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19929" w14:textId="23B4E9C0" w:rsidR="000F7AFE" w:rsidRPr="007911C5" w:rsidRDefault="000F7AFE" w:rsidP="000F7AFE">
      <w:pPr>
        <w:spacing w:before="0" w:after="0"/>
        <w:rPr>
          <w:rFonts w:cs="Arial"/>
          <w:b/>
          <w:bCs/>
          <w:color w:val="000000"/>
          <w:sz w:val="28"/>
          <w:szCs w:val="28"/>
          <w:lang w:val="en-GB"/>
        </w:rPr>
      </w:pPr>
      <w:r w:rsidRPr="007911C5">
        <w:rPr>
          <w:rFonts w:cs="Arial"/>
          <w:b/>
          <w:bCs/>
          <w:color w:val="000000"/>
          <w:sz w:val="28"/>
          <w:szCs w:val="28"/>
          <w:lang w:val="en-GB"/>
        </w:rPr>
        <w:t>3GPP TSG RAN WG1 #</w:t>
      </w:r>
      <w:r w:rsidR="008A2A4A" w:rsidRPr="007911C5">
        <w:rPr>
          <w:rFonts w:cs="Arial"/>
          <w:b/>
          <w:bCs/>
          <w:color w:val="000000"/>
          <w:sz w:val="28"/>
          <w:szCs w:val="28"/>
          <w:lang w:val="en-GB"/>
        </w:rPr>
        <w:t>11</w:t>
      </w:r>
      <w:r w:rsidR="004C49C5" w:rsidRPr="007911C5">
        <w:rPr>
          <w:rFonts w:cs="Arial"/>
          <w:b/>
          <w:bCs/>
          <w:color w:val="000000"/>
          <w:sz w:val="28"/>
          <w:szCs w:val="28"/>
          <w:lang w:val="en-GB"/>
        </w:rPr>
        <w:t>6</w:t>
      </w:r>
      <w:r w:rsidRPr="007911C5">
        <w:rPr>
          <w:rFonts w:cs="Arial"/>
          <w:b/>
          <w:bCs/>
          <w:color w:val="000000"/>
          <w:sz w:val="28"/>
          <w:szCs w:val="28"/>
          <w:lang w:val="en-GB"/>
        </w:rPr>
        <w:tab/>
        <w:t xml:space="preserve">                                   </w:t>
      </w:r>
      <w:r w:rsidRPr="007911C5">
        <w:rPr>
          <w:rFonts w:cs="Arial"/>
          <w:b/>
          <w:bCs/>
          <w:color w:val="000000"/>
          <w:sz w:val="28"/>
          <w:szCs w:val="28"/>
          <w:lang w:val="en-GB"/>
        </w:rPr>
        <w:tab/>
      </w:r>
      <w:r w:rsidRPr="007911C5">
        <w:rPr>
          <w:rFonts w:cs="Arial"/>
          <w:b/>
          <w:bCs/>
          <w:color w:val="000000"/>
          <w:sz w:val="28"/>
          <w:szCs w:val="28"/>
          <w:lang w:val="en-GB"/>
        </w:rPr>
        <w:tab/>
      </w:r>
      <w:r w:rsidRPr="007911C5">
        <w:rPr>
          <w:rFonts w:cs="Arial"/>
          <w:b/>
          <w:bCs/>
          <w:color w:val="000000"/>
          <w:sz w:val="28"/>
          <w:szCs w:val="28"/>
          <w:lang w:val="en-GB"/>
        </w:rPr>
        <w:tab/>
      </w:r>
      <w:r w:rsidRPr="007911C5">
        <w:rPr>
          <w:rFonts w:cs="Arial"/>
          <w:b/>
          <w:bCs/>
          <w:color w:val="000000"/>
          <w:sz w:val="28"/>
          <w:szCs w:val="28"/>
          <w:lang w:val="en-GB"/>
        </w:rPr>
        <w:tab/>
      </w:r>
      <w:r w:rsidRPr="007911C5">
        <w:rPr>
          <w:rFonts w:cs="Arial"/>
          <w:b/>
          <w:bCs/>
          <w:color w:val="000000"/>
          <w:sz w:val="28"/>
          <w:szCs w:val="28"/>
          <w:lang w:val="en-GB"/>
        </w:rPr>
        <w:tab/>
        <w:t xml:space="preserve">       </w:t>
      </w:r>
      <w:r w:rsidRPr="007911C5">
        <w:rPr>
          <w:rFonts w:cs="Arial"/>
          <w:b/>
          <w:bCs/>
          <w:color w:val="000000"/>
          <w:sz w:val="28"/>
          <w:szCs w:val="28"/>
          <w:lang w:val="en-GB"/>
        </w:rPr>
        <w:tab/>
      </w:r>
      <w:r w:rsidRPr="007911C5">
        <w:rPr>
          <w:rFonts w:cs="Arial"/>
          <w:b/>
          <w:bCs/>
          <w:color w:val="000000"/>
          <w:sz w:val="28"/>
          <w:szCs w:val="28"/>
          <w:lang w:val="en-GB"/>
        </w:rPr>
        <w:tab/>
      </w:r>
      <w:r w:rsidRPr="007911C5">
        <w:rPr>
          <w:rFonts w:cs="Arial"/>
          <w:b/>
          <w:bCs/>
          <w:color w:val="000000"/>
          <w:sz w:val="28"/>
          <w:szCs w:val="28"/>
          <w:lang w:val="en-GB"/>
        </w:rPr>
        <w:tab/>
      </w:r>
      <w:r w:rsidRPr="007911C5">
        <w:rPr>
          <w:rFonts w:cs="Arial"/>
          <w:b/>
          <w:bCs/>
          <w:color w:val="000000"/>
          <w:sz w:val="28"/>
          <w:szCs w:val="28"/>
          <w:lang w:val="en-GB"/>
        </w:rPr>
        <w:tab/>
      </w:r>
      <w:r w:rsidRPr="007911C5">
        <w:rPr>
          <w:rFonts w:cs="Arial"/>
          <w:b/>
          <w:bCs/>
          <w:color w:val="000000"/>
          <w:sz w:val="28"/>
          <w:szCs w:val="28"/>
          <w:lang w:val="en-GB"/>
        </w:rPr>
        <w:tab/>
      </w:r>
      <w:r w:rsidRPr="007911C5">
        <w:rPr>
          <w:rFonts w:cs="Arial"/>
          <w:b/>
          <w:bCs/>
          <w:color w:val="000000"/>
          <w:sz w:val="28"/>
          <w:szCs w:val="28"/>
          <w:lang w:val="en-GB"/>
        </w:rPr>
        <w:tab/>
      </w:r>
      <w:r w:rsidRPr="007911C5">
        <w:rPr>
          <w:rFonts w:cs="Arial"/>
          <w:b/>
          <w:bCs/>
          <w:color w:val="000000"/>
          <w:sz w:val="28"/>
          <w:szCs w:val="28"/>
          <w:lang w:val="en-GB"/>
        </w:rPr>
        <w:tab/>
      </w:r>
      <w:r w:rsidRPr="007911C5">
        <w:rPr>
          <w:rFonts w:cs="Arial"/>
          <w:b/>
          <w:bCs/>
          <w:color w:val="000000"/>
          <w:sz w:val="28"/>
          <w:szCs w:val="28"/>
          <w:lang w:val="en-GB"/>
        </w:rPr>
        <w:tab/>
      </w:r>
      <w:r w:rsidRPr="007911C5">
        <w:rPr>
          <w:rFonts w:cs="Arial"/>
          <w:b/>
          <w:bCs/>
          <w:color w:val="000000"/>
          <w:sz w:val="28"/>
          <w:szCs w:val="28"/>
          <w:lang w:val="en-GB"/>
        </w:rPr>
        <w:tab/>
      </w:r>
      <w:r w:rsidRPr="007911C5">
        <w:rPr>
          <w:rFonts w:cs="Arial"/>
          <w:b/>
          <w:bCs/>
          <w:color w:val="000000"/>
          <w:sz w:val="28"/>
          <w:szCs w:val="28"/>
          <w:lang w:val="en-GB"/>
        </w:rPr>
        <w:tab/>
      </w:r>
      <w:r w:rsidRPr="007911C5">
        <w:rPr>
          <w:rFonts w:cs="Arial"/>
          <w:b/>
          <w:bCs/>
          <w:color w:val="000000"/>
          <w:sz w:val="28"/>
          <w:szCs w:val="28"/>
          <w:lang w:val="en-GB"/>
        </w:rPr>
        <w:tab/>
      </w:r>
      <w:r w:rsidRPr="007911C5">
        <w:rPr>
          <w:rFonts w:cs="Arial"/>
          <w:b/>
          <w:bCs/>
          <w:color w:val="000000"/>
          <w:sz w:val="28"/>
          <w:szCs w:val="28"/>
          <w:lang w:val="en-GB"/>
        </w:rPr>
        <w:tab/>
        <w:t xml:space="preserve">                  </w:t>
      </w:r>
      <w:r w:rsidR="00981673" w:rsidRPr="007911C5">
        <w:rPr>
          <w:rFonts w:cs="Arial"/>
          <w:b/>
          <w:bCs/>
          <w:color w:val="000000"/>
          <w:sz w:val="28"/>
          <w:szCs w:val="28"/>
          <w:lang w:val="en-GB"/>
        </w:rPr>
        <w:t xml:space="preserve">         </w:t>
      </w:r>
      <w:r w:rsidR="004C49C5" w:rsidRPr="007911C5">
        <w:rPr>
          <w:rFonts w:cs="Arial"/>
          <w:b/>
          <w:bCs/>
          <w:color w:val="000000"/>
          <w:sz w:val="28"/>
          <w:szCs w:val="28"/>
          <w:lang w:val="en-GB"/>
        </w:rPr>
        <w:t>R1-2401358</w:t>
      </w:r>
    </w:p>
    <w:p w14:paraId="398E168F" w14:textId="57735A4D" w:rsidR="00673CD6" w:rsidRDefault="004C49C5" w:rsidP="000F7AFE">
      <w:pPr>
        <w:spacing w:before="0" w:after="0"/>
        <w:rPr>
          <w:rFonts w:cs="Arial"/>
          <w:b/>
          <w:color w:val="000000"/>
          <w:sz w:val="28"/>
          <w:szCs w:val="28"/>
        </w:rPr>
      </w:pPr>
      <w:r w:rsidRPr="004C49C5">
        <w:rPr>
          <w:rFonts w:cs="Arial"/>
          <w:b/>
          <w:bCs/>
          <w:color w:val="000000"/>
          <w:sz w:val="28"/>
          <w:szCs w:val="28"/>
          <w:lang w:val="en-GB"/>
        </w:rPr>
        <w:t>Athens, Greece, February 26</w:t>
      </w:r>
      <w:r w:rsidRPr="004C49C5">
        <w:rPr>
          <w:rFonts w:cs="Arial" w:hint="eastAsia"/>
          <w:b/>
          <w:bCs/>
          <w:color w:val="000000"/>
          <w:sz w:val="28"/>
          <w:szCs w:val="28"/>
          <w:vertAlign w:val="superscript"/>
          <w:lang w:val="en-GB"/>
        </w:rPr>
        <w:t>th</w:t>
      </w:r>
      <w:r w:rsidRPr="004C49C5">
        <w:rPr>
          <w:rFonts w:cs="Arial"/>
          <w:b/>
          <w:bCs/>
          <w:color w:val="000000"/>
          <w:sz w:val="28"/>
          <w:szCs w:val="28"/>
          <w:lang w:val="en-GB"/>
        </w:rPr>
        <w:t xml:space="preserve"> – March 1</w:t>
      </w:r>
      <w:r w:rsidRPr="004C49C5">
        <w:rPr>
          <w:rFonts w:cs="Arial"/>
          <w:b/>
          <w:bCs/>
          <w:color w:val="000000"/>
          <w:sz w:val="28"/>
          <w:szCs w:val="28"/>
          <w:vertAlign w:val="superscript"/>
          <w:lang w:val="en-GB"/>
        </w:rPr>
        <w:t>st</w:t>
      </w:r>
      <w:r w:rsidRPr="004C49C5">
        <w:rPr>
          <w:rFonts w:cs="Arial"/>
          <w:b/>
          <w:bCs/>
          <w:color w:val="000000"/>
          <w:sz w:val="28"/>
          <w:szCs w:val="28"/>
          <w:lang w:val="en-GB"/>
        </w:rPr>
        <w:t>, 2024</w:t>
      </w:r>
    </w:p>
    <w:p w14:paraId="1B043442" w14:textId="77777777" w:rsidR="00673CD6" w:rsidRDefault="00673CD6">
      <w:pPr>
        <w:snapToGrid w:val="0"/>
        <w:spacing w:after="0"/>
        <w:rPr>
          <w:rFonts w:cs="Arial"/>
          <w:b/>
          <w:color w:val="000000"/>
          <w:sz w:val="28"/>
          <w:szCs w:val="28"/>
        </w:rPr>
      </w:pPr>
    </w:p>
    <w:p w14:paraId="0B558652" w14:textId="7BAB82C8" w:rsidR="00673CD6" w:rsidRDefault="00662619">
      <w:pPr>
        <w:ind w:left="1800" w:hanging="1800"/>
        <w:rPr>
          <w:b/>
          <w:color w:val="000000"/>
          <w:sz w:val="24"/>
          <w:szCs w:val="24"/>
        </w:rPr>
      </w:pPr>
      <w:r>
        <w:rPr>
          <w:b/>
          <w:color w:val="000000"/>
          <w:sz w:val="24"/>
          <w:szCs w:val="24"/>
        </w:rPr>
        <w:t>Agenda Item:</w:t>
      </w:r>
      <w:r>
        <w:rPr>
          <w:b/>
          <w:color w:val="000000"/>
          <w:sz w:val="24"/>
          <w:szCs w:val="24"/>
        </w:rPr>
        <w:tab/>
      </w:r>
      <w:r w:rsidR="000F7AFE">
        <w:rPr>
          <w:b/>
          <w:color w:val="000000"/>
          <w:sz w:val="24"/>
          <w:szCs w:val="24"/>
        </w:rPr>
        <w:t>8</w:t>
      </w:r>
      <w:r>
        <w:rPr>
          <w:b/>
          <w:color w:val="000000"/>
          <w:sz w:val="24"/>
          <w:szCs w:val="24"/>
        </w:rPr>
        <w:t>.1</w:t>
      </w:r>
      <w:r w:rsidR="004C49C5">
        <w:rPr>
          <w:b/>
          <w:color w:val="000000"/>
          <w:sz w:val="24"/>
          <w:szCs w:val="24"/>
        </w:rPr>
        <w:t>2</w:t>
      </w:r>
      <w:r>
        <w:rPr>
          <w:b/>
          <w:color w:val="000000"/>
          <w:sz w:val="24"/>
          <w:szCs w:val="24"/>
        </w:rPr>
        <w:t>.</w:t>
      </w:r>
      <w:r w:rsidR="00EB415C">
        <w:rPr>
          <w:b/>
          <w:color w:val="000000"/>
          <w:sz w:val="24"/>
          <w:szCs w:val="24"/>
        </w:rPr>
        <w:t>1</w:t>
      </w:r>
    </w:p>
    <w:p w14:paraId="6B0EB00F" w14:textId="77777777" w:rsidR="00673CD6" w:rsidRDefault="00662619">
      <w:pPr>
        <w:ind w:left="1800" w:hanging="1800"/>
        <w:rPr>
          <w:b/>
          <w:color w:val="000000"/>
          <w:sz w:val="24"/>
          <w:szCs w:val="24"/>
        </w:rPr>
      </w:pPr>
      <w:r>
        <w:rPr>
          <w:b/>
          <w:color w:val="000000"/>
          <w:sz w:val="24"/>
          <w:szCs w:val="24"/>
        </w:rPr>
        <w:t>Source:</w:t>
      </w:r>
      <w:r>
        <w:rPr>
          <w:b/>
          <w:color w:val="000000"/>
          <w:sz w:val="24"/>
          <w:szCs w:val="24"/>
        </w:rPr>
        <w:tab/>
        <w:t>Moderator (AT&amp;T)</w:t>
      </w:r>
    </w:p>
    <w:p w14:paraId="2D851919" w14:textId="7AB81B97" w:rsidR="00673CD6" w:rsidRDefault="00662619" w:rsidP="00EB415C">
      <w:pPr>
        <w:ind w:left="1800" w:hanging="1800"/>
        <w:rPr>
          <w:b/>
          <w:color w:val="000000"/>
          <w:sz w:val="24"/>
          <w:szCs w:val="24"/>
        </w:rPr>
      </w:pPr>
      <w:r>
        <w:rPr>
          <w:b/>
          <w:color w:val="000000"/>
          <w:sz w:val="24"/>
          <w:szCs w:val="24"/>
        </w:rPr>
        <w:t>Title:</w:t>
      </w:r>
      <w:r>
        <w:rPr>
          <w:b/>
          <w:color w:val="000000"/>
          <w:sz w:val="24"/>
          <w:szCs w:val="24"/>
        </w:rPr>
        <w:tab/>
      </w:r>
      <w:r w:rsidR="00EB415C" w:rsidRPr="00EB415C">
        <w:rPr>
          <w:b/>
          <w:color w:val="000000"/>
          <w:sz w:val="24"/>
          <w:szCs w:val="24"/>
        </w:rPr>
        <w:t>Summary of UE features for NR MIMO evolution</w:t>
      </w:r>
    </w:p>
    <w:p w14:paraId="6620B26A" w14:textId="77777777" w:rsidR="00673CD6" w:rsidRDefault="00662619">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0F6980A6" w14:textId="77777777" w:rsidR="00673CD6" w:rsidRDefault="00673CD6">
      <w:pPr>
        <w:ind w:left="1800" w:hanging="1800"/>
        <w:rPr>
          <w:b/>
          <w:color w:val="000000"/>
          <w:sz w:val="24"/>
          <w:szCs w:val="24"/>
        </w:rPr>
      </w:pPr>
    </w:p>
    <w:p w14:paraId="5D79289C" w14:textId="77777777" w:rsidR="00673CD6" w:rsidRDefault="00662619">
      <w:pPr>
        <w:pStyle w:val="Heading1"/>
        <w:numPr>
          <w:ilvl w:val="0"/>
          <w:numId w:val="8"/>
        </w:numPr>
        <w:jc w:val="both"/>
        <w:rPr>
          <w:color w:val="000000"/>
        </w:rPr>
      </w:pPr>
      <w:r>
        <w:rPr>
          <w:color w:val="000000"/>
        </w:rPr>
        <w:t>Introduction</w:t>
      </w:r>
    </w:p>
    <w:p w14:paraId="0C17CD61" w14:textId="588F756E" w:rsidR="00673CD6" w:rsidRPr="008C15EB" w:rsidRDefault="00662619">
      <w:pPr>
        <w:pStyle w:val="maintext"/>
        <w:ind w:firstLineChars="90" w:firstLine="180"/>
        <w:rPr>
          <w:rFonts w:ascii="Calibri" w:hAnsi="Calibri" w:cs="Arial"/>
          <w:color w:val="000000"/>
        </w:rPr>
      </w:pPr>
      <w:r w:rsidRPr="00AC767E">
        <w:rPr>
          <w:rFonts w:ascii="Calibri" w:hAnsi="Calibri" w:cs="Arial"/>
          <w:color w:val="000000"/>
        </w:rPr>
        <w:t>This document presents the summary of email discussion [</w:t>
      </w:r>
      <w:r w:rsidR="008A2A4A" w:rsidRPr="00AC767E">
        <w:rPr>
          <w:rFonts w:ascii="Calibri" w:hAnsi="Calibri" w:cs="Arial"/>
          <w:color w:val="000000"/>
        </w:rPr>
        <w:t>11</w:t>
      </w:r>
      <w:r w:rsidR="004C49C5" w:rsidRPr="00AC767E">
        <w:rPr>
          <w:rFonts w:ascii="Calibri" w:hAnsi="Calibri" w:cs="Arial"/>
          <w:color w:val="000000"/>
        </w:rPr>
        <w:t>6</w:t>
      </w:r>
      <w:r w:rsidRPr="00AC767E">
        <w:rPr>
          <w:rFonts w:ascii="Calibri" w:hAnsi="Calibri" w:cs="Arial"/>
          <w:color w:val="000000"/>
        </w:rPr>
        <w:t xml:space="preserve">-R18-UE_features] during </w:t>
      </w:r>
      <w:r w:rsidR="004C49C5" w:rsidRPr="00AC767E">
        <w:rPr>
          <w:rFonts w:ascii="Calibri" w:hAnsi="Calibri" w:cs="Arial"/>
          <w:color w:val="000000"/>
        </w:rPr>
        <w:t>RAN1 #116</w:t>
      </w:r>
      <w:r w:rsidRPr="00AC767E">
        <w:rPr>
          <w:rFonts w:ascii="Calibri" w:hAnsi="Calibri" w:cs="Arial"/>
          <w:color w:val="000000"/>
        </w:rPr>
        <w:t>. Accord</w:t>
      </w:r>
      <w:r w:rsidRPr="008C15EB">
        <w:rPr>
          <w:rFonts w:ascii="Calibri" w:hAnsi="Calibri" w:cs="Arial"/>
          <w:color w:val="000000"/>
        </w:rPr>
        <w:t>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673CD6" w:rsidRPr="008C15EB" w14:paraId="29F6CD27" w14:textId="77777777">
        <w:tc>
          <w:tcPr>
            <w:tcW w:w="22607" w:type="dxa"/>
            <w:tcBorders>
              <w:top w:val="single" w:sz="4" w:space="0" w:color="auto"/>
              <w:left w:val="single" w:sz="4" w:space="0" w:color="auto"/>
              <w:bottom w:val="single" w:sz="4" w:space="0" w:color="auto"/>
              <w:right w:val="single" w:sz="4" w:space="0" w:color="auto"/>
            </w:tcBorders>
            <w:shd w:val="clear" w:color="auto" w:fill="auto"/>
          </w:tcPr>
          <w:p w14:paraId="2155D6BC" w14:textId="77777777" w:rsidR="00AC767E" w:rsidRDefault="00AC767E" w:rsidP="00AC767E">
            <w:pPr>
              <w:rPr>
                <w:highlight w:val="cyan"/>
              </w:rPr>
            </w:pPr>
            <w:r w:rsidRPr="00473A1E">
              <w:rPr>
                <w:highlight w:val="cyan"/>
                <w:lang w:eastAsia="x-none"/>
              </w:rPr>
              <w:t>[11</w:t>
            </w:r>
            <w:r>
              <w:rPr>
                <w:highlight w:val="cyan"/>
                <w:lang w:eastAsia="x-none"/>
              </w:rPr>
              <w:t>6</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Ralf (AT&amp;T)</w:t>
            </w:r>
          </w:p>
          <w:p w14:paraId="751BBFDD" w14:textId="77777777" w:rsidR="00AC767E" w:rsidRDefault="00AC767E" w:rsidP="00AC767E">
            <w:pPr>
              <w:numPr>
                <w:ilvl w:val="0"/>
                <w:numId w:val="9"/>
              </w:numPr>
              <w:spacing w:before="0" w:after="0" w:line="240" w:lineRule="auto"/>
              <w:jc w:val="left"/>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6CCCD8F" w14:textId="77777777" w:rsidR="00673CD6" w:rsidRPr="008C15EB" w:rsidRDefault="00673CD6">
            <w:pPr>
              <w:pStyle w:val="maintext"/>
              <w:ind w:firstLineChars="0" w:firstLine="0"/>
              <w:rPr>
                <w:rFonts w:ascii="Calibri" w:hAnsi="Calibri" w:cs="Arial"/>
                <w:color w:val="000000"/>
                <w:lang w:val="en-US"/>
              </w:rPr>
            </w:pPr>
          </w:p>
        </w:tc>
      </w:tr>
    </w:tbl>
    <w:p w14:paraId="7C2921B6" w14:textId="04C6ACB9" w:rsidR="00673CD6" w:rsidRPr="00F3552F" w:rsidRDefault="00662619">
      <w:pPr>
        <w:pStyle w:val="maintext"/>
        <w:ind w:firstLineChars="90" w:firstLine="180"/>
        <w:rPr>
          <w:rFonts w:ascii="Calibri" w:hAnsi="Calibri" w:cs="Arial"/>
          <w:color w:val="000000"/>
        </w:rPr>
      </w:pPr>
      <w:r w:rsidRPr="00AC767E">
        <w:rPr>
          <w:rFonts w:ascii="Calibri" w:hAnsi="Calibri" w:cs="Arial"/>
          <w:color w:val="000000"/>
        </w:rPr>
        <w:t xml:space="preserve">The following was discussed and/or agreed during </w:t>
      </w:r>
      <w:r w:rsidR="004C49C5" w:rsidRPr="00AC767E">
        <w:rPr>
          <w:rFonts w:ascii="Calibri" w:hAnsi="Calibri" w:cs="Arial"/>
          <w:color w:val="000000"/>
        </w:rPr>
        <w:t>RAN1 #116</w:t>
      </w:r>
      <w:r w:rsidRPr="00AC767E">
        <w:rPr>
          <w:rFonts w:ascii="Calibri" w:hAnsi="Calibri" w:cs="Arial"/>
          <w:color w:val="000000"/>
        </w:rPr>
        <w:t xml:space="preserve"> within the scope of [</w:t>
      </w:r>
      <w:r w:rsidR="008A2A4A" w:rsidRPr="00AC767E">
        <w:rPr>
          <w:rFonts w:ascii="Calibri" w:hAnsi="Calibri" w:cs="Arial"/>
          <w:color w:val="000000"/>
        </w:rPr>
        <w:t>11</w:t>
      </w:r>
      <w:r w:rsidR="004C49C5" w:rsidRPr="00AC767E">
        <w:rPr>
          <w:rFonts w:ascii="Calibri" w:hAnsi="Calibri" w:cs="Arial"/>
          <w:color w:val="000000"/>
        </w:rPr>
        <w:t>6</w:t>
      </w:r>
      <w:r w:rsidRPr="00AC767E">
        <w:rPr>
          <w:rFonts w:ascii="Calibri" w:hAnsi="Calibri" w:cs="Arial"/>
          <w:color w:val="000000"/>
        </w:rPr>
        <w:t xml:space="preserve">-R18-UE_features]. All proposals are based on the latest RAN1 UE features list for Rel-18 in </w:t>
      </w:r>
      <w:r w:rsidRPr="00AC767E">
        <w:rPr>
          <w:rFonts w:ascii="Calibri" w:hAnsi="Calibri" w:cs="Arial"/>
          <w:color w:val="000000"/>
        </w:rPr>
        <w:fldChar w:fldCharType="begin"/>
      </w:r>
      <w:r w:rsidRPr="00AC767E">
        <w:rPr>
          <w:rFonts w:ascii="Calibri" w:hAnsi="Calibri" w:cs="Arial"/>
          <w:color w:val="000000"/>
        </w:rPr>
        <w:instrText xml:space="preserve"> REF _Ref84505649 \r \h  \* MERGEFORMAT </w:instrText>
      </w:r>
      <w:r w:rsidRPr="00AC767E">
        <w:rPr>
          <w:rFonts w:ascii="Calibri" w:hAnsi="Calibri" w:cs="Arial"/>
          <w:color w:val="000000"/>
        </w:rPr>
      </w:r>
      <w:r w:rsidRPr="00AC767E">
        <w:rPr>
          <w:rFonts w:ascii="Calibri" w:hAnsi="Calibri" w:cs="Arial"/>
          <w:color w:val="000000"/>
        </w:rPr>
        <w:fldChar w:fldCharType="separate"/>
      </w:r>
      <w:r w:rsidRPr="00AC767E">
        <w:rPr>
          <w:rFonts w:ascii="Calibri" w:hAnsi="Calibri" w:cs="Arial"/>
          <w:color w:val="000000"/>
        </w:rPr>
        <w:t>[1]</w:t>
      </w:r>
      <w:r w:rsidRPr="00AC767E">
        <w:rPr>
          <w:rFonts w:ascii="Calibri" w:hAnsi="Calibri" w:cs="Arial"/>
          <w:color w:val="000000"/>
        </w:rPr>
        <w:fldChar w:fldCharType="end"/>
      </w:r>
      <w:r w:rsidRPr="00AC767E">
        <w:rPr>
          <w:rFonts w:ascii="Calibri" w:hAnsi="Calibri" w:cs="Arial"/>
          <w:color w:val="000000"/>
        </w:rPr>
        <w:t>.</w:t>
      </w:r>
    </w:p>
    <w:p w14:paraId="50FF4D6F" w14:textId="54D67F44" w:rsidR="00673CD6" w:rsidRDefault="00662619">
      <w:pPr>
        <w:pStyle w:val="Heading1"/>
        <w:numPr>
          <w:ilvl w:val="0"/>
          <w:numId w:val="8"/>
        </w:numPr>
        <w:jc w:val="both"/>
        <w:rPr>
          <w:color w:val="000000"/>
        </w:rPr>
      </w:pPr>
      <w:r>
        <w:rPr>
          <w:color w:val="000000"/>
        </w:rPr>
        <w:t xml:space="preserve">Summary of Contributions Submitted to </w:t>
      </w:r>
      <w:r w:rsidR="004C49C5">
        <w:rPr>
          <w:color w:val="000000"/>
        </w:rPr>
        <w:t>RAN1 #116</w:t>
      </w:r>
    </w:p>
    <w:p w14:paraId="6D4A8126" w14:textId="17347EA7" w:rsidR="00673CD6" w:rsidRDefault="00662619">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 xml:space="preserve">of contributions submitted to </w:t>
      </w:r>
      <w:r w:rsidR="004C49C5">
        <w:rPr>
          <w:rFonts w:ascii="Calibri" w:eastAsia="SimSun" w:hAnsi="Calibri" w:cs="Calibri"/>
          <w:lang w:eastAsia="zh-CN"/>
        </w:rPr>
        <w:t>RAN1 #116</w:t>
      </w:r>
      <w:r>
        <w:rPr>
          <w:rFonts w:ascii="Calibri" w:eastAsia="SimSun" w:hAnsi="Calibri" w:cs="Calibri"/>
          <w:lang w:eastAsia="zh-CN"/>
        </w:rPr>
        <w:t xml:space="preserve"> in this agenda item.</w:t>
      </w:r>
    </w:p>
    <w:p w14:paraId="5E49893C" w14:textId="77777777" w:rsidR="00673CD6" w:rsidRPr="00233AC3" w:rsidRDefault="00673CD6">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568"/>
        <w:gridCol w:w="4187"/>
        <w:gridCol w:w="2646"/>
        <w:gridCol w:w="556"/>
        <w:gridCol w:w="497"/>
        <w:gridCol w:w="467"/>
        <w:gridCol w:w="4666"/>
        <w:gridCol w:w="733"/>
        <w:gridCol w:w="467"/>
        <w:gridCol w:w="467"/>
        <w:gridCol w:w="467"/>
        <w:gridCol w:w="2807"/>
        <w:gridCol w:w="1630"/>
      </w:tblGrid>
      <w:tr w:rsidR="00551AE2" w:rsidRPr="00233AC3" w14:paraId="31640954" w14:textId="77777777">
        <w:tc>
          <w:tcPr>
            <w:tcW w:w="0" w:type="auto"/>
            <w:shd w:val="clear" w:color="auto" w:fill="auto"/>
          </w:tcPr>
          <w:p w14:paraId="4622BB82" w14:textId="61783BB6"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3D80359B" w14:textId="5C97AAE7"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40-1-1</w:t>
            </w:r>
          </w:p>
        </w:tc>
        <w:tc>
          <w:tcPr>
            <w:tcW w:w="0" w:type="auto"/>
            <w:shd w:val="clear" w:color="auto" w:fill="auto"/>
          </w:tcPr>
          <w:p w14:paraId="7A954ACE" w14:textId="41844E70"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 xml:space="preserve">Unified TCI with joint DL/UL TCI update for single-DCI based </w:t>
            </w:r>
            <w:r w:rsidRPr="00233AC3">
              <w:rPr>
                <w:rFonts w:ascii="Arial" w:eastAsia="SimSun" w:hAnsi="Arial" w:cs="Arial"/>
                <w:color w:val="000000" w:themeColor="text1"/>
                <w:sz w:val="18"/>
                <w:szCs w:val="18"/>
                <w:lang w:val="en-US" w:eastAsia="zh-CN"/>
              </w:rPr>
              <w:t>intra-cell</w:t>
            </w:r>
            <w:r w:rsidRPr="00233AC3">
              <w:rPr>
                <w:rFonts w:ascii="Arial" w:eastAsia="SimSun" w:hAnsi="Arial" w:cs="Arial"/>
                <w:color w:val="000000" w:themeColor="text1"/>
                <w:sz w:val="18"/>
                <w:szCs w:val="18"/>
                <w:lang w:eastAsia="zh-CN"/>
              </w:rPr>
              <w:t xml:space="preserve"> multi-TRP</w:t>
            </w:r>
            <w:r w:rsidRPr="00233AC3">
              <w:rPr>
                <w:rFonts w:ascii="Arial" w:hAnsi="Arial" w:cs="Arial"/>
                <w:color w:val="000000" w:themeColor="text1"/>
                <w:sz w:val="18"/>
                <w:szCs w:val="18"/>
              </w:rPr>
              <w:t xml:space="preserve"> </w:t>
            </w:r>
            <w:r w:rsidRPr="00233AC3">
              <w:rPr>
                <w:rFonts w:ascii="Arial" w:eastAsia="SimSun" w:hAnsi="Arial" w:cs="Arial"/>
                <w:color w:val="000000" w:themeColor="text1"/>
                <w:sz w:val="18"/>
                <w:szCs w:val="18"/>
                <w:lang w:eastAsia="zh-CN"/>
              </w:rPr>
              <w:t>with single activated TCI codepoint per CC</w:t>
            </w:r>
          </w:p>
        </w:tc>
        <w:tc>
          <w:tcPr>
            <w:tcW w:w="0" w:type="auto"/>
            <w:shd w:val="clear" w:color="auto" w:fill="auto"/>
          </w:tcPr>
          <w:p w14:paraId="0BC1F575" w14:textId="77777777" w:rsidR="00551AE2" w:rsidRPr="00233AC3" w:rsidRDefault="00551AE2" w:rsidP="00551AE2">
            <w:pPr>
              <w:pStyle w:val="TAL"/>
              <w:rPr>
                <w:rFonts w:eastAsia="MS Mincho" w:cs="Arial"/>
                <w:color w:val="000000" w:themeColor="text1"/>
                <w:szCs w:val="18"/>
              </w:rPr>
            </w:pPr>
            <w:r w:rsidRPr="00233AC3">
              <w:rPr>
                <w:rFonts w:eastAsia="MS Mincho" w:cs="Arial"/>
                <w:color w:val="000000" w:themeColor="text1"/>
                <w:szCs w:val="18"/>
              </w:rPr>
              <w:t>1. Maximum number of configured joint TCI states per CC per BWP</w:t>
            </w:r>
          </w:p>
          <w:p w14:paraId="2525A3A5" w14:textId="2AF24A05"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2. Maximum number of activated joint TCI states across all CCs</w:t>
            </w:r>
          </w:p>
        </w:tc>
        <w:tc>
          <w:tcPr>
            <w:tcW w:w="0" w:type="auto"/>
            <w:shd w:val="clear" w:color="auto" w:fill="auto"/>
          </w:tcPr>
          <w:p w14:paraId="3003AC23" w14:textId="2C0E645B"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highlight w:val="yellow"/>
                <w:lang w:eastAsia="ja-JP"/>
              </w:rPr>
              <w:t>FFS</w:t>
            </w:r>
          </w:p>
        </w:tc>
        <w:tc>
          <w:tcPr>
            <w:tcW w:w="0" w:type="auto"/>
            <w:shd w:val="clear" w:color="auto" w:fill="auto"/>
          </w:tcPr>
          <w:p w14:paraId="17EF983A" w14:textId="3F2CB5EC"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5DAFB6EB" w14:textId="314C07C9"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39094B02" w14:textId="4CD376D2"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Unified TCI with joint DL/UL TCI update for single-DCI based intra-cell multi-TRP</w:t>
            </w:r>
            <w:r w:rsidRPr="00233AC3">
              <w:rPr>
                <w:rFonts w:ascii="Arial" w:hAnsi="Arial" w:cs="Arial"/>
                <w:color w:val="000000" w:themeColor="text1"/>
                <w:sz w:val="18"/>
                <w:szCs w:val="18"/>
              </w:rPr>
              <w:t xml:space="preserve"> </w:t>
            </w:r>
            <w:r w:rsidRPr="00233AC3">
              <w:rPr>
                <w:rFonts w:ascii="Arial" w:eastAsia="SimSun" w:hAnsi="Arial" w:cs="Arial"/>
                <w:color w:val="000000" w:themeColor="text1"/>
                <w:sz w:val="18"/>
                <w:szCs w:val="18"/>
                <w:lang w:eastAsia="zh-CN"/>
              </w:rPr>
              <w:t>with single activated TCI codepoint per CC is not supported</w:t>
            </w:r>
          </w:p>
        </w:tc>
        <w:tc>
          <w:tcPr>
            <w:tcW w:w="0" w:type="auto"/>
            <w:shd w:val="clear" w:color="auto" w:fill="auto"/>
          </w:tcPr>
          <w:p w14:paraId="348F6C4F" w14:textId="67823718"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Per band</w:t>
            </w:r>
          </w:p>
        </w:tc>
        <w:tc>
          <w:tcPr>
            <w:tcW w:w="0" w:type="auto"/>
            <w:shd w:val="clear" w:color="auto" w:fill="auto"/>
          </w:tcPr>
          <w:p w14:paraId="7D3AF1B4" w14:textId="098887A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595792E1" w14:textId="55C82B9D"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0FAAB1C2" w14:textId="7B3E1719"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18091DF5"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Component 1 candidate values: {8, 12, 16, 24, 32, 48, 64, 128}</w:t>
            </w:r>
          </w:p>
          <w:p w14:paraId="30CF0DDB" w14:textId="77777777" w:rsidR="00551AE2" w:rsidRPr="00233AC3" w:rsidRDefault="00551AE2" w:rsidP="00551AE2">
            <w:pPr>
              <w:pStyle w:val="TAL"/>
              <w:rPr>
                <w:rFonts w:cs="Arial"/>
                <w:color w:val="000000" w:themeColor="text1"/>
                <w:szCs w:val="18"/>
              </w:rPr>
            </w:pPr>
          </w:p>
          <w:p w14:paraId="125359D6"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Component 2 candidate values: {2, 4, 6, 8, 16, 32}</w:t>
            </w:r>
          </w:p>
          <w:p w14:paraId="22AA20F7" w14:textId="77777777" w:rsidR="00551AE2" w:rsidRPr="00233AC3" w:rsidRDefault="00551AE2" w:rsidP="00551AE2">
            <w:pPr>
              <w:pStyle w:val="TAL"/>
              <w:rPr>
                <w:rFonts w:cs="Arial"/>
                <w:color w:val="000000" w:themeColor="text1"/>
                <w:szCs w:val="18"/>
              </w:rPr>
            </w:pPr>
          </w:p>
          <w:p w14:paraId="6946A182" w14:textId="73BF5C60"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 xml:space="preserve">Note: FG </w:t>
            </w:r>
            <w:r w:rsidRPr="00233AC3">
              <w:rPr>
                <w:rFonts w:ascii="Arial" w:hAnsi="Arial" w:cs="Arial"/>
                <w:color w:val="000000" w:themeColor="text1"/>
                <w:sz w:val="18"/>
                <w:szCs w:val="18"/>
                <w:lang w:val="en-US"/>
              </w:rPr>
              <w:t xml:space="preserve">16-2b-0 can be used to indicate support of two default beams </w:t>
            </w:r>
          </w:p>
        </w:tc>
        <w:tc>
          <w:tcPr>
            <w:tcW w:w="0" w:type="auto"/>
            <w:shd w:val="clear" w:color="auto" w:fill="auto"/>
          </w:tcPr>
          <w:p w14:paraId="55AEE3BF" w14:textId="0F47B501"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signalling</w:t>
            </w:r>
          </w:p>
        </w:tc>
      </w:tr>
    </w:tbl>
    <w:p w14:paraId="11118DCA" w14:textId="77777777" w:rsidR="00673CD6" w:rsidRPr="00233AC3" w:rsidRDefault="00673CD6">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673CD6" w:rsidRPr="00233AC3" w14:paraId="3A89805C"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697930A8" w14:textId="77777777" w:rsidR="00673CD6" w:rsidRPr="00233AC3" w:rsidRDefault="00662619">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94C98A9" w14:textId="77777777" w:rsidR="00673CD6" w:rsidRPr="00233AC3" w:rsidRDefault="00662619">
            <w:pPr>
              <w:jc w:val="left"/>
              <w:rPr>
                <w:rFonts w:asciiTheme="minorHAnsi" w:eastAsia="MS Mincho" w:hAnsiTheme="minorHAnsi" w:cstheme="minorHAnsi"/>
                <w:color w:val="000000"/>
              </w:rPr>
            </w:pPr>
            <w:r w:rsidRPr="00233AC3">
              <w:rPr>
                <w:rFonts w:asciiTheme="minorHAnsi" w:eastAsia="MS Mincho" w:hAnsiTheme="minorHAnsi" w:cstheme="minorHAnsi"/>
                <w:color w:val="000000"/>
              </w:rPr>
              <w:t>Summary</w:t>
            </w:r>
          </w:p>
        </w:tc>
      </w:tr>
      <w:tr w:rsidR="00233AC3" w:rsidRPr="00233AC3" w14:paraId="3C507F2D" w14:textId="77777777">
        <w:tc>
          <w:tcPr>
            <w:tcW w:w="1815" w:type="dxa"/>
            <w:tcBorders>
              <w:top w:val="single" w:sz="4" w:space="0" w:color="auto"/>
              <w:left w:val="single" w:sz="4" w:space="0" w:color="auto"/>
              <w:bottom w:val="single" w:sz="4" w:space="0" w:color="auto"/>
              <w:right w:val="single" w:sz="4" w:space="0" w:color="auto"/>
            </w:tcBorders>
          </w:tcPr>
          <w:p w14:paraId="480E11A7" w14:textId="6FA36658" w:rsidR="00233AC3" w:rsidRPr="00233AC3" w:rsidRDefault="00233AC3" w:rsidP="00233AC3">
            <w:pPr>
              <w:jc w:val="left"/>
              <w:rPr>
                <w:rFonts w:asciiTheme="minorHAnsi" w:hAnsiTheme="minorHAnsi" w:cstheme="minorHAnsi"/>
                <w:color w:val="000000"/>
              </w:rPr>
            </w:pPr>
            <w:r>
              <w:rPr>
                <w:rFonts w:cs="Arial"/>
                <w:sz w:val="16"/>
                <w:szCs w:val="16"/>
              </w:rPr>
              <w:t xml:space="preserve">Nokia/Nokia Shanghai Bell </w:t>
            </w:r>
            <w:r w:rsidR="00241E3C">
              <w:rPr>
                <w:rFonts w:cs="Arial"/>
                <w:sz w:val="16"/>
                <w:szCs w:val="16"/>
              </w:rPr>
              <w:fldChar w:fldCharType="begin"/>
            </w:r>
            <w:r w:rsidR="00241E3C">
              <w:rPr>
                <w:rFonts w:cs="Arial"/>
                <w:sz w:val="16"/>
                <w:szCs w:val="16"/>
              </w:rPr>
              <w:instrText xml:space="preserve"> REF _Ref159421956 \r \h </w:instrText>
            </w:r>
            <w:r w:rsidR="00241E3C">
              <w:rPr>
                <w:rFonts w:cs="Arial"/>
                <w:sz w:val="16"/>
                <w:szCs w:val="16"/>
              </w:rPr>
            </w:r>
            <w:r w:rsidR="00241E3C">
              <w:rPr>
                <w:rFonts w:cs="Arial"/>
                <w:sz w:val="16"/>
                <w:szCs w:val="16"/>
              </w:rPr>
              <w:fldChar w:fldCharType="separate"/>
            </w:r>
            <w:r w:rsidR="00241E3C">
              <w:rPr>
                <w:rFonts w:cs="Arial"/>
                <w:sz w:val="16"/>
                <w:szCs w:val="16"/>
              </w:rPr>
              <w:t>[2]</w:t>
            </w:r>
            <w:r w:rsidR="00241E3C">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548"/>
              <w:gridCol w:w="3470"/>
              <w:gridCol w:w="2289"/>
              <w:gridCol w:w="888"/>
              <w:gridCol w:w="497"/>
              <w:gridCol w:w="467"/>
              <w:gridCol w:w="3847"/>
              <w:gridCol w:w="707"/>
              <w:gridCol w:w="467"/>
              <w:gridCol w:w="467"/>
              <w:gridCol w:w="467"/>
              <w:gridCol w:w="2434"/>
              <w:gridCol w:w="1481"/>
            </w:tblGrid>
            <w:tr w:rsidR="007A1F0F" w:rsidRPr="000E4F60" w14:paraId="5E322A18" w14:textId="77777777" w:rsidTr="007A1F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D3EF75" w14:textId="77777777" w:rsidR="007A1F0F" w:rsidRPr="000E4F60" w:rsidRDefault="007A1F0F" w:rsidP="007A1F0F">
                  <w:pPr>
                    <w:pStyle w:val="TAL"/>
                    <w:rPr>
                      <w:rFonts w:asciiTheme="majorHAnsi"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64659" w14:textId="77777777" w:rsidR="007A1F0F" w:rsidRPr="000E4F60" w:rsidRDefault="007A1F0F" w:rsidP="007A1F0F">
                  <w:pPr>
                    <w:pStyle w:val="TAL"/>
                    <w:rPr>
                      <w:rFonts w:asciiTheme="majorHAnsi" w:eastAsia="MS Mincho" w:hAnsiTheme="majorHAnsi" w:cstheme="majorHAnsi"/>
                      <w:color w:val="000000" w:themeColor="text1"/>
                      <w:szCs w:val="18"/>
                    </w:rPr>
                  </w:pPr>
                  <w:r w:rsidRPr="0040387B">
                    <w:rPr>
                      <w:rFonts w:eastAsia="MS Mincho" w:cs="Arial"/>
                      <w:color w:val="000000" w:themeColor="text1"/>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5C549" w14:textId="77777777" w:rsidR="007A1F0F" w:rsidRPr="000E4F60" w:rsidRDefault="007A1F0F" w:rsidP="007A1F0F">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0387B">
                    <w:rPr>
                      <w:rFonts w:ascii="Arial" w:eastAsia="SimSun" w:hAnsi="Arial" w:cs="Arial"/>
                      <w:color w:val="000000" w:themeColor="text1"/>
                      <w:sz w:val="18"/>
                      <w:szCs w:val="18"/>
                      <w:lang w:eastAsia="zh-CN"/>
                    </w:rPr>
                    <w:t xml:space="preserve">Unified TCI with joint DL/UL TCI update for single-DCI based </w:t>
                  </w:r>
                  <w:r w:rsidRPr="0040387B">
                    <w:rPr>
                      <w:rFonts w:ascii="Arial" w:eastAsia="SimSun" w:hAnsi="Arial" w:cs="Arial"/>
                      <w:color w:val="000000" w:themeColor="text1"/>
                      <w:sz w:val="18"/>
                      <w:szCs w:val="18"/>
                      <w:lang w:val="en-US" w:eastAsia="zh-CN"/>
                    </w:rPr>
                    <w:t>intra-cell</w:t>
                  </w:r>
                  <w:r w:rsidRPr="0040387B">
                    <w:rPr>
                      <w:rFonts w:ascii="Arial" w:eastAsia="SimSun" w:hAnsi="Arial" w:cs="Arial"/>
                      <w:color w:val="000000" w:themeColor="text1"/>
                      <w:sz w:val="18"/>
                      <w:szCs w:val="18"/>
                      <w:lang w:eastAsia="zh-CN"/>
                    </w:rPr>
                    <w:t xml:space="preserve"> multi-TRP</w:t>
                  </w:r>
                  <w:r w:rsidRPr="0040387B">
                    <w:rPr>
                      <w:rFonts w:ascii="Arial" w:hAnsi="Arial" w:cs="Arial"/>
                      <w:color w:val="000000" w:themeColor="text1"/>
                      <w:sz w:val="18"/>
                      <w:szCs w:val="18"/>
                    </w:rPr>
                    <w:t xml:space="preserve"> </w:t>
                  </w:r>
                  <w:r w:rsidRPr="0040387B">
                    <w:rPr>
                      <w:rFonts w:ascii="Arial" w:eastAsia="SimSun" w:hAnsi="Arial" w:cs="Arial"/>
                      <w:color w:val="000000" w:themeColor="text1"/>
                      <w:sz w:val="18"/>
                      <w:szCs w:val="18"/>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E4C3A" w14:textId="77777777" w:rsidR="007A1F0F" w:rsidRPr="0040387B" w:rsidRDefault="007A1F0F" w:rsidP="007A1F0F">
                  <w:pPr>
                    <w:pStyle w:val="TAL"/>
                    <w:rPr>
                      <w:rFonts w:eastAsia="MS Mincho" w:cs="Arial"/>
                      <w:color w:val="000000" w:themeColor="text1"/>
                      <w:szCs w:val="18"/>
                    </w:rPr>
                  </w:pPr>
                  <w:r w:rsidRPr="0040387B">
                    <w:rPr>
                      <w:rFonts w:eastAsia="MS Mincho" w:cs="Arial"/>
                      <w:color w:val="000000" w:themeColor="text1"/>
                      <w:szCs w:val="18"/>
                    </w:rPr>
                    <w:t>1. Maximum number of configured joint TCI states per CC per BWP</w:t>
                  </w:r>
                </w:p>
                <w:p w14:paraId="57FF0437" w14:textId="77777777" w:rsidR="007A1F0F" w:rsidRPr="00F36B07" w:rsidRDefault="007A1F0F" w:rsidP="007A1F0F">
                  <w:pPr>
                    <w:pStyle w:val="TAL"/>
                    <w:rPr>
                      <w:rFonts w:asciiTheme="majorHAnsi" w:hAnsiTheme="majorHAnsi" w:cstheme="majorHAnsi"/>
                      <w:strike/>
                      <w:color w:val="000000" w:themeColor="text1"/>
                      <w:szCs w:val="18"/>
                      <w:highlight w:val="yellow"/>
                      <w:lang w:eastAsia="zh-CN"/>
                    </w:rPr>
                  </w:pPr>
                  <w:r w:rsidRPr="0040387B">
                    <w:rPr>
                      <w:rFonts w:eastAsia="MS Mincho" w:cs="Arial"/>
                      <w:color w:val="000000" w:themeColor="text1"/>
                      <w:szCs w:val="18"/>
                    </w:rPr>
                    <w:t>2. Maximum number of activated joint TCI states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1A631" w14:textId="77777777" w:rsidR="007A1F0F" w:rsidRPr="000E4F60" w:rsidRDefault="007A1F0F" w:rsidP="007A1F0F">
                  <w:pPr>
                    <w:pStyle w:val="TAL"/>
                    <w:rPr>
                      <w:rFonts w:asciiTheme="majorHAnsi" w:eastAsia="MS Mincho" w:hAnsiTheme="majorHAnsi" w:cstheme="majorHAnsi"/>
                      <w:color w:val="000000" w:themeColor="text1"/>
                      <w:szCs w:val="18"/>
                    </w:rPr>
                  </w:pPr>
                  <w:del w:id="1" w:author="Kathiravetpillai Sivanesan (Nokia)" w:date="2024-01-16T11:07:00Z">
                    <w:r w:rsidRPr="0040387B" w:rsidDel="004851BA">
                      <w:rPr>
                        <w:rFonts w:eastAsia="MS Mincho" w:cs="Arial"/>
                        <w:color w:val="000000" w:themeColor="text1"/>
                        <w:szCs w:val="18"/>
                        <w:highlight w:val="yellow"/>
                      </w:rPr>
                      <w:delText>FFS</w:delText>
                    </w:r>
                  </w:del>
                  <w:ins w:id="2" w:author="Kathiravetpillai Sivanesan (Nokia)" w:date="2024-01-16T11:07:00Z">
                    <w:r>
                      <w:rPr>
                        <w:rFonts w:eastAsia="MS Mincho" w:cs="Arial"/>
                        <w:color w:val="000000" w:themeColor="text1"/>
                        <w:szCs w:val="18"/>
                      </w:rPr>
                      <w:t>23-1-1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19B70" w14:textId="77777777" w:rsidR="007A1F0F" w:rsidRPr="000E4F60" w:rsidRDefault="007A1F0F" w:rsidP="007A1F0F">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4F845" w14:textId="77777777" w:rsidR="007A1F0F" w:rsidRPr="000E4F60" w:rsidRDefault="007A1F0F" w:rsidP="007A1F0F">
                  <w:pPr>
                    <w:pStyle w:val="TAL"/>
                    <w:rPr>
                      <w:rFonts w:asciiTheme="majorHAnsi" w:hAnsiTheme="majorHAnsi" w:cstheme="majorHAnsi"/>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54E26" w14:textId="77777777" w:rsidR="007A1F0F" w:rsidRPr="000E4F60" w:rsidRDefault="007A1F0F" w:rsidP="007A1F0F">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eastAsia="zh-CN"/>
                    </w:rPr>
                    <w:t>Unified TCI with joint DL/UL TCI update for single-DCI based intra-cell multi-TRP</w:t>
                  </w:r>
                  <w:r w:rsidRPr="0040387B">
                    <w:rPr>
                      <w:rFonts w:cs="Arial"/>
                      <w:color w:val="000000" w:themeColor="text1"/>
                      <w:szCs w:val="18"/>
                    </w:rPr>
                    <w:t xml:space="preserve"> </w:t>
                  </w:r>
                  <w:r w:rsidRPr="0040387B">
                    <w:rPr>
                      <w:rFonts w:cs="Arial"/>
                      <w:color w:val="000000" w:themeColor="text1"/>
                      <w:szCs w:val="18"/>
                      <w:lang w:eastAsia="zh-CN"/>
                    </w:rPr>
                    <w:t>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3F4F9" w14:textId="77777777" w:rsidR="007A1F0F" w:rsidRPr="000E4F60" w:rsidRDefault="007A1F0F" w:rsidP="007A1F0F">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9E73F" w14:textId="77777777" w:rsidR="007A1F0F" w:rsidRPr="000E4F60" w:rsidRDefault="007A1F0F" w:rsidP="007A1F0F">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94037" w14:textId="77777777" w:rsidR="007A1F0F" w:rsidRPr="000E4F60" w:rsidRDefault="007A1F0F" w:rsidP="007A1F0F">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16023" w14:textId="77777777" w:rsidR="007A1F0F" w:rsidRPr="000E4F60" w:rsidRDefault="007A1F0F" w:rsidP="007A1F0F">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1F69B" w14:textId="77777777" w:rsidR="007A1F0F" w:rsidRPr="0040387B" w:rsidRDefault="007A1F0F" w:rsidP="007A1F0F">
                  <w:pPr>
                    <w:pStyle w:val="TAL"/>
                    <w:rPr>
                      <w:rFonts w:cs="Arial"/>
                      <w:color w:val="000000" w:themeColor="text1"/>
                      <w:szCs w:val="18"/>
                    </w:rPr>
                  </w:pPr>
                  <w:r w:rsidRPr="0040387B">
                    <w:rPr>
                      <w:rFonts w:cs="Arial"/>
                      <w:color w:val="000000" w:themeColor="text1"/>
                      <w:szCs w:val="18"/>
                    </w:rPr>
                    <w:t>Component 1 candidate values: {8, 12, 16, 24, 32, 48, 64, 128}</w:t>
                  </w:r>
                </w:p>
                <w:p w14:paraId="2D2E749F" w14:textId="77777777" w:rsidR="007A1F0F" w:rsidRPr="0040387B" w:rsidRDefault="007A1F0F" w:rsidP="007A1F0F">
                  <w:pPr>
                    <w:pStyle w:val="TAL"/>
                    <w:rPr>
                      <w:rFonts w:cs="Arial"/>
                      <w:color w:val="000000" w:themeColor="text1"/>
                      <w:szCs w:val="18"/>
                    </w:rPr>
                  </w:pPr>
                </w:p>
                <w:p w14:paraId="6A3CC935" w14:textId="77777777" w:rsidR="007A1F0F" w:rsidRPr="0040387B" w:rsidRDefault="007A1F0F" w:rsidP="007A1F0F">
                  <w:pPr>
                    <w:pStyle w:val="TAL"/>
                    <w:rPr>
                      <w:rFonts w:cs="Arial"/>
                      <w:color w:val="000000" w:themeColor="text1"/>
                      <w:szCs w:val="18"/>
                    </w:rPr>
                  </w:pPr>
                  <w:r w:rsidRPr="0040387B">
                    <w:rPr>
                      <w:rFonts w:cs="Arial"/>
                      <w:color w:val="000000" w:themeColor="text1"/>
                      <w:szCs w:val="18"/>
                    </w:rPr>
                    <w:t>Component 2 candidate values: {2, 4, 6, 8, 16, 32}</w:t>
                  </w:r>
                </w:p>
                <w:p w14:paraId="38FFE11A" w14:textId="77777777" w:rsidR="007A1F0F" w:rsidRPr="0040387B" w:rsidRDefault="007A1F0F" w:rsidP="007A1F0F">
                  <w:pPr>
                    <w:pStyle w:val="TAL"/>
                    <w:rPr>
                      <w:rFonts w:cs="Arial"/>
                      <w:color w:val="000000" w:themeColor="text1"/>
                      <w:szCs w:val="18"/>
                    </w:rPr>
                  </w:pPr>
                </w:p>
                <w:p w14:paraId="4B6B7D09" w14:textId="77777777" w:rsidR="007A1F0F" w:rsidRPr="000E4F60" w:rsidRDefault="007A1F0F" w:rsidP="007A1F0F">
                  <w:pPr>
                    <w:pStyle w:val="TAL"/>
                    <w:rPr>
                      <w:rFonts w:asciiTheme="majorHAnsi" w:hAnsiTheme="majorHAnsi" w:cstheme="majorHAnsi"/>
                      <w:color w:val="000000" w:themeColor="text1"/>
                      <w:szCs w:val="18"/>
                    </w:rPr>
                  </w:pPr>
                  <w:r w:rsidRPr="0040387B">
                    <w:rPr>
                      <w:rFonts w:cs="Arial"/>
                      <w:color w:val="000000" w:themeColor="text1"/>
                      <w:szCs w:val="18"/>
                    </w:rPr>
                    <w:t xml:space="preserve">Note: FG </w:t>
                  </w:r>
                  <w:r w:rsidRPr="0040387B">
                    <w:rPr>
                      <w:rFonts w:cs="Arial"/>
                      <w:color w:val="000000" w:themeColor="text1"/>
                      <w:szCs w:val="18"/>
                      <w:lang w:val="en-US"/>
                    </w:rPr>
                    <w:t xml:space="preserve">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88CE5" w14:textId="77777777" w:rsidR="007A1F0F" w:rsidRPr="000E4F60" w:rsidRDefault="007A1F0F" w:rsidP="007A1F0F">
                  <w:pPr>
                    <w:pStyle w:val="TAL"/>
                    <w:rPr>
                      <w:rFonts w:asciiTheme="majorHAnsi" w:hAnsiTheme="majorHAnsi" w:cstheme="majorHAnsi"/>
                      <w:color w:val="000000" w:themeColor="text1"/>
                      <w:szCs w:val="18"/>
                    </w:rPr>
                  </w:pPr>
                  <w:r w:rsidRPr="0040387B">
                    <w:rPr>
                      <w:rFonts w:cs="Arial"/>
                      <w:color w:val="000000" w:themeColor="text1"/>
                      <w:szCs w:val="18"/>
                      <w:lang w:val="en-US"/>
                    </w:rPr>
                    <w:t>Optional with capability signalling</w:t>
                  </w:r>
                </w:p>
              </w:tc>
            </w:tr>
          </w:tbl>
          <w:p w14:paraId="5EC81167" w14:textId="77777777" w:rsidR="00233AC3" w:rsidRPr="00233AC3" w:rsidRDefault="00233AC3" w:rsidP="00233AC3">
            <w:pPr>
              <w:spacing w:beforeLines="50" w:before="120"/>
              <w:jc w:val="left"/>
              <w:rPr>
                <w:rFonts w:asciiTheme="minorHAnsi" w:hAnsiTheme="minorHAnsi" w:cstheme="minorHAnsi"/>
                <w:color w:val="000000"/>
              </w:rPr>
            </w:pPr>
          </w:p>
        </w:tc>
      </w:tr>
      <w:tr w:rsidR="00233AC3" w:rsidRPr="00233AC3" w14:paraId="79FDEF49" w14:textId="77777777">
        <w:tc>
          <w:tcPr>
            <w:tcW w:w="1815" w:type="dxa"/>
            <w:tcBorders>
              <w:top w:val="single" w:sz="4" w:space="0" w:color="auto"/>
              <w:left w:val="single" w:sz="4" w:space="0" w:color="auto"/>
              <w:bottom w:val="single" w:sz="4" w:space="0" w:color="auto"/>
              <w:right w:val="single" w:sz="4" w:space="0" w:color="auto"/>
            </w:tcBorders>
          </w:tcPr>
          <w:p w14:paraId="79AA73C6" w14:textId="0E993EA6" w:rsidR="00233AC3" w:rsidRPr="00233AC3" w:rsidRDefault="00233AC3" w:rsidP="00233AC3">
            <w:pPr>
              <w:jc w:val="left"/>
              <w:rPr>
                <w:rFonts w:asciiTheme="minorHAnsi" w:hAnsiTheme="minorHAnsi" w:cstheme="minorHAnsi"/>
                <w:color w:val="000000"/>
              </w:rPr>
            </w:pPr>
            <w:r>
              <w:rPr>
                <w:rFonts w:cs="Arial"/>
                <w:sz w:val="16"/>
                <w:szCs w:val="16"/>
              </w:rPr>
              <w:t xml:space="preserve">Huawei/HiSilicon </w:t>
            </w:r>
            <w:r w:rsidR="00241E3C">
              <w:rPr>
                <w:rFonts w:cs="Arial"/>
                <w:sz w:val="16"/>
                <w:szCs w:val="16"/>
              </w:rPr>
              <w:fldChar w:fldCharType="begin"/>
            </w:r>
            <w:r w:rsidR="00241E3C">
              <w:rPr>
                <w:rFonts w:cs="Arial"/>
                <w:sz w:val="16"/>
                <w:szCs w:val="16"/>
              </w:rPr>
              <w:instrText xml:space="preserve"> REF _Ref159421968 \r \h </w:instrText>
            </w:r>
            <w:r w:rsidR="00241E3C">
              <w:rPr>
                <w:rFonts w:cs="Arial"/>
                <w:sz w:val="16"/>
                <w:szCs w:val="16"/>
              </w:rPr>
            </w:r>
            <w:r w:rsidR="00241E3C">
              <w:rPr>
                <w:rFonts w:cs="Arial"/>
                <w:sz w:val="16"/>
                <w:szCs w:val="16"/>
              </w:rPr>
              <w:fldChar w:fldCharType="separate"/>
            </w:r>
            <w:r w:rsidR="00241E3C">
              <w:rPr>
                <w:rFonts w:cs="Arial"/>
                <w:sz w:val="16"/>
                <w:szCs w:val="16"/>
              </w:rPr>
              <w:t>[3]</w:t>
            </w:r>
            <w:r w:rsidR="00241E3C">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549"/>
              <w:gridCol w:w="3520"/>
              <w:gridCol w:w="2314"/>
              <w:gridCol w:w="714"/>
              <w:gridCol w:w="497"/>
              <w:gridCol w:w="467"/>
              <w:gridCol w:w="3904"/>
              <w:gridCol w:w="709"/>
              <w:gridCol w:w="467"/>
              <w:gridCol w:w="467"/>
              <w:gridCol w:w="467"/>
              <w:gridCol w:w="2460"/>
              <w:gridCol w:w="1492"/>
            </w:tblGrid>
            <w:tr w:rsidR="0009320B" w:rsidRPr="00BF33DC" w14:paraId="27FAF69A"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hideMark/>
                </w:tcPr>
                <w:p w14:paraId="7E44FAFC" w14:textId="77777777" w:rsidR="0009320B" w:rsidRPr="00BF33DC" w:rsidRDefault="0009320B" w:rsidP="0009320B">
                  <w:pPr>
                    <w:pStyle w:val="TAL"/>
                    <w:rPr>
                      <w:rFonts w:cs="Arial"/>
                      <w:color w:val="000000" w:themeColor="text1"/>
                      <w:szCs w:val="18"/>
                    </w:rPr>
                  </w:pPr>
                  <w:r w:rsidRPr="00BF33DC">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375D89B0" w14:textId="77777777" w:rsidR="0009320B" w:rsidRPr="00BF33DC" w:rsidRDefault="0009320B" w:rsidP="0009320B">
                  <w:pPr>
                    <w:pStyle w:val="TAL"/>
                    <w:rPr>
                      <w:rFonts w:eastAsia="MS Mincho" w:cs="Arial"/>
                      <w:color w:val="000000" w:themeColor="text1"/>
                      <w:szCs w:val="18"/>
                    </w:rPr>
                  </w:pPr>
                  <w:r w:rsidRPr="00BF33DC">
                    <w:rPr>
                      <w:rFonts w:eastAsia="MS Mincho" w:cs="Arial"/>
                      <w:color w:val="000000" w:themeColor="text1"/>
                      <w:szCs w:val="18"/>
                      <w:lang w:val="en-US"/>
                    </w:rPr>
                    <w:t>40-1-1</w:t>
                  </w:r>
                </w:p>
              </w:tc>
              <w:tc>
                <w:tcPr>
                  <w:tcW w:w="0" w:type="auto"/>
                  <w:tcBorders>
                    <w:top w:val="single" w:sz="4" w:space="0" w:color="auto"/>
                    <w:left w:val="single" w:sz="4" w:space="0" w:color="auto"/>
                    <w:bottom w:val="single" w:sz="4" w:space="0" w:color="auto"/>
                    <w:right w:val="single" w:sz="4" w:space="0" w:color="auto"/>
                  </w:tcBorders>
                  <w:hideMark/>
                </w:tcPr>
                <w:p w14:paraId="1A77ED3F" w14:textId="77777777" w:rsidR="0009320B" w:rsidRPr="00BF33DC" w:rsidRDefault="0009320B" w:rsidP="0009320B">
                  <w:pPr>
                    <w:pStyle w:val="maintext"/>
                    <w:spacing w:line="240" w:lineRule="auto"/>
                    <w:ind w:firstLineChars="0" w:firstLine="0"/>
                    <w:jc w:val="left"/>
                    <w:rPr>
                      <w:rFonts w:ascii="Arial" w:eastAsia="SimSun" w:hAnsi="Arial" w:cs="Arial"/>
                      <w:color w:val="000000" w:themeColor="text1"/>
                      <w:sz w:val="18"/>
                      <w:szCs w:val="18"/>
                      <w:lang w:eastAsia="zh-CN"/>
                    </w:rPr>
                  </w:pPr>
                  <w:r w:rsidRPr="00BF33DC">
                    <w:rPr>
                      <w:rFonts w:ascii="Arial" w:eastAsia="SimSun" w:hAnsi="Arial" w:cs="Arial"/>
                      <w:color w:val="000000" w:themeColor="text1"/>
                      <w:sz w:val="18"/>
                      <w:szCs w:val="18"/>
                      <w:lang w:eastAsia="zh-CN"/>
                    </w:rPr>
                    <w:t xml:space="preserve">Unified TCI with joint DL/UL TCI update for single-DCI based </w:t>
                  </w:r>
                  <w:r w:rsidRPr="00BF33DC">
                    <w:rPr>
                      <w:rFonts w:ascii="Arial" w:eastAsia="SimSun" w:hAnsi="Arial" w:cs="Arial"/>
                      <w:color w:val="000000" w:themeColor="text1"/>
                      <w:sz w:val="18"/>
                      <w:szCs w:val="18"/>
                      <w:lang w:val="en-US" w:eastAsia="zh-CN"/>
                    </w:rPr>
                    <w:t>intra-cell</w:t>
                  </w:r>
                  <w:r w:rsidRPr="00BF33DC">
                    <w:rPr>
                      <w:rFonts w:ascii="Arial" w:eastAsia="SimSun" w:hAnsi="Arial" w:cs="Arial"/>
                      <w:color w:val="000000" w:themeColor="text1"/>
                      <w:sz w:val="18"/>
                      <w:szCs w:val="18"/>
                      <w:lang w:eastAsia="zh-CN"/>
                    </w:rPr>
                    <w:t xml:space="preserve"> multi-TRP</w:t>
                  </w:r>
                  <w:r w:rsidRPr="00BF33DC">
                    <w:rPr>
                      <w:rFonts w:ascii="Arial" w:hAnsi="Arial" w:cs="Arial"/>
                      <w:color w:val="000000" w:themeColor="text1"/>
                      <w:sz w:val="18"/>
                      <w:szCs w:val="18"/>
                    </w:rPr>
                    <w:t xml:space="preserve"> </w:t>
                  </w:r>
                  <w:r w:rsidRPr="00BF33DC">
                    <w:rPr>
                      <w:rFonts w:ascii="Arial" w:eastAsia="SimSun" w:hAnsi="Arial" w:cs="Arial"/>
                      <w:color w:val="000000" w:themeColor="text1"/>
                      <w:sz w:val="18"/>
                      <w:szCs w:val="18"/>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hideMark/>
                </w:tcPr>
                <w:p w14:paraId="05D5483B" w14:textId="77777777" w:rsidR="0009320B" w:rsidRPr="00BF33DC" w:rsidRDefault="0009320B" w:rsidP="0009320B">
                  <w:pPr>
                    <w:pStyle w:val="TAL"/>
                    <w:rPr>
                      <w:rFonts w:eastAsia="MS Mincho" w:cs="Arial"/>
                      <w:color w:val="000000" w:themeColor="text1"/>
                      <w:szCs w:val="18"/>
                    </w:rPr>
                  </w:pPr>
                  <w:r w:rsidRPr="00BF33DC">
                    <w:rPr>
                      <w:rFonts w:eastAsia="MS Mincho" w:cs="Arial"/>
                      <w:color w:val="000000" w:themeColor="text1"/>
                      <w:szCs w:val="18"/>
                    </w:rPr>
                    <w:t>1. Maximum number of configured joint TCI states per CC per BWP</w:t>
                  </w:r>
                </w:p>
                <w:p w14:paraId="6240B7B4" w14:textId="77777777" w:rsidR="0009320B" w:rsidRPr="00BF33DC" w:rsidRDefault="0009320B" w:rsidP="0009320B">
                  <w:pPr>
                    <w:pStyle w:val="TAL"/>
                    <w:rPr>
                      <w:rFonts w:eastAsia="SimSun" w:cs="Arial"/>
                      <w:color w:val="000000" w:themeColor="text1"/>
                      <w:szCs w:val="18"/>
                      <w:highlight w:val="yellow"/>
                      <w:lang w:eastAsia="zh-CN"/>
                    </w:rPr>
                  </w:pPr>
                  <w:r w:rsidRPr="00BF33DC">
                    <w:rPr>
                      <w:rFonts w:eastAsia="MS Mincho" w:cs="Arial"/>
                      <w:color w:val="000000" w:themeColor="text1"/>
                      <w:szCs w:val="18"/>
                    </w:rPr>
                    <w:t>2. Maximum number of activated joint TCI states across all CCs</w:t>
                  </w:r>
                </w:p>
              </w:tc>
              <w:tc>
                <w:tcPr>
                  <w:tcW w:w="0" w:type="auto"/>
                  <w:tcBorders>
                    <w:top w:val="single" w:sz="4" w:space="0" w:color="auto"/>
                    <w:left w:val="single" w:sz="4" w:space="0" w:color="auto"/>
                    <w:bottom w:val="single" w:sz="4" w:space="0" w:color="auto"/>
                    <w:right w:val="single" w:sz="4" w:space="0" w:color="auto"/>
                  </w:tcBorders>
                  <w:hideMark/>
                </w:tcPr>
                <w:p w14:paraId="67D45E0A" w14:textId="77777777" w:rsidR="0009320B" w:rsidRPr="00BF33DC" w:rsidRDefault="0009320B" w:rsidP="0009320B">
                  <w:pPr>
                    <w:pStyle w:val="TAL"/>
                    <w:rPr>
                      <w:rFonts w:eastAsia="MS Mincho" w:cs="Arial"/>
                      <w:color w:val="000000" w:themeColor="text1"/>
                      <w:szCs w:val="18"/>
                    </w:rPr>
                  </w:pPr>
                  <w:r w:rsidRPr="004B2562">
                    <w:rPr>
                      <w:rFonts w:eastAsia="MS Mincho" w:cs="Arial"/>
                      <w:strike/>
                      <w:color w:val="000000" w:themeColor="text1"/>
                      <w:szCs w:val="18"/>
                      <w:highlight w:val="yellow"/>
                    </w:rPr>
                    <w:t>FFS</w:t>
                  </w:r>
                  <w:r w:rsidRPr="004B2562">
                    <w:rPr>
                      <w:strike/>
                      <w:color w:val="FF0000"/>
                      <w:lang w:eastAsia="zh-CN"/>
                    </w:rPr>
                    <w:t xml:space="preserve"> </w:t>
                  </w:r>
                  <w:r w:rsidRPr="00D17611">
                    <w:rPr>
                      <w:color w:val="FF0000"/>
                      <w:lang w:eastAsia="zh-CN"/>
                    </w:rPr>
                    <w:t>23-1-1</w:t>
                  </w:r>
                </w:p>
              </w:tc>
              <w:tc>
                <w:tcPr>
                  <w:tcW w:w="0" w:type="auto"/>
                  <w:tcBorders>
                    <w:top w:val="single" w:sz="4" w:space="0" w:color="auto"/>
                    <w:left w:val="single" w:sz="4" w:space="0" w:color="auto"/>
                    <w:bottom w:val="single" w:sz="4" w:space="0" w:color="auto"/>
                    <w:right w:val="single" w:sz="4" w:space="0" w:color="auto"/>
                  </w:tcBorders>
                  <w:hideMark/>
                </w:tcPr>
                <w:p w14:paraId="592883D1" w14:textId="77777777" w:rsidR="0009320B" w:rsidRPr="00BF33DC" w:rsidRDefault="0009320B" w:rsidP="0009320B">
                  <w:pPr>
                    <w:pStyle w:val="TAL"/>
                    <w:rPr>
                      <w:rFonts w:eastAsia="SimSun" w:cs="Arial"/>
                      <w:color w:val="000000" w:themeColor="text1"/>
                      <w:szCs w:val="18"/>
                      <w:lang w:eastAsia="zh-CN"/>
                    </w:rPr>
                  </w:pPr>
                  <w:r w:rsidRPr="00BF33DC">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255CF22" w14:textId="77777777" w:rsidR="0009320B" w:rsidRPr="00BF33DC" w:rsidRDefault="0009320B" w:rsidP="0009320B">
                  <w:pPr>
                    <w:pStyle w:val="TAL"/>
                    <w:rPr>
                      <w:rFonts w:cs="Arial"/>
                      <w:color w:val="000000" w:themeColor="text1"/>
                      <w:szCs w:val="18"/>
                    </w:rPr>
                  </w:pPr>
                  <w:r w:rsidRPr="00BF33D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0F7F58A" w14:textId="77777777" w:rsidR="0009320B" w:rsidRPr="00BF33DC" w:rsidRDefault="0009320B" w:rsidP="0009320B">
                  <w:pPr>
                    <w:pStyle w:val="TAL"/>
                    <w:rPr>
                      <w:rFonts w:eastAsia="SimSun" w:cs="Arial"/>
                      <w:color w:val="000000" w:themeColor="text1"/>
                      <w:szCs w:val="18"/>
                      <w:lang w:val="en-US" w:eastAsia="zh-CN"/>
                    </w:rPr>
                  </w:pPr>
                  <w:r w:rsidRPr="00BF33DC">
                    <w:rPr>
                      <w:rFonts w:eastAsia="SimSun" w:cs="Arial"/>
                      <w:color w:val="000000" w:themeColor="text1"/>
                      <w:szCs w:val="18"/>
                      <w:lang w:eastAsia="zh-CN"/>
                    </w:rPr>
                    <w:t>Unified TCI with joint DL/UL TCI update for single-DCI based intra-cell multi-TRP</w:t>
                  </w:r>
                  <w:r w:rsidRPr="00BF33DC">
                    <w:rPr>
                      <w:rFonts w:cs="Arial"/>
                      <w:color w:val="000000" w:themeColor="text1"/>
                      <w:szCs w:val="18"/>
                    </w:rPr>
                    <w:t xml:space="preserve"> </w:t>
                  </w:r>
                  <w:r w:rsidRPr="00BF33DC">
                    <w:rPr>
                      <w:rFonts w:eastAsia="SimSun" w:cs="Arial"/>
                      <w:color w:val="000000" w:themeColor="text1"/>
                      <w:szCs w:val="18"/>
                      <w:lang w:eastAsia="zh-CN"/>
                    </w:rPr>
                    <w:t>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hideMark/>
                </w:tcPr>
                <w:p w14:paraId="33936CBA" w14:textId="77777777" w:rsidR="0009320B" w:rsidRPr="00BF33DC" w:rsidRDefault="0009320B" w:rsidP="0009320B">
                  <w:pPr>
                    <w:pStyle w:val="TAL"/>
                    <w:rPr>
                      <w:rFonts w:eastAsia="SimSun" w:cs="Arial"/>
                      <w:color w:val="000000" w:themeColor="text1"/>
                      <w:szCs w:val="18"/>
                      <w:lang w:eastAsia="zh-CN"/>
                    </w:rPr>
                  </w:pPr>
                  <w:r w:rsidRPr="00BF33D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39BEF1E3" w14:textId="77777777" w:rsidR="0009320B" w:rsidRPr="00BF33DC" w:rsidRDefault="0009320B" w:rsidP="0009320B">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D5274E4" w14:textId="77777777" w:rsidR="0009320B" w:rsidRPr="00BF33DC" w:rsidRDefault="0009320B" w:rsidP="0009320B">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F5B5075" w14:textId="77777777" w:rsidR="0009320B" w:rsidRPr="00BF33DC" w:rsidRDefault="0009320B" w:rsidP="0009320B">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D2A551F" w14:textId="77777777" w:rsidR="0009320B" w:rsidRPr="00BF33DC" w:rsidRDefault="0009320B" w:rsidP="0009320B">
                  <w:pPr>
                    <w:pStyle w:val="TAL"/>
                    <w:rPr>
                      <w:rFonts w:cs="Arial"/>
                      <w:color w:val="000000" w:themeColor="text1"/>
                      <w:szCs w:val="18"/>
                    </w:rPr>
                  </w:pPr>
                  <w:r w:rsidRPr="00BF33DC">
                    <w:rPr>
                      <w:rFonts w:cs="Arial"/>
                      <w:color w:val="000000" w:themeColor="text1"/>
                      <w:szCs w:val="18"/>
                    </w:rPr>
                    <w:t>Component 1 candidate values: {8, 12, 16, 24, 32, 48, 64, 128}</w:t>
                  </w:r>
                </w:p>
                <w:p w14:paraId="1C105E15" w14:textId="77777777" w:rsidR="0009320B" w:rsidRPr="00BF33DC" w:rsidRDefault="0009320B" w:rsidP="0009320B">
                  <w:pPr>
                    <w:pStyle w:val="TAL"/>
                    <w:rPr>
                      <w:rFonts w:cs="Arial"/>
                      <w:color w:val="000000" w:themeColor="text1"/>
                      <w:szCs w:val="18"/>
                    </w:rPr>
                  </w:pPr>
                </w:p>
                <w:p w14:paraId="3AF5FA9C" w14:textId="77777777" w:rsidR="0009320B" w:rsidRPr="00BF33DC" w:rsidRDefault="0009320B" w:rsidP="0009320B">
                  <w:pPr>
                    <w:pStyle w:val="TAL"/>
                    <w:rPr>
                      <w:rFonts w:cs="Arial"/>
                      <w:color w:val="000000" w:themeColor="text1"/>
                      <w:szCs w:val="18"/>
                    </w:rPr>
                  </w:pPr>
                  <w:r w:rsidRPr="00BF33DC">
                    <w:rPr>
                      <w:rFonts w:cs="Arial"/>
                      <w:color w:val="000000" w:themeColor="text1"/>
                      <w:szCs w:val="18"/>
                    </w:rPr>
                    <w:t>Component 2 candidate values: {2, 4, 6, 8, 16, 32}</w:t>
                  </w:r>
                </w:p>
                <w:p w14:paraId="099C083E" w14:textId="77777777" w:rsidR="0009320B" w:rsidRPr="00BF33DC" w:rsidRDefault="0009320B" w:rsidP="0009320B">
                  <w:pPr>
                    <w:pStyle w:val="TAL"/>
                    <w:rPr>
                      <w:rFonts w:cs="Arial"/>
                      <w:color w:val="000000" w:themeColor="text1"/>
                      <w:szCs w:val="18"/>
                    </w:rPr>
                  </w:pPr>
                </w:p>
                <w:p w14:paraId="41F4F6A2" w14:textId="77777777" w:rsidR="0009320B" w:rsidRPr="00BF33DC" w:rsidRDefault="0009320B" w:rsidP="0009320B">
                  <w:pPr>
                    <w:pStyle w:val="TAL"/>
                    <w:rPr>
                      <w:rFonts w:cs="Arial"/>
                      <w:color w:val="000000" w:themeColor="text1"/>
                      <w:szCs w:val="18"/>
                    </w:rPr>
                  </w:pPr>
                  <w:r w:rsidRPr="00BF33DC">
                    <w:rPr>
                      <w:rFonts w:cs="Arial"/>
                      <w:color w:val="000000" w:themeColor="text1"/>
                      <w:szCs w:val="18"/>
                    </w:rPr>
                    <w:t xml:space="preserve">Note: FG </w:t>
                  </w:r>
                  <w:r w:rsidRPr="00BF33DC">
                    <w:rPr>
                      <w:rFonts w:cs="Arial"/>
                      <w:color w:val="000000" w:themeColor="text1"/>
                      <w:szCs w:val="18"/>
                      <w:lang w:val="en-US"/>
                    </w:rPr>
                    <w:t xml:space="preserve">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hideMark/>
                </w:tcPr>
                <w:p w14:paraId="6DA682F6" w14:textId="77777777" w:rsidR="0009320B" w:rsidRPr="00BF33DC" w:rsidRDefault="0009320B" w:rsidP="0009320B">
                  <w:pPr>
                    <w:pStyle w:val="TAL"/>
                    <w:rPr>
                      <w:rFonts w:cs="Arial"/>
                      <w:color w:val="000000" w:themeColor="text1"/>
                      <w:szCs w:val="18"/>
                    </w:rPr>
                  </w:pPr>
                  <w:r w:rsidRPr="00BF33DC">
                    <w:rPr>
                      <w:rFonts w:cs="Arial"/>
                      <w:color w:val="000000" w:themeColor="text1"/>
                      <w:szCs w:val="18"/>
                      <w:lang w:val="en-US"/>
                    </w:rPr>
                    <w:t>Optional with capability signalling</w:t>
                  </w:r>
                </w:p>
              </w:tc>
            </w:tr>
          </w:tbl>
          <w:p w14:paraId="1B28742F" w14:textId="77777777" w:rsidR="00233AC3" w:rsidRPr="00233AC3" w:rsidRDefault="00233AC3" w:rsidP="00233AC3">
            <w:pPr>
              <w:spacing w:beforeLines="50" w:before="120"/>
              <w:jc w:val="left"/>
              <w:rPr>
                <w:rFonts w:asciiTheme="minorHAnsi" w:hAnsiTheme="minorHAnsi" w:cstheme="minorHAnsi"/>
                <w:color w:val="000000"/>
              </w:rPr>
            </w:pPr>
          </w:p>
        </w:tc>
      </w:tr>
      <w:tr w:rsidR="00233AC3" w:rsidRPr="00233AC3" w14:paraId="1C84ABA3" w14:textId="77777777">
        <w:tc>
          <w:tcPr>
            <w:tcW w:w="1815" w:type="dxa"/>
            <w:tcBorders>
              <w:top w:val="single" w:sz="4" w:space="0" w:color="auto"/>
              <w:left w:val="single" w:sz="4" w:space="0" w:color="auto"/>
              <w:bottom w:val="single" w:sz="4" w:space="0" w:color="auto"/>
              <w:right w:val="single" w:sz="4" w:space="0" w:color="auto"/>
            </w:tcBorders>
          </w:tcPr>
          <w:p w14:paraId="180512D4" w14:textId="2F7DDA1D" w:rsidR="00233AC3" w:rsidRPr="00233AC3" w:rsidRDefault="00233AC3" w:rsidP="00233AC3">
            <w:pPr>
              <w:jc w:val="left"/>
              <w:rPr>
                <w:rFonts w:asciiTheme="minorHAnsi" w:hAnsiTheme="minorHAnsi" w:cstheme="minorHAnsi"/>
                <w:color w:val="000000"/>
              </w:rPr>
            </w:pPr>
            <w:r>
              <w:rPr>
                <w:rFonts w:cs="Arial"/>
                <w:sz w:val="16"/>
                <w:szCs w:val="16"/>
              </w:rPr>
              <w:lastRenderedPageBreak/>
              <w:t xml:space="preserve">Vivo </w:t>
            </w:r>
            <w:r w:rsidR="00241E3C">
              <w:rPr>
                <w:rFonts w:cs="Arial"/>
                <w:sz w:val="16"/>
                <w:szCs w:val="16"/>
              </w:rPr>
              <w:fldChar w:fldCharType="begin"/>
            </w:r>
            <w:r w:rsidR="00241E3C">
              <w:rPr>
                <w:rFonts w:cs="Arial"/>
                <w:sz w:val="16"/>
                <w:szCs w:val="16"/>
              </w:rPr>
              <w:instrText xml:space="preserve"> REF _Ref159421973 \r \h </w:instrText>
            </w:r>
            <w:r w:rsidR="00241E3C">
              <w:rPr>
                <w:rFonts w:cs="Arial"/>
                <w:sz w:val="16"/>
                <w:szCs w:val="16"/>
              </w:rPr>
            </w:r>
            <w:r w:rsidR="00241E3C">
              <w:rPr>
                <w:rFonts w:cs="Arial"/>
                <w:sz w:val="16"/>
                <w:szCs w:val="16"/>
              </w:rPr>
              <w:fldChar w:fldCharType="separate"/>
            </w:r>
            <w:r w:rsidR="00241E3C">
              <w:rPr>
                <w:rFonts w:cs="Arial"/>
                <w:sz w:val="16"/>
                <w:szCs w:val="16"/>
              </w:rPr>
              <w:t>[4]</w:t>
            </w:r>
            <w:r w:rsidR="00241E3C">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534"/>
              <w:gridCol w:w="3001"/>
              <w:gridCol w:w="2055"/>
              <w:gridCol w:w="2516"/>
              <w:gridCol w:w="497"/>
              <w:gridCol w:w="467"/>
              <w:gridCol w:w="3309"/>
              <w:gridCol w:w="690"/>
              <w:gridCol w:w="467"/>
              <w:gridCol w:w="467"/>
              <w:gridCol w:w="467"/>
              <w:gridCol w:w="2190"/>
              <w:gridCol w:w="1384"/>
            </w:tblGrid>
            <w:tr w:rsidR="00E779AE" w:rsidRPr="00C82B88" w14:paraId="0BF96691"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9A2C6B" w14:textId="77777777" w:rsidR="00E779AE" w:rsidRPr="0040387B" w:rsidRDefault="00E779AE" w:rsidP="00E779AE">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6D499" w14:textId="77777777" w:rsidR="00E779AE" w:rsidRPr="0040387B" w:rsidRDefault="00E779AE" w:rsidP="00E779AE">
                  <w:pPr>
                    <w:pStyle w:val="TAL"/>
                    <w:rPr>
                      <w:rFonts w:eastAsia="MS Mincho" w:cs="Arial"/>
                      <w:color w:val="000000" w:themeColor="text1"/>
                      <w:szCs w:val="18"/>
                    </w:rPr>
                  </w:pPr>
                  <w:r w:rsidRPr="0040387B">
                    <w:rPr>
                      <w:rFonts w:eastAsia="MS Mincho" w:cs="Arial"/>
                      <w:color w:val="000000" w:themeColor="text1"/>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6AF40" w14:textId="77777777" w:rsidR="00E779AE" w:rsidRPr="0040387B" w:rsidRDefault="00E779AE" w:rsidP="00E779AE">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Unified TCI with joint DL/UL TCI update for single-DCI based </w:t>
                  </w:r>
                  <w:r w:rsidRPr="0040387B">
                    <w:rPr>
                      <w:rFonts w:ascii="Arial" w:eastAsia="SimSun" w:hAnsi="Arial" w:cs="Arial"/>
                      <w:color w:val="000000" w:themeColor="text1"/>
                      <w:sz w:val="18"/>
                      <w:szCs w:val="18"/>
                      <w:lang w:val="en-US" w:eastAsia="zh-CN"/>
                    </w:rPr>
                    <w:t>intra-cell</w:t>
                  </w:r>
                  <w:r w:rsidRPr="0040387B">
                    <w:rPr>
                      <w:rFonts w:ascii="Arial" w:eastAsia="SimSun" w:hAnsi="Arial" w:cs="Arial"/>
                      <w:color w:val="000000" w:themeColor="text1"/>
                      <w:sz w:val="18"/>
                      <w:szCs w:val="18"/>
                      <w:lang w:eastAsia="zh-CN"/>
                    </w:rPr>
                    <w:t xml:space="preserve"> multi-TRP</w:t>
                  </w:r>
                  <w:r w:rsidRPr="0040387B">
                    <w:rPr>
                      <w:rFonts w:ascii="Arial" w:hAnsi="Arial" w:cs="Arial"/>
                      <w:color w:val="000000" w:themeColor="text1"/>
                      <w:sz w:val="18"/>
                      <w:szCs w:val="18"/>
                    </w:rPr>
                    <w:t xml:space="preserve"> </w:t>
                  </w:r>
                  <w:r w:rsidRPr="0040387B">
                    <w:rPr>
                      <w:rFonts w:ascii="Arial" w:eastAsia="SimSun" w:hAnsi="Arial" w:cs="Arial"/>
                      <w:color w:val="000000" w:themeColor="text1"/>
                      <w:sz w:val="18"/>
                      <w:szCs w:val="18"/>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DF089" w14:textId="77777777" w:rsidR="00E779AE" w:rsidRPr="0040387B" w:rsidRDefault="00E779AE" w:rsidP="00E779AE">
                  <w:pPr>
                    <w:pStyle w:val="TAL"/>
                    <w:rPr>
                      <w:rFonts w:eastAsia="MS Mincho" w:cs="Arial"/>
                      <w:color w:val="000000" w:themeColor="text1"/>
                      <w:szCs w:val="18"/>
                    </w:rPr>
                  </w:pPr>
                  <w:r w:rsidRPr="0040387B">
                    <w:rPr>
                      <w:rFonts w:eastAsia="MS Mincho" w:cs="Arial"/>
                      <w:color w:val="000000" w:themeColor="text1"/>
                      <w:szCs w:val="18"/>
                    </w:rPr>
                    <w:t>1. Maximum number of configured joint TCI states per CC per BWP</w:t>
                  </w:r>
                </w:p>
                <w:p w14:paraId="12318549" w14:textId="77777777" w:rsidR="00E779AE" w:rsidRPr="0040387B" w:rsidRDefault="00E779AE" w:rsidP="00E779AE">
                  <w:pPr>
                    <w:pStyle w:val="TAL"/>
                    <w:rPr>
                      <w:rFonts w:eastAsia="SimSun" w:cs="Arial"/>
                      <w:color w:val="000000" w:themeColor="text1"/>
                      <w:szCs w:val="18"/>
                      <w:highlight w:val="yellow"/>
                      <w:lang w:eastAsia="zh-CN"/>
                    </w:rPr>
                  </w:pPr>
                  <w:r w:rsidRPr="0040387B">
                    <w:rPr>
                      <w:rFonts w:eastAsia="MS Mincho" w:cs="Arial"/>
                      <w:color w:val="000000" w:themeColor="text1"/>
                      <w:szCs w:val="18"/>
                    </w:rPr>
                    <w:t>2. Maximum number of activated joint TCI states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3049F" w14:textId="77777777" w:rsidR="00E779AE" w:rsidRPr="002E0768" w:rsidRDefault="00E779AE" w:rsidP="00E779AE">
                  <w:pPr>
                    <w:pStyle w:val="TAL"/>
                    <w:rPr>
                      <w:rFonts w:eastAsia="MS Mincho" w:cs="Arial"/>
                      <w:strike/>
                      <w:color w:val="FF0000"/>
                      <w:szCs w:val="18"/>
                      <w:highlight w:val="yellow"/>
                    </w:rPr>
                  </w:pPr>
                  <w:r w:rsidRPr="002E0768">
                    <w:rPr>
                      <w:rFonts w:eastAsia="MS Mincho" w:cs="Arial"/>
                      <w:strike/>
                      <w:color w:val="FF0000"/>
                      <w:szCs w:val="18"/>
                      <w:highlight w:val="yellow"/>
                    </w:rPr>
                    <w:t>FFS</w:t>
                  </w:r>
                </w:p>
                <w:p w14:paraId="0A650159" w14:textId="77777777" w:rsidR="00E779AE" w:rsidRPr="0040387B" w:rsidRDefault="00E779AE" w:rsidP="00E779AE">
                  <w:pPr>
                    <w:pStyle w:val="TAL"/>
                    <w:rPr>
                      <w:rFonts w:eastAsia="MS Mincho" w:cs="Arial"/>
                      <w:color w:val="000000" w:themeColor="text1"/>
                      <w:szCs w:val="18"/>
                    </w:rPr>
                  </w:pPr>
                  <w:r w:rsidRPr="00C57E76">
                    <w:rPr>
                      <w:rFonts w:cs="Arial"/>
                      <w:color w:val="FF0000"/>
                      <w:szCs w:val="18"/>
                    </w:rPr>
                    <w:t>23-1-1</w:t>
                  </w:r>
                  <w:r>
                    <w:rPr>
                      <w:rFonts w:cs="Arial"/>
                      <w:color w:val="FF0000"/>
                      <w:szCs w:val="18"/>
                    </w:rPr>
                    <w:t>, at least one of 16-2b-1/2/3/4/5, 23-2-1, 23-3-1/2/3, 23-3-1-1/</w:t>
                  </w:r>
                  <w:r w:rsidRPr="005D0A90">
                    <w:rPr>
                      <w:rFonts w:cs="Arial"/>
                      <w:color w:val="FF0000"/>
                      <w:szCs w:val="18"/>
                    </w:rPr>
                    <w:t>3</w:t>
                  </w:r>
                  <w:r>
                    <w:rPr>
                      <w:rFonts w:cs="Arial"/>
                      <w:color w:val="FF0000"/>
                      <w:szCs w:val="18"/>
                    </w:rPr>
                    <w:t>, 23-6-1/1b/2/2b, 23-6-1-1}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16A4A" w14:textId="77777777" w:rsidR="00E779AE" w:rsidRPr="0040387B" w:rsidRDefault="00E779AE" w:rsidP="00E779AE">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78EDB" w14:textId="77777777" w:rsidR="00E779AE" w:rsidRPr="0040387B" w:rsidRDefault="00E779AE" w:rsidP="00E779AE">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0545B" w14:textId="77777777" w:rsidR="00E779AE" w:rsidRPr="0040387B" w:rsidRDefault="00E779AE" w:rsidP="00E779AE">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Unified TCI with joint DL/UL TCI update for single-DCI based intra-cell multi-TRP</w:t>
                  </w:r>
                  <w:r w:rsidRPr="0040387B">
                    <w:rPr>
                      <w:rFonts w:cs="Arial"/>
                      <w:color w:val="000000" w:themeColor="text1"/>
                      <w:szCs w:val="18"/>
                    </w:rPr>
                    <w:t xml:space="preserve"> </w:t>
                  </w:r>
                  <w:r w:rsidRPr="0040387B">
                    <w:rPr>
                      <w:rFonts w:eastAsia="SimSun" w:cs="Arial"/>
                      <w:color w:val="000000" w:themeColor="text1"/>
                      <w:szCs w:val="18"/>
                      <w:lang w:eastAsia="zh-CN"/>
                    </w:rPr>
                    <w:t>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0F703" w14:textId="77777777" w:rsidR="00E779AE" w:rsidRPr="0040387B" w:rsidRDefault="00E779AE" w:rsidP="00E779AE">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0DA4D" w14:textId="77777777" w:rsidR="00E779AE" w:rsidRPr="0040387B" w:rsidRDefault="00E779AE" w:rsidP="00E779AE">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375E4" w14:textId="77777777" w:rsidR="00E779AE" w:rsidRPr="0040387B" w:rsidRDefault="00E779AE" w:rsidP="00E779AE">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E9553" w14:textId="77777777" w:rsidR="00E779AE" w:rsidRPr="0040387B" w:rsidRDefault="00E779AE" w:rsidP="00E779AE">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387C3" w14:textId="77777777" w:rsidR="00E779AE" w:rsidRPr="0040387B" w:rsidRDefault="00E779AE" w:rsidP="00E779AE">
                  <w:pPr>
                    <w:pStyle w:val="TAL"/>
                    <w:rPr>
                      <w:rFonts w:cs="Arial"/>
                      <w:color w:val="000000" w:themeColor="text1"/>
                      <w:szCs w:val="18"/>
                    </w:rPr>
                  </w:pPr>
                  <w:r w:rsidRPr="0040387B">
                    <w:rPr>
                      <w:rFonts w:cs="Arial"/>
                      <w:color w:val="000000" w:themeColor="text1"/>
                      <w:szCs w:val="18"/>
                    </w:rPr>
                    <w:t>Component 1 candidate values: {8, 12, 16, 24, 32, 48, 64, 128}</w:t>
                  </w:r>
                </w:p>
                <w:p w14:paraId="6CFC3248" w14:textId="77777777" w:rsidR="00E779AE" w:rsidRPr="0040387B" w:rsidRDefault="00E779AE" w:rsidP="00E779AE">
                  <w:pPr>
                    <w:pStyle w:val="TAL"/>
                    <w:rPr>
                      <w:rFonts w:cs="Arial"/>
                      <w:color w:val="000000" w:themeColor="text1"/>
                      <w:szCs w:val="18"/>
                    </w:rPr>
                  </w:pPr>
                </w:p>
                <w:p w14:paraId="2221EA52" w14:textId="77777777" w:rsidR="00E779AE" w:rsidRPr="0040387B" w:rsidRDefault="00E779AE" w:rsidP="00E779AE">
                  <w:pPr>
                    <w:pStyle w:val="TAL"/>
                    <w:rPr>
                      <w:rFonts w:cs="Arial"/>
                      <w:color w:val="000000" w:themeColor="text1"/>
                      <w:szCs w:val="18"/>
                    </w:rPr>
                  </w:pPr>
                  <w:r w:rsidRPr="0040387B">
                    <w:rPr>
                      <w:rFonts w:cs="Arial"/>
                      <w:color w:val="000000" w:themeColor="text1"/>
                      <w:szCs w:val="18"/>
                    </w:rPr>
                    <w:t>Component 2 candidate values: {2, 4, 6, 8, 16, 32}</w:t>
                  </w:r>
                </w:p>
                <w:p w14:paraId="0A271080" w14:textId="77777777" w:rsidR="00E779AE" w:rsidRPr="0040387B" w:rsidRDefault="00E779AE" w:rsidP="00E779AE">
                  <w:pPr>
                    <w:pStyle w:val="TAL"/>
                    <w:rPr>
                      <w:rFonts w:cs="Arial"/>
                      <w:color w:val="000000" w:themeColor="text1"/>
                      <w:szCs w:val="18"/>
                    </w:rPr>
                  </w:pPr>
                </w:p>
                <w:p w14:paraId="17B0C7A2" w14:textId="77777777" w:rsidR="00E779AE" w:rsidRPr="0040387B" w:rsidRDefault="00E779AE" w:rsidP="00E779AE">
                  <w:pPr>
                    <w:pStyle w:val="TAL"/>
                    <w:rPr>
                      <w:rFonts w:cs="Arial"/>
                      <w:color w:val="000000" w:themeColor="text1"/>
                      <w:szCs w:val="18"/>
                    </w:rPr>
                  </w:pPr>
                  <w:r w:rsidRPr="0040387B">
                    <w:rPr>
                      <w:rFonts w:cs="Arial"/>
                      <w:color w:val="000000" w:themeColor="text1"/>
                      <w:szCs w:val="18"/>
                    </w:rPr>
                    <w:t xml:space="preserve">Note: FG </w:t>
                  </w:r>
                  <w:r w:rsidRPr="0040387B">
                    <w:rPr>
                      <w:rFonts w:cs="Arial"/>
                      <w:color w:val="000000" w:themeColor="text1"/>
                      <w:szCs w:val="18"/>
                      <w:lang w:val="en-US"/>
                    </w:rPr>
                    <w:t xml:space="preserve">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7501D" w14:textId="77777777" w:rsidR="00E779AE" w:rsidRPr="0040387B" w:rsidRDefault="00E779AE" w:rsidP="00E779AE">
                  <w:pPr>
                    <w:pStyle w:val="TAL"/>
                    <w:rPr>
                      <w:rFonts w:cs="Arial"/>
                      <w:color w:val="000000" w:themeColor="text1"/>
                      <w:szCs w:val="18"/>
                    </w:rPr>
                  </w:pPr>
                  <w:r w:rsidRPr="0040387B">
                    <w:rPr>
                      <w:rFonts w:cs="Arial"/>
                      <w:color w:val="000000" w:themeColor="text1"/>
                      <w:szCs w:val="18"/>
                      <w:lang w:val="en-US"/>
                    </w:rPr>
                    <w:t>Optional with capability signalling</w:t>
                  </w:r>
                </w:p>
              </w:tc>
            </w:tr>
          </w:tbl>
          <w:p w14:paraId="15B0038B" w14:textId="77777777" w:rsidR="00233AC3" w:rsidRPr="00233AC3" w:rsidRDefault="00233AC3" w:rsidP="00233AC3">
            <w:pPr>
              <w:spacing w:beforeLines="50" w:before="120"/>
              <w:jc w:val="left"/>
              <w:rPr>
                <w:rFonts w:asciiTheme="minorHAnsi" w:hAnsiTheme="minorHAnsi" w:cstheme="minorHAnsi"/>
                <w:color w:val="000000"/>
              </w:rPr>
            </w:pPr>
          </w:p>
        </w:tc>
      </w:tr>
      <w:tr w:rsidR="00233AC3" w:rsidRPr="00233AC3" w14:paraId="3AA228B7" w14:textId="77777777">
        <w:tc>
          <w:tcPr>
            <w:tcW w:w="1815" w:type="dxa"/>
            <w:tcBorders>
              <w:top w:val="single" w:sz="4" w:space="0" w:color="auto"/>
              <w:left w:val="single" w:sz="4" w:space="0" w:color="auto"/>
              <w:bottom w:val="single" w:sz="4" w:space="0" w:color="auto"/>
              <w:right w:val="single" w:sz="4" w:space="0" w:color="auto"/>
            </w:tcBorders>
          </w:tcPr>
          <w:p w14:paraId="6192D0BB" w14:textId="7EC53C38" w:rsidR="00233AC3" w:rsidRPr="00233AC3" w:rsidRDefault="00233AC3" w:rsidP="00233AC3">
            <w:pPr>
              <w:jc w:val="left"/>
              <w:rPr>
                <w:rFonts w:asciiTheme="minorHAnsi" w:hAnsiTheme="minorHAnsi" w:cstheme="minorHAnsi"/>
                <w:color w:val="000000"/>
              </w:rPr>
            </w:pPr>
            <w:r>
              <w:rPr>
                <w:rFonts w:cs="Arial"/>
                <w:sz w:val="16"/>
                <w:szCs w:val="16"/>
              </w:rPr>
              <w:t xml:space="preserve">ZTE </w:t>
            </w:r>
            <w:r w:rsidR="00241E3C">
              <w:rPr>
                <w:rFonts w:cs="Arial"/>
                <w:sz w:val="16"/>
                <w:szCs w:val="16"/>
              </w:rPr>
              <w:fldChar w:fldCharType="begin"/>
            </w:r>
            <w:r w:rsidR="00241E3C">
              <w:rPr>
                <w:rFonts w:cs="Arial"/>
                <w:sz w:val="16"/>
                <w:szCs w:val="16"/>
              </w:rPr>
              <w:instrText xml:space="preserve"> REF _Ref159421978 \r \h </w:instrText>
            </w:r>
            <w:r w:rsidR="00241E3C">
              <w:rPr>
                <w:rFonts w:cs="Arial"/>
                <w:sz w:val="16"/>
                <w:szCs w:val="16"/>
              </w:rPr>
            </w:r>
            <w:r w:rsidR="00241E3C">
              <w:rPr>
                <w:rFonts w:cs="Arial"/>
                <w:sz w:val="16"/>
                <w:szCs w:val="16"/>
              </w:rPr>
              <w:fldChar w:fldCharType="separate"/>
            </w:r>
            <w:r w:rsidR="00241E3C">
              <w:rPr>
                <w:rFonts w:cs="Arial"/>
                <w:sz w:val="16"/>
                <w:szCs w:val="16"/>
              </w:rPr>
              <w:t>[5]</w:t>
            </w:r>
            <w:r w:rsidR="00241E3C">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5E7458" w14:textId="63A1FC03" w:rsidR="00233AC3" w:rsidRPr="00233AC3" w:rsidRDefault="00682815" w:rsidP="00233AC3">
            <w:pPr>
              <w:spacing w:beforeLines="50" w:before="120"/>
              <w:jc w:val="left"/>
              <w:rPr>
                <w:rFonts w:asciiTheme="minorHAnsi" w:hAnsiTheme="minorHAnsi" w:cstheme="minorHAnsi"/>
                <w:color w:val="000000"/>
              </w:rPr>
            </w:pPr>
            <w:r>
              <w:rPr>
                <w:rFonts w:eastAsia="Microsoft YaHei"/>
                <w:i/>
              </w:rPr>
              <w:t>Regarding 40-1-1, ‘pre-requisite feature group’ is not needed;</w:t>
            </w:r>
          </w:p>
        </w:tc>
      </w:tr>
      <w:tr w:rsidR="00233AC3" w:rsidRPr="00233AC3" w14:paraId="23F305E5" w14:textId="77777777">
        <w:tc>
          <w:tcPr>
            <w:tcW w:w="1815" w:type="dxa"/>
            <w:tcBorders>
              <w:top w:val="single" w:sz="4" w:space="0" w:color="auto"/>
              <w:left w:val="single" w:sz="4" w:space="0" w:color="auto"/>
              <w:bottom w:val="single" w:sz="4" w:space="0" w:color="auto"/>
              <w:right w:val="single" w:sz="4" w:space="0" w:color="auto"/>
            </w:tcBorders>
          </w:tcPr>
          <w:p w14:paraId="44798AEE" w14:textId="37153224" w:rsidR="00233AC3" w:rsidRPr="00233AC3" w:rsidRDefault="00233AC3" w:rsidP="00233AC3">
            <w:pPr>
              <w:jc w:val="left"/>
              <w:rPr>
                <w:rFonts w:asciiTheme="minorHAnsi" w:hAnsiTheme="minorHAnsi" w:cstheme="minorHAnsi"/>
                <w:color w:val="000000"/>
              </w:rPr>
            </w:pPr>
            <w:r>
              <w:rPr>
                <w:rFonts w:cs="Arial"/>
                <w:sz w:val="16"/>
                <w:szCs w:val="16"/>
              </w:rPr>
              <w:t xml:space="preserve">CMCC </w:t>
            </w:r>
            <w:r w:rsidR="00241E3C">
              <w:rPr>
                <w:rFonts w:cs="Arial"/>
                <w:sz w:val="16"/>
                <w:szCs w:val="16"/>
              </w:rPr>
              <w:fldChar w:fldCharType="begin"/>
            </w:r>
            <w:r w:rsidR="00241E3C">
              <w:rPr>
                <w:rFonts w:cs="Arial"/>
                <w:sz w:val="16"/>
                <w:szCs w:val="16"/>
              </w:rPr>
              <w:instrText xml:space="preserve"> REF _Ref159421984 \r \h </w:instrText>
            </w:r>
            <w:r w:rsidR="00241E3C">
              <w:rPr>
                <w:rFonts w:cs="Arial"/>
                <w:sz w:val="16"/>
                <w:szCs w:val="16"/>
              </w:rPr>
            </w:r>
            <w:r w:rsidR="00241E3C">
              <w:rPr>
                <w:rFonts w:cs="Arial"/>
                <w:sz w:val="16"/>
                <w:szCs w:val="16"/>
              </w:rPr>
              <w:fldChar w:fldCharType="separate"/>
            </w:r>
            <w:r w:rsidR="00241E3C">
              <w:rPr>
                <w:rFonts w:cs="Arial"/>
                <w:sz w:val="16"/>
                <w:szCs w:val="16"/>
              </w:rPr>
              <w:t>[6]</w:t>
            </w:r>
            <w:r w:rsidR="00241E3C">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5D3A87A" w14:textId="77777777" w:rsidR="00233AC3" w:rsidRPr="00233AC3" w:rsidRDefault="00233AC3" w:rsidP="00233AC3">
            <w:pPr>
              <w:spacing w:beforeLines="50" w:before="120"/>
              <w:jc w:val="left"/>
              <w:rPr>
                <w:rFonts w:asciiTheme="minorHAnsi" w:hAnsiTheme="minorHAnsi" w:cstheme="minorHAnsi"/>
                <w:color w:val="000000"/>
              </w:rPr>
            </w:pPr>
          </w:p>
        </w:tc>
      </w:tr>
      <w:tr w:rsidR="00233AC3" w:rsidRPr="00233AC3" w14:paraId="67F79A51" w14:textId="77777777">
        <w:tc>
          <w:tcPr>
            <w:tcW w:w="1815" w:type="dxa"/>
            <w:tcBorders>
              <w:top w:val="single" w:sz="4" w:space="0" w:color="auto"/>
              <w:left w:val="single" w:sz="4" w:space="0" w:color="auto"/>
              <w:bottom w:val="single" w:sz="4" w:space="0" w:color="auto"/>
              <w:right w:val="single" w:sz="4" w:space="0" w:color="auto"/>
            </w:tcBorders>
          </w:tcPr>
          <w:p w14:paraId="72607442" w14:textId="338BA11A" w:rsidR="00233AC3" w:rsidRPr="00233AC3" w:rsidRDefault="00233AC3" w:rsidP="00233AC3">
            <w:pPr>
              <w:jc w:val="left"/>
              <w:rPr>
                <w:rFonts w:asciiTheme="minorHAnsi" w:hAnsiTheme="minorHAnsi" w:cstheme="minorHAnsi"/>
                <w:color w:val="000000"/>
              </w:rPr>
            </w:pPr>
            <w:r>
              <w:rPr>
                <w:rFonts w:cs="Arial"/>
                <w:sz w:val="16"/>
                <w:szCs w:val="16"/>
              </w:rPr>
              <w:t xml:space="preserve">CATT </w:t>
            </w:r>
            <w:r w:rsidR="00241E3C">
              <w:rPr>
                <w:rFonts w:cs="Arial"/>
                <w:sz w:val="16"/>
                <w:szCs w:val="16"/>
              </w:rPr>
              <w:fldChar w:fldCharType="begin"/>
            </w:r>
            <w:r w:rsidR="00241E3C">
              <w:rPr>
                <w:rFonts w:cs="Arial"/>
                <w:sz w:val="16"/>
                <w:szCs w:val="16"/>
              </w:rPr>
              <w:instrText xml:space="preserve"> REF _Ref159421990 \r \h </w:instrText>
            </w:r>
            <w:r w:rsidR="00241E3C">
              <w:rPr>
                <w:rFonts w:cs="Arial"/>
                <w:sz w:val="16"/>
                <w:szCs w:val="16"/>
              </w:rPr>
            </w:r>
            <w:r w:rsidR="00241E3C">
              <w:rPr>
                <w:rFonts w:cs="Arial"/>
                <w:sz w:val="16"/>
                <w:szCs w:val="16"/>
              </w:rPr>
              <w:fldChar w:fldCharType="separate"/>
            </w:r>
            <w:r w:rsidR="00241E3C">
              <w:rPr>
                <w:rFonts w:cs="Arial"/>
                <w:sz w:val="16"/>
                <w:szCs w:val="16"/>
              </w:rPr>
              <w:t>[7]</w:t>
            </w:r>
            <w:r w:rsidR="00241E3C">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590A93" w14:textId="77777777" w:rsidR="00233AC3" w:rsidRPr="00233AC3" w:rsidRDefault="00233AC3" w:rsidP="00233AC3">
            <w:pPr>
              <w:spacing w:beforeLines="50" w:before="120"/>
              <w:jc w:val="left"/>
              <w:rPr>
                <w:rFonts w:asciiTheme="minorHAnsi" w:hAnsiTheme="minorHAnsi" w:cstheme="minorHAnsi"/>
                <w:color w:val="000000"/>
              </w:rPr>
            </w:pPr>
          </w:p>
        </w:tc>
      </w:tr>
      <w:tr w:rsidR="00233AC3" w:rsidRPr="00233AC3" w14:paraId="75AF5F6B" w14:textId="77777777">
        <w:tc>
          <w:tcPr>
            <w:tcW w:w="1815" w:type="dxa"/>
            <w:tcBorders>
              <w:top w:val="single" w:sz="4" w:space="0" w:color="auto"/>
              <w:left w:val="single" w:sz="4" w:space="0" w:color="auto"/>
              <w:bottom w:val="single" w:sz="4" w:space="0" w:color="auto"/>
              <w:right w:val="single" w:sz="4" w:space="0" w:color="auto"/>
            </w:tcBorders>
          </w:tcPr>
          <w:p w14:paraId="36BC2428" w14:textId="3E6C33A1" w:rsidR="00233AC3" w:rsidRPr="00233AC3" w:rsidRDefault="00233AC3" w:rsidP="00233AC3">
            <w:pPr>
              <w:jc w:val="left"/>
              <w:rPr>
                <w:rFonts w:asciiTheme="minorHAnsi" w:hAnsiTheme="minorHAnsi" w:cstheme="minorHAnsi"/>
                <w:color w:val="000000"/>
              </w:rPr>
            </w:pPr>
            <w:r>
              <w:rPr>
                <w:rFonts w:cs="Arial"/>
                <w:sz w:val="16"/>
                <w:szCs w:val="16"/>
              </w:rPr>
              <w:t xml:space="preserve">Ericsson </w:t>
            </w:r>
            <w:r w:rsidR="00241E3C">
              <w:rPr>
                <w:rFonts w:cs="Arial"/>
                <w:sz w:val="16"/>
                <w:szCs w:val="16"/>
              </w:rPr>
              <w:fldChar w:fldCharType="begin"/>
            </w:r>
            <w:r w:rsidR="00241E3C">
              <w:rPr>
                <w:rFonts w:cs="Arial"/>
                <w:sz w:val="16"/>
                <w:szCs w:val="16"/>
              </w:rPr>
              <w:instrText xml:space="preserve"> REF _Ref159421996 \r \h </w:instrText>
            </w:r>
            <w:r w:rsidR="00241E3C">
              <w:rPr>
                <w:rFonts w:cs="Arial"/>
                <w:sz w:val="16"/>
                <w:szCs w:val="16"/>
              </w:rPr>
            </w:r>
            <w:r w:rsidR="00241E3C">
              <w:rPr>
                <w:rFonts w:cs="Arial"/>
                <w:sz w:val="16"/>
                <w:szCs w:val="16"/>
              </w:rPr>
              <w:fldChar w:fldCharType="separate"/>
            </w:r>
            <w:r w:rsidR="00241E3C">
              <w:rPr>
                <w:rFonts w:cs="Arial"/>
                <w:sz w:val="16"/>
                <w:szCs w:val="16"/>
              </w:rPr>
              <w:t>[8]</w:t>
            </w:r>
            <w:r w:rsidR="00241E3C">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36D778" w14:textId="77777777" w:rsidR="00E1592D" w:rsidRDefault="00E1592D" w:rsidP="00E1592D">
            <w:pPr>
              <w:pStyle w:val="ListBullet"/>
              <w:rPr>
                <w:rFonts w:eastAsia="MS Mincho" w:cs="Arial"/>
                <w:color w:val="000000" w:themeColor="text1"/>
              </w:rPr>
            </w:pPr>
            <w:r>
              <w:t xml:space="preserve">FG 40-1-1: This functionality relies on the unified TCI framework defined in Rel-17, i.e., FG 23-1-1. It also relies on single-DCI mTRP, i.e., FG 16-2b-1. </w:t>
            </w:r>
          </w:p>
          <w:p w14:paraId="0C018E61" w14:textId="77777777" w:rsidR="00233AC3" w:rsidRDefault="00233AC3" w:rsidP="00233AC3">
            <w:pPr>
              <w:spacing w:beforeLines="50" w:before="120"/>
              <w:jc w:val="left"/>
              <w:rPr>
                <w:rFonts w:asciiTheme="minorHAnsi" w:hAnsiTheme="minorHAnsi" w:cstheme="minorHAnsi"/>
                <w:color w:val="000000"/>
              </w:rPr>
            </w:pPr>
          </w:p>
          <w:p w14:paraId="32BFC561" w14:textId="77777777" w:rsidR="00AC2E92" w:rsidRDefault="00AC2E92" w:rsidP="00AC2E92">
            <w:pPr>
              <w:rPr>
                <w:lang w:eastAsia="ja-JP"/>
              </w:rPr>
            </w:pPr>
            <w:r w:rsidRPr="00696BA6">
              <w:rPr>
                <w:lang w:val="en-GB" w:eastAsia="ja-JP"/>
              </w:rPr>
              <w:t xml:space="preserve">The </w:t>
            </w:r>
            <w:r>
              <w:rPr>
                <w:lang w:val="en-GB" w:eastAsia="ja-JP"/>
              </w:rPr>
              <w:t xml:space="preserve">extended </w:t>
            </w:r>
            <w:r w:rsidRPr="00696BA6">
              <w:rPr>
                <w:lang w:val="en-GB" w:eastAsia="ja-JP"/>
              </w:rPr>
              <w:t xml:space="preserve">unified TCI framework supports all schemes specified in Rel-16 and Rel-17. </w:t>
            </w:r>
            <w:r>
              <w:rPr>
                <w:lang w:val="en-GB" w:eastAsia="ja-JP"/>
              </w:rPr>
              <w:t>The features introduced so far describe how the TCI states are updated. For example, the FG 40-1-1 describes this for single-DCI based multi-TRP. However, it is not clear which Rel-16/Rel-17 multi-TRP schemes are supported with the unified TCI framework. There are essentially two options:</w:t>
            </w:r>
          </w:p>
          <w:p w14:paraId="0203DF2D" w14:textId="77777777" w:rsidR="00AC2E92" w:rsidRDefault="00AC2E92" w:rsidP="00AC2E92">
            <w:pPr>
              <w:pStyle w:val="ListNumber"/>
              <w:tabs>
                <w:tab w:val="clear" w:pos="360"/>
              </w:tabs>
              <w:spacing w:before="0" w:line="240" w:lineRule="auto"/>
              <w:ind w:left="1004"/>
              <w:contextualSpacing w:val="0"/>
              <w:jc w:val="left"/>
            </w:pPr>
            <w:r>
              <w:rPr>
                <w:lang w:val="en-GB"/>
              </w:rPr>
              <w:t>A UE that supports the multi-TRP extension of the unified TCI framework (FG 40-1-1, FG 40-1-7) supports any mTRP scheme from Rel-16/Rel-17, provided that the corresponding Rel-16/Rel-17 feature is supported, i.e.,</w:t>
            </w:r>
          </w:p>
          <w:p w14:paraId="69957904" w14:textId="77777777" w:rsidR="00AC2E92" w:rsidRPr="007D21CF" w:rsidRDefault="00AC2E92" w:rsidP="00AC2E92">
            <w:pPr>
              <w:pStyle w:val="ListBullet3"/>
              <w:numPr>
                <w:ilvl w:val="2"/>
                <w:numId w:val="8"/>
              </w:numPr>
              <w:spacing w:before="0" w:line="240" w:lineRule="auto"/>
              <w:ind w:left="1800" w:hanging="360"/>
              <w:contextualSpacing w:val="0"/>
              <w:jc w:val="left"/>
            </w:pPr>
            <w:r w:rsidRPr="007D21CF">
              <w:t>NC-JT (corresponding Rel-16 feature: FG 16-2b-x</w:t>
            </w:r>
            <w:r>
              <w:t>/16-2a</w:t>
            </w:r>
            <w:r w:rsidRPr="007D21CF">
              <w:t>)</w:t>
            </w:r>
            <w:r>
              <w:t>. This is actually explicitly stated in FG 40-1-1 and 40-1-7.</w:t>
            </w:r>
          </w:p>
          <w:p w14:paraId="26508D16" w14:textId="77777777" w:rsidR="00AC2E92" w:rsidRPr="007D21CF" w:rsidRDefault="00AC2E92" w:rsidP="00AC2E92">
            <w:pPr>
              <w:pStyle w:val="ListBullet3"/>
              <w:numPr>
                <w:ilvl w:val="2"/>
                <w:numId w:val="8"/>
              </w:numPr>
              <w:spacing w:before="0" w:line="240" w:lineRule="auto"/>
              <w:ind w:left="1800" w:hanging="360"/>
              <w:contextualSpacing w:val="0"/>
              <w:jc w:val="left"/>
            </w:pPr>
            <w:r w:rsidRPr="007D21CF">
              <w:t>PDCCH repetition (corresponding Rel-17 feature: FG 23-2-1x )</w:t>
            </w:r>
          </w:p>
          <w:p w14:paraId="7B414E6B" w14:textId="77777777" w:rsidR="00AC2E92" w:rsidRPr="007D21CF" w:rsidRDefault="00AC2E92" w:rsidP="00AC2E92">
            <w:pPr>
              <w:pStyle w:val="ListBullet3"/>
              <w:numPr>
                <w:ilvl w:val="2"/>
                <w:numId w:val="8"/>
              </w:numPr>
              <w:spacing w:before="0" w:line="240" w:lineRule="auto"/>
              <w:ind w:left="1800" w:hanging="360"/>
              <w:contextualSpacing w:val="0"/>
              <w:jc w:val="left"/>
            </w:pPr>
            <w:r w:rsidRPr="007D21CF">
              <w:t>PUSCH repetition (corresponding Rel-17 feature: FG 23-3-1x)</w:t>
            </w:r>
          </w:p>
          <w:p w14:paraId="136A5F60" w14:textId="77777777" w:rsidR="00AC2E92" w:rsidRDefault="00AC2E92" w:rsidP="00AC2E92">
            <w:pPr>
              <w:pStyle w:val="ListBullet3"/>
              <w:numPr>
                <w:ilvl w:val="2"/>
                <w:numId w:val="8"/>
              </w:numPr>
              <w:spacing w:before="0" w:line="240" w:lineRule="auto"/>
              <w:ind w:left="1800" w:hanging="360"/>
              <w:contextualSpacing w:val="0"/>
              <w:jc w:val="left"/>
            </w:pPr>
            <w:r w:rsidRPr="007D21CF">
              <w:t>PUCCH repetition (corresponding Rel-17 feature: FG 23-3-2x)</w:t>
            </w:r>
          </w:p>
          <w:p w14:paraId="72D9AD21" w14:textId="77777777" w:rsidR="00AC2E92" w:rsidRPr="000C70F1" w:rsidRDefault="00AC2E92" w:rsidP="00AC2E92">
            <w:pPr>
              <w:pStyle w:val="ListBullet3"/>
              <w:numPr>
                <w:ilvl w:val="2"/>
                <w:numId w:val="8"/>
              </w:numPr>
              <w:spacing w:before="0" w:line="240" w:lineRule="auto"/>
              <w:ind w:left="1800" w:hanging="360"/>
              <w:contextualSpacing w:val="0"/>
              <w:jc w:val="left"/>
            </w:pPr>
            <w:r>
              <w:t>HST-SFN (corresponding Rel-17 feature: FG 23-6-1x)</w:t>
            </w:r>
          </w:p>
          <w:p w14:paraId="23D3C13A" w14:textId="77777777" w:rsidR="00AC2E92" w:rsidRPr="007D21CF" w:rsidRDefault="00AC2E92" w:rsidP="00AC2E92">
            <w:pPr>
              <w:pStyle w:val="ListBullet3"/>
              <w:numPr>
                <w:ilvl w:val="2"/>
                <w:numId w:val="8"/>
              </w:numPr>
              <w:spacing w:before="0" w:line="240" w:lineRule="auto"/>
              <w:ind w:left="1800" w:hanging="360"/>
              <w:contextualSpacing w:val="0"/>
              <w:jc w:val="left"/>
            </w:pPr>
            <w:r>
              <w:t>mTRP BFR (corresponding Rel-17 feature: FG 23-5-2x)</w:t>
            </w:r>
            <w:r w:rsidRPr="007D21CF">
              <w:t xml:space="preserve"> </w:t>
            </w:r>
          </w:p>
          <w:p w14:paraId="0DA899AD" w14:textId="77777777" w:rsidR="00AC2E92" w:rsidRDefault="00AC2E92" w:rsidP="00AC2E92">
            <w:pPr>
              <w:pStyle w:val="ListNumber"/>
              <w:tabs>
                <w:tab w:val="clear" w:pos="360"/>
              </w:tabs>
              <w:spacing w:before="0" w:line="240" w:lineRule="auto"/>
              <w:ind w:left="1004"/>
              <w:contextualSpacing w:val="0"/>
              <w:jc w:val="left"/>
            </w:pPr>
            <w:r>
              <w:rPr>
                <w:lang w:val="en-GB"/>
              </w:rPr>
              <w:t xml:space="preserve">The UE must report support for each Rel-16/Rel-17 feature in combination with the unified TCI framework </w:t>
            </w:r>
          </w:p>
          <w:p w14:paraId="181C3FE4" w14:textId="77777777" w:rsidR="00AC2E92" w:rsidRPr="00D62B23" w:rsidRDefault="00AC2E92" w:rsidP="00AC2E92">
            <w:pPr>
              <w:pStyle w:val="ListBullet3"/>
              <w:numPr>
                <w:ilvl w:val="0"/>
                <w:numId w:val="0"/>
              </w:numPr>
              <w:ind w:left="360" w:hanging="360"/>
            </w:pPr>
            <w:r>
              <w:rPr>
                <w:lang w:val="en-GB"/>
              </w:rPr>
              <w:t>We note that option 2 has been implemented for mTRP BFR (FG 40-1-1b), but not for any of the other schemes.</w:t>
            </w:r>
          </w:p>
          <w:p w14:paraId="0ECBD098" w14:textId="77777777" w:rsidR="00AC2E92" w:rsidRDefault="00AC2E92" w:rsidP="00AC2E92">
            <w:pPr>
              <w:rPr>
                <w:lang w:eastAsia="ja-JP"/>
              </w:rPr>
            </w:pPr>
            <w:r>
              <w:rPr>
                <w:lang w:val="en-GB" w:eastAsia="ja-JP"/>
              </w:rPr>
              <w:t xml:space="preserve">Overall, our preference is option 1, and we propose to clarify that with notes in FG 40-1-1 and FG 40-1-7.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4068"/>
              <w:gridCol w:w="2587"/>
              <w:gridCol w:w="860"/>
              <w:gridCol w:w="4531"/>
              <w:gridCol w:w="728"/>
              <w:gridCol w:w="6888"/>
            </w:tblGrid>
            <w:tr w:rsidR="00AC2E92" w:rsidRPr="00C82B88" w14:paraId="6C98AC46"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91220A" w14:textId="77777777" w:rsidR="00AC2E92" w:rsidRPr="0040387B" w:rsidRDefault="00AC2E92" w:rsidP="00AC2E92">
                  <w:pPr>
                    <w:pStyle w:val="TAL"/>
                    <w:rPr>
                      <w:rFonts w:eastAsia="MS Mincho" w:cs="Arial"/>
                      <w:color w:val="000000" w:themeColor="text1"/>
                      <w:szCs w:val="18"/>
                    </w:rPr>
                  </w:pPr>
                  <w:r w:rsidRPr="0040387B">
                    <w:rPr>
                      <w:rFonts w:eastAsia="MS Mincho" w:cs="Arial"/>
                      <w:color w:val="000000" w:themeColor="text1"/>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3D5CA" w14:textId="77777777" w:rsidR="00AC2E92" w:rsidRPr="0040387B" w:rsidRDefault="00AC2E92" w:rsidP="00AC2E92">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Unified TCI with joint DL/UL TCI update for single-DCI based intra-cell multi-TRP</w:t>
                  </w:r>
                  <w:r w:rsidRPr="0040387B">
                    <w:rPr>
                      <w:rFonts w:ascii="Arial" w:hAnsi="Arial" w:cs="Arial"/>
                      <w:color w:val="000000" w:themeColor="text1"/>
                      <w:sz w:val="18"/>
                      <w:szCs w:val="18"/>
                    </w:rPr>
                    <w:t xml:space="preserve"> </w:t>
                  </w:r>
                  <w:r w:rsidRPr="0040387B">
                    <w:rPr>
                      <w:rFonts w:ascii="Arial" w:eastAsia="SimSun" w:hAnsi="Arial" w:cs="Arial"/>
                      <w:color w:val="000000" w:themeColor="text1"/>
                      <w:sz w:val="18"/>
                      <w:szCs w:val="18"/>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D7F65" w14:textId="77777777" w:rsidR="00AC2E92" w:rsidRPr="0040387B" w:rsidRDefault="00AC2E92" w:rsidP="00AC2E92">
                  <w:pPr>
                    <w:pStyle w:val="TAL"/>
                    <w:rPr>
                      <w:rFonts w:eastAsia="MS Mincho" w:cs="Arial"/>
                      <w:color w:val="000000" w:themeColor="text1"/>
                      <w:szCs w:val="18"/>
                    </w:rPr>
                  </w:pPr>
                  <w:r w:rsidRPr="0040387B">
                    <w:rPr>
                      <w:rFonts w:eastAsia="MS Mincho" w:cs="Arial"/>
                      <w:color w:val="000000" w:themeColor="text1"/>
                      <w:szCs w:val="18"/>
                    </w:rPr>
                    <w:t>1. Maximum number of configured joint TCI states per CC per BWP</w:t>
                  </w:r>
                </w:p>
                <w:p w14:paraId="5FCD3DCD" w14:textId="77777777" w:rsidR="00AC2E92" w:rsidRPr="0040387B" w:rsidRDefault="00AC2E92" w:rsidP="00AC2E92">
                  <w:pPr>
                    <w:pStyle w:val="TAL"/>
                    <w:rPr>
                      <w:rFonts w:eastAsia="SimSun" w:cs="Arial"/>
                      <w:color w:val="000000" w:themeColor="text1"/>
                      <w:szCs w:val="18"/>
                      <w:highlight w:val="yellow"/>
                      <w:lang w:eastAsia="zh-CN"/>
                    </w:rPr>
                  </w:pPr>
                  <w:r w:rsidRPr="0040387B">
                    <w:rPr>
                      <w:rFonts w:eastAsia="MS Mincho" w:cs="Arial"/>
                      <w:color w:val="000000" w:themeColor="text1"/>
                      <w:szCs w:val="18"/>
                    </w:rPr>
                    <w:t>2. Maximum number of activated joint TCI states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8C1E7" w14:textId="77777777" w:rsidR="00AC2E92" w:rsidRPr="005D1208" w:rsidRDefault="00AC2E92" w:rsidP="00AC2E92">
                  <w:pPr>
                    <w:pStyle w:val="TAL"/>
                    <w:rPr>
                      <w:rFonts w:eastAsia="MS Mincho" w:cs="Arial"/>
                      <w:color w:val="000000" w:themeColor="text1"/>
                      <w:szCs w:val="18"/>
                      <w:lang w:val="en-US"/>
                    </w:rPr>
                  </w:pPr>
                  <w:r w:rsidRPr="00BB5E32">
                    <w:rPr>
                      <w:rFonts w:eastAsia="MS Mincho" w:cs="Arial"/>
                      <w:strike/>
                      <w:color w:val="FF0000"/>
                      <w:szCs w:val="18"/>
                      <w:highlight w:val="yellow"/>
                    </w:rPr>
                    <w:t>FFS</w:t>
                  </w:r>
                  <w:r>
                    <w:rPr>
                      <w:rFonts w:eastAsia="MS Mincho" w:cs="Arial"/>
                      <w:strike/>
                      <w:color w:val="FF0000"/>
                      <w:szCs w:val="18"/>
                    </w:rPr>
                    <w:br/>
                  </w:r>
                  <w:r w:rsidRPr="00BB5E32">
                    <w:rPr>
                      <w:rFonts w:eastAsia="MS Mincho" w:cs="Arial"/>
                      <w:color w:val="FF0000"/>
                      <w:szCs w:val="18"/>
                      <w:lang w:val="en-US"/>
                    </w:rPr>
                    <w:t>23-1-1, 16-2b-1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3B25B" w14:textId="77777777" w:rsidR="00AC2E92" w:rsidRPr="0040387B" w:rsidRDefault="00AC2E92" w:rsidP="00AC2E92">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Unified TCI with joint DL/UL TCI update for single-DCI based intra-cell multi-TRP</w:t>
                  </w:r>
                  <w:r w:rsidRPr="0040387B">
                    <w:rPr>
                      <w:rFonts w:cs="Arial"/>
                      <w:color w:val="000000" w:themeColor="text1"/>
                      <w:szCs w:val="18"/>
                    </w:rPr>
                    <w:t xml:space="preserve"> </w:t>
                  </w:r>
                  <w:r w:rsidRPr="0040387B">
                    <w:rPr>
                      <w:rFonts w:eastAsia="SimSun" w:cs="Arial"/>
                      <w:color w:val="000000" w:themeColor="text1"/>
                      <w:szCs w:val="18"/>
                      <w:lang w:eastAsia="zh-CN"/>
                    </w:rPr>
                    <w:t>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E1510" w14:textId="77777777" w:rsidR="00AC2E92" w:rsidRPr="0040387B" w:rsidRDefault="00AC2E92" w:rsidP="00AC2E92">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AF601" w14:textId="77777777" w:rsidR="00AC2E92" w:rsidRPr="0040387B" w:rsidRDefault="00AC2E92" w:rsidP="00AC2E92">
                  <w:pPr>
                    <w:pStyle w:val="TAL"/>
                    <w:rPr>
                      <w:rFonts w:cs="Arial"/>
                      <w:color w:val="000000" w:themeColor="text1"/>
                      <w:szCs w:val="18"/>
                    </w:rPr>
                  </w:pPr>
                  <w:r w:rsidRPr="0040387B">
                    <w:rPr>
                      <w:rFonts w:cs="Arial"/>
                      <w:color w:val="000000" w:themeColor="text1"/>
                      <w:szCs w:val="18"/>
                    </w:rPr>
                    <w:t>Component 1 candidate values: {8, 12, 16, 24, 32, 48, 64, 128}</w:t>
                  </w:r>
                </w:p>
                <w:p w14:paraId="6FDC737B" w14:textId="77777777" w:rsidR="00AC2E92" w:rsidRPr="0040387B" w:rsidRDefault="00AC2E92" w:rsidP="00AC2E92">
                  <w:pPr>
                    <w:pStyle w:val="TAL"/>
                    <w:rPr>
                      <w:rFonts w:cs="Arial"/>
                      <w:color w:val="000000" w:themeColor="text1"/>
                      <w:szCs w:val="18"/>
                    </w:rPr>
                  </w:pPr>
                  <w:r w:rsidRPr="0040387B">
                    <w:rPr>
                      <w:rFonts w:cs="Arial"/>
                      <w:color w:val="000000" w:themeColor="text1"/>
                      <w:szCs w:val="18"/>
                    </w:rPr>
                    <w:t>Component 2 candidate values: {2, 4, 6, 8, 16, 32}</w:t>
                  </w:r>
                </w:p>
                <w:p w14:paraId="77471DD5" w14:textId="77777777" w:rsidR="00AC2E92" w:rsidRDefault="00AC2E92" w:rsidP="00AC2E92">
                  <w:pPr>
                    <w:pStyle w:val="TAL"/>
                    <w:rPr>
                      <w:rFonts w:cs="Arial"/>
                      <w:color w:val="000000" w:themeColor="text1"/>
                      <w:szCs w:val="18"/>
                      <w:lang w:val="en-US"/>
                    </w:rPr>
                  </w:pPr>
                  <w:r w:rsidRPr="0040387B">
                    <w:rPr>
                      <w:rFonts w:cs="Arial"/>
                      <w:color w:val="000000" w:themeColor="text1"/>
                      <w:szCs w:val="18"/>
                    </w:rPr>
                    <w:t xml:space="preserve">Note: FG </w:t>
                  </w:r>
                  <w:r w:rsidRPr="0040387B">
                    <w:rPr>
                      <w:rFonts w:cs="Arial"/>
                      <w:color w:val="000000" w:themeColor="text1"/>
                      <w:szCs w:val="18"/>
                      <w:lang w:val="en-US"/>
                    </w:rPr>
                    <w:t>16-2b-0 can be used to indicate support of two default beams</w:t>
                  </w:r>
                </w:p>
                <w:p w14:paraId="7E5060A6" w14:textId="77777777" w:rsidR="00AC2E92" w:rsidRPr="0040387B" w:rsidRDefault="00AC2E92" w:rsidP="00AC2E92">
                  <w:pPr>
                    <w:pStyle w:val="TAL"/>
                    <w:rPr>
                      <w:rFonts w:cs="Arial"/>
                      <w:color w:val="000000" w:themeColor="text1"/>
                      <w:szCs w:val="18"/>
                    </w:rPr>
                  </w:pPr>
                  <w:r>
                    <w:rPr>
                      <w:color w:val="FF0000"/>
                    </w:rPr>
                    <w:t xml:space="preserve">Note: </w:t>
                  </w:r>
                  <w:r w:rsidRPr="00E6203E">
                    <w:rPr>
                      <w:color w:val="FF0000"/>
                    </w:rPr>
                    <w:t xml:space="preserve">A UE that supports </w:t>
                  </w:r>
                  <w:r>
                    <w:rPr>
                      <w:color w:val="FF0000"/>
                    </w:rPr>
                    <w:t xml:space="preserve">FG 40-1-1 </w:t>
                  </w:r>
                  <w:r w:rsidRPr="00E6203E">
                    <w:rPr>
                      <w:color w:val="FF0000"/>
                    </w:rPr>
                    <w:t>support</w:t>
                  </w:r>
                  <w:r>
                    <w:rPr>
                      <w:color w:val="FF0000"/>
                    </w:rPr>
                    <w:t>s</w:t>
                  </w:r>
                  <w:r w:rsidRPr="00E6203E">
                    <w:rPr>
                      <w:color w:val="FF0000"/>
                    </w:rPr>
                    <w:t xml:space="preserve"> a</w:t>
                  </w:r>
                  <w:r>
                    <w:rPr>
                      <w:color w:val="FF0000"/>
                    </w:rPr>
                    <w:t>ny</w:t>
                  </w:r>
                  <w:r w:rsidRPr="00E6203E">
                    <w:rPr>
                      <w:color w:val="FF0000"/>
                    </w:rPr>
                    <w:t xml:space="preserve"> </w:t>
                  </w:r>
                  <w:r>
                    <w:rPr>
                      <w:color w:val="FF0000"/>
                    </w:rPr>
                    <w:t xml:space="preserve">of the </w:t>
                  </w:r>
                  <w:r w:rsidRPr="00E6203E">
                    <w:rPr>
                      <w:color w:val="FF0000"/>
                    </w:rPr>
                    <w:t>single-DCI schemes from Rel-16/Rel-17</w:t>
                  </w:r>
                  <w:r>
                    <w:rPr>
                      <w:color w:val="FF0000"/>
                    </w:rPr>
                    <w:t xml:space="preserve"> with the mTRP extension of the unified TCI framework</w:t>
                  </w:r>
                  <w:r w:rsidRPr="00E6203E">
                    <w:rPr>
                      <w:color w:val="FF0000"/>
                    </w:rPr>
                    <w:t>, provided that the corresponding Rel-16/Rel-17 feature is supported</w:t>
                  </w:r>
                  <w:r>
                    <w:rPr>
                      <w:color w:val="FF0000"/>
                    </w:rPr>
                    <w:t>.</w:t>
                  </w:r>
                  <w:r w:rsidRPr="00E6203E">
                    <w:rPr>
                      <w:rFonts w:cs="Arial"/>
                      <w:color w:val="FF0000"/>
                      <w:szCs w:val="18"/>
                      <w:lang w:val="en-US"/>
                    </w:rPr>
                    <w:t xml:space="preserve"> </w:t>
                  </w:r>
                </w:p>
              </w:tc>
            </w:tr>
          </w:tbl>
          <w:p w14:paraId="6AC3D42B" w14:textId="77777777" w:rsidR="00AC2E92" w:rsidRPr="00233AC3" w:rsidRDefault="00AC2E92" w:rsidP="00233AC3">
            <w:pPr>
              <w:spacing w:beforeLines="50" w:before="120"/>
              <w:jc w:val="left"/>
              <w:rPr>
                <w:rFonts w:asciiTheme="minorHAnsi" w:hAnsiTheme="minorHAnsi" w:cstheme="minorHAnsi"/>
                <w:color w:val="000000"/>
              </w:rPr>
            </w:pPr>
          </w:p>
        </w:tc>
      </w:tr>
      <w:tr w:rsidR="00233AC3" w:rsidRPr="00233AC3" w14:paraId="47993F86" w14:textId="77777777">
        <w:tc>
          <w:tcPr>
            <w:tcW w:w="1815" w:type="dxa"/>
            <w:tcBorders>
              <w:top w:val="single" w:sz="4" w:space="0" w:color="auto"/>
              <w:left w:val="single" w:sz="4" w:space="0" w:color="auto"/>
              <w:bottom w:val="single" w:sz="4" w:space="0" w:color="auto"/>
              <w:right w:val="single" w:sz="4" w:space="0" w:color="auto"/>
            </w:tcBorders>
          </w:tcPr>
          <w:p w14:paraId="5D7193F7" w14:textId="72AE96DB" w:rsidR="00233AC3" w:rsidRPr="00233AC3" w:rsidRDefault="00233AC3" w:rsidP="00233AC3">
            <w:pPr>
              <w:jc w:val="left"/>
              <w:rPr>
                <w:rFonts w:asciiTheme="minorHAnsi" w:hAnsiTheme="minorHAnsi" w:cstheme="minorHAnsi"/>
                <w:color w:val="000000"/>
              </w:rPr>
            </w:pPr>
            <w:r>
              <w:rPr>
                <w:rFonts w:cs="Arial"/>
                <w:sz w:val="16"/>
                <w:szCs w:val="16"/>
              </w:rPr>
              <w:t xml:space="preserve">Xiaomi </w:t>
            </w:r>
            <w:r w:rsidR="00241E3C">
              <w:rPr>
                <w:rFonts w:cs="Arial"/>
                <w:sz w:val="16"/>
                <w:szCs w:val="16"/>
              </w:rPr>
              <w:fldChar w:fldCharType="begin"/>
            </w:r>
            <w:r w:rsidR="00241E3C">
              <w:rPr>
                <w:rFonts w:cs="Arial"/>
                <w:sz w:val="16"/>
                <w:szCs w:val="16"/>
              </w:rPr>
              <w:instrText xml:space="preserve"> REF _Ref159422002 \r \h </w:instrText>
            </w:r>
            <w:r w:rsidR="00241E3C">
              <w:rPr>
                <w:rFonts w:cs="Arial"/>
                <w:sz w:val="16"/>
                <w:szCs w:val="16"/>
              </w:rPr>
            </w:r>
            <w:r w:rsidR="00241E3C">
              <w:rPr>
                <w:rFonts w:cs="Arial"/>
                <w:sz w:val="16"/>
                <w:szCs w:val="16"/>
              </w:rPr>
              <w:fldChar w:fldCharType="separate"/>
            </w:r>
            <w:r w:rsidR="00241E3C">
              <w:rPr>
                <w:rFonts w:cs="Arial"/>
                <w:sz w:val="16"/>
                <w:szCs w:val="16"/>
              </w:rPr>
              <w:t>[9]</w:t>
            </w:r>
            <w:r w:rsidR="00241E3C">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1"/>
              <w:gridCol w:w="532"/>
              <w:gridCol w:w="2922"/>
              <w:gridCol w:w="2093"/>
              <w:gridCol w:w="2955"/>
              <w:gridCol w:w="497"/>
              <w:gridCol w:w="467"/>
              <w:gridCol w:w="3220"/>
              <w:gridCol w:w="687"/>
              <w:gridCol w:w="467"/>
              <w:gridCol w:w="467"/>
              <w:gridCol w:w="467"/>
              <w:gridCol w:w="1905"/>
              <w:gridCol w:w="1367"/>
            </w:tblGrid>
            <w:tr w:rsidR="00AD45BF" w:rsidRPr="00930C41" w14:paraId="62854499"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5EB86" w14:textId="77777777" w:rsidR="00AD45BF" w:rsidRPr="00930C41" w:rsidRDefault="00AD45BF" w:rsidP="00AD45BF">
                  <w:pPr>
                    <w:rPr>
                      <w:rFonts w:eastAsia="SimSun" w:cs="Arial"/>
                      <w:color w:val="000000" w:themeColor="text1"/>
                      <w:sz w:val="18"/>
                      <w:szCs w:val="18"/>
                    </w:rPr>
                  </w:pPr>
                  <w:r w:rsidRPr="00930C41">
                    <w:rPr>
                      <w:rFonts w:eastAsia="SimSun" w:cs="Arial"/>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95204" w14:textId="77777777" w:rsidR="00AD45BF" w:rsidRPr="00930C41" w:rsidRDefault="00AD45BF" w:rsidP="00AD45BF">
                  <w:pPr>
                    <w:rPr>
                      <w:rFonts w:eastAsia="MS Mincho" w:cs="Arial"/>
                      <w:color w:val="000000" w:themeColor="text1"/>
                      <w:sz w:val="18"/>
                      <w:szCs w:val="18"/>
                    </w:rPr>
                  </w:pPr>
                  <w:r w:rsidRPr="00930C41">
                    <w:rPr>
                      <w:rFonts w:eastAsia="MS Mincho" w:cs="Arial"/>
                      <w:color w:val="000000" w:themeColor="text1"/>
                      <w:sz w:val="18"/>
                      <w:szCs w:val="18"/>
                    </w:rPr>
                    <w:t>40-1-1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C313A" w14:textId="77777777" w:rsidR="00AD45BF" w:rsidRPr="00930C41" w:rsidRDefault="00AD45BF" w:rsidP="00AD45BF">
                  <w:pPr>
                    <w:rPr>
                      <w:rFonts w:eastAsia="SimSun" w:cs="Arial"/>
                      <w:color w:val="000000" w:themeColor="text1"/>
                      <w:sz w:val="18"/>
                      <w:szCs w:val="18"/>
                      <w:lang w:eastAsia="zh-CN"/>
                    </w:rPr>
                  </w:pPr>
                  <w:r w:rsidRPr="0040387B">
                    <w:rPr>
                      <w:rFonts w:eastAsia="SimSun" w:cs="Arial"/>
                      <w:color w:val="000000" w:themeColor="text1"/>
                      <w:sz w:val="18"/>
                      <w:szCs w:val="18"/>
                      <w:lang w:eastAsia="zh-CN"/>
                    </w:rPr>
                    <w:t>Unified TCI with joint DL/UL TCI update for single-DCI based intra-cell multi-TRP</w:t>
                  </w:r>
                  <w:r w:rsidRPr="0040387B">
                    <w:rPr>
                      <w:rFonts w:cs="Arial"/>
                      <w:color w:val="000000" w:themeColor="text1"/>
                      <w:sz w:val="18"/>
                      <w:szCs w:val="18"/>
                    </w:rPr>
                    <w:t xml:space="preserve"> </w:t>
                  </w:r>
                  <w:r w:rsidRPr="0040387B">
                    <w:rPr>
                      <w:rFonts w:eastAsia="SimSun" w:cs="Arial"/>
                      <w:color w:val="000000" w:themeColor="text1"/>
                      <w:sz w:val="18"/>
                      <w:szCs w:val="18"/>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96CBE" w14:textId="77777777" w:rsidR="00AD45BF" w:rsidRPr="0040387B" w:rsidRDefault="00AD45BF" w:rsidP="00AD45BF">
                  <w:pPr>
                    <w:pStyle w:val="TAL"/>
                    <w:rPr>
                      <w:rFonts w:eastAsia="MS Mincho" w:cs="Arial"/>
                      <w:color w:val="000000" w:themeColor="text1"/>
                      <w:szCs w:val="18"/>
                    </w:rPr>
                  </w:pPr>
                  <w:r w:rsidRPr="0040387B">
                    <w:rPr>
                      <w:rFonts w:eastAsia="MS Mincho" w:cs="Arial"/>
                      <w:color w:val="000000" w:themeColor="text1"/>
                      <w:szCs w:val="18"/>
                    </w:rPr>
                    <w:t>1. Maximum number of configured joint TCI states per CC per BWP</w:t>
                  </w:r>
                </w:p>
                <w:p w14:paraId="2B6D735E" w14:textId="77777777" w:rsidR="00AD45BF" w:rsidRPr="00930C41" w:rsidRDefault="00AD45BF" w:rsidP="00AD45BF">
                  <w:pPr>
                    <w:spacing w:after="60"/>
                    <w:rPr>
                      <w:rFonts w:eastAsia="SimSun" w:cs="Arial"/>
                      <w:color w:val="000000" w:themeColor="text1"/>
                      <w:sz w:val="18"/>
                      <w:szCs w:val="18"/>
                      <w:lang w:eastAsia="zh-CN"/>
                    </w:rPr>
                  </w:pPr>
                  <w:r w:rsidRPr="0040387B">
                    <w:rPr>
                      <w:rFonts w:eastAsia="MS Mincho" w:cs="Arial"/>
                      <w:color w:val="000000" w:themeColor="text1"/>
                      <w:szCs w:val="18"/>
                    </w:rPr>
                    <w:t>2. Maximum number of activated joint TCI states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F956C" w14:textId="77777777" w:rsidR="00AD45BF" w:rsidRPr="006F77B9" w:rsidRDefault="00AD45BF" w:rsidP="00AD45BF">
                  <w:pPr>
                    <w:keepNext/>
                    <w:keepLines/>
                    <w:rPr>
                      <w:rFonts w:eastAsia="SimSun" w:cs="Arial"/>
                      <w:strike/>
                      <w:color w:val="FFC000"/>
                      <w:sz w:val="18"/>
                      <w:szCs w:val="18"/>
                      <w:lang w:eastAsia="zh-CN"/>
                    </w:rPr>
                  </w:pPr>
                  <w:r w:rsidRPr="006F77B9">
                    <w:rPr>
                      <w:rFonts w:eastAsia="MS Mincho" w:cs="Arial"/>
                      <w:strike/>
                      <w:color w:val="FFC000"/>
                      <w:szCs w:val="18"/>
                    </w:rPr>
                    <w:t>FFS</w:t>
                  </w:r>
                  <w:r w:rsidRPr="006F77B9">
                    <w:rPr>
                      <w:rFonts w:eastAsia="SimSun" w:cs="Arial"/>
                      <w:strike/>
                      <w:color w:val="FFC000"/>
                      <w:sz w:val="18"/>
                      <w:szCs w:val="18"/>
                      <w:lang w:eastAsia="zh-CN"/>
                    </w:rPr>
                    <w:t xml:space="preserve"> </w:t>
                  </w:r>
                </w:p>
                <w:p w14:paraId="22441386" w14:textId="77777777" w:rsidR="00AD45BF" w:rsidRPr="006F77B9" w:rsidRDefault="00AD45BF" w:rsidP="00AD45BF">
                  <w:pPr>
                    <w:keepNext/>
                    <w:keepLines/>
                    <w:rPr>
                      <w:rFonts w:eastAsia="SimSun" w:cs="Arial"/>
                      <w:color w:val="FFC000"/>
                      <w:sz w:val="18"/>
                      <w:szCs w:val="18"/>
                      <w:u w:val="single"/>
                      <w:lang w:eastAsia="zh-CN"/>
                    </w:rPr>
                  </w:pPr>
                  <w:r w:rsidRPr="006F77B9">
                    <w:rPr>
                      <w:rFonts w:eastAsia="SimSun" w:cs="Arial"/>
                      <w:color w:val="FFC000"/>
                      <w:sz w:val="18"/>
                      <w:szCs w:val="18"/>
                      <w:u w:val="single"/>
                      <w:lang w:eastAsia="zh-CN"/>
                    </w:rPr>
                    <w:t>23-1-1,</w:t>
                  </w:r>
                </w:p>
                <w:p w14:paraId="28ADB381" w14:textId="77777777" w:rsidR="00AD45BF" w:rsidRPr="00930C41" w:rsidRDefault="00AD45BF" w:rsidP="00AD45BF">
                  <w:pPr>
                    <w:rPr>
                      <w:rFonts w:eastAsia="MS Mincho" w:cs="Arial"/>
                      <w:color w:val="000000" w:themeColor="text1"/>
                      <w:sz w:val="18"/>
                      <w:szCs w:val="18"/>
                    </w:rPr>
                  </w:pPr>
                  <w:r w:rsidRPr="006F77B9">
                    <w:rPr>
                      <w:rFonts w:eastAsia="SimSun" w:cs="Arial"/>
                      <w:color w:val="FFC000"/>
                      <w:sz w:val="18"/>
                      <w:szCs w:val="18"/>
                      <w:u w:val="single"/>
                      <w:lang w:eastAsia="zh-CN"/>
                    </w:rPr>
                    <w:t xml:space="preserve">16-2b-1 or 16-2b-2 or 16-2b-3 or 16-2b-4 or 16-2b-5 </w:t>
                  </w:r>
                  <w:r w:rsidRPr="006F77B9">
                    <w:rPr>
                      <w:rFonts w:eastAsia="SimSun" w:cs="Arial" w:hint="eastAsia"/>
                      <w:color w:val="FFC000"/>
                      <w:sz w:val="18"/>
                      <w:szCs w:val="18"/>
                      <w:u w:val="single"/>
                      <w:lang w:eastAsia="zh-CN"/>
                    </w:rPr>
                    <w:t>or</w:t>
                  </w:r>
                  <w:r w:rsidRPr="006F77B9">
                    <w:rPr>
                      <w:rFonts w:eastAsia="SimSun" w:cs="Arial"/>
                      <w:color w:val="FFC000"/>
                      <w:sz w:val="18"/>
                      <w:szCs w:val="18"/>
                      <w:u w:val="single"/>
                      <w:lang w:eastAsia="zh-CN"/>
                    </w:rPr>
                    <w:t xml:space="preserve"> 23-2-1 </w:t>
                  </w:r>
                  <w:r w:rsidRPr="006F77B9">
                    <w:rPr>
                      <w:rFonts w:eastAsia="SimSun" w:cs="Arial" w:hint="eastAsia"/>
                      <w:color w:val="FFC000"/>
                      <w:sz w:val="18"/>
                      <w:szCs w:val="18"/>
                      <w:u w:val="single"/>
                      <w:lang w:eastAsia="zh-CN"/>
                    </w:rPr>
                    <w:t>or</w:t>
                  </w:r>
                  <w:r w:rsidRPr="006F77B9">
                    <w:rPr>
                      <w:rFonts w:eastAsia="SimSun" w:cs="Arial"/>
                      <w:color w:val="FFC000"/>
                      <w:sz w:val="18"/>
                      <w:szCs w:val="18"/>
                      <w:u w:val="single"/>
                      <w:lang w:eastAsia="zh-CN"/>
                    </w:rPr>
                    <w:t xml:space="preserve"> 23-3-1 or 23-3-2 or 23-3-3 or 23-6-1 or 23-6-2 or 23-6-1-1 or 23-6-1b or 23-6-2b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C1BB4" w14:textId="77777777" w:rsidR="00AD45BF" w:rsidRPr="00930C41" w:rsidRDefault="00AD45BF" w:rsidP="00AD45BF">
                  <w:pPr>
                    <w:rPr>
                      <w:rFonts w:eastAsia="SimSun" w:cs="Arial"/>
                      <w:color w:val="000000" w:themeColor="text1"/>
                      <w:sz w:val="18"/>
                      <w:szCs w:val="18"/>
                      <w:lang w:eastAsia="zh-CN"/>
                    </w:rPr>
                  </w:pPr>
                  <w:r w:rsidRPr="00930C41">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F98F0" w14:textId="77777777" w:rsidR="00AD45BF" w:rsidRPr="00930C41" w:rsidRDefault="00AD45BF" w:rsidP="00AD45BF">
                  <w:pPr>
                    <w:rPr>
                      <w:rFonts w:eastAsia="SimSun" w:cs="Arial"/>
                      <w:color w:val="000000" w:themeColor="text1"/>
                      <w:sz w:val="18"/>
                      <w:szCs w:val="18"/>
                    </w:rPr>
                  </w:pPr>
                  <w:r w:rsidRPr="00930C41">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B1324" w14:textId="77777777" w:rsidR="00AD45BF" w:rsidRPr="00282E1F" w:rsidRDefault="00AD45BF" w:rsidP="00AD45BF">
                  <w:pPr>
                    <w:rPr>
                      <w:rFonts w:eastAsia="SimSun" w:cs="Arial"/>
                      <w:color w:val="000000" w:themeColor="text1"/>
                      <w:sz w:val="18"/>
                      <w:szCs w:val="18"/>
                      <w:lang w:eastAsia="zh-CN"/>
                    </w:rPr>
                  </w:pPr>
                  <w:r w:rsidRPr="00282E1F">
                    <w:rPr>
                      <w:rFonts w:eastAsia="SimSun" w:cs="Arial"/>
                      <w:color w:val="000000" w:themeColor="text1"/>
                      <w:sz w:val="18"/>
                      <w:szCs w:val="18"/>
                      <w:lang w:eastAsia="zh-CN"/>
                    </w:rPr>
                    <w:t>Unified TCI with joint DL/UL TCI update for single-DCI based intra-cell multi-TRP</w:t>
                  </w:r>
                  <w:r w:rsidRPr="00282E1F">
                    <w:rPr>
                      <w:rFonts w:cs="Arial"/>
                      <w:color w:val="000000" w:themeColor="text1"/>
                      <w:sz w:val="18"/>
                      <w:szCs w:val="18"/>
                    </w:rPr>
                    <w:t xml:space="preserve"> </w:t>
                  </w:r>
                  <w:r w:rsidRPr="00282E1F">
                    <w:rPr>
                      <w:rFonts w:eastAsia="SimSun" w:cs="Arial"/>
                      <w:color w:val="000000" w:themeColor="text1"/>
                      <w:sz w:val="18"/>
                      <w:szCs w:val="18"/>
                      <w:lang w:eastAsia="zh-CN"/>
                    </w:rPr>
                    <w:t>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A31C1" w14:textId="77777777" w:rsidR="00AD45BF" w:rsidRPr="00930C41" w:rsidRDefault="00AD45BF" w:rsidP="00AD45BF">
                  <w:pPr>
                    <w:rPr>
                      <w:rFonts w:eastAsia="SimSun" w:cs="Arial"/>
                      <w:color w:val="000000" w:themeColor="text1"/>
                      <w:sz w:val="18"/>
                      <w:szCs w:val="18"/>
                      <w:lang w:eastAsia="zh-CN"/>
                    </w:rPr>
                  </w:pPr>
                  <w:r w:rsidRPr="00930C41">
                    <w:rPr>
                      <w:rFonts w:eastAsia="SimSun"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3A59C" w14:textId="77777777" w:rsidR="00AD45BF" w:rsidRPr="00930C41" w:rsidRDefault="00AD45BF" w:rsidP="00AD45BF">
                  <w:pPr>
                    <w:rPr>
                      <w:rFonts w:eastAsia="SimSun" w:cs="Arial"/>
                      <w:color w:val="000000" w:themeColor="text1"/>
                      <w:sz w:val="18"/>
                      <w:szCs w:val="18"/>
                    </w:rPr>
                  </w:pPr>
                  <w:r w:rsidRPr="00930C41">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52C1D" w14:textId="77777777" w:rsidR="00AD45BF" w:rsidRPr="00930C41" w:rsidRDefault="00AD45BF" w:rsidP="00AD45BF">
                  <w:pPr>
                    <w:rPr>
                      <w:rFonts w:eastAsia="SimSun" w:cs="Arial"/>
                      <w:color w:val="000000" w:themeColor="text1"/>
                      <w:sz w:val="18"/>
                      <w:szCs w:val="18"/>
                    </w:rPr>
                  </w:pPr>
                  <w:r w:rsidRPr="00930C41">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A113A" w14:textId="77777777" w:rsidR="00AD45BF" w:rsidRPr="00930C41" w:rsidRDefault="00AD45BF" w:rsidP="00AD45BF">
                  <w:pPr>
                    <w:rPr>
                      <w:rFonts w:eastAsia="SimSun" w:cs="Arial"/>
                      <w:color w:val="000000" w:themeColor="text1"/>
                      <w:sz w:val="18"/>
                      <w:szCs w:val="18"/>
                    </w:rPr>
                  </w:pPr>
                  <w:r w:rsidRPr="00930C41">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3BCDB" w14:textId="77777777" w:rsidR="00AD45BF" w:rsidRPr="00930C41" w:rsidRDefault="00AD45BF" w:rsidP="00AD45BF">
                  <w:pPr>
                    <w:rPr>
                      <w:rFonts w:eastAsia="SimSun" w:cs="Arial"/>
                      <w:color w:val="000000" w:themeColor="text1"/>
                      <w:sz w:val="18"/>
                      <w:szCs w:val="18"/>
                    </w:rPr>
                  </w:pPr>
                  <w:r w:rsidRPr="00930C41">
                    <w:rPr>
                      <w:rFonts w:eastAsia="SimSun" w:cs="Arial"/>
                      <w:color w:val="000000" w:themeColor="text1"/>
                      <w:sz w:val="18"/>
                      <w:szCs w:val="18"/>
                    </w:rPr>
                    <w:t xml:space="preserve">Note: FG 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0EEC9" w14:textId="77777777" w:rsidR="00AD45BF" w:rsidRPr="00930C41" w:rsidRDefault="00AD45BF" w:rsidP="00AD45BF">
                  <w:pPr>
                    <w:rPr>
                      <w:rFonts w:eastAsia="SimSun" w:cs="Arial"/>
                      <w:color w:val="000000" w:themeColor="text1"/>
                      <w:sz w:val="18"/>
                      <w:szCs w:val="18"/>
                      <w:lang w:eastAsia="zh-CN"/>
                    </w:rPr>
                  </w:pPr>
                  <w:r w:rsidRPr="00930C41">
                    <w:rPr>
                      <w:rFonts w:eastAsia="SimSun" w:cs="Arial"/>
                      <w:color w:val="000000" w:themeColor="text1"/>
                      <w:sz w:val="18"/>
                      <w:szCs w:val="18"/>
                      <w:lang w:eastAsia="zh-CN"/>
                    </w:rPr>
                    <w:t>Optional with capability signalling</w:t>
                  </w:r>
                </w:p>
              </w:tc>
            </w:tr>
          </w:tbl>
          <w:p w14:paraId="69464385" w14:textId="77777777" w:rsidR="00233AC3" w:rsidRPr="00233AC3" w:rsidRDefault="00233AC3" w:rsidP="00233AC3">
            <w:pPr>
              <w:spacing w:beforeLines="50" w:before="120"/>
              <w:jc w:val="left"/>
              <w:rPr>
                <w:rFonts w:asciiTheme="minorHAnsi" w:hAnsiTheme="minorHAnsi" w:cstheme="minorHAnsi"/>
                <w:color w:val="000000"/>
              </w:rPr>
            </w:pPr>
          </w:p>
        </w:tc>
      </w:tr>
      <w:tr w:rsidR="00233AC3" w:rsidRPr="00233AC3" w14:paraId="1AC014B2" w14:textId="77777777">
        <w:tc>
          <w:tcPr>
            <w:tcW w:w="1815" w:type="dxa"/>
            <w:tcBorders>
              <w:top w:val="single" w:sz="4" w:space="0" w:color="auto"/>
              <w:left w:val="single" w:sz="4" w:space="0" w:color="auto"/>
              <w:bottom w:val="single" w:sz="4" w:space="0" w:color="auto"/>
              <w:right w:val="single" w:sz="4" w:space="0" w:color="auto"/>
            </w:tcBorders>
          </w:tcPr>
          <w:p w14:paraId="7B416EF9" w14:textId="52BC4062" w:rsidR="00233AC3" w:rsidRPr="00233AC3" w:rsidRDefault="00233AC3" w:rsidP="00233AC3">
            <w:pPr>
              <w:jc w:val="left"/>
              <w:rPr>
                <w:rFonts w:asciiTheme="minorHAnsi" w:hAnsiTheme="minorHAnsi" w:cstheme="minorHAnsi"/>
                <w:color w:val="000000"/>
              </w:rPr>
            </w:pPr>
            <w:r>
              <w:rPr>
                <w:rFonts w:cs="Arial"/>
                <w:sz w:val="16"/>
                <w:szCs w:val="16"/>
              </w:rPr>
              <w:t xml:space="preserve">OPPO </w:t>
            </w:r>
            <w:r w:rsidR="00241E3C">
              <w:rPr>
                <w:rFonts w:cs="Arial"/>
                <w:sz w:val="16"/>
                <w:szCs w:val="16"/>
              </w:rPr>
              <w:fldChar w:fldCharType="begin"/>
            </w:r>
            <w:r w:rsidR="00241E3C">
              <w:rPr>
                <w:rFonts w:cs="Arial"/>
                <w:sz w:val="16"/>
                <w:szCs w:val="16"/>
              </w:rPr>
              <w:instrText xml:space="preserve"> REF _Ref159422008 \r \h </w:instrText>
            </w:r>
            <w:r w:rsidR="00241E3C">
              <w:rPr>
                <w:rFonts w:cs="Arial"/>
                <w:sz w:val="16"/>
                <w:szCs w:val="16"/>
              </w:rPr>
            </w:r>
            <w:r w:rsidR="00241E3C">
              <w:rPr>
                <w:rFonts w:cs="Arial"/>
                <w:sz w:val="16"/>
                <w:szCs w:val="16"/>
              </w:rPr>
              <w:fldChar w:fldCharType="separate"/>
            </w:r>
            <w:r w:rsidR="00241E3C">
              <w:rPr>
                <w:rFonts w:cs="Arial"/>
                <w:sz w:val="16"/>
                <w:szCs w:val="16"/>
              </w:rPr>
              <w:t>[10]</w:t>
            </w:r>
            <w:r w:rsidR="00241E3C">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84B45C3" w14:textId="77777777" w:rsidR="00233AC3" w:rsidRPr="00233AC3" w:rsidRDefault="00233AC3" w:rsidP="00233AC3">
            <w:pPr>
              <w:spacing w:beforeLines="50" w:before="120"/>
              <w:jc w:val="left"/>
              <w:rPr>
                <w:rFonts w:asciiTheme="minorHAnsi" w:hAnsiTheme="minorHAnsi" w:cstheme="minorHAnsi"/>
                <w:color w:val="000000"/>
              </w:rPr>
            </w:pPr>
          </w:p>
        </w:tc>
      </w:tr>
      <w:tr w:rsidR="00233AC3" w:rsidRPr="00233AC3" w14:paraId="19D07FE1" w14:textId="77777777">
        <w:tc>
          <w:tcPr>
            <w:tcW w:w="1815" w:type="dxa"/>
            <w:tcBorders>
              <w:top w:val="single" w:sz="4" w:space="0" w:color="auto"/>
              <w:left w:val="single" w:sz="4" w:space="0" w:color="auto"/>
              <w:bottom w:val="single" w:sz="4" w:space="0" w:color="auto"/>
              <w:right w:val="single" w:sz="4" w:space="0" w:color="auto"/>
            </w:tcBorders>
          </w:tcPr>
          <w:p w14:paraId="74993571" w14:textId="40B414F5" w:rsidR="00233AC3" w:rsidRPr="00233AC3" w:rsidRDefault="00233AC3" w:rsidP="00233AC3">
            <w:pPr>
              <w:jc w:val="left"/>
              <w:rPr>
                <w:rFonts w:asciiTheme="minorHAnsi" w:hAnsiTheme="minorHAnsi" w:cstheme="minorHAnsi"/>
                <w:color w:val="000000"/>
              </w:rPr>
            </w:pPr>
            <w:r>
              <w:rPr>
                <w:rFonts w:cs="Arial"/>
                <w:sz w:val="16"/>
                <w:szCs w:val="16"/>
              </w:rPr>
              <w:t xml:space="preserve">Samsung </w:t>
            </w:r>
            <w:r w:rsidR="00241E3C">
              <w:rPr>
                <w:rFonts w:cs="Arial"/>
                <w:sz w:val="16"/>
                <w:szCs w:val="16"/>
              </w:rPr>
              <w:fldChar w:fldCharType="begin"/>
            </w:r>
            <w:r w:rsidR="00241E3C">
              <w:rPr>
                <w:rFonts w:cs="Arial"/>
                <w:sz w:val="16"/>
                <w:szCs w:val="16"/>
              </w:rPr>
              <w:instrText xml:space="preserve"> REF _Ref159422013 \r \h </w:instrText>
            </w:r>
            <w:r w:rsidR="00241E3C">
              <w:rPr>
                <w:rFonts w:cs="Arial"/>
                <w:sz w:val="16"/>
                <w:szCs w:val="16"/>
              </w:rPr>
            </w:r>
            <w:r w:rsidR="00241E3C">
              <w:rPr>
                <w:rFonts w:cs="Arial"/>
                <w:sz w:val="16"/>
                <w:szCs w:val="16"/>
              </w:rPr>
              <w:fldChar w:fldCharType="separate"/>
            </w:r>
            <w:r w:rsidR="00241E3C">
              <w:rPr>
                <w:rFonts w:cs="Arial"/>
                <w:sz w:val="16"/>
                <w:szCs w:val="16"/>
              </w:rPr>
              <w:t>[11]</w:t>
            </w:r>
            <w:r w:rsidR="00241E3C">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A42FF4" w14:textId="77777777" w:rsidR="00233AC3" w:rsidRPr="00233AC3" w:rsidRDefault="00233AC3" w:rsidP="00233AC3">
            <w:pPr>
              <w:spacing w:beforeLines="50" w:before="120"/>
              <w:jc w:val="left"/>
              <w:rPr>
                <w:rFonts w:asciiTheme="minorHAnsi" w:hAnsiTheme="minorHAnsi" w:cstheme="minorHAnsi"/>
                <w:color w:val="000000"/>
              </w:rPr>
            </w:pPr>
          </w:p>
        </w:tc>
      </w:tr>
      <w:tr w:rsidR="00233AC3" w:rsidRPr="00233AC3" w14:paraId="5F2F3AC5" w14:textId="77777777">
        <w:tc>
          <w:tcPr>
            <w:tcW w:w="1815" w:type="dxa"/>
            <w:tcBorders>
              <w:top w:val="single" w:sz="4" w:space="0" w:color="auto"/>
              <w:left w:val="single" w:sz="4" w:space="0" w:color="auto"/>
              <w:bottom w:val="single" w:sz="4" w:space="0" w:color="auto"/>
              <w:right w:val="single" w:sz="4" w:space="0" w:color="auto"/>
            </w:tcBorders>
          </w:tcPr>
          <w:p w14:paraId="5332CD91" w14:textId="40F3D16F" w:rsidR="00233AC3" w:rsidRPr="00233AC3" w:rsidRDefault="00233AC3" w:rsidP="00233AC3">
            <w:pPr>
              <w:jc w:val="left"/>
              <w:rPr>
                <w:rFonts w:asciiTheme="minorHAnsi" w:hAnsiTheme="minorHAnsi" w:cstheme="minorHAnsi"/>
                <w:color w:val="000000"/>
              </w:rPr>
            </w:pPr>
            <w:r>
              <w:rPr>
                <w:rFonts w:cs="Arial"/>
                <w:sz w:val="16"/>
                <w:szCs w:val="16"/>
              </w:rPr>
              <w:t xml:space="preserve">Fujitsu </w:t>
            </w:r>
            <w:r w:rsidR="00241E3C">
              <w:rPr>
                <w:rFonts w:cs="Arial"/>
                <w:sz w:val="16"/>
                <w:szCs w:val="16"/>
              </w:rPr>
              <w:fldChar w:fldCharType="begin"/>
            </w:r>
            <w:r w:rsidR="00241E3C">
              <w:rPr>
                <w:rFonts w:cs="Arial"/>
                <w:sz w:val="16"/>
                <w:szCs w:val="16"/>
              </w:rPr>
              <w:instrText xml:space="preserve"> REF _Ref159422019 \r \h </w:instrText>
            </w:r>
            <w:r w:rsidR="00241E3C">
              <w:rPr>
                <w:rFonts w:cs="Arial"/>
                <w:sz w:val="16"/>
                <w:szCs w:val="16"/>
              </w:rPr>
            </w:r>
            <w:r w:rsidR="00241E3C">
              <w:rPr>
                <w:rFonts w:cs="Arial"/>
                <w:sz w:val="16"/>
                <w:szCs w:val="16"/>
              </w:rPr>
              <w:fldChar w:fldCharType="separate"/>
            </w:r>
            <w:r w:rsidR="00241E3C">
              <w:rPr>
                <w:rFonts w:cs="Arial"/>
                <w:sz w:val="16"/>
                <w:szCs w:val="16"/>
              </w:rPr>
              <w:t>[12]</w:t>
            </w:r>
            <w:r w:rsidR="00241E3C">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0508CB" w14:textId="77777777" w:rsidR="00233AC3" w:rsidRPr="00233AC3" w:rsidRDefault="00233AC3" w:rsidP="00233AC3">
            <w:pPr>
              <w:spacing w:beforeLines="50" w:before="120"/>
              <w:jc w:val="left"/>
              <w:rPr>
                <w:rFonts w:asciiTheme="minorHAnsi" w:hAnsiTheme="minorHAnsi" w:cstheme="minorHAnsi"/>
                <w:color w:val="000000"/>
              </w:rPr>
            </w:pPr>
          </w:p>
        </w:tc>
      </w:tr>
      <w:tr w:rsidR="00233AC3" w:rsidRPr="00233AC3" w14:paraId="79C5507A" w14:textId="77777777">
        <w:tc>
          <w:tcPr>
            <w:tcW w:w="1815" w:type="dxa"/>
            <w:tcBorders>
              <w:top w:val="single" w:sz="4" w:space="0" w:color="auto"/>
              <w:left w:val="single" w:sz="4" w:space="0" w:color="auto"/>
              <w:bottom w:val="single" w:sz="4" w:space="0" w:color="auto"/>
              <w:right w:val="single" w:sz="4" w:space="0" w:color="auto"/>
            </w:tcBorders>
          </w:tcPr>
          <w:p w14:paraId="6CCF7337" w14:textId="2DFFB83B" w:rsidR="00233AC3" w:rsidRPr="00233AC3" w:rsidRDefault="00233AC3" w:rsidP="00233AC3">
            <w:pPr>
              <w:jc w:val="left"/>
              <w:rPr>
                <w:rFonts w:asciiTheme="minorHAnsi" w:hAnsiTheme="minorHAnsi" w:cstheme="minorHAnsi"/>
                <w:color w:val="000000"/>
              </w:rPr>
            </w:pPr>
            <w:r>
              <w:rPr>
                <w:rFonts w:cs="Arial"/>
                <w:sz w:val="16"/>
                <w:szCs w:val="16"/>
              </w:rPr>
              <w:lastRenderedPageBreak/>
              <w:t xml:space="preserve">Apple </w:t>
            </w:r>
            <w:r w:rsidR="00241E3C">
              <w:rPr>
                <w:rFonts w:cs="Arial"/>
                <w:sz w:val="16"/>
                <w:szCs w:val="16"/>
              </w:rPr>
              <w:fldChar w:fldCharType="begin"/>
            </w:r>
            <w:r w:rsidR="00241E3C">
              <w:rPr>
                <w:rFonts w:cs="Arial"/>
                <w:sz w:val="16"/>
                <w:szCs w:val="16"/>
              </w:rPr>
              <w:instrText xml:space="preserve"> REF _Ref159422026 \r \h </w:instrText>
            </w:r>
            <w:r w:rsidR="00241E3C">
              <w:rPr>
                <w:rFonts w:cs="Arial"/>
                <w:sz w:val="16"/>
                <w:szCs w:val="16"/>
              </w:rPr>
            </w:r>
            <w:r w:rsidR="00241E3C">
              <w:rPr>
                <w:rFonts w:cs="Arial"/>
                <w:sz w:val="16"/>
                <w:szCs w:val="16"/>
              </w:rPr>
              <w:fldChar w:fldCharType="separate"/>
            </w:r>
            <w:r w:rsidR="00241E3C">
              <w:rPr>
                <w:rFonts w:cs="Arial"/>
                <w:sz w:val="16"/>
                <w:szCs w:val="16"/>
              </w:rPr>
              <w:t>[13]</w:t>
            </w:r>
            <w:r w:rsidR="00241E3C">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D83F119" w14:textId="77777777" w:rsidR="00233AC3" w:rsidRPr="00233AC3" w:rsidRDefault="00233AC3" w:rsidP="00233AC3">
            <w:pPr>
              <w:spacing w:beforeLines="50" w:before="120"/>
              <w:jc w:val="left"/>
              <w:rPr>
                <w:rFonts w:asciiTheme="minorHAnsi" w:hAnsiTheme="minorHAnsi" w:cstheme="minorHAnsi"/>
                <w:color w:val="000000"/>
              </w:rPr>
            </w:pPr>
          </w:p>
        </w:tc>
      </w:tr>
      <w:tr w:rsidR="00233AC3" w:rsidRPr="00233AC3" w14:paraId="3FF2FAEB" w14:textId="77777777">
        <w:tc>
          <w:tcPr>
            <w:tcW w:w="1815" w:type="dxa"/>
            <w:tcBorders>
              <w:top w:val="single" w:sz="4" w:space="0" w:color="auto"/>
              <w:left w:val="single" w:sz="4" w:space="0" w:color="auto"/>
              <w:bottom w:val="single" w:sz="4" w:space="0" w:color="auto"/>
              <w:right w:val="single" w:sz="4" w:space="0" w:color="auto"/>
            </w:tcBorders>
          </w:tcPr>
          <w:p w14:paraId="4DC69624" w14:textId="4BCC81ED" w:rsidR="00233AC3" w:rsidRPr="00233AC3" w:rsidRDefault="00233AC3" w:rsidP="00233AC3">
            <w:pPr>
              <w:jc w:val="left"/>
              <w:rPr>
                <w:rFonts w:asciiTheme="minorHAnsi" w:hAnsiTheme="minorHAnsi" w:cstheme="minorHAnsi"/>
                <w:color w:val="000000"/>
              </w:rPr>
            </w:pPr>
            <w:r>
              <w:rPr>
                <w:rFonts w:cs="Arial"/>
                <w:sz w:val="16"/>
                <w:szCs w:val="16"/>
              </w:rPr>
              <w:t xml:space="preserve">NTT DOCOMO, INC. </w:t>
            </w:r>
            <w:r w:rsidR="00241E3C">
              <w:rPr>
                <w:rFonts w:cs="Arial"/>
                <w:sz w:val="16"/>
                <w:szCs w:val="16"/>
              </w:rPr>
              <w:fldChar w:fldCharType="begin"/>
            </w:r>
            <w:r w:rsidR="00241E3C">
              <w:rPr>
                <w:rFonts w:cs="Arial"/>
                <w:sz w:val="16"/>
                <w:szCs w:val="16"/>
              </w:rPr>
              <w:instrText xml:space="preserve"> REF _Ref159422032 \r \h </w:instrText>
            </w:r>
            <w:r w:rsidR="00241E3C">
              <w:rPr>
                <w:rFonts w:cs="Arial"/>
                <w:sz w:val="16"/>
                <w:szCs w:val="16"/>
              </w:rPr>
            </w:r>
            <w:r w:rsidR="00241E3C">
              <w:rPr>
                <w:rFonts w:cs="Arial"/>
                <w:sz w:val="16"/>
                <w:szCs w:val="16"/>
              </w:rPr>
              <w:fldChar w:fldCharType="separate"/>
            </w:r>
            <w:r w:rsidR="00241E3C">
              <w:rPr>
                <w:rFonts w:cs="Arial"/>
                <w:sz w:val="16"/>
                <w:szCs w:val="16"/>
              </w:rPr>
              <w:t>[14]</w:t>
            </w:r>
            <w:r w:rsidR="00241E3C">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1C70C7" w14:textId="77777777" w:rsidR="00797879" w:rsidRPr="00D26F7F" w:rsidRDefault="00797879" w:rsidP="00797879">
            <w:pPr>
              <w:rPr>
                <w:rFonts w:ascii="Times New Roman" w:eastAsiaTheme="minorEastAsia" w:hAnsi="Times New Roman"/>
                <w:bCs/>
                <w:u w:val="single"/>
              </w:rPr>
            </w:pPr>
            <w:r w:rsidRPr="00D26F7F">
              <w:rPr>
                <w:rFonts w:ascii="Times New Roman" w:eastAsiaTheme="minorEastAsia" w:hAnsi="Times New Roman"/>
                <w:bCs/>
                <w:u w:val="single"/>
              </w:rPr>
              <w:t>40-1-1</w:t>
            </w:r>
          </w:p>
          <w:p w14:paraId="501F4D5F" w14:textId="77777777" w:rsidR="00797879" w:rsidRPr="00D26F7F" w:rsidRDefault="00797879" w:rsidP="00797879">
            <w:pPr>
              <w:pStyle w:val="ListParagraph"/>
              <w:numPr>
                <w:ilvl w:val="0"/>
                <w:numId w:val="155"/>
              </w:numPr>
              <w:spacing w:before="240" w:after="60" w:line="240" w:lineRule="auto"/>
              <w:ind w:firstLine="0"/>
              <w:contextualSpacing w:val="0"/>
              <w:jc w:val="left"/>
              <w:rPr>
                <w:rFonts w:ascii="Times New Roman" w:eastAsiaTheme="minorEastAsia" w:hAnsi="Times New Roman"/>
                <w:bCs/>
              </w:rPr>
            </w:pPr>
            <w:r>
              <w:rPr>
                <w:rFonts w:ascii="Times New Roman" w:eastAsiaTheme="minorEastAsia" w:hAnsi="Times New Roman"/>
                <w:bCs/>
              </w:rPr>
              <w:t>Prerequisite feature</w:t>
            </w:r>
            <w:r w:rsidRPr="00D26F7F">
              <w:rPr>
                <w:rFonts w:ascii="Times New Roman" w:eastAsiaTheme="minorEastAsia" w:hAnsi="Times New Roman"/>
                <w:bCs/>
              </w:rPr>
              <w:t>:</w:t>
            </w:r>
          </w:p>
          <w:p w14:paraId="5BE80F80" w14:textId="77777777" w:rsidR="00797879" w:rsidRDefault="00797879" w:rsidP="00797879">
            <w:pPr>
              <w:pStyle w:val="ListParagraph"/>
              <w:numPr>
                <w:ilvl w:val="1"/>
                <w:numId w:val="155"/>
              </w:numPr>
              <w:spacing w:before="240" w:after="60" w:line="240" w:lineRule="auto"/>
              <w:ind w:firstLine="0"/>
              <w:contextualSpacing w:val="0"/>
              <w:jc w:val="left"/>
              <w:rPr>
                <w:rFonts w:ascii="Times New Roman" w:eastAsiaTheme="minorEastAsia" w:hAnsi="Times New Roman"/>
                <w:bCs/>
              </w:rPr>
            </w:pPr>
            <w:r>
              <w:rPr>
                <w:rFonts w:ascii="Times New Roman" w:eastAsia="MS Mincho" w:hAnsi="Times New Roman" w:hint="eastAsia"/>
                <w:bCs/>
                <w:lang w:eastAsia="ja-JP"/>
              </w:rPr>
              <w:t>I</w:t>
            </w:r>
            <w:r>
              <w:rPr>
                <w:rFonts w:ascii="Times New Roman" w:eastAsia="MS Mincho" w:hAnsi="Times New Roman"/>
                <w:bCs/>
                <w:lang w:eastAsia="ja-JP"/>
              </w:rPr>
              <w:t>t should be FG23-1-1 (Basic feature of R17 joint TCI for intra-cell). Also, at least one of R16/17 single DCI based Multi-TRP schemes, R17 SFN schemes, or R18 STxMP/CJT can be prerequisite feature.</w:t>
            </w:r>
          </w:p>
          <w:p w14:paraId="567ACC0D" w14:textId="77777777" w:rsidR="00233AC3" w:rsidRPr="00233AC3" w:rsidRDefault="00233AC3" w:rsidP="00233AC3">
            <w:pPr>
              <w:spacing w:beforeLines="50" w:before="120"/>
              <w:jc w:val="left"/>
              <w:rPr>
                <w:rFonts w:asciiTheme="minorHAnsi" w:hAnsiTheme="minorHAnsi" w:cstheme="minorHAnsi"/>
                <w:color w:val="000000"/>
              </w:rPr>
            </w:pPr>
          </w:p>
        </w:tc>
      </w:tr>
      <w:tr w:rsidR="00233AC3" w:rsidRPr="00233AC3" w14:paraId="5FC50A65" w14:textId="77777777">
        <w:tc>
          <w:tcPr>
            <w:tcW w:w="1815" w:type="dxa"/>
            <w:tcBorders>
              <w:top w:val="single" w:sz="4" w:space="0" w:color="auto"/>
              <w:left w:val="single" w:sz="4" w:space="0" w:color="auto"/>
              <w:bottom w:val="single" w:sz="4" w:space="0" w:color="auto"/>
              <w:right w:val="single" w:sz="4" w:space="0" w:color="auto"/>
            </w:tcBorders>
          </w:tcPr>
          <w:p w14:paraId="72550816" w14:textId="6F79CD4C" w:rsidR="00233AC3" w:rsidRPr="00233AC3" w:rsidRDefault="00233AC3" w:rsidP="00233AC3">
            <w:pPr>
              <w:jc w:val="left"/>
              <w:rPr>
                <w:rFonts w:asciiTheme="minorHAnsi" w:hAnsiTheme="minorHAnsi" w:cstheme="minorHAnsi"/>
                <w:color w:val="000000"/>
              </w:rPr>
            </w:pPr>
            <w:r>
              <w:rPr>
                <w:rFonts w:cs="Arial"/>
                <w:sz w:val="16"/>
                <w:szCs w:val="16"/>
              </w:rPr>
              <w:t xml:space="preserve">Qualcomm Incorporated </w:t>
            </w:r>
            <w:r w:rsidR="00241E3C">
              <w:rPr>
                <w:rFonts w:cs="Arial"/>
                <w:sz w:val="16"/>
                <w:szCs w:val="16"/>
              </w:rPr>
              <w:fldChar w:fldCharType="begin"/>
            </w:r>
            <w:r w:rsidR="00241E3C">
              <w:rPr>
                <w:rFonts w:cs="Arial"/>
                <w:sz w:val="16"/>
                <w:szCs w:val="16"/>
              </w:rPr>
              <w:instrText xml:space="preserve"> REF _Ref159422038 \r \h </w:instrText>
            </w:r>
            <w:r w:rsidR="00241E3C">
              <w:rPr>
                <w:rFonts w:cs="Arial"/>
                <w:sz w:val="16"/>
                <w:szCs w:val="16"/>
              </w:rPr>
            </w:r>
            <w:r w:rsidR="00241E3C">
              <w:rPr>
                <w:rFonts w:cs="Arial"/>
                <w:sz w:val="16"/>
                <w:szCs w:val="16"/>
              </w:rPr>
              <w:fldChar w:fldCharType="separate"/>
            </w:r>
            <w:r w:rsidR="00241E3C">
              <w:rPr>
                <w:rFonts w:cs="Arial"/>
                <w:sz w:val="16"/>
                <w:szCs w:val="16"/>
              </w:rPr>
              <w:t>[15]</w:t>
            </w:r>
            <w:r w:rsidR="00241E3C">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2439AA" w14:textId="77777777" w:rsidR="00233AC3" w:rsidRPr="00233AC3" w:rsidRDefault="00233AC3" w:rsidP="00233AC3">
            <w:pPr>
              <w:spacing w:beforeLines="50" w:before="120"/>
              <w:jc w:val="left"/>
              <w:rPr>
                <w:rFonts w:asciiTheme="minorHAnsi" w:hAnsiTheme="minorHAnsi" w:cstheme="minorHAnsi"/>
                <w:color w:val="000000"/>
              </w:rPr>
            </w:pPr>
          </w:p>
        </w:tc>
      </w:tr>
    </w:tbl>
    <w:p w14:paraId="1189ACA9"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584"/>
        <w:gridCol w:w="3834"/>
        <w:gridCol w:w="3809"/>
        <w:gridCol w:w="554"/>
        <w:gridCol w:w="497"/>
        <w:gridCol w:w="467"/>
        <w:gridCol w:w="4230"/>
        <w:gridCol w:w="715"/>
        <w:gridCol w:w="467"/>
        <w:gridCol w:w="467"/>
        <w:gridCol w:w="467"/>
        <w:gridCol w:w="2554"/>
        <w:gridCol w:w="1529"/>
      </w:tblGrid>
      <w:tr w:rsidR="00551AE2" w:rsidRPr="00233AC3" w14:paraId="3175E902" w14:textId="77777777" w:rsidTr="00852258">
        <w:tc>
          <w:tcPr>
            <w:tcW w:w="0" w:type="auto"/>
            <w:shd w:val="clear" w:color="auto" w:fill="auto"/>
          </w:tcPr>
          <w:p w14:paraId="69B1821E" w14:textId="2BFEA1AE"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59D9B7FA" w14:textId="628D4E66"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40-1-1a</w:t>
            </w:r>
          </w:p>
        </w:tc>
        <w:tc>
          <w:tcPr>
            <w:tcW w:w="0" w:type="auto"/>
            <w:shd w:val="clear" w:color="auto" w:fill="auto"/>
          </w:tcPr>
          <w:p w14:paraId="1073CE0F" w14:textId="6205961D"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 xml:space="preserve">Unified TCI with joint DL/UL TCI update for single-DCI based </w:t>
            </w:r>
            <w:r w:rsidRPr="00233AC3">
              <w:rPr>
                <w:rFonts w:ascii="Arial" w:eastAsia="SimSun" w:hAnsi="Arial" w:cs="Arial"/>
                <w:color w:val="000000" w:themeColor="text1"/>
                <w:sz w:val="18"/>
                <w:szCs w:val="18"/>
                <w:lang w:val="en-US" w:eastAsia="zh-CN"/>
              </w:rPr>
              <w:t>intra-cell</w:t>
            </w:r>
            <w:r w:rsidRPr="00233AC3">
              <w:rPr>
                <w:rFonts w:ascii="Arial" w:eastAsia="SimSun" w:hAnsi="Arial" w:cs="Arial"/>
                <w:color w:val="000000" w:themeColor="text1"/>
                <w:sz w:val="18"/>
                <w:szCs w:val="18"/>
                <w:lang w:eastAsia="zh-CN"/>
              </w:rPr>
              <w:t xml:space="preserve"> multi-TRP with multiple activated TCI codepoints per CC</w:t>
            </w:r>
          </w:p>
        </w:tc>
        <w:tc>
          <w:tcPr>
            <w:tcW w:w="0" w:type="auto"/>
            <w:shd w:val="clear" w:color="auto" w:fill="auto"/>
          </w:tcPr>
          <w:p w14:paraId="0B5CC86E" w14:textId="77777777" w:rsidR="00551AE2" w:rsidRPr="00233AC3" w:rsidRDefault="00551AE2" w:rsidP="00551AE2">
            <w:pPr>
              <w:pStyle w:val="TAL"/>
              <w:rPr>
                <w:rFonts w:eastAsia="MS Mincho" w:cs="Arial"/>
                <w:color w:val="000000" w:themeColor="text1"/>
                <w:szCs w:val="18"/>
              </w:rPr>
            </w:pPr>
            <w:r w:rsidRPr="00233AC3">
              <w:rPr>
                <w:rFonts w:eastAsia="MS Mincho" w:cs="Arial"/>
                <w:color w:val="000000" w:themeColor="text1"/>
                <w:szCs w:val="18"/>
              </w:rPr>
              <w:t xml:space="preserve">1. TCI state indication for update and activation  </w:t>
            </w:r>
          </w:p>
          <w:p w14:paraId="0181DB0A" w14:textId="77777777" w:rsidR="00551AE2" w:rsidRPr="00233AC3" w:rsidRDefault="00551AE2" w:rsidP="00551AE2">
            <w:pPr>
              <w:pStyle w:val="TAL"/>
              <w:rPr>
                <w:rFonts w:eastAsia="MS Mincho" w:cs="Arial"/>
                <w:color w:val="000000" w:themeColor="text1"/>
                <w:szCs w:val="18"/>
              </w:rPr>
            </w:pPr>
            <w:r w:rsidRPr="00233AC3">
              <w:rPr>
                <w:rFonts w:eastAsia="MS Mincho" w:cs="Arial"/>
                <w:color w:val="000000" w:themeColor="text1"/>
                <w:szCs w:val="18"/>
              </w:rPr>
              <w:t>a) MAC-CE+DCI-based TCI state indication (use of monitored DCI formats 1_1 and if supported 1_2) with DL assignment</w:t>
            </w:r>
          </w:p>
          <w:p w14:paraId="6DBCAF26" w14:textId="77777777" w:rsidR="00551AE2" w:rsidRPr="00233AC3" w:rsidRDefault="00551AE2" w:rsidP="00551AE2">
            <w:pPr>
              <w:pStyle w:val="TAL"/>
              <w:rPr>
                <w:rFonts w:eastAsia="MS Mincho" w:cs="Arial"/>
                <w:color w:val="000000" w:themeColor="text1"/>
                <w:szCs w:val="18"/>
              </w:rPr>
            </w:pPr>
            <w:r w:rsidRPr="00233AC3">
              <w:rPr>
                <w:rFonts w:eastAsia="MS Mincho" w:cs="Arial"/>
                <w:color w:val="000000" w:themeColor="text1"/>
                <w:szCs w:val="18"/>
              </w:rPr>
              <w:t>b) MAC-CE+DCI-based TCI state indication (use of monitored DCI formats 1_1 and if supported 1_2) without DL assignment</w:t>
            </w:r>
          </w:p>
          <w:p w14:paraId="45B4DFEE" w14:textId="7A983E90"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2. M</w:t>
            </w:r>
            <w:r w:rsidRPr="00233AC3" w:rsidDel="007F74AC">
              <w:rPr>
                <w:rFonts w:ascii="Arial" w:eastAsia="MS Mincho" w:hAnsi="Arial" w:cs="Arial"/>
                <w:color w:val="000000" w:themeColor="text1"/>
                <w:sz w:val="18"/>
                <w:szCs w:val="18"/>
              </w:rPr>
              <w:t xml:space="preserve"> </w:t>
            </w:r>
            <w:r w:rsidRPr="00233AC3">
              <w:rPr>
                <w:rFonts w:ascii="Arial" w:eastAsia="MS Mincho" w:hAnsi="Arial" w:cs="Arial"/>
                <w:color w:val="000000" w:themeColor="text1"/>
                <w:sz w:val="18"/>
                <w:szCs w:val="18"/>
              </w:rPr>
              <w:t>Maximum number of activated joint TCI states per CC</w:t>
            </w:r>
          </w:p>
        </w:tc>
        <w:tc>
          <w:tcPr>
            <w:tcW w:w="0" w:type="auto"/>
            <w:shd w:val="clear" w:color="auto" w:fill="auto"/>
          </w:tcPr>
          <w:p w14:paraId="46FF7611" w14:textId="3DA505FC"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eastAsia="ja-JP"/>
              </w:rPr>
              <w:t>40-1-1</w:t>
            </w:r>
          </w:p>
        </w:tc>
        <w:tc>
          <w:tcPr>
            <w:tcW w:w="0" w:type="auto"/>
            <w:shd w:val="clear" w:color="auto" w:fill="auto"/>
          </w:tcPr>
          <w:p w14:paraId="51614464" w14:textId="7EE36F22"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1B897E7B" w14:textId="762B5C57"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04C5F979" w14:textId="78827282"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Unified TCI with joint DL/UL TCI update for single-DCI based intra-cell multi-TRP with multiple activated TCI codepoints per CC is not supported</w:t>
            </w:r>
          </w:p>
        </w:tc>
        <w:tc>
          <w:tcPr>
            <w:tcW w:w="0" w:type="auto"/>
            <w:shd w:val="clear" w:color="auto" w:fill="auto"/>
          </w:tcPr>
          <w:p w14:paraId="3A0040B1" w14:textId="3F6FDDA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Per band</w:t>
            </w:r>
          </w:p>
        </w:tc>
        <w:tc>
          <w:tcPr>
            <w:tcW w:w="0" w:type="auto"/>
            <w:shd w:val="clear" w:color="auto" w:fill="auto"/>
          </w:tcPr>
          <w:p w14:paraId="36BEA6CF" w14:textId="41968C28"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4B122B3D" w14:textId="478BC17C"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1311AD69" w14:textId="578A7B8D"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76B2B154" w14:textId="77777777" w:rsidR="00551AE2" w:rsidRPr="00233AC3" w:rsidRDefault="00551AE2" w:rsidP="00551AE2">
            <w:pPr>
              <w:rPr>
                <w:rFonts w:eastAsiaTheme="minorEastAsia" w:cs="Arial"/>
                <w:color w:val="000000" w:themeColor="text1"/>
                <w:sz w:val="18"/>
                <w:szCs w:val="18"/>
              </w:rPr>
            </w:pPr>
            <w:r w:rsidRPr="00233AC3">
              <w:rPr>
                <w:rFonts w:eastAsiaTheme="minorEastAsia" w:cs="Arial"/>
                <w:color w:val="000000" w:themeColor="text1"/>
                <w:sz w:val="18"/>
                <w:szCs w:val="18"/>
              </w:rPr>
              <w:t xml:space="preserve">Component 2 candidate values: {2,3, 4, 5, 6, 7, 8} </w:t>
            </w:r>
          </w:p>
          <w:p w14:paraId="4049CCF1" w14:textId="77777777" w:rsidR="00551AE2" w:rsidRPr="00233AC3" w:rsidRDefault="00551AE2" w:rsidP="00551AE2">
            <w:pPr>
              <w:pStyle w:val="TAL"/>
              <w:rPr>
                <w:rFonts w:cs="Arial"/>
                <w:color w:val="000000" w:themeColor="text1"/>
                <w:szCs w:val="18"/>
              </w:rPr>
            </w:pPr>
          </w:p>
          <w:p w14:paraId="28365E5A" w14:textId="6A4802E7"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 xml:space="preserve">Note: FG </w:t>
            </w:r>
            <w:r w:rsidRPr="00233AC3">
              <w:rPr>
                <w:rFonts w:ascii="Arial" w:hAnsi="Arial" w:cs="Arial"/>
                <w:color w:val="000000" w:themeColor="text1"/>
                <w:sz w:val="18"/>
                <w:szCs w:val="18"/>
                <w:lang w:val="en-US"/>
              </w:rPr>
              <w:t>16-2b-0 can be used to indicate support of two default beams</w:t>
            </w:r>
          </w:p>
        </w:tc>
        <w:tc>
          <w:tcPr>
            <w:tcW w:w="0" w:type="auto"/>
            <w:shd w:val="clear" w:color="auto" w:fill="auto"/>
          </w:tcPr>
          <w:p w14:paraId="48CE67EE" w14:textId="67A4517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signalling</w:t>
            </w:r>
          </w:p>
        </w:tc>
      </w:tr>
    </w:tbl>
    <w:p w14:paraId="1378B983"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103DFC92"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19718A85"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3DBBF13"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27D0D42F" w14:textId="77777777" w:rsidTr="00852258">
        <w:tc>
          <w:tcPr>
            <w:tcW w:w="1815" w:type="dxa"/>
            <w:tcBorders>
              <w:top w:val="single" w:sz="4" w:space="0" w:color="auto"/>
              <w:left w:val="single" w:sz="4" w:space="0" w:color="auto"/>
              <w:bottom w:val="single" w:sz="4" w:space="0" w:color="auto"/>
              <w:right w:val="single" w:sz="4" w:space="0" w:color="auto"/>
            </w:tcBorders>
          </w:tcPr>
          <w:p w14:paraId="350F1726" w14:textId="600A7C2D"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EF7E9CB" w14:textId="77777777" w:rsidR="00241E3C" w:rsidRPr="00233AC3" w:rsidRDefault="00241E3C" w:rsidP="00241E3C">
            <w:pPr>
              <w:spacing w:beforeLines="50" w:before="120"/>
              <w:jc w:val="left"/>
              <w:rPr>
                <w:rFonts w:cs="Arial"/>
                <w:color w:val="000000"/>
                <w:sz w:val="18"/>
                <w:szCs w:val="18"/>
              </w:rPr>
            </w:pPr>
          </w:p>
        </w:tc>
      </w:tr>
      <w:tr w:rsidR="00241E3C" w:rsidRPr="00233AC3" w14:paraId="6838BFD1" w14:textId="77777777" w:rsidTr="00852258">
        <w:tc>
          <w:tcPr>
            <w:tcW w:w="1815" w:type="dxa"/>
            <w:tcBorders>
              <w:top w:val="single" w:sz="4" w:space="0" w:color="auto"/>
              <w:left w:val="single" w:sz="4" w:space="0" w:color="auto"/>
              <w:bottom w:val="single" w:sz="4" w:space="0" w:color="auto"/>
              <w:right w:val="single" w:sz="4" w:space="0" w:color="auto"/>
            </w:tcBorders>
          </w:tcPr>
          <w:p w14:paraId="40048E6F" w14:textId="642391D6"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9D9164A" w14:textId="77777777" w:rsidR="00241E3C" w:rsidRPr="00233AC3" w:rsidRDefault="00241E3C" w:rsidP="00241E3C">
            <w:pPr>
              <w:spacing w:beforeLines="50" w:before="120"/>
              <w:jc w:val="left"/>
              <w:rPr>
                <w:rFonts w:cs="Arial"/>
                <w:color w:val="000000"/>
                <w:sz w:val="18"/>
                <w:szCs w:val="18"/>
              </w:rPr>
            </w:pPr>
          </w:p>
        </w:tc>
      </w:tr>
      <w:tr w:rsidR="00241E3C" w:rsidRPr="00233AC3" w14:paraId="14B7C7A0" w14:textId="77777777" w:rsidTr="00852258">
        <w:tc>
          <w:tcPr>
            <w:tcW w:w="1815" w:type="dxa"/>
            <w:tcBorders>
              <w:top w:val="single" w:sz="4" w:space="0" w:color="auto"/>
              <w:left w:val="single" w:sz="4" w:space="0" w:color="auto"/>
              <w:bottom w:val="single" w:sz="4" w:space="0" w:color="auto"/>
              <w:right w:val="single" w:sz="4" w:space="0" w:color="auto"/>
            </w:tcBorders>
          </w:tcPr>
          <w:p w14:paraId="752CFDBD" w14:textId="6971FFB7"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561"/>
              <w:gridCol w:w="3249"/>
              <w:gridCol w:w="3240"/>
              <w:gridCol w:w="706"/>
              <w:gridCol w:w="497"/>
              <w:gridCol w:w="467"/>
              <w:gridCol w:w="3561"/>
              <w:gridCol w:w="694"/>
              <w:gridCol w:w="467"/>
              <w:gridCol w:w="467"/>
              <w:gridCol w:w="467"/>
              <w:gridCol w:w="2254"/>
              <w:gridCol w:w="1409"/>
            </w:tblGrid>
            <w:tr w:rsidR="00E779AE" w:rsidRPr="00C82B88" w14:paraId="52930CA2"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5BC043" w14:textId="77777777" w:rsidR="00E779AE" w:rsidRPr="0040387B" w:rsidRDefault="00E779AE" w:rsidP="00E779AE">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BAE99" w14:textId="77777777" w:rsidR="00E779AE" w:rsidRPr="0040387B" w:rsidRDefault="00E779AE" w:rsidP="00E779AE">
                  <w:pPr>
                    <w:pStyle w:val="TAL"/>
                    <w:rPr>
                      <w:rFonts w:eastAsia="MS Mincho" w:cs="Arial"/>
                      <w:color w:val="000000" w:themeColor="text1"/>
                      <w:szCs w:val="18"/>
                    </w:rPr>
                  </w:pPr>
                  <w:r w:rsidRPr="0040387B">
                    <w:rPr>
                      <w:rFonts w:eastAsia="SimSun" w:cs="Arial"/>
                      <w:color w:val="000000" w:themeColor="text1"/>
                      <w:szCs w:val="18"/>
                      <w:lang w:eastAsia="zh-CN"/>
                    </w:rPr>
                    <w:t>40-1-1a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5D869" w14:textId="77777777" w:rsidR="00E779AE" w:rsidRPr="0040387B" w:rsidRDefault="00E779AE" w:rsidP="00E779AE">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Unified TCI with joint DL/UL TCI update for single-DCI based </w:t>
                  </w:r>
                  <w:r w:rsidRPr="0040387B">
                    <w:rPr>
                      <w:rFonts w:ascii="Arial" w:eastAsia="SimSun" w:hAnsi="Arial" w:cs="Arial"/>
                      <w:color w:val="000000" w:themeColor="text1"/>
                      <w:sz w:val="18"/>
                      <w:szCs w:val="18"/>
                      <w:lang w:val="en-US" w:eastAsia="zh-CN"/>
                    </w:rPr>
                    <w:t>intra-cell</w:t>
                  </w:r>
                  <w:r w:rsidRPr="0040387B">
                    <w:rPr>
                      <w:rFonts w:ascii="Arial" w:eastAsia="SimSun" w:hAnsi="Arial" w:cs="Arial"/>
                      <w:color w:val="000000" w:themeColor="text1"/>
                      <w:sz w:val="18"/>
                      <w:szCs w:val="18"/>
                      <w:lang w:eastAsia="zh-CN"/>
                    </w:rPr>
                    <w:t xml:space="preserve">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BE9CB" w14:textId="77777777" w:rsidR="00E779AE" w:rsidRPr="0040387B" w:rsidRDefault="00E779AE" w:rsidP="00E779AE">
                  <w:pPr>
                    <w:pStyle w:val="TAL"/>
                    <w:rPr>
                      <w:rFonts w:eastAsia="MS Mincho" w:cs="Arial"/>
                      <w:color w:val="000000" w:themeColor="text1"/>
                      <w:szCs w:val="18"/>
                    </w:rPr>
                  </w:pPr>
                  <w:r w:rsidRPr="0040387B">
                    <w:rPr>
                      <w:rFonts w:eastAsia="MS Mincho" w:cs="Arial"/>
                      <w:color w:val="000000" w:themeColor="text1"/>
                      <w:szCs w:val="18"/>
                    </w:rPr>
                    <w:t xml:space="preserve">1. TCI state indication for update and activation  </w:t>
                  </w:r>
                </w:p>
                <w:p w14:paraId="7D64ECAF" w14:textId="77777777" w:rsidR="00E779AE" w:rsidRPr="0040387B" w:rsidRDefault="00E779AE" w:rsidP="00E779AE">
                  <w:pPr>
                    <w:pStyle w:val="TAL"/>
                    <w:rPr>
                      <w:rFonts w:eastAsia="MS Mincho" w:cs="Arial"/>
                      <w:color w:val="000000" w:themeColor="text1"/>
                      <w:szCs w:val="18"/>
                    </w:rPr>
                  </w:pPr>
                  <w:r w:rsidRPr="0040387B">
                    <w:rPr>
                      <w:rFonts w:eastAsia="MS Mincho" w:cs="Arial"/>
                      <w:color w:val="000000" w:themeColor="text1"/>
                      <w:szCs w:val="18"/>
                    </w:rPr>
                    <w:t>a) MAC-CE+DCI-based TCI state indication (use of monitored DCI formats 1_1 and if supported 1_2) with DL assignment</w:t>
                  </w:r>
                </w:p>
                <w:p w14:paraId="23D8E18C" w14:textId="77777777" w:rsidR="00E779AE" w:rsidRPr="0040387B" w:rsidRDefault="00E779AE" w:rsidP="00E779AE">
                  <w:pPr>
                    <w:pStyle w:val="TAL"/>
                    <w:rPr>
                      <w:rFonts w:eastAsia="MS Mincho" w:cs="Arial"/>
                      <w:color w:val="000000" w:themeColor="text1"/>
                      <w:szCs w:val="18"/>
                    </w:rPr>
                  </w:pPr>
                  <w:r w:rsidRPr="0040387B">
                    <w:rPr>
                      <w:rFonts w:eastAsia="MS Mincho" w:cs="Arial"/>
                      <w:color w:val="000000" w:themeColor="text1"/>
                      <w:szCs w:val="18"/>
                    </w:rPr>
                    <w:t>b) MAC-CE+DCI-based TCI state indication (use of monitored DCI formats 1_1 and if supported 1_2) without DL assignment</w:t>
                  </w:r>
                </w:p>
                <w:p w14:paraId="525187F5" w14:textId="77777777" w:rsidR="00E779AE" w:rsidRPr="0040387B" w:rsidRDefault="00E779AE" w:rsidP="00E779AE">
                  <w:pPr>
                    <w:pStyle w:val="TAL"/>
                    <w:rPr>
                      <w:rFonts w:eastAsia="SimSun" w:cs="Arial"/>
                      <w:color w:val="000000" w:themeColor="text1"/>
                      <w:szCs w:val="18"/>
                      <w:highlight w:val="yellow"/>
                      <w:lang w:eastAsia="zh-CN"/>
                    </w:rPr>
                  </w:pPr>
                  <w:r w:rsidRPr="0040387B">
                    <w:rPr>
                      <w:rFonts w:eastAsia="MS Mincho" w:cs="Arial"/>
                      <w:color w:val="000000" w:themeColor="text1"/>
                      <w:szCs w:val="18"/>
                    </w:rPr>
                    <w:t>2. M</w:t>
                  </w:r>
                  <w:r w:rsidRPr="0040387B" w:rsidDel="007F74AC">
                    <w:rPr>
                      <w:rFonts w:eastAsia="MS Mincho" w:cs="Arial"/>
                      <w:color w:val="000000" w:themeColor="text1"/>
                      <w:szCs w:val="18"/>
                    </w:rPr>
                    <w:t xml:space="preserve"> </w:t>
                  </w:r>
                  <w:r w:rsidRPr="0040387B">
                    <w:rPr>
                      <w:rFonts w:eastAsia="MS Mincho" w:cs="Arial"/>
                      <w:color w:val="000000" w:themeColor="text1"/>
                      <w:szCs w:val="18"/>
                    </w:rPr>
                    <w:t>Maximum number of activated joint TCI states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9A284" w14:textId="77777777" w:rsidR="00E779AE" w:rsidRPr="0040387B" w:rsidRDefault="00E779AE" w:rsidP="00E779AE">
                  <w:pPr>
                    <w:pStyle w:val="TAL"/>
                    <w:rPr>
                      <w:rFonts w:eastAsia="MS Mincho" w:cs="Arial"/>
                      <w:color w:val="000000" w:themeColor="text1"/>
                      <w:szCs w:val="18"/>
                    </w:rPr>
                  </w:pPr>
                  <w:r w:rsidRPr="0040387B">
                    <w:rPr>
                      <w:rFonts w:eastAsia="MS Mincho" w:cs="Arial"/>
                      <w:color w:val="000000" w:themeColor="text1"/>
                      <w:szCs w:val="18"/>
                    </w:rPr>
                    <w:t>40-1-1</w:t>
                  </w:r>
                  <w:r w:rsidRPr="007835CF">
                    <w:rPr>
                      <w:rFonts w:eastAsia="MS Mincho" w:cs="Arial"/>
                      <w:color w:val="FF0000"/>
                      <w:szCs w:val="18"/>
                    </w:rPr>
                    <w:t xml:space="preserve">, </w:t>
                  </w:r>
                  <w:r w:rsidRPr="007835CF">
                    <w:rPr>
                      <w:rFonts w:cs="Arial"/>
                      <w:color w:val="FF0000"/>
                      <w:szCs w:val="18"/>
                    </w:rPr>
                    <w:t>23-1-1b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C53A1" w14:textId="77777777" w:rsidR="00E779AE" w:rsidRPr="0040387B" w:rsidRDefault="00E779AE" w:rsidP="00E779AE">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131BC" w14:textId="77777777" w:rsidR="00E779AE" w:rsidRPr="0040387B" w:rsidRDefault="00E779AE" w:rsidP="00E779AE">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DE8DE" w14:textId="77777777" w:rsidR="00E779AE" w:rsidRPr="0040387B" w:rsidRDefault="00E779AE" w:rsidP="00E779AE">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Unified TCI with joint DL/UL TCI update for single-DCI based intra-cell multi-TRP 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B51F5" w14:textId="77777777" w:rsidR="00E779AE" w:rsidRPr="0040387B" w:rsidRDefault="00E779AE" w:rsidP="00E779AE">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3FE84" w14:textId="77777777" w:rsidR="00E779AE" w:rsidRPr="0040387B" w:rsidRDefault="00E779AE" w:rsidP="00E779AE">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7F7FB" w14:textId="77777777" w:rsidR="00E779AE" w:rsidRPr="0040387B" w:rsidRDefault="00E779AE" w:rsidP="00E779AE">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10C7B" w14:textId="77777777" w:rsidR="00E779AE" w:rsidRPr="0040387B" w:rsidRDefault="00E779AE" w:rsidP="00E779AE">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8C2A6" w14:textId="77777777" w:rsidR="00E779AE" w:rsidRPr="0040387B" w:rsidRDefault="00E779AE" w:rsidP="00E779AE">
                  <w:pPr>
                    <w:rPr>
                      <w:rFonts w:eastAsiaTheme="minorEastAsia" w:cs="Arial"/>
                      <w:color w:val="000000" w:themeColor="text1"/>
                      <w:sz w:val="18"/>
                      <w:szCs w:val="18"/>
                    </w:rPr>
                  </w:pPr>
                  <w:r w:rsidRPr="0040387B">
                    <w:rPr>
                      <w:rFonts w:eastAsiaTheme="minorEastAsia" w:cs="Arial"/>
                      <w:color w:val="000000" w:themeColor="text1"/>
                      <w:sz w:val="18"/>
                      <w:szCs w:val="18"/>
                    </w:rPr>
                    <w:t xml:space="preserve">Component 2 candidate values: {2,3, 4, 5, 6, 7, 8} </w:t>
                  </w:r>
                </w:p>
                <w:p w14:paraId="6500066F" w14:textId="77777777" w:rsidR="00E779AE" w:rsidRPr="0040387B" w:rsidRDefault="00E779AE" w:rsidP="00E779AE">
                  <w:pPr>
                    <w:pStyle w:val="TAL"/>
                    <w:rPr>
                      <w:rFonts w:cs="Arial"/>
                      <w:color w:val="000000" w:themeColor="text1"/>
                      <w:szCs w:val="18"/>
                    </w:rPr>
                  </w:pPr>
                </w:p>
                <w:p w14:paraId="4D03D000" w14:textId="77777777" w:rsidR="00E779AE" w:rsidRPr="0040387B" w:rsidRDefault="00E779AE" w:rsidP="00E779AE">
                  <w:pPr>
                    <w:pStyle w:val="TAL"/>
                    <w:rPr>
                      <w:rFonts w:cs="Arial"/>
                      <w:color w:val="000000" w:themeColor="text1"/>
                      <w:szCs w:val="18"/>
                    </w:rPr>
                  </w:pPr>
                  <w:r w:rsidRPr="0040387B">
                    <w:rPr>
                      <w:rFonts w:cs="Arial"/>
                      <w:color w:val="000000" w:themeColor="text1"/>
                      <w:szCs w:val="18"/>
                    </w:rPr>
                    <w:t xml:space="preserve">Note: FG </w:t>
                  </w:r>
                  <w:r w:rsidRPr="0040387B">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F7D9F" w14:textId="77777777" w:rsidR="00E779AE" w:rsidRPr="0040387B" w:rsidRDefault="00E779AE" w:rsidP="00E779AE">
                  <w:pPr>
                    <w:pStyle w:val="TAL"/>
                    <w:rPr>
                      <w:rFonts w:cs="Arial"/>
                      <w:color w:val="000000" w:themeColor="text1"/>
                      <w:szCs w:val="18"/>
                    </w:rPr>
                  </w:pPr>
                  <w:r w:rsidRPr="0040387B">
                    <w:rPr>
                      <w:rFonts w:cs="Arial"/>
                      <w:color w:val="000000" w:themeColor="text1"/>
                      <w:szCs w:val="18"/>
                      <w:lang w:val="en-US"/>
                    </w:rPr>
                    <w:t>Optional with capability signalling</w:t>
                  </w:r>
                </w:p>
              </w:tc>
            </w:tr>
          </w:tbl>
          <w:p w14:paraId="5A0F36D7" w14:textId="77777777" w:rsidR="00241E3C" w:rsidRPr="00233AC3" w:rsidRDefault="00241E3C" w:rsidP="00241E3C">
            <w:pPr>
              <w:spacing w:beforeLines="50" w:before="120"/>
              <w:jc w:val="left"/>
              <w:rPr>
                <w:rFonts w:cs="Arial"/>
                <w:color w:val="000000"/>
                <w:sz w:val="18"/>
                <w:szCs w:val="18"/>
              </w:rPr>
            </w:pPr>
          </w:p>
        </w:tc>
      </w:tr>
      <w:tr w:rsidR="00241E3C" w:rsidRPr="00233AC3" w14:paraId="1F0F07B0" w14:textId="77777777" w:rsidTr="00852258">
        <w:tc>
          <w:tcPr>
            <w:tcW w:w="1815" w:type="dxa"/>
            <w:tcBorders>
              <w:top w:val="single" w:sz="4" w:space="0" w:color="auto"/>
              <w:left w:val="single" w:sz="4" w:space="0" w:color="auto"/>
              <w:bottom w:val="single" w:sz="4" w:space="0" w:color="auto"/>
              <w:right w:val="single" w:sz="4" w:space="0" w:color="auto"/>
            </w:tcBorders>
          </w:tcPr>
          <w:p w14:paraId="47DF29DF" w14:textId="1EA6BDF6"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56267A" w14:textId="77777777" w:rsidR="00241E3C" w:rsidRPr="00233AC3" w:rsidRDefault="00241E3C" w:rsidP="00241E3C">
            <w:pPr>
              <w:spacing w:beforeLines="50" w:before="120"/>
              <w:jc w:val="left"/>
              <w:rPr>
                <w:rFonts w:cs="Arial"/>
                <w:color w:val="000000"/>
                <w:sz w:val="18"/>
                <w:szCs w:val="18"/>
              </w:rPr>
            </w:pPr>
          </w:p>
        </w:tc>
      </w:tr>
      <w:tr w:rsidR="00241E3C" w:rsidRPr="00233AC3" w14:paraId="402A7CC0" w14:textId="77777777" w:rsidTr="00852258">
        <w:tc>
          <w:tcPr>
            <w:tcW w:w="1815" w:type="dxa"/>
            <w:tcBorders>
              <w:top w:val="single" w:sz="4" w:space="0" w:color="auto"/>
              <w:left w:val="single" w:sz="4" w:space="0" w:color="auto"/>
              <w:bottom w:val="single" w:sz="4" w:space="0" w:color="auto"/>
              <w:right w:val="single" w:sz="4" w:space="0" w:color="auto"/>
            </w:tcBorders>
          </w:tcPr>
          <w:p w14:paraId="110F090A" w14:textId="3900A1A0"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8DA7796" w14:textId="77777777" w:rsidR="00241E3C" w:rsidRPr="00233AC3" w:rsidRDefault="00241E3C" w:rsidP="00241E3C">
            <w:pPr>
              <w:spacing w:beforeLines="50" w:before="120"/>
              <w:jc w:val="left"/>
              <w:rPr>
                <w:rFonts w:cs="Arial"/>
                <w:color w:val="000000"/>
                <w:sz w:val="18"/>
                <w:szCs w:val="18"/>
              </w:rPr>
            </w:pPr>
          </w:p>
        </w:tc>
      </w:tr>
      <w:tr w:rsidR="00241E3C" w:rsidRPr="00233AC3" w14:paraId="7B7EF13D" w14:textId="77777777" w:rsidTr="00852258">
        <w:tc>
          <w:tcPr>
            <w:tcW w:w="1815" w:type="dxa"/>
            <w:tcBorders>
              <w:top w:val="single" w:sz="4" w:space="0" w:color="auto"/>
              <w:left w:val="single" w:sz="4" w:space="0" w:color="auto"/>
              <w:bottom w:val="single" w:sz="4" w:space="0" w:color="auto"/>
              <w:right w:val="single" w:sz="4" w:space="0" w:color="auto"/>
            </w:tcBorders>
          </w:tcPr>
          <w:p w14:paraId="440DE295" w14:textId="4FF9A573"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542FE67" w14:textId="77777777" w:rsidR="005927A9" w:rsidRPr="00663957" w:rsidRDefault="005927A9" w:rsidP="005927A9">
            <w:pPr>
              <w:pStyle w:val="Normal9pointspacing"/>
              <w:rPr>
                <w:rFonts w:ascii="Times" w:eastAsia="SimSun" w:hAnsi="Times" w:cs="Times"/>
                <w:szCs w:val="20"/>
                <w:lang w:eastAsia="zh-CN"/>
              </w:rPr>
            </w:pPr>
            <w:r w:rsidRPr="00663957">
              <w:rPr>
                <w:rFonts w:ascii="Times" w:eastAsia="SimSun" w:hAnsi="Times" w:cs="Times" w:hint="eastAsia"/>
                <w:szCs w:val="20"/>
                <w:lang w:eastAsia="zh-CN"/>
              </w:rPr>
              <w:t xml:space="preserve">40-1-1a: </w:t>
            </w:r>
          </w:p>
          <w:p w14:paraId="56269553" w14:textId="77777777" w:rsidR="005927A9" w:rsidRPr="00663957" w:rsidRDefault="005927A9" w:rsidP="005927A9">
            <w:pPr>
              <w:numPr>
                <w:ilvl w:val="0"/>
                <w:numId w:val="132"/>
              </w:numPr>
              <w:spacing w:before="0" w:after="0" w:line="240" w:lineRule="auto"/>
              <w:rPr>
                <w:rFonts w:eastAsia="SimSun"/>
                <w:lang w:eastAsia="zh-CN"/>
              </w:rPr>
            </w:pPr>
            <w:r w:rsidRPr="00663957">
              <w:rPr>
                <w:rFonts w:eastAsia="SimSun" w:hint="eastAsia"/>
                <w:lang w:eastAsia="zh-CN"/>
              </w:rPr>
              <w:t>In Rel-17, f</w:t>
            </w:r>
            <w:r w:rsidRPr="00663957">
              <w:rPr>
                <w:rFonts w:eastAsia="SimSun"/>
                <w:lang w:eastAsia="zh-CN"/>
              </w:rPr>
              <w:t xml:space="preserve">or a UE supporting </w:t>
            </w:r>
            <w:r w:rsidRPr="00663957">
              <w:rPr>
                <w:rFonts w:eastAsia="SimSun" w:hint="eastAsia"/>
                <w:lang w:eastAsia="zh-CN"/>
              </w:rPr>
              <w:t>beam indication</w:t>
            </w:r>
            <w:r w:rsidRPr="00663957">
              <w:rPr>
                <w:rFonts w:eastAsia="SimSun"/>
                <w:lang w:eastAsia="zh-CN"/>
              </w:rPr>
              <w:t xml:space="preserve"> by DCI format 1_1/1_2, it must support </w:t>
            </w:r>
            <w:r w:rsidRPr="00663957">
              <w:rPr>
                <w:rFonts w:eastAsia="SimSun" w:hint="eastAsia"/>
                <w:lang w:eastAsia="zh-CN"/>
              </w:rPr>
              <w:t>beam indication</w:t>
            </w:r>
            <w:r w:rsidRPr="00663957">
              <w:rPr>
                <w:rFonts w:eastAsia="SimSun"/>
                <w:lang w:eastAsia="zh-CN"/>
              </w:rPr>
              <w:t xml:space="preserve"> by using DCI 1_1/1_2 with DL assignment</w:t>
            </w:r>
            <w:r w:rsidRPr="00663957">
              <w:rPr>
                <w:rFonts w:eastAsia="SimSun" w:hint="eastAsia"/>
                <w:lang w:eastAsia="zh-CN"/>
              </w:rPr>
              <w:t>. But</w:t>
            </w:r>
            <w:r w:rsidRPr="00663957">
              <w:rPr>
                <w:rFonts w:eastAsia="SimSun"/>
                <w:lang w:eastAsia="zh-CN"/>
              </w:rPr>
              <w:t xml:space="preserve"> </w:t>
            </w:r>
            <w:r w:rsidRPr="00663957">
              <w:rPr>
                <w:rFonts w:eastAsia="SimSun" w:hint="eastAsia"/>
                <w:lang w:eastAsia="zh-CN"/>
              </w:rPr>
              <w:t>the</w:t>
            </w:r>
            <w:r w:rsidRPr="00663957">
              <w:rPr>
                <w:rFonts w:eastAsia="SimSun"/>
                <w:lang w:eastAsia="zh-CN"/>
              </w:rPr>
              <w:t xml:space="preserve"> support</w:t>
            </w:r>
            <w:r w:rsidRPr="00663957">
              <w:rPr>
                <w:rFonts w:eastAsia="SimSun" w:hint="eastAsia"/>
                <w:lang w:eastAsia="zh-CN"/>
              </w:rPr>
              <w:t>ive</w:t>
            </w:r>
            <w:r w:rsidRPr="00663957">
              <w:rPr>
                <w:rFonts w:eastAsia="SimSun"/>
                <w:lang w:eastAsia="zh-CN"/>
              </w:rPr>
              <w:t xml:space="preserve"> of </w:t>
            </w:r>
            <w:r w:rsidRPr="00663957">
              <w:rPr>
                <w:rFonts w:eastAsia="SimSun" w:hint="eastAsia"/>
                <w:lang w:eastAsia="zh-CN"/>
              </w:rPr>
              <w:t>beam indication</w:t>
            </w:r>
            <w:r w:rsidRPr="00663957">
              <w:rPr>
                <w:rFonts w:eastAsia="SimSun"/>
                <w:lang w:eastAsia="zh-CN"/>
              </w:rPr>
              <w:t xml:space="preserve"> by DCI format 1_1/1_2 without DL assignment is UE optional</w:t>
            </w:r>
            <w:r w:rsidRPr="00663957">
              <w:rPr>
                <w:rFonts w:eastAsia="SimSun" w:hint="eastAsia"/>
                <w:lang w:eastAsia="zh-CN"/>
              </w:rPr>
              <w:t>. Similarly, in Rel-18, f</w:t>
            </w:r>
            <w:r w:rsidRPr="00663957">
              <w:rPr>
                <w:rFonts w:eastAsia="SimSun"/>
                <w:lang w:eastAsia="zh-CN"/>
              </w:rPr>
              <w:t xml:space="preserve">or TCI state indication for update and activation, this component </w:t>
            </w:r>
            <w:r w:rsidRPr="00663957">
              <w:rPr>
                <w:rFonts w:eastAsia="SimSun" w:hint="eastAsia"/>
                <w:lang w:eastAsia="zh-CN"/>
              </w:rPr>
              <w:t xml:space="preserve">should </w:t>
            </w:r>
            <w:r w:rsidRPr="00663957">
              <w:rPr>
                <w:rFonts w:eastAsia="SimSun"/>
                <w:lang w:eastAsia="zh-CN"/>
              </w:rPr>
              <w:t>have candidate values</w:t>
            </w:r>
            <w:r w:rsidRPr="00663957">
              <w:rPr>
                <w:rFonts w:eastAsia="SimSun" w:hint="eastAsia"/>
                <w:lang w:eastAsia="zh-CN"/>
              </w:rPr>
              <w:t xml:space="preserve">. Two candidate values, i.e.  support both </w:t>
            </w:r>
            <w:r w:rsidRPr="00663957">
              <w:rPr>
                <w:rFonts w:eastAsia="SimSun"/>
                <w:lang w:eastAsia="zh-CN"/>
              </w:rPr>
              <w:t>‘withAssignment’ and ‘withoutAssignment’</w:t>
            </w:r>
            <w:r w:rsidRPr="00663957">
              <w:rPr>
                <w:rFonts w:eastAsia="SimSun" w:hint="eastAsia"/>
                <w:lang w:eastAsia="zh-CN"/>
              </w:rPr>
              <w:t xml:space="preserve">, and support only </w:t>
            </w:r>
            <w:r w:rsidRPr="00663957">
              <w:rPr>
                <w:rFonts w:eastAsia="SimSun"/>
                <w:lang w:eastAsia="zh-CN"/>
              </w:rPr>
              <w:t>‘withAssignment’</w:t>
            </w:r>
            <w:r w:rsidRPr="00663957">
              <w:rPr>
                <w:rFonts w:eastAsia="SimSun" w:hint="eastAsia"/>
                <w:lang w:eastAsia="zh-CN"/>
              </w:rPr>
              <w:t xml:space="preserve"> should be included.</w:t>
            </w:r>
          </w:p>
          <w:p w14:paraId="213B7E2D" w14:textId="77777777" w:rsidR="005927A9" w:rsidRPr="00663957" w:rsidRDefault="005927A9" w:rsidP="005927A9">
            <w:pPr>
              <w:numPr>
                <w:ilvl w:val="0"/>
                <w:numId w:val="132"/>
              </w:numPr>
              <w:spacing w:before="0" w:after="0" w:line="240" w:lineRule="auto"/>
              <w:rPr>
                <w:rFonts w:eastAsia="SimSun"/>
                <w:lang w:eastAsia="zh-CN"/>
              </w:rPr>
            </w:pPr>
            <w:r w:rsidRPr="00663957">
              <w:rPr>
                <w:rFonts w:eastAsia="SimSun" w:hint="eastAsia"/>
                <w:lang w:eastAsia="zh-CN"/>
              </w:rPr>
              <w:t>The</w:t>
            </w:r>
            <w:r w:rsidRPr="00663957">
              <w:rPr>
                <w:rFonts w:eastAsia="SimSun"/>
                <w:lang w:eastAsia="zh-CN"/>
              </w:rPr>
              <w:t xml:space="preserve"> prerequisite</w:t>
            </w:r>
            <w:r w:rsidRPr="00663957">
              <w:rPr>
                <w:rFonts w:eastAsia="SimSun" w:hint="eastAsia"/>
                <w:lang w:eastAsia="zh-CN"/>
              </w:rPr>
              <w:t xml:space="preserve"> of 40-1-1 should be</w:t>
            </w:r>
            <w:r w:rsidRPr="00663957">
              <w:rPr>
                <w:rFonts w:eastAsia="SimSun"/>
                <w:bCs/>
              </w:rPr>
              <w:t xml:space="preserve"> 23-1-1 (unified TCI)</w:t>
            </w:r>
            <w:r w:rsidRPr="00663957">
              <w:rPr>
                <w:rFonts w:eastAsia="SimSun" w:hint="eastAsia"/>
                <w:bCs/>
                <w:lang w:eastAsia="zh-CN"/>
              </w:rPr>
              <w:t>.</w:t>
            </w:r>
          </w:p>
          <w:p w14:paraId="63BA41E6" w14:textId="77777777" w:rsidR="00241E3C" w:rsidRPr="00233AC3" w:rsidRDefault="00241E3C" w:rsidP="00241E3C">
            <w:pPr>
              <w:spacing w:beforeLines="50" w:before="120"/>
              <w:jc w:val="left"/>
              <w:rPr>
                <w:rFonts w:cs="Arial"/>
                <w:color w:val="000000"/>
                <w:sz w:val="18"/>
                <w:szCs w:val="18"/>
              </w:rPr>
            </w:pPr>
          </w:p>
        </w:tc>
      </w:tr>
      <w:tr w:rsidR="00241E3C" w:rsidRPr="00233AC3" w14:paraId="7877E5FA" w14:textId="77777777" w:rsidTr="00852258">
        <w:tc>
          <w:tcPr>
            <w:tcW w:w="1815" w:type="dxa"/>
            <w:tcBorders>
              <w:top w:val="single" w:sz="4" w:space="0" w:color="auto"/>
              <w:left w:val="single" w:sz="4" w:space="0" w:color="auto"/>
              <w:bottom w:val="single" w:sz="4" w:space="0" w:color="auto"/>
              <w:right w:val="single" w:sz="4" w:space="0" w:color="auto"/>
            </w:tcBorders>
          </w:tcPr>
          <w:p w14:paraId="77DF8A2C" w14:textId="2ABE91C5"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BC23ED" w14:textId="77777777" w:rsidR="00E1592D" w:rsidRDefault="00E1592D" w:rsidP="00E1592D">
            <w:pPr>
              <w:pStyle w:val="ListBullet"/>
              <w:rPr>
                <w:rFonts w:eastAsia="MS Mincho" w:cs="Arial"/>
                <w:color w:val="000000" w:themeColor="text1"/>
              </w:rPr>
            </w:pPr>
            <w:r>
              <w:t xml:space="preserve">FG 40-1-1a: There was a question from RAN2 if component 1 should have candidate values, </w:t>
            </w:r>
            <w:r w:rsidRPr="006A458B">
              <w:t>i.e., UE to indicate the support with or without DL assignment</w:t>
            </w:r>
            <w:r>
              <w:t>, or both. In Rel-17, this was not case: a UE that supports DCI-based indication supports both with and without DL assignment. However, from a testability point of view, it would make sense that the UE can report these capabilities separately. Hence, we propose to introduce candidate values for component 1: {with DL assignment, without DL assignment, both}.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4781"/>
              <w:gridCol w:w="4729"/>
              <w:gridCol w:w="581"/>
              <w:gridCol w:w="5313"/>
              <w:gridCol w:w="749"/>
              <w:gridCol w:w="3454"/>
            </w:tblGrid>
            <w:tr w:rsidR="00AC2E92" w:rsidRPr="00C82B88" w14:paraId="0B410490"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C534BB" w14:textId="77777777" w:rsidR="00AC2E92" w:rsidRPr="0040387B" w:rsidRDefault="00AC2E92" w:rsidP="00AC2E92">
                  <w:pPr>
                    <w:pStyle w:val="TAL"/>
                    <w:rPr>
                      <w:rFonts w:eastAsia="MS Mincho" w:cs="Arial"/>
                      <w:color w:val="000000" w:themeColor="text1"/>
                      <w:szCs w:val="18"/>
                    </w:rPr>
                  </w:pPr>
                  <w:r w:rsidRPr="0040387B">
                    <w:rPr>
                      <w:rFonts w:eastAsia="SimSun" w:cs="Arial"/>
                      <w:color w:val="000000" w:themeColor="text1"/>
                      <w:szCs w:val="18"/>
                      <w:lang w:eastAsia="zh-CN"/>
                    </w:rPr>
                    <w:lastRenderedPageBreak/>
                    <w:t>40-1-1a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4BB3C" w14:textId="77777777" w:rsidR="00AC2E92" w:rsidRPr="0040387B" w:rsidRDefault="00AC2E92" w:rsidP="00AC2E92">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Unified TCI with joint DL/UL TCI update for single-DCI based intra-cell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FA358" w14:textId="77777777" w:rsidR="00AC2E92" w:rsidRPr="0040387B" w:rsidRDefault="00AC2E92" w:rsidP="00AC2E92">
                  <w:pPr>
                    <w:pStyle w:val="TAL"/>
                    <w:rPr>
                      <w:rFonts w:eastAsia="MS Mincho" w:cs="Arial"/>
                      <w:color w:val="000000" w:themeColor="text1"/>
                      <w:szCs w:val="18"/>
                    </w:rPr>
                  </w:pPr>
                  <w:r w:rsidRPr="0040387B">
                    <w:rPr>
                      <w:rFonts w:eastAsia="MS Mincho" w:cs="Arial"/>
                      <w:color w:val="000000" w:themeColor="text1"/>
                      <w:szCs w:val="18"/>
                    </w:rPr>
                    <w:t xml:space="preserve">1. TCI state indication for update and activation  </w:t>
                  </w:r>
                </w:p>
                <w:p w14:paraId="24FA49CD" w14:textId="77777777" w:rsidR="00AC2E92" w:rsidRPr="0040387B" w:rsidRDefault="00AC2E92" w:rsidP="00AC2E92">
                  <w:pPr>
                    <w:pStyle w:val="TAL"/>
                    <w:rPr>
                      <w:rFonts w:eastAsia="MS Mincho" w:cs="Arial"/>
                      <w:color w:val="000000" w:themeColor="text1"/>
                      <w:szCs w:val="18"/>
                    </w:rPr>
                  </w:pPr>
                  <w:r w:rsidRPr="0040387B">
                    <w:rPr>
                      <w:rFonts w:eastAsia="MS Mincho" w:cs="Arial"/>
                      <w:color w:val="000000" w:themeColor="text1"/>
                      <w:szCs w:val="18"/>
                    </w:rPr>
                    <w:t>a) MAC-CE+DCI-based TCI state indication (use of monitored DCI formats 1_1 and if supported 1_2) with DL assignment</w:t>
                  </w:r>
                </w:p>
                <w:p w14:paraId="30EE075A" w14:textId="77777777" w:rsidR="00AC2E92" w:rsidRPr="0040387B" w:rsidRDefault="00AC2E92" w:rsidP="00AC2E92">
                  <w:pPr>
                    <w:pStyle w:val="TAL"/>
                    <w:rPr>
                      <w:rFonts w:eastAsia="MS Mincho" w:cs="Arial"/>
                      <w:color w:val="000000" w:themeColor="text1"/>
                      <w:szCs w:val="18"/>
                    </w:rPr>
                  </w:pPr>
                  <w:r w:rsidRPr="0040387B">
                    <w:rPr>
                      <w:rFonts w:eastAsia="MS Mincho" w:cs="Arial"/>
                      <w:color w:val="000000" w:themeColor="text1"/>
                      <w:szCs w:val="18"/>
                    </w:rPr>
                    <w:t>b) MAC-CE+DCI-based TCI state indication (use of monitored DCI formats 1_1 and if supported 1_2) without DL assignment</w:t>
                  </w:r>
                </w:p>
                <w:p w14:paraId="369CE548" w14:textId="77777777" w:rsidR="00AC2E92" w:rsidRPr="0040387B" w:rsidRDefault="00AC2E92" w:rsidP="00AC2E92">
                  <w:pPr>
                    <w:pStyle w:val="TAL"/>
                    <w:rPr>
                      <w:rFonts w:eastAsia="SimSun" w:cs="Arial"/>
                      <w:color w:val="000000" w:themeColor="text1"/>
                      <w:szCs w:val="18"/>
                      <w:highlight w:val="yellow"/>
                      <w:lang w:eastAsia="zh-CN"/>
                    </w:rPr>
                  </w:pPr>
                  <w:r w:rsidRPr="0040387B">
                    <w:rPr>
                      <w:rFonts w:eastAsia="MS Mincho" w:cs="Arial"/>
                      <w:color w:val="000000" w:themeColor="text1"/>
                      <w:szCs w:val="18"/>
                    </w:rPr>
                    <w:t>2. M</w:t>
                  </w:r>
                  <w:r w:rsidRPr="0040387B" w:rsidDel="007F74AC">
                    <w:rPr>
                      <w:rFonts w:eastAsia="MS Mincho" w:cs="Arial"/>
                      <w:color w:val="000000" w:themeColor="text1"/>
                      <w:szCs w:val="18"/>
                    </w:rPr>
                    <w:t xml:space="preserve"> </w:t>
                  </w:r>
                  <w:r w:rsidRPr="0040387B">
                    <w:rPr>
                      <w:rFonts w:eastAsia="MS Mincho" w:cs="Arial"/>
                      <w:color w:val="000000" w:themeColor="text1"/>
                      <w:szCs w:val="18"/>
                    </w:rPr>
                    <w:t>Maximum number of activated joint TCI states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4CFFA" w14:textId="77777777" w:rsidR="00AC2E92" w:rsidRPr="0040387B" w:rsidRDefault="00AC2E92" w:rsidP="00AC2E92">
                  <w:pPr>
                    <w:pStyle w:val="TAL"/>
                    <w:rPr>
                      <w:rFonts w:eastAsia="MS Mincho" w:cs="Arial"/>
                      <w:color w:val="000000" w:themeColor="text1"/>
                      <w:szCs w:val="18"/>
                    </w:rPr>
                  </w:pPr>
                  <w:r w:rsidRPr="0040387B">
                    <w:rPr>
                      <w:rFonts w:eastAsia="MS Mincho" w:cs="Arial"/>
                      <w:color w:val="000000" w:themeColor="text1"/>
                      <w:szCs w:val="18"/>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B74FA" w14:textId="77777777" w:rsidR="00AC2E92" w:rsidRPr="0040387B" w:rsidRDefault="00AC2E92" w:rsidP="00AC2E92">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Unified TCI with joint DL/UL TCI update for single-DCI based intra-cell multi-TRP 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35569" w14:textId="77777777" w:rsidR="00AC2E92" w:rsidRPr="0040387B" w:rsidRDefault="00AC2E92" w:rsidP="00AC2E92">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09EFE" w14:textId="77777777" w:rsidR="00AC2E92" w:rsidRPr="00BB5E32" w:rsidRDefault="00AC2E92" w:rsidP="00AC2E92">
                  <w:pPr>
                    <w:rPr>
                      <w:rFonts w:cs="Arial"/>
                      <w:color w:val="FF0000"/>
                      <w:sz w:val="18"/>
                      <w:szCs w:val="18"/>
                    </w:rPr>
                  </w:pPr>
                  <w:r w:rsidRPr="00BB5E32">
                    <w:rPr>
                      <w:rFonts w:cs="Arial"/>
                      <w:color w:val="FF0000"/>
                      <w:sz w:val="18"/>
                      <w:szCs w:val="18"/>
                    </w:rPr>
                    <w:t>Component 1 candidate values: {with DL assignment, without DL assignment, both}</w:t>
                  </w:r>
                </w:p>
                <w:p w14:paraId="5A506E3B" w14:textId="77777777" w:rsidR="00AC2E92" w:rsidRPr="00BB5E32" w:rsidRDefault="00AC2E92" w:rsidP="00AC2E92">
                  <w:pPr>
                    <w:rPr>
                      <w:rFonts w:cs="Arial"/>
                      <w:color w:val="000000" w:themeColor="text1"/>
                      <w:sz w:val="18"/>
                      <w:szCs w:val="18"/>
                    </w:rPr>
                  </w:pPr>
                  <w:r w:rsidRPr="0040387B">
                    <w:rPr>
                      <w:rFonts w:cs="Arial"/>
                      <w:color w:val="000000" w:themeColor="text1"/>
                      <w:sz w:val="18"/>
                      <w:szCs w:val="18"/>
                    </w:rPr>
                    <w:t xml:space="preserve">Component 2 candidate values: {2,3, 4, 5, 6, 7, 8} </w:t>
                  </w:r>
                </w:p>
                <w:p w14:paraId="5AA1C64B" w14:textId="77777777" w:rsidR="00AC2E92" w:rsidRPr="0040387B" w:rsidRDefault="00AC2E92" w:rsidP="00AC2E92">
                  <w:pPr>
                    <w:pStyle w:val="TAL"/>
                    <w:rPr>
                      <w:rFonts w:cs="Arial"/>
                      <w:color w:val="000000" w:themeColor="text1"/>
                      <w:szCs w:val="18"/>
                    </w:rPr>
                  </w:pPr>
                  <w:r w:rsidRPr="0040387B">
                    <w:rPr>
                      <w:rFonts w:cs="Arial"/>
                      <w:color w:val="000000" w:themeColor="text1"/>
                      <w:szCs w:val="18"/>
                    </w:rPr>
                    <w:t xml:space="preserve">Note: FG </w:t>
                  </w:r>
                  <w:r w:rsidRPr="0040387B">
                    <w:rPr>
                      <w:rFonts w:cs="Arial"/>
                      <w:color w:val="000000" w:themeColor="text1"/>
                      <w:szCs w:val="18"/>
                      <w:lang w:val="en-US"/>
                    </w:rPr>
                    <w:t>16-2b-0 can be used to indicate support of two default beams</w:t>
                  </w:r>
                </w:p>
              </w:tc>
            </w:tr>
          </w:tbl>
          <w:p w14:paraId="55C4C2F4" w14:textId="77777777" w:rsidR="00241E3C" w:rsidRPr="00233AC3" w:rsidRDefault="00241E3C" w:rsidP="00241E3C">
            <w:pPr>
              <w:spacing w:beforeLines="50" w:before="120"/>
              <w:jc w:val="left"/>
              <w:rPr>
                <w:rFonts w:cs="Arial"/>
                <w:color w:val="000000"/>
                <w:sz w:val="18"/>
                <w:szCs w:val="18"/>
              </w:rPr>
            </w:pPr>
          </w:p>
        </w:tc>
      </w:tr>
      <w:tr w:rsidR="00241E3C" w:rsidRPr="00233AC3" w14:paraId="2EB24B59" w14:textId="77777777" w:rsidTr="00852258">
        <w:tc>
          <w:tcPr>
            <w:tcW w:w="1815" w:type="dxa"/>
            <w:tcBorders>
              <w:top w:val="single" w:sz="4" w:space="0" w:color="auto"/>
              <w:left w:val="single" w:sz="4" w:space="0" w:color="auto"/>
              <w:bottom w:val="single" w:sz="4" w:space="0" w:color="auto"/>
              <w:right w:val="single" w:sz="4" w:space="0" w:color="auto"/>
            </w:tcBorders>
          </w:tcPr>
          <w:p w14:paraId="10942780" w14:textId="090162F6" w:rsidR="00241E3C" w:rsidRDefault="00241E3C" w:rsidP="00241E3C">
            <w:pPr>
              <w:jc w:val="left"/>
              <w:rPr>
                <w:rFonts w:cs="Arial"/>
                <w:sz w:val="16"/>
                <w:szCs w:val="16"/>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EBC0902" w14:textId="77777777" w:rsidR="00241E3C" w:rsidRPr="00233AC3" w:rsidRDefault="00241E3C" w:rsidP="00241E3C">
            <w:pPr>
              <w:spacing w:beforeLines="50" w:before="120"/>
              <w:jc w:val="left"/>
              <w:rPr>
                <w:rFonts w:cs="Arial"/>
                <w:color w:val="000000"/>
                <w:sz w:val="18"/>
                <w:szCs w:val="18"/>
              </w:rPr>
            </w:pPr>
          </w:p>
        </w:tc>
      </w:tr>
      <w:tr w:rsidR="00241E3C" w:rsidRPr="00233AC3" w14:paraId="641F96FD" w14:textId="77777777" w:rsidTr="00852258">
        <w:tc>
          <w:tcPr>
            <w:tcW w:w="1815" w:type="dxa"/>
            <w:tcBorders>
              <w:top w:val="single" w:sz="4" w:space="0" w:color="auto"/>
              <w:left w:val="single" w:sz="4" w:space="0" w:color="auto"/>
              <w:bottom w:val="single" w:sz="4" w:space="0" w:color="auto"/>
              <w:right w:val="single" w:sz="4" w:space="0" w:color="auto"/>
            </w:tcBorders>
          </w:tcPr>
          <w:p w14:paraId="39BBB669" w14:textId="2AF04A71"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6742ECC" w14:textId="77777777" w:rsidR="002F25F8" w:rsidRPr="004A7AAC" w:rsidRDefault="002F25F8" w:rsidP="002F25F8">
            <w:pPr>
              <w:rPr>
                <w:lang w:eastAsia="x-none"/>
              </w:rPr>
            </w:pPr>
            <w:r>
              <w:rPr>
                <w:lang w:eastAsia="x-none"/>
              </w:rPr>
              <w:t xml:space="preserve">Regarding 40-1-1a, </w:t>
            </w:r>
            <w:r w:rsidRPr="005C6A95">
              <w:rPr>
                <w:lang w:eastAsia="x-none"/>
              </w:rPr>
              <w:t xml:space="preserve">for the case when multiple activated TCI codepoints per CC, UE should also report </w:t>
            </w:r>
            <w:r>
              <w:rPr>
                <w:lang w:eastAsia="x-none"/>
              </w:rPr>
              <w:t xml:space="preserve">its upper limits on how many joint TCI states can be activated across all CCs. Allow us to take the example of 40-1-1as example where the maximum number of activated joint TCI state is counted across all CCs. Hence, we have a good reason to count it in the same manner as well.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6"/>
              <w:gridCol w:w="683"/>
              <w:gridCol w:w="1874"/>
              <w:gridCol w:w="3670"/>
              <w:gridCol w:w="731"/>
              <w:gridCol w:w="497"/>
              <w:gridCol w:w="467"/>
              <w:gridCol w:w="4067"/>
              <w:gridCol w:w="710"/>
              <w:gridCol w:w="467"/>
              <w:gridCol w:w="467"/>
              <w:gridCol w:w="467"/>
              <w:gridCol w:w="2481"/>
              <w:gridCol w:w="1500"/>
            </w:tblGrid>
            <w:tr w:rsidR="002F25F8" w:rsidRPr="00C82B88" w14:paraId="6945B71C" w14:textId="77777777" w:rsidTr="00BD2143">
              <w:trPr>
                <w:trHeight w:val="20"/>
              </w:trPr>
              <w:tc>
                <w:tcPr>
                  <w:tcW w:w="2147" w:type="dxa"/>
                  <w:tcBorders>
                    <w:top w:val="single" w:sz="4" w:space="0" w:color="auto"/>
                    <w:left w:val="single" w:sz="4" w:space="0" w:color="auto"/>
                    <w:bottom w:val="single" w:sz="4" w:space="0" w:color="auto"/>
                    <w:right w:val="single" w:sz="4" w:space="0" w:color="auto"/>
                  </w:tcBorders>
                  <w:shd w:val="clear" w:color="auto" w:fill="auto"/>
                </w:tcPr>
                <w:p w14:paraId="023400C2" w14:textId="77777777" w:rsidR="002F25F8" w:rsidRPr="00437650" w:rsidRDefault="002F25F8" w:rsidP="002F25F8">
                  <w:pPr>
                    <w:pStyle w:val="TAL"/>
                    <w:rPr>
                      <w:rFonts w:cs="Arial"/>
                      <w:color w:val="000000" w:themeColor="text1"/>
                      <w:szCs w:val="18"/>
                    </w:rPr>
                  </w:pPr>
                  <w:r w:rsidRPr="00437650">
                    <w:rPr>
                      <w:rFonts w:cs="Arial"/>
                      <w:color w:val="000000" w:themeColor="text1"/>
                      <w:szCs w:val="18"/>
                    </w:rPr>
                    <w:t>40. NR_MIMO_evo_DL_UL</w:t>
                  </w:r>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200DD23E" w14:textId="77777777" w:rsidR="002F25F8" w:rsidRPr="00437650" w:rsidRDefault="002F25F8" w:rsidP="002F25F8">
                  <w:pPr>
                    <w:pStyle w:val="TAL"/>
                    <w:rPr>
                      <w:rFonts w:cs="Arial"/>
                      <w:color w:val="000000" w:themeColor="text1"/>
                      <w:szCs w:val="18"/>
                    </w:rPr>
                  </w:pPr>
                  <w:r w:rsidRPr="00437650">
                    <w:rPr>
                      <w:rFonts w:eastAsia="SimSun" w:cs="Arial"/>
                      <w:color w:val="000000" w:themeColor="text1"/>
                      <w:szCs w:val="18"/>
                      <w:lang w:eastAsia="zh-CN"/>
                    </w:rPr>
                    <w:t>40-1-1a</w:t>
                  </w:r>
                </w:p>
              </w:tc>
              <w:tc>
                <w:tcPr>
                  <w:tcW w:w="1874" w:type="dxa"/>
                  <w:tcBorders>
                    <w:top w:val="single" w:sz="4" w:space="0" w:color="auto"/>
                    <w:left w:val="single" w:sz="4" w:space="0" w:color="auto"/>
                    <w:bottom w:val="single" w:sz="4" w:space="0" w:color="auto"/>
                    <w:right w:val="single" w:sz="4" w:space="0" w:color="auto"/>
                  </w:tcBorders>
                  <w:shd w:val="clear" w:color="auto" w:fill="auto"/>
                </w:tcPr>
                <w:p w14:paraId="4D475E1B" w14:textId="77777777" w:rsidR="002F25F8" w:rsidRPr="00437650" w:rsidRDefault="002F25F8" w:rsidP="002F25F8">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Unified TCI with joint DL/UL TCI update for single-DCI based </w:t>
                  </w:r>
                  <w:r w:rsidRPr="00437650">
                    <w:rPr>
                      <w:rFonts w:ascii="Arial" w:eastAsia="SimSun" w:hAnsi="Arial" w:cs="Arial"/>
                      <w:color w:val="000000" w:themeColor="text1"/>
                      <w:sz w:val="18"/>
                      <w:szCs w:val="18"/>
                      <w:lang w:val="en-US" w:eastAsia="zh-CN"/>
                    </w:rPr>
                    <w:t>intra-cell</w:t>
                  </w:r>
                  <w:r w:rsidRPr="00437650">
                    <w:rPr>
                      <w:rFonts w:ascii="Arial" w:eastAsia="SimSun" w:hAnsi="Arial" w:cs="Arial"/>
                      <w:color w:val="000000" w:themeColor="text1"/>
                      <w:sz w:val="18"/>
                      <w:szCs w:val="18"/>
                      <w:lang w:eastAsia="zh-CN"/>
                    </w:rPr>
                    <w:t xml:space="preserve">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20A86" w14:textId="77777777" w:rsidR="002F25F8" w:rsidRPr="00AC5AC0" w:rsidRDefault="002F25F8" w:rsidP="002F25F8">
                  <w:pPr>
                    <w:pStyle w:val="TAL"/>
                    <w:rPr>
                      <w:rFonts w:cs="Arial"/>
                      <w:color w:val="FF0000"/>
                      <w:szCs w:val="18"/>
                    </w:rPr>
                  </w:pPr>
                  <w:r w:rsidRPr="00AC5AC0">
                    <w:rPr>
                      <w:rFonts w:cs="Arial"/>
                      <w:color w:val="FF0000"/>
                      <w:szCs w:val="18"/>
                    </w:rPr>
                    <w:t xml:space="preserve">1. TCI state indication for update and activation  </w:t>
                  </w:r>
                </w:p>
                <w:p w14:paraId="718A92EA" w14:textId="77777777" w:rsidR="002F25F8" w:rsidRPr="00AC5AC0" w:rsidRDefault="002F25F8" w:rsidP="002F25F8">
                  <w:pPr>
                    <w:pStyle w:val="TAL"/>
                    <w:rPr>
                      <w:rFonts w:cs="Arial"/>
                      <w:color w:val="FF0000"/>
                      <w:szCs w:val="18"/>
                    </w:rPr>
                  </w:pPr>
                  <w:r w:rsidRPr="00AC5AC0">
                    <w:rPr>
                      <w:rFonts w:cs="Arial"/>
                      <w:color w:val="FF0000"/>
                      <w:szCs w:val="18"/>
                    </w:rPr>
                    <w:t>a) MAC-CE+DCI-based TCI state indication (use of monitored DCI formats 1_1 and if supported 1_2</w:t>
                  </w:r>
                  <w:r>
                    <w:rPr>
                      <w:rFonts w:cs="Arial"/>
                      <w:color w:val="FF0000"/>
                      <w:szCs w:val="18"/>
                    </w:rPr>
                    <w:t>)</w:t>
                  </w:r>
                  <w:r w:rsidRPr="00AC5AC0">
                    <w:rPr>
                      <w:rFonts w:cs="Arial"/>
                      <w:color w:val="FF0000"/>
                      <w:szCs w:val="18"/>
                    </w:rPr>
                    <w:t xml:space="preserve"> with DL assignment</w:t>
                  </w:r>
                </w:p>
                <w:p w14:paraId="6C330BD9" w14:textId="77777777" w:rsidR="002F25F8" w:rsidRPr="009F6100" w:rsidRDefault="002F25F8" w:rsidP="002F25F8">
                  <w:pPr>
                    <w:pStyle w:val="TAL"/>
                    <w:rPr>
                      <w:rFonts w:cs="Arial"/>
                      <w:color w:val="FF0000"/>
                      <w:szCs w:val="18"/>
                    </w:rPr>
                  </w:pPr>
                  <w:r w:rsidRPr="00AC5AC0">
                    <w:rPr>
                      <w:rFonts w:cs="Arial"/>
                      <w:color w:val="FF0000"/>
                      <w:szCs w:val="18"/>
                    </w:rPr>
                    <w:t>b) MAC-CE+DCI-based TCI state indication (use of monitored DCI formats 1_1 and if supported 1_2</w:t>
                  </w:r>
                  <w:r>
                    <w:rPr>
                      <w:rFonts w:cs="Arial"/>
                      <w:color w:val="FF0000"/>
                      <w:szCs w:val="18"/>
                    </w:rPr>
                    <w:t>)</w:t>
                  </w:r>
                  <w:r w:rsidRPr="00AC5AC0">
                    <w:rPr>
                      <w:rFonts w:cs="Arial"/>
                      <w:color w:val="FF0000"/>
                      <w:szCs w:val="18"/>
                    </w:rPr>
                    <w:t xml:space="preserve"> without DL assignment</w:t>
                  </w:r>
                </w:p>
                <w:p w14:paraId="7D5A72CC" w14:textId="77777777" w:rsidR="002F25F8" w:rsidRPr="00AC5AC0" w:rsidRDefault="002F25F8" w:rsidP="002F25F8">
                  <w:pPr>
                    <w:pStyle w:val="TAL"/>
                    <w:rPr>
                      <w:rFonts w:eastAsia="SimSun" w:cs="Arial"/>
                      <w:color w:val="000000" w:themeColor="text1"/>
                      <w:szCs w:val="18"/>
                      <w:highlight w:val="yellow"/>
                      <w:lang w:val="en-US"/>
                    </w:rPr>
                  </w:pPr>
                  <w:r w:rsidRPr="009F6100">
                    <w:rPr>
                      <w:rFonts w:cs="Arial"/>
                      <w:strike/>
                      <w:color w:val="FF0000"/>
                      <w:szCs w:val="18"/>
                    </w:rPr>
                    <w:t>FFS</w:t>
                  </w:r>
                  <w:r w:rsidRPr="009F6100">
                    <w:rPr>
                      <w:rFonts w:cs="Arial"/>
                      <w:color w:val="FF0000"/>
                      <w:szCs w:val="18"/>
                    </w:rPr>
                    <w:t xml:space="preserve">: </w:t>
                  </w:r>
                  <w:r>
                    <w:rPr>
                      <w:rFonts w:cs="Arial"/>
                      <w:color w:val="FF0000"/>
                      <w:szCs w:val="18"/>
                    </w:rPr>
                    <w:t>2</w:t>
                  </w:r>
                  <w:r w:rsidRPr="009F6100">
                    <w:rPr>
                      <w:rFonts w:cs="Arial"/>
                      <w:color w:val="FF0000"/>
                      <w:szCs w:val="18"/>
                    </w:rPr>
                    <w:t>. M</w:t>
                  </w:r>
                  <w:r w:rsidRPr="009F6100">
                    <w:rPr>
                      <w:rFonts w:cs="Arial"/>
                      <w:color w:val="000000" w:themeColor="text1"/>
                      <w:szCs w:val="18"/>
                    </w:rPr>
                    <w:t xml:space="preserve">aximum number of activated joint TCI states </w:t>
                  </w:r>
                  <w:r w:rsidRPr="00A97ED1">
                    <w:rPr>
                      <w:rFonts w:cs="Arial"/>
                      <w:strike/>
                      <w:color w:val="00B0F0"/>
                      <w:szCs w:val="18"/>
                    </w:rPr>
                    <w:t xml:space="preserve">per </w:t>
                  </w:r>
                  <w:r>
                    <w:rPr>
                      <w:rFonts w:cs="Arial"/>
                      <w:color w:val="00B0F0"/>
                      <w:szCs w:val="18"/>
                    </w:rPr>
                    <w:t xml:space="preserve">across all </w:t>
                  </w:r>
                  <w:r w:rsidRPr="009F6100">
                    <w:rPr>
                      <w:rFonts w:cs="Arial"/>
                      <w:color w:val="000000" w:themeColor="text1"/>
                      <w:szCs w:val="18"/>
                    </w:rPr>
                    <w:t>CC</w:t>
                  </w:r>
                  <w:r w:rsidRPr="00A97ED1">
                    <w:rPr>
                      <w:rFonts w:cs="Arial"/>
                      <w:color w:val="00B0F0"/>
                      <w:szCs w:val="18"/>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2FCC4" w14:textId="77777777" w:rsidR="002F25F8" w:rsidRPr="00437650" w:rsidRDefault="002F25F8" w:rsidP="002F25F8">
                  <w:pPr>
                    <w:pStyle w:val="TAL"/>
                    <w:rPr>
                      <w:rFonts w:cs="Arial"/>
                      <w:color w:val="000000" w:themeColor="text1"/>
                      <w:szCs w:val="18"/>
                    </w:rPr>
                  </w:pPr>
                  <w:r w:rsidRPr="00AC5AC0">
                    <w:rPr>
                      <w:rFonts w:cs="Arial"/>
                      <w:strike/>
                      <w:color w:val="FF0000"/>
                      <w:szCs w:val="18"/>
                    </w:rPr>
                    <w:t>FFS</w:t>
                  </w:r>
                  <w:r w:rsidRPr="00AC5AC0">
                    <w:rPr>
                      <w:rFonts w:cs="Arial"/>
                      <w:color w:val="FF0000"/>
                      <w:szCs w:val="18"/>
                    </w:rPr>
                    <w:t xml:space="preserve"> </w:t>
                  </w:r>
                  <w:r>
                    <w:rPr>
                      <w:rFonts w:cs="Arial"/>
                      <w:color w:val="FF0000"/>
                      <w:szCs w:val="18"/>
                    </w:rPr>
                    <w:t xml:space="preserve"> </w:t>
                  </w:r>
                  <w:r w:rsidRPr="00AC5AC0">
                    <w:rPr>
                      <w:rFonts w:cs="Arial"/>
                      <w:color w:val="FF0000"/>
                      <w:szCs w:val="18"/>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79A09" w14:textId="77777777" w:rsidR="002F25F8" w:rsidRPr="00437650" w:rsidRDefault="002F25F8" w:rsidP="002F25F8">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D12E7" w14:textId="77777777" w:rsidR="002F25F8" w:rsidRPr="00437650" w:rsidRDefault="002F25F8" w:rsidP="002F25F8">
                  <w:pPr>
                    <w:pStyle w:val="TAL"/>
                    <w:rPr>
                      <w:rFonts w:cs="Arial"/>
                      <w:color w:val="000000" w:themeColor="text1"/>
                      <w:szCs w:val="18"/>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AF445" w14:textId="77777777" w:rsidR="002F25F8" w:rsidRPr="00437650" w:rsidRDefault="002F25F8" w:rsidP="002F25F8">
                  <w:pPr>
                    <w:pStyle w:val="TAL"/>
                    <w:rPr>
                      <w:rFonts w:eastAsia="SimSun" w:cs="Arial"/>
                      <w:color w:val="000000" w:themeColor="text1"/>
                      <w:szCs w:val="18"/>
                      <w:lang w:val="en-US" w:eastAsia="zh-CN"/>
                    </w:rPr>
                  </w:pPr>
                  <w:r w:rsidRPr="00437650">
                    <w:rPr>
                      <w:rFonts w:eastAsia="SimSun" w:cs="Arial"/>
                      <w:color w:val="000000" w:themeColor="text1"/>
                      <w:szCs w:val="18"/>
                      <w:lang w:eastAsia="zh-CN"/>
                    </w:rPr>
                    <w:t>Unified TCI with joint DL/UL TCI update for single-DCI based intra-cell multi-TRP 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9D86D" w14:textId="77777777" w:rsidR="002F25F8" w:rsidRPr="00437650" w:rsidRDefault="002F25F8" w:rsidP="002F25F8">
                  <w:pPr>
                    <w:pStyle w:val="TAL"/>
                    <w:rPr>
                      <w:rFonts w:eastAsia="SimSun" w:cs="Arial"/>
                      <w:color w:val="000000" w:themeColor="text1"/>
                      <w:szCs w:val="18"/>
                      <w:lang w:eastAsia="zh-CN"/>
                    </w:rPr>
                  </w:pPr>
                  <w:r w:rsidRPr="00437650">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0B3DF" w14:textId="77777777" w:rsidR="002F25F8" w:rsidRPr="00437650" w:rsidRDefault="002F25F8" w:rsidP="002F25F8">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16FE4" w14:textId="77777777" w:rsidR="002F25F8" w:rsidRPr="00437650" w:rsidRDefault="002F25F8" w:rsidP="002F25F8">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E5DAA" w14:textId="77777777" w:rsidR="002F25F8" w:rsidRPr="00437650" w:rsidRDefault="002F25F8" w:rsidP="002F25F8">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C0273" w14:textId="77777777" w:rsidR="002F25F8" w:rsidRPr="0008776B" w:rsidRDefault="002F25F8" w:rsidP="002F25F8">
                  <w:pPr>
                    <w:pStyle w:val="TAL"/>
                    <w:rPr>
                      <w:rFonts w:cs="Arial"/>
                      <w:color w:val="FF0000"/>
                      <w:szCs w:val="18"/>
                      <w:lang w:val="en-US"/>
                    </w:rPr>
                  </w:pPr>
                  <w:r w:rsidRPr="0008776B">
                    <w:rPr>
                      <w:rFonts w:cs="Arial"/>
                      <w:color w:val="FF0000"/>
                      <w:szCs w:val="18"/>
                      <w:lang w:val="en-US"/>
                    </w:rPr>
                    <w:t xml:space="preserve">Component </w:t>
                  </w:r>
                  <w:r>
                    <w:rPr>
                      <w:rFonts w:cs="Arial"/>
                      <w:color w:val="FF0000"/>
                      <w:szCs w:val="18"/>
                      <w:lang w:val="en-US"/>
                    </w:rPr>
                    <w:t>2</w:t>
                  </w:r>
                  <w:r w:rsidRPr="0008776B">
                    <w:rPr>
                      <w:rFonts w:cs="Arial"/>
                      <w:color w:val="FF0000"/>
                      <w:szCs w:val="18"/>
                      <w:lang w:val="en-US"/>
                    </w:rPr>
                    <w:t xml:space="preserve"> candidate values: {</w:t>
                  </w:r>
                  <w:r>
                    <w:rPr>
                      <w:rFonts w:cs="Arial"/>
                      <w:color w:val="FF0000"/>
                      <w:szCs w:val="18"/>
                      <w:lang w:val="en-US"/>
                    </w:rPr>
                    <w:t>2,</w:t>
                  </w:r>
                  <w:r w:rsidRPr="0008776B">
                    <w:rPr>
                      <w:rFonts w:cs="Arial"/>
                      <w:color w:val="FF0000"/>
                      <w:szCs w:val="18"/>
                      <w:lang w:val="en-US"/>
                    </w:rPr>
                    <w:t xml:space="preserve">3, 4, 5, 6, 7, 8} </w:t>
                  </w:r>
                </w:p>
                <w:p w14:paraId="0A86B864" w14:textId="77777777" w:rsidR="002F25F8" w:rsidRDefault="002F25F8" w:rsidP="002F25F8">
                  <w:pPr>
                    <w:pStyle w:val="TAL"/>
                    <w:rPr>
                      <w:rFonts w:cs="Arial"/>
                      <w:color w:val="000000" w:themeColor="text1"/>
                      <w:szCs w:val="18"/>
                    </w:rPr>
                  </w:pPr>
                </w:p>
                <w:p w14:paraId="6D5C9A29" w14:textId="77777777" w:rsidR="002F25F8" w:rsidRPr="00437650" w:rsidRDefault="002F25F8" w:rsidP="002F25F8">
                  <w:pPr>
                    <w:pStyle w:val="TAL"/>
                    <w:rPr>
                      <w:rFonts w:cs="Arial"/>
                      <w:color w:val="000000" w:themeColor="text1"/>
                      <w:szCs w:val="18"/>
                    </w:rPr>
                  </w:pPr>
                  <w:r w:rsidRPr="00437650">
                    <w:rPr>
                      <w:rFonts w:cs="Arial"/>
                      <w:color w:val="000000" w:themeColor="text1"/>
                      <w:szCs w:val="18"/>
                    </w:rPr>
                    <w:t xml:space="preserve">Note: FG </w:t>
                  </w:r>
                  <w:r w:rsidRPr="00437650">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312D2" w14:textId="77777777" w:rsidR="002F25F8" w:rsidRPr="00437650" w:rsidRDefault="002F25F8" w:rsidP="002F25F8">
                  <w:pPr>
                    <w:pStyle w:val="TAL"/>
                    <w:rPr>
                      <w:rFonts w:cs="Arial"/>
                      <w:color w:val="000000" w:themeColor="text1"/>
                      <w:szCs w:val="18"/>
                    </w:rPr>
                  </w:pPr>
                  <w:r w:rsidRPr="00437650">
                    <w:rPr>
                      <w:rFonts w:cs="Arial"/>
                      <w:color w:val="000000" w:themeColor="text1"/>
                      <w:szCs w:val="18"/>
                      <w:lang w:val="en-US"/>
                    </w:rPr>
                    <w:t>Optional with capability signalling</w:t>
                  </w:r>
                </w:p>
              </w:tc>
            </w:tr>
          </w:tbl>
          <w:p w14:paraId="7151A479" w14:textId="77777777" w:rsidR="00241E3C" w:rsidRPr="00233AC3" w:rsidRDefault="00241E3C" w:rsidP="00241E3C">
            <w:pPr>
              <w:spacing w:beforeLines="50" w:before="120"/>
              <w:jc w:val="left"/>
              <w:rPr>
                <w:rFonts w:cs="Arial"/>
                <w:color w:val="000000"/>
                <w:sz w:val="18"/>
                <w:szCs w:val="18"/>
              </w:rPr>
            </w:pPr>
          </w:p>
        </w:tc>
      </w:tr>
      <w:tr w:rsidR="00241E3C" w:rsidRPr="00233AC3" w14:paraId="4CE824E7" w14:textId="77777777" w:rsidTr="00852258">
        <w:tc>
          <w:tcPr>
            <w:tcW w:w="1815" w:type="dxa"/>
            <w:tcBorders>
              <w:top w:val="single" w:sz="4" w:space="0" w:color="auto"/>
              <w:left w:val="single" w:sz="4" w:space="0" w:color="auto"/>
              <w:bottom w:val="single" w:sz="4" w:space="0" w:color="auto"/>
              <w:right w:val="single" w:sz="4" w:space="0" w:color="auto"/>
            </w:tcBorders>
          </w:tcPr>
          <w:p w14:paraId="1010DBE0" w14:textId="00DC85EB"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CFD340" w14:textId="77777777" w:rsidR="00241E3C" w:rsidRPr="00233AC3" w:rsidRDefault="00241E3C" w:rsidP="00241E3C">
            <w:pPr>
              <w:spacing w:beforeLines="50" w:before="120"/>
              <w:jc w:val="left"/>
              <w:rPr>
                <w:rFonts w:cs="Arial"/>
                <w:color w:val="000000"/>
                <w:sz w:val="18"/>
                <w:szCs w:val="18"/>
              </w:rPr>
            </w:pPr>
          </w:p>
        </w:tc>
      </w:tr>
      <w:tr w:rsidR="00241E3C" w:rsidRPr="00233AC3" w14:paraId="70195B21" w14:textId="77777777" w:rsidTr="00852258">
        <w:tc>
          <w:tcPr>
            <w:tcW w:w="1815" w:type="dxa"/>
            <w:tcBorders>
              <w:top w:val="single" w:sz="4" w:space="0" w:color="auto"/>
              <w:left w:val="single" w:sz="4" w:space="0" w:color="auto"/>
              <w:bottom w:val="single" w:sz="4" w:space="0" w:color="auto"/>
              <w:right w:val="single" w:sz="4" w:space="0" w:color="auto"/>
            </w:tcBorders>
          </w:tcPr>
          <w:p w14:paraId="6F512213" w14:textId="17C9EE16"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695137D" w14:textId="77777777" w:rsidR="00241E3C" w:rsidRPr="00233AC3" w:rsidRDefault="00241E3C" w:rsidP="00241E3C">
            <w:pPr>
              <w:spacing w:beforeLines="50" w:before="120"/>
              <w:jc w:val="left"/>
              <w:rPr>
                <w:rFonts w:cs="Arial"/>
                <w:color w:val="000000"/>
                <w:sz w:val="18"/>
                <w:szCs w:val="18"/>
              </w:rPr>
            </w:pPr>
          </w:p>
        </w:tc>
      </w:tr>
      <w:tr w:rsidR="00241E3C" w:rsidRPr="00233AC3" w14:paraId="5EB06639" w14:textId="77777777" w:rsidTr="00852258">
        <w:tc>
          <w:tcPr>
            <w:tcW w:w="1815" w:type="dxa"/>
            <w:tcBorders>
              <w:top w:val="single" w:sz="4" w:space="0" w:color="auto"/>
              <w:left w:val="single" w:sz="4" w:space="0" w:color="auto"/>
              <w:bottom w:val="single" w:sz="4" w:space="0" w:color="auto"/>
              <w:right w:val="single" w:sz="4" w:space="0" w:color="auto"/>
            </w:tcBorders>
          </w:tcPr>
          <w:p w14:paraId="1C6CA5DB" w14:textId="304E8EA5"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23779C" w14:textId="77777777" w:rsidR="00241E3C" w:rsidRPr="00233AC3" w:rsidRDefault="00241E3C" w:rsidP="00241E3C">
            <w:pPr>
              <w:spacing w:beforeLines="50" w:before="120"/>
              <w:jc w:val="left"/>
              <w:rPr>
                <w:rFonts w:cs="Arial"/>
                <w:color w:val="000000"/>
                <w:sz w:val="18"/>
                <w:szCs w:val="18"/>
              </w:rPr>
            </w:pPr>
          </w:p>
        </w:tc>
      </w:tr>
      <w:tr w:rsidR="00241E3C" w:rsidRPr="00233AC3" w14:paraId="270ED288" w14:textId="77777777" w:rsidTr="00852258">
        <w:tc>
          <w:tcPr>
            <w:tcW w:w="1815" w:type="dxa"/>
            <w:tcBorders>
              <w:top w:val="single" w:sz="4" w:space="0" w:color="auto"/>
              <w:left w:val="single" w:sz="4" w:space="0" w:color="auto"/>
              <w:bottom w:val="single" w:sz="4" w:space="0" w:color="auto"/>
              <w:right w:val="single" w:sz="4" w:space="0" w:color="auto"/>
            </w:tcBorders>
          </w:tcPr>
          <w:p w14:paraId="5F60545F" w14:textId="7EAF71D6"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D91A25F" w14:textId="77777777" w:rsidR="00241E3C" w:rsidRPr="00233AC3" w:rsidRDefault="00241E3C" w:rsidP="00241E3C">
            <w:pPr>
              <w:spacing w:beforeLines="50" w:before="120"/>
              <w:jc w:val="left"/>
              <w:rPr>
                <w:rFonts w:cs="Arial"/>
                <w:color w:val="000000"/>
                <w:sz w:val="18"/>
                <w:szCs w:val="18"/>
              </w:rPr>
            </w:pPr>
          </w:p>
        </w:tc>
      </w:tr>
      <w:tr w:rsidR="00241E3C" w:rsidRPr="00233AC3" w14:paraId="5F5D33C3" w14:textId="77777777" w:rsidTr="00852258">
        <w:tc>
          <w:tcPr>
            <w:tcW w:w="1815" w:type="dxa"/>
            <w:tcBorders>
              <w:top w:val="single" w:sz="4" w:space="0" w:color="auto"/>
              <w:left w:val="single" w:sz="4" w:space="0" w:color="auto"/>
              <w:bottom w:val="single" w:sz="4" w:space="0" w:color="auto"/>
              <w:right w:val="single" w:sz="4" w:space="0" w:color="auto"/>
            </w:tcBorders>
          </w:tcPr>
          <w:p w14:paraId="606EC92F" w14:textId="1597AAC4"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528F575" w14:textId="77777777" w:rsidR="00241E3C" w:rsidRPr="00233AC3" w:rsidRDefault="00241E3C" w:rsidP="00241E3C">
            <w:pPr>
              <w:spacing w:beforeLines="50" w:before="120"/>
              <w:jc w:val="left"/>
              <w:rPr>
                <w:rFonts w:cs="Arial"/>
                <w:color w:val="000000"/>
                <w:sz w:val="18"/>
                <w:szCs w:val="18"/>
              </w:rPr>
            </w:pPr>
          </w:p>
        </w:tc>
      </w:tr>
    </w:tbl>
    <w:p w14:paraId="1168D4D6" w14:textId="77777777" w:rsidR="00551AE2" w:rsidRPr="00233AC3" w:rsidRDefault="00551AE2" w:rsidP="00551AE2">
      <w:pPr>
        <w:pStyle w:val="maintext"/>
        <w:ind w:firstLineChars="90" w:firstLine="162"/>
        <w:rPr>
          <w:rFonts w:ascii="Arial" w:hAnsi="Arial" w:cs="Arial"/>
          <w:sz w:val="18"/>
          <w:szCs w:val="18"/>
        </w:rPr>
      </w:pPr>
    </w:p>
    <w:p w14:paraId="7DB9CD56"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2"/>
        <w:gridCol w:w="723"/>
        <w:gridCol w:w="3848"/>
        <w:gridCol w:w="4490"/>
        <w:gridCol w:w="556"/>
        <w:gridCol w:w="497"/>
        <w:gridCol w:w="467"/>
        <w:gridCol w:w="4756"/>
        <w:gridCol w:w="842"/>
        <w:gridCol w:w="467"/>
        <w:gridCol w:w="467"/>
        <w:gridCol w:w="467"/>
        <w:gridCol w:w="222"/>
        <w:gridCol w:w="2257"/>
      </w:tblGrid>
      <w:tr w:rsidR="00551AE2" w:rsidRPr="00233AC3" w14:paraId="6162F8C5" w14:textId="77777777" w:rsidTr="00852258">
        <w:tc>
          <w:tcPr>
            <w:tcW w:w="0" w:type="auto"/>
            <w:shd w:val="clear" w:color="auto" w:fill="auto"/>
          </w:tcPr>
          <w:p w14:paraId="5C0753E7" w14:textId="7E371A34"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202AA1E8" w14:textId="22F527E4"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40-1-1b</w:t>
            </w:r>
          </w:p>
        </w:tc>
        <w:tc>
          <w:tcPr>
            <w:tcW w:w="0" w:type="auto"/>
            <w:shd w:val="clear" w:color="auto" w:fill="auto"/>
          </w:tcPr>
          <w:p w14:paraId="1E9204B8" w14:textId="320817FE"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 xml:space="preserve">TRP-specific BFR with unified TCI framework with Unified TCI </w:t>
            </w:r>
          </w:p>
        </w:tc>
        <w:tc>
          <w:tcPr>
            <w:tcW w:w="0" w:type="auto"/>
            <w:shd w:val="clear" w:color="auto" w:fill="auto"/>
          </w:tcPr>
          <w:p w14:paraId="62CBCC9A" w14:textId="7B8D2DA8"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 xml:space="preserve">Support for TRP-specific BFR with unified TCI framework with Unified TCI </w:t>
            </w:r>
          </w:p>
        </w:tc>
        <w:tc>
          <w:tcPr>
            <w:tcW w:w="0" w:type="auto"/>
            <w:shd w:val="clear" w:color="auto" w:fill="auto"/>
          </w:tcPr>
          <w:p w14:paraId="3F750DE8" w14:textId="721D83AF"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highlight w:val="yellow"/>
              </w:rPr>
              <w:t>FFS</w:t>
            </w:r>
          </w:p>
        </w:tc>
        <w:tc>
          <w:tcPr>
            <w:tcW w:w="0" w:type="auto"/>
            <w:shd w:val="clear" w:color="auto" w:fill="auto"/>
          </w:tcPr>
          <w:p w14:paraId="08A34E95" w14:textId="7151C1F0"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7C0A60AC" w14:textId="688A0DA5"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352BAFAE" w14:textId="133A5DB8"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TRP-specific BFR with unified TCI framework with Unified TCI is not supported</w:t>
            </w:r>
          </w:p>
        </w:tc>
        <w:tc>
          <w:tcPr>
            <w:tcW w:w="0" w:type="auto"/>
            <w:shd w:val="clear" w:color="auto" w:fill="auto"/>
          </w:tcPr>
          <w:p w14:paraId="67FF702A" w14:textId="412A091A"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Per band</w:t>
            </w:r>
          </w:p>
        </w:tc>
        <w:tc>
          <w:tcPr>
            <w:tcW w:w="0" w:type="auto"/>
            <w:shd w:val="clear" w:color="auto" w:fill="auto"/>
          </w:tcPr>
          <w:p w14:paraId="4D7EDFD0" w14:textId="04ABF93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175CFF43" w14:textId="5483C955"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65B978DE" w14:textId="5ECF975F"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175EBA16" w14:textId="77777777" w:rsidR="00551AE2" w:rsidRPr="00233AC3" w:rsidRDefault="00551AE2" w:rsidP="00551AE2">
            <w:pPr>
              <w:pStyle w:val="maintext"/>
              <w:ind w:firstLineChars="0" w:firstLine="0"/>
              <w:jc w:val="left"/>
              <w:rPr>
                <w:rFonts w:ascii="Arial" w:hAnsi="Arial" w:cs="Arial"/>
                <w:color w:val="000000"/>
                <w:sz w:val="18"/>
                <w:szCs w:val="18"/>
              </w:rPr>
            </w:pPr>
          </w:p>
        </w:tc>
        <w:tc>
          <w:tcPr>
            <w:tcW w:w="0" w:type="auto"/>
            <w:shd w:val="clear" w:color="auto" w:fill="auto"/>
          </w:tcPr>
          <w:p w14:paraId="2815A4E0" w14:textId="5CEEFB04"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signalling</w:t>
            </w:r>
          </w:p>
        </w:tc>
      </w:tr>
    </w:tbl>
    <w:p w14:paraId="2CEE7DC7"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672D71DD"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545BF776"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7313E3C"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170CFE89" w14:textId="77777777" w:rsidTr="00852258">
        <w:tc>
          <w:tcPr>
            <w:tcW w:w="1815" w:type="dxa"/>
            <w:tcBorders>
              <w:top w:val="single" w:sz="4" w:space="0" w:color="auto"/>
              <w:left w:val="single" w:sz="4" w:space="0" w:color="auto"/>
              <w:bottom w:val="single" w:sz="4" w:space="0" w:color="auto"/>
              <w:right w:val="single" w:sz="4" w:space="0" w:color="auto"/>
            </w:tcBorders>
          </w:tcPr>
          <w:p w14:paraId="557624F8" w14:textId="113BA577"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9"/>
              <w:gridCol w:w="671"/>
              <w:gridCol w:w="3266"/>
              <w:gridCol w:w="3773"/>
              <w:gridCol w:w="884"/>
              <w:gridCol w:w="497"/>
              <w:gridCol w:w="467"/>
              <w:gridCol w:w="3984"/>
              <w:gridCol w:w="795"/>
              <w:gridCol w:w="467"/>
              <w:gridCol w:w="467"/>
              <w:gridCol w:w="467"/>
              <w:gridCol w:w="222"/>
              <w:gridCol w:w="1988"/>
            </w:tblGrid>
            <w:tr w:rsidR="007A1F0F" w:rsidRPr="000E4F60" w14:paraId="37FA29E2"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576EDF" w14:textId="77777777" w:rsidR="007A1F0F" w:rsidRPr="000E4F60" w:rsidRDefault="007A1F0F" w:rsidP="007A1F0F">
                  <w:pPr>
                    <w:pStyle w:val="TAL"/>
                    <w:rPr>
                      <w:rFonts w:asciiTheme="majorHAnsi"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5426C" w14:textId="77777777" w:rsidR="007A1F0F" w:rsidRPr="000E4F60" w:rsidRDefault="007A1F0F" w:rsidP="007A1F0F">
                  <w:pPr>
                    <w:pStyle w:val="TAL"/>
                    <w:rPr>
                      <w:rFonts w:asciiTheme="majorHAnsi" w:eastAsia="MS Mincho" w:hAnsiTheme="majorHAnsi" w:cstheme="majorHAnsi"/>
                      <w:color w:val="000000" w:themeColor="text1"/>
                      <w:szCs w:val="18"/>
                    </w:rPr>
                  </w:pPr>
                  <w:r w:rsidRPr="0040387B">
                    <w:rPr>
                      <w:rFonts w:eastAsia="MS Mincho" w:cs="Arial"/>
                      <w:color w:val="000000" w:themeColor="text1"/>
                      <w:szCs w:val="18"/>
                      <w:lang w:val="en-US"/>
                    </w:rPr>
                    <w:t>40-1-1b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1E1CE" w14:textId="77777777" w:rsidR="007A1F0F" w:rsidRPr="000E4F60" w:rsidRDefault="007A1F0F" w:rsidP="007A1F0F">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0387B">
                    <w:rPr>
                      <w:rFonts w:ascii="Arial" w:eastAsia="SimSun" w:hAnsi="Arial" w:cs="Arial"/>
                      <w:color w:val="000000" w:themeColor="text1"/>
                      <w:sz w:val="18"/>
                      <w:szCs w:val="18"/>
                      <w:lang w:val="en-US" w:eastAsia="zh-CN"/>
                    </w:rPr>
                    <w:t xml:space="preserve">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07B00" w14:textId="77777777" w:rsidR="007A1F0F" w:rsidRPr="009E49AF" w:rsidRDefault="007A1F0F" w:rsidP="007A1F0F">
                  <w:pPr>
                    <w:pStyle w:val="TAL"/>
                    <w:rPr>
                      <w:rFonts w:asciiTheme="majorHAnsi" w:hAnsiTheme="majorHAnsi" w:cstheme="majorHAnsi"/>
                      <w:strike/>
                      <w:color w:val="000000" w:themeColor="text1"/>
                      <w:szCs w:val="18"/>
                      <w:highlight w:val="yellow"/>
                      <w:lang w:eastAsia="zh-CN"/>
                    </w:rPr>
                  </w:pPr>
                  <w:r w:rsidRPr="0040387B">
                    <w:rPr>
                      <w:rFonts w:eastAsia="MS Mincho" w:cs="Arial"/>
                      <w:color w:val="000000" w:themeColor="text1"/>
                      <w:szCs w:val="18"/>
                      <w:lang w:val="en-US"/>
                    </w:rPr>
                    <w:t xml:space="preserve">Support for 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B5657" w14:textId="77777777" w:rsidR="007A1F0F" w:rsidRPr="000E4F60" w:rsidRDefault="007A1F0F" w:rsidP="007A1F0F">
                  <w:pPr>
                    <w:pStyle w:val="TAL"/>
                    <w:rPr>
                      <w:rFonts w:asciiTheme="majorHAnsi" w:eastAsia="MS Mincho" w:hAnsiTheme="majorHAnsi" w:cstheme="majorHAnsi"/>
                      <w:color w:val="000000" w:themeColor="text1"/>
                      <w:szCs w:val="18"/>
                    </w:rPr>
                  </w:pPr>
                  <w:ins w:id="3" w:author="Kathiravetpillai Sivanesan (Nokia)" w:date="2024-01-10T15:32:00Z">
                    <w:r w:rsidRPr="00453560">
                      <w:rPr>
                        <w:rFonts w:eastAsia="MS Mincho" w:cs="Arial"/>
                        <w:color w:val="000000" w:themeColor="text1"/>
                        <w:szCs w:val="18"/>
                      </w:rPr>
                      <w:t>40-1-1</w:t>
                    </w:r>
                  </w:ins>
                  <w:del w:id="4" w:author="Kathiravetpillai Sivanesan (Nokia)" w:date="2024-01-10T15:32:00Z">
                    <w:r w:rsidRPr="0040387B" w:rsidDel="00453560">
                      <w:rPr>
                        <w:rFonts w:eastAsia="MS Mincho" w:cs="Arial"/>
                        <w:color w:val="000000" w:themeColor="text1"/>
                        <w:szCs w:val="18"/>
                        <w:highlight w:val="yellow"/>
                      </w:rPr>
                      <w:delText>FFS</w:delText>
                    </w:r>
                  </w:del>
                  <w:r>
                    <w:rPr>
                      <w:rFonts w:eastAsia="MS Mincho"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C08F1" w14:textId="77777777" w:rsidR="007A1F0F" w:rsidRPr="000E4F60" w:rsidRDefault="007A1F0F" w:rsidP="007A1F0F">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FEE60" w14:textId="77777777" w:rsidR="007A1F0F" w:rsidRPr="000E4F60" w:rsidRDefault="007A1F0F" w:rsidP="007A1F0F">
                  <w:pPr>
                    <w:pStyle w:val="TAL"/>
                    <w:rPr>
                      <w:rFonts w:asciiTheme="majorHAnsi" w:hAnsiTheme="majorHAnsi" w:cstheme="majorHAnsi"/>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8B723" w14:textId="77777777" w:rsidR="007A1F0F" w:rsidRPr="000E4F60" w:rsidRDefault="007A1F0F" w:rsidP="007A1F0F">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val="en-US" w:eastAsia="zh-CN"/>
                    </w:rPr>
                    <w:t>TRP-specific BFR with unified TCI framework with Unified TCI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68085" w14:textId="77777777" w:rsidR="007A1F0F" w:rsidRPr="000E4F60" w:rsidRDefault="007A1F0F" w:rsidP="007A1F0F">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D611B" w14:textId="77777777" w:rsidR="007A1F0F" w:rsidRPr="000E4F60" w:rsidRDefault="007A1F0F" w:rsidP="007A1F0F">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32D23" w14:textId="77777777" w:rsidR="007A1F0F" w:rsidRPr="000E4F60" w:rsidRDefault="007A1F0F" w:rsidP="007A1F0F">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779DF" w14:textId="77777777" w:rsidR="007A1F0F" w:rsidRPr="000E4F60" w:rsidRDefault="007A1F0F" w:rsidP="007A1F0F">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B37E7" w14:textId="77777777" w:rsidR="007A1F0F" w:rsidRPr="000E4F60" w:rsidRDefault="007A1F0F" w:rsidP="007A1F0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C753B" w14:textId="77777777" w:rsidR="007A1F0F" w:rsidRPr="000E4F60" w:rsidRDefault="007A1F0F" w:rsidP="007A1F0F">
                  <w:pPr>
                    <w:pStyle w:val="TAL"/>
                    <w:rPr>
                      <w:rFonts w:asciiTheme="majorHAnsi" w:hAnsiTheme="majorHAnsi" w:cstheme="majorHAnsi"/>
                      <w:color w:val="000000" w:themeColor="text1"/>
                      <w:szCs w:val="18"/>
                    </w:rPr>
                  </w:pPr>
                  <w:r w:rsidRPr="0040387B">
                    <w:rPr>
                      <w:rFonts w:cs="Arial"/>
                      <w:color w:val="000000" w:themeColor="text1"/>
                      <w:szCs w:val="18"/>
                      <w:lang w:val="en-US"/>
                    </w:rPr>
                    <w:t>Optional with capability signalling</w:t>
                  </w:r>
                </w:p>
              </w:tc>
            </w:tr>
          </w:tbl>
          <w:p w14:paraId="30751756" w14:textId="77777777" w:rsidR="00241E3C" w:rsidRPr="00233AC3" w:rsidRDefault="00241E3C" w:rsidP="00241E3C">
            <w:pPr>
              <w:spacing w:beforeLines="50" w:before="120"/>
              <w:jc w:val="left"/>
              <w:rPr>
                <w:rFonts w:cs="Arial"/>
                <w:color w:val="000000"/>
                <w:sz w:val="18"/>
                <w:szCs w:val="18"/>
              </w:rPr>
            </w:pPr>
          </w:p>
        </w:tc>
      </w:tr>
      <w:tr w:rsidR="00241E3C" w:rsidRPr="00233AC3" w14:paraId="4E1A857B" w14:textId="77777777" w:rsidTr="00852258">
        <w:tc>
          <w:tcPr>
            <w:tcW w:w="1815" w:type="dxa"/>
            <w:tcBorders>
              <w:top w:val="single" w:sz="4" w:space="0" w:color="auto"/>
              <w:left w:val="single" w:sz="4" w:space="0" w:color="auto"/>
              <w:bottom w:val="single" w:sz="4" w:space="0" w:color="auto"/>
              <w:right w:val="single" w:sz="4" w:space="0" w:color="auto"/>
            </w:tcBorders>
          </w:tcPr>
          <w:p w14:paraId="0D61FC5E" w14:textId="6A7FA643"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666"/>
              <w:gridCol w:w="3209"/>
              <w:gridCol w:w="3704"/>
              <w:gridCol w:w="1125"/>
              <w:gridCol w:w="497"/>
              <w:gridCol w:w="467"/>
              <w:gridCol w:w="3909"/>
              <w:gridCol w:w="791"/>
              <w:gridCol w:w="467"/>
              <w:gridCol w:w="467"/>
              <w:gridCol w:w="467"/>
              <w:gridCol w:w="222"/>
              <w:gridCol w:w="1962"/>
            </w:tblGrid>
            <w:tr w:rsidR="0009320B" w:rsidRPr="00BF33DC" w14:paraId="47AC2757"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hideMark/>
                </w:tcPr>
                <w:p w14:paraId="2249988D" w14:textId="77777777" w:rsidR="0009320B" w:rsidRPr="00BF33DC" w:rsidRDefault="0009320B" w:rsidP="0009320B">
                  <w:pPr>
                    <w:pStyle w:val="TAL"/>
                    <w:rPr>
                      <w:rFonts w:cs="Arial"/>
                      <w:color w:val="000000" w:themeColor="text1"/>
                      <w:szCs w:val="18"/>
                    </w:rPr>
                  </w:pPr>
                  <w:r w:rsidRPr="00BF33DC">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7C6E2EDD" w14:textId="77777777" w:rsidR="0009320B" w:rsidRPr="00BF33DC" w:rsidRDefault="0009320B" w:rsidP="0009320B">
                  <w:pPr>
                    <w:pStyle w:val="TAL"/>
                    <w:rPr>
                      <w:rFonts w:eastAsia="SimSun" w:cs="Arial"/>
                      <w:color w:val="000000" w:themeColor="text1"/>
                      <w:szCs w:val="18"/>
                      <w:lang w:eastAsia="zh-CN"/>
                    </w:rPr>
                  </w:pPr>
                  <w:r w:rsidRPr="00BF33DC">
                    <w:rPr>
                      <w:rFonts w:eastAsia="MS Mincho" w:cs="Arial"/>
                      <w:color w:val="000000" w:themeColor="text1"/>
                      <w:szCs w:val="18"/>
                      <w:lang w:val="en-US"/>
                    </w:rPr>
                    <w:t>40-1-1b</w:t>
                  </w:r>
                </w:p>
              </w:tc>
              <w:tc>
                <w:tcPr>
                  <w:tcW w:w="0" w:type="auto"/>
                  <w:tcBorders>
                    <w:top w:val="single" w:sz="4" w:space="0" w:color="auto"/>
                    <w:left w:val="single" w:sz="4" w:space="0" w:color="auto"/>
                    <w:bottom w:val="single" w:sz="4" w:space="0" w:color="auto"/>
                    <w:right w:val="single" w:sz="4" w:space="0" w:color="auto"/>
                  </w:tcBorders>
                  <w:hideMark/>
                </w:tcPr>
                <w:p w14:paraId="2A08C5BA" w14:textId="77777777" w:rsidR="0009320B" w:rsidRPr="00BF33DC" w:rsidRDefault="0009320B" w:rsidP="0009320B">
                  <w:pPr>
                    <w:pStyle w:val="maintext"/>
                    <w:spacing w:line="240" w:lineRule="auto"/>
                    <w:ind w:firstLineChars="0" w:firstLine="0"/>
                    <w:jc w:val="left"/>
                    <w:rPr>
                      <w:rFonts w:ascii="Arial" w:eastAsia="SimSun" w:hAnsi="Arial" w:cs="Arial"/>
                      <w:color w:val="000000" w:themeColor="text1"/>
                      <w:sz w:val="18"/>
                      <w:szCs w:val="18"/>
                      <w:lang w:eastAsia="zh-CN"/>
                    </w:rPr>
                  </w:pPr>
                  <w:r w:rsidRPr="00BF33DC">
                    <w:rPr>
                      <w:rFonts w:ascii="Arial" w:eastAsia="SimSun" w:hAnsi="Arial" w:cs="Arial"/>
                      <w:color w:val="000000" w:themeColor="text1"/>
                      <w:sz w:val="18"/>
                      <w:szCs w:val="18"/>
                      <w:lang w:val="en-US" w:eastAsia="zh-CN"/>
                    </w:rPr>
                    <w:t xml:space="preserve">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hideMark/>
                </w:tcPr>
                <w:p w14:paraId="2D964A90" w14:textId="77777777" w:rsidR="0009320B" w:rsidRPr="00BF33DC" w:rsidRDefault="0009320B" w:rsidP="0009320B">
                  <w:pPr>
                    <w:pStyle w:val="TAL"/>
                    <w:rPr>
                      <w:rFonts w:eastAsia="MS Mincho" w:cs="Arial"/>
                      <w:color w:val="000000" w:themeColor="text1"/>
                      <w:szCs w:val="18"/>
                    </w:rPr>
                  </w:pPr>
                  <w:r w:rsidRPr="00BF33DC">
                    <w:rPr>
                      <w:rFonts w:eastAsia="MS Mincho" w:cs="Arial"/>
                      <w:color w:val="000000" w:themeColor="text1"/>
                      <w:szCs w:val="18"/>
                      <w:lang w:val="en-US"/>
                    </w:rPr>
                    <w:t xml:space="preserve">Support for 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hideMark/>
                </w:tcPr>
                <w:p w14:paraId="79B72F8E" w14:textId="77777777" w:rsidR="0009320B" w:rsidRPr="00D17611" w:rsidRDefault="0009320B" w:rsidP="0009320B">
                  <w:pPr>
                    <w:pStyle w:val="TAL"/>
                    <w:rPr>
                      <w:rFonts w:eastAsia="MS Mincho" w:cs="Arial"/>
                      <w:color w:val="FF0000"/>
                      <w:szCs w:val="18"/>
                      <w:lang w:val="en-US"/>
                    </w:rPr>
                  </w:pPr>
                  <w:r w:rsidRPr="004B2562">
                    <w:rPr>
                      <w:rFonts w:eastAsia="MS Mincho" w:cs="Arial"/>
                      <w:strike/>
                      <w:color w:val="000000" w:themeColor="text1"/>
                      <w:szCs w:val="18"/>
                      <w:highlight w:val="yellow"/>
                    </w:rPr>
                    <w:t>FFS</w:t>
                  </w:r>
                  <w:r w:rsidRPr="00D17611">
                    <w:rPr>
                      <w:rFonts w:eastAsia="MS Mincho" w:cs="Arial"/>
                      <w:color w:val="FF0000"/>
                      <w:szCs w:val="18"/>
                      <w:lang w:val="en-US"/>
                    </w:rPr>
                    <w:t xml:space="preserve"> 23-5-2 and</w:t>
                  </w:r>
                </w:p>
                <w:p w14:paraId="03A8521A" w14:textId="77777777" w:rsidR="0009320B" w:rsidRPr="00BF33DC" w:rsidRDefault="0009320B" w:rsidP="0009320B">
                  <w:pPr>
                    <w:pStyle w:val="TAL"/>
                    <w:rPr>
                      <w:rFonts w:eastAsia="MS Mincho" w:cs="Arial"/>
                      <w:color w:val="000000" w:themeColor="text1"/>
                      <w:szCs w:val="18"/>
                    </w:rPr>
                  </w:pPr>
                  <w:r w:rsidRPr="00D17611">
                    <w:rPr>
                      <w:rFonts w:eastAsia="MS Mincho" w:cs="Arial"/>
                      <w:color w:val="FF0000"/>
                      <w:szCs w:val="18"/>
                      <w:lang w:val="en-US"/>
                    </w:rPr>
                    <w:t>(40-1-1 or 40-1-7)</w:t>
                  </w:r>
                </w:p>
              </w:tc>
              <w:tc>
                <w:tcPr>
                  <w:tcW w:w="0" w:type="auto"/>
                  <w:tcBorders>
                    <w:top w:val="single" w:sz="4" w:space="0" w:color="auto"/>
                    <w:left w:val="single" w:sz="4" w:space="0" w:color="auto"/>
                    <w:bottom w:val="single" w:sz="4" w:space="0" w:color="auto"/>
                    <w:right w:val="single" w:sz="4" w:space="0" w:color="auto"/>
                  </w:tcBorders>
                  <w:hideMark/>
                </w:tcPr>
                <w:p w14:paraId="6B625821" w14:textId="77777777" w:rsidR="0009320B" w:rsidRPr="00BF33DC" w:rsidRDefault="0009320B" w:rsidP="0009320B">
                  <w:pPr>
                    <w:pStyle w:val="TAL"/>
                    <w:rPr>
                      <w:rFonts w:eastAsia="SimSun" w:cs="Arial"/>
                      <w:color w:val="000000" w:themeColor="text1"/>
                      <w:szCs w:val="18"/>
                      <w:lang w:eastAsia="zh-CN"/>
                    </w:rPr>
                  </w:pPr>
                  <w:r w:rsidRPr="00BF33DC">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6DBDC08" w14:textId="77777777" w:rsidR="0009320B" w:rsidRPr="00BF33DC" w:rsidRDefault="0009320B" w:rsidP="0009320B">
                  <w:pPr>
                    <w:pStyle w:val="TAL"/>
                    <w:rPr>
                      <w:rFonts w:cs="Arial"/>
                      <w:color w:val="000000" w:themeColor="text1"/>
                      <w:szCs w:val="18"/>
                      <w:lang w:eastAsia="zh-CN"/>
                    </w:rPr>
                  </w:pPr>
                  <w:r w:rsidRPr="00BF33D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B94E3EB" w14:textId="77777777" w:rsidR="0009320B" w:rsidRPr="00BF33DC" w:rsidRDefault="0009320B" w:rsidP="0009320B">
                  <w:pPr>
                    <w:pStyle w:val="TAL"/>
                    <w:rPr>
                      <w:rFonts w:eastAsia="SimSun" w:cs="Arial"/>
                      <w:color w:val="000000" w:themeColor="text1"/>
                      <w:szCs w:val="18"/>
                      <w:lang w:val="en-US" w:eastAsia="zh-CN"/>
                    </w:rPr>
                  </w:pPr>
                  <w:r w:rsidRPr="00BF33DC">
                    <w:rPr>
                      <w:rFonts w:eastAsia="SimSun" w:cs="Arial"/>
                      <w:color w:val="000000" w:themeColor="text1"/>
                      <w:szCs w:val="18"/>
                      <w:lang w:val="en-US" w:eastAsia="zh-CN"/>
                    </w:rPr>
                    <w:t>TRP-specific BFR with unified TCI framework with Unified TCI is not supported</w:t>
                  </w:r>
                </w:p>
              </w:tc>
              <w:tc>
                <w:tcPr>
                  <w:tcW w:w="0" w:type="auto"/>
                  <w:tcBorders>
                    <w:top w:val="single" w:sz="4" w:space="0" w:color="auto"/>
                    <w:left w:val="single" w:sz="4" w:space="0" w:color="auto"/>
                    <w:bottom w:val="single" w:sz="4" w:space="0" w:color="auto"/>
                    <w:right w:val="single" w:sz="4" w:space="0" w:color="auto"/>
                  </w:tcBorders>
                  <w:hideMark/>
                </w:tcPr>
                <w:p w14:paraId="09F86D04" w14:textId="77777777" w:rsidR="0009320B" w:rsidRPr="00BF33DC" w:rsidRDefault="0009320B" w:rsidP="0009320B">
                  <w:pPr>
                    <w:pStyle w:val="TAL"/>
                    <w:rPr>
                      <w:rFonts w:cs="Arial"/>
                      <w:color w:val="000000" w:themeColor="text1"/>
                      <w:szCs w:val="18"/>
                      <w:lang w:eastAsia="zh-CN"/>
                    </w:rPr>
                  </w:pPr>
                  <w:r w:rsidRPr="00BF33D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1A7AE03D" w14:textId="77777777" w:rsidR="0009320B" w:rsidRPr="00BF33DC" w:rsidRDefault="0009320B" w:rsidP="0009320B">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6F936F5" w14:textId="77777777" w:rsidR="0009320B" w:rsidRPr="00BF33DC" w:rsidRDefault="0009320B" w:rsidP="0009320B">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1BE5B0D" w14:textId="77777777" w:rsidR="0009320B" w:rsidRPr="00BF33DC" w:rsidRDefault="0009320B" w:rsidP="0009320B">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EB7D9EB" w14:textId="77777777" w:rsidR="0009320B" w:rsidRPr="00BF33DC" w:rsidRDefault="0009320B" w:rsidP="0009320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3E2FB7D4" w14:textId="77777777" w:rsidR="0009320B" w:rsidRPr="00BF33DC" w:rsidRDefault="0009320B" w:rsidP="0009320B">
                  <w:pPr>
                    <w:pStyle w:val="TAL"/>
                    <w:rPr>
                      <w:rFonts w:cs="Arial"/>
                      <w:color w:val="000000" w:themeColor="text1"/>
                      <w:szCs w:val="18"/>
                      <w:lang w:val="en-US"/>
                    </w:rPr>
                  </w:pPr>
                  <w:r w:rsidRPr="00BF33DC">
                    <w:rPr>
                      <w:rFonts w:cs="Arial"/>
                      <w:color w:val="000000" w:themeColor="text1"/>
                      <w:szCs w:val="18"/>
                      <w:lang w:val="en-US"/>
                    </w:rPr>
                    <w:t>Optional with capability signalling</w:t>
                  </w:r>
                </w:p>
              </w:tc>
            </w:tr>
          </w:tbl>
          <w:p w14:paraId="031B6C68" w14:textId="77777777" w:rsidR="00241E3C" w:rsidRPr="00233AC3" w:rsidRDefault="00241E3C" w:rsidP="00241E3C">
            <w:pPr>
              <w:spacing w:beforeLines="50" w:before="120"/>
              <w:jc w:val="left"/>
              <w:rPr>
                <w:rFonts w:cs="Arial"/>
                <w:color w:val="000000"/>
                <w:sz w:val="18"/>
                <w:szCs w:val="18"/>
              </w:rPr>
            </w:pPr>
          </w:p>
        </w:tc>
      </w:tr>
      <w:tr w:rsidR="00241E3C" w:rsidRPr="00233AC3" w14:paraId="101A3270" w14:textId="77777777" w:rsidTr="00852258">
        <w:tc>
          <w:tcPr>
            <w:tcW w:w="1815" w:type="dxa"/>
            <w:tcBorders>
              <w:top w:val="single" w:sz="4" w:space="0" w:color="auto"/>
              <w:left w:val="single" w:sz="4" w:space="0" w:color="auto"/>
              <w:bottom w:val="single" w:sz="4" w:space="0" w:color="auto"/>
              <w:right w:val="single" w:sz="4" w:space="0" w:color="auto"/>
            </w:tcBorders>
          </w:tcPr>
          <w:p w14:paraId="5B2C2A1F" w14:textId="580DBCDE"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652"/>
              <w:gridCol w:w="4945"/>
              <w:gridCol w:w="2678"/>
              <w:gridCol w:w="2047"/>
              <w:gridCol w:w="497"/>
              <w:gridCol w:w="467"/>
              <w:gridCol w:w="2804"/>
              <w:gridCol w:w="723"/>
              <w:gridCol w:w="467"/>
              <w:gridCol w:w="467"/>
              <w:gridCol w:w="467"/>
              <w:gridCol w:w="222"/>
              <w:gridCol w:w="1576"/>
            </w:tblGrid>
            <w:tr w:rsidR="00E779AE" w:rsidRPr="00C82B88" w14:paraId="55A19509"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0747B1" w14:textId="77777777" w:rsidR="00E779AE" w:rsidRPr="0040387B" w:rsidRDefault="00E779AE" w:rsidP="00E779AE">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6472B" w14:textId="77777777" w:rsidR="00E779AE" w:rsidRPr="0040387B" w:rsidRDefault="00E779AE" w:rsidP="00E779AE">
                  <w:pPr>
                    <w:pStyle w:val="TAL"/>
                    <w:rPr>
                      <w:rFonts w:eastAsia="SimSun" w:cs="Arial"/>
                      <w:color w:val="000000" w:themeColor="text1"/>
                      <w:szCs w:val="18"/>
                      <w:lang w:eastAsia="zh-CN"/>
                    </w:rPr>
                  </w:pPr>
                  <w:r w:rsidRPr="0040387B">
                    <w:rPr>
                      <w:rFonts w:eastAsia="MS Mincho" w:cs="Arial"/>
                      <w:color w:val="000000" w:themeColor="text1"/>
                      <w:szCs w:val="18"/>
                      <w:lang w:val="en-US"/>
                    </w:rPr>
                    <w:t>40-1-</w:t>
                  </w:r>
                  <w:r w:rsidRPr="00422BD8">
                    <w:rPr>
                      <w:rFonts w:eastAsia="MS Mincho" w:cs="Arial"/>
                      <w:strike/>
                      <w:color w:val="FF0000"/>
                      <w:szCs w:val="18"/>
                      <w:lang w:val="en-US"/>
                    </w:rPr>
                    <w:t>1b</w:t>
                  </w:r>
                  <w:r w:rsidRPr="00422BD8">
                    <w:rPr>
                      <w:rFonts w:eastAsia="MS Mincho" w:cs="Arial"/>
                      <w:color w:val="FF0000"/>
                      <w:szCs w:val="18"/>
                      <w:lang w:val="en-US"/>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4E574" w14:textId="77777777" w:rsidR="00E779AE" w:rsidRDefault="00E779AE" w:rsidP="00E779AE">
                  <w:pPr>
                    <w:pStyle w:val="maintext"/>
                    <w:spacing w:line="240" w:lineRule="auto"/>
                    <w:ind w:firstLineChars="0" w:firstLine="0"/>
                    <w:jc w:val="left"/>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TRP-specific BFR with unified TCI framework with Unified TCI</w:t>
                  </w:r>
                </w:p>
                <w:p w14:paraId="5A13931E" w14:textId="77777777" w:rsidR="00E779AE" w:rsidRDefault="00E779AE" w:rsidP="00E779AE">
                  <w:pPr>
                    <w:pStyle w:val="maintext"/>
                    <w:spacing w:line="240" w:lineRule="auto"/>
                    <w:ind w:firstLineChars="0" w:firstLine="0"/>
                    <w:jc w:val="left"/>
                    <w:rPr>
                      <w:rFonts w:ascii="Arial" w:eastAsiaTheme="minorEastAsia" w:hAnsi="Arial" w:cs="Arial"/>
                      <w:color w:val="00B0F0"/>
                      <w:sz w:val="18"/>
                      <w:szCs w:val="18"/>
                      <w:lang w:eastAsia="zh-CN"/>
                    </w:rPr>
                  </w:pPr>
                  <w:r w:rsidRPr="00AA2487">
                    <w:rPr>
                      <w:rFonts w:ascii="Arial" w:eastAsiaTheme="minorEastAsia" w:hAnsi="Arial" w:cs="Arial"/>
                      <w:color w:val="00B0F0"/>
                      <w:sz w:val="18"/>
                      <w:szCs w:val="18"/>
                      <w:lang w:eastAsia="zh-CN"/>
                    </w:rPr>
                    <w:t>Comment:</w:t>
                  </w:r>
                </w:p>
                <w:p w14:paraId="3BFFC907" w14:textId="77777777" w:rsidR="00E779AE" w:rsidRPr="0040387B" w:rsidRDefault="00E779AE" w:rsidP="00E779AE">
                  <w:pPr>
                    <w:pStyle w:val="maintext"/>
                    <w:spacing w:line="240" w:lineRule="auto"/>
                    <w:ind w:firstLineChars="0" w:firstLine="0"/>
                    <w:jc w:val="left"/>
                    <w:rPr>
                      <w:rFonts w:ascii="Arial" w:eastAsia="SimSun" w:hAnsi="Arial" w:cs="Arial"/>
                      <w:color w:val="000000" w:themeColor="text1"/>
                      <w:sz w:val="18"/>
                      <w:szCs w:val="18"/>
                      <w:lang w:eastAsia="zh-CN"/>
                    </w:rPr>
                  </w:pPr>
                  <w:r w:rsidRPr="00AA2487">
                    <w:rPr>
                      <w:rFonts w:ascii="Arial" w:eastAsiaTheme="minorEastAsia" w:hAnsi="Arial" w:cs="Arial"/>
                      <w:color w:val="00B0F0"/>
                      <w:sz w:val="18"/>
                      <w:szCs w:val="18"/>
                      <w:lang w:eastAsia="zh-CN"/>
                    </w:rPr>
                    <w:t>TRP-specific BFR can be applied to both single-DCI based multi-TRP and multi-DCI based multi-TRP. It is better to assign a</w:t>
                  </w:r>
                  <w:r>
                    <w:rPr>
                      <w:rFonts w:ascii="Arial" w:eastAsiaTheme="minorEastAsia" w:hAnsi="Arial" w:cs="Arial"/>
                      <w:color w:val="00B0F0"/>
                      <w:sz w:val="18"/>
                      <w:szCs w:val="18"/>
                      <w:lang w:eastAsia="zh-CN"/>
                    </w:rPr>
                    <w:t>n</w:t>
                  </w:r>
                  <w:r w:rsidRPr="00AA2487">
                    <w:rPr>
                      <w:rFonts w:ascii="Arial" w:eastAsiaTheme="minorEastAsia" w:hAnsi="Arial" w:cs="Arial"/>
                      <w:color w:val="00B0F0"/>
                      <w:sz w:val="18"/>
                      <w:szCs w:val="18"/>
                      <w:lang w:eastAsia="zh-CN"/>
                    </w:rPr>
                    <w:t xml:space="preserve"> FG number that is not under 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FF74B" w14:textId="77777777" w:rsidR="00E779AE" w:rsidRPr="0040387B" w:rsidRDefault="00E779AE" w:rsidP="00E779AE">
                  <w:pPr>
                    <w:pStyle w:val="TAL"/>
                    <w:rPr>
                      <w:rFonts w:eastAsia="MS Mincho" w:cs="Arial"/>
                      <w:color w:val="000000" w:themeColor="text1"/>
                      <w:szCs w:val="18"/>
                    </w:rPr>
                  </w:pPr>
                  <w:r w:rsidRPr="0040387B">
                    <w:rPr>
                      <w:rFonts w:eastAsia="MS Mincho" w:cs="Arial"/>
                      <w:color w:val="000000" w:themeColor="text1"/>
                      <w:szCs w:val="18"/>
                      <w:lang w:val="en-US"/>
                    </w:rPr>
                    <w:t xml:space="preserve">Support for 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EEBB5" w14:textId="77777777" w:rsidR="00E779AE" w:rsidRPr="005D248F" w:rsidRDefault="00E779AE" w:rsidP="00E779AE">
                  <w:pPr>
                    <w:pStyle w:val="TAL"/>
                    <w:rPr>
                      <w:rFonts w:eastAsia="MS Mincho" w:cs="Arial"/>
                      <w:strike/>
                      <w:color w:val="FF0000"/>
                      <w:szCs w:val="18"/>
                      <w:highlight w:val="yellow"/>
                    </w:rPr>
                  </w:pPr>
                  <w:r w:rsidRPr="005D248F">
                    <w:rPr>
                      <w:rFonts w:eastAsia="MS Mincho" w:cs="Arial"/>
                      <w:strike/>
                      <w:color w:val="FF0000"/>
                      <w:szCs w:val="18"/>
                      <w:highlight w:val="yellow"/>
                    </w:rPr>
                    <w:t>FFS</w:t>
                  </w:r>
                </w:p>
                <w:p w14:paraId="4DB57B6F" w14:textId="77777777" w:rsidR="00E779AE" w:rsidRPr="0040387B" w:rsidRDefault="00E779AE" w:rsidP="00E779AE">
                  <w:pPr>
                    <w:pStyle w:val="TAL"/>
                    <w:rPr>
                      <w:rFonts w:eastAsia="MS Mincho" w:cs="Arial"/>
                      <w:color w:val="000000" w:themeColor="text1"/>
                      <w:szCs w:val="18"/>
                    </w:rPr>
                  </w:pPr>
                  <w:r w:rsidRPr="00A55322">
                    <w:rPr>
                      <w:rFonts w:cs="Arial"/>
                      <w:color w:val="FF0000"/>
                      <w:szCs w:val="18"/>
                    </w:rPr>
                    <w:t>23-5-2</w:t>
                  </w:r>
                  <w:r>
                    <w:rPr>
                      <w:rFonts w:cs="Arial"/>
                      <w:color w:val="FF0000"/>
                      <w:szCs w:val="18"/>
                    </w:rPr>
                    <w:t xml:space="preserve">, at least one of </w:t>
                  </w:r>
                  <w:r w:rsidRPr="007279CF">
                    <w:rPr>
                      <w:rFonts w:eastAsia="MS Mincho" w:cs="Arial"/>
                      <w:color w:val="FF0000"/>
                      <w:szCs w:val="18"/>
                      <w:lang w:val="en-US"/>
                    </w:rPr>
                    <w:t>40-1-</w:t>
                  </w:r>
                  <w:r>
                    <w:rPr>
                      <w:rFonts w:eastAsia="MS Mincho" w:cs="Arial"/>
                      <w:color w:val="FF0000"/>
                      <w:szCs w:val="18"/>
                      <w:lang w:val="en-US"/>
                    </w:rPr>
                    <w:t>1/2/2</w:t>
                  </w:r>
                  <w:r w:rsidRPr="007279CF">
                    <w:rPr>
                      <w:rFonts w:eastAsia="MS Mincho" w:cs="Arial"/>
                      <w:color w:val="FF0000"/>
                      <w:szCs w:val="18"/>
                      <w:lang w:val="en-US"/>
                    </w:rPr>
                    <w:t>a</w:t>
                  </w:r>
                  <w:r>
                    <w:rPr>
                      <w:rFonts w:eastAsia="MS Mincho" w:cs="Arial"/>
                      <w:color w:val="FF0000"/>
                      <w:szCs w:val="18"/>
                      <w:lang w:val="en-US"/>
                    </w:rPr>
                    <w:t>,</w:t>
                  </w:r>
                  <w:r w:rsidRPr="007279CF">
                    <w:rPr>
                      <w:rFonts w:eastAsia="MS Mincho" w:cs="Arial"/>
                      <w:color w:val="FF0000"/>
                      <w:szCs w:val="18"/>
                      <w:lang w:val="en-US"/>
                    </w:rPr>
                    <w:t xml:space="preserve"> 40-1-7</w:t>
                  </w:r>
                  <w:r>
                    <w:rPr>
                      <w:rFonts w:eastAsia="MS Mincho" w:cs="Arial"/>
                      <w:color w:val="FF0000"/>
                      <w:szCs w:val="18"/>
                      <w:lang w:val="en-US"/>
                    </w:rPr>
                    <w:t>/</w:t>
                  </w:r>
                  <w:r w:rsidRPr="007279CF">
                    <w:rPr>
                      <w:rFonts w:eastAsia="MS Mincho" w:cs="Arial"/>
                      <w:color w:val="FF0000"/>
                      <w:szCs w:val="18"/>
                      <w:lang w:val="en-US"/>
                    </w:rPr>
                    <w:t>7a, 40-1-9</w:t>
                  </w:r>
                  <w:r>
                    <w:rPr>
                      <w:rFonts w:eastAsia="MS Mincho" w:cs="Arial"/>
                      <w:color w:val="FF0000"/>
                      <w:szCs w:val="18"/>
                      <w:lang w:val="en-US"/>
                    </w:rPr>
                    <w:t>/</w:t>
                  </w:r>
                  <w:r w:rsidRPr="007279CF">
                    <w:rPr>
                      <w:rFonts w:eastAsia="MS Mincho" w:cs="Arial"/>
                      <w:color w:val="FF0000"/>
                      <w:szCs w:val="18"/>
                      <w:lang w:val="en-US"/>
                    </w:rPr>
                    <w:t>9a</w:t>
                  </w:r>
                  <w:r>
                    <w:rPr>
                      <w:rFonts w:cs="Arial"/>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D34C1" w14:textId="77777777" w:rsidR="00E779AE" w:rsidRPr="0040387B" w:rsidRDefault="00E779AE" w:rsidP="00E779AE">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DAB61" w14:textId="77777777" w:rsidR="00E779AE" w:rsidRPr="0040387B" w:rsidRDefault="00E779AE" w:rsidP="00E779AE">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464DB" w14:textId="77777777" w:rsidR="00E779AE" w:rsidRPr="0040387B" w:rsidRDefault="00E779AE" w:rsidP="00E779AE">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TRP-specific BFR with unified TCI framework with Unified TCI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DFD60" w14:textId="77777777" w:rsidR="00E779AE" w:rsidRPr="0040387B" w:rsidRDefault="00E779AE" w:rsidP="00E779AE">
                  <w:pPr>
                    <w:pStyle w:val="TAL"/>
                    <w:rPr>
                      <w:rFonts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E2138" w14:textId="77777777" w:rsidR="00E779AE" w:rsidRPr="0040387B" w:rsidRDefault="00E779AE" w:rsidP="00E779AE">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D36E9" w14:textId="77777777" w:rsidR="00E779AE" w:rsidRPr="0040387B" w:rsidRDefault="00E779AE" w:rsidP="00E779AE">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0731F" w14:textId="77777777" w:rsidR="00E779AE" w:rsidRPr="0040387B" w:rsidRDefault="00E779AE" w:rsidP="00E779AE">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D2402" w14:textId="77777777" w:rsidR="00E779AE" w:rsidRPr="0040387B" w:rsidRDefault="00E779AE" w:rsidP="00E779A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B3FF7" w14:textId="77777777" w:rsidR="00E779AE" w:rsidRPr="0040387B" w:rsidRDefault="00E779AE" w:rsidP="00E779AE">
                  <w:pPr>
                    <w:pStyle w:val="TAL"/>
                    <w:rPr>
                      <w:rFonts w:cs="Arial"/>
                      <w:color w:val="000000" w:themeColor="text1"/>
                      <w:szCs w:val="18"/>
                      <w:lang w:val="en-US"/>
                    </w:rPr>
                  </w:pPr>
                  <w:r w:rsidRPr="0040387B">
                    <w:rPr>
                      <w:rFonts w:cs="Arial"/>
                      <w:color w:val="000000" w:themeColor="text1"/>
                      <w:szCs w:val="18"/>
                      <w:lang w:val="en-US"/>
                    </w:rPr>
                    <w:t>Optional with capability signalling</w:t>
                  </w:r>
                </w:p>
              </w:tc>
            </w:tr>
          </w:tbl>
          <w:p w14:paraId="4858C213" w14:textId="77777777" w:rsidR="00241E3C" w:rsidRPr="00233AC3" w:rsidRDefault="00241E3C" w:rsidP="00241E3C">
            <w:pPr>
              <w:spacing w:beforeLines="50" w:before="120"/>
              <w:jc w:val="left"/>
              <w:rPr>
                <w:rFonts w:cs="Arial"/>
                <w:color w:val="000000"/>
                <w:sz w:val="18"/>
                <w:szCs w:val="18"/>
              </w:rPr>
            </w:pPr>
          </w:p>
        </w:tc>
      </w:tr>
      <w:tr w:rsidR="00241E3C" w:rsidRPr="00233AC3" w14:paraId="339AD28A" w14:textId="77777777" w:rsidTr="00852258">
        <w:tc>
          <w:tcPr>
            <w:tcW w:w="1815" w:type="dxa"/>
            <w:tcBorders>
              <w:top w:val="single" w:sz="4" w:space="0" w:color="auto"/>
              <w:left w:val="single" w:sz="4" w:space="0" w:color="auto"/>
              <w:bottom w:val="single" w:sz="4" w:space="0" w:color="auto"/>
              <w:right w:val="single" w:sz="4" w:space="0" w:color="auto"/>
            </w:tcBorders>
          </w:tcPr>
          <w:p w14:paraId="0C3337DD" w14:textId="558BD126"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3F2C5CB" w14:textId="06864FF1" w:rsidR="00241E3C" w:rsidRPr="00233AC3" w:rsidRDefault="00682815" w:rsidP="00241E3C">
            <w:pPr>
              <w:spacing w:beforeLines="50" w:before="120"/>
              <w:jc w:val="left"/>
              <w:rPr>
                <w:rFonts w:cs="Arial"/>
                <w:color w:val="000000"/>
                <w:sz w:val="18"/>
                <w:szCs w:val="18"/>
              </w:rPr>
            </w:pPr>
            <w:r>
              <w:rPr>
                <w:rFonts w:eastAsia="Microsoft YaHei"/>
                <w:i/>
              </w:rPr>
              <w:t>Regarding 40-1-1b, ‘FG 40-1-1’ can be considered as a ‘pre-requisite feature group’, and it should be clarified that this FG 40-1-1b is applied to S-DCI multi-TRP;</w:t>
            </w:r>
          </w:p>
        </w:tc>
      </w:tr>
      <w:tr w:rsidR="00241E3C" w:rsidRPr="00233AC3" w14:paraId="11D9548E" w14:textId="77777777" w:rsidTr="00852258">
        <w:tc>
          <w:tcPr>
            <w:tcW w:w="1815" w:type="dxa"/>
            <w:tcBorders>
              <w:top w:val="single" w:sz="4" w:space="0" w:color="auto"/>
              <w:left w:val="single" w:sz="4" w:space="0" w:color="auto"/>
              <w:bottom w:val="single" w:sz="4" w:space="0" w:color="auto"/>
              <w:right w:val="single" w:sz="4" w:space="0" w:color="auto"/>
            </w:tcBorders>
          </w:tcPr>
          <w:p w14:paraId="55E66B3B" w14:textId="598D97DD"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ACA8EE" w14:textId="77777777" w:rsidR="00241E3C" w:rsidRPr="00233AC3" w:rsidRDefault="00241E3C" w:rsidP="00241E3C">
            <w:pPr>
              <w:spacing w:beforeLines="50" w:before="120"/>
              <w:jc w:val="left"/>
              <w:rPr>
                <w:rFonts w:cs="Arial"/>
                <w:color w:val="000000"/>
                <w:sz w:val="18"/>
                <w:szCs w:val="18"/>
              </w:rPr>
            </w:pPr>
          </w:p>
        </w:tc>
      </w:tr>
      <w:tr w:rsidR="00241E3C" w:rsidRPr="00233AC3" w14:paraId="37C2D8DA" w14:textId="77777777" w:rsidTr="00852258">
        <w:tc>
          <w:tcPr>
            <w:tcW w:w="1815" w:type="dxa"/>
            <w:tcBorders>
              <w:top w:val="single" w:sz="4" w:space="0" w:color="auto"/>
              <w:left w:val="single" w:sz="4" w:space="0" w:color="auto"/>
              <w:bottom w:val="single" w:sz="4" w:space="0" w:color="auto"/>
              <w:right w:val="single" w:sz="4" w:space="0" w:color="auto"/>
            </w:tcBorders>
          </w:tcPr>
          <w:p w14:paraId="5F10EA07" w14:textId="4905E3EF" w:rsidR="00241E3C" w:rsidRDefault="00241E3C" w:rsidP="00241E3C">
            <w:pPr>
              <w:jc w:val="left"/>
              <w:rPr>
                <w:rFonts w:cs="Arial"/>
                <w:sz w:val="16"/>
                <w:szCs w:val="16"/>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DDC0B71" w14:textId="77777777" w:rsidR="005927A9" w:rsidRPr="00663957" w:rsidRDefault="005927A9" w:rsidP="005927A9">
            <w:pPr>
              <w:rPr>
                <w:rFonts w:eastAsia="SimSun"/>
                <w:bCs/>
                <w:lang w:eastAsia="zh-CN"/>
              </w:rPr>
            </w:pPr>
            <w:r w:rsidRPr="00663957">
              <w:rPr>
                <w:rFonts w:eastAsia="SimSun" w:hint="eastAsia"/>
                <w:bCs/>
                <w:lang w:eastAsia="zh-CN"/>
              </w:rPr>
              <w:t>40-1-1b:</w:t>
            </w:r>
          </w:p>
          <w:p w14:paraId="3DAFD3E1" w14:textId="77777777" w:rsidR="005927A9" w:rsidRPr="00663957" w:rsidRDefault="005927A9" w:rsidP="005927A9">
            <w:pPr>
              <w:numPr>
                <w:ilvl w:val="0"/>
                <w:numId w:val="132"/>
              </w:numPr>
              <w:spacing w:before="0" w:after="0" w:line="240" w:lineRule="auto"/>
              <w:rPr>
                <w:rFonts w:eastAsia="SimSun"/>
                <w:lang w:eastAsia="zh-CN"/>
              </w:rPr>
            </w:pPr>
            <w:r w:rsidRPr="00663957">
              <w:rPr>
                <w:rFonts w:eastAsia="SimSun" w:hint="eastAsia"/>
                <w:lang w:eastAsia="zh-CN"/>
              </w:rPr>
              <w:t>The</w:t>
            </w:r>
            <w:r w:rsidRPr="00663957">
              <w:rPr>
                <w:rFonts w:eastAsia="SimSun"/>
                <w:lang w:eastAsia="zh-CN"/>
              </w:rPr>
              <w:t xml:space="preserve"> prerequisite</w:t>
            </w:r>
            <w:r w:rsidRPr="00663957">
              <w:rPr>
                <w:rFonts w:eastAsia="SimSun" w:hint="eastAsia"/>
                <w:lang w:eastAsia="zh-CN"/>
              </w:rPr>
              <w:t xml:space="preserve"> of 40-1-1b should be</w:t>
            </w:r>
            <w:r w:rsidRPr="00663957">
              <w:rPr>
                <w:rFonts w:eastAsia="SimSun"/>
                <w:bCs/>
              </w:rPr>
              <w:t xml:space="preserve"> 23-</w:t>
            </w:r>
            <w:r w:rsidRPr="00663957">
              <w:rPr>
                <w:rFonts w:eastAsia="SimSun" w:hint="eastAsia"/>
                <w:bCs/>
                <w:lang w:eastAsia="zh-CN"/>
              </w:rPr>
              <w:t>5</w:t>
            </w:r>
            <w:r w:rsidRPr="00663957">
              <w:rPr>
                <w:rFonts w:eastAsia="SimSun"/>
                <w:bCs/>
              </w:rPr>
              <w:t>-</w:t>
            </w:r>
            <w:r w:rsidRPr="00663957">
              <w:rPr>
                <w:rFonts w:eastAsia="SimSun" w:hint="eastAsia"/>
                <w:bCs/>
                <w:lang w:eastAsia="zh-CN"/>
              </w:rPr>
              <w:t>2</w:t>
            </w:r>
            <w:r w:rsidRPr="00663957">
              <w:rPr>
                <w:rFonts w:eastAsia="SimSun"/>
                <w:bCs/>
              </w:rPr>
              <w:t xml:space="preserve"> (MTRP BFR based on two BFD-RS sets)</w:t>
            </w:r>
            <w:r w:rsidRPr="00663957">
              <w:rPr>
                <w:rFonts w:eastAsia="SimSun" w:hint="eastAsia"/>
                <w:bCs/>
                <w:lang w:eastAsia="zh-CN"/>
              </w:rPr>
              <w:t xml:space="preserve"> and 40-1-1.</w:t>
            </w:r>
          </w:p>
          <w:p w14:paraId="26EEF1E6" w14:textId="77777777" w:rsidR="00241E3C" w:rsidRPr="00233AC3" w:rsidRDefault="00241E3C" w:rsidP="00241E3C">
            <w:pPr>
              <w:spacing w:beforeLines="50" w:before="120"/>
              <w:jc w:val="left"/>
              <w:rPr>
                <w:rFonts w:cs="Arial"/>
                <w:color w:val="000000"/>
                <w:sz w:val="18"/>
                <w:szCs w:val="18"/>
              </w:rPr>
            </w:pPr>
          </w:p>
        </w:tc>
      </w:tr>
      <w:tr w:rsidR="00241E3C" w:rsidRPr="00233AC3" w14:paraId="6878BCF9" w14:textId="77777777" w:rsidTr="00852258">
        <w:tc>
          <w:tcPr>
            <w:tcW w:w="1815" w:type="dxa"/>
            <w:tcBorders>
              <w:top w:val="single" w:sz="4" w:space="0" w:color="auto"/>
              <w:left w:val="single" w:sz="4" w:space="0" w:color="auto"/>
              <w:bottom w:val="single" w:sz="4" w:space="0" w:color="auto"/>
              <w:right w:val="single" w:sz="4" w:space="0" w:color="auto"/>
            </w:tcBorders>
          </w:tcPr>
          <w:p w14:paraId="1A8840DB" w14:textId="7AF696D0"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EC8AA62" w14:textId="77777777" w:rsidR="00E1592D" w:rsidRPr="00BB5E32" w:rsidRDefault="00E1592D" w:rsidP="00E1592D">
            <w:pPr>
              <w:pStyle w:val="ListBullet"/>
              <w:rPr>
                <w:lang w:eastAsia="ko-KR"/>
              </w:rPr>
            </w:pPr>
            <w:r>
              <w:t>FG 40-1-1b: This feature relies on FG 40-1-1 and also mTRP BFR, i.e., FG 23-5-2.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4931"/>
              <w:gridCol w:w="5821"/>
              <w:gridCol w:w="1314"/>
              <w:gridCol w:w="6191"/>
              <w:gridCol w:w="929"/>
              <w:gridCol w:w="222"/>
            </w:tblGrid>
            <w:tr w:rsidR="00AC2E92" w:rsidRPr="00C82B88" w14:paraId="23FB180D"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B9234B" w14:textId="77777777" w:rsidR="00AC2E92" w:rsidRPr="0040387B" w:rsidRDefault="00AC2E92" w:rsidP="00AC2E92">
                  <w:pPr>
                    <w:pStyle w:val="TAL"/>
                    <w:rPr>
                      <w:rFonts w:eastAsia="SimSun" w:cs="Arial"/>
                      <w:color w:val="000000" w:themeColor="text1"/>
                      <w:szCs w:val="18"/>
                      <w:lang w:eastAsia="zh-CN"/>
                    </w:rPr>
                  </w:pPr>
                  <w:r w:rsidRPr="0040387B">
                    <w:rPr>
                      <w:rFonts w:eastAsia="MS Mincho" w:cs="Arial"/>
                      <w:color w:val="000000" w:themeColor="text1"/>
                      <w:szCs w:val="18"/>
                      <w:lang w:val="en-US"/>
                    </w:rPr>
                    <w:t>40-1-1b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BB6A2" w14:textId="77777777" w:rsidR="00AC2E92" w:rsidRPr="0040387B" w:rsidRDefault="00AC2E92" w:rsidP="00AC2E92">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A3C24" w14:textId="77777777" w:rsidR="00AC2E92" w:rsidRPr="0040387B" w:rsidRDefault="00AC2E92" w:rsidP="00AC2E92">
                  <w:pPr>
                    <w:pStyle w:val="TAL"/>
                    <w:rPr>
                      <w:rFonts w:eastAsia="MS Mincho" w:cs="Arial"/>
                      <w:color w:val="000000" w:themeColor="text1"/>
                      <w:szCs w:val="18"/>
                    </w:rPr>
                  </w:pPr>
                  <w:r w:rsidRPr="0040387B">
                    <w:rPr>
                      <w:rFonts w:eastAsia="MS Mincho" w:cs="Arial"/>
                      <w:color w:val="000000" w:themeColor="text1"/>
                      <w:szCs w:val="18"/>
                      <w:lang w:val="en-US"/>
                    </w:rPr>
                    <w:t xml:space="preserve">Support for 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2225F" w14:textId="77777777" w:rsidR="00AC2E92" w:rsidRPr="00BB5E32" w:rsidRDefault="00AC2E92" w:rsidP="00AC2E92">
                  <w:pPr>
                    <w:pStyle w:val="TAL"/>
                    <w:rPr>
                      <w:rFonts w:eastAsia="MS Mincho" w:cs="Arial"/>
                      <w:color w:val="000000" w:themeColor="text1"/>
                      <w:szCs w:val="18"/>
                      <w:lang w:val="en-US"/>
                    </w:rPr>
                  </w:pPr>
                  <w:r w:rsidRPr="00BB5E32">
                    <w:rPr>
                      <w:rFonts w:eastAsia="MS Mincho" w:cs="Arial"/>
                      <w:strike/>
                      <w:color w:val="FF0000"/>
                      <w:szCs w:val="18"/>
                      <w:highlight w:val="yellow"/>
                    </w:rPr>
                    <w:t>FFS</w:t>
                  </w:r>
                  <w:r>
                    <w:rPr>
                      <w:rFonts w:eastAsia="MS Mincho" w:cs="Arial"/>
                      <w:strike/>
                      <w:color w:val="FF0000"/>
                      <w:szCs w:val="18"/>
                    </w:rPr>
                    <w:br/>
                  </w:r>
                  <w:r w:rsidRPr="00BB5E32">
                    <w:rPr>
                      <w:rFonts w:eastAsia="MS Mincho" w:cs="Arial"/>
                      <w:color w:val="FF0000"/>
                      <w:szCs w:val="18"/>
                      <w:lang w:val="en-US"/>
                    </w:rPr>
                    <w:t>40-1-1, 23-5-2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D6291" w14:textId="77777777" w:rsidR="00AC2E92" w:rsidRPr="0040387B" w:rsidRDefault="00AC2E92" w:rsidP="00AC2E92">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TRP-specific BFR with unified TCI framework with Unified TCI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B162A" w14:textId="77777777" w:rsidR="00AC2E92" w:rsidRPr="0040387B" w:rsidRDefault="00AC2E92" w:rsidP="00AC2E92">
                  <w:pPr>
                    <w:pStyle w:val="TAL"/>
                    <w:rPr>
                      <w:rFonts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E19A8" w14:textId="77777777" w:rsidR="00AC2E92" w:rsidRPr="0040387B" w:rsidRDefault="00AC2E92" w:rsidP="00AC2E92">
                  <w:pPr>
                    <w:pStyle w:val="TAL"/>
                    <w:rPr>
                      <w:rFonts w:cs="Arial"/>
                      <w:color w:val="000000" w:themeColor="text1"/>
                      <w:szCs w:val="18"/>
                    </w:rPr>
                  </w:pPr>
                </w:p>
              </w:tc>
            </w:tr>
          </w:tbl>
          <w:p w14:paraId="782CC46F" w14:textId="77777777" w:rsidR="00241E3C" w:rsidRPr="00233AC3" w:rsidRDefault="00241E3C" w:rsidP="00241E3C">
            <w:pPr>
              <w:spacing w:beforeLines="50" w:before="120"/>
              <w:jc w:val="left"/>
              <w:rPr>
                <w:rFonts w:cs="Arial"/>
                <w:color w:val="000000"/>
                <w:sz w:val="18"/>
                <w:szCs w:val="18"/>
              </w:rPr>
            </w:pPr>
          </w:p>
        </w:tc>
      </w:tr>
      <w:tr w:rsidR="00241E3C" w:rsidRPr="00233AC3" w14:paraId="236CB6D6" w14:textId="77777777" w:rsidTr="00852258">
        <w:tc>
          <w:tcPr>
            <w:tcW w:w="1815" w:type="dxa"/>
            <w:tcBorders>
              <w:top w:val="single" w:sz="4" w:space="0" w:color="auto"/>
              <w:left w:val="single" w:sz="4" w:space="0" w:color="auto"/>
              <w:bottom w:val="single" w:sz="4" w:space="0" w:color="auto"/>
              <w:right w:val="single" w:sz="4" w:space="0" w:color="auto"/>
            </w:tcBorders>
          </w:tcPr>
          <w:p w14:paraId="716CE315" w14:textId="1CAEF8A6"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636"/>
              <w:gridCol w:w="2869"/>
              <w:gridCol w:w="3285"/>
              <w:gridCol w:w="2573"/>
              <w:gridCol w:w="497"/>
              <w:gridCol w:w="467"/>
              <w:gridCol w:w="3459"/>
              <w:gridCol w:w="763"/>
              <w:gridCol w:w="467"/>
              <w:gridCol w:w="467"/>
              <w:gridCol w:w="467"/>
              <w:gridCol w:w="222"/>
              <w:gridCol w:w="1805"/>
            </w:tblGrid>
            <w:tr w:rsidR="00AD45BF" w:rsidRPr="00930C41" w14:paraId="57CB4746"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D3E79" w14:textId="77777777" w:rsidR="00AD45BF" w:rsidRPr="00930C41" w:rsidRDefault="00AD45BF" w:rsidP="00AD45BF">
                  <w:pPr>
                    <w:rPr>
                      <w:rFonts w:eastAsia="SimSun" w:cs="Arial"/>
                      <w:color w:val="000000" w:themeColor="text1"/>
                      <w:sz w:val="18"/>
                      <w:szCs w:val="18"/>
                    </w:rPr>
                  </w:pPr>
                  <w:r w:rsidRPr="00930C41">
                    <w:rPr>
                      <w:rFonts w:eastAsia="SimSun" w:cs="Arial"/>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25C68" w14:textId="77777777" w:rsidR="00AD45BF" w:rsidRPr="00930C41" w:rsidRDefault="00AD45BF" w:rsidP="00AD45BF">
                  <w:pPr>
                    <w:rPr>
                      <w:rFonts w:eastAsia="MS Mincho" w:cs="Arial"/>
                      <w:color w:val="000000" w:themeColor="text1"/>
                      <w:sz w:val="18"/>
                      <w:szCs w:val="18"/>
                    </w:rPr>
                  </w:pPr>
                  <w:r w:rsidRPr="00930C41">
                    <w:rPr>
                      <w:rFonts w:eastAsia="MS Mincho" w:cs="Arial"/>
                      <w:color w:val="000000" w:themeColor="text1"/>
                      <w:sz w:val="18"/>
                      <w:szCs w:val="18"/>
                    </w:rPr>
                    <w:t>40-1-1b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FE151" w14:textId="77777777" w:rsidR="00AD45BF" w:rsidRPr="00930C41" w:rsidRDefault="00AD45BF" w:rsidP="00AD45BF">
                  <w:pPr>
                    <w:rPr>
                      <w:rFonts w:eastAsia="SimSun" w:cs="Arial"/>
                      <w:color w:val="000000" w:themeColor="text1"/>
                      <w:sz w:val="18"/>
                      <w:szCs w:val="18"/>
                      <w:lang w:eastAsia="zh-CN"/>
                    </w:rPr>
                  </w:pPr>
                  <w:r w:rsidRPr="00930C41">
                    <w:rPr>
                      <w:rFonts w:eastAsia="SimSun" w:cs="Arial"/>
                      <w:color w:val="000000" w:themeColor="text1"/>
                      <w:sz w:val="18"/>
                      <w:szCs w:val="18"/>
                      <w:lang w:eastAsia="zh-CN"/>
                    </w:rPr>
                    <w:t xml:space="preserve">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3AA9B" w14:textId="77777777" w:rsidR="00AD45BF" w:rsidRPr="00930C41" w:rsidRDefault="00AD45BF" w:rsidP="00AD45BF">
                  <w:pPr>
                    <w:spacing w:after="60"/>
                    <w:rPr>
                      <w:rFonts w:eastAsia="SimSun" w:cs="Arial"/>
                      <w:color w:val="000000" w:themeColor="text1"/>
                      <w:sz w:val="18"/>
                      <w:szCs w:val="18"/>
                      <w:lang w:eastAsia="zh-CN"/>
                    </w:rPr>
                  </w:pPr>
                  <w:r w:rsidRPr="00930C41">
                    <w:rPr>
                      <w:rFonts w:eastAsia="SimSun" w:cs="Arial"/>
                      <w:color w:val="000000" w:themeColor="text1"/>
                      <w:sz w:val="18"/>
                      <w:szCs w:val="18"/>
                      <w:lang w:eastAsia="zh-CN"/>
                    </w:rPr>
                    <w:t xml:space="preserve">Support for 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4CF67" w14:textId="77777777" w:rsidR="00AD45BF" w:rsidRPr="006F77B9" w:rsidRDefault="00AD45BF" w:rsidP="00AD45BF">
                  <w:pPr>
                    <w:rPr>
                      <w:rFonts w:eastAsia="MS Mincho" w:cs="Arial"/>
                      <w:strike/>
                      <w:color w:val="FFC000"/>
                      <w:sz w:val="18"/>
                      <w:szCs w:val="18"/>
                    </w:rPr>
                  </w:pPr>
                  <w:r w:rsidRPr="006F77B9">
                    <w:rPr>
                      <w:rFonts w:eastAsia="MS Mincho" w:cs="Arial"/>
                      <w:strike/>
                      <w:color w:val="FFC000"/>
                      <w:sz w:val="18"/>
                      <w:szCs w:val="18"/>
                    </w:rPr>
                    <w:t>FFS</w:t>
                  </w:r>
                </w:p>
                <w:p w14:paraId="09B58D1F" w14:textId="77777777" w:rsidR="00AD45BF" w:rsidRDefault="00AD45BF" w:rsidP="00AD45BF">
                  <w:pPr>
                    <w:rPr>
                      <w:rFonts w:eastAsia="SimSun" w:cs="Arial"/>
                      <w:color w:val="FFC000"/>
                      <w:sz w:val="18"/>
                      <w:szCs w:val="18"/>
                      <w:u w:val="single"/>
                      <w:lang w:eastAsia="zh-CN"/>
                    </w:rPr>
                  </w:pPr>
                  <w:r w:rsidRPr="006F77B9">
                    <w:rPr>
                      <w:rFonts w:eastAsia="SimSun" w:cs="Arial"/>
                      <w:color w:val="FFC000"/>
                      <w:sz w:val="18"/>
                      <w:szCs w:val="18"/>
                      <w:u w:val="single"/>
                      <w:lang w:eastAsia="zh-CN"/>
                    </w:rPr>
                    <w:t>23-5-2</w:t>
                  </w:r>
                  <w:r>
                    <w:rPr>
                      <w:rFonts w:eastAsia="SimSun" w:cs="Arial" w:hint="eastAsia"/>
                      <w:color w:val="FFC000"/>
                      <w:sz w:val="18"/>
                      <w:szCs w:val="18"/>
                      <w:u w:val="single"/>
                      <w:lang w:eastAsia="zh-CN"/>
                    </w:rPr>
                    <w:t>,</w:t>
                  </w:r>
                </w:p>
                <w:p w14:paraId="14F3848E" w14:textId="77777777" w:rsidR="00AD45BF" w:rsidRPr="00927ACF" w:rsidRDefault="00AD45BF" w:rsidP="00AD45BF">
                  <w:pPr>
                    <w:rPr>
                      <w:rFonts w:eastAsia="MS Mincho" w:cs="Arial"/>
                      <w:strike/>
                      <w:color w:val="000000" w:themeColor="text1"/>
                      <w:sz w:val="18"/>
                      <w:szCs w:val="18"/>
                    </w:rPr>
                  </w:pPr>
                  <w:r w:rsidRPr="0096691D">
                    <w:rPr>
                      <w:rFonts w:eastAsia="SimSun" w:cs="Arial"/>
                      <w:color w:val="FFC000"/>
                      <w:sz w:val="18"/>
                      <w:szCs w:val="18"/>
                      <w:u w:val="single"/>
                      <w:lang w:eastAsia="zh-CN"/>
                    </w:rPr>
                    <w:t>At least one of {40-1-1/1a/2/2a</w:t>
                  </w:r>
                  <w:r w:rsidRPr="0096691D">
                    <w:rPr>
                      <w:rFonts w:eastAsia="SimSun" w:cs="Arial" w:hint="eastAsia"/>
                      <w:color w:val="FFC000"/>
                      <w:sz w:val="18"/>
                      <w:szCs w:val="18"/>
                      <w:u w:val="single"/>
                      <w:lang w:eastAsia="zh-CN"/>
                    </w:rPr>
                    <w:t>/</w:t>
                  </w:r>
                  <w:r w:rsidRPr="0096691D">
                    <w:rPr>
                      <w:rFonts w:eastAsia="SimSun" w:cs="Arial"/>
                      <w:color w:val="FFC000"/>
                      <w:sz w:val="18"/>
                      <w:szCs w:val="18"/>
                      <w:u w:val="single"/>
                      <w:lang w:eastAsia="zh-CN"/>
                    </w:rPr>
                    <w:t>7/7a/9/9a}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0E818" w14:textId="77777777" w:rsidR="00AD45BF" w:rsidRPr="00930C41" w:rsidRDefault="00AD45BF" w:rsidP="00AD45BF">
                  <w:pPr>
                    <w:rPr>
                      <w:rFonts w:eastAsia="SimSun" w:cs="Arial"/>
                      <w:color w:val="000000" w:themeColor="text1"/>
                      <w:sz w:val="18"/>
                      <w:szCs w:val="18"/>
                      <w:lang w:eastAsia="zh-CN"/>
                    </w:rPr>
                  </w:pPr>
                  <w:r w:rsidRPr="00930C41">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4B683" w14:textId="77777777" w:rsidR="00AD45BF" w:rsidRPr="00930C41" w:rsidRDefault="00AD45BF" w:rsidP="00AD45BF">
                  <w:pPr>
                    <w:rPr>
                      <w:rFonts w:eastAsia="SimSun" w:cs="Arial"/>
                      <w:color w:val="000000" w:themeColor="text1"/>
                      <w:sz w:val="18"/>
                      <w:szCs w:val="18"/>
                    </w:rPr>
                  </w:pPr>
                  <w:r w:rsidRPr="00930C41">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A989B" w14:textId="77777777" w:rsidR="00AD45BF" w:rsidRPr="000D26EE" w:rsidRDefault="00AD45BF" w:rsidP="00AD45BF">
                  <w:pPr>
                    <w:rPr>
                      <w:rFonts w:eastAsia="SimSun" w:cs="Arial"/>
                      <w:color w:val="000000" w:themeColor="text1"/>
                      <w:sz w:val="18"/>
                      <w:szCs w:val="18"/>
                      <w:lang w:eastAsia="zh-CN"/>
                    </w:rPr>
                  </w:pPr>
                  <w:r w:rsidRPr="000D26EE">
                    <w:rPr>
                      <w:rFonts w:eastAsia="SimSun" w:cs="Arial"/>
                      <w:color w:val="000000" w:themeColor="text1"/>
                      <w:sz w:val="18"/>
                      <w:szCs w:val="18"/>
                      <w:lang w:eastAsia="zh-CN"/>
                    </w:rPr>
                    <w:t>TRP-specific BFR with unified TCI framework with Unified TCI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D440D" w14:textId="77777777" w:rsidR="00AD45BF" w:rsidRPr="00930C41" w:rsidRDefault="00AD45BF" w:rsidP="00AD45BF">
                  <w:pPr>
                    <w:rPr>
                      <w:rFonts w:eastAsia="SimSun" w:cs="Arial"/>
                      <w:color w:val="000000" w:themeColor="text1"/>
                      <w:sz w:val="18"/>
                      <w:szCs w:val="18"/>
                      <w:lang w:eastAsia="zh-CN"/>
                    </w:rPr>
                  </w:pPr>
                  <w:r w:rsidRPr="00930C41">
                    <w:rPr>
                      <w:rFonts w:eastAsia="SimSun"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8AD71" w14:textId="77777777" w:rsidR="00AD45BF" w:rsidRPr="00930C41" w:rsidRDefault="00AD45BF" w:rsidP="00AD45BF">
                  <w:pPr>
                    <w:rPr>
                      <w:rFonts w:eastAsia="SimSun" w:cs="Arial"/>
                      <w:color w:val="000000" w:themeColor="text1"/>
                      <w:sz w:val="18"/>
                      <w:szCs w:val="18"/>
                    </w:rPr>
                  </w:pPr>
                  <w:r w:rsidRPr="00930C41">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2B884" w14:textId="77777777" w:rsidR="00AD45BF" w:rsidRPr="00930C41" w:rsidRDefault="00AD45BF" w:rsidP="00AD45BF">
                  <w:pPr>
                    <w:rPr>
                      <w:rFonts w:eastAsia="SimSun" w:cs="Arial"/>
                      <w:color w:val="000000" w:themeColor="text1"/>
                      <w:sz w:val="18"/>
                      <w:szCs w:val="18"/>
                    </w:rPr>
                  </w:pPr>
                  <w:r w:rsidRPr="00930C41">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D9272" w14:textId="77777777" w:rsidR="00AD45BF" w:rsidRPr="00930C41" w:rsidRDefault="00AD45BF" w:rsidP="00AD45BF">
                  <w:pPr>
                    <w:rPr>
                      <w:rFonts w:eastAsia="SimSun" w:cs="Arial"/>
                      <w:color w:val="000000" w:themeColor="text1"/>
                      <w:sz w:val="18"/>
                      <w:szCs w:val="18"/>
                    </w:rPr>
                  </w:pPr>
                  <w:r w:rsidRPr="00930C41">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7E7DE" w14:textId="77777777" w:rsidR="00AD45BF" w:rsidRPr="00930C41" w:rsidRDefault="00AD45BF" w:rsidP="00AD45BF">
                  <w:pPr>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7224B" w14:textId="77777777" w:rsidR="00AD45BF" w:rsidRPr="00930C41" w:rsidRDefault="00AD45BF" w:rsidP="00AD45BF">
                  <w:pPr>
                    <w:rPr>
                      <w:rFonts w:eastAsia="SimSun" w:cs="Arial"/>
                      <w:color w:val="000000" w:themeColor="text1"/>
                      <w:sz w:val="18"/>
                      <w:szCs w:val="18"/>
                      <w:lang w:eastAsia="zh-CN"/>
                    </w:rPr>
                  </w:pPr>
                  <w:r w:rsidRPr="00930C41">
                    <w:rPr>
                      <w:rFonts w:eastAsia="SimSun" w:cs="Arial"/>
                      <w:color w:val="000000" w:themeColor="text1"/>
                      <w:sz w:val="18"/>
                      <w:szCs w:val="18"/>
                      <w:lang w:eastAsia="zh-CN"/>
                    </w:rPr>
                    <w:t>Optional with capability signalling</w:t>
                  </w:r>
                </w:p>
              </w:tc>
            </w:tr>
          </w:tbl>
          <w:p w14:paraId="795094E3" w14:textId="77777777" w:rsidR="00241E3C" w:rsidRPr="00233AC3" w:rsidRDefault="00241E3C" w:rsidP="00241E3C">
            <w:pPr>
              <w:spacing w:beforeLines="50" w:before="120"/>
              <w:jc w:val="left"/>
              <w:rPr>
                <w:rFonts w:cs="Arial"/>
                <w:color w:val="000000"/>
                <w:sz w:val="18"/>
                <w:szCs w:val="18"/>
              </w:rPr>
            </w:pPr>
          </w:p>
        </w:tc>
      </w:tr>
      <w:tr w:rsidR="00241E3C" w:rsidRPr="00233AC3" w14:paraId="52B698FB" w14:textId="77777777" w:rsidTr="00852258">
        <w:tc>
          <w:tcPr>
            <w:tcW w:w="1815" w:type="dxa"/>
            <w:tcBorders>
              <w:top w:val="single" w:sz="4" w:space="0" w:color="auto"/>
              <w:left w:val="single" w:sz="4" w:space="0" w:color="auto"/>
              <w:bottom w:val="single" w:sz="4" w:space="0" w:color="auto"/>
              <w:right w:val="single" w:sz="4" w:space="0" w:color="auto"/>
            </w:tcBorders>
          </w:tcPr>
          <w:p w14:paraId="1D8505C3" w14:textId="4217B518"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33AD2D3" w14:textId="77777777" w:rsidR="00241E3C" w:rsidRPr="00233AC3" w:rsidRDefault="00241E3C" w:rsidP="00241E3C">
            <w:pPr>
              <w:spacing w:beforeLines="50" w:before="120"/>
              <w:jc w:val="left"/>
              <w:rPr>
                <w:rFonts w:cs="Arial"/>
                <w:color w:val="000000"/>
                <w:sz w:val="18"/>
                <w:szCs w:val="18"/>
              </w:rPr>
            </w:pPr>
          </w:p>
        </w:tc>
      </w:tr>
      <w:tr w:rsidR="00241E3C" w:rsidRPr="00233AC3" w14:paraId="564090FB" w14:textId="77777777" w:rsidTr="00852258">
        <w:tc>
          <w:tcPr>
            <w:tcW w:w="1815" w:type="dxa"/>
            <w:tcBorders>
              <w:top w:val="single" w:sz="4" w:space="0" w:color="auto"/>
              <w:left w:val="single" w:sz="4" w:space="0" w:color="auto"/>
              <w:bottom w:val="single" w:sz="4" w:space="0" w:color="auto"/>
              <w:right w:val="single" w:sz="4" w:space="0" w:color="auto"/>
            </w:tcBorders>
          </w:tcPr>
          <w:p w14:paraId="3677B724" w14:textId="0606CC59"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B9C17D" w14:textId="77777777" w:rsidR="00241E3C" w:rsidRPr="00233AC3" w:rsidRDefault="00241E3C" w:rsidP="00241E3C">
            <w:pPr>
              <w:spacing w:beforeLines="50" w:before="120"/>
              <w:jc w:val="left"/>
              <w:rPr>
                <w:rFonts w:cs="Arial"/>
                <w:color w:val="000000"/>
                <w:sz w:val="18"/>
                <w:szCs w:val="18"/>
              </w:rPr>
            </w:pPr>
          </w:p>
        </w:tc>
      </w:tr>
      <w:tr w:rsidR="00241E3C" w:rsidRPr="00233AC3" w14:paraId="4C3B2BEB" w14:textId="77777777" w:rsidTr="00852258">
        <w:tc>
          <w:tcPr>
            <w:tcW w:w="1815" w:type="dxa"/>
            <w:tcBorders>
              <w:top w:val="single" w:sz="4" w:space="0" w:color="auto"/>
              <w:left w:val="single" w:sz="4" w:space="0" w:color="auto"/>
              <w:bottom w:val="single" w:sz="4" w:space="0" w:color="auto"/>
              <w:right w:val="single" w:sz="4" w:space="0" w:color="auto"/>
            </w:tcBorders>
          </w:tcPr>
          <w:p w14:paraId="7BE80D1C" w14:textId="1510A2CD"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4BEFCC" w14:textId="77777777" w:rsidR="00241E3C" w:rsidRPr="00233AC3" w:rsidRDefault="00241E3C" w:rsidP="00241E3C">
            <w:pPr>
              <w:spacing w:beforeLines="50" w:before="120"/>
              <w:jc w:val="left"/>
              <w:rPr>
                <w:rFonts w:cs="Arial"/>
                <w:color w:val="000000"/>
                <w:sz w:val="18"/>
                <w:szCs w:val="18"/>
              </w:rPr>
            </w:pPr>
          </w:p>
        </w:tc>
      </w:tr>
      <w:tr w:rsidR="00241E3C" w:rsidRPr="00233AC3" w14:paraId="7A69F6BE" w14:textId="77777777" w:rsidTr="00852258">
        <w:tc>
          <w:tcPr>
            <w:tcW w:w="1815" w:type="dxa"/>
            <w:tcBorders>
              <w:top w:val="single" w:sz="4" w:space="0" w:color="auto"/>
              <w:left w:val="single" w:sz="4" w:space="0" w:color="auto"/>
              <w:bottom w:val="single" w:sz="4" w:space="0" w:color="auto"/>
              <w:right w:val="single" w:sz="4" w:space="0" w:color="auto"/>
            </w:tcBorders>
          </w:tcPr>
          <w:p w14:paraId="3F50C85C" w14:textId="4E2BC1DF"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673"/>
              <w:gridCol w:w="3279"/>
              <w:gridCol w:w="3790"/>
              <w:gridCol w:w="826"/>
              <w:gridCol w:w="497"/>
              <w:gridCol w:w="467"/>
              <w:gridCol w:w="4002"/>
              <w:gridCol w:w="796"/>
              <w:gridCol w:w="467"/>
              <w:gridCol w:w="467"/>
              <w:gridCol w:w="467"/>
              <w:gridCol w:w="222"/>
              <w:gridCol w:w="1994"/>
            </w:tblGrid>
            <w:tr w:rsidR="00E74B54" w:rsidRPr="0040387B" w14:paraId="231E55CB"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06E64E" w14:textId="77777777" w:rsidR="00E74B54" w:rsidRPr="0040387B" w:rsidRDefault="00E74B54" w:rsidP="00E74B54">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DFC15" w14:textId="77777777" w:rsidR="00E74B54" w:rsidRPr="0040387B" w:rsidRDefault="00E74B54" w:rsidP="00E74B54">
                  <w:pPr>
                    <w:pStyle w:val="TAL"/>
                    <w:rPr>
                      <w:rFonts w:eastAsia="SimSun" w:cs="Arial"/>
                      <w:color w:val="000000" w:themeColor="text1"/>
                      <w:szCs w:val="18"/>
                      <w:lang w:eastAsia="zh-CN"/>
                    </w:rPr>
                  </w:pPr>
                  <w:r w:rsidRPr="0040387B">
                    <w:rPr>
                      <w:rFonts w:eastAsia="MS Mincho" w:cs="Arial"/>
                      <w:color w:val="000000" w:themeColor="text1"/>
                      <w:szCs w:val="18"/>
                      <w:lang w:val="en-US"/>
                    </w:rPr>
                    <w:t>40-1-1b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C5885" w14:textId="77777777" w:rsidR="00E74B54" w:rsidRPr="0040387B" w:rsidRDefault="00E74B54" w:rsidP="00E74B54">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val="en-US" w:eastAsia="zh-CN"/>
                    </w:rPr>
                    <w:t xml:space="preserve">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CA435" w14:textId="77777777" w:rsidR="00E74B54" w:rsidRPr="0040387B" w:rsidRDefault="00E74B54" w:rsidP="00E74B54">
                  <w:pPr>
                    <w:pStyle w:val="TAL"/>
                    <w:rPr>
                      <w:rFonts w:eastAsia="MS Mincho" w:cs="Arial"/>
                      <w:color w:val="000000" w:themeColor="text1"/>
                      <w:szCs w:val="18"/>
                    </w:rPr>
                  </w:pPr>
                  <w:r w:rsidRPr="0040387B">
                    <w:rPr>
                      <w:rFonts w:eastAsia="MS Mincho" w:cs="Arial"/>
                      <w:color w:val="000000" w:themeColor="text1"/>
                      <w:szCs w:val="18"/>
                      <w:lang w:val="en-US"/>
                    </w:rPr>
                    <w:t xml:space="preserve">Support for 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46071" w14:textId="77777777" w:rsidR="00E74B54" w:rsidRPr="0040387B" w:rsidRDefault="00E74B54" w:rsidP="00E74B54">
                  <w:pPr>
                    <w:pStyle w:val="TAL"/>
                    <w:rPr>
                      <w:rFonts w:eastAsia="MS Mincho" w:cs="Arial"/>
                      <w:color w:val="000000" w:themeColor="text1"/>
                      <w:szCs w:val="18"/>
                    </w:rPr>
                  </w:pPr>
                  <w:del w:id="5" w:author="Apple" w:date="2024-02-08T11:09:00Z">
                    <w:r w:rsidRPr="0040387B" w:rsidDel="007B55C7">
                      <w:rPr>
                        <w:rFonts w:eastAsia="MS Mincho" w:cs="Arial"/>
                        <w:color w:val="000000" w:themeColor="text1"/>
                        <w:szCs w:val="18"/>
                        <w:highlight w:val="yellow"/>
                      </w:rPr>
                      <w:delText>FFS</w:delText>
                    </w:r>
                  </w:del>
                  <w:ins w:id="6" w:author="Apple" w:date="2024-02-08T11:09:00Z">
                    <w:r>
                      <w:rPr>
                        <w:rFonts w:eastAsia="MS Mincho" w:cs="Arial"/>
                        <w:color w:val="000000" w:themeColor="text1"/>
                        <w:szCs w:val="18"/>
                      </w:rPr>
                      <w:t>2-31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4AB10" w14:textId="77777777" w:rsidR="00E74B54" w:rsidRPr="0040387B" w:rsidRDefault="00E74B54" w:rsidP="00E74B54">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360C0" w14:textId="77777777" w:rsidR="00E74B54" w:rsidRPr="0040387B" w:rsidRDefault="00E74B54" w:rsidP="00E74B54">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37AB7" w14:textId="77777777" w:rsidR="00E74B54" w:rsidRPr="0040387B" w:rsidRDefault="00E74B54" w:rsidP="00E74B54">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TRP-specific BFR with unified TCI framework with Unified TCI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7BDEF" w14:textId="77777777" w:rsidR="00E74B54" w:rsidRPr="0040387B" w:rsidRDefault="00E74B54" w:rsidP="00E74B54">
                  <w:pPr>
                    <w:pStyle w:val="TAL"/>
                    <w:rPr>
                      <w:rFonts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E528A" w14:textId="77777777" w:rsidR="00E74B54" w:rsidRPr="0040387B" w:rsidRDefault="00E74B54" w:rsidP="00E74B54">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1545E" w14:textId="77777777" w:rsidR="00E74B54" w:rsidRPr="0040387B" w:rsidRDefault="00E74B54" w:rsidP="00E74B54">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E8AFE" w14:textId="77777777" w:rsidR="00E74B54" w:rsidRPr="0040387B" w:rsidRDefault="00E74B54" w:rsidP="00E74B54">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6FAE2" w14:textId="77777777" w:rsidR="00E74B54" w:rsidRPr="0040387B" w:rsidRDefault="00E74B54" w:rsidP="00E74B5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363F4" w14:textId="77777777" w:rsidR="00E74B54" w:rsidRPr="0040387B" w:rsidRDefault="00E74B54" w:rsidP="00E74B54">
                  <w:pPr>
                    <w:pStyle w:val="TAL"/>
                    <w:rPr>
                      <w:rFonts w:cs="Arial"/>
                      <w:color w:val="000000" w:themeColor="text1"/>
                      <w:szCs w:val="18"/>
                      <w:lang w:val="en-US"/>
                    </w:rPr>
                  </w:pPr>
                  <w:r w:rsidRPr="0040387B">
                    <w:rPr>
                      <w:rFonts w:cs="Arial"/>
                      <w:color w:val="000000" w:themeColor="text1"/>
                      <w:szCs w:val="18"/>
                      <w:lang w:val="en-US"/>
                    </w:rPr>
                    <w:t>Optional with capability signalling</w:t>
                  </w:r>
                </w:p>
              </w:tc>
            </w:tr>
          </w:tbl>
          <w:p w14:paraId="19234DBC" w14:textId="77777777" w:rsidR="00241E3C" w:rsidRPr="00233AC3" w:rsidRDefault="00241E3C" w:rsidP="00241E3C">
            <w:pPr>
              <w:spacing w:beforeLines="50" w:before="120"/>
              <w:jc w:val="left"/>
              <w:rPr>
                <w:rFonts w:cs="Arial"/>
                <w:color w:val="000000"/>
                <w:sz w:val="18"/>
                <w:szCs w:val="18"/>
              </w:rPr>
            </w:pPr>
          </w:p>
        </w:tc>
      </w:tr>
      <w:tr w:rsidR="00241E3C" w:rsidRPr="00233AC3" w14:paraId="5794515D" w14:textId="77777777" w:rsidTr="00852258">
        <w:tc>
          <w:tcPr>
            <w:tcW w:w="1815" w:type="dxa"/>
            <w:tcBorders>
              <w:top w:val="single" w:sz="4" w:space="0" w:color="auto"/>
              <w:left w:val="single" w:sz="4" w:space="0" w:color="auto"/>
              <w:bottom w:val="single" w:sz="4" w:space="0" w:color="auto"/>
              <w:right w:val="single" w:sz="4" w:space="0" w:color="auto"/>
            </w:tcBorders>
          </w:tcPr>
          <w:p w14:paraId="0E0675F3" w14:textId="700240E3"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E68B588" w14:textId="77777777" w:rsidR="00797879" w:rsidRPr="00D26F7F" w:rsidRDefault="00797879" w:rsidP="00797879">
            <w:pPr>
              <w:rPr>
                <w:rFonts w:ascii="Times New Roman" w:eastAsiaTheme="minorEastAsia" w:hAnsi="Times New Roman"/>
                <w:bCs/>
                <w:u w:val="single"/>
              </w:rPr>
            </w:pPr>
            <w:r w:rsidRPr="00D26F7F">
              <w:rPr>
                <w:rFonts w:ascii="Times New Roman" w:eastAsiaTheme="minorEastAsia" w:hAnsi="Times New Roman"/>
                <w:bCs/>
                <w:u w:val="single"/>
              </w:rPr>
              <w:t>40-1-1</w:t>
            </w:r>
            <w:r>
              <w:rPr>
                <w:rFonts w:ascii="Times New Roman" w:eastAsiaTheme="minorEastAsia" w:hAnsi="Times New Roman"/>
                <w:bCs/>
                <w:u w:val="single"/>
              </w:rPr>
              <w:t>b</w:t>
            </w:r>
          </w:p>
          <w:p w14:paraId="3208E2EC" w14:textId="77777777" w:rsidR="00797879" w:rsidRPr="00D26F7F" w:rsidRDefault="00797879" w:rsidP="00797879">
            <w:pPr>
              <w:pStyle w:val="ListParagraph"/>
              <w:numPr>
                <w:ilvl w:val="0"/>
                <w:numId w:val="155"/>
              </w:numPr>
              <w:spacing w:before="240" w:after="60" w:line="240" w:lineRule="auto"/>
              <w:ind w:firstLine="0"/>
              <w:contextualSpacing w:val="0"/>
              <w:jc w:val="left"/>
              <w:rPr>
                <w:rFonts w:ascii="Times New Roman" w:eastAsiaTheme="minorEastAsia" w:hAnsi="Times New Roman"/>
                <w:bCs/>
              </w:rPr>
            </w:pPr>
            <w:r>
              <w:rPr>
                <w:rFonts w:ascii="Times New Roman" w:eastAsiaTheme="minorEastAsia" w:hAnsi="Times New Roman"/>
                <w:bCs/>
              </w:rPr>
              <w:t>Prerequisite feature</w:t>
            </w:r>
            <w:r w:rsidRPr="00D26F7F">
              <w:rPr>
                <w:rFonts w:ascii="Times New Roman" w:eastAsiaTheme="minorEastAsia" w:hAnsi="Times New Roman"/>
                <w:bCs/>
              </w:rPr>
              <w:t>:</w:t>
            </w:r>
          </w:p>
          <w:p w14:paraId="19F63A46" w14:textId="77777777" w:rsidR="00797879" w:rsidRPr="00565343" w:rsidRDefault="00797879" w:rsidP="00797879">
            <w:pPr>
              <w:pStyle w:val="ListParagraph"/>
              <w:numPr>
                <w:ilvl w:val="1"/>
                <w:numId w:val="155"/>
              </w:numPr>
              <w:spacing w:before="240" w:after="60" w:line="240" w:lineRule="auto"/>
              <w:ind w:firstLine="0"/>
              <w:contextualSpacing w:val="0"/>
              <w:jc w:val="left"/>
              <w:rPr>
                <w:rFonts w:ascii="Times New Roman" w:eastAsiaTheme="minorEastAsia" w:hAnsi="Times New Roman"/>
                <w:bCs/>
              </w:rPr>
            </w:pPr>
            <w:r>
              <w:rPr>
                <w:rFonts w:ascii="Times New Roman" w:eastAsia="MS Mincho" w:hAnsi="Times New Roman" w:hint="eastAsia"/>
                <w:bCs/>
                <w:lang w:eastAsia="ja-JP"/>
              </w:rPr>
              <w:t>I</w:t>
            </w:r>
            <w:r>
              <w:rPr>
                <w:rFonts w:ascii="Times New Roman" w:eastAsia="MS Mincho" w:hAnsi="Times New Roman"/>
                <w:bCs/>
                <w:lang w:eastAsia="ja-JP"/>
              </w:rPr>
              <w:t>t should be FG23-5-2 (M-TRP BFR) and at least one of FG40-1-1 or FG40-1-7.</w:t>
            </w:r>
          </w:p>
          <w:p w14:paraId="28E796E3" w14:textId="77777777" w:rsidR="00241E3C" w:rsidRPr="00233AC3" w:rsidRDefault="00241E3C" w:rsidP="00241E3C">
            <w:pPr>
              <w:spacing w:beforeLines="50" w:before="120"/>
              <w:jc w:val="left"/>
              <w:rPr>
                <w:rFonts w:cs="Arial"/>
                <w:color w:val="000000"/>
                <w:sz w:val="18"/>
                <w:szCs w:val="18"/>
              </w:rPr>
            </w:pPr>
          </w:p>
        </w:tc>
      </w:tr>
      <w:tr w:rsidR="00241E3C" w:rsidRPr="00233AC3" w14:paraId="324C2584" w14:textId="77777777" w:rsidTr="00852258">
        <w:tc>
          <w:tcPr>
            <w:tcW w:w="1815" w:type="dxa"/>
            <w:tcBorders>
              <w:top w:val="single" w:sz="4" w:space="0" w:color="auto"/>
              <w:left w:val="single" w:sz="4" w:space="0" w:color="auto"/>
              <w:bottom w:val="single" w:sz="4" w:space="0" w:color="auto"/>
              <w:right w:val="single" w:sz="4" w:space="0" w:color="auto"/>
            </w:tcBorders>
          </w:tcPr>
          <w:p w14:paraId="0A9F1861" w14:textId="2E480A67"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76F2C5" w14:textId="77777777" w:rsidR="00241E3C" w:rsidRPr="00233AC3" w:rsidRDefault="00241E3C" w:rsidP="00241E3C">
            <w:pPr>
              <w:spacing w:beforeLines="50" w:before="120"/>
              <w:jc w:val="left"/>
              <w:rPr>
                <w:rFonts w:cs="Arial"/>
                <w:color w:val="000000"/>
                <w:sz w:val="18"/>
                <w:szCs w:val="18"/>
              </w:rPr>
            </w:pPr>
          </w:p>
        </w:tc>
      </w:tr>
    </w:tbl>
    <w:p w14:paraId="688D7B66" w14:textId="77777777" w:rsidR="00551AE2" w:rsidRPr="00233AC3" w:rsidRDefault="00551AE2" w:rsidP="00551AE2">
      <w:pPr>
        <w:pStyle w:val="maintext"/>
        <w:ind w:firstLineChars="90" w:firstLine="162"/>
        <w:rPr>
          <w:rFonts w:ascii="Arial" w:hAnsi="Arial" w:cs="Arial"/>
          <w:sz w:val="18"/>
          <w:szCs w:val="18"/>
        </w:rPr>
      </w:pPr>
    </w:p>
    <w:p w14:paraId="16C3E9A6"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8"/>
        <w:gridCol w:w="664"/>
        <w:gridCol w:w="3633"/>
        <w:gridCol w:w="4104"/>
        <w:gridCol w:w="1927"/>
        <w:gridCol w:w="497"/>
        <w:gridCol w:w="467"/>
        <w:gridCol w:w="4415"/>
        <w:gridCol w:w="794"/>
        <w:gridCol w:w="467"/>
        <w:gridCol w:w="467"/>
        <w:gridCol w:w="467"/>
        <w:gridCol w:w="222"/>
        <w:gridCol w:w="1979"/>
      </w:tblGrid>
      <w:tr w:rsidR="00551AE2" w:rsidRPr="00233AC3" w14:paraId="16652F40" w14:textId="77777777" w:rsidTr="00852258">
        <w:tc>
          <w:tcPr>
            <w:tcW w:w="0" w:type="auto"/>
            <w:shd w:val="clear" w:color="auto" w:fill="auto"/>
          </w:tcPr>
          <w:p w14:paraId="74E746DD" w14:textId="10BE1769"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67968A03" w14:textId="6794C51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40-1-1c</w:t>
            </w:r>
          </w:p>
        </w:tc>
        <w:tc>
          <w:tcPr>
            <w:tcW w:w="0" w:type="auto"/>
            <w:shd w:val="clear" w:color="auto" w:fill="auto"/>
          </w:tcPr>
          <w:p w14:paraId="15398D5A" w14:textId="51595101"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 xml:space="preserve">DCI format 1_1 </w:t>
            </w:r>
            <w:r w:rsidRPr="00233AC3">
              <w:rPr>
                <w:rFonts w:ascii="Arial" w:eastAsia="SimSun" w:hAnsi="Arial" w:cs="Arial"/>
                <w:color w:val="000000" w:themeColor="text1"/>
                <w:sz w:val="18"/>
                <w:szCs w:val="18"/>
                <w:lang w:val="en-US" w:eastAsia="zh-CN"/>
              </w:rPr>
              <w:t>and if supported 1_2</w:t>
            </w:r>
            <w:r w:rsidRPr="00233AC3">
              <w:rPr>
                <w:rFonts w:ascii="Arial" w:hAnsi="Arial" w:cs="Arial"/>
                <w:color w:val="000000" w:themeColor="text1"/>
                <w:sz w:val="18"/>
                <w:szCs w:val="18"/>
              </w:rPr>
              <w:t xml:space="preserve"> configured with TCI selection field</w:t>
            </w:r>
          </w:p>
        </w:tc>
        <w:tc>
          <w:tcPr>
            <w:tcW w:w="0" w:type="auto"/>
            <w:shd w:val="clear" w:color="auto" w:fill="auto"/>
          </w:tcPr>
          <w:p w14:paraId="5BF07DA0" w14:textId="6A856ACD"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 xml:space="preserve">Support of DCI format 1_1 </w:t>
            </w:r>
            <w:r w:rsidRPr="00233AC3">
              <w:rPr>
                <w:rFonts w:ascii="Arial" w:eastAsia="SimSun" w:hAnsi="Arial" w:cs="Arial"/>
                <w:color w:val="000000" w:themeColor="text1"/>
                <w:sz w:val="18"/>
                <w:szCs w:val="18"/>
                <w:lang w:val="en-US" w:eastAsia="zh-CN"/>
              </w:rPr>
              <w:t>and if supported 1_2</w:t>
            </w:r>
            <w:r w:rsidRPr="00233AC3">
              <w:rPr>
                <w:rFonts w:ascii="Arial" w:eastAsia="MS Mincho" w:hAnsi="Arial" w:cs="Arial"/>
                <w:color w:val="000000" w:themeColor="text1"/>
                <w:sz w:val="18"/>
                <w:szCs w:val="18"/>
              </w:rPr>
              <w:t xml:space="preserve"> configured with TCI selection field</w:t>
            </w:r>
          </w:p>
        </w:tc>
        <w:tc>
          <w:tcPr>
            <w:tcW w:w="0" w:type="auto"/>
            <w:shd w:val="clear" w:color="auto" w:fill="auto"/>
          </w:tcPr>
          <w:p w14:paraId="34104B5A" w14:textId="1B5F39B4"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At least one of {40-1-1/1a/2/2a}</w:t>
            </w:r>
          </w:p>
        </w:tc>
        <w:tc>
          <w:tcPr>
            <w:tcW w:w="0" w:type="auto"/>
            <w:shd w:val="clear" w:color="auto" w:fill="auto"/>
          </w:tcPr>
          <w:p w14:paraId="70278892" w14:textId="2F357234"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37AF30D1" w14:textId="306AF721"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56F08B6E" w14:textId="12977659"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 xml:space="preserve">DCI format 1_1 </w:t>
            </w:r>
            <w:r w:rsidRPr="00233AC3">
              <w:rPr>
                <w:rFonts w:ascii="Arial" w:eastAsia="SimSun" w:hAnsi="Arial" w:cs="Arial"/>
                <w:color w:val="000000" w:themeColor="text1"/>
                <w:sz w:val="18"/>
                <w:szCs w:val="18"/>
                <w:lang w:val="en-US" w:eastAsia="zh-CN"/>
              </w:rPr>
              <w:t>and if supported 1_2</w:t>
            </w:r>
            <w:r w:rsidRPr="00233AC3">
              <w:rPr>
                <w:rFonts w:ascii="Arial" w:eastAsia="MS Mincho" w:hAnsi="Arial" w:cs="Arial"/>
                <w:color w:val="000000" w:themeColor="text1"/>
                <w:sz w:val="18"/>
                <w:szCs w:val="18"/>
              </w:rPr>
              <w:t xml:space="preserve"> configured with TCI selection field are not supported</w:t>
            </w:r>
          </w:p>
        </w:tc>
        <w:tc>
          <w:tcPr>
            <w:tcW w:w="0" w:type="auto"/>
            <w:shd w:val="clear" w:color="auto" w:fill="auto"/>
          </w:tcPr>
          <w:p w14:paraId="6521DC11" w14:textId="57A3E12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Per band</w:t>
            </w:r>
          </w:p>
        </w:tc>
        <w:tc>
          <w:tcPr>
            <w:tcW w:w="0" w:type="auto"/>
            <w:shd w:val="clear" w:color="auto" w:fill="auto"/>
          </w:tcPr>
          <w:p w14:paraId="5F046199" w14:textId="4500ED62"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46211A3A" w14:textId="4F9F9122"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7EF7EF45" w14:textId="378F9899"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08A31FDB" w14:textId="77777777" w:rsidR="00551AE2" w:rsidRPr="00233AC3" w:rsidRDefault="00551AE2" w:rsidP="00551AE2">
            <w:pPr>
              <w:pStyle w:val="maintext"/>
              <w:ind w:firstLineChars="0" w:firstLine="0"/>
              <w:jc w:val="left"/>
              <w:rPr>
                <w:rFonts w:ascii="Arial" w:hAnsi="Arial" w:cs="Arial"/>
                <w:color w:val="000000"/>
                <w:sz w:val="18"/>
                <w:szCs w:val="18"/>
              </w:rPr>
            </w:pPr>
          </w:p>
        </w:tc>
        <w:tc>
          <w:tcPr>
            <w:tcW w:w="0" w:type="auto"/>
            <w:shd w:val="clear" w:color="auto" w:fill="auto"/>
          </w:tcPr>
          <w:p w14:paraId="7509DCB6" w14:textId="1ADDF7DB"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signalling</w:t>
            </w:r>
          </w:p>
        </w:tc>
      </w:tr>
    </w:tbl>
    <w:p w14:paraId="42D26AC3"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33AEE384"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1D56A3BE"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FD46EE4"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3041EA49" w14:textId="77777777" w:rsidTr="00852258">
        <w:tc>
          <w:tcPr>
            <w:tcW w:w="1815" w:type="dxa"/>
            <w:tcBorders>
              <w:top w:val="single" w:sz="4" w:space="0" w:color="auto"/>
              <w:left w:val="single" w:sz="4" w:space="0" w:color="auto"/>
              <w:bottom w:val="single" w:sz="4" w:space="0" w:color="auto"/>
              <w:right w:val="single" w:sz="4" w:space="0" w:color="auto"/>
            </w:tcBorders>
          </w:tcPr>
          <w:p w14:paraId="575B0BC1" w14:textId="7C47949F"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ADECBEB" w14:textId="77777777" w:rsidR="00241E3C" w:rsidRPr="00233AC3" w:rsidRDefault="00241E3C" w:rsidP="00241E3C">
            <w:pPr>
              <w:spacing w:beforeLines="50" w:before="120"/>
              <w:jc w:val="left"/>
              <w:rPr>
                <w:rFonts w:cs="Arial"/>
                <w:color w:val="000000"/>
                <w:sz w:val="18"/>
                <w:szCs w:val="18"/>
              </w:rPr>
            </w:pPr>
          </w:p>
        </w:tc>
      </w:tr>
      <w:tr w:rsidR="00241E3C" w:rsidRPr="00233AC3" w14:paraId="0CDB2857" w14:textId="77777777" w:rsidTr="00852258">
        <w:tc>
          <w:tcPr>
            <w:tcW w:w="1815" w:type="dxa"/>
            <w:tcBorders>
              <w:top w:val="single" w:sz="4" w:space="0" w:color="auto"/>
              <w:left w:val="single" w:sz="4" w:space="0" w:color="auto"/>
              <w:bottom w:val="single" w:sz="4" w:space="0" w:color="auto"/>
              <w:right w:val="single" w:sz="4" w:space="0" w:color="auto"/>
            </w:tcBorders>
          </w:tcPr>
          <w:p w14:paraId="6696EB28" w14:textId="4EA739B1"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6C84A67" w14:textId="77777777" w:rsidR="00241E3C" w:rsidRPr="00233AC3" w:rsidRDefault="00241E3C" w:rsidP="00241E3C">
            <w:pPr>
              <w:spacing w:beforeLines="50" w:before="120"/>
              <w:jc w:val="left"/>
              <w:rPr>
                <w:rFonts w:cs="Arial"/>
                <w:color w:val="000000"/>
                <w:sz w:val="18"/>
                <w:szCs w:val="18"/>
              </w:rPr>
            </w:pPr>
          </w:p>
        </w:tc>
      </w:tr>
      <w:tr w:rsidR="00241E3C" w:rsidRPr="00233AC3" w14:paraId="53A7CADE" w14:textId="77777777" w:rsidTr="00852258">
        <w:tc>
          <w:tcPr>
            <w:tcW w:w="1815" w:type="dxa"/>
            <w:tcBorders>
              <w:top w:val="single" w:sz="4" w:space="0" w:color="auto"/>
              <w:left w:val="single" w:sz="4" w:space="0" w:color="auto"/>
              <w:bottom w:val="single" w:sz="4" w:space="0" w:color="auto"/>
              <w:right w:val="single" w:sz="4" w:space="0" w:color="auto"/>
            </w:tcBorders>
          </w:tcPr>
          <w:p w14:paraId="04695E32" w14:textId="671E905F"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94F561F" w14:textId="77777777" w:rsidR="00241E3C" w:rsidRPr="00233AC3" w:rsidRDefault="00241E3C" w:rsidP="00241E3C">
            <w:pPr>
              <w:spacing w:beforeLines="50" w:before="120"/>
              <w:jc w:val="left"/>
              <w:rPr>
                <w:rFonts w:cs="Arial"/>
                <w:color w:val="000000"/>
                <w:sz w:val="18"/>
                <w:szCs w:val="18"/>
              </w:rPr>
            </w:pPr>
          </w:p>
        </w:tc>
      </w:tr>
      <w:tr w:rsidR="00241E3C" w:rsidRPr="00233AC3" w14:paraId="419A1CE5" w14:textId="77777777" w:rsidTr="00852258">
        <w:tc>
          <w:tcPr>
            <w:tcW w:w="1815" w:type="dxa"/>
            <w:tcBorders>
              <w:top w:val="single" w:sz="4" w:space="0" w:color="auto"/>
              <w:left w:val="single" w:sz="4" w:space="0" w:color="auto"/>
              <w:bottom w:val="single" w:sz="4" w:space="0" w:color="auto"/>
              <w:right w:val="single" w:sz="4" w:space="0" w:color="auto"/>
            </w:tcBorders>
          </w:tcPr>
          <w:p w14:paraId="2C60D108" w14:textId="50534532"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3FD9FA" w14:textId="77777777" w:rsidR="00241E3C" w:rsidRPr="00233AC3" w:rsidRDefault="00241E3C" w:rsidP="00241E3C">
            <w:pPr>
              <w:spacing w:beforeLines="50" w:before="120"/>
              <w:jc w:val="left"/>
              <w:rPr>
                <w:rFonts w:cs="Arial"/>
                <w:color w:val="000000"/>
                <w:sz w:val="18"/>
                <w:szCs w:val="18"/>
              </w:rPr>
            </w:pPr>
          </w:p>
        </w:tc>
      </w:tr>
      <w:tr w:rsidR="00241E3C" w:rsidRPr="00233AC3" w14:paraId="4ECB4155" w14:textId="77777777" w:rsidTr="00852258">
        <w:tc>
          <w:tcPr>
            <w:tcW w:w="1815" w:type="dxa"/>
            <w:tcBorders>
              <w:top w:val="single" w:sz="4" w:space="0" w:color="auto"/>
              <w:left w:val="single" w:sz="4" w:space="0" w:color="auto"/>
              <w:bottom w:val="single" w:sz="4" w:space="0" w:color="auto"/>
              <w:right w:val="single" w:sz="4" w:space="0" w:color="auto"/>
            </w:tcBorders>
          </w:tcPr>
          <w:p w14:paraId="0E719E80" w14:textId="669643AD"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7DA5A69" w14:textId="77777777" w:rsidR="00241E3C" w:rsidRPr="00233AC3" w:rsidRDefault="00241E3C" w:rsidP="00241E3C">
            <w:pPr>
              <w:spacing w:beforeLines="50" w:before="120"/>
              <w:jc w:val="left"/>
              <w:rPr>
                <w:rFonts w:cs="Arial"/>
                <w:color w:val="000000"/>
                <w:sz w:val="18"/>
                <w:szCs w:val="18"/>
              </w:rPr>
            </w:pPr>
          </w:p>
        </w:tc>
      </w:tr>
      <w:tr w:rsidR="00241E3C" w:rsidRPr="00233AC3" w14:paraId="408AA16C" w14:textId="77777777" w:rsidTr="00852258">
        <w:tc>
          <w:tcPr>
            <w:tcW w:w="1815" w:type="dxa"/>
            <w:tcBorders>
              <w:top w:val="single" w:sz="4" w:space="0" w:color="auto"/>
              <w:left w:val="single" w:sz="4" w:space="0" w:color="auto"/>
              <w:bottom w:val="single" w:sz="4" w:space="0" w:color="auto"/>
              <w:right w:val="single" w:sz="4" w:space="0" w:color="auto"/>
            </w:tcBorders>
          </w:tcPr>
          <w:p w14:paraId="2EAAB962" w14:textId="215F761E"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696C183" w14:textId="77777777" w:rsidR="00241E3C" w:rsidRPr="00233AC3" w:rsidRDefault="00241E3C" w:rsidP="00241E3C">
            <w:pPr>
              <w:spacing w:beforeLines="50" w:before="120"/>
              <w:jc w:val="left"/>
              <w:rPr>
                <w:rFonts w:cs="Arial"/>
                <w:color w:val="000000"/>
                <w:sz w:val="18"/>
                <w:szCs w:val="18"/>
              </w:rPr>
            </w:pPr>
          </w:p>
        </w:tc>
      </w:tr>
      <w:tr w:rsidR="00241E3C" w:rsidRPr="00233AC3" w14:paraId="20155D86" w14:textId="77777777" w:rsidTr="00852258">
        <w:tc>
          <w:tcPr>
            <w:tcW w:w="1815" w:type="dxa"/>
            <w:tcBorders>
              <w:top w:val="single" w:sz="4" w:space="0" w:color="auto"/>
              <w:left w:val="single" w:sz="4" w:space="0" w:color="auto"/>
              <w:bottom w:val="single" w:sz="4" w:space="0" w:color="auto"/>
              <w:right w:val="single" w:sz="4" w:space="0" w:color="auto"/>
            </w:tcBorders>
          </w:tcPr>
          <w:p w14:paraId="44F3F6C8" w14:textId="6EB1AF33"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09D30A8" w14:textId="77777777" w:rsidR="00E1592D" w:rsidRPr="000875B8" w:rsidRDefault="00E1592D" w:rsidP="00E1592D">
            <w:pPr>
              <w:pStyle w:val="ListBullet"/>
              <w:rPr>
                <w:lang w:eastAsia="ko-KR"/>
              </w:rPr>
            </w:pPr>
            <w:r>
              <w:t xml:space="preserve">FG 40-1-1c: Here the prerequisites are listed as “At least….” Here it is enough to include FG 40-1-1 as a pre-requisite: this is the only FG that is strictly required to support FG 40-1-1c. The other listed FGs are needed in case the NW deploys the corresponding, more advanced, functionality, and hence all the other FGs require that 40-1-1 is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4757"/>
              <w:gridCol w:w="5433"/>
              <w:gridCol w:w="2319"/>
              <w:gridCol w:w="5880"/>
              <w:gridCol w:w="871"/>
              <w:gridCol w:w="222"/>
            </w:tblGrid>
            <w:tr w:rsidR="00AC2E92" w:rsidRPr="00C82B88" w14:paraId="09F74A0F"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96C856" w14:textId="77777777" w:rsidR="00AC2E92" w:rsidRPr="0040387B" w:rsidRDefault="00AC2E92" w:rsidP="00AC2E92">
                  <w:pPr>
                    <w:pStyle w:val="TAL"/>
                    <w:rPr>
                      <w:rFonts w:eastAsia="MS Mincho" w:cs="Arial"/>
                      <w:color w:val="000000" w:themeColor="text1"/>
                      <w:szCs w:val="18"/>
                      <w:lang w:val="en-US"/>
                    </w:rPr>
                  </w:pPr>
                  <w:r w:rsidRPr="0040387B">
                    <w:rPr>
                      <w:rFonts w:eastAsia="MS Mincho" w:cs="Arial"/>
                      <w:color w:val="000000" w:themeColor="text1"/>
                      <w:szCs w:val="18"/>
                      <w:lang w:val="en-US"/>
                    </w:rPr>
                    <w:t>40-1-1c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06F0C" w14:textId="77777777" w:rsidR="00AC2E92" w:rsidRPr="0040387B" w:rsidRDefault="00AC2E92" w:rsidP="00AC2E92">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 xml:space="preserve">DCI format 1_1 </w:t>
                  </w:r>
                  <w:r w:rsidRPr="0040387B">
                    <w:rPr>
                      <w:rFonts w:ascii="Arial" w:eastAsia="SimSun" w:hAnsi="Arial" w:cs="Arial"/>
                      <w:color w:val="000000" w:themeColor="text1"/>
                      <w:sz w:val="18"/>
                      <w:szCs w:val="18"/>
                      <w:lang w:eastAsia="zh-CN"/>
                    </w:rPr>
                    <w:t>and if supported 1_2</w:t>
                  </w:r>
                  <w:r w:rsidRPr="0040387B">
                    <w:rPr>
                      <w:rFonts w:ascii="Arial" w:hAnsi="Arial" w:cs="Arial"/>
                      <w:color w:val="000000" w:themeColor="text1"/>
                      <w:sz w:val="18"/>
                      <w:szCs w:val="18"/>
                    </w:rPr>
                    <w:t xml:space="preserve"> configured with TCI selection field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0F71B" w14:textId="77777777" w:rsidR="00AC2E92" w:rsidRPr="0040387B" w:rsidRDefault="00AC2E92" w:rsidP="00AC2E92">
                  <w:pPr>
                    <w:pStyle w:val="TAL"/>
                    <w:rPr>
                      <w:rFonts w:eastAsia="MS Mincho" w:cs="Arial"/>
                      <w:color w:val="000000" w:themeColor="text1"/>
                      <w:szCs w:val="18"/>
                      <w:lang w:val="en-US"/>
                    </w:rPr>
                  </w:pPr>
                  <w:r w:rsidRPr="0040387B">
                    <w:rPr>
                      <w:rFonts w:eastAsia="MS Mincho" w:cs="Arial"/>
                      <w:color w:val="000000" w:themeColor="text1"/>
                      <w:szCs w:val="18"/>
                    </w:rPr>
                    <w:t xml:space="preserve">Support of DCI format 1_1 </w:t>
                  </w:r>
                  <w:r w:rsidRPr="0040387B">
                    <w:rPr>
                      <w:rFonts w:eastAsia="SimSun" w:cs="Arial"/>
                      <w:color w:val="000000" w:themeColor="text1"/>
                      <w:szCs w:val="18"/>
                      <w:lang w:val="en-US" w:eastAsia="zh-CN"/>
                    </w:rPr>
                    <w:t>and if supported 1_2</w:t>
                  </w:r>
                  <w:r w:rsidRPr="0040387B">
                    <w:rPr>
                      <w:rFonts w:eastAsia="MS Mincho" w:cs="Arial"/>
                      <w:color w:val="000000" w:themeColor="text1"/>
                      <w:szCs w:val="18"/>
                    </w:rPr>
                    <w:t xml:space="preserve"> configured with TCI selection field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46ED3" w14:textId="77777777" w:rsidR="00AC2E92" w:rsidRPr="008A5289" w:rsidRDefault="00AC2E92" w:rsidP="00AC2E92">
                  <w:pPr>
                    <w:pStyle w:val="TAL"/>
                    <w:rPr>
                      <w:rFonts w:eastAsia="MS Mincho" w:cs="Arial"/>
                      <w:color w:val="FF0000"/>
                      <w:szCs w:val="18"/>
                    </w:rPr>
                  </w:pPr>
                  <w:r w:rsidRPr="008A5289">
                    <w:rPr>
                      <w:rFonts w:eastAsia="MS Mincho" w:cs="Arial"/>
                      <w:strike/>
                      <w:color w:val="FF0000"/>
                      <w:szCs w:val="18"/>
                    </w:rPr>
                    <w:t>At least one of {</w:t>
                  </w:r>
                  <w:r w:rsidRPr="008A5289">
                    <w:rPr>
                      <w:rFonts w:eastAsia="MS Mincho" w:cs="Arial"/>
                      <w:color w:val="FF0000"/>
                      <w:szCs w:val="18"/>
                    </w:rPr>
                    <w:t>40-1-1</w:t>
                  </w:r>
                  <w:r w:rsidRPr="008A5289">
                    <w:rPr>
                      <w:rFonts w:eastAsia="MS Mincho" w:cs="Arial"/>
                      <w:strike/>
                      <w:color w:val="FF0000"/>
                      <w:szCs w:val="18"/>
                    </w:rPr>
                    <w:t>/1a/2/2a}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C47FB" w14:textId="77777777" w:rsidR="00AC2E92" w:rsidRPr="0040387B" w:rsidRDefault="00AC2E92" w:rsidP="00AC2E92">
                  <w:pPr>
                    <w:pStyle w:val="TAL"/>
                    <w:rPr>
                      <w:rFonts w:eastAsia="SimSun" w:cs="Arial"/>
                      <w:color w:val="000000" w:themeColor="text1"/>
                      <w:szCs w:val="18"/>
                      <w:lang w:val="en-US" w:eastAsia="zh-CN"/>
                    </w:rPr>
                  </w:pPr>
                  <w:r w:rsidRPr="0040387B">
                    <w:rPr>
                      <w:rFonts w:eastAsia="MS Mincho" w:cs="Arial"/>
                      <w:color w:val="000000" w:themeColor="text1"/>
                      <w:szCs w:val="18"/>
                    </w:rPr>
                    <w:t xml:space="preserve">DCI format 1_1 </w:t>
                  </w:r>
                  <w:r w:rsidRPr="0040387B">
                    <w:rPr>
                      <w:rFonts w:eastAsia="SimSun" w:cs="Arial"/>
                      <w:color w:val="000000" w:themeColor="text1"/>
                      <w:szCs w:val="18"/>
                      <w:lang w:val="en-US" w:eastAsia="zh-CN"/>
                    </w:rPr>
                    <w:t>and if supported 1_2</w:t>
                  </w:r>
                  <w:r w:rsidRPr="0040387B">
                    <w:rPr>
                      <w:rFonts w:eastAsia="MS Mincho" w:cs="Arial"/>
                      <w:color w:val="000000" w:themeColor="text1"/>
                      <w:szCs w:val="18"/>
                    </w:rPr>
                    <w:t xml:space="preserve"> configured with TCI selection field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2376D" w14:textId="77777777" w:rsidR="00AC2E92" w:rsidRPr="0040387B" w:rsidRDefault="00AC2E92" w:rsidP="00AC2E92">
                  <w:pPr>
                    <w:pStyle w:val="TAL"/>
                    <w:rPr>
                      <w:rFonts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4F427" w14:textId="77777777" w:rsidR="00AC2E92" w:rsidRPr="0040387B" w:rsidRDefault="00AC2E92" w:rsidP="00AC2E92">
                  <w:pPr>
                    <w:pStyle w:val="TAL"/>
                    <w:rPr>
                      <w:rFonts w:cs="Arial"/>
                      <w:color w:val="000000" w:themeColor="text1"/>
                      <w:szCs w:val="18"/>
                    </w:rPr>
                  </w:pPr>
                </w:p>
              </w:tc>
            </w:tr>
          </w:tbl>
          <w:p w14:paraId="5E4F379D" w14:textId="77777777" w:rsidR="00241E3C" w:rsidRPr="00233AC3" w:rsidRDefault="00241E3C" w:rsidP="00241E3C">
            <w:pPr>
              <w:spacing w:beforeLines="50" w:before="120"/>
              <w:jc w:val="left"/>
              <w:rPr>
                <w:rFonts w:cs="Arial"/>
                <w:color w:val="000000"/>
                <w:sz w:val="18"/>
                <w:szCs w:val="18"/>
              </w:rPr>
            </w:pPr>
          </w:p>
        </w:tc>
      </w:tr>
      <w:tr w:rsidR="00241E3C" w:rsidRPr="00233AC3" w14:paraId="7B03D4B8" w14:textId="77777777" w:rsidTr="00852258">
        <w:tc>
          <w:tcPr>
            <w:tcW w:w="1815" w:type="dxa"/>
            <w:tcBorders>
              <w:top w:val="single" w:sz="4" w:space="0" w:color="auto"/>
              <w:left w:val="single" w:sz="4" w:space="0" w:color="auto"/>
              <w:bottom w:val="single" w:sz="4" w:space="0" w:color="auto"/>
              <w:right w:val="single" w:sz="4" w:space="0" w:color="auto"/>
            </w:tcBorders>
          </w:tcPr>
          <w:p w14:paraId="6790D28F" w14:textId="5D048A75" w:rsidR="00241E3C" w:rsidRDefault="00241E3C" w:rsidP="00241E3C">
            <w:pPr>
              <w:jc w:val="left"/>
              <w:rPr>
                <w:rFonts w:cs="Arial"/>
                <w:sz w:val="16"/>
                <w:szCs w:val="16"/>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EAAD36" w14:textId="77777777" w:rsidR="00241E3C" w:rsidRPr="00233AC3" w:rsidRDefault="00241E3C" w:rsidP="00241E3C">
            <w:pPr>
              <w:spacing w:beforeLines="50" w:before="120"/>
              <w:jc w:val="left"/>
              <w:rPr>
                <w:rFonts w:cs="Arial"/>
                <w:color w:val="000000"/>
                <w:sz w:val="18"/>
                <w:szCs w:val="18"/>
              </w:rPr>
            </w:pPr>
          </w:p>
        </w:tc>
      </w:tr>
      <w:tr w:rsidR="00241E3C" w:rsidRPr="00233AC3" w14:paraId="13358A34" w14:textId="77777777" w:rsidTr="00852258">
        <w:tc>
          <w:tcPr>
            <w:tcW w:w="1815" w:type="dxa"/>
            <w:tcBorders>
              <w:top w:val="single" w:sz="4" w:space="0" w:color="auto"/>
              <w:left w:val="single" w:sz="4" w:space="0" w:color="auto"/>
              <w:bottom w:val="single" w:sz="4" w:space="0" w:color="auto"/>
              <w:right w:val="single" w:sz="4" w:space="0" w:color="auto"/>
            </w:tcBorders>
          </w:tcPr>
          <w:p w14:paraId="105B56AA" w14:textId="0803B161"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B186DB5" w14:textId="77777777" w:rsidR="00241E3C" w:rsidRPr="00233AC3" w:rsidRDefault="00241E3C" w:rsidP="00241E3C">
            <w:pPr>
              <w:spacing w:beforeLines="50" w:before="120"/>
              <w:jc w:val="left"/>
              <w:rPr>
                <w:rFonts w:cs="Arial"/>
                <w:color w:val="000000"/>
                <w:sz w:val="18"/>
                <w:szCs w:val="18"/>
              </w:rPr>
            </w:pPr>
          </w:p>
        </w:tc>
      </w:tr>
      <w:tr w:rsidR="00241E3C" w:rsidRPr="00233AC3" w14:paraId="030DC7CB" w14:textId="77777777" w:rsidTr="00852258">
        <w:tc>
          <w:tcPr>
            <w:tcW w:w="1815" w:type="dxa"/>
            <w:tcBorders>
              <w:top w:val="single" w:sz="4" w:space="0" w:color="auto"/>
              <w:left w:val="single" w:sz="4" w:space="0" w:color="auto"/>
              <w:bottom w:val="single" w:sz="4" w:space="0" w:color="auto"/>
              <w:right w:val="single" w:sz="4" w:space="0" w:color="auto"/>
            </w:tcBorders>
          </w:tcPr>
          <w:p w14:paraId="55ADEB77" w14:textId="42B6747D"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C2F0635" w14:textId="77777777" w:rsidR="00241E3C" w:rsidRPr="00233AC3" w:rsidRDefault="00241E3C" w:rsidP="00241E3C">
            <w:pPr>
              <w:spacing w:beforeLines="50" w:before="120"/>
              <w:jc w:val="left"/>
              <w:rPr>
                <w:rFonts w:cs="Arial"/>
                <w:color w:val="000000"/>
                <w:sz w:val="18"/>
                <w:szCs w:val="18"/>
              </w:rPr>
            </w:pPr>
          </w:p>
        </w:tc>
      </w:tr>
      <w:tr w:rsidR="00241E3C" w:rsidRPr="00233AC3" w14:paraId="63808E18" w14:textId="77777777" w:rsidTr="00852258">
        <w:tc>
          <w:tcPr>
            <w:tcW w:w="1815" w:type="dxa"/>
            <w:tcBorders>
              <w:top w:val="single" w:sz="4" w:space="0" w:color="auto"/>
              <w:left w:val="single" w:sz="4" w:space="0" w:color="auto"/>
              <w:bottom w:val="single" w:sz="4" w:space="0" w:color="auto"/>
              <w:right w:val="single" w:sz="4" w:space="0" w:color="auto"/>
            </w:tcBorders>
          </w:tcPr>
          <w:p w14:paraId="26FE3ADE" w14:textId="55D82375"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2251418" w14:textId="77777777" w:rsidR="00241E3C" w:rsidRPr="00233AC3" w:rsidRDefault="00241E3C" w:rsidP="00241E3C">
            <w:pPr>
              <w:spacing w:beforeLines="50" w:before="120"/>
              <w:jc w:val="left"/>
              <w:rPr>
                <w:rFonts w:cs="Arial"/>
                <w:color w:val="000000"/>
                <w:sz w:val="18"/>
                <w:szCs w:val="18"/>
              </w:rPr>
            </w:pPr>
          </w:p>
        </w:tc>
      </w:tr>
      <w:tr w:rsidR="00241E3C" w:rsidRPr="00233AC3" w14:paraId="1720FF17" w14:textId="77777777" w:rsidTr="00852258">
        <w:tc>
          <w:tcPr>
            <w:tcW w:w="1815" w:type="dxa"/>
            <w:tcBorders>
              <w:top w:val="single" w:sz="4" w:space="0" w:color="auto"/>
              <w:left w:val="single" w:sz="4" w:space="0" w:color="auto"/>
              <w:bottom w:val="single" w:sz="4" w:space="0" w:color="auto"/>
              <w:right w:val="single" w:sz="4" w:space="0" w:color="auto"/>
            </w:tcBorders>
          </w:tcPr>
          <w:p w14:paraId="6A67939E" w14:textId="67E6C1F0"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548"/>
              <w:gridCol w:w="3470"/>
              <w:gridCol w:w="2289"/>
              <w:gridCol w:w="888"/>
              <w:gridCol w:w="497"/>
              <w:gridCol w:w="467"/>
              <w:gridCol w:w="3847"/>
              <w:gridCol w:w="707"/>
              <w:gridCol w:w="467"/>
              <w:gridCol w:w="467"/>
              <w:gridCol w:w="467"/>
              <w:gridCol w:w="2434"/>
              <w:gridCol w:w="1481"/>
            </w:tblGrid>
            <w:tr w:rsidR="00A949CE" w:rsidRPr="0040387B" w14:paraId="43DA8E2F"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3333CE" w14:textId="77777777" w:rsidR="00A949CE" w:rsidRPr="0040387B" w:rsidRDefault="00A949CE" w:rsidP="00A949CE">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73170" w14:textId="77777777" w:rsidR="00A949CE" w:rsidRPr="0040387B" w:rsidRDefault="00A949CE" w:rsidP="00A949CE">
                  <w:pPr>
                    <w:pStyle w:val="TAL"/>
                    <w:rPr>
                      <w:rFonts w:eastAsia="MS Mincho" w:cs="Arial"/>
                      <w:color w:val="000000" w:themeColor="text1"/>
                      <w:szCs w:val="18"/>
                    </w:rPr>
                  </w:pPr>
                  <w:r w:rsidRPr="0040387B">
                    <w:rPr>
                      <w:rFonts w:eastAsia="MS Mincho" w:cs="Arial"/>
                      <w:color w:val="000000" w:themeColor="text1"/>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07A17" w14:textId="77777777" w:rsidR="00A949CE" w:rsidRPr="0040387B" w:rsidRDefault="00A949CE" w:rsidP="00A949CE">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Unified TCI with joint DL/UL TCI update for single-DCI based </w:t>
                  </w:r>
                  <w:r w:rsidRPr="0040387B">
                    <w:rPr>
                      <w:rFonts w:ascii="Arial" w:eastAsia="SimSun" w:hAnsi="Arial" w:cs="Arial"/>
                      <w:color w:val="000000" w:themeColor="text1"/>
                      <w:sz w:val="18"/>
                      <w:szCs w:val="18"/>
                      <w:lang w:val="en-US" w:eastAsia="zh-CN"/>
                    </w:rPr>
                    <w:t>intra-cell</w:t>
                  </w:r>
                  <w:r w:rsidRPr="0040387B">
                    <w:rPr>
                      <w:rFonts w:ascii="Arial" w:eastAsia="SimSun" w:hAnsi="Arial" w:cs="Arial"/>
                      <w:color w:val="000000" w:themeColor="text1"/>
                      <w:sz w:val="18"/>
                      <w:szCs w:val="18"/>
                      <w:lang w:eastAsia="zh-CN"/>
                    </w:rPr>
                    <w:t xml:space="preserve"> multi-TRP</w:t>
                  </w:r>
                  <w:r w:rsidRPr="0040387B">
                    <w:rPr>
                      <w:rFonts w:ascii="Arial" w:hAnsi="Arial" w:cs="Arial"/>
                      <w:color w:val="000000" w:themeColor="text1"/>
                      <w:sz w:val="18"/>
                      <w:szCs w:val="18"/>
                    </w:rPr>
                    <w:t xml:space="preserve"> </w:t>
                  </w:r>
                  <w:r w:rsidRPr="0040387B">
                    <w:rPr>
                      <w:rFonts w:ascii="Arial" w:eastAsia="SimSun" w:hAnsi="Arial" w:cs="Arial"/>
                      <w:color w:val="000000" w:themeColor="text1"/>
                      <w:sz w:val="18"/>
                      <w:szCs w:val="18"/>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8AD7B" w14:textId="77777777" w:rsidR="00A949CE" w:rsidRPr="0040387B" w:rsidRDefault="00A949CE" w:rsidP="00A949CE">
                  <w:pPr>
                    <w:pStyle w:val="TAL"/>
                    <w:rPr>
                      <w:rFonts w:eastAsia="MS Mincho" w:cs="Arial"/>
                      <w:color w:val="000000" w:themeColor="text1"/>
                      <w:szCs w:val="18"/>
                    </w:rPr>
                  </w:pPr>
                  <w:r w:rsidRPr="0040387B">
                    <w:rPr>
                      <w:rFonts w:eastAsia="MS Mincho" w:cs="Arial"/>
                      <w:color w:val="000000" w:themeColor="text1"/>
                      <w:szCs w:val="18"/>
                    </w:rPr>
                    <w:t>1. Maximum number of configured joint TCI states per CC per BWP</w:t>
                  </w:r>
                </w:p>
                <w:p w14:paraId="66941B87" w14:textId="77777777" w:rsidR="00A949CE" w:rsidRPr="0040387B" w:rsidRDefault="00A949CE" w:rsidP="00A949CE">
                  <w:pPr>
                    <w:pStyle w:val="TAL"/>
                    <w:rPr>
                      <w:rFonts w:eastAsia="SimSun" w:cs="Arial"/>
                      <w:color w:val="000000" w:themeColor="text1"/>
                      <w:szCs w:val="18"/>
                      <w:highlight w:val="yellow"/>
                      <w:lang w:eastAsia="zh-CN"/>
                    </w:rPr>
                  </w:pPr>
                  <w:r w:rsidRPr="0040387B">
                    <w:rPr>
                      <w:rFonts w:eastAsia="MS Mincho" w:cs="Arial"/>
                      <w:color w:val="000000" w:themeColor="text1"/>
                      <w:szCs w:val="18"/>
                    </w:rPr>
                    <w:t>2. Maximum number of activated joint TCI states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0EDB2" w14:textId="77777777" w:rsidR="00A949CE" w:rsidRPr="0040387B" w:rsidRDefault="00A949CE" w:rsidP="00A949CE">
                  <w:pPr>
                    <w:pStyle w:val="TAL"/>
                    <w:rPr>
                      <w:rFonts w:eastAsia="MS Mincho" w:cs="Arial"/>
                      <w:color w:val="000000" w:themeColor="text1"/>
                      <w:szCs w:val="18"/>
                    </w:rPr>
                  </w:pPr>
                  <w:del w:id="7" w:author="Apple" w:date="2024-02-08T11:07:00Z">
                    <w:r w:rsidRPr="0040387B" w:rsidDel="00E5105A">
                      <w:rPr>
                        <w:rFonts w:eastAsia="MS Mincho" w:cs="Arial"/>
                        <w:color w:val="000000" w:themeColor="text1"/>
                        <w:szCs w:val="18"/>
                        <w:highlight w:val="yellow"/>
                      </w:rPr>
                      <w:delText>FFS</w:delText>
                    </w:r>
                  </w:del>
                  <w:ins w:id="8" w:author="Apple" w:date="2024-02-08T11:07:00Z">
                    <w:r>
                      <w:rPr>
                        <w:rFonts w:eastAsia="MS Mincho" w:cs="Arial"/>
                        <w:color w:val="000000" w:themeColor="text1"/>
                        <w:szCs w:val="18"/>
                      </w:rPr>
                      <w:t>23-1-1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BB5D4" w14:textId="77777777" w:rsidR="00A949CE" w:rsidRPr="0040387B" w:rsidRDefault="00A949CE" w:rsidP="00A949CE">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B82FE" w14:textId="77777777" w:rsidR="00A949CE" w:rsidRPr="0040387B" w:rsidRDefault="00A949CE" w:rsidP="00A949CE">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D4993" w14:textId="77777777" w:rsidR="00A949CE" w:rsidRPr="0040387B" w:rsidRDefault="00A949CE" w:rsidP="00A949CE">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Unified TCI with joint DL/UL TCI update for single-DCI based intra-cell multi-TRP</w:t>
                  </w:r>
                  <w:r w:rsidRPr="0040387B">
                    <w:rPr>
                      <w:rFonts w:cs="Arial"/>
                      <w:color w:val="000000" w:themeColor="text1"/>
                      <w:szCs w:val="18"/>
                    </w:rPr>
                    <w:t xml:space="preserve"> </w:t>
                  </w:r>
                  <w:r w:rsidRPr="0040387B">
                    <w:rPr>
                      <w:rFonts w:eastAsia="SimSun" w:cs="Arial"/>
                      <w:color w:val="000000" w:themeColor="text1"/>
                      <w:szCs w:val="18"/>
                      <w:lang w:eastAsia="zh-CN"/>
                    </w:rPr>
                    <w:t>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C7D9E" w14:textId="77777777" w:rsidR="00A949CE" w:rsidRPr="0040387B" w:rsidRDefault="00A949CE" w:rsidP="00A949CE">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C01D8" w14:textId="77777777" w:rsidR="00A949CE" w:rsidRPr="0040387B" w:rsidRDefault="00A949CE" w:rsidP="00A949CE">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FA771" w14:textId="77777777" w:rsidR="00A949CE" w:rsidRPr="0040387B" w:rsidRDefault="00A949CE" w:rsidP="00A949CE">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76A13" w14:textId="77777777" w:rsidR="00A949CE" w:rsidRPr="0040387B" w:rsidRDefault="00A949CE" w:rsidP="00A949CE">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D3470" w14:textId="77777777" w:rsidR="00A949CE" w:rsidRPr="0040387B" w:rsidRDefault="00A949CE" w:rsidP="00A949CE">
                  <w:pPr>
                    <w:pStyle w:val="TAL"/>
                    <w:rPr>
                      <w:rFonts w:cs="Arial"/>
                      <w:color w:val="000000" w:themeColor="text1"/>
                      <w:szCs w:val="18"/>
                    </w:rPr>
                  </w:pPr>
                  <w:r w:rsidRPr="0040387B">
                    <w:rPr>
                      <w:rFonts w:cs="Arial"/>
                      <w:color w:val="000000" w:themeColor="text1"/>
                      <w:szCs w:val="18"/>
                    </w:rPr>
                    <w:t>Component 1 candidate values: {8, 12, 16, 24, 32, 48, 64, 128}</w:t>
                  </w:r>
                </w:p>
                <w:p w14:paraId="4521AF36" w14:textId="77777777" w:rsidR="00A949CE" w:rsidRPr="0040387B" w:rsidRDefault="00A949CE" w:rsidP="00A949CE">
                  <w:pPr>
                    <w:pStyle w:val="TAL"/>
                    <w:rPr>
                      <w:rFonts w:cs="Arial"/>
                      <w:color w:val="000000" w:themeColor="text1"/>
                      <w:szCs w:val="18"/>
                    </w:rPr>
                  </w:pPr>
                </w:p>
                <w:p w14:paraId="384B947E" w14:textId="77777777" w:rsidR="00A949CE" w:rsidRPr="0040387B" w:rsidRDefault="00A949CE" w:rsidP="00A949CE">
                  <w:pPr>
                    <w:pStyle w:val="TAL"/>
                    <w:rPr>
                      <w:rFonts w:cs="Arial"/>
                      <w:color w:val="000000" w:themeColor="text1"/>
                      <w:szCs w:val="18"/>
                    </w:rPr>
                  </w:pPr>
                  <w:r w:rsidRPr="0040387B">
                    <w:rPr>
                      <w:rFonts w:cs="Arial"/>
                      <w:color w:val="000000" w:themeColor="text1"/>
                      <w:szCs w:val="18"/>
                    </w:rPr>
                    <w:t>Component 2 candidate values: {2, 4, 6, 8, 16, 32}</w:t>
                  </w:r>
                </w:p>
                <w:p w14:paraId="468C7280" w14:textId="77777777" w:rsidR="00A949CE" w:rsidRPr="0040387B" w:rsidRDefault="00A949CE" w:rsidP="00A949CE">
                  <w:pPr>
                    <w:pStyle w:val="TAL"/>
                    <w:rPr>
                      <w:rFonts w:cs="Arial"/>
                      <w:color w:val="000000" w:themeColor="text1"/>
                      <w:szCs w:val="18"/>
                    </w:rPr>
                  </w:pPr>
                </w:p>
                <w:p w14:paraId="15117258" w14:textId="77777777" w:rsidR="00A949CE" w:rsidRPr="0040387B" w:rsidRDefault="00A949CE" w:rsidP="00A949CE">
                  <w:pPr>
                    <w:pStyle w:val="TAL"/>
                    <w:rPr>
                      <w:rFonts w:cs="Arial"/>
                      <w:color w:val="000000" w:themeColor="text1"/>
                      <w:szCs w:val="18"/>
                    </w:rPr>
                  </w:pPr>
                  <w:r w:rsidRPr="0040387B">
                    <w:rPr>
                      <w:rFonts w:cs="Arial"/>
                      <w:color w:val="000000" w:themeColor="text1"/>
                      <w:szCs w:val="18"/>
                    </w:rPr>
                    <w:t xml:space="preserve">Note: FG </w:t>
                  </w:r>
                  <w:r w:rsidRPr="0040387B">
                    <w:rPr>
                      <w:rFonts w:cs="Arial"/>
                      <w:color w:val="000000" w:themeColor="text1"/>
                      <w:szCs w:val="18"/>
                      <w:lang w:val="en-US"/>
                    </w:rPr>
                    <w:t xml:space="preserve">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C4547" w14:textId="77777777" w:rsidR="00A949CE" w:rsidRPr="0040387B" w:rsidRDefault="00A949CE" w:rsidP="00A949CE">
                  <w:pPr>
                    <w:pStyle w:val="TAL"/>
                    <w:rPr>
                      <w:rFonts w:cs="Arial"/>
                      <w:color w:val="000000" w:themeColor="text1"/>
                      <w:szCs w:val="18"/>
                    </w:rPr>
                  </w:pPr>
                  <w:r w:rsidRPr="0040387B">
                    <w:rPr>
                      <w:rFonts w:cs="Arial"/>
                      <w:color w:val="000000" w:themeColor="text1"/>
                      <w:szCs w:val="18"/>
                      <w:lang w:val="en-US"/>
                    </w:rPr>
                    <w:t>Optional with capability signalling</w:t>
                  </w:r>
                </w:p>
              </w:tc>
            </w:tr>
          </w:tbl>
          <w:p w14:paraId="2297082A" w14:textId="77777777" w:rsidR="00241E3C" w:rsidRPr="00233AC3" w:rsidRDefault="00241E3C" w:rsidP="00241E3C">
            <w:pPr>
              <w:spacing w:beforeLines="50" w:before="120"/>
              <w:jc w:val="left"/>
              <w:rPr>
                <w:rFonts w:cs="Arial"/>
                <w:color w:val="000000"/>
                <w:sz w:val="18"/>
                <w:szCs w:val="18"/>
              </w:rPr>
            </w:pPr>
          </w:p>
        </w:tc>
      </w:tr>
      <w:tr w:rsidR="00241E3C" w:rsidRPr="00233AC3" w14:paraId="1A8642E2" w14:textId="77777777" w:rsidTr="00852258">
        <w:tc>
          <w:tcPr>
            <w:tcW w:w="1815" w:type="dxa"/>
            <w:tcBorders>
              <w:top w:val="single" w:sz="4" w:space="0" w:color="auto"/>
              <w:left w:val="single" w:sz="4" w:space="0" w:color="auto"/>
              <w:bottom w:val="single" w:sz="4" w:space="0" w:color="auto"/>
              <w:right w:val="single" w:sz="4" w:space="0" w:color="auto"/>
            </w:tcBorders>
          </w:tcPr>
          <w:p w14:paraId="7EB7BD1A" w14:textId="2BC086B5"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DE91A4" w14:textId="77777777" w:rsidR="00241E3C" w:rsidRPr="00233AC3" w:rsidRDefault="00241E3C" w:rsidP="00241E3C">
            <w:pPr>
              <w:spacing w:beforeLines="50" w:before="120"/>
              <w:jc w:val="left"/>
              <w:rPr>
                <w:rFonts w:cs="Arial"/>
                <w:color w:val="000000"/>
                <w:sz w:val="18"/>
                <w:szCs w:val="18"/>
              </w:rPr>
            </w:pPr>
          </w:p>
        </w:tc>
      </w:tr>
      <w:tr w:rsidR="00241E3C" w:rsidRPr="00233AC3" w14:paraId="55BEE01A" w14:textId="77777777" w:rsidTr="00852258">
        <w:tc>
          <w:tcPr>
            <w:tcW w:w="1815" w:type="dxa"/>
            <w:tcBorders>
              <w:top w:val="single" w:sz="4" w:space="0" w:color="auto"/>
              <w:left w:val="single" w:sz="4" w:space="0" w:color="auto"/>
              <w:bottom w:val="single" w:sz="4" w:space="0" w:color="auto"/>
              <w:right w:val="single" w:sz="4" w:space="0" w:color="auto"/>
            </w:tcBorders>
          </w:tcPr>
          <w:p w14:paraId="42973850" w14:textId="16A81FA9"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581F8B" w14:textId="77777777" w:rsidR="00241E3C" w:rsidRPr="00233AC3" w:rsidRDefault="00241E3C" w:rsidP="00241E3C">
            <w:pPr>
              <w:spacing w:beforeLines="50" w:before="120"/>
              <w:jc w:val="left"/>
              <w:rPr>
                <w:rFonts w:cs="Arial"/>
                <w:color w:val="000000"/>
                <w:sz w:val="18"/>
                <w:szCs w:val="18"/>
              </w:rPr>
            </w:pPr>
          </w:p>
        </w:tc>
      </w:tr>
    </w:tbl>
    <w:p w14:paraId="6BC5CC48" w14:textId="77777777" w:rsidR="00551AE2" w:rsidRPr="00233AC3" w:rsidRDefault="00551AE2" w:rsidP="00551AE2">
      <w:pPr>
        <w:pStyle w:val="maintext"/>
        <w:ind w:firstLineChars="90" w:firstLine="162"/>
        <w:rPr>
          <w:rFonts w:ascii="Arial" w:hAnsi="Arial" w:cs="Arial"/>
          <w:sz w:val="18"/>
          <w:szCs w:val="18"/>
        </w:rPr>
      </w:pPr>
    </w:p>
    <w:p w14:paraId="1E3AD73A"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558"/>
        <w:gridCol w:w="3941"/>
        <w:gridCol w:w="2373"/>
        <w:gridCol w:w="782"/>
        <w:gridCol w:w="497"/>
        <w:gridCol w:w="467"/>
        <w:gridCol w:w="4368"/>
        <w:gridCol w:w="720"/>
        <w:gridCol w:w="467"/>
        <w:gridCol w:w="467"/>
        <w:gridCol w:w="467"/>
        <w:gridCol w:w="3509"/>
        <w:gridCol w:w="1555"/>
      </w:tblGrid>
      <w:tr w:rsidR="00551AE2" w:rsidRPr="00233AC3" w14:paraId="38F74DA0" w14:textId="77777777" w:rsidTr="00852258">
        <w:tc>
          <w:tcPr>
            <w:tcW w:w="0" w:type="auto"/>
            <w:shd w:val="clear" w:color="auto" w:fill="auto"/>
          </w:tcPr>
          <w:p w14:paraId="525F834B" w14:textId="47F5A56F"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353CA911" w14:textId="35D872DC"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40-1-2</w:t>
            </w:r>
          </w:p>
        </w:tc>
        <w:tc>
          <w:tcPr>
            <w:tcW w:w="0" w:type="auto"/>
            <w:shd w:val="clear" w:color="auto" w:fill="auto"/>
          </w:tcPr>
          <w:p w14:paraId="732EBC53" w14:textId="4BBB2C1A"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 xml:space="preserve">Unified TCI with separate DL/UL TCI update for single-DCI based </w:t>
            </w:r>
            <w:r w:rsidRPr="00233AC3">
              <w:rPr>
                <w:rFonts w:ascii="Arial" w:hAnsi="Arial" w:cs="Arial"/>
                <w:color w:val="000000" w:themeColor="text1"/>
                <w:sz w:val="18"/>
                <w:szCs w:val="18"/>
                <w:lang w:val="en-US"/>
              </w:rPr>
              <w:t>intra-cell</w:t>
            </w:r>
            <w:r w:rsidRPr="00233AC3">
              <w:rPr>
                <w:rFonts w:ascii="Arial" w:hAnsi="Arial" w:cs="Arial"/>
                <w:color w:val="000000" w:themeColor="text1"/>
                <w:sz w:val="18"/>
                <w:szCs w:val="18"/>
              </w:rPr>
              <w:t xml:space="preserve"> multi-TRP</w:t>
            </w:r>
            <w:r w:rsidRPr="00233AC3">
              <w:rPr>
                <w:rFonts w:ascii="Arial" w:eastAsia="SimSun" w:hAnsi="Arial" w:cs="Arial"/>
                <w:color w:val="000000" w:themeColor="text1"/>
                <w:sz w:val="18"/>
                <w:szCs w:val="18"/>
                <w:lang w:eastAsia="zh-CN"/>
              </w:rPr>
              <w:t xml:space="preserve"> with single activated TCI codepoint per CC</w:t>
            </w:r>
          </w:p>
        </w:tc>
        <w:tc>
          <w:tcPr>
            <w:tcW w:w="0" w:type="auto"/>
            <w:shd w:val="clear" w:color="auto" w:fill="auto"/>
          </w:tcPr>
          <w:p w14:paraId="6697B48A" w14:textId="77777777" w:rsidR="00551AE2" w:rsidRPr="00233AC3" w:rsidRDefault="00551AE2" w:rsidP="00551AE2">
            <w:pPr>
              <w:pStyle w:val="TAL"/>
              <w:rPr>
                <w:rFonts w:eastAsia="MS Mincho" w:cs="Arial"/>
                <w:color w:val="000000" w:themeColor="text1"/>
                <w:szCs w:val="18"/>
              </w:rPr>
            </w:pPr>
            <w:r w:rsidRPr="00233AC3">
              <w:rPr>
                <w:rFonts w:eastAsia="MS Mincho" w:cs="Arial"/>
                <w:color w:val="000000" w:themeColor="text1"/>
                <w:szCs w:val="18"/>
              </w:rPr>
              <w:t>Maximum number of configured DL TCI states per CC per BWP</w:t>
            </w:r>
          </w:p>
          <w:p w14:paraId="64F5FCD4" w14:textId="77777777" w:rsidR="00551AE2" w:rsidRPr="00233AC3" w:rsidRDefault="00551AE2" w:rsidP="00551AE2">
            <w:pPr>
              <w:pStyle w:val="TAL"/>
              <w:rPr>
                <w:rFonts w:eastAsia="MS Mincho" w:cs="Arial"/>
                <w:color w:val="000000" w:themeColor="text1"/>
                <w:szCs w:val="18"/>
              </w:rPr>
            </w:pPr>
            <w:r w:rsidRPr="00233AC3">
              <w:rPr>
                <w:rFonts w:eastAsia="MS Mincho" w:cs="Arial"/>
                <w:color w:val="000000" w:themeColor="text1"/>
                <w:szCs w:val="18"/>
              </w:rPr>
              <w:t xml:space="preserve">Maximum number of configured UL TCI states per CC per BWP </w:t>
            </w:r>
          </w:p>
          <w:p w14:paraId="4BF14408" w14:textId="77777777" w:rsidR="00551AE2" w:rsidRPr="00233AC3" w:rsidRDefault="00551AE2" w:rsidP="00551AE2">
            <w:pPr>
              <w:pStyle w:val="TAL"/>
              <w:rPr>
                <w:rFonts w:eastAsia="MS Mincho" w:cs="Arial"/>
                <w:color w:val="000000" w:themeColor="text1"/>
                <w:szCs w:val="18"/>
              </w:rPr>
            </w:pPr>
            <w:r w:rsidRPr="00233AC3">
              <w:rPr>
                <w:rFonts w:eastAsia="MS Mincho" w:cs="Arial"/>
                <w:color w:val="000000" w:themeColor="text1"/>
                <w:szCs w:val="18"/>
              </w:rPr>
              <w:t xml:space="preserve">Maximum number of activated DL TCI states </w:t>
            </w:r>
            <w:r w:rsidRPr="00233AC3">
              <w:rPr>
                <w:rFonts w:eastAsia="MS Mincho" w:cs="Arial"/>
                <w:color w:val="000000" w:themeColor="text1"/>
                <w:szCs w:val="18"/>
                <w:lang w:val="en-US"/>
              </w:rPr>
              <w:t>across all CCs</w:t>
            </w:r>
          </w:p>
          <w:p w14:paraId="62FBC379" w14:textId="01CBB9C8"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 xml:space="preserve">Maximum number of activated UL TCI states </w:t>
            </w:r>
            <w:r w:rsidRPr="00233AC3">
              <w:rPr>
                <w:rFonts w:ascii="Arial" w:eastAsia="MS Mincho" w:hAnsi="Arial" w:cs="Arial"/>
                <w:color w:val="000000" w:themeColor="text1"/>
                <w:sz w:val="18"/>
                <w:szCs w:val="18"/>
                <w:lang w:val="en-US"/>
              </w:rPr>
              <w:t>across all CCs</w:t>
            </w:r>
          </w:p>
        </w:tc>
        <w:tc>
          <w:tcPr>
            <w:tcW w:w="0" w:type="auto"/>
            <w:shd w:val="clear" w:color="auto" w:fill="auto"/>
          </w:tcPr>
          <w:p w14:paraId="6F86D471" w14:textId="7FA2DD15"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eastAsia="ja-JP"/>
              </w:rPr>
              <w:t>40-1-1, 23-10-1</w:t>
            </w:r>
          </w:p>
        </w:tc>
        <w:tc>
          <w:tcPr>
            <w:tcW w:w="0" w:type="auto"/>
            <w:shd w:val="clear" w:color="auto" w:fill="auto"/>
          </w:tcPr>
          <w:p w14:paraId="2290EAF0" w14:textId="26086E0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2C91C4A4" w14:textId="2C712B67"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6F319E0B" w14:textId="0C9ADEBF"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Unified TCI with separate DL/UL TCI update for single-DCI based intra-cell multi-TRP</w:t>
            </w:r>
            <w:r w:rsidRPr="00233AC3">
              <w:rPr>
                <w:rFonts w:ascii="Arial" w:eastAsia="SimSun" w:hAnsi="Arial" w:cs="Arial"/>
                <w:color w:val="000000" w:themeColor="text1"/>
                <w:sz w:val="18"/>
                <w:szCs w:val="18"/>
                <w:lang w:eastAsia="zh-CN"/>
              </w:rPr>
              <w:t xml:space="preserve"> with single activated TCI codepoint per CC is not supported</w:t>
            </w:r>
          </w:p>
        </w:tc>
        <w:tc>
          <w:tcPr>
            <w:tcW w:w="0" w:type="auto"/>
            <w:shd w:val="clear" w:color="auto" w:fill="auto"/>
          </w:tcPr>
          <w:p w14:paraId="5D88FD5C" w14:textId="2C5FEE1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Per band</w:t>
            </w:r>
          </w:p>
        </w:tc>
        <w:tc>
          <w:tcPr>
            <w:tcW w:w="0" w:type="auto"/>
            <w:shd w:val="clear" w:color="auto" w:fill="auto"/>
          </w:tcPr>
          <w:p w14:paraId="6B6CABE1" w14:textId="773D1A94"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430AC170" w14:textId="7E318B22"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0EABB258" w14:textId="4DB3A2CB"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7F7920EE"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Component 1 candidate values: {4,8,12,16,24,32,48,64,128}</w:t>
            </w:r>
          </w:p>
          <w:p w14:paraId="64F14CD6" w14:textId="77777777" w:rsidR="00551AE2" w:rsidRPr="00233AC3" w:rsidRDefault="00551AE2" w:rsidP="00551AE2">
            <w:pPr>
              <w:pStyle w:val="TAL"/>
              <w:rPr>
                <w:rFonts w:cs="Arial"/>
                <w:color w:val="000000" w:themeColor="text1"/>
                <w:szCs w:val="18"/>
              </w:rPr>
            </w:pPr>
          </w:p>
          <w:p w14:paraId="181D89AF"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 xml:space="preserve">Component 2 candidate values: {4,8,12,16,24,32,48,64} </w:t>
            </w:r>
          </w:p>
          <w:p w14:paraId="4037AD2E" w14:textId="77777777" w:rsidR="00551AE2" w:rsidRPr="00233AC3" w:rsidRDefault="00551AE2" w:rsidP="00551AE2">
            <w:pPr>
              <w:pStyle w:val="TAL"/>
              <w:rPr>
                <w:rFonts w:cs="Arial"/>
                <w:color w:val="000000" w:themeColor="text1"/>
                <w:szCs w:val="18"/>
              </w:rPr>
            </w:pPr>
          </w:p>
          <w:p w14:paraId="32FB96CD"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Component 3 candidate values: {2,4,8,16}</w:t>
            </w:r>
          </w:p>
          <w:p w14:paraId="78D50F2F" w14:textId="77777777" w:rsidR="00551AE2" w:rsidRPr="00233AC3" w:rsidRDefault="00551AE2" w:rsidP="00551AE2">
            <w:pPr>
              <w:pStyle w:val="TAL"/>
              <w:rPr>
                <w:rFonts w:cs="Arial"/>
                <w:color w:val="000000" w:themeColor="text1"/>
                <w:szCs w:val="18"/>
              </w:rPr>
            </w:pPr>
          </w:p>
          <w:p w14:paraId="20B480AD"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Component 4 candidate values: {2,4,8,16}</w:t>
            </w:r>
          </w:p>
          <w:p w14:paraId="47B93767" w14:textId="77777777" w:rsidR="00551AE2" w:rsidRPr="00233AC3" w:rsidRDefault="00551AE2" w:rsidP="00551AE2">
            <w:pPr>
              <w:pStyle w:val="TAL"/>
              <w:rPr>
                <w:rFonts w:cs="Arial"/>
                <w:color w:val="000000" w:themeColor="text1"/>
                <w:szCs w:val="18"/>
              </w:rPr>
            </w:pPr>
          </w:p>
          <w:p w14:paraId="6BE58679" w14:textId="278F39FE"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 xml:space="preserve">Note: FG </w:t>
            </w:r>
            <w:r w:rsidRPr="00233AC3">
              <w:rPr>
                <w:rFonts w:ascii="Arial" w:hAnsi="Arial" w:cs="Arial"/>
                <w:color w:val="000000" w:themeColor="text1"/>
                <w:sz w:val="18"/>
                <w:szCs w:val="18"/>
                <w:lang w:val="en-US"/>
              </w:rPr>
              <w:t>16-2b-0 can be used to indicate support of two default beams</w:t>
            </w:r>
          </w:p>
        </w:tc>
        <w:tc>
          <w:tcPr>
            <w:tcW w:w="0" w:type="auto"/>
            <w:shd w:val="clear" w:color="auto" w:fill="auto"/>
          </w:tcPr>
          <w:p w14:paraId="5F64CC1D" w14:textId="3CB09B5E"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signalling</w:t>
            </w:r>
          </w:p>
        </w:tc>
      </w:tr>
    </w:tbl>
    <w:p w14:paraId="0269CBD8"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5C7B9862"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2FBDD358"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061A174"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6D50A84C" w14:textId="77777777" w:rsidTr="00852258">
        <w:tc>
          <w:tcPr>
            <w:tcW w:w="1815" w:type="dxa"/>
            <w:tcBorders>
              <w:top w:val="single" w:sz="4" w:space="0" w:color="auto"/>
              <w:left w:val="single" w:sz="4" w:space="0" w:color="auto"/>
              <w:bottom w:val="single" w:sz="4" w:space="0" w:color="auto"/>
              <w:right w:val="single" w:sz="4" w:space="0" w:color="auto"/>
            </w:tcBorders>
          </w:tcPr>
          <w:p w14:paraId="0C91DF1E" w14:textId="53F6F1B2"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292A82" w14:textId="77777777" w:rsidR="00241E3C" w:rsidRPr="00233AC3" w:rsidRDefault="00241E3C" w:rsidP="00241E3C">
            <w:pPr>
              <w:spacing w:beforeLines="50" w:before="120"/>
              <w:jc w:val="left"/>
              <w:rPr>
                <w:rFonts w:cs="Arial"/>
                <w:color w:val="000000"/>
                <w:sz w:val="18"/>
                <w:szCs w:val="18"/>
              </w:rPr>
            </w:pPr>
          </w:p>
        </w:tc>
      </w:tr>
      <w:tr w:rsidR="00241E3C" w:rsidRPr="00233AC3" w14:paraId="186DA427" w14:textId="77777777" w:rsidTr="00852258">
        <w:tc>
          <w:tcPr>
            <w:tcW w:w="1815" w:type="dxa"/>
            <w:tcBorders>
              <w:top w:val="single" w:sz="4" w:space="0" w:color="auto"/>
              <w:left w:val="single" w:sz="4" w:space="0" w:color="auto"/>
              <w:bottom w:val="single" w:sz="4" w:space="0" w:color="auto"/>
              <w:right w:val="single" w:sz="4" w:space="0" w:color="auto"/>
            </w:tcBorders>
          </w:tcPr>
          <w:p w14:paraId="64969313" w14:textId="413F23D7"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9529B3" w14:textId="77777777" w:rsidR="00241E3C" w:rsidRPr="00233AC3" w:rsidRDefault="00241E3C" w:rsidP="00241E3C">
            <w:pPr>
              <w:spacing w:beforeLines="50" w:before="120"/>
              <w:jc w:val="left"/>
              <w:rPr>
                <w:rFonts w:cs="Arial"/>
                <w:color w:val="000000"/>
                <w:sz w:val="18"/>
                <w:szCs w:val="18"/>
              </w:rPr>
            </w:pPr>
          </w:p>
        </w:tc>
      </w:tr>
      <w:tr w:rsidR="00241E3C" w:rsidRPr="00233AC3" w14:paraId="5D8E0F98" w14:textId="77777777" w:rsidTr="00852258">
        <w:tc>
          <w:tcPr>
            <w:tcW w:w="1815" w:type="dxa"/>
            <w:tcBorders>
              <w:top w:val="single" w:sz="4" w:space="0" w:color="auto"/>
              <w:left w:val="single" w:sz="4" w:space="0" w:color="auto"/>
              <w:bottom w:val="single" w:sz="4" w:space="0" w:color="auto"/>
              <w:right w:val="single" w:sz="4" w:space="0" w:color="auto"/>
            </w:tcBorders>
          </w:tcPr>
          <w:p w14:paraId="76D24D2D" w14:textId="2DF917F5"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E7A411" w14:textId="77777777" w:rsidR="00241E3C" w:rsidRPr="00233AC3" w:rsidRDefault="00241E3C" w:rsidP="00241E3C">
            <w:pPr>
              <w:spacing w:beforeLines="50" w:before="120"/>
              <w:jc w:val="left"/>
              <w:rPr>
                <w:rFonts w:cs="Arial"/>
                <w:color w:val="000000"/>
                <w:sz w:val="18"/>
                <w:szCs w:val="18"/>
              </w:rPr>
            </w:pPr>
          </w:p>
        </w:tc>
      </w:tr>
      <w:tr w:rsidR="00241E3C" w:rsidRPr="00233AC3" w14:paraId="7DA62206" w14:textId="77777777" w:rsidTr="00852258">
        <w:tc>
          <w:tcPr>
            <w:tcW w:w="1815" w:type="dxa"/>
            <w:tcBorders>
              <w:top w:val="single" w:sz="4" w:space="0" w:color="auto"/>
              <w:left w:val="single" w:sz="4" w:space="0" w:color="auto"/>
              <w:bottom w:val="single" w:sz="4" w:space="0" w:color="auto"/>
              <w:right w:val="single" w:sz="4" w:space="0" w:color="auto"/>
            </w:tcBorders>
          </w:tcPr>
          <w:p w14:paraId="3B93A270" w14:textId="697435BD"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CB7722" w14:textId="77777777" w:rsidR="00241E3C" w:rsidRPr="00233AC3" w:rsidRDefault="00241E3C" w:rsidP="00241E3C">
            <w:pPr>
              <w:spacing w:beforeLines="50" w:before="120"/>
              <w:jc w:val="left"/>
              <w:rPr>
                <w:rFonts w:cs="Arial"/>
                <w:color w:val="000000"/>
                <w:sz w:val="18"/>
                <w:szCs w:val="18"/>
              </w:rPr>
            </w:pPr>
          </w:p>
        </w:tc>
      </w:tr>
      <w:tr w:rsidR="00241E3C" w:rsidRPr="00233AC3" w14:paraId="5FC74262" w14:textId="77777777" w:rsidTr="00852258">
        <w:tc>
          <w:tcPr>
            <w:tcW w:w="1815" w:type="dxa"/>
            <w:tcBorders>
              <w:top w:val="single" w:sz="4" w:space="0" w:color="auto"/>
              <w:left w:val="single" w:sz="4" w:space="0" w:color="auto"/>
              <w:bottom w:val="single" w:sz="4" w:space="0" w:color="auto"/>
              <w:right w:val="single" w:sz="4" w:space="0" w:color="auto"/>
            </w:tcBorders>
          </w:tcPr>
          <w:p w14:paraId="7A76FA9C" w14:textId="7A4A9EC9"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792683" w14:textId="77777777" w:rsidR="00241E3C" w:rsidRPr="00233AC3" w:rsidRDefault="00241E3C" w:rsidP="00241E3C">
            <w:pPr>
              <w:spacing w:beforeLines="50" w:before="120"/>
              <w:jc w:val="left"/>
              <w:rPr>
                <w:rFonts w:cs="Arial"/>
                <w:color w:val="000000"/>
                <w:sz w:val="18"/>
                <w:szCs w:val="18"/>
              </w:rPr>
            </w:pPr>
          </w:p>
        </w:tc>
      </w:tr>
      <w:tr w:rsidR="00241E3C" w:rsidRPr="00233AC3" w14:paraId="11C655AD" w14:textId="77777777" w:rsidTr="00852258">
        <w:tc>
          <w:tcPr>
            <w:tcW w:w="1815" w:type="dxa"/>
            <w:tcBorders>
              <w:top w:val="single" w:sz="4" w:space="0" w:color="auto"/>
              <w:left w:val="single" w:sz="4" w:space="0" w:color="auto"/>
              <w:bottom w:val="single" w:sz="4" w:space="0" w:color="auto"/>
              <w:right w:val="single" w:sz="4" w:space="0" w:color="auto"/>
            </w:tcBorders>
          </w:tcPr>
          <w:p w14:paraId="46464EB0" w14:textId="00D17E08"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2459087" w14:textId="77777777" w:rsidR="00241E3C" w:rsidRPr="00233AC3" w:rsidRDefault="00241E3C" w:rsidP="00241E3C">
            <w:pPr>
              <w:spacing w:beforeLines="50" w:before="120"/>
              <w:jc w:val="left"/>
              <w:rPr>
                <w:rFonts w:cs="Arial"/>
                <w:color w:val="000000"/>
                <w:sz w:val="18"/>
                <w:szCs w:val="18"/>
              </w:rPr>
            </w:pPr>
          </w:p>
        </w:tc>
      </w:tr>
      <w:tr w:rsidR="00241E3C" w:rsidRPr="00233AC3" w14:paraId="6A356C3B" w14:textId="77777777" w:rsidTr="00852258">
        <w:tc>
          <w:tcPr>
            <w:tcW w:w="1815" w:type="dxa"/>
            <w:tcBorders>
              <w:top w:val="single" w:sz="4" w:space="0" w:color="auto"/>
              <w:left w:val="single" w:sz="4" w:space="0" w:color="auto"/>
              <w:bottom w:val="single" w:sz="4" w:space="0" w:color="auto"/>
              <w:right w:val="single" w:sz="4" w:space="0" w:color="auto"/>
            </w:tcBorders>
          </w:tcPr>
          <w:p w14:paraId="7198DCC3" w14:textId="1E860195"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5A1071" w14:textId="77777777" w:rsidR="00241E3C" w:rsidRPr="00233AC3" w:rsidRDefault="00241E3C" w:rsidP="00241E3C">
            <w:pPr>
              <w:spacing w:beforeLines="50" w:before="120"/>
              <w:jc w:val="left"/>
              <w:rPr>
                <w:rFonts w:cs="Arial"/>
                <w:color w:val="000000"/>
                <w:sz w:val="18"/>
                <w:szCs w:val="18"/>
              </w:rPr>
            </w:pPr>
          </w:p>
        </w:tc>
      </w:tr>
      <w:tr w:rsidR="00241E3C" w:rsidRPr="00233AC3" w14:paraId="296CDA75" w14:textId="77777777" w:rsidTr="00852258">
        <w:tc>
          <w:tcPr>
            <w:tcW w:w="1815" w:type="dxa"/>
            <w:tcBorders>
              <w:top w:val="single" w:sz="4" w:space="0" w:color="auto"/>
              <w:left w:val="single" w:sz="4" w:space="0" w:color="auto"/>
              <w:bottom w:val="single" w:sz="4" w:space="0" w:color="auto"/>
              <w:right w:val="single" w:sz="4" w:space="0" w:color="auto"/>
            </w:tcBorders>
          </w:tcPr>
          <w:p w14:paraId="66A474EA" w14:textId="50057DF0"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E262BD8" w14:textId="77777777" w:rsidR="00241E3C" w:rsidRPr="00233AC3" w:rsidRDefault="00241E3C" w:rsidP="00241E3C">
            <w:pPr>
              <w:spacing w:beforeLines="50" w:before="120"/>
              <w:jc w:val="left"/>
              <w:rPr>
                <w:rFonts w:cs="Arial"/>
                <w:color w:val="000000"/>
                <w:sz w:val="18"/>
                <w:szCs w:val="18"/>
              </w:rPr>
            </w:pPr>
          </w:p>
        </w:tc>
      </w:tr>
      <w:tr w:rsidR="00241E3C" w:rsidRPr="00233AC3" w14:paraId="27D6C573" w14:textId="77777777" w:rsidTr="00852258">
        <w:tc>
          <w:tcPr>
            <w:tcW w:w="1815" w:type="dxa"/>
            <w:tcBorders>
              <w:top w:val="single" w:sz="4" w:space="0" w:color="auto"/>
              <w:left w:val="single" w:sz="4" w:space="0" w:color="auto"/>
              <w:bottom w:val="single" w:sz="4" w:space="0" w:color="auto"/>
              <w:right w:val="single" w:sz="4" w:space="0" w:color="auto"/>
            </w:tcBorders>
          </w:tcPr>
          <w:p w14:paraId="4C9434B1" w14:textId="756196BB"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CB64736" w14:textId="77777777" w:rsidR="00241E3C" w:rsidRPr="00233AC3" w:rsidRDefault="00241E3C" w:rsidP="00241E3C">
            <w:pPr>
              <w:spacing w:beforeLines="50" w:before="120"/>
              <w:jc w:val="left"/>
              <w:rPr>
                <w:rFonts w:cs="Arial"/>
                <w:color w:val="000000"/>
                <w:sz w:val="18"/>
                <w:szCs w:val="18"/>
              </w:rPr>
            </w:pPr>
          </w:p>
        </w:tc>
      </w:tr>
      <w:tr w:rsidR="00241E3C" w:rsidRPr="00233AC3" w14:paraId="27D3D530" w14:textId="77777777" w:rsidTr="00852258">
        <w:tc>
          <w:tcPr>
            <w:tcW w:w="1815" w:type="dxa"/>
            <w:tcBorders>
              <w:top w:val="single" w:sz="4" w:space="0" w:color="auto"/>
              <w:left w:val="single" w:sz="4" w:space="0" w:color="auto"/>
              <w:bottom w:val="single" w:sz="4" w:space="0" w:color="auto"/>
              <w:right w:val="single" w:sz="4" w:space="0" w:color="auto"/>
            </w:tcBorders>
          </w:tcPr>
          <w:p w14:paraId="6C4881B2" w14:textId="04A66CCE" w:rsidR="00241E3C" w:rsidRDefault="00241E3C" w:rsidP="00241E3C">
            <w:pPr>
              <w:jc w:val="left"/>
              <w:rPr>
                <w:rFonts w:cs="Arial"/>
                <w:sz w:val="16"/>
                <w:szCs w:val="16"/>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A48D77" w14:textId="77777777" w:rsidR="00241E3C" w:rsidRPr="00233AC3" w:rsidRDefault="00241E3C" w:rsidP="00241E3C">
            <w:pPr>
              <w:spacing w:beforeLines="50" w:before="120"/>
              <w:jc w:val="left"/>
              <w:rPr>
                <w:rFonts w:cs="Arial"/>
                <w:color w:val="000000"/>
                <w:sz w:val="18"/>
                <w:szCs w:val="18"/>
              </w:rPr>
            </w:pPr>
          </w:p>
        </w:tc>
      </w:tr>
      <w:tr w:rsidR="00241E3C" w:rsidRPr="00233AC3" w14:paraId="7D002B14" w14:textId="77777777" w:rsidTr="00852258">
        <w:tc>
          <w:tcPr>
            <w:tcW w:w="1815" w:type="dxa"/>
            <w:tcBorders>
              <w:top w:val="single" w:sz="4" w:space="0" w:color="auto"/>
              <w:left w:val="single" w:sz="4" w:space="0" w:color="auto"/>
              <w:bottom w:val="single" w:sz="4" w:space="0" w:color="auto"/>
              <w:right w:val="single" w:sz="4" w:space="0" w:color="auto"/>
            </w:tcBorders>
          </w:tcPr>
          <w:p w14:paraId="1BA00269" w14:textId="0A818C44"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89293E" w14:textId="77777777" w:rsidR="00241E3C" w:rsidRPr="00233AC3" w:rsidRDefault="00241E3C" w:rsidP="00241E3C">
            <w:pPr>
              <w:spacing w:beforeLines="50" w:before="120"/>
              <w:jc w:val="left"/>
              <w:rPr>
                <w:rFonts w:cs="Arial"/>
                <w:color w:val="000000"/>
                <w:sz w:val="18"/>
                <w:szCs w:val="18"/>
              </w:rPr>
            </w:pPr>
          </w:p>
        </w:tc>
      </w:tr>
      <w:tr w:rsidR="00241E3C" w:rsidRPr="00233AC3" w14:paraId="3C3A47D5" w14:textId="77777777" w:rsidTr="00852258">
        <w:tc>
          <w:tcPr>
            <w:tcW w:w="1815" w:type="dxa"/>
            <w:tcBorders>
              <w:top w:val="single" w:sz="4" w:space="0" w:color="auto"/>
              <w:left w:val="single" w:sz="4" w:space="0" w:color="auto"/>
              <w:bottom w:val="single" w:sz="4" w:space="0" w:color="auto"/>
              <w:right w:val="single" w:sz="4" w:space="0" w:color="auto"/>
            </w:tcBorders>
          </w:tcPr>
          <w:p w14:paraId="69FAF2AB" w14:textId="22E29C6F"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540"/>
              <w:gridCol w:w="3283"/>
              <w:gridCol w:w="2127"/>
              <w:gridCol w:w="714"/>
              <w:gridCol w:w="497"/>
              <w:gridCol w:w="467"/>
              <w:gridCol w:w="3619"/>
              <w:gridCol w:w="697"/>
              <w:gridCol w:w="467"/>
              <w:gridCol w:w="467"/>
              <w:gridCol w:w="467"/>
              <w:gridCol w:w="3270"/>
              <w:gridCol w:w="1424"/>
            </w:tblGrid>
            <w:tr w:rsidR="00E74B54" w:rsidRPr="0040387B" w14:paraId="63FB222C"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8A6452" w14:textId="77777777" w:rsidR="00E74B54" w:rsidRPr="0040387B" w:rsidRDefault="00E74B54" w:rsidP="00E74B54">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77528" w14:textId="77777777" w:rsidR="00E74B54" w:rsidRPr="0040387B" w:rsidRDefault="00E74B54" w:rsidP="00E74B54">
                  <w:pPr>
                    <w:pStyle w:val="TAL"/>
                    <w:rPr>
                      <w:rFonts w:eastAsia="MS Mincho" w:cs="Arial"/>
                      <w:color w:val="000000" w:themeColor="text1"/>
                      <w:szCs w:val="18"/>
                    </w:rPr>
                  </w:pPr>
                  <w:r w:rsidRPr="0040387B">
                    <w:rPr>
                      <w:rFonts w:cs="Arial"/>
                      <w:color w:val="000000" w:themeColor="text1"/>
                      <w:szCs w:val="18"/>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6516E" w14:textId="77777777" w:rsidR="00E74B54" w:rsidRPr="0040387B" w:rsidRDefault="00E74B54" w:rsidP="00E74B54">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 xml:space="preserve">Unified TCI with separate DL/UL TCI update for single-DCI based </w:t>
                  </w:r>
                  <w:r w:rsidRPr="0040387B">
                    <w:rPr>
                      <w:rFonts w:ascii="Arial" w:hAnsi="Arial" w:cs="Arial"/>
                      <w:color w:val="000000" w:themeColor="text1"/>
                      <w:sz w:val="18"/>
                      <w:szCs w:val="18"/>
                      <w:lang w:val="en-US"/>
                    </w:rPr>
                    <w:t>intra-cell</w:t>
                  </w:r>
                  <w:r w:rsidRPr="0040387B">
                    <w:rPr>
                      <w:rFonts w:ascii="Arial" w:hAnsi="Arial" w:cs="Arial"/>
                      <w:color w:val="000000" w:themeColor="text1"/>
                      <w:sz w:val="18"/>
                      <w:szCs w:val="18"/>
                    </w:rPr>
                    <w:t xml:space="preserve"> multi-TRP</w:t>
                  </w:r>
                  <w:r w:rsidRPr="0040387B">
                    <w:rPr>
                      <w:rFonts w:ascii="Arial" w:eastAsia="SimSun" w:hAnsi="Arial" w:cs="Arial"/>
                      <w:color w:val="000000" w:themeColor="text1"/>
                      <w:sz w:val="18"/>
                      <w:szCs w:val="18"/>
                      <w:lang w:eastAsia="zh-CN"/>
                    </w:rPr>
                    <w:t xml:space="preserve">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EB0E5" w14:textId="77777777" w:rsidR="00E74B54" w:rsidRPr="0040387B" w:rsidRDefault="00E74B54" w:rsidP="00E74B54">
                  <w:pPr>
                    <w:pStyle w:val="TAL"/>
                    <w:rPr>
                      <w:rFonts w:eastAsia="MS Mincho" w:cs="Arial"/>
                      <w:color w:val="000000" w:themeColor="text1"/>
                      <w:szCs w:val="18"/>
                    </w:rPr>
                  </w:pPr>
                  <w:ins w:id="9" w:author="Apple" w:date="2024-02-08T11:10:00Z">
                    <w:r>
                      <w:rPr>
                        <w:rFonts w:eastAsia="MS Mincho" w:cs="Arial"/>
                        <w:color w:val="000000" w:themeColor="text1"/>
                        <w:szCs w:val="18"/>
                      </w:rPr>
                      <w:t xml:space="preserve">1. </w:t>
                    </w:r>
                  </w:ins>
                  <w:r w:rsidRPr="0040387B">
                    <w:rPr>
                      <w:rFonts w:eastAsia="MS Mincho" w:cs="Arial"/>
                      <w:color w:val="000000" w:themeColor="text1"/>
                      <w:szCs w:val="18"/>
                    </w:rPr>
                    <w:t>Maximum number of configured DL TCI states per CC per BWP</w:t>
                  </w:r>
                </w:p>
                <w:p w14:paraId="3995030E" w14:textId="77777777" w:rsidR="00E74B54" w:rsidRPr="0040387B" w:rsidRDefault="00E74B54" w:rsidP="00E74B54">
                  <w:pPr>
                    <w:pStyle w:val="TAL"/>
                    <w:rPr>
                      <w:rFonts w:eastAsia="MS Mincho" w:cs="Arial"/>
                      <w:color w:val="000000" w:themeColor="text1"/>
                      <w:szCs w:val="18"/>
                    </w:rPr>
                  </w:pPr>
                  <w:ins w:id="10" w:author="Apple" w:date="2024-02-08T11:10:00Z">
                    <w:r>
                      <w:rPr>
                        <w:rFonts w:eastAsia="MS Mincho" w:cs="Arial"/>
                        <w:color w:val="000000" w:themeColor="text1"/>
                        <w:szCs w:val="18"/>
                      </w:rPr>
                      <w:t xml:space="preserve">2. </w:t>
                    </w:r>
                  </w:ins>
                  <w:r w:rsidRPr="0040387B">
                    <w:rPr>
                      <w:rFonts w:eastAsia="MS Mincho" w:cs="Arial"/>
                      <w:color w:val="000000" w:themeColor="text1"/>
                      <w:szCs w:val="18"/>
                    </w:rPr>
                    <w:t xml:space="preserve">Maximum number of configured UL TCI states per CC per BWP </w:t>
                  </w:r>
                </w:p>
                <w:p w14:paraId="24A2FCF7" w14:textId="77777777" w:rsidR="00E74B54" w:rsidRPr="0040387B" w:rsidRDefault="00E74B54" w:rsidP="00E74B54">
                  <w:pPr>
                    <w:pStyle w:val="TAL"/>
                    <w:rPr>
                      <w:rFonts w:eastAsia="MS Mincho" w:cs="Arial"/>
                      <w:color w:val="000000" w:themeColor="text1"/>
                      <w:szCs w:val="18"/>
                    </w:rPr>
                  </w:pPr>
                  <w:ins w:id="11" w:author="Apple" w:date="2024-02-08T11:10:00Z">
                    <w:r>
                      <w:rPr>
                        <w:rFonts w:eastAsia="MS Mincho" w:cs="Arial"/>
                        <w:color w:val="000000" w:themeColor="text1"/>
                        <w:szCs w:val="18"/>
                      </w:rPr>
                      <w:t xml:space="preserve">3. </w:t>
                    </w:r>
                  </w:ins>
                  <w:r w:rsidRPr="0040387B">
                    <w:rPr>
                      <w:rFonts w:eastAsia="MS Mincho" w:cs="Arial"/>
                      <w:color w:val="000000" w:themeColor="text1"/>
                      <w:szCs w:val="18"/>
                    </w:rPr>
                    <w:t xml:space="preserve">Maximum number of activated DL TCI states </w:t>
                  </w:r>
                  <w:r w:rsidRPr="0040387B">
                    <w:rPr>
                      <w:rFonts w:eastAsia="MS Mincho" w:cs="Arial"/>
                      <w:color w:val="000000" w:themeColor="text1"/>
                      <w:szCs w:val="18"/>
                      <w:lang w:val="en-US"/>
                    </w:rPr>
                    <w:t>across all CCs</w:t>
                  </w:r>
                </w:p>
                <w:p w14:paraId="1BCF5125" w14:textId="77777777" w:rsidR="00E74B54" w:rsidRPr="0040387B" w:rsidRDefault="00E74B54" w:rsidP="00E74B54">
                  <w:pPr>
                    <w:pStyle w:val="TAL"/>
                    <w:rPr>
                      <w:rFonts w:eastAsia="SimSun" w:cs="Arial"/>
                      <w:color w:val="000000" w:themeColor="text1"/>
                      <w:szCs w:val="18"/>
                      <w:highlight w:val="yellow"/>
                      <w:lang w:eastAsia="zh-CN"/>
                    </w:rPr>
                  </w:pPr>
                  <w:ins w:id="12" w:author="Apple" w:date="2024-02-08T11:10:00Z">
                    <w:r>
                      <w:rPr>
                        <w:rFonts w:eastAsia="MS Mincho" w:cs="Arial"/>
                        <w:color w:val="000000" w:themeColor="text1"/>
                        <w:szCs w:val="18"/>
                      </w:rPr>
                      <w:t xml:space="preserve">4. </w:t>
                    </w:r>
                  </w:ins>
                  <w:r w:rsidRPr="0040387B">
                    <w:rPr>
                      <w:rFonts w:eastAsia="MS Mincho" w:cs="Arial"/>
                      <w:color w:val="000000" w:themeColor="text1"/>
                      <w:szCs w:val="18"/>
                    </w:rPr>
                    <w:t xml:space="preserve">Maximum number of activated UL TCI states </w:t>
                  </w:r>
                  <w:r w:rsidRPr="0040387B">
                    <w:rPr>
                      <w:rFonts w:eastAsia="MS Mincho" w:cs="Arial"/>
                      <w:color w:val="000000" w:themeColor="text1"/>
                      <w:szCs w:val="18"/>
                      <w:lang w:val="en-US"/>
                    </w:rPr>
                    <w:t>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8C1DE" w14:textId="77777777" w:rsidR="00E74B54" w:rsidRPr="0040387B" w:rsidRDefault="00E74B54" w:rsidP="00E74B54">
                  <w:pPr>
                    <w:pStyle w:val="TAL"/>
                    <w:rPr>
                      <w:rFonts w:eastAsia="MS Mincho" w:cs="Arial"/>
                      <w:color w:val="000000" w:themeColor="text1"/>
                      <w:szCs w:val="18"/>
                    </w:rPr>
                  </w:pPr>
                  <w:r w:rsidRPr="0040387B">
                    <w:rPr>
                      <w:rFonts w:eastAsia="MS Mincho" w:cs="Arial"/>
                      <w:color w:val="000000" w:themeColor="text1"/>
                      <w:szCs w:val="18"/>
                    </w:rPr>
                    <w:t>40-1-1,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26226" w14:textId="77777777" w:rsidR="00E74B54" w:rsidRPr="0040387B" w:rsidRDefault="00E74B54" w:rsidP="00E74B54">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C396E" w14:textId="77777777" w:rsidR="00E74B54" w:rsidRPr="0040387B" w:rsidRDefault="00E74B54" w:rsidP="00E74B54">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3DA8D" w14:textId="77777777" w:rsidR="00E74B54" w:rsidRPr="0040387B" w:rsidRDefault="00E74B54" w:rsidP="00E74B54">
                  <w:pPr>
                    <w:pStyle w:val="TAL"/>
                    <w:rPr>
                      <w:rFonts w:eastAsia="SimSun" w:cs="Arial"/>
                      <w:color w:val="000000" w:themeColor="text1"/>
                      <w:szCs w:val="18"/>
                      <w:lang w:val="en-US" w:eastAsia="zh-CN"/>
                    </w:rPr>
                  </w:pPr>
                  <w:r w:rsidRPr="0040387B">
                    <w:rPr>
                      <w:rFonts w:cs="Arial"/>
                      <w:color w:val="000000" w:themeColor="text1"/>
                      <w:szCs w:val="18"/>
                    </w:rPr>
                    <w:t>Unified TCI with separate DL/UL TCI update for single-DCI based intra-cell multi-TRP</w:t>
                  </w:r>
                  <w:r w:rsidRPr="0040387B">
                    <w:rPr>
                      <w:rFonts w:eastAsia="SimSun" w:cs="Arial"/>
                      <w:color w:val="000000" w:themeColor="text1"/>
                      <w:szCs w:val="18"/>
                      <w:lang w:eastAsia="zh-CN"/>
                    </w:rPr>
                    <w:t xml:space="preserve"> 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3FF6D" w14:textId="77777777" w:rsidR="00E74B54" w:rsidRPr="0040387B" w:rsidRDefault="00E74B54" w:rsidP="00E74B54">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AFF3F" w14:textId="77777777" w:rsidR="00E74B54" w:rsidRPr="0040387B" w:rsidRDefault="00E74B54" w:rsidP="00E74B54">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EEE07" w14:textId="77777777" w:rsidR="00E74B54" w:rsidRPr="0040387B" w:rsidRDefault="00E74B54" w:rsidP="00E74B54">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E49BA" w14:textId="77777777" w:rsidR="00E74B54" w:rsidRPr="0040387B" w:rsidRDefault="00E74B54" w:rsidP="00E74B54">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F2D79" w14:textId="77777777" w:rsidR="00E74B54" w:rsidRPr="0040387B" w:rsidRDefault="00E74B54" w:rsidP="00E74B54">
                  <w:pPr>
                    <w:pStyle w:val="TAL"/>
                    <w:rPr>
                      <w:rFonts w:cs="Arial"/>
                      <w:color w:val="000000" w:themeColor="text1"/>
                      <w:szCs w:val="18"/>
                    </w:rPr>
                  </w:pPr>
                  <w:r w:rsidRPr="0040387B">
                    <w:rPr>
                      <w:rFonts w:cs="Arial"/>
                      <w:color w:val="000000" w:themeColor="text1"/>
                      <w:szCs w:val="18"/>
                    </w:rPr>
                    <w:t>Component 1 candidate values: {4,8,12,16,24,32,48,64,128}</w:t>
                  </w:r>
                </w:p>
                <w:p w14:paraId="01E0710C" w14:textId="77777777" w:rsidR="00E74B54" w:rsidRPr="0040387B" w:rsidRDefault="00E74B54" w:rsidP="00E74B54">
                  <w:pPr>
                    <w:pStyle w:val="TAL"/>
                    <w:rPr>
                      <w:rFonts w:cs="Arial"/>
                      <w:color w:val="000000" w:themeColor="text1"/>
                      <w:szCs w:val="18"/>
                    </w:rPr>
                  </w:pPr>
                </w:p>
                <w:p w14:paraId="1A5D9707" w14:textId="77777777" w:rsidR="00E74B54" w:rsidRPr="0040387B" w:rsidRDefault="00E74B54" w:rsidP="00E74B54">
                  <w:pPr>
                    <w:pStyle w:val="TAL"/>
                    <w:rPr>
                      <w:rFonts w:cs="Arial"/>
                      <w:color w:val="000000" w:themeColor="text1"/>
                      <w:szCs w:val="18"/>
                    </w:rPr>
                  </w:pPr>
                  <w:r w:rsidRPr="0040387B">
                    <w:rPr>
                      <w:rFonts w:cs="Arial"/>
                      <w:color w:val="000000" w:themeColor="text1"/>
                      <w:szCs w:val="18"/>
                    </w:rPr>
                    <w:t xml:space="preserve">Component 2 candidate values: {4,8,12,16,24,32,48,64} </w:t>
                  </w:r>
                </w:p>
                <w:p w14:paraId="1377ADD5" w14:textId="77777777" w:rsidR="00E74B54" w:rsidRPr="0040387B" w:rsidRDefault="00E74B54" w:rsidP="00E74B54">
                  <w:pPr>
                    <w:pStyle w:val="TAL"/>
                    <w:rPr>
                      <w:rFonts w:cs="Arial"/>
                      <w:color w:val="000000" w:themeColor="text1"/>
                      <w:szCs w:val="18"/>
                    </w:rPr>
                  </w:pPr>
                </w:p>
                <w:p w14:paraId="71547707" w14:textId="77777777" w:rsidR="00E74B54" w:rsidRPr="0040387B" w:rsidRDefault="00E74B54" w:rsidP="00E74B54">
                  <w:pPr>
                    <w:pStyle w:val="TAL"/>
                    <w:rPr>
                      <w:rFonts w:cs="Arial"/>
                      <w:color w:val="000000" w:themeColor="text1"/>
                      <w:szCs w:val="18"/>
                    </w:rPr>
                  </w:pPr>
                  <w:r w:rsidRPr="0040387B">
                    <w:rPr>
                      <w:rFonts w:cs="Arial"/>
                      <w:color w:val="000000" w:themeColor="text1"/>
                      <w:szCs w:val="18"/>
                    </w:rPr>
                    <w:t>Component 3 candidate values: {2,4,8,16}</w:t>
                  </w:r>
                </w:p>
                <w:p w14:paraId="50673FA7" w14:textId="77777777" w:rsidR="00E74B54" w:rsidRPr="0040387B" w:rsidRDefault="00E74B54" w:rsidP="00E74B54">
                  <w:pPr>
                    <w:pStyle w:val="TAL"/>
                    <w:rPr>
                      <w:rFonts w:cs="Arial"/>
                      <w:color w:val="000000" w:themeColor="text1"/>
                      <w:szCs w:val="18"/>
                    </w:rPr>
                  </w:pPr>
                </w:p>
                <w:p w14:paraId="2401CA1A" w14:textId="77777777" w:rsidR="00E74B54" w:rsidRPr="0040387B" w:rsidRDefault="00E74B54" w:rsidP="00E74B54">
                  <w:pPr>
                    <w:pStyle w:val="TAL"/>
                    <w:rPr>
                      <w:rFonts w:cs="Arial"/>
                      <w:color w:val="000000" w:themeColor="text1"/>
                      <w:szCs w:val="18"/>
                    </w:rPr>
                  </w:pPr>
                  <w:r w:rsidRPr="0040387B">
                    <w:rPr>
                      <w:rFonts w:cs="Arial"/>
                      <w:color w:val="000000" w:themeColor="text1"/>
                      <w:szCs w:val="18"/>
                    </w:rPr>
                    <w:t>Component 4 candidate values: {2,4,8,16}</w:t>
                  </w:r>
                </w:p>
                <w:p w14:paraId="73B31884" w14:textId="77777777" w:rsidR="00E74B54" w:rsidRPr="0040387B" w:rsidRDefault="00E74B54" w:rsidP="00E74B54">
                  <w:pPr>
                    <w:pStyle w:val="TAL"/>
                    <w:rPr>
                      <w:rFonts w:cs="Arial"/>
                      <w:color w:val="000000" w:themeColor="text1"/>
                      <w:szCs w:val="18"/>
                    </w:rPr>
                  </w:pPr>
                </w:p>
                <w:p w14:paraId="38C06E53" w14:textId="77777777" w:rsidR="00E74B54" w:rsidRPr="0040387B" w:rsidRDefault="00E74B54" w:rsidP="00E74B54">
                  <w:pPr>
                    <w:pStyle w:val="TAL"/>
                    <w:rPr>
                      <w:rFonts w:cs="Arial"/>
                      <w:color w:val="000000" w:themeColor="text1"/>
                      <w:szCs w:val="18"/>
                    </w:rPr>
                  </w:pPr>
                  <w:r w:rsidRPr="0040387B">
                    <w:rPr>
                      <w:rFonts w:cs="Arial"/>
                      <w:color w:val="000000" w:themeColor="text1"/>
                      <w:szCs w:val="18"/>
                    </w:rPr>
                    <w:t xml:space="preserve">Note: FG </w:t>
                  </w:r>
                  <w:r w:rsidRPr="0040387B">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52F0F" w14:textId="77777777" w:rsidR="00E74B54" w:rsidRPr="0040387B" w:rsidRDefault="00E74B54" w:rsidP="00E74B54">
                  <w:pPr>
                    <w:pStyle w:val="TAL"/>
                    <w:rPr>
                      <w:rFonts w:cs="Arial"/>
                      <w:color w:val="000000" w:themeColor="text1"/>
                      <w:szCs w:val="18"/>
                    </w:rPr>
                  </w:pPr>
                  <w:r w:rsidRPr="0040387B">
                    <w:rPr>
                      <w:rFonts w:cs="Arial"/>
                      <w:color w:val="000000" w:themeColor="text1"/>
                      <w:szCs w:val="18"/>
                      <w:lang w:val="en-US"/>
                    </w:rPr>
                    <w:t>Optional with capability signalling</w:t>
                  </w:r>
                </w:p>
              </w:tc>
            </w:tr>
          </w:tbl>
          <w:p w14:paraId="5B3C8800" w14:textId="77777777" w:rsidR="00241E3C" w:rsidRPr="00233AC3" w:rsidRDefault="00241E3C" w:rsidP="00241E3C">
            <w:pPr>
              <w:spacing w:beforeLines="50" w:before="120"/>
              <w:jc w:val="left"/>
              <w:rPr>
                <w:rFonts w:cs="Arial"/>
                <w:color w:val="000000"/>
                <w:sz w:val="18"/>
                <w:szCs w:val="18"/>
              </w:rPr>
            </w:pPr>
          </w:p>
        </w:tc>
      </w:tr>
      <w:tr w:rsidR="00241E3C" w:rsidRPr="00233AC3" w14:paraId="62313299" w14:textId="77777777" w:rsidTr="00852258">
        <w:tc>
          <w:tcPr>
            <w:tcW w:w="1815" w:type="dxa"/>
            <w:tcBorders>
              <w:top w:val="single" w:sz="4" w:space="0" w:color="auto"/>
              <w:left w:val="single" w:sz="4" w:space="0" w:color="auto"/>
              <w:bottom w:val="single" w:sz="4" w:space="0" w:color="auto"/>
              <w:right w:val="single" w:sz="4" w:space="0" w:color="auto"/>
            </w:tcBorders>
          </w:tcPr>
          <w:p w14:paraId="1D04DDBF" w14:textId="146EF6E5"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BBB590" w14:textId="77777777" w:rsidR="00241E3C" w:rsidRPr="00233AC3" w:rsidRDefault="00241E3C" w:rsidP="00241E3C">
            <w:pPr>
              <w:spacing w:beforeLines="50" w:before="120"/>
              <w:jc w:val="left"/>
              <w:rPr>
                <w:rFonts w:cs="Arial"/>
                <w:color w:val="000000"/>
                <w:sz w:val="18"/>
                <w:szCs w:val="18"/>
              </w:rPr>
            </w:pPr>
          </w:p>
        </w:tc>
      </w:tr>
      <w:tr w:rsidR="00241E3C" w:rsidRPr="00233AC3" w14:paraId="6C01A23B" w14:textId="77777777" w:rsidTr="00852258">
        <w:tc>
          <w:tcPr>
            <w:tcW w:w="1815" w:type="dxa"/>
            <w:tcBorders>
              <w:top w:val="single" w:sz="4" w:space="0" w:color="auto"/>
              <w:left w:val="single" w:sz="4" w:space="0" w:color="auto"/>
              <w:bottom w:val="single" w:sz="4" w:space="0" w:color="auto"/>
              <w:right w:val="single" w:sz="4" w:space="0" w:color="auto"/>
            </w:tcBorders>
          </w:tcPr>
          <w:p w14:paraId="65BB3183" w14:textId="15B9ACD8"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96753AB" w14:textId="77777777" w:rsidR="00241E3C" w:rsidRPr="00233AC3" w:rsidRDefault="00241E3C" w:rsidP="00241E3C">
            <w:pPr>
              <w:spacing w:beforeLines="50" w:before="120"/>
              <w:jc w:val="left"/>
              <w:rPr>
                <w:rFonts w:cs="Arial"/>
                <w:color w:val="000000"/>
                <w:sz w:val="18"/>
                <w:szCs w:val="18"/>
              </w:rPr>
            </w:pPr>
          </w:p>
        </w:tc>
      </w:tr>
    </w:tbl>
    <w:p w14:paraId="4A555B1A" w14:textId="77777777" w:rsidR="00551AE2" w:rsidRPr="00233AC3" w:rsidRDefault="00551AE2" w:rsidP="00551AE2">
      <w:pPr>
        <w:pStyle w:val="maintext"/>
        <w:ind w:firstLineChars="90" w:firstLine="162"/>
        <w:rPr>
          <w:rFonts w:ascii="Arial" w:hAnsi="Arial" w:cs="Arial"/>
          <w:sz w:val="18"/>
          <w:szCs w:val="18"/>
        </w:rPr>
      </w:pPr>
    </w:p>
    <w:p w14:paraId="4794D913"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4"/>
        <w:gridCol w:w="582"/>
        <w:gridCol w:w="3887"/>
        <w:gridCol w:w="3755"/>
        <w:gridCol w:w="556"/>
        <w:gridCol w:w="497"/>
        <w:gridCol w:w="467"/>
        <w:gridCol w:w="4275"/>
        <w:gridCol w:w="713"/>
        <w:gridCol w:w="467"/>
        <w:gridCol w:w="467"/>
        <w:gridCol w:w="467"/>
        <w:gridCol w:w="2526"/>
        <w:gridCol w:w="1518"/>
      </w:tblGrid>
      <w:tr w:rsidR="00551AE2" w:rsidRPr="00233AC3" w14:paraId="17291638" w14:textId="77777777" w:rsidTr="00852258">
        <w:tc>
          <w:tcPr>
            <w:tcW w:w="0" w:type="auto"/>
            <w:shd w:val="clear" w:color="auto" w:fill="auto"/>
          </w:tcPr>
          <w:p w14:paraId="34588592" w14:textId="1B80B6D4"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4308F972" w14:textId="33F2B5F6"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40-1-2a</w:t>
            </w:r>
          </w:p>
        </w:tc>
        <w:tc>
          <w:tcPr>
            <w:tcW w:w="0" w:type="auto"/>
            <w:shd w:val="clear" w:color="auto" w:fill="auto"/>
          </w:tcPr>
          <w:p w14:paraId="4A566839" w14:textId="013B7B22"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 xml:space="preserve">Unified TCI with separate DL/UL TCI update for single-DCI based </w:t>
            </w:r>
            <w:r w:rsidRPr="00233AC3">
              <w:rPr>
                <w:rFonts w:ascii="Arial" w:hAnsi="Arial" w:cs="Arial"/>
                <w:color w:val="000000" w:themeColor="text1"/>
                <w:sz w:val="18"/>
                <w:szCs w:val="18"/>
                <w:lang w:val="en-US"/>
              </w:rPr>
              <w:t>intra-cell</w:t>
            </w:r>
            <w:r w:rsidRPr="00233AC3">
              <w:rPr>
                <w:rFonts w:ascii="Arial" w:hAnsi="Arial" w:cs="Arial"/>
                <w:color w:val="000000" w:themeColor="text1"/>
                <w:sz w:val="18"/>
                <w:szCs w:val="18"/>
              </w:rPr>
              <w:t xml:space="preserve"> multi-TRP </w:t>
            </w:r>
            <w:r w:rsidRPr="00233AC3">
              <w:rPr>
                <w:rFonts w:ascii="Arial" w:eastAsia="SimSun" w:hAnsi="Arial" w:cs="Arial"/>
                <w:color w:val="000000" w:themeColor="text1"/>
                <w:sz w:val="18"/>
                <w:szCs w:val="18"/>
                <w:lang w:eastAsia="zh-CN"/>
              </w:rPr>
              <w:t>with multiple activated TCI codepoints per CC</w:t>
            </w:r>
          </w:p>
        </w:tc>
        <w:tc>
          <w:tcPr>
            <w:tcW w:w="0" w:type="auto"/>
            <w:shd w:val="clear" w:color="auto" w:fill="auto"/>
          </w:tcPr>
          <w:p w14:paraId="61EF75E1" w14:textId="77777777" w:rsidR="00551AE2" w:rsidRPr="00233AC3" w:rsidRDefault="00551AE2" w:rsidP="00551AE2">
            <w:pPr>
              <w:pStyle w:val="TAL"/>
              <w:rPr>
                <w:rFonts w:eastAsia="MS Mincho" w:cs="Arial"/>
                <w:color w:val="000000" w:themeColor="text1"/>
                <w:szCs w:val="18"/>
              </w:rPr>
            </w:pPr>
            <w:r w:rsidRPr="00233AC3">
              <w:rPr>
                <w:rFonts w:eastAsia="MS Mincho" w:cs="Arial"/>
                <w:color w:val="000000" w:themeColor="text1"/>
                <w:szCs w:val="18"/>
              </w:rPr>
              <w:t xml:space="preserve">1. TCI state indication for update and activation  </w:t>
            </w:r>
          </w:p>
          <w:p w14:paraId="3A8A313A" w14:textId="77777777" w:rsidR="00551AE2" w:rsidRPr="00233AC3" w:rsidRDefault="00551AE2" w:rsidP="00551AE2">
            <w:pPr>
              <w:pStyle w:val="TAL"/>
              <w:rPr>
                <w:rFonts w:eastAsia="MS Mincho" w:cs="Arial"/>
                <w:color w:val="000000" w:themeColor="text1"/>
                <w:szCs w:val="18"/>
              </w:rPr>
            </w:pPr>
            <w:r w:rsidRPr="00233AC3">
              <w:rPr>
                <w:rFonts w:eastAsia="MS Mincho" w:cs="Arial"/>
                <w:color w:val="000000" w:themeColor="text1"/>
                <w:szCs w:val="18"/>
              </w:rPr>
              <w:t>a) MAC-CE+DCI-based TCI state indication (use of monitored DCI formats 1_1 and if supported 1_2) with DL assignment</w:t>
            </w:r>
          </w:p>
          <w:p w14:paraId="628F4001" w14:textId="77777777" w:rsidR="00551AE2" w:rsidRPr="00233AC3" w:rsidRDefault="00551AE2" w:rsidP="00551AE2">
            <w:pPr>
              <w:pStyle w:val="TAL"/>
              <w:rPr>
                <w:rFonts w:eastAsia="MS Mincho" w:cs="Arial"/>
                <w:color w:val="000000" w:themeColor="text1"/>
                <w:szCs w:val="18"/>
              </w:rPr>
            </w:pPr>
            <w:r w:rsidRPr="00233AC3">
              <w:rPr>
                <w:rFonts w:eastAsia="MS Mincho" w:cs="Arial"/>
                <w:color w:val="000000" w:themeColor="text1"/>
                <w:szCs w:val="18"/>
              </w:rPr>
              <w:t>b) MAC-CE+DCI-based TCI state indication (use of monitored DCI formats 1_1 and if supported 1_2) without DL assignment</w:t>
            </w:r>
          </w:p>
          <w:p w14:paraId="2C976093" w14:textId="77777777" w:rsidR="00551AE2" w:rsidRPr="00233AC3" w:rsidRDefault="00551AE2" w:rsidP="00551AE2">
            <w:pPr>
              <w:pStyle w:val="TAL"/>
              <w:rPr>
                <w:rFonts w:eastAsia="MS Mincho" w:cs="Arial"/>
                <w:color w:val="000000" w:themeColor="text1"/>
                <w:szCs w:val="18"/>
              </w:rPr>
            </w:pPr>
            <w:r w:rsidRPr="00233AC3">
              <w:rPr>
                <w:rFonts w:eastAsia="MS Mincho" w:cs="Arial"/>
                <w:color w:val="000000" w:themeColor="text1"/>
                <w:szCs w:val="18"/>
              </w:rPr>
              <w:t>2. M</w:t>
            </w:r>
            <w:r w:rsidRPr="00233AC3" w:rsidDel="003E23B0">
              <w:rPr>
                <w:rFonts w:eastAsia="MS Mincho" w:cs="Arial"/>
                <w:color w:val="000000" w:themeColor="text1"/>
                <w:szCs w:val="18"/>
              </w:rPr>
              <w:t xml:space="preserve"> </w:t>
            </w:r>
            <w:r w:rsidRPr="00233AC3">
              <w:rPr>
                <w:rFonts w:eastAsia="MS Mincho" w:cs="Arial"/>
                <w:color w:val="000000" w:themeColor="text1"/>
                <w:szCs w:val="18"/>
              </w:rPr>
              <w:t>aximum number of activated DL TCI states across all CCs</w:t>
            </w:r>
          </w:p>
          <w:p w14:paraId="6FE93C6E" w14:textId="4660A4B2"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3. Maximum number of activated UL TCI states across all CCs</w:t>
            </w:r>
          </w:p>
        </w:tc>
        <w:tc>
          <w:tcPr>
            <w:tcW w:w="0" w:type="auto"/>
            <w:shd w:val="clear" w:color="auto" w:fill="auto"/>
          </w:tcPr>
          <w:p w14:paraId="61C02D1D" w14:textId="049B0A79"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highlight w:val="yellow"/>
                <w:lang w:eastAsia="ja-JP"/>
              </w:rPr>
              <w:t>FFS</w:t>
            </w:r>
          </w:p>
        </w:tc>
        <w:tc>
          <w:tcPr>
            <w:tcW w:w="0" w:type="auto"/>
            <w:shd w:val="clear" w:color="auto" w:fill="auto"/>
          </w:tcPr>
          <w:p w14:paraId="248F939E" w14:textId="4AED7436"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331EE552" w14:textId="1290148F"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43505B39" w14:textId="3C717CBA"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 xml:space="preserve">Unified TCI with separate DL/UL TCI update for single-DCI based intra-cell multi-TRP </w:t>
            </w:r>
            <w:r w:rsidRPr="00233AC3">
              <w:rPr>
                <w:rFonts w:ascii="Arial" w:eastAsia="SimSun" w:hAnsi="Arial" w:cs="Arial"/>
                <w:color w:val="000000" w:themeColor="text1"/>
                <w:sz w:val="18"/>
                <w:szCs w:val="18"/>
                <w:lang w:eastAsia="zh-CN"/>
              </w:rPr>
              <w:t>with multiple activated TCI codepoints per CC is not supported</w:t>
            </w:r>
          </w:p>
        </w:tc>
        <w:tc>
          <w:tcPr>
            <w:tcW w:w="0" w:type="auto"/>
            <w:shd w:val="clear" w:color="auto" w:fill="auto"/>
          </w:tcPr>
          <w:p w14:paraId="7CC86AC7" w14:textId="68CAD00C"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Per band</w:t>
            </w:r>
          </w:p>
        </w:tc>
        <w:tc>
          <w:tcPr>
            <w:tcW w:w="0" w:type="auto"/>
            <w:shd w:val="clear" w:color="auto" w:fill="auto"/>
          </w:tcPr>
          <w:p w14:paraId="2FB542AA" w14:textId="479C4C74"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57CB3CA9" w14:textId="522DCDCA"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2AE3157C" w14:textId="423C9B72"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2A242ED2"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Component 2 candidate values: {2,4,8,16}</w:t>
            </w:r>
          </w:p>
          <w:p w14:paraId="4924EFED" w14:textId="77777777" w:rsidR="00551AE2" w:rsidRPr="00233AC3" w:rsidRDefault="00551AE2" w:rsidP="00551AE2">
            <w:pPr>
              <w:pStyle w:val="TAL"/>
              <w:rPr>
                <w:rFonts w:cs="Arial"/>
                <w:color w:val="000000" w:themeColor="text1"/>
                <w:szCs w:val="18"/>
              </w:rPr>
            </w:pPr>
          </w:p>
          <w:p w14:paraId="2915356F"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 xml:space="preserve">Component 3 candidate values: {2,4,8,16} </w:t>
            </w:r>
          </w:p>
          <w:p w14:paraId="2DAFB11A" w14:textId="77777777" w:rsidR="00551AE2" w:rsidRPr="00233AC3" w:rsidRDefault="00551AE2" w:rsidP="00551AE2">
            <w:pPr>
              <w:pStyle w:val="TAL"/>
              <w:rPr>
                <w:rFonts w:cs="Arial"/>
                <w:color w:val="000000" w:themeColor="text1"/>
                <w:szCs w:val="18"/>
              </w:rPr>
            </w:pPr>
          </w:p>
          <w:p w14:paraId="64BBF3B6" w14:textId="4829FAC0"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 xml:space="preserve">Note: FG </w:t>
            </w:r>
            <w:r w:rsidRPr="00233AC3">
              <w:rPr>
                <w:rFonts w:ascii="Arial" w:hAnsi="Arial" w:cs="Arial"/>
                <w:color w:val="000000" w:themeColor="text1"/>
                <w:sz w:val="18"/>
                <w:szCs w:val="18"/>
                <w:lang w:val="en-US"/>
              </w:rPr>
              <w:t>16-2b-0 can be used to indicate support of two default beams</w:t>
            </w:r>
          </w:p>
        </w:tc>
        <w:tc>
          <w:tcPr>
            <w:tcW w:w="0" w:type="auto"/>
            <w:shd w:val="clear" w:color="auto" w:fill="auto"/>
          </w:tcPr>
          <w:p w14:paraId="198179C4" w14:textId="0D857C75"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signalling</w:t>
            </w:r>
          </w:p>
        </w:tc>
      </w:tr>
    </w:tbl>
    <w:p w14:paraId="1E4616CC"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2D8DCB57"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01E54949"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4391956"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3EFE8832" w14:textId="77777777" w:rsidTr="00852258">
        <w:tc>
          <w:tcPr>
            <w:tcW w:w="1815" w:type="dxa"/>
            <w:tcBorders>
              <w:top w:val="single" w:sz="4" w:space="0" w:color="auto"/>
              <w:left w:val="single" w:sz="4" w:space="0" w:color="auto"/>
              <w:bottom w:val="single" w:sz="4" w:space="0" w:color="auto"/>
              <w:right w:val="single" w:sz="4" w:space="0" w:color="auto"/>
            </w:tcBorders>
          </w:tcPr>
          <w:p w14:paraId="33BEA3F2" w14:textId="53EDA0A3"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558"/>
              <w:gridCol w:w="3247"/>
              <w:gridCol w:w="3157"/>
              <w:gridCol w:w="875"/>
              <w:gridCol w:w="497"/>
              <w:gridCol w:w="467"/>
              <w:gridCol w:w="3546"/>
              <w:gridCol w:w="691"/>
              <w:gridCol w:w="467"/>
              <w:gridCol w:w="467"/>
              <w:gridCol w:w="467"/>
              <w:gridCol w:w="2211"/>
              <w:gridCol w:w="1392"/>
            </w:tblGrid>
            <w:tr w:rsidR="007A1F0F" w:rsidRPr="000E4F60" w14:paraId="235797C8"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D0508D" w14:textId="77777777" w:rsidR="007A1F0F" w:rsidRPr="00287490" w:rsidRDefault="007A1F0F" w:rsidP="007A1F0F">
                  <w:pPr>
                    <w:pStyle w:val="TAL"/>
                    <w:rPr>
                      <w:rFonts w:asciiTheme="majorHAnsi" w:hAnsiTheme="majorHAnsi" w:cstheme="majorHAnsi"/>
                      <w:color w:val="0070C0"/>
                      <w:szCs w:val="18"/>
                    </w:rPr>
                  </w:pPr>
                  <w:bookmarkStart w:id="13" w:name="_Hlk148688481"/>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EE5D3" w14:textId="77777777" w:rsidR="007A1F0F" w:rsidRPr="00287490" w:rsidRDefault="007A1F0F" w:rsidP="007A1F0F">
                  <w:pPr>
                    <w:pStyle w:val="TAL"/>
                    <w:rPr>
                      <w:rFonts w:asciiTheme="majorHAnsi" w:hAnsiTheme="majorHAnsi" w:cstheme="majorHAnsi"/>
                      <w:color w:val="0070C0"/>
                      <w:szCs w:val="18"/>
                    </w:rPr>
                  </w:pPr>
                  <w:r w:rsidRPr="0040387B">
                    <w:rPr>
                      <w:rFonts w:cs="Arial"/>
                      <w:color w:val="000000" w:themeColor="text1"/>
                      <w:szCs w:val="18"/>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396C3" w14:textId="77777777" w:rsidR="007A1F0F" w:rsidRPr="00287490" w:rsidRDefault="007A1F0F" w:rsidP="007A1F0F">
                  <w:pPr>
                    <w:pStyle w:val="maintext"/>
                    <w:spacing w:line="240" w:lineRule="auto"/>
                    <w:ind w:firstLineChars="0" w:firstLine="0"/>
                    <w:jc w:val="left"/>
                    <w:rPr>
                      <w:rFonts w:asciiTheme="majorHAnsi" w:hAnsiTheme="majorHAnsi" w:cstheme="majorHAnsi"/>
                      <w:color w:val="0070C0"/>
                      <w:sz w:val="18"/>
                      <w:szCs w:val="18"/>
                    </w:rPr>
                  </w:pPr>
                  <w:r w:rsidRPr="0040387B">
                    <w:rPr>
                      <w:rFonts w:ascii="Arial" w:hAnsi="Arial" w:cs="Arial"/>
                      <w:color w:val="000000" w:themeColor="text1"/>
                      <w:sz w:val="18"/>
                      <w:szCs w:val="18"/>
                    </w:rPr>
                    <w:t xml:space="preserve">Unified TCI with separate DL/UL TCI update for single-DCI based </w:t>
                  </w:r>
                  <w:r w:rsidRPr="0040387B">
                    <w:rPr>
                      <w:rFonts w:ascii="Arial" w:hAnsi="Arial" w:cs="Arial"/>
                      <w:color w:val="000000" w:themeColor="text1"/>
                      <w:sz w:val="18"/>
                      <w:szCs w:val="18"/>
                      <w:lang w:val="en-US"/>
                    </w:rPr>
                    <w:t>intra-cell</w:t>
                  </w:r>
                  <w:r w:rsidRPr="0040387B">
                    <w:rPr>
                      <w:rFonts w:ascii="Arial" w:hAnsi="Arial" w:cs="Arial"/>
                      <w:color w:val="000000" w:themeColor="text1"/>
                      <w:sz w:val="18"/>
                      <w:szCs w:val="18"/>
                    </w:rPr>
                    <w:t xml:space="preserve"> multi-TRP </w:t>
                  </w:r>
                  <w:r w:rsidRPr="0040387B">
                    <w:rPr>
                      <w:rFonts w:ascii="Arial" w:eastAsia="SimSun" w:hAnsi="Arial" w:cs="Arial"/>
                      <w:color w:val="000000" w:themeColor="text1"/>
                      <w:sz w:val="18"/>
                      <w:szCs w:val="18"/>
                      <w:lang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B78C7" w14:textId="77777777" w:rsidR="007A1F0F" w:rsidRPr="0040387B" w:rsidRDefault="007A1F0F" w:rsidP="007A1F0F">
                  <w:pPr>
                    <w:pStyle w:val="TAL"/>
                    <w:rPr>
                      <w:rFonts w:eastAsia="MS Mincho" w:cs="Arial"/>
                      <w:color w:val="000000" w:themeColor="text1"/>
                      <w:szCs w:val="18"/>
                    </w:rPr>
                  </w:pPr>
                  <w:r w:rsidRPr="0040387B">
                    <w:rPr>
                      <w:rFonts w:eastAsia="MS Mincho" w:cs="Arial"/>
                      <w:color w:val="000000" w:themeColor="text1"/>
                      <w:szCs w:val="18"/>
                    </w:rPr>
                    <w:t xml:space="preserve">1. TCI state indication for update and activation  </w:t>
                  </w:r>
                </w:p>
                <w:p w14:paraId="3E453E23" w14:textId="77777777" w:rsidR="007A1F0F" w:rsidRPr="0040387B" w:rsidRDefault="007A1F0F" w:rsidP="007A1F0F">
                  <w:pPr>
                    <w:pStyle w:val="TAL"/>
                    <w:rPr>
                      <w:rFonts w:eastAsia="MS Mincho" w:cs="Arial"/>
                      <w:color w:val="000000" w:themeColor="text1"/>
                      <w:szCs w:val="18"/>
                    </w:rPr>
                  </w:pPr>
                  <w:r w:rsidRPr="0040387B">
                    <w:rPr>
                      <w:rFonts w:eastAsia="MS Mincho" w:cs="Arial"/>
                      <w:color w:val="000000" w:themeColor="text1"/>
                      <w:szCs w:val="18"/>
                    </w:rPr>
                    <w:t>a) MAC-CE+DCI-based TCI state indication (use of monitored DCI formats 1_1 and if supported 1_2) with DL assignment</w:t>
                  </w:r>
                </w:p>
                <w:p w14:paraId="016DA860" w14:textId="77777777" w:rsidR="007A1F0F" w:rsidRPr="0040387B" w:rsidRDefault="007A1F0F" w:rsidP="007A1F0F">
                  <w:pPr>
                    <w:pStyle w:val="TAL"/>
                    <w:rPr>
                      <w:rFonts w:eastAsia="MS Mincho" w:cs="Arial"/>
                      <w:color w:val="000000" w:themeColor="text1"/>
                      <w:szCs w:val="18"/>
                    </w:rPr>
                  </w:pPr>
                  <w:r w:rsidRPr="0040387B">
                    <w:rPr>
                      <w:rFonts w:eastAsia="MS Mincho" w:cs="Arial"/>
                      <w:color w:val="000000" w:themeColor="text1"/>
                      <w:szCs w:val="18"/>
                    </w:rPr>
                    <w:t>b) MAC-CE+DCI-based TCI state indication (use of monitored DCI formats 1_1 and if supported 1_2) without DL assignment</w:t>
                  </w:r>
                </w:p>
                <w:p w14:paraId="66E10E50" w14:textId="77777777" w:rsidR="007A1F0F" w:rsidRPr="0040387B" w:rsidRDefault="007A1F0F" w:rsidP="007A1F0F">
                  <w:pPr>
                    <w:pStyle w:val="TAL"/>
                    <w:rPr>
                      <w:rFonts w:eastAsia="MS Mincho" w:cs="Arial"/>
                      <w:color w:val="000000" w:themeColor="text1"/>
                      <w:szCs w:val="18"/>
                    </w:rPr>
                  </w:pPr>
                  <w:r w:rsidRPr="0040387B">
                    <w:rPr>
                      <w:rFonts w:eastAsia="MS Mincho" w:cs="Arial"/>
                      <w:color w:val="000000" w:themeColor="text1"/>
                      <w:szCs w:val="18"/>
                    </w:rPr>
                    <w:t>2. M</w:t>
                  </w:r>
                  <w:r w:rsidRPr="0040387B" w:rsidDel="003E23B0">
                    <w:rPr>
                      <w:rFonts w:eastAsia="MS Mincho" w:cs="Arial"/>
                      <w:color w:val="000000" w:themeColor="text1"/>
                      <w:szCs w:val="18"/>
                    </w:rPr>
                    <w:t xml:space="preserve"> </w:t>
                  </w:r>
                  <w:r w:rsidRPr="0040387B">
                    <w:rPr>
                      <w:rFonts w:eastAsia="MS Mincho" w:cs="Arial"/>
                      <w:color w:val="000000" w:themeColor="text1"/>
                      <w:szCs w:val="18"/>
                    </w:rPr>
                    <w:t>aximum number of activated DL TCI states across all CCs</w:t>
                  </w:r>
                </w:p>
                <w:p w14:paraId="62EF100B" w14:textId="77777777" w:rsidR="007A1F0F" w:rsidRPr="00B43222" w:rsidRDefault="007A1F0F" w:rsidP="007A1F0F">
                  <w:pPr>
                    <w:pStyle w:val="TAL"/>
                    <w:rPr>
                      <w:rFonts w:asciiTheme="majorHAnsi" w:eastAsia="MS Mincho" w:hAnsiTheme="majorHAnsi" w:cstheme="majorHAnsi"/>
                      <w:strike/>
                      <w:color w:val="0070C0"/>
                      <w:szCs w:val="18"/>
                      <w:highlight w:val="yellow"/>
                    </w:rPr>
                  </w:pPr>
                  <w:r w:rsidRPr="0040387B">
                    <w:rPr>
                      <w:rFonts w:eastAsia="MS Mincho" w:cs="Arial"/>
                      <w:color w:val="000000" w:themeColor="text1"/>
                      <w:szCs w:val="18"/>
                    </w:rPr>
                    <w:t>3. Maximum number of activated UL TCI states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75A67" w14:textId="77777777" w:rsidR="007A1F0F" w:rsidRPr="006A0E9D" w:rsidRDefault="007A1F0F" w:rsidP="007A1F0F">
                  <w:pPr>
                    <w:pStyle w:val="TAL"/>
                    <w:rPr>
                      <w:rFonts w:asciiTheme="majorHAnsi" w:eastAsia="MS Mincho" w:hAnsiTheme="majorHAnsi" w:cstheme="majorHAnsi"/>
                      <w:strike/>
                      <w:color w:val="0070C0"/>
                      <w:szCs w:val="18"/>
                      <w:highlight w:val="yellow"/>
                    </w:rPr>
                  </w:pPr>
                  <w:del w:id="14" w:author="Kathiravetpillai Sivanesan (Nokia)" w:date="2024-01-10T15:48:00Z">
                    <w:r w:rsidRPr="00450020" w:rsidDel="001137C5">
                      <w:rPr>
                        <w:rFonts w:eastAsia="MS Mincho" w:cs="Arial"/>
                        <w:color w:val="000000" w:themeColor="text1"/>
                        <w:szCs w:val="18"/>
                      </w:rPr>
                      <w:delText>FFS</w:delText>
                    </w:r>
                  </w:del>
                  <w:ins w:id="15" w:author="Kathiravetpillai Sivanesan (Nokia)" w:date="2024-01-10T15:55:00Z">
                    <w:r>
                      <w:rPr>
                        <w:rFonts w:eastAsia="MS Mincho" w:cs="Arial"/>
                        <w:color w:val="000000" w:themeColor="text1"/>
                        <w:szCs w:val="18"/>
                      </w:rPr>
                      <w:t>4</w:t>
                    </w:r>
                  </w:ins>
                  <w:ins w:id="16" w:author="Kathiravetpillai Sivanesan (Nokia)" w:date="2024-01-10T15:48:00Z">
                    <w:r w:rsidRPr="00450020">
                      <w:rPr>
                        <w:rFonts w:eastAsia="MS Mincho" w:cs="Arial"/>
                        <w:color w:val="000000" w:themeColor="text1"/>
                        <w:szCs w:val="18"/>
                      </w:rPr>
                      <w:t>0-1-2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3E42E" w14:textId="77777777" w:rsidR="007A1F0F" w:rsidRPr="00156A03" w:rsidRDefault="007A1F0F" w:rsidP="007A1F0F">
                  <w:pPr>
                    <w:pStyle w:val="TAL"/>
                    <w:rPr>
                      <w:rFonts w:asciiTheme="majorHAnsi" w:hAnsiTheme="majorHAnsi" w:cstheme="majorHAnsi"/>
                      <w:color w:val="0070C0"/>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58C7A" w14:textId="77777777" w:rsidR="007A1F0F" w:rsidRPr="00156A03" w:rsidRDefault="007A1F0F" w:rsidP="007A1F0F">
                  <w:pPr>
                    <w:pStyle w:val="TAL"/>
                    <w:rPr>
                      <w:rFonts w:asciiTheme="majorHAnsi" w:hAnsiTheme="majorHAnsi" w:cstheme="majorHAnsi"/>
                      <w:color w:val="0070C0"/>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B275E" w14:textId="77777777" w:rsidR="007A1F0F" w:rsidRPr="00156A03" w:rsidRDefault="007A1F0F" w:rsidP="007A1F0F">
                  <w:pPr>
                    <w:pStyle w:val="TAL"/>
                    <w:rPr>
                      <w:rFonts w:asciiTheme="majorHAnsi" w:hAnsiTheme="majorHAnsi" w:cstheme="majorHAnsi"/>
                      <w:color w:val="0070C0"/>
                      <w:szCs w:val="18"/>
                      <w:lang w:val="en-US" w:eastAsia="zh-CN"/>
                    </w:rPr>
                  </w:pPr>
                  <w:r w:rsidRPr="0040387B">
                    <w:rPr>
                      <w:rFonts w:cs="Arial"/>
                      <w:color w:val="000000" w:themeColor="text1"/>
                      <w:szCs w:val="18"/>
                    </w:rPr>
                    <w:t xml:space="preserve">Unified TCI with separate DL/UL TCI update for single-DCI based intra-cell multi-TRP </w:t>
                  </w:r>
                  <w:r w:rsidRPr="0040387B">
                    <w:rPr>
                      <w:rFonts w:cs="Arial"/>
                      <w:color w:val="000000" w:themeColor="text1"/>
                      <w:szCs w:val="18"/>
                      <w:lang w:eastAsia="zh-CN"/>
                    </w:rPr>
                    <w:t>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23583" w14:textId="77777777" w:rsidR="007A1F0F" w:rsidRPr="00156A03" w:rsidRDefault="007A1F0F" w:rsidP="007A1F0F">
                  <w:pPr>
                    <w:pStyle w:val="TAL"/>
                    <w:rPr>
                      <w:rFonts w:asciiTheme="majorHAnsi" w:hAnsiTheme="majorHAnsi" w:cstheme="majorHAnsi"/>
                      <w:color w:val="0070C0"/>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BBFCD" w14:textId="77777777" w:rsidR="007A1F0F" w:rsidRPr="00156A03" w:rsidRDefault="007A1F0F" w:rsidP="007A1F0F">
                  <w:pPr>
                    <w:pStyle w:val="TAL"/>
                    <w:rPr>
                      <w:rFonts w:asciiTheme="majorHAnsi" w:hAnsiTheme="majorHAnsi" w:cstheme="majorHAnsi"/>
                      <w:color w:val="0070C0"/>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9F3D1" w14:textId="77777777" w:rsidR="007A1F0F" w:rsidRPr="00156A03" w:rsidRDefault="007A1F0F" w:rsidP="007A1F0F">
                  <w:pPr>
                    <w:pStyle w:val="TAL"/>
                    <w:rPr>
                      <w:rFonts w:asciiTheme="majorHAnsi" w:hAnsiTheme="majorHAnsi" w:cstheme="majorHAnsi"/>
                      <w:color w:val="0070C0"/>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B5253" w14:textId="77777777" w:rsidR="007A1F0F" w:rsidRPr="00156A03" w:rsidRDefault="007A1F0F" w:rsidP="007A1F0F">
                  <w:pPr>
                    <w:pStyle w:val="TAL"/>
                    <w:rPr>
                      <w:rFonts w:asciiTheme="majorHAnsi" w:hAnsiTheme="majorHAnsi" w:cstheme="majorHAnsi"/>
                      <w:color w:val="0070C0"/>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1F2DF" w14:textId="77777777" w:rsidR="007A1F0F" w:rsidRPr="0040387B" w:rsidRDefault="007A1F0F" w:rsidP="007A1F0F">
                  <w:pPr>
                    <w:pStyle w:val="TAL"/>
                    <w:rPr>
                      <w:rFonts w:cs="Arial"/>
                      <w:color w:val="000000" w:themeColor="text1"/>
                      <w:szCs w:val="18"/>
                    </w:rPr>
                  </w:pPr>
                  <w:r w:rsidRPr="0040387B">
                    <w:rPr>
                      <w:rFonts w:cs="Arial"/>
                      <w:color w:val="000000" w:themeColor="text1"/>
                      <w:szCs w:val="18"/>
                    </w:rPr>
                    <w:t>Component 2 candidate values: {2,4,8,16}</w:t>
                  </w:r>
                </w:p>
                <w:p w14:paraId="0D7F421C" w14:textId="77777777" w:rsidR="007A1F0F" w:rsidRPr="0040387B" w:rsidRDefault="007A1F0F" w:rsidP="007A1F0F">
                  <w:pPr>
                    <w:pStyle w:val="TAL"/>
                    <w:rPr>
                      <w:rFonts w:cs="Arial"/>
                      <w:color w:val="000000" w:themeColor="text1"/>
                      <w:szCs w:val="18"/>
                    </w:rPr>
                  </w:pPr>
                </w:p>
                <w:p w14:paraId="6617F1A1" w14:textId="77777777" w:rsidR="007A1F0F" w:rsidRPr="0040387B" w:rsidRDefault="007A1F0F" w:rsidP="007A1F0F">
                  <w:pPr>
                    <w:pStyle w:val="TAL"/>
                    <w:rPr>
                      <w:rFonts w:cs="Arial"/>
                      <w:color w:val="000000" w:themeColor="text1"/>
                      <w:szCs w:val="18"/>
                    </w:rPr>
                  </w:pPr>
                  <w:r w:rsidRPr="0040387B">
                    <w:rPr>
                      <w:rFonts w:cs="Arial"/>
                      <w:color w:val="000000" w:themeColor="text1"/>
                      <w:szCs w:val="18"/>
                    </w:rPr>
                    <w:t xml:space="preserve">Component 3 candidate values: {2,4,8,16} </w:t>
                  </w:r>
                </w:p>
                <w:p w14:paraId="3F9D95F0" w14:textId="77777777" w:rsidR="007A1F0F" w:rsidRPr="0040387B" w:rsidRDefault="007A1F0F" w:rsidP="007A1F0F">
                  <w:pPr>
                    <w:pStyle w:val="TAL"/>
                    <w:rPr>
                      <w:rFonts w:cs="Arial"/>
                      <w:color w:val="000000" w:themeColor="text1"/>
                      <w:szCs w:val="18"/>
                    </w:rPr>
                  </w:pPr>
                </w:p>
                <w:p w14:paraId="1B8DF9F9" w14:textId="77777777" w:rsidR="007A1F0F" w:rsidRPr="00156A03" w:rsidRDefault="007A1F0F" w:rsidP="007A1F0F">
                  <w:pPr>
                    <w:pStyle w:val="TAL"/>
                    <w:rPr>
                      <w:rFonts w:asciiTheme="majorHAnsi" w:hAnsiTheme="majorHAnsi" w:cstheme="majorHAnsi"/>
                      <w:color w:val="0070C0"/>
                      <w:szCs w:val="18"/>
                    </w:rPr>
                  </w:pPr>
                  <w:r w:rsidRPr="0040387B">
                    <w:rPr>
                      <w:rFonts w:cs="Arial"/>
                      <w:color w:val="000000" w:themeColor="text1"/>
                      <w:szCs w:val="18"/>
                    </w:rPr>
                    <w:t xml:space="preserve">Note: FG </w:t>
                  </w:r>
                  <w:r w:rsidRPr="0040387B">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B7A82" w14:textId="77777777" w:rsidR="007A1F0F" w:rsidRPr="00156A03" w:rsidRDefault="007A1F0F" w:rsidP="007A1F0F">
                  <w:pPr>
                    <w:pStyle w:val="TAL"/>
                    <w:rPr>
                      <w:rFonts w:asciiTheme="majorHAnsi" w:hAnsiTheme="majorHAnsi" w:cstheme="majorHAnsi"/>
                      <w:color w:val="0070C0"/>
                      <w:szCs w:val="18"/>
                      <w:lang w:val="en-US"/>
                    </w:rPr>
                  </w:pPr>
                  <w:r w:rsidRPr="0040387B">
                    <w:rPr>
                      <w:rFonts w:cs="Arial"/>
                      <w:color w:val="000000" w:themeColor="text1"/>
                      <w:szCs w:val="18"/>
                      <w:lang w:val="en-US"/>
                    </w:rPr>
                    <w:t>Optional with capability signalling</w:t>
                  </w:r>
                </w:p>
              </w:tc>
            </w:tr>
            <w:bookmarkEnd w:id="13"/>
          </w:tbl>
          <w:p w14:paraId="33A43E80" w14:textId="77777777" w:rsidR="00241E3C" w:rsidRPr="00233AC3" w:rsidRDefault="00241E3C" w:rsidP="00241E3C">
            <w:pPr>
              <w:spacing w:beforeLines="50" w:before="120"/>
              <w:jc w:val="left"/>
              <w:rPr>
                <w:rFonts w:cs="Arial"/>
                <w:color w:val="000000"/>
                <w:sz w:val="18"/>
                <w:szCs w:val="18"/>
              </w:rPr>
            </w:pPr>
          </w:p>
        </w:tc>
      </w:tr>
      <w:tr w:rsidR="00241E3C" w:rsidRPr="00233AC3" w14:paraId="05492EA3" w14:textId="77777777" w:rsidTr="00852258">
        <w:tc>
          <w:tcPr>
            <w:tcW w:w="1815" w:type="dxa"/>
            <w:tcBorders>
              <w:top w:val="single" w:sz="4" w:space="0" w:color="auto"/>
              <w:left w:val="single" w:sz="4" w:space="0" w:color="auto"/>
              <w:bottom w:val="single" w:sz="4" w:space="0" w:color="auto"/>
              <w:right w:val="single" w:sz="4" w:space="0" w:color="auto"/>
            </w:tcBorders>
          </w:tcPr>
          <w:p w14:paraId="36565EFB" w14:textId="638ED74A"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514BB3" w14:textId="77777777" w:rsidR="0009320B" w:rsidRPr="00A225DD" w:rsidRDefault="0009320B" w:rsidP="0009320B">
            <w:pPr>
              <w:rPr>
                <w:color w:val="000000" w:themeColor="text1"/>
                <w:lang w:eastAsia="zh-CN"/>
              </w:rPr>
            </w:pPr>
            <w:r>
              <w:rPr>
                <w:bCs/>
                <w:kern w:val="2"/>
                <w:lang w:val="en-GB" w:eastAsia="zh-CN"/>
              </w:rPr>
              <w:t>For</w:t>
            </w:r>
            <w:r>
              <w:rPr>
                <w:color w:val="000000" w:themeColor="text1"/>
                <w:lang w:val="en-GB" w:eastAsia="zh-CN"/>
              </w:rPr>
              <w:t xml:space="preserve"> the case with multiple activated TCI codepoints per CC, the maximum number of activated TCI-states is usually defined in a per-CC granularity, which is adopted in R17 unified TCI and R18 joint TCI-state mode (40-1-1a). Therefore, we suggest to change the granularity of components 2 and 3 to per-CC level to align with the legacy design.</w:t>
            </w:r>
          </w:p>
          <w:p w14:paraId="3BD1C401" w14:textId="77777777" w:rsidR="0009320B" w:rsidRPr="004B2562" w:rsidRDefault="0009320B" w:rsidP="0009320B">
            <w:pPr>
              <w:rPr>
                <w:b/>
                <w:i/>
                <w:color w:val="000000" w:themeColor="text1"/>
                <w:lang w:val="en-GB" w:eastAsia="zh-CN"/>
              </w:rPr>
            </w:pPr>
            <w:r w:rsidRPr="004B2562">
              <w:rPr>
                <w:b/>
                <w:i/>
                <w:color w:val="000000" w:themeColor="text1"/>
                <w:lang w:val="en-GB" w:eastAsia="zh-CN"/>
              </w:rPr>
              <w:t>Proposal 2-1: Change the granularity of components 2 and 3 of 40-1-2a to per-CC level as follows:</w:t>
            </w:r>
          </w:p>
          <w:p w14:paraId="79593A1E" w14:textId="77777777" w:rsidR="0009320B" w:rsidRPr="004B2562" w:rsidRDefault="0009320B" w:rsidP="0009320B">
            <w:pPr>
              <w:pStyle w:val="TAL"/>
              <w:rPr>
                <w:rFonts w:ascii="Times New Roman" w:eastAsia="MS Mincho" w:hAnsi="Times New Roman" w:cs="Arial"/>
                <w:b/>
                <w:i/>
                <w:color w:val="000000" w:themeColor="text1"/>
                <w:sz w:val="22"/>
                <w:szCs w:val="18"/>
                <w:lang w:val="en-US"/>
              </w:rPr>
            </w:pPr>
            <w:r w:rsidRPr="004B2562">
              <w:rPr>
                <w:rFonts w:ascii="Times New Roman" w:eastAsia="MS Mincho" w:hAnsi="Times New Roman" w:cs="Arial"/>
                <w:b/>
                <w:i/>
                <w:color w:val="000000" w:themeColor="text1"/>
                <w:sz w:val="22"/>
                <w:szCs w:val="18"/>
                <w:lang w:val="en-US"/>
              </w:rPr>
              <w:t xml:space="preserve">2. Maximum number of activated DL TCI states </w:t>
            </w:r>
            <w:r w:rsidRPr="004B2562">
              <w:rPr>
                <w:rFonts w:ascii="Times New Roman" w:eastAsia="MS Mincho" w:hAnsi="Times New Roman" w:cs="Arial"/>
                <w:b/>
                <w:i/>
                <w:strike/>
                <w:color w:val="000000" w:themeColor="text1"/>
                <w:sz w:val="22"/>
                <w:szCs w:val="18"/>
                <w:lang w:val="en-US"/>
              </w:rPr>
              <w:t>across all</w:t>
            </w:r>
            <w:r w:rsidRPr="004B2562">
              <w:rPr>
                <w:rFonts w:ascii="Times New Roman" w:eastAsia="MS Mincho" w:hAnsi="Times New Roman" w:cs="Arial"/>
                <w:b/>
                <w:i/>
                <w:color w:val="000000" w:themeColor="text1"/>
                <w:sz w:val="22"/>
                <w:szCs w:val="18"/>
                <w:lang w:val="en-US"/>
              </w:rPr>
              <w:t xml:space="preserve"> per CC</w:t>
            </w:r>
          </w:p>
          <w:p w14:paraId="6F179658" w14:textId="77777777" w:rsidR="0009320B" w:rsidRPr="004B2562" w:rsidRDefault="0009320B" w:rsidP="0009320B">
            <w:pPr>
              <w:rPr>
                <w:b/>
                <w:i/>
                <w:color w:val="000000" w:themeColor="text1"/>
                <w:lang w:val="en-GB" w:eastAsia="zh-CN"/>
              </w:rPr>
            </w:pPr>
            <w:r w:rsidRPr="004B2562">
              <w:rPr>
                <w:rFonts w:eastAsia="MS Mincho" w:cs="Arial"/>
                <w:b/>
                <w:i/>
                <w:color w:val="000000" w:themeColor="text1"/>
                <w:szCs w:val="18"/>
              </w:rPr>
              <w:t xml:space="preserve">3. Maximum number of activated UL TCI states </w:t>
            </w:r>
            <w:r w:rsidRPr="004B2562">
              <w:rPr>
                <w:rFonts w:eastAsia="MS Mincho" w:cs="Arial"/>
                <w:b/>
                <w:i/>
                <w:strike/>
                <w:color w:val="000000" w:themeColor="text1"/>
                <w:szCs w:val="18"/>
              </w:rPr>
              <w:t>across all</w:t>
            </w:r>
            <w:r w:rsidRPr="004B2562">
              <w:rPr>
                <w:rFonts w:eastAsia="MS Mincho" w:cs="Arial"/>
                <w:b/>
                <w:i/>
                <w:color w:val="000000" w:themeColor="text1"/>
                <w:szCs w:val="18"/>
              </w:rPr>
              <w:t xml:space="preserve"> per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560"/>
              <w:gridCol w:w="3296"/>
              <w:gridCol w:w="3202"/>
              <w:gridCol w:w="687"/>
              <w:gridCol w:w="497"/>
              <w:gridCol w:w="467"/>
              <w:gridCol w:w="3602"/>
              <w:gridCol w:w="693"/>
              <w:gridCol w:w="467"/>
              <w:gridCol w:w="467"/>
              <w:gridCol w:w="467"/>
              <w:gridCol w:w="2235"/>
              <w:gridCol w:w="1402"/>
            </w:tblGrid>
            <w:tr w:rsidR="0009320B" w:rsidRPr="00BF33DC" w14:paraId="1D217BB9"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hideMark/>
                </w:tcPr>
                <w:p w14:paraId="3C2552AA" w14:textId="77777777" w:rsidR="0009320B" w:rsidRPr="00BF33DC" w:rsidRDefault="0009320B" w:rsidP="0009320B">
                  <w:pPr>
                    <w:pStyle w:val="TAL"/>
                    <w:rPr>
                      <w:rFonts w:cs="Arial"/>
                      <w:color w:val="000000" w:themeColor="text1"/>
                      <w:szCs w:val="18"/>
                    </w:rPr>
                  </w:pPr>
                  <w:r w:rsidRPr="00BF33DC">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7EE120BE" w14:textId="77777777" w:rsidR="0009320B" w:rsidRPr="00BF33DC" w:rsidRDefault="0009320B" w:rsidP="0009320B">
                  <w:pPr>
                    <w:pStyle w:val="TAL"/>
                    <w:rPr>
                      <w:rFonts w:eastAsia="MS Mincho" w:cs="Arial"/>
                      <w:color w:val="000000" w:themeColor="text1"/>
                      <w:szCs w:val="18"/>
                    </w:rPr>
                  </w:pPr>
                  <w:r w:rsidRPr="00BF33DC">
                    <w:rPr>
                      <w:rFonts w:cs="Arial"/>
                      <w:color w:val="000000" w:themeColor="text1"/>
                      <w:szCs w:val="18"/>
                    </w:rPr>
                    <w:t>40-1-2a</w:t>
                  </w:r>
                </w:p>
              </w:tc>
              <w:tc>
                <w:tcPr>
                  <w:tcW w:w="0" w:type="auto"/>
                  <w:tcBorders>
                    <w:top w:val="single" w:sz="4" w:space="0" w:color="auto"/>
                    <w:left w:val="single" w:sz="4" w:space="0" w:color="auto"/>
                    <w:bottom w:val="single" w:sz="4" w:space="0" w:color="auto"/>
                    <w:right w:val="single" w:sz="4" w:space="0" w:color="auto"/>
                  </w:tcBorders>
                  <w:hideMark/>
                </w:tcPr>
                <w:p w14:paraId="1DB202D3" w14:textId="77777777" w:rsidR="0009320B" w:rsidRPr="00BF33DC" w:rsidRDefault="0009320B" w:rsidP="0009320B">
                  <w:pPr>
                    <w:pStyle w:val="maintext"/>
                    <w:spacing w:line="240" w:lineRule="auto"/>
                    <w:ind w:firstLineChars="0" w:firstLine="0"/>
                    <w:jc w:val="left"/>
                    <w:rPr>
                      <w:rFonts w:ascii="Arial" w:eastAsia="SimSun" w:hAnsi="Arial" w:cs="Arial"/>
                      <w:color w:val="000000" w:themeColor="text1"/>
                      <w:sz w:val="18"/>
                      <w:szCs w:val="18"/>
                      <w:lang w:eastAsia="zh-CN"/>
                    </w:rPr>
                  </w:pPr>
                  <w:r w:rsidRPr="00BF33DC">
                    <w:rPr>
                      <w:rFonts w:ascii="Arial" w:hAnsi="Arial" w:cs="Arial"/>
                      <w:color w:val="000000" w:themeColor="text1"/>
                      <w:sz w:val="18"/>
                      <w:szCs w:val="18"/>
                    </w:rPr>
                    <w:t xml:space="preserve">Unified TCI with separate DL/UL TCI update for single-DCI based </w:t>
                  </w:r>
                  <w:r w:rsidRPr="00BF33DC">
                    <w:rPr>
                      <w:rFonts w:ascii="Arial" w:hAnsi="Arial" w:cs="Arial"/>
                      <w:color w:val="000000" w:themeColor="text1"/>
                      <w:sz w:val="18"/>
                      <w:szCs w:val="18"/>
                      <w:lang w:val="en-US"/>
                    </w:rPr>
                    <w:t>intra-cell</w:t>
                  </w:r>
                  <w:r w:rsidRPr="00BF33DC">
                    <w:rPr>
                      <w:rFonts w:ascii="Arial" w:hAnsi="Arial" w:cs="Arial"/>
                      <w:color w:val="000000" w:themeColor="text1"/>
                      <w:sz w:val="18"/>
                      <w:szCs w:val="18"/>
                    </w:rPr>
                    <w:t xml:space="preserve"> multi-TRP </w:t>
                  </w:r>
                  <w:r w:rsidRPr="00BF33DC">
                    <w:rPr>
                      <w:rFonts w:ascii="Arial" w:eastAsia="SimSun" w:hAnsi="Arial" w:cs="Arial"/>
                      <w:color w:val="000000" w:themeColor="text1"/>
                      <w:sz w:val="18"/>
                      <w:szCs w:val="18"/>
                      <w:lang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hideMark/>
                </w:tcPr>
                <w:p w14:paraId="51231E69" w14:textId="77777777" w:rsidR="0009320B" w:rsidRPr="00BF33DC" w:rsidRDefault="0009320B" w:rsidP="0009320B">
                  <w:pPr>
                    <w:pStyle w:val="TAL"/>
                    <w:rPr>
                      <w:rFonts w:eastAsia="MS Mincho" w:cs="Arial"/>
                      <w:color w:val="000000" w:themeColor="text1"/>
                      <w:szCs w:val="18"/>
                    </w:rPr>
                  </w:pPr>
                  <w:r w:rsidRPr="00BF33DC">
                    <w:rPr>
                      <w:rFonts w:eastAsia="MS Mincho" w:cs="Arial"/>
                      <w:color w:val="000000" w:themeColor="text1"/>
                      <w:szCs w:val="18"/>
                    </w:rPr>
                    <w:t xml:space="preserve">1. TCI state indication for update and activation  </w:t>
                  </w:r>
                </w:p>
                <w:p w14:paraId="4B52801B" w14:textId="77777777" w:rsidR="0009320B" w:rsidRPr="00BF33DC" w:rsidRDefault="0009320B" w:rsidP="0009320B">
                  <w:pPr>
                    <w:pStyle w:val="TAL"/>
                    <w:rPr>
                      <w:rFonts w:eastAsia="MS Mincho" w:cs="Arial"/>
                      <w:color w:val="000000" w:themeColor="text1"/>
                      <w:szCs w:val="18"/>
                    </w:rPr>
                  </w:pPr>
                  <w:r w:rsidRPr="00BF33DC">
                    <w:rPr>
                      <w:rFonts w:eastAsia="MS Mincho" w:cs="Arial"/>
                      <w:color w:val="000000" w:themeColor="text1"/>
                      <w:szCs w:val="18"/>
                    </w:rPr>
                    <w:t>a) MAC-CE+DCI-based TCI state indication (use of monitored DCI formats 1_1 and if supported 1_2) with DL assignment</w:t>
                  </w:r>
                </w:p>
                <w:p w14:paraId="37095D1B" w14:textId="77777777" w:rsidR="0009320B" w:rsidRPr="00BF33DC" w:rsidRDefault="0009320B" w:rsidP="0009320B">
                  <w:pPr>
                    <w:pStyle w:val="TAL"/>
                    <w:rPr>
                      <w:rFonts w:eastAsia="MS Mincho" w:cs="Arial"/>
                      <w:color w:val="000000" w:themeColor="text1"/>
                      <w:szCs w:val="18"/>
                    </w:rPr>
                  </w:pPr>
                  <w:r w:rsidRPr="00BF33DC">
                    <w:rPr>
                      <w:rFonts w:eastAsia="MS Mincho" w:cs="Arial"/>
                      <w:color w:val="000000" w:themeColor="text1"/>
                      <w:szCs w:val="18"/>
                    </w:rPr>
                    <w:t>b) MAC-CE+DCI-based TCI state indication (use of monitored DCI formats 1_1 and if supported 1_2) without DL assignment</w:t>
                  </w:r>
                </w:p>
                <w:p w14:paraId="7D45B1B7" w14:textId="77777777" w:rsidR="0009320B" w:rsidRPr="004B2562" w:rsidRDefault="0009320B" w:rsidP="0009320B">
                  <w:pPr>
                    <w:pStyle w:val="TAL"/>
                    <w:rPr>
                      <w:rFonts w:eastAsia="MS Mincho" w:cs="Arial"/>
                      <w:color w:val="FF0000"/>
                      <w:szCs w:val="18"/>
                    </w:rPr>
                  </w:pPr>
                  <w:r w:rsidRPr="00BF33DC">
                    <w:rPr>
                      <w:rFonts w:eastAsia="MS Mincho" w:cs="Arial"/>
                      <w:color w:val="000000" w:themeColor="text1"/>
                      <w:szCs w:val="18"/>
                    </w:rPr>
                    <w:t xml:space="preserve">2. Maximum number of activated DL TCI states </w:t>
                  </w:r>
                  <w:r w:rsidRPr="004B2562">
                    <w:rPr>
                      <w:rFonts w:eastAsia="MS Mincho" w:cs="Arial"/>
                      <w:strike/>
                      <w:color w:val="FF0000"/>
                      <w:szCs w:val="18"/>
                    </w:rPr>
                    <w:t>across all</w:t>
                  </w:r>
                  <w:r w:rsidRPr="004B2562">
                    <w:rPr>
                      <w:rFonts w:eastAsia="MS Mincho" w:cs="Arial"/>
                      <w:color w:val="FF0000"/>
                      <w:szCs w:val="18"/>
                    </w:rPr>
                    <w:t xml:space="preserve"> per CC</w:t>
                  </w:r>
                  <w:r w:rsidRPr="004B2562">
                    <w:rPr>
                      <w:rFonts w:eastAsia="MS Mincho" w:cs="Arial"/>
                      <w:strike/>
                      <w:color w:val="FF0000"/>
                      <w:szCs w:val="18"/>
                    </w:rPr>
                    <w:t>s</w:t>
                  </w:r>
                </w:p>
                <w:p w14:paraId="75BFC2AC" w14:textId="77777777" w:rsidR="0009320B" w:rsidRPr="00BF33DC" w:rsidRDefault="0009320B" w:rsidP="0009320B">
                  <w:pPr>
                    <w:pStyle w:val="TAL"/>
                    <w:rPr>
                      <w:rFonts w:eastAsia="SimSun" w:cs="Arial"/>
                      <w:color w:val="000000" w:themeColor="text1"/>
                      <w:szCs w:val="18"/>
                      <w:highlight w:val="yellow"/>
                      <w:lang w:eastAsia="zh-CN"/>
                    </w:rPr>
                  </w:pPr>
                  <w:r w:rsidRPr="00BF33DC">
                    <w:rPr>
                      <w:rFonts w:eastAsia="MS Mincho" w:cs="Arial"/>
                      <w:color w:val="000000" w:themeColor="text1"/>
                      <w:szCs w:val="18"/>
                    </w:rPr>
                    <w:t xml:space="preserve">3. Maximum number of activated UL TCI states </w:t>
                  </w:r>
                  <w:r w:rsidRPr="004B2562">
                    <w:rPr>
                      <w:rFonts w:eastAsia="MS Mincho" w:cs="Arial"/>
                      <w:strike/>
                      <w:color w:val="FF0000"/>
                      <w:szCs w:val="18"/>
                    </w:rPr>
                    <w:t>across all</w:t>
                  </w:r>
                  <w:r w:rsidRPr="004B2562">
                    <w:rPr>
                      <w:rFonts w:eastAsia="MS Mincho" w:cs="Arial"/>
                      <w:color w:val="FF0000"/>
                      <w:szCs w:val="18"/>
                    </w:rPr>
                    <w:t xml:space="preserve"> per CC</w:t>
                  </w:r>
                  <w:r w:rsidRPr="004B2562">
                    <w:rPr>
                      <w:rFonts w:eastAsia="MS Mincho" w:cs="Arial"/>
                      <w:strike/>
                      <w:color w:val="FF0000"/>
                      <w:szCs w:val="18"/>
                    </w:rPr>
                    <w:t>s</w:t>
                  </w:r>
                </w:p>
              </w:tc>
              <w:tc>
                <w:tcPr>
                  <w:tcW w:w="0" w:type="auto"/>
                  <w:tcBorders>
                    <w:top w:val="single" w:sz="4" w:space="0" w:color="auto"/>
                    <w:left w:val="single" w:sz="4" w:space="0" w:color="auto"/>
                    <w:bottom w:val="single" w:sz="4" w:space="0" w:color="auto"/>
                    <w:right w:val="single" w:sz="4" w:space="0" w:color="auto"/>
                  </w:tcBorders>
                  <w:hideMark/>
                </w:tcPr>
                <w:p w14:paraId="589C30CD" w14:textId="77777777" w:rsidR="0009320B" w:rsidRPr="00BF33DC" w:rsidRDefault="0009320B" w:rsidP="0009320B">
                  <w:pPr>
                    <w:pStyle w:val="TAL"/>
                    <w:rPr>
                      <w:rFonts w:eastAsia="MS Mincho" w:cs="Arial"/>
                      <w:color w:val="000000" w:themeColor="text1"/>
                      <w:szCs w:val="18"/>
                    </w:rPr>
                  </w:pPr>
                  <w:r w:rsidRPr="004B2562">
                    <w:rPr>
                      <w:rFonts w:eastAsia="MS Mincho" w:cs="Arial"/>
                      <w:strike/>
                      <w:color w:val="000000" w:themeColor="text1"/>
                      <w:szCs w:val="18"/>
                      <w:highlight w:val="yellow"/>
                    </w:rPr>
                    <w:t>FFS</w:t>
                  </w:r>
                  <w:r w:rsidRPr="00D17611">
                    <w:rPr>
                      <w:color w:val="FF0000"/>
                      <w:lang w:eastAsia="zh-CN"/>
                    </w:rPr>
                    <w:t xml:space="preserve"> 40-1-2</w:t>
                  </w:r>
                </w:p>
              </w:tc>
              <w:tc>
                <w:tcPr>
                  <w:tcW w:w="0" w:type="auto"/>
                  <w:tcBorders>
                    <w:top w:val="single" w:sz="4" w:space="0" w:color="auto"/>
                    <w:left w:val="single" w:sz="4" w:space="0" w:color="auto"/>
                    <w:bottom w:val="single" w:sz="4" w:space="0" w:color="auto"/>
                    <w:right w:val="single" w:sz="4" w:space="0" w:color="auto"/>
                  </w:tcBorders>
                  <w:hideMark/>
                </w:tcPr>
                <w:p w14:paraId="7B090D19" w14:textId="77777777" w:rsidR="0009320B" w:rsidRPr="00BF33DC" w:rsidRDefault="0009320B" w:rsidP="0009320B">
                  <w:pPr>
                    <w:pStyle w:val="TAL"/>
                    <w:rPr>
                      <w:rFonts w:eastAsia="SimSun" w:cs="Arial"/>
                      <w:color w:val="000000" w:themeColor="text1"/>
                      <w:szCs w:val="18"/>
                      <w:lang w:eastAsia="zh-CN"/>
                    </w:rPr>
                  </w:pPr>
                  <w:r w:rsidRPr="00BF33DC">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548761D" w14:textId="77777777" w:rsidR="0009320B" w:rsidRPr="00BF33DC" w:rsidRDefault="0009320B" w:rsidP="0009320B">
                  <w:pPr>
                    <w:pStyle w:val="TAL"/>
                    <w:rPr>
                      <w:rFonts w:cs="Arial"/>
                      <w:color w:val="000000" w:themeColor="text1"/>
                      <w:szCs w:val="18"/>
                    </w:rPr>
                  </w:pPr>
                  <w:r w:rsidRPr="00BF33D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7E7FDF1" w14:textId="77777777" w:rsidR="0009320B" w:rsidRPr="00BF33DC" w:rsidRDefault="0009320B" w:rsidP="0009320B">
                  <w:pPr>
                    <w:pStyle w:val="TAL"/>
                    <w:rPr>
                      <w:rFonts w:eastAsia="SimSun" w:cs="Arial"/>
                      <w:color w:val="000000" w:themeColor="text1"/>
                      <w:szCs w:val="18"/>
                      <w:lang w:val="en-US" w:eastAsia="zh-CN"/>
                    </w:rPr>
                  </w:pPr>
                  <w:r w:rsidRPr="00BF33DC">
                    <w:rPr>
                      <w:rFonts w:cs="Arial"/>
                      <w:color w:val="000000" w:themeColor="text1"/>
                      <w:szCs w:val="18"/>
                    </w:rPr>
                    <w:t xml:space="preserve">Unified TCI with separate DL/UL TCI update for single-DCI based intra-cell multi-TRP </w:t>
                  </w:r>
                  <w:r w:rsidRPr="00BF33DC">
                    <w:rPr>
                      <w:rFonts w:eastAsia="SimSun" w:cs="Arial"/>
                      <w:color w:val="000000" w:themeColor="text1"/>
                      <w:szCs w:val="18"/>
                      <w:lang w:eastAsia="zh-CN"/>
                    </w:rPr>
                    <w:t>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hideMark/>
                </w:tcPr>
                <w:p w14:paraId="4A05E45C" w14:textId="77777777" w:rsidR="0009320B" w:rsidRPr="00BF33DC" w:rsidRDefault="0009320B" w:rsidP="0009320B">
                  <w:pPr>
                    <w:pStyle w:val="TAL"/>
                    <w:rPr>
                      <w:rFonts w:eastAsia="SimSun" w:cs="Arial"/>
                      <w:color w:val="000000" w:themeColor="text1"/>
                      <w:szCs w:val="18"/>
                      <w:lang w:eastAsia="zh-CN"/>
                    </w:rPr>
                  </w:pPr>
                  <w:r w:rsidRPr="00BF33D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5F168725" w14:textId="77777777" w:rsidR="0009320B" w:rsidRPr="00BF33DC" w:rsidRDefault="0009320B" w:rsidP="0009320B">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E4B7B97" w14:textId="77777777" w:rsidR="0009320B" w:rsidRPr="00BF33DC" w:rsidRDefault="0009320B" w:rsidP="0009320B">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0D1584D" w14:textId="77777777" w:rsidR="0009320B" w:rsidRPr="00BF33DC" w:rsidRDefault="0009320B" w:rsidP="0009320B">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3552F8" w14:textId="77777777" w:rsidR="0009320B" w:rsidRPr="00BF33DC" w:rsidRDefault="0009320B" w:rsidP="0009320B">
                  <w:pPr>
                    <w:pStyle w:val="TAL"/>
                    <w:rPr>
                      <w:rFonts w:cs="Arial"/>
                      <w:color w:val="000000" w:themeColor="text1"/>
                      <w:szCs w:val="18"/>
                    </w:rPr>
                  </w:pPr>
                  <w:r w:rsidRPr="00BF33DC">
                    <w:rPr>
                      <w:rFonts w:cs="Arial"/>
                      <w:color w:val="000000" w:themeColor="text1"/>
                      <w:szCs w:val="18"/>
                    </w:rPr>
                    <w:t>Component 2 candidate values: {2,4,8,16}</w:t>
                  </w:r>
                </w:p>
                <w:p w14:paraId="1ABCDB7F" w14:textId="77777777" w:rsidR="0009320B" w:rsidRPr="00BF33DC" w:rsidRDefault="0009320B" w:rsidP="0009320B">
                  <w:pPr>
                    <w:pStyle w:val="TAL"/>
                    <w:rPr>
                      <w:rFonts w:cs="Arial"/>
                      <w:color w:val="000000" w:themeColor="text1"/>
                      <w:szCs w:val="18"/>
                    </w:rPr>
                  </w:pPr>
                </w:p>
                <w:p w14:paraId="5A3D6416" w14:textId="77777777" w:rsidR="0009320B" w:rsidRPr="00BF33DC" w:rsidRDefault="0009320B" w:rsidP="0009320B">
                  <w:pPr>
                    <w:pStyle w:val="TAL"/>
                    <w:rPr>
                      <w:rFonts w:cs="Arial"/>
                      <w:color w:val="000000" w:themeColor="text1"/>
                      <w:szCs w:val="18"/>
                    </w:rPr>
                  </w:pPr>
                  <w:r w:rsidRPr="00BF33DC">
                    <w:rPr>
                      <w:rFonts w:cs="Arial"/>
                      <w:color w:val="000000" w:themeColor="text1"/>
                      <w:szCs w:val="18"/>
                    </w:rPr>
                    <w:t xml:space="preserve">Component 3 candidate values: {2,4,8,16} </w:t>
                  </w:r>
                </w:p>
                <w:p w14:paraId="00358EBE" w14:textId="77777777" w:rsidR="0009320B" w:rsidRPr="00BF33DC" w:rsidRDefault="0009320B" w:rsidP="0009320B">
                  <w:pPr>
                    <w:pStyle w:val="TAL"/>
                    <w:rPr>
                      <w:rFonts w:cs="Arial"/>
                      <w:color w:val="000000" w:themeColor="text1"/>
                      <w:szCs w:val="18"/>
                    </w:rPr>
                  </w:pPr>
                </w:p>
                <w:p w14:paraId="21B1ADF9" w14:textId="77777777" w:rsidR="0009320B" w:rsidRPr="00BF33DC" w:rsidRDefault="0009320B" w:rsidP="0009320B">
                  <w:pPr>
                    <w:pStyle w:val="TAL"/>
                    <w:rPr>
                      <w:rFonts w:cs="Arial"/>
                      <w:color w:val="000000" w:themeColor="text1"/>
                      <w:szCs w:val="18"/>
                    </w:rPr>
                  </w:pPr>
                  <w:r w:rsidRPr="00BF33DC">
                    <w:rPr>
                      <w:rFonts w:cs="Arial"/>
                      <w:color w:val="000000" w:themeColor="text1"/>
                      <w:szCs w:val="18"/>
                    </w:rPr>
                    <w:t xml:space="preserve">Note: FG </w:t>
                  </w:r>
                  <w:r w:rsidRPr="00BF33DC">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hideMark/>
                </w:tcPr>
                <w:p w14:paraId="386BDD9C" w14:textId="77777777" w:rsidR="0009320B" w:rsidRPr="00BF33DC" w:rsidRDefault="0009320B" w:rsidP="0009320B">
                  <w:pPr>
                    <w:pStyle w:val="TAL"/>
                    <w:rPr>
                      <w:rFonts w:cs="Arial"/>
                      <w:color w:val="000000" w:themeColor="text1"/>
                      <w:szCs w:val="18"/>
                    </w:rPr>
                  </w:pPr>
                  <w:r w:rsidRPr="00BF33DC">
                    <w:rPr>
                      <w:rFonts w:cs="Arial"/>
                      <w:color w:val="000000" w:themeColor="text1"/>
                      <w:szCs w:val="18"/>
                      <w:lang w:val="en-US"/>
                    </w:rPr>
                    <w:t>Optional with capability signalling</w:t>
                  </w:r>
                </w:p>
              </w:tc>
            </w:tr>
          </w:tbl>
          <w:p w14:paraId="2A868280" w14:textId="77777777" w:rsidR="00241E3C" w:rsidRPr="0009320B" w:rsidRDefault="00241E3C" w:rsidP="00241E3C">
            <w:pPr>
              <w:spacing w:beforeLines="50" w:before="120"/>
              <w:jc w:val="left"/>
              <w:rPr>
                <w:rFonts w:cs="Arial"/>
                <w:color w:val="000000"/>
                <w:sz w:val="18"/>
                <w:szCs w:val="18"/>
                <w:lang w:val="en-GB"/>
              </w:rPr>
            </w:pPr>
          </w:p>
        </w:tc>
      </w:tr>
      <w:tr w:rsidR="00241E3C" w:rsidRPr="00233AC3" w14:paraId="7D093402" w14:textId="77777777" w:rsidTr="00852258">
        <w:tc>
          <w:tcPr>
            <w:tcW w:w="1815" w:type="dxa"/>
            <w:tcBorders>
              <w:top w:val="single" w:sz="4" w:space="0" w:color="auto"/>
              <w:left w:val="single" w:sz="4" w:space="0" w:color="auto"/>
              <w:bottom w:val="single" w:sz="4" w:space="0" w:color="auto"/>
              <w:right w:val="single" w:sz="4" w:space="0" w:color="auto"/>
            </w:tcBorders>
          </w:tcPr>
          <w:p w14:paraId="39F736C1" w14:textId="651D20F8" w:rsidR="00241E3C" w:rsidRDefault="00241E3C" w:rsidP="00241E3C">
            <w:pPr>
              <w:jc w:val="left"/>
              <w:rPr>
                <w:rFonts w:cs="Arial"/>
                <w:sz w:val="16"/>
                <w:szCs w:val="16"/>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559"/>
              <w:gridCol w:w="3271"/>
              <w:gridCol w:w="3179"/>
              <w:gridCol w:w="783"/>
              <w:gridCol w:w="497"/>
              <w:gridCol w:w="467"/>
              <w:gridCol w:w="3573"/>
              <w:gridCol w:w="692"/>
              <w:gridCol w:w="467"/>
              <w:gridCol w:w="467"/>
              <w:gridCol w:w="467"/>
              <w:gridCol w:w="2222"/>
              <w:gridCol w:w="1397"/>
            </w:tblGrid>
            <w:tr w:rsidR="00E779AE" w:rsidRPr="00C82B88" w14:paraId="5F0C334B"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194C5D" w14:textId="77777777" w:rsidR="00E779AE" w:rsidRPr="0040387B" w:rsidRDefault="00E779AE" w:rsidP="00E779AE">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383D1" w14:textId="77777777" w:rsidR="00E779AE" w:rsidRPr="0040387B" w:rsidRDefault="00E779AE" w:rsidP="00E779AE">
                  <w:pPr>
                    <w:pStyle w:val="TAL"/>
                    <w:rPr>
                      <w:rFonts w:eastAsia="MS Mincho" w:cs="Arial"/>
                      <w:color w:val="000000" w:themeColor="text1"/>
                      <w:szCs w:val="18"/>
                    </w:rPr>
                  </w:pPr>
                  <w:r w:rsidRPr="0040387B">
                    <w:rPr>
                      <w:rFonts w:cs="Arial"/>
                      <w:color w:val="000000" w:themeColor="text1"/>
                      <w:szCs w:val="18"/>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4E8AE" w14:textId="77777777" w:rsidR="00E779AE" w:rsidRPr="0040387B" w:rsidRDefault="00E779AE" w:rsidP="00E779AE">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 xml:space="preserve">Unified TCI with separate DL/UL TCI update for single-DCI based </w:t>
                  </w:r>
                  <w:r w:rsidRPr="0040387B">
                    <w:rPr>
                      <w:rFonts w:ascii="Arial" w:hAnsi="Arial" w:cs="Arial"/>
                      <w:color w:val="000000" w:themeColor="text1"/>
                      <w:sz w:val="18"/>
                      <w:szCs w:val="18"/>
                      <w:lang w:val="en-US"/>
                    </w:rPr>
                    <w:t>intra-cell</w:t>
                  </w:r>
                  <w:r w:rsidRPr="0040387B">
                    <w:rPr>
                      <w:rFonts w:ascii="Arial" w:hAnsi="Arial" w:cs="Arial"/>
                      <w:color w:val="000000" w:themeColor="text1"/>
                      <w:sz w:val="18"/>
                      <w:szCs w:val="18"/>
                    </w:rPr>
                    <w:t xml:space="preserve"> multi-TRP </w:t>
                  </w:r>
                  <w:r w:rsidRPr="0040387B">
                    <w:rPr>
                      <w:rFonts w:ascii="Arial" w:eastAsia="SimSun" w:hAnsi="Arial" w:cs="Arial"/>
                      <w:color w:val="000000" w:themeColor="text1"/>
                      <w:sz w:val="18"/>
                      <w:szCs w:val="18"/>
                      <w:lang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F2970" w14:textId="77777777" w:rsidR="00E779AE" w:rsidRPr="0040387B" w:rsidRDefault="00E779AE" w:rsidP="00E779AE">
                  <w:pPr>
                    <w:pStyle w:val="TAL"/>
                    <w:rPr>
                      <w:rFonts w:eastAsia="MS Mincho" w:cs="Arial"/>
                      <w:color w:val="000000" w:themeColor="text1"/>
                      <w:szCs w:val="18"/>
                    </w:rPr>
                  </w:pPr>
                  <w:r w:rsidRPr="0040387B">
                    <w:rPr>
                      <w:rFonts w:eastAsia="MS Mincho" w:cs="Arial"/>
                      <w:color w:val="000000" w:themeColor="text1"/>
                      <w:szCs w:val="18"/>
                    </w:rPr>
                    <w:t xml:space="preserve">1. TCI state indication for update and activation  </w:t>
                  </w:r>
                </w:p>
                <w:p w14:paraId="72757970" w14:textId="77777777" w:rsidR="00E779AE" w:rsidRPr="0040387B" w:rsidRDefault="00E779AE" w:rsidP="00E779AE">
                  <w:pPr>
                    <w:pStyle w:val="TAL"/>
                    <w:rPr>
                      <w:rFonts w:eastAsia="MS Mincho" w:cs="Arial"/>
                      <w:color w:val="000000" w:themeColor="text1"/>
                      <w:szCs w:val="18"/>
                    </w:rPr>
                  </w:pPr>
                  <w:r w:rsidRPr="0040387B">
                    <w:rPr>
                      <w:rFonts w:eastAsia="MS Mincho" w:cs="Arial"/>
                      <w:color w:val="000000" w:themeColor="text1"/>
                      <w:szCs w:val="18"/>
                    </w:rPr>
                    <w:t>a) MAC-CE+DCI-based TCI state indication (use of monitored DCI formats 1_1 and if supported 1_2) with DL assignment</w:t>
                  </w:r>
                </w:p>
                <w:p w14:paraId="1FC0B008" w14:textId="77777777" w:rsidR="00E779AE" w:rsidRPr="0040387B" w:rsidRDefault="00E779AE" w:rsidP="00E779AE">
                  <w:pPr>
                    <w:pStyle w:val="TAL"/>
                    <w:rPr>
                      <w:rFonts w:eastAsia="MS Mincho" w:cs="Arial"/>
                      <w:color w:val="000000" w:themeColor="text1"/>
                      <w:szCs w:val="18"/>
                    </w:rPr>
                  </w:pPr>
                  <w:r w:rsidRPr="0040387B">
                    <w:rPr>
                      <w:rFonts w:eastAsia="MS Mincho" w:cs="Arial"/>
                      <w:color w:val="000000" w:themeColor="text1"/>
                      <w:szCs w:val="18"/>
                    </w:rPr>
                    <w:t>b) MAC-CE+DCI-based TCI state indication (use of monitored DCI formats 1_1 and if supported 1_2) without DL assignment</w:t>
                  </w:r>
                </w:p>
                <w:p w14:paraId="3E2DDD6D" w14:textId="77777777" w:rsidR="00E779AE" w:rsidRPr="0040387B" w:rsidRDefault="00E779AE" w:rsidP="00E779AE">
                  <w:pPr>
                    <w:pStyle w:val="TAL"/>
                    <w:rPr>
                      <w:rFonts w:eastAsia="MS Mincho" w:cs="Arial"/>
                      <w:color w:val="000000" w:themeColor="text1"/>
                      <w:szCs w:val="18"/>
                    </w:rPr>
                  </w:pPr>
                  <w:r w:rsidRPr="0040387B">
                    <w:rPr>
                      <w:rFonts w:eastAsia="MS Mincho" w:cs="Arial"/>
                      <w:color w:val="000000" w:themeColor="text1"/>
                      <w:szCs w:val="18"/>
                    </w:rPr>
                    <w:t>2. M</w:t>
                  </w:r>
                  <w:r w:rsidRPr="0040387B" w:rsidDel="003E23B0">
                    <w:rPr>
                      <w:rFonts w:eastAsia="MS Mincho" w:cs="Arial"/>
                      <w:color w:val="000000" w:themeColor="text1"/>
                      <w:szCs w:val="18"/>
                    </w:rPr>
                    <w:t xml:space="preserve"> </w:t>
                  </w:r>
                  <w:r w:rsidRPr="0040387B">
                    <w:rPr>
                      <w:rFonts w:eastAsia="MS Mincho" w:cs="Arial"/>
                      <w:color w:val="000000" w:themeColor="text1"/>
                      <w:szCs w:val="18"/>
                    </w:rPr>
                    <w:t>aximum number of activated DL TCI states across all CCs</w:t>
                  </w:r>
                </w:p>
                <w:p w14:paraId="0094731F" w14:textId="77777777" w:rsidR="00E779AE" w:rsidRPr="0040387B" w:rsidRDefault="00E779AE" w:rsidP="00E779AE">
                  <w:pPr>
                    <w:pStyle w:val="TAL"/>
                    <w:rPr>
                      <w:rFonts w:eastAsia="SimSun" w:cs="Arial"/>
                      <w:color w:val="000000" w:themeColor="text1"/>
                      <w:szCs w:val="18"/>
                      <w:highlight w:val="yellow"/>
                      <w:lang w:eastAsia="zh-CN"/>
                    </w:rPr>
                  </w:pPr>
                  <w:r w:rsidRPr="0040387B">
                    <w:rPr>
                      <w:rFonts w:eastAsia="MS Mincho" w:cs="Arial"/>
                      <w:color w:val="000000" w:themeColor="text1"/>
                      <w:szCs w:val="18"/>
                    </w:rPr>
                    <w:t>3. Maximum number of activated UL TCI states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11B8A" w14:textId="77777777" w:rsidR="00E779AE" w:rsidRPr="007835CF" w:rsidRDefault="00E779AE" w:rsidP="00E779AE">
                  <w:pPr>
                    <w:pStyle w:val="TAL"/>
                    <w:rPr>
                      <w:rFonts w:eastAsia="MS Mincho" w:cs="Arial"/>
                      <w:strike/>
                      <w:color w:val="FF0000"/>
                      <w:szCs w:val="18"/>
                      <w:highlight w:val="yellow"/>
                    </w:rPr>
                  </w:pPr>
                  <w:r w:rsidRPr="007835CF">
                    <w:rPr>
                      <w:rFonts w:eastAsia="MS Mincho" w:cs="Arial"/>
                      <w:strike/>
                      <w:color w:val="FF0000"/>
                      <w:szCs w:val="18"/>
                      <w:highlight w:val="yellow"/>
                    </w:rPr>
                    <w:t>FFS</w:t>
                  </w:r>
                </w:p>
                <w:p w14:paraId="5D5A6E93" w14:textId="77777777" w:rsidR="00E779AE" w:rsidRPr="0040387B" w:rsidRDefault="00E779AE" w:rsidP="00E779AE">
                  <w:pPr>
                    <w:pStyle w:val="TAL"/>
                    <w:rPr>
                      <w:rFonts w:eastAsia="MS Mincho" w:cs="Arial"/>
                      <w:color w:val="000000" w:themeColor="text1"/>
                      <w:szCs w:val="18"/>
                    </w:rPr>
                  </w:pPr>
                  <w:r w:rsidRPr="00C57E76">
                    <w:rPr>
                      <w:rFonts w:cs="Arial"/>
                      <w:color w:val="FF0000"/>
                      <w:szCs w:val="18"/>
                    </w:rPr>
                    <w:t>40-1-2</w:t>
                  </w:r>
                  <w:r>
                    <w:rPr>
                      <w:rFonts w:cs="Arial"/>
                      <w:color w:val="FF0000"/>
                      <w:szCs w:val="18"/>
                    </w:rPr>
                    <w:t xml:space="preserve">, </w:t>
                  </w:r>
                  <w:r w:rsidRPr="004063C2">
                    <w:rPr>
                      <w:rFonts w:cs="Arial"/>
                      <w:color w:val="FF0000"/>
                      <w:szCs w:val="18"/>
                    </w:rPr>
                    <w:t>23-10-1b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0E2DA" w14:textId="77777777" w:rsidR="00E779AE" w:rsidRPr="0040387B" w:rsidRDefault="00E779AE" w:rsidP="00E779AE">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BC326" w14:textId="77777777" w:rsidR="00E779AE" w:rsidRPr="0040387B" w:rsidRDefault="00E779AE" w:rsidP="00E779AE">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A6FAF" w14:textId="77777777" w:rsidR="00E779AE" w:rsidRPr="0040387B" w:rsidRDefault="00E779AE" w:rsidP="00E779AE">
                  <w:pPr>
                    <w:pStyle w:val="TAL"/>
                    <w:rPr>
                      <w:rFonts w:eastAsia="SimSun" w:cs="Arial"/>
                      <w:color w:val="000000" w:themeColor="text1"/>
                      <w:szCs w:val="18"/>
                      <w:lang w:val="en-US" w:eastAsia="zh-CN"/>
                    </w:rPr>
                  </w:pPr>
                  <w:r w:rsidRPr="0040387B">
                    <w:rPr>
                      <w:rFonts w:cs="Arial"/>
                      <w:color w:val="000000" w:themeColor="text1"/>
                      <w:szCs w:val="18"/>
                    </w:rPr>
                    <w:t xml:space="preserve">Unified TCI with separate DL/UL TCI update for single-DCI based intra-cell multi-TRP </w:t>
                  </w:r>
                  <w:r w:rsidRPr="0040387B">
                    <w:rPr>
                      <w:rFonts w:eastAsia="SimSun" w:cs="Arial"/>
                      <w:color w:val="000000" w:themeColor="text1"/>
                      <w:szCs w:val="18"/>
                      <w:lang w:eastAsia="zh-CN"/>
                    </w:rPr>
                    <w:t>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B4F1D" w14:textId="77777777" w:rsidR="00E779AE" w:rsidRPr="0040387B" w:rsidRDefault="00E779AE" w:rsidP="00E779AE">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6CA66" w14:textId="77777777" w:rsidR="00E779AE" w:rsidRPr="0040387B" w:rsidRDefault="00E779AE" w:rsidP="00E779AE">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F941C" w14:textId="77777777" w:rsidR="00E779AE" w:rsidRPr="0040387B" w:rsidRDefault="00E779AE" w:rsidP="00E779AE">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19C9C" w14:textId="77777777" w:rsidR="00E779AE" w:rsidRPr="0040387B" w:rsidRDefault="00E779AE" w:rsidP="00E779AE">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1ED7A" w14:textId="77777777" w:rsidR="00E779AE" w:rsidRPr="0040387B" w:rsidRDefault="00E779AE" w:rsidP="00E779AE">
                  <w:pPr>
                    <w:pStyle w:val="TAL"/>
                    <w:rPr>
                      <w:rFonts w:cs="Arial"/>
                      <w:color w:val="000000" w:themeColor="text1"/>
                      <w:szCs w:val="18"/>
                    </w:rPr>
                  </w:pPr>
                  <w:r w:rsidRPr="0040387B">
                    <w:rPr>
                      <w:rFonts w:cs="Arial"/>
                      <w:color w:val="000000" w:themeColor="text1"/>
                      <w:szCs w:val="18"/>
                    </w:rPr>
                    <w:t>Component 2 candidate values: {2,4,8,16}</w:t>
                  </w:r>
                </w:p>
                <w:p w14:paraId="7960553B" w14:textId="77777777" w:rsidR="00E779AE" w:rsidRPr="0040387B" w:rsidRDefault="00E779AE" w:rsidP="00E779AE">
                  <w:pPr>
                    <w:pStyle w:val="TAL"/>
                    <w:rPr>
                      <w:rFonts w:cs="Arial"/>
                      <w:color w:val="000000" w:themeColor="text1"/>
                      <w:szCs w:val="18"/>
                    </w:rPr>
                  </w:pPr>
                </w:p>
                <w:p w14:paraId="7FB2B88F" w14:textId="77777777" w:rsidR="00E779AE" w:rsidRPr="0040387B" w:rsidRDefault="00E779AE" w:rsidP="00E779AE">
                  <w:pPr>
                    <w:pStyle w:val="TAL"/>
                    <w:rPr>
                      <w:rFonts w:cs="Arial"/>
                      <w:color w:val="000000" w:themeColor="text1"/>
                      <w:szCs w:val="18"/>
                    </w:rPr>
                  </w:pPr>
                  <w:r w:rsidRPr="0040387B">
                    <w:rPr>
                      <w:rFonts w:cs="Arial"/>
                      <w:color w:val="000000" w:themeColor="text1"/>
                      <w:szCs w:val="18"/>
                    </w:rPr>
                    <w:t xml:space="preserve">Component 3 candidate values: {2,4,8,16} </w:t>
                  </w:r>
                </w:p>
                <w:p w14:paraId="065F3705" w14:textId="77777777" w:rsidR="00E779AE" w:rsidRPr="0040387B" w:rsidRDefault="00E779AE" w:rsidP="00E779AE">
                  <w:pPr>
                    <w:pStyle w:val="TAL"/>
                    <w:rPr>
                      <w:rFonts w:cs="Arial"/>
                      <w:color w:val="000000" w:themeColor="text1"/>
                      <w:szCs w:val="18"/>
                    </w:rPr>
                  </w:pPr>
                </w:p>
                <w:p w14:paraId="0DCE720B" w14:textId="77777777" w:rsidR="00E779AE" w:rsidRPr="0040387B" w:rsidRDefault="00E779AE" w:rsidP="00E779AE">
                  <w:pPr>
                    <w:pStyle w:val="TAL"/>
                    <w:rPr>
                      <w:rFonts w:cs="Arial"/>
                      <w:color w:val="000000" w:themeColor="text1"/>
                      <w:szCs w:val="18"/>
                    </w:rPr>
                  </w:pPr>
                  <w:r w:rsidRPr="0040387B">
                    <w:rPr>
                      <w:rFonts w:cs="Arial"/>
                      <w:color w:val="000000" w:themeColor="text1"/>
                      <w:szCs w:val="18"/>
                    </w:rPr>
                    <w:t xml:space="preserve">Note: FG </w:t>
                  </w:r>
                  <w:r w:rsidRPr="0040387B">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9BE74" w14:textId="77777777" w:rsidR="00E779AE" w:rsidRPr="0040387B" w:rsidRDefault="00E779AE" w:rsidP="00E779AE">
                  <w:pPr>
                    <w:pStyle w:val="TAL"/>
                    <w:rPr>
                      <w:rFonts w:cs="Arial"/>
                      <w:color w:val="000000" w:themeColor="text1"/>
                      <w:szCs w:val="18"/>
                    </w:rPr>
                  </w:pPr>
                  <w:r w:rsidRPr="0040387B">
                    <w:rPr>
                      <w:rFonts w:cs="Arial"/>
                      <w:color w:val="000000" w:themeColor="text1"/>
                      <w:szCs w:val="18"/>
                      <w:lang w:val="en-US"/>
                    </w:rPr>
                    <w:t>Optional with capability signalling</w:t>
                  </w:r>
                </w:p>
              </w:tc>
            </w:tr>
          </w:tbl>
          <w:p w14:paraId="5BFC6706" w14:textId="77777777" w:rsidR="00241E3C" w:rsidRPr="00233AC3" w:rsidRDefault="00241E3C" w:rsidP="00241E3C">
            <w:pPr>
              <w:spacing w:beforeLines="50" w:before="120"/>
              <w:jc w:val="left"/>
              <w:rPr>
                <w:rFonts w:cs="Arial"/>
                <w:color w:val="000000"/>
                <w:sz w:val="18"/>
                <w:szCs w:val="18"/>
              </w:rPr>
            </w:pPr>
          </w:p>
        </w:tc>
      </w:tr>
      <w:tr w:rsidR="00241E3C" w:rsidRPr="00233AC3" w14:paraId="5BFF5E44" w14:textId="77777777" w:rsidTr="00852258">
        <w:tc>
          <w:tcPr>
            <w:tcW w:w="1815" w:type="dxa"/>
            <w:tcBorders>
              <w:top w:val="single" w:sz="4" w:space="0" w:color="auto"/>
              <w:left w:val="single" w:sz="4" w:space="0" w:color="auto"/>
              <w:bottom w:val="single" w:sz="4" w:space="0" w:color="auto"/>
              <w:right w:val="single" w:sz="4" w:space="0" w:color="auto"/>
            </w:tcBorders>
          </w:tcPr>
          <w:p w14:paraId="5BA4650F" w14:textId="6ED04E96"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C5D168" w14:textId="27BBF1EB" w:rsidR="00241E3C" w:rsidRPr="00682815" w:rsidRDefault="00682815" w:rsidP="00682815">
            <w:pPr>
              <w:pStyle w:val="ListParagraph"/>
              <w:numPr>
                <w:ilvl w:val="0"/>
                <w:numId w:val="112"/>
              </w:numPr>
              <w:adjustRightInd w:val="0"/>
              <w:snapToGrid w:val="0"/>
              <w:spacing w:beforeLines="30" w:before="72" w:afterLines="50" w:line="240" w:lineRule="auto"/>
              <w:contextualSpacing w:val="0"/>
              <w:rPr>
                <w:rFonts w:eastAsia="Microsoft YaHei"/>
                <w:i/>
              </w:rPr>
            </w:pPr>
            <w:r>
              <w:rPr>
                <w:rFonts w:eastAsia="Microsoft YaHei"/>
                <w:i/>
              </w:rPr>
              <w:t>Regarding 40-1-2a, ‘FG 40-2-1’ can be considered as a ‘pre-requisite feature group’.</w:t>
            </w:r>
          </w:p>
        </w:tc>
      </w:tr>
      <w:tr w:rsidR="00241E3C" w:rsidRPr="00233AC3" w14:paraId="0CB41761" w14:textId="77777777" w:rsidTr="00852258">
        <w:tc>
          <w:tcPr>
            <w:tcW w:w="1815" w:type="dxa"/>
            <w:tcBorders>
              <w:top w:val="single" w:sz="4" w:space="0" w:color="auto"/>
              <w:left w:val="single" w:sz="4" w:space="0" w:color="auto"/>
              <w:bottom w:val="single" w:sz="4" w:space="0" w:color="auto"/>
              <w:right w:val="single" w:sz="4" w:space="0" w:color="auto"/>
            </w:tcBorders>
          </w:tcPr>
          <w:p w14:paraId="5748477E" w14:textId="73F18B20"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EBA20A" w14:textId="77777777" w:rsidR="00241E3C" w:rsidRPr="00233AC3" w:rsidRDefault="00241E3C" w:rsidP="00241E3C">
            <w:pPr>
              <w:spacing w:beforeLines="50" w:before="120"/>
              <w:jc w:val="left"/>
              <w:rPr>
                <w:rFonts w:cs="Arial"/>
                <w:color w:val="000000"/>
                <w:sz w:val="18"/>
                <w:szCs w:val="18"/>
              </w:rPr>
            </w:pPr>
          </w:p>
        </w:tc>
      </w:tr>
      <w:tr w:rsidR="00241E3C" w:rsidRPr="00233AC3" w14:paraId="31B5E524" w14:textId="77777777" w:rsidTr="00852258">
        <w:tc>
          <w:tcPr>
            <w:tcW w:w="1815" w:type="dxa"/>
            <w:tcBorders>
              <w:top w:val="single" w:sz="4" w:space="0" w:color="auto"/>
              <w:left w:val="single" w:sz="4" w:space="0" w:color="auto"/>
              <w:bottom w:val="single" w:sz="4" w:space="0" w:color="auto"/>
              <w:right w:val="single" w:sz="4" w:space="0" w:color="auto"/>
            </w:tcBorders>
          </w:tcPr>
          <w:p w14:paraId="4E2C881C" w14:textId="2A246F2B"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674C81F" w14:textId="77777777" w:rsidR="005927A9" w:rsidRPr="00663957" w:rsidRDefault="005927A9" w:rsidP="005927A9">
            <w:pPr>
              <w:rPr>
                <w:rFonts w:eastAsia="SimSun"/>
                <w:bCs/>
                <w:lang w:eastAsia="zh-CN"/>
              </w:rPr>
            </w:pPr>
            <w:r w:rsidRPr="00663957">
              <w:rPr>
                <w:rFonts w:eastAsia="SimSun" w:hint="eastAsia"/>
                <w:bCs/>
                <w:lang w:eastAsia="zh-CN"/>
              </w:rPr>
              <w:t>40-1-2a:</w:t>
            </w:r>
          </w:p>
          <w:p w14:paraId="692E1437" w14:textId="77777777" w:rsidR="005927A9" w:rsidRPr="00663957" w:rsidRDefault="005927A9" w:rsidP="005927A9">
            <w:pPr>
              <w:numPr>
                <w:ilvl w:val="0"/>
                <w:numId w:val="132"/>
              </w:numPr>
              <w:spacing w:before="0" w:after="0" w:line="240" w:lineRule="auto"/>
              <w:rPr>
                <w:rFonts w:eastAsia="SimSun"/>
                <w:lang w:eastAsia="zh-CN"/>
              </w:rPr>
            </w:pPr>
            <w:r w:rsidRPr="00663957">
              <w:rPr>
                <w:rFonts w:eastAsia="SimSun" w:hint="eastAsia"/>
                <w:lang w:eastAsia="zh-CN"/>
              </w:rPr>
              <w:t>The</w:t>
            </w:r>
            <w:r w:rsidRPr="00663957">
              <w:rPr>
                <w:rFonts w:eastAsia="SimSun"/>
                <w:lang w:eastAsia="zh-CN"/>
              </w:rPr>
              <w:t xml:space="preserve"> prerequisite</w:t>
            </w:r>
            <w:r w:rsidRPr="00663957">
              <w:rPr>
                <w:rFonts w:eastAsia="SimSun" w:hint="eastAsia"/>
                <w:lang w:eastAsia="zh-CN"/>
              </w:rPr>
              <w:t xml:space="preserve"> of 40-1-2a should be</w:t>
            </w:r>
            <w:r w:rsidRPr="00663957">
              <w:rPr>
                <w:rFonts w:eastAsia="SimSun"/>
                <w:bCs/>
              </w:rPr>
              <w:t xml:space="preserve"> </w:t>
            </w:r>
            <w:r w:rsidRPr="00663957">
              <w:rPr>
                <w:rFonts w:eastAsia="SimSun" w:hint="eastAsia"/>
                <w:bCs/>
                <w:lang w:eastAsia="zh-CN"/>
              </w:rPr>
              <w:t>40-1-2.</w:t>
            </w:r>
          </w:p>
          <w:p w14:paraId="1D6E761C" w14:textId="77777777" w:rsidR="00241E3C" w:rsidRPr="00233AC3" w:rsidRDefault="00241E3C" w:rsidP="00241E3C">
            <w:pPr>
              <w:spacing w:beforeLines="50" w:before="120"/>
              <w:jc w:val="left"/>
              <w:rPr>
                <w:rFonts w:cs="Arial"/>
                <w:color w:val="000000"/>
                <w:sz w:val="18"/>
                <w:szCs w:val="18"/>
              </w:rPr>
            </w:pPr>
          </w:p>
        </w:tc>
      </w:tr>
      <w:tr w:rsidR="00241E3C" w:rsidRPr="00233AC3" w14:paraId="0C038881" w14:textId="77777777" w:rsidTr="00852258">
        <w:tc>
          <w:tcPr>
            <w:tcW w:w="1815" w:type="dxa"/>
            <w:tcBorders>
              <w:top w:val="single" w:sz="4" w:space="0" w:color="auto"/>
              <w:left w:val="single" w:sz="4" w:space="0" w:color="auto"/>
              <w:bottom w:val="single" w:sz="4" w:space="0" w:color="auto"/>
              <w:right w:val="single" w:sz="4" w:space="0" w:color="auto"/>
            </w:tcBorders>
          </w:tcPr>
          <w:p w14:paraId="4208E12A" w14:textId="7E9864A6"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151576" w14:textId="77777777" w:rsidR="00E1592D" w:rsidRPr="000875B8" w:rsidRDefault="00E1592D" w:rsidP="00E1592D">
            <w:pPr>
              <w:pStyle w:val="ListBullet"/>
              <w:rPr>
                <w:lang w:eastAsia="ko-KR"/>
              </w:rPr>
            </w:pPr>
            <w:r>
              <w:t xml:space="preserve">FG 40-1-2a: This feature relies on FG 40-1-2.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948"/>
              <w:gridCol w:w="4748"/>
              <w:gridCol w:w="629"/>
              <w:gridCol w:w="5483"/>
              <w:gridCol w:w="750"/>
              <w:gridCol w:w="3048"/>
            </w:tblGrid>
            <w:tr w:rsidR="00AC2E92" w:rsidRPr="00C82B88" w14:paraId="0A698B5A"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825B5B" w14:textId="77777777" w:rsidR="00AC2E92" w:rsidRPr="0040387B" w:rsidRDefault="00AC2E92" w:rsidP="00AC2E92">
                  <w:pPr>
                    <w:pStyle w:val="TAL"/>
                    <w:rPr>
                      <w:rFonts w:eastAsia="MS Mincho" w:cs="Arial"/>
                      <w:color w:val="000000" w:themeColor="text1"/>
                      <w:szCs w:val="18"/>
                    </w:rPr>
                  </w:pPr>
                  <w:r w:rsidRPr="0040387B">
                    <w:rPr>
                      <w:rFonts w:cs="Arial"/>
                      <w:color w:val="000000" w:themeColor="text1"/>
                      <w:szCs w:val="18"/>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7A25F" w14:textId="77777777" w:rsidR="00AC2E92" w:rsidRPr="0040387B" w:rsidRDefault="00AC2E92" w:rsidP="00AC2E92">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 xml:space="preserve">Unified TCI with separate DL/UL TCI update for single-DCI based intra-cell multi-TRP </w:t>
                  </w:r>
                  <w:r w:rsidRPr="0040387B">
                    <w:rPr>
                      <w:rFonts w:ascii="Arial" w:eastAsia="SimSun" w:hAnsi="Arial" w:cs="Arial"/>
                      <w:color w:val="000000" w:themeColor="text1"/>
                      <w:sz w:val="18"/>
                      <w:szCs w:val="18"/>
                      <w:lang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D216E" w14:textId="77777777" w:rsidR="00AC2E92" w:rsidRPr="0040387B" w:rsidRDefault="00AC2E92" w:rsidP="00AC2E92">
                  <w:pPr>
                    <w:pStyle w:val="TAL"/>
                    <w:rPr>
                      <w:rFonts w:eastAsia="MS Mincho" w:cs="Arial"/>
                      <w:color w:val="000000" w:themeColor="text1"/>
                      <w:szCs w:val="18"/>
                    </w:rPr>
                  </w:pPr>
                  <w:r w:rsidRPr="0040387B">
                    <w:rPr>
                      <w:rFonts w:eastAsia="MS Mincho" w:cs="Arial"/>
                      <w:color w:val="000000" w:themeColor="text1"/>
                      <w:szCs w:val="18"/>
                    </w:rPr>
                    <w:t xml:space="preserve">1. TCI state indication for update and activation  </w:t>
                  </w:r>
                </w:p>
                <w:p w14:paraId="2B9849A9" w14:textId="77777777" w:rsidR="00AC2E92" w:rsidRPr="0040387B" w:rsidRDefault="00AC2E92" w:rsidP="00AC2E92">
                  <w:pPr>
                    <w:pStyle w:val="TAL"/>
                    <w:rPr>
                      <w:rFonts w:eastAsia="MS Mincho" w:cs="Arial"/>
                      <w:color w:val="000000" w:themeColor="text1"/>
                      <w:szCs w:val="18"/>
                    </w:rPr>
                  </w:pPr>
                  <w:r w:rsidRPr="0040387B">
                    <w:rPr>
                      <w:rFonts w:eastAsia="MS Mincho" w:cs="Arial"/>
                      <w:color w:val="000000" w:themeColor="text1"/>
                      <w:szCs w:val="18"/>
                    </w:rPr>
                    <w:t>a) MAC-CE+DCI-based TCI state indication (use of monitored DCI formats 1_1 and if supported 1_2) with DL assignment</w:t>
                  </w:r>
                </w:p>
                <w:p w14:paraId="0C4EA3ED" w14:textId="77777777" w:rsidR="00AC2E92" w:rsidRPr="0040387B" w:rsidRDefault="00AC2E92" w:rsidP="00AC2E92">
                  <w:pPr>
                    <w:pStyle w:val="TAL"/>
                    <w:rPr>
                      <w:rFonts w:eastAsia="MS Mincho" w:cs="Arial"/>
                      <w:color w:val="000000" w:themeColor="text1"/>
                      <w:szCs w:val="18"/>
                    </w:rPr>
                  </w:pPr>
                  <w:r w:rsidRPr="0040387B">
                    <w:rPr>
                      <w:rFonts w:eastAsia="MS Mincho" w:cs="Arial"/>
                      <w:color w:val="000000" w:themeColor="text1"/>
                      <w:szCs w:val="18"/>
                    </w:rPr>
                    <w:t>b) MAC-CE+DCI-based TCI state indication (use of monitored DCI formats 1_1 and if supported 1_2) without DL assignment</w:t>
                  </w:r>
                </w:p>
                <w:p w14:paraId="3FF3722C" w14:textId="77777777" w:rsidR="00AC2E92" w:rsidRPr="0040387B" w:rsidRDefault="00AC2E92" w:rsidP="00AC2E92">
                  <w:pPr>
                    <w:pStyle w:val="TAL"/>
                    <w:rPr>
                      <w:rFonts w:eastAsia="MS Mincho" w:cs="Arial"/>
                      <w:color w:val="000000" w:themeColor="text1"/>
                      <w:szCs w:val="18"/>
                    </w:rPr>
                  </w:pPr>
                  <w:r w:rsidRPr="0040387B">
                    <w:rPr>
                      <w:rFonts w:eastAsia="MS Mincho" w:cs="Arial"/>
                      <w:color w:val="000000" w:themeColor="text1"/>
                      <w:szCs w:val="18"/>
                    </w:rPr>
                    <w:t>2. M</w:t>
                  </w:r>
                  <w:r w:rsidRPr="0040387B" w:rsidDel="003E23B0">
                    <w:rPr>
                      <w:rFonts w:eastAsia="MS Mincho" w:cs="Arial"/>
                      <w:color w:val="000000" w:themeColor="text1"/>
                      <w:szCs w:val="18"/>
                    </w:rPr>
                    <w:t xml:space="preserve"> </w:t>
                  </w:r>
                  <w:r w:rsidRPr="0040387B">
                    <w:rPr>
                      <w:rFonts w:eastAsia="MS Mincho" w:cs="Arial"/>
                      <w:color w:val="000000" w:themeColor="text1"/>
                      <w:szCs w:val="18"/>
                    </w:rPr>
                    <w:t>aximum number of activated DL TCI states across all CCs</w:t>
                  </w:r>
                </w:p>
                <w:p w14:paraId="796FC8DD" w14:textId="77777777" w:rsidR="00AC2E92" w:rsidRPr="0040387B" w:rsidRDefault="00AC2E92" w:rsidP="00AC2E92">
                  <w:pPr>
                    <w:pStyle w:val="TAL"/>
                    <w:rPr>
                      <w:rFonts w:eastAsia="SimSun" w:cs="Arial"/>
                      <w:color w:val="000000" w:themeColor="text1"/>
                      <w:szCs w:val="18"/>
                      <w:highlight w:val="yellow"/>
                      <w:lang w:eastAsia="zh-CN"/>
                    </w:rPr>
                  </w:pPr>
                  <w:r w:rsidRPr="0040387B">
                    <w:rPr>
                      <w:rFonts w:eastAsia="MS Mincho" w:cs="Arial"/>
                      <w:color w:val="000000" w:themeColor="text1"/>
                      <w:szCs w:val="18"/>
                    </w:rPr>
                    <w:t>3. Maximum number of activated UL TCI states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9C00B" w14:textId="77777777" w:rsidR="00AC2E92" w:rsidRPr="00BB5E32" w:rsidRDefault="00AC2E92" w:rsidP="00AC2E92">
                  <w:pPr>
                    <w:pStyle w:val="TAL"/>
                    <w:rPr>
                      <w:rFonts w:eastAsia="MS Mincho" w:cs="Arial"/>
                      <w:color w:val="000000" w:themeColor="text1"/>
                      <w:szCs w:val="18"/>
                      <w:lang w:val="en-US"/>
                    </w:rPr>
                  </w:pPr>
                  <w:r w:rsidRPr="00BB5E32">
                    <w:rPr>
                      <w:rFonts w:eastAsia="MS Mincho" w:cs="Arial"/>
                      <w:strike/>
                      <w:color w:val="FF0000"/>
                      <w:szCs w:val="18"/>
                      <w:highlight w:val="yellow"/>
                    </w:rPr>
                    <w:t>FFS</w:t>
                  </w:r>
                  <w:r w:rsidRPr="00BB5E32">
                    <w:rPr>
                      <w:rFonts w:eastAsia="MS Mincho" w:cs="Arial"/>
                      <w:color w:val="FF0000"/>
                      <w:szCs w:val="18"/>
                    </w:rPr>
                    <w:br/>
                  </w:r>
                  <w:r w:rsidRPr="00BB5E32">
                    <w:rPr>
                      <w:rFonts w:eastAsia="MS Mincho" w:cs="Arial"/>
                      <w:color w:val="FF0000"/>
                      <w:szCs w:val="18"/>
                      <w:lang w:val="en-US"/>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94647" w14:textId="77777777" w:rsidR="00AC2E92" w:rsidRPr="0040387B" w:rsidRDefault="00AC2E92" w:rsidP="00AC2E92">
                  <w:pPr>
                    <w:pStyle w:val="TAL"/>
                    <w:rPr>
                      <w:rFonts w:eastAsia="SimSun" w:cs="Arial"/>
                      <w:color w:val="000000" w:themeColor="text1"/>
                      <w:szCs w:val="18"/>
                      <w:lang w:val="en-US" w:eastAsia="zh-CN"/>
                    </w:rPr>
                  </w:pPr>
                  <w:r w:rsidRPr="0040387B">
                    <w:rPr>
                      <w:rFonts w:cs="Arial"/>
                      <w:color w:val="000000" w:themeColor="text1"/>
                      <w:szCs w:val="18"/>
                    </w:rPr>
                    <w:t xml:space="preserve">Unified TCI with separate DL/UL TCI update for single-DCI based intra-cell multi-TRP </w:t>
                  </w:r>
                  <w:r w:rsidRPr="0040387B">
                    <w:rPr>
                      <w:rFonts w:eastAsia="SimSun" w:cs="Arial"/>
                      <w:color w:val="000000" w:themeColor="text1"/>
                      <w:szCs w:val="18"/>
                      <w:lang w:eastAsia="zh-CN"/>
                    </w:rPr>
                    <w:t>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9FB4A" w14:textId="77777777" w:rsidR="00AC2E92" w:rsidRPr="0040387B" w:rsidRDefault="00AC2E92" w:rsidP="00AC2E92">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A3C7E" w14:textId="77777777" w:rsidR="00AC2E92" w:rsidRPr="0040387B" w:rsidRDefault="00AC2E92" w:rsidP="00AC2E92">
                  <w:pPr>
                    <w:pStyle w:val="TAL"/>
                    <w:rPr>
                      <w:rFonts w:cs="Arial"/>
                      <w:color w:val="000000" w:themeColor="text1"/>
                      <w:szCs w:val="18"/>
                    </w:rPr>
                  </w:pPr>
                  <w:r w:rsidRPr="0040387B">
                    <w:rPr>
                      <w:rFonts w:cs="Arial"/>
                      <w:color w:val="000000" w:themeColor="text1"/>
                      <w:szCs w:val="18"/>
                    </w:rPr>
                    <w:t>Component 2 candidate values: {2,4,8,16}</w:t>
                  </w:r>
                </w:p>
                <w:p w14:paraId="61FF9C37" w14:textId="77777777" w:rsidR="00AC2E92" w:rsidRPr="0040387B" w:rsidRDefault="00AC2E92" w:rsidP="00AC2E92">
                  <w:pPr>
                    <w:pStyle w:val="TAL"/>
                    <w:rPr>
                      <w:rFonts w:cs="Arial"/>
                      <w:color w:val="000000" w:themeColor="text1"/>
                      <w:szCs w:val="18"/>
                    </w:rPr>
                  </w:pPr>
                </w:p>
                <w:p w14:paraId="2618E025" w14:textId="77777777" w:rsidR="00AC2E92" w:rsidRPr="0040387B" w:rsidRDefault="00AC2E92" w:rsidP="00AC2E92">
                  <w:pPr>
                    <w:pStyle w:val="TAL"/>
                    <w:rPr>
                      <w:rFonts w:cs="Arial"/>
                      <w:color w:val="000000" w:themeColor="text1"/>
                      <w:szCs w:val="18"/>
                    </w:rPr>
                  </w:pPr>
                  <w:r w:rsidRPr="0040387B">
                    <w:rPr>
                      <w:rFonts w:cs="Arial"/>
                      <w:color w:val="000000" w:themeColor="text1"/>
                      <w:szCs w:val="18"/>
                    </w:rPr>
                    <w:t xml:space="preserve">Component 3 candidate values: {2,4,8,16} </w:t>
                  </w:r>
                </w:p>
                <w:p w14:paraId="235BB014" w14:textId="77777777" w:rsidR="00AC2E92" w:rsidRPr="0040387B" w:rsidRDefault="00AC2E92" w:rsidP="00AC2E92">
                  <w:pPr>
                    <w:pStyle w:val="TAL"/>
                    <w:rPr>
                      <w:rFonts w:cs="Arial"/>
                      <w:color w:val="000000" w:themeColor="text1"/>
                      <w:szCs w:val="18"/>
                    </w:rPr>
                  </w:pPr>
                </w:p>
                <w:p w14:paraId="0F7EB16E" w14:textId="77777777" w:rsidR="00AC2E92" w:rsidRPr="0040387B" w:rsidRDefault="00AC2E92" w:rsidP="00AC2E92">
                  <w:pPr>
                    <w:pStyle w:val="TAL"/>
                    <w:rPr>
                      <w:rFonts w:cs="Arial"/>
                      <w:color w:val="000000" w:themeColor="text1"/>
                      <w:szCs w:val="18"/>
                    </w:rPr>
                  </w:pPr>
                  <w:r w:rsidRPr="0040387B">
                    <w:rPr>
                      <w:rFonts w:cs="Arial"/>
                      <w:color w:val="000000" w:themeColor="text1"/>
                      <w:szCs w:val="18"/>
                    </w:rPr>
                    <w:t xml:space="preserve">Note: FG </w:t>
                  </w:r>
                  <w:r w:rsidRPr="0040387B">
                    <w:rPr>
                      <w:rFonts w:cs="Arial"/>
                      <w:color w:val="000000" w:themeColor="text1"/>
                      <w:szCs w:val="18"/>
                      <w:lang w:val="en-US"/>
                    </w:rPr>
                    <w:t>16-2b-0 can be used to indicate support of two default beams</w:t>
                  </w:r>
                </w:p>
              </w:tc>
            </w:tr>
          </w:tbl>
          <w:p w14:paraId="69B2D0DC" w14:textId="77777777" w:rsidR="00241E3C" w:rsidRPr="00233AC3" w:rsidRDefault="00241E3C" w:rsidP="00241E3C">
            <w:pPr>
              <w:spacing w:beforeLines="50" w:before="120"/>
              <w:jc w:val="left"/>
              <w:rPr>
                <w:rFonts w:cs="Arial"/>
                <w:color w:val="000000"/>
                <w:sz w:val="18"/>
                <w:szCs w:val="18"/>
              </w:rPr>
            </w:pPr>
          </w:p>
        </w:tc>
      </w:tr>
      <w:tr w:rsidR="00241E3C" w:rsidRPr="00233AC3" w14:paraId="56CD1424" w14:textId="77777777" w:rsidTr="00852258">
        <w:tc>
          <w:tcPr>
            <w:tcW w:w="1815" w:type="dxa"/>
            <w:tcBorders>
              <w:top w:val="single" w:sz="4" w:space="0" w:color="auto"/>
              <w:left w:val="single" w:sz="4" w:space="0" w:color="auto"/>
              <w:bottom w:val="single" w:sz="4" w:space="0" w:color="auto"/>
              <w:right w:val="single" w:sz="4" w:space="0" w:color="auto"/>
            </w:tcBorders>
          </w:tcPr>
          <w:p w14:paraId="101F85AC" w14:textId="148A98A6"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560"/>
              <w:gridCol w:w="3297"/>
              <w:gridCol w:w="3203"/>
              <w:gridCol w:w="684"/>
              <w:gridCol w:w="497"/>
              <w:gridCol w:w="467"/>
              <w:gridCol w:w="3603"/>
              <w:gridCol w:w="693"/>
              <w:gridCol w:w="467"/>
              <w:gridCol w:w="467"/>
              <w:gridCol w:w="467"/>
              <w:gridCol w:w="2235"/>
              <w:gridCol w:w="1402"/>
            </w:tblGrid>
            <w:tr w:rsidR="00AD45BF" w:rsidRPr="00930C41" w14:paraId="2E68D4F1"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DC1E5" w14:textId="77777777" w:rsidR="00AD45BF" w:rsidRPr="00930C41" w:rsidRDefault="00AD45BF" w:rsidP="00AD45BF">
                  <w:pPr>
                    <w:rPr>
                      <w:rFonts w:eastAsia="SimSun" w:cs="Arial"/>
                      <w:color w:val="000000" w:themeColor="text1"/>
                      <w:sz w:val="18"/>
                      <w:szCs w:val="18"/>
                    </w:rPr>
                  </w:pPr>
                  <w:r w:rsidRPr="00930C41">
                    <w:rPr>
                      <w:rFonts w:eastAsia="SimSun" w:cs="Arial"/>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458A9" w14:textId="77777777" w:rsidR="00AD45BF" w:rsidRPr="00930C41" w:rsidRDefault="00AD45BF" w:rsidP="00AD45BF">
                  <w:pPr>
                    <w:rPr>
                      <w:rFonts w:eastAsia="MS Mincho" w:cs="Arial"/>
                      <w:color w:val="000000" w:themeColor="text1"/>
                      <w:sz w:val="18"/>
                      <w:szCs w:val="18"/>
                    </w:rPr>
                  </w:pPr>
                  <w:r w:rsidRPr="00930C41">
                    <w:rPr>
                      <w:rFonts w:eastAsia="MS Mincho" w:cs="Arial"/>
                      <w:color w:val="000000" w:themeColor="text1"/>
                      <w:sz w:val="18"/>
                      <w:szCs w:val="18"/>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A4FDE" w14:textId="77777777" w:rsidR="00AD45BF" w:rsidRPr="00930C41" w:rsidRDefault="00AD45BF" w:rsidP="00AD45BF">
                  <w:pPr>
                    <w:rPr>
                      <w:rFonts w:eastAsia="SimSun" w:cs="Arial"/>
                      <w:color w:val="000000" w:themeColor="text1"/>
                      <w:sz w:val="18"/>
                      <w:szCs w:val="18"/>
                      <w:lang w:eastAsia="zh-CN"/>
                    </w:rPr>
                  </w:pPr>
                  <w:r w:rsidRPr="0040387B">
                    <w:rPr>
                      <w:rFonts w:cs="Arial"/>
                      <w:color w:val="000000" w:themeColor="text1"/>
                      <w:sz w:val="18"/>
                      <w:szCs w:val="18"/>
                    </w:rPr>
                    <w:t xml:space="preserve">Unified TCI with separate DL/UL TCI update for single-DCI based intra-cell multi-TRP </w:t>
                  </w:r>
                  <w:r w:rsidRPr="0040387B">
                    <w:rPr>
                      <w:rFonts w:eastAsia="SimSun" w:cs="Arial"/>
                      <w:color w:val="000000" w:themeColor="text1"/>
                      <w:sz w:val="18"/>
                      <w:szCs w:val="18"/>
                      <w:lang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6D6E3" w14:textId="77777777" w:rsidR="00AD45BF" w:rsidRPr="0040387B" w:rsidRDefault="00AD45BF" w:rsidP="00AD45BF">
                  <w:pPr>
                    <w:pStyle w:val="TAL"/>
                    <w:rPr>
                      <w:rFonts w:eastAsia="MS Mincho" w:cs="Arial"/>
                      <w:color w:val="000000" w:themeColor="text1"/>
                      <w:szCs w:val="18"/>
                    </w:rPr>
                  </w:pPr>
                  <w:r w:rsidRPr="0040387B">
                    <w:rPr>
                      <w:rFonts w:eastAsia="MS Mincho" w:cs="Arial"/>
                      <w:color w:val="000000" w:themeColor="text1"/>
                      <w:szCs w:val="18"/>
                    </w:rPr>
                    <w:t xml:space="preserve">1. TCI state indication for update and activation  </w:t>
                  </w:r>
                </w:p>
                <w:p w14:paraId="7B7E70C4" w14:textId="77777777" w:rsidR="00AD45BF" w:rsidRPr="0040387B" w:rsidRDefault="00AD45BF" w:rsidP="00AD45BF">
                  <w:pPr>
                    <w:pStyle w:val="TAL"/>
                    <w:rPr>
                      <w:rFonts w:eastAsia="MS Mincho" w:cs="Arial"/>
                      <w:color w:val="000000" w:themeColor="text1"/>
                      <w:szCs w:val="18"/>
                    </w:rPr>
                  </w:pPr>
                  <w:r w:rsidRPr="0040387B">
                    <w:rPr>
                      <w:rFonts w:eastAsia="MS Mincho" w:cs="Arial"/>
                      <w:color w:val="000000" w:themeColor="text1"/>
                      <w:szCs w:val="18"/>
                    </w:rPr>
                    <w:t>a) MAC-CE+DCI-based TCI state indication (use of monitored DCI formats 1_1 and if supported 1_2) with DL assignment</w:t>
                  </w:r>
                </w:p>
                <w:p w14:paraId="3CB91926" w14:textId="77777777" w:rsidR="00AD45BF" w:rsidRPr="0040387B" w:rsidRDefault="00AD45BF" w:rsidP="00AD45BF">
                  <w:pPr>
                    <w:pStyle w:val="TAL"/>
                    <w:rPr>
                      <w:rFonts w:eastAsia="MS Mincho" w:cs="Arial"/>
                      <w:color w:val="000000" w:themeColor="text1"/>
                      <w:szCs w:val="18"/>
                    </w:rPr>
                  </w:pPr>
                  <w:r w:rsidRPr="0040387B">
                    <w:rPr>
                      <w:rFonts w:eastAsia="MS Mincho" w:cs="Arial"/>
                      <w:color w:val="000000" w:themeColor="text1"/>
                      <w:szCs w:val="18"/>
                    </w:rPr>
                    <w:t>b) MAC-CE+DCI-based TCI state indication (use of monitored DCI formats 1_1 and if supported 1_2) without DL assignment</w:t>
                  </w:r>
                </w:p>
                <w:p w14:paraId="2406951B" w14:textId="77777777" w:rsidR="00AD45BF" w:rsidRPr="00EE646C" w:rsidRDefault="00AD45BF" w:rsidP="00AD45BF">
                  <w:pPr>
                    <w:pStyle w:val="TAL"/>
                    <w:rPr>
                      <w:rFonts w:asciiTheme="majorHAnsi" w:eastAsia="MS Mincho" w:hAnsiTheme="majorHAnsi" w:cstheme="majorHAnsi"/>
                      <w:color w:val="000000" w:themeColor="text1"/>
                      <w:szCs w:val="18"/>
                    </w:rPr>
                  </w:pPr>
                  <w:r w:rsidRPr="00EE646C">
                    <w:rPr>
                      <w:rFonts w:asciiTheme="majorHAnsi" w:eastAsia="MS Mincho" w:hAnsiTheme="majorHAnsi" w:cstheme="majorHAnsi"/>
                      <w:color w:val="000000" w:themeColor="text1"/>
                      <w:szCs w:val="18"/>
                    </w:rPr>
                    <w:t>2. M</w:t>
                  </w:r>
                  <w:r w:rsidRPr="00EE646C" w:rsidDel="003E23B0">
                    <w:rPr>
                      <w:rFonts w:asciiTheme="majorHAnsi" w:eastAsia="MS Mincho" w:hAnsiTheme="majorHAnsi" w:cstheme="majorHAnsi"/>
                      <w:color w:val="000000" w:themeColor="text1"/>
                      <w:szCs w:val="18"/>
                    </w:rPr>
                    <w:t xml:space="preserve"> </w:t>
                  </w:r>
                  <w:r w:rsidRPr="00EE646C">
                    <w:rPr>
                      <w:rFonts w:asciiTheme="majorHAnsi" w:eastAsia="MS Mincho" w:hAnsiTheme="majorHAnsi" w:cstheme="majorHAnsi"/>
                      <w:color w:val="000000" w:themeColor="text1"/>
                      <w:szCs w:val="18"/>
                    </w:rPr>
                    <w:t>aximum number of activated DL TCI states across all CCs</w:t>
                  </w:r>
                </w:p>
                <w:p w14:paraId="2B92FF88" w14:textId="77777777" w:rsidR="00AD45BF" w:rsidRPr="00930C41" w:rsidRDefault="00AD45BF" w:rsidP="00AD45BF">
                  <w:pPr>
                    <w:spacing w:after="60"/>
                    <w:rPr>
                      <w:rFonts w:eastAsia="SimSun" w:cs="Arial"/>
                      <w:color w:val="000000" w:themeColor="text1"/>
                      <w:sz w:val="18"/>
                      <w:szCs w:val="18"/>
                      <w:lang w:eastAsia="zh-CN"/>
                    </w:rPr>
                  </w:pPr>
                  <w:r w:rsidRPr="00EE646C">
                    <w:rPr>
                      <w:rFonts w:asciiTheme="majorHAnsi" w:eastAsia="MS Mincho" w:hAnsiTheme="majorHAnsi" w:cstheme="majorHAnsi"/>
                      <w:color w:val="000000" w:themeColor="text1"/>
                      <w:sz w:val="18"/>
                      <w:szCs w:val="18"/>
                    </w:rPr>
                    <w:t>3. Maximum number of activated UL TCI states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1CC43" w14:textId="77777777" w:rsidR="00AD45BF" w:rsidRPr="0028194C" w:rsidRDefault="00AD45BF" w:rsidP="00AD45BF">
                  <w:pPr>
                    <w:keepNext/>
                    <w:keepLines/>
                    <w:rPr>
                      <w:rFonts w:eastAsia="SimSun" w:cs="Arial"/>
                      <w:strike/>
                      <w:color w:val="FFC000"/>
                      <w:sz w:val="18"/>
                      <w:szCs w:val="18"/>
                      <w:u w:val="single"/>
                      <w:lang w:eastAsia="zh-CN"/>
                    </w:rPr>
                  </w:pPr>
                  <w:r w:rsidRPr="0028194C">
                    <w:rPr>
                      <w:rFonts w:eastAsia="MS Mincho" w:cs="Arial"/>
                      <w:strike/>
                      <w:color w:val="FFC000"/>
                      <w:szCs w:val="18"/>
                      <w:u w:val="single"/>
                    </w:rPr>
                    <w:t>FFS</w:t>
                  </w:r>
                  <w:r w:rsidRPr="0028194C">
                    <w:rPr>
                      <w:rFonts w:eastAsia="SimSun" w:cs="Arial"/>
                      <w:strike/>
                      <w:color w:val="FFC000"/>
                      <w:sz w:val="18"/>
                      <w:szCs w:val="18"/>
                      <w:u w:val="single"/>
                      <w:lang w:eastAsia="zh-CN"/>
                    </w:rPr>
                    <w:t xml:space="preserve"> </w:t>
                  </w:r>
                </w:p>
                <w:p w14:paraId="5FE60798" w14:textId="77777777" w:rsidR="00AD45BF" w:rsidRPr="0028194C" w:rsidRDefault="00AD45BF" w:rsidP="00AD45BF">
                  <w:pPr>
                    <w:keepNext/>
                    <w:keepLines/>
                    <w:rPr>
                      <w:rFonts w:eastAsia="SimSun" w:cs="Arial"/>
                      <w:color w:val="FFC000"/>
                      <w:sz w:val="18"/>
                      <w:szCs w:val="18"/>
                      <w:u w:val="single"/>
                      <w:lang w:eastAsia="zh-CN"/>
                    </w:rPr>
                  </w:pPr>
                  <w:r w:rsidRPr="0028194C">
                    <w:rPr>
                      <w:rFonts w:eastAsia="SimSun" w:cs="Arial"/>
                      <w:color w:val="FFC000"/>
                      <w:sz w:val="18"/>
                      <w:szCs w:val="18"/>
                      <w:u w:val="single"/>
                      <w:lang w:eastAsia="zh-CN"/>
                    </w:rPr>
                    <w:t>23-1</w:t>
                  </w:r>
                  <w:r>
                    <w:rPr>
                      <w:rFonts w:eastAsia="SimSun" w:cs="Arial"/>
                      <w:color w:val="FFC000"/>
                      <w:sz w:val="18"/>
                      <w:szCs w:val="18"/>
                      <w:u w:val="single"/>
                      <w:lang w:eastAsia="zh-CN"/>
                    </w:rPr>
                    <w:t>0</w:t>
                  </w:r>
                  <w:r w:rsidRPr="0028194C">
                    <w:rPr>
                      <w:rFonts w:eastAsia="SimSun" w:cs="Arial"/>
                      <w:color w:val="FFC000"/>
                      <w:sz w:val="18"/>
                      <w:szCs w:val="18"/>
                      <w:u w:val="single"/>
                      <w:lang w:eastAsia="zh-CN"/>
                    </w:rPr>
                    <w:t>-1</w:t>
                  </w:r>
                  <w:r>
                    <w:rPr>
                      <w:rFonts w:eastAsia="SimSun" w:cs="Arial"/>
                      <w:color w:val="FFC000"/>
                      <w:sz w:val="18"/>
                      <w:szCs w:val="18"/>
                      <w:u w:val="single"/>
                      <w:lang w:eastAsia="zh-CN"/>
                    </w:rPr>
                    <w:t>b</w:t>
                  </w:r>
                  <w:r w:rsidRPr="0028194C">
                    <w:rPr>
                      <w:rFonts w:eastAsia="SimSun" w:cs="Arial"/>
                      <w:color w:val="FFC000"/>
                      <w:sz w:val="18"/>
                      <w:szCs w:val="18"/>
                      <w:u w:val="single"/>
                      <w:lang w:eastAsia="zh-CN"/>
                    </w:rPr>
                    <w:t>,</w:t>
                  </w:r>
                </w:p>
                <w:p w14:paraId="16BE4995" w14:textId="77777777" w:rsidR="00AD45BF" w:rsidRPr="00930C41" w:rsidRDefault="00AD45BF" w:rsidP="00AD45BF">
                  <w:pPr>
                    <w:rPr>
                      <w:rFonts w:eastAsia="MS Mincho" w:cs="Arial"/>
                      <w:color w:val="000000" w:themeColor="text1"/>
                      <w:sz w:val="18"/>
                      <w:szCs w:val="18"/>
                    </w:rPr>
                  </w:pPr>
                  <w:r>
                    <w:rPr>
                      <w:rFonts w:eastAsia="SimSun" w:cs="Arial"/>
                      <w:color w:val="FFC000"/>
                      <w:sz w:val="18"/>
                      <w:szCs w:val="18"/>
                      <w:u w:val="single"/>
                      <w:lang w:eastAsia="zh-CN"/>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99A2B" w14:textId="77777777" w:rsidR="00AD45BF" w:rsidRPr="00E57B0C" w:rsidRDefault="00AD45BF" w:rsidP="00AD45BF">
                  <w:pPr>
                    <w:rPr>
                      <w:rFonts w:eastAsia="SimSun" w:cs="Arial"/>
                      <w:color w:val="000000" w:themeColor="text1"/>
                      <w:sz w:val="18"/>
                      <w:szCs w:val="18"/>
                      <w:lang w:eastAsia="zh-CN"/>
                    </w:rPr>
                  </w:pPr>
                  <w:r w:rsidRPr="00E57B0C">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C3092" w14:textId="77777777" w:rsidR="00AD45BF" w:rsidRPr="00E57B0C" w:rsidRDefault="00AD45BF" w:rsidP="00AD45BF">
                  <w:pPr>
                    <w:rPr>
                      <w:rFonts w:eastAsia="SimSun" w:cs="Arial"/>
                      <w:color w:val="000000" w:themeColor="text1"/>
                      <w:sz w:val="18"/>
                      <w:szCs w:val="18"/>
                    </w:rPr>
                  </w:pPr>
                  <w:r w:rsidRPr="00E57B0C">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03FC8" w14:textId="77777777" w:rsidR="00AD45BF" w:rsidRPr="00EE646C" w:rsidRDefault="00AD45BF" w:rsidP="00AD45BF">
                  <w:pPr>
                    <w:rPr>
                      <w:rFonts w:eastAsia="SimSun" w:cs="Arial"/>
                      <w:color w:val="000000" w:themeColor="text1"/>
                      <w:sz w:val="18"/>
                      <w:szCs w:val="18"/>
                      <w:lang w:eastAsia="zh-CN"/>
                    </w:rPr>
                  </w:pPr>
                  <w:r w:rsidRPr="00EE646C">
                    <w:rPr>
                      <w:rFonts w:eastAsia="SimSun" w:cs="Arial"/>
                      <w:color w:val="000000" w:themeColor="text1"/>
                      <w:sz w:val="18"/>
                      <w:szCs w:val="18"/>
                      <w:lang w:eastAsia="zh-CN"/>
                    </w:rPr>
                    <w:t>Unified TCI with separate DL/UL TCI update for single-DCI based intra-cell multi-TRP 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BC754" w14:textId="77777777" w:rsidR="00AD45BF" w:rsidRPr="00E57B0C" w:rsidRDefault="00AD45BF" w:rsidP="00AD45BF">
                  <w:pPr>
                    <w:rPr>
                      <w:rFonts w:eastAsia="SimSun" w:cs="Arial"/>
                      <w:color w:val="000000" w:themeColor="text1"/>
                      <w:sz w:val="18"/>
                      <w:szCs w:val="18"/>
                      <w:lang w:eastAsia="zh-CN"/>
                    </w:rPr>
                  </w:pPr>
                  <w:r w:rsidRPr="00EE646C">
                    <w:rPr>
                      <w:rFonts w:eastAsia="SimSun"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ABC1B" w14:textId="77777777" w:rsidR="00AD45BF" w:rsidRPr="00E57B0C" w:rsidRDefault="00AD45BF" w:rsidP="00AD45BF">
                  <w:pPr>
                    <w:rPr>
                      <w:rFonts w:eastAsia="SimSun" w:cs="Arial"/>
                      <w:color w:val="000000" w:themeColor="text1"/>
                      <w:sz w:val="18"/>
                      <w:szCs w:val="18"/>
                      <w:lang w:eastAsia="zh-CN"/>
                    </w:rPr>
                  </w:pPr>
                  <w:r w:rsidRPr="00EE646C">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F2270" w14:textId="77777777" w:rsidR="00AD45BF" w:rsidRPr="00E57B0C" w:rsidRDefault="00AD45BF" w:rsidP="00AD45BF">
                  <w:pPr>
                    <w:rPr>
                      <w:rFonts w:eastAsia="SimSun" w:cs="Arial"/>
                      <w:color w:val="000000" w:themeColor="text1"/>
                      <w:sz w:val="18"/>
                      <w:szCs w:val="18"/>
                      <w:lang w:eastAsia="zh-CN"/>
                    </w:rPr>
                  </w:pPr>
                  <w:r w:rsidRPr="00EE646C">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8F93B" w14:textId="77777777" w:rsidR="00AD45BF" w:rsidRPr="00E57B0C" w:rsidRDefault="00AD45BF" w:rsidP="00AD45BF">
                  <w:pPr>
                    <w:rPr>
                      <w:rFonts w:eastAsia="SimSun" w:cs="Arial"/>
                      <w:color w:val="000000" w:themeColor="text1"/>
                      <w:sz w:val="18"/>
                      <w:szCs w:val="18"/>
                      <w:lang w:eastAsia="zh-CN"/>
                    </w:rPr>
                  </w:pPr>
                  <w:r w:rsidRPr="00EE646C">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E1E67"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rPr>
                    <w:t>Component 2 candidate values: {2,4,8,16}</w:t>
                  </w:r>
                </w:p>
                <w:p w14:paraId="30F14AAF" w14:textId="77777777" w:rsidR="00AD45BF" w:rsidRPr="0040387B" w:rsidRDefault="00AD45BF" w:rsidP="00AD45BF">
                  <w:pPr>
                    <w:pStyle w:val="TAL"/>
                    <w:rPr>
                      <w:rFonts w:cs="Arial"/>
                      <w:color w:val="000000" w:themeColor="text1"/>
                      <w:szCs w:val="18"/>
                    </w:rPr>
                  </w:pPr>
                </w:p>
                <w:p w14:paraId="33CAD951"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rPr>
                    <w:t xml:space="preserve">Component 3 candidate values: {2,4,8,16} </w:t>
                  </w:r>
                </w:p>
                <w:p w14:paraId="07FFC5AE" w14:textId="77777777" w:rsidR="00AD45BF" w:rsidRPr="0040387B" w:rsidRDefault="00AD45BF" w:rsidP="00AD45BF">
                  <w:pPr>
                    <w:pStyle w:val="TAL"/>
                    <w:rPr>
                      <w:rFonts w:cs="Arial"/>
                      <w:color w:val="000000" w:themeColor="text1"/>
                      <w:szCs w:val="18"/>
                    </w:rPr>
                  </w:pPr>
                </w:p>
                <w:p w14:paraId="7A4F6219" w14:textId="77777777" w:rsidR="00AD45BF" w:rsidRPr="00E57B0C" w:rsidRDefault="00AD45BF" w:rsidP="00AD45BF">
                  <w:pPr>
                    <w:rPr>
                      <w:rFonts w:eastAsia="SimSun" w:cs="Arial"/>
                      <w:color w:val="000000" w:themeColor="text1"/>
                      <w:sz w:val="18"/>
                      <w:szCs w:val="18"/>
                    </w:rPr>
                  </w:pPr>
                  <w:r w:rsidRPr="00EE646C">
                    <w:rPr>
                      <w:rFonts w:eastAsia="SimSun" w:cs="Arial"/>
                      <w:color w:val="000000" w:themeColor="text1"/>
                      <w:sz w:val="18"/>
                      <w:szCs w:val="18"/>
                      <w:lang w:eastAsia="zh-CN"/>
                    </w:rPr>
                    <w:t>Note: FG 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35AA2" w14:textId="77777777" w:rsidR="00AD45BF" w:rsidRPr="00E57B0C" w:rsidRDefault="00AD45BF" w:rsidP="00AD45BF">
                  <w:pPr>
                    <w:rPr>
                      <w:rFonts w:eastAsia="SimSun" w:cs="Arial"/>
                      <w:color w:val="000000" w:themeColor="text1"/>
                      <w:sz w:val="18"/>
                      <w:szCs w:val="18"/>
                      <w:lang w:eastAsia="zh-CN"/>
                    </w:rPr>
                  </w:pPr>
                  <w:r w:rsidRPr="00E57B0C">
                    <w:rPr>
                      <w:rFonts w:cs="Arial"/>
                      <w:color w:val="000000" w:themeColor="text1"/>
                      <w:sz w:val="18"/>
                      <w:szCs w:val="18"/>
                    </w:rPr>
                    <w:t>Optional with capability signalling</w:t>
                  </w:r>
                </w:p>
              </w:tc>
            </w:tr>
          </w:tbl>
          <w:p w14:paraId="2457C92A" w14:textId="77777777" w:rsidR="00241E3C" w:rsidRPr="00233AC3" w:rsidRDefault="00241E3C" w:rsidP="00241E3C">
            <w:pPr>
              <w:spacing w:beforeLines="50" w:before="120"/>
              <w:jc w:val="left"/>
              <w:rPr>
                <w:rFonts w:cs="Arial"/>
                <w:color w:val="000000"/>
                <w:sz w:val="18"/>
                <w:szCs w:val="18"/>
              </w:rPr>
            </w:pPr>
          </w:p>
        </w:tc>
      </w:tr>
      <w:tr w:rsidR="00241E3C" w:rsidRPr="00233AC3" w14:paraId="444D876E" w14:textId="77777777" w:rsidTr="00852258">
        <w:tc>
          <w:tcPr>
            <w:tcW w:w="1815" w:type="dxa"/>
            <w:tcBorders>
              <w:top w:val="single" w:sz="4" w:space="0" w:color="auto"/>
              <w:left w:val="single" w:sz="4" w:space="0" w:color="auto"/>
              <w:bottom w:val="single" w:sz="4" w:space="0" w:color="auto"/>
              <w:right w:val="single" w:sz="4" w:space="0" w:color="auto"/>
            </w:tcBorders>
          </w:tcPr>
          <w:p w14:paraId="1B4D3CFF" w14:textId="6D516DFC" w:rsidR="00241E3C" w:rsidRDefault="00241E3C" w:rsidP="00241E3C">
            <w:pPr>
              <w:jc w:val="left"/>
              <w:rPr>
                <w:rFonts w:cs="Arial"/>
                <w:sz w:val="16"/>
                <w:szCs w:val="16"/>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D29B68F" w14:textId="77777777" w:rsidR="00241E3C" w:rsidRPr="00233AC3" w:rsidRDefault="00241E3C" w:rsidP="00241E3C">
            <w:pPr>
              <w:spacing w:beforeLines="50" w:before="120"/>
              <w:jc w:val="left"/>
              <w:rPr>
                <w:rFonts w:cs="Arial"/>
                <w:color w:val="000000"/>
                <w:sz w:val="18"/>
                <w:szCs w:val="18"/>
              </w:rPr>
            </w:pPr>
          </w:p>
        </w:tc>
      </w:tr>
      <w:tr w:rsidR="00241E3C" w:rsidRPr="00233AC3" w14:paraId="736D1E52" w14:textId="77777777" w:rsidTr="00852258">
        <w:tc>
          <w:tcPr>
            <w:tcW w:w="1815" w:type="dxa"/>
            <w:tcBorders>
              <w:top w:val="single" w:sz="4" w:space="0" w:color="auto"/>
              <w:left w:val="single" w:sz="4" w:space="0" w:color="auto"/>
              <w:bottom w:val="single" w:sz="4" w:space="0" w:color="auto"/>
              <w:right w:val="single" w:sz="4" w:space="0" w:color="auto"/>
            </w:tcBorders>
          </w:tcPr>
          <w:p w14:paraId="35D26B4B" w14:textId="3C312773"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6AE201" w14:textId="77777777" w:rsidR="00241E3C" w:rsidRPr="00233AC3" w:rsidRDefault="00241E3C" w:rsidP="00241E3C">
            <w:pPr>
              <w:spacing w:beforeLines="50" w:before="120"/>
              <w:jc w:val="left"/>
              <w:rPr>
                <w:rFonts w:cs="Arial"/>
                <w:color w:val="000000"/>
                <w:sz w:val="18"/>
                <w:szCs w:val="18"/>
              </w:rPr>
            </w:pPr>
          </w:p>
        </w:tc>
      </w:tr>
      <w:tr w:rsidR="00241E3C" w:rsidRPr="00233AC3" w14:paraId="1BDEF731" w14:textId="77777777" w:rsidTr="00852258">
        <w:tc>
          <w:tcPr>
            <w:tcW w:w="1815" w:type="dxa"/>
            <w:tcBorders>
              <w:top w:val="single" w:sz="4" w:space="0" w:color="auto"/>
              <w:left w:val="single" w:sz="4" w:space="0" w:color="auto"/>
              <w:bottom w:val="single" w:sz="4" w:space="0" w:color="auto"/>
              <w:right w:val="single" w:sz="4" w:space="0" w:color="auto"/>
            </w:tcBorders>
          </w:tcPr>
          <w:p w14:paraId="5D464E56" w14:textId="53BDC96C"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D381733" w14:textId="77777777" w:rsidR="00241E3C" w:rsidRPr="00233AC3" w:rsidRDefault="00241E3C" w:rsidP="00241E3C">
            <w:pPr>
              <w:spacing w:beforeLines="50" w:before="120"/>
              <w:jc w:val="left"/>
              <w:rPr>
                <w:rFonts w:cs="Arial"/>
                <w:color w:val="000000"/>
                <w:sz w:val="18"/>
                <w:szCs w:val="18"/>
              </w:rPr>
            </w:pPr>
          </w:p>
        </w:tc>
      </w:tr>
      <w:tr w:rsidR="00241E3C" w:rsidRPr="00233AC3" w14:paraId="6DB1A2CE" w14:textId="77777777" w:rsidTr="00852258">
        <w:tc>
          <w:tcPr>
            <w:tcW w:w="1815" w:type="dxa"/>
            <w:tcBorders>
              <w:top w:val="single" w:sz="4" w:space="0" w:color="auto"/>
              <w:left w:val="single" w:sz="4" w:space="0" w:color="auto"/>
              <w:bottom w:val="single" w:sz="4" w:space="0" w:color="auto"/>
              <w:right w:val="single" w:sz="4" w:space="0" w:color="auto"/>
            </w:tcBorders>
          </w:tcPr>
          <w:p w14:paraId="06D3BB82" w14:textId="52BF9BAA"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559"/>
              <w:gridCol w:w="3279"/>
              <w:gridCol w:w="3187"/>
              <w:gridCol w:w="753"/>
              <w:gridCol w:w="497"/>
              <w:gridCol w:w="467"/>
              <w:gridCol w:w="3582"/>
              <w:gridCol w:w="692"/>
              <w:gridCol w:w="467"/>
              <w:gridCol w:w="467"/>
              <w:gridCol w:w="467"/>
              <w:gridCol w:w="2226"/>
              <w:gridCol w:w="1398"/>
            </w:tblGrid>
            <w:tr w:rsidR="00E74B54" w:rsidRPr="0040387B" w14:paraId="2FCD30C2"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1913A3" w14:textId="77777777" w:rsidR="00E74B54" w:rsidRPr="0040387B" w:rsidRDefault="00E74B54" w:rsidP="00E74B54">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347AF" w14:textId="77777777" w:rsidR="00E74B54" w:rsidRPr="0040387B" w:rsidRDefault="00E74B54" w:rsidP="00E74B54">
                  <w:pPr>
                    <w:pStyle w:val="TAL"/>
                    <w:rPr>
                      <w:rFonts w:eastAsia="MS Mincho" w:cs="Arial"/>
                      <w:color w:val="000000" w:themeColor="text1"/>
                      <w:szCs w:val="18"/>
                    </w:rPr>
                  </w:pPr>
                  <w:r w:rsidRPr="0040387B">
                    <w:rPr>
                      <w:rFonts w:cs="Arial"/>
                      <w:color w:val="000000" w:themeColor="text1"/>
                      <w:szCs w:val="18"/>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1B488" w14:textId="77777777" w:rsidR="00E74B54" w:rsidRPr="0040387B" w:rsidRDefault="00E74B54" w:rsidP="00E74B54">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 xml:space="preserve">Unified TCI with separate DL/UL TCI update for single-DCI based </w:t>
                  </w:r>
                  <w:r w:rsidRPr="0040387B">
                    <w:rPr>
                      <w:rFonts w:ascii="Arial" w:hAnsi="Arial" w:cs="Arial"/>
                      <w:color w:val="000000" w:themeColor="text1"/>
                      <w:sz w:val="18"/>
                      <w:szCs w:val="18"/>
                      <w:lang w:val="en-US"/>
                    </w:rPr>
                    <w:t>intra-cell</w:t>
                  </w:r>
                  <w:r w:rsidRPr="0040387B">
                    <w:rPr>
                      <w:rFonts w:ascii="Arial" w:hAnsi="Arial" w:cs="Arial"/>
                      <w:color w:val="000000" w:themeColor="text1"/>
                      <w:sz w:val="18"/>
                      <w:szCs w:val="18"/>
                    </w:rPr>
                    <w:t xml:space="preserve"> multi-TRP </w:t>
                  </w:r>
                  <w:r w:rsidRPr="0040387B">
                    <w:rPr>
                      <w:rFonts w:ascii="Arial" w:eastAsia="SimSun" w:hAnsi="Arial" w:cs="Arial"/>
                      <w:color w:val="000000" w:themeColor="text1"/>
                      <w:sz w:val="18"/>
                      <w:szCs w:val="18"/>
                      <w:lang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78279" w14:textId="77777777" w:rsidR="00E74B54" w:rsidRPr="0040387B" w:rsidRDefault="00E74B54" w:rsidP="00E74B54">
                  <w:pPr>
                    <w:pStyle w:val="TAL"/>
                    <w:rPr>
                      <w:rFonts w:eastAsia="MS Mincho" w:cs="Arial"/>
                      <w:color w:val="000000" w:themeColor="text1"/>
                      <w:szCs w:val="18"/>
                    </w:rPr>
                  </w:pPr>
                  <w:r w:rsidRPr="0040387B">
                    <w:rPr>
                      <w:rFonts w:eastAsia="MS Mincho" w:cs="Arial"/>
                      <w:color w:val="000000" w:themeColor="text1"/>
                      <w:szCs w:val="18"/>
                    </w:rPr>
                    <w:t xml:space="preserve">1. TCI state indication for update and activation  </w:t>
                  </w:r>
                </w:p>
                <w:p w14:paraId="67054E38" w14:textId="77777777" w:rsidR="00E74B54" w:rsidRPr="0040387B" w:rsidRDefault="00E74B54" w:rsidP="00E74B54">
                  <w:pPr>
                    <w:pStyle w:val="TAL"/>
                    <w:rPr>
                      <w:rFonts w:eastAsia="MS Mincho" w:cs="Arial"/>
                      <w:color w:val="000000" w:themeColor="text1"/>
                      <w:szCs w:val="18"/>
                    </w:rPr>
                  </w:pPr>
                  <w:r w:rsidRPr="0040387B">
                    <w:rPr>
                      <w:rFonts w:eastAsia="MS Mincho" w:cs="Arial"/>
                      <w:color w:val="000000" w:themeColor="text1"/>
                      <w:szCs w:val="18"/>
                    </w:rPr>
                    <w:t>a) MAC-CE+DCI-based TCI state indication (use of monitored DCI formats 1_1 and if supported 1_2) with DL assignment</w:t>
                  </w:r>
                </w:p>
                <w:p w14:paraId="5196BA9F" w14:textId="77777777" w:rsidR="00E74B54" w:rsidRPr="0040387B" w:rsidRDefault="00E74B54" w:rsidP="00E74B54">
                  <w:pPr>
                    <w:pStyle w:val="TAL"/>
                    <w:rPr>
                      <w:rFonts w:eastAsia="MS Mincho" w:cs="Arial"/>
                      <w:color w:val="000000" w:themeColor="text1"/>
                      <w:szCs w:val="18"/>
                    </w:rPr>
                  </w:pPr>
                  <w:r w:rsidRPr="0040387B">
                    <w:rPr>
                      <w:rFonts w:eastAsia="MS Mincho" w:cs="Arial"/>
                      <w:color w:val="000000" w:themeColor="text1"/>
                      <w:szCs w:val="18"/>
                    </w:rPr>
                    <w:t>b) MAC-CE+DCI-based TCI state indication (use of monitored DCI formats 1_1 and if supported 1_2) without DL assignment</w:t>
                  </w:r>
                </w:p>
                <w:p w14:paraId="1E823E67" w14:textId="77777777" w:rsidR="00E74B54" w:rsidRPr="0040387B" w:rsidRDefault="00E74B54" w:rsidP="00E74B54">
                  <w:pPr>
                    <w:pStyle w:val="TAL"/>
                    <w:rPr>
                      <w:rFonts w:eastAsia="MS Mincho" w:cs="Arial"/>
                      <w:color w:val="000000" w:themeColor="text1"/>
                      <w:szCs w:val="18"/>
                    </w:rPr>
                  </w:pPr>
                  <w:r w:rsidRPr="0040387B">
                    <w:rPr>
                      <w:rFonts w:eastAsia="MS Mincho" w:cs="Arial"/>
                      <w:color w:val="000000" w:themeColor="text1"/>
                      <w:szCs w:val="18"/>
                    </w:rPr>
                    <w:t>2. M</w:t>
                  </w:r>
                  <w:del w:id="17" w:author="Apple" w:date="2024-02-08T11:12:00Z">
                    <w:r w:rsidRPr="0040387B" w:rsidDel="00522AA3">
                      <w:rPr>
                        <w:rFonts w:eastAsia="MS Mincho" w:cs="Arial"/>
                        <w:color w:val="000000" w:themeColor="text1"/>
                        <w:szCs w:val="18"/>
                      </w:rPr>
                      <w:delText xml:space="preserve"> </w:delText>
                    </w:r>
                  </w:del>
                  <w:r w:rsidRPr="0040387B">
                    <w:rPr>
                      <w:rFonts w:eastAsia="MS Mincho" w:cs="Arial"/>
                      <w:color w:val="000000" w:themeColor="text1"/>
                      <w:szCs w:val="18"/>
                    </w:rPr>
                    <w:t>aximum number of activated DL TCI states across all CCs</w:t>
                  </w:r>
                </w:p>
                <w:p w14:paraId="05A0CAB1" w14:textId="77777777" w:rsidR="00E74B54" w:rsidRPr="0040387B" w:rsidRDefault="00E74B54" w:rsidP="00E74B54">
                  <w:pPr>
                    <w:pStyle w:val="TAL"/>
                    <w:rPr>
                      <w:rFonts w:eastAsia="SimSun" w:cs="Arial"/>
                      <w:color w:val="000000" w:themeColor="text1"/>
                      <w:szCs w:val="18"/>
                      <w:highlight w:val="yellow"/>
                      <w:lang w:eastAsia="zh-CN"/>
                    </w:rPr>
                  </w:pPr>
                  <w:r w:rsidRPr="0040387B">
                    <w:rPr>
                      <w:rFonts w:eastAsia="MS Mincho" w:cs="Arial"/>
                      <w:color w:val="000000" w:themeColor="text1"/>
                      <w:szCs w:val="18"/>
                    </w:rPr>
                    <w:t>3. Maximum number of activated UL TCI states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C908B" w14:textId="77777777" w:rsidR="00E74B54" w:rsidRPr="0040387B" w:rsidRDefault="00E74B54" w:rsidP="00E74B54">
                  <w:pPr>
                    <w:pStyle w:val="TAL"/>
                    <w:rPr>
                      <w:rFonts w:eastAsia="MS Mincho" w:cs="Arial"/>
                      <w:color w:val="000000" w:themeColor="text1"/>
                      <w:szCs w:val="18"/>
                    </w:rPr>
                  </w:pPr>
                  <w:ins w:id="18" w:author="Apple" w:date="2024-02-08T11:11:00Z">
                    <w:r w:rsidRPr="004A6518">
                      <w:rPr>
                        <w:rFonts w:eastAsia="MS Mincho" w:cs="Arial"/>
                        <w:color w:val="000000" w:themeColor="text1"/>
                        <w:szCs w:val="18"/>
                      </w:rPr>
                      <w:t>40-1-2</w:t>
                    </w:r>
                  </w:ins>
                  <w:del w:id="19" w:author="Apple" w:date="2024-02-08T11:11:00Z">
                    <w:r w:rsidRPr="0040387B" w:rsidDel="00366DFB">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1C65E" w14:textId="77777777" w:rsidR="00E74B54" w:rsidRPr="0040387B" w:rsidRDefault="00E74B54" w:rsidP="00E74B54">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3BB85" w14:textId="77777777" w:rsidR="00E74B54" w:rsidRPr="0040387B" w:rsidRDefault="00E74B54" w:rsidP="00E74B54">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DC013" w14:textId="77777777" w:rsidR="00E74B54" w:rsidRPr="0040387B" w:rsidRDefault="00E74B54" w:rsidP="00E74B54">
                  <w:pPr>
                    <w:pStyle w:val="TAL"/>
                    <w:rPr>
                      <w:rFonts w:eastAsia="SimSun" w:cs="Arial"/>
                      <w:color w:val="000000" w:themeColor="text1"/>
                      <w:szCs w:val="18"/>
                      <w:lang w:val="en-US" w:eastAsia="zh-CN"/>
                    </w:rPr>
                  </w:pPr>
                  <w:r w:rsidRPr="0040387B">
                    <w:rPr>
                      <w:rFonts w:cs="Arial"/>
                      <w:color w:val="000000" w:themeColor="text1"/>
                      <w:szCs w:val="18"/>
                    </w:rPr>
                    <w:t xml:space="preserve">Unified TCI with separate DL/UL TCI update for single-DCI based intra-cell multi-TRP </w:t>
                  </w:r>
                  <w:r w:rsidRPr="0040387B">
                    <w:rPr>
                      <w:rFonts w:eastAsia="SimSun" w:cs="Arial"/>
                      <w:color w:val="000000" w:themeColor="text1"/>
                      <w:szCs w:val="18"/>
                      <w:lang w:eastAsia="zh-CN"/>
                    </w:rPr>
                    <w:t>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E5BD1" w14:textId="77777777" w:rsidR="00E74B54" w:rsidRPr="0040387B" w:rsidRDefault="00E74B54" w:rsidP="00E74B54">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51C45" w14:textId="77777777" w:rsidR="00E74B54" w:rsidRPr="0040387B" w:rsidRDefault="00E74B54" w:rsidP="00E74B54">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A5783" w14:textId="77777777" w:rsidR="00E74B54" w:rsidRPr="0040387B" w:rsidRDefault="00E74B54" w:rsidP="00E74B54">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C0B43" w14:textId="77777777" w:rsidR="00E74B54" w:rsidRPr="0040387B" w:rsidRDefault="00E74B54" w:rsidP="00E74B54">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8FEE6" w14:textId="77777777" w:rsidR="00E74B54" w:rsidRPr="0040387B" w:rsidRDefault="00E74B54" w:rsidP="00E74B54">
                  <w:pPr>
                    <w:pStyle w:val="TAL"/>
                    <w:rPr>
                      <w:rFonts w:cs="Arial"/>
                      <w:color w:val="000000" w:themeColor="text1"/>
                      <w:szCs w:val="18"/>
                    </w:rPr>
                  </w:pPr>
                  <w:r w:rsidRPr="0040387B">
                    <w:rPr>
                      <w:rFonts w:cs="Arial"/>
                      <w:color w:val="000000" w:themeColor="text1"/>
                      <w:szCs w:val="18"/>
                    </w:rPr>
                    <w:t>Component 2 candidate values: {2,4,8,16}</w:t>
                  </w:r>
                </w:p>
                <w:p w14:paraId="3647BD88" w14:textId="77777777" w:rsidR="00E74B54" w:rsidRPr="0040387B" w:rsidRDefault="00E74B54" w:rsidP="00E74B54">
                  <w:pPr>
                    <w:pStyle w:val="TAL"/>
                    <w:rPr>
                      <w:rFonts w:cs="Arial"/>
                      <w:color w:val="000000" w:themeColor="text1"/>
                      <w:szCs w:val="18"/>
                    </w:rPr>
                  </w:pPr>
                </w:p>
                <w:p w14:paraId="793EED89" w14:textId="77777777" w:rsidR="00E74B54" w:rsidRPr="0040387B" w:rsidRDefault="00E74B54" w:rsidP="00E74B54">
                  <w:pPr>
                    <w:pStyle w:val="TAL"/>
                    <w:rPr>
                      <w:rFonts w:cs="Arial"/>
                      <w:color w:val="000000" w:themeColor="text1"/>
                      <w:szCs w:val="18"/>
                    </w:rPr>
                  </w:pPr>
                  <w:r w:rsidRPr="0040387B">
                    <w:rPr>
                      <w:rFonts w:cs="Arial"/>
                      <w:color w:val="000000" w:themeColor="text1"/>
                      <w:szCs w:val="18"/>
                    </w:rPr>
                    <w:t xml:space="preserve">Component 3 candidate values: {2,4,8,16} </w:t>
                  </w:r>
                </w:p>
                <w:p w14:paraId="7E2B8685" w14:textId="77777777" w:rsidR="00E74B54" w:rsidRPr="0040387B" w:rsidRDefault="00E74B54" w:rsidP="00E74B54">
                  <w:pPr>
                    <w:pStyle w:val="TAL"/>
                    <w:rPr>
                      <w:rFonts w:cs="Arial"/>
                      <w:color w:val="000000" w:themeColor="text1"/>
                      <w:szCs w:val="18"/>
                    </w:rPr>
                  </w:pPr>
                </w:p>
                <w:p w14:paraId="66D48FC7" w14:textId="77777777" w:rsidR="00E74B54" w:rsidRPr="0040387B" w:rsidRDefault="00E74B54" w:rsidP="00E74B54">
                  <w:pPr>
                    <w:pStyle w:val="TAL"/>
                    <w:rPr>
                      <w:rFonts w:cs="Arial"/>
                      <w:color w:val="000000" w:themeColor="text1"/>
                      <w:szCs w:val="18"/>
                    </w:rPr>
                  </w:pPr>
                  <w:r w:rsidRPr="0040387B">
                    <w:rPr>
                      <w:rFonts w:cs="Arial"/>
                      <w:color w:val="000000" w:themeColor="text1"/>
                      <w:szCs w:val="18"/>
                    </w:rPr>
                    <w:t xml:space="preserve">Note: FG </w:t>
                  </w:r>
                  <w:r w:rsidRPr="0040387B">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CC20D" w14:textId="77777777" w:rsidR="00E74B54" w:rsidRPr="0040387B" w:rsidRDefault="00E74B54" w:rsidP="00E74B54">
                  <w:pPr>
                    <w:pStyle w:val="TAL"/>
                    <w:rPr>
                      <w:rFonts w:cs="Arial"/>
                      <w:color w:val="000000" w:themeColor="text1"/>
                      <w:szCs w:val="18"/>
                    </w:rPr>
                  </w:pPr>
                  <w:r w:rsidRPr="0040387B">
                    <w:rPr>
                      <w:rFonts w:cs="Arial"/>
                      <w:color w:val="000000" w:themeColor="text1"/>
                      <w:szCs w:val="18"/>
                      <w:lang w:val="en-US"/>
                    </w:rPr>
                    <w:t>Optional with capability signalling</w:t>
                  </w:r>
                </w:p>
              </w:tc>
            </w:tr>
          </w:tbl>
          <w:p w14:paraId="03CD152A" w14:textId="77777777" w:rsidR="00241E3C" w:rsidRPr="00233AC3" w:rsidRDefault="00241E3C" w:rsidP="00241E3C">
            <w:pPr>
              <w:spacing w:beforeLines="50" w:before="120"/>
              <w:jc w:val="left"/>
              <w:rPr>
                <w:rFonts w:cs="Arial"/>
                <w:color w:val="000000"/>
                <w:sz w:val="18"/>
                <w:szCs w:val="18"/>
              </w:rPr>
            </w:pPr>
          </w:p>
        </w:tc>
      </w:tr>
      <w:tr w:rsidR="00241E3C" w:rsidRPr="00233AC3" w14:paraId="3D93FF4F" w14:textId="77777777" w:rsidTr="00852258">
        <w:tc>
          <w:tcPr>
            <w:tcW w:w="1815" w:type="dxa"/>
            <w:tcBorders>
              <w:top w:val="single" w:sz="4" w:space="0" w:color="auto"/>
              <w:left w:val="single" w:sz="4" w:space="0" w:color="auto"/>
              <w:bottom w:val="single" w:sz="4" w:space="0" w:color="auto"/>
              <w:right w:val="single" w:sz="4" w:space="0" w:color="auto"/>
            </w:tcBorders>
          </w:tcPr>
          <w:p w14:paraId="19254334" w14:textId="71B64094"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D28A9E3" w14:textId="77777777" w:rsidR="00DC0EB7" w:rsidRPr="00D26F7F" w:rsidRDefault="00DC0EB7" w:rsidP="00DC0EB7">
            <w:pPr>
              <w:rPr>
                <w:rFonts w:ascii="Times New Roman" w:eastAsiaTheme="minorEastAsia" w:hAnsi="Times New Roman"/>
                <w:bCs/>
                <w:u w:val="single"/>
              </w:rPr>
            </w:pPr>
            <w:r w:rsidRPr="00D26F7F">
              <w:rPr>
                <w:rFonts w:ascii="Times New Roman" w:eastAsiaTheme="minorEastAsia" w:hAnsi="Times New Roman"/>
                <w:bCs/>
                <w:u w:val="single"/>
              </w:rPr>
              <w:t>40-1-</w:t>
            </w:r>
            <w:r>
              <w:rPr>
                <w:rFonts w:ascii="Times New Roman" w:eastAsiaTheme="minorEastAsia" w:hAnsi="Times New Roman"/>
                <w:bCs/>
                <w:u w:val="single"/>
              </w:rPr>
              <w:t>2a</w:t>
            </w:r>
          </w:p>
          <w:p w14:paraId="5C0A2F39" w14:textId="77777777" w:rsidR="00DC0EB7" w:rsidRPr="00D26F7F" w:rsidRDefault="00DC0EB7" w:rsidP="00DC0EB7">
            <w:pPr>
              <w:pStyle w:val="ListParagraph"/>
              <w:numPr>
                <w:ilvl w:val="0"/>
                <w:numId w:val="155"/>
              </w:numPr>
              <w:spacing w:before="240" w:after="60" w:line="240" w:lineRule="auto"/>
              <w:ind w:firstLine="0"/>
              <w:contextualSpacing w:val="0"/>
              <w:jc w:val="left"/>
              <w:rPr>
                <w:rFonts w:ascii="Times New Roman" w:eastAsiaTheme="minorEastAsia" w:hAnsi="Times New Roman"/>
                <w:bCs/>
              </w:rPr>
            </w:pPr>
            <w:r>
              <w:rPr>
                <w:rFonts w:ascii="Times New Roman" w:eastAsiaTheme="minorEastAsia" w:hAnsi="Times New Roman"/>
                <w:bCs/>
              </w:rPr>
              <w:t>Prerequisite feature</w:t>
            </w:r>
            <w:r w:rsidRPr="00D26F7F">
              <w:rPr>
                <w:rFonts w:ascii="Times New Roman" w:eastAsiaTheme="minorEastAsia" w:hAnsi="Times New Roman"/>
                <w:bCs/>
              </w:rPr>
              <w:t>:</w:t>
            </w:r>
          </w:p>
          <w:p w14:paraId="0DC27BAC" w14:textId="77777777" w:rsidR="00DC0EB7" w:rsidRPr="00565343" w:rsidRDefault="00DC0EB7" w:rsidP="00DC0EB7">
            <w:pPr>
              <w:pStyle w:val="ListParagraph"/>
              <w:numPr>
                <w:ilvl w:val="1"/>
                <w:numId w:val="155"/>
              </w:numPr>
              <w:spacing w:before="240" w:after="60" w:line="240" w:lineRule="auto"/>
              <w:ind w:firstLine="0"/>
              <w:contextualSpacing w:val="0"/>
              <w:jc w:val="left"/>
              <w:rPr>
                <w:rFonts w:ascii="Times New Roman" w:eastAsiaTheme="minorEastAsia" w:hAnsi="Times New Roman"/>
                <w:bCs/>
              </w:rPr>
            </w:pPr>
            <w:r w:rsidRPr="00565343">
              <w:rPr>
                <w:rFonts w:ascii="Times New Roman" w:eastAsia="MS Mincho" w:hAnsi="Times New Roman" w:hint="eastAsia"/>
                <w:bCs/>
                <w:lang w:eastAsia="ja-JP"/>
              </w:rPr>
              <w:t>I</w:t>
            </w:r>
            <w:r w:rsidRPr="00565343">
              <w:rPr>
                <w:rFonts w:ascii="Times New Roman" w:eastAsia="MS Mincho" w:hAnsi="Times New Roman"/>
                <w:bCs/>
                <w:lang w:eastAsia="ja-JP"/>
              </w:rPr>
              <w:t>t should be FG40-1-2</w:t>
            </w:r>
            <w:r>
              <w:rPr>
                <w:rFonts w:ascii="Times New Roman" w:eastAsia="MS Mincho" w:hAnsi="Times New Roman"/>
                <w:bCs/>
                <w:lang w:eastAsia="ja-JP"/>
              </w:rPr>
              <w:t xml:space="preserve"> only, similar as the relation between FG</w:t>
            </w:r>
            <w:r w:rsidRPr="00565343">
              <w:rPr>
                <w:rFonts w:ascii="Times New Roman" w:eastAsia="MS Mincho" w:hAnsi="Times New Roman"/>
                <w:bCs/>
                <w:lang w:eastAsia="ja-JP"/>
              </w:rPr>
              <w:t>40-1-1</w:t>
            </w:r>
            <w:r>
              <w:rPr>
                <w:rFonts w:ascii="Times New Roman" w:eastAsia="MS Mincho" w:hAnsi="Times New Roman"/>
                <w:bCs/>
                <w:lang w:eastAsia="ja-JP"/>
              </w:rPr>
              <w:t xml:space="preserve"> and FG</w:t>
            </w:r>
            <w:r w:rsidRPr="00565343">
              <w:rPr>
                <w:rFonts w:ascii="Times New Roman" w:eastAsia="MS Mincho" w:hAnsi="Times New Roman"/>
                <w:bCs/>
                <w:lang w:eastAsia="ja-JP"/>
              </w:rPr>
              <w:t>40-1-1a.</w:t>
            </w:r>
          </w:p>
          <w:p w14:paraId="458FED6B" w14:textId="77777777" w:rsidR="00241E3C" w:rsidRPr="00233AC3" w:rsidRDefault="00241E3C" w:rsidP="00241E3C">
            <w:pPr>
              <w:spacing w:beforeLines="50" w:before="120"/>
              <w:jc w:val="left"/>
              <w:rPr>
                <w:rFonts w:cs="Arial"/>
                <w:color w:val="000000"/>
                <w:sz w:val="18"/>
                <w:szCs w:val="18"/>
              </w:rPr>
            </w:pPr>
          </w:p>
        </w:tc>
      </w:tr>
      <w:tr w:rsidR="00241E3C" w:rsidRPr="00233AC3" w14:paraId="3ECF3E87" w14:textId="77777777" w:rsidTr="00852258">
        <w:tc>
          <w:tcPr>
            <w:tcW w:w="1815" w:type="dxa"/>
            <w:tcBorders>
              <w:top w:val="single" w:sz="4" w:space="0" w:color="auto"/>
              <w:left w:val="single" w:sz="4" w:space="0" w:color="auto"/>
              <w:bottom w:val="single" w:sz="4" w:space="0" w:color="auto"/>
              <w:right w:val="single" w:sz="4" w:space="0" w:color="auto"/>
            </w:tcBorders>
          </w:tcPr>
          <w:p w14:paraId="105649F2" w14:textId="2F9E9138"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95F79C4" w14:textId="77777777" w:rsidR="00241E3C" w:rsidRPr="00233AC3" w:rsidRDefault="00241E3C" w:rsidP="00241E3C">
            <w:pPr>
              <w:spacing w:beforeLines="50" w:before="120"/>
              <w:jc w:val="left"/>
              <w:rPr>
                <w:rFonts w:cs="Arial"/>
                <w:color w:val="000000"/>
                <w:sz w:val="18"/>
                <w:szCs w:val="18"/>
              </w:rPr>
            </w:pPr>
          </w:p>
        </w:tc>
      </w:tr>
    </w:tbl>
    <w:p w14:paraId="45BBBBE2" w14:textId="77777777" w:rsidR="00551AE2" w:rsidRPr="00233AC3" w:rsidRDefault="00551AE2" w:rsidP="00551AE2">
      <w:pPr>
        <w:pStyle w:val="maintext"/>
        <w:ind w:firstLineChars="90" w:firstLine="162"/>
        <w:rPr>
          <w:rFonts w:ascii="Arial" w:hAnsi="Arial" w:cs="Arial"/>
          <w:sz w:val="18"/>
          <w:szCs w:val="18"/>
        </w:rPr>
      </w:pPr>
    </w:p>
    <w:p w14:paraId="4E239F26"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564"/>
        <w:gridCol w:w="3774"/>
        <w:gridCol w:w="4061"/>
        <w:gridCol w:w="222"/>
        <w:gridCol w:w="497"/>
        <w:gridCol w:w="467"/>
        <w:gridCol w:w="4217"/>
        <w:gridCol w:w="727"/>
        <w:gridCol w:w="467"/>
        <w:gridCol w:w="467"/>
        <w:gridCol w:w="467"/>
        <w:gridCol w:w="2639"/>
        <w:gridCol w:w="1596"/>
      </w:tblGrid>
      <w:tr w:rsidR="00551AE2" w:rsidRPr="00233AC3" w14:paraId="02F96175" w14:textId="77777777" w:rsidTr="00852258">
        <w:tc>
          <w:tcPr>
            <w:tcW w:w="0" w:type="auto"/>
            <w:shd w:val="clear" w:color="auto" w:fill="auto"/>
          </w:tcPr>
          <w:p w14:paraId="479D4AAC" w14:textId="3B6BBD49"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78468877" w14:textId="2F4964D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PMingLiU" w:hAnsi="Arial" w:cs="Arial"/>
                <w:color w:val="000000" w:themeColor="text1"/>
                <w:sz w:val="18"/>
                <w:szCs w:val="18"/>
                <w:lang w:eastAsia="zh-TW"/>
              </w:rPr>
              <w:t>40-1-3</w:t>
            </w:r>
          </w:p>
        </w:tc>
        <w:tc>
          <w:tcPr>
            <w:tcW w:w="0" w:type="auto"/>
            <w:shd w:val="clear" w:color="auto" w:fill="auto"/>
          </w:tcPr>
          <w:p w14:paraId="44EE3138" w14:textId="2DADBB2F"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Per aperiodic CSI-RS resource/resource set configuration for TCI selection in S-DCI based MTRP</w:t>
            </w:r>
          </w:p>
        </w:tc>
        <w:tc>
          <w:tcPr>
            <w:tcW w:w="0" w:type="auto"/>
            <w:shd w:val="clear" w:color="auto" w:fill="auto"/>
          </w:tcPr>
          <w:p w14:paraId="00E31215" w14:textId="7CF2CD51"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PMingLiU" w:hAnsi="Arial" w:cs="Arial"/>
                <w:color w:val="000000" w:themeColor="text1"/>
                <w:sz w:val="18"/>
                <w:szCs w:val="18"/>
                <w:lang w:eastAsia="zh-TW"/>
              </w:rPr>
              <w:t xml:space="preserve">Support of </w:t>
            </w:r>
            <w:r w:rsidRPr="00233AC3">
              <w:rPr>
                <w:rFonts w:ascii="Arial" w:hAnsi="Arial" w:cs="Arial"/>
                <w:color w:val="000000" w:themeColor="text1"/>
                <w:sz w:val="18"/>
                <w:szCs w:val="18"/>
              </w:rPr>
              <w:t>per aperiodic CSI-RS resource/resource set configuration for TCI selection in S-DCI based MTRP</w:t>
            </w:r>
          </w:p>
        </w:tc>
        <w:tc>
          <w:tcPr>
            <w:tcW w:w="0" w:type="auto"/>
            <w:shd w:val="clear" w:color="auto" w:fill="auto"/>
          </w:tcPr>
          <w:p w14:paraId="22394FDA" w14:textId="77777777" w:rsidR="00551AE2" w:rsidRPr="00233AC3" w:rsidRDefault="00551AE2" w:rsidP="00551AE2">
            <w:pPr>
              <w:pStyle w:val="maintext"/>
              <w:ind w:firstLineChars="0" w:firstLine="0"/>
              <w:jc w:val="left"/>
              <w:rPr>
                <w:rFonts w:ascii="Arial" w:hAnsi="Arial" w:cs="Arial"/>
                <w:color w:val="000000"/>
                <w:sz w:val="18"/>
                <w:szCs w:val="18"/>
              </w:rPr>
            </w:pPr>
          </w:p>
        </w:tc>
        <w:tc>
          <w:tcPr>
            <w:tcW w:w="0" w:type="auto"/>
            <w:shd w:val="clear" w:color="auto" w:fill="auto"/>
          </w:tcPr>
          <w:p w14:paraId="0BB915B9" w14:textId="09BB9510"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568309AC" w14:textId="7C524B38"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7C16FB29" w14:textId="7C1C9D5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Per aperiodic CSI-RS resource/resource set configuration for TCI selection in S-DCI based MTRP is not supported</w:t>
            </w:r>
          </w:p>
        </w:tc>
        <w:tc>
          <w:tcPr>
            <w:tcW w:w="0" w:type="auto"/>
            <w:shd w:val="clear" w:color="auto" w:fill="auto"/>
          </w:tcPr>
          <w:p w14:paraId="18AE5D2A" w14:textId="70CC6E4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Per band</w:t>
            </w:r>
          </w:p>
        </w:tc>
        <w:tc>
          <w:tcPr>
            <w:tcW w:w="0" w:type="auto"/>
            <w:shd w:val="clear" w:color="auto" w:fill="auto"/>
          </w:tcPr>
          <w:p w14:paraId="7438E51A" w14:textId="6DAEFCF1"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45BA1646" w14:textId="6D2AAC7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0EF550A0" w14:textId="19269E35"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7422D1C1" w14:textId="7990166A"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Component candidate values: {per resource, per resource set, both}</w:t>
            </w:r>
          </w:p>
        </w:tc>
        <w:tc>
          <w:tcPr>
            <w:tcW w:w="0" w:type="auto"/>
            <w:shd w:val="clear" w:color="auto" w:fill="auto"/>
          </w:tcPr>
          <w:p w14:paraId="76D5CBD3" w14:textId="27B8E56F"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Optional with capability signalling</w:t>
            </w:r>
          </w:p>
        </w:tc>
      </w:tr>
    </w:tbl>
    <w:p w14:paraId="341C6619"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587435B3"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4085A773"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275B381"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0DC2E832" w14:textId="77777777" w:rsidTr="00852258">
        <w:tc>
          <w:tcPr>
            <w:tcW w:w="1815" w:type="dxa"/>
            <w:tcBorders>
              <w:top w:val="single" w:sz="4" w:space="0" w:color="auto"/>
              <w:left w:val="single" w:sz="4" w:space="0" w:color="auto"/>
              <w:bottom w:val="single" w:sz="4" w:space="0" w:color="auto"/>
              <w:right w:val="single" w:sz="4" w:space="0" w:color="auto"/>
            </w:tcBorders>
          </w:tcPr>
          <w:p w14:paraId="7D3D0C0F" w14:textId="2F466BE7"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A049B34" w14:textId="77777777" w:rsidR="00241E3C" w:rsidRPr="00233AC3" w:rsidRDefault="00241E3C" w:rsidP="00241E3C">
            <w:pPr>
              <w:spacing w:beforeLines="50" w:before="120"/>
              <w:jc w:val="left"/>
              <w:rPr>
                <w:rFonts w:cs="Arial"/>
                <w:color w:val="000000"/>
                <w:sz w:val="18"/>
                <w:szCs w:val="18"/>
              </w:rPr>
            </w:pPr>
          </w:p>
        </w:tc>
      </w:tr>
      <w:tr w:rsidR="00241E3C" w:rsidRPr="00233AC3" w14:paraId="19A32462" w14:textId="77777777" w:rsidTr="00852258">
        <w:tc>
          <w:tcPr>
            <w:tcW w:w="1815" w:type="dxa"/>
            <w:tcBorders>
              <w:top w:val="single" w:sz="4" w:space="0" w:color="auto"/>
              <w:left w:val="single" w:sz="4" w:space="0" w:color="auto"/>
              <w:bottom w:val="single" w:sz="4" w:space="0" w:color="auto"/>
              <w:right w:val="single" w:sz="4" w:space="0" w:color="auto"/>
            </w:tcBorders>
          </w:tcPr>
          <w:p w14:paraId="2D69688E" w14:textId="22B787CA"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FDCEDFF" w14:textId="77777777" w:rsidR="00241E3C" w:rsidRPr="00233AC3" w:rsidRDefault="00241E3C" w:rsidP="00241E3C">
            <w:pPr>
              <w:spacing w:beforeLines="50" w:before="120"/>
              <w:jc w:val="left"/>
              <w:rPr>
                <w:rFonts w:cs="Arial"/>
                <w:color w:val="000000"/>
                <w:sz w:val="18"/>
                <w:szCs w:val="18"/>
              </w:rPr>
            </w:pPr>
          </w:p>
        </w:tc>
      </w:tr>
      <w:tr w:rsidR="00241E3C" w:rsidRPr="00233AC3" w14:paraId="51542AA8" w14:textId="77777777" w:rsidTr="00852258">
        <w:tc>
          <w:tcPr>
            <w:tcW w:w="1815" w:type="dxa"/>
            <w:tcBorders>
              <w:top w:val="single" w:sz="4" w:space="0" w:color="auto"/>
              <w:left w:val="single" w:sz="4" w:space="0" w:color="auto"/>
              <w:bottom w:val="single" w:sz="4" w:space="0" w:color="auto"/>
              <w:right w:val="single" w:sz="4" w:space="0" w:color="auto"/>
            </w:tcBorders>
          </w:tcPr>
          <w:p w14:paraId="4DC00C35" w14:textId="24F54BA5"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A12D50" w14:textId="77777777" w:rsidR="00241E3C" w:rsidRPr="00233AC3" w:rsidRDefault="00241E3C" w:rsidP="00241E3C">
            <w:pPr>
              <w:spacing w:beforeLines="50" w:before="120"/>
              <w:jc w:val="left"/>
              <w:rPr>
                <w:rFonts w:cs="Arial"/>
                <w:color w:val="000000"/>
                <w:sz w:val="18"/>
                <w:szCs w:val="18"/>
              </w:rPr>
            </w:pPr>
          </w:p>
        </w:tc>
      </w:tr>
      <w:tr w:rsidR="00241E3C" w:rsidRPr="00233AC3" w14:paraId="534DDAFE" w14:textId="77777777" w:rsidTr="00852258">
        <w:tc>
          <w:tcPr>
            <w:tcW w:w="1815" w:type="dxa"/>
            <w:tcBorders>
              <w:top w:val="single" w:sz="4" w:space="0" w:color="auto"/>
              <w:left w:val="single" w:sz="4" w:space="0" w:color="auto"/>
              <w:bottom w:val="single" w:sz="4" w:space="0" w:color="auto"/>
              <w:right w:val="single" w:sz="4" w:space="0" w:color="auto"/>
            </w:tcBorders>
          </w:tcPr>
          <w:p w14:paraId="2DBA7776" w14:textId="6CD71BBC"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585A668" w14:textId="77777777" w:rsidR="00241E3C" w:rsidRPr="00233AC3" w:rsidRDefault="00241E3C" w:rsidP="00241E3C">
            <w:pPr>
              <w:spacing w:beforeLines="50" w:before="120"/>
              <w:jc w:val="left"/>
              <w:rPr>
                <w:rFonts w:cs="Arial"/>
                <w:color w:val="000000"/>
                <w:sz w:val="18"/>
                <w:szCs w:val="18"/>
              </w:rPr>
            </w:pPr>
          </w:p>
        </w:tc>
      </w:tr>
      <w:tr w:rsidR="00241E3C" w:rsidRPr="00233AC3" w14:paraId="2B294999" w14:textId="77777777" w:rsidTr="00852258">
        <w:tc>
          <w:tcPr>
            <w:tcW w:w="1815" w:type="dxa"/>
            <w:tcBorders>
              <w:top w:val="single" w:sz="4" w:space="0" w:color="auto"/>
              <w:left w:val="single" w:sz="4" w:space="0" w:color="auto"/>
              <w:bottom w:val="single" w:sz="4" w:space="0" w:color="auto"/>
              <w:right w:val="single" w:sz="4" w:space="0" w:color="auto"/>
            </w:tcBorders>
          </w:tcPr>
          <w:p w14:paraId="7BC3BF05" w14:textId="69F94D8B"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F84226C" w14:textId="77777777" w:rsidR="00241E3C" w:rsidRPr="00233AC3" w:rsidRDefault="00241E3C" w:rsidP="00241E3C">
            <w:pPr>
              <w:spacing w:beforeLines="50" w:before="120"/>
              <w:jc w:val="left"/>
              <w:rPr>
                <w:rFonts w:cs="Arial"/>
                <w:color w:val="000000"/>
                <w:sz w:val="18"/>
                <w:szCs w:val="18"/>
              </w:rPr>
            </w:pPr>
          </w:p>
        </w:tc>
      </w:tr>
      <w:tr w:rsidR="00241E3C" w:rsidRPr="00233AC3" w14:paraId="28ACF096" w14:textId="77777777" w:rsidTr="00852258">
        <w:tc>
          <w:tcPr>
            <w:tcW w:w="1815" w:type="dxa"/>
            <w:tcBorders>
              <w:top w:val="single" w:sz="4" w:space="0" w:color="auto"/>
              <w:left w:val="single" w:sz="4" w:space="0" w:color="auto"/>
              <w:bottom w:val="single" w:sz="4" w:space="0" w:color="auto"/>
              <w:right w:val="single" w:sz="4" w:space="0" w:color="auto"/>
            </w:tcBorders>
          </w:tcPr>
          <w:p w14:paraId="6A3CCCC0" w14:textId="0D96811D"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87C568" w14:textId="77777777" w:rsidR="00241E3C" w:rsidRPr="00233AC3" w:rsidRDefault="00241E3C" w:rsidP="00241E3C">
            <w:pPr>
              <w:spacing w:beforeLines="50" w:before="120"/>
              <w:jc w:val="left"/>
              <w:rPr>
                <w:rFonts w:cs="Arial"/>
                <w:color w:val="000000"/>
                <w:sz w:val="18"/>
                <w:szCs w:val="18"/>
              </w:rPr>
            </w:pPr>
          </w:p>
        </w:tc>
      </w:tr>
      <w:tr w:rsidR="00241E3C" w:rsidRPr="00233AC3" w14:paraId="587E8697" w14:textId="77777777" w:rsidTr="00852258">
        <w:tc>
          <w:tcPr>
            <w:tcW w:w="1815" w:type="dxa"/>
            <w:tcBorders>
              <w:top w:val="single" w:sz="4" w:space="0" w:color="auto"/>
              <w:left w:val="single" w:sz="4" w:space="0" w:color="auto"/>
              <w:bottom w:val="single" w:sz="4" w:space="0" w:color="auto"/>
              <w:right w:val="single" w:sz="4" w:space="0" w:color="auto"/>
            </w:tcBorders>
          </w:tcPr>
          <w:p w14:paraId="31BDC08B" w14:textId="08FE27CD"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3F5AF2" w14:textId="77777777" w:rsidR="00E1592D" w:rsidRPr="000875B8" w:rsidRDefault="00E1592D" w:rsidP="00E1592D">
            <w:pPr>
              <w:pStyle w:val="ListBullet"/>
              <w:rPr>
                <w:lang w:eastAsia="ko-KR"/>
              </w:rPr>
            </w:pPr>
            <w:r>
              <w:t>FG 40-1-3: This feature relies on FG 40-1-1.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4654"/>
              <w:gridCol w:w="5059"/>
              <w:gridCol w:w="600"/>
              <w:gridCol w:w="5281"/>
              <w:gridCol w:w="773"/>
              <w:gridCol w:w="3261"/>
            </w:tblGrid>
            <w:tr w:rsidR="00AC2E92" w:rsidRPr="00C82B88" w14:paraId="2FCBCA7F"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5D6AB4" w14:textId="77777777" w:rsidR="00AC2E92" w:rsidRPr="0040387B" w:rsidRDefault="00AC2E92" w:rsidP="00AC2E92">
                  <w:pPr>
                    <w:pStyle w:val="TAL"/>
                    <w:rPr>
                      <w:rFonts w:eastAsia="MS Mincho" w:cs="Arial"/>
                      <w:color w:val="000000" w:themeColor="text1"/>
                      <w:szCs w:val="18"/>
                    </w:rPr>
                  </w:pPr>
                  <w:r w:rsidRPr="0040387B">
                    <w:rPr>
                      <w:rFonts w:eastAsia="PMingLiU" w:cs="Arial"/>
                      <w:color w:val="000000" w:themeColor="text1"/>
                      <w:szCs w:val="18"/>
                      <w:lang w:eastAsia="zh-TW"/>
                    </w:rPr>
                    <w:t>40-1-3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3267A" w14:textId="77777777" w:rsidR="00AC2E92" w:rsidRPr="0040387B" w:rsidRDefault="00AC2E92" w:rsidP="00AC2E92">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7DACE" w14:textId="77777777" w:rsidR="00AC2E92" w:rsidRPr="0040387B" w:rsidRDefault="00AC2E92" w:rsidP="00AC2E92">
                  <w:pPr>
                    <w:pStyle w:val="TAL"/>
                    <w:rPr>
                      <w:rFonts w:eastAsia="SimSun" w:cs="Arial"/>
                      <w:color w:val="000000" w:themeColor="text1"/>
                      <w:szCs w:val="18"/>
                      <w:highlight w:val="yellow"/>
                      <w:lang w:eastAsia="zh-CN"/>
                    </w:rPr>
                  </w:pPr>
                  <w:r w:rsidRPr="0040387B">
                    <w:rPr>
                      <w:rFonts w:eastAsia="PMingLiU" w:cs="Arial"/>
                      <w:color w:val="000000" w:themeColor="text1"/>
                      <w:szCs w:val="18"/>
                      <w:lang w:eastAsia="zh-TW"/>
                    </w:rPr>
                    <w:t xml:space="preserve">Support of </w:t>
                  </w:r>
                  <w:r w:rsidRPr="0040387B">
                    <w:rPr>
                      <w:rFonts w:cs="Arial"/>
                      <w:color w:val="000000" w:themeColor="text1"/>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1EB6D" w14:textId="77777777" w:rsidR="00AC2E92" w:rsidRPr="0040387B" w:rsidRDefault="00AC2E92" w:rsidP="00AC2E92">
                  <w:pPr>
                    <w:pStyle w:val="TAL"/>
                    <w:rPr>
                      <w:rFonts w:eastAsia="MS Mincho" w:cs="Arial"/>
                      <w:color w:val="000000" w:themeColor="text1"/>
                      <w:szCs w:val="18"/>
                    </w:rPr>
                  </w:pPr>
                  <w:r w:rsidRPr="000374B6">
                    <w:rPr>
                      <w:rFonts w:eastAsia="MS Mincho" w:cs="Arial"/>
                      <w:color w:val="FF0000"/>
                      <w:szCs w:val="18"/>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17F39" w14:textId="77777777" w:rsidR="00AC2E92" w:rsidRPr="0040387B" w:rsidRDefault="00AC2E92" w:rsidP="00AC2E92">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Per aperiodic CSI-RS resource/resource set configuration for TCI selection in S-DCI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AAA9C" w14:textId="77777777" w:rsidR="00AC2E92" w:rsidRPr="0040387B" w:rsidRDefault="00AC2E92" w:rsidP="00AC2E92">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01B14" w14:textId="77777777" w:rsidR="00AC2E92" w:rsidRPr="0040387B" w:rsidRDefault="00AC2E92" w:rsidP="00AC2E92">
                  <w:pPr>
                    <w:pStyle w:val="TAL"/>
                    <w:rPr>
                      <w:rFonts w:cs="Arial"/>
                      <w:color w:val="000000" w:themeColor="text1"/>
                      <w:szCs w:val="18"/>
                    </w:rPr>
                  </w:pPr>
                  <w:r w:rsidRPr="0040387B">
                    <w:rPr>
                      <w:rFonts w:cs="Arial"/>
                      <w:color w:val="000000" w:themeColor="text1"/>
                      <w:szCs w:val="18"/>
                    </w:rPr>
                    <w:t>Component candidate values: {per resource, per resource set, both}</w:t>
                  </w:r>
                </w:p>
              </w:tc>
            </w:tr>
          </w:tbl>
          <w:p w14:paraId="57905E4D" w14:textId="77777777" w:rsidR="00241E3C" w:rsidRPr="00233AC3" w:rsidRDefault="00241E3C" w:rsidP="00241E3C">
            <w:pPr>
              <w:spacing w:beforeLines="50" w:before="120"/>
              <w:jc w:val="left"/>
              <w:rPr>
                <w:rFonts w:cs="Arial"/>
                <w:color w:val="000000"/>
                <w:sz w:val="18"/>
                <w:szCs w:val="18"/>
              </w:rPr>
            </w:pPr>
          </w:p>
        </w:tc>
      </w:tr>
      <w:tr w:rsidR="00241E3C" w:rsidRPr="00233AC3" w14:paraId="4CBB36EA" w14:textId="77777777" w:rsidTr="00852258">
        <w:tc>
          <w:tcPr>
            <w:tcW w:w="1815" w:type="dxa"/>
            <w:tcBorders>
              <w:top w:val="single" w:sz="4" w:space="0" w:color="auto"/>
              <w:left w:val="single" w:sz="4" w:space="0" w:color="auto"/>
              <w:bottom w:val="single" w:sz="4" w:space="0" w:color="auto"/>
              <w:right w:val="single" w:sz="4" w:space="0" w:color="auto"/>
            </w:tcBorders>
          </w:tcPr>
          <w:p w14:paraId="4E1154A5" w14:textId="45369FC6"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9E90D98" w14:textId="77777777" w:rsidR="00241E3C" w:rsidRPr="00233AC3" w:rsidRDefault="00241E3C" w:rsidP="00241E3C">
            <w:pPr>
              <w:spacing w:beforeLines="50" w:before="120"/>
              <w:jc w:val="left"/>
              <w:rPr>
                <w:rFonts w:cs="Arial"/>
                <w:color w:val="000000"/>
                <w:sz w:val="18"/>
                <w:szCs w:val="18"/>
              </w:rPr>
            </w:pPr>
          </w:p>
        </w:tc>
      </w:tr>
      <w:tr w:rsidR="00241E3C" w:rsidRPr="00233AC3" w14:paraId="2411FB46" w14:textId="77777777" w:rsidTr="00852258">
        <w:tc>
          <w:tcPr>
            <w:tcW w:w="1815" w:type="dxa"/>
            <w:tcBorders>
              <w:top w:val="single" w:sz="4" w:space="0" w:color="auto"/>
              <w:left w:val="single" w:sz="4" w:space="0" w:color="auto"/>
              <w:bottom w:val="single" w:sz="4" w:space="0" w:color="auto"/>
              <w:right w:val="single" w:sz="4" w:space="0" w:color="auto"/>
            </w:tcBorders>
          </w:tcPr>
          <w:p w14:paraId="333A4DE3" w14:textId="60E164B3"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CAC5C5" w14:textId="77777777" w:rsidR="00241E3C" w:rsidRPr="00233AC3" w:rsidRDefault="00241E3C" w:rsidP="00241E3C">
            <w:pPr>
              <w:spacing w:beforeLines="50" w:before="120"/>
              <w:jc w:val="left"/>
              <w:rPr>
                <w:rFonts w:cs="Arial"/>
                <w:color w:val="000000"/>
                <w:sz w:val="18"/>
                <w:szCs w:val="18"/>
              </w:rPr>
            </w:pPr>
          </w:p>
        </w:tc>
      </w:tr>
      <w:tr w:rsidR="00241E3C" w:rsidRPr="00233AC3" w14:paraId="41B0D8CC" w14:textId="77777777" w:rsidTr="00852258">
        <w:tc>
          <w:tcPr>
            <w:tcW w:w="1815" w:type="dxa"/>
            <w:tcBorders>
              <w:top w:val="single" w:sz="4" w:space="0" w:color="auto"/>
              <w:left w:val="single" w:sz="4" w:space="0" w:color="auto"/>
              <w:bottom w:val="single" w:sz="4" w:space="0" w:color="auto"/>
              <w:right w:val="single" w:sz="4" w:space="0" w:color="auto"/>
            </w:tcBorders>
          </w:tcPr>
          <w:p w14:paraId="0CCD681D" w14:textId="3879EFCA"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F1FCAB8" w14:textId="77777777" w:rsidR="00241E3C" w:rsidRPr="00233AC3" w:rsidRDefault="00241E3C" w:rsidP="00241E3C">
            <w:pPr>
              <w:spacing w:beforeLines="50" w:before="120"/>
              <w:jc w:val="left"/>
              <w:rPr>
                <w:rFonts w:cs="Arial"/>
                <w:color w:val="000000"/>
                <w:sz w:val="18"/>
                <w:szCs w:val="18"/>
              </w:rPr>
            </w:pPr>
          </w:p>
        </w:tc>
      </w:tr>
      <w:tr w:rsidR="00241E3C" w:rsidRPr="00233AC3" w14:paraId="7AE1BC42" w14:textId="77777777" w:rsidTr="00852258">
        <w:tc>
          <w:tcPr>
            <w:tcW w:w="1815" w:type="dxa"/>
            <w:tcBorders>
              <w:top w:val="single" w:sz="4" w:space="0" w:color="auto"/>
              <w:left w:val="single" w:sz="4" w:space="0" w:color="auto"/>
              <w:bottom w:val="single" w:sz="4" w:space="0" w:color="auto"/>
              <w:right w:val="single" w:sz="4" w:space="0" w:color="auto"/>
            </w:tcBorders>
          </w:tcPr>
          <w:p w14:paraId="79070761" w14:textId="41003340" w:rsidR="00241E3C" w:rsidRDefault="00241E3C" w:rsidP="00241E3C">
            <w:pPr>
              <w:jc w:val="left"/>
              <w:rPr>
                <w:rFonts w:cs="Arial"/>
                <w:sz w:val="16"/>
                <w:szCs w:val="16"/>
              </w:rPr>
            </w:pPr>
            <w:r>
              <w:rPr>
                <w:rFonts w:cs="Arial"/>
                <w:sz w:val="16"/>
                <w:szCs w:val="16"/>
              </w:rPr>
              <w:lastRenderedPageBreak/>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DB31963" w14:textId="77777777" w:rsidR="00241E3C" w:rsidRPr="00233AC3" w:rsidRDefault="00241E3C" w:rsidP="00241E3C">
            <w:pPr>
              <w:spacing w:beforeLines="50" w:before="120"/>
              <w:jc w:val="left"/>
              <w:rPr>
                <w:rFonts w:cs="Arial"/>
                <w:color w:val="000000"/>
                <w:sz w:val="18"/>
                <w:szCs w:val="18"/>
              </w:rPr>
            </w:pPr>
          </w:p>
        </w:tc>
      </w:tr>
      <w:tr w:rsidR="00241E3C" w:rsidRPr="00233AC3" w14:paraId="338F0EC1" w14:textId="77777777" w:rsidTr="00852258">
        <w:tc>
          <w:tcPr>
            <w:tcW w:w="1815" w:type="dxa"/>
            <w:tcBorders>
              <w:top w:val="single" w:sz="4" w:space="0" w:color="auto"/>
              <w:left w:val="single" w:sz="4" w:space="0" w:color="auto"/>
              <w:bottom w:val="single" w:sz="4" w:space="0" w:color="auto"/>
              <w:right w:val="single" w:sz="4" w:space="0" w:color="auto"/>
            </w:tcBorders>
          </w:tcPr>
          <w:p w14:paraId="25F4F4D0" w14:textId="1235E313"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60A462" w14:textId="77777777" w:rsidR="00241E3C" w:rsidRPr="00233AC3" w:rsidRDefault="00241E3C" w:rsidP="00241E3C">
            <w:pPr>
              <w:spacing w:beforeLines="50" w:before="120"/>
              <w:jc w:val="left"/>
              <w:rPr>
                <w:rFonts w:cs="Arial"/>
                <w:color w:val="000000"/>
                <w:sz w:val="18"/>
                <w:szCs w:val="18"/>
              </w:rPr>
            </w:pPr>
          </w:p>
        </w:tc>
      </w:tr>
      <w:tr w:rsidR="00241E3C" w:rsidRPr="00233AC3" w14:paraId="188A9A03" w14:textId="77777777" w:rsidTr="00852258">
        <w:tc>
          <w:tcPr>
            <w:tcW w:w="1815" w:type="dxa"/>
            <w:tcBorders>
              <w:top w:val="single" w:sz="4" w:space="0" w:color="auto"/>
              <w:left w:val="single" w:sz="4" w:space="0" w:color="auto"/>
              <w:bottom w:val="single" w:sz="4" w:space="0" w:color="auto"/>
              <w:right w:val="single" w:sz="4" w:space="0" w:color="auto"/>
            </w:tcBorders>
          </w:tcPr>
          <w:p w14:paraId="387EEAA1" w14:textId="184311D3"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7FBF8F4" w14:textId="77777777" w:rsidR="00241E3C" w:rsidRPr="00233AC3" w:rsidRDefault="00241E3C" w:rsidP="00241E3C">
            <w:pPr>
              <w:spacing w:beforeLines="50" w:before="120"/>
              <w:jc w:val="left"/>
              <w:rPr>
                <w:rFonts w:cs="Arial"/>
                <w:color w:val="000000"/>
                <w:sz w:val="18"/>
                <w:szCs w:val="18"/>
              </w:rPr>
            </w:pPr>
          </w:p>
        </w:tc>
      </w:tr>
      <w:tr w:rsidR="00241E3C" w:rsidRPr="00233AC3" w14:paraId="291EA9AA" w14:textId="77777777" w:rsidTr="00852258">
        <w:tc>
          <w:tcPr>
            <w:tcW w:w="1815" w:type="dxa"/>
            <w:tcBorders>
              <w:top w:val="single" w:sz="4" w:space="0" w:color="auto"/>
              <w:left w:val="single" w:sz="4" w:space="0" w:color="auto"/>
              <w:bottom w:val="single" w:sz="4" w:space="0" w:color="auto"/>
              <w:right w:val="single" w:sz="4" w:space="0" w:color="auto"/>
            </w:tcBorders>
          </w:tcPr>
          <w:p w14:paraId="1D5CCC30" w14:textId="185FB082"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C11FCDF" w14:textId="77777777" w:rsidR="00241E3C" w:rsidRPr="00233AC3" w:rsidRDefault="00241E3C" w:rsidP="00241E3C">
            <w:pPr>
              <w:spacing w:beforeLines="50" w:before="120"/>
              <w:jc w:val="left"/>
              <w:rPr>
                <w:rFonts w:cs="Arial"/>
                <w:color w:val="000000"/>
                <w:sz w:val="18"/>
                <w:szCs w:val="18"/>
              </w:rPr>
            </w:pPr>
          </w:p>
        </w:tc>
      </w:tr>
    </w:tbl>
    <w:p w14:paraId="09527286" w14:textId="77777777" w:rsidR="00551AE2" w:rsidRPr="00233AC3" w:rsidRDefault="00551AE2" w:rsidP="00551AE2">
      <w:pPr>
        <w:pStyle w:val="maintext"/>
        <w:ind w:firstLineChars="90" w:firstLine="162"/>
        <w:rPr>
          <w:rFonts w:ascii="Arial" w:hAnsi="Arial" w:cs="Arial"/>
          <w:sz w:val="18"/>
          <w:szCs w:val="18"/>
        </w:rPr>
      </w:pPr>
    </w:p>
    <w:p w14:paraId="3B004689"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9"/>
        <w:gridCol w:w="574"/>
        <w:gridCol w:w="1996"/>
        <w:gridCol w:w="2301"/>
        <w:gridCol w:w="222"/>
        <w:gridCol w:w="497"/>
        <w:gridCol w:w="467"/>
        <w:gridCol w:w="2646"/>
        <w:gridCol w:w="740"/>
        <w:gridCol w:w="467"/>
        <w:gridCol w:w="467"/>
        <w:gridCol w:w="467"/>
        <w:gridCol w:w="7653"/>
        <w:gridCol w:w="1655"/>
      </w:tblGrid>
      <w:tr w:rsidR="00551AE2" w:rsidRPr="00233AC3" w14:paraId="32B23D7C" w14:textId="77777777" w:rsidTr="00852258">
        <w:tc>
          <w:tcPr>
            <w:tcW w:w="0" w:type="auto"/>
            <w:shd w:val="clear" w:color="auto" w:fill="auto"/>
          </w:tcPr>
          <w:p w14:paraId="149ED708" w14:textId="39A26D3A"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2CABF88B" w14:textId="27450FE8"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40-1-4</w:t>
            </w:r>
          </w:p>
        </w:tc>
        <w:tc>
          <w:tcPr>
            <w:tcW w:w="0" w:type="auto"/>
            <w:shd w:val="clear" w:color="auto" w:fill="auto"/>
          </w:tcPr>
          <w:p w14:paraId="5C6AAD88" w14:textId="1F7FF5D9"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PMingLiU" w:hAnsi="Arial" w:cs="Arial"/>
                <w:color w:val="000000" w:themeColor="text1"/>
                <w:sz w:val="18"/>
                <w:szCs w:val="18"/>
                <w:lang w:eastAsia="zh-TW"/>
              </w:rPr>
              <w:t>Two TCI states for CJT Tx scheme for PDSCH</w:t>
            </w:r>
          </w:p>
        </w:tc>
        <w:tc>
          <w:tcPr>
            <w:tcW w:w="0" w:type="auto"/>
            <w:shd w:val="clear" w:color="auto" w:fill="auto"/>
          </w:tcPr>
          <w:p w14:paraId="03902DBA" w14:textId="0B07530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PMingLiU" w:hAnsi="Arial" w:cs="Arial"/>
                <w:color w:val="000000" w:themeColor="text1"/>
                <w:sz w:val="18"/>
                <w:szCs w:val="18"/>
                <w:lang w:val="en-US" w:eastAsia="zh-TW"/>
              </w:rPr>
              <w:t>Support of two TCI states for CJT Tx scheme for PDSCH</w:t>
            </w:r>
          </w:p>
        </w:tc>
        <w:tc>
          <w:tcPr>
            <w:tcW w:w="0" w:type="auto"/>
            <w:shd w:val="clear" w:color="auto" w:fill="auto"/>
          </w:tcPr>
          <w:p w14:paraId="4D36DA96" w14:textId="77777777" w:rsidR="00551AE2" w:rsidRPr="00233AC3" w:rsidRDefault="00551AE2" w:rsidP="00551AE2">
            <w:pPr>
              <w:pStyle w:val="maintext"/>
              <w:ind w:firstLineChars="0" w:firstLine="0"/>
              <w:jc w:val="left"/>
              <w:rPr>
                <w:rFonts w:ascii="Arial" w:hAnsi="Arial" w:cs="Arial"/>
                <w:color w:val="000000"/>
                <w:sz w:val="18"/>
                <w:szCs w:val="18"/>
              </w:rPr>
            </w:pPr>
          </w:p>
        </w:tc>
        <w:tc>
          <w:tcPr>
            <w:tcW w:w="0" w:type="auto"/>
            <w:shd w:val="clear" w:color="auto" w:fill="auto"/>
          </w:tcPr>
          <w:p w14:paraId="4C6C982A" w14:textId="3308510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yes</w:t>
            </w:r>
          </w:p>
        </w:tc>
        <w:tc>
          <w:tcPr>
            <w:tcW w:w="0" w:type="auto"/>
            <w:shd w:val="clear" w:color="auto" w:fill="auto"/>
          </w:tcPr>
          <w:p w14:paraId="7D165DC5" w14:textId="6118BF66"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5E183897" w14:textId="0D7387B2"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Two TCI states for CJT Tx scheme for PDSCH are not supported</w:t>
            </w:r>
          </w:p>
        </w:tc>
        <w:tc>
          <w:tcPr>
            <w:tcW w:w="0" w:type="auto"/>
            <w:shd w:val="clear" w:color="auto" w:fill="auto"/>
          </w:tcPr>
          <w:p w14:paraId="623FD398" w14:textId="242970C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Per band</w:t>
            </w:r>
          </w:p>
        </w:tc>
        <w:tc>
          <w:tcPr>
            <w:tcW w:w="0" w:type="auto"/>
            <w:shd w:val="clear" w:color="auto" w:fill="auto"/>
          </w:tcPr>
          <w:p w14:paraId="45A546C9" w14:textId="64D7AC0C"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70995B51" w14:textId="40F045F1"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46512B83" w14:textId="5CB7F282"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17DF5BC4" w14:textId="77777777" w:rsidR="00551AE2" w:rsidRPr="00233AC3" w:rsidRDefault="00551AE2" w:rsidP="00551AE2">
            <w:pPr>
              <w:pStyle w:val="TAL"/>
              <w:rPr>
                <w:rFonts w:cs="Arial"/>
                <w:color w:val="000000" w:themeColor="text1"/>
                <w:szCs w:val="18"/>
                <w:lang w:val="en-US"/>
              </w:rPr>
            </w:pPr>
            <w:r w:rsidRPr="00233AC3">
              <w:rPr>
                <w:rFonts w:cs="Arial"/>
                <w:color w:val="000000" w:themeColor="text1"/>
                <w:szCs w:val="18"/>
                <w:lang w:val="en-US"/>
              </w:rPr>
              <w:t>Component candidate values: {CJT Scheme-A, CJT scheme-B, both}</w:t>
            </w:r>
          </w:p>
          <w:p w14:paraId="6ED02F50" w14:textId="77777777" w:rsidR="00551AE2" w:rsidRPr="00233AC3" w:rsidRDefault="00551AE2" w:rsidP="00551AE2">
            <w:pPr>
              <w:pStyle w:val="TAL"/>
              <w:rPr>
                <w:rFonts w:cs="Arial"/>
                <w:color w:val="000000" w:themeColor="text1"/>
                <w:szCs w:val="18"/>
              </w:rPr>
            </w:pPr>
          </w:p>
          <w:p w14:paraId="43B40A58"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lang w:val="en-US"/>
              </w:rPr>
              <w:t>CJT Scheme-A</w:t>
            </w:r>
            <w:r w:rsidRPr="00233AC3">
              <w:rPr>
                <w:rFonts w:cs="Arial"/>
                <w:color w:val="000000" w:themeColor="text1"/>
                <w:szCs w:val="18"/>
              </w:rPr>
              <w:t>: PDSCH DMRS port(s) is QCLed with the DL RSs of both indicated joint/DL TCI states with respect to QCL-TypeA</w:t>
            </w:r>
          </w:p>
          <w:p w14:paraId="32FF0872" w14:textId="6CFDBC97"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CJT Scheme-B</w:t>
            </w:r>
            <w:r w:rsidRPr="00233AC3">
              <w:rPr>
                <w:rFonts w:ascii="Arial" w:hAnsi="Arial" w:cs="Arial"/>
                <w:color w:val="000000" w:themeColor="text1"/>
                <w:sz w:val="18"/>
                <w:szCs w:val="18"/>
              </w:rPr>
              <w:t>: PDSCH DMRS port(s) is QCLed with the DL RSs of both indicated joint/DL TCI states with respect to QCL-TypeA except for QCL parameters {Doppler shift, Doppler spread} of the second indicated joint/DL TCI state</w:t>
            </w:r>
          </w:p>
        </w:tc>
        <w:tc>
          <w:tcPr>
            <w:tcW w:w="0" w:type="auto"/>
            <w:shd w:val="clear" w:color="auto" w:fill="auto"/>
          </w:tcPr>
          <w:p w14:paraId="7CF3DEAB" w14:textId="5D38D8E7"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7AED7F28"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6F34281E"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04341BD1"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E1BE52F"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5CA17A50" w14:textId="77777777" w:rsidTr="00852258">
        <w:tc>
          <w:tcPr>
            <w:tcW w:w="1815" w:type="dxa"/>
            <w:tcBorders>
              <w:top w:val="single" w:sz="4" w:space="0" w:color="auto"/>
              <w:left w:val="single" w:sz="4" w:space="0" w:color="auto"/>
              <w:bottom w:val="single" w:sz="4" w:space="0" w:color="auto"/>
              <w:right w:val="single" w:sz="4" w:space="0" w:color="auto"/>
            </w:tcBorders>
          </w:tcPr>
          <w:p w14:paraId="3EF40441" w14:textId="2A5575EE"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254071C" w14:textId="77777777" w:rsidR="00241E3C" w:rsidRPr="00233AC3" w:rsidRDefault="00241E3C" w:rsidP="00241E3C">
            <w:pPr>
              <w:spacing w:beforeLines="50" w:before="120"/>
              <w:jc w:val="left"/>
              <w:rPr>
                <w:rFonts w:cs="Arial"/>
                <w:color w:val="000000"/>
                <w:sz w:val="18"/>
                <w:szCs w:val="18"/>
              </w:rPr>
            </w:pPr>
          </w:p>
        </w:tc>
      </w:tr>
      <w:tr w:rsidR="00241E3C" w:rsidRPr="00233AC3" w14:paraId="008B70F5" w14:textId="77777777" w:rsidTr="00852258">
        <w:tc>
          <w:tcPr>
            <w:tcW w:w="1815" w:type="dxa"/>
            <w:tcBorders>
              <w:top w:val="single" w:sz="4" w:space="0" w:color="auto"/>
              <w:left w:val="single" w:sz="4" w:space="0" w:color="auto"/>
              <w:bottom w:val="single" w:sz="4" w:space="0" w:color="auto"/>
              <w:right w:val="single" w:sz="4" w:space="0" w:color="auto"/>
            </w:tcBorders>
          </w:tcPr>
          <w:p w14:paraId="4303A3A7" w14:textId="0079079A"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DAA1242" w14:textId="77777777" w:rsidR="00241E3C" w:rsidRPr="00233AC3" w:rsidRDefault="00241E3C" w:rsidP="00241E3C">
            <w:pPr>
              <w:spacing w:beforeLines="50" w:before="120"/>
              <w:jc w:val="left"/>
              <w:rPr>
                <w:rFonts w:cs="Arial"/>
                <w:color w:val="000000"/>
                <w:sz w:val="18"/>
                <w:szCs w:val="18"/>
              </w:rPr>
            </w:pPr>
          </w:p>
        </w:tc>
      </w:tr>
      <w:tr w:rsidR="00241E3C" w:rsidRPr="00233AC3" w14:paraId="65D04016" w14:textId="77777777" w:rsidTr="00852258">
        <w:tc>
          <w:tcPr>
            <w:tcW w:w="1815" w:type="dxa"/>
            <w:tcBorders>
              <w:top w:val="single" w:sz="4" w:space="0" w:color="auto"/>
              <w:left w:val="single" w:sz="4" w:space="0" w:color="auto"/>
              <w:bottom w:val="single" w:sz="4" w:space="0" w:color="auto"/>
              <w:right w:val="single" w:sz="4" w:space="0" w:color="auto"/>
            </w:tcBorders>
          </w:tcPr>
          <w:p w14:paraId="4F360A16" w14:textId="01378455"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533"/>
              <w:gridCol w:w="1516"/>
              <w:gridCol w:w="1694"/>
              <w:gridCol w:w="2976"/>
              <w:gridCol w:w="497"/>
              <w:gridCol w:w="467"/>
              <w:gridCol w:w="1966"/>
              <w:gridCol w:w="688"/>
              <w:gridCol w:w="467"/>
              <w:gridCol w:w="467"/>
              <w:gridCol w:w="467"/>
              <w:gridCol w:w="4938"/>
              <w:gridCol w:w="1368"/>
            </w:tblGrid>
            <w:tr w:rsidR="00E779AE" w:rsidRPr="00C82B88" w14:paraId="62C1E017"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A4048F" w14:textId="77777777" w:rsidR="00E779AE" w:rsidRPr="0040387B" w:rsidRDefault="00E779AE" w:rsidP="00E779AE">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FD616" w14:textId="77777777" w:rsidR="00E779AE" w:rsidRPr="0040387B" w:rsidRDefault="00E779AE" w:rsidP="00E779AE">
                  <w:pPr>
                    <w:pStyle w:val="TAL"/>
                    <w:rPr>
                      <w:rFonts w:eastAsia="MS Mincho" w:cs="Arial"/>
                      <w:color w:val="000000" w:themeColor="text1"/>
                      <w:szCs w:val="18"/>
                    </w:rPr>
                  </w:pPr>
                  <w:r w:rsidRPr="0040387B">
                    <w:rPr>
                      <w:rFonts w:eastAsia="SimSun" w:cs="Arial"/>
                      <w:color w:val="000000" w:themeColor="text1"/>
                      <w:szCs w:val="18"/>
                      <w:lang w:eastAsia="zh-CN"/>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4F8A9" w14:textId="77777777" w:rsidR="00E779AE" w:rsidRPr="0040387B" w:rsidRDefault="00E779AE" w:rsidP="00E779AE">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PMingLiU" w:hAnsi="Arial" w:cs="Arial"/>
                      <w:color w:val="000000" w:themeColor="text1"/>
                      <w:sz w:val="18"/>
                      <w:szCs w:val="18"/>
                      <w:lang w:eastAsia="zh-TW"/>
                    </w:rPr>
                    <w:t>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4501A" w14:textId="77777777" w:rsidR="00E779AE" w:rsidRPr="0040387B" w:rsidRDefault="00E779AE" w:rsidP="00E779AE">
                  <w:pPr>
                    <w:pStyle w:val="TAL"/>
                    <w:rPr>
                      <w:rFonts w:eastAsia="SimSun" w:cs="Arial"/>
                      <w:color w:val="000000" w:themeColor="text1"/>
                      <w:szCs w:val="18"/>
                      <w:highlight w:val="yellow"/>
                      <w:lang w:eastAsia="zh-CN"/>
                    </w:rPr>
                  </w:pPr>
                  <w:r w:rsidRPr="0040387B">
                    <w:rPr>
                      <w:rFonts w:eastAsia="PMingLiU" w:cs="Arial"/>
                      <w:color w:val="000000" w:themeColor="text1"/>
                      <w:szCs w:val="18"/>
                      <w:lang w:val="en-US" w:eastAsia="zh-TW"/>
                    </w:rPr>
                    <w:t>Support of 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1ADB7" w14:textId="77777777" w:rsidR="00E779AE" w:rsidRDefault="00E779AE" w:rsidP="00E779AE">
                  <w:pPr>
                    <w:pStyle w:val="TAL"/>
                    <w:rPr>
                      <w:rFonts w:eastAsia="MS Mincho" w:cs="Arial"/>
                      <w:color w:val="FF0000"/>
                      <w:szCs w:val="18"/>
                    </w:rPr>
                  </w:pPr>
                  <w:r w:rsidRPr="00422BD8">
                    <w:rPr>
                      <w:rFonts w:eastAsia="MS Mincho" w:cs="Arial"/>
                      <w:color w:val="FF0000"/>
                      <w:szCs w:val="18"/>
                    </w:rPr>
                    <w:t>40-1-1</w:t>
                  </w:r>
                  <w:r>
                    <w:rPr>
                      <w:rFonts w:eastAsia="MS Mincho" w:cs="Arial"/>
                      <w:color w:val="FF0000"/>
                      <w:szCs w:val="18"/>
                    </w:rPr>
                    <w:t xml:space="preserve">, </w:t>
                  </w:r>
                  <w:r w:rsidRPr="00422BD8">
                    <w:rPr>
                      <w:rFonts w:eastAsia="MS Mincho" w:cs="Arial"/>
                      <w:color w:val="FF0000"/>
                      <w:szCs w:val="18"/>
                    </w:rPr>
                    <w:t>40-1-2</w:t>
                  </w:r>
                </w:p>
                <w:p w14:paraId="3AC22F21" w14:textId="77777777" w:rsidR="00E779AE" w:rsidRDefault="00E779AE" w:rsidP="00E779AE">
                  <w:pPr>
                    <w:pStyle w:val="TAL"/>
                    <w:rPr>
                      <w:rFonts w:eastAsia="MS Mincho" w:cs="Arial"/>
                      <w:color w:val="000000" w:themeColor="text1"/>
                      <w:szCs w:val="18"/>
                    </w:rPr>
                  </w:pPr>
                </w:p>
                <w:p w14:paraId="4696E32C" w14:textId="77777777" w:rsidR="00E779AE" w:rsidRPr="00422BD8" w:rsidRDefault="00E779AE" w:rsidP="00E779AE">
                  <w:pPr>
                    <w:pStyle w:val="TAL"/>
                    <w:rPr>
                      <w:rFonts w:cs="Arial"/>
                      <w:color w:val="000000" w:themeColor="text1"/>
                      <w:szCs w:val="18"/>
                      <w:lang w:eastAsia="zh-CN"/>
                    </w:rPr>
                  </w:pPr>
                  <w:r w:rsidRPr="00AA2487">
                    <w:rPr>
                      <w:rFonts w:eastAsia="MS Mincho" w:cs="Arial"/>
                      <w:color w:val="00B0F0"/>
                      <w:szCs w:val="18"/>
                    </w:rPr>
                    <w:t>Comment: For CJT, only in single-DCI based multi-TRP with Rel-18 unified TCI extension can two TCI states be indicated.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5F530" w14:textId="77777777" w:rsidR="00E779AE" w:rsidRPr="0040387B" w:rsidRDefault="00E779AE" w:rsidP="00E779AE">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C02FD" w14:textId="77777777" w:rsidR="00E779AE" w:rsidRPr="0040387B" w:rsidRDefault="00E779AE" w:rsidP="00E779AE">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B6180" w14:textId="77777777" w:rsidR="00E779AE" w:rsidRPr="0040387B" w:rsidRDefault="00E779AE" w:rsidP="00E779AE">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Two TCI states for CJT Tx scheme for PDSCH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8512E" w14:textId="77777777" w:rsidR="00E779AE" w:rsidRPr="0040387B" w:rsidRDefault="00E779AE" w:rsidP="00E779AE">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F17EC" w14:textId="77777777" w:rsidR="00E779AE" w:rsidRPr="0040387B" w:rsidRDefault="00E779AE" w:rsidP="00E779AE">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573C7" w14:textId="77777777" w:rsidR="00E779AE" w:rsidRPr="0040387B" w:rsidRDefault="00E779AE" w:rsidP="00E779AE">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7783B" w14:textId="77777777" w:rsidR="00E779AE" w:rsidRPr="0040387B" w:rsidRDefault="00E779AE" w:rsidP="00E779AE">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C283B" w14:textId="77777777" w:rsidR="00E779AE" w:rsidRPr="0040387B" w:rsidRDefault="00E779AE" w:rsidP="00E779AE">
                  <w:pPr>
                    <w:pStyle w:val="TAL"/>
                    <w:rPr>
                      <w:rFonts w:cs="Arial"/>
                      <w:color w:val="000000" w:themeColor="text1"/>
                      <w:szCs w:val="18"/>
                      <w:lang w:val="en-US"/>
                    </w:rPr>
                  </w:pPr>
                  <w:r w:rsidRPr="0040387B">
                    <w:rPr>
                      <w:rFonts w:cs="Arial"/>
                      <w:color w:val="000000" w:themeColor="text1"/>
                      <w:szCs w:val="18"/>
                      <w:lang w:val="en-US"/>
                    </w:rPr>
                    <w:t>Component candidate values: {CJT Scheme-A, CJT scheme-B, both}</w:t>
                  </w:r>
                </w:p>
                <w:p w14:paraId="46A02D23" w14:textId="77777777" w:rsidR="00E779AE" w:rsidRPr="0040387B" w:rsidRDefault="00E779AE" w:rsidP="00E779AE">
                  <w:pPr>
                    <w:pStyle w:val="TAL"/>
                    <w:rPr>
                      <w:rFonts w:cs="Arial"/>
                      <w:color w:val="000000" w:themeColor="text1"/>
                      <w:szCs w:val="18"/>
                    </w:rPr>
                  </w:pPr>
                </w:p>
                <w:p w14:paraId="09F06485" w14:textId="77777777" w:rsidR="00E779AE" w:rsidRPr="0040387B" w:rsidRDefault="00E779AE" w:rsidP="00E779AE">
                  <w:pPr>
                    <w:pStyle w:val="TAL"/>
                    <w:rPr>
                      <w:rFonts w:cs="Arial"/>
                      <w:color w:val="000000" w:themeColor="text1"/>
                      <w:szCs w:val="18"/>
                    </w:rPr>
                  </w:pPr>
                  <w:r w:rsidRPr="0040387B">
                    <w:rPr>
                      <w:rFonts w:cs="Arial"/>
                      <w:color w:val="000000" w:themeColor="text1"/>
                      <w:szCs w:val="18"/>
                      <w:lang w:val="en-US"/>
                    </w:rPr>
                    <w:t>CJT Scheme-A</w:t>
                  </w:r>
                  <w:r w:rsidRPr="0040387B">
                    <w:rPr>
                      <w:rFonts w:cs="Arial"/>
                      <w:color w:val="000000" w:themeColor="text1"/>
                      <w:szCs w:val="18"/>
                    </w:rPr>
                    <w:t>: PDSCH DMRS port(s) is QCLed with the DL RSs of both indicated joint/DL TCI states with respect to QCL-TypeA</w:t>
                  </w:r>
                </w:p>
                <w:p w14:paraId="664CFCC2" w14:textId="77777777" w:rsidR="00E779AE" w:rsidRPr="0040387B" w:rsidRDefault="00E779AE" w:rsidP="00E779AE">
                  <w:pPr>
                    <w:pStyle w:val="TAL"/>
                    <w:rPr>
                      <w:rFonts w:cs="Arial"/>
                      <w:color w:val="000000" w:themeColor="text1"/>
                      <w:szCs w:val="18"/>
                    </w:rPr>
                  </w:pPr>
                  <w:r w:rsidRPr="0040387B">
                    <w:rPr>
                      <w:rFonts w:cs="Arial"/>
                      <w:color w:val="000000" w:themeColor="text1"/>
                      <w:szCs w:val="18"/>
                      <w:lang w:val="en-US"/>
                    </w:rPr>
                    <w:t>CJT Scheme-B</w:t>
                  </w:r>
                  <w:r w:rsidRPr="0040387B">
                    <w:rPr>
                      <w:rFonts w:cs="Arial"/>
                      <w:color w:val="000000" w:themeColor="text1"/>
                      <w:szCs w:val="18"/>
                    </w:rPr>
                    <w:t>: PDSCH DMRS port(s) is QCLed with the DL RSs of both indicated joint/DL TCI states with respect to QCL-TypeA except for QCL parameters {Doppler shift, Doppler spread} of the second indicated joint/DL TCI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99264" w14:textId="77777777" w:rsidR="00E779AE" w:rsidRPr="0040387B" w:rsidRDefault="00E779AE" w:rsidP="00E779AE">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672DDEFB" w14:textId="77777777" w:rsidR="00241E3C" w:rsidRPr="00233AC3" w:rsidRDefault="00241E3C" w:rsidP="00241E3C">
            <w:pPr>
              <w:spacing w:beforeLines="50" w:before="120"/>
              <w:jc w:val="left"/>
              <w:rPr>
                <w:rFonts w:cs="Arial"/>
                <w:color w:val="000000"/>
                <w:sz w:val="18"/>
                <w:szCs w:val="18"/>
              </w:rPr>
            </w:pPr>
          </w:p>
        </w:tc>
      </w:tr>
      <w:tr w:rsidR="00241E3C" w:rsidRPr="00233AC3" w14:paraId="7ADD4F63" w14:textId="77777777" w:rsidTr="00852258">
        <w:tc>
          <w:tcPr>
            <w:tcW w:w="1815" w:type="dxa"/>
            <w:tcBorders>
              <w:top w:val="single" w:sz="4" w:space="0" w:color="auto"/>
              <w:left w:val="single" w:sz="4" w:space="0" w:color="auto"/>
              <w:bottom w:val="single" w:sz="4" w:space="0" w:color="auto"/>
              <w:right w:val="single" w:sz="4" w:space="0" w:color="auto"/>
            </w:tcBorders>
          </w:tcPr>
          <w:p w14:paraId="4CB32EC0" w14:textId="173B77F0"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11557FD" w14:textId="77777777" w:rsidR="00241E3C" w:rsidRPr="00233AC3" w:rsidRDefault="00241E3C" w:rsidP="00241E3C">
            <w:pPr>
              <w:spacing w:beforeLines="50" w:before="120"/>
              <w:jc w:val="left"/>
              <w:rPr>
                <w:rFonts w:cs="Arial"/>
                <w:color w:val="000000"/>
                <w:sz w:val="18"/>
                <w:szCs w:val="18"/>
              </w:rPr>
            </w:pPr>
          </w:p>
        </w:tc>
      </w:tr>
      <w:tr w:rsidR="00241E3C" w:rsidRPr="00233AC3" w14:paraId="393040B4" w14:textId="77777777" w:rsidTr="00852258">
        <w:tc>
          <w:tcPr>
            <w:tcW w:w="1815" w:type="dxa"/>
            <w:tcBorders>
              <w:top w:val="single" w:sz="4" w:space="0" w:color="auto"/>
              <w:left w:val="single" w:sz="4" w:space="0" w:color="auto"/>
              <w:bottom w:val="single" w:sz="4" w:space="0" w:color="auto"/>
              <w:right w:val="single" w:sz="4" w:space="0" w:color="auto"/>
            </w:tcBorders>
          </w:tcPr>
          <w:p w14:paraId="57A7DCB1" w14:textId="0B2EFCD4"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DCA6923" w14:textId="77777777" w:rsidR="00241E3C" w:rsidRPr="00233AC3" w:rsidRDefault="00241E3C" w:rsidP="00241E3C">
            <w:pPr>
              <w:spacing w:beforeLines="50" w:before="120"/>
              <w:jc w:val="left"/>
              <w:rPr>
                <w:rFonts w:cs="Arial"/>
                <w:color w:val="000000"/>
                <w:sz w:val="18"/>
                <w:szCs w:val="18"/>
              </w:rPr>
            </w:pPr>
          </w:p>
        </w:tc>
      </w:tr>
      <w:tr w:rsidR="00241E3C" w:rsidRPr="00233AC3" w14:paraId="47B9F19A" w14:textId="77777777" w:rsidTr="00852258">
        <w:tc>
          <w:tcPr>
            <w:tcW w:w="1815" w:type="dxa"/>
            <w:tcBorders>
              <w:top w:val="single" w:sz="4" w:space="0" w:color="auto"/>
              <w:left w:val="single" w:sz="4" w:space="0" w:color="auto"/>
              <w:bottom w:val="single" w:sz="4" w:space="0" w:color="auto"/>
              <w:right w:val="single" w:sz="4" w:space="0" w:color="auto"/>
            </w:tcBorders>
          </w:tcPr>
          <w:p w14:paraId="189E0721" w14:textId="43766AD3"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84338A" w14:textId="77777777" w:rsidR="00241E3C" w:rsidRPr="00233AC3" w:rsidRDefault="00241E3C" w:rsidP="00241E3C">
            <w:pPr>
              <w:spacing w:beforeLines="50" w:before="120"/>
              <w:jc w:val="left"/>
              <w:rPr>
                <w:rFonts w:cs="Arial"/>
                <w:color w:val="000000"/>
                <w:sz w:val="18"/>
                <w:szCs w:val="18"/>
              </w:rPr>
            </w:pPr>
          </w:p>
        </w:tc>
      </w:tr>
      <w:tr w:rsidR="00241E3C" w:rsidRPr="00233AC3" w14:paraId="0AE0497A" w14:textId="77777777" w:rsidTr="00852258">
        <w:tc>
          <w:tcPr>
            <w:tcW w:w="1815" w:type="dxa"/>
            <w:tcBorders>
              <w:top w:val="single" w:sz="4" w:space="0" w:color="auto"/>
              <w:left w:val="single" w:sz="4" w:space="0" w:color="auto"/>
              <w:bottom w:val="single" w:sz="4" w:space="0" w:color="auto"/>
              <w:right w:val="single" w:sz="4" w:space="0" w:color="auto"/>
            </w:tcBorders>
          </w:tcPr>
          <w:p w14:paraId="00AC379D" w14:textId="596F7D20"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8015179" w14:textId="77777777" w:rsidR="00E1592D" w:rsidRPr="000875B8" w:rsidRDefault="00E1592D" w:rsidP="00E1592D">
            <w:pPr>
              <w:pStyle w:val="ListBullet"/>
              <w:rPr>
                <w:lang w:eastAsia="ko-KR"/>
              </w:rPr>
            </w:pPr>
            <w:r>
              <w:t>FG 40-1-4: This feature relies on FG 40-1-1, and also on CJT: FG 40-3-1-1.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354"/>
              <w:gridCol w:w="2754"/>
              <w:gridCol w:w="906"/>
              <w:gridCol w:w="3153"/>
              <w:gridCol w:w="778"/>
              <w:gridCol w:w="9678"/>
            </w:tblGrid>
            <w:tr w:rsidR="00AC2E92" w:rsidRPr="00C82B88" w14:paraId="78233BF2"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C2F425" w14:textId="77777777" w:rsidR="00AC2E92" w:rsidRPr="0040387B" w:rsidRDefault="00AC2E92" w:rsidP="00AC2E92">
                  <w:pPr>
                    <w:pStyle w:val="TAL"/>
                    <w:rPr>
                      <w:rFonts w:eastAsia="MS Mincho" w:cs="Arial"/>
                      <w:color w:val="000000" w:themeColor="text1"/>
                      <w:szCs w:val="18"/>
                    </w:rPr>
                  </w:pPr>
                  <w:r w:rsidRPr="0040387B">
                    <w:rPr>
                      <w:rFonts w:eastAsia="SimSun" w:cs="Arial"/>
                      <w:color w:val="000000" w:themeColor="text1"/>
                      <w:szCs w:val="18"/>
                      <w:lang w:eastAsia="zh-CN"/>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CF9FE" w14:textId="77777777" w:rsidR="00AC2E92" w:rsidRPr="0040387B" w:rsidRDefault="00AC2E92" w:rsidP="00AC2E92">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PMingLiU" w:hAnsi="Arial" w:cs="Arial"/>
                      <w:color w:val="000000" w:themeColor="text1"/>
                      <w:sz w:val="18"/>
                      <w:szCs w:val="18"/>
                      <w:lang w:eastAsia="zh-TW"/>
                    </w:rPr>
                    <w:t>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F7B36" w14:textId="77777777" w:rsidR="00AC2E92" w:rsidRPr="0040387B" w:rsidRDefault="00AC2E92" w:rsidP="00AC2E92">
                  <w:pPr>
                    <w:pStyle w:val="TAL"/>
                    <w:rPr>
                      <w:rFonts w:eastAsia="SimSun" w:cs="Arial"/>
                      <w:color w:val="000000" w:themeColor="text1"/>
                      <w:szCs w:val="18"/>
                      <w:highlight w:val="yellow"/>
                      <w:lang w:eastAsia="zh-CN"/>
                    </w:rPr>
                  </w:pPr>
                  <w:r w:rsidRPr="0040387B">
                    <w:rPr>
                      <w:rFonts w:eastAsia="PMingLiU" w:cs="Arial"/>
                      <w:color w:val="000000" w:themeColor="text1"/>
                      <w:szCs w:val="18"/>
                      <w:lang w:val="en-US" w:eastAsia="zh-TW"/>
                    </w:rPr>
                    <w:t>Support of 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69CB6" w14:textId="77777777" w:rsidR="00AC2E92" w:rsidRPr="000374B6" w:rsidRDefault="00AC2E92" w:rsidP="00AC2E92">
                  <w:pPr>
                    <w:pStyle w:val="TAL"/>
                    <w:rPr>
                      <w:rFonts w:eastAsia="MS Mincho" w:cs="Arial"/>
                      <w:color w:val="000000" w:themeColor="text1"/>
                      <w:szCs w:val="18"/>
                      <w:lang w:val="en-US"/>
                    </w:rPr>
                  </w:pPr>
                  <w:r w:rsidRPr="000374B6">
                    <w:rPr>
                      <w:rFonts w:eastAsia="MS Mincho" w:cs="Arial"/>
                      <w:color w:val="FF0000"/>
                      <w:szCs w:val="18"/>
                    </w:rPr>
                    <w:t>40-1-1</w:t>
                  </w:r>
                  <w:r>
                    <w:rPr>
                      <w:rFonts w:eastAsia="MS Mincho" w:cs="Arial"/>
                      <w:color w:val="FF0000"/>
                      <w:szCs w:val="18"/>
                      <w:lang w:val="en-US"/>
                    </w:rPr>
                    <w:t>, 40-3-1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6C0A5" w14:textId="77777777" w:rsidR="00AC2E92" w:rsidRPr="0040387B" w:rsidRDefault="00AC2E92" w:rsidP="00AC2E92">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Two TCI states for CJT Tx scheme for PDSCH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93B35" w14:textId="77777777" w:rsidR="00AC2E92" w:rsidRPr="0040387B" w:rsidRDefault="00AC2E92" w:rsidP="00AC2E92">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11BBF" w14:textId="77777777" w:rsidR="00AC2E92" w:rsidRPr="00CB5B0A" w:rsidRDefault="00AC2E92" w:rsidP="00AC2E92">
                  <w:pPr>
                    <w:pStyle w:val="TAL"/>
                    <w:rPr>
                      <w:rFonts w:cs="Arial"/>
                      <w:color w:val="000000" w:themeColor="text1"/>
                      <w:szCs w:val="18"/>
                      <w:lang w:val="en-US"/>
                    </w:rPr>
                  </w:pPr>
                  <w:r w:rsidRPr="0040387B">
                    <w:rPr>
                      <w:rFonts w:cs="Arial"/>
                      <w:color w:val="000000" w:themeColor="text1"/>
                      <w:szCs w:val="18"/>
                      <w:lang w:val="en-US"/>
                    </w:rPr>
                    <w:t>Component candidate values: {CJT Scheme-A, CJT scheme-B, both}</w:t>
                  </w:r>
                </w:p>
                <w:p w14:paraId="541250C4" w14:textId="77777777" w:rsidR="00AC2E92" w:rsidRPr="0040387B" w:rsidRDefault="00AC2E92" w:rsidP="00AC2E92">
                  <w:pPr>
                    <w:pStyle w:val="TAL"/>
                    <w:rPr>
                      <w:rFonts w:cs="Arial"/>
                      <w:color w:val="000000" w:themeColor="text1"/>
                      <w:szCs w:val="18"/>
                    </w:rPr>
                  </w:pPr>
                  <w:r w:rsidRPr="0040387B">
                    <w:rPr>
                      <w:rFonts w:cs="Arial"/>
                      <w:color w:val="000000" w:themeColor="text1"/>
                      <w:szCs w:val="18"/>
                      <w:lang w:val="en-US"/>
                    </w:rPr>
                    <w:t>CJT Scheme-A</w:t>
                  </w:r>
                  <w:r w:rsidRPr="0040387B">
                    <w:rPr>
                      <w:rFonts w:cs="Arial"/>
                      <w:color w:val="000000" w:themeColor="text1"/>
                      <w:szCs w:val="18"/>
                    </w:rPr>
                    <w:t>: PDSCH DMRS port(s) is QCLed with the DL RSs of both indicated joint/DL TCI states with respect to QCL-TypeA</w:t>
                  </w:r>
                </w:p>
                <w:p w14:paraId="5DB15BFF" w14:textId="77777777" w:rsidR="00AC2E92" w:rsidRPr="0040387B" w:rsidRDefault="00AC2E92" w:rsidP="00AC2E92">
                  <w:pPr>
                    <w:pStyle w:val="TAL"/>
                    <w:rPr>
                      <w:rFonts w:cs="Arial"/>
                      <w:color w:val="000000" w:themeColor="text1"/>
                      <w:szCs w:val="18"/>
                    </w:rPr>
                  </w:pPr>
                  <w:r w:rsidRPr="0040387B">
                    <w:rPr>
                      <w:rFonts w:cs="Arial"/>
                      <w:color w:val="000000" w:themeColor="text1"/>
                      <w:szCs w:val="18"/>
                      <w:lang w:val="en-US"/>
                    </w:rPr>
                    <w:t>CJT Scheme-B</w:t>
                  </w:r>
                  <w:r w:rsidRPr="0040387B">
                    <w:rPr>
                      <w:rFonts w:cs="Arial"/>
                      <w:color w:val="000000" w:themeColor="text1"/>
                      <w:szCs w:val="18"/>
                    </w:rPr>
                    <w:t>: PDSCH DMRS port(s) is QCLed with the DL RSs of both indicated joint/DL TCI states with respect to QCL-TypeA except for QCL parameters {Doppler shift, Doppler spread} of the second indicated joint/DL TCI state</w:t>
                  </w:r>
                </w:p>
              </w:tc>
            </w:tr>
          </w:tbl>
          <w:p w14:paraId="69DE2938" w14:textId="77777777" w:rsidR="00241E3C" w:rsidRPr="00233AC3" w:rsidRDefault="00241E3C" w:rsidP="00241E3C">
            <w:pPr>
              <w:spacing w:beforeLines="50" w:before="120"/>
              <w:jc w:val="left"/>
              <w:rPr>
                <w:rFonts w:cs="Arial"/>
                <w:color w:val="000000"/>
                <w:sz w:val="18"/>
                <w:szCs w:val="18"/>
              </w:rPr>
            </w:pPr>
          </w:p>
        </w:tc>
      </w:tr>
      <w:tr w:rsidR="00241E3C" w:rsidRPr="00233AC3" w14:paraId="07413374" w14:textId="77777777" w:rsidTr="00852258">
        <w:tc>
          <w:tcPr>
            <w:tcW w:w="1815" w:type="dxa"/>
            <w:tcBorders>
              <w:top w:val="single" w:sz="4" w:space="0" w:color="auto"/>
              <w:left w:val="single" w:sz="4" w:space="0" w:color="auto"/>
              <w:bottom w:val="single" w:sz="4" w:space="0" w:color="auto"/>
              <w:right w:val="single" w:sz="4" w:space="0" w:color="auto"/>
            </w:tcBorders>
          </w:tcPr>
          <w:p w14:paraId="4882C5A6" w14:textId="6B5F9499"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E5502A" w14:textId="77777777" w:rsidR="00241E3C" w:rsidRPr="00233AC3" w:rsidRDefault="00241E3C" w:rsidP="00241E3C">
            <w:pPr>
              <w:spacing w:beforeLines="50" w:before="120"/>
              <w:jc w:val="left"/>
              <w:rPr>
                <w:rFonts w:cs="Arial"/>
                <w:color w:val="000000"/>
                <w:sz w:val="18"/>
                <w:szCs w:val="18"/>
              </w:rPr>
            </w:pPr>
          </w:p>
        </w:tc>
      </w:tr>
      <w:tr w:rsidR="00241E3C" w:rsidRPr="00233AC3" w14:paraId="4DD6547E" w14:textId="77777777" w:rsidTr="00852258">
        <w:tc>
          <w:tcPr>
            <w:tcW w:w="1815" w:type="dxa"/>
            <w:tcBorders>
              <w:top w:val="single" w:sz="4" w:space="0" w:color="auto"/>
              <w:left w:val="single" w:sz="4" w:space="0" w:color="auto"/>
              <w:bottom w:val="single" w:sz="4" w:space="0" w:color="auto"/>
              <w:right w:val="single" w:sz="4" w:space="0" w:color="auto"/>
            </w:tcBorders>
          </w:tcPr>
          <w:p w14:paraId="3EBE14DC" w14:textId="32743A85"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D33231A" w14:textId="77777777" w:rsidR="00241E3C" w:rsidRPr="00233AC3" w:rsidRDefault="00241E3C" w:rsidP="00241E3C">
            <w:pPr>
              <w:spacing w:beforeLines="50" w:before="120"/>
              <w:jc w:val="left"/>
              <w:rPr>
                <w:rFonts w:cs="Arial"/>
                <w:color w:val="000000"/>
                <w:sz w:val="18"/>
                <w:szCs w:val="18"/>
              </w:rPr>
            </w:pPr>
          </w:p>
        </w:tc>
      </w:tr>
      <w:tr w:rsidR="00241E3C" w:rsidRPr="00233AC3" w14:paraId="503E76B7" w14:textId="77777777" w:rsidTr="00852258">
        <w:tc>
          <w:tcPr>
            <w:tcW w:w="1815" w:type="dxa"/>
            <w:tcBorders>
              <w:top w:val="single" w:sz="4" w:space="0" w:color="auto"/>
              <w:left w:val="single" w:sz="4" w:space="0" w:color="auto"/>
              <w:bottom w:val="single" w:sz="4" w:space="0" w:color="auto"/>
              <w:right w:val="single" w:sz="4" w:space="0" w:color="auto"/>
            </w:tcBorders>
          </w:tcPr>
          <w:p w14:paraId="0E46D3E2" w14:textId="075D3C60"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E3B33C9" w14:textId="77777777" w:rsidR="00241E3C" w:rsidRPr="00233AC3" w:rsidRDefault="00241E3C" w:rsidP="00241E3C">
            <w:pPr>
              <w:spacing w:beforeLines="50" w:before="120"/>
              <w:jc w:val="left"/>
              <w:rPr>
                <w:rFonts w:cs="Arial"/>
                <w:color w:val="000000"/>
                <w:sz w:val="18"/>
                <w:szCs w:val="18"/>
              </w:rPr>
            </w:pPr>
          </w:p>
        </w:tc>
      </w:tr>
      <w:tr w:rsidR="00241E3C" w:rsidRPr="00233AC3" w14:paraId="5F38B1E2" w14:textId="77777777" w:rsidTr="00852258">
        <w:tc>
          <w:tcPr>
            <w:tcW w:w="1815" w:type="dxa"/>
            <w:tcBorders>
              <w:top w:val="single" w:sz="4" w:space="0" w:color="auto"/>
              <w:left w:val="single" w:sz="4" w:space="0" w:color="auto"/>
              <w:bottom w:val="single" w:sz="4" w:space="0" w:color="auto"/>
              <w:right w:val="single" w:sz="4" w:space="0" w:color="auto"/>
            </w:tcBorders>
          </w:tcPr>
          <w:p w14:paraId="29A5924B" w14:textId="1D0D25D6"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EA0117" w14:textId="77777777" w:rsidR="00241E3C" w:rsidRPr="00233AC3" w:rsidRDefault="00241E3C" w:rsidP="00241E3C">
            <w:pPr>
              <w:spacing w:beforeLines="50" w:before="120"/>
              <w:jc w:val="left"/>
              <w:rPr>
                <w:rFonts w:cs="Arial"/>
                <w:color w:val="000000"/>
                <w:sz w:val="18"/>
                <w:szCs w:val="18"/>
              </w:rPr>
            </w:pPr>
          </w:p>
        </w:tc>
      </w:tr>
      <w:tr w:rsidR="00241E3C" w:rsidRPr="00233AC3" w14:paraId="0635400D" w14:textId="77777777" w:rsidTr="00852258">
        <w:tc>
          <w:tcPr>
            <w:tcW w:w="1815" w:type="dxa"/>
            <w:tcBorders>
              <w:top w:val="single" w:sz="4" w:space="0" w:color="auto"/>
              <w:left w:val="single" w:sz="4" w:space="0" w:color="auto"/>
              <w:bottom w:val="single" w:sz="4" w:space="0" w:color="auto"/>
              <w:right w:val="single" w:sz="4" w:space="0" w:color="auto"/>
            </w:tcBorders>
          </w:tcPr>
          <w:p w14:paraId="19CB2553" w14:textId="43E6D796"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163A171" w14:textId="77777777" w:rsidR="00241E3C" w:rsidRPr="00233AC3" w:rsidRDefault="00241E3C" w:rsidP="00241E3C">
            <w:pPr>
              <w:spacing w:beforeLines="50" w:before="120"/>
              <w:jc w:val="left"/>
              <w:rPr>
                <w:rFonts w:cs="Arial"/>
                <w:color w:val="000000"/>
                <w:sz w:val="18"/>
                <w:szCs w:val="18"/>
              </w:rPr>
            </w:pPr>
          </w:p>
        </w:tc>
      </w:tr>
      <w:tr w:rsidR="00241E3C" w:rsidRPr="00233AC3" w14:paraId="0EF18F78" w14:textId="77777777" w:rsidTr="00852258">
        <w:tc>
          <w:tcPr>
            <w:tcW w:w="1815" w:type="dxa"/>
            <w:tcBorders>
              <w:top w:val="single" w:sz="4" w:space="0" w:color="auto"/>
              <w:left w:val="single" w:sz="4" w:space="0" w:color="auto"/>
              <w:bottom w:val="single" w:sz="4" w:space="0" w:color="auto"/>
              <w:right w:val="single" w:sz="4" w:space="0" w:color="auto"/>
            </w:tcBorders>
          </w:tcPr>
          <w:p w14:paraId="2A6F7B0F" w14:textId="6419951B"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1D0B662" w14:textId="77777777" w:rsidR="00241E3C" w:rsidRPr="00233AC3" w:rsidRDefault="00241E3C" w:rsidP="00241E3C">
            <w:pPr>
              <w:spacing w:beforeLines="50" w:before="120"/>
              <w:jc w:val="left"/>
              <w:rPr>
                <w:rFonts w:cs="Arial"/>
                <w:color w:val="000000"/>
                <w:sz w:val="18"/>
                <w:szCs w:val="18"/>
              </w:rPr>
            </w:pPr>
          </w:p>
        </w:tc>
      </w:tr>
      <w:tr w:rsidR="00241E3C" w:rsidRPr="00233AC3" w14:paraId="293D00DB" w14:textId="77777777" w:rsidTr="00852258">
        <w:tc>
          <w:tcPr>
            <w:tcW w:w="1815" w:type="dxa"/>
            <w:tcBorders>
              <w:top w:val="single" w:sz="4" w:space="0" w:color="auto"/>
              <w:left w:val="single" w:sz="4" w:space="0" w:color="auto"/>
              <w:bottom w:val="single" w:sz="4" w:space="0" w:color="auto"/>
              <w:right w:val="single" w:sz="4" w:space="0" w:color="auto"/>
            </w:tcBorders>
          </w:tcPr>
          <w:p w14:paraId="038F42E1" w14:textId="2456A149" w:rsidR="00241E3C" w:rsidRDefault="00241E3C" w:rsidP="00241E3C">
            <w:pPr>
              <w:jc w:val="left"/>
              <w:rPr>
                <w:rFonts w:cs="Arial"/>
                <w:sz w:val="16"/>
                <w:szCs w:val="16"/>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A05528F" w14:textId="77777777" w:rsidR="00241E3C" w:rsidRPr="00233AC3" w:rsidRDefault="00241E3C" w:rsidP="00241E3C">
            <w:pPr>
              <w:spacing w:beforeLines="50" w:before="120"/>
              <w:jc w:val="left"/>
              <w:rPr>
                <w:rFonts w:cs="Arial"/>
                <w:color w:val="000000"/>
                <w:sz w:val="18"/>
                <w:szCs w:val="18"/>
              </w:rPr>
            </w:pPr>
          </w:p>
        </w:tc>
      </w:tr>
    </w:tbl>
    <w:p w14:paraId="39DE314B" w14:textId="77777777" w:rsidR="00551AE2" w:rsidRPr="00233AC3" w:rsidRDefault="00551AE2" w:rsidP="00551AE2">
      <w:pPr>
        <w:pStyle w:val="maintext"/>
        <w:ind w:firstLineChars="90" w:firstLine="162"/>
        <w:rPr>
          <w:rFonts w:ascii="Arial" w:hAnsi="Arial" w:cs="Arial"/>
          <w:sz w:val="18"/>
          <w:szCs w:val="18"/>
        </w:rPr>
      </w:pPr>
    </w:p>
    <w:p w14:paraId="1C15E91C"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528"/>
        <w:gridCol w:w="3750"/>
        <w:gridCol w:w="3244"/>
        <w:gridCol w:w="1321"/>
        <w:gridCol w:w="497"/>
        <w:gridCol w:w="467"/>
        <w:gridCol w:w="4014"/>
        <w:gridCol w:w="682"/>
        <w:gridCol w:w="467"/>
        <w:gridCol w:w="467"/>
        <w:gridCol w:w="467"/>
        <w:gridCol w:w="2967"/>
        <w:gridCol w:w="1333"/>
      </w:tblGrid>
      <w:tr w:rsidR="00551AE2" w:rsidRPr="00233AC3" w14:paraId="05CAD082" w14:textId="77777777" w:rsidTr="00852258">
        <w:tc>
          <w:tcPr>
            <w:tcW w:w="0" w:type="auto"/>
            <w:shd w:val="clear" w:color="auto" w:fill="auto"/>
          </w:tcPr>
          <w:p w14:paraId="0F9C8901" w14:textId="1CC2C924"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034096D3" w14:textId="77AB378D"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40-1-7</w:t>
            </w:r>
          </w:p>
        </w:tc>
        <w:tc>
          <w:tcPr>
            <w:tcW w:w="0" w:type="auto"/>
            <w:shd w:val="clear" w:color="auto" w:fill="auto"/>
          </w:tcPr>
          <w:p w14:paraId="5FE6DD9D" w14:textId="7E7F1561"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Unified TCI with joint DL/UL TCI update for multi-DCI based multi-TRP with single activated TCI codepoint per CORESETPoolIndex per CC</w:t>
            </w:r>
          </w:p>
        </w:tc>
        <w:tc>
          <w:tcPr>
            <w:tcW w:w="0" w:type="auto"/>
            <w:shd w:val="clear" w:color="auto" w:fill="auto"/>
          </w:tcPr>
          <w:p w14:paraId="6C641F80" w14:textId="77777777" w:rsidR="00551AE2" w:rsidRPr="00233AC3" w:rsidRDefault="00551AE2" w:rsidP="00551AE2">
            <w:pPr>
              <w:pStyle w:val="TAL"/>
              <w:rPr>
                <w:rFonts w:cs="Arial"/>
                <w:color w:val="000000" w:themeColor="text1"/>
                <w:szCs w:val="18"/>
                <w:lang w:eastAsia="zh-CN"/>
              </w:rPr>
            </w:pPr>
            <w:r w:rsidRPr="00233AC3">
              <w:rPr>
                <w:rFonts w:cs="Arial"/>
                <w:color w:val="000000" w:themeColor="text1"/>
                <w:szCs w:val="18"/>
                <w:lang w:eastAsia="zh-CN"/>
              </w:rPr>
              <w:t>1. Support of  mTRP operation for M-DCI</w:t>
            </w:r>
            <w:r w:rsidRPr="00233AC3">
              <w:rPr>
                <w:rFonts w:cs="Arial"/>
                <w:color w:val="000000" w:themeColor="text1"/>
                <w:szCs w:val="18"/>
                <w:lang w:val="en-US" w:eastAsia="zh-CN"/>
              </w:rPr>
              <w:t xml:space="preserve"> with joint TCI state</w:t>
            </w:r>
          </w:p>
          <w:p w14:paraId="581955AE" w14:textId="77777777" w:rsidR="00551AE2" w:rsidRPr="00233AC3" w:rsidRDefault="00551AE2" w:rsidP="00551AE2">
            <w:pPr>
              <w:pStyle w:val="TAL"/>
              <w:rPr>
                <w:rFonts w:cs="Arial"/>
                <w:color w:val="000000" w:themeColor="text1"/>
                <w:szCs w:val="18"/>
                <w:lang w:eastAsia="zh-CN"/>
              </w:rPr>
            </w:pPr>
            <w:r w:rsidRPr="00233AC3">
              <w:rPr>
                <w:rFonts w:cs="Arial"/>
                <w:color w:val="000000" w:themeColor="text1"/>
                <w:szCs w:val="18"/>
                <w:lang w:eastAsia="zh-CN"/>
              </w:rPr>
              <w:t>3. Maximum number of configured joint TCI states per BWP per CC</w:t>
            </w:r>
          </w:p>
          <w:p w14:paraId="5EF8C881" w14:textId="77777777" w:rsidR="00551AE2" w:rsidRPr="00233AC3" w:rsidRDefault="00551AE2" w:rsidP="00551AE2">
            <w:pPr>
              <w:pStyle w:val="maintext"/>
              <w:spacing w:line="240" w:lineRule="auto"/>
              <w:ind w:firstLineChars="0" w:firstLine="0"/>
              <w:jc w:val="left"/>
              <w:rPr>
                <w:rFonts w:ascii="Arial" w:hAnsi="Arial" w:cs="Arial"/>
                <w:color w:val="000000" w:themeColor="text1"/>
                <w:sz w:val="18"/>
                <w:szCs w:val="18"/>
                <w:lang w:eastAsia="zh-CN"/>
              </w:rPr>
            </w:pPr>
            <w:r w:rsidRPr="00233AC3">
              <w:rPr>
                <w:rFonts w:ascii="Arial" w:hAnsi="Arial" w:cs="Arial"/>
                <w:color w:val="000000" w:themeColor="text1"/>
                <w:sz w:val="18"/>
                <w:szCs w:val="18"/>
                <w:lang w:eastAsia="zh-CN"/>
              </w:rPr>
              <w:t xml:space="preserve">4. Maximum number of activated joint TCI states across all CCs </w:t>
            </w:r>
            <w:r w:rsidRPr="00233AC3">
              <w:rPr>
                <w:rFonts w:ascii="Arial" w:hAnsi="Arial" w:cs="Arial"/>
                <w:color w:val="000000" w:themeColor="text1"/>
                <w:sz w:val="18"/>
                <w:szCs w:val="18"/>
                <w:lang w:val="en-US" w:eastAsia="zh-CN"/>
              </w:rPr>
              <w:t>per ‘coresetPoolIndex’ value</w:t>
            </w:r>
          </w:p>
          <w:p w14:paraId="36D0BC62" w14:textId="0930E3F8"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5. One MAC-CE activates one joint TCI-states per CC in a band for a TRP associated with a ‘coresetPoolIndex’ value</w:t>
            </w:r>
          </w:p>
        </w:tc>
        <w:tc>
          <w:tcPr>
            <w:tcW w:w="0" w:type="auto"/>
            <w:shd w:val="clear" w:color="auto" w:fill="auto"/>
          </w:tcPr>
          <w:p w14:paraId="00D7DF1C" w14:textId="33A6522C"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highlight w:val="yellow"/>
                <w:lang w:val="en-US"/>
              </w:rPr>
              <w:t>[16-2a, 23-4, 40-6-1, 40-6-2, 40-6-3a, 40-6-3b, 40-6-4]</w:t>
            </w:r>
          </w:p>
        </w:tc>
        <w:tc>
          <w:tcPr>
            <w:tcW w:w="0" w:type="auto"/>
            <w:shd w:val="clear" w:color="auto" w:fill="auto"/>
          </w:tcPr>
          <w:p w14:paraId="7496F109" w14:textId="0EAB3ADA"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yes</w:t>
            </w:r>
          </w:p>
        </w:tc>
        <w:tc>
          <w:tcPr>
            <w:tcW w:w="0" w:type="auto"/>
            <w:shd w:val="clear" w:color="auto" w:fill="auto"/>
          </w:tcPr>
          <w:p w14:paraId="5DA9EB7E" w14:textId="59FD8101"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5ABC2480" w14:textId="6D4AEBF6"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Unified TCI with joint DL/UL TCI update for multi-DCI based multi-TRP with single activated TCI codepoint per CORESETPoolIndex per CC is not supported</w:t>
            </w:r>
          </w:p>
        </w:tc>
        <w:tc>
          <w:tcPr>
            <w:tcW w:w="0" w:type="auto"/>
            <w:shd w:val="clear" w:color="auto" w:fill="auto"/>
          </w:tcPr>
          <w:p w14:paraId="7ED139A2" w14:textId="6E4B2C15"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Per band</w:t>
            </w:r>
          </w:p>
        </w:tc>
        <w:tc>
          <w:tcPr>
            <w:tcW w:w="0" w:type="auto"/>
            <w:shd w:val="clear" w:color="auto" w:fill="auto"/>
          </w:tcPr>
          <w:p w14:paraId="3B9CF4B6" w14:textId="54E71B3D"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0F64C383" w14:textId="410CC582"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27AD2074" w14:textId="2201D79B"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3BB924CF" w14:textId="77777777" w:rsidR="00551AE2" w:rsidRPr="00233AC3" w:rsidRDefault="00551AE2" w:rsidP="00551AE2">
            <w:pPr>
              <w:rPr>
                <w:rFonts w:eastAsiaTheme="minorEastAsia" w:cs="Arial"/>
                <w:color w:val="000000" w:themeColor="text1"/>
                <w:sz w:val="18"/>
                <w:szCs w:val="18"/>
              </w:rPr>
            </w:pPr>
            <w:r w:rsidRPr="00233AC3">
              <w:rPr>
                <w:rFonts w:eastAsiaTheme="minorEastAsia" w:cs="Arial"/>
                <w:color w:val="000000" w:themeColor="text1"/>
                <w:sz w:val="18"/>
                <w:szCs w:val="18"/>
              </w:rPr>
              <w:t>Component 1 candidate values {intra-cell, intra-cell and inter-cell}</w:t>
            </w:r>
          </w:p>
          <w:p w14:paraId="48C5E853" w14:textId="77777777" w:rsidR="00551AE2" w:rsidRPr="00233AC3" w:rsidRDefault="00551AE2" w:rsidP="00551AE2">
            <w:pPr>
              <w:pStyle w:val="TAL"/>
              <w:rPr>
                <w:rFonts w:cs="Arial"/>
                <w:color w:val="000000" w:themeColor="text1"/>
                <w:szCs w:val="18"/>
              </w:rPr>
            </w:pPr>
          </w:p>
          <w:p w14:paraId="6B6E8ACC"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Component 3 candidate values: {8, 12, 16, 24, 32, 48, 64, 128}</w:t>
            </w:r>
          </w:p>
          <w:p w14:paraId="0ACF9B5D" w14:textId="77777777" w:rsidR="00551AE2" w:rsidRPr="00233AC3" w:rsidRDefault="00551AE2" w:rsidP="00551AE2">
            <w:pPr>
              <w:pStyle w:val="TAL"/>
              <w:rPr>
                <w:rFonts w:cs="Arial"/>
                <w:color w:val="000000" w:themeColor="text1"/>
                <w:szCs w:val="18"/>
                <w:lang w:val="en-US"/>
              </w:rPr>
            </w:pPr>
          </w:p>
          <w:p w14:paraId="5987FDCC"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lang w:val="en-US"/>
              </w:rPr>
              <w:t xml:space="preserve">Component 4 candidate values: </w:t>
            </w:r>
            <w:r w:rsidRPr="00233AC3">
              <w:rPr>
                <w:rFonts w:cs="Arial"/>
                <w:color w:val="000000" w:themeColor="text1"/>
                <w:szCs w:val="18"/>
              </w:rPr>
              <w:t>{1, 2, 4, 8, 16}</w:t>
            </w:r>
          </w:p>
          <w:p w14:paraId="51207218" w14:textId="77777777" w:rsidR="00551AE2" w:rsidRPr="00233AC3" w:rsidRDefault="00551AE2" w:rsidP="00551AE2">
            <w:pPr>
              <w:pStyle w:val="TAL"/>
              <w:rPr>
                <w:rFonts w:cs="Arial"/>
                <w:color w:val="000000" w:themeColor="text1"/>
                <w:szCs w:val="18"/>
              </w:rPr>
            </w:pPr>
          </w:p>
          <w:p w14:paraId="64C5EDA4"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Note: activated joint TCI state(s) include all PDCCH/PDSCH receptions and PUSCH/PUCCH transmissions</w:t>
            </w:r>
          </w:p>
          <w:p w14:paraId="183A8E23" w14:textId="77777777" w:rsidR="00551AE2" w:rsidRPr="00233AC3" w:rsidRDefault="00551AE2" w:rsidP="00551AE2">
            <w:pPr>
              <w:pStyle w:val="TAL"/>
              <w:rPr>
                <w:rFonts w:cs="Arial"/>
                <w:color w:val="000000" w:themeColor="text1"/>
                <w:szCs w:val="18"/>
              </w:rPr>
            </w:pPr>
          </w:p>
          <w:p w14:paraId="196B9B3A" w14:textId="77777777" w:rsidR="00551AE2" w:rsidRPr="00233AC3" w:rsidRDefault="00551AE2" w:rsidP="00551AE2">
            <w:pPr>
              <w:pStyle w:val="TAL"/>
              <w:rPr>
                <w:rFonts w:cs="Arial"/>
                <w:color w:val="000000" w:themeColor="text1"/>
                <w:szCs w:val="18"/>
                <w:lang w:val="en-US"/>
              </w:rPr>
            </w:pPr>
            <w:r w:rsidRPr="00233AC3">
              <w:rPr>
                <w:rFonts w:cs="Arial"/>
                <w:color w:val="000000" w:themeColor="text1"/>
                <w:szCs w:val="18"/>
              </w:rPr>
              <w:t>Note: FG 16-2a-6 can be used to indicate support of two default beams</w:t>
            </w:r>
          </w:p>
          <w:p w14:paraId="502EB0A0" w14:textId="77777777" w:rsidR="00551AE2" w:rsidRPr="00233AC3" w:rsidRDefault="00551AE2" w:rsidP="00551AE2">
            <w:pPr>
              <w:pStyle w:val="TAL"/>
              <w:rPr>
                <w:rFonts w:cs="Arial"/>
                <w:color w:val="000000" w:themeColor="text1"/>
                <w:szCs w:val="18"/>
                <w:lang w:val="en-US"/>
              </w:rPr>
            </w:pPr>
          </w:p>
          <w:p w14:paraId="2A3AB894" w14:textId="77777777" w:rsidR="00551AE2" w:rsidRPr="00233AC3" w:rsidRDefault="00551AE2" w:rsidP="00551AE2">
            <w:pPr>
              <w:pStyle w:val="TAL"/>
              <w:rPr>
                <w:rFonts w:cs="Arial"/>
                <w:color w:val="000000" w:themeColor="text1"/>
                <w:szCs w:val="18"/>
                <w:lang w:val="en-US"/>
              </w:rPr>
            </w:pPr>
          </w:p>
          <w:p w14:paraId="37C2CDE5" w14:textId="77777777" w:rsidR="00551AE2" w:rsidRPr="00233AC3" w:rsidRDefault="00551AE2" w:rsidP="00551AE2">
            <w:pPr>
              <w:pStyle w:val="maintext"/>
              <w:ind w:firstLineChars="0" w:firstLine="0"/>
              <w:jc w:val="left"/>
              <w:rPr>
                <w:rFonts w:ascii="Arial" w:hAnsi="Arial" w:cs="Arial"/>
                <w:color w:val="000000"/>
                <w:sz w:val="18"/>
                <w:szCs w:val="18"/>
              </w:rPr>
            </w:pPr>
          </w:p>
        </w:tc>
        <w:tc>
          <w:tcPr>
            <w:tcW w:w="0" w:type="auto"/>
            <w:shd w:val="clear" w:color="auto" w:fill="auto"/>
          </w:tcPr>
          <w:p w14:paraId="4761962B" w14:textId="29C7C010"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50ADB962"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5AC056B8"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33ADBA3F"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ACECDF7"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187F9CDC" w14:textId="77777777" w:rsidTr="00852258">
        <w:tc>
          <w:tcPr>
            <w:tcW w:w="1815" w:type="dxa"/>
            <w:tcBorders>
              <w:top w:val="single" w:sz="4" w:space="0" w:color="auto"/>
              <w:left w:val="single" w:sz="4" w:space="0" w:color="auto"/>
              <w:bottom w:val="single" w:sz="4" w:space="0" w:color="auto"/>
              <w:right w:val="single" w:sz="4" w:space="0" w:color="auto"/>
            </w:tcBorders>
          </w:tcPr>
          <w:p w14:paraId="1FCBB074" w14:textId="192DC14E"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2"/>
              <w:gridCol w:w="515"/>
              <w:gridCol w:w="3268"/>
              <w:gridCol w:w="2840"/>
              <w:gridCol w:w="1115"/>
              <w:gridCol w:w="497"/>
              <w:gridCol w:w="467"/>
              <w:gridCol w:w="3463"/>
              <w:gridCol w:w="665"/>
              <w:gridCol w:w="467"/>
              <w:gridCol w:w="467"/>
              <w:gridCol w:w="467"/>
              <w:gridCol w:w="2596"/>
              <w:gridCol w:w="1238"/>
            </w:tblGrid>
            <w:tr w:rsidR="007A1F0F" w:rsidRPr="000E4F60" w14:paraId="706057BF"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2361CE" w14:textId="77777777" w:rsidR="007A1F0F" w:rsidRPr="000E4F60" w:rsidRDefault="007A1F0F" w:rsidP="007A1F0F">
                  <w:pPr>
                    <w:pStyle w:val="TAL"/>
                    <w:rPr>
                      <w:rFonts w:asciiTheme="majorHAnsi"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BCCD6" w14:textId="77777777" w:rsidR="007A1F0F" w:rsidRPr="000E4F60" w:rsidRDefault="007A1F0F" w:rsidP="007A1F0F">
                  <w:pPr>
                    <w:pStyle w:val="TAL"/>
                    <w:rPr>
                      <w:rFonts w:asciiTheme="majorHAnsi" w:eastAsia="MS Mincho" w:hAnsiTheme="majorHAnsi" w:cstheme="majorHAnsi"/>
                      <w:color w:val="000000" w:themeColor="text1"/>
                      <w:szCs w:val="18"/>
                    </w:rPr>
                  </w:pPr>
                  <w:r w:rsidRPr="0040387B">
                    <w:rPr>
                      <w:rFonts w:eastAsia="MS Mincho" w:cs="Arial"/>
                      <w:color w:val="000000" w:themeColor="text1"/>
                      <w:szCs w:val="18"/>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E2602" w14:textId="77777777" w:rsidR="007A1F0F" w:rsidRPr="000E4F60" w:rsidRDefault="007A1F0F" w:rsidP="007A1F0F">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0387B">
                    <w:rPr>
                      <w:rFonts w:ascii="Arial" w:eastAsia="SimSun" w:hAnsi="Arial" w:cs="Arial"/>
                      <w:color w:val="000000" w:themeColor="text1"/>
                      <w:sz w:val="18"/>
                      <w:szCs w:val="18"/>
                      <w:lang w:eastAsia="zh-CN"/>
                    </w:rPr>
                    <w:t>Unified TCI with joint DL/UL TCI update for multi-DCI based multi-TRP 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4CAAE" w14:textId="77777777" w:rsidR="007A1F0F" w:rsidRPr="0040387B" w:rsidRDefault="007A1F0F" w:rsidP="007A1F0F">
                  <w:pPr>
                    <w:pStyle w:val="TAL"/>
                    <w:rPr>
                      <w:rFonts w:cs="Arial"/>
                      <w:color w:val="000000" w:themeColor="text1"/>
                      <w:szCs w:val="18"/>
                      <w:lang w:eastAsia="zh-CN"/>
                    </w:rPr>
                  </w:pPr>
                  <w:r w:rsidRPr="0040387B">
                    <w:rPr>
                      <w:rFonts w:cs="Arial"/>
                      <w:color w:val="000000" w:themeColor="text1"/>
                      <w:szCs w:val="18"/>
                      <w:lang w:eastAsia="zh-CN"/>
                    </w:rPr>
                    <w:t>1. Support of  mTRP operation for M-DCI</w:t>
                  </w:r>
                  <w:r w:rsidRPr="0040387B">
                    <w:rPr>
                      <w:rFonts w:cs="Arial"/>
                      <w:color w:val="000000" w:themeColor="text1"/>
                      <w:szCs w:val="18"/>
                      <w:lang w:val="en-US" w:eastAsia="zh-CN"/>
                    </w:rPr>
                    <w:t xml:space="preserve"> with joint TCI state</w:t>
                  </w:r>
                </w:p>
                <w:p w14:paraId="4E8058A4" w14:textId="77777777" w:rsidR="007A1F0F" w:rsidRPr="0040387B" w:rsidRDefault="007A1F0F" w:rsidP="007A1F0F">
                  <w:pPr>
                    <w:pStyle w:val="TAL"/>
                    <w:rPr>
                      <w:rFonts w:cs="Arial"/>
                      <w:color w:val="000000" w:themeColor="text1"/>
                      <w:szCs w:val="18"/>
                      <w:lang w:eastAsia="zh-CN"/>
                    </w:rPr>
                  </w:pPr>
                  <w:r w:rsidRPr="0040387B">
                    <w:rPr>
                      <w:rFonts w:cs="Arial"/>
                      <w:color w:val="000000" w:themeColor="text1"/>
                      <w:szCs w:val="18"/>
                      <w:lang w:eastAsia="zh-CN"/>
                    </w:rPr>
                    <w:t>3. Maximum number of configured joint TCI states per BWP per CC</w:t>
                  </w:r>
                </w:p>
                <w:p w14:paraId="2CD566EB" w14:textId="77777777" w:rsidR="007A1F0F" w:rsidRPr="0040387B" w:rsidRDefault="007A1F0F" w:rsidP="007A1F0F">
                  <w:pPr>
                    <w:pStyle w:val="maintext"/>
                    <w:spacing w:line="240" w:lineRule="auto"/>
                    <w:ind w:firstLineChars="0" w:firstLine="0"/>
                    <w:jc w:val="left"/>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 xml:space="preserve">4. Maximum number of activated joint TCI states across all CCs </w:t>
                  </w:r>
                  <w:r w:rsidRPr="0040387B">
                    <w:rPr>
                      <w:rFonts w:ascii="Arial" w:hAnsi="Arial" w:cs="Arial"/>
                      <w:color w:val="000000" w:themeColor="text1"/>
                      <w:sz w:val="18"/>
                      <w:szCs w:val="18"/>
                      <w:lang w:val="en-US" w:eastAsia="zh-CN"/>
                    </w:rPr>
                    <w:t>per ‘coresetPoolIndex’ value</w:t>
                  </w:r>
                </w:p>
                <w:p w14:paraId="11DA08F6" w14:textId="77777777" w:rsidR="007A1F0F" w:rsidRPr="00836A73" w:rsidRDefault="007A1F0F" w:rsidP="007A1F0F">
                  <w:pPr>
                    <w:pStyle w:val="TAL"/>
                    <w:rPr>
                      <w:rFonts w:asciiTheme="majorHAnsi" w:hAnsiTheme="majorHAnsi" w:cstheme="majorHAnsi"/>
                      <w:strike/>
                      <w:color w:val="000000" w:themeColor="text1"/>
                      <w:szCs w:val="18"/>
                      <w:highlight w:val="yellow"/>
                      <w:lang w:eastAsia="zh-CN"/>
                    </w:rPr>
                  </w:pPr>
                  <w:r w:rsidRPr="0040387B">
                    <w:rPr>
                      <w:rFonts w:cs="Arial"/>
                      <w:color w:val="000000" w:themeColor="text1"/>
                      <w:szCs w:val="18"/>
                    </w:rPr>
                    <w:t>5. One MAC-CE activates one joint TCI-states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672B2" w14:textId="77777777" w:rsidR="007A1F0F" w:rsidRPr="000E4F60" w:rsidRDefault="007A1F0F" w:rsidP="007A1F0F">
                  <w:pPr>
                    <w:pStyle w:val="TAL"/>
                    <w:rPr>
                      <w:rFonts w:asciiTheme="majorHAnsi" w:eastAsia="MS Mincho" w:hAnsiTheme="majorHAnsi" w:cstheme="majorHAnsi"/>
                      <w:color w:val="000000" w:themeColor="text1"/>
                      <w:szCs w:val="18"/>
                    </w:rPr>
                  </w:pPr>
                  <w:del w:id="20" w:author="Kathiravetpillai Sivanesan (Nokia)" w:date="2024-01-10T16:01:00Z">
                    <w:r w:rsidRPr="00450020" w:rsidDel="00604C99">
                      <w:rPr>
                        <w:rFonts w:eastAsia="MS Mincho" w:cs="Arial"/>
                        <w:color w:val="000000" w:themeColor="text1"/>
                        <w:szCs w:val="18"/>
                        <w:lang w:val="en-US"/>
                      </w:rPr>
                      <w:delText>[</w:delText>
                    </w:r>
                  </w:del>
                  <w:r w:rsidRPr="00450020">
                    <w:rPr>
                      <w:rFonts w:eastAsia="MS Mincho" w:cs="Arial"/>
                      <w:color w:val="000000" w:themeColor="text1"/>
                      <w:szCs w:val="18"/>
                      <w:lang w:val="en-US"/>
                    </w:rPr>
                    <w:t>16-2a, 23-4</w:t>
                  </w:r>
                  <w:del w:id="21" w:author="Kathiravetpillai Sivanesan (Nokia)" w:date="2024-01-10T16:01:00Z">
                    <w:r w:rsidRPr="0040387B" w:rsidDel="00604C99">
                      <w:rPr>
                        <w:rFonts w:eastAsia="MS Mincho" w:cs="Arial"/>
                        <w:color w:val="000000" w:themeColor="text1"/>
                        <w:szCs w:val="18"/>
                        <w:highlight w:val="yellow"/>
                        <w:lang w:val="en-US"/>
                      </w:rPr>
                      <w:delText>, 40-6-1, 40-6-2, 40-6-3a, 40-6-3b, 40-6-4]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B12BF" w14:textId="77777777" w:rsidR="007A1F0F" w:rsidRPr="000E4F60" w:rsidRDefault="007A1F0F" w:rsidP="007A1F0F">
                  <w:pPr>
                    <w:pStyle w:val="TAL"/>
                    <w:rPr>
                      <w:rFonts w:asciiTheme="majorHAnsi" w:hAnsiTheme="majorHAnsi" w:cstheme="majorHAnsi"/>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AFB70" w14:textId="77777777" w:rsidR="007A1F0F" w:rsidRPr="000E4F60" w:rsidRDefault="007A1F0F" w:rsidP="007A1F0F">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CA731" w14:textId="77777777" w:rsidR="007A1F0F" w:rsidRPr="000E4F60" w:rsidRDefault="007A1F0F" w:rsidP="007A1F0F">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val="en-US" w:eastAsia="zh-CN"/>
                    </w:rPr>
                    <w:t>Unified TCI with joint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6E2CA" w14:textId="77777777" w:rsidR="007A1F0F" w:rsidRPr="000E4F60" w:rsidRDefault="007A1F0F" w:rsidP="007A1F0F">
                  <w:pPr>
                    <w:pStyle w:val="TAL"/>
                    <w:rPr>
                      <w:rFonts w:asciiTheme="majorHAnsi" w:hAnsiTheme="majorHAnsi" w:cstheme="majorHAnsi"/>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706A6" w14:textId="77777777" w:rsidR="007A1F0F" w:rsidRPr="000E4F60" w:rsidRDefault="007A1F0F" w:rsidP="007A1F0F">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6C8AD" w14:textId="77777777" w:rsidR="007A1F0F" w:rsidRPr="000E4F60" w:rsidRDefault="007A1F0F" w:rsidP="007A1F0F">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D66EE" w14:textId="77777777" w:rsidR="007A1F0F" w:rsidRPr="000E4F60" w:rsidRDefault="007A1F0F" w:rsidP="007A1F0F">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2A509" w14:textId="77777777" w:rsidR="007A1F0F" w:rsidRPr="0040387B" w:rsidRDefault="007A1F0F" w:rsidP="007A1F0F">
                  <w:pPr>
                    <w:rPr>
                      <w:rFonts w:eastAsiaTheme="minorEastAsia" w:cs="Arial"/>
                      <w:color w:val="000000" w:themeColor="text1"/>
                      <w:sz w:val="18"/>
                      <w:szCs w:val="18"/>
                    </w:rPr>
                  </w:pPr>
                  <w:r w:rsidRPr="0040387B">
                    <w:rPr>
                      <w:rFonts w:eastAsiaTheme="minorEastAsia" w:cs="Arial"/>
                      <w:color w:val="000000" w:themeColor="text1"/>
                      <w:sz w:val="18"/>
                      <w:szCs w:val="18"/>
                    </w:rPr>
                    <w:t>Component 1 candidate values {intra-cell, intra-cell and inter-cell}</w:t>
                  </w:r>
                </w:p>
                <w:p w14:paraId="01720551" w14:textId="77777777" w:rsidR="007A1F0F" w:rsidRPr="0040387B" w:rsidRDefault="007A1F0F" w:rsidP="007A1F0F">
                  <w:pPr>
                    <w:pStyle w:val="TAL"/>
                    <w:rPr>
                      <w:rFonts w:cs="Arial"/>
                      <w:color w:val="000000" w:themeColor="text1"/>
                      <w:szCs w:val="18"/>
                    </w:rPr>
                  </w:pPr>
                </w:p>
                <w:p w14:paraId="0E42AD00" w14:textId="77777777" w:rsidR="007A1F0F" w:rsidRPr="0040387B" w:rsidRDefault="007A1F0F" w:rsidP="007A1F0F">
                  <w:pPr>
                    <w:pStyle w:val="TAL"/>
                    <w:rPr>
                      <w:rFonts w:cs="Arial"/>
                      <w:color w:val="000000" w:themeColor="text1"/>
                      <w:szCs w:val="18"/>
                    </w:rPr>
                  </w:pPr>
                  <w:r w:rsidRPr="0040387B">
                    <w:rPr>
                      <w:rFonts w:cs="Arial"/>
                      <w:color w:val="000000" w:themeColor="text1"/>
                      <w:szCs w:val="18"/>
                    </w:rPr>
                    <w:t>Component 3 candidate values: {8, 12, 16, 24, 32, 48, 64, 128}</w:t>
                  </w:r>
                </w:p>
                <w:p w14:paraId="2EF391CC" w14:textId="77777777" w:rsidR="007A1F0F" w:rsidRPr="0040387B" w:rsidRDefault="007A1F0F" w:rsidP="007A1F0F">
                  <w:pPr>
                    <w:pStyle w:val="TAL"/>
                    <w:rPr>
                      <w:rFonts w:cs="Arial"/>
                      <w:color w:val="000000" w:themeColor="text1"/>
                      <w:szCs w:val="18"/>
                      <w:lang w:val="en-US"/>
                    </w:rPr>
                  </w:pPr>
                </w:p>
                <w:p w14:paraId="512D1850" w14:textId="77777777" w:rsidR="007A1F0F" w:rsidRPr="0040387B" w:rsidRDefault="007A1F0F" w:rsidP="007A1F0F">
                  <w:pPr>
                    <w:pStyle w:val="TAL"/>
                    <w:rPr>
                      <w:rFonts w:cs="Arial"/>
                      <w:color w:val="000000" w:themeColor="text1"/>
                      <w:szCs w:val="18"/>
                    </w:rPr>
                  </w:pPr>
                  <w:r w:rsidRPr="0040387B">
                    <w:rPr>
                      <w:rFonts w:cs="Arial"/>
                      <w:color w:val="000000" w:themeColor="text1"/>
                      <w:szCs w:val="18"/>
                      <w:lang w:val="en-US"/>
                    </w:rPr>
                    <w:t xml:space="preserve">Component 4 candidate values: </w:t>
                  </w:r>
                  <w:r w:rsidRPr="0040387B">
                    <w:rPr>
                      <w:rFonts w:cs="Arial"/>
                      <w:color w:val="000000" w:themeColor="text1"/>
                      <w:szCs w:val="18"/>
                    </w:rPr>
                    <w:t>{1, 2, 4, 8, 16}</w:t>
                  </w:r>
                </w:p>
                <w:p w14:paraId="4A0A850C" w14:textId="77777777" w:rsidR="007A1F0F" w:rsidRPr="0040387B" w:rsidRDefault="007A1F0F" w:rsidP="007A1F0F">
                  <w:pPr>
                    <w:pStyle w:val="TAL"/>
                    <w:rPr>
                      <w:rFonts w:cs="Arial"/>
                      <w:color w:val="000000" w:themeColor="text1"/>
                      <w:szCs w:val="18"/>
                    </w:rPr>
                  </w:pPr>
                </w:p>
                <w:p w14:paraId="109F06A3" w14:textId="77777777" w:rsidR="007A1F0F" w:rsidRPr="0040387B" w:rsidRDefault="007A1F0F" w:rsidP="007A1F0F">
                  <w:pPr>
                    <w:pStyle w:val="TAL"/>
                    <w:rPr>
                      <w:rFonts w:cs="Arial"/>
                      <w:color w:val="000000" w:themeColor="text1"/>
                      <w:szCs w:val="18"/>
                    </w:rPr>
                  </w:pPr>
                  <w:r w:rsidRPr="0040387B">
                    <w:rPr>
                      <w:rFonts w:cs="Arial"/>
                      <w:color w:val="000000" w:themeColor="text1"/>
                      <w:szCs w:val="18"/>
                    </w:rPr>
                    <w:t>Note: activated joint TCI state(s) include all PDCCH/PDSCH receptions and PUSCH/PUCCH transmissions</w:t>
                  </w:r>
                </w:p>
                <w:p w14:paraId="3FCE568F" w14:textId="77777777" w:rsidR="007A1F0F" w:rsidRPr="0040387B" w:rsidRDefault="007A1F0F" w:rsidP="007A1F0F">
                  <w:pPr>
                    <w:pStyle w:val="TAL"/>
                    <w:rPr>
                      <w:rFonts w:cs="Arial"/>
                      <w:color w:val="000000" w:themeColor="text1"/>
                      <w:szCs w:val="18"/>
                    </w:rPr>
                  </w:pPr>
                </w:p>
                <w:p w14:paraId="69DB8064" w14:textId="77777777" w:rsidR="007A1F0F" w:rsidRPr="0040387B" w:rsidRDefault="007A1F0F" w:rsidP="007A1F0F">
                  <w:pPr>
                    <w:pStyle w:val="TAL"/>
                    <w:rPr>
                      <w:rFonts w:cs="Arial"/>
                      <w:color w:val="000000" w:themeColor="text1"/>
                      <w:szCs w:val="18"/>
                      <w:lang w:val="en-US"/>
                    </w:rPr>
                  </w:pPr>
                  <w:r w:rsidRPr="0040387B">
                    <w:rPr>
                      <w:rFonts w:cs="Arial"/>
                      <w:color w:val="000000" w:themeColor="text1"/>
                      <w:szCs w:val="18"/>
                    </w:rPr>
                    <w:t>Note: FG 16-2a-6 can be used to indicate support of two default beams</w:t>
                  </w:r>
                </w:p>
                <w:p w14:paraId="24D9715E" w14:textId="77777777" w:rsidR="007A1F0F" w:rsidRPr="0040387B" w:rsidRDefault="007A1F0F" w:rsidP="007A1F0F">
                  <w:pPr>
                    <w:pStyle w:val="TAL"/>
                    <w:rPr>
                      <w:rFonts w:cs="Arial"/>
                      <w:color w:val="000000" w:themeColor="text1"/>
                      <w:szCs w:val="18"/>
                      <w:lang w:val="en-US"/>
                    </w:rPr>
                  </w:pPr>
                </w:p>
                <w:p w14:paraId="44DEF259" w14:textId="77777777" w:rsidR="007A1F0F" w:rsidRPr="0040387B" w:rsidRDefault="007A1F0F" w:rsidP="007A1F0F">
                  <w:pPr>
                    <w:pStyle w:val="TAL"/>
                    <w:rPr>
                      <w:rFonts w:cs="Arial"/>
                      <w:color w:val="000000" w:themeColor="text1"/>
                      <w:szCs w:val="18"/>
                      <w:lang w:val="en-US"/>
                    </w:rPr>
                  </w:pPr>
                </w:p>
                <w:p w14:paraId="380419F2" w14:textId="77777777" w:rsidR="007A1F0F" w:rsidRPr="000E4F60" w:rsidRDefault="007A1F0F" w:rsidP="007A1F0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43C0C" w14:textId="77777777" w:rsidR="007A1F0F" w:rsidRPr="000E4F60" w:rsidRDefault="007A1F0F" w:rsidP="007A1F0F">
                  <w:pPr>
                    <w:pStyle w:val="TAL"/>
                    <w:rPr>
                      <w:rFonts w:asciiTheme="majorHAnsi" w:hAnsiTheme="majorHAnsi" w:cstheme="majorHAnsi"/>
                      <w:color w:val="000000" w:themeColor="text1"/>
                      <w:szCs w:val="18"/>
                    </w:rPr>
                  </w:pPr>
                  <w:r w:rsidRPr="0040387B">
                    <w:rPr>
                      <w:rFonts w:cs="Arial"/>
                      <w:color w:val="000000" w:themeColor="text1"/>
                      <w:szCs w:val="18"/>
                      <w:lang w:val="en-US"/>
                    </w:rPr>
                    <w:t>Optional with capability signaling</w:t>
                  </w:r>
                </w:p>
              </w:tc>
            </w:tr>
          </w:tbl>
          <w:p w14:paraId="643D2349" w14:textId="77777777" w:rsidR="00241E3C" w:rsidRPr="00233AC3" w:rsidRDefault="00241E3C" w:rsidP="00241E3C">
            <w:pPr>
              <w:spacing w:beforeLines="50" w:before="120"/>
              <w:jc w:val="left"/>
              <w:rPr>
                <w:rFonts w:cs="Arial"/>
                <w:color w:val="000000"/>
                <w:sz w:val="18"/>
                <w:szCs w:val="18"/>
              </w:rPr>
            </w:pPr>
          </w:p>
        </w:tc>
      </w:tr>
      <w:tr w:rsidR="00241E3C" w:rsidRPr="00233AC3" w14:paraId="25417C6F" w14:textId="77777777" w:rsidTr="00852258">
        <w:tc>
          <w:tcPr>
            <w:tcW w:w="1815" w:type="dxa"/>
            <w:tcBorders>
              <w:top w:val="single" w:sz="4" w:space="0" w:color="auto"/>
              <w:left w:val="single" w:sz="4" w:space="0" w:color="auto"/>
              <w:bottom w:val="single" w:sz="4" w:space="0" w:color="auto"/>
              <w:right w:val="single" w:sz="4" w:space="0" w:color="auto"/>
            </w:tcBorders>
          </w:tcPr>
          <w:p w14:paraId="17313A59" w14:textId="5C4F676B"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514"/>
              <w:gridCol w:w="3232"/>
              <w:gridCol w:w="2810"/>
              <w:gridCol w:w="1260"/>
              <w:gridCol w:w="497"/>
              <w:gridCol w:w="467"/>
              <w:gridCol w:w="3422"/>
              <w:gridCol w:w="664"/>
              <w:gridCol w:w="467"/>
              <w:gridCol w:w="467"/>
              <w:gridCol w:w="467"/>
              <w:gridCol w:w="2569"/>
              <w:gridCol w:w="1231"/>
            </w:tblGrid>
            <w:tr w:rsidR="0009320B" w:rsidRPr="00BF33DC" w14:paraId="13515888"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hideMark/>
                </w:tcPr>
                <w:p w14:paraId="244AA791" w14:textId="77777777" w:rsidR="0009320B" w:rsidRPr="00BF33DC" w:rsidRDefault="0009320B" w:rsidP="0009320B">
                  <w:pPr>
                    <w:pStyle w:val="TAL"/>
                    <w:rPr>
                      <w:rFonts w:cs="Arial"/>
                      <w:color w:val="000000" w:themeColor="text1"/>
                      <w:szCs w:val="18"/>
                    </w:rPr>
                  </w:pPr>
                  <w:r w:rsidRPr="00BF33DC">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5F0B1BC6" w14:textId="77777777" w:rsidR="0009320B" w:rsidRPr="00BF33DC" w:rsidRDefault="0009320B" w:rsidP="0009320B">
                  <w:pPr>
                    <w:pStyle w:val="TAL"/>
                    <w:rPr>
                      <w:rFonts w:eastAsia="MS Mincho" w:cs="Arial"/>
                      <w:color w:val="000000" w:themeColor="text1"/>
                      <w:szCs w:val="18"/>
                    </w:rPr>
                  </w:pPr>
                  <w:r w:rsidRPr="00BF33DC">
                    <w:rPr>
                      <w:rFonts w:eastAsia="MS Mincho" w:cs="Arial"/>
                      <w:color w:val="000000" w:themeColor="text1"/>
                      <w:szCs w:val="18"/>
                      <w:lang w:val="en-US"/>
                    </w:rPr>
                    <w:t>40-1-7</w:t>
                  </w:r>
                </w:p>
              </w:tc>
              <w:tc>
                <w:tcPr>
                  <w:tcW w:w="0" w:type="auto"/>
                  <w:tcBorders>
                    <w:top w:val="single" w:sz="4" w:space="0" w:color="auto"/>
                    <w:left w:val="single" w:sz="4" w:space="0" w:color="auto"/>
                    <w:bottom w:val="single" w:sz="4" w:space="0" w:color="auto"/>
                    <w:right w:val="single" w:sz="4" w:space="0" w:color="auto"/>
                  </w:tcBorders>
                  <w:hideMark/>
                </w:tcPr>
                <w:p w14:paraId="48355A50" w14:textId="77777777" w:rsidR="0009320B" w:rsidRPr="00BF33DC" w:rsidRDefault="0009320B" w:rsidP="0009320B">
                  <w:pPr>
                    <w:pStyle w:val="maintext"/>
                    <w:spacing w:line="240" w:lineRule="auto"/>
                    <w:ind w:firstLineChars="0" w:firstLine="0"/>
                    <w:jc w:val="left"/>
                    <w:rPr>
                      <w:rFonts w:ascii="Arial" w:eastAsia="SimSun" w:hAnsi="Arial" w:cs="Arial"/>
                      <w:color w:val="000000" w:themeColor="text1"/>
                      <w:sz w:val="18"/>
                      <w:szCs w:val="18"/>
                      <w:lang w:eastAsia="zh-CN"/>
                    </w:rPr>
                  </w:pPr>
                  <w:r w:rsidRPr="00BF33DC">
                    <w:rPr>
                      <w:rFonts w:ascii="Arial" w:eastAsia="SimSun" w:hAnsi="Arial" w:cs="Arial"/>
                      <w:color w:val="000000" w:themeColor="text1"/>
                      <w:sz w:val="18"/>
                      <w:szCs w:val="18"/>
                      <w:lang w:eastAsia="zh-CN"/>
                    </w:rPr>
                    <w:t>Unified TCI with joint DL/UL TCI update for multi-DCI based multi-TRP 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hideMark/>
                </w:tcPr>
                <w:p w14:paraId="41D691AB" w14:textId="77777777" w:rsidR="0009320B" w:rsidRPr="00BF33DC" w:rsidRDefault="0009320B" w:rsidP="0009320B">
                  <w:pPr>
                    <w:pStyle w:val="TAL"/>
                    <w:rPr>
                      <w:rFonts w:cs="Arial"/>
                      <w:color w:val="000000" w:themeColor="text1"/>
                      <w:szCs w:val="18"/>
                      <w:lang w:eastAsia="zh-CN"/>
                    </w:rPr>
                  </w:pPr>
                  <w:r w:rsidRPr="00BF33DC">
                    <w:rPr>
                      <w:rFonts w:cs="Arial"/>
                      <w:color w:val="000000" w:themeColor="text1"/>
                      <w:szCs w:val="18"/>
                      <w:lang w:eastAsia="zh-CN"/>
                    </w:rPr>
                    <w:t>1. Support of  mTRP operation for M-DCI</w:t>
                  </w:r>
                  <w:r w:rsidRPr="00BF33DC">
                    <w:rPr>
                      <w:rFonts w:cs="Arial"/>
                      <w:color w:val="000000" w:themeColor="text1"/>
                      <w:szCs w:val="18"/>
                      <w:lang w:val="en-US" w:eastAsia="zh-CN"/>
                    </w:rPr>
                    <w:t xml:space="preserve"> with joint TCI state</w:t>
                  </w:r>
                </w:p>
                <w:p w14:paraId="5F9F2875" w14:textId="77777777" w:rsidR="0009320B" w:rsidRPr="00BF33DC" w:rsidRDefault="0009320B" w:rsidP="0009320B">
                  <w:pPr>
                    <w:pStyle w:val="TAL"/>
                    <w:rPr>
                      <w:rFonts w:cs="Arial"/>
                      <w:color w:val="000000" w:themeColor="text1"/>
                      <w:szCs w:val="18"/>
                      <w:lang w:eastAsia="zh-CN"/>
                    </w:rPr>
                  </w:pPr>
                  <w:r w:rsidRPr="00BF33DC">
                    <w:rPr>
                      <w:rFonts w:cs="Arial"/>
                      <w:color w:val="000000" w:themeColor="text1"/>
                      <w:szCs w:val="18"/>
                      <w:lang w:eastAsia="zh-CN"/>
                    </w:rPr>
                    <w:t>3. Maximum number of configured joint TCI states per BWP per CC</w:t>
                  </w:r>
                </w:p>
                <w:p w14:paraId="77DFFA73" w14:textId="77777777" w:rsidR="0009320B" w:rsidRPr="00BF33DC" w:rsidRDefault="0009320B" w:rsidP="0009320B">
                  <w:pPr>
                    <w:pStyle w:val="maintext"/>
                    <w:spacing w:line="240" w:lineRule="auto"/>
                    <w:ind w:firstLineChars="0" w:firstLine="0"/>
                    <w:jc w:val="left"/>
                    <w:rPr>
                      <w:rFonts w:ascii="Arial" w:hAnsi="Arial" w:cs="Arial"/>
                      <w:color w:val="000000" w:themeColor="text1"/>
                      <w:sz w:val="18"/>
                      <w:szCs w:val="18"/>
                      <w:lang w:eastAsia="zh-CN"/>
                    </w:rPr>
                  </w:pPr>
                  <w:r w:rsidRPr="00BF33DC">
                    <w:rPr>
                      <w:rFonts w:ascii="Arial" w:hAnsi="Arial" w:cs="Arial"/>
                      <w:color w:val="000000" w:themeColor="text1"/>
                      <w:sz w:val="18"/>
                      <w:szCs w:val="18"/>
                      <w:lang w:eastAsia="zh-CN"/>
                    </w:rPr>
                    <w:t xml:space="preserve">4. Maximum number of activated joint TCI states across all CCs </w:t>
                  </w:r>
                  <w:r w:rsidRPr="00BF33DC">
                    <w:rPr>
                      <w:rFonts w:ascii="Arial" w:hAnsi="Arial" w:cs="Arial"/>
                      <w:color w:val="000000" w:themeColor="text1"/>
                      <w:sz w:val="18"/>
                      <w:szCs w:val="18"/>
                      <w:lang w:val="en-US" w:eastAsia="zh-CN"/>
                    </w:rPr>
                    <w:t>per ‘coresetPoolIndex’ value</w:t>
                  </w:r>
                </w:p>
                <w:p w14:paraId="669807D5" w14:textId="77777777" w:rsidR="0009320B" w:rsidRPr="00BF33DC" w:rsidRDefault="0009320B" w:rsidP="0009320B">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BF33DC">
                    <w:rPr>
                      <w:rFonts w:ascii="Arial" w:hAnsi="Arial" w:cs="Arial"/>
                      <w:color w:val="000000" w:themeColor="text1"/>
                      <w:sz w:val="18"/>
                      <w:szCs w:val="18"/>
                    </w:rPr>
                    <w:lastRenderedPageBreak/>
                    <w:t>5. One MAC-CE activates one joint TCI-states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hideMark/>
                </w:tcPr>
                <w:p w14:paraId="71717288" w14:textId="77777777" w:rsidR="0009320B" w:rsidRPr="00D17611" w:rsidRDefault="0009320B" w:rsidP="0009320B">
                  <w:pPr>
                    <w:pStyle w:val="TAL"/>
                    <w:rPr>
                      <w:rFonts w:eastAsia="MS Mincho" w:cs="Arial"/>
                      <w:color w:val="FF0000"/>
                      <w:szCs w:val="18"/>
                    </w:rPr>
                  </w:pPr>
                  <w:r w:rsidRPr="004B2562">
                    <w:rPr>
                      <w:rFonts w:eastAsia="MS Mincho" w:cs="Arial"/>
                      <w:strike/>
                      <w:color w:val="000000" w:themeColor="text1"/>
                      <w:szCs w:val="18"/>
                      <w:highlight w:val="yellow"/>
                      <w:lang w:val="en-US"/>
                    </w:rPr>
                    <w:lastRenderedPageBreak/>
                    <w:t>[16-2a, 23-4, 40-6-1, 40-6-2, 40-6-3a, 40-6-3b, 40-6-4]</w:t>
                  </w:r>
                  <w:r w:rsidRPr="00D17611">
                    <w:rPr>
                      <w:color w:val="FF0000"/>
                      <w:lang w:eastAsia="zh-CN"/>
                    </w:rPr>
                    <w:t>23-1-1</w:t>
                  </w:r>
                </w:p>
              </w:tc>
              <w:tc>
                <w:tcPr>
                  <w:tcW w:w="0" w:type="auto"/>
                  <w:tcBorders>
                    <w:top w:val="single" w:sz="4" w:space="0" w:color="auto"/>
                    <w:left w:val="single" w:sz="4" w:space="0" w:color="auto"/>
                    <w:bottom w:val="single" w:sz="4" w:space="0" w:color="auto"/>
                    <w:right w:val="single" w:sz="4" w:space="0" w:color="auto"/>
                  </w:tcBorders>
                  <w:hideMark/>
                </w:tcPr>
                <w:p w14:paraId="2843CAC9" w14:textId="77777777" w:rsidR="0009320B" w:rsidRPr="00BF33DC" w:rsidRDefault="0009320B" w:rsidP="0009320B">
                  <w:pPr>
                    <w:pStyle w:val="TAL"/>
                    <w:rPr>
                      <w:rFonts w:eastAsia="SimSun" w:cs="Arial"/>
                      <w:color w:val="000000" w:themeColor="text1"/>
                      <w:szCs w:val="18"/>
                      <w:lang w:eastAsia="zh-CN"/>
                    </w:rPr>
                  </w:pPr>
                  <w:r w:rsidRPr="00BF33DC">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BC752C4" w14:textId="77777777" w:rsidR="0009320B" w:rsidRPr="00BF33DC" w:rsidRDefault="0009320B" w:rsidP="0009320B">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8BF0990" w14:textId="77777777" w:rsidR="0009320B" w:rsidRPr="00BF33DC" w:rsidRDefault="0009320B" w:rsidP="0009320B">
                  <w:pPr>
                    <w:pStyle w:val="TAL"/>
                    <w:rPr>
                      <w:rFonts w:eastAsia="SimSun" w:cs="Arial"/>
                      <w:color w:val="000000" w:themeColor="text1"/>
                      <w:szCs w:val="18"/>
                      <w:lang w:val="en-US" w:eastAsia="zh-CN"/>
                    </w:rPr>
                  </w:pPr>
                  <w:r w:rsidRPr="00BF33DC">
                    <w:rPr>
                      <w:rFonts w:eastAsia="SimSun" w:cs="Arial"/>
                      <w:color w:val="000000" w:themeColor="text1"/>
                      <w:szCs w:val="18"/>
                      <w:lang w:val="en-US" w:eastAsia="zh-CN"/>
                    </w:rPr>
                    <w:t>Unified TCI with joint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hideMark/>
                </w:tcPr>
                <w:p w14:paraId="13DEA36B" w14:textId="77777777" w:rsidR="0009320B" w:rsidRPr="00BF33DC" w:rsidRDefault="0009320B" w:rsidP="0009320B">
                  <w:pPr>
                    <w:pStyle w:val="TAL"/>
                    <w:rPr>
                      <w:rFonts w:eastAsia="SimSun" w:cs="Arial"/>
                      <w:color w:val="000000" w:themeColor="text1"/>
                      <w:szCs w:val="18"/>
                      <w:lang w:eastAsia="zh-CN"/>
                    </w:rPr>
                  </w:pPr>
                  <w:r w:rsidRPr="00BF33DC">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5F300BFF" w14:textId="77777777" w:rsidR="0009320B" w:rsidRPr="00BF33DC" w:rsidRDefault="0009320B" w:rsidP="0009320B">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1492474" w14:textId="77777777" w:rsidR="0009320B" w:rsidRPr="00BF33DC" w:rsidRDefault="0009320B" w:rsidP="0009320B">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E0868C7" w14:textId="77777777" w:rsidR="0009320B" w:rsidRPr="00BF33DC" w:rsidRDefault="0009320B" w:rsidP="0009320B">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A8970D" w14:textId="77777777" w:rsidR="0009320B" w:rsidRPr="00BF33DC" w:rsidRDefault="0009320B" w:rsidP="0009320B">
                  <w:pPr>
                    <w:rPr>
                      <w:rFonts w:eastAsiaTheme="minorEastAsia" w:cs="Arial"/>
                      <w:color w:val="000000" w:themeColor="text1"/>
                      <w:sz w:val="18"/>
                      <w:szCs w:val="18"/>
                    </w:rPr>
                  </w:pPr>
                  <w:r w:rsidRPr="00BF33DC">
                    <w:rPr>
                      <w:rFonts w:eastAsiaTheme="minorEastAsia" w:cs="Arial"/>
                      <w:color w:val="000000" w:themeColor="text1"/>
                      <w:sz w:val="18"/>
                      <w:szCs w:val="18"/>
                    </w:rPr>
                    <w:t>Component 1 candidate values {intra-cell, intra-cell and inter-cell}</w:t>
                  </w:r>
                </w:p>
                <w:p w14:paraId="15B791D6" w14:textId="77777777" w:rsidR="0009320B" w:rsidRPr="00BF33DC" w:rsidRDefault="0009320B" w:rsidP="0009320B">
                  <w:pPr>
                    <w:pStyle w:val="TAL"/>
                    <w:rPr>
                      <w:rFonts w:cs="Arial"/>
                      <w:color w:val="000000" w:themeColor="text1"/>
                      <w:szCs w:val="18"/>
                    </w:rPr>
                  </w:pPr>
                </w:p>
                <w:p w14:paraId="3E62767D" w14:textId="77777777" w:rsidR="0009320B" w:rsidRPr="00BF33DC" w:rsidRDefault="0009320B" w:rsidP="0009320B">
                  <w:pPr>
                    <w:pStyle w:val="TAL"/>
                    <w:rPr>
                      <w:rFonts w:cs="Arial"/>
                      <w:color w:val="000000" w:themeColor="text1"/>
                      <w:szCs w:val="18"/>
                    </w:rPr>
                  </w:pPr>
                  <w:r w:rsidRPr="00BF33DC">
                    <w:rPr>
                      <w:rFonts w:cs="Arial"/>
                      <w:color w:val="000000" w:themeColor="text1"/>
                      <w:szCs w:val="18"/>
                    </w:rPr>
                    <w:t>Component 3 candidate values: {8, 12, 16, 24, 32, 48, 64, 128}</w:t>
                  </w:r>
                </w:p>
                <w:p w14:paraId="626878A4" w14:textId="77777777" w:rsidR="0009320B" w:rsidRPr="00BF33DC" w:rsidRDefault="0009320B" w:rsidP="0009320B">
                  <w:pPr>
                    <w:pStyle w:val="TAL"/>
                    <w:rPr>
                      <w:rFonts w:cs="Arial"/>
                      <w:color w:val="000000" w:themeColor="text1"/>
                      <w:szCs w:val="18"/>
                      <w:lang w:val="en-US"/>
                    </w:rPr>
                  </w:pPr>
                </w:p>
                <w:p w14:paraId="5CE9269C" w14:textId="77777777" w:rsidR="0009320B" w:rsidRPr="00BF33DC" w:rsidRDefault="0009320B" w:rsidP="0009320B">
                  <w:pPr>
                    <w:pStyle w:val="TAL"/>
                    <w:rPr>
                      <w:rFonts w:cs="Arial"/>
                      <w:color w:val="000000" w:themeColor="text1"/>
                      <w:szCs w:val="18"/>
                    </w:rPr>
                  </w:pPr>
                  <w:r w:rsidRPr="00BF33DC">
                    <w:rPr>
                      <w:rFonts w:cs="Arial"/>
                      <w:color w:val="000000" w:themeColor="text1"/>
                      <w:szCs w:val="18"/>
                      <w:lang w:val="en-US"/>
                    </w:rPr>
                    <w:t xml:space="preserve">Component 4 candidate values: </w:t>
                  </w:r>
                  <w:r w:rsidRPr="00BF33DC">
                    <w:rPr>
                      <w:rFonts w:cs="Arial"/>
                      <w:color w:val="000000" w:themeColor="text1"/>
                      <w:szCs w:val="18"/>
                    </w:rPr>
                    <w:t>{1, 2, 4, 8, 16}</w:t>
                  </w:r>
                </w:p>
                <w:p w14:paraId="777B1240" w14:textId="77777777" w:rsidR="0009320B" w:rsidRPr="00BF33DC" w:rsidRDefault="0009320B" w:rsidP="0009320B">
                  <w:pPr>
                    <w:pStyle w:val="TAL"/>
                    <w:rPr>
                      <w:rFonts w:cs="Arial"/>
                      <w:color w:val="000000" w:themeColor="text1"/>
                      <w:szCs w:val="18"/>
                    </w:rPr>
                  </w:pPr>
                </w:p>
                <w:p w14:paraId="47780A73" w14:textId="77777777" w:rsidR="0009320B" w:rsidRPr="00BF33DC" w:rsidRDefault="0009320B" w:rsidP="0009320B">
                  <w:pPr>
                    <w:pStyle w:val="TAL"/>
                    <w:rPr>
                      <w:rFonts w:cs="Arial"/>
                      <w:color w:val="000000" w:themeColor="text1"/>
                      <w:szCs w:val="18"/>
                    </w:rPr>
                  </w:pPr>
                  <w:r w:rsidRPr="00BF33DC">
                    <w:rPr>
                      <w:rFonts w:cs="Arial"/>
                      <w:color w:val="000000" w:themeColor="text1"/>
                      <w:szCs w:val="18"/>
                    </w:rPr>
                    <w:t>Note: activated joint TCI state(s) include all PDCCH/PDSCH receptions and PUSCH/PUCCH transmissions</w:t>
                  </w:r>
                </w:p>
                <w:p w14:paraId="6335B884" w14:textId="77777777" w:rsidR="0009320B" w:rsidRPr="00BF33DC" w:rsidRDefault="0009320B" w:rsidP="0009320B">
                  <w:pPr>
                    <w:pStyle w:val="TAL"/>
                    <w:rPr>
                      <w:rFonts w:cs="Arial"/>
                      <w:color w:val="000000" w:themeColor="text1"/>
                      <w:szCs w:val="18"/>
                    </w:rPr>
                  </w:pPr>
                </w:p>
                <w:p w14:paraId="1EF47885" w14:textId="77777777" w:rsidR="0009320B" w:rsidRPr="00BF33DC" w:rsidRDefault="0009320B" w:rsidP="0009320B">
                  <w:pPr>
                    <w:pStyle w:val="TAL"/>
                    <w:rPr>
                      <w:rFonts w:cs="Arial"/>
                      <w:color w:val="000000" w:themeColor="text1"/>
                      <w:szCs w:val="18"/>
                      <w:lang w:val="en-US"/>
                    </w:rPr>
                  </w:pPr>
                  <w:r w:rsidRPr="00BF33DC">
                    <w:rPr>
                      <w:rFonts w:cs="Arial"/>
                      <w:color w:val="000000" w:themeColor="text1"/>
                      <w:szCs w:val="18"/>
                    </w:rPr>
                    <w:t>Note: FG 16-2a-6 can be used to indicate support of two default beams</w:t>
                  </w:r>
                </w:p>
                <w:p w14:paraId="23C0549E" w14:textId="77777777" w:rsidR="0009320B" w:rsidRPr="00BF33DC" w:rsidRDefault="0009320B" w:rsidP="0009320B">
                  <w:pPr>
                    <w:pStyle w:val="TAL"/>
                    <w:rPr>
                      <w:rFonts w:cs="Arial"/>
                      <w:color w:val="000000" w:themeColor="text1"/>
                      <w:szCs w:val="18"/>
                      <w:lang w:val="en-US"/>
                    </w:rPr>
                  </w:pPr>
                </w:p>
                <w:p w14:paraId="247B041F" w14:textId="77777777" w:rsidR="0009320B" w:rsidRPr="00BF33DC" w:rsidRDefault="0009320B" w:rsidP="0009320B">
                  <w:pPr>
                    <w:pStyle w:val="TAL"/>
                    <w:rPr>
                      <w:rFonts w:cs="Arial"/>
                      <w:color w:val="000000" w:themeColor="text1"/>
                      <w:szCs w:val="18"/>
                      <w:lang w:val="en-US"/>
                    </w:rPr>
                  </w:pPr>
                </w:p>
                <w:p w14:paraId="1E59E11F" w14:textId="77777777" w:rsidR="0009320B" w:rsidRPr="00BF33DC" w:rsidRDefault="0009320B" w:rsidP="0009320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791E1D27" w14:textId="77777777" w:rsidR="0009320B" w:rsidRPr="00BF33DC" w:rsidRDefault="0009320B" w:rsidP="0009320B">
                  <w:pPr>
                    <w:pStyle w:val="TAL"/>
                    <w:rPr>
                      <w:rFonts w:cs="Arial"/>
                      <w:color w:val="000000" w:themeColor="text1"/>
                      <w:szCs w:val="18"/>
                    </w:rPr>
                  </w:pPr>
                  <w:r w:rsidRPr="00BF33DC">
                    <w:rPr>
                      <w:rFonts w:cs="Arial"/>
                      <w:color w:val="000000" w:themeColor="text1"/>
                      <w:szCs w:val="18"/>
                      <w:lang w:val="en-US"/>
                    </w:rPr>
                    <w:lastRenderedPageBreak/>
                    <w:t>Optional with capability signaling</w:t>
                  </w:r>
                </w:p>
              </w:tc>
            </w:tr>
          </w:tbl>
          <w:p w14:paraId="56982147" w14:textId="77777777" w:rsidR="00241E3C" w:rsidRPr="00233AC3" w:rsidRDefault="00241E3C" w:rsidP="00241E3C">
            <w:pPr>
              <w:spacing w:beforeLines="50" w:before="120"/>
              <w:jc w:val="left"/>
              <w:rPr>
                <w:rFonts w:cs="Arial"/>
                <w:color w:val="000000"/>
                <w:sz w:val="18"/>
                <w:szCs w:val="18"/>
              </w:rPr>
            </w:pPr>
          </w:p>
        </w:tc>
      </w:tr>
      <w:tr w:rsidR="00241E3C" w:rsidRPr="00233AC3" w14:paraId="5AF7A5C6" w14:textId="77777777" w:rsidTr="00852258">
        <w:tc>
          <w:tcPr>
            <w:tcW w:w="1815" w:type="dxa"/>
            <w:tcBorders>
              <w:top w:val="single" w:sz="4" w:space="0" w:color="auto"/>
              <w:left w:val="single" w:sz="4" w:space="0" w:color="auto"/>
              <w:bottom w:val="single" w:sz="4" w:space="0" w:color="auto"/>
              <w:right w:val="single" w:sz="4" w:space="0" w:color="auto"/>
            </w:tcBorders>
          </w:tcPr>
          <w:p w14:paraId="5774CBCF" w14:textId="699F70D9" w:rsidR="00241E3C" w:rsidRDefault="00241E3C" w:rsidP="00241E3C">
            <w:pPr>
              <w:jc w:val="left"/>
              <w:rPr>
                <w:rFonts w:cs="Arial"/>
                <w:sz w:val="16"/>
                <w:szCs w:val="16"/>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509"/>
              <w:gridCol w:w="3033"/>
              <w:gridCol w:w="2657"/>
              <w:gridCol w:w="2048"/>
              <w:gridCol w:w="497"/>
              <w:gridCol w:w="467"/>
              <w:gridCol w:w="3195"/>
              <w:gridCol w:w="657"/>
              <w:gridCol w:w="467"/>
              <w:gridCol w:w="467"/>
              <w:gridCol w:w="467"/>
              <w:gridCol w:w="2416"/>
              <w:gridCol w:w="1192"/>
            </w:tblGrid>
            <w:tr w:rsidR="00452FFF" w:rsidRPr="00C82B88" w14:paraId="08120F97"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6EF153" w14:textId="77777777" w:rsidR="00452FFF" w:rsidRPr="0040387B" w:rsidRDefault="00452FFF" w:rsidP="00452FF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CCBE8" w14:textId="77777777" w:rsidR="00452FFF" w:rsidRPr="0040387B" w:rsidRDefault="00452FFF" w:rsidP="00452FFF">
                  <w:pPr>
                    <w:pStyle w:val="TAL"/>
                    <w:rPr>
                      <w:rFonts w:eastAsia="MS Mincho" w:cs="Arial"/>
                      <w:color w:val="000000" w:themeColor="text1"/>
                      <w:szCs w:val="18"/>
                    </w:rPr>
                  </w:pPr>
                  <w:r w:rsidRPr="0040387B">
                    <w:rPr>
                      <w:rFonts w:eastAsia="MS Mincho" w:cs="Arial"/>
                      <w:color w:val="000000" w:themeColor="text1"/>
                      <w:szCs w:val="18"/>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73316" w14:textId="77777777" w:rsidR="00452FFF" w:rsidRPr="0040387B" w:rsidRDefault="00452FFF" w:rsidP="00452FF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Unified TCI with joint DL/UL TCI update for multi-DCI based multi-TRP 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FA87B" w14:textId="77777777" w:rsidR="00452FFF" w:rsidRPr="0040387B" w:rsidRDefault="00452FFF" w:rsidP="00452FFF">
                  <w:pPr>
                    <w:pStyle w:val="TAL"/>
                    <w:rPr>
                      <w:rFonts w:cs="Arial"/>
                      <w:color w:val="000000" w:themeColor="text1"/>
                      <w:szCs w:val="18"/>
                      <w:lang w:eastAsia="zh-CN"/>
                    </w:rPr>
                  </w:pPr>
                  <w:r w:rsidRPr="0040387B">
                    <w:rPr>
                      <w:rFonts w:cs="Arial"/>
                      <w:color w:val="000000" w:themeColor="text1"/>
                      <w:szCs w:val="18"/>
                      <w:lang w:eastAsia="zh-CN"/>
                    </w:rPr>
                    <w:t>1. Support of  mTRP operation for M-DCI</w:t>
                  </w:r>
                  <w:r w:rsidRPr="0040387B">
                    <w:rPr>
                      <w:rFonts w:cs="Arial"/>
                      <w:color w:val="000000" w:themeColor="text1"/>
                      <w:szCs w:val="18"/>
                      <w:lang w:val="en-US" w:eastAsia="zh-CN"/>
                    </w:rPr>
                    <w:t xml:space="preserve"> with joint TCI state</w:t>
                  </w:r>
                </w:p>
                <w:p w14:paraId="3A3F808D" w14:textId="77777777" w:rsidR="00452FFF" w:rsidRPr="0040387B" w:rsidRDefault="00452FFF" w:rsidP="00452FFF">
                  <w:pPr>
                    <w:pStyle w:val="TAL"/>
                    <w:rPr>
                      <w:rFonts w:cs="Arial"/>
                      <w:color w:val="000000" w:themeColor="text1"/>
                      <w:szCs w:val="18"/>
                      <w:lang w:eastAsia="zh-CN"/>
                    </w:rPr>
                  </w:pPr>
                  <w:r w:rsidRPr="00557B99">
                    <w:rPr>
                      <w:rFonts w:cs="Arial"/>
                      <w:strike/>
                      <w:color w:val="FF0000"/>
                      <w:szCs w:val="18"/>
                      <w:lang w:eastAsia="zh-CN"/>
                    </w:rPr>
                    <w:t>3</w:t>
                  </w:r>
                  <w:r w:rsidRPr="00557B99">
                    <w:rPr>
                      <w:rFonts w:cs="Arial"/>
                      <w:color w:val="FF0000"/>
                      <w:szCs w:val="18"/>
                      <w:lang w:eastAsia="zh-CN"/>
                    </w:rPr>
                    <w:t>2</w:t>
                  </w:r>
                  <w:r w:rsidRPr="0040387B">
                    <w:rPr>
                      <w:rFonts w:cs="Arial"/>
                      <w:color w:val="000000" w:themeColor="text1"/>
                      <w:szCs w:val="18"/>
                      <w:lang w:eastAsia="zh-CN"/>
                    </w:rPr>
                    <w:t>. Maximum number of configured joint TCI states per BWP per CC</w:t>
                  </w:r>
                </w:p>
                <w:p w14:paraId="31338374" w14:textId="77777777" w:rsidR="00452FFF" w:rsidRPr="0040387B" w:rsidRDefault="00452FFF" w:rsidP="00452FFF">
                  <w:pPr>
                    <w:pStyle w:val="maintext"/>
                    <w:spacing w:line="240" w:lineRule="auto"/>
                    <w:ind w:firstLineChars="0" w:firstLine="0"/>
                    <w:jc w:val="left"/>
                    <w:rPr>
                      <w:rFonts w:ascii="Arial" w:hAnsi="Arial" w:cs="Arial"/>
                      <w:color w:val="000000" w:themeColor="text1"/>
                      <w:sz w:val="18"/>
                      <w:szCs w:val="18"/>
                      <w:lang w:eastAsia="zh-CN"/>
                    </w:rPr>
                  </w:pPr>
                  <w:r w:rsidRPr="00557B99">
                    <w:rPr>
                      <w:rFonts w:ascii="Arial" w:hAnsi="Arial" w:cs="Arial"/>
                      <w:dstrike/>
                      <w:color w:val="FF0000"/>
                      <w:sz w:val="18"/>
                      <w:szCs w:val="18"/>
                      <w:lang w:eastAsia="zh-CN"/>
                    </w:rPr>
                    <w:t>4</w:t>
                  </w:r>
                  <w:r w:rsidRPr="00557B99">
                    <w:rPr>
                      <w:rFonts w:ascii="Arial" w:hAnsi="Arial" w:cs="Arial"/>
                      <w:color w:val="FF0000"/>
                      <w:sz w:val="18"/>
                      <w:szCs w:val="18"/>
                      <w:lang w:eastAsia="zh-CN"/>
                    </w:rPr>
                    <w:t>3</w:t>
                  </w:r>
                  <w:r w:rsidRPr="0040387B">
                    <w:rPr>
                      <w:rFonts w:ascii="Arial" w:hAnsi="Arial" w:cs="Arial"/>
                      <w:color w:val="000000" w:themeColor="text1"/>
                      <w:sz w:val="18"/>
                      <w:szCs w:val="18"/>
                      <w:lang w:eastAsia="zh-CN"/>
                    </w:rPr>
                    <w:t xml:space="preserve">. Maximum number of activated joint TCI states across all CCs </w:t>
                  </w:r>
                  <w:r w:rsidRPr="0040387B">
                    <w:rPr>
                      <w:rFonts w:ascii="Arial" w:hAnsi="Arial" w:cs="Arial"/>
                      <w:color w:val="000000" w:themeColor="text1"/>
                      <w:sz w:val="18"/>
                      <w:szCs w:val="18"/>
                      <w:lang w:val="en-US" w:eastAsia="zh-CN"/>
                    </w:rPr>
                    <w:t>per ‘coresetPoolIndex’ value</w:t>
                  </w:r>
                </w:p>
                <w:p w14:paraId="2046D801" w14:textId="77777777" w:rsidR="00452FFF" w:rsidRPr="0040387B" w:rsidRDefault="00452FFF" w:rsidP="00452FFF">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557B99">
                    <w:rPr>
                      <w:rFonts w:ascii="Arial" w:hAnsi="Arial" w:cs="Arial"/>
                      <w:strike/>
                      <w:color w:val="FF0000"/>
                      <w:sz w:val="18"/>
                      <w:szCs w:val="18"/>
                    </w:rPr>
                    <w:t>5</w:t>
                  </w:r>
                  <w:r w:rsidRPr="00557B99">
                    <w:rPr>
                      <w:rFonts w:ascii="Arial" w:hAnsi="Arial" w:cs="Arial"/>
                      <w:color w:val="FF0000"/>
                      <w:sz w:val="18"/>
                      <w:szCs w:val="18"/>
                    </w:rPr>
                    <w:t>4</w:t>
                  </w:r>
                  <w:r w:rsidRPr="0040387B">
                    <w:rPr>
                      <w:rFonts w:ascii="Arial" w:hAnsi="Arial" w:cs="Arial"/>
                      <w:color w:val="000000" w:themeColor="text1"/>
                      <w:sz w:val="18"/>
                      <w:szCs w:val="18"/>
                    </w:rPr>
                    <w:t>. One MAC-CE activates one joint TCI-states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95030" w14:textId="77777777" w:rsidR="00452FFF" w:rsidRDefault="00452FFF" w:rsidP="00452FFF">
                  <w:pPr>
                    <w:pStyle w:val="TAL"/>
                    <w:rPr>
                      <w:rFonts w:eastAsia="MS Mincho" w:cs="Arial"/>
                      <w:color w:val="FF0000"/>
                      <w:szCs w:val="18"/>
                      <w:highlight w:val="yellow"/>
                      <w:lang w:val="en-US"/>
                    </w:rPr>
                  </w:pPr>
                  <w:r w:rsidRPr="00557B99">
                    <w:rPr>
                      <w:rFonts w:eastAsia="MS Mincho" w:cs="Arial"/>
                      <w:color w:val="FF0000"/>
                      <w:szCs w:val="18"/>
                      <w:highlight w:val="yellow"/>
                      <w:lang w:val="en-US"/>
                    </w:rPr>
                    <w:t>23-1-1,</w:t>
                  </w:r>
                  <w:r w:rsidRPr="00557B99">
                    <w:rPr>
                      <w:rFonts w:eastAsia="MS Mincho" w:cs="Arial"/>
                      <w:color w:val="000000" w:themeColor="text1"/>
                      <w:szCs w:val="18"/>
                      <w:highlight w:val="yellow"/>
                      <w:lang w:val="en-US"/>
                    </w:rPr>
                    <w:t xml:space="preserve"> </w:t>
                  </w:r>
                  <w:r w:rsidRPr="00B55174">
                    <w:rPr>
                      <w:rFonts w:eastAsia="MS Mincho" w:cs="Arial"/>
                      <w:strike/>
                      <w:color w:val="FF0000"/>
                      <w:szCs w:val="18"/>
                      <w:highlight w:val="yellow"/>
                      <w:lang w:val="en-US"/>
                    </w:rPr>
                    <w:t>[</w:t>
                  </w:r>
                  <w:r w:rsidRPr="0040387B">
                    <w:rPr>
                      <w:rFonts w:eastAsia="MS Mincho" w:cs="Arial"/>
                      <w:color w:val="000000" w:themeColor="text1"/>
                      <w:szCs w:val="18"/>
                      <w:highlight w:val="yellow"/>
                      <w:lang w:val="en-US"/>
                    </w:rPr>
                    <w:t>16-2a, 23-4</w:t>
                  </w:r>
                  <w:r w:rsidRPr="00394839">
                    <w:rPr>
                      <w:rFonts w:eastAsia="MS Mincho" w:cs="Arial"/>
                      <w:strike/>
                      <w:color w:val="FF0000"/>
                      <w:szCs w:val="18"/>
                      <w:highlight w:val="yellow"/>
                      <w:lang w:val="en-US"/>
                    </w:rPr>
                    <w:t>, 4</w:t>
                  </w:r>
                  <w:r w:rsidRPr="00B55174">
                    <w:rPr>
                      <w:rFonts w:eastAsia="MS Mincho" w:cs="Arial"/>
                      <w:strike/>
                      <w:color w:val="FF0000"/>
                      <w:szCs w:val="18"/>
                      <w:highlight w:val="yellow"/>
                      <w:lang w:val="en-US"/>
                    </w:rPr>
                    <w:t>0-6-1,</w:t>
                  </w:r>
                  <w:r w:rsidRPr="00394839">
                    <w:rPr>
                      <w:rFonts w:eastAsia="MS Mincho" w:cs="Arial"/>
                      <w:strike/>
                      <w:color w:val="FF0000"/>
                      <w:szCs w:val="18"/>
                      <w:highlight w:val="yellow"/>
                      <w:lang w:val="en-US"/>
                    </w:rPr>
                    <w:t xml:space="preserve"> 40-6-2, 40-6-3a, 40-6-3b, </w:t>
                  </w:r>
                  <w:r w:rsidRPr="00B55174">
                    <w:rPr>
                      <w:rFonts w:eastAsia="MS Mincho" w:cs="Arial"/>
                      <w:strike/>
                      <w:color w:val="FF0000"/>
                      <w:szCs w:val="18"/>
                      <w:highlight w:val="yellow"/>
                      <w:lang w:val="en-US"/>
                    </w:rPr>
                    <w:t>40-6-4]</w:t>
                  </w:r>
                </w:p>
                <w:p w14:paraId="23E639A0" w14:textId="77777777" w:rsidR="00452FFF" w:rsidRDefault="00452FFF" w:rsidP="00452FFF">
                  <w:pPr>
                    <w:pStyle w:val="TAL"/>
                    <w:rPr>
                      <w:rFonts w:eastAsia="MS Mincho" w:cs="Arial"/>
                      <w:color w:val="000000" w:themeColor="text1"/>
                      <w:szCs w:val="18"/>
                    </w:rPr>
                  </w:pPr>
                </w:p>
                <w:p w14:paraId="523D7016" w14:textId="77777777" w:rsidR="00452FFF" w:rsidRPr="00394839" w:rsidRDefault="00452FFF" w:rsidP="00452FFF">
                  <w:pPr>
                    <w:pStyle w:val="TAL"/>
                    <w:rPr>
                      <w:rFonts w:eastAsia="MS Mincho" w:cs="Arial"/>
                      <w:color w:val="00B0F0"/>
                      <w:szCs w:val="18"/>
                    </w:rPr>
                  </w:pPr>
                  <w:r w:rsidRPr="00394839">
                    <w:rPr>
                      <w:rFonts w:eastAsia="MS Mincho" w:cs="Arial"/>
                      <w:color w:val="00B0F0"/>
                      <w:szCs w:val="18"/>
                    </w:rPr>
                    <w:t>Comment:</w:t>
                  </w:r>
                </w:p>
                <w:p w14:paraId="1A01E857" w14:textId="77777777" w:rsidR="00452FFF" w:rsidRPr="00B55174" w:rsidRDefault="00452FFF" w:rsidP="00452FFF">
                  <w:pPr>
                    <w:pStyle w:val="TAL"/>
                    <w:rPr>
                      <w:rFonts w:eastAsia="MS Mincho" w:cs="Arial"/>
                      <w:color w:val="000000" w:themeColor="text1"/>
                      <w:szCs w:val="18"/>
                    </w:rPr>
                  </w:pPr>
                  <w:r w:rsidRPr="00394839">
                    <w:rPr>
                      <w:rFonts w:eastAsia="MS Mincho" w:cs="Arial"/>
                      <w:color w:val="00B0F0"/>
                      <w:szCs w:val="18"/>
                      <w:lang w:val="en-US"/>
                    </w:rPr>
                    <w:t>FG 40-6-1, 40-6-2, 40-6-4 are for single-DCI based multi-TRP, and FG 40-6-3a, 40-6-3b for STx2P are not a must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B1E1B" w14:textId="77777777" w:rsidR="00452FFF" w:rsidRPr="0040387B" w:rsidRDefault="00452FFF" w:rsidP="00452FFF">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EDD1B" w14:textId="77777777" w:rsidR="00452FFF" w:rsidRPr="0040387B" w:rsidRDefault="00452FFF" w:rsidP="00452FF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532D8" w14:textId="77777777" w:rsidR="00452FFF" w:rsidRPr="0040387B" w:rsidRDefault="00452FFF" w:rsidP="00452FF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Unified TCI with joint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C60BD" w14:textId="77777777" w:rsidR="00452FFF" w:rsidRPr="0040387B" w:rsidRDefault="00452FFF" w:rsidP="00452FFF">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7E517" w14:textId="77777777" w:rsidR="00452FFF" w:rsidRPr="0040387B" w:rsidRDefault="00452FFF" w:rsidP="00452FF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C6032" w14:textId="77777777" w:rsidR="00452FFF" w:rsidRPr="0040387B" w:rsidRDefault="00452FFF" w:rsidP="00452FF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34AE4" w14:textId="77777777" w:rsidR="00452FFF" w:rsidRPr="0040387B" w:rsidRDefault="00452FFF" w:rsidP="00452FF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CAF71" w14:textId="77777777" w:rsidR="00452FFF" w:rsidRPr="0040387B" w:rsidRDefault="00452FFF" w:rsidP="00452FFF">
                  <w:pPr>
                    <w:rPr>
                      <w:rFonts w:eastAsiaTheme="minorEastAsia" w:cs="Arial"/>
                      <w:color w:val="000000" w:themeColor="text1"/>
                      <w:sz w:val="18"/>
                      <w:szCs w:val="18"/>
                    </w:rPr>
                  </w:pPr>
                  <w:r w:rsidRPr="0040387B">
                    <w:rPr>
                      <w:rFonts w:eastAsiaTheme="minorEastAsia" w:cs="Arial"/>
                      <w:color w:val="000000" w:themeColor="text1"/>
                      <w:sz w:val="18"/>
                      <w:szCs w:val="18"/>
                    </w:rPr>
                    <w:t>Component 1 candidate values {intra-cell, intra-cell and inter-cell}</w:t>
                  </w:r>
                </w:p>
                <w:p w14:paraId="0DF37F1C" w14:textId="77777777" w:rsidR="00452FFF" w:rsidRPr="0040387B" w:rsidRDefault="00452FFF" w:rsidP="00452FFF">
                  <w:pPr>
                    <w:pStyle w:val="TAL"/>
                    <w:rPr>
                      <w:rFonts w:cs="Arial"/>
                      <w:color w:val="000000" w:themeColor="text1"/>
                      <w:szCs w:val="18"/>
                    </w:rPr>
                  </w:pPr>
                </w:p>
                <w:p w14:paraId="51601A2E" w14:textId="77777777" w:rsidR="00452FFF" w:rsidRPr="0040387B" w:rsidRDefault="00452FFF" w:rsidP="00452FFF">
                  <w:pPr>
                    <w:pStyle w:val="TAL"/>
                    <w:rPr>
                      <w:rFonts w:cs="Arial"/>
                      <w:color w:val="000000" w:themeColor="text1"/>
                      <w:szCs w:val="18"/>
                    </w:rPr>
                  </w:pPr>
                  <w:r w:rsidRPr="0040387B">
                    <w:rPr>
                      <w:rFonts w:cs="Arial"/>
                      <w:color w:val="000000" w:themeColor="text1"/>
                      <w:szCs w:val="18"/>
                    </w:rPr>
                    <w:t>Component 3 candidate values: {8, 12, 16, 24, 32, 48, 64, 128}</w:t>
                  </w:r>
                </w:p>
                <w:p w14:paraId="6ED93BB6" w14:textId="77777777" w:rsidR="00452FFF" w:rsidRPr="0040387B" w:rsidRDefault="00452FFF" w:rsidP="00452FFF">
                  <w:pPr>
                    <w:pStyle w:val="TAL"/>
                    <w:rPr>
                      <w:rFonts w:cs="Arial"/>
                      <w:color w:val="000000" w:themeColor="text1"/>
                      <w:szCs w:val="18"/>
                      <w:lang w:val="en-US"/>
                    </w:rPr>
                  </w:pPr>
                </w:p>
                <w:p w14:paraId="1ED4AFA1" w14:textId="77777777" w:rsidR="00452FFF" w:rsidRPr="0040387B" w:rsidRDefault="00452FFF" w:rsidP="00452FFF">
                  <w:pPr>
                    <w:pStyle w:val="TAL"/>
                    <w:rPr>
                      <w:rFonts w:cs="Arial"/>
                      <w:color w:val="000000" w:themeColor="text1"/>
                      <w:szCs w:val="18"/>
                    </w:rPr>
                  </w:pPr>
                  <w:r w:rsidRPr="0040387B">
                    <w:rPr>
                      <w:rFonts w:cs="Arial"/>
                      <w:color w:val="000000" w:themeColor="text1"/>
                      <w:szCs w:val="18"/>
                      <w:lang w:val="en-US"/>
                    </w:rPr>
                    <w:t xml:space="preserve">Component 4 candidate values: </w:t>
                  </w:r>
                  <w:r w:rsidRPr="0040387B">
                    <w:rPr>
                      <w:rFonts w:cs="Arial"/>
                      <w:color w:val="000000" w:themeColor="text1"/>
                      <w:szCs w:val="18"/>
                    </w:rPr>
                    <w:t>{1, 2, 4, 8, 16}</w:t>
                  </w:r>
                </w:p>
                <w:p w14:paraId="6062665D" w14:textId="77777777" w:rsidR="00452FFF" w:rsidRPr="0040387B" w:rsidRDefault="00452FFF" w:rsidP="00452FFF">
                  <w:pPr>
                    <w:pStyle w:val="TAL"/>
                    <w:rPr>
                      <w:rFonts w:cs="Arial"/>
                      <w:color w:val="000000" w:themeColor="text1"/>
                      <w:szCs w:val="18"/>
                    </w:rPr>
                  </w:pPr>
                </w:p>
                <w:p w14:paraId="39FDE470" w14:textId="77777777" w:rsidR="00452FFF" w:rsidRPr="0040387B" w:rsidRDefault="00452FFF" w:rsidP="00452FFF">
                  <w:pPr>
                    <w:pStyle w:val="TAL"/>
                    <w:rPr>
                      <w:rFonts w:cs="Arial"/>
                      <w:color w:val="000000" w:themeColor="text1"/>
                      <w:szCs w:val="18"/>
                    </w:rPr>
                  </w:pPr>
                  <w:r w:rsidRPr="0040387B">
                    <w:rPr>
                      <w:rFonts w:cs="Arial"/>
                      <w:color w:val="000000" w:themeColor="text1"/>
                      <w:szCs w:val="18"/>
                    </w:rPr>
                    <w:t>Note: activated joint TCI state(s) include all PDCCH/PDSCH receptions and PUSCH/PUCCH transmissions</w:t>
                  </w:r>
                </w:p>
                <w:p w14:paraId="5C3170AE" w14:textId="77777777" w:rsidR="00452FFF" w:rsidRPr="0040387B" w:rsidRDefault="00452FFF" w:rsidP="00452FFF">
                  <w:pPr>
                    <w:pStyle w:val="TAL"/>
                    <w:rPr>
                      <w:rFonts w:cs="Arial"/>
                      <w:color w:val="000000" w:themeColor="text1"/>
                      <w:szCs w:val="18"/>
                    </w:rPr>
                  </w:pPr>
                </w:p>
                <w:p w14:paraId="6FBCB4CD" w14:textId="77777777" w:rsidR="00452FFF" w:rsidRPr="0040387B" w:rsidRDefault="00452FFF" w:rsidP="00452FFF">
                  <w:pPr>
                    <w:pStyle w:val="TAL"/>
                    <w:rPr>
                      <w:rFonts w:cs="Arial"/>
                      <w:color w:val="000000" w:themeColor="text1"/>
                      <w:szCs w:val="18"/>
                      <w:lang w:val="en-US"/>
                    </w:rPr>
                  </w:pPr>
                  <w:r w:rsidRPr="0040387B">
                    <w:rPr>
                      <w:rFonts w:cs="Arial"/>
                      <w:color w:val="000000" w:themeColor="text1"/>
                      <w:szCs w:val="18"/>
                    </w:rPr>
                    <w:t>Note: FG 16-2a-6 can be used to indicate support of two default beams</w:t>
                  </w:r>
                </w:p>
                <w:p w14:paraId="35710466" w14:textId="77777777" w:rsidR="00452FFF" w:rsidRPr="0040387B" w:rsidRDefault="00452FFF" w:rsidP="00452FFF">
                  <w:pPr>
                    <w:pStyle w:val="TAL"/>
                    <w:rPr>
                      <w:rFonts w:cs="Arial"/>
                      <w:color w:val="000000" w:themeColor="text1"/>
                      <w:szCs w:val="18"/>
                      <w:lang w:val="en-US"/>
                    </w:rPr>
                  </w:pPr>
                </w:p>
                <w:p w14:paraId="4BC2947F" w14:textId="77777777" w:rsidR="00452FFF" w:rsidRPr="0040387B" w:rsidRDefault="00452FFF" w:rsidP="00452FFF">
                  <w:pPr>
                    <w:pStyle w:val="TAL"/>
                    <w:rPr>
                      <w:rFonts w:cs="Arial"/>
                      <w:color w:val="000000" w:themeColor="text1"/>
                      <w:szCs w:val="18"/>
                      <w:lang w:val="en-US"/>
                    </w:rPr>
                  </w:pPr>
                </w:p>
                <w:p w14:paraId="02C7A501" w14:textId="77777777" w:rsidR="00452FFF" w:rsidRPr="0040387B" w:rsidRDefault="00452FFF" w:rsidP="00452FF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1DB2C" w14:textId="77777777" w:rsidR="00452FFF" w:rsidRPr="0040387B" w:rsidRDefault="00452FFF" w:rsidP="00452FFF">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36BBBABD" w14:textId="77777777" w:rsidR="00241E3C" w:rsidRPr="00233AC3" w:rsidRDefault="00241E3C" w:rsidP="00241E3C">
            <w:pPr>
              <w:spacing w:beforeLines="50" w:before="120"/>
              <w:jc w:val="left"/>
              <w:rPr>
                <w:rFonts w:cs="Arial"/>
                <w:color w:val="000000"/>
                <w:sz w:val="18"/>
                <w:szCs w:val="18"/>
              </w:rPr>
            </w:pPr>
          </w:p>
        </w:tc>
      </w:tr>
      <w:tr w:rsidR="00241E3C" w:rsidRPr="00233AC3" w14:paraId="288FCFA6" w14:textId="77777777" w:rsidTr="00852258">
        <w:tc>
          <w:tcPr>
            <w:tcW w:w="1815" w:type="dxa"/>
            <w:tcBorders>
              <w:top w:val="single" w:sz="4" w:space="0" w:color="auto"/>
              <w:left w:val="single" w:sz="4" w:space="0" w:color="auto"/>
              <w:bottom w:val="single" w:sz="4" w:space="0" w:color="auto"/>
              <w:right w:val="single" w:sz="4" w:space="0" w:color="auto"/>
            </w:tcBorders>
          </w:tcPr>
          <w:p w14:paraId="16E6B56F" w14:textId="301DCF2C"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BCB1275" w14:textId="7759B5E5" w:rsidR="00241E3C" w:rsidRPr="00233AC3" w:rsidRDefault="00682815" w:rsidP="00241E3C">
            <w:pPr>
              <w:spacing w:beforeLines="50" w:before="120"/>
              <w:jc w:val="left"/>
              <w:rPr>
                <w:rFonts w:cs="Arial"/>
                <w:color w:val="000000"/>
                <w:sz w:val="18"/>
                <w:szCs w:val="18"/>
              </w:rPr>
            </w:pPr>
            <w:r>
              <w:rPr>
                <w:rFonts w:eastAsia="Microsoft YaHei"/>
                <w:i/>
              </w:rPr>
              <w:t>Regarding 40-1-7, ‘pre-requisite feature group’ is not needed;</w:t>
            </w:r>
          </w:p>
        </w:tc>
      </w:tr>
      <w:tr w:rsidR="00241E3C" w:rsidRPr="00233AC3" w14:paraId="5B0799FA" w14:textId="77777777" w:rsidTr="00852258">
        <w:tc>
          <w:tcPr>
            <w:tcW w:w="1815" w:type="dxa"/>
            <w:tcBorders>
              <w:top w:val="single" w:sz="4" w:space="0" w:color="auto"/>
              <w:left w:val="single" w:sz="4" w:space="0" w:color="auto"/>
              <w:bottom w:val="single" w:sz="4" w:space="0" w:color="auto"/>
              <w:right w:val="single" w:sz="4" w:space="0" w:color="auto"/>
            </w:tcBorders>
          </w:tcPr>
          <w:p w14:paraId="32497438" w14:textId="4DAAFF82"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6FC604F" w14:textId="77777777" w:rsidR="00241E3C" w:rsidRPr="00233AC3" w:rsidRDefault="00241E3C" w:rsidP="00241E3C">
            <w:pPr>
              <w:spacing w:beforeLines="50" w:before="120"/>
              <w:jc w:val="left"/>
              <w:rPr>
                <w:rFonts w:cs="Arial"/>
                <w:color w:val="000000"/>
                <w:sz w:val="18"/>
                <w:szCs w:val="18"/>
              </w:rPr>
            </w:pPr>
          </w:p>
        </w:tc>
      </w:tr>
      <w:tr w:rsidR="00241E3C" w:rsidRPr="00233AC3" w14:paraId="58E8D92F" w14:textId="77777777" w:rsidTr="00852258">
        <w:tc>
          <w:tcPr>
            <w:tcW w:w="1815" w:type="dxa"/>
            <w:tcBorders>
              <w:top w:val="single" w:sz="4" w:space="0" w:color="auto"/>
              <w:left w:val="single" w:sz="4" w:space="0" w:color="auto"/>
              <w:bottom w:val="single" w:sz="4" w:space="0" w:color="auto"/>
              <w:right w:val="single" w:sz="4" w:space="0" w:color="auto"/>
            </w:tcBorders>
          </w:tcPr>
          <w:p w14:paraId="0612D5DC" w14:textId="77E0BB09"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BA30AFA" w14:textId="77777777" w:rsidR="00241E3C" w:rsidRPr="00233AC3" w:rsidRDefault="00241E3C" w:rsidP="00241E3C">
            <w:pPr>
              <w:spacing w:beforeLines="50" w:before="120"/>
              <w:jc w:val="left"/>
              <w:rPr>
                <w:rFonts w:cs="Arial"/>
                <w:color w:val="000000"/>
                <w:sz w:val="18"/>
                <w:szCs w:val="18"/>
              </w:rPr>
            </w:pPr>
          </w:p>
        </w:tc>
      </w:tr>
      <w:tr w:rsidR="00241E3C" w:rsidRPr="00233AC3" w14:paraId="6946266F" w14:textId="77777777" w:rsidTr="00852258">
        <w:tc>
          <w:tcPr>
            <w:tcW w:w="1815" w:type="dxa"/>
            <w:tcBorders>
              <w:top w:val="single" w:sz="4" w:space="0" w:color="auto"/>
              <w:left w:val="single" w:sz="4" w:space="0" w:color="auto"/>
              <w:bottom w:val="single" w:sz="4" w:space="0" w:color="auto"/>
              <w:right w:val="single" w:sz="4" w:space="0" w:color="auto"/>
            </w:tcBorders>
          </w:tcPr>
          <w:p w14:paraId="24294016" w14:textId="433D69C8"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BF6294F" w14:textId="77777777" w:rsidR="00E1592D" w:rsidRPr="000875B8" w:rsidRDefault="00E1592D" w:rsidP="00E1592D">
            <w:pPr>
              <w:pStyle w:val="ListBullet"/>
              <w:rPr>
                <w:lang w:eastAsia="ko-KR"/>
              </w:rPr>
            </w:pPr>
            <w:r>
              <w:t xml:space="preserve">FG 40-1-7: There is a long list of pre-requisites in yellow highlighting. We note that this relies on the unified TCI state framework, i.e., FG 23-1-1. It also relies on basic multi-DCI mTRP, i.e., FG 16-2a. However, it does not rely on inter-cell mTRP – the feature can be implemented without it. It does not rely on any of the STxMP features (40-6-x). Of course, if the NW wants to deploy inter-cell mTRP, the UE must support FG 24-4, and if the NW wants to deploy STxMP, the UE must support some of the 40-6-x feature, but multi-DCI multi-TRP can be implemented without them, so they should not be listed as pre-requisites. </w:t>
            </w:r>
          </w:p>
          <w:p w14:paraId="636A1149" w14:textId="77777777" w:rsidR="00AC2E92" w:rsidRDefault="00AC2E92" w:rsidP="00AC2E92">
            <w:pPr>
              <w:rPr>
                <w:lang w:val="en-GB" w:eastAsia="ja-JP"/>
              </w:rPr>
            </w:pPr>
          </w:p>
          <w:p w14:paraId="4BEEA00F" w14:textId="0296849C" w:rsidR="00AC2E92" w:rsidRDefault="00AC2E92" w:rsidP="00AC2E92">
            <w:pPr>
              <w:rPr>
                <w:lang w:eastAsia="ja-JP"/>
              </w:rPr>
            </w:pPr>
            <w:r w:rsidRPr="00696BA6">
              <w:rPr>
                <w:lang w:val="en-GB" w:eastAsia="ja-JP"/>
              </w:rPr>
              <w:t xml:space="preserve">The </w:t>
            </w:r>
            <w:r>
              <w:rPr>
                <w:lang w:val="en-GB" w:eastAsia="ja-JP"/>
              </w:rPr>
              <w:t xml:space="preserve">extended </w:t>
            </w:r>
            <w:r w:rsidRPr="00696BA6">
              <w:rPr>
                <w:lang w:val="en-GB" w:eastAsia="ja-JP"/>
              </w:rPr>
              <w:t xml:space="preserve">unified TCI framework supports all schemes specified in Rel-16 and Rel-17. </w:t>
            </w:r>
            <w:r>
              <w:rPr>
                <w:lang w:val="en-GB" w:eastAsia="ja-JP"/>
              </w:rPr>
              <w:t>The features introduced so far describe how the TCI states are updated. For example, the FG 40-1-1 describes this for single-DCI based multi-TRP. However, it is not clear which Rel-16/Rel-17 multi-TRP schemes are supported with the unified TCI framework. There are essentially two options:</w:t>
            </w:r>
          </w:p>
          <w:p w14:paraId="1C7F3F96" w14:textId="77777777" w:rsidR="00AC2E92" w:rsidRDefault="00AC2E92" w:rsidP="00AC2E92">
            <w:pPr>
              <w:pStyle w:val="ListNumber"/>
              <w:tabs>
                <w:tab w:val="clear" w:pos="360"/>
              </w:tabs>
              <w:spacing w:before="0" w:line="240" w:lineRule="auto"/>
              <w:ind w:left="1004"/>
              <w:contextualSpacing w:val="0"/>
              <w:jc w:val="left"/>
            </w:pPr>
            <w:r>
              <w:rPr>
                <w:lang w:val="en-GB"/>
              </w:rPr>
              <w:t>A UE that supports the multi-TRP extension of the unified TCI framework (FG 40-1-1, FG 40-1-7) supports any mTRP scheme from Rel-16/Rel-17, provided that the corresponding Rel-16/Rel-17 feature is supported, i.e.,</w:t>
            </w:r>
          </w:p>
          <w:p w14:paraId="58B712B1" w14:textId="77777777" w:rsidR="00AC2E92" w:rsidRPr="007D21CF" w:rsidRDefault="00AC2E92" w:rsidP="00AC2E92">
            <w:pPr>
              <w:pStyle w:val="ListBullet3"/>
              <w:numPr>
                <w:ilvl w:val="2"/>
                <w:numId w:val="8"/>
              </w:numPr>
              <w:spacing w:before="0" w:line="240" w:lineRule="auto"/>
              <w:ind w:left="1800" w:hanging="360"/>
              <w:contextualSpacing w:val="0"/>
              <w:jc w:val="left"/>
            </w:pPr>
            <w:r w:rsidRPr="007D21CF">
              <w:lastRenderedPageBreak/>
              <w:t>NC-JT (corresponding Rel-16 feature: FG 16-2b-x</w:t>
            </w:r>
            <w:r>
              <w:t>/16-2a</w:t>
            </w:r>
            <w:r w:rsidRPr="007D21CF">
              <w:t>)</w:t>
            </w:r>
            <w:r>
              <w:t>. This is actually explicitly stated in FG 40-1-1 and 40-1-7.</w:t>
            </w:r>
          </w:p>
          <w:p w14:paraId="0254E8CC" w14:textId="77777777" w:rsidR="00AC2E92" w:rsidRPr="007D21CF" w:rsidRDefault="00AC2E92" w:rsidP="00AC2E92">
            <w:pPr>
              <w:pStyle w:val="ListBullet3"/>
              <w:numPr>
                <w:ilvl w:val="2"/>
                <w:numId w:val="8"/>
              </w:numPr>
              <w:spacing w:before="0" w:line="240" w:lineRule="auto"/>
              <w:ind w:left="1800" w:hanging="360"/>
              <w:contextualSpacing w:val="0"/>
              <w:jc w:val="left"/>
            </w:pPr>
            <w:r w:rsidRPr="007D21CF">
              <w:t>PDCCH repetition (corresponding Rel-17 feature: FG 23-2-1x )</w:t>
            </w:r>
          </w:p>
          <w:p w14:paraId="0E737B15" w14:textId="77777777" w:rsidR="00AC2E92" w:rsidRPr="007D21CF" w:rsidRDefault="00AC2E92" w:rsidP="00AC2E92">
            <w:pPr>
              <w:pStyle w:val="ListBullet3"/>
              <w:numPr>
                <w:ilvl w:val="2"/>
                <w:numId w:val="8"/>
              </w:numPr>
              <w:spacing w:before="0" w:line="240" w:lineRule="auto"/>
              <w:ind w:left="1800" w:hanging="360"/>
              <w:contextualSpacing w:val="0"/>
              <w:jc w:val="left"/>
            </w:pPr>
            <w:r w:rsidRPr="007D21CF">
              <w:t>PUSCH repetition (corresponding Rel-17 feature: FG 23-3-1x)</w:t>
            </w:r>
          </w:p>
          <w:p w14:paraId="7F45851B" w14:textId="77777777" w:rsidR="00AC2E92" w:rsidRDefault="00AC2E92" w:rsidP="00AC2E92">
            <w:pPr>
              <w:pStyle w:val="ListBullet3"/>
              <w:numPr>
                <w:ilvl w:val="2"/>
                <w:numId w:val="8"/>
              </w:numPr>
              <w:spacing w:before="0" w:line="240" w:lineRule="auto"/>
              <w:ind w:left="1800" w:hanging="360"/>
              <w:contextualSpacing w:val="0"/>
              <w:jc w:val="left"/>
            </w:pPr>
            <w:r w:rsidRPr="007D21CF">
              <w:t>PUCCH repetition (corresponding Rel-17 feature: FG 23-3-2x)</w:t>
            </w:r>
          </w:p>
          <w:p w14:paraId="291061A8" w14:textId="77777777" w:rsidR="00AC2E92" w:rsidRPr="000C70F1" w:rsidRDefault="00AC2E92" w:rsidP="00AC2E92">
            <w:pPr>
              <w:pStyle w:val="ListBullet3"/>
              <w:numPr>
                <w:ilvl w:val="2"/>
                <w:numId w:val="8"/>
              </w:numPr>
              <w:spacing w:before="0" w:line="240" w:lineRule="auto"/>
              <w:ind w:left="1800" w:hanging="360"/>
              <w:contextualSpacing w:val="0"/>
              <w:jc w:val="left"/>
            </w:pPr>
            <w:r>
              <w:t>HST-SFN (corresponding Rel-17 feature: FG 23-6-1x)</w:t>
            </w:r>
          </w:p>
          <w:p w14:paraId="747F45D1" w14:textId="77777777" w:rsidR="00AC2E92" w:rsidRPr="007D21CF" w:rsidRDefault="00AC2E92" w:rsidP="00AC2E92">
            <w:pPr>
              <w:pStyle w:val="ListBullet3"/>
              <w:numPr>
                <w:ilvl w:val="2"/>
                <w:numId w:val="8"/>
              </w:numPr>
              <w:spacing w:before="0" w:line="240" w:lineRule="auto"/>
              <w:ind w:left="1800" w:hanging="360"/>
              <w:contextualSpacing w:val="0"/>
              <w:jc w:val="left"/>
            </w:pPr>
            <w:r>
              <w:t>mTRP BFR (corresponding Rel-17 feature: FG 23-5-2x)</w:t>
            </w:r>
            <w:r w:rsidRPr="007D21CF">
              <w:t xml:space="preserve"> </w:t>
            </w:r>
          </w:p>
          <w:p w14:paraId="51A65052" w14:textId="77777777" w:rsidR="00AC2E92" w:rsidRDefault="00AC2E92" w:rsidP="00AC2E92">
            <w:pPr>
              <w:pStyle w:val="ListNumber"/>
              <w:tabs>
                <w:tab w:val="clear" w:pos="360"/>
              </w:tabs>
              <w:spacing w:before="0" w:line="240" w:lineRule="auto"/>
              <w:ind w:left="1004"/>
              <w:contextualSpacing w:val="0"/>
              <w:jc w:val="left"/>
            </w:pPr>
            <w:r>
              <w:rPr>
                <w:lang w:val="en-GB"/>
              </w:rPr>
              <w:t xml:space="preserve">The UE must report support for each Rel-16/Rel-17 feature in combination with the unified TCI framework </w:t>
            </w:r>
          </w:p>
          <w:p w14:paraId="74643B1E" w14:textId="77777777" w:rsidR="00AC2E92" w:rsidRPr="00D62B23" w:rsidRDefault="00AC2E92" w:rsidP="00AC2E92">
            <w:pPr>
              <w:pStyle w:val="ListBullet3"/>
              <w:numPr>
                <w:ilvl w:val="0"/>
                <w:numId w:val="0"/>
              </w:numPr>
              <w:ind w:left="360" w:hanging="360"/>
            </w:pPr>
            <w:r>
              <w:rPr>
                <w:lang w:val="en-GB"/>
              </w:rPr>
              <w:t>We note that option 2 has been implemented for mTRP BFR (FG 40-1-1b), but not for any of the other schemes.</w:t>
            </w:r>
          </w:p>
          <w:p w14:paraId="443CEC3A" w14:textId="77777777" w:rsidR="00AC2E92" w:rsidRDefault="00AC2E92" w:rsidP="00AC2E92">
            <w:pPr>
              <w:rPr>
                <w:lang w:eastAsia="ja-JP"/>
              </w:rPr>
            </w:pPr>
            <w:r>
              <w:rPr>
                <w:lang w:val="en-GB" w:eastAsia="ja-JP"/>
              </w:rPr>
              <w:t xml:space="preserve">Overall, our preference is option 1, and we propose to clarify that with notes in FG 40-1-1 and FG 40-1-7.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4129"/>
              <w:gridCol w:w="3560"/>
              <w:gridCol w:w="1483"/>
              <w:gridCol w:w="4446"/>
              <w:gridCol w:w="696"/>
              <w:gridCol w:w="5374"/>
            </w:tblGrid>
            <w:tr w:rsidR="00AC2E92" w:rsidRPr="00C82B88" w14:paraId="60B500AA"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31AB4F" w14:textId="77777777" w:rsidR="00AC2E92" w:rsidRPr="0040387B" w:rsidRDefault="00AC2E92" w:rsidP="00AC2E92">
                  <w:pPr>
                    <w:pStyle w:val="TAL"/>
                    <w:rPr>
                      <w:rFonts w:eastAsia="MS Mincho" w:cs="Arial"/>
                      <w:color w:val="000000" w:themeColor="text1"/>
                      <w:szCs w:val="18"/>
                    </w:rPr>
                  </w:pPr>
                  <w:r w:rsidRPr="0040387B">
                    <w:rPr>
                      <w:rFonts w:eastAsia="MS Mincho" w:cs="Arial"/>
                      <w:color w:val="000000" w:themeColor="text1"/>
                      <w:szCs w:val="18"/>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5B458" w14:textId="77777777" w:rsidR="00AC2E92" w:rsidRPr="0040387B" w:rsidRDefault="00AC2E92" w:rsidP="00AC2E92">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Unified TCI with joint DL/UL TCI update for multi-DCI based multi-TRP 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441C1" w14:textId="77777777" w:rsidR="00AC2E92" w:rsidRPr="0040387B" w:rsidRDefault="00AC2E92" w:rsidP="00AC2E92">
                  <w:pPr>
                    <w:pStyle w:val="TAL"/>
                    <w:rPr>
                      <w:rFonts w:cs="Arial"/>
                      <w:color w:val="000000" w:themeColor="text1"/>
                      <w:szCs w:val="18"/>
                      <w:lang w:eastAsia="zh-CN"/>
                    </w:rPr>
                  </w:pPr>
                  <w:r w:rsidRPr="0040387B">
                    <w:rPr>
                      <w:rFonts w:cs="Arial"/>
                      <w:color w:val="000000" w:themeColor="text1"/>
                      <w:szCs w:val="18"/>
                      <w:lang w:eastAsia="zh-CN"/>
                    </w:rPr>
                    <w:t>1. Support of  mTRP operation for M-DCI</w:t>
                  </w:r>
                  <w:r w:rsidRPr="0040387B">
                    <w:rPr>
                      <w:rFonts w:cs="Arial"/>
                      <w:color w:val="000000" w:themeColor="text1"/>
                      <w:szCs w:val="18"/>
                      <w:lang w:val="en-US" w:eastAsia="zh-CN"/>
                    </w:rPr>
                    <w:t xml:space="preserve"> with joint TCI state</w:t>
                  </w:r>
                </w:p>
                <w:p w14:paraId="7D3B3BE9" w14:textId="77777777" w:rsidR="00AC2E92" w:rsidRPr="0040387B" w:rsidRDefault="00AC2E92" w:rsidP="00AC2E92">
                  <w:pPr>
                    <w:pStyle w:val="TAL"/>
                    <w:rPr>
                      <w:rFonts w:cs="Arial"/>
                      <w:color w:val="000000" w:themeColor="text1"/>
                      <w:szCs w:val="18"/>
                      <w:lang w:eastAsia="zh-CN"/>
                    </w:rPr>
                  </w:pPr>
                  <w:r w:rsidRPr="0040387B">
                    <w:rPr>
                      <w:rFonts w:cs="Arial"/>
                      <w:color w:val="000000" w:themeColor="text1"/>
                      <w:szCs w:val="18"/>
                      <w:lang w:eastAsia="zh-CN"/>
                    </w:rPr>
                    <w:t>3. Maximum number of configured joint TCI states per BWP per CC</w:t>
                  </w:r>
                </w:p>
                <w:p w14:paraId="64765FB0" w14:textId="77777777" w:rsidR="00AC2E92" w:rsidRPr="0040387B" w:rsidRDefault="00AC2E92" w:rsidP="00AC2E92">
                  <w:pPr>
                    <w:pStyle w:val="maintext"/>
                    <w:spacing w:line="240" w:lineRule="auto"/>
                    <w:ind w:firstLineChars="0" w:firstLine="0"/>
                    <w:jc w:val="left"/>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4. Maximum number of activated joint TCI states across all CCs per ‘coresetPoolIndex’ value</w:t>
                  </w:r>
                </w:p>
                <w:p w14:paraId="2C41E17E" w14:textId="77777777" w:rsidR="00AC2E92" w:rsidRPr="0040387B" w:rsidRDefault="00AC2E92" w:rsidP="00AC2E9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0387B">
                    <w:rPr>
                      <w:rFonts w:ascii="Arial" w:hAnsi="Arial" w:cs="Arial"/>
                      <w:color w:val="000000" w:themeColor="text1"/>
                      <w:sz w:val="18"/>
                      <w:szCs w:val="18"/>
                    </w:rPr>
                    <w:t>5. One MAC-CE activates one joint TCI-states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47098" w14:textId="77777777" w:rsidR="00AC2E92" w:rsidRDefault="00AC2E92" w:rsidP="00AC2E92">
                  <w:pPr>
                    <w:pStyle w:val="TAL"/>
                    <w:rPr>
                      <w:rFonts w:eastAsia="MS Mincho" w:cs="Arial"/>
                      <w:color w:val="FF0000"/>
                      <w:szCs w:val="18"/>
                      <w:lang w:val="en-US"/>
                    </w:rPr>
                  </w:pPr>
                  <w:r w:rsidRPr="009224C5">
                    <w:rPr>
                      <w:rFonts w:eastAsia="MS Mincho" w:cs="Arial"/>
                      <w:strike/>
                      <w:color w:val="FF0000"/>
                      <w:szCs w:val="18"/>
                      <w:highlight w:val="yellow"/>
                      <w:lang w:val="en-US"/>
                    </w:rPr>
                    <w:t>[</w:t>
                  </w:r>
                  <w:r w:rsidRPr="000374B6">
                    <w:rPr>
                      <w:rFonts w:eastAsia="MS Mincho" w:cs="Arial"/>
                      <w:color w:val="FF0000"/>
                      <w:szCs w:val="18"/>
                      <w:highlight w:val="yellow"/>
                      <w:lang w:val="en-US"/>
                    </w:rPr>
                    <w:t xml:space="preserve">16-2a, </w:t>
                  </w:r>
                  <w:r w:rsidRPr="000374B6">
                    <w:rPr>
                      <w:rFonts w:eastAsia="MS Mincho" w:cs="Arial"/>
                      <w:strike/>
                      <w:color w:val="FF0000"/>
                      <w:szCs w:val="18"/>
                      <w:highlight w:val="yellow"/>
                      <w:lang w:val="en-US"/>
                    </w:rPr>
                    <w:t>23-4, 40-6-1, 40-6-2, 40-6-3a, 40-6-3b, 40-6-4</w:t>
                  </w:r>
                  <w:r w:rsidRPr="009224C5">
                    <w:rPr>
                      <w:rFonts w:eastAsia="MS Mincho" w:cs="Arial"/>
                      <w:strike/>
                      <w:color w:val="FF0000"/>
                      <w:szCs w:val="18"/>
                      <w:highlight w:val="yellow"/>
                      <w:lang w:val="en-US"/>
                    </w:rPr>
                    <w:t>]</w:t>
                  </w:r>
                </w:p>
                <w:p w14:paraId="6C105E8B" w14:textId="77777777" w:rsidR="00AC2E92" w:rsidRPr="0040387B" w:rsidRDefault="00AC2E92" w:rsidP="00AC2E92">
                  <w:pPr>
                    <w:pStyle w:val="TAL"/>
                    <w:rPr>
                      <w:rFonts w:eastAsia="MS Mincho" w:cs="Arial"/>
                      <w:color w:val="000000" w:themeColor="text1"/>
                      <w:szCs w:val="18"/>
                    </w:rPr>
                  </w:pPr>
                  <w:r>
                    <w:rPr>
                      <w:rFonts w:eastAsia="MS Mincho" w:cs="Arial"/>
                      <w:color w:val="FF0000"/>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7E6EB" w14:textId="77777777" w:rsidR="00AC2E92" w:rsidRPr="0040387B" w:rsidRDefault="00AC2E92" w:rsidP="00AC2E92">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Unified TCI with joint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298EB" w14:textId="77777777" w:rsidR="00AC2E92" w:rsidRPr="0040387B" w:rsidRDefault="00AC2E92" w:rsidP="00AC2E92">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13726" w14:textId="77777777" w:rsidR="00AC2E92" w:rsidRPr="00CB5B0A" w:rsidRDefault="00AC2E92" w:rsidP="00AC2E92">
                  <w:pPr>
                    <w:rPr>
                      <w:rFonts w:cs="Arial"/>
                      <w:color w:val="000000" w:themeColor="text1"/>
                      <w:sz w:val="18"/>
                      <w:szCs w:val="18"/>
                    </w:rPr>
                  </w:pPr>
                  <w:r w:rsidRPr="0040387B">
                    <w:rPr>
                      <w:rFonts w:cs="Arial"/>
                      <w:color w:val="000000" w:themeColor="text1"/>
                      <w:sz w:val="18"/>
                      <w:szCs w:val="18"/>
                    </w:rPr>
                    <w:t>Component 1 candidate values {intra-cell, intra-cell and inter-cell}</w:t>
                  </w:r>
                </w:p>
                <w:p w14:paraId="164DAD76" w14:textId="77777777" w:rsidR="00AC2E92" w:rsidRPr="00CB5B0A" w:rsidRDefault="00AC2E92" w:rsidP="00AC2E92">
                  <w:pPr>
                    <w:pStyle w:val="TAL"/>
                    <w:rPr>
                      <w:rFonts w:cs="Arial"/>
                      <w:color w:val="000000" w:themeColor="text1"/>
                      <w:szCs w:val="18"/>
                    </w:rPr>
                  </w:pPr>
                  <w:r w:rsidRPr="0040387B">
                    <w:rPr>
                      <w:rFonts w:cs="Arial"/>
                      <w:color w:val="000000" w:themeColor="text1"/>
                      <w:szCs w:val="18"/>
                    </w:rPr>
                    <w:t>Component 3 candidate values: {8, 12, 16, 24, 32, 48, 64, 128}</w:t>
                  </w:r>
                </w:p>
                <w:p w14:paraId="3D0436B3" w14:textId="77777777" w:rsidR="00AC2E92" w:rsidRPr="0040387B" w:rsidRDefault="00AC2E92" w:rsidP="00AC2E92">
                  <w:pPr>
                    <w:pStyle w:val="TAL"/>
                    <w:rPr>
                      <w:rFonts w:cs="Arial"/>
                      <w:color w:val="000000" w:themeColor="text1"/>
                      <w:szCs w:val="18"/>
                    </w:rPr>
                  </w:pPr>
                  <w:r w:rsidRPr="0040387B">
                    <w:rPr>
                      <w:rFonts w:cs="Arial"/>
                      <w:color w:val="000000" w:themeColor="text1"/>
                      <w:szCs w:val="18"/>
                      <w:lang w:val="en-US"/>
                    </w:rPr>
                    <w:t xml:space="preserve">Component 4 candidate values: </w:t>
                  </w:r>
                  <w:r w:rsidRPr="0040387B">
                    <w:rPr>
                      <w:rFonts w:cs="Arial"/>
                      <w:color w:val="000000" w:themeColor="text1"/>
                      <w:szCs w:val="18"/>
                    </w:rPr>
                    <w:t>{1, 2, 4, 8, 16}</w:t>
                  </w:r>
                </w:p>
                <w:p w14:paraId="65B338A8" w14:textId="77777777" w:rsidR="00AC2E92" w:rsidRPr="0040387B" w:rsidRDefault="00AC2E92" w:rsidP="00AC2E92">
                  <w:pPr>
                    <w:pStyle w:val="TAL"/>
                    <w:rPr>
                      <w:rFonts w:cs="Arial"/>
                      <w:color w:val="000000" w:themeColor="text1"/>
                      <w:szCs w:val="18"/>
                    </w:rPr>
                  </w:pPr>
                  <w:r w:rsidRPr="0040387B">
                    <w:rPr>
                      <w:rFonts w:cs="Arial"/>
                      <w:color w:val="000000" w:themeColor="text1"/>
                      <w:szCs w:val="18"/>
                    </w:rPr>
                    <w:t>Note: activated joint TCI state(s) include all PDCCH/PDSCH receptions and PUSCH/PUCCH transmissions</w:t>
                  </w:r>
                </w:p>
                <w:p w14:paraId="279177C0" w14:textId="77777777" w:rsidR="00AC2E92" w:rsidRDefault="00AC2E92" w:rsidP="00AC2E92">
                  <w:pPr>
                    <w:pStyle w:val="TAL"/>
                    <w:rPr>
                      <w:rFonts w:cs="Arial"/>
                      <w:color w:val="000000" w:themeColor="text1"/>
                      <w:szCs w:val="18"/>
                    </w:rPr>
                  </w:pPr>
                  <w:r w:rsidRPr="0040387B">
                    <w:rPr>
                      <w:rFonts w:cs="Arial"/>
                      <w:color w:val="000000" w:themeColor="text1"/>
                      <w:szCs w:val="18"/>
                    </w:rPr>
                    <w:t>Note: FG 16-2a-6 can be used to indicate support of two default beams</w:t>
                  </w:r>
                </w:p>
                <w:p w14:paraId="12ABB7C0" w14:textId="77777777" w:rsidR="00AC2E92" w:rsidRPr="00CB5B0A" w:rsidRDefault="00AC2E92" w:rsidP="00AC2E92">
                  <w:pPr>
                    <w:pStyle w:val="TAL"/>
                    <w:rPr>
                      <w:rFonts w:cs="Arial"/>
                      <w:color w:val="000000" w:themeColor="text1"/>
                      <w:szCs w:val="18"/>
                      <w:lang w:val="en-US"/>
                    </w:rPr>
                  </w:pPr>
                  <w:r>
                    <w:rPr>
                      <w:color w:val="FF0000"/>
                    </w:rPr>
                    <w:t xml:space="preserve">Note: </w:t>
                  </w:r>
                  <w:r w:rsidRPr="00E6203E">
                    <w:rPr>
                      <w:color w:val="FF0000"/>
                    </w:rPr>
                    <w:t>A UE that supports</w:t>
                  </w:r>
                  <w:r>
                    <w:rPr>
                      <w:color w:val="FF0000"/>
                    </w:rPr>
                    <w:t xml:space="preserve"> FG 40-1-7 </w:t>
                  </w:r>
                  <w:r w:rsidRPr="00E6203E">
                    <w:rPr>
                      <w:color w:val="FF0000"/>
                    </w:rPr>
                    <w:t>support</w:t>
                  </w:r>
                  <w:r>
                    <w:rPr>
                      <w:color w:val="FF0000"/>
                    </w:rPr>
                    <w:t>s</w:t>
                  </w:r>
                  <w:r w:rsidRPr="00E6203E">
                    <w:rPr>
                      <w:color w:val="FF0000"/>
                    </w:rPr>
                    <w:t xml:space="preserve"> a</w:t>
                  </w:r>
                  <w:r>
                    <w:rPr>
                      <w:color w:val="FF0000"/>
                    </w:rPr>
                    <w:t>ny</w:t>
                  </w:r>
                  <w:r w:rsidRPr="00E6203E">
                    <w:rPr>
                      <w:color w:val="FF0000"/>
                    </w:rPr>
                    <w:t xml:space="preserve"> </w:t>
                  </w:r>
                  <w:r>
                    <w:rPr>
                      <w:color w:val="FF0000"/>
                    </w:rPr>
                    <w:t xml:space="preserve">of </w:t>
                  </w:r>
                  <w:r w:rsidRPr="00E6203E">
                    <w:rPr>
                      <w:color w:val="FF0000"/>
                    </w:rPr>
                    <w:t xml:space="preserve">the </w:t>
                  </w:r>
                  <w:r>
                    <w:rPr>
                      <w:color w:val="FF0000"/>
                    </w:rPr>
                    <w:t>multi</w:t>
                  </w:r>
                  <w:r w:rsidRPr="00E6203E">
                    <w:rPr>
                      <w:color w:val="FF0000"/>
                    </w:rPr>
                    <w:t>-DCI schemes from Rel-16/Rel-17</w:t>
                  </w:r>
                  <w:r>
                    <w:rPr>
                      <w:color w:val="FF0000"/>
                    </w:rPr>
                    <w:t xml:space="preserve"> with the mTRP extension of the unified TCI framework</w:t>
                  </w:r>
                  <w:r w:rsidRPr="00E6203E">
                    <w:rPr>
                      <w:color w:val="FF0000"/>
                    </w:rPr>
                    <w:t>, provided that the corresponding Rel-16/Rel-17 feature is supported</w:t>
                  </w:r>
                  <w:r>
                    <w:rPr>
                      <w:color w:val="FF0000"/>
                    </w:rPr>
                    <w:t>.</w:t>
                  </w:r>
                </w:p>
              </w:tc>
            </w:tr>
          </w:tbl>
          <w:p w14:paraId="5D8C4529" w14:textId="77777777" w:rsidR="00241E3C" w:rsidRPr="00233AC3" w:rsidRDefault="00241E3C" w:rsidP="00241E3C">
            <w:pPr>
              <w:spacing w:beforeLines="50" w:before="120"/>
              <w:jc w:val="left"/>
              <w:rPr>
                <w:rFonts w:cs="Arial"/>
                <w:color w:val="000000"/>
                <w:sz w:val="18"/>
                <w:szCs w:val="18"/>
              </w:rPr>
            </w:pPr>
          </w:p>
        </w:tc>
      </w:tr>
      <w:tr w:rsidR="00241E3C" w:rsidRPr="00233AC3" w14:paraId="0AAEC069" w14:textId="77777777" w:rsidTr="00852258">
        <w:tc>
          <w:tcPr>
            <w:tcW w:w="1815" w:type="dxa"/>
            <w:tcBorders>
              <w:top w:val="single" w:sz="4" w:space="0" w:color="auto"/>
              <w:left w:val="single" w:sz="4" w:space="0" w:color="auto"/>
              <w:bottom w:val="single" w:sz="4" w:space="0" w:color="auto"/>
              <w:right w:val="single" w:sz="4" w:space="0" w:color="auto"/>
            </w:tcBorders>
          </w:tcPr>
          <w:p w14:paraId="10BAB3FE" w14:textId="6D182787" w:rsidR="00241E3C" w:rsidRDefault="00241E3C" w:rsidP="00241E3C">
            <w:pPr>
              <w:jc w:val="left"/>
              <w:rPr>
                <w:rFonts w:cs="Arial"/>
                <w:sz w:val="16"/>
                <w:szCs w:val="16"/>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521"/>
              <w:gridCol w:w="3491"/>
              <w:gridCol w:w="3027"/>
              <w:gridCol w:w="1211"/>
              <w:gridCol w:w="454"/>
              <w:gridCol w:w="460"/>
              <w:gridCol w:w="3228"/>
              <w:gridCol w:w="630"/>
              <w:gridCol w:w="460"/>
              <w:gridCol w:w="460"/>
              <w:gridCol w:w="460"/>
              <w:gridCol w:w="2375"/>
              <w:gridCol w:w="1282"/>
            </w:tblGrid>
            <w:tr w:rsidR="00AD45BF" w:rsidRPr="00930C41" w14:paraId="616592D8"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2DEC7" w14:textId="77777777" w:rsidR="00AD45BF" w:rsidRPr="00930C41" w:rsidRDefault="00AD45BF" w:rsidP="00AD45BF">
                  <w:pPr>
                    <w:rPr>
                      <w:rFonts w:eastAsia="SimSun" w:cs="Arial"/>
                      <w:color w:val="000000" w:themeColor="text1"/>
                      <w:sz w:val="18"/>
                      <w:szCs w:val="18"/>
                    </w:rPr>
                  </w:pPr>
                  <w:r w:rsidRPr="00930C41">
                    <w:rPr>
                      <w:rFonts w:eastAsia="SimSun" w:cs="Arial"/>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94278" w14:textId="77777777" w:rsidR="00AD45BF" w:rsidRPr="00930C41" w:rsidRDefault="00AD45BF" w:rsidP="00AD45BF">
                  <w:pPr>
                    <w:rPr>
                      <w:rFonts w:eastAsia="MS Mincho" w:cs="Arial"/>
                      <w:color w:val="000000" w:themeColor="text1"/>
                      <w:sz w:val="18"/>
                      <w:szCs w:val="18"/>
                    </w:rPr>
                  </w:pPr>
                  <w:r w:rsidRPr="00930C41">
                    <w:rPr>
                      <w:rFonts w:eastAsia="MS Mincho" w:cs="Arial"/>
                      <w:color w:val="000000" w:themeColor="text1"/>
                      <w:sz w:val="18"/>
                      <w:szCs w:val="18"/>
                    </w:rPr>
                    <w:t>40-1-7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7EF0E" w14:textId="77777777" w:rsidR="00AD45BF" w:rsidRPr="00930C41" w:rsidRDefault="00AD45BF" w:rsidP="00AD45BF">
                  <w:pPr>
                    <w:rPr>
                      <w:rFonts w:eastAsia="SimSun" w:cs="Arial"/>
                      <w:color w:val="000000" w:themeColor="text1"/>
                      <w:sz w:val="18"/>
                      <w:szCs w:val="18"/>
                      <w:lang w:eastAsia="zh-CN"/>
                    </w:rPr>
                  </w:pPr>
                  <w:r w:rsidRPr="00930C41">
                    <w:rPr>
                      <w:rFonts w:eastAsia="SimSun" w:cs="Arial"/>
                      <w:color w:val="000000" w:themeColor="text1"/>
                      <w:sz w:val="18"/>
                      <w:szCs w:val="18"/>
                      <w:lang w:eastAsia="zh-CN"/>
                    </w:rPr>
                    <w:t>Unified TCI with joint DL/UL TCI update for multi-DCI based multi-TRP 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AB080" w14:textId="77777777" w:rsidR="00AD45BF" w:rsidRPr="0040387B" w:rsidRDefault="00AD45BF" w:rsidP="00AD45BF">
                  <w:pPr>
                    <w:pStyle w:val="TAL"/>
                    <w:rPr>
                      <w:rFonts w:cs="Arial"/>
                      <w:color w:val="000000" w:themeColor="text1"/>
                      <w:szCs w:val="18"/>
                      <w:lang w:eastAsia="zh-CN"/>
                    </w:rPr>
                  </w:pPr>
                  <w:r w:rsidRPr="0040387B">
                    <w:rPr>
                      <w:rFonts w:cs="Arial"/>
                      <w:color w:val="000000" w:themeColor="text1"/>
                      <w:szCs w:val="18"/>
                      <w:lang w:eastAsia="zh-CN"/>
                    </w:rPr>
                    <w:t>1. Support of  mTRP operation for M-DCI</w:t>
                  </w:r>
                  <w:r w:rsidRPr="0040387B">
                    <w:rPr>
                      <w:rFonts w:cs="Arial"/>
                      <w:color w:val="000000" w:themeColor="text1"/>
                      <w:szCs w:val="18"/>
                      <w:lang w:val="en-US" w:eastAsia="zh-CN"/>
                    </w:rPr>
                    <w:t xml:space="preserve"> with joint TCI state</w:t>
                  </w:r>
                </w:p>
                <w:p w14:paraId="2C51CBC2" w14:textId="77777777" w:rsidR="00AD45BF" w:rsidRPr="0040387B" w:rsidRDefault="00AD45BF" w:rsidP="00AD45BF">
                  <w:pPr>
                    <w:pStyle w:val="TAL"/>
                    <w:rPr>
                      <w:rFonts w:cs="Arial"/>
                      <w:color w:val="000000" w:themeColor="text1"/>
                      <w:szCs w:val="18"/>
                      <w:lang w:eastAsia="zh-CN"/>
                    </w:rPr>
                  </w:pPr>
                  <w:r w:rsidRPr="0040387B">
                    <w:rPr>
                      <w:rFonts w:cs="Arial"/>
                      <w:color w:val="000000" w:themeColor="text1"/>
                      <w:szCs w:val="18"/>
                      <w:lang w:eastAsia="zh-CN"/>
                    </w:rPr>
                    <w:t>3. Maximum number of configured joint TCI states per BWP per CC</w:t>
                  </w:r>
                </w:p>
                <w:p w14:paraId="5902A03A" w14:textId="77777777" w:rsidR="00AD45BF" w:rsidRPr="0040387B" w:rsidRDefault="00AD45BF" w:rsidP="00AD45BF">
                  <w:pPr>
                    <w:pStyle w:val="maintext"/>
                    <w:spacing w:line="240" w:lineRule="auto"/>
                    <w:ind w:firstLineChars="0" w:firstLine="0"/>
                    <w:jc w:val="left"/>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 xml:space="preserve">4. Maximum number of activated joint TCI states across all CCs </w:t>
                  </w:r>
                  <w:r w:rsidRPr="0040387B">
                    <w:rPr>
                      <w:rFonts w:ascii="Arial" w:hAnsi="Arial" w:cs="Arial"/>
                      <w:color w:val="000000" w:themeColor="text1"/>
                      <w:sz w:val="18"/>
                      <w:szCs w:val="18"/>
                      <w:lang w:val="en-US" w:eastAsia="zh-CN"/>
                    </w:rPr>
                    <w:t>per ‘coresetPoolIndex’ value</w:t>
                  </w:r>
                </w:p>
                <w:p w14:paraId="54C9B2BD" w14:textId="77777777" w:rsidR="00AD45BF" w:rsidRPr="00816EE3" w:rsidRDefault="00AD45BF" w:rsidP="00AD45BF">
                  <w:pPr>
                    <w:rPr>
                      <w:rFonts w:eastAsia="SimSun" w:cs="Arial"/>
                      <w:color w:val="0000FF"/>
                      <w:sz w:val="18"/>
                      <w:szCs w:val="18"/>
                      <w:lang w:eastAsia="zh-CN"/>
                    </w:rPr>
                  </w:pPr>
                  <w:r w:rsidRPr="0040387B">
                    <w:rPr>
                      <w:rFonts w:cs="Arial"/>
                      <w:color w:val="000000" w:themeColor="text1"/>
                      <w:sz w:val="18"/>
                      <w:szCs w:val="18"/>
                    </w:rPr>
                    <w:t>5. One MAC-CE activates one joint TCI-states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AE0D7" w14:textId="77777777" w:rsidR="00AD45BF" w:rsidRPr="00A93CE8" w:rsidRDefault="00AD45BF" w:rsidP="00AD45BF">
                  <w:pPr>
                    <w:keepNext/>
                    <w:keepLines/>
                    <w:rPr>
                      <w:rFonts w:eastAsia="SimSun" w:cs="Arial"/>
                      <w:color w:val="FFC000"/>
                      <w:sz w:val="18"/>
                      <w:szCs w:val="18"/>
                      <w:lang w:eastAsia="zh-CN"/>
                    </w:rPr>
                  </w:pPr>
                  <w:r w:rsidRPr="00A93CE8">
                    <w:rPr>
                      <w:rFonts w:eastAsia="SimSun" w:cs="Arial"/>
                      <w:color w:val="FFC000"/>
                      <w:sz w:val="18"/>
                      <w:szCs w:val="18"/>
                      <w:lang w:eastAsia="zh-CN"/>
                    </w:rPr>
                    <w:t>23-1-1,</w:t>
                  </w:r>
                </w:p>
                <w:p w14:paraId="5FF06C53" w14:textId="77777777" w:rsidR="00AD45BF" w:rsidRPr="00816EE3" w:rsidRDefault="00AD45BF" w:rsidP="00AD45BF">
                  <w:pPr>
                    <w:keepNext/>
                    <w:keepLines/>
                    <w:rPr>
                      <w:rFonts w:eastAsia="MS Mincho" w:cs="Arial"/>
                      <w:color w:val="0000FF"/>
                      <w:sz w:val="18"/>
                      <w:szCs w:val="18"/>
                    </w:rPr>
                  </w:pPr>
                  <w:r w:rsidRPr="00A93CE8">
                    <w:rPr>
                      <w:rFonts w:eastAsia="SimSun" w:cs="Arial"/>
                      <w:color w:val="FFC000"/>
                      <w:sz w:val="18"/>
                      <w:szCs w:val="18"/>
                      <w:lang w:eastAsia="zh-CN"/>
                    </w:rPr>
                    <w:t>[16-2a, 23-4</w:t>
                  </w:r>
                  <w:r w:rsidRPr="00A93CE8">
                    <w:rPr>
                      <w:rFonts w:eastAsia="SimSun" w:cs="Arial"/>
                      <w:strike/>
                      <w:color w:val="FFC000"/>
                      <w:sz w:val="18"/>
                      <w:szCs w:val="18"/>
                      <w:lang w:eastAsia="zh-CN"/>
                    </w:rPr>
                    <w:t>, 40-6-1</w:t>
                  </w:r>
                  <w:r w:rsidRPr="00A93CE8">
                    <w:rPr>
                      <w:rFonts w:eastAsia="SimSun" w:cs="Arial"/>
                      <w:color w:val="FFC000"/>
                      <w:sz w:val="18"/>
                      <w:szCs w:val="18"/>
                      <w:lang w:eastAsia="zh-CN"/>
                    </w:rPr>
                    <w:t xml:space="preserve">, </w:t>
                  </w:r>
                  <w:r w:rsidRPr="00A93CE8">
                    <w:rPr>
                      <w:rFonts w:eastAsia="SimSun" w:cs="Arial"/>
                      <w:strike/>
                      <w:color w:val="FFC000"/>
                      <w:sz w:val="18"/>
                      <w:szCs w:val="18"/>
                      <w:lang w:eastAsia="zh-CN"/>
                    </w:rPr>
                    <w:t>40-6-2</w:t>
                  </w:r>
                  <w:r w:rsidRPr="00A93CE8">
                    <w:rPr>
                      <w:rFonts w:eastAsia="SimSun" w:cs="Arial"/>
                      <w:color w:val="FFC000"/>
                      <w:sz w:val="18"/>
                      <w:szCs w:val="18"/>
                      <w:lang w:eastAsia="zh-CN"/>
                    </w:rPr>
                    <w:t>, 40-6-3a, 40-6-3b</w:t>
                  </w:r>
                  <w:r w:rsidRPr="00A93CE8">
                    <w:rPr>
                      <w:rFonts w:eastAsia="SimSun" w:cs="Arial"/>
                      <w:strike/>
                      <w:color w:val="FFC000"/>
                      <w:sz w:val="18"/>
                      <w:szCs w:val="18"/>
                      <w:lang w:eastAsia="zh-CN"/>
                    </w:rPr>
                    <w:t>, 40-6-4</w:t>
                  </w:r>
                  <w:r w:rsidRPr="00A93CE8">
                    <w:rPr>
                      <w:rFonts w:eastAsia="SimSun" w:cs="Arial"/>
                      <w:color w:val="FFC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88C4A" w14:textId="77777777" w:rsidR="00AD45BF" w:rsidRPr="00740773" w:rsidRDefault="00AD45BF" w:rsidP="00AD45BF">
                  <w:pPr>
                    <w:rPr>
                      <w:rFonts w:asciiTheme="majorHAnsi" w:eastAsia="SimSun" w:hAnsiTheme="majorHAnsi" w:cstheme="majorHAnsi"/>
                      <w:color w:val="000000" w:themeColor="text1"/>
                      <w:sz w:val="18"/>
                      <w:szCs w:val="18"/>
                      <w:lang w:eastAsia="zh-CN"/>
                    </w:rPr>
                  </w:pPr>
                  <w:r w:rsidRPr="00740773">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AA816" w14:textId="77777777" w:rsidR="00AD45BF" w:rsidRPr="00740773" w:rsidRDefault="00AD45BF" w:rsidP="00AD45BF">
                  <w:pPr>
                    <w:rPr>
                      <w:rFonts w:asciiTheme="majorHAnsi" w:eastAsia="SimSun" w:hAnsiTheme="majorHAnsi" w:cstheme="majorHAnsi"/>
                      <w:color w:val="000000" w:themeColor="text1"/>
                      <w:sz w:val="18"/>
                      <w:szCs w:val="18"/>
                    </w:rPr>
                  </w:pPr>
                  <w:r w:rsidRPr="00740773">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F061E" w14:textId="77777777" w:rsidR="00AD45BF" w:rsidRPr="00740773" w:rsidRDefault="00AD45BF" w:rsidP="00AD45BF">
                  <w:pPr>
                    <w:rPr>
                      <w:rFonts w:asciiTheme="majorHAnsi" w:eastAsia="SimSun" w:hAnsiTheme="majorHAnsi" w:cstheme="majorHAnsi"/>
                      <w:color w:val="000000" w:themeColor="text1"/>
                      <w:sz w:val="18"/>
                      <w:szCs w:val="18"/>
                      <w:lang w:eastAsia="zh-CN"/>
                    </w:rPr>
                  </w:pPr>
                  <w:r w:rsidRPr="00740773">
                    <w:rPr>
                      <w:rFonts w:asciiTheme="majorHAnsi" w:eastAsia="SimSun" w:hAnsiTheme="majorHAnsi" w:cstheme="majorHAnsi"/>
                      <w:color w:val="000000" w:themeColor="text1"/>
                      <w:sz w:val="18"/>
                      <w:szCs w:val="18"/>
                      <w:lang w:eastAsia="zh-CN"/>
                    </w:rPr>
                    <w:t>Unified TCI with joint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A9A98" w14:textId="77777777" w:rsidR="00AD45BF" w:rsidRPr="00740773" w:rsidRDefault="00AD45BF" w:rsidP="00AD45BF">
                  <w:pPr>
                    <w:rPr>
                      <w:rFonts w:asciiTheme="majorHAnsi" w:eastAsia="SimSun" w:hAnsiTheme="majorHAnsi" w:cstheme="majorHAnsi"/>
                      <w:color w:val="000000" w:themeColor="text1"/>
                      <w:sz w:val="18"/>
                      <w:szCs w:val="18"/>
                      <w:lang w:eastAsia="zh-CN"/>
                    </w:rPr>
                  </w:pPr>
                  <w:r w:rsidRPr="00740773">
                    <w:rPr>
                      <w:rFonts w:asciiTheme="majorHAnsi"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9900F" w14:textId="77777777" w:rsidR="00AD45BF" w:rsidRPr="00740773" w:rsidRDefault="00AD45BF" w:rsidP="00AD45BF">
                  <w:pPr>
                    <w:rPr>
                      <w:rFonts w:asciiTheme="majorHAnsi" w:eastAsia="SimSun" w:hAnsiTheme="majorHAnsi" w:cstheme="majorHAnsi"/>
                      <w:color w:val="000000" w:themeColor="text1"/>
                      <w:sz w:val="18"/>
                      <w:szCs w:val="18"/>
                    </w:rPr>
                  </w:pPr>
                  <w:r w:rsidRPr="00740773">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87D4B" w14:textId="77777777" w:rsidR="00AD45BF" w:rsidRPr="00740773" w:rsidRDefault="00AD45BF" w:rsidP="00AD45BF">
                  <w:pPr>
                    <w:rPr>
                      <w:rFonts w:asciiTheme="majorHAnsi" w:eastAsia="SimSun" w:hAnsiTheme="majorHAnsi" w:cstheme="majorHAnsi"/>
                      <w:color w:val="000000" w:themeColor="text1"/>
                      <w:sz w:val="18"/>
                      <w:szCs w:val="18"/>
                    </w:rPr>
                  </w:pPr>
                  <w:r w:rsidRPr="00740773">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B8B07" w14:textId="77777777" w:rsidR="00AD45BF" w:rsidRPr="00740773" w:rsidRDefault="00AD45BF" w:rsidP="00AD45BF">
                  <w:pPr>
                    <w:rPr>
                      <w:rFonts w:asciiTheme="majorHAnsi" w:eastAsia="SimSun" w:hAnsiTheme="majorHAnsi" w:cstheme="majorHAnsi"/>
                      <w:color w:val="000000" w:themeColor="text1"/>
                      <w:sz w:val="18"/>
                      <w:szCs w:val="18"/>
                    </w:rPr>
                  </w:pPr>
                  <w:r w:rsidRPr="00740773">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14AC8" w14:textId="77777777" w:rsidR="00AD45BF" w:rsidRPr="00740773" w:rsidRDefault="00AD45BF" w:rsidP="00AD45BF">
                  <w:pPr>
                    <w:rPr>
                      <w:rFonts w:asciiTheme="majorHAnsi" w:eastAsiaTheme="minorEastAsia" w:hAnsiTheme="majorHAnsi" w:cstheme="majorHAnsi"/>
                      <w:color w:val="000000" w:themeColor="text1"/>
                      <w:sz w:val="18"/>
                      <w:szCs w:val="18"/>
                    </w:rPr>
                  </w:pPr>
                  <w:r w:rsidRPr="00740773">
                    <w:rPr>
                      <w:rFonts w:asciiTheme="majorHAnsi" w:eastAsiaTheme="minorEastAsia" w:hAnsiTheme="majorHAnsi" w:cstheme="majorHAnsi"/>
                      <w:color w:val="000000" w:themeColor="text1"/>
                      <w:sz w:val="18"/>
                      <w:szCs w:val="18"/>
                    </w:rPr>
                    <w:t>Component 1 candidate values {intra-cell, intra-cell and inter-cell}</w:t>
                  </w:r>
                </w:p>
                <w:p w14:paraId="05AEC030" w14:textId="77777777" w:rsidR="00AD45BF" w:rsidRPr="00740773" w:rsidRDefault="00AD45BF" w:rsidP="00AD45BF">
                  <w:pPr>
                    <w:pStyle w:val="TAL"/>
                    <w:rPr>
                      <w:rFonts w:asciiTheme="majorHAnsi" w:hAnsiTheme="majorHAnsi" w:cstheme="majorHAnsi"/>
                      <w:color w:val="000000" w:themeColor="text1"/>
                      <w:szCs w:val="18"/>
                    </w:rPr>
                  </w:pPr>
                </w:p>
                <w:p w14:paraId="1C0FA9B6" w14:textId="77777777" w:rsidR="00AD45BF" w:rsidRPr="00740773" w:rsidRDefault="00AD45BF" w:rsidP="00AD45BF">
                  <w:pPr>
                    <w:pStyle w:val="TAL"/>
                    <w:rPr>
                      <w:rFonts w:asciiTheme="majorHAnsi" w:hAnsiTheme="majorHAnsi" w:cstheme="majorHAnsi"/>
                      <w:color w:val="000000" w:themeColor="text1"/>
                      <w:szCs w:val="18"/>
                    </w:rPr>
                  </w:pPr>
                  <w:r w:rsidRPr="00740773">
                    <w:rPr>
                      <w:rFonts w:asciiTheme="majorHAnsi" w:hAnsiTheme="majorHAnsi" w:cstheme="majorHAnsi"/>
                      <w:color w:val="000000" w:themeColor="text1"/>
                      <w:szCs w:val="18"/>
                    </w:rPr>
                    <w:t>Component 3 candidate values: {8, 12, 16, 24, 32, 48, 64, 128}</w:t>
                  </w:r>
                </w:p>
                <w:p w14:paraId="1FEE6E68" w14:textId="77777777" w:rsidR="00AD45BF" w:rsidRPr="00740773" w:rsidRDefault="00AD45BF" w:rsidP="00AD45BF">
                  <w:pPr>
                    <w:pStyle w:val="TAL"/>
                    <w:rPr>
                      <w:rFonts w:asciiTheme="majorHAnsi" w:hAnsiTheme="majorHAnsi" w:cstheme="majorHAnsi"/>
                      <w:color w:val="000000" w:themeColor="text1"/>
                      <w:szCs w:val="18"/>
                      <w:lang w:val="en-US"/>
                    </w:rPr>
                  </w:pPr>
                </w:p>
                <w:p w14:paraId="190E439B" w14:textId="77777777" w:rsidR="00AD45BF" w:rsidRPr="00740773" w:rsidRDefault="00AD45BF" w:rsidP="00AD45BF">
                  <w:pPr>
                    <w:pStyle w:val="TAL"/>
                    <w:rPr>
                      <w:rFonts w:asciiTheme="majorHAnsi" w:hAnsiTheme="majorHAnsi" w:cstheme="majorHAnsi"/>
                      <w:color w:val="000000" w:themeColor="text1"/>
                      <w:szCs w:val="18"/>
                    </w:rPr>
                  </w:pPr>
                  <w:r w:rsidRPr="00740773">
                    <w:rPr>
                      <w:rFonts w:asciiTheme="majorHAnsi" w:hAnsiTheme="majorHAnsi" w:cstheme="majorHAnsi"/>
                      <w:color w:val="000000" w:themeColor="text1"/>
                      <w:szCs w:val="18"/>
                      <w:lang w:val="en-US"/>
                    </w:rPr>
                    <w:t xml:space="preserve">Component 4 candidate values: </w:t>
                  </w:r>
                  <w:r w:rsidRPr="00740773">
                    <w:rPr>
                      <w:rFonts w:asciiTheme="majorHAnsi" w:hAnsiTheme="majorHAnsi" w:cstheme="majorHAnsi"/>
                      <w:color w:val="000000" w:themeColor="text1"/>
                      <w:szCs w:val="18"/>
                    </w:rPr>
                    <w:t>{1, 2, 4, 8, 16}</w:t>
                  </w:r>
                </w:p>
                <w:p w14:paraId="53445126" w14:textId="77777777" w:rsidR="00AD45BF" w:rsidRPr="00740773" w:rsidRDefault="00AD45BF" w:rsidP="00AD45BF">
                  <w:pPr>
                    <w:pStyle w:val="TAL"/>
                    <w:rPr>
                      <w:rFonts w:asciiTheme="majorHAnsi" w:hAnsiTheme="majorHAnsi" w:cstheme="majorHAnsi"/>
                      <w:color w:val="000000" w:themeColor="text1"/>
                      <w:szCs w:val="18"/>
                    </w:rPr>
                  </w:pPr>
                </w:p>
                <w:p w14:paraId="7EE9EF59" w14:textId="77777777" w:rsidR="00AD45BF" w:rsidRPr="00740773" w:rsidRDefault="00AD45BF" w:rsidP="00AD45BF">
                  <w:pPr>
                    <w:pStyle w:val="TAL"/>
                    <w:rPr>
                      <w:rFonts w:asciiTheme="majorHAnsi" w:hAnsiTheme="majorHAnsi" w:cstheme="majorHAnsi"/>
                      <w:color w:val="000000" w:themeColor="text1"/>
                      <w:szCs w:val="18"/>
                    </w:rPr>
                  </w:pPr>
                  <w:r w:rsidRPr="00740773">
                    <w:rPr>
                      <w:rFonts w:asciiTheme="majorHAnsi" w:hAnsiTheme="majorHAnsi" w:cstheme="majorHAnsi"/>
                      <w:color w:val="000000" w:themeColor="text1"/>
                      <w:szCs w:val="18"/>
                    </w:rPr>
                    <w:t>Note: activated joint TCI state(s) include all PDCCH/PDSCH receptions and PUSCH/PUCCH transmissions</w:t>
                  </w:r>
                </w:p>
                <w:p w14:paraId="6F9033A6" w14:textId="77777777" w:rsidR="00AD45BF" w:rsidRPr="00740773" w:rsidRDefault="00AD45BF" w:rsidP="00AD45BF">
                  <w:pPr>
                    <w:pStyle w:val="TAL"/>
                    <w:rPr>
                      <w:rFonts w:asciiTheme="majorHAnsi" w:hAnsiTheme="majorHAnsi" w:cstheme="majorHAnsi"/>
                      <w:color w:val="000000" w:themeColor="text1"/>
                      <w:szCs w:val="18"/>
                    </w:rPr>
                  </w:pPr>
                </w:p>
                <w:p w14:paraId="0A1A4CFC" w14:textId="77777777" w:rsidR="00AD45BF" w:rsidRPr="00740773" w:rsidRDefault="00AD45BF" w:rsidP="00AD45BF">
                  <w:pPr>
                    <w:pStyle w:val="TAL"/>
                    <w:rPr>
                      <w:rFonts w:asciiTheme="majorHAnsi" w:hAnsiTheme="majorHAnsi" w:cstheme="majorHAnsi"/>
                      <w:color w:val="000000" w:themeColor="text1"/>
                      <w:szCs w:val="18"/>
                      <w:lang w:val="en-US"/>
                    </w:rPr>
                  </w:pPr>
                  <w:r w:rsidRPr="00740773">
                    <w:rPr>
                      <w:rFonts w:asciiTheme="majorHAnsi" w:hAnsiTheme="majorHAnsi" w:cstheme="majorHAnsi"/>
                      <w:color w:val="000000" w:themeColor="text1"/>
                      <w:szCs w:val="18"/>
                    </w:rPr>
                    <w:t>Note: FG 16-2a-6 can be used to indicate support of two default beams</w:t>
                  </w:r>
                </w:p>
                <w:p w14:paraId="2E0825C2" w14:textId="77777777" w:rsidR="00AD45BF" w:rsidRPr="00740773" w:rsidRDefault="00AD45BF" w:rsidP="00AD45BF">
                  <w:pPr>
                    <w:pStyle w:val="TAL"/>
                    <w:rPr>
                      <w:rFonts w:asciiTheme="majorHAnsi" w:hAnsiTheme="majorHAnsi" w:cstheme="majorHAnsi"/>
                      <w:color w:val="000000" w:themeColor="text1"/>
                      <w:szCs w:val="18"/>
                      <w:lang w:val="en-US"/>
                    </w:rPr>
                  </w:pPr>
                </w:p>
                <w:p w14:paraId="099D3E86" w14:textId="77777777" w:rsidR="00AD45BF" w:rsidRPr="00740773" w:rsidRDefault="00AD45BF" w:rsidP="00AD45BF">
                  <w:pPr>
                    <w:pStyle w:val="TAL"/>
                    <w:rPr>
                      <w:rFonts w:asciiTheme="majorHAnsi" w:hAnsiTheme="majorHAnsi" w:cstheme="majorHAnsi"/>
                      <w:color w:val="000000" w:themeColor="text1"/>
                      <w:szCs w:val="18"/>
                      <w:lang w:val="en-US"/>
                    </w:rPr>
                  </w:pPr>
                </w:p>
                <w:p w14:paraId="7074533F" w14:textId="77777777" w:rsidR="00AD45BF" w:rsidRPr="00740773" w:rsidRDefault="00AD45BF" w:rsidP="00AD45BF">
                  <w:pPr>
                    <w:rPr>
                      <w:rFonts w:asciiTheme="majorHAnsi" w:eastAsia="SimSun"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A9D69" w14:textId="77777777" w:rsidR="00AD45BF" w:rsidRPr="00816EE3" w:rsidRDefault="00AD45BF" w:rsidP="00AD45BF">
                  <w:pPr>
                    <w:rPr>
                      <w:rFonts w:eastAsia="SimSun" w:cs="Arial"/>
                      <w:color w:val="000000" w:themeColor="text1"/>
                      <w:sz w:val="18"/>
                      <w:szCs w:val="18"/>
                      <w:lang w:eastAsia="zh-CN"/>
                    </w:rPr>
                  </w:pPr>
                  <w:r w:rsidRPr="00816EE3">
                    <w:rPr>
                      <w:rFonts w:cs="Arial"/>
                      <w:color w:val="000000" w:themeColor="text1"/>
                      <w:sz w:val="18"/>
                      <w:szCs w:val="18"/>
                    </w:rPr>
                    <w:t>Optional with capability signaling</w:t>
                  </w:r>
                </w:p>
              </w:tc>
            </w:tr>
          </w:tbl>
          <w:p w14:paraId="6597C6B3" w14:textId="77777777" w:rsidR="00241E3C" w:rsidRPr="00233AC3" w:rsidRDefault="00241E3C" w:rsidP="00241E3C">
            <w:pPr>
              <w:spacing w:beforeLines="50" w:before="120"/>
              <w:jc w:val="left"/>
              <w:rPr>
                <w:rFonts w:cs="Arial"/>
                <w:color w:val="000000"/>
                <w:sz w:val="18"/>
                <w:szCs w:val="18"/>
              </w:rPr>
            </w:pPr>
          </w:p>
        </w:tc>
      </w:tr>
      <w:tr w:rsidR="00241E3C" w:rsidRPr="00233AC3" w14:paraId="51A6954F" w14:textId="77777777" w:rsidTr="00852258">
        <w:tc>
          <w:tcPr>
            <w:tcW w:w="1815" w:type="dxa"/>
            <w:tcBorders>
              <w:top w:val="single" w:sz="4" w:space="0" w:color="auto"/>
              <w:left w:val="single" w:sz="4" w:space="0" w:color="auto"/>
              <w:bottom w:val="single" w:sz="4" w:space="0" w:color="auto"/>
              <w:right w:val="single" w:sz="4" w:space="0" w:color="auto"/>
            </w:tcBorders>
          </w:tcPr>
          <w:p w14:paraId="2CB58BCF" w14:textId="7EBACE17"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A63DB78" w14:textId="77777777" w:rsidR="002F25F8" w:rsidRDefault="002F25F8" w:rsidP="002F25F8">
            <w:pPr>
              <w:spacing w:before="120" w:line="264" w:lineRule="auto"/>
            </w:pPr>
            <w:r>
              <w:t xml:space="preserve">As for 40-1-7, since it is for the case of M-DCI MTRP, the CORESETPoolIndex should be an important parameter. It seems ‘per CORESETPoolIndex’ for maximum number of configured joint TCI state is missing. We add it back for reference.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512"/>
              <w:gridCol w:w="3148"/>
              <w:gridCol w:w="3218"/>
              <w:gridCol w:w="1064"/>
              <w:gridCol w:w="497"/>
              <w:gridCol w:w="467"/>
              <w:gridCol w:w="3326"/>
              <w:gridCol w:w="718"/>
              <w:gridCol w:w="467"/>
              <w:gridCol w:w="467"/>
              <w:gridCol w:w="467"/>
              <w:gridCol w:w="2504"/>
              <w:gridCol w:w="1215"/>
            </w:tblGrid>
            <w:tr w:rsidR="002F25F8" w:rsidRPr="00C82B88" w14:paraId="2609AAB2"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E75BD0" w14:textId="77777777" w:rsidR="002F25F8" w:rsidRPr="00437650" w:rsidRDefault="002F25F8" w:rsidP="002F25F8">
                  <w:pPr>
                    <w:pStyle w:val="TAL"/>
                    <w:rPr>
                      <w:rFonts w:cs="Arial"/>
                      <w:color w:val="000000" w:themeColor="text1"/>
                      <w:szCs w:val="18"/>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A36DF" w14:textId="77777777" w:rsidR="002F25F8" w:rsidRPr="00437650" w:rsidRDefault="002F25F8" w:rsidP="002F25F8">
                  <w:pPr>
                    <w:pStyle w:val="TAL"/>
                    <w:rPr>
                      <w:rFonts w:cs="Arial"/>
                      <w:color w:val="000000" w:themeColor="text1"/>
                      <w:szCs w:val="18"/>
                    </w:rPr>
                  </w:pPr>
                  <w:r w:rsidRPr="00437650">
                    <w:rPr>
                      <w:rFonts w:cs="Arial"/>
                      <w:color w:val="000000" w:themeColor="text1"/>
                      <w:szCs w:val="18"/>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7C9AD" w14:textId="77777777" w:rsidR="002F25F8" w:rsidRPr="00437650" w:rsidRDefault="002F25F8" w:rsidP="002F25F8">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Unified TCI with joint DL/UL TCI update for multi-DCI based multi-TRP 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0C252" w14:textId="77777777" w:rsidR="002F25F8" w:rsidRPr="00F1704E" w:rsidRDefault="002F25F8" w:rsidP="002F25F8">
                  <w:pPr>
                    <w:pStyle w:val="TAL"/>
                    <w:rPr>
                      <w:rFonts w:cs="Arial"/>
                      <w:color w:val="000000" w:themeColor="text1"/>
                      <w:szCs w:val="18"/>
                      <w:lang w:eastAsia="zh-CN"/>
                    </w:rPr>
                  </w:pPr>
                  <w:r w:rsidRPr="00F1704E">
                    <w:rPr>
                      <w:rFonts w:cs="Arial"/>
                      <w:color w:val="000000" w:themeColor="text1"/>
                      <w:szCs w:val="18"/>
                      <w:lang w:eastAsia="zh-CN"/>
                    </w:rPr>
                    <w:t xml:space="preserve">1. Support of </w:t>
                  </w:r>
                  <w:r w:rsidRPr="00F1704E">
                    <w:rPr>
                      <w:rFonts w:cs="Arial"/>
                      <w:strike/>
                      <w:color w:val="FF0000"/>
                      <w:szCs w:val="18"/>
                      <w:lang w:eastAsia="zh-CN"/>
                    </w:rPr>
                    <w:t>[intra-cell]</w:t>
                  </w:r>
                  <w:r w:rsidRPr="00F1704E">
                    <w:rPr>
                      <w:rFonts w:cs="Arial"/>
                      <w:color w:val="000000" w:themeColor="text1"/>
                      <w:szCs w:val="18"/>
                      <w:lang w:eastAsia="zh-CN"/>
                    </w:rPr>
                    <w:t xml:space="preserve"> mTRP operation for M-DCI </w:t>
                  </w:r>
                  <w:r w:rsidRPr="00F1704E">
                    <w:rPr>
                      <w:rFonts w:cs="Arial"/>
                      <w:color w:val="FF0000"/>
                      <w:szCs w:val="18"/>
                      <w:lang w:val="en-US" w:eastAsia="zh-CN"/>
                    </w:rPr>
                    <w:t>with joint TCI state</w:t>
                  </w:r>
                </w:p>
                <w:p w14:paraId="7B0BA0C6" w14:textId="77777777" w:rsidR="002F25F8" w:rsidRPr="009354EF" w:rsidRDefault="002F25F8" w:rsidP="002F25F8">
                  <w:pPr>
                    <w:pStyle w:val="TAL"/>
                    <w:rPr>
                      <w:rFonts w:cs="Arial"/>
                      <w:strike/>
                      <w:color w:val="FF0000"/>
                      <w:szCs w:val="18"/>
                      <w:lang w:eastAsia="zh-CN"/>
                    </w:rPr>
                  </w:pPr>
                  <w:r w:rsidRPr="009354EF">
                    <w:rPr>
                      <w:rFonts w:cs="Arial"/>
                      <w:strike/>
                      <w:color w:val="FF0000"/>
                      <w:szCs w:val="18"/>
                      <w:lang w:eastAsia="zh-CN"/>
                    </w:rPr>
                    <w:t>[2. Support of a single default beam for PDSCH with scheduling offset less than a threshold unless UE indicates the support of two default beams]</w:t>
                  </w:r>
                </w:p>
                <w:p w14:paraId="0823B5BB" w14:textId="77777777" w:rsidR="002F25F8" w:rsidRPr="00F1704E" w:rsidRDefault="002F25F8" w:rsidP="002F25F8">
                  <w:pPr>
                    <w:pStyle w:val="TAL"/>
                    <w:rPr>
                      <w:rFonts w:cs="Arial"/>
                      <w:color w:val="000000" w:themeColor="text1"/>
                      <w:szCs w:val="18"/>
                      <w:lang w:eastAsia="zh-CN"/>
                    </w:rPr>
                  </w:pPr>
                  <w:r w:rsidRPr="00F1704E">
                    <w:rPr>
                      <w:rFonts w:cs="Arial"/>
                      <w:color w:val="000000" w:themeColor="text1"/>
                      <w:szCs w:val="18"/>
                      <w:lang w:eastAsia="zh-CN"/>
                    </w:rPr>
                    <w:t xml:space="preserve">3. Maximum number of configured joint TCI states </w:t>
                  </w:r>
                  <w:r w:rsidRPr="00360A7D">
                    <w:rPr>
                      <w:rFonts w:cs="Arial"/>
                      <w:color w:val="00B0F0"/>
                      <w:szCs w:val="18"/>
                      <w:lang w:eastAsia="zh-CN"/>
                    </w:rPr>
                    <w:t xml:space="preserve">per CORESETPoolIndex </w:t>
                  </w:r>
                  <w:r w:rsidRPr="00F1704E">
                    <w:rPr>
                      <w:rFonts w:cs="Arial"/>
                      <w:color w:val="000000" w:themeColor="text1"/>
                      <w:szCs w:val="18"/>
                      <w:lang w:eastAsia="zh-CN"/>
                    </w:rPr>
                    <w:t>per BWP per CC</w:t>
                  </w:r>
                </w:p>
                <w:p w14:paraId="5CFF8CB1" w14:textId="77777777" w:rsidR="002F25F8" w:rsidRPr="00F1704E" w:rsidRDefault="002F25F8" w:rsidP="002F25F8">
                  <w:pPr>
                    <w:pStyle w:val="maintext"/>
                    <w:spacing w:line="240" w:lineRule="auto"/>
                    <w:ind w:firstLineChars="0" w:firstLine="0"/>
                    <w:jc w:val="left"/>
                    <w:rPr>
                      <w:rFonts w:ascii="Arial" w:hAnsi="Arial" w:cs="Arial"/>
                      <w:color w:val="000000" w:themeColor="text1"/>
                      <w:sz w:val="18"/>
                      <w:szCs w:val="18"/>
                      <w:lang w:eastAsia="zh-CN"/>
                    </w:rPr>
                  </w:pPr>
                  <w:r w:rsidRPr="00F1704E">
                    <w:rPr>
                      <w:rFonts w:ascii="Arial" w:hAnsi="Arial" w:cs="Arial"/>
                      <w:color w:val="000000" w:themeColor="text1"/>
                      <w:sz w:val="18"/>
                      <w:szCs w:val="18"/>
                      <w:lang w:eastAsia="zh-CN"/>
                    </w:rPr>
                    <w:t xml:space="preserve">4. Maximum number of activated joint TCI states across all CCs </w:t>
                  </w:r>
                  <w:r w:rsidRPr="00F1704E">
                    <w:rPr>
                      <w:rFonts w:ascii="Arial" w:hAnsi="Arial" w:cs="Arial"/>
                      <w:color w:val="000000" w:themeColor="text1"/>
                      <w:sz w:val="18"/>
                      <w:szCs w:val="18"/>
                      <w:lang w:val="en-US" w:eastAsia="zh-CN"/>
                    </w:rPr>
                    <w:t>per ‘coresetPoolIndex’ value</w:t>
                  </w:r>
                </w:p>
                <w:p w14:paraId="52C54043" w14:textId="77777777" w:rsidR="002F25F8" w:rsidRPr="00437650" w:rsidRDefault="002F25F8" w:rsidP="002F25F8">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F1704E">
                    <w:rPr>
                      <w:rFonts w:ascii="Arial" w:hAnsi="Arial" w:cs="Arial"/>
                      <w:color w:val="000000" w:themeColor="text1"/>
                      <w:sz w:val="18"/>
                      <w:szCs w:val="18"/>
                    </w:rPr>
                    <w:t>5. One MAC-CE activates one joint TCI-states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F1BA2" w14:textId="77777777" w:rsidR="002F25F8" w:rsidRPr="009354EF" w:rsidRDefault="002F25F8" w:rsidP="002F25F8">
                  <w:pPr>
                    <w:pStyle w:val="TAL"/>
                    <w:rPr>
                      <w:rFonts w:cs="Arial"/>
                      <w:color w:val="FF0000"/>
                      <w:szCs w:val="18"/>
                      <w:lang w:val="en-US"/>
                    </w:rPr>
                  </w:pPr>
                  <w:r w:rsidRPr="009354EF">
                    <w:rPr>
                      <w:rFonts w:cs="Arial"/>
                      <w:color w:val="000000" w:themeColor="text1"/>
                      <w:szCs w:val="18"/>
                      <w:highlight w:val="yellow"/>
                      <w:lang w:val="en-US"/>
                    </w:rPr>
                    <w:t>[16-2a, 23-4, 40-6-1, 40-6-2, 40-6-3a, 40-6-3b, 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41921" w14:textId="77777777" w:rsidR="002F25F8" w:rsidRPr="00437650" w:rsidRDefault="002F25F8" w:rsidP="002F25F8">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4C376" w14:textId="77777777" w:rsidR="002F25F8" w:rsidRPr="00437650" w:rsidRDefault="002F25F8" w:rsidP="002F25F8">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B2961" w14:textId="77777777" w:rsidR="002F25F8" w:rsidRPr="00437650" w:rsidRDefault="002F25F8" w:rsidP="002F25F8">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Unified TCI with joint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F7230" w14:textId="77777777" w:rsidR="002F25F8" w:rsidRPr="00437650" w:rsidRDefault="002F25F8" w:rsidP="002F25F8">
                  <w:pPr>
                    <w:pStyle w:val="TAL"/>
                    <w:rPr>
                      <w:rFonts w:eastAsia="SimSun" w:cs="Arial"/>
                      <w:color w:val="000000" w:themeColor="text1"/>
                      <w:szCs w:val="18"/>
                      <w:lang w:eastAsia="zh-CN"/>
                    </w:rPr>
                  </w:pPr>
                  <w:r w:rsidRPr="000E47DB">
                    <w:rPr>
                      <w:rFonts w:cs="Arial"/>
                      <w:strike/>
                      <w:color w:val="FF0000"/>
                      <w:szCs w:val="18"/>
                    </w:rPr>
                    <w:t>[</w:t>
                  </w:r>
                  <w:r w:rsidRPr="000E47DB">
                    <w:rPr>
                      <w:rFonts w:cs="Arial"/>
                      <w:color w:val="000000" w:themeColor="text1"/>
                      <w:szCs w:val="18"/>
                    </w:rPr>
                    <w:t>Per band</w:t>
                  </w:r>
                  <w:r w:rsidRPr="000E47DB">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C8742" w14:textId="77777777" w:rsidR="002F25F8" w:rsidRPr="00437650" w:rsidRDefault="002F25F8" w:rsidP="002F25F8">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DD76C" w14:textId="77777777" w:rsidR="002F25F8" w:rsidRPr="00437650" w:rsidRDefault="002F25F8" w:rsidP="002F25F8">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E5262" w14:textId="77777777" w:rsidR="002F25F8" w:rsidRPr="00437650" w:rsidRDefault="002F25F8" w:rsidP="002F25F8">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B2EBB" w14:textId="77777777" w:rsidR="002F25F8" w:rsidRPr="00F1704E" w:rsidRDefault="002F25F8" w:rsidP="002F25F8">
                  <w:pPr>
                    <w:pStyle w:val="TAL"/>
                    <w:rPr>
                      <w:rFonts w:cs="Arial"/>
                      <w:color w:val="FF0000"/>
                      <w:szCs w:val="18"/>
                    </w:rPr>
                  </w:pPr>
                  <w:r w:rsidRPr="00F1704E">
                    <w:rPr>
                      <w:rFonts w:cs="Arial"/>
                      <w:color w:val="FF0000"/>
                      <w:szCs w:val="18"/>
                    </w:rPr>
                    <w:t>Component 1 candidate values {</w:t>
                  </w:r>
                  <w:r>
                    <w:rPr>
                      <w:rFonts w:cs="Arial"/>
                      <w:color w:val="FF0000"/>
                      <w:szCs w:val="18"/>
                    </w:rPr>
                    <w:t>i</w:t>
                  </w:r>
                  <w:r w:rsidRPr="00F1704E">
                    <w:rPr>
                      <w:rFonts w:cs="Arial"/>
                      <w:color w:val="FF0000"/>
                      <w:szCs w:val="18"/>
                    </w:rPr>
                    <w:t>ntra-cell, intra-cell and inter-cell}</w:t>
                  </w:r>
                </w:p>
                <w:p w14:paraId="57EC6717" w14:textId="77777777" w:rsidR="002F25F8" w:rsidRDefault="002F25F8" w:rsidP="002F25F8">
                  <w:pPr>
                    <w:pStyle w:val="TAL"/>
                    <w:rPr>
                      <w:rFonts w:cs="Arial"/>
                      <w:color w:val="000000" w:themeColor="text1"/>
                      <w:szCs w:val="18"/>
                    </w:rPr>
                  </w:pPr>
                </w:p>
                <w:p w14:paraId="233BCF2C" w14:textId="77777777" w:rsidR="002F25F8" w:rsidRPr="00437650" w:rsidRDefault="002F25F8" w:rsidP="002F25F8">
                  <w:pPr>
                    <w:pStyle w:val="TAL"/>
                    <w:rPr>
                      <w:rFonts w:cs="Arial"/>
                      <w:color w:val="000000" w:themeColor="text1"/>
                      <w:szCs w:val="18"/>
                    </w:rPr>
                  </w:pPr>
                  <w:r w:rsidRPr="00437650">
                    <w:rPr>
                      <w:rFonts w:cs="Arial"/>
                      <w:color w:val="000000" w:themeColor="text1"/>
                      <w:szCs w:val="18"/>
                    </w:rPr>
                    <w:t>Component 3 candidate values: {8, 12, 16, 24, 32, 48, 64, 128}</w:t>
                  </w:r>
                </w:p>
                <w:p w14:paraId="4887A174" w14:textId="77777777" w:rsidR="002F25F8" w:rsidRPr="00437650" w:rsidRDefault="002F25F8" w:rsidP="002F25F8">
                  <w:pPr>
                    <w:pStyle w:val="TAL"/>
                    <w:rPr>
                      <w:rFonts w:cs="Arial"/>
                      <w:color w:val="000000" w:themeColor="text1"/>
                      <w:szCs w:val="18"/>
                      <w:lang w:val="en-US"/>
                    </w:rPr>
                  </w:pPr>
                </w:p>
                <w:p w14:paraId="1649AA26" w14:textId="77777777" w:rsidR="002F25F8" w:rsidRPr="00437650" w:rsidRDefault="002F25F8" w:rsidP="002F25F8">
                  <w:pPr>
                    <w:pStyle w:val="TAL"/>
                    <w:rPr>
                      <w:rFonts w:cs="Arial"/>
                      <w:color w:val="000000" w:themeColor="text1"/>
                      <w:szCs w:val="18"/>
                    </w:rPr>
                  </w:pPr>
                  <w:r w:rsidRPr="00437650">
                    <w:rPr>
                      <w:rFonts w:cs="Arial"/>
                      <w:color w:val="000000" w:themeColor="text1"/>
                      <w:szCs w:val="18"/>
                      <w:lang w:val="en-US"/>
                    </w:rPr>
                    <w:t xml:space="preserve">Component 4 candidate values: </w:t>
                  </w:r>
                  <w:r w:rsidRPr="00437650">
                    <w:rPr>
                      <w:rFonts w:cs="Arial"/>
                      <w:color w:val="000000" w:themeColor="text1"/>
                      <w:szCs w:val="18"/>
                    </w:rPr>
                    <w:t>{</w:t>
                  </w:r>
                  <w:r w:rsidRPr="002C6ED2">
                    <w:rPr>
                      <w:rFonts w:cs="Arial"/>
                      <w:color w:val="FF0000"/>
                      <w:szCs w:val="18"/>
                    </w:rPr>
                    <w:t xml:space="preserve">1, </w:t>
                  </w:r>
                  <w:r w:rsidRPr="00437650">
                    <w:rPr>
                      <w:rFonts w:cs="Arial"/>
                      <w:color w:val="000000" w:themeColor="text1"/>
                      <w:szCs w:val="18"/>
                    </w:rPr>
                    <w:t>2, 4, 8, 16}</w:t>
                  </w:r>
                </w:p>
                <w:p w14:paraId="23112077" w14:textId="77777777" w:rsidR="002F25F8" w:rsidRPr="00437650" w:rsidRDefault="002F25F8" w:rsidP="002F25F8">
                  <w:pPr>
                    <w:pStyle w:val="TAL"/>
                    <w:rPr>
                      <w:rFonts w:cs="Arial"/>
                      <w:color w:val="000000" w:themeColor="text1"/>
                      <w:szCs w:val="18"/>
                    </w:rPr>
                  </w:pPr>
                </w:p>
                <w:p w14:paraId="63173298" w14:textId="77777777" w:rsidR="002F25F8" w:rsidRDefault="002F25F8" w:rsidP="002F25F8">
                  <w:pPr>
                    <w:pStyle w:val="TAL"/>
                    <w:rPr>
                      <w:rFonts w:cs="Arial"/>
                      <w:color w:val="000000" w:themeColor="text1"/>
                      <w:szCs w:val="18"/>
                    </w:rPr>
                  </w:pPr>
                  <w:r w:rsidRPr="00437650">
                    <w:rPr>
                      <w:rFonts w:cs="Arial"/>
                      <w:color w:val="000000" w:themeColor="text1"/>
                      <w:szCs w:val="18"/>
                    </w:rPr>
                    <w:t>Note: activated joint TCI state(s) include all PDCCH/PDSCH receptions and PUSCH/PUCCH transmissions</w:t>
                  </w:r>
                </w:p>
                <w:p w14:paraId="0BFCE85C" w14:textId="77777777" w:rsidR="002F25F8" w:rsidRDefault="002F25F8" w:rsidP="002F25F8">
                  <w:pPr>
                    <w:pStyle w:val="TAL"/>
                    <w:rPr>
                      <w:rFonts w:cs="Arial"/>
                      <w:color w:val="000000" w:themeColor="text1"/>
                      <w:szCs w:val="18"/>
                    </w:rPr>
                  </w:pPr>
                </w:p>
                <w:p w14:paraId="006ABD8F" w14:textId="77777777" w:rsidR="002F25F8" w:rsidRPr="00A23392" w:rsidRDefault="002F25F8" w:rsidP="002F25F8">
                  <w:pPr>
                    <w:pStyle w:val="TAL"/>
                    <w:rPr>
                      <w:rFonts w:cs="Arial"/>
                      <w:color w:val="FF0000"/>
                      <w:szCs w:val="18"/>
                      <w:lang w:val="en-US"/>
                    </w:rPr>
                  </w:pPr>
                  <w:r w:rsidRPr="00A23392">
                    <w:rPr>
                      <w:rFonts w:cs="Arial"/>
                      <w:color w:val="FF0000"/>
                      <w:szCs w:val="18"/>
                    </w:rPr>
                    <w:t xml:space="preserve">Note: </w:t>
                  </w:r>
                  <w:r w:rsidRPr="00DD0BD7">
                    <w:rPr>
                      <w:rFonts w:cs="Arial"/>
                      <w:color w:val="FF0000"/>
                      <w:szCs w:val="18"/>
                      <w:lang w:val="en-US"/>
                    </w:rPr>
                    <w:t>FG 16-2a-6 can</w:t>
                  </w:r>
                  <w:r w:rsidRPr="00A23392">
                    <w:rPr>
                      <w:rFonts w:cs="Arial"/>
                      <w:color w:val="FF0000"/>
                      <w:szCs w:val="18"/>
                      <w:lang w:val="en-US"/>
                    </w:rPr>
                    <w:t xml:space="preserve"> be used to indicate support of two default beams</w:t>
                  </w:r>
                </w:p>
                <w:p w14:paraId="19F6C9E7" w14:textId="77777777" w:rsidR="002F25F8" w:rsidRPr="00437650" w:rsidRDefault="002F25F8" w:rsidP="002F25F8">
                  <w:pPr>
                    <w:pStyle w:val="TAL"/>
                    <w:rPr>
                      <w:rFonts w:cs="Arial"/>
                      <w:color w:val="000000" w:themeColor="text1"/>
                      <w:szCs w:val="18"/>
                      <w:lang w:val="en-US"/>
                    </w:rPr>
                  </w:pPr>
                </w:p>
                <w:p w14:paraId="2BAC6A2D" w14:textId="77777777" w:rsidR="002F25F8" w:rsidRPr="00437650" w:rsidRDefault="002F25F8" w:rsidP="002F25F8">
                  <w:pPr>
                    <w:pStyle w:val="TAL"/>
                    <w:rPr>
                      <w:rFonts w:cs="Arial"/>
                      <w:color w:val="000000" w:themeColor="text1"/>
                      <w:szCs w:val="18"/>
                      <w:lang w:val="en-US"/>
                    </w:rPr>
                  </w:pPr>
                </w:p>
                <w:p w14:paraId="10721BBA" w14:textId="77777777" w:rsidR="002F25F8" w:rsidRPr="00437650" w:rsidRDefault="002F25F8" w:rsidP="002F25F8">
                  <w:pPr>
                    <w:pStyle w:val="TAL"/>
                    <w:rPr>
                      <w:rFonts w:cs="Arial"/>
                      <w:color w:val="000000" w:themeColor="text1"/>
                      <w:szCs w:val="18"/>
                      <w:lang w:val="en-US"/>
                    </w:rPr>
                  </w:pPr>
                </w:p>
                <w:p w14:paraId="049E6276" w14:textId="77777777" w:rsidR="002F25F8" w:rsidRPr="00437650" w:rsidRDefault="002F25F8" w:rsidP="002F25F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40752" w14:textId="77777777" w:rsidR="002F25F8" w:rsidRPr="00437650" w:rsidRDefault="002F25F8" w:rsidP="002F25F8">
                  <w:pPr>
                    <w:pStyle w:val="TAL"/>
                    <w:rPr>
                      <w:rFonts w:cs="Arial"/>
                      <w:color w:val="000000" w:themeColor="text1"/>
                      <w:szCs w:val="18"/>
                    </w:rPr>
                  </w:pPr>
                  <w:r w:rsidRPr="00437650">
                    <w:rPr>
                      <w:rFonts w:cs="Arial"/>
                      <w:color w:val="000000" w:themeColor="text1"/>
                      <w:szCs w:val="18"/>
                      <w:lang w:val="en-US"/>
                    </w:rPr>
                    <w:t>Optional with capability signaling</w:t>
                  </w:r>
                </w:p>
              </w:tc>
            </w:tr>
          </w:tbl>
          <w:p w14:paraId="4BC14CA8" w14:textId="77777777" w:rsidR="00241E3C" w:rsidRPr="00233AC3" w:rsidRDefault="00241E3C" w:rsidP="00241E3C">
            <w:pPr>
              <w:spacing w:beforeLines="50" w:before="120"/>
              <w:jc w:val="left"/>
              <w:rPr>
                <w:rFonts w:cs="Arial"/>
                <w:color w:val="000000"/>
                <w:sz w:val="18"/>
                <w:szCs w:val="18"/>
              </w:rPr>
            </w:pPr>
          </w:p>
        </w:tc>
      </w:tr>
      <w:tr w:rsidR="00241E3C" w:rsidRPr="00233AC3" w14:paraId="559D4411" w14:textId="77777777" w:rsidTr="00852258">
        <w:tc>
          <w:tcPr>
            <w:tcW w:w="1815" w:type="dxa"/>
            <w:tcBorders>
              <w:top w:val="single" w:sz="4" w:space="0" w:color="auto"/>
              <w:left w:val="single" w:sz="4" w:space="0" w:color="auto"/>
              <w:bottom w:val="single" w:sz="4" w:space="0" w:color="auto"/>
              <w:right w:val="single" w:sz="4" w:space="0" w:color="auto"/>
            </w:tcBorders>
          </w:tcPr>
          <w:p w14:paraId="588EB9F8" w14:textId="0D49179F" w:rsidR="00241E3C" w:rsidRDefault="00241E3C" w:rsidP="00241E3C">
            <w:pPr>
              <w:jc w:val="left"/>
              <w:rPr>
                <w:rFonts w:cs="Arial"/>
                <w:sz w:val="16"/>
                <w:szCs w:val="16"/>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6813363" w14:textId="77777777" w:rsidR="00241E3C" w:rsidRPr="00233AC3" w:rsidRDefault="00241E3C" w:rsidP="00241E3C">
            <w:pPr>
              <w:spacing w:beforeLines="50" w:before="120"/>
              <w:jc w:val="left"/>
              <w:rPr>
                <w:rFonts w:cs="Arial"/>
                <w:color w:val="000000"/>
                <w:sz w:val="18"/>
                <w:szCs w:val="18"/>
              </w:rPr>
            </w:pPr>
          </w:p>
        </w:tc>
      </w:tr>
      <w:tr w:rsidR="00241E3C" w:rsidRPr="00233AC3" w14:paraId="7F139DC6" w14:textId="77777777" w:rsidTr="00852258">
        <w:tc>
          <w:tcPr>
            <w:tcW w:w="1815" w:type="dxa"/>
            <w:tcBorders>
              <w:top w:val="single" w:sz="4" w:space="0" w:color="auto"/>
              <w:left w:val="single" w:sz="4" w:space="0" w:color="auto"/>
              <w:bottom w:val="single" w:sz="4" w:space="0" w:color="auto"/>
              <w:right w:val="single" w:sz="4" w:space="0" w:color="auto"/>
            </w:tcBorders>
          </w:tcPr>
          <w:p w14:paraId="6CAFD730" w14:textId="2E98AD91"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DF3C28" w14:textId="77777777" w:rsidR="00241E3C" w:rsidRPr="00233AC3" w:rsidRDefault="00241E3C" w:rsidP="00241E3C">
            <w:pPr>
              <w:spacing w:beforeLines="50" w:before="120"/>
              <w:jc w:val="left"/>
              <w:rPr>
                <w:rFonts w:cs="Arial"/>
                <w:color w:val="000000"/>
                <w:sz w:val="18"/>
                <w:szCs w:val="18"/>
              </w:rPr>
            </w:pPr>
          </w:p>
        </w:tc>
      </w:tr>
      <w:tr w:rsidR="00241E3C" w:rsidRPr="00233AC3" w14:paraId="548717CD" w14:textId="77777777" w:rsidTr="00852258">
        <w:tc>
          <w:tcPr>
            <w:tcW w:w="1815" w:type="dxa"/>
            <w:tcBorders>
              <w:top w:val="single" w:sz="4" w:space="0" w:color="auto"/>
              <w:left w:val="single" w:sz="4" w:space="0" w:color="auto"/>
              <w:bottom w:val="single" w:sz="4" w:space="0" w:color="auto"/>
              <w:right w:val="single" w:sz="4" w:space="0" w:color="auto"/>
            </w:tcBorders>
          </w:tcPr>
          <w:p w14:paraId="2295B0C9" w14:textId="5DA8F2DB"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511"/>
              <w:gridCol w:w="3135"/>
              <w:gridCol w:w="2729"/>
              <w:gridCol w:w="1652"/>
              <w:gridCol w:w="497"/>
              <w:gridCol w:w="467"/>
              <w:gridCol w:w="3311"/>
              <w:gridCol w:w="661"/>
              <w:gridCol w:w="467"/>
              <w:gridCol w:w="467"/>
              <w:gridCol w:w="467"/>
              <w:gridCol w:w="2494"/>
              <w:gridCol w:w="1212"/>
            </w:tblGrid>
            <w:tr w:rsidR="00505FEA" w:rsidRPr="0040387B" w14:paraId="6C247F32"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65AAD3" w14:textId="77777777" w:rsidR="00505FEA" w:rsidRPr="0040387B" w:rsidRDefault="00505FEA" w:rsidP="00505FEA">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75DC9" w14:textId="77777777" w:rsidR="00505FEA" w:rsidRPr="0040387B" w:rsidRDefault="00505FEA" w:rsidP="00505FEA">
                  <w:pPr>
                    <w:pStyle w:val="TAL"/>
                    <w:rPr>
                      <w:rFonts w:eastAsia="MS Mincho" w:cs="Arial"/>
                      <w:color w:val="000000" w:themeColor="text1"/>
                      <w:szCs w:val="18"/>
                    </w:rPr>
                  </w:pPr>
                  <w:r w:rsidRPr="0040387B">
                    <w:rPr>
                      <w:rFonts w:eastAsia="MS Mincho" w:cs="Arial"/>
                      <w:color w:val="000000" w:themeColor="text1"/>
                      <w:szCs w:val="18"/>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5A889" w14:textId="77777777" w:rsidR="00505FEA" w:rsidRPr="0040387B" w:rsidRDefault="00505FEA" w:rsidP="00505FEA">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Unified TCI with joint DL/UL TCI update for multi-DCI based multi-TRP 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F524E" w14:textId="77777777" w:rsidR="00505FEA" w:rsidRPr="0040387B" w:rsidRDefault="00505FEA" w:rsidP="00505FEA">
                  <w:pPr>
                    <w:pStyle w:val="TAL"/>
                    <w:rPr>
                      <w:rFonts w:cs="Arial"/>
                      <w:color w:val="000000" w:themeColor="text1"/>
                      <w:szCs w:val="18"/>
                      <w:lang w:eastAsia="zh-CN"/>
                    </w:rPr>
                  </w:pPr>
                  <w:r w:rsidRPr="0040387B">
                    <w:rPr>
                      <w:rFonts w:cs="Arial"/>
                      <w:color w:val="000000" w:themeColor="text1"/>
                      <w:szCs w:val="18"/>
                      <w:lang w:eastAsia="zh-CN"/>
                    </w:rPr>
                    <w:t>1. Support of  mTRP operation for M-DCI</w:t>
                  </w:r>
                  <w:r w:rsidRPr="0040387B">
                    <w:rPr>
                      <w:rFonts w:cs="Arial"/>
                      <w:color w:val="000000" w:themeColor="text1"/>
                      <w:szCs w:val="18"/>
                      <w:lang w:val="en-US" w:eastAsia="zh-CN"/>
                    </w:rPr>
                    <w:t xml:space="preserve"> with joint TCI state</w:t>
                  </w:r>
                </w:p>
                <w:p w14:paraId="54D55F90" w14:textId="77777777" w:rsidR="00505FEA" w:rsidRPr="0040387B" w:rsidRDefault="00505FEA" w:rsidP="00505FEA">
                  <w:pPr>
                    <w:pStyle w:val="TAL"/>
                    <w:rPr>
                      <w:rFonts w:cs="Arial"/>
                      <w:color w:val="000000" w:themeColor="text1"/>
                      <w:szCs w:val="18"/>
                      <w:lang w:eastAsia="zh-CN"/>
                    </w:rPr>
                  </w:pPr>
                  <w:r w:rsidRPr="0040387B">
                    <w:rPr>
                      <w:rFonts w:cs="Arial"/>
                      <w:color w:val="000000" w:themeColor="text1"/>
                      <w:szCs w:val="18"/>
                      <w:lang w:eastAsia="zh-CN"/>
                    </w:rPr>
                    <w:t>3. Maximum number of configured joint TCI states per BWP per CC</w:t>
                  </w:r>
                </w:p>
                <w:p w14:paraId="18C0005D" w14:textId="77777777" w:rsidR="00505FEA" w:rsidRPr="0040387B" w:rsidRDefault="00505FEA" w:rsidP="00505FEA">
                  <w:pPr>
                    <w:pStyle w:val="maintext"/>
                    <w:spacing w:line="240" w:lineRule="auto"/>
                    <w:ind w:firstLineChars="0" w:firstLine="0"/>
                    <w:jc w:val="left"/>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 xml:space="preserve">4. Maximum number of activated joint TCI states across all CCs </w:t>
                  </w:r>
                  <w:r w:rsidRPr="0040387B">
                    <w:rPr>
                      <w:rFonts w:ascii="Arial" w:hAnsi="Arial" w:cs="Arial"/>
                      <w:color w:val="000000" w:themeColor="text1"/>
                      <w:sz w:val="18"/>
                      <w:szCs w:val="18"/>
                      <w:lang w:val="en-US" w:eastAsia="zh-CN"/>
                    </w:rPr>
                    <w:t>per ‘coresetPoolIndex’ value</w:t>
                  </w:r>
                </w:p>
                <w:p w14:paraId="18DABC97" w14:textId="77777777" w:rsidR="00505FEA" w:rsidRPr="0040387B" w:rsidRDefault="00505FEA" w:rsidP="00505FEA">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0387B">
                    <w:rPr>
                      <w:rFonts w:ascii="Arial" w:hAnsi="Arial" w:cs="Arial"/>
                      <w:color w:val="000000" w:themeColor="text1"/>
                      <w:sz w:val="18"/>
                      <w:szCs w:val="18"/>
                    </w:rPr>
                    <w:t>5. One MAC-CE activates one joint TCI-states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1A74D" w14:textId="77777777" w:rsidR="00505FEA" w:rsidRPr="0040387B" w:rsidRDefault="00505FEA" w:rsidP="00505FEA">
                  <w:pPr>
                    <w:pStyle w:val="TAL"/>
                    <w:rPr>
                      <w:rFonts w:eastAsia="MS Mincho" w:cs="Arial"/>
                      <w:color w:val="000000" w:themeColor="text1"/>
                      <w:szCs w:val="18"/>
                    </w:rPr>
                  </w:pPr>
                  <w:del w:id="22" w:author="Apple" w:date="2024-02-08T11:22:00Z">
                    <w:r w:rsidRPr="0040387B" w:rsidDel="00896404">
                      <w:rPr>
                        <w:rFonts w:eastAsia="MS Mincho" w:cs="Arial"/>
                        <w:color w:val="000000" w:themeColor="text1"/>
                        <w:szCs w:val="18"/>
                        <w:highlight w:val="yellow"/>
                        <w:lang w:val="en-US"/>
                      </w:rPr>
                      <w:delText>[16-2a, 23-4, 40-6-1, 40-6-2, 40-6-3a, 40-6-3b, 40-6-4]</w:delText>
                    </w:r>
                  </w:del>
                  <w:ins w:id="23" w:author="Apple" w:date="2024-02-08T11:22:00Z">
                    <w:r w:rsidRPr="00896404">
                      <w:rPr>
                        <w:rFonts w:eastAsia="MS Mincho" w:cs="Arial"/>
                        <w:color w:val="000000" w:themeColor="text1"/>
                        <w:szCs w:val="18"/>
                      </w:rPr>
                      <w:t>23-1-1, at least one of (16-2a, 40-6-3a, 40-6-3b)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C0285" w14:textId="77777777" w:rsidR="00505FEA" w:rsidRPr="0040387B" w:rsidRDefault="00505FEA" w:rsidP="00505FEA">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9A872" w14:textId="77777777" w:rsidR="00505FEA" w:rsidRPr="0040387B" w:rsidRDefault="00505FEA" w:rsidP="00505FE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FE81D" w14:textId="77777777" w:rsidR="00505FEA" w:rsidRPr="0040387B" w:rsidRDefault="00505FEA" w:rsidP="00505FEA">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Unified TCI with joint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8A46A" w14:textId="77777777" w:rsidR="00505FEA" w:rsidRPr="0040387B" w:rsidRDefault="00505FEA" w:rsidP="00505FEA">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81DFE" w14:textId="77777777" w:rsidR="00505FEA" w:rsidRPr="0040387B" w:rsidRDefault="00505FEA" w:rsidP="00505FE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38EE9" w14:textId="77777777" w:rsidR="00505FEA" w:rsidRPr="0040387B" w:rsidRDefault="00505FEA" w:rsidP="00505FE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E6CC5" w14:textId="77777777" w:rsidR="00505FEA" w:rsidRPr="0040387B" w:rsidRDefault="00505FEA" w:rsidP="00505FE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F7929" w14:textId="77777777" w:rsidR="00505FEA" w:rsidRPr="0040387B" w:rsidRDefault="00505FEA" w:rsidP="00505FEA">
                  <w:pPr>
                    <w:rPr>
                      <w:rFonts w:eastAsiaTheme="minorEastAsia" w:cs="Arial"/>
                      <w:color w:val="000000" w:themeColor="text1"/>
                      <w:sz w:val="18"/>
                      <w:szCs w:val="18"/>
                    </w:rPr>
                  </w:pPr>
                  <w:r w:rsidRPr="0040387B">
                    <w:rPr>
                      <w:rFonts w:eastAsiaTheme="minorEastAsia" w:cs="Arial"/>
                      <w:color w:val="000000" w:themeColor="text1"/>
                      <w:sz w:val="18"/>
                      <w:szCs w:val="18"/>
                    </w:rPr>
                    <w:t>Component 1 candidate values {intra-cell, intra-cell and inter-cell}</w:t>
                  </w:r>
                </w:p>
                <w:p w14:paraId="0438118F" w14:textId="77777777" w:rsidR="00505FEA" w:rsidRPr="0040387B" w:rsidRDefault="00505FEA" w:rsidP="00505FEA">
                  <w:pPr>
                    <w:pStyle w:val="TAL"/>
                    <w:rPr>
                      <w:rFonts w:cs="Arial"/>
                      <w:color w:val="000000" w:themeColor="text1"/>
                      <w:szCs w:val="18"/>
                    </w:rPr>
                  </w:pPr>
                </w:p>
                <w:p w14:paraId="7606517E" w14:textId="77777777" w:rsidR="00505FEA" w:rsidRPr="0040387B" w:rsidRDefault="00505FEA" w:rsidP="00505FEA">
                  <w:pPr>
                    <w:pStyle w:val="TAL"/>
                    <w:rPr>
                      <w:rFonts w:cs="Arial"/>
                      <w:color w:val="000000" w:themeColor="text1"/>
                      <w:szCs w:val="18"/>
                    </w:rPr>
                  </w:pPr>
                  <w:r w:rsidRPr="0040387B">
                    <w:rPr>
                      <w:rFonts w:cs="Arial"/>
                      <w:color w:val="000000" w:themeColor="text1"/>
                      <w:szCs w:val="18"/>
                    </w:rPr>
                    <w:t>Component 3 candidate values: {8, 12, 16, 24, 32, 48, 64, 128}</w:t>
                  </w:r>
                </w:p>
                <w:p w14:paraId="6B7157F7" w14:textId="77777777" w:rsidR="00505FEA" w:rsidRPr="0040387B" w:rsidRDefault="00505FEA" w:rsidP="00505FEA">
                  <w:pPr>
                    <w:pStyle w:val="TAL"/>
                    <w:rPr>
                      <w:rFonts w:cs="Arial"/>
                      <w:color w:val="000000" w:themeColor="text1"/>
                      <w:szCs w:val="18"/>
                      <w:lang w:val="en-US"/>
                    </w:rPr>
                  </w:pPr>
                </w:p>
                <w:p w14:paraId="76488F0C" w14:textId="77777777" w:rsidR="00505FEA" w:rsidRPr="0040387B" w:rsidRDefault="00505FEA" w:rsidP="00505FEA">
                  <w:pPr>
                    <w:pStyle w:val="TAL"/>
                    <w:rPr>
                      <w:rFonts w:cs="Arial"/>
                      <w:color w:val="000000" w:themeColor="text1"/>
                      <w:szCs w:val="18"/>
                    </w:rPr>
                  </w:pPr>
                  <w:r w:rsidRPr="0040387B">
                    <w:rPr>
                      <w:rFonts w:cs="Arial"/>
                      <w:color w:val="000000" w:themeColor="text1"/>
                      <w:szCs w:val="18"/>
                      <w:lang w:val="en-US"/>
                    </w:rPr>
                    <w:t xml:space="preserve">Component 4 candidate values: </w:t>
                  </w:r>
                  <w:r w:rsidRPr="0040387B">
                    <w:rPr>
                      <w:rFonts w:cs="Arial"/>
                      <w:color w:val="000000" w:themeColor="text1"/>
                      <w:szCs w:val="18"/>
                    </w:rPr>
                    <w:t>{1, 2, 4, 8, 16}</w:t>
                  </w:r>
                </w:p>
                <w:p w14:paraId="58A4A3FD" w14:textId="77777777" w:rsidR="00505FEA" w:rsidRPr="0040387B" w:rsidRDefault="00505FEA" w:rsidP="00505FEA">
                  <w:pPr>
                    <w:pStyle w:val="TAL"/>
                    <w:rPr>
                      <w:rFonts w:cs="Arial"/>
                      <w:color w:val="000000" w:themeColor="text1"/>
                      <w:szCs w:val="18"/>
                    </w:rPr>
                  </w:pPr>
                </w:p>
                <w:p w14:paraId="3F33F8A7" w14:textId="77777777" w:rsidR="00505FEA" w:rsidRPr="0040387B" w:rsidRDefault="00505FEA" w:rsidP="00505FEA">
                  <w:pPr>
                    <w:pStyle w:val="TAL"/>
                    <w:rPr>
                      <w:rFonts w:cs="Arial"/>
                      <w:color w:val="000000" w:themeColor="text1"/>
                      <w:szCs w:val="18"/>
                    </w:rPr>
                  </w:pPr>
                  <w:r w:rsidRPr="0040387B">
                    <w:rPr>
                      <w:rFonts w:cs="Arial"/>
                      <w:color w:val="000000" w:themeColor="text1"/>
                      <w:szCs w:val="18"/>
                    </w:rPr>
                    <w:t>Note: activated joint TCI state(s) include all PDCCH/PDSCH receptions and PUSCH/PUCCH transmissions</w:t>
                  </w:r>
                </w:p>
                <w:p w14:paraId="47D6ED0B" w14:textId="77777777" w:rsidR="00505FEA" w:rsidRPr="0040387B" w:rsidRDefault="00505FEA" w:rsidP="00505FEA">
                  <w:pPr>
                    <w:pStyle w:val="TAL"/>
                    <w:rPr>
                      <w:rFonts w:cs="Arial"/>
                      <w:color w:val="000000" w:themeColor="text1"/>
                      <w:szCs w:val="18"/>
                    </w:rPr>
                  </w:pPr>
                </w:p>
                <w:p w14:paraId="1B5098B0" w14:textId="77777777" w:rsidR="00505FEA" w:rsidRPr="0040387B" w:rsidRDefault="00505FEA" w:rsidP="00505FEA">
                  <w:pPr>
                    <w:pStyle w:val="TAL"/>
                    <w:rPr>
                      <w:rFonts w:cs="Arial"/>
                      <w:color w:val="000000" w:themeColor="text1"/>
                      <w:szCs w:val="18"/>
                      <w:lang w:val="en-US"/>
                    </w:rPr>
                  </w:pPr>
                  <w:r w:rsidRPr="0040387B">
                    <w:rPr>
                      <w:rFonts w:cs="Arial"/>
                      <w:color w:val="000000" w:themeColor="text1"/>
                      <w:szCs w:val="18"/>
                    </w:rPr>
                    <w:t>Note: FG 16-2a-6 can be used to indicate support of two default beams</w:t>
                  </w:r>
                </w:p>
                <w:p w14:paraId="7DFE5BAB" w14:textId="77777777" w:rsidR="00505FEA" w:rsidRPr="0040387B" w:rsidRDefault="00505FEA" w:rsidP="00505FEA">
                  <w:pPr>
                    <w:pStyle w:val="TAL"/>
                    <w:rPr>
                      <w:rFonts w:cs="Arial"/>
                      <w:color w:val="000000" w:themeColor="text1"/>
                      <w:szCs w:val="18"/>
                      <w:lang w:val="en-US"/>
                    </w:rPr>
                  </w:pPr>
                </w:p>
                <w:p w14:paraId="220FB71E" w14:textId="77777777" w:rsidR="00505FEA" w:rsidRPr="0040387B" w:rsidRDefault="00505FEA" w:rsidP="00505FEA">
                  <w:pPr>
                    <w:pStyle w:val="TAL"/>
                    <w:rPr>
                      <w:rFonts w:cs="Arial"/>
                      <w:color w:val="000000" w:themeColor="text1"/>
                      <w:szCs w:val="18"/>
                      <w:lang w:val="en-US"/>
                    </w:rPr>
                  </w:pPr>
                </w:p>
                <w:p w14:paraId="4FF0C773" w14:textId="77777777" w:rsidR="00505FEA" w:rsidRPr="0040387B" w:rsidRDefault="00505FEA" w:rsidP="00505FE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0608A" w14:textId="77777777" w:rsidR="00505FEA" w:rsidRPr="0040387B" w:rsidRDefault="00505FEA" w:rsidP="00505FEA">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63ABE543" w14:textId="77777777" w:rsidR="00241E3C" w:rsidRPr="00233AC3" w:rsidRDefault="00241E3C" w:rsidP="00241E3C">
            <w:pPr>
              <w:spacing w:beforeLines="50" w:before="120"/>
              <w:jc w:val="left"/>
              <w:rPr>
                <w:rFonts w:cs="Arial"/>
                <w:color w:val="000000"/>
                <w:sz w:val="18"/>
                <w:szCs w:val="18"/>
              </w:rPr>
            </w:pPr>
          </w:p>
        </w:tc>
      </w:tr>
      <w:tr w:rsidR="00241E3C" w:rsidRPr="00233AC3" w14:paraId="2AF5BF38" w14:textId="77777777" w:rsidTr="00852258">
        <w:tc>
          <w:tcPr>
            <w:tcW w:w="1815" w:type="dxa"/>
            <w:tcBorders>
              <w:top w:val="single" w:sz="4" w:space="0" w:color="auto"/>
              <w:left w:val="single" w:sz="4" w:space="0" w:color="auto"/>
              <w:bottom w:val="single" w:sz="4" w:space="0" w:color="auto"/>
              <w:right w:val="single" w:sz="4" w:space="0" w:color="auto"/>
            </w:tcBorders>
          </w:tcPr>
          <w:p w14:paraId="70DF8D2A" w14:textId="30B5A05C"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220847" w14:textId="77777777" w:rsidR="00DC0EB7" w:rsidRPr="00D26F7F" w:rsidRDefault="00DC0EB7" w:rsidP="00DC0EB7">
            <w:pPr>
              <w:rPr>
                <w:rFonts w:ascii="Times New Roman" w:eastAsiaTheme="minorEastAsia" w:hAnsi="Times New Roman"/>
                <w:bCs/>
                <w:u w:val="single"/>
              </w:rPr>
            </w:pPr>
            <w:r w:rsidRPr="00D26F7F">
              <w:rPr>
                <w:rFonts w:ascii="Times New Roman" w:eastAsiaTheme="minorEastAsia" w:hAnsi="Times New Roman"/>
                <w:bCs/>
                <w:u w:val="single"/>
              </w:rPr>
              <w:t>40-1-</w:t>
            </w:r>
            <w:r>
              <w:rPr>
                <w:rFonts w:ascii="Times New Roman" w:eastAsiaTheme="minorEastAsia" w:hAnsi="Times New Roman"/>
                <w:bCs/>
                <w:u w:val="single"/>
              </w:rPr>
              <w:t>7</w:t>
            </w:r>
          </w:p>
          <w:p w14:paraId="47A461BC" w14:textId="77777777" w:rsidR="00DC0EB7" w:rsidRPr="00D26F7F" w:rsidRDefault="00DC0EB7" w:rsidP="00DC0EB7">
            <w:pPr>
              <w:pStyle w:val="ListParagraph"/>
              <w:numPr>
                <w:ilvl w:val="0"/>
                <w:numId w:val="155"/>
              </w:numPr>
              <w:spacing w:before="240" w:after="60" w:line="240" w:lineRule="auto"/>
              <w:ind w:firstLine="0"/>
              <w:contextualSpacing w:val="0"/>
              <w:jc w:val="left"/>
              <w:rPr>
                <w:rFonts w:ascii="Times New Roman" w:eastAsiaTheme="minorEastAsia" w:hAnsi="Times New Roman"/>
                <w:bCs/>
              </w:rPr>
            </w:pPr>
            <w:r>
              <w:rPr>
                <w:rFonts w:ascii="Times New Roman" w:eastAsiaTheme="minorEastAsia" w:hAnsi="Times New Roman"/>
                <w:bCs/>
              </w:rPr>
              <w:t>Prerequisite feature</w:t>
            </w:r>
            <w:r w:rsidRPr="00D26F7F">
              <w:rPr>
                <w:rFonts w:ascii="Times New Roman" w:eastAsiaTheme="minorEastAsia" w:hAnsi="Times New Roman"/>
                <w:bCs/>
              </w:rPr>
              <w:t>:</w:t>
            </w:r>
          </w:p>
          <w:p w14:paraId="08465041" w14:textId="77777777" w:rsidR="00DC0EB7" w:rsidRPr="00A37DA3" w:rsidRDefault="00DC0EB7" w:rsidP="00DC0EB7">
            <w:pPr>
              <w:pStyle w:val="ListParagraph"/>
              <w:numPr>
                <w:ilvl w:val="1"/>
                <w:numId w:val="155"/>
              </w:numPr>
              <w:spacing w:before="240" w:after="60" w:line="240" w:lineRule="auto"/>
              <w:ind w:firstLine="0"/>
              <w:contextualSpacing w:val="0"/>
              <w:jc w:val="left"/>
              <w:rPr>
                <w:rFonts w:ascii="Times New Roman" w:eastAsiaTheme="minorEastAsia" w:hAnsi="Times New Roman"/>
                <w:bCs/>
              </w:rPr>
            </w:pPr>
            <w:r w:rsidRPr="00565343">
              <w:rPr>
                <w:rFonts w:ascii="Times New Roman" w:eastAsia="MS Mincho" w:hAnsi="Times New Roman" w:hint="eastAsia"/>
                <w:bCs/>
                <w:lang w:eastAsia="ja-JP"/>
              </w:rPr>
              <w:t>I</w:t>
            </w:r>
            <w:r w:rsidRPr="00565343">
              <w:rPr>
                <w:rFonts w:ascii="Times New Roman" w:eastAsia="MS Mincho" w:hAnsi="Times New Roman"/>
                <w:bCs/>
                <w:lang w:eastAsia="ja-JP"/>
              </w:rPr>
              <w:t>t should be</w:t>
            </w:r>
            <w:r>
              <w:rPr>
                <w:rFonts w:ascii="Times New Roman" w:eastAsia="MS Mincho" w:hAnsi="Times New Roman"/>
                <w:bCs/>
                <w:lang w:eastAsia="ja-JP"/>
              </w:rPr>
              <w:t xml:space="preserve"> “</w:t>
            </w:r>
            <w:r w:rsidRPr="00A37DA3">
              <w:rPr>
                <w:rFonts w:ascii="Times New Roman" w:eastAsia="MS Mincho" w:hAnsi="Times New Roman"/>
                <w:bCs/>
                <w:color w:val="FF0000"/>
                <w:lang w:eastAsia="ja-JP"/>
              </w:rPr>
              <w:t>at least one of FG {</w:t>
            </w:r>
            <w:r w:rsidRPr="00A37DA3">
              <w:rPr>
                <w:rFonts w:ascii="Times New Roman" w:eastAsia="MS Mincho" w:hAnsi="Times New Roman"/>
                <w:bCs/>
                <w:lang w:eastAsia="ja-JP"/>
              </w:rPr>
              <w:t xml:space="preserve">16-2a, 23-4, </w:t>
            </w:r>
            <w:r w:rsidRPr="00A37DA3">
              <w:rPr>
                <w:rFonts w:ascii="Times New Roman" w:eastAsia="MS Mincho" w:hAnsi="Times New Roman"/>
                <w:bCs/>
                <w:strike/>
                <w:color w:val="FF0000"/>
                <w:lang w:eastAsia="ja-JP"/>
              </w:rPr>
              <w:t>40-6-1, 40-6-2,</w:t>
            </w:r>
            <w:r w:rsidRPr="00A37DA3">
              <w:rPr>
                <w:rFonts w:ascii="Times New Roman" w:eastAsia="MS Mincho" w:hAnsi="Times New Roman"/>
                <w:bCs/>
                <w:lang w:eastAsia="ja-JP"/>
              </w:rPr>
              <w:t xml:space="preserve"> 40-6-3a, 40-6-3b</w:t>
            </w:r>
            <w:r w:rsidRPr="00A37DA3">
              <w:rPr>
                <w:rFonts w:ascii="Times New Roman" w:eastAsia="MS Mincho" w:hAnsi="Times New Roman"/>
                <w:bCs/>
                <w:strike/>
                <w:color w:val="FF0000"/>
                <w:lang w:eastAsia="ja-JP"/>
              </w:rPr>
              <w:t>, 40-6-4</w:t>
            </w:r>
            <w:r w:rsidRPr="00A37DA3">
              <w:rPr>
                <w:rFonts w:ascii="Times New Roman" w:eastAsia="MS Mincho" w:hAnsi="Times New Roman"/>
                <w:bCs/>
                <w:color w:val="FF0000"/>
                <w:lang w:eastAsia="ja-JP"/>
              </w:rPr>
              <w:t>}</w:t>
            </w:r>
            <w:r w:rsidRPr="00A37DA3">
              <w:rPr>
                <w:rFonts w:ascii="Times New Roman" w:eastAsia="MS Mincho" w:hAnsi="Times New Roman"/>
                <w:bCs/>
                <w:lang w:eastAsia="ja-JP"/>
              </w:rPr>
              <w:t>"</w:t>
            </w:r>
            <w:r>
              <w:rPr>
                <w:rFonts w:ascii="Times New Roman" w:eastAsia="MS Mincho" w:hAnsi="Times New Roman"/>
                <w:bCs/>
                <w:lang w:eastAsia="ja-JP"/>
              </w:rPr>
              <w:t>. Note that it is not necessary to support all multi-DCI multi-TRP schemes. Also, FD40-6-1-40-6-2/40-6-4 are not related because they are for single DCI based multi-TRP schemes.</w:t>
            </w:r>
          </w:p>
          <w:p w14:paraId="0C8170C2" w14:textId="77777777" w:rsidR="00DC0EB7" w:rsidRPr="00565343" w:rsidRDefault="00DC0EB7" w:rsidP="00DC0EB7">
            <w:pPr>
              <w:pStyle w:val="ListParagraph"/>
              <w:numPr>
                <w:ilvl w:val="1"/>
                <w:numId w:val="155"/>
              </w:numPr>
              <w:spacing w:before="240" w:after="60" w:line="240" w:lineRule="auto"/>
              <w:ind w:firstLine="0"/>
              <w:contextualSpacing w:val="0"/>
              <w:jc w:val="left"/>
              <w:rPr>
                <w:rFonts w:ascii="Times New Roman" w:eastAsiaTheme="minorEastAsia" w:hAnsi="Times New Roman"/>
                <w:bCs/>
              </w:rPr>
            </w:pPr>
            <w:r>
              <w:rPr>
                <w:rFonts w:ascii="Times New Roman" w:eastAsia="MS Mincho" w:hAnsi="Times New Roman" w:hint="eastAsia"/>
                <w:bCs/>
                <w:lang w:eastAsia="ja-JP"/>
              </w:rPr>
              <w:t>A</w:t>
            </w:r>
            <w:r>
              <w:rPr>
                <w:rFonts w:ascii="Times New Roman" w:eastAsia="MS Mincho" w:hAnsi="Times New Roman"/>
                <w:bCs/>
                <w:lang w:eastAsia="ja-JP"/>
              </w:rPr>
              <w:t>lso, FG23-1-1 (Basic feature of R17 joint TCI for intra-cell) can be added.</w:t>
            </w:r>
          </w:p>
          <w:p w14:paraId="4B377E51" w14:textId="77777777" w:rsidR="00241E3C" w:rsidRPr="00233AC3" w:rsidRDefault="00241E3C" w:rsidP="00241E3C">
            <w:pPr>
              <w:spacing w:beforeLines="50" w:before="120"/>
              <w:jc w:val="left"/>
              <w:rPr>
                <w:rFonts w:cs="Arial"/>
                <w:color w:val="000000"/>
                <w:sz w:val="18"/>
                <w:szCs w:val="18"/>
              </w:rPr>
            </w:pPr>
          </w:p>
        </w:tc>
      </w:tr>
      <w:tr w:rsidR="00241E3C" w:rsidRPr="00233AC3" w14:paraId="386DD18C" w14:textId="77777777" w:rsidTr="00852258">
        <w:tc>
          <w:tcPr>
            <w:tcW w:w="1815" w:type="dxa"/>
            <w:tcBorders>
              <w:top w:val="single" w:sz="4" w:space="0" w:color="auto"/>
              <w:left w:val="single" w:sz="4" w:space="0" w:color="auto"/>
              <w:bottom w:val="single" w:sz="4" w:space="0" w:color="auto"/>
              <w:right w:val="single" w:sz="4" w:space="0" w:color="auto"/>
            </w:tcBorders>
          </w:tcPr>
          <w:p w14:paraId="191BA74A" w14:textId="680CB422" w:rsidR="00241E3C" w:rsidRDefault="00241E3C" w:rsidP="00241E3C">
            <w:pPr>
              <w:jc w:val="left"/>
              <w:rPr>
                <w:rFonts w:cs="Arial"/>
                <w:sz w:val="16"/>
                <w:szCs w:val="16"/>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ED8E02" w14:textId="77777777" w:rsidR="00241E3C" w:rsidRPr="00233AC3" w:rsidRDefault="00241E3C" w:rsidP="00241E3C">
            <w:pPr>
              <w:spacing w:beforeLines="50" w:before="120"/>
              <w:jc w:val="left"/>
              <w:rPr>
                <w:rFonts w:cs="Arial"/>
                <w:color w:val="000000"/>
                <w:sz w:val="18"/>
                <w:szCs w:val="18"/>
              </w:rPr>
            </w:pPr>
          </w:p>
        </w:tc>
      </w:tr>
    </w:tbl>
    <w:p w14:paraId="72B168A1" w14:textId="77777777" w:rsidR="00551AE2" w:rsidRPr="00233AC3" w:rsidRDefault="00551AE2" w:rsidP="00551AE2">
      <w:pPr>
        <w:pStyle w:val="maintext"/>
        <w:ind w:firstLineChars="90" w:firstLine="162"/>
        <w:rPr>
          <w:rFonts w:ascii="Arial" w:hAnsi="Arial" w:cs="Arial"/>
          <w:sz w:val="18"/>
          <w:szCs w:val="18"/>
        </w:rPr>
      </w:pPr>
    </w:p>
    <w:p w14:paraId="1B07D7FC"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0"/>
        <w:gridCol w:w="564"/>
        <w:gridCol w:w="4222"/>
        <w:gridCol w:w="3644"/>
        <w:gridCol w:w="780"/>
        <w:gridCol w:w="497"/>
        <w:gridCol w:w="467"/>
        <w:gridCol w:w="4543"/>
        <w:gridCol w:w="697"/>
        <w:gridCol w:w="467"/>
        <w:gridCol w:w="467"/>
        <w:gridCol w:w="467"/>
        <w:gridCol w:w="1961"/>
        <w:gridCol w:w="1415"/>
      </w:tblGrid>
      <w:tr w:rsidR="00551AE2" w:rsidRPr="00233AC3" w14:paraId="6BCD0EF4" w14:textId="77777777" w:rsidTr="00852258">
        <w:tc>
          <w:tcPr>
            <w:tcW w:w="0" w:type="auto"/>
            <w:shd w:val="clear" w:color="auto" w:fill="auto"/>
          </w:tcPr>
          <w:p w14:paraId="16F59CD1" w14:textId="29006215"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678DAF3A" w14:textId="0EBF8EAE"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40-1-7a</w:t>
            </w:r>
          </w:p>
        </w:tc>
        <w:tc>
          <w:tcPr>
            <w:tcW w:w="0" w:type="auto"/>
            <w:shd w:val="clear" w:color="auto" w:fill="auto"/>
          </w:tcPr>
          <w:p w14:paraId="418831D7" w14:textId="65D174E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Unified TCI with joint DL/UL TCI update for multi-DCI based multi-TRP with multiple activated TCI codepoints per CORESETPoolIndex per CC</w:t>
            </w:r>
          </w:p>
        </w:tc>
        <w:tc>
          <w:tcPr>
            <w:tcW w:w="0" w:type="auto"/>
            <w:shd w:val="clear" w:color="auto" w:fill="auto"/>
          </w:tcPr>
          <w:p w14:paraId="2F7E13D7" w14:textId="77777777" w:rsidR="00551AE2" w:rsidRPr="00233AC3" w:rsidRDefault="00551AE2" w:rsidP="00551AE2">
            <w:pPr>
              <w:pStyle w:val="maintext"/>
              <w:spacing w:line="240" w:lineRule="auto"/>
              <w:ind w:firstLineChars="0" w:firstLine="0"/>
              <w:jc w:val="left"/>
              <w:rPr>
                <w:rFonts w:ascii="Arial" w:eastAsia="SimSun" w:hAnsi="Arial" w:cs="Arial"/>
                <w:color w:val="000000" w:themeColor="text1"/>
                <w:sz w:val="18"/>
                <w:szCs w:val="18"/>
                <w:lang w:eastAsia="zh-CN"/>
              </w:rPr>
            </w:pPr>
            <w:r w:rsidRPr="00233AC3">
              <w:rPr>
                <w:rFonts w:ascii="Arial" w:eastAsia="SimSun" w:hAnsi="Arial" w:cs="Arial"/>
                <w:color w:val="000000" w:themeColor="text1"/>
                <w:sz w:val="18"/>
                <w:szCs w:val="18"/>
                <w:lang w:val="en-US" w:eastAsia="zh-CN"/>
              </w:rPr>
              <w:t xml:space="preserve">1. TCI state indication for update and activation  </w:t>
            </w:r>
            <w:r w:rsidRPr="00233AC3">
              <w:rPr>
                <w:rFonts w:ascii="Arial" w:eastAsia="SimSun" w:hAnsi="Arial" w:cs="Arial"/>
                <w:color w:val="000000" w:themeColor="text1"/>
                <w:sz w:val="18"/>
                <w:szCs w:val="18"/>
                <w:lang w:val="en-US" w:eastAsia="zh-CN"/>
              </w:rPr>
              <w:br/>
              <w:t>a) MAC-CE+DCI-based TCI state indication (use of monitored DCI formats 1_1 and if supported 1_2) with DL assignment</w:t>
            </w:r>
            <w:r w:rsidRPr="00233AC3">
              <w:rPr>
                <w:rFonts w:ascii="Arial" w:eastAsia="SimSun" w:hAnsi="Arial" w:cs="Arial"/>
                <w:color w:val="000000" w:themeColor="text1"/>
                <w:sz w:val="18"/>
                <w:szCs w:val="18"/>
                <w:lang w:val="en-US" w:eastAsia="zh-CN"/>
              </w:rPr>
              <w:br/>
              <w:t>b) MAC-CE+DCI-based TCI state indication (use of monitored DCI formats 1_1 and if supported 1_2) without DL assignment</w:t>
            </w:r>
          </w:p>
          <w:p w14:paraId="20ECE2EB" w14:textId="12CBDDC0"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2. Maximum number of MAC-CE activated joint TCI states per CC per coresetpoolindex</w:t>
            </w:r>
          </w:p>
        </w:tc>
        <w:tc>
          <w:tcPr>
            <w:tcW w:w="0" w:type="auto"/>
            <w:shd w:val="clear" w:color="auto" w:fill="auto"/>
          </w:tcPr>
          <w:p w14:paraId="3ACA14BB" w14:textId="3206BC88"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 xml:space="preserve">40-1-7 </w:t>
            </w:r>
            <w:r w:rsidRPr="00233AC3">
              <w:rPr>
                <w:rFonts w:ascii="Arial" w:eastAsia="MS Mincho" w:hAnsi="Arial" w:cs="Arial"/>
                <w:color w:val="000000" w:themeColor="text1"/>
                <w:sz w:val="18"/>
                <w:szCs w:val="18"/>
                <w:highlight w:val="yellow"/>
              </w:rPr>
              <w:t>[, FFS]</w:t>
            </w:r>
          </w:p>
        </w:tc>
        <w:tc>
          <w:tcPr>
            <w:tcW w:w="0" w:type="auto"/>
            <w:shd w:val="clear" w:color="auto" w:fill="auto"/>
          </w:tcPr>
          <w:p w14:paraId="758A2F15" w14:textId="477B8692"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yes</w:t>
            </w:r>
          </w:p>
        </w:tc>
        <w:tc>
          <w:tcPr>
            <w:tcW w:w="0" w:type="auto"/>
            <w:shd w:val="clear" w:color="auto" w:fill="auto"/>
          </w:tcPr>
          <w:p w14:paraId="513D4113" w14:textId="68E66EB8"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35F646E7" w14:textId="6B328752"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Unified TCI with joint DL/UL TCI update for multi-DCI based multi-TRP with multiple activated TCI codepoints per CORESETPoolIndex per CC is not supported</w:t>
            </w:r>
          </w:p>
        </w:tc>
        <w:tc>
          <w:tcPr>
            <w:tcW w:w="0" w:type="auto"/>
            <w:shd w:val="clear" w:color="auto" w:fill="auto"/>
          </w:tcPr>
          <w:p w14:paraId="440ACCF5" w14:textId="0C7E4602"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Per band</w:t>
            </w:r>
          </w:p>
        </w:tc>
        <w:tc>
          <w:tcPr>
            <w:tcW w:w="0" w:type="auto"/>
            <w:shd w:val="clear" w:color="auto" w:fill="auto"/>
          </w:tcPr>
          <w:p w14:paraId="6D659FF4" w14:textId="63507FE2"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6EB64262" w14:textId="2246F40B"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611D9546" w14:textId="170D15E7"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46F47905" w14:textId="6C0DF277"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 xml:space="preserve">Component 2 candidate values: {2,3,4,5,6,7,8) </w:t>
            </w:r>
          </w:p>
        </w:tc>
        <w:tc>
          <w:tcPr>
            <w:tcW w:w="0" w:type="auto"/>
            <w:shd w:val="clear" w:color="auto" w:fill="auto"/>
          </w:tcPr>
          <w:p w14:paraId="2BD37F72" w14:textId="6E1BBE3B"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34C39EFA"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02135888"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4FB6ABB8"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DE695F3"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1D331A20" w14:textId="77777777" w:rsidTr="00852258">
        <w:tc>
          <w:tcPr>
            <w:tcW w:w="1815" w:type="dxa"/>
            <w:tcBorders>
              <w:top w:val="single" w:sz="4" w:space="0" w:color="auto"/>
              <w:left w:val="single" w:sz="4" w:space="0" w:color="auto"/>
              <w:bottom w:val="single" w:sz="4" w:space="0" w:color="auto"/>
              <w:right w:val="single" w:sz="4" w:space="0" w:color="auto"/>
            </w:tcBorders>
          </w:tcPr>
          <w:p w14:paraId="3B38174C" w14:textId="5F914BD3"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1"/>
              <w:gridCol w:w="542"/>
              <w:gridCol w:w="3633"/>
              <w:gridCol w:w="3123"/>
              <w:gridCol w:w="736"/>
              <w:gridCol w:w="497"/>
              <w:gridCol w:w="467"/>
              <w:gridCol w:w="3874"/>
              <w:gridCol w:w="677"/>
              <w:gridCol w:w="467"/>
              <w:gridCol w:w="467"/>
              <w:gridCol w:w="467"/>
              <w:gridCol w:w="1804"/>
              <w:gridCol w:w="1302"/>
            </w:tblGrid>
            <w:tr w:rsidR="007A1F0F" w:rsidRPr="000E4F60" w14:paraId="0A03EE69"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BC6983" w14:textId="77777777" w:rsidR="007A1F0F" w:rsidRPr="000E4F60" w:rsidRDefault="007A1F0F" w:rsidP="007A1F0F">
                  <w:pPr>
                    <w:pStyle w:val="TAL"/>
                    <w:rPr>
                      <w:rFonts w:asciiTheme="majorHAnsi"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8981C" w14:textId="77777777" w:rsidR="007A1F0F" w:rsidRPr="000E4F60" w:rsidRDefault="007A1F0F" w:rsidP="007A1F0F">
                  <w:pPr>
                    <w:pStyle w:val="TAL"/>
                    <w:rPr>
                      <w:rFonts w:asciiTheme="majorHAnsi" w:eastAsia="MS Mincho" w:hAnsiTheme="majorHAnsi" w:cstheme="majorHAnsi"/>
                      <w:color w:val="000000" w:themeColor="text1"/>
                      <w:szCs w:val="18"/>
                    </w:rPr>
                  </w:pPr>
                  <w:r w:rsidRPr="0040387B">
                    <w:rPr>
                      <w:rFonts w:eastAsia="MS Mincho" w:cs="Arial"/>
                      <w:color w:val="000000" w:themeColor="text1"/>
                      <w:szCs w:val="18"/>
                      <w:lang w:val="en-US"/>
                    </w:rPr>
                    <w:t>40-1-7a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05BFD" w14:textId="77777777" w:rsidR="007A1F0F" w:rsidRPr="000E4F60" w:rsidRDefault="007A1F0F" w:rsidP="007A1F0F">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0387B">
                    <w:rPr>
                      <w:rFonts w:ascii="Arial" w:eastAsia="SimSun" w:hAnsi="Arial" w:cs="Arial"/>
                      <w:color w:val="000000" w:themeColor="text1"/>
                      <w:sz w:val="18"/>
                      <w:szCs w:val="18"/>
                      <w:lang w:eastAsia="zh-CN"/>
                    </w:rPr>
                    <w:t>Unified TCI with joint DL/UL TCI update for multi-DCI based multi-TRP 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5CF73" w14:textId="77777777" w:rsidR="007A1F0F" w:rsidRPr="0040387B" w:rsidRDefault="007A1F0F" w:rsidP="007A1F0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val="en-US" w:eastAsia="zh-CN"/>
                    </w:rPr>
                    <w:t xml:space="preserve">1. TCI state indication for update and activation  </w:t>
                  </w:r>
                  <w:r w:rsidRPr="0040387B">
                    <w:rPr>
                      <w:rFonts w:ascii="Arial" w:eastAsia="SimSun" w:hAnsi="Arial" w:cs="Arial"/>
                      <w:color w:val="000000" w:themeColor="text1"/>
                      <w:sz w:val="18"/>
                      <w:szCs w:val="18"/>
                      <w:lang w:val="en-US" w:eastAsia="zh-CN"/>
                    </w:rPr>
                    <w:br/>
                    <w:t>a) MAC-CE+DCI-based TCI state indication (use of monitored DCI formats 1_1 and if supported 1_2) with DL assignment</w:t>
                  </w:r>
                  <w:r w:rsidRPr="0040387B">
                    <w:rPr>
                      <w:rFonts w:ascii="Arial" w:eastAsia="SimSun" w:hAnsi="Arial" w:cs="Arial"/>
                      <w:color w:val="000000" w:themeColor="text1"/>
                      <w:sz w:val="18"/>
                      <w:szCs w:val="18"/>
                      <w:lang w:val="en-US" w:eastAsia="zh-CN"/>
                    </w:rPr>
                    <w:br/>
                    <w:t>b) MAC-CE+DCI-based TCI state indication (use of monitored DCI formats 1_1 and if supported 1_2) without DL assignment</w:t>
                  </w:r>
                </w:p>
                <w:p w14:paraId="51E4671D" w14:textId="77777777" w:rsidR="007A1F0F" w:rsidRPr="00405D5A" w:rsidRDefault="007A1F0F" w:rsidP="007A1F0F">
                  <w:pPr>
                    <w:pStyle w:val="TAL"/>
                    <w:rPr>
                      <w:rFonts w:asciiTheme="majorHAnsi" w:hAnsiTheme="majorHAnsi" w:cstheme="majorHAnsi"/>
                      <w:color w:val="0070C0"/>
                      <w:szCs w:val="18"/>
                      <w:highlight w:val="yellow"/>
                      <w:lang w:eastAsia="zh-CN"/>
                    </w:rPr>
                  </w:pPr>
                  <w:r w:rsidRPr="0040387B">
                    <w:rPr>
                      <w:rFonts w:cs="Arial"/>
                      <w:color w:val="000000" w:themeColor="text1"/>
                      <w:szCs w:val="18"/>
                      <w:lang w:eastAsia="zh-CN"/>
                    </w:rPr>
                    <w:t>2. Maximum number of MAC-CE activated joint TCI states per CC per coresetpoolindex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4926F" w14:textId="77777777" w:rsidR="007A1F0F" w:rsidRPr="00EB45A8" w:rsidRDefault="007A1F0F" w:rsidP="007A1F0F">
                  <w:pPr>
                    <w:pStyle w:val="TAL"/>
                    <w:rPr>
                      <w:rFonts w:asciiTheme="majorHAnsi" w:eastAsia="MS Mincho" w:hAnsiTheme="majorHAnsi" w:cstheme="majorHAnsi"/>
                      <w:strike/>
                      <w:color w:val="0070C0"/>
                      <w:szCs w:val="18"/>
                    </w:rPr>
                  </w:pPr>
                  <w:r w:rsidRPr="0040387B">
                    <w:rPr>
                      <w:rFonts w:eastAsia="MS Mincho" w:cs="Arial"/>
                      <w:color w:val="000000" w:themeColor="text1"/>
                      <w:szCs w:val="18"/>
                    </w:rPr>
                    <w:t xml:space="preserve">40-1-7 </w:t>
                  </w:r>
                  <w:del w:id="24" w:author="Kathiravetpillai Sivanesan (Nokia)" w:date="2024-01-10T16:02:00Z">
                    <w:r w:rsidRPr="0040387B" w:rsidDel="00604C99">
                      <w:rPr>
                        <w:rFonts w:eastAsia="MS Mincho" w:cs="Arial"/>
                        <w:color w:val="000000" w:themeColor="text1"/>
                        <w:szCs w:val="18"/>
                        <w:highlight w:val="yellow"/>
                      </w:rPr>
                      <w:delText>[, 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2906E" w14:textId="77777777" w:rsidR="007A1F0F" w:rsidRPr="00405D5A" w:rsidRDefault="007A1F0F" w:rsidP="007A1F0F">
                  <w:pPr>
                    <w:pStyle w:val="TAL"/>
                    <w:rPr>
                      <w:rFonts w:asciiTheme="majorHAnsi" w:hAnsiTheme="majorHAnsi" w:cstheme="majorHAnsi"/>
                      <w:color w:val="0070C0"/>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B9936" w14:textId="77777777" w:rsidR="007A1F0F" w:rsidRPr="00405D5A" w:rsidRDefault="007A1F0F" w:rsidP="007A1F0F">
                  <w:pPr>
                    <w:pStyle w:val="TAL"/>
                    <w:rPr>
                      <w:rFonts w:asciiTheme="majorHAnsi" w:hAnsiTheme="majorHAnsi" w:cstheme="majorHAnsi"/>
                      <w:color w:val="0070C0"/>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190E0" w14:textId="77777777" w:rsidR="007A1F0F" w:rsidRPr="00405D5A" w:rsidRDefault="007A1F0F" w:rsidP="007A1F0F">
                  <w:pPr>
                    <w:pStyle w:val="TAL"/>
                    <w:rPr>
                      <w:rFonts w:asciiTheme="majorHAnsi" w:hAnsiTheme="majorHAnsi" w:cstheme="majorHAnsi"/>
                      <w:color w:val="0070C0"/>
                      <w:szCs w:val="18"/>
                      <w:lang w:val="en-US" w:eastAsia="zh-CN"/>
                    </w:rPr>
                  </w:pPr>
                  <w:r w:rsidRPr="0040387B">
                    <w:rPr>
                      <w:rFonts w:cs="Arial"/>
                      <w:color w:val="000000" w:themeColor="text1"/>
                      <w:szCs w:val="18"/>
                      <w:lang w:val="en-US" w:eastAsia="zh-CN"/>
                    </w:rPr>
                    <w:t>Unified TCI with joint DL/UL TCI update for multi-DCI based multi-TRP with multiple activated TCI codepoints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F9633" w14:textId="77777777" w:rsidR="007A1F0F" w:rsidRPr="00405D5A" w:rsidRDefault="007A1F0F" w:rsidP="007A1F0F">
                  <w:pPr>
                    <w:pStyle w:val="TAL"/>
                    <w:rPr>
                      <w:rFonts w:asciiTheme="majorHAnsi" w:hAnsiTheme="majorHAnsi" w:cstheme="majorHAnsi"/>
                      <w:color w:val="0070C0"/>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1FE89" w14:textId="77777777" w:rsidR="007A1F0F" w:rsidRPr="00405D5A" w:rsidRDefault="007A1F0F" w:rsidP="007A1F0F">
                  <w:pPr>
                    <w:pStyle w:val="TAL"/>
                    <w:rPr>
                      <w:rFonts w:asciiTheme="majorHAnsi" w:hAnsiTheme="majorHAnsi" w:cstheme="majorHAnsi"/>
                      <w:color w:val="0070C0"/>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ED011" w14:textId="77777777" w:rsidR="007A1F0F" w:rsidRPr="00405D5A" w:rsidRDefault="007A1F0F" w:rsidP="007A1F0F">
                  <w:pPr>
                    <w:pStyle w:val="TAL"/>
                    <w:rPr>
                      <w:rFonts w:asciiTheme="majorHAnsi" w:hAnsiTheme="majorHAnsi" w:cstheme="majorHAnsi"/>
                      <w:color w:val="0070C0"/>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11796" w14:textId="77777777" w:rsidR="007A1F0F" w:rsidRPr="00405D5A" w:rsidRDefault="007A1F0F" w:rsidP="007A1F0F">
                  <w:pPr>
                    <w:pStyle w:val="TAL"/>
                    <w:rPr>
                      <w:rFonts w:asciiTheme="majorHAnsi" w:hAnsiTheme="majorHAnsi" w:cstheme="majorHAnsi"/>
                      <w:color w:val="0070C0"/>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28F42" w14:textId="77777777" w:rsidR="007A1F0F" w:rsidRPr="000E4F60" w:rsidRDefault="007A1F0F" w:rsidP="007A1F0F">
                  <w:pPr>
                    <w:pStyle w:val="TAL"/>
                    <w:rPr>
                      <w:rFonts w:asciiTheme="majorHAnsi" w:hAnsiTheme="majorHAnsi" w:cstheme="majorHAnsi"/>
                      <w:color w:val="000000" w:themeColor="text1"/>
                      <w:szCs w:val="18"/>
                    </w:rPr>
                  </w:pPr>
                  <w:r w:rsidRPr="0040387B">
                    <w:rPr>
                      <w:rFonts w:cs="Arial"/>
                      <w:color w:val="000000" w:themeColor="text1"/>
                      <w:szCs w:val="18"/>
                    </w:rPr>
                    <w:t xml:space="preserve">Component 2 candidate values: {2,3,4,5,6,7,8)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ED8E6" w14:textId="77777777" w:rsidR="007A1F0F" w:rsidRPr="000E4F60" w:rsidRDefault="007A1F0F" w:rsidP="007A1F0F">
                  <w:pPr>
                    <w:pStyle w:val="TAL"/>
                    <w:rPr>
                      <w:rFonts w:asciiTheme="majorHAnsi" w:hAnsiTheme="majorHAnsi" w:cstheme="majorHAnsi"/>
                      <w:color w:val="000000" w:themeColor="text1"/>
                      <w:szCs w:val="18"/>
                    </w:rPr>
                  </w:pPr>
                  <w:r w:rsidRPr="0040387B">
                    <w:rPr>
                      <w:rFonts w:cs="Arial"/>
                      <w:color w:val="000000" w:themeColor="text1"/>
                      <w:szCs w:val="18"/>
                      <w:lang w:val="en-US"/>
                    </w:rPr>
                    <w:t>Optional with capability signaling</w:t>
                  </w:r>
                </w:p>
              </w:tc>
            </w:tr>
          </w:tbl>
          <w:p w14:paraId="71E299CC" w14:textId="77777777" w:rsidR="00241E3C" w:rsidRPr="00233AC3" w:rsidRDefault="00241E3C" w:rsidP="00241E3C">
            <w:pPr>
              <w:spacing w:beforeLines="50" w:before="120"/>
              <w:jc w:val="left"/>
              <w:rPr>
                <w:rFonts w:cs="Arial"/>
                <w:color w:val="000000"/>
                <w:sz w:val="18"/>
                <w:szCs w:val="18"/>
              </w:rPr>
            </w:pPr>
          </w:p>
        </w:tc>
      </w:tr>
      <w:tr w:rsidR="00241E3C" w:rsidRPr="00233AC3" w14:paraId="59631F35" w14:textId="77777777" w:rsidTr="00852258">
        <w:tc>
          <w:tcPr>
            <w:tcW w:w="1815" w:type="dxa"/>
            <w:tcBorders>
              <w:top w:val="single" w:sz="4" w:space="0" w:color="auto"/>
              <w:left w:val="single" w:sz="4" w:space="0" w:color="auto"/>
              <w:bottom w:val="single" w:sz="4" w:space="0" w:color="auto"/>
              <w:right w:val="single" w:sz="4" w:space="0" w:color="auto"/>
            </w:tcBorders>
          </w:tcPr>
          <w:p w14:paraId="65DBF352" w14:textId="4AB12492"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1"/>
              <w:gridCol w:w="540"/>
              <w:gridCol w:w="3587"/>
              <w:gridCol w:w="3082"/>
              <w:gridCol w:w="901"/>
              <w:gridCol w:w="497"/>
              <w:gridCol w:w="467"/>
              <w:gridCol w:w="3821"/>
              <w:gridCol w:w="675"/>
              <w:gridCol w:w="467"/>
              <w:gridCol w:w="467"/>
              <w:gridCol w:w="467"/>
              <w:gridCol w:w="1792"/>
              <w:gridCol w:w="1293"/>
            </w:tblGrid>
            <w:tr w:rsidR="009D15E0" w:rsidRPr="00BF33DC" w14:paraId="3C52503F"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hideMark/>
                </w:tcPr>
                <w:p w14:paraId="73867034" w14:textId="77777777" w:rsidR="009D15E0" w:rsidRPr="00BF33DC" w:rsidRDefault="009D15E0" w:rsidP="009D15E0">
                  <w:pPr>
                    <w:pStyle w:val="TAL"/>
                    <w:rPr>
                      <w:rFonts w:cs="Arial"/>
                      <w:color w:val="000000" w:themeColor="text1"/>
                      <w:szCs w:val="18"/>
                    </w:rPr>
                  </w:pPr>
                  <w:r w:rsidRPr="00BF33DC">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078B7960" w14:textId="77777777" w:rsidR="009D15E0" w:rsidRPr="00BF33DC" w:rsidRDefault="009D15E0" w:rsidP="009D15E0">
                  <w:pPr>
                    <w:pStyle w:val="TAL"/>
                    <w:rPr>
                      <w:rFonts w:eastAsia="MS Mincho" w:cs="Arial"/>
                      <w:color w:val="000000" w:themeColor="text1"/>
                      <w:szCs w:val="18"/>
                    </w:rPr>
                  </w:pPr>
                  <w:r w:rsidRPr="00BF33DC">
                    <w:rPr>
                      <w:rFonts w:eastAsia="MS Mincho" w:cs="Arial"/>
                      <w:color w:val="000000" w:themeColor="text1"/>
                      <w:szCs w:val="18"/>
                      <w:lang w:val="en-US"/>
                    </w:rPr>
                    <w:t>40-1-7a</w:t>
                  </w:r>
                </w:p>
              </w:tc>
              <w:tc>
                <w:tcPr>
                  <w:tcW w:w="0" w:type="auto"/>
                  <w:tcBorders>
                    <w:top w:val="single" w:sz="4" w:space="0" w:color="auto"/>
                    <w:left w:val="single" w:sz="4" w:space="0" w:color="auto"/>
                    <w:bottom w:val="single" w:sz="4" w:space="0" w:color="auto"/>
                    <w:right w:val="single" w:sz="4" w:space="0" w:color="auto"/>
                  </w:tcBorders>
                  <w:hideMark/>
                </w:tcPr>
                <w:p w14:paraId="0CBBFC5E" w14:textId="77777777" w:rsidR="009D15E0" w:rsidRPr="00BF33DC" w:rsidRDefault="009D15E0" w:rsidP="009D15E0">
                  <w:pPr>
                    <w:pStyle w:val="maintext"/>
                    <w:spacing w:line="240" w:lineRule="auto"/>
                    <w:ind w:firstLineChars="0" w:firstLine="0"/>
                    <w:jc w:val="left"/>
                    <w:rPr>
                      <w:rFonts w:ascii="Arial" w:eastAsia="SimSun" w:hAnsi="Arial" w:cs="Arial"/>
                      <w:color w:val="000000" w:themeColor="text1"/>
                      <w:sz w:val="18"/>
                      <w:szCs w:val="18"/>
                      <w:lang w:eastAsia="zh-CN"/>
                    </w:rPr>
                  </w:pPr>
                  <w:r w:rsidRPr="00BF33DC">
                    <w:rPr>
                      <w:rFonts w:ascii="Arial" w:eastAsia="SimSun" w:hAnsi="Arial" w:cs="Arial"/>
                      <w:color w:val="000000" w:themeColor="text1"/>
                      <w:sz w:val="18"/>
                      <w:szCs w:val="18"/>
                      <w:lang w:eastAsia="zh-CN"/>
                    </w:rPr>
                    <w:t>Unified TCI with joint DL/UL TCI update for multi-DCI based multi-TRP 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hideMark/>
                </w:tcPr>
                <w:p w14:paraId="22CD673C" w14:textId="77777777" w:rsidR="009D15E0" w:rsidRPr="00BF33DC" w:rsidRDefault="009D15E0" w:rsidP="009D15E0">
                  <w:pPr>
                    <w:pStyle w:val="maintext"/>
                    <w:spacing w:line="240" w:lineRule="auto"/>
                    <w:ind w:firstLineChars="0" w:firstLine="0"/>
                    <w:jc w:val="left"/>
                    <w:rPr>
                      <w:rFonts w:ascii="Arial" w:eastAsia="SimSun" w:hAnsi="Arial" w:cs="Arial"/>
                      <w:color w:val="000000" w:themeColor="text1"/>
                      <w:sz w:val="18"/>
                      <w:szCs w:val="18"/>
                      <w:lang w:eastAsia="zh-CN"/>
                    </w:rPr>
                  </w:pPr>
                  <w:r w:rsidRPr="00BF33DC">
                    <w:rPr>
                      <w:rFonts w:ascii="Arial" w:eastAsia="SimSun" w:hAnsi="Arial" w:cs="Arial"/>
                      <w:color w:val="000000" w:themeColor="text1"/>
                      <w:sz w:val="18"/>
                      <w:szCs w:val="18"/>
                      <w:lang w:val="en-US" w:eastAsia="zh-CN"/>
                    </w:rPr>
                    <w:t xml:space="preserve">1. TCI state indication for update and activation  </w:t>
                  </w:r>
                  <w:r w:rsidRPr="00BF33DC">
                    <w:rPr>
                      <w:rFonts w:ascii="Arial" w:eastAsia="SimSun" w:hAnsi="Arial" w:cs="Arial"/>
                      <w:color w:val="000000" w:themeColor="text1"/>
                      <w:sz w:val="18"/>
                      <w:szCs w:val="18"/>
                      <w:lang w:val="en-US" w:eastAsia="zh-CN"/>
                    </w:rPr>
                    <w:br/>
                    <w:t>a) MAC-CE+DCI-based TCI state indication (use of monitored DCI formats 1_1 and if supported 1_2) with DL assignment</w:t>
                  </w:r>
                  <w:r w:rsidRPr="00BF33DC">
                    <w:rPr>
                      <w:rFonts w:ascii="Arial" w:eastAsia="SimSun" w:hAnsi="Arial" w:cs="Arial"/>
                      <w:color w:val="000000" w:themeColor="text1"/>
                      <w:sz w:val="18"/>
                      <w:szCs w:val="18"/>
                      <w:lang w:val="en-US" w:eastAsia="zh-CN"/>
                    </w:rPr>
                    <w:br/>
                    <w:t>b) MAC-CE+DCI-based TCI state indication (use of monitored DCI formats 1_1 and if supported 1_2) without DL assignment</w:t>
                  </w:r>
                </w:p>
                <w:p w14:paraId="3CFE2E68" w14:textId="77777777" w:rsidR="009D15E0" w:rsidRPr="00BF33DC" w:rsidRDefault="009D15E0" w:rsidP="009D15E0">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BF33DC">
                    <w:rPr>
                      <w:rFonts w:ascii="Arial" w:eastAsia="SimSun" w:hAnsi="Arial" w:cs="Arial"/>
                      <w:color w:val="000000" w:themeColor="text1"/>
                      <w:sz w:val="18"/>
                      <w:szCs w:val="18"/>
                      <w:lang w:eastAsia="zh-CN"/>
                    </w:rPr>
                    <w:t>2. Maximum number of MAC-CE activated joint TCI states per CC per coresetpoolindex</w:t>
                  </w:r>
                </w:p>
              </w:tc>
              <w:tc>
                <w:tcPr>
                  <w:tcW w:w="0" w:type="auto"/>
                  <w:tcBorders>
                    <w:top w:val="single" w:sz="4" w:space="0" w:color="auto"/>
                    <w:left w:val="single" w:sz="4" w:space="0" w:color="auto"/>
                    <w:bottom w:val="single" w:sz="4" w:space="0" w:color="auto"/>
                    <w:right w:val="single" w:sz="4" w:space="0" w:color="auto"/>
                  </w:tcBorders>
                  <w:hideMark/>
                </w:tcPr>
                <w:p w14:paraId="7E471BCD" w14:textId="77777777" w:rsidR="009D15E0" w:rsidRPr="00BF33DC" w:rsidRDefault="009D15E0" w:rsidP="009D15E0">
                  <w:pPr>
                    <w:pStyle w:val="TAL"/>
                    <w:rPr>
                      <w:rFonts w:eastAsia="MS Mincho" w:cs="Arial"/>
                      <w:color w:val="000000" w:themeColor="text1"/>
                      <w:szCs w:val="18"/>
                    </w:rPr>
                  </w:pPr>
                  <w:r w:rsidRPr="0040387B">
                    <w:rPr>
                      <w:rFonts w:eastAsia="MS Mincho" w:cs="Arial"/>
                      <w:color w:val="000000" w:themeColor="text1"/>
                      <w:szCs w:val="18"/>
                    </w:rPr>
                    <w:t xml:space="preserve">40-1-7 </w:t>
                  </w:r>
                  <w:r w:rsidRPr="004B2562">
                    <w:rPr>
                      <w:rFonts w:eastAsia="MS Mincho" w:cs="Arial"/>
                      <w:strike/>
                      <w:color w:val="000000" w:themeColor="text1"/>
                      <w:szCs w:val="18"/>
                      <w:highlight w:val="yellow"/>
                    </w:rPr>
                    <w:t>[, FFS]</w:t>
                  </w:r>
                  <w:r>
                    <w:rPr>
                      <w:rFonts w:eastAsia="MS Mincho" w:cs="Arial"/>
                      <w:color w:val="000000" w:themeColor="text1"/>
                      <w:szCs w:val="18"/>
                    </w:rPr>
                    <w:t xml:space="preserve">, </w:t>
                  </w:r>
                  <w:r>
                    <w:rPr>
                      <w:rFonts w:eastAsia="MS Mincho" w:cs="Arial"/>
                      <w:color w:val="FF0000"/>
                      <w:szCs w:val="18"/>
                    </w:rPr>
                    <w:t>23-1-1b</w:t>
                  </w:r>
                </w:p>
              </w:tc>
              <w:tc>
                <w:tcPr>
                  <w:tcW w:w="0" w:type="auto"/>
                  <w:tcBorders>
                    <w:top w:val="single" w:sz="4" w:space="0" w:color="auto"/>
                    <w:left w:val="single" w:sz="4" w:space="0" w:color="auto"/>
                    <w:bottom w:val="single" w:sz="4" w:space="0" w:color="auto"/>
                    <w:right w:val="single" w:sz="4" w:space="0" w:color="auto"/>
                  </w:tcBorders>
                  <w:hideMark/>
                </w:tcPr>
                <w:p w14:paraId="09028761" w14:textId="77777777" w:rsidR="009D15E0" w:rsidRPr="00BF33DC" w:rsidRDefault="009D15E0" w:rsidP="009D15E0">
                  <w:pPr>
                    <w:pStyle w:val="TAL"/>
                    <w:rPr>
                      <w:rFonts w:eastAsia="SimSun" w:cs="Arial"/>
                      <w:color w:val="000000" w:themeColor="text1"/>
                      <w:szCs w:val="18"/>
                      <w:lang w:eastAsia="zh-CN"/>
                    </w:rPr>
                  </w:pPr>
                  <w:r w:rsidRPr="00BF33DC">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1104A1D" w14:textId="77777777" w:rsidR="009D15E0" w:rsidRPr="00BF33DC" w:rsidRDefault="009D15E0" w:rsidP="009D15E0">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8F80504" w14:textId="77777777" w:rsidR="009D15E0" w:rsidRPr="00BF33DC" w:rsidRDefault="009D15E0" w:rsidP="009D15E0">
                  <w:pPr>
                    <w:pStyle w:val="TAL"/>
                    <w:rPr>
                      <w:rFonts w:eastAsia="SimSun" w:cs="Arial"/>
                      <w:color w:val="000000" w:themeColor="text1"/>
                      <w:szCs w:val="18"/>
                      <w:lang w:val="en-US" w:eastAsia="zh-CN"/>
                    </w:rPr>
                  </w:pPr>
                  <w:r w:rsidRPr="00BF33DC">
                    <w:rPr>
                      <w:rFonts w:eastAsia="SimSun" w:cs="Arial"/>
                      <w:color w:val="000000" w:themeColor="text1"/>
                      <w:szCs w:val="18"/>
                      <w:lang w:val="en-US" w:eastAsia="zh-CN"/>
                    </w:rPr>
                    <w:t>Unified TCI with joint DL/UL TCI update for multi-DCI based multi-TRP with multiple activated TCI codepoints per CORESETPoolIndex per CC is not supported</w:t>
                  </w:r>
                </w:p>
              </w:tc>
              <w:tc>
                <w:tcPr>
                  <w:tcW w:w="0" w:type="auto"/>
                  <w:tcBorders>
                    <w:top w:val="single" w:sz="4" w:space="0" w:color="auto"/>
                    <w:left w:val="single" w:sz="4" w:space="0" w:color="auto"/>
                    <w:bottom w:val="single" w:sz="4" w:space="0" w:color="auto"/>
                    <w:right w:val="single" w:sz="4" w:space="0" w:color="auto"/>
                  </w:tcBorders>
                  <w:hideMark/>
                </w:tcPr>
                <w:p w14:paraId="4DE5330F" w14:textId="77777777" w:rsidR="009D15E0" w:rsidRPr="00BF33DC" w:rsidRDefault="009D15E0" w:rsidP="009D15E0">
                  <w:pPr>
                    <w:pStyle w:val="TAL"/>
                    <w:rPr>
                      <w:rFonts w:eastAsia="SimSun" w:cs="Arial"/>
                      <w:color w:val="000000" w:themeColor="text1"/>
                      <w:szCs w:val="18"/>
                      <w:lang w:eastAsia="zh-CN"/>
                    </w:rPr>
                  </w:pPr>
                  <w:r w:rsidRPr="00BF33DC">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6CE4A0A9" w14:textId="77777777" w:rsidR="009D15E0" w:rsidRPr="00BF33DC" w:rsidRDefault="009D15E0" w:rsidP="009D15E0">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9F467E9" w14:textId="77777777" w:rsidR="009D15E0" w:rsidRPr="00BF33DC" w:rsidRDefault="009D15E0" w:rsidP="009D15E0">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0431A81" w14:textId="77777777" w:rsidR="009D15E0" w:rsidRPr="00BF33DC" w:rsidRDefault="009D15E0" w:rsidP="009D15E0">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95C9DEE" w14:textId="77777777" w:rsidR="009D15E0" w:rsidRPr="00BF33DC" w:rsidRDefault="009D15E0" w:rsidP="009D15E0">
                  <w:pPr>
                    <w:pStyle w:val="TAL"/>
                    <w:rPr>
                      <w:rFonts w:cs="Arial"/>
                      <w:color w:val="000000" w:themeColor="text1"/>
                      <w:szCs w:val="18"/>
                    </w:rPr>
                  </w:pPr>
                  <w:r w:rsidRPr="00BF33DC">
                    <w:rPr>
                      <w:rFonts w:cs="Arial"/>
                      <w:color w:val="000000" w:themeColor="text1"/>
                      <w:szCs w:val="18"/>
                    </w:rPr>
                    <w:t xml:space="preserve">Component 2 candidate values: {2,3,4,5,6,7,8) </w:t>
                  </w:r>
                </w:p>
              </w:tc>
              <w:tc>
                <w:tcPr>
                  <w:tcW w:w="0" w:type="auto"/>
                  <w:tcBorders>
                    <w:top w:val="single" w:sz="4" w:space="0" w:color="auto"/>
                    <w:left w:val="single" w:sz="4" w:space="0" w:color="auto"/>
                    <w:bottom w:val="single" w:sz="4" w:space="0" w:color="auto"/>
                    <w:right w:val="single" w:sz="4" w:space="0" w:color="auto"/>
                  </w:tcBorders>
                  <w:hideMark/>
                </w:tcPr>
                <w:p w14:paraId="31238FD9" w14:textId="77777777" w:rsidR="009D15E0" w:rsidRPr="00BF33DC" w:rsidRDefault="009D15E0" w:rsidP="009D15E0">
                  <w:pPr>
                    <w:pStyle w:val="TAL"/>
                    <w:rPr>
                      <w:rFonts w:cs="Arial"/>
                      <w:color w:val="000000" w:themeColor="text1"/>
                      <w:szCs w:val="18"/>
                    </w:rPr>
                  </w:pPr>
                  <w:r w:rsidRPr="00BF33DC">
                    <w:rPr>
                      <w:rFonts w:cs="Arial"/>
                      <w:color w:val="000000" w:themeColor="text1"/>
                      <w:szCs w:val="18"/>
                      <w:lang w:val="en-US"/>
                    </w:rPr>
                    <w:t>Optional with capability signaling</w:t>
                  </w:r>
                </w:p>
              </w:tc>
            </w:tr>
          </w:tbl>
          <w:p w14:paraId="421276C4" w14:textId="77777777" w:rsidR="00241E3C" w:rsidRPr="00233AC3" w:rsidRDefault="00241E3C" w:rsidP="00241E3C">
            <w:pPr>
              <w:spacing w:beforeLines="50" w:before="120"/>
              <w:jc w:val="left"/>
              <w:rPr>
                <w:rFonts w:cs="Arial"/>
                <w:color w:val="000000"/>
                <w:sz w:val="18"/>
                <w:szCs w:val="18"/>
              </w:rPr>
            </w:pPr>
          </w:p>
        </w:tc>
      </w:tr>
      <w:tr w:rsidR="00241E3C" w:rsidRPr="00233AC3" w14:paraId="0DC60929" w14:textId="77777777" w:rsidTr="00852258">
        <w:tc>
          <w:tcPr>
            <w:tcW w:w="1815" w:type="dxa"/>
            <w:tcBorders>
              <w:top w:val="single" w:sz="4" w:space="0" w:color="auto"/>
              <w:left w:val="single" w:sz="4" w:space="0" w:color="auto"/>
              <w:bottom w:val="single" w:sz="4" w:space="0" w:color="auto"/>
              <w:right w:val="single" w:sz="4" w:space="0" w:color="auto"/>
            </w:tcBorders>
          </w:tcPr>
          <w:p w14:paraId="39DB3EE6" w14:textId="015A16EE"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1"/>
              <w:gridCol w:w="540"/>
              <w:gridCol w:w="3587"/>
              <w:gridCol w:w="3082"/>
              <w:gridCol w:w="901"/>
              <w:gridCol w:w="497"/>
              <w:gridCol w:w="467"/>
              <w:gridCol w:w="3821"/>
              <w:gridCol w:w="675"/>
              <w:gridCol w:w="467"/>
              <w:gridCol w:w="467"/>
              <w:gridCol w:w="467"/>
              <w:gridCol w:w="1792"/>
              <w:gridCol w:w="1293"/>
            </w:tblGrid>
            <w:tr w:rsidR="00452FFF" w:rsidRPr="00C82B88" w14:paraId="0D86DB6F"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D9EE15" w14:textId="77777777" w:rsidR="00452FFF" w:rsidRPr="0040387B" w:rsidRDefault="00452FFF" w:rsidP="00452FF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F6AAE" w14:textId="77777777" w:rsidR="00452FFF" w:rsidRPr="0040387B" w:rsidRDefault="00452FFF" w:rsidP="00452FFF">
                  <w:pPr>
                    <w:pStyle w:val="TAL"/>
                    <w:rPr>
                      <w:rFonts w:eastAsia="MS Mincho" w:cs="Arial"/>
                      <w:color w:val="000000" w:themeColor="text1"/>
                      <w:szCs w:val="18"/>
                    </w:rPr>
                  </w:pPr>
                  <w:r w:rsidRPr="0040387B">
                    <w:rPr>
                      <w:rFonts w:eastAsia="MS Mincho" w:cs="Arial"/>
                      <w:color w:val="000000" w:themeColor="text1"/>
                      <w:szCs w:val="18"/>
                      <w:lang w:val="en-US"/>
                    </w:rPr>
                    <w:t>40-1-7a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C60E3" w14:textId="77777777" w:rsidR="00452FFF" w:rsidRPr="0040387B" w:rsidRDefault="00452FFF" w:rsidP="00452FF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Unified TCI with joint DL/UL TCI update for multi-DCI based multi-TRP 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DCFD7" w14:textId="77777777" w:rsidR="00452FFF" w:rsidRPr="0040387B" w:rsidRDefault="00452FFF" w:rsidP="00452FF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val="en-US" w:eastAsia="zh-CN"/>
                    </w:rPr>
                    <w:t xml:space="preserve">1. TCI state indication for update and activation  </w:t>
                  </w:r>
                  <w:r w:rsidRPr="0040387B">
                    <w:rPr>
                      <w:rFonts w:ascii="Arial" w:eastAsia="SimSun" w:hAnsi="Arial" w:cs="Arial"/>
                      <w:color w:val="000000" w:themeColor="text1"/>
                      <w:sz w:val="18"/>
                      <w:szCs w:val="18"/>
                      <w:lang w:val="en-US" w:eastAsia="zh-CN"/>
                    </w:rPr>
                    <w:br/>
                    <w:t>a) MAC-CE+DCI-based TCI state indication (use of monitored DCI formats 1_1 and if supported 1_2) with DL assignment</w:t>
                  </w:r>
                  <w:r w:rsidRPr="0040387B">
                    <w:rPr>
                      <w:rFonts w:ascii="Arial" w:eastAsia="SimSun" w:hAnsi="Arial" w:cs="Arial"/>
                      <w:color w:val="000000" w:themeColor="text1"/>
                      <w:sz w:val="18"/>
                      <w:szCs w:val="18"/>
                      <w:lang w:val="en-US" w:eastAsia="zh-CN"/>
                    </w:rPr>
                    <w:br/>
                    <w:t>b) MAC-CE+DCI-based TCI state indication (use of monitored DCI formats 1_1 and if supported 1_2) without DL assignment</w:t>
                  </w:r>
                </w:p>
                <w:p w14:paraId="0FBB29C0" w14:textId="77777777" w:rsidR="00452FFF" w:rsidRPr="0040387B" w:rsidRDefault="00452FFF" w:rsidP="00452FFF">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0387B">
                    <w:rPr>
                      <w:rFonts w:ascii="Arial" w:eastAsia="SimSun" w:hAnsi="Arial" w:cs="Arial"/>
                      <w:color w:val="000000" w:themeColor="text1"/>
                      <w:sz w:val="18"/>
                      <w:szCs w:val="18"/>
                      <w:lang w:eastAsia="zh-CN"/>
                    </w:rPr>
                    <w:t>2. Maximum number of MAC-CE activated joint TCI states per CC per coresetpoolindex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D5889" w14:textId="77777777" w:rsidR="00452FFF" w:rsidRPr="0040387B" w:rsidRDefault="00452FFF" w:rsidP="00452FFF">
                  <w:pPr>
                    <w:pStyle w:val="TAL"/>
                    <w:rPr>
                      <w:rFonts w:eastAsia="MS Mincho" w:cs="Arial"/>
                      <w:color w:val="000000" w:themeColor="text1"/>
                      <w:szCs w:val="18"/>
                    </w:rPr>
                  </w:pPr>
                  <w:r w:rsidRPr="0040387B">
                    <w:rPr>
                      <w:rFonts w:eastAsia="MS Mincho" w:cs="Arial"/>
                      <w:color w:val="000000" w:themeColor="text1"/>
                      <w:szCs w:val="18"/>
                    </w:rPr>
                    <w:t>40-1-7</w:t>
                  </w:r>
                  <w:r w:rsidRPr="00394839">
                    <w:rPr>
                      <w:rFonts w:eastAsia="MS Mincho" w:cs="Arial"/>
                      <w:strike/>
                      <w:color w:val="FF0000"/>
                      <w:szCs w:val="18"/>
                    </w:rPr>
                    <w:t xml:space="preserve"> </w:t>
                  </w:r>
                  <w:r w:rsidRPr="00394839">
                    <w:rPr>
                      <w:rFonts w:eastAsia="MS Mincho" w:cs="Arial"/>
                      <w:strike/>
                      <w:color w:val="FF0000"/>
                      <w:szCs w:val="18"/>
                      <w:highlight w:val="yellow"/>
                    </w:rPr>
                    <w:t>[, FFS]</w:t>
                  </w:r>
                  <w:r>
                    <w:rPr>
                      <w:rFonts w:cs="Arial"/>
                      <w:color w:val="FF0000"/>
                      <w:szCs w:val="18"/>
                    </w:rPr>
                    <w:t xml:space="preserve">, </w:t>
                  </w:r>
                  <w:r w:rsidRPr="004063C2">
                    <w:rPr>
                      <w:rFonts w:cs="Arial"/>
                      <w:color w:val="FF0000"/>
                      <w:szCs w:val="18"/>
                    </w:rPr>
                    <w:t>23-1-1b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A3292" w14:textId="77777777" w:rsidR="00452FFF" w:rsidRPr="0040387B" w:rsidRDefault="00452FFF" w:rsidP="00452FFF">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2EAB8" w14:textId="77777777" w:rsidR="00452FFF" w:rsidRPr="0040387B" w:rsidRDefault="00452FFF" w:rsidP="00452FF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39353" w14:textId="77777777" w:rsidR="00452FFF" w:rsidRPr="0040387B" w:rsidRDefault="00452FFF" w:rsidP="00452FF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Unified TCI with joint DL/UL TCI update for multi-DCI based multi-TRP with multiple activated TCI codepoints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7A202" w14:textId="77777777" w:rsidR="00452FFF" w:rsidRPr="0040387B" w:rsidRDefault="00452FFF" w:rsidP="00452FFF">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EEBD1" w14:textId="77777777" w:rsidR="00452FFF" w:rsidRPr="0040387B" w:rsidRDefault="00452FFF" w:rsidP="00452FF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9502C" w14:textId="77777777" w:rsidR="00452FFF" w:rsidRPr="0040387B" w:rsidRDefault="00452FFF" w:rsidP="00452FF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57803" w14:textId="77777777" w:rsidR="00452FFF" w:rsidRPr="0040387B" w:rsidRDefault="00452FFF" w:rsidP="00452FF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9C9BB" w14:textId="77777777" w:rsidR="00452FFF" w:rsidRPr="0040387B" w:rsidRDefault="00452FFF" w:rsidP="00452FFF">
                  <w:pPr>
                    <w:pStyle w:val="TAL"/>
                    <w:rPr>
                      <w:rFonts w:cs="Arial"/>
                      <w:color w:val="000000" w:themeColor="text1"/>
                      <w:szCs w:val="18"/>
                    </w:rPr>
                  </w:pPr>
                  <w:r w:rsidRPr="0040387B">
                    <w:rPr>
                      <w:rFonts w:cs="Arial"/>
                      <w:color w:val="000000" w:themeColor="text1"/>
                      <w:szCs w:val="18"/>
                    </w:rPr>
                    <w:t xml:space="preserve">Component 2 candidate values: {2,3,4,5,6,7,8)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CDF13" w14:textId="77777777" w:rsidR="00452FFF" w:rsidRPr="0040387B" w:rsidRDefault="00452FFF" w:rsidP="00452FFF">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2B08DAFE" w14:textId="77777777" w:rsidR="00241E3C" w:rsidRPr="00233AC3" w:rsidRDefault="00241E3C" w:rsidP="00241E3C">
            <w:pPr>
              <w:spacing w:beforeLines="50" w:before="120"/>
              <w:jc w:val="left"/>
              <w:rPr>
                <w:rFonts w:cs="Arial"/>
                <w:color w:val="000000"/>
                <w:sz w:val="18"/>
                <w:szCs w:val="18"/>
              </w:rPr>
            </w:pPr>
          </w:p>
        </w:tc>
      </w:tr>
      <w:tr w:rsidR="00241E3C" w:rsidRPr="00233AC3" w14:paraId="76A7B945" w14:textId="77777777" w:rsidTr="00852258">
        <w:tc>
          <w:tcPr>
            <w:tcW w:w="1815" w:type="dxa"/>
            <w:tcBorders>
              <w:top w:val="single" w:sz="4" w:space="0" w:color="auto"/>
              <w:left w:val="single" w:sz="4" w:space="0" w:color="auto"/>
              <w:bottom w:val="single" w:sz="4" w:space="0" w:color="auto"/>
              <w:right w:val="single" w:sz="4" w:space="0" w:color="auto"/>
            </w:tcBorders>
          </w:tcPr>
          <w:p w14:paraId="518C207B" w14:textId="1B7B7844"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7C6F4BD" w14:textId="50A570AB" w:rsidR="00241E3C" w:rsidRPr="00233AC3" w:rsidRDefault="00682815" w:rsidP="00241E3C">
            <w:pPr>
              <w:spacing w:beforeLines="50" w:before="120"/>
              <w:jc w:val="left"/>
              <w:rPr>
                <w:rFonts w:cs="Arial"/>
                <w:color w:val="000000"/>
                <w:sz w:val="18"/>
                <w:szCs w:val="18"/>
              </w:rPr>
            </w:pPr>
            <w:r>
              <w:rPr>
                <w:rFonts w:eastAsia="Microsoft YaHei"/>
                <w:i/>
              </w:rPr>
              <w:t>Regarding 40-1-7a, no extra ‘pre-requisite feature group’ is needed;</w:t>
            </w:r>
          </w:p>
        </w:tc>
      </w:tr>
      <w:tr w:rsidR="00241E3C" w:rsidRPr="00233AC3" w14:paraId="62FDB4DD" w14:textId="77777777" w:rsidTr="00852258">
        <w:tc>
          <w:tcPr>
            <w:tcW w:w="1815" w:type="dxa"/>
            <w:tcBorders>
              <w:top w:val="single" w:sz="4" w:space="0" w:color="auto"/>
              <w:left w:val="single" w:sz="4" w:space="0" w:color="auto"/>
              <w:bottom w:val="single" w:sz="4" w:space="0" w:color="auto"/>
              <w:right w:val="single" w:sz="4" w:space="0" w:color="auto"/>
            </w:tcBorders>
          </w:tcPr>
          <w:p w14:paraId="4D743ACF" w14:textId="3A1061D2" w:rsidR="00241E3C" w:rsidRDefault="00241E3C" w:rsidP="00241E3C">
            <w:pPr>
              <w:jc w:val="left"/>
              <w:rPr>
                <w:rFonts w:cs="Arial"/>
                <w:sz w:val="16"/>
                <w:szCs w:val="16"/>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00F681" w14:textId="77777777" w:rsidR="00241E3C" w:rsidRPr="00233AC3" w:rsidRDefault="00241E3C" w:rsidP="00241E3C">
            <w:pPr>
              <w:spacing w:beforeLines="50" w:before="120"/>
              <w:jc w:val="left"/>
              <w:rPr>
                <w:rFonts w:cs="Arial"/>
                <w:color w:val="000000"/>
                <w:sz w:val="18"/>
                <w:szCs w:val="18"/>
              </w:rPr>
            </w:pPr>
          </w:p>
        </w:tc>
      </w:tr>
      <w:tr w:rsidR="00241E3C" w:rsidRPr="00233AC3" w14:paraId="5E449B85" w14:textId="77777777" w:rsidTr="00852258">
        <w:tc>
          <w:tcPr>
            <w:tcW w:w="1815" w:type="dxa"/>
            <w:tcBorders>
              <w:top w:val="single" w:sz="4" w:space="0" w:color="auto"/>
              <w:left w:val="single" w:sz="4" w:space="0" w:color="auto"/>
              <w:bottom w:val="single" w:sz="4" w:space="0" w:color="auto"/>
              <w:right w:val="single" w:sz="4" w:space="0" w:color="auto"/>
            </w:tcBorders>
          </w:tcPr>
          <w:p w14:paraId="297FD7A3" w14:textId="090F131D"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88054DE" w14:textId="77777777" w:rsidR="00241E3C" w:rsidRPr="00233AC3" w:rsidRDefault="00241E3C" w:rsidP="00241E3C">
            <w:pPr>
              <w:spacing w:beforeLines="50" w:before="120"/>
              <w:jc w:val="left"/>
              <w:rPr>
                <w:rFonts w:cs="Arial"/>
                <w:color w:val="000000"/>
                <w:sz w:val="18"/>
                <w:szCs w:val="18"/>
              </w:rPr>
            </w:pPr>
          </w:p>
        </w:tc>
      </w:tr>
      <w:tr w:rsidR="00241E3C" w:rsidRPr="00233AC3" w14:paraId="74F3A816" w14:textId="77777777" w:rsidTr="00852258">
        <w:tc>
          <w:tcPr>
            <w:tcW w:w="1815" w:type="dxa"/>
            <w:tcBorders>
              <w:top w:val="single" w:sz="4" w:space="0" w:color="auto"/>
              <w:left w:val="single" w:sz="4" w:space="0" w:color="auto"/>
              <w:bottom w:val="single" w:sz="4" w:space="0" w:color="auto"/>
              <w:right w:val="single" w:sz="4" w:space="0" w:color="auto"/>
            </w:tcBorders>
          </w:tcPr>
          <w:p w14:paraId="116F046F" w14:textId="428442D0"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0A3CD43" w14:textId="77777777" w:rsidR="00E1592D" w:rsidRPr="000875B8" w:rsidRDefault="00E1592D" w:rsidP="00E1592D">
            <w:pPr>
              <w:pStyle w:val="ListBullet"/>
              <w:rPr>
                <w:lang w:eastAsia="ko-KR"/>
              </w:rPr>
            </w:pPr>
            <w:r>
              <w:t>FG 40-1-7a: In our view, only FG 40-1-7 is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5332"/>
              <w:gridCol w:w="4627"/>
              <w:gridCol w:w="863"/>
              <w:gridCol w:w="5806"/>
              <w:gridCol w:w="735"/>
              <w:gridCol w:w="2258"/>
            </w:tblGrid>
            <w:tr w:rsidR="00AC2E92" w:rsidRPr="00C82B88" w14:paraId="4D8B358C"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9C3365" w14:textId="77777777" w:rsidR="00AC2E92" w:rsidRPr="0040387B" w:rsidRDefault="00AC2E92" w:rsidP="00AC2E92">
                  <w:pPr>
                    <w:pStyle w:val="TAL"/>
                    <w:rPr>
                      <w:rFonts w:eastAsia="MS Mincho" w:cs="Arial"/>
                      <w:color w:val="000000" w:themeColor="text1"/>
                      <w:szCs w:val="18"/>
                    </w:rPr>
                  </w:pPr>
                  <w:r w:rsidRPr="0040387B">
                    <w:rPr>
                      <w:rFonts w:eastAsia="MS Mincho" w:cs="Arial"/>
                      <w:color w:val="000000" w:themeColor="text1"/>
                      <w:szCs w:val="18"/>
                      <w:lang w:val="en-US"/>
                    </w:rPr>
                    <w:t>40-1-7a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C894C" w14:textId="77777777" w:rsidR="00AC2E92" w:rsidRPr="0040387B" w:rsidRDefault="00AC2E92" w:rsidP="00AC2E92">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Unified TCI with joint DL/UL TCI update for multi-DCI based multi-TRP 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C201E" w14:textId="77777777" w:rsidR="00AC2E92" w:rsidRPr="0040387B" w:rsidRDefault="00AC2E92" w:rsidP="00AC2E92">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1. TCI state indication for update and activation  </w:t>
                  </w:r>
                  <w:r w:rsidRPr="0040387B">
                    <w:rPr>
                      <w:rFonts w:ascii="Arial" w:eastAsia="SimSun" w:hAnsi="Arial" w:cs="Arial"/>
                      <w:color w:val="000000" w:themeColor="text1"/>
                      <w:sz w:val="18"/>
                      <w:szCs w:val="18"/>
                      <w:lang w:eastAsia="zh-CN"/>
                    </w:rPr>
                    <w:br/>
                    <w:t>a) MAC-CE+DCI-based TCI state indication (use of monitored DCI formats 1_1 and if supported 1_2) with DL assignment</w:t>
                  </w:r>
                  <w:r w:rsidRPr="0040387B">
                    <w:rPr>
                      <w:rFonts w:ascii="Arial" w:eastAsia="SimSun" w:hAnsi="Arial" w:cs="Arial"/>
                      <w:color w:val="000000" w:themeColor="text1"/>
                      <w:sz w:val="18"/>
                      <w:szCs w:val="18"/>
                      <w:lang w:eastAsia="zh-CN"/>
                    </w:rPr>
                    <w:br/>
                    <w:t>b) MAC-CE+DCI-based TCI state indication (use of monitored DCI formats 1_1 and if supported 1_2) without DL assignment</w:t>
                  </w:r>
                </w:p>
                <w:p w14:paraId="1BC91450" w14:textId="77777777" w:rsidR="00AC2E92" w:rsidRPr="0040387B" w:rsidRDefault="00AC2E92" w:rsidP="00AC2E9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0387B">
                    <w:rPr>
                      <w:rFonts w:ascii="Arial" w:eastAsia="SimSun" w:hAnsi="Arial" w:cs="Arial"/>
                      <w:color w:val="000000" w:themeColor="text1"/>
                      <w:sz w:val="18"/>
                      <w:szCs w:val="18"/>
                      <w:lang w:eastAsia="zh-CN"/>
                    </w:rPr>
                    <w:t>2. Maximum number of MAC-CE activated joint TCI states per CC per coresetpoolindex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D0CBE" w14:textId="77777777" w:rsidR="00AC2E92" w:rsidRPr="0040387B" w:rsidRDefault="00AC2E92" w:rsidP="00AC2E92">
                  <w:pPr>
                    <w:pStyle w:val="TAL"/>
                    <w:rPr>
                      <w:rFonts w:eastAsia="MS Mincho" w:cs="Arial"/>
                      <w:color w:val="000000" w:themeColor="text1"/>
                      <w:szCs w:val="18"/>
                    </w:rPr>
                  </w:pPr>
                  <w:r w:rsidRPr="0040387B">
                    <w:rPr>
                      <w:rFonts w:eastAsia="MS Mincho" w:cs="Arial"/>
                      <w:color w:val="000000" w:themeColor="text1"/>
                      <w:szCs w:val="18"/>
                    </w:rPr>
                    <w:t xml:space="preserve">40-1-7 </w:t>
                  </w:r>
                  <w:r w:rsidRPr="009224C5">
                    <w:rPr>
                      <w:rFonts w:eastAsia="MS Mincho" w:cs="Arial"/>
                      <w:strike/>
                      <w:color w:val="FF0000"/>
                      <w:szCs w:val="18"/>
                      <w:highlight w:val="yellow"/>
                    </w:rPr>
                    <w:t>[,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E9A08" w14:textId="77777777" w:rsidR="00AC2E92" w:rsidRPr="0040387B" w:rsidRDefault="00AC2E92" w:rsidP="00AC2E92">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Unified TCI with joint DL/UL TCI update for multi-DCI based multi-TRP with multiple activated TCI codepoints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809EA" w14:textId="77777777" w:rsidR="00AC2E92" w:rsidRPr="0040387B" w:rsidRDefault="00AC2E92" w:rsidP="00AC2E92">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103CA" w14:textId="77777777" w:rsidR="00AC2E92" w:rsidRPr="0040387B" w:rsidRDefault="00AC2E92" w:rsidP="00AC2E92">
                  <w:pPr>
                    <w:pStyle w:val="TAL"/>
                    <w:rPr>
                      <w:rFonts w:cs="Arial"/>
                      <w:color w:val="000000" w:themeColor="text1"/>
                      <w:szCs w:val="18"/>
                    </w:rPr>
                  </w:pPr>
                  <w:r w:rsidRPr="0040387B">
                    <w:rPr>
                      <w:rFonts w:cs="Arial"/>
                      <w:color w:val="000000" w:themeColor="text1"/>
                      <w:szCs w:val="18"/>
                    </w:rPr>
                    <w:t xml:space="preserve">Component 2 candidate values: {2,3,4,5,6,7,8) </w:t>
                  </w:r>
                </w:p>
              </w:tc>
            </w:tr>
          </w:tbl>
          <w:p w14:paraId="6B09E06D" w14:textId="77777777" w:rsidR="00241E3C" w:rsidRPr="00233AC3" w:rsidRDefault="00241E3C" w:rsidP="00241E3C">
            <w:pPr>
              <w:spacing w:beforeLines="50" w:before="120"/>
              <w:jc w:val="left"/>
              <w:rPr>
                <w:rFonts w:cs="Arial"/>
                <w:color w:val="000000"/>
                <w:sz w:val="18"/>
                <w:szCs w:val="18"/>
              </w:rPr>
            </w:pPr>
          </w:p>
        </w:tc>
      </w:tr>
      <w:tr w:rsidR="00241E3C" w:rsidRPr="00233AC3" w14:paraId="75A2D45E" w14:textId="77777777" w:rsidTr="00852258">
        <w:tc>
          <w:tcPr>
            <w:tcW w:w="1815" w:type="dxa"/>
            <w:tcBorders>
              <w:top w:val="single" w:sz="4" w:space="0" w:color="auto"/>
              <w:left w:val="single" w:sz="4" w:space="0" w:color="auto"/>
              <w:bottom w:val="single" w:sz="4" w:space="0" w:color="auto"/>
              <w:right w:val="single" w:sz="4" w:space="0" w:color="auto"/>
            </w:tcBorders>
          </w:tcPr>
          <w:p w14:paraId="32DDAB6D" w14:textId="02BA0048"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552"/>
              <w:gridCol w:w="3890"/>
              <w:gridCol w:w="3350"/>
              <w:gridCol w:w="552"/>
              <w:gridCol w:w="454"/>
              <w:gridCol w:w="460"/>
              <w:gridCol w:w="3637"/>
              <w:gridCol w:w="641"/>
              <w:gridCol w:w="460"/>
              <w:gridCol w:w="460"/>
              <w:gridCol w:w="460"/>
              <w:gridCol w:w="1875"/>
              <w:gridCol w:w="1258"/>
            </w:tblGrid>
            <w:tr w:rsidR="00AD45BF" w:rsidRPr="00930C41" w14:paraId="42E82D06"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810CE" w14:textId="77777777" w:rsidR="00AD45BF" w:rsidRPr="00930C41" w:rsidRDefault="00AD45BF" w:rsidP="00AD45BF">
                  <w:pPr>
                    <w:rPr>
                      <w:rFonts w:eastAsia="SimSun" w:cs="Arial"/>
                      <w:color w:val="000000" w:themeColor="text1"/>
                      <w:sz w:val="18"/>
                      <w:szCs w:val="18"/>
                    </w:rPr>
                  </w:pPr>
                  <w:r w:rsidRPr="00930C41">
                    <w:rPr>
                      <w:rFonts w:eastAsia="SimSun" w:cs="Arial"/>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9B182" w14:textId="77777777" w:rsidR="00AD45BF" w:rsidRPr="00930C41" w:rsidRDefault="00AD45BF" w:rsidP="00AD45BF">
                  <w:pPr>
                    <w:rPr>
                      <w:rFonts w:eastAsia="MS Mincho" w:cs="Arial"/>
                      <w:color w:val="000000" w:themeColor="text1"/>
                      <w:sz w:val="18"/>
                      <w:szCs w:val="18"/>
                    </w:rPr>
                  </w:pPr>
                  <w:r w:rsidRPr="00930C41">
                    <w:rPr>
                      <w:rFonts w:eastAsia="MS Mincho" w:cs="Arial"/>
                      <w:color w:val="000000" w:themeColor="text1"/>
                      <w:sz w:val="18"/>
                      <w:szCs w:val="18"/>
                    </w:rPr>
                    <w:t>40-1-7a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BC009" w14:textId="77777777" w:rsidR="00AD45BF" w:rsidRPr="00930C41" w:rsidRDefault="00AD45BF" w:rsidP="00AD45BF">
                  <w:pPr>
                    <w:rPr>
                      <w:rFonts w:eastAsia="SimSun" w:cs="Arial"/>
                      <w:color w:val="000000" w:themeColor="text1"/>
                      <w:sz w:val="18"/>
                      <w:szCs w:val="18"/>
                      <w:lang w:eastAsia="zh-CN"/>
                    </w:rPr>
                  </w:pPr>
                  <w:r w:rsidRPr="00930C41">
                    <w:rPr>
                      <w:rFonts w:eastAsia="SimSun" w:cs="Arial"/>
                      <w:color w:val="000000" w:themeColor="text1"/>
                      <w:sz w:val="18"/>
                      <w:szCs w:val="18"/>
                      <w:lang w:eastAsia="zh-CN"/>
                    </w:rPr>
                    <w:t>Unified TCI with joint DL/UL TCI update for multi-DCI based multi-TRP 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30432" w14:textId="77777777" w:rsidR="00AD45BF" w:rsidRPr="0040387B" w:rsidRDefault="00AD45BF" w:rsidP="00AD45B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val="en-US" w:eastAsia="zh-CN"/>
                    </w:rPr>
                    <w:t xml:space="preserve">1. TCI state indication for update and activation  </w:t>
                  </w:r>
                  <w:r w:rsidRPr="0040387B">
                    <w:rPr>
                      <w:rFonts w:ascii="Arial" w:eastAsia="SimSun" w:hAnsi="Arial" w:cs="Arial"/>
                      <w:color w:val="000000" w:themeColor="text1"/>
                      <w:sz w:val="18"/>
                      <w:szCs w:val="18"/>
                      <w:lang w:val="en-US" w:eastAsia="zh-CN"/>
                    </w:rPr>
                    <w:br/>
                    <w:t>a) MAC-CE+DCI-based TCI state indication (use of monitored DCI formats 1_1 and if supported 1_2) with DL assignment</w:t>
                  </w:r>
                  <w:r w:rsidRPr="0040387B">
                    <w:rPr>
                      <w:rFonts w:ascii="Arial" w:eastAsia="SimSun" w:hAnsi="Arial" w:cs="Arial"/>
                      <w:color w:val="000000" w:themeColor="text1"/>
                      <w:sz w:val="18"/>
                      <w:szCs w:val="18"/>
                      <w:lang w:val="en-US" w:eastAsia="zh-CN"/>
                    </w:rPr>
                    <w:br/>
                    <w:t>b) MAC-CE+DCI-based TCI state indication (use of monitored DCI formats 1_1 and if supported 1_2) without DL assignment</w:t>
                  </w:r>
                </w:p>
                <w:p w14:paraId="0234AD70" w14:textId="77777777" w:rsidR="00AD45BF" w:rsidRPr="006803BE" w:rsidRDefault="00AD45BF" w:rsidP="00AD45BF">
                  <w:pPr>
                    <w:rPr>
                      <w:rFonts w:eastAsia="SimSun" w:cs="Arial"/>
                      <w:color w:val="0000FF"/>
                      <w:sz w:val="18"/>
                      <w:szCs w:val="18"/>
                      <w:lang w:eastAsia="zh-CN"/>
                    </w:rPr>
                  </w:pPr>
                  <w:r w:rsidRPr="0040387B">
                    <w:rPr>
                      <w:rFonts w:eastAsia="SimSun" w:cs="Arial"/>
                      <w:color w:val="000000" w:themeColor="text1"/>
                      <w:sz w:val="18"/>
                      <w:szCs w:val="18"/>
                      <w:lang w:eastAsia="zh-CN"/>
                    </w:rPr>
                    <w:t>2. Maximum number of MAC-CE activated joint TCI states per CC per coresetpoolindex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E48CD" w14:textId="77777777" w:rsidR="00AD45BF" w:rsidRDefault="00AD45BF" w:rsidP="00AD45BF">
                  <w:pPr>
                    <w:rPr>
                      <w:rFonts w:eastAsia="SimSun" w:cs="Arial"/>
                      <w:color w:val="FFC000"/>
                      <w:sz w:val="18"/>
                      <w:szCs w:val="18"/>
                      <w:u w:val="single"/>
                      <w:lang w:eastAsia="zh-CN"/>
                    </w:rPr>
                  </w:pPr>
                  <w:r>
                    <w:rPr>
                      <w:rFonts w:eastAsia="SimSun" w:cs="Arial"/>
                      <w:color w:val="FFC000"/>
                      <w:sz w:val="18"/>
                      <w:szCs w:val="18"/>
                      <w:u w:val="single"/>
                      <w:lang w:eastAsia="zh-CN"/>
                    </w:rPr>
                    <w:t>40-1-7</w:t>
                  </w:r>
                </w:p>
                <w:p w14:paraId="056BB346" w14:textId="77777777" w:rsidR="00AD45BF" w:rsidRPr="00930C41" w:rsidRDefault="00AD45BF" w:rsidP="00AD45BF">
                  <w:pPr>
                    <w:rPr>
                      <w:rFonts w:eastAsia="MS Mincho" w:cs="Arial"/>
                      <w:color w:val="0000FF"/>
                      <w:sz w:val="18"/>
                      <w:szCs w:val="18"/>
                    </w:rPr>
                  </w:pPr>
                  <w:r w:rsidRPr="00A93CE8">
                    <w:rPr>
                      <w:rFonts w:eastAsia="SimSun" w:cs="Arial"/>
                      <w:color w:val="FFC000"/>
                      <w:sz w:val="18"/>
                      <w:szCs w:val="18"/>
                      <w:lang w:eastAsia="zh-CN"/>
                    </w:rPr>
                    <w:t>23-1-1</w:t>
                  </w:r>
                  <w:r>
                    <w:rPr>
                      <w:rFonts w:eastAsia="SimSun" w:cs="Arial"/>
                      <w:color w:val="FFC000"/>
                      <w:sz w:val="18"/>
                      <w:szCs w:val="18"/>
                      <w:lang w:eastAsia="zh-CN"/>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943E6" w14:textId="77777777" w:rsidR="00AD45BF" w:rsidRPr="00FC6963" w:rsidRDefault="00AD45BF" w:rsidP="00AD45BF">
                  <w:pPr>
                    <w:rPr>
                      <w:rFonts w:asciiTheme="majorHAnsi" w:eastAsia="SimSun" w:hAnsiTheme="majorHAnsi" w:cstheme="majorHAnsi"/>
                      <w:color w:val="000000" w:themeColor="text1"/>
                      <w:sz w:val="18"/>
                      <w:szCs w:val="18"/>
                      <w:lang w:eastAsia="zh-CN"/>
                    </w:rPr>
                  </w:pPr>
                  <w:r w:rsidRPr="00FC6963">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E7C43" w14:textId="77777777" w:rsidR="00AD45BF" w:rsidRPr="00FC6963" w:rsidRDefault="00AD45BF" w:rsidP="00AD45BF">
                  <w:pPr>
                    <w:rPr>
                      <w:rFonts w:asciiTheme="majorHAnsi" w:eastAsia="SimSun" w:hAnsiTheme="majorHAnsi" w:cstheme="majorHAnsi"/>
                      <w:color w:val="000000" w:themeColor="text1"/>
                      <w:sz w:val="18"/>
                      <w:szCs w:val="18"/>
                    </w:rPr>
                  </w:pPr>
                  <w:r w:rsidRPr="00FC6963">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1E889" w14:textId="77777777" w:rsidR="00AD45BF" w:rsidRPr="00FC6963" w:rsidRDefault="00AD45BF" w:rsidP="00AD45BF">
                  <w:pPr>
                    <w:rPr>
                      <w:rFonts w:asciiTheme="majorHAnsi" w:eastAsia="SimSun" w:hAnsiTheme="majorHAnsi" w:cstheme="majorHAnsi"/>
                      <w:color w:val="000000" w:themeColor="text1"/>
                      <w:sz w:val="18"/>
                      <w:szCs w:val="18"/>
                      <w:lang w:eastAsia="zh-CN"/>
                    </w:rPr>
                  </w:pPr>
                  <w:r w:rsidRPr="00FC6963">
                    <w:rPr>
                      <w:rFonts w:asciiTheme="majorHAnsi" w:eastAsia="SimSun" w:hAnsiTheme="majorHAnsi" w:cstheme="majorHAnsi"/>
                      <w:color w:val="000000" w:themeColor="text1"/>
                      <w:sz w:val="18"/>
                      <w:szCs w:val="18"/>
                      <w:lang w:eastAsia="zh-CN"/>
                    </w:rPr>
                    <w:t>Unified TCI with joint DL/UL TCI update for multi-DCI based multi-TRP with multiple activated TCI codepoints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2B393" w14:textId="77777777" w:rsidR="00AD45BF" w:rsidRPr="00FC6963" w:rsidRDefault="00AD45BF" w:rsidP="00AD45BF">
                  <w:pPr>
                    <w:rPr>
                      <w:rFonts w:asciiTheme="majorHAnsi" w:eastAsia="SimSun" w:hAnsiTheme="majorHAnsi" w:cstheme="majorHAnsi"/>
                      <w:color w:val="000000" w:themeColor="text1"/>
                      <w:sz w:val="18"/>
                      <w:szCs w:val="18"/>
                      <w:lang w:eastAsia="zh-CN"/>
                    </w:rPr>
                  </w:pPr>
                  <w:r w:rsidRPr="00FC6963">
                    <w:rPr>
                      <w:rFonts w:asciiTheme="majorHAnsi"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FE625" w14:textId="77777777" w:rsidR="00AD45BF" w:rsidRPr="00FC6963" w:rsidRDefault="00AD45BF" w:rsidP="00AD45BF">
                  <w:pPr>
                    <w:rPr>
                      <w:rFonts w:asciiTheme="majorHAnsi" w:eastAsia="SimSun" w:hAnsiTheme="majorHAnsi" w:cstheme="majorHAnsi"/>
                      <w:color w:val="000000" w:themeColor="text1"/>
                      <w:sz w:val="18"/>
                      <w:szCs w:val="18"/>
                    </w:rPr>
                  </w:pPr>
                  <w:r w:rsidRPr="00FC6963">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CE7D0" w14:textId="77777777" w:rsidR="00AD45BF" w:rsidRPr="00FC6963" w:rsidRDefault="00AD45BF" w:rsidP="00AD45BF">
                  <w:pPr>
                    <w:rPr>
                      <w:rFonts w:asciiTheme="majorHAnsi" w:eastAsia="SimSun" w:hAnsiTheme="majorHAnsi" w:cstheme="majorHAnsi"/>
                      <w:color w:val="000000" w:themeColor="text1"/>
                      <w:sz w:val="18"/>
                      <w:szCs w:val="18"/>
                    </w:rPr>
                  </w:pPr>
                  <w:r w:rsidRPr="00FC6963">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6169E" w14:textId="77777777" w:rsidR="00AD45BF" w:rsidRPr="00FC6963" w:rsidRDefault="00AD45BF" w:rsidP="00AD45BF">
                  <w:pPr>
                    <w:rPr>
                      <w:rFonts w:asciiTheme="majorHAnsi" w:eastAsia="SimSun" w:hAnsiTheme="majorHAnsi" w:cstheme="majorHAnsi"/>
                      <w:color w:val="000000" w:themeColor="text1"/>
                      <w:sz w:val="18"/>
                      <w:szCs w:val="18"/>
                    </w:rPr>
                  </w:pPr>
                  <w:r w:rsidRPr="00FC6963">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E6F22" w14:textId="77777777" w:rsidR="00AD45BF" w:rsidRPr="00FC6963" w:rsidRDefault="00AD45BF" w:rsidP="00AD45BF">
                  <w:pPr>
                    <w:rPr>
                      <w:rFonts w:asciiTheme="majorHAnsi" w:eastAsia="SimSun" w:hAnsiTheme="majorHAnsi" w:cstheme="majorHAnsi"/>
                      <w:color w:val="000000" w:themeColor="text1"/>
                      <w:sz w:val="18"/>
                      <w:szCs w:val="18"/>
                    </w:rPr>
                  </w:pPr>
                  <w:r w:rsidRPr="00FC6963">
                    <w:rPr>
                      <w:rFonts w:asciiTheme="majorHAnsi" w:hAnsiTheme="majorHAnsi" w:cstheme="majorHAnsi"/>
                      <w:color w:val="000000" w:themeColor="text1"/>
                      <w:szCs w:val="18"/>
                    </w:rPr>
                    <w:t>Component 2 candidate values: {2,3,4,5,6,7,8)</w:t>
                  </w:r>
                  <w:r w:rsidRPr="00FC6963">
                    <w:rPr>
                      <w:rFonts w:asciiTheme="majorHAnsi" w:hAnsiTheme="majorHAnsi" w:cstheme="majorHAnsi"/>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A4CFB" w14:textId="77777777" w:rsidR="00AD45BF" w:rsidRPr="00FC6963" w:rsidRDefault="00AD45BF" w:rsidP="00AD45BF">
                  <w:pPr>
                    <w:rPr>
                      <w:rFonts w:asciiTheme="majorHAnsi" w:eastAsia="SimSun" w:hAnsiTheme="majorHAnsi" w:cstheme="majorHAnsi"/>
                      <w:color w:val="000000" w:themeColor="text1"/>
                      <w:sz w:val="18"/>
                      <w:szCs w:val="18"/>
                      <w:lang w:eastAsia="zh-CN"/>
                    </w:rPr>
                  </w:pPr>
                  <w:r w:rsidRPr="00FC6963">
                    <w:rPr>
                      <w:rFonts w:asciiTheme="majorHAnsi" w:hAnsiTheme="majorHAnsi" w:cstheme="majorHAnsi"/>
                      <w:color w:val="000000" w:themeColor="text1"/>
                      <w:sz w:val="18"/>
                      <w:szCs w:val="18"/>
                    </w:rPr>
                    <w:t>Optional with capability signaling</w:t>
                  </w:r>
                </w:p>
              </w:tc>
            </w:tr>
          </w:tbl>
          <w:p w14:paraId="7D064C1C" w14:textId="77777777" w:rsidR="00241E3C" w:rsidRPr="00233AC3" w:rsidRDefault="00241E3C" w:rsidP="00241E3C">
            <w:pPr>
              <w:spacing w:beforeLines="50" w:before="120"/>
              <w:jc w:val="left"/>
              <w:rPr>
                <w:rFonts w:cs="Arial"/>
                <w:color w:val="000000"/>
                <w:sz w:val="18"/>
                <w:szCs w:val="18"/>
              </w:rPr>
            </w:pPr>
          </w:p>
        </w:tc>
      </w:tr>
      <w:tr w:rsidR="00241E3C" w:rsidRPr="00233AC3" w14:paraId="2C3B52B0" w14:textId="77777777" w:rsidTr="00852258">
        <w:tc>
          <w:tcPr>
            <w:tcW w:w="1815" w:type="dxa"/>
            <w:tcBorders>
              <w:top w:val="single" w:sz="4" w:space="0" w:color="auto"/>
              <w:left w:val="single" w:sz="4" w:space="0" w:color="auto"/>
              <w:bottom w:val="single" w:sz="4" w:space="0" w:color="auto"/>
              <w:right w:val="single" w:sz="4" w:space="0" w:color="auto"/>
            </w:tcBorders>
          </w:tcPr>
          <w:p w14:paraId="2B1D89B1" w14:textId="7ADFF670"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380C44" w14:textId="77777777" w:rsidR="00241E3C" w:rsidRPr="00233AC3" w:rsidRDefault="00241E3C" w:rsidP="00241E3C">
            <w:pPr>
              <w:spacing w:beforeLines="50" w:before="120"/>
              <w:jc w:val="left"/>
              <w:rPr>
                <w:rFonts w:cs="Arial"/>
                <w:color w:val="000000"/>
                <w:sz w:val="18"/>
                <w:szCs w:val="18"/>
              </w:rPr>
            </w:pPr>
          </w:p>
        </w:tc>
      </w:tr>
      <w:tr w:rsidR="00241E3C" w:rsidRPr="00233AC3" w14:paraId="50F37CC7" w14:textId="77777777" w:rsidTr="00852258">
        <w:tc>
          <w:tcPr>
            <w:tcW w:w="1815" w:type="dxa"/>
            <w:tcBorders>
              <w:top w:val="single" w:sz="4" w:space="0" w:color="auto"/>
              <w:left w:val="single" w:sz="4" w:space="0" w:color="auto"/>
              <w:bottom w:val="single" w:sz="4" w:space="0" w:color="auto"/>
              <w:right w:val="single" w:sz="4" w:space="0" w:color="auto"/>
            </w:tcBorders>
          </w:tcPr>
          <w:p w14:paraId="65760278" w14:textId="2806CB77"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499559" w14:textId="77777777" w:rsidR="00241E3C" w:rsidRPr="00233AC3" w:rsidRDefault="00241E3C" w:rsidP="00241E3C">
            <w:pPr>
              <w:spacing w:beforeLines="50" w:before="120"/>
              <w:jc w:val="left"/>
              <w:rPr>
                <w:rFonts w:cs="Arial"/>
                <w:color w:val="000000"/>
                <w:sz w:val="18"/>
                <w:szCs w:val="18"/>
              </w:rPr>
            </w:pPr>
          </w:p>
        </w:tc>
      </w:tr>
      <w:tr w:rsidR="00241E3C" w:rsidRPr="00233AC3" w14:paraId="1AF8D258" w14:textId="77777777" w:rsidTr="00852258">
        <w:tc>
          <w:tcPr>
            <w:tcW w:w="1815" w:type="dxa"/>
            <w:tcBorders>
              <w:top w:val="single" w:sz="4" w:space="0" w:color="auto"/>
              <w:left w:val="single" w:sz="4" w:space="0" w:color="auto"/>
              <w:bottom w:val="single" w:sz="4" w:space="0" w:color="auto"/>
              <w:right w:val="single" w:sz="4" w:space="0" w:color="auto"/>
            </w:tcBorders>
          </w:tcPr>
          <w:p w14:paraId="0D183895" w14:textId="56AA4B6A"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3F5DA7" w14:textId="77777777" w:rsidR="00241E3C" w:rsidRPr="00233AC3" w:rsidRDefault="00241E3C" w:rsidP="00241E3C">
            <w:pPr>
              <w:spacing w:beforeLines="50" w:before="120"/>
              <w:jc w:val="left"/>
              <w:rPr>
                <w:rFonts w:cs="Arial"/>
                <w:color w:val="000000"/>
                <w:sz w:val="18"/>
                <w:szCs w:val="18"/>
              </w:rPr>
            </w:pPr>
          </w:p>
        </w:tc>
      </w:tr>
      <w:tr w:rsidR="00241E3C" w:rsidRPr="00233AC3" w14:paraId="078C4A33" w14:textId="77777777" w:rsidTr="00852258">
        <w:tc>
          <w:tcPr>
            <w:tcW w:w="1815" w:type="dxa"/>
            <w:tcBorders>
              <w:top w:val="single" w:sz="4" w:space="0" w:color="auto"/>
              <w:left w:val="single" w:sz="4" w:space="0" w:color="auto"/>
              <w:bottom w:val="single" w:sz="4" w:space="0" w:color="auto"/>
              <w:right w:val="single" w:sz="4" w:space="0" w:color="auto"/>
            </w:tcBorders>
          </w:tcPr>
          <w:p w14:paraId="6F347FEE" w14:textId="2C073609"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1"/>
              <w:gridCol w:w="542"/>
              <w:gridCol w:w="3633"/>
              <w:gridCol w:w="3123"/>
              <w:gridCol w:w="736"/>
              <w:gridCol w:w="497"/>
              <w:gridCol w:w="467"/>
              <w:gridCol w:w="3874"/>
              <w:gridCol w:w="677"/>
              <w:gridCol w:w="467"/>
              <w:gridCol w:w="467"/>
              <w:gridCol w:w="467"/>
              <w:gridCol w:w="1804"/>
              <w:gridCol w:w="1302"/>
            </w:tblGrid>
            <w:tr w:rsidR="00505FEA" w:rsidRPr="0040387B" w14:paraId="244CA143"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B83C59" w14:textId="77777777" w:rsidR="00505FEA" w:rsidRPr="0040387B" w:rsidRDefault="00505FEA" w:rsidP="00505FEA">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FEC24" w14:textId="77777777" w:rsidR="00505FEA" w:rsidRPr="0040387B" w:rsidRDefault="00505FEA" w:rsidP="00505FEA">
                  <w:pPr>
                    <w:pStyle w:val="TAL"/>
                    <w:rPr>
                      <w:rFonts w:eastAsia="MS Mincho" w:cs="Arial"/>
                      <w:color w:val="000000" w:themeColor="text1"/>
                      <w:szCs w:val="18"/>
                    </w:rPr>
                  </w:pPr>
                  <w:r w:rsidRPr="0040387B">
                    <w:rPr>
                      <w:rFonts w:eastAsia="MS Mincho" w:cs="Arial"/>
                      <w:color w:val="000000" w:themeColor="text1"/>
                      <w:szCs w:val="18"/>
                      <w:lang w:val="en-US"/>
                    </w:rPr>
                    <w:t>40-1-7a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2D155" w14:textId="77777777" w:rsidR="00505FEA" w:rsidRPr="0040387B" w:rsidRDefault="00505FEA" w:rsidP="00505FEA">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Unified TCI with joint DL/UL TCI update for multi-DCI based multi-TRP 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582D2" w14:textId="77777777" w:rsidR="00505FEA" w:rsidRPr="0040387B" w:rsidRDefault="00505FEA" w:rsidP="00505FEA">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val="en-US" w:eastAsia="zh-CN"/>
                    </w:rPr>
                    <w:t xml:space="preserve">1. TCI state indication for update and activation  </w:t>
                  </w:r>
                  <w:r w:rsidRPr="0040387B">
                    <w:rPr>
                      <w:rFonts w:ascii="Arial" w:eastAsia="SimSun" w:hAnsi="Arial" w:cs="Arial"/>
                      <w:color w:val="000000" w:themeColor="text1"/>
                      <w:sz w:val="18"/>
                      <w:szCs w:val="18"/>
                      <w:lang w:val="en-US" w:eastAsia="zh-CN"/>
                    </w:rPr>
                    <w:br/>
                    <w:t>a) MAC-CE+DCI-based TCI state indication (use of monitored DCI formats 1_1 and if supported 1_2) with DL assignment</w:t>
                  </w:r>
                  <w:r w:rsidRPr="0040387B">
                    <w:rPr>
                      <w:rFonts w:ascii="Arial" w:eastAsia="SimSun" w:hAnsi="Arial" w:cs="Arial"/>
                      <w:color w:val="000000" w:themeColor="text1"/>
                      <w:sz w:val="18"/>
                      <w:szCs w:val="18"/>
                      <w:lang w:val="en-US" w:eastAsia="zh-CN"/>
                    </w:rPr>
                    <w:br/>
                    <w:t>b) MAC-CE+DCI-based TCI state indication (use of monitored DCI formats 1_1 and if supported 1_2) without DL assignment</w:t>
                  </w:r>
                </w:p>
                <w:p w14:paraId="3F587D11" w14:textId="77777777" w:rsidR="00505FEA" w:rsidRPr="0040387B" w:rsidRDefault="00505FEA" w:rsidP="00505FEA">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0387B">
                    <w:rPr>
                      <w:rFonts w:ascii="Arial" w:eastAsia="SimSun" w:hAnsi="Arial" w:cs="Arial"/>
                      <w:color w:val="000000" w:themeColor="text1"/>
                      <w:sz w:val="18"/>
                      <w:szCs w:val="18"/>
                      <w:lang w:eastAsia="zh-CN"/>
                    </w:rPr>
                    <w:t>2. Maximum number of MAC-CE activated joint TCI states per CC per coresetpoolindex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2D9A8" w14:textId="77777777" w:rsidR="00505FEA" w:rsidRPr="0040387B" w:rsidRDefault="00505FEA" w:rsidP="00505FEA">
                  <w:pPr>
                    <w:pStyle w:val="TAL"/>
                    <w:rPr>
                      <w:rFonts w:eastAsia="MS Mincho" w:cs="Arial"/>
                      <w:color w:val="000000" w:themeColor="text1"/>
                      <w:szCs w:val="18"/>
                    </w:rPr>
                  </w:pPr>
                  <w:r w:rsidRPr="0040387B">
                    <w:rPr>
                      <w:rFonts w:eastAsia="MS Mincho" w:cs="Arial"/>
                      <w:color w:val="000000" w:themeColor="text1"/>
                      <w:szCs w:val="18"/>
                    </w:rPr>
                    <w:t>40-1-7</w:t>
                  </w:r>
                  <w:del w:id="25" w:author="Apple" w:date="2024-02-08T11:23:00Z">
                    <w:r w:rsidRPr="0040387B" w:rsidDel="00B44935">
                      <w:rPr>
                        <w:rFonts w:eastAsia="MS Mincho" w:cs="Arial"/>
                        <w:color w:val="000000" w:themeColor="text1"/>
                        <w:szCs w:val="18"/>
                      </w:rPr>
                      <w:delText xml:space="preserve"> </w:delText>
                    </w:r>
                    <w:r w:rsidRPr="0040387B" w:rsidDel="00B44935">
                      <w:rPr>
                        <w:rFonts w:eastAsia="MS Mincho" w:cs="Arial"/>
                        <w:color w:val="000000" w:themeColor="text1"/>
                        <w:szCs w:val="18"/>
                        <w:highlight w:val="yellow"/>
                      </w:rPr>
                      <w:delText>[, 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4CBC4" w14:textId="77777777" w:rsidR="00505FEA" w:rsidRPr="0040387B" w:rsidRDefault="00505FEA" w:rsidP="00505FEA">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9C77D" w14:textId="77777777" w:rsidR="00505FEA" w:rsidRPr="0040387B" w:rsidRDefault="00505FEA" w:rsidP="00505FE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6E378" w14:textId="77777777" w:rsidR="00505FEA" w:rsidRPr="0040387B" w:rsidRDefault="00505FEA" w:rsidP="00505FEA">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Unified TCI with joint DL/UL TCI update for multi-DCI based multi-TRP with multiple activated TCI codepoints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1635C" w14:textId="77777777" w:rsidR="00505FEA" w:rsidRPr="0040387B" w:rsidRDefault="00505FEA" w:rsidP="00505FEA">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DA87F" w14:textId="77777777" w:rsidR="00505FEA" w:rsidRPr="0040387B" w:rsidRDefault="00505FEA" w:rsidP="00505FE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5F571" w14:textId="77777777" w:rsidR="00505FEA" w:rsidRPr="0040387B" w:rsidRDefault="00505FEA" w:rsidP="00505FE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5B9B4" w14:textId="77777777" w:rsidR="00505FEA" w:rsidRPr="0040387B" w:rsidRDefault="00505FEA" w:rsidP="00505FE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21D70" w14:textId="77777777" w:rsidR="00505FEA" w:rsidRPr="0040387B" w:rsidRDefault="00505FEA" w:rsidP="00505FEA">
                  <w:pPr>
                    <w:pStyle w:val="TAL"/>
                    <w:rPr>
                      <w:rFonts w:cs="Arial"/>
                      <w:color w:val="000000" w:themeColor="text1"/>
                      <w:szCs w:val="18"/>
                    </w:rPr>
                  </w:pPr>
                  <w:r w:rsidRPr="0040387B">
                    <w:rPr>
                      <w:rFonts w:cs="Arial"/>
                      <w:color w:val="000000" w:themeColor="text1"/>
                      <w:szCs w:val="18"/>
                    </w:rPr>
                    <w:t xml:space="preserve">Component 2 candidate values: {2,3,4,5,6,7,8)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00C81" w14:textId="77777777" w:rsidR="00505FEA" w:rsidRPr="0040387B" w:rsidRDefault="00505FEA" w:rsidP="00505FEA">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4C1CCA5E" w14:textId="77777777" w:rsidR="00241E3C" w:rsidRPr="00233AC3" w:rsidRDefault="00241E3C" w:rsidP="00241E3C">
            <w:pPr>
              <w:spacing w:beforeLines="50" w:before="120"/>
              <w:jc w:val="left"/>
              <w:rPr>
                <w:rFonts w:cs="Arial"/>
                <w:color w:val="000000"/>
                <w:sz w:val="18"/>
                <w:szCs w:val="18"/>
              </w:rPr>
            </w:pPr>
          </w:p>
        </w:tc>
      </w:tr>
      <w:tr w:rsidR="00241E3C" w:rsidRPr="00233AC3" w14:paraId="1F2789E4" w14:textId="77777777" w:rsidTr="00852258">
        <w:tc>
          <w:tcPr>
            <w:tcW w:w="1815" w:type="dxa"/>
            <w:tcBorders>
              <w:top w:val="single" w:sz="4" w:space="0" w:color="auto"/>
              <w:left w:val="single" w:sz="4" w:space="0" w:color="auto"/>
              <w:bottom w:val="single" w:sz="4" w:space="0" w:color="auto"/>
              <w:right w:val="single" w:sz="4" w:space="0" w:color="auto"/>
            </w:tcBorders>
          </w:tcPr>
          <w:p w14:paraId="03A88AE1" w14:textId="4AE1BA3B"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449B0DC" w14:textId="77777777" w:rsidR="00DC0EB7" w:rsidRPr="00D26F7F" w:rsidRDefault="00DC0EB7" w:rsidP="00DC0EB7">
            <w:pPr>
              <w:rPr>
                <w:rFonts w:ascii="Times New Roman" w:eastAsiaTheme="minorEastAsia" w:hAnsi="Times New Roman"/>
                <w:bCs/>
                <w:u w:val="single"/>
              </w:rPr>
            </w:pPr>
            <w:r w:rsidRPr="00D26F7F">
              <w:rPr>
                <w:rFonts w:ascii="Times New Roman" w:eastAsiaTheme="minorEastAsia" w:hAnsi="Times New Roman"/>
                <w:bCs/>
                <w:u w:val="single"/>
              </w:rPr>
              <w:t>40-1-</w:t>
            </w:r>
            <w:r>
              <w:rPr>
                <w:rFonts w:ascii="Times New Roman" w:eastAsiaTheme="minorEastAsia" w:hAnsi="Times New Roman"/>
                <w:bCs/>
                <w:u w:val="single"/>
              </w:rPr>
              <w:t>7a</w:t>
            </w:r>
          </w:p>
          <w:p w14:paraId="3A129BD9" w14:textId="77777777" w:rsidR="00DC0EB7" w:rsidRPr="00D26F7F" w:rsidRDefault="00DC0EB7" w:rsidP="00DC0EB7">
            <w:pPr>
              <w:pStyle w:val="ListParagraph"/>
              <w:numPr>
                <w:ilvl w:val="0"/>
                <w:numId w:val="155"/>
              </w:numPr>
              <w:spacing w:before="240" w:after="60" w:line="240" w:lineRule="auto"/>
              <w:ind w:firstLine="0"/>
              <w:contextualSpacing w:val="0"/>
              <w:jc w:val="left"/>
              <w:rPr>
                <w:rFonts w:ascii="Times New Roman" w:eastAsiaTheme="minorEastAsia" w:hAnsi="Times New Roman"/>
                <w:bCs/>
              </w:rPr>
            </w:pPr>
            <w:r>
              <w:rPr>
                <w:rFonts w:ascii="Times New Roman" w:eastAsiaTheme="minorEastAsia" w:hAnsi="Times New Roman"/>
                <w:bCs/>
              </w:rPr>
              <w:t>Prerequisite feature</w:t>
            </w:r>
            <w:r w:rsidRPr="00D26F7F">
              <w:rPr>
                <w:rFonts w:ascii="Times New Roman" w:eastAsiaTheme="minorEastAsia" w:hAnsi="Times New Roman"/>
                <w:bCs/>
              </w:rPr>
              <w:t>:</w:t>
            </w:r>
          </w:p>
          <w:p w14:paraId="76F1A8F3" w14:textId="77777777" w:rsidR="00DC0EB7" w:rsidRPr="00565343" w:rsidRDefault="00DC0EB7" w:rsidP="00DC0EB7">
            <w:pPr>
              <w:pStyle w:val="ListParagraph"/>
              <w:numPr>
                <w:ilvl w:val="1"/>
                <w:numId w:val="155"/>
              </w:numPr>
              <w:spacing w:before="240" w:after="60" w:line="240" w:lineRule="auto"/>
              <w:ind w:firstLine="0"/>
              <w:contextualSpacing w:val="0"/>
              <w:jc w:val="left"/>
              <w:rPr>
                <w:rFonts w:ascii="Times New Roman" w:eastAsiaTheme="minorEastAsia" w:hAnsi="Times New Roman"/>
                <w:bCs/>
              </w:rPr>
            </w:pPr>
            <w:r w:rsidRPr="00565343">
              <w:rPr>
                <w:rFonts w:ascii="Times New Roman" w:eastAsia="MS Mincho" w:hAnsi="Times New Roman" w:hint="eastAsia"/>
                <w:bCs/>
                <w:lang w:eastAsia="ja-JP"/>
              </w:rPr>
              <w:t>I</w:t>
            </w:r>
            <w:r w:rsidRPr="00565343">
              <w:rPr>
                <w:rFonts w:ascii="Times New Roman" w:eastAsia="MS Mincho" w:hAnsi="Times New Roman"/>
                <w:bCs/>
                <w:lang w:eastAsia="ja-JP"/>
              </w:rPr>
              <w:t>t should be FG40-1-</w:t>
            </w:r>
            <w:r>
              <w:rPr>
                <w:rFonts w:ascii="Times New Roman" w:eastAsia="MS Mincho" w:hAnsi="Times New Roman"/>
                <w:bCs/>
                <w:lang w:eastAsia="ja-JP"/>
              </w:rPr>
              <w:t>7 only, similar as the relation between FG</w:t>
            </w:r>
            <w:r w:rsidRPr="00565343">
              <w:rPr>
                <w:rFonts w:ascii="Times New Roman" w:eastAsia="MS Mincho" w:hAnsi="Times New Roman"/>
                <w:bCs/>
                <w:lang w:eastAsia="ja-JP"/>
              </w:rPr>
              <w:t>40-1-1</w:t>
            </w:r>
            <w:r>
              <w:rPr>
                <w:rFonts w:ascii="Times New Roman" w:eastAsia="MS Mincho" w:hAnsi="Times New Roman"/>
                <w:bCs/>
                <w:lang w:eastAsia="ja-JP"/>
              </w:rPr>
              <w:t xml:space="preserve"> and FG</w:t>
            </w:r>
            <w:r w:rsidRPr="00565343">
              <w:rPr>
                <w:rFonts w:ascii="Times New Roman" w:eastAsia="MS Mincho" w:hAnsi="Times New Roman"/>
                <w:bCs/>
                <w:lang w:eastAsia="ja-JP"/>
              </w:rPr>
              <w:t>40-1-1a.</w:t>
            </w:r>
          </w:p>
          <w:p w14:paraId="73E479F4" w14:textId="77777777" w:rsidR="00241E3C" w:rsidRPr="00233AC3" w:rsidRDefault="00241E3C" w:rsidP="00241E3C">
            <w:pPr>
              <w:spacing w:beforeLines="50" w:before="120"/>
              <w:jc w:val="left"/>
              <w:rPr>
                <w:rFonts w:cs="Arial"/>
                <w:color w:val="000000"/>
                <w:sz w:val="18"/>
                <w:szCs w:val="18"/>
              </w:rPr>
            </w:pPr>
          </w:p>
        </w:tc>
      </w:tr>
      <w:tr w:rsidR="00241E3C" w:rsidRPr="00233AC3" w14:paraId="3B6D6596" w14:textId="77777777" w:rsidTr="00852258">
        <w:tc>
          <w:tcPr>
            <w:tcW w:w="1815" w:type="dxa"/>
            <w:tcBorders>
              <w:top w:val="single" w:sz="4" w:space="0" w:color="auto"/>
              <w:left w:val="single" w:sz="4" w:space="0" w:color="auto"/>
              <w:bottom w:val="single" w:sz="4" w:space="0" w:color="auto"/>
              <w:right w:val="single" w:sz="4" w:space="0" w:color="auto"/>
            </w:tcBorders>
          </w:tcPr>
          <w:p w14:paraId="46AC3A2C" w14:textId="6EDF0A20"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40724A" w14:textId="77777777" w:rsidR="00241E3C" w:rsidRPr="00233AC3" w:rsidRDefault="00241E3C" w:rsidP="00241E3C">
            <w:pPr>
              <w:spacing w:beforeLines="50" w:before="120"/>
              <w:jc w:val="left"/>
              <w:rPr>
                <w:rFonts w:cs="Arial"/>
                <w:color w:val="000000"/>
                <w:sz w:val="18"/>
                <w:szCs w:val="18"/>
              </w:rPr>
            </w:pPr>
          </w:p>
        </w:tc>
      </w:tr>
    </w:tbl>
    <w:p w14:paraId="4C7E1092" w14:textId="77777777" w:rsidR="00551AE2" w:rsidRPr="00233AC3" w:rsidRDefault="00551AE2" w:rsidP="00551AE2">
      <w:pPr>
        <w:pStyle w:val="maintext"/>
        <w:ind w:firstLineChars="90" w:firstLine="162"/>
        <w:rPr>
          <w:rFonts w:ascii="Arial" w:hAnsi="Arial" w:cs="Arial"/>
          <w:sz w:val="18"/>
          <w:szCs w:val="18"/>
        </w:rPr>
      </w:pPr>
    </w:p>
    <w:p w14:paraId="1B4E8DCE"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1"/>
        <w:gridCol w:w="541"/>
        <w:gridCol w:w="4295"/>
        <w:gridCol w:w="3504"/>
        <w:gridCol w:w="628"/>
        <w:gridCol w:w="497"/>
        <w:gridCol w:w="467"/>
        <w:gridCol w:w="4622"/>
        <w:gridCol w:w="698"/>
        <w:gridCol w:w="467"/>
        <w:gridCol w:w="467"/>
        <w:gridCol w:w="467"/>
        <w:gridCol w:w="2115"/>
        <w:gridCol w:w="1422"/>
      </w:tblGrid>
      <w:tr w:rsidR="00551AE2" w:rsidRPr="00233AC3" w14:paraId="190361BB" w14:textId="77777777" w:rsidTr="00852258">
        <w:tc>
          <w:tcPr>
            <w:tcW w:w="0" w:type="auto"/>
            <w:shd w:val="clear" w:color="auto" w:fill="auto"/>
          </w:tcPr>
          <w:p w14:paraId="2FA2C65E" w14:textId="24407F8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lastRenderedPageBreak/>
              <w:t>40. NR_MIMO_evo_DL_UL</w:t>
            </w:r>
          </w:p>
        </w:tc>
        <w:tc>
          <w:tcPr>
            <w:tcW w:w="0" w:type="auto"/>
            <w:shd w:val="clear" w:color="auto" w:fill="auto"/>
          </w:tcPr>
          <w:p w14:paraId="12A0D646" w14:textId="59687FA2"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40-1-9</w:t>
            </w:r>
          </w:p>
        </w:tc>
        <w:tc>
          <w:tcPr>
            <w:tcW w:w="0" w:type="auto"/>
            <w:shd w:val="clear" w:color="auto" w:fill="auto"/>
          </w:tcPr>
          <w:p w14:paraId="3F48F1E7" w14:textId="18F548CA"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 xml:space="preserve">Unified TCI with separate DL/UL TCI update for multi-DCI based multi-TRP </w:t>
            </w:r>
            <w:r w:rsidRPr="00233AC3">
              <w:rPr>
                <w:rFonts w:ascii="Arial" w:eastAsia="SimSun" w:hAnsi="Arial" w:cs="Arial"/>
                <w:color w:val="000000" w:themeColor="text1"/>
                <w:sz w:val="18"/>
                <w:szCs w:val="18"/>
                <w:lang w:eastAsia="zh-CN"/>
              </w:rPr>
              <w:t>with single activated TCI codepoint per CORESETPoolIndex per CC</w:t>
            </w:r>
          </w:p>
        </w:tc>
        <w:tc>
          <w:tcPr>
            <w:tcW w:w="0" w:type="auto"/>
            <w:shd w:val="clear" w:color="auto" w:fill="auto"/>
          </w:tcPr>
          <w:p w14:paraId="14F6262E" w14:textId="77777777" w:rsidR="00551AE2" w:rsidRPr="00233AC3" w:rsidRDefault="00551AE2" w:rsidP="00551AE2">
            <w:pPr>
              <w:pStyle w:val="maintext"/>
              <w:spacing w:line="240" w:lineRule="auto"/>
              <w:ind w:firstLineChars="0" w:firstLine="0"/>
              <w:jc w:val="left"/>
              <w:rPr>
                <w:rFonts w:ascii="Arial" w:hAnsi="Arial" w:cs="Arial"/>
                <w:color w:val="000000" w:themeColor="text1"/>
                <w:sz w:val="18"/>
                <w:szCs w:val="18"/>
              </w:rPr>
            </w:pPr>
            <w:r w:rsidRPr="00233AC3">
              <w:rPr>
                <w:rFonts w:ascii="Arial" w:hAnsi="Arial" w:cs="Arial"/>
                <w:color w:val="000000" w:themeColor="text1"/>
                <w:sz w:val="18"/>
                <w:szCs w:val="18"/>
              </w:rPr>
              <w:t xml:space="preserve">1. Maximum number of configured DL TCI states per BWP per CC </w:t>
            </w:r>
          </w:p>
          <w:p w14:paraId="42238069" w14:textId="77777777" w:rsidR="00551AE2" w:rsidRPr="00233AC3" w:rsidRDefault="00551AE2" w:rsidP="00551AE2">
            <w:pPr>
              <w:pStyle w:val="maintext"/>
              <w:spacing w:line="240" w:lineRule="auto"/>
              <w:ind w:firstLineChars="0" w:firstLine="0"/>
              <w:jc w:val="left"/>
              <w:rPr>
                <w:rFonts w:ascii="Arial" w:hAnsi="Arial" w:cs="Arial"/>
                <w:color w:val="000000" w:themeColor="text1"/>
                <w:sz w:val="18"/>
                <w:szCs w:val="18"/>
              </w:rPr>
            </w:pPr>
            <w:r w:rsidRPr="00233AC3">
              <w:rPr>
                <w:rFonts w:ascii="Arial" w:hAnsi="Arial" w:cs="Arial"/>
                <w:color w:val="000000" w:themeColor="text1"/>
                <w:sz w:val="18"/>
                <w:szCs w:val="18"/>
              </w:rPr>
              <w:t xml:space="preserve">2. Maximum number of configured UL TCI states per BWP per CC </w:t>
            </w:r>
          </w:p>
          <w:p w14:paraId="670223D8" w14:textId="77777777" w:rsidR="00551AE2" w:rsidRPr="00233AC3" w:rsidRDefault="00551AE2" w:rsidP="00551AE2">
            <w:pPr>
              <w:pStyle w:val="maintext"/>
              <w:spacing w:line="240" w:lineRule="auto"/>
              <w:ind w:firstLineChars="0" w:firstLine="0"/>
              <w:jc w:val="left"/>
              <w:rPr>
                <w:rFonts w:ascii="Arial" w:hAnsi="Arial" w:cs="Arial"/>
                <w:color w:val="000000" w:themeColor="text1"/>
                <w:sz w:val="18"/>
                <w:szCs w:val="18"/>
              </w:rPr>
            </w:pPr>
            <w:r w:rsidRPr="00233AC3">
              <w:rPr>
                <w:rFonts w:ascii="Arial" w:hAnsi="Arial" w:cs="Arial"/>
                <w:color w:val="000000" w:themeColor="text1"/>
                <w:sz w:val="18"/>
                <w:szCs w:val="18"/>
              </w:rPr>
              <w:t>3. Maximum number of activated DL TCI states across all CC</w:t>
            </w:r>
          </w:p>
          <w:p w14:paraId="5825FE4B" w14:textId="77777777" w:rsidR="00551AE2" w:rsidRPr="00233AC3" w:rsidRDefault="00551AE2" w:rsidP="00551AE2">
            <w:pPr>
              <w:pStyle w:val="maintext"/>
              <w:spacing w:line="240" w:lineRule="auto"/>
              <w:ind w:firstLineChars="0" w:firstLine="0"/>
              <w:jc w:val="left"/>
              <w:rPr>
                <w:rFonts w:ascii="Arial" w:hAnsi="Arial" w:cs="Arial"/>
                <w:color w:val="000000" w:themeColor="text1"/>
                <w:sz w:val="18"/>
                <w:szCs w:val="18"/>
              </w:rPr>
            </w:pPr>
            <w:r w:rsidRPr="00233AC3">
              <w:rPr>
                <w:rFonts w:ascii="Arial" w:hAnsi="Arial" w:cs="Arial"/>
                <w:color w:val="000000" w:themeColor="text1"/>
                <w:sz w:val="18"/>
                <w:szCs w:val="18"/>
              </w:rPr>
              <w:t>4. Maximum number of activated UL TCI states across all CC</w:t>
            </w:r>
          </w:p>
          <w:p w14:paraId="44996182" w14:textId="77777777" w:rsidR="00551AE2" w:rsidRPr="00233AC3" w:rsidRDefault="00551AE2" w:rsidP="00551AE2">
            <w:pPr>
              <w:pStyle w:val="maintext"/>
              <w:spacing w:line="240" w:lineRule="auto"/>
              <w:ind w:firstLineChars="0" w:firstLine="0"/>
              <w:jc w:val="left"/>
              <w:rPr>
                <w:rFonts w:ascii="Arial" w:hAnsi="Arial" w:cs="Arial"/>
                <w:color w:val="000000" w:themeColor="text1"/>
                <w:sz w:val="18"/>
                <w:szCs w:val="18"/>
              </w:rPr>
            </w:pPr>
            <w:r w:rsidRPr="00233AC3">
              <w:rPr>
                <w:rFonts w:ascii="Arial" w:hAnsi="Arial" w:cs="Arial"/>
                <w:color w:val="000000" w:themeColor="text1"/>
                <w:sz w:val="18"/>
                <w:szCs w:val="18"/>
              </w:rPr>
              <w:t>5. One MAC-CE activated DL TCI-state per CC in a band for a TRP associated with a ‘coresetPoolIndex’ value.</w:t>
            </w:r>
          </w:p>
          <w:p w14:paraId="6C7506C7" w14:textId="4B3E7F09"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6. One MAC-CE activated UL TCI-state per CC in a band for a TRP associated with a ‘coresetPoolIndex’ value.</w:t>
            </w:r>
          </w:p>
        </w:tc>
        <w:tc>
          <w:tcPr>
            <w:tcW w:w="0" w:type="auto"/>
            <w:shd w:val="clear" w:color="auto" w:fill="auto"/>
          </w:tcPr>
          <w:p w14:paraId="6091F4A8" w14:textId="379C48B2"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highlight w:val="yellow"/>
              </w:rPr>
              <w:t>[23-10-1]</w:t>
            </w:r>
          </w:p>
        </w:tc>
        <w:tc>
          <w:tcPr>
            <w:tcW w:w="0" w:type="auto"/>
            <w:shd w:val="clear" w:color="auto" w:fill="auto"/>
          </w:tcPr>
          <w:p w14:paraId="5A63AE51" w14:textId="019DB8FF"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yes</w:t>
            </w:r>
          </w:p>
        </w:tc>
        <w:tc>
          <w:tcPr>
            <w:tcW w:w="0" w:type="auto"/>
            <w:shd w:val="clear" w:color="auto" w:fill="auto"/>
          </w:tcPr>
          <w:p w14:paraId="3D2338BC" w14:textId="1ACECA6F"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0B445FF0" w14:textId="0A38B5DB"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Unified TCI with separate DL/UL TCI update for multi-DCI based multi-TRP with single activated TCI codepoint per CORESETPoolIndex per CC is not supported</w:t>
            </w:r>
          </w:p>
        </w:tc>
        <w:tc>
          <w:tcPr>
            <w:tcW w:w="0" w:type="auto"/>
            <w:shd w:val="clear" w:color="auto" w:fill="auto"/>
          </w:tcPr>
          <w:p w14:paraId="59213348" w14:textId="3CA55402"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Per band</w:t>
            </w:r>
          </w:p>
        </w:tc>
        <w:tc>
          <w:tcPr>
            <w:tcW w:w="0" w:type="auto"/>
            <w:shd w:val="clear" w:color="auto" w:fill="auto"/>
          </w:tcPr>
          <w:p w14:paraId="69B93ABA" w14:textId="2D94B0D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020EEF27" w14:textId="3C505396"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11F96F22" w14:textId="70A37F86"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4B60364F"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Component 1 candidate value {8, 12, 16, 24, 32, 48, 64, 128}</w:t>
            </w:r>
          </w:p>
          <w:p w14:paraId="45104D7D" w14:textId="77777777" w:rsidR="00551AE2" w:rsidRPr="00233AC3" w:rsidRDefault="00551AE2" w:rsidP="00551AE2">
            <w:pPr>
              <w:pStyle w:val="TAL"/>
              <w:rPr>
                <w:rFonts w:cs="Arial"/>
                <w:color w:val="000000" w:themeColor="text1"/>
                <w:szCs w:val="18"/>
              </w:rPr>
            </w:pPr>
          </w:p>
          <w:p w14:paraId="1D79979E"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Component 2 candidate value {8, 12, 16, 24, 32, 48, 64}</w:t>
            </w:r>
          </w:p>
          <w:p w14:paraId="5CBA4EC1" w14:textId="77777777" w:rsidR="00551AE2" w:rsidRPr="00233AC3" w:rsidRDefault="00551AE2" w:rsidP="00551AE2">
            <w:pPr>
              <w:pStyle w:val="TAL"/>
              <w:rPr>
                <w:rFonts w:cs="Arial"/>
                <w:color w:val="000000" w:themeColor="text1"/>
                <w:szCs w:val="18"/>
              </w:rPr>
            </w:pPr>
          </w:p>
          <w:p w14:paraId="726C3174"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Component 3 candidate values: {1, 2, 4, 8, 16}</w:t>
            </w:r>
          </w:p>
          <w:p w14:paraId="3BB22C32" w14:textId="77777777" w:rsidR="00551AE2" w:rsidRPr="00233AC3" w:rsidRDefault="00551AE2" w:rsidP="00551AE2">
            <w:pPr>
              <w:pStyle w:val="TAL"/>
              <w:rPr>
                <w:rFonts w:cs="Arial"/>
                <w:color w:val="000000" w:themeColor="text1"/>
                <w:szCs w:val="18"/>
              </w:rPr>
            </w:pPr>
          </w:p>
          <w:p w14:paraId="2929152A" w14:textId="3D565A26"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Component 4 candidate values: {1, 2, 4, 8, 16}</w:t>
            </w:r>
          </w:p>
        </w:tc>
        <w:tc>
          <w:tcPr>
            <w:tcW w:w="0" w:type="auto"/>
            <w:shd w:val="clear" w:color="auto" w:fill="auto"/>
          </w:tcPr>
          <w:p w14:paraId="281DC460" w14:textId="34CD316E"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31C90805"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5B34B34D"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08456D6E"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A83BE9E"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7D41CCCB" w14:textId="77777777" w:rsidTr="00852258">
        <w:tc>
          <w:tcPr>
            <w:tcW w:w="1815" w:type="dxa"/>
            <w:tcBorders>
              <w:top w:val="single" w:sz="4" w:space="0" w:color="auto"/>
              <w:left w:val="single" w:sz="4" w:space="0" w:color="auto"/>
              <w:bottom w:val="single" w:sz="4" w:space="0" w:color="auto"/>
              <w:right w:val="single" w:sz="4" w:space="0" w:color="auto"/>
            </w:tcBorders>
          </w:tcPr>
          <w:p w14:paraId="0FCF6D23" w14:textId="55A025A1"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525"/>
              <w:gridCol w:w="3699"/>
              <w:gridCol w:w="3054"/>
              <w:gridCol w:w="603"/>
              <w:gridCol w:w="497"/>
              <w:gridCol w:w="467"/>
              <w:gridCol w:w="3945"/>
              <w:gridCol w:w="678"/>
              <w:gridCol w:w="467"/>
              <w:gridCol w:w="467"/>
              <w:gridCol w:w="467"/>
              <w:gridCol w:w="1875"/>
              <w:gridCol w:w="1310"/>
            </w:tblGrid>
            <w:tr w:rsidR="007A1F0F" w:rsidRPr="000E4F60" w14:paraId="4653B765"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1F6FCE" w14:textId="77777777" w:rsidR="007A1F0F" w:rsidRPr="000E4F60" w:rsidRDefault="007A1F0F" w:rsidP="007A1F0F">
                  <w:pPr>
                    <w:pStyle w:val="TAL"/>
                    <w:rPr>
                      <w:rFonts w:asciiTheme="majorHAnsi"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102C2" w14:textId="77777777" w:rsidR="007A1F0F" w:rsidRPr="000E4F60" w:rsidRDefault="007A1F0F" w:rsidP="007A1F0F">
                  <w:pPr>
                    <w:pStyle w:val="TAL"/>
                    <w:rPr>
                      <w:rFonts w:asciiTheme="majorHAnsi" w:eastAsia="MS Mincho" w:hAnsiTheme="majorHAnsi" w:cstheme="majorHAnsi"/>
                      <w:color w:val="000000" w:themeColor="text1"/>
                      <w:szCs w:val="18"/>
                    </w:rPr>
                  </w:pPr>
                  <w:r w:rsidRPr="0040387B">
                    <w:rPr>
                      <w:rFonts w:eastAsia="MS Mincho" w:cs="Arial"/>
                      <w:color w:val="000000" w:themeColor="text1"/>
                      <w:szCs w:val="18"/>
                      <w:lang w:val="en-US"/>
                    </w:rPr>
                    <w:t>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3ACE8" w14:textId="77777777" w:rsidR="007A1F0F" w:rsidRPr="000E4F60" w:rsidRDefault="007A1F0F" w:rsidP="007A1F0F">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0387B">
                    <w:rPr>
                      <w:rFonts w:ascii="Arial" w:hAnsi="Arial" w:cs="Arial"/>
                      <w:color w:val="000000" w:themeColor="text1"/>
                      <w:sz w:val="18"/>
                      <w:szCs w:val="18"/>
                    </w:rPr>
                    <w:t xml:space="preserve">Unified TCI with separate DL/UL TCI update for multi-DCI based multi-TRP </w:t>
                  </w:r>
                  <w:r w:rsidRPr="0040387B">
                    <w:rPr>
                      <w:rFonts w:ascii="Arial" w:eastAsia="SimSun" w:hAnsi="Arial" w:cs="Arial"/>
                      <w:color w:val="000000" w:themeColor="text1"/>
                      <w:sz w:val="18"/>
                      <w:szCs w:val="18"/>
                      <w:lang w:eastAsia="zh-CN"/>
                    </w:rPr>
                    <w:t>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D37B7" w14:textId="77777777" w:rsidR="007A1F0F" w:rsidRPr="0040387B" w:rsidRDefault="007A1F0F" w:rsidP="007A1F0F">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xml:space="preserve">1. Maximum number of configured DL TCI states per BWP per CC </w:t>
                  </w:r>
                </w:p>
                <w:p w14:paraId="63BF55D9" w14:textId="77777777" w:rsidR="007A1F0F" w:rsidRPr="0040387B" w:rsidRDefault="007A1F0F" w:rsidP="007A1F0F">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xml:space="preserve">2. Maximum number of configured UL TCI states per BWP per CC </w:t>
                  </w:r>
                </w:p>
                <w:p w14:paraId="3E4D5507" w14:textId="77777777" w:rsidR="007A1F0F" w:rsidRPr="0040387B" w:rsidRDefault="007A1F0F" w:rsidP="007A1F0F">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3. Maximum number of activated DL TCI states across all CC</w:t>
                  </w:r>
                </w:p>
                <w:p w14:paraId="37C3B64D" w14:textId="77777777" w:rsidR="007A1F0F" w:rsidRPr="0040387B" w:rsidRDefault="007A1F0F" w:rsidP="007A1F0F">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4. Maximum number of activated UL TCI states across all CC</w:t>
                  </w:r>
                </w:p>
                <w:p w14:paraId="6A3569C2" w14:textId="77777777" w:rsidR="007A1F0F" w:rsidRPr="0040387B" w:rsidRDefault="007A1F0F" w:rsidP="007A1F0F">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5. One MAC-CE activated DL TCI-state per CC in a band for a TRP associated with a ‘coresetPoolIndex’ value.</w:t>
                  </w:r>
                </w:p>
                <w:p w14:paraId="1E2723C0" w14:textId="77777777" w:rsidR="007A1F0F" w:rsidRPr="000E4F60" w:rsidRDefault="007A1F0F" w:rsidP="007A1F0F">
                  <w:pPr>
                    <w:pStyle w:val="maintext"/>
                    <w:spacing w:line="240" w:lineRule="auto"/>
                    <w:ind w:firstLineChars="0" w:firstLine="0"/>
                    <w:jc w:val="left"/>
                    <w:rPr>
                      <w:rFonts w:asciiTheme="majorHAnsi" w:eastAsia="SimSun" w:hAnsiTheme="majorHAnsi" w:cstheme="majorHAnsi"/>
                      <w:color w:val="000000" w:themeColor="text1"/>
                      <w:sz w:val="18"/>
                      <w:szCs w:val="18"/>
                      <w:highlight w:val="yellow"/>
                      <w:lang w:eastAsia="zh-CN"/>
                    </w:rPr>
                  </w:pPr>
                  <w:r w:rsidRPr="0040387B">
                    <w:rPr>
                      <w:rFonts w:ascii="Arial" w:hAnsi="Arial" w:cs="Arial"/>
                      <w:color w:val="000000" w:themeColor="text1"/>
                      <w:sz w:val="18"/>
                      <w:szCs w:val="18"/>
                    </w:rPr>
                    <w:t>6. One MAC-CE activated UL TCI-state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34248" w14:textId="77777777" w:rsidR="007A1F0F" w:rsidRPr="00604C99" w:rsidRDefault="007A1F0F" w:rsidP="007A1F0F">
                  <w:pPr>
                    <w:pStyle w:val="TAL"/>
                    <w:rPr>
                      <w:rFonts w:asciiTheme="majorHAnsi" w:eastAsia="MS Mincho" w:hAnsiTheme="majorHAnsi" w:cstheme="majorHAnsi"/>
                      <w:color w:val="000000" w:themeColor="text1"/>
                      <w:szCs w:val="18"/>
                    </w:rPr>
                  </w:pPr>
                  <w:del w:id="26" w:author="Kathiravetpillai Sivanesan (Nokia)" w:date="2024-01-10T16:08:00Z">
                    <w:r w:rsidRPr="00450020" w:rsidDel="00604C99">
                      <w:rPr>
                        <w:rFonts w:eastAsia="Malgun Gothic" w:cs="Arial"/>
                        <w:color w:val="000000" w:themeColor="text1"/>
                        <w:szCs w:val="18"/>
                        <w:lang w:eastAsia="ko-KR"/>
                      </w:rPr>
                      <w:delText>[</w:delText>
                    </w:r>
                  </w:del>
                  <w:r w:rsidRPr="00450020">
                    <w:rPr>
                      <w:rFonts w:eastAsia="Malgun Gothic" w:cs="Arial"/>
                      <w:color w:val="000000" w:themeColor="text1"/>
                      <w:szCs w:val="18"/>
                      <w:lang w:eastAsia="ko-KR"/>
                    </w:rPr>
                    <w:t>23-10-1</w:t>
                  </w:r>
                  <w:del w:id="27" w:author="Kathiravetpillai Sivanesan (Nokia)" w:date="2024-01-10T16:08:00Z">
                    <w:r w:rsidRPr="00450020" w:rsidDel="00604C99">
                      <w:rPr>
                        <w:rFonts w:eastAsia="Malgun Gothic" w:cs="Arial"/>
                        <w:color w:val="000000" w:themeColor="text1"/>
                        <w:szCs w:val="18"/>
                        <w:lang w:eastAsia="ko-KR"/>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2B393" w14:textId="77777777" w:rsidR="007A1F0F" w:rsidRPr="00405D5A" w:rsidRDefault="007A1F0F" w:rsidP="007A1F0F">
                  <w:pPr>
                    <w:pStyle w:val="TAL"/>
                    <w:rPr>
                      <w:rFonts w:asciiTheme="majorHAnsi" w:hAnsiTheme="majorHAnsi" w:cstheme="majorHAnsi"/>
                      <w:color w:val="0070C0"/>
                      <w:szCs w:val="18"/>
                      <w:lang w:eastAsia="zh-CN"/>
                    </w:rPr>
                  </w:pPr>
                  <w:r w:rsidRPr="0040387B">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FEC10" w14:textId="77777777" w:rsidR="007A1F0F" w:rsidRPr="00405D5A" w:rsidRDefault="007A1F0F" w:rsidP="007A1F0F">
                  <w:pPr>
                    <w:pStyle w:val="TAL"/>
                    <w:rPr>
                      <w:rFonts w:asciiTheme="majorHAnsi" w:hAnsiTheme="majorHAnsi" w:cstheme="majorHAnsi"/>
                      <w:color w:val="0070C0"/>
                      <w:szCs w:val="18"/>
                    </w:rPr>
                  </w:pPr>
                  <w:r w:rsidRPr="0040387B">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FFD9A" w14:textId="77777777" w:rsidR="007A1F0F" w:rsidRPr="00405D5A" w:rsidRDefault="007A1F0F" w:rsidP="007A1F0F">
                  <w:pPr>
                    <w:pStyle w:val="TAL"/>
                    <w:rPr>
                      <w:rFonts w:asciiTheme="majorHAnsi" w:hAnsiTheme="majorHAnsi" w:cstheme="majorHAnsi"/>
                      <w:color w:val="0070C0"/>
                      <w:szCs w:val="18"/>
                      <w:lang w:val="en-US" w:eastAsia="zh-CN"/>
                    </w:rPr>
                  </w:pPr>
                  <w:r w:rsidRPr="0040387B">
                    <w:rPr>
                      <w:rFonts w:eastAsia="Malgun Gothic" w:cs="Arial"/>
                      <w:color w:val="000000" w:themeColor="text1"/>
                      <w:szCs w:val="18"/>
                      <w:lang w:eastAsia="ko-KR"/>
                    </w:rPr>
                    <w:t>Unified TCI with separate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0C3FA" w14:textId="77777777" w:rsidR="007A1F0F" w:rsidRPr="00405D5A" w:rsidRDefault="007A1F0F" w:rsidP="007A1F0F">
                  <w:pPr>
                    <w:pStyle w:val="TAL"/>
                    <w:rPr>
                      <w:rFonts w:asciiTheme="majorHAnsi" w:hAnsiTheme="majorHAnsi" w:cstheme="majorHAnsi"/>
                      <w:color w:val="0070C0"/>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B2F27" w14:textId="77777777" w:rsidR="007A1F0F" w:rsidRPr="00405D5A" w:rsidRDefault="007A1F0F" w:rsidP="007A1F0F">
                  <w:pPr>
                    <w:pStyle w:val="TAL"/>
                    <w:rPr>
                      <w:rFonts w:asciiTheme="majorHAnsi" w:hAnsiTheme="majorHAnsi" w:cstheme="majorHAnsi"/>
                      <w:color w:val="0070C0"/>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CC323" w14:textId="77777777" w:rsidR="007A1F0F" w:rsidRPr="00405D5A" w:rsidRDefault="007A1F0F" w:rsidP="007A1F0F">
                  <w:pPr>
                    <w:pStyle w:val="TAL"/>
                    <w:rPr>
                      <w:rFonts w:asciiTheme="majorHAnsi" w:hAnsiTheme="majorHAnsi" w:cstheme="majorHAnsi"/>
                      <w:color w:val="0070C0"/>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6D2A2" w14:textId="77777777" w:rsidR="007A1F0F" w:rsidRPr="00405D5A" w:rsidRDefault="007A1F0F" w:rsidP="007A1F0F">
                  <w:pPr>
                    <w:pStyle w:val="TAL"/>
                    <w:rPr>
                      <w:rFonts w:asciiTheme="majorHAnsi" w:hAnsiTheme="majorHAnsi" w:cstheme="majorHAnsi"/>
                      <w:color w:val="0070C0"/>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B5E2D" w14:textId="77777777" w:rsidR="007A1F0F" w:rsidRPr="0040387B" w:rsidRDefault="007A1F0F" w:rsidP="007A1F0F">
                  <w:pPr>
                    <w:pStyle w:val="TAL"/>
                    <w:rPr>
                      <w:rFonts w:cs="Arial"/>
                      <w:color w:val="000000" w:themeColor="text1"/>
                      <w:szCs w:val="18"/>
                    </w:rPr>
                  </w:pPr>
                  <w:r w:rsidRPr="0040387B">
                    <w:rPr>
                      <w:rFonts w:cs="Arial"/>
                      <w:color w:val="000000" w:themeColor="text1"/>
                      <w:szCs w:val="18"/>
                    </w:rPr>
                    <w:t>Component 1 candidate value {8, 12, 16, 24, 32, 48, 64, 128}</w:t>
                  </w:r>
                </w:p>
                <w:p w14:paraId="2A88CF92" w14:textId="77777777" w:rsidR="007A1F0F" w:rsidRPr="0040387B" w:rsidRDefault="007A1F0F" w:rsidP="007A1F0F">
                  <w:pPr>
                    <w:pStyle w:val="TAL"/>
                    <w:rPr>
                      <w:rFonts w:cs="Arial"/>
                      <w:color w:val="000000" w:themeColor="text1"/>
                      <w:szCs w:val="18"/>
                    </w:rPr>
                  </w:pPr>
                </w:p>
                <w:p w14:paraId="5D8FEB1B" w14:textId="77777777" w:rsidR="007A1F0F" w:rsidRPr="0040387B" w:rsidRDefault="007A1F0F" w:rsidP="007A1F0F">
                  <w:pPr>
                    <w:pStyle w:val="TAL"/>
                    <w:rPr>
                      <w:rFonts w:cs="Arial"/>
                      <w:color w:val="000000" w:themeColor="text1"/>
                      <w:szCs w:val="18"/>
                    </w:rPr>
                  </w:pPr>
                  <w:r w:rsidRPr="0040387B">
                    <w:rPr>
                      <w:rFonts w:cs="Arial"/>
                      <w:color w:val="000000" w:themeColor="text1"/>
                      <w:szCs w:val="18"/>
                    </w:rPr>
                    <w:t>Component 2 candidate value {8, 12, 16, 24, 32, 48, 64}</w:t>
                  </w:r>
                </w:p>
                <w:p w14:paraId="753B4731" w14:textId="77777777" w:rsidR="007A1F0F" w:rsidRPr="0040387B" w:rsidRDefault="007A1F0F" w:rsidP="007A1F0F">
                  <w:pPr>
                    <w:pStyle w:val="TAL"/>
                    <w:rPr>
                      <w:rFonts w:cs="Arial"/>
                      <w:color w:val="000000" w:themeColor="text1"/>
                      <w:szCs w:val="18"/>
                    </w:rPr>
                  </w:pPr>
                </w:p>
                <w:p w14:paraId="7E272193" w14:textId="77777777" w:rsidR="007A1F0F" w:rsidRPr="0040387B" w:rsidRDefault="007A1F0F" w:rsidP="007A1F0F">
                  <w:pPr>
                    <w:pStyle w:val="TAL"/>
                    <w:rPr>
                      <w:rFonts w:cs="Arial"/>
                      <w:color w:val="000000" w:themeColor="text1"/>
                      <w:szCs w:val="18"/>
                    </w:rPr>
                  </w:pPr>
                  <w:r w:rsidRPr="0040387B">
                    <w:rPr>
                      <w:rFonts w:cs="Arial"/>
                      <w:color w:val="000000" w:themeColor="text1"/>
                      <w:szCs w:val="18"/>
                    </w:rPr>
                    <w:t>Component 3 candidate values: {1, 2, 4, 8, 16}</w:t>
                  </w:r>
                </w:p>
                <w:p w14:paraId="3E40117E" w14:textId="77777777" w:rsidR="007A1F0F" w:rsidRPr="0040387B" w:rsidRDefault="007A1F0F" w:rsidP="007A1F0F">
                  <w:pPr>
                    <w:pStyle w:val="TAL"/>
                    <w:rPr>
                      <w:rFonts w:cs="Arial"/>
                      <w:color w:val="000000" w:themeColor="text1"/>
                      <w:szCs w:val="18"/>
                    </w:rPr>
                  </w:pPr>
                </w:p>
                <w:p w14:paraId="3AEBE9D0" w14:textId="77777777" w:rsidR="007A1F0F" w:rsidRPr="000E4F60" w:rsidRDefault="007A1F0F" w:rsidP="007A1F0F">
                  <w:pPr>
                    <w:pStyle w:val="TAL"/>
                    <w:rPr>
                      <w:rFonts w:asciiTheme="majorHAnsi" w:hAnsiTheme="majorHAnsi" w:cstheme="majorHAnsi"/>
                      <w:color w:val="000000" w:themeColor="text1"/>
                      <w:szCs w:val="18"/>
                    </w:rPr>
                  </w:pPr>
                  <w:r w:rsidRPr="0040387B">
                    <w:rPr>
                      <w:rFonts w:cs="Arial"/>
                      <w:color w:val="000000" w:themeColor="text1"/>
                      <w:szCs w:val="18"/>
                    </w:rPr>
                    <w:t>Component 4 candidate values: {1, 2, 4, 8,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59EA4" w14:textId="77777777" w:rsidR="007A1F0F" w:rsidRPr="000E4F60" w:rsidRDefault="007A1F0F" w:rsidP="007A1F0F">
                  <w:pPr>
                    <w:pStyle w:val="TAL"/>
                    <w:rPr>
                      <w:rFonts w:asciiTheme="majorHAnsi" w:hAnsiTheme="majorHAnsi" w:cstheme="majorHAnsi"/>
                      <w:color w:val="000000" w:themeColor="text1"/>
                      <w:szCs w:val="18"/>
                    </w:rPr>
                  </w:pPr>
                  <w:r w:rsidRPr="0040387B">
                    <w:rPr>
                      <w:rFonts w:cs="Arial"/>
                      <w:color w:val="000000" w:themeColor="text1"/>
                      <w:szCs w:val="18"/>
                      <w:lang w:val="en-US"/>
                    </w:rPr>
                    <w:t>Optional with capability signaling</w:t>
                  </w:r>
                </w:p>
              </w:tc>
            </w:tr>
          </w:tbl>
          <w:p w14:paraId="239A9B3A" w14:textId="77777777" w:rsidR="00241E3C" w:rsidRPr="00233AC3" w:rsidRDefault="00241E3C" w:rsidP="00241E3C">
            <w:pPr>
              <w:spacing w:beforeLines="50" w:before="120"/>
              <w:jc w:val="left"/>
              <w:rPr>
                <w:rFonts w:cs="Arial"/>
                <w:color w:val="000000"/>
                <w:sz w:val="18"/>
                <w:szCs w:val="18"/>
              </w:rPr>
            </w:pPr>
          </w:p>
        </w:tc>
      </w:tr>
      <w:tr w:rsidR="00241E3C" w:rsidRPr="00233AC3" w14:paraId="62CA7126" w14:textId="77777777" w:rsidTr="00852258">
        <w:tc>
          <w:tcPr>
            <w:tcW w:w="1815" w:type="dxa"/>
            <w:tcBorders>
              <w:top w:val="single" w:sz="4" w:space="0" w:color="auto"/>
              <w:left w:val="single" w:sz="4" w:space="0" w:color="auto"/>
              <w:bottom w:val="single" w:sz="4" w:space="0" w:color="auto"/>
              <w:right w:val="single" w:sz="4" w:space="0" w:color="auto"/>
            </w:tcBorders>
          </w:tcPr>
          <w:p w14:paraId="464446D3" w14:textId="0B63AA08"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526"/>
              <w:gridCol w:w="3696"/>
              <w:gridCol w:w="3052"/>
              <w:gridCol w:w="612"/>
              <w:gridCol w:w="497"/>
              <w:gridCol w:w="467"/>
              <w:gridCol w:w="3942"/>
              <w:gridCol w:w="678"/>
              <w:gridCol w:w="467"/>
              <w:gridCol w:w="467"/>
              <w:gridCol w:w="467"/>
              <w:gridCol w:w="1874"/>
              <w:gridCol w:w="1309"/>
            </w:tblGrid>
            <w:tr w:rsidR="009D15E0" w:rsidRPr="00BF33DC" w14:paraId="1548C759"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hideMark/>
                </w:tcPr>
                <w:p w14:paraId="15441203" w14:textId="77777777" w:rsidR="009D15E0" w:rsidRPr="00BF33DC" w:rsidRDefault="009D15E0" w:rsidP="009D15E0">
                  <w:pPr>
                    <w:pStyle w:val="TAL"/>
                    <w:rPr>
                      <w:rFonts w:cs="Arial"/>
                      <w:color w:val="000000" w:themeColor="text1"/>
                      <w:szCs w:val="18"/>
                    </w:rPr>
                  </w:pPr>
                  <w:r w:rsidRPr="00BF33DC">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6F73C458" w14:textId="77777777" w:rsidR="009D15E0" w:rsidRPr="00BF33DC" w:rsidRDefault="009D15E0" w:rsidP="009D15E0">
                  <w:pPr>
                    <w:pStyle w:val="TAL"/>
                    <w:rPr>
                      <w:rFonts w:eastAsia="MS Mincho" w:cs="Arial"/>
                      <w:color w:val="000000" w:themeColor="text1"/>
                      <w:szCs w:val="18"/>
                    </w:rPr>
                  </w:pPr>
                  <w:r w:rsidRPr="00BF33DC">
                    <w:rPr>
                      <w:rFonts w:eastAsia="MS Mincho" w:cs="Arial"/>
                      <w:color w:val="000000" w:themeColor="text1"/>
                      <w:szCs w:val="18"/>
                      <w:lang w:val="en-US"/>
                    </w:rPr>
                    <w:t>40-1-9</w:t>
                  </w:r>
                </w:p>
              </w:tc>
              <w:tc>
                <w:tcPr>
                  <w:tcW w:w="0" w:type="auto"/>
                  <w:tcBorders>
                    <w:top w:val="single" w:sz="4" w:space="0" w:color="auto"/>
                    <w:left w:val="single" w:sz="4" w:space="0" w:color="auto"/>
                    <w:bottom w:val="single" w:sz="4" w:space="0" w:color="auto"/>
                    <w:right w:val="single" w:sz="4" w:space="0" w:color="auto"/>
                  </w:tcBorders>
                  <w:hideMark/>
                </w:tcPr>
                <w:p w14:paraId="47405A35" w14:textId="77777777" w:rsidR="009D15E0" w:rsidRPr="00BF33DC" w:rsidRDefault="009D15E0" w:rsidP="009D15E0">
                  <w:pPr>
                    <w:pStyle w:val="maintext"/>
                    <w:spacing w:line="240" w:lineRule="auto"/>
                    <w:ind w:firstLineChars="0" w:firstLine="0"/>
                    <w:jc w:val="left"/>
                    <w:rPr>
                      <w:rFonts w:ascii="Arial" w:eastAsia="SimSun" w:hAnsi="Arial" w:cs="Arial"/>
                      <w:color w:val="000000" w:themeColor="text1"/>
                      <w:sz w:val="18"/>
                      <w:szCs w:val="18"/>
                      <w:lang w:eastAsia="zh-CN"/>
                    </w:rPr>
                  </w:pPr>
                  <w:r w:rsidRPr="00BF33DC">
                    <w:rPr>
                      <w:rFonts w:ascii="Arial" w:hAnsi="Arial" w:cs="Arial"/>
                      <w:color w:val="000000" w:themeColor="text1"/>
                      <w:sz w:val="18"/>
                      <w:szCs w:val="18"/>
                    </w:rPr>
                    <w:t xml:space="preserve">Unified TCI with separate DL/UL TCI update for multi-DCI based multi-TRP </w:t>
                  </w:r>
                  <w:r w:rsidRPr="00BF33DC">
                    <w:rPr>
                      <w:rFonts w:ascii="Arial" w:eastAsia="SimSun" w:hAnsi="Arial" w:cs="Arial"/>
                      <w:color w:val="000000" w:themeColor="text1"/>
                      <w:sz w:val="18"/>
                      <w:szCs w:val="18"/>
                      <w:lang w:eastAsia="zh-CN"/>
                    </w:rPr>
                    <w:t>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hideMark/>
                </w:tcPr>
                <w:p w14:paraId="0AD16EDC" w14:textId="77777777" w:rsidR="009D15E0" w:rsidRPr="00BF33DC" w:rsidRDefault="009D15E0" w:rsidP="009D15E0">
                  <w:pPr>
                    <w:pStyle w:val="maintext"/>
                    <w:spacing w:line="240" w:lineRule="auto"/>
                    <w:ind w:firstLineChars="0" w:firstLine="0"/>
                    <w:jc w:val="left"/>
                    <w:rPr>
                      <w:rFonts w:ascii="Arial" w:hAnsi="Arial" w:cs="Arial"/>
                      <w:color w:val="000000" w:themeColor="text1"/>
                      <w:sz w:val="18"/>
                      <w:szCs w:val="18"/>
                    </w:rPr>
                  </w:pPr>
                  <w:r w:rsidRPr="00BF33DC">
                    <w:rPr>
                      <w:rFonts w:ascii="Arial" w:hAnsi="Arial" w:cs="Arial"/>
                      <w:color w:val="000000" w:themeColor="text1"/>
                      <w:sz w:val="18"/>
                      <w:szCs w:val="18"/>
                    </w:rPr>
                    <w:t xml:space="preserve">1. Maximum number of configured DL TCI states per BWP per CC </w:t>
                  </w:r>
                </w:p>
                <w:p w14:paraId="1F96ABF7" w14:textId="77777777" w:rsidR="009D15E0" w:rsidRPr="00BF33DC" w:rsidRDefault="009D15E0" w:rsidP="009D15E0">
                  <w:pPr>
                    <w:pStyle w:val="maintext"/>
                    <w:spacing w:line="240" w:lineRule="auto"/>
                    <w:ind w:firstLineChars="0" w:firstLine="0"/>
                    <w:jc w:val="left"/>
                    <w:rPr>
                      <w:rFonts w:ascii="Arial" w:hAnsi="Arial" w:cs="Arial"/>
                      <w:color w:val="000000" w:themeColor="text1"/>
                      <w:sz w:val="18"/>
                      <w:szCs w:val="18"/>
                    </w:rPr>
                  </w:pPr>
                  <w:r w:rsidRPr="00BF33DC">
                    <w:rPr>
                      <w:rFonts w:ascii="Arial" w:hAnsi="Arial" w:cs="Arial"/>
                      <w:color w:val="000000" w:themeColor="text1"/>
                      <w:sz w:val="18"/>
                      <w:szCs w:val="18"/>
                    </w:rPr>
                    <w:t xml:space="preserve">2. Maximum number of configured UL TCI states per BWP per CC </w:t>
                  </w:r>
                </w:p>
                <w:p w14:paraId="724FE57D" w14:textId="77777777" w:rsidR="009D15E0" w:rsidRPr="00BF33DC" w:rsidRDefault="009D15E0" w:rsidP="009D15E0">
                  <w:pPr>
                    <w:pStyle w:val="maintext"/>
                    <w:spacing w:line="240" w:lineRule="auto"/>
                    <w:ind w:firstLineChars="0" w:firstLine="0"/>
                    <w:jc w:val="left"/>
                    <w:rPr>
                      <w:rFonts w:ascii="Arial" w:hAnsi="Arial" w:cs="Arial"/>
                      <w:color w:val="000000" w:themeColor="text1"/>
                      <w:sz w:val="18"/>
                      <w:szCs w:val="18"/>
                    </w:rPr>
                  </w:pPr>
                  <w:r w:rsidRPr="00BF33DC">
                    <w:rPr>
                      <w:rFonts w:ascii="Arial" w:hAnsi="Arial" w:cs="Arial"/>
                      <w:color w:val="000000" w:themeColor="text1"/>
                      <w:sz w:val="18"/>
                      <w:szCs w:val="18"/>
                    </w:rPr>
                    <w:t>3. Maximum number of activated DL TCI states across all CC</w:t>
                  </w:r>
                </w:p>
                <w:p w14:paraId="7E23E68A" w14:textId="77777777" w:rsidR="009D15E0" w:rsidRPr="00BF33DC" w:rsidRDefault="009D15E0" w:rsidP="009D15E0">
                  <w:pPr>
                    <w:pStyle w:val="maintext"/>
                    <w:spacing w:line="240" w:lineRule="auto"/>
                    <w:ind w:firstLineChars="0" w:firstLine="0"/>
                    <w:jc w:val="left"/>
                    <w:rPr>
                      <w:rFonts w:ascii="Arial" w:hAnsi="Arial" w:cs="Arial"/>
                      <w:color w:val="000000" w:themeColor="text1"/>
                      <w:sz w:val="18"/>
                      <w:szCs w:val="18"/>
                    </w:rPr>
                  </w:pPr>
                  <w:r w:rsidRPr="00BF33DC">
                    <w:rPr>
                      <w:rFonts w:ascii="Arial" w:hAnsi="Arial" w:cs="Arial"/>
                      <w:color w:val="000000" w:themeColor="text1"/>
                      <w:sz w:val="18"/>
                      <w:szCs w:val="18"/>
                    </w:rPr>
                    <w:t>4. Maximum number of activated UL TCI states across all CC</w:t>
                  </w:r>
                </w:p>
                <w:p w14:paraId="42503F2F" w14:textId="77777777" w:rsidR="009D15E0" w:rsidRPr="00BF33DC" w:rsidRDefault="009D15E0" w:rsidP="009D15E0">
                  <w:pPr>
                    <w:pStyle w:val="maintext"/>
                    <w:spacing w:line="240" w:lineRule="auto"/>
                    <w:ind w:firstLineChars="0" w:firstLine="0"/>
                    <w:jc w:val="left"/>
                    <w:rPr>
                      <w:rFonts w:ascii="Arial" w:hAnsi="Arial" w:cs="Arial"/>
                      <w:color w:val="000000" w:themeColor="text1"/>
                      <w:sz w:val="18"/>
                      <w:szCs w:val="18"/>
                    </w:rPr>
                  </w:pPr>
                  <w:r w:rsidRPr="00BF33DC">
                    <w:rPr>
                      <w:rFonts w:ascii="Arial" w:hAnsi="Arial" w:cs="Arial"/>
                      <w:color w:val="000000" w:themeColor="text1"/>
                      <w:sz w:val="18"/>
                      <w:szCs w:val="18"/>
                    </w:rPr>
                    <w:t>5. One MAC-CE activated DL TCI-state per CC in a band for a TRP associated with a ‘coresetPoolIndex’ value.</w:t>
                  </w:r>
                </w:p>
                <w:p w14:paraId="1B94BC14" w14:textId="77777777" w:rsidR="009D15E0" w:rsidRPr="00BF33DC" w:rsidRDefault="009D15E0" w:rsidP="009D15E0">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BF33DC">
                    <w:rPr>
                      <w:rFonts w:ascii="Arial" w:hAnsi="Arial" w:cs="Arial"/>
                      <w:color w:val="000000" w:themeColor="text1"/>
                      <w:sz w:val="18"/>
                      <w:szCs w:val="18"/>
                    </w:rPr>
                    <w:t>6. One MAC-CE activated UL TCI-state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hideMark/>
                </w:tcPr>
                <w:p w14:paraId="3400021D" w14:textId="77777777" w:rsidR="009D15E0" w:rsidRPr="004B2562" w:rsidRDefault="009D15E0" w:rsidP="009D15E0">
                  <w:pPr>
                    <w:pStyle w:val="TAL"/>
                    <w:rPr>
                      <w:rFonts w:eastAsia="Malgun Gothic" w:cs="Arial"/>
                      <w:strike/>
                      <w:color w:val="FF0000"/>
                      <w:szCs w:val="18"/>
                      <w:lang w:eastAsia="ko-KR"/>
                    </w:rPr>
                  </w:pPr>
                  <w:r w:rsidRPr="004B2562">
                    <w:rPr>
                      <w:rFonts w:eastAsia="Malgun Gothic" w:cs="Arial"/>
                      <w:strike/>
                      <w:color w:val="FF0000"/>
                      <w:szCs w:val="18"/>
                      <w:lang w:eastAsia="ko-KR"/>
                    </w:rPr>
                    <w:t>[</w:t>
                  </w:r>
                  <w:r w:rsidRPr="004B2562">
                    <w:rPr>
                      <w:rFonts w:eastAsia="Malgun Gothic" w:cs="Arial"/>
                      <w:color w:val="FF0000"/>
                      <w:szCs w:val="18"/>
                      <w:lang w:eastAsia="ko-KR"/>
                    </w:rPr>
                    <w:t>23-10-1</w:t>
                  </w:r>
                  <w:r w:rsidRPr="004B2562">
                    <w:rPr>
                      <w:rFonts w:eastAsia="Malgun Gothic" w:cs="Arial"/>
                      <w:strike/>
                      <w:color w:val="FF0000"/>
                      <w:szCs w:val="18"/>
                      <w:lang w:eastAsia="ko-KR"/>
                    </w:rPr>
                    <w:t>]</w:t>
                  </w:r>
                  <w:r w:rsidRPr="004B2562">
                    <w:rPr>
                      <w:rFonts w:eastAsia="Malgun Gothic" w:cs="Arial"/>
                      <w:color w:val="FF0000"/>
                      <w:szCs w:val="18"/>
                      <w:lang w:eastAsia="ko-KR"/>
                    </w:rPr>
                    <w:t>,</w:t>
                  </w:r>
                </w:p>
                <w:p w14:paraId="7F5DEADF" w14:textId="77777777" w:rsidR="009D15E0" w:rsidRPr="00BF33DC" w:rsidRDefault="009D15E0" w:rsidP="009D15E0">
                  <w:pPr>
                    <w:pStyle w:val="TAL"/>
                    <w:rPr>
                      <w:rFonts w:eastAsia="MS Mincho" w:cs="Arial"/>
                      <w:color w:val="000000" w:themeColor="text1"/>
                      <w:szCs w:val="18"/>
                    </w:rPr>
                  </w:pPr>
                  <w:r w:rsidRPr="004B2562">
                    <w:rPr>
                      <w:rFonts w:eastAsia="MS Mincho" w:cs="Arial"/>
                      <w:color w:val="FF0000"/>
                      <w:szCs w:val="18"/>
                    </w:rPr>
                    <w:t>40-1-7</w:t>
                  </w:r>
                </w:p>
              </w:tc>
              <w:tc>
                <w:tcPr>
                  <w:tcW w:w="0" w:type="auto"/>
                  <w:tcBorders>
                    <w:top w:val="single" w:sz="4" w:space="0" w:color="auto"/>
                    <w:left w:val="single" w:sz="4" w:space="0" w:color="auto"/>
                    <w:bottom w:val="single" w:sz="4" w:space="0" w:color="auto"/>
                    <w:right w:val="single" w:sz="4" w:space="0" w:color="auto"/>
                  </w:tcBorders>
                  <w:hideMark/>
                </w:tcPr>
                <w:p w14:paraId="51087322" w14:textId="77777777" w:rsidR="009D15E0" w:rsidRPr="00BF33DC" w:rsidRDefault="009D15E0" w:rsidP="009D15E0">
                  <w:pPr>
                    <w:pStyle w:val="TAL"/>
                    <w:rPr>
                      <w:rFonts w:eastAsia="SimSun" w:cs="Arial"/>
                      <w:color w:val="000000" w:themeColor="text1"/>
                      <w:szCs w:val="18"/>
                      <w:lang w:eastAsia="zh-CN"/>
                    </w:rPr>
                  </w:pPr>
                  <w:r w:rsidRPr="00BF33DC">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hideMark/>
                </w:tcPr>
                <w:p w14:paraId="4C35BE6F" w14:textId="77777777" w:rsidR="009D15E0" w:rsidRPr="00BF33DC" w:rsidRDefault="009D15E0" w:rsidP="009D15E0">
                  <w:pPr>
                    <w:pStyle w:val="TAL"/>
                    <w:rPr>
                      <w:rFonts w:cs="Arial"/>
                      <w:color w:val="000000" w:themeColor="text1"/>
                      <w:szCs w:val="18"/>
                    </w:rPr>
                  </w:pPr>
                  <w:r w:rsidRPr="00BF33DC">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44D7956B" w14:textId="77777777" w:rsidR="009D15E0" w:rsidRPr="00BF33DC" w:rsidRDefault="009D15E0" w:rsidP="009D15E0">
                  <w:pPr>
                    <w:pStyle w:val="TAL"/>
                    <w:rPr>
                      <w:rFonts w:eastAsia="SimSun" w:cs="Arial"/>
                      <w:color w:val="000000" w:themeColor="text1"/>
                      <w:szCs w:val="18"/>
                      <w:lang w:val="en-US" w:eastAsia="zh-CN"/>
                    </w:rPr>
                  </w:pPr>
                  <w:r w:rsidRPr="00BF33DC">
                    <w:rPr>
                      <w:rFonts w:eastAsia="Malgun Gothic" w:cs="Arial"/>
                      <w:color w:val="000000" w:themeColor="text1"/>
                      <w:szCs w:val="18"/>
                      <w:lang w:eastAsia="ko-KR"/>
                    </w:rPr>
                    <w:t>Unified TCI with separate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hideMark/>
                </w:tcPr>
                <w:p w14:paraId="1D8C15B2" w14:textId="77777777" w:rsidR="009D15E0" w:rsidRPr="00BF33DC" w:rsidRDefault="009D15E0" w:rsidP="009D15E0">
                  <w:pPr>
                    <w:pStyle w:val="TAL"/>
                    <w:rPr>
                      <w:rFonts w:eastAsia="SimSun" w:cs="Arial"/>
                      <w:color w:val="000000" w:themeColor="text1"/>
                      <w:szCs w:val="18"/>
                      <w:lang w:eastAsia="zh-CN"/>
                    </w:rPr>
                  </w:pPr>
                  <w:r w:rsidRPr="00BF33DC">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22290FC1" w14:textId="77777777" w:rsidR="009D15E0" w:rsidRPr="00BF33DC" w:rsidRDefault="009D15E0" w:rsidP="009D15E0">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C4E1A89" w14:textId="77777777" w:rsidR="009D15E0" w:rsidRPr="00BF33DC" w:rsidRDefault="009D15E0" w:rsidP="009D15E0">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B5CAED1" w14:textId="77777777" w:rsidR="009D15E0" w:rsidRPr="00BF33DC" w:rsidRDefault="009D15E0" w:rsidP="009D15E0">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DAB78D8" w14:textId="77777777" w:rsidR="009D15E0" w:rsidRPr="00BF33DC" w:rsidRDefault="009D15E0" w:rsidP="009D15E0">
                  <w:pPr>
                    <w:pStyle w:val="TAL"/>
                    <w:rPr>
                      <w:rFonts w:cs="Arial"/>
                      <w:color w:val="000000" w:themeColor="text1"/>
                      <w:szCs w:val="18"/>
                    </w:rPr>
                  </w:pPr>
                  <w:r w:rsidRPr="00BF33DC">
                    <w:rPr>
                      <w:rFonts w:cs="Arial"/>
                      <w:color w:val="000000" w:themeColor="text1"/>
                      <w:szCs w:val="18"/>
                    </w:rPr>
                    <w:t>Component 1 candidate value {8, 12, 16, 24, 32, 48, 64, 128}</w:t>
                  </w:r>
                </w:p>
                <w:p w14:paraId="2647C61F" w14:textId="77777777" w:rsidR="009D15E0" w:rsidRPr="00BF33DC" w:rsidRDefault="009D15E0" w:rsidP="009D15E0">
                  <w:pPr>
                    <w:pStyle w:val="TAL"/>
                    <w:rPr>
                      <w:rFonts w:cs="Arial"/>
                      <w:color w:val="000000" w:themeColor="text1"/>
                      <w:szCs w:val="18"/>
                    </w:rPr>
                  </w:pPr>
                </w:p>
                <w:p w14:paraId="2A8849F6" w14:textId="77777777" w:rsidR="009D15E0" w:rsidRPr="00BF33DC" w:rsidRDefault="009D15E0" w:rsidP="009D15E0">
                  <w:pPr>
                    <w:pStyle w:val="TAL"/>
                    <w:rPr>
                      <w:rFonts w:cs="Arial"/>
                      <w:color w:val="000000" w:themeColor="text1"/>
                      <w:szCs w:val="18"/>
                    </w:rPr>
                  </w:pPr>
                  <w:r w:rsidRPr="00BF33DC">
                    <w:rPr>
                      <w:rFonts w:cs="Arial"/>
                      <w:color w:val="000000" w:themeColor="text1"/>
                      <w:szCs w:val="18"/>
                    </w:rPr>
                    <w:t>Component 2 candidate value {8, 12, 16, 24, 32, 48, 64}</w:t>
                  </w:r>
                </w:p>
                <w:p w14:paraId="498A2CC5" w14:textId="77777777" w:rsidR="009D15E0" w:rsidRPr="00BF33DC" w:rsidRDefault="009D15E0" w:rsidP="009D15E0">
                  <w:pPr>
                    <w:pStyle w:val="TAL"/>
                    <w:rPr>
                      <w:rFonts w:cs="Arial"/>
                      <w:color w:val="000000" w:themeColor="text1"/>
                      <w:szCs w:val="18"/>
                    </w:rPr>
                  </w:pPr>
                </w:p>
                <w:p w14:paraId="54E46991" w14:textId="77777777" w:rsidR="009D15E0" w:rsidRPr="00BF33DC" w:rsidRDefault="009D15E0" w:rsidP="009D15E0">
                  <w:pPr>
                    <w:pStyle w:val="TAL"/>
                    <w:rPr>
                      <w:rFonts w:cs="Arial"/>
                      <w:color w:val="000000" w:themeColor="text1"/>
                      <w:szCs w:val="18"/>
                    </w:rPr>
                  </w:pPr>
                  <w:r w:rsidRPr="00BF33DC">
                    <w:rPr>
                      <w:rFonts w:cs="Arial"/>
                      <w:color w:val="000000" w:themeColor="text1"/>
                      <w:szCs w:val="18"/>
                    </w:rPr>
                    <w:t>Component 3 candidate values: {1, 2, 4, 8, 16}</w:t>
                  </w:r>
                </w:p>
                <w:p w14:paraId="59B2BE02" w14:textId="77777777" w:rsidR="009D15E0" w:rsidRPr="00BF33DC" w:rsidRDefault="009D15E0" w:rsidP="009D15E0">
                  <w:pPr>
                    <w:pStyle w:val="TAL"/>
                    <w:rPr>
                      <w:rFonts w:cs="Arial"/>
                      <w:color w:val="000000" w:themeColor="text1"/>
                      <w:szCs w:val="18"/>
                    </w:rPr>
                  </w:pPr>
                </w:p>
                <w:p w14:paraId="393046DE" w14:textId="77777777" w:rsidR="009D15E0" w:rsidRPr="00BF33DC" w:rsidRDefault="009D15E0" w:rsidP="009D15E0">
                  <w:pPr>
                    <w:pStyle w:val="TAL"/>
                    <w:rPr>
                      <w:rFonts w:cs="Arial"/>
                      <w:color w:val="000000" w:themeColor="text1"/>
                      <w:szCs w:val="18"/>
                    </w:rPr>
                  </w:pPr>
                  <w:r w:rsidRPr="00BF33DC">
                    <w:rPr>
                      <w:rFonts w:cs="Arial"/>
                      <w:color w:val="000000" w:themeColor="text1"/>
                      <w:szCs w:val="18"/>
                    </w:rPr>
                    <w:t>Component 4 candidate values: {1, 2, 4, 8, 16}</w:t>
                  </w:r>
                </w:p>
              </w:tc>
              <w:tc>
                <w:tcPr>
                  <w:tcW w:w="0" w:type="auto"/>
                  <w:tcBorders>
                    <w:top w:val="single" w:sz="4" w:space="0" w:color="auto"/>
                    <w:left w:val="single" w:sz="4" w:space="0" w:color="auto"/>
                    <w:bottom w:val="single" w:sz="4" w:space="0" w:color="auto"/>
                    <w:right w:val="single" w:sz="4" w:space="0" w:color="auto"/>
                  </w:tcBorders>
                  <w:hideMark/>
                </w:tcPr>
                <w:p w14:paraId="0C1B7AF5" w14:textId="77777777" w:rsidR="009D15E0" w:rsidRPr="00BF33DC" w:rsidRDefault="009D15E0" w:rsidP="009D15E0">
                  <w:pPr>
                    <w:pStyle w:val="TAL"/>
                    <w:rPr>
                      <w:rFonts w:cs="Arial"/>
                      <w:color w:val="000000" w:themeColor="text1"/>
                      <w:szCs w:val="18"/>
                    </w:rPr>
                  </w:pPr>
                  <w:r w:rsidRPr="00BF33DC">
                    <w:rPr>
                      <w:rFonts w:cs="Arial"/>
                      <w:color w:val="000000" w:themeColor="text1"/>
                      <w:szCs w:val="18"/>
                      <w:lang w:val="en-US"/>
                    </w:rPr>
                    <w:t>Optional with capability signaling</w:t>
                  </w:r>
                </w:p>
              </w:tc>
            </w:tr>
          </w:tbl>
          <w:p w14:paraId="445DEFEF" w14:textId="77777777" w:rsidR="00241E3C" w:rsidRPr="00233AC3" w:rsidRDefault="00241E3C" w:rsidP="00241E3C">
            <w:pPr>
              <w:spacing w:beforeLines="50" w:before="120"/>
              <w:jc w:val="left"/>
              <w:rPr>
                <w:rFonts w:cs="Arial"/>
                <w:color w:val="000000"/>
                <w:sz w:val="18"/>
                <w:szCs w:val="18"/>
              </w:rPr>
            </w:pPr>
          </w:p>
        </w:tc>
      </w:tr>
      <w:tr w:rsidR="00241E3C" w:rsidRPr="00233AC3" w14:paraId="4E7C140D" w14:textId="77777777" w:rsidTr="00852258">
        <w:tc>
          <w:tcPr>
            <w:tcW w:w="1815" w:type="dxa"/>
            <w:tcBorders>
              <w:top w:val="single" w:sz="4" w:space="0" w:color="auto"/>
              <w:left w:val="single" w:sz="4" w:space="0" w:color="auto"/>
              <w:bottom w:val="single" w:sz="4" w:space="0" w:color="auto"/>
              <w:right w:val="single" w:sz="4" w:space="0" w:color="auto"/>
            </w:tcBorders>
          </w:tcPr>
          <w:p w14:paraId="6787CDDD" w14:textId="091A2432" w:rsidR="00241E3C" w:rsidRDefault="00241E3C" w:rsidP="00241E3C">
            <w:pPr>
              <w:jc w:val="left"/>
              <w:rPr>
                <w:rFonts w:cs="Arial"/>
                <w:sz w:val="16"/>
                <w:szCs w:val="16"/>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1"/>
              <w:gridCol w:w="524"/>
              <w:gridCol w:w="3668"/>
              <w:gridCol w:w="3031"/>
              <w:gridCol w:w="714"/>
              <w:gridCol w:w="497"/>
              <w:gridCol w:w="467"/>
              <w:gridCol w:w="3910"/>
              <w:gridCol w:w="677"/>
              <w:gridCol w:w="467"/>
              <w:gridCol w:w="467"/>
              <w:gridCol w:w="467"/>
              <w:gridCol w:w="1863"/>
              <w:gridCol w:w="1304"/>
            </w:tblGrid>
            <w:tr w:rsidR="00452FFF" w:rsidRPr="00C82B88" w14:paraId="1DF7F041"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478263" w14:textId="77777777" w:rsidR="00452FFF" w:rsidRPr="0040387B" w:rsidRDefault="00452FFF" w:rsidP="00452FF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1E562" w14:textId="77777777" w:rsidR="00452FFF" w:rsidRPr="0040387B" w:rsidRDefault="00452FFF" w:rsidP="00452FFF">
                  <w:pPr>
                    <w:pStyle w:val="TAL"/>
                    <w:rPr>
                      <w:rFonts w:eastAsia="MS Mincho" w:cs="Arial"/>
                      <w:color w:val="000000" w:themeColor="text1"/>
                      <w:szCs w:val="18"/>
                    </w:rPr>
                  </w:pPr>
                  <w:r w:rsidRPr="0040387B">
                    <w:rPr>
                      <w:rFonts w:eastAsia="MS Mincho" w:cs="Arial"/>
                      <w:color w:val="000000" w:themeColor="text1"/>
                      <w:szCs w:val="18"/>
                      <w:lang w:val="en-US"/>
                    </w:rPr>
                    <w:t>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9BD23" w14:textId="77777777" w:rsidR="00452FFF" w:rsidRPr="0040387B" w:rsidRDefault="00452FFF" w:rsidP="00452FF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 xml:space="preserve">Unified TCI with separate DL/UL TCI update for multi-DCI based multi-TRP </w:t>
                  </w:r>
                  <w:r w:rsidRPr="0040387B">
                    <w:rPr>
                      <w:rFonts w:ascii="Arial" w:eastAsia="SimSun" w:hAnsi="Arial" w:cs="Arial"/>
                      <w:color w:val="000000" w:themeColor="text1"/>
                      <w:sz w:val="18"/>
                      <w:szCs w:val="18"/>
                      <w:lang w:eastAsia="zh-CN"/>
                    </w:rPr>
                    <w:t>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9CE11" w14:textId="77777777" w:rsidR="00452FFF" w:rsidRPr="0040387B" w:rsidRDefault="00452FFF" w:rsidP="00452FFF">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xml:space="preserve">1. Maximum number of configured DL TCI states per BWP per CC </w:t>
                  </w:r>
                </w:p>
                <w:p w14:paraId="7EF340A8" w14:textId="77777777" w:rsidR="00452FFF" w:rsidRPr="0040387B" w:rsidRDefault="00452FFF" w:rsidP="00452FFF">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xml:space="preserve">2. Maximum number of configured UL TCI states per BWP per CC </w:t>
                  </w:r>
                </w:p>
                <w:p w14:paraId="55046F1B" w14:textId="77777777" w:rsidR="00452FFF" w:rsidRPr="0040387B" w:rsidRDefault="00452FFF" w:rsidP="00452FFF">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3. Maximum number of activated DL TCI states across all CC</w:t>
                  </w:r>
                </w:p>
                <w:p w14:paraId="2627453D" w14:textId="77777777" w:rsidR="00452FFF" w:rsidRPr="0040387B" w:rsidRDefault="00452FFF" w:rsidP="00452FFF">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4. Maximum number of activated UL TCI states across all CC</w:t>
                  </w:r>
                </w:p>
                <w:p w14:paraId="4B97F440" w14:textId="77777777" w:rsidR="00452FFF" w:rsidRPr="0040387B" w:rsidRDefault="00452FFF" w:rsidP="00452FFF">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5. One MAC-CE activated DL TCI-state per CC in a band for a TRP associated with a ‘coresetPoolIndex’ value.</w:t>
                  </w:r>
                </w:p>
                <w:p w14:paraId="1F8212D8" w14:textId="77777777" w:rsidR="00452FFF" w:rsidRPr="0040387B" w:rsidRDefault="00452FFF" w:rsidP="00452FFF">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0387B">
                    <w:rPr>
                      <w:rFonts w:ascii="Arial" w:hAnsi="Arial" w:cs="Arial"/>
                      <w:color w:val="000000" w:themeColor="text1"/>
                      <w:sz w:val="18"/>
                      <w:szCs w:val="18"/>
                    </w:rPr>
                    <w:t>6. One MAC-CE activated UL TCI-state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9A8E8" w14:textId="77777777" w:rsidR="00452FFF" w:rsidRPr="0040387B" w:rsidRDefault="00452FFF" w:rsidP="00452FFF">
                  <w:pPr>
                    <w:pStyle w:val="TAL"/>
                    <w:rPr>
                      <w:rFonts w:eastAsia="MS Mincho" w:cs="Arial"/>
                      <w:color w:val="000000" w:themeColor="text1"/>
                      <w:szCs w:val="18"/>
                    </w:rPr>
                  </w:pPr>
                  <w:r w:rsidRPr="00BC53AC">
                    <w:rPr>
                      <w:rFonts w:eastAsia="MS Mincho" w:cs="Arial"/>
                      <w:color w:val="FF0000"/>
                      <w:szCs w:val="18"/>
                      <w:lang w:val="en-US"/>
                    </w:rPr>
                    <w:t>40-1-7</w:t>
                  </w:r>
                  <w:r>
                    <w:rPr>
                      <w:rFonts w:eastAsia="MS Mincho" w:cs="Arial"/>
                      <w:color w:val="FF0000"/>
                      <w:szCs w:val="18"/>
                      <w:lang w:val="en-US"/>
                    </w:rPr>
                    <w:t>,</w:t>
                  </w:r>
                  <w:r w:rsidRPr="00BC53AC">
                    <w:rPr>
                      <w:rFonts w:eastAsia="Malgun Gothic" w:cs="Arial"/>
                      <w:strike/>
                      <w:color w:val="FF0000"/>
                      <w:szCs w:val="18"/>
                      <w:highlight w:val="yellow"/>
                      <w:lang w:eastAsia="ko-KR"/>
                    </w:rPr>
                    <w:t xml:space="preserve"> [</w:t>
                  </w:r>
                  <w:r w:rsidRPr="0040387B">
                    <w:rPr>
                      <w:rFonts w:eastAsia="Malgun Gothic" w:cs="Arial"/>
                      <w:color w:val="000000" w:themeColor="text1"/>
                      <w:szCs w:val="18"/>
                      <w:highlight w:val="yellow"/>
                      <w:lang w:eastAsia="ko-KR"/>
                    </w:rPr>
                    <w:t>23-10-1</w:t>
                  </w:r>
                  <w:r w:rsidRPr="00BC53AC">
                    <w:rPr>
                      <w:rFonts w:eastAsia="Malgun Gothic" w:cs="Arial"/>
                      <w:strike/>
                      <w:color w:val="FF0000"/>
                      <w:szCs w:val="18"/>
                      <w:highlight w:val="yellow"/>
                      <w:lang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1AE36" w14:textId="77777777" w:rsidR="00452FFF" w:rsidRPr="0040387B" w:rsidRDefault="00452FFF" w:rsidP="00452FFF">
                  <w:pPr>
                    <w:pStyle w:val="TAL"/>
                    <w:rPr>
                      <w:rFonts w:eastAsia="SimSun" w:cs="Arial"/>
                      <w:color w:val="000000" w:themeColor="text1"/>
                      <w:szCs w:val="18"/>
                      <w:lang w:eastAsia="zh-CN"/>
                    </w:rPr>
                  </w:pPr>
                  <w:r w:rsidRPr="0040387B">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536F8" w14:textId="77777777" w:rsidR="00452FFF" w:rsidRPr="0040387B" w:rsidRDefault="00452FFF" w:rsidP="00452FFF">
                  <w:pPr>
                    <w:pStyle w:val="TAL"/>
                    <w:rPr>
                      <w:rFonts w:cs="Arial"/>
                      <w:color w:val="000000" w:themeColor="text1"/>
                      <w:szCs w:val="18"/>
                    </w:rPr>
                  </w:pPr>
                  <w:r w:rsidRPr="0040387B">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A8A68" w14:textId="77777777" w:rsidR="00452FFF" w:rsidRPr="0040387B" w:rsidRDefault="00452FFF" w:rsidP="00452FFF">
                  <w:pPr>
                    <w:pStyle w:val="TAL"/>
                    <w:rPr>
                      <w:rFonts w:eastAsia="SimSun" w:cs="Arial"/>
                      <w:color w:val="000000" w:themeColor="text1"/>
                      <w:szCs w:val="18"/>
                      <w:lang w:val="en-US" w:eastAsia="zh-CN"/>
                    </w:rPr>
                  </w:pPr>
                  <w:r w:rsidRPr="0040387B">
                    <w:rPr>
                      <w:rFonts w:eastAsia="Malgun Gothic" w:cs="Arial"/>
                      <w:color w:val="000000" w:themeColor="text1"/>
                      <w:szCs w:val="18"/>
                      <w:lang w:eastAsia="ko-KR"/>
                    </w:rPr>
                    <w:t>Unified TCI with separate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C881B" w14:textId="77777777" w:rsidR="00452FFF" w:rsidRPr="0040387B" w:rsidRDefault="00452FFF" w:rsidP="00452FFF">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E42DC" w14:textId="77777777" w:rsidR="00452FFF" w:rsidRPr="0040387B" w:rsidRDefault="00452FFF" w:rsidP="00452FF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7BD9A" w14:textId="77777777" w:rsidR="00452FFF" w:rsidRPr="0040387B" w:rsidRDefault="00452FFF" w:rsidP="00452FF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181F4" w14:textId="77777777" w:rsidR="00452FFF" w:rsidRPr="0040387B" w:rsidRDefault="00452FFF" w:rsidP="00452FF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352A5" w14:textId="77777777" w:rsidR="00452FFF" w:rsidRPr="0040387B" w:rsidRDefault="00452FFF" w:rsidP="00452FFF">
                  <w:pPr>
                    <w:pStyle w:val="TAL"/>
                    <w:rPr>
                      <w:rFonts w:cs="Arial"/>
                      <w:color w:val="000000" w:themeColor="text1"/>
                      <w:szCs w:val="18"/>
                    </w:rPr>
                  </w:pPr>
                  <w:r w:rsidRPr="0040387B">
                    <w:rPr>
                      <w:rFonts w:cs="Arial"/>
                      <w:color w:val="000000" w:themeColor="text1"/>
                      <w:szCs w:val="18"/>
                    </w:rPr>
                    <w:t>Component 1 candidate value {8, 12, 16, 24, 32, 48, 64, 128}</w:t>
                  </w:r>
                </w:p>
                <w:p w14:paraId="21A66F17" w14:textId="77777777" w:rsidR="00452FFF" w:rsidRPr="0040387B" w:rsidRDefault="00452FFF" w:rsidP="00452FFF">
                  <w:pPr>
                    <w:pStyle w:val="TAL"/>
                    <w:rPr>
                      <w:rFonts w:cs="Arial"/>
                      <w:color w:val="000000" w:themeColor="text1"/>
                      <w:szCs w:val="18"/>
                    </w:rPr>
                  </w:pPr>
                </w:p>
                <w:p w14:paraId="09009575" w14:textId="77777777" w:rsidR="00452FFF" w:rsidRPr="0040387B" w:rsidRDefault="00452FFF" w:rsidP="00452FFF">
                  <w:pPr>
                    <w:pStyle w:val="TAL"/>
                    <w:rPr>
                      <w:rFonts w:cs="Arial"/>
                      <w:color w:val="000000" w:themeColor="text1"/>
                      <w:szCs w:val="18"/>
                    </w:rPr>
                  </w:pPr>
                  <w:r w:rsidRPr="0040387B">
                    <w:rPr>
                      <w:rFonts w:cs="Arial"/>
                      <w:color w:val="000000" w:themeColor="text1"/>
                      <w:szCs w:val="18"/>
                    </w:rPr>
                    <w:t>Component 2 candidate value {8, 12, 16, 24, 32, 48, 64}</w:t>
                  </w:r>
                </w:p>
                <w:p w14:paraId="767263A5" w14:textId="77777777" w:rsidR="00452FFF" w:rsidRPr="0040387B" w:rsidRDefault="00452FFF" w:rsidP="00452FFF">
                  <w:pPr>
                    <w:pStyle w:val="TAL"/>
                    <w:rPr>
                      <w:rFonts w:cs="Arial"/>
                      <w:color w:val="000000" w:themeColor="text1"/>
                      <w:szCs w:val="18"/>
                    </w:rPr>
                  </w:pPr>
                </w:p>
                <w:p w14:paraId="1D65AF59" w14:textId="77777777" w:rsidR="00452FFF" w:rsidRPr="0040387B" w:rsidRDefault="00452FFF" w:rsidP="00452FFF">
                  <w:pPr>
                    <w:pStyle w:val="TAL"/>
                    <w:rPr>
                      <w:rFonts w:cs="Arial"/>
                      <w:color w:val="000000" w:themeColor="text1"/>
                      <w:szCs w:val="18"/>
                    </w:rPr>
                  </w:pPr>
                  <w:r w:rsidRPr="0040387B">
                    <w:rPr>
                      <w:rFonts w:cs="Arial"/>
                      <w:color w:val="000000" w:themeColor="text1"/>
                      <w:szCs w:val="18"/>
                    </w:rPr>
                    <w:t>Component 3 candidate values: {1, 2, 4, 8, 16}</w:t>
                  </w:r>
                </w:p>
                <w:p w14:paraId="6104AD4A" w14:textId="77777777" w:rsidR="00452FFF" w:rsidRPr="0040387B" w:rsidRDefault="00452FFF" w:rsidP="00452FFF">
                  <w:pPr>
                    <w:pStyle w:val="TAL"/>
                    <w:rPr>
                      <w:rFonts w:cs="Arial"/>
                      <w:color w:val="000000" w:themeColor="text1"/>
                      <w:szCs w:val="18"/>
                    </w:rPr>
                  </w:pPr>
                </w:p>
                <w:p w14:paraId="0B78E66C" w14:textId="77777777" w:rsidR="00452FFF" w:rsidRPr="0040387B" w:rsidRDefault="00452FFF" w:rsidP="00452FFF">
                  <w:pPr>
                    <w:pStyle w:val="TAL"/>
                    <w:rPr>
                      <w:rFonts w:cs="Arial"/>
                      <w:color w:val="000000" w:themeColor="text1"/>
                      <w:szCs w:val="18"/>
                    </w:rPr>
                  </w:pPr>
                  <w:r w:rsidRPr="0040387B">
                    <w:rPr>
                      <w:rFonts w:cs="Arial"/>
                      <w:color w:val="000000" w:themeColor="text1"/>
                      <w:szCs w:val="18"/>
                    </w:rPr>
                    <w:t>Component 4 candidate values: {1, 2, 4, 8,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C7E59" w14:textId="77777777" w:rsidR="00452FFF" w:rsidRPr="0040387B" w:rsidRDefault="00452FFF" w:rsidP="00452FFF">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5FF17E03" w14:textId="77777777" w:rsidR="00241E3C" w:rsidRPr="00233AC3" w:rsidRDefault="00241E3C" w:rsidP="00241E3C">
            <w:pPr>
              <w:spacing w:beforeLines="50" w:before="120"/>
              <w:jc w:val="left"/>
              <w:rPr>
                <w:rFonts w:cs="Arial"/>
                <w:color w:val="000000"/>
                <w:sz w:val="18"/>
                <w:szCs w:val="18"/>
              </w:rPr>
            </w:pPr>
          </w:p>
        </w:tc>
      </w:tr>
      <w:tr w:rsidR="00241E3C" w:rsidRPr="00233AC3" w14:paraId="592F83CE" w14:textId="77777777" w:rsidTr="00852258">
        <w:tc>
          <w:tcPr>
            <w:tcW w:w="1815" w:type="dxa"/>
            <w:tcBorders>
              <w:top w:val="single" w:sz="4" w:space="0" w:color="auto"/>
              <w:left w:val="single" w:sz="4" w:space="0" w:color="auto"/>
              <w:bottom w:val="single" w:sz="4" w:space="0" w:color="auto"/>
              <w:right w:val="single" w:sz="4" w:space="0" w:color="auto"/>
            </w:tcBorders>
          </w:tcPr>
          <w:p w14:paraId="276A238A" w14:textId="0EE04EC7"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DE22EF0" w14:textId="022918FA" w:rsidR="00241E3C" w:rsidRPr="00233AC3" w:rsidRDefault="00682815" w:rsidP="00241E3C">
            <w:pPr>
              <w:spacing w:beforeLines="50" w:before="120"/>
              <w:jc w:val="left"/>
              <w:rPr>
                <w:rFonts w:cs="Arial"/>
                <w:color w:val="000000"/>
                <w:sz w:val="18"/>
                <w:szCs w:val="18"/>
              </w:rPr>
            </w:pPr>
            <w:r>
              <w:rPr>
                <w:rFonts w:eastAsia="Microsoft YaHei"/>
                <w:i/>
              </w:rPr>
              <w:t>Regarding 40-1-9, ‘FG 20-10-1’ and ‘FG 40-1-7’ can be considered as ‘pre-requisite feature groups’.</w:t>
            </w:r>
          </w:p>
        </w:tc>
      </w:tr>
      <w:tr w:rsidR="00241E3C" w:rsidRPr="00233AC3" w14:paraId="0D53A15E" w14:textId="77777777" w:rsidTr="00852258">
        <w:tc>
          <w:tcPr>
            <w:tcW w:w="1815" w:type="dxa"/>
            <w:tcBorders>
              <w:top w:val="single" w:sz="4" w:space="0" w:color="auto"/>
              <w:left w:val="single" w:sz="4" w:space="0" w:color="auto"/>
              <w:bottom w:val="single" w:sz="4" w:space="0" w:color="auto"/>
              <w:right w:val="single" w:sz="4" w:space="0" w:color="auto"/>
            </w:tcBorders>
          </w:tcPr>
          <w:p w14:paraId="7ED12F8B" w14:textId="5C623E28"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19DD82" w14:textId="77777777" w:rsidR="00241E3C" w:rsidRPr="00233AC3" w:rsidRDefault="00241E3C" w:rsidP="00241E3C">
            <w:pPr>
              <w:spacing w:beforeLines="50" w:before="120"/>
              <w:jc w:val="left"/>
              <w:rPr>
                <w:rFonts w:cs="Arial"/>
                <w:color w:val="000000"/>
                <w:sz w:val="18"/>
                <w:szCs w:val="18"/>
              </w:rPr>
            </w:pPr>
          </w:p>
        </w:tc>
      </w:tr>
      <w:tr w:rsidR="00241E3C" w:rsidRPr="00233AC3" w14:paraId="3BD14EB4" w14:textId="77777777" w:rsidTr="00852258">
        <w:tc>
          <w:tcPr>
            <w:tcW w:w="1815" w:type="dxa"/>
            <w:tcBorders>
              <w:top w:val="single" w:sz="4" w:space="0" w:color="auto"/>
              <w:left w:val="single" w:sz="4" w:space="0" w:color="auto"/>
              <w:bottom w:val="single" w:sz="4" w:space="0" w:color="auto"/>
              <w:right w:val="single" w:sz="4" w:space="0" w:color="auto"/>
            </w:tcBorders>
          </w:tcPr>
          <w:p w14:paraId="2C7635D0" w14:textId="67C51C6A"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FB46A0" w14:textId="77777777" w:rsidR="00241E3C" w:rsidRPr="00233AC3" w:rsidRDefault="00241E3C" w:rsidP="00241E3C">
            <w:pPr>
              <w:spacing w:beforeLines="50" w:before="120"/>
              <w:jc w:val="left"/>
              <w:rPr>
                <w:rFonts w:cs="Arial"/>
                <w:color w:val="000000"/>
                <w:sz w:val="18"/>
                <w:szCs w:val="18"/>
              </w:rPr>
            </w:pPr>
          </w:p>
        </w:tc>
      </w:tr>
      <w:tr w:rsidR="00241E3C" w:rsidRPr="00233AC3" w14:paraId="5DF5C39F" w14:textId="77777777" w:rsidTr="00852258">
        <w:tc>
          <w:tcPr>
            <w:tcW w:w="1815" w:type="dxa"/>
            <w:tcBorders>
              <w:top w:val="single" w:sz="4" w:space="0" w:color="auto"/>
              <w:left w:val="single" w:sz="4" w:space="0" w:color="auto"/>
              <w:bottom w:val="single" w:sz="4" w:space="0" w:color="auto"/>
              <w:right w:val="single" w:sz="4" w:space="0" w:color="auto"/>
            </w:tcBorders>
          </w:tcPr>
          <w:p w14:paraId="70E48F14" w14:textId="385EA499"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48F24B" w14:textId="77777777" w:rsidR="00E1592D" w:rsidRPr="000E2FBB" w:rsidRDefault="00E1592D" w:rsidP="00E1592D">
            <w:pPr>
              <w:pStyle w:val="ListBullet"/>
              <w:ind w:left="360"/>
              <w:jc w:val="left"/>
              <w:rPr>
                <w:lang w:eastAsia="ko-KR"/>
              </w:rPr>
            </w:pPr>
            <w:r>
              <w:t xml:space="preserve">FG 40-1-9: </w:t>
            </w:r>
          </w:p>
          <w:p w14:paraId="02841219" w14:textId="77777777" w:rsidR="00E1592D" w:rsidRPr="000E2FBB" w:rsidRDefault="00E1592D" w:rsidP="00E1592D">
            <w:pPr>
              <w:pStyle w:val="ListBullet"/>
              <w:numPr>
                <w:ilvl w:val="1"/>
                <w:numId w:val="50"/>
              </w:numPr>
              <w:ind w:left="1080"/>
              <w:jc w:val="left"/>
              <w:rPr>
                <w:lang w:eastAsia="ko-KR"/>
              </w:rPr>
            </w:pPr>
            <w:r>
              <w:t xml:space="preserve">Here the following pre-requisites are needed: FG 23-10-1 (support for separate DL/UL TCI states from Rel-17), FG 40-1-7 (support for joint is a pre-requisite, cf. FG 40-1-2). </w:t>
            </w:r>
          </w:p>
          <w:p w14:paraId="1FB6FD4F" w14:textId="77777777" w:rsidR="00E1592D" w:rsidRPr="000875B8" w:rsidRDefault="00E1592D" w:rsidP="00E1592D">
            <w:pPr>
              <w:pStyle w:val="ListBullet"/>
              <w:numPr>
                <w:ilvl w:val="1"/>
                <w:numId w:val="50"/>
              </w:numPr>
              <w:ind w:left="1080"/>
              <w:jc w:val="left"/>
              <w:rPr>
                <w:lang w:eastAsia="ko-KR"/>
              </w:rPr>
            </w:pPr>
            <w:r>
              <w:t xml:space="preserve">There should be candidate values for component 1, similar to component 1 in FG 40-1-7: </w:t>
            </w:r>
            <w:r w:rsidRPr="008D05E9">
              <w:t>Component 1 candidate values {intra-cell, intra-cell and inter-cell}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5323"/>
              <w:gridCol w:w="4280"/>
              <w:gridCol w:w="889"/>
              <w:gridCol w:w="5790"/>
              <w:gridCol w:w="733"/>
              <w:gridCol w:w="2644"/>
            </w:tblGrid>
            <w:tr w:rsidR="00AC2E92" w:rsidRPr="00C82B88" w14:paraId="6CE11823"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7B5F17" w14:textId="77777777" w:rsidR="00AC2E92" w:rsidRPr="0040387B" w:rsidRDefault="00AC2E92" w:rsidP="00AC2E92">
                  <w:pPr>
                    <w:pStyle w:val="TAL"/>
                    <w:rPr>
                      <w:rFonts w:eastAsia="MS Mincho" w:cs="Arial"/>
                      <w:color w:val="000000" w:themeColor="text1"/>
                      <w:szCs w:val="18"/>
                    </w:rPr>
                  </w:pPr>
                  <w:r w:rsidRPr="0040387B">
                    <w:rPr>
                      <w:rFonts w:eastAsia="MS Mincho" w:cs="Arial"/>
                      <w:color w:val="000000" w:themeColor="text1"/>
                      <w:szCs w:val="18"/>
                      <w:lang w:val="en-US"/>
                    </w:rPr>
                    <w:t>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BF82E" w14:textId="77777777" w:rsidR="00AC2E92" w:rsidRPr="0040387B" w:rsidRDefault="00AC2E92" w:rsidP="00AC2E92">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 xml:space="preserve">Unified TCI with separate DL/UL TCI update for multi-DCI based multi-TRP </w:t>
                  </w:r>
                  <w:r w:rsidRPr="0040387B">
                    <w:rPr>
                      <w:rFonts w:ascii="Arial" w:eastAsia="SimSun" w:hAnsi="Arial" w:cs="Arial"/>
                      <w:color w:val="000000" w:themeColor="text1"/>
                      <w:sz w:val="18"/>
                      <w:szCs w:val="18"/>
                      <w:lang w:eastAsia="zh-CN"/>
                    </w:rPr>
                    <w:t>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CDC19" w14:textId="77777777" w:rsidR="00AC2E92" w:rsidRPr="00A959D6" w:rsidRDefault="00AC2E92" w:rsidP="00AC2E92">
                  <w:pPr>
                    <w:pStyle w:val="maintext"/>
                    <w:spacing w:line="240" w:lineRule="auto"/>
                    <w:ind w:firstLineChars="0" w:firstLine="0"/>
                    <w:jc w:val="left"/>
                    <w:rPr>
                      <w:rFonts w:ascii="Arial" w:hAnsi="Arial" w:cs="Arial"/>
                      <w:color w:val="FF0000"/>
                      <w:sz w:val="18"/>
                      <w:szCs w:val="18"/>
                    </w:rPr>
                  </w:pPr>
                  <w:r w:rsidRPr="00A959D6">
                    <w:rPr>
                      <w:rFonts w:ascii="Arial" w:hAnsi="Arial" w:cs="Arial"/>
                      <w:color w:val="FF0000"/>
                      <w:sz w:val="18"/>
                      <w:szCs w:val="18"/>
                    </w:rPr>
                    <w:t>0. Support of mTRP operation for M-DCI with separate DL/UL TCI state</w:t>
                  </w:r>
                </w:p>
                <w:p w14:paraId="02446754" w14:textId="77777777" w:rsidR="00AC2E92" w:rsidRPr="0040387B" w:rsidRDefault="00AC2E92" w:rsidP="00AC2E92">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xml:space="preserve">1. Maximum number of configured DL TCI states per BWP per CC </w:t>
                  </w:r>
                </w:p>
                <w:p w14:paraId="153CB67E" w14:textId="77777777" w:rsidR="00AC2E92" w:rsidRPr="0040387B" w:rsidRDefault="00AC2E92" w:rsidP="00AC2E92">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xml:space="preserve">2. Maximum number of configured UL TCI states per BWP per CC </w:t>
                  </w:r>
                </w:p>
                <w:p w14:paraId="5531C35C" w14:textId="77777777" w:rsidR="00AC2E92" w:rsidRPr="0040387B" w:rsidRDefault="00AC2E92" w:rsidP="00AC2E92">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3. Maximum number of activated DL TCI states across all CC</w:t>
                  </w:r>
                </w:p>
                <w:p w14:paraId="71208B1E" w14:textId="77777777" w:rsidR="00AC2E92" w:rsidRPr="0040387B" w:rsidRDefault="00AC2E92" w:rsidP="00AC2E92">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4. Maximum number of activated UL TCI states across all CC</w:t>
                  </w:r>
                </w:p>
                <w:p w14:paraId="0885F0EB" w14:textId="77777777" w:rsidR="00AC2E92" w:rsidRPr="0040387B" w:rsidRDefault="00AC2E92" w:rsidP="00AC2E92">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5. One MAC-CE activated DL TCI-state per CC in a band for a TRP associated with a ‘coresetPoolIndex’ value.</w:t>
                  </w:r>
                </w:p>
                <w:p w14:paraId="157813F5" w14:textId="77777777" w:rsidR="00AC2E92" w:rsidRPr="0040387B" w:rsidRDefault="00AC2E92" w:rsidP="00AC2E9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0387B">
                    <w:rPr>
                      <w:rFonts w:ascii="Arial" w:hAnsi="Arial" w:cs="Arial"/>
                      <w:color w:val="000000" w:themeColor="text1"/>
                      <w:sz w:val="18"/>
                      <w:szCs w:val="18"/>
                    </w:rPr>
                    <w:t>6. One MAC-CE activated UL TCI-state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25467" w14:textId="77777777" w:rsidR="00AC2E92" w:rsidRPr="009224C5" w:rsidRDefault="00AC2E92" w:rsidP="00AC2E92">
                  <w:pPr>
                    <w:pStyle w:val="TAL"/>
                    <w:rPr>
                      <w:rFonts w:eastAsia="MS Mincho" w:cs="Arial"/>
                      <w:color w:val="000000" w:themeColor="text1"/>
                      <w:szCs w:val="18"/>
                      <w:lang w:val="en-US"/>
                    </w:rPr>
                  </w:pPr>
                  <w:r w:rsidRPr="009224C5">
                    <w:rPr>
                      <w:rFonts w:eastAsia="Malgun Gothic" w:cs="Arial"/>
                      <w:strike/>
                      <w:color w:val="FF0000"/>
                      <w:szCs w:val="18"/>
                      <w:highlight w:val="yellow"/>
                      <w:lang w:eastAsia="ko-KR"/>
                    </w:rPr>
                    <w:t>[</w:t>
                  </w:r>
                  <w:r w:rsidRPr="009224C5">
                    <w:rPr>
                      <w:rFonts w:eastAsia="Malgun Gothic" w:cs="Arial"/>
                      <w:color w:val="FF0000"/>
                      <w:szCs w:val="18"/>
                      <w:highlight w:val="yellow"/>
                      <w:lang w:eastAsia="ko-KR"/>
                    </w:rPr>
                    <w:t>23-10-1</w:t>
                  </w:r>
                  <w:r w:rsidRPr="009224C5">
                    <w:rPr>
                      <w:rFonts w:eastAsia="Malgun Gothic" w:cs="Arial"/>
                      <w:strike/>
                      <w:color w:val="FF0000"/>
                      <w:szCs w:val="18"/>
                      <w:highlight w:val="yellow"/>
                      <w:lang w:eastAsia="ko-KR"/>
                    </w:rPr>
                    <w:t>]</w:t>
                  </w:r>
                  <w:r>
                    <w:rPr>
                      <w:rFonts w:eastAsia="Malgun Gothic" w:cs="Arial"/>
                      <w:strike/>
                      <w:color w:val="FF0000"/>
                      <w:szCs w:val="18"/>
                      <w:lang w:val="en-US" w:eastAsia="ko-KR"/>
                    </w:rPr>
                    <w:t>,</w:t>
                  </w:r>
                  <w:r w:rsidRPr="00322B9F">
                    <w:rPr>
                      <w:rFonts w:eastAsia="Malgun Gothic" w:cs="Arial"/>
                      <w:color w:val="FF0000"/>
                      <w:szCs w:val="18"/>
                      <w:lang w:val="en-US" w:eastAsia="ko-KR"/>
                    </w:rPr>
                    <w:t xml:space="preserve"> 40-1-</w:t>
                  </w:r>
                  <w:r>
                    <w:rPr>
                      <w:rFonts w:eastAsia="Malgun Gothic" w:cs="Arial"/>
                      <w:color w:val="FF0000"/>
                      <w:szCs w:val="18"/>
                      <w:lang w:val="en-US" w:eastAsia="ko-KR"/>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CC851" w14:textId="77777777" w:rsidR="00AC2E92" w:rsidRPr="0040387B" w:rsidRDefault="00AC2E92" w:rsidP="00AC2E92">
                  <w:pPr>
                    <w:pStyle w:val="TAL"/>
                    <w:rPr>
                      <w:rFonts w:eastAsia="SimSun" w:cs="Arial"/>
                      <w:color w:val="000000" w:themeColor="text1"/>
                      <w:szCs w:val="18"/>
                      <w:lang w:val="en-US" w:eastAsia="zh-CN"/>
                    </w:rPr>
                  </w:pPr>
                  <w:r w:rsidRPr="0040387B">
                    <w:rPr>
                      <w:rFonts w:eastAsia="Malgun Gothic" w:cs="Arial"/>
                      <w:color w:val="000000" w:themeColor="text1"/>
                      <w:szCs w:val="18"/>
                      <w:lang w:eastAsia="ko-KR"/>
                    </w:rPr>
                    <w:t>Unified TCI with separate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D772F" w14:textId="77777777" w:rsidR="00AC2E92" w:rsidRPr="0040387B" w:rsidRDefault="00AC2E92" w:rsidP="00AC2E92">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222EA" w14:textId="77777777" w:rsidR="00AC2E92" w:rsidRPr="00A959D6" w:rsidRDefault="00AC2E92" w:rsidP="00AC2E92">
                  <w:pPr>
                    <w:rPr>
                      <w:rFonts w:cs="Arial"/>
                      <w:color w:val="FF0000"/>
                      <w:sz w:val="18"/>
                      <w:szCs w:val="18"/>
                    </w:rPr>
                  </w:pPr>
                  <w:r w:rsidRPr="00A959D6">
                    <w:rPr>
                      <w:rFonts w:cs="Arial"/>
                      <w:color w:val="FF0000"/>
                      <w:sz w:val="18"/>
                      <w:szCs w:val="18"/>
                    </w:rPr>
                    <w:t>Component 0 candidate values {intra-cell, intra-cell and inter-cell}</w:t>
                  </w:r>
                </w:p>
                <w:p w14:paraId="45022C02" w14:textId="77777777" w:rsidR="00AC2E92" w:rsidRPr="0040387B" w:rsidRDefault="00AC2E92" w:rsidP="00AC2E92">
                  <w:pPr>
                    <w:pStyle w:val="TAL"/>
                    <w:rPr>
                      <w:rFonts w:cs="Arial"/>
                      <w:color w:val="000000" w:themeColor="text1"/>
                      <w:szCs w:val="18"/>
                    </w:rPr>
                  </w:pPr>
                  <w:r w:rsidRPr="0040387B">
                    <w:rPr>
                      <w:rFonts w:cs="Arial"/>
                      <w:color w:val="000000" w:themeColor="text1"/>
                      <w:szCs w:val="18"/>
                    </w:rPr>
                    <w:t>Component 1 candidate value {8, 12, 16, 24, 32, 48, 64, 128}</w:t>
                  </w:r>
                </w:p>
                <w:p w14:paraId="7F5F2569" w14:textId="77777777" w:rsidR="00AC2E92" w:rsidRPr="0040387B" w:rsidRDefault="00AC2E92" w:rsidP="00AC2E92">
                  <w:pPr>
                    <w:pStyle w:val="TAL"/>
                    <w:rPr>
                      <w:rFonts w:cs="Arial"/>
                      <w:color w:val="000000" w:themeColor="text1"/>
                      <w:szCs w:val="18"/>
                    </w:rPr>
                  </w:pPr>
                  <w:r w:rsidRPr="0040387B">
                    <w:rPr>
                      <w:rFonts w:cs="Arial"/>
                      <w:color w:val="000000" w:themeColor="text1"/>
                      <w:szCs w:val="18"/>
                    </w:rPr>
                    <w:t>Component 2 candidate value {8, 12, 16, 24, 32, 48, 64}</w:t>
                  </w:r>
                </w:p>
                <w:p w14:paraId="002B2170" w14:textId="77777777" w:rsidR="00AC2E92" w:rsidRPr="0040387B" w:rsidRDefault="00AC2E92" w:rsidP="00AC2E92">
                  <w:pPr>
                    <w:pStyle w:val="TAL"/>
                    <w:rPr>
                      <w:rFonts w:cs="Arial"/>
                      <w:color w:val="000000" w:themeColor="text1"/>
                      <w:szCs w:val="18"/>
                    </w:rPr>
                  </w:pPr>
                  <w:r w:rsidRPr="0040387B">
                    <w:rPr>
                      <w:rFonts w:cs="Arial"/>
                      <w:color w:val="000000" w:themeColor="text1"/>
                      <w:szCs w:val="18"/>
                    </w:rPr>
                    <w:t>Component 3 candidate values: {1, 2, 4, 8, 16}</w:t>
                  </w:r>
                </w:p>
                <w:p w14:paraId="11AE7592" w14:textId="77777777" w:rsidR="00AC2E92" w:rsidRPr="0040387B" w:rsidRDefault="00AC2E92" w:rsidP="00AC2E92">
                  <w:pPr>
                    <w:pStyle w:val="TAL"/>
                    <w:rPr>
                      <w:rFonts w:cs="Arial"/>
                      <w:color w:val="000000" w:themeColor="text1"/>
                      <w:szCs w:val="18"/>
                    </w:rPr>
                  </w:pPr>
                  <w:r w:rsidRPr="0040387B">
                    <w:rPr>
                      <w:rFonts w:cs="Arial"/>
                      <w:color w:val="000000" w:themeColor="text1"/>
                      <w:szCs w:val="18"/>
                    </w:rPr>
                    <w:t>Component 4 candidate values: {1, 2, 4, 8, 16}</w:t>
                  </w:r>
                </w:p>
              </w:tc>
            </w:tr>
          </w:tbl>
          <w:p w14:paraId="0B51D8C5" w14:textId="77777777" w:rsidR="00241E3C" w:rsidRPr="00233AC3" w:rsidRDefault="00241E3C" w:rsidP="00241E3C">
            <w:pPr>
              <w:spacing w:beforeLines="50" w:before="120"/>
              <w:jc w:val="left"/>
              <w:rPr>
                <w:rFonts w:cs="Arial"/>
                <w:color w:val="000000"/>
                <w:sz w:val="18"/>
                <w:szCs w:val="18"/>
              </w:rPr>
            </w:pPr>
          </w:p>
        </w:tc>
      </w:tr>
      <w:tr w:rsidR="00241E3C" w:rsidRPr="00233AC3" w14:paraId="737B689F" w14:textId="77777777" w:rsidTr="00852258">
        <w:tc>
          <w:tcPr>
            <w:tcW w:w="1815" w:type="dxa"/>
            <w:tcBorders>
              <w:top w:val="single" w:sz="4" w:space="0" w:color="auto"/>
              <w:left w:val="single" w:sz="4" w:space="0" w:color="auto"/>
              <w:bottom w:val="single" w:sz="4" w:space="0" w:color="auto"/>
              <w:right w:val="single" w:sz="4" w:space="0" w:color="auto"/>
            </w:tcBorders>
          </w:tcPr>
          <w:p w14:paraId="4AD5E930" w14:textId="60699D3C"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1"/>
              <w:gridCol w:w="532"/>
              <w:gridCol w:w="3968"/>
              <w:gridCol w:w="3258"/>
              <w:gridCol w:w="564"/>
              <w:gridCol w:w="454"/>
              <w:gridCol w:w="460"/>
              <w:gridCol w:w="3701"/>
              <w:gridCol w:w="642"/>
              <w:gridCol w:w="460"/>
              <w:gridCol w:w="460"/>
              <w:gridCol w:w="460"/>
              <w:gridCol w:w="1820"/>
              <w:gridCol w:w="1267"/>
            </w:tblGrid>
            <w:tr w:rsidR="00AD45BF" w:rsidRPr="00930C41" w14:paraId="65C692C9"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42E7B" w14:textId="77777777" w:rsidR="00AD45BF" w:rsidRPr="00930C41" w:rsidRDefault="00AD45BF" w:rsidP="00AD45BF">
                  <w:pPr>
                    <w:rPr>
                      <w:rFonts w:eastAsia="SimSun" w:cs="Arial"/>
                      <w:color w:val="000000" w:themeColor="text1"/>
                      <w:sz w:val="18"/>
                      <w:szCs w:val="18"/>
                    </w:rPr>
                  </w:pPr>
                  <w:r w:rsidRPr="00930C41">
                    <w:rPr>
                      <w:rFonts w:eastAsia="SimSun" w:cs="Arial"/>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7D473" w14:textId="77777777" w:rsidR="00AD45BF" w:rsidRPr="00930C41" w:rsidRDefault="00AD45BF" w:rsidP="00AD45BF">
                  <w:pPr>
                    <w:rPr>
                      <w:rFonts w:eastAsia="MS Mincho" w:cs="Arial"/>
                      <w:color w:val="000000" w:themeColor="text1"/>
                      <w:sz w:val="18"/>
                      <w:szCs w:val="18"/>
                    </w:rPr>
                  </w:pPr>
                  <w:r w:rsidRPr="00930C41">
                    <w:rPr>
                      <w:rFonts w:eastAsia="MS Mincho" w:cs="Arial"/>
                      <w:color w:val="000000" w:themeColor="text1"/>
                      <w:sz w:val="18"/>
                      <w:szCs w:val="18"/>
                    </w:rPr>
                    <w:t>40-1-9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E24F9" w14:textId="77777777" w:rsidR="00AD45BF" w:rsidRPr="00930C41" w:rsidRDefault="00AD45BF" w:rsidP="00AD45BF">
                  <w:pPr>
                    <w:rPr>
                      <w:rFonts w:eastAsia="SimSun" w:cs="Arial"/>
                      <w:color w:val="000000" w:themeColor="text1"/>
                      <w:sz w:val="18"/>
                      <w:szCs w:val="18"/>
                      <w:lang w:eastAsia="zh-CN"/>
                    </w:rPr>
                  </w:pPr>
                  <w:r w:rsidRPr="00930C41">
                    <w:rPr>
                      <w:rFonts w:eastAsia="SimSun" w:cs="Arial"/>
                      <w:color w:val="000000" w:themeColor="text1"/>
                      <w:sz w:val="18"/>
                      <w:szCs w:val="18"/>
                      <w:lang w:eastAsia="zh-CN"/>
                    </w:rPr>
                    <w:t>Unified TCI with separate DL/UL TCI update for multi-DCI based multi-TRP 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D1084" w14:textId="77777777" w:rsidR="00AD45BF" w:rsidRPr="0040387B" w:rsidRDefault="00AD45BF" w:rsidP="00AD45BF">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xml:space="preserve">1. Maximum number of configured DL TCI states per BWP per CC </w:t>
                  </w:r>
                </w:p>
                <w:p w14:paraId="713F6A4C" w14:textId="77777777" w:rsidR="00AD45BF" w:rsidRPr="0040387B" w:rsidRDefault="00AD45BF" w:rsidP="00AD45BF">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xml:space="preserve">2. Maximum number of configured UL TCI states per BWP per CC </w:t>
                  </w:r>
                </w:p>
                <w:p w14:paraId="28DDD75A" w14:textId="77777777" w:rsidR="00AD45BF" w:rsidRPr="0040387B" w:rsidRDefault="00AD45BF" w:rsidP="00AD45BF">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3. Maximum number of activated DL TCI states across all CC</w:t>
                  </w:r>
                </w:p>
                <w:p w14:paraId="619B6731" w14:textId="77777777" w:rsidR="00AD45BF" w:rsidRPr="0040387B" w:rsidRDefault="00AD45BF" w:rsidP="00AD45BF">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4. Maximum number of activated UL TCI states across all CC</w:t>
                  </w:r>
                </w:p>
                <w:p w14:paraId="21D2B84A" w14:textId="77777777" w:rsidR="00AD45BF" w:rsidRPr="0040387B" w:rsidRDefault="00AD45BF" w:rsidP="00AD45BF">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5. One MAC-CE activated DL TCI-state per CC in a band for a TRP associated with a ‘coresetPoolIndex’ value.</w:t>
                  </w:r>
                </w:p>
                <w:p w14:paraId="2BF4C188" w14:textId="77777777" w:rsidR="00AD45BF" w:rsidRPr="00930C41" w:rsidRDefault="00AD45BF" w:rsidP="00AD45BF">
                  <w:pPr>
                    <w:rPr>
                      <w:rFonts w:eastAsia="SimSun" w:cs="Arial"/>
                      <w:color w:val="000000" w:themeColor="text1"/>
                      <w:sz w:val="18"/>
                      <w:szCs w:val="18"/>
                      <w:lang w:eastAsia="zh-CN"/>
                    </w:rPr>
                  </w:pPr>
                  <w:r w:rsidRPr="0040387B">
                    <w:rPr>
                      <w:rFonts w:cs="Arial"/>
                      <w:color w:val="000000" w:themeColor="text1"/>
                      <w:sz w:val="18"/>
                      <w:szCs w:val="18"/>
                    </w:rPr>
                    <w:t>6. One MAC-CE activated UL TCI-state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13F4B" w14:textId="77777777" w:rsidR="00AD45BF" w:rsidRPr="00075A4F" w:rsidRDefault="00AD45BF" w:rsidP="00AD45BF">
                  <w:pPr>
                    <w:keepNext/>
                    <w:keepLines/>
                    <w:rPr>
                      <w:rFonts w:eastAsia="SimSun" w:cs="Arial"/>
                      <w:color w:val="FFC000"/>
                      <w:sz w:val="18"/>
                      <w:szCs w:val="18"/>
                      <w:u w:val="single"/>
                      <w:lang w:eastAsia="zh-CN"/>
                    </w:rPr>
                  </w:pPr>
                  <w:r w:rsidRPr="00075A4F">
                    <w:rPr>
                      <w:rFonts w:eastAsia="SimSun" w:cs="Arial"/>
                      <w:color w:val="FFC000"/>
                      <w:sz w:val="18"/>
                      <w:szCs w:val="18"/>
                      <w:u w:val="single"/>
                      <w:lang w:eastAsia="zh-CN"/>
                    </w:rPr>
                    <w:t>23-10-1,</w:t>
                  </w:r>
                </w:p>
                <w:p w14:paraId="15D605A1" w14:textId="77777777" w:rsidR="00AD45BF" w:rsidRPr="00930C41" w:rsidRDefault="00AD45BF" w:rsidP="00AD45BF">
                  <w:pPr>
                    <w:rPr>
                      <w:rFonts w:eastAsia="MS Mincho" w:cs="Arial"/>
                      <w:color w:val="0000FF"/>
                      <w:sz w:val="18"/>
                      <w:szCs w:val="18"/>
                    </w:rPr>
                  </w:pPr>
                  <w:r w:rsidRPr="00075A4F">
                    <w:rPr>
                      <w:rFonts w:eastAsiaTheme="minorEastAsia" w:cs="Arial" w:hint="eastAsia"/>
                      <w:color w:val="FFC000"/>
                      <w:sz w:val="18"/>
                      <w:szCs w:val="18"/>
                      <w:u w:val="single"/>
                      <w:lang w:eastAsia="zh-CN"/>
                    </w:rPr>
                    <w:t>1</w:t>
                  </w:r>
                  <w:r w:rsidRPr="00075A4F">
                    <w:rPr>
                      <w:rFonts w:eastAsiaTheme="minorEastAsia" w:cs="Arial"/>
                      <w:color w:val="FFC000"/>
                      <w:sz w:val="18"/>
                      <w:szCs w:val="18"/>
                      <w:u w:val="single"/>
                      <w:lang w:eastAsia="zh-CN"/>
                    </w:rPr>
                    <w:t>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29BBF" w14:textId="77777777" w:rsidR="00AD45BF" w:rsidRPr="005222E5" w:rsidRDefault="00AD45BF" w:rsidP="00AD45BF">
                  <w:pPr>
                    <w:rPr>
                      <w:rFonts w:asciiTheme="majorHAnsi" w:eastAsia="SimSun" w:hAnsiTheme="majorHAnsi" w:cstheme="majorHAnsi"/>
                      <w:color w:val="000000" w:themeColor="text1"/>
                      <w:sz w:val="18"/>
                      <w:szCs w:val="18"/>
                      <w:lang w:eastAsia="zh-CN"/>
                    </w:rPr>
                  </w:pPr>
                  <w:r w:rsidRPr="005222E5">
                    <w:rPr>
                      <w:rFonts w:asciiTheme="majorHAnsi" w:eastAsia="Malgun Gothic" w:hAnsiTheme="majorHAnsi" w:cstheme="majorHAnsi"/>
                      <w:color w:val="000000" w:themeColor="text1"/>
                      <w:sz w:val="18"/>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DD94F" w14:textId="77777777" w:rsidR="00AD45BF" w:rsidRPr="005222E5" w:rsidRDefault="00AD45BF" w:rsidP="00AD45BF">
                  <w:pPr>
                    <w:rPr>
                      <w:rFonts w:asciiTheme="majorHAnsi" w:eastAsia="SimSun" w:hAnsiTheme="majorHAnsi" w:cstheme="majorHAnsi"/>
                      <w:color w:val="000000" w:themeColor="text1"/>
                      <w:sz w:val="18"/>
                      <w:szCs w:val="18"/>
                    </w:rPr>
                  </w:pPr>
                  <w:r w:rsidRPr="005222E5">
                    <w:rPr>
                      <w:rFonts w:asciiTheme="majorHAnsi" w:eastAsia="Malgun Gothic" w:hAnsiTheme="majorHAnsi" w:cstheme="majorHAnsi"/>
                      <w:color w:val="000000" w:themeColor="text1"/>
                      <w:sz w:val="18"/>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68D42" w14:textId="77777777" w:rsidR="00AD45BF" w:rsidRPr="005222E5" w:rsidRDefault="00AD45BF" w:rsidP="00AD45BF">
                  <w:pPr>
                    <w:rPr>
                      <w:rFonts w:asciiTheme="majorHAnsi" w:eastAsia="SimSun" w:hAnsiTheme="majorHAnsi" w:cstheme="majorHAnsi"/>
                      <w:color w:val="000000" w:themeColor="text1"/>
                      <w:sz w:val="18"/>
                      <w:szCs w:val="18"/>
                      <w:lang w:eastAsia="zh-CN"/>
                    </w:rPr>
                  </w:pPr>
                  <w:r w:rsidRPr="005222E5">
                    <w:rPr>
                      <w:rFonts w:asciiTheme="majorHAnsi" w:eastAsia="Malgun Gothic" w:hAnsiTheme="majorHAnsi" w:cstheme="majorHAnsi"/>
                      <w:color w:val="000000" w:themeColor="text1"/>
                      <w:sz w:val="18"/>
                      <w:szCs w:val="18"/>
                      <w:lang w:eastAsia="ko-KR"/>
                    </w:rPr>
                    <w:t>Unified TCI with separate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5E37B" w14:textId="77777777" w:rsidR="00AD45BF" w:rsidRPr="005222E5" w:rsidRDefault="00AD45BF" w:rsidP="00AD45BF">
                  <w:pPr>
                    <w:rPr>
                      <w:rFonts w:asciiTheme="majorHAnsi" w:eastAsia="SimSun" w:hAnsiTheme="majorHAnsi" w:cstheme="majorHAnsi"/>
                      <w:color w:val="000000" w:themeColor="text1"/>
                      <w:sz w:val="18"/>
                      <w:szCs w:val="18"/>
                      <w:lang w:eastAsia="zh-CN"/>
                    </w:rPr>
                  </w:pPr>
                  <w:r w:rsidRPr="005222E5">
                    <w:rPr>
                      <w:rFonts w:asciiTheme="majorHAnsi"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4E2F6" w14:textId="77777777" w:rsidR="00AD45BF" w:rsidRPr="005222E5" w:rsidRDefault="00AD45BF" w:rsidP="00AD45BF">
                  <w:pPr>
                    <w:rPr>
                      <w:rFonts w:asciiTheme="majorHAnsi" w:eastAsia="SimSun" w:hAnsiTheme="majorHAnsi" w:cstheme="majorHAnsi"/>
                      <w:color w:val="000000" w:themeColor="text1"/>
                      <w:sz w:val="18"/>
                      <w:szCs w:val="18"/>
                    </w:rPr>
                  </w:pPr>
                  <w:r w:rsidRPr="005222E5">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3EC2F" w14:textId="77777777" w:rsidR="00AD45BF" w:rsidRPr="005222E5" w:rsidRDefault="00AD45BF" w:rsidP="00AD45BF">
                  <w:pPr>
                    <w:rPr>
                      <w:rFonts w:asciiTheme="majorHAnsi" w:eastAsia="SimSun" w:hAnsiTheme="majorHAnsi" w:cstheme="majorHAnsi"/>
                      <w:color w:val="000000" w:themeColor="text1"/>
                      <w:sz w:val="18"/>
                      <w:szCs w:val="18"/>
                    </w:rPr>
                  </w:pPr>
                  <w:r w:rsidRPr="005222E5">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8815E" w14:textId="77777777" w:rsidR="00AD45BF" w:rsidRPr="005222E5" w:rsidRDefault="00AD45BF" w:rsidP="00AD45BF">
                  <w:pPr>
                    <w:rPr>
                      <w:rFonts w:asciiTheme="majorHAnsi" w:eastAsia="SimSun" w:hAnsiTheme="majorHAnsi" w:cstheme="majorHAnsi"/>
                      <w:color w:val="000000" w:themeColor="text1"/>
                      <w:sz w:val="18"/>
                      <w:szCs w:val="18"/>
                    </w:rPr>
                  </w:pPr>
                  <w:r w:rsidRPr="005222E5">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7D91F" w14:textId="77777777" w:rsidR="00AD45BF" w:rsidRPr="005222E5" w:rsidRDefault="00AD45BF" w:rsidP="00AD45BF">
                  <w:pPr>
                    <w:pStyle w:val="TAL"/>
                    <w:rPr>
                      <w:rFonts w:asciiTheme="majorHAnsi" w:hAnsiTheme="majorHAnsi" w:cstheme="majorHAnsi"/>
                      <w:color w:val="000000" w:themeColor="text1"/>
                      <w:szCs w:val="18"/>
                    </w:rPr>
                  </w:pPr>
                  <w:r w:rsidRPr="005222E5">
                    <w:rPr>
                      <w:rFonts w:asciiTheme="majorHAnsi" w:hAnsiTheme="majorHAnsi" w:cstheme="majorHAnsi"/>
                      <w:color w:val="000000" w:themeColor="text1"/>
                      <w:szCs w:val="18"/>
                    </w:rPr>
                    <w:t>Component 1 candidate value {8, 12, 16, 24, 32, 48, 64, 128}</w:t>
                  </w:r>
                </w:p>
                <w:p w14:paraId="2BC182A2" w14:textId="77777777" w:rsidR="00AD45BF" w:rsidRPr="005222E5" w:rsidRDefault="00AD45BF" w:rsidP="00AD45BF">
                  <w:pPr>
                    <w:pStyle w:val="TAL"/>
                    <w:rPr>
                      <w:rFonts w:asciiTheme="majorHAnsi" w:hAnsiTheme="majorHAnsi" w:cstheme="majorHAnsi"/>
                      <w:color w:val="000000" w:themeColor="text1"/>
                      <w:szCs w:val="18"/>
                    </w:rPr>
                  </w:pPr>
                </w:p>
                <w:p w14:paraId="39BD4ACE" w14:textId="77777777" w:rsidR="00AD45BF" w:rsidRPr="005222E5" w:rsidRDefault="00AD45BF" w:rsidP="00AD45BF">
                  <w:pPr>
                    <w:pStyle w:val="TAL"/>
                    <w:rPr>
                      <w:rFonts w:asciiTheme="majorHAnsi" w:hAnsiTheme="majorHAnsi" w:cstheme="majorHAnsi"/>
                      <w:color w:val="000000" w:themeColor="text1"/>
                      <w:szCs w:val="18"/>
                    </w:rPr>
                  </w:pPr>
                  <w:r w:rsidRPr="005222E5">
                    <w:rPr>
                      <w:rFonts w:asciiTheme="majorHAnsi" w:hAnsiTheme="majorHAnsi" w:cstheme="majorHAnsi"/>
                      <w:color w:val="000000" w:themeColor="text1"/>
                      <w:szCs w:val="18"/>
                    </w:rPr>
                    <w:t>Component 2 candidate value {8, 12, 16, 24, 32, 48, 64}</w:t>
                  </w:r>
                </w:p>
                <w:p w14:paraId="2DEBA564" w14:textId="77777777" w:rsidR="00AD45BF" w:rsidRPr="005222E5" w:rsidRDefault="00AD45BF" w:rsidP="00AD45BF">
                  <w:pPr>
                    <w:pStyle w:val="TAL"/>
                    <w:rPr>
                      <w:rFonts w:asciiTheme="majorHAnsi" w:hAnsiTheme="majorHAnsi" w:cstheme="majorHAnsi"/>
                      <w:color w:val="000000" w:themeColor="text1"/>
                      <w:szCs w:val="18"/>
                    </w:rPr>
                  </w:pPr>
                </w:p>
                <w:p w14:paraId="4434BE07" w14:textId="77777777" w:rsidR="00AD45BF" w:rsidRPr="005222E5" w:rsidRDefault="00AD45BF" w:rsidP="00AD45BF">
                  <w:pPr>
                    <w:pStyle w:val="TAL"/>
                    <w:rPr>
                      <w:rFonts w:asciiTheme="majorHAnsi" w:hAnsiTheme="majorHAnsi" w:cstheme="majorHAnsi"/>
                      <w:color w:val="000000" w:themeColor="text1"/>
                      <w:szCs w:val="18"/>
                    </w:rPr>
                  </w:pPr>
                  <w:r w:rsidRPr="005222E5">
                    <w:rPr>
                      <w:rFonts w:asciiTheme="majorHAnsi" w:hAnsiTheme="majorHAnsi" w:cstheme="majorHAnsi"/>
                      <w:color w:val="000000" w:themeColor="text1"/>
                      <w:szCs w:val="18"/>
                    </w:rPr>
                    <w:t>Component 3 candidate values: {1, 2, 4, 8, 16}</w:t>
                  </w:r>
                </w:p>
                <w:p w14:paraId="366ADE12" w14:textId="77777777" w:rsidR="00AD45BF" w:rsidRPr="005222E5" w:rsidRDefault="00AD45BF" w:rsidP="00AD45BF">
                  <w:pPr>
                    <w:pStyle w:val="TAL"/>
                    <w:rPr>
                      <w:rFonts w:asciiTheme="majorHAnsi" w:hAnsiTheme="majorHAnsi" w:cstheme="majorHAnsi"/>
                      <w:color w:val="000000" w:themeColor="text1"/>
                      <w:szCs w:val="18"/>
                    </w:rPr>
                  </w:pPr>
                </w:p>
                <w:p w14:paraId="3CD635FA" w14:textId="77777777" w:rsidR="00AD45BF" w:rsidRPr="005222E5" w:rsidRDefault="00AD45BF" w:rsidP="00AD45BF">
                  <w:pPr>
                    <w:rPr>
                      <w:rFonts w:asciiTheme="majorHAnsi" w:eastAsia="SimSun" w:hAnsiTheme="majorHAnsi" w:cstheme="majorHAnsi"/>
                      <w:color w:val="000000" w:themeColor="text1"/>
                      <w:sz w:val="18"/>
                      <w:szCs w:val="18"/>
                    </w:rPr>
                  </w:pPr>
                  <w:r w:rsidRPr="005222E5">
                    <w:rPr>
                      <w:rFonts w:asciiTheme="majorHAnsi" w:hAnsiTheme="majorHAnsi" w:cstheme="majorHAnsi"/>
                      <w:color w:val="000000" w:themeColor="text1"/>
                      <w:sz w:val="18"/>
                      <w:szCs w:val="18"/>
                    </w:rPr>
                    <w:t>Component 4 candidate values: {1, 2, 4, 8,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17EB5" w14:textId="77777777" w:rsidR="00AD45BF" w:rsidRPr="005222E5" w:rsidRDefault="00AD45BF" w:rsidP="00AD45BF">
                  <w:pPr>
                    <w:rPr>
                      <w:rFonts w:asciiTheme="majorHAnsi" w:eastAsia="SimSun" w:hAnsiTheme="majorHAnsi" w:cstheme="majorHAnsi"/>
                      <w:color w:val="000000" w:themeColor="text1"/>
                      <w:sz w:val="18"/>
                      <w:szCs w:val="18"/>
                      <w:lang w:eastAsia="zh-CN"/>
                    </w:rPr>
                  </w:pPr>
                  <w:r w:rsidRPr="005222E5">
                    <w:rPr>
                      <w:rFonts w:asciiTheme="majorHAnsi" w:hAnsiTheme="majorHAnsi" w:cstheme="majorHAnsi"/>
                      <w:color w:val="000000" w:themeColor="text1"/>
                      <w:sz w:val="18"/>
                      <w:szCs w:val="18"/>
                    </w:rPr>
                    <w:t>Optional with capability signaling</w:t>
                  </w:r>
                </w:p>
              </w:tc>
            </w:tr>
          </w:tbl>
          <w:p w14:paraId="0B5FC0FD" w14:textId="77777777" w:rsidR="00241E3C" w:rsidRPr="00233AC3" w:rsidRDefault="00241E3C" w:rsidP="00241E3C">
            <w:pPr>
              <w:spacing w:beforeLines="50" w:before="120"/>
              <w:jc w:val="left"/>
              <w:rPr>
                <w:rFonts w:cs="Arial"/>
                <w:color w:val="000000"/>
                <w:sz w:val="18"/>
                <w:szCs w:val="18"/>
              </w:rPr>
            </w:pPr>
          </w:p>
        </w:tc>
      </w:tr>
      <w:tr w:rsidR="00241E3C" w:rsidRPr="00233AC3" w14:paraId="35572E15" w14:textId="77777777" w:rsidTr="00852258">
        <w:tc>
          <w:tcPr>
            <w:tcW w:w="1815" w:type="dxa"/>
            <w:tcBorders>
              <w:top w:val="single" w:sz="4" w:space="0" w:color="auto"/>
              <w:left w:val="single" w:sz="4" w:space="0" w:color="auto"/>
              <w:bottom w:val="single" w:sz="4" w:space="0" w:color="auto"/>
              <w:right w:val="single" w:sz="4" w:space="0" w:color="auto"/>
            </w:tcBorders>
          </w:tcPr>
          <w:p w14:paraId="12BC92E0" w14:textId="6C8FB5FD" w:rsidR="00241E3C" w:rsidRDefault="00241E3C" w:rsidP="00241E3C">
            <w:pPr>
              <w:jc w:val="left"/>
              <w:rPr>
                <w:rFonts w:cs="Arial"/>
                <w:sz w:val="16"/>
                <w:szCs w:val="16"/>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75B519F" w14:textId="77777777" w:rsidR="00241E3C" w:rsidRPr="00233AC3" w:rsidRDefault="00241E3C" w:rsidP="00241E3C">
            <w:pPr>
              <w:spacing w:beforeLines="50" w:before="120"/>
              <w:jc w:val="left"/>
              <w:rPr>
                <w:rFonts w:cs="Arial"/>
                <w:color w:val="000000"/>
                <w:sz w:val="18"/>
                <w:szCs w:val="18"/>
              </w:rPr>
            </w:pPr>
          </w:p>
        </w:tc>
      </w:tr>
      <w:tr w:rsidR="00241E3C" w:rsidRPr="00233AC3" w14:paraId="355339A6" w14:textId="77777777" w:rsidTr="00852258">
        <w:tc>
          <w:tcPr>
            <w:tcW w:w="1815" w:type="dxa"/>
            <w:tcBorders>
              <w:top w:val="single" w:sz="4" w:space="0" w:color="auto"/>
              <w:left w:val="single" w:sz="4" w:space="0" w:color="auto"/>
              <w:bottom w:val="single" w:sz="4" w:space="0" w:color="auto"/>
              <w:right w:val="single" w:sz="4" w:space="0" w:color="auto"/>
            </w:tcBorders>
          </w:tcPr>
          <w:p w14:paraId="03C2983D" w14:textId="54D7596A"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570B24" w14:textId="77777777" w:rsidR="00241E3C" w:rsidRPr="00233AC3" w:rsidRDefault="00241E3C" w:rsidP="00241E3C">
            <w:pPr>
              <w:spacing w:beforeLines="50" w:before="120"/>
              <w:jc w:val="left"/>
              <w:rPr>
                <w:rFonts w:cs="Arial"/>
                <w:color w:val="000000"/>
                <w:sz w:val="18"/>
                <w:szCs w:val="18"/>
              </w:rPr>
            </w:pPr>
          </w:p>
        </w:tc>
      </w:tr>
      <w:tr w:rsidR="00241E3C" w:rsidRPr="00233AC3" w14:paraId="0ABB3B65" w14:textId="77777777" w:rsidTr="00852258">
        <w:tc>
          <w:tcPr>
            <w:tcW w:w="1815" w:type="dxa"/>
            <w:tcBorders>
              <w:top w:val="single" w:sz="4" w:space="0" w:color="auto"/>
              <w:left w:val="single" w:sz="4" w:space="0" w:color="auto"/>
              <w:bottom w:val="single" w:sz="4" w:space="0" w:color="auto"/>
              <w:right w:val="single" w:sz="4" w:space="0" w:color="auto"/>
            </w:tcBorders>
          </w:tcPr>
          <w:p w14:paraId="68437485" w14:textId="4BE24611"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D9F5E5" w14:textId="77777777" w:rsidR="00241E3C" w:rsidRPr="00233AC3" w:rsidRDefault="00241E3C" w:rsidP="00241E3C">
            <w:pPr>
              <w:spacing w:beforeLines="50" w:before="120"/>
              <w:jc w:val="left"/>
              <w:rPr>
                <w:rFonts w:cs="Arial"/>
                <w:color w:val="000000"/>
                <w:sz w:val="18"/>
                <w:szCs w:val="18"/>
              </w:rPr>
            </w:pPr>
          </w:p>
        </w:tc>
      </w:tr>
      <w:tr w:rsidR="00241E3C" w:rsidRPr="00233AC3" w14:paraId="1BA6B4B1" w14:textId="77777777" w:rsidTr="00852258">
        <w:tc>
          <w:tcPr>
            <w:tcW w:w="1815" w:type="dxa"/>
            <w:tcBorders>
              <w:top w:val="single" w:sz="4" w:space="0" w:color="auto"/>
              <w:left w:val="single" w:sz="4" w:space="0" w:color="auto"/>
              <w:bottom w:val="single" w:sz="4" w:space="0" w:color="auto"/>
              <w:right w:val="single" w:sz="4" w:space="0" w:color="auto"/>
            </w:tcBorders>
          </w:tcPr>
          <w:p w14:paraId="45A6EFE0" w14:textId="656EBB4C"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1"/>
              <w:gridCol w:w="523"/>
              <w:gridCol w:w="3615"/>
              <w:gridCol w:w="2991"/>
              <w:gridCol w:w="901"/>
              <w:gridCol w:w="497"/>
              <w:gridCol w:w="467"/>
              <w:gridCol w:w="3850"/>
              <w:gridCol w:w="675"/>
              <w:gridCol w:w="467"/>
              <w:gridCol w:w="467"/>
              <w:gridCol w:w="467"/>
              <w:gridCol w:w="1842"/>
              <w:gridCol w:w="1294"/>
            </w:tblGrid>
            <w:tr w:rsidR="00505FEA" w:rsidRPr="0040387B" w14:paraId="12F52435"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09E82C" w14:textId="77777777" w:rsidR="00505FEA" w:rsidRPr="0040387B" w:rsidRDefault="00505FEA" w:rsidP="00505FEA">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CBEC4" w14:textId="77777777" w:rsidR="00505FEA" w:rsidRPr="0040387B" w:rsidRDefault="00505FEA" w:rsidP="00505FEA">
                  <w:pPr>
                    <w:pStyle w:val="TAL"/>
                    <w:rPr>
                      <w:rFonts w:eastAsia="MS Mincho" w:cs="Arial"/>
                      <w:color w:val="000000" w:themeColor="text1"/>
                      <w:szCs w:val="18"/>
                    </w:rPr>
                  </w:pPr>
                  <w:r w:rsidRPr="0040387B">
                    <w:rPr>
                      <w:rFonts w:eastAsia="MS Mincho" w:cs="Arial"/>
                      <w:color w:val="000000" w:themeColor="text1"/>
                      <w:szCs w:val="18"/>
                      <w:lang w:val="en-US"/>
                    </w:rPr>
                    <w:t>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F5CC9" w14:textId="77777777" w:rsidR="00505FEA" w:rsidRPr="0040387B" w:rsidRDefault="00505FEA" w:rsidP="00505FEA">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 xml:space="preserve">Unified TCI with separate DL/UL TCI update for multi-DCI based multi-TRP </w:t>
                  </w:r>
                  <w:r w:rsidRPr="0040387B">
                    <w:rPr>
                      <w:rFonts w:ascii="Arial" w:eastAsia="SimSun" w:hAnsi="Arial" w:cs="Arial"/>
                      <w:color w:val="000000" w:themeColor="text1"/>
                      <w:sz w:val="18"/>
                      <w:szCs w:val="18"/>
                      <w:lang w:eastAsia="zh-CN"/>
                    </w:rPr>
                    <w:t>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78754" w14:textId="77777777" w:rsidR="00505FEA" w:rsidRPr="0040387B" w:rsidRDefault="00505FEA" w:rsidP="00505FEA">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xml:space="preserve">1. Maximum number of configured DL TCI states per BWP per CC </w:t>
                  </w:r>
                </w:p>
                <w:p w14:paraId="1D7F621B" w14:textId="77777777" w:rsidR="00505FEA" w:rsidRPr="0040387B" w:rsidRDefault="00505FEA" w:rsidP="00505FEA">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xml:space="preserve">2. Maximum number of configured UL TCI states per BWP per CC </w:t>
                  </w:r>
                </w:p>
                <w:p w14:paraId="3AE36F50" w14:textId="77777777" w:rsidR="00505FEA" w:rsidRPr="0040387B" w:rsidRDefault="00505FEA" w:rsidP="00505FEA">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3. Maximum number of activated DL TCI states across all CC</w:t>
                  </w:r>
                </w:p>
                <w:p w14:paraId="4232312B" w14:textId="77777777" w:rsidR="00505FEA" w:rsidRPr="0040387B" w:rsidRDefault="00505FEA" w:rsidP="00505FEA">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4. Maximum number of activated UL TCI states across all CC</w:t>
                  </w:r>
                </w:p>
                <w:p w14:paraId="1A95280C" w14:textId="77777777" w:rsidR="00505FEA" w:rsidRPr="0040387B" w:rsidRDefault="00505FEA" w:rsidP="00505FEA">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5. One MAC-CE activated DL TCI-state per CC in a band for a TRP associated with a ‘coresetPoolIndex’ value.</w:t>
                  </w:r>
                </w:p>
                <w:p w14:paraId="672E1DA3" w14:textId="77777777" w:rsidR="00505FEA" w:rsidRPr="0040387B" w:rsidRDefault="00505FEA" w:rsidP="00505FEA">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0387B">
                    <w:rPr>
                      <w:rFonts w:ascii="Arial" w:hAnsi="Arial" w:cs="Arial"/>
                      <w:color w:val="000000" w:themeColor="text1"/>
                      <w:sz w:val="18"/>
                      <w:szCs w:val="18"/>
                    </w:rPr>
                    <w:t>6. One MAC-CE activated UL TCI-state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3E8C7" w14:textId="77777777" w:rsidR="00505FEA" w:rsidRPr="0040387B" w:rsidRDefault="00505FEA" w:rsidP="00505FEA">
                  <w:pPr>
                    <w:pStyle w:val="TAL"/>
                    <w:rPr>
                      <w:rFonts w:eastAsia="MS Mincho" w:cs="Arial"/>
                      <w:color w:val="000000" w:themeColor="text1"/>
                      <w:szCs w:val="18"/>
                    </w:rPr>
                  </w:pPr>
                  <w:del w:id="28" w:author="Apple" w:date="2024-02-08T11:40:00Z">
                    <w:r w:rsidRPr="0040387B" w:rsidDel="00116863">
                      <w:rPr>
                        <w:rFonts w:eastAsia="Malgun Gothic" w:cs="Arial"/>
                        <w:color w:val="000000" w:themeColor="text1"/>
                        <w:szCs w:val="18"/>
                        <w:highlight w:val="yellow"/>
                        <w:lang w:eastAsia="ko-KR"/>
                      </w:rPr>
                      <w:delText>[23-10-1]</w:delText>
                    </w:r>
                  </w:del>
                  <w:ins w:id="29" w:author="Apple" w:date="2024-02-08T11:40:00Z">
                    <w:r w:rsidRPr="00896404">
                      <w:rPr>
                        <w:rFonts w:eastAsia="MS Mincho" w:cs="Arial"/>
                        <w:color w:val="000000" w:themeColor="text1"/>
                        <w:szCs w:val="18"/>
                      </w:rPr>
                      <w:t>23-1</w:t>
                    </w:r>
                    <w:r>
                      <w:rPr>
                        <w:rFonts w:eastAsia="MS Mincho" w:cs="Arial"/>
                        <w:color w:val="000000" w:themeColor="text1"/>
                        <w:szCs w:val="18"/>
                      </w:rPr>
                      <w:t>0</w:t>
                    </w:r>
                    <w:r w:rsidRPr="00896404">
                      <w:rPr>
                        <w:rFonts w:eastAsia="MS Mincho" w:cs="Arial"/>
                        <w:color w:val="000000" w:themeColor="text1"/>
                        <w:szCs w:val="18"/>
                      </w:rPr>
                      <w:t xml:space="preserve">-1, </w:t>
                    </w:r>
                  </w:ins>
                  <w:ins w:id="30" w:author="Apple" w:date="2024-02-08T11:46:00Z">
                    <w:r>
                      <w:rPr>
                        <w:rFonts w:eastAsia="MS Mincho" w:cs="Arial"/>
                        <w:color w:val="000000" w:themeColor="text1"/>
                        <w:szCs w:val="18"/>
                      </w:rPr>
                      <w:t>40-1-7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61015" w14:textId="77777777" w:rsidR="00505FEA" w:rsidRPr="0040387B" w:rsidRDefault="00505FEA" w:rsidP="00505FEA">
                  <w:pPr>
                    <w:pStyle w:val="TAL"/>
                    <w:rPr>
                      <w:rFonts w:eastAsia="SimSun" w:cs="Arial"/>
                      <w:color w:val="000000" w:themeColor="text1"/>
                      <w:szCs w:val="18"/>
                      <w:lang w:eastAsia="zh-CN"/>
                    </w:rPr>
                  </w:pPr>
                  <w:r w:rsidRPr="0040387B">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3BDCA" w14:textId="77777777" w:rsidR="00505FEA" w:rsidRPr="0040387B" w:rsidRDefault="00505FEA" w:rsidP="00505FEA">
                  <w:pPr>
                    <w:pStyle w:val="TAL"/>
                    <w:rPr>
                      <w:rFonts w:cs="Arial"/>
                      <w:color w:val="000000" w:themeColor="text1"/>
                      <w:szCs w:val="18"/>
                    </w:rPr>
                  </w:pPr>
                  <w:r w:rsidRPr="0040387B">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49EC9" w14:textId="77777777" w:rsidR="00505FEA" w:rsidRPr="0040387B" w:rsidRDefault="00505FEA" w:rsidP="00505FEA">
                  <w:pPr>
                    <w:pStyle w:val="TAL"/>
                    <w:rPr>
                      <w:rFonts w:eastAsia="SimSun" w:cs="Arial"/>
                      <w:color w:val="000000" w:themeColor="text1"/>
                      <w:szCs w:val="18"/>
                      <w:lang w:val="en-US" w:eastAsia="zh-CN"/>
                    </w:rPr>
                  </w:pPr>
                  <w:r w:rsidRPr="0040387B">
                    <w:rPr>
                      <w:rFonts w:eastAsia="Malgun Gothic" w:cs="Arial"/>
                      <w:color w:val="000000" w:themeColor="text1"/>
                      <w:szCs w:val="18"/>
                      <w:lang w:eastAsia="ko-KR"/>
                    </w:rPr>
                    <w:t>Unified TCI with separate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C6BE6" w14:textId="77777777" w:rsidR="00505FEA" w:rsidRPr="0040387B" w:rsidRDefault="00505FEA" w:rsidP="00505FEA">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41918" w14:textId="77777777" w:rsidR="00505FEA" w:rsidRPr="0040387B" w:rsidRDefault="00505FEA" w:rsidP="00505FE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36C96" w14:textId="77777777" w:rsidR="00505FEA" w:rsidRPr="0040387B" w:rsidRDefault="00505FEA" w:rsidP="00505FE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9792D" w14:textId="77777777" w:rsidR="00505FEA" w:rsidRPr="0040387B" w:rsidRDefault="00505FEA" w:rsidP="00505FE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AA684" w14:textId="77777777" w:rsidR="00505FEA" w:rsidRPr="0040387B" w:rsidRDefault="00505FEA" w:rsidP="00505FEA">
                  <w:pPr>
                    <w:pStyle w:val="TAL"/>
                    <w:rPr>
                      <w:rFonts w:cs="Arial"/>
                      <w:color w:val="000000" w:themeColor="text1"/>
                      <w:szCs w:val="18"/>
                    </w:rPr>
                  </w:pPr>
                  <w:r w:rsidRPr="0040387B">
                    <w:rPr>
                      <w:rFonts w:cs="Arial"/>
                      <w:color w:val="000000" w:themeColor="text1"/>
                      <w:szCs w:val="18"/>
                    </w:rPr>
                    <w:t>Component 1 candidate value {8, 12, 16, 24, 32, 48, 64, 128}</w:t>
                  </w:r>
                </w:p>
                <w:p w14:paraId="1062D07A" w14:textId="77777777" w:rsidR="00505FEA" w:rsidRPr="0040387B" w:rsidRDefault="00505FEA" w:rsidP="00505FEA">
                  <w:pPr>
                    <w:pStyle w:val="TAL"/>
                    <w:rPr>
                      <w:rFonts w:cs="Arial"/>
                      <w:color w:val="000000" w:themeColor="text1"/>
                      <w:szCs w:val="18"/>
                    </w:rPr>
                  </w:pPr>
                </w:p>
                <w:p w14:paraId="39E4867A" w14:textId="77777777" w:rsidR="00505FEA" w:rsidRPr="0040387B" w:rsidRDefault="00505FEA" w:rsidP="00505FEA">
                  <w:pPr>
                    <w:pStyle w:val="TAL"/>
                    <w:rPr>
                      <w:rFonts w:cs="Arial"/>
                      <w:color w:val="000000" w:themeColor="text1"/>
                      <w:szCs w:val="18"/>
                    </w:rPr>
                  </w:pPr>
                  <w:r w:rsidRPr="0040387B">
                    <w:rPr>
                      <w:rFonts w:cs="Arial"/>
                      <w:color w:val="000000" w:themeColor="text1"/>
                      <w:szCs w:val="18"/>
                    </w:rPr>
                    <w:t>Component 2 candidate value {8, 12, 16, 24, 32, 48, 64}</w:t>
                  </w:r>
                </w:p>
                <w:p w14:paraId="0F07CBF7" w14:textId="77777777" w:rsidR="00505FEA" w:rsidRPr="0040387B" w:rsidRDefault="00505FEA" w:rsidP="00505FEA">
                  <w:pPr>
                    <w:pStyle w:val="TAL"/>
                    <w:rPr>
                      <w:rFonts w:cs="Arial"/>
                      <w:color w:val="000000" w:themeColor="text1"/>
                      <w:szCs w:val="18"/>
                    </w:rPr>
                  </w:pPr>
                </w:p>
                <w:p w14:paraId="39288DCF" w14:textId="77777777" w:rsidR="00505FEA" w:rsidRPr="0040387B" w:rsidRDefault="00505FEA" w:rsidP="00505FEA">
                  <w:pPr>
                    <w:pStyle w:val="TAL"/>
                    <w:rPr>
                      <w:rFonts w:cs="Arial"/>
                      <w:color w:val="000000" w:themeColor="text1"/>
                      <w:szCs w:val="18"/>
                    </w:rPr>
                  </w:pPr>
                  <w:r w:rsidRPr="0040387B">
                    <w:rPr>
                      <w:rFonts w:cs="Arial"/>
                      <w:color w:val="000000" w:themeColor="text1"/>
                      <w:szCs w:val="18"/>
                    </w:rPr>
                    <w:t>Component 3 candidate values: {1, 2, 4, 8, 16}</w:t>
                  </w:r>
                </w:p>
                <w:p w14:paraId="63D51830" w14:textId="77777777" w:rsidR="00505FEA" w:rsidRPr="0040387B" w:rsidRDefault="00505FEA" w:rsidP="00505FEA">
                  <w:pPr>
                    <w:pStyle w:val="TAL"/>
                    <w:rPr>
                      <w:rFonts w:cs="Arial"/>
                      <w:color w:val="000000" w:themeColor="text1"/>
                      <w:szCs w:val="18"/>
                    </w:rPr>
                  </w:pPr>
                </w:p>
                <w:p w14:paraId="010DC90D" w14:textId="77777777" w:rsidR="00505FEA" w:rsidRPr="0040387B" w:rsidRDefault="00505FEA" w:rsidP="00505FEA">
                  <w:pPr>
                    <w:pStyle w:val="TAL"/>
                    <w:rPr>
                      <w:rFonts w:cs="Arial"/>
                      <w:color w:val="000000" w:themeColor="text1"/>
                      <w:szCs w:val="18"/>
                    </w:rPr>
                  </w:pPr>
                  <w:r w:rsidRPr="0040387B">
                    <w:rPr>
                      <w:rFonts w:cs="Arial"/>
                      <w:color w:val="000000" w:themeColor="text1"/>
                      <w:szCs w:val="18"/>
                    </w:rPr>
                    <w:t>Component 4 candidate values: {1, 2, 4, 8,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6A283" w14:textId="77777777" w:rsidR="00505FEA" w:rsidRPr="0040387B" w:rsidRDefault="00505FEA" w:rsidP="00505FEA">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304D2C3C" w14:textId="77777777" w:rsidR="00241E3C" w:rsidRPr="00233AC3" w:rsidRDefault="00241E3C" w:rsidP="00241E3C">
            <w:pPr>
              <w:spacing w:beforeLines="50" w:before="120"/>
              <w:jc w:val="left"/>
              <w:rPr>
                <w:rFonts w:cs="Arial"/>
                <w:color w:val="000000"/>
                <w:sz w:val="18"/>
                <w:szCs w:val="18"/>
              </w:rPr>
            </w:pPr>
          </w:p>
        </w:tc>
      </w:tr>
      <w:tr w:rsidR="00241E3C" w:rsidRPr="00233AC3" w14:paraId="32472360" w14:textId="77777777" w:rsidTr="00852258">
        <w:tc>
          <w:tcPr>
            <w:tcW w:w="1815" w:type="dxa"/>
            <w:tcBorders>
              <w:top w:val="single" w:sz="4" w:space="0" w:color="auto"/>
              <w:left w:val="single" w:sz="4" w:space="0" w:color="auto"/>
              <w:bottom w:val="single" w:sz="4" w:space="0" w:color="auto"/>
              <w:right w:val="single" w:sz="4" w:space="0" w:color="auto"/>
            </w:tcBorders>
          </w:tcPr>
          <w:p w14:paraId="2F123861" w14:textId="6E24DD88"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89179B4" w14:textId="77777777" w:rsidR="00DC0EB7" w:rsidRPr="00D26F7F" w:rsidRDefault="00DC0EB7" w:rsidP="00DC0EB7">
            <w:pPr>
              <w:rPr>
                <w:rFonts w:ascii="Times New Roman" w:eastAsiaTheme="minorEastAsia" w:hAnsi="Times New Roman"/>
                <w:bCs/>
                <w:u w:val="single"/>
              </w:rPr>
            </w:pPr>
            <w:r w:rsidRPr="00D26F7F">
              <w:rPr>
                <w:rFonts w:ascii="Times New Roman" w:eastAsiaTheme="minorEastAsia" w:hAnsi="Times New Roman"/>
                <w:bCs/>
                <w:u w:val="single"/>
              </w:rPr>
              <w:t>40-1-</w:t>
            </w:r>
            <w:r>
              <w:rPr>
                <w:rFonts w:ascii="Times New Roman" w:eastAsiaTheme="minorEastAsia" w:hAnsi="Times New Roman"/>
                <w:bCs/>
                <w:u w:val="single"/>
              </w:rPr>
              <w:t>9</w:t>
            </w:r>
          </w:p>
          <w:p w14:paraId="6FF6C8FA" w14:textId="77777777" w:rsidR="00DC0EB7" w:rsidRPr="00D26F7F" w:rsidRDefault="00DC0EB7" w:rsidP="00DC0EB7">
            <w:pPr>
              <w:pStyle w:val="ListParagraph"/>
              <w:numPr>
                <w:ilvl w:val="0"/>
                <w:numId w:val="155"/>
              </w:numPr>
              <w:spacing w:before="240" w:after="60" w:line="240" w:lineRule="auto"/>
              <w:ind w:firstLine="0"/>
              <w:contextualSpacing w:val="0"/>
              <w:jc w:val="left"/>
              <w:rPr>
                <w:rFonts w:ascii="Times New Roman" w:eastAsiaTheme="minorEastAsia" w:hAnsi="Times New Roman"/>
                <w:bCs/>
              </w:rPr>
            </w:pPr>
            <w:r>
              <w:rPr>
                <w:rFonts w:ascii="Times New Roman" w:eastAsiaTheme="minorEastAsia" w:hAnsi="Times New Roman"/>
                <w:bCs/>
              </w:rPr>
              <w:t>Prerequisite feature</w:t>
            </w:r>
            <w:r w:rsidRPr="00D26F7F">
              <w:rPr>
                <w:rFonts w:ascii="Times New Roman" w:eastAsiaTheme="minorEastAsia" w:hAnsi="Times New Roman"/>
                <w:bCs/>
              </w:rPr>
              <w:t>:</w:t>
            </w:r>
          </w:p>
          <w:p w14:paraId="69890FCF" w14:textId="77777777" w:rsidR="00DC0EB7" w:rsidRPr="00565343" w:rsidRDefault="00DC0EB7" w:rsidP="00DC0EB7">
            <w:pPr>
              <w:pStyle w:val="ListParagraph"/>
              <w:numPr>
                <w:ilvl w:val="1"/>
                <w:numId w:val="155"/>
              </w:numPr>
              <w:spacing w:before="240" w:after="60" w:line="240" w:lineRule="auto"/>
              <w:ind w:firstLine="0"/>
              <w:contextualSpacing w:val="0"/>
              <w:jc w:val="left"/>
              <w:rPr>
                <w:rFonts w:ascii="Times New Roman" w:eastAsiaTheme="minorEastAsia" w:hAnsi="Times New Roman"/>
                <w:bCs/>
              </w:rPr>
            </w:pPr>
            <w:r w:rsidRPr="00565343">
              <w:rPr>
                <w:rFonts w:ascii="Times New Roman" w:eastAsia="MS Mincho" w:hAnsi="Times New Roman" w:hint="eastAsia"/>
                <w:bCs/>
                <w:lang w:eastAsia="ja-JP"/>
              </w:rPr>
              <w:t>I</w:t>
            </w:r>
            <w:r w:rsidRPr="00565343">
              <w:rPr>
                <w:rFonts w:ascii="Times New Roman" w:eastAsia="MS Mincho" w:hAnsi="Times New Roman"/>
                <w:bCs/>
                <w:lang w:eastAsia="ja-JP"/>
              </w:rPr>
              <w:t>t should be</w:t>
            </w:r>
            <w:r>
              <w:rPr>
                <w:rFonts w:ascii="Times New Roman" w:eastAsia="MS Mincho" w:hAnsi="Times New Roman"/>
                <w:bCs/>
                <w:lang w:eastAsia="ja-JP"/>
              </w:rPr>
              <w:t xml:space="preserve"> FG23-10-1 (Basic feature of R17 separate TCI for intra-cell) and FG</w:t>
            </w:r>
            <w:r w:rsidRPr="009E4C8E">
              <w:rPr>
                <w:rFonts w:ascii="Times New Roman" w:eastAsia="MS Mincho" w:hAnsi="Times New Roman"/>
                <w:bCs/>
                <w:lang w:eastAsia="ja-JP"/>
              </w:rPr>
              <w:t>40-1-7</w:t>
            </w:r>
            <w:r>
              <w:rPr>
                <w:rFonts w:ascii="Times New Roman" w:eastAsia="MS Mincho" w:hAnsi="Times New Roman"/>
                <w:bCs/>
                <w:lang w:eastAsia="ja-JP"/>
              </w:rPr>
              <w:t>. Note that joint TCI is the prerequisite feature of separate TCI in case of “R17 single TRP” and “R18 single DCI based multi TRP”.</w:t>
            </w:r>
          </w:p>
          <w:p w14:paraId="6909A68B" w14:textId="77777777" w:rsidR="00241E3C" w:rsidRPr="00233AC3" w:rsidRDefault="00241E3C" w:rsidP="00241E3C">
            <w:pPr>
              <w:spacing w:beforeLines="50" w:before="120"/>
              <w:jc w:val="left"/>
              <w:rPr>
                <w:rFonts w:cs="Arial"/>
                <w:color w:val="000000"/>
                <w:sz w:val="18"/>
                <w:szCs w:val="18"/>
              </w:rPr>
            </w:pPr>
          </w:p>
        </w:tc>
      </w:tr>
      <w:tr w:rsidR="00241E3C" w:rsidRPr="00233AC3" w14:paraId="5FB09D31" w14:textId="77777777" w:rsidTr="00852258">
        <w:tc>
          <w:tcPr>
            <w:tcW w:w="1815" w:type="dxa"/>
            <w:tcBorders>
              <w:top w:val="single" w:sz="4" w:space="0" w:color="auto"/>
              <w:left w:val="single" w:sz="4" w:space="0" w:color="auto"/>
              <w:bottom w:val="single" w:sz="4" w:space="0" w:color="auto"/>
              <w:right w:val="single" w:sz="4" w:space="0" w:color="auto"/>
            </w:tcBorders>
          </w:tcPr>
          <w:p w14:paraId="7EE53A27" w14:textId="158B3745"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F4E2E1" w14:textId="77777777" w:rsidR="00241E3C" w:rsidRPr="00233AC3" w:rsidRDefault="00241E3C" w:rsidP="00241E3C">
            <w:pPr>
              <w:spacing w:beforeLines="50" w:before="120"/>
              <w:jc w:val="left"/>
              <w:rPr>
                <w:rFonts w:cs="Arial"/>
                <w:color w:val="000000"/>
                <w:sz w:val="18"/>
                <w:szCs w:val="18"/>
              </w:rPr>
            </w:pPr>
          </w:p>
        </w:tc>
      </w:tr>
    </w:tbl>
    <w:p w14:paraId="605A87F2" w14:textId="77777777" w:rsidR="00551AE2" w:rsidRPr="00233AC3" w:rsidRDefault="00551AE2" w:rsidP="00551AE2">
      <w:pPr>
        <w:pStyle w:val="maintext"/>
        <w:ind w:firstLineChars="90" w:firstLine="162"/>
        <w:rPr>
          <w:rFonts w:ascii="Arial" w:hAnsi="Arial" w:cs="Arial"/>
          <w:sz w:val="18"/>
          <w:szCs w:val="18"/>
        </w:rPr>
      </w:pPr>
    </w:p>
    <w:p w14:paraId="0C1E4707"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562"/>
        <w:gridCol w:w="4248"/>
        <w:gridCol w:w="3627"/>
        <w:gridCol w:w="793"/>
        <w:gridCol w:w="497"/>
        <w:gridCol w:w="467"/>
        <w:gridCol w:w="4561"/>
        <w:gridCol w:w="695"/>
        <w:gridCol w:w="467"/>
        <w:gridCol w:w="467"/>
        <w:gridCol w:w="467"/>
        <w:gridCol w:w="1929"/>
        <w:gridCol w:w="1412"/>
      </w:tblGrid>
      <w:tr w:rsidR="00551AE2" w:rsidRPr="00233AC3" w14:paraId="28FD6EF3" w14:textId="77777777" w:rsidTr="00852258">
        <w:tc>
          <w:tcPr>
            <w:tcW w:w="0" w:type="auto"/>
            <w:shd w:val="clear" w:color="auto" w:fill="auto"/>
          </w:tcPr>
          <w:p w14:paraId="0097918B" w14:textId="25FD7136"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51B7253C" w14:textId="06ECFA7D"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40-1-9a</w:t>
            </w:r>
          </w:p>
        </w:tc>
        <w:tc>
          <w:tcPr>
            <w:tcW w:w="0" w:type="auto"/>
            <w:shd w:val="clear" w:color="auto" w:fill="auto"/>
          </w:tcPr>
          <w:p w14:paraId="7A1C6149" w14:textId="4C524708"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 xml:space="preserve">Unified TCI with separate DL/UL TCI update for multi-DCI based multi-TRP </w:t>
            </w:r>
            <w:r w:rsidRPr="00233AC3">
              <w:rPr>
                <w:rFonts w:ascii="Arial" w:eastAsia="SimSun" w:hAnsi="Arial" w:cs="Arial"/>
                <w:color w:val="000000" w:themeColor="text1"/>
                <w:sz w:val="18"/>
                <w:szCs w:val="18"/>
                <w:lang w:eastAsia="zh-CN"/>
              </w:rPr>
              <w:t>with multiple activated TCI codepoints per CORESETPoolIndex per CC</w:t>
            </w:r>
          </w:p>
        </w:tc>
        <w:tc>
          <w:tcPr>
            <w:tcW w:w="0" w:type="auto"/>
            <w:shd w:val="clear" w:color="auto" w:fill="auto"/>
          </w:tcPr>
          <w:p w14:paraId="0B7BCB89" w14:textId="77777777" w:rsidR="00551AE2" w:rsidRPr="00233AC3" w:rsidRDefault="00551AE2" w:rsidP="00551AE2">
            <w:pPr>
              <w:spacing w:after="60"/>
              <w:rPr>
                <w:rFonts w:cs="Arial"/>
                <w:color w:val="000000" w:themeColor="text1"/>
                <w:sz w:val="18"/>
                <w:szCs w:val="18"/>
                <w:lang w:eastAsia="zh-CN"/>
              </w:rPr>
            </w:pPr>
            <w:r w:rsidRPr="00233AC3">
              <w:rPr>
                <w:rFonts w:cs="Arial"/>
                <w:color w:val="000000" w:themeColor="text1"/>
                <w:sz w:val="18"/>
                <w:szCs w:val="18"/>
                <w:lang w:eastAsia="zh-CN"/>
              </w:rPr>
              <w:t xml:space="preserve">1. TCI state indication for update and activation  </w:t>
            </w:r>
          </w:p>
          <w:p w14:paraId="273C0124" w14:textId="77777777" w:rsidR="00551AE2" w:rsidRPr="00233AC3" w:rsidRDefault="00551AE2" w:rsidP="00551AE2">
            <w:pPr>
              <w:spacing w:after="60"/>
              <w:rPr>
                <w:rFonts w:cs="Arial"/>
                <w:color w:val="000000" w:themeColor="text1"/>
                <w:sz w:val="18"/>
                <w:szCs w:val="18"/>
                <w:lang w:eastAsia="zh-CN"/>
              </w:rPr>
            </w:pPr>
            <w:r w:rsidRPr="00233AC3">
              <w:rPr>
                <w:rFonts w:cs="Arial"/>
                <w:color w:val="000000" w:themeColor="text1"/>
                <w:sz w:val="18"/>
                <w:szCs w:val="18"/>
                <w:lang w:eastAsia="zh-CN"/>
              </w:rPr>
              <w:t>a) MAC-CE+DCI-based TCI state indication (use of DCI formats 1_1</w:t>
            </w:r>
            <w:r w:rsidRPr="00233AC3">
              <w:rPr>
                <w:rFonts w:eastAsia="SimSun" w:cs="Arial"/>
                <w:color w:val="000000" w:themeColor="text1"/>
                <w:sz w:val="18"/>
                <w:szCs w:val="18"/>
                <w:lang w:eastAsia="zh-CN"/>
              </w:rPr>
              <w:t xml:space="preserve"> and if supported 1_2</w:t>
            </w:r>
            <w:r w:rsidRPr="00233AC3">
              <w:rPr>
                <w:rFonts w:cs="Arial"/>
                <w:color w:val="000000" w:themeColor="text1"/>
                <w:sz w:val="18"/>
                <w:szCs w:val="18"/>
                <w:lang w:eastAsia="zh-CN"/>
              </w:rPr>
              <w:t xml:space="preserve"> with DL assignment) </w:t>
            </w:r>
          </w:p>
          <w:p w14:paraId="440488A9" w14:textId="77777777" w:rsidR="00551AE2" w:rsidRPr="00233AC3" w:rsidRDefault="00551AE2" w:rsidP="00551AE2">
            <w:pPr>
              <w:spacing w:after="60"/>
              <w:rPr>
                <w:rFonts w:cs="Arial"/>
                <w:color w:val="000000" w:themeColor="text1"/>
                <w:sz w:val="18"/>
                <w:szCs w:val="18"/>
                <w:lang w:eastAsia="zh-CN"/>
              </w:rPr>
            </w:pPr>
            <w:r w:rsidRPr="00233AC3">
              <w:rPr>
                <w:rFonts w:cs="Arial"/>
                <w:color w:val="000000" w:themeColor="text1"/>
                <w:sz w:val="18"/>
                <w:szCs w:val="18"/>
                <w:lang w:eastAsia="zh-CN"/>
              </w:rPr>
              <w:t>b) MAC-CE+DCI-based TCI state indication (use of DCI formats 1_1</w:t>
            </w:r>
            <w:r w:rsidRPr="00233AC3">
              <w:rPr>
                <w:rFonts w:eastAsia="SimSun" w:cs="Arial"/>
                <w:color w:val="000000" w:themeColor="text1"/>
                <w:sz w:val="18"/>
                <w:szCs w:val="18"/>
                <w:lang w:eastAsia="zh-CN"/>
              </w:rPr>
              <w:t xml:space="preserve"> and if supported 1_2</w:t>
            </w:r>
            <w:r w:rsidRPr="00233AC3">
              <w:rPr>
                <w:rFonts w:cs="Arial"/>
                <w:color w:val="000000" w:themeColor="text1"/>
                <w:sz w:val="18"/>
                <w:szCs w:val="18"/>
                <w:lang w:eastAsia="zh-CN"/>
              </w:rPr>
              <w:t xml:space="preserve"> without DL assignment)</w:t>
            </w:r>
          </w:p>
          <w:p w14:paraId="7CFB9947" w14:textId="77777777" w:rsidR="00551AE2" w:rsidRPr="00233AC3" w:rsidRDefault="00551AE2" w:rsidP="00551AE2">
            <w:pPr>
              <w:spacing w:after="60"/>
              <w:rPr>
                <w:rFonts w:cs="Arial"/>
                <w:color w:val="000000" w:themeColor="text1"/>
                <w:sz w:val="18"/>
                <w:szCs w:val="18"/>
                <w:lang w:eastAsia="zh-CN"/>
              </w:rPr>
            </w:pPr>
            <w:r w:rsidRPr="00233AC3">
              <w:rPr>
                <w:rFonts w:cs="Arial"/>
                <w:color w:val="000000" w:themeColor="text1"/>
                <w:sz w:val="18"/>
                <w:szCs w:val="18"/>
                <w:lang w:eastAsia="zh-CN"/>
              </w:rPr>
              <w:t>2. maximum number of activated DL TCI states per CORESETPoolIndex per BWP per CC</w:t>
            </w:r>
          </w:p>
          <w:p w14:paraId="2DCD27CE" w14:textId="5B34297C"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3. maximum number of activated UL TCI states per CORESETPoolIndex per BWP per CC</w:t>
            </w:r>
          </w:p>
        </w:tc>
        <w:tc>
          <w:tcPr>
            <w:tcW w:w="0" w:type="auto"/>
            <w:shd w:val="clear" w:color="auto" w:fill="auto"/>
          </w:tcPr>
          <w:p w14:paraId="327CCE19" w14:textId="7B285B1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highlight w:val="yellow"/>
              </w:rPr>
              <w:t>[23-10-1b, 40-1-9]</w:t>
            </w:r>
          </w:p>
        </w:tc>
        <w:tc>
          <w:tcPr>
            <w:tcW w:w="0" w:type="auto"/>
            <w:shd w:val="clear" w:color="auto" w:fill="auto"/>
          </w:tcPr>
          <w:p w14:paraId="78FB5AC3" w14:textId="563AF0B8"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yes</w:t>
            </w:r>
          </w:p>
        </w:tc>
        <w:tc>
          <w:tcPr>
            <w:tcW w:w="0" w:type="auto"/>
            <w:shd w:val="clear" w:color="auto" w:fill="auto"/>
          </w:tcPr>
          <w:p w14:paraId="5DD5E832" w14:textId="2E31B69C"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72399BA8" w14:textId="44374A80"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Unified TCI with separate DL/UL TCI update for multi-DCI based multi-TRP with multiple activated TCI codepoints per CORESETPoolIndex per CC is not supported</w:t>
            </w:r>
          </w:p>
        </w:tc>
        <w:tc>
          <w:tcPr>
            <w:tcW w:w="0" w:type="auto"/>
            <w:shd w:val="clear" w:color="auto" w:fill="auto"/>
          </w:tcPr>
          <w:p w14:paraId="27155F8A" w14:textId="1831E37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Per band</w:t>
            </w:r>
          </w:p>
        </w:tc>
        <w:tc>
          <w:tcPr>
            <w:tcW w:w="0" w:type="auto"/>
            <w:shd w:val="clear" w:color="auto" w:fill="auto"/>
          </w:tcPr>
          <w:p w14:paraId="79FEECFF" w14:textId="4CEF692D"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43D6F7DC" w14:textId="17A2B83F"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28EF8B1D" w14:textId="5882F4A5"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32F03AC7"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Component 2 candidate values: {1, 2, 3, 4, 5, 6, 7, 8}</w:t>
            </w:r>
          </w:p>
          <w:p w14:paraId="450BC028" w14:textId="77777777" w:rsidR="00551AE2" w:rsidRPr="00233AC3" w:rsidRDefault="00551AE2" w:rsidP="00551AE2">
            <w:pPr>
              <w:keepNext/>
              <w:keepLines/>
              <w:rPr>
                <w:rFonts w:cs="Arial"/>
                <w:color w:val="000000" w:themeColor="text1"/>
                <w:sz w:val="18"/>
                <w:szCs w:val="18"/>
              </w:rPr>
            </w:pPr>
          </w:p>
          <w:p w14:paraId="6ED78C87"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Component 3 candidate values: {1, 2, 3, 4, 5, 6, 7, 8,}</w:t>
            </w:r>
          </w:p>
          <w:p w14:paraId="08B8A95C" w14:textId="77777777" w:rsidR="00551AE2" w:rsidRPr="00233AC3" w:rsidRDefault="00551AE2" w:rsidP="00551AE2">
            <w:pPr>
              <w:pStyle w:val="maintext"/>
              <w:ind w:firstLineChars="0" w:firstLine="0"/>
              <w:jc w:val="left"/>
              <w:rPr>
                <w:rFonts w:ascii="Arial" w:hAnsi="Arial" w:cs="Arial"/>
                <w:color w:val="000000"/>
                <w:sz w:val="18"/>
                <w:szCs w:val="18"/>
              </w:rPr>
            </w:pPr>
          </w:p>
        </w:tc>
        <w:tc>
          <w:tcPr>
            <w:tcW w:w="0" w:type="auto"/>
            <w:shd w:val="clear" w:color="auto" w:fill="auto"/>
          </w:tcPr>
          <w:p w14:paraId="2F45EF63" w14:textId="5E371A9E"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Optional with capability signalling</w:t>
            </w:r>
          </w:p>
        </w:tc>
      </w:tr>
    </w:tbl>
    <w:p w14:paraId="1D962CC8"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4B2E0A18"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2540B998"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F1CB3E4"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23DF79AF" w14:textId="77777777" w:rsidTr="00852258">
        <w:tc>
          <w:tcPr>
            <w:tcW w:w="1815" w:type="dxa"/>
            <w:tcBorders>
              <w:top w:val="single" w:sz="4" w:space="0" w:color="auto"/>
              <w:left w:val="single" w:sz="4" w:space="0" w:color="auto"/>
              <w:bottom w:val="single" w:sz="4" w:space="0" w:color="auto"/>
              <w:right w:val="single" w:sz="4" w:space="0" w:color="auto"/>
            </w:tcBorders>
          </w:tcPr>
          <w:p w14:paraId="40461382" w14:textId="1454655D" w:rsidR="00241E3C" w:rsidRPr="00233AC3" w:rsidRDefault="00241E3C" w:rsidP="00241E3C">
            <w:pPr>
              <w:jc w:val="left"/>
              <w:rPr>
                <w:rFonts w:cs="Arial"/>
                <w:color w:val="000000"/>
                <w:sz w:val="18"/>
                <w:szCs w:val="18"/>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0"/>
              <w:gridCol w:w="540"/>
              <w:gridCol w:w="3650"/>
              <w:gridCol w:w="3186"/>
              <w:gridCol w:w="726"/>
              <w:gridCol w:w="497"/>
              <w:gridCol w:w="467"/>
              <w:gridCol w:w="3884"/>
              <w:gridCol w:w="675"/>
              <w:gridCol w:w="467"/>
              <w:gridCol w:w="467"/>
              <w:gridCol w:w="467"/>
              <w:gridCol w:w="1731"/>
              <w:gridCol w:w="1300"/>
            </w:tblGrid>
            <w:tr w:rsidR="007A1F0F" w:rsidRPr="000E4F60" w14:paraId="441C3C65"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67DA36" w14:textId="77777777" w:rsidR="007A1F0F" w:rsidRPr="000E4F60" w:rsidRDefault="007A1F0F" w:rsidP="007A1F0F">
                  <w:pPr>
                    <w:pStyle w:val="TAL"/>
                    <w:rPr>
                      <w:rFonts w:asciiTheme="majorHAnsi"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B3392" w14:textId="77777777" w:rsidR="007A1F0F" w:rsidRPr="000E4F60" w:rsidRDefault="007A1F0F" w:rsidP="007A1F0F">
                  <w:pPr>
                    <w:pStyle w:val="TAL"/>
                    <w:rPr>
                      <w:rFonts w:asciiTheme="majorHAnsi" w:eastAsia="MS Mincho" w:hAnsiTheme="majorHAnsi" w:cstheme="majorHAnsi"/>
                      <w:color w:val="000000" w:themeColor="text1"/>
                      <w:szCs w:val="18"/>
                    </w:rPr>
                  </w:pPr>
                  <w:r w:rsidRPr="0040387B">
                    <w:rPr>
                      <w:rFonts w:eastAsia="MS Mincho" w:cs="Arial"/>
                      <w:color w:val="000000" w:themeColor="text1"/>
                      <w:szCs w:val="18"/>
                      <w:lang w:val="en-US"/>
                    </w:rPr>
                    <w:t>40-1-9a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6155F" w14:textId="77777777" w:rsidR="007A1F0F" w:rsidRPr="000E4F60" w:rsidRDefault="007A1F0F" w:rsidP="007A1F0F">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0387B">
                    <w:rPr>
                      <w:rFonts w:ascii="Arial" w:hAnsi="Arial" w:cs="Arial"/>
                      <w:color w:val="000000" w:themeColor="text1"/>
                      <w:sz w:val="18"/>
                      <w:szCs w:val="18"/>
                    </w:rPr>
                    <w:t xml:space="preserve">Unified TCI with separate DL/UL TCI update for multi-DCI based multi-TRP </w:t>
                  </w:r>
                  <w:r w:rsidRPr="0040387B">
                    <w:rPr>
                      <w:rFonts w:ascii="Arial" w:eastAsia="SimSun" w:hAnsi="Arial" w:cs="Arial"/>
                      <w:color w:val="000000" w:themeColor="text1"/>
                      <w:sz w:val="18"/>
                      <w:szCs w:val="18"/>
                      <w:lang w:eastAsia="zh-CN"/>
                    </w:rPr>
                    <w:t>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EB33C" w14:textId="77777777" w:rsidR="007A1F0F" w:rsidRPr="0040387B" w:rsidRDefault="007A1F0F" w:rsidP="007A1F0F">
                  <w:pPr>
                    <w:spacing w:after="60"/>
                    <w:rPr>
                      <w:rFonts w:cs="Arial"/>
                      <w:color w:val="000000" w:themeColor="text1"/>
                      <w:sz w:val="18"/>
                      <w:szCs w:val="18"/>
                      <w:lang w:eastAsia="zh-CN"/>
                    </w:rPr>
                  </w:pPr>
                  <w:r w:rsidRPr="0040387B">
                    <w:rPr>
                      <w:rFonts w:cs="Arial"/>
                      <w:color w:val="000000" w:themeColor="text1"/>
                      <w:sz w:val="18"/>
                      <w:szCs w:val="18"/>
                      <w:lang w:eastAsia="zh-CN"/>
                    </w:rPr>
                    <w:t xml:space="preserve">1. TCI state indication for update and activation  </w:t>
                  </w:r>
                </w:p>
                <w:p w14:paraId="0F3EC77D" w14:textId="77777777" w:rsidR="007A1F0F" w:rsidRPr="0040387B" w:rsidRDefault="007A1F0F" w:rsidP="007A1F0F">
                  <w:pPr>
                    <w:spacing w:after="60"/>
                    <w:rPr>
                      <w:rFonts w:cs="Arial"/>
                      <w:color w:val="000000" w:themeColor="text1"/>
                      <w:sz w:val="18"/>
                      <w:szCs w:val="18"/>
                      <w:lang w:eastAsia="zh-CN"/>
                    </w:rPr>
                  </w:pPr>
                  <w:r w:rsidRPr="0040387B">
                    <w:rPr>
                      <w:rFonts w:cs="Arial"/>
                      <w:color w:val="000000" w:themeColor="text1"/>
                      <w:sz w:val="18"/>
                      <w:szCs w:val="18"/>
                      <w:lang w:eastAsia="zh-CN"/>
                    </w:rPr>
                    <w:t xml:space="preserve">a) MAC-CE+DCI-based TCI state indication (use of DCI formats 1_1 and if supported 1_2 with DL assignment) </w:t>
                  </w:r>
                </w:p>
                <w:p w14:paraId="7677ACD8" w14:textId="77777777" w:rsidR="007A1F0F" w:rsidRPr="0040387B" w:rsidRDefault="007A1F0F" w:rsidP="007A1F0F">
                  <w:pPr>
                    <w:spacing w:after="60"/>
                    <w:rPr>
                      <w:rFonts w:cs="Arial"/>
                      <w:color w:val="000000" w:themeColor="text1"/>
                      <w:sz w:val="18"/>
                      <w:szCs w:val="18"/>
                      <w:lang w:eastAsia="zh-CN"/>
                    </w:rPr>
                  </w:pPr>
                  <w:r w:rsidRPr="0040387B">
                    <w:rPr>
                      <w:rFonts w:cs="Arial"/>
                      <w:color w:val="000000" w:themeColor="text1"/>
                      <w:sz w:val="18"/>
                      <w:szCs w:val="18"/>
                      <w:lang w:eastAsia="zh-CN"/>
                    </w:rPr>
                    <w:t>b) MAC-CE+DCI-based TCI state indication (use of DCI formats 1_1 and if supported 1_2 without DL assignment)</w:t>
                  </w:r>
                </w:p>
                <w:p w14:paraId="682EE1A3" w14:textId="77777777" w:rsidR="007A1F0F" w:rsidRPr="0040387B" w:rsidRDefault="007A1F0F" w:rsidP="007A1F0F">
                  <w:pPr>
                    <w:spacing w:after="60"/>
                    <w:rPr>
                      <w:rFonts w:cs="Arial"/>
                      <w:color w:val="000000" w:themeColor="text1"/>
                      <w:sz w:val="18"/>
                      <w:szCs w:val="18"/>
                      <w:lang w:eastAsia="zh-CN"/>
                    </w:rPr>
                  </w:pPr>
                  <w:r w:rsidRPr="0040387B">
                    <w:rPr>
                      <w:rFonts w:cs="Arial"/>
                      <w:color w:val="000000" w:themeColor="text1"/>
                      <w:sz w:val="18"/>
                      <w:szCs w:val="18"/>
                      <w:lang w:eastAsia="zh-CN"/>
                    </w:rPr>
                    <w:t>2. maximum number of activated DL TCI states per CORESETPoolIndex per BWP per CC</w:t>
                  </w:r>
                </w:p>
                <w:p w14:paraId="69931E20" w14:textId="77777777" w:rsidR="007A1F0F" w:rsidRPr="00912535" w:rsidRDefault="007A1F0F" w:rsidP="007A1F0F">
                  <w:pPr>
                    <w:pStyle w:val="maintext"/>
                    <w:spacing w:line="240" w:lineRule="auto"/>
                    <w:ind w:firstLineChars="0" w:firstLine="0"/>
                    <w:jc w:val="left"/>
                    <w:rPr>
                      <w:rFonts w:asciiTheme="majorHAnsi" w:eastAsia="SimSun" w:hAnsiTheme="majorHAnsi" w:cstheme="majorHAnsi"/>
                      <w:color w:val="0070C0"/>
                      <w:sz w:val="18"/>
                      <w:szCs w:val="18"/>
                      <w:highlight w:val="yellow"/>
                      <w:lang w:eastAsia="zh-CN"/>
                    </w:rPr>
                  </w:pPr>
                  <w:r w:rsidRPr="0040387B">
                    <w:rPr>
                      <w:rFonts w:ascii="Arial" w:hAnsi="Arial" w:cs="Arial"/>
                      <w:color w:val="000000" w:themeColor="text1"/>
                      <w:sz w:val="18"/>
                      <w:szCs w:val="18"/>
                      <w:lang w:eastAsia="zh-CN"/>
                    </w:rPr>
                    <w:t>3. maximum number of activated UL TCI states per CORESETPoolIndex per BWP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7B1C1" w14:textId="77777777" w:rsidR="007A1F0F" w:rsidRPr="000E4F60" w:rsidRDefault="007A1F0F" w:rsidP="007A1F0F">
                  <w:pPr>
                    <w:pStyle w:val="TAL"/>
                    <w:rPr>
                      <w:rFonts w:asciiTheme="majorHAnsi" w:eastAsia="MS Mincho" w:hAnsiTheme="majorHAnsi" w:cstheme="majorHAnsi"/>
                      <w:color w:val="000000" w:themeColor="text1"/>
                      <w:szCs w:val="18"/>
                    </w:rPr>
                  </w:pPr>
                  <w:del w:id="31" w:author="Kathiravetpillai Sivanesan (Nokia)" w:date="2024-01-10T16:09:00Z">
                    <w:r w:rsidRPr="00450020" w:rsidDel="00604C99">
                      <w:rPr>
                        <w:rFonts w:cs="Arial"/>
                        <w:color w:val="000000" w:themeColor="text1"/>
                        <w:szCs w:val="18"/>
                      </w:rPr>
                      <w:delText>[</w:delText>
                    </w:r>
                  </w:del>
                  <w:r w:rsidRPr="00450020">
                    <w:rPr>
                      <w:rFonts w:cs="Arial"/>
                      <w:color w:val="000000" w:themeColor="text1"/>
                      <w:szCs w:val="18"/>
                    </w:rPr>
                    <w:t>23-10-1b, 40-1-9</w:t>
                  </w:r>
                  <w:del w:id="32" w:author="Kathiravetpillai Sivanesan (Nokia)" w:date="2024-01-10T16:09:00Z">
                    <w:r w:rsidRPr="0040387B" w:rsidDel="00604C99">
                      <w:rPr>
                        <w:rFonts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B03D0" w14:textId="77777777" w:rsidR="007A1F0F" w:rsidRPr="00405D5A" w:rsidRDefault="007A1F0F" w:rsidP="007A1F0F">
                  <w:pPr>
                    <w:pStyle w:val="TAL"/>
                    <w:rPr>
                      <w:rFonts w:asciiTheme="majorHAnsi" w:hAnsiTheme="majorHAnsi" w:cstheme="majorHAnsi"/>
                      <w:color w:val="0070C0"/>
                      <w:szCs w:val="18"/>
                      <w:lang w:eastAsia="zh-CN"/>
                    </w:rPr>
                  </w:pPr>
                  <w:r w:rsidRPr="0040387B">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E4670" w14:textId="77777777" w:rsidR="007A1F0F" w:rsidRPr="00405D5A" w:rsidRDefault="007A1F0F" w:rsidP="007A1F0F">
                  <w:pPr>
                    <w:pStyle w:val="TAL"/>
                    <w:rPr>
                      <w:rFonts w:asciiTheme="majorHAnsi" w:hAnsiTheme="majorHAnsi" w:cstheme="majorHAnsi"/>
                      <w:color w:val="0070C0"/>
                      <w:szCs w:val="18"/>
                    </w:rPr>
                  </w:pPr>
                  <w:r w:rsidRPr="0040387B">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1048A" w14:textId="77777777" w:rsidR="007A1F0F" w:rsidRPr="00405D5A" w:rsidRDefault="007A1F0F" w:rsidP="007A1F0F">
                  <w:pPr>
                    <w:pStyle w:val="TAL"/>
                    <w:rPr>
                      <w:rFonts w:asciiTheme="majorHAnsi" w:hAnsiTheme="majorHAnsi" w:cstheme="majorHAnsi"/>
                      <w:color w:val="0070C0"/>
                      <w:szCs w:val="18"/>
                      <w:lang w:val="en-US" w:eastAsia="zh-CN"/>
                    </w:rPr>
                  </w:pPr>
                  <w:r w:rsidRPr="0040387B">
                    <w:rPr>
                      <w:rFonts w:cs="Arial"/>
                      <w:color w:val="000000" w:themeColor="text1"/>
                      <w:szCs w:val="18"/>
                      <w:lang w:val="en-US" w:eastAsia="zh-CN"/>
                    </w:rPr>
                    <w:t>Unified TCI with separate DL/UL TCI update for multi-DCI based multi-TRP with multiple activated TCI codepoints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7F168" w14:textId="77777777" w:rsidR="007A1F0F" w:rsidRPr="00405D5A" w:rsidRDefault="007A1F0F" w:rsidP="007A1F0F">
                  <w:pPr>
                    <w:pStyle w:val="TAL"/>
                    <w:rPr>
                      <w:rFonts w:asciiTheme="majorHAnsi" w:hAnsiTheme="majorHAnsi" w:cstheme="majorHAnsi"/>
                      <w:color w:val="0070C0"/>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5035E" w14:textId="77777777" w:rsidR="007A1F0F" w:rsidRPr="00405D5A" w:rsidRDefault="007A1F0F" w:rsidP="007A1F0F">
                  <w:pPr>
                    <w:pStyle w:val="TAL"/>
                    <w:rPr>
                      <w:rFonts w:asciiTheme="majorHAnsi" w:hAnsiTheme="majorHAnsi" w:cstheme="majorHAnsi"/>
                      <w:color w:val="0070C0"/>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EE5CC" w14:textId="77777777" w:rsidR="007A1F0F" w:rsidRPr="00405D5A" w:rsidRDefault="007A1F0F" w:rsidP="007A1F0F">
                  <w:pPr>
                    <w:pStyle w:val="TAL"/>
                    <w:rPr>
                      <w:rFonts w:asciiTheme="majorHAnsi" w:hAnsiTheme="majorHAnsi" w:cstheme="majorHAnsi"/>
                      <w:color w:val="0070C0"/>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282E1" w14:textId="77777777" w:rsidR="007A1F0F" w:rsidRPr="00405D5A" w:rsidRDefault="007A1F0F" w:rsidP="007A1F0F">
                  <w:pPr>
                    <w:pStyle w:val="TAL"/>
                    <w:rPr>
                      <w:rFonts w:asciiTheme="majorHAnsi" w:hAnsiTheme="majorHAnsi" w:cstheme="majorHAnsi"/>
                      <w:color w:val="0070C0"/>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3ABF6" w14:textId="77777777" w:rsidR="007A1F0F" w:rsidRPr="0040387B" w:rsidRDefault="007A1F0F" w:rsidP="007A1F0F">
                  <w:pPr>
                    <w:pStyle w:val="TAL"/>
                    <w:rPr>
                      <w:rFonts w:cs="Arial"/>
                      <w:color w:val="000000" w:themeColor="text1"/>
                      <w:szCs w:val="18"/>
                    </w:rPr>
                  </w:pPr>
                  <w:r w:rsidRPr="0040387B">
                    <w:rPr>
                      <w:rFonts w:cs="Arial"/>
                      <w:color w:val="000000" w:themeColor="text1"/>
                      <w:szCs w:val="18"/>
                    </w:rPr>
                    <w:t>Component 2 candidate values: {1, 2, 3, 4, 5, 6, 7, 8}</w:t>
                  </w:r>
                </w:p>
                <w:p w14:paraId="6E58B503" w14:textId="77777777" w:rsidR="007A1F0F" w:rsidRPr="0040387B" w:rsidRDefault="007A1F0F" w:rsidP="007A1F0F">
                  <w:pPr>
                    <w:keepNext/>
                    <w:keepLines/>
                    <w:rPr>
                      <w:rFonts w:cs="Arial"/>
                      <w:color w:val="000000" w:themeColor="text1"/>
                      <w:sz w:val="18"/>
                      <w:szCs w:val="18"/>
                    </w:rPr>
                  </w:pPr>
                </w:p>
                <w:p w14:paraId="5C251A37" w14:textId="77777777" w:rsidR="007A1F0F" w:rsidRPr="0040387B" w:rsidRDefault="007A1F0F" w:rsidP="007A1F0F">
                  <w:pPr>
                    <w:pStyle w:val="TAL"/>
                    <w:rPr>
                      <w:rFonts w:cs="Arial"/>
                      <w:color w:val="000000" w:themeColor="text1"/>
                      <w:szCs w:val="18"/>
                    </w:rPr>
                  </w:pPr>
                  <w:r w:rsidRPr="0040387B">
                    <w:rPr>
                      <w:rFonts w:cs="Arial"/>
                      <w:color w:val="000000" w:themeColor="text1"/>
                      <w:szCs w:val="18"/>
                    </w:rPr>
                    <w:t>Component 3 candidate values: {1, 2, 3, 4, 5, 6, 7, 8,}</w:t>
                  </w:r>
                </w:p>
                <w:p w14:paraId="166BA000" w14:textId="77777777" w:rsidR="007A1F0F" w:rsidRPr="000E4F60" w:rsidRDefault="007A1F0F" w:rsidP="007A1F0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5E8AE" w14:textId="77777777" w:rsidR="007A1F0F" w:rsidRPr="000E4F60" w:rsidRDefault="007A1F0F" w:rsidP="007A1F0F">
                  <w:pPr>
                    <w:pStyle w:val="TAL"/>
                    <w:rPr>
                      <w:rFonts w:asciiTheme="majorHAnsi" w:hAnsiTheme="majorHAnsi" w:cstheme="majorHAnsi"/>
                      <w:color w:val="000000" w:themeColor="text1"/>
                      <w:szCs w:val="18"/>
                    </w:rPr>
                  </w:pPr>
                  <w:r w:rsidRPr="0040387B">
                    <w:rPr>
                      <w:rFonts w:cs="Arial"/>
                      <w:color w:val="000000" w:themeColor="text1"/>
                      <w:szCs w:val="18"/>
                    </w:rPr>
                    <w:t>Optional with capability signalling</w:t>
                  </w:r>
                </w:p>
              </w:tc>
            </w:tr>
          </w:tbl>
          <w:p w14:paraId="5B67456E" w14:textId="77777777" w:rsidR="00241E3C" w:rsidRPr="00233AC3" w:rsidRDefault="00241E3C" w:rsidP="00241E3C">
            <w:pPr>
              <w:spacing w:beforeLines="50" w:before="120"/>
              <w:jc w:val="left"/>
              <w:rPr>
                <w:rFonts w:cs="Arial"/>
                <w:color w:val="000000"/>
                <w:sz w:val="18"/>
                <w:szCs w:val="18"/>
              </w:rPr>
            </w:pPr>
          </w:p>
        </w:tc>
      </w:tr>
      <w:tr w:rsidR="00241E3C" w:rsidRPr="00233AC3" w14:paraId="65FEAEFB" w14:textId="77777777" w:rsidTr="00852258">
        <w:tc>
          <w:tcPr>
            <w:tcW w:w="1815" w:type="dxa"/>
            <w:tcBorders>
              <w:top w:val="single" w:sz="4" w:space="0" w:color="auto"/>
              <w:left w:val="single" w:sz="4" w:space="0" w:color="auto"/>
              <w:bottom w:val="single" w:sz="4" w:space="0" w:color="auto"/>
              <w:right w:val="single" w:sz="4" w:space="0" w:color="auto"/>
            </w:tcBorders>
          </w:tcPr>
          <w:p w14:paraId="2F7B47BF" w14:textId="768BC1DA"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0"/>
              <w:gridCol w:w="540"/>
              <w:gridCol w:w="3650"/>
              <w:gridCol w:w="3186"/>
              <w:gridCol w:w="726"/>
              <w:gridCol w:w="497"/>
              <w:gridCol w:w="467"/>
              <w:gridCol w:w="3884"/>
              <w:gridCol w:w="675"/>
              <w:gridCol w:w="467"/>
              <w:gridCol w:w="467"/>
              <w:gridCol w:w="467"/>
              <w:gridCol w:w="1731"/>
              <w:gridCol w:w="1300"/>
            </w:tblGrid>
            <w:tr w:rsidR="009D15E0" w:rsidRPr="00BF33DC" w14:paraId="1B0B23AB"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hideMark/>
                </w:tcPr>
                <w:p w14:paraId="0EA9F69A" w14:textId="77777777" w:rsidR="009D15E0" w:rsidRPr="00BF33DC" w:rsidRDefault="009D15E0" w:rsidP="009D15E0">
                  <w:pPr>
                    <w:pStyle w:val="TAL"/>
                    <w:rPr>
                      <w:rFonts w:cs="Arial"/>
                      <w:color w:val="000000" w:themeColor="text1"/>
                      <w:szCs w:val="18"/>
                    </w:rPr>
                  </w:pPr>
                  <w:r w:rsidRPr="00BF33DC">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296637DB" w14:textId="77777777" w:rsidR="009D15E0" w:rsidRPr="00BF33DC" w:rsidRDefault="009D15E0" w:rsidP="009D15E0">
                  <w:pPr>
                    <w:pStyle w:val="TAL"/>
                    <w:rPr>
                      <w:rFonts w:eastAsia="MS Mincho" w:cs="Arial"/>
                      <w:color w:val="000000" w:themeColor="text1"/>
                      <w:szCs w:val="18"/>
                    </w:rPr>
                  </w:pPr>
                  <w:r w:rsidRPr="00BF33DC">
                    <w:rPr>
                      <w:rFonts w:eastAsia="MS Mincho" w:cs="Arial"/>
                      <w:color w:val="000000" w:themeColor="text1"/>
                      <w:szCs w:val="18"/>
                      <w:lang w:val="en-US"/>
                    </w:rPr>
                    <w:t>40-1-9a</w:t>
                  </w:r>
                </w:p>
              </w:tc>
              <w:tc>
                <w:tcPr>
                  <w:tcW w:w="0" w:type="auto"/>
                  <w:tcBorders>
                    <w:top w:val="single" w:sz="4" w:space="0" w:color="auto"/>
                    <w:left w:val="single" w:sz="4" w:space="0" w:color="auto"/>
                    <w:bottom w:val="single" w:sz="4" w:space="0" w:color="auto"/>
                    <w:right w:val="single" w:sz="4" w:space="0" w:color="auto"/>
                  </w:tcBorders>
                  <w:hideMark/>
                </w:tcPr>
                <w:p w14:paraId="51799217" w14:textId="77777777" w:rsidR="009D15E0" w:rsidRPr="00BF33DC" w:rsidRDefault="009D15E0" w:rsidP="009D15E0">
                  <w:pPr>
                    <w:pStyle w:val="maintext"/>
                    <w:spacing w:line="240" w:lineRule="auto"/>
                    <w:ind w:firstLineChars="0" w:firstLine="0"/>
                    <w:jc w:val="left"/>
                    <w:rPr>
                      <w:rFonts w:ascii="Arial" w:eastAsia="SimSun" w:hAnsi="Arial" w:cs="Arial"/>
                      <w:color w:val="000000" w:themeColor="text1"/>
                      <w:sz w:val="18"/>
                      <w:szCs w:val="18"/>
                      <w:lang w:eastAsia="zh-CN"/>
                    </w:rPr>
                  </w:pPr>
                  <w:r w:rsidRPr="00BF33DC">
                    <w:rPr>
                      <w:rFonts w:ascii="Arial" w:hAnsi="Arial" w:cs="Arial"/>
                      <w:color w:val="000000" w:themeColor="text1"/>
                      <w:sz w:val="18"/>
                      <w:szCs w:val="18"/>
                    </w:rPr>
                    <w:t xml:space="preserve">Unified TCI with separate DL/UL TCI update for multi-DCI based multi-TRP </w:t>
                  </w:r>
                  <w:r w:rsidRPr="00BF33DC">
                    <w:rPr>
                      <w:rFonts w:ascii="Arial" w:eastAsia="SimSun" w:hAnsi="Arial" w:cs="Arial"/>
                      <w:color w:val="000000" w:themeColor="text1"/>
                      <w:sz w:val="18"/>
                      <w:szCs w:val="18"/>
                      <w:lang w:eastAsia="zh-CN"/>
                    </w:rPr>
                    <w:t>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hideMark/>
                </w:tcPr>
                <w:p w14:paraId="3FE66BC6" w14:textId="77777777" w:rsidR="009D15E0" w:rsidRPr="00BF33DC" w:rsidRDefault="009D15E0" w:rsidP="009D15E0">
                  <w:pPr>
                    <w:spacing w:after="60"/>
                    <w:rPr>
                      <w:rFonts w:eastAsia="MS Gothic" w:cs="Arial"/>
                      <w:color w:val="000000" w:themeColor="text1"/>
                      <w:sz w:val="18"/>
                      <w:szCs w:val="18"/>
                      <w:lang w:eastAsia="zh-CN"/>
                    </w:rPr>
                  </w:pPr>
                  <w:r w:rsidRPr="00BF33DC">
                    <w:rPr>
                      <w:rFonts w:cs="Arial"/>
                      <w:color w:val="000000" w:themeColor="text1"/>
                      <w:sz w:val="18"/>
                      <w:szCs w:val="18"/>
                      <w:lang w:eastAsia="zh-CN"/>
                    </w:rPr>
                    <w:t xml:space="preserve">1. TCI state indication for update and activation  </w:t>
                  </w:r>
                </w:p>
                <w:p w14:paraId="05C16898" w14:textId="77777777" w:rsidR="009D15E0" w:rsidRPr="00BF33DC" w:rsidRDefault="009D15E0" w:rsidP="009D15E0">
                  <w:pPr>
                    <w:spacing w:after="60"/>
                    <w:rPr>
                      <w:rFonts w:cs="Arial"/>
                      <w:color w:val="000000" w:themeColor="text1"/>
                      <w:sz w:val="18"/>
                      <w:szCs w:val="18"/>
                      <w:lang w:eastAsia="zh-CN"/>
                    </w:rPr>
                  </w:pPr>
                  <w:r w:rsidRPr="00BF33DC">
                    <w:rPr>
                      <w:rFonts w:cs="Arial"/>
                      <w:color w:val="000000" w:themeColor="text1"/>
                      <w:sz w:val="18"/>
                      <w:szCs w:val="18"/>
                      <w:lang w:eastAsia="zh-CN"/>
                    </w:rPr>
                    <w:t xml:space="preserve">a) MAC-CE+DCI-based TCI state indication (use of DCI formats 1_1 and if supported 1_2 with DL assignment) </w:t>
                  </w:r>
                </w:p>
                <w:p w14:paraId="67D644A4" w14:textId="77777777" w:rsidR="009D15E0" w:rsidRPr="00BF33DC" w:rsidRDefault="009D15E0" w:rsidP="009D15E0">
                  <w:pPr>
                    <w:spacing w:after="60"/>
                    <w:rPr>
                      <w:rFonts w:cs="Arial"/>
                      <w:color w:val="000000" w:themeColor="text1"/>
                      <w:sz w:val="18"/>
                      <w:szCs w:val="18"/>
                      <w:lang w:eastAsia="zh-CN"/>
                    </w:rPr>
                  </w:pPr>
                  <w:r w:rsidRPr="00BF33DC">
                    <w:rPr>
                      <w:rFonts w:cs="Arial"/>
                      <w:color w:val="000000" w:themeColor="text1"/>
                      <w:sz w:val="18"/>
                      <w:szCs w:val="18"/>
                      <w:lang w:eastAsia="zh-CN"/>
                    </w:rPr>
                    <w:t>b) MAC-CE+DCI-based TCI state indication (use of DCI formats 1_1 and if supported 1_2 without DL assignment)</w:t>
                  </w:r>
                </w:p>
                <w:p w14:paraId="221434FA" w14:textId="77777777" w:rsidR="009D15E0" w:rsidRPr="00BF33DC" w:rsidRDefault="009D15E0" w:rsidP="009D15E0">
                  <w:pPr>
                    <w:spacing w:after="60"/>
                    <w:rPr>
                      <w:rFonts w:cs="Arial"/>
                      <w:color w:val="000000" w:themeColor="text1"/>
                      <w:sz w:val="18"/>
                      <w:szCs w:val="18"/>
                      <w:lang w:eastAsia="zh-CN"/>
                    </w:rPr>
                  </w:pPr>
                  <w:r w:rsidRPr="00BF33DC">
                    <w:rPr>
                      <w:rFonts w:cs="Arial"/>
                      <w:color w:val="000000" w:themeColor="text1"/>
                      <w:sz w:val="18"/>
                      <w:szCs w:val="18"/>
                      <w:lang w:eastAsia="zh-CN"/>
                    </w:rPr>
                    <w:t>2. maximum number of activated DL TCI states per CORESETPoolIndex per BWP per CC</w:t>
                  </w:r>
                </w:p>
                <w:p w14:paraId="7C4115C9" w14:textId="77777777" w:rsidR="009D15E0" w:rsidRPr="00BF33DC" w:rsidRDefault="009D15E0" w:rsidP="009D15E0">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BF33DC">
                    <w:rPr>
                      <w:rFonts w:ascii="Arial" w:hAnsi="Arial" w:cs="Arial"/>
                      <w:color w:val="000000" w:themeColor="text1"/>
                      <w:sz w:val="18"/>
                      <w:szCs w:val="18"/>
                      <w:lang w:eastAsia="zh-CN"/>
                    </w:rPr>
                    <w:t>3. maximum number of activated UL TCI states per CORESETPoolIndex per BWP per CC</w:t>
                  </w:r>
                </w:p>
              </w:tc>
              <w:tc>
                <w:tcPr>
                  <w:tcW w:w="0" w:type="auto"/>
                  <w:tcBorders>
                    <w:top w:val="single" w:sz="4" w:space="0" w:color="auto"/>
                    <w:left w:val="single" w:sz="4" w:space="0" w:color="auto"/>
                    <w:bottom w:val="single" w:sz="4" w:space="0" w:color="auto"/>
                    <w:right w:val="single" w:sz="4" w:space="0" w:color="auto"/>
                  </w:tcBorders>
                  <w:hideMark/>
                </w:tcPr>
                <w:p w14:paraId="67EDBE59" w14:textId="77777777" w:rsidR="009D15E0" w:rsidRPr="00BF33DC" w:rsidRDefault="009D15E0" w:rsidP="009D15E0">
                  <w:pPr>
                    <w:pStyle w:val="TAL"/>
                    <w:rPr>
                      <w:rFonts w:eastAsia="MS Mincho" w:cs="Arial"/>
                      <w:color w:val="000000" w:themeColor="text1"/>
                      <w:szCs w:val="18"/>
                    </w:rPr>
                  </w:pPr>
                  <w:r w:rsidRPr="004B2562">
                    <w:rPr>
                      <w:rFonts w:cs="Arial"/>
                      <w:strike/>
                      <w:color w:val="FF0000"/>
                      <w:szCs w:val="18"/>
                    </w:rPr>
                    <w:t>[</w:t>
                  </w:r>
                  <w:r w:rsidRPr="004B2562">
                    <w:rPr>
                      <w:rFonts w:cs="Arial"/>
                      <w:color w:val="FF0000"/>
                      <w:szCs w:val="18"/>
                    </w:rPr>
                    <w:t>23-10-1b, 40-1-9</w:t>
                  </w:r>
                  <w:r w:rsidRPr="004B2562">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6AC3F9D" w14:textId="77777777" w:rsidR="009D15E0" w:rsidRPr="00BF33DC" w:rsidRDefault="009D15E0" w:rsidP="009D15E0">
                  <w:pPr>
                    <w:pStyle w:val="TAL"/>
                    <w:rPr>
                      <w:rFonts w:eastAsia="SimSun" w:cs="Arial"/>
                      <w:color w:val="000000" w:themeColor="text1"/>
                      <w:szCs w:val="18"/>
                      <w:lang w:eastAsia="zh-CN"/>
                    </w:rPr>
                  </w:pPr>
                  <w:r w:rsidRPr="00BF33DC">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hideMark/>
                </w:tcPr>
                <w:p w14:paraId="3911375D" w14:textId="77777777" w:rsidR="009D15E0" w:rsidRPr="00BF33DC" w:rsidRDefault="009D15E0" w:rsidP="009D15E0">
                  <w:pPr>
                    <w:pStyle w:val="TAL"/>
                    <w:rPr>
                      <w:rFonts w:cs="Arial"/>
                      <w:color w:val="000000" w:themeColor="text1"/>
                      <w:szCs w:val="18"/>
                    </w:rPr>
                  </w:pPr>
                  <w:r w:rsidRPr="00BF33DC">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6485AFA4" w14:textId="77777777" w:rsidR="009D15E0" w:rsidRPr="00BF33DC" w:rsidRDefault="009D15E0" w:rsidP="009D15E0">
                  <w:pPr>
                    <w:pStyle w:val="TAL"/>
                    <w:rPr>
                      <w:rFonts w:eastAsia="SimSun" w:cs="Arial"/>
                      <w:color w:val="000000" w:themeColor="text1"/>
                      <w:szCs w:val="18"/>
                      <w:lang w:val="en-US" w:eastAsia="zh-CN"/>
                    </w:rPr>
                  </w:pPr>
                  <w:r w:rsidRPr="00BF33DC">
                    <w:rPr>
                      <w:rFonts w:eastAsia="SimSun" w:cs="Arial"/>
                      <w:color w:val="000000" w:themeColor="text1"/>
                      <w:szCs w:val="18"/>
                      <w:lang w:val="en-US" w:eastAsia="zh-CN"/>
                    </w:rPr>
                    <w:t>Unified TCI with separate DL/UL TCI update for multi-DCI based multi-TRP with multiple activated TCI codepoints per CORESETPoolIndex per CC is not supported</w:t>
                  </w:r>
                </w:p>
              </w:tc>
              <w:tc>
                <w:tcPr>
                  <w:tcW w:w="0" w:type="auto"/>
                  <w:tcBorders>
                    <w:top w:val="single" w:sz="4" w:space="0" w:color="auto"/>
                    <w:left w:val="single" w:sz="4" w:space="0" w:color="auto"/>
                    <w:bottom w:val="single" w:sz="4" w:space="0" w:color="auto"/>
                    <w:right w:val="single" w:sz="4" w:space="0" w:color="auto"/>
                  </w:tcBorders>
                  <w:hideMark/>
                </w:tcPr>
                <w:p w14:paraId="77B02401" w14:textId="77777777" w:rsidR="009D15E0" w:rsidRPr="00BF33DC" w:rsidRDefault="009D15E0" w:rsidP="009D15E0">
                  <w:pPr>
                    <w:pStyle w:val="TAL"/>
                    <w:rPr>
                      <w:rFonts w:eastAsia="SimSun" w:cs="Arial"/>
                      <w:color w:val="000000" w:themeColor="text1"/>
                      <w:szCs w:val="18"/>
                      <w:lang w:eastAsia="zh-CN"/>
                    </w:rPr>
                  </w:pPr>
                  <w:r w:rsidRPr="00BF33D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3B623D1D" w14:textId="77777777" w:rsidR="009D15E0" w:rsidRPr="00BF33DC" w:rsidRDefault="009D15E0" w:rsidP="009D15E0">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2CF5A07" w14:textId="77777777" w:rsidR="009D15E0" w:rsidRPr="00BF33DC" w:rsidRDefault="009D15E0" w:rsidP="009D15E0">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7BD85E0" w14:textId="77777777" w:rsidR="009D15E0" w:rsidRPr="00BF33DC" w:rsidRDefault="009D15E0" w:rsidP="009D15E0">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CC5B938" w14:textId="77777777" w:rsidR="009D15E0" w:rsidRPr="00BF33DC" w:rsidRDefault="009D15E0" w:rsidP="009D15E0">
                  <w:pPr>
                    <w:pStyle w:val="TAL"/>
                    <w:rPr>
                      <w:rFonts w:cs="Arial"/>
                      <w:color w:val="000000" w:themeColor="text1"/>
                      <w:szCs w:val="18"/>
                    </w:rPr>
                  </w:pPr>
                  <w:r w:rsidRPr="00BF33DC">
                    <w:rPr>
                      <w:rFonts w:cs="Arial"/>
                      <w:color w:val="000000" w:themeColor="text1"/>
                      <w:szCs w:val="18"/>
                    </w:rPr>
                    <w:t>Component 2 candidate values: {1, 2, 3, 4, 5, 6, 7, 8}</w:t>
                  </w:r>
                </w:p>
                <w:p w14:paraId="385F60D3" w14:textId="77777777" w:rsidR="009D15E0" w:rsidRPr="00BF33DC" w:rsidRDefault="009D15E0" w:rsidP="009D15E0">
                  <w:pPr>
                    <w:keepNext/>
                    <w:keepLines/>
                    <w:rPr>
                      <w:rFonts w:cs="Arial"/>
                      <w:color w:val="000000" w:themeColor="text1"/>
                      <w:sz w:val="18"/>
                      <w:szCs w:val="18"/>
                    </w:rPr>
                  </w:pPr>
                </w:p>
                <w:p w14:paraId="3E12636E" w14:textId="77777777" w:rsidR="009D15E0" w:rsidRPr="00BF33DC" w:rsidRDefault="009D15E0" w:rsidP="009D15E0">
                  <w:pPr>
                    <w:pStyle w:val="TAL"/>
                    <w:rPr>
                      <w:rFonts w:cs="Arial"/>
                      <w:color w:val="000000" w:themeColor="text1"/>
                      <w:szCs w:val="18"/>
                    </w:rPr>
                  </w:pPr>
                  <w:r w:rsidRPr="00BF33DC">
                    <w:rPr>
                      <w:rFonts w:cs="Arial"/>
                      <w:color w:val="000000" w:themeColor="text1"/>
                      <w:szCs w:val="18"/>
                    </w:rPr>
                    <w:t>Component 3 candidate values: {1, 2, 3, 4, 5, 6, 7, 8,}</w:t>
                  </w:r>
                </w:p>
                <w:p w14:paraId="627D5890" w14:textId="77777777" w:rsidR="009D15E0" w:rsidRPr="00BF33DC" w:rsidRDefault="009D15E0" w:rsidP="009D15E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7DBB71D6" w14:textId="77777777" w:rsidR="009D15E0" w:rsidRPr="00BF33DC" w:rsidRDefault="009D15E0" w:rsidP="009D15E0">
                  <w:pPr>
                    <w:pStyle w:val="TAL"/>
                    <w:rPr>
                      <w:rFonts w:cs="Arial"/>
                      <w:color w:val="000000" w:themeColor="text1"/>
                      <w:szCs w:val="18"/>
                    </w:rPr>
                  </w:pPr>
                  <w:r w:rsidRPr="00BF33DC">
                    <w:rPr>
                      <w:rFonts w:cs="Arial"/>
                      <w:color w:val="000000" w:themeColor="text1"/>
                      <w:szCs w:val="18"/>
                    </w:rPr>
                    <w:t>Optional with capability signalling</w:t>
                  </w:r>
                </w:p>
              </w:tc>
            </w:tr>
          </w:tbl>
          <w:p w14:paraId="277C48B9" w14:textId="77777777" w:rsidR="00241E3C" w:rsidRPr="00233AC3" w:rsidRDefault="00241E3C" w:rsidP="00241E3C">
            <w:pPr>
              <w:spacing w:beforeLines="50" w:before="120"/>
              <w:jc w:val="left"/>
              <w:rPr>
                <w:rFonts w:cs="Arial"/>
                <w:color w:val="000000"/>
                <w:sz w:val="18"/>
                <w:szCs w:val="18"/>
              </w:rPr>
            </w:pPr>
          </w:p>
        </w:tc>
      </w:tr>
      <w:tr w:rsidR="00241E3C" w:rsidRPr="00233AC3" w14:paraId="6EDC338C" w14:textId="77777777" w:rsidTr="00852258">
        <w:tc>
          <w:tcPr>
            <w:tcW w:w="1815" w:type="dxa"/>
            <w:tcBorders>
              <w:top w:val="single" w:sz="4" w:space="0" w:color="auto"/>
              <w:left w:val="single" w:sz="4" w:space="0" w:color="auto"/>
              <w:bottom w:val="single" w:sz="4" w:space="0" w:color="auto"/>
              <w:right w:val="single" w:sz="4" w:space="0" w:color="auto"/>
            </w:tcBorders>
          </w:tcPr>
          <w:p w14:paraId="3EE56516" w14:textId="10B278C6"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0"/>
              <w:gridCol w:w="540"/>
              <w:gridCol w:w="3650"/>
              <w:gridCol w:w="3186"/>
              <w:gridCol w:w="726"/>
              <w:gridCol w:w="497"/>
              <w:gridCol w:w="467"/>
              <w:gridCol w:w="3884"/>
              <w:gridCol w:w="675"/>
              <w:gridCol w:w="467"/>
              <w:gridCol w:w="467"/>
              <w:gridCol w:w="467"/>
              <w:gridCol w:w="1731"/>
              <w:gridCol w:w="1300"/>
            </w:tblGrid>
            <w:tr w:rsidR="001A6632" w:rsidRPr="00C82B88" w14:paraId="6185B97A"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3390AF" w14:textId="77777777" w:rsidR="001A6632" w:rsidRPr="0040387B" w:rsidRDefault="001A6632" w:rsidP="001A6632">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27254" w14:textId="77777777" w:rsidR="001A6632" w:rsidRPr="0040387B" w:rsidRDefault="001A6632" w:rsidP="001A6632">
                  <w:pPr>
                    <w:pStyle w:val="TAL"/>
                    <w:rPr>
                      <w:rFonts w:eastAsia="MS Mincho" w:cs="Arial"/>
                      <w:color w:val="000000" w:themeColor="text1"/>
                      <w:szCs w:val="18"/>
                    </w:rPr>
                  </w:pPr>
                  <w:r w:rsidRPr="0040387B">
                    <w:rPr>
                      <w:rFonts w:eastAsia="MS Mincho" w:cs="Arial"/>
                      <w:color w:val="000000" w:themeColor="text1"/>
                      <w:szCs w:val="18"/>
                      <w:lang w:val="en-US"/>
                    </w:rPr>
                    <w:t>40-1-9a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8B172" w14:textId="77777777" w:rsidR="001A6632" w:rsidRPr="0040387B" w:rsidRDefault="001A6632" w:rsidP="001A6632">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 xml:space="preserve">Unified TCI with separate DL/UL TCI update for multi-DCI based multi-TRP </w:t>
                  </w:r>
                  <w:r w:rsidRPr="0040387B">
                    <w:rPr>
                      <w:rFonts w:ascii="Arial" w:eastAsia="SimSun" w:hAnsi="Arial" w:cs="Arial"/>
                      <w:color w:val="000000" w:themeColor="text1"/>
                      <w:sz w:val="18"/>
                      <w:szCs w:val="18"/>
                      <w:lang w:eastAsia="zh-CN"/>
                    </w:rPr>
                    <w:t>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C2D59" w14:textId="77777777" w:rsidR="001A6632" w:rsidRPr="0040387B" w:rsidRDefault="001A6632" w:rsidP="001A6632">
                  <w:pPr>
                    <w:spacing w:after="60"/>
                    <w:rPr>
                      <w:rFonts w:cs="Arial"/>
                      <w:color w:val="000000" w:themeColor="text1"/>
                      <w:sz w:val="18"/>
                      <w:szCs w:val="18"/>
                      <w:lang w:eastAsia="zh-CN"/>
                    </w:rPr>
                  </w:pPr>
                  <w:r w:rsidRPr="0040387B">
                    <w:rPr>
                      <w:rFonts w:cs="Arial"/>
                      <w:color w:val="000000" w:themeColor="text1"/>
                      <w:sz w:val="18"/>
                      <w:szCs w:val="18"/>
                      <w:lang w:eastAsia="zh-CN"/>
                    </w:rPr>
                    <w:t xml:space="preserve">1. TCI state indication for update and activation  </w:t>
                  </w:r>
                </w:p>
                <w:p w14:paraId="50D45505" w14:textId="77777777" w:rsidR="001A6632" w:rsidRPr="0040387B" w:rsidRDefault="001A6632" w:rsidP="001A6632">
                  <w:pPr>
                    <w:spacing w:after="60"/>
                    <w:rPr>
                      <w:rFonts w:cs="Arial"/>
                      <w:color w:val="000000" w:themeColor="text1"/>
                      <w:sz w:val="18"/>
                      <w:szCs w:val="18"/>
                      <w:lang w:eastAsia="zh-CN"/>
                    </w:rPr>
                  </w:pPr>
                  <w:r w:rsidRPr="0040387B">
                    <w:rPr>
                      <w:rFonts w:cs="Arial"/>
                      <w:color w:val="000000" w:themeColor="text1"/>
                      <w:sz w:val="18"/>
                      <w:szCs w:val="18"/>
                      <w:lang w:eastAsia="zh-CN"/>
                    </w:rPr>
                    <w:t>a) MAC-CE+DCI-based TCI state indication (use of DCI formats 1_1</w:t>
                  </w:r>
                  <w:r w:rsidRPr="0040387B">
                    <w:rPr>
                      <w:rFonts w:eastAsia="SimSun" w:cs="Arial"/>
                      <w:color w:val="000000" w:themeColor="text1"/>
                      <w:sz w:val="18"/>
                      <w:szCs w:val="18"/>
                      <w:lang w:eastAsia="zh-CN"/>
                    </w:rPr>
                    <w:t xml:space="preserve"> and if supported 1_2</w:t>
                  </w:r>
                  <w:r w:rsidRPr="0040387B">
                    <w:rPr>
                      <w:rFonts w:cs="Arial"/>
                      <w:color w:val="000000" w:themeColor="text1"/>
                      <w:sz w:val="18"/>
                      <w:szCs w:val="18"/>
                      <w:lang w:eastAsia="zh-CN"/>
                    </w:rPr>
                    <w:t xml:space="preserve"> with DL assignment) </w:t>
                  </w:r>
                </w:p>
                <w:p w14:paraId="7CCE88AA" w14:textId="77777777" w:rsidR="001A6632" w:rsidRPr="0040387B" w:rsidRDefault="001A6632" w:rsidP="001A6632">
                  <w:pPr>
                    <w:spacing w:after="60"/>
                    <w:rPr>
                      <w:rFonts w:cs="Arial"/>
                      <w:color w:val="000000" w:themeColor="text1"/>
                      <w:sz w:val="18"/>
                      <w:szCs w:val="18"/>
                      <w:lang w:eastAsia="zh-CN"/>
                    </w:rPr>
                  </w:pPr>
                  <w:r w:rsidRPr="0040387B">
                    <w:rPr>
                      <w:rFonts w:cs="Arial"/>
                      <w:color w:val="000000" w:themeColor="text1"/>
                      <w:sz w:val="18"/>
                      <w:szCs w:val="18"/>
                      <w:lang w:eastAsia="zh-CN"/>
                    </w:rPr>
                    <w:t>b) MAC-CE+DCI-based TCI state indication (use of DCI formats 1_1</w:t>
                  </w:r>
                  <w:r w:rsidRPr="0040387B">
                    <w:rPr>
                      <w:rFonts w:eastAsia="SimSun" w:cs="Arial"/>
                      <w:color w:val="000000" w:themeColor="text1"/>
                      <w:sz w:val="18"/>
                      <w:szCs w:val="18"/>
                      <w:lang w:eastAsia="zh-CN"/>
                    </w:rPr>
                    <w:t xml:space="preserve"> and if supported 1_2</w:t>
                  </w:r>
                  <w:r w:rsidRPr="0040387B">
                    <w:rPr>
                      <w:rFonts w:cs="Arial"/>
                      <w:color w:val="000000" w:themeColor="text1"/>
                      <w:sz w:val="18"/>
                      <w:szCs w:val="18"/>
                      <w:lang w:eastAsia="zh-CN"/>
                    </w:rPr>
                    <w:t xml:space="preserve"> without DL assignment)</w:t>
                  </w:r>
                </w:p>
                <w:p w14:paraId="1A5DEF86" w14:textId="77777777" w:rsidR="001A6632" w:rsidRPr="0040387B" w:rsidRDefault="001A6632" w:rsidP="001A6632">
                  <w:pPr>
                    <w:spacing w:after="60"/>
                    <w:rPr>
                      <w:rFonts w:cs="Arial"/>
                      <w:color w:val="000000" w:themeColor="text1"/>
                      <w:sz w:val="18"/>
                      <w:szCs w:val="18"/>
                      <w:lang w:eastAsia="zh-CN"/>
                    </w:rPr>
                  </w:pPr>
                  <w:r w:rsidRPr="0040387B">
                    <w:rPr>
                      <w:rFonts w:cs="Arial"/>
                      <w:color w:val="000000" w:themeColor="text1"/>
                      <w:sz w:val="18"/>
                      <w:szCs w:val="18"/>
                      <w:lang w:eastAsia="zh-CN"/>
                    </w:rPr>
                    <w:t>2. maximum number of activated DL TCI states per CORESETPoolIndex per BWP per CC</w:t>
                  </w:r>
                </w:p>
                <w:p w14:paraId="20BAB4A2" w14:textId="77777777" w:rsidR="001A6632" w:rsidRPr="0040387B" w:rsidRDefault="001A6632" w:rsidP="001A663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0387B">
                    <w:rPr>
                      <w:rFonts w:ascii="Arial" w:hAnsi="Arial" w:cs="Arial"/>
                      <w:color w:val="000000" w:themeColor="text1"/>
                      <w:sz w:val="18"/>
                      <w:szCs w:val="18"/>
                      <w:lang w:eastAsia="zh-CN"/>
                    </w:rPr>
                    <w:t>3. maximum number of activated UL TCI states per CORESETPoolIndex per BWP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0733C" w14:textId="77777777" w:rsidR="001A6632" w:rsidRPr="0040387B" w:rsidRDefault="001A6632" w:rsidP="001A6632">
                  <w:pPr>
                    <w:pStyle w:val="TAL"/>
                    <w:rPr>
                      <w:rFonts w:eastAsia="MS Mincho" w:cs="Arial"/>
                      <w:color w:val="000000" w:themeColor="text1"/>
                      <w:szCs w:val="18"/>
                    </w:rPr>
                  </w:pPr>
                  <w:r w:rsidRPr="00BC53AC">
                    <w:rPr>
                      <w:rFonts w:cs="Arial"/>
                      <w:strike/>
                      <w:color w:val="FF0000"/>
                      <w:szCs w:val="18"/>
                      <w:highlight w:val="yellow"/>
                    </w:rPr>
                    <w:t>[</w:t>
                  </w:r>
                  <w:r w:rsidRPr="0040387B">
                    <w:rPr>
                      <w:rFonts w:cs="Arial"/>
                      <w:color w:val="000000" w:themeColor="text1"/>
                      <w:szCs w:val="18"/>
                      <w:highlight w:val="yellow"/>
                    </w:rPr>
                    <w:t>23-10-1b, 40-1-9</w:t>
                  </w:r>
                  <w:r w:rsidRPr="00BC53AC">
                    <w:rPr>
                      <w:rFonts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18A1B" w14:textId="77777777" w:rsidR="001A6632" w:rsidRPr="0040387B" w:rsidRDefault="001A6632" w:rsidP="001A6632">
                  <w:pPr>
                    <w:pStyle w:val="TAL"/>
                    <w:rPr>
                      <w:rFonts w:eastAsia="SimSun" w:cs="Arial"/>
                      <w:color w:val="000000" w:themeColor="text1"/>
                      <w:szCs w:val="18"/>
                      <w:lang w:eastAsia="zh-CN"/>
                    </w:rPr>
                  </w:pPr>
                  <w:r w:rsidRPr="0040387B">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C0852" w14:textId="77777777" w:rsidR="001A6632" w:rsidRPr="0040387B" w:rsidRDefault="001A6632" w:rsidP="001A6632">
                  <w:pPr>
                    <w:pStyle w:val="TAL"/>
                    <w:rPr>
                      <w:rFonts w:cs="Arial"/>
                      <w:color w:val="000000" w:themeColor="text1"/>
                      <w:szCs w:val="18"/>
                    </w:rPr>
                  </w:pPr>
                  <w:r w:rsidRPr="0040387B">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81BCF" w14:textId="77777777" w:rsidR="001A6632" w:rsidRPr="0040387B" w:rsidRDefault="001A6632" w:rsidP="001A6632">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Unified TCI with separate DL/UL TCI update for multi-DCI based multi-TRP with multiple activated TCI codepoints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FD539" w14:textId="77777777" w:rsidR="001A6632" w:rsidRPr="0040387B" w:rsidRDefault="001A6632" w:rsidP="001A6632">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3E3AA" w14:textId="77777777" w:rsidR="001A6632" w:rsidRPr="0040387B" w:rsidRDefault="001A6632" w:rsidP="001A6632">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1E99E" w14:textId="77777777" w:rsidR="001A6632" w:rsidRPr="0040387B" w:rsidRDefault="001A6632" w:rsidP="001A6632">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C2BCA" w14:textId="77777777" w:rsidR="001A6632" w:rsidRPr="0040387B" w:rsidRDefault="001A6632" w:rsidP="001A6632">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8B29B" w14:textId="77777777" w:rsidR="001A6632" w:rsidRPr="0040387B" w:rsidRDefault="001A6632" w:rsidP="001A6632">
                  <w:pPr>
                    <w:pStyle w:val="TAL"/>
                    <w:rPr>
                      <w:rFonts w:cs="Arial"/>
                      <w:color w:val="000000" w:themeColor="text1"/>
                      <w:szCs w:val="18"/>
                    </w:rPr>
                  </w:pPr>
                  <w:r w:rsidRPr="0040387B">
                    <w:rPr>
                      <w:rFonts w:cs="Arial"/>
                      <w:color w:val="000000" w:themeColor="text1"/>
                      <w:szCs w:val="18"/>
                    </w:rPr>
                    <w:t>Component 2 candidate values: {1, 2, 3, 4, 5, 6, 7, 8}</w:t>
                  </w:r>
                </w:p>
                <w:p w14:paraId="23F8D66D" w14:textId="77777777" w:rsidR="001A6632" w:rsidRPr="0040387B" w:rsidRDefault="001A6632" w:rsidP="001A6632">
                  <w:pPr>
                    <w:keepNext/>
                    <w:keepLines/>
                    <w:rPr>
                      <w:rFonts w:cs="Arial"/>
                      <w:color w:val="000000" w:themeColor="text1"/>
                      <w:sz w:val="18"/>
                      <w:szCs w:val="18"/>
                    </w:rPr>
                  </w:pPr>
                </w:p>
                <w:p w14:paraId="1C46DFA7" w14:textId="77777777" w:rsidR="001A6632" w:rsidRPr="0040387B" w:rsidRDefault="001A6632" w:rsidP="001A6632">
                  <w:pPr>
                    <w:pStyle w:val="TAL"/>
                    <w:rPr>
                      <w:rFonts w:cs="Arial"/>
                      <w:color w:val="000000" w:themeColor="text1"/>
                      <w:szCs w:val="18"/>
                    </w:rPr>
                  </w:pPr>
                  <w:r w:rsidRPr="0040387B">
                    <w:rPr>
                      <w:rFonts w:cs="Arial"/>
                      <w:color w:val="000000" w:themeColor="text1"/>
                      <w:szCs w:val="18"/>
                    </w:rPr>
                    <w:t>Component 3 candidate values: {1, 2, 3, 4, 5, 6, 7, 8,}</w:t>
                  </w:r>
                </w:p>
                <w:p w14:paraId="65FECB27" w14:textId="77777777" w:rsidR="001A6632" w:rsidRPr="0040387B" w:rsidRDefault="001A6632" w:rsidP="001A663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48DED" w14:textId="77777777" w:rsidR="001A6632" w:rsidRPr="0040387B" w:rsidRDefault="001A6632" w:rsidP="001A6632">
                  <w:pPr>
                    <w:pStyle w:val="TAL"/>
                    <w:rPr>
                      <w:rFonts w:cs="Arial"/>
                      <w:color w:val="000000" w:themeColor="text1"/>
                      <w:szCs w:val="18"/>
                    </w:rPr>
                  </w:pPr>
                  <w:r w:rsidRPr="0040387B">
                    <w:rPr>
                      <w:rFonts w:cs="Arial"/>
                      <w:color w:val="000000" w:themeColor="text1"/>
                      <w:szCs w:val="18"/>
                    </w:rPr>
                    <w:t>Optional with capability signalling</w:t>
                  </w:r>
                </w:p>
              </w:tc>
            </w:tr>
          </w:tbl>
          <w:p w14:paraId="0163DB2E" w14:textId="77777777" w:rsidR="00241E3C" w:rsidRPr="00233AC3" w:rsidRDefault="00241E3C" w:rsidP="00241E3C">
            <w:pPr>
              <w:spacing w:beforeLines="50" w:before="120"/>
              <w:jc w:val="left"/>
              <w:rPr>
                <w:rFonts w:cs="Arial"/>
                <w:color w:val="000000"/>
                <w:sz w:val="18"/>
                <w:szCs w:val="18"/>
              </w:rPr>
            </w:pPr>
          </w:p>
        </w:tc>
      </w:tr>
      <w:tr w:rsidR="00241E3C" w:rsidRPr="00233AC3" w14:paraId="459A6CE0" w14:textId="77777777" w:rsidTr="00852258">
        <w:tc>
          <w:tcPr>
            <w:tcW w:w="1815" w:type="dxa"/>
            <w:tcBorders>
              <w:top w:val="single" w:sz="4" w:space="0" w:color="auto"/>
              <w:left w:val="single" w:sz="4" w:space="0" w:color="auto"/>
              <w:bottom w:val="single" w:sz="4" w:space="0" w:color="auto"/>
              <w:right w:val="single" w:sz="4" w:space="0" w:color="auto"/>
            </w:tcBorders>
          </w:tcPr>
          <w:p w14:paraId="6194B60A" w14:textId="504FA557"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1188B08" w14:textId="3F8AB19E" w:rsidR="00241E3C" w:rsidRPr="00233AC3" w:rsidRDefault="00682815" w:rsidP="00241E3C">
            <w:pPr>
              <w:spacing w:beforeLines="50" w:before="120"/>
              <w:jc w:val="left"/>
              <w:rPr>
                <w:rFonts w:cs="Arial"/>
                <w:color w:val="000000"/>
                <w:sz w:val="18"/>
                <w:szCs w:val="18"/>
              </w:rPr>
            </w:pPr>
            <w:r>
              <w:rPr>
                <w:rFonts w:eastAsia="Microsoft YaHei"/>
                <w:i/>
              </w:rPr>
              <w:t>Regarding 40-1-9a, ‘FG 40-1-9’ can be considered as a ‘pre-requisite feature group’.</w:t>
            </w:r>
          </w:p>
        </w:tc>
      </w:tr>
      <w:tr w:rsidR="00241E3C" w:rsidRPr="00233AC3" w14:paraId="424B9E43" w14:textId="77777777" w:rsidTr="00852258">
        <w:tc>
          <w:tcPr>
            <w:tcW w:w="1815" w:type="dxa"/>
            <w:tcBorders>
              <w:top w:val="single" w:sz="4" w:space="0" w:color="auto"/>
              <w:left w:val="single" w:sz="4" w:space="0" w:color="auto"/>
              <w:bottom w:val="single" w:sz="4" w:space="0" w:color="auto"/>
              <w:right w:val="single" w:sz="4" w:space="0" w:color="auto"/>
            </w:tcBorders>
          </w:tcPr>
          <w:p w14:paraId="363FA29B" w14:textId="6A0348C1"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4DEB60" w14:textId="77777777" w:rsidR="00241E3C" w:rsidRPr="00233AC3" w:rsidRDefault="00241E3C" w:rsidP="00241E3C">
            <w:pPr>
              <w:spacing w:beforeLines="50" w:before="120"/>
              <w:jc w:val="left"/>
              <w:rPr>
                <w:rFonts w:cs="Arial"/>
                <w:color w:val="000000"/>
                <w:sz w:val="18"/>
                <w:szCs w:val="18"/>
              </w:rPr>
            </w:pPr>
          </w:p>
        </w:tc>
      </w:tr>
      <w:tr w:rsidR="00241E3C" w:rsidRPr="00233AC3" w14:paraId="268E725F" w14:textId="77777777" w:rsidTr="00852258">
        <w:tc>
          <w:tcPr>
            <w:tcW w:w="1815" w:type="dxa"/>
            <w:tcBorders>
              <w:top w:val="single" w:sz="4" w:space="0" w:color="auto"/>
              <w:left w:val="single" w:sz="4" w:space="0" w:color="auto"/>
              <w:bottom w:val="single" w:sz="4" w:space="0" w:color="auto"/>
              <w:right w:val="single" w:sz="4" w:space="0" w:color="auto"/>
            </w:tcBorders>
          </w:tcPr>
          <w:p w14:paraId="0771AAA6" w14:textId="41C663CE"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AC643E" w14:textId="77777777" w:rsidR="00241E3C" w:rsidRPr="00233AC3" w:rsidRDefault="00241E3C" w:rsidP="00241E3C">
            <w:pPr>
              <w:spacing w:beforeLines="50" w:before="120"/>
              <w:jc w:val="left"/>
              <w:rPr>
                <w:rFonts w:cs="Arial"/>
                <w:color w:val="000000"/>
                <w:sz w:val="18"/>
                <w:szCs w:val="18"/>
              </w:rPr>
            </w:pPr>
          </w:p>
        </w:tc>
      </w:tr>
      <w:tr w:rsidR="00241E3C" w:rsidRPr="00233AC3" w14:paraId="5F602CD7" w14:textId="77777777" w:rsidTr="00852258">
        <w:tc>
          <w:tcPr>
            <w:tcW w:w="1815" w:type="dxa"/>
            <w:tcBorders>
              <w:top w:val="single" w:sz="4" w:space="0" w:color="auto"/>
              <w:left w:val="single" w:sz="4" w:space="0" w:color="auto"/>
              <w:bottom w:val="single" w:sz="4" w:space="0" w:color="auto"/>
              <w:right w:val="single" w:sz="4" w:space="0" w:color="auto"/>
            </w:tcBorders>
          </w:tcPr>
          <w:p w14:paraId="4CEEB01A" w14:textId="07A52015"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0E77F0" w14:textId="77777777" w:rsidR="00E1592D" w:rsidRPr="000875B8" w:rsidRDefault="00E1592D" w:rsidP="00E1592D">
            <w:pPr>
              <w:pStyle w:val="ListBullet"/>
              <w:rPr>
                <w:lang w:eastAsia="ko-KR"/>
              </w:rPr>
            </w:pPr>
            <w:r>
              <w:t>FG 40-1-9a: Only FG 40-1-9 is a prerequisite, following the principle from FG 40-1-1a (only FG 40-1-1 is a prerequisite).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5375"/>
              <w:gridCol w:w="4458"/>
              <w:gridCol w:w="920"/>
              <w:gridCol w:w="5838"/>
              <w:gridCol w:w="732"/>
              <w:gridCol w:w="2303"/>
            </w:tblGrid>
            <w:tr w:rsidR="00AC2E92" w:rsidRPr="00C82B88" w14:paraId="5E5C4359"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13FAEB" w14:textId="77777777" w:rsidR="00AC2E92" w:rsidRPr="0040387B" w:rsidRDefault="00AC2E92" w:rsidP="00AC2E92">
                  <w:pPr>
                    <w:pStyle w:val="TAL"/>
                    <w:rPr>
                      <w:rFonts w:eastAsia="MS Mincho" w:cs="Arial"/>
                      <w:color w:val="000000" w:themeColor="text1"/>
                      <w:szCs w:val="18"/>
                    </w:rPr>
                  </w:pPr>
                  <w:r w:rsidRPr="0040387B">
                    <w:rPr>
                      <w:rFonts w:eastAsia="MS Mincho" w:cs="Arial"/>
                      <w:color w:val="000000" w:themeColor="text1"/>
                      <w:szCs w:val="18"/>
                      <w:lang w:val="en-US"/>
                    </w:rPr>
                    <w:lastRenderedPageBreak/>
                    <w:t>40-1-9a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E1531" w14:textId="77777777" w:rsidR="00AC2E92" w:rsidRPr="0040387B" w:rsidRDefault="00AC2E92" w:rsidP="00AC2E92">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 xml:space="preserve">Unified TCI with separate DL/UL TCI update for multi-DCI based multi-TRP </w:t>
                  </w:r>
                  <w:r w:rsidRPr="0040387B">
                    <w:rPr>
                      <w:rFonts w:ascii="Arial" w:eastAsia="SimSun" w:hAnsi="Arial" w:cs="Arial"/>
                      <w:color w:val="000000" w:themeColor="text1"/>
                      <w:sz w:val="18"/>
                      <w:szCs w:val="18"/>
                      <w:lang w:eastAsia="zh-CN"/>
                    </w:rPr>
                    <w:t>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FAA08" w14:textId="77777777" w:rsidR="00AC2E92" w:rsidRPr="0040387B" w:rsidRDefault="00AC2E92" w:rsidP="00AC2E92">
                  <w:pPr>
                    <w:spacing w:after="60"/>
                    <w:rPr>
                      <w:rFonts w:cs="Arial"/>
                      <w:color w:val="000000" w:themeColor="text1"/>
                      <w:sz w:val="18"/>
                      <w:szCs w:val="18"/>
                    </w:rPr>
                  </w:pPr>
                  <w:r w:rsidRPr="0040387B">
                    <w:rPr>
                      <w:rFonts w:cs="Arial"/>
                      <w:color w:val="000000" w:themeColor="text1"/>
                      <w:sz w:val="18"/>
                      <w:szCs w:val="18"/>
                    </w:rPr>
                    <w:t xml:space="preserve">1. TCI state indication for update and activation  </w:t>
                  </w:r>
                </w:p>
                <w:p w14:paraId="7CBAB558" w14:textId="77777777" w:rsidR="00AC2E92" w:rsidRPr="0040387B" w:rsidRDefault="00AC2E92" w:rsidP="00AC2E92">
                  <w:pPr>
                    <w:spacing w:after="60"/>
                    <w:rPr>
                      <w:rFonts w:cs="Arial"/>
                      <w:color w:val="000000" w:themeColor="text1"/>
                      <w:sz w:val="18"/>
                      <w:szCs w:val="18"/>
                    </w:rPr>
                  </w:pPr>
                  <w:r w:rsidRPr="0040387B">
                    <w:rPr>
                      <w:rFonts w:cs="Arial"/>
                      <w:color w:val="000000" w:themeColor="text1"/>
                      <w:sz w:val="18"/>
                      <w:szCs w:val="18"/>
                    </w:rPr>
                    <w:t>a) MAC-CE+DCI-based TCI state indication (use of DCI formats 1_1</w:t>
                  </w:r>
                  <w:r w:rsidRPr="0040387B">
                    <w:rPr>
                      <w:rFonts w:eastAsia="SimSun" w:cs="Arial"/>
                      <w:color w:val="000000" w:themeColor="text1"/>
                      <w:sz w:val="18"/>
                      <w:szCs w:val="18"/>
                    </w:rPr>
                    <w:t xml:space="preserve"> and if supported 1_2</w:t>
                  </w:r>
                  <w:r w:rsidRPr="0040387B">
                    <w:rPr>
                      <w:rFonts w:cs="Arial"/>
                      <w:color w:val="000000" w:themeColor="text1"/>
                      <w:sz w:val="18"/>
                      <w:szCs w:val="18"/>
                    </w:rPr>
                    <w:t xml:space="preserve"> with DL assignment) </w:t>
                  </w:r>
                </w:p>
                <w:p w14:paraId="21CBE9E8" w14:textId="77777777" w:rsidR="00AC2E92" w:rsidRPr="0040387B" w:rsidRDefault="00AC2E92" w:rsidP="00AC2E92">
                  <w:pPr>
                    <w:spacing w:after="60"/>
                    <w:rPr>
                      <w:rFonts w:cs="Arial"/>
                      <w:color w:val="000000" w:themeColor="text1"/>
                      <w:sz w:val="18"/>
                      <w:szCs w:val="18"/>
                    </w:rPr>
                  </w:pPr>
                  <w:r w:rsidRPr="0040387B">
                    <w:rPr>
                      <w:rFonts w:cs="Arial"/>
                      <w:color w:val="000000" w:themeColor="text1"/>
                      <w:sz w:val="18"/>
                      <w:szCs w:val="18"/>
                    </w:rPr>
                    <w:t>b) MAC-CE+DCI-based TCI state indication (use of DCI formats 1_1</w:t>
                  </w:r>
                  <w:r w:rsidRPr="0040387B">
                    <w:rPr>
                      <w:rFonts w:eastAsia="SimSun" w:cs="Arial"/>
                      <w:color w:val="000000" w:themeColor="text1"/>
                      <w:sz w:val="18"/>
                      <w:szCs w:val="18"/>
                    </w:rPr>
                    <w:t xml:space="preserve"> and if supported 1_2</w:t>
                  </w:r>
                  <w:r w:rsidRPr="0040387B">
                    <w:rPr>
                      <w:rFonts w:cs="Arial"/>
                      <w:color w:val="000000" w:themeColor="text1"/>
                      <w:sz w:val="18"/>
                      <w:szCs w:val="18"/>
                    </w:rPr>
                    <w:t xml:space="preserve"> without DL assignment)</w:t>
                  </w:r>
                </w:p>
                <w:p w14:paraId="26D92334" w14:textId="77777777" w:rsidR="00AC2E92" w:rsidRPr="0040387B" w:rsidRDefault="00AC2E92" w:rsidP="00AC2E92">
                  <w:pPr>
                    <w:spacing w:after="60"/>
                    <w:rPr>
                      <w:rFonts w:cs="Arial"/>
                      <w:color w:val="000000" w:themeColor="text1"/>
                      <w:sz w:val="18"/>
                      <w:szCs w:val="18"/>
                    </w:rPr>
                  </w:pPr>
                  <w:r w:rsidRPr="0040387B">
                    <w:rPr>
                      <w:rFonts w:cs="Arial"/>
                      <w:color w:val="000000" w:themeColor="text1"/>
                      <w:sz w:val="18"/>
                      <w:szCs w:val="18"/>
                    </w:rPr>
                    <w:t>2. maximum number of activated DL TCI states per CORESETPoolIndex per BWP per CC</w:t>
                  </w:r>
                </w:p>
                <w:p w14:paraId="73284506" w14:textId="77777777" w:rsidR="00AC2E92" w:rsidRPr="0040387B" w:rsidRDefault="00AC2E92" w:rsidP="00AC2E9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0387B">
                    <w:rPr>
                      <w:rFonts w:ascii="Arial" w:hAnsi="Arial" w:cs="Arial"/>
                      <w:color w:val="000000" w:themeColor="text1"/>
                      <w:sz w:val="18"/>
                      <w:szCs w:val="18"/>
                      <w:lang w:eastAsia="zh-CN"/>
                    </w:rPr>
                    <w:t>3. maximum number of activated UL TCI states per CORESETPoolIndex per BWP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CEDCA" w14:textId="77777777" w:rsidR="00AC2E92" w:rsidRPr="0040387B" w:rsidRDefault="00AC2E92" w:rsidP="00AC2E92">
                  <w:pPr>
                    <w:pStyle w:val="TAL"/>
                    <w:rPr>
                      <w:rFonts w:eastAsia="MS Mincho" w:cs="Arial"/>
                      <w:color w:val="000000" w:themeColor="text1"/>
                      <w:szCs w:val="18"/>
                    </w:rPr>
                  </w:pPr>
                  <w:r w:rsidRPr="00C20528">
                    <w:rPr>
                      <w:rFonts w:cs="Arial"/>
                      <w:strike/>
                      <w:color w:val="FF0000"/>
                      <w:szCs w:val="18"/>
                      <w:highlight w:val="yellow"/>
                    </w:rPr>
                    <w:t>[23-10-1b,</w:t>
                  </w:r>
                  <w:r w:rsidRPr="00C20528">
                    <w:rPr>
                      <w:rFonts w:cs="Arial"/>
                      <w:color w:val="FF0000"/>
                      <w:szCs w:val="18"/>
                      <w:highlight w:val="yellow"/>
                    </w:rPr>
                    <w:t xml:space="preserve"> </w:t>
                  </w:r>
                  <w:r w:rsidRPr="0040387B">
                    <w:rPr>
                      <w:rFonts w:cs="Arial"/>
                      <w:color w:val="000000" w:themeColor="text1"/>
                      <w:szCs w:val="18"/>
                      <w:highlight w:val="yellow"/>
                    </w:rPr>
                    <w:t>40-1-9</w:t>
                  </w:r>
                  <w:r w:rsidRPr="00C20528">
                    <w:rPr>
                      <w:rFonts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B4CE8" w14:textId="77777777" w:rsidR="00AC2E92" w:rsidRPr="0040387B" w:rsidRDefault="00AC2E92" w:rsidP="00AC2E92">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Unified TCI with separate DL/UL TCI update for multi-DCI based multi-TRP with multiple activated TCI codepoints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210C3" w14:textId="77777777" w:rsidR="00AC2E92" w:rsidRPr="0040387B" w:rsidRDefault="00AC2E92" w:rsidP="00AC2E92">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9D052" w14:textId="77777777" w:rsidR="00AC2E92" w:rsidRPr="0040387B" w:rsidRDefault="00AC2E92" w:rsidP="00AC2E92">
                  <w:pPr>
                    <w:pStyle w:val="TAL"/>
                    <w:rPr>
                      <w:rFonts w:cs="Arial"/>
                      <w:color w:val="000000" w:themeColor="text1"/>
                      <w:szCs w:val="18"/>
                    </w:rPr>
                  </w:pPr>
                  <w:r w:rsidRPr="0040387B">
                    <w:rPr>
                      <w:rFonts w:cs="Arial"/>
                      <w:color w:val="000000" w:themeColor="text1"/>
                      <w:szCs w:val="18"/>
                    </w:rPr>
                    <w:t>Component 2 candidate values: {1, 2, 3, 4, 5, 6, 7, 8}</w:t>
                  </w:r>
                </w:p>
                <w:p w14:paraId="31B9BE92" w14:textId="77777777" w:rsidR="00AC2E92" w:rsidRPr="0040387B" w:rsidRDefault="00AC2E92" w:rsidP="00AC2E92">
                  <w:pPr>
                    <w:keepNext/>
                    <w:keepLines/>
                    <w:rPr>
                      <w:rFonts w:cs="Arial"/>
                      <w:color w:val="000000" w:themeColor="text1"/>
                      <w:sz w:val="18"/>
                      <w:szCs w:val="18"/>
                    </w:rPr>
                  </w:pPr>
                </w:p>
                <w:p w14:paraId="3DD0A647" w14:textId="77777777" w:rsidR="00AC2E92" w:rsidRPr="0040387B" w:rsidRDefault="00AC2E92" w:rsidP="00AC2E92">
                  <w:pPr>
                    <w:pStyle w:val="TAL"/>
                    <w:rPr>
                      <w:rFonts w:cs="Arial"/>
                      <w:color w:val="000000" w:themeColor="text1"/>
                      <w:szCs w:val="18"/>
                    </w:rPr>
                  </w:pPr>
                  <w:r w:rsidRPr="0040387B">
                    <w:rPr>
                      <w:rFonts w:cs="Arial"/>
                      <w:color w:val="000000" w:themeColor="text1"/>
                      <w:szCs w:val="18"/>
                    </w:rPr>
                    <w:t>Component 3 candidate values: {1, 2, 3, 4, 5, 6, 7, 8,}</w:t>
                  </w:r>
                </w:p>
                <w:p w14:paraId="0887D753" w14:textId="77777777" w:rsidR="00AC2E92" w:rsidRPr="0040387B" w:rsidRDefault="00AC2E92" w:rsidP="00AC2E92">
                  <w:pPr>
                    <w:pStyle w:val="TAL"/>
                    <w:rPr>
                      <w:rFonts w:cs="Arial"/>
                      <w:color w:val="000000" w:themeColor="text1"/>
                      <w:szCs w:val="18"/>
                    </w:rPr>
                  </w:pPr>
                </w:p>
              </w:tc>
            </w:tr>
          </w:tbl>
          <w:p w14:paraId="7BE6C6A9" w14:textId="77777777" w:rsidR="00241E3C" w:rsidRPr="00233AC3" w:rsidRDefault="00241E3C" w:rsidP="00241E3C">
            <w:pPr>
              <w:spacing w:beforeLines="50" w:before="120"/>
              <w:jc w:val="left"/>
              <w:rPr>
                <w:rFonts w:cs="Arial"/>
                <w:color w:val="000000"/>
                <w:sz w:val="18"/>
                <w:szCs w:val="18"/>
              </w:rPr>
            </w:pPr>
          </w:p>
        </w:tc>
      </w:tr>
      <w:tr w:rsidR="00241E3C" w:rsidRPr="00233AC3" w14:paraId="048ED568" w14:textId="77777777" w:rsidTr="00852258">
        <w:tc>
          <w:tcPr>
            <w:tcW w:w="1815" w:type="dxa"/>
            <w:tcBorders>
              <w:top w:val="single" w:sz="4" w:space="0" w:color="auto"/>
              <w:left w:val="single" w:sz="4" w:space="0" w:color="auto"/>
              <w:bottom w:val="single" w:sz="4" w:space="0" w:color="auto"/>
              <w:right w:val="single" w:sz="4" w:space="0" w:color="auto"/>
            </w:tcBorders>
          </w:tcPr>
          <w:p w14:paraId="63E56265" w14:textId="769DAA41" w:rsidR="00241E3C" w:rsidRDefault="00241E3C" w:rsidP="00241E3C">
            <w:pPr>
              <w:jc w:val="left"/>
              <w:rPr>
                <w:rFonts w:cs="Arial"/>
                <w:sz w:val="16"/>
                <w:szCs w:val="16"/>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1"/>
              <w:gridCol w:w="541"/>
              <w:gridCol w:w="3679"/>
              <w:gridCol w:w="3208"/>
              <w:gridCol w:w="624"/>
              <w:gridCol w:w="497"/>
              <w:gridCol w:w="467"/>
              <w:gridCol w:w="3917"/>
              <w:gridCol w:w="676"/>
              <w:gridCol w:w="467"/>
              <w:gridCol w:w="467"/>
              <w:gridCol w:w="467"/>
              <w:gridCol w:w="1741"/>
              <w:gridCol w:w="1305"/>
            </w:tblGrid>
            <w:tr w:rsidR="00AD45BF" w:rsidRPr="00930C41" w14:paraId="49315C7E"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171D3" w14:textId="77777777" w:rsidR="00AD45BF" w:rsidRPr="00930C41" w:rsidRDefault="00AD45BF" w:rsidP="00AD45BF">
                  <w:pPr>
                    <w:rPr>
                      <w:rFonts w:eastAsia="SimSun" w:cs="Arial"/>
                      <w:color w:val="000000" w:themeColor="text1"/>
                      <w:sz w:val="18"/>
                      <w:szCs w:val="18"/>
                    </w:rPr>
                  </w:pPr>
                  <w:r w:rsidRPr="00930C41">
                    <w:rPr>
                      <w:rFonts w:eastAsia="SimSun" w:cs="Arial"/>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87C47" w14:textId="77777777" w:rsidR="00AD45BF" w:rsidRPr="00930C41" w:rsidRDefault="00AD45BF" w:rsidP="00AD45BF">
                  <w:pPr>
                    <w:rPr>
                      <w:rFonts w:eastAsia="MS Mincho" w:cs="Arial"/>
                      <w:color w:val="000000" w:themeColor="text1"/>
                      <w:sz w:val="18"/>
                      <w:szCs w:val="18"/>
                    </w:rPr>
                  </w:pPr>
                  <w:r w:rsidRPr="00930C41">
                    <w:rPr>
                      <w:rFonts w:eastAsia="MS Mincho" w:cs="Arial"/>
                      <w:color w:val="000000" w:themeColor="text1"/>
                      <w:sz w:val="18"/>
                      <w:szCs w:val="18"/>
                    </w:rPr>
                    <w:t>40-1-9a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4745A" w14:textId="77777777" w:rsidR="00AD45BF" w:rsidRPr="00930C41" w:rsidRDefault="00AD45BF" w:rsidP="00AD45BF">
                  <w:pPr>
                    <w:rPr>
                      <w:rFonts w:eastAsia="SimSun" w:cs="Arial"/>
                      <w:color w:val="000000" w:themeColor="text1"/>
                      <w:sz w:val="18"/>
                      <w:szCs w:val="18"/>
                      <w:lang w:eastAsia="zh-CN"/>
                    </w:rPr>
                  </w:pPr>
                  <w:r w:rsidRPr="00930C41">
                    <w:rPr>
                      <w:rFonts w:eastAsia="SimSun" w:cs="Arial"/>
                      <w:color w:val="000000" w:themeColor="text1"/>
                      <w:sz w:val="18"/>
                      <w:szCs w:val="18"/>
                      <w:lang w:eastAsia="zh-CN"/>
                    </w:rPr>
                    <w:t>Unified TCI with separate DL/UL TCI update for multi-DCI based multi-TRP 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08240" w14:textId="77777777" w:rsidR="00AD45BF" w:rsidRPr="0040387B" w:rsidRDefault="00AD45BF" w:rsidP="00AD45BF">
                  <w:pPr>
                    <w:spacing w:after="60"/>
                    <w:rPr>
                      <w:rFonts w:cs="Arial"/>
                      <w:color w:val="000000" w:themeColor="text1"/>
                      <w:sz w:val="18"/>
                      <w:szCs w:val="18"/>
                      <w:lang w:eastAsia="zh-CN"/>
                    </w:rPr>
                  </w:pPr>
                  <w:r w:rsidRPr="0040387B">
                    <w:rPr>
                      <w:rFonts w:cs="Arial"/>
                      <w:color w:val="000000" w:themeColor="text1"/>
                      <w:sz w:val="18"/>
                      <w:szCs w:val="18"/>
                      <w:lang w:eastAsia="zh-CN"/>
                    </w:rPr>
                    <w:t xml:space="preserve">1. TCI state indication for update and activation  </w:t>
                  </w:r>
                </w:p>
                <w:p w14:paraId="0511BE20" w14:textId="77777777" w:rsidR="00AD45BF" w:rsidRPr="0040387B" w:rsidRDefault="00AD45BF" w:rsidP="00AD45BF">
                  <w:pPr>
                    <w:spacing w:after="60"/>
                    <w:rPr>
                      <w:rFonts w:cs="Arial"/>
                      <w:color w:val="000000" w:themeColor="text1"/>
                      <w:sz w:val="18"/>
                      <w:szCs w:val="18"/>
                      <w:lang w:eastAsia="zh-CN"/>
                    </w:rPr>
                  </w:pPr>
                  <w:r w:rsidRPr="0040387B">
                    <w:rPr>
                      <w:rFonts w:cs="Arial"/>
                      <w:color w:val="000000" w:themeColor="text1"/>
                      <w:sz w:val="18"/>
                      <w:szCs w:val="18"/>
                      <w:lang w:eastAsia="zh-CN"/>
                    </w:rPr>
                    <w:t>a) MAC-CE+DCI-based TCI state indication (use of DCI formats 1_1</w:t>
                  </w:r>
                  <w:r w:rsidRPr="0040387B">
                    <w:rPr>
                      <w:rFonts w:eastAsia="SimSun" w:cs="Arial"/>
                      <w:color w:val="000000" w:themeColor="text1"/>
                      <w:sz w:val="18"/>
                      <w:szCs w:val="18"/>
                      <w:lang w:eastAsia="zh-CN"/>
                    </w:rPr>
                    <w:t xml:space="preserve"> and if supported 1_2</w:t>
                  </w:r>
                  <w:r w:rsidRPr="0040387B">
                    <w:rPr>
                      <w:rFonts w:cs="Arial"/>
                      <w:color w:val="000000" w:themeColor="text1"/>
                      <w:sz w:val="18"/>
                      <w:szCs w:val="18"/>
                      <w:lang w:eastAsia="zh-CN"/>
                    </w:rPr>
                    <w:t xml:space="preserve"> with DL assignment) </w:t>
                  </w:r>
                </w:p>
                <w:p w14:paraId="14B7822E" w14:textId="77777777" w:rsidR="00AD45BF" w:rsidRPr="0040387B" w:rsidRDefault="00AD45BF" w:rsidP="00AD45BF">
                  <w:pPr>
                    <w:spacing w:after="60"/>
                    <w:rPr>
                      <w:rFonts w:cs="Arial"/>
                      <w:color w:val="000000" w:themeColor="text1"/>
                      <w:sz w:val="18"/>
                      <w:szCs w:val="18"/>
                      <w:lang w:eastAsia="zh-CN"/>
                    </w:rPr>
                  </w:pPr>
                  <w:r w:rsidRPr="0040387B">
                    <w:rPr>
                      <w:rFonts w:cs="Arial"/>
                      <w:color w:val="000000" w:themeColor="text1"/>
                      <w:sz w:val="18"/>
                      <w:szCs w:val="18"/>
                      <w:lang w:eastAsia="zh-CN"/>
                    </w:rPr>
                    <w:t>b) MAC-CE+DCI-based TCI state indication (use of DCI formats 1_1</w:t>
                  </w:r>
                  <w:r w:rsidRPr="0040387B">
                    <w:rPr>
                      <w:rFonts w:eastAsia="SimSun" w:cs="Arial"/>
                      <w:color w:val="000000" w:themeColor="text1"/>
                      <w:sz w:val="18"/>
                      <w:szCs w:val="18"/>
                      <w:lang w:eastAsia="zh-CN"/>
                    </w:rPr>
                    <w:t xml:space="preserve"> and if supported 1_2</w:t>
                  </w:r>
                  <w:r w:rsidRPr="0040387B">
                    <w:rPr>
                      <w:rFonts w:cs="Arial"/>
                      <w:color w:val="000000" w:themeColor="text1"/>
                      <w:sz w:val="18"/>
                      <w:szCs w:val="18"/>
                      <w:lang w:eastAsia="zh-CN"/>
                    </w:rPr>
                    <w:t xml:space="preserve"> without DL assignment)</w:t>
                  </w:r>
                </w:p>
                <w:p w14:paraId="5F09ED29" w14:textId="77777777" w:rsidR="00AD45BF" w:rsidRPr="0040387B" w:rsidRDefault="00AD45BF" w:rsidP="00AD45BF">
                  <w:pPr>
                    <w:spacing w:after="60"/>
                    <w:rPr>
                      <w:rFonts w:cs="Arial"/>
                      <w:color w:val="000000" w:themeColor="text1"/>
                      <w:sz w:val="18"/>
                      <w:szCs w:val="18"/>
                      <w:lang w:eastAsia="zh-CN"/>
                    </w:rPr>
                  </w:pPr>
                  <w:r w:rsidRPr="0040387B">
                    <w:rPr>
                      <w:rFonts w:cs="Arial"/>
                      <w:color w:val="000000" w:themeColor="text1"/>
                      <w:sz w:val="18"/>
                      <w:szCs w:val="18"/>
                      <w:lang w:eastAsia="zh-CN"/>
                    </w:rPr>
                    <w:t>2. maximum number of activated DL TCI states per CORESETPoolIndex per BWP per CC</w:t>
                  </w:r>
                </w:p>
                <w:p w14:paraId="1ADC1E8E" w14:textId="77777777" w:rsidR="00AD45BF" w:rsidRPr="00930C41" w:rsidRDefault="00AD45BF" w:rsidP="00AD45BF">
                  <w:pPr>
                    <w:rPr>
                      <w:rFonts w:eastAsia="SimSun" w:cs="Arial"/>
                      <w:color w:val="000000" w:themeColor="text1"/>
                      <w:sz w:val="18"/>
                      <w:szCs w:val="18"/>
                      <w:lang w:eastAsia="zh-CN"/>
                    </w:rPr>
                  </w:pPr>
                  <w:r w:rsidRPr="0040387B">
                    <w:rPr>
                      <w:rFonts w:cs="Arial"/>
                      <w:color w:val="000000" w:themeColor="text1"/>
                      <w:sz w:val="18"/>
                      <w:szCs w:val="18"/>
                      <w:lang w:eastAsia="zh-CN"/>
                    </w:rPr>
                    <w:t>3. maximum number of activated UL TCI states per CORESETPoolIndex per BWP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CED34" w14:textId="77777777" w:rsidR="00AD45BF" w:rsidRPr="00672FA9" w:rsidRDefault="00AD45BF" w:rsidP="00AD45BF">
                  <w:pPr>
                    <w:keepNext/>
                    <w:keepLines/>
                    <w:rPr>
                      <w:rFonts w:eastAsia="SimSun" w:cs="Arial"/>
                      <w:color w:val="FFC000"/>
                      <w:sz w:val="18"/>
                      <w:szCs w:val="18"/>
                      <w:u w:val="single"/>
                      <w:lang w:eastAsia="zh-CN"/>
                    </w:rPr>
                  </w:pPr>
                  <w:r w:rsidRPr="00672FA9">
                    <w:rPr>
                      <w:rFonts w:eastAsia="SimSun" w:cs="Arial"/>
                      <w:color w:val="FFC000"/>
                      <w:sz w:val="18"/>
                      <w:szCs w:val="18"/>
                      <w:u w:val="single"/>
                      <w:lang w:eastAsia="zh-CN"/>
                    </w:rPr>
                    <w:t>23-10-1b,</w:t>
                  </w:r>
                </w:p>
                <w:p w14:paraId="7E749F88" w14:textId="77777777" w:rsidR="00AD45BF" w:rsidRPr="00930C41" w:rsidRDefault="00AD45BF" w:rsidP="00AD45BF">
                  <w:pPr>
                    <w:rPr>
                      <w:rFonts w:eastAsia="MS Mincho" w:cs="Arial"/>
                      <w:color w:val="0000FF"/>
                      <w:sz w:val="18"/>
                      <w:szCs w:val="18"/>
                    </w:rPr>
                  </w:pPr>
                  <w:r w:rsidRPr="00672FA9">
                    <w:rPr>
                      <w:rFonts w:eastAsiaTheme="minorEastAsia" w:cs="Arial" w:hint="eastAsia"/>
                      <w:color w:val="FFC000"/>
                      <w:sz w:val="18"/>
                      <w:szCs w:val="18"/>
                      <w:u w:val="single"/>
                      <w:lang w:eastAsia="zh-CN"/>
                    </w:rPr>
                    <w:t>1</w:t>
                  </w:r>
                  <w:r w:rsidRPr="00672FA9">
                    <w:rPr>
                      <w:rFonts w:eastAsiaTheme="minorEastAsia" w:cs="Arial"/>
                      <w:color w:val="FFC000"/>
                      <w:sz w:val="18"/>
                      <w:szCs w:val="18"/>
                      <w:u w:val="single"/>
                      <w:lang w:eastAsia="zh-CN"/>
                    </w:rPr>
                    <w:t>6-2a, 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914B9" w14:textId="77777777" w:rsidR="00AD45BF" w:rsidRPr="004C6287" w:rsidRDefault="00AD45BF" w:rsidP="00AD45BF">
                  <w:pPr>
                    <w:rPr>
                      <w:rFonts w:eastAsia="MS Mincho" w:cs="Arial"/>
                      <w:color w:val="000000" w:themeColor="text1"/>
                      <w:sz w:val="18"/>
                      <w:szCs w:val="18"/>
                    </w:rPr>
                  </w:pPr>
                  <w:r w:rsidRPr="004C6287">
                    <w:rPr>
                      <w:rFonts w:eastAsia="MS Mincho"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CE1D5" w14:textId="77777777" w:rsidR="00AD45BF" w:rsidRPr="004C6287" w:rsidRDefault="00AD45BF" w:rsidP="00AD45BF">
                  <w:pPr>
                    <w:rPr>
                      <w:rFonts w:eastAsia="MS Mincho" w:cs="Arial"/>
                      <w:color w:val="000000" w:themeColor="text1"/>
                      <w:sz w:val="18"/>
                      <w:szCs w:val="18"/>
                    </w:rPr>
                  </w:pPr>
                  <w:r w:rsidRPr="004C6287">
                    <w:rPr>
                      <w:rFonts w:eastAsia="MS Mincho"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0A668" w14:textId="77777777" w:rsidR="00AD45BF" w:rsidRPr="004C6287" w:rsidRDefault="00AD45BF" w:rsidP="00AD45BF">
                  <w:pPr>
                    <w:rPr>
                      <w:rFonts w:eastAsia="MS Mincho" w:cs="Arial"/>
                      <w:color w:val="000000" w:themeColor="text1"/>
                      <w:sz w:val="18"/>
                      <w:szCs w:val="18"/>
                    </w:rPr>
                  </w:pPr>
                  <w:r w:rsidRPr="004C6287">
                    <w:rPr>
                      <w:rFonts w:eastAsia="MS Mincho" w:cs="Arial"/>
                      <w:color w:val="000000" w:themeColor="text1"/>
                      <w:sz w:val="18"/>
                      <w:szCs w:val="18"/>
                    </w:rPr>
                    <w:t>Unified TCI with separate DL/UL TCI update for multi-DCI based multi-TRP with multiple activated TCI codepoints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CD18C" w14:textId="77777777" w:rsidR="00AD45BF" w:rsidRPr="004C6287" w:rsidRDefault="00AD45BF" w:rsidP="00AD45BF">
                  <w:pPr>
                    <w:rPr>
                      <w:rFonts w:eastAsia="MS Mincho" w:cs="Arial"/>
                      <w:color w:val="000000" w:themeColor="text1"/>
                      <w:sz w:val="18"/>
                      <w:szCs w:val="18"/>
                    </w:rPr>
                  </w:pPr>
                  <w:r w:rsidRPr="004C6287">
                    <w:rPr>
                      <w:rFonts w:eastAsia="MS Mincho"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FEC1C" w14:textId="77777777" w:rsidR="00AD45BF" w:rsidRPr="004C6287" w:rsidRDefault="00AD45BF" w:rsidP="00AD45BF">
                  <w:pPr>
                    <w:rPr>
                      <w:rFonts w:eastAsia="MS Mincho" w:cs="Arial"/>
                      <w:color w:val="000000" w:themeColor="text1"/>
                      <w:sz w:val="18"/>
                      <w:szCs w:val="18"/>
                    </w:rPr>
                  </w:pPr>
                  <w:r w:rsidRPr="004C6287">
                    <w:rPr>
                      <w:rFonts w:eastAsia="MS Mincho"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1B894" w14:textId="77777777" w:rsidR="00AD45BF" w:rsidRPr="004C6287" w:rsidRDefault="00AD45BF" w:rsidP="00AD45BF">
                  <w:pPr>
                    <w:rPr>
                      <w:rFonts w:eastAsia="MS Mincho" w:cs="Arial"/>
                      <w:color w:val="000000" w:themeColor="text1"/>
                      <w:sz w:val="18"/>
                      <w:szCs w:val="18"/>
                    </w:rPr>
                  </w:pPr>
                  <w:r w:rsidRPr="004C6287">
                    <w:rPr>
                      <w:rFonts w:eastAsia="MS Mincho"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2C768" w14:textId="77777777" w:rsidR="00AD45BF" w:rsidRPr="004C6287" w:rsidRDefault="00AD45BF" w:rsidP="00AD45BF">
                  <w:pPr>
                    <w:rPr>
                      <w:rFonts w:eastAsia="MS Mincho" w:cs="Arial"/>
                      <w:color w:val="000000" w:themeColor="text1"/>
                      <w:sz w:val="18"/>
                      <w:szCs w:val="18"/>
                    </w:rPr>
                  </w:pPr>
                  <w:r w:rsidRPr="004C6287">
                    <w:rPr>
                      <w:rFonts w:eastAsia="MS Mincho"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898C1" w14:textId="77777777" w:rsidR="00AD45BF" w:rsidRPr="004C6287" w:rsidRDefault="00AD45BF" w:rsidP="00AD45BF">
                  <w:pPr>
                    <w:pStyle w:val="TAL"/>
                    <w:rPr>
                      <w:rFonts w:eastAsia="MS Mincho" w:cs="Arial"/>
                      <w:color w:val="000000" w:themeColor="text1"/>
                      <w:szCs w:val="18"/>
                      <w:lang w:val="en-US"/>
                    </w:rPr>
                  </w:pPr>
                  <w:r w:rsidRPr="004C6287">
                    <w:rPr>
                      <w:rFonts w:eastAsia="MS Mincho" w:cs="Arial"/>
                      <w:color w:val="000000" w:themeColor="text1"/>
                      <w:szCs w:val="18"/>
                      <w:lang w:val="en-US"/>
                    </w:rPr>
                    <w:t>Component 2 candidate values: {1, 2, 3, 4, 5, 6, 7, 8}</w:t>
                  </w:r>
                </w:p>
                <w:p w14:paraId="3608F1E4" w14:textId="77777777" w:rsidR="00AD45BF" w:rsidRPr="004C6287" w:rsidRDefault="00AD45BF" w:rsidP="00AD45BF">
                  <w:pPr>
                    <w:keepNext/>
                    <w:keepLines/>
                    <w:rPr>
                      <w:rFonts w:eastAsia="MS Mincho" w:cs="Arial"/>
                      <w:color w:val="000000" w:themeColor="text1"/>
                      <w:sz w:val="18"/>
                      <w:szCs w:val="18"/>
                    </w:rPr>
                  </w:pPr>
                </w:p>
                <w:p w14:paraId="10348023" w14:textId="77777777" w:rsidR="00AD45BF" w:rsidRPr="004C6287" w:rsidRDefault="00AD45BF" w:rsidP="00AD45BF">
                  <w:pPr>
                    <w:pStyle w:val="TAL"/>
                    <w:rPr>
                      <w:rFonts w:eastAsia="MS Mincho" w:cs="Arial"/>
                      <w:color w:val="000000" w:themeColor="text1"/>
                      <w:szCs w:val="18"/>
                      <w:lang w:val="en-US"/>
                    </w:rPr>
                  </w:pPr>
                  <w:r w:rsidRPr="004C6287">
                    <w:rPr>
                      <w:rFonts w:eastAsia="MS Mincho" w:cs="Arial"/>
                      <w:color w:val="000000" w:themeColor="text1"/>
                      <w:szCs w:val="18"/>
                      <w:lang w:val="en-US"/>
                    </w:rPr>
                    <w:t>Component 3 candidate values: {1, 2, 3, 4, 5, 6, 7, 8,}</w:t>
                  </w:r>
                </w:p>
                <w:p w14:paraId="49247D0E" w14:textId="77777777" w:rsidR="00AD45BF" w:rsidRPr="004C6287" w:rsidRDefault="00AD45BF" w:rsidP="00AD45BF">
                  <w:pPr>
                    <w:rPr>
                      <w:rFonts w:eastAsia="MS Mincho"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E60B9" w14:textId="77777777" w:rsidR="00AD45BF" w:rsidRPr="004C6287" w:rsidRDefault="00AD45BF" w:rsidP="00AD45BF">
                  <w:pPr>
                    <w:rPr>
                      <w:rFonts w:eastAsia="MS Mincho" w:cs="Arial"/>
                      <w:color w:val="000000" w:themeColor="text1"/>
                      <w:sz w:val="18"/>
                      <w:szCs w:val="18"/>
                    </w:rPr>
                  </w:pPr>
                  <w:r w:rsidRPr="004C6287">
                    <w:rPr>
                      <w:rFonts w:eastAsia="MS Mincho" w:cs="Arial"/>
                      <w:color w:val="000000" w:themeColor="text1"/>
                      <w:sz w:val="18"/>
                      <w:szCs w:val="18"/>
                    </w:rPr>
                    <w:t>Optional with capability signalling</w:t>
                  </w:r>
                </w:p>
              </w:tc>
            </w:tr>
          </w:tbl>
          <w:p w14:paraId="71FCA690" w14:textId="77777777" w:rsidR="00241E3C" w:rsidRPr="00233AC3" w:rsidRDefault="00241E3C" w:rsidP="00241E3C">
            <w:pPr>
              <w:spacing w:beforeLines="50" w:before="120"/>
              <w:jc w:val="left"/>
              <w:rPr>
                <w:rFonts w:cs="Arial"/>
                <w:color w:val="000000"/>
                <w:sz w:val="18"/>
                <w:szCs w:val="18"/>
              </w:rPr>
            </w:pPr>
          </w:p>
        </w:tc>
      </w:tr>
      <w:tr w:rsidR="00241E3C" w:rsidRPr="00233AC3" w14:paraId="71370C1B" w14:textId="77777777" w:rsidTr="00852258">
        <w:tc>
          <w:tcPr>
            <w:tcW w:w="1815" w:type="dxa"/>
            <w:tcBorders>
              <w:top w:val="single" w:sz="4" w:space="0" w:color="auto"/>
              <w:left w:val="single" w:sz="4" w:space="0" w:color="auto"/>
              <w:bottom w:val="single" w:sz="4" w:space="0" w:color="auto"/>
              <w:right w:val="single" w:sz="4" w:space="0" w:color="auto"/>
            </w:tcBorders>
          </w:tcPr>
          <w:p w14:paraId="40AB1EE4" w14:textId="67D848B0"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CCDC94" w14:textId="77777777" w:rsidR="00241E3C" w:rsidRPr="00233AC3" w:rsidRDefault="00241E3C" w:rsidP="00241E3C">
            <w:pPr>
              <w:spacing w:beforeLines="50" w:before="120"/>
              <w:jc w:val="left"/>
              <w:rPr>
                <w:rFonts w:cs="Arial"/>
                <w:color w:val="000000"/>
                <w:sz w:val="18"/>
                <w:szCs w:val="18"/>
              </w:rPr>
            </w:pPr>
          </w:p>
        </w:tc>
      </w:tr>
      <w:tr w:rsidR="00241E3C" w:rsidRPr="00233AC3" w14:paraId="31C80C43" w14:textId="77777777" w:rsidTr="00852258">
        <w:tc>
          <w:tcPr>
            <w:tcW w:w="1815" w:type="dxa"/>
            <w:tcBorders>
              <w:top w:val="single" w:sz="4" w:space="0" w:color="auto"/>
              <w:left w:val="single" w:sz="4" w:space="0" w:color="auto"/>
              <w:bottom w:val="single" w:sz="4" w:space="0" w:color="auto"/>
              <w:right w:val="single" w:sz="4" w:space="0" w:color="auto"/>
            </w:tcBorders>
          </w:tcPr>
          <w:p w14:paraId="58CE10CB" w14:textId="628B22F4"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67161B" w14:textId="77777777" w:rsidR="00241E3C" w:rsidRPr="00233AC3" w:rsidRDefault="00241E3C" w:rsidP="00241E3C">
            <w:pPr>
              <w:spacing w:beforeLines="50" w:before="120"/>
              <w:jc w:val="left"/>
              <w:rPr>
                <w:rFonts w:cs="Arial"/>
                <w:color w:val="000000"/>
                <w:sz w:val="18"/>
                <w:szCs w:val="18"/>
              </w:rPr>
            </w:pPr>
          </w:p>
        </w:tc>
      </w:tr>
      <w:tr w:rsidR="00241E3C" w:rsidRPr="00233AC3" w14:paraId="5CE23A14" w14:textId="77777777" w:rsidTr="00852258">
        <w:tc>
          <w:tcPr>
            <w:tcW w:w="1815" w:type="dxa"/>
            <w:tcBorders>
              <w:top w:val="single" w:sz="4" w:space="0" w:color="auto"/>
              <w:left w:val="single" w:sz="4" w:space="0" w:color="auto"/>
              <w:bottom w:val="single" w:sz="4" w:space="0" w:color="auto"/>
              <w:right w:val="single" w:sz="4" w:space="0" w:color="auto"/>
            </w:tcBorders>
          </w:tcPr>
          <w:p w14:paraId="14B13D6C" w14:textId="6DDAF07F"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8E1C57" w14:textId="77777777" w:rsidR="00241E3C" w:rsidRPr="00233AC3" w:rsidRDefault="00241E3C" w:rsidP="00241E3C">
            <w:pPr>
              <w:spacing w:beforeLines="50" w:before="120"/>
              <w:jc w:val="left"/>
              <w:rPr>
                <w:rFonts w:cs="Arial"/>
                <w:color w:val="000000"/>
                <w:sz w:val="18"/>
                <w:szCs w:val="18"/>
              </w:rPr>
            </w:pPr>
          </w:p>
        </w:tc>
      </w:tr>
      <w:tr w:rsidR="00241E3C" w:rsidRPr="00233AC3" w14:paraId="5D3EBA8F" w14:textId="77777777" w:rsidTr="00852258">
        <w:tc>
          <w:tcPr>
            <w:tcW w:w="1815" w:type="dxa"/>
            <w:tcBorders>
              <w:top w:val="single" w:sz="4" w:space="0" w:color="auto"/>
              <w:left w:val="single" w:sz="4" w:space="0" w:color="auto"/>
              <w:bottom w:val="single" w:sz="4" w:space="0" w:color="auto"/>
              <w:right w:val="single" w:sz="4" w:space="0" w:color="auto"/>
            </w:tcBorders>
          </w:tcPr>
          <w:p w14:paraId="7BD879BA" w14:textId="4A87F570"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539"/>
              <w:gridCol w:w="3602"/>
              <w:gridCol w:w="3151"/>
              <w:gridCol w:w="892"/>
              <w:gridCol w:w="497"/>
              <w:gridCol w:w="467"/>
              <w:gridCol w:w="3830"/>
              <w:gridCol w:w="673"/>
              <w:gridCol w:w="467"/>
              <w:gridCol w:w="467"/>
              <w:gridCol w:w="467"/>
              <w:gridCol w:w="1715"/>
              <w:gridCol w:w="1291"/>
            </w:tblGrid>
            <w:tr w:rsidR="00505FEA" w:rsidRPr="0040387B" w14:paraId="42F80C14"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F078B3" w14:textId="77777777" w:rsidR="00505FEA" w:rsidRPr="0040387B" w:rsidRDefault="00505FEA" w:rsidP="00505FEA">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35D99" w14:textId="77777777" w:rsidR="00505FEA" w:rsidRPr="0040387B" w:rsidRDefault="00505FEA" w:rsidP="00505FEA">
                  <w:pPr>
                    <w:pStyle w:val="TAL"/>
                    <w:rPr>
                      <w:rFonts w:eastAsia="MS Mincho" w:cs="Arial"/>
                      <w:color w:val="000000" w:themeColor="text1"/>
                      <w:szCs w:val="18"/>
                    </w:rPr>
                  </w:pPr>
                  <w:r w:rsidRPr="0040387B">
                    <w:rPr>
                      <w:rFonts w:eastAsia="MS Mincho" w:cs="Arial"/>
                      <w:color w:val="000000" w:themeColor="text1"/>
                      <w:szCs w:val="18"/>
                      <w:lang w:val="en-US"/>
                    </w:rPr>
                    <w:t>40-1-9a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A5FB8" w14:textId="77777777" w:rsidR="00505FEA" w:rsidRPr="0040387B" w:rsidRDefault="00505FEA" w:rsidP="00505FEA">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 xml:space="preserve">Unified TCI with separate DL/UL TCI update for multi-DCI based multi-TRP </w:t>
                  </w:r>
                  <w:r w:rsidRPr="0040387B">
                    <w:rPr>
                      <w:rFonts w:ascii="Arial" w:eastAsia="SimSun" w:hAnsi="Arial" w:cs="Arial"/>
                      <w:color w:val="000000" w:themeColor="text1"/>
                      <w:sz w:val="18"/>
                      <w:szCs w:val="18"/>
                      <w:lang w:eastAsia="zh-CN"/>
                    </w:rPr>
                    <w:t>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6E4F9" w14:textId="77777777" w:rsidR="00505FEA" w:rsidRPr="0040387B" w:rsidRDefault="00505FEA" w:rsidP="00505FEA">
                  <w:pPr>
                    <w:spacing w:after="60"/>
                    <w:rPr>
                      <w:rFonts w:cs="Arial"/>
                      <w:color w:val="000000" w:themeColor="text1"/>
                      <w:sz w:val="18"/>
                      <w:szCs w:val="18"/>
                      <w:lang w:eastAsia="zh-CN"/>
                    </w:rPr>
                  </w:pPr>
                  <w:r w:rsidRPr="0040387B">
                    <w:rPr>
                      <w:rFonts w:cs="Arial"/>
                      <w:color w:val="000000" w:themeColor="text1"/>
                      <w:sz w:val="18"/>
                      <w:szCs w:val="18"/>
                      <w:lang w:eastAsia="zh-CN"/>
                    </w:rPr>
                    <w:t xml:space="preserve">1. TCI state indication for update and activation  </w:t>
                  </w:r>
                </w:p>
                <w:p w14:paraId="493AE7BE" w14:textId="77777777" w:rsidR="00505FEA" w:rsidRPr="0040387B" w:rsidRDefault="00505FEA" w:rsidP="00505FEA">
                  <w:pPr>
                    <w:spacing w:after="60"/>
                    <w:rPr>
                      <w:rFonts w:cs="Arial"/>
                      <w:color w:val="000000" w:themeColor="text1"/>
                      <w:sz w:val="18"/>
                      <w:szCs w:val="18"/>
                      <w:lang w:eastAsia="zh-CN"/>
                    </w:rPr>
                  </w:pPr>
                  <w:r w:rsidRPr="0040387B">
                    <w:rPr>
                      <w:rFonts w:cs="Arial"/>
                      <w:color w:val="000000" w:themeColor="text1"/>
                      <w:sz w:val="18"/>
                      <w:szCs w:val="18"/>
                      <w:lang w:eastAsia="zh-CN"/>
                    </w:rPr>
                    <w:t>a) MAC-CE+DCI-based TCI state indication (use of DCI formats 1_1</w:t>
                  </w:r>
                  <w:r w:rsidRPr="0040387B">
                    <w:rPr>
                      <w:rFonts w:eastAsia="SimSun" w:cs="Arial"/>
                      <w:color w:val="000000" w:themeColor="text1"/>
                      <w:sz w:val="18"/>
                      <w:szCs w:val="18"/>
                      <w:lang w:eastAsia="zh-CN"/>
                    </w:rPr>
                    <w:t xml:space="preserve"> and if supported 1_2</w:t>
                  </w:r>
                  <w:r w:rsidRPr="0040387B">
                    <w:rPr>
                      <w:rFonts w:cs="Arial"/>
                      <w:color w:val="000000" w:themeColor="text1"/>
                      <w:sz w:val="18"/>
                      <w:szCs w:val="18"/>
                      <w:lang w:eastAsia="zh-CN"/>
                    </w:rPr>
                    <w:t xml:space="preserve"> with DL assignment) </w:t>
                  </w:r>
                </w:p>
                <w:p w14:paraId="73D94235" w14:textId="77777777" w:rsidR="00505FEA" w:rsidRPr="0040387B" w:rsidRDefault="00505FEA" w:rsidP="00505FEA">
                  <w:pPr>
                    <w:spacing w:after="60"/>
                    <w:rPr>
                      <w:rFonts w:cs="Arial"/>
                      <w:color w:val="000000" w:themeColor="text1"/>
                      <w:sz w:val="18"/>
                      <w:szCs w:val="18"/>
                      <w:lang w:eastAsia="zh-CN"/>
                    </w:rPr>
                  </w:pPr>
                  <w:r w:rsidRPr="0040387B">
                    <w:rPr>
                      <w:rFonts w:cs="Arial"/>
                      <w:color w:val="000000" w:themeColor="text1"/>
                      <w:sz w:val="18"/>
                      <w:szCs w:val="18"/>
                      <w:lang w:eastAsia="zh-CN"/>
                    </w:rPr>
                    <w:t>b) MAC-CE+DCI-based TCI state indication (use of DCI formats 1_1</w:t>
                  </w:r>
                  <w:r w:rsidRPr="0040387B">
                    <w:rPr>
                      <w:rFonts w:eastAsia="SimSun" w:cs="Arial"/>
                      <w:color w:val="000000" w:themeColor="text1"/>
                      <w:sz w:val="18"/>
                      <w:szCs w:val="18"/>
                      <w:lang w:eastAsia="zh-CN"/>
                    </w:rPr>
                    <w:t xml:space="preserve"> and if supported 1_2</w:t>
                  </w:r>
                  <w:r w:rsidRPr="0040387B">
                    <w:rPr>
                      <w:rFonts w:cs="Arial"/>
                      <w:color w:val="000000" w:themeColor="text1"/>
                      <w:sz w:val="18"/>
                      <w:szCs w:val="18"/>
                      <w:lang w:eastAsia="zh-CN"/>
                    </w:rPr>
                    <w:t xml:space="preserve"> without DL assignment)</w:t>
                  </w:r>
                </w:p>
                <w:p w14:paraId="70CDDCEB" w14:textId="77777777" w:rsidR="00505FEA" w:rsidRPr="0040387B" w:rsidRDefault="00505FEA" w:rsidP="00505FEA">
                  <w:pPr>
                    <w:spacing w:after="60"/>
                    <w:rPr>
                      <w:rFonts w:cs="Arial"/>
                      <w:color w:val="000000" w:themeColor="text1"/>
                      <w:sz w:val="18"/>
                      <w:szCs w:val="18"/>
                      <w:lang w:eastAsia="zh-CN"/>
                    </w:rPr>
                  </w:pPr>
                  <w:r w:rsidRPr="0040387B">
                    <w:rPr>
                      <w:rFonts w:cs="Arial"/>
                      <w:color w:val="000000" w:themeColor="text1"/>
                      <w:sz w:val="18"/>
                      <w:szCs w:val="18"/>
                      <w:lang w:eastAsia="zh-CN"/>
                    </w:rPr>
                    <w:t>2. maximum number of activated DL TCI states per CORESETPoolIndex per BWP per CC</w:t>
                  </w:r>
                </w:p>
                <w:p w14:paraId="24A11258" w14:textId="77777777" w:rsidR="00505FEA" w:rsidRPr="0040387B" w:rsidRDefault="00505FEA" w:rsidP="00505FEA">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0387B">
                    <w:rPr>
                      <w:rFonts w:ascii="Arial" w:hAnsi="Arial" w:cs="Arial"/>
                      <w:color w:val="000000" w:themeColor="text1"/>
                      <w:sz w:val="18"/>
                      <w:szCs w:val="18"/>
                      <w:lang w:eastAsia="zh-CN"/>
                    </w:rPr>
                    <w:t>3. maximum number of activated UL TCI states per CORESETPoolIndex per BWP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96DE5" w14:textId="77777777" w:rsidR="00505FEA" w:rsidRPr="0040387B" w:rsidRDefault="00505FEA" w:rsidP="00505FEA">
                  <w:pPr>
                    <w:pStyle w:val="TAL"/>
                    <w:rPr>
                      <w:rFonts w:eastAsia="MS Mincho" w:cs="Arial"/>
                      <w:color w:val="000000" w:themeColor="text1"/>
                      <w:szCs w:val="18"/>
                    </w:rPr>
                  </w:pPr>
                  <w:del w:id="33" w:author="Apple" w:date="2024-02-08T11:43:00Z">
                    <w:r w:rsidRPr="0040387B" w:rsidDel="005F7904">
                      <w:rPr>
                        <w:rFonts w:cs="Arial"/>
                        <w:color w:val="000000" w:themeColor="text1"/>
                        <w:szCs w:val="18"/>
                        <w:highlight w:val="yellow"/>
                      </w:rPr>
                      <w:delText>[23-10-1b, 40-1-9]</w:delText>
                    </w:r>
                  </w:del>
                  <w:ins w:id="34" w:author="Apple" w:date="2024-02-08T11:43:00Z">
                    <w:r>
                      <w:rPr>
                        <w:rFonts w:cs="Arial"/>
                        <w:color w:val="000000" w:themeColor="text1"/>
                        <w:szCs w:val="18"/>
                      </w:rPr>
                      <w:t>40-1-9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9BF4F" w14:textId="77777777" w:rsidR="00505FEA" w:rsidRPr="0040387B" w:rsidRDefault="00505FEA" w:rsidP="00505FEA">
                  <w:pPr>
                    <w:pStyle w:val="TAL"/>
                    <w:rPr>
                      <w:rFonts w:eastAsia="SimSun" w:cs="Arial"/>
                      <w:color w:val="000000" w:themeColor="text1"/>
                      <w:szCs w:val="18"/>
                      <w:lang w:eastAsia="zh-CN"/>
                    </w:rPr>
                  </w:pPr>
                  <w:r w:rsidRPr="0040387B">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D20BA" w14:textId="77777777" w:rsidR="00505FEA" w:rsidRPr="0040387B" w:rsidRDefault="00505FEA" w:rsidP="00505FEA">
                  <w:pPr>
                    <w:pStyle w:val="TAL"/>
                    <w:rPr>
                      <w:rFonts w:cs="Arial"/>
                      <w:color w:val="000000" w:themeColor="text1"/>
                      <w:szCs w:val="18"/>
                    </w:rPr>
                  </w:pPr>
                  <w:r w:rsidRPr="0040387B">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D500A" w14:textId="77777777" w:rsidR="00505FEA" w:rsidRPr="0040387B" w:rsidRDefault="00505FEA" w:rsidP="00505FEA">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Unified TCI with separate DL/UL TCI update for multi-DCI based multi-TRP with multiple activated TCI codepoints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492FC" w14:textId="77777777" w:rsidR="00505FEA" w:rsidRPr="0040387B" w:rsidRDefault="00505FEA" w:rsidP="00505FEA">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7910E" w14:textId="77777777" w:rsidR="00505FEA" w:rsidRPr="0040387B" w:rsidRDefault="00505FEA" w:rsidP="00505FE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4B92C" w14:textId="77777777" w:rsidR="00505FEA" w:rsidRPr="0040387B" w:rsidRDefault="00505FEA" w:rsidP="00505FE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0CD2F" w14:textId="77777777" w:rsidR="00505FEA" w:rsidRPr="0040387B" w:rsidRDefault="00505FEA" w:rsidP="00505FE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C7C30" w14:textId="77777777" w:rsidR="00505FEA" w:rsidRPr="0040387B" w:rsidRDefault="00505FEA" w:rsidP="00505FEA">
                  <w:pPr>
                    <w:pStyle w:val="TAL"/>
                    <w:rPr>
                      <w:rFonts w:cs="Arial"/>
                      <w:color w:val="000000" w:themeColor="text1"/>
                      <w:szCs w:val="18"/>
                    </w:rPr>
                  </w:pPr>
                  <w:r w:rsidRPr="0040387B">
                    <w:rPr>
                      <w:rFonts w:cs="Arial"/>
                      <w:color w:val="000000" w:themeColor="text1"/>
                      <w:szCs w:val="18"/>
                    </w:rPr>
                    <w:t>Component 2 candidate values: {1, 2, 3, 4, 5, 6, 7, 8}</w:t>
                  </w:r>
                </w:p>
                <w:p w14:paraId="7E24F781" w14:textId="77777777" w:rsidR="00505FEA" w:rsidRPr="0040387B" w:rsidRDefault="00505FEA" w:rsidP="00505FEA">
                  <w:pPr>
                    <w:keepNext/>
                    <w:keepLines/>
                    <w:rPr>
                      <w:rFonts w:cs="Arial"/>
                      <w:color w:val="000000" w:themeColor="text1"/>
                      <w:sz w:val="18"/>
                      <w:szCs w:val="18"/>
                    </w:rPr>
                  </w:pPr>
                </w:p>
                <w:p w14:paraId="6B38074C" w14:textId="77777777" w:rsidR="00505FEA" w:rsidRPr="0040387B" w:rsidRDefault="00505FEA" w:rsidP="00505FEA">
                  <w:pPr>
                    <w:pStyle w:val="TAL"/>
                    <w:rPr>
                      <w:rFonts w:cs="Arial"/>
                      <w:color w:val="000000" w:themeColor="text1"/>
                      <w:szCs w:val="18"/>
                    </w:rPr>
                  </w:pPr>
                  <w:r w:rsidRPr="0040387B">
                    <w:rPr>
                      <w:rFonts w:cs="Arial"/>
                      <w:color w:val="000000" w:themeColor="text1"/>
                      <w:szCs w:val="18"/>
                    </w:rPr>
                    <w:t>Component 3 candidate values: {1, 2, 3, 4, 5, 6, 7, 8,}</w:t>
                  </w:r>
                </w:p>
                <w:p w14:paraId="5F7CDCFA" w14:textId="77777777" w:rsidR="00505FEA" w:rsidRPr="0040387B" w:rsidRDefault="00505FEA" w:rsidP="00505FE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65217" w14:textId="77777777" w:rsidR="00505FEA" w:rsidRPr="0040387B" w:rsidRDefault="00505FEA" w:rsidP="00505FEA">
                  <w:pPr>
                    <w:pStyle w:val="TAL"/>
                    <w:rPr>
                      <w:rFonts w:cs="Arial"/>
                      <w:color w:val="000000" w:themeColor="text1"/>
                      <w:szCs w:val="18"/>
                    </w:rPr>
                  </w:pPr>
                  <w:r w:rsidRPr="0040387B">
                    <w:rPr>
                      <w:rFonts w:cs="Arial"/>
                      <w:color w:val="000000" w:themeColor="text1"/>
                      <w:szCs w:val="18"/>
                    </w:rPr>
                    <w:t>Optional with capability signalling</w:t>
                  </w:r>
                </w:p>
              </w:tc>
            </w:tr>
          </w:tbl>
          <w:p w14:paraId="3AC2C650" w14:textId="77777777" w:rsidR="00241E3C" w:rsidRPr="00233AC3" w:rsidRDefault="00241E3C" w:rsidP="00241E3C">
            <w:pPr>
              <w:spacing w:beforeLines="50" w:before="120"/>
              <w:jc w:val="left"/>
              <w:rPr>
                <w:rFonts w:cs="Arial"/>
                <w:color w:val="000000"/>
                <w:sz w:val="18"/>
                <w:szCs w:val="18"/>
              </w:rPr>
            </w:pPr>
          </w:p>
        </w:tc>
      </w:tr>
      <w:tr w:rsidR="00241E3C" w:rsidRPr="00233AC3" w14:paraId="4DC35D7D" w14:textId="77777777" w:rsidTr="00852258">
        <w:tc>
          <w:tcPr>
            <w:tcW w:w="1815" w:type="dxa"/>
            <w:tcBorders>
              <w:top w:val="single" w:sz="4" w:space="0" w:color="auto"/>
              <w:left w:val="single" w:sz="4" w:space="0" w:color="auto"/>
              <w:bottom w:val="single" w:sz="4" w:space="0" w:color="auto"/>
              <w:right w:val="single" w:sz="4" w:space="0" w:color="auto"/>
            </w:tcBorders>
          </w:tcPr>
          <w:p w14:paraId="2777E75E" w14:textId="5AE665F7"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C0093E" w14:textId="77777777" w:rsidR="00DC0EB7" w:rsidRPr="00D26F7F" w:rsidRDefault="00DC0EB7" w:rsidP="00DC0EB7">
            <w:pPr>
              <w:rPr>
                <w:rFonts w:ascii="Times New Roman" w:eastAsiaTheme="minorEastAsia" w:hAnsi="Times New Roman"/>
                <w:bCs/>
                <w:u w:val="single"/>
              </w:rPr>
            </w:pPr>
            <w:r w:rsidRPr="00D26F7F">
              <w:rPr>
                <w:rFonts w:ascii="Times New Roman" w:eastAsiaTheme="minorEastAsia" w:hAnsi="Times New Roman"/>
                <w:bCs/>
                <w:u w:val="single"/>
              </w:rPr>
              <w:t>40-1-</w:t>
            </w:r>
            <w:r>
              <w:rPr>
                <w:rFonts w:ascii="Times New Roman" w:eastAsiaTheme="minorEastAsia" w:hAnsi="Times New Roman"/>
                <w:bCs/>
                <w:u w:val="single"/>
              </w:rPr>
              <w:t>9a</w:t>
            </w:r>
          </w:p>
          <w:p w14:paraId="7F2F63AA" w14:textId="77777777" w:rsidR="00DC0EB7" w:rsidRPr="00D26F7F" w:rsidRDefault="00DC0EB7" w:rsidP="00DC0EB7">
            <w:pPr>
              <w:pStyle w:val="ListParagraph"/>
              <w:numPr>
                <w:ilvl w:val="0"/>
                <w:numId w:val="155"/>
              </w:numPr>
              <w:spacing w:before="240" w:after="60" w:line="240" w:lineRule="auto"/>
              <w:ind w:firstLine="0"/>
              <w:contextualSpacing w:val="0"/>
              <w:jc w:val="left"/>
              <w:rPr>
                <w:rFonts w:ascii="Times New Roman" w:eastAsiaTheme="minorEastAsia" w:hAnsi="Times New Roman"/>
                <w:bCs/>
              </w:rPr>
            </w:pPr>
            <w:r>
              <w:rPr>
                <w:rFonts w:ascii="Times New Roman" w:eastAsiaTheme="minorEastAsia" w:hAnsi="Times New Roman"/>
                <w:bCs/>
              </w:rPr>
              <w:t>Prerequisite feature</w:t>
            </w:r>
            <w:r w:rsidRPr="00D26F7F">
              <w:rPr>
                <w:rFonts w:ascii="Times New Roman" w:eastAsiaTheme="minorEastAsia" w:hAnsi="Times New Roman"/>
                <w:bCs/>
              </w:rPr>
              <w:t>:</w:t>
            </w:r>
          </w:p>
          <w:p w14:paraId="580F7049" w14:textId="77777777" w:rsidR="00DC0EB7" w:rsidRPr="00565343" w:rsidRDefault="00DC0EB7" w:rsidP="00DC0EB7">
            <w:pPr>
              <w:pStyle w:val="ListParagraph"/>
              <w:numPr>
                <w:ilvl w:val="1"/>
                <w:numId w:val="155"/>
              </w:numPr>
              <w:spacing w:before="240" w:after="60" w:line="240" w:lineRule="auto"/>
              <w:ind w:firstLine="0"/>
              <w:contextualSpacing w:val="0"/>
              <w:jc w:val="left"/>
              <w:rPr>
                <w:rFonts w:ascii="Times New Roman" w:eastAsiaTheme="minorEastAsia" w:hAnsi="Times New Roman"/>
                <w:bCs/>
              </w:rPr>
            </w:pPr>
            <w:r w:rsidRPr="00565343">
              <w:rPr>
                <w:rFonts w:ascii="Times New Roman" w:eastAsia="MS Mincho" w:hAnsi="Times New Roman" w:hint="eastAsia"/>
                <w:bCs/>
                <w:lang w:eastAsia="ja-JP"/>
              </w:rPr>
              <w:t>I</w:t>
            </w:r>
            <w:r w:rsidRPr="00565343">
              <w:rPr>
                <w:rFonts w:ascii="Times New Roman" w:eastAsia="MS Mincho" w:hAnsi="Times New Roman"/>
                <w:bCs/>
                <w:lang w:eastAsia="ja-JP"/>
              </w:rPr>
              <w:t>t should be FG40-1-</w:t>
            </w:r>
            <w:r>
              <w:rPr>
                <w:rFonts w:ascii="Times New Roman" w:eastAsia="MS Mincho" w:hAnsi="Times New Roman"/>
                <w:bCs/>
                <w:lang w:eastAsia="ja-JP"/>
              </w:rPr>
              <w:t>9 only, similar as the relation between FG</w:t>
            </w:r>
            <w:r w:rsidRPr="00565343">
              <w:rPr>
                <w:rFonts w:ascii="Times New Roman" w:eastAsia="MS Mincho" w:hAnsi="Times New Roman"/>
                <w:bCs/>
                <w:lang w:eastAsia="ja-JP"/>
              </w:rPr>
              <w:t>40-1-1</w:t>
            </w:r>
            <w:r>
              <w:rPr>
                <w:rFonts w:ascii="Times New Roman" w:eastAsia="MS Mincho" w:hAnsi="Times New Roman"/>
                <w:bCs/>
                <w:lang w:eastAsia="ja-JP"/>
              </w:rPr>
              <w:t xml:space="preserve"> and FG</w:t>
            </w:r>
            <w:r w:rsidRPr="00565343">
              <w:rPr>
                <w:rFonts w:ascii="Times New Roman" w:eastAsia="MS Mincho" w:hAnsi="Times New Roman"/>
                <w:bCs/>
                <w:lang w:eastAsia="ja-JP"/>
              </w:rPr>
              <w:t>40-1-1a.</w:t>
            </w:r>
          </w:p>
          <w:p w14:paraId="3DF3D1C6" w14:textId="77777777" w:rsidR="00241E3C" w:rsidRPr="00233AC3" w:rsidRDefault="00241E3C" w:rsidP="00241E3C">
            <w:pPr>
              <w:spacing w:beforeLines="50" w:before="120"/>
              <w:jc w:val="left"/>
              <w:rPr>
                <w:rFonts w:cs="Arial"/>
                <w:color w:val="000000"/>
                <w:sz w:val="18"/>
                <w:szCs w:val="18"/>
              </w:rPr>
            </w:pPr>
          </w:p>
        </w:tc>
      </w:tr>
      <w:tr w:rsidR="00241E3C" w:rsidRPr="00233AC3" w14:paraId="227D219F" w14:textId="77777777" w:rsidTr="00852258">
        <w:tc>
          <w:tcPr>
            <w:tcW w:w="1815" w:type="dxa"/>
            <w:tcBorders>
              <w:top w:val="single" w:sz="4" w:space="0" w:color="auto"/>
              <w:left w:val="single" w:sz="4" w:space="0" w:color="auto"/>
              <w:bottom w:val="single" w:sz="4" w:space="0" w:color="auto"/>
              <w:right w:val="single" w:sz="4" w:space="0" w:color="auto"/>
            </w:tcBorders>
          </w:tcPr>
          <w:p w14:paraId="18C357BD" w14:textId="357F8C68"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09A7F5" w14:textId="77777777" w:rsidR="00241E3C" w:rsidRPr="00233AC3" w:rsidRDefault="00241E3C" w:rsidP="00241E3C">
            <w:pPr>
              <w:spacing w:beforeLines="50" w:before="120"/>
              <w:jc w:val="left"/>
              <w:rPr>
                <w:rFonts w:cs="Arial"/>
                <w:color w:val="000000"/>
                <w:sz w:val="18"/>
                <w:szCs w:val="18"/>
              </w:rPr>
            </w:pPr>
          </w:p>
        </w:tc>
      </w:tr>
    </w:tbl>
    <w:p w14:paraId="4F4BF78E" w14:textId="77777777" w:rsidR="00551AE2" w:rsidRPr="00233AC3" w:rsidRDefault="00551AE2" w:rsidP="00551AE2">
      <w:pPr>
        <w:pStyle w:val="maintext"/>
        <w:ind w:firstLineChars="90" w:firstLine="162"/>
        <w:rPr>
          <w:rFonts w:ascii="Arial" w:hAnsi="Arial" w:cs="Arial"/>
          <w:sz w:val="18"/>
          <w:szCs w:val="18"/>
        </w:rPr>
      </w:pPr>
    </w:p>
    <w:p w14:paraId="3064D947"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624"/>
        <w:gridCol w:w="3462"/>
        <w:gridCol w:w="3903"/>
        <w:gridCol w:w="1166"/>
        <w:gridCol w:w="497"/>
        <w:gridCol w:w="467"/>
        <w:gridCol w:w="4034"/>
        <w:gridCol w:w="753"/>
        <w:gridCol w:w="467"/>
        <w:gridCol w:w="467"/>
        <w:gridCol w:w="467"/>
        <w:gridCol w:w="2104"/>
        <w:gridCol w:w="1730"/>
      </w:tblGrid>
      <w:tr w:rsidR="00551AE2" w:rsidRPr="00233AC3" w14:paraId="29EA7A94" w14:textId="77777777" w:rsidTr="00852258">
        <w:tc>
          <w:tcPr>
            <w:tcW w:w="0" w:type="auto"/>
            <w:shd w:val="clear" w:color="auto" w:fill="auto"/>
          </w:tcPr>
          <w:p w14:paraId="27F058B4" w14:textId="304B618A"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4A87B80C" w14:textId="56E9A6D9"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40-1-12</w:t>
            </w:r>
          </w:p>
        </w:tc>
        <w:tc>
          <w:tcPr>
            <w:tcW w:w="0" w:type="auto"/>
            <w:shd w:val="clear" w:color="auto" w:fill="auto"/>
          </w:tcPr>
          <w:p w14:paraId="53AC8936" w14:textId="5CB2CA1E"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Common multi-CC TCI state ID update and activation for single-DCI based multi-TRP</w:t>
            </w:r>
          </w:p>
        </w:tc>
        <w:tc>
          <w:tcPr>
            <w:tcW w:w="0" w:type="auto"/>
            <w:shd w:val="clear" w:color="auto" w:fill="auto"/>
          </w:tcPr>
          <w:p w14:paraId="5200C155" w14:textId="77777777" w:rsidR="00551AE2" w:rsidRPr="00233AC3" w:rsidRDefault="00551AE2" w:rsidP="00551AE2">
            <w:pPr>
              <w:pStyle w:val="maintext"/>
              <w:spacing w:line="240" w:lineRule="auto"/>
              <w:ind w:firstLineChars="0" w:firstLine="0"/>
              <w:jc w:val="left"/>
              <w:rPr>
                <w:rFonts w:ascii="Arial" w:eastAsia="SimSun" w:hAnsi="Arial" w:cs="Arial"/>
                <w:color w:val="000000" w:themeColor="text1"/>
                <w:sz w:val="18"/>
                <w:szCs w:val="18"/>
                <w:lang w:eastAsia="zh-CN"/>
              </w:rPr>
            </w:pPr>
            <w:r w:rsidRPr="00233AC3">
              <w:rPr>
                <w:rFonts w:ascii="Arial" w:eastAsia="SimSun" w:hAnsi="Arial" w:cs="Arial"/>
                <w:color w:val="000000" w:themeColor="text1"/>
                <w:sz w:val="18"/>
                <w:szCs w:val="18"/>
                <w:lang w:eastAsia="zh-CN"/>
              </w:rPr>
              <w:t>1. Support of common multi-CC TCI state ID update and activation for single-DCI based multi-TRP</w:t>
            </w:r>
          </w:p>
          <w:p w14:paraId="1D18C931" w14:textId="0205AAF5"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 xml:space="preserve">2. Maximum number of CC list(s) </w:t>
            </w:r>
          </w:p>
        </w:tc>
        <w:tc>
          <w:tcPr>
            <w:tcW w:w="0" w:type="auto"/>
            <w:shd w:val="clear" w:color="auto" w:fill="auto"/>
          </w:tcPr>
          <w:p w14:paraId="5AEB17D8" w14:textId="2E7C1AA6"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highlight w:val="yellow"/>
                <w:lang w:val="en-US"/>
              </w:rPr>
              <w:t>[40-1-1, 40-1-1, 40-1-2]</w:t>
            </w:r>
          </w:p>
        </w:tc>
        <w:tc>
          <w:tcPr>
            <w:tcW w:w="0" w:type="auto"/>
            <w:shd w:val="clear" w:color="auto" w:fill="auto"/>
          </w:tcPr>
          <w:p w14:paraId="07FE9868" w14:textId="6A171B2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yes</w:t>
            </w:r>
          </w:p>
        </w:tc>
        <w:tc>
          <w:tcPr>
            <w:tcW w:w="0" w:type="auto"/>
            <w:shd w:val="clear" w:color="auto" w:fill="auto"/>
          </w:tcPr>
          <w:p w14:paraId="4D298694" w14:textId="1378ED7A"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4D1CA977" w14:textId="213B1A0B"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Common multi-CC TCI state ID update and activation for single-DCI based multi-TRP is not supported</w:t>
            </w:r>
          </w:p>
        </w:tc>
        <w:tc>
          <w:tcPr>
            <w:tcW w:w="0" w:type="auto"/>
            <w:shd w:val="clear" w:color="auto" w:fill="auto"/>
          </w:tcPr>
          <w:p w14:paraId="5F9E21EE" w14:textId="7362DEBA"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Per band</w:t>
            </w:r>
          </w:p>
        </w:tc>
        <w:tc>
          <w:tcPr>
            <w:tcW w:w="0" w:type="auto"/>
            <w:shd w:val="clear" w:color="auto" w:fill="auto"/>
          </w:tcPr>
          <w:p w14:paraId="50889049" w14:textId="33077165"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22141EC8" w14:textId="3F95F1DA"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78EDA576" w14:textId="766C20F1"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4FF192A8" w14:textId="2D38BB35"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Yu Mincho" w:hAnsi="Arial" w:cs="Arial"/>
                <w:color w:val="000000" w:themeColor="text1"/>
                <w:sz w:val="18"/>
                <w:szCs w:val="18"/>
              </w:rPr>
              <w:t>Component 2 candidate values: {1,2,3,4}</w:t>
            </w:r>
          </w:p>
        </w:tc>
        <w:tc>
          <w:tcPr>
            <w:tcW w:w="0" w:type="auto"/>
            <w:shd w:val="clear" w:color="auto" w:fill="auto"/>
          </w:tcPr>
          <w:p w14:paraId="01941B5D" w14:textId="7472AB41"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236D57A9"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5D8A6C92"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34C8AFD8"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20ED191"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750CC270" w14:textId="77777777" w:rsidTr="00852258">
        <w:tc>
          <w:tcPr>
            <w:tcW w:w="1815" w:type="dxa"/>
            <w:tcBorders>
              <w:top w:val="single" w:sz="4" w:space="0" w:color="auto"/>
              <w:left w:val="single" w:sz="4" w:space="0" w:color="auto"/>
              <w:bottom w:val="single" w:sz="4" w:space="0" w:color="auto"/>
              <w:right w:val="single" w:sz="4" w:space="0" w:color="auto"/>
            </w:tcBorders>
          </w:tcPr>
          <w:p w14:paraId="22740AC6" w14:textId="39DB2E48"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597"/>
              <w:gridCol w:w="2983"/>
              <w:gridCol w:w="3342"/>
              <w:gridCol w:w="1042"/>
              <w:gridCol w:w="497"/>
              <w:gridCol w:w="467"/>
              <w:gridCol w:w="3452"/>
              <w:gridCol w:w="727"/>
              <w:gridCol w:w="467"/>
              <w:gridCol w:w="467"/>
              <w:gridCol w:w="467"/>
              <w:gridCol w:w="1919"/>
              <w:gridCol w:w="1583"/>
            </w:tblGrid>
            <w:tr w:rsidR="007A1F0F" w:rsidRPr="000E4F60" w14:paraId="601280AB"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399A92" w14:textId="77777777" w:rsidR="007A1F0F" w:rsidRPr="000E4F60" w:rsidRDefault="007A1F0F" w:rsidP="007A1F0F">
                  <w:pPr>
                    <w:pStyle w:val="TAL"/>
                    <w:rPr>
                      <w:rFonts w:asciiTheme="majorHAnsi"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BB6D8" w14:textId="77777777" w:rsidR="007A1F0F" w:rsidRPr="000E4F60" w:rsidRDefault="007A1F0F" w:rsidP="007A1F0F">
                  <w:pPr>
                    <w:pStyle w:val="TAL"/>
                    <w:rPr>
                      <w:rFonts w:asciiTheme="majorHAnsi" w:eastAsia="MS Mincho" w:hAnsiTheme="majorHAnsi" w:cstheme="majorHAnsi"/>
                      <w:color w:val="000000" w:themeColor="text1"/>
                      <w:szCs w:val="18"/>
                    </w:rPr>
                  </w:pPr>
                  <w:r w:rsidRPr="0040387B">
                    <w:rPr>
                      <w:rFonts w:eastAsia="MS Mincho" w:cs="Arial"/>
                      <w:color w:val="000000" w:themeColor="text1"/>
                      <w:szCs w:val="18"/>
                      <w:lang w:val="en-US"/>
                    </w:rPr>
                    <w:t>40-1-12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25437" w14:textId="77777777" w:rsidR="007A1F0F" w:rsidRPr="000E4F60" w:rsidRDefault="007A1F0F" w:rsidP="007A1F0F">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0387B">
                    <w:rPr>
                      <w:rFonts w:ascii="Arial" w:eastAsia="SimSun" w:hAnsi="Arial" w:cs="Arial"/>
                      <w:color w:val="000000" w:themeColor="text1"/>
                      <w:sz w:val="18"/>
                      <w:szCs w:val="18"/>
                      <w:lang w:eastAsia="zh-CN"/>
                    </w:rPr>
                    <w:t>Common multi-CC TCI state ID update and activation 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569FE" w14:textId="77777777" w:rsidR="007A1F0F" w:rsidRPr="0040387B" w:rsidRDefault="007A1F0F" w:rsidP="007A1F0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1. Support of common multi-CC TCI state ID update and activation for single-DCI based multi-TRP</w:t>
                  </w:r>
                </w:p>
                <w:p w14:paraId="35F00EF7" w14:textId="77777777" w:rsidR="007A1F0F" w:rsidRPr="000E4F60" w:rsidRDefault="007A1F0F" w:rsidP="007A1F0F">
                  <w:pPr>
                    <w:pStyle w:val="maintext"/>
                    <w:spacing w:line="240" w:lineRule="auto"/>
                    <w:ind w:firstLineChars="0" w:firstLine="0"/>
                    <w:jc w:val="left"/>
                    <w:rPr>
                      <w:rFonts w:asciiTheme="majorHAnsi" w:eastAsia="SimSun" w:hAnsiTheme="majorHAnsi" w:cstheme="majorHAnsi"/>
                      <w:color w:val="000000" w:themeColor="text1"/>
                      <w:sz w:val="18"/>
                      <w:szCs w:val="18"/>
                      <w:highlight w:val="yellow"/>
                      <w:lang w:eastAsia="zh-CN"/>
                    </w:rPr>
                  </w:pPr>
                  <w:r w:rsidRPr="0040387B">
                    <w:rPr>
                      <w:rFonts w:ascii="Arial" w:eastAsia="SimSun" w:hAnsi="Arial" w:cs="Arial"/>
                      <w:color w:val="000000" w:themeColor="text1"/>
                      <w:sz w:val="18"/>
                      <w:szCs w:val="18"/>
                      <w:lang w:eastAsia="zh-CN"/>
                    </w:rPr>
                    <w:t xml:space="preserve">2. Maximum number of CC list(s)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ADD77" w14:textId="77777777" w:rsidR="007A1F0F" w:rsidRPr="000E4F60" w:rsidRDefault="007A1F0F" w:rsidP="007A1F0F">
                  <w:pPr>
                    <w:pStyle w:val="TAL"/>
                    <w:rPr>
                      <w:rFonts w:asciiTheme="majorHAnsi" w:eastAsia="MS Mincho" w:hAnsiTheme="majorHAnsi" w:cstheme="majorHAnsi"/>
                      <w:color w:val="000000" w:themeColor="text1"/>
                      <w:szCs w:val="18"/>
                    </w:rPr>
                  </w:pPr>
                  <w:del w:id="35" w:author="Kathiravetpillai Sivanesan (Nokia)" w:date="2024-01-10T16:32:00Z">
                    <w:r w:rsidRPr="00450020" w:rsidDel="00FF1420">
                      <w:rPr>
                        <w:rFonts w:eastAsia="MS Mincho" w:cs="Arial"/>
                        <w:color w:val="000000" w:themeColor="text1"/>
                        <w:szCs w:val="18"/>
                        <w:lang w:val="en-US"/>
                      </w:rPr>
                      <w:delText xml:space="preserve">[40-1-1, </w:delText>
                    </w:r>
                  </w:del>
                  <w:r w:rsidRPr="00450020">
                    <w:rPr>
                      <w:rFonts w:eastAsia="MS Mincho" w:cs="Arial"/>
                      <w:color w:val="000000" w:themeColor="text1"/>
                      <w:szCs w:val="18"/>
                      <w:lang w:val="en-US"/>
                    </w:rPr>
                    <w:t>40-1-1, 40-1-2</w:t>
                  </w:r>
                  <w:del w:id="36" w:author="Kathiravetpillai Sivanesan (Nokia)" w:date="2024-01-10T16:32:00Z">
                    <w:r w:rsidRPr="0040387B" w:rsidDel="00FF1420">
                      <w:rPr>
                        <w:rFonts w:eastAsia="MS Mincho" w:cs="Arial"/>
                        <w:color w:val="000000" w:themeColor="text1"/>
                        <w:szCs w:val="18"/>
                        <w:highlight w:val="yellow"/>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EFFDC" w14:textId="77777777" w:rsidR="007A1F0F" w:rsidRPr="00405D5A" w:rsidRDefault="007A1F0F" w:rsidP="007A1F0F">
                  <w:pPr>
                    <w:pStyle w:val="TAL"/>
                    <w:rPr>
                      <w:rFonts w:asciiTheme="majorHAnsi" w:hAnsiTheme="majorHAnsi" w:cstheme="majorHAnsi"/>
                      <w:color w:val="0070C0"/>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A8EC3" w14:textId="77777777" w:rsidR="007A1F0F" w:rsidRPr="00405D5A" w:rsidRDefault="007A1F0F" w:rsidP="007A1F0F">
                  <w:pPr>
                    <w:pStyle w:val="TAL"/>
                    <w:rPr>
                      <w:rFonts w:asciiTheme="majorHAnsi" w:hAnsiTheme="majorHAnsi" w:cstheme="majorHAnsi"/>
                      <w:color w:val="0070C0"/>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3A1A2" w14:textId="77777777" w:rsidR="007A1F0F" w:rsidRPr="00405D5A" w:rsidRDefault="007A1F0F" w:rsidP="007A1F0F">
                  <w:pPr>
                    <w:pStyle w:val="TAL"/>
                    <w:rPr>
                      <w:rFonts w:asciiTheme="majorHAnsi" w:hAnsiTheme="majorHAnsi" w:cstheme="majorHAnsi"/>
                      <w:color w:val="0070C0"/>
                      <w:szCs w:val="18"/>
                      <w:lang w:val="en-US" w:eastAsia="zh-CN"/>
                    </w:rPr>
                  </w:pPr>
                  <w:r w:rsidRPr="0040387B">
                    <w:rPr>
                      <w:rFonts w:cs="Arial"/>
                      <w:color w:val="000000" w:themeColor="text1"/>
                      <w:szCs w:val="18"/>
                      <w:lang w:val="en-US" w:eastAsia="zh-CN"/>
                    </w:rPr>
                    <w:t>Common multi-CC TCI state ID update and activation for single-DCI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CB90B" w14:textId="77777777" w:rsidR="007A1F0F" w:rsidRPr="008C235E" w:rsidRDefault="007A1F0F" w:rsidP="007A1F0F">
                  <w:pPr>
                    <w:pStyle w:val="TAL"/>
                    <w:rPr>
                      <w:rFonts w:asciiTheme="majorHAnsi" w:hAnsiTheme="majorHAnsi" w:cstheme="majorHAnsi"/>
                      <w:strike/>
                      <w:color w:val="0070C0"/>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391C4" w14:textId="77777777" w:rsidR="007A1F0F" w:rsidRPr="00405D5A" w:rsidRDefault="007A1F0F" w:rsidP="007A1F0F">
                  <w:pPr>
                    <w:pStyle w:val="TAL"/>
                    <w:rPr>
                      <w:rFonts w:asciiTheme="majorHAnsi" w:hAnsiTheme="majorHAnsi" w:cstheme="majorHAnsi"/>
                      <w:color w:val="0070C0"/>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C03EF" w14:textId="77777777" w:rsidR="007A1F0F" w:rsidRPr="00405D5A" w:rsidRDefault="007A1F0F" w:rsidP="007A1F0F">
                  <w:pPr>
                    <w:pStyle w:val="TAL"/>
                    <w:rPr>
                      <w:rFonts w:asciiTheme="majorHAnsi" w:hAnsiTheme="majorHAnsi" w:cstheme="majorHAnsi"/>
                      <w:color w:val="0070C0"/>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FF210" w14:textId="77777777" w:rsidR="007A1F0F" w:rsidRPr="00405D5A" w:rsidRDefault="007A1F0F" w:rsidP="007A1F0F">
                  <w:pPr>
                    <w:pStyle w:val="TAL"/>
                    <w:rPr>
                      <w:rFonts w:asciiTheme="majorHAnsi" w:hAnsiTheme="majorHAnsi" w:cstheme="majorHAnsi"/>
                      <w:color w:val="0070C0"/>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654F6" w14:textId="77777777" w:rsidR="007A1F0F" w:rsidRPr="000E4F60" w:rsidRDefault="007A1F0F" w:rsidP="007A1F0F">
                  <w:pPr>
                    <w:pStyle w:val="TAL"/>
                    <w:rPr>
                      <w:rFonts w:asciiTheme="majorHAnsi" w:hAnsiTheme="majorHAnsi" w:cstheme="majorHAnsi"/>
                      <w:color w:val="000000" w:themeColor="text1"/>
                      <w:szCs w:val="18"/>
                    </w:rPr>
                  </w:pPr>
                  <w:r w:rsidRPr="0040387B">
                    <w:rPr>
                      <w:rFonts w:eastAsia="Yu Mincho" w:cs="Arial"/>
                      <w:color w:val="000000" w:themeColor="text1"/>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632AA" w14:textId="77777777" w:rsidR="007A1F0F" w:rsidRPr="000E4F60" w:rsidRDefault="007A1F0F" w:rsidP="007A1F0F">
                  <w:pPr>
                    <w:pStyle w:val="TAL"/>
                    <w:rPr>
                      <w:rFonts w:asciiTheme="majorHAnsi" w:hAnsiTheme="majorHAnsi" w:cstheme="majorHAnsi"/>
                      <w:color w:val="000000" w:themeColor="text1"/>
                      <w:szCs w:val="18"/>
                    </w:rPr>
                  </w:pPr>
                  <w:r w:rsidRPr="0040387B">
                    <w:rPr>
                      <w:rFonts w:cs="Arial"/>
                      <w:color w:val="000000" w:themeColor="text1"/>
                      <w:szCs w:val="18"/>
                      <w:lang w:val="en-US"/>
                    </w:rPr>
                    <w:t>Optional with capability signaling</w:t>
                  </w:r>
                </w:p>
              </w:tc>
            </w:tr>
          </w:tbl>
          <w:p w14:paraId="58CE151C" w14:textId="77777777" w:rsidR="00241E3C" w:rsidRPr="00233AC3" w:rsidRDefault="00241E3C" w:rsidP="00241E3C">
            <w:pPr>
              <w:spacing w:beforeLines="50" w:before="120"/>
              <w:jc w:val="left"/>
              <w:rPr>
                <w:rFonts w:cs="Arial"/>
                <w:color w:val="000000"/>
                <w:sz w:val="18"/>
                <w:szCs w:val="18"/>
              </w:rPr>
            </w:pPr>
          </w:p>
        </w:tc>
      </w:tr>
      <w:tr w:rsidR="00241E3C" w:rsidRPr="00233AC3" w14:paraId="1D2BF0F1" w14:textId="77777777" w:rsidTr="00852258">
        <w:tc>
          <w:tcPr>
            <w:tcW w:w="1815" w:type="dxa"/>
            <w:tcBorders>
              <w:top w:val="single" w:sz="4" w:space="0" w:color="auto"/>
              <w:left w:val="single" w:sz="4" w:space="0" w:color="auto"/>
              <w:bottom w:val="single" w:sz="4" w:space="0" w:color="auto"/>
              <w:right w:val="single" w:sz="4" w:space="0" w:color="auto"/>
            </w:tcBorders>
          </w:tcPr>
          <w:p w14:paraId="019E75EA" w14:textId="39C70A05"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600"/>
              <w:gridCol w:w="3033"/>
              <w:gridCol w:w="3401"/>
              <w:gridCol w:w="831"/>
              <w:gridCol w:w="497"/>
              <w:gridCol w:w="467"/>
              <w:gridCol w:w="3513"/>
              <w:gridCol w:w="729"/>
              <w:gridCol w:w="467"/>
              <w:gridCol w:w="467"/>
              <w:gridCol w:w="467"/>
              <w:gridCol w:w="1938"/>
              <w:gridCol w:w="1598"/>
            </w:tblGrid>
            <w:tr w:rsidR="009D15E0" w:rsidRPr="00BF33DC" w14:paraId="7F4E6D8B"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hideMark/>
                </w:tcPr>
                <w:p w14:paraId="54697A12" w14:textId="77777777" w:rsidR="009D15E0" w:rsidRPr="00BF33DC" w:rsidRDefault="009D15E0" w:rsidP="009D15E0">
                  <w:pPr>
                    <w:pStyle w:val="TAL"/>
                    <w:rPr>
                      <w:rFonts w:cs="Arial"/>
                      <w:color w:val="000000" w:themeColor="text1"/>
                      <w:szCs w:val="18"/>
                    </w:rPr>
                  </w:pPr>
                  <w:r w:rsidRPr="00BF33DC">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6D7CEE43" w14:textId="77777777" w:rsidR="009D15E0" w:rsidRPr="00BF33DC" w:rsidRDefault="009D15E0" w:rsidP="009D15E0">
                  <w:pPr>
                    <w:pStyle w:val="TAL"/>
                    <w:rPr>
                      <w:rFonts w:eastAsia="MS Mincho" w:cs="Arial"/>
                      <w:color w:val="000000" w:themeColor="text1"/>
                      <w:szCs w:val="18"/>
                    </w:rPr>
                  </w:pPr>
                  <w:r w:rsidRPr="00BF33DC">
                    <w:rPr>
                      <w:rFonts w:eastAsia="MS Mincho" w:cs="Arial"/>
                      <w:color w:val="000000" w:themeColor="text1"/>
                      <w:szCs w:val="18"/>
                      <w:lang w:val="en-US"/>
                    </w:rPr>
                    <w:t>40-1-12</w:t>
                  </w:r>
                </w:p>
              </w:tc>
              <w:tc>
                <w:tcPr>
                  <w:tcW w:w="0" w:type="auto"/>
                  <w:tcBorders>
                    <w:top w:val="single" w:sz="4" w:space="0" w:color="auto"/>
                    <w:left w:val="single" w:sz="4" w:space="0" w:color="auto"/>
                    <w:bottom w:val="single" w:sz="4" w:space="0" w:color="auto"/>
                    <w:right w:val="single" w:sz="4" w:space="0" w:color="auto"/>
                  </w:tcBorders>
                  <w:hideMark/>
                </w:tcPr>
                <w:p w14:paraId="6CCD657E" w14:textId="77777777" w:rsidR="009D15E0" w:rsidRPr="00BF33DC" w:rsidRDefault="009D15E0" w:rsidP="009D15E0">
                  <w:pPr>
                    <w:pStyle w:val="maintext"/>
                    <w:spacing w:line="240" w:lineRule="auto"/>
                    <w:ind w:firstLineChars="0" w:firstLine="0"/>
                    <w:jc w:val="left"/>
                    <w:rPr>
                      <w:rFonts w:ascii="Arial" w:eastAsia="SimSun" w:hAnsi="Arial" w:cs="Arial"/>
                      <w:color w:val="000000" w:themeColor="text1"/>
                      <w:sz w:val="18"/>
                      <w:szCs w:val="18"/>
                      <w:lang w:eastAsia="zh-CN"/>
                    </w:rPr>
                  </w:pPr>
                  <w:r w:rsidRPr="00BF33DC">
                    <w:rPr>
                      <w:rFonts w:ascii="Arial" w:eastAsia="SimSun" w:hAnsi="Arial" w:cs="Arial"/>
                      <w:color w:val="000000" w:themeColor="text1"/>
                      <w:sz w:val="18"/>
                      <w:szCs w:val="18"/>
                      <w:lang w:eastAsia="zh-CN"/>
                    </w:rPr>
                    <w:t>Common multi-CC TCI state ID update and activation for single-DCI based multi-TRP</w:t>
                  </w:r>
                </w:p>
              </w:tc>
              <w:tc>
                <w:tcPr>
                  <w:tcW w:w="0" w:type="auto"/>
                  <w:tcBorders>
                    <w:top w:val="single" w:sz="4" w:space="0" w:color="auto"/>
                    <w:left w:val="single" w:sz="4" w:space="0" w:color="auto"/>
                    <w:bottom w:val="single" w:sz="4" w:space="0" w:color="auto"/>
                    <w:right w:val="single" w:sz="4" w:space="0" w:color="auto"/>
                  </w:tcBorders>
                  <w:hideMark/>
                </w:tcPr>
                <w:p w14:paraId="1EBB74DB" w14:textId="77777777" w:rsidR="009D15E0" w:rsidRPr="00BF33DC" w:rsidRDefault="009D15E0" w:rsidP="009D15E0">
                  <w:pPr>
                    <w:pStyle w:val="maintext"/>
                    <w:spacing w:line="240" w:lineRule="auto"/>
                    <w:ind w:firstLineChars="0" w:firstLine="0"/>
                    <w:jc w:val="left"/>
                    <w:rPr>
                      <w:rFonts w:ascii="Arial" w:eastAsia="SimSun" w:hAnsi="Arial" w:cs="Arial"/>
                      <w:color w:val="000000" w:themeColor="text1"/>
                      <w:sz w:val="18"/>
                      <w:szCs w:val="18"/>
                      <w:lang w:eastAsia="zh-CN"/>
                    </w:rPr>
                  </w:pPr>
                  <w:r w:rsidRPr="00BF33DC">
                    <w:rPr>
                      <w:rFonts w:ascii="Arial" w:eastAsia="SimSun" w:hAnsi="Arial" w:cs="Arial"/>
                      <w:color w:val="000000" w:themeColor="text1"/>
                      <w:sz w:val="18"/>
                      <w:szCs w:val="18"/>
                      <w:lang w:eastAsia="zh-CN"/>
                    </w:rPr>
                    <w:t>1. Support of common multi-CC TCI state ID update and activation for single-DCI based multi-TRP</w:t>
                  </w:r>
                </w:p>
                <w:p w14:paraId="187EC68F" w14:textId="77777777" w:rsidR="009D15E0" w:rsidRPr="00BF33DC" w:rsidRDefault="009D15E0" w:rsidP="009D15E0">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BF33DC">
                    <w:rPr>
                      <w:rFonts w:ascii="Arial" w:eastAsia="SimSun" w:hAnsi="Arial" w:cs="Arial"/>
                      <w:color w:val="000000" w:themeColor="text1"/>
                      <w:sz w:val="18"/>
                      <w:szCs w:val="18"/>
                      <w:lang w:eastAsia="zh-CN"/>
                    </w:rPr>
                    <w:t xml:space="preserve">2. Maximum number of CC list(s) </w:t>
                  </w:r>
                </w:p>
              </w:tc>
              <w:tc>
                <w:tcPr>
                  <w:tcW w:w="0" w:type="auto"/>
                  <w:tcBorders>
                    <w:top w:val="single" w:sz="4" w:space="0" w:color="auto"/>
                    <w:left w:val="single" w:sz="4" w:space="0" w:color="auto"/>
                    <w:bottom w:val="single" w:sz="4" w:space="0" w:color="auto"/>
                    <w:right w:val="single" w:sz="4" w:space="0" w:color="auto"/>
                  </w:tcBorders>
                  <w:hideMark/>
                </w:tcPr>
                <w:p w14:paraId="52941CFC" w14:textId="77777777" w:rsidR="009D15E0" w:rsidRPr="004F5722" w:rsidRDefault="009D15E0" w:rsidP="009D15E0">
                  <w:pPr>
                    <w:pStyle w:val="TAL"/>
                    <w:rPr>
                      <w:rFonts w:eastAsia="MS Mincho" w:cs="Arial"/>
                      <w:color w:val="000000" w:themeColor="text1"/>
                      <w:szCs w:val="18"/>
                    </w:rPr>
                  </w:pPr>
                  <w:r w:rsidRPr="004B2562">
                    <w:rPr>
                      <w:rFonts w:eastAsia="MS Mincho" w:cs="Arial"/>
                      <w:color w:val="FF0000"/>
                      <w:szCs w:val="18"/>
                    </w:rPr>
                    <w:t>40-1-1</w:t>
                  </w:r>
                  <w:r>
                    <w:rPr>
                      <w:rFonts w:eastAsia="MS Mincho" w:cs="Arial"/>
                      <w:color w:val="FF0000"/>
                      <w:szCs w:val="18"/>
                    </w:rPr>
                    <w:t xml:space="preserve"> or</w:t>
                  </w:r>
                  <w:r w:rsidRPr="004B2562">
                    <w:rPr>
                      <w:rFonts w:eastAsia="MS Mincho" w:cs="Arial"/>
                      <w:strike/>
                      <w:color w:val="FF0000"/>
                      <w:szCs w:val="18"/>
                    </w:rPr>
                    <w:t xml:space="preserve"> </w:t>
                  </w:r>
                  <w:r w:rsidRPr="004B2562">
                    <w:rPr>
                      <w:rFonts w:eastAsia="MS Mincho" w:cs="Arial"/>
                      <w:color w:val="FF0000"/>
                      <w:szCs w:val="18"/>
                    </w:rPr>
                    <w:t>40-1-2</w:t>
                  </w:r>
                </w:p>
              </w:tc>
              <w:tc>
                <w:tcPr>
                  <w:tcW w:w="0" w:type="auto"/>
                  <w:tcBorders>
                    <w:top w:val="single" w:sz="4" w:space="0" w:color="auto"/>
                    <w:left w:val="single" w:sz="4" w:space="0" w:color="auto"/>
                    <w:bottom w:val="single" w:sz="4" w:space="0" w:color="auto"/>
                    <w:right w:val="single" w:sz="4" w:space="0" w:color="auto"/>
                  </w:tcBorders>
                  <w:hideMark/>
                </w:tcPr>
                <w:p w14:paraId="1728E2DD" w14:textId="77777777" w:rsidR="009D15E0" w:rsidRPr="00BF33DC" w:rsidRDefault="009D15E0" w:rsidP="009D15E0">
                  <w:pPr>
                    <w:pStyle w:val="TAL"/>
                    <w:rPr>
                      <w:rFonts w:eastAsia="SimSun" w:cs="Arial"/>
                      <w:color w:val="000000" w:themeColor="text1"/>
                      <w:szCs w:val="18"/>
                      <w:lang w:eastAsia="zh-CN"/>
                    </w:rPr>
                  </w:pPr>
                  <w:r w:rsidRPr="00BF33DC">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69400AB" w14:textId="77777777" w:rsidR="009D15E0" w:rsidRPr="00BF33DC" w:rsidRDefault="009D15E0" w:rsidP="009D15E0">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6EA656E" w14:textId="77777777" w:rsidR="009D15E0" w:rsidRPr="00BF33DC" w:rsidRDefault="009D15E0" w:rsidP="009D15E0">
                  <w:pPr>
                    <w:pStyle w:val="TAL"/>
                    <w:rPr>
                      <w:rFonts w:eastAsia="SimSun" w:cs="Arial"/>
                      <w:color w:val="000000" w:themeColor="text1"/>
                      <w:szCs w:val="18"/>
                      <w:lang w:val="en-US" w:eastAsia="zh-CN"/>
                    </w:rPr>
                  </w:pPr>
                  <w:r w:rsidRPr="00BF33DC">
                    <w:rPr>
                      <w:rFonts w:eastAsia="SimSun" w:cs="Arial"/>
                      <w:color w:val="000000" w:themeColor="text1"/>
                      <w:szCs w:val="18"/>
                      <w:lang w:val="en-US" w:eastAsia="zh-CN"/>
                    </w:rPr>
                    <w:t>Common multi-CC TCI state ID update and activation for single-DCI based multi-TRP is not supported</w:t>
                  </w:r>
                </w:p>
              </w:tc>
              <w:tc>
                <w:tcPr>
                  <w:tcW w:w="0" w:type="auto"/>
                  <w:tcBorders>
                    <w:top w:val="single" w:sz="4" w:space="0" w:color="auto"/>
                    <w:left w:val="single" w:sz="4" w:space="0" w:color="auto"/>
                    <w:bottom w:val="single" w:sz="4" w:space="0" w:color="auto"/>
                    <w:right w:val="single" w:sz="4" w:space="0" w:color="auto"/>
                  </w:tcBorders>
                  <w:hideMark/>
                </w:tcPr>
                <w:p w14:paraId="2942077A" w14:textId="77777777" w:rsidR="009D15E0" w:rsidRPr="00BF33DC" w:rsidRDefault="009D15E0" w:rsidP="009D15E0">
                  <w:pPr>
                    <w:pStyle w:val="TAL"/>
                    <w:rPr>
                      <w:rFonts w:eastAsia="SimSun" w:cs="Arial"/>
                      <w:color w:val="000000" w:themeColor="text1"/>
                      <w:szCs w:val="18"/>
                      <w:lang w:eastAsia="zh-CN"/>
                    </w:rPr>
                  </w:pPr>
                  <w:r w:rsidRPr="00BF33DC">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652596FB" w14:textId="77777777" w:rsidR="009D15E0" w:rsidRPr="00BF33DC" w:rsidRDefault="009D15E0" w:rsidP="009D15E0">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E1DF5D8" w14:textId="77777777" w:rsidR="009D15E0" w:rsidRPr="00BF33DC" w:rsidRDefault="009D15E0" w:rsidP="009D15E0">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E6D576F" w14:textId="77777777" w:rsidR="009D15E0" w:rsidRPr="00BF33DC" w:rsidRDefault="009D15E0" w:rsidP="009D15E0">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3BFE976" w14:textId="77777777" w:rsidR="009D15E0" w:rsidRPr="00BF33DC" w:rsidRDefault="009D15E0" w:rsidP="009D15E0">
                  <w:pPr>
                    <w:pStyle w:val="TAL"/>
                    <w:rPr>
                      <w:rFonts w:cs="Arial"/>
                      <w:color w:val="000000" w:themeColor="text1"/>
                      <w:szCs w:val="18"/>
                    </w:rPr>
                  </w:pPr>
                  <w:r w:rsidRPr="00BF33DC">
                    <w:rPr>
                      <w:rFonts w:eastAsia="Yu Mincho" w:cs="Arial"/>
                      <w:color w:val="000000" w:themeColor="text1"/>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hideMark/>
                </w:tcPr>
                <w:p w14:paraId="446C06D2" w14:textId="77777777" w:rsidR="009D15E0" w:rsidRPr="00BF33DC" w:rsidRDefault="009D15E0" w:rsidP="009D15E0">
                  <w:pPr>
                    <w:pStyle w:val="TAL"/>
                    <w:rPr>
                      <w:rFonts w:cs="Arial"/>
                      <w:color w:val="000000" w:themeColor="text1"/>
                      <w:szCs w:val="18"/>
                    </w:rPr>
                  </w:pPr>
                  <w:r w:rsidRPr="00BF33DC">
                    <w:rPr>
                      <w:rFonts w:cs="Arial"/>
                      <w:color w:val="000000" w:themeColor="text1"/>
                      <w:szCs w:val="18"/>
                      <w:lang w:val="en-US"/>
                    </w:rPr>
                    <w:t>Optional with capability signaling</w:t>
                  </w:r>
                </w:p>
              </w:tc>
            </w:tr>
          </w:tbl>
          <w:p w14:paraId="371E36E0" w14:textId="77777777" w:rsidR="00241E3C" w:rsidRPr="00233AC3" w:rsidRDefault="00241E3C" w:rsidP="00241E3C">
            <w:pPr>
              <w:spacing w:beforeLines="50" w:before="120"/>
              <w:jc w:val="left"/>
              <w:rPr>
                <w:rFonts w:cs="Arial"/>
                <w:color w:val="000000"/>
                <w:sz w:val="18"/>
                <w:szCs w:val="18"/>
              </w:rPr>
            </w:pPr>
          </w:p>
        </w:tc>
      </w:tr>
      <w:tr w:rsidR="00241E3C" w:rsidRPr="00233AC3" w14:paraId="690A6941" w14:textId="77777777" w:rsidTr="00852258">
        <w:tc>
          <w:tcPr>
            <w:tcW w:w="1815" w:type="dxa"/>
            <w:tcBorders>
              <w:top w:val="single" w:sz="4" w:space="0" w:color="auto"/>
              <w:left w:val="single" w:sz="4" w:space="0" w:color="auto"/>
              <w:bottom w:val="single" w:sz="4" w:space="0" w:color="auto"/>
              <w:right w:val="single" w:sz="4" w:space="0" w:color="auto"/>
            </w:tcBorders>
          </w:tcPr>
          <w:p w14:paraId="28685112" w14:textId="4F74E477"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588"/>
              <w:gridCol w:w="2837"/>
              <w:gridCol w:w="3172"/>
              <w:gridCol w:w="1662"/>
              <w:gridCol w:w="497"/>
              <w:gridCol w:w="467"/>
              <w:gridCol w:w="3275"/>
              <w:gridCol w:w="719"/>
              <w:gridCol w:w="467"/>
              <w:gridCol w:w="467"/>
              <w:gridCol w:w="467"/>
              <w:gridCol w:w="1863"/>
              <w:gridCol w:w="1538"/>
            </w:tblGrid>
            <w:tr w:rsidR="001A6632" w:rsidRPr="00C82B88" w14:paraId="44955098"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6B5A47" w14:textId="77777777" w:rsidR="001A6632" w:rsidRPr="0040387B" w:rsidRDefault="001A6632" w:rsidP="001A6632">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33C38" w14:textId="77777777" w:rsidR="001A6632" w:rsidRPr="0040387B" w:rsidRDefault="001A6632" w:rsidP="001A6632">
                  <w:pPr>
                    <w:pStyle w:val="TAL"/>
                    <w:rPr>
                      <w:rFonts w:eastAsia="MS Mincho" w:cs="Arial"/>
                      <w:color w:val="000000" w:themeColor="text1"/>
                      <w:szCs w:val="18"/>
                    </w:rPr>
                  </w:pPr>
                  <w:r w:rsidRPr="0040387B">
                    <w:rPr>
                      <w:rFonts w:eastAsia="MS Mincho" w:cs="Arial"/>
                      <w:color w:val="000000" w:themeColor="text1"/>
                      <w:szCs w:val="18"/>
                      <w:lang w:val="en-US"/>
                    </w:rPr>
                    <w:t>40-1-12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A15CC" w14:textId="77777777" w:rsidR="001A6632" w:rsidRPr="0040387B" w:rsidRDefault="001A6632" w:rsidP="001A6632">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Common multi-CC TCI state ID update and activation 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30AB4" w14:textId="77777777" w:rsidR="001A6632" w:rsidRPr="0040387B" w:rsidRDefault="001A6632" w:rsidP="001A6632">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1. Support of common multi-CC TCI state ID update and activation for single-DCI based multi-TRP</w:t>
                  </w:r>
                </w:p>
                <w:p w14:paraId="493E5BD4" w14:textId="77777777" w:rsidR="001A6632" w:rsidRPr="0040387B" w:rsidRDefault="001A6632" w:rsidP="001A663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0387B">
                    <w:rPr>
                      <w:rFonts w:ascii="Arial" w:eastAsia="SimSun" w:hAnsi="Arial" w:cs="Arial"/>
                      <w:color w:val="000000" w:themeColor="text1"/>
                      <w:sz w:val="18"/>
                      <w:szCs w:val="18"/>
                      <w:lang w:eastAsia="zh-CN"/>
                    </w:rPr>
                    <w:t xml:space="preserve">2. Maximum number of CC list(s)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5B5F2" w14:textId="77777777" w:rsidR="001A6632" w:rsidRPr="0040387B" w:rsidRDefault="001A6632" w:rsidP="001A6632">
                  <w:pPr>
                    <w:pStyle w:val="TAL"/>
                    <w:rPr>
                      <w:rFonts w:eastAsia="MS Mincho" w:cs="Arial"/>
                      <w:color w:val="000000" w:themeColor="text1"/>
                      <w:szCs w:val="18"/>
                    </w:rPr>
                  </w:pPr>
                  <w:r w:rsidRPr="00806A7D">
                    <w:rPr>
                      <w:rFonts w:cs="Arial"/>
                      <w:color w:val="FF0000"/>
                      <w:szCs w:val="18"/>
                    </w:rPr>
                    <w:t>23-10-1e</w:t>
                  </w:r>
                  <w:r>
                    <w:rPr>
                      <w:rFonts w:cs="Arial"/>
                      <w:color w:val="FF0000"/>
                      <w:szCs w:val="18"/>
                    </w:rPr>
                    <w:t>,</w:t>
                  </w:r>
                  <w:r w:rsidRPr="00806A7D">
                    <w:rPr>
                      <w:rFonts w:cs="Arial"/>
                      <w:color w:val="FF0000"/>
                      <w:szCs w:val="18"/>
                    </w:rPr>
                    <w:t xml:space="preserve"> </w:t>
                  </w:r>
                  <w:r w:rsidRPr="00025CE4">
                    <w:rPr>
                      <w:rFonts w:cs="Arial"/>
                      <w:color w:val="FF0000"/>
                      <w:szCs w:val="18"/>
                    </w:rPr>
                    <w:t>23-1-1f,</w:t>
                  </w:r>
                  <w:r>
                    <w:rPr>
                      <w:rFonts w:eastAsia="MS Mincho" w:cs="Arial"/>
                      <w:color w:val="FF0000"/>
                      <w:szCs w:val="18"/>
                      <w:lang w:val="en-US"/>
                    </w:rPr>
                    <w:t xml:space="preserve"> </w:t>
                  </w:r>
                  <w:r w:rsidRPr="00E56A4E">
                    <w:rPr>
                      <w:rFonts w:eastAsia="MS Mincho" w:cs="Arial"/>
                      <w:strike/>
                      <w:color w:val="FF0000"/>
                      <w:szCs w:val="18"/>
                      <w:highlight w:val="yellow"/>
                      <w:lang w:val="en-US"/>
                    </w:rPr>
                    <w:t>[</w:t>
                  </w:r>
                  <w:r w:rsidRPr="00025CE4">
                    <w:rPr>
                      <w:rFonts w:eastAsia="MS Mincho" w:cs="Arial"/>
                      <w:color w:val="FF0000"/>
                      <w:szCs w:val="18"/>
                      <w:highlight w:val="yellow"/>
                      <w:lang w:val="en-US"/>
                    </w:rPr>
                    <w:t xml:space="preserve">one of </w:t>
                  </w:r>
                  <w:r w:rsidRPr="00437650">
                    <w:rPr>
                      <w:rFonts w:eastAsia="MS Mincho" w:cs="Arial"/>
                      <w:color w:val="000000" w:themeColor="text1"/>
                      <w:szCs w:val="18"/>
                      <w:highlight w:val="yellow"/>
                      <w:lang w:val="en-US"/>
                    </w:rPr>
                    <w:t xml:space="preserve">40-1-1, </w:t>
                  </w:r>
                  <w:r w:rsidRPr="004063C2">
                    <w:rPr>
                      <w:rFonts w:eastAsia="MS Mincho" w:cs="Arial"/>
                      <w:strike/>
                      <w:color w:val="FF0000"/>
                      <w:szCs w:val="18"/>
                      <w:highlight w:val="yellow"/>
                      <w:lang w:val="en-US"/>
                    </w:rPr>
                    <w:t>40-1-</w:t>
                  </w:r>
                  <w:r w:rsidRPr="00CC5EC8">
                    <w:rPr>
                      <w:rFonts w:eastAsia="MS Mincho" w:cs="Arial"/>
                      <w:strike/>
                      <w:color w:val="FF0000"/>
                      <w:szCs w:val="18"/>
                      <w:highlight w:val="yellow"/>
                      <w:lang w:val="en-US"/>
                    </w:rPr>
                    <w:t>1, 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1EE44" w14:textId="77777777" w:rsidR="001A6632" w:rsidRPr="0040387B" w:rsidRDefault="001A6632" w:rsidP="001A6632">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E6905" w14:textId="77777777" w:rsidR="001A6632" w:rsidRPr="0040387B" w:rsidRDefault="001A6632" w:rsidP="001A6632">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F8EC8" w14:textId="77777777" w:rsidR="001A6632" w:rsidRPr="0040387B" w:rsidRDefault="001A6632" w:rsidP="001A6632">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Common multi-CC TCI state ID update and activation for single-DCI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53757" w14:textId="77777777" w:rsidR="001A6632" w:rsidRPr="0040387B" w:rsidRDefault="001A6632" w:rsidP="001A6632">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8F6A7" w14:textId="77777777" w:rsidR="001A6632" w:rsidRPr="0040387B" w:rsidRDefault="001A6632" w:rsidP="001A6632">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B0350" w14:textId="77777777" w:rsidR="001A6632" w:rsidRPr="0040387B" w:rsidRDefault="001A6632" w:rsidP="001A6632">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AF911" w14:textId="77777777" w:rsidR="001A6632" w:rsidRPr="0040387B" w:rsidRDefault="001A6632" w:rsidP="001A6632">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1E0C9" w14:textId="77777777" w:rsidR="001A6632" w:rsidRPr="0040387B" w:rsidRDefault="001A6632" w:rsidP="001A6632">
                  <w:pPr>
                    <w:pStyle w:val="TAL"/>
                    <w:rPr>
                      <w:rFonts w:cs="Arial"/>
                      <w:color w:val="000000" w:themeColor="text1"/>
                      <w:szCs w:val="18"/>
                    </w:rPr>
                  </w:pPr>
                  <w:r w:rsidRPr="0040387B">
                    <w:rPr>
                      <w:rFonts w:eastAsia="Yu Mincho" w:cs="Arial"/>
                      <w:color w:val="000000" w:themeColor="text1"/>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9502C" w14:textId="77777777" w:rsidR="001A6632" w:rsidRPr="0040387B" w:rsidRDefault="001A6632" w:rsidP="001A6632">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44FAEAB1" w14:textId="77777777" w:rsidR="00241E3C" w:rsidRPr="00233AC3" w:rsidRDefault="00241E3C" w:rsidP="00241E3C">
            <w:pPr>
              <w:spacing w:beforeLines="50" w:before="120"/>
              <w:jc w:val="left"/>
              <w:rPr>
                <w:rFonts w:cs="Arial"/>
                <w:color w:val="000000"/>
                <w:sz w:val="18"/>
                <w:szCs w:val="18"/>
              </w:rPr>
            </w:pPr>
          </w:p>
        </w:tc>
      </w:tr>
      <w:tr w:rsidR="00241E3C" w:rsidRPr="00233AC3" w14:paraId="36FB2C6F" w14:textId="77777777" w:rsidTr="00852258">
        <w:tc>
          <w:tcPr>
            <w:tcW w:w="1815" w:type="dxa"/>
            <w:tcBorders>
              <w:top w:val="single" w:sz="4" w:space="0" w:color="auto"/>
              <w:left w:val="single" w:sz="4" w:space="0" w:color="auto"/>
              <w:bottom w:val="single" w:sz="4" w:space="0" w:color="auto"/>
              <w:right w:val="single" w:sz="4" w:space="0" w:color="auto"/>
            </w:tcBorders>
          </w:tcPr>
          <w:p w14:paraId="3B7AD625" w14:textId="5CE4820D"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2761471" w14:textId="0606AE2D" w:rsidR="00241E3C" w:rsidRPr="00233AC3" w:rsidRDefault="005B7614" w:rsidP="00241E3C">
            <w:pPr>
              <w:spacing w:beforeLines="50" w:before="120"/>
              <w:jc w:val="left"/>
              <w:rPr>
                <w:rFonts w:cs="Arial"/>
                <w:color w:val="000000"/>
                <w:sz w:val="18"/>
                <w:szCs w:val="18"/>
              </w:rPr>
            </w:pPr>
            <w:r>
              <w:rPr>
                <w:rFonts w:eastAsia="Microsoft YaHei"/>
                <w:i/>
              </w:rPr>
              <w:t>Regarding 40-1-12, ‘FG 40-1-1’ can be considered as a ‘pre-requisite feature group’.</w:t>
            </w:r>
          </w:p>
        </w:tc>
      </w:tr>
      <w:tr w:rsidR="00241E3C" w:rsidRPr="00233AC3" w14:paraId="50648B89" w14:textId="77777777" w:rsidTr="00852258">
        <w:tc>
          <w:tcPr>
            <w:tcW w:w="1815" w:type="dxa"/>
            <w:tcBorders>
              <w:top w:val="single" w:sz="4" w:space="0" w:color="auto"/>
              <w:left w:val="single" w:sz="4" w:space="0" w:color="auto"/>
              <w:bottom w:val="single" w:sz="4" w:space="0" w:color="auto"/>
              <w:right w:val="single" w:sz="4" w:space="0" w:color="auto"/>
            </w:tcBorders>
          </w:tcPr>
          <w:p w14:paraId="5A7BBF2F" w14:textId="3C49F8BC"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625BB1" w14:textId="77777777" w:rsidR="00241E3C" w:rsidRPr="00233AC3" w:rsidRDefault="00241E3C" w:rsidP="00241E3C">
            <w:pPr>
              <w:spacing w:beforeLines="50" w:before="120"/>
              <w:jc w:val="left"/>
              <w:rPr>
                <w:rFonts w:cs="Arial"/>
                <w:color w:val="000000"/>
                <w:sz w:val="18"/>
                <w:szCs w:val="18"/>
              </w:rPr>
            </w:pPr>
          </w:p>
        </w:tc>
      </w:tr>
      <w:tr w:rsidR="00241E3C" w:rsidRPr="00233AC3" w14:paraId="33A20731" w14:textId="77777777" w:rsidTr="00852258">
        <w:tc>
          <w:tcPr>
            <w:tcW w:w="1815" w:type="dxa"/>
            <w:tcBorders>
              <w:top w:val="single" w:sz="4" w:space="0" w:color="auto"/>
              <w:left w:val="single" w:sz="4" w:space="0" w:color="auto"/>
              <w:bottom w:val="single" w:sz="4" w:space="0" w:color="auto"/>
              <w:right w:val="single" w:sz="4" w:space="0" w:color="auto"/>
            </w:tcBorders>
          </w:tcPr>
          <w:p w14:paraId="51A96003" w14:textId="69FAB96A"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D536BE" w14:textId="77777777" w:rsidR="00241E3C" w:rsidRPr="00233AC3" w:rsidRDefault="00241E3C" w:rsidP="00241E3C">
            <w:pPr>
              <w:spacing w:beforeLines="50" w:before="120"/>
              <w:jc w:val="left"/>
              <w:rPr>
                <w:rFonts w:cs="Arial"/>
                <w:color w:val="000000"/>
                <w:sz w:val="18"/>
                <w:szCs w:val="18"/>
              </w:rPr>
            </w:pPr>
          </w:p>
        </w:tc>
      </w:tr>
      <w:tr w:rsidR="00241E3C" w:rsidRPr="00233AC3" w14:paraId="4F4FCBDB" w14:textId="77777777" w:rsidTr="00852258">
        <w:tc>
          <w:tcPr>
            <w:tcW w:w="1815" w:type="dxa"/>
            <w:tcBorders>
              <w:top w:val="single" w:sz="4" w:space="0" w:color="auto"/>
              <w:left w:val="single" w:sz="4" w:space="0" w:color="auto"/>
              <w:bottom w:val="single" w:sz="4" w:space="0" w:color="auto"/>
              <w:right w:val="single" w:sz="4" w:space="0" w:color="auto"/>
            </w:tcBorders>
          </w:tcPr>
          <w:p w14:paraId="68CD9215" w14:textId="434C6D9F"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6341EC" w14:textId="77777777" w:rsidR="00E1592D" w:rsidRPr="000875B8" w:rsidRDefault="00E1592D" w:rsidP="00E1592D">
            <w:pPr>
              <w:pStyle w:val="ListBullet"/>
              <w:rPr>
                <w:lang w:eastAsia="ko-KR"/>
              </w:rPr>
            </w:pPr>
            <w:r>
              <w:t xml:space="preserve">FG 40-1-12: Only FG 40-1-1 is a pre-requisite, following the principle from Rel-17. (only FG 23-1-1 is a prerequisite for FG 23-1-1f)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4472"/>
              <w:gridCol w:w="5084"/>
              <w:gridCol w:w="1425"/>
              <w:gridCol w:w="5260"/>
              <w:gridCol w:w="808"/>
              <w:gridCol w:w="2492"/>
            </w:tblGrid>
            <w:tr w:rsidR="00AC2E92" w:rsidRPr="00C82B88" w14:paraId="3BDD0325"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3A913B" w14:textId="77777777" w:rsidR="00AC2E92" w:rsidRPr="0040387B" w:rsidRDefault="00AC2E92" w:rsidP="00AC2E92">
                  <w:pPr>
                    <w:pStyle w:val="TAL"/>
                    <w:rPr>
                      <w:rFonts w:eastAsia="MS Mincho" w:cs="Arial"/>
                      <w:color w:val="000000" w:themeColor="text1"/>
                      <w:szCs w:val="18"/>
                    </w:rPr>
                  </w:pPr>
                  <w:r w:rsidRPr="0040387B">
                    <w:rPr>
                      <w:rFonts w:eastAsia="MS Mincho" w:cs="Arial"/>
                      <w:color w:val="000000" w:themeColor="text1"/>
                      <w:szCs w:val="18"/>
                      <w:lang w:val="en-US"/>
                    </w:rPr>
                    <w:t>40-1-12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24EB0" w14:textId="77777777" w:rsidR="00AC2E92" w:rsidRPr="0040387B" w:rsidRDefault="00AC2E92" w:rsidP="00AC2E92">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Common multi-CC TCI state ID update and activation 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19000" w14:textId="77777777" w:rsidR="00AC2E92" w:rsidRPr="0040387B" w:rsidRDefault="00AC2E92" w:rsidP="00AC2E92">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1. Support of common multi-CC TCI state ID update and activation for single-DCI based multi-TRP</w:t>
                  </w:r>
                </w:p>
                <w:p w14:paraId="3A2E3694" w14:textId="77777777" w:rsidR="00AC2E92" w:rsidRPr="0040387B" w:rsidRDefault="00AC2E92" w:rsidP="00AC2E9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0387B">
                    <w:rPr>
                      <w:rFonts w:ascii="Arial" w:eastAsia="SimSun" w:hAnsi="Arial" w:cs="Arial"/>
                      <w:color w:val="000000" w:themeColor="text1"/>
                      <w:sz w:val="18"/>
                      <w:szCs w:val="18"/>
                      <w:lang w:eastAsia="zh-CN"/>
                    </w:rPr>
                    <w:t xml:space="preserve">2. Maximum number of CC list(s)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098CB" w14:textId="77777777" w:rsidR="00AC2E92" w:rsidRPr="0040387B" w:rsidRDefault="00AC2E92" w:rsidP="00AC2E92">
                  <w:pPr>
                    <w:pStyle w:val="TAL"/>
                    <w:rPr>
                      <w:rFonts w:eastAsia="MS Mincho" w:cs="Arial"/>
                      <w:color w:val="000000" w:themeColor="text1"/>
                      <w:szCs w:val="18"/>
                    </w:rPr>
                  </w:pPr>
                  <w:r w:rsidRPr="00C20528">
                    <w:rPr>
                      <w:rFonts w:eastAsia="MS Mincho" w:cs="Arial"/>
                      <w:strike/>
                      <w:color w:val="000000" w:themeColor="text1"/>
                      <w:szCs w:val="18"/>
                      <w:highlight w:val="yellow"/>
                      <w:lang w:val="en-US"/>
                    </w:rPr>
                    <w:t>[</w:t>
                  </w:r>
                  <w:r w:rsidRPr="0040387B">
                    <w:rPr>
                      <w:rFonts w:eastAsia="MS Mincho" w:cs="Arial"/>
                      <w:color w:val="000000" w:themeColor="text1"/>
                      <w:szCs w:val="18"/>
                      <w:highlight w:val="yellow"/>
                      <w:lang w:val="en-US"/>
                    </w:rPr>
                    <w:t xml:space="preserve">40-1-1, </w:t>
                  </w:r>
                  <w:r w:rsidRPr="00C20528">
                    <w:rPr>
                      <w:rFonts w:eastAsia="MS Mincho" w:cs="Arial"/>
                      <w:strike/>
                      <w:color w:val="FF0000"/>
                      <w:szCs w:val="18"/>
                      <w:highlight w:val="yellow"/>
                      <w:lang w:val="en-US"/>
                    </w:rPr>
                    <w:t>40-1-1, 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27318" w14:textId="77777777" w:rsidR="00AC2E92" w:rsidRPr="0040387B" w:rsidRDefault="00AC2E92" w:rsidP="00AC2E92">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Common multi-CC TCI state ID update and activation for single-DCI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64745" w14:textId="77777777" w:rsidR="00AC2E92" w:rsidRPr="0040387B" w:rsidRDefault="00AC2E92" w:rsidP="00AC2E92">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8FCF4" w14:textId="77777777" w:rsidR="00AC2E92" w:rsidRPr="0040387B" w:rsidRDefault="00AC2E92" w:rsidP="00AC2E92">
                  <w:pPr>
                    <w:pStyle w:val="TAL"/>
                    <w:rPr>
                      <w:rFonts w:cs="Arial"/>
                      <w:color w:val="000000" w:themeColor="text1"/>
                      <w:szCs w:val="18"/>
                    </w:rPr>
                  </w:pPr>
                  <w:r w:rsidRPr="0040387B">
                    <w:rPr>
                      <w:rFonts w:eastAsia="Yu Mincho" w:cs="Arial"/>
                      <w:color w:val="000000" w:themeColor="text1"/>
                      <w:szCs w:val="18"/>
                    </w:rPr>
                    <w:t>Component 2 candidate values: {1,2,3,4}</w:t>
                  </w:r>
                </w:p>
              </w:tc>
            </w:tr>
          </w:tbl>
          <w:p w14:paraId="316A1FB9" w14:textId="77777777" w:rsidR="00241E3C" w:rsidRPr="00233AC3" w:rsidRDefault="00241E3C" w:rsidP="00241E3C">
            <w:pPr>
              <w:spacing w:beforeLines="50" w:before="120"/>
              <w:jc w:val="left"/>
              <w:rPr>
                <w:rFonts w:cs="Arial"/>
                <w:color w:val="000000"/>
                <w:sz w:val="18"/>
                <w:szCs w:val="18"/>
              </w:rPr>
            </w:pPr>
          </w:p>
        </w:tc>
      </w:tr>
      <w:tr w:rsidR="00241E3C" w:rsidRPr="00233AC3" w14:paraId="29C17A49" w14:textId="77777777" w:rsidTr="00852258">
        <w:tc>
          <w:tcPr>
            <w:tcW w:w="1815" w:type="dxa"/>
            <w:tcBorders>
              <w:top w:val="single" w:sz="4" w:space="0" w:color="auto"/>
              <w:left w:val="single" w:sz="4" w:space="0" w:color="auto"/>
              <w:bottom w:val="single" w:sz="4" w:space="0" w:color="auto"/>
              <w:right w:val="single" w:sz="4" w:space="0" w:color="auto"/>
            </w:tcBorders>
          </w:tcPr>
          <w:p w14:paraId="61AE784F" w14:textId="7E7CFCBC"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593"/>
              <w:gridCol w:w="2924"/>
              <w:gridCol w:w="3274"/>
              <w:gridCol w:w="1292"/>
              <w:gridCol w:w="497"/>
              <w:gridCol w:w="467"/>
              <w:gridCol w:w="3381"/>
              <w:gridCol w:w="724"/>
              <w:gridCol w:w="467"/>
              <w:gridCol w:w="467"/>
              <w:gridCol w:w="467"/>
              <w:gridCol w:w="1896"/>
              <w:gridCol w:w="1564"/>
            </w:tblGrid>
            <w:tr w:rsidR="00AD45BF" w:rsidRPr="00930C41" w14:paraId="738B6DEB"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17DCD" w14:textId="77777777" w:rsidR="00AD45BF" w:rsidRPr="00930C41" w:rsidRDefault="00AD45BF" w:rsidP="00AD45BF">
                  <w:pPr>
                    <w:rPr>
                      <w:rFonts w:eastAsia="SimSun" w:cs="Arial"/>
                      <w:color w:val="000000" w:themeColor="text1"/>
                      <w:sz w:val="18"/>
                      <w:szCs w:val="18"/>
                    </w:rPr>
                  </w:pPr>
                  <w:r w:rsidRPr="00930C41">
                    <w:rPr>
                      <w:rFonts w:eastAsia="SimSun" w:cs="Arial"/>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3FE9B" w14:textId="77777777" w:rsidR="00AD45BF" w:rsidRPr="00930C41" w:rsidRDefault="00AD45BF" w:rsidP="00AD45BF">
                  <w:pPr>
                    <w:rPr>
                      <w:rFonts w:eastAsia="MS Mincho" w:cs="Arial"/>
                      <w:color w:val="000000" w:themeColor="text1"/>
                      <w:sz w:val="18"/>
                      <w:szCs w:val="18"/>
                    </w:rPr>
                  </w:pPr>
                  <w:r w:rsidRPr="00930C41">
                    <w:rPr>
                      <w:rFonts w:eastAsia="MS Mincho" w:cs="Arial"/>
                      <w:color w:val="000000" w:themeColor="text1"/>
                      <w:sz w:val="18"/>
                      <w:szCs w:val="18"/>
                    </w:rPr>
                    <w:t>40-1-12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B780C" w14:textId="77777777" w:rsidR="00AD45BF" w:rsidRPr="00930C41" w:rsidRDefault="00AD45BF" w:rsidP="00AD45BF">
                  <w:pPr>
                    <w:rPr>
                      <w:rFonts w:eastAsia="SimSun" w:cs="Arial"/>
                      <w:color w:val="000000" w:themeColor="text1"/>
                      <w:sz w:val="18"/>
                      <w:szCs w:val="18"/>
                      <w:lang w:eastAsia="zh-CN"/>
                    </w:rPr>
                  </w:pPr>
                  <w:r w:rsidRPr="0040387B">
                    <w:rPr>
                      <w:rFonts w:eastAsia="SimSun" w:cs="Arial"/>
                      <w:color w:val="000000" w:themeColor="text1"/>
                      <w:sz w:val="18"/>
                      <w:szCs w:val="18"/>
                      <w:lang w:eastAsia="zh-CN"/>
                    </w:rPr>
                    <w:t>Common multi-CC TCI state ID update and activation 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921DF" w14:textId="77777777" w:rsidR="00AD45BF" w:rsidRPr="0040387B" w:rsidRDefault="00AD45BF" w:rsidP="00AD45B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1. Support of common multi-CC TCI state ID update and activation for single-DCI based multi-TRP</w:t>
                  </w:r>
                </w:p>
                <w:p w14:paraId="37556D16" w14:textId="77777777" w:rsidR="00AD45BF" w:rsidRPr="005A595C" w:rsidRDefault="00AD45BF" w:rsidP="00AD45BF">
                  <w:pPr>
                    <w:rPr>
                      <w:rFonts w:eastAsia="SimSun" w:cs="Arial"/>
                      <w:color w:val="000000" w:themeColor="text1"/>
                      <w:sz w:val="18"/>
                      <w:szCs w:val="18"/>
                      <w:lang w:eastAsia="zh-CN"/>
                    </w:rPr>
                  </w:pPr>
                  <w:r w:rsidRPr="0040387B">
                    <w:rPr>
                      <w:rFonts w:eastAsia="SimSun" w:cs="Arial"/>
                      <w:color w:val="000000" w:themeColor="text1"/>
                      <w:sz w:val="18"/>
                      <w:szCs w:val="18"/>
                      <w:lang w:eastAsia="zh-CN"/>
                    </w:rPr>
                    <w:t>2. Maximum number of CC list(s)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6AF3F" w14:textId="77777777" w:rsidR="00AD45BF" w:rsidRPr="00ED782B" w:rsidRDefault="00AD45BF" w:rsidP="00AD45BF">
                  <w:pPr>
                    <w:rPr>
                      <w:rFonts w:eastAsia="MS Mincho" w:cs="Arial"/>
                      <w:color w:val="000000" w:themeColor="text1"/>
                      <w:sz w:val="18"/>
                      <w:szCs w:val="18"/>
                      <w:u w:val="single"/>
                    </w:rPr>
                  </w:pPr>
                  <w:r w:rsidRPr="00ED782B">
                    <w:rPr>
                      <w:rFonts w:eastAsia="MS Mincho" w:cs="Arial"/>
                      <w:color w:val="FFC000"/>
                      <w:sz w:val="18"/>
                      <w:szCs w:val="18"/>
                      <w:u w:val="single"/>
                    </w:rPr>
                    <w:t>[40-1-1, 40-1-1a, 40-1-2, 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DDDF4" w14:textId="77777777" w:rsidR="00AD45BF" w:rsidRPr="004C6287" w:rsidRDefault="00AD45BF" w:rsidP="00AD45BF">
                  <w:pPr>
                    <w:rPr>
                      <w:rFonts w:eastAsia="MS Mincho" w:cs="Arial"/>
                      <w:color w:val="000000" w:themeColor="text1"/>
                      <w:sz w:val="18"/>
                      <w:szCs w:val="18"/>
                    </w:rPr>
                  </w:pPr>
                  <w:r w:rsidRPr="004C6287">
                    <w:rPr>
                      <w:rFonts w:eastAsia="MS Mincho"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899DA" w14:textId="77777777" w:rsidR="00AD45BF" w:rsidRPr="004C6287" w:rsidRDefault="00AD45BF" w:rsidP="00AD45BF">
                  <w:pPr>
                    <w:rPr>
                      <w:rFonts w:eastAsia="MS Mincho" w:cs="Arial"/>
                      <w:color w:val="000000" w:themeColor="text1"/>
                      <w:sz w:val="18"/>
                      <w:szCs w:val="18"/>
                    </w:rPr>
                  </w:pPr>
                  <w:r w:rsidRPr="004C6287">
                    <w:rPr>
                      <w:rFonts w:eastAsia="MS Mincho"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33396" w14:textId="77777777" w:rsidR="00AD45BF" w:rsidRPr="004C6287" w:rsidRDefault="00AD45BF" w:rsidP="00AD45BF">
                  <w:pPr>
                    <w:rPr>
                      <w:rFonts w:eastAsia="MS Mincho" w:cs="Arial"/>
                      <w:color w:val="000000" w:themeColor="text1"/>
                      <w:sz w:val="18"/>
                      <w:szCs w:val="18"/>
                    </w:rPr>
                  </w:pPr>
                  <w:r w:rsidRPr="004C6287">
                    <w:rPr>
                      <w:rFonts w:eastAsia="MS Mincho" w:cs="Arial"/>
                      <w:color w:val="000000" w:themeColor="text1"/>
                      <w:sz w:val="18"/>
                      <w:szCs w:val="18"/>
                    </w:rPr>
                    <w:t>Common multi-CC TCI state ID update and activation for single-DCI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ED0D6" w14:textId="77777777" w:rsidR="00AD45BF" w:rsidRPr="004C6287" w:rsidRDefault="00AD45BF" w:rsidP="00AD45BF">
                  <w:pPr>
                    <w:rPr>
                      <w:rFonts w:eastAsia="MS Mincho" w:cs="Arial"/>
                      <w:color w:val="000000" w:themeColor="text1"/>
                      <w:sz w:val="18"/>
                      <w:szCs w:val="18"/>
                    </w:rPr>
                  </w:pPr>
                  <w:r w:rsidRPr="004C6287">
                    <w:rPr>
                      <w:rFonts w:eastAsia="MS Mincho"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EAFA8" w14:textId="77777777" w:rsidR="00AD45BF" w:rsidRPr="004C6287" w:rsidRDefault="00AD45BF" w:rsidP="00AD45BF">
                  <w:pPr>
                    <w:rPr>
                      <w:rFonts w:eastAsia="MS Mincho" w:cs="Arial"/>
                      <w:color w:val="000000" w:themeColor="text1"/>
                      <w:sz w:val="18"/>
                      <w:szCs w:val="18"/>
                    </w:rPr>
                  </w:pPr>
                  <w:r w:rsidRPr="004C6287">
                    <w:rPr>
                      <w:rFonts w:eastAsia="MS Mincho"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59AEC" w14:textId="77777777" w:rsidR="00AD45BF" w:rsidRPr="004C6287" w:rsidRDefault="00AD45BF" w:rsidP="00AD45BF">
                  <w:pPr>
                    <w:rPr>
                      <w:rFonts w:eastAsia="MS Mincho" w:cs="Arial"/>
                      <w:color w:val="000000" w:themeColor="text1"/>
                      <w:sz w:val="18"/>
                      <w:szCs w:val="18"/>
                    </w:rPr>
                  </w:pPr>
                  <w:r w:rsidRPr="004C6287">
                    <w:rPr>
                      <w:rFonts w:eastAsia="MS Mincho"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50FDF" w14:textId="77777777" w:rsidR="00AD45BF" w:rsidRPr="004C6287" w:rsidRDefault="00AD45BF" w:rsidP="00AD45BF">
                  <w:pPr>
                    <w:rPr>
                      <w:rFonts w:eastAsia="MS Mincho" w:cs="Arial"/>
                      <w:color w:val="000000" w:themeColor="text1"/>
                      <w:sz w:val="18"/>
                      <w:szCs w:val="18"/>
                    </w:rPr>
                  </w:pPr>
                  <w:r w:rsidRPr="004C6287">
                    <w:rPr>
                      <w:rFonts w:eastAsia="MS Mincho"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ECA6E" w14:textId="77777777" w:rsidR="00AD45BF" w:rsidRPr="004C6287" w:rsidRDefault="00AD45BF" w:rsidP="00AD45BF">
                  <w:pPr>
                    <w:rPr>
                      <w:rFonts w:eastAsia="MS Mincho" w:cs="Arial"/>
                      <w:color w:val="000000" w:themeColor="text1"/>
                      <w:sz w:val="18"/>
                      <w:szCs w:val="18"/>
                    </w:rPr>
                  </w:pPr>
                  <w:r w:rsidRPr="004C6287">
                    <w:rPr>
                      <w:rFonts w:eastAsia="MS Mincho" w:cs="Arial"/>
                      <w:color w:val="000000" w:themeColor="text1"/>
                      <w:sz w:val="18"/>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8D7CB" w14:textId="77777777" w:rsidR="00AD45BF" w:rsidRPr="004C6287" w:rsidRDefault="00AD45BF" w:rsidP="00AD45BF">
                  <w:pPr>
                    <w:rPr>
                      <w:rFonts w:eastAsia="MS Mincho" w:cs="Arial"/>
                      <w:color w:val="000000" w:themeColor="text1"/>
                      <w:sz w:val="18"/>
                      <w:szCs w:val="18"/>
                    </w:rPr>
                  </w:pPr>
                  <w:r w:rsidRPr="004C6287">
                    <w:rPr>
                      <w:rFonts w:eastAsia="MS Mincho" w:cs="Arial"/>
                      <w:color w:val="000000" w:themeColor="text1"/>
                      <w:sz w:val="18"/>
                      <w:szCs w:val="18"/>
                    </w:rPr>
                    <w:t>Optional with capability signaling</w:t>
                  </w:r>
                </w:p>
              </w:tc>
            </w:tr>
          </w:tbl>
          <w:p w14:paraId="7D4A62E9" w14:textId="77777777" w:rsidR="00241E3C" w:rsidRPr="00233AC3" w:rsidRDefault="00241E3C" w:rsidP="00241E3C">
            <w:pPr>
              <w:spacing w:beforeLines="50" w:before="120"/>
              <w:jc w:val="left"/>
              <w:rPr>
                <w:rFonts w:cs="Arial"/>
                <w:color w:val="000000"/>
                <w:sz w:val="18"/>
                <w:szCs w:val="18"/>
              </w:rPr>
            </w:pPr>
          </w:p>
        </w:tc>
      </w:tr>
      <w:tr w:rsidR="00241E3C" w:rsidRPr="00233AC3" w14:paraId="21F87BA9" w14:textId="77777777" w:rsidTr="00852258">
        <w:tc>
          <w:tcPr>
            <w:tcW w:w="1815" w:type="dxa"/>
            <w:tcBorders>
              <w:top w:val="single" w:sz="4" w:space="0" w:color="auto"/>
              <w:left w:val="single" w:sz="4" w:space="0" w:color="auto"/>
              <w:bottom w:val="single" w:sz="4" w:space="0" w:color="auto"/>
              <w:right w:val="single" w:sz="4" w:space="0" w:color="auto"/>
            </w:tcBorders>
          </w:tcPr>
          <w:p w14:paraId="4CCE73D4" w14:textId="54ACCC0C"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3E7418" w14:textId="77777777" w:rsidR="00241E3C" w:rsidRPr="00233AC3" w:rsidRDefault="00241E3C" w:rsidP="00241E3C">
            <w:pPr>
              <w:spacing w:beforeLines="50" w:before="120"/>
              <w:jc w:val="left"/>
              <w:rPr>
                <w:rFonts w:cs="Arial"/>
                <w:color w:val="000000"/>
                <w:sz w:val="18"/>
                <w:szCs w:val="18"/>
              </w:rPr>
            </w:pPr>
          </w:p>
        </w:tc>
      </w:tr>
      <w:tr w:rsidR="00241E3C" w:rsidRPr="00233AC3" w14:paraId="099F74C4" w14:textId="77777777" w:rsidTr="00852258">
        <w:tc>
          <w:tcPr>
            <w:tcW w:w="1815" w:type="dxa"/>
            <w:tcBorders>
              <w:top w:val="single" w:sz="4" w:space="0" w:color="auto"/>
              <w:left w:val="single" w:sz="4" w:space="0" w:color="auto"/>
              <w:bottom w:val="single" w:sz="4" w:space="0" w:color="auto"/>
              <w:right w:val="single" w:sz="4" w:space="0" w:color="auto"/>
            </w:tcBorders>
          </w:tcPr>
          <w:p w14:paraId="16ACBCFA" w14:textId="454F28BE"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DA87FA" w14:textId="77777777" w:rsidR="00241E3C" w:rsidRPr="00233AC3" w:rsidRDefault="00241E3C" w:rsidP="00241E3C">
            <w:pPr>
              <w:spacing w:beforeLines="50" w:before="120"/>
              <w:jc w:val="left"/>
              <w:rPr>
                <w:rFonts w:cs="Arial"/>
                <w:color w:val="000000"/>
                <w:sz w:val="18"/>
                <w:szCs w:val="18"/>
              </w:rPr>
            </w:pPr>
          </w:p>
        </w:tc>
      </w:tr>
      <w:tr w:rsidR="00241E3C" w:rsidRPr="00233AC3" w14:paraId="71D0BF7D" w14:textId="77777777" w:rsidTr="00852258">
        <w:tc>
          <w:tcPr>
            <w:tcW w:w="1815" w:type="dxa"/>
            <w:tcBorders>
              <w:top w:val="single" w:sz="4" w:space="0" w:color="auto"/>
              <w:left w:val="single" w:sz="4" w:space="0" w:color="auto"/>
              <w:bottom w:val="single" w:sz="4" w:space="0" w:color="auto"/>
              <w:right w:val="single" w:sz="4" w:space="0" w:color="auto"/>
            </w:tcBorders>
          </w:tcPr>
          <w:p w14:paraId="6768F748" w14:textId="704F2282"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0E37A1F" w14:textId="77777777" w:rsidR="00241E3C" w:rsidRPr="00233AC3" w:rsidRDefault="00241E3C" w:rsidP="00241E3C">
            <w:pPr>
              <w:spacing w:beforeLines="50" w:before="120"/>
              <w:jc w:val="left"/>
              <w:rPr>
                <w:rFonts w:cs="Arial"/>
                <w:color w:val="000000"/>
                <w:sz w:val="18"/>
                <w:szCs w:val="18"/>
              </w:rPr>
            </w:pPr>
          </w:p>
        </w:tc>
      </w:tr>
      <w:tr w:rsidR="00241E3C" w:rsidRPr="00233AC3" w14:paraId="5B7F570F" w14:textId="77777777" w:rsidTr="00852258">
        <w:tc>
          <w:tcPr>
            <w:tcW w:w="1815" w:type="dxa"/>
            <w:tcBorders>
              <w:top w:val="single" w:sz="4" w:space="0" w:color="auto"/>
              <w:left w:val="single" w:sz="4" w:space="0" w:color="auto"/>
              <w:bottom w:val="single" w:sz="4" w:space="0" w:color="auto"/>
              <w:right w:val="single" w:sz="4" w:space="0" w:color="auto"/>
            </w:tcBorders>
          </w:tcPr>
          <w:p w14:paraId="08D410FA" w14:textId="3F3BB7E3"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594"/>
              <w:gridCol w:w="2930"/>
              <w:gridCol w:w="3281"/>
              <w:gridCol w:w="1265"/>
              <w:gridCol w:w="497"/>
              <w:gridCol w:w="467"/>
              <w:gridCol w:w="3388"/>
              <w:gridCol w:w="724"/>
              <w:gridCol w:w="467"/>
              <w:gridCol w:w="467"/>
              <w:gridCol w:w="467"/>
              <w:gridCol w:w="1899"/>
              <w:gridCol w:w="1566"/>
            </w:tblGrid>
            <w:tr w:rsidR="0079487D" w:rsidRPr="0040387B" w14:paraId="152F6E48"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2D677D"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7FCBA" w14:textId="77777777" w:rsidR="0079487D" w:rsidRPr="0040387B" w:rsidRDefault="0079487D" w:rsidP="0079487D">
                  <w:pPr>
                    <w:pStyle w:val="TAL"/>
                    <w:rPr>
                      <w:rFonts w:eastAsia="MS Mincho" w:cs="Arial"/>
                      <w:color w:val="000000" w:themeColor="text1"/>
                      <w:szCs w:val="18"/>
                    </w:rPr>
                  </w:pPr>
                  <w:r w:rsidRPr="0040387B">
                    <w:rPr>
                      <w:rFonts w:eastAsia="MS Mincho" w:cs="Arial"/>
                      <w:color w:val="000000" w:themeColor="text1"/>
                      <w:szCs w:val="18"/>
                      <w:lang w:val="en-US"/>
                    </w:rPr>
                    <w:t>40-1-12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74EFF" w14:textId="77777777" w:rsidR="0079487D" w:rsidRPr="0040387B" w:rsidRDefault="0079487D" w:rsidP="0079487D">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Common multi-CC TCI state ID update and activation 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E8E44" w14:textId="77777777" w:rsidR="0079487D" w:rsidRPr="0040387B" w:rsidRDefault="0079487D" w:rsidP="0079487D">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1. Support of common multi-CC TCI state ID update and activation for single-DCI based multi-TRP</w:t>
                  </w:r>
                </w:p>
                <w:p w14:paraId="79A48351" w14:textId="77777777" w:rsidR="0079487D" w:rsidRPr="0040387B" w:rsidRDefault="0079487D" w:rsidP="0079487D">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0387B">
                    <w:rPr>
                      <w:rFonts w:ascii="Arial" w:eastAsia="SimSun" w:hAnsi="Arial" w:cs="Arial"/>
                      <w:color w:val="000000" w:themeColor="text1"/>
                      <w:sz w:val="18"/>
                      <w:szCs w:val="18"/>
                      <w:lang w:eastAsia="zh-CN"/>
                    </w:rPr>
                    <w:t xml:space="preserve">2. Maximum number of CC list(s)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EB89B" w14:textId="77777777" w:rsidR="0079487D" w:rsidRPr="0040387B" w:rsidRDefault="0079487D" w:rsidP="0079487D">
                  <w:pPr>
                    <w:pStyle w:val="TAL"/>
                    <w:rPr>
                      <w:rFonts w:eastAsia="MS Mincho" w:cs="Arial"/>
                      <w:color w:val="000000" w:themeColor="text1"/>
                      <w:szCs w:val="18"/>
                    </w:rPr>
                  </w:pPr>
                  <w:del w:id="37" w:author="Apple" w:date="2024-02-08T11:46:00Z">
                    <w:r w:rsidRPr="0040387B" w:rsidDel="002C1437">
                      <w:rPr>
                        <w:rFonts w:eastAsia="MS Mincho" w:cs="Arial"/>
                        <w:color w:val="000000" w:themeColor="text1"/>
                        <w:szCs w:val="18"/>
                        <w:highlight w:val="yellow"/>
                        <w:lang w:val="en-US"/>
                      </w:rPr>
                      <w:delText>[40-1-1, 40-1-1, 40-1-2]</w:delText>
                    </w:r>
                  </w:del>
                  <w:ins w:id="38" w:author="Apple" w:date="2024-02-08T11:45:00Z">
                    <w:r>
                      <w:rPr>
                        <w:rFonts w:eastAsia="MS Mincho" w:cs="Arial"/>
                        <w:color w:val="000000" w:themeColor="text1"/>
                        <w:szCs w:val="18"/>
                      </w:rPr>
                      <w:t>40-1-1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CE7A6" w14:textId="77777777" w:rsidR="0079487D" w:rsidRPr="0040387B" w:rsidRDefault="0079487D" w:rsidP="0079487D">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FC73D"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B3344" w14:textId="77777777" w:rsidR="0079487D" w:rsidRPr="0040387B" w:rsidRDefault="0079487D" w:rsidP="0079487D">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Common multi-CC TCI state ID update and activation for single-DCI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ABC2C" w14:textId="77777777" w:rsidR="0079487D" w:rsidRPr="0040387B" w:rsidRDefault="0079487D" w:rsidP="0079487D">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1E994"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ACDDF"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8CEA2"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C08E5" w14:textId="77777777" w:rsidR="0079487D" w:rsidRPr="0040387B" w:rsidRDefault="0079487D" w:rsidP="0079487D">
                  <w:pPr>
                    <w:pStyle w:val="TAL"/>
                    <w:rPr>
                      <w:rFonts w:cs="Arial"/>
                      <w:color w:val="000000" w:themeColor="text1"/>
                      <w:szCs w:val="18"/>
                    </w:rPr>
                  </w:pPr>
                  <w:r w:rsidRPr="0040387B">
                    <w:rPr>
                      <w:rFonts w:eastAsia="Yu Mincho" w:cs="Arial"/>
                      <w:color w:val="000000" w:themeColor="text1"/>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E368B"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4A9BF128" w14:textId="77777777" w:rsidR="00241E3C" w:rsidRPr="00233AC3" w:rsidRDefault="00241E3C" w:rsidP="00241E3C">
            <w:pPr>
              <w:spacing w:beforeLines="50" w:before="120"/>
              <w:jc w:val="left"/>
              <w:rPr>
                <w:rFonts w:cs="Arial"/>
                <w:color w:val="000000"/>
                <w:sz w:val="18"/>
                <w:szCs w:val="18"/>
              </w:rPr>
            </w:pPr>
          </w:p>
        </w:tc>
      </w:tr>
      <w:tr w:rsidR="00241E3C" w:rsidRPr="00233AC3" w14:paraId="15C72AEA" w14:textId="77777777" w:rsidTr="00852258">
        <w:tc>
          <w:tcPr>
            <w:tcW w:w="1815" w:type="dxa"/>
            <w:tcBorders>
              <w:top w:val="single" w:sz="4" w:space="0" w:color="auto"/>
              <w:left w:val="single" w:sz="4" w:space="0" w:color="auto"/>
              <w:bottom w:val="single" w:sz="4" w:space="0" w:color="auto"/>
              <w:right w:val="single" w:sz="4" w:space="0" w:color="auto"/>
            </w:tcBorders>
          </w:tcPr>
          <w:p w14:paraId="667E9ADA" w14:textId="14C61B17"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E930EB9" w14:textId="77777777" w:rsidR="00DC0EB7" w:rsidRPr="00D26F7F" w:rsidRDefault="00DC0EB7" w:rsidP="00DC0EB7">
            <w:pPr>
              <w:rPr>
                <w:rFonts w:ascii="Times New Roman" w:eastAsiaTheme="minorEastAsia" w:hAnsi="Times New Roman"/>
                <w:bCs/>
                <w:u w:val="single"/>
              </w:rPr>
            </w:pPr>
            <w:r w:rsidRPr="00D26F7F">
              <w:rPr>
                <w:rFonts w:ascii="Times New Roman" w:eastAsiaTheme="minorEastAsia" w:hAnsi="Times New Roman"/>
                <w:bCs/>
                <w:u w:val="single"/>
              </w:rPr>
              <w:t>40-1-</w:t>
            </w:r>
            <w:r>
              <w:rPr>
                <w:rFonts w:ascii="Times New Roman" w:eastAsiaTheme="minorEastAsia" w:hAnsi="Times New Roman"/>
                <w:bCs/>
                <w:u w:val="single"/>
              </w:rPr>
              <w:t>12</w:t>
            </w:r>
          </w:p>
          <w:p w14:paraId="3AA8787E" w14:textId="77777777" w:rsidR="00DC0EB7" w:rsidRPr="00D26F7F" w:rsidRDefault="00DC0EB7" w:rsidP="00DC0EB7">
            <w:pPr>
              <w:pStyle w:val="ListParagraph"/>
              <w:numPr>
                <w:ilvl w:val="0"/>
                <w:numId w:val="155"/>
              </w:numPr>
              <w:spacing w:before="240" w:after="60" w:line="240" w:lineRule="auto"/>
              <w:ind w:firstLine="0"/>
              <w:contextualSpacing w:val="0"/>
              <w:jc w:val="left"/>
              <w:rPr>
                <w:rFonts w:ascii="Times New Roman" w:eastAsiaTheme="minorEastAsia" w:hAnsi="Times New Roman"/>
                <w:bCs/>
              </w:rPr>
            </w:pPr>
            <w:r>
              <w:rPr>
                <w:rFonts w:ascii="Times New Roman" w:eastAsiaTheme="minorEastAsia" w:hAnsi="Times New Roman"/>
                <w:bCs/>
              </w:rPr>
              <w:t>Prerequisite feature</w:t>
            </w:r>
            <w:r w:rsidRPr="00D26F7F">
              <w:rPr>
                <w:rFonts w:ascii="Times New Roman" w:eastAsiaTheme="minorEastAsia" w:hAnsi="Times New Roman"/>
                <w:bCs/>
              </w:rPr>
              <w:t>:</w:t>
            </w:r>
          </w:p>
          <w:p w14:paraId="6C2356D5" w14:textId="77777777" w:rsidR="00DC0EB7" w:rsidRPr="00565343" w:rsidRDefault="00DC0EB7" w:rsidP="00DC0EB7">
            <w:pPr>
              <w:pStyle w:val="ListParagraph"/>
              <w:numPr>
                <w:ilvl w:val="1"/>
                <w:numId w:val="155"/>
              </w:numPr>
              <w:spacing w:before="240" w:after="60" w:line="240" w:lineRule="auto"/>
              <w:ind w:firstLine="0"/>
              <w:contextualSpacing w:val="0"/>
              <w:jc w:val="left"/>
              <w:rPr>
                <w:rFonts w:ascii="Times New Roman" w:eastAsiaTheme="minorEastAsia" w:hAnsi="Times New Roman"/>
                <w:bCs/>
              </w:rPr>
            </w:pPr>
            <w:r w:rsidRPr="00565343">
              <w:rPr>
                <w:rFonts w:ascii="Times New Roman" w:eastAsia="MS Mincho" w:hAnsi="Times New Roman" w:hint="eastAsia"/>
                <w:bCs/>
                <w:lang w:eastAsia="ja-JP"/>
              </w:rPr>
              <w:t>I</w:t>
            </w:r>
            <w:r w:rsidRPr="00565343">
              <w:rPr>
                <w:rFonts w:ascii="Times New Roman" w:eastAsia="MS Mincho" w:hAnsi="Times New Roman"/>
                <w:bCs/>
                <w:lang w:eastAsia="ja-JP"/>
              </w:rPr>
              <w:t>t should be FG40-1-</w:t>
            </w:r>
            <w:r>
              <w:rPr>
                <w:rFonts w:ascii="Times New Roman" w:eastAsia="MS Mincho" w:hAnsi="Times New Roman"/>
                <w:bCs/>
                <w:lang w:eastAsia="ja-JP"/>
              </w:rPr>
              <w:t>1 only, similar as the prerequisite feature of FG23-1-1f (Common multi-CC TCI ID update)</w:t>
            </w:r>
            <w:r w:rsidRPr="00565343">
              <w:rPr>
                <w:rFonts w:ascii="Times New Roman" w:eastAsia="MS Mincho" w:hAnsi="Times New Roman"/>
                <w:bCs/>
                <w:lang w:eastAsia="ja-JP"/>
              </w:rPr>
              <w:t>.</w:t>
            </w:r>
          </w:p>
          <w:p w14:paraId="220786B2" w14:textId="77777777" w:rsidR="00241E3C" w:rsidRPr="00233AC3" w:rsidRDefault="00241E3C" w:rsidP="00241E3C">
            <w:pPr>
              <w:spacing w:beforeLines="50" w:before="120"/>
              <w:jc w:val="left"/>
              <w:rPr>
                <w:rFonts w:cs="Arial"/>
                <w:color w:val="000000"/>
                <w:sz w:val="18"/>
                <w:szCs w:val="18"/>
              </w:rPr>
            </w:pPr>
          </w:p>
        </w:tc>
      </w:tr>
      <w:tr w:rsidR="00241E3C" w:rsidRPr="00233AC3" w14:paraId="2F94E513" w14:textId="77777777" w:rsidTr="00852258">
        <w:tc>
          <w:tcPr>
            <w:tcW w:w="1815" w:type="dxa"/>
            <w:tcBorders>
              <w:top w:val="single" w:sz="4" w:space="0" w:color="auto"/>
              <w:left w:val="single" w:sz="4" w:space="0" w:color="auto"/>
              <w:bottom w:val="single" w:sz="4" w:space="0" w:color="auto"/>
              <w:right w:val="single" w:sz="4" w:space="0" w:color="auto"/>
            </w:tcBorders>
          </w:tcPr>
          <w:p w14:paraId="264A63C9" w14:textId="7E24D4D4"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EE2D869" w14:textId="77777777" w:rsidR="00241E3C" w:rsidRPr="00233AC3" w:rsidRDefault="00241E3C" w:rsidP="00241E3C">
            <w:pPr>
              <w:spacing w:beforeLines="50" w:before="120"/>
              <w:jc w:val="left"/>
              <w:rPr>
                <w:rFonts w:cs="Arial"/>
                <w:color w:val="000000"/>
                <w:sz w:val="18"/>
                <w:szCs w:val="18"/>
              </w:rPr>
            </w:pPr>
          </w:p>
        </w:tc>
      </w:tr>
    </w:tbl>
    <w:p w14:paraId="058C38C7" w14:textId="77777777" w:rsidR="00551AE2" w:rsidRPr="00233AC3" w:rsidRDefault="00551AE2" w:rsidP="00551AE2">
      <w:pPr>
        <w:pStyle w:val="maintext"/>
        <w:ind w:firstLineChars="90" w:firstLine="162"/>
        <w:rPr>
          <w:rFonts w:ascii="Arial" w:hAnsi="Arial" w:cs="Arial"/>
          <w:sz w:val="18"/>
          <w:szCs w:val="18"/>
        </w:rPr>
      </w:pPr>
    </w:p>
    <w:p w14:paraId="6F6AE7F5"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8"/>
        <w:gridCol w:w="634"/>
        <w:gridCol w:w="3569"/>
        <w:gridCol w:w="4034"/>
        <w:gridCol w:w="662"/>
        <w:gridCol w:w="497"/>
        <w:gridCol w:w="467"/>
        <w:gridCol w:w="4173"/>
        <w:gridCol w:w="761"/>
        <w:gridCol w:w="467"/>
        <w:gridCol w:w="467"/>
        <w:gridCol w:w="467"/>
        <w:gridCol w:w="2160"/>
        <w:gridCol w:w="1775"/>
      </w:tblGrid>
      <w:tr w:rsidR="00551AE2" w:rsidRPr="00233AC3" w14:paraId="080EA1E6" w14:textId="77777777" w:rsidTr="00852258">
        <w:tc>
          <w:tcPr>
            <w:tcW w:w="0" w:type="auto"/>
            <w:shd w:val="clear" w:color="auto" w:fill="auto"/>
          </w:tcPr>
          <w:p w14:paraId="73518EA6" w14:textId="1DA420B9"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1ADA5EAF" w14:textId="3C8816CC"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40-1-13</w:t>
            </w:r>
          </w:p>
        </w:tc>
        <w:tc>
          <w:tcPr>
            <w:tcW w:w="0" w:type="auto"/>
            <w:shd w:val="clear" w:color="auto" w:fill="auto"/>
          </w:tcPr>
          <w:p w14:paraId="466F1419" w14:textId="4BDF75C9"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Common multi-CC TCI state ID update and activation for multi-DCI based multi-TRP</w:t>
            </w:r>
          </w:p>
        </w:tc>
        <w:tc>
          <w:tcPr>
            <w:tcW w:w="0" w:type="auto"/>
            <w:shd w:val="clear" w:color="auto" w:fill="auto"/>
          </w:tcPr>
          <w:p w14:paraId="56B68C84" w14:textId="77777777" w:rsidR="00551AE2" w:rsidRPr="00233AC3" w:rsidRDefault="00551AE2" w:rsidP="00551AE2">
            <w:pPr>
              <w:pStyle w:val="maintext"/>
              <w:spacing w:line="240" w:lineRule="auto"/>
              <w:ind w:firstLineChars="0" w:firstLine="0"/>
              <w:jc w:val="left"/>
              <w:rPr>
                <w:rFonts w:ascii="Arial" w:eastAsia="SimSun" w:hAnsi="Arial" w:cs="Arial"/>
                <w:color w:val="000000" w:themeColor="text1"/>
                <w:sz w:val="18"/>
                <w:szCs w:val="18"/>
                <w:lang w:eastAsia="zh-CN"/>
              </w:rPr>
            </w:pPr>
            <w:r w:rsidRPr="00233AC3">
              <w:rPr>
                <w:rFonts w:ascii="Arial" w:eastAsia="SimSun" w:hAnsi="Arial" w:cs="Arial"/>
                <w:color w:val="000000" w:themeColor="text1"/>
                <w:sz w:val="18"/>
                <w:szCs w:val="18"/>
                <w:lang w:eastAsia="zh-CN"/>
              </w:rPr>
              <w:t>1. Support of common multi-CC TCI state ID update and activation for multi-DCI based multi-TRP</w:t>
            </w:r>
          </w:p>
          <w:p w14:paraId="2E62E996" w14:textId="34397E65"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2. Maximum number of CC list(s)</w:t>
            </w:r>
          </w:p>
        </w:tc>
        <w:tc>
          <w:tcPr>
            <w:tcW w:w="0" w:type="auto"/>
            <w:shd w:val="clear" w:color="auto" w:fill="auto"/>
          </w:tcPr>
          <w:p w14:paraId="23A7E58D" w14:textId="1CB2A56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highlight w:val="yellow"/>
                <w:lang w:val="en-US"/>
              </w:rPr>
              <w:t>[40-1-7]</w:t>
            </w:r>
          </w:p>
        </w:tc>
        <w:tc>
          <w:tcPr>
            <w:tcW w:w="0" w:type="auto"/>
            <w:shd w:val="clear" w:color="auto" w:fill="auto"/>
          </w:tcPr>
          <w:p w14:paraId="7B1E25B1" w14:textId="0C7F7F64"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yes</w:t>
            </w:r>
          </w:p>
        </w:tc>
        <w:tc>
          <w:tcPr>
            <w:tcW w:w="0" w:type="auto"/>
            <w:shd w:val="clear" w:color="auto" w:fill="auto"/>
          </w:tcPr>
          <w:p w14:paraId="4E98DE7A" w14:textId="1246CA31"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599BCCCE" w14:textId="40C76961"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Common multi-CC TCI state ID update and activation for multi-DCI based multi-TRP is not supported</w:t>
            </w:r>
          </w:p>
        </w:tc>
        <w:tc>
          <w:tcPr>
            <w:tcW w:w="0" w:type="auto"/>
            <w:shd w:val="clear" w:color="auto" w:fill="auto"/>
          </w:tcPr>
          <w:p w14:paraId="490CD68C" w14:textId="3D229531"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Per band</w:t>
            </w:r>
          </w:p>
        </w:tc>
        <w:tc>
          <w:tcPr>
            <w:tcW w:w="0" w:type="auto"/>
            <w:shd w:val="clear" w:color="auto" w:fill="auto"/>
          </w:tcPr>
          <w:p w14:paraId="0C8F9F4A" w14:textId="72C2424D"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7CDE98F8" w14:textId="21768B72"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029F600D" w14:textId="5BD05779"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3734933D" w14:textId="62B8AC99"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Yu Mincho" w:hAnsi="Arial" w:cs="Arial"/>
                <w:color w:val="000000" w:themeColor="text1"/>
                <w:sz w:val="18"/>
                <w:szCs w:val="18"/>
              </w:rPr>
              <w:t>Component 2 candidate values: {1,2,3,4}</w:t>
            </w:r>
          </w:p>
        </w:tc>
        <w:tc>
          <w:tcPr>
            <w:tcW w:w="0" w:type="auto"/>
            <w:shd w:val="clear" w:color="auto" w:fill="auto"/>
          </w:tcPr>
          <w:p w14:paraId="77014DB2" w14:textId="61C25C25"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3465AE2D"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34797462"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3BD7C1F9"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F394E30"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7B147DB0" w14:textId="77777777" w:rsidTr="00852258">
        <w:tc>
          <w:tcPr>
            <w:tcW w:w="1815" w:type="dxa"/>
            <w:tcBorders>
              <w:top w:val="single" w:sz="4" w:space="0" w:color="auto"/>
              <w:left w:val="single" w:sz="4" w:space="0" w:color="auto"/>
              <w:bottom w:val="single" w:sz="4" w:space="0" w:color="auto"/>
              <w:right w:val="single" w:sz="4" w:space="0" w:color="auto"/>
            </w:tcBorders>
          </w:tcPr>
          <w:p w14:paraId="3272B17D" w14:textId="01AA2F0E"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2"/>
              <w:gridCol w:w="604"/>
              <w:gridCol w:w="3070"/>
              <w:gridCol w:w="3449"/>
              <w:gridCol w:w="636"/>
              <w:gridCol w:w="497"/>
              <w:gridCol w:w="467"/>
              <w:gridCol w:w="3564"/>
              <w:gridCol w:w="733"/>
              <w:gridCol w:w="467"/>
              <w:gridCol w:w="467"/>
              <w:gridCol w:w="467"/>
              <w:gridCol w:w="1965"/>
              <w:gridCol w:w="1619"/>
            </w:tblGrid>
            <w:tr w:rsidR="00FA0B5F" w:rsidRPr="000E4F60" w14:paraId="35DBCD5E"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FA58D5" w14:textId="77777777" w:rsidR="00FA0B5F" w:rsidRPr="000E4F60" w:rsidRDefault="00FA0B5F" w:rsidP="00FA0B5F">
                  <w:pPr>
                    <w:pStyle w:val="TAL"/>
                    <w:rPr>
                      <w:rFonts w:asciiTheme="majorHAnsi"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EE90D" w14:textId="77777777" w:rsidR="00FA0B5F" w:rsidRPr="000E4F60" w:rsidRDefault="00FA0B5F" w:rsidP="00FA0B5F">
                  <w:pPr>
                    <w:pStyle w:val="TAL"/>
                    <w:rPr>
                      <w:rFonts w:asciiTheme="majorHAnsi" w:eastAsia="MS Mincho" w:hAnsiTheme="majorHAnsi" w:cstheme="majorHAnsi"/>
                      <w:color w:val="000000" w:themeColor="text1"/>
                      <w:szCs w:val="18"/>
                    </w:rPr>
                  </w:pPr>
                  <w:r w:rsidRPr="0040387B">
                    <w:rPr>
                      <w:rFonts w:eastAsia="MS Mincho" w:cs="Arial"/>
                      <w:color w:val="000000" w:themeColor="text1"/>
                      <w:szCs w:val="18"/>
                      <w:lang w:val="en-US"/>
                    </w:rPr>
                    <w:t>40-1-13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F735D" w14:textId="77777777" w:rsidR="00FA0B5F" w:rsidRPr="000E4F60" w:rsidRDefault="00FA0B5F" w:rsidP="00FA0B5F">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0387B">
                    <w:rPr>
                      <w:rFonts w:ascii="Arial" w:eastAsia="SimSun" w:hAnsi="Arial" w:cs="Arial"/>
                      <w:color w:val="000000" w:themeColor="text1"/>
                      <w:sz w:val="18"/>
                      <w:szCs w:val="18"/>
                      <w:lang w:eastAsia="zh-CN"/>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96FE2" w14:textId="77777777" w:rsidR="00FA0B5F" w:rsidRPr="0040387B" w:rsidRDefault="00FA0B5F" w:rsidP="00FA0B5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1. Support of common multi-CC TCI state ID update and activation for multi-DCI based multi-TRP</w:t>
                  </w:r>
                </w:p>
                <w:p w14:paraId="4375F450" w14:textId="77777777" w:rsidR="00FA0B5F" w:rsidRPr="000E4F60" w:rsidRDefault="00FA0B5F" w:rsidP="00FA0B5F">
                  <w:pPr>
                    <w:pStyle w:val="maintext"/>
                    <w:spacing w:line="240" w:lineRule="auto"/>
                    <w:ind w:firstLineChars="0" w:firstLine="0"/>
                    <w:jc w:val="left"/>
                    <w:rPr>
                      <w:rFonts w:asciiTheme="majorHAnsi" w:eastAsia="SimSun" w:hAnsiTheme="majorHAnsi" w:cstheme="majorHAnsi"/>
                      <w:color w:val="000000" w:themeColor="text1"/>
                      <w:sz w:val="18"/>
                      <w:szCs w:val="18"/>
                      <w:highlight w:val="yellow"/>
                      <w:lang w:eastAsia="zh-CN"/>
                    </w:rPr>
                  </w:pPr>
                  <w:r w:rsidRPr="0040387B">
                    <w:rPr>
                      <w:rFonts w:ascii="Arial" w:eastAsia="SimSun" w:hAnsi="Arial" w:cs="Arial"/>
                      <w:color w:val="000000" w:themeColor="text1"/>
                      <w:sz w:val="18"/>
                      <w:szCs w:val="18"/>
                      <w:lang w:eastAsia="zh-CN"/>
                    </w:rPr>
                    <w:t>2. Maximum number of CC list(s)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A7848" w14:textId="77777777" w:rsidR="00FA0B5F" w:rsidRPr="000E4F60" w:rsidRDefault="00FA0B5F" w:rsidP="00FA0B5F">
                  <w:pPr>
                    <w:pStyle w:val="TAL"/>
                    <w:rPr>
                      <w:rFonts w:asciiTheme="majorHAnsi" w:eastAsia="MS Mincho" w:hAnsiTheme="majorHAnsi" w:cstheme="majorHAnsi"/>
                      <w:color w:val="000000" w:themeColor="text1"/>
                      <w:szCs w:val="18"/>
                    </w:rPr>
                  </w:pPr>
                  <w:del w:id="39" w:author="Kathiravetpillai Sivanesan (Nokia)" w:date="2024-01-10T16:33:00Z">
                    <w:r w:rsidRPr="00450020" w:rsidDel="00FF1420">
                      <w:rPr>
                        <w:rFonts w:eastAsia="MS Mincho" w:cs="Arial"/>
                        <w:color w:val="000000" w:themeColor="text1"/>
                        <w:szCs w:val="18"/>
                        <w:lang w:val="en-US"/>
                      </w:rPr>
                      <w:delText>[</w:delText>
                    </w:r>
                  </w:del>
                  <w:r w:rsidRPr="00450020">
                    <w:rPr>
                      <w:rFonts w:eastAsia="MS Mincho" w:cs="Arial"/>
                      <w:color w:val="000000" w:themeColor="text1"/>
                      <w:szCs w:val="18"/>
                      <w:lang w:val="en-US"/>
                    </w:rPr>
                    <w:t>40-1-7</w:t>
                  </w:r>
                  <w:del w:id="40" w:author="Kathiravetpillai Sivanesan (Nokia)" w:date="2024-01-10T16:33:00Z">
                    <w:r w:rsidRPr="0040387B" w:rsidDel="00FF1420">
                      <w:rPr>
                        <w:rFonts w:eastAsia="MS Mincho" w:cs="Arial"/>
                        <w:color w:val="000000" w:themeColor="text1"/>
                        <w:szCs w:val="18"/>
                        <w:highlight w:val="yellow"/>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5261E" w14:textId="77777777" w:rsidR="00FA0B5F" w:rsidRPr="00405D5A" w:rsidRDefault="00FA0B5F" w:rsidP="00FA0B5F">
                  <w:pPr>
                    <w:pStyle w:val="TAL"/>
                    <w:rPr>
                      <w:rFonts w:asciiTheme="majorHAnsi" w:hAnsiTheme="majorHAnsi" w:cstheme="majorHAnsi"/>
                      <w:color w:val="0070C0"/>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41D12" w14:textId="77777777" w:rsidR="00FA0B5F" w:rsidRPr="00405D5A" w:rsidRDefault="00FA0B5F" w:rsidP="00FA0B5F">
                  <w:pPr>
                    <w:pStyle w:val="TAL"/>
                    <w:rPr>
                      <w:rFonts w:asciiTheme="majorHAnsi" w:hAnsiTheme="majorHAnsi" w:cstheme="majorHAnsi"/>
                      <w:color w:val="0070C0"/>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C2304" w14:textId="77777777" w:rsidR="00FA0B5F" w:rsidRPr="00405D5A" w:rsidRDefault="00FA0B5F" w:rsidP="00FA0B5F">
                  <w:pPr>
                    <w:pStyle w:val="TAL"/>
                    <w:rPr>
                      <w:rFonts w:asciiTheme="majorHAnsi" w:hAnsiTheme="majorHAnsi" w:cstheme="majorHAnsi"/>
                      <w:color w:val="0070C0"/>
                      <w:szCs w:val="18"/>
                      <w:lang w:val="en-US" w:eastAsia="zh-CN"/>
                    </w:rPr>
                  </w:pPr>
                  <w:r w:rsidRPr="0040387B">
                    <w:rPr>
                      <w:rFonts w:cs="Arial"/>
                      <w:color w:val="000000" w:themeColor="text1"/>
                      <w:szCs w:val="18"/>
                      <w:lang w:val="en-US" w:eastAsia="zh-CN"/>
                    </w:rPr>
                    <w:t>Common multi-CC TCI state ID update and activation for multi-DCI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82460" w14:textId="77777777" w:rsidR="00FA0B5F" w:rsidRPr="00405D5A" w:rsidRDefault="00FA0B5F" w:rsidP="00FA0B5F">
                  <w:pPr>
                    <w:pStyle w:val="TAL"/>
                    <w:rPr>
                      <w:rFonts w:asciiTheme="majorHAnsi" w:hAnsiTheme="majorHAnsi" w:cstheme="majorHAnsi"/>
                      <w:color w:val="0070C0"/>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83B23" w14:textId="77777777" w:rsidR="00FA0B5F" w:rsidRPr="00405D5A" w:rsidRDefault="00FA0B5F" w:rsidP="00FA0B5F">
                  <w:pPr>
                    <w:pStyle w:val="TAL"/>
                    <w:rPr>
                      <w:rFonts w:asciiTheme="majorHAnsi" w:hAnsiTheme="majorHAnsi" w:cstheme="majorHAnsi"/>
                      <w:color w:val="0070C0"/>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17366" w14:textId="77777777" w:rsidR="00FA0B5F" w:rsidRPr="00405D5A" w:rsidRDefault="00FA0B5F" w:rsidP="00FA0B5F">
                  <w:pPr>
                    <w:pStyle w:val="TAL"/>
                    <w:rPr>
                      <w:rFonts w:asciiTheme="majorHAnsi" w:hAnsiTheme="majorHAnsi" w:cstheme="majorHAnsi"/>
                      <w:color w:val="0070C0"/>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4E70C" w14:textId="77777777" w:rsidR="00FA0B5F" w:rsidRPr="00405D5A" w:rsidRDefault="00FA0B5F" w:rsidP="00FA0B5F">
                  <w:pPr>
                    <w:pStyle w:val="TAL"/>
                    <w:rPr>
                      <w:rFonts w:asciiTheme="majorHAnsi" w:hAnsiTheme="majorHAnsi" w:cstheme="majorHAnsi"/>
                      <w:color w:val="0070C0"/>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08CC7" w14:textId="77777777" w:rsidR="00FA0B5F" w:rsidRPr="000E4F60" w:rsidRDefault="00FA0B5F" w:rsidP="00FA0B5F">
                  <w:pPr>
                    <w:pStyle w:val="TAL"/>
                    <w:rPr>
                      <w:rFonts w:asciiTheme="majorHAnsi" w:hAnsiTheme="majorHAnsi" w:cstheme="majorHAnsi"/>
                      <w:color w:val="000000" w:themeColor="text1"/>
                      <w:szCs w:val="18"/>
                    </w:rPr>
                  </w:pPr>
                  <w:r w:rsidRPr="0040387B">
                    <w:rPr>
                      <w:rFonts w:eastAsia="Yu Mincho" w:cs="Arial"/>
                      <w:color w:val="000000" w:themeColor="text1"/>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58AD5" w14:textId="77777777" w:rsidR="00FA0B5F" w:rsidRPr="000E4F60" w:rsidRDefault="00FA0B5F" w:rsidP="00FA0B5F">
                  <w:pPr>
                    <w:pStyle w:val="TAL"/>
                    <w:rPr>
                      <w:rFonts w:asciiTheme="majorHAnsi" w:hAnsiTheme="majorHAnsi" w:cstheme="majorHAnsi"/>
                      <w:color w:val="000000" w:themeColor="text1"/>
                      <w:szCs w:val="18"/>
                    </w:rPr>
                  </w:pPr>
                  <w:r w:rsidRPr="0040387B">
                    <w:rPr>
                      <w:rFonts w:cs="Arial"/>
                      <w:color w:val="000000" w:themeColor="text1"/>
                      <w:szCs w:val="18"/>
                      <w:lang w:val="en-US"/>
                    </w:rPr>
                    <w:t>Optional with capability signaling</w:t>
                  </w:r>
                </w:p>
              </w:tc>
            </w:tr>
          </w:tbl>
          <w:p w14:paraId="750FD2BC" w14:textId="77777777" w:rsidR="00241E3C" w:rsidRPr="00233AC3" w:rsidRDefault="00241E3C" w:rsidP="00241E3C">
            <w:pPr>
              <w:spacing w:beforeLines="50" w:before="120"/>
              <w:jc w:val="left"/>
              <w:rPr>
                <w:rFonts w:cs="Arial"/>
                <w:color w:val="000000"/>
                <w:sz w:val="18"/>
                <w:szCs w:val="18"/>
              </w:rPr>
            </w:pPr>
          </w:p>
        </w:tc>
      </w:tr>
      <w:tr w:rsidR="00241E3C" w:rsidRPr="00233AC3" w14:paraId="6B4928E7" w14:textId="77777777" w:rsidTr="00852258">
        <w:tc>
          <w:tcPr>
            <w:tcW w:w="1815" w:type="dxa"/>
            <w:tcBorders>
              <w:top w:val="single" w:sz="4" w:space="0" w:color="auto"/>
              <w:left w:val="single" w:sz="4" w:space="0" w:color="auto"/>
              <w:bottom w:val="single" w:sz="4" w:space="0" w:color="auto"/>
              <w:right w:val="single" w:sz="4" w:space="0" w:color="auto"/>
            </w:tcBorders>
          </w:tcPr>
          <w:p w14:paraId="0862368F" w14:textId="70B30A3F"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601"/>
              <w:gridCol w:w="3023"/>
              <w:gridCol w:w="3394"/>
              <w:gridCol w:w="835"/>
              <w:gridCol w:w="497"/>
              <w:gridCol w:w="467"/>
              <w:gridCol w:w="3507"/>
              <w:gridCol w:w="731"/>
              <w:gridCol w:w="467"/>
              <w:gridCol w:w="467"/>
              <w:gridCol w:w="467"/>
              <w:gridCol w:w="1946"/>
              <w:gridCol w:w="1604"/>
            </w:tblGrid>
            <w:tr w:rsidR="009D15E0" w:rsidRPr="00BF33DC" w14:paraId="33E0878F"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hideMark/>
                </w:tcPr>
                <w:p w14:paraId="142BADDD" w14:textId="77777777" w:rsidR="009D15E0" w:rsidRPr="00BF33DC" w:rsidRDefault="009D15E0" w:rsidP="009D15E0">
                  <w:pPr>
                    <w:pStyle w:val="TAL"/>
                    <w:rPr>
                      <w:rFonts w:cs="Arial"/>
                      <w:color w:val="000000" w:themeColor="text1"/>
                      <w:szCs w:val="18"/>
                    </w:rPr>
                  </w:pPr>
                  <w:r w:rsidRPr="00BF33DC">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6AB9BD6A" w14:textId="77777777" w:rsidR="009D15E0" w:rsidRPr="00BF33DC" w:rsidRDefault="009D15E0" w:rsidP="009D15E0">
                  <w:pPr>
                    <w:pStyle w:val="TAL"/>
                    <w:rPr>
                      <w:rFonts w:eastAsia="MS Mincho" w:cs="Arial"/>
                      <w:color w:val="000000" w:themeColor="text1"/>
                      <w:szCs w:val="18"/>
                    </w:rPr>
                  </w:pPr>
                  <w:r w:rsidRPr="00BF33DC">
                    <w:rPr>
                      <w:rFonts w:eastAsia="MS Mincho" w:cs="Arial"/>
                      <w:color w:val="000000" w:themeColor="text1"/>
                      <w:szCs w:val="18"/>
                      <w:lang w:val="en-US"/>
                    </w:rPr>
                    <w:t>40-1-13</w:t>
                  </w:r>
                </w:p>
              </w:tc>
              <w:tc>
                <w:tcPr>
                  <w:tcW w:w="0" w:type="auto"/>
                  <w:tcBorders>
                    <w:top w:val="single" w:sz="4" w:space="0" w:color="auto"/>
                    <w:left w:val="single" w:sz="4" w:space="0" w:color="auto"/>
                    <w:bottom w:val="single" w:sz="4" w:space="0" w:color="auto"/>
                    <w:right w:val="single" w:sz="4" w:space="0" w:color="auto"/>
                  </w:tcBorders>
                  <w:hideMark/>
                </w:tcPr>
                <w:p w14:paraId="72A48C4F" w14:textId="77777777" w:rsidR="009D15E0" w:rsidRPr="00BF33DC" w:rsidRDefault="009D15E0" w:rsidP="009D15E0">
                  <w:pPr>
                    <w:pStyle w:val="maintext"/>
                    <w:spacing w:line="240" w:lineRule="auto"/>
                    <w:ind w:firstLineChars="0" w:firstLine="0"/>
                    <w:jc w:val="left"/>
                    <w:rPr>
                      <w:rFonts w:ascii="Arial" w:eastAsia="SimSun" w:hAnsi="Arial" w:cs="Arial"/>
                      <w:color w:val="000000" w:themeColor="text1"/>
                      <w:sz w:val="18"/>
                      <w:szCs w:val="18"/>
                      <w:lang w:eastAsia="zh-CN"/>
                    </w:rPr>
                  </w:pPr>
                  <w:r w:rsidRPr="00BF33DC">
                    <w:rPr>
                      <w:rFonts w:ascii="Arial" w:eastAsia="SimSun" w:hAnsi="Arial" w:cs="Arial"/>
                      <w:color w:val="000000" w:themeColor="text1"/>
                      <w:sz w:val="18"/>
                      <w:szCs w:val="18"/>
                      <w:lang w:eastAsia="zh-CN"/>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hideMark/>
                </w:tcPr>
                <w:p w14:paraId="2DA795C2" w14:textId="77777777" w:rsidR="009D15E0" w:rsidRPr="00BF33DC" w:rsidRDefault="009D15E0" w:rsidP="009D15E0">
                  <w:pPr>
                    <w:pStyle w:val="maintext"/>
                    <w:spacing w:line="240" w:lineRule="auto"/>
                    <w:ind w:firstLineChars="0" w:firstLine="0"/>
                    <w:jc w:val="left"/>
                    <w:rPr>
                      <w:rFonts w:ascii="Arial" w:eastAsia="SimSun" w:hAnsi="Arial" w:cs="Arial"/>
                      <w:color w:val="000000" w:themeColor="text1"/>
                      <w:sz w:val="18"/>
                      <w:szCs w:val="18"/>
                      <w:lang w:eastAsia="zh-CN"/>
                    </w:rPr>
                  </w:pPr>
                  <w:r w:rsidRPr="00BF33DC">
                    <w:rPr>
                      <w:rFonts w:ascii="Arial" w:eastAsia="SimSun" w:hAnsi="Arial" w:cs="Arial"/>
                      <w:color w:val="000000" w:themeColor="text1"/>
                      <w:sz w:val="18"/>
                      <w:szCs w:val="18"/>
                      <w:lang w:eastAsia="zh-CN"/>
                    </w:rPr>
                    <w:t>1. Support of common multi-CC TCI state ID update and activation for multi-DCI based multi-TRP</w:t>
                  </w:r>
                </w:p>
                <w:p w14:paraId="1128EBE7" w14:textId="77777777" w:rsidR="009D15E0" w:rsidRPr="00BF33DC" w:rsidRDefault="009D15E0" w:rsidP="009D15E0">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BF33DC">
                    <w:rPr>
                      <w:rFonts w:ascii="Arial" w:eastAsia="SimSun" w:hAnsi="Arial" w:cs="Arial"/>
                      <w:color w:val="000000" w:themeColor="text1"/>
                      <w:sz w:val="18"/>
                      <w:szCs w:val="18"/>
                      <w:lang w:eastAsia="zh-CN"/>
                    </w:rPr>
                    <w:t>2. Maximum number of CC list(s)</w:t>
                  </w:r>
                </w:p>
              </w:tc>
              <w:tc>
                <w:tcPr>
                  <w:tcW w:w="0" w:type="auto"/>
                  <w:tcBorders>
                    <w:top w:val="single" w:sz="4" w:space="0" w:color="auto"/>
                    <w:left w:val="single" w:sz="4" w:space="0" w:color="auto"/>
                    <w:bottom w:val="single" w:sz="4" w:space="0" w:color="auto"/>
                    <w:right w:val="single" w:sz="4" w:space="0" w:color="auto"/>
                  </w:tcBorders>
                  <w:hideMark/>
                </w:tcPr>
                <w:p w14:paraId="69EEA7C6" w14:textId="77777777" w:rsidR="009D15E0" w:rsidRPr="00BF33DC" w:rsidRDefault="009D15E0" w:rsidP="009D15E0">
                  <w:pPr>
                    <w:pStyle w:val="TAL"/>
                    <w:rPr>
                      <w:rFonts w:eastAsia="MS Mincho" w:cs="Arial"/>
                      <w:color w:val="000000" w:themeColor="text1"/>
                      <w:szCs w:val="18"/>
                    </w:rPr>
                  </w:pPr>
                  <w:r w:rsidRPr="00D17611">
                    <w:rPr>
                      <w:rFonts w:eastAsia="MS Mincho" w:cs="Arial"/>
                      <w:color w:val="FF0000"/>
                      <w:szCs w:val="18"/>
                      <w:lang w:val="en-US"/>
                    </w:rPr>
                    <w:t>40-1-7 or 40-1-9</w:t>
                  </w:r>
                </w:p>
              </w:tc>
              <w:tc>
                <w:tcPr>
                  <w:tcW w:w="0" w:type="auto"/>
                  <w:tcBorders>
                    <w:top w:val="single" w:sz="4" w:space="0" w:color="auto"/>
                    <w:left w:val="single" w:sz="4" w:space="0" w:color="auto"/>
                    <w:bottom w:val="single" w:sz="4" w:space="0" w:color="auto"/>
                    <w:right w:val="single" w:sz="4" w:space="0" w:color="auto"/>
                  </w:tcBorders>
                  <w:hideMark/>
                </w:tcPr>
                <w:p w14:paraId="03A7533D" w14:textId="77777777" w:rsidR="009D15E0" w:rsidRPr="00BF33DC" w:rsidRDefault="009D15E0" w:rsidP="009D15E0">
                  <w:pPr>
                    <w:pStyle w:val="TAL"/>
                    <w:rPr>
                      <w:rFonts w:eastAsia="SimSun" w:cs="Arial"/>
                      <w:color w:val="000000" w:themeColor="text1"/>
                      <w:szCs w:val="18"/>
                      <w:lang w:eastAsia="zh-CN"/>
                    </w:rPr>
                  </w:pPr>
                  <w:r w:rsidRPr="00BF33DC">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5310BC0" w14:textId="77777777" w:rsidR="009D15E0" w:rsidRPr="00BF33DC" w:rsidRDefault="009D15E0" w:rsidP="009D15E0">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59C8E42" w14:textId="77777777" w:rsidR="009D15E0" w:rsidRPr="00BF33DC" w:rsidRDefault="009D15E0" w:rsidP="009D15E0">
                  <w:pPr>
                    <w:pStyle w:val="TAL"/>
                    <w:rPr>
                      <w:rFonts w:eastAsia="SimSun" w:cs="Arial"/>
                      <w:color w:val="000000" w:themeColor="text1"/>
                      <w:szCs w:val="18"/>
                      <w:lang w:val="en-US" w:eastAsia="zh-CN"/>
                    </w:rPr>
                  </w:pPr>
                  <w:r w:rsidRPr="00BF33DC">
                    <w:rPr>
                      <w:rFonts w:eastAsia="SimSun" w:cs="Arial"/>
                      <w:color w:val="000000" w:themeColor="text1"/>
                      <w:szCs w:val="18"/>
                      <w:lang w:val="en-US" w:eastAsia="zh-CN"/>
                    </w:rPr>
                    <w:t>Common multi-CC TCI state ID update and activation for multi-DCI based multi-TRP is not supported</w:t>
                  </w:r>
                </w:p>
              </w:tc>
              <w:tc>
                <w:tcPr>
                  <w:tcW w:w="0" w:type="auto"/>
                  <w:tcBorders>
                    <w:top w:val="single" w:sz="4" w:space="0" w:color="auto"/>
                    <w:left w:val="single" w:sz="4" w:space="0" w:color="auto"/>
                    <w:bottom w:val="single" w:sz="4" w:space="0" w:color="auto"/>
                    <w:right w:val="single" w:sz="4" w:space="0" w:color="auto"/>
                  </w:tcBorders>
                  <w:hideMark/>
                </w:tcPr>
                <w:p w14:paraId="620A34B8" w14:textId="77777777" w:rsidR="009D15E0" w:rsidRPr="00BF33DC" w:rsidRDefault="009D15E0" w:rsidP="009D15E0">
                  <w:pPr>
                    <w:pStyle w:val="TAL"/>
                    <w:rPr>
                      <w:rFonts w:eastAsia="SimSun" w:cs="Arial"/>
                      <w:color w:val="000000" w:themeColor="text1"/>
                      <w:szCs w:val="18"/>
                      <w:lang w:eastAsia="zh-CN"/>
                    </w:rPr>
                  </w:pPr>
                  <w:r w:rsidRPr="00BF33DC">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3C956045" w14:textId="77777777" w:rsidR="009D15E0" w:rsidRPr="00BF33DC" w:rsidRDefault="009D15E0" w:rsidP="009D15E0">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99B0059" w14:textId="77777777" w:rsidR="009D15E0" w:rsidRPr="00BF33DC" w:rsidRDefault="009D15E0" w:rsidP="009D15E0">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A692288" w14:textId="77777777" w:rsidR="009D15E0" w:rsidRPr="00BF33DC" w:rsidRDefault="009D15E0" w:rsidP="009D15E0">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E5EB132" w14:textId="77777777" w:rsidR="009D15E0" w:rsidRPr="00BF33DC" w:rsidRDefault="009D15E0" w:rsidP="009D15E0">
                  <w:pPr>
                    <w:pStyle w:val="TAL"/>
                    <w:rPr>
                      <w:rFonts w:cs="Arial"/>
                      <w:color w:val="000000" w:themeColor="text1"/>
                      <w:szCs w:val="18"/>
                    </w:rPr>
                  </w:pPr>
                  <w:r w:rsidRPr="00BF33DC">
                    <w:rPr>
                      <w:rFonts w:eastAsia="Yu Mincho" w:cs="Arial"/>
                      <w:color w:val="000000" w:themeColor="text1"/>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hideMark/>
                </w:tcPr>
                <w:p w14:paraId="61C09351" w14:textId="77777777" w:rsidR="009D15E0" w:rsidRPr="00BF33DC" w:rsidRDefault="009D15E0" w:rsidP="009D15E0">
                  <w:pPr>
                    <w:pStyle w:val="TAL"/>
                    <w:rPr>
                      <w:rFonts w:cs="Arial"/>
                      <w:color w:val="000000" w:themeColor="text1"/>
                      <w:szCs w:val="18"/>
                    </w:rPr>
                  </w:pPr>
                  <w:r w:rsidRPr="00BF33DC">
                    <w:rPr>
                      <w:rFonts w:cs="Arial"/>
                      <w:color w:val="000000" w:themeColor="text1"/>
                      <w:szCs w:val="18"/>
                      <w:lang w:val="en-US"/>
                    </w:rPr>
                    <w:t>Optional with capability signaling</w:t>
                  </w:r>
                </w:p>
              </w:tc>
            </w:tr>
          </w:tbl>
          <w:p w14:paraId="3AD3D2C2" w14:textId="77777777" w:rsidR="00241E3C" w:rsidRPr="00233AC3" w:rsidRDefault="00241E3C" w:rsidP="00241E3C">
            <w:pPr>
              <w:spacing w:beforeLines="50" w:before="120"/>
              <w:jc w:val="left"/>
              <w:rPr>
                <w:rFonts w:cs="Arial"/>
                <w:color w:val="000000"/>
                <w:sz w:val="18"/>
                <w:szCs w:val="18"/>
              </w:rPr>
            </w:pPr>
          </w:p>
        </w:tc>
      </w:tr>
      <w:tr w:rsidR="00241E3C" w:rsidRPr="00233AC3" w14:paraId="609AF215" w14:textId="77777777" w:rsidTr="00852258">
        <w:tc>
          <w:tcPr>
            <w:tcW w:w="1815" w:type="dxa"/>
            <w:tcBorders>
              <w:top w:val="single" w:sz="4" w:space="0" w:color="auto"/>
              <w:left w:val="single" w:sz="4" w:space="0" w:color="auto"/>
              <w:bottom w:val="single" w:sz="4" w:space="0" w:color="auto"/>
              <w:right w:val="single" w:sz="4" w:space="0" w:color="auto"/>
            </w:tcBorders>
          </w:tcPr>
          <w:p w14:paraId="0266F08B" w14:textId="3345E918"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594"/>
              <w:gridCol w:w="2909"/>
              <w:gridCol w:w="3261"/>
              <w:gridCol w:w="1319"/>
              <w:gridCol w:w="497"/>
              <w:gridCol w:w="467"/>
              <w:gridCol w:w="3369"/>
              <w:gridCol w:w="724"/>
              <w:gridCol w:w="467"/>
              <w:gridCol w:w="467"/>
              <w:gridCol w:w="467"/>
              <w:gridCol w:w="1902"/>
              <w:gridCol w:w="1569"/>
            </w:tblGrid>
            <w:tr w:rsidR="001A6632" w:rsidRPr="00C82B88" w14:paraId="2F5F2B08"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DDF3AD" w14:textId="77777777" w:rsidR="001A6632" w:rsidRPr="0040387B" w:rsidRDefault="001A6632" w:rsidP="001A6632">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9E65A" w14:textId="77777777" w:rsidR="001A6632" w:rsidRPr="0040387B" w:rsidRDefault="001A6632" w:rsidP="001A6632">
                  <w:pPr>
                    <w:pStyle w:val="TAL"/>
                    <w:rPr>
                      <w:rFonts w:eastAsia="MS Mincho" w:cs="Arial"/>
                      <w:color w:val="000000" w:themeColor="text1"/>
                      <w:szCs w:val="18"/>
                    </w:rPr>
                  </w:pPr>
                  <w:r w:rsidRPr="0040387B">
                    <w:rPr>
                      <w:rFonts w:eastAsia="MS Mincho" w:cs="Arial"/>
                      <w:color w:val="000000" w:themeColor="text1"/>
                      <w:szCs w:val="18"/>
                      <w:lang w:val="en-US"/>
                    </w:rPr>
                    <w:t>40-1-13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6CE81" w14:textId="77777777" w:rsidR="001A6632" w:rsidRPr="0040387B" w:rsidRDefault="001A6632" w:rsidP="001A6632">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D1377" w14:textId="77777777" w:rsidR="001A6632" w:rsidRPr="0040387B" w:rsidRDefault="001A6632" w:rsidP="001A6632">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1. Support of common multi-CC TCI state ID update and activation for multi-DCI based multi-TRP</w:t>
                  </w:r>
                </w:p>
                <w:p w14:paraId="30B08596" w14:textId="77777777" w:rsidR="001A6632" w:rsidRPr="0040387B" w:rsidRDefault="001A6632" w:rsidP="001A663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0387B">
                    <w:rPr>
                      <w:rFonts w:ascii="Arial" w:eastAsia="SimSun" w:hAnsi="Arial" w:cs="Arial"/>
                      <w:color w:val="000000" w:themeColor="text1"/>
                      <w:sz w:val="18"/>
                      <w:szCs w:val="18"/>
                      <w:lang w:eastAsia="zh-CN"/>
                    </w:rPr>
                    <w:t>2. Maximum number of CC list(s)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19EA9" w14:textId="77777777" w:rsidR="001A6632" w:rsidRPr="0040387B" w:rsidRDefault="001A6632" w:rsidP="001A6632">
                  <w:pPr>
                    <w:pStyle w:val="TAL"/>
                    <w:rPr>
                      <w:rFonts w:eastAsia="MS Mincho" w:cs="Arial"/>
                      <w:color w:val="000000" w:themeColor="text1"/>
                      <w:szCs w:val="18"/>
                    </w:rPr>
                  </w:pPr>
                  <w:r w:rsidRPr="00806A7D">
                    <w:rPr>
                      <w:rFonts w:cs="Arial"/>
                      <w:color w:val="FF0000"/>
                      <w:szCs w:val="18"/>
                    </w:rPr>
                    <w:t>23-10-1e</w:t>
                  </w:r>
                  <w:r>
                    <w:rPr>
                      <w:rFonts w:cs="Arial"/>
                      <w:color w:val="FF0000"/>
                      <w:szCs w:val="18"/>
                    </w:rPr>
                    <w:t xml:space="preserve">, </w:t>
                  </w:r>
                  <w:r w:rsidRPr="00025CE4">
                    <w:rPr>
                      <w:rFonts w:cs="Arial"/>
                      <w:color w:val="FF0000"/>
                      <w:szCs w:val="18"/>
                    </w:rPr>
                    <w:t>23-1-1f,</w:t>
                  </w:r>
                  <w:r w:rsidRPr="00437650">
                    <w:rPr>
                      <w:rFonts w:eastAsia="MS Mincho" w:cs="Arial"/>
                      <w:color w:val="000000" w:themeColor="text1"/>
                      <w:szCs w:val="18"/>
                      <w:highlight w:val="yellow"/>
                      <w:lang w:val="en-US"/>
                    </w:rPr>
                    <w:t xml:space="preserve"> </w:t>
                  </w:r>
                  <w:r w:rsidRPr="00025CE4">
                    <w:rPr>
                      <w:rFonts w:eastAsia="MS Mincho" w:cs="Arial"/>
                      <w:strike/>
                      <w:color w:val="FF0000"/>
                      <w:szCs w:val="18"/>
                      <w:highlight w:val="yellow"/>
                      <w:lang w:val="en-US"/>
                    </w:rPr>
                    <w:t>[</w:t>
                  </w:r>
                  <w:r w:rsidRPr="00025CE4">
                    <w:rPr>
                      <w:rFonts w:eastAsia="MS Mincho" w:cs="Arial"/>
                      <w:color w:val="FF0000"/>
                      <w:szCs w:val="18"/>
                      <w:highlight w:val="yellow"/>
                      <w:lang w:val="en-US"/>
                    </w:rPr>
                    <w:t xml:space="preserve">one of </w:t>
                  </w:r>
                  <w:r w:rsidRPr="00437650">
                    <w:rPr>
                      <w:rFonts w:eastAsia="MS Mincho" w:cs="Arial"/>
                      <w:color w:val="000000" w:themeColor="text1"/>
                      <w:szCs w:val="18"/>
                      <w:highlight w:val="yellow"/>
                      <w:lang w:val="en-US"/>
                    </w:rPr>
                    <w:t>40-1-7</w:t>
                  </w:r>
                  <w:r w:rsidRPr="00025CE4">
                    <w:rPr>
                      <w:rFonts w:eastAsia="MS Mincho" w:cs="Arial"/>
                      <w:strike/>
                      <w:color w:val="FF0000"/>
                      <w:szCs w:val="18"/>
                      <w:highlight w:val="yellow"/>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0AB0F" w14:textId="77777777" w:rsidR="001A6632" w:rsidRPr="0040387B" w:rsidRDefault="001A6632" w:rsidP="001A6632">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F4D6A" w14:textId="77777777" w:rsidR="001A6632" w:rsidRPr="0040387B" w:rsidRDefault="001A6632" w:rsidP="001A6632">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9DC29" w14:textId="77777777" w:rsidR="001A6632" w:rsidRPr="0040387B" w:rsidRDefault="001A6632" w:rsidP="001A6632">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Common multi-CC TCI state ID update and activation for multi-DCI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FE616" w14:textId="77777777" w:rsidR="001A6632" w:rsidRPr="0040387B" w:rsidRDefault="001A6632" w:rsidP="001A6632">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AC7FC" w14:textId="77777777" w:rsidR="001A6632" w:rsidRPr="0040387B" w:rsidRDefault="001A6632" w:rsidP="001A6632">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70143" w14:textId="77777777" w:rsidR="001A6632" w:rsidRPr="0040387B" w:rsidRDefault="001A6632" w:rsidP="001A6632">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844B3" w14:textId="77777777" w:rsidR="001A6632" w:rsidRPr="0040387B" w:rsidRDefault="001A6632" w:rsidP="001A6632">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06D4E" w14:textId="77777777" w:rsidR="001A6632" w:rsidRPr="0040387B" w:rsidRDefault="001A6632" w:rsidP="001A6632">
                  <w:pPr>
                    <w:pStyle w:val="TAL"/>
                    <w:rPr>
                      <w:rFonts w:cs="Arial"/>
                      <w:color w:val="000000" w:themeColor="text1"/>
                      <w:szCs w:val="18"/>
                    </w:rPr>
                  </w:pPr>
                  <w:r w:rsidRPr="0040387B">
                    <w:rPr>
                      <w:rFonts w:eastAsia="Yu Mincho" w:cs="Arial"/>
                      <w:color w:val="000000" w:themeColor="text1"/>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E20DA" w14:textId="77777777" w:rsidR="001A6632" w:rsidRPr="0040387B" w:rsidRDefault="001A6632" w:rsidP="001A6632">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4226ABD5" w14:textId="77777777" w:rsidR="00241E3C" w:rsidRPr="00233AC3" w:rsidRDefault="00241E3C" w:rsidP="00241E3C">
            <w:pPr>
              <w:spacing w:beforeLines="50" w:before="120"/>
              <w:jc w:val="left"/>
              <w:rPr>
                <w:rFonts w:cs="Arial"/>
                <w:color w:val="000000"/>
                <w:sz w:val="18"/>
                <w:szCs w:val="18"/>
              </w:rPr>
            </w:pPr>
          </w:p>
        </w:tc>
      </w:tr>
      <w:tr w:rsidR="00241E3C" w:rsidRPr="00233AC3" w14:paraId="6A19EA90" w14:textId="77777777" w:rsidTr="00852258">
        <w:tc>
          <w:tcPr>
            <w:tcW w:w="1815" w:type="dxa"/>
            <w:tcBorders>
              <w:top w:val="single" w:sz="4" w:space="0" w:color="auto"/>
              <w:left w:val="single" w:sz="4" w:space="0" w:color="auto"/>
              <w:bottom w:val="single" w:sz="4" w:space="0" w:color="auto"/>
              <w:right w:val="single" w:sz="4" w:space="0" w:color="auto"/>
            </w:tcBorders>
          </w:tcPr>
          <w:p w14:paraId="725AF9ED" w14:textId="7F489430"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32FCD3" w14:textId="6DE9E0BF" w:rsidR="00241E3C" w:rsidRPr="00233AC3" w:rsidRDefault="005B7614" w:rsidP="00241E3C">
            <w:pPr>
              <w:spacing w:beforeLines="50" w:before="120"/>
              <w:jc w:val="left"/>
              <w:rPr>
                <w:rFonts w:cs="Arial"/>
                <w:color w:val="000000"/>
                <w:sz w:val="18"/>
                <w:szCs w:val="18"/>
              </w:rPr>
            </w:pPr>
            <w:r>
              <w:rPr>
                <w:rFonts w:eastAsia="Microsoft YaHei"/>
                <w:i/>
              </w:rPr>
              <w:t>Regarding 40-1-13, ‘FG 40-1-7’ can be considered as a ‘pre-requisite feature group’.</w:t>
            </w:r>
          </w:p>
        </w:tc>
      </w:tr>
      <w:tr w:rsidR="00241E3C" w:rsidRPr="00233AC3" w14:paraId="12BA7350" w14:textId="77777777" w:rsidTr="00852258">
        <w:tc>
          <w:tcPr>
            <w:tcW w:w="1815" w:type="dxa"/>
            <w:tcBorders>
              <w:top w:val="single" w:sz="4" w:space="0" w:color="auto"/>
              <w:left w:val="single" w:sz="4" w:space="0" w:color="auto"/>
              <w:bottom w:val="single" w:sz="4" w:space="0" w:color="auto"/>
              <w:right w:val="single" w:sz="4" w:space="0" w:color="auto"/>
            </w:tcBorders>
          </w:tcPr>
          <w:p w14:paraId="60C075C3" w14:textId="15E68DB8"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72A1EA" w14:textId="77777777" w:rsidR="00241E3C" w:rsidRPr="00233AC3" w:rsidRDefault="00241E3C" w:rsidP="00241E3C">
            <w:pPr>
              <w:spacing w:beforeLines="50" w:before="120"/>
              <w:jc w:val="left"/>
              <w:rPr>
                <w:rFonts w:cs="Arial"/>
                <w:color w:val="000000"/>
                <w:sz w:val="18"/>
                <w:szCs w:val="18"/>
              </w:rPr>
            </w:pPr>
          </w:p>
        </w:tc>
      </w:tr>
      <w:tr w:rsidR="00241E3C" w:rsidRPr="00233AC3" w14:paraId="638B5411" w14:textId="77777777" w:rsidTr="00852258">
        <w:tc>
          <w:tcPr>
            <w:tcW w:w="1815" w:type="dxa"/>
            <w:tcBorders>
              <w:top w:val="single" w:sz="4" w:space="0" w:color="auto"/>
              <w:left w:val="single" w:sz="4" w:space="0" w:color="auto"/>
              <w:bottom w:val="single" w:sz="4" w:space="0" w:color="auto"/>
              <w:right w:val="single" w:sz="4" w:space="0" w:color="auto"/>
            </w:tcBorders>
          </w:tcPr>
          <w:p w14:paraId="200C1D51" w14:textId="73250270"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BCD7197" w14:textId="77777777" w:rsidR="00241E3C" w:rsidRPr="00233AC3" w:rsidRDefault="00241E3C" w:rsidP="00241E3C">
            <w:pPr>
              <w:spacing w:beforeLines="50" w:before="120"/>
              <w:jc w:val="left"/>
              <w:rPr>
                <w:rFonts w:cs="Arial"/>
                <w:color w:val="000000"/>
                <w:sz w:val="18"/>
                <w:szCs w:val="18"/>
              </w:rPr>
            </w:pPr>
          </w:p>
        </w:tc>
      </w:tr>
      <w:tr w:rsidR="00241E3C" w:rsidRPr="00233AC3" w14:paraId="459B2819" w14:textId="77777777" w:rsidTr="00852258">
        <w:tc>
          <w:tcPr>
            <w:tcW w:w="1815" w:type="dxa"/>
            <w:tcBorders>
              <w:top w:val="single" w:sz="4" w:space="0" w:color="auto"/>
              <w:left w:val="single" w:sz="4" w:space="0" w:color="auto"/>
              <w:bottom w:val="single" w:sz="4" w:space="0" w:color="auto"/>
              <w:right w:val="single" w:sz="4" w:space="0" w:color="auto"/>
            </w:tcBorders>
          </w:tcPr>
          <w:p w14:paraId="31330FDB" w14:textId="6C5E2531"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E031C5A" w14:textId="77777777" w:rsidR="00E1592D" w:rsidRPr="000875B8" w:rsidRDefault="00E1592D" w:rsidP="00E1592D">
            <w:pPr>
              <w:pStyle w:val="ListBullet"/>
              <w:rPr>
                <w:lang w:eastAsia="ko-KR"/>
              </w:rPr>
            </w:pPr>
            <w:r>
              <w:t>FG 40-1-13: Only FG 40-1-7 is a pre-requisite, following the principle from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4642"/>
              <w:gridCol w:w="5291"/>
              <w:gridCol w:w="718"/>
              <w:gridCol w:w="5478"/>
              <w:gridCol w:w="821"/>
              <w:gridCol w:w="2579"/>
            </w:tblGrid>
            <w:tr w:rsidR="00AC2E92" w:rsidRPr="00C82B88" w14:paraId="1841F22F"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DD9593" w14:textId="77777777" w:rsidR="00AC2E92" w:rsidRPr="0040387B" w:rsidRDefault="00AC2E92" w:rsidP="00AC2E92">
                  <w:pPr>
                    <w:pStyle w:val="TAL"/>
                    <w:rPr>
                      <w:rFonts w:eastAsia="MS Mincho" w:cs="Arial"/>
                      <w:color w:val="000000" w:themeColor="text1"/>
                      <w:szCs w:val="18"/>
                    </w:rPr>
                  </w:pPr>
                  <w:r w:rsidRPr="0040387B">
                    <w:rPr>
                      <w:rFonts w:eastAsia="MS Mincho" w:cs="Arial"/>
                      <w:color w:val="000000" w:themeColor="text1"/>
                      <w:szCs w:val="18"/>
                      <w:lang w:val="en-US"/>
                    </w:rPr>
                    <w:t>40-1-13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FFAC0" w14:textId="77777777" w:rsidR="00AC2E92" w:rsidRPr="0040387B" w:rsidRDefault="00AC2E92" w:rsidP="00AC2E92">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36322" w14:textId="77777777" w:rsidR="00AC2E92" w:rsidRPr="0040387B" w:rsidRDefault="00AC2E92" w:rsidP="00AC2E92">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1. Support of common multi-CC TCI state ID update and activation for multi-DCI based multi-TRP</w:t>
                  </w:r>
                </w:p>
                <w:p w14:paraId="1BFEB87D" w14:textId="77777777" w:rsidR="00AC2E92" w:rsidRPr="0040387B" w:rsidRDefault="00AC2E92" w:rsidP="00AC2E9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0387B">
                    <w:rPr>
                      <w:rFonts w:ascii="Arial" w:eastAsia="SimSun" w:hAnsi="Arial" w:cs="Arial"/>
                      <w:color w:val="000000" w:themeColor="text1"/>
                      <w:sz w:val="18"/>
                      <w:szCs w:val="18"/>
                      <w:lang w:eastAsia="zh-CN"/>
                    </w:rPr>
                    <w:t>2. Maximum number of CC list(s)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8628A" w14:textId="77777777" w:rsidR="00AC2E92" w:rsidRPr="0040387B" w:rsidRDefault="00AC2E92" w:rsidP="00AC2E92">
                  <w:pPr>
                    <w:pStyle w:val="TAL"/>
                    <w:rPr>
                      <w:rFonts w:eastAsia="MS Mincho" w:cs="Arial"/>
                      <w:color w:val="000000" w:themeColor="text1"/>
                      <w:szCs w:val="18"/>
                    </w:rPr>
                  </w:pPr>
                  <w:r w:rsidRPr="00C20528">
                    <w:rPr>
                      <w:rFonts w:eastAsia="MS Mincho" w:cs="Arial"/>
                      <w:strike/>
                      <w:color w:val="FF0000"/>
                      <w:szCs w:val="18"/>
                      <w:highlight w:val="yellow"/>
                      <w:lang w:val="en-US"/>
                    </w:rPr>
                    <w:t>[</w:t>
                  </w:r>
                  <w:r w:rsidRPr="0040387B">
                    <w:rPr>
                      <w:rFonts w:eastAsia="MS Mincho" w:cs="Arial"/>
                      <w:color w:val="000000" w:themeColor="text1"/>
                      <w:szCs w:val="18"/>
                      <w:highlight w:val="yellow"/>
                      <w:lang w:val="en-US"/>
                    </w:rPr>
                    <w:t>40-1-7</w:t>
                  </w:r>
                  <w:r w:rsidRPr="00C20528">
                    <w:rPr>
                      <w:rFonts w:eastAsia="MS Mincho" w:cs="Arial"/>
                      <w:strike/>
                      <w:color w:val="FF0000"/>
                      <w:szCs w:val="18"/>
                      <w:highlight w:val="yellow"/>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8F46A" w14:textId="77777777" w:rsidR="00AC2E92" w:rsidRPr="0040387B" w:rsidRDefault="00AC2E92" w:rsidP="00AC2E92">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Common multi-CC TCI state ID update and activation for multi-DCI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56DC3" w14:textId="77777777" w:rsidR="00AC2E92" w:rsidRPr="0040387B" w:rsidRDefault="00AC2E92" w:rsidP="00AC2E92">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090DC" w14:textId="77777777" w:rsidR="00AC2E92" w:rsidRPr="0040387B" w:rsidRDefault="00AC2E92" w:rsidP="00AC2E92">
                  <w:pPr>
                    <w:pStyle w:val="TAL"/>
                    <w:rPr>
                      <w:rFonts w:cs="Arial"/>
                      <w:color w:val="000000" w:themeColor="text1"/>
                      <w:szCs w:val="18"/>
                    </w:rPr>
                  </w:pPr>
                  <w:r w:rsidRPr="0040387B">
                    <w:rPr>
                      <w:rFonts w:eastAsia="Yu Mincho" w:cs="Arial"/>
                      <w:color w:val="000000" w:themeColor="text1"/>
                      <w:szCs w:val="18"/>
                    </w:rPr>
                    <w:t>Component 2 candidate values: {1,2,3,4}</w:t>
                  </w:r>
                </w:p>
              </w:tc>
            </w:tr>
          </w:tbl>
          <w:p w14:paraId="0EF41A21" w14:textId="77777777" w:rsidR="00241E3C" w:rsidRPr="00233AC3" w:rsidRDefault="00241E3C" w:rsidP="00241E3C">
            <w:pPr>
              <w:spacing w:beforeLines="50" w:before="120"/>
              <w:jc w:val="left"/>
              <w:rPr>
                <w:rFonts w:cs="Arial"/>
                <w:color w:val="000000"/>
                <w:sz w:val="18"/>
                <w:szCs w:val="18"/>
              </w:rPr>
            </w:pPr>
          </w:p>
        </w:tc>
      </w:tr>
      <w:tr w:rsidR="00241E3C" w:rsidRPr="00233AC3" w14:paraId="2D6D5F40" w14:textId="77777777" w:rsidTr="00852258">
        <w:tc>
          <w:tcPr>
            <w:tcW w:w="1815" w:type="dxa"/>
            <w:tcBorders>
              <w:top w:val="single" w:sz="4" w:space="0" w:color="auto"/>
              <w:left w:val="single" w:sz="4" w:space="0" w:color="auto"/>
              <w:bottom w:val="single" w:sz="4" w:space="0" w:color="auto"/>
              <w:right w:val="single" w:sz="4" w:space="0" w:color="auto"/>
            </w:tcBorders>
          </w:tcPr>
          <w:p w14:paraId="6C40FBB6" w14:textId="57EBEFAB"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594"/>
              <w:gridCol w:w="2914"/>
              <w:gridCol w:w="3266"/>
              <w:gridCol w:w="1300"/>
              <w:gridCol w:w="497"/>
              <w:gridCol w:w="467"/>
              <w:gridCol w:w="3375"/>
              <w:gridCol w:w="725"/>
              <w:gridCol w:w="467"/>
              <w:gridCol w:w="467"/>
              <w:gridCol w:w="467"/>
              <w:gridCol w:w="1904"/>
              <w:gridCol w:w="1570"/>
            </w:tblGrid>
            <w:tr w:rsidR="00AD45BF" w:rsidRPr="00930C41" w14:paraId="2BF0C9A3"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E5B23" w14:textId="77777777" w:rsidR="00AD45BF" w:rsidRPr="00930C41" w:rsidRDefault="00AD45BF" w:rsidP="00AD45BF">
                  <w:pPr>
                    <w:rPr>
                      <w:rFonts w:eastAsia="SimSun" w:cs="Arial"/>
                      <w:color w:val="000000" w:themeColor="text1"/>
                      <w:sz w:val="18"/>
                      <w:szCs w:val="18"/>
                    </w:rPr>
                  </w:pPr>
                  <w:r w:rsidRPr="00930C41">
                    <w:rPr>
                      <w:rFonts w:eastAsia="SimSun" w:cs="Arial"/>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B1400" w14:textId="77777777" w:rsidR="00AD45BF" w:rsidRPr="00930C41" w:rsidRDefault="00AD45BF" w:rsidP="00AD45BF">
                  <w:pPr>
                    <w:rPr>
                      <w:rFonts w:eastAsia="MS Mincho" w:cs="Arial"/>
                      <w:color w:val="000000" w:themeColor="text1"/>
                      <w:sz w:val="18"/>
                      <w:szCs w:val="18"/>
                    </w:rPr>
                  </w:pPr>
                  <w:r w:rsidRPr="00930C41">
                    <w:rPr>
                      <w:rFonts w:eastAsia="MS Mincho" w:cs="Arial"/>
                      <w:color w:val="000000" w:themeColor="text1"/>
                      <w:sz w:val="18"/>
                      <w:szCs w:val="18"/>
                    </w:rPr>
                    <w:t>40-1-13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B0602" w14:textId="77777777" w:rsidR="00AD45BF" w:rsidRPr="00930C41" w:rsidRDefault="00AD45BF" w:rsidP="00AD45BF">
                  <w:pPr>
                    <w:rPr>
                      <w:rFonts w:eastAsia="SimSun" w:cs="Arial"/>
                      <w:color w:val="000000" w:themeColor="text1"/>
                      <w:sz w:val="18"/>
                      <w:szCs w:val="18"/>
                      <w:lang w:eastAsia="zh-CN"/>
                    </w:rPr>
                  </w:pPr>
                  <w:r w:rsidRPr="00930C41">
                    <w:rPr>
                      <w:rFonts w:eastAsia="SimSun" w:cs="Arial"/>
                      <w:color w:val="000000" w:themeColor="text1"/>
                      <w:sz w:val="18"/>
                      <w:szCs w:val="18"/>
                      <w:lang w:eastAsia="zh-CN"/>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27BE6" w14:textId="77777777" w:rsidR="00AD45BF" w:rsidRPr="0040387B" w:rsidRDefault="00AD45BF" w:rsidP="00AD45B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1. Support of common multi-CC TCI state ID update and activation for multi-DCI based multi-TRP</w:t>
                  </w:r>
                </w:p>
                <w:p w14:paraId="3B782C74" w14:textId="77777777" w:rsidR="00AD45BF" w:rsidRPr="005A595C" w:rsidRDefault="00AD45BF" w:rsidP="00AD45B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2. Maximum number of CC list(s)</w:t>
                  </w:r>
                </w:p>
                <w:p w14:paraId="0C4E2866" w14:textId="77777777" w:rsidR="00AD45BF" w:rsidRPr="005A595C" w:rsidRDefault="00AD45BF" w:rsidP="00AD45BF">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084C2" w14:textId="77777777" w:rsidR="00AD45BF" w:rsidRPr="00ED782B" w:rsidRDefault="00AD45BF" w:rsidP="00AD45BF">
                  <w:pPr>
                    <w:rPr>
                      <w:rFonts w:eastAsia="MS Mincho" w:cs="Arial"/>
                      <w:color w:val="000000" w:themeColor="text1"/>
                      <w:sz w:val="18"/>
                      <w:szCs w:val="18"/>
                      <w:u w:val="single"/>
                    </w:rPr>
                  </w:pPr>
                  <w:r w:rsidRPr="00ED782B">
                    <w:rPr>
                      <w:rFonts w:eastAsia="MS Mincho" w:cs="Arial"/>
                      <w:color w:val="FFC000"/>
                      <w:sz w:val="18"/>
                      <w:szCs w:val="18"/>
                      <w:u w:val="single"/>
                    </w:rPr>
                    <w:t>[40-1-7, 40-1-7a, 40-1-9, 40-1-9a]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1C6B0" w14:textId="77777777" w:rsidR="00AD45BF" w:rsidRPr="004C6287" w:rsidRDefault="00AD45BF" w:rsidP="00AD45BF">
                  <w:pPr>
                    <w:rPr>
                      <w:rFonts w:eastAsia="MS Mincho" w:cs="Arial"/>
                      <w:color w:val="000000" w:themeColor="text1"/>
                      <w:sz w:val="18"/>
                      <w:szCs w:val="18"/>
                    </w:rPr>
                  </w:pPr>
                  <w:r w:rsidRPr="004C6287">
                    <w:rPr>
                      <w:rFonts w:eastAsia="MS Mincho"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04153" w14:textId="77777777" w:rsidR="00AD45BF" w:rsidRPr="004C6287" w:rsidRDefault="00AD45BF" w:rsidP="00AD45BF">
                  <w:pPr>
                    <w:rPr>
                      <w:rFonts w:eastAsia="MS Mincho" w:cs="Arial"/>
                      <w:color w:val="000000" w:themeColor="text1"/>
                      <w:sz w:val="18"/>
                      <w:szCs w:val="18"/>
                    </w:rPr>
                  </w:pPr>
                  <w:r w:rsidRPr="004C6287">
                    <w:rPr>
                      <w:rFonts w:eastAsia="MS Mincho"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702DD" w14:textId="77777777" w:rsidR="00AD45BF" w:rsidRPr="004C6287" w:rsidRDefault="00AD45BF" w:rsidP="00AD45BF">
                  <w:pPr>
                    <w:rPr>
                      <w:rFonts w:eastAsia="MS Mincho" w:cs="Arial"/>
                      <w:color w:val="000000" w:themeColor="text1"/>
                      <w:sz w:val="18"/>
                      <w:szCs w:val="18"/>
                    </w:rPr>
                  </w:pPr>
                  <w:r w:rsidRPr="004C6287">
                    <w:rPr>
                      <w:rFonts w:eastAsia="MS Mincho" w:cs="Arial"/>
                      <w:color w:val="000000" w:themeColor="text1"/>
                      <w:sz w:val="18"/>
                      <w:szCs w:val="18"/>
                    </w:rPr>
                    <w:t>Common multi-CC TCI state ID update and activation for multi-DCI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5BFD6" w14:textId="77777777" w:rsidR="00AD45BF" w:rsidRPr="004C6287" w:rsidRDefault="00AD45BF" w:rsidP="00AD45BF">
                  <w:pPr>
                    <w:rPr>
                      <w:rFonts w:eastAsia="MS Mincho" w:cs="Arial"/>
                      <w:color w:val="000000" w:themeColor="text1"/>
                      <w:sz w:val="18"/>
                      <w:szCs w:val="18"/>
                    </w:rPr>
                  </w:pPr>
                  <w:r w:rsidRPr="004C6287">
                    <w:rPr>
                      <w:rFonts w:eastAsia="MS Mincho"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D4FA2" w14:textId="77777777" w:rsidR="00AD45BF" w:rsidRPr="004C6287" w:rsidRDefault="00AD45BF" w:rsidP="00AD45BF">
                  <w:pPr>
                    <w:rPr>
                      <w:rFonts w:eastAsia="MS Mincho" w:cs="Arial"/>
                      <w:color w:val="000000" w:themeColor="text1"/>
                      <w:sz w:val="18"/>
                      <w:szCs w:val="18"/>
                    </w:rPr>
                  </w:pPr>
                  <w:r w:rsidRPr="004C6287">
                    <w:rPr>
                      <w:rFonts w:eastAsia="MS Mincho"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4B9FE" w14:textId="77777777" w:rsidR="00AD45BF" w:rsidRPr="004C6287" w:rsidRDefault="00AD45BF" w:rsidP="00AD45BF">
                  <w:pPr>
                    <w:rPr>
                      <w:rFonts w:eastAsia="MS Mincho" w:cs="Arial"/>
                      <w:color w:val="000000" w:themeColor="text1"/>
                      <w:sz w:val="18"/>
                      <w:szCs w:val="18"/>
                    </w:rPr>
                  </w:pPr>
                  <w:r w:rsidRPr="004C6287">
                    <w:rPr>
                      <w:rFonts w:eastAsia="MS Mincho"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00B55" w14:textId="77777777" w:rsidR="00AD45BF" w:rsidRPr="004C6287" w:rsidRDefault="00AD45BF" w:rsidP="00AD45BF">
                  <w:pPr>
                    <w:rPr>
                      <w:rFonts w:eastAsia="MS Mincho" w:cs="Arial"/>
                      <w:color w:val="000000" w:themeColor="text1"/>
                      <w:sz w:val="18"/>
                      <w:szCs w:val="18"/>
                    </w:rPr>
                  </w:pPr>
                  <w:r w:rsidRPr="004C6287">
                    <w:rPr>
                      <w:rFonts w:eastAsia="MS Mincho"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F8F59" w14:textId="77777777" w:rsidR="00AD45BF" w:rsidRPr="004C6287" w:rsidRDefault="00AD45BF" w:rsidP="00AD45BF">
                  <w:pPr>
                    <w:rPr>
                      <w:rFonts w:eastAsia="MS Mincho" w:cs="Arial"/>
                      <w:color w:val="000000" w:themeColor="text1"/>
                      <w:sz w:val="18"/>
                      <w:szCs w:val="18"/>
                    </w:rPr>
                  </w:pPr>
                  <w:r w:rsidRPr="004C6287">
                    <w:rPr>
                      <w:rFonts w:eastAsia="MS Mincho" w:cs="Arial"/>
                      <w:color w:val="000000" w:themeColor="text1"/>
                      <w:sz w:val="18"/>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B3081" w14:textId="77777777" w:rsidR="00AD45BF" w:rsidRPr="004C6287" w:rsidRDefault="00AD45BF" w:rsidP="00AD45BF">
                  <w:pPr>
                    <w:rPr>
                      <w:rFonts w:eastAsia="MS Mincho" w:cs="Arial"/>
                      <w:color w:val="000000" w:themeColor="text1"/>
                      <w:sz w:val="18"/>
                      <w:szCs w:val="18"/>
                    </w:rPr>
                  </w:pPr>
                  <w:r w:rsidRPr="004C6287">
                    <w:rPr>
                      <w:rFonts w:eastAsia="MS Mincho" w:cs="Arial"/>
                      <w:color w:val="000000" w:themeColor="text1"/>
                      <w:sz w:val="18"/>
                      <w:szCs w:val="18"/>
                    </w:rPr>
                    <w:t>Optional with capability signaling</w:t>
                  </w:r>
                </w:p>
              </w:tc>
            </w:tr>
          </w:tbl>
          <w:p w14:paraId="1405612B" w14:textId="77777777" w:rsidR="00241E3C" w:rsidRPr="00233AC3" w:rsidRDefault="00241E3C" w:rsidP="00241E3C">
            <w:pPr>
              <w:spacing w:beforeLines="50" w:before="120"/>
              <w:jc w:val="left"/>
              <w:rPr>
                <w:rFonts w:cs="Arial"/>
                <w:color w:val="000000"/>
                <w:sz w:val="18"/>
                <w:szCs w:val="18"/>
              </w:rPr>
            </w:pPr>
          </w:p>
        </w:tc>
      </w:tr>
      <w:tr w:rsidR="00241E3C" w:rsidRPr="00233AC3" w14:paraId="191E66D2" w14:textId="77777777" w:rsidTr="00852258">
        <w:tc>
          <w:tcPr>
            <w:tcW w:w="1815" w:type="dxa"/>
            <w:tcBorders>
              <w:top w:val="single" w:sz="4" w:space="0" w:color="auto"/>
              <w:left w:val="single" w:sz="4" w:space="0" w:color="auto"/>
              <w:bottom w:val="single" w:sz="4" w:space="0" w:color="auto"/>
              <w:right w:val="single" w:sz="4" w:space="0" w:color="auto"/>
            </w:tcBorders>
          </w:tcPr>
          <w:p w14:paraId="64D97C16" w14:textId="3E5B4561"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67A33B5" w14:textId="77777777" w:rsidR="00241E3C" w:rsidRPr="00233AC3" w:rsidRDefault="00241E3C" w:rsidP="00241E3C">
            <w:pPr>
              <w:spacing w:beforeLines="50" w:before="120"/>
              <w:jc w:val="left"/>
              <w:rPr>
                <w:rFonts w:cs="Arial"/>
                <w:color w:val="000000"/>
                <w:sz w:val="18"/>
                <w:szCs w:val="18"/>
              </w:rPr>
            </w:pPr>
          </w:p>
        </w:tc>
      </w:tr>
      <w:tr w:rsidR="00241E3C" w:rsidRPr="00233AC3" w14:paraId="735EE1F4" w14:textId="77777777" w:rsidTr="00852258">
        <w:tc>
          <w:tcPr>
            <w:tcW w:w="1815" w:type="dxa"/>
            <w:tcBorders>
              <w:top w:val="single" w:sz="4" w:space="0" w:color="auto"/>
              <w:left w:val="single" w:sz="4" w:space="0" w:color="auto"/>
              <w:bottom w:val="single" w:sz="4" w:space="0" w:color="auto"/>
              <w:right w:val="single" w:sz="4" w:space="0" w:color="auto"/>
            </w:tcBorders>
          </w:tcPr>
          <w:p w14:paraId="1ED70BDC" w14:textId="1A0F4454"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EEB9E9" w14:textId="77777777" w:rsidR="00241E3C" w:rsidRPr="00233AC3" w:rsidRDefault="00241E3C" w:rsidP="00241E3C">
            <w:pPr>
              <w:spacing w:beforeLines="50" w:before="120"/>
              <w:jc w:val="left"/>
              <w:rPr>
                <w:rFonts w:cs="Arial"/>
                <w:color w:val="000000"/>
                <w:sz w:val="18"/>
                <w:szCs w:val="18"/>
              </w:rPr>
            </w:pPr>
          </w:p>
        </w:tc>
      </w:tr>
      <w:tr w:rsidR="00241E3C" w:rsidRPr="00233AC3" w14:paraId="10C674DC" w14:textId="77777777" w:rsidTr="00852258">
        <w:tc>
          <w:tcPr>
            <w:tcW w:w="1815" w:type="dxa"/>
            <w:tcBorders>
              <w:top w:val="single" w:sz="4" w:space="0" w:color="auto"/>
              <w:left w:val="single" w:sz="4" w:space="0" w:color="auto"/>
              <w:bottom w:val="single" w:sz="4" w:space="0" w:color="auto"/>
              <w:right w:val="single" w:sz="4" w:space="0" w:color="auto"/>
            </w:tcBorders>
          </w:tcPr>
          <w:p w14:paraId="7376B711" w14:textId="287DCEBA"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59EC2E" w14:textId="77777777" w:rsidR="00241E3C" w:rsidRPr="00233AC3" w:rsidRDefault="00241E3C" w:rsidP="00241E3C">
            <w:pPr>
              <w:spacing w:beforeLines="50" w:before="120"/>
              <w:jc w:val="left"/>
              <w:rPr>
                <w:rFonts w:cs="Arial"/>
                <w:color w:val="000000"/>
                <w:sz w:val="18"/>
                <w:szCs w:val="18"/>
              </w:rPr>
            </w:pPr>
          </w:p>
        </w:tc>
      </w:tr>
      <w:tr w:rsidR="00241E3C" w:rsidRPr="00233AC3" w14:paraId="0FDF8448" w14:textId="77777777" w:rsidTr="00852258">
        <w:tc>
          <w:tcPr>
            <w:tcW w:w="1815" w:type="dxa"/>
            <w:tcBorders>
              <w:top w:val="single" w:sz="4" w:space="0" w:color="auto"/>
              <w:left w:val="single" w:sz="4" w:space="0" w:color="auto"/>
              <w:bottom w:val="single" w:sz="4" w:space="0" w:color="auto"/>
              <w:right w:val="single" w:sz="4" w:space="0" w:color="auto"/>
            </w:tcBorders>
          </w:tcPr>
          <w:p w14:paraId="060D26C5" w14:textId="0CE267D2"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600"/>
              <w:gridCol w:w="3013"/>
              <w:gridCol w:w="3382"/>
              <w:gridCol w:w="877"/>
              <w:gridCol w:w="497"/>
              <w:gridCol w:w="467"/>
              <w:gridCol w:w="3495"/>
              <w:gridCol w:w="730"/>
              <w:gridCol w:w="467"/>
              <w:gridCol w:w="467"/>
              <w:gridCol w:w="467"/>
              <w:gridCol w:w="1943"/>
              <w:gridCol w:w="1601"/>
            </w:tblGrid>
            <w:tr w:rsidR="0079487D" w:rsidRPr="0040387B" w14:paraId="3A32A30F"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F6A130"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269C8" w14:textId="77777777" w:rsidR="0079487D" w:rsidRPr="0040387B" w:rsidRDefault="0079487D" w:rsidP="0079487D">
                  <w:pPr>
                    <w:pStyle w:val="TAL"/>
                    <w:rPr>
                      <w:rFonts w:eastAsia="MS Mincho" w:cs="Arial"/>
                      <w:color w:val="000000" w:themeColor="text1"/>
                      <w:szCs w:val="18"/>
                    </w:rPr>
                  </w:pPr>
                  <w:r w:rsidRPr="0040387B">
                    <w:rPr>
                      <w:rFonts w:eastAsia="MS Mincho" w:cs="Arial"/>
                      <w:color w:val="000000" w:themeColor="text1"/>
                      <w:szCs w:val="18"/>
                      <w:lang w:val="en-US"/>
                    </w:rPr>
                    <w:t>40-1-13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0F219" w14:textId="77777777" w:rsidR="0079487D" w:rsidRPr="0040387B" w:rsidRDefault="0079487D" w:rsidP="0079487D">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49E1F" w14:textId="77777777" w:rsidR="0079487D" w:rsidRPr="0040387B" w:rsidRDefault="0079487D" w:rsidP="0079487D">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1. Support of common multi-CC TCI state ID update and activation for multi-DCI based multi-TRP</w:t>
                  </w:r>
                </w:p>
                <w:p w14:paraId="67B2DA75" w14:textId="77777777" w:rsidR="0079487D" w:rsidRPr="0040387B" w:rsidRDefault="0079487D" w:rsidP="0079487D">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0387B">
                    <w:rPr>
                      <w:rFonts w:ascii="Arial" w:eastAsia="SimSun" w:hAnsi="Arial" w:cs="Arial"/>
                      <w:color w:val="000000" w:themeColor="text1"/>
                      <w:sz w:val="18"/>
                      <w:szCs w:val="18"/>
                      <w:lang w:eastAsia="zh-CN"/>
                    </w:rPr>
                    <w:t>2. Maximum number of CC list(s)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3BA7B" w14:textId="77777777" w:rsidR="0079487D" w:rsidRPr="0040387B" w:rsidRDefault="0079487D" w:rsidP="0079487D">
                  <w:pPr>
                    <w:pStyle w:val="TAL"/>
                    <w:rPr>
                      <w:rFonts w:eastAsia="MS Mincho" w:cs="Arial"/>
                      <w:color w:val="000000" w:themeColor="text1"/>
                      <w:szCs w:val="18"/>
                    </w:rPr>
                  </w:pPr>
                  <w:del w:id="41" w:author="Apple" w:date="2024-02-08T11:47:00Z">
                    <w:r w:rsidRPr="0040387B" w:rsidDel="004F2561">
                      <w:rPr>
                        <w:rFonts w:eastAsia="MS Mincho" w:cs="Arial"/>
                        <w:color w:val="000000" w:themeColor="text1"/>
                        <w:szCs w:val="18"/>
                        <w:highlight w:val="yellow"/>
                        <w:lang w:val="en-US"/>
                      </w:rPr>
                      <w:delText>[40-1-7]</w:delText>
                    </w:r>
                  </w:del>
                  <w:ins w:id="42" w:author="Apple" w:date="2024-02-08T11:46:00Z">
                    <w:r>
                      <w:rPr>
                        <w:rFonts w:eastAsia="MS Mincho" w:cs="Arial"/>
                        <w:color w:val="000000" w:themeColor="text1"/>
                        <w:szCs w:val="18"/>
                      </w:rPr>
                      <w:t>40-1-7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5E3D1" w14:textId="77777777" w:rsidR="0079487D" w:rsidRPr="0040387B" w:rsidRDefault="0079487D" w:rsidP="0079487D">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18850"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75887" w14:textId="77777777" w:rsidR="0079487D" w:rsidRPr="0040387B" w:rsidRDefault="0079487D" w:rsidP="0079487D">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Common multi-CC TCI state ID update and activation for multi-DCI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C095C" w14:textId="77777777" w:rsidR="0079487D" w:rsidRPr="0040387B" w:rsidRDefault="0079487D" w:rsidP="0079487D">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FF1DB"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E1376"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D527C"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236DE" w14:textId="77777777" w:rsidR="0079487D" w:rsidRPr="0040387B" w:rsidRDefault="0079487D" w:rsidP="0079487D">
                  <w:pPr>
                    <w:pStyle w:val="TAL"/>
                    <w:rPr>
                      <w:rFonts w:cs="Arial"/>
                      <w:color w:val="000000" w:themeColor="text1"/>
                      <w:szCs w:val="18"/>
                    </w:rPr>
                  </w:pPr>
                  <w:r w:rsidRPr="0040387B">
                    <w:rPr>
                      <w:rFonts w:eastAsia="Yu Mincho" w:cs="Arial"/>
                      <w:color w:val="000000" w:themeColor="text1"/>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F91A2"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419518A7" w14:textId="77777777" w:rsidR="00241E3C" w:rsidRPr="00233AC3" w:rsidRDefault="00241E3C" w:rsidP="00241E3C">
            <w:pPr>
              <w:spacing w:beforeLines="50" w:before="120"/>
              <w:jc w:val="left"/>
              <w:rPr>
                <w:rFonts w:cs="Arial"/>
                <w:color w:val="000000"/>
                <w:sz w:val="18"/>
                <w:szCs w:val="18"/>
              </w:rPr>
            </w:pPr>
          </w:p>
        </w:tc>
      </w:tr>
      <w:tr w:rsidR="00241E3C" w:rsidRPr="00233AC3" w14:paraId="6839E33C" w14:textId="77777777" w:rsidTr="00852258">
        <w:tc>
          <w:tcPr>
            <w:tcW w:w="1815" w:type="dxa"/>
            <w:tcBorders>
              <w:top w:val="single" w:sz="4" w:space="0" w:color="auto"/>
              <w:left w:val="single" w:sz="4" w:space="0" w:color="auto"/>
              <w:bottom w:val="single" w:sz="4" w:space="0" w:color="auto"/>
              <w:right w:val="single" w:sz="4" w:space="0" w:color="auto"/>
            </w:tcBorders>
          </w:tcPr>
          <w:p w14:paraId="0FD8F934" w14:textId="0FCF6CD6"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AB7E08" w14:textId="77777777" w:rsidR="00DC0EB7" w:rsidRPr="00D26F7F" w:rsidRDefault="00DC0EB7" w:rsidP="00DC0EB7">
            <w:pPr>
              <w:rPr>
                <w:rFonts w:ascii="Times New Roman" w:eastAsiaTheme="minorEastAsia" w:hAnsi="Times New Roman"/>
                <w:bCs/>
                <w:u w:val="single"/>
              </w:rPr>
            </w:pPr>
            <w:r w:rsidRPr="00D26F7F">
              <w:rPr>
                <w:rFonts w:ascii="Times New Roman" w:eastAsiaTheme="minorEastAsia" w:hAnsi="Times New Roman"/>
                <w:bCs/>
                <w:u w:val="single"/>
              </w:rPr>
              <w:t>40-1-</w:t>
            </w:r>
            <w:r>
              <w:rPr>
                <w:rFonts w:ascii="Times New Roman" w:eastAsiaTheme="minorEastAsia" w:hAnsi="Times New Roman"/>
                <w:bCs/>
                <w:u w:val="single"/>
              </w:rPr>
              <w:t>13</w:t>
            </w:r>
          </w:p>
          <w:p w14:paraId="0D0EE3FB" w14:textId="77777777" w:rsidR="00DC0EB7" w:rsidRPr="00D26F7F" w:rsidRDefault="00DC0EB7" w:rsidP="00DC0EB7">
            <w:pPr>
              <w:pStyle w:val="ListParagraph"/>
              <w:numPr>
                <w:ilvl w:val="0"/>
                <w:numId w:val="155"/>
              </w:numPr>
              <w:spacing w:before="240" w:after="60" w:line="240" w:lineRule="auto"/>
              <w:ind w:firstLine="0"/>
              <w:contextualSpacing w:val="0"/>
              <w:jc w:val="left"/>
              <w:rPr>
                <w:rFonts w:ascii="Times New Roman" w:eastAsiaTheme="minorEastAsia" w:hAnsi="Times New Roman"/>
                <w:bCs/>
              </w:rPr>
            </w:pPr>
            <w:r>
              <w:rPr>
                <w:rFonts w:ascii="Times New Roman" w:eastAsiaTheme="minorEastAsia" w:hAnsi="Times New Roman"/>
                <w:bCs/>
              </w:rPr>
              <w:t>Prerequisite feature</w:t>
            </w:r>
            <w:r w:rsidRPr="00D26F7F">
              <w:rPr>
                <w:rFonts w:ascii="Times New Roman" w:eastAsiaTheme="minorEastAsia" w:hAnsi="Times New Roman"/>
                <w:bCs/>
              </w:rPr>
              <w:t>:</w:t>
            </w:r>
          </w:p>
          <w:p w14:paraId="0F4CDD51" w14:textId="77777777" w:rsidR="00DC0EB7" w:rsidRPr="00ED36CB" w:rsidRDefault="00DC0EB7" w:rsidP="00DC0EB7">
            <w:pPr>
              <w:pStyle w:val="ListParagraph"/>
              <w:numPr>
                <w:ilvl w:val="1"/>
                <w:numId w:val="155"/>
              </w:numPr>
              <w:spacing w:before="240" w:after="60" w:line="240" w:lineRule="auto"/>
              <w:ind w:firstLine="0"/>
              <w:contextualSpacing w:val="0"/>
              <w:jc w:val="left"/>
              <w:rPr>
                <w:rFonts w:ascii="Times New Roman" w:eastAsiaTheme="minorEastAsia" w:hAnsi="Times New Roman"/>
                <w:bCs/>
              </w:rPr>
            </w:pPr>
            <w:r w:rsidRPr="00565343">
              <w:rPr>
                <w:rFonts w:ascii="Times New Roman" w:eastAsia="MS Mincho" w:hAnsi="Times New Roman" w:hint="eastAsia"/>
                <w:bCs/>
                <w:lang w:eastAsia="ja-JP"/>
              </w:rPr>
              <w:t>I</w:t>
            </w:r>
            <w:r w:rsidRPr="00565343">
              <w:rPr>
                <w:rFonts w:ascii="Times New Roman" w:eastAsia="MS Mincho" w:hAnsi="Times New Roman"/>
                <w:bCs/>
                <w:lang w:eastAsia="ja-JP"/>
              </w:rPr>
              <w:t>t should be FG40-1-</w:t>
            </w:r>
            <w:r>
              <w:rPr>
                <w:rFonts w:ascii="Times New Roman" w:eastAsia="MS Mincho" w:hAnsi="Times New Roman"/>
                <w:bCs/>
                <w:lang w:eastAsia="ja-JP"/>
              </w:rPr>
              <w:t>7 only, similar as the prerequisite feature of FG23-1-1f (Common multi-CC TCI ID update)</w:t>
            </w:r>
            <w:r w:rsidRPr="00565343">
              <w:rPr>
                <w:rFonts w:ascii="Times New Roman" w:eastAsia="MS Mincho" w:hAnsi="Times New Roman"/>
                <w:bCs/>
                <w:lang w:eastAsia="ja-JP"/>
              </w:rPr>
              <w:t>.</w:t>
            </w:r>
          </w:p>
          <w:p w14:paraId="11DD0C9F" w14:textId="77777777" w:rsidR="00241E3C" w:rsidRPr="00233AC3" w:rsidRDefault="00241E3C" w:rsidP="00241E3C">
            <w:pPr>
              <w:spacing w:beforeLines="50" w:before="120"/>
              <w:jc w:val="left"/>
              <w:rPr>
                <w:rFonts w:cs="Arial"/>
                <w:color w:val="000000"/>
                <w:sz w:val="18"/>
                <w:szCs w:val="18"/>
              </w:rPr>
            </w:pPr>
          </w:p>
        </w:tc>
      </w:tr>
      <w:tr w:rsidR="00241E3C" w:rsidRPr="00233AC3" w14:paraId="0CCCC935" w14:textId="77777777" w:rsidTr="00852258">
        <w:tc>
          <w:tcPr>
            <w:tcW w:w="1815" w:type="dxa"/>
            <w:tcBorders>
              <w:top w:val="single" w:sz="4" w:space="0" w:color="auto"/>
              <w:left w:val="single" w:sz="4" w:space="0" w:color="auto"/>
              <w:bottom w:val="single" w:sz="4" w:space="0" w:color="auto"/>
              <w:right w:val="single" w:sz="4" w:space="0" w:color="auto"/>
            </w:tcBorders>
          </w:tcPr>
          <w:p w14:paraId="40245E80" w14:textId="274FA469"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E4A207A" w14:textId="77777777" w:rsidR="00241E3C" w:rsidRPr="00233AC3" w:rsidRDefault="00241E3C" w:rsidP="00241E3C">
            <w:pPr>
              <w:spacing w:beforeLines="50" w:before="120"/>
              <w:jc w:val="left"/>
              <w:rPr>
                <w:rFonts w:cs="Arial"/>
                <w:color w:val="000000"/>
                <w:sz w:val="18"/>
                <w:szCs w:val="18"/>
              </w:rPr>
            </w:pPr>
          </w:p>
        </w:tc>
      </w:tr>
    </w:tbl>
    <w:p w14:paraId="5C26D1D5" w14:textId="77777777" w:rsidR="00551AE2" w:rsidRPr="00233AC3" w:rsidRDefault="00551AE2" w:rsidP="00551AE2">
      <w:pPr>
        <w:pStyle w:val="maintext"/>
        <w:ind w:firstLineChars="90" w:firstLine="162"/>
        <w:rPr>
          <w:rFonts w:ascii="Arial" w:hAnsi="Arial" w:cs="Arial"/>
          <w:sz w:val="18"/>
          <w:szCs w:val="18"/>
        </w:rPr>
      </w:pPr>
    </w:p>
    <w:p w14:paraId="584CACD2"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618"/>
        <w:gridCol w:w="4601"/>
        <w:gridCol w:w="4280"/>
        <w:gridCol w:w="586"/>
        <w:gridCol w:w="497"/>
        <w:gridCol w:w="467"/>
        <w:gridCol w:w="4558"/>
        <w:gridCol w:w="876"/>
        <w:gridCol w:w="467"/>
        <w:gridCol w:w="467"/>
        <w:gridCol w:w="467"/>
        <w:gridCol w:w="222"/>
        <w:gridCol w:w="1995"/>
      </w:tblGrid>
      <w:tr w:rsidR="00551AE2" w:rsidRPr="00233AC3" w14:paraId="490FCDCB" w14:textId="77777777" w:rsidTr="00852258">
        <w:tc>
          <w:tcPr>
            <w:tcW w:w="0" w:type="auto"/>
            <w:shd w:val="clear" w:color="auto" w:fill="auto"/>
          </w:tcPr>
          <w:p w14:paraId="108EE955" w14:textId="0D3D4934"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559A0AB7" w14:textId="032E059E"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40-2-1</w:t>
            </w:r>
          </w:p>
        </w:tc>
        <w:tc>
          <w:tcPr>
            <w:tcW w:w="0" w:type="auto"/>
            <w:shd w:val="clear" w:color="auto" w:fill="auto"/>
          </w:tcPr>
          <w:p w14:paraId="1199E819" w14:textId="179A3AF1"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Basic feature for multi-DCI based intra-cell Multi-TRP operation with two TA enhancement</w:t>
            </w:r>
          </w:p>
        </w:tc>
        <w:tc>
          <w:tcPr>
            <w:tcW w:w="0" w:type="auto"/>
            <w:shd w:val="clear" w:color="auto" w:fill="auto"/>
          </w:tcPr>
          <w:p w14:paraId="5869C3D9" w14:textId="12D40067"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Support of two TA enhancement for multi-DCI based intra-cell Multi-TRP operation</w:t>
            </w:r>
          </w:p>
        </w:tc>
        <w:tc>
          <w:tcPr>
            <w:tcW w:w="0" w:type="auto"/>
            <w:shd w:val="clear" w:color="auto" w:fill="auto"/>
          </w:tcPr>
          <w:p w14:paraId="6C8B4195" w14:textId="6A203985"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16-2a</w:t>
            </w:r>
          </w:p>
        </w:tc>
        <w:tc>
          <w:tcPr>
            <w:tcW w:w="0" w:type="auto"/>
            <w:shd w:val="clear" w:color="auto" w:fill="auto"/>
          </w:tcPr>
          <w:p w14:paraId="355FE498" w14:textId="714B95CE"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3AD1719D" w14:textId="7BBEEEA7"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10005813" w14:textId="66D66F62"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Two TA enhancement for multi-DCI based intra-cell Multi-TRP operation is not supported</w:t>
            </w:r>
          </w:p>
        </w:tc>
        <w:tc>
          <w:tcPr>
            <w:tcW w:w="0" w:type="auto"/>
            <w:shd w:val="clear" w:color="auto" w:fill="auto"/>
          </w:tcPr>
          <w:p w14:paraId="783F81AD" w14:textId="4B7BE009"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Per FSPC</w:t>
            </w:r>
          </w:p>
        </w:tc>
        <w:tc>
          <w:tcPr>
            <w:tcW w:w="0" w:type="auto"/>
            <w:shd w:val="clear" w:color="auto" w:fill="auto"/>
          </w:tcPr>
          <w:p w14:paraId="375ED391" w14:textId="6A4EA68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4BE735F8" w14:textId="6656E959"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000E5233" w14:textId="2F42DB8B"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40741F9B" w14:textId="77777777" w:rsidR="00551AE2" w:rsidRPr="00233AC3" w:rsidRDefault="00551AE2" w:rsidP="00551AE2">
            <w:pPr>
              <w:pStyle w:val="maintext"/>
              <w:ind w:firstLineChars="0" w:firstLine="0"/>
              <w:jc w:val="left"/>
              <w:rPr>
                <w:rFonts w:ascii="Arial" w:hAnsi="Arial" w:cs="Arial"/>
                <w:color w:val="000000"/>
                <w:sz w:val="18"/>
                <w:szCs w:val="18"/>
              </w:rPr>
            </w:pPr>
          </w:p>
        </w:tc>
        <w:tc>
          <w:tcPr>
            <w:tcW w:w="0" w:type="auto"/>
            <w:shd w:val="clear" w:color="auto" w:fill="auto"/>
          </w:tcPr>
          <w:p w14:paraId="41ED562D" w14:textId="32ED1FAA"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Optional with capability signalling</w:t>
            </w:r>
          </w:p>
        </w:tc>
      </w:tr>
    </w:tbl>
    <w:p w14:paraId="7E56CF97"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1D14226E"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6366D4CE"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AFED3E6"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331ABF53" w14:textId="77777777" w:rsidTr="00852258">
        <w:tc>
          <w:tcPr>
            <w:tcW w:w="1815" w:type="dxa"/>
            <w:tcBorders>
              <w:top w:val="single" w:sz="4" w:space="0" w:color="auto"/>
              <w:left w:val="single" w:sz="4" w:space="0" w:color="auto"/>
              <w:bottom w:val="single" w:sz="4" w:space="0" w:color="auto"/>
              <w:right w:val="single" w:sz="4" w:space="0" w:color="auto"/>
            </w:tcBorders>
          </w:tcPr>
          <w:p w14:paraId="2879A3D0" w14:textId="751E873A"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D8E31D6" w14:textId="77777777" w:rsidR="00241E3C" w:rsidRPr="00233AC3" w:rsidRDefault="00241E3C" w:rsidP="00241E3C">
            <w:pPr>
              <w:spacing w:beforeLines="50" w:before="120"/>
              <w:jc w:val="left"/>
              <w:rPr>
                <w:rFonts w:cs="Arial"/>
                <w:color w:val="000000"/>
                <w:sz w:val="18"/>
                <w:szCs w:val="18"/>
              </w:rPr>
            </w:pPr>
          </w:p>
        </w:tc>
      </w:tr>
      <w:tr w:rsidR="00241E3C" w:rsidRPr="00233AC3" w14:paraId="75C0A260" w14:textId="77777777" w:rsidTr="00852258">
        <w:tc>
          <w:tcPr>
            <w:tcW w:w="1815" w:type="dxa"/>
            <w:tcBorders>
              <w:top w:val="single" w:sz="4" w:space="0" w:color="auto"/>
              <w:left w:val="single" w:sz="4" w:space="0" w:color="auto"/>
              <w:bottom w:val="single" w:sz="4" w:space="0" w:color="auto"/>
              <w:right w:val="single" w:sz="4" w:space="0" w:color="auto"/>
            </w:tcBorders>
          </w:tcPr>
          <w:p w14:paraId="4F4A1586" w14:textId="7A22344F"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28869A" w14:textId="77777777" w:rsidR="00241E3C" w:rsidRPr="00233AC3" w:rsidRDefault="00241E3C" w:rsidP="00241E3C">
            <w:pPr>
              <w:spacing w:beforeLines="50" w:before="120"/>
              <w:jc w:val="left"/>
              <w:rPr>
                <w:rFonts w:cs="Arial"/>
                <w:color w:val="000000"/>
                <w:sz w:val="18"/>
                <w:szCs w:val="18"/>
              </w:rPr>
            </w:pPr>
          </w:p>
        </w:tc>
      </w:tr>
      <w:tr w:rsidR="00241E3C" w:rsidRPr="00233AC3" w14:paraId="1810ECAC" w14:textId="77777777" w:rsidTr="00852258">
        <w:tc>
          <w:tcPr>
            <w:tcW w:w="1815" w:type="dxa"/>
            <w:tcBorders>
              <w:top w:val="single" w:sz="4" w:space="0" w:color="auto"/>
              <w:left w:val="single" w:sz="4" w:space="0" w:color="auto"/>
              <w:bottom w:val="single" w:sz="4" w:space="0" w:color="auto"/>
              <w:right w:val="single" w:sz="4" w:space="0" w:color="auto"/>
            </w:tcBorders>
          </w:tcPr>
          <w:p w14:paraId="3E2E4523" w14:textId="5C54447F"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1F33BF" w14:textId="77777777" w:rsidR="00241E3C" w:rsidRPr="00233AC3" w:rsidRDefault="00241E3C" w:rsidP="00241E3C">
            <w:pPr>
              <w:spacing w:beforeLines="50" w:before="120"/>
              <w:jc w:val="left"/>
              <w:rPr>
                <w:rFonts w:cs="Arial"/>
                <w:color w:val="000000"/>
                <w:sz w:val="18"/>
                <w:szCs w:val="18"/>
              </w:rPr>
            </w:pPr>
          </w:p>
        </w:tc>
      </w:tr>
      <w:tr w:rsidR="00241E3C" w:rsidRPr="00233AC3" w14:paraId="2FA545AC" w14:textId="77777777" w:rsidTr="00852258">
        <w:tc>
          <w:tcPr>
            <w:tcW w:w="1815" w:type="dxa"/>
            <w:tcBorders>
              <w:top w:val="single" w:sz="4" w:space="0" w:color="auto"/>
              <w:left w:val="single" w:sz="4" w:space="0" w:color="auto"/>
              <w:bottom w:val="single" w:sz="4" w:space="0" w:color="auto"/>
              <w:right w:val="single" w:sz="4" w:space="0" w:color="auto"/>
            </w:tcBorders>
          </w:tcPr>
          <w:p w14:paraId="6F9140BD" w14:textId="726EAB1A"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26D8C1F" w14:textId="77777777" w:rsidR="00241E3C" w:rsidRPr="00233AC3" w:rsidRDefault="00241E3C" w:rsidP="00241E3C">
            <w:pPr>
              <w:spacing w:beforeLines="50" w:before="120"/>
              <w:jc w:val="left"/>
              <w:rPr>
                <w:rFonts w:cs="Arial"/>
                <w:color w:val="000000"/>
                <w:sz w:val="18"/>
                <w:szCs w:val="18"/>
              </w:rPr>
            </w:pPr>
          </w:p>
        </w:tc>
      </w:tr>
      <w:tr w:rsidR="00241E3C" w:rsidRPr="00233AC3" w14:paraId="3B9DB1D0" w14:textId="77777777" w:rsidTr="00852258">
        <w:tc>
          <w:tcPr>
            <w:tcW w:w="1815" w:type="dxa"/>
            <w:tcBorders>
              <w:top w:val="single" w:sz="4" w:space="0" w:color="auto"/>
              <w:left w:val="single" w:sz="4" w:space="0" w:color="auto"/>
              <w:bottom w:val="single" w:sz="4" w:space="0" w:color="auto"/>
              <w:right w:val="single" w:sz="4" w:space="0" w:color="auto"/>
            </w:tcBorders>
          </w:tcPr>
          <w:p w14:paraId="068D6944" w14:textId="2BBB53E7"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0C0EB8" w14:textId="77777777" w:rsidR="00241E3C" w:rsidRPr="00233AC3" w:rsidRDefault="00241E3C" w:rsidP="00241E3C">
            <w:pPr>
              <w:spacing w:beforeLines="50" w:before="120"/>
              <w:jc w:val="left"/>
              <w:rPr>
                <w:rFonts w:cs="Arial"/>
                <w:color w:val="000000"/>
                <w:sz w:val="18"/>
                <w:szCs w:val="18"/>
              </w:rPr>
            </w:pPr>
          </w:p>
        </w:tc>
      </w:tr>
      <w:tr w:rsidR="00241E3C" w:rsidRPr="00233AC3" w14:paraId="3B4A1C7D" w14:textId="77777777" w:rsidTr="00852258">
        <w:tc>
          <w:tcPr>
            <w:tcW w:w="1815" w:type="dxa"/>
            <w:tcBorders>
              <w:top w:val="single" w:sz="4" w:space="0" w:color="auto"/>
              <w:left w:val="single" w:sz="4" w:space="0" w:color="auto"/>
              <w:bottom w:val="single" w:sz="4" w:space="0" w:color="auto"/>
              <w:right w:val="single" w:sz="4" w:space="0" w:color="auto"/>
            </w:tcBorders>
          </w:tcPr>
          <w:p w14:paraId="0A1193AC" w14:textId="2533C765"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5AD92A" w14:textId="77777777" w:rsidR="00241E3C" w:rsidRPr="00233AC3" w:rsidRDefault="00241E3C" w:rsidP="00241E3C">
            <w:pPr>
              <w:spacing w:beforeLines="50" w:before="120"/>
              <w:jc w:val="left"/>
              <w:rPr>
                <w:rFonts w:cs="Arial"/>
                <w:color w:val="000000"/>
                <w:sz w:val="18"/>
                <w:szCs w:val="18"/>
              </w:rPr>
            </w:pPr>
          </w:p>
        </w:tc>
      </w:tr>
      <w:tr w:rsidR="00241E3C" w:rsidRPr="00233AC3" w14:paraId="1A726297" w14:textId="77777777" w:rsidTr="00852258">
        <w:tc>
          <w:tcPr>
            <w:tcW w:w="1815" w:type="dxa"/>
            <w:tcBorders>
              <w:top w:val="single" w:sz="4" w:space="0" w:color="auto"/>
              <w:left w:val="single" w:sz="4" w:space="0" w:color="auto"/>
              <w:bottom w:val="single" w:sz="4" w:space="0" w:color="auto"/>
              <w:right w:val="single" w:sz="4" w:space="0" w:color="auto"/>
            </w:tcBorders>
          </w:tcPr>
          <w:p w14:paraId="555BB27A" w14:textId="313CEC76"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DAD035" w14:textId="77777777" w:rsidR="00241E3C" w:rsidRPr="00233AC3" w:rsidRDefault="00241E3C" w:rsidP="00241E3C">
            <w:pPr>
              <w:spacing w:beforeLines="50" w:before="120"/>
              <w:jc w:val="left"/>
              <w:rPr>
                <w:rFonts w:cs="Arial"/>
                <w:color w:val="000000"/>
                <w:sz w:val="18"/>
                <w:szCs w:val="18"/>
              </w:rPr>
            </w:pPr>
          </w:p>
        </w:tc>
      </w:tr>
      <w:tr w:rsidR="00241E3C" w:rsidRPr="00233AC3" w14:paraId="32947D0A" w14:textId="77777777" w:rsidTr="00852258">
        <w:tc>
          <w:tcPr>
            <w:tcW w:w="1815" w:type="dxa"/>
            <w:tcBorders>
              <w:top w:val="single" w:sz="4" w:space="0" w:color="auto"/>
              <w:left w:val="single" w:sz="4" w:space="0" w:color="auto"/>
              <w:bottom w:val="single" w:sz="4" w:space="0" w:color="auto"/>
              <w:right w:val="single" w:sz="4" w:space="0" w:color="auto"/>
            </w:tcBorders>
          </w:tcPr>
          <w:p w14:paraId="002B7632" w14:textId="058DA913"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3EB356" w14:textId="77777777" w:rsidR="00AD45BF" w:rsidRDefault="00AD45BF" w:rsidP="00AD45BF">
            <w:pPr>
              <w:numPr>
                <w:ilvl w:val="0"/>
                <w:numId w:val="230"/>
              </w:numPr>
              <w:spacing w:before="0" w:after="0" w:line="240" w:lineRule="auto"/>
              <w:jc w:val="left"/>
              <w:rPr>
                <w:rFonts w:eastAsiaTheme="minorEastAsia"/>
                <w:b/>
                <w:bCs/>
                <w:i/>
                <w:iCs/>
                <w:lang w:eastAsia="zh-CN"/>
              </w:rPr>
            </w:pPr>
            <w:r w:rsidRPr="00C22EA0">
              <w:rPr>
                <w:rFonts w:eastAsiaTheme="minorEastAsia"/>
                <w:b/>
                <w:bCs/>
                <w:i/>
                <w:iCs/>
                <w:lang w:eastAsia="zh-CN"/>
              </w:rPr>
              <w:t>Support</w:t>
            </w:r>
            <w:r>
              <w:rPr>
                <w:rFonts w:eastAsiaTheme="minorEastAsia"/>
                <w:b/>
                <w:bCs/>
                <w:i/>
                <w:iCs/>
                <w:lang w:eastAsia="zh-CN"/>
              </w:rPr>
              <w:t xml:space="preserve"> to</w:t>
            </w:r>
            <w:r w:rsidRPr="007A0BBD">
              <w:t xml:space="preserve"> </w:t>
            </w:r>
            <w:r w:rsidRPr="007A0BBD">
              <w:rPr>
                <w:rFonts w:eastAsiaTheme="minorEastAsia"/>
                <w:b/>
                <w:bCs/>
                <w:i/>
                <w:iCs/>
                <w:lang w:eastAsia="zh-CN"/>
              </w:rPr>
              <w:t>add the supported maximum number of n-TimingAdvanceOffset value per serving cell</w:t>
            </w:r>
            <w:r>
              <w:rPr>
                <w:rFonts w:eastAsiaTheme="minorEastAsia"/>
                <w:b/>
                <w:bCs/>
                <w:i/>
                <w:iCs/>
                <w:lang w:eastAsia="zh-CN"/>
              </w:rPr>
              <w:t xml:space="preserve"> for FG 40-2-1</w:t>
            </w:r>
            <w:r w:rsidRPr="007A0BBD">
              <w:rPr>
                <w:rFonts w:eastAsiaTheme="minorEastAsia"/>
                <w:b/>
                <w:bCs/>
                <w:i/>
                <w:iCs/>
                <w:lang w:eastAsia="zh-CN"/>
              </w:rPr>
              <w:t>, and the candidate values for the maximum number of n-TimingAdvanceOffset value per serving cell is {1,2}</w:t>
            </w:r>
            <w:r w:rsidRPr="00C22EA0">
              <w:rPr>
                <w:rFonts w:eastAsiaTheme="minorEastAsia" w:hint="eastAsia"/>
                <w:b/>
                <w:bCs/>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564"/>
              <w:gridCol w:w="3346"/>
              <w:gridCol w:w="3633"/>
              <w:gridCol w:w="544"/>
              <w:gridCol w:w="497"/>
              <w:gridCol w:w="467"/>
              <w:gridCol w:w="3319"/>
              <w:gridCol w:w="808"/>
              <w:gridCol w:w="467"/>
              <w:gridCol w:w="467"/>
              <w:gridCol w:w="467"/>
              <w:gridCol w:w="1827"/>
              <w:gridCol w:w="1603"/>
            </w:tblGrid>
            <w:tr w:rsidR="00AD45BF" w:rsidRPr="000F2517" w14:paraId="10C96942"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EF5503"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D168E" w14:textId="77777777" w:rsidR="00AD45BF" w:rsidRPr="0040387B" w:rsidRDefault="00AD45BF" w:rsidP="00AD45BF">
                  <w:pPr>
                    <w:pStyle w:val="TAL"/>
                    <w:rPr>
                      <w:rFonts w:cs="Arial"/>
                      <w:color w:val="000000" w:themeColor="text1"/>
                      <w:szCs w:val="18"/>
                    </w:rPr>
                  </w:pPr>
                  <w:r w:rsidRPr="0040387B">
                    <w:rPr>
                      <w:rFonts w:eastAsia="MS Mincho" w:cs="Arial"/>
                      <w:color w:val="000000" w:themeColor="text1"/>
                      <w:szCs w:val="18"/>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6FD7C" w14:textId="77777777" w:rsidR="00AD45BF" w:rsidRPr="0040387B" w:rsidRDefault="00AD45BF" w:rsidP="00AD45BF">
                  <w:pPr>
                    <w:pStyle w:val="maintext"/>
                    <w:spacing w:line="240" w:lineRule="auto"/>
                    <w:ind w:firstLineChars="0" w:firstLine="0"/>
                    <w:jc w:val="left"/>
                    <w:rPr>
                      <w:rFonts w:ascii="Arial" w:hAnsi="Arial" w:cs="Arial"/>
                      <w:color w:val="000000" w:themeColor="text1"/>
                      <w:sz w:val="18"/>
                      <w:szCs w:val="18"/>
                    </w:rPr>
                  </w:pPr>
                  <w:r w:rsidRPr="0040387B">
                    <w:rPr>
                      <w:rFonts w:ascii="Arial" w:eastAsia="SimSun" w:hAnsi="Arial" w:cs="Arial"/>
                      <w:color w:val="000000" w:themeColor="text1"/>
                      <w:sz w:val="18"/>
                      <w:szCs w:val="18"/>
                      <w:lang w:eastAsia="zh-CN"/>
                    </w:rPr>
                    <w:t>Basic feature for multi-DCI based intra-cell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744DC" w14:textId="77777777" w:rsidR="00AD45BF" w:rsidRDefault="00AD45BF" w:rsidP="00AD45BF">
                  <w:pPr>
                    <w:pStyle w:val="TAL"/>
                    <w:rPr>
                      <w:rFonts w:eastAsia="MS Mincho" w:cs="Arial"/>
                      <w:color w:val="000000" w:themeColor="text1"/>
                      <w:szCs w:val="18"/>
                      <w:lang w:val="en-US"/>
                    </w:rPr>
                  </w:pPr>
                  <w:r w:rsidRPr="00557642">
                    <w:rPr>
                      <w:rFonts w:eastAsia="MS Mincho" w:cs="Arial"/>
                      <w:color w:val="FF0000"/>
                      <w:szCs w:val="18"/>
                      <w:lang w:val="en-US"/>
                    </w:rPr>
                    <w:t xml:space="preserve">1. </w:t>
                  </w:r>
                  <w:r w:rsidRPr="0040387B">
                    <w:rPr>
                      <w:rFonts w:eastAsia="MS Mincho" w:cs="Arial"/>
                      <w:color w:val="000000" w:themeColor="text1"/>
                      <w:szCs w:val="18"/>
                      <w:lang w:val="en-US"/>
                    </w:rPr>
                    <w:t>Support of two TA enhancement for multi-DCI based intra-cell Multi-TRP operation</w:t>
                  </w:r>
                </w:p>
                <w:p w14:paraId="204951FD" w14:textId="77777777" w:rsidR="00AD45BF" w:rsidRPr="0040387B" w:rsidRDefault="00AD45BF" w:rsidP="00AD45BF">
                  <w:pPr>
                    <w:pStyle w:val="TAL"/>
                    <w:rPr>
                      <w:rFonts w:eastAsia="MS Mincho" w:cs="Arial"/>
                      <w:color w:val="000000" w:themeColor="text1"/>
                      <w:szCs w:val="18"/>
                      <w:lang w:val="en-US"/>
                    </w:rPr>
                  </w:pPr>
                  <w:r w:rsidRPr="00557642">
                    <w:rPr>
                      <w:rFonts w:cs="Arial"/>
                      <w:color w:val="FF0000"/>
                      <w:szCs w:val="18"/>
                    </w:rPr>
                    <w:t>2. Maximum number of n-TimingAdvanceOffset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B14E1" w14:textId="77777777" w:rsidR="00AD45BF" w:rsidRPr="0040387B" w:rsidRDefault="00AD45BF" w:rsidP="00AD45BF">
                  <w:pPr>
                    <w:pStyle w:val="TAL"/>
                    <w:rPr>
                      <w:rFonts w:eastAsia="MS Mincho" w:cs="Arial"/>
                      <w:color w:val="000000" w:themeColor="text1"/>
                      <w:szCs w:val="18"/>
                    </w:rPr>
                  </w:pPr>
                  <w:r w:rsidRPr="0040387B">
                    <w:rPr>
                      <w:rFonts w:eastAsia="MS Mincho" w:cs="Arial"/>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CCE88" w14:textId="77777777" w:rsidR="00AD45BF" w:rsidRPr="0040387B" w:rsidRDefault="00AD45BF" w:rsidP="00AD45B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C2C98"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7A05B" w14:textId="77777777" w:rsidR="00AD45BF" w:rsidRPr="0040387B" w:rsidRDefault="00AD45BF" w:rsidP="00AD45B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Two TA enhancement for multi-DCI based intra-cell Multi-TRP operation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F946F" w14:textId="77777777" w:rsidR="00AD45BF" w:rsidRPr="0040387B" w:rsidRDefault="00AD45BF" w:rsidP="00AD45BF">
                  <w:pPr>
                    <w:pStyle w:val="TAL"/>
                    <w:rPr>
                      <w:rFonts w:cs="Arial"/>
                      <w:color w:val="000000" w:themeColor="text1"/>
                      <w:szCs w:val="18"/>
                      <w:lang w:eastAsia="zh-CN"/>
                    </w:rPr>
                  </w:pPr>
                  <w:r w:rsidRPr="0040387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E23D8"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1CDD2"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1952E"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4DFC6" w14:textId="77777777" w:rsidR="00AD45BF" w:rsidRPr="0040387B" w:rsidRDefault="00AD45BF" w:rsidP="00AD45BF">
                  <w:pPr>
                    <w:pStyle w:val="TAL"/>
                    <w:rPr>
                      <w:rFonts w:cs="Arial"/>
                      <w:color w:val="000000" w:themeColor="text1"/>
                      <w:szCs w:val="18"/>
                    </w:rPr>
                  </w:pPr>
                  <w:r w:rsidRPr="00557642">
                    <w:rPr>
                      <w:rFonts w:cs="Arial"/>
                      <w:color w:val="FF0000"/>
                      <w:szCs w:val="18"/>
                      <w:lang w:val="en-US"/>
                    </w:rPr>
                    <w:t>Component 2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99582"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rPr>
                    <w:t>Optional with capability signalling</w:t>
                  </w:r>
                </w:p>
              </w:tc>
            </w:tr>
          </w:tbl>
          <w:p w14:paraId="1E620CDF" w14:textId="77777777" w:rsidR="00241E3C" w:rsidRPr="00233AC3" w:rsidRDefault="00241E3C" w:rsidP="00241E3C">
            <w:pPr>
              <w:spacing w:beforeLines="50" w:before="120"/>
              <w:jc w:val="left"/>
              <w:rPr>
                <w:rFonts w:cs="Arial"/>
                <w:color w:val="000000"/>
                <w:sz w:val="18"/>
                <w:szCs w:val="18"/>
              </w:rPr>
            </w:pPr>
          </w:p>
        </w:tc>
      </w:tr>
      <w:tr w:rsidR="00241E3C" w:rsidRPr="00233AC3" w14:paraId="243D41BE" w14:textId="77777777" w:rsidTr="00852258">
        <w:tc>
          <w:tcPr>
            <w:tcW w:w="1815" w:type="dxa"/>
            <w:tcBorders>
              <w:top w:val="single" w:sz="4" w:space="0" w:color="auto"/>
              <w:left w:val="single" w:sz="4" w:space="0" w:color="auto"/>
              <w:bottom w:val="single" w:sz="4" w:space="0" w:color="auto"/>
              <w:right w:val="single" w:sz="4" w:space="0" w:color="auto"/>
            </w:tcBorders>
          </w:tcPr>
          <w:p w14:paraId="498D5B3A" w14:textId="5D0FE1B3"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EF19065" w14:textId="77777777" w:rsidR="00241E3C" w:rsidRPr="00233AC3" w:rsidRDefault="00241E3C" w:rsidP="00241E3C">
            <w:pPr>
              <w:spacing w:beforeLines="50" w:before="120"/>
              <w:jc w:val="left"/>
              <w:rPr>
                <w:rFonts w:cs="Arial"/>
                <w:color w:val="000000"/>
                <w:sz w:val="18"/>
                <w:szCs w:val="18"/>
              </w:rPr>
            </w:pPr>
          </w:p>
        </w:tc>
      </w:tr>
      <w:tr w:rsidR="00241E3C" w:rsidRPr="00233AC3" w14:paraId="6AF9EB48" w14:textId="77777777" w:rsidTr="00852258">
        <w:tc>
          <w:tcPr>
            <w:tcW w:w="1815" w:type="dxa"/>
            <w:tcBorders>
              <w:top w:val="single" w:sz="4" w:space="0" w:color="auto"/>
              <w:left w:val="single" w:sz="4" w:space="0" w:color="auto"/>
              <w:bottom w:val="single" w:sz="4" w:space="0" w:color="auto"/>
              <w:right w:val="single" w:sz="4" w:space="0" w:color="auto"/>
            </w:tcBorders>
          </w:tcPr>
          <w:p w14:paraId="3AB15C98" w14:textId="10C427A3"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3A0C62" w14:textId="77777777" w:rsidR="00241E3C" w:rsidRPr="00233AC3" w:rsidRDefault="00241E3C" w:rsidP="00241E3C">
            <w:pPr>
              <w:spacing w:beforeLines="50" w:before="120"/>
              <w:jc w:val="left"/>
              <w:rPr>
                <w:rFonts w:cs="Arial"/>
                <w:color w:val="000000"/>
                <w:sz w:val="18"/>
                <w:szCs w:val="18"/>
              </w:rPr>
            </w:pPr>
          </w:p>
        </w:tc>
      </w:tr>
      <w:tr w:rsidR="00241E3C" w:rsidRPr="00233AC3" w14:paraId="68ADCC54" w14:textId="77777777" w:rsidTr="00852258">
        <w:tc>
          <w:tcPr>
            <w:tcW w:w="1815" w:type="dxa"/>
            <w:tcBorders>
              <w:top w:val="single" w:sz="4" w:space="0" w:color="auto"/>
              <w:left w:val="single" w:sz="4" w:space="0" w:color="auto"/>
              <w:bottom w:val="single" w:sz="4" w:space="0" w:color="auto"/>
              <w:right w:val="single" w:sz="4" w:space="0" w:color="auto"/>
            </w:tcBorders>
          </w:tcPr>
          <w:p w14:paraId="054AB5BD" w14:textId="6E848EAD"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E2ABD53" w14:textId="77777777" w:rsidR="00241E3C" w:rsidRPr="00233AC3" w:rsidRDefault="00241E3C" w:rsidP="00241E3C">
            <w:pPr>
              <w:spacing w:beforeLines="50" w:before="120"/>
              <w:jc w:val="left"/>
              <w:rPr>
                <w:rFonts w:cs="Arial"/>
                <w:color w:val="000000"/>
                <w:sz w:val="18"/>
                <w:szCs w:val="18"/>
              </w:rPr>
            </w:pPr>
          </w:p>
        </w:tc>
      </w:tr>
      <w:tr w:rsidR="00241E3C" w:rsidRPr="00233AC3" w14:paraId="3BF38D72" w14:textId="77777777" w:rsidTr="00852258">
        <w:tc>
          <w:tcPr>
            <w:tcW w:w="1815" w:type="dxa"/>
            <w:tcBorders>
              <w:top w:val="single" w:sz="4" w:space="0" w:color="auto"/>
              <w:left w:val="single" w:sz="4" w:space="0" w:color="auto"/>
              <w:bottom w:val="single" w:sz="4" w:space="0" w:color="auto"/>
              <w:right w:val="single" w:sz="4" w:space="0" w:color="auto"/>
            </w:tcBorders>
          </w:tcPr>
          <w:p w14:paraId="65ACA79B" w14:textId="0986197F"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BA6E031" w14:textId="77777777" w:rsidR="00241E3C" w:rsidRPr="00233AC3" w:rsidRDefault="00241E3C" w:rsidP="00241E3C">
            <w:pPr>
              <w:spacing w:beforeLines="50" w:before="120"/>
              <w:jc w:val="left"/>
              <w:rPr>
                <w:rFonts w:cs="Arial"/>
                <w:color w:val="000000"/>
                <w:sz w:val="18"/>
                <w:szCs w:val="18"/>
              </w:rPr>
            </w:pPr>
          </w:p>
        </w:tc>
      </w:tr>
      <w:tr w:rsidR="00241E3C" w:rsidRPr="00233AC3" w14:paraId="5A9B789C" w14:textId="77777777" w:rsidTr="00852258">
        <w:tc>
          <w:tcPr>
            <w:tcW w:w="1815" w:type="dxa"/>
            <w:tcBorders>
              <w:top w:val="single" w:sz="4" w:space="0" w:color="auto"/>
              <w:left w:val="single" w:sz="4" w:space="0" w:color="auto"/>
              <w:bottom w:val="single" w:sz="4" w:space="0" w:color="auto"/>
              <w:right w:val="single" w:sz="4" w:space="0" w:color="auto"/>
            </w:tcBorders>
          </w:tcPr>
          <w:p w14:paraId="051814EE" w14:textId="196EE82B"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7E79713" w14:textId="77777777" w:rsidR="00241E3C" w:rsidRPr="00233AC3" w:rsidRDefault="00241E3C" w:rsidP="00241E3C">
            <w:pPr>
              <w:spacing w:beforeLines="50" w:before="120"/>
              <w:jc w:val="left"/>
              <w:rPr>
                <w:rFonts w:cs="Arial"/>
                <w:color w:val="000000"/>
                <w:sz w:val="18"/>
                <w:szCs w:val="18"/>
              </w:rPr>
            </w:pPr>
          </w:p>
        </w:tc>
      </w:tr>
      <w:tr w:rsidR="00241E3C" w:rsidRPr="00233AC3" w14:paraId="5F08943E" w14:textId="77777777" w:rsidTr="00852258">
        <w:tc>
          <w:tcPr>
            <w:tcW w:w="1815" w:type="dxa"/>
            <w:tcBorders>
              <w:top w:val="single" w:sz="4" w:space="0" w:color="auto"/>
              <w:left w:val="single" w:sz="4" w:space="0" w:color="auto"/>
              <w:bottom w:val="single" w:sz="4" w:space="0" w:color="auto"/>
              <w:right w:val="single" w:sz="4" w:space="0" w:color="auto"/>
            </w:tcBorders>
          </w:tcPr>
          <w:p w14:paraId="48ED3AC2" w14:textId="672BF3AD"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F40249" w14:textId="77777777" w:rsidR="00241E3C" w:rsidRPr="00233AC3" w:rsidRDefault="00241E3C" w:rsidP="00241E3C">
            <w:pPr>
              <w:spacing w:beforeLines="50" w:before="120"/>
              <w:jc w:val="left"/>
              <w:rPr>
                <w:rFonts w:cs="Arial"/>
                <w:color w:val="000000"/>
                <w:sz w:val="18"/>
                <w:szCs w:val="18"/>
              </w:rPr>
            </w:pPr>
          </w:p>
        </w:tc>
      </w:tr>
    </w:tbl>
    <w:p w14:paraId="242AB22A" w14:textId="77777777" w:rsidR="00551AE2" w:rsidRPr="00233AC3" w:rsidRDefault="00551AE2" w:rsidP="00551AE2">
      <w:pPr>
        <w:pStyle w:val="maintext"/>
        <w:ind w:firstLineChars="90" w:firstLine="162"/>
        <w:rPr>
          <w:rFonts w:ascii="Arial" w:hAnsi="Arial" w:cs="Arial"/>
          <w:sz w:val="18"/>
          <w:szCs w:val="18"/>
        </w:rPr>
      </w:pPr>
    </w:p>
    <w:p w14:paraId="1501B506"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8"/>
        <w:gridCol w:w="590"/>
        <w:gridCol w:w="3937"/>
        <w:gridCol w:w="4124"/>
        <w:gridCol w:w="564"/>
        <w:gridCol w:w="497"/>
        <w:gridCol w:w="467"/>
        <w:gridCol w:w="3902"/>
        <w:gridCol w:w="840"/>
        <w:gridCol w:w="467"/>
        <w:gridCol w:w="467"/>
        <w:gridCol w:w="467"/>
        <w:gridCol w:w="2024"/>
        <w:gridCol w:w="1787"/>
      </w:tblGrid>
      <w:tr w:rsidR="00551AE2" w:rsidRPr="00233AC3" w14:paraId="1E1A0261" w14:textId="77777777" w:rsidTr="00852258">
        <w:tc>
          <w:tcPr>
            <w:tcW w:w="0" w:type="auto"/>
            <w:shd w:val="clear" w:color="auto" w:fill="auto"/>
          </w:tcPr>
          <w:p w14:paraId="7D8A70C1" w14:textId="7AE22445"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4314AA8D" w14:textId="50966486"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40-2-2</w:t>
            </w:r>
          </w:p>
        </w:tc>
        <w:tc>
          <w:tcPr>
            <w:tcW w:w="0" w:type="auto"/>
            <w:shd w:val="clear" w:color="auto" w:fill="auto"/>
          </w:tcPr>
          <w:p w14:paraId="0ADFC89B" w14:textId="349B5374"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Basic feature for multi-DCI based inter-cell Multi-TRP operation with two TA enhancement</w:t>
            </w:r>
          </w:p>
        </w:tc>
        <w:tc>
          <w:tcPr>
            <w:tcW w:w="0" w:type="auto"/>
            <w:shd w:val="clear" w:color="auto" w:fill="auto"/>
          </w:tcPr>
          <w:p w14:paraId="45DD5CC3"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1. Support of two TA enhancement for multi-DCI based inter-cell Multi-TRP operation</w:t>
            </w:r>
          </w:p>
          <w:p w14:paraId="461F8C91" w14:textId="583C7397"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2. Maximum number of n-TimingAdvanceOffset value per serving cell</w:t>
            </w:r>
          </w:p>
        </w:tc>
        <w:tc>
          <w:tcPr>
            <w:tcW w:w="0" w:type="auto"/>
            <w:shd w:val="clear" w:color="auto" w:fill="auto"/>
          </w:tcPr>
          <w:p w14:paraId="43608199" w14:textId="222B3E06"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16-2a</w:t>
            </w:r>
          </w:p>
        </w:tc>
        <w:tc>
          <w:tcPr>
            <w:tcW w:w="0" w:type="auto"/>
            <w:shd w:val="clear" w:color="auto" w:fill="auto"/>
          </w:tcPr>
          <w:p w14:paraId="6858AC23" w14:textId="6FF741AC"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2CD0A796" w14:textId="7B9F46FC"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5BB9FC68" w14:textId="28733A25"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Two TA enhancement for multi-DCI based inter-cell Multi-TRP operation is not supported</w:t>
            </w:r>
          </w:p>
        </w:tc>
        <w:tc>
          <w:tcPr>
            <w:tcW w:w="0" w:type="auto"/>
            <w:shd w:val="clear" w:color="auto" w:fill="auto"/>
          </w:tcPr>
          <w:p w14:paraId="09151699" w14:textId="678A560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Per FSPC</w:t>
            </w:r>
          </w:p>
        </w:tc>
        <w:tc>
          <w:tcPr>
            <w:tcW w:w="0" w:type="auto"/>
            <w:shd w:val="clear" w:color="auto" w:fill="auto"/>
          </w:tcPr>
          <w:p w14:paraId="0910A5E1" w14:textId="41129040"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5EB8685A" w14:textId="0034B4F4"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638826B3" w14:textId="010EB5FB"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79419157" w14:textId="2C6820A6"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Component 2 candidate values: {1,2}</w:t>
            </w:r>
          </w:p>
        </w:tc>
        <w:tc>
          <w:tcPr>
            <w:tcW w:w="0" w:type="auto"/>
            <w:shd w:val="clear" w:color="auto" w:fill="auto"/>
          </w:tcPr>
          <w:p w14:paraId="6371C185" w14:textId="31B9469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Optional with capability signalling</w:t>
            </w:r>
          </w:p>
        </w:tc>
      </w:tr>
    </w:tbl>
    <w:p w14:paraId="66DA0EC4"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30B39643"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567552A3"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DF02475"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13EF2B97" w14:textId="77777777" w:rsidTr="00852258">
        <w:tc>
          <w:tcPr>
            <w:tcW w:w="1815" w:type="dxa"/>
            <w:tcBorders>
              <w:top w:val="single" w:sz="4" w:space="0" w:color="auto"/>
              <w:left w:val="single" w:sz="4" w:space="0" w:color="auto"/>
              <w:bottom w:val="single" w:sz="4" w:space="0" w:color="auto"/>
              <w:right w:val="single" w:sz="4" w:space="0" w:color="auto"/>
            </w:tcBorders>
          </w:tcPr>
          <w:p w14:paraId="7498689F" w14:textId="0CF1B827"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5F28543" w14:textId="77777777" w:rsidR="00241E3C" w:rsidRPr="00233AC3" w:rsidRDefault="00241E3C" w:rsidP="00241E3C">
            <w:pPr>
              <w:spacing w:beforeLines="50" w:before="120"/>
              <w:jc w:val="left"/>
              <w:rPr>
                <w:rFonts w:cs="Arial"/>
                <w:color w:val="000000"/>
                <w:sz w:val="18"/>
                <w:szCs w:val="18"/>
              </w:rPr>
            </w:pPr>
          </w:p>
        </w:tc>
      </w:tr>
      <w:tr w:rsidR="00241E3C" w:rsidRPr="00233AC3" w14:paraId="76C530A1" w14:textId="77777777" w:rsidTr="00852258">
        <w:tc>
          <w:tcPr>
            <w:tcW w:w="1815" w:type="dxa"/>
            <w:tcBorders>
              <w:top w:val="single" w:sz="4" w:space="0" w:color="auto"/>
              <w:left w:val="single" w:sz="4" w:space="0" w:color="auto"/>
              <w:bottom w:val="single" w:sz="4" w:space="0" w:color="auto"/>
              <w:right w:val="single" w:sz="4" w:space="0" w:color="auto"/>
            </w:tcBorders>
          </w:tcPr>
          <w:p w14:paraId="10BD069B" w14:textId="05E79304"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B311F8" w14:textId="77777777" w:rsidR="00241E3C" w:rsidRPr="00233AC3" w:rsidRDefault="00241E3C" w:rsidP="00241E3C">
            <w:pPr>
              <w:spacing w:beforeLines="50" w:before="120"/>
              <w:jc w:val="left"/>
              <w:rPr>
                <w:rFonts w:cs="Arial"/>
                <w:color w:val="000000"/>
                <w:sz w:val="18"/>
                <w:szCs w:val="18"/>
              </w:rPr>
            </w:pPr>
          </w:p>
        </w:tc>
      </w:tr>
      <w:tr w:rsidR="00241E3C" w:rsidRPr="00233AC3" w14:paraId="70AEFEF7" w14:textId="77777777" w:rsidTr="00852258">
        <w:tc>
          <w:tcPr>
            <w:tcW w:w="1815" w:type="dxa"/>
            <w:tcBorders>
              <w:top w:val="single" w:sz="4" w:space="0" w:color="auto"/>
              <w:left w:val="single" w:sz="4" w:space="0" w:color="auto"/>
              <w:bottom w:val="single" w:sz="4" w:space="0" w:color="auto"/>
              <w:right w:val="single" w:sz="4" w:space="0" w:color="auto"/>
            </w:tcBorders>
          </w:tcPr>
          <w:p w14:paraId="50DE0D58" w14:textId="04783E66"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B2BAA3" w14:textId="77777777" w:rsidR="00241E3C" w:rsidRPr="00233AC3" w:rsidRDefault="00241E3C" w:rsidP="00241E3C">
            <w:pPr>
              <w:spacing w:beforeLines="50" w:before="120"/>
              <w:jc w:val="left"/>
              <w:rPr>
                <w:rFonts w:cs="Arial"/>
                <w:color w:val="000000"/>
                <w:sz w:val="18"/>
                <w:szCs w:val="18"/>
              </w:rPr>
            </w:pPr>
          </w:p>
        </w:tc>
      </w:tr>
      <w:tr w:rsidR="00241E3C" w:rsidRPr="00233AC3" w14:paraId="3F92830B" w14:textId="77777777" w:rsidTr="00852258">
        <w:tc>
          <w:tcPr>
            <w:tcW w:w="1815" w:type="dxa"/>
            <w:tcBorders>
              <w:top w:val="single" w:sz="4" w:space="0" w:color="auto"/>
              <w:left w:val="single" w:sz="4" w:space="0" w:color="auto"/>
              <w:bottom w:val="single" w:sz="4" w:space="0" w:color="auto"/>
              <w:right w:val="single" w:sz="4" w:space="0" w:color="auto"/>
            </w:tcBorders>
          </w:tcPr>
          <w:p w14:paraId="7CA48FEE" w14:textId="72BA1BB4"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329532" w14:textId="77777777" w:rsidR="00241E3C" w:rsidRPr="00233AC3" w:rsidRDefault="00241E3C" w:rsidP="00241E3C">
            <w:pPr>
              <w:spacing w:beforeLines="50" w:before="120"/>
              <w:jc w:val="left"/>
              <w:rPr>
                <w:rFonts w:cs="Arial"/>
                <w:color w:val="000000"/>
                <w:sz w:val="18"/>
                <w:szCs w:val="18"/>
              </w:rPr>
            </w:pPr>
          </w:p>
        </w:tc>
      </w:tr>
      <w:tr w:rsidR="00241E3C" w:rsidRPr="00233AC3" w14:paraId="7D1F8E3D" w14:textId="77777777" w:rsidTr="00852258">
        <w:tc>
          <w:tcPr>
            <w:tcW w:w="1815" w:type="dxa"/>
            <w:tcBorders>
              <w:top w:val="single" w:sz="4" w:space="0" w:color="auto"/>
              <w:left w:val="single" w:sz="4" w:space="0" w:color="auto"/>
              <w:bottom w:val="single" w:sz="4" w:space="0" w:color="auto"/>
              <w:right w:val="single" w:sz="4" w:space="0" w:color="auto"/>
            </w:tcBorders>
          </w:tcPr>
          <w:p w14:paraId="266C1AD5" w14:textId="3EA0C48E" w:rsidR="00241E3C" w:rsidRDefault="00241E3C" w:rsidP="00241E3C">
            <w:pPr>
              <w:jc w:val="left"/>
              <w:rPr>
                <w:rFonts w:cs="Arial"/>
                <w:sz w:val="16"/>
                <w:szCs w:val="16"/>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4E2649" w14:textId="77777777" w:rsidR="00241E3C" w:rsidRPr="00233AC3" w:rsidRDefault="00241E3C" w:rsidP="00241E3C">
            <w:pPr>
              <w:spacing w:beforeLines="50" w:before="120"/>
              <w:jc w:val="left"/>
              <w:rPr>
                <w:rFonts w:cs="Arial"/>
                <w:color w:val="000000"/>
                <w:sz w:val="18"/>
                <w:szCs w:val="18"/>
              </w:rPr>
            </w:pPr>
          </w:p>
        </w:tc>
      </w:tr>
      <w:tr w:rsidR="00241E3C" w:rsidRPr="00233AC3" w14:paraId="262F2BC0" w14:textId="77777777" w:rsidTr="00852258">
        <w:tc>
          <w:tcPr>
            <w:tcW w:w="1815" w:type="dxa"/>
            <w:tcBorders>
              <w:top w:val="single" w:sz="4" w:space="0" w:color="auto"/>
              <w:left w:val="single" w:sz="4" w:space="0" w:color="auto"/>
              <w:bottom w:val="single" w:sz="4" w:space="0" w:color="auto"/>
              <w:right w:val="single" w:sz="4" w:space="0" w:color="auto"/>
            </w:tcBorders>
          </w:tcPr>
          <w:p w14:paraId="46618CE2" w14:textId="7AAE233D"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669A03" w14:textId="77777777" w:rsidR="00241E3C" w:rsidRPr="00233AC3" w:rsidRDefault="00241E3C" w:rsidP="00241E3C">
            <w:pPr>
              <w:spacing w:beforeLines="50" w:before="120"/>
              <w:jc w:val="left"/>
              <w:rPr>
                <w:rFonts w:cs="Arial"/>
                <w:color w:val="000000"/>
                <w:sz w:val="18"/>
                <w:szCs w:val="18"/>
              </w:rPr>
            </w:pPr>
          </w:p>
        </w:tc>
      </w:tr>
      <w:tr w:rsidR="00241E3C" w:rsidRPr="00233AC3" w14:paraId="11C3B627" w14:textId="77777777" w:rsidTr="00852258">
        <w:tc>
          <w:tcPr>
            <w:tcW w:w="1815" w:type="dxa"/>
            <w:tcBorders>
              <w:top w:val="single" w:sz="4" w:space="0" w:color="auto"/>
              <w:left w:val="single" w:sz="4" w:space="0" w:color="auto"/>
              <w:bottom w:val="single" w:sz="4" w:space="0" w:color="auto"/>
              <w:right w:val="single" w:sz="4" w:space="0" w:color="auto"/>
            </w:tcBorders>
          </w:tcPr>
          <w:p w14:paraId="5323F269" w14:textId="1C2FB3FC"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AA103F" w14:textId="77777777" w:rsidR="00E00410" w:rsidRPr="001024DA" w:rsidRDefault="00E00410" w:rsidP="00E00410">
            <w:pPr>
              <w:pStyle w:val="ListBullet"/>
              <w:rPr>
                <w:rFonts w:eastAsia="MS Mincho" w:cs="Arial"/>
                <w:color w:val="000000" w:themeColor="text1"/>
              </w:rPr>
            </w:pPr>
            <w:r>
              <w:rPr>
                <w:rFonts w:eastAsia="MS Mincho" w:cs="Arial"/>
                <w:color w:val="000000" w:themeColor="text1"/>
              </w:rPr>
              <w:t>FG 40-2-2: T</w:t>
            </w:r>
            <w:r w:rsidRPr="0040387B">
              <w:rPr>
                <w:rFonts w:eastAsia="MS Mincho" w:cs="Arial"/>
                <w:color w:val="000000" w:themeColor="text1"/>
                <w:szCs w:val="18"/>
              </w:rPr>
              <w:t>wo TA enhancement for multi-DCI based intra-cell Multi-TRP operation</w:t>
            </w:r>
            <w:r>
              <w:rPr>
                <w:rFonts w:eastAsia="MS Mincho" w:cs="Arial"/>
                <w:color w:val="000000" w:themeColor="text1"/>
                <w:szCs w:val="18"/>
              </w:rPr>
              <w:t xml:space="preserve"> should be a prerequisite. FG 16-2a is then superfluous.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219"/>
              <w:gridCol w:w="5190"/>
              <w:gridCol w:w="645"/>
              <w:gridCol w:w="5167"/>
              <w:gridCol w:w="910"/>
              <w:gridCol w:w="2452"/>
            </w:tblGrid>
            <w:tr w:rsidR="00E00410" w:rsidRPr="00C82B88" w14:paraId="1F987C51"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61E14D" w14:textId="77777777" w:rsidR="00E00410" w:rsidRPr="0040387B" w:rsidRDefault="00E00410" w:rsidP="00E00410">
                  <w:pPr>
                    <w:pStyle w:val="TAL"/>
                    <w:rPr>
                      <w:rFonts w:cs="Arial"/>
                      <w:color w:val="000000" w:themeColor="text1"/>
                      <w:szCs w:val="18"/>
                    </w:rPr>
                  </w:pPr>
                  <w:r w:rsidRPr="0040387B">
                    <w:rPr>
                      <w:rFonts w:eastAsia="MS Mincho" w:cs="Arial"/>
                      <w:color w:val="000000" w:themeColor="text1"/>
                      <w:szCs w:val="18"/>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D1E31" w14:textId="77777777" w:rsidR="00E00410" w:rsidRPr="0040387B" w:rsidRDefault="00E00410" w:rsidP="00E00410">
                  <w:pPr>
                    <w:pStyle w:val="maintext"/>
                    <w:spacing w:line="240" w:lineRule="auto"/>
                    <w:ind w:firstLineChars="0" w:firstLine="0"/>
                    <w:jc w:val="left"/>
                    <w:rPr>
                      <w:rFonts w:ascii="Arial" w:hAnsi="Arial" w:cs="Arial"/>
                      <w:color w:val="000000" w:themeColor="text1"/>
                      <w:sz w:val="18"/>
                      <w:szCs w:val="18"/>
                    </w:rPr>
                  </w:pPr>
                  <w:r w:rsidRPr="0040387B">
                    <w:rPr>
                      <w:rFonts w:ascii="Arial" w:eastAsia="SimSun" w:hAnsi="Arial" w:cs="Arial"/>
                      <w:color w:val="000000" w:themeColor="text1"/>
                      <w:sz w:val="18"/>
                      <w:szCs w:val="18"/>
                      <w:lang w:eastAsia="zh-CN"/>
                    </w:rPr>
                    <w:t>Basic feature for multi-DCI based inter-cell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C01C3" w14:textId="77777777" w:rsidR="00E00410" w:rsidRPr="0040387B" w:rsidRDefault="00E00410" w:rsidP="00E00410">
                  <w:pPr>
                    <w:pStyle w:val="TAL"/>
                    <w:rPr>
                      <w:rFonts w:cs="Arial"/>
                      <w:color w:val="000000" w:themeColor="text1"/>
                      <w:szCs w:val="18"/>
                    </w:rPr>
                  </w:pPr>
                  <w:r w:rsidRPr="0040387B">
                    <w:rPr>
                      <w:rFonts w:cs="Arial"/>
                      <w:color w:val="000000" w:themeColor="text1"/>
                      <w:szCs w:val="18"/>
                    </w:rPr>
                    <w:t>1. Support of two TA enhancement for multi-DCI based inter-cell Multi-TRP operation</w:t>
                  </w:r>
                </w:p>
                <w:p w14:paraId="2AEC6604" w14:textId="77777777" w:rsidR="00E00410" w:rsidRPr="0040387B" w:rsidRDefault="00E00410" w:rsidP="00E00410">
                  <w:pPr>
                    <w:pStyle w:val="TAL"/>
                    <w:rPr>
                      <w:rFonts w:cs="Arial"/>
                      <w:color w:val="000000" w:themeColor="text1"/>
                      <w:szCs w:val="18"/>
                    </w:rPr>
                  </w:pPr>
                  <w:r w:rsidRPr="0040387B">
                    <w:rPr>
                      <w:rFonts w:cs="Arial"/>
                      <w:color w:val="000000" w:themeColor="text1"/>
                      <w:szCs w:val="18"/>
                    </w:rPr>
                    <w:t>2. Maximum number of n-TimingAdvanceOffset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26891" w14:textId="77777777" w:rsidR="00E00410" w:rsidRDefault="00E00410" w:rsidP="00E00410">
                  <w:pPr>
                    <w:pStyle w:val="TAL"/>
                    <w:rPr>
                      <w:rFonts w:eastAsia="MS Mincho" w:cs="Arial"/>
                      <w:strike/>
                      <w:color w:val="FF0000"/>
                      <w:szCs w:val="18"/>
                    </w:rPr>
                  </w:pPr>
                  <w:r w:rsidRPr="00E72CC5">
                    <w:rPr>
                      <w:rFonts w:eastAsia="MS Mincho" w:cs="Arial"/>
                      <w:strike/>
                      <w:color w:val="FF0000"/>
                      <w:szCs w:val="18"/>
                    </w:rPr>
                    <w:t>16-2a</w:t>
                  </w:r>
                </w:p>
                <w:p w14:paraId="3F425699" w14:textId="77777777" w:rsidR="00E00410" w:rsidRPr="00E72CC5" w:rsidRDefault="00E00410" w:rsidP="00E00410">
                  <w:pPr>
                    <w:pStyle w:val="TAL"/>
                    <w:rPr>
                      <w:rFonts w:eastAsia="MS Mincho" w:cs="Arial"/>
                      <w:color w:val="000000" w:themeColor="text1"/>
                      <w:szCs w:val="18"/>
                      <w:lang w:val="en-US"/>
                    </w:rPr>
                  </w:pPr>
                  <w:r w:rsidRPr="00E72CC5">
                    <w:rPr>
                      <w:rFonts w:eastAsia="MS Mincho" w:cs="Arial"/>
                      <w:color w:val="FF0000"/>
                      <w:szCs w:val="18"/>
                      <w:lang w:val="en-US"/>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0EFD7" w14:textId="77777777" w:rsidR="00E00410" w:rsidRPr="0040387B" w:rsidRDefault="00E00410" w:rsidP="00E00410">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Two TA enhancement for multi-DCI based inter-cell Multi-TRP operation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DF728" w14:textId="77777777" w:rsidR="00E00410" w:rsidRPr="0040387B" w:rsidRDefault="00E00410" w:rsidP="00E00410">
                  <w:pPr>
                    <w:pStyle w:val="TAL"/>
                    <w:rPr>
                      <w:rFonts w:eastAsia="SimSun" w:cs="Arial"/>
                      <w:color w:val="000000" w:themeColor="text1"/>
                      <w:szCs w:val="18"/>
                      <w:lang w:eastAsia="zh-CN"/>
                    </w:rPr>
                  </w:pPr>
                  <w:r w:rsidRPr="0040387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F6A29" w14:textId="77777777" w:rsidR="00E00410" w:rsidRPr="0040387B" w:rsidRDefault="00E00410" w:rsidP="00E00410">
                  <w:pPr>
                    <w:pStyle w:val="TAL"/>
                    <w:rPr>
                      <w:rFonts w:cs="Arial"/>
                      <w:color w:val="000000" w:themeColor="text1"/>
                      <w:szCs w:val="18"/>
                    </w:rPr>
                  </w:pPr>
                  <w:r w:rsidRPr="0040387B">
                    <w:rPr>
                      <w:rFonts w:cs="Arial"/>
                      <w:color w:val="000000" w:themeColor="text1"/>
                      <w:szCs w:val="18"/>
                      <w:lang w:val="en-US"/>
                    </w:rPr>
                    <w:t>Component 2 candidate values: {1,2}</w:t>
                  </w:r>
                </w:p>
              </w:tc>
            </w:tr>
          </w:tbl>
          <w:p w14:paraId="2517812F" w14:textId="77777777" w:rsidR="00241E3C" w:rsidRPr="00233AC3" w:rsidRDefault="00241E3C" w:rsidP="00241E3C">
            <w:pPr>
              <w:spacing w:beforeLines="50" w:before="120"/>
              <w:jc w:val="left"/>
              <w:rPr>
                <w:rFonts w:cs="Arial"/>
                <w:color w:val="000000"/>
                <w:sz w:val="18"/>
                <w:szCs w:val="18"/>
              </w:rPr>
            </w:pPr>
          </w:p>
        </w:tc>
      </w:tr>
      <w:tr w:rsidR="00241E3C" w:rsidRPr="00233AC3" w14:paraId="1E9DA9BE" w14:textId="77777777" w:rsidTr="00852258">
        <w:tc>
          <w:tcPr>
            <w:tcW w:w="1815" w:type="dxa"/>
            <w:tcBorders>
              <w:top w:val="single" w:sz="4" w:space="0" w:color="auto"/>
              <w:left w:val="single" w:sz="4" w:space="0" w:color="auto"/>
              <w:bottom w:val="single" w:sz="4" w:space="0" w:color="auto"/>
              <w:right w:val="single" w:sz="4" w:space="0" w:color="auto"/>
            </w:tcBorders>
          </w:tcPr>
          <w:p w14:paraId="75C6AFE0" w14:textId="21858EE1"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2562A32" w14:textId="77777777" w:rsidR="00241E3C" w:rsidRPr="00233AC3" w:rsidRDefault="00241E3C" w:rsidP="00241E3C">
            <w:pPr>
              <w:spacing w:beforeLines="50" w:before="120"/>
              <w:jc w:val="left"/>
              <w:rPr>
                <w:rFonts w:cs="Arial"/>
                <w:color w:val="000000"/>
                <w:sz w:val="18"/>
                <w:szCs w:val="18"/>
              </w:rPr>
            </w:pPr>
          </w:p>
        </w:tc>
      </w:tr>
      <w:tr w:rsidR="00241E3C" w:rsidRPr="00233AC3" w14:paraId="7BE282C7" w14:textId="77777777" w:rsidTr="00852258">
        <w:tc>
          <w:tcPr>
            <w:tcW w:w="1815" w:type="dxa"/>
            <w:tcBorders>
              <w:top w:val="single" w:sz="4" w:space="0" w:color="auto"/>
              <w:left w:val="single" w:sz="4" w:space="0" w:color="auto"/>
              <w:bottom w:val="single" w:sz="4" w:space="0" w:color="auto"/>
              <w:right w:val="single" w:sz="4" w:space="0" w:color="auto"/>
            </w:tcBorders>
          </w:tcPr>
          <w:p w14:paraId="50861C01" w14:textId="3BBFF857"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ED2648" w14:textId="77777777" w:rsidR="00241E3C" w:rsidRPr="00233AC3" w:rsidRDefault="00241E3C" w:rsidP="00241E3C">
            <w:pPr>
              <w:spacing w:beforeLines="50" w:before="120"/>
              <w:jc w:val="left"/>
              <w:rPr>
                <w:rFonts w:cs="Arial"/>
                <w:color w:val="000000"/>
                <w:sz w:val="18"/>
                <w:szCs w:val="18"/>
              </w:rPr>
            </w:pPr>
          </w:p>
        </w:tc>
      </w:tr>
      <w:tr w:rsidR="00241E3C" w:rsidRPr="00233AC3" w14:paraId="61355C9E" w14:textId="77777777" w:rsidTr="00852258">
        <w:tc>
          <w:tcPr>
            <w:tcW w:w="1815" w:type="dxa"/>
            <w:tcBorders>
              <w:top w:val="single" w:sz="4" w:space="0" w:color="auto"/>
              <w:left w:val="single" w:sz="4" w:space="0" w:color="auto"/>
              <w:bottom w:val="single" w:sz="4" w:space="0" w:color="auto"/>
              <w:right w:val="single" w:sz="4" w:space="0" w:color="auto"/>
            </w:tcBorders>
          </w:tcPr>
          <w:p w14:paraId="542D6B89" w14:textId="572EF0FD"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D834D32" w14:textId="77777777" w:rsidR="00241E3C" w:rsidRPr="00233AC3" w:rsidRDefault="00241E3C" w:rsidP="00241E3C">
            <w:pPr>
              <w:spacing w:beforeLines="50" w:before="120"/>
              <w:jc w:val="left"/>
              <w:rPr>
                <w:rFonts w:cs="Arial"/>
                <w:color w:val="000000"/>
                <w:sz w:val="18"/>
                <w:szCs w:val="18"/>
              </w:rPr>
            </w:pPr>
          </w:p>
        </w:tc>
      </w:tr>
      <w:tr w:rsidR="00241E3C" w:rsidRPr="00233AC3" w14:paraId="62EE1948" w14:textId="77777777" w:rsidTr="00852258">
        <w:tc>
          <w:tcPr>
            <w:tcW w:w="1815" w:type="dxa"/>
            <w:tcBorders>
              <w:top w:val="single" w:sz="4" w:space="0" w:color="auto"/>
              <w:left w:val="single" w:sz="4" w:space="0" w:color="auto"/>
              <w:bottom w:val="single" w:sz="4" w:space="0" w:color="auto"/>
              <w:right w:val="single" w:sz="4" w:space="0" w:color="auto"/>
            </w:tcBorders>
          </w:tcPr>
          <w:p w14:paraId="2C753DB6" w14:textId="634CD491"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8CD316E" w14:textId="77777777" w:rsidR="00241E3C" w:rsidRPr="00233AC3" w:rsidRDefault="00241E3C" w:rsidP="00241E3C">
            <w:pPr>
              <w:spacing w:beforeLines="50" w:before="120"/>
              <w:jc w:val="left"/>
              <w:rPr>
                <w:rFonts w:cs="Arial"/>
                <w:color w:val="000000"/>
                <w:sz w:val="18"/>
                <w:szCs w:val="18"/>
              </w:rPr>
            </w:pPr>
          </w:p>
        </w:tc>
      </w:tr>
      <w:tr w:rsidR="00241E3C" w:rsidRPr="00233AC3" w14:paraId="3290AAA6" w14:textId="77777777" w:rsidTr="00852258">
        <w:tc>
          <w:tcPr>
            <w:tcW w:w="1815" w:type="dxa"/>
            <w:tcBorders>
              <w:top w:val="single" w:sz="4" w:space="0" w:color="auto"/>
              <w:left w:val="single" w:sz="4" w:space="0" w:color="auto"/>
              <w:bottom w:val="single" w:sz="4" w:space="0" w:color="auto"/>
              <w:right w:val="single" w:sz="4" w:space="0" w:color="auto"/>
            </w:tcBorders>
          </w:tcPr>
          <w:p w14:paraId="63145B32" w14:textId="72EF81FC"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EFB87AD" w14:textId="77777777" w:rsidR="00241E3C" w:rsidRPr="00233AC3" w:rsidRDefault="00241E3C" w:rsidP="00241E3C">
            <w:pPr>
              <w:spacing w:beforeLines="50" w:before="120"/>
              <w:jc w:val="left"/>
              <w:rPr>
                <w:rFonts w:cs="Arial"/>
                <w:color w:val="000000"/>
                <w:sz w:val="18"/>
                <w:szCs w:val="18"/>
              </w:rPr>
            </w:pPr>
          </w:p>
        </w:tc>
      </w:tr>
      <w:tr w:rsidR="00241E3C" w:rsidRPr="00233AC3" w14:paraId="798B71F5" w14:textId="77777777" w:rsidTr="00852258">
        <w:tc>
          <w:tcPr>
            <w:tcW w:w="1815" w:type="dxa"/>
            <w:tcBorders>
              <w:top w:val="single" w:sz="4" w:space="0" w:color="auto"/>
              <w:left w:val="single" w:sz="4" w:space="0" w:color="auto"/>
              <w:bottom w:val="single" w:sz="4" w:space="0" w:color="auto"/>
              <w:right w:val="single" w:sz="4" w:space="0" w:color="auto"/>
            </w:tcBorders>
          </w:tcPr>
          <w:p w14:paraId="3D970024" w14:textId="759FC3E7"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ED2AAF" w14:textId="77777777" w:rsidR="00241E3C" w:rsidRPr="00233AC3" w:rsidRDefault="00241E3C" w:rsidP="00241E3C">
            <w:pPr>
              <w:spacing w:beforeLines="50" w:before="120"/>
              <w:jc w:val="left"/>
              <w:rPr>
                <w:rFonts w:cs="Arial"/>
                <w:color w:val="000000"/>
                <w:sz w:val="18"/>
                <w:szCs w:val="18"/>
              </w:rPr>
            </w:pPr>
          </w:p>
        </w:tc>
      </w:tr>
      <w:tr w:rsidR="00241E3C" w:rsidRPr="00233AC3" w14:paraId="4FB5A204" w14:textId="77777777" w:rsidTr="00852258">
        <w:tc>
          <w:tcPr>
            <w:tcW w:w="1815" w:type="dxa"/>
            <w:tcBorders>
              <w:top w:val="single" w:sz="4" w:space="0" w:color="auto"/>
              <w:left w:val="single" w:sz="4" w:space="0" w:color="auto"/>
              <w:bottom w:val="single" w:sz="4" w:space="0" w:color="auto"/>
              <w:right w:val="single" w:sz="4" w:space="0" w:color="auto"/>
            </w:tcBorders>
          </w:tcPr>
          <w:p w14:paraId="085C8197" w14:textId="06155B15"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E42D95" w14:textId="77777777" w:rsidR="00241E3C" w:rsidRPr="00233AC3" w:rsidRDefault="00241E3C" w:rsidP="00241E3C">
            <w:pPr>
              <w:spacing w:beforeLines="50" w:before="120"/>
              <w:jc w:val="left"/>
              <w:rPr>
                <w:rFonts w:cs="Arial"/>
                <w:color w:val="000000"/>
                <w:sz w:val="18"/>
                <w:szCs w:val="18"/>
              </w:rPr>
            </w:pPr>
          </w:p>
        </w:tc>
      </w:tr>
    </w:tbl>
    <w:p w14:paraId="596807EF" w14:textId="77777777" w:rsidR="00551AE2" w:rsidRPr="00233AC3" w:rsidRDefault="00551AE2" w:rsidP="00551AE2">
      <w:pPr>
        <w:pStyle w:val="maintext"/>
        <w:ind w:firstLineChars="90" w:firstLine="162"/>
        <w:rPr>
          <w:rFonts w:ascii="Arial" w:hAnsi="Arial" w:cs="Arial"/>
          <w:sz w:val="18"/>
          <w:szCs w:val="18"/>
        </w:rPr>
      </w:pPr>
    </w:p>
    <w:p w14:paraId="070551FD"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653"/>
        <w:gridCol w:w="3373"/>
        <w:gridCol w:w="5865"/>
        <w:gridCol w:w="222"/>
        <w:gridCol w:w="497"/>
        <w:gridCol w:w="467"/>
        <w:gridCol w:w="4276"/>
        <w:gridCol w:w="840"/>
        <w:gridCol w:w="467"/>
        <w:gridCol w:w="467"/>
        <w:gridCol w:w="467"/>
        <w:gridCol w:w="222"/>
        <w:gridCol w:w="2245"/>
      </w:tblGrid>
      <w:tr w:rsidR="00551AE2" w:rsidRPr="00233AC3" w14:paraId="2264A689" w14:textId="77777777" w:rsidTr="00852258">
        <w:tc>
          <w:tcPr>
            <w:tcW w:w="0" w:type="auto"/>
            <w:shd w:val="clear" w:color="auto" w:fill="auto"/>
          </w:tcPr>
          <w:p w14:paraId="72271B8B" w14:textId="43658BC0"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61588C05" w14:textId="29AF0A6F"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40-2-3</w:t>
            </w:r>
          </w:p>
        </w:tc>
        <w:tc>
          <w:tcPr>
            <w:tcW w:w="0" w:type="auto"/>
            <w:shd w:val="clear" w:color="auto" w:fill="auto"/>
          </w:tcPr>
          <w:p w14:paraId="1D0084A5" w14:textId="3B301B51"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iCs/>
                <w:color w:val="000000" w:themeColor="text1"/>
                <w:sz w:val="18"/>
                <w:szCs w:val="18"/>
                <w:lang w:val="en-CA" w:eastAsia="zh-CN"/>
              </w:rPr>
              <w:t>TAG ID indication via absolute TA command MAC CE</w:t>
            </w:r>
          </w:p>
        </w:tc>
        <w:tc>
          <w:tcPr>
            <w:tcW w:w="0" w:type="auto"/>
            <w:shd w:val="clear" w:color="auto" w:fill="auto"/>
          </w:tcPr>
          <w:p w14:paraId="37ED65D7" w14:textId="3F94C7D8"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Support indicating one of two TAG IDs configured in the SpCell via absolute TA command MAC CE.</w:t>
            </w:r>
          </w:p>
        </w:tc>
        <w:tc>
          <w:tcPr>
            <w:tcW w:w="0" w:type="auto"/>
            <w:shd w:val="clear" w:color="auto" w:fill="auto"/>
          </w:tcPr>
          <w:p w14:paraId="2968AFEA" w14:textId="77777777" w:rsidR="00551AE2" w:rsidRPr="00233AC3" w:rsidRDefault="00551AE2" w:rsidP="00551AE2">
            <w:pPr>
              <w:pStyle w:val="maintext"/>
              <w:ind w:firstLineChars="0" w:firstLine="0"/>
              <w:jc w:val="left"/>
              <w:rPr>
                <w:rFonts w:ascii="Arial" w:hAnsi="Arial" w:cs="Arial"/>
                <w:color w:val="000000"/>
                <w:sz w:val="18"/>
                <w:szCs w:val="18"/>
              </w:rPr>
            </w:pPr>
          </w:p>
        </w:tc>
        <w:tc>
          <w:tcPr>
            <w:tcW w:w="0" w:type="auto"/>
            <w:shd w:val="clear" w:color="auto" w:fill="auto"/>
          </w:tcPr>
          <w:p w14:paraId="30317070" w14:textId="49C38601"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73B336A6" w14:textId="6CF8BAB7"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3D4486D3" w14:textId="1D1FDCF8"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TAG ID indication via absolute TA command MAC CE is not supported</w:t>
            </w:r>
          </w:p>
        </w:tc>
        <w:tc>
          <w:tcPr>
            <w:tcW w:w="0" w:type="auto"/>
            <w:shd w:val="clear" w:color="auto" w:fill="auto"/>
          </w:tcPr>
          <w:p w14:paraId="08F5248C" w14:textId="6A6CCB84"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band</w:t>
            </w:r>
          </w:p>
        </w:tc>
        <w:tc>
          <w:tcPr>
            <w:tcW w:w="0" w:type="auto"/>
            <w:shd w:val="clear" w:color="auto" w:fill="auto"/>
          </w:tcPr>
          <w:p w14:paraId="3F87C4CF" w14:textId="6AC87459"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56960AA5" w14:textId="27245BAA"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552346CA" w14:textId="38DD60CD"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455F8DF9" w14:textId="77777777" w:rsidR="00551AE2" w:rsidRPr="00233AC3" w:rsidRDefault="00551AE2" w:rsidP="00551AE2">
            <w:pPr>
              <w:pStyle w:val="maintext"/>
              <w:ind w:firstLineChars="0" w:firstLine="0"/>
              <w:jc w:val="left"/>
              <w:rPr>
                <w:rFonts w:ascii="Arial" w:hAnsi="Arial" w:cs="Arial"/>
                <w:color w:val="000000"/>
                <w:sz w:val="18"/>
                <w:szCs w:val="18"/>
              </w:rPr>
            </w:pPr>
          </w:p>
        </w:tc>
        <w:tc>
          <w:tcPr>
            <w:tcW w:w="0" w:type="auto"/>
            <w:shd w:val="clear" w:color="auto" w:fill="auto"/>
          </w:tcPr>
          <w:p w14:paraId="7DD65415" w14:textId="1FD75C5C"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Optional with capability signalling</w:t>
            </w:r>
          </w:p>
        </w:tc>
      </w:tr>
    </w:tbl>
    <w:p w14:paraId="0A55A7D2"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319EF48F"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1313D2CC"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A8A95BA"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587DDE6A" w14:textId="77777777" w:rsidTr="00852258">
        <w:tc>
          <w:tcPr>
            <w:tcW w:w="1815" w:type="dxa"/>
            <w:tcBorders>
              <w:top w:val="single" w:sz="4" w:space="0" w:color="auto"/>
              <w:left w:val="single" w:sz="4" w:space="0" w:color="auto"/>
              <w:bottom w:val="single" w:sz="4" w:space="0" w:color="auto"/>
              <w:right w:val="single" w:sz="4" w:space="0" w:color="auto"/>
            </w:tcBorders>
          </w:tcPr>
          <w:p w14:paraId="3A18F2AF" w14:textId="0AF531CD"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22EA28" w14:textId="77777777" w:rsidR="00241E3C" w:rsidRPr="00233AC3" w:rsidRDefault="00241E3C" w:rsidP="00241E3C">
            <w:pPr>
              <w:spacing w:beforeLines="50" w:before="120"/>
              <w:jc w:val="left"/>
              <w:rPr>
                <w:rFonts w:cs="Arial"/>
                <w:color w:val="000000"/>
                <w:sz w:val="18"/>
                <w:szCs w:val="18"/>
              </w:rPr>
            </w:pPr>
          </w:p>
        </w:tc>
      </w:tr>
      <w:tr w:rsidR="00241E3C" w:rsidRPr="00233AC3" w14:paraId="7EB1BFDE" w14:textId="77777777" w:rsidTr="00852258">
        <w:tc>
          <w:tcPr>
            <w:tcW w:w="1815" w:type="dxa"/>
            <w:tcBorders>
              <w:top w:val="single" w:sz="4" w:space="0" w:color="auto"/>
              <w:left w:val="single" w:sz="4" w:space="0" w:color="auto"/>
              <w:bottom w:val="single" w:sz="4" w:space="0" w:color="auto"/>
              <w:right w:val="single" w:sz="4" w:space="0" w:color="auto"/>
            </w:tcBorders>
          </w:tcPr>
          <w:p w14:paraId="1BE821BE" w14:textId="041A97E5"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3632C93" w14:textId="77777777" w:rsidR="00241E3C" w:rsidRPr="00233AC3" w:rsidRDefault="00241E3C" w:rsidP="00241E3C">
            <w:pPr>
              <w:spacing w:beforeLines="50" w:before="120"/>
              <w:jc w:val="left"/>
              <w:rPr>
                <w:rFonts w:cs="Arial"/>
                <w:color w:val="000000"/>
                <w:sz w:val="18"/>
                <w:szCs w:val="18"/>
              </w:rPr>
            </w:pPr>
          </w:p>
        </w:tc>
      </w:tr>
      <w:tr w:rsidR="00241E3C" w:rsidRPr="00233AC3" w14:paraId="7066A69F" w14:textId="77777777" w:rsidTr="00852258">
        <w:tc>
          <w:tcPr>
            <w:tcW w:w="1815" w:type="dxa"/>
            <w:tcBorders>
              <w:top w:val="single" w:sz="4" w:space="0" w:color="auto"/>
              <w:left w:val="single" w:sz="4" w:space="0" w:color="auto"/>
              <w:bottom w:val="single" w:sz="4" w:space="0" w:color="auto"/>
              <w:right w:val="single" w:sz="4" w:space="0" w:color="auto"/>
            </w:tcBorders>
          </w:tcPr>
          <w:p w14:paraId="100417AC" w14:textId="2D131587"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80CDC28" w14:textId="77777777" w:rsidR="00241E3C" w:rsidRPr="00233AC3" w:rsidRDefault="00241E3C" w:rsidP="00241E3C">
            <w:pPr>
              <w:spacing w:beforeLines="50" w:before="120"/>
              <w:jc w:val="left"/>
              <w:rPr>
                <w:rFonts w:cs="Arial"/>
                <w:color w:val="000000"/>
                <w:sz w:val="18"/>
                <w:szCs w:val="18"/>
              </w:rPr>
            </w:pPr>
          </w:p>
        </w:tc>
      </w:tr>
      <w:tr w:rsidR="00241E3C" w:rsidRPr="00233AC3" w14:paraId="06375692" w14:textId="77777777" w:rsidTr="00852258">
        <w:tc>
          <w:tcPr>
            <w:tcW w:w="1815" w:type="dxa"/>
            <w:tcBorders>
              <w:top w:val="single" w:sz="4" w:space="0" w:color="auto"/>
              <w:left w:val="single" w:sz="4" w:space="0" w:color="auto"/>
              <w:bottom w:val="single" w:sz="4" w:space="0" w:color="auto"/>
              <w:right w:val="single" w:sz="4" w:space="0" w:color="auto"/>
            </w:tcBorders>
          </w:tcPr>
          <w:p w14:paraId="077545A9" w14:textId="1400CEEC"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8FE134E" w14:textId="77777777" w:rsidR="00241E3C" w:rsidRPr="00233AC3" w:rsidRDefault="00241E3C" w:rsidP="00241E3C">
            <w:pPr>
              <w:spacing w:beforeLines="50" w:before="120"/>
              <w:jc w:val="left"/>
              <w:rPr>
                <w:rFonts w:cs="Arial"/>
                <w:color w:val="000000"/>
                <w:sz w:val="18"/>
                <w:szCs w:val="18"/>
              </w:rPr>
            </w:pPr>
          </w:p>
        </w:tc>
      </w:tr>
      <w:tr w:rsidR="00241E3C" w:rsidRPr="00233AC3" w14:paraId="7189A796" w14:textId="77777777" w:rsidTr="00852258">
        <w:tc>
          <w:tcPr>
            <w:tcW w:w="1815" w:type="dxa"/>
            <w:tcBorders>
              <w:top w:val="single" w:sz="4" w:space="0" w:color="auto"/>
              <w:left w:val="single" w:sz="4" w:space="0" w:color="auto"/>
              <w:bottom w:val="single" w:sz="4" w:space="0" w:color="auto"/>
              <w:right w:val="single" w:sz="4" w:space="0" w:color="auto"/>
            </w:tcBorders>
          </w:tcPr>
          <w:p w14:paraId="73256E85" w14:textId="48EF2000"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0DC69E" w14:textId="77777777" w:rsidR="00241E3C" w:rsidRPr="00233AC3" w:rsidRDefault="00241E3C" w:rsidP="00241E3C">
            <w:pPr>
              <w:spacing w:beforeLines="50" w:before="120"/>
              <w:jc w:val="left"/>
              <w:rPr>
                <w:rFonts w:cs="Arial"/>
                <w:color w:val="000000"/>
                <w:sz w:val="18"/>
                <w:szCs w:val="18"/>
              </w:rPr>
            </w:pPr>
          </w:p>
        </w:tc>
      </w:tr>
      <w:tr w:rsidR="00241E3C" w:rsidRPr="00233AC3" w14:paraId="5BB18D46" w14:textId="77777777" w:rsidTr="00852258">
        <w:tc>
          <w:tcPr>
            <w:tcW w:w="1815" w:type="dxa"/>
            <w:tcBorders>
              <w:top w:val="single" w:sz="4" w:space="0" w:color="auto"/>
              <w:left w:val="single" w:sz="4" w:space="0" w:color="auto"/>
              <w:bottom w:val="single" w:sz="4" w:space="0" w:color="auto"/>
              <w:right w:val="single" w:sz="4" w:space="0" w:color="auto"/>
            </w:tcBorders>
          </w:tcPr>
          <w:p w14:paraId="75A0A28E" w14:textId="45858DCC"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89132E" w14:textId="77777777" w:rsidR="00241E3C" w:rsidRPr="00233AC3" w:rsidRDefault="00241E3C" w:rsidP="00241E3C">
            <w:pPr>
              <w:spacing w:beforeLines="50" w:before="120"/>
              <w:jc w:val="left"/>
              <w:rPr>
                <w:rFonts w:cs="Arial"/>
                <w:color w:val="000000"/>
                <w:sz w:val="18"/>
                <w:szCs w:val="18"/>
              </w:rPr>
            </w:pPr>
          </w:p>
        </w:tc>
      </w:tr>
      <w:tr w:rsidR="00241E3C" w:rsidRPr="00233AC3" w14:paraId="0EAC90F9" w14:textId="77777777" w:rsidTr="00852258">
        <w:tc>
          <w:tcPr>
            <w:tcW w:w="1815" w:type="dxa"/>
            <w:tcBorders>
              <w:top w:val="single" w:sz="4" w:space="0" w:color="auto"/>
              <w:left w:val="single" w:sz="4" w:space="0" w:color="auto"/>
              <w:bottom w:val="single" w:sz="4" w:space="0" w:color="auto"/>
              <w:right w:val="single" w:sz="4" w:space="0" w:color="auto"/>
            </w:tcBorders>
          </w:tcPr>
          <w:p w14:paraId="42879E42" w14:textId="0D4269E4"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83596B" w14:textId="77777777" w:rsidR="00E00410" w:rsidRDefault="00E00410" w:rsidP="00E00410">
            <w:pPr>
              <w:pStyle w:val="ListBullet"/>
              <w:rPr>
                <w:rFonts w:eastAsia="MS Mincho" w:cs="Arial"/>
                <w:color w:val="000000" w:themeColor="text1"/>
              </w:rPr>
            </w:pPr>
            <w:r>
              <w:t>FG 40-2-3: This only works if there are two TAG Id configured, which requires the UE to support 40-2-1.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4307"/>
              <w:gridCol w:w="7763"/>
              <w:gridCol w:w="722"/>
              <w:gridCol w:w="5563"/>
              <w:gridCol w:w="928"/>
              <w:gridCol w:w="222"/>
            </w:tblGrid>
            <w:tr w:rsidR="00E00410" w:rsidRPr="00C82B88" w14:paraId="7F3A3E6C"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9339AC" w14:textId="77777777" w:rsidR="00E00410" w:rsidRPr="0040387B" w:rsidRDefault="00E00410" w:rsidP="00E00410">
                  <w:pPr>
                    <w:pStyle w:val="TAL"/>
                    <w:rPr>
                      <w:rFonts w:eastAsia="MS Mincho" w:cs="Arial"/>
                      <w:color w:val="000000" w:themeColor="text1"/>
                      <w:szCs w:val="18"/>
                    </w:rPr>
                  </w:pPr>
                  <w:r w:rsidRPr="0040387B">
                    <w:rPr>
                      <w:rFonts w:eastAsia="MS Mincho" w:cs="Arial"/>
                      <w:color w:val="000000" w:themeColor="text1"/>
                      <w:szCs w:val="18"/>
                    </w:rPr>
                    <w:t>40-2-3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82F0A" w14:textId="77777777" w:rsidR="00E00410" w:rsidRPr="0040387B" w:rsidRDefault="00E00410" w:rsidP="00E00410">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TAG ID indication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144E9" w14:textId="77777777" w:rsidR="00E00410" w:rsidRPr="0040387B" w:rsidDel="0069129E" w:rsidRDefault="00E00410" w:rsidP="00E00410">
                  <w:pPr>
                    <w:pStyle w:val="TAL"/>
                    <w:rPr>
                      <w:rFonts w:cs="Arial"/>
                      <w:color w:val="000000" w:themeColor="text1"/>
                      <w:szCs w:val="18"/>
                    </w:rPr>
                  </w:pPr>
                  <w:r w:rsidRPr="0040387B">
                    <w:rPr>
                      <w:rFonts w:cs="Arial"/>
                      <w:color w:val="000000" w:themeColor="text1"/>
                      <w:szCs w:val="18"/>
                      <w:lang w:eastAsia="zh-CN"/>
                    </w:rPr>
                    <w:t>Support indicating one of two TAG IDs configured in the SpCell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D73EA" w14:textId="77777777" w:rsidR="00E00410" w:rsidRPr="0040387B" w:rsidRDefault="00E00410" w:rsidP="00E00410">
                  <w:pPr>
                    <w:pStyle w:val="TAL"/>
                    <w:rPr>
                      <w:rFonts w:eastAsia="MS Mincho" w:cs="Arial"/>
                      <w:color w:val="000000" w:themeColor="text1"/>
                      <w:szCs w:val="18"/>
                    </w:rPr>
                  </w:pPr>
                  <w:r w:rsidRPr="00E72CC5">
                    <w:rPr>
                      <w:rFonts w:eastAsia="MS Mincho" w:cs="Arial"/>
                      <w:color w:val="FF0000"/>
                      <w:szCs w:val="18"/>
                      <w:lang w:val="en-US"/>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4A69B" w14:textId="77777777" w:rsidR="00E00410" w:rsidRPr="0040387B" w:rsidRDefault="00E00410" w:rsidP="00E00410">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TAG ID indication via absolute TA command MAC 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876E8" w14:textId="77777777" w:rsidR="00E00410" w:rsidRPr="0040387B" w:rsidRDefault="00E00410" w:rsidP="00E00410">
                  <w:pPr>
                    <w:pStyle w:val="TAL"/>
                    <w:rPr>
                      <w:rFonts w:cs="Arial"/>
                      <w:color w:val="000000" w:themeColor="text1"/>
                      <w:szCs w:val="18"/>
                      <w:highlight w:val="yellow"/>
                      <w:lang w:eastAsia="zh-CN"/>
                    </w:rPr>
                  </w:pPr>
                  <w:r w:rsidRPr="0040387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659A8" w14:textId="77777777" w:rsidR="00E00410" w:rsidRPr="0040387B" w:rsidRDefault="00E00410" w:rsidP="00E00410">
                  <w:pPr>
                    <w:pStyle w:val="TAL"/>
                    <w:rPr>
                      <w:rFonts w:cs="Arial"/>
                      <w:color w:val="000000" w:themeColor="text1"/>
                      <w:szCs w:val="18"/>
                    </w:rPr>
                  </w:pPr>
                </w:p>
              </w:tc>
            </w:tr>
          </w:tbl>
          <w:p w14:paraId="67CF16DA" w14:textId="77777777" w:rsidR="00241E3C" w:rsidRPr="00233AC3" w:rsidRDefault="00241E3C" w:rsidP="00241E3C">
            <w:pPr>
              <w:spacing w:beforeLines="50" w:before="120"/>
              <w:jc w:val="left"/>
              <w:rPr>
                <w:rFonts w:cs="Arial"/>
                <w:color w:val="000000"/>
                <w:sz w:val="18"/>
                <w:szCs w:val="18"/>
              </w:rPr>
            </w:pPr>
          </w:p>
        </w:tc>
      </w:tr>
      <w:tr w:rsidR="00241E3C" w:rsidRPr="00233AC3" w14:paraId="71E3C0DA" w14:textId="77777777" w:rsidTr="00852258">
        <w:tc>
          <w:tcPr>
            <w:tcW w:w="1815" w:type="dxa"/>
            <w:tcBorders>
              <w:top w:val="single" w:sz="4" w:space="0" w:color="auto"/>
              <w:left w:val="single" w:sz="4" w:space="0" w:color="auto"/>
              <w:bottom w:val="single" w:sz="4" w:space="0" w:color="auto"/>
              <w:right w:val="single" w:sz="4" w:space="0" w:color="auto"/>
            </w:tcBorders>
          </w:tcPr>
          <w:p w14:paraId="126062AF" w14:textId="496A57D7"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612"/>
              <w:gridCol w:w="2823"/>
              <w:gridCol w:w="4746"/>
              <w:gridCol w:w="933"/>
              <w:gridCol w:w="497"/>
              <w:gridCol w:w="467"/>
              <w:gridCol w:w="3518"/>
              <w:gridCol w:w="788"/>
              <w:gridCol w:w="467"/>
              <w:gridCol w:w="467"/>
              <w:gridCol w:w="467"/>
              <w:gridCol w:w="222"/>
              <w:gridCol w:w="1948"/>
            </w:tblGrid>
            <w:tr w:rsidR="00AD45BF" w:rsidRPr="00C82B88" w14:paraId="46A559D2"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BFDAEF"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EF1DD" w14:textId="77777777" w:rsidR="00AD45BF" w:rsidRPr="0040387B" w:rsidRDefault="00AD45BF" w:rsidP="00AD45BF">
                  <w:pPr>
                    <w:pStyle w:val="TAL"/>
                    <w:rPr>
                      <w:rFonts w:eastAsia="MS Mincho" w:cs="Arial"/>
                      <w:color w:val="000000" w:themeColor="text1"/>
                      <w:szCs w:val="18"/>
                    </w:rPr>
                  </w:pPr>
                  <w:r w:rsidRPr="0040387B">
                    <w:rPr>
                      <w:rFonts w:eastAsia="MS Mincho" w:cs="Arial"/>
                      <w:color w:val="000000" w:themeColor="text1"/>
                      <w:szCs w:val="18"/>
                    </w:rPr>
                    <w:t>40-2-3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1B2D5" w14:textId="77777777" w:rsidR="00AD45BF" w:rsidRPr="0040387B" w:rsidRDefault="00AD45BF" w:rsidP="00AD45B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iCs/>
                      <w:color w:val="000000" w:themeColor="text1"/>
                      <w:sz w:val="18"/>
                      <w:szCs w:val="18"/>
                      <w:lang w:val="en-CA" w:eastAsia="zh-CN"/>
                    </w:rPr>
                    <w:t>TAG ID indication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65F7B" w14:textId="77777777" w:rsidR="00AD45BF" w:rsidRPr="0040387B" w:rsidDel="0069129E" w:rsidRDefault="00AD45BF" w:rsidP="00AD45BF">
                  <w:pPr>
                    <w:pStyle w:val="TAL"/>
                    <w:rPr>
                      <w:rFonts w:cs="Arial"/>
                      <w:color w:val="000000" w:themeColor="text1"/>
                      <w:szCs w:val="18"/>
                    </w:rPr>
                  </w:pPr>
                  <w:r w:rsidRPr="0040387B">
                    <w:rPr>
                      <w:rFonts w:cs="Arial"/>
                      <w:color w:val="000000" w:themeColor="text1"/>
                      <w:szCs w:val="18"/>
                      <w:lang w:eastAsia="zh-CN"/>
                    </w:rPr>
                    <w:t>Support indicating one of two TAG IDs configured in the SpCell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9E42D" w14:textId="77777777" w:rsidR="00AD45BF" w:rsidRPr="0040387B" w:rsidRDefault="00AD45BF" w:rsidP="00AD45BF">
                  <w:pPr>
                    <w:pStyle w:val="TAL"/>
                    <w:rPr>
                      <w:rFonts w:eastAsia="MS Mincho" w:cs="Arial"/>
                      <w:color w:val="000000" w:themeColor="text1"/>
                      <w:szCs w:val="18"/>
                    </w:rPr>
                  </w:pPr>
                  <w:r w:rsidRPr="00B72F2D">
                    <w:rPr>
                      <w:rFonts w:eastAsia="MS Mincho" w:cs="Arial"/>
                      <w:color w:val="FF0000"/>
                      <w:szCs w:val="18"/>
                    </w:rPr>
                    <w:t>40-2-1,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35ACD" w14:textId="77777777" w:rsidR="00AD45BF" w:rsidRPr="0040387B" w:rsidRDefault="00AD45BF" w:rsidP="00AD45B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F5D1D" w14:textId="77777777" w:rsidR="00AD45BF" w:rsidRPr="0040387B" w:rsidRDefault="00AD45BF" w:rsidP="00AD45BF">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3F7ED" w14:textId="77777777" w:rsidR="00AD45BF" w:rsidRPr="0040387B" w:rsidRDefault="00AD45BF" w:rsidP="00AD45B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TAG ID indication via absolute TA command MAC 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B2980" w14:textId="77777777" w:rsidR="00AD45BF" w:rsidRPr="0040387B" w:rsidRDefault="00AD45BF" w:rsidP="00AD45BF">
                  <w:pPr>
                    <w:pStyle w:val="TAL"/>
                    <w:rPr>
                      <w:rFonts w:cs="Arial"/>
                      <w:color w:val="000000" w:themeColor="text1"/>
                      <w:szCs w:val="18"/>
                      <w:highlight w:val="yellow"/>
                      <w:lang w:eastAsia="zh-CN"/>
                    </w:rPr>
                  </w:pPr>
                  <w:r w:rsidRPr="0040387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3C447"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DBB27"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1751A"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62730" w14:textId="77777777" w:rsidR="00AD45BF" w:rsidRPr="0040387B" w:rsidRDefault="00AD45BF" w:rsidP="00AD45B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A0D84"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rPr>
                    <w:t>Optional with capability signalling</w:t>
                  </w:r>
                </w:p>
              </w:tc>
            </w:tr>
          </w:tbl>
          <w:p w14:paraId="16B67CF0" w14:textId="77777777" w:rsidR="00241E3C" w:rsidRPr="00233AC3" w:rsidRDefault="00241E3C" w:rsidP="00241E3C">
            <w:pPr>
              <w:spacing w:beforeLines="50" w:before="120"/>
              <w:jc w:val="left"/>
              <w:rPr>
                <w:rFonts w:cs="Arial"/>
                <w:color w:val="000000"/>
                <w:sz w:val="18"/>
                <w:szCs w:val="18"/>
              </w:rPr>
            </w:pPr>
          </w:p>
        </w:tc>
      </w:tr>
      <w:tr w:rsidR="00241E3C" w:rsidRPr="00233AC3" w14:paraId="10D213DB" w14:textId="77777777" w:rsidTr="00852258">
        <w:tc>
          <w:tcPr>
            <w:tcW w:w="1815" w:type="dxa"/>
            <w:tcBorders>
              <w:top w:val="single" w:sz="4" w:space="0" w:color="auto"/>
              <w:left w:val="single" w:sz="4" w:space="0" w:color="auto"/>
              <w:bottom w:val="single" w:sz="4" w:space="0" w:color="auto"/>
              <w:right w:val="single" w:sz="4" w:space="0" w:color="auto"/>
            </w:tcBorders>
          </w:tcPr>
          <w:p w14:paraId="596D3FAB" w14:textId="66507CE4"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3073AA" w14:textId="77777777" w:rsidR="00241E3C" w:rsidRPr="00233AC3" w:rsidRDefault="00241E3C" w:rsidP="00241E3C">
            <w:pPr>
              <w:spacing w:beforeLines="50" w:before="120"/>
              <w:jc w:val="left"/>
              <w:rPr>
                <w:rFonts w:cs="Arial"/>
                <w:color w:val="000000"/>
                <w:sz w:val="18"/>
                <w:szCs w:val="18"/>
              </w:rPr>
            </w:pPr>
          </w:p>
        </w:tc>
      </w:tr>
      <w:tr w:rsidR="00241E3C" w:rsidRPr="00233AC3" w14:paraId="7E256348" w14:textId="77777777" w:rsidTr="00852258">
        <w:tc>
          <w:tcPr>
            <w:tcW w:w="1815" w:type="dxa"/>
            <w:tcBorders>
              <w:top w:val="single" w:sz="4" w:space="0" w:color="auto"/>
              <w:left w:val="single" w:sz="4" w:space="0" w:color="auto"/>
              <w:bottom w:val="single" w:sz="4" w:space="0" w:color="auto"/>
              <w:right w:val="single" w:sz="4" w:space="0" w:color="auto"/>
            </w:tcBorders>
          </w:tcPr>
          <w:p w14:paraId="07A3DD67" w14:textId="7B5EC7E0"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716B12" w14:textId="77777777" w:rsidR="00241E3C" w:rsidRPr="00233AC3" w:rsidRDefault="00241E3C" w:rsidP="00241E3C">
            <w:pPr>
              <w:spacing w:beforeLines="50" w:before="120"/>
              <w:jc w:val="left"/>
              <w:rPr>
                <w:rFonts w:cs="Arial"/>
                <w:color w:val="000000"/>
                <w:sz w:val="18"/>
                <w:szCs w:val="18"/>
              </w:rPr>
            </w:pPr>
          </w:p>
        </w:tc>
      </w:tr>
      <w:tr w:rsidR="00241E3C" w:rsidRPr="00233AC3" w14:paraId="7EEFFE20" w14:textId="77777777" w:rsidTr="00852258">
        <w:tc>
          <w:tcPr>
            <w:tcW w:w="1815" w:type="dxa"/>
            <w:tcBorders>
              <w:top w:val="single" w:sz="4" w:space="0" w:color="auto"/>
              <w:left w:val="single" w:sz="4" w:space="0" w:color="auto"/>
              <w:bottom w:val="single" w:sz="4" w:space="0" w:color="auto"/>
              <w:right w:val="single" w:sz="4" w:space="0" w:color="auto"/>
            </w:tcBorders>
          </w:tcPr>
          <w:p w14:paraId="13DD03FC" w14:textId="57F51F3D"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0EEA9AC" w14:textId="77777777" w:rsidR="00241E3C" w:rsidRPr="00233AC3" w:rsidRDefault="00241E3C" w:rsidP="00241E3C">
            <w:pPr>
              <w:spacing w:beforeLines="50" w:before="120"/>
              <w:jc w:val="left"/>
              <w:rPr>
                <w:rFonts w:cs="Arial"/>
                <w:color w:val="000000"/>
                <w:sz w:val="18"/>
                <w:szCs w:val="18"/>
              </w:rPr>
            </w:pPr>
          </w:p>
        </w:tc>
      </w:tr>
      <w:tr w:rsidR="00241E3C" w:rsidRPr="00233AC3" w14:paraId="55EDEE86" w14:textId="77777777" w:rsidTr="00852258">
        <w:tc>
          <w:tcPr>
            <w:tcW w:w="1815" w:type="dxa"/>
            <w:tcBorders>
              <w:top w:val="single" w:sz="4" w:space="0" w:color="auto"/>
              <w:left w:val="single" w:sz="4" w:space="0" w:color="auto"/>
              <w:bottom w:val="single" w:sz="4" w:space="0" w:color="auto"/>
              <w:right w:val="single" w:sz="4" w:space="0" w:color="auto"/>
            </w:tcBorders>
          </w:tcPr>
          <w:p w14:paraId="73FC4908" w14:textId="23E46199"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8ABFD4" w14:textId="77777777" w:rsidR="00241E3C" w:rsidRPr="00233AC3" w:rsidRDefault="00241E3C" w:rsidP="00241E3C">
            <w:pPr>
              <w:spacing w:beforeLines="50" w:before="120"/>
              <w:jc w:val="left"/>
              <w:rPr>
                <w:rFonts w:cs="Arial"/>
                <w:color w:val="000000"/>
                <w:sz w:val="18"/>
                <w:szCs w:val="18"/>
              </w:rPr>
            </w:pPr>
          </w:p>
        </w:tc>
      </w:tr>
      <w:tr w:rsidR="00241E3C" w:rsidRPr="00233AC3" w14:paraId="61735EA7" w14:textId="77777777" w:rsidTr="00852258">
        <w:tc>
          <w:tcPr>
            <w:tcW w:w="1815" w:type="dxa"/>
            <w:tcBorders>
              <w:top w:val="single" w:sz="4" w:space="0" w:color="auto"/>
              <w:left w:val="single" w:sz="4" w:space="0" w:color="auto"/>
              <w:bottom w:val="single" w:sz="4" w:space="0" w:color="auto"/>
              <w:right w:val="single" w:sz="4" w:space="0" w:color="auto"/>
            </w:tcBorders>
          </w:tcPr>
          <w:p w14:paraId="0D29E24B" w14:textId="22030D1A" w:rsidR="00241E3C" w:rsidRDefault="00241E3C" w:rsidP="00241E3C">
            <w:pPr>
              <w:jc w:val="left"/>
              <w:rPr>
                <w:rFonts w:cs="Arial"/>
                <w:sz w:val="16"/>
                <w:szCs w:val="16"/>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DB12F7" w14:textId="77777777" w:rsidR="00241E3C" w:rsidRPr="00233AC3" w:rsidRDefault="00241E3C" w:rsidP="00241E3C">
            <w:pPr>
              <w:spacing w:beforeLines="50" w:before="120"/>
              <w:jc w:val="left"/>
              <w:rPr>
                <w:rFonts w:cs="Arial"/>
                <w:color w:val="000000"/>
                <w:sz w:val="18"/>
                <w:szCs w:val="18"/>
              </w:rPr>
            </w:pPr>
          </w:p>
        </w:tc>
      </w:tr>
      <w:tr w:rsidR="00241E3C" w:rsidRPr="00233AC3" w14:paraId="64737332" w14:textId="77777777" w:rsidTr="00852258">
        <w:tc>
          <w:tcPr>
            <w:tcW w:w="1815" w:type="dxa"/>
            <w:tcBorders>
              <w:top w:val="single" w:sz="4" w:space="0" w:color="auto"/>
              <w:left w:val="single" w:sz="4" w:space="0" w:color="auto"/>
              <w:bottom w:val="single" w:sz="4" w:space="0" w:color="auto"/>
              <w:right w:val="single" w:sz="4" w:space="0" w:color="auto"/>
            </w:tcBorders>
          </w:tcPr>
          <w:p w14:paraId="74B37DFB" w14:textId="3C173868"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4F4F54E" w14:textId="77777777" w:rsidR="00241E3C" w:rsidRPr="00233AC3" w:rsidRDefault="00241E3C" w:rsidP="00241E3C">
            <w:pPr>
              <w:spacing w:beforeLines="50" w:before="120"/>
              <w:jc w:val="left"/>
              <w:rPr>
                <w:rFonts w:cs="Arial"/>
                <w:color w:val="000000"/>
                <w:sz w:val="18"/>
                <w:szCs w:val="18"/>
              </w:rPr>
            </w:pPr>
          </w:p>
        </w:tc>
      </w:tr>
    </w:tbl>
    <w:p w14:paraId="6FCA7933" w14:textId="77777777" w:rsidR="00551AE2" w:rsidRPr="00233AC3" w:rsidRDefault="00551AE2" w:rsidP="00551AE2">
      <w:pPr>
        <w:pStyle w:val="maintext"/>
        <w:ind w:firstLineChars="90" w:firstLine="162"/>
        <w:rPr>
          <w:rFonts w:ascii="Arial" w:hAnsi="Arial" w:cs="Arial"/>
          <w:sz w:val="18"/>
          <w:szCs w:val="18"/>
        </w:rPr>
      </w:pPr>
    </w:p>
    <w:p w14:paraId="45987A8F"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0"/>
        <w:gridCol w:w="609"/>
        <w:gridCol w:w="6031"/>
        <w:gridCol w:w="4142"/>
        <w:gridCol w:w="222"/>
        <w:gridCol w:w="497"/>
        <w:gridCol w:w="517"/>
        <w:gridCol w:w="3770"/>
        <w:gridCol w:w="784"/>
        <w:gridCol w:w="447"/>
        <w:gridCol w:w="447"/>
        <w:gridCol w:w="517"/>
        <w:gridCol w:w="222"/>
        <w:gridCol w:w="1906"/>
      </w:tblGrid>
      <w:tr w:rsidR="00551AE2" w:rsidRPr="00233AC3" w14:paraId="56E39A6D" w14:textId="77777777" w:rsidTr="00852258">
        <w:tc>
          <w:tcPr>
            <w:tcW w:w="0" w:type="auto"/>
            <w:shd w:val="clear" w:color="auto" w:fill="auto"/>
          </w:tcPr>
          <w:p w14:paraId="05A2A27C" w14:textId="2183FBEA"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4B401D0D" w14:textId="5F64028B"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40-2-4</w:t>
            </w:r>
          </w:p>
        </w:tc>
        <w:tc>
          <w:tcPr>
            <w:tcW w:w="0" w:type="auto"/>
            <w:shd w:val="clear" w:color="auto" w:fill="auto"/>
          </w:tcPr>
          <w:p w14:paraId="75A769CA" w14:textId="1AC273BA"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 xml:space="preserve">PDCCH order sent by one TRP triggers RACH procedure (specifically PRACH) towards a different TRP based on CFRA for inter-cell </w:t>
            </w:r>
          </w:p>
        </w:tc>
        <w:tc>
          <w:tcPr>
            <w:tcW w:w="0" w:type="auto"/>
            <w:shd w:val="clear" w:color="auto" w:fill="auto"/>
          </w:tcPr>
          <w:p w14:paraId="32926411" w14:textId="30DE6942"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Support of cross-TRP PDCCH order based on CFRA for inter-cell multi-DCI based mTRP</w:t>
            </w:r>
          </w:p>
        </w:tc>
        <w:tc>
          <w:tcPr>
            <w:tcW w:w="0" w:type="auto"/>
            <w:shd w:val="clear" w:color="auto" w:fill="auto"/>
          </w:tcPr>
          <w:p w14:paraId="3515B96B" w14:textId="77777777" w:rsidR="00551AE2" w:rsidRPr="00233AC3" w:rsidRDefault="00551AE2" w:rsidP="00551AE2">
            <w:pPr>
              <w:pStyle w:val="maintext"/>
              <w:ind w:firstLineChars="0" w:firstLine="0"/>
              <w:jc w:val="left"/>
              <w:rPr>
                <w:rFonts w:ascii="Arial" w:hAnsi="Arial" w:cs="Arial"/>
                <w:color w:val="000000"/>
                <w:sz w:val="18"/>
                <w:szCs w:val="18"/>
              </w:rPr>
            </w:pPr>
          </w:p>
        </w:tc>
        <w:tc>
          <w:tcPr>
            <w:tcW w:w="0" w:type="auto"/>
            <w:shd w:val="clear" w:color="auto" w:fill="auto"/>
          </w:tcPr>
          <w:p w14:paraId="1D76FE29" w14:textId="5F78D5C7"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79013EE3" w14:textId="39AE141A"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3FD67C0E" w14:textId="6645F6FE"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Inter-cell cross-TRP PDCCH ordered PRACH transmission is not supported</w:t>
            </w:r>
          </w:p>
        </w:tc>
        <w:tc>
          <w:tcPr>
            <w:tcW w:w="0" w:type="auto"/>
            <w:shd w:val="clear" w:color="auto" w:fill="auto"/>
          </w:tcPr>
          <w:p w14:paraId="22620D03" w14:textId="25216E67"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band</w:t>
            </w:r>
          </w:p>
        </w:tc>
        <w:tc>
          <w:tcPr>
            <w:tcW w:w="0" w:type="auto"/>
            <w:shd w:val="clear" w:color="auto" w:fill="auto"/>
          </w:tcPr>
          <w:p w14:paraId="269A0375" w14:textId="0E953020"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7D837166" w14:textId="0C63F2C7"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36A2445A" w14:textId="716563C7"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0A24F290" w14:textId="77777777" w:rsidR="00551AE2" w:rsidRPr="00233AC3" w:rsidRDefault="00551AE2" w:rsidP="00551AE2">
            <w:pPr>
              <w:pStyle w:val="maintext"/>
              <w:ind w:firstLineChars="0" w:firstLine="0"/>
              <w:jc w:val="left"/>
              <w:rPr>
                <w:rFonts w:ascii="Arial" w:hAnsi="Arial" w:cs="Arial"/>
                <w:color w:val="000000"/>
                <w:sz w:val="18"/>
                <w:szCs w:val="18"/>
              </w:rPr>
            </w:pPr>
          </w:p>
        </w:tc>
        <w:tc>
          <w:tcPr>
            <w:tcW w:w="0" w:type="auto"/>
            <w:shd w:val="clear" w:color="auto" w:fill="auto"/>
          </w:tcPr>
          <w:p w14:paraId="467A24D3" w14:textId="59B1BEEE"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74A83763"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0D400E26"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7461D177"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7ADAFD9"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33466116" w14:textId="77777777" w:rsidTr="00852258">
        <w:tc>
          <w:tcPr>
            <w:tcW w:w="1815" w:type="dxa"/>
            <w:tcBorders>
              <w:top w:val="single" w:sz="4" w:space="0" w:color="auto"/>
              <w:left w:val="single" w:sz="4" w:space="0" w:color="auto"/>
              <w:bottom w:val="single" w:sz="4" w:space="0" w:color="auto"/>
              <w:right w:val="single" w:sz="4" w:space="0" w:color="auto"/>
            </w:tcBorders>
          </w:tcPr>
          <w:p w14:paraId="6D6B7403" w14:textId="0AABD555"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E4E775F" w14:textId="77777777" w:rsidR="00241E3C" w:rsidRPr="00233AC3" w:rsidRDefault="00241E3C" w:rsidP="00241E3C">
            <w:pPr>
              <w:spacing w:beforeLines="50" w:before="120"/>
              <w:jc w:val="left"/>
              <w:rPr>
                <w:rFonts w:cs="Arial"/>
                <w:color w:val="000000"/>
                <w:sz w:val="18"/>
                <w:szCs w:val="18"/>
              </w:rPr>
            </w:pPr>
          </w:p>
        </w:tc>
      </w:tr>
      <w:tr w:rsidR="00241E3C" w:rsidRPr="00233AC3" w14:paraId="042D79C8" w14:textId="77777777" w:rsidTr="00852258">
        <w:tc>
          <w:tcPr>
            <w:tcW w:w="1815" w:type="dxa"/>
            <w:tcBorders>
              <w:top w:val="single" w:sz="4" w:space="0" w:color="auto"/>
              <w:left w:val="single" w:sz="4" w:space="0" w:color="auto"/>
              <w:bottom w:val="single" w:sz="4" w:space="0" w:color="auto"/>
              <w:right w:val="single" w:sz="4" w:space="0" w:color="auto"/>
            </w:tcBorders>
          </w:tcPr>
          <w:p w14:paraId="1C9B503D" w14:textId="5FA5A22E"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D620383" w14:textId="77777777" w:rsidR="00241E3C" w:rsidRPr="00233AC3" w:rsidRDefault="00241E3C" w:rsidP="00241E3C">
            <w:pPr>
              <w:spacing w:beforeLines="50" w:before="120"/>
              <w:jc w:val="left"/>
              <w:rPr>
                <w:rFonts w:cs="Arial"/>
                <w:color w:val="000000"/>
                <w:sz w:val="18"/>
                <w:szCs w:val="18"/>
              </w:rPr>
            </w:pPr>
          </w:p>
        </w:tc>
      </w:tr>
      <w:tr w:rsidR="00241E3C" w:rsidRPr="00233AC3" w14:paraId="17012C11" w14:textId="77777777" w:rsidTr="00852258">
        <w:tc>
          <w:tcPr>
            <w:tcW w:w="1815" w:type="dxa"/>
            <w:tcBorders>
              <w:top w:val="single" w:sz="4" w:space="0" w:color="auto"/>
              <w:left w:val="single" w:sz="4" w:space="0" w:color="auto"/>
              <w:bottom w:val="single" w:sz="4" w:space="0" w:color="auto"/>
              <w:right w:val="single" w:sz="4" w:space="0" w:color="auto"/>
            </w:tcBorders>
          </w:tcPr>
          <w:p w14:paraId="2F7E542E" w14:textId="230436EF"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70307F" w14:textId="77777777" w:rsidR="00241E3C" w:rsidRPr="00233AC3" w:rsidRDefault="00241E3C" w:rsidP="00241E3C">
            <w:pPr>
              <w:spacing w:beforeLines="50" w:before="120"/>
              <w:jc w:val="left"/>
              <w:rPr>
                <w:rFonts w:cs="Arial"/>
                <w:color w:val="000000"/>
                <w:sz w:val="18"/>
                <w:szCs w:val="18"/>
              </w:rPr>
            </w:pPr>
          </w:p>
        </w:tc>
      </w:tr>
      <w:tr w:rsidR="00241E3C" w:rsidRPr="00233AC3" w14:paraId="056D5B83" w14:textId="77777777" w:rsidTr="00852258">
        <w:tc>
          <w:tcPr>
            <w:tcW w:w="1815" w:type="dxa"/>
            <w:tcBorders>
              <w:top w:val="single" w:sz="4" w:space="0" w:color="auto"/>
              <w:left w:val="single" w:sz="4" w:space="0" w:color="auto"/>
              <w:bottom w:val="single" w:sz="4" w:space="0" w:color="auto"/>
              <w:right w:val="single" w:sz="4" w:space="0" w:color="auto"/>
            </w:tcBorders>
          </w:tcPr>
          <w:p w14:paraId="02BA2117" w14:textId="4F5C58D3"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9432CB" w14:textId="77777777" w:rsidR="00241E3C" w:rsidRPr="00233AC3" w:rsidRDefault="00241E3C" w:rsidP="00241E3C">
            <w:pPr>
              <w:spacing w:beforeLines="50" w:before="120"/>
              <w:jc w:val="left"/>
              <w:rPr>
                <w:rFonts w:cs="Arial"/>
                <w:color w:val="000000"/>
                <w:sz w:val="18"/>
                <w:szCs w:val="18"/>
              </w:rPr>
            </w:pPr>
          </w:p>
        </w:tc>
      </w:tr>
      <w:tr w:rsidR="00241E3C" w:rsidRPr="00233AC3" w14:paraId="1803E0C8" w14:textId="77777777" w:rsidTr="00852258">
        <w:tc>
          <w:tcPr>
            <w:tcW w:w="1815" w:type="dxa"/>
            <w:tcBorders>
              <w:top w:val="single" w:sz="4" w:space="0" w:color="auto"/>
              <w:left w:val="single" w:sz="4" w:space="0" w:color="auto"/>
              <w:bottom w:val="single" w:sz="4" w:space="0" w:color="auto"/>
              <w:right w:val="single" w:sz="4" w:space="0" w:color="auto"/>
            </w:tcBorders>
          </w:tcPr>
          <w:p w14:paraId="68747984" w14:textId="67D306BC"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66A63A" w14:textId="77777777" w:rsidR="00241E3C" w:rsidRPr="00233AC3" w:rsidRDefault="00241E3C" w:rsidP="00241E3C">
            <w:pPr>
              <w:spacing w:beforeLines="50" w:before="120"/>
              <w:jc w:val="left"/>
              <w:rPr>
                <w:rFonts w:cs="Arial"/>
                <w:color w:val="000000"/>
                <w:sz w:val="18"/>
                <w:szCs w:val="18"/>
              </w:rPr>
            </w:pPr>
          </w:p>
        </w:tc>
      </w:tr>
      <w:tr w:rsidR="00241E3C" w:rsidRPr="00233AC3" w14:paraId="7D005737" w14:textId="77777777" w:rsidTr="00852258">
        <w:tc>
          <w:tcPr>
            <w:tcW w:w="1815" w:type="dxa"/>
            <w:tcBorders>
              <w:top w:val="single" w:sz="4" w:space="0" w:color="auto"/>
              <w:left w:val="single" w:sz="4" w:space="0" w:color="auto"/>
              <w:bottom w:val="single" w:sz="4" w:space="0" w:color="auto"/>
              <w:right w:val="single" w:sz="4" w:space="0" w:color="auto"/>
            </w:tcBorders>
          </w:tcPr>
          <w:p w14:paraId="695679AA" w14:textId="111ECC73"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58651E4" w14:textId="77777777" w:rsidR="00241E3C" w:rsidRPr="00233AC3" w:rsidRDefault="00241E3C" w:rsidP="00241E3C">
            <w:pPr>
              <w:spacing w:beforeLines="50" w:before="120"/>
              <w:jc w:val="left"/>
              <w:rPr>
                <w:rFonts w:cs="Arial"/>
                <w:color w:val="000000"/>
                <w:sz w:val="18"/>
                <w:szCs w:val="18"/>
              </w:rPr>
            </w:pPr>
          </w:p>
        </w:tc>
      </w:tr>
      <w:tr w:rsidR="00241E3C" w:rsidRPr="00233AC3" w14:paraId="5E13F2CA" w14:textId="77777777" w:rsidTr="00852258">
        <w:tc>
          <w:tcPr>
            <w:tcW w:w="1815" w:type="dxa"/>
            <w:tcBorders>
              <w:top w:val="single" w:sz="4" w:space="0" w:color="auto"/>
              <w:left w:val="single" w:sz="4" w:space="0" w:color="auto"/>
              <w:bottom w:val="single" w:sz="4" w:space="0" w:color="auto"/>
              <w:right w:val="single" w:sz="4" w:space="0" w:color="auto"/>
            </w:tcBorders>
          </w:tcPr>
          <w:p w14:paraId="38CA58F0" w14:textId="3E56167C"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F9338D" w14:textId="77777777" w:rsidR="00E00410" w:rsidRPr="000875B8" w:rsidRDefault="00E00410" w:rsidP="00E00410">
            <w:pPr>
              <w:pStyle w:val="ListBullet"/>
              <w:rPr>
                <w:lang w:eastAsia="ko-KR"/>
              </w:rPr>
            </w:pPr>
            <w:r>
              <w:t>FG 40-2-4: This requires that the UE supports the indication of a second TAG Id in RAR, which requires the UE to support 40-2-2.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7810"/>
              <w:gridCol w:w="5338"/>
              <w:gridCol w:w="657"/>
              <w:gridCol w:w="4697"/>
              <w:gridCol w:w="846"/>
              <w:gridCol w:w="222"/>
            </w:tblGrid>
            <w:tr w:rsidR="00E00410" w:rsidRPr="00C82B88" w14:paraId="0DF6271B"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66FA90" w14:textId="77777777" w:rsidR="00E00410" w:rsidRPr="0040387B" w:rsidRDefault="00E00410" w:rsidP="00E00410">
                  <w:pPr>
                    <w:pStyle w:val="TAL"/>
                    <w:rPr>
                      <w:rFonts w:cs="Arial"/>
                      <w:color w:val="000000" w:themeColor="text1"/>
                      <w:szCs w:val="18"/>
                    </w:rPr>
                  </w:pPr>
                  <w:r w:rsidRPr="0040387B">
                    <w:rPr>
                      <w:rFonts w:eastAsia="MS Mincho" w:cs="Arial"/>
                      <w:color w:val="000000" w:themeColor="text1"/>
                      <w:szCs w:val="18"/>
                    </w:rPr>
                    <w:t>40-2-4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716F2" w14:textId="77777777" w:rsidR="00E00410" w:rsidRPr="0040387B" w:rsidRDefault="00E00410" w:rsidP="00E00410">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xml:space="preserve">PDCCH order sent by one TRP triggers RACH procedure (specifically PRACH) towards a different TRP based on CFRA for inter-cell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7F0F8" w14:textId="77777777" w:rsidR="00E00410" w:rsidRPr="0040387B" w:rsidRDefault="00E00410" w:rsidP="00E00410">
                  <w:pPr>
                    <w:pStyle w:val="TAL"/>
                    <w:rPr>
                      <w:rFonts w:cs="Arial"/>
                      <w:color w:val="000000" w:themeColor="text1"/>
                      <w:szCs w:val="18"/>
                    </w:rPr>
                  </w:pPr>
                  <w:r w:rsidRPr="0040387B">
                    <w:rPr>
                      <w:rFonts w:cs="Arial"/>
                      <w:color w:val="000000" w:themeColor="text1"/>
                      <w:szCs w:val="18"/>
                    </w:rPr>
                    <w:t>Support of cross-TRP PDCCH order based on CFRA for inter-cell multi-DCI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436A1" w14:textId="77777777" w:rsidR="00E00410" w:rsidRPr="0040387B" w:rsidRDefault="00E00410" w:rsidP="00E00410">
                  <w:pPr>
                    <w:pStyle w:val="TAL"/>
                    <w:rPr>
                      <w:rFonts w:eastAsia="MS Mincho" w:cs="Arial"/>
                      <w:color w:val="000000" w:themeColor="text1"/>
                      <w:szCs w:val="18"/>
                    </w:rPr>
                  </w:pPr>
                  <w:r w:rsidRPr="00E72CC5">
                    <w:rPr>
                      <w:rFonts w:eastAsia="MS Mincho" w:cs="Arial"/>
                      <w:color w:val="FF0000"/>
                      <w:szCs w:val="18"/>
                      <w:lang w:val="en-US"/>
                    </w:rPr>
                    <w:t>40-2-</w:t>
                  </w:r>
                  <w:r>
                    <w:rPr>
                      <w:rFonts w:eastAsia="MS Mincho" w:cs="Arial"/>
                      <w:color w:val="FF0000"/>
                      <w:szCs w:val="18"/>
                      <w:lang w:val="en-US"/>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0A4D8" w14:textId="77777777" w:rsidR="00E00410" w:rsidRPr="0040387B" w:rsidRDefault="00E00410" w:rsidP="00E00410">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Inter-cell cross-TRP PDCCH ordered PRACH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0AA97" w14:textId="77777777" w:rsidR="00E00410" w:rsidRPr="0040387B" w:rsidRDefault="00E00410" w:rsidP="00E00410">
                  <w:pPr>
                    <w:pStyle w:val="TAL"/>
                    <w:rPr>
                      <w:rFonts w:eastAsia="SimSun" w:cs="Arial"/>
                      <w:color w:val="000000" w:themeColor="text1"/>
                      <w:szCs w:val="18"/>
                      <w:lang w:eastAsia="zh-CN"/>
                    </w:rPr>
                  </w:pPr>
                  <w:r w:rsidRPr="0040387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D3E91" w14:textId="77777777" w:rsidR="00E00410" w:rsidRPr="0040387B" w:rsidRDefault="00E00410" w:rsidP="00E00410">
                  <w:pPr>
                    <w:pStyle w:val="TAL"/>
                    <w:rPr>
                      <w:rFonts w:cs="Arial"/>
                      <w:color w:val="000000" w:themeColor="text1"/>
                      <w:szCs w:val="18"/>
                    </w:rPr>
                  </w:pPr>
                </w:p>
              </w:tc>
            </w:tr>
          </w:tbl>
          <w:p w14:paraId="45C2D28B" w14:textId="77777777" w:rsidR="00241E3C" w:rsidRPr="00233AC3" w:rsidRDefault="00241E3C" w:rsidP="00241E3C">
            <w:pPr>
              <w:spacing w:beforeLines="50" w:before="120"/>
              <w:jc w:val="left"/>
              <w:rPr>
                <w:rFonts w:cs="Arial"/>
                <w:color w:val="000000"/>
                <w:sz w:val="18"/>
                <w:szCs w:val="18"/>
              </w:rPr>
            </w:pPr>
          </w:p>
        </w:tc>
      </w:tr>
      <w:tr w:rsidR="00241E3C" w:rsidRPr="00233AC3" w14:paraId="0E3A9D38" w14:textId="77777777" w:rsidTr="00852258">
        <w:tc>
          <w:tcPr>
            <w:tcW w:w="1815" w:type="dxa"/>
            <w:tcBorders>
              <w:top w:val="single" w:sz="4" w:space="0" w:color="auto"/>
              <w:left w:val="single" w:sz="4" w:space="0" w:color="auto"/>
              <w:bottom w:val="single" w:sz="4" w:space="0" w:color="auto"/>
              <w:right w:val="single" w:sz="4" w:space="0" w:color="auto"/>
            </w:tcBorders>
          </w:tcPr>
          <w:p w14:paraId="52CE659A" w14:textId="79AE1A26"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579"/>
              <w:gridCol w:w="4920"/>
              <w:gridCol w:w="3394"/>
              <w:gridCol w:w="822"/>
              <w:gridCol w:w="497"/>
              <w:gridCol w:w="517"/>
              <w:gridCol w:w="3192"/>
              <w:gridCol w:w="746"/>
              <w:gridCol w:w="447"/>
              <w:gridCol w:w="447"/>
              <w:gridCol w:w="517"/>
              <w:gridCol w:w="222"/>
              <w:gridCol w:w="1693"/>
            </w:tblGrid>
            <w:tr w:rsidR="00AD45BF" w:rsidRPr="00C82B88" w14:paraId="3EB25785"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6B5244"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FA963" w14:textId="77777777" w:rsidR="00AD45BF" w:rsidRPr="0040387B" w:rsidRDefault="00AD45BF" w:rsidP="00AD45BF">
                  <w:pPr>
                    <w:pStyle w:val="TAL"/>
                    <w:rPr>
                      <w:rFonts w:cs="Arial"/>
                      <w:color w:val="000000" w:themeColor="text1"/>
                      <w:szCs w:val="18"/>
                    </w:rPr>
                  </w:pPr>
                  <w:r w:rsidRPr="0040387B">
                    <w:rPr>
                      <w:rFonts w:eastAsia="MS Mincho" w:cs="Arial"/>
                      <w:color w:val="000000" w:themeColor="text1"/>
                      <w:szCs w:val="18"/>
                    </w:rPr>
                    <w:t>40-2-4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1F4A9" w14:textId="77777777" w:rsidR="00AD45BF" w:rsidRPr="0040387B" w:rsidRDefault="00AD45BF" w:rsidP="00AD45BF">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xml:space="preserve">PDCCH order sent by one TRP triggers RACH procedure (specifically PRACH) towards a different TRP based on CFRA for inter-cell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3D77E"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rPr>
                    <w:t>Support of cross-TRP PDCCH order based on CFRA for inter-cell multi-DCI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EC1B5" w14:textId="77777777" w:rsidR="00AD45BF" w:rsidRPr="0040387B" w:rsidRDefault="00AD45BF" w:rsidP="00AD45BF">
                  <w:pPr>
                    <w:pStyle w:val="TAL"/>
                    <w:rPr>
                      <w:rFonts w:eastAsia="MS Mincho" w:cs="Arial"/>
                      <w:color w:val="000000" w:themeColor="text1"/>
                      <w:szCs w:val="18"/>
                    </w:rPr>
                  </w:pPr>
                  <w:r w:rsidRPr="00B72F2D">
                    <w:rPr>
                      <w:rFonts w:eastAsia="MS Mincho" w:cs="Arial"/>
                      <w:color w:val="FF0000"/>
                      <w:szCs w:val="18"/>
                    </w:rPr>
                    <w:t>40-2-1,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A1ACA" w14:textId="77777777" w:rsidR="00AD45BF" w:rsidRPr="0040387B" w:rsidRDefault="00AD45BF" w:rsidP="00AD45B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28FA6"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DAC18" w14:textId="77777777" w:rsidR="00AD45BF" w:rsidRPr="0040387B" w:rsidRDefault="00AD45BF" w:rsidP="00AD45B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Inter-cell cross-TRP PDCCH ordered PRACH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FF7ED" w14:textId="77777777" w:rsidR="00AD45BF" w:rsidRPr="0040387B" w:rsidRDefault="00AD45BF" w:rsidP="00AD45BF">
                  <w:pPr>
                    <w:pStyle w:val="TAL"/>
                    <w:rPr>
                      <w:rFonts w:eastAsia="SimSun" w:cs="Arial"/>
                      <w:color w:val="000000" w:themeColor="text1"/>
                      <w:szCs w:val="18"/>
                      <w:lang w:eastAsia="zh-CN"/>
                    </w:rPr>
                  </w:pPr>
                  <w:r w:rsidRPr="0040387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70574"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9227C"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CC5BD"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AC392" w14:textId="77777777" w:rsidR="00AD45BF" w:rsidRPr="0040387B" w:rsidRDefault="00AD45BF" w:rsidP="00AD45B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D7EB2"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531CAD8B" w14:textId="77777777" w:rsidR="00241E3C" w:rsidRPr="00233AC3" w:rsidRDefault="00241E3C" w:rsidP="00241E3C">
            <w:pPr>
              <w:spacing w:beforeLines="50" w:before="120"/>
              <w:jc w:val="left"/>
              <w:rPr>
                <w:rFonts w:cs="Arial"/>
                <w:color w:val="000000"/>
                <w:sz w:val="18"/>
                <w:szCs w:val="18"/>
              </w:rPr>
            </w:pPr>
          </w:p>
        </w:tc>
      </w:tr>
      <w:tr w:rsidR="00241E3C" w:rsidRPr="00233AC3" w14:paraId="5C259D06" w14:textId="77777777" w:rsidTr="00852258">
        <w:tc>
          <w:tcPr>
            <w:tcW w:w="1815" w:type="dxa"/>
            <w:tcBorders>
              <w:top w:val="single" w:sz="4" w:space="0" w:color="auto"/>
              <w:left w:val="single" w:sz="4" w:space="0" w:color="auto"/>
              <w:bottom w:val="single" w:sz="4" w:space="0" w:color="auto"/>
              <w:right w:val="single" w:sz="4" w:space="0" w:color="auto"/>
            </w:tcBorders>
          </w:tcPr>
          <w:p w14:paraId="7FC8ED86" w14:textId="2A05C63F"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A4D2231" w14:textId="77777777" w:rsidR="00241E3C" w:rsidRPr="00233AC3" w:rsidRDefault="00241E3C" w:rsidP="00241E3C">
            <w:pPr>
              <w:spacing w:beforeLines="50" w:before="120"/>
              <w:jc w:val="left"/>
              <w:rPr>
                <w:rFonts w:cs="Arial"/>
                <w:color w:val="000000"/>
                <w:sz w:val="18"/>
                <w:szCs w:val="18"/>
              </w:rPr>
            </w:pPr>
          </w:p>
        </w:tc>
      </w:tr>
      <w:tr w:rsidR="00241E3C" w:rsidRPr="00233AC3" w14:paraId="73F50F18" w14:textId="77777777" w:rsidTr="00852258">
        <w:tc>
          <w:tcPr>
            <w:tcW w:w="1815" w:type="dxa"/>
            <w:tcBorders>
              <w:top w:val="single" w:sz="4" w:space="0" w:color="auto"/>
              <w:left w:val="single" w:sz="4" w:space="0" w:color="auto"/>
              <w:bottom w:val="single" w:sz="4" w:space="0" w:color="auto"/>
              <w:right w:val="single" w:sz="4" w:space="0" w:color="auto"/>
            </w:tcBorders>
          </w:tcPr>
          <w:p w14:paraId="1E6D7933" w14:textId="1B50F406"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CF4E20" w14:textId="77777777" w:rsidR="00241E3C" w:rsidRPr="00233AC3" w:rsidRDefault="00241E3C" w:rsidP="00241E3C">
            <w:pPr>
              <w:spacing w:beforeLines="50" w:before="120"/>
              <w:jc w:val="left"/>
              <w:rPr>
                <w:rFonts w:cs="Arial"/>
                <w:color w:val="000000"/>
                <w:sz w:val="18"/>
                <w:szCs w:val="18"/>
              </w:rPr>
            </w:pPr>
          </w:p>
        </w:tc>
      </w:tr>
      <w:tr w:rsidR="00241E3C" w:rsidRPr="00233AC3" w14:paraId="7B1FEF55" w14:textId="77777777" w:rsidTr="00852258">
        <w:tc>
          <w:tcPr>
            <w:tcW w:w="1815" w:type="dxa"/>
            <w:tcBorders>
              <w:top w:val="single" w:sz="4" w:space="0" w:color="auto"/>
              <w:left w:val="single" w:sz="4" w:space="0" w:color="auto"/>
              <w:bottom w:val="single" w:sz="4" w:space="0" w:color="auto"/>
              <w:right w:val="single" w:sz="4" w:space="0" w:color="auto"/>
            </w:tcBorders>
          </w:tcPr>
          <w:p w14:paraId="777EE686" w14:textId="132D8106"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A5E9FA9" w14:textId="77777777" w:rsidR="00241E3C" w:rsidRPr="00233AC3" w:rsidRDefault="00241E3C" w:rsidP="00241E3C">
            <w:pPr>
              <w:spacing w:beforeLines="50" w:before="120"/>
              <w:jc w:val="left"/>
              <w:rPr>
                <w:rFonts w:cs="Arial"/>
                <w:color w:val="000000"/>
                <w:sz w:val="18"/>
                <w:szCs w:val="18"/>
              </w:rPr>
            </w:pPr>
          </w:p>
        </w:tc>
      </w:tr>
      <w:tr w:rsidR="00241E3C" w:rsidRPr="00233AC3" w14:paraId="7F553C3F" w14:textId="77777777" w:rsidTr="00852258">
        <w:tc>
          <w:tcPr>
            <w:tcW w:w="1815" w:type="dxa"/>
            <w:tcBorders>
              <w:top w:val="single" w:sz="4" w:space="0" w:color="auto"/>
              <w:left w:val="single" w:sz="4" w:space="0" w:color="auto"/>
              <w:bottom w:val="single" w:sz="4" w:space="0" w:color="auto"/>
              <w:right w:val="single" w:sz="4" w:space="0" w:color="auto"/>
            </w:tcBorders>
          </w:tcPr>
          <w:p w14:paraId="75057B40" w14:textId="03F54B54"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5649AC" w14:textId="77777777" w:rsidR="00241E3C" w:rsidRPr="00233AC3" w:rsidRDefault="00241E3C" w:rsidP="00241E3C">
            <w:pPr>
              <w:spacing w:beforeLines="50" w:before="120"/>
              <w:jc w:val="left"/>
              <w:rPr>
                <w:rFonts w:cs="Arial"/>
                <w:color w:val="000000"/>
                <w:sz w:val="18"/>
                <w:szCs w:val="18"/>
              </w:rPr>
            </w:pPr>
          </w:p>
        </w:tc>
      </w:tr>
      <w:tr w:rsidR="00241E3C" w:rsidRPr="00233AC3" w14:paraId="3F6AE6E4" w14:textId="77777777" w:rsidTr="00852258">
        <w:tc>
          <w:tcPr>
            <w:tcW w:w="1815" w:type="dxa"/>
            <w:tcBorders>
              <w:top w:val="single" w:sz="4" w:space="0" w:color="auto"/>
              <w:left w:val="single" w:sz="4" w:space="0" w:color="auto"/>
              <w:bottom w:val="single" w:sz="4" w:space="0" w:color="auto"/>
              <w:right w:val="single" w:sz="4" w:space="0" w:color="auto"/>
            </w:tcBorders>
          </w:tcPr>
          <w:p w14:paraId="50905577" w14:textId="03288FC0"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2B97C9" w14:textId="77777777" w:rsidR="00241E3C" w:rsidRPr="00233AC3" w:rsidRDefault="00241E3C" w:rsidP="00241E3C">
            <w:pPr>
              <w:spacing w:beforeLines="50" w:before="120"/>
              <w:jc w:val="left"/>
              <w:rPr>
                <w:rFonts w:cs="Arial"/>
                <w:color w:val="000000"/>
                <w:sz w:val="18"/>
                <w:szCs w:val="18"/>
              </w:rPr>
            </w:pPr>
          </w:p>
        </w:tc>
      </w:tr>
      <w:tr w:rsidR="00241E3C" w:rsidRPr="00233AC3" w14:paraId="67B81C78" w14:textId="77777777" w:rsidTr="00852258">
        <w:tc>
          <w:tcPr>
            <w:tcW w:w="1815" w:type="dxa"/>
            <w:tcBorders>
              <w:top w:val="single" w:sz="4" w:space="0" w:color="auto"/>
              <w:left w:val="single" w:sz="4" w:space="0" w:color="auto"/>
              <w:bottom w:val="single" w:sz="4" w:space="0" w:color="auto"/>
              <w:right w:val="single" w:sz="4" w:space="0" w:color="auto"/>
            </w:tcBorders>
          </w:tcPr>
          <w:p w14:paraId="7EDE9008" w14:textId="1D29130B"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B488236" w14:textId="77777777" w:rsidR="00241E3C" w:rsidRPr="00233AC3" w:rsidRDefault="00241E3C" w:rsidP="00241E3C">
            <w:pPr>
              <w:spacing w:beforeLines="50" w:before="120"/>
              <w:jc w:val="left"/>
              <w:rPr>
                <w:rFonts w:cs="Arial"/>
                <w:color w:val="000000"/>
                <w:sz w:val="18"/>
                <w:szCs w:val="18"/>
              </w:rPr>
            </w:pPr>
          </w:p>
        </w:tc>
      </w:tr>
    </w:tbl>
    <w:p w14:paraId="2E076036" w14:textId="77777777" w:rsidR="00551AE2" w:rsidRPr="00233AC3" w:rsidRDefault="00551AE2" w:rsidP="00551AE2">
      <w:pPr>
        <w:pStyle w:val="maintext"/>
        <w:ind w:firstLineChars="90" w:firstLine="162"/>
        <w:rPr>
          <w:rFonts w:ascii="Arial" w:hAnsi="Arial" w:cs="Arial"/>
          <w:sz w:val="18"/>
          <w:szCs w:val="18"/>
        </w:rPr>
      </w:pPr>
    </w:p>
    <w:p w14:paraId="6C02BB93"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8"/>
        <w:gridCol w:w="6011"/>
        <w:gridCol w:w="4128"/>
        <w:gridCol w:w="222"/>
        <w:gridCol w:w="497"/>
        <w:gridCol w:w="517"/>
        <w:gridCol w:w="3760"/>
        <w:gridCol w:w="784"/>
        <w:gridCol w:w="447"/>
        <w:gridCol w:w="447"/>
        <w:gridCol w:w="517"/>
        <w:gridCol w:w="222"/>
        <w:gridCol w:w="1903"/>
      </w:tblGrid>
      <w:tr w:rsidR="00551AE2" w:rsidRPr="00233AC3" w14:paraId="325DA6AE" w14:textId="77777777" w:rsidTr="00852258">
        <w:tc>
          <w:tcPr>
            <w:tcW w:w="0" w:type="auto"/>
            <w:shd w:val="clear" w:color="auto" w:fill="auto"/>
          </w:tcPr>
          <w:p w14:paraId="3FE2ECF0" w14:textId="01C2F814"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7FA89AA9" w14:textId="2FB3BC82"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40-2-4a</w:t>
            </w:r>
          </w:p>
        </w:tc>
        <w:tc>
          <w:tcPr>
            <w:tcW w:w="0" w:type="auto"/>
            <w:shd w:val="clear" w:color="auto" w:fill="auto"/>
          </w:tcPr>
          <w:p w14:paraId="02423FAE" w14:textId="1D538546"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PDCCH order sent by one TRP triggers RACH procedure (specifically PRACH) towards a different TRP based on CFRA for intra-cell</w:t>
            </w:r>
          </w:p>
        </w:tc>
        <w:tc>
          <w:tcPr>
            <w:tcW w:w="0" w:type="auto"/>
            <w:shd w:val="clear" w:color="auto" w:fill="auto"/>
          </w:tcPr>
          <w:p w14:paraId="4291BA79" w14:textId="282C81D5"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Support of cross-TRP PDCCH order based on CFRA for intra-cell multi-DCI based mTRP</w:t>
            </w:r>
          </w:p>
        </w:tc>
        <w:tc>
          <w:tcPr>
            <w:tcW w:w="0" w:type="auto"/>
            <w:shd w:val="clear" w:color="auto" w:fill="auto"/>
          </w:tcPr>
          <w:p w14:paraId="6BAB79A4" w14:textId="77777777" w:rsidR="00551AE2" w:rsidRPr="00233AC3" w:rsidRDefault="00551AE2" w:rsidP="00551AE2">
            <w:pPr>
              <w:pStyle w:val="maintext"/>
              <w:ind w:firstLineChars="0" w:firstLine="0"/>
              <w:jc w:val="left"/>
              <w:rPr>
                <w:rFonts w:ascii="Arial" w:hAnsi="Arial" w:cs="Arial"/>
                <w:color w:val="000000"/>
                <w:sz w:val="18"/>
                <w:szCs w:val="18"/>
              </w:rPr>
            </w:pPr>
          </w:p>
        </w:tc>
        <w:tc>
          <w:tcPr>
            <w:tcW w:w="0" w:type="auto"/>
            <w:shd w:val="clear" w:color="auto" w:fill="auto"/>
          </w:tcPr>
          <w:p w14:paraId="2C667693" w14:textId="4E7D9315"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71DFB1C0" w14:textId="42806A24"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2DB3167A" w14:textId="5374B4EE"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Intra-cell cross-TRP PDCCH ordered PRACH transmission is not supported</w:t>
            </w:r>
          </w:p>
        </w:tc>
        <w:tc>
          <w:tcPr>
            <w:tcW w:w="0" w:type="auto"/>
            <w:shd w:val="clear" w:color="auto" w:fill="auto"/>
          </w:tcPr>
          <w:p w14:paraId="4A72063C" w14:textId="3F4DDDBC"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Per band</w:t>
            </w:r>
          </w:p>
        </w:tc>
        <w:tc>
          <w:tcPr>
            <w:tcW w:w="0" w:type="auto"/>
            <w:shd w:val="clear" w:color="auto" w:fill="auto"/>
          </w:tcPr>
          <w:p w14:paraId="13660351" w14:textId="294055E2"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4B99F3E5" w14:textId="242B77C0"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6C2E7E3E" w14:textId="329DC084"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4EADF97F" w14:textId="77777777" w:rsidR="00551AE2" w:rsidRPr="00233AC3" w:rsidRDefault="00551AE2" w:rsidP="00551AE2">
            <w:pPr>
              <w:pStyle w:val="maintext"/>
              <w:ind w:firstLineChars="0" w:firstLine="0"/>
              <w:jc w:val="left"/>
              <w:rPr>
                <w:rFonts w:ascii="Arial" w:hAnsi="Arial" w:cs="Arial"/>
                <w:color w:val="000000"/>
                <w:sz w:val="18"/>
                <w:szCs w:val="18"/>
              </w:rPr>
            </w:pPr>
          </w:p>
        </w:tc>
        <w:tc>
          <w:tcPr>
            <w:tcW w:w="0" w:type="auto"/>
            <w:shd w:val="clear" w:color="auto" w:fill="auto"/>
          </w:tcPr>
          <w:p w14:paraId="0349696A" w14:textId="68EF5188"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4DD02A45"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2CC259DF"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45F2675E"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F7453DE"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0DA4E017" w14:textId="77777777" w:rsidTr="00852258">
        <w:tc>
          <w:tcPr>
            <w:tcW w:w="1815" w:type="dxa"/>
            <w:tcBorders>
              <w:top w:val="single" w:sz="4" w:space="0" w:color="auto"/>
              <w:left w:val="single" w:sz="4" w:space="0" w:color="auto"/>
              <w:bottom w:val="single" w:sz="4" w:space="0" w:color="auto"/>
              <w:right w:val="single" w:sz="4" w:space="0" w:color="auto"/>
            </w:tcBorders>
          </w:tcPr>
          <w:p w14:paraId="36FE7AFB" w14:textId="512DE681"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C0C726" w14:textId="77777777" w:rsidR="00241E3C" w:rsidRPr="00233AC3" w:rsidRDefault="00241E3C" w:rsidP="00241E3C">
            <w:pPr>
              <w:spacing w:beforeLines="50" w:before="120"/>
              <w:jc w:val="left"/>
              <w:rPr>
                <w:rFonts w:cs="Arial"/>
                <w:color w:val="000000"/>
                <w:sz w:val="18"/>
                <w:szCs w:val="18"/>
              </w:rPr>
            </w:pPr>
          </w:p>
        </w:tc>
      </w:tr>
      <w:tr w:rsidR="00241E3C" w:rsidRPr="00233AC3" w14:paraId="56963B89" w14:textId="77777777" w:rsidTr="00852258">
        <w:tc>
          <w:tcPr>
            <w:tcW w:w="1815" w:type="dxa"/>
            <w:tcBorders>
              <w:top w:val="single" w:sz="4" w:space="0" w:color="auto"/>
              <w:left w:val="single" w:sz="4" w:space="0" w:color="auto"/>
              <w:bottom w:val="single" w:sz="4" w:space="0" w:color="auto"/>
              <w:right w:val="single" w:sz="4" w:space="0" w:color="auto"/>
            </w:tcBorders>
          </w:tcPr>
          <w:p w14:paraId="6F7F47B2" w14:textId="5C76E2D1"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EE71F4" w14:textId="77777777" w:rsidR="00241E3C" w:rsidRPr="00233AC3" w:rsidRDefault="00241E3C" w:rsidP="00241E3C">
            <w:pPr>
              <w:spacing w:beforeLines="50" w:before="120"/>
              <w:jc w:val="left"/>
              <w:rPr>
                <w:rFonts w:cs="Arial"/>
                <w:color w:val="000000"/>
                <w:sz w:val="18"/>
                <w:szCs w:val="18"/>
              </w:rPr>
            </w:pPr>
          </w:p>
        </w:tc>
      </w:tr>
      <w:tr w:rsidR="00241E3C" w:rsidRPr="00233AC3" w14:paraId="4DC7DF26" w14:textId="77777777" w:rsidTr="00852258">
        <w:tc>
          <w:tcPr>
            <w:tcW w:w="1815" w:type="dxa"/>
            <w:tcBorders>
              <w:top w:val="single" w:sz="4" w:space="0" w:color="auto"/>
              <w:left w:val="single" w:sz="4" w:space="0" w:color="auto"/>
              <w:bottom w:val="single" w:sz="4" w:space="0" w:color="auto"/>
              <w:right w:val="single" w:sz="4" w:space="0" w:color="auto"/>
            </w:tcBorders>
          </w:tcPr>
          <w:p w14:paraId="41929931" w14:textId="07C889B4" w:rsidR="00241E3C" w:rsidRDefault="00241E3C" w:rsidP="00241E3C">
            <w:pPr>
              <w:jc w:val="left"/>
              <w:rPr>
                <w:rFonts w:cs="Arial"/>
                <w:sz w:val="16"/>
                <w:szCs w:val="16"/>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0BBFBF" w14:textId="77777777" w:rsidR="00241E3C" w:rsidRPr="00233AC3" w:rsidRDefault="00241E3C" w:rsidP="00241E3C">
            <w:pPr>
              <w:spacing w:beforeLines="50" w:before="120"/>
              <w:jc w:val="left"/>
              <w:rPr>
                <w:rFonts w:cs="Arial"/>
                <w:color w:val="000000"/>
                <w:sz w:val="18"/>
                <w:szCs w:val="18"/>
              </w:rPr>
            </w:pPr>
          </w:p>
        </w:tc>
      </w:tr>
      <w:tr w:rsidR="00241E3C" w:rsidRPr="00233AC3" w14:paraId="0991EFF0" w14:textId="77777777" w:rsidTr="00852258">
        <w:tc>
          <w:tcPr>
            <w:tcW w:w="1815" w:type="dxa"/>
            <w:tcBorders>
              <w:top w:val="single" w:sz="4" w:space="0" w:color="auto"/>
              <w:left w:val="single" w:sz="4" w:space="0" w:color="auto"/>
              <w:bottom w:val="single" w:sz="4" w:space="0" w:color="auto"/>
              <w:right w:val="single" w:sz="4" w:space="0" w:color="auto"/>
            </w:tcBorders>
          </w:tcPr>
          <w:p w14:paraId="20DB3F71" w14:textId="3EAE7C2A"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61DA00E" w14:textId="77777777" w:rsidR="00241E3C" w:rsidRPr="00233AC3" w:rsidRDefault="00241E3C" w:rsidP="00241E3C">
            <w:pPr>
              <w:spacing w:beforeLines="50" w:before="120"/>
              <w:jc w:val="left"/>
              <w:rPr>
                <w:rFonts w:cs="Arial"/>
                <w:color w:val="000000"/>
                <w:sz w:val="18"/>
                <w:szCs w:val="18"/>
              </w:rPr>
            </w:pPr>
          </w:p>
        </w:tc>
      </w:tr>
      <w:tr w:rsidR="00241E3C" w:rsidRPr="00233AC3" w14:paraId="74BDE941" w14:textId="77777777" w:rsidTr="00852258">
        <w:tc>
          <w:tcPr>
            <w:tcW w:w="1815" w:type="dxa"/>
            <w:tcBorders>
              <w:top w:val="single" w:sz="4" w:space="0" w:color="auto"/>
              <w:left w:val="single" w:sz="4" w:space="0" w:color="auto"/>
              <w:bottom w:val="single" w:sz="4" w:space="0" w:color="auto"/>
              <w:right w:val="single" w:sz="4" w:space="0" w:color="auto"/>
            </w:tcBorders>
          </w:tcPr>
          <w:p w14:paraId="2AEA3BDE" w14:textId="34AA6AC2"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707791B" w14:textId="77777777" w:rsidR="00241E3C" w:rsidRPr="00233AC3" w:rsidRDefault="00241E3C" w:rsidP="00241E3C">
            <w:pPr>
              <w:spacing w:beforeLines="50" w:before="120"/>
              <w:jc w:val="left"/>
              <w:rPr>
                <w:rFonts w:cs="Arial"/>
                <w:color w:val="000000"/>
                <w:sz w:val="18"/>
                <w:szCs w:val="18"/>
              </w:rPr>
            </w:pPr>
          </w:p>
        </w:tc>
      </w:tr>
      <w:tr w:rsidR="00241E3C" w:rsidRPr="00233AC3" w14:paraId="7BB457D0" w14:textId="77777777" w:rsidTr="00852258">
        <w:tc>
          <w:tcPr>
            <w:tcW w:w="1815" w:type="dxa"/>
            <w:tcBorders>
              <w:top w:val="single" w:sz="4" w:space="0" w:color="auto"/>
              <w:left w:val="single" w:sz="4" w:space="0" w:color="auto"/>
              <w:bottom w:val="single" w:sz="4" w:space="0" w:color="auto"/>
              <w:right w:val="single" w:sz="4" w:space="0" w:color="auto"/>
            </w:tcBorders>
          </w:tcPr>
          <w:p w14:paraId="04D71112" w14:textId="5099BBD3"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B68FB8" w14:textId="77777777" w:rsidR="00241E3C" w:rsidRPr="00233AC3" w:rsidRDefault="00241E3C" w:rsidP="00241E3C">
            <w:pPr>
              <w:spacing w:beforeLines="50" w:before="120"/>
              <w:jc w:val="left"/>
              <w:rPr>
                <w:rFonts w:cs="Arial"/>
                <w:color w:val="000000"/>
                <w:sz w:val="18"/>
                <w:szCs w:val="18"/>
              </w:rPr>
            </w:pPr>
          </w:p>
        </w:tc>
      </w:tr>
      <w:tr w:rsidR="00241E3C" w:rsidRPr="00233AC3" w14:paraId="0337977E" w14:textId="77777777" w:rsidTr="00852258">
        <w:tc>
          <w:tcPr>
            <w:tcW w:w="1815" w:type="dxa"/>
            <w:tcBorders>
              <w:top w:val="single" w:sz="4" w:space="0" w:color="auto"/>
              <w:left w:val="single" w:sz="4" w:space="0" w:color="auto"/>
              <w:bottom w:val="single" w:sz="4" w:space="0" w:color="auto"/>
              <w:right w:val="single" w:sz="4" w:space="0" w:color="auto"/>
            </w:tcBorders>
          </w:tcPr>
          <w:p w14:paraId="1CC3E9B8" w14:textId="06BB5DBF"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962B470" w14:textId="77777777" w:rsidR="00E00410" w:rsidRPr="000875B8" w:rsidRDefault="00E00410" w:rsidP="00E00410">
            <w:pPr>
              <w:pStyle w:val="ListBullet"/>
              <w:rPr>
                <w:lang w:eastAsia="ko-KR"/>
              </w:rPr>
            </w:pPr>
            <w:r>
              <w:t>FG 40-2-4a: This requires that the UE supports the indication of a second TAG Id in RAR, which requires the UE to support 40-2-1.</w:t>
            </w:r>
            <w:r>
              <w:rPr>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7780"/>
              <w:gridCol w:w="5318"/>
              <w:gridCol w:w="656"/>
              <w:gridCol w:w="4681"/>
              <w:gridCol w:w="844"/>
              <w:gridCol w:w="222"/>
            </w:tblGrid>
            <w:tr w:rsidR="00E00410" w:rsidRPr="00C82B88" w14:paraId="7B3BE639"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2D4111" w14:textId="77777777" w:rsidR="00E00410" w:rsidRPr="0040387B" w:rsidRDefault="00E00410" w:rsidP="00E00410">
                  <w:pPr>
                    <w:pStyle w:val="TAL"/>
                    <w:rPr>
                      <w:rFonts w:eastAsia="MS Mincho" w:cs="Arial"/>
                      <w:color w:val="000000" w:themeColor="text1"/>
                      <w:szCs w:val="18"/>
                    </w:rPr>
                  </w:pPr>
                  <w:r w:rsidRPr="0040387B">
                    <w:rPr>
                      <w:rFonts w:eastAsia="MS Mincho" w:cs="Arial"/>
                      <w:color w:val="000000" w:themeColor="text1"/>
                      <w:szCs w:val="18"/>
                    </w:rPr>
                    <w:t>40-2-4a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5ECFC" w14:textId="77777777" w:rsidR="00E00410" w:rsidRPr="0040387B" w:rsidDel="00515F5D" w:rsidRDefault="00E00410" w:rsidP="00E00410">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PDCCH order sent by one TRP triggers RACH procedure (specifically PRACH) towards a different TRP based on CFRA for intra-cell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16826" w14:textId="77777777" w:rsidR="00E00410" w:rsidRPr="0040387B" w:rsidRDefault="00E00410" w:rsidP="00E00410">
                  <w:pPr>
                    <w:pStyle w:val="TAL"/>
                    <w:rPr>
                      <w:rFonts w:cs="Arial"/>
                      <w:color w:val="000000" w:themeColor="text1"/>
                      <w:szCs w:val="18"/>
                    </w:rPr>
                  </w:pPr>
                  <w:r w:rsidRPr="0040387B">
                    <w:rPr>
                      <w:rFonts w:cs="Arial"/>
                      <w:color w:val="000000" w:themeColor="text1"/>
                      <w:szCs w:val="18"/>
                    </w:rPr>
                    <w:t>Support of cross-TRP PDCCH order based on CFRA for intra-cell multi-DCI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5432A" w14:textId="77777777" w:rsidR="00E00410" w:rsidRPr="0040387B" w:rsidRDefault="00E00410" w:rsidP="00E00410">
                  <w:pPr>
                    <w:pStyle w:val="TAL"/>
                    <w:rPr>
                      <w:rFonts w:eastAsia="MS Mincho" w:cs="Arial"/>
                      <w:color w:val="000000" w:themeColor="text1"/>
                      <w:szCs w:val="18"/>
                    </w:rPr>
                  </w:pPr>
                  <w:r w:rsidRPr="00E72CC5">
                    <w:rPr>
                      <w:rFonts w:eastAsia="MS Mincho" w:cs="Arial"/>
                      <w:color w:val="FF0000"/>
                      <w:szCs w:val="18"/>
                      <w:lang w:val="en-US"/>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E4F12" w14:textId="77777777" w:rsidR="00E00410" w:rsidRPr="0040387B" w:rsidRDefault="00E00410" w:rsidP="00E00410">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Intra-cell cross-TRP PDCCH ordered PRACH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C0A7B" w14:textId="77777777" w:rsidR="00E00410" w:rsidRPr="0040387B" w:rsidDel="00515F5D" w:rsidRDefault="00E00410" w:rsidP="00E00410">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AD937" w14:textId="77777777" w:rsidR="00E00410" w:rsidRPr="0040387B" w:rsidRDefault="00E00410" w:rsidP="00E00410">
                  <w:pPr>
                    <w:pStyle w:val="TAL"/>
                    <w:rPr>
                      <w:rFonts w:cs="Arial"/>
                      <w:color w:val="000000" w:themeColor="text1"/>
                      <w:szCs w:val="18"/>
                    </w:rPr>
                  </w:pPr>
                </w:p>
              </w:tc>
            </w:tr>
          </w:tbl>
          <w:p w14:paraId="22E9ED0C" w14:textId="77777777" w:rsidR="00241E3C" w:rsidRPr="00233AC3" w:rsidRDefault="00241E3C" w:rsidP="00241E3C">
            <w:pPr>
              <w:spacing w:beforeLines="50" w:before="120"/>
              <w:jc w:val="left"/>
              <w:rPr>
                <w:rFonts w:cs="Arial"/>
                <w:color w:val="000000"/>
                <w:sz w:val="18"/>
                <w:szCs w:val="18"/>
              </w:rPr>
            </w:pPr>
          </w:p>
        </w:tc>
      </w:tr>
      <w:tr w:rsidR="00241E3C" w:rsidRPr="00233AC3" w14:paraId="6AE78EE0" w14:textId="77777777" w:rsidTr="00852258">
        <w:tc>
          <w:tcPr>
            <w:tcW w:w="1815" w:type="dxa"/>
            <w:tcBorders>
              <w:top w:val="single" w:sz="4" w:space="0" w:color="auto"/>
              <w:left w:val="single" w:sz="4" w:space="0" w:color="auto"/>
              <w:bottom w:val="single" w:sz="4" w:space="0" w:color="auto"/>
              <w:right w:val="single" w:sz="4" w:space="0" w:color="auto"/>
            </w:tcBorders>
          </w:tcPr>
          <w:p w14:paraId="4119270D" w14:textId="506125A1"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618"/>
              <w:gridCol w:w="4904"/>
              <w:gridCol w:w="3384"/>
              <w:gridCol w:w="821"/>
              <w:gridCol w:w="497"/>
              <w:gridCol w:w="517"/>
              <w:gridCol w:w="3184"/>
              <w:gridCol w:w="746"/>
              <w:gridCol w:w="447"/>
              <w:gridCol w:w="447"/>
              <w:gridCol w:w="517"/>
              <w:gridCol w:w="222"/>
              <w:gridCol w:w="1690"/>
            </w:tblGrid>
            <w:tr w:rsidR="00AD45BF" w:rsidRPr="00C82B88" w14:paraId="2A526B24"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8A0A7E"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16E19" w14:textId="77777777" w:rsidR="00AD45BF" w:rsidRPr="0040387B" w:rsidRDefault="00AD45BF" w:rsidP="00AD45BF">
                  <w:pPr>
                    <w:pStyle w:val="TAL"/>
                    <w:rPr>
                      <w:rFonts w:eastAsia="MS Mincho" w:cs="Arial"/>
                      <w:color w:val="000000" w:themeColor="text1"/>
                      <w:szCs w:val="18"/>
                    </w:rPr>
                  </w:pPr>
                  <w:r w:rsidRPr="0040387B">
                    <w:rPr>
                      <w:rFonts w:eastAsia="MS Mincho" w:cs="Arial"/>
                      <w:color w:val="000000" w:themeColor="text1"/>
                      <w:szCs w:val="18"/>
                    </w:rPr>
                    <w:t>40-2-4a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98542" w14:textId="77777777" w:rsidR="00AD45BF" w:rsidRPr="0040387B" w:rsidDel="00515F5D" w:rsidRDefault="00AD45BF" w:rsidP="00AD45BF">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PDCCH order sent by one TRP triggers RACH procedure (specifically PRACH) towards a different TRP based on CFRA for intra-cell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9F616"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rPr>
                    <w:t>Support of cross-TRP PDCCH order based on CFRA for intra-cell multi-DCI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2A447" w14:textId="77777777" w:rsidR="00AD45BF" w:rsidRPr="0040387B" w:rsidRDefault="00AD45BF" w:rsidP="00AD45BF">
                  <w:pPr>
                    <w:pStyle w:val="TAL"/>
                    <w:rPr>
                      <w:rFonts w:eastAsia="MS Mincho" w:cs="Arial"/>
                      <w:color w:val="000000" w:themeColor="text1"/>
                      <w:szCs w:val="18"/>
                    </w:rPr>
                  </w:pPr>
                  <w:r w:rsidRPr="00B72F2D">
                    <w:rPr>
                      <w:rFonts w:eastAsia="MS Mincho" w:cs="Arial"/>
                      <w:color w:val="FF0000"/>
                      <w:szCs w:val="18"/>
                    </w:rPr>
                    <w:t>40-2-1,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4FC0D" w14:textId="77777777" w:rsidR="00AD45BF" w:rsidRPr="0040387B" w:rsidRDefault="00AD45BF" w:rsidP="00AD45B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66AC6"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ADE8F" w14:textId="77777777" w:rsidR="00AD45BF" w:rsidRPr="0040387B" w:rsidRDefault="00AD45BF" w:rsidP="00AD45B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Intra-cell cross-TRP PDCCH ordered PRACH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8E95F" w14:textId="77777777" w:rsidR="00AD45BF" w:rsidRPr="0040387B" w:rsidDel="00515F5D" w:rsidRDefault="00AD45BF" w:rsidP="00AD45BF">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DAEB0"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37339"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83105"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D4218" w14:textId="77777777" w:rsidR="00AD45BF" w:rsidRPr="0040387B" w:rsidRDefault="00AD45BF" w:rsidP="00AD45B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D4BD1" w14:textId="77777777" w:rsidR="00AD45BF" w:rsidRPr="0040387B" w:rsidRDefault="00AD45BF" w:rsidP="00AD45BF">
                  <w:pPr>
                    <w:pStyle w:val="TAL"/>
                    <w:rPr>
                      <w:rFonts w:cs="Arial"/>
                      <w:color w:val="000000" w:themeColor="text1"/>
                      <w:szCs w:val="18"/>
                      <w:lang w:val="en-US"/>
                    </w:rPr>
                  </w:pPr>
                  <w:r w:rsidRPr="0040387B">
                    <w:rPr>
                      <w:rFonts w:cs="Arial"/>
                      <w:color w:val="000000" w:themeColor="text1"/>
                      <w:szCs w:val="18"/>
                      <w:lang w:val="en-US"/>
                    </w:rPr>
                    <w:t>Optional with capability signaling</w:t>
                  </w:r>
                </w:p>
              </w:tc>
            </w:tr>
          </w:tbl>
          <w:p w14:paraId="7CFC020C" w14:textId="77777777" w:rsidR="00241E3C" w:rsidRPr="00233AC3" w:rsidRDefault="00241E3C" w:rsidP="00241E3C">
            <w:pPr>
              <w:spacing w:beforeLines="50" w:before="120"/>
              <w:jc w:val="left"/>
              <w:rPr>
                <w:rFonts w:cs="Arial"/>
                <w:color w:val="000000"/>
                <w:sz w:val="18"/>
                <w:szCs w:val="18"/>
              </w:rPr>
            </w:pPr>
          </w:p>
        </w:tc>
      </w:tr>
      <w:tr w:rsidR="00241E3C" w:rsidRPr="00233AC3" w14:paraId="473454D2" w14:textId="77777777" w:rsidTr="00852258">
        <w:tc>
          <w:tcPr>
            <w:tcW w:w="1815" w:type="dxa"/>
            <w:tcBorders>
              <w:top w:val="single" w:sz="4" w:space="0" w:color="auto"/>
              <w:left w:val="single" w:sz="4" w:space="0" w:color="auto"/>
              <w:bottom w:val="single" w:sz="4" w:space="0" w:color="auto"/>
              <w:right w:val="single" w:sz="4" w:space="0" w:color="auto"/>
            </w:tcBorders>
          </w:tcPr>
          <w:p w14:paraId="7680E61B" w14:textId="3DA6E497"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A089B22" w14:textId="77777777" w:rsidR="00241E3C" w:rsidRPr="00233AC3" w:rsidRDefault="00241E3C" w:rsidP="00241E3C">
            <w:pPr>
              <w:spacing w:beforeLines="50" w:before="120"/>
              <w:jc w:val="left"/>
              <w:rPr>
                <w:rFonts w:cs="Arial"/>
                <w:color w:val="000000"/>
                <w:sz w:val="18"/>
                <w:szCs w:val="18"/>
              </w:rPr>
            </w:pPr>
          </w:p>
        </w:tc>
      </w:tr>
      <w:tr w:rsidR="00241E3C" w:rsidRPr="00233AC3" w14:paraId="7699BE5E" w14:textId="77777777" w:rsidTr="00852258">
        <w:tc>
          <w:tcPr>
            <w:tcW w:w="1815" w:type="dxa"/>
            <w:tcBorders>
              <w:top w:val="single" w:sz="4" w:space="0" w:color="auto"/>
              <w:left w:val="single" w:sz="4" w:space="0" w:color="auto"/>
              <w:bottom w:val="single" w:sz="4" w:space="0" w:color="auto"/>
              <w:right w:val="single" w:sz="4" w:space="0" w:color="auto"/>
            </w:tcBorders>
          </w:tcPr>
          <w:p w14:paraId="6774A960" w14:textId="0329092D"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92C4EF" w14:textId="77777777" w:rsidR="00241E3C" w:rsidRPr="00233AC3" w:rsidRDefault="00241E3C" w:rsidP="00241E3C">
            <w:pPr>
              <w:spacing w:beforeLines="50" w:before="120"/>
              <w:jc w:val="left"/>
              <w:rPr>
                <w:rFonts w:cs="Arial"/>
                <w:color w:val="000000"/>
                <w:sz w:val="18"/>
                <w:szCs w:val="18"/>
              </w:rPr>
            </w:pPr>
          </w:p>
        </w:tc>
      </w:tr>
      <w:tr w:rsidR="00241E3C" w:rsidRPr="00233AC3" w14:paraId="68B8182A" w14:textId="77777777" w:rsidTr="00852258">
        <w:tc>
          <w:tcPr>
            <w:tcW w:w="1815" w:type="dxa"/>
            <w:tcBorders>
              <w:top w:val="single" w:sz="4" w:space="0" w:color="auto"/>
              <w:left w:val="single" w:sz="4" w:space="0" w:color="auto"/>
              <w:bottom w:val="single" w:sz="4" w:space="0" w:color="auto"/>
              <w:right w:val="single" w:sz="4" w:space="0" w:color="auto"/>
            </w:tcBorders>
          </w:tcPr>
          <w:p w14:paraId="361445BA" w14:textId="7983F06D"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C3B308" w14:textId="77777777" w:rsidR="00241E3C" w:rsidRPr="00233AC3" w:rsidRDefault="00241E3C" w:rsidP="00241E3C">
            <w:pPr>
              <w:spacing w:beforeLines="50" w:before="120"/>
              <w:jc w:val="left"/>
              <w:rPr>
                <w:rFonts w:cs="Arial"/>
                <w:color w:val="000000"/>
                <w:sz w:val="18"/>
                <w:szCs w:val="18"/>
              </w:rPr>
            </w:pPr>
          </w:p>
        </w:tc>
      </w:tr>
      <w:tr w:rsidR="00241E3C" w:rsidRPr="00233AC3" w14:paraId="49DB6F16" w14:textId="77777777" w:rsidTr="00852258">
        <w:tc>
          <w:tcPr>
            <w:tcW w:w="1815" w:type="dxa"/>
            <w:tcBorders>
              <w:top w:val="single" w:sz="4" w:space="0" w:color="auto"/>
              <w:left w:val="single" w:sz="4" w:space="0" w:color="auto"/>
              <w:bottom w:val="single" w:sz="4" w:space="0" w:color="auto"/>
              <w:right w:val="single" w:sz="4" w:space="0" w:color="auto"/>
            </w:tcBorders>
          </w:tcPr>
          <w:p w14:paraId="74FFE966" w14:textId="02417769"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8A9EC50" w14:textId="77777777" w:rsidR="00241E3C" w:rsidRPr="00233AC3" w:rsidRDefault="00241E3C" w:rsidP="00241E3C">
            <w:pPr>
              <w:spacing w:beforeLines="50" w:before="120"/>
              <w:jc w:val="left"/>
              <w:rPr>
                <w:rFonts w:cs="Arial"/>
                <w:color w:val="000000"/>
                <w:sz w:val="18"/>
                <w:szCs w:val="18"/>
              </w:rPr>
            </w:pPr>
          </w:p>
        </w:tc>
      </w:tr>
      <w:tr w:rsidR="00241E3C" w:rsidRPr="00233AC3" w14:paraId="1D554369" w14:textId="77777777" w:rsidTr="00852258">
        <w:tc>
          <w:tcPr>
            <w:tcW w:w="1815" w:type="dxa"/>
            <w:tcBorders>
              <w:top w:val="single" w:sz="4" w:space="0" w:color="auto"/>
              <w:left w:val="single" w:sz="4" w:space="0" w:color="auto"/>
              <w:bottom w:val="single" w:sz="4" w:space="0" w:color="auto"/>
              <w:right w:val="single" w:sz="4" w:space="0" w:color="auto"/>
            </w:tcBorders>
          </w:tcPr>
          <w:p w14:paraId="5CC022E9" w14:textId="6B07D05C"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0823E1" w14:textId="77777777" w:rsidR="00241E3C" w:rsidRPr="00233AC3" w:rsidRDefault="00241E3C" w:rsidP="00241E3C">
            <w:pPr>
              <w:spacing w:beforeLines="50" w:before="120"/>
              <w:jc w:val="left"/>
              <w:rPr>
                <w:rFonts w:cs="Arial"/>
                <w:color w:val="000000"/>
                <w:sz w:val="18"/>
                <w:szCs w:val="18"/>
              </w:rPr>
            </w:pPr>
          </w:p>
        </w:tc>
      </w:tr>
      <w:tr w:rsidR="00241E3C" w:rsidRPr="00233AC3" w14:paraId="4C6B940A" w14:textId="77777777" w:rsidTr="00852258">
        <w:tc>
          <w:tcPr>
            <w:tcW w:w="1815" w:type="dxa"/>
            <w:tcBorders>
              <w:top w:val="single" w:sz="4" w:space="0" w:color="auto"/>
              <w:left w:val="single" w:sz="4" w:space="0" w:color="auto"/>
              <w:bottom w:val="single" w:sz="4" w:space="0" w:color="auto"/>
              <w:right w:val="single" w:sz="4" w:space="0" w:color="auto"/>
            </w:tcBorders>
          </w:tcPr>
          <w:p w14:paraId="564E0F10" w14:textId="561B31DA"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BA4CD7B" w14:textId="77777777" w:rsidR="00241E3C" w:rsidRPr="00233AC3" w:rsidRDefault="00241E3C" w:rsidP="00241E3C">
            <w:pPr>
              <w:spacing w:beforeLines="50" w:before="120"/>
              <w:jc w:val="left"/>
              <w:rPr>
                <w:rFonts w:cs="Arial"/>
                <w:color w:val="000000"/>
                <w:sz w:val="18"/>
                <w:szCs w:val="18"/>
              </w:rPr>
            </w:pPr>
          </w:p>
        </w:tc>
      </w:tr>
    </w:tbl>
    <w:p w14:paraId="09357952" w14:textId="77777777" w:rsidR="00551AE2" w:rsidRPr="00233AC3" w:rsidRDefault="00551AE2" w:rsidP="00551AE2">
      <w:pPr>
        <w:pStyle w:val="maintext"/>
        <w:ind w:firstLineChars="90" w:firstLine="162"/>
        <w:rPr>
          <w:rFonts w:ascii="Arial" w:hAnsi="Arial" w:cs="Arial"/>
          <w:sz w:val="18"/>
          <w:szCs w:val="18"/>
        </w:rPr>
      </w:pPr>
    </w:p>
    <w:p w14:paraId="637C03A5"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0"/>
        <w:gridCol w:w="679"/>
        <w:gridCol w:w="2981"/>
        <w:gridCol w:w="6566"/>
        <w:gridCol w:w="222"/>
        <w:gridCol w:w="497"/>
        <w:gridCol w:w="517"/>
        <w:gridCol w:w="3595"/>
        <w:gridCol w:w="952"/>
        <w:gridCol w:w="467"/>
        <w:gridCol w:w="467"/>
        <w:gridCol w:w="467"/>
        <w:gridCol w:w="222"/>
        <w:gridCol w:w="2399"/>
      </w:tblGrid>
      <w:tr w:rsidR="00551AE2" w:rsidRPr="00233AC3" w14:paraId="5C3E4F3E" w14:textId="77777777" w:rsidTr="00852258">
        <w:tc>
          <w:tcPr>
            <w:tcW w:w="0" w:type="auto"/>
            <w:shd w:val="clear" w:color="auto" w:fill="auto"/>
          </w:tcPr>
          <w:p w14:paraId="27A4CE60" w14:textId="1107274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788DEEE5" w14:textId="5A7A0271"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40-2-6</w:t>
            </w:r>
          </w:p>
        </w:tc>
        <w:tc>
          <w:tcPr>
            <w:tcW w:w="0" w:type="auto"/>
            <w:shd w:val="clear" w:color="auto" w:fill="auto"/>
          </w:tcPr>
          <w:p w14:paraId="7812C5F8" w14:textId="15BC7F5F"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Rx timing difference larger than CP length</w:t>
            </w:r>
          </w:p>
        </w:tc>
        <w:tc>
          <w:tcPr>
            <w:tcW w:w="0" w:type="auto"/>
            <w:shd w:val="clear" w:color="auto" w:fill="auto"/>
          </w:tcPr>
          <w:p w14:paraId="0341A1D3" w14:textId="7B6F1C9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1. Support of the Rx timing difference between the two DL reference timings is larger than CP length</w:t>
            </w:r>
          </w:p>
        </w:tc>
        <w:tc>
          <w:tcPr>
            <w:tcW w:w="0" w:type="auto"/>
            <w:shd w:val="clear" w:color="auto" w:fill="auto"/>
          </w:tcPr>
          <w:p w14:paraId="07E9D055" w14:textId="77777777" w:rsidR="00551AE2" w:rsidRPr="00233AC3" w:rsidRDefault="00551AE2" w:rsidP="00551AE2">
            <w:pPr>
              <w:pStyle w:val="maintext"/>
              <w:ind w:firstLineChars="0" w:firstLine="0"/>
              <w:jc w:val="left"/>
              <w:rPr>
                <w:rFonts w:ascii="Arial" w:hAnsi="Arial" w:cs="Arial"/>
                <w:color w:val="000000"/>
                <w:sz w:val="18"/>
                <w:szCs w:val="18"/>
              </w:rPr>
            </w:pPr>
          </w:p>
        </w:tc>
        <w:tc>
          <w:tcPr>
            <w:tcW w:w="0" w:type="auto"/>
            <w:shd w:val="clear" w:color="auto" w:fill="auto"/>
          </w:tcPr>
          <w:p w14:paraId="2FE9F498" w14:textId="70A83507"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yes</w:t>
            </w:r>
          </w:p>
        </w:tc>
        <w:tc>
          <w:tcPr>
            <w:tcW w:w="0" w:type="auto"/>
            <w:shd w:val="clear" w:color="auto" w:fill="auto"/>
          </w:tcPr>
          <w:p w14:paraId="3D594007" w14:textId="00073087"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23FA2ED0" w14:textId="2EDD5C92"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Rx timing difference larger than CP is not supported</w:t>
            </w:r>
          </w:p>
        </w:tc>
        <w:tc>
          <w:tcPr>
            <w:tcW w:w="0" w:type="auto"/>
            <w:shd w:val="clear" w:color="auto" w:fill="auto"/>
          </w:tcPr>
          <w:p w14:paraId="4FE2B0C3" w14:textId="7D352959"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Per FSPC</w:t>
            </w:r>
          </w:p>
        </w:tc>
        <w:tc>
          <w:tcPr>
            <w:tcW w:w="0" w:type="auto"/>
            <w:shd w:val="clear" w:color="auto" w:fill="auto"/>
          </w:tcPr>
          <w:p w14:paraId="46A40274" w14:textId="7B8040C7"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1CFEFF46" w14:textId="0241FF78"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7D93DFD1" w14:textId="38F244BC"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2CFE4864" w14:textId="77777777" w:rsidR="00551AE2" w:rsidRPr="00233AC3" w:rsidRDefault="00551AE2" w:rsidP="00551AE2">
            <w:pPr>
              <w:pStyle w:val="maintext"/>
              <w:ind w:firstLineChars="0" w:firstLine="0"/>
              <w:jc w:val="left"/>
              <w:rPr>
                <w:rFonts w:ascii="Arial" w:hAnsi="Arial" w:cs="Arial"/>
                <w:color w:val="000000"/>
                <w:sz w:val="18"/>
                <w:szCs w:val="18"/>
              </w:rPr>
            </w:pPr>
          </w:p>
        </w:tc>
        <w:tc>
          <w:tcPr>
            <w:tcW w:w="0" w:type="auto"/>
            <w:shd w:val="clear" w:color="auto" w:fill="auto"/>
          </w:tcPr>
          <w:p w14:paraId="322BFAB9" w14:textId="4143A53C"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5D72D4AA"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4897D11E"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1955611E"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B7B69D4"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4B6B9AC5" w14:textId="77777777" w:rsidTr="00852258">
        <w:tc>
          <w:tcPr>
            <w:tcW w:w="1815" w:type="dxa"/>
            <w:tcBorders>
              <w:top w:val="single" w:sz="4" w:space="0" w:color="auto"/>
              <w:left w:val="single" w:sz="4" w:space="0" w:color="auto"/>
              <w:bottom w:val="single" w:sz="4" w:space="0" w:color="auto"/>
              <w:right w:val="single" w:sz="4" w:space="0" w:color="auto"/>
            </w:tcBorders>
          </w:tcPr>
          <w:p w14:paraId="033E4358" w14:textId="7FD2D520"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6AA3979" w14:textId="77777777" w:rsidR="00241E3C" w:rsidRPr="00233AC3" w:rsidRDefault="00241E3C" w:rsidP="00241E3C">
            <w:pPr>
              <w:spacing w:beforeLines="50" w:before="120"/>
              <w:jc w:val="left"/>
              <w:rPr>
                <w:rFonts w:cs="Arial"/>
                <w:color w:val="000000"/>
                <w:sz w:val="18"/>
                <w:szCs w:val="18"/>
              </w:rPr>
            </w:pPr>
          </w:p>
        </w:tc>
      </w:tr>
      <w:tr w:rsidR="00241E3C" w:rsidRPr="00233AC3" w14:paraId="7B057247" w14:textId="77777777" w:rsidTr="00852258">
        <w:tc>
          <w:tcPr>
            <w:tcW w:w="1815" w:type="dxa"/>
            <w:tcBorders>
              <w:top w:val="single" w:sz="4" w:space="0" w:color="auto"/>
              <w:left w:val="single" w:sz="4" w:space="0" w:color="auto"/>
              <w:bottom w:val="single" w:sz="4" w:space="0" w:color="auto"/>
              <w:right w:val="single" w:sz="4" w:space="0" w:color="auto"/>
            </w:tcBorders>
          </w:tcPr>
          <w:p w14:paraId="219A0AA0" w14:textId="1AFE036F"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D965346" w14:textId="77777777" w:rsidR="00241E3C" w:rsidRPr="00233AC3" w:rsidRDefault="00241E3C" w:rsidP="00241E3C">
            <w:pPr>
              <w:spacing w:beforeLines="50" w:before="120"/>
              <w:jc w:val="left"/>
              <w:rPr>
                <w:rFonts w:cs="Arial"/>
                <w:color w:val="000000"/>
                <w:sz w:val="18"/>
                <w:szCs w:val="18"/>
              </w:rPr>
            </w:pPr>
          </w:p>
        </w:tc>
      </w:tr>
      <w:tr w:rsidR="00241E3C" w:rsidRPr="00233AC3" w14:paraId="4ED55445" w14:textId="77777777" w:rsidTr="00852258">
        <w:tc>
          <w:tcPr>
            <w:tcW w:w="1815" w:type="dxa"/>
            <w:tcBorders>
              <w:top w:val="single" w:sz="4" w:space="0" w:color="auto"/>
              <w:left w:val="single" w:sz="4" w:space="0" w:color="auto"/>
              <w:bottom w:val="single" w:sz="4" w:space="0" w:color="auto"/>
              <w:right w:val="single" w:sz="4" w:space="0" w:color="auto"/>
            </w:tcBorders>
          </w:tcPr>
          <w:p w14:paraId="04378CFF" w14:textId="690EC05E"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228B5DA" w14:textId="77777777" w:rsidR="00241E3C" w:rsidRPr="00233AC3" w:rsidRDefault="00241E3C" w:rsidP="00241E3C">
            <w:pPr>
              <w:spacing w:beforeLines="50" w:before="120"/>
              <w:jc w:val="left"/>
              <w:rPr>
                <w:rFonts w:cs="Arial"/>
                <w:color w:val="000000"/>
                <w:sz w:val="18"/>
                <w:szCs w:val="18"/>
              </w:rPr>
            </w:pPr>
          </w:p>
        </w:tc>
      </w:tr>
      <w:tr w:rsidR="00241E3C" w:rsidRPr="00233AC3" w14:paraId="0FA1CC79" w14:textId="77777777" w:rsidTr="00852258">
        <w:tc>
          <w:tcPr>
            <w:tcW w:w="1815" w:type="dxa"/>
            <w:tcBorders>
              <w:top w:val="single" w:sz="4" w:space="0" w:color="auto"/>
              <w:left w:val="single" w:sz="4" w:space="0" w:color="auto"/>
              <w:bottom w:val="single" w:sz="4" w:space="0" w:color="auto"/>
              <w:right w:val="single" w:sz="4" w:space="0" w:color="auto"/>
            </w:tcBorders>
          </w:tcPr>
          <w:p w14:paraId="549FF327" w14:textId="4D2E0A89"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7400F90" w14:textId="77777777" w:rsidR="00241E3C" w:rsidRPr="00233AC3" w:rsidRDefault="00241E3C" w:rsidP="00241E3C">
            <w:pPr>
              <w:spacing w:beforeLines="50" w:before="120"/>
              <w:jc w:val="left"/>
              <w:rPr>
                <w:rFonts w:cs="Arial"/>
                <w:color w:val="000000"/>
                <w:sz w:val="18"/>
                <w:szCs w:val="18"/>
              </w:rPr>
            </w:pPr>
          </w:p>
        </w:tc>
      </w:tr>
      <w:tr w:rsidR="00241E3C" w:rsidRPr="00233AC3" w14:paraId="14786A4C" w14:textId="77777777" w:rsidTr="00852258">
        <w:tc>
          <w:tcPr>
            <w:tcW w:w="1815" w:type="dxa"/>
            <w:tcBorders>
              <w:top w:val="single" w:sz="4" w:space="0" w:color="auto"/>
              <w:left w:val="single" w:sz="4" w:space="0" w:color="auto"/>
              <w:bottom w:val="single" w:sz="4" w:space="0" w:color="auto"/>
              <w:right w:val="single" w:sz="4" w:space="0" w:color="auto"/>
            </w:tcBorders>
          </w:tcPr>
          <w:p w14:paraId="400B9EB2" w14:textId="6A92A9B8"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8D3E803" w14:textId="77777777" w:rsidR="00241E3C" w:rsidRPr="00233AC3" w:rsidRDefault="00241E3C" w:rsidP="00241E3C">
            <w:pPr>
              <w:spacing w:beforeLines="50" w:before="120"/>
              <w:jc w:val="left"/>
              <w:rPr>
                <w:rFonts w:cs="Arial"/>
                <w:color w:val="000000"/>
                <w:sz w:val="18"/>
                <w:szCs w:val="18"/>
              </w:rPr>
            </w:pPr>
          </w:p>
        </w:tc>
      </w:tr>
      <w:tr w:rsidR="00241E3C" w:rsidRPr="00233AC3" w14:paraId="1B21DB9B" w14:textId="77777777" w:rsidTr="00852258">
        <w:tc>
          <w:tcPr>
            <w:tcW w:w="1815" w:type="dxa"/>
            <w:tcBorders>
              <w:top w:val="single" w:sz="4" w:space="0" w:color="auto"/>
              <w:left w:val="single" w:sz="4" w:space="0" w:color="auto"/>
              <w:bottom w:val="single" w:sz="4" w:space="0" w:color="auto"/>
              <w:right w:val="single" w:sz="4" w:space="0" w:color="auto"/>
            </w:tcBorders>
          </w:tcPr>
          <w:p w14:paraId="03F2F60C" w14:textId="7CF27DAE"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D5E794" w14:textId="77777777" w:rsidR="00241E3C" w:rsidRPr="00233AC3" w:rsidRDefault="00241E3C" w:rsidP="00241E3C">
            <w:pPr>
              <w:spacing w:beforeLines="50" w:before="120"/>
              <w:jc w:val="left"/>
              <w:rPr>
                <w:rFonts w:cs="Arial"/>
                <w:color w:val="000000"/>
                <w:sz w:val="18"/>
                <w:szCs w:val="18"/>
              </w:rPr>
            </w:pPr>
          </w:p>
        </w:tc>
      </w:tr>
      <w:tr w:rsidR="00241E3C" w:rsidRPr="00233AC3" w14:paraId="4A2CA3DB" w14:textId="77777777" w:rsidTr="00852258">
        <w:tc>
          <w:tcPr>
            <w:tcW w:w="1815" w:type="dxa"/>
            <w:tcBorders>
              <w:top w:val="single" w:sz="4" w:space="0" w:color="auto"/>
              <w:left w:val="single" w:sz="4" w:space="0" w:color="auto"/>
              <w:bottom w:val="single" w:sz="4" w:space="0" w:color="auto"/>
              <w:right w:val="single" w:sz="4" w:space="0" w:color="auto"/>
            </w:tcBorders>
          </w:tcPr>
          <w:p w14:paraId="25A57609" w14:textId="2D96D9EF"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0C44EF" w14:textId="77777777" w:rsidR="00E00410" w:rsidRPr="000875B8" w:rsidRDefault="00E00410" w:rsidP="00E00410">
            <w:pPr>
              <w:pStyle w:val="ListBullet"/>
              <w:rPr>
                <w:lang w:eastAsia="ko-KR"/>
              </w:rPr>
            </w:pPr>
            <w:r>
              <w:t>FG 40-2-6: There is no need for a prerequisite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3558"/>
              <w:gridCol w:w="8191"/>
              <w:gridCol w:w="222"/>
              <w:gridCol w:w="4349"/>
              <w:gridCol w:w="1027"/>
              <w:gridCol w:w="222"/>
            </w:tblGrid>
            <w:tr w:rsidR="00E00410" w:rsidRPr="00C82B88" w14:paraId="382F6D3C"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BB2838" w14:textId="77777777" w:rsidR="00E00410" w:rsidRPr="0040387B" w:rsidRDefault="00E00410" w:rsidP="00E00410">
                  <w:pPr>
                    <w:pStyle w:val="TAL"/>
                    <w:rPr>
                      <w:rFonts w:cs="Arial"/>
                      <w:color w:val="000000" w:themeColor="text1"/>
                      <w:szCs w:val="18"/>
                    </w:rPr>
                  </w:pPr>
                  <w:r w:rsidRPr="0040387B">
                    <w:rPr>
                      <w:rFonts w:eastAsia="MS Mincho" w:cs="Arial"/>
                      <w:color w:val="000000" w:themeColor="text1"/>
                      <w:szCs w:val="18"/>
                    </w:rPr>
                    <w:t>40-2-6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2CB20" w14:textId="77777777" w:rsidR="00E00410" w:rsidRPr="0040387B" w:rsidRDefault="00E00410" w:rsidP="00E00410">
                  <w:pPr>
                    <w:pStyle w:val="maintext"/>
                    <w:spacing w:line="240" w:lineRule="auto"/>
                    <w:ind w:firstLineChars="0" w:firstLine="0"/>
                    <w:jc w:val="left"/>
                    <w:rPr>
                      <w:rFonts w:ascii="Arial" w:hAnsi="Arial" w:cs="Arial"/>
                      <w:color w:val="000000" w:themeColor="text1"/>
                      <w:sz w:val="18"/>
                      <w:szCs w:val="18"/>
                    </w:rPr>
                  </w:pPr>
                  <w:r w:rsidRPr="0040387B">
                    <w:rPr>
                      <w:rFonts w:ascii="Arial" w:eastAsia="SimSun" w:hAnsi="Arial" w:cs="Arial"/>
                      <w:color w:val="000000" w:themeColor="text1"/>
                      <w:sz w:val="18"/>
                      <w:szCs w:val="18"/>
                      <w:lang w:eastAsia="zh-CN"/>
                    </w:rPr>
                    <w:t>Rx timing difference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78235" w14:textId="77777777" w:rsidR="00E00410" w:rsidRPr="0040387B" w:rsidRDefault="00E00410" w:rsidP="00E00410">
                  <w:pPr>
                    <w:rPr>
                      <w:rFonts w:cs="Arial"/>
                      <w:color w:val="000000" w:themeColor="text1"/>
                      <w:sz w:val="18"/>
                      <w:szCs w:val="18"/>
                    </w:rPr>
                  </w:pPr>
                  <w:r w:rsidRPr="0040387B">
                    <w:rPr>
                      <w:rFonts w:cs="Arial"/>
                      <w:color w:val="000000" w:themeColor="text1"/>
                      <w:sz w:val="18"/>
                      <w:szCs w:val="18"/>
                    </w:rPr>
                    <w:t>1. Support of the Rx timing difference between the two DL reference timings is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B2790" w14:textId="77777777" w:rsidR="00E00410" w:rsidRPr="0040387B" w:rsidRDefault="00E00410" w:rsidP="00E0041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97FFA" w14:textId="77777777" w:rsidR="00E00410" w:rsidRPr="0040387B" w:rsidRDefault="00E00410" w:rsidP="00E00410">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Rx timing difference larger than CP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F6A4B" w14:textId="77777777" w:rsidR="00E00410" w:rsidRPr="0040387B" w:rsidRDefault="00E00410" w:rsidP="00E00410">
                  <w:pPr>
                    <w:pStyle w:val="TAL"/>
                    <w:rPr>
                      <w:rFonts w:eastAsia="SimSun" w:cs="Arial"/>
                      <w:color w:val="000000" w:themeColor="text1"/>
                      <w:szCs w:val="18"/>
                      <w:lang w:eastAsia="zh-CN"/>
                    </w:rPr>
                  </w:pPr>
                  <w:r w:rsidRPr="0040387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D9C3C" w14:textId="77777777" w:rsidR="00E00410" w:rsidRPr="0040387B" w:rsidRDefault="00E00410" w:rsidP="00E00410">
                  <w:pPr>
                    <w:pStyle w:val="TAL"/>
                    <w:rPr>
                      <w:rFonts w:cs="Arial"/>
                      <w:color w:val="000000" w:themeColor="text1"/>
                      <w:szCs w:val="18"/>
                    </w:rPr>
                  </w:pPr>
                </w:p>
              </w:tc>
            </w:tr>
          </w:tbl>
          <w:p w14:paraId="57AE0618" w14:textId="77777777" w:rsidR="00241E3C" w:rsidRPr="00233AC3" w:rsidRDefault="00241E3C" w:rsidP="00241E3C">
            <w:pPr>
              <w:spacing w:beforeLines="50" w:before="120"/>
              <w:jc w:val="left"/>
              <w:rPr>
                <w:rFonts w:cs="Arial"/>
                <w:color w:val="000000"/>
                <w:sz w:val="18"/>
                <w:szCs w:val="18"/>
              </w:rPr>
            </w:pPr>
          </w:p>
        </w:tc>
      </w:tr>
      <w:tr w:rsidR="00241E3C" w:rsidRPr="00233AC3" w14:paraId="327EED02" w14:textId="77777777" w:rsidTr="00852258">
        <w:tc>
          <w:tcPr>
            <w:tcW w:w="1815" w:type="dxa"/>
            <w:tcBorders>
              <w:top w:val="single" w:sz="4" w:space="0" w:color="auto"/>
              <w:left w:val="single" w:sz="4" w:space="0" w:color="auto"/>
              <w:bottom w:val="single" w:sz="4" w:space="0" w:color="auto"/>
              <w:right w:val="single" w:sz="4" w:space="0" w:color="auto"/>
            </w:tcBorders>
          </w:tcPr>
          <w:p w14:paraId="0861F0AF" w14:textId="4A5732C1"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630"/>
              <w:gridCol w:w="2509"/>
              <w:gridCol w:w="5236"/>
              <w:gridCol w:w="995"/>
              <w:gridCol w:w="497"/>
              <w:gridCol w:w="517"/>
              <w:gridCol w:w="2979"/>
              <w:gridCol w:w="891"/>
              <w:gridCol w:w="467"/>
              <w:gridCol w:w="467"/>
              <w:gridCol w:w="467"/>
              <w:gridCol w:w="222"/>
              <w:gridCol w:w="2057"/>
            </w:tblGrid>
            <w:tr w:rsidR="00AD45BF" w:rsidRPr="00C82B88" w14:paraId="4FAEAB27"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6BA7C0"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F54C7" w14:textId="77777777" w:rsidR="00AD45BF" w:rsidRPr="0040387B" w:rsidRDefault="00AD45BF" w:rsidP="00AD45BF">
                  <w:pPr>
                    <w:pStyle w:val="TAL"/>
                    <w:rPr>
                      <w:rFonts w:cs="Arial"/>
                      <w:color w:val="000000" w:themeColor="text1"/>
                      <w:szCs w:val="18"/>
                    </w:rPr>
                  </w:pPr>
                  <w:r w:rsidRPr="0040387B">
                    <w:rPr>
                      <w:rFonts w:eastAsia="MS Mincho" w:cs="Arial"/>
                      <w:color w:val="000000" w:themeColor="text1"/>
                      <w:szCs w:val="18"/>
                    </w:rPr>
                    <w:t>40-2-6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442F1" w14:textId="77777777" w:rsidR="00AD45BF" w:rsidRPr="0040387B" w:rsidRDefault="00AD45BF" w:rsidP="00AD45BF">
                  <w:pPr>
                    <w:pStyle w:val="maintext"/>
                    <w:spacing w:line="240" w:lineRule="auto"/>
                    <w:ind w:firstLineChars="0" w:firstLine="0"/>
                    <w:jc w:val="left"/>
                    <w:rPr>
                      <w:rFonts w:ascii="Arial" w:hAnsi="Arial" w:cs="Arial"/>
                      <w:color w:val="000000" w:themeColor="text1"/>
                      <w:sz w:val="18"/>
                      <w:szCs w:val="18"/>
                    </w:rPr>
                  </w:pPr>
                  <w:r w:rsidRPr="0040387B">
                    <w:rPr>
                      <w:rFonts w:ascii="Arial" w:eastAsia="SimSun" w:hAnsi="Arial" w:cs="Arial"/>
                      <w:color w:val="000000" w:themeColor="text1"/>
                      <w:sz w:val="18"/>
                      <w:szCs w:val="18"/>
                      <w:lang w:eastAsia="zh-CN"/>
                    </w:rPr>
                    <w:t>Rx timing difference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8D990" w14:textId="77777777" w:rsidR="00AD45BF" w:rsidRPr="0040387B" w:rsidRDefault="00AD45BF" w:rsidP="00AD45BF">
                  <w:pPr>
                    <w:rPr>
                      <w:rFonts w:cs="Arial"/>
                      <w:color w:val="000000" w:themeColor="text1"/>
                      <w:sz w:val="18"/>
                      <w:szCs w:val="18"/>
                    </w:rPr>
                  </w:pPr>
                  <w:r w:rsidRPr="0040387B">
                    <w:rPr>
                      <w:rFonts w:cs="Arial"/>
                      <w:color w:val="000000" w:themeColor="text1"/>
                      <w:sz w:val="18"/>
                      <w:szCs w:val="18"/>
                    </w:rPr>
                    <w:t>1. Support of the Rx timing difference between the two DL reference timings is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F4420" w14:textId="77777777" w:rsidR="00AD45BF" w:rsidRPr="0040387B" w:rsidRDefault="00AD45BF" w:rsidP="00AD45BF">
                  <w:pPr>
                    <w:pStyle w:val="TAL"/>
                    <w:rPr>
                      <w:rFonts w:eastAsia="MS Mincho" w:cs="Arial"/>
                      <w:color w:val="000000" w:themeColor="text1"/>
                      <w:szCs w:val="18"/>
                    </w:rPr>
                  </w:pPr>
                  <w:r w:rsidRPr="00557642">
                    <w:rPr>
                      <w:rFonts w:eastAsia="MS Mincho" w:cs="Arial"/>
                      <w:color w:val="FF0000"/>
                      <w:szCs w:val="18"/>
                    </w:rPr>
                    <w:t>40-2-1,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55F29" w14:textId="77777777" w:rsidR="00AD45BF" w:rsidRPr="0040387B" w:rsidRDefault="00AD45BF" w:rsidP="00AD45B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07213"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51601" w14:textId="77777777" w:rsidR="00AD45BF" w:rsidRPr="0040387B" w:rsidRDefault="00AD45BF" w:rsidP="00AD45B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Rx timing difference larger than CP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9C256" w14:textId="77777777" w:rsidR="00AD45BF" w:rsidRPr="0040387B" w:rsidRDefault="00AD45BF" w:rsidP="00AD45BF">
                  <w:pPr>
                    <w:pStyle w:val="TAL"/>
                    <w:rPr>
                      <w:rFonts w:eastAsia="SimSun" w:cs="Arial"/>
                      <w:color w:val="000000" w:themeColor="text1"/>
                      <w:szCs w:val="18"/>
                      <w:lang w:eastAsia="zh-CN"/>
                    </w:rPr>
                  </w:pPr>
                  <w:r w:rsidRPr="0040387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129E4"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11490"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EBCCA"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D8179" w14:textId="77777777" w:rsidR="00AD45BF" w:rsidRPr="0040387B" w:rsidRDefault="00AD45BF" w:rsidP="00AD45B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CF4F7"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305B1D47" w14:textId="77777777" w:rsidR="00241E3C" w:rsidRPr="00233AC3" w:rsidRDefault="00241E3C" w:rsidP="00241E3C">
            <w:pPr>
              <w:spacing w:beforeLines="50" w:before="120"/>
              <w:jc w:val="left"/>
              <w:rPr>
                <w:rFonts w:cs="Arial"/>
                <w:color w:val="000000"/>
                <w:sz w:val="18"/>
                <w:szCs w:val="18"/>
              </w:rPr>
            </w:pPr>
          </w:p>
        </w:tc>
      </w:tr>
      <w:tr w:rsidR="00241E3C" w:rsidRPr="00233AC3" w14:paraId="6C0F993D" w14:textId="77777777" w:rsidTr="00852258">
        <w:tc>
          <w:tcPr>
            <w:tcW w:w="1815" w:type="dxa"/>
            <w:tcBorders>
              <w:top w:val="single" w:sz="4" w:space="0" w:color="auto"/>
              <w:left w:val="single" w:sz="4" w:space="0" w:color="auto"/>
              <w:bottom w:val="single" w:sz="4" w:space="0" w:color="auto"/>
              <w:right w:val="single" w:sz="4" w:space="0" w:color="auto"/>
            </w:tcBorders>
          </w:tcPr>
          <w:p w14:paraId="70142EC2" w14:textId="2D76B2FF"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152AEFA" w14:textId="77777777" w:rsidR="00241E3C" w:rsidRPr="00233AC3" w:rsidRDefault="00241E3C" w:rsidP="00241E3C">
            <w:pPr>
              <w:spacing w:beforeLines="50" w:before="120"/>
              <w:jc w:val="left"/>
              <w:rPr>
                <w:rFonts w:cs="Arial"/>
                <w:color w:val="000000"/>
                <w:sz w:val="18"/>
                <w:szCs w:val="18"/>
              </w:rPr>
            </w:pPr>
          </w:p>
        </w:tc>
      </w:tr>
      <w:tr w:rsidR="00241E3C" w:rsidRPr="00233AC3" w14:paraId="34A7A50E" w14:textId="77777777" w:rsidTr="00852258">
        <w:tc>
          <w:tcPr>
            <w:tcW w:w="1815" w:type="dxa"/>
            <w:tcBorders>
              <w:top w:val="single" w:sz="4" w:space="0" w:color="auto"/>
              <w:left w:val="single" w:sz="4" w:space="0" w:color="auto"/>
              <w:bottom w:val="single" w:sz="4" w:space="0" w:color="auto"/>
              <w:right w:val="single" w:sz="4" w:space="0" w:color="auto"/>
            </w:tcBorders>
          </w:tcPr>
          <w:p w14:paraId="059FE12F" w14:textId="1E73E533"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18E8C42" w14:textId="77777777" w:rsidR="00241E3C" w:rsidRPr="00233AC3" w:rsidRDefault="00241E3C" w:rsidP="00241E3C">
            <w:pPr>
              <w:spacing w:beforeLines="50" w:before="120"/>
              <w:jc w:val="left"/>
              <w:rPr>
                <w:rFonts w:cs="Arial"/>
                <w:color w:val="000000"/>
                <w:sz w:val="18"/>
                <w:szCs w:val="18"/>
              </w:rPr>
            </w:pPr>
          </w:p>
        </w:tc>
      </w:tr>
      <w:tr w:rsidR="00241E3C" w:rsidRPr="00233AC3" w14:paraId="10E874D4" w14:textId="77777777" w:rsidTr="00852258">
        <w:tc>
          <w:tcPr>
            <w:tcW w:w="1815" w:type="dxa"/>
            <w:tcBorders>
              <w:top w:val="single" w:sz="4" w:space="0" w:color="auto"/>
              <w:left w:val="single" w:sz="4" w:space="0" w:color="auto"/>
              <w:bottom w:val="single" w:sz="4" w:space="0" w:color="auto"/>
              <w:right w:val="single" w:sz="4" w:space="0" w:color="auto"/>
            </w:tcBorders>
          </w:tcPr>
          <w:p w14:paraId="28EA2AAE" w14:textId="40D69D04" w:rsidR="00241E3C" w:rsidRDefault="00241E3C" w:rsidP="00241E3C">
            <w:pPr>
              <w:jc w:val="left"/>
              <w:rPr>
                <w:rFonts w:cs="Arial"/>
                <w:sz w:val="16"/>
                <w:szCs w:val="16"/>
              </w:rPr>
            </w:pPr>
            <w:r>
              <w:rPr>
                <w:rFonts w:cs="Arial"/>
                <w:sz w:val="16"/>
                <w:szCs w:val="16"/>
              </w:rPr>
              <w:lastRenderedPageBreak/>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740B76" w14:textId="77777777" w:rsidR="00241E3C" w:rsidRPr="00233AC3" w:rsidRDefault="00241E3C" w:rsidP="00241E3C">
            <w:pPr>
              <w:spacing w:beforeLines="50" w:before="120"/>
              <w:jc w:val="left"/>
              <w:rPr>
                <w:rFonts w:cs="Arial"/>
                <w:color w:val="000000"/>
                <w:sz w:val="18"/>
                <w:szCs w:val="18"/>
              </w:rPr>
            </w:pPr>
          </w:p>
        </w:tc>
      </w:tr>
      <w:tr w:rsidR="00241E3C" w:rsidRPr="00233AC3" w14:paraId="556A11DE" w14:textId="77777777" w:rsidTr="00852258">
        <w:tc>
          <w:tcPr>
            <w:tcW w:w="1815" w:type="dxa"/>
            <w:tcBorders>
              <w:top w:val="single" w:sz="4" w:space="0" w:color="auto"/>
              <w:left w:val="single" w:sz="4" w:space="0" w:color="auto"/>
              <w:bottom w:val="single" w:sz="4" w:space="0" w:color="auto"/>
              <w:right w:val="single" w:sz="4" w:space="0" w:color="auto"/>
            </w:tcBorders>
          </w:tcPr>
          <w:p w14:paraId="3F90EB7B" w14:textId="613C5B85"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5A6A739" w14:textId="77777777" w:rsidR="00241E3C" w:rsidRPr="00233AC3" w:rsidRDefault="00241E3C" w:rsidP="00241E3C">
            <w:pPr>
              <w:spacing w:beforeLines="50" w:before="120"/>
              <w:jc w:val="left"/>
              <w:rPr>
                <w:rFonts w:cs="Arial"/>
                <w:color w:val="000000"/>
                <w:sz w:val="18"/>
                <w:szCs w:val="18"/>
              </w:rPr>
            </w:pPr>
          </w:p>
        </w:tc>
      </w:tr>
      <w:tr w:rsidR="00241E3C" w:rsidRPr="00233AC3" w14:paraId="3B0F91B5" w14:textId="77777777" w:rsidTr="00852258">
        <w:tc>
          <w:tcPr>
            <w:tcW w:w="1815" w:type="dxa"/>
            <w:tcBorders>
              <w:top w:val="single" w:sz="4" w:space="0" w:color="auto"/>
              <w:left w:val="single" w:sz="4" w:space="0" w:color="auto"/>
              <w:bottom w:val="single" w:sz="4" w:space="0" w:color="auto"/>
              <w:right w:val="single" w:sz="4" w:space="0" w:color="auto"/>
            </w:tcBorders>
          </w:tcPr>
          <w:p w14:paraId="2D26686F" w14:textId="5F559881"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58143B7" w14:textId="77777777" w:rsidR="00241E3C" w:rsidRPr="00233AC3" w:rsidRDefault="00241E3C" w:rsidP="00241E3C">
            <w:pPr>
              <w:spacing w:beforeLines="50" w:before="120"/>
              <w:jc w:val="left"/>
              <w:rPr>
                <w:rFonts w:cs="Arial"/>
                <w:color w:val="000000"/>
                <w:sz w:val="18"/>
                <w:szCs w:val="18"/>
              </w:rPr>
            </w:pPr>
          </w:p>
        </w:tc>
      </w:tr>
      <w:tr w:rsidR="00241E3C" w:rsidRPr="00233AC3" w14:paraId="1C7C1735" w14:textId="77777777" w:rsidTr="00852258">
        <w:tc>
          <w:tcPr>
            <w:tcW w:w="1815" w:type="dxa"/>
            <w:tcBorders>
              <w:top w:val="single" w:sz="4" w:space="0" w:color="auto"/>
              <w:left w:val="single" w:sz="4" w:space="0" w:color="auto"/>
              <w:bottom w:val="single" w:sz="4" w:space="0" w:color="auto"/>
              <w:right w:val="single" w:sz="4" w:space="0" w:color="auto"/>
            </w:tcBorders>
          </w:tcPr>
          <w:p w14:paraId="203D5687" w14:textId="5F930054"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C2D2F4A" w14:textId="77777777" w:rsidR="00241E3C" w:rsidRPr="00233AC3" w:rsidRDefault="00241E3C" w:rsidP="00241E3C">
            <w:pPr>
              <w:spacing w:beforeLines="50" w:before="120"/>
              <w:jc w:val="left"/>
              <w:rPr>
                <w:rFonts w:cs="Arial"/>
                <w:color w:val="000000"/>
                <w:sz w:val="18"/>
                <w:szCs w:val="18"/>
              </w:rPr>
            </w:pPr>
          </w:p>
        </w:tc>
      </w:tr>
    </w:tbl>
    <w:p w14:paraId="7A1D50CC" w14:textId="77777777" w:rsidR="00551AE2" w:rsidRPr="00233AC3" w:rsidRDefault="00551AE2" w:rsidP="00551AE2">
      <w:pPr>
        <w:pStyle w:val="maintext"/>
        <w:ind w:firstLineChars="90" w:firstLine="162"/>
        <w:rPr>
          <w:rFonts w:ascii="Arial" w:hAnsi="Arial" w:cs="Arial"/>
          <w:sz w:val="18"/>
          <w:szCs w:val="18"/>
        </w:rPr>
      </w:pPr>
    </w:p>
    <w:p w14:paraId="51B1A77B"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663"/>
        <w:gridCol w:w="3340"/>
        <w:gridCol w:w="3926"/>
        <w:gridCol w:w="1992"/>
        <w:gridCol w:w="497"/>
        <w:gridCol w:w="467"/>
        <w:gridCol w:w="4291"/>
        <w:gridCol w:w="933"/>
        <w:gridCol w:w="467"/>
        <w:gridCol w:w="467"/>
        <w:gridCol w:w="467"/>
        <w:gridCol w:w="222"/>
        <w:gridCol w:w="2318"/>
      </w:tblGrid>
      <w:tr w:rsidR="00551AE2" w:rsidRPr="00233AC3" w14:paraId="4A31DF11" w14:textId="77777777" w:rsidTr="00852258">
        <w:tc>
          <w:tcPr>
            <w:tcW w:w="0" w:type="auto"/>
            <w:shd w:val="clear" w:color="auto" w:fill="auto"/>
          </w:tcPr>
          <w:p w14:paraId="2772FFD0" w14:textId="77FD18CB"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01CC9825" w14:textId="43AD15A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40-2-7</w:t>
            </w:r>
          </w:p>
        </w:tc>
        <w:tc>
          <w:tcPr>
            <w:tcW w:w="0" w:type="auto"/>
            <w:shd w:val="clear" w:color="auto" w:fill="auto"/>
          </w:tcPr>
          <w:p w14:paraId="20F58528" w14:textId="6223EBA6"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Two TAs for multi-DCI STxMP PUSCH+PUSCH</w:t>
            </w:r>
          </w:p>
        </w:tc>
        <w:tc>
          <w:tcPr>
            <w:tcW w:w="0" w:type="auto"/>
            <w:shd w:val="clear" w:color="auto" w:fill="auto"/>
          </w:tcPr>
          <w:p w14:paraId="06020E7A" w14:textId="17142C8E"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Support of two TAs for multi-DCI STxMP PUSCH+PUSCH</w:t>
            </w:r>
          </w:p>
        </w:tc>
        <w:tc>
          <w:tcPr>
            <w:tcW w:w="0" w:type="auto"/>
            <w:shd w:val="clear" w:color="auto" w:fill="auto"/>
          </w:tcPr>
          <w:p w14:paraId="17F2189E" w14:textId="7BFDF09D"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highlight w:val="yellow"/>
              </w:rPr>
              <w:t>[40-2-1 or 40-2-2, FFS more]</w:t>
            </w:r>
          </w:p>
        </w:tc>
        <w:tc>
          <w:tcPr>
            <w:tcW w:w="0" w:type="auto"/>
            <w:shd w:val="clear" w:color="auto" w:fill="auto"/>
          </w:tcPr>
          <w:p w14:paraId="3DA72503" w14:textId="5804BD9B"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5043C618" w14:textId="48EAC5D7"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53137709" w14:textId="71B49D79"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Two TAs for multi-DCI STxMP PUSCH+PUSCH is not supported</w:t>
            </w:r>
          </w:p>
        </w:tc>
        <w:tc>
          <w:tcPr>
            <w:tcW w:w="0" w:type="auto"/>
            <w:shd w:val="clear" w:color="auto" w:fill="auto"/>
          </w:tcPr>
          <w:p w14:paraId="2CCA78D3" w14:textId="390A1907"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Per FSPC</w:t>
            </w:r>
          </w:p>
        </w:tc>
        <w:tc>
          <w:tcPr>
            <w:tcW w:w="0" w:type="auto"/>
            <w:shd w:val="clear" w:color="auto" w:fill="auto"/>
          </w:tcPr>
          <w:p w14:paraId="6E8A0759" w14:textId="536EF4F0"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4048D339" w14:textId="62B77B65"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44DC0F25" w14:textId="3405B439"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493DC553" w14:textId="77777777" w:rsidR="00551AE2" w:rsidRPr="00233AC3" w:rsidRDefault="00551AE2" w:rsidP="00551AE2">
            <w:pPr>
              <w:pStyle w:val="maintext"/>
              <w:ind w:firstLineChars="0" w:firstLine="0"/>
              <w:jc w:val="left"/>
              <w:rPr>
                <w:rFonts w:ascii="Arial" w:hAnsi="Arial" w:cs="Arial"/>
                <w:color w:val="000000"/>
                <w:sz w:val="18"/>
                <w:szCs w:val="18"/>
              </w:rPr>
            </w:pPr>
          </w:p>
        </w:tc>
        <w:tc>
          <w:tcPr>
            <w:tcW w:w="0" w:type="auto"/>
            <w:shd w:val="clear" w:color="auto" w:fill="auto"/>
          </w:tcPr>
          <w:p w14:paraId="61C7D48C" w14:textId="59DFC31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Optional with capability signalling</w:t>
            </w:r>
          </w:p>
        </w:tc>
      </w:tr>
    </w:tbl>
    <w:p w14:paraId="764771B4"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2C7DC033"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2DE20120"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251F055"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429A9B8E" w14:textId="77777777" w:rsidTr="00852258">
        <w:tc>
          <w:tcPr>
            <w:tcW w:w="1815" w:type="dxa"/>
            <w:tcBorders>
              <w:top w:val="single" w:sz="4" w:space="0" w:color="auto"/>
              <w:left w:val="single" w:sz="4" w:space="0" w:color="auto"/>
              <w:bottom w:val="single" w:sz="4" w:space="0" w:color="auto"/>
              <w:right w:val="single" w:sz="4" w:space="0" w:color="auto"/>
            </w:tcBorders>
          </w:tcPr>
          <w:p w14:paraId="6F433DC4" w14:textId="2BE39ECA"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623"/>
              <w:gridCol w:w="2965"/>
              <w:gridCol w:w="3427"/>
              <w:gridCol w:w="1712"/>
              <w:gridCol w:w="497"/>
              <w:gridCol w:w="467"/>
              <w:gridCol w:w="3714"/>
              <w:gridCol w:w="883"/>
              <w:gridCol w:w="467"/>
              <w:gridCol w:w="467"/>
              <w:gridCol w:w="467"/>
              <w:gridCol w:w="222"/>
              <w:gridCol w:w="2030"/>
            </w:tblGrid>
            <w:tr w:rsidR="00985DA4" w:rsidRPr="000E4F60" w14:paraId="5116B38A"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B549E1" w14:textId="77777777" w:rsidR="00985DA4" w:rsidRPr="000E4F60" w:rsidRDefault="00985DA4" w:rsidP="00985DA4">
                  <w:pPr>
                    <w:pStyle w:val="TAL"/>
                    <w:rPr>
                      <w:rFonts w:asciiTheme="majorHAnsi"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00B57" w14:textId="77777777" w:rsidR="00985DA4" w:rsidRPr="000E4F60" w:rsidRDefault="00985DA4" w:rsidP="00985DA4">
                  <w:pPr>
                    <w:pStyle w:val="TAL"/>
                    <w:rPr>
                      <w:rFonts w:asciiTheme="majorHAnsi" w:hAnsiTheme="majorHAnsi" w:cstheme="majorHAnsi"/>
                      <w:color w:val="000000" w:themeColor="text1"/>
                      <w:szCs w:val="18"/>
                    </w:rPr>
                  </w:pPr>
                  <w:r w:rsidRPr="0040387B">
                    <w:rPr>
                      <w:rFonts w:eastAsia="MS Mincho" w:cs="Arial"/>
                      <w:color w:val="000000" w:themeColor="text1"/>
                      <w:szCs w:val="18"/>
                    </w:rPr>
                    <w:t>40-2-7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FD0D7" w14:textId="77777777" w:rsidR="00985DA4" w:rsidRPr="000E4F60" w:rsidRDefault="00985DA4" w:rsidP="00985DA4">
                  <w:pPr>
                    <w:pStyle w:val="maintext"/>
                    <w:spacing w:line="240" w:lineRule="auto"/>
                    <w:ind w:firstLineChars="0" w:firstLine="0"/>
                    <w:jc w:val="left"/>
                    <w:rPr>
                      <w:rFonts w:asciiTheme="majorHAnsi" w:hAnsiTheme="majorHAnsi" w:cstheme="majorHAnsi"/>
                      <w:color w:val="000000" w:themeColor="text1"/>
                      <w:sz w:val="18"/>
                      <w:szCs w:val="18"/>
                    </w:rPr>
                  </w:pPr>
                  <w:r w:rsidRPr="0040387B">
                    <w:rPr>
                      <w:rFonts w:ascii="Arial" w:hAnsi="Arial" w:cs="Arial"/>
                      <w:color w:val="000000" w:themeColor="text1"/>
                      <w:sz w:val="18"/>
                      <w:szCs w:val="18"/>
                    </w:rPr>
                    <w:t>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B7F7B" w14:textId="77777777" w:rsidR="00985DA4" w:rsidRPr="000E4F60" w:rsidRDefault="00985DA4" w:rsidP="00985DA4">
                  <w:pPr>
                    <w:rPr>
                      <w:rFonts w:asciiTheme="majorHAnsi" w:hAnsiTheme="majorHAnsi" w:cstheme="majorHAnsi"/>
                      <w:color w:val="000000" w:themeColor="text1"/>
                      <w:sz w:val="18"/>
                      <w:szCs w:val="18"/>
                    </w:rPr>
                  </w:pPr>
                  <w:r w:rsidRPr="0040387B">
                    <w:rPr>
                      <w:rFonts w:cs="Arial"/>
                      <w:color w:val="000000" w:themeColor="text1"/>
                      <w:sz w:val="18"/>
                      <w:szCs w:val="18"/>
                    </w:rPr>
                    <w:t>Support of 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64E13" w14:textId="77777777" w:rsidR="00985DA4" w:rsidRPr="00273A2F" w:rsidRDefault="00985DA4" w:rsidP="00985DA4">
                  <w:pPr>
                    <w:pStyle w:val="TAL"/>
                    <w:rPr>
                      <w:rFonts w:asciiTheme="majorHAnsi" w:eastAsia="MS Mincho" w:hAnsiTheme="majorHAnsi" w:cstheme="majorHAnsi"/>
                      <w:color w:val="0070C0"/>
                      <w:szCs w:val="18"/>
                    </w:rPr>
                  </w:pPr>
                  <w:del w:id="43" w:author="Kathiravetpillai Sivanesan (Nokia)" w:date="2024-01-10T21:48:00Z">
                    <w:r w:rsidRPr="00450020" w:rsidDel="00816BF5">
                      <w:rPr>
                        <w:rFonts w:eastAsia="MS Mincho" w:cs="Arial"/>
                        <w:color w:val="000000" w:themeColor="text1"/>
                        <w:szCs w:val="18"/>
                      </w:rPr>
                      <w:delText>[</w:delText>
                    </w:r>
                  </w:del>
                  <w:r w:rsidRPr="00450020">
                    <w:rPr>
                      <w:rFonts w:eastAsia="MS Mincho" w:cs="Arial"/>
                      <w:color w:val="000000" w:themeColor="text1"/>
                      <w:szCs w:val="18"/>
                    </w:rPr>
                    <w:t>40-2-1 or 40-2-2</w:t>
                  </w:r>
                  <w:del w:id="44" w:author="Kathiravetpillai Sivanesan (Nokia)" w:date="2024-01-10T21:48:00Z">
                    <w:r w:rsidRPr="00450020" w:rsidDel="00816BF5">
                      <w:rPr>
                        <w:rFonts w:eastAsia="MS Mincho" w:cs="Arial"/>
                        <w:color w:val="000000" w:themeColor="text1"/>
                        <w:szCs w:val="18"/>
                      </w:rPr>
                      <w:delText>,</w:delText>
                    </w:r>
                  </w:del>
                  <w:r w:rsidRPr="00450020">
                    <w:rPr>
                      <w:rFonts w:eastAsia="MS Mincho" w:cs="Arial"/>
                      <w:color w:val="000000" w:themeColor="text1"/>
                      <w:szCs w:val="18"/>
                    </w:rPr>
                    <w:t xml:space="preserve"> </w:t>
                  </w:r>
                  <w:del w:id="45" w:author="Kathiravetpillai Sivanesan (Nokia)" w:date="2024-01-10T21:48:00Z">
                    <w:r w:rsidRPr="0040387B" w:rsidDel="00816BF5">
                      <w:rPr>
                        <w:rFonts w:eastAsia="MS Mincho" w:cs="Arial"/>
                        <w:color w:val="000000" w:themeColor="text1"/>
                        <w:szCs w:val="18"/>
                        <w:highlight w:val="yellow"/>
                      </w:rPr>
                      <w:delText>FFS more]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E182E" w14:textId="77777777" w:rsidR="00985DA4" w:rsidRPr="00273A2F" w:rsidRDefault="00985DA4" w:rsidP="00985DA4">
                  <w:pPr>
                    <w:pStyle w:val="TAL"/>
                    <w:rPr>
                      <w:rFonts w:asciiTheme="majorHAnsi" w:hAnsiTheme="majorHAnsi" w:cstheme="majorHAnsi"/>
                      <w:color w:val="0070C0"/>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2580D" w14:textId="77777777" w:rsidR="00985DA4" w:rsidRPr="00273A2F" w:rsidRDefault="00985DA4" w:rsidP="00985DA4">
                  <w:pPr>
                    <w:pStyle w:val="TAL"/>
                    <w:rPr>
                      <w:rFonts w:asciiTheme="majorHAnsi" w:hAnsiTheme="majorHAnsi" w:cstheme="majorHAnsi"/>
                      <w:color w:val="0070C0"/>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8E588" w14:textId="77777777" w:rsidR="00985DA4" w:rsidRPr="00273A2F" w:rsidRDefault="00985DA4" w:rsidP="00985DA4">
                  <w:pPr>
                    <w:pStyle w:val="TAL"/>
                    <w:rPr>
                      <w:rFonts w:asciiTheme="majorHAnsi" w:hAnsiTheme="majorHAnsi" w:cstheme="majorHAnsi"/>
                      <w:color w:val="0070C0"/>
                      <w:szCs w:val="18"/>
                      <w:lang w:val="en-US" w:eastAsia="zh-CN"/>
                    </w:rPr>
                  </w:pPr>
                  <w:r w:rsidRPr="0040387B">
                    <w:rPr>
                      <w:rFonts w:cs="Arial"/>
                      <w:color w:val="000000" w:themeColor="text1"/>
                      <w:szCs w:val="18"/>
                      <w:lang w:val="en-US" w:eastAsia="zh-CN"/>
                    </w:rPr>
                    <w:t>Two TAs for multi-DCI STxMP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A6128" w14:textId="77777777" w:rsidR="00985DA4" w:rsidRPr="00273A2F" w:rsidRDefault="00985DA4" w:rsidP="00985DA4">
                  <w:pPr>
                    <w:pStyle w:val="TAL"/>
                    <w:rPr>
                      <w:rFonts w:asciiTheme="majorHAnsi" w:hAnsiTheme="majorHAnsi" w:cstheme="majorHAnsi"/>
                      <w:color w:val="0070C0"/>
                      <w:szCs w:val="18"/>
                      <w:lang w:eastAsia="zh-CN"/>
                    </w:rPr>
                  </w:pPr>
                  <w:r w:rsidRPr="0040387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E11B3" w14:textId="77777777" w:rsidR="00985DA4" w:rsidRPr="00273A2F" w:rsidRDefault="00985DA4" w:rsidP="00985DA4">
                  <w:pPr>
                    <w:pStyle w:val="TAL"/>
                    <w:rPr>
                      <w:rFonts w:asciiTheme="majorHAnsi" w:hAnsiTheme="majorHAnsi" w:cstheme="majorHAnsi"/>
                      <w:color w:val="0070C0"/>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9D585" w14:textId="77777777" w:rsidR="00985DA4" w:rsidRPr="00273A2F" w:rsidRDefault="00985DA4" w:rsidP="00985DA4">
                  <w:pPr>
                    <w:pStyle w:val="TAL"/>
                    <w:rPr>
                      <w:rFonts w:asciiTheme="majorHAnsi" w:hAnsiTheme="majorHAnsi" w:cstheme="majorHAnsi"/>
                      <w:color w:val="0070C0"/>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132D2" w14:textId="77777777" w:rsidR="00985DA4" w:rsidRPr="00273A2F" w:rsidRDefault="00985DA4" w:rsidP="00985DA4">
                  <w:pPr>
                    <w:pStyle w:val="TAL"/>
                    <w:rPr>
                      <w:rFonts w:asciiTheme="majorHAnsi" w:hAnsiTheme="majorHAnsi" w:cstheme="majorHAnsi"/>
                      <w:color w:val="0070C0"/>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78485" w14:textId="77777777" w:rsidR="00985DA4" w:rsidRPr="00273A2F" w:rsidRDefault="00985DA4" w:rsidP="00985DA4">
                  <w:pPr>
                    <w:pStyle w:val="TAL"/>
                    <w:rPr>
                      <w:rFonts w:asciiTheme="majorHAnsi" w:hAnsiTheme="majorHAnsi" w:cstheme="majorHAnsi"/>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3C12D" w14:textId="77777777" w:rsidR="00985DA4" w:rsidRPr="00273A2F" w:rsidRDefault="00985DA4" w:rsidP="00985DA4">
                  <w:pPr>
                    <w:pStyle w:val="TAL"/>
                    <w:rPr>
                      <w:rFonts w:asciiTheme="majorHAnsi" w:hAnsiTheme="majorHAnsi" w:cstheme="majorHAnsi"/>
                      <w:color w:val="0070C0"/>
                      <w:szCs w:val="18"/>
                    </w:rPr>
                  </w:pPr>
                  <w:r w:rsidRPr="0040387B">
                    <w:rPr>
                      <w:rFonts w:cs="Arial"/>
                      <w:color w:val="000000" w:themeColor="text1"/>
                      <w:szCs w:val="18"/>
                    </w:rPr>
                    <w:t>Optional with capability signalling</w:t>
                  </w:r>
                </w:p>
              </w:tc>
            </w:tr>
          </w:tbl>
          <w:p w14:paraId="01A56EDC" w14:textId="77777777" w:rsidR="00241E3C" w:rsidRPr="00233AC3" w:rsidRDefault="00241E3C" w:rsidP="00241E3C">
            <w:pPr>
              <w:spacing w:beforeLines="50" w:before="120"/>
              <w:jc w:val="left"/>
              <w:rPr>
                <w:rFonts w:cs="Arial"/>
                <w:color w:val="000000"/>
                <w:sz w:val="18"/>
                <w:szCs w:val="18"/>
              </w:rPr>
            </w:pPr>
          </w:p>
        </w:tc>
      </w:tr>
      <w:tr w:rsidR="00241E3C" w:rsidRPr="00233AC3" w14:paraId="58EDC213" w14:textId="77777777" w:rsidTr="00852258">
        <w:tc>
          <w:tcPr>
            <w:tcW w:w="1815" w:type="dxa"/>
            <w:tcBorders>
              <w:top w:val="single" w:sz="4" w:space="0" w:color="auto"/>
              <w:left w:val="single" w:sz="4" w:space="0" w:color="auto"/>
              <w:bottom w:val="single" w:sz="4" w:space="0" w:color="auto"/>
              <w:right w:val="single" w:sz="4" w:space="0" w:color="auto"/>
            </w:tcBorders>
          </w:tcPr>
          <w:p w14:paraId="37DA95CE" w14:textId="343B4611"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623"/>
              <w:gridCol w:w="2965"/>
              <w:gridCol w:w="3427"/>
              <w:gridCol w:w="1712"/>
              <w:gridCol w:w="497"/>
              <w:gridCol w:w="467"/>
              <w:gridCol w:w="3714"/>
              <w:gridCol w:w="883"/>
              <w:gridCol w:w="467"/>
              <w:gridCol w:w="467"/>
              <w:gridCol w:w="467"/>
              <w:gridCol w:w="222"/>
              <w:gridCol w:w="2030"/>
            </w:tblGrid>
            <w:tr w:rsidR="009D15E0" w:rsidRPr="00BF33DC" w14:paraId="109A0BBC"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hideMark/>
                </w:tcPr>
                <w:p w14:paraId="3EDA2AAA" w14:textId="77777777" w:rsidR="009D15E0" w:rsidRPr="00BF33DC" w:rsidRDefault="009D15E0" w:rsidP="009D15E0">
                  <w:pPr>
                    <w:pStyle w:val="TAL"/>
                    <w:rPr>
                      <w:rFonts w:cs="Arial"/>
                      <w:color w:val="000000" w:themeColor="text1"/>
                      <w:szCs w:val="18"/>
                    </w:rPr>
                  </w:pPr>
                  <w:r w:rsidRPr="00BF33DC">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52A3A269" w14:textId="77777777" w:rsidR="009D15E0" w:rsidRPr="00BF33DC" w:rsidRDefault="009D15E0" w:rsidP="009D15E0">
                  <w:pPr>
                    <w:pStyle w:val="TAL"/>
                    <w:rPr>
                      <w:rFonts w:eastAsia="MS Mincho" w:cs="Arial"/>
                      <w:color w:val="000000" w:themeColor="text1"/>
                      <w:szCs w:val="18"/>
                    </w:rPr>
                  </w:pPr>
                  <w:r w:rsidRPr="00BF33DC">
                    <w:rPr>
                      <w:rFonts w:eastAsia="MS Mincho" w:cs="Arial"/>
                      <w:color w:val="000000" w:themeColor="text1"/>
                      <w:szCs w:val="18"/>
                    </w:rPr>
                    <w:t>40-2-7</w:t>
                  </w:r>
                </w:p>
              </w:tc>
              <w:tc>
                <w:tcPr>
                  <w:tcW w:w="0" w:type="auto"/>
                  <w:tcBorders>
                    <w:top w:val="single" w:sz="4" w:space="0" w:color="auto"/>
                    <w:left w:val="single" w:sz="4" w:space="0" w:color="auto"/>
                    <w:bottom w:val="single" w:sz="4" w:space="0" w:color="auto"/>
                    <w:right w:val="single" w:sz="4" w:space="0" w:color="auto"/>
                  </w:tcBorders>
                  <w:hideMark/>
                </w:tcPr>
                <w:p w14:paraId="6A9A6A23" w14:textId="77777777" w:rsidR="009D15E0" w:rsidRPr="00BF33DC" w:rsidRDefault="009D15E0" w:rsidP="009D15E0">
                  <w:pPr>
                    <w:pStyle w:val="maintext"/>
                    <w:spacing w:line="240" w:lineRule="auto"/>
                    <w:ind w:firstLineChars="0" w:firstLine="0"/>
                    <w:jc w:val="left"/>
                    <w:rPr>
                      <w:rFonts w:ascii="Arial" w:eastAsia="SimSun" w:hAnsi="Arial" w:cs="Arial"/>
                      <w:color w:val="000000" w:themeColor="text1"/>
                      <w:sz w:val="18"/>
                      <w:szCs w:val="18"/>
                      <w:lang w:eastAsia="zh-CN"/>
                    </w:rPr>
                  </w:pPr>
                  <w:r w:rsidRPr="00BF33DC">
                    <w:rPr>
                      <w:rFonts w:ascii="Arial" w:hAnsi="Arial" w:cs="Arial"/>
                      <w:color w:val="000000" w:themeColor="text1"/>
                      <w:sz w:val="18"/>
                      <w:szCs w:val="18"/>
                    </w:rPr>
                    <w:t>Two TAs for multi-DCI STxMP PUSCH+PUSCH</w:t>
                  </w:r>
                </w:p>
              </w:tc>
              <w:tc>
                <w:tcPr>
                  <w:tcW w:w="0" w:type="auto"/>
                  <w:tcBorders>
                    <w:top w:val="single" w:sz="4" w:space="0" w:color="auto"/>
                    <w:left w:val="single" w:sz="4" w:space="0" w:color="auto"/>
                    <w:bottom w:val="single" w:sz="4" w:space="0" w:color="auto"/>
                    <w:right w:val="single" w:sz="4" w:space="0" w:color="auto"/>
                  </w:tcBorders>
                  <w:hideMark/>
                </w:tcPr>
                <w:p w14:paraId="40E6B24E" w14:textId="77777777" w:rsidR="009D15E0" w:rsidRPr="00BF33DC" w:rsidRDefault="009D15E0" w:rsidP="009D15E0">
                  <w:pPr>
                    <w:rPr>
                      <w:rFonts w:eastAsia="MS Gothic" w:cs="Arial"/>
                      <w:color w:val="000000" w:themeColor="text1"/>
                      <w:sz w:val="18"/>
                      <w:szCs w:val="18"/>
                      <w:lang w:eastAsia="ja-JP"/>
                    </w:rPr>
                  </w:pPr>
                  <w:r w:rsidRPr="00BF33DC">
                    <w:rPr>
                      <w:rFonts w:cs="Arial"/>
                      <w:color w:val="000000" w:themeColor="text1"/>
                      <w:sz w:val="18"/>
                      <w:szCs w:val="18"/>
                    </w:rPr>
                    <w:t>Support of two TAs for multi-DCI STxMP PUSCH+PUSCH</w:t>
                  </w:r>
                </w:p>
              </w:tc>
              <w:tc>
                <w:tcPr>
                  <w:tcW w:w="0" w:type="auto"/>
                  <w:tcBorders>
                    <w:top w:val="single" w:sz="4" w:space="0" w:color="auto"/>
                    <w:left w:val="single" w:sz="4" w:space="0" w:color="auto"/>
                    <w:bottom w:val="single" w:sz="4" w:space="0" w:color="auto"/>
                    <w:right w:val="single" w:sz="4" w:space="0" w:color="auto"/>
                  </w:tcBorders>
                  <w:hideMark/>
                </w:tcPr>
                <w:p w14:paraId="6D534242" w14:textId="77777777" w:rsidR="009D15E0" w:rsidRPr="00BF33DC" w:rsidRDefault="009D15E0" w:rsidP="009D15E0">
                  <w:pPr>
                    <w:pStyle w:val="TAL"/>
                    <w:rPr>
                      <w:rFonts w:eastAsia="MS Mincho" w:cs="Arial"/>
                      <w:color w:val="000000" w:themeColor="text1"/>
                      <w:szCs w:val="18"/>
                    </w:rPr>
                  </w:pPr>
                  <w:r w:rsidRPr="004B2562">
                    <w:rPr>
                      <w:rFonts w:eastAsia="MS Mincho" w:cs="Arial"/>
                      <w:strike/>
                      <w:color w:val="FF0000"/>
                      <w:szCs w:val="18"/>
                    </w:rPr>
                    <w:t>[</w:t>
                  </w:r>
                  <w:r w:rsidRPr="004B2562">
                    <w:rPr>
                      <w:rFonts w:eastAsia="MS Mincho" w:cs="Arial"/>
                      <w:color w:val="FF0000"/>
                      <w:szCs w:val="18"/>
                    </w:rPr>
                    <w:t>40-2-1 or 40-2-2</w:t>
                  </w:r>
                  <w:r w:rsidRPr="004B2562">
                    <w:rPr>
                      <w:rFonts w:eastAsia="MS Mincho" w:cs="Arial"/>
                      <w:strike/>
                      <w:color w:val="FF0000"/>
                      <w:szCs w:val="18"/>
                    </w:rPr>
                    <w:t>, FFS more]</w:t>
                  </w:r>
                </w:p>
              </w:tc>
              <w:tc>
                <w:tcPr>
                  <w:tcW w:w="0" w:type="auto"/>
                  <w:tcBorders>
                    <w:top w:val="single" w:sz="4" w:space="0" w:color="auto"/>
                    <w:left w:val="single" w:sz="4" w:space="0" w:color="auto"/>
                    <w:bottom w:val="single" w:sz="4" w:space="0" w:color="auto"/>
                    <w:right w:val="single" w:sz="4" w:space="0" w:color="auto"/>
                  </w:tcBorders>
                  <w:hideMark/>
                </w:tcPr>
                <w:p w14:paraId="2E21DBB5" w14:textId="77777777" w:rsidR="009D15E0" w:rsidRPr="00BF33DC" w:rsidRDefault="009D15E0" w:rsidP="009D15E0">
                  <w:pPr>
                    <w:pStyle w:val="TAL"/>
                    <w:rPr>
                      <w:rFonts w:eastAsia="SimSun" w:cs="Arial"/>
                      <w:color w:val="000000" w:themeColor="text1"/>
                      <w:szCs w:val="18"/>
                      <w:lang w:eastAsia="zh-CN"/>
                    </w:rPr>
                  </w:pPr>
                  <w:r w:rsidRPr="00BF33DC">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3F680A6" w14:textId="77777777" w:rsidR="009D15E0" w:rsidRPr="00BF33DC" w:rsidRDefault="009D15E0" w:rsidP="009D15E0">
                  <w:pPr>
                    <w:pStyle w:val="TAL"/>
                    <w:rPr>
                      <w:rFonts w:cs="Arial"/>
                      <w:color w:val="000000" w:themeColor="text1"/>
                      <w:szCs w:val="18"/>
                    </w:rPr>
                  </w:pPr>
                  <w:r w:rsidRPr="00BF33D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2B24E9A" w14:textId="77777777" w:rsidR="009D15E0" w:rsidRPr="00BF33DC" w:rsidRDefault="009D15E0" w:rsidP="009D15E0">
                  <w:pPr>
                    <w:pStyle w:val="TAL"/>
                    <w:rPr>
                      <w:rFonts w:eastAsia="SimSun" w:cs="Arial"/>
                      <w:color w:val="000000" w:themeColor="text1"/>
                      <w:szCs w:val="18"/>
                      <w:lang w:val="en-US" w:eastAsia="zh-CN"/>
                    </w:rPr>
                  </w:pPr>
                  <w:r w:rsidRPr="00BF33DC">
                    <w:rPr>
                      <w:rFonts w:eastAsia="SimSun" w:cs="Arial"/>
                      <w:color w:val="000000" w:themeColor="text1"/>
                      <w:szCs w:val="18"/>
                      <w:lang w:val="en-US" w:eastAsia="zh-CN"/>
                    </w:rPr>
                    <w:t>Two TAs for multi-DCI STxMP PUSCH+PUSCH is not supported</w:t>
                  </w:r>
                </w:p>
              </w:tc>
              <w:tc>
                <w:tcPr>
                  <w:tcW w:w="0" w:type="auto"/>
                  <w:tcBorders>
                    <w:top w:val="single" w:sz="4" w:space="0" w:color="auto"/>
                    <w:left w:val="single" w:sz="4" w:space="0" w:color="auto"/>
                    <w:bottom w:val="single" w:sz="4" w:space="0" w:color="auto"/>
                    <w:right w:val="single" w:sz="4" w:space="0" w:color="auto"/>
                  </w:tcBorders>
                  <w:hideMark/>
                </w:tcPr>
                <w:p w14:paraId="0D7E2BD0" w14:textId="77777777" w:rsidR="009D15E0" w:rsidRPr="00BF33DC" w:rsidRDefault="009D15E0" w:rsidP="009D15E0">
                  <w:pPr>
                    <w:pStyle w:val="TAL"/>
                    <w:rPr>
                      <w:rFonts w:eastAsia="SimSun" w:cs="Arial"/>
                      <w:color w:val="000000" w:themeColor="text1"/>
                      <w:szCs w:val="18"/>
                      <w:lang w:eastAsia="zh-CN"/>
                    </w:rPr>
                  </w:pPr>
                  <w:r w:rsidRPr="00BF33DC">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hideMark/>
                </w:tcPr>
                <w:p w14:paraId="3C637114" w14:textId="77777777" w:rsidR="009D15E0" w:rsidRPr="00BF33DC" w:rsidRDefault="009D15E0" w:rsidP="009D15E0">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DF5E4AE" w14:textId="77777777" w:rsidR="009D15E0" w:rsidRPr="00BF33DC" w:rsidRDefault="009D15E0" w:rsidP="009D15E0">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D52CDEF" w14:textId="77777777" w:rsidR="009D15E0" w:rsidRPr="00BF33DC" w:rsidRDefault="009D15E0" w:rsidP="009D15E0">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CB34B27" w14:textId="77777777" w:rsidR="009D15E0" w:rsidRPr="00BF33DC" w:rsidRDefault="009D15E0" w:rsidP="009D15E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2556DE47" w14:textId="77777777" w:rsidR="009D15E0" w:rsidRPr="00BF33DC" w:rsidRDefault="009D15E0" w:rsidP="009D15E0">
                  <w:pPr>
                    <w:pStyle w:val="TAL"/>
                    <w:rPr>
                      <w:rFonts w:cs="Arial"/>
                      <w:color w:val="000000" w:themeColor="text1"/>
                      <w:szCs w:val="18"/>
                    </w:rPr>
                  </w:pPr>
                  <w:r w:rsidRPr="00BF33DC">
                    <w:rPr>
                      <w:rFonts w:cs="Arial"/>
                      <w:color w:val="000000" w:themeColor="text1"/>
                      <w:szCs w:val="18"/>
                    </w:rPr>
                    <w:t>Optional with capability signalling</w:t>
                  </w:r>
                </w:p>
              </w:tc>
            </w:tr>
          </w:tbl>
          <w:p w14:paraId="57B1BEB3" w14:textId="77777777" w:rsidR="00241E3C" w:rsidRPr="00233AC3" w:rsidRDefault="00241E3C" w:rsidP="00241E3C">
            <w:pPr>
              <w:spacing w:beforeLines="50" w:before="120"/>
              <w:jc w:val="left"/>
              <w:rPr>
                <w:rFonts w:cs="Arial"/>
                <w:color w:val="000000"/>
                <w:sz w:val="18"/>
                <w:szCs w:val="18"/>
              </w:rPr>
            </w:pPr>
          </w:p>
        </w:tc>
      </w:tr>
      <w:tr w:rsidR="00241E3C" w:rsidRPr="00233AC3" w14:paraId="6B283F47" w14:textId="77777777" w:rsidTr="00852258">
        <w:tc>
          <w:tcPr>
            <w:tcW w:w="1815" w:type="dxa"/>
            <w:tcBorders>
              <w:top w:val="single" w:sz="4" w:space="0" w:color="auto"/>
              <w:left w:val="single" w:sz="4" w:space="0" w:color="auto"/>
              <w:bottom w:val="single" w:sz="4" w:space="0" w:color="auto"/>
              <w:right w:val="single" w:sz="4" w:space="0" w:color="auto"/>
            </w:tcBorders>
          </w:tcPr>
          <w:p w14:paraId="39A56FD9" w14:textId="02107B03"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9"/>
              <w:gridCol w:w="618"/>
              <w:gridCol w:w="2912"/>
              <w:gridCol w:w="3355"/>
              <w:gridCol w:w="1981"/>
              <w:gridCol w:w="497"/>
              <w:gridCol w:w="467"/>
              <w:gridCol w:w="3631"/>
              <w:gridCol w:w="875"/>
              <w:gridCol w:w="467"/>
              <w:gridCol w:w="467"/>
              <w:gridCol w:w="467"/>
              <w:gridCol w:w="222"/>
              <w:gridCol w:w="1989"/>
            </w:tblGrid>
            <w:tr w:rsidR="001A6632" w:rsidRPr="00565159" w14:paraId="7297BAC4"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170EFC" w14:textId="77777777" w:rsidR="001A6632" w:rsidRPr="0040387B" w:rsidRDefault="001A6632" w:rsidP="001A6632">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6C631" w14:textId="77777777" w:rsidR="001A6632" w:rsidRPr="0040387B" w:rsidRDefault="001A6632" w:rsidP="001A6632">
                  <w:pPr>
                    <w:pStyle w:val="TAL"/>
                    <w:rPr>
                      <w:rFonts w:eastAsia="MS Mincho" w:cs="Arial"/>
                      <w:color w:val="000000" w:themeColor="text1"/>
                      <w:szCs w:val="18"/>
                    </w:rPr>
                  </w:pPr>
                  <w:r w:rsidRPr="0040387B">
                    <w:rPr>
                      <w:rFonts w:eastAsia="MS Mincho" w:cs="Arial"/>
                      <w:color w:val="000000" w:themeColor="text1"/>
                      <w:szCs w:val="18"/>
                    </w:rPr>
                    <w:t>40-2-7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E2E2E" w14:textId="77777777" w:rsidR="001A6632" w:rsidRPr="0040387B" w:rsidRDefault="001A6632" w:rsidP="001A6632">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E4F29" w14:textId="77777777" w:rsidR="001A6632" w:rsidRPr="0040387B" w:rsidRDefault="001A6632" w:rsidP="001A6632">
                  <w:pPr>
                    <w:rPr>
                      <w:rFonts w:cs="Arial"/>
                      <w:color w:val="000000" w:themeColor="text1"/>
                      <w:sz w:val="18"/>
                      <w:szCs w:val="18"/>
                    </w:rPr>
                  </w:pPr>
                  <w:r w:rsidRPr="0040387B">
                    <w:rPr>
                      <w:rFonts w:cs="Arial"/>
                      <w:color w:val="000000" w:themeColor="text1"/>
                      <w:sz w:val="18"/>
                      <w:szCs w:val="18"/>
                    </w:rPr>
                    <w:t>Support of 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FB76F" w14:textId="77777777" w:rsidR="001A6632" w:rsidRPr="0040387B" w:rsidRDefault="001A6632" w:rsidP="001A6632">
                  <w:pPr>
                    <w:pStyle w:val="TAL"/>
                    <w:rPr>
                      <w:rFonts w:eastAsia="MS Mincho" w:cs="Arial"/>
                      <w:color w:val="000000" w:themeColor="text1"/>
                      <w:szCs w:val="18"/>
                    </w:rPr>
                  </w:pPr>
                  <w:r w:rsidRPr="009F2BA9">
                    <w:rPr>
                      <w:rFonts w:eastAsia="MS Mincho" w:cs="Arial"/>
                      <w:strike/>
                      <w:color w:val="FF0000"/>
                      <w:szCs w:val="18"/>
                    </w:rPr>
                    <w:t>[</w:t>
                  </w:r>
                  <w:r w:rsidRPr="009F2BA9">
                    <w:rPr>
                      <w:rFonts w:eastAsia="MS Mincho" w:cs="Arial"/>
                      <w:color w:val="000000" w:themeColor="text1"/>
                      <w:szCs w:val="18"/>
                    </w:rPr>
                    <w:t xml:space="preserve">40-2-1 or 40-2-2, </w:t>
                  </w:r>
                  <w:r w:rsidRPr="009F2BA9">
                    <w:rPr>
                      <w:rFonts w:eastAsia="MS Mincho" w:cs="Arial"/>
                      <w:color w:val="FF0000"/>
                      <w:szCs w:val="18"/>
                    </w:rPr>
                    <w:t>40-6-3a or 40-6-3b</w:t>
                  </w:r>
                  <w:r w:rsidRPr="009F2BA9">
                    <w:rPr>
                      <w:rFonts w:eastAsia="MS Mincho"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CC123" w14:textId="77777777" w:rsidR="001A6632" w:rsidRPr="0040387B" w:rsidRDefault="001A6632" w:rsidP="001A6632">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A552C" w14:textId="77777777" w:rsidR="001A6632" w:rsidRPr="0040387B" w:rsidRDefault="001A6632" w:rsidP="001A6632">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263C3" w14:textId="77777777" w:rsidR="001A6632" w:rsidRPr="0040387B" w:rsidRDefault="001A6632" w:rsidP="001A6632">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Two TAs for multi-DCI STxMP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9DD19" w14:textId="77777777" w:rsidR="001A6632" w:rsidRPr="0040387B" w:rsidRDefault="001A6632" w:rsidP="001A6632">
                  <w:pPr>
                    <w:pStyle w:val="TAL"/>
                    <w:rPr>
                      <w:rFonts w:eastAsia="SimSun" w:cs="Arial"/>
                      <w:color w:val="000000" w:themeColor="text1"/>
                      <w:szCs w:val="18"/>
                      <w:lang w:eastAsia="zh-CN"/>
                    </w:rPr>
                  </w:pPr>
                  <w:r w:rsidRPr="0040387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3D6D6" w14:textId="77777777" w:rsidR="001A6632" w:rsidRPr="0040387B" w:rsidRDefault="001A6632" w:rsidP="001A6632">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57F8B" w14:textId="77777777" w:rsidR="001A6632" w:rsidRPr="0040387B" w:rsidRDefault="001A6632" w:rsidP="001A6632">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AF35B" w14:textId="77777777" w:rsidR="001A6632" w:rsidRPr="0040387B" w:rsidRDefault="001A6632" w:rsidP="001A6632">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6BE34" w14:textId="77777777" w:rsidR="001A6632" w:rsidRPr="0040387B" w:rsidRDefault="001A6632" w:rsidP="001A663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BAA0E" w14:textId="77777777" w:rsidR="001A6632" w:rsidRPr="0040387B" w:rsidRDefault="001A6632" w:rsidP="001A6632">
                  <w:pPr>
                    <w:pStyle w:val="TAL"/>
                    <w:rPr>
                      <w:rFonts w:cs="Arial"/>
                      <w:color w:val="000000" w:themeColor="text1"/>
                      <w:szCs w:val="18"/>
                    </w:rPr>
                  </w:pPr>
                  <w:r w:rsidRPr="0040387B">
                    <w:rPr>
                      <w:rFonts w:cs="Arial"/>
                      <w:color w:val="000000" w:themeColor="text1"/>
                      <w:szCs w:val="18"/>
                    </w:rPr>
                    <w:t>Optional with capability signalling</w:t>
                  </w:r>
                </w:p>
              </w:tc>
            </w:tr>
          </w:tbl>
          <w:p w14:paraId="1AC0A28A" w14:textId="77777777" w:rsidR="00241E3C" w:rsidRPr="00233AC3" w:rsidRDefault="00241E3C" w:rsidP="00241E3C">
            <w:pPr>
              <w:spacing w:beforeLines="50" w:before="120"/>
              <w:jc w:val="left"/>
              <w:rPr>
                <w:rFonts w:cs="Arial"/>
                <w:color w:val="000000"/>
                <w:sz w:val="18"/>
                <w:szCs w:val="18"/>
              </w:rPr>
            </w:pPr>
          </w:p>
        </w:tc>
      </w:tr>
      <w:tr w:rsidR="00241E3C" w:rsidRPr="00233AC3" w14:paraId="6F4635D9" w14:textId="77777777" w:rsidTr="00852258">
        <w:tc>
          <w:tcPr>
            <w:tcW w:w="1815" w:type="dxa"/>
            <w:tcBorders>
              <w:top w:val="single" w:sz="4" w:space="0" w:color="auto"/>
              <w:left w:val="single" w:sz="4" w:space="0" w:color="auto"/>
              <w:bottom w:val="single" w:sz="4" w:space="0" w:color="auto"/>
              <w:right w:val="single" w:sz="4" w:space="0" w:color="auto"/>
            </w:tcBorders>
          </w:tcPr>
          <w:p w14:paraId="60B87708" w14:textId="738CBF96"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0DC83E4" w14:textId="77777777" w:rsidR="00411760" w:rsidRDefault="00411760" w:rsidP="00411760">
            <w:pPr>
              <w:pStyle w:val="ListParagraph"/>
              <w:numPr>
                <w:ilvl w:val="0"/>
                <w:numId w:val="112"/>
              </w:numPr>
              <w:adjustRightInd w:val="0"/>
              <w:snapToGrid w:val="0"/>
              <w:spacing w:beforeLines="30" w:before="72" w:afterLines="50" w:line="240" w:lineRule="auto"/>
              <w:contextualSpacing w:val="0"/>
              <w:rPr>
                <w:rFonts w:eastAsia="Microsoft YaHei"/>
              </w:rPr>
            </w:pPr>
            <w:r>
              <w:rPr>
                <w:rFonts w:eastAsia="Microsoft YaHei" w:hint="eastAsia"/>
              </w:rPr>
              <w:t xml:space="preserve">For FG 40-2-7, </w:t>
            </w:r>
          </w:p>
          <w:p w14:paraId="46BC771A" w14:textId="77777777" w:rsidR="00411760" w:rsidRDefault="00411760" w:rsidP="00411760">
            <w:pPr>
              <w:pStyle w:val="ListParagraph"/>
              <w:numPr>
                <w:ilvl w:val="1"/>
                <w:numId w:val="112"/>
              </w:numPr>
              <w:adjustRightInd w:val="0"/>
              <w:snapToGrid w:val="0"/>
              <w:spacing w:beforeLines="30" w:before="72" w:afterLines="50" w:line="240" w:lineRule="auto"/>
              <w:contextualSpacing w:val="0"/>
              <w:rPr>
                <w:rFonts w:eastAsia="Microsoft YaHei"/>
              </w:rPr>
            </w:pPr>
            <w:r>
              <w:rPr>
                <w:rFonts w:eastAsia="Microsoft YaHei" w:hint="eastAsia"/>
              </w:rPr>
              <w:t>The prerequisite FG can include FG 40-2-1, FG 40-2-2.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607"/>
              <w:gridCol w:w="2982"/>
              <w:gridCol w:w="3649"/>
              <w:gridCol w:w="1714"/>
              <w:gridCol w:w="456"/>
              <w:gridCol w:w="436"/>
              <w:gridCol w:w="3734"/>
              <w:gridCol w:w="817"/>
              <w:gridCol w:w="436"/>
              <w:gridCol w:w="436"/>
              <w:gridCol w:w="436"/>
              <w:gridCol w:w="222"/>
              <w:gridCol w:w="2057"/>
            </w:tblGrid>
            <w:tr w:rsidR="00411760" w14:paraId="5462BD6A"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AB44AF" w14:textId="77777777" w:rsidR="00411760" w:rsidRDefault="00411760" w:rsidP="00411760">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6A91B" w14:textId="77777777" w:rsidR="00411760" w:rsidRDefault="00411760" w:rsidP="00411760">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rPr>
                    <w:t>40-2-7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2437E" w14:textId="77777777" w:rsidR="00411760" w:rsidRDefault="00411760" w:rsidP="00411760">
                  <w:pPr>
                    <w:pStyle w:val="maintext"/>
                    <w:spacing w:before="72" w:after="72" w:line="240" w:lineRule="auto"/>
                    <w:ind w:firstLineChars="0" w:firstLine="0"/>
                    <w:jc w:val="left"/>
                    <w:rPr>
                      <w:rFonts w:eastAsia="SimSun"/>
                      <w:color w:val="000000" w:themeColor="text1"/>
                      <w:sz w:val="18"/>
                      <w:szCs w:val="18"/>
                      <w:lang w:eastAsia="zh-CN"/>
                    </w:rPr>
                  </w:pPr>
                  <w:r>
                    <w:rPr>
                      <w:color w:val="000000" w:themeColor="text1"/>
                      <w:sz w:val="18"/>
                      <w:szCs w:val="18"/>
                    </w:rPr>
                    <w:t>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4105D" w14:textId="77777777" w:rsidR="00411760" w:rsidRDefault="00411760" w:rsidP="00411760">
                  <w:pPr>
                    <w:spacing w:before="72" w:after="72"/>
                    <w:rPr>
                      <w:color w:val="000000" w:themeColor="text1"/>
                      <w:sz w:val="18"/>
                      <w:szCs w:val="18"/>
                    </w:rPr>
                  </w:pPr>
                  <w:r>
                    <w:rPr>
                      <w:color w:val="000000" w:themeColor="text1"/>
                      <w:sz w:val="18"/>
                      <w:szCs w:val="18"/>
                    </w:rPr>
                    <w:t>Support of 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4A697" w14:textId="77777777" w:rsidR="00411760" w:rsidRDefault="00411760" w:rsidP="00411760">
                  <w:pPr>
                    <w:pStyle w:val="TAL"/>
                    <w:spacing w:before="72" w:after="72"/>
                    <w:rPr>
                      <w:rFonts w:ascii="Times New Roman" w:eastAsia="MS Mincho" w:hAnsi="Times New Roman"/>
                      <w:color w:val="000000" w:themeColor="text1"/>
                      <w:szCs w:val="18"/>
                    </w:rPr>
                  </w:pPr>
                  <w:r>
                    <w:rPr>
                      <w:rFonts w:ascii="Times New Roman" w:eastAsia="MS Mincho" w:hAnsi="Times New Roman"/>
                      <w:strike/>
                      <w:color w:val="FF0000"/>
                      <w:szCs w:val="18"/>
                    </w:rPr>
                    <w:t>[</w:t>
                  </w:r>
                  <w:r>
                    <w:rPr>
                      <w:rFonts w:ascii="Times New Roman" w:eastAsia="MS Mincho" w:hAnsi="Times New Roman"/>
                      <w:color w:val="FF0000"/>
                      <w:szCs w:val="18"/>
                    </w:rPr>
                    <w:t>40-2-1 or 40-2-2</w:t>
                  </w:r>
                  <w:r>
                    <w:rPr>
                      <w:rFonts w:ascii="Times New Roman" w:eastAsia="MS Mincho" w:hAnsi="Times New Roman"/>
                      <w:strike/>
                      <w:color w:val="FF0000"/>
                      <w:szCs w:val="18"/>
                    </w:rPr>
                    <w:t>, 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7AA6C" w14:textId="77777777" w:rsidR="00411760" w:rsidRDefault="00411760" w:rsidP="00411760">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1DA96" w14:textId="77777777" w:rsidR="00411760" w:rsidRDefault="00411760" w:rsidP="00411760">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B6ECE" w14:textId="77777777" w:rsidR="00411760" w:rsidRDefault="00411760" w:rsidP="00411760">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val="en-US" w:eastAsia="zh-CN"/>
                    </w:rPr>
                    <w:t>Two TAs for multi-DCI STxMP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6A529" w14:textId="77777777" w:rsidR="00411760" w:rsidRDefault="00411760" w:rsidP="00411760">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AE4F2" w14:textId="77777777" w:rsidR="00411760" w:rsidRDefault="00411760" w:rsidP="00411760">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DE397" w14:textId="77777777" w:rsidR="00411760" w:rsidRDefault="00411760" w:rsidP="00411760">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1033B" w14:textId="77777777" w:rsidR="00411760" w:rsidRDefault="00411760" w:rsidP="00411760">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5AD26" w14:textId="77777777" w:rsidR="00411760" w:rsidRDefault="00411760" w:rsidP="00411760">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065EC" w14:textId="77777777" w:rsidR="00411760" w:rsidRDefault="00411760" w:rsidP="00411760">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Optional with capability signalling</w:t>
                  </w:r>
                </w:p>
              </w:tc>
            </w:tr>
          </w:tbl>
          <w:p w14:paraId="1FBB4B58" w14:textId="77777777" w:rsidR="00241E3C" w:rsidRPr="00233AC3" w:rsidRDefault="00241E3C" w:rsidP="00241E3C">
            <w:pPr>
              <w:spacing w:beforeLines="50" w:before="120"/>
              <w:jc w:val="left"/>
              <w:rPr>
                <w:rFonts w:cs="Arial"/>
                <w:color w:val="000000"/>
                <w:sz w:val="18"/>
                <w:szCs w:val="18"/>
              </w:rPr>
            </w:pPr>
          </w:p>
        </w:tc>
      </w:tr>
      <w:tr w:rsidR="00241E3C" w:rsidRPr="00233AC3" w14:paraId="4114FED8" w14:textId="77777777" w:rsidTr="00852258">
        <w:tc>
          <w:tcPr>
            <w:tcW w:w="1815" w:type="dxa"/>
            <w:tcBorders>
              <w:top w:val="single" w:sz="4" w:space="0" w:color="auto"/>
              <w:left w:val="single" w:sz="4" w:space="0" w:color="auto"/>
              <w:bottom w:val="single" w:sz="4" w:space="0" w:color="auto"/>
              <w:right w:val="single" w:sz="4" w:space="0" w:color="auto"/>
            </w:tcBorders>
          </w:tcPr>
          <w:p w14:paraId="0AB57A2E" w14:textId="5D818C65"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1CDB46" w14:textId="77777777" w:rsidR="00241E3C" w:rsidRPr="00233AC3" w:rsidRDefault="00241E3C" w:rsidP="00241E3C">
            <w:pPr>
              <w:spacing w:beforeLines="50" w:before="120"/>
              <w:jc w:val="left"/>
              <w:rPr>
                <w:rFonts w:cs="Arial"/>
                <w:color w:val="000000"/>
                <w:sz w:val="18"/>
                <w:szCs w:val="18"/>
              </w:rPr>
            </w:pPr>
          </w:p>
        </w:tc>
      </w:tr>
      <w:tr w:rsidR="00241E3C" w:rsidRPr="00233AC3" w14:paraId="1ACB0A8E" w14:textId="77777777" w:rsidTr="00852258">
        <w:tc>
          <w:tcPr>
            <w:tcW w:w="1815" w:type="dxa"/>
            <w:tcBorders>
              <w:top w:val="single" w:sz="4" w:space="0" w:color="auto"/>
              <w:left w:val="single" w:sz="4" w:space="0" w:color="auto"/>
              <w:bottom w:val="single" w:sz="4" w:space="0" w:color="auto"/>
              <w:right w:val="single" w:sz="4" w:space="0" w:color="auto"/>
            </w:tcBorders>
          </w:tcPr>
          <w:p w14:paraId="0F8A5144" w14:textId="7A60AAFF"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85C5F91" w14:textId="77777777" w:rsidR="00241E3C" w:rsidRPr="00233AC3" w:rsidRDefault="00241E3C" w:rsidP="00241E3C">
            <w:pPr>
              <w:spacing w:beforeLines="50" w:before="120"/>
              <w:jc w:val="left"/>
              <w:rPr>
                <w:rFonts w:cs="Arial"/>
                <w:color w:val="000000"/>
                <w:sz w:val="18"/>
                <w:szCs w:val="18"/>
              </w:rPr>
            </w:pPr>
          </w:p>
        </w:tc>
      </w:tr>
      <w:tr w:rsidR="00241E3C" w:rsidRPr="00233AC3" w14:paraId="0751B96B" w14:textId="77777777" w:rsidTr="00852258">
        <w:tc>
          <w:tcPr>
            <w:tcW w:w="1815" w:type="dxa"/>
            <w:tcBorders>
              <w:top w:val="single" w:sz="4" w:space="0" w:color="auto"/>
              <w:left w:val="single" w:sz="4" w:space="0" w:color="auto"/>
              <w:bottom w:val="single" w:sz="4" w:space="0" w:color="auto"/>
              <w:right w:val="single" w:sz="4" w:space="0" w:color="auto"/>
            </w:tcBorders>
          </w:tcPr>
          <w:p w14:paraId="4E6712A0" w14:textId="6542FB89"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9E790DD" w14:textId="77777777" w:rsidR="00E00410" w:rsidRPr="000875B8" w:rsidRDefault="00E00410" w:rsidP="00E00410">
            <w:pPr>
              <w:pStyle w:val="ListBullet"/>
              <w:rPr>
                <w:lang w:eastAsia="ko-KR"/>
              </w:rPr>
            </w:pPr>
            <w:r>
              <w:t>FG 40-2-7: This requires that UE supports 40-2-1. It also requires support of STxMP, either codebook-based (40-6-3a) or non-codebook based (40-6-3b).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14"/>
              <w:gridCol w:w="4825"/>
              <w:gridCol w:w="4079"/>
              <w:gridCol w:w="5330"/>
              <w:gridCol w:w="1023"/>
              <w:gridCol w:w="222"/>
            </w:tblGrid>
            <w:tr w:rsidR="00E00410" w:rsidRPr="00565159" w14:paraId="77C710E6"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DE1F68" w14:textId="77777777" w:rsidR="00E00410" w:rsidRPr="0040387B" w:rsidRDefault="00E00410" w:rsidP="00E00410">
                  <w:pPr>
                    <w:pStyle w:val="TAL"/>
                    <w:rPr>
                      <w:rFonts w:eastAsia="MS Mincho" w:cs="Arial"/>
                      <w:color w:val="000000" w:themeColor="text1"/>
                      <w:szCs w:val="18"/>
                    </w:rPr>
                  </w:pPr>
                  <w:r w:rsidRPr="0040387B">
                    <w:rPr>
                      <w:rFonts w:eastAsia="MS Mincho" w:cs="Arial"/>
                      <w:color w:val="000000" w:themeColor="text1"/>
                      <w:szCs w:val="18"/>
                    </w:rPr>
                    <w:t>40-2-7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79759" w14:textId="77777777" w:rsidR="00E00410" w:rsidRPr="0040387B" w:rsidRDefault="00E00410" w:rsidP="00E00410">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5FE83" w14:textId="77777777" w:rsidR="00E00410" w:rsidRPr="0040387B" w:rsidRDefault="00E00410" w:rsidP="00E00410">
                  <w:pPr>
                    <w:rPr>
                      <w:rFonts w:cs="Arial"/>
                      <w:color w:val="000000" w:themeColor="text1"/>
                      <w:sz w:val="18"/>
                      <w:szCs w:val="18"/>
                    </w:rPr>
                  </w:pPr>
                  <w:r w:rsidRPr="0040387B">
                    <w:rPr>
                      <w:rFonts w:cs="Arial"/>
                      <w:color w:val="000000" w:themeColor="text1"/>
                      <w:sz w:val="18"/>
                      <w:szCs w:val="18"/>
                    </w:rPr>
                    <w:t>Support of 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19E83" w14:textId="77777777" w:rsidR="00E00410" w:rsidRPr="00E72CC5" w:rsidRDefault="00E00410" w:rsidP="00E00410">
                  <w:pPr>
                    <w:pStyle w:val="TAL"/>
                    <w:rPr>
                      <w:rFonts w:eastAsia="MS Mincho" w:cs="Arial"/>
                      <w:color w:val="FF0000"/>
                      <w:szCs w:val="18"/>
                      <w:lang w:val="en-US"/>
                    </w:rPr>
                  </w:pPr>
                  <w:r w:rsidRPr="00E72CC5">
                    <w:rPr>
                      <w:rFonts w:eastAsia="MS Mincho" w:cs="Arial"/>
                      <w:strike/>
                      <w:color w:val="FF0000"/>
                      <w:szCs w:val="18"/>
                      <w:highlight w:val="yellow"/>
                    </w:rPr>
                    <w:t>[</w:t>
                  </w:r>
                  <w:r w:rsidRPr="00E72CC5">
                    <w:rPr>
                      <w:rFonts w:eastAsia="MS Mincho" w:cs="Arial"/>
                      <w:color w:val="FF0000"/>
                      <w:szCs w:val="18"/>
                      <w:highlight w:val="yellow"/>
                    </w:rPr>
                    <w:t>40-2-1</w:t>
                  </w:r>
                  <w:r w:rsidRPr="00E72CC5">
                    <w:rPr>
                      <w:rFonts w:eastAsia="MS Mincho" w:cs="Arial"/>
                      <w:strike/>
                      <w:color w:val="FF0000"/>
                      <w:szCs w:val="18"/>
                      <w:highlight w:val="yellow"/>
                    </w:rPr>
                    <w:t xml:space="preserve"> or 40-2-2, FFS more]</w:t>
                  </w:r>
                  <w:r>
                    <w:rPr>
                      <w:rFonts w:eastAsia="MS Mincho" w:cs="Arial"/>
                      <w:color w:val="FF0000"/>
                      <w:szCs w:val="18"/>
                      <w:lang w:val="en-US"/>
                    </w:rPr>
                    <w:t>, 40-6-3a or 40-6-3b</w:t>
                  </w:r>
                </w:p>
                <w:p w14:paraId="114AE6E7" w14:textId="77777777" w:rsidR="00E00410" w:rsidRPr="0040387B" w:rsidRDefault="00E00410" w:rsidP="00E0041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8E132" w14:textId="77777777" w:rsidR="00E00410" w:rsidRPr="0040387B" w:rsidRDefault="00E00410" w:rsidP="00E00410">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Two TAs for multi-DCI STxMP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3F442" w14:textId="77777777" w:rsidR="00E00410" w:rsidRPr="0040387B" w:rsidRDefault="00E00410" w:rsidP="00E00410">
                  <w:pPr>
                    <w:pStyle w:val="TAL"/>
                    <w:rPr>
                      <w:rFonts w:eastAsia="SimSun" w:cs="Arial"/>
                      <w:color w:val="000000" w:themeColor="text1"/>
                      <w:szCs w:val="18"/>
                      <w:lang w:eastAsia="zh-CN"/>
                    </w:rPr>
                  </w:pPr>
                  <w:r w:rsidRPr="0040387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E718E" w14:textId="77777777" w:rsidR="00E00410" w:rsidRPr="0040387B" w:rsidRDefault="00E00410" w:rsidP="00E00410">
                  <w:pPr>
                    <w:pStyle w:val="TAL"/>
                    <w:rPr>
                      <w:rFonts w:cs="Arial"/>
                      <w:color w:val="000000" w:themeColor="text1"/>
                      <w:szCs w:val="18"/>
                    </w:rPr>
                  </w:pPr>
                </w:p>
              </w:tc>
            </w:tr>
          </w:tbl>
          <w:p w14:paraId="63427364" w14:textId="77777777" w:rsidR="00241E3C" w:rsidRPr="00233AC3" w:rsidRDefault="00241E3C" w:rsidP="00241E3C">
            <w:pPr>
              <w:spacing w:beforeLines="50" w:before="120"/>
              <w:jc w:val="left"/>
              <w:rPr>
                <w:rFonts w:cs="Arial"/>
                <w:color w:val="000000"/>
                <w:sz w:val="18"/>
                <w:szCs w:val="18"/>
              </w:rPr>
            </w:pPr>
          </w:p>
        </w:tc>
      </w:tr>
      <w:tr w:rsidR="00241E3C" w:rsidRPr="00233AC3" w14:paraId="5F644BC0" w14:textId="77777777" w:rsidTr="00852258">
        <w:tc>
          <w:tcPr>
            <w:tcW w:w="1815" w:type="dxa"/>
            <w:tcBorders>
              <w:top w:val="single" w:sz="4" w:space="0" w:color="auto"/>
              <w:left w:val="single" w:sz="4" w:space="0" w:color="auto"/>
              <w:bottom w:val="single" w:sz="4" w:space="0" w:color="auto"/>
              <w:right w:val="single" w:sz="4" w:space="0" w:color="auto"/>
            </w:tcBorders>
          </w:tcPr>
          <w:p w14:paraId="75EF15E9" w14:textId="25BADEE4"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623"/>
              <w:gridCol w:w="2965"/>
              <w:gridCol w:w="3427"/>
              <w:gridCol w:w="1712"/>
              <w:gridCol w:w="497"/>
              <w:gridCol w:w="467"/>
              <w:gridCol w:w="3714"/>
              <w:gridCol w:w="883"/>
              <w:gridCol w:w="467"/>
              <w:gridCol w:w="467"/>
              <w:gridCol w:w="467"/>
              <w:gridCol w:w="222"/>
              <w:gridCol w:w="2030"/>
            </w:tblGrid>
            <w:tr w:rsidR="00AD45BF" w:rsidRPr="00565159" w14:paraId="7E5F19BD"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9A42FB"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85FDD" w14:textId="77777777" w:rsidR="00AD45BF" w:rsidRPr="0040387B" w:rsidRDefault="00AD45BF" w:rsidP="00AD45BF">
                  <w:pPr>
                    <w:pStyle w:val="TAL"/>
                    <w:rPr>
                      <w:rFonts w:eastAsia="MS Mincho" w:cs="Arial"/>
                      <w:color w:val="000000" w:themeColor="text1"/>
                      <w:szCs w:val="18"/>
                    </w:rPr>
                  </w:pPr>
                  <w:r w:rsidRPr="0040387B">
                    <w:rPr>
                      <w:rFonts w:eastAsia="MS Mincho" w:cs="Arial"/>
                      <w:color w:val="000000" w:themeColor="text1"/>
                      <w:szCs w:val="18"/>
                    </w:rPr>
                    <w:t>40-2-7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28278" w14:textId="77777777" w:rsidR="00AD45BF" w:rsidRPr="0040387B" w:rsidRDefault="00AD45BF" w:rsidP="00AD45B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3FF9F" w14:textId="77777777" w:rsidR="00AD45BF" w:rsidRPr="0040387B" w:rsidRDefault="00AD45BF" w:rsidP="00AD45BF">
                  <w:pPr>
                    <w:rPr>
                      <w:rFonts w:cs="Arial"/>
                      <w:color w:val="000000" w:themeColor="text1"/>
                      <w:sz w:val="18"/>
                      <w:szCs w:val="18"/>
                    </w:rPr>
                  </w:pPr>
                  <w:r w:rsidRPr="0040387B">
                    <w:rPr>
                      <w:rFonts w:cs="Arial"/>
                      <w:color w:val="000000" w:themeColor="text1"/>
                      <w:sz w:val="18"/>
                      <w:szCs w:val="18"/>
                    </w:rPr>
                    <w:t>Support of 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26248" w14:textId="77777777" w:rsidR="00AD45BF" w:rsidRPr="0040387B" w:rsidRDefault="00AD45BF" w:rsidP="00AD45BF">
                  <w:pPr>
                    <w:pStyle w:val="TAL"/>
                    <w:rPr>
                      <w:rFonts w:eastAsia="MS Mincho" w:cs="Arial"/>
                      <w:color w:val="000000" w:themeColor="text1"/>
                      <w:szCs w:val="18"/>
                    </w:rPr>
                  </w:pPr>
                  <w:r w:rsidRPr="00557642">
                    <w:rPr>
                      <w:rFonts w:eastAsia="MS Mincho" w:cs="Arial"/>
                      <w:strike/>
                      <w:color w:val="FF0000"/>
                      <w:szCs w:val="18"/>
                      <w:highlight w:val="yellow"/>
                    </w:rPr>
                    <w:t>[</w:t>
                  </w:r>
                  <w:r w:rsidRPr="0040387B">
                    <w:rPr>
                      <w:rFonts w:eastAsia="MS Mincho" w:cs="Arial"/>
                      <w:color w:val="000000" w:themeColor="text1"/>
                      <w:szCs w:val="18"/>
                      <w:highlight w:val="yellow"/>
                    </w:rPr>
                    <w:t>40-2-1 or 40-2-2</w:t>
                  </w:r>
                  <w:r w:rsidRPr="00557642">
                    <w:rPr>
                      <w:rFonts w:eastAsia="MS Mincho" w:cs="Arial"/>
                      <w:strike/>
                      <w:color w:val="FF0000"/>
                      <w:szCs w:val="18"/>
                      <w:highlight w:val="yellow"/>
                    </w:rPr>
                    <w:t>, 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15718" w14:textId="77777777" w:rsidR="00AD45BF" w:rsidRPr="0040387B" w:rsidRDefault="00AD45BF" w:rsidP="00AD45B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725FC"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90E89" w14:textId="77777777" w:rsidR="00AD45BF" w:rsidRPr="0040387B" w:rsidRDefault="00AD45BF" w:rsidP="00AD45B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Two TAs for multi-DCI STxMP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F7D60" w14:textId="77777777" w:rsidR="00AD45BF" w:rsidRPr="0040387B" w:rsidRDefault="00AD45BF" w:rsidP="00AD45BF">
                  <w:pPr>
                    <w:pStyle w:val="TAL"/>
                    <w:rPr>
                      <w:rFonts w:eastAsia="SimSun" w:cs="Arial"/>
                      <w:color w:val="000000" w:themeColor="text1"/>
                      <w:szCs w:val="18"/>
                      <w:lang w:eastAsia="zh-CN"/>
                    </w:rPr>
                  </w:pPr>
                  <w:r w:rsidRPr="0040387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9C363"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97C03"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77122"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BEA5D" w14:textId="77777777" w:rsidR="00AD45BF" w:rsidRPr="0040387B" w:rsidRDefault="00AD45BF" w:rsidP="00AD45B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AB06D"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rPr>
                    <w:t>Optional with capability signalling</w:t>
                  </w:r>
                </w:p>
              </w:tc>
            </w:tr>
          </w:tbl>
          <w:p w14:paraId="7028918A" w14:textId="77777777" w:rsidR="00241E3C" w:rsidRPr="00233AC3" w:rsidRDefault="00241E3C" w:rsidP="00241E3C">
            <w:pPr>
              <w:spacing w:beforeLines="50" w:before="120"/>
              <w:jc w:val="left"/>
              <w:rPr>
                <w:rFonts w:cs="Arial"/>
                <w:color w:val="000000"/>
                <w:sz w:val="18"/>
                <w:szCs w:val="18"/>
              </w:rPr>
            </w:pPr>
          </w:p>
        </w:tc>
      </w:tr>
      <w:tr w:rsidR="00241E3C" w:rsidRPr="00233AC3" w14:paraId="4A0DF66C" w14:textId="77777777" w:rsidTr="00852258">
        <w:tc>
          <w:tcPr>
            <w:tcW w:w="1815" w:type="dxa"/>
            <w:tcBorders>
              <w:top w:val="single" w:sz="4" w:space="0" w:color="auto"/>
              <w:left w:val="single" w:sz="4" w:space="0" w:color="auto"/>
              <w:bottom w:val="single" w:sz="4" w:space="0" w:color="auto"/>
              <w:right w:val="single" w:sz="4" w:space="0" w:color="auto"/>
            </w:tcBorders>
          </w:tcPr>
          <w:p w14:paraId="285FCD5D" w14:textId="14B3759D"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562673" w14:textId="77777777" w:rsidR="00241E3C" w:rsidRPr="00233AC3" w:rsidRDefault="00241E3C" w:rsidP="00241E3C">
            <w:pPr>
              <w:spacing w:beforeLines="50" w:before="120"/>
              <w:jc w:val="left"/>
              <w:rPr>
                <w:rFonts w:cs="Arial"/>
                <w:color w:val="000000"/>
                <w:sz w:val="18"/>
                <w:szCs w:val="18"/>
              </w:rPr>
            </w:pPr>
          </w:p>
        </w:tc>
      </w:tr>
      <w:tr w:rsidR="00241E3C" w:rsidRPr="00233AC3" w14:paraId="068D0973" w14:textId="77777777" w:rsidTr="00852258">
        <w:tc>
          <w:tcPr>
            <w:tcW w:w="1815" w:type="dxa"/>
            <w:tcBorders>
              <w:top w:val="single" w:sz="4" w:space="0" w:color="auto"/>
              <w:left w:val="single" w:sz="4" w:space="0" w:color="auto"/>
              <w:bottom w:val="single" w:sz="4" w:space="0" w:color="auto"/>
              <w:right w:val="single" w:sz="4" w:space="0" w:color="auto"/>
            </w:tcBorders>
          </w:tcPr>
          <w:p w14:paraId="3EB2DE4F" w14:textId="6BB02710"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DAC1474" w14:textId="77777777" w:rsidR="002D5DF2" w:rsidRPr="002C3B01" w:rsidRDefault="002D5DF2" w:rsidP="002D5DF2">
            <w:r w:rsidRPr="002C3B01">
              <w:t>In RAN1#</w:t>
            </w:r>
            <w:r>
              <w:t>115</w:t>
            </w:r>
            <w:r w:rsidRPr="002C3B01">
              <w:t>, the following FG/row has been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643"/>
              <w:gridCol w:w="3458"/>
              <w:gridCol w:w="4346"/>
              <w:gridCol w:w="2105"/>
              <w:gridCol w:w="430"/>
              <w:gridCol w:w="412"/>
              <w:gridCol w:w="222"/>
              <w:gridCol w:w="843"/>
              <w:gridCol w:w="412"/>
              <w:gridCol w:w="412"/>
              <w:gridCol w:w="412"/>
              <w:gridCol w:w="222"/>
              <w:gridCol w:w="2443"/>
            </w:tblGrid>
            <w:tr w:rsidR="002D5DF2" w:rsidRPr="002C3B01" w14:paraId="0EA4BE51"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999017" w14:textId="77777777" w:rsidR="002D5DF2" w:rsidRPr="00DD4E20" w:rsidRDefault="002D5DF2" w:rsidP="002D5DF2">
                  <w:pPr>
                    <w:pStyle w:val="TAL"/>
                    <w:rPr>
                      <w:rFonts w:ascii="Times New Roman" w:hAnsi="Times New Roman"/>
                      <w:color w:val="000000" w:themeColor="text1"/>
                      <w:sz w:val="16"/>
                      <w:szCs w:val="16"/>
                    </w:rPr>
                  </w:pPr>
                  <w:r w:rsidRPr="00DD4E20">
                    <w:rPr>
                      <w:rFonts w:ascii="Times New Roman" w:hAnsi="Times New Roman"/>
                      <w:color w:val="000000" w:themeColor="text1"/>
                      <w:sz w:val="16"/>
                      <w:szCs w:val="16"/>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9960C" w14:textId="77777777" w:rsidR="002D5DF2" w:rsidRPr="00DD4E20" w:rsidRDefault="002D5DF2" w:rsidP="002D5DF2">
                  <w:pPr>
                    <w:pStyle w:val="TAL"/>
                    <w:rPr>
                      <w:rFonts w:ascii="Times New Roman" w:eastAsia="MS Mincho" w:hAnsi="Times New Roman"/>
                      <w:color w:val="000000" w:themeColor="text1"/>
                      <w:sz w:val="16"/>
                      <w:szCs w:val="16"/>
                    </w:rPr>
                  </w:pPr>
                  <w:r w:rsidRPr="00DD4E20">
                    <w:rPr>
                      <w:rFonts w:ascii="Times New Roman" w:eastAsia="MS Mincho" w:hAnsi="Times New Roman"/>
                      <w:color w:val="000000" w:themeColor="text1"/>
                      <w:sz w:val="16"/>
                      <w:szCs w:val="16"/>
                    </w:rPr>
                    <w:t>40-2-7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E4670" w14:textId="77777777" w:rsidR="002D5DF2" w:rsidRPr="00DD4E20" w:rsidRDefault="002D5DF2" w:rsidP="002D5DF2">
                  <w:pPr>
                    <w:pStyle w:val="maintext"/>
                    <w:spacing w:line="240" w:lineRule="auto"/>
                    <w:ind w:firstLineChars="0" w:firstLine="0"/>
                    <w:jc w:val="left"/>
                    <w:rPr>
                      <w:rFonts w:eastAsia="SimSun" w:cs="Times New Roman"/>
                      <w:color w:val="000000" w:themeColor="text1"/>
                      <w:sz w:val="16"/>
                      <w:szCs w:val="16"/>
                      <w:lang w:eastAsia="zh-CN"/>
                    </w:rPr>
                  </w:pPr>
                  <w:r w:rsidRPr="00DD4E20">
                    <w:rPr>
                      <w:rFonts w:cs="Times New Roman"/>
                      <w:color w:val="000000" w:themeColor="text1"/>
                      <w:sz w:val="16"/>
                      <w:szCs w:val="16"/>
                    </w:rPr>
                    <w:t>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12F19" w14:textId="77777777" w:rsidR="002D5DF2" w:rsidRPr="00DD4E20" w:rsidRDefault="002D5DF2" w:rsidP="002D5DF2">
                  <w:pPr>
                    <w:rPr>
                      <w:color w:val="000000" w:themeColor="text1"/>
                      <w:sz w:val="16"/>
                      <w:szCs w:val="16"/>
                    </w:rPr>
                  </w:pPr>
                  <w:r w:rsidRPr="00DD4E20">
                    <w:rPr>
                      <w:color w:val="000000" w:themeColor="text1"/>
                      <w:sz w:val="16"/>
                      <w:szCs w:val="16"/>
                    </w:rPr>
                    <w:t>Support of 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8A807" w14:textId="77777777" w:rsidR="002D5DF2" w:rsidRPr="00DD4E20" w:rsidRDefault="002D5DF2" w:rsidP="002D5DF2">
                  <w:pPr>
                    <w:pStyle w:val="TAL"/>
                    <w:rPr>
                      <w:rFonts w:ascii="Times New Roman" w:eastAsia="MS Mincho" w:hAnsi="Times New Roman"/>
                      <w:color w:val="000000" w:themeColor="text1"/>
                      <w:sz w:val="16"/>
                      <w:szCs w:val="16"/>
                    </w:rPr>
                  </w:pPr>
                  <w:r w:rsidRPr="00DD4E20">
                    <w:rPr>
                      <w:rFonts w:ascii="Times New Roman" w:eastAsia="MS Mincho" w:hAnsi="Times New Roman"/>
                      <w:color w:val="000000" w:themeColor="text1"/>
                      <w:sz w:val="16"/>
                      <w:szCs w:val="16"/>
                      <w:highlight w:val="yellow"/>
                    </w:rPr>
                    <w:t>[40-2-1 or 40-2-2, 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2D521" w14:textId="77777777" w:rsidR="002D5DF2" w:rsidRPr="00DD4E20" w:rsidRDefault="002D5DF2" w:rsidP="002D5DF2">
                  <w:pPr>
                    <w:pStyle w:val="TAL"/>
                    <w:rPr>
                      <w:rFonts w:ascii="Times New Roman" w:eastAsia="SimSun" w:hAnsi="Times New Roman"/>
                      <w:color w:val="000000" w:themeColor="text1"/>
                      <w:sz w:val="16"/>
                      <w:szCs w:val="16"/>
                      <w:lang w:eastAsia="zh-CN"/>
                    </w:rPr>
                  </w:pPr>
                  <w:r w:rsidRPr="00DD4E20">
                    <w:rPr>
                      <w:rFonts w:ascii="Times New Roman" w:eastAsia="SimSun" w:hAnsi="Times New Roman"/>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742DC" w14:textId="77777777" w:rsidR="002D5DF2" w:rsidRPr="00DD4E20" w:rsidRDefault="002D5DF2" w:rsidP="002D5DF2">
                  <w:pPr>
                    <w:pStyle w:val="TAL"/>
                    <w:rPr>
                      <w:rFonts w:ascii="Times New Roman" w:hAnsi="Times New Roman"/>
                      <w:color w:val="000000" w:themeColor="text1"/>
                      <w:sz w:val="16"/>
                      <w:szCs w:val="16"/>
                    </w:rPr>
                  </w:pPr>
                  <w:r w:rsidRPr="00DD4E20">
                    <w:rPr>
                      <w:rFonts w:ascii="Times New Roman" w:hAnsi="Times New Roman"/>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CACAB" w14:textId="77777777" w:rsidR="002D5DF2" w:rsidRPr="00DD4E20" w:rsidRDefault="002D5DF2" w:rsidP="002D5DF2">
                  <w:pPr>
                    <w:pStyle w:val="TAL"/>
                    <w:rPr>
                      <w:rFonts w:ascii="Times New Roman" w:eastAsia="SimSun" w:hAnsi="Times New Roman"/>
                      <w:color w:val="000000" w:themeColor="text1"/>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8DF2E" w14:textId="77777777" w:rsidR="002D5DF2" w:rsidRPr="00DD4E20" w:rsidRDefault="002D5DF2" w:rsidP="002D5DF2">
                  <w:pPr>
                    <w:pStyle w:val="TAL"/>
                    <w:rPr>
                      <w:rFonts w:ascii="Times New Roman" w:eastAsia="SimSun" w:hAnsi="Times New Roman"/>
                      <w:color w:val="000000" w:themeColor="text1"/>
                      <w:sz w:val="16"/>
                      <w:szCs w:val="16"/>
                      <w:lang w:eastAsia="zh-CN"/>
                    </w:rPr>
                  </w:pPr>
                  <w:r w:rsidRPr="00DD4E20">
                    <w:rPr>
                      <w:rFonts w:ascii="Times New Roman" w:hAnsi="Times New Roman"/>
                      <w:color w:val="000000" w:themeColor="text1"/>
                      <w:sz w:val="16"/>
                      <w:szCs w:val="16"/>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6D75A" w14:textId="77777777" w:rsidR="002D5DF2" w:rsidRPr="00DD4E20" w:rsidRDefault="002D5DF2" w:rsidP="002D5DF2">
                  <w:pPr>
                    <w:pStyle w:val="TAL"/>
                    <w:rPr>
                      <w:rFonts w:ascii="Times New Roman" w:hAnsi="Times New Roman"/>
                      <w:color w:val="000000" w:themeColor="text1"/>
                      <w:sz w:val="16"/>
                      <w:szCs w:val="16"/>
                    </w:rPr>
                  </w:pPr>
                  <w:r w:rsidRPr="00DD4E20">
                    <w:rPr>
                      <w:rFonts w:ascii="Times New Roman" w:hAnsi="Times New Roman"/>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08A43" w14:textId="77777777" w:rsidR="002D5DF2" w:rsidRPr="00DD4E20" w:rsidRDefault="002D5DF2" w:rsidP="002D5DF2">
                  <w:pPr>
                    <w:pStyle w:val="TAL"/>
                    <w:rPr>
                      <w:rFonts w:ascii="Times New Roman" w:hAnsi="Times New Roman"/>
                      <w:color w:val="000000" w:themeColor="text1"/>
                      <w:sz w:val="16"/>
                      <w:szCs w:val="16"/>
                    </w:rPr>
                  </w:pPr>
                  <w:r w:rsidRPr="00DD4E20">
                    <w:rPr>
                      <w:rFonts w:ascii="Times New Roman" w:hAnsi="Times New Roman"/>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4FBC4" w14:textId="77777777" w:rsidR="002D5DF2" w:rsidRPr="00DD4E20" w:rsidRDefault="002D5DF2" w:rsidP="002D5DF2">
                  <w:pPr>
                    <w:pStyle w:val="TAL"/>
                    <w:rPr>
                      <w:rFonts w:ascii="Times New Roman" w:hAnsi="Times New Roman"/>
                      <w:color w:val="000000" w:themeColor="text1"/>
                      <w:sz w:val="16"/>
                      <w:szCs w:val="16"/>
                    </w:rPr>
                  </w:pPr>
                  <w:r w:rsidRPr="00DD4E20">
                    <w:rPr>
                      <w:rFonts w:ascii="Times New Roman" w:hAnsi="Times New Roman"/>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B565C" w14:textId="77777777" w:rsidR="002D5DF2" w:rsidRPr="00DD4E20" w:rsidRDefault="002D5DF2" w:rsidP="002D5DF2">
                  <w:pPr>
                    <w:pStyle w:val="TAL"/>
                    <w:rPr>
                      <w:rFonts w:ascii="Times New Roman" w:hAnsi="Times New Roman"/>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CDE30" w14:textId="77777777" w:rsidR="002D5DF2" w:rsidRPr="00DD4E20" w:rsidRDefault="002D5DF2" w:rsidP="002D5DF2">
                  <w:pPr>
                    <w:pStyle w:val="TAL"/>
                    <w:kinsoku w:val="0"/>
                    <w:rPr>
                      <w:rFonts w:ascii="Times New Roman" w:hAnsi="Times New Roman"/>
                      <w:color w:val="000000" w:themeColor="text1"/>
                      <w:sz w:val="16"/>
                      <w:szCs w:val="16"/>
                    </w:rPr>
                  </w:pPr>
                  <w:r w:rsidRPr="00DD4E20">
                    <w:rPr>
                      <w:rFonts w:ascii="Times New Roman" w:hAnsi="Times New Roman"/>
                      <w:color w:val="000000" w:themeColor="text1"/>
                      <w:sz w:val="16"/>
                      <w:szCs w:val="16"/>
                    </w:rPr>
                    <w:t>Optional with capability signalling</w:t>
                  </w:r>
                </w:p>
              </w:tc>
            </w:tr>
          </w:tbl>
          <w:p w14:paraId="6125EBF6" w14:textId="77777777" w:rsidR="002D5DF2" w:rsidRPr="002C3B01" w:rsidRDefault="002D5DF2" w:rsidP="002D5DF2">
            <w:pPr>
              <w:rPr>
                <w:lang w:eastAsia="ko-KR"/>
              </w:rPr>
            </w:pPr>
          </w:p>
          <w:p w14:paraId="06DA2199" w14:textId="77777777" w:rsidR="002D5DF2" w:rsidRPr="002C3B01" w:rsidRDefault="002D5DF2" w:rsidP="002D5DF2">
            <w:pPr>
              <w:rPr>
                <w:lang w:eastAsia="ko-KR"/>
              </w:rPr>
            </w:pPr>
            <w:r w:rsidRPr="002C3B01">
              <w:rPr>
                <w:lang w:eastAsia="ko-KR"/>
              </w:rPr>
              <w:t>The overlap between UL transmissions with different TAs can have any duration. Therefore, we suggest to add a note for FG 40-2-7: “support of any overlap duration with no reduction of any of UL transmissions for two UL transmissions in multi-DCI based Multi-TRP with 2 TA”</w:t>
            </w:r>
          </w:p>
          <w:p w14:paraId="7947AD44" w14:textId="77777777" w:rsidR="002D5DF2" w:rsidRDefault="002D5DF2" w:rsidP="002D5DF2">
            <w:pPr>
              <w:rPr>
                <w:rFonts w:cs="Batang"/>
                <w:lang w:eastAsia="ko-KR"/>
              </w:rPr>
            </w:pPr>
            <w:r w:rsidRPr="00FB61BB">
              <w:rPr>
                <w:b/>
                <w:bCs/>
                <w:u w:val="single"/>
                <w:lang w:eastAsia="zh-CN"/>
              </w:rPr>
              <w:t xml:space="preserve">Proposal </w:t>
            </w:r>
            <w:r>
              <w:rPr>
                <w:b/>
                <w:bCs/>
                <w:u w:val="single"/>
                <w:lang w:eastAsia="zh-CN"/>
              </w:rPr>
              <w:t>4</w:t>
            </w:r>
            <w:r w:rsidRPr="00FB61BB">
              <w:rPr>
                <w:b/>
                <w:bCs/>
                <w:u w:val="single"/>
                <w:lang w:eastAsia="zh-CN"/>
              </w:rPr>
              <w:t>:</w:t>
            </w:r>
            <w:r w:rsidRPr="002C3B01">
              <w:rPr>
                <w:b/>
                <w:lang w:eastAsia="ko-KR"/>
              </w:rPr>
              <w:t xml:space="preserve"> </w:t>
            </w:r>
            <w:r w:rsidRPr="00FB61BB">
              <w:rPr>
                <w:rFonts w:cs="Batang"/>
                <w:lang w:eastAsia="ko-KR"/>
              </w:rPr>
              <w:t>Add the following note to FG 40-2-7: “support of any overlap duration with no reduction of any of UL transmissions for two UL transmissions in multi-DCI based Multi-TRP with 2 TA”</w:t>
            </w:r>
          </w:p>
          <w:p w14:paraId="6F074FCB" w14:textId="77777777" w:rsidR="00241E3C" w:rsidRPr="00233AC3" w:rsidRDefault="00241E3C" w:rsidP="00241E3C">
            <w:pPr>
              <w:spacing w:beforeLines="50" w:before="120"/>
              <w:jc w:val="left"/>
              <w:rPr>
                <w:rFonts w:cs="Arial"/>
                <w:color w:val="000000"/>
                <w:sz w:val="18"/>
                <w:szCs w:val="18"/>
              </w:rPr>
            </w:pPr>
          </w:p>
        </w:tc>
      </w:tr>
      <w:tr w:rsidR="00241E3C" w:rsidRPr="00233AC3" w14:paraId="34BC11B9" w14:textId="77777777" w:rsidTr="00852258">
        <w:tc>
          <w:tcPr>
            <w:tcW w:w="1815" w:type="dxa"/>
            <w:tcBorders>
              <w:top w:val="single" w:sz="4" w:space="0" w:color="auto"/>
              <w:left w:val="single" w:sz="4" w:space="0" w:color="auto"/>
              <w:bottom w:val="single" w:sz="4" w:space="0" w:color="auto"/>
              <w:right w:val="single" w:sz="4" w:space="0" w:color="auto"/>
            </w:tcBorders>
          </w:tcPr>
          <w:p w14:paraId="728CE52E" w14:textId="2E00B748"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410DD3" w14:textId="77777777" w:rsidR="00241E3C" w:rsidRPr="00233AC3" w:rsidRDefault="00241E3C" w:rsidP="00241E3C">
            <w:pPr>
              <w:spacing w:beforeLines="50" w:before="120"/>
              <w:jc w:val="left"/>
              <w:rPr>
                <w:rFonts w:cs="Arial"/>
                <w:color w:val="000000"/>
                <w:sz w:val="18"/>
                <w:szCs w:val="18"/>
              </w:rPr>
            </w:pPr>
          </w:p>
        </w:tc>
      </w:tr>
      <w:tr w:rsidR="00241E3C" w:rsidRPr="00233AC3" w14:paraId="7E81FC0F" w14:textId="77777777" w:rsidTr="00852258">
        <w:tc>
          <w:tcPr>
            <w:tcW w:w="1815" w:type="dxa"/>
            <w:tcBorders>
              <w:top w:val="single" w:sz="4" w:space="0" w:color="auto"/>
              <w:left w:val="single" w:sz="4" w:space="0" w:color="auto"/>
              <w:bottom w:val="single" w:sz="4" w:space="0" w:color="auto"/>
              <w:right w:val="single" w:sz="4" w:space="0" w:color="auto"/>
            </w:tcBorders>
          </w:tcPr>
          <w:p w14:paraId="2A3DB41D" w14:textId="5BAFB758"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599"/>
              <w:gridCol w:w="2733"/>
              <w:gridCol w:w="3117"/>
              <w:gridCol w:w="2874"/>
              <w:gridCol w:w="497"/>
              <w:gridCol w:w="467"/>
              <w:gridCol w:w="3356"/>
              <w:gridCol w:w="851"/>
              <w:gridCol w:w="467"/>
              <w:gridCol w:w="467"/>
              <w:gridCol w:w="467"/>
              <w:gridCol w:w="222"/>
              <w:gridCol w:w="1852"/>
            </w:tblGrid>
            <w:tr w:rsidR="0079487D" w:rsidRPr="0040387B" w14:paraId="1A8FE1D7"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B20687"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125A9" w14:textId="77777777" w:rsidR="0079487D" w:rsidRPr="0040387B" w:rsidRDefault="0079487D" w:rsidP="0079487D">
                  <w:pPr>
                    <w:pStyle w:val="TAL"/>
                    <w:rPr>
                      <w:rFonts w:eastAsia="MS Mincho" w:cs="Arial"/>
                      <w:color w:val="000000" w:themeColor="text1"/>
                      <w:szCs w:val="18"/>
                    </w:rPr>
                  </w:pPr>
                  <w:r w:rsidRPr="0040387B">
                    <w:rPr>
                      <w:rFonts w:eastAsia="MS Mincho" w:cs="Arial"/>
                      <w:color w:val="000000" w:themeColor="text1"/>
                      <w:szCs w:val="18"/>
                    </w:rPr>
                    <w:t>40-2-7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E9C36" w14:textId="77777777" w:rsidR="0079487D" w:rsidRPr="0040387B" w:rsidRDefault="0079487D" w:rsidP="0079487D">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B98F6" w14:textId="77777777" w:rsidR="0079487D" w:rsidRPr="0040387B" w:rsidRDefault="0079487D" w:rsidP="0079487D">
                  <w:pPr>
                    <w:rPr>
                      <w:rFonts w:cs="Arial"/>
                      <w:color w:val="000000" w:themeColor="text1"/>
                      <w:sz w:val="18"/>
                      <w:szCs w:val="18"/>
                    </w:rPr>
                  </w:pPr>
                  <w:r w:rsidRPr="0040387B">
                    <w:rPr>
                      <w:rFonts w:cs="Arial"/>
                      <w:color w:val="000000" w:themeColor="text1"/>
                      <w:sz w:val="18"/>
                      <w:szCs w:val="18"/>
                    </w:rPr>
                    <w:t>Support of 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7EAEF" w14:textId="77777777" w:rsidR="0079487D" w:rsidRPr="0040387B" w:rsidRDefault="0079487D" w:rsidP="0079487D">
                  <w:pPr>
                    <w:pStyle w:val="TAL"/>
                    <w:rPr>
                      <w:rFonts w:eastAsia="MS Mincho" w:cs="Arial"/>
                      <w:color w:val="000000" w:themeColor="text1"/>
                      <w:szCs w:val="18"/>
                    </w:rPr>
                  </w:pPr>
                  <w:del w:id="46" w:author="Apple" w:date="2024-02-08T11:57:00Z">
                    <w:r w:rsidRPr="0040387B" w:rsidDel="003830E2">
                      <w:rPr>
                        <w:rFonts w:eastAsia="MS Mincho" w:cs="Arial"/>
                        <w:color w:val="000000" w:themeColor="text1"/>
                        <w:szCs w:val="18"/>
                        <w:highlight w:val="yellow"/>
                      </w:rPr>
                      <w:delText>[40-2-1 or 40-2-2, FFS more]</w:delText>
                    </w:r>
                  </w:del>
                  <w:ins w:id="47" w:author="Apple" w:date="2024-02-08T11:57:00Z">
                    <w:r>
                      <w:rPr>
                        <w:rFonts w:eastAsia="MS Mincho" w:cs="Arial"/>
                        <w:color w:val="000000" w:themeColor="text1"/>
                        <w:szCs w:val="18"/>
                      </w:rPr>
                      <w:t>A</w:t>
                    </w:r>
                    <w:r w:rsidRPr="00896404">
                      <w:rPr>
                        <w:rFonts w:eastAsia="MS Mincho" w:cs="Arial"/>
                        <w:color w:val="000000" w:themeColor="text1"/>
                        <w:szCs w:val="18"/>
                      </w:rPr>
                      <w:t>t least one of (40-6-3a, 40-6-3b)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CBD4B" w14:textId="77777777" w:rsidR="0079487D" w:rsidRPr="0040387B" w:rsidRDefault="0079487D" w:rsidP="0079487D">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6EACB"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A5407" w14:textId="77777777" w:rsidR="0079487D" w:rsidRPr="0040387B" w:rsidRDefault="0079487D" w:rsidP="0079487D">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Two TAs for multi-DCI STxMP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641B3" w14:textId="77777777" w:rsidR="0079487D" w:rsidRPr="0040387B" w:rsidRDefault="0079487D" w:rsidP="0079487D">
                  <w:pPr>
                    <w:pStyle w:val="TAL"/>
                    <w:rPr>
                      <w:rFonts w:eastAsia="SimSun" w:cs="Arial"/>
                      <w:color w:val="000000" w:themeColor="text1"/>
                      <w:szCs w:val="18"/>
                      <w:lang w:eastAsia="zh-CN"/>
                    </w:rPr>
                  </w:pPr>
                  <w:r w:rsidRPr="0040387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3297F"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BD330"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1C16A"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5C56B" w14:textId="77777777" w:rsidR="0079487D" w:rsidRPr="0040387B" w:rsidRDefault="0079487D" w:rsidP="0079487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35F67"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Optional with capability signalling</w:t>
                  </w:r>
                </w:p>
              </w:tc>
            </w:tr>
          </w:tbl>
          <w:p w14:paraId="1C337E53" w14:textId="77777777" w:rsidR="00241E3C" w:rsidRPr="00233AC3" w:rsidRDefault="00241E3C" w:rsidP="00241E3C">
            <w:pPr>
              <w:spacing w:beforeLines="50" w:before="120"/>
              <w:jc w:val="left"/>
              <w:rPr>
                <w:rFonts w:cs="Arial"/>
                <w:color w:val="000000"/>
                <w:sz w:val="18"/>
                <w:szCs w:val="18"/>
              </w:rPr>
            </w:pPr>
          </w:p>
        </w:tc>
      </w:tr>
      <w:tr w:rsidR="00241E3C" w:rsidRPr="00233AC3" w14:paraId="06EB4EF8" w14:textId="77777777" w:rsidTr="00852258">
        <w:tc>
          <w:tcPr>
            <w:tcW w:w="1815" w:type="dxa"/>
            <w:tcBorders>
              <w:top w:val="single" w:sz="4" w:space="0" w:color="auto"/>
              <w:left w:val="single" w:sz="4" w:space="0" w:color="auto"/>
              <w:bottom w:val="single" w:sz="4" w:space="0" w:color="auto"/>
              <w:right w:val="single" w:sz="4" w:space="0" w:color="auto"/>
            </w:tcBorders>
          </w:tcPr>
          <w:p w14:paraId="2892C6EA" w14:textId="0C4131B3" w:rsidR="00241E3C" w:rsidRDefault="00241E3C" w:rsidP="00241E3C">
            <w:pPr>
              <w:jc w:val="left"/>
              <w:rPr>
                <w:rFonts w:cs="Arial"/>
                <w:sz w:val="16"/>
                <w:szCs w:val="16"/>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8AD1CD" w14:textId="77777777" w:rsidR="00DC0EB7" w:rsidRPr="00D26F7F" w:rsidRDefault="00DC0EB7" w:rsidP="00DC0EB7">
            <w:pPr>
              <w:rPr>
                <w:rFonts w:ascii="Times New Roman" w:eastAsiaTheme="minorEastAsia" w:hAnsi="Times New Roman"/>
                <w:bCs/>
                <w:u w:val="single"/>
              </w:rPr>
            </w:pPr>
            <w:r w:rsidRPr="00D26F7F">
              <w:rPr>
                <w:rFonts w:ascii="Times New Roman" w:eastAsiaTheme="minorEastAsia" w:hAnsi="Times New Roman"/>
                <w:bCs/>
                <w:u w:val="single"/>
              </w:rPr>
              <w:t>FG 40-2-7</w:t>
            </w:r>
          </w:p>
          <w:p w14:paraId="0A9F4C24" w14:textId="77777777" w:rsidR="00DC0EB7" w:rsidRPr="00D26F7F" w:rsidRDefault="00DC0EB7" w:rsidP="00DC0EB7">
            <w:pPr>
              <w:pStyle w:val="ListParagraph"/>
              <w:numPr>
                <w:ilvl w:val="0"/>
                <w:numId w:val="155"/>
              </w:numPr>
              <w:spacing w:before="240" w:after="60" w:line="240" w:lineRule="auto"/>
              <w:ind w:firstLine="0"/>
              <w:contextualSpacing w:val="0"/>
              <w:jc w:val="left"/>
              <w:rPr>
                <w:rFonts w:ascii="Times New Roman" w:eastAsiaTheme="minorEastAsia" w:hAnsi="Times New Roman"/>
                <w:bCs/>
              </w:rPr>
            </w:pPr>
            <w:r w:rsidRPr="00D26F7F">
              <w:rPr>
                <w:rFonts w:ascii="Times New Roman" w:eastAsiaTheme="minorEastAsia" w:hAnsi="Times New Roman"/>
                <w:bCs/>
              </w:rPr>
              <w:t>Prerequisite FG: FG 40-6-3a or 40-6-3b (CB or NCB M-DCI STxMP) should be added to prerequisite FG.</w:t>
            </w:r>
          </w:p>
          <w:p w14:paraId="21E5C60B" w14:textId="77777777" w:rsidR="00241E3C" w:rsidRPr="00233AC3" w:rsidRDefault="00241E3C" w:rsidP="00241E3C">
            <w:pPr>
              <w:spacing w:beforeLines="50" w:before="120"/>
              <w:jc w:val="left"/>
              <w:rPr>
                <w:rFonts w:cs="Arial"/>
                <w:color w:val="000000"/>
                <w:sz w:val="18"/>
                <w:szCs w:val="18"/>
              </w:rPr>
            </w:pPr>
          </w:p>
        </w:tc>
      </w:tr>
      <w:tr w:rsidR="00241E3C" w:rsidRPr="00233AC3" w14:paraId="24D76282" w14:textId="77777777" w:rsidTr="00852258">
        <w:tc>
          <w:tcPr>
            <w:tcW w:w="1815" w:type="dxa"/>
            <w:tcBorders>
              <w:top w:val="single" w:sz="4" w:space="0" w:color="auto"/>
              <w:left w:val="single" w:sz="4" w:space="0" w:color="auto"/>
              <w:bottom w:val="single" w:sz="4" w:space="0" w:color="auto"/>
              <w:right w:val="single" w:sz="4" w:space="0" w:color="auto"/>
            </w:tcBorders>
          </w:tcPr>
          <w:p w14:paraId="0A9F7863" w14:textId="75EAEDA4"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733A0C0" w14:textId="77777777" w:rsidR="00E33F74" w:rsidRDefault="00E33F74" w:rsidP="00E33F74">
            <w:pPr>
              <w:pStyle w:val="ListParagraph"/>
              <w:numPr>
                <w:ilvl w:val="0"/>
                <w:numId w:val="234"/>
              </w:numPr>
              <w:spacing w:before="0" w:after="0" w:line="240" w:lineRule="auto"/>
              <w:contextualSpacing w:val="0"/>
              <w:jc w:val="left"/>
              <w:rPr>
                <w:rFonts w:eastAsia="Batang"/>
                <w:szCs w:val="24"/>
                <w:lang w:eastAsia="ko-KR"/>
              </w:rPr>
            </w:pPr>
            <w:r>
              <w:rPr>
                <w:rFonts w:eastAsia="Batang"/>
                <w:szCs w:val="24"/>
                <w:lang w:eastAsia="ko-KR"/>
              </w:rPr>
              <w:t>For 40-2-7: Pre-requisite should be “</w:t>
            </w:r>
            <w:r w:rsidRPr="0024043A">
              <w:rPr>
                <w:rFonts w:eastAsia="Batang"/>
                <w:szCs w:val="24"/>
                <w:lang w:eastAsia="ko-KR"/>
              </w:rPr>
              <w:t>40-6-3a or 40-6-3b</w:t>
            </w:r>
            <w:r>
              <w:rPr>
                <w:rFonts w:eastAsia="Batang"/>
                <w:szCs w:val="24"/>
                <w:lang w:eastAsia="ko-KR"/>
              </w:rPr>
              <w:t xml:space="preserve">”. This is because UE should be able to first support multi-DCI based STxMP PUSCH+PUSCH in order to support 40-2-7. However, support of 40-2-1 or 40-2-2 is not necessary as the UE may support two TAGs only in the presence of multi-DCI based STxMP.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609"/>
              <w:gridCol w:w="2829"/>
              <w:gridCol w:w="3245"/>
              <w:gridCol w:w="2396"/>
              <w:gridCol w:w="497"/>
              <w:gridCol w:w="467"/>
              <w:gridCol w:w="3503"/>
              <w:gridCol w:w="864"/>
              <w:gridCol w:w="467"/>
              <w:gridCol w:w="467"/>
              <w:gridCol w:w="467"/>
              <w:gridCol w:w="222"/>
              <w:gridCol w:w="1925"/>
            </w:tblGrid>
            <w:tr w:rsidR="00E33F74" w:rsidRPr="0040387B" w14:paraId="35400FE0"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0FDE0C" w14:textId="77777777" w:rsidR="00E33F74" w:rsidRPr="0040387B" w:rsidRDefault="00E33F74" w:rsidP="00E33F74">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668BF" w14:textId="77777777" w:rsidR="00E33F74" w:rsidRPr="0040387B" w:rsidRDefault="00E33F74" w:rsidP="00E33F74">
                  <w:pPr>
                    <w:pStyle w:val="TAL"/>
                    <w:rPr>
                      <w:rFonts w:eastAsia="MS Mincho" w:cs="Arial"/>
                      <w:color w:val="000000" w:themeColor="text1"/>
                      <w:szCs w:val="18"/>
                    </w:rPr>
                  </w:pPr>
                  <w:r w:rsidRPr="0040387B">
                    <w:rPr>
                      <w:rFonts w:eastAsia="MS Mincho" w:cs="Arial"/>
                      <w:color w:val="000000" w:themeColor="text1"/>
                      <w:szCs w:val="18"/>
                    </w:rPr>
                    <w:t>40-2-7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D40EE" w14:textId="77777777" w:rsidR="00E33F74" w:rsidRPr="0040387B" w:rsidRDefault="00E33F74" w:rsidP="00E33F74">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0A042" w14:textId="77777777" w:rsidR="00E33F74" w:rsidRPr="0040387B" w:rsidRDefault="00E33F74" w:rsidP="00E33F74">
                  <w:pPr>
                    <w:rPr>
                      <w:rFonts w:cs="Arial"/>
                      <w:color w:val="000000" w:themeColor="text1"/>
                      <w:sz w:val="18"/>
                      <w:szCs w:val="18"/>
                    </w:rPr>
                  </w:pPr>
                  <w:r w:rsidRPr="0040387B">
                    <w:rPr>
                      <w:rFonts w:cs="Arial"/>
                      <w:color w:val="000000" w:themeColor="text1"/>
                      <w:sz w:val="18"/>
                      <w:szCs w:val="18"/>
                    </w:rPr>
                    <w:t>Support of 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0EDDA" w14:textId="77777777" w:rsidR="00E33F74" w:rsidRPr="00047091" w:rsidRDefault="00E33F74" w:rsidP="00E33F74">
                  <w:pPr>
                    <w:pStyle w:val="TAL"/>
                    <w:rPr>
                      <w:rFonts w:eastAsia="MS Mincho" w:cs="Arial"/>
                      <w:color w:val="000000" w:themeColor="text1"/>
                      <w:szCs w:val="18"/>
                    </w:rPr>
                  </w:pPr>
                  <w:del w:id="48" w:author="Mostafa Khoshnevisan" w:date="2024-01-07T18:08:00Z">
                    <w:r w:rsidRPr="00047091" w:rsidDel="004202A8">
                      <w:rPr>
                        <w:rFonts w:eastAsia="MS Mincho" w:cs="Arial"/>
                        <w:color w:val="000000" w:themeColor="text1"/>
                        <w:szCs w:val="18"/>
                      </w:rPr>
                      <w:delText>[40-2-1 or 40-2-2, FFS more]</w:delText>
                    </w:r>
                  </w:del>
                  <w:ins w:id="49" w:author="Mostafa Khoshnevisan" w:date="2024-01-07T18:08:00Z">
                    <w:r>
                      <w:rPr>
                        <w:rFonts w:eastAsia="MS Mincho" w:cs="Arial"/>
                        <w:color w:val="000000" w:themeColor="text1"/>
                        <w:szCs w:val="18"/>
                      </w:rPr>
                      <w:t xml:space="preserve"> </w:t>
                    </w:r>
                    <w:r w:rsidRPr="0024043A">
                      <w:rPr>
                        <w:rFonts w:eastAsia="Batang"/>
                        <w:szCs w:val="24"/>
                        <w:lang w:val="en-US" w:eastAsia="ko-KR"/>
                      </w:rPr>
                      <w:t>40-6-3a or 40-6-3b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190ED" w14:textId="77777777" w:rsidR="00E33F74" w:rsidRPr="0040387B" w:rsidRDefault="00E33F74" w:rsidP="00E33F74">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18794" w14:textId="77777777" w:rsidR="00E33F74" w:rsidRPr="0040387B" w:rsidRDefault="00E33F74" w:rsidP="00E33F74">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AE413" w14:textId="77777777" w:rsidR="00E33F74" w:rsidRPr="0040387B" w:rsidRDefault="00E33F74" w:rsidP="00E33F74">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Two TAs for multi-DCI STxMP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C864C" w14:textId="77777777" w:rsidR="00E33F74" w:rsidRPr="0040387B" w:rsidRDefault="00E33F74" w:rsidP="00E33F74">
                  <w:pPr>
                    <w:pStyle w:val="TAL"/>
                    <w:rPr>
                      <w:rFonts w:eastAsia="SimSun" w:cs="Arial"/>
                      <w:color w:val="000000" w:themeColor="text1"/>
                      <w:szCs w:val="18"/>
                      <w:lang w:eastAsia="zh-CN"/>
                    </w:rPr>
                  </w:pPr>
                  <w:r w:rsidRPr="0040387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8B979" w14:textId="77777777" w:rsidR="00E33F74" w:rsidRPr="0040387B" w:rsidRDefault="00E33F74" w:rsidP="00E33F74">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022B5" w14:textId="77777777" w:rsidR="00E33F74" w:rsidRPr="0040387B" w:rsidRDefault="00E33F74" w:rsidP="00E33F74">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06C19" w14:textId="77777777" w:rsidR="00E33F74" w:rsidRPr="0040387B" w:rsidRDefault="00E33F74" w:rsidP="00E33F74">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FB59B" w14:textId="77777777" w:rsidR="00E33F74" w:rsidRPr="0040387B" w:rsidRDefault="00E33F74" w:rsidP="00E33F7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6A978" w14:textId="77777777" w:rsidR="00E33F74" w:rsidRPr="0040387B" w:rsidRDefault="00E33F74" w:rsidP="00E33F74">
                  <w:pPr>
                    <w:pStyle w:val="TAL"/>
                    <w:rPr>
                      <w:rFonts w:cs="Arial"/>
                      <w:color w:val="000000" w:themeColor="text1"/>
                      <w:szCs w:val="18"/>
                    </w:rPr>
                  </w:pPr>
                  <w:r w:rsidRPr="0040387B">
                    <w:rPr>
                      <w:rFonts w:cs="Arial"/>
                      <w:color w:val="000000" w:themeColor="text1"/>
                      <w:szCs w:val="18"/>
                    </w:rPr>
                    <w:t>Optional with capability signalling</w:t>
                  </w:r>
                </w:p>
              </w:tc>
            </w:tr>
          </w:tbl>
          <w:p w14:paraId="22DA1EAC" w14:textId="77777777" w:rsidR="00241E3C" w:rsidRPr="00233AC3" w:rsidRDefault="00241E3C" w:rsidP="00241E3C">
            <w:pPr>
              <w:spacing w:beforeLines="50" w:before="120"/>
              <w:jc w:val="left"/>
              <w:rPr>
                <w:rFonts w:cs="Arial"/>
                <w:color w:val="000000"/>
                <w:sz w:val="18"/>
                <w:szCs w:val="18"/>
              </w:rPr>
            </w:pPr>
          </w:p>
        </w:tc>
      </w:tr>
    </w:tbl>
    <w:p w14:paraId="404E61D1" w14:textId="77777777" w:rsidR="00551AE2" w:rsidRPr="00233AC3" w:rsidRDefault="00551AE2" w:rsidP="00551AE2">
      <w:pPr>
        <w:pStyle w:val="maintext"/>
        <w:ind w:firstLineChars="90" w:firstLine="162"/>
        <w:rPr>
          <w:rFonts w:ascii="Arial" w:hAnsi="Arial" w:cs="Arial"/>
          <w:sz w:val="18"/>
          <w:szCs w:val="18"/>
        </w:rPr>
      </w:pPr>
    </w:p>
    <w:p w14:paraId="1A0B5BF4"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7"/>
        <w:gridCol w:w="590"/>
        <w:gridCol w:w="2114"/>
        <w:gridCol w:w="2114"/>
        <w:gridCol w:w="556"/>
        <w:gridCol w:w="497"/>
        <w:gridCol w:w="467"/>
        <w:gridCol w:w="3816"/>
        <w:gridCol w:w="627"/>
        <w:gridCol w:w="467"/>
        <w:gridCol w:w="467"/>
        <w:gridCol w:w="467"/>
        <w:gridCol w:w="6184"/>
        <w:gridCol w:w="1768"/>
      </w:tblGrid>
      <w:tr w:rsidR="00551AE2" w:rsidRPr="00233AC3" w14:paraId="6F9F1781" w14:textId="77777777" w:rsidTr="00852258">
        <w:tc>
          <w:tcPr>
            <w:tcW w:w="0" w:type="auto"/>
            <w:shd w:val="clear" w:color="auto" w:fill="auto"/>
          </w:tcPr>
          <w:p w14:paraId="40D36EFD" w14:textId="293739DB"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0A55C777" w14:textId="46B3530F"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40-2-8</w:t>
            </w:r>
          </w:p>
        </w:tc>
        <w:tc>
          <w:tcPr>
            <w:tcW w:w="0" w:type="auto"/>
            <w:shd w:val="clear" w:color="auto" w:fill="auto"/>
          </w:tcPr>
          <w:p w14:paraId="17D1D4C2" w14:textId="688651BF"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 xml:space="preserve">Maximum number of TAGs across all CCs </w:t>
            </w:r>
          </w:p>
        </w:tc>
        <w:tc>
          <w:tcPr>
            <w:tcW w:w="0" w:type="auto"/>
            <w:shd w:val="clear" w:color="auto" w:fill="auto"/>
          </w:tcPr>
          <w:p w14:paraId="03FAEA6D" w14:textId="77777777" w:rsidR="00551AE2" w:rsidRPr="00233AC3" w:rsidRDefault="00551AE2" w:rsidP="00551AE2">
            <w:pPr>
              <w:rPr>
                <w:rFonts w:cs="Arial"/>
                <w:color w:val="000000" w:themeColor="text1"/>
                <w:sz w:val="18"/>
                <w:szCs w:val="18"/>
              </w:rPr>
            </w:pPr>
            <w:r w:rsidRPr="00233AC3">
              <w:rPr>
                <w:rFonts w:cs="Arial"/>
                <w:color w:val="000000" w:themeColor="text1"/>
                <w:sz w:val="18"/>
                <w:szCs w:val="18"/>
              </w:rPr>
              <w:t xml:space="preserve">Maximum number of TAGs </w:t>
            </w:r>
            <w:r w:rsidRPr="00233AC3">
              <w:rPr>
                <w:rFonts w:eastAsia="SimSun" w:cs="Arial"/>
                <w:color w:val="000000" w:themeColor="text1"/>
                <w:sz w:val="18"/>
                <w:szCs w:val="18"/>
                <w:lang w:eastAsia="zh-CN"/>
              </w:rPr>
              <w:t>across all CCs</w:t>
            </w:r>
          </w:p>
          <w:p w14:paraId="67DBD69D" w14:textId="77777777" w:rsidR="00551AE2" w:rsidRPr="00233AC3" w:rsidRDefault="00551AE2" w:rsidP="00551AE2">
            <w:pPr>
              <w:pStyle w:val="maintext"/>
              <w:ind w:firstLineChars="0" w:firstLine="0"/>
              <w:jc w:val="left"/>
              <w:rPr>
                <w:rFonts w:ascii="Arial" w:hAnsi="Arial" w:cs="Arial"/>
                <w:color w:val="000000"/>
                <w:sz w:val="18"/>
                <w:szCs w:val="18"/>
              </w:rPr>
            </w:pPr>
          </w:p>
        </w:tc>
        <w:tc>
          <w:tcPr>
            <w:tcW w:w="0" w:type="auto"/>
            <w:shd w:val="clear" w:color="auto" w:fill="auto"/>
          </w:tcPr>
          <w:p w14:paraId="77C53174" w14:textId="4C000980"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highlight w:val="yellow"/>
              </w:rPr>
              <w:t>FFS</w:t>
            </w:r>
          </w:p>
        </w:tc>
        <w:tc>
          <w:tcPr>
            <w:tcW w:w="0" w:type="auto"/>
            <w:shd w:val="clear" w:color="auto" w:fill="auto"/>
          </w:tcPr>
          <w:p w14:paraId="630728F9" w14:textId="38794C4A"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yes</w:t>
            </w:r>
          </w:p>
        </w:tc>
        <w:tc>
          <w:tcPr>
            <w:tcW w:w="0" w:type="auto"/>
            <w:shd w:val="clear" w:color="auto" w:fill="auto"/>
          </w:tcPr>
          <w:p w14:paraId="24BBBFA3" w14:textId="20709617"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51B38843" w14:textId="1A3AB6B7"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Maximum number of TAGs across all CCs is unknown when UE supports two TAGs per CC</w:t>
            </w:r>
          </w:p>
        </w:tc>
        <w:tc>
          <w:tcPr>
            <w:tcW w:w="0" w:type="auto"/>
            <w:shd w:val="clear" w:color="auto" w:fill="auto"/>
          </w:tcPr>
          <w:p w14:paraId="6F7F4715" w14:textId="59805376"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Per BC</w:t>
            </w:r>
          </w:p>
        </w:tc>
        <w:tc>
          <w:tcPr>
            <w:tcW w:w="0" w:type="auto"/>
            <w:shd w:val="clear" w:color="auto" w:fill="auto"/>
          </w:tcPr>
          <w:p w14:paraId="00D6DB2E" w14:textId="2B0EAC90"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4DA3326D" w14:textId="6CFEC9DB"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08D25AB7" w14:textId="0592C395"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6A65E9B1"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Component candidate values: {2,3,4}</w:t>
            </w:r>
          </w:p>
          <w:p w14:paraId="62C31ED7" w14:textId="77777777" w:rsidR="00551AE2" w:rsidRPr="00233AC3" w:rsidRDefault="00551AE2" w:rsidP="00551AE2">
            <w:pPr>
              <w:pStyle w:val="TAL"/>
              <w:rPr>
                <w:rFonts w:cs="Arial"/>
                <w:color w:val="000000" w:themeColor="text1"/>
                <w:szCs w:val="18"/>
              </w:rPr>
            </w:pPr>
          </w:p>
          <w:p w14:paraId="7282FB63"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Note: UE only supports the configuration where all UL CCs of the same frequency band are configured with up to 2 Timing Advance Group ID</w:t>
            </w:r>
          </w:p>
          <w:p w14:paraId="25F30AA4" w14:textId="77777777" w:rsidR="00551AE2" w:rsidRPr="00233AC3" w:rsidRDefault="00551AE2" w:rsidP="00551AE2">
            <w:pPr>
              <w:pStyle w:val="TAL"/>
              <w:rPr>
                <w:rFonts w:cs="Arial"/>
                <w:color w:val="000000" w:themeColor="text1"/>
                <w:szCs w:val="18"/>
              </w:rPr>
            </w:pPr>
          </w:p>
          <w:p w14:paraId="08EED8A1" w14:textId="77EBEAD9"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Note: The same description of “supportedNumberTAG” in 38.306 applies to this FG as well</w:t>
            </w:r>
          </w:p>
        </w:tc>
        <w:tc>
          <w:tcPr>
            <w:tcW w:w="0" w:type="auto"/>
            <w:shd w:val="clear" w:color="auto" w:fill="auto"/>
          </w:tcPr>
          <w:p w14:paraId="4DF94A2A" w14:textId="309D8CA8"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Optional with capability signaling</w:t>
            </w:r>
          </w:p>
        </w:tc>
      </w:tr>
    </w:tbl>
    <w:p w14:paraId="45559F6E"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1E82D0D0"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00D22AA3"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9BA635E"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40B428BD" w14:textId="77777777" w:rsidTr="00852258">
        <w:tc>
          <w:tcPr>
            <w:tcW w:w="1815" w:type="dxa"/>
            <w:tcBorders>
              <w:top w:val="single" w:sz="4" w:space="0" w:color="auto"/>
              <w:left w:val="single" w:sz="4" w:space="0" w:color="auto"/>
              <w:bottom w:val="single" w:sz="4" w:space="0" w:color="auto"/>
              <w:right w:val="single" w:sz="4" w:space="0" w:color="auto"/>
            </w:tcBorders>
          </w:tcPr>
          <w:p w14:paraId="1B917B5E" w14:textId="4074202A"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564"/>
              <w:gridCol w:w="1856"/>
              <w:gridCol w:w="1856"/>
              <w:gridCol w:w="776"/>
              <w:gridCol w:w="497"/>
              <w:gridCol w:w="467"/>
              <w:gridCol w:w="3164"/>
              <w:gridCol w:w="597"/>
              <w:gridCol w:w="467"/>
              <w:gridCol w:w="467"/>
              <w:gridCol w:w="467"/>
              <w:gridCol w:w="5250"/>
              <w:gridCol w:w="1583"/>
            </w:tblGrid>
            <w:tr w:rsidR="00985DA4" w:rsidRPr="000E4F60" w14:paraId="49F95BB2"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CC9845" w14:textId="77777777" w:rsidR="00985DA4" w:rsidRPr="0040387B" w:rsidRDefault="00985DA4" w:rsidP="00985DA4">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A6980" w14:textId="77777777" w:rsidR="00985DA4" w:rsidRPr="0040387B" w:rsidRDefault="00985DA4" w:rsidP="00985DA4">
                  <w:pPr>
                    <w:pStyle w:val="TAL"/>
                    <w:rPr>
                      <w:rFonts w:eastAsia="MS Mincho" w:cs="Arial"/>
                      <w:color w:val="000000" w:themeColor="text1"/>
                      <w:szCs w:val="18"/>
                    </w:rPr>
                  </w:pPr>
                  <w:r w:rsidRPr="0040387B">
                    <w:rPr>
                      <w:rFonts w:eastAsia="MS Mincho" w:cs="Arial"/>
                      <w:color w:val="000000" w:themeColor="text1"/>
                      <w:szCs w:val="18"/>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E5CEA" w14:textId="77777777" w:rsidR="00985DA4" w:rsidRPr="0040387B" w:rsidRDefault="00985DA4" w:rsidP="00985DA4">
                  <w:pPr>
                    <w:pStyle w:val="maintext"/>
                    <w:spacing w:line="240" w:lineRule="auto"/>
                    <w:ind w:firstLineChars="0" w:firstLine="0"/>
                    <w:jc w:val="left"/>
                    <w:rPr>
                      <w:rFonts w:ascii="Arial" w:hAnsi="Arial" w:cs="Arial"/>
                      <w:color w:val="000000" w:themeColor="text1"/>
                      <w:sz w:val="18"/>
                      <w:szCs w:val="18"/>
                    </w:rPr>
                  </w:pPr>
                  <w:r w:rsidRPr="0040387B">
                    <w:rPr>
                      <w:rFonts w:ascii="Arial" w:eastAsia="SimSun" w:hAnsi="Arial" w:cs="Arial"/>
                      <w:color w:val="000000" w:themeColor="text1"/>
                      <w:sz w:val="18"/>
                      <w:szCs w:val="18"/>
                      <w:lang w:eastAsia="zh-CN"/>
                    </w:rPr>
                    <w:t xml:space="preserve">Maximum number of TAGs across all CCs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F8227" w14:textId="77777777" w:rsidR="00985DA4" w:rsidRPr="0040387B" w:rsidRDefault="00985DA4" w:rsidP="00985DA4">
                  <w:pPr>
                    <w:rPr>
                      <w:rFonts w:cs="Arial"/>
                      <w:color w:val="000000" w:themeColor="text1"/>
                      <w:sz w:val="18"/>
                      <w:szCs w:val="18"/>
                    </w:rPr>
                  </w:pPr>
                  <w:r w:rsidRPr="0040387B">
                    <w:rPr>
                      <w:rFonts w:cs="Arial"/>
                      <w:color w:val="000000" w:themeColor="text1"/>
                      <w:sz w:val="18"/>
                      <w:szCs w:val="18"/>
                    </w:rPr>
                    <w:t xml:space="preserve">Maximum number of TAGs </w:t>
                  </w:r>
                  <w:r w:rsidRPr="0040387B">
                    <w:rPr>
                      <w:rFonts w:cs="Arial"/>
                      <w:color w:val="000000" w:themeColor="text1"/>
                      <w:sz w:val="18"/>
                      <w:szCs w:val="18"/>
                      <w:lang w:eastAsia="zh-CN"/>
                    </w:rPr>
                    <w:t>across all CCs</w:t>
                  </w:r>
                </w:p>
                <w:p w14:paraId="3CA109D4" w14:textId="77777777" w:rsidR="00985DA4" w:rsidRPr="0040387B" w:rsidRDefault="00985DA4" w:rsidP="00985DA4">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2E6EE" w14:textId="77777777" w:rsidR="00985DA4" w:rsidRPr="00816BF5" w:rsidRDefault="00985DA4" w:rsidP="00985DA4">
                  <w:pPr>
                    <w:pStyle w:val="TAL"/>
                    <w:rPr>
                      <w:rFonts w:eastAsia="MS Mincho" w:cs="Arial"/>
                      <w:szCs w:val="18"/>
                      <w:highlight w:val="yellow"/>
                      <w:rPrChange w:id="50" w:author="Kathiravetpillai Sivanesan (Nokia)" w:date="2024-01-10T21:49:00Z">
                        <w:rPr>
                          <w:rFonts w:eastAsia="MS Mincho" w:cs="Arial"/>
                          <w:color w:val="000000" w:themeColor="text1"/>
                          <w:szCs w:val="18"/>
                          <w:highlight w:val="yellow"/>
                        </w:rPr>
                      </w:rPrChange>
                    </w:rPr>
                  </w:pPr>
                  <w:ins w:id="51" w:author="Kathiravetpillai Sivanesan (Nokia)" w:date="2024-01-10T21:49:00Z">
                    <w:r w:rsidRPr="00450020">
                      <w:rPr>
                        <w:rFonts w:asciiTheme="majorHAnsi" w:eastAsia="MS Mincho" w:hAnsiTheme="majorHAnsi" w:cstheme="majorHAnsi"/>
                        <w:color w:val="000000" w:themeColor="text1"/>
                        <w:szCs w:val="18"/>
                      </w:rPr>
                      <w:t>40-2-1</w:t>
                    </w:r>
                  </w:ins>
                  <w:del w:id="52" w:author="Kathiravetpillai Sivanesan (Nokia)" w:date="2024-01-10T21:49:00Z">
                    <w:r w:rsidRPr="00816BF5" w:rsidDel="00816BF5">
                      <w:rPr>
                        <w:rFonts w:eastAsia="MS Mincho" w:cs="Arial"/>
                        <w:szCs w:val="18"/>
                        <w:highlight w:val="yellow"/>
                        <w:rPrChange w:id="53" w:author="Kathiravetpillai Sivanesan (Nokia)" w:date="2024-01-10T21:49:00Z">
                          <w:rPr>
                            <w:rFonts w:eastAsia="MS Mincho" w:cs="Arial"/>
                            <w:color w:val="000000" w:themeColor="text1"/>
                            <w:szCs w:val="18"/>
                            <w:highlight w:val="yellow"/>
                          </w:rPr>
                        </w:rPrChange>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1F4ED" w14:textId="77777777" w:rsidR="00985DA4" w:rsidRPr="0040387B" w:rsidRDefault="00985DA4" w:rsidP="00985DA4">
                  <w:pPr>
                    <w:pStyle w:val="TAL"/>
                    <w:rPr>
                      <w:rFonts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E1856" w14:textId="77777777" w:rsidR="00985DA4" w:rsidRPr="0040387B" w:rsidRDefault="00985DA4" w:rsidP="00985DA4">
                  <w:pPr>
                    <w:pStyle w:val="TAL"/>
                    <w:rPr>
                      <w:rFonts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89F30" w14:textId="77777777" w:rsidR="00985DA4" w:rsidRPr="0040387B" w:rsidRDefault="00985DA4" w:rsidP="00985DA4">
                  <w:pPr>
                    <w:pStyle w:val="TAL"/>
                    <w:rPr>
                      <w:rFonts w:cs="Arial"/>
                      <w:color w:val="000000" w:themeColor="text1"/>
                      <w:szCs w:val="18"/>
                      <w:lang w:val="en-US" w:eastAsia="zh-CN"/>
                    </w:rPr>
                  </w:pPr>
                  <w:r w:rsidRPr="0040387B">
                    <w:rPr>
                      <w:rFonts w:cs="Arial"/>
                      <w:color w:val="000000" w:themeColor="text1"/>
                      <w:szCs w:val="18"/>
                      <w:lang w:val="en-US" w:eastAsia="zh-CN"/>
                    </w:rPr>
                    <w:t>Maximum number of TAGs across all CCs is unknown when UE supports two TAGs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FEFB2" w14:textId="77777777" w:rsidR="00985DA4" w:rsidRPr="0040387B" w:rsidDel="00515F5D" w:rsidRDefault="00985DA4" w:rsidP="00985DA4">
                  <w:pPr>
                    <w:pStyle w:val="TAL"/>
                    <w:rPr>
                      <w:rFonts w:cs="Arial"/>
                      <w:color w:val="000000" w:themeColor="text1"/>
                      <w:szCs w:val="18"/>
                      <w:lang w:eastAsia="zh-CN"/>
                    </w:rPr>
                  </w:pPr>
                  <w:r w:rsidRPr="0040387B">
                    <w:rPr>
                      <w:rFonts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B51C9" w14:textId="77777777" w:rsidR="00985DA4" w:rsidRPr="0040387B" w:rsidRDefault="00985DA4" w:rsidP="00985DA4">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D68DA" w14:textId="77777777" w:rsidR="00985DA4" w:rsidRPr="0040387B" w:rsidRDefault="00985DA4" w:rsidP="00985DA4">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C756D" w14:textId="77777777" w:rsidR="00985DA4" w:rsidRPr="0040387B" w:rsidRDefault="00985DA4" w:rsidP="00985DA4">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17E3C" w14:textId="77777777" w:rsidR="00985DA4" w:rsidRPr="0040387B" w:rsidRDefault="00985DA4" w:rsidP="00985DA4">
                  <w:pPr>
                    <w:pStyle w:val="TAL"/>
                    <w:rPr>
                      <w:rFonts w:cs="Arial"/>
                      <w:color w:val="000000" w:themeColor="text1"/>
                      <w:szCs w:val="18"/>
                    </w:rPr>
                  </w:pPr>
                  <w:r w:rsidRPr="0040387B">
                    <w:rPr>
                      <w:rFonts w:cs="Arial"/>
                      <w:color w:val="000000" w:themeColor="text1"/>
                      <w:szCs w:val="18"/>
                    </w:rPr>
                    <w:t>Component candidate values: {2,3,4}</w:t>
                  </w:r>
                </w:p>
                <w:p w14:paraId="4414A102" w14:textId="77777777" w:rsidR="00985DA4" w:rsidRPr="0040387B" w:rsidRDefault="00985DA4" w:rsidP="00985DA4">
                  <w:pPr>
                    <w:pStyle w:val="TAL"/>
                    <w:rPr>
                      <w:rFonts w:cs="Arial"/>
                      <w:color w:val="000000" w:themeColor="text1"/>
                      <w:szCs w:val="18"/>
                    </w:rPr>
                  </w:pPr>
                </w:p>
                <w:p w14:paraId="6671A211" w14:textId="77777777" w:rsidR="00985DA4" w:rsidRPr="0040387B" w:rsidRDefault="00985DA4" w:rsidP="00985DA4">
                  <w:pPr>
                    <w:pStyle w:val="TAL"/>
                    <w:rPr>
                      <w:rFonts w:cs="Arial"/>
                      <w:color w:val="000000" w:themeColor="text1"/>
                      <w:szCs w:val="18"/>
                    </w:rPr>
                  </w:pPr>
                  <w:r w:rsidRPr="0040387B">
                    <w:rPr>
                      <w:rFonts w:cs="Arial"/>
                      <w:color w:val="000000" w:themeColor="text1"/>
                      <w:szCs w:val="18"/>
                    </w:rPr>
                    <w:t>Note: UE only supports the configuration where all UL CCs of the same frequency band are configured with up to 2 Timing Advance Group ID</w:t>
                  </w:r>
                </w:p>
                <w:p w14:paraId="306345EF" w14:textId="77777777" w:rsidR="00985DA4" w:rsidRPr="0040387B" w:rsidRDefault="00985DA4" w:rsidP="00985DA4">
                  <w:pPr>
                    <w:pStyle w:val="TAL"/>
                    <w:rPr>
                      <w:rFonts w:cs="Arial"/>
                      <w:color w:val="000000" w:themeColor="text1"/>
                      <w:szCs w:val="18"/>
                    </w:rPr>
                  </w:pPr>
                </w:p>
                <w:p w14:paraId="6B7EC0E8" w14:textId="77777777" w:rsidR="00985DA4" w:rsidRPr="00273A2F" w:rsidRDefault="00985DA4" w:rsidP="00985DA4">
                  <w:pPr>
                    <w:pStyle w:val="TAL"/>
                    <w:rPr>
                      <w:rFonts w:asciiTheme="majorHAnsi" w:hAnsiTheme="majorHAnsi" w:cstheme="majorHAnsi"/>
                      <w:color w:val="0070C0"/>
                      <w:szCs w:val="18"/>
                    </w:rPr>
                  </w:pPr>
                  <w:r w:rsidRPr="0040387B">
                    <w:rPr>
                      <w:rFonts w:cs="Arial"/>
                      <w:color w:val="000000" w:themeColor="text1"/>
                      <w:szCs w:val="18"/>
                    </w:rPr>
                    <w:t>Note: The same description of “supportedNumberTAG” in 38.306 applies to this FG as well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B7160" w14:textId="77777777" w:rsidR="00985DA4" w:rsidRPr="0040387B" w:rsidRDefault="00985DA4" w:rsidP="00985DA4">
                  <w:pPr>
                    <w:pStyle w:val="TAL"/>
                    <w:rPr>
                      <w:rFonts w:cs="Arial"/>
                      <w:color w:val="000000" w:themeColor="text1"/>
                      <w:szCs w:val="18"/>
                    </w:rPr>
                  </w:pPr>
                  <w:r w:rsidRPr="0040387B">
                    <w:rPr>
                      <w:rFonts w:cs="Arial"/>
                      <w:color w:val="000000" w:themeColor="text1"/>
                      <w:szCs w:val="18"/>
                    </w:rPr>
                    <w:t>Optional with capability signaling</w:t>
                  </w:r>
                </w:p>
              </w:tc>
            </w:tr>
          </w:tbl>
          <w:p w14:paraId="37367F08" w14:textId="77777777" w:rsidR="00241E3C" w:rsidRPr="00233AC3" w:rsidRDefault="00241E3C" w:rsidP="00241E3C">
            <w:pPr>
              <w:spacing w:beforeLines="50" w:before="120"/>
              <w:jc w:val="left"/>
              <w:rPr>
                <w:rFonts w:cs="Arial"/>
                <w:color w:val="000000"/>
                <w:sz w:val="18"/>
                <w:szCs w:val="18"/>
              </w:rPr>
            </w:pPr>
          </w:p>
        </w:tc>
      </w:tr>
      <w:tr w:rsidR="00241E3C" w:rsidRPr="00233AC3" w14:paraId="2BB678B0" w14:textId="77777777" w:rsidTr="00852258">
        <w:tc>
          <w:tcPr>
            <w:tcW w:w="1815" w:type="dxa"/>
            <w:tcBorders>
              <w:top w:val="single" w:sz="4" w:space="0" w:color="auto"/>
              <w:left w:val="single" w:sz="4" w:space="0" w:color="auto"/>
              <w:bottom w:val="single" w:sz="4" w:space="0" w:color="auto"/>
              <w:right w:val="single" w:sz="4" w:space="0" w:color="auto"/>
            </w:tcBorders>
          </w:tcPr>
          <w:p w14:paraId="1F1334DD" w14:textId="1240C903"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561"/>
              <w:gridCol w:w="1832"/>
              <w:gridCol w:w="1832"/>
              <w:gridCol w:w="993"/>
              <w:gridCol w:w="497"/>
              <w:gridCol w:w="467"/>
              <w:gridCol w:w="3105"/>
              <w:gridCol w:w="594"/>
              <w:gridCol w:w="467"/>
              <w:gridCol w:w="467"/>
              <w:gridCol w:w="467"/>
              <w:gridCol w:w="5165"/>
              <w:gridCol w:w="1566"/>
            </w:tblGrid>
            <w:tr w:rsidR="00972F01" w:rsidRPr="00BF33DC" w14:paraId="2ACFE09E"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hideMark/>
                </w:tcPr>
                <w:p w14:paraId="72C0D43A" w14:textId="77777777" w:rsidR="00972F01" w:rsidRPr="00BF33DC" w:rsidRDefault="00972F01" w:rsidP="00972F01">
                  <w:pPr>
                    <w:pStyle w:val="TAL"/>
                    <w:rPr>
                      <w:rFonts w:cs="Arial"/>
                      <w:color w:val="000000" w:themeColor="text1"/>
                      <w:szCs w:val="18"/>
                    </w:rPr>
                  </w:pPr>
                  <w:r w:rsidRPr="00BF33DC">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6A9A9A39" w14:textId="77777777" w:rsidR="00972F01" w:rsidRPr="00BF33DC" w:rsidRDefault="00972F01" w:rsidP="00972F01">
                  <w:pPr>
                    <w:pStyle w:val="TAL"/>
                    <w:rPr>
                      <w:rFonts w:cs="Arial"/>
                      <w:color w:val="000000" w:themeColor="text1"/>
                      <w:szCs w:val="18"/>
                    </w:rPr>
                  </w:pPr>
                  <w:r w:rsidRPr="00BF33DC">
                    <w:rPr>
                      <w:rFonts w:eastAsia="MS Mincho" w:cs="Arial"/>
                      <w:color w:val="000000" w:themeColor="text1"/>
                      <w:szCs w:val="18"/>
                    </w:rPr>
                    <w:t>40-2-8</w:t>
                  </w:r>
                </w:p>
              </w:tc>
              <w:tc>
                <w:tcPr>
                  <w:tcW w:w="0" w:type="auto"/>
                  <w:tcBorders>
                    <w:top w:val="single" w:sz="4" w:space="0" w:color="auto"/>
                    <w:left w:val="single" w:sz="4" w:space="0" w:color="auto"/>
                    <w:bottom w:val="single" w:sz="4" w:space="0" w:color="auto"/>
                    <w:right w:val="single" w:sz="4" w:space="0" w:color="auto"/>
                  </w:tcBorders>
                  <w:hideMark/>
                </w:tcPr>
                <w:p w14:paraId="481B5ECA" w14:textId="77777777" w:rsidR="00972F01" w:rsidRPr="00BF33DC" w:rsidRDefault="00972F01" w:rsidP="00972F01">
                  <w:pPr>
                    <w:pStyle w:val="maintext"/>
                    <w:spacing w:line="240" w:lineRule="auto"/>
                    <w:ind w:firstLineChars="0" w:firstLine="0"/>
                    <w:jc w:val="left"/>
                    <w:rPr>
                      <w:rFonts w:ascii="Arial" w:hAnsi="Arial" w:cs="Arial"/>
                      <w:color w:val="000000" w:themeColor="text1"/>
                      <w:sz w:val="18"/>
                      <w:szCs w:val="18"/>
                    </w:rPr>
                  </w:pPr>
                  <w:r w:rsidRPr="00BF33DC">
                    <w:rPr>
                      <w:rFonts w:ascii="Arial" w:eastAsia="SimSun" w:hAnsi="Arial" w:cs="Arial"/>
                      <w:color w:val="000000" w:themeColor="text1"/>
                      <w:sz w:val="18"/>
                      <w:szCs w:val="18"/>
                      <w:lang w:eastAsia="zh-CN"/>
                    </w:rPr>
                    <w:t xml:space="preserve">Maximum number of TAGs across all CCs </w:t>
                  </w:r>
                </w:p>
              </w:tc>
              <w:tc>
                <w:tcPr>
                  <w:tcW w:w="0" w:type="auto"/>
                  <w:tcBorders>
                    <w:top w:val="single" w:sz="4" w:space="0" w:color="auto"/>
                    <w:left w:val="single" w:sz="4" w:space="0" w:color="auto"/>
                    <w:bottom w:val="single" w:sz="4" w:space="0" w:color="auto"/>
                    <w:right w:val="single" w:sz="4" w:space="0" w:color="auto"/>
                  </w:tcBorders>
                </w:tcPr>
                <w:p w14:paraId="5D103C4E" w14:textId="77777777" w:rsidR="00972F01" w:rsidRPr="00BF33DC" w:rsidRDefault="00972F01" w:rsidP="00972F01">
                  <w:pPr>
                    <w:rPr>
                      <w:rFonts w:cs="Arial"/>
                      <w:color w:val="000000" w:themeColor="text1"/>
                      <w:sz w:val="18"/>
                      <w:szCs w:val="18"/>
                    </w:rPr>
                  </w:pPr>
                  <w:r w:rsidRPr="00BF33DC">
                    <w:rPr>
                      <w:rFonts w:cs="Arial"/>
                      <w:color w:val="000000" w:themeColor="text1"/>
                      <w:sz w:val="18"/>
                      <w:szCs w:val="18"/>
                    </w:rPr>
                    <w:t xml:space="preserve">Maximum number of TAGs </w:t>
                  </w:r>
                  <w:r w:rsidRPr="00BF33DC">
                    <w:rPr>
                      <w:rFonts w:cs="Arial"/>
                      <w:color w:val="000000" w:themeColor="text1"/>
                      <w:sz w:val="18"/>
                      <w:szCs w:val="18"/>
                      <w:lang w:eastAsia="zh-CN"/>
                    </w:rPr>
                    <w:t>across all CCs</w:t>
                  </w:r>
                </w:p>
                <w:p w14:paraId="52E65CC5" w14:textId="77777777" w:rsidR="00972F01" w:rsidRPr="00BF33DC" w:rsidRDefault="00972F01" w:rsidP="00972F01">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A81C2A3" w14:textId="77777777" w:rsidR="00972F01" w:rsidRPr="00BF33DC" w:rsidRDefault="00972F01" w:rsidP="00972F01">
                  <w:pPr>
                    <w:pStyle w:val="TAL"/>
                    <w:rPr>
                      <w:rFonts w:eastAsia="MS Mincho" w:cs="Arial"/>
                      <w:color w:val="000000" w:themeColor="text1"/>
                      <w:szCs w:val="18"/>
                    </w:rPr>
                  </w:pPr>
                  <w:r w:rsidRPr="004B2562">
                    <w:rPr>
                      <w:rFonts w:eastAsia="MS Mincho" w:cs="Arial"/>
                      <w:strike/>
                      <w:color w:val="000000" w:themeColor="text1"/>
                      <w:szCs w:val="18"/>
                      <w:highlight w:val="yellow"/>
                    </w:rPr>
                    <w:t>FFS</w:t>
                  </w:r>
                  <w:r w:rsidRPr="00D17611">
                    <w:rPr>
                      <w:rFonts w:eastAsia="MS Mincho" w:cs="Arial"/>
                      <w:color w:val="FF0000"/>
                      <w:szCs w:val="18"/>
                    </w:rPr>
                    <w:t xml:space="preserve"> 40-2-1 or 40-2-2</w:t>
                  </w:r>
                </w:p>
              </w:tc>
              <w:tc>
                <w:tcPr>
                  <w:tcW w:w="0" w:type="auto"/>
                  <w:tcBorders>
                    <w:top w:val="single" w:sz="4" w:space="0" w:color="auto"/>
                    <w:left w:val="single" w:sz="4" w:space="0" w:color="auto"/>
                    <w:bottom w:val="single" w:sz="4" w:space="0" w:color="auto"/>
                    <w:right w:val="single" w:sz="4" w:space="0" w:color="auto"/>
                  </w:tcBorders>
                  <w:hideMark/>
                </w:tcPr>
                <w:p w14:paraId="0F14D596" w14:textId="77777777" w:rsidR="00972F01" w:rsidRPr="00BF33DC" w:rsidRDefault="00972F01" w:rsidP="00972F01">
                  <w:pPr>
                    <w:pStyle w:val="TAL"/>
                    <w:rPr>
                      <w:rFonts w:eastAsia="SimSun" w:cs="Arial"/>
                      <w:color w:val="000000" w:themeColor="text1"/>
                      <w:szCs w:val="18"/>
                      <w:lang w:eastAsia="zh-CN"/>
                    </w:rPr>
                  </w:pPr>
                  <w:r w:rsidRPr="00BF33DC">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D52A453" w14:textId="77777777" w:rsidR="00972F01" w:rsidRPr="00BF33DC" w:rsidRDefault="00972F01" w:rsidP="00972F01">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676CCE8" w14:textId="77777777" w:rsidR="00972F01" w:rsidRPr="00BF33DC" w:rsidRDefault="00972F01" w:rsidP="00972F01">
                  <w:pPr>
                    <w:pStyle w:val="TAL"/>
                    <w:rPr>
                      <w:rFonts w:eastAsia="SimSun" w:cs="Arial"/>
                      <w:color w:val="000000" w:themeColor="text1"/>
                      <w:szCs w:val="18"/>
                      <w:lang w:val="en-US" w:eastAsia="zh-CN"/>
                    </w:rPr>
                  </w:pPr>
                  <w:r w:rsidRPr="00BF33DC">
                    <w:rPr>
                      <w:rFonts w:eastAsia="SimSun" w:cs="Arial"/>
                      <w:color w:val="000000" w:themeColor="text1"/>
                      <w:szCs w:val="18"/>
                      <w:lang w:val="en-US" w:eastAsia="zh-CN"/>
                    </w:rPr>
                    <w:t>Maximum number of TAGs across all CCs is unknown when UE supports two TAGs per CC</w:t>
                  </w:r>
                </w:p>
              </w:tc>
              <w:tc>
                <w:tcPr>
                  <w:tcW w:w="0" w:type="auto"/>
                  <w:tcBorders>
                    <w:top w:val="single" w:sz="4" w:space="0" w:color="auto"/>
                    <w:left w:val="single" w:sz="4" w:space="0" w:color="auto"/>
                    <w:bottom w:val="single" w:sz="4" w:space="0" w:color="auto"/>
                    <w:right w:val="single" w:sz="4" w:space="0" w:color="auto"/>
                  </w:tcBorders>
                  <w:hideMark/>
                </w:tcPr>
                <w:p w14:paraId="269FC86F" w14:textId="77777777" w:rsidR="00972F01" w:rsidRPr="00BF33DC" w:rsidRDefault="00972F01" w:rsidP="00972F01">
                  <w:pPr>
                    <w:pStyle w:val="TAL"/>
                    <w:rPr>
                      <w:rFonts w:eastAsia="SimSun" w:cs="Arial"/>
                      <w:color w:val="000000" w:themeColor="text1"/>
                      <w:szCs w:val="18"/>
                      <w:lang w:eastAsia="zh-CN"/>
                    </w:rPr>
                  </w:pPr>
                  <w:r w:rsidRPr="00BF33DC">
                    <w:rPr>
                      <w:rFonts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hideMark/>
                </w:tcPr>
                <w:p w14:paraId="5AD9103B" w14:textId="77777777" w:rsidR="00972F01" w:rsidRPr="00BF33DC" w:rsidRDefault="00972F01" w:rsidP="00972F01">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4509354" w14:textId="77777777" w:rsidR="00972F01" w:rsidRPr="00BF33DC" w:rsidRDefault="00972F01" w:rsidP="00972F01">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230ECEF" w14:textId="77777777" w:rsidR="00972F01" w:rsidRPr="00BF33DC" w:rsidRDefault="00972F01" w:rsidP="00972F01">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9FE6A7D" w14:textId="77777777" w:rsidR="00972F01" w:rsidRPr="00BF33DC" w:rsidRDefault="00972F01" w:rsidP="00972F01">
                  <w:pPr>
                    <w:pStyle w:val="TAL"/>
                    <w:rPr>
                      <w:rFonts w:cs="Arial"/>
                      <w:color w:val="000000" w:themeColor="text1"/>
                      <w:szCs w:val="18"/>
                    </w:rPr>
                  </w:pPr>
                  <w:r w:rsidRPr="00BF33DC">
                    <w:rPr>
                      <w:rFonts w:cs="Arial"/>
                      <w:color w:val="000000" w:themeColor="text1"/>
                      <w:szCs w:val="18"/>
                    </w:rPr>
                    <w:t>Component candidate values: {2,3,4}</w:t>
                  </w:r>
                </w:p>
                <w:p w14:paraId="5047F2D5" w14:textId="77777777" w:rsidR="00972F01" w:rsidRPr="00BF33DC" w:rsidRDefault="00972F01" w:rsidP="00972F01">
                  <w:pPr>
                    <w:pStyle w:val="TAL"/>
                    <w:rPr>
                      <w:rFonts w:cs="Arial"/>
                      <w:color w:val="000000" w:themeColor="text1"/>
                      <w:szCs w:val="18"/>
                    </w:rPr>
                  </w:pPr>
                </w:p>
                <w:p w14:paraId="733BC2C5" w14:textId="77777777" w:rsidR="00972F01" w:rsidRPr="00BF33DC" w:rsidRDefault="00972F01" w:rsidP="00972F01">
                  <w:pPr>
                    <w:pStyle w:val="TAL"/>
                    <w:rPr>
                      <w:rFonts w:cs="Arial"/>
                      <w:color w:val="000000" w:themeColor="text1"/>
                      <w:szCs w:val="18"/>
                    </w:rPr>
                  </w:pPr>
                  <w:r w:rsidRPr="00BF33DC">
                    <w:rPr>
                      <w:rFonts w:cs="Arial"/>
                      <w:color w:val="000000" w:themeColor="text1"/>
                      <w:szCs w:val="18"/>
                    </w:rPr>
                    <w:t>Note: UE only supports the configuration where all UL CCs of the same frequency band are configured with up to 2 Timing Advance Group ID</w:t>
                  </w:r>
                </w:p>
                <w:p w14:paraId="56AC0743" w14:textId="77777777" w:rsidR="00972F01" w:rsidRPr="00BF33DC" w:rsidRDefault="00972F01" w:rsidP="00972F01">
                  <w:pPr>
                    <w:pStyle w:val="TAL"/>
                    <w:rPr>
                      <w:rFonts w:cs="Arial"/>
                      <w:color w:val="000000" w:themeColor="text1"/>
                      <w:szCs w:val="18"/>
                    </w:rPr>
                  </w:pPr>
                </w:p>
                <w:p w14:paraId="209F6D62" w14:textId="77777777" w:rsidR="00972F01" w:rsidRPr="00BF33DC" w:rsidRDefault="00972F01" w:rsidP="00972F01">
                  <w:pPr>
                    <w:pStyle w:val="TAL"/>
                    <w:rPr>
                      <w:rFonts w:cs="Arial"/>
                      <w:color w:val="000000" w:themeColor="text1"/>
                      <w:szCs w:val="18"/>
                    </w:rPr>
                  </w:pPr>
                  <w:r w:rsidRPr="00BF33DC">
                    <w:rPr>
                      <w:rFonts w:cs="Arial"/>
                      <w:color w:val="000000" w:themeColor="text1"/>
                      <w:szCs w:val="18"/>
                    </w:rPr>
                    <w:t>Note: The same description of “supportedNumberTAG” in 38.306 applies to this FG as well</w:t>
                  </w:r>
                </w:p>
              </w:tc>
              <w:tc>
                <w:tcPr>
                  <w:tcW w:w="0" w:type="auto"/>
                  <w:tcBorders>
                    <w:top w:val="single" w:sz="4" w:space="0" w:color="auto"/>
                    <w:left w:val="single" w:sz="4" w:space="0" w:color="auto"/>
                    <w:bottom w:val="single" w:sz="4" w:space="0" w:color="auto"/>
                    <w:right w:val="single" w:sz="4" w:space="0" w:color="auto"/>
                  </w:tcBorders>
                  <w:hideMark/>
                </w:tcPr>
                <w:p w14:paraId="1F340C7D" w14:textId="77777777" w:rsidR="00972F01" w:rsidRPr="00BF33DC" w:rsidRDefault="00972F01" w:rsidP="00972F01">
                  <w:pPr>
                    <w:pStyle w:val="TAL"/>
                    <w:rPr>
                      <w:rFonts w:cs="Arial"/>
                      <w:color w:val="000000" w:themeColor="text1"/>
                      <w:szCs w:val="18"/>
                    </w:rPr>
                  </w:pPr>
                  <w:r w:rsidRPr="00BF33DC">
                    <w:rPr>
                      <w:rFonts w:cs="Arial"/>
                      <w:color w:val="000000" w:themeColor="text1"/>
                      <w:szCs w:val="18"/>
                    </w:rPr>
                    <w:t>Optional with capability signaling</w:t>
                  </w:r>
                </w:p>
              </w:tc>
            </w:tr>
          </w:tbl>
          <w:p w14:paraId="3EDFD335" w14:textId="77777777" w:rsidR="00241E3C" w:rsidRPr="00233AC3" w:rsidRDefault="00241E3C" w:rsidP="00241E3C">
            <w:pPr>
              <w:spacing w:beforeLines="50" w:before="120"/>
              <w:jc w:val="left"/>
              <w:rPr>
                <w:rFonts w:cs="Arial"/>
                <w:color w:val="000000"/>
                <w:sz w:val="18"/>
                <w:szCs w:val="18"/>
              </w:rPr>
            </w:pPr>
          </w:p>
        </w:tc>
      </w:tr>
      <w:tr w:rsidR="00241E3C" w:rsidRPr="00233AC3" w14:paraId="62F1BA2E" w14:textId="77777777" w:rsidTr="00852258">
        <w:tc>
          <w:tcPr>
            <w:tcW w:w="1815" w:type="dxa"/>
            <w:tcBorders>
              <w:top w:val="single" w:sz="4" w:space="0" w:color="auto"/>
              <w:left w:val="single" w:sz="4" w:space="0" w:color="auto"/>
              <w:bottom w:val="single" w:sz="4" w:space="0" w:color="auto"/>
              <w:right w:val="single" w:sz="4" w:space="0" w:color="auto"/>
            </w:tcBorders>
          </w:tcPr>
          <w:p w14:paraId="0E7924C4" w14:textId="6E80629B"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8434FD" w14:textId="77777777" w:rsidR="00241E3C" w:rsidRPr="00233AC3" w:rsidRDefault="00241E3C" w:rsidP="00241E3C">
            <w:pPr>
              <w:spacing w:beforeLines="50" w:before="120"/>
              <w:jc w:val="left"/>
              <w:rPr>
                <w:rFonts w:cs="Arial"/>
                <w:color w:val="000000"/>
                <w:sz w:val="18"/>
                <w:szCs w:val="18"/>
              </w:rPr>
            </w:pPr>
          </w:p>
        </w:tc>
      </w:tr>
      <w:tr w:rsidR="00241E3C" w:rsidRPr="00233AC3" w14:paraId="1DB56032" w14:textId="77777777" w:rsidTr="00852258">
        <w:tc>
          <w:tcPr>
            <w:tcW w:w="1815" w:type="dxa"/>
            <w:tcBorders>
              <w:top w:val="single" w:sz="4" w:space="0" w:color="auto"/>
              <w:left w:val="single" w:sz="4" w:space="0" w:color="auto"/>
              <w:bottom w:val="single" w:sz="4" w:space="0" w:color="auto"/>
              <w:right w:val="single" w:sz="4" w:space="0" w:color="auto"/>
            </w:tcBorders>
          </w:tcPr>
          <w:p w14:paraId="58AE5717" w14:textId="5238329C"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6517768" w14:textId="77777777" w:rsidR="00411760" w:rsidRDefault="00411760" w:rsidP="00411760">
            <w:pPr>
              <w:pStyle w:val="ListParagraph"/>
              <w:numPr>
                <w:ilvl w:val="0"/>
                <w:numId w:val="112"/>
              </w:numPr>
              <w:adjustRightInd w:val="0"/>
              <w:snapToGrid w:val="0"/>
              <w:spacing w:beforeLines="30" w:before="72" w:afterLines="50" w:line="240" w:lineRule="auto"/>
              <w:contextualSpacing w:val="0"/>
              <w:rPr>
                <w:rFonts w:eastAsia="Microsoft YaHei"/>
              </w:rPr>
            </w:pPr>
            <w:r>
              <w:rPr>
                <w:rFonts w:eastAsia="Microsoft YaHei" w:hint="eastAsia"/>
              </w:rPr>
              <w:t xml:space="preserve">For FG 40-2-8, </w:t>
            </w:r>
          </w:p>
          <w:p w14:paraId="5E5ECC43" w14:textId="77777777" w:rsidR="00411760" w:rsidRDefault="00411760" w:rsidP="00411760">
            <w:pPr>
              <w:pStyle w:val="ListParagraph"/>
              <w:numPr>
                <w:ilvl w:val="1"/>
                <w:numId w:val="112"/>
              </w:numPr>
              <w:adjustRightInd w:val="0"/>
              <w:snapToGrid w:val="0"/>
              <w:spacing w:beforeLines="30" w:before="72" w:afterLines="50" w:line="240" w:lineRule="auto"/>
              <w:contextualSpacing w:val="0"/>
              <w:rPr>
                <w:rFonts w:eastAsia="Microsoft YaHei"/>
              </w:rPr>
            </w:pPr>
            <w:r>
              <w:rPr>
                <w:rFonts w:eastAsia="Microsoft YaHei" w:hint="eastAsia"/>
              </w:rPr>
              <w:t>The prerequisite FG can include FG 40-2-1, FG 40-2-2.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547"/>
              <w:gridCol w:w="1858"/>
              <w:gridCol w:w="1976"/>
              <w:gridCol w:w="801"/>
              <w:gridCol w:w="456"/>
              <w:gridCol w:w="436"/>
              <w:gridCol w:w="3229"/>
              <w:gridCol w:w="565"/>
              <w:gridCol w:w="436"/>
              <w:gridCol w:w="436"/>
              <w:gridCol w:w="436"/>
              <w:gridCol w:w="5285"/>
              <w:gridCol w:w="1588"/>
            </w:tblGrid>
            <w:tr w:rsidR="00411760" w14:paraId="590A72C7"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F7AAE0" w14:textId="77777777" w:rsidR="00411760" w:rsidRDefault="00411760" w:rsidP="00411760">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309EC" w14:textId="77777777" w:rsidR="00411760" w:rsidRDefault="00411760" w:rsidP="00411760">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08591" w14:textId="77777777" w:rsidR="00411760" w:rsidRDefault="00411760" w:rsidP="00411760">
                  <w:pPr>
                    <w:pStyle w:val="maintext"/>
                    <w:spacing w:before="72" w:after="72" w:line="240" w:lineRule="auto"/>
                    <w:ind w:firstLineChars="0" w:firstLine="0"/>
                    <w:jc w:val="left"/>
                    <w:rPr>
                      <w:color w:val="000000" w:themeColor="text1"/>
                      <w:sz w:val="18"/>
                      <w:szCs w:val="18"/>
                    </w:rPr>
                  </w:pPr>
                  <w:r>
                    <w:rPr>
                      <w:rFonts w:eastAsia="SimSun"/>
                      <w:color w:val="000000" w:themeColor="text1"/>
                      <w:sz w:val="18"/>
                      <w:szCs w:val="18"/>
                      <w:lang w:eastAsia="zh-CN"/>
                    </w:rPr>
                    <w:t xml:space="preserve">Maximum number of TAGs across all CCs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0D58D" w14:textId="77777777" w:rsidR="00411760" w:rsidRDefault="00411760" w:rsidP="00411760">
                  <w:pPr>
                    <w:spacing w:before="72" w:after="72"/>
                    <w:rPr>
                      <w:color w:val="000000" w:themeColor="text1"/>
                      <w:sz w:val="18"/>
                      <w:szCs w:val="18"/>
                    </w:rPr>
                  </w:pPr>
                  <w:r>
                    <w:rPr>
                      <w:color w:val="000000" w:themeColor="text1"/>
                      <w:sz w:val="18"/>
                      <w:szCs w:val="18"/>
                    </w:rPr>
                    <w:t xml:space="preserve">Maximum number of TAGs </w:t>
                  </w:r>
                  <w:r>
                    <w:rPr>
                      <w:rFonts w:eastAsia="SimSun"/>
                      <w:color w:val="000000" w:themeColor="text1"/>
                      <w:sz w:val="18"/>
                      <w:szCs w:val="18"/>
                    </w:rPr>
                    <w:t>across all CCs</w:t>
                  </w:r>
                </w:p>
                <w:p w14:paraId="165D862D" w14:textId="77777777" w:rsidR="00411760" w:rsidRDefault="00411760" w:rsidP="00411760">
                  <w:pPr>
                    <w:spacing w:before="72" w:after="72"/>
                    <w:rPr>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11AE1" w14:textId="77777777" w:rsidR="00411760" w:rsidRDefault="00411760" w:rsidP="00411760">
                  <w:pPr>
                    <w:pStyle w:val="TAL"/>
                    <w:spacing w:before="72" w:after="72"/>
                    <w:rPr>
                      <w:rFonts w:ascii="Times New Roman" w:eastAsia="MS Mincho" w:hAnsi="Times New Roman"/>
                      <w:strike/>
                      <w:color w:val="FF0000"/>
                      <w:szCs w:val="18"/>
                    </w:rPr>
                  </w:pPr>
                  <w:r>
                    <w:rPr>
                      <w:rFonts w:ascii="Times New Roman" w:eastAsia="MS Mincho" w:hAnsi="Times New Roman"/>
                      <w:strike/>
                      <w:color w:val="FF0000"/>
                      <w:szCs w:val="18"/>
                    </w:rPr>
                    <w:t>FFS</w:t>
                  </w:r>
                </w:p>
                <w:p w14:paraId="68A0FBDC" w14:textId="77777777" w:rsidR="00411760" w:rsidRDefault="00411760" w:rsidP="00411760">
                  <w:pPr>
                    <w:pStyle w:val="TAL"/>
                    <w:spacing w:before="72" w:after="72"/>
                    <w:rPr>
                      <w:rFonts w:ascii="Times New Roman" w:eastAsia="MS Mincho" w:hAnsi="Times New Roman"/>
                      <w:color w:val="000000" w:themeColor="text1"/>
                      <w:szCs w:val="18"/>
                    </w:rPr>
                  </w:pPr>
                  <w:r>
                    <w:rPr>
                      <w:rFonts w:ascii="Times New Roman" w:eastAsia="MS Mincho" w:hAnsi="Times New Roman"/>
                      <w:color w:val="FF0000"/>
                      <w:szCs w:val="18"/>
                    </w:rPr>
                    <w:t>40-2-1</w:t>
                  </w:r>
                  <w:r>
                    <w:rPr>
                      <w:rFonts w:ascii="Times New Roman" w:eastAsia="SimSun" w:hAnsi="Times New Roman"/>
                      <w:color w:val="FF0000"/>
                      <w:szCs w:val="18"/>
                      <w:lang w:val="en-US" w:eastAsia="zh-CN"/>
                    </w:rPr>
                    <w:t xml:space="preserve">, </w:t>
                  </w:r>
                  <w:r>
                    <w:rPr>
                      <w:rFonts w:ascii="Times New Roman" w:eastAsia="MS Mincho" w:hAnsi="Times New Roman"/>
                      <w:color w:val="FF0000"/>
                      <w:szCs w:val="18"/>
                    </w:rPr>
                    <w:t>40-2-</w:t>
                  </w:r>
                  <w:r>
                    <w:rPr>
                      <w:rFonts w:ascii="Times New Roman" w:eastAsia="SimSun" w:hAnsi="Times New Roman"/>
                      <w:color w:val="FF0000"/>
                      <w:szCs w:val="18"/>
                      <w:lang w:val="en-US"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B03C3" w14:textId="77777777" w:rsidR="00411760" w:rsidRDefault="00411760" w:rsidP="00411760">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C0558" w14:textId="77777777" w:rsidR="00411760" w:rsidRDefault="00411760" w:rsidP="00411760">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5A89C" w14:textId="77777777" w:rsidR="00411760" w:rsidRDefault="00411760" w:rsidP="00411760">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val="en-US" w:eastAsia="zh-CN"/>
                    </w:rPr>
                    <w:t>Maximum number of TAGs across all CCs is unknown when UE supports two TAGs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23683" w14:textId="77777777" w:rsidR="00411760" w:rsidRDefault="00411760" w:rsidP="00411760">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225F1" w14:textId="77777777" w:rsidR="00411760" w:rsidRDefault="00411760" w:rsidP="00411760">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66D09" w14:textId="77777777" w:rsidR="00411760" w:rsidRDefault="00411760" w:rsidP="00411760">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1CDFB" w14:textId="77777777" w:rsidR="00411760" w:rsidRDefault="00411760" w:rsidP="00411760">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7FC9D" w14:textId="77777777" w:rsidR="00411760" w:rsidRDefault="00411760" w:rsidP="00411760">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Component candidate values: {2,3,4}</w:t>
                  </w:r>
                </w:p>
                <w:p w14:paraId="42E2D220" w14:textId="77777777" w:rsidR="00411760" w:rsidRDefault="00411760" w:rsidP="00411760">
                  <w:pPr>
                    <w:pStyle w:val="TAL"/>
                    <w:spacing w:before="72" w:after="72"/>
                    <w:rPr>
                      <w:rFonts w:ascii="Times New Roman" w:hAnsi="Times New Roman"/>
                      <w:color w:val="000000" w:themeColor="text1"/>
                      <w:szCs w:val="18"/>
                    </w:rPr>
                  </w:pPr>
                </w:p>
                <w:p w14:paraId="12A3ED38" w14:textId="77777777" w:rsidR="00411760" w:rsidRDefault="00411760" w:rsidP="00411760">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Note: UE only supports the configuration where all UL CCs of the same frequency band are configured with up to 2 Timing Advance Group ID</w:t>
                  </w:r>
                </w:p>
                <w:p w14:paraId="35D03DC8" w14:textId="77777777" w:rsidR="00411760" w:rsidRDefault="00411760" w:rsidP="00411760">
                  <w:pPr>
                    <w:pStyle w:val="TAL"/>
                    <w:spacing w:before="72" w:after="72"/>
                    <w:rPr>
                      <w:rFonts w:ascii="Times New Roman" w:hAnsi="Times New Roman"/>
                      <w:color w:val="000000" w:themeColor="text1"/>
                      <w:szCs w:val="18"/>
                    </w:rPr>
                  </w:pPr>
                </w:p>
                <w:p w14:paraId="10DF0397" w14:textId="77777777" w:rsidR="00411760" w:rsidRDefault="00411760" w:rsidP="00411760">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Note: The same description of “supportedNumberTAG” in 38.306 applies to this FG as well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97AD7" w14:textId="77777777" w:rsidR="00411760" w:rsidRDefault="00411760" w:rsidP="00411760">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Optional with capability signaling</w:t>
                  </w:r>
                </w:p>
              </w:tc>
            </w:tr>
          </w:tbl>
          <w:p w14:paraId="334FF6A1" w14:textId="77777777" w:rsidR="00241E3C" w:rsidRPr="00233AC3" w:rsidRDefault="00241E3C" w:rsidP="00241E3C">
            <w:pPr>
              <w:spacing w:beforeLines="50" w:before="120"/>
              <w:jc w:val="left"/>
              <w:rPr>
                <w:rFonts w:cs="Arial"/>
                <w:color w:val="000000"/>
                <w:sz w:val="18"/>
                <w:szCs w:val="18"/>
              </w:rPr>
            </w:pPr>
          </w:p>
        </w:tc>
      </w:tr>
      <w:tr w:rsidR="00241E3C" w:rsidRPr="00233AC3" w14:paraId="3973B8AB" w14:textId="77777777" w:rsidTr="00852258">
        <w:tc>
          <w:tcPr>
            <w:tcW w:w="1815" w:type="dxa"/>
            <w:tcBorders>
              <w:top w:val="single" w:sz="4" w:space="0" w:color="auto"/>
              <w:left w:val="single" w:sz="4" w:space="0" w:color="auto"/>
              <w:bottom w:val="single" w:sz="4" w:space="0" w:color="auto"/>
              <w:right w:val="single" w:sz="4" w:space="0" w:color="auto"/>
            </w:tcBorders>
          </w:tcPr>
          <w:p w14:paraId="24638D06" w14:textId="27804539"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25DBF3" w14:textId="77777777" w:rsidR="00241E3C" w:rsidRPr="00233AC3" w:rsidRDefault="00241E3C" w:rsidP="00241E3C">
            <w:pPr>
              <w:spacing w:beforeLines="50" w:before="120"/>
              <w:jc w:val="left"/>
              <w:rPr>
                <w:rFonts w:cs="Arial"/>
                <w:color w:val="000000"/>
                <w:sz w:val="18"/>
                <w:szCs w:val="18"/>
              </w:rPr>
            </w:pPr>
          </w:p>
        </w:tc>
      </w:tr>
      <w:tr w:rsidR="00241E3C" w:rsidRPr="00233AC3" w14:paraId="30EA798B" w14:textId="77777777" w:rsidTr="00852258">
        <w:tc>
          <w:tcPr>
            <w:tcW w:w="1815" w:type="dxa"/>
            <w:tcBorders>
              <w:top w:val="single" w:sz="4" w:space="0" w:color="auto"/>
              <w:left w:val="single" w:sz="4" w:space="0" w:color="auto"/>
              <w:bottom w:val="single" w:sz="4" w:space="0" w:color="auto"/>
              <w:right w:val="single" w:sz="4" w:space="0" w:color="auto"/>
            </w:tcBorders>
          </w:tcPr>
          <w:p w14:paraId="40CBC302" w14:textId="2E459F37"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1BABDD2" w14:textId="77777777" w:rsidR="005927A9" w:rsidRPr="00663957" w:rsidRDefault="005927A9" w:rsidP="005927A9">
            <w:pPr>
              <w:rPr>
                <w:rFonts w:eastAsia="SimSun"/>
                <w:bCs/>
                <w:lang w:eastAsia="zh-CN"/>
              </w:rPr>
            </w:pPr>
            <w:r w:rsidRPr="00663957">
              <w:rPr>
                <w:rFonts w:eastAsia="SimSun" w:hint="eastAsia"/>
                <w:bCs/>
                <w:lang w:eastAsia="zh-CN"/>
              </w:rPr>
              <w:t>40-2-8</w:t>
            </w:r>
            <w:r w:rsidRPr="00663957">
              <w:rPr>
                <w:rFonts w:eastAsia="SimSun" w:hint="eastAsia"/>
                <w:bCs/>
                <w:lang w:eastAsia="zh-CN"/>
              </w:rPr>
              <w:t>：</w:t>
            </w:r>
            <w:r w:rsidRPr="00663957">
              <w:rPr>
                <w:rFonts w:eastAsia="SimSun" w:hint="eastAsia"/>
                <w:bCs/>
                <w:lang w:eastAsia="zh-CN"/>
              </w:rPr>
              <w:t xml:space="preserve"> </w:t>
            </w:r>
          </w:p>
          <w:p w14:paraId="4410E9D2" w14:textId="77777777" w:rsidR="005927A9" w:rsidRPr="00663957" w:rsidRDefault="005927A9" w:rsidP="005927A9">
            <w:pPr>
              <w:numPr>
                <w:ilvl w:val="0"/>
                <w:numId w:val="132"/>
              </w:numPr>
              <w:spacing w:before="0" w:after="0" w:line="240" w:lineRule="auto"/>
              <w:rPr>
                <w:rFonts w:eastAsia="SimSun"/>
                <w:lang w:eastAsia="zh-CN"/>
              </w:rPr>
            </w:pPr>
            <w:r w:rsidRPr="00663957">
              <w:rPr>
                <w:rFonts w:eastAsia="SimSun" w:hint="eastAsia"/>
                <w:lang w:eastAsia="zh-CN"/>
              </w:rPr>
              <w:t xml:space="preserve"> </w:t>
            </w:r>
            <w:r w:rsidRPr="00663957">
              <w:rPr>
                <w:rFonts w:eastAsia="SimSun"/>
                <w:lang w:eastAsia="zh-CN"/>
              </w:rPr>
              <w:t>Maximum number of TAGs across all CCs</w:t>
            </w:r>
            <w:r w:rsidRPr="00663957">
              <w:rPr>
                <w:rFonts w:eastAsia="SimSun" w:hint="eastAsia"/>
                <w:lang w:eastAsia="zh-CN"/>
              </w:rPr>
              <w:t xml:space="preserve"> for 2TA is enhanced based on Number of supported TAGs(corresponding to FG 6-11) in Rel-16 . Therefore, we propose that FG 6-11 is the  prerequisite feature group of 40-2-8</w:t>
            </w:r>
          </w:p>
          <w:p w14:paraId="64050DAC" w14:textId="77777777" w:rsidR="00241E3C" w:rsidRPr="00233AC3" w:rsidRDefault="00241E3C" w:rsidP="00241E3C">
            <w:pPr>
              <w:spacing w:beforeLines="50" w:before="120"/>
              <w:jc w:val="left"/>
              <w:rPr>
                <w:rFonts w:cs="Arial"/>
                <w:color w:val="000000"/>
                <w:sz w:val="18"/>
                <w:szCs w:val="18"/>
              </w:rPr>
            </w:pPr>
          </w:p>
        </w:tc>
      </w:tr>
      <w:tr w:rsidR="00241E3C" w:rsidRPr="00233AC3" w14:paraId="2445D3A4" w14:textId="77777777" w:rsidTr="00852258">
        <w:tc>
          <w:tcPr>
            <w:tcW w:w="1815" w:type="dxa"/>
            <w:tcBorders>
              <w:top w:val="single" w:sz="4" w:space="0" w:color="auto"/>
              <w:left w:val="single" w:sz="4" w:space="0" w:color="auto"/>
              <w:bottom w:val="single" w:sz="4" w:space="0" w:color="auto"/>
              <w:right w:val="single" w:sz="4" w:space="0" w:color="auto"/>
            </w:tcBorders>
          </w:tcPr>
          <w:p w14:paraId="17A16121" w14:textId="25D4FD0B" w:rsidR="00241E3C" w:rsidRDefault="00241E3C" w:rsidP="00241E3C">
            <w:pPr>
              <w:jc w:val="left"/>
              <w:rPr>
                <w:rFonts w:cs="Arial"/>
                <w:sz w:val="16"/>
                <w:szCs w:val="16"/>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DB34E32" w14:textId="77777777" w:rsidR="00E00410" w:rsidRPr="000875B8" w:rsidRDefault="00E00410" w:rsidP="00E00410">
            <w:pPr>
              <w:pStyle w:val="ListBullet"/>
              <w:rPr>
                <w:lang w:eastAsia="ko-KR"/>
              </w:rPr>
            </w:pPr>
            <w:r>
              <w:t>FG 40-2-8: This requires that UE supports 40-2-1.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606"/>
              <w:gridCol w:w="2606"/>
              <w:gridCol w:w="669"/>
              <w:gridCol w:w="5059"/>
              <w:gridCol w:w="684"/>
              <w:gridCol w:w="7963"/>
            </w:tblGrid>
            <w:tr w:rsidR="00E00410" w:rsidRPr="00C82B88" w14:paraId="11C34449"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0FBE38" w14:textId="77777777" w:rsidR="00E00410" w:rsidRPr="0040387B" w:rsidRDefault="00E00410" w:rsidP="00E00410">
                  <w:pPr>
                    <w:pStyle w:val="TAL"/>
                    <w:rPr>
                      <w:rFonts w:cs="Arial"/>
                      <w:color w:val="000000" w:themeColor="text1"/>
                      <w:szCs w:val="18"/>
                    </w:rPr>
                  </w:pPr>
                  <w:r w:rsidRPr="0040387B">
                    <w:rPr>
                      <w:rFonts w:eastAsia="MS Mincho" w:cs="Arial"/>
                      <w:color w:val="000000" w:themeColor="text1"/>
                      <w:szCs w:val="18"/>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13C18" w14:textId="77777777" w:rsidR="00E00410" w:rsidRPr="0040387B" w:rsidRDefault="00E00410" w:rsidP="00E00410">
                  <w:pPr>
                    <w:pStyle w:val="maintext"/>
                    <w:spacing w:line="240" w:lineRule="auto"/>
                    <w:ind w:firstLineChars="0" w:firstLine="0"/>
                    <w:jc w:val="left"/>
                    <w:rPr>
                      <w:rFonts w:ascii="Arial" w:hAnsi="Arial" w:cs="Arial"/>
                      <w:color w:val="000000" w:themeColor="text1"/>
                      <w:sz w:val="18"/>
                      <w:szCs w:val="18"/>
                    </w:rPr>
                  </w:pPr>
                  <w:r w:rsidRPr="0040387B">
                    <w:rPr>
                      <w:rFonts w:ascii="Arial" w:eastAsia="SimSun" w:hAnsi="Arial" w:cs="Arial"/>
                      <w:color w:val="000000" w:themeColor="text1"/>
                      <w:sz w:val="18"/>
                      <w:szCs w:val="18"/>
                      <w:lang w:eastAsia="zh-CN"/>
                    </w:rPr>
                    <w:t xml:space="preserve">Maximum number of TAGs across all CCs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B1EB7" w14:textId="77777777" w:rsidR="00E00410" w:rsidRPr="0040387B" w:rsidRDefault="00E00410" w:rsidP="00E00410">
                  <w:pPr>
                    <w:rPr>
                      <w:rFonts w:cs="Arial"/>
                      <w:color w:val="000000" w:themeColor="text1"/>
                      <w:sz w:val="18"/>
                      <w:szCs w:val="18"/>
                    </w:rPr>
                  </w:pPr>
                  <w:r w:rsidRPr="0040387B">
                    <w:rPr>
                      <w:rFonts w:cs="Arial"/>
                      <w:color w:val="000000" w:themeColor="text1"/>
                      <w:sz w:val="18"/>
                      <w:szCs w:val="18"/>
                    </w:rPr>
                    <w:t xml:space="preserve">Maximum number of TAGs </w:t>
                  </w:r>
                  <w:r w:rsidRPr="0040387B">
                    <w:rPr>
                      <w:rFonts w:eastAsia="SimSun" w:cs="Arial"/>
                      <w:color w:val="000000" w:themeColor="text1"/>
                      <w:sz w:val="18"/>
                      <w:szCs w:val="18"/>
                    </w:rPr>
                    <w:t>across all CCs</w:t>
                  </w:r>
                </w:p>
                <w:p w14:paraId="19861C96" w14:textId="77777777" w:rsidR="00E00410" w:rsidRPr="0040387B" w:rsidRDefault="00E00410" w:rsidP="00E00410">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3729E" w14:textId="77777777" w:rsidR="00E00410" w:rsidRPr="0040387B" w:rsidRDefault="00E00410" w:rsidP="00E00410">
                  <w:pPr>
                    <w:pStyle w:val="TAL"/>
                    <w:rPr>
                      <w:rFonts w:eastAsia="MS Mincho" w:cs="Arial"/>
                      <w:color w:val="000000" w:themeColor="text1"/>
                      <w:szCs w:val="18"/>
                    </w:rPr>
                  </w:pPr>
                  <w:r w:rsidRPr="00E72CC5">
                    <w:rPr>
                      <w:rFonts w:eastAsia="MS Mincho" w:cs="Arial"/>
                      <w:strike/>
                      <w:color w:val="FF0000"/>
                      <w:szCs w:val="18"/>
                      <w:highlight w:val="yellow"/>
                    </w:rPr>
                    <w:t>FFS</w:t>
                  </w:r>
                  <w:r>
                    <w:rPr>
                      <w:rFonts w:eastAsia="MS Mincho" w:cs="Arial"/>
                      <w:color w:val="000000" w:themeColor="text1"/>
                      <w:szCs w:val="18"/>
                    </w:rPr>
                    <w:br/>
                  </w:r>
                  <w:r w:rsidRPr="00E72CC5">
                    <w:rPr>
                      <w:rFonts w:eastAsia="MS Mincho" w:cs="Arial"/>
                      <w:color w:val="FF0000"/>
                      <w:szCs w:val="18"/>
                      <w:lang w:val="en-US"/>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10638" w14:textId="77777777" w:rsidR="00E00410" w:rsidRPr="0040387B" w:rsidRDefault="00E00410" w:rsidP="00E00410">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Maximum number of TAGs across all CCs is unknown when UE supports two TAGs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85E9F" w14:textId="77777777" w:rsidR="00E00410" w:rsidRPr="0040387B" w:rsidRDefault="00E00410" w:rsidP="00E00410">
                  <w:pPr>
                    <w:pStyle w:val="TAL"/>
                    <w:rPr>
                      <w:rFonts w:eastAsia="SimSun" w:cs="Arial"/>
                      <w:color w:val="000000" w:themeColor="text1"/>
                      <w:szCs w:val="18"/>
                      <w:lang w:eastAsia="zh-CN"/>
                    </w:rPr>
                  </w:pPr>
                  <w:r w:rsidRPr="0040387B">
                    <w:rPr>
                      <w:rFonts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2D027" w14:textId="77777777" w:rsidR="00E00410" w:rsidRPr="0040387B" w:rsidRDefault="00E00410" w:rsidP="00E00410">
                  <w:pPr>
                    <w:pStyle w:val="TAL"/>
                    <w:rPr>
                      <w:rFonts w:cs="Arial"/>
                      <w:color w:val="000000" w:themeColor="text1"/>
                      <w:szCs w:val="18"/>
                    </w:rPr>
                  </w:pPr>
                  <w:r w:rsidRPr="0040387B">
                    <w:rPr>
                      <w:rFonts w:cs="Arial"/>
                      <w:color w:val="000000" w:themeColor="text1"/>
                      <w:szCs w:val="18"/>
                    </w:rPr>
                    <w:t>Component candidate values: {2,3,4}</w:t>
                  </w:r>
                </w:p>
                <w:p w14:paraId="14F85292" w14:textId="77777777" w:rsidR="00E00410" w:rsidRPr="0040387B" w:rsidRDefault="00E00410" w:rsidP="00E00410">
                  <w:pPr>
                    <w:pStyle w:val="TAL"/>
                    <w:rPr>
                      <w:rFonts w:cs="Arial"/>
                      <w:color w:val="000000" w:themeColor="text1"/>
                      <w:szCs w:val="18"/>
                    </w:rPr>
                  </w:pPr>
                  <w:r w:rsidRPr="0040387B">
                    <w:rPr>
                      <w:rFonts w:cs="Arial"/>
                      <w:color w:val="000000" w:themeColor="text1"/>
                      <w:szCs w:val="18"/>
                    </w:rPr>
                    <w:t>Note: UE only supports the configuration where all UL CCs of the same frequency band are configured with up to 2 Timing Advance Group ID</w:t>
                  </w:r>
                </w:p>
                <w:p w14:paraId="15845BD2" w14:textId="77777777" w:rsidR="00E00410" w:rsidRPr="0040387B" w:rsidRDefault="00E00410" w:rsidP="00E00410">
                  <w:pPr>
                    <w:pStyle w:val="TAL"/>
                    <w:rPr>
                      <w:rFonts w:cs="Arial"/>
                      <w:color w:val="000000" w:themeColor="text1"/>
                      <w:szCs w:val="18"/>
                    </w:rPr>
                  </w:pPr>
                  <w:r w:rsidRPr="0040387B">
                    <w:rPr>
                      <w:rFonts w:cs="Arial"/>
                      <w:color w:val="000000" w:themeColor="text1"/>
                      <w:szCs w:val="18"/>
                    </w:rPr>
                    <w:t>Note: The same description of “supportedNumberTAG” in 38.306 applies to this FG as well</w:t>
                  </w:r>
                </w:p>
              </w:tc>
            </w:tr>
          </w:tbl>
          <w:p w14:paraId="2517FCB1" w14:textId="77777777" w:rsidR="00241E3C" w:rsidRPr="00233AC3" w:rsidRDefault="00241E3C" w:rsidP="00241E3C">
            <w:pPr>
              <w:spacing w:beforeLines="50" w:before="120"/>
              <w:jc w:val="left"/>
              <w:rPr>
                <w:rFonts w:cs="Arial"/>
                <w:color w:val="000000"/>
                <w:sz w:val="18"/>
                <w:szCs w:val="18"/>
              </w:rPr>
            </w:pPr>
          </w:p>
        </w:tc>
      </w:tr>
      <w:tr w:rsidR="00241E3C" w:rsidRPr="00233AC3" w14:paraId="1BFD4F26" w14:textId="77777777" w:rsidTr="00852258">
        <w:tc>
          <w:tcPr>
            <w:tcW w:w="1815" w:type="dxa"/>
            <w:tcBorders>
              <w:top w:val="single" w:sz="4" w:space="0" w:color="auto"/>
              <w:left w:val="single" w:sz="4" w:space="0" w:color="auto"/>
              <w:bottom w:val="single" w:sz="4" w:space="0" w:color="auto"/>
              <w:right w:val="single" w:sz="4" w:space="0" w:color="auto"/>
            </w:tcBorders>
          </w:tcPr>
          <w:p w14:paraId="5E797A80" w14:textId="5FD216C8"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2"/>
              <w:gridCol w:w="559"/>
              <w:gridCol w:w="1821"/>
              <w:gridCol w:w="1821"/>
              <w:gridCol w:w="1098"/>
              <w:gridCol w:w="497"/>
              <w:gridCol w:w="467"/>
              <w:gridCol w:w="3076"/>
              <w:gridCol w:w="593"/>
              <w:gridCol w:w="467"/>
              <w:gridCol w:w="467"/>
              <w:gridCol w:w="467"/>
              <w:gridCol w:w="5124"/>
              <w:gridCol w:w="1558"/>
            </w:tblGrid>
            <w:tr w:rsidR="00AD45BF" w:rsidRPr="00C82B88" w14:paraId="1018F27E"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6B8A29"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026CE" w14:textId="77777777" w:rsidR="00AD45BF" w:rsidRPr="0040387B" w:rsidRDefault="00AD45BF" w:rsidP="00AD45BF">
                  <w:pPr>
                    <w:pStyle w:val="TAL"/>
                    <w:rPr>
                      <w:rFonts w:cs="Arial"/>
                      <w:color w:val="000000" w:themeColor="text1"/>
                      <w:szCs w:val="18"/>
                    </w:rPr>
                  </w:pPr>
                  <w:r w:rsidRPr="0040387B">
                    <w:rPr>
                      <w:rFonts w:eastAsia="MS Mincho" w:cs="Arial"/>
                      <w:color w:val="000000" w:themeColor="text1"/>
                      <w:szCs w:val="18"/>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D737E" w14:textId="77777777" w:rsidR="00AD45BF" w:rsidRPr="0040387B" w:rsidRDefault="00AD45BF" w:rsidP="00AD45BF">
                  <w:pPr>
                    <w:pStyle w:val="maintext"/>
                    <w:spacing w:line="240" w:lineRule="auto"/>
                    <w:ind w:firstLineChars="0" w:firstLine="0"/>
                    <w:jc w:val="left"/>
                    <w:rPr>
                      <w:rFonts w:ascii="Arial" w:hAnsi="Arial" w:cs="Arial"/>
                      <w:color w:val="000000" w:themeColor="text1"/>
                      <w:sz w:val="18"/>
                      <w:szCs w:val="18"/>
                    </w:rPr>
                  </w:pPr>
                  <w:r w:rsidRPr="0040387B">
                    <w:rPr>
                      <w:rFonts w:ascii="Arial" w:eastAsia="SimSun" w:hAnsi="Arial" w:cs="Arial"/>
                      <w:color w:val="000000" w:themeColor="text1"/>
                      <w:sz w:val="18"/>
                      <w:szCs w:val="18"/>
                      <w:lang w:eastAsia="zh-CN"/>
                    </w:rPr>
                    <w:t xml:space="preserve">Maximum number of TAGs across all CCs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48DA0" w14:textId="77777777" w:rsidR="00AD45BF" w:rsidRPr="0040387B" w:rsidRDefault="00AD45BF" w:rsidP="00AD45BF">
                  <w:pPr>
                    <w:rPr>
                      <w:rFonts w:cs="Arial"/>
                      <w:color w:val="000000" w:themeColor="text1"/>
                      <w:sz w:val="18"/>
                      <w:szCs w:val="18"/>
                    </w:rPr>
                  </w:pPr>
                  <w:r w:rsidRPr="0040387B">
                    <w:rPr>
                      <w:rFonts w:cs="Arial"/>
                      <w:color w:val="000000" w:themeColor="text1"/>
                      <w:sz w:val="18"/>
                      <w:szCs w:val="18"/>
                    </w:rPr>
                    <w:t xml:space="preserve">Maximum number of TAGs </w:t>
                  </w:r>
                  <w:r w:rsidRPr="0040387B">
                    <w:rPr>
                      <w:rFonts w:eastAsia="SimSun" w:cs="Arial"/>
                      <w:color w:val="000000" w:themeColor="text1"/>
                      <w:sz w:val="18"/>
                      <w:szCs w:val="18"/>
                      <w:lang w:eastAsia="zh-CN"/>
                    </w:rPr>
                    <w:t>across all CCs</w:t>
                  </w:r>
                </w:p>
                <w:p w14:paraId="40FA1FB2" w14:textId="77777777" w:rsidR="00AD45BF" w:rsidRPr="0040387B" w:rsidRDefault="00AD45BF" w:rsidP="00AD45BF">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ED112" w14:textId="77777777" w:rsidR="00AD45BF" w:rsidRPr="0040387B" w:rsidRDefault="00AD45BF" w:rsidP="00AD45BF">
                  <w:pPr>
                    <w:pStyle w:val="TAL"/>
                    <w:rPr>
                      <w:rFonts w:eastAsia="MS Mincho" w:cs="Arial"/>
                      <w:color w:val="000000" w:themeColor="text1"/>
                      <w:szCs w:val="18"/>
                    </w:rPr>
                  </w:pPr>
                  <w:r w:rsidRPr="00557642">
                    <w:rPr>
                      <w:rFonts w:eastAsia="MS Mincho" w:cs="Arial"/>
                      <w:strike/>
                      <w:color w:val="FF0000"/>
                      <w:szCs w:val="18"/>
                      <w:highlight w:val="yellow"/>
                    </w:rPr>
                    <w:t>FFS</w:t>
                  </w:r>
                  <w:r w:rsidRPr="00557642">
                    <w:rPr>
                      <w:rFonts w:eastAsia="MS Mincho" w:cs="Arial"/>
                      <w:color w:val="FF0000"/>
                      <w:szCs w:val="18"/>
                    </w:rPr>
                    <w:t>40-2-1,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77E7A" w14:textId="77777777" w:rsidR="00AD45BF" w:rsidRPr="0040387B" w:rsidRDefault="00AD45BF" w:rsidP="00AD45BF">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BC71D"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2979A" w14:textId="77777777" w:rsidR="00AD45BF" w:rsidRPr="0040387B" w:rsidRDefault="00AD45BF" w:rsidP="00AD45B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Maximum number of TAGs across all CCs is unknown when UE supports two TAGs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EB05B" w14:textId="77777777" w:rsidR="00AD45BF" w:rsidRPr="0040387B" w:rsidRDefault="00AD45BF" w:rsidP="00AD45BF">
                  <w:pPr>
                    <w:pStyle w:val="TAL"/>
                    <w:rPr>
                      <w:rFonts w:eastAsia="SimSun" w:cs="Arial"/>
                      <w:color w:val="000000" w:themeColor="text1"/>
                      <w:szCs w:val="18"/>
                      <w:lang w:eastAsia="zh-CN"/>
                    </w:rPr>
                  </w:pPr>
                  <w:r w:rsidRPr="0040387B">
                    <w:rPr>
                      <w:rFonts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082DA"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8D657"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385BA"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DD3EF"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rPr>
                    <w:t>Component candidate values: {2,3,4}</w:t>
                  </w:r>
                </w:p>
                <w:p w14:paraId="26386DD7" w14:textId="77777777" w:rsidR="00AD45BF" w:rsidRPr="0040387B" w:rsidRDefault="00AD45BF" w:rsidP="00AD45BF">
                  <w:pPr>
                    <w:pStyle w:val="TAL"/>
                    <w:rPr>
                      <w:rFonts w:cs="Arial"/>
                      <w:color w:val="000000" w:themeColor="text1"/>
                      <w:szCs w:val="18"/>
                    </w:rPr>
                  </w:pPr>
                </w:p>
                <w:p w14:paraId="5DDA9ECE"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rPr>
                    <w:t>Note: UE only supports the configuration where all UL CCs of the same frequency band are configured with up to 2 Timing Advance Group ID</w:t>
                  </w:r>
                </w:p>
                <w:p w14:paraId="270B2C8A" w14:textId="77777777" w:rsidR="00AD45BF" w:rsidRPr="0040387B" w:rsidRDefault="00AD45BF" w:rsidP="00AD45BF">
                  <w:pPr>
                    <w:pStyle w:val="TAL"/>
                    <w:rPr>
                      <w:rFonts w:cs="Arial"/>
                      <w:color w:val="000000" w:themeColor="text1"/>
                      <w:szCs w:val="18"/>
                    </w:rPr>
                  </w:pPr>
                </w:p>
                <w:p w14:paraId="72B86C97"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rPr>
                    <w:t>Note: The same description of “supportedNumberTAG” in 38.306 applies to this FG as well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AE17B"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rPr>
                    <w:t>Optional with capability signaling</w:t>
                  </w:r>
                </w:p>
              </w:tc>
            </w:tr>
          </w:tbl>
          <w:p w14:paraId="755D6BCB" w14:textId="77777777" w:rsidR="00241E3C" w:rsidRPr="00233AC3" w:rsidRDefault="00241E3C" w:rsidP="00241E3C">
            <w:pPr>
              <w:spacing w:beforeLines="50" w:before="120"/>
              <w:jc w:val="left"/>
              <w:rPr>
                <w:rFonts w:cs="Arial"/>
                <w:color w:val="000000"/>
                <w:sz w:val="18"/>
                <w:szCs w:val="18"/>
              </w:rPr>
            </w:pPr>
          </w:p>
        </w:tc>
      </w:tr>
      <w:tr w:rsidR="00241E3C" w:rsidRPr="00233AC3" w14:paraId="7DA4159B" w14:textId="77777777" w:rsidTr="00852258">
        <w:tc>
          <w:tcPr>
            <w:tcW w:w="1815" w:type="dxa"/>
            <w:tcBorders>
              <w:top w:val="single" w:sz="4" w:space="0" w:color="auto"/>
              <w:left w:val="single" w:sz="4" w:space="0" w:color="auto"/>
              <w:bottom w:val="single" w:sz="4" w:space="0" w:color="auto"/>
              <w:right w:val="single" w:sz="4" w:space="0" w:color="auto"/>
            </w:tcBorders>
          </w:tcPr>
          <w:p w14:paraId="79A1B0F3" w14:textId="1ADDC410"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0E4619" w14:textId="77777777" w:rsidR="00241E3C" w:rsidRPr="00233AC3" w:rsidRDefault="00241E3C" w:rsidP="00241E3C">
            <w:pPr>
              <w:spacing w:beforeLines="50" w:before="120"/>
              <w:jc w:val="left"/>
              <w:rPr>
                <w:rFonts w:cs="Arial"/>
                <w:color w:val="000000"/>
                <w:sz w:val="18"/>
                <w:szCs w:val="18"/>
              </w:rPr>
            </w:pPr>
          </w:p>
        </w:tc>
      </w:tr>
      <w:tr w:rsidR="00241E3C" w:rsidRPr="00233AC3" w14:paraId="1AF69392" w14:textId="77777777" w:rsidTr="00852258">
        <w:tc>
          <w:tcPr>
            <w:tcW w:w="1815" w:type="dxa"/>
            <w:tcBorders>
              <w:top w:val="single" w:sz="4" w:space="0" w:color="auto"/>
              <w:left w:val="single" w:sz="4" w:space="0" w:color="auto"/>
              <w:bottom w:val="single" w:sz="4" w:space="0" w:color="auto"/>
              <w:right w:val="single" w:sz="4" w:space="0" w:color="auto"/>
            </w:tcBorders>
          </w:tcPr>
          <w:p w14:paraId="38ABCDB2" w14:textId="0087F7B3"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FEE727" w14:textId="77777777" w:rsidR="00241E3C" w:rsidRPr="00233AC3" w:rsidRDefault="00241E3C" w:rsidP="00241E3C">
            <w:pPr>
              <w:spacing w:beforeLines="50" w:before="120"/>
              <w:jc w:val="left"/>
              <w:rPr>
                <w:rFonts w:cs="Arial"/>
                <w:color w:val="000000"/>
                <w:sz w:val="18"/>
                <w:szCs w:val="18"/>
              </w:rPr>
            </w:pPr>
          </w:p>
        </w:tc>
      </w:tr>
      <w:tr w:rsidR="00241E3C" w:rsidRPr="00233AC3" w14:paraId="19A91D25" w14:textId="77777777" w:rsidTr="00852258">
        <w:tc>
          <w:tcPr>
            <w:tcW w:w="1815" w:type="dxa"/>
            <w:tcBorders>
              <w:top w:val="single" w:sz="4" w:space="0" w:color="auto"/>
              <w:left w:val="single" w:sz="4" w:space="0" w:color="auto"/>
              <w:bottom w:val="single" w:sz="4" w:space="0" w:color="auto"/>
              <w:right w:val="single" w:sz="4" w:space="0" w:color="auto"/>
            </w:tcBorders>
          </w:tcPr>
          <w:p w14:paraId="6AEC5660" w14:textId="07CFCF7D"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7BA85BB" w14:textId="77777777" w:rsidR="00241E3C" w:rsidRPr="00233AC3" w:rsidRDefault="00241E3C" w:rsidP="00241E3C">
            <w:pPr>
              <w:spacing w:beforeLines="50" w:before="120"/>
              <w:jc w:val="left"/>
              <w:rPr>
                <w:rFonts w:cs="Arial"/>
                <w:color w:val="000000"/>
                <w:sz w:val="18"/>
                <w:szCs w:val="18"/>
              </w:rPr>
            </w:pPr>
          </w:p>
        </w:tc>
      </w:tr>
      <w:tr w:rsidR="00241E3C" w:rsidRPr="00233AC3" w14:paraId="4C9B031D" w14:textId="77777777" w:rsidTr="00852258">
        <w:tc>
          <w:tcPr>
            <w:tcW w:w="1815" w:type="dxa"/>
            <w:tcBorders>
              <w:top w:val="single" w:sz="4" w:space="0" w:color="auto"/>
              <w:left w:val="single" w:sz="4" w:space="0" w:color="auto"/>
              <w:bottom w:val="single" w:sz="4" w:space="0" w:color="auto"/>
              <w:right w:val="single" w:sz="4" w:space="0" w:color="auto"/>
            </w:tcBorders>
          </w:tcPr>
          <w:p w14:paraId="69385FAB" w14:textId="71D34DCB"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554"/>
              <w:gridCol w:w="1767"/>
              <w:gridCol w:w="1767"/>
              <w:gridCol w:w="1589"/>
              <w:gridCol w:w="497"/>
              <w:gridCol w:w="467"/>
              <w:gridCol w:w="2941"/>
              <w:gridCol w:w="587"/>
              <w:gridCol w:w="467"/>
              <w:gridCol w:w="467"/>
              <w:gridCol w:w="467"/>
              <w:gridCol w:w="4931"/>
              <w:gridCol w:w="1520"/>
            </w:tblGrid>
            <w:tr w:rsidR="0079487D" w:rsidRPr="0040387B" w14:paraId="5D476C95"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9D83FB"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CFAB0" w14:textId="77777777" w:rsidR="0079487D" w:rsidRPr="0040387B" w:rsidRDefault="0079487D" w:rsidP="0079487D">
                  <w:pPr>
                    <w:pStyle w:val="TAL"/>
                    <w:rPr>
                      <w:rFonts w:cs="Arial"/>
                      <w:color w:val="000000" w:themeColor="text1"/>
                      <w:szCs w:val="18"/>
                    </w:rPr>
                  </w:pPr>
                  <w:r w:rsidRPr="0040387B">
                    <w:rPr>
                      <w:rFonts w:eastAsia="MS Mincho" w:cs="Arial"/>
                      <w:color w:val="000000" w:themeColor="text1"/>
                      <w:szCs w:val="18"/>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A2F38" w14:textId="77777777" w:rsidR="0079487D" w:rsidRPr="0040387B" w:rsidRDefault="0079487D" w:rsidP="0079487D">
                  <w:pPr>
                    <w:pStyle w:val="maintext"/>
                    <w:spacing w:line="240" w:lineRule="auto"/>
                    <w:ind w:firstLineChars="0" w:firstLine="0"/>
                    <w:jc w:val="left"/>
                    <w:rPr>
                      <w:rFonts w:ascii="Arial" w:hAnsi="Arial" w:cs="Arial"/>
                      <w:color w:val="000000" w:themeColor="text1"/>
                      <w:sz w:val="18"/>
                      <w:szCs w:val="18"/>
                    </w:rPr>
                  </w:pPr>
                  <w:r w:rsidRPr="0040387B">
                    <w:rPr>
                      <w:rFonts w:ascii="Arial" w:eastAsia="SimSun" w:hAnsi="Arial" w:cs="Arial"/>
                      <w:color w:val="000000" w:themeColor="text1"/>
                      <w:sz w:val="18"/>
                      <w:szCs w:val="18"/>
                      <w:lang w:eastAsia="zh-CN"/>
                    </w:rPr>
                    <w:t xml:space="preserve">Maximum number of TAGs across all CCs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245CC" w14:textId="77777777" w:rsidR="0079487D" w:rsidRPr="0040387B" w:rsidRDefault="0079487D" w:rsidP="0079487D">
                  <w:pPr>
                    <w:rPr>
                      <w:rFonts w:cs="Arial"/>
                      <w:color w:val="000000" w:themeColor="text1"/>
                      <w:sz w:val="18"/>
                      <w:szCs w:val="18"/>
                    </w:rPr>
                  </w:pPr>
                  <w:r w:rsidRPr="0040387B">
                    <w:rPr>
                      <w:rFonts w:cs="Arial"/>
                      <w:color w:val="000000" w:themeColor="text1"/>
                      <w:sz w:val="18"/>
                      <w:szCs w:val="18"/>
                    </w:rPr>
                    <w:t xml:space="preserve">Maximum number of TAGs </w:t>
                  </w:r>
                  <w:r w:rsidRPr="0040387B">
                    <w:rPr>
                      <w:rFonts w:eastAsia="SimSun" w:cs="Arial"/>
                      <w:color w:val="000000" w:themeColor="text1"/>
                      <w:sz w:val="18"/>
                      <w:szCs w:val="18"/>
                      <w:lang w:eastAsia="zh-CN"/>
                    </w:rPr>
                    <w:t>across all CCs</w:t>
                  </w:r>
                </w:p>
                <w:p w14:paraId="717C5D67" w14:textId="77777777" w:rsidR="0079487D" w:rsidRPr="0040387B" w:rsidRDefault="0079487D" w:rsidP="0079487D">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81E65" w14:textId="77777777" w:rsidR="0079487D" w:rsidRPr="0040387B" w:rsidRDefault="0079487D" w:rsidP="0079487D">
                  <w:pPr>
                    <w:pStyle w:val="TAL"/>
                    <w:rPr>
                      <w:rFonts w:eastAsia="MS Mincho" w:cs="Arial"/>
                      <w:color w:val="000000" w:themeColor="text1"/>
                      <w:szCs w:val="18"/>
                    </w:rPr>
                  </w:pPr>
                  <w:ins w:id="54" w:author="Apple" w:date="2024-02-08T11:55:00Z">
                    <w:r>
                      <w:rPr>
                        <w:rFonts w:eastAsia="MS Mincho" w:cs="Arial"/>
                        <w:color w:val="000000" w:themeColor="text1"/>
                        <w:szCs w:val="18"/>
                      </w:rPr>
                      <w:t>At least one of (</w:t>
                    </w:r>
                    <w:r w:rsidRPr="0040387B">
                      <w:rPr>
                        <w:rFonts w:eastAsia="MS Mincho" w:cs="Arial"/>
                        <w:color w:val="000000" w:themeColor="text1"/>
                        <w:szCs w:val="18"/>
                      </w:rPr>
                      <w:t>40-2-1</w:t>
                    </w:r>
                    <w:r>
                      <w:rPr>
                        <w:rFonts w:eastAsia="MS Mincho" w:cs="Arial"/>
                        <w:color w:val="000000" w:themeColor="text1"/>
                        <w:szCs w:val="18"/>
                      </w:rPr>
                      <w:t xml:space="preserve">, </w:t>
                    </w:r>
                    <w:r w:rsidRPr="0040387B">
                      <w:rPr>
                        <w:rFonts w:eastAsia="MS Mincho" w:cs="Arial"/>
                        <w:color w:val="000000" w:themeColor="text1"/>
                        <w:szCs w:val="18"/>
                      </w:rPr>
                      <w:t>40-2-</w:t>
                    </w:r>
                    <w:r>
                      <w:rPr>
                        <w:rFonts w:eastAsia="MS Mincho" w:cs="Arial"/>
                        <w:color w:val="000000" w:themeColor="text1"/>
                        <w:szCs w:val="18"/>
                      </w:rPr>
                      <w:t>2</w:t>
                    </w:r>
                  </w:ins>
                  <w:ins w:id="55" w:author="Apple" w:date="2024-02-08T11:58:00Z">
                    <w:r>
                      <w:rPr>
                        <w:rFonts w:eastAsia="MS Mincho" w:cs="Arial"/>
                        <w:color w:val="000000" w:themeColor="text1"/>
                        <w:szCs w:val="18"/>
                      </w:rPr>
                      <w:t xml:space="preserve">, </w:t>
                    </w:r>
                    <w:r w:rsidRPr="0040387B">
                      <w:rPr>
                        <w:rFonts w:eastAsia="MS Mincho" w:cs="Arial"/>
                        <w:color w:val="000000" w:themeColor="text1"/>
                        <w:szCs w:val="18"/>
                      </w:rPr>
                      <w:t>40-2-7</w:t>
                    </w:r>
                  </w:ins>
                  <w:ins w:id="56" w:author="Apple" w:date="2024-02-08T11:55:00Z">
                    <w:r>
                      <w:rPr>
                        <w:rFonts w:eastAsia="MS Mincho" w:cs="Arial"/>
                        <w:color w:val="000000" w:themeColor="text1"/>
                        <w:szCs w:val="18"/>
                      </w:rPr>
                      <w:t>)</w:t>
                    </w:r>
                  </w:ins>
                  <w:del w:id="57" w:author="Apple" w:date="2024-02-08T11:55:00Z">
                    <w:r w:rsidRPr="0040387B" w:rsidDel="00895871">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2EAC5" w14:textId="77777777" w:rsidR="0079487D" w:rsidRPr="0040387B" w:rsidRDefault="0079487D" w:rsidP="0079487D">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57EDA"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051A1" w14:textId="77777777" w:rsidR="0079487D" w:rsidRPr="0040387B" w:rsidRDefault="0079487D" w:rsidP="0079487D">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Maximum number of TAGs across all CCs is unknown when UE supports two TAGs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85E8F" w14:textId="77777777" w:rsidR="0079487D" w:rsidRPr="0040387B" w:rsidRDefault="0079487D" w:rsidP="0079487D">
                  <w:pPr>
                    <w:pStyle w:val="TAL"/>
                    <w:rPr>
                      <w:rFonts w:eastAsia="SimSun" w:cs="Arial"/>
                      <w:color w:val="000000" w:themeColor="text1"/>
                      <w:szCs w:val="18"/>
                      <w:lang w:eastAsia="zh-CN"/>
                    </w:rPr>
                  </w:pPr>
                  <w:r w:rsidRPr="0040387B">
                    <w:rPr>
                      <w:rFonts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08252"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44CB2"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F1864"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771FE"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Component candidate values: {2,3,4}</w:t>
                  </w:r>
                </w:p>
                <w:p w14:paraId="1CCD09EC" w14:textId="77777777" w:rsidR="0079487D" w:rsidRPr="0040387B" w:rsidRDefault="0079487D" w:rsidP="0079487D">
                  <w:pPr>
                    <w:pStyle w:val="TAL"/>
                    <w:rPr>
                      <w:rFonts w:cs="Arial"/>
                      <w:color w:val="000000" w:themeColor="text1"/>
                      <w:szCs w:val="18"/>
                    </w:rPr>
                  </w:pPr>
                </w:p>
                <w:p w14:paraId="010264C0"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Note: UE only supports the configuration where all UL CCs of the same frequency band are configured with up to 2 Timing Advance Group ID</w:t>
                  </w:r>
                </w:p>
                <w:p w14:paraId="53DFCE33" w14:textId="77777777" w:rsidR="0079487D" w:rsidRPr="0040387B" w:rsidRDefault="0079487D" w:rsidP="0079487D">
                  <w:pPr>
                    <w:pStyle w:val="TAL"/>
                    <w:rPr>
                      <w:rFonts w:cs="Arial"/>
                      <w:color w:val="000000" w:themeColor="text1"/>
                      <w:szCs w:val="18"/>
                    </w:rPr>
                  </w:pPr>
                </w:p>
                <w:p w14:paraId="4BF65A10"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Note: The same description of “supportedNumberTAG” in 38.306 applies to this FG as well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9ED75"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Optional with capability signaling</w:t>
                  </w:r>
                </w:p>
              </w:tc>
            </w:tr>
          </w:tbl>
          <w:p w14:paraId="32BB0AD3" w14:textId="77777777" w:rsidR="00241E3C" w:rsidRPr="00233AC3" w:rsidRDefault="00241E3C" w:rsidP="00241E3C">
            <w:pPr>
              <w:spacing w:beforeLines="50" w:before="120"/>
              <w:jc w:val="left"/>
              <w:rPr>
                <w:rFonts w:cs="Arial"/>
                <w:color w:val="000000"/>
                <w:sz w:val="18"/>
                <w:szCs w:val="18"/>
              </w:rPr>
            </w:pPr>
          </w:p>
        </w:tc>
      </w:tr>
      <w:tr w:rsidR="00241E3C" w:rsidRPr="00233AC3" w14:paraId="59F71E90" w14:textId="77777777" w:rsidTr="00852258">
        <w:tc>
          <w:tcPr>
            <w:tcW w:w="1815" w:type="dxa"/>
            <w:tcBorders>
              <w:top w:val="single" w:sz="4" w:space="0" w:color="auto"/>
              <w:left w:val="single" w:sz="4" w:space="0" w:color="auto"/>
              <w:bottom w:val="single" w:sz="4" w:space="0" w:color="auto"/>
              <w:right w:val="single" w:sz="4" w:space="0" w:color="auto"/>
            </w:tcBorders>
          </w:tcPr>
          <w:p w14:paraId="5D5A064F" w14:textId="785C5319"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C7EDF6" w14:textId="77777777" w:rsidR="00DC0EB7" w:rsidRPr="00D26F7F" w:rsidRDefault="00DC0EB7" w:rsidP="00DC0EB7">
            <w:pPr>
              <w:rPr>
                <w:rFonts w:ascii="Times New Roman" w:eastAsiaTheme="minorEastAsia" w:hAnsi="Times New Roman"/>
                <w:bCs/>
                <w:u w:val="single"/>
              </w:rPr>
            </w:pPr>
            <w:r w:rsidRPr="000C4CA6">
              <w:rPr>
                <w:rFonts w:ascii="Times New Roman" w:eastAsiaTheme="minorEastAsia" w:hAnsi="Times New Roman"/>
                <w:bCs/>
                <w:u w:val="single"/>
              </w:rPr>
              <w:t>FG 40-2-</w:t>
            </w:r>
            <w:r w:rsidRPr="00D26F7F">
              <w:rPr>
                <w:rFonts w:ascii="Times New Roman" w:eastAsiaTheme="minorEastAsia" w:hAnsi="Times New Roman"/>
                <w:bCs/>
                <w:u w:val="single"/>
              </w:rPr>
              <w:t>8</w:t>
            </w:r>
          </w:p>
          <w:p w14:paraId="3700CE42" w14:textId="77777777" w:rsidR="00DC0EB7" w:rsidRPr="000C4CA6" w:rsidRDefault="00DC0EB7" w:rsidP="00DC0EB7">
            <w:pPr>
              <w:pStyle w:val="ListParagraph"/>
              <w:numPr>
                <w:ilvl w:val="0"/>
                <w:numId w:val="155"/>
              </w:numPr>
              <w:spacing w:before="240" w:after="60" w:line="240" w:lineRule="auto"/>
              <w:ind w:firstLine="0"/>
              <w:contextualSpacing w:val="0"/>
              <w:jc w:val="left"/>
              <w:rPr>
                <w:rFonts w:ascii="Times New Roman" w:eastAsiaTheme="minorEastAsia" w:hAnsi="Times New Roman"/>
                <w:bCs/>
              </w:rPr>
            </w:pPr>
            <w:r w:rsidRPr="000C4CA6">
              <w:rPr>
                <w:rFonts w:ascii="Times New Roman" w:eastAsiaTheme="minorEastAsia" w:hAnsi="Times New Roman"/>
                <w:bCs/>
              </w:rPr>
              <w:t>No prerequisite is needed.</w:t>
            </w:r>
          </w:p>
          <w:p w14:paraId="61B0E2BC" w14:textId="77777777" w:rsidR="00241E3C" w:rsidRPr="00233AC3" w:rsidRDefault="00241E3C" w:rsidP="00241E3C">
            <w:pPr>
              <w:spacing w:beforeLines="50" w:before="120"/>
              <w:jc w:val="left"/>
              <w:rPr>
                <w:rFonts w:cs="Arial"/>
                <w:color w:val="000000"/>
                <w:sz w:val="18"/>
                <w:szCs w:val="18"/>
              </w:rPr>
            </w:pPr>
          </w:p>
        </w:tc>
      </w:tr>
      <w:tr w:rsidR="00241E3C" w:rsidRPr="00233AC3" w14:paraId="3C8CD86C" w14:textId="77777777" w:rsidTr="00852258">
        <w:tc>
          <w:tcPr>
            <w:tcW w:w="1815" w:type="dxa"/>
            <w:tcBorders>
              <w:top w:val="single" w:sz="4" w:space="0" w:color="auto"/>
              <w:left w:val="single" w:sz="4" w:space="0" w:color="auto"/>
              <w:bottom w:val="single" w:sz="4" w:space="0" w:color="auto"/>
              <w:right w:val="single" w:sz="4" w:space="0" w:color="auto"/>
            </w:tcBorders>
          </w:tcPr>
          <w:p w14:paraId="53B1F586" w14:textId="02576DE5"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368C1F" w14:textId="77777777" w:rsidR="00E33F74" w:rsidRPr="003234CC" w:rsidRDefault="00E33F74" w:rsidP="00E33F74">
            <w:pPr>
              <w:pStyle w:val="ListParagraph"/>
              <w:numPr>
                <w:ilvl w:val="0"/>
                <w:numId w:val="234"/>
              </w:numPr>
              <w:spacing w:before="0" w:after="0" w:line="240" w:lineRule="auto"/>
              <w:contextualSpacing w:val="0"/>
              <w:jc w:val="left"/>
              <w:rPr>
                <w:rFonts w:eastAsia="Batang"/>
                <w:szCs w:val="24"/>
                <w:lang w:eastAsia="ko-KR"/>
              </w:rPr>
            </w:pPr>
            <w:r>
              <w:rPr>
                <w:rFonts w:eastAsia="Batang"/>
                <w:szCs w:val="24"/>
                <w:lang w:eastAsia="ko-KR"/>
              </w:rPr>
              <w:t xml:space="preserve">For 40-2-8: Our first preference is that no pre-requisite for this FG given that we do not need to spell out all the trivial pre-requisite relationships. Our second preference for pre-requisite is “40-2-1 or 40-2-2 or 40-2-7” as any of these can imply UE supports the two TAs feature.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565"/>
              <w:gridCol w:w="1880"/>
              <w:gridCol w:w="1880"/>
              <w:gridCol w:w="556"/>
              <w:gridCol w:w="497"/>
              <w:gridCol w:w="467"/>
              <w:gridCol w:w="3225"/>
              <w:gridCol w:w="600"/>
              <w:gridCol w:w="467"/>
              <w:gridCol w:w="467"/>
              <w:gridCol w:w="467"/>
              <w:gridCol w:w="5337"/>
              <w:gridCol w:w="1600"/>
            </w:tblGrid>
            <w:tr w:rsidR="00E33F74" w:rsidRPr="0040387B" w14:paraId="1389370E"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B3532C" w14:textId="77777777" w:rsidR="00E33F74" w:rsidRPr="0040387B" w:rsidRDefault="00E33F74" w:rsidP="00E33F74">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A66EC" w14:textId="77777777" w:rsidR="00E33F74" w:rsidRPr="0040387B" w:rsidRDefault="00E33F74" w:rsidP="00E33F74">
                  <w:pPr>
                    <w:pStyle w:val="TAL"/>
                    <w:rPr>
                      <w:rFonts w:cs="Arial"/>
                      <w:color w:val="000000" w:themeColor="text1"/>
                      <w:szCs w:val="18"/>
                    </w:rPr>
                  </w:pPr>
                  <w:r w:rsidRPr="0040387B">
                    <w:rPr>
                      <w:rFonts w:eastAsia="MS Mincho" w:cs="Arial"/>
                      <w:color w:val="000000" w:themeColor="text1"/>
                      <w:szCs w:val="18"/>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B3E74" w14:textId="77777777" w:rsidR="00E33F74" w:rsidRPr="0040387B" w:rsidRDefault="00E33F74" w:rsidP="00E33F74">
                  <w:pPr>
                    <w:pStyle w:val="maintext"/>
                    <w:spacing w:line="240" w:lineRule="auto"/>
                    <w:ind w:firstLineChars="0" w:firstLine="0"/>
                    <w:jc w:val="left"/>
                    <w:rPr>
                      <w:rFonts w:ascii="Arial" w:hAnsi="Arial" w:cs="Arial"/>
                      <w:color w:val="000000" w:themeColor="text1"/>
                      <w:sz w:val="18"/>
                      <w:szCs w:val="18"/>
                    </w:rPr>
                  </w:pPr>
                  <w:r w:rsidRPr="0040387B">
                    <w:rPr>
                      <w:rFonts w:ascii="Arial" w:eastAsia="SimSun" w:hAnsi="Arial" w:cs="Arial"/>
                      <w:color w:val="000000" w:themeColor="text1"/>
                      <w:sz w:val="18"/>
                      <w:szCs w:val="18"/>
                      <w:lang w:eastAsia="zh-CN"/>
                    </w:rPr>
                    <w:t xml:space="preserve">Maximum number of TAGs across all CCs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7D65C" w14:textId="77777777" w:rsidR="00E33F74" w:rsidRPr="0040387B" w:rsidRDefault="00E33F74" w:rsidP="00E33F74">
                  <w:pPr>
                    <w:rPr>
                      <w:rFonts w:cs="Arial"/>
                      <w:color w:val="000000" w:themeColor="text1"/>
                      <w:sz w:val="18"/>
                      <w:szCs w:val="18"/>
                    </w:rPr>
                  </w:pPr>
                  <w:r w:rsidRPr="0040387B">
                    <w:rPr>
                      <w:rFonts w:cs="Arial"/>
                      <w:color w:val="000000" w:themeColor="text1"/>
                      <w:sz w:val="18"/>
                      <w:szCs w:val="18"/>
                    </w:rPr>
                    <w:t xml:space="preserve">Maximum number of TAGs </w:t>
                  </w:r>
                  <w:r w:rsidRPr="0040387B">
                    <w:rPr>
                      <w:rFonts w:eastAsia="SimSun" w:cs="Arial"/>
                      <w:color w:val="000000" w:themeColor="text1"/>
                      <w:sz w:val="18"/>
                      <w:szCs w:val="18"/>
                      <w:lang w:eastAsia="zh-CN"/>
                    </w:rPr>
                    <w:t>across all CCs</w:t>
                  </w:r>
                </w:p>
                <w:p w14:paraId="64A768AD" w14:textId="77777777" w:rsidR="00E33F74" w:rsidRPr="0040387B" w:rsidRDefault="00E33F74" w:rsidP="00E33F74">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7AC36" w14:textId="77777777" w:rsidR="00E33F74" w:rsidRPr="00047091" w:rsidRDefault="00E33F74" w:rsidP="00E33F74">
                  <w:pPr>
                    <w:pStyle w:val="TAL"/>
                    <w:rPr>
                      <w:rFonts w:eastAsia="MS Mincho" w:cs="Arial"/>
                      <w:color w:val="000000" w:themeColor="text1"/>
                      <w:szCs w:val="18"/>
                    </w:rPr>
                  </w:pPr>
                  <w:del w:id="58" w:author="Mostafa Khoshnevisan" w:date="2024-01-07T18:08:00Z">
                    <w:r w:rsidRPr="00047091" w:rsidDel="004202A8">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654A7" w14:textId="77777777" w:rsidR="00E33F74" w:rsidRPr="0040387B" w:rsidRDefault="00E33F74" w:rsidP="00E33F74">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A7DFC" w14:textId="77777777" w:rsidR="00E33F74" w:rsidRPr="0040387B" w:rsidRDefault="00E33F74" w:rsidP="00E33F74">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FF501" w14:textId="77777777" w:rsidR="00E33F74" w:rsidRPr="0040387B" w:rsidRDefault="00E33F74" w:rsidP="00E33F74">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Maximum number of TAGs across all CCs is unknown when UE supports two TAGs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6F3A5" w14:textId="77777777" w:rsidR="00E33F74" w:rsidRPr="0040387B" w:rsidRDefault="00E33F74" w:rsidP="00E33F74">
                  <w:pPr>
                    <w:pStyle w:val="TAL"/>
                    <w:rPr>
                      <w:rFonts w:eastAsia="SimSun" w:cs="Arial"/>
                      <w:color w:val="000000" w:themeColor="text1"/>
                      <w:szCs w:val="18"/>
                      <w:lang w:eastAsia="zh-CN"/>
                    </w:rPr>
                  </w:pPr>
                  <w:r w:rsidRPr="0040387B">
                    <w:rPr>
                      <w:rFonts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DB0F8" w14:textId="77777777" w:rsidR="00E33F74" w:rsidRPr="0040387B" w:rsidRDefault="00E33F74" w:rsidP="00E33F74">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B047E" w14:textId="77777777" w:rsidR="00E33F74" w:rsidRPr="0040387B" w:rsidRDefault="00E33F74" w:rsidP="00E33F74">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82CEA" w14:textId="77777777" w:rsidR="00E33F74" w:rsidRPr="0040387B" w:rsidRDefault="00E33F74" w:rsidP="00E33F74">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FF05C" w14:textId="77777777" w:rsidR="00E33F74" w:rsidRPr="0040387B" w:rsidRDefault="00E33F74" w:rsidP="00E33F74">
                  <w:pPr>
                    <w:pStyle w:val="TAL"/>
                    <w:rPr>
                      <w:rFonts w:cs="Arial"/>
                      <w:color w:val="000000" w:themeColor="text1"/>
                      <w:szCs w:val="18"/>
                    </w:rPr>
                  </w:pPr>
                  <w:r w:rsidRPr="0040387B">
                    <w:rPr>
                      <w:rFonts w:cs="Arial"/>
                      <w:color w:val="000000" w:themeColor="text1"/>
                      <w:szCs w:val="18"/>
                    </w:rPr>
                    <w:t>Component candidate values: {2,3,4}</w:t>
                  </w:r>
                </w:p>
                <w:p w14:paraId="4F54F414" w14:textId="77777777" w:rsidR="00E33F74" w:rsidRPr="0040387B" w:rsidRDefault="00E33F74" w:rsidP="00E33F74">
                  <w:pPr>
                    <w:pStyle w:val="TAL"/>
                    <w:rPr>
                      <w:rFonts w:cs="Arial"/>
                      <w:color w:val="000000" w:themeColor="text1"/>
                      <w:szCs w:val="18"/>
                    </w:rPr>
                  </w:pPr>
                </w:p>
                <w:p w14:paraId="09248A5F" w14:textId="77777777" w:rsidR="00E33F74" w:rsidRPr="0040387B" w:rsidRDefault="00E33F74" w:rsidP="00E33F74">
                  <w:pPr>
                    <w:pStyle w:val="TAL"/>
                    <w:rPr>
                      <w:rFonts w:cs="Arial"/>
                      <w:color w:val="000000" w:themeColor="text1"/>
                      <w:szCs w:val="18"/>
                    </w:rPr>
                  </w:pPr>
                  <w:r w:rsidRPr="0040387B">
                    <w:rPr>
                      <w:rFonts w:cs="Arial"/>
                      <w:color w:val="000000" w:themeColor="text1"/>
                      <w:szCs w:val="18"/>
                    </w:rPr>
                    <w:t>Note: UE only supports the configuration where all UL CCs of the same frequency band are configured with up to 2 Timing Advance Group ID</w:t>
                  </w:r>
                </w:p>
                <w:p w14:paraId="59DD0F97" w14:textId="77777777" w:rsidR="00E33F74" w:rsidRPr="0040387B" w:rsidRDefault="00E33F74" w:rsidP="00E33F74">
                  <w:pPr>
                    <w:pStyle w:val="TAL"/>
                    <w:rPr>
                      <w:rFonts w:cs="Arial"/>
                      <w:color w:val="000000" w:themeColor="text1"/>
                      <w:szCs w:val="18"/>
                    </w:rPr>
                  </w:pPr>
                </w:p>
                <w:p w14:paraId="10ABECB9" w14:textId="77777777" w:rsidR="00E33F74" w:rsidRPr="0040387B" w:rsidRDefault="00E33F74" w:rsidP="00E33F74">
                  <w:pPr>
                    <w:pStyle w:val="TAL"/>
                    <w:rPr>
                      <w:rFonts w:cs="Arial"/>
                      <w:color w:val="000000" w:themeColor="text1"/>
                      <w:szCs w:val="18"/>
                    </w:rPr>
                  </w:pPr>
                  <w:r w:rsidRPr="0040387B">
                    <w:rPr>
                      <w:rFonts w:cs="Arial"/>
                      <w:color w:val="000000" w:themeColor="text1"/>
                      <w:szCs w:val="18"/>
                    </w:rPr>
                    <w:t>Note: The same description of “supportedNumberTAG” in 38.306 applies to this FG as well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53905" w14:textId="77777777" w:rsidR="00E33F74" w:rsidRPr="0040387B" w:rsidRDefault="00E33F74" w:rsidP="00E33F74">
                  <w:pPr>
                    <w:pStyle w:val="TAL"/>
                    <w:rPr>
                      <w:rFonts w:cs="Arial"/>
                      <w:color w:val="000000" w:themeColor="text1"/>
                      <w:szCs w:val="18"/>
                    </w:rPr>
                  </w:pPr>
                  <w:r w:rsidRPr="0040387B">
                    <w:rPr>
                      <w:rFonts w:cs="Arial"/>
                      <w:color w:val="000000" w:themeColor="text1"/>
                      <w:szCs w:val="18"/>
                    </w:rPr>
                    <w:t>Optional with capability signaling</w:t>
                  </w:r>
                </w:p>
              </w:tc>
            </w:tr>
          </w:tbl>
          <w:p w14:paraId="6D24EC5F" w14:textId="77777777" w:rsidR="00241E3C" w:rsidRPr="00233AC3" w:rsidRDefault="00241E3C" w:rsidP="00241E3C">
            <w:pPr>
              <w:spacing w:beforeLines="50" w:before="120"/>
              <w:jc w:val="left"/>
              <w:rPr>
                <w:rFonts w:cs="Arial"/>
                <w:color w:val="000000"/>
                <w:sz w:val="18"/>
                <w:szCs w:val="18"/>
              </w:rPr>
            </w:pPr>
          </w:p>
        </w:tc>
      </w:tr>
    </w:tbl>
    <w:p w14:paraId="5A8BC030" w14:textId="77777777" w:rsidR="00551AE2" w:rsidRPr="00233AC3" w:rsidRDefault="00551AE2" w:rsidP="00551AE2">
      <w:pPr>
        <w:pStyle w:val="maintext"/>
        <w:ind w:firstLineChars="90" w:firstLine="162"/>
        <w:rPr>
          <w:rFonts w:ascii="Arial" w:hAnsi="Arial" w:cs="Arial"/>
          <w:sz w:val="18"/>
          <w:szCs w:val="18"/>
        </w:rPr>
      </w:pPr>
    </w:p>
    <w:p w14:paraId="3E58CFFF"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538"/>
        <w:gridCol w:w="1715"/>
        <w:gridCol w:w="5210"/>
        <w:gridCol w:w="222"/>
        <w:gridCol w:w="527"/>
        <w:gridCol w:w="517"/>
        <w:gridCol w:w="3218"/>
        <w:gridCol w:w="694"/>
        <w:gridCol w:w="517"/>
        <w:gridCol w:w="517"/>
        <w:gridCol w:w="517"/>
        <w:gridCol w:w="4594"/>
        <w:gridCol w:w="1408"/>
      </w:tblGrid>
      <w:tr w:rsidR="00551AE2" w:rsidRPr="00233AC3" w14:paraId="6751C311" w14:textId="77777777" w:rsidTr="00852258">
        <w:tc>
          <w:tcPr>
            <w:tcW w:w="0" w:type="auto"/>
            <w:shd w:val="clear" w:color="auto" w:fill="auto"/>
          </w:tcPr>
          <w:p w14:paraId="70304C51" w14:textId="08FB8830"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07ECA1BC" w14:textId="34A456CE"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40-2-9</w:t>
            </w:r>
          </w:p>
        </w:tc>
        <w:tc>
          <w:tcPr>
            <w:tcW w:w="0" w:type="auto"/>
            <w:shd w:val="clear" w:color="auto" w:fill="auto"/>
          </w:tcPr>
          <w:p w14:paraId="1C0568C3" w14:textId="1FA2ED9C"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 xml:space="preserve">Overlapping UL transmission reduction </w:t>
            </w:r>
          </w:p>
        </w:tc>
        <w:tc>
          <w:tcPr>
            <w:tcW w:w="0" w:type="auto"/>
            <w:shd w:val="clear" w:color="auto" w:fill="auto"/>
          </w:tcPr>
          <w:p w14:paraId="1690D4EA" w14:textId="48824C2B"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 xml:space="preserve">Support of reducing the overlapping duration of the later of the two time-domain overlapping UL transmissions when the UE is not configured with UL STx2P for multi-DCI based multi-TRP operation with two TA enhancement </w:t>
            </w:r>
          </w:p>
        </w:tc>
        <w:tc>
          <w:tcPr>
            <w:tcW w:w="0" w:type="auto"/>
            <w:shd w:val="clear" w:color="auto" w:fill="auto"/>
          </w:tcPr>
          <w:p w14:paraId="4D44C0D7" w14:textId="77777777" w:rsidR="00551AE2" w:rsidRPr="00233AC3" w:rsidRDefault="00551AE2" w:rsidP="00551AE2">
            <w:pPr>
              <w:pStyle w:val="maintext"/>
              <w:ind w:firstLineChars="0" w:firstLine="0"/>
              <w:jc w:val="left"/>
              <w:rPr>
                <w:rFonts w:ascii="Arial" w:hAnsi="Arial" w:cs="Arial"/>
                <w:color w:val="000000"/>
                <w:sz w:val="18"/>
                <w:szCs w:val="18"/>
              </w:rPr>
            </w:pPr>
          </w:p>
        </w:tc>
        <w:tc>
          <w:tcPr>
            <w:tcW w:w="0" w:type="auto"/>
            <w:shd w:val="clear" w:color="auto" w:fill="auto"/>
          </w:tcPr>
          <w:p w14:paraId="61A6DBE9" w14:textId="49B0E6EF"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594F5162" w14:textId="22984C72"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52F21157" w14:textId="47B9814A"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 xml:space="preserve">Reducing the overlapping duration of the later of the two time-domain overlapping UL transmissions is not supported </w:t>
            </w:r>
          </w:p>
        </w:tc>
        <w:tc>
          <w:tcPr>
            <w:tcW w:w="0" w:type="auto"/>
            <w:shd w:val="clear" w:color="auto" w:fill="auto"/>
          </w:tcPr>
          <w:p w14:paraId="2B90104C" w14:textId="32A1BF7D"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Per band</w:t>
            </w:r>
          </w:p>
        </w:tc>
        <w:tc>
          <w:tcPr>
            <w:tcW w:w="0" w:type="auto"/>
            <w:shd w:val="clear" w:color="auto" w:fill="auto"/>
          </w:tcPr>
          <w:p w14:paraId="50CDF758" w14:textId="023BDC74"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0896CC9B" w14:textId="4D8510E7"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1C33FD6C" w14:textId="04E641B2"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1072F0A1"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Note:  If UE does not support this feature, UE does not expect the two UL transmissions to overlap (i.e., scheduling restriction is applied to avoid overlap between the two UL transmissions)</w:t>
            </w:r>
          </w:p>
          <w:p w14:paraId="118DEB09" w14:textId="77777777" w:rsidR="00551AE2" w:rsidRPr="00233AC3" w:rsidRDefault="00551AE2" w:rsidP="00551AE2">
            <w:pPr>
              <w:pStyle w:val="maintext"/>
              <w:ind w:firstLineChars="0" w:firstLine="0"/>
              <w:jc w:val="left"/>
              <w:rPr>
                <w:rFonts w:ascii="Arial" w:hAnsi="Arial" w:cs="Arial"/>
                <w:color w:val="000000"/>
                <w:sz w:val="18"/>
                <w:szCs w:val="18"/>
              </w:rPr>
            </w:pPr>
          </w:p>
        </w:tc>
        <w:tc>
          <w:tcPr>
            <w:tcW w:w="0" w:type="auto"/>
            <w:shd w:val="clear" w:color="auto" w:fill="auto"/>
          </w:tcPr>
          <w:p w14:paraId="0C7E60BC" w14:textId="24861559"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Optional with capability signalling</w:t>
            </w:r>
          </w:p>
        </w:tc>
      </w:tr>
    </w:tbl>
    <w:p w14:paraId="46B55AE9"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6D9F8D94"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366D8086"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1E87364"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0D84BB45" w14:textId="77777777" w:rsidTr="00852258">
        <w:tc>
          <w:tcPr>
            <w:tcW w:w="1815" w:type="dxa"/>
            <w:tcBorders>
              <w:top w:val="single" w:sz="4" w:space="0" w:color="auto"/>
              <w:left w:val="single" w:sz="4" w:space="0" w:color="auto"/>
              <w:bottom w:val="single" w:sz="4" w:space="0" w:color="auto"/>
              <w:right w:val="single" w:sz="4" w:space="0" w:color="auto"/>
            </w:tcBorders>
          </w:tcPr>
          <w:p w14:paraId="1D076732" w14:textId="1AA298AB"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00EA961" w14:textId="77777777" w:rsidR="00241E3C" w:rsidRPr="00233AC3" w:rsidRDefault="00241E3C" w:rsidP="00241E3C">
            <w:pPr>
              <w:spacing w:beforeLines="50" w:before="120"/>
              <w:jc w:val="left"/>
              <w:rPr>
                <w:rFonts w:cs="Arial"/>
                <w:color w:val="000000"/>
                <w:sz w:val="18"/>
                <w:szCs w:val="18"/>
              </w:rPr>
            </w:pPr>
          </w:p>
        </w:tc>
      </w:tr>
      <w:tr w:rsidR="00241E3C" w:rsidRPr="00233AC3" w14:paraId="223CA14E" w14:textId="77777777" w:rsidTr="00852258">
        <w:tc>
          <w:tcPr>
            <w:tcW w:w="1815" w:type="dxa"/>
            <w:tcBorders>
              <w:top w:val="single" w:sz="4" w:space="0" w:color="auto"/>
              <w:left w:val="single" w:sz="4" w:space="0" w:color="auto"/>
              <w:bottom w:val="single" w:sz="4" w:space="0" w:color="auto"/>
              <w:right w:val="single" w:sz="4" w:space="0" w:color="auto"/>
            </w:tcBorders>
          </w:tcPr>
          <w:p w14:paraId="42BC9464" w14:textId="0B04F8A4"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95A08A" w14:textId="77777777" w:rsidR="00241E3C" w:rsidRPr="00233AC3" w:rsidRDefault="00241E3C" w:rsidP="00241E3C">
            <w:pPr>
              <w:spacing w:beforeLines="50" w:before="120"/>
              <w:jc w:val="left"/>
              <w:rPr>
                <w:rFonts w:cs="Arial"/>
                <w:color w:val="000000"/>
                <w:sz w:val="18"/>
                <w:szCs w:val="18"/>
              </w:rPr>
            </w:pPr>
          </w:p>
        </w:tc>
      </w:tr>
      <w:tr w:rsidR="00241E3C" w:rsidRPr="00233AC3" w14:paraId="325FF1D1" w14:textId="77777777" w:rsidTr="00852258">
        <w:tc>
          <w:tcPr>
            <w:tcW w:w="1815" w:type="dxa"/>
            <w:tcBorders>
              <w:top w:val="single" w:sz="4" w:space="0" w:color="auto"/>
              <w:left w:val="single" w:sz="4" w:space="0" w:color="auto"/>
              <w:bottom w:val="single" w:sz="4" w:space="0" w:color="auto"/>
              <w:right w:val="single" w:sz="4" w:space="0" w:color="auto"/>
            </w:tcBorders>
          </w:tcPr>
          <w:p w14:paraId="0123C026" w14:textId="25CCB924"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8F0FDA" w14:textId="77777777" w:rsidR="00241E3C" w:rsidRPr="00233AC3" w:rsidRDefault="00241E3C" w:rsidP="00241E3C">
            <w:pPr>
              <w:spacing w:beforeLines="50" w:before="120"/>
              <w:jc w:val="left"/>
              <w:rPr>
                <w:rFonts w:cs="Arial"/>
                <w:color w:val="000000"/>
                <w:sz w:val="18"/>
                <w:szCs w:val="18"/>
              </w:rPr>
            </w:pPr>
          </w:p>
        </w:tc>
      </w:tr>
      <w:tr w:rsidR="00241E3C" w:rsidRPr="00233AC3" w14:paraId="76CD20DC" w14:textId="77777777" w:rsidTr="00852258">
        <w:tc>
          <w:tcPr>
            <w:tcW w:w="1815" w:type="dxa"/>
            <w:tcBorders>
              <w:top w:val="single" w:sz="4" w:space="0" w:color="auto"/>
              <w:left w:val="single" w:sz="4" w:space="0" w:color="auto"/>
              <w:bottom w:val="single" w:sz="4" w:space="0" w:color="auto"/>
              <w:right w:val="single" w:sz="4" w:space="0" w:color="auto"/>
            </w:tcBorders>
          </w:tcPr>
          <w:p w14:paraId="0D8F8872" w14:textId="36727E0D" w:rsidR="00241E3C" w:rsidRDefault="00241E3C" w:rsidP="00241E3C">
            <w:pPr>
              <w:jc w:val="left"/>
              <w:rPr>
                <w:rFonts w:cs="Arial"/>
                <w:sz w:val="16"/>
                <w:szCs w:val="16"/>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67237A2" w14:textId="77777777" w:rsidR="00241E3C" w:rsidRPr="00233AC3" w:rsidRDefault="00241E3C" w:rsidP="00241E3C">
            <w:pPr>
              <w:spacing w:beforeLines="50" w:before="120"/>
              <w:jc w:val="left"/>
              <w:rPr>
                <w:rFonts w:cs="Arial"/>
                <w:color w:val="000000"/>
                <w:sz w:val="18"/>
                <w:szCs w:val="18"/>
              </w:rPr>
            </w:pPr>
          </w:p>
        </w:tc>
      </w:tr>
      <w:tr w:rsidR="00241E3C" w:rsidRPr="00233AC3" w14:paraId="0E882E90" w14:textId="77777777" w:rsidTr="00852258">
        <w:tc>
          <w:tcPr>
            <w:tcW w:w="1815" w:type="dxa"/>
            <w:tcBorders>
              <w:top w:val="single" w:sz="4" w:space="0" w:color="auto"/>
              <w:left w:val="single" w:sz="4" w:space="0" w:color="auto"/>
              <w:bottom w:val="single" w:sz="4" w:space="0" w:color="auto"/>
              <w:right w:val="single" w:sz="4" w:space="0" w:color="auto"/>
            </w:tcBorders>
          </w:tcPr>
          <w:p w14:paraId="422C978E" w14:textId="196EF087"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BEEC9D" w14:textId="77777777" w:rsidR="00241E3C" w:rsidRPr="00233AC3" w:rsidRDefault="00241E3C" w:rsidP="00241E3C">
            <w:pPr>
              <w:spacing w:beforeLines="50" w:before="120"/>
              <w:jc w:val="left"/>
              <w:rPr>
                <w:rFonts w:cs="Arial"/>
                <w:color w:val="000000"/>
                <w:sz w:val="18"/>
                <w:szCs w:val="18"/>
              </w:rPr>
            </w:pPr>
          </w:p>
        </w:tc>
      </w:tr>
      <w:tr w:rsidR="00241E3C" w:rsidRPr="00233AC3" w14:paraId="2614FE93" w14:textId="77777777" w:rsidTr="00852258">
        <w:tc>
          <w:tcPr>
            <w:tcW w:w="1815" w:type="dxa"/>
            <w:tcBorders>
              <w:top w:val="single" w:sz="4" w:space="0" w:color="auto"/>
              <w:left w:val="single" w:sz="4" w:space="0" w:color="auto"/>
              <w:bottom w:val="single" w:sz="4" w:space="0" w:color="auto"/>
              <w:right w:val="single" w:sz="4" w:space="0" w:color="auto"/>
            </w:tcBorders>
          </w:tcPr>
          <w:p w14:paraId="69588CA7" w14:textId="0E7715A3"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518DE4E" w14:textId="77777777" w:rsidR="00241E3C" w:rsidRPr="00233AC3" w:rsidRDefault="00241E3C" w:rsidP="00241E3C">
            <w:pPr>
              <w:spacing w:beforeLines="50" w:before="120"/>
              <w:jc w:val="left"/>
              <w:rPr>
                <w:rFonts w:cs="Arial"/>
                <w:color w:val="000000"/>
                <w:sz w:val="18"/>
                <w:szCs w:val="18"/>
              </w:rPr>
            </w:pPr>
          </w:p>
        </w:tc>
      </w:tr>
      <w:tr w:rsidR="00241E3C" w:rsidRPr="00233AC3" w14:paraId="36C44656" w14:textId="77777777" w:rsidTr="00852258">
        <w:tc>
          <w:tcPr>
            <w:tcW w:w="1815" w:type="dxa"/>
            <w:tcBorders>
              <w:top w:val="single" w:sz="4" w:space="0" w:color="auto"/>
              <w:left w:val="single" w:sz="4" w:space="0" w:color="auto"/>
              <w:bottom w:val="single" w:sz="4" w:space="0" w:color="auto"/>
              <w:right w:val="single" w:sz="4" w:space="0" w:color="auto"/>
            </w:tcBorders>
          </w:tcPr>
          <w:p w14:paraId="6E35D029" w14:textId="22CB22C4"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E17F27" w14:textId="77777777" w:rsidR="00E00410" w:rsidRPr="000875B8" w:rsidRDefault="00E00410" w:rsidP="00E00410">
            <w:pPr>
              <w:pStyle w:val="ListBullet"/>
              <w:rPr>
                <w:lang w:eastAsia="ko-KR"/>
              </w:rPr>
            </w:pPr>
            <w:r>
              <w:t>FG 40-2-9:</w:t>
            </w:r>
            <w:r w:rsidRPr="00E72CC5">
              <w:t xml:space="preserve"> </w:t>
            </w:r>
            <w:r>
              <w:t>This requires that UE supports 40-2-1.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1902"/>
              <w:gridCol w:w="6704"/>
              <w:gridCol w:w="561"/>
              <w:gridCol w:w="3948"/>
              <w:gridCol w:w="723"/>
              <w:gridCol w:w="5828"/>
            </w:tblGrid>
            <w:tr w:rsidR="00E00410" w:rsidRPr="00C82B88" w14:paraId="000A2E35"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2FABC2" w14:textId="77777777" w:rsidR="00E00410" w:rsidRPr="0040387B" w:rsidRDefault="00E00410" w:rsidP="00E00410">
                  <w:pPr>
                    <w:pStyle w:val="TAL"/>
                    <w:rPr>
                      <w:rFonts w:eastAsia="MS Mincho" w:cs="Arial"/>
                      <w:color w:val="000000" w:themeColor="text1"/>
                      <w:szCs w:val="18"/>
                    </w:rPr>
                  </w:pPr>
                  <w:r w:rsidRPr="0040387B">
                    <w:rPr>
                      <w:rFonts w:cs="Arial"/>
                      <w:color w:val="000000" w:themeColor="text1"/>
                      <w:szCs w:val="18"/>
                    </w:rPr>
                    <w:t>40-2-9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D1C9F" w14:textId="77777777" w:rsidR="00E00410" w:rsidRPr="0040387B" w:rsidDel="00103591" w:rsidRDefault="00E00410" w:rsidP="00E00410">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 xml:space="preserve">Overlapping UL transmission reduction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FF63A" w14:textId="77777777" w:rsidR="00E00410" w:rsidRPr="0040387B" w:rsidRDefault="00E00410" w:rsidP="00E00410">
                  <w:pPr>
                    <w:rPr>
                      <w:rFonts w:cs="Arial"/>
                      <w:color w:val="000000" w:themeColor="text1"/>
                      <w:sz w:val="18"/>
                      <w:szCs w:val="18"/>
                    </w:rPr>
                  </w:pPr>
                  <w:r w:rsidRPr="0040387B">
                    <w:rPr>
                      <w:rFonts w:cs="Arial"/>
                      <w:color w:val="000000" w:themeColor="text1"/>
                      <w:sz w:val="18"/>
                      <w:szCs w:val="18"/>
                      <w:lang w:eastAsia="ko-KR"/>
                    </w:rPr>
                    <w:t xml:space="preserve">Support of reducing the overlapping duration of the later of the two time-domain overlapping UL transmissions when the UE is not configured with UL STx2P for multi-DCI based multi-TRP operation with two TA enhancement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5C94A" w14:textId="77777777" w:rsidR="00E00410" w:rsidRPr="0040387B" w:rsidRDefault="00E00410" w:rsidP="00E00410">
                  <w:pPr>
                    <w:pStyle w:val="TAL"/>
                    <w:rPr>
                      <w:rFonts w:eastAsia="MS Mincho" w:cs="Arial"/>
                      <w:color w:val="000000" w:themeColor="text1"/>
                      <w:szCs w:val="18"/>
                      <w:highlight w:val="yellow"/>
                    </w:rPr>
                  </w:pPr>
                  <w:r w:rsidRPr="00E72CC5">
                    <w:rPr>
                      <w:rFonts w:eastAsia="MS Mincho" w:cs="Arial"/>
                      <w:color w:val="FF0000"/>
                      <w:szCs w:val="18"/>
                      <w:lang w:val="en-US"/>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7FAE4" w14:textId="77777777" w:rsidR="00E00410" w:rsidRPr="0040387B" w:rsidRDefault="00E00410" w:rsidP="00E00410">
                  <w:pPr>
                    <w:pStyle w:val="TAL"/>
                    <w:rPr>
                      <w:rFonts w:eastAsia="SimSun" w:cs="Arial"/>
                      <w:color w:val="000000" w:themeColor="text1"/>
                      <w:szCs w:val="18"/>
                      <w:lang w:val="en-US" w:eastAsia="zh-CN"/>
                    </w:rPr>
                  </w:pPr>
                  <w:r w:rsidRPr="0040387B">
                    <w:rPr>
                      <w:rFonts w:cs="Arial"/>
                      <w:color w:val="000000" w:themeColor="text1"/>
                      <w:szCs w:val="18"/>
                      <w:lang w:eastAsia="ko-KR"/>
                    </w:rPr>
                    <w:t xml:space="preserve">Reducing the overlapping duration of the later of the two time-domain overlapping UL transmissions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0E2F4" w14:textId="77777777" w:rsidR="00E00410" w:rsidRPr="0040387B" w:rsidRDefault="00E00410" w:rsidP="00E00410">
                  <w:pPr>
                    <w:pStyle w:val="TAL"/>
                    <w:rPr>
                      <w:rFonts w:cs="Arial"/>
                      <w:color w:val="000000" w:themeColor="text1"/>
                      <w:szCs w:val="18"/>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F9A96" w14:textId="77777777" w:rsidR="00E00410" w:rsidRPr="0040387B" w:rsidRDefault="00E00410" w:rsidP="00E00410">
                  <w:pPr>
                    <w:pStyle w:val="TAL"/>
                    <w:rPr>
                      <w:rFonts w:cs="Arial"/>
                      <w:color w:val="000000" w:themeColor="text1"/>
                      <w:szCs w:val="18"/>
                    </w:rPr>
                  </w:pPr>
                  <w:r w:rsidRPr="0040387B">
                    <w:rPr>
                      <w:rFonts w:cs="Arial"/>
                      <w:color w:val="000000" w:themeColor="text1"/>
                      <w:szCs w:val="18"/>
                    </w:rPr>
                    <w:t>Note:  If UE does not support this feature, UE does not expect the two UL transmissions to overlap (i.e., scheduling restriction is applied to avoid overlap between the two UL transmissions)</w:t>
                  </w:r>
                </w:p>
              </w:tc>
            </w:tr>
          </w:tbl>
          <w:p w14:paraId="217F96AE" w14:textId="77777777" w:rsidR="00241E3C" w:rsidRPr="00233AC3" w:rsidRDefault="00241E3C" w:rsidP="00241E3C">
            <w:pPr>
              <w:spacing w:beforeLines="50" w:before="120"/>
              <w:jc w:val="left"/>
              <w:rPr>
                <w:rFonts w:cs="Arial"/>
                <w:color w:val="000000"/>
                <w:sz w:val="18"/>
                <w:szCs w:val="18"/>
              </w:rPr>
            </w:pPr>
          </w:p>
        </w:tc>
      </w:tr>
      <w:tr w:rsidR="00241E3C" w:rsidRPr="00233AC3" w14:paraId="000540D6" w14:textId="77777777" w:rsidTr="00852258">
        <w:tc>
          <w:tcPr>
            <w:tcW w:w="1815" w:type="dxa"/>
            <w:tcBorders>
              <w:top w:val="single" w:sz="4" w:space="0" w:color="auto"/>
              <w:left w:val="single" w:sz="4" w:space="0" w:color="auto"/>
              <w:bottom w:val="single" w:sz="4" w:space="0" w:color="auto"/>
              <w:right w:val="single" w:sz="4" w:space="0" w:color="auto"/>
            </w:tcBorders>
          </w:tcPr>
          <w:p w14:paraId="4E05B481" w14:textId="6494FC26"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0"/>
              <w:gridCol w:w="522"/>
              <w:gridCol w:w="1591"/>
              <w:gridCol w:w="4227"/>
              <w:gridCol w:w="630"/>
              <w:gridCol w:w="527"/>
              <w:gridCol w:w="517"/>
              <w:gridCol w:w="2738"/>
              <w:gridCol w:w="675"/>
              <w:gridCol w:w="517"/>
              <w:gridCol w:w="517"/>
              <w:gridCol w:w="517"/>
              <w:gridCol w:w="3782"/>
              <w:gridCol w:w="1297"/>
            </w:tblGrid>
            <w:tr w:rsidR="00AD45BF" w:rsidRPr="00C82B88" w14:paraId="5D26DEA7"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9665B8"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8F693" w14:textId="77777777" w:rsidR="00AD45BF" w:rsidRPr="0040387B" w:rsidRDefault="00AD45BF" w:rsidP="00AD45BF">
                  <w:pPr>
                    <w:pStyle w:val="TAL"/>
                    <w:rPr>
                      <w:rFonts w:eastAsia="MS Mincho" w:cs="Arial"/>
                      <w:color w:val="000000" w:themeColor="text1"/>
                      <w:szCs w:val="18"/>
                    </w:rPr>
                  </w:pPr>
                  <w:r w:rsidRPr="0040387B">
                    <w:rPr>
                      <w:rFonts w:cs="Arial"/>
                      <w:color w:val="000000" w:themeColor="text1"/>
                      <w:szCs w:val="18"/>
                    </w:rPr>
                    <w:t>40-2-9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817C1" w14:textId="77777777" w:rsidR="00AD45BF" w:rsidRPr="0040387B" w:rsidDel="00103591" w:rsidRDefault="00AD45BF" w:rsidP="00AD45B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 xml:space="preserve">Overlapping UL transmission reduction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4235A" w14:textId="77777777" w:rsidR="00AD45BF" w:rsidRPr="0040387B" w:rsidRDefault="00AD45BF" w:rsidP="00AD45BF">
                  <w:pPr>
                    <w:rPr>
                      <w:rFonts w:cs="Arial"/>
                      <w:color w:val="000000" w:themeColor="text1"/>
                      <w:sz w:val="18"/>
                      <w:szCs w:val="18"/>
                    </w:rPr>
                  </w:pPr>
                  <w:r w:rsidRPr="0040387B">
                    <w:rPr>
                      <w:rFonts w:cs="Arial"/>
                      <w:color w:val="000000" w:themeColor="text1"/>
                      <w:sz w:val="18"/>
                      <w:szCs w:val="18"/>
                      <w:lang w:eastAsia="ko-KR"/>
                    </w:rPr>
                    <w:t xml:space="preserve">Support of reducing the overlapping duration of the later of the two time-domain overlapping UL transmissions when the UE is not configured with UL STx2P for multi-DCI based multi-TRP operation with two TA enhancement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D09A3" w14:textId="77777777" w:rsidR="00AD45BF" w:rsidRPr="0040387B" w:rsidRDefault="00AD45BF" w:rsidP="00AD45BF">
                  <w:pPr>
                    <w:pStyle w:val="TAL"/>
                    <w:rPr>
                      <w:rFonts w:eastAsia="MS Mincho" w:cs="Arial"/>
                      <w:color w:val="000000" w:themeColor="text1"/>
                      <w:szCs w:val="18"/>
                      <w:highlight w:val="yellow"/>
                    </w:rPr>
                  </w:pPr>
                  <w:r w:rsidRPr="002241DF">
                    <w:rPr>
                      <w:rFonts w:eastAsia="MS Mincho" w:cs="Arial"/>
                      <w:color w:val="FF0000"/>
                      <w:szCs w:val="18"/>
                    </w:rPr>
                    <w:t>40-2-1,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7992B" w14:textId="77777777" w:rsidR="00AD45BF" w:rsidRPr="0040387B" w:rsidRDefault="00AD45BF" w:rsidP="00AD45BF">
                  <w:pPr>
                    <w:pStyle w:val="TAL"/>
                    <w:rPr>
                      <w:rFonts w:cs="Arial"/>
                      <w:color w:val="000000" w:themeColor="text1"/>
                      <w:szCs w:val="18"/>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BD021"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C3CBC" w14:textId="77777777" w:rsidR="00AD45BF" w:rsidRPr="0040387B" w:rsidRDefault="00AD45BF" w:rsidP="00AD45BF">
                  <w:pPr>
                    <w:pStyle w:val="TAL"/>
                    <w:rPr>
                      <w:rFonts w:eastAsia="SimSun" w:cs="Arial"/>
                      <w:color w:val="000000" w:themeColor="text1"/>
                      <w:szCs w:val="18"/>
                      <w:lang w:val="en-US" w:eastAsia="zh-CN"/>
                    </w:rPr>
                  </w:pPr>
                  <w:r w:rsidRPr="0040387B">
                    <w:rPr>
                      <w:rFonts w:cs="Arial"/>
                      <w:color w:val="000000" w:themeColor="text1"/>
                      <w:szCs w:val="18"/>
                      <w:lang w:eastAsia="ko-KR"/>
                    </w:rPr>
                    <w:t xml:space="preserve">Reducing the overlapping duration of the later of the two time-domain overlapping UL transmissions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2BB5C"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A81B4"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EA297"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070A5"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E321A"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rPr>
                    <w:t>Note:  If UE does not support this feature, UE does not expect the two UL transmissions to overlap (i.e., scheduling restriction is applied to avoid overlap between the two UL transmissions)</w:t>
                  </w:r>
                </w:p>
                <w:p w14:paraId="17E4BFDA" w14:textId="77777777" w:rsidR="00AD45BF" w:rsidRPr="0040387B" w:rsidRDefault="00AD45BF" w:rsidP="00AD45B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0CEB6" w14:textId="77777777" w:rsidR="00AD45BF" w:rsidRPr="0040387B" w:rsidRDefault="00AD45BF" w:rsidP="00AD45BF">
                  <w:pPr>
                    <w:pStyle w:val="TAL"/>
                    <w:rPr>
                      <w:rFonts w:cs="Arial"/>
                      <w:color w:val="000000" w:themeColor="text1"/>
                      <w:szCs w:val="18"/>
                    </w:rPr>
                  </w:pPr>
                  <w:r w:rsidRPr="0040387B">
                    <w:rPr>
                      <w:rFonts w:cs="Arial"/>
                      <w:color w:val="000000" w:themeColor="text1"/>
                      <w:szCs w:val="18"/>
                    </w:rPr>
                    <w:t>Optional with capability signalling</w:t>
                  </w:r>
                </w:p>
              </w:tc>
            </w:tr>
          </w:tbl>
          <w:p w14:paraId="4BEA8BE2" w14:textId="77777777" w:rsidR="00241E3C" w:rsidRPr="00233AC3" w:rsidRDefault="00241E3C" w:rsidP="00241E3C">
            <w:pPr>
              <w:spacing w:beforeLines="50" w:before="120"/>
              <w:jc w:val="left"/>
              <w:rPr>
                <w:rFonts w:cs="Arial"/>
                <w:color w:val="000000"/>
                <w:sz w:val="18"/>
                <w:szCs w:val="18"/>
              </w:rPr>
            </w:pPr>
          </w:p>
        </w:tc>
      </w:tr>
      <w:tr w:rsidR="00241E3C" w:rsidRPr="00233AC3" w14:paraId="59073FAE" w14:textId="77777777" w:rsidTr="00852258">
        <w:tc>
          <w:tcPr>
            <w:tcW w:w="1815" w:type="dxa"/>
            <w:tcBorders>
              <w:top w:val="single" w:sz="4" w:space="0" w:color="auto"/>
              <w:left w:val="single" w:sz="4" w:space="0" w:color="auto"/>
              <w:bottom w:val="single" w:sz="4" w:space="0" w:color="auto"/>
              <w:right w:val="single" w:sz="4" w:space="0" w:color="auto"/>
            </w:tcBorders>
          </w:tcPr>
          <w:p w14:paraId="1953F53D" w14:textId="0622DB4B"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4F3D38A" w14:textId="77777777" w:rsidR="00241E3C" w:rsidRPr="00233AC3" w:rsidRDefault="00241E3C" w:rsidP="00241E3C">
            <w:pPr>
              <w:spacing w:beforeLines="50" w:before="120"/>
              <w:jc w:val="left"/>
              <w:rPr>
                <w:rFonts w:cs="Arial"/>
                <w:color w:val="000000"/>
                <w:sz w:val="18"/>
                <w:szCs w:val="18"/>
              </w:rPr>
            </w:pPr>
          </w:p>
        </w:tc>
      </w:tr>
      <w:tr w:rsidR="00241E3C" w:rsidRPr="00233AC3" w14:paraId="4190E96F" w14:textId="77777777" w:rsidTr="00852258">
        <w:tc>
          <w:tcPr>
            <w:tcW w:w="1815" w:type="dxa"/>
            <w:tcBorders>
              <w:top w:val="single" w:sz="4" w:space="0" w:color="auto"/>
              <w:left w:val="single" w:sz="4" w:space="0" w:color="auto"/>
              <w:bottom w:val="single" w:sz="4" w:space="0" w:color="auto"/>
              <w:right w:val="single" w:sz="4" w:space="0" w:color="auto"/>
            </w:tcBorders>
          </w:tcPr>
          <w:p w14:paraId="2CD37246" w14:textId="6F581339"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6D3AC97" w14:textId="77777777" w:rsidR="00241E3C" w:rsidRPr="00233AC3" w:rsidRDefault="00241E3C" w:rsidP="00241E3C">
            <w:pPr>
              <w:spacing w:beforeLines="50" w:before="120"/>
              <w:jc w:val="left"/>
              <w:rPr>
                <w:rFonts w:cs="Arial"/>
                <w:color w:val="000000"/>
                <w:sz w:val="18"/>
                <w:szCs w:val="18"/>
              </w:rPr>
            </w:pPr>
          </w:p>
        </w:tc>
      </w:tr>
      <w:tr w:rsidR="00241E3C" w:rsidRPr="00233AC3" w14:paraId="448CE44A" w14:textId="77777777" w:rsidTr="00852258">
        <w:tc>
          <w:tcPr>
            <w:tcW w:w="1815" w:type="dxa"/>
            <w:tcBorders>
              <w:top w:val="single" w:sz="4" w:space="0" w:color="auto"/>
              <w:left w:val="single" w:sz="4" w:space="0" w:color="auto"/>
              <w:bottom w:val="single" w:sz="4" w:space="0" w:color="auto"/>
              <w:right w:val="single" w:sz="4" w:space="0" w:color="auto"/>
            </w:tcBorders>
          </w:tcPr>
          <w:p w14:paraId="44FA6BB5" w14:textId="6C1EC89E"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602CD5A" w14:textId="77777777" w:rsidR="00241E3C" w:rsidRPr="00233AC3" w:rsidRDefault="00241E3C" w:rsidP="00241E3C">
            <w:pPr>
              <w:spacing w:beforeLines="50" w:before="120"/>
              <w:jc w:val="left"/>
              <w:rPr>
                <w:rFonts w:cs="Arial"/>
                <w:color w:val="000000"/>
                <w:sz w:val="18"/>
                <w:szCs w:val="18"/>
              </w:rPr>
            </w:pPr>
          </w:p>
        </w:tc>
      </w:tr>
      <w:tr w:rsidR="00241E3C" w:rsidRPr="00233AC3" w14:paraId="6019F14C" w14:textId="77777777" w:rsidTr="00852258">
        <w:tc>
          <w:tcPr>
            <w:tcW w:w="1815" w:type="dxa"/>
            <w:tcBorders>
              <w:top w:val="single" w:sz="4" w:space="0" w:color="auto"/>
              <w:left w:val="single" w:sz="4" w:space="0" w:color="auto"/>
              <w:bottom w:val="single" w:sz="4" w:space="0" w:color="auto"/>
              <w:right w:val="single" w:sz="4" w:space="0" w:color="auto"/>
            </w:tcBorders>
          </w:tcPr>
          <w:p w14:paraId="7872E5D4" w14:textId="5E4AE69F"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E7F7CA" w14:textId="77777777" w:rsidR="00241E3C" w:rsidRPr="00233AC3" w:rsidRDefault="00241E3C" w:rsidP="00241E3C">
            <w:pPr>
              <w:spacing w:beforeLines="50" w:before="120"/>
              <w:jc w:val="left"/>
              <w:rPr>
                <w:rFonts w:cs="Arial"/>
                <w:color w:val="000000"/>
                <w:sz w:val="18"/>
                <w:szCs w:val="18"/>
              </w:rPr>
            </w:pPr>
          </w:p>
        </w:tc>
      </w:tr>
      <w:tr w:rsidR="00241E3C" w:rsidRPr="00233AC3" w14:paraId="26E8842F" w14:textId="77777777" w:rsidTr="00852258">
        <w:tc>
          <w:tcPr>
            <w:tcW w:w="1815" w:type="dxa"/>
            <w:tcBorders>
              <w:top w:val="single" w:sz="4" w:space="0" w:color="auto"/>
              <w:left w:val="single" w:sz="4" w:space="0" w:color="auto"/>
              <w:bottom w:val="single" w:sz="4" w:space="0" w:color="auto"/>
              <w:right w:val="single" w:sz="4" w:space="0" w:color="auto"/>
            </w:tcBorders>
          </w:tcPr>
          <w:p w14:paraId="34ABD42A" w14:textId="4123C7C1"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F70E33" w14:textId="77777777" w:rsidR="00241E3C" w:rsidRPr="00233AC3" w:rsidRDefault="00241E3C" w:rsidP="00241E3C">
            <w:pPr>
              <w:spacing w:beforeLines="50" w:before="120"/>
              <w:jc w:val="left"/>
              <w:rPr>
                <w:rFonts w:cs="Arial"/>
                <w:color w:val="000000"/>
                <w:sz w:val="18"/>
                <w:szCs w:val="18"/>
              </w:rPr>
            </w:pPr>
          </w:p>
        </w:tc>
      </w:tr>
      <w:tr w:rsidR="00241E3C" w:rsidRPr="00233AC3" w14:paraId="1469C411" w14:textId="77777777" w:rsidTr="00852258">
        <w:tc>
          <w:tcPr>
            <w:tcW w:w="1815" w:type="dxa"/>
            <w:tcBorders>
              <w:top w:val="single" w:sz="4" w:space="0" w:color="auto"/>
              <w:left w:val="single" w:sz="4" w:space="0" w:color="auto"/>
              <w:bottom w:val="single" w:sz="4" w:space="0" w:color="auto"/>
              <w:right w:val="single" w:sz="4" w:space="0" w:color="auto"/>
            </w:tcBorders>
          </w:tcPr>
          <w:p w14:paraId="6AF189BC" w14:textId="389373BA"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3DE43C" w14:textId="77777777" w:rsidR="00241E3C" w:rsidRPr="00233AC3" w:rsidRDefault="00241E3C" w:rsidP="00241E3C">
            <w:pPr>
              <w:spacing w:beforeLines="50" w:before="120"/>
              <w:jc w:val="left"/>
              <w:rPr>
                <w:rFonts w:cs="Arial"/>
                <w:color w:val="000000"/>
                <w:sz w:val="18"/>
                <w:szCs w:val="18"/>
              </w:rPr>
            </w:pPr>
          </w:p>
        </w:tc>
      </w:tr>
    </w:tbl>
    <w:p w14:paraId="3810EF0E" w14:textId="77777777" w:rsidR="00551AE2" w:rsidRPr="00233AC3" w:rsidRDefault="00551AE2" w:rsidP="00551AE2">
      <w:pPr>
        <w:pStyle w:val="maintext"/>
        <w:ind w:firstLineChars="90" w:firstLine="162"/>
        <w:rPr>
          <w:rFonts w:ascii="Arial" w:hAnsi="Arial" w:cs="Arial"/>
          <w:sz w:val="18"/>
          <w:szCs w:val="18"/>
        </w:rPr>
      </w:pPr>
    </w:p>
    <w:p w14:paraId="7CAFAD45"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644"/>
        <w:gridCol w:w="2361"/>
        <w:gridCol w:w="4515"/>
        <w:gridCol w:w="551"/>
        <w:gridCol w:w="527"/>
        <w:gridCol w:w="517"/>
        <w:gridCol w:w="2724"/>
        <w:gridCol w:w="1140"/>
        <w:gridCol w:w="447"/>
        <w:gridCol w:w="517"/>
        <w:gridCol w:w="517"/>
        <w:gridCol w:w="3979"/>
        <w:gridCol w:w="1705"/>
      </w:tblGrid>
      <w:tr w:rsidR="00551AE2" w:rsidRPr="00233AC3" w14:paraId="0D2C8951" w14:textId="77777777" w:rsidTr="00852258">
        <w:tc>
          <w:tcPr>
            <w:tcW w:w="0" w:type="auto"/>
            <w:shd w:val="clear" w:color="auto" w:fill="auto"/>
          </w:tcPr>
          <w:p w14:paraId="7A973151" w14:textId="1C0D336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154BD701" w14:textId="417924F9"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40-3-1-1</w:t>
            </w:r>
          </w:p>
        </w:tc>
        <w:tc>
          <w:tcPr>
            <w:tcW w:w="0" w:type="auto"/>
            <w:shd w:val="clear" w:color="auto" w:fill="auto"/>
          </w:tcPr>
          <w:p w14:paraId="19840E78" w14:textId="5F8C2D49"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Basic feature</w:t>
            </w:r>
            <w:r w:rsidRPr="00233AC3">
              <w:rPr>
                <w:rFonts w:ascii="Arial" w:eastAsia="SimSun" w:hAnsi="Arial" w:cs="Arial"/>
                <w:color w:val="000000" w:themeColor="text1"/>
                <w:sz w:val="18"/>
                <w:szCs w:val="18"/>
                <w:lang w:eastAsia="zh-CN"/>
              </w:rPr>
              <w:t xml:space="preserve"> for Rel-16-based CJT type-II codebook</w:t>
            </w:r>
          </w:p>
        </w:tc>
        <w:tc>
          <w:tcPr>
            <w:tcW w:w="0" w:type="auto"/>
            <w:shd w:val="clear" w:color="auto" w:fill="auto"/>
          </w:tcPr>
          <w:p w14:paraId="1FB238A4"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Support of N=N_TRP only</w:t>
            </w:r>
          </w:p>
          <w:p w14:paraId="1333AD5E"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Support of N_L=1 only</w:t>
            </w:r>
          </w:p>
          <w:p w14:paraId="408EB50F" w14:textId="77777777" w:rsidR="00551AE2" w:rsidRPr="00233AC3" w:rsidRDefault="00551AE2" w:rsidP="00551AE2">
            <w:pPr>
              <w:rPr>
                <w:rFonts w:cs="Arial"/>
                <w:color w:val="000000" w:themeColor="text1"/>
                <w:sz w:val="18"/>
                <w:szCs w:val="18"/>
              </w:rPr>
            </w:pPr>
            <w:r w:rsidRPr="00233AC3">
              <w:rPr>
                <w:rFonts w:cs="Arial"/>
                <w:color w:val="000000" w:themeColor="text1"/>
                <w:sz w:val="18"/>
                <w:szCs w:val="18"/>
              </w:rPr>
              <w:t xml:space="preserve">1. Support of mode 2 for Rel-16 eType-II codebook refinement for multi-TRP CJT </w:t>
            </w:r>
          </w:p>
          <w:p w14:paraId="3DC4C5FC" w14:textId="77777777" w:rsidR="00551AE2" w:rsidRPr="00233AC3" w:rsidRDefault="00551AE2" w:rsidP="00551AE2">
            <w:pPr>
              <w:rPr>
                <w:rFonts w:cs="Arial"/>
                <w:color w:val="000000" w:themeColor="text1"/>
                <w:sz w:val="18"/>
                <w:szCs w:val="18"/>
              </w:rPr>
            </w:pPr>
            <w:r w:rsidRPr="00233AC3">
              <w:rPr>
                <w:rFonts w:cs="Arial"/>
                <w:color w:val="000000" w:themeColor="text1"/>
                <w:sz w:val="18"/>
                <w:szCs w:val="18"/>
              </w:rPr>
              <w:t>2. Support for PMI subband R=1.</w:t>
            </w:r>
          </w:p>
          <w:p w14:paraId="40EC1D9A" w14:textId="77777777" w:rsidR="00551AE2" w:rsidRPr="00233AC3" w:rsidRDefault="00551AE2" w:rsidP="00551AE2">
            <w:pPr>
              <w:rPr>
                <w:rFonts w:cs="Arial"/>
                <w:color w:val="000000" w:themeColor="text1"/>
                <w:sz w:val="18"/>
                <w:szCs w:val="18"/>
              </w:rPr>
            </w:pPr>
            <w:r w:rsidRPr="00233AC3">
              <w:rPr>
                <w:rFonts w:cs="Arial"/>
                <w:color w:val="000000" w:themeColor="text1"/>
                <w:sz w:val="18"/>
                <w:szCs w:val="18"/>
              </w:rPr>
              <w:t xml:space="preserve">3. Support of parameter combinations with L=2,4 </w:t>
            </w:r>
          </w:p>
          <w:p w14:paraId="3D387A9B" w14:textId="77777777" w:rsidR="00551AE2" w:rsidRPr="00233AC3" w:rsidRDefault="00551AE2" w:rsidP="00551AE2">
            <w:pPr>
              <w:rPr>
                <w:rFonts w:cs="Arial"/>
                <w:color w:val="000000" w:themeColor="text1"/>
                <w:sz w:val="18"/>
                <w:szCs w:val="18"/>
              </w:rPr>
            </w:pPr>
            <w:r w:rsidRPr="00233AC3">
              <w:rPr>
                <w:rFonts w:cs="Arial"/>
                <w:color w:val="000000" w:themeColor="text1"/>
                <w:sz w:val="18"/>
                <w:szCs w:val="18"/>
              </w:rPr>
              <w:t>4. Support of rank 1,2</w:t>
            </w:r>
          </w:p>
          <w:p w14:paraId="3AC46819" w14:textId="77777777" w:rsidR="00551AE2" w:rsidRPr="00233AC3" w:rsidRDefault="00551AE2" w:rsidP="00551AE2">
            <w:pPr>
              <w:rPr>
                <w:rFonts w:cs="Arial"/>
                <w:color w:val="000000" w:themeColor="text1"/>
                <w:sz w:val="18"/>
                <w:szCs w:val="18"/>
              </w:rPr>
            </w:pPr>
            <w:r w:rsidRPr="00233AC3">
              <w:rPr>
                <w:rFonts w:cs="Arial"/>
                <w:color w:val="000000" w:themeColor="text1"/>
                <w:sz w:val="18"/>
                <w:szCs w:val="18"/>
              </w:rPr>
              <w:t>5. A list of supported combinations, up to 16, across all CCs simultaneously, where each combination is</w:t>
            </w:r>
          </w:p>
          <w:p w14:paraId="1BDA4E1E" w14:textId="77777777" w:rsidR="00551AE2" w:rsidRPr="00233AC3" w:rsidRDefault="00551AE2" w:rsidP="00551AE2">
            <w:pPr>
              <w:rPr>
                <w:rFonts w:cs="Arial"/>
                <w:color w:val="000000" w:themeColor="text1"/>
                <w:sz w:val="18"/>
                <w:szCs w:val="18"/>
              </w:rPr>
            </w:pPr>
            <w:r w:rsidRPr="00233AC3">
              <w:rPr>
                <w:rFonts w:cs="Arial"/>
                <w:color w:val="000000" w:themeColor="text1"/>
                <w:sz w:val="18"/>
                <w:szCs w:val="18"/>
              </w:rPr>
              <w:t>a) Maximum number of Tx ports in one NZP CSI-RS resource associated with multi-TRP CJT</w:t>
            </w:r>
          </w:p>
          <w:p w14:paraId="20F38FDF" w14:textId="77777777" w:rsidR="00551AE2" w:rsidRPr="00233AC3" w:rsidRDefault="00551AE2" w:rsidP="00551AE2">
            <w:pPr>
              <w:rPr>
                <w:rFonts w:cs="Arial"/>
                <w:color w:val="000000" w:themeColor="text1"/>
                <w:sz w:val="18"/>
                <w:szCs w:val="18"/>
              </w:rPr>
            </w:pPr>
            <w:r w:rsidRPr="00233AC3">
              <w:rPr>
                <w:rFonts w:cs="Arial"/>
                <w:color w:val="000000" w:themeColor="text1"/>
                <w:sz w:val="18"/>
                <w:szCs w:val="18"/>
              </w:rPr>
              <w:t>b) Maximum total number of NZP CSI-RS resource associated with multi-TRP CJT</w:t>
            </w:r>
          </w:p>
          <w:p w14:paraId="3AE30F9D" w14:textId="77777777" w:rsidR="00551AE2" w:rsidRPr="00233AC3" w:rsidRDefault="00551AE2" w:rsidP="00551AE2">
            <w:pPr>
              <w:rPr>
                <w:rFonts w:cs="Arial"/>
                <w:color w:val="000000" w:themeColor="text1"/>
                <w:sz w:val="18"/>
                <w:szCs w:val="18"/>
              </w:rPr>
            </w:pPr>
            <w:r w:rsidRPr="00233AC3">
              <w:rPr>
                <w:rFonts w:cs="Arial"/>
                <w:color w:val="000000" w:themeColor="text1"/>
                <w:sz w:val="18"/>
                <w:szCs w:val="18"/>
              </w:rPr>
              <w:t>c) Maximum total number of Tx ports of NZP CSI-RS resources associated with multi-TRP CJT]</w:t>
            </w:r>
          </w:p>
          <w:p w14:paraId="33DADD51"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6. Supported frequency basis selection mode 2, i.e., common frequency basis selection among different TRPs</w:t>
            </w:r>
            <w:r w:rsidRPr="00233AC3" w:rsidDel="002317A1">
              <w:rPr>
                <w:rFonts w:cs="Arial"/>
                <w:color w:val="000000" w:themeColor="text1"/>
                <w:szCs w:val="18"/>
              </w:rPr>
              <w:t xml:space="preserve"> </w:t>
            </w:r>
          </w:p>
          <w:p w14:paraId="6E6939C0" w14:textId="77777777" w:rsidR="00551AE2" w:rsidRPr="00233AC3" w:rsidRDefault="00551AE2" w:rsidP="00551AE2">
            <w:pPr>
              <w:pStyle w:val="TAL"/>
              <w:rPr>
                <w:rFonts w:cs="Arial"/>
                <w:color w:val="000000" w:themeColor="text1"/>
                <w:szCs w:val="18"/>
                <w:lang w:val="en-US"/>
              </w:rPr>
            </w:pPr>
            <w:r w:rsidRPr="00233AC3">
              <w:rPr>
                <w:rFonts w:cs="Arial"/>
                <w:color w:val="000000" w:themeColor="text1"/>
                <w:szCs w:val="18"/>
                <w:lang w:val="en-US"/>
              </w:rPr>
              <w:t>7. Scaling factor X for CPU occupation counting for Rel-16-based CJT type-II codebook</w:t>
            </w:r>
          </w:p>
          <w:p w14:paraId="7A2BC18B" w14:textId="55D965F9"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8. Maximum number of NZP CSI-RS resources in one NZP CSI-RS resource set associated with multi-TRP CJT</w:t>
            </w:r>
          </w:p>
        </w:tc>
        <w:tc>
          <w:tcPr>
            <w:tcW w:w="0" w:type="auto"/>
            <w:shd w:val="clear" w:color="auto" w:fill="auto"/>
          </w:tcPr>
          <w:p w14:paraId="7BACFB49" w14:textId="1029D89A"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highlight w:val="yellow"/>
                <w:lang w:eastAsia="zh-CN"/>
              </w:rPr>
              <w:t>[2-35]</w:t>
            </w:r>
          </w:p>
        </w:tc>
        <w:tc>
          <w:tcPr>
            <w:tcW w:w="0" w:type="auto"/>
            <w:shd w:val="clear" w:color="auto" w:fill="auto"/>
          </w:tcPr>
          <w:p w14:paraId="36312139" w14:textId="306748F0"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15D44B5F" w14:textId="0565F37C"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N/A</w:t>
            </w:r>
          </w:p>
        </w:tc>
        <w:tc>
          <w:tcPr>
            <w:tcW w:w="0" w:type="auto"/>
            <w:shd w:val="clear" w:color="auto" w:fill="auto"/>
          </w:tcPr>
          <w:p w14:paraId="0C5C2FD1" w14:textId="333A9CC9"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Mode 2 for Rel-16-based CJT type-II codebook is not supported</w:t>
            </w:r>
          </w:p>
        </w:tc>
        <w:tc>
          <w:tcPr>
            <w:tcW w:w="0" w:type="auto"/>
            <w:shd w:val="clear" w:color="auto" w:fill="auto"/>
          </w:tcPr>
          <w:p w14:paraId="47A31029" w14:textId="6A9DA275"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Per band and Per BC</w:t>
            </w:r>
          </w:p>
        </w:tc>
        <w:tc>
          <w:tcPr>
            <w:tcW w:w="0" w:type="auto"/>
            <w:shd w:val="clear" w:color="auto" w:fill="auto"/>
          </w:tcPr>
          <w:p w14:paraId="55AFC751" w14:textId="3C6E61BC"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No</w:t>
            </w:r>
          </w:p>
        </w:tc>
        <w:tc>
          <w:tcPr>
            <w:tcW w:w="0" w:type="auto"/>
            <w:shd w:val="clear" w:color="auto" w:fill="auto"/>
          </w:tcPr>
          <w:p w14:paraId="537E40C5" w14:textId="71A82D1B"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N/A</w:t>
            </w:r>
          </w:p>
        </w:tc>
        <w:tc>
          <w:tcPr>
            <w:tcW w:w="0" w:type="auto"/>
            <w:shd w:val="clear" w:color="auto" w:fill="auto"/>
          </w:tcPr>
          <w:p w14:paraId="2D87B74F" w14:textId="5BD74D68"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N/A</w:t>
            </w:r>
          </w:p>
        </w:tc>
        <w:tc>
          <w:tcPr>
            <w:tcW w:w="0" w:type="auto"/>
            <w:shd w:val="clear" w:color="auto" w:fill="auto"/>
          </w:tcPr>
          <w:p w14:paraId="6DC17E7F" w14:textId="77777777" w:rsidR="00551AE2" w:rsidRPr="00233AC3" w:rsidRDefault="00551AE2" w:rsidP="00551AE2">
            <w:pPr>
              <w:pStyle w:val="TAL"/>
              <w:rPr>
                <w:rFonts w:eastAsia="SimSun" w:cs="Arial"/>
                <w:color w:val="000000" w:themeColor="text1"/>
                <w:szCs w:val="18"/>
                <w:lang w:eastAsia="zh-CN"/>
              </w:rPr>
            </w:pPr>
            <w:r w:rsidRPr="00233AC3">
              <w:rPr>
                <w:rFonts w:eastAsia="SimSun" w:cs="Arial"/>
                <w:color w:val="000000" w:themeColor="text1"/>
                <w:szCs w:val="18"/>
                <w:lang w:eastAsia="zh-CN"/>
              </w:rPr>
              <w:t>Component 5 candidate values:</w:t>
            </w:r>
          </w:p>
          <w:p w14:paraId="331EC7AC" w14:textId="77777777" w:rsidR="00551AE2" w:rsidRPr="00233AC3" w:rsidRDefault="00551AE2" w:rsidP="00551AE2">
            <w:pPr>
              <w:pStyle w:val="TAL"/>
              <w:rPr>
                <w:rFonts w:eastAsia="SimSun" w:cs="Arial"/>
                <w:color w:val="000000" w:themeColor="text1"/>
                <w:szCs w:val="18"/>
                <w:lang w:eastAsia="zh-CN"/>
              </w:rPr>
            </w:pPr>
            <w:r w:rsidRPr="00233AC3">
              <w:rPr>
                <w:rFonts w:eastAsia="SimSun" w:cs="Arial"/>
                <w:color w:val="000000" w:themeColor="text1"/>
                <w:szCs w:val="18"/>
                <w:lang w:eastAsia="zh-CN"/>
              </w:rPr>
              <w:t>a) {4, 8, 12, 16, 24, 32}</w:t>
            </w:r>
          </w:p>
          <w:p w14:paraId="3EDEDCCA" w14:textId="77777777" w:rsidR="00551AE2" w:rsidRPr="00233AC3" w:rsidRDefault="00551AE2" w:rsidP="00551AE2">
            <w:pPr>
              <w:pStyle w:val="TAL"/>
              <w:rPr>
                <w:rFonts w:eastAsia="SimSun" w:cs="Arial"/>
                <w:color w:val="000000" w:themeColor="text1"/>
                <w:szCs w:val="18"/>
                <w:lang w:eastAsia="zh-CN"/>
              </w:rPr>
            </w:pPr>
            <w:r w:rsidRPr="00233AC3">
              <w:rPr>
                <w:rFonts w:eastAsia="SimSun" w:cs="Arial"/>
                <w:color w:val="000000" w:themeColor="text1"/>
                <w:szCs w:val="18"/>
                <w:lang w:eastAsia="zh-CN"/>
              </w:rPr>
              <w:t>b) {2,3,4 … 64}</w:t>
            </w:r>
          </w:p>
          <w:p w14:paraId="06C8F9EB" w14:textId="77777777" w:rsidR="00551AE2" w:rsidRPr="00233AC3" w:rsidRDefault="00551AE2" w:rsidP="00551AE2">
            <w:pPr>
              <w:pStyle w:val="TAL"/>
              <w:rPr>
                <w:rFonts w:eastAsia="SimSun" w:cs="Arial"/>
                <w:color w:val="000000" w:themeColor="text1"/>
                <w:szCs w:val="18"/>
                <w:lang w:eastAsia="zh-CN"/>
              </w:rPr>
            </w:pPr>
            <w:r w:rsidRPr="00233AC3">
              <w:rPr>
                <w:rFonts w:eastAsia="SimSun" w:cs="Arial"/>
                <w:color w:val="000000" w:themeColor="text1"/>
                <w:szCs w:val="18"/>
                <w:lang w:eastAsia="zh-CN"/>
              </w:rPr>
              <w:t>c) {4, …, 256}</w:t>
            </w:r>
          </w:p>
          <w:p w14:paraId="67285940" w14:textId="77777777" w:rsidR="00551AE2" w:rsidRPr="00233AC3" w:rsidRDefault="00551AE2" w:rsidP="00551AE2">
            <w:pPr>
              <w:pStyle w:val="TAL"/>
              <w:rPr>
                <w:rFonts w:eastAsia="SimSun" w:cs="Arial"/>
                <w:color w:val="000000" w:themeColor="text1"/>
                <w:szCs w:val="18"/>
                <w:lang w:eastAsia="zh-CN"/>
              </w:rPr>
            </w:pPr>
          </w:p>
          <w:p w14:paraId="11F4E4E3" w14:textId="77777777" w:rsidR="00551AE2" w:rsidRPr="00233AC3" w:rsidRDefault="00551AE2" w:rsidP="00551AE2">
            <w:pPr>
              <w:pStyle w:val="TAL"/>
              <w:rPr>
                <w:rFonts w:eastAsia="SimSun" w:cs="Arial"/>
                <w:color w:val="000000" w:themeColor="text1"/>
                <w:szCs w:val="18"/>
                <w:lang w:eastAsia="zh-CN"/>
              </w:rPr>
            </w:pPr>
            <w:r w:rsidRPr="00233AC3">
              <w:rPr>
                <w:rFonts w:eastAsia="SimSun" w:cs="Arial"/>
                <w:color w:val="000000" w:themeColor="text1"/>
                <w:szCs w:val="18"/>
                <w:lang w:eastAsia="zh-CN"/>
              </w:rPr>
              <w:t>Component 7 candidate values: {1, 1.5, 2}</w:t>
            </w:r>
          </w:p>
          <w:p w14:paraId="7AFD9CDF" w14:textId="77777777" w:rsidR="00551AE2" w:rsidRPr="00233AC3" w:rsidRDefault="00551AE2" w:rsidP="00551AE2">
            <w:pPr>
              <w:pStyle w:val="TAL"/>
              <w:rPr>
                <w:rFonts w:eastAsia="SimSun" w:cs="Arial"/>
                <w:color w:val="000000" w:themeColor="text1"/>
                <w:szCs w:val="18"/>
                <w:lang w:eastAsia="zh-CN"/>
              </w:rPr>
            </w:pPr>
          </w:p>
          <w:p w14:paraId="6E7810FE" w14:textId="77777777" w:rsidR="00551AE2" w:rsidRPr="00233AC3" w:rsidRDefault="00551AE2" w:rsidP="00551AE2">
            <w:pPr>
              <w:pStyle w:val="TAL"/>
              <w:rPr>
                <w:rFonts w:eastAsia="SimSun" w:cs="Arial"/>
                <w:color w:val="000000" w:themeColor="text1"/>
                <w:szCs w:val="18"/>
                <w:lang w:eastAsia="zh-CN"/>
              </w:rPr>
            </w:pPr>
            <w:r w:rsidRPr="00233AC3">
              <w:rPr>
                <w:rFonts w:eastAsia="SimSun" w:cs="Arial"/>
                <w:color w:val="000000" w:themeColor="text1"/>
                <w:szCs w:val="18"/>
                <w:lang w:eastAsia="zh-CN"/>
              </w:rPr>
              <w:t>Component 8 candidate values: {2,3,4}</w:t>
            </w:r>
          </w:p>
          <w:p w14:paraId="0F30D564" w14:textId="77777777" w:rsidR="00551AE2" w:rsidRPr="00233AC3" w:rsidRDefault="00551AE2" w:rsidP="00551AE2">
            <w:pPr>
              <w:pStyle w:val="TAL"/>
              <w:rPr>
                <w:rFonts w:eastAsia="SimSun" w:cs="Arial"/>
                <w:color w:val="000000" w:themeColor="text1"/>
                <w:szCs w:val="18"/>
                <w:lang w:eastAsia="zh-CN"/>
              </w:rPr>
            </w:pPr>
          </w:p>
          <w:p w14:paraId="5F770D35" w14:textId="77777777" w:rsidR="00551AE2" w:rsidRPr="00233AC3" w:rsidRDefault="00551AE2" w:rsidP="00551AE2">
            <w:pPr>
              <w:pStyle w:val="TAL"/>
              <w:rPr>
                <w:rFonts w:eastAsia="SimSun" w:cs="Arial"/>
                <w:color w:val="000000" w:themeColor="text1"/>
                <w:szCs w:val="18"/>
                <w:lang w:eastAsia="zh-CN"/>
              </w:rPr>
            </w:pPr>
            <w:r w:rsidRPr="00233AC3">
              <w:rPr>
                <w:rFonts w:eastAsia="SimSun" w:cs="Arial"/>
                <w:color w:val="000000" w:themeColor="text1"/>
                <w:szCs w:val="18"/>
                <w:lang w:eastAsia="zh-CN"/>
              </w:rPr>
              <w:t xml:space="preserve">Note: </w:t>
            </w:r>
          </w:p>
          <w:p w14:paraId="754286B6" w14:textId="77777777" w:rsidR="00551AE2" w:rsidRPr="00233AC3" w:rsidRDefault="00551AE2" w:rsidP="00551AE2">
            <w:pPr>
              <w:pStyle w:val="TAL"/>
              <w:rPr>
                <w:rFonts w:eastAsia="SimSun" w:cs="Arial"/>
                <w:color w:val="000000" w:themeColor="text1"/>
                <w:szCs w:val="18"/>
                <w:lang w:eastAsia="zh-CN"/>
              </w:rPr>
            </w:pPr>
            <w:r w:rsidRPr="00233AC3">
              <w:rPr>
                <w:rFonts w:eastAsia="SimSun" w:cs="Arial"/>
                <w:color w:val="000000" w:themeColor="text1"/>
                <w:szCs w:val="18"/>
                <w:lang w:eastAsia="zh-CN"/>
              </w:rPr>
              <w:t xml:space="preserve">When NTRP=1 TRP is configured, OCPU =1. </w:t>
            </w:r>
          </w:p>
          <w:p w14:paraId="1436F9DE" w14:textId="77777777" w:rsidR="00551AE2" w:rsidRPr="00233AC3" w:rsidRDefault="00551AE2" w:rsidP="00551AE2">
            <w:pPr>
              <w:pStyle w:val="TAL"/>
              <w:rPr>
                <w:rFonts w:eastAsia="SimSun" w:cs="Arial"/>
                <w:color w:val="000000" w:themeColor="text1"/>
                <w:szCs w:val="18"/>
                <w:lang w:eastAsia="zh-CN"/>
              </w:rPr>
            </w:pPr>
            <w:r w:rsidRPr="00233AC3">
              <w:rPr>
                <w:rFonts w:eastAsia="SimSun" w:cs="Arial"/>
                <w:color w:val="000000" w:themeColor="text1"/>
                <w:szCs w:val="18"/>
                <w:lang w:eastAsia="zh-CN"/>
              </w:rPr>
              <w:t>When NTRP&gt;1 TRPS are configured, OCPU = ceil(X * NTRP)</w:t>
            </w:r>
          </w:p>
          <w:p w14:paraId="1C1C75F8" w14:textId="77777777" w:rsidR="00551AE2" w:rsidRPr="00233AC3" w:rsidRDefault="00551AE2" w:rsidP="00551AE2">
            <w:pPr>
              <w:pStyle w:val="TAL"/>
              <w:rPr>
                <w:rFonts w:eastAsia="SimSun" w:cs="Arial"/>
                <w:color w:val="000000" w:themeColor="text1"/>
                <w:szCs w:val="18"/>
                <w:lang w:eastAsia="zh-CN"/>
              </w:rPr>
            </w:pPr>
          </w:p>
          <w:p w14:paraId="0AE6670A" w14:textId="77777777" w:rsidR="00551AE2" w:rsidRPr="00233AC3" w:rsidRDefault="00551AE2" w:rsidP="00551AE2">
            <w:pPr>
              <w:pStyle w:val="TAL"/>
              <w:rPr>
                <w:rFonts w:eastAsia="SimSun" w:cs="Arial"/>
                <w:color w:val="000000" w:themeColor="text1"/>
                <w:szCs w:val="18"/>
                <w:lang w:eastAsia="zh-CN"/>
              </w:rPr>
            </w:pPr>
            <w:r w:rsidRPr="00233AC3">
              <w:rPr>
                <w:rFonts w:eastAsia="SimSun" w:cs="Arial"/>
                <w:color w:val="000000" w:themeColor="text1"/>
                <w:szCs w:val="18"/>
                <w:lang w:eastAsia="zh-CN"/>
              </w:rPr>
              <w:t>Note: A-CSI is supported, and whether UE supports SP-CSI on PUSCH is dependent on FG2-32b</w:t>
            </w:r>
          </w:p>
          <w:p w14:paraId="440BAA19" w14:textId="77777777" w:rsidR="00551AE2" w:rsidRPr="00233AC3" w:rsidRDefault="00551AE2" w:rsidP="00551AE2">
            <w:pPr>
              <w:pStyle w:val="TAL"/>
              <w:rPr>
                <w:rFonts w:eastAsia="SimSun" w:cs="Arial"/>
                <w:color w:val="000000" w:themeColor="text1"/>
                <w:szCs w:val="18"/>
                <w:lang w:eastAsia="zh-CN"/>
              </w:rPr>
            </w:pPr>
          </w:p>
          <w:p w14:paraId="4A902133" w14:textId="0E895528"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Note: A UE that supports CSI enhancement for Rel. 16 based type-II CJT must support this FG</w:t>
            </w:r>
          </w:p>
        </w:tc>
        <w:tc>
          <w:tcPr>
            <w:tcW w:w="0" w:type="auto"/>
            <w:shd w:val="clear" w:color="auto" w:fill="auto"/>
          </w:tcPr>
          <w:p w14:paraId="165670A8" w14:textId="45948B5D"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Optional with capability signaling</w:t>
            </w:r>
          </w:p>
        </w:tc>
      </w:tr>
    </w:tbl>
    <w:p w14:paraId="009CA951"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54C9DEE8"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15184772"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lastRenderedPageBreak/>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F798AAC"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0DB49986" w14:textId="77777777" w:rsidTr="00852258">
        <w:tc>
          <w:tcPr>
            <w:tcW w:w="1815" w:type="dxa"/>
            <w:tcBorders>
              <w:top w:val="single" w:sz="4" w:space="0" w:color="auto"/>
              <w:left w:val="single" w:sz="4" w:space="0" w:color="auto"/>
              <w:bottom w:val="single" w:sz="4" w:space="0" w:color="auto"/>
              <w:right w:val="single" w:sz="4" w:space="0" w:color="auto"/>
            </w:tcBorders>
          </w:tcPr>
          <w:p w14:paraId="5F795A86" w14:textId="6311C1B1"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610"/>
              <w:gridCol w:w="2080"/>
              <w:gridCol w:w="3884"/>
              <w:gridCol w:w="533"/>
              <w:gridCol w:w="527"/>
              <w:gridCol w:w="517"/>
              <w:gridCol w:w="2372"/>
              <w:gridCol w:w="1032"/>
              <w:gridCol w:w="447"/>
              <w:gridCol w:w="517"/>
              <w:gridCol w:w="517"/>
              <w:gridCol w:w="3427"/>
              <w:gridCol w:w="1553"/>
            </w:tblGrid>
            <w:tr w:rsidR="0080466C" w:rsidRPr="000E4F60" w14:paraId="0B5E2918"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6B01AD" w14:textId="77777777" w:rsidR="0080466C" w:rsidRPr="000E4F60" w:rsidRDefault="0080466C" w:rsidP="0080466C">
                  <w:pPr>
                    <w:pStyle w:val="TAL"/>
                    <w:rPr>
                      <w:rFonts w:asciiTheme="majorHAnsi"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C203D" w14:textId="77777777" w:rsidR="0080466C" w:rsidRPr="000E4F60" w:rsidRDefault="0080466C" w:rsidP="0080466C">
                  <w:pPr>
                    <w:pStyle w:val="TAL"/>
                    <w:rPr>
                      <w:rFonts w:asciiTheme="majorHAnsi" w:eastAsia="MS Mincho" w:hAnsiTheme="majorHAnsi" w:cstheme="majorHAnsi"/>
                      <w:color w:val="000000" w:themeColor="text1"/>
                      <w:szCs w:val="18"/>
                    </w:rPr>
                  </w:pPr>
                  <w:r w:rsidRPr="0040387B">
                    <w:rPr>
                      <w:rFonts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DAE8E" w14:textId="77777777" w:rsidR="0080466C" w:rsidRPr="000E4F60" w:rsidRDefault="0080466C" w:rsidP="0080466C">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0387B">
                    <w:rPr>
                      <w:rFonts w:ascii="Arial" w:eastAsia="SimSun" w:hAnsi="Arial" w:cs="Arial"/>
                      <w:color w:val="000000" w:themeColor="text1"/>
                      <w:sz w:val="18"/>
                      <w:szCs w:val="18"/>
                      <w:lang w:val="en-US" w:eastAsia="zh-CN"/>
                    </w:rPr>
                    <w:t>Basic feature</w:t>
                  </w:r>
                  <w:r w:rsidRPr="0040387B">
                    <w:rPr>
                      <w:rFonts w:ascii="Arial" w:eastAsia="SimSun" w:hAnsi="Arial" w:cs="Arial"/>
                      <w:color w:val="000000" w:themeColor="text1"/>
                      <w:sz w:val="18"/>
                      <w:szCs w:val="18"/>
                      <w:lang w:eastAsia="zh-CN"/>
                    </w:rPr>
                    <w:t xml:space="preserve">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E7B17" w14:textId="77777777" w:rsidR="0080466C" w:rsidRPr="0040387B" w:rsidRDefault="0080466C" w:rsidP="0080466C">
                  <w:pPr>
                    <w:pStyle w:val="TAL"/>
                    <w:rPr>
                      <w:rFonts w:cs="Arial"/>
                      <w:color w:val="000000" w:themeColor="text1"/>
                      <w:szCs w:val="18"/>
                    </w:rPr>
                  </w:pPr>
                  <w:r w:rsidRPr="0040387B">
                    <w:rPr>
                      <w:rFonts w:cs="Arial"/>
                      <w:color w:val="000000" w:themeColor="text1"/>
                      <w:szCs w:val="18"/>
                    </w:rPr>
                    <w:t>Support of N=N_TRP only</w:t>
                  </w:r>
                </w:p>
                <w:p w14:paraId="154504B7" w14:textId="77777777" w:rsidR="0080466C" w:rsidRPr="0040387B" w:rsidRDefault="0080466C" w:rsidP="0080466C">
                  <w:pPr>
                    <w:pStyle w:val="TAL"/>
                    <w:rPr>
                      <w:rFonts w:cs="Arial"/>
                      <w:color w:val="000000" w:themeColor="text1"/>
                      <w:szCs w:val="18"/>
                    </w:rPr>
                  </w:pPr>
                  <w:r w:rsidRPr="0040387B">
                    <w:rPr>
                      <w:rFonts w:cs="Arial"/>
                      <w:color w:val="000000" w:themeColor="text1"/>
                      <w:szCs w:val="18"/>
                    </w:rPr>
                    <w:t>Support of N_L=1 only</w:t>
                  </w:r>
                </w:p>
                <w:p w14:paraId="13D28E6A" w14:textId="77777777" w:rsidR="0080466C" w:rsidRPr="0040387B" w:rsidRDefault="0080466C" w:rsidP="0080466C">
                  <w:pPr>
                    <w:rPr>
                      <w:rFonts w:cs="Arial"/>
                      <w:color w:val="000000" w:themeColor="text1"/>
                      <w:sz w:val="18"/>
                      <w:szCs w:val="18"/>
                    </w:rPr>
                  </w:pPr>
                  <w:r w:rsidRPr="0040387B">
                    <w:rPr>
                      <w:rFonts w:cs="Arial"/>
                      <w:color w:val="000000" w:themeColor="text1"/>
                      <w:sz w:val="18"/>
                      <w:szCs w:val="18"/>
                    </w:rPr>
                    <w:t xml:space="preserve">1. Support of mode 2 for Rel-16 eType-II codebook refinement for multi-TRP CJT </w:t>
                  </w:r>
                </w:p>
                <w:p w14:paraId="0FAE3940" w14:textId="77777777" w:rsidR="0080466C" w:rsidRPr="0040387B" w:rsidRDefault="0080466C" w:rsidP="0080466C">
                  <w:pPr>
                    <w:rPr>
                      <w:rFonts w:cs="Arial"/>
                      <w:color w:val="000000" w:themeColor="text1"/>
                      <w:sz w:val="18"/>
                      <w:szCs w:val="18"/>
                    </w:rPr>
                  </w:pPr>
                  <w:r w:rsidRPr="0040387B">
                    <w:rPr>
                      <w:rFonts w:cs="Arial"/>
                      <w:color w:val="000000" w:themeColor="text1"/>
                      <w:sz w:val="18"/>
                      <w:szCs w:val="18"/>
                    </w:rPr>
                    <w:t>2. Support for PMI subband R=1.</w:t>
                  </w:r>
                </w:p>
                <w:p w14:paraId="29D6FD54" w14:textId="77777777" w:rsidR="0080466C" w:rsidRPr="0040387B" w:rsidRDefault="0080466C" w:rsidP="0080466C">
                  <w:pPr>
                    <w:rPr>
                      <w:rFonts w:cs="Arial"/>
                      <w:color w:val="000000" w:themeColor="text1"/>
                      <w:sz w:val="18"/>
                      <w:szCs w:val="18"/>
                    </w:rPr>
                  </w:pPr>
                  <w:r w:rsidRPr="0040387B">
                    <w:rPr>
                      <w:rFonts w:cs="Arial"/>
                      <w:color w:val="000000" w:themeColor="text1"/>
                      <w:sz w:val="18"/>
                      <w:szCs w:val="18"/>
                    </w:rPr>
                    <w:t xml:space="preserve">3. Support of parameter combinations with L=2,4 </w:t>
                  </w:r>
                </w:p>
                <w:p w14:paraId="37C15862" w14:textId="77777777" w:rsidR="0080466C" w:rsidRPr="0040387B" w:rsidRDefault="0080466C" w:rsidP="0080466C">
                  <w:pPr>
                    <w:rPr>
                      <w:rFonts w:cs="Arial"/>
                      <w:color w:val="000000" w:themeColor="text1"/>
                      <w:sz w:val="18"/>
                      <w:szCs w:val="18"/>
                    </w:rPr>
                  </w:pPr>
                  <w:r w:rsidRPr="0040387B">
                    <w:rPr>
                      <w:rFonts w:cs="Arial"/>
                      <w:color w:val="000000" w:themeColor="text1"/>
                      <w:sz w:val="18"/>
                      <w:szCs w:val="18"/>
                    </w:rPr>
                    <w:t>4. Support of rank 1,2</w:t>
                  </w:r>
                </w:p>
                <w:p w14:paraId="0F686B6A" w14:textId="77777777" w:rsidR="0080466C" w:rsidRPr="0040387B" w:rsidRDefault="0080466C" w:rsidP="0080466C">
                  <w:pPr>
                    <w:rPr>
                      <w:rFonts w:cs="Arial"/>
                      <w:color w:val="000000" w:themeColor="text1"/>
                      <w:sz w:val="18"/>
                      <w:szCs w:val="18"/>
                    </w:rPr>
                  </w:pPr>
                  <w:r w:rsidRPr="0040387B">
                    <w:rPr>
                      <w:rFonts w:cs="Arial"/>
                      <w:color w:val="000000" w:themeColor="text1"/>
                      <w:sz w:val="18"/>
                      <w:szCs w:val="18"/>
                    </w:rPr>
                    <w:t>5. A list of supported combinations, up to 16, across all CCs simultaneously, where each combination is</w:t>
                  </w:r>
                </w:p>
                <w:p w14:paraId="33ED83BF" w14:textId="77777777" w:rsidR="0080466C" w:rsidRPr="0040387B" w:rsidRDefault="0080466C" w:rsidP="0080466C">
                  <w:pPr>
                    <w:rPr>
                      <w:rFonts w:cs="Arial"/>
                      <w:color w:val="000000" w:themeColor="text1"/>
                      <w:sz w:val="18"/>
                      <w:szCs w:val="18"/>
                    </w:rPr>
                  </w:pPr>
                  <w:r w:rsidRPr="0040387B">
                    <w:rPr>
                      <w:rFonts w:cs="Arial"/>
                      <w:color w:val="000000" w:themeColor="text1"/>
                      <w:sz w:val="18"/>
                      <w:szCs w:val="18"/>
                    </w:rPr>
                    <w:t>a) Maximum number of Tx ports in one NZP CSI-RS resource associated with multi-TRP CJT</w:t>
                  </w:r>
                </w:p>
                <w:p w14:paraId="39E3FFBE" w14:textId="77777777" w:rsidR="0080466C" w:rsidRPr="0040387B" w:rsidRDefault="0080466C" w:rsidP="0080466C">
                  <w:pPr>
                    <w:rPr>
                      <w:rFonts w:cs="Arial"/>
                      <w:color w:val="000000" w:themeColor="text1"/>
                      <w:sz w:val="18"/>
                      <w:szCs w:val="18"/>
                    </w:rPr>
                  </w:pPr>
                  <w:r w:rsidRPr="0040387B">
                    <w:rPr>
                      <w:rFonts w:cs="Arial"/>
                      <w:color w:val="000000" w:themeColor="text1"/>
                      <w:sz w:val="18"/>
                      <w:szCs w:val="18"/>
                    </w:rPr>
                    <w:t>b) Maximum total number of NZP CSI-RS resource associated with multi-TRP CJT</w:t>
                  </w:r>
                </w:p>
                <w:p w14:paraId="7AD6EF31" w14:textId="77777777" w:rsidR="0080466C" w:rsidRPr="0040387B" w:rsidRDefault="0080466C" w:rsidP="0080466C">
                  <w:pPr>
                    <w:rPr>
                      <w:rFonts w:cs="Arial"/>
                      <w:color w:val="000000" w:themeColor="text1"/>
                      <w:sz w:val="18"/>
                      <w:szCs w:val="18"/>
                    </w:rPr>
                  </w:pPr>
                  <w:r w:rsidRPr="0040387B">
                    <w:rPr>
                      <w:rFonts w:cs="Arial"/>
                      <w:color w:val="000000" w:themeColor="text1"/>
                      <w:sz w:val="18"/>
                      <w:szCs w:val="18"/>
                    </w:rPr>
                    <w:t>c) Maximum total number of Tx ports of NZP CSI-RS resources associated with multi-TRP CJT]</w:t>
                  </w:r>
                </w:p>
                <w:p w14:paraId="22A31C78" w14:textId="77777777" w:rsidR="0080466C" w:rsidRPr="0040387B" w:rsidRDefault="0080466C" w:rsidP="0080466C">
                  <w:pPr>
                    <w:pStyle w:val="TAL"/>
                    <w:rPr>
                      <w:rFonts w:cs="Arial"/>
                      <w:color w:val="000000" w:themeColor="text1"/>
                      <w:szCs w:val="18"/>
                    </w:rPr>
                  </w:pPr>
                  <w:r w:rsidRPr="0040387B">
                    <w:rPr>
                      <w:rFonts w:cs="Arial"/>
                      <w:color w:val="000000" w:themeColor="text1"/>
                      <w:szCs w:val="18"/>
                    </w:rPr>
                    <w:t>6. Supported frequency basis selection mode 2, i.e., common frequency basis selection among different TRPs</w:t>
                  </w:r>
                  <w:r w:rsidRPr="0040387B" w:rsidDel="002317A1">
                    <w:rPr>
                      <w:rFonts w:cs="Arial"/>
                      <w:color w:val="000000" w:themeColor="text1"/>
                      <w:szCs w:val="18"/>
                    </w:rPr>
                    <w:t xml:space="preserve"> </w:t>
                  </w:r>
                </w:p>
                <w:p w14:paraId="6687F032" w14:textId="77777777" w:rsidR="0080466C" w:rsidRPr="0040387B" w:rsidRDefault="0080466C" w:rsidP="0080466C">
                  <w:pPr>
                    <w:pStyle w:val="TAL"/>
                    <w:rPr>
                      <w:rFonts w:cs="Arial"/>
                      <w:color w:val="000000" w:themeColor="text1"/>
                      <w:szCs w:val="18"/>
                      <w:lang w:val="en-US"/>
                    </w:rPr>
                  </w:pPr>
                  <w:r w:rsidRPr="0040387B">
                    <w:rPr>
                      <w:rFonts w:cs="Arial"/>
                      <w:color w:val="000000" w:themeColor="text1"/>
                      <w:szCs w:val="18"/>
                      <w:lang w:val="en-US"/>
                    </w:rPr>
                    <w:t>7. Scaling factor X for CPU occupation counting for Rel-16-based CJT type-II codebook</w:t>
                  </w:r>
                </w:p>
                <w:p w14:paraId="0816AEBF" w14:textId="77777777" w:rsidR="0080466C" w:rsidRPr="000E4F60" w:rsidRDefault="0080466C" w:rsidP="0080466C">
                  <w:pPr>
                    <w:pStyle w:val="TAL"/>
                    <w:rPr>
                      <w:rFonts w:asciiTheme="majorHAnsi" w:hAnsiTheme="majorHAnsi" w:cstheme="majorHAnsi"/>
                      <w:color w:val="000000" w:themeColor="text1"/>
                      <w:szCs w:val="18"/>
                    </w:rPr>
                  </w:pPr>
                  <w:r w:rsidRPr="0040387B">
                    <w:rPr>
                      <w:rFonts w:cs="Arial"/>
                      <w:color w:val="000000" w:themeColor="text1"/>
                      <w:szCs w:val="18"/>
                      <w:lang w:val="en-US"/>
                    </w:rPr>
                    <w:t>8. Maximum number of NZP CSI-RS resources in one NZP CSI-RS resource set associated with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A7D2C" w14:textId="77777777" w:rsidR="0080466C" w:rsidRPr="000E4F60" w:rsidRDefault="0080466C" w:rsidP="0080466C">
                  <w:pPr>
                    <w:pStyle w:val="TAL"/>
                    <w:rPr>
                      <w:rFonts w:asciiTheme="majorHAnsi" w:eastAsia="MS Mincho" w:hAnsiTheme="majorHAnsi" w:cstheme="majorHAnsi"/>
                      <w:color w:val="000000" w:themeColor="text1"/>
                      <w:szCs w:val="18"/>
                    </w:rPr>
                  </w:pPr>
                  <w:del w:id="59" w:author="Kathiravetpillai Sivanesan (Nokia)" w:date="2024-01-10T21:50:00Z">
                    <w:r w:rsidRPr="00450020" w:rsidDel="00816BF5">
                      <w:rPr>
                        <w:rFonts w:cs="Arial"/>
                        <w:color w:val="000000" w:themeColor="text1"/>
                        <w:szCs w:val="18"/>
                        <w:lang w:eastAsia="zh-CN"/>
                      </w:rPr>
                      <w:delText>[</w:delText>
                    </w:r>
                  </w:del>
                  <w:r w:rsidRPr="00450020">
                    <w:rPr>
                      <w:rFonts w:cs="Arial"/>
                      <w:color w:val="000000" w:themeColor="text1"/>
                      <w:szCs w:val="18"/>
                      <w:lang w:eastAsia="zh-CN"/>
                    </w:rPr>
                    <w:t>2-35</w:t>
                  </w:r>
                  <w:del w:id="60" w:author="Kathiravetpillai Sivanesan (Nokia)" w:date="2024-01-10T21:50:00Z">
                    <w:r w:rsidRPr="0040387B" w:rsidDel="00816BF5">
                      <w:rPr>
                        <w:rFonts w:cs="Arial"/>
                        <w:color w:val="000000" w:themeColor="text1"/>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0EC23" w14:textId="77777777" w:rsidR="0080466C" w:rsidRPr="000E4F60" w:rsidRDefault="0080466C" w:rsidP="0080466C">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FA473" w14:textId="77777777" w:rsidR="0080466C" w:rsidRPr="000E4F60" w:rsidRDefault="0080466C" w:rsidP="0080466C">
                  <w:pPr>
                    <w:pStyle w:val="TAL"/>
                    <w:rPr>
                      <w:rFonts w:asciiTheme="majorHAnsi" w:hAnsiTheme="majorHAnsi" w:cstheme="majorHAnsi"/>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4B049" w14:textId="77777777" w:rsidR="0080466C" w:rsidRPr="000E4F60" w:rsidRDefault="0080466C" w:rsidP="0080466C">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val="en-US" w:eastAsia="zh-CN"/>
                    </w:rPr>
                    <w:t>Mode 2 for Rel-16-based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BB88F" w14:textId="77777777" w:rsidR="0080466C" w:rsidRPr="000E4F60" w:rsidRDefault="0080466C" w:rsidP="0080466C">
                  <w:pPr>
                    <w:pStyle w:val="TAL"/>
                    <w:rPr>
                      <w:rFonts w:asciiTheme="majorHAnsi" w:hAnsiTheme="majorHAnsi" w:cstheme="majorHAnsi"/>
                      <w:color w:val="000000" w:themeColor="text1"/>
                      <w:szCs w:val="18"/>
                      <w:lang w:eastAsia="zh-CN"/>
                    </w:rPr>
                  </w:pPr>
                  <w:r w:rsidRPr="0040387B">
                    <w:rPr>
                      <w:rFonts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43032" w14:textId="77777777" w:rsidR="0080466C" w:rsidRPr="000E4F60" w:rsidRDefault="0080466C" w:rsidP="0080466C">
                  <w:pPr>
                    <w:pStyle w:val="TAL"/>
                    <w:rPr>
                      <w:rFonts w:asciiTheme="majorHAnsi" w:hAnsiTheme="majorHAnsi" w:cstheme="majorHAnsi"/>
                      <w:color w:val="000000" w:themeColor="text1"/>
                      <w:szCs w:val="18"/>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9DDBC" w14:textId="77777777" w:rsidR="0080466C" w:rsidRPr="000E4F60" w:rsidRDefault="0080466C" w:rsidP="0080466C">
                  <w:pPr>
                    <w:pStyle w:val="TAL"/>
                    <w:rPr>
                      <w:rFonts w:asciiTheme="majorHAnsi" w:hAnsiTheme="majorHAnsi" w:cstheme="majorHAnsi"/>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C3A88" w14:textId="77777777" w:rsidR="0080466C" w:rsidRPr="000E4F60" w:rsidRDefault="0080466C" w:rsidP="0080466C">
                  <w:pPr>
                    <w:pStyle w:val="TAL"/>
                    <w:rPr>
                      <w:rFonts w:asciiTheme="majorHAnsi" w:hAnsiTheme="majorHAnsi" w:cstheme="majorHAnsi"/>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E46F3" w14:textId="77777777" w:rsidR="0080466C" w:rsidRPr="0040387B" w:rsidRDefault="0080466C" w:rsidP="0080466C">
                  <w:pPr>
                    <w:pStyle w:val="TAL"/>
                    <w:rPr>
                      <w:rFonts w:cs="Arial"/>
                      <w:color w:val="000000" w:themeColor="text1"/>
                      <w:szCs w:val="18"/>
                      <w:lang w:eastAsia="zh-CN"/>
                    </w:rPr>
                  </w:pPr>
                  <w:r w:rsidRPr="0040387B">
                    <w:rPr>
                      <w:rFonts w:cs="Arial"/>
                      <w:color w:val="000000" w:themeColor="text1"/>
                      <w:szCs w:val="18"/>
                      <w:lang w:eastAsia="zh-CN"/>
                    </w:rPr>
                    <w:t>Component 5 candidate values:</w:t>
                  </w:r>
                </w:p>
                <w:p w14:paraId="3344C66C" w14:textId="77777777" w:rsidR="0080466C" w:rsidRPr="0040387B" w:rsidRDefault="0080466C" w:rsidP="0080466C">
                  <w:pPr>
                    <w:pStyle w:val="TAL"/>
                    <w:rPr>
                      <w:rFonts w:cs="Arial"/>
                      <w:color w:val="000000" w:themeColor="text1"/>
                      <w:szCs w:val="18"/>
                      <w:lang w:eastAsia="zh-CN"/>
                    </w:rPr>
                  </w:pPr>
                  <w:r w:rsidRPr="0040387B">
                    <w:rPr>
                      <w:rFonts w:cs="Arial"/>
                      <w:color w:val="000000" w:themeColor="text1"/>
                      <w:szCs w:val="18"/>
                      <w:lang w:eastAsia="zh-CN"/>
                    </w:rPr>
                    <w:t>a) {4, 8, 12, 16, 24, 32}</w:t>
                  </w:r>
                </w:p>
                <w:p w14:paraId="707CF785" w14:textId="77777777" w:rsidR="0080466C" w:rsidRPr="0040387B" w:rsidRDefault="0080466C" w:rsidP="0080466C">
                  <w:pPr>
                    <w:pStyle w:val="TAL"/>
                    <w:rPr>
                      <w:rFonts w:cs="Arial"/>
                      <w:color w:val="000000" w:themeColor="text1"/>
                      <w:szCs w:val="18"/>
                      <w:lang w:eastAsia="zh-CN"/>
                    </w:rPr>
                  </w:pPr>
                  <w:r w:rsidRPr="0040387B">
                    <w:rPr>
                      <w:rFonts w:cs="Arial"/>
                      <w:color w:val="000000" w:themeColor="text1"/>
                      <w:szCs w:val="18"/>
                      <w:lang w:eastAsia="zh-CN"/>
                    </w:rPr>
                    <w:t>b) {2,3,4 … 64}</w:t>
                  </w:r>
                </w:p>
                <w:p w14:paraId="0530A4CD" w14:textId="77777777" w:rsidR="0080466C" w:rsidRPr="0040387B" w:rsidRDefault="0080466C" w:rsidP="0080466C">
                  <w:pPr>
                    <w:pStyle w:val="TAL"/>
                    <w:rPr>
                      <w:rFonts w:cs="Arial"/>
                      <w:color w:val="000000" w:themeColor="text1"/>
                      <w:szCs w:val="18"/>
                      <w:lang w:eastAsia="zh-CN"/>
                    </w:rPr>
                  </w:pPr>
                  <w:r w:rsidRPr="0040387B">
                    <w:rPr>
                      <w:rFonts w:cs="Arial"/>
                      <w:color w:val="000000" w:themeColor="text1"/>
                      <w:szCs w:val="18"/>
                      <w:lang w:eastAsia="zh-CN"/>
                    </w:rPr>
                    <w:t>c) {4, …, 256}</w:t>
                  </w:r>
                </w:p>
                <w:p w14:paraId="362F0D23" w14:textId="77777777" w:rsidR="0080466C" w:rsidRPr="0040387B" w:rsidRDefault="0080466C" w:rsidP="0080466C">
                  <w:pPr>
                    <w:pStyle w:val="TAL"/>
                    <w:rPr>
                      <w:rFonts w:cs="Arial"/>
                      <w:color w:val="000000" w:themeColor="text1"/>
                      <w:szCs w:val="18"/>
                      <w:lang w:eastAsia="zh-CN"/>
                    </w:rPr>
                  </w:pPr>
                </w:p>
                <w:p w14:paraId="4617C830" w14:textId="77777777" w:rsidR="0080466C" w:rsidRPr="0040387B" w:rsidRDefault="0080466C" w:rsidP="0080466C">
                  <w:pPr>
                    <w:pStyle w:val="TAL"/>
                    <w:rPr>
                      <w:rFonts w:cs="Arial"/>
                      <w:color w:val="000000" w:themeColor="text1"/>
                      <w:szCs w:val="18"/>
                      <w:lang w:eastAsia="zh-CN"/>
                    </w:rPr>
                  </w:pPr>
                  <w:r w:rsidRPr="0040387B">
                    <w:rPr>
                      <w:rFonts w:cs="Arial"/>
                      <w:color w:val="000000" w:themeColor="text1"/>
                      <w:szCs w:val="18"/>
                      <w:lang w:eastAsia="zh-CN"/>
                    </w:rPr>
                    <w:t>Component 7 candidate values: {1, 1.5, 2}</w:t>
                  </w:r>
                </w:p>
                <w:p w14:paraId="1967B66D" w14:textId="77777777" w:rsidR="0080466C" w:rsidRPr="0040387B" w:rsidRDefault="0080466C" w:rsidP="0080466C">
                  <w:pPr>
                    <w:pStyle w:val="TAL"/>
                    <w:rPr>
                      <w:rFonts w:cs="Arial"/>
                      <w:color w:val="000000" w:themeColor="text1"/>
                      <w:szCs w:val="18"/>
                      <w:lang w:eastAsia="zh-CN"/>
                    </w:rPr>
                  </w:pPr>
                </w:p>
                <w:p w14:paraId="3ACE3709" w14:textId="77777777" w:rsidR="0080466C" w:rsidRPr="0040387B" w:rsidRDefault="0080466C" w:rsidP="0080466C">
                  <w:pPr>
                    <w:pStyle w:val="TAL"/>
                    <w:rPr>
                      <w:rFonts w:cs="Arial"/>
                      <w:color w:val="000000" w:themeColor="text1"/>
                      <w:szCs w:val="18"/>
                      <w:lang w:eastAsia="zh-CN"/>
                    </w:rPr>
                  </w:pPr>
                  <w:r w:rsidRPr="0040387B">
                    <w:rPr>
                      <w:rFonts w:cs="Arial"/>
                      <w:color w:val="000000" w:themeColor="text1"/>
                      <w:szCs w:val="18"/>
                      <w:lang w:eastAsia="zh-CN"/>
                    </w:rPr>
                    <w:t>Component 8 candidate values: {2,3,4}</w:t>
                  </w:r>
                </w:p>
                <w:p w14:paraId="14221A08" w14:textId="77777777" w:rsidR="0080466C" w:rsidRPr="0040387B" w:rsidRDefault="0080466C" w:rsidP="0080466C">
                  <w:pPr>
                    <w:pStyle w:val="TAL"/>
                    <w:rPr>
                      <w:rFonts w:cs="Arial"/>
                      <w:color w:val="000000" w:themeColor="text1"/>
                      <w:szCs w:val="18"/>
                      <w:lang w:eastAsia="zh-CN"/>
                    </w:rPr>
                  </w:pPr>
                </w:p>
                <w:p w14:paraId="7B4D5C80" w14:textId="77777777" w:rsidR="0080466C" w:rsidRPr="0040387B" w:rsidRDefault="0080466C" w:rsidP="0080466C">
                  <w:pPr>
                    <w:pStyle w:val="TAL"/>
                    <w:rPr>
                      <w:rFonts w:cs="Arial"/>
                      <w:color w:val="000000" w:themeColor="text1"/>
                      <w:szCs w:val="18"/>
                      <w:lang w:eastAsia="zh-CN"/>
                    </w:rPr>
                  </w:pPr>
                  <w:r w:rsidRPr="0040387B">
                    <w:rPr>
                      <w:rFonts w:cs="Arial"/>
                      <w:color w:val="000000" w:themeColor="text1"/>
                      <w:szCs w:val="18"/>
                      <w:lang w:eastAsia="zh-CN"/>
                    </w:rPr>
                    <w:t xml:space="preserve">Note: </w:t>
                  </w:r>
                </w:p>
                <w:p w14:paraId="61E29229" w14:textId="77777777" w:rsidR="0080466C" w:rsidRPr="0040387B" w:rsidRDefault="0080466C" w:rsidP="0080466C">
                  <w:pPr>
                    <w:pStyle w:val="TAL"/>
                    <w:rPr>
                      <w:rFonts w:cs="Arial"/>
                      <w:color w:val="000000" w:themeColor="text1"/>
                      <w:szCs w:val="18"/>
                      <w:lang w:eastAsia="zh-CN"/>
                    </w:rPr>
                  </w:pPr>
                  <w:r w:rsidRPr="0040387B">
                    <w:rPr>
                      <w:rFonts w:cs="Arial"/>
                      <w:color w:val="000000" w:themeColor="text1"/>
                      <w:szCs w:val="18"/>
                      <w:lang w:eastAsia="zh-CN"/>
                    </w:rPr>
                    <w:t xml:space="preserve">When NTRP=1 TRP is configured, OCPU =1. </w:t>
                  </w:r>
                </w:p>
                <w:p w14:paraId="4C0E0BE1" w14:textId="77777777" w:rsidR="0080466C" w:rsidRPr="0040387B" w:rsidRDefault="0080466C" w:rsidP="0080466C">
                  <w:pPr>
                    <w:pStyle w:val="TAL"/>
                    <w:rPr>
                      <w:rFonts w:cs="Arial"/>
                      <w:color w:val="000000" w:themeColor="text1"/>
                      <w:szCs w:val="18"/>
                      <w:lang w:eastAsia="zh-CN"/>
                    </w:rPr>
                  </w:pPr>
                  <w:r w:rsidRPr="0040387B">
                    <w:rPr>
                      <w:rFonts w:cs="Arial"/>
                      <w:color w:val="000000" w:themeColor="text1"/>
                      <w:szCs w:val="18"/>
                      <w:lang w:eastAsia="zh-CN"/>
                    </w:rPr>
                    <w:t>When NTRP&gt;1 TRPS are configured, OCPU = ceil(X * NTRP)</w:t>
                  </w:r>
                </w:p>
                <w:p w14:paraId="51EAA089" w14:textId="77777777" w:rsidR="0080466C" w:rsidRPr="0040387B" w:rsidRDefault="0080466C" w:rsidP="0080466C">
                  <w:pPr>
                    <w:pStyle w:val="TAL"/>
                    <w:rPr>
                      <w:rFonts w:cs="Arial"/>
                      <w:color w:val="000000" w:themeColor="text1"/>
                      <w:szCs w:val="18"/>
                      <w:lang w:eastAsia="zh-CN"/>
                    </w:rPr>
                  </w:pPr>
                </w:p>
                <w:p w14:paraId="311D93E4" w14:textId="77777777" w:rsidR="0080466C" w:rsidRPr="0040387B" w:rsidRDefault="0080466C" w:rsidP="0080466C">
                  <w:pPr>
                    <w:pStyle w:val="TAL"/>
                    <w:rPr>
                      <w:rFonts w:cs="Arial"/>
                      <w:color w:val="000000" w:themeColor="text1"/>
                      <w:szCs w:val="18"/>
                      <w:lang w:eastAsia="zh-CN"/>
                    </w:rPr>
                  </w:pPr>
                  <w:r w:rsidRPr="0040387B">
                    <w:rPr>
                      <w:rFonts w:cs="Arial"/>
                      <w:color w:val="000000" w:themeColor="text1"/>
                      <w:szCs w:val="18"/>
                      <w:lang w:eastAsia="zh-CN"/>
                    </w:rPr>
                    <w:t>Note: A-CSI is supported, and whether UE supports SP-CSI on PUSCH is dependent on FG2-32b</w:t>
                  </w:r>
                </w:p>
                <w:p w14:paraId="56BF6FCA" w14:textId="77777777" w:rsidR="0080466C" w:rsidRPr="0040387B" w:rsidRDefault="0080466C" w:rsidP="0080466C">
                  <w:pPr>
                    <w:pStyle w:val="TAL"/>
                    <w:rPr>
                      <w:rFonts w:cs="Arial"/>
                      <w:color w:val="000000" w:themeColor="text1"/>
                      <w:szCs w:val="18"/>
                      <w:lang w:eastAsia="zh-CN"/>
                    </w:rPr>
                  </w:pPr>
                </w:p>
                <w:p w14:paraId="093069AF" w14:textId="77777777" w:rsidR="0080466C" w:rsidRPr="000E4F60" w:rsidRDefault="0080466C" w:rsidP="0080466C">
                  <w:pPr>
                    <w:pStyle w:val="TAL"/>
                    <w:rPr>
                      <w:rFonts w:asciiTheme="majorHAnsi" w:hAnsiTheme="majorHAnsi" w:cstheme="majorHAnsi"/>
                      <w:color w:val="000000" w:themeColor="text1"/>
                      <w:szCs w:val="18"/>
                    </w:rPr>
                  </w:pPr>
                  <w:r w:rsidRPr="0040387B">
                    <w:rPr>
                      <w:rFonts w:cs="Arial"/>
                      <w:color w:val="000000" w:themeColor="text1"/>
                      <w:szCs w:val="18"/>
                      <w:lang w:eastAsia="zh-CN"/>
                    </w:rPr>
                    <w:t>Note: A UE that supports CSI enhancement for Rel. 16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31520" w14:textId="77777777" w:rsidR="0080466C" w:rsidRPr="000E4F60" w:rsidRDefault="0080466C" w:rsidP="0080466C">
                  <w:pPr>
                    <w:pStyle w:val="TAL"/>
                    <w:rPr>
                      <w:rFonts w:asciiTheme="majorHAnsi" w:hAnsiTheme="majorHAnsi" w:cstheme="majorHAnsi"/>
                      <w:color w:val="000000" w:themeColor="text1"/>
                      <w:szCs w:val="18"/>
                    </w:rPr>
                  </w:pPr>
                  <w:r w:rsidRPr="0040387B">
                    <w:rPr>
                      <w:rFonts w:cs="Arial"/>
                      <w:color w:val="000000" w:themeColor="text1"/>
                      <w:szCs w:val="18"/>
                      <w:lang w:eastAsia="zh-CN"/>
                    </w:rPr>
                    <w:t>Optional with capability signaling</w:t>
                  </w:r>
                </w:p>
              </w:tc>
            </w:tr>
          </w:tbl>
          <w:p w14:paraId="4D92A444" w14:textId="77777777" w:rsidR="00241E3C" w:rsidRPr="00233AC3" w:rsidRDefault="00241E3C" w:rsidP="00241E3C">
            <w:pPr>
              <w:spacing w:beforeLines="50" w:before="120"/>
              <w:jc w:val="left"/>
              <w:rPr>
                <w:rFonts w:cs="Arial"/>
                <w:color w:val="000000"/>
                <w:sz w:val="18"/>
                <w:szCs w:val="18"/>
              </w:rPr>
            </w:pPr>
          </w:p>
        </w:tc>
      </w:tr>
      <w:tr w:rsidR="00241E3C" w:rsidRPr="00233AC3" w14:paraId="2D226D5F" w14:textId="77777777" w:rsidTr="00852258">
        <w:tc>
          <w:tcPr>
            <w:tcW w:w="1815" w:type="dxa"/>
            <w:tcBorders>
              <w:top w:val="single" w:sz="4" w:space="0" w:color="auto"/>
              <w:left w:val="single" w:sz="4" w:space="0" w:color="auto"/>
              <w:bottom w:val="single" w:sz="4" w:space="0" w:color="auto"/>
              <w:right w:val="single" w:sz="4" w:space="0" w:color="auto"/>
            </w:tcBorders>
          </w:tcPr>
          <w:p w14:paraId="37D56147" w14:textId="1CCA967A"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01B8FD" w14:textId="77777777" w:rsidR="00241E3C" w:rsidRPr="00233AC3" w:rsidRDefault="00241E3C" w:rsidP="00241E3C">
            <w:pPr>
              <w:spacing w:beforeLines="50" w:before="120"/>
              <w:jc w:val="left"/>
              <w:rPr>
                <w:rFonts w:cs="Arial"/>
                <w:color w:val="000000"/>
                <w:sz w:val="18"/>
                <w:szCs w:val="18"/>
              </w:rPr>
            </w:pPr>
          </w:p>
        </w:tc>
      </w:tr>
      <w:tr w:rsidR="00241E3C" w:rsidRPr="00233AC3" w14:paraId="02539E64" w14:textId="77777777" w:rsidTr="00852258">
        <w:tc>
          <w:tcPr>
            <w:tcW w:w="1815" w:type="dxa"/>
            <w:tcBorders>
              <w:top w:val="single" w:sz="4" w:space="0" w:color="auto"/>
              <w:left w:val="single" w:sz="4" w:space="0" w:color="auto"/>
              <w:bottom w:val="single" w:sz="4" w:space="0" w:color="auto"/>
              <w:right w:val="single" w:sz="4" w:space="0" w:color="auto"/>
            </w:tcBorders>
          </w:tcPr>
          <w:p w14:paraId="3756F50A" w14:textId="5CF014C1"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E035EAC" w14:textId="77777777" w:rsidR="00241E3C" w:rsidRPr="00233AC3" w:rsidRDefault="00241E3C" w:rsidP="00241E3C">
            <w:pPr>
              <w:spacing w:beforeLines="50" w:before="120"/>
              <w:jc w:val="left"/>
              <w:rPr>
                <w:rFonts w:cs="Arial"/>
                <w:color w:val="000000"/>
                <w:sz w:val="18"/>
                <w:szCs w:val="18"/>
              </w:rPr>
            </w:pPr>
          </w:p>
        </w:tc>
      </w:tr>
      <w:tr w:rsidR="00241E3C" w:rsidRPr="00233AC3" w14:paraId="584BBE7D" w14:textId="77777777" w:rsidTr="00852258">
        <w:tc>
          <w:tcPr>
            <w:tcW w:w="1815" w:type="dxa"/>
            <w:tcBorders>
              <w:top w:val="single" w:sz="4" w:space="0" w:color="auto"/>
              <w:left w:val="single" w:sz="4" w:space="0" w:color="auto"/>
              <w:bottom w:val="single" w:sz="4" w:space="0" w:color="auto"/>
              <w:right w:val="single" w:sz="4" w:space="0" w:color="auto"/>
            </w:tcBorders>
          </w:tcPr>
          <w:p w14:paraId="2DF6AE16" w14:textId="6CD796C0"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B813E9B" w14:textId="17968DE1" w:rsidR="00241E3C" w:rsidRPr="00233AC3" w:rsidRDefault="00411760" w:rsidP="00241E3C">
            <w:pPr>
              <w:spacing w:beforeLines="50" w:before="120"/>
              <w:jc w:val="left"/>
              <w:rPr>
                <w:rFonts w:cs="Arial"/>
                <w:color w:val="000000"/>
                <w:sz w:val="18"/>
                <w:szCs w:val="18"/>
              </w:rPr>
            </w:pPr>
            <w:r>
              <w:rPr>
                <w:rFonts w:eastAsia="Microsoft YaHei"/>
                <w:i/>
              </w:rPr>
              <w:t>For both FG 40-3-1-1 and FG 40-3-1-5, ‘FG 2-35’ can be considered as a ‘pre-requisite feature group’;</w:t>
            </w:r>
          </w:p>
        </w:tc>
      </w:tr>
      <w:tr w:rsidR="00241E3C" w:rsidRPr="00233AC3" w14:paraId="448200DE" w14:textId="77777777" w:rsidTr="00852258">
        <w:tc>
          <w:tcPr>
            <w:tcW w:w="1815" w:type="dxa"/>
            <w:tcBorders>
              <w:top w:val="single" w:sz="4" w:space="0" w:color="auto"/>
              <w:left w:val="single" w:sz="4" w:space="0" w:color="auto"/>
              <w:bottom w:val="single" w:sz="4" w:space="0" w:color="auto"/>
              <w:right w:val="single" w:sz="4" w:space="0" w:color="auto"/>
            </w:tcBorders>
          </w:tcPr>
          <w:p w14:paraId="178A77B0" w14:textId="4A68283A"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1E53CF" w14:textId="77777777" w:rsidR="00241E3C" w:rsidRPr="00233AC3" w:rsidRDefault="00241E3C" w:rsidP="00241E3C">
            <w:pPr>
              <w:spacing w:beforeLines="50" w:before="120"/>
              <w:jc w:val="left"/>
              <w:rPr>
                <w:rFonts w:cs="Arial"/>
                <w:color w:val="000000"/>
                <w:sz w:val="18"/>
                <w:szCs w:val="18"/>
              </w:rPr>
            </w:pPr>
          </w:p>
        </w:tc>
      </w:tr>
      <w:tr w:rsidR="00241E3C" w:rsidRPr="00233AC3" w14:paraId="7007F490" w14:textId="77777777" w:rsidTr="00852258">
        <w:tc>
          <w:tcPr>
            <w:tcW w:w="1815" w:type="dxa"/>
            <w:tcBorders>
              <w:top w:val="single" w:sz="4" w:space="0" w:color="auto"/>
              <w:left w:val="single" w:sz="4" w:space="0" w:color="auto"/>
              <w:bottom w:val="single" w:sz="4" w:space="0" w:color="auto"/>
              <w:right w:val="single" w:sz="4" w:space="0" w:color="auto"/>
            </w:tcBorders>
          </w:tcPr>
          <w:p w14:paraId="4BCF3667" w14:textId="7C3E2687"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766DBB7" w14:textId="77777777" w:rsidR="00241E3C" w:rsidRPr="00233AC3" w:rsidRDefault="00241E3C" w:rsidP="00241E3C">
            <w:pPr>
              <w:spacing w:beforeLines="50" w:before="120"/>
              <w:jc w:val="left"/>
              <w:rPr>
                <w:rFonts w:cs="Arial"/>
                <w:color w:val="000000"/>
                <w:sz w:val="18"/>
                <w:szCs w:val="18"/>
              </w:rPr>
            </w:pPr>
          </w:p>
        </w:tc>
      </w:tr>
      <w:tr w:rsidR="00241E3C" w:rsidRPr="00233AC3" w14:paraId="1A840F21" w14:textId="77777777" w:rsidTr="00852258">
        <w:tc>
          <w:tcPr>
            <w:tcW w:w="1815" w:type="dxa"/>
            <w:tcBorders>
              <w:top w:val="single" w:sz="4" w:space="0" w:color="auto"/>
              <w:left w:val="single" w:sz="4" w:space="0" w:color="auto"/>
              <w:bottom w:val="single" w:sz="4" w:space="0" w:color="auto"/>
              <w:right w:val="single" w:sz="4" w:space="0" w:color="auto"/>
            </w:tcBorders>
          </w:tcPr>
          <w:p w14:paraId="7B158F59" w14:textId="5745128B"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BBE31C0" w14:textId="77777777" w:rsidR="00E00410" w:rsidRPr="001024DA" w:rsidRDefault="00E00410" w:rsidP="00E00410">
            <w:pPr>
              <w:pStyle w:val="ListBullet"/>
              <w:rPr>
                <w:rFonts w:eastAsia="MS Mincho" w:cs="Arial"/>
                <w:color w:val="000000" w:themeColor="text1"/>
              </w:rPr>
            </w:pPr>
            <w:r>
              <w:rPr>
                <w:rFonts w:eastAsia="MS Mincho" w:cs="Arial"/>
                <w:color w:val="000000" w:themeColor="text1"/>
              </w:rPr>
              <w:t>FG 40-3-1-1: for this feature the basic CSI reporting framework feature 2-35 should be the pre-requisite</w:t>
            </w:r>
            <w:r>
              <w:rPr>
                <w:rFonts w:eastAsia="MS Mincho" w:cs="Arial"/>
                <w:color w:val="000000" w:themeColor="text1"/>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973"/>
              <w:gridCol w:w="5886"/>
              <w:gridCol w:w="588"/>
              <w:gridCol w:w="3489"/>
              <w:gridCol w:w="1394"/>
              <w:gridCol w:w="5177"/>
            </w:tblGrid>
            <w:tr w:rsidR="006F0665" w:rsidRPr="0040387B" w14:paraId="368463CD"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FCDF30" w14:textId="77777777" w:rsidR="006F0665" w:rsidRPr="00DC794E" w:rsidRDefault="006F0665" w:rsidP="006F0665">
                  <w:pPr>
                    <w:pStyle w:val="TAL"/>
                    <w:rPr>
                      <w:rFonts w:cs="Arial"/>
                      <w:color w:val="000000" w:themeColor="text1"/>
                      <w:szCs w:val="18"/>
                      <w:lang w:val="en-US"/>
                    </w:rPr>
                  </w:pPr>
                  <w:r w:rsidRPr="0040387B">
                    <w:rPr>
                      <w:rFonts w:eastAsia="MS Mincho" w:cs="Arial"/>
                      <w:color w:val="000000" w:themeColor="text1"/>
                      <w:szCs w:val="18"/>
                    </w:rPr>
                    <w:t>40-</w:t>
                  </w:r>
                  <w:r>
                    <w:rPr>
                      <w:rFonts w:eastAsia="MS Mincho" w:cs="Arial"/>
                      <w:color w:val="000000" w:themeColor="text1"/>
                      <w:szCs w:val="18"/>
                      <w:lang w:val="en-US"/>
                    </w:rPr>
                    <w:t>3</w:t>
                  </w:r>
                  <w:r w:rsidRPr="0040387B">
                    <w:rPr>
                      <w:rFonts w:eastAsia="MS Mincho" w:cs="Arial"/>
                      <w:color w:val="000000" w:themeColor="text1"/>
                      <w:szCs w:val="18"/>
                    </w:rPr>
                    <w:t>-1</w:t>
                  </w:r>
                  <w:r>
                    <w:rPr>
                      <w:rFonts w:eastAsia="MS Mincho" w:cs="Arial"/>
                      <w:color w:val="000000" w:themeColor="text1"/>
                      <w:szCs w:val="18"/>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B206A" w14:textId="77777777" w:rsidR="006F0665" w:rsidRPr="0040387B" w:rsidRDefault="006F0665" w:rsidP="006F0665">
                  <w:pPr>
                    <w:pStyle w:val="maintext"/>
                    <w:spacing w:line="240" w:lineRule="auto"/>
                    <w:ind w:firstLineChars="0" w:firstLine="0"/>
                    <w:jc w:val="left"/>
                    <w:rPr>
                      <w:rFonts w:ascii="Arial" w:hAnsi="Arial" w:cs="Arial"/>
                      <w:color w:val="000000" w:themeColor="text1"/>
                      <w:sz w:val="18"/>
                      <w:szCs w:val="18"/>
                    </w:rPr>
                  </w:pPr>
                  <w:r w:rsidRPr="0049702B">
                    <w:rPr>
                      <w:rFonts w:ascii="Arial" w:eastAsia="SimSun" w:hAnsi="Arial" w:cs="Arial"/>
                      <w:color w:val="000000" w:themeColor="text1"/>
                      <w:sz w:val="18"/>
                      <w:szCs w:val="18"/>
                      <w:lang w:eastAsia="zh-CN"/>
                    </w:rPr>
                    <w:t>Basic feature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72C3D" w14:textId="77777777" w:rsidR="006F0665" w:rsidRPr="0040387B" w:rsidRDefault="006F0665" w:rsidP="006F0665">
                  <w:pPr>
                    <w:pStyle w:val="TAL"/>
                    <w:rPr>
                      <w:rFonts w:cs="Arial"/>
                      <w:color w:val="000000" w:themeColor="text1"/>
                      <w:szCs w:val="18"/>
                    </w:rPr>
                  </w:pPr>
                  <w:r w:rsidRPr="0040387B">
                    <w:rPr>
                      <w:rFonts w:cs="Arial"/>
                      <w:color w:val="000000" w:themeColor="text1"/>
                      <w:szCs w:val="18"/>
                    </w:rPr>
                    <w:t>Support of N=N_TRP only</w:t>
                  </w:r>
                </w:p>
                <w:p w14:paraId="05992709" w14:textId="77777777" w:rsidR="006F0665" w:rsidRPr="0040387B" w:rsidRDefault="006F0665" w:rsidP="006F0665">
                  <w:pPr>
                    <w:pStyle w:val="TAL"/>
                    <w:rPr>
                      <w:rFonts w:cs="Arial"/>
                      <w:color w:val="000000" w:themeColor="text1"/>
                      <w:szCs w:val="18"/>
                    </w:rPr>
                  </w:pPr>
                  <w:r w:rsidRPr="0040387B">
                    <w:rPr>
                      <w:rFonts w:cs="Arial"/>
                      <w:color w:val="000000" w:themeColor="text1"/>
                      <w:szCs w:val="18"/>
                    </w:rPr>
                    <w:t>Support of N_L=1 only</w:t>
                  </w:r>
                </w:p>
                <w:p w14:paraId="5F7B35F2" w14:textId="77777777" w:rsidR="006F0665" w:rsidRPr="0040387B" w:rsidRDefault="006F0665" w:rsidP="006F0665">
                  <w:pPr>
                    <w:rPr>
                      <w:rFonts w:cs="Arial"/>
                      <w:color w:val="000000" w:themeColor="text1"/>
                      <w:sz w:val="18"/>
                      <w:szCs w:val="18"/>
                    </w:rPr>
                  </w:pPr>
                  <w:r w:rsidRPr="0040387B">
                    <w:rPr>
                      <w:rFonts w:cs="Arial"/>
                      <w:color w:val="000000" w:themeColor="text1"/>
                      <w:sz w:val="18"/>
                      <w:szCs w:val="18"/>
                    </w:rPr>
                    <w:t xml:space="preserve">1. Support of mode 2 for Rel-16 eType-II codebook refinement for multi-TRP CJT </w:t>
                  </w:r>
                </w:p>
                <w:p w14:paraId="14D16F2A" w14:textId="77777777" w:rsidR="006F0665" w:rsidRPr="0040387B" w:rsidRDefault="006F0665" w:rsidP="006F0665">
                  <w:pPr>
                    <w:rPr>
                      <w:rFonts w:cs="Arial"/>
                      <w:color w:val="000000" w:themeColor="text1"/>
                      <w:sz w:val="18"/>
                      <w:szCs w:val="18"/>
                    </w:rPr>
                  </w:pPr>
                  <w:r w:rsidRPr="0040387B">
                    <w:rPr>
                      <w:rFonts w:cs="Arial"/>
                      <w:color w:val="000000" w:themeColor="text1"/>
                      <w:sz w:val="18"/>
                      <w:szCs w:val="18"/>
                    </w:rPr>
                    <w:t>2. Support for PMI subband R=1.</w:t>
                  </w:r>
                </w:p>
                <w:p w14:paraId="41A26777" w14:textId="77777777" w:rsidR="006F0665" w:rsidRPr="0040387B" w:rsidRDefault="006F0665" w:rsidP="006F0665">
                  <w:pPr>
                    <w:rPr>
                      <w:rFonts w:cs="Arial"/>
                      <w:color w:val="000000" w:themeColor="text1"/>
                      <w:sz w:val="18"/>
                      <w:szCs w:val="18"/>
                    </w:rPr>
                  </w:pPr>
                  <w:r w:rsidRPr="0040387B">
                    <w:rPr>
                      <w:rFonts w:cs="Arial"/>
                      <w:color w:val="000000" w:themeColor="text1"/>
                      <w:sz w:val="18"/>
                      <w:szCs w:val="18"/>
                    </w:rPr>
                    <w:t xml:space="preserve">3. Support of parameter combinations with L=2,4 </w:t>
                  </w:r>
                </w:p>
                <w:p w14:paraId="0E680578" w14:textId="77777777" w:rsidR="006F0665" w:rsidRPr="0040387B" w:rsidRDefault="006F0665" w:rsidP="006F0665">
                  <w:pPr>
                    <w:rPr>
                      <w:rFonts w:cs="Arial"/>
                      <w:color w:val="000000" w:themeColor="text1"/>
                      <w:sz w:val="18"/>
                      <w:szCs w:val="18"/>
                    </w:rPr>
                  </w:pPr>
                  <w:r w:rsidRPr="0040387B">
                    <w:rPr>
                      <w:rFonts w:cs="Arial"/>
                      <w:color w:val="000000" w:themeColor="text1"/>
                      <w:sz w:val="18"/>
                      <w:szCs w:val="18"/>
                    </w:rPr>
                    <w:t>4. Support of rank 1,2</w:t>
                  </w:r>
                </w:p>
                <w:p w14:paraId="47A679C6" w14:textId="77777777" w:rsidR="006F0665" w:rsidRPr="0040387B" w:rsidRDefault="006F0665" w:rsidP="006F0665">
                  <w:pPr>
                    <w:rPr>
                      <w:rFonts w:cs="Arial"/>
                      <w:color w:val="000000" w:themeColor="text1"/>
                      <w:sz w:val="18"/>
                      <w:szCs w:val="18"/>
                    </w:rPr>
                  </w:pPr>
                  <w:r w:rsidRPr="0040387B">
                    <w:rPr>
                      <w:rFonts w:cs="Arial"/>
                      <w:color w:val="000000" w:themeColor="text1"/>
                      <w:sz w:val="18"/>
                      <w:szCs w:val="18"/>
                    </w:rPr>
                    <w:t>5. A list of supported combinations, up to 16, across all CCs simultaneously, where each combination is</w:t>
                  </w:r>
                </w:p>
                <w:p w14:paraId="589A8F13" w14:textId="77777777" w:rsidR="006F0665" w:rsidRPr="0040387B" w:rsidRDefault="006F0665" w:rsidP="006F0665">
                  <w:pPr>
                    <w:rPr>
                      <w:rFonts w:cs="Arial"/>
                      <w:color w:val="000000" w:themeColor="text1"/>
                      <w:sz w:val="18"/>
                      <w:szCs w:val="18"/>
                    </w:rPr>
                  </w:pPr>
                  <w:r w:rsidRPr="0040387B">
                    <w:rPr>
                      <w:rFonts w:cs="Arial"/>
                      <w:color w:val="000000" w:themeColor="text1"/>
                      <w:sz w:val="18"/>
                      <w:szCs w:val="18"/>
                    </w:rPr>
                    <w:t>a) Maximum number of Tx ports in one NZP CSI-RS resource associated with multi-TRP CJT</w:t>
                  </w:r>
                </w:p>
                <w:p w14:paraId="3C6FA631" w14:textId="77777777" w:rsidR="006F0665" w:rsidRPr="0040387B" w:rsidRDefault="006F0665" w:rsidP="006F0665">
                  <w:pPr>
                    <w:rPr>
                      <w:rFonts w:cs="Arial"/>
                      <w:color w:val="000000" w:themeColor="text1"/>
                      <w:sz w:val="18"/>
                      <w:szCs w:val="18"/>
                    </w:rPr>
                  </w:pPr>
                  <w:r w:rsidRPr="0040387B">
                    <w:rPr>
                      <w:rFonts w:cs="Arial"/>
                      <w:color w:val="000000" w:themeColor="text1"/>
                      <w:sz w:val="18"/>
                      <w:szCs w:val="18"/>
                    </w:rPr>
                    <w:t>b) Maximum total number of NZP CSI-RS resource associated with multi-TRP CJT</w:t>
                  </w:r>
                </w:p>
                <w:p w14:paraId="22477AEC" w14:textId="77777777" w:rsidR="006F0665" w:rsidRPr="0040387B" w:rsidRDefault="006F0665" w:rsidP="006F0665">
                  <w:pPr>
                    <w:rPr>
                      <w:rFonts w:cs="Arial"/>
                      <w:color w:val="000000" w:themeColor="text1"/>
                      <w:sz w:val="18"/>
                      <w:szCs w:val="18"/>
                    </w:rPr>
                  </w:pPr>
                  <w:r w:rsidRPr="0040387B">
                    <w:rPr>
                      <w:rFonts w:cs="Arial"/>
                      <w:color w:val="000000" w:themeColor="text1"/>
                      <w:sz w:val="18"/>
                      <w:szCs w:val="18"/>
                    </w:rPr>
                    <w:lastRenderedPageBreak/>
                    <w:t>c) Maximum total number of Tx ports of NZP CSI-RS resources associated with multi-TRP CJT]</w:t>
                  </w:r>
                </w:p>
                <w:p w14:paraId="2B437066" w14:textId="77777777" w:rsidR="006F0665" w:rsidRPr="0040387B" w:rsidRDefault="006F0665" w:rsidP="006F0665">
                  <w:pPr>
                    <w:pStyle w:val="TAL"/>
                    <w:rPr>
                      <w:rFonts w:cs="Arial"/>
                      <w:color w:val="000000" w:themeColor="text1"/>
                      <w:szCs w:val="18"/>
                    </w:rPr>
                  </w:pPr>
                  <w:r w:rsidRPr="0040387B">
                    <w:rPr>
                      <w:rFonts w:cs="Arial"/>
                      <w:color w:val="000000" w:themeColor="text1"/>
                      <w:szCs w:val="18"/>
                    </w:rPr>
                    <w:t>6. Supported frequency basis selection mode 2, i.e., common frequency basis selection among different TRPs</w:t>
                  </w:r>
                  <w:r w:rsidRPr="0040387B" w:rsidDel="002317A1">
                    <w:rPr>
                      <w:rFonts w:cs="Arial"/>
                      <w:color w:val="000000" w:themeColor="text1"/>
                      <w:szCs w:val="18"/>
                    </w:rPr>
                    <w:t xml:space="preserve"> </w:t>
                  </w:r>
                </w:p>
                <w:p w14:paraId="553BC987" w14:textId="77777777" w:rsidR="006F0665" w:rsidRPr="0040387B" w:rsidRDefault="006F0665" w:rsidP="006F0665">
                  <w:pPr>
                    <w:pStyle w:val="TAL"/>
                    <w:rPr>
                      <w:rFonts w:cs="Arial"/>
                      <w:color w:val="000000" w:themeColor="text1"/>
                      <w:szCs w:val="18"/>
                      <w:lang w:val="en-US"/>
                    </w:rPr>
                  </w:pPr>
                  <w:r w:rsidRPr="0040387B">
                    <w:rPr>
                      <w:rFonts w:cs="Arial"/>
                      <w:color w:val="000000" w:themeColor="text1"/>
                      <w:szCs w:val="18"/>
                      <w:lang w:val="en-US"/>
                    </w:rPr>
                    <w:t>7. Scaling factor X for CPU occupation counting for Rel-16-based CJT type-II codebook</w:t>
                  </w:r>
                </w:p>
                <w:p w14:paraId="71AF1D07" w14:textId="77777777" w:rsidR="006F0665" w:rsidRPr="0040387B" w:rsidRDefault="006F0665" w:rsidP="006F0665">
                  <w:pPr>
                    <w:pStyle w:val="TAL"/>
                    <w:rPr>
                      <w:rFonts w:eastAsia="MS Mincho" w:cs="Arial"/>
                      <w:color w:val="000000" w:themeColor="text1"/>
                      <w:szCs w:val="18"/>
                      <w:lang w:val="en-US"/>
                    </w:rPr>
                  </w:pPr>
                  <w:r w:rsidRPr="0040387B">
                    <w:rPr>
                      <w:rFonts w:cs="Arial"/>
                      <w:color w:val="000000" w:themeColor="text1"/>
                      <w:szCs w:val="18"/>
                      <w:lang w:val="en-US"/>
                    </w:rPr>
                    <w:t>8. Maximum number of NZP CSI-RS resources in one NZP CSI-RS resource set associated with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97F57" w14:textId="77777777" w:rsidR="006F0665" w:rsidRPr="004C2489" w:rsidRDefault="006F0665" w:rsidP="006F0665">
                  <w:pPr>
                    <w:pStyle w:val="TAL"/>
                    <w:rPr>
                      <w:rFonts w:eastAsia="MS Mincho" w:cs="Arial"/>
                      <w:strike/>
                      <w:color w:val="FF0000"/>
                      <w:szCs w:val="18"/>
                    </w:rPr>
                  </w:pPr>
                  <w:r w:rsidRPr="004C2489">
                    <w:rPr>
                      <w:rFonts w:eastAsia="SimSun" w:cs="Arial"/>
                      <w:strike/>
                      <w:color w:val="FF0000"/>
                      <w:szCs w:val="18"/>
                      <w:highlight w:val="yellow"/>
                      <w:lang w:eastAsia="zh-CN"/>
                    </w:rPr>
                    <w:lastRenderedPageBreak/>
                    <w:t>[2-35]</w:t>
                  </w:r>
                </w:p>
                <w:p w14:paraId="2F9718BA" w14:textId="77777777" w:rsidR="006F0665" w:rsidRPr="004C2489" w:rsidRDefault="006F0665" w:rsidP="006F0665">
                  <w:pPr>
                    <w:pStyle w:val="TAL"/>
                    <w:rPr>
                      <w:rFonts w:eastAsia="MS Mincho" w:cs="Arial"/>
                      <w:color w:val="000000" w:themeColor="text1"/>
                      <w:szCs w:val="18"/>
                      <w:lang w:val="en-US"/>
                    </w:rPr>
                  </w:pPr>
                  <w:r w:rsidRPr="004C2489">
                    <w:rPr>
                      <w:rFonts w:eastAsia="MS Mincho" w:cs="Arial"/>
                      <w:color w:val="FF0000"/>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C7588" w14:textId="77777777" w:rsidR="006F0665" w:rsidRPr="0040387B" w:rsidRDefault="006F0665" w:rsidP="006F0665">
                  <w:pPr>
                    <w:pStyle w:val="TAL"/>
                    <w:rPr>
                      <w:rFonts w:eastAsia="SimSun" w:cs="Arial"/>
                      <w:color w:val="000000" w:themeColor="text1"/>
                      <w:szCs w:val="18"/>
                      <w:lang w:val="en-US" w:eastAsia="zh-CN"/>
                    </w:rPr>
                  </w:pPr>
                  <w:r w:rsidRPr="00F93FC6">
                    <w:rPr>
                      <w:rFonts w:eastAsia="SimSun" w:cs="Arial"/>
                      <w:color w:val="000000" w:themeColor="text1"/>
                      <w:szCs w:val="18"/>
                      <w:lang w:val="en-US" w:eastAsia="zh-CN"/>
                    </w:rPr>
                    <w:t>Mode 2 for Rel-16-based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5B3B4" w14:textId="77777777" w:rsidR="006F0665" w:rsidRPr="00F93FC6" w:rsidRDefault="006F0665" w:rsidP="006F0665">
                  <w:pPr>
                    <w:pStyle w:val="TAL"/>
                    <w:rPr>
                      <w:rFonts w:cs="Arial"/>
                      <w:color w:val="000000" w:themeColor="text1"/>
                      <w:szCs w:val="18"/>
                      <w:lang w:val="en-US" w:eastAsia="zh-CN"/>
                    </w:rPr>
                  </w:pPr>
                  <w:r>
                    <w:rPr>
                      <w:rFonts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BDD4E" w14:textId="77777777" w:rsidR="006F0665" w:rsidRPr="0040387B" w:rsidRDefault="006F0665" w:rsidP="006F0665">
                  <w:pPr>
                    <w:pStyle w:val="TAL"/>
                    <w:rPr>
                      <w:rFonts w:eastAsia="SimSun" w:cs="Arial"/>
                      <w:color w:val="000000" w:themeColor="text1"/>
                      <w:szCs w:val="18"/>
                      <w:lang w:eastAsia="zh-CN"/>
                    </w:rPr>
                  </w:pPr>
                  <w:r w:rsidRPr="0040387B">
                    <w:rPr>
                      <w:rFonts w:eastAsia="SimSun" w:cs="Arial"/>
                      <w:color w:val="000000" w:themeColor="text1"/>
                      <w:szCs w:val="18"/>
                      <w:lang w:eastAsia="zh-CN"/>
                    </w:rPr>
                    <w:t>Component 5 candidate values:</w:t>
                  </w:r>
                </w:p>
                <w:p w14:paraId="46C5B5CE" w14:textId="77777777" w:rsidR="006F0665" w:rsidRPr="0040387B" w:rsidRDefault="006F0665" w:rsidP="006F0665">
                  <w:pPr>
                    <w:pStyle w:val="TAL"/>
                    <w:rPr>
                      <w:rFonts w:eastAsia="SimSun" w:cs="Arial"/>
                      <w:color w:val="000000" w:themeColor="text1"/>
                      <w:szCs w:val="18"/>
                      <w:lang w:eastAsia="zh-CN"/>
                    </w:rPr>
                  </w:pPr>
                  <w:r w:rsidRPr="0040387B">
                    <w:rPr>
                      <w:rFonts w:eastAsia="SimSun" w:cs="Arial"/>
                      <w:color w:val="000000" w:themeColor="text1"/>
                      <w:szCs w:val="18"/>
                      <w:lang w:eastAsia="zh-CN"/>
                    </w:rPr>
                    <w:t>a) {4, 8, 12, 16, 24, 32}</w:t>
                  </w:r>
                </w:p>
                <w:p w14:paraId="29DC69B8" w14:textId="77777777" w:rsidR="006F0665" w:rsidRPr="0040387B" w:rsidRDefault="006F0665" w:rsidP="006F0665">
                  <w:pPr>
                    <w:pStyle w:val="TAL"/>
                    <w:rPr>
                      <w:rFonts w:eastAsia="SimSun" w:cs="Arial"/>
                      <w:color w:val="000000" w:themeColor="text1"/>
                      <w:szCs w:val="18"/>
                      <w:lang w:eastAsia="zh-CN"/>
                    </w:rPr>
                  </w:pPr>
                  <w:r w:rsidRPr="0040387B">
                    <w:rPr>
                      <w:rFonts w:eastAsia="SimSun" w:cs="Arial"/>
                      <w:color w:val="000000" w:themeColor="text1"/>
                      <w:szCs w:val="18"/>
                      <w:lang w:eastAsia="zh-CN"/>
                    </w:rPr>
                    <w:t>b) {2,3,4 … 64}</w:t>
                  </w:r>
                </w:p>
                <w:p w14:paraId="07D06F12" w14:textId="77777777" w:rsidR="006F0665" w:rsidRPr="0040387B" w:rsidRDefault="006F0665" w:rsidP="006F0665">
                  <w:pPr>
                    <w:pStyle w:val="TAL"/>
                    <w:rPr>
                      <w:rFonts w:eastAsia="SimSun" w:cs="Arial"/>
                      <w:color w:val="000000" w:themeColor="text1"/>
                      <w:szCs w:val="18"/>
                      <w:lang w:eastAsia="zh-CN"/>
                    </w:rPr>
                  </w:pPr>
                  <w:r w:rsidRPr="0040387B">
                    <w:rPr>
                      <w:rFonts w:eastAsia="SimSun" w:cs="Arial"/>
                      <w:color w:val="000000" w:themeColor="text1"/>
                      <w:szCs w:val="18"/>
                      <w:lang w:eastAsia="zh-CN"/>
                    </w:rPr>
                    <w:t>c) {4, …, 256}</w:t>
                  </w:r>
                </w:p>
                <w:p w14:paraId="6241B3FE" w14:textId="77777777" w:rsidR="006F0665" w:rsidRPr="0040387B" w:rsidRDefault="006F0665" w:rsidP="006F0665">
                  <w:pPr>
                    <w:pStyle w:val="TAL"/>
                    <w:rPr>
                      <w:rFonts w:eastAsia="SimSun" w:cs="Arial"/>
                      <w:color w:val="000000" w:themeColor="text1"/>
                      <w:szCs w:val="18"/>
                      <w:lang w:eastAsia="zh-CN"/>
                    </w:rPr>
                  </w:pPr>
                </w:p>
                <w:p w14:paraId="0DA308CB" w14:textId="77777777" w:rsidR="006F0665" w:rsidRPr="0040387B" w:rsidRDefault="006F0665" w:rsidP="006F0665">
                  <w:pPr>
                    <w:pStyle w:val="TAL"/>
                    <w:rPr>
                      <w:rFonts w:eastAsia="SimSun" w:cs="Arial"/>
                      <w:color w:val="000000" w:themeColor="text1"/>
                      <w:szCs w:val="18"/>
                      <w:lang w:eastAsia="zh-CN"/>
                    </w:rPr>
                  </w:pPr>
                  <w:r w:rsidRPr="0040387B">
                    <w:rPr>
                      <w:rFonts w:eastAsia="SimSun" w:cs="Arial"/>
                      <w:color w:val="000000" w:themeColor="text1"/>
                      <w:szCs w:val="18"/>
                      <w:lang w:eastAsia="zh-CN"/>
                    </w:rPr>
                    <w:t>Component 7 candidate values: {1, 1.5, 2}</w:t>
                  </w:r>
                </w:p>
                <w:p w14:paraId="42950E57" w14:textId="77777777" w:rsidR="006F0665" w:rsidRPr="0040387B" w:rsidRDefault="006F0665" w:rsidP="006F0665">
                  <w:pPr>
                    <w:pStyle w:val="TAL"/>
                    <w:rPr>
                      <w:rFonts w:eastAsia="SimSun" w:cs="Arial"/>
                      <w:color w:val="000000" w:themeColor="text1"/>
                      <w:szCs w:val="18"/>
                      <w:lang w:eastAsia="zh-CN"/>
                    </w:rPr>
                  </w:pPr>
                </w:p>
                <w:p w14:paraId="6B53FB17" w14:textId="77777777" w:rsidR="006F0665" w:rsidRPr="0040387B" w:rsidRDefault="006F0665" w:rsidP="006F0665">
                  <w:pPr>
                    <w:pStyle w:val="TAL"/>
                    <w:rPr>
                      <w:rFonts w:eastAsia="SimSun" w:cs="Arial"/>
                      <w:color w:val="000000" w:themeColor="text1"/>
                      <w:szCs w:val="18"/>
                      <w:lang w:eastAsia="zh-CN"/>
                    </w:rPr>
                  </w:pPr>
                  <w:r w:rsidRPr="0040387B">
                    <w:rPr>
                      <w:rFonts w:eastAsia="SimSun" w:cs="Arial"/>
                      <w:color w:val="000000" w:themeColor="text1"/>
                      <w:szCs w:val="18"/>
                      <w:lang w:eastAsia="zh-CN"/>
                    </w:rPr>
                    <w:t>Component 8 candidate values: {2,3,4}</w:t>
                  </w:r>
                </w:p>
                <w:p w14:paraId="0FD4993E" w14:textId="77777777" w:rsidR="006F0665" w:rsidRPr="0040387B" w:rsidRDefault="006F0665" w:rsidP="006F0665">
                  <w:pPr>
                    <w:pStyle w:val="TAL"/>
                    <w:rPr>
                      <w:rFonts w:eastAsia="SimSun" w:cs="Arial"/>
                      <w:color w:val="000000" w:themeColor="text1"/>
                      <w:szCs w:val="18"/>
                      <w:lang w:eastAsia="zh-CN"/>
                    </w:rPr>
                  </w:pPr>
                </w:p>
                <w:p w14:paraId="6A07AAF9" w14:textId="77777777" w:rsidR="006F0665" w:rsidRPr="0040387B" w:rsidRDefault="006F0665" w:rsidP="006F0665">
                  <w:pPr>
                    <w:pStyle w:val="TAL"/>
                    <w:rPr>
                      <w:rFonts w:eastAsia="SimSun" w:cs="Arial"/>
                      <w:color w:val="000000" w:themeColor="text1"/>
                      <w:szCs w:val="18"/>
                      <w:lang w:eastAsia="zh-CN"/>
                    </w:rPr>
                  </w:pPr>
                  <w:r w:rsidRPr="0040387B">
                    <w:rPr>
                      <w:rFonts w:eastAsia="SimSun" w:cs="Arial"/>
                      <w:color w:val="000000" w:themeColor="text1"/>
                      <w:szCs w:val="18"/>
                      <w:lang w:eastAsia="zh-CN"/>
                    </w:rPr>
                    <w:t xml:space="preserve">Note: </w:t>
                  </w:r>
                </w:p>
                <w:p w14:paraId="43370F4A" w14:textId="77777777" w:rsidR="006F0665" w:rsidRPr="0040387B" w:rsidRDefault="006F0665" w:rsidP="006F0665">
                  <w:pPr>
                    <w:pStyle w:val="TAL"/>
                    <w:rPr>
                      <w:rFonts w:eastAsia="SimSun" w:cs="Arial"/>
                      <w:color w:val="000000" w:themeColor="text1"/>
                      <w:szCs w:val="18"/>
                      <w:lang w:eastAsia="zh-CN"/>
                    </w:rPr>
                  </w:pPr>
                  <w:r w:rsidRPr="0040387B">
                    <w:rPr>
                      <w:rFonts w:eastAsia="SimSun" w:cs="Arial"/>
                      <w:color w:val="000000" w:themeColor="text1"/>
                      <w:szCs w:val="18"/>
                      <w:lang w:eastAsia="zh-CN"/>
                    </w:rPr>
                    <w:t xml:space="preserve">When NTRP=1 TRP is configured, OCPU =1. </w:t>
                  </w:r>
                </w:p>
                <w:p w14:paraId="325254E3" w14:textId="77777777" w:rsidR="006F0665" w:rsidRPr="0040387B" w:rsidRDefault="006F0665" w:rsidP="006F0665">
                  <w:pPr>
                    <w:pStyle w:val="TAL"/>
                    <w:rPr>
                      <w:rFonts w:eastAsia="SimSun" w:cs="Arial"/>
                      <w:color w:val="000000" w:themeColor="text1"/>
                      <w:szCs w:val="18"/>
                      <w:lang w:eastAsia="zh-CN"/>
                    </w:rPr>
                  </w:pPr>
                  <w:r w:rsidRPr="0040387B">
                    <w:rPr>
                      <w:rFonts w:eastAsia="SimSun" w:cs="Arial"/>
                      <w:color w:val="000000" w:themeColor="text1"/>
                      <w:szCs w:val="18"/>
                      <w:lang w:eastAsia="zh-CN"/>
                    </w:rPr>
                    <w:t>When NTRP&gt;1 TRPS are configured, OCPU = ceil(X * NTRP)</w:t>
                  </w:r>
                </w:p>
                <w:p w14:paraId="1B8F5B7D" w14:textId="77777777" w:rsidR="006F0665" w:rsidRPr="0040387B" w:rsidRDefault="006F0665" w:rsidP="006F0665">
                  <w:pPr>
                    <w:pStyle w:val="TAL"/>
                    <w:rPr>
                      <w:rFonts w:eastAsia="SimSun" w:cs="Arial"/>
                      <w:color w:val="000000" w:themeColor="text1"/>
                      <w:szCs w:val="18"/>
                      <w:lang w:eastAsia="zh-CN"/>
                    </w:rPr>
                  </w:pPr>
                </w:p>
                <w:p w14:paraId="65B587C6" w14:textId="77777777" w:rsidR="006F0665" w:rsidRPr="0040387B" w:rsidRDefault="006F0665" w:rsidP="006F0665">
                  <w:pPr>
                    <w:pStyle w:val="TAL"/>
                    <w:rPr>
                      <w:rFonts w:eastAsia="SimSun" w:cs="Arial"/>
                      <w:color w:val="000000" w:themeColor="text1"/>
                      <w:szCs w:val="18"/>
                      <w:lang w:eastAsia="zh-CN"/>
                    </w:rPr>
                  </w:pPr>
                  <w:r w:rsidRPr="0040387B">
                    <w:rPr>
                      <w:rFonts w:eastAsia="SimSun" w:cs="Arial"/>
                      <w:color w:val="000000" w:themeColor="text1"/>
                      <w:szCs w:val="18"/>
                      <w:lang w:eastAsia="zh-CN"/>
                    </w:rPr>
                    <w:t>Note: A-CSI is supported, and whether UE supports SP-CSI on PUSCH is dependent on FG2-32b</w:t>
                  </w:r>
                </w:p>
                <w:p w14:paraId="0026AE12" w14:textId="77777777" w:rsidR="006F0665" w:rsidRPr="0040387B" w:rsidRDefault="006F0665" w:rsidP="006F0665">
                  <w:pPr>
                    <w:pStyle w:val="TAL"/>
                    <w:rPr>
                      <w:rFonts w:eastAsia="SimSun" w:cs="Arial"/>
                      <w:color w:val="000000" w:themeColor="text1"/>
                      <w:szCs w:val="18"/>
                      <w:lang w:eastAsia="zh-CN"/>
                    </w:rPr>
                  </w:pPr>
                </w:p>
                <w:p w14:paraId="66F094AB" w14:textId="77777777" w:rsidR="006F0665" w:rsidRPr="0040387B" w:rsidRDefault="006F0665" w:rsidP="006F0665">
                  <w:pPr>
                    <w:pStyle w:val="TAL"/>
                    <w:rPr>
                      <w:rFonts w:cs="Arial"/>
                      <w:color w:val="000000" w:themeColor="text1"/>
                      <w:szCs w:val="18"/>
                    </w:rPr>
                  </w:pPr>
                  <w:r w:rsidRPr="0040387B">
                    <w:rPr>
                      <w:rFonts w:eastAsia="SimSun" w:cs="Arial"/>
                      <w:color w:val="000000" w:themeColor="text1"/>
                      <w:szCs w:val="18"/>
                      <w:lang w:eastAsia="zh-CN"/>
                    </w:rPr>
                    <w:t>Note: A UE that supports CSI enhancement for Rel. 16 based type-II CJT must support this FG</w:t>
                  </w:r>
                </w:p>
              </w:tc>
            </w:tr>
          </w:tbl>
          <w:p w14:paraId="05293FDF" w14:textId="77777777" w:rsidR="00241E3C" w:rsidRPr="00233AC3" w:rsidRDefault="00241E3C" w:rsidP="00241E3C">
            <w:pPr>
              <w:spacing w:beforeLines="50" w:before="120"/>
              <w:jc w:val="left"/>
              <w:rPr>
                <w:rFonts w:cs="Arial"/>
                <w:color w:val="000000"/>
                <w:sz w:val="18"/>
                <w:szCs w:val="18"/>
              </w:rPr>
            </w:pPr>
          </w:p>
        </w:tc>
      </w:tr>
      <w:tr w:rsidR="00241E3C" w:rsidRPr="00233AC3" w14:paraId="669E5990" w14:textId="77777777" w:rsidTr="00852258">
        <w:tc>
          <w:tcPr>
            <w:tcW w:w="1815" w:type="dxa"/>
            <w:tcBorders>
              <w:top w:val="single" w:sz="4" w:space="0" w:color="auto"/>
              <w:left w:val="single" w:sz="4" w:space="0" w:color="auto"/>
              <w:bottom w:val="single" w:sz="4" w:space="0" w:color="auto"/>
              <w:right w:val="single" w:sz="4" w:space="0" w:color="auto"/>
            </w:tcBorders>
          </w:tcPr>
          <w:p w14:paraId="3F2BEDE8" w14:textId="63DECFAA" w:rsidR="00241E3C" w:rsidRDefault="00241E3C" w:rsidP="00241E3C">
            <w:pPr>
              <w:jc w:val="left"/>
              <w:rPr>
                <w:rFonts w:cs="Arial"/>
                <w:sz w:val="16"/>
                <w:szCs w:val="16"/>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9"/>
              <w:gridCol w:w="633"/>
              <w:gridCol w:w="2269"/>
              <w:gridCol w:w="3854"/>
              <w:gridCol w:w="762"/>
              <w:gridCol w:w="460"/>
              <w:gridCol w:w="498"/>
              <w:gridCol w:w="2382"/>
              <w:gridCol w:w="803"/>
              <w:gridCol w:w="425"/>
              <w:gridCol w:w="498"/>
              <w:gridCol w:w="498"/>
              <w:gridCol w:w="3380"/>
              <w:gridCol w:w="1536"/>
            </w:tblGrid>
            <w:tr w:rsidR="00A81121" w:rsidRPr="00414AAC" w14:paraId="4A45A527"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9D4CF" w14:textId="77777777" w:rsidR="00A81121" w:rsidRPr="00414AAC" w:rsidRDefault="00A81121" w:rsidP="00A81121">
                  <w:pPr>
                    <w:rPr>
                      <w:rFonts w:eastAsia="SimSun" w:cs="Arial"/>
                      <w:color w:val="000000" w:themeColor="text1"/>
                      <w:sz w:val="18"/>
                      <w:szCs w:val="18"/>
                    </w:rPr>
                  </w:pPr>
                  <w:r w:rsidRPr="00414AAC">
                    <w:rPr>
                      <w:rFonts w:eastAsia="SimSun" w:cs="Arial"/>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5F1A6" w14:textId="77777777" w:rsidR="00A81121" w:rsidRPr="00414AAC" w:rsidRDefault="00A81121" w:rsidP="00A81121">
                  <w:pPr>
                    <w:rPr>
                      <w:rFonts w:eastAsia="SimSun" w:cs="Arial"/>
                      <w:color w:val="000000" w:themeColor="text1"/>
                      <w:sz w:val="18"/>
                      <w:szCs w:val="18"/>
                    </w:rPr>
                  </w:pPr>
                  <w:r w:rsidRPr="00414AAC">
                    <w:rPr>
                      <w:rFonts w:eastAsia="SimSun" w:cs="Arial"/>
                      <w:color w:val="000000" w:themeColor="text1"/>
                      <w:sz w:val="18"/>
                      <w:szCs w:val="18"/>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44F17" w14:textId="77777777" w:rsidR="00A81121" w:rsidRPr="00414AAC" w:rsidRDefault="00A81121" w:rsidP="00A81121">
                  <w:pPr>
                    <w:rPr>
                      <w:rFonts w:eastAsia="SimSun" w:cs="Arial"/>
                      <w:color w:val="000000" w:themeColor="text1"/>
                      <w:sz w:val="18"/>
                      <w:szCs w:val="18"/>
                      <w:lang w:eastAsia="zh-CN"/>
                    </w:rPr>
                  </w:pPr>
                  <w:r w:rsidRPr="0040387B">
                    <w:rPr>
                      <w:rFonts w:eastAsiaTheme="minorEastAsia" w:cs="Arial"/>
                      <w:color w:val="000000" w:themeColor="text1"/>
                      <w:sz w:val="18"/>
                      <w:szCs w:val="18"/>
                    </w:rPr>
                    <w:t>Basic feature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ADA67" w14:textId="77777777" w:rsidR="00A81121" w:rsidRPr="006F0312" w:rsidRDefault="00A81121" w:rsidP="00A81121">
                  <w:pPr>
                    <w:pStyle w:val="TAL"/>
                    <w:rPr>
                      <w:rFonts w:asciiTheme="majorHAnsi" w:hAnsiTheme="majorHAnsi" w:cstheme="majorHAnsi"/>
                      <w:color w:val="000000" w:themeColor="text1"/>
                      <w:szCs w:val="18"/>
                    </w:rPr>
                  </w:pPr>
                  <w:r w:rsidRPr="006F0312">
                    <w:rPr>
                      <w:rFonts w:asciiTheme="majorHAnsi" w:hAnsiTheme="majorHAnsi" w:cstheme="majorHAnsi"/>
                      <w:color w:val="000000" w:themeColor="text1"/>
                      <w:szCs w:val="18"/>
                    </w:rPr>
                    <w:t>Support of N=N_TRP only</w:t>
                  </w:r>
                </w:p>
                <w:p w14:paraId="77299255" w14:textId="77777777" w:rsidR="00A81121" w:rsidRPr="006F0312" w:rsidRDefault="00A81121" w:rsidP="00A81121">
                  <w:pPr>
                    <w:pStyle w:val="TAL"/>
                    <w:rPr>
                      <w:rFonts w:asciiTheme="majorHAnsi" w:hAnsiTheme="majorHAnsi" w:cstheme="majorHAnsi"/>
                      <w:color w:val="000000" w:themeColor="text1"/>
                      <w:szCs w:val="18"/>
                    </w:rPr>
                  </w:pPr>
                  <w:r w:rsidRPr="006F0312">
                    <w:rPr>
                      <w:rFonts w:asciiTheme="majorHAnsi" w:hAnsiTheme="majorHAnsi" w:cstheme="majorHAnsi"/>
                      <w:color w:val="000000" w:themeColor="text1"/>
                      <w:szCs w:val="18"/>
                    </w:rPr>
                    <w:t>Support of N_L=1 only</w:t>
                  </w:r>
                </w:p>
                <w:p w14:paraId="10DFBCE5" w14:textId="77777777" w:rsidR="00A81121" w:rsidRPr="006F0312" w:rsidRDefault="00A81121" w:rsidP="00A81121">
                  <w:pPr>
                    <w:pStyle w:val="TAL"/>
                    <w:rPr>
                      <w:rFonts w:asciiTheme="majorHAnsi" w:hAnsiTheme="majorHAnsi" w:cstheme="majorHAnsi"/>
                      <w:color w:val="000000" w:themeColor="text1"/>
                      <w:szCs w:val="18"/>
                      <w:lang w:val="en-US"/>
                    </w:rPr>
                  </w:pPr>
                  <w:r w:rsidRPr="006F0312">
                    <w:rPr>
                      <w:rFonts w:asciiTheme="majorHAnsi" w:hAnsiTheme="majorHAnsi" w:cstheme="majorHAnsi"/>
                      <w:color w:val="000000" w:themeColor="text1"/>
                      <w:szCs w:val="18"/>
                      <w:lang w:val="en-US"/>
                    </w:rPr>
                    <w:t>1. Support of Rel-17 FeType-II port selection codebook refinement for multi-TRP CJT</w:t>
                  </w:r>
                </w:p>
                <w:p w14:paraId="725E53F6" w14:textId="77777777" w:rsidR="00A81121" w:rsidRPr="006F0312" w:rsidRDefault="00A81121" w:rsidP="00A81121">
                  <w:pPr>
                    <w:pStyle w:val="TAL"/>
                    <w:rPr>
                      <w:rFonts w:asciiTheme="majorHAnsi" w:hAnsiTheme="majorHAnsi" w:cstheme="majorHAnsi"/>
                      <w:color w:val="000000" w:themeColor="text1"/>
                      <w:szCs w:val="18"/>
                      <w:lang w:val="en-US"/>
                    </w:rPr>
                  </w:pPr>
                  <w:r w:rsidRPr="006F0312">
                    <w:rPr>
                      <w:rFonts w:asciiTheme="majorHAnsi" w:hAnsiTheme="majorHAnsi" w:cstheme="majorHAnsi"/>
                      <w:color w:val="000000" w:themeColor="text1"/>
                      <w:szCs w:val="18"/>
                      <w:lang w:val="en-US"/>
                    </w:rPr>
                    <w:t>2. Support of PMI subband R=1.</w:t>
                  </w:r>
                </w:p>
                <w:p w14:paraId="27C7FC1B" w14:textId="77777777" w:rsidR="00A81121" w:rsidRPr="006F0312" w:rsidRDefault="00A81121" w:rsidP="00A81121">
                  <w:pPr>
                    <w:pStyle w:val="TAL"/>
                    <w:rPr>
                      <w:rFonts w:asciiTheme="majorHAnsi" w:hAnsiTheme="majorHAnsi" w:cstheme="majorHAnsi"/>
                      <w:color w:val="000000" w:themeColor="text1"/>
                      <w:szCs w:val="18"/>
                      <w:lang w:val="en-US"/>
                    </w:rPr>
                  </w:pPr>
                  <w:r w:rsidRPr="006F0312">
                    <w:rPr>
                      <w:rFonts w:asciiTheme="majorHAnsi" w:hAnsiTheme="majorHAnsi" w:cstheme="majorHAnsi"/>
                      <w:color w:val="000000" w:themeColor="text1"/>
                      <w:szCs w:val="18"/>
                      <w:lang w:val="en-US"/>
                    </w:rPr>
                    <w:t xml:space="preserve">3. Support of parameter combinations with M=1 </w:t>
                  </w:r>
                </w:p>
                <w:p w14:paraId="3E1F5553" w14:textId="77777777" w:rsidR="00A81121" w:rsidRPr="006F0312" w:rsidRDefault="00A81121" w:rsidP="00A81121">
                  <w:pPr>
                    <w:pStyle w:val="TAL"/>
                    <w:rPr>
                      <w:rFonts w:asciiTheme="majorHAnsi" w:hAnsiTheme="majorHAnsi" w:cstheme="majorHAnsi"/>
                      <w:color w:val="000000" w:themeColor="text1"/>
                      <w:szCs w:val="18"/>
                      <w:lang w:val="en-US"/>
                    </w:rPr>
                  </w:pPr>
                  <w:r w:rsidRPr="006F0312">
                    <w:rPr>
                      <w:rFonts w:asciiTheme="majorHAnsi" w:hAnsiTheme="majorHAnsi" w:cstheme="majorHAnsi"/>
                      <w:color w:val="000000" w:themeColor="text1"/>
                      <w:szCs w:val="18"/>
                      <w:lang w:val="en-US"/>
                    </w:rPr>
                    <w:t>4. Support of rank 1,2</w:t>
                  </w:r>
                </w:p>
                <w:p w14:paraId="53192FDC" w14:textId="77777777" w:rsidR="00A81121" w:rsidRPr="006F0312" w:rsidRDefault="00A81121" w:rsidP="00A81121">
                  <w:pPr>
                    <w:pStyle w:val="TAL"/>
                    <w:rPr>
                      <w:rFonts w:asciiTheme="majorHAnsi" w:hAnsiTheme="majorHAnsi" w:cstheme="majorHAnsi"/>
                      <w:color w:val="000000" w:themeColor="text1"/>
                      <w:szCs w:val="18"/>
                      <w:lang w:val="en-US"/>
                    </w:rPr>
                  </w:pPr>
                  <w:r w:rsidRPr="006F0312">
                    <w:rPr>
                      <w:rFonts w:asciiTheme="majorHAnsi" w:hAnsiTheme="majorHAnsi" w:cstheme="majorHAnsi"/>
                      <w:color w:val="000000" w:themeColor="text1"/>
                      <w:szCs w:val="18"/>
                      <w:lang w:val="en-US"/>
                    </w:rPr>
                    <w:t>5. A list of supported combinations, up to 16, across all CCs simultaneously, where each combination is</w:t>
                  </w:r>
                </w:p>
                <w:p w14:paraId="084DFB8B" w14:textId="77777777" w:rsidR="00A81121" w:rsidRPr="006F0312" w:rsidRDefault="00A81121" w:rsidP="00A81121">
                  <w:pPr>
                    <w:pStyle w:val="TAL"/>
                    <w:rPr>
                      <w:rFonts w:asciiTheme="majorHAnsi" w:hAnsiTheme="majorHAnsi" w:cstheme="majorHAnsi"/>
                      <w:color w:val="000000" w:themeColor="text1"/>
                      <w:szCs w:val="18"/>
                      <w:lang w:val="en-US"/>
                    </w:rPr>
                  </w:pPr>
                  <w:r w:rsidRPr="006F0312">
                    <w:rPr>
                      <w:rFonts w:asciiTheme="majorHAnsi" w:hAnsiTheme="majorHAnsi" w:cstheme="majorHAnsi"/>
                      <w:color w:val="000000" w:themeColor="text1"/>
                      <w:szCs w:val="18"/>
                      <w:lang w:val="en-US"/>
                    </w:rPr>
                    <w:t>a) Maximum number of Tx ports in one NZP CSI-RS resource associated with multi-TRP CJT</w:t>
                  </w:r>
                </w:p>
                <w:p w14:paraId="32B7B733" w14:textId="77777777" w:rsidR="00A81121" w:rsidRPr="006F0312" w:rsidRDefault="00A81121" w:rsidP="00A81121">
                  <w:pPr>
                    <w:pStyle w:val="TAL"/>
                    <w:rPr>
                      <w:rFonts w:asciiTheme="majorHAnsi" w:hAnsiTheme="majorHAnsi" w:cstheme="majorHAnsi"/>
                      <w:color w:val="000000" w:themeColor="text1"/>
                      <w:szCs w:val="18"/>
                      <w:lang w:val="en-US"/>
                    </w:rPr>
                  </w:pPr>
                  <w:r w:rsidRPr="006F0312">
                    <w:rPr>
                      <w:rFonts w:asciiTheme="majorHAnsi" w:hAnsiTheme="majorHAnsi" w:cstheme="majorHAnsi"/>
                      <w:color w:val="000000" w:themeColor="text1"/>
                      <w:szCs w:val="18"/>
                      <w:lang w:val="en-US"/>
                    </w:rPr>
                    <w:t>b) Maximum total number of NZP CSI-RS resource associated with multi-TRP CJT</w:t>
                  </w:r>
                </w:p>
                <w:p w14:paraId="4CFBDFBE" w14:textId="77777777" w:rsidR="00A81121" w:rsidRPr="006F0312" w:rsidRDefault="00A81121" w:rsidP="00A81121">
                  <w:pPr>
                    <w:pStyle w:val="TAL"/>
                    <w:rPr>
                      <w:rFonts w:asciiTheme="majorHAnsi" w:hAnsiTheme="majorHAnsi" w:cstheme="majorHAnsi"/>
                      <w:color w:val="000000" w:themeColor="text1"/>
                      <w:szCs w:val="18"/>
                      <w:lang w:val="en-US"/>
                    </w:rPr>
                  </w:pPr>
                  <w:r w:rsidRPr="006F0312">
                    <w:rPr>
                      <w:rFonts w:asciiTheme="majorHAnsi" w:hAnsiTheme="majorHAnsi" w:cstheme="majorHAnsi"/>
                      <w:color w:val="000000" w:themeColor="text1"/>
                      <w:szCs w:val="18"/>
                      <w:lang w:val="en-US"/>
                    </w:rPr>
                    <w:t>c) Maximum total number of Tx ports of NZP CSI-RS resources associated with multi-TRP CJT</w:t>
                  </w:r>
                </w:p>
                <w:p w14:paraId="75C3490C" w14:textId="77777777" w:rsidR="00A81121" w:rsidRPr="006F0312" w:rsidRDefault="00A81121" w:rsidP="00A81121">
                  <w:pPr>
                    <w:pStyle w:val="TAL"/>
                    <w:rPr>
                      <w:rFonts w:asciiTheme="majorHAnsi" w:hAnsiTheme="majorHAnsi" w:cstheme="majorHAnsi"/>
                      <w:color w:val="000000" w:themeColor="text1"/>
                      <w:szCs w:val="18"/>
                    </w:rPr>
                  </w:pPr>
                  <w:r w:rsidRPr="006F0312">
                    <w:rPr>
                      <w:rFonts w:asciiTheme="majorHAnsi" w:hAnsiTheme="majorHAnsi" w:cstheme="majorHAnsi"/>
                      <w:color w:val="000000" w:themeColor="text1"/>
                      <w:szCs w:val="18"/>
                      <w:lang w:val="en-US"/>
                    </w:rPr>
                    <w:t>6. Supported frequency basis selection mode 2, i.e., common frequency basis selection among different TRPs</w:t>
                  </w:r>
                </w:p>
                <w:p w14:paraId="5FD64712" w14:textId="77777777" w:rsidR="00A81121" w:rsidRPr="006F0312" w:rsidRDefault="00A81121" w:rsidP="00A81121">
                  <w:pPr>
                    <w:pStyle w:val="TAL"/>
                    <w:rPr>
                      <w:rFonts w:asciiTheme="majorHAnsi" w:hAnsiTheme="majorHAnsi" w:cstheme="majorHAnsi"/>
                      <w:color w:val="000000" w:themeColor="text1"/>
                      <w:szCs w:val="18"/>
                      <w:lang w:val="en-US"/>
                    </w:rPr>
                  </w:pPr>
                  <w:r w:rsidRPr="006F0312">
                    <w:rPr>
                      <w:rFonts w:asciiTheme="majorHAnsi" w:hAnsiTheme="majorHAnsi" w:cstheme="majorHAnsi"/>
                      <w:color w:val="000000" w:themeColor="text1"/>
                      <w:szCs w:val="18"/>
                      <w:lang w:val="en-US"/>
                    </w:rPr>
                    <w:t>7. Scaling factor X for CPU occupation counting for Rel-17-based CJT type-II codebook</w:t>
                  </w:r>
                </w:p>
                <w:p w14:paraId="3A71652A" w14:textId="77777777" w:rsidR="00A81121" w:rsidRPr="006F0312" w:rsidRDefault="00A81121" w:rsidP="00A81121">
                  <w:pPr>
                    <w:rPr>
                      <w:rFonts w:asciiTheme="majorHAnsi" w:eastAsia="SimSun" w:hAnsiTheme="majorHAnsi" w:cstheme="majorHAnsi"/>
                      <w:color w:val="000000" w:themeColor="text1"/>
                      <w:sz w:val="18"/>
                      <w:szCs w:val="18"/>
                      <w:lang w:eastAsia="zh-CN"/>
                    </w:rPr>
                  </w:pPr>
                  <w:r w:rsidRPr="006F0312">
                    <w:rPr>
                      <w:rFonts w:asciiTheme="majorHAnsi" w:hAnsiTheme="majorHAnsi" w:cstheme="majorHAnsi"/>
                      <w:color w:val="000000" w:themeColor="text1"/>
                      <w:sz w:val="18"/>
                      <w:szCs w:val="18"/>
                    </w:rPr>
                    <w:t>8. Maximum number of NZP CSI-RS resources in one NZP CSI-RS resource set associated with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2DE1E" w14:textId="77777777" w:rsidR="00A81121" w:rsidRPr="006F0312" w:rsidRDefault="00A81121" w:rsidP="00A81121">
                  <w:pPr>
                    <w:rPr>
                      <w:rFonts w:asciiTheme="majorHAnsi" w:eastAsia="MS Mincho" w:hAnsiTheme="majorHAnsi" w:cstheme="majorHAnsi"/>
                      <w:color w:val="000000" w:themeColor="text1"/>
                      <w:sz w:val="18"/>
                      <w:szCs w:val="18"/>
                    </w:rPr>
                  </w:pPr>
                  <w:r w:rsidRPr="006F0312">
                    <w:rPr>
                      <w:rFonts w:asciiTheme="majorHAnsi" w:eastAsia="MS Mincho" w:hAnsiTheme="majorHAnsi" w:cstheme="majorHAnsi"/>
                      <w:strike/>
                      <w:color w:val="FFC000"/>
                      <w:sz w:val="18"/>
                      <w:szCs w:val="18"/>
                    </w:rPr>
                    <w:t>[2-35],</w:t>
                  </w:r>
                  <w:r w:rsidRPr="006F0312">
                    <w:rPr>
                      <w:rFonts w:asciiTheme="majorHAnsi" w:eastAsia="MS Mincho" w:hAnsiTheme="majorHAnsi" w:cstheme="majorHAnsi"/>
                      <w:color w:val="FFC000"/>
                      <w:sz w:val="18"/>
                      <w:szCs w:val="18"/>
                    </w:rPr>
                    <w:t xml:space="preserve"> </w:t>
                  </w:r>
                  <w:r w:rsidRPr="006F0312">
                    <w:rPr>
                      <w:rFonts w:asciiTheme="majorHAnsi" w:eastAsia="MS Mincho" w:hAnsiTheme="majorHAnsi" w:cstheme="majorHAnsi"/>
                      <w:color w:val="FFC000"/>
                      <w:sz w:val="18"/>
                      <w:szCs w:val="18"/>
                      <w:u w:val="single"/>
                    </w:rPr>
                    <w:t>23-9-1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FE0EB" w14:textId="77777777" w:rsidR="00A81121" w:rsidRPr="006F0312" w:rsidRDefault="00A81121" w:rsidP="00A81121">
                  <w:pPr>
                    <w:rPr>
                      <w:rFonts w:asciiTheme="majorHAnsi" w:eastAsia="SimSun" w:hAnsiTheme="majorHAnsi" w:cstheme="majorHAnsi"/>
                      <w:color w:val="000000" w:themeColor="text1"/>
                      <w:sz w:val="18"/>
                      <w:szCs w:val="18"/>
                      <w:lang w:eastAsia="zh-CN"/>
                    </w:rPr>
                  </w:pPr>
                  <w:r w:rsidRPr="006F0312">
                    <w:rPr>
                      <w:rFonts w:asciiTheme="majorHAnsi" w:eastAsia="SimSun" w:hAnsiTheme="majorHAnsi" w:cstheme="majorHAnsi"/>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45DCD" w14:textId="77777777" w:rsidR="00A81121" w:rsidRPr="006F0312" w:rsidRDefault="00A81121" w:rsidP="00A81121">
                  <w:pPr>
                    <w:rPr>
                      <w:rFonts w:asciiTheme="majorHAnsi" w:eastAsia="SimSun" w:hAnsiTheme="majorHAnsi" w:cstheme="majorHAnsi"/>
                      <w:color w:val="000000" w:themeColor="text1"/>
                      <w:sz w:val="18"/>
                      <w:szCs w:val="18"/>
                    </w:rPr>
                  </w:pPr>
                  <w:r w:rsidRPr="006F0312">
                    <w:rPr>
                      <w:rFonts w:asciiTheme="majorHAnsi" w:eastAsia="SimSun" w:hAnsiTheme="majorHAnsi" w:cstheme="majorHAnsi"/>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F77C8" w14:textId="77777777" w:rsidR="00A81121" w:rsidRPr="006F0312" w:rsidRDefault="00A81121" w:rsidP="00A81121">
                  <w:pPr>
                    <w:rPr>
                      <w:rFonts w:asciiTheme="majorHAnsi" w:eastAsia="SimSun" w:hAnsiTheme="majorHAnsi" w:cstheme="majorHAnsi"/>
                      <w:color w:val="000000" w:themeColor="text1"/>
                      <w:sz w:val="18"/>
                      <w:szCs w:val="18"/>
                      <w:lang w:eastAsia="zh-CN"/>
                    </w:rPr>
                  </w:pPr>
                  <w:r w:rsidRPr="006F0312">
                    <w:rPr>
                      <w:rFonts w:asciiTheme="majorHAnsi" w:eastAsia="SimSun" w:hAnsiTheme="majorHAnsi" w:cstheme="majorHAnsi"/>
                      <w:color w:val="000000" w:themeColor="text1"/>
                      <w:sz w:val="18"/>
                      <w:szCs w:val="18"/>
                      <w:lang w:eastAsia="zh-CN"/>
                    </w:rPr>
                    <w:t>Mode 2 for Rel-17-based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32CAA" w14:textId="77777777" w:rsidR="00A81121" w:rsidRPr="006F0312" w:rsidRDefault="00A81121" w:rsidP="00A81121">
                  <w:pPr>
                    <w:rPr>
                      <w:rFonts w:asciiTheme="majorHAnsi" w:eastAsia="SimSun" w:hAnsiTheme="majorHAnsi" w:cstheme="majorHAnsi"/>
                      <w:color w:val="000000" w:themeColor="text1"/>
                      <w:sz w:val="18"/>
                      <w:szCs w:val="18"/>
                      <w:lang w:eastAsia="zh-CN"/>
                    </w:rPr>
                  </w:pPr>
                  <w:r w:rsidRPr="006F0312">
                    <w:rPr>
                      <w:rFonts w:asciiTheme="majorHAnsi" w:eastAsia="SimSun" w:hAnsiTheme="majorHAnsi" w:cstheme="majorHAnsi"/>
                      <w:color w:val="000000" w:themeColor="text1"/>
                      <w:sz w:val="18"/>
                      <w:szCs w:val="18"/>
                      <w:lang w:eastAsia="zh-CN"/>
                    </w:rPr>
                    <w:t>Per band and</w:t>
                  </w:r>
                  <w:r w:rsidRPr="006F0312">
                    <w:rPr>
                      <w:rFonts w:asciiTheme="majorHAnsi" w:eastAsia="SimSun" w:hAnsiTheme="majorHAnsi" w:cstheme="majorHAnsi"/>
                      <w:color w:val="000000" w:themeColor="text1"/>
                      <w:sz w:val="18"/>
                      <w:szCs w:val="18"/>
                      <w:lang w:eastAsia="zh-CN"/>
                    </w:rPr>
                    <w:br/>
                    <w:t xml:space="preserve">Per BC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55D03" w14:textId="77777777" w:rsidR="00A81121" w:rsidRPr="006F0312" w:rsidRDefault="00A81121" w:rsidP="00A81121">
                  <w:pPr>
                    <w:rPr>
                      <w:rFonts w:asciiTheme="majorHAnsi" w:eastAsia="SimSun" w:hAnsiTheme="majorHAnsi" w:cstheme="majorHAnsi"/>
                      <w:color w:val="000000" w:themeColor="text1"/>
                      <w:sz w:val="18"/>
                      <w:szCs w:val="18"/>
                    </w:rPr>
                  </w:pPr>
                  <w:r w:rsidRPr="006F0312">
                    <w:rPr>
                      <w:rFonts w:asciiTheme="majorHAnsi" w:eastAsia="SimSun" w:hAnsiTheme="majorHAnsi" w:cstheme="majorHAnsi"/>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DFB1B" w14:textId="77777777" w:rsidR="00A81121" w:rsidRPr="006F0312" w:rsidRDefault="00A81121" w:rsidP="00A81121">
                  <w:pPr>
                    <w:rPr>
                      <w:rFonts w:asciiTheme="majorHAnsi" w:eastAsia="SimSun" w:hAnsiTheme="majorHAnsi" w:cstheme="majorHAnsi"/>
                      <w:color w:val="000000" w:themeColor="text1"/>
                      <w:sz w:val="18"/>
                      <w:szCs w:val="18"/>
                    </w:rPr>
                  </w:pPr>
                  <w:r w:rsidRPr="006F0312">
                    <w:rPr>
                      <w:rFonts w:asciiTheme="majorHAnsi" w:eastAsia="SimSun" w:hAnsiTheme="majorHAnsi" w:cstheme="majorHAnsi"/>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70B6E" w14:textId="77777777" w:rsidR="00A81121" w:rsidRPr="006F0312" w:rsidRDefault="00A81121" w:rsidP="00A81121">
                  <w:pPr>
                    <w:rPr>
                      <w:rFonts w:asciiTheme="majorHAnsi" w:eastAsia="SimSun" w:hAnsiTheme="majorHAnsi" w:cstheme="majorHAnsi"/>
                      <w:color w:val="000000" w:themeColor="text1"/>
                      <w:sz w:val="18"/>
                      <w:szCs w:val="18"/>
                    </w:rPr>
                  </w:pPr>
                  <w:r w:rsidRPr="006F0312">
                    <w:rPr>
                      <w:rFonts w:asciiTheme="majorHAnsi" w:eastAsia="SimSun" w:hAnsiTheme="majorHAnsi" w:cstheme="majorHAnsi"/>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E65E2" w14:textId="77777777" w:rsidR="00A81121" w:rsidRPr="006F0312" w:rsidRDefault="00A81121" w:rsidP="00A81121">
                  <w:pPr>
                    <w:pStyle w:val="TAL"/>
                    <w:rPr>
                      <w:rFonts w:asciiTheme="majorHAnsi" w:hAnsiTheme="majorHAnsi" w:cstheme="majorHAnsi"/>
                      <w:color w:val="000000" w:themeColor="text1"/>
                      <w:szCs w:val="18"/>
                    </w:rPr>
                  </w:pPr>
                  <w:r w:rsidRPr="006F0312">
                    <w:rPr>
                      <w:rFonts w:asciiTheme="majorHAnsi" w:hAnsiTheme="majorHAnsi" w:cstheme="majorHAnsi"/>
                      <w:color w:val="000000" w:themeColor="text1"/>
                      <w:szCs w:val="18"/>
                    </w:rPr>
                    <w:t>Component 4 candidate values:</w:t>
                  </w:r>
                </w:p>
                <w:p w14:paraId="18F770BC" w14:textId="77777777" w:rsidR="00A81121" w:rsidRPr="006F0312" w:rsidRDefault="00A81121" w:rsidP="00A81121">
                  <w:pPr>
                    <w:pStyle w:val="TAL"/>
                    <w:rPr>
                      <w:rFonts w:asciiTheme="majorHAnsi" w:hAnsiTheme="majorHAnsi" w:cstheme="majorHAnsi"/>
                      <w:color w:val="000000" w:themeColor="text1"/>
                      <w:szCs w:val="18"/>
                    </w:rPr>
                  </w:pPr>
                  <w:r w:rsidRPr="006F0312">
                    <w:rPr>
                      <w:rFonts w:asciiTheme="majorHAnsi" w:hAnsiTheme="majorHAnsi" w:cstheme="majorHAnsi"/>
                      <w:color w:val="000000" w:themeColor="text1"/>
                      <w:szCs w:val="18"/>
                    </w:rPr>
                    <w:t>a) {4, 8, 12, 16, 24, 32}</w:t>
                  </w:r>
                </w:p>
                <w:p w14:paraId="67ACA9C5" w14:textId="77777777" w:rsidR="00A81121" w:rsidRPr="006F0312" w:rsidRDefault="00A81121" w:rsidP="00A81121">
                  <w:pPr>
                    <w:pStyle w:val="TAL"/>
                    <w:rPr>
                      <w:rFonts w:asciiTheme="majorHAnsi" w:hAnsiTheme="majorHAnsi" w:cstheme="majorHAnsi"/>
                      <w:color w:val="000000" w:themeColor="text1"/>
                      <w:szCs w:val="18"/>
                    </w:rPr>
                  </w:pPr>
                  <w:r w:rsidRPr="006F0312">
                    <w:rPr>
                      <w:rFonts w:asciiTheme="majorHAnsi" w:hAnsiTheme="majorHAnsi" w:cstheme="majorHAnsi"/>
                      <w:color w:val="000000" w:themeColor="text1"/>
                      <w:szCs w:val="18"/>
                    </w:rPr>
                    <w:t>b) {2,3,4 … 64}</w:t>
                  </w:r>
                </w:p>
                <w:p w14:paraId="65F9E3B9" w14:textId="77777777" w:rsidR="00A81121" w:rsidRPr="006F0312" w:rsidRDefault="00A81121" w:rsidP="00A81121">
                  <w:pPr>
                    <w:pStyle w:val="TAL"/>
                    <w:rPr>
                      <w:rFonts w:asciiTheme="majorHAnsi" w:hAnsiTheme="majorHAnsi" w:cstheme="majorHAnsi"/>
                      <w:color w:val="000000" w:themeColor="text1"/>
                      <w:szCs w:val="18"/>
                    </w:rPr>
                  </w:pPr>
                  <w:r w:rsidRPr="006F0312">
                    <w:rPr>
                      <w:rFonts w:asciiTheme="majorHAnsi" w:hAnsiTheme="majorHAnsi" w:cstheme="majorHAnsi"/>
                      <w:color w:val="000000" w:themeColor="text1"/>
                      <w:szCs w:val="18"/>
                    </w:rPr>
                    <w:t>c) {4, …, 256}</w:t>
                  </w:r>
                </w:p>
                <w:p w14:paraId="3EA22565" w14:textId="77777777" w:rsidR="00A81121" w:rsidRPr="006F0312" w:rsidRDefault="00A81121" w:rsidP="00A81121">
                  <w:pPr>
                    <w:pStyle w:val="TAL"/>
                    <w:rPr>
                      <w:rFonts w:asciiTheme="majorHAnsi" w:hAnsiTheme="majorHAnsi" w:cstheme="majorHAnsi"/>
                      <w:color w:val="000000" w:themeColor="text1"/>
                      <w:szCs w:val="18"/>
                    </w:rPr>
                  </w:pPr>
                </w:p>
                <w:p w14:paraId="6D8170D3" w14:textId="77777777" w:rsidR="00A81121" w:rsidRPr="006F0312" w:rsidRDefault="00A81121" w:rsidP="00A81121">
                  <w:pPr>
                    <w:pStyle w:val="TAL"/>
                    <w:rPr>
                      <w:rFonts w:asciiTheme="majorHAnsi" w:hAnsiTheme="majorHAnsi" w:cstheme="majorHAnsi"/>
                      <w:color w:val="000000" w:themeColor="text1"/>
                      <w:szCs w:val="18"/>
                    </w:rPr>
                  </w:pPr>
                  <w:r w:rsidRPr="006F0312">
                    <w:rPr>
                      <w:rFonts w:asciiTheme="majorHAnsi" w:hAnsiTheme="majorHAnsi" w:cstheme="majorHAnsi"/>
                      <w:color w:val="000000" w:themeColor="text1"/>
                      <w:szCs w:val="18"/>
                    </w:rPr>
                    <w:t>Component 7 candidate values: {1, 1.5, 2}</w:t>
                  </w:r>
                </w:p>
                <w:p w14:paraId="19D24664" w14:textId="77777777" w:rsidR="00A81121" w:rsidRPr="006F0312" w:rsidRDefault="00A81121" w:rsidP="00A81121">
                  <w:pPr>
                    <w:pStyle w:val="TAL"/>
                    <w:rPr>
                      <w:rFonts w:asciiTheme="majorHAnsi" w:hAnsiTheme="majorHAnsi" w:cstheme="majorHAnsi"/>
                      <w:color w:val="000000" w:themeColor="text1"/>
                      <w:szCs w:val="18"/>
                    </w:rPr>
                  </w:pPr>
                </w:p>
                <w:p w14:paraId="32E327D8" w14:textId="77777777" w:rsidR="00A81121" w:rsidRPr="006F0312" w:rsidRDefault="00A81121" w:rsidP="00A81121">
                  <w:pPr>
                    <w:pStyle w:val="TAL"/>
                    <w:rPr>
                      <w:rFonts w:asciiTheme="majorHAnsi" w:hAnsiTheme="majorHAnsi" w:cstheme="majorHAnsi"/>
                      <w:color w:val="000000" w:themeColor="text1"/>
                      <w:szCs w:val="18"/>
                    </w:rPr>
                  </w:pPr>
                  <w:r w:rsidRPr="006F0312">
                    <w:rPr>
                      <w:rFonts w:asciiTheme="majorHAnsi" w:hAnsiTheme="majorHAnsi" w:cstheme="majorHAnsi"/>
                      <w:color w:val="000000" w:themeColor="text1"/>
                      <w:szCs w:val="18"/>
                    </w:rPr>
                    <w:t>Component 8 candidate values: {2,3,4}</w:t>
                  </w:r>
                </w:p>
                <w:p w14:paraId="4F7C682D" w14:textId="77777777" w:rsidR="00A81121" w:rsidRPr="006F0312" w:rsidRDefault="00A81121" w:rsidP="00A81121">
                  <w:pPr>
                    <w:pStyle w:val="TAL"/>
                    <w:rPr>
                      <w:rFonts w:asciiTheme="majorHAnsi" w:hAnsiTheme="majorHAnsi" w:cstheme="majorHAnsi"/>
                      <w:color w:val="000000" w:themeColor="text1"/>
                      <w:szCs w:val="18"/>
                    </w:rPr>
                  </w:pPr>
                </w:p>
                <w:p w14:paraId="72B576F6" w14:textId="77777777" w:rsidR="00A81121" w:rsidRPr="006F0312" w:rsidRDefault="00A81121" w:rsidP="00A81121">
                  <w:pPr>
                    <w:pStyle w:val="TAL"/>
                    <w:rPr>
                      <w:rFonts w:asciiTheme="majorHAnsi" w:hAnsiTheme="majorHAnsi" w:cstheme="majorHAnsi"/>
                      <w:color w:val="000000" w:themeColor="text1"/>
                      <w:szCs w:val="18"/>
                    </w:rPr>
                  </w:pPr>
                  <w:r w:rsidRPr="006F0312">
                    <w:rPr>
                      <w:rFonts w:asciiTheme="majorHAnsi" w:hAnsiTheme="majorHAnsi" w:cstheme="majorHAnsi"/>
                      <w:color w:val="000000" w:themeColor="text1"/>
                      <w:szCs w:val="18"/>
                    </w:rPr>
                    <w:t xml:space="preserve">Note: </w:t>
                  </w:r>
                </w:p>
                <w:p w14:paraId="36A1BBCC" w14:textId="77777777" w:rsidR="00A81121" w:rsidRPr="006F0312" w:rsidRDefault="00A81121" w:rsidP="00A81121">
                  <w:pPr>
                    <w:pStyle w:val="TAL"/>
                    <w:rPr>
                      <w:rFonts w:asciiTheme="majorHAnsi" w:hAnsiTheme="majorHAnsi" w:cstheme="majorHAnsi"/>
                      <w:color w:val="000000" w:themeColor="text1"/>
                      <w:szCs w:val="18"/>
                    </w:rPr>
                  </w:pPr>
                  <w:r w:rsidRPr="006F0312">
                    <w:rPr>
                      <w:rFonts w:asciiTheme="majorHAnsi" w:hAnsiTheme="majorHAnsi" w:cstheme="majorHAnsi"/>
                      <w:color w:val="000000" w:themeColor="text1"/>
                      <w:szCs w:val="18"/>
                    </w:rPr>
                    <w:t xml:space="preserve">When NTRP=1 TRP is configured, OCPU =1. </w:t>
                  </w:r>
                </w:p>
                <w:p w14:paraId="75AE4152" w14:textId="77777777" w:rsidR="00A81121" w:rsidRPr="006F0312" w:rsidRDefault="00A81121" w:rsidP="00A81121">
                  <w:pPr>
                    <w:pStyle w:val="TAL"/>
                    <w:rPr>
                      <w:rFonts w:asciiTheme="majorHAnsi" w:hAnsiTheme="majorHAnsi" w:cstheme="majorHAnsi"/>
                      <w:color w:val="000000" w:themeColor="text1"/>
                      <w:szCs w:val="18"/>
                    </w:rPr>
                  </w:pPr>
                  <w:r w:rsidRPr="006F0312">
                    <w:rPr>
                      <w:rFonts w:asciiTheme="majorHAnsi" w:hAnsiTheme="majorHAnsi" w:cstheme="majorHAnsi"/>
                      <w:color w:val="000000" w:themeColor="text1"/>
                      <w:szCs w:val="18"/>
                    </w:rPr>
                    <w:t>When NTRP&gt;1 TRPS are configured, OCPU = ceil(X * NTRP)</w:t>
                  </w:r>
                </w:p>
                <w:p w14:paraId="390CDA2E" w14:textId="77777777" w:rsidR="00A81121" w:rsidRPr="006F0312" w:rsidRDefault="00A81121" w:rsidP="00A81121">
                  <w:pPr>
                    <w:pStyle w:val="TAL"/>
                    <w:rPr>
                      <w:rFonts w:asciiTheme="majorHAnsi" w:hAnsiTheme="majorHAnsi" w:cstheme="majorHAnsi"/>
                      <w:color w:val="000000" w:themeColor="text1"/>
                      <w:szCs w:val="18"/>
                    </w:rPr>
                  </w:pPr>
                </w:p>
                <w:p w14:paraId="3D1AE60F" w14:textId="77777777" w:rsidR="00A81121" w:rsidRPr="006F0312" w:rsidRDefault="00A81121" w:rsidP="00A81121">
                  <w:pPr>
                    <w:pStyle w:val="TAL"/>
                    <w:rPr>
                      <w:rFonts w:asciiTheme="majorHAnsi" w:hAnsiTheme="majorHAnsi" w:cstheme="majorHAnsi"/>
                      <w:color w:val="000000" w:themeColor="text1"/>
                      <w:szCs w:val="18"/>
                    </w:rPr>
                  </w:pPr>
                  <w:r w:rsidRPr="006F0312">
                    <w:rPr>
                      <w:rFonts w:asciiTheme="majorHAnsi" w:hAnsiTheme="majorHAnsi" w:cstheme="majorHAnsi"/>
                      <w:color w:val="000000" w:themeColor="text1"/>
                      <w:szCs w:val="18"/>
                    </w:rPr>
                    <w:t>Note: A-CSI is supported, and whether UE supports SP-CSI on PUSCH is dependent on FG2-32b</w:t>
                  </w:r>
                </w:p>
                <w:p w14:paraId="4BF8B500" w14:textId="77777777" w:rsidR="00A81121" w:rsidRPr="006F0312" w:rsidRDefault="00A81121" w:rsidP="00A81121">
                  <w:pPr>
                    <w:pStyle w:val="TAL"/>
                    <w:rPr>
                      <w:rFonts w:asciiTheme="majorHAnsi" w:hAnsiTheme="majorHAnsi" w:cstheme="majorHAnsi"/>
                      <w:color w:val="000000" w:themeColor="text1"/>
                      <w:szCs w:val="18"/>
                    </w:rPr>
                  </w:pPr>
                </w:p>
                <w:p w14:paraId="1F449BE4" w14:textId="77777777" w:rsidR="00A81121" w:rsidRPr="006F0312" w:rsidRDefault="00A81121" w:rsidP="00A81121">
                  <w:pPr>
                    <w:rPr>
                      <w:rFonts w:asciiTheme="majorHAnsi" w:eastAsia="SimSun" w:hAnsiTheme="majorHAnsi" w:cstheme="majorHAnsi"/>
                      <w:color w:val="000000" w:themeColor="text1"/>
                      <w:sz w:val="18"/>
                      <w:szCs w:val="18"/>
                    </w:rPr>
                  </w:pPr>
                  <w:r w:rsidRPr="006F0312">
                    <w:rPr>
                      <w:rFonts w:asciiTheme="majorHAnsi" w:hAnsiTheme="majorHAnsi" w:cstheme="majorHAnsi"/>
                      <w:color w:val="000000" w:themeColor="text1"/>
                      <w:sz w:val="18"/>
                      <w:szCs w:val="18"/>
                    </w:rPr>
                    <w:t>Note: A UE that supports CSI enhancement for Rel 17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D39F8" w14:textId="77777777" w:rsidR="00A81121" w:rsidRPr="006F0312" w:rsidRDefault="00A81121" w:rsidP="00A81121">
                  <w:pPr>
                    <w:rPr>
                      <w:rFonts w:asciiTheme="majorHAnsi" w:eastAsia="SimSun" w:hAnsiTheme="majorHAnsi" w:cstheme="majorHAnsi"/>
                      <w:color w:val="000000" w:themeColor="text1"/>
                      <w:sz w:val="18"/>
                      <w:szCs w:val="18"/>
                    </w:rPr>
                  </w:pPr>
                  <w:r w:rsidRPr="006F0312">
                    <w:rPr>
                      <w:rFonts w:asciiTheme="majorHAnsi" w:eastAsia="SimSun" w:hAnsiTheme="majorHAnsi" w:cstheme="majorHAnsi"/>
                      <w:color w:val="000000" w:themeColor="text1"/>
                      <w:sz w:val="18"/>
                      <w:szCs w:val="18"/>
                      <w:lang w:eastAsia="zh-CN"/>
                    </w:rPr>
                    <w:t>Optional with capability signaling</w:t>
                  </w:r>
                </w:p>
              </w:tc>
            </w:tr>
          </w:tbl>
          <w:p w14:paraId="1352B2B4" w14:textId="77777777" w:rsidR="00241E3C" w:rsidRPr="00233AC3" w:rsidRDefault="00241E3C" w:rsidP="00241E3C">
            <w:pPr>
              <w:spacing w:beforeLines="50" w:before="120"/>
              <w:jc w:val="left"/>
              <w:rPr>
                <w:rFonts w:cs="Arial"/>
                <w:color w:val="000000"/>
                <w:sz w:val="18"/>
                <w:szCs w:val="18"/>
              </w:rPr>
            </w:pPr>
          </w:p>
        </w:tc>
      </w:tr>
      <w:tr w:rsidR="00241E3C" w:rsidRPr="00233AC3" w14:paraId="301F007D" w14:textId="77777777" w:rsidTr="00852258">
        <w:tc>
          <w:tcPr>
            <w:tcW w:w="1815" w:type="dxa"/>
            <w:tcBorders>
              <w:top w:val="single" w:sz="4" w:space="0" w:color="auto"/>
              <w:left w:val="single" w:sz="4" w:space="0" w:color="auto"/>
              <w:bottom w:val="single" w:sz="4" w:space="0" w:color="auto"/>
              <w:right w:val="single" w:sz="4" w:space="0" w:color="auto"/>
            </w:tcBorders>
          </w:tcPr>
          <w:p w14:paraId="25EAD53A" w14:textId="30629926"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D02D12A" w14:textId="77777777" w:rsidR="00241E3C" w:rsidRPr="00233AC3" w:rsidRDefault="00241E3C" w:rsidP="00241E3C">
            <w:pPr>
              <w:spacing w:beforeLines="50" w:before="120"/>
              <w:jc w:val="left"/>
              <w:rPr>
                <w:rFonts w:cs="Arial"/>
                <w:color w:val="000000"/>
                <w:sz w:val="18"/>
                <w:szCs w:val="18"/>
              </w:rPr>
            </w:pPr>
          </w:p>
        </w:tc>
      </w:tr>
      <w:tr w:rsidR="00241E3C" w:rsidRPr="00233AC3" w14:paraId="7480B876" w14:textId="77777777" w:rsidTr="00852258">
        <w:tc>
          <w:tcPr>
            <w:tcW w:w="1815" w:type="dxa"/>
            <w:tcBorders>
              <w:top w:val="single" w:sz="4" w:space="0" w:color="auto"/>
              <w:left w:val="single" w:sz="4" w:space="0" w:color="auto"/>
              <w:bottom w:val="single" w:sz="4" w:space="0" w:color="auto"/>
              <w:right w:val="single" w:sz="4" w:space="0" w:color="auto"/>
            </w:tcBorders>
          </w:tcPr>
          <w:p w14:paraId="7BF47064" w14:textId="0931837A"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B88A722" w14:textId="77777777" w:rsidR="00241E3C" w:rsidRPr="00233AC3" w:rsidRDefault="00241E3C" w:rsidP="00241E3C">
            <w:pPr>
              <w:spacing w:beforeLines="50" w:before="120"/>
              <w:jc w:val="left"/>
              <w:rPr>
                <w:rFonts w:cs="Arial"/>
                <w:color w:val="000000"/>
                <w:sz w:val="18"/>
                <w:szCs w:val="18"/>
              </w:rPr>
            </w:pPr>
          </w:p>
        </w:tc>
      </w:tr>
      <w:tr w:rsidR="00241E3C" w:rsidRPr="00233AC3" w14:paraId="13178488" w14:textId="77777777" w:rsidTr="00852258">
        <w:tc>
          <w:tcPr>
            <w:tcW w:w="1815" w:type="dxa"/>
            <w:tcBorders>
              <w:top w:val="single" w:sz="4" w:space="0" w:color="auto"/>
              <w:left w:val="single" w:sz="4" w:space="0" w:color="auto"/>
              <w:bottom w:val="single" w:sz="4" w:space="0" w:color="auto"/>
              <w:right w:val="single" w:sz="4" w:space="0" w:color="auto"/>
            </w:tcBorders>
          </w:tcPr>
          <w:p w14:paraId="31784F1C" w14:textId="08441493"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7FC0E2" w14:textId="77777777" w:rsidR="00241E3C" w:rsidRPr="00233AC3" w:rsidRDefault="00241E3C" w:rsidP="00241E3C">
            <w:pPr>
              <w:spacing w:beforeLines="50" w:before="120"/>
              <w:jc w:val="left"/>
              <w:rPr>
                <w:rFonts w:cs="Arial"/>
                <w:color w:val="000000"/>
                <w:sz w:val="18"/>
                <w:szCs w:val="18"/>
              </w:rPr>
            </w:pPr>
          </w:p>
        </w:tc>
      </w:tr>
      <w:tr w:rsidR="00241E3C" w:rsidRPr="00233AC3" w14:paraId="04CAEBA4" w14:textId="77777777" w:rsidTr="00852258">
        <w:tc>
          <w:tcPr>
            <w:tcW w:w="1815" w:type="dxa"/>
            <w:tcBorders>
              <w:top w:val="single" w:sz="4" w:space="0" w:color="auto"/>
              <w:left w:val="single" w:sz="4" w:space="0" w:color="auto"/>
              <w:bottom w:val="single" w:sz="4" w:space="0" w:color="auto"/>
              <w:right w:val="single" w:sz="4" w:space="0" w:color="auto"/>
            </w:tcBorders>
          </w:tcPr>
          <w:p w14:paraId="1338D7A6" w14:textId="77BE9E68"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9"/>
              <w:gridCol w:w="606"/>
              <w:gridCol w:w="2051"/>
              <w:gridCol w:w="3819"/>
              <w:gridCol w:w="753"/>
              <w:gridCol w:w="527"/>
              <w:gridCol w:w="517"/>
              <w:gridCol w:w="2335"/>
              <w:gridCol w:w="1021"/>
              <w:gridCol w:w="447"/>
              <w:gridCol w:w="517"/>
              <w:gridCol w:w="517"/>
              <w:gridCol w:w="3371"/>
              <w:gridCol w:w="1537"/>
            </w:tblGrid>
            <w:tr w:rsidR="0079487D" w:rsidRPr="0040387B" w14:paraId="0C1E5FB4"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CAADE6"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E1C74" w14:textId="77777777" w:rsidR="0079487D" w:rsidRPr="0040387B" w:rsidRDefault="0079487D" w:rsidP="0079487D">
                  <w:pPr>
                    <w:pStyle w:val="TAL"/>
                    <w:rPr>
                      <w:rFonts w:eastAsia="MS Mincho" w:cs="Arial"/>
                      <w:color w:val="000000" w:themeColor="text1"/>
                      <w:szCs w:val="18"/>
                    </w:rPr>
                  </w:pPr>
                  <w:r w:rsidRPr="0040387B">
                    <w:rPr>
                      <w:rFonts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68E6B" w14:textId="77777777" w:rsidR="0079487D" w:rsidRPr="0040387B" w:rsidRDefault="0079487D" w:rsidP="0079487D">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val="en-US" w:eastAsia="zh-CN"/>
                    </w:rPr>
                    <w:t>Basic feature</w:t>
                  </w:r>
                  <w:r w:rsidRPr="0040387B">
                    <w:rPr>
                      <w:rFonts w:ascii="Arial" w:eastAsia="SimSun" w:hAnsi="Arial" w:cs="Arial"/>
                      <w:color w:val="000000" w:themeColor="text1"/>
                      <w:sz w:val="18"/>
                      <w:szCs w:val="18"/>
                      <w:lang w:eastAsia="zh-CN"/>
                    </w:rPr>
                    <w:t xml:space="preserve">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27783"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Support of N=N_TRP only</w:t>
                  </w:r>
                </w:p>
                <w:p w14:paraId="708FB1DB"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Support of N_L=1 only</w:t>
                  </w:r>
                </w:p>
                <w:p w14:paraId="53A71385" w14:textId="77777777" w:rsidR="0079487D" w:rsidRPr="0040387B" w:rsidRDefault="0079487D" w:rsidP="0079487D">
                  <w:pPr>
                    <w:rPr>
                      <w:rFonts w:cs="Arial"/>
                      <w:color w:val="000000" w:themeColor="text1"/>
                      <w:sz w:val="18"/>
                      <w:szCs w:val="18"/>
                    </w:rPr>
                  </w:pPr>
                  <w:r w:rsidRPr="0040387B">
                    <w:rPr>
                      <w:rFonts w:cs="Arial"/>
                      <w:color w:val="000000" w:themeColor="text1"/>
                      <w:sz w:val="18"/>
                      <w:szCs w:val="18"/>
                    </w:rPr>
                    <w:t xml:space="preserve">1. Support of mode 2 for Rel-16 eType-II codebook refinement for multi-TRP CJT </w:t>
                  </w:r>
                </w:p>
                <w:p w14:paraId="4BA4C3FC" w14:textId="77777777" w:rsidR="0079487D" w:rsidRPr="0040387B" w:rsidRDefault="0079487D" w:rsidP="0079487D">
                  <w:pPr>
                    <w:rPr>
                      <w:rFonts w:cs="Arial"/>
                      <w:color w:val="000000" w:themeColor="text1"/>
                      <w:sz w:val="18"/>
                      <w:szCs w:val="18"/>
                    </w:rPr>
                  </w:pPr>
                  <w:r w:rsidRPr="0040387B">
                    <w:rPr>
                      <w:rFonts w:cs="Arial"/>
                      <w:color w:val="000000" w:themeColor="text1"/>
                      <w:sz w:val="18"/>
                      <w:szCs w:val="18"/>
                    </w:rPr>
                    <w:t>2. Support for PMI subband R=1.</w:t>
                  </w:r>
                </w:p>
                <w:p w14:paraId="0AFF7F41" w14:textId="77777777" w:rsidR="0079487D" w:rsidRPr="0040387B" w:rsidRDefault="0079487D" w:rsidP="0079487D">
                  <w:pPr>
                    <w:rPr>
                      <w:rFonts w:cs="Arial"/>
                      <w:color w:val="000000" w:themeColor="text1"/>
                      <w:sz w:val="18"/>
                      <w:szCs w:val="18"/>
                    </w:rPr>
                  </w:pPr>
                  <w:r w:rsidRPr="0040387B">
                    <w:rPr>
                      <w:rFonts w:cs="Arial"/>
                      <w:color w:val="000000" w:themeColor="text1"/>
                      <w:sz w:val="18"/>
                      <w:szCs w:val="18"/>
                    </w:rPr>
                    <w:t xml:space="preserve">3. Support of parameter combinations with L=2,4 </w:t>
                  </w:r>
                </w:p>
                <w:p w14:paraId="06C198E3" w14:textId="77777777" w:rsidR="0079487D" w:rsidRPr="0040387B" w:rsidRDefault="0079487D" w:rsidP="0079487D">
                  <w:pPr>
                    <w:rPr>
                      <w:rFonts w:cs="Arial"/>
                      <w:color w:val="000000" w:themeColor="text1"/>
                      <w:sz w:val="18"/>
                      <w:szCs w:val="18"/>
                    </w:rPr>
                  </w:pPr>
                  <w:r w:rsidRPr="0040387B">
                    <w:rPr>
                      <w:rFonts w:cs="Arial"/>
                      <w:color w:val="000000" w:themeColor="text1"/>
                      <w:sz w:val="18"/>
                      <w:szCs w:val="18"/>
                    </w:rPr>
                    <w:t>4. Support of rank 1,2</w:t>
                  </w:r>
                </w:p>
                <w:p w14:paraId="4C12FFC0" w14:textId="77777777" w:rsidR="0079487D" w:rsidRPr="0040387B" w:rsidRDefault="0079487D" w:rsidP="0079487D">
                  <w:pPr>
                    <w:rPr>
                      <w:rFonts w:cs="Arial"/>
                      <w:color w:val="000000" w:themeColor="text1"/>
                      <w:sz w:val="18"/>
                      <w:szCs w:val="18"/>
                    </w:rPr>
                  </w:pPr>
                  <w:r w:rsidRPr="0040387B">
                    <w:rPr>
                      <w:rFonts w:cs="Arial"/>
                      <w:color w:val="000000" w:themeColor="text1"/>
                      <w:sz w:val="18"/>
                      <w:szCs w:val="18"/>
                    </w:rPr>
                    <w:t>5. A list of supported combinations, up to 16, across all CCs simultaneously, where each combination is</w:t>
                  </w:r>
                </w:p>
                <w:p w14:paraId="0FEA46F0" w14:textId="77777777" w:rsidR="0079487D" w:rsidRPr="0040387B" w:rsidRDefault="0079487D" w:rsidP="0079487D">
                  <w:pPr>
                    <w:rPr>
                      <w:rFonts w:cs="Arial"/>
                      <w:color w:val="000000" w:themeColor="text1"/>
                      <w:sz w:val="18"/>
                      <w:szCs w:val="18"/>
                    </w:rPr>
                  </w:pPr>
                  <w:r w:rsidRPr="0040387B">
                    <w:rPr>
                      <w:rFonts w:cs="Arial"/>
                      <w:color w:val="000000" w:themeColor="text1"/>
                      <w:sz w:val="18"/>
                      <w:szCs w:val="18"/>
                    </w:rPr>
                    <w:t>a) Maximum number of Tx ports in one NZP CSI-RS resource associated with multi-TRP CJT</w:t>
                  </w:r>
                </w:p>
                <w:p w14:paraId="29B02507" w14:textId="77777777" w:rsidR="0079487D" w:rsidRPr="0040387B" w:rsidRDefault="0079487D" w:rsidP="0079487D">
                  <w:pPr>
                    <w:rPr>
                      <w:rFonts w:cs="Arial"/>
                      <w:color w:val="000000" w:themeColor="text1"/>
                      <w:sz w:val="18"/>
                      <w:szCs w:val="18"/>
                    </w:rPr>
                  </w:pPr>
                  <w:r w:rsidRPr="0040387B">
                    <w:rPr>
                      <w:rFonts w:cs="Arial"/>
                      <w:color w:val="000000" w:themeColor="text1"/>
                      <w:sz w:val="18"/>
                      <w:szCs w:val="18"/>
                    </w:rPr>
                    <w:t>b) Maximum total number of NZP CSI-RS resource associated with multi-TRP CJT</w:t>
                  </w:r>
                </w:p>
                <w:p w14:paraId="65894E17" w14:textId="77777777" w:rsidR="0079487D" w:rsidRPr="0040387B" w:rsidRDefault="0079487D" w:rsidP="0079487D">
                  <w:pPr>
                    <w:rPr>
                      <w:rFonts w:cs="Arial"/>
                      <w:color w:val="000000" w:themeColor="text1"/>
                      <w:sz w:val="18"/>
                      <w:szCs w:val="18"/>
                    </w:rPr>
                  </w:pPr>
                  <w:r w:rsidRPr="0040387B">
                    <w:rPr>
                      <w:rFonts w:cs="Arial"/>
                      <w:color w:val="000000" w:themeColor="text1"/>
                      <w:sz w:val="18"/>
                      <w:szCs w:val="18"/>
                    </w:rPr>
                    <w:t>c) Maximum total number of Tx ports of NZP CSI-RS resources associated with multi-TRP CJT</w:t>
                  </w:r>
                </w:p>
                <w:p w14:paraId="5F85AC4F"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lastRenderedPageBreak/>
                    <w:t>6. Supported frequency basis selection mode 2, i.e., common frequency basis selection among different TRPs</w:t>
                  </w:r>
                  <w:r w:rsidRPr="0040387B" w:rsidDel="002317A1">
                    <w:rPr>
                      <w:rFonts w:cs="Arial"/>
                      <w:color w:val="000000" w:themeColor="text1"/>
                      <w:szCs w:val="18"/>
                    </w:rPr>
                    <w:t xml:space="preserve"> </w:t>
                  </w:r>
                </w:p>
                <w:p w14:paraId="26303861" w14:textId="77777777" w:rsidR="0079487D" w:rsidRPr="0040387B" w:rsidRDefault="0079487D" w:rsidP="0079487D">
                  <w:pPr>
                    <w:pStyle w:val="TAL"/>
                    <w:rPr>
                      <w:rFonts w:cs="Arial"/>
                      <w:color w:val="000000" w:themeColor="text1"/>
                      <w:szCs w:val="18"/>
                      <w:lang w:val="en-US"/>
                    </w:rPr>
                  </w:pPr>
                  <w:r w:rsidRPr="0040387B">
                    <w:rPr>
                      <w:rFonts w:cs="Arial"/>
                      <w:color w:val="000000" w:themeColor="text1"/>
                      <w:szCs w:val="18"/>
                      <w:lang w:val="en-US"/>
                    </w:rPr>
                    <w:t>7. Scaling factor X for CPU occupation counting for Rel-16-based CJT type-II codebook</w:t>
                  </w:r>
                </w:p>
                <w:p w14:paraId="22EFA760"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lang w:val="en-US"/>
                    </w:rPr>
                    <w:t>8. Maximum number of NZP CSI-RS resources in one NZP CSI-RS resource set associated with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4C1F3" w14:textId="77777777" w:rsidR="0079487D" w:rsidRPr="0040387B" w:rsidRDefault="0079487D" w:rsidP="0079487D">
                  <w:pPr>
                    <w:pStyle w:val="TAL"/>
                    <w:rPr>
                      <w:rFonts w:eastAsia="MS Mincho" w:cs="Arial"/>
                      <w:color w:val="000000" w:themeColor="text1"/>
                      <w:szCs w:val="18"/>
                    </w:rPr>
                  </w:pPr>
                  <w:del w:id="61" w:author="Apple" w:date="2024-02-08T12:01:00Z">
                    <w:r w:rsidRPr="0040387B" w:rsidDel="00F12916">
                      <w:rPr>
                        <w:rFonts w:eastAsia="SimSun" w:cs="Arial"/>
                        <w:color w:val="000000" w:themeColor="text1"/>
                        <w:szCs w:val="18"/>
                        <w:highlight w:val="yellow"/>
                        <w:lang w:eastAsia="zh-CN"/>
                      </w:rPr>
                      <w:lastRenderedPageBreak/>
                      <w:delText>[2-35]</w:delText>
                    </w:r>
                  </w:del>
                  <w:ins w:id="62" w:author="Apple" w:date="2024-02-08T12:01:00Z">
                    <w:r>
                      <w:rPr>
                        <w:rFonts w:eastAsia="SimSun" w:cs="Arial"/>
                        <w:color w:val="000000" w:themeColor="text1"/>
                        <w:szCs w:val="18"/>
                        <w:lang w:eastAsia="zh-CN"/>
                      </w:rPr>
                      <w:t>2-35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16A54" w14:textId="77777777" w:rsidR="0079487D" w:rsidRPr="0040387B" w:rsidRDefault="0079487D" w:rsidP="0079487D">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91DAB" w14:textId="77777777" w:rsidR="0079487D" w:rsidRPr="0040387B" w:rsidRDefault="0079487D" w:rsidP="0079487D">
                  <w:pPr>
                    <w:pStyle w:val="TAL"/>
                    <w:rPr>
                      <w:rFonts w:cs="Arial"/>
                      <w:color w:val="000000" w:themeColor="text1"/>
                      <w:szCs w:val="18"/>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3D40F" w14:textId="77777777" w:rsidR="0079487D" w:rsidRPr="0040387B" w:rsidRDefault="0079487D" w:rsidP="0079487D">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Mode 2 for Rel-16-based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AFA00" w14:textId="77777777" w:rsidR="0079487D" w:rsidRPr="0040387B" w:rsidRDefault="0079487D" w:rsidP="0079487D">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58E77" w14:textId="77777777" w:rsidR="0079487D" w:rsidRPr="0040387B" w:rsidRDefault="0079487D" w:rsidP="0079487D">
                  <w:pPr>
                    <w:pStyle w:val="TAL"/>
                    <w:rPr>
                      <w:rFonts w:cs="Arial"/>
                      <w:color w:val="000000" w:themeColor="text1"/>
                      <w:szCs w:val="18"/>
                    </w:rPr>
                  </w:pPr>
                  <w:r w:rsidRPr="0040387B">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75B79" w14:textId="77777777" w:rsidR="0079487D" w:rsidRPr="0040387B" w:rsidRDefault="0079487D" w:rsidP="0079487D">
                  <w:pPr>
                    <w:pStyle w:val="TAL"/>
                    <w:rPr>
                      <w:rFonts w:cs="Arial"/>
                      <w:color w:val="000000" w:themeColor="text1"/>
                      <w:szCs w:val="18"/>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D0E8B" w14:textId="77777777" w:rsidR="0079487D" w:rsidRPr="0040387B" w:rsidRDefault="0079487D" w:rsidP="0079487D">
                  <w:pPr>
                    <w:pStyle w:val="TAL"/>
                    <w:rPr>
                      <w:rFonts w:cs="Arial"/>
                      <w:color w:val="000000" w:themeColor="text1"/>
                      <w:szCs w:val="18"/>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3BF50" w14:textId="77777777" w:rsidR="0079487D" w:rsidRPr="0040387B" w:rsidRDefault="0079487D" w:rsidP="0079487D">
                  <w:pPr>
                    <w:pStyle w:val="TAL"/>
                    <w:rPr>
                      <w:rFonts w:eastAsia="SimSun" w:cs="Arial"/>
                      <w:color w:val="000000" w:themeColor="text1"/>
                      <w:szCs w:val="18"/>
                      <w:lang w:eastAsia="zh-CN"/>
                    </w:rPr>
                  </w:pPr>
                  <w:r w:rsidRPr="0040387B">
                    <w:rPr>
                      <w:rFonts w:eastAsia="SimSun" w:cs="Arial"/>
                      <w:color w:val="000000" w:themeColor="text1"/>
                      <w:szCs w:val="18"/>
                      <w:lang w:eastAsia="zh-CN"/>
                    </w:rPr>
                    <w:t>Component 5 candidate values:</w:t>
                  </w:r>
                </w:p>
                <w:p w14:paraId="54BF5194" w14:textId="77777777" w:rsidR="0079487D" w:rsidRPr="0040387B" w:rsidRDefault="0079487D" w:rsidP="0079487D">
                  <w:pPr>
                    <w:pStyle w:val="TAL"/>
                    <w:rPr>
                      <w:rFonts w:eastAsia="SimSun" w:cs="Arial"/>
                      <w:color w:val="000000" w:themeColor="text1"/>
                      <w:szCs w:val="18"/>
                      <w:lang w:eastAsia="zh-CN"/>
                    </w:rPr>
                  </w:pPr>
                  <w:r w:rsidRPr="0040387B">
                    <w:rPr>
                      <w:rFonts w:eastAsia="SimSun" w:cs="Arial"/>
                      <w:color w:val="000000" w:themeColor="text1"/>
                      <w:szCs w:val="18"/>
                      <w:lang w:eastAsia="zh-CN"/>
                    </w:rPr>
                    <w:t>a) {4, 8, 12, 16, 24, 32}</w:t>
                  </w:r>
                </w:p>
                <w:p w14:paraId="4AA97BB9" w14:textId="77777777" w:rsidR="0079487D" w:rsidRPr="0040387B" w:rsidRDefault="0079487D" w:rsidP="0079487D">
                  <w:pPr>
                    <w:pStyle w:val="TAL"/>
                    <w:rPr>
                      <w:rFonts w:eastAsia="SimSun" w:cs="Arial"/>
                      <w:color w:val="000000" w:themeColor="text1"/>
                      <w:szCs w:val="18"/>
                      <w:lang w:eastAsia="zh-CN"/>
                    </w:rPr>
                  </w:pPr>
                  <w:r w:rsidRPr="0040387B">
                    <w:rPr>
                      <w:rFonts w:eastAsia="SimSun" w:cs="Arial"/>
                      <w:color w:val="000000" w:themeColor="text1"/>
                      <w:szCs w:val="18"/>
                      <w:lang w:eastAsia="zh-CN"/>
                    </w:rPr>
                    <w:t>b) {2,3,4 … 64}</w:t>
                  </w:r>
                </w:p>
                <w:p w14:paraId="62FC43B1" w14:textId="77777777" w:rsidR="0079487D" w:rsidRPr="0040387B" w:rsidRDefault="0079487D" w:rsidP="0079487D">
                  <w:pPr>
                    <w:pStyle w:val="TAL"/>
                    <w:rPr>
                      <w:rFonts w:eastAsia="SimSun" w:cs="Arial"/>
                      <w:color w:val="000000" w:themeColor="text1"/>
                      <w:szCs w:val="18"/>
                      <w:lang w:eastAsia="zh-CN"/>
                    </w:rPr>
                  </w:pPr>
                  <w:r w:rsidRPr="0040387B">
                    <w:rPr>
                      <w:rFonts w:eastAsia="SimSun" w:cs="Arial"/>
                      <w:color w:val="000000" w:themeColor="text1"/>
                      <w:szCs w:val="18"/>
                      <w:lang w:eastAsia="zh-CN"/>
                    </w:rPr>
                    <w:t>c) {4, …, 256}</w:t>
                  </w:r>
                </w:p>
                <w:p w14:paraId="02BDD531" w14:textId="77777777" w:rsidR="0079487D" w:rsidRPr="0040387B" w:rsidRDefault="0079487D" w:rsidP="0079487D">
                  <w:pPr>
                    <w:pStyle w:val="TAL"/>
                    <w:rPr>
                      <w:rFonts w:eastAsia="SimSun" w:cs="Arial"/>
                      <w:color w:val="000000" w:themeColor="text1"/>
                      <w:szCs w:val="18"/>
                      <w:lang w:eastAsia="zh-CN"/>
                    </w:rPr>
                  </w:pPr>
                </w:p>
                <w:p w14:paraId="47A85DE4" w14:textId="77777777" w:rsidR="0079487D" w:rsidRPr="0040387B" w:rsidRDefault="0079487D" w:rsidP="0079487D">
                  <w:pPr>
                    <w:pStyle w:val="TAL"/>
                    <w:rPr>
                      <w:rFonts w:eastAsia="SimSun" w:cs="Arial"/>
                      <w:color w:val="000000" w:themeColor="text1"/>
                      <w:szCs w:val="18"/>
                      <w:lang w:eastAsia="zh-CN"/>
                    </w:rPr>
                  </w:pPr>
                  <w:r w:rsidRPr="0040387B">
                    <w:rPr>
                      <w:rFonts w:eastAsia="SimSun" w:cs="Arial"/>
                      <w:color w:val="000000" w:themeColor="text1"/>
                      <w:szCs w:val="18"/>
                      <w:lang w:eastAsia="zh-CN"/>
                    </w:rPr>
                    <w:t>Component 7 candidate values: {1, 1.5, 2}</w:t>
                  </w:r>
                </w:p>
                <w:p w14:paraId="2126CA4D" w14:textId="77777777" w:rsidR="0079487D" w:rsidRPr="0040387B" w:rsidRDefault="0079487D" w:rsidP="0079487D">
                  <w:pPr>
                    <w:pStyle w:val="TAL"/>
                    <w:rPr>
                      <w:rFonts w:eastAsia="SimSun" w:cs="Arial"/>
                      <w:color w:val="000000" w:themeColor="text1"/>
                      <w:szCs w:val="18"/>
                      <w:lang w:eastAsia="zh-CN"/>
                    </w:rPr>
                  </w:pPr>
                </w:p>
                <w:p w14:paraId="682BA79D" w14:textId="77777777" w:rsidR="0079487D" w:rsidRPr="0040387B" w:rsidRDefault="0079487D" w:rsidP="0079487D">
                  <w:pPr>
                    <w:pStyle w:val="TAL"/>
                    <w:rPr>
                      <w:rFonts w:eastAsia="SimSun" w:cs="Arial"/>
                      <w:color w:val="000000" w:themeColor="text1"/>
                      <w:szCs w:val="18"/>
                      <w:lang w:eastAsia="zh-CN"/>
                    </w:rPr>
                  </w:pPr>
                  <w:r w:rsidRPr="0040387B">
                    <w:rPr>
                      <w:rFonts w:eastAsia="SimSun" w:cs="Arial"/>
                      <w:color w:val="000000" w:themeColor="text1"/>
                      <w:szCs w:val="18"/>
                      <w:lang w:eastAsia="zh-CN"/>
                    </w:rPr>
                    <w:t>Component 8 candidate values: {2,3,4}</w:t>
                  </w:r>
                </w:p>
                <w:p w14:paraId="6DCA225A" w14:textId="77777777" w:rsidR="0079487D" w:rsidRPr="0040387B" w:rsidRDefault="0079487D" w:rsidP="0079487D">
                  <w:pPr>
                    <w:pStyle w:val="TAL"/>
                    <w:rPr>
                      <w:rFonts w:eastAsia="SimSun" w:cs="Arial"/>
                      <w:color w:val="000000" w:themeColor="text1"/>
                      <w:szCs w:val="18"/>
                      <w:lang w:eastAsia="zh-CN"/>
                    </w:rPr>
                  </w:pPr>
                </w:p>
                <w:p w14:paraId="7E94BB3F" w14:textId="77777777" w:rsidR="0079487D" w:rsidRPr="0040387B" w:rsidRDefault="0079487D" w:rsidP="0079487D">
                  <w:pPr>
                    <w:pStyle w:val="TAL"/>
                    <w:rPr>
                      <w:rFonts w:eastAsia="SimSun" w:cs="Arial"/>
                      <w:color w:val="000000" w:themeColor="text1"/>
                      <w:szCs w:val="18"/>
                      <w:lang w:eastAsia="zh-CN"/>
                    </w:rPr>
                  </w:pPr>
                  <w:r w:rsidRPr="0040387B">
                    <w:rPr>
                      <w:rFonts w:eastAsia="SimSun" w:cs="Arial"/>
                      <w:color w:val="000000" w:themeColor="text1"/>
                      <w:szCs w:val="18"/>
                      <w:lang w:eastAsia="zh-CN"/>
                    </w:rPr>
                    <w:t xml:space="preserve">Note: </w:t>
                  </w:r>
                </w:p>
                <w:p w14:paraId="2AE056F3" w14:textId="77777777" w:rsidR="0079487D" w:rsidRPr="0040387B" w:rsidRDefault="0079487D" w:rsidP="0079487D">
                  <w:pPr>
                    <w:pStyle w:val="TAL"/>
                    <w:rPr>
                      <w:rFonts w:eastAsia="SimSun" w:cs="Arial"/>
                      <w:color w:val="000000" w:themeColor="text1"/>
                      <w:szCs w:val="18"/>
                      <w:lang w:eastAsia="zh-CN"/>
                    </w:rPr>
                  </w:pPr>
                  <w:r w:rsidRPr="0040387B">
                    <w:rPr>
                      <w:rFonts w:eastAsia="SimSun" w:cs="Arial"/>
                      <w:color w:val="000000" w:themeColor="text1"/>
                      <w:szCs w:val="18"/>
                      <w:lang w:eastAsia="zh-CN"/>
                    </w:rPr>
                    <w:t xml:space="preserve">When NTRP=1 TRP is configured, OCPU =1. </w:t>
                  </w:r>
                </w:p>
                <w:p w14:paraId="7B7473E0" w14:textId="77777777" w:rsidR="0079487D" w:rsidRPr="0040387B" w:rsidRDefault="0079487D" w:rsidP="0079487D">
                  <w:pPr>
                    <w:pStyle w:val="TAL"/>
                    <w:rPr>
                      <w:rFonts w:eastAsia="SimSun" w:cs="Arial"/>
                      <w:color w:val="000000" w:themeColor="text1"/>
                      <w:szCs w:val="18"/>
                      <w:lang w:eastAsia="zh-CN"/>
                    </w:rPr>
                  </w:pPr>
                  <w:r w:rsidRPr="0040387B">
                    <w:rPr>
                      <w:rFonts w:eastAsia="SimSun" w:cs="Arial"/>
                      <w:color w:val="000000" w:themeColor="text1"/>
                      <w:szCs w:val="18"/>
                      <w:lang w:eastAsia="zh-CN"/>
                    </w:rPr>
                    <w:t>When NTRP&gt;1 TRPS are configured, OCPU = ceil(X * NTRP)</w:t>
                  </w:r>
                </w:p>
                <w:p w14:paraId="3D8E6325" w14:textId="77777777" w:rsidR="0079487D" w:rsidRPr="0040387B" w:rsidRDefault="0079487D" w:rsidP="0079487D">
                  <w:pPr>
                    <w:pStyle w:val="TAL"/>
                    <w:rPr>
                      <w:rFonts w:eastAsia="SimSun" w:cs="Arial"/>
                      <w:color w:val="000000" w:themeColor="text1"/>
                      <w:szCs w:val="18"/>
                      <w:lang w:eastAsia="zh-CN"/>
                    </w:rPr>
                  </w:pPr>
                </w:p>
                <w:p w14:paraId="1A7E4535" w14:textId="77777777" w:rsidR="0079487D" w:rsidRPr="0040387B" w:rsidRDefault="0079487D" w:rsidP="0079487D">
                  <w:pPr>
                    <w:pStyle w:val="TAL"/>
                    <w:rPr>
                      <w:rFonts w:eastAsia="SimSun" w:cs="Arial"/>
                      <w:color w:val="000000" w:themeColor="text1"/>
                      <w:szCs w:val="18"/>
                      <w:lang w:eastAsia="zh-CN"/>
                    </w:rPr>
                  </w:pPr>
                  <w:r w:rsidRPr="0040387B">
                    <w:rPr>
                      <w:rFonts w:eastAsia="SimSun" w:cs="Arial"/>
                      <w:color w:val="000000" w:themeColor="text1"/>
                      <w:szCs w:val="18"/>
                      <w:lang w:eastAsia="zh-CN"/>
                    </w:rPr>
                    <w:t>Note: A-CSI is supported, and whether UE supports SP-CSI on PUSCH is dependent on FG2-32b</w:t>
                  </w:r>
                </w:p>
                <w:p w14:paraId="7931AFA8" w14:textId="77777777" w:rsidR="0079487D" w:rsidRPr="0040387B" w:rsidRDefault="0079487D" w:rsidP="0079487D">
                  <w:pPr>
                    <w:pStyle w:val="TAL"/>
                    <w:rPr>
                      <w:rFonts w:eastAsia="SimSun" w:cs="Arial"/>
                      <w:color w:val="000000" w:themeColor="text1"/>
                      <w:szCs w:val="18"/>
                      <w:lang w:eastAsia="zh-CN"/>
                    </w:rPr>
                  </w:pPr>
                </w:p>
                <w:p w14:paraId="022CC316" w14:textId="77777777" w:rsidR="0079487D" w:rsidRPr="0040387B" w:rsidRDefault="0079487D" w:rsidP="0079487D">
                  <w:pPr>
                    <w:pStyle w:val="TAL"/>
                    <w:rPr>
                      <w:rFonts w:cs="Arial"/>
                      <w:color w:val="000000" w:themeColor="text1"/>
                      <w:szCs w:val="18"/>
                    </w:rPr>
                  </w:pPr>
                  <w:r w:rsidRPr="0040387B">
                    <w:rPr>
                      <w:rFonts w:eastAsia="SimSun" w:cs="Arial"/>
                      <w:color w:val="000000" w:themeColor="text1"/>
                      <w:szCs w:val="18"/>
                      <w:lang w:eastAsia="zh-CN"/>
                    </w:rPr>
                    <w:t>Note: A UE that supports CSI enhancement for Rel. 16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4CAA2" w14:textId="77777777" w:rsidR="0079487D" w:rsidRPr="0040387B" w:rsidRDefault="0079487D" w:rsidP="0079487D">
                  <w:pPr>
                    <w:pStyle w:val="TAL"/>
                    <w:rPr>
                      <w:rFonts w:cs="Arial"/>
                      <w:color w:val="000000" w:themeColor="text1"/>
                      <w:szCs w:val="18"/>
                    </w:rPr>
                  </w:pPr>
                  <w:r w:rsidRPr="0040387B">
                    <w:rPr>
                      <w:rFonts w:eastAsia="SimSun" w:cs="Arial"/>
                      <w:color w:val="000000" w:themeColor="text1"/>
                      <w:szCs w:val="18"/>
                      <w:lang w:eastAsia="zh-CN"/>
                    </w:rPr>
                    <w:t>Optional with capability signaling</w:t>
                  </w:r>
                </w:p>
              </w:tc>
            </w:tr>
          </w:tbl>
          <w:p w14:paraId="06B5BAC6" w14:textId="77777777" w:rsidR="00241E3C" w:rsidRPr="00233AC3" w:rsidRDefault="00241E3C" w:rsidP="00241E3C">
            <w:pPr>
              <w:spacing w:beforeLines="50" w:before="120"/>
              <w:jc w:val="left"/>
              <w:rPr>
                <w:rFonts w:cs="Arial"/>
                <w:color w:val="000000"/>
                <w:sz w:val="18"/>
                <w:szCs w:val="18"/>
              </w:rPr>
            </w:pPr>
          </w:p>
        </w:tc>
      </w:tr>
      <w:tr w:rsidR="00241E3C" w:rsidRPr="00233AC3" w14:paraId="4D934F82" w14:textId="77777777" w:rsidTr="00852258">
        <w:tc>
          <w:tcPr>
            <w:tcW w:w="1815" w:type="dxa"/>
            <w:tcBorders>
              <w:top w:val="single" w:sz="4" w:space="0" w:color="auto"/>
              <w:left w:val="single" w:sz="4" w:space="0" w:color="auto"/>
              <w:bottom w:val="single" w:sz="4" w:space="0" w:color="auto"/>
              <w:right w:val="single" w:sz="4" w:space="0" w:color="auto"/>
            </w:tcBorders>
          </w:tcPr>
          <w:p w14:paraId="53C37531" w14:textId="275E0FDC" w:rsidR="00241E3C" w:rsidRDefault="00241E3C" w:rsidP="00241E3C">
            <w:pPr>
              <w:jc w:val="left"/>
              <w:rPr>
                <w:rFonts w:cs="Arial"/>
                <w:sz w:val="16"/>
                <w:szCs w:val="16"/>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7E8140" w14:textId="77777777" w:rsidR="00DC0EB7" w:rsidRPr="00100B12" w:rsidRDefault="00DC0EB7" w:rsidP="00DC0EB7">
            <w:pPr>
              <w:rPr>
                <w:rFonts w:ascii="Times New Roman" w:eastAsiaTheme="minorEastAsia" w:hAnsi="Times New Roman"/>
                <w:bCs/>
                <w:u w:val="single"/>
              </w:rPr>
            </w:pPr>
            <w:r w:rsidRPr="00100B12">
              <w:rPr>
                <w:rFonts w:ascii="Times New Roman" w:eastAsia="SimSun" w:hAnsi="Times New Roman"/>
                <w:sz w:val="18"/>
                <w:szCs w:val="18"/>
                <w:u w:val="single"/>
                <w:lang w:val="en-GB"/>
              </w:rPr>
              <w:t>40-3-1-1</w:t>
            </w:r>
          </w:p>
          <w:p w14:paraId="43314D1D" w14:textId="77777777" w:rsidR="00DC0EB7" w:rsidRPr="00100B12" w:rsidRDefault="00DC0EB7" w:rsidP="00DC0EB7">
            <w:pPr>
              <w:pStyle w:val="ListParagraph"/>
              <w:numPr>
                <w:ilvl w:val="0"/>
                <w:numId w:val="156"/>
              </w:numPr>
              <w:spacing w:before="240" w:after="60" w:line="240" w:lineRule="auto"/>
              <w:ind w:firstLine="0"/>
              <w:contextualSpacing w:val="0"/>
              <w:jc w:val="left"/>
              <w:rPr>
                <w:rFonts w:ascii="Times New Roman" w:eastAsiaTheme="minorEastAsia" w:hAnsi="Times New Roman"/>
                <w:bCs/>
              </w:rPr>
            </w:pPr>
            <w:r w:rsidRPr="00100B12">
              <w:rPr>
                <w:rFonts w:ascii="Times New Roman" w:eastAsiaTheme="minorEastAsia" w:hAnsi="Times New Roman"/>
                <w:bCs/>
              </w:rPr>
              <w:t>S</w:t>
            </w:r>
            <w:r w:rsidRPr="00100B12">
              <w:rPr>
                <w:rFonts w:ascii="Times New Roman" w:eastAsiaTheme="minorEastAsia" w:hAnsi="Times New Roman" w:hint="eastAsia"/>
                <w:bCs/>
              </w:rPr>
              <w:t>upport</w:t>
            </w:r>
            <w:r w:rsidRPr="00100B12">
              <w:rPr>
                <w:rFonts w:ascii="Times New Roman" w:eastAsiaTheme="minorEastAsia" w:hAnsi="Times New Roman"/>
                <w:bCs/>
              </w:rPr>
              <w:t xml:space="preserve"> </w:t>
            </w:r>
            <w:r w:rsidRPr="00100B12">
              <w:rPr>
                <w:rFonts w:ascii="Times New Roman" w:eastAsiaTheme="minorEastAsia" w:hAnsi="Times New Roman" w:hint="eastAsia"/>
                <w:bCs/>
              </w:rPr>
              <w:t>p</w:t>
            </w:r>
            <w:r w:rsidRPr="00100B12">
              <w:rPr>
                <w:rFonts w:ascii="Times New Roman" w:eastAsiaTheme="minorEastAsia" w:hAnsi="Times New Roman"/>
                <w:bCs/>
              </w:rPr>
              <w:t>rerequisite FG to be 2-35.</w:t>
            </w:r>
          </w:p>
          <w:p w14:paraId="0C73B27E" w14:textId="77777777" w:rsidR="00241E3C" w:rsidRPr="00233AC3" w:rsidRDefault="00241E3C" w:rsidP="00241E3C">
            <w:pPr>
              <w:spacing w:beforeLines="50" w:before="120"/>
              <w:jc w:val="left"/>
              <w:rPr>
                <w:rFonts w:cs="Arial"/>
                <w:color w:val="000000"/>
                <w:sz w:val="18"/>
                <w:szCs w:val="18"/>
              </w:rPr>
            </w:pPr>
          </w:p>
        </w:tc>
      </w:tr>
      <w:tr w:rsidR="00241E3C" w:rsidRPr="00233AC3" w14:paraId="136F1704" w14:textId="77777777" w:rsidTr="00852258">
        <w:tc>
          <w:tcPr>
            <w:tcW w:w="1815" w:type="dxa"/>
            <w:tcBorders>
              <w:top w:val="single" w:sz="4" w:space="0" w:color="auto"/>
              <w:left w:val="single" w:sz="4" w:space="0" w:color="auto"/>
              <w:bottom w:val="single" w:sz="4" w:space="0" w:color="auto"/>
              <w:right w:val="single" w:sz="4" w:space="0" w:color="auto"/>
            </w:tcBorders>
          </w:tcPr>
          <w:p w14:paraId="5A544105" w14:textId="27D2B1F9"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610"/>
              <w:gridCol w:w="2080"/>
              <w:gridCol w:w="3884"/>
              <w:gridCol w:w="533"/>
              <w:gridCol w:w="527"/>
              <w:gridCol w:w="517"/>
              <w:gridCol w:w="2372"/>
              <w:gridCol w:w="1032"/>
              <w:gridCol w:w="447"/>
              <w:gridCol w:w="517"/>
              <w:gridCol w:w="517"/>
              <w:gridCol w:w="3427"/>
              <w:gridCol w:w="1553"/>
            </w:tblGrid>
            <w:tr w:rsidR="00E65D89" w:rsidRPr="006D6154" w14:paraId="01357567"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42AA75" w14:textId="77777777" w:rsidR="00E65D89" w:rsidRPr="00107C65" w:rsidRDefault="00E65D89" w:rsidP="00E65D89">
                  <w:pPr>
                    <w:rPr>
                      <w:rFonts w:cs="Arial"/>
                      <w:color w:val="000000" w:themeColor="text1"/>
                      <w:sz w:val="18"/>
                      <w:szCs w:val="18"/>
                    </w:rPr>
                  </w:pPr>
                  <w:r w:rsidRPr="00107C65">
                    <w:rPr>
                      <w:rFonts w:cs="Arial"/>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22E3B" w14:textId="77777777" w:rsidR="00E65D89" w:rsidRPr="00107C65" w:rsidRDefault="00E65D89" w:rsidP="00E65D89">
                  <w:pPr>
                    <w:rPr>
                      <w:rFonts w:cs="Arial"/>
                      <w:color w:val="000000" w:themeColor="text1"/>
                      <w:sz w:val="18"/>
                      <w:szCs w:val="18"/>
                    </w:rPr>
                  </w:pPr>
                  <w:r w:rsidRPr="00107C65">
                    <w:rPr>
                      <w:rFonts w:cs="Arial"/>
                      <w:color w:val="000000" w:themeColor="text1"/>
                      <w:sz w:val="18"/>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48492" w14:textId="77777777" w:rsidR="00E65D89" w:rsidRPr="00107C65" w:rsidRDefault="00E65D89" w:rsidP="00E65D89">
                  <w:pPr>
                    <w:spacing w:after="60"/>
                    <w:rPr>
                      <w:rFonts w:cs="Arial"/>
                      <w:color w:val="000000" w:themeColor="text1"/>
                      <w:sz w:val="18"/>
                      <w:szCs w:val="18"/>
                    </w:rPr>
                  </w:pPr>
                  <w:r w:rsidRPr="00107C65">
                    <w:rPr>
                      <w:rFonts w:cs="Arial"/>
                      <w:color w:val="000000" w:themeColor="text1"/>
                      <w:sz w:val="18"/>
                      <w:szCs w:val="18"/>
                    </w:rPr>
                    <w:t>Basic feature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EA789" w14:textId="77777777" w:rsidR="00E65D89" w:rsidRPr="00107C65" w:rsidRDefault="00E65D89" w:rsidP="00E65D89">
                  <w:pPr>
                    <w:rPr>
                      <w:rFonts w:cs="Arial"/>
                      <w:color w:val="000000" w:themeColor="text1"/>
                      <w:sz w:val="18"/>
                      <w:szCs w:val="18"/>
                    </w:rPr>
                  </w:pPr>
                  <w:r w:rsidRPr="00107C65">
                    <w:rPr>
                      <w:rFonts w:cs="Arial"/>
                      <w:color w:val="000000" w:themeColor="text1"/>
                      <w:sz w:val="18"/>
                      <w:szCs w:val="18"/>
                    </w:rPr>
                    <w:t>Support of N=N_TRP only</w:t>
                  </w:r>
                </w:p>
                <w:p w14:paraId="7D4E0C15" w14:textId="77777777" w:rsidR="00E65D89" w:rsidRPr="00107C65" w:rsidRDefault="00E65D89" w:rsidP="00E65D89">
                  <w:pPr>
                    <w:rPr>
                      <w:rFonts w:cs="Arial"/>
                      <w:color w:val="000000" w:themeColor="text1"/>
                      <w:sz w:val="18"/>
                      <w:szCs w:val="18"/>
                    </w:rPr>
                  </w:pPr>
                  <w:r w:rsidRPr="00107C65">
                    <w:rPr>
                      <w:rFonts w:cs="Arial"/>
                      <w:color w:val="000000" w:themeColor="text1"/>
                      <w:sz w:val="18"/>
                      <w:szCs w:val="18"/>
                    </w:rPr>
                    <w:t>Support of N_L=1 only</w:t>
                  </w:r>
                </w:p>
                <w:p w14:paraId="36326F40" w14:textId="77777777" w:rsidR="00E65D89" w:rsidRPr="0040387B" w:rsidRDefault="00E65D89" w:rsidP="00E65D89">
                  <w:pPr>
                    <w:rPr>
                      <w:rFonts w:cs="Arial"/>
                      <w:color w:val="000000" w:themeColor="text1"/>
                      <w:sz w:val="18"/>
                      <w:szCs w:val="18"/>
                    </w:rPr>
                  </w:pPr>
                  <w:r w:rsidRPr="0040387B">
                    <w:rPr>
                      <w:rFonts w:cs="Arial"/>
                      <w:color w:val="000000" w:themeColor="text1"/>
                      <w:sz w:val="18"/>
                      <w:szCs w:val="18"/>
                    </w:rPr>
                    <w:t xml:space="preserve">1. Support of mode 2 for Rel-16 eType-II codebook refinement for multi-TRP CJT </w:t>
                  </w:r>
                </w:p>
                <w:p w14:paraId="47E2BA33" w14:textId="77777777" w:rsidR="00E65D89" w:rsidRPr="0040387B" w:rsidRDefault="00E65D89" w:rsidP="00E65D89">
                  <w:pPr>
                    <w:rPr>
                      <w:rFonts w:cs="Arial"/>
                      <w:color w:val="000000" w:themeColor="text1"/>
                      <w:sz w:val="18"/>
                      <w:szCs w:val="18"/>
                    </w:rPr>
                  </w:pPr>
                  <w:r w:rsidRPr="0040387B">
                    <w:rPr>
                      <w:rFonts w:cs="Arial"/>
                      <w:color w:val="000000" w:themeColor="text1"/>
                      <w:sz w:val="18"/>
                      <w:szCs w:val="18"/>
                    </w:rPr>
                    <w:t>2. Support for PMI subband R=1.</w:t>
                  </w:r>
                </w:p>
                <w:p w14:paraId="600E0919" w14:textId="77777777" w:rsidR="00E65D89" w:rsidRPr="0040387B" w:rsidRDefault="00E65D89" w:rsidP="00E65D89">
                  <w:pPr>
                    <w:rPr>
                      <w:rFonts w:cs="Arial"/>
                      <w:color w:val="000000" w:themeColor="text1"/>
                      <w:sz w:val="18"/>
                      <w:szCs w:val="18"/>
                    </w:rPr>
                  </w:pPr>
                  <w:r w:rsidRPr="0040387B">
                    <w:rPr>
                      <w:rFonts w:cs="Arial"/>
                      <w:color w:val="000000" w:themeColor="text1"/>
                      <w:sz w:val="18"/>
                      <w:szCs w:val="18"/>
                    </w:rPr>
                    <w:t xml:space="preserve">3. Support of parameter combinations with L=2,4 </w:t>
                  </w:r>
                </w:p>
                <w:p w14:paraId="157FE45E" w14:textId="77777777" w:rsidR="00E65D89" w:rsidRPr="0040387B" w:rsidRDefault="00E65D89" w:rsidP="00E65D89">
                  <w:pPr>
                    <w:rPr>
                      <w:rFonts w:cs="Arial"/>
                      <w:color w:val="000000" w:themeColor="text1"/>
                      <w:sz w:val="18"/>
                      <w:szCs w:val="18"/>
                    </w:rPr>
                  </w:pPr>
                  <w:r w:rsidRPr="0040387B">
                    <w:rPr>
                      <w:rFonts w:cs="Arial"/>
                      <w:color w:val="000000" w:themeColor="text1"/>
                      <w:sz w:val="18"/>
                      <w:szCs w:val="18"/>
                    </w:rPr>
                    <w:t>4. Support of rank 1,2</w:t>
                  </w:r>
                </w:p>
                <w:p w14:paraId="6668AD48" w14:textId="77777777" w:rsidR="00E65D89" w:rsidRPr="0040387B" w:rsidRDefault="00E65D89" w:rsidP="00E65D89">
                  <w:pPr>
                    <w:rPr>
                      <w:rFonts w:cs="Arial"/>
                      <w:color w:val="000000" w:themeColor="text1"/>
                      <w:sz w:val="18"/>
                      <w:szCs w:val="18"/>
                    </w:rPr>
                  </w:pPr>
                  <w:r w:rsidRPr="0040387B">
                    <w:rPr>
                      <w:rFonts w:cs="Arial"/>
                      <w:color w:val="000000" w:themeColor="text1"/>
                      <w:sz w:val="18"/>
                      <w:szCs w:val="18"/>
                    </w:rPr>
                    <w:t>5. A list of supported combinations, up to 16, across all CCs simultaneously, where each combination is</w:t>
                  </w:r>
                </w:p>
                <w:p w14:paraId="58CC99C4" w14:textId="77777777" w:rsidR="00E65D89" w:rsidRPr="0040387B" w:rsidRDefault="00E65D89" w:rsidP="00E65D89">
                  <w:pPr>
                    <w:rPr>
                      <w:rFonts w:cs="Arial"/>
                      <w:color w:val="000000" w:themeColor="text1"/>
                      <w:sz w:val="18"/>
                      <w:szCs w:val="18"/>
                    </w:rPr>
                  </w:pPr>
                  <w:r w:rsidRPr="0040387B">
                    <w:rPr>
                      <w:rFonts w:cs="Arial"/>
                      <w:color w:val="000000" w:themeColor="text1"/>
                      <w:sz w:val="18"/>
                      <w:szCs w:val="18"/>
                    </w:rPr>
                    <w:t>a) Maximum number of Tx ports in one NZP CSI-RS resource associated with multi-TRP CJT</w:t>
                  </w:r>
                </w:p>
                <w:p w14:paraId="3C33E2A6" w14:textId="77777777" w:rsidR="00E65D89" w:rsidRPr="0040387B" w:rsidRDefault="00E65D89" w:rsidP="00E65D89">
                  <w:pPr>
                    <w:rPr>
                      <w:rFonts w:cs="Arial"/>
                      <w:color w:val="000000" w:themeColor="text1"/>
                      <w:sz w:val="18"/>
                      <w:szCs w:val="18"/>
                    </w:rPr>
                  </w:pPr>
                  <w:r w:rsidRPr="0040387B">
                    <w:rPr>
                      <w:rFonts w:cs="Arial"/>
                      <w:color w:val="000000" w:themeColor="text1"/>
                      <w:sz w:val="18"/>
                      <w:szCs w:val="18"/>
                    </w:rPr>
                    <w:t>b) Maximum total number of NZP CSI-RS resource associated with multi-TRP CJT</w:t>
                  </w:r>
                </w:p>
                <w:p w14:paraId="2D8ACA1B" w14:textId="77777777" w:rsidR="00E65D89" w:rsidRPr="0040387B" w:rsidRDefault="00E65D89" w:rsidP="00E65D89">
                  <w:pPr>
                    <w:rPr>
                      <w:rFonts w:cs="Arial"/>
                      <w:color w:val="000000" w:themeColor="text1"/>
                      <w:sz w:val="18"/>
                      <w:szCs w:val="18"/>
                    </w:rPr>
                  </w:pPr>
                  <w:r w:rsidRPr="0040387B">
                    <w:rPr>
                      <w:rFonts w:cs="Arial"/>
                      <w:color w:val="000000" w:themeColor="text1"/>
                      <w:sz w:val="18"/>
                      <w:szCs w:val="18"/>
                    </w:rPr>
                    <w:t>c) Maximum total number of Tx ports of NZP CSI-RS resources associated with multi-TRP CJT]</w:t>
                  </w:r>
                </w:p>
                <w:p w14:paraId="40783271" w14:textId="77777777" w:rsidR="00E65D89" w:rsidRPr="00107C65" w:rsidRDefault="00E65D89" w:rsidP="00E65D89">
                  <w:pPr>
                    <w:rPr>
                      <w:rFonts w:cs="Arial"/>
                      <w:color w:val="000000" w:themeColor="text1"/>
                      <w:sz w:val="18"/>
                      <w:szCs w:val="18"/>
                    </w:rPr>
                  </w:pPr>
                  <w:r w:rsidRPr="00107C65">
                    <w:rPr>
                      <w:rFonts w:cs="Arial"/>
                      <w:color w:val="000000" w:themeColor="text1"/>
                      <w:sz w:val="18"/>
                      <w:szCs w:val="18"/>
                    </w:rPr>
                    <w:t>6. Supported frequency basis selection mode 2, i.e., common frequency basis selection among different TRPs</w:t>
                  </w:r>
                  <w:r w:rsidRPr="00107C65" w:rsidDel="002317A1">
                    <w:rPr>
                      <w:rFonts w:cs="Arial"/>
                      <w:color w:val="000000" w:themeColor="text1"/>
                      <w:sz w:val="18"/>
                      <w:szCs w:val="18"/>
                    </w:rPr>
                    <w:t xml:space="preserve"> </w:t>
                  </w:r>
                </w:p>
                <w:p w14:paraId="5E340193" w14:textId="77777777" w:rsidR="00E65D89" w:rsidRPr="00107C65" w:rsidRDefault="00E65D89" w:rsidP="00E65D89">
                  <w:pPr>
                    <w:rPr>
                      <w:rFonts w:cs="Arial"/>
                      <w:color w:val="000000" w:themeColor="text1"/>
                      <w:sz w:val="18"/>
                      <w:szCs w:val="18"/>
                    </w:rPr>
                  </w:pPr>
                  <w:r w:rsidRPr="00107C65">
                    <w:rPr>
                      <w:rFonts w:cs="Arial"/>
                      <w:color w:val="000000" w:themeColor="text1"/>
                      <w:sz w:val="18"/>
                      <w:szCs w:val="18"/>
                    </w:rPr>
                    <w:t>7. Scaling factor X for CPU occupation counting for Rel-16-based CJT type-II codebook</w:t>
                  </w:r>
                </w:p>
                <w:p w14:paraId="0C2D4D28" w14:textId="77777777" w:rsidR="00E65D89" w:rsidRDefault="00E65D89" w:rsidP="00E65D89">
                  <w:pPr>
                    <w:rPr>
                      <w:rFonts w:cs="Arial"/>
                      <w:color w:val="000000" w:themeColor="text1"/>
                      <w:sz w:val="18"/>
                      <w:szCs w:val="18"/>
                    </w:rPr>
                  </w:pPr>
                  <w:r w:rsidRPr="00107C65">
                    <w:rPr>
                      <w:rFonts w:cs="Arial"/>
                      <w:color w:val="000000" w:themeColor="text1"/>
                      <w:sz w:val="18"/>
                      <w:szCs w:val="18"/>
                    </w:rPr>
                    <w:t>8. Maximum number of NZP CSI-RS resources in one NZP CSI-RS resource set associated with multi-TRP CJT</w:t>
                  </w:r>
                </w:p>
                <w:p w14:paraId="40F5A876" w14:textId="77777777" w:rsidR="00E65D89" w:rsidRPr="00FC320B" w:rsidRDefault="00E65D89" w:rsidP="00E65D89">
                  <w:pPr>
                    <w:rPr>
                      <w:rFonts w:eastAsiaTheme="minorEastAsia" w:cs="Arial"/>
                      <w:color w:val="000000" w:themeColor="text1"/>
                      <w:sz w:val="18"/>
                      <w:szCs w:val="18"/>
                      <w:lang w:eastAsia="zh-CN"/>
                    </w:rPr>
                  </w:pPr>
                  <w:r w:rsidRPr="00C15393">
                    <w:rPr>
                      <w:rFonts w:eastAsiaTheme="minorEastAsia" w:cs="Arial" w:hint="eastAsia"/>
                      <w:color w:val="FF0000"/>
                      <w:sz w:val="18"/>
                      <w:szCs w:val="18"/>
                      <w:lang w:eastAsia="zh-CN"/>
                    </w:rPr>
                    <w:t>9</w:t>
                  </w:r>
                  <w:r w:rsidRPr="00C15393">
                    <w:rPr>
                      <w:rFonts w:eastAsiaTheme="minorEastAsia" w:cs="Arial"/>
                      <w:color w:val="FF0000"/>
                      <w:sz w:val="18"/>
                      <w:szCs w:val="18"/>
                      <w:lang w:eastAsia="zh-CN"/>
                    </w:rPr>
                    <w:t xml:space="preserve">. Timeline </w:t>
                  </w:r>
                  <w:r w:rsidRPr="00C15393">
                    <w:rPr>
                      <w:rFonts w:cs="Arial"/>
                      <w:color w:val="FF0000"/>
                      <w:sz w:val="18"/>
                      <w:szCs w:val="18"/>
                    </w:rPr>
                    <w:t>relaxation parameter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C81CC" w14:textId="77777777" w:rsidR="00E65D89" w:rsidRPr="00107C65" w:rsidRDefault="00E65D89" w:rsidP="00E65D89">
                  <w:pPr>
                    <w:rPr>
                      <w:rFonts w:cs="Arial"/>
                      <w:color w:val="000000" w:themeColor="text1"/>
                      <w:sz w:val="18"/>
                      <w:szCs w:val="18"/>
                    </w:rPr>
                  </w:pPr>
                  <w:r w:rsidRPr="005A28D6">
                    <w:rPr>
                      <w:rFonts w:cs="Arial"/>
                      <w:strike/>
                      <w:color w:val="FF0000"/>
                      <w:sz w:val="18"/>
                      <w:szCs w:val="18"/>
                    </w:rPr>
                    <w:t>[</w:t>
                  </w:r>
                  <w:r w:rsidRPr="00107C65">
                    <w:rPr>
                      <w:rFonts w:cs="Arial"/>
                      <w:color w:val="000000" w:themeColor="text1"/>
                      <w:sz w:val="18"/>
                      <w:szCs w:val="18"/>
                    </w:rPr>
                    <w:t>2-35</w:t>
                  </w:r>
                  <w:r w:rsidRPr="005A28D6">
                    <w:rPr>
                      <w:rFonts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C3B2A" w14:textId="77777777" w:rsidR="00E65D89" w:rsidRPr="00107C65" w:rsidRDefault="00E65D89" w:rsidP="00E65D89">
                  <w:pPr>
                    <w:rPr>
                      <w:rFonts w:cs="Arial"/>
                      <w:color w:val="000000" w:themeColor="text1"/>
                      <w:sz w:val="18"/>
                      <w:szCs w:val="18"/>
                    </w:rPr>
                  </w:pPr>
                  <w:r w:rsidRPr="00107C65">
                    <w:rPr>
                      <w:rFonts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67BBF" w14:textId="77777777" w:rsidR="00E65D89" w:rsidRPr="00107C65" w:rsidRDefault="00E65D89" w:rsidP="00E65D89">
                  <w:pPr>
                    <w:rPr>
                      <w:rFonts w:cs="Arial"/>
                      <w:color w:val="000000" w:themeColor="text1"/>
                      <w:sz w:val="18"/>
                      <w:szCs w:val="18"/>
                    </w:rPr>
                  </w:pPr>
                  <w:r w:rsidRPr="00107C65">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61EC9" w14:textId="77777777" w:rsidR="00E65D89" w:rsidRPr="00107C65" w:rsidRDefault="00E65D89" w:rsidP="00E65D89">
                  <w:pPr>
                    <w:rPr>
                      <w:rFonts w:cs="Arial"/>
                      <w:color w:val="000000" w:themeColor="text1"/>
                      <w:sz w:val="18"/>
                      <w:szCs w:val="18"/>
                    </w:rPr>
                  </w:pPr>
                  <w:r w:rsidRPr="00107C65">
                    <w:rPr>
                      <w:rFonts w:cs="Arial"/>
                      <w:color w:val="000000" w:themeColor="text1"/>
                      <w:sz w:val="18"/>
                      <w:szCs w:val="18"/>
                    </w:rPr>
                    <w:t>Mode 2 for Rel-16-based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7DB0A" w14:textId="77777777" w:rsidR="00E65D89" w:rsidRPr="00107C65" w:rsidRDefault="00E65D89" w:rsidP="00E65D89">
                  <w:pPr>
                    <w:rPr>
                      <w:rFonts w:cs="Arial"/>
                      <w:color w:val="000000" w:themeColor="text1"/>
                      <w:sz w:val="18"/>
                      <w:szCs w:val="18"/>
                    </w:rPr>
                  </w:pPr>
                  <w:r w:rsidRPr="00107C65">
                    <w:rPr>
                      <w:rFonts w:cs="Arial"/>
                      <w:color w:val="000000" w:themeColor="text1"/>
                      <w:sz w:val="18"/>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AD631" w14:textId="77777777" w:rsidR="00E65D89" w:rsidRPr="00107C65" w:rsidRDefault="00E65D89" w:rsidP="00E65D89">
                  <w:pPr>
                    <w:rPr>
                      <w:rFonts w:cs="Arial"/>
                      <w:color w:val="000000" w:themeColor="text1"/>
                      <w:sz w:val="18"/>
                      <w:szCs w:val="18"/>
                    </w:rPr>
                  </w:pPr>
                  <w:r w:rsidRPr="00107C65">
                    <w:rPr>
                      <w:rFonts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7DB2F" w14:textId="77777777" w:rsidR="00E65D89" w:rsidRPr="00107C65" w:rsidRDefault="00E65D89" w:rsidP="00E65D89">
                  <w:pPr>
                    <w:rPr>
                      <w:rFonts w:cs="Arial"/>
                      <w:color w:val="000000" w:themeColor="text1"/>
                      <w:sz w:val="18"/>
                      <w:szCs w:val="18"/>
                    </w:rPr>
                  </w:pPr>
                  <w:r w:rsidRPr="00107C65">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07B8F" w14:textId="77777777" w:rsidR="00E65D89" w:rsidRPr="00107C65" w:rsidRDefault="00E65D89" w:rsidP="00E65D89">
                  <w:pPr>
                    <w:rPr>
                      <w:rFonts w:cs="Arial"/>
                      <w:color w:val="000000" w:themeColor="text1"/>
                      <w:sz w:val="18"/>
                      <w:szCs w:val="18"/>
                    </w:rPr>
                  </w:pPr>
                  <w:r w:rsidRPr="00107C65">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0DC7E" w14:textId="77777777" w:rsidR="00E65D89" w:rsidRPr="00107C65" w:rsidRDefault="00E65D89" w:rsidP="00E65D89">
                  <w:pPr>
                    <w:pStyle w:val="TAL"/>
                    <w:keepNext w:val="0"/>
                    <w:keepLines w:val="0"/>
                    <w:rPr>
                      <w:rFonts w:eastAsia="MS Gothic" w:cs="Arial"/>
                      <w:color w:val="000000" w:themeColor="text1"/>
                      <w:szCs w:val="18"/>
                    </w:rPr>
                  </w:pPr>
                  <w:r w:rsidRPr="00107C65">
                    <w:rPr>
                      <w:rFonts w:eastAsia="MS Gothic" w:cs="Arial"/>
                      <w:color w:val="000000" w:themeColor="text1"/>
                      <w:szCs w:val="18"/>
                    </w:rPr>
                    <w:t>Component 5 candidate values:</w:t>
                  </w:r>
                </w:p>
                <w:p w14:paraId="75178272" w14:textId="77777777" w:rsidR="00E65D89" w:rsidRPr="00107C65" w:rsidRDefault="00E65D89" w:rsidP="00E65D89">
                  <w:pPr>
                    <w:pStyle w:val="TAL"/>
                    <w:keepNext w:val="0"/>
                    <w:keepLines w:val="0"/>
                    <w:rPr>
                      <w:rFonts w:eastAsia="MS Gothic" w:cs="Arial"/>
                      <w:color w:val="000000" w:themeColor="text1"/>
                      <w:szCs w:val="18"/>
                    </w:rPr>
                  </w:pPr>
                  <w:r w:rsidRPr="00107C65">
                    <w:rPr>
                      <w:rFonts w:eastAsia="MS Gothic" w:cs="Arial"/>
                      <w:color w:val="000000" w:themeColor="text1"/>
                      <w:szCs w:val="18"/>
                    </w:rPr>
                    <w:t>a) {4, 8, 12, 16, 24, 32}</w:t>
                  </w:r>
                </w:p>
                <w:p w14:paraId="21F443DB" w14:textId="77777777" w:rsidR="00E65D89" w:rsidRPr="00107C65" w:rsidRDefault="00E65D89" w:rsidP="00E65D89">
                  <w:pPr>
                    <w:pStyle w:val="TAL"/>
                    <w:keepNext w:val="0"/>
                    <w:keepLines w:val="0"/>
                    <w:rPr>
                      <w:rFonts w:eastAsia="MS Gothic" w:cs="Arial"/>
                      <w:color w:val="000000" w:themeColor="text1"/>
                      <w:szCs w:val="18"/>
                    </w:rPr>
                  </w:pPr>
                  <w:r w:rsidRPr="00107C65">
                    <w:rPr>
                      <w:rFonts w:eastAsia="MS Gothic" w:cs="Arial"/>
                      <w:color w:val="000000" w:themeColor="text1"/>
                      <w:szCs w:val="18"/>
                    </w:rPr>
                    <w:t>b) {2,3,4 … 64}</w:t>
                  </w:r>
                </w:p>
                <w:p w14:paraId="32DBE660" w14:textId="77777777" w:rsidR="00E65D89" w:rsidRPr="00107C65" w:rsidRDefault="00E65D89" w:rsidP="00E65D89">
                  <w:pPr>
                    <w:pStyle w:val="TAL"/>
                    <w:keepNext w:val="0"/>
                    <w:keepLines w:val="0"/>
                    <w:rPr>
                      <w:rFonts w:eastAsia="MS Gothic" w:cs="Arial"/>
                      <w:color w:val="000000" w:themeColor="text1"/>
                      <w:szCs w:val="18"/>
                    </w:rPr>
                  </w:pPr>
                  <w:r w:rsidRPr="00107C65">
                    <w:rPr>
                      <w:rFonts w:eastAsia="MS Gothic" w:cs="Arial"/>
                      <w:color w:val="000000" w:themeColor="text1"/>
                      <w:szCs w:val="18"/>
                    </w:rPr>
                    <w:t>c) {4, …, 256}</w:t>
                  </w:r>
                </w:p>
                <w:p w14:paraId="3921C518" w14:textId="77777777" w:rsidR="00E65D89" w:rsidRPr="00107C65" w:rsidRDefault="00E65D89" w:rsidP="00E65D89">
                  <w:pPr>
                    <w:pStyle w:val="TAL"/>
                    <w:keepNext w:val="0"/>
                    <w:keepLines w:val="0"/>
                    <w:rPr>
                      <w:rFonts w:eastAsia="MS Gothic" w:cs="Arial"/>
                      <w:color w:val="000000" w:themeColor="text1"/>
                      <w:szCs w:val="18"/>
                    </w:rPr>
                  </w:pPr>
                </w:p>
                <w:p w14:paraId="5F9309DA" w14:textId="77777777" w:rsidR="00E65D89" w:rsidRPr="00107C65" w:rsidRDefault="00E65D89" w:rsidP="00E65D89">
                  <w:pPr>
                    <w:pStyle w:val="TAL"/>
                    <w:keepNext w:val="0"/>
                    <w:keepLines w:val="0"/>
                    <w:rPr>
                      <w:rFonts w:eastAsia="MS Gothic" w:cs="Arial"/>
                      <w:color w:val="000000" w:themeColor="text1"/>
                      <w:szCs w:val="18"/>
                    </w:rPr>
                  </w:pPr>
                  <w:r w:rsidRPr="00107C65">
                    <w:rPr>
                      <w:rFonts w:eastAsia="MS Gothic" w:cs="Arial"/>
                      <w:color w:val="000000" w:themeColor="text1"/>
                      <w:szCs w:val="18"/>
                    </w:rPr>
                    <w:t>Component 7 candidate values: {1, 1.5, 2}</w:t>
                  </w:r>
                </w:p>
                <w:p w14:paraId="26EDCBC2" w14:textId="77777777" w:rsidR="00E65D89" w:rsidRPr="00107C65" w:rsidRDefault="00E65D89" w:rsidP="00E65D89">
                  <w:pPr>
                    <w:pStyle w:val="TAL"/>
                    <w:keepNext w:val="0"/>
                    <w:keepLines w:val="0"/>
                    <w:rPr>
                      <w:rFonts w:eastAsia="MS Gothic" w:cs="Arial"/>
                      <w:color w:val="000000" w:themeColor="text1"/>
                      <w:szCs w:val="18"/>
                    </w:rPr>
                  </w:pPr>
                </w:p>
                <w:p w14:paraId="0BAEA9F8" w14:textId="77777777" w:rsidR="00E65D89" w:rsidRDefault="00E65D89" w:rsidP="00E65D89">
                  <w:pPr>
                    <w:pStyle w:val="TAL"/>
                    <w:keepNext w:val="0"/>
                    <w:keepLines w:val="0"/>
                    <w:rPr>
                      <w:rFonts w:eastAsia="MS Gothic" w:cs="Arial"/>
                      <w:color w:val="000000" w:themeColor="text1"/>
                      <w:szCs w:val="18"/>
                    </w:rPr>
                  </w:pPr>
                  <w:r w:rsidRPr="00107C65">
                    <w:rPr>
                      <w:rFonts w:eastAsia="MS Gothic" w:cs="Arial"/>
                      <w:color w:val="000000" w:themeColor="text1"/>
                      <w:szCs w:val="18"/>
                    </w:rPr>
                    <w:t>Component 8 candidate values: {2,3,4}</w:t>
                  </w:r>
                </w:p>
                <w:p w14:paraId="46BB566D" w14:textId="77777777" w:rsidR="00E65D89" w:rsidRDefault="00E65D89" w:rsidP="00E65D89">
                  <w:pPr>
                    <w:pStyle w:val="TAL"/>
                    <w:keepNext w:val="0"/>
                    <w:keepLines w:val="0"/>
                    <w:rPr>
                      <w:rFonts w:eastAsia="MS Gothic" w:cs="Arial"/>
                      <w:color w:val="000000" w:themeColor="text1"/>
                      <w:szCs w:val="18"/>
                    </w:rPr>
                  </w:pPr>
                </w:p>
                <w:p w14:paraId="1BEF6A71" w14:textId="77777777" w:rsidR="00E65D89" w:rsidRPr="00107C65" w:rsidRDefault="00E65D89" w:rsidP="00E65D89">
                  <w:pPr>
                    <w:pStyle w:val="TAL"/>
                    <w:keepNext w:val="0"/>
                    <w:keepLines w:val="0"/>
                    <w:rPr>
                      <w:rFonts w:eastAsia="MS Gothic" w:cs="Arial"/>
                      <w:color w:val="000000" w:themeColor="text1"/>
                      <w:szCs w:val="18"/>
                    </w:rPr>
                  </w:pPr>
                  <w:r w:rsidRPr="006D530F">
                    <w:rPr>
                      <w:rFonts w:eastAsia="MS Gothic" w:cs="Arial"/>
                      <w:color w:val="FF0000"/>
                      <w:szCs w:val="18"/>
                    </w:rPr>
                    <w:t>Component 9 candidate values: {0, Z2’}</w:t>
                  </w:r>
                </w:p>
                <w:p w14:paraId="4AD33888" w14:textId="77777777" w:rsidR="00E65D89" w:rsidRPr="00107C65" w:rsidRDefault="00E65D89" w:rsidP="00E65D89">
                  <w:pPr>
                    <w:pStyle w:val="TAL"/>
                    <w:keepNext w:val="0"/>
                    <w:keepLines w:val="0"/>
                    <w:rPr>
                      <w:rFonts w:eastAsia="MS Gothic" w:cs="Arial"/>
                      <w:color w:val="000000" w:themeColor="text1"/>
                      <w:szCs w:val="18"/>
                    </w:rPr>
                  </w:pPr>
                </w:p>
                <w:p w14:paraId="242C9E30" w14:textId="77777777" w:rsidR="00E65D89" w:rsidRPr="00107C65" w:rsidRDefault="00E65D89" w:rsidP="00E65D89">
                  <w:pPr>
                    <w:pStyle w:val="TAL"/>
                    <w:keepNext w:val="0"/>
                    <w:keepLines w:val="0"/>
                    <w:rPr>
                      <w:rFonts w:eastAsia="MS Gothic" w:cs="Arial"/>
                      <w:color w:val="000000" w:themeColor="text1"/>
                      <w:szCs w:val="18"/>
                    </w:rPr>
                  </w:pPr>
                  <w:r w:rsidRPr="00107C65">
                    <w:rPr>
                      <w:rFonts w:eastAsia="MS Gothic" w:cs="Arial"/>
                      <w:color w:val="000000" w:themeColor="text1"/>
                      <w:szCs w:val="18"/>
                    </w:rPr>
                    <w:t xml:space="preserve">Note: </w:t>
                  </w:r>
                </w:p>
                <w:p w14:paraId="5EBD56AD" w14:textId="77777777" w:rsidR="00E65D89" w:rsidRPr="00107C65" w:rsidRDefault="00E65D89" w:rsidP="00E65D89">
                  <w:pPr>
                    <w:pStyle w:val="TAL"/>
                    <w:keepNext w:val="0"/>
                    <w:keepLines w:val="0"/>
                    <w:rPr>
                      <w:rFonts w:eastAsia="MS Gothic" w:cs="Arial"/>
                      <w:color w:val="000000" w:themeColor="text1"/>
                      <w:szCs w:val="18"/>
                    </w:rPr>
                  </w:pPr>
                  <w:r w:rsidRPr="00107C65">
                    <w:rPr>
                      <w:rFonts w:eastAsia="MS Gothic" w:cs="Arial"/>
                      <w:color w:val="000000" w:themeColor="text1"/>
                      <w:szCs w:val="18"/>
                    </w:rPr>
                    <w:t xml:space="preserve">When NTRP=1 TRP is configured, OCPU =1. </w:t>
                  </w:r>
                </w:p>
                <w:p w14:paraId="20B31061" w14:textId="77777777" w:rsidR="00E65D89" w:rsidRPr="00107C65" w:rsidRDefault="00E65D89" w:rsidP="00E65D89">
                  <w:pPr>
                    <w:pStyle w:val="TAL"/>
                    <w:keepNext w:val="0"/>
                    <w:keepLines w:val="0"/>
                    <w:rPr>
                      <w:rFonts w:eastAsia="MS Gothic" w:cs="Arial"/>
                      <w:color w:val="000000" w:themeColor="text1"/>
                      <w:szCs w:val="18"/>
                    </w:rPr>
                  </w:pPr>
                  <w:r w:rsidRPr="00107C65">
                    <w:rPr>
                      <w:rFonts w:eastAsia="MS Gothic" w:cs="Arial"/>
                      <w:color w:val="000000" w:themeColor="text1"/>
                      <w:szCs w:val="18"/>
                    </w:rPr>
                    <w:t>When NTRP&gt;1 TRPS are configured, OCPU = ceil(X * NTRP)</w:t>
                  </w:r>
                </w:p>
                <w:p w14:paraId="10881170" w14:textId="77777777" w:rsidR="00E65D89" w:rsidRPr="00107C65" w:rsidRDefault="00E65D89" w:rsidP="00E65D89">
                  <w:pPr>
                    <w:pStyle w:val="TAL"/>
                    <w:keepNext w:val="0"/>
                    <w:keepLines w:val="0"/>
                    <w:rPr>
                      <w:rFonts w:eastAsia="MS Gothic" w:cs="Arial"/>
                      <w:color w:val="000000" w:themeColor="text1"/>
                      <w:szCs w:val="18"/>
                    </w:rPr>
                  </w:pPr>
                </w:p>
                <w:p w14:paraId="4F11B201" w14:textId="77777777" w:rsidR="00E65D89" w:rsidRPr="00107C65" w:rsidRDefault="00E65D89" w:rsidP="00E65D89">
                  <w:pPr>
                    <w:pStyle w:val="TAL"/>
                    <w:keepNext w:val="0"/>
                    <w:keepLines w:val="0"/>
                    <w:rPr>
                      <w:rFonts w:eastAsia="MS Gothic" w:cs="Arial"/>
                      <w:color w:val="000000" w:themeColor="text1"/>
                      <w:szCs w:val="18"/>
                    </w:rPr>
                  </w:pPr>
                  <w:r w:rsidRPr="00107C65">
                    <w:rPr>
                      <w:rFonts w:eastAsia="MS Gothic" w:cs="Arial"/>
                      <w:color w:val="000000" w:themeColor="text1"/>
                      <w:szCs w:val="18"/>
                    </w:rPr>
                    <w:t>Note: A-CSI is supported, and whether UE supports SP-CSI on PUSCH is dependent on FG2-32b</w:t>
                  </w:r>
                </w:p>
                <w:p w14:paraId="74E6B2AB" w14:textId="77777777" w:rsidR="00E65D89" w:rsidRPr="00107C65" w:rsidRDefault="00E65D89" w:rsidP="00E65D89">
                  <w:pPr>
                    <w:pStyle w:val="TAL"/>
                    <w:keepNext w:val="0"/>
                    <w:keepLines w:val="0"/>
                    <w:rPr>
                      <w:rFonts w:eastAsia="MS Gothic" w:cs="Arial"/>
                      <w:color w:val="000000" w:themeColor="text1"/>
                      <w:szCs w:val="18"/>
                    </w:rPr>
                  </w:pPr>
                </w:p>
                <w:p w14:paraId="51612FF3" w14:textId="77777777" w:rsidR="00E65D89" w:rsidRPr="00107C65" w:rsidRDefault="00E65D89" w:rsidP="00E65D89">
                  <w:pPr>
                    <w:rPr>
                      <w:rFonts w:cs="Arial"/>
                      <w:color w:val="000000" w:themeColor="text1"/>
                      <w:sz w:val="18"/>
                      <w:szCs w:val="18"/>
                    </w:rPr>
                  </w:pPr>
                  <w:r w:rsidRPr="00107C65">
                    <w:rPr>
                      <w:rFonts w:cs="Arial"/>
                      <w:color w:val="000000" w:themeColor="text1"/>
                      <w:sz w:val="18"/>
                      <w:szCs w:val="18"/>
                    </w:rPr>
                    <w:t>Note: A UE that supports CSI enhancement for Rel. 16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9516D" w14:textId="77777777" w:rsidR="00E65D89" w:rsidRPr="00107C65" w:rsidRDefault="00E65D89" w:rsidP="00E65D89">
                  <w:pPr>
                    <w:rPr>
                      <w:rFonts w:cs="Arial"/>
                      <w:color w:val="000000" w:themeColor="text1"/>
                      <w:sz w:val="18"/>
                      <w:szCs w:val="18"/>
                    </w:rPr>
                  </w:pPr>
                  <w:r w:rsidRPr="00107C65">
                    <w:rPr>
                      <w:rFonts w:cs="Arial"/>
                      <w:color w:val="000000" w:themeColor="text1"/>
                      <w:sz w:val="18"/>
                      <w:szCs w:val="18"/>
                    </w:rPr>
                    <w:t>Optional with capability signaling</w:t>
                  </w:r>
                </w:p>
              </w:tc>
            </w:tr>
          </w:tbl>
          <w:p w14:paraId="6D4F39F3" w14:textId="77777777" w:rsidR="00241E3C" w:rsidRPr="00233AC3" w:rsidRDefault="00241E3C" w:rsidP="00241E3C">
            <w:pPr>
              <w:spacing w:beforeLines="50" w:before="120"/>
              <w:jc w:val="left"/>
              <w:rPr>
                <w:rFonts w:cs="Arial"/>
                <w:color w:val="000000"/>
                <w:sz w:val="18"/>
                <w:szCs w:val="18"/>
              </w:rPr>
            </w:pPr>
          </w:p>
        </w:tc>
      </w:tr>
    </w:tbl>
    <w:p w14:paraId="647274D5" w14:textId="77777777" w:rsidR="00551AE2" w:rsidRPr="00233AC3" w:rsidRDefault="00551AE2" w:rsidP="00551AE2">
      <w:pPr>
        <w:pStyle w:val="maintext"/>
        <w:ind w:firstLineChars="90" w:firstLine="162"/>
        <w:rPr>
          <w:rFonts w:ascii="Arial" w:hAnsi="Arial" w:cs="Arial"/>
          <w:sz w:val="18"/>
          <w:szCs w:val="18"/>
        </w:rPr>
      </w:pPr>
    </w:p>
    <w:p w14:paraId="15F8F057"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3"/>
        <w:gridCol w:w="642"/>
        <w:gridCol w:w="3438"/>
        <w:gridCol w:w="5053"/>
        <w:gridCol w:w="610"/>
        <w:gridCol w:w="527"/>
        <w:gridCol w:w="517"/>
        <w:gridCol w:w="3588"/>
        <w:gridCol w:w="1033"/>
        <w:gridCol w:w="517"/>
        <w:gridCol w:w="517"/>
        <w:gridCol w:w="517"/>
        <w:gridCol w:w="1655"/>
        <w:gridCol w:w="1554"/>
      </w:tblGrid>
      <w:tr w:rsidR="00551AE2" w:rsidRPr="00233AC3" w14:paraId="68954B4A" w14:textId="77777777" w:rsidTr="00852258">
        <w:tc>
          <w:tcPr>
            <w:tcW w:w="0" w:type="auto"/>
            <w:shd w:val="clear" w:color="auto" w:fill="auto"/>
          </w:tcPr>
          <w:p w14:paraId="0A28EEBC" w14:textId="0E5DEB01"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5F5B4D74" w14:textId="440D3DC9"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40-3-1-1a</w:t>
            </w:r>
          </w:p>
        </w:tc>
        <w:tc>
          <w:tcPr>
            <w:tcW w:w="0" w:type="auto"/>
            <w:shd w:val="clear" w:color="auto" w:fill="auto"/>
          </w:tcPr>
          <w:p w14:paraId="4CB74CF5" w14:textId="4B08193E"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 xml:space="preserve">Support of mode 1 for Rel-16-based CJT type-II codebook with FD basis selection integer frequency offset </w:t>
            </w:r>
          </w:p>
        </w:tc>
        <w:tc>
          <w:tcPr>
            <w:tcW w:w="0" w:type="auto"/>
            <w:shd w:val="clear" w:color="auto" w:fill="auto"/>
          </w:tcPr>
          <w:p w14:paraId="10BD3578" w14:textId="77777777" w:rsidR="00551AE2" w:rsidRPr="00233AC3" w:rsidRDefault="00551AE2" w:rsidP="00551AE2">
            <w:pPr>
              <w:rPr>
                <w:rFonts w:cs="Arial"/>
                <w:color w:val="000000" w:themeColor="text1"/>
                <w:sz w:val="18"/>
                <w:szCs w:val="18"/>
              </w:rPr>
            </w:pPr>
            <w:r w:rsidRPr="00233AC3">
              <w:rPr>
                <w:rFonts w:cs="Arial"/>
                <w:color w:val="000000" w:themeColor="text1"/>
                <w:sz w:val="18"/>
                <w:szCs w:val="18"/>
              </w:rPr>
              <w:t>1. Support of Rel-16 eType-II codebook refinement for multi-TRP CJT with PMI subband R=1.</w:t>
            </w:r>
          </w:p>
          <w:p w14:paraId="45B8FD2F" w14:textId="77777777" w:rsidR="00551AE2" w:rsidRPr="00233AC3" w:rsidRDefault="00551AE2" w:rsidP="00551AE2">
            <w:pPr>
              <w:rPr>
                <w:rFonts w:cs="Arial"/>
                <w:color w:val="000000" w:themeColor="text1"/>
                <w:sz w:val="18"/>
                <w:szCs w:val="18"/>
              </w:rPr>
            </w:pPr>
            <w:r w:rsidRPr="00233AC3">
              <w:rPr>
                <w:rFonts w:cs="Arial"/>
                <w:color w:val="000000" w:themeColor="text1"/>
                <w:sz w:val="18"/>
                <w:szCs w:val="18"/>
              </w:rPr>
              <w:t xml:space="preserve">2. Support of parameter combinations with L=2,4 </w:t>
            </w:r>
          </w:p>
          <w:p w14:paraId="64D5BD94" w14:textId="77777777" w:rsidR="00551AE2" w:rsidRPr="00233AC3" w:rsidRDefault="00551AE2" w:rsidP="00551AE2">
            <w:pPr>
              <w:rPr>
                <w:rFonts w:cs="Arial"/>
                <w:color w:val="000000" w:themeColor="text1"/>
                <w:sz w:val="18"/>
                <w:szCs w:val="18"/>
              </w:rPr>
            </w:pPr>
            <w:r w:rsidRPr="00233AC3">
              <w:rPr>
                <w:rFonts w:cs="Arial"/>
                <w:color w:val="000000" w:themeColor="text1"/>
                <w:sz w:val="18"/>
                <w:szCs w:val="18"/>
              </w:rPr>
              <w:t>3. Support of rank 1,2</w:t>
            </w:r>
          </w:p>
          <w:p w14:paraId="76D6B7DF" w14:textId="77777777" w:rsidR="00551AE2" w:rsidRPr="00233AC3" w:rsidRDefault="00551AE2" w:rsidP="00551AE2">
            <w:pPr>
              <w:rPr>
                <w:rFonts w:cs="Arial"/>
                <w:color w:val="000000" w:themeColor="text1"/>
                <w:sz w:val="18"/>
                <w:szCs w:val="18"/>
              </w:rPr>
            </w:pPr>
            <w:r w:rsidRPr="00233AC3">
              <w:rPr>
                <w:rFonts w:cs="Arial"/>
                <w:color w:val="000000" w:themeColor="text1"/>
                <w:sz w:val="18"/>
                <w:szCs w:val="18"/>
              </w:rPr>
              <w:t>4. A list of supported combinations, up to 16, across all CCs simultaneously, where each combination is</w:t>
            </w:r>
          </w:p>
          <w:p w14:paraId="2658CF70" w14:textId="77777777" w:rsidR="00551AE2" w:rsidRPr="00233AC3" w:rsidRDefault="00551AE2" w:rsidP="00551AE2">
            <w:pPr>
              <w:rPr>
                <w:rFonts w:cs="Arial"/>
                <w:color w:val="000000" w:themeColor="text1"/>
                <w:sz w:val="18"/>
                <w:szCs w:val="18"/>
              </w:rPr>
            </w:pPr>
            <w:r w:rsidRPr="00233AC3">
              <w:rPr>
                <w:rFonts w:cs="Arial"/>
                <w:color w:val="000000" w:themeColor="text1"/>
                <w:sz w:val="18"/>
                <w:szCs w:val="18"/>
              </w:rPr>
              <w:t>a) Maximum number of Tx ports in one NZP CSI-RS resource associated with multi-TRP CJT</w:t>
            </w:r>
          </w:p>
          <w:p w14:paraId="381AC50B" w14:textId="77777777" w:rsidR="00551AE2" w:rsidRPr="00233AC3" w:rsidRDefault="00551AE2" w:rsidP="00551AE2">
            <w:pPr>
              <w:rPr>
                <w:rFonts w:cs="Arial"/>
                <w:color w:val="000000" w:themeColor="text1"/>
                <w:sz w:val="18"/>
                <w:szCs w:val="18"/>
              </w:rPr>
            </w:pPr>
            <w:r w:rsidRPr="00233AC3">
              <w:rPr>
                <w:rFonts w:cs="Arial"/>
                <w:color w:val="000000" w:themeColor="text1"/>
                <w:sz w:val="18"/>
                <w:szCs w:val="18"/>
              </w:rPr>
              <w:lastRenderedPageBreak/>
              <w:t>b) Maximum total number of NZP CSI-RS resource associated with multi-TRP CJT</w:t>
            </w:r>
          </w:p>
          <w:p w14:paraId="76060A2A" w14:textId="77777777" w:rsidR="00551AE2" w:rsidRPr="00233AC3" w:rsidRDefault="00551AE2" w:rsidP="00551AE2">
            <w:pPr>
              <w:rPr>
                <w:rFonts w:cs="Arial"/>
                <w:color w:val="000000" w:themeColor="text1"/>
                <w:sz w:val="18"/>
                <w:szCs w:val="18"/>
              </w:rPr>
            </w:pPr>
            <w:r w:rsidRPr="00233AC3">
              <w:rPr>
                <w:rFonts w:cs="Arial"/>
                <w:color w:val="000000" w:themeColor="text1"/>
                <w:sz w:val="18"/>
                <w:szCs w:val="18"/>
              </w:rPr>
              <w:t>c) Maximum total number of Tx ports of NZP CSI-RS resources associated with multi-TRP CJT]</w:t>
            </w:r>
          </w:p>
          <w:p w14:paraId="2F102979" w14:textId="60C0DEEC"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5. Supported frequency basis selection mode 1, i.e., common frequency basis selection among different TRPs with FD basis selection integer frequency offset</w:t>
            </w:r>
          </w:p>
        </w:tc>
        <w:tc>
          <w:tcPr>
            <w:tcW w:w="0" w:type="auto"/>
            <w:shd w:val="clear" w:color="auto" w:fill="auto"/>
          </w:tcPr>
          <w:p w14:paraId="1A13D1F7" w14:textId="6234F2B4"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lastRenderedPageBreak/>
              <w:t>40-3-1-1</w:t>
            </w:r>
          </w:p>
        </w:tc>
        <w:tc>
          <w:tcPr>
            <w:tcW w:w="0" w:type="auto"/>
            <w:shd w:val="clear" w:color="auto" w:fill="auto"/>
          </w:tcPr>
          <w:p w14:paraId="056A9D64" w14:textId="244FBD9B"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Yes</w:t>
            </w:r>
          </w:p>
        </w:tc>
        <w:tc>
          <w:tcPr>
            <w:tcW w:w="0" w:type="auto"/>
            <w:shd w:val="clear" w:color="auto" w:fill="auto"/>
          </w:tcPr>
          <w:p w14:paraId="6624C2B1" w14:textId="2229B176"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2B4DF770" w14:textId="3489C0A7"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 xml:space="preserve">Mode 1 for Rel-16-based CJT type-II codebook with FD basis selection integer frequency offset is not supported </w:t>
            </w:r>
          </w:p>
        </w:tc>
        <w:tc>
          <w:tcPr>
            <w:tcW w:w="0" w:type="auto"/>
            <w:shd w:val="clear" w:color="auto" w:fill="auto"/>
          </w:tcPr>
          <w:p w14:paraId="691A562E" w14:textId="23B096C5"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band and Per BC</w:t>
            </w:r>
          </w:p>
        </w:tc>
        <w:tc>
          <w:tcPr>
            <w:tcW w:w="0" w:type="auto"/>
            <w:shd w:val="clear" w:color="auto" w:fill="auto"/>
          </w:tcPr>
          <w:p w14:paraId="32692264" w14:textId="4894BDB6"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06591D97" w14:textId="0D3EC729"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23D0D35E" w14:textId="3C6B33C8"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77AE48DC"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Component 4 candidate values:</w:t>
            </w:r>
          </w:p>
          <w:p w14:paraId="742E0B84"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a) {4, 8, 12, 16, 24, 32}</w:t>
            </w:r>
          </w:p>
          <w:p w14:paraId="257CC0DD"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b) {2,3,4 … 64}</w:t>
            </w:r>
          </w:p>
          <w:p w14:paraId="1D4988C1" w14:textId="3DFFA624"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c) {4, …, 256}</w:t>
            </w:r>
          </w:p>
        </w:tc>
        <w:tc>
          <w:tcPr>
            <w:tcW w:w="0" w:type="auto"/>
            <w:shd w:val="clear" w:color="auto" w:fill="auto"/>
          </w:tcPr>
          <w:p w14:paraId="29101228" w14:textId="13959457"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Optional with capability signaling</w:t>
            </w:r>
          </w:p>
        </w:tc>
      </w:tr>
    </w:tbl>
    <w:p w14:paraId="42765004"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06BAB99C"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4FE88624"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66EE101"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1F3083E3" w14:textId="77777777" w:rsidTr="00852258">
        <w:tc>
          <w:tcPr>
            <w:tcW w:w="1815" w:type="dxa"/>
            <w:tcBorders>
              <w:top w:val="single" w:sz="4" w:space="0" w:color="auto"/>
              <w:left w:val="single" w:sz="4" w:space="0" w:color="auto"/>
              <w:bottom w:val="single" w:sz="4" w:space="0" w:color="auto"/>
              <w:right w:val="single" w:sz="4" w:space="0" w:color="auto"/>
            </w:tcBorders>
          </w:tcPr>
          <w:p w14:paraId="446F4BC5" w14:textId="271782F6"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BAA3F2" w14:textId="77777777" w:rsidR="00241E3C" w:rsidRPr="00233AC3" w:rsidRDefault="00241E3C" w:rsidP="00241E3C">
            <w:pPr>
              <w:spacing w:beforeLines="50" w:before="120"/>
              <w:jc w:val="left"/>
              <w:rPr>
                <w:rFonts w:cs="Arial"/>
                <w:color w:val="000000"/>
                <w:sz w:val="18"/>
                <w:szCs w:val="18"/>
              </w:rPr>
            </w:pPr>
          </w:p>
        </w:tc>
      </w:tr>
      <w:tr w:rsidR="00241E3C" w:rsidRPr="00233AC3" w14:paraId="36E1F4B4" w14:textId="77777777" w:rsidTr="00852258">
        <w:tc>
          <w:tcPr>
            <w:tcW w:w="1815" w:type="dxa"/>
            <w:tcBorders>
              <w:top w:val="single" w:sz="4" w:space="0" w:color="auto"/>
              <w:left w:val="single" w:sz="4" w:space="0" w:color="auto"/>
              <w:bottom w:val="single" w:sz="4" w:space="0" w:color="auto"/>
              <w:right w:val="single" w:sz="4" w:space="0" w:color="auto"/>
            </w:tcBorders>
          </w:tcPr>
          <w:p w14:paraId="5A162099" w14:textId="15755C1C"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DED6254" w14:textId="77777777" w:rsidR="00241E3C" w:rsidRPr="00233AC3" w:rsidRDefault="00241E3C" w:rsidP="00241E3C">
            <w:pPr>
              <w:spacing w:beforeLines="50" w:before="120"/>
              <w:jc w:val="left"/>
              <w:rPr>
                <w:rFonts w:cs="Arial"/>
                <w:color w:val="000000"/>
                <w:sz w:val="18"/>
                <w:szCs w:val="18"/>
              </w:rPr>
            </w:pPr>
          </w:p>
        </w:tc>
      </w:tr>
      <w:tr w:rsidR="00241E3C" w:rsidRPr="00233AC3" w14:paraId="232A0E7F" w14:textId="77777777" w:rsidTr="00852258">
        <w:tc>
          <w:tcPr>
            <w:tcW w:w="1815" w:type="dxa"/>
            <w:tcBorders>
              <w:top w:val="single" w:sz="4" w:space="0" w:color="auto"/>
              <w:left w:val="single" w:sz="4" w:space="0" w:color="auto"/>
              <w:bottom w:val="single" w:sz="4" w:space="0" w:color="auto"/>
              <w:right w:val="single" w:sz="4" w:space="0" w:color="auto"/>
            </w:tcBorders>
          </w:tcPr>
          <w:p w14:paraId="66563E59" w14:textId="1F7AE519"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5A2D74B" w14:textId="77777777" w:rsidR="00241E3C" w:rsidRPr="00233AC3" w:rsidRDefault="00241E3C" w:rsidP="00241E3C">
            <w:pPr>
              <w:spacing w:beforeLines="50" w:before="120"/>
              <w:jc w:val="left"/>
              <w:rPr>
                <w:rFonts w:cs="Arial"/>
                <w:color w:val="000000"/>
                <w:sz w:val="18"/>
                <w:szCs w:val="18"/>
              </w:rPr>
            </w:pPr>
          </w:p>
        </w:tc>
      </w:tr>
      <w:tr w:rsidR="00241E3C" w:rsidRPr="00233AC3" w14:paraId="11914308" w14:textId="77777777" w:rsidTr="00852258">
        <w:tc>
          <w:tcPr>
            <w:tcW w:w="1815" w:type="dxa"/>
            <w:tcBorders>
              <w:top w:val="single" w:sz="4" w:space="0" w:color="auto"/>
              <w:left w:val="single" w:sz="4" w:space="0" w:color="auto"/>
              <w:bottom w:val="single" w:sz="4" w:space="0" w:color="auto"/>
              <w:right w:val="single" w:sz="4" w:space="0" w:color="auto"/>
            </w:tcBorders>
          </w:tcPr>
          <w:p w14:paraId="613E7062" w14:textId="0CC538BD"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36A56D0" w14:textId="77777777" w:rsidR="00241E3C" w:rsidRPr="00233AC3" w:rsidRDefault="00241E3C" w:rsidP="00241E3C">
            <w:pPr>
              <w:spacing w:beforeLines="50" w:before="120"/>
              <w:jc w:val="left"/>
              <w:rPr>
                <w:rFonts w:cs="Arial"/>
                <w:color w:val="000000"/>
                <w:sz w:val="18"/>
                <w:szCs w:val="18"/>
              </w:rPr>
            </w:pPr>
          </w:p>
        </w:tc>
      </w:tr>
      <w:tr w:rsidR="00241E3C" w:rsidRPr="00233AC3" w14:paraId="1AE18C89" w14:textId="77777777" w:rsidTr="00852258">
        <w:tc>
          <w:tcPr>
            <w:tcW w:w="1815" w:type="dxa"/>
            <w:tcBorders>
              <w:top w:val="single" w:sz="4" w:space="0" w:color="auto"/>
              <w:left w:val="single" w:sz="4" w:space="0" w:color="auto"/>
              <w:bottom w:val="single" w:sz="4" w:space="0" w:color="auto"/>
              <w:right w:val="single" w:sz="4" w:space="0" w:color="auto"/>
            </w:tcBorders>
          </w:tcPr>
          <w:p w14:paraId="114691F2" w14:textId="59D91D3D"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59B0D4" w14:textId="77777777" w:rsidR="00241E3C" w:rsidRPr="00233AC3" w:rsidRDefault="00241E3C" w:rsidP="00241E3C">
            <w:pPr>
              <w:spacing w:beforeLines="50" w:before="120"/>
              <w:jc w:val="left"/>
              <w:rPr>
                <w:rFonts w:cs="Arial"/>
                <w:color w:val="000000"/>
                <w:sz w:val="18"/>
                <w:szCs w:val="18"/>
              </w:rPr>
            </w:pPr>
          </w:p>
        </w:tc>
      </w:tr>
      <w:tr w:rsidR="00241E3C" w:rsidRPr="00233AC3" w14:paraId="527610BC" w14:textId="77777777" w:rsidTr="00852258">
        <w:tc>
          <w:tcPr>
            <w:tcW w:w="1815" w:type="dxa"/>
            <w:tcBorders>
              <w:top w:val="single" w:sz="4" w:space="0" w:color="auto"/>
              <w:left w:val="single" w:sz="4" w:space="0" w:color="auto"/>
              <w:bottom w:val="single" w:sz="4" w:space="0" w:color="auto"/>
              <w:right w:val="single" w:sz="4" w:space="0" w:color="auto"/>
            </w:tcBorders>
          </w:tcPr>
          <w:p w14:paraId="5659F820" w14:textId="166CD9F6"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90CF85" w14:textId="77777777" w:rsidR="00241E3C" w:rsidRPr="00233AC3" w:rsidRDefault="00241E3C" w:rsidP="00241E3C">
            <w:pPr>
              <w:spacing w:beforeLines="50" w:before="120"/>
              <w:jc w:val="left"/>
              <w:rPr>
                <w:rFonts w:cs="Arial"/>
                <w:color w:val="000000"/>
                <w:sz w:val="18"/>
                <w:szCs w:val="18"/>
              </w:rPr>
            </w:pPr>
          </w:p>
        </w:tc>
      </w:tr>
      <w:tr w:rsidR="00241E3C" w:rsidRPr="00233AC3" w14:paraId="68893BA2" w14:textId="77777777" w:rsidTr="00852258">
        <w:tc>
          <w:tcPr>
            <w:tcW w:w="1815" w:type="dxa"/>
            <w:tcBorders>
              <w:top w:val="single" w:sz="4" w:space="0" w:color="auto"/>
              <w:left w:val="single" w:sz="4" w:space="0" w:color="auto"/>
              <w:bottom w:val="single" w:sz="4" w:space="0" w:color="auto"/>
              <w:right w:val="single" w:sz="4" w:space="0" w:color="auto"/>
            </w:tcBorders>
          </w:tcPr>
          <w:p w14:paraId="18A5BCA1" w14:textId="73C1A98A"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421E18" w14:textId="77777777" w:rsidR="00241E3C" w:rsidRPr="00233AC3" w:rsidRDefault="00241E3C" w:rsidP="00241E3C">
            <w:pPr>
              <w:spacing w:beforeLines="50" w:before="120"/>
              <w:jc w:val="left"/>
              <w:rPr>
                <w:rFonts w:cs="Arial"/>
                <w:color w:val="000000"/>
                <w:sz w:val="18"/>
                <w:szCs w:val="18"/>
              </w:rPr>
            </w:pPr>
          </w:p>
        </w:tc>
      </w:tr>
      <w:tr w:rsidR="00241E3C" w:rsidRPr="00233AC3" w14:paraId="5D7E72DE" w14:textId="77777777" w:rsidTr="00852258">
        <w:tc>
          <w:tcPr>
            <w:tcW w:w="1815" w:type="dxa"/>
            <w:tcBorders>
              <w:top w:val="single" w:sz="4" w:space="0" w:color="auto"/>
              <w:left w:val="single" w:sz="4" w:space="0" w:color="auto"/>
              <w:bottom w:val="single" w:sz="4" w:space="0" w:color="auto"/>
              <w:right w:val="single" w:sz="4" w:space="0" w:color="auto"/>
            </w:tcBorders>
          </w:tcPr>
          <w:p w14:paraId="7DF547E1" w14:textId="57098D0F"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5D37D65" w14:textId="77777777" w:rsidR="00241E3C" w:rsidRPr="00233AC3" w:rsidRDefault="00241E3C" w:rsidP="00241E3C">
            <w:pPr>
              <w:spacing w:beforeLines="50" w:before="120"/>
              <w:jc w:val="left"/>
              <w:rPr>
                <w:rFonts w:cs="Arial"/>
                <w:color w:val="000000"/>
                <w:sz w:val="18"/>
                <w:szCs w:val="18"/>
              </w:rPr>
            </w:pPr>
          </w:p>
        </w:tc>
      </w:tr>
      <w:tr w:rsidR="00241E3C" w:rsidRPr="00233AC3" w14:paraId="33BF0E05" w14:textId="77777777" w:rsidTr="00852258">
        <w:tc>
          <w:tcPr>
            <w:tcW w:w="1815" w:type="dxa"/>
            <w:tcBorders>
              <w:top w:val="single" w:sz="4" w:space="0" w:color="auto"/>
              <w:left w:val="single" w:sz="4" w:space="0" w:color="auto"/>
              <w:bottom w:val="single" w:sz="4" w:space="0" w:color="auto"/>
              <w:right w:val="single" w:sz="4" w:space="0" w:color="auto"/>
            </w:tcBorders>
          </w:tcPr>
          <w:p w14:paraId="2034AA6A" w14:textId="4389B5E0"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F7A5942" w14:textId="77777777" w:rsidR="00241E3C" w:rsidRPr="00233AC3" w:rsidRDefault="00241E3C" w:rsidP="00241E3C">
            <w:pPr>
              <w:spacing w:beforeLines="50" w:before="120"/>
              <w:jc w:val="left"/>
              <w:rPr>
                <w:rFonts w:cs="Arial"/>
                <w:color w:val="000000"/>
                <w:sz w:val="18"/>
                <w:szCs w:val="18"/>
              </w:rPr>
            </w:pPr>
          </w:p>
        </w:tc>
      </w:tr>
      <w:tr w:rsidR="00241E3C" w:rsidRPr="00233AC3" w14:paraId="062AA4C6" w14:textId="77777777" w:rsidTr="00852258">
        <w:tc>
          <w:tcPr>
            <w:tcW w:w="1815" w:type="dxa"/>
            <w:tcBorders>
              <w:top w:val="single" w:sz="4" w:space="0" w:color="auto"/>
              <w:left w:val="single" w:sz="4" w:space="0" w:color="auto"/>
              <w:bottom w:val="single" w:sz="4" w:space="0" w:color="auto"/>
              <w:right w:val="single" w:sz="4" w:space="0" w:color="auto"/>
            </w:tcBorders>
          </w:tcPr>
          <w:p w14:paraId="724EEAB5" w14:textId="2CFFFC79"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8F227B" w14:textId="77777777" w:rsidR="00241E3C" w:rsidRPr="00233AC3" w:rsidRDefault="00241E3C" w:rsidP="00241E3C">
            <w:pPr>
              <w:spacing w:beforeLines="50" w:before="120"/>
              <w:jc w:val="left"/>
              <w:rPr>
                <w:rFonts w:cs="Arial"/>
                <w:color w:val="000000"/>
                <w:sz w:val="18"/>
                <w:szCs w:val="18"/>
              </w:rPr>
            </w:pPr>
          </w:p>
        </w:tc>
      </w:tr>
      <w:tr w:rsidR="00241E3C" w:rsidRPr="00233AC3" w14:paraId="0E164BF8" w14:textId="77777777" w:rsidTr="00852258">
        <w:tc>
          <w:tcPr>
            <w:tcW w:w="1815" w:type="dxa"/>
            <w:tcBorders>
              <w:top w:val="single" w:sz="4" w:space="0" w:color="auto"/>
              <w:left w:val="single" w:sz="4" w:space="0" w:color="auto"/>
              <w:bottom w:val="single" w:sz="4" w:space="0" w:color="auto"/>
              <w:right w:val="single" w:sz="4" w:space="0" w:color="auto"/>
            </w:tcBorders>
          </w:tcPr>
          <w:p w14:paraId="3B20252B" w14:textId="086D2018"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3EAA40" w14:textId="77777777" w:rsidR="00241E3C" w:rsidRPr="00233AC3" w:rsidRDefault="00241E3C" w:rsidP="00241E3C">
            <w:pPr>
              <w:spacing w:beforeLines="50" w:before="120"/>
              <w:jc w:val="left"/>
              <w:rPr>
                <w:rFonts w:cs="Arial"/>
                <w:color w:val="000000"/>
                <w:sz w:val="18"/>
                <w:szCs w:val="18"/>
              </w:rPr>
            </w:pPr>
          </w:p>
        </w:tc>
      </w:tr>
      <w:tr w:rsidR="00241E3C" w:rsidRPr="00233AC3" w14:paraId="135FC8A5" w14:textId="77777777" w:rsidTr="00852258">
        <w:tc>
          <w:tcPr>
            <w:tcW w:w="1815" w:type="dxa"/>
            <w:tcBorders>
              <w:top w:val="single" w:sz="4" w:space="0" w:color="auto"/>
              <w:left w:val="single" w:sz="4" w:space="0" w:color="auto"/>
              <w:bottom w:val="single" w:sz="4" w:space="0" w:color="auto"/>
              <w:right w:val="single" w:sz="4" w:space="0" w:color="auto"/>
            </w:tcBorders>
          </w:tcPr>
          <w:p w14:paraId="3DF993FB" w14:textId="5CA123A7"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AAEEA50" w14:textId="77777777" w:rsidR="00241E3C" w:rsidRPr="00233AC3" w:rsidRDefault="00241E3C" w:rsidP="00241E3C">
            <w:pPr>
              <w:spacing w:beforeLines="50" w:before="120"/>
              <w:jc w:val="left"/>
              <w:rPr>
                <w:rFonts w:cs="Arial"/>
                <w:color w:val="000000"/>
                <w:sz w:val="18"/>
                <w:szCs w:val="18"/>
              </w:rPr>
            </w:pPr>
          </w:p>
        </w:tc>
      </w:tr>
      <w:tr w:rsidR="00241E3C" w:rsidRPr="00233AC3" w14:paraId="5FD70549" w14:textId="77777777" w:rsidTr="00852258">
        <w:tc>
          <w:tcPr>
            <w:tcW w:w="1815" w:type="dxa"/>
            <w:tcBorders>
              <w:top w:val="single" w:sz="4" w:space="0" w:color="auto"/>
              <w:left w:val="single" w:sz="4" w:space="0" w:color="auto"/>
              <w:bottom w:val="single" w:sz="4" w:space="0" w:color="auto"/>
              <w:right w:val="single" w:sz="4" w:space="0" w:color="auto"/>
            </w:tcBorders>
          </w:tcPr>
          <w:p w14:paraId="1BE2C538" w14:textId="56F2AD0A"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5B4B029" w14:textId="77777777" w:rsidR="00241E3C" w:rsidRPr="00233AC3" w:rsidRDefault="00241E3C" w:rsidP="00241E3C">
            <w:pPr>
              <w:spacing w:beforeLines="50" w:before="120"/>
              <w:jc w:val="left"/>
              <w:rPr>
                <w:rFonts w:cs="Arial"/>
                <w:color w:val="000000"/>
                <w:sz w:val="18"/>
                <w:szCs w:val="18"/>
              </w:rPr>
            </w:pPr>
          </w:p>
        </w:tc>
      </w:tr>
      <w:tr w:rsidR="00241E3C" w:rsidRPr="00233AC3" w14:paraId="38DB072C" w14:textId="77777777" w:rsidTr="00852258">
        <w:tc>
          <w:tcPr>
            <w:tcW w:w="1815" w:type="dxa"/>
            <w:tcBorders>
              <w:top w:val="single" w:sz="4" w:space="0" w:color="auto"/>
              <w:left w:val="single" w:sz="4" w:space="0" w:color="auto"/>
              <w:bottom w:val="single" w:sz="4" w:space="0" w:color="auto"/>
              <w:right w:val="single" w:sz="4" w:space="0" w:color="auto"/>
            </w:tcBorders>
          </w:tcPr>
          <w:p w14:paraId="7978143F" w14:textId="45AEF88D"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EADB3E5" w14:textId="77777777" w:rsidR="00241E3C" w:rsidRPr="00233AC3" w:rsidRDefault="00241E3C" w:rsidP="00241E3C">
            <w:pPr>
              <w:spacing w:beforeLines="50" w:before="120"/>
              <w:jc w:val="left"/>
              <w:rPr>
                <w:rFonts w:cs="Arial"/>
                <w:color w:val="000000"/>
                <w:sz w:val="18"/>
                <w:szCs w:val="18"/>
              </w:rPr>
            </w:pPr>
          </w:p>
        </w:tc>
      </w:tr>
    </w:tbl>
    <w:p w14:paraId="23405071" w14:textId="77777777" w:rsidR="00551AE2" w:rsidRPr="00233AC3" w:rsidRDefault="00551AE2" w:rsidP="00551AE2">
      <w:pPr>
        <w:pStyle w:val="maintext"/>
        <w:ind w:firstLineChars="90" w:firstLine="162"/>
        <w:rPr>
          <w:rFonts w:ascii="Arial" w:hAnsi="Arial" w:cs="Arial"/>
          <w:sz w:val="18"/>
          <w:szCs w:val="18"/>
        </w:rPr>
      </w:pPr>
    </w:p>
    <w:p w14:paraId="755AC2A2"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650"/>
        <w:gridCol w:w="3866"/>
        <w:gridCol w:w="5172"/>
        <w:gridCol w:w="691"/>
        <w:gridCol w:w="527"/>
        <w:gridCol w:w="517"/>
        <w:gridCol w:w="4059"/>
        <w:gridCol w:w="1156"/>
        <w:gridCol w:w="517"/>
        <w:gridCol w:w="517"/>
        <w:gridCol w:w="517"/>
        <w:gridCol w:w="222"/>
        <w:gridCol w:w="1729"/>
      </w:tblGrid>
      <w:tr w:rsidR="00551AE2" w:rsidRPr="00233AC3" w14:paraId="7AC2F89C" w14:textId="77777777" w:rsidTr="00852258">
        <w:tc>
          <w:tcPr>
            <w:tcW w:w="0" w:type="auto"/>
            <w:shd w:val="clear" w:color="auto" w:fill="auto"/>
          </w:tcPr>
          <w:p w14:paraId="35E9BAE9" w14:textId="021383D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62B45270" w14:textId="41B4F86A"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40-3-1-2</w:t>
            </w:r>
          </w:p>
        </w:tc>
        <w:tc>
          <w:tcPr>
            <w:tcW w:w="0" w:type="auto"/>
            <w:shd w:val="clear" w:color="auto" w:fill="auto"/>
          </w:tcPr>
          <w:p w14:paraId="3ACB6BB4" w14:textId="56AACE47"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 xml:space="preserve">Support for FD basis selection fractional offset mode for Rel-16-based CJT codebook with mode1 </w:t>
            </w:r>
          </w:p>
        </w:tc>
        <w:tc>
          <w:tcPr>
            <w:tcW w:w="0" w:type="auto"/>
            <w:shd w:val="clear" w:color="auto" w:fill="auto"/>
          </w:tcPr>
          <w:p w14:paraId="28EFAA24" w14:textId="71B86D7B"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Supported frequency basis selection mode 1 with FD basis selection fractional frequency offset for Rel-16 eType-II based CJT codebook</w:t>
            </w:r>
          </w:p>
        </w:tc>
        <w:tc>
          <w:tcPr>
            <w:tcW w:w="0" w:type="auto"/>
            <w:shd w:val="clear" w:color="auto" w:fill="auto"/>
          </w:tcPr>
          <w:p w14:paraId="0D5EE113" w14:textId="4B4CF2E8"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40-3-1-1a</w:t>
            </w:r>
          </w:p>
        </w:tc>
        <w:tc>
          <w:tcPr>
            <w:tcW w:w="0" w:type="auto"/>
            <w:shd w:val="clear" w:color="auto" w:fill="auto"/>
          </w:tcPr>
          <w:p w14:paraId="0BED6003" w14:textId="620F856C"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Yes</w:t>
            </w:r>
          </w:p>
        </w:tc>
        <w:tc>
          <w:tcPr>
            <w:tcW w:w="0" w:type="auto"/>
            <w:shd w:val="clear" w:color="auto" w:fill="auto"/>
          </w:tcPr>
          <w:p w14:paraId="2C88F8DB" w14:textId="087E6398"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1DBFB204" w14:textId="73BF6C26"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 xml:space="preserve">FD basis selection fractional offset mode for Rel-16-based CJT codebook with mode 1 is not supported </w:t>
            </w:r>
          </w:p>
        </w:tc>
        <w:tc>
          <w:tcPr>
            <w:tcW w:w="0" w:type="auto"/>
            <w:shd w:val="clear" w:color="auto" w:fill="auto"/>
          </w:tcPr>
          <w:p w14:paraId="5E1D0FBB" w14:textId="11A4D4E9"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band and Per BC</w:t>
            </w:r>
          </w:p>
        </w:tc>
        <w:tc>
          <w:tcPr>
            <w:tcW w:w="0" w:type="auto"/>
            <w:shd w:val="clear" w:color="auto" w:fill="auto"/>
          </w:tcPr>
          <w:p w14:paraId="1BF14F54" w14:textId="7B889FB8"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137D0D8E" w14:textId="43645512"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3F7DB15D" w14:textId="7B207DB6"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540A2024" w14:textId="77777777" w:rsidR="00551AE2" w:rsidRPr="00233AC3" w:rsidRDefault="00551AE2" w:rsidP="00551AE2">
            <w:pPr>
              <w:pStyle w:val="maintext"/>
              <w:ind w:firstLineChars="0" w:firstLine="0"/>
              <w:jc w:val="left"/>
              <w:rPr>
                <w:rFonts w:ascii="Arial" w:hAnsi="Arial" w:cs="Arial"/>
                <w:color w:val="000000"/>
                <w:sz w:val="18"/>
                <w:szCs w:val="18"/>
              </w:rPr>
            </w:pPr>
          </w:p>
        </w:tc>
        <w:tc>
          <w:tcPr>
            <w:tcW w:w="0" w:type="auto"/>
            <w:shd w:val="clear" w:color="auto" w:fill="auto"/>
          </w:tcPr>
          <w:p w14:paraId="237FD960" w14:textId="288397B8"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Optional with capability signaling</w:t>
            </w:r>
          </w:p>
        </w:tc>
      </w:tr>
    </w:tbl>
    <w:p w14:paraId="24C8767A"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51E2FB60"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3975FF43"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ECE781D"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46117DFA" w14:textId="77777777" w:rsidTr="00852258">
        <w:tc>
          <w:tcPr>
            <w:tcW w:w="1815" w:type="dxa"/>
            <w:tcBorders>
              <w:top w:val="single" w:sz="4" w:space="0" w:color="auto"/>
              <w:left w:val="single" w:sz="4" w:space="0" w:color="auto"/>
              <w:bottom w:val="single" w:sz="4" w:space="0" w:color="auto"/>
              <w:right w:val="single" w:sz="4" w:space="0" w:color="auto"/>
            </w:tcBorders>
          </w:tcPr>
          <w:p w14:paraId="0BD2820C" w14:textId="6414A2E1"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5D3B69D" w14:textId="77777777" w:rsidR="00241E3C" w:rsidRPr="00233AC3" w:rsidRDefault="00241E3C" w:rsidP="00241E3C">
            <w:pPr>
              <w:spacing w:beforeLines="50" w:before="120"/>
              <w:jc w:val="left"/>
              <w:rPr>
                <w:rFonts w:cs="Arial"/>
                <w:color w:val="000000"/>
                <w:sz w:val="18"/>
                <w:szCs w:val="18"/>
              </w:rPr>
            </w:pPr>
          </w:p>
        </w:tc>
      </w:tr>
      <w:tr w:rsidR="00241E3C" w:rsidRPr="00233AC3" w14:paraId="1029521F" w14:textId="77777777" w:rsidTr="00852258">
        <w:tc>
          <w:tcPr>
            <w:tcW w:w="1815" w:type="dxa"/>
            <w:tcBorders>
              <w:top w:val="single" w:sz="4" w:space="0" w:color="auto"/>
              <w:left w:val="single" w:sz="4" w:space="0" w:color="auto"/>
              <w:bottom w:val="single" w:sz="4" w:space="0" w:color="auto"/>
              <w:right w:val="single" w:sz="4" w:space="0" w:color="auto"/>
            </w:tcBorders>
          </w:tcPr>
          <w:p w14:paraId="7470EA94" w14:textId="1C403300"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AE43746" w14:textId="77777777" w:rsidR="00241E3C" w:rsidRPr="00233AC3" w:rsidRDefault="00241E3C" w:rsidP="00241E3C">
            <w:pPr>
              <w:spacing w:beforeLines="50" w:before="120"/>
              <w:jc w:val="left"/>
              <w:rPr>
                <w:rFonts w:cs="Arial"/>
                <w:color w:val="000000"/>
                <w:sz w:val="18"/>
                <w:szCs w:val="18"/>
              </w:rPr>
            </w:pPr>
          </w:p>
        </w:tc>
      </w:tr>
      <w:tr w:rsidR="00241E3C" w:rsidRPr="00233AC3" w14:paraId="1666808C" w14:textId="77777777" w:rsidTr="00852258">
        <w:tc>
          <w:tcPr>
            <w:tcW w:w="1815" w:type="dxa"/>
            <w:tcBorders>
              <w:top w:val="single" w:sz="4" w:space="0" w:color="auto"/>
              <w:left w:val="single" w:sz="4" w:space="0" w:color="auto"/>
              <w:bottom w:val="single" w:sz="4" w:space="0" w:color="auto"/>
              <w:right w:val="single" w:sz="4" w:space="0" w:color="auto"/>
            </w:tcBorders>
          </w:tcPr>
          <w:p w14:paraId="48088D4B" w14:textId="755E481C"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B214526" w14:textId="77777777" w:rsidR="00241E3C" w:rsidRPr="00233AC3" w:rsidRDefault="00241E3C" w:rsidP="00241E3C">
            <w:pPr>
              <w:spacing w:beforeLines="50" w:before="120"/>
              <w:jc w:val="left"/>
              <w:rPr>
                <w:rFonts w:cs="Arial"/>
                <w:color w:val="000000"/>
                <w:sz w:val="18"/>
                <w:szCs w:val="18"/>
              </w:rPr>
            </w:pPr>
          </w:p>
        </w:tc>
      </w:tr>
      <w:tr w:rsidR="00241E3C" w:rsidRPr="00233AC3" w14:paraId="4D71EA70" w14:textId="77777777" w:rsidTr="00852258">
        <w:tc>
          <w:tcPr>
            <w:tcW w:w="1815" w:type="dxa"/>
            <w:tcBorders>
              <w:top w:val="single" w:sz="4" w:space="0" w:color="auto"/>
              <w:left w:val="single" w:sz="4" w:space="0" w:color="auto"/>
              <w:bottom w:val="single" w:sz="4" w:space="0" w:color="auto"/>
              <w:right w:val="single" w:sz="4" w:space="0" w:color="auto"/>
            </w:tcBorders>
          </w:tcPr>
          <w:p w14:paraId="5CA51908" w14:textId="263BA3C7"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4BE23D8" w14:textId="77777777" w:rsidR="00241E3C" w:rsidRPr="00233AC3" w:rsidRDefault="00241E3C" w:rsidP="00241E3C">
            <w:pPr>
              <w:spacing w:beforeLines="50" w:before="120"/>
              <w:jc w:val="left"/>
              <w:rPr>
                <w:rFonts w:cs="Arial"/>
                <w:color w:val="000000"/>
                <w:sz w:val="18"/>
                <w:szCs w:val="18"/>
              </w:rPr>
            </w:pPr>
          </w:p>
        </w:tc>
      </w:tr>
      <w:tr w:rsidR="00241E3C" w:rsidRPr="00233AC3" w14:paraId="5629CCFF" w14:textId="77777777" w:rsidTr="00852258">
        <w:tc>
          <w:tcPr>
            <w:tcW w:w="1815" w:type="dxa"/>
            <w:tcBorders>
              <w:top w:val="single" w:sz="4" w:space="0" w:color="auto"/>
              <w:left w:val="single" w:sz="4" w:space="0" w:color="auto"/>
              <w:bottom w:val="single" w:sz="4" w:space="0" w:color="auto"/>
              <w:right w:val="single" w:sz="4" w:space="0" w:color="auto"/>
            </w:tcBorders>
          </w:tcPr>
          <w:p w14:paraId="7C2AC835" w14:textId="1CAA27C2"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4F883A" w14:textId="77777777" w:rsidR="00241E3C" w:rsidRPr="00233AC3" w:rsidRDefault="00241E3C" w:rsidP="00241E3C">
            <w:pPr>
              <w:spacing w:beforeLines="50" w:before="120"/>
              <w:jc w:val="left"/>
              <w:rPr>
                <w:rFonts w:cs="Arial"/>
                <w:color w:val="000000"/>
                <w:sz w:val="18"/>
                <w:szCs w:val="18"/>
              </w:rPr>
            </w:pPr>
          </w:p>
        </w:tc>
      </w:tr>
      <w:tr w:rsidR="00241E3C" w:rsidRPr="00233AC3" w14:paraId="435242D8" w14:textId="77777777" w:rsidTr="00852258">
        <w:tc>
          <w:tcPr>
            <w:tcW w:w="1815" w:type="dxa"/>
            <w:tcBorders>
              <w:top w:val="single" w:sz="4" w:space="0" w:color="auto"/>
              <w:left w:val="single" w:sz="4" w:space="0" w:color="auto"/>
              <w:bottom w:val="single" w:sz="4" w:space="0" w:color="auto"/>
              <w:right w:val="single" w:sz="4" w:space="0" w:color="auto"/>
            </w:tcBorders>
          </w:tcPr>
          <w:p w14:paraId="6905AD35" w14:textId="45DB366E" w:rsidR="00241E3C" w:rsidRDefault="00241E3C" w:rsidP="00241E3C">
            <w:pPr>
              <w:jc w:val="left"/>
              <w:rPr>
                <w:rFonts w:cs="Arial"/>
                <w:sz w:val="16"/>
                <w:szCs w:val="16"/>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D2B40E" w14:textId="77777777" w:rsidR="00241E3C" w:rsidRPr="00233AC3" w:rsidRDefault="00241E3C" w:rsidP="00241E3C">
            <w:pPr>
              <w:spacing w:beforeLines="50" w:before="120"/>
              <w:jc w:val="left"/>
              <w:rPr>
                <w:rFonts w:cs="Arial"/>
                <w:color w:val="000000"/>
                <w:sz w:val="18"/>
                <w:szCs w:val="18"/>
              </w:rPr>
            </w:pPr>
          </w:p>
        </w:tc>
      </w:tr>
      <w:tr w:rsidR="00241E3C" w:rsidRPr="00233AC3" w14:paraId="50E5EBFF" w14:textId="77777777" w:rsidTr="00852258">
        <w:tc>
          <w:tcPr>
            <w:tcW w:w="1815" w:type="dxa"/>
            <w:tcBorders>
              <w:top w:val="single" w:sz="4" w:space="0" w:color="auto"/>
              <w:left w:val="single" w:sz="4" w:space="0" w:color="auto"/>
              <w:bottom w:val="single" w:sz="4" w:space="0" w:color="auto"/>
              <w:right w:val="single" w:sz="4" w:space="0" w:color="auto"/>
            </w:tcBorders>
          </w:tcPr>
          <w:p w14:paraId="53452A4B" w14:textId="1F9B6A75"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F746F7E" w14:textId="77777777" w:rsidR="00241E3C" w:rsidRPr="00233AC3" w:rsidRDefault="00241E3C" w:rsidP="00241E3C">
            <w:pPr>
              <w:spacing w:beforeLines="50" w:before="120"/>
              <w:jc w:val="left"/>
              <w:rPr>
                <w:rFonts w:cs="Arial"/>
                <w:color w:val="000000"/>
                <w:sz w:val="18"/>
                <w:szCs w:val="18"/>
              </w:rPr>
            </w:pPr>
          </w:p>
        </w:tc>
      </w:tr>
      <w:tr w:rsidR="00241E3C" w:rsidRPr="00233AC3" w14:paraId="12483E39" w14:textId="77777777" w:rsidTr="00852258">
        <w:tc>
          <w:tcPr>
            <w:tcW w:w="1815" w:type="dxa"/>
            <w:tcBorders>
              <w:top w:val="single" w:sz="4" w:space="0" w:color="auto"/>
              <w:left w:val="single" w:sz="4" w:space="0" w:color="auto"/>
              <w:bottom w:val="single" w:sz="4" w:space="0" w:color="auto"/>
              <w:right w:val="single" w:sz="4" w:space="0" w:color="auto"/>
            </w:tcBorders>
          </w:tcPr>
          <w:p w14:paraId="1FE2BB66" w14:textId="7887C0CF"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3C0993" w14:textId="77777777" w:rsidR="00241E3C" w:rsidRPr="00233AC3" w:rsidRDefault="00241E3C" w:rsidP="00241E3C">
            <w:pPr>
              <w:spacing w:beforeLines="50" w:before="120"/>
              <w:jc w:val="left"/>
              <w:rPr>
                <w:rFonts w:cs="Arial"/>
                <w:color w:val="000000"/>
                <w:sz w:val="18"/>
                <w:szCs w:val="18"/>
              </w:rPr>
            </w:pPr>
          </w:p>
        </w:tc>
      </w:tr>
      <w:tr w:rsidR="00241E3C" w:rsidRPr="00233AC3" w14:paraId="3763A5EE" w14:textId="77777777" w:rsidTr="00852258">
        <w:tc>
          <w:tcPr>
            <w:tcW w:w="1815" w:type="dxa"/>
            <w:tcBorders>
              <w:top w:val="single" w:sz="4" w:space="0" w:color="auto"/>
              <w:left w:val="single" w:sz="4" w:space="0" w:color="auto"/>
              <w:bottom w:val="single" w:sz="4" w:space="0" w:color="auto"/>
              <w:right w:val="single" w:sz="4" w:space="0" w:color="auto"/>
            </w:tcBorders>
          </w:tcPr>
          <w:p w14:paraId="146E8F44" w14:textId="04E17142"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07AF05A" w14:textId="77777777" w:rsidR="00241E3C" w:rsidRPr="00233AC3" w:rsidRDefault="00241E3C" w:rsidP="00241E3C">
            <w:pPr>
              <w:spacing w:beforeLines="50" w:before="120"/>
              <w:jc w:val="left"/>
              <w:rPr>
                <w:rFonts w:cs="Arial"/>
                <w:color w:val="000000"/>
                <w:sz w:val="18"/>
                <w:szCs w:val="18"/>
              </w:rPr>
            </w:pPr>
          </w:p>
        </w:tc>
      </w:tr>
      <w:tr w:rsidR="00241E3C" w:rsidRPr="00233AC3" w14:paraId="75FDFC57" w14:textId="77777777" w:rsidTr="00852258">
        <w:tc>
          <w:tcPr>
            <w:tcW w:w="1815" w:type="dxa"/>
            <w:tcBorders>
              <w:top w:val="single" w:sz="4" w:space="0" w:color="auto"/>
              <w:left w:val="single" w:sz="4" w:space="0" w:color="auto"/>
              <w:bottom w:val="single" w:sz="4" w:space="0" w:color="auto"/>
              <w:right w:val="single" w:sz="4" w:space="0" w:color="auto"/>
            </w:tcBorders>
          </w:tcPr>
          <w:p w14:paraId="2A96C328" w14:textId="2BC6846D"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C99FA2" w14:textId="77777777" w:rsidR="00241E3C" w:rsidRPr="00233AC3" w:rsidRDefault="00241E3C" w:rsidP="00241E3C">
            <w:pPr>
              <w:spacing w:beforeLines="50" w:before="120"/>
              <w:jc w:val="left"/>
              <w:rPr>
                <w:rFonts w:cs="Arial"/>
                <w:color w:val="000000"/>
                <w:sz w:val="18"/>
                <w:szCs w:val="18"/>
              </w:rPr>
            </w:pPr>
          </w:p>
        </w:tc>
      </w:tr>
      <w:tr w:rsidR="00241E3C" w:rsidRPr="00233AC3" w14:paraId="05DEDEB8" w14:textId="77777777" w:rsidTr="00852258">
        <w:tc>
          <w:tcPr>
            <w:tcW w:w="1815" w:type="dxa"/>
            <w:tcBorders>
              <w:top w:val="single" w:sz="4" w:space="0" w:color="auto"/>
              <w:left w:val="single" w:sz="4" w:space="0" w:color="auto"/>
              <w:bottom w:val="single" w:sz="4" w:space="0" w:color="auto"/>
              <w:right w:val="single" w:sz="4" w:space="0" w:color="auto"/>
            </w:tcBorders>
          </w:tcPr>
          <w:p w14:paraId="74D29B7D" w14:textId="5212F888"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EA4084A" w14:textId="77777777" w:rsidR="00241E3C" w:rsidRPr="00233AC3" w:rsidRDefault="00241E3C" w:rsidP="00241E3C">
            <w:pPr>
              <w:spacing w:beforeLines="50" w:before="120"/>
              <w:jc w:val="left"/>
              <w:rPr>
                <w:rFonts w:cs="Arial"/>
                <w:color w:val="000000"/>
                <w:sz w:val="18"/>
                <w:szCs w:val="18"/>
              </w:rPr>
            </w:pPr>
          </w:p>
        </w:tc>
      </w:tr>
      <w:tr w:rsidR="00241E3C" w:rsidRPr="00233AC3" w14:paraId="49458EAB" w14:textId="77777777" w:rsidTr="00852258">
        <w:tc>
          <w:tcPr>
            <w:tcW w:w="1815" w:type="dxa"/>
            <w:tcBorders>
              <w:top w:val="single" w:sz="4" w:space="0" w:color="auto"/>
              <w:left w:val="single" w:sz="4" w:space="0" w:color="auto"/>
              <w:bottom w:val="single" w:sz="4" w:space="0" w:color="auto"/>
              <w:right w:val="single" w:sz="4" w:space="0" w:color="auto"/>
            </w:tcBorders>
          </w:tcPr>
          <w:p w14:paraId="7258FA40" w14:textId="0C7F156F"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A855CCA" w14:textId="77777777" w:rsidR="00241E3C" w:rsidRPr="00233AC3" w:rsidRDefault="00241E3C" w:rsidP="00241E3C">
            <w:pPr>
              <w:spacing w:beforeLines="50" w:before="120"/>
              <w:jc w:val="left"/>
              <w:rPr>
                <w:rFonts w:cs="Arial"/>
                <w:color w:val="000000"/>
                <w:sz w:val="18"/>
                <w:szCs w:val="18"/>
              </w:rPr>
            </w:pPr>
          </w:p>
        </w:tc>
      </w:tr>
      <w:tr w:rsidR="00241E3C" w:rsidRPr="00233AC3" w14:paraId="3685F04A" w14:textId="77777777" w:rsidTr="00852258">
        <w:tc>
          <w:tcPr>
            <w:tcW w:w="1815" w:type="dxa"/>
            <w:tcBorders>
              <w:top w:val="single" w:sz="4" w:space="0" w:color="auto"/>
              <w:left w:val="single" w:sz="4" w:space="0" w:color="auto"/>
              <w:bottom w:val="single" w:sz="4" w:space="0" w:color="auto"/>
              <w:right w:val="single" w:sz="4" w:space="0" w:color="auto"/>
            </w:tcBorders>
          </w:tcPr>
          <w:p w14:paraId="79A59A35" w14:textId="4B601ED9"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119D179" w14:textId="77777777" w:rsidR="00241E3C" w:rsidRPr="00233AC3" w:rsidRDefault="00241E3C" w:rsidP="00241E3C">
            <w:pPr>
              <w:spacing w:beforeLines="50" w:before="120"/>
              <w:jc w:val="left"/>
              <w:rPr>
                <w:rFonts w:cs="Arial"/>
                <w:color w:val="000000"/>
                <w:sz w:val="18"/>
                <w:szCs w:val="18"/>
              </w:rPr>
            </w:pPr>
          </w:p>
        </w:tc>
      </w:tr>
      <w:tr w:rsidR="00241E3C" w:rsidRPr="00233AC3" w14:paraId="6223939D" w14:textId="77777777" w:rsidTr="00852258">
        <w:tc>
          <w:tcPr>
            <w:tcW w:w="1815" w:type="dxa"/>
            <w:tcBorders>
              <w:top w:val="single" w:sz="4" w:space="0" w:color="auto"/>
              <w:left w:val="single" w:sz="4" w:space="0" w:color="auto"/>
              <w:bottom w:val="single" w:sz="4" w:space="0" w:color="auto"/>
              <w:right w:val="single" w:sz="4" w:space="0" w:color="auto"/>
            </w:tcBorders>
          </w:tcPr>
          <w:p w14:paraId="3AA59225" w14:textId="09E2C687"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E46C81" w14:textId="77777777" w:rsidR="00241E3C" w:rsidRPr="00233AC3" w:rsidRDefault="00241E3C" w:rsidP="00241E3C">
            <w:pPr>
              <w:spacing w:beforeLines="50" w:before="120"/>
              <w:jc w:val="left"/>
              <w:rPr>
                <w:rFonts w:cs="Arial"/>
                <w:color w:val="000000"/>
                <w:sz w:val="18"/>
                <w:szCs w:val="18"/>
              </w:rPr>
            </w:pPr>
          </w:p>
        </w:tc>
      </w:tr>
    </w:tbl>
    <w:p w14:paraId="281AAA9A" w14:textId="77777777" w:rsidR="00551AE2" w:rsidRPr="00233AC3" w:rsidRDefault="00551AE2" w:rsidP="00551AE2">
      <w:pPr>
        <w:pStyle w:val="maintext"/>
        <w:ind w:firstLineChars="90" w:firstLine="162"/>
        <w:rPr>
          <w:rFonts w:ascii="Arial" w:hAnsi="Arial" w:cs="Arial"/>
          <w:sz w:val="18"/>
          <w:szCs w:val="18"/>
        </w:rPr>
      </w:pPr>
    </w:p>
    <w:p w14:paraId="220F9410"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692"/>
        <w:gridCol w:w="2450"/>
        <w:gridCol w:w="6002"/>
        <w:gridCol w:w="692"/>
        <w:gridCol w:w="527"/>
        <w:gridCol w:w="517"/>
        <w:gridCol w:w="2794"/>
        <w:gridCol w:w="786"/>
        <w:gridCol w:w="517"/>
        <w:gridCol w:w="517"/>
        <w:gridCol w:w="517"/>
        <w:gridCol w:w="2182"/>
        <w:gridCol w:w="1916"/>
      </w:tblGrid>
      <w:tr w:rsidR="00551AE2" w:rsidRPr="00233AC3" w14:paraId="14334E54" w14:textId="77777777" w:rsidTr="00852258">
        <w:tc>
          <w:tcPr>
            <w:tcW w:w="0" w:type="auto"/>
            <w:shd w:val="clear" w:color="auto" w:fill="auto"/>
          </w:tcPr>
          <w:p w14:paraId="4AAFF38B" w14:textId="7FB10BA7"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5B1EEB25" w14:textId="4618FA1B"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40-3-1-3</w:t>
            </w:r>
          </w:p>
        </w:tc>
        <w:tc>
          <w:tcPr>
            <w:tcW w:w="0" w:type="auto"/>
            <w:shd w:val="clear" w:color="auto" w:fill="auto"/>
          </w:tcPr>
          <w:p w14:paraId="4C2FC780" w14:textId="473FC1FD"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 xml:space="preserve">Support R=2 for Rel-16-based CJT codebook  </w:t>
            </w:r>
          </w:p>
        </w:tc>
        <w:tc>
          <w:tcPr>
            <w:tcW w:w="0" w:type="auto"/>
            <w:shd w:val="clear" w:color="auto" w:fill="auto"/>
          </w:tcPr>
          <w:p w14:paraId="7401DB20" w14:textId="77777777" w:rsidR="00551AE2" w:rsidRPr="00233AC3" w:rsidRDefault="00551AE2" w:rsidP="00551AE2">
            <w:pPr>
              <w:rPr>
                <w:rFonts w:cs="Arial"/>
                <w:color w:val="000000" w:themeColor="text1"/>
                <w:sz w:val="18"/>
                <w:szCs w:val="18"/>
                <w:lang w:eastAsia="zh-CN"/>
              </w:rPr>
            </w:pPr>
            <w:r w:rsidRPr="00233AC3">
              <w:rPr>
                <w:rFonts w:cs="Arial"/>
                <w:color w:val="000000" w:themeColor="text1"/>
                <w:sz w:val="18"/>
                <w:szCs w:val="18"/>
                <w:lang w:eastAsia="zh-CN"/>
              </w:rPr>
              <w:t>1. Support of Rel-16 eType-II codebook refinement for multi-TRP CJT with PMI subbands R=2</w:t>
            </w:r>
          </w:p>
          <w:p w14:paraId="60056A44" w14:textId="06406120"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 xml:space="preserve">2. {Max # of Tx ports in one resource set, Max # of resource sets, total # of Tx ports}, </w:t>
            </w:r>
            <w:r w:rsidRPr="00233AC3">
              <w:rPr>
                <w:rFonts w:ascii="Arial" w:hAnsi="Arial" w:cs="Arial"/>
                <w:color w:val="000000" w:themeColor="text1"/>
                <w:sz w:val="18"/>
                <w:szCs w:val="18"/>
                <w:highlight w:val="yellow"/>
                <w:lang w:eastAsia="zh-CN"/>
              </w:rPr>
              <w:t>[across all CCs]</w:t>
            </w:r>
            <w:r w:rsidRPr="00233AC3">
              <w:rPr>
                <w:rFonts w:ascii="Arial" w:hAnsi="Arial" w:cs="Arial"/>
                <w:color w:val="000000" w:themeColor="text1"/>
                <w:sz w:val="18"/>
                <w:szCs w:val="18"/>
                <w:lang w:eastAsia="zh-CN"/>
              </w:rPr>
              <w:t xml:space="preserve"> simultaneously, with R=2</w:t>
            </w:r>
          </w:p>
        </w:tc>
        <w:tc>
          <w:tcPr>
            <w:tcW w:w="0" w:type="auto"/>
            <w:shd w:val="clear" w:color="auto" w:fill="auto"/>
          </w:tcPr>
          <w:p w14:paraId="4ACA9AB4" w14:textId="6EDABDE6"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bCs/>
                <w:color w:val="000000" w:themeColor="text1"/>
                <w:sz w:val="18"/>
                <w:szCs w:val="18"/>
                <w:lang w:val="en-US"/>
              </w:rPr>
              <w:t>40-3-1-1</w:t>
            </w:r>
          </w:p>
        </w:tc>
        <w:tc>
          <w:tcPr>
            <w:tcW w:w="0" w:type="auto"/>
            <w:shd w:val="clear" w:color="auto" w:fill="auto"/>
          </w:tcPr>
          <w:p w14:paraId="599DC9B9" w14:textId="58B4000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Yes</w:t>
            </w:r>
          </w:p>
        </w:tc>
        <w:tc>
          <w:tcPr>
            <w:tcW w:w="0" w:type="auto"/>
            <w:shd w:val="clear" w:color="auto" w:fill="auto"/>
          </w:tcPr>
          <w:p w14:paraId="1550B259" w14:textId="0C715CAB"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53D6C8A3" w14:textId="73FCBCF9"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 xml:space="preserve">R=2 for Rel-16-based CJT codebook is not supported </w:t>
            </w:r>
          </w:p>
        </w:tc>
        <w:tc>
          <w:tcPr>
            <w:tcW w:w="0" w:type="auto"/>
            <w:shd w:val="clear" w:color="auto" w:fill="auto"/>
          </w:tcPr>
          <w:p w14:paraId="71DBF9EA" w14:textId="41EA86C8"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 xml:space="preserve">Per band </w:t>
            </w:r>
            <w:r w:rsidRPr="00233AC3">
              <w:rPr>
                <w:rFonts w:ascii="Arial" w:eastAsia="SimSun" w:hAnsi="Arial" w:cs="Arial"/>
                <w:color w:val="000000" w:themeColor="text1"/>
                <w:sz w:val="18"/>
                <w:szCs w:val="18"/>
                <w:lang w:val="en-US" w:eastAsia="zh-CN"/>
              </w:rPr>
              <w:br/>
              <w:t>Per BC</w:t>
            </w:r>
          </w:p>
        </w:tc>
        <w:tc>
          <w:tcPr>
            <w:tcW w:w="0" w:type="auto"/>
            <w:shd w:val="clear" w:color="auto" w:fill="auto"/>
          </w:tcPr>
          <w:p w14:paraId="1F0F8B02" w14:textId="5D4176E7"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32548F17" w14:textId="337B6A5D"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71022425" w14:textId="20AC4196"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0B5CDC21"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Component 2 candidate values:</w:t>
            </w:r>
          </w:p>
          <w:p w14:paraId="0475A027"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a) {4,8,12,16,24,32}</w:t>
            </w:r>
          </w:p>
          <w:p w14:paraId="2F8DBA8E"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b) {2 to 64}</w:t>
            </w:r>
          </w:p>
          <w:p w14:paraId="7A318185" w14:textId="6B3AB0E0"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c) {4 to 256}</w:t>
            </w:r>
          </w:p>
        </w:tc>
        <w:tc>
          <w:tcPr>
            <w:tcW w:w="0" w:type="auto"/>
            <w:shd w:val="clear" w:color="auto" w:fill="auto"/>
          </w:tcPr>
          <w:p w14:paraId="5842C2AD" w14:textId="45A072AB"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Optional with capability signaling</w:t>
            </w:r>
          </w:p>
        </w:tc>
      </w:tr>
    </w:tbl>
    <w:p w14:paraId="0F509A13"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618C0B8A"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22338F2A"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F0803F1"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383FBBD9" w14:textId="77777777" w:rsidTr="00852258">
        <w:tc>
          <w:tcPr>
            <w:tcW w:w="1815" w:type="dxa"/>
            <w:tcBorders>
              <w:top w:val="single" w:sz="4" w:space="0" w:color="auto"/>
              <w:left w:val="single" w:sz="4" w:space="0" w:color="auto"/>
              <w:bottom w:val="single" w:sz="4" w:space="0" w:color="auto"/>
              <w:right w:val="single" w:sz="4" w:space="0" w:color="auto"/>
            </w:tcBorders>
          </w:tcPr>
          <w:p w14:paraId="54A3A8EA" w14:textId="01B28C7F"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
              <w:gridCol w:w="646"/>
              <w:gridCol w:w="2140"/>
              <w:gridCol w:w="5030"/>
              <w:gridCol w:w="646"/>
              <w:gridCol w:w="527"/>
              <w:gridCol w:w="517"/>
              <w:gridCol w:w="2414"/>
              <w:gridCol w:w="750"/>
              <w:gridCol w:w="517"/>
              <w:gridCol w:w="517"/>
              <w:gridCol w:w="517"/>
              <w:gridCol w:w="2055"/>
              <w:gridCol w:w="1713"/>
            </w:tblGrid>
            <w:tr w:rsidR="0080466C" w:rsidRPr="000E4F60" w14:paraId="5EC125AC"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3A6440" w14:textId="77777777" w:rsidR="0080466C" w:rsidRPr="000E4F60" w:rsidRDefault="0080466C" w:rsidP="0080466C">
                  <w:pPr>
                    <w:pStyle w:val="TAL"/>
                    <w:rPr>
                      <w:rFonts w:asciiTheme="majorHAnsi"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4ED9F" w14:textId="77777777" w:rsidR="0080466C" w:rsidRPr="000E4F60" w:rsidRDefault="0080466C" w:rsidP="0080466C">
                  <w:pPr>
                    <w:pStyle w:val="TAL"/>
                    <w:rPr>
                      <w:rFonts w:asciiTheme="majorHAnsi" w:eastAsia="MS Mincho" w:hAnsiTheme="majorHAnsi" w:cstheme="majorHAnsi"/>
                      <w:color w:val="000000" w:themeColor="text1"/>
                      <w:szCs w:val="18"/>
                    </w:rPr>
                  </w:pPr>
                  <w:r w:rsidRPr="0040387B">
                    <w:rPr>
                      <w:rFonts w:cs="Arial"/>
                      <w:color w:val="000000" w:themeColor="text1"/>
                      <w:szCs w:val="18"/>
                    </w:rPr>
                    <w:t>40-3-1-3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CEF10" w14:textId="77777777" w:rsidR="0080466C" w:rsidRPr="000E4F60" w:rsidRDefault="0080466C" w:rsidP="0080466C">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0387B">
                    <w:rPr>
                      <w:rFonts w:ascii="Arial" w:eastAsia="SimSun" w:hAnsi="Arial" w:cs="Arial"/>
                      <w:color w:val="000000" w:themeColor="text1"/>
                      <w:sz w:val="18"/>
                      <w:szCs w:val="18"/>
                      <w:lang w:eastAsia="zh-CN"/>
                    </w:rPr>
                    <w:t xml:space="preserve">Support R=2 for Rel-16-based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C0DDB" w14:textId="77777777" w:rsidR="0080466C" w:rsidRPr="0040387B" w:rsidRDefault="0080466C" w:rsidP="0080466C">
                  <w:pPr>
                    <w:rPr>
                      <w:rFonts w:cs="Arial"/>
                      <w:color w:val="000000" w:themeColor="text1"/>
                      <w:sz w:val="18"/>
                      <w:szCs w:val="18"/>
                      <w:lang w:eastAsia="zh-CN"/>
                    </w:rPr>
                  </w:pPr>
                  <w:r w:rsidRPr="0040387B">
                    <w:rPr>
                      <w:rFonts w:cs="Arial"/>
                      <w:color w:val="000000" w:themeColor="text1"/>
                      <w:sz w:val="18"/>
                      <w:szCs w:val="18"/>
                      <w:lang w:eastAsia="zh-CN"/>
                    </w:rPr>
                    <w:t>1. Support of Rel-16 eType-II codebook refinement for multi-TRP CJT with PMI subbands R=2</w:t>
                  </w:r>
                </w:p>
                <w:p w14:paraId="0A1C6A9F" w14:textId="77777777" w:rsidR="0080466C" w:rsidRPr="000E4F60" w:rsidRDefault="0080466C" w:rsidP="0080466C">
                  <w:pPr>
                    <w:rPr>
                      <w:rFonts w:asciiTheme="majorHAnsi" w:hAnsiTheme="majorHAnsi" w:cstheme="majorHAnsi"/>
                      <w:color w:val="000000" w:themeColor="text1"/>
                      <w:sz w:val="18"/>
                      <w:szCs w:val="18"/>
                    </w:rPr>
                  </w:pPr>
                  <w:r w:rsidRPr="0040387B">
                    <w:rPr>
                      <w:rFonts w:cs="Arial"/>
                      <w:color w:val="000000" w:themeColor="text1"/>
                      <w:sz w:val="18"/>
                      <w:szCs w:val="18"/>
                      <w:lang w:eastAsia="zh-CN"/>
                    </w:rPr>
                    <w:t xml:space="preserve">2. {Max # of Tx ports in one resource set, Max # of resource sets, total # of Tx ports}, </w:t>
                  </w:r>
                  <w:del w:id="63" w:author="Kathiravetpillai Sivanesan (Nokia)" w:date="2024-01-10T21:55:00Z">
                    <w:r w:rsidRPr="00816BF5" w:rsidDel="00816BF5">
                      <w:rPr>
                        <w:rFonts w:cs="Arial"/>
                        <w:color w:val="000000" w:themeColor="text1"/>
                        <w:sz w:val="18"/>
                        <w:szCs w:val="18"/>
                        <w:lang w:eastAsia="zh-CN"/>
                        <w:rPrChange w:id="64" w:author="Kathiravetpillai Sivanesan (Nokia)" w:date="2024-01-10T21:56:00Z">
                          <w:rPr>
                            <w:rFonts w:cs="Arial"/>
                            <w:color w:val="000000" w:themeColor="text1"/>
                            <w:sz w:val="18"/>
                            <w:szCs w:val="18"/>
                            <w:highlight w:val="yellow"/>
                            <w:lang w:eastAsia="zh-CN"/>
                          </w:rPr>
                        </w:rPrChange>
                      </w:rPr>
                      <w:delText>[</w:delText>
                    </w:r>
                  </w:del>
                  <w:r w:rsidRPr="00816BF5">
                    <w:rPr>
                      <w:rFonts w:cs="Arial"/>
                      <w:color w:val="000000" w:themeColor="text1"/>
                      <w:sz w:val="18"/>
                      <w:szCs w:val="18"/>
                      <w:lang w:eastAsia="zh-CN"/>
                      <w:rPrChange w:id="65" w:author="Kathiravetpillai Sivanesan (Nokia)" w:date="2024-01-10T21:56:00Z">
                        <w:rPr>
                          <w:rFonts w:cs="Arial"/>
                          <w:color w:val="000000" w:themeColor="text1"/>
                          <w:sz w:val="18"/>
                          <w:szCs w:val="18"/>
                          <w:highlight w:val="yellow"/>
                          <w:lang w:eastAsia="zh-CN"/>
                        </w:rPr>
                      </w:rPrChange>
                    </w:rPr>
                    <w:t>across all CCs</w:t>
                  </w:r>
                  <w:del w:id="66" w:author="Kathiravetpillai Sivanesan (Nokia)" w:date="2024-01-10T21:56:00Z">
                    <w:r w:rsidRPr="0040387B" w:rsidDel="00816BF5">
                      <w:rPr>
                        <w:rFonts w:cs="Arial"/>
                        <w:color w:val="000000" w:themeColor="text1"/>
                        <w:sz w:val="18"/>
                        <w:szCs w:val="18"/>
                        <w:highlight w:val="yellow"/>
                        <w:lang w:eastAsia="zh-CN"/>
                      </w:rPr>
                      <w:delText>]</w:delText>
                    </w:r>
                  </w:del>
                  <w:r w:rsidRPr="0040387B">
                    <w:rPr>
                      <w:rFonts w:cs="Arial"/>
                      <w:color w:val="000000" w:themeColor="text1"/>
                      <w:sz w:val="18"/>
                      <w:szCs w:val="18"/>
                      <w:lang w:eastAsia="zh-CN"/>
                    </w:rPr>
                    <w:t xml:space="preserve">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303FD" w14:textId="77777777" w:rsidR="0080466C" w:rsidRPr="000E4F60" w:rsidRDefault="0080466C" w:rsidP="0080466C">
                  <w:pPr>
                    <w:pStyle w:val="TAL"/>
                    <w:rPr>
                      <w:rFonts w:asciiTheme="majorHAnsi" w:eastAsia="MS Mincho" w:hAnsiTheme="majorHAnsi" w:cstheme="majorHAnsi"/>
                      <w:color w:val="000000" w:themeColor="text1"/>
                      <w:szCs w:val="18"/>
                    </w:rPr>
                  </w:pPr>
                  <w:r w:rsidRPr="0040387B">
                    <w:rPr>
                      <w:rFonts w:eastAsia="MS Mincho"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D03E2" w14:textId="77777777" w:rsidR="0080466C" w:rsidRPr="00357361" w:rsidRDefault="0080466C" w:rsidP="0080466C">
                  <w:pPr>
                    <w:pStyle w:val="TAL"/>
                    <w:rPr>
                      <w:rFonts w:asciiTheme="majorHAnsi" w:hAnsiTheme="majorHAnsi" w:cstheme="majorHAnsi"/>
                      <w:color w:val="0070C0"/>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AE26C" w14:textId="77777777" w:rsidR="0080466C" w:rsidRPr="00357361" w:rsidRDefault="0080466C" w:rsidP="0080466C">
                  <w:pPr>
                    <w:pStyle w:val="TAL"/>
                    <w:rPr>
                      <w:rFonts w:asciiTheme="majorHAnsi" w:hAnsiTheme="majorHAnsi" w:cstheme="majorHAnsi"/>
                      <w:color w:val="0070C0"/>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D2399" w14:textId="77777777" w:rsidR="0080466C" w:rsidRPr="000E4F60" w:rsidRDefault="0080466C" w:rsidP="0080466C">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val="en-US" w:eastAsia="zh-CN"/>
                    </w:rPr>
                    <w:t xml:space="preserve">R=2 for Rel-16-based CJT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B80AC" w14:textId="77777777" w:rsidR="0080466C" w:rsidRPr="000E4F60" w:rsidRDefault="0080466C" w:rsidP="0080466C">
                  <w:pPr>
                    <w:pStyle w:val="TAL"/>
                    <w:rPr>
                      <w:rFonts w:asciiTheme="majorHAnsi" w:hAnsiTheme="majorHAnsi" w:cstheme="majorHAnsi"/>
                      <w:color w:val="000000" w:themeColor="text1"/>
                      <w:szCs w:val="18"/>
                      <w:lang w:eastAsia="zh-CN"/>
                    </w:rPr>
                  </w:pPr>
                  <w:r w:rsidRPr="0040387B">
                    <w:rPr>
                      <w:rFonts w:cs="Arial"/>
                      <w:color w:val="000000" w:themeColor="text1"/>
                      <w:szCs w:val="18"/>
                      <w:lang w:val="en-US" w:eastAsia="zh-CN"/>
                    </w:rPr>
                    <w:t xml:space="preserve">Per band </w:t>
                  </w:r>
                  <w:r w:rsidRPr="0040387B">
                    <w:rPr>
                      <w:rFonts w:cs="Arial"/>
                      <w:color w:val="000000" w:themeColor="text1"/>
                      <w:szCs w:val="18"/>
                      <w:lang w:val="en-US" w:eastAsia="zh-CN"/>
                    </w:rPr>
                    <w:b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40308" w14:textId="77777777" w:rsidR="0080466C" w:rsidRPr="00357361" w:rsidRDefault="0080466C" w:rsidP="0080466C">
                  <w:pPr>
                    <w:pStyle w:val="TAL"/>
                    <w:rPr>
                      <w:rFonts w:asciiTheme="majorHAnsi" w:hAnsiTheme="majorHAnsi" w:cstheme="majorHAnsi"/>
                      <w:color w:val="0070C0"/>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4F464" w14:textId="77777777" w:rsidR="0080466C" w:rsidRPr="00357361" w:rsidRDefault="0080466C" w:rsidP="0080466C">
                  <w:pPr>
                    <w:pStyle w:val="TAL"/>
                    <w:rPr>
                      <w:rFonts w:asciiTheme="majorHAnsi" w:hAnsiTheme="majorHAnsi" w:cstheme="majorHAnsi"/>
                      <w:color w:val="0070C0"/>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079CA" w14:textId="77777777" w:rsidR="0080466C" w:rsidRPr="00357361" w:rsidRDefault="0080466C" w:rsidP="0080466C">
                  <w:pPr>
                    <w:pStyle w:val="TAL"/>
                    <w:rPr>
                      <w:rFonts w:asciiTheme="majorHAnsi" w:hAnsiTheme="majorHAnsi" w:cstheme="majorHAnsi"/>
                      <w:color w:val="0070C0"/>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D35F0" w14:textId="77777777" w:rsidR="0080466C" w:rsidRPr="0040387B" w:rsidRDefault="0080466C" w:rsidP="0080466C">
                  <w:pPr>
                    <w:pStyle w:val="TAL"/>
                    <w:rPr>
                      <w:rFonts w:cs="Arial"/>
                      <w:color w:val="000000" w:themeColor="text1"/>
                      <w:szCs w:val="18"/>
                    </w:rPr>
                  </w:pPr>
                  <w:r w:rsidRPr="0040387B">
                    <w:rPr>
                      <w:rFonts w:cs="Arial"/>
                      <w:color w:val="000000" w:themeColor="text1"/>
                      <w:szCs w:val="18"/>
                    </w:rPr>
                    <w:t>Component 2 candidate values:</w:t>
                  </w:r>
                </w:p>
                <w:p w14:paraId="31CB262F" w14:textId="77777777" w:rsidR="0080466C" w:rsidRPr="0040387B" w:rsidRDefault="0080466C" w:rsidP="0080466C">
                  <w:pPr>
                    <w:pStyle w:val="TAL"/>
                    <w:rPr>
                      <w:rFonts w:cs="Arial"/>
                      <w:color w:val="000000" w:themeColor="text1"/>
                      <w:szCs w:val="18"/>
                    </w:rPr>
                  </w:pPr>
                  <w:r w:rsidRPr="0040387B">
                    <w:rPr>
                      <w:rFonts w:cs="Arial"/>
                      <w:color w:val="000000" w:themeColor="text1"/>
                      <w:szCs w:val="18"/>
                    </w:rPr>
                    <w:t>a) {4,8,12,16,24,32}</w:t>
                  </w:r>
                </w:p>
                <w:p w14:paraId="5984A56D" w14:textId="77777777" w:rsidR="0080466C" w:rsidRPr="0040387B" w:rsidRDefault="0080466C" w:rsidP="0080466C">
                  <w:pPr>
                    <w:pStyle w:val="TAL"/>
                    <w:rPr>
                      <w:rFonts w:cs="Arial"/>
                      <w:color w:val="000000" w:themeColor="text1"/>
                      <w:szCs w:val="18"/>
                    </w:rPr>
                  </w:pPr>
                  <w:r w:rsidRPr="0040387B">
                    <w:rPr>
                      <w:rFonts w:cs="Arial"/>
                      <w:color w:val="000000" w:themeColor="text1"/>
                      <w:szCs w:val="18"/>
                    </w:rPr>
                    <w:t>b) {2 to 64}</w:t>
                  </w:r>
                </w:p>
                <w:p w14:paraId="50CB23F5" w14:textId="77777777" w:rsidR="0080466C" w:rsidRPr="000E4F60" w:rsidRDefault="0080466C" w:rsidP="0080466C">
                  <w:pPr>
                    <w:pStyle w:val="TAL"/>
                    <w:rPr>
                      <w:rFonts w:asciiTheme="majorHAnsi" w:hAnsiTheme="majorHAnsi" w:cstheme="majorHAnsi"/>
                      <w:color w:val="000000" w:themeColor="text1"/>
                      <w:szCs w:val="18"/>
                    </w:rPr>
                  </w:pPr>
                  <w:r w:rsidRPr="0040387B">
                    <w:rPr>
                      <w:rFonts w:cs="Arial"/>
                      <w:color w:val="000000" w:themeColor="text1"/>
                      <w:szCs w:val="18"/>
                    </w:rPr>
                    <w:t>c)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F5449" w14:textId="77777777" w:rsidR="0080466C" w:rsidRPr="00357361" w:rsidRDefault="0080466C" w:rsidP="0080466C">
                  <w:pPr>
                    <w:pStyle w:val="TAL"/>
                    <w:rPr>
                      <w:rFonts w:asciiTheme="majorHAnsi" w:hAnsiTheme="majorHAnsi" w:cstheme="majorHAnsi"/>
                      <w:color w:val="0070C0"/>
                      <w:szCs w:val="18"/>
                    </w:rPr>
                  </w:pPr>
                  <w:r w:rsidRPr="0040387B">
                    <w:rPr>
                      <w:rFonts w:cs="Arial"/>
                      <w:color w:val="000000" w:themeColor="text1"/>
                      <w:szCs w:val="18"/>
                      <w:lang w:eastAsia="zh-CN"/>
                    </w:rPr>
                    <w:t>Optional with capability signaling</w:t>
                  </w:r>
                </w:p>
              </w:tc>
            </w:tr>
          </w:tbl>
          <w:p w14:paraId="2593F58C" w14:textId="77777777" w:rsidR="00241E3C" w:rsidRPr="00233AC3" w:rsidRDefault="00241E3C" w:rsidP="00241E3C">
            <w:pPr>
              <w:spacing w:beforeLines="50" w:before="120"/>
              <w:jc w:val="left"/>
              <w:rPr>
                <w:rFonts w:cs="Arial"/>
                <w:color w:val="000000"/>
                <w:sz w:val="18"/>
                <w:szCs w:val="18"/>
              </w:rPr>
            </w:pPr>
          </w:p>
        </w:tc>
      </w:tr>
      <w:tr w:rsidR="00241E3C" w:rsidRPr="00233AC3" w14:paraId="635B1A5A" w14:textId="77777777" w:rsidTr="00852258">
        <w:tc>
          <w:tcPr>
            <w:tcW w:w="1815" w:type="dxa"/>
            <w:tcBorders>
              <w:top w:val="single" w:sz="4" w:space="0" w:color="auto"/>
              <w:left w:val="single" w:sz="4" w:space="0" w:color="auto"/>
              <w:bottom w:val="single" w:sz="4" w:space="0" w:color="auto"/>
              <w:right w:val="single" w:sz="4" w:space="0" w:color="auto"/>
            </w:tcBorders>
          </w:tcPr>
          <w:p w14:paraId="55DA7C94" w14:textId="390ECCCE"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18273D" w14:textId="77777777" w:rsidR="00262F21" w:rsidRPr="003C4BEA" w:rsidRDefault="00262F21" w:rsidP="00262F21">
            <w:pPr>
              <w:rPr>
                <w:color w:val="000000" w:themeColor="text1"/>
                <w:lang w:val="en-GB" w:eastAsia="zh-CN"/>
              </w:rPr>
            </w:pPr>
            <w:r w:rsidRPr="0016376D">
              <w:rPr>
                <w:color w:val="000000" w:themeColor="text1"/>
                <w:lang w:val="en-GB" w:eastAsia="zh-CN"/>
              </w:rPr>
              <w:t>FG 40-3-1-1 and FG 4-3-1-1a for Rel-16-based CJT are endorsed</w:t>
            </w:r>
            <w:r>
              <w:rPr>
                <w:color w:val="000000" w:themeColor="text1"/>
                <w:lang w:val="en-GB" w:eastAsia="zh-CN"/>
              </w:rPr>
              <w:t xml:space="preserve"> </w:t>
            </w:r>
            <w:r>
              <w:rPr>
                <w:rFonts w:hint="eastAsia"/>
                <w:color w:val="000000" w:themeColor="text1"/>
                <w:lang w:val="en-GB" w:eastAsia="zh-CN"/>
              </w:rPr>
              <w:t>where</w:t>
            </w:r>
            <w:r>
              <w:rPr>
                <w:color w:val="000000" w:themeColor="text1"/>
                <w:lang w:val="en-GB" w:eastAsia="zh-CN"/>
              </w:rPr>
              <w:t xml:space="preserve"> </w:t>
            </w:r>
            <w:r w:rsidRPr="0016376D">
              <w:rPr>
                <w:color w:val="000000" w:themeColor="text1"/>
                <w:lang w:val="en-GB" w:eastAsia="zh-CN"/>
              </w:rPr>
              <w:t>each</w:t>
            </w:r>
            <w:r>
              <w:rPr>
                <w:color w:val="000000" w:themeColor="text1"/>
                <w:lang w:val="en-GB" w:eastAsia="zh-CN"/>
              </w:rPr>
              <w:t xml:space="preserve"> </w:t>
            </w:r>
            <w:r>
              <w:rPr>
                <w:rFonts w:hint="eastAsia"/>
                <w:color w:val="000000" w:themeColor="text1"/>
                <w:lang w:val="en-GB" w:eastAsia="zh-CN"/>
              </w:rPr>
              <w:t>supported</w:t>
            </w:r>
            <w:r w:rsidRPr="0016376D">
              <w:rPr>
                <w:color w:val="000000" w:themeColor="text1"/>
                <w:lang w:val="en-GB" w:eastAsia="zh-CN"/>
              </w:rPr>
              <w:t xml:space="preserve"> combination is across all CCs.</w:t>
            </w:r>
            <w:r>
              <w:rPr>
                <w:color w:val="000000" w:themeColor="text1"/>
                <w:lang w:val="en-GB" w:eastAsia="zh-CN"/>
              </w:rPr>
              <w:t xml:space="preserve"> F</w:t>
            </w:r>
            <w:r>
              <w:rPr>
                <w:rFonts w:hint="eastAsia"/>
                <w:color w:val="000000" w:themeColor="text1"/>
                <w:lang w:val="en-GB" w:eastAsia="zh-CN"/>
              </w:rPr>
              <w:t>or</w:t>
            </w:r>
            <w:r>
              <w:rPr>
                <w:color w:val="000000" w:themeColor="text1"/>
                <w:lang w:val="en-GB" w:eastAsia="zh-CN"/>
              </w:rPr>
              <w:t xml:space="preserve"> </w:t>
            </w:r>
            <w:r w:rsidRPr="0016376D">
              <w:rPr>
                <w:color w:val="000000" w:themeColor="text1"/>
                <w:lang w:val="en-GB" w:eastAsia="zh-CN"/>
              </w:rPr>
              <w:t>40-3</w:t>
            </w:r>
            <w:r>
              <w:rPr>
                <w:rFonts w:hint="eastAsia"/>
                <w:color w:val="000000" w:themeColor="text1"/>
                <w:lang w:val="en-GB" w:eastAsia="zh-CN"/>
              </w:rPr>
              <w:t>-</w:t>
            </w:r>
            <w:r>
              <w:rPr>
                <w:color w:val="000000" w:themeColor="text1"/>
                <w:lang w:val="en-GB" w:eastAsia="zh-CN"/>
              </w:rPr>
              <w:t>1</w:t>
            </w:r>
            <w:r>
              <w:rPr>
                <w:rFonts w:hint="eastAsia"/>
                <w:color w:val="000000" w:themeColor="text1"/>
                <w:lang w:val="en-GB" w:eastAsia="zh-CN"/>
              </w:rPr>
              <w:t>-</w:t>
            </w:r>
            <w:r>
              <w:rPr>
                <w:color w:val="000000" w:themeColor="text1"/>
                <w:lang w:val="en-GB" w:eastAsia="zh-CN"/>
              </w:rPr>
              <w:t xml:space="preserve">3, </w:t>
            </w:r>
            <w:r>
              <w:rPr>
                <w:rFonts w:hint="eastAsia"/>
                <w:color w:val="000000" w:themeColor="text1"/>
                <w:lang w:val="en-GB" w:eastAsia="zh-CN"/>
              </w:rPr>
              <w:t>it</w:t>
            </w:r>
            <w:r>
              <w:rPr>
                <w:color w:val="000000" w:themeColor="text1"/>
                <w:lang w:val="en-GB" w:eastAsia="zh-CN"/>
              </w:rPr>
              <w:t xml:space="preserve"> is reasonable that the scope of supported combinations (whether across all CCs) should be consistent with the baseline case in </w:t>
            </w:r>
            <w:r w:rsidRPr="0016376D">
              <w:rPr>
                <w:color w:val="000000" w:themeColor="text1"/>
                <w:lang w:val="en-GB" w:eastAsia="zh-CN"/>
              </w:rPr>
              <w:t>FG 40-3-1-1</w:t>
            </w:r>
            <w:r>
              <w:rPr>
                <w:color w:val="000000" w:themeColor="text1"/>
                <w:lang w:val="en-GB" w:eastAsia="zh-CN"/>
              </w:rPr>
              <w:t xml:space="preserve"> and </w:t>
            </w:r>
            <w:r w:rsidRPr="0016376D">
              <w:rPr>
                <w:color w:val="000000" w:themeColor="text1"/>
                <w:lang w:val="en-GB" w:eastAsia="zh-CN"/>
              </w:rPr>
              <w:t>FG 40-3-1-1</w:t>
            </w:r>
            <w:r>
              <w:rPr>
                <w:color w:val="000000" w:themeColor="text1"/>
                <w:lang w:val="en-GB" w:eastAsia="zh-CN"/>
              </w:rPr>
              <w:t>a.</w:t>
            </w:r>
            <w:r w:rsidRPr="003C4BEA">
              <w:rPr>
                <w:color w:val="000000" w:themeColor="text1"/>
                <w:lang w:val="en-GB" w:eastAsia="zh-CN"/>
              </w:rPr>
              <w:t xml:space="preserve"> Hence, we have the following proposal.</w:t>
            </w:r>
          </w:p>
          <w:p w14:paraId="0BA64660" w14:textId="77777777" w:rsidR="00262F21" w:rsidRPr="004B2562" w:rsidRDefault="00262F21" w:rsidP="00262F21">
            <w:pPr>
              <w:rPr>
                <w:b/>
                <w:i/>
                <w:color w:val="000000" w:themeColor="text1"/>
                <w:lang w:val="en-GB" w:eastAsia="zh-CN"/>
              </w:rPr>
            </w:pPr>
            <w:r w:rsidRPr="004B2562">
              <w:rPr>
                <w:b/>
                <w:i/>
                <w:color w:val="000000" w:themeColor="text1"/>
                <w:lang w:val="en-GB" w:eastAsia="zh-CN"/>
              </w:rPr>
              <w:t xml:space="preserve">Proposal 3-1:  </w:t>
            </w:r>
            <w:r>
              <w:rPr>
                <w:b/>
                <w:i/>
                <w:color w:val="000000" w:themeColor="text1"/>
                <w:lang w:val="en-GB" w:eastAsia="zh-CN"/>
              </w:rPr>
              <w:t>A</w:t>
            </w:r>
            <w:r w:rsidRPr="004B2562">
              <w:rPr>
                <w:b/>
                <w:i/>
                <w:color w:val="000000" w:themeColor="text1"/>
                <w:lang w:val="en-GB" w:eastAsia="zh-CN"/>
              </w:rPr>
              <w:t>dopt the adopt the following additional FGs for CJT CSI enhancement.</w:t>
            </w:r>
          </w:p>
          <w:p w14:paraId="04E6840E" w14:textId="77777777" w:rsidR="00262F21" w:rsidRPr="00B91BC7" w:rsidRDefault="00262F21" w:rsidP="00262F21">
            <w:pPr>
              <w:rPr>
                <w:color w:val="BFBFBF" w:themeColor="background1" w:themeShade="BF"/>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
              <w:gridCol w:w="646"/>
              <w:gridCol w:w="2140"/>
              <w:gridCol w:w="5030"/>
              <w:gridCol w:w="646"/>
              <w:gridCol w:w="527"/>
              <w:gridCol w:w="517"/>
              <w:gridCol w:w="2414"/>
              <w:gridCol w:w="750"/>
              <w:gridCol w:w="517"/>
              <w:gridCol w:w="517"/>
              <w:gridCol w:w="517"/>
              <w:gridCol w:w="2055"/>
              <w:gridCol w:w="1713"/>
            </w:tblGrid>
            <w:tr w:rsidR="00262F21" w:rsidRPr="0040387B" w14:paraId="1603A5FF"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64C2E3" w14:textId="77777777" w:rsidR="00262F21" w:rsidRPr="0040387B" w:rsidRDefault="00262F21" w:rsidP="00262F21">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541FA" w14:textId="77777777" w:rsidR="00262F21" w:rsidRPr="0040387B" w:rsidRDefault="00262F21" w:rsidP="00262F21">
                  <w:pPr>
                    <w:pStyle w:val="TAL"/>
                    <w:rPr>
                      <w:rFonts w:eastAsia="MS Mincho" w:cs="Arial"/>
                      <w:color w:val="000000" w:themeColor="text1"/>
                      <w:szCs w:val="18"/>
                    </w:rPr>
                  </w:pPr>
                  <w:r w:rsidRPr="0040387B">
                    <w:rPr>
                      <w:rFonts w:cs="Arial"/>
                      <w:color w:val="000000" w:themeColor="text1"/>
                      <w:szCs w:val="18"/>
                    </w:rPr>
                    <w:t>40-3-1-3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0E08C" w14:textId="77777777" w:rsidR="00262F21" w:rsidRPr="0040387B" w:rsidRDefault="00262F21" w:rsidP="00262F21">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Support R=2 for Rel-16-based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334B2" w14:textId="77777777" w:rsidR="00262F21" w:rsidRPr="0040387B" w:rsidRDefault="00262F21" w:rsidP="00262F21">
                  <w:pPr>
                    <w:rPr>
                      <w:rFonts w:cs="Arial"/>
                      <w:color w:val="000000" w:themeColor="text1"/>
                      <w:sz w:val="18"/>
                      <w:szCs w:val="18"/>
                      <w:lang w:eastAsia="zh-CN"/>
                    </w:rPr>
                  </w:pPr>
                  <w:r w:rsidRPr="0040387B">
                    <w:rPr>
                      <w:rFonts w:cs="Arial"/>
                      <w:color w:val="000000" w:themeColor="text1"/>
                      <w:sz w:val="18"/>
                      <w:szCs w:val="18"/>
                      <w:lang w:eastAsia="zh-CN"/>
                    </w:rPr>
                    <w:t>1. Support of Rel-16 eType-II codebook refinement for multi-TRP CJT with PMI subbands R=2</w:t>
                  </w:r>
                </w:p>
                <w:p w14:paraId="5D8988B3" w14:textId="77777777" w:rsidR="00262F21" w:rsidRPr="0040387B" w:rsidRDefault="00262F21" w:rsidP="00262F21">
                  <w:pPr>
                    <w:rPr>
                      <w:rFonts w:cs="Arial"/>
                      <w:color w:val="000000" w:themeColor="text1"/>
                      <w:sz w:val="18"/>
                      <w:szCs w:val="18"/>
                    </w:rPr>
                  </w:pPr>
                  <w:r w:rsidRPr="0040387B">
                    <w:rPr>
                      <w:rFonts w:cs="Arial"/>
                      <w:color w:val="000000" w:themeColor="text1"/>
                      <w:sz w:val="18"/>
                      <w:szCs w:val="18"/>
                      <w:lang w:eastAsia="zh-CN"/>
                    </w:rPr>
                    <w:t xml:space="preserve">2. {Max # of Tx ports in one resource set, Max # of resource sets, total # of Tx ports}, </w:t>
                  </w:r>
                  <w:r w:rsidRPr="00F960E6">
                    <w:rPr>
                      <w:rFonts w:cs="Arial"/>
                      <w:strike/>
                      <w:color w:val="FF0000"/>
                      <w:sz w:val="18"/>
                      <w:szCs w:val="18"/>
                      <w:lang w:eastAsia="zh-CN"/>
                    </w:rPr>
                    <w:t>[</w:t>
                  </w:r>
                  <w:r w:rsidRPr="00F960E6">
                    <w:rPr>
                      <w:rFonts w:cs="Arial"/>
                      <w:color w:val="FF0000"/>
                      <w:sz w:val="18"/>
                      <w:szCs w:val="18"/>
                      <w:lang w:eastAsia="zh-CN"/>
                    </w:rPr>
                    <w:t>across all CCs</w:t>
                  </w:r>
                  <w:r w:rsidRPr="00F960E6">
                    <w:rPr>
                      <w:rFonts w:cs="Arial"/>
                      <w:strike/>
                      <w:color w:val="FF0000"/>
                      <w:sz w:val="18"/>
                      <w:szCs w:val="18"/>
                      <w:lang w:eastAsia="zh-CN"/>
                    </w:rPr>
                    <w:t>]</w:t>
                  </w:r>
                  <w:r w:rsidRPr="0040387B">
                    <w:rPr>
                      <w:rFonts w:cs="Arial"/>
                      <w:color w:val="000000" w:themeColor="text1"/>
                      <w:sz w:val="18"/>
                      <w:szCs w:val="18"/>
                      <w:lang w:eastAsia="zh-CN"/>
                    </w:rPr>
                    <w:t xml:space="preserve">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E146C" w14:textId="77777777" w:rsidR="00262F21" w:rsidRPr="0040387B" w:rsidRDefault="00262F21" w:rsidP="00262F21">
                  <w:pPr>
                    <w:pStyle w:val="TAL"/>
                    <w:rPr>
                      <w:rFonts w:eastAsia="MS Mincho" w:cs="Arial"/>
                      <w:color w:val="000000" w:themeColor="text1"/>
                      <w:szCs w:val="18"/>
                    </w:rPr>
                  </w:pPr>
                  <w:r w:rsidRPr="0040387B">
                    <w:rPr>
                      <w:rFonts w:eastAsia="MS Mincho"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21B18" w14:textId="77777777" w:rsidR="00262F21" w:rsidRPr="0040387B" w:rsidRDefault="00262F21" w:rsidP="00262F21">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659D7" w14:textId="77777777" w:rsidR="00262F21" w:rsidRPr="0040387B" w:rsidRDefault="00262F21" w:rsidP="00262F21">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1411B" w14:textId="77777777" w:rsidR="00262F21" w:rsidRPr="0040387B" w:rsidRDefault="00262F21" w:rsidP="00262F21">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R=2 for Rel-16-based CJT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B84E4" w14:textId="77777777" w:rsidR="00262F21" w:rsidRPr="0040387B" w:rsidRDefault="00262F21" w:rsidP="00262F21">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 xml:space="preserve">Per band </w:t>
                  </w:r>
                  <w:r w:rsidRPr="0040387B">
                    <w:rPr>
                      <w:rFonts w:eastAsia="SimSun" w:cs="Arial"/>
                      <w:color w:val="000000" w:themeColor="text1"/>
                      <w:szCs w:val="18"/>
                      <w:lang w:val="en-US" w:eastAsia="zh-CN"/>
                    </w:rPr>
                    <w:b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6281A" w14:textId="77777777" w:rsidR="00262F21" w:rsidRPr="0040387B" w:rsidRDefault="00262F21" w:rsidP="00262F21">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D17ED" w14:textId="77777777" w:rsidR="00262F21" w:rsidRPr="0040387B" w:rsidRDefault="00262F21" w:rsidP="00262F21">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BDEED" w14:textId="77777777" w:rsidR="00262F21" w:rsidRPr="0040387B" w:rsidRDefault="00262F21" w:rsidP="00262F21">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3FF4A" w14:textId="77777777" w:rsidR="00262F21" w:rsidRPr="0040387B" w:rsidRDefault="00262F21" w:rsidP="00262F21">
                  <w:pPr>
                    <w:pStyle w:val="TAL"/>
                    <w:rPr>
                      <w:rFonts w:cs="Arial"/>
                      <w:color w:val="000000" w:themeColor="text1"/>
                      <w:szCs w:val="18"/>
                    </w:rPr>
                  </w:pPr>
                  <w:r w:rsidRPr="0040387B">
                    <w:rPr>
                      <w:rFonts w:cs="Arial"/>
                      <w:color w:val="000000" w:themeColor="text1"/>
                      <w:szCs w:val="18"/>
                    </w:rPr>
                    <w:t>Component 2 candidate values:</w:t>
                  </w:r>
                </w:p>
                <w:p w14:paraId="2315A7E1" w14:textId="77777777" w:rsidR="00262F21" w:rsidRPr="0040387B" w:rsidRDefault="00262F21" w:rsidP="00262F21">
                  <w:pPr>
                    <w:pStyle w:val="TAL"/>
                    <w:rPr>
                      <w:rFonts w:cs="Arial"/>
                      <w:color w:val="000000" w:themeColor="text1"/>
                      <w:szCs w:val="18"/>
                    </w:rPr>
                  </w:pPr>
                  <w:r w:rsidRPr="0040387B">
                    <w:rPr>
                      <w:rFonts w:cs="Arial"/>
                      <w:color w:val="000000" w:themeColor="text1"/>
                      <w:szCs w:val="18"/>
                    </w:rPr>
                    <w:t>a) {4,8,12,16,24,32}</w:t>
                  </w:r>
                </w:p>
                <w:p w14:paraId="10D62F18" w14:textId="77777777" w:rsidR="00262F21" w:rsidRPr="0040387B" w:rsidRDefault="00262F21" w:rsidP="00262F21">
                  <w:pPr>
                    <w:pStyle w:val="TAL"/>
                    <w:rPr>
                      <w:rFonts w:cs="Arial"/>
                      <w:color w:val="000000" w:themeColor="text1"/>
                      <w:szCs w:val="18"/>
                    </w:rPr>
                  </w:pPr>
                  <w:r w:rsidRPr="0040387B">
                    <w:rPr>
                      <w:rFonts w:cs="Arial"/>
                      <w:color w:val="000000" w:themeColor="text1"/>
                      <w:szCs w:val="18"/>
                    </w:rPr>
                    <w:t>b) {2 to 64}</w:t>
                  </w:r>
                </w:p>
                <w:p w14:paraId="03D962B8" w14:textId="77777777" w:rsidR="00262F21" w:rsidRPr="0040387B" w:rsidRDefault="00262F21" w:rsidP="00262F21">
                  <w:pPr>
                    <w:pStyle w:val="TAL"/>
                    <w:rPr>
                      <w:rFonts w:cs="Arial"/>
                      <w:color w:val="000000" w:themeColor="text1"/>
                      <w:szCs w:val="18"/>
                    </w:rPr>
                  </w:pPr>
                  <w:r w:rsidRPr="0040387B">
                    <w:rPr>
                      <w:rFonts w:cs="Arial"/>
                      <w:color w:val="000000" w:themeColor="text1"/>
                      <w:szCs w:val="18"/>
                    </w:rPr>
                    <w:t>c)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CECC2" w14:textId="77777777" w:rsidR="00262F21" w:rsidRPr="0040387B" w:rsidRDefault="00262F21" w:rsidP="00262F21">
                  <w:pPr>
                    <w:pStyle w:val="TAL"/>
                    <w:rPr>
                      <w:rFonts w:cs="Arial"/>
                      <w:color w:val="000000" w:themeColor="text1"/>
                      <w:szCs w:val="18"/>
                    </w:rPr>
                  </w:pPr>
                  <w:r w:rsidRPr="0040387B">
                    <w:rPr>
                      <w:rFonts w:cs="Arial"/>
                      <w:color w:val="000000" w:themeColor="text1"/>
                      <w:szCs w:val="18"/>
                      <w:lang w:eastAsia="zh-CN"/>
                    </w:rPr>
                    <w:t>Optional with capability signaling</w:t>
                  </w:r>
                </w:p>
              </w:tc>
            </w:tr>
          </w:tbl>
          <w:p w14:paraId="2503E11C" w14:textId="77777777" w:rsidR="00262F21" w:rsidRDefault="00262F21" w:rsidP="00262F21">
            <w:pPr>
              <w:rPr>
                <w:color w:val="BFBFBF" w:themeColor="background1" w:themeShade="BF"/>
                <w:lang w:val="en-GB" w:eastAsia="zh-CN"/>
              </w:rPr>
            </w:pPr>
          </w:p>
          <w:p w14:paraId="39EA0F56" w14:textId="77777777" w:rsidR="00241E3C" w:rsidRPr="00233AC3" w:rsidRDefault="00241E3C" w:rsidP="00241E3C">
            <w:pPr>
              <w:spacing w:beforeLines="50" w:before="120"/>
              <w:jc w:val="left"/>
              <w:rPr>
                <w:rFonts w:cs="Arial"/>
                <w:color w:val="000000"/>
                <w:sz w:val="18"/>
                <w:szCs w:val="18"/>
              </w:rPr>
            </w:pPr>
          </w:p>
        </w:tc>
      </w:tr>
      <w:tr w:rsidR="00241E3C" w:rsidRPr="00233AC3" w14:paraId="40331D81" w14:textId="77777777" w:rsidTr="00852258">
        <w:tc>
          <w:tcPr>
            <w:tcW w:w="1815" w:type="dxa"/>
            <w:tcBorders>
              <w:top w:val="single" w:sz="4" w:space="0" w:color="auto"/>
              <w:left w:val="single" w:sz="4" w:space="0" w:color="auto"/>
              <w:bottom w:val="single" w:sz="4" w:space="0" w:color="auto"/>
              <w:right w:val="single" w:sz="4" w:space="0" w:color="auto"/>
            </w:tcBorders>
          </w:tcPr>
          <w:p w14:paraId="710B09D5" w14:textId="03FFB66F"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851994" w14:textId="77777777" w:rsidR="00241E3C" w:rsidRPr="00233AC3" w:rsidRDefault="00241E3C" w:rsidP="00241E3C">
            <w:pPr>
              <w:spacing w:beforeLines="50" w:before="120"/>
              <w:jc w:val="left"/>
              <w:rPr>
                <w:rFonts w:cs="Arial"/>
                <w:color w:val="000000"/>
                <w:sz w:val="18"/>
                <w:szCs w:val="18"/>
              </w:rPr>
            </w:pPr>
          </w:p>
        </w:tc>
      </w:tr>
      <w:tr w:rsidR="00241E3C" w:rsidRPr="00233AC3" w14:paraId="1D8EC53D" w14:textId="77777777" w:rsidTr="00852258">
        <w:tc>
          <w:tcPr>
            <w:tcW w:w="1815" w:type="dxa"/>
            <w:tcBorders>
              <w:top w:val="single" w:sz="4" w:space="0" w:color="auto"/>
              <w:left w:val="single" w:sz="4" w:space="0" w:color="auto"/>
              <w:bottom w:val="single" w:sz="4" w:space="0" w:color="auto"/>
              <w:right w:val="single" w:sz="4" w:space="0" w:color="auto"/>
            </w:tcBorders>
          </w:tcPr>
          <w:p w14:paraId="52FB1EAB" w14:textId="09317634"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6D46762" w14:textId="04A19207" w:rsidR="00241E3C" w:rsidRPr="00233AC3" w:rsidRDefault="00411760" w:rsidP="00241E3C">
            <w:pPr>
              <w:spacing w:beforeLines="50" w:before="120"/>
              <w:jc w:val="left"/>
              <w:rPr>
                <w:rFonts w:cs="Arial"/>
                <w:color w:val="000000"/>
                <w:sz w:val="18"/>
                <w:szCs w:val="18"/>
              </w:rPr>
            </w:pPr>
            <w:r>
              <w:rPr>
                <w:rFonts w:eastAsia="Microsoft YaHei"/>
                <w:i/>
              </w:rPr>
              <w:t>Regarding FG 40-3-1-3, “Component 2 {Max # of Tx ports in one resource set, Max # of resource sets, total # of Tx ports} simultaneously, with R=2” should be counted across all CC as in FG 40-3-1-8.</w:t>
            </w:r>
          </w:p>
        </w:tc>
      </w:tr>
      <w:tr w:rsidR="00241E3C" w:rsidRPr="00233AC3" w14:paraId="5B08D5F9" w14:textId="77777777" w:rsidTr="00852258">
        <w:tc>
          <w:tcPr>
            <w:tcW w:w="1815" w:type="dxa"/>
            <w:tcBorders>
              <w:top w:val="single" w:sz="4" w:space="0" w:color="auto"/>
              <w:left w:val="single" w:sz="4" w:space="0" w:color="auto"/>
              <w:bottom w:val="single" w:sz="4" w:space="0" w:color="auto"/>
              <w:right w:val="single" w:sz="4" w:space="0" w:color="auto"/>
            </w:tcBorders>
          </w:tcPr>
          <w:p w14:paraId="5531537C" w14:textId="7D058C1E"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05C968F" w14:textId="77777777" w:rsidR="00241E3C" w:rsidRPr="00233AC3" w:rsidRDefault="00241E3C" w:rsidP="00241E3C">
            <w:pPr>
              <w:spacing w:beforeLines="50" w:before="120"/>
              <w:jc w:val="left"/>
              <w:rPr>
                <w:rFonts w:cs="Arial"/>
                <w:color w:val="000000"/>
                <w:sz w:val="18"/>
                <w:szCs w:val="18"/>
              </w:rPr>
            </w:pPr>
          </w:p>
        </w:tc>
      </w:tr>
      <w:tr w:rsidR="00241E3C" w:rsidRPr="00233AC3" w14:paraId="4722EA8A" w14:textId="77777777" w:rsidTr="00852258">
        <w:tc>
          <w:tcPr>
            <w:tcW w:w="1815" w:type="dxa"/>
            <w:tcBorders>
              <w:top w:val="single" w:sz="4" w:space="0" w:color="auto"/>
              <w:left w:val="single" w:sz="4" w:space="0" w:color="auto"/>
              <w:bottom w:val="single" w:sz="4" w:space="0" w:color="auto"/>
              <w:right w:val="single" w:sz="4" w:space="0" w:color="auto"/>
            </w:tcBorders>
          </w:tcPr>
          <w:p w14:paraId="200AA630" w14:textId="218C7BBD"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9646B2" w14:textId="77777777" w:rsidR="00241E3C" w:rsidRPr="00233AC3" w:rsidRDefault="00241E3C" w:rsidP="00241E3C">
            <w:pPr>
              <w:spacing w:beforeLines="50" w:before="120"/>
              <w:jc w:val="left"/>
              <w:rPr>
                <w:rFonts w:cs="Arial"/>
                <w:color w:val="000000"/>
                <w:sz w:val="18"/>
                <w:szCs w:val="18"/>
              </w:rPr>
            </w:pPr>
          </w:p>
        </w:tc>
      </w:tr>
      <w:tr w:rsidR="00241E3C" w:rsidRPr="00233AC3" w14:paraId="6622E44C" w14:textId="77777777" w:rsidTr="00852258">
        <w:tc>
          <w:tcPr>
            <w:tcW w:w="1815" w:type="dxa"/>
            <w:tcBorders>
              <w:top w:val="single" w:sz="4" w:space="0" w:color="auto"/>
              <w:left w:val="single" w:sz="4" w:space="0" w:color="auto"/>
              <w:bottom w:val="single" w:sz="4" w:space="0" w:color="auto"/>
              <w:right w:val="single" w:sz="4" w:space="0" w:color="auto"/>
            </w:tcBorders>
          </w:tcPr>
          <w:p w14:paraId="3B4DEEF0" w14:textId="639D3437" w:rsidR="00241E3C" w:rsidRDefault="00241E3C" w:rsidP="00241E3C">
            <w:pPr>
              <w:jc w:val="left"/>
              <w:rPr>
                <w:rFonts w:cs="Arial"/>
                <w:sz w:val="16"/>
                <w:szCs w:val="16"/>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964C26" w14:textId="77777777" w:rsidR="00E00410" w:rsidRPr="00006BDF" w:rsidRDefault="00E00410" w:rsidP="00E00410">
            <w:pPr>
              <w:pStyle w:val="ListBullet"/>
              <w:rPr>
                <w:rFonts w:eastAsia="MS Mincho" w:cs="Arial"/>
              </w:rPr>
            </w:pPr>
            <w:r w:rsidRPr="007659E1">
              <w:t xml:space="preserve">FG 40-3-1-3: Component 2 currently has a yellow part on </w:t>
            </w:r>
            <w:r w:rsidRPr="007659E1">
              <w:rPr>
                <w:highlight w:val="yellow"/>
              </w:rPr>
              <w:t>‘[across all CCs]’</w:t>
            </w:r>
            <w:r w:rsidRPr="007659E1">
              <w:t>.  In our view, the description for component 2 of this FG should be aligned with the description of component 5 of FG 40-3-1-1.  Our proposed change is given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3201"/>
              <w:gridCol w:w="8347"/>
              <w:gridCol w:w="803"/>
              <w:gridCol w:w="3710"/>
              <w:gridCol w:w="873"/>
              <w:gridCol w:w="2489"/>
            </w:tblGrid>
            <w:tr w:rsidR="006F0665" w:rsidRPr="0040387B" w14:paraId="6F088E37"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C89994" w14:textId="77777777" w:rsidR="006F0665" w:rsidRPr="0040387B" w:rsidRDefault="006F0665" w:rsidP="006F0665">
                  <w:pPr>
                    <w:pStyle w:val="TAL"/>
                    <w:rPr>
                      <w:rFonts w:eastAsia="MS Mincho" w:cs="Arial"/>
                      <w:color w:val="000000" w:themeColor="text1"/>
                      <w:szCs w:val="18"/>
                    </w:rPr>
                  </w:pPr>
                  <w:r w:rsidRPr="0040387B">
                    <w:rPr>
                      <w:rFonts w:cs="Arial"/>
                      <w:color w:val="000000" w:themeColor="text1"/>
                      <w:szCs w:val="18"/>
                    </w:rPr>
                    <w:t>40-3-1-3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87B6A" w14:textId="77777777" w:rsidR="006F0665" w:rsidRPr="0049702B" w:rsidRDefault="006F0665" w:rsidP="006F0665">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Support R=2 for Rel-16-based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35147" w14:textId="77777777" w:rsidR="006F0665" w:rsidRPr="0040387B" w:rsidRDefault="006F0665" w:rsidP="006F0665">
                  <w:pPr>
                    <w:rPr>
                      <w:rFonts w:cs="Arial"/>
                      <w:color w:val="000000" w:themeColor="text1"/>
                      <w:sz w:val="18"/>
                      <w:szCs w:val="18"/>
                    </w:rPr>
                  </w:pPr>
                  <w:r w:rsidRPr="0040387B">
                    <w:rPr>
                      <w:rFonts w:cs="Arial"/>
                      <w:color w:val="000000" w:themeColor="text1"/>
                      <w:sz w:val="18"/>
                      <w:szCs w:val="18"/>
                    </w:rPr>
                    <w:t>1. Support of Rel-16 eType-II codebook refinement for multi-TRP CJT with PMI subbands R=2</w:t>
                  </w:r>
                </w:p>
                <w:p w14:paraId="3731BF83" w14:textId="77777777" w:rsidR="006F0665" w:rsidRPr="00A52AE5" w:rsidRDefault="006F0665" w:rsidP="006F0665">
                  <w:pPr>
                    <w:pStyle w:val="TAL"/>
                    <w:rPr>
                      <w:rFonts w:cs="Arial"/>
                      <w:strike/>
                      <w:color w:val="FF0000"/>
                      <w:szCs w:val="18"/>
                      <w:lang w:eastAsia="zh-CN"/>
                    </w:rPr>
                  </w:pPr>
                  <w:r w:rsidRPr="00A52AE5">
                    <w:rPr>
                      <w:rFonts w:cs="Arial"/>
                      <w:strike/>
                      <w:color w:val="FF0000"/>
                      <w:szCs w:val="18"/>
                      <w:lang w:eastAsia="zh-CN"/>
                    </w:rPr>
                    <w:t xml:space="preserve">2. {Max # of Tx ports in one resource set, Max # of resource sets, total # of Tx ports}, </w:t>
                  </w:r>
                  <w:r w:rsidRPr="00A52AE5">
                    <w:rPr>
                      <w:rFonts w:cs="Arial"/>
                      <w:strike/>
                      <w:color w:val="FF0000"/>
                      <w:szCs w:val="18"/>
                      <w:highlight w:val="yellow"/>
                      <w:lang w:eastAsia="zh-CN"/>
                    </w:rPr>
                    <w:t>[across all CCs]</w:t>
                  </w:r>
                  <w:r w:rsidRPr="00A52AE5">
                    <w:rPr>
                      <w:rFonts w:cs="Arial"/>
                      <w:strike/>
                      <w:color w:val="FF0000"/>
                      <w:szCs w:val="18"/>
                      <w:lang w:eastAsia="zh-CN"/>
                    </w:rPr>
                    <w:t xml:space="preserve"> simultaneously, with R=2</w:t>
                  </w:r>
                </w:p>
                <w:p w14:paraId="0A8CD4F5" w14:textId="77777777" w:rsidR="006F0665" w:rsidRPr="00A52AE5" w:rsidRDefault="006F0665" w:rsidP="006F0665">
                  <w:pPr>
                    <w:rPr>
                      <w:rFonts w:cs="Arial"/>
                      <w:color w:val="FF0000"/>
                      <w:sz w:val="18"/>
                      <w:szCs w:val="18"/>
                    </w:rPr>
                  </w:pPr>
                  <w:r w:rsidRPr="00A52AE5">
                    <w:rPr>
                      <w:rFonts w:cs="Arial"/>
                      <w:color w:val="FF0000"/>
                      <w:sz w:val="18"/>
                      <w:szCs w:val="18"/>
                    </w:rPr>
                    <w:t>2. A list of supported combinations, up to 16, across all CCs simultaneously with R=2, where each combination is</w:t>
                  </w:r>
                </w:p>
                <w:p w14:paraId="57D26AF5" w14:textId="77777777" w:rsidR="006F0665" w:rsidRPr="00A52AE5" w:rsidRDefault="006F0665" w:rsidP="006F0665">
                  <w:pPr>
                    <w:rPr>
                      <w:rFonts w:cs="Arial"/>
                      <w:color w:val="FF0000"/>
                      <w:sz w:val="18"/>
                      <w:szCs w:val="18"/>
                    </w:rPr>
                  </w:pPr>
                  <w:r w:rsidRPr="00A52AE5">
                    <w:rPr>
                      <w:rFonts w:cs="Arial"/>
                      <w:color w:val="FF0000"/>
                      <w:sz w:val="18"/>
                      <w:szCs w:val="18"/>
                    </w:rPr>
                    <w:t>a) Maximum number of Tx ports in one NZP CSI-RS resource associated with multi-TRP CJT</w:t>
                  </w:r>
                </w:p>
                <w:p w14:paraId="3E5E1C6F" w14:textId="77777777" w:rsidR="006F0665" w:rsidRPr="00A52AE5" w:rsidRDefault="006F0665" w:rsidP="006F0665">
                  <w:pPr>
                    <w:rPr>
                      <w:rFonts w:cs="Arial"/>
                      <w:color w:val="FF0000"/>
                      <w:sz w:val="18"/>
                      <w:szCs w:val="18"/>
                    </w:rPr>
                  </w:pPr>
                  <w:r w:rsidRPr="00A52AE5">
                    <w:rPr>
                      <w:rFonts w:cs="Arial"/>
                      <w:color w:val="FF0000"/>
                      <w:sz w:val="18"/>
                      <w:szCs w:val="18"/>
                    </w:rPr>
                    <w:t>b) Maximum total number of NZP CSI-RS resource associated with multi-TRP CJT</w:t>
                  </w:r>
                </w:p>
                <w:p w14:paraId="3B75A996" w14:textId="77777777" w:rsidR="006F0665" w:rsidRPr="0040387B" w:rsidRDefault="006F0665" w:rsidP="006F0665">
                  <w:pPr>
                    <w:pStyle w:val="TAL"/>
                    <w:rPr>
                      <w:rFonts w:cs="Arial"/>
                      <w:color w:val="000000" w:themeColor="text1"/>
                      <w:szCs w:val="18"/>
                    </w:rPr>
                  </w:pPr>
                  <w:r w:rsidRPr="00A52AE5">
                    <w:rPr>
                      <w:rFonts w:cs="Arial"/>
                      <w:color w:val="FF0000"/>
                      <w:szCs w:val="18"/>
                    </w:rPr>
                    <w:t>c) Maximum total number of Tx ports of NZP CSI-RS resources associated with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7C279" w14:textId="77777777" w:rsidR="006F0665" w:rsidRPr="00006BDF" w:rsidRDefault="006F0665" w:rsidP="006F0665">
                  <w:pPr>
                    <w:pStyle w:val="TAL"/>
                    <w:rPr>
                      <w:rFonts w:eastAsia="SimSun" w:cs="Arial"/>
                      <w:bCs/>
                      <w:strike/>
                      <w:color w:val="FF0000"/>
                      <w:szCs w:val="18"/>
                      <w:highlight w:val="yellow"/>
                      <w:lang w:eastAsia="zh-CN"/>
                    </w:rPr>
                  </w:pPr>
                  <w:r w:rsidRPr="00006BDF">
                    <w:rPr>
                      <w:rFonts w:eastAsia="MS Mincho" w:cs="Arial"/>
                      <w:bCs/>
                      <w:color w:val="FF0000"/>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C73C6" w14:textId="77777777" w:rsidR="006F0665" w:rsidRPr="00F93FC6" w:rsidRDefault="006F0665" w:rsidP="006F0665">
                  <w:pPr>
                    <w:pStyle w:val="TAL"/>
                    <w:rPr>
                      <w:rFonts w:eastAsia="SimSun" w:cs="Arial"/>
                      <w:color w:val="000000" w:themeColor="text1"/>
                      <w:szCs w:val="18"/>
                      <w:lang w:val="en-US" w:eastAsia="zh-CN"/>
                    </w:rPr>
                  </w:pPr>
                  <w:r w:rsidRPr="00100A5F">
                    <w:rPr>
                      <w:rFonts w:eastAsia="SimSun" w:cs="Arial"/>
                      <w:color w:val="000000" w:themeColor="text1"/>
                      <w:szCs w:val="18"/>
                      <w:lang w:val="en-US" w:eastAsia="zh-CN"/>
                    </w:rPr>
                    <w:t>R=2 for Rel-16-based CJT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24846" w14:textId="77777777" w:rsidR="006F0665" w:rsidRPr="00502AA6" w:rsidRDefault="006F0665" w:rsidP="006F0665">
                  <w:pPr>
                    <w:pStyle w:val="TAL"/>
                    <w:rPr>
                      <w:rFonts w:cs="Arial"/>
                      <w:color w:val="000000" w:themeColor="text1"/>
                      <w:szCs w:val="18"/>
                      <w:lang w:val="en-US" w:eastAsia="zh-CN"/>
                    </w:rPr>
                  </w:pPr>
                  <w:r w:rsidRPr="00502AA6">
                    <w:rPr>
                      <w:rFonts w:cs="Arial"/>
                      <w:color w:val="000000" w:themeColor="text1"/>
                      <w:szCs w:val="18"/>
                      <w:lang w:val="en-US" w:eastAsia="zh-CN"/>
                    </w:rPr>
                    <w:t xml:space="preserve">Per band </w:t>
                  </w:r>
                </w:p>
                <w:p w14:paraId="0A3B7B00" w14:textId="77777777" w:rsidR="006F0665" w:rsidRDefault="006F0665" w:rsidP="006F0665">
                  <w:pPr>
                    <w:pStyle w:val="TAL"/>
                    <w:rPr>
                      <w:rFonts w:cs="Arial"/>
                      <w:color w:val="000000" w:themeColor="text1"/>
                      <w:szCs w:val="18"/>
                      <w:lang w:val="en-US" w:eastAsia="zh-CN"/>
                    </w:rPr>
                  </w:pPr>
                  <w:r w:rsidRPr="00502AA6">
                    <w:rPr>
                      <w:rFonts w:cs="Arial"/>
                      <w:color w:val="000000" w:themeColor="text1"/>
                      <w:szCs w:val="18"/>
                      <w:lang w:val="en-US"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A731D" w14:textId="77777777" w:rsidR="006F0665" w:rsidRPr="0040387B" w:rsidRDefault="006F0665" w:rsidP="006F0665">
                  <w:pPr>
                    <w:pStyle w:val="TAL"/>
                    <w:rPr>
                      <w:rFonts w:cs="Arial"/>
                      <w:color w:val="000000" w:themeColor="text1"/>
                      <w:szCs w:val="18"/>
                    </w:rPr>
                  </w:pPr>
                  <w:r w:rsidRPr="0040387B">
                    <w:rPr>
                      <w:rFonts w:cs="Arial"/>
                      <w:color w:val="000000" w:themeColor="text1"/>
                      <w:szCs w:val="18"/>
                    </w:rPr>
                    <w:t>Component 2 candidate values:</w:t>
                  </w:r>
                </w:p>
                <w:p w14:paraId="0B4ED749" w14:textId="77777777" w:rsidR="006F0665" w:rsidRPr="0040387B" w:rsidRDefault="006F0665" w:rsidP="006F0665">
                  <w:pPr>
                    <w:pStyle w:val="TAL"/>
                    <w:rPr>
                      <w:rFonts w:cs="Arial"/>
                      <w:color w:val="000000" w:themeColor="text1"/>
                      <w:szCs w:val="18"/>
                    </w:rPr>
                  </w:pPr>
                  <w:r w:rsidRPr="0040387B">
                    <w:rPr>
                      <w:rFonts w:cs="Arial"/>
                      <w:color w:val="000000" w:themeColor="text1"/>
                      <w:szCs w:val="18"/>
                    </w:rPr>
                    <w:t>a) {4,8,12,16,24,32}</w:t>
                  </w:r>
                </w:p>
                <w:p w14:paraId="6AA5C463" w14:textId="77777777" w:rsidR="006F0665" w:rsidRPr="0040387B" w:rsidRDefault="006F0665" w:rsidP="006F0665">
                  <w:pPr>
                    <w:pStyle w:val="TAL"/>
                    <w:rPr>
                      <w:rFonts w:cs="Arial"/>
                      <w:color w:val="000000" w:themeColor="text1"/>
                      <w:szCs w:val="18"/>
                    </w:rPr>
                  </w:pPr>
                  <w:r w:rsidRPr="0040387B">
                    <w:rPr>
                      <w:rFonts w:cs="Arial"/>
                      <w:color w:val="000000" w:themeColor="text1"/>
                      <w:szCs w:val="18"/>
                    </w:rPr>
                    <w:t>b) {2 to 64}</w:t>
                  </w:r>
                </w:p>
                <w:p w14:paraId="746C04FF" w14:textId="77777777" w:rsidR="006F0665" w:rsidRPr="0040387B" w:rsidRDefault="006F0665" w:rsidP="006F0665">
                  <w:pPr>
                    <w:pStyle w:val="TAL"/>
                    <w:rPr>
                      <w:rFonts w:eastAsia="SimSun" w:cs="Arial"/>
                      <w:color w:val="000000" w:themeColor="text1"/>
                      <w:szCs w:val="18"/>
                      <w:lang w:eastAsia="zh-CN"/>
                    </w:rPr>
                  </w:pPr>
                  <w:r w:rsidRPr="0040387B">
                    <w:rPr>
                      <w:rFonts w:cs="Arial"/>
                      <w:color w:val="000000" w:themeColor="text1"/>
                      <w:szCs w:val="18"/>
                    </w:rPr>
                    <w:t>c) {4 to 256}</w:t>
                  </w:r>
                </w:p>
              </w:tc>
            </w:tr>
          </w:tbl>
          <w:p w14:paraId="37D449E0" w14:textId="77777777" w:rsidR="00241E3C" w:rsidRPr="00233AC3" w:rsidRDefault="00241E3C" w:rsidP="00241E3C">
            <w:pPr>
              <w:spacing w:beforeLines="50" w:before="120"/>
              <w:jc w:val="left"/>
              <w:rPr>
                <w:rFonts w:cs="Arial"/>
                <w:color w:val="000000"/>
                <w:sz w:val="18"/>
                <w:szCs w:val="18"/>
              </w:rPr>
            </w:pPr>
          </w:p>
        </w:tc>
      </w:tr>
      <w:tr w:rsidR="00241E3C" w:rsidRPr="00233AC3" w14:paraId="3718D50F" w14:textId="77777777" w:rsidTr="00852258">
        <w:tc>
          <w:tcPr>
            <w:tcW w:w="1815" w:type="dxa"/>
            <w:tcBorders>
              <w:top w:val="single" w:sz="4" w:space="0" w:color="auto"/>
              <w:left w:val="single" w:sz="4" w:space="0" w:color="auto"/>
              <w:bottom w:val="single" w:sz="4" w:space="0" w:color="auto"/>
              <w:right w:val="single" w:sz="4" w:space="0" w:color="auto"/>
            </w:tcBorders>
          </w:tcPr>
          <w:p w14:paraId="3DFAC8EE" w14:textId="4EB27425"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FB2DCC" w14:textId="77777777" w:rsidR="00241E3C" w:rsidRPr="00233AC3" w:rsidRDefault="00241E3C" w:rsidP="00241E3C">
            <w:pPr>
              <w:spacing w:beforeLines="50" w:before="120"/>
              <w:jc w:val="left"/>
              <w:rPr>
                <w:rFonts w:cs="Arial"/>
                <w:color w:val="000000"/>
                <w:sz w:val="18"/>
                <w:szCs w:val="18"/>
              </w:rPr>
            </w:pPr>
          </w:p>
        </w:tc>
      </w:tr>
      <w:tr w:rsidR="00241E3C" w:rsidRPr="00233AC3" w14:paraId="01F01530" w14:textId="77777777" w:rsidTr="00852258">
        <w:tc>
          <w:tcPr>
            <w:tcW w:w="1815" w:type="dxa"/>
            <w:tcBorders>
              <w:top w:val="single" w:sz="4" w:space="0" w:color="auto"/>
              <w:left w:val="single" w:sz="4" w:space="0" w:color="auto"/>
              <w:bottom w:val="single" w:sz="4" w:space="0" w:color="auto"/>
              <w:right w:val="single" w:sz="4" w:space="0" w:color="auto"/>
            </w:tcBorders>
          </w:tcPr>
          <w:p w14:paraId="03BFBE6C" w14:textId="72698CCE"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DF8EEDA" w14:textId="77777777" w:rsidR="00241E3C" w:rsidRPr="00233AC3" w:rsidRDefault="00241E3C" w:rsidP="00241E3C">
            <w:pPr>
              <w:spacing w:beforeLines="50" w:before="120"/>
              <w:jc w:val="left"/>
              <w:rPr>
                <w:rFonts w:cs="Arial"/>
                <w:color w:val="000000"/>
                <w:sz w:val="18"/>
                <w:szCs w:val="18"/>
              </w:rPr>
            </w:pPr>
          </w:p>
        </w:tc>
      </w:tr>
      <w:tr w:rsidR="00241E3C" w:rsidRPr="00233AC3" w14:paraId="2C68B014" w14:textId="77777777" w:rsidTr="00852258">
        <w:tc>
          <w:tcPr>
            <w:tcW w:w="1815" w:type="dxa"/>
            <w:tcBorders>
              <w:top w:val="single" w:sz="4" w:space="0" w:color="auto"/>
              <w:left w:val="single" w:sz="4" w:space="0" w:color="auto"/>
              <w:bottom w:val="single" w:sz="4" w:space="0" w:color="auto"/>
              <w:right w:val="single" w:sz="4" w:space="0" w:color="auto"/>
            </w:tcBorders>
          </w:tcPr>
          <w:p w14:paraId="0D961441" w14:textId="4737B938"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193C13A" w14:textId="77777777" w:rsidR="00241E3C" w:rsidRPr="00233AC3" w:rsidRDefault="00241E3C" w:rsidP="00241E3C">
            <w:pPr>
              <w:spacing w:beforeLines="50" w:before="120"/>
              <w:jc w:val="left"/>
              <w:rPr>
                <w:rFonts w:cs="Arial"/>
                <w:color w:val="000000"/>
                <w:sz w:val="18"/>
                <w:szCs w:val="18"/>
              </w:rPr>
            </w:pPr>
          </w:p>
        </w:tc>
      </w:tr>
      <w:tr w:rsidR="00241E3C" w:rsidRPr="00233AC3" w14:paraId="5A5B8ED6" w14:textId="77777777" w:rsidTr="00852258">
        <w:tc>
          <w:tcPr>
            <w:tcW w:w="1815" w:type="dxa"/>
            <w:tcBorders>
              <w:top w:val="single" w:sz="4" w:space="0" w:color="auto"/>
              <w:left w:val="single" w:sz="4" w:space="0" w:color="auto"/>
              <w:bottom w:val="single" w:sz="4" w:space="0" w:color="auto"/>
              <w:right w:val="single" w:sz="4" w:space="0" w:color="auto"/>
            </w:tcBorders>
          </w:tcPr>
          <w:p w14:paraId="196FD625" w14:textId="05837B24"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2770083" w14:textId="77777777" w:rsidR="00241E3C" w:rsidRPr="00233AC3" w:rsidRDefault="00241E3C" w:rsidP="00241E3C">
            <w:pPr>
              <w:spacing w:beforeLines="50" w:before="120"/>
              <w:jc w:val="left"/>
              <w:rPr>
                <w:rFonts w:cs="Arial"/>
                <w:color w:val="000000"/>
                <w:sz w:val="18"/>
                <w:szCs w:val="18"/>
              </w:rPr>
            </w:pPr>
          </w:p>
        </w:tc>
      </w:tr>
      <w:tr w:rsidR="00241E3C" w:rsidRPr="00233AC3" w14:paraId="212FDDFF" w14:textId="77777777" w:rsidTr="00852258">
        <w:tc>
          <w:tcPr>
            <w:tcW w:w="1815" w:type="dxa"/>
            <w:tcBorders>
              <w:top w:val="single" w:sz="4" w:space="0" w:color="auto"/>
              <w:left w:val="single" w:sz="4" w:space="0" w:color="auto"/>
              <w:bottom w:val="single" w:sz="4" w:space="0" w:color="auto"/>
              <w:right w:val="single" w:sz="4" w:space="0" w:color="auto"/>
            </w:tcBorders>
          </w:tcPr>
          <w:p w14:paraId="5D273A12" w14:textId="44643283"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
              <w:gridCol w:w="646"/>
              <w:gridCol w:w="2140"/>
              <w:gridCol w:w="5030"/>
              <w:gridCol w:w="646"/>
              <w:gridCol w:w="527"/>
              <w:gridCol w:w="517"/>
              <w:gridCol w:w="2414"/>
              <w:gridCol w:w="750"/>
              <w:gridCol w:w="517"/>
              <w:gridCol w:w="517"/>
              <w:gridCol w:w="517"/>
              <w:gridCol w:w="2055"/>
              <w:gridCol w:w="1713"/>
            </w:tblGrid>
            <w:tr w:rsidR="0079487D" w:rsidRPr="0040387B" w14:paraId="6B7E8996"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AC9352"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CAFA4" w14:textId="77777777" w:rsidR="0079487D" w:rsidRPr="0040387B" w:rsidRDefault="0079487D" w:rsidP="0079487D">
                  <w:pPr>
                    <w:pStyle w:val="TAL"/>
                    <w:rPr>
                      <w:rFonts w:eastAsia="MS Mincho" w:cs="Arial"/>
                      <w:color w:val="000000" w:themeColor="text1"/>
                      <w:szCs w:val="18"/>
                    </w:rPr>
                  </w:pPr>
                  <w:r w:rsidRPr="0040387B">
                    <w:rPr>
                      <w:rFonts w:cs="Arial"/>
                      <w:color w:val="000000" w:themeColor="text1"/>
                      <w:szCs w:val="18"/>
                    </w:rPr>
                    <w:t>40-3-1-3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B1447" w14:textId="77777777" w:rsidR="0079487D" w:rsidRPr="0040387B" w:rsidRDefault="0079487D" w:rsidP="0079487D">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Support R=2 for Rel-16-based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59846" w14:textId="77777777" w:rsidR="0079487D" w:rsidRPr="0040387B" w:rsidRDefault="0079487D" w:rsidP="0079487D">
                  <w:pPr>
                    <w:rPr>
                      <w:rFonts w:cs="Arial"/>
                      <w:color w:val="000000" w:themeColor="text1"/>
                      <w:sz w:val="18"/>
                      <w:szCs w:val="18"/>
                      <w:lang w:eastAsia="zh-CN"/>
                    </w:rPr>
                  </w:pPr>
                  <w:r w:rsidRPr="0040387B">
                    <w:rPr>
                      <w:rFonts w:cs="Arial"/>
                      <w:color w:val="000000" w:themeColor="text1"/>
                      <w:sz w:val="18"/>
                      <w:szCs w:val="18"/>
                      <w:lang w:eastAsia="zh-CN"/>
                    </w:rPr>
                    <w:t>1. Support of Rel-16 eType-II codebook refinement for multi-TRP CJT with PMI subbands R=2</w:t>
                  </w:r>
                </w:p>
                <w:p w14:paraId="777F7CE9" w14:textId="77777777" w:rsidR="0079487D" w:rsidRPr="0040387B" w:rsidRDefault="0079487D" w:rsidP="0079487D">
                  <w:pPr>
                    <w:rPr>
                      <w:rFonts w:cs="Arial"/>
                      <w:color w:val="000000" w:themeColor="text1"/>
                      <w:sz w:val="18"/>
                      <w:szCs w:val="18"/>
                    </w:rPr>
                  </w:pPr>
                  <w:r w:rsidRPr="0040387B">
                    <w:rPr>
                      <w:rFonts w:cs="Arial"/>
                      <w:color w:val="000000" w:themeColor="text1"/>
                      <w:sz w:val="18"/>
                      <w:szCs w:val="18"/>
                      <w:lang w:eastAsia="zh-CN"/>
                    </w:rPr>
                    <w:t xml:space="preserve">2. {Max # of Tx ports in one resource set, Max # of resource sets, total # of Tx ports}, </w:t>
                  </w:r>
                  <w:del w:id="67" w:author="Apple" w:date="2024-02-08T12:05:00Z">
                    <w:r w:rsidRPr="00A551A1" w:rsidDel="00A551A1">
                      <w:rPr>
                        <w:rFonts w:cs="Arial"/>
                        <w:color w:val="000000" w:themeColor="text1"/>
                        <w:sz w:val="18"/>
                        <w:szCs w:val="18"/>
                        <w:lang w:eastAsia="zh-CN"/>
                      </w:rPr>
                      <w:delText>[</w:delText>
                    </w:r>
                  </w:del>
                  <w:r w:rsidRPr="00A551A1">
                    <w:rPr>
                      <w:rFonts w:cs="Arial"/>
                      <w:color w:val="000000" w:themeColor="text1"/>
                      <w:sz w:val="18"/>
                      <w:szCs w:val="18"/>
                      <w:lang w:eastAsia="zh-CN"/>
                    </w:rPr>
                    <w:t>across all CCs</w:t>
                  </w:r>
                  <w:del w:id="68" w:author="Apple" w:date="2024-02-08T12:05:00Z">
                    <w:r w:rsidRPr="0040387B" w:rsidDel="00A551A1">
                      <w:rPr>
                        <w:rFonts w:cs="Arial"/>
                        <w:color w:val="000000" w:themeColor="text1"/>
                        <w:sz w:val="18"/>
                        <w:szCs w:val="18"/>
                        <w:highlight w:val="yellow"/>
                        <w:lang w:eastAsia="zh-CN"/>
                      </w:rPr>
                      <w:delText>]</w:delText>
                    </w:r>
                  </w:del>
                  <w:r w:rsidRPr="0040387B">
                    <w:rPr>
                      <w:rFonts w:cs="Arial"/>
                      <w:color w:val="000000" w:themeColor="text1"/>
                      <w:sz w:val="18"/>
                      <w:szCs w:val="18"/>
                      <w:lang w:eastAsia="zh-CN"/>
                    </w:rPr>
                    <w:t xml:space="preserve">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7DB6C" w14:textId="77777777" w:rsidR="0079487D" w:rsidRPr="0040387B" w:rsidRDefault="0079487D" w:rsidP="0079487D">
                  <w:pPr>
                    <w:pStyle w:val="TAL"/>
                    <w:rPr>
                      <w:rFonts w:eastAsia="MS Mincho" w:cs="Arial"/>
                      <w:color w:val="000000" w:themeColor="text1"/>
                      <w:szCs w:val="18"/>
                    </w:rPr>
                  </w:pPr>
                  <w:r w:rsidRPr="0040387B">
                    <w:rPr>
                      <w:rFonts w:eastAsia="MS Mincho"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9A3EA" w14:textId="77777777" w:rsidR="0079487D" w:rsidRPr="0040387B" w:rsidRDefault="0079487D" w:rsidP="0079487D">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20E36"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83564" w14:textId="77777777" w:rsidR="0079487D" w:rsidRPr="0040387B" w:rsidRDefault="0079487D" w:rsidP="0079487D">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R=2 for Rel-16-based CJT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4F5E6" w14:textId="77777777" w:rsidR="0079487D" w:rsidRPr="0040387B" w:rsidRDefault="0079487D" w:rsidP="0079487D">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 xml:space="preserve">Per band </w:t>
                  </w:r>
                  <w:r w:rsidRPr="0040387B">
                    <w:rPr>
                      <w:rFonts w:eastAsia="SimSun" w:cs="Arial"/>
                      <w:color w:val="000000" w:themeColor="text1"/>
                      <w:szCs w:val="18"/>
                      <w:lang w:val="en-US" w:eastAsia="zh-CN"/>
                    </w:rPr>
                    <w:b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A57B7"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3D52F"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62D69"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8FDF8"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Component 2 candidate values:</w:t>
                  </w:r>
                </w:p>
                <w:p w14:paraId="3833F15B"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a) {4,8,12,16,24,32}</w:t>
                  </w:r>
                </w:p>
                <w:p w14:paraId="3BBEF6DE"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b) {2 to 64}</w:t>
                  </w:r>
                </w:p>
                <w:p w14:paraId="28116F14"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c)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F103B"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lang w:eastAsia="zh-CN"/>
                    </w:rPr>
                    <w:t>Optional with capability signaling</w:t>
                  </w:r>
                </w:p>
              </w:tc>
            </w:tr>
          </w:tbl>
          <w:p w14:paraId="44EBB29C" w14:textId="77777777" w:rsidR="00241E3C" w:rsidRPr="00233AC3" w:rsidRDefault="00241E3C" w:rsidP="00241E3C">
            <w:pPr>
              <w:spacing w:beforeLines="50" w:before="120"/>
              <w:jc w:val="left"/>
              <w:rPr>
                <w:rFonts w:cs="Arial"/>
                <w:color w:val="000000"/>
                <w:sz w:val="18"/>
                <w:szCs w:val="18"/>
              </w:rPr>
            </w:pPr>
          </w:p>
        </w:tc>
      </w:tr>
      <w:tr w:rsidR="00241E3C" w:rsidRPr="00233AC3" w14:paraId="1B2C7B9A" w14:textId="77777777" w:rsidTr="00852258">
        <w:tc>
          <w:tcPr>
            <w:tcW w:w="1815" w:type="dxa"/>
            <w:tcBorders>
              <w:top w:val="single" w:sz="4" w:space="0" w:color="auto"/>
              <w:left w:val="single" w:sz="4" w:space="0" w:color="auto"/>
              <w:bottom w:val="single" w:sz="4" w:space="0" w:color="auto"/>
              <w:right w:val="single" w:sz="4" w:space="0" w:color="auto"/>
            </w:tcBorders>
          </w:tcPr>
          <w:p w14:paraId="5695618B" w14:textId="148E94D8"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CB7B5C" w14:textId="77777777" w:rsidR="00DC0EB7" w:rsidRPr="00100B12" w:rsidRDefault="00DC0EB7" w:rsidP="00DC0EB7">
            <w:pPr>
              <w:rPr>
                <w:rFonts w:ascii="Times New Roman" w:eastAsiaTheme="minorEastAsia" w:hAnsi="Times New Roman"/>
                <w:bCs/>
                <w:u w:val="single"/>
              </w:rPr>
            </w:pPr>
            <w:r w:rsidRPr="00100B12">
              <w:rPr>
                <w:rFonts w:ascii="Times New Roman" w:eastAsia="SimSun" w:hAnsi="Times New Roman"/>
                <w:sz w:val="18"/>
                <w:szCs w:val="18"/>
                <w:u w:val="single"/>
                <w:lang w:val="en-GB"/>
              </w:rPr>
              <w:t>40-3-1-3</w:t>
            </w:r>
          </w:p>
          <w:p w14:paraId="604874A7" w14:textId="77777777" w:rsidR="00DC0EB7" w:rsidRPr="00100B12" w:rsidRDefault="00DC0EB7" w:rsidP="00DC0EB7">
            <w:pPr>
              <w:pStyle w:val="ListParagraph"/>
              <w:numPr>
                <w:ilvl w:val="0"/>
                <w:numId w:val="156"/>
              </w:numPr>
              <w:spacing w:before="240" w:after="60" w:line="240" w:lineRule="auto"/>
              <w:ind w:firstLine="0"/>
              <w:contextualSpacing w:val="0"/>
              <w:jc w:val="left"/>
              <w:rPr>
                <w:rFonts w:ascii="Times New Roman" w:eastAsiaTheme="minorEastAsia" w:hAnsi="Times New Roman"/>
                <w:bCs/>
              </w:rPr>
            </w:pPr>
            <w:r w:rsidRPr="00100B12">
              <w:rPr>
                <w:rFonts w:ascii="Times New Roman" w:eastAsiaTheme="minorEastAsia" w:hAnsi="Times New Roman"/>
                <w:bCs/>
              </w:rPr>
              <w:t>S</w:t>
            </w:r>
            <w:r w:rsidRPr="00100B12">
              <w:rPr>
                <w:rFonts w:ascii="Times New Roman" w:eastAsiaTheme="minorEastAsia" w:hAnsi="Times New Roman" w:hint="eastAsia"/>
                <w:bCs/>
              </w:rPr>
              <w:t>upport</w:t>
            </w:r>
            <w:r w:rsidRPr="00100B12">
              <w:rPr>
                <w:rFonts w:ascii="Times New Roman" w:eastAsiaTheme="minorEastAsia" w:hAnsi="Times New Roman"/>
                <w:bCs/>
              </w:rPr>
              <w:t xml:space="preserve"> ‘across all CCs’.</w:t>
            </w:r>
          </w:p>
          <w:p w14:paraId="3BCBF96C" w14:textId="77777777" w:rsidR="00241E3C" w:rsidRPr="00233AC3" w:rsidRDefault="00241E3C" w:rsidP="00241E3C">
            <w:pPr>
              <w:spacing w:beforeLines="50" w:before="120"/>
              <w:jc w:val="left"/>
              <w:rPr>
                <w:rFonts w:cs="Arial"/>
                <w:color w:val="000000"/>
                <w:sz w:val="18"/>
                <w:szCs w:val="18"/>
              </w:rPr>
            </w:pPr>
          </w:p>
        </w:tc>
      </w:tr>
      <w:tr w:rsidR="00241E3C" w:rsidRPr="00233AC3" w14:paraId="3FCD0E78" w14:textId="77777777" w:rsidTr="00852258">
        <w:tc>
          <w:tcPr>
            <w:tcW w:w="1815" w:type="dxa"/>
            <w:tcBorders>
              <w:top w:val="single" w:sz="4" w:space="0" w:color="auto"/>
              <w:left w:val="single" w:sz="4" w:space="0" w:color="auto"/>
              <w:bottom w:val="single" w:sz="4" w:space="0" w:color="auto"/>
              <w:right w:val="single" w:sz="4" w:space="0" w:color="auto"/>
            </w:tcBorders>
          </w:tcPr>
          <w:p w14:paraId="6F851E08" w14:textId="38B0E3B7"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0DE00AE" w14:textId="77777777" w:rsidR="00241E3C" w:rsidRPr="00233AC3" w:rsidRDefault="00241E3C" w:rsidP="00241E3C">
            <w:pPr>
              <w:spacing w:beforeLines="50" w:before="120"/>
              <w:jc w:val="left"/>
              <w:rPr>
                <w:rFonts w:cs="Arial"/>
                <w:color w:val="000000"/>
                <w:sz w:val="18"/>
                <w:szCs w:val="18"/>
              </w:rPr>
            </w:pPr>
          </w:p>
        </w:tc>
      </w:tr>
    </w:tbl>
    <w:p w14:paraId="00165252" w14:textId="77777777" w:rsidR="00551AE2" w:rsidRPr="00233AC3" w:rsidRDefault="00551AE2" w:rsidP="00551AE2">
      <w:pPr>
        <w:pStyle w:val="maintext"/>
        <w:ind w:firstLineChars="90" w:firstLine="162"/>
        <w:rPr>
          <w:rFonts w:ascii="Arial" w:hAnsi="Arial" w:cs="Arial"/>
          <w:sz w:val="18"/>
          <w:szCs w:val="18"/>
        </w:rPr>
      </w:pPr>
    </w:p>
    <w:p w14:paraId="7360C923"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653"/>
        <w:gridCol w:w="3623"/>
        <w:gridCol w:w="5540"/>
        <w:gridCol w:w="653"/>
        <w:gridCol w:w="527"/>
        <w:gridCol w:w="517"/>
        <w:gridCol w:w="3950"/>
        <w:gridCol w:w="1158"/>
        <w:gridCol w:w="517"/>
        <w:gridCol w:w="517"/>
        <w:gridCol w:w="517"/>
        <w:gridCol w:w="222"/>
        <w:gridCol w:w="1743"/>
      </w:tblGrid>
      <w:tr w:rsidR="00551AE2" w:rsidRPr="00233AC3" w14:paraId="5963221F" w14:textId="77777777" w:rsidTr="00852258">
        <w:tc>
          <w:tcPr>
            <w:tcW w:w="0" w:type="auto"/>
            <w:shd w:val="clear" w:color="auto" w:fill="auto"/>
          </w:tcPr>
          <w:p w14:paraId="63112A24" w14:textId="2C0EE8BF"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248A9A3F" w14:textId="5303C280"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40-3-1-4</w:t>
            </w:r>
          </w:p>
        </w:tc>
        <w:tc>
          <w:tcPr>
            <w:tcW w:w="0" w:type="auto"/>
            <w:shd w:val="clear" w:color="auto" w:fill="auto"/>
          </w:tcPr>
          <w:p w14:paraId="744C1D54" w14:textId="52497D8B"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Support pv={1/2,1/2,1/2,1/2} and beta=1/2 for Rel-16-based CJT codebook</w:t>
            </w:r>
          </w:p>
        </w:tc>
        <w:tc>
          <w:tcPr>
            <w:tcW w:w="0" w:type="auto"/>
            <w:shd w:val="clear" w:color="auto" w:fill="auto"/>
          </w:tcPr>
          <w:p w14:paraId="270E136E" w14:textId="68621D8D"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1. Support of Rel-16 eType-II codebook refinement for multi-TRP CJT with parameter combination pv={1/2,1/2,1/2,1/2} and beta=1/2</w:t>
            </w:r>
          </w:p>
        </w:tc>
        <w:tc>
          <w:tcPr>
            <w:tcW w:w="0" w:type="auto"/>
            <w:shd w:val="clear" w:color="auto" w:fill="auto"/>
          </w:tcPr>
          <w:p w14:paraId="620C3CCC" w14:textId="1714A52F"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bCs/>
                <w:color w:val="000000" w:themeColor="text1"/>
                <w:sz w:val="18"/>
                <w:szCs w:val="18"/>
                <w:lang w:val="en-US"/>
              </w:rPr>
              <w:t>40-3-1-1</w:t>
            </w:r>
          </w:p>
        </w:tc>
        <w:tc>
          <w:tcPr>
            <w:tcW w:w="0" w:type="auto"/>
            <w:shd w:val="clear" w:color="auto" w:fill="auto"/>
          </w:tcPr>
          <w:p w14:paraId="0A855626" w14:textId="0E11B25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Yes</w:t>
            </w:r>
          </w:p>
        </w:tc>
        <w:tc>
          <w:tcPr>
            <w:tcW w:w="0" w:type="auto"/>
            <w:shd w:val="clear" w:color="auto" w:fill="auto"/>
          </w:tcPr>
          <w:p w14:paraId="3846A2D5" w14:textId="57F2E11C"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08E1939C" w14:textId="1BB2C98A"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pv={1/2,1/2,1/2,1/2} and beta=1/2 for Rel-16-based CJT codebook are not supported</w:t>
            </w:r>
          </w:p>
        </w:tc>
        <w:tc>
          <w:tcPr>
            <w:tcW w:w="0" w:type="auto"/>
            <w:shd w:val="clear" w:color="auto" w:fill="auto"/>
          </w:tcPr>
          <w:p w14:paraId="50E86D0F" w14:textId="34EA68DB"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band and per BC</w:t>
            </w:r>
          </w:p>
        </w:tc>
        <w:tc>
          <w:tcPr>
            <w:tcW w:w="0" w:type="auto"/>
            <w:shd w:val="clear" w:color="auto" w:fill="auto"/>
          </w:tcPr>
          <w:p w14:paraId="7FACCAC9" w14:textId="1FC57C77"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22EC8844" w14:textId="7644B21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67346D4C" w14:textId="447082BB"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6151D938" w14:textId="77777777" w:rsidR="00551AE2" w:rsidRPr="00233AC3" w:rsidRDefault="00551AE2" w:rsidP="00551AE2">
            <w:pPr>
              <w:pStyle w:val="maintext"/>
              <w:ind w:firstLineChars="0" w:firstLine="0"/>
              <w:jc w:val="left"/>
              <w:rPr>
                <w:rFonts w:ascii="Arial" w:hAnsi="Arial" w:cs="Arial"/>
                <w:color w:val="000000"/>
                <w:sz w:val="18"/>
                <w:szCs w:val="18"/>
              </w:rPr>
            </w:pPr>
          </w:p>
        </w:tc>
        <w:tc>
          <w:tcPr>
            <w:tcW w:w="0" w:type="auto"/>
            <w:shd w:val="clear" w:color="auto" w:fill="auto"/>
          </w:tcPr>
          <w:p w14:paraId="1C0726AB" w14:textId="2B541521"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Optional with capability signaling</w:t>
            </w:r>
          </w:p>
        </w:tc>
      </w:tr>
    </w:tbl>
    <w:p w14:paraId="4B20DB59"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02CD2F32"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468BC83D"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B8D9D01"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215DF76C" w14:textId="77777777" w:rsidTr="00852258">
        <w:tc>
          <w:tcPr>
            <w:tcW w:w="1815" w:type="dxa"/>
            <w:tcBorders>
              <w:top w:val="single" w:sz="4" w:space="0" w:color="auto"/>
              <w:left w:val="single" w:sz="4" w:space="0" w:color="auto"/>
              <w:bottom w:val="single" w:sz="4" w:space="0" w:color="auto"/>
              <w:right w:val="single" w:sz="4" w:space="0" w:color="auto"/>
            </w:tcBorders>
          </w:tcPr>
          <w:p w14:paraId="14983FFF" w14:textId="2B472FD1"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DBE146" w14:textId="77777777" w:rsidR="00241E3C" w:rsidRPr="00233AC3" w:rsidRDefault="00241E3C" w:rsidP="00241E3C">
            <w:pPr>
              <w:spacing w:beforeLines="50" w:before="120"/>
              <w:jc w:val="left"/>
              <w:rPr>
                <w:rFonts w:cs="Arial"/>
                <w:color w:val="000000"/>
                <w:sz w:val="18"/>
                <w:szCs w:val="18"/>
              </w:rPr>
            </w:pPr>
          </w:p>
        </w:tc>
      </w:tr>
      <w:tr w:rsidR="00241E3C" w:rsidRPr="00233AC3" w14:paraId="7C9C91EF" w14:textId="77777777" w:rsidTr="00852258">
        <w:tc>
          <w:tcPr>
            <w:tcW w:w="1815" w:type="dxa"/>
            <w:tcBorders>
              <w:top w:val="single" w:sz="4" w:space="0" w:color="auto"/>
              <w:left w:val="single" w:sz="4" w:space="0" w:color="auto"/>
              <w:bottom w:val="single" w:sz="4" w:space="0" w:color="auto"/>
              <w:right w:val="single" w:sz="4" w:space="0" w:color="auto"/>
            </w:tcBorders>
          </w:tcPr>
          <w:p w14:paraId="5F1BAFC7" w14:textId="1D9780BA"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4333C49" w14:textId="77777777" w:rsidR="00241E3C" w:rsidRPr="00233AC3" w:rsidRDefault="00241E3C" w:rsidP="00241E3C">
            <w:pPr>
              <w:spacing w:beforeLines="50" w:before="120"/>
              <w:jc w:val="left"/>
              <w:rPr>
                <w:rFonts w:cs="Arial"/>
                <w:color w:val="000000"/>
                <w:sz w:val="18"/>
                <w:szCs w:val="18"/>
              </w:rPr>
            </w:pPr>
          </w:p>
        </w:tc>
      </w:tr>
      <w:tr w:rsidR="00241E3C" w:rsidRPr="00233AC3" w14:paraId="27ED057D" w14:textId="77777777" w:rsidTr="00852258">
        <w:tc>
          <w:tcPr>
            <w:tcW w:w="1815" w:type="dxa"/>
            <w:tcBorders>
              <w:top w:val="single" w:sz="4" w:space="0" w:color="auto"/>
              <w:left w:val="single" w:sz="4" w:space="0" w:color="auto"/>
              <w:bottom w:val="single" w:sz="4" w:space="0" w:color="auto"/>
              <w:right w:val="single" w:sz="4" w:space="0" w:color="auto"/>
            </w:tcBorders>
          </w:tcPr>
          <w:p w14:paraId="5D5EDAED" w14:textId="4AF84F65"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B019CE7" w14:textId="77777777" w:rsidR="00241E3C" w:rsidRPr="00233AC3" w:rsidRDefault="00241E3C" w:rsidP="00241E3C">
            <w:pPr>
              <w:spacing w:beforeLines="50" w:before="120"/>
              <w:jc w:val="left"/>
              <w:rPr>
                <w:rFonts w:cs="Arial"/>
                <w:color w:val="000000"/>
                <w:sz w:val="18"/>
                <w:szCs w:val="18"/>
              </w:rPr>
            </w:pPr>
          </w:p>
        </w:tc>
      </w:tr>
      <w:tr w:rsidR="00241E3C" w:rsidRPr="00233AC3" w14:paraId="2E13E7CB" w14:textId="77777777" w:rsidTr="00852258">
        <w:tc>
          <w:tcPr>
            <w:tcW w:w="1815" w:type="dxa"/>
            <w:tcBorders>
              <w:top w:val="single" w:sz="4" w:space="0" w:color="auto"/>
              <w:left w:val="single" w:sz="4" w:space="0" w:color="auto"/>
              <w:bottom w:val="single" w:sz="4" w:space="0" w:color="auto"/>
              <w:right w:val="single" w:sz="4" w:space="0" w:color="auto"/>
            </w:tcBorders>
          </w:tcPr>
          <w:p w14:paraId="35BDAD02" w14:textId="4CB01563"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8A2F167" w14:textId="77777777" w:rsidR="00241E3C" w:rsidRPr="00233AC3" w:rsidRDefault="00241E3C" w:rsidP="00241E3C">
            <w:pPr>
              <w:spacing w:beforeLines="50" w:before="120"/>
              <w:jc w:val="left"/>
              <w:rPr>
                <w:rFonts w:cs="Arial"/>
                <w:color w:val="000000"/>
                <w:sz w:val="18"/>
                <w:szCs w:val="18"/>
              </w:rPr>
            </w:pPr>
          </w:p>
        </w:tc>
      </w:tr>
      <w:tr w:rsidR="00241E3C" w:rsidRPr="00233AC3" w14:paraId="331D18B5" w14:textId="77777777" w:rsidTr="00852258">
        <w:tc>
          <w:tcPr>
            <w:tcW w:w="1815" w:type="dxa"/>
            <w:tcBorders>
              <w:top w:val="single" w:sz="4" w:space="0" w:color="auto"/>
              <w:left w:val="single" w:sz="4" w:space="0" w:color="auto"/>
              <w:bottom w:val="single" w:sz="4" w:space="0" w:color="auto"/>
              <w:right w:val="single" w:sz="4" w:space="0" w:color="auto"/>
            </w:tcBorders>
          </w:tcPr>
          <w:p w14:paraId="61FFA4ED" w14:textId="7E4998B7"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66F04A" w14:textId="77777777" w:rsidR="00241E3C" w:rsidRPr="00233AC3" w:rsidRDefault="00241E3C" w:rsidP="00241E3C">
            <w:pPr>
              <w:spacing w:beforeLines="50" w:before="120"/>
              <w:jc w:val="left"/>
              <w:rPr>
                <w:rFonts w:cs="Arial"/>
                <w:color w:val="000000"/>
                <w:sz w:val="18"/>
                <w:szCs w:val="18"/>
              </w:rPr>
            </w:pPr>
          </w:p>
        </w:tc>
      </w:tr>
      <w:tr w:rsidR="00241E3C" w:rsidRPr="00233AC3" w14:paraId="4EB239C9" w14:textId="77777777" w:rsidTr="00852258">
        <w:tc>
          <w:tcPr>
            <w:tcW w:w="1815" w:type="dxa"/>
            <w:tcBorders>
              <w:top w:val="single" w:sz="4" w:space="0" w:color="auto"/>
              <w:left w:val="single" w:sz="4" w:space="0" w:color="auto"/>
              <w:bottom w:val="single" w:sz="4" w:space="0" w:color="auto"/>
              <w:right w:val="single" w:sz="4" w:space="0" w:color="auto"/>
            </w:tcBorders>
          </w:tcPr>
          <w:p w14:paraId="19AC7041" w14:textId="265FACD0"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75B254A" w14:textId="77777777" w:rsidR="00241E3C" w:rsidRPr="00233AC3" w:rsidRDefault="00241E3C" w:rsidP="00241E3C">
            <w:pPr>
              <w:spacing w:beforeLines="50" w:before="120"/>
              <w:jc w:val="left"/>
              <w:rPr>
                <w:rFonts w:cs="Arial"/>
                <w:color w:val="000000"/>
                <w:sz w:val="18"/>
                <w:szCs w:val="18"/>
              </w:rPr>
            </w:pPr>
          </w:p>
        </w:tc>
      </w:tr>
      <w:tr w:rsidR="00241E3C" w:rsidRPr="00233AC3" w14:paraId="398DD0FD" w14:textId="77777777" w:rsidTr="00852258">
        <w:tc>
          <w:tcPr>
            <w:tcW w:w="1815" w:type="dxa"/>
            <w:tcBorders>
              <w:top w:val="single" w:sz="4" w:space="0" w:color="auto"/>
              <w:left w:val="single" w:sz="4" w:space="0" w:color="auto"/>
              <w:bottom w:val="single" w:sz="4" w:space="0" w:color="auto"/>
              <w:right w:val="single" w:sz="4" w:space="0" w:color="auto"/>
            </w:tcBorders>
          </w:tcPr>
          <w:p w14:paraId="44071E0F" w14:textId="10974092"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018FC24" w14:textId="77777777" w:rsidR="00241E3C" w:rsidRPr="00233AC3" w:rsidRDefault="00241E3C" w:rsidP="00241E3C">
            <w:pPr>
              <w:spacing w:beforeLines="50" w:before="120"/>
              <w:jc w:val="left"/>
              <w:rPr>
                <w:rFonts w:cs="Arial"/>
                <w:color w:val="000000"/>
                <w:sz w:val="18"/>
                <w:szCs w:val="18"/>
              </w:rPr>
            </w:pPr>
          </w:p>
        </w:tc>
      </w:tr>
      <w:tr w:rsidR="00241E3C" w:rsidRPr="00233AC3" w14:paraId="213295B5" w14:textId="77777777" w:rsidTr="00852258">
        <w:tc>
          <w:tcPr>
            <w:tcW w:w="1815" w:type="dxa"/>
            <w:tcBorders>
              <w:top w:val="single" w:sz="4" w:space="0" w:color="auto"/>
              <w:left w:val="single" w:sz="4" w:space="0" w:color="auto"/>
              <w:bottom w:val="single" w:sz="4" w:space="0" w:color="auto"/>
              <w:right w:val="single" w:sz="4" w:space="0" w:color="auto"/>
            </w:tcBorders>
          </w:tcPr>
          <w:p w14:paraId="1D7FAA72" w14:textId="2CA60E75"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5BA8FFC" w14:textId="77777777" w:rsidR="00241E3C" w:rsidRPr="00233AC3" w:rsidRDefault="00241E3C" w:rsidP="00241E3C">
            <w:pPr>
              <w:spacing w:beforeLines="50" w:before="120"/>
              <w:jc w:val="left"/>
              <w:rPr>
                <w:rFonts w:cs="Arial"/>
                <w:color w:val="000000"/>
                <w:sz w:val="18"/>
                <w:szCs w:val="18"/>
              </w:rPr>
            </w:pPr>
          </w:p>
        </w:tc>
      </w:tr>
      <w:tr w:rsidR="00241E3C" w:rsidRPr="00233AC3" w14:paraId="778A46C5" w14:textId="77777777" w:rsidTr="00852258">
        <w:tc>
          <w:tcPr>
            <w:tcW w:w="1815" w:type="dxa"/>
            <w:tcBorders>
              <w:top w:val="single" w:sz="4" w:space="0" w:color="auto"/>
              <w:left w:val="single" w:sz="4" w:space="0" w:color="auto"/>
              <w:bottom w:val="single" w:sz="4" w:space="0" w:color="auto"/>
              <w:right w:val="single" w:sz="4" w:space="0" w:color="auto"/>
            </w:tcBorders>
          </w:tcPr>
          <w:p w14:paraId="6F2FBFCB" w14:textId="0EC9D846" w:rsidR="00241E3C" w:rsidRDefault="00241E3C" w:rsidP="00241E3C">
            <w:pPr>
              <w:jc w:val="left"/>
              <w:rPr>
                <w:rFonts w:cs="Arial"/>
                <w:sz w:val="16"/>
                <w:szCs w:val="16"/>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5DDC2E3" w14:textId="77777777" w:rsidR="00241E3C" w:rsidRPr="00233AC3" w:rsidRDefault="00241E3C" w:rsidP="00241E3C">
            <w:pPr>
              <w:spacing w:beforeLines="50" w:before="120"/>
              <w:jc w:val="left"/>
              <w:rPr>
                <w:rFonts w:cs="Arial"/>
                <w:color w:val="000000"/>
                <w:sz w:val="18"/>
                <w:szCs w:val="18"/>
              </w:rPr>
            </w:pPr>
          </w:p>
        </w:tc>
      </w:tr>
      <w:tr w:rsidR="00241E3C" w:rsidRPr="00233AC3" w14:paraId="47A363B8" w14:textId="77777777" w:rsidTr="00852258">
        <w:tc>
          <w:tcPr>
            <w:tcW w:w="1815" w:type="dxa"/>
            <w:tcBorders>
              <w:top w:val="single" w:sz="4" w:space="0" w:color="auto"/>
              <w:left w:val="single" w:sz="4" w:space="0" w:color="auto"/>
              <w:bottom w:val="single" w:sz="4" w:space="0" w:color="auto"/>
              <w:right w:val="single" w:sz="4" w:space="0" w:color="auto"/>
            </w:tcBorders>
          </w:tcPr>
          <w:p w14:paraId="5388EC08" w14:textId="62356DCC"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6D3D51C" w14:textId="77777777" w:rsidR="00241E3C" w:rsidRPr="00233AC3" w:rsidRDefault="00241E3C" w:rsidP="00241E3C">
            <w:pPr>
              <w:spacing w:beforeLines="50" w:before="120"/>
              <w:jc w:val="left"/>
              <w:rPr>
                <w:rFonts w:cs="Arial"/>
                <w:color w:val="000000"/>
                <w:sz w:val="18"/>
                <w:szCs w:val="18"/>
              </w:rPr>
            </w:pPr>
          </w:p>
        </w:tc>
      </w:tr>
      <w:tr w:rsidR="00241E3C" w:rsidRPr="00233AC3" w14:paraId="5BDD0A62" w14:textId="77777777" w:rsidTr="00852258">
        <w:tc>
          <w:tcPr>
            <w:tcW w:w="1815" w:type="dxa"/>
            <w:tcBorders>
              <w:top w:val="single" w:sz="4" w:space="0" w:color="auto"/>
              <w:left w:val="single" w:sz="4" w:space="0" w:color="auto"/>
              <w:bottom w:val="single" w:sz="4" w:space="0" w:color="auto"/>
              <w:right w:val="single" w:sz="4" w:space="0" w:color="auto"/>
            </w:tcBorders>
          </w:tcPr>
          <w:p w14:paraId="11943165" w14:textId="49E44943"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D37AC61" w14:textId="77777777" w:rsidR="00241E3C" w:rsidRPr="00233AC3" w:rsidRDefault="00241E3C" w:rsidP="00241E3C">
            <w:pPr>
              <w:spacing w:beforeLines="50" w:before="120"/>
              <w:jc w:val="left"/>
              <w:rPr>
                <w:rFonts w:cs="Arial"/>
                <w:color w:val="000000"/>
                <w:sz w:val="18"/>
                <w:szCs w:val="18"/>
              </w:rPr>
            </w:pPr>
          </w:p>
        </w:tc>
      </w:tr>
      <w:tr w:rsidR="00241E3C" w:rsidRPr="00233AC3" w14:paraId="1C492D62" w14:textId="77777777" w:rsidTr="00852258">
        <w:tc>
          <w:tcPr>
            <w:tcW w:w="1815" w:type="dxa"/>
            <w:tcBorders>
              <w:top w:val="single" w:sz="4" w:space="0" w:color="auto"/>
              <w:left w:val="single" w:sz="4" w:space="0" w:color="auto"/>
              <w:bottom w:val="single" w:sz="4" w:space="0" w:color="auto"/>
              <w:right w:val="single" w:sz="4" w:space="0" w:color="auto"/>
            </w:tcBorders>
          </w:tcPr>
          <w:p w14:paraId="445A0D82" w14:textId="3E5ED3C1"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C511D0" w14:textId="77777777" w:rsidR="00241E3C" w:rsidRPr="00233AC3" w:rsidRDefault="00241E3C" w:rsidP="00241E3C">
            <w:pPr>
              <w:spacing w:beforeLines="50" w:before="120"/>
              <w:jc w:val="left"/>
              <w:rPr>
                <w:rFonts w:cs="Arial"/>
                <w:color w:val="000000"/>
                <w:sz w:val="18"/>
                <w:szCs w:val="18"/>
              </w:rPr>
            </w:pPr>
          </w:p>
        </w:tc>
      </w:tr>
      <w:tr w:rsidR="00241E3C" w:rsidRPr="00233AC3" w14:paraId="750159F4" w14:textId="77777777" w:rsidTr="00852258">
        <w:tc>
          <w:tcPr>
            <w:tcW w:w="1815" w:type="dxa"/>
            <w:tcBorders>
              <w:top w:val="single" w:sz="4" w:space="0" w:color="auto"/>
              <w:left w:val="single" w:sz="4" w:space="0" w:color="auto"/>
              <w:bottom w:val="single" w:sz="4" w:space="0" w:color="auto"/>
              <w:right w:val="single" w:sz="4" w:space="0" w:color="auto"/>
            </w:tcBorders>
          </w:tcPr>
          <w:p w14:paraId="17A58811" w14:textId="4FE4D702"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461BFA1" w14:textId="77777777" w:rsidR="00241E3C" w:rsidRPr="00233AC3" w:rsidRDefault="00241E3C" w:rsidP="00241E3C">
            <w:pPr>
              <w:spacing w:beforeLines="50" w:before="120"/>
              <w:jc w:val="left"/>
              <w:rPr>
                <w:rFonts w:cs="Arial"/>
                <w:color w:val="000000"/>
                <w:sz w:val="18"/>
                <w:szCs w:val="18"/>
              </w:rPr>
            </w:pPr>
          </w:p>
        </w:tc>
      </w:tr>
      <w:tr w:rsidR="00241E3C" w:rsidRPr="00233AC3" w14:paraId="056B55BE" w14:textId="77777777" w:rsidTr="00852258">
        <w:tc>
          <w:tcPr>
            <w:tcW w:w="1815" w:type="dxa"/>
            <w:tcBorders>
              <w:top w:val="single" w:sz="4" w:space="0" w:color="auto"/>
              <w:left w:val="single" w:sz="4" w:space="0" w:color="auto"/>
              <w:bottom w:val="single" w:sz="4" w:space="0" w:color="auto"/>
              <w:right w:val="single" w:sz="4" w:space="0" w:color="auto"/>
            </w:tcBorders>
          </w:tcPr>
          <w:p w14:paraId="2B7EDA90" w14:textId="01C5088F"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C939942" w14:textId="77777777" w:rsidR="00241E3C" w:rsidRPr="00233AC3" w:rsidRDefault="00241E3C" w:rsidP="00241E3C">
            <w:pPr>
              <w:spacing w:beforeLines="50" w:before="120"/>
              <w:jc w:val="left"/>
              <w:rPr>
                <w:rFonts w:cs="Arial"/>
                <w:color w:val="000000"/>
                <w:sz w:val="18"/>
                <w:szCs w:val="18"/>
              </w:rPr>
            </w:pPr>
          </w:p>
        </w:tc>
      </w:tr>
    </w:tbl>
    <w:p w14:paraId="2CE9BE88" w14:textId="77777777" w:rsidR="00551AE2" w:rsidRPr="00233AC3" w:rsidRDefault="00551AE2" w:rsidP="00551AE2">
      <w:pPr>
        <w:pStyle w:val="maintext"/>
        <w:ind w:firstLineChars="90" w:firstLine="162"/>
        <w:rPr>
          <w:rFonts w:ascii="Arial" w:hAnsi="Arial" w:cs="Arial"/>
          <w:sz w:val="18"/>
          <w:szCs w:val="18"/>
        </w:rPr>
      </w:pPr>
    </w:p>
    <w:p w14:paraId="1E3F2826"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649"/>
        <w:gridCol w:w="2395"/>
        <w:gridCol w:w="4591"/>
        <w:gridCol w:w="553"/>
        <w:gridCol w:w="527"/>
        <w:gridCol w:w="517"/>
        <w:gridCol w:w="2766"/>
        <w:gridCol w:w="895"/>
        <w:gridCol w:w="447"/>
        <w:gridCol w:w="517"/>
        <w:gridCol w:w="517"/>
        <w:gridCol w:w="4045"/>
        <w:gridCol w:w="1723"/>
      </w:tblGrid>
      <w:tr w:rsidR="00551AE2" w:rsidRPr="00233AC3" w14:paraId="227630E5" w14:textId="77777777" w:rsidTr="00852258">
        <w:tc>
          <w:tcPr>
            <w:tcW w:w="0" w:type="auto"/>
            <w:shd w:val="clear" w:color="auto" w:fill="auto"/>
          </w:tcPr>
          <w:p w14:paraId="77F3EAE1" w14:textId="1A3CB352"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6386B8F7" w14:textId="25B80E88"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40-3-1-5</w:t>
            </w:r>
          </w:p>
        </w:tc>
        <w:tc>
          <w:tcPr>
            <w:tcW w:w="0" w:type="auto"/>
            <w:shd w:val="clear" w:color="auto" w:fill="auto"/>
          </w:tcPr>
          <w:p w14:paraId="4272C5E7" w14:textId="211244A9"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Theme="minorEastAsia" w:hAnsi="Arial" w:cs="Arial"/>
                <w:color w:val="000000" w:themeColor="text1"/>
                <w:sz w:val="18"/>
                <w:szCs w:val="18"/>
                <w:lang w:val="en-US" w:eastAsia="en-US"/>
              </w:rPr>
              <w:t>Basic feature</w:t>
            </w:r>
            <w:r w:rsidRPr="00233AC3">
              <w:rPr>
                <w:rFonts w:ascii="Arial" w:eastAsiaTheme="minorEastAsia" w:hAnsi="Arial" w:cs="Arial"/>
                <w:color w:val="000000" w:themeColor="text1"/>
                <w:sz w:val="18"/>
                <w:szCs w:val="18"/>
                <w:lang w:eastAsia="en-US"/>
              </w:rPr>
              <w:t xml:space="preserve"> for Rel-17-based CJT type-II codebook</w:t>
            </w:r>
          </w:p>
        </w:tc>
        <w:tc>
          <w:tcPr>
            <w:tcW w:w="0" w:type="auto"/>
            <w:shd w:val="clear" w:color="auto" w:fill="auto"/>
          </w:tcPr>
          <w:p w14:paraId="54E0C549"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Support of N=N_TRP only</w:t>
            </w:r>
          </w:p>
          <w:p w14:paraId="4DFD5CB5"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Support of N_L=1 only</w:t>
            </w:r>
          </w:p>
          <w:p w14:paraId="0BDA67C5" w14:textId="77777777" w:rsidR="00551AE2" w:rsidRPr="00233AC3" w:rsidRDefault="00551AE2" w:rsidP="00551AE2">
            <w:pPr>
              <w:pStyle w:val="TAL"/>
              <w:rPr>
                <w:rFonts w:cs="Arial"/>
                <w:color w:val="000000" w:themeColor="text1"/>
                <w:szCs w:val="18"/>
                <w:lang w:val="en-US"/>
              </w:rPr>
            </w:pPr>
            <w:r w:rsidRPr="00233AC3">
              <w:rPr>
                <w:rFonts w:cs="Arial"/>
                <w:color w:val="000000" w:themeColor="text1"/>
                <w:szCs w:val="18"/>
                <w:lang w:val="en-US"/>
              </w:rPr>
              <w:t>1. Support of Rel-17 FeType-II port selection codebook refinement for multi-TRP CJT</w:t>
            </w:r>
          </w:p>
          <w:p w14:paraId="54CBA624" w14:textId="77777777" w:rsidR="00551AE2" w:rsidRPr="00233AC3" w:rsidRDefault="00551AE2" w:rsidP="00551AE2">
            <w:pPr>
              <w:pStyle w:val="TAL"/>
              <w:rPr>
                <w:rFonts w:cs="Arial"/>
                <w:color w:val="000000" w:themeColor="text1"/>
                <w:szCs w:val="18"/>
                <w:lang w:val="en-US"/>
              </w:rPr>
            </w:pPr>
            <w:r w:rsidRPr="00233AC3">
              <w:rPr>
                <w:rFonts w:cs="Arial"/>
                <w:color w:val="000000" w:themeColor="text1"/>
                <w:szCs w:val="18"/>
                <w:lang w:val="en-US"/>
              </w:rPr>
              <w:t>2. Support of PMI subband R=1.</w:t>
            </w:r>
          </w:p>
          <w:p w14:paraId="23B1880D" w14:textId="77777777" w:rsidR="00551AE2" w:rsidRPr="00233AC3" w:rsidRDefault="00551AE2" w:rsidP="00551AE2">
            <w:pPr>
              <w:pStyle w:val="TAL"/>
              <w:rPr>
                <w:rFonts w:cs="Arial"/>
                <w:color w:val="000000" w:themeColor="text1"/>
                <w:szCs w:val="18"/>
                <w:lang w:val="en-US"/>
              </w:rPr>
            </w:pPr>
            <w:r w:rsidRPr="00233AC3">
              <w:rPr>
                <w:rFonts w:cs="Arial"/>
                <w:color w:val="000000" w:themeColor="text1"/>
                <w:szCs w:val="18"/>
                <w:lang w:val="en-US"/>
              </w:rPr>
              <w:t xml:space="preserve">3. Support of parameter combinations with M=1 </w:t>
            </w:r>
          </w:p>
          <w:p w14:paraId="6CBD0D72" w14:textId="77777777" w:rsidR="00551AE2" w:rsidRPr="00233AC3" w:rsidRDefault="00551AE2" w:rsidP="00551AE2">
            <w:pPr>
              <w:pStyle w:val="TAL"/>
              <w:rPr>
                <w:rFonts w:cs="Arial"/>
                <w:color w:val="000000" w:themeColor="text1"/>
                <w:szCs w:val="18"/>
                <w:lang w:val="en-US"/>
              </w:rPr>
            </w:pPr>
            <w:r w:rsidRPr="00233AC3">
              <w:rPr>
                <w:rFonts w:cs="Arial"/>
                <w:color w:val="000000" w:themeColor="text1"/>
                <w:szCs w:val="18"/>
                <w:lang w:val="en-US"/>
              </w:rPr>
              <w:t>4. Support of rank 1,2</w:t>
            </w:r>
          </w:p>
          <w:p w14:paraId="2BB9CD7E" w14:textId="77777777" w:rsidR="00551AE2" w:rsidRPr="00233AC3" w:rsidRDefault="00551AE2" w:rsidP="00551AE2">
            <w:pPr>
              <w:pStyle w:val="TAL"/>
              <w:rPr>
                <w:rFonts w:cs="Arial"/>
                <w:color w:val="000000" w:themeColor="text1"/>
                <w:szCs w:val="18"/>
                <w:lang w:val="en-US"/>
              </w:rPr>
            </w:pPr>
            <w:r w:rsidRPr="00233AC3">
              <w:rPr>
                <w:rFonts w:cs="Arial"/>
                <w:color w:val="000000" w:themeColor="text1"/>
                <w:szCs w:val="18"/>
                <w:lang w:val="en-US"/>
              </w:rPr>
              <w:t>5. A list of supported combinations, up to 16, across all CCs simultaneously, where each combination is</w:t>
            </w:r>
          </w:p>
          <w:p w14:paraId="120D3703" w14:textId="77777777" w:rsidR="00551AE2" w:rsidRPr="00233AC3" w:rsidRDefault="00551AE2" w:rsidP="00551AE2">
            <w:pPr>
              <w:pStyle w:val="TAL"/>
              <w:rPr>
                <w:rFonts w:cs="Arial"/>
                <w:color w:val="000000" w:themeColor="text1"/>
                <w:szCs w:val="18"/>
                <w:lang w:val="en-US"/>
              </w:rPr>
            </w:pPr>
            <w:r w:rsidRPr="00233AC3">
              <w:rPr>
                <w:rFonts w:cs="Arial"/>
                <w:color w:val="000000" w:themeColor="text1"/>
                <w:szCs w:val="18"/>
                <w:lang w:val="en-US"/>
              </w:rPr>
              <w:t>a) Maximum number of Tx ports in one NZP CSI-RS resource associated with multi-TRP CJT</w:t>
            </w:r>
          </w:p>
          <w:p w14:paraId="20043892" w14:textId="77777777" w:rsidR="00551AE2" w:rsidRPr="00233AC3" w:rsidRDefault="00551AE2" w:rsidP="00551AE2">
            <w:pPr>
              <w:pStyle w:val="TAL"/>
              <w:rPr>
                <w:rFonts w:cs="Arial"/>
                <w:color w:val="000000" w:themeColor="text1"/>
                <w:szCs w:val="18"/>
                <w:lang w:val="en-US"/>
              </w:rPr>
            </w:pPr>
            <w:r w:rsidRPr="00233AC3">
              <w:rPr>
                <w:rFonts w:cs="Arial"/>
                <w:color w:val="000000" w:themeColor="text1"/>
                <w:szCs w:val="18"/>
                <w:lang w:val="en-US"/>
              </w:rPr>
              <w:t>b) Maximum total number of NZP CSI-RS resource associated with multi-TRP CJT</w:t>
            </w:r>
          </w:p>
          <w:p w14:paraId="5CFB01A5" w14:textId="77777777" w:rsidR="00551AE2" w:rsidRPr="00233AC3" w:rsidRDefault="00551AE2" w:rsidP="00551AE2">
            <w:pPr>
              <w:pStyle w:val="TAL"/>
              <w:rPr>
                <w:rFonts w:cs="Arial"/>
                <w:color w:val="000000" w:themeColor="text1"/>
                <w:szCs w:val="18"/>
                <w:lang w:val="en-US"/>
              </w:rPr>
            </w:pPr>
            <w:r w:rsidRPr="00233AC3">
              <w:rPr>
                <w:rFonts w:cs="Arial"/>
                <w:color w:val="000000" w:themeColor="text1"/>
                <w:szCs w:val="18"/>
                <w:lang w:val="en-US"/>
              </w:rPr>
              <w:t>c) Maximum total number of Tx ports of NZP CSI-RS resources associated with multi-TRP CJT</w:t>
            </w:r>
          </w:p>
          <w:p w14:paraId="247AF128"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lang w:val="en-US"/>
              </w:rPr>
              <w:t>6. Supported frequency basis selection mode 2, i.e., common frequency basis selection among different TRPs</w:t>
            </w:r>
          </w:p>
          <w:p w14:paraId="1B8259AF" w14:textId="77777777" w:rsidR="00551AE2" w:rsidRPr="00233AC3" w:rsidRDefault="00551AE2" w:rsidP="00551AE2">
            <w:pPr>
              <w:pStyle w:val="TAL"/>
              <w:rPr>
                <w:rFonts w:cs="Arial"/>
                <w:color w:val="000000" w:themeColor="text1"/>
                <w:szCs w:val="18"/>
                <w:lang w:val="en-US"/>
              </w:rPr>
            </w:pPr>
            <w:r w:rsidRPr="00233AC3">
              <w:rPr>
                <w:rFonts w:cs="Arial"/>
                <w:color w:val="000000" w:themeColor="text1"/>
                <w:szCs w:val="18"/>
                <w:lang w:val="en-US"/>
              </w:rPr>
              <w:t>7. Scaling factor X for CPU occupation counting for Rel-17-based CJT type-II codebook</w:t>
            </w:r>
          </w:p>
          <w:p w14:paraId="481F1785" w14:textId="72B7535B"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8. Maximum number of NZP CSI-RS resources in one NZP CSI-RS resource set associated with multi-TRP CJT</w:t>
            </w:r>
          </w:p>
        </w:tc>
        <w:tc>
          <w:tcPr>
            <w:tcW w:w="0" w:type="auto"/>
            <w:shd w:val="clear" w:color="auto" w:fill="auto"/>
          </w:tcPr>
          <w:p w14:paraId="6BD612AB" w14:textId="7E05C084"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highlight w:val="yellow"/>
                <w:lang w:eastAsia="zh-CN"/>
              </w:rPr>
              <w:t>[2-35]</w:t>
            </w:r>
          </w:p>
        </w:tc>
        <w:tc>
          <w:tcPr>
            <w:tcW w:w="0" w:type="auto"/>
            <w:shd w:val="clear" w:color="auto" w:fill="auto"/>
          </w:tcPr>
          <w:p w14:paraId="0E9723A8" w14:textId="3DB78EE6"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573FAF55" w14:textId="45F1ECA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N/A</w:t>
            </w:r>
          </w:p>
        </w:tc>
        <w:tc>
          <w:tcPr>
            <w:tcW w:w="0" w:type="auto"/>
            <w:shd w:val="clear" w:color="auto" w:fill="auto"/>
          </w:tcPr>
          <w:p w14:paraId="41363EC6" w14:textId="6D10164F"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Mode 2 for Rel-17-based CJT type-II codebook is not supported</w:t>
            </w:r>
          </w:p>
        </w:tc>
        <w:tc>
          <w:tcPr>
            <w:tcW w:w="0" w:type="auto"/>
            <w:shd w:val="clear" w:color="auto" w:fill="auto"/>
          </w:tcPr>
          <w:p w14:paraId="5913052C" w14:textId="1D34C086"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band and</w:t>
            </w:r>
            <w:r w:rsidRPr="00233AC3">
              <w:rPr>
                <w:rFonts w:ascii="Arial" w:eastAsia="SimSun" w:hAnsi="Arial" w:cs="Arial"/>
                <w:color w:val="000000" w:themeColor="text1"/>
                <w:sz w:val="18"/>
                <w:szCs w:val="18"/>
                <w:lang w:eastAsia="zh-CN"/>
              </w:rPr>
              <w:br/>
              <w:t xml:space="preserve">Per BC </w:t>
            </w:r>
          </w:p>
        </w:tc>
        <w:tc>
          <w:tcPr>
            <w:tcW w:w="0" w:type="auto"/>
            <w:shd w:val="clear" w:color="auto" w:fill="auto"/>
          </w:tcPr>
          <w:p w14:paraId="49BA619E" w14:textId="0BCA96D8"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No</w:t>
            </w:r>
          </w:p>
        </w:tc>
        <w:tc>
          <w:tcPr>
            <w:tcW w:w="0" w:type="auto"/>
            <w:shd w:val="clear" w:color="auto" w:fill="auto"/>
          </w:tcPr>
          <w:p w14:paraId="0E3FD52D" w14:textId="76099EDA"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N/A</w:t>
            </w:r>
          </w:p>
        </w:tc>
        <w:tc>
          <w:tcPr>
            <w:tcW w:w="0" w:type="auto"/>
            <w:shd w:val="clear" w:color="auto" w:fill="auto"/>
          </w:tcPr>
          <w:p w14:paraId="41E1CC9B" w14:textId="6A200ED9"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N/A</w:t>
            </w:r>
          </w:p>
        </w:tc>
        <w:tc>
          <w:tcPr>
            <w:tcW w:w="0" w:type="auto"/>
            <w:shd w:val="clear" w:color="auto" w:fill="auto"/>
          </w:tcPr>
          <w:p w14:paraId="6AE68C32"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Component 4 candidate values:</w:t>
            </w:r>
          </w:p>
          <w:p w14:paraId="299D538D"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a) {4, 8, 12, 16, 24, 32}</w:t>
            </w:r>
          </w:p>
          <w:p w14:paraId="139B0598"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b) {2,3,4 … 64}</w:t>
            </w:r>
          </w:p>
          <w:p w14:paraId="3D3242A1"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c) {4, …, 256}</w:t>
            </w:r>
          </w:p>
          <w:p w14:paraId="4C32ECFC" w14:textId="77777777" w:rsidR="00551AE2" w:rsidRPr="00233AC3" w:rsidRDefault="00551AE2" w:rsidP="00551AE2">
            <w:pPr>
              <w:pStyle w:val="TAL"/>
              <w:rPr>
                <w:rFonts w:cs="Arial"/>
                <w:color w:val="000000" w:themeColor="text1"/>
                <w:szCs w:val="18"/>
              </w:rPr>
            </w:pPr>
          </w:p>
          <w:p w14:paraId="58BA58DC"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Component 7 candidate values: {1, 1.5, 2}</w:t>
            </w:r>
          </w:p>
          <w:p w14:paraId="7FEFDD8A" w14:textId="77777777" w:rsidR="00551AE2" w:rsidRPr="00233AC3" w:rsidRDefault="00551AE2" w:rsidP="00551AE2">
            <w:pPr>
              <w:pStyle w:val="TAL"/>
              <w:rPr>
                <w:rFonts w:cs="Arial"/>
                <w:color w:val="000000" w:themeColor="text1"/>
                <w:szCs w:val="18"/>
              </w:rPr>
            </w:pPr>
          </w:p>
          <w:p w14:paraId="3012ED5F"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Component 8 candidate values: {2,3,4}</w:t>
            </w:r>
          </w:p>
          <w:p w14:paraId="6129211D" w14:textId="77777777" w:rsidR="00551AE2" w:rsidRPr="00233AC3" w:rsidRDefault="00551AE2" w:rsidP="00551AE2">
            <w:pPr>
              <w:pStyle w:val="TAL"/>
              <w:rPr>
                <w:rFonts w:cs="Arial"/>
                <w:color w:val="000000" w:themeColor="text1"/>
                <w:szCs w:val="18"/>
              </w:rPr>
            </w:pPr>
          </w:p>
          <w:p w14:paraId="01E839F1"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 xml:space="preserve">Note: </w:t>
            </w:r>
          </w:p>
          <w:p w14:paraId="45039550"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 xml:space="preserve">When NTRP=1 TRP is configured, OCPU =1. </w:t>
            </w:r>
          </w:p>
          <w:p w14:paraId="3583F1D6"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When NTRP&gt;1 TRPS are configured, OCPU = ceil(X * NTRP)</w:t>
            </w:r>
          </w:p>
          <w:p w14:paraId="21E16C12" w14:textId="77777777" w:rsidR="00551AE2" w:rsidRPr="00233AC3" w:rsidRDefault="00551AE2" w:rsidP="00551AE2">
            <w:pPr>
              <w:pStyle w:val="TAL"/>
              <w:rPr>
                <w:rFonts w:cs="Arial"/>
                <w:color w:val="000000" w:themeColor="text1"/>
                <w:szCs w:val="18"/>
              </w:rPr>
            </w:pPr>
          </w:p>
          <w:p w14:paraId="5FFBB366"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Note: A-CSI is supported, and whether UE supports SP-CSI on PUSCH is dependent on FG2-32b</w:t>
            </w:r>
          </w:p>
          <w:p w14:paraId="561E271F" w14:textId="77777777" w:rsidR="00551AE2" w:rsidRPr="00233AC3" w:rsidRDefault="00551AE2" w:rsidP="00551AE2">
            <w:pPr>
              <w:pStyle w:val="TAL"/>
              <w:rPr>
                <w:rFonts w:cs="Arial"/>
                <w:color w:val="000000" w:themeColor="text1"/>
                <w:szCs w:val="18"/>
              </w:rPr>
            </w:pPr>
          </w:p>
          <w:p w14:paraId="0E732510" w14:textId="5DCFACA6"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Note: A UE that supports CSI enhancement for Rel 17 based type-II CJT must support this FG</w:t>
            </w:r>
          </w:p>
        </w:tc>
        <w:tc>
          <w:tcPr>
            <w:tcW w:w="0" w:type="auto"/>
            <w:shd w:val="clear" w:color="auto" w:fill="auto"/>
          </w:tcPr>
          <w:p w14:paraId="7261869D" w14:textId="031F34B9"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Optional with capability signaling</w:t>
            </w:r>
          </w:p>
        </w:tc>
      </w:tr>
    </w:tbl>
    <w:p w14:paraId="2B3E7E69"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533CD54C"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178444FC"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8572BEC"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0517F107" w14:textId="77777777" w:rsidTr="00852258">
        <w:tc>
          <w:tcPr>
            <w:tcW w:w="1815" w:type="dxa"/>
            <w:tcBorders>
              <w:top w:val="single" w:sz="4" w:space="0" w:color="auto"/>
              <w:left w:val="single" w:sz="4" w:space="0" w:color="auto"/>
              <w:bottom w:val="single" w:sz="4" w:space="0" w:color="auto"/>
              <w:right w:val="single" w:sz="4" w:space="0" w:color="auto"/>
            </w:tcBorders>
          </w:tcPr>
          <w:p w14:paraId="5FCFB945" w14:textId="1B11A438" w:rsidR="00241E3C" w:rsidRPr="00233AC3" w:rsidRDefault="00241E3C" w:rsidP="00241E3C">
            <w:pPr>
              <w:jc w:val="left"/>
              <w:rPr>
                <w:rFonts w:cs="Arial"/>
                <w:color w:val="000000"/>
                <w:sz w:val="18"/>
                <w:szCs w:val="18"/>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608"/>
              <w:gridCol w:w="2065"/>
              <w:gridCol w:w="4160"/>
              <w:gridCol w:w="533"/>
              <w:gridCol w:w="527"/>
              <w:gridCol w:w="517"/>
              <w:gridCol w:w="2353"/>
              <w:gridCol w:w="829"/>
              <w:gridCol w:w="447"/>
              <w:gridCol w:w="517"/>
              <w:gridCol w:w="517"/>
              <w:gridCol w:w="3399"/>
              <w:gridCol w:w="1545"/>
            </w:tblGrid>
            <w:tr w:rsidR="0080466C" w:rsidRPr="000E4F60" w14:paraId="09BE7BEA"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44F8B4" w14:textId="77777777" w:rsidR="0080466C" w:rsidRPr="000E4F60" w:rsidRDefault="0080466C" w:rsidP="0080466C">
                  <w:pPr>
                    <w:pStyle w:val="TAL"/>
                    <w:rPr>
                      <w:rFonts w:asciiTheme="majorHAnsi"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5DB6C" w14:textId="77777777" w:rsidR="0080466C" w:rsidRPr="000E4F60" w:rsidRDefault="0080466C" w:rsidP="0080466C">
                  <w:pPr>
                    <w:pStyle w:val="TAL"/>
                    <w:rPr>
                      <w:rFonts w:asciiTheme="majorHAnsi" w:eastAsia="MS Mincho" w:hAnsiTheme="majorHAnsi" w:cstheme="majorHAnsi"/>
                      <w:color w:val="000000" w:themeColor="text1"/>
                      <w:szCs w:val="18"/>
                    </w:rPr>
                  </w:pPr>
                  <w:r w:rsidRPr="0040387B">
                    <w:rPr>
                      <w:rFonts w:cs="Arial"/>
                      <w:color w:val="000000" w:themeColor="text1"/>
                      <w:szCs w:val="18"/>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F9A66" w14:textId="77777777" w:rsidR="0080466C" w:rsidRPr="000E4F60" w:rsidRDefault="0080466C" w:rsidP="0080466C">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0387B">
                    <w:rPr>
                      <w:rFonts w:ascii="Arial" w:eastAsiaTheme="minorEastAsia" w:hAnsi="Arial" w:cs="Arial"/>
                      <w:color w:val="000000" w:themeColor="text1"/>
                      <w:sz w:val="18"/>
                      <w:szCs w:val="18"/>
                      <w:lang w:val="en-US" w:eastAsia="en-US"/>
                    </w:rPr>
                    <w:t>Basic feature</w:t>
                  </w:r>
                  <w:r w:rsidRPr="0040387B">
                    <w:rPr>
                      <w:rFonts w:ascii="Arial" w:eastAsiaTheme="minorEastAsia" w:hAnsi="Arial" w:cs="Arial"/>
                      <w:color w:val="000000" w:themeColor="text1"/>
                      <w:sz w:val="18"/>
                      <w:szCs w:val="18"/>
                      <w:lang w:eastAsia="en-US"/>
                    </w:rPr>
                    <w:t xml:space="preserve">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2FE90" w14:textId="77777777" w:rsidR="0080466C" w:rsidRPr="0040387B" w:rsidRDefault="0080466C" w:rsidP="0080466C">
                  <w:pPr>
                    <w:pStyle w:val="TAL"/>
                    <w:rPr>
                      <w:rFonts w:cs="Arial"/>
                      <w:color w:val="000000" w:themeColor="text1"/>
                      <w:szCs w:val="18"/>
                    </w:rPr>
                  </w:pPr>
                  <w:r w:rsidRPr="0040387B">
                    <w:rPr>
                      <w:rFonts w:cs="Arial"/>
                      <w:color w:val="000000" w:themeColor="text1"/>
                      <w:szCs w:val="18"/>
                    </w:rPr>
                    <w:t>Support of N=N_TRP only</w:t>
                  </w:r>
                </w:p>
                <w:p w14:paraId="533CCD67" w14:textId="77777777" w:rsidR="0080466C" w:rsidRPr="0040387B" w:rsidRDefault="0080466C" w:rsidP="0080466C">
                  <w:pPr>
                    <w:pStyle w:val="TAL"/>
                    <w:rPr>
                      <w:rFonts w:cs="Arial"/>
                      <w:color w:val="000000" w:themeColor="text1"/>
                      <w:szCs w:val="18"/>
                    </w:rPr>
                  </w:pPr>
                  <w:r w:rsidRPr="0040387B">
                    <w:rPr>
                      <w:rFonts w:cs="Arial"/>
                      <w:color w:val="000000" w:themeColor="text1"/>
                      <w:szCs w:val="18"/>
                    </w:rPr>
                    <w:t>Support of N_L=1 only</w:t>
                  </w:r>
                </w:p>
                <w:p w14:paraId="5EA0C241" w14:textId="77777777" w:rsidR="0080466C" w:rsidRPr="0040387B" w:rsidRDefault="0080466C" w:rsidP="0080466C">
                  <w:pPr>
                    <w:pStyle w:val="TAL"/>
                    <w:rPr>
                      <w:rFonts w:cs="Arial"/>
                      <w:color w:val="000000" w:themeColor="text1"/>
                      <w:szCs w:val="18"/>
                      <w:lang w:val="en-US"/>
                    </w:rPr>
                  </w:pPr>
                  <w:r w:rsidRPr="0040387B">
                    <w:rPr>
                      <w:rFonts w:cs="Arial"/>
                      <w:color w:val="000000" w:themeColor="text1"/>
                      <w:szCs w:val="18"/>
                      <w:lang w:val="en-US"/>
                    </w:rPr>
                    <w:t>1. Support of Rel-17 FeType-II port selection codebook refinement for multi-TRP CJT</w:t>
                  </w:r>
                </w:p>
                <w:p w14:paraId="58492FA6" w14:textId="77777777" w:rsidR="0080466C" w:rsidRPr="0040387B" w:rsidRDefault="0080466C" w:rsidP="0080466C">
                  <w:pPr>
                    <w:pStyle w:val="TAL"/>
                    <w:rPr>
                      <w:rFonts w:cs="Arial"/>
                      <w:color w:val="000000" w:themeColor="text1"/>
                      <w:szCs w:val="18"/>
                      <w:lang w:val="en-US"/>
                    </w:rPr>
                  </w:pPr>
                  <w:r w:rsidRPr="0040387B">
                    <w:rPr>
                      <w:rFonts w:cs="Arial"/>
                      <w:color w:val="000000" w:themeColor="text1"/>
                      <w:szCs w:val="18"/>
                      <w:lang w:val="en-US"/>
                    </w:rPr>
                    <w:t>2. Support of PMI subband R=1.</w:t>
                  </w:r>
                </w:p>
                <w:p w14:paraId="0AB5CCB3" w14:textId="77777777" w:rsidR="0080466C" w:rsidRPr="0040387B" w:rsidRDefault="0080466C" w:rsidP="0080466C">
                  <w:pPr>
                    <w:pStyle w:val="TAL"/>
                    <w:rPr>
                      <w:rFonts w:cs="Arial"/>
                      <w:color w:val="000000" w:themeColor="text1"/>
                      <w:szCs w:val="18"/>
                      <w:lang w:val="en-US"/>
                    </w:rPr>
                  </w:pPr>
                  <w:r w:rsidRPr="0040387B">
                    <w:rPr>
                      <w:rFonts w:cs="Arial"/>
                      <w:color w:val="000000" w:themeColor="text1"/>
                      <w:szCs w:val="18"/>
                      <w:lang w:val="en-US"/>
                    </w:rPr>
                    <w:t xml:space="preserve">3. Support of parameter combinations with M=1 </w:t>
                  </w:r>
                </w:p>
                <w:p w14:paraId="7B7A96E3" w14:textId="77777777" w:rsidR="0080466C" w:rsidRPr="0040387B" w:rsidRDefault="0080466C" w:rsidP="0080466C">
                  <w:pPr>
                    <w:pStyle w:val="TAL"/>
                    <w:rPr>
                      <w:rFonts w:cs="Arial"/>
                      <w:color w:val="000000" w:themeColor="text1"/>
                      <w:szCs w:val="18"/>
                      <w:lang w:val="en-US"/>
                    </w:rPr>
                  </w:pPr>
                  <w:r w:rsidRPr="0040387B">
                    <w:rPr>
                      <w:rFonts w:cs="Arial"/>
                      <w:color w:val="000000" w:themeColor="text1"/>
                      <w:szCs w:val="18"/>
                      <w:lang w:val="en-US"/>
                    </w:rPr>
                    <w:t>4. Support of rank 1,2</w:t>
                  </w:r>
                </w:p>
                <w:p w14:paraId="28FB7495" w14:textId="77777777" w:rsidR="0080466C" w:rsidRPr="0040387B" w:rsidRDefault="0080466C" w:rsidP="0080466C">
                  <w:pPr>
                    <w:pStyle w:val="TAL"/>
                    <w:rPr>
                      <w:rFonts w:cs="Arial"/>
                      <w:color w:val="000000" w:themeColor="text1"/>
                      <w:szCs w:val="18"/>
                      <w:lang w:val="en-US"/>
                    </w:rPr>
                  </w:pPr>
                  <w:r w:rsidRPr="0040387B">
                    <w:rPr>
                      <w:rFonts w:cs="Arial"/>
                      <w:color w:val="000000" w:themeColor="text1"/>
                      <w:szCs w:val="18"/>
                      <w:lang w:val="en-US"/>
                    </w:rPr>
                    <w:t>5. A list of supported combinations, up to 16, across all CCs simultaneously, where each combination is</w:t>
                  </w:r>
                </w:p>
                <w:p w14:paraId="51B4442E" w14:textId="77777777" w:rsidR="0080466C" w:rsidRPr="0040387B" w:rsidRDefault="0080466C" w:rsidP="0080466C">
                  <w:pPr>
                    <w:pStyle w:val="TAL"/>
                    <w:rPr>
                      <w:rFonts w:cs="Arial"/>
                      <w:color w:val="000000" w:themeColor="text1"/>
                      <w:szCs w:val="18"/>
                      <w:lang w:val="en-US"/>
                    </w:rPr>
                  </w:pPr>
                  <w:r w:rsidRPr="0040387B">
                    <w:rPr>
                      <w:rFonts w:cs="Arial"/>
                      <w:color w:val="000000" w:themeColor="text1"/>
                      <w:szCs w:val="18"/>
                      <w:lang w:val="en-US"/>
                    </w:rPr>
                    <w:t>a) Maximum number of Tx ports in one NZP CSI-RS resource associated with multi-TRP CJT</w:t>
                  </w:r>
                </w:p>
                <w:p w14:paraId="0BA88091" w14:textId="77777777" w:rsidR="0080466C" w:rsidRPr="0040387B" w:rsidRDefault="0080466C" w:rsidP="0080466C">
                  <w:pPr>
                    <w:pStyle w:val="TAL"/>
                    <w:rPr>
                      <w:rFonts w:cs="Arial"/>
                      <w:color w:val="000000" w:themeColor="text1"/>
                      <w:szCs w:val="18"/>
                      <w:lang w:val="en-US"/>
                    </w:rPr>
                  </w:pPr>
                  <w:r w:rsidRPr="0040387B">
                    <w:rPr>
                      <w:rFonts w:cs="Arial"/>
                      <w:color w:val="000000" w:themeColor="text1"/>
                      <w:szCs w:val="18"/>
                      <w:lang w:val="en-US"/>
                    </w:rPr>
                    <w:t>b) Maximum total number of NZP CSI-RS resource associated with multi-TRP CJT</w:t>
                  </w:r>
                </w:p>
                <w:p w14:paraId="5A58E4B6" w14:textId="77777777" w:rsidR="0080466C" w:rsidRPr="0040387B" w:rsidRDefault="0080466C" w:rsidP="0080466C">
                  <w:pPr>
                    <w:pStyle w:val="TAL"/>
                    <w:rPr>
                      <w:rFonts w:cs="Arial"/>
                      <w:color w:val="000000" w:themeColor="text1"/>
                      <w:szCs w:val="18"/>
                      <w:lang w:val="en-US"/>
                    </w:rPr>
                  </w:pPr>
                  <w:r w:rsidRPr="0040387B">
                    <w:rPr>
                      <w:rFonts w:cs="Arial"/>
                      <w:color w:val="000000" w:themeColor="text1"/>
                      <w:szCs w:val="18"/>
                      <w:lang w:val="en-US"/>
                    </w:rPr>
                    <w:t>c) Maximum total number of Tx ports of NZP CSI-RS resources associated with multi-TRP CJT</w:t>
                  </w:r>
                </w:p>
                <w:p w14:paraId="1F4AF023" w14:textId="77777777" w:rsidR="0080466C" w:rsidRPr="0040387B" w:rsidRDefault="0080466C" w:rsidP="0080466C">
                  <w:pPr>
                    <w:pStyle w:val="TAL"/>
                    <w:rPr>
                      <w:rFonts w:cs="Arial"/>
                      <w:color w:val="000000" w:themeColor="text1"/>
                      <w:szCs w:val="18"/>
                    </w:rPr>
                  </w:pPr>
                  <w:r w:rsidRPr="0040387B">
                    <w:rPr>
                      <w:rFonts w:cs="Arial"/>
                      <w:color w:val="000000" w:themeColor="text1"/>
                      <w:szCs w:val="18"/>
                      <w:lang w:val="en-US"/>
                    </w:rPr>
                    <w:t>6. Supported frequency basis selection mode 2, i.e., common frequency basis selection among different TRPs</w:t>
                  </w:r>
                </w:p>
                <w:p w14:paraId="18EB3646" w14:textId="77777777" w:rsidR="0080466C" w:rsidRPr="0040387B" w:rsidRDefault="0080466C" w:rsidP="0080466C">
                  <w:pPr>
                    <w:pStyle w:val="TAL"/>
                    <w:rPr>
                      <w:rFonts w:cs="Arial"/>
                      <w:color w:val="000000" w:themeColor="text1"/>
                      <w:szCs w:val="18"/>
                      <w:lang w:val="en-US"/>
                    </w:rPr>
                  </w:pPr>
                  <w:r w:rsidRPr="0040387B">
                    <w:rPr>
                      <w:rFonts w:cs="Arial"/>
                      <w:color w:val="000000" w:themeColor="text1"/>
                      <w:szCs w:val="18"/>
                      <w:lang w:val="en-US"/>
                    </w:rPr>
                    <w:t>7. Scaling factor X for CPU occupation counting for Rel-17-based CJT type-II codebook</w:t>
                  </w:r>
                </w:p>
                <w:p w14:paraId="128DE0D1" w14:textId="77777777" w:rsidR="0080466C" w:rsidRPr="00183499" w:rsidRDefault="0080466C" w:rsidP="0080466C">
                  <w:pPr>
                    <w:rPr>
                      <w:rFonts w:asciiTheme="majorHAnsi" w:hAnsiTheme="majorHAnsi" w:cstheme="majorHAnsi"/>
                      <w:strike/>
                      <w:color w:val="000000" w:themeColor="text1"/>
                      <w:sz w:val="18"/>
                      <w:szCs w:val="18"/>
                    </w:rPr>
                  </w:pPr>
                  <w:r w:rsidRPr="0040387B">
                    <w:rPr>
                      <w:rFonts w:cs="Arial"/>
                      <w:color w:val="000000" w:themeColor="text1"/>
                      <w:szCs w:val="18"/>
                    </w:rPr>
                    <w:t>8. Maximum number of NZP CSI-RS resources in one NZP CSI-RS resource set associated with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66D0B" w14:textId="77777777" w:rsidR="0080466C" w:rsidRPr="000E4F60" w:rsidRDefault="0080466C" w:rsidP="0080466C">
                  <w:pPr>
                    <w:pStyle w:val="TAL"/>
                    <w:rPr>
                      <w:rFonts w:asciiTheme="majorHAnsi" w:eastAsia="MS Mincho" w:hAnsiTheme="majorHAnsi" w:cstheme="majorHAnsi"/>
                      <w:color w:val="000000" w:themeColor="text1"/>
                      <w:szCs w:val="18"/>
                    </w:rPr>
                  </w:pPr>
                  <w:del w:id="69" w:author="Kathiravetpillai Sivanesan (Nokia)" w:date="2024-01-10T21:56:00Z">
                    <w:r w:rsidRPr="00450020" w:rsidDel="00816BF5">
                      <w:rPr>
                        <w:rFonts w:cs="Arial"/>
                        <w:color w:val="000000" w:themeColor="text1"/>
                        <w:szCs w:val="18"/>
                        <w:lang w:eastAsia="zh-CN"/>
                      </w:rPr>
                      <w:delText>[</w:delText>
                    </w:r>
                  </w:del>
                  <w:r w:rsidRPr="00450020">
                    <w:rPr>
                      <w:rFonts w:cs="Arial"/>
                      <w:color w:val="000000" w:themeColor="text1"/>
                      <w:szCs w:val="18"/>
                      <w:lang w:eastAsia="zh-CN"/>
                    </w:rPr>
                    <w:t>2-35</w:t>
                  </w:r>
                  <w:del w:id="70" w:author="Kathiravetpillai Sivanesan (Nokia)" w:date="2024-01-10T21:57:00Z">
                    <w:r w:rsidRPr="0040387B" w:rsidDel="00816BF5">
                      <w:rPr>
                        <w:rFonts w:cs="Arial"/>
                        <w:color w:val="000000" w:themeColor="text1"/>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224E5" w14:textId="77777777" w:rsidR="0080466C" w:rsidRPr="00357361" w:rsidRDefault="0080466C" w:rsidP="0080466C">
                  <w:pPr>
                    <w:pStyle w:val="TAL"/>
                    <w:rPr>
                      <w:rFonts w:asciiTheme="majorHAnsi" w:hAnsiTheme="majorHAnsi" w:cstheme="majorHAnsi"/>
                      <w:color w:val="0070C0"/>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E6697" w14:textId="77777777" w:rsidR="0080466C" w:rsidRPr="00357361" w:rsidRDefault="0080466C" w:rsidP="0080466C">
                  <w:pPr>
                    <w:pStyle w:val="TAL"/>
                    <w:rPr>
                      <w:rFonts w:asciiTheme="majorHAnsi" w:hAnsiTheme="majorHAnsi" w:cstheme="majorHAnsi"/>
                      <w:color w:val="0070C0"/>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2A35F" w14:textId="77777777" w:rsidR="0080466C" w:rsidRPr="000E4F60" w:rsidRDefault="0080466C" w:rsidP="0080466C">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val="en-US" w:eastAsia="zh-CN"/>
                    </w:rPr>
                    <w:t>Mode 2 for Rel-17-based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2385F" w14:textId="77777777" w:rsidR="0080466C" w:rsidRPr="000E4F60" w:rsidRDefault="0080466C" w:rsidP="0080466C">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Per band and</w:t>
                  </w:r>
                  <w:r w:rsidRPr="0040387B">
                    <w:rPr>
                      <w:rFonts w:cs="Arial"/>
                      <w:color w:val="000000" w:themeColor="text1"/>
                      <w:szCs w:val="18"/>
                      <w:lang w:eastAsia="zh-CN"/>
                    </w:rPr>
                    <w:br/>
                    <w:t xml:space="preserve">Per BC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96B94" w14:textId="77777777" w:rsidR="0080466C" w:rsidRPr="00357361" w:rsidRDefault="0080466C" w:rsidP="0080466C">
                  <w:pPr>
                    <w:pStyle w:val="TAL"/>
                    <w:rPr>
                      <w:rFonts w:asciiTheme="majorHAnsi" w:hAnsiTheme="majorHAnsi" w:cstheme="majorHAnsi"/>
                      <w:color w:val="0070C0"/>
                      <w:szCs w:val="18"/>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0E927" w14:textId="77777777" w:rsidR="0080466C" w:rsidRPr="00357361" w:rsidRDefault="0080466C" w:rsidP="0080466C">
                  <w:pPr>
                    <w:pStyle w:val="TAL"/>
                    <w:rPr>
                      <w:rFonts w:asciiTheme="majorHAnsi" w:hAnsiTheme="majorHAnsi" w:cstheme="majorHAnsi"/>
                      <w:color w:val="0070C0"/>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D5596" w14:textId="77777777" w:rsidR="0080466C" w:rsidRPr="00357361" w:rsidRDefault="0080466C" w:rsidP="0080466C">
                  <w:pPr>
                    <w:pStyle w:val="TAL"/>
                    <w:rPr>
                      <w:rFonts w:asciiTheme="majorHAnsi" w:hAnsiTheme="majorHAnsi" w:cstheme="majorHAnsi"/>
                      <w:color w:val="0070C0"/>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91BDA" w14:textId="77777777" w:rsidR="0080466C" w:rsidRPr="0040387B" w:rsidRDefault="0080466C" w:rsidP="0080466C">
                  <w:pPr>
                    <w:pStyle w:val="TAL"/>
                    <w:rPr>
                      <w:rFonts w:cs="Arial"/>
                      <w:color w:val="000000" w:themeColor="text1"/>
                      <w:szCs w:val="18"/>
                    </w:rPr>
                  </w:pPr>
                  <w:r w:rsidRPr="0040387B">
                    <w:rPr>
                      <w:rFonts w:cs="Arial"/>
                      <w:color w:val="000000" w:themeColor="text1"/>
                      <w:szCs w:val="18"/>
                    </w:rPr>
                    <w:t>Component 4 candidate values:</w:t>
                  </w:r>
                </w:p>
                <w:p w14:paraId="225E7B86" w14:textId="77777777" w:rsidR="0080466C" w:rsidRPr="0040387B" w:rsidRDefault="0080466C" w:rsidP="0080466C">
                  <w:pPr>
                    <w:pStyle w:val="TAL"/>
                    <w:rPr>
                      <w:rFonts w:cs="Arial"/>
                      <w:color w:val="000000" w:themeColor="text1"/>
                      <w:szCs w:val="18"/>
                    </w:rPr>
                  </w:pPr>
                  <w:r w:rsidRPr="0040387B">
                    <w:rPr>
                      <w:rFonts w:cs="Arial"/>
                      <w:color w:val="000000" w:themeColor="text1"/>
                      <w:szCs w:val="18"/>
                    </w:rPr>
                    <w:t>a) {4, 8, 12, 16, 24, 32}</w:t>
                  </w:r>
                </w:p>
                <w:p w14:paraId="1DB58ACA" w14:textId="77777777" w:rsidR="0080466C" w:rsidRPr="0040387B" w:rsidRDefault="0080466C" w:rsidP="0080466C">
                  <w:pPr>
                    <w:pStyle w:val="TAL"/>
                    <w:rPr>
                      <w:rFonts w:cs="Arial"/>
                      <w:color w:val="000000" w:themeColor="text1"/>
                      <w:szCs w:val="18"/>
                    </w:rPr>
                  </w:pPr>
                  <w:r w:rsidRPr="0040387B">
                    <w:rPr>
                      <w:rFonts w:cs="Arial"/>
                      <w:color w:val="000000" w:themeColor="text1"/>
                      <w:szCs w:val="18"/>
                    </w:rPr>
                    <w:t>b) {2,3,4 … 64}</w:t>
                  </w:r>
                </w:p>
                <w:p w14:paraId="589A2952" w14:textId="77777777" w:rsidR="0080466C" w:rsidRPr="0040387B" w:rsidRDefault="0080466C" w:rsidP="0080466C">
                  <w:pPr>
                    <w:pStyle w:val="TAL"/>
                    <w:rPr>
                      <w:rFonts w:cs="Arial"/>
                      <w:color w:val="000000" w:themeColor="text1"/>
                      <w:szCs w:val="18"/>
                    </w:rPr>
                  </w:pPr>
                  <w:r w:rsidRPr="0040387B">
                    <w:rPr>
                      <w:rFonts w:cs="Arial"/>
                      <w:color w:val="000000" w:themeColor="text1"/>
                      <w:szCs w:val="18"/>
                    </w:rPr>
                    <w:t>c) {4, …, 256}</w:t>
                  </w:r>
                </w:p>
                <w:p w14:paraId="2D3002A3" w14:textId="77777777" w:rsidR="0080466C" w:rsidRPr="0040387B" w:rsidRDefault="0080466C" w:rsidP="0080466C">
                  <w:pPr>
                    <w:pStyle w:val="TAL"/>
                    <w:rPr>
                      <w:rFonts w:cs="Arial"/>
                      <w:color w:val="000000" w:themeColor="text1"/>
                      <w:szCs w:val="18"/>
                    </w:rPr>
                  </w:pPr>
                </w:p>
                <w:p w14:paraId="25E1E482" w14:textId="77777777" w:rsidR="0080466C" w:rsidRPr="0040387B" w:rsidRDefault="0080466C" w:rsidP="0080466C">
                  <w:pPr>
                    <w:pStyle w:val="TAL"/>
                    <w:rPr>
                      <w:rFonts w:cs="Arial"/>
                      <w:color w:val="000000" w:themeColor="text1"/>
                      <w:szCs w:val="18"/>
                    </w:rPr>
                  </w:pPr>
                  <w:r w:rsidRPr="0040387B">
                    <w:rPr>
                      <w:rFonts w:cs="Arial"/>
                      <w:color w:val="000000" w:themeColor="text1"/>
                      <w:szCs w:val="18"/>
                    </w:rPr>
                    <w:t>Component 7 candidate values: {1, 1.5, 2}</w:t>
                  </w:r>
                </w:p>
                <w:p w14:paraId="66081907" w14:textId="77777777" w:rsidR="0080466C" w:rsidRPr="0040387B" w:rsidRDefault="0080466C" w:rsidP="0080466C">
                  <w:pPr>
                    <w:pStyle w:val="TAL"/>
                    <w:rPr>
                      <w:rFonts w:cs="Arial"/>
                      <w:color w:val="000000" w:themeColor="text1"/>
                      <w:szCs w:val="18"/>
                    </w:rPr>
                  </w:pPr>
                </w:p>
                <w:p w14:paraId="5FB51E86" w14:textId="77777777" w:rsidR="0080466C" w:rsidRPr="0040387B" w:rsidRDefault="0080466C" w:rsidP="0080466C">
                  <w:pPr>
                    <w:pStyle w:val="TAL"/>
                    <w:rPr>
                      <w:rFonts w:cs="Arial"/>
                      <w:color w:val="000000" w:themeColor="text1"/>
                      <w:szCs w:val="18"/>
                    </w:rPr>
                  </w:pPr>
                  <w:r w:rsidRPr="0040387B">
                    <w:rPr>
                      <w:rFonts w:cs="Arial"/>
                      <w:color w:val="000000" w:themeColor="text1"/>
                      <w:szCs w:val="18"/>
                    </w:rPr>
                    <w:t>Component 8 candidate values: {2,3,4}</w:t>
                  </w:r>
                </w:p>
                <w:p w14:paraId="4260D39F" w14:textId="77777777" w:rsidR="0080466C" w:rsidRPr="0040387B" w:rsidRDefault="0080466C" w:rsidP="0080466C">
                  <w:pPr>
                    <w:pStyle w:val="TAL"/>
                    <w:rPr>
                      <w:rFonts w:cs="Arial"/>
                      <w:color w:val="000000" w:themeColor="text1"/>
                      <w:szCs w:val="18"/>
                    </w:rPr>
                  </w:pPr>
                </w:p>
                <w:p w14:paraId="17A3458B" w14:textId="77777777" w:rsidR="0080466C" w:rsidRPr="0040387B" w:rsidRDefault="0080466C" w:rsidP="0080466C">
                  <w:pPr>
                    <w:pStyle w:val="TAL"/>
                    <w:rPr>
                      <w:rFonts w:cs="Arial"/>
                      <w:color w:val="000000" w:themeColor="text1"/>
                      <w:szCs w:val="18"/>
                    </w:rPr>
                  </w:pPr>
                  <w:r w:rsidRPr="0040387B">
                    <w:rPr>
                      <w:rFonts w:cs="Arial"/>
                      <w:color w:val="000000" w:themeColor="text1"/>
                      <w:szCs w:val="18"/>
                    </w:rPr>
                    <w:t xml:space="preserve">Note: </w:t>
                  </w:r>
                </w:p>
                <w:p w14:paraId="6DAFA39C" w14:textId="77777777" w:rsidR="0080466C" w:rsidRPr="0040387B" w:rsidRDefault="0080466C" w:rsidP="0080466C">
                  <w:pPr>
                    <w:pStyle w:val="TAL"/>
                    <w:rPr>
                      <w:rFonts w:cs="Arial"/>
                      <w:color w:val="000000" w:themeColor="text1"/>
                      <w:szCs w:val="18"/>
                    </w:rPr>
                  </w:pPr>
                  <w:r w:rsidRPr="0040387B">
                    <w:rPr>
                      <w:rFonts w:cs="Arial"/>
                      <w:color w:val="000000" w:themeColor="text1"/>
                      <w:szCs w:val="18"/>
                    </w:rPr>
                    <w:t xml:space="preserve">When NTRP=1 TRP is configured, OCPU =1. </w:t>
                  </w:r>
                </w:p>
                <w:p w14:paraId="062487C5" w14:textId="77777777" w:rsidR="0080466C" w:rsidRPr="0040387B" w:rsidRDefault="0080466C" w:rsidP="0080466C">
                  <w:pPr>
                    <w:pStyle w:val="TAL"/>
                    <w:rPr>
                      <w:rFonts w:cs="Arial"/>
                      <w:color w:val="000000" w:themeColor="text1"/>
                      <w:szCs w:val="18"/>
                    </w:rPr>
                  </w:pPr>
                  <w:r w:rsidRPr="0040387B">
                    <w:rPr>
                      <w:rFonts w:cs="Arial"/>
                      <w:color w:val="000000" w:themeColor="text1"/>
                      <w:szCs w:val="18"/>
                    </w:rPr>
                    <w:t>When NTRP&gt;1 TRPS are configured, OCPU = ceil(X * NTRP)</w:t>
                  </w:r>
                </w:p>
                <w:p w14:paraId="427939DA" w14:textId="77777777" w:rsidR="0080466C" w:rsidRPr="0040387B" w:rsidRDefault="0080466C" w:rsidP="0080466C">
                  <w:pPr>
                    <w:pStyle w:val="TAL"/>
                    <w:rPr>
                      <w:rFonts w:cs="Arial"/>
                      <w:color w:val="000000" w:themeColor="text1"/>
                      <w:szCs w:val="18"/>
                    </w:rPr>
                  </w:pPr>
                </w:p>
                <w:p w14:paraId="3FAD3D42" w14:textId="77777777" w:rsidR="0080466C" w:rsidRPr="0040387B" w:rsidRDefault="0080466C" w:rsidP="0080466C">
                  <w:pPr>
                    <w:pStyle w:val="TAL"/>
                    <w:rPr>
                      <w:rFonts w:cs="Arial"/>
                      <w:color w:val="000000" w:themeColor="text1"/>
                      <w:szCs w:val="18"/>
                    </w:rPr>
                  </w:pPr>
                  <w:r w:rsidRPr="0040387B">
                    <w:rPr>
                      <w:rFonts w:cs="Arial"/>
                      <w:color w:val="000000" w:themeColor="text1"/>
                      <w:szCs w:val="18"/>
                    </w:rPr>
                    <w:t>Note: A-CSI is supported, and whether UE supports SP-CSI on PUSCH is dependent on FG2-32b</w:t>
                  </w:r>
                </w:p>
                <w:p w14:paraId="7413D761" w14:textId="77777777" w:rsidR="0080466C" w:rsidRPr="0040387B" w:rsidRDefault="0080466C" w:rsidP="0080466C">
                  <w:pPr>
                    <w:pStyle w:val="TAL"/>
                    <w:rPr>
                      <w:rFonts w:cs="Arial"/>
                      <w:color w:val="000000" w:themeColor="text1"/>
                      <w:szCs w:val="18"/>
                    </w:rPr>
                  </w:pPr>
                </w:p>
                <w:p w14:paraId="383A8C3D" w14:textId="77777777" w:rsidR="0080466C" w:rsidRPr="000E4F60" w:rsidRDefault="0080466C" w:rsidP="0080466C">
                  <w:pPr>
                    <w:pStyle w:val="TAL"/>
                    <w:rPr>
                      <w:rFonts w:asciiTheme="majorHAnsi" w:hAnsiTheme="majorHAnsi" w:cstheme="majorHAnsi"/>
                      <w:color w:val="000000" w:themeColor="text1"/>
                      <w:szCs w:val="18"/>
                    </w:rPr>
                  </w:pPr>
                  <w:r w:rsidRPr="0040387B">
                    <w:rPr>
                      <w:rFonts w:cs="Arial"/>
                      <w:color w:val="000000" w:themeColor="text1"/>
                      <w:szCs w:val="18"/>
                    </w:rPr>
                    <w:t>Note: A UE that supports CSI enhancement for Rel 17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2DE7F" w14:textId="77777777" w:rsidR="0080466C" w:rsidRPr="00357361" w:rsidRDefault="0080466C" w:rsidP="0080466C">
                  <w:pPr>
                    <w:pStyle w:val="TAL"/>
                    <w:rPr>
                      <w:rFonts w:asciiTheme="majorHAnsi" w:hAnsiTheme="majorHAnsi" w:cstheme="majorHAnsi"/>
                      <w:color w:val="0070C0"/>
                      <w:szCs w:val="18"/>
                    </w:rPr>
                  </w:pPr>
                  <w:r w:rsidRPr="0040387B">
                    <w:rPr>
                      <w:rFonts w:cs="Arial"/>
                      <w:color w:val="000000" w:themeColor="text1"/>
                      <w:szCs w:val="18"/>
                      <w:lang w:eastAsia="zh-CN"/>
                    </w:rPr>
                    <w:t>Optional with capability signaling</w:t>
                  </w:r>
                </w:p>
              </w:tc>
            </w:tr>
          </w:tbl>
          <w:p w14:paraId="3F038527" w14:textId="77777777" w:rsidR="00241E3C" w:rsidRPr="00233AC3" w:rsidRDefault="00241E3C" w:rsidP="00241E3C">
            <w:pPr>
              <w:spacing w:beforeLines="50" w:before="120"/>
              <w:jc w:val="left"/>
              <w:rPr>
                <w:rFonts w:cs="Arial"/>
                <w:color w:val="000000"/>
                <w:sz w:val="18"/>
                <w:szCs w:val="18"/>
              </w:rPr>
            </w:pPr>
          </w:p>
        </w:tc>
      </w:tr>
      <w:tr w:rsidR="00241E3C" w:rsidRPr="00233AC3" w14:paraId="330FF090" w14:textId="77777777" w:rsidTr="00852258">
        <w:tc>
          <w:tcPr>
            <w:tcW w:w="1815" w:type="dxa"/>
            <w:tcBorders>
              <w:top w:val="single" w:sz="4" w:space="0" w:color="auto"/>
              <w:left w:val="single" w:sz="4" w:space="0" w:color="auto"/>
              <w:bottom w:val="single" w:sz="4" w:space="0" w:color="auto"/>
              <w:right w:val="single" w:sz="4" w:space="0" w:color="auto"/>
            </w:tcBorders>
          </w:tcPr>
          <w:p w14:paraId="48BB4091" w14:textId="058CA37A"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A8DC15" w14:textId="77777777" w:rsidR="00241E3C" w:rsidRPr="00233AC3" w:rsidRDefault="00241E3C" w:rsidP="00241E3C">
            <w:pPr>
              <w:spacing w:beforeLines="50" w:before="120"/>
              <w:jc w:val="left"/>
              <w:rPr>
                <w:rFonts w:cs="Arial"/>
                <w:color w:val="000000"/>
                <w:sz w:val="18"/>
                <w:szCs w:val="18"/>
              </w:rPr>
            </w:pPr>
          </w:p>
        </w:tc>
      </w:tr>
      <w:tr w:rsidR="00241E3C" w:rsidRPr="00233AC3" w14:paraId="3E8D9178" w14:textId="77777777" w:rsidTr="00852258">
        <w:tc>
          <w:tcPr>
            <w:tcW w:w="1815" w:type="dxa"/>
            <w:tcBorders>
              <w:top w:val="single" w:sz="4" w:space="0" w:color="auto"/>
              <w:left w:val="single" w:sz="4" w:space="0" w:color="auto"/>
              <w:bottom w:val="single" w:sz="4" w:space="0" w:color="auto"/>
              <w:right w:val="single" w:sz="4" w:space="0" w:color="auto"/>
            </w:tcBorders>
          </w:tcPr>
          <w:p w14:paraId="65CA08C2" w14:textId="58127505"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2BED8BD" w14:textId="77777777" w:rsidR="00241E3C" w:rsidRPr="00233AC3" w:rsidRDefault="00241E3C" w:rsidP="00241E3C">
            <w:pPr>
              <w:spacing w:beforeLines="50" w:before="120"/>
              <w:jc w:val="left"/>
              <w:rPr>
                <w:rFonts w:cs="Arial"/>
                <w:color w:val="000000"/>
                <w:sz w:val="18"/>
                <w:szCs w:val="18"/>
              </w:rPr>
            </w:pPr>
          </w:p>
        </w:tc>
      </w:tr>
      <w:tr w:rsidR="00241E3C" w:rsidRPr="00233AC3" w14:paraId="35397184" w14:textId="77777777" w:rsidTr="00852258">
        <w:tc>
          <w:tcPr>
            <w:tcW w:w="1815" w:type="dxa"/>
            <w:tcBorders>
              <w:top w:val="single" w:sz="4" w:space="0" w:color="auto"/>
              <w:left w:val="single" w:sz="4" w:space="0" w:color="auto"/>
              <w:bottom w:val="single" w:sz="4" w:space="0" w:color="auto"/>
              <w:right w:val="single" w:sz="4" w:space="0" w:color="auto"/>
            </w:tcBorders>
          </w:tcPr>
          <w:p w14:paraId="6B916B78" w14:textId="77C4996F"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4D4DD45" w14:textId="60BB0048" w:rsidR="00241E3C" w:rsidRPr="00233AC3" w:rsidRDefault="00411760" w:rsidP="00241E3C">
            <w:pPr>
              <w:spacing w:beforeLines="50" w:before="120"/>
              <w:jc w:val="left"/>
              <w:rPr>
                <w:rFonts w:cs="Arial"/>
                <w:color w:val="000000"/>
                <w:sz w:val="18"/>
                <w:szCs w:val="18"/>
              </w:rPr>
            </w:pPr>
            <w:r>
              <w:rPr>
                <w:rFonts w:eastAsia="Microsoft YaHei"/>
                <w:i/>
              </w:rPr>
              <w:t>For both FG 40-3-1-1 and FG 40-3-1-5, ‘FG 2-35’ can be considered as a ‘pre-requisite feature group’;</w:t>
            </w:r>
          </w:p>
        </w:tc>
      </w:tr>
      <w:tr w:rsidR="00241E3C" w:rsidRPr="00233AC3" w14:paraId="713CAECD" w14:textId="77777777" w:rsidTr="00852258">
        <w:tc>
          <w:tcPr>
            <w:tcW w:w="1815" w:type="dxa"/>
            <w:tcBorders>
              <w:top w:val="single" w:sz="4" w:space="0" w:color="auto"/>
              <w:left w:val="single" w:sz="4" w:space="0" w:color="auto"/>
              <w:bottom w:val="single" w:sz="4" w:space="0" w:color="auto"/>
              <w:right w:val="single" w:sz="4" w:space="0" w:color="auto"/>
            </w:tcBorders>
          </w:tcPr>
          <w:p w14:paraId="3EF1D3A6" w14:textId="400AF56B"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515527" w14:textId="77777777" w:rsidR="00241E3C" w:rsidRPr="00233AC3" w:rsidRDefault="00241E3C" w:rsidP="00241E3C">
            <w:pPr>
              <w:spacing w:beforeLines="50" w:before="120"/>
              <w:jc w:val="left"/>
              <w:rPr>
                <w:rFonts w:cs="Arial"/>
                <w:color w:val="000000"/>
                <w:sz w:val="18"/>
                <w:szCs w:val="18"/>
              </w:rPr>
            </w:pPr>
          </w:p>
        </w:tc>
      </w:tr>
      <w:tr w:rsidR="00241E3C" w:rsidRPr="00233AC3" w14:paraId="4FEC541D" w14:textId="77777777" w:rsidTr="00852258">
        <w:tc>
          <w:tcPr>
            <w:tcW w:w="1815" w:type="dxa"/>
            <w:tcBorders>
              <w:top w:val="single" w:sz="4" w:space="0" w:color="auto"/>
              <w:left w:val="single" w:sz="4" w:space="0" w:color="auto"/>
              <w:bottom w:val="single" w:sz="4" w:space="0" w:color="auto"/>
              <w:right w:val="single" w:sz="4" w:space="0" w:color="auto"/>
            </w:tcBorders>
          </w:tcPr>
          <w:p w14:paraId="0C8CA91F" w14:textId="3863B7F3"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B40CC5A" w14:textId="77777777" w:rsidR="00241E3C" w:rsidRPr="00233AC3" w:rsidRDefault="00241E3C" w:rsidP="00241E3C">
            <w:pPr>
              <w:spacing w:beforeLines="50" w:before="120"/>
              <w:jc w:val="left"/>
              <w:rPr>
                <w:rFonts w:cs="Arial"/>
                <w:color w:val="000000"/>
                <w:sz w:val="18"/>
                <w:szCs w:val="18"/>
              </w:rPr>
            </w:pPr>
          </w:p>
        </w:tc>
      </w:tr>
      <w:tr w:rsidR="00241E3C" w:rsidRPr="00233AC3" w14:paraId="113DC8EB" w14:textId="77777777" w:rsidTr="00852258">
        <w:tc>
          <w:tcPr>
            <w:tcW w:w="1815" w:type="dxa"/>
            <w:tcBorders>
              <w:top w:val="single" w:sz="4" w:space="0" w:color="auto"/>
              <w:left w:val="single" w:sz="4" w:space="0" w:color="auto"/>
              <w:bottom w:val="single" w:sz="4" w:space="0" w:color="auto"/>
              <w:right w:val="single" w:sz="4" w:space="0" w:color="auto"/>
            </w:tcBorders>
          </w:tcPr>
          <w:p w14:paraId="6CFD5FBB" w14:textId="0A519ADE"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717C1A" w14:textId="77777777" w:rsidR="00E00410" w:rsidRPr="00F11D2F" w:rsidRDefault="00E00410" w:rsidP="00E00410">
            <w:pPr>
              <w:pStyle w:val="ListBullet"/>
              <w:rPr>
                <w:rFonts w:eastAsia="MS Mincho" w:cs="Arial"/>
              </w:rPr>
            </w:pPr>
            <w:r>
              <w:t>FG 40-3-1-5: for this feature the basic CSI reporting framework feature 2-35 should be the pre-requisite.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3029"/>
              <w:gridCol w:w="6013"/>
              <w:gridCol w:w="592"/>
              <w:gridCol w:w="3560"/>
              <w:gridCol w:w="1021"/>
              <w:gridCol w:w="5287"/>
            </w:tblGrid>
            <w:tr w:rsidR="006F0665" w:rsidRPr="0040387B" w14:paraId="4D76AD19"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9B86BD" w14:textId="77777777" w:rsidR="006F0665" w:rsidRPr="0040387B" w:rsidRDefault="006F0665" w:rsidP="006F0665">
                  <w:pPr>
                    <w:pStyle w:val="TAL"/>
                    <w:rPr>
                      <w:rFonts w:cs="Arial"/>
                      <w:color w:val="000000" w:themeColor="text1"/>
                      <w:szCs w:val="18"/>
                    </w:rPr>
                  </w:pPr>
                  <w:r w:rsidRPr="0040387B">
                    <w:rPr>
                      <w:rFonts w:cs="Arial"/>
                      <w:color w:val="000000" w:themeColor="text1"/>
                      <w:szCs w:val="18"/>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CEB23" w14:textId="77777777" w:rsidR="006F0665" w:rsidRPr="0040387B" w:rsidRDefault="006F0665" w:rsidP="006F0665">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Theme="minorEastAsia" w:hAnsi="Arial" w:cs="Arial"/>
                      <w:color w:val="000000" w:themeColor="text1"/>
                      <w:sz w:val="18"/>
                      <w:szCs w:val="18"/>
                      <w:lang w:eastAsia="en-US"/>
                    </w:rPr>
                    <w:t>Basic feature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55576" w14:textId="77777777" w:rsidR="006F0665" w:rsidRPr="0040387B" w:rsidRDefault="006F0665" w:rsidP="006F0665">
                  <w:pPr>
                    <w:pStyle w:val="TAL"/>
                    <w:rPr>
                      <w:rFonts w:cs="Arial"/>
                      <w:color w:val="000000" w:themeColor="text1"/>
                      <w:szCs w:val="18"/>
                    </w:rPr>
                  </w:pPr>
                  <w:r w:rsidRPr="0040387B">
                    <w:rPr>
                      <w:rFonts w:cs="Arial"/>
                      <w:color w:val="000000" w:themeColor="text1"/>
                      <w:szCs w:val="18"/>
                    </w:rPr>
                    <w:t>Support of N=N_TRP only</w:t>
                  </w:r>
                </w:p>
                <w:p w14:paraId="074C6F1B" w14:textId="77777777" w:rsidR="006F0665" w:rsidRPr="0040387B" w:rsidRDefault="006F0665" w:rsidP="006F0665">
                  <w:pPr>
                    <w:pStyle w:val="TAL"/>
                    <w:rPr>
                      <w:rFonts w:cs="Arial"/>
                      <w:color w:val="000000" w:themeColor="text1"/>
                      <w:szCs w:val="18"/>
                    </w:rPr>
                  </w:pPr>
                  <w:r w:rsidRPr="0040387B">
                    <w:rPr>
                      <w:rFonts w:cs="Arial"/>
                      <w:color w:val="000000" w:themeColor="text1"/>
                      <w:szCs w:val="18"/>
                    </w:rPr>
                    <w:t>Support of N_L=1 only</w:t>
                  </w:r>
                </w:p>
                <w:p w14:paraId="1A4F0D1E" w14:textId="77777777" w:rsidR="006F0665" w:rsidRPr="0040387B" w:rsidRDefault="006F0665" w:rsidP="006F0665">
                  <w:pPr>
                    <w:pStyle w:val="TAL"/>
                    <w:rPr>
                      <w:rFonts w:cs="Arial"/>
                      <w:color w:val="000000" w:themeColor="text1"/>
                      <w:szCs w:val="18"/>
                      <w:lang w:val="en-US"/>
                    </w:rPr>
                  </w:pPr>
                  <w:r w:rsidRPr="0040387B">
                    <w:rPr>
                      <w:rFonts w:cs="Arial"/>
                      <w:color w:val="000000" w:themeColor="text1"/>
                      <w:szCs w:val="18"/>
                      <w:lang w:val="en-US"/>
                    </w:rPr>
                    <w:t>1. Support of Rel-17 FeType-II port selection codebook refinement for multi-TRP CJT</w:t>
                  </w:r>
                </w:p>
                <w:p w14:paraId="65B6F51D" w14:textId="77777777" w:rsidR="006F0665" w:rsidRPr="0040387B" w:rsidRDefault="006F0665" w:rsidP="006F0665">
                  <w:pPr>
                    <w:pStyle w:val="TAL"/>
                    <w:rPr>
                      <w:rFonts w:cs="Arial"/>
                      <w:color w:val="000000" w:themeColor="text1"/>
                      <w:szCs w:val="18"/>
                      <w:lang w:val="en-US"/>
                    </w:rPr>
                  </w:pPr>
                  <w:r w:rsidRPr="0040387B">
                    <w:rPr>
                      <w:rFonts w:cs="Arial"/>
                      <w:color w:val="000000" w:themeColor="text1"/>
                      <w:szCs w:val="18"/>
                      <w:lang w:val="en-US"/>
                    </w:rPr>
                    <w:t>2. Support of PMI subband R=1.</w:t>
                  </w:r>
                </w:p>
                <w:p w14:paraId="36E642BC" w14:textId="77777777" w:rsidR="006F0665" w:rsidRPr="0040387B" w:rsidRDefault="006F0665" w:rsidP="006F0665">
                  <w:pPr>
                    <w:pStyle w:val="TAL"/>
                    <w:rPr>
                      <w:rFonts w:cs="Arial"/>
                      <w:color w:val="000000" w:themeColor="text1"/>
                      <w:szCs w:val="18"/>
                      <w:lang w:val="en-US"/>
                    </w:rPr>
                  </w:pPr>
                  <w:r w:rsidRPr="0040387B">
                    <w:rPr>
                      <w:rFonts w:cs="Arial"/>
                      <w:color w:val="000000" w:themeColor="text1"/>
                      <w:szCs w:val="18"/>
                      <w:lang w:val="en-US"/>
                    </w:rPr>
                    <w:t xml:space="preserve">3. Support of parameter combinations with M=1 </w:t>
                  </w:r>
                </w:p>
                <w:p w14:paraId="3A9B0109" w14:textId="77777777" w:rsidR="006F0665" w:rsidRPr="0040387B" w:rsidRDefault="006F0665" w:rsidP="006F0665">
                  <w:pPr>
                    <w:pStyle w:val="TAL"/>
                    <w:rPr>
                      <w:rFonts w:cs="Arial"/>
                      <w:color w:val="000000" w:themeColor="text1"/>
                      <w:szCs w:val="18"/>
                      <w:lang w:val="en-US"/>
                    </w:rPr>
                  </w:pPr>
                  <w:r w:rsidRPr="0040387B">
                    <w:rPr>
                      <w:rFonts w:cs="Arial"/>
                      <w:color w:val="000000" w:themeColor="text1"/>
                      <w:szCs w:val="18"/>
                      <w:lang w:val="en-US"/>
                    </w:rPr>
                    <w:t>4. Support of rank 1,2</w:t>
                  </w:r>
                </w:p>
                <w:p w14:paraId="67838ED5" w14:textId="77777777" w:rsidR="006F0665" w:rsidRPr="0040387B" w:rsidRDefault="006F0665" w:rsidP="006F0665">
                  <w:pPr>
                    <w:pStyle w:val="TAL"/>
                    <w:rPr>
                      <w:rFonts w:cs="Arial"/>
                      <w:color w:val="000000" w:themeColor="text1"/>
                      <w:szCs w:val="18"/>
                      <w:lang w:val="en-US"/>
                    </w:rPr>
                  </w:pPr>
                  <w:r w:rsidRPr="0040387B">
                    <w:rPr>
                      <w:rFonts w:cs="Arial"/>
                      <w:color w:val="000000" w:themeColor="text1"/>
                      <w:szCs w:val="18"/>
                      <w:lang w:val="en-US"/>
                    </w:rPr>
                    <w:t>5. A list of supported combinations, up to 16, across all CCs simultaneously, where each combination is</w:t>
                  </w:r>
                </w:p>
                <w:p w14:paraId="3D0B760B" w14:textId="77777777" w:rsidR="006F0665" w:rsidRPr="0040387B" w:rsidRDefault="006F0665" w:rsidP="006F0665">
                  <w:pPr>
                    <w:pStyle w:val="TAL"/>
                    <w:rPr>
                      <w:rFonts w:cs="Arial"/>
                      <w:color w:val="000000" w:themeColor="text1"/>
                      <w:szCs w:val="18"/>
                      <w:lang w:val="en-US"/>
                    </w:rPr>
                  </w:pPr>
                  <w:r w:rsidRPr="0040387B">
                    <w:rPr>
                      <w:rFonts w:cs="Arial"/>
                      <w:color w:val="000000" w:themeColor="text1"/>
                      <w:szCs w:val="18"/>
                      <w:lang w:val="en-US"/>
                    </w:rPr>
                    <w:t>a) Maximum number of Tx ports in one NZP CSI-RS resource associated with multi-TRP CJT</w:t>
                  </w:r>
                </w:p>
                <w:p w14:paraId="7BBC56B7" w14:textId="77777777" w:rsidR="006F0665" w:rsidRPr="0040387B" w:rsidRDefault="006F0665" w:rsidP="006F0665">
                  <w:pPr>
                    <w:pStyle w:val="TAL"/>
                    <w:rPr>
                      <w:rFonts w:cs="Arial"/>
                      <w:color w:val="000000" w:themeColor="text1"/>
                      <w:szCs w:val="18"/>
                      <w:lang w:val="en-US"/>
                    </w:rPr>
                  </w:pPr>
                  <w:r w:rsidRPr="0040387B">
                    <w:rPr>
                      <w:rFonts w:cs="Arial"/>
                      <w:color w:val="000000" w:themeColor="text1"/>
                      <w:szCs w:val="18"/>
                      <w:lang w:val="en-US"/>
                    </w:rPr>
                    <w:t>b) Maximum total number of NZP CSI-RS resource associated with multi-TRP CJT</w:t>
                  </w:r>
                </w:p>
                <w:p w14:paraId="035798B4" w14:textId="77777777" w:rsidR="006F0665" w:rsidRPr="0040387B" w:rsidRDefault="006F0665" w:rsidP="006F0665">
                  <w:pPr>
                    <w:pStyle w:val="TAL"/>
                    <w:rPr>
                      <w:rFonts w:cs="Arial"/>
                      <w:color w:val="000000" w:themeColor="text1"/>
                      <w:szCs w:val="18"/>
                      <w:lang w:val="en-US"/>
                    </w:rPr>
                  </w:pPr>
                  <w:r w:rsidRPr="0040387B">
                    <w:rPr>
                      <w:rFonts w:cs="Arial"/>
                      <w:color w:val="000000" w:themeColor="text1"/>
                      <w:szCs w:val="18"/>
                      <w:lang w:val="en-US"/>
                    </w:rPr>
                    <w:t>c) Maximum total number of Tx ports of NZP CSI-RS resources associated with multi-TRP CJT</w:t>
                  </w:r>
                </w:p>
                <w:p w14:paraId="5289EC5C" w14:textId="77777777" w:rsidR="006F0665" w:rsidRPr="0040387B" w:rsidRDefault="006F0665" w:rsidP="006F0665">
                  <w:pPr>
                    <w:pStyle w:val="TAL"/>
                    <w:rPr>
                      <w:rFonts w:cs="Arial"/>
                      <w:color w:val="000000" w:themeColor="text1"/>
                      <w:szCs w:val="18"/>
                    </w:rPr>
                  </w:pPr>
                  <w:r w:rsidRPr="0040387B">
                    <w:rPr>
                      <w:rFonts w:cs="Arial"/>
                      <w:color w:val="000000" w:themeColor="text1"/>
                      <w:szCs w:val="18"/>
                      <w:lang w:val="en-US"/>
                    </w:rPr>
                    <w:t>6. Supported frequency basis selection mode 2, i.e., common frequency basis selection among different TRPs</w:t>
                  </w:r>
                </w:p>
                <w:p w14:paraId="103D5D64" w14:textId="77777777" w:rsidR="006F0665" w:rsidRPr="0040387B" w:rsidRDefault="006F0665" w:rsidP="006F0665">
                  <w:pPr>
                    <w:pStyle w:val="TAL"/>
                    <w:rPr>
                      <w:rFonts w:cs="Arial"/>
                      <w:color w:val="000000" w:themeColor="text1"/>
                      <w:szCs w:val="18"/>
                      <w:lang w:val="en-US"/>
                    </w:rPr>
                  </w:pPr>
                  <w:r w:rsidRPr="0040387B">
                    <w:rPr>
                      <w:rFonts w:cs="Arial"/>
                      <w:color w:val="000000" w:themeColor="text1"/>
                      <w:szCs w:val="18"/>
                      <w:lang w:val="en-US"/>
                    </w:rPr>
                    <w:t>7. Scaling factor X for CPU occupation counting for Rel-17-based CJT type-II codebook</w:t>
                  </w:r>
                </w:p>
                <w:p w14:paraId="1D34823F" w14:textId="77777777" w:rsidR="006F0665" w:rsidRPr="0040387B" w:rsidRDefault="006F0665" w:rsidP="006F0665">
                  <w:pPr>
                    <w:rPr>
                      <w:rFonts w:cs="Arial"/>
                      <w:color w:val="000000" w:themeColor="text1"/>
                      <w:sz w:val="18"/>
                      <w:szCs w:val="18"/>
                    </w:rPr>
                  </w:pPr>
                  <w:r w:rsidRPr="00BD190C">
                    <w:rPr>
                      <w:rFonts w:cs="Arial"/>
                      <w:color w:val="000000" w:themeColor="text1"/>
                      <w:sz w:val="18"/>
                      <w:szCs w:val="18"/>
                      <w:lang w:eastAsia="x-none"/>
                    </w:rPr>
                    <w:t>8. Maximum number of NZP CSI-RS resources in one NZP CSI-RS resource set associated with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57838" w14:textId="77777777" w:rsidR="006F0665" w:rsidRPr="00006BDF" w:rsidRDefault="006F0665" w:rsidP="006F0665">
                  <w:pPr>
                    <w:pStyle w:val="TAL"/>
                    <w:rPr>
                      <w:rFonts w:eastAsia="SimSun" w:cs="Arial"/>
                      <w:strike/>
                      <w:color w:val="FF0000"/>
                      <w:szCs w:val="18"/>
                      <w:lang w:eastAsia="zh-CN"/>
                    </w:rPr>
                  </w:pPr>
                  <w:r w:rsidRPr="00006BDF">
                    <w:rPr>
                      <w:rFonts w:eastAsia="SimSun" w:cs="Arial"/>
                      <w:strike/>
                      <w:color w:val="FF0000"/>
                      <w:szCs w:val="18"/>
                      <w:highlight w:val="yellow"/>
                      <w:lang w:eastAsia="zh-CN"/>
                    </w:rPr>
                    <w:t>[2-35]</w:t>
                  </w:r>
                </w:p>
                <w:p w14:paraId="6F919AD6" w14:textId="77777777" w:rsidR="006F0665" w:rsidRPr="00006BDF" w:rsidRDefault="006F0665" w:rsidP="006F0665">
                  <w:pPr>
                    <w:pStyle w:val="TAL"/>
                    <w:rPr>
                      <w:rFonts w:eastAsia="MS Mincho" w:cs="Arial"/>
                      <w:bCs/>
                      <w:color w:val="FF0000"/>
                      <w:szCs w:val="18"/>
                      <w:lang w:val="en-US"/>
                    </w:rPr>
                  </w:pPr>
                  <w:r w:rsidRPr="00006BDF">
                    <w:rPr>
                      <w:rFonts w:eastAsia="MS Mincho" w:cs="Arial"/>
                      <w:bCs/>
                      <w:color w:val="FF0000"/>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E012D" w14:textId="77777777" w:rsidR="006F0665" w:rsidRPr="00100A5F" w:rsidRDefault="006F0665" w:rsidP="006F066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Mode 2 for Rel-17-based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FE84D" w14:textId="77777777" w:rsidR="006F0665" w:rsidRPr="00502AA6" w:rsidRDefault="006F0665" w:rsidP="006F0665">
                  <w:pPr>
                    <w:pStyle w:val="TAL"/>
                    <w:rPr>
                      <w:rFonts w:cs="Arial"/>
                      <w:color w:val="000000" w:themeColor="text1"/>
                      <w:szCs w:val="18"/>
                      <w:lang w:val="en-US" w:eastAsia="zh-CN"/>
                    </w:rPr>
                  </w:pPr>
                  <w:r w:rsidRPr="0040387B">
                    <w:rPr>
                      <w:rFonts w:eastAsia="SimSun" w:cs="Arial"/>
                      <w:color w:val="000000" w:themeColor="text1"/>
                      <w:szCs w:val="18"/>
                      <w:lang w:eastAsia="zh-CN"/>
                    </w:rPr>
                    <w:t>Per band and</w:t>
                  </w:r>
                  <w:r w:rsidRPr="0040387B">
                    <w:rPr>
                      <w:rFonts w:eastAsia="SimSun" w:cs="Arial"/>
                      <w:color w:val="000000" w:themeColor="text1"/>
                      <w:szCs w:val="18"/>
                      <w:lang w:eastAsia="zh-CN"/>
                    </w:rPr>
                    <w:br/>
                    <w:t xml:space="preserve">Per BC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F9A5A" w14:textId="77777777" w:rsidR="006F0665" w:rsidRPr="0040387B" w:rsidRDefault="006F0665" w:rsidP="006F0665">
                  <w:pPr>
                    <w:pStyle w:val="TAL"/>
                    <w:rPr>
                      <w:rFonts w:cs="Arial"/>
                      <w:color w:val="000000" w:themeColor="text1"/>
                      <w:szCs w:val="18"/>
                    </w:rPr>
                  </w:pPr>
                  <w:r w:rsidRPr="0040387B">
                    <w:rPr>
                      <w:rFonts w:cs="Arial"/>
                      <w:color w:val="000000" w:themeColor="text1"/>
                      <w:szCs w:val="18"/>
                    </w:rPr>
                    <w:t>Component 4 candidate values:</w:t>
                  </w:r>
                </w:p>
                <w:p w14:paraId="77815A5D" w14:textId="77777777" w:rsidR="006F0665" w:rsidRPr="0040387B" w:rsidRDefault="006F0665" w:rsidP="006F0665">
                  <w:pPr>
                    <w:pStyle w:val="TAL"/>
                    <w:rPr>
                      <w:rFonts w:cs="Arial"/>
                      <w:color w:val="000000" w:themeColor="text1"/>
                      <w:szCs w:val="18"/>
                    </w:rPr>
                  </w:pPr>
                  <w:r w:rsidRPr="0040387B">
                    <w:rPr>
                      <w:rFonts w:cs="Arial"/>
                      <w:color w:val="000000" w:themeColor="text1"/>
                      <w:szCs w:val="18"/>
                    </w:rPr>
                    <w:t>a) {4, 8, 12, 16, 24, 32}</w:t>
                  </w:r>
                </w:p>
                <w:p w14:paraId="3874A2BD" w14:textId="77777777" w:rsidR="006F0665" w:rsidRPr="0040387B" w:rsidRDefault="006F0665" w:rsidP="006F0665">
                  <w:pPr>
                    <w:pStyle w:val="TAL"/>
                    <w:rPr>
                      <w:rFonts w:cs="Arial"/>
                      <w:color w:val="000000" w:themeColor="text1"/>
                      <w:szCs w:val="18"/>
                    </w:rPr>
                  </w:pPr>
                  <w:r w:rsidRPr="0040387B">
                    <w:rPr>
                      <w:rFonts w:cs="Arial"/>
                      <w:color w:val="000000" w:themeColor="text1"/>
                      <w:szCs w:val="18"/>
                    </w:rPr>
                    <w:t>b) {2,3,4 … 64}</w:t>
                  </w:r>
                </w:p>
                <w:p w14:paraId="6D93F75C" w14:textId="77777777" w:rsidR="006F0665" w:rsidRPr="0040387B" w:rsidRDefault="006F0665" w:rsidP="006F0665">
                  <w:pPr>
                    <w:pStyle w:val="TAL"/>
                    <w:rPr>
                      <w:rFonts w:cs="Arial"/>
                      <w:color w:val="000000" w:themeColor="text1"/>
                      <w:szCs w:val="18"/>
                    </w:rPr>
                  </w:pPr>
                  <w:r w:rsidRPr="0040387B">
                    <w:rPr>
                      <w:rFonts w:cs="Arial"/>
                      <w:color w:val="000000" w:themeColor="text1"/>
                      <w:szCs w:val="18"/>
                    </w:rPr>
                    <w:t>c) {4, …, 256}</w:t>
                  </w:r>
                </w:p>
                <w:p w14:paraId="6085884B" w14:textId="77777777" w:rsidR="006F0665" w:rsidRPr="0040387B" w:rsidRDefault="006F0665" w:rsidP="006F0665">
                  <w:pPr>
                    <w:pStyle w:val="TAL"/>
                    <w:rPr>
                      <w:rFonts w:cs="Arial"/>
                      <w:color w:val="000000" w:themeColor="text1"/>
                      <w:szCs w:val="18"/>
                    </w:rPr>
                  </w:pPr>
                </w:p>
                <w:p w14:paraId="7DCA9975" w14:textId="77777777" w:rsidR="006F0665" w:rsidRPr="0040387B" w:rsidRDefault="006F0665" w:rsidP="006F0665">
                  <w:pPr>
                    <w:pStyle w:val="TAL"/>
                    <w:rPr>
                      <w:rFonts w:cs="Arial"/>
                      <w:color w:val="000000" w:themeColor="text1"/>
                      <w:szCs w:val="18"/>
                    </w:rPr>
                  </w:pPr>
                  <w:r w:rsidRPr="0040387B">
                    <w:rPr>
                      <w:rFonts w:cs="Arial"/>
                      <w:color w:val="000000" w:themeColor="text1"/>
                      <w:szCs w:val="18"/>
                    </w:rPr>
                    <w:t>Component 7 candidate values: {1, 1.5, 2}</w:t>
                  </w:r>
                </w:p>
                <w:p w14:paraId="606E1324" w14:textId="77777777" w:rsidR="006F0665" w:rsidRPr="0040387B" w:rsidRDefault="006F0665" w:rsidP="006F0665">
                  <w:pPr>
                    <w:pStyle w:val="TAL"/>
                    <w:rPr>
                      <w:rFonts w:cs="Arial"/>
                      <w:color w:val="000000" w:themeColor="text1"/>
                      <w:szCs w:val="18"/>
                    </w:rPr>
                  </w:pPr>
                </w:p>
                <w:p w14:paraId="79E12CA8" w14:textId="77777777" w:rsidR="006F0665" w:rsidRPr="0040387B" w:rsidRDefault="006F0665" w:rsidP="006F0665">
                  <w:pPr>
                    <w:pStyle w:val="TAL"/>
                    <w:rPr>
                      <w:rFonts w:cs="Arial"/>
                      <w:color w:val="000000" w:themeColor="text1"/>
                      <w:szCs w:val="18"/>
                    </w:rPr>
                  </w:pPr>
                  <w:r w:rsidRPr="0040387B">
                    <w:rPr>
                      <w:rFonts w:cs="Arial"/>
                      <w:color w:val="000000" w:themeColor="text1"/>
                      <w:szCs w:val="18"/>
                    </w:rPr>
                    <w:t>Component 8 candidate values: {2,3,4}</w:t>
                  </w:r>
                </w:p>
                <w:p w14:paraId="4E7B2E67" w14:textId="77777777" w:rsidR="006F0665" w:rsidRPr="0040387B" w:rsidRDefault="006F0665" w:rsidP="006F0665">
                  <w:pPr>
                    <w:pStyle w:val="TAL"/>
                    <w:rPr>
                      <w:rFonts w:cs="Arial"/>
                      <w:color w:val="000000" w:themeColor="text1"/>
                      <w:szCs w:val="18"/>
                    </w:rPr>
                  </w:pPr>
                </w:p>
                <w:p w14:paraId="66B00B8B" w14:textId="77777777" w:rsidR="006F0665" w:rsidRPr="0040387B" w:rsidRDefault="006F0665" w:rsidP="006F0665">
                  <w:pPr>
                    <w:pStyle w:val="TAL"/>
                    <w:rPr>
                      <w:rFonts w:cs="Arial"/>
                      <w:color w:val="000000" w:themeColor="text1"/>
                      <w:szCs w:val="18"/>
                    </w:rPr>
                  </w:pPr>
                  <w:r w:rsidRPr="0040387B">
                    <w:rPr>
                      <w:rFonts w:cs="Arial"/>
                      <w:color w:val="000000" w:themeColor="text1"/>
                      <w:szCs w:val="18"/>
                    </w:rPr>
                    <w:t xml:space="preserve">Note: </w:t>
                  </w:r>
                </w:p>
                <w:p w14:paraId="0AB7C371" w14:textId="77777777" w:rsidR="006F0665" w:rsidRPr="0040387B" w:rsidRDefault="006F0665" w:rsidP="006F0665">
                  <w:pPr>
                    <w:pStyle w:val="TAL"/>
                    <w:rPr>
                      <w:rFonts w:cs="Arial"/>
                      <w:color w:val="000000" w:themeColor="text1"/>
                      <w:szCs w:val="18"/>
                    </w:rPr>
                  </w:pPr>
                  <w:r w:rsidRPr="0040387B">
                    <w:rPr>
                      <w:rFonts w:cs="Arial"/>
                      <w:color w:val="000000" w:themeColor="text1"/>
                      <w:szCs w:val="18"/>
                    </w:rPr>
                    <w:t xml:space="preserve">When NTRP=1 TRP is configured, OCPU =1. </w:t>
                  </w:r>
                </w:p>
                <w:p w14:paraId="46D187C3" w14:textId="77777777" w:rsidR="006F0665" w:rsidRPr="0040387B" w:rsidRDefault="006F0665" w:rsidP="006F0665">
                  <w:pPr>
                    <w:pStyle w:val="TAL"/>
                    <w:rPr>
                      <w:rFonts w:cs="Arial"/>
                      <w:color w:val="000000" w:themeColor="text1"/>
                      <w:szCs w:val="18"/>
                    </w:rPr>
                  </w:pPr>
                  <w:r w:rsidRPr="0040387B">
                    <w:rPr>
                      <w:rFonts w:cs="Arial"/>
                      <w:color w:val="000000" w:themeColor="text1"/>
                      <w:szCs w:val="18"/>
                    </w:rPr>
                    <w:t>When NTRP&gt;1 TRPS are configured, OCPU = ceil(X * NTRP)</w:t>
                  </w:r>
                </w:p>
                <w:p w14:paraId="6F522924" w14:textId="77777777" w:rsidR="006F0665" w:rsidRPr="0040387B" w:rsidRDefault="006F0665" w:rsidP="006F0665">
                  <w:pPr>
                    <w:pStyle w:val="TAL"/>
                    <w:rPr>
                      <w:rFonts w:cs="Arial"/>
                      <w:color w:val="000000" w:themeColor="text1"/>
                      <w:szCs w:val="18"/>
                    </w:rPr>
                  </w:pPr>
                </w:p>
                <w:p w14:paraId="3E013A19" w14:textId="77777777" w:rsidR="006F0665" w:rsidRPr="0040387B" w:rsidRDefault="006F0665" w:rsidP="006F0665">
                  <w:pPr>
                    <w:pStyle w:val="TAL"/>
                    <w:rPr>
                      <w:rFonts w:cs="Arial"/>
                      <w:color w:val="000000" w:themeColor="text1"/>
                      <w:szCs w:val="18"/>
                    </w:rPr>
                  </w:pPr>
                  <w:r w:rsidRPr="0040387B">
                    <w:rPr>
                      <w:rFonts w:cs="Arial"/>
                      <w:color w:val="000000" w:themeColor="text1"/>
                      <w:szCs w:val="18"/>
                    </w:rPr>
                    <w:t>Note: A-CSI is supported, and whether UE supports SP-CSI on PUSCH is dependent on FG2-32b</w:t>
                  </w:r>
                </w:p>
                <w:p w14:paraId="501E99D6" w14:textId="77777777" w:rsidR="006F0665" w:rsidRPr="0040387B" w:rsidRDefault="006F0665" w:rsidP="006F0665">
                  <w:pPr>
                    <w:pStyle w:val="TAL"/>
                    <w:rPr>
                      <w:rFonts w:cs="Arial"/>
                      <w:color w:val="000000" w:themeColor="text1"/>
                      <w:szCs w:val="18"/>
                    </w:rPr>
                  </w:pPr>
                </w:p>
                <w:p w14:paraId="41008EE5" w14:textId="77777777" w:rsidR="006F0665" w:rsidRPr="0040387B" w:rsidRDefault="006F0665" w:rsidP="006F0665">
                  <w:pPr>
                    <w:pStyle w:val="TAL"/>
                    <w:rPr>
                      <w:rFonts w:cs="Arial"/>
                      <w:color w:val="000000" w:themeColor="text1"/>
                      <w:szCs w:val="18"/>
                    </w:rPr>
                  </w:pPr>
                  <w:r w:rsidRPr="0040387B">
                    <w:rPr>
                      <w:rFonts w:cs="Arial"/>
                      <w:color w:val="000000" w:themeColor="text1"/>
                      <w:szCs w:val="18"/>
                    </w:rPr>
                    <w:t>Note: A UE that supports CSI enhancement for Rel 17 based type-II CJT must support this FG</w:t>
                  </w:r>
                </w:p>
              </w:tc>
            </w:tr>
          </w:tbl>
          <w:p w14:paraId="4F4E7DD2" w14:textId="77777777" w:rsidR="00241E3C" w:rsidRPr="00233AC3" w:rsidRDefault="00241E3C" w:rsidP="00241E3C">
            <w:pPr>
              <w:spacing w:beforeLines="50" w:before="120"/>
              <w:jc w:val="left"/>
              <w:rPr>
                <w:rFonts w:cs="Arial"/>
                <w:color w:val="000000"/>
                <w:sz w:val="18"/>
                <w:szCs w:val="18"/>
              </w:rPr>
            </w:pPr>
          </w:p>
        </w:tc>
      </w:tr>
      <w:tr w:rsidR="00241E3C" w:rsidRPr="00233AC3" w14:paraId="7DF43AE3" w14:textId="77777777" w:rsidTr="00852258">
        <w:tc>
          <w:tcPr>
            <w:tcW w:w="1815" w:type="dxa"/>
            <w:tcBorders>
              <w:top w:val="single" w:sz="4" w:space="0" w:color="auto"/>
              <w:left w:val="single" w:sz="4" w:space="0" w:color="auto"/>
              <w:bottom w:val="single" w:sz="4" w:space="0" w:color="auto"/>
              <w:right w:val="single" w:sz="4" w:space="0" w:color="auto"/>
            </w:tcBorders>
          </w:tcPr>
          <w:p w14:paraId="5A3F2788" w14:textId="1D83FFF7"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DC8557" w14:textId="77777777" w:rsidR="00241E3C" w:rsidRPr="00233AC3" w:rsidRDefault="00241E3C" w:rsidP="00241E3C">
            <w:pPr>
              <w:spacing w:beforeLines="50" w:before="120"/>
              <w:jc w:val="left"/>
              <w:rPr>
                <w:rFonts w:cs="Arial"/>
                <w:color w:val="000000"/>
                <w:sz w:val="18"/>
                <w:szCs w:val="18"/>
              </w:rPr>
            </w:pPr>
          </w:p>
        </w:tc>
      </w:tr>
      <w:tr w:rsidR="00241E3C" w:rsidRPr="00233AC3" w14:paraId="537B54A9" w14:textId="77777777" w:rsidTr="00852258">
        <w:tc>
          <w:tcPr>
            <w:tcW w:w="1815" w:type="dxa"/>
            <w:tcBorders>
              <w:top w:val="single" w:sz="4" w:space="0" w:color="auto"/>
              <w:left w:val="single" w:sz="4" w:space="0" w:color="auto"/>
              <w:bottom w:val="single" w:sz="4" w:space="0" w:color="auto"/>
              <w:right w:val="single" w:sz="4" w:space="0" w:color="auto"/>
            </w:tcBorders>
          </w:tcPr>
          <w:p w14:paraId="67155780" w14:textId="3D6BC025"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8CAB480" w14:textId="77777777" w:rsidR="00241E3C" w:rsidRPr="00233AC3" w:rsidRDefault="00241E3C" w:rsidP="00241E3C">
            <w:pPr>
              <w:spacing w:beforeLines="50" w:before="120"/>
              <w:jc w:val="left"/>
              <w:rPr>
                <w:rFonts w:cs="Arial"/>
                <w:color w:val="000000"/>
                <w:sz w:val="18"/>
                <w:szCs w:val="18"/>
              </w:rPr>
            </w:pPr>
          </w:p>
        </w:tc>
      </w:tr>
      <w:tr w:rsidR="00241E3C" w:rsidRPr="00233AC3" w14:paraId="4A7D1BEF" w14:textId="77777777" w:rsidTr="00852258">
        <w:tc>
          <w:tcPr>
            <w:tcW w:w="1815" w:type="dxa"/>
            <w:tcBorders>
              <w:top w:val="single" w:sz="4" w:space="0" w:color="auto"/>
              <w:left w:val="single" w:sz="4" w:space="0" w:color="auto"/>
              <w:bottom w:val="single" w:sz="4" w:space="0" w:color="auto"/>
              <w:right w:val="single" w:sz="4" w:space="0" w:color="auto"/>
            </w:tcBorders>
          </w:tcPr>
          <w:p w14:paraId="2084EA20" w14:textId="3CA575D8" w:rsidR="00241E3C" w:rsidRDefault="00241E3C" w:rsidP="00241E3C">
            <w:pPr>
              <w:jc w:val="left"/>
              <w:rPr>
                <w:rFonts w:cs="Arial"/>
                <w:sz w:val="16"/>
                <w:szCs w:val="16"/>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6168F1D" w14:textId="77777777" w:rsidR="00241E3C" w:rsidRPr="00233AC3" w:rsidRDefault="00241E3C" w:rsidP="00241E3C">
            <w:pPr>
              <w:spacing w:beforeLines="50" w:before="120"/>
              <w:jc w:val="left"/>
              <w:rPr>
                <w:rFonts w:cs="Arial"/>
                <w:color w:val="000000"/>
                <w:sz w:val="18"/>
                <w:szCs w:val="18"/>
              </w:rPr>
            </w:pPr>
          </w:p>
        </w:tc>
      </w:tr>
      <w:tr w:rsidR="00241E3C" w:rsidRPr="00233AC3" w14:paraId="77131B28" w14:textId="77777777" w:rsidTr="00852258">
        <w:tc>
          <w:tcPr>
            <w:tcW w:w="1815" w:type="dxa"/>
            <w:tcBorders>
              <w:top w:val="single" w:sz="4" w:space="0" w:color="auto"/>
              <w:left w:val="single" w:sz="4" w:space="0" w:color="auto"/>
              <w:bottom w:val="single" w:sz="4" w:space="0" w:color="auto"/>
              <w:right w:val="single" w:sz="4" w:space="0" w:color="auto"/>
            </w:tcBorders>
          </w:tcPr>
          <w:p w14:paraId="635F7194" w14:textId="3305C1F9"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9520AB" w14:textId="77777777" w:rsidR="00241E3C" w:rsidRPr="00233AC3" w:rsidRDefault="00241E3C" w:rsidP="00241E3C">
            <w:pPr>
              <w:spacing w:beforeLines="50" w:before="120"/>
              <w:jc w:val="left"/>
              <w:rPr>
                <w:rFonts w:cs="Arial"/>
                <w:color w:val="000000"/>
                <w:sz w:val="18"/>
                <w:szCs w:val="18"/>
              </w:rPr>
            </w:pPr>
          </w:p>
        </w:tc>
      </w:tr>
      <w:tr w:rsidR="00241E3C" w:rsidRPr="00233AC3" w14:paraId="07E273BE" w14:textId="77777777" w:rsidTr="00852258">
        <w:tc>
          <w:tcPr>
            <w:tcW w:w="1815" w:type="dxa"/>
            <w:tcBorders>
              <w:top w:val="single" w:sz="4" w:space="0" w:color="auto"/>
              <w:left w:val="single" w:sz="4" w:space="0" w:color="auto"/>
              <w:bottom w:val="single" w:sz="4" w:space="0" w:color="auto"/>
              <w:right w:val="single" w:sz="4" w:space="0" w:color="auto"/>
            </w:tcBorders>
          </w:tcPr>
          <w:p w14:paraId="3A2BF070" w14:textId="157F075C"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3"/>
              <w:gridCol w:w="609"/>
              <w:gridCol w:w="2076"/>
              <w:gridCol w:w="3877"/>
              <w:gridCol w:w="756"/>
              <w:gridCol w:w="527"/>
              <w:gridCol w:w="517"/>
              <w:gridCol w:w="2368"/>
              <w:gridCol w:w="831"/>
              <w:gridCol w:w="447"/>
              <w:gridCol w:w="517"/>
              <w:gridCol w:w="517"/>
              <w:gridCol w:w="3421"/>
              <w:gridCol w:w="1551"/>
            </w:tblGrid>
            <w:tr w:rsidR="0079487D" w:rsidRPr="0040387B" w14:paraId="2605C20B"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F6DB67"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BD136"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5F9CE" w14:textId="77777777" w:rsidR="0079487D" w:rsidRPr="0040387B" w:rsidRDefault="0079487D" w:rsidP="0079487D">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40387B">
                    <w:rPr>
                      <w:rFonts w:ascii="Arial" w:eastAsiaTheme="minorEastAsia" w:hAnsi="Arial" w:cs="Arial"/>
                      <w:color w:val="000000" w:themeColor="text1"/>
                      <w:sz w:val="18"/>
                      <w:szCs w:val="18"/>
                      <w:lang w:val="en-US" w:eastAsia="en-US"/>
                    </w:rPr>
                    <w:t>Basic feature</w:t>
                  </w:r>
                  <w:r w:rsidRPr="0040387B">
                    <w:rPr>
                      <w:rFonts w:ascii="Arial" w:eastAsiaTheme="minorEastAsia" w:hAnsi="Arial" w:cs="Arial"/>
                      <w:color w:val="000000" w:themeColor="text1"/>
                      <w:sz w:val="18"/>
                      <w:szCs w:val="18"/>
                      <w:lang w:eastAsia="en-US"/>
                    </w:rPr>
                    <w:t xml:space="preserve">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D30F8"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Support of N=N_TRP only</w:t>
                  </w:r>
                </w:p>
                <w:p w14:paraId="04FC91D5"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Support of N_L=1 only</w:t>
                  </w:r>
                </w:p>
                <w:p w14:paraId="687355E5" w14:textId="77777777" w:rsidR="0079487D" w:rsidRPr="0040387B" w:rsidRDefault="0079487D" w:rsidP="0079487D">
                  <w:pPr>
                    <w:pStyle w:val="TAL"/>
                    <w:rPr>
                      <w:rFonts w:cs="Arial"/>
                      <w:color w:val="000000" w:themeColor="text1"/>
                      <w:szCs w:val="18"/>
                      <w:lang w:val="en-US"/>
                    </w:rPr>
                  </w:pPr>
                  <w:r w:rsidRPr="0040387B">
                    <w:rPr>
                      <w:rFonts w:cs="Arial"/>
                      <w:color w:val="000000" w:themeColor="text1"/>
                      <w:szCs w:val="18"/>
                      <w:lang w:val="en-US"/>
                    </w:rPr>
                    <w:t>1. Support of Rel-17 FeType-II port selection codebook refinement for multi-TRP CJT</w:t>
                  </w:r>
                </w:p>
                <w:p w14:paraId="2BB310E7" w14:textId="77777777" w:rsidR="0079487D" w:rsidRPr="0040387B" w:rsidRDefault="0079487D" w:rsidP="0079487D">
                  <w:pPr>
                    <w:pStyle w:val="TAL"/>
                    <w:rPr>
                      <w:rFonts w:cs="Arial"/>
                      <w:color w:val="000000" w:themeColor="text1"/>
                      <w:szCs w:val="18"/>
                      <w:lang w:val="en-US"/>
                    </w:rPr>
                  </w:pPr>
                  <w:r w:rsidRPr="0040387B">
                    <w:rPr>
                      <w:rFonts w:cs="Arial"/>
                      <w:color w:val="000000" w:themeColor="text1"/>
                      <w:szCs w:val="18"/>
                      <w:lang w:val="en-US"/>
                    </w:rPr>
                    <w:t>2. Support of PMI subband R=1.</w:t>
                  </w:r>
                </w:p>
                <w:p w14:paraId="0F9C382D" w14:textId="77777777" w:rsidR="0079487D" w:rsidRPr="0040387B" w:rsidRDefault="0079487D" w:rsidP="0079487D">
                  <w:pPr>
                    <w:pStyle w:val="TAL"/>
                    <w:rPr>
                      <w:rFonts w:cs="Arial"/>
                      <w:color w:val="000000" w:themeColor="text1"/>
                      <w:szCs w:val="18"/>
                      <w:lang w:val="en-US"/>
                    </w:rPr>
                  </w:pPr>
                  <w:r w:rsidRPr="0040387B">
                    <w:rPr>
                      <w:rFonts w:cs="Arial"/>
                      <w:color w:val="000000" w:themeColor="text1"/>
                      <w:szCs w:val="18"/>
                      <w:lang w:val="en-US"/>
                    </w:rPr>
                    <w:t xml:space="preserve">3. Support of parameter combinations with M=1 </w:t>
                  </w:r>
                </w:p>
                <w:p w14:paraId="7723CA0C" w14:textId="77777777" w:rsidR="0079487D" w:rsidRPr="0040387B" w:rsidRDefault="0079487D" w:rsidP="0079487D">
                  <w:pPr>
                    <w:pStyle w:val="TAL"/>
                    <w:rPr>
                      <w:rFonts w:cs="Arial"/>
                      <w:color w:val="000000" w:themeColor="text1"/>
                      <w:szCs w:val="18"/>
                      <w:lang w:val="en-US"/>
                    </w:rPr>
                  </w:pPr>
                  <w:r w:rsidRPr="0040387B">
                    <w:rPr>
                      <w:rFonts w:cs="Arial"/>
                      <w:color w:val="000000" w:themeColor="text1"/>
                      <w:szCs w:val="18"/>
                      <w:lang w:val="en-US"/>
                    </w:rPr>
                    <w:t>4. Support of rank 1,2</w:t>
                  </w:r>
                </w:p>
                <w:p w14:paraId="330B14F0" w14:textId="77777777" w:rsidR="0079487D" w:rsidRPr="0040387B" w:rsidRDefault="0079487D" w:rsidP="0079487D">
                  <w:pPr>
                    <w:pStyle w:val="TAL"/>
                    <w:rPr>
                      <w:rFonts w:cs="Arial"/>
                      <w:color w:val="000000" w:themeColor="text1"/>
                      <w:szCs w:val="18"/>
                      <w:lang w:val="en-US"/>
                    </w:rPr>
                  </w:pPr>
                  <w:r w:rsidRPr="0040387B">
                    <w:rPr>
                      <w:rFonts w:cs="Arial"/>
                      <w:color w:val="000000" w:themeColor="text1"/>
                      <w:szCs w:val="18"/>
                      <w:lang w:val="en-US"/>
                    </w:rPr>
                    <w:t>5. A list of supported combinations, up to 16, across all CCs simultaneously, where each combination is</w:t>
                  </w:r>
                </w:p>
                <w:p w14:paraId="4B2F084A" w14:textId="77777777" w:rsidR="0079487D" w:rsidRPr="0040387B" w:rsidRDefault="0079487D" w:rsidP="0079487D">
                  <w:pPr>
                    <w:pStyle w:val="TAL"/>
                    <w:rPr>
                      <w:rFonts w:cs="Arial"/>
                      <w:color w:val="000000" w:themeColor="text1"/>
                      <w:szCs w:val="18"/>
                      <w:lang w:val="en-US"/>
                    </w:rPr>
                  </w:pPr>
                  <w:r w:rsidRPr="0040387B">
                    <w:rPr>
                      <w:rFonts w:cs="Arial"/>
                      <w:color w:val="000000" w:themeColor="text1"/>
                      <w:szCs w:val="18"/>
                      <w:lang w:val="en-US"/>
                    </w:rPr>
                    <w:t>a) Maximum number of Tx ports in one NZP CSI-RS resource associated with multi-TRP CJT</w:t>
                  </w:r>
                </w:p>
                <w:p w14:paraId="665DD533" w14:textId="77777777" w:rsidR="0079487D" w:rsidRPr="0040387B" w:rsidRDefault="0079487D" w:rsidP="0079487D">
                  <w:pPr>
                    <w:pStyle w:val="TAL"/>
                    <w:rPr>
                      <w:rFonts w:cs="Arial"/>
                      <w:color w:val="000000" w:themeColor="text1"/>
                      <w:szCs w:val="18"/>
                      <w:lang w:val="en-US"/>
                    </w:rPr>
                  </w:pPr>
                  <w:r w:rsidRPr="0040387B">
                    <w:rPr>
                      <w:rFonts w:cs="Arial"/>
                      <w:color w:val="000000" w:themeColor="text1"/>
                      <w:szCs w:val="18"/>
                      <w:lang w:val="en-US"/>
                    </w:rPr>
                    <w:t>b) Maximum total number of NZP CSI-RS resource associated with multi-TRP CJT</w:t>
                  </w:r>
                </w:p>
                <w:p w14:paraId="38C8E8F5" w14:textId="77777777" w:rsidR="0079487D" w:rsidRPr="0040387B" w:rsidRDefault="0079487D" w:rsidP="0079487D">
                  <w:pPr>
                    <w:pStyle w:val="TAL"/>
                    <w:rPr>
                      <w:rFonts w:cs="Arial"/>
                      <w:color w:val="000000" w:themeColor="text1"/>
                      <w:szCs w:val="18"/>
                      <w:lang w:val="en-US"/>
                    </w:rPr>
                  </w:pPr>
                  <w:r w:rsidRPr="0040387B">
                    <w:rPr>
                      <w:rFonts w:cs="Arial"/>
                      <w:color w:val="000000" w:themeColor="text1"/>
                      <w:szCs w:val="18"/>
                      <w:lang w:val="en-US"/>
                    </w:rPr>
                    <w:t>c) Maximum total number of Tx ports of NZP CSI-RS resources associated with multi-TRP CJT</w:t>
                  </w:r>
                </w:p>
                <w:p w14:paraId="0E9DDA45"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lang w:val="en-US"/>
                    </w:rPr>
                    <w:t>6. Supported frequency basis selection mode 2, i.e., common frequency basis selection among different TRPs</w:t>
                  </w:r>
                </w:p>
                <w:p w14:paraId="58CB45AF" w14:textId="77777777" w:rsidR="0079487D" w:rsidRPr="0040387B" w:rsidRDefault="0079487D" w:rsidP="0079487D">
                  <w:pPr>
                    <w:pStyle w:val="TAL"/>
                    <w:rPr>
                      <w:rFonts w:cs="Arial"/>
                      <w:color w:val="000000" w:themeColor="text1"/>
                      <w:szCs w:val="18"/>
                      <w:lang w:val="en-US"/>
                    </w:rPr>
                  </w:pPr>
                  <w:r w:rsidRPr="0040387B">
                    <w:rPr>
                      <w:rFonts w:cs="Arial"/>
                      <w:color w:val="000000" w:themeColor="text1"/>
                      <w:szCs w:val="18"/>
                      <w:lang w:val="en-US"/>
                    </w:rPr>
                    <w:t>7. Scaling factor X for CPU occupation counting for Rel-17-based CJT type-II codebook</w:t>
                  </w:r>
                </w:p>
                <w:p w14:paraId="093D2265"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lang w:val="en-US"/>
                    </w:rPr>
                    <w:t>8. Maximum number of NZP CSI-RS resources in one NZP CSI-RS resource set associated with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D2BAD" w14:textId="77777777" w:rsidR="0079487D" w:rsidRPr="0040387B" w:rsidRDefault="0079487D" w:rsidP="0079487D">
                  <w:pPr>
                    <w:pStyle w:val="TAL"/>
                    <w:rPr>
                      <w:rFonts w:eastAsia="MS Mincho" w:cs="Arial"/>
                      <w:color w:val="000000" w:themeColor="text1"/>
                      <w:szCs w:val="18"/>
                    </w:rPr>
                  </w:pPr>
                  <w:del w:id="71" w:author="Apple" w:date="2024-02-08T12:06:00Z">
                    <w:r w:rsidRPr="0040387B" w:rsidDel="009018DB">
                      <w:rPr>
                        <w:rFonts w:eastAsia="SimSun" w:cs="Arial"/>
                        <w:color w:val="000000" w:themeColor="text1"/>
                        <w:szCs w:val="18"/>
                        <w:highlight w:val="yellow"/>
                        <w:lang w:eastAsia="zh-CN"/>
                      </w:rPr>
                      <w:delText>[2-35]</w:delText>
                    </w:r>
                  </w:del>
                  <w:ins w:id="72" w:author="Apple" w:date="2024-02-08T12:06:00Z">
                    <w:r>
                      <w:rPr>
                        <w:rFonts w:eastAsia="SimSun" w:cs="Arial"/>
                        <w:color w:val="000000" w:themeColor="text1"/>
                        <w:szCs w:val="18"/>
                        <w:lang w:eastAsia="zh-CN"/>
                      </w:rPr>
                      <w:t>2-35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13B0D" w14:textId="77777777" w:rsidR="0079487D" w:rsidRPr="0040387B" w:rsidRDefault="0079487D" w:rsidP="0079487D">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34C32" w14:textId="77777777" w:rsidR="0079487D" w:rsidRPr="0040387B" w:rsidRDefault="0079487D" w:rsidP="0079487D">
                  <w:pPr>
                    <w:pStyle w:val="TAL"/>
                    <w:rPr>
                      <w:rFonts w:cs="Arial"/>
                      <w:color w:val="000000" w:themeColor="text1"/>
                      <w:szCs w:val="18"/>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EF846" w14:textId="77777777" w:rsidR="0079487D" w:rsidRPr="0040387B" w:rsidRDefault="0079487D" w:rsidP="0079487D">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Mode 2 for Rel-17-based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774AA" w14:textId="77777777" w:rsidR="0079487D" w:rsidRPr="0040387B" w:rsidRDefault="0079487D" w:rsidP="0079487D">
                  <w:pPr>
                    <w:pStyle w:val="TAL"/>
                    <w:rPr>
                      <w:rFonts w:eastAsia="SimSun" w:cs="Arial"/>
                      <w:color w:val="000000" w:themeColor="text1"/>
                      <w:szCs w:val="18"/>
                      <w:lang w:eastAsia="zh-CN"/>
                    </w:rPr>
                  </w:pPr>
                  <w:r w:rsidRPr="0040387B">
                    <w:rPr>
                      <w:rFonts w:eastAsia="SimSun" w:cs="Arial"/>
                      <w:color w:val="000000" w:themeColor="text1"/>
                      <w:szCs w:val="18"/>
                      <w:lang w:eastAsia="zh-CN"/>
                    </w:rPr>
                    <w:t>Per band and</w:t>
                  </w:r>
                  <w:r w:rsidRPr="0040387B">
                    <w:rPr>
                      <w:rFonts w:eastAsia="SimSun" w:cs="Arial"/>
                      <w:color w:val="000000" w:themeColor="text1"/>
                      <w:szCs w:val="18"/>
                      <w:lang w:eastAsia="zh-CN"/>
                    </w:rPr>
                    <w:br/>
                    <w:t xml:space="preserve">Per BC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3726E" w14:textId="77777777" w:rsidR="0079487D" w:rsidRPr="0040387B" w:rsidRDefault="0079487D" w:rsidP="0079487D">
                  <w:pPr>
                    <w:pStyle w:val="TAL"/>
                    <w:rPr>
                      <w:rFonts w:cs="Arial"/>
                      <w:color w:val="000000" w:themeColor="text1"/>
                      <w:szCs w:val="18"/>
                    </w:rPr>
                  </w:pPr>
                  <w:r w:rsidRPr="0040387B">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9A32E" w14:textId="77777777" w:rsidR="0079487D" w:rsidRPr="0040387B" w:rsidRDefault="0079487D" w:rsidP="0079487D">
                  <w:pPr>
                    <w:pStyle w:val="TAL"/>
                    <w:rPr>
                      <w:rFonts w:cs="Arial"/>
                      <w:color w:val="000000" w:themeColor="text1"/>
                      <w:szCs w:val="18"/>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5DE8C" w14:textId="77777777" w:rsidR="0079487D" w:rsidRPr="0040387B" w:rsidRDefault="0079487D" w:rsidP="0079487D">
                  <w:pPr>
                    <w:pStyle w:val="TAL"/>
                    <w:rPr>
                      <w:rFonts w:cs="Arial"/>
                      <w:color w:val="000000" w:themeColor="text1"/>
                      <w:szCs w:val="18"/>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77B99"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Component 4 candidate values:</w:t>
                  </w:r>
                </w:p>
                <w:p w14:paraId="72CD7525"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a) {4, 8, 12, 16, 24, 32}</w:t>
                  </w:r>
                </w:p>
                <w:p w14:paraId="4F14011B"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b) {2,3,4 … 64}</w:t>
                  </w:r>
                </w:p>
                <w:p w14:paraId="4D7B3B9B"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c) {4, …, 256}</w:t>
                  </w:r>
                </w:p>
                <w:p w14:paraId="0BAA7823" w14:textId="77777777" w:rsidR="0079487D" w:rsidRPr="0040387B" w:rsidRDefault="0079487D" w:rsidP="0079487D">
                  <w:pPr>
                    <w:pStyle w:val="TAL"/>
                    <w:rPr>
                      <w:rFonts w:cs="Arial"/>
                      <w:color w:val="000000" w:themeColor="text1"/>
                      <w:szCs w:val="18"/>
                    </w:rPr>
                  </w:pPr>
                </w:p>
                <w:p w14:paraId="25CF8D7D"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Component 7 candidate values: {1, 1.5, 2}</w:t>
                  </w:r>
                </w:p>
                <w:p w14:paraId="2673C5C9" w14:textId="77777777" w:rsidR="0079487D" w:rsidRPr="0040387B" w:rsidRDefault="0079487D" w:rsidP="0079487D">
                  <w:pPr>
                    <w:pStyle w:val="TAL"/>
                    <w:rPr>
                      <w:rFonts w:cs="Arial"/>
                      <w:color w:val="000000" w:themeColor="text1"/>
                      <w:szCs w:val="18"/>
                    </w:rPr>
                  </w:pPr>
                </w:p>
                <w:p w14:paraId="42776D89"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Component 8 candidate values: {2,3,4}</w:t>
                  </w:r>
                </w:p>
                <w:p w14:paraId="7AB1FF7A" w14:textId="77777777" w:rsidR="0079487D" w:rsidRPr="0040387B" w:rsidRDefault="0079487D" w:rsidP="0079487D">
                  <w:pPr>
                    <w:pStyle w:val="TAL"/>
                    <w:rPr>
                      <w:rFonts w:cs="Arial"/>
                      <w:color w:val="000000" w:themeColor="text1"/>
                      <w:szCs w:val="18"/>
                    </w:rPr>
                  </w:pPr>
                </w:p>
                <w:p w14:paraId="19A2DBF1"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 xml:space="preserve">Note: </w:t>
                  </w:r>
                </w:p>
                <w:p w14:paraId="17DC6054"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 xml:space="preserve">When NTRP=1 TRP is configured, OCPU =1. </w:t>
                  </w:r>
                </w:p>
                <w:p w14:paraId="7C683DB2"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When NTRP&gt;1 TRPS are configured, OCPU = ceil(X * NTRP)</w:t>
                  </w:r>
                </w:p>
                <w:p w14:paraId="4613C4EF" w14:textId="77777777" w:rsidR="0079487D" w:rsidRPr="0040387B" w:rsidRDefault="0079487D" w:rsidP="0079487D">
                  <w:pPr>
                    <w:pStyle w:val="TAL"/>
                    <w:rPr>
                      <w:rFonts w:cs="Arial"/>
                      <w:color w:val="000000" w:themeColor="text1"/>
                      <w:szCs w:val="18"/>
                    </w:rPr>
                  </w:pPr>
                </w:p>
                <w:p w14:paraId="7F76D49F"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Note: A-CSI is supported, and whether UE supports SP-CSI on PUSCH is dependent on FG2-32b</w:t>
                  </w:r>
                </w:p>
                <w:p w14:paraId="0CC7C2C3" w14:textId="77777777" w:rsidR="0079487D" w:rsidRPr="0040387B" w:rsidRDefault="0079487D" w:rsidP="0079487D">
                  <w:pPr>
                    <w:pStyle w:val="TAL"/>
                    <w:rPr>
                      <w:rFonts w:cs="Arial"/>
                      <w:color w:val="000000" w:themeColor="text1"/>
                      <w:szCs w:val="18"/>
                    </w:rPr>
                  </w:pPr>
                </w:p>
                <w:p w14:paraId="66877500"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Note: A UE that supports CSI enhancement for Rel 17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069BF" w14:textId="77777777" w:rsidR="0079487D" w:rsidRPr="0040387B" w:rsidRDefault="0079487D" w:rsidP="0079487D">
                  <w:pPr>
                    <w:pStyle w:val="TAL"/>
                    <w:rPr>
                      <w:rFonts w:cs="Arial"/>
                      <w:color w:val="000000" w:themeColor="text1"/>
                      <w:szCs w:val="18"/>
                    </w:rPr>
                  </w:pPr>
                  <w:r w:rsidRPr="0040387B">
                    <w:rPr>
                      <w:rFonts w:eastAsia="SimSun" w:cs="Arial"/>
                      <w:color w:val="000000" w:themeColor="text1"/>
                      <w:szCs w:val="18"/>
                      <w:lang w:eastAsia="zh-CN"/>
                    </w:rPr>
                    <w:t>Optional with capability signaling</w:t>
                  </w:r>
                </w:p>
              </w:tc>
            </w:tr>
          </w:tbl>
          <w:p w14:paraId="42B3D440" w14:textId="77777777" w:rsidR="00241E3C" w:rsidRPr="00233AC3" w:rsidRDefault="00241E3C" w:rsidP="00241E3C">
            <w:pPr>
              <w:spacing w:beforeLines="50" w:before="120"/>
              <w:jc w:val="left"/>
              <w:rPr>
                <w:rFonts w:cs="Arial"/>
                <w:color w:val="000000"/>
                <w:sz w:val="18"/>
                <w:szCs w:val="18"/>
              </w:rPr>
            </w:pPr>
          </w:p>
        </w:tc>
      </w:tr>
      <w:tr w:rsidR="00241E3C" w:rsidRPr="00233AC3" w14:paraId="7190A4B5" w14:textId="77777777" w:rsidTr="00852258">
        <w:tc>
          <w:tcPr>
            <w:tcW w:w="1815" w:type="dxa"/>
            <w:tcBorders>
              <w:top w:val="single" w:sz="4" w:space="0" w:color="auto"/>
              <w:left w:val="single" w:sz="4" w:space="0" w:color="auto"/>
              <w:bottom w:val="single" w:sz="4" w:space="0" w:color="auto"/>
              <w:right w:val="single" w:sz="4" w:space="0" w:color="auto"/>
            </w:tcBorders>
          </w:tcPr>
          <w:p w14:paraId="0C6302D6" w14:textId="550BB8AD"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68DCB7" w14:textId="77777777" w:rsidR="00DC0EB7" w:rsidRPr="00100B12" w:rsidRDefault="00DC0EB7" w:rsidP="00DC0EB7">
            <w:pPr>
              <w:rPr>
                <w:rFonts w:ascii="Times New Roman" w:eastAsiaTheme="minorEastAsia" w:hAnsi="Times New Roman"/>
                <w:bCs/>
                <w:u w:val="single"/>
              </w:rPr>
            </w:pPr>
            <w:r w:rsidRPr="00100B12">
              <w:rPr>
                <w:rFonts w:ascii="Times New Roman" w:eastAsia="SimSun" w:hAnsi="Times New Roman"/>
                <w:sz w:val="18"/>
                <w:szCs w:val="18"/>
                <w:u w:val="single"/>
                <w:lang w:val="en-GB"/>
              </w:rPr>
              <w:t>40-3-1-5</w:t>
            </w:r>
          </w:p>
          <w:p w14:paraId="5EE85C47" w14:textId="77777777" w:rsidR="00DC0EB7" w:rsidRPr="00100B12" w:rsidRDefault="00DC0EB7" w:rsidP="00DC0EB7">
            <w:pPr>
              <w:pStyle w:val="ListParagraph"/>
              <w:numPr>
                <w:ilvl w:val="0"/>
                <w:numId w:val="156"/>
              </w:numPr>
              <w:spacing w:before="240" w:after="60" w:line="240" w:lineRule="auto"/>
              <w:ind w:firstLine="0"/>
              <w:contextualSpacing w:val="0"/>
              <w:jc w:val="left"/>
              <w:rPr>
                <w:rFonts w:ascii="Times New Roman" w:eastAsiaTheme="minorEastAsia" w:hAnsi="Times New Roman"/>
                <w:bCs/>
              </w:rPr>
            </w:pPr>
            <w:r w:rsidRPr="00100B12">
              <w:rPr>
                <w:rFonts w:ascii="Times New Roman" w:eastAsiaTheme="minorEastAsia" w:hAnsi="Times New Roman"/>
                <w:bCs/>
              </w:rPr>
              <w:t>S</w:t>
            </w:r>
            <w:r w:rsidRPr="00100B12">
              <w:rPr>
                <w:rFonts w:ascii="Times New Roman" w:eastAsiaTheme="minorEastAsia" w:hAnsi="Times New Roman" w:hint="eastAsia"/>
                <w:bCs/>
              </w:rPr>
              <w:t>upport</w:t>
            </w:r>
            <w:r w:rsidRPr="00100B12">
              <w:rPr>
                <w:rFonts w:ascii="Times New Roman" w:eastAsiaTheme="minorEastAsia" w:hAnsi="Times New Roman"/>
                <w:bCs/>
              </w:rPr>
              <w:t xml:space="preserve"> </w:t>
            </w:r>
            <w:r w:rsidRPr="00100B12">
              <w:rPr>
                <w:rFonts w:ascii="Times New Roman" w:eastAsiaTheme="minorEastAsia" w:hAnsi="Times New Roman" w:hint="eastAsia"/>
                <w:bCs/>
              </w:rPr>
              <w:t>p</w:t>
            </w:r>
            <w:r w:rsidRPr="00100B12">
              <w:rPr>
                <w:rFonts w:ascii="Times New Roman" w:eastAsiaTheme="minorEastAsia" w:hAnsi="Times New Roman"/>
                <w:bCs/>
              </w:rPr>
              <w:t>rerequisite FG to be 2-35.</w:t>
            </w:r>
          </w:p>
          <w:p w14:paraId="4D708AFB" w14:textId="77777777" w:rsidR="00241E3C" w:rsidRPr="00233AC3" w:rsidRDefault="00241E3C" w:rsidP="00241E3C">
            <w:pPr>
              <w:spacing w:beforeLines="50" w:before="120"/>
              <w:jc w:val="left"/>
              <w:rPr>
                <w:rFonts w:cs="Arial"/>
                <w:color w:val="000000"/>
                <w:sz w:val="18"/>
                <w:szCs w:val="18"/>
              </w:rPr>
            </w:pPr>
          </w:p>
        </w:tc>
      </w:tr>
      <w:tr w:rsidR="00241E3C" w:rsidRPr="00233AC3" w14:paraId="080CD1CD" w14:textId="77777777" w:rsidTr="00852258">
        <w:tc>
          <w:tcPr>
            <w:tcW w:w="1815" w:type="dxa"/>
            <w:tcBorders>
              <w:top w:val="single" w:sz="4" w:space="0" w:color="auto"/>
              <w:left w:val="single" w:sz="4" w:space="0" w:color="auto"/>
              <w:bottom w:val="single" w:sz="4" w:space="0" w:color="auto"/>
              <w:right w:val="single" w:sz="4" w:space="0" w:color="auto"/>
            </w:tcBorders>
          </w:tcPr>
          <w:p w14:paraId="42B5E429" w14:textId="6ED95ECA"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613"/>
              <w:gridCol w:w="2106"/>
              <w:gridCol w:w="3944"/>
              <w:gridCol w:w="535"/>
              <w:gridCol w:w="527"/>
              <w:gridCol w:w="517"/>
              <w:gridCol w:w="2405"/>
              <w:gridCol w:w="837"/>
              <w:gridCol w:w="447"/>
              <w:gridCol w:w="517"/>
              <w:gridCol w:w="517"/>
              <w:gridCol w:w="3480"/>
              <w:gridCol w:w="1567"/>
            </w:tblGrid>
            <w:tr w:rsidR="00E65D89" w:rsidRPr="006D6154" w14:paraId="2222002A"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41FEDE" w14:textId="77777777" w:rsidR="00E65D89" w:rsidRPr="00FD7F78" w:rsidRDefault="00E65D89" w:rsidP="00E65D89">
                  <w:pPr>
                    <w:pStyle w:val="TAL"/>
                    <w:keepNext w:val="0"/>
                    <w:keepLines w:val="0"/>
                    <w:rPr>
                      <w:rFonts w:eastAsia="MS Gothic" w:cs="Arial"/>
                      <w:color w:val="000000" w:themeColor="text1"/>
                      <w:szCs w:val="18"/>
                    </w:rPr>
                  </w:pPr>
                  <w:r w:rsidRPr="00FD7F78">
                    <w:rPr>
                      <w:rFonts w:eastAsia="MS Gothic"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B6204" w14:textId="77777777" w:rsidR="00E65D89" w:rsidRPr="00FD7F78" w:rsidRDefault="00E65D89" w:rsidP="00E65D89">
                  <w:pPr>
                    <w:pStyle w:val="TAL"/>
                    <w:keepNext w:val="0"/>
                    <w:keepLines w:val="0"/>
                    <w:rPr>
                      <w:rFonts w:eastAsia="MS Gothic" w:cs="Arial"/>
                      <w:color w:val="000000" w:themeColor="text1"/>
                      <w:szCs w:val="18"/>
                    </w:rPr>
                  </w:pPr>
                  <w:r w:rsidRPr="00FD7F78">
                    <w:rPr>
                      <w:rFonts w:eastAsia="MS Gothic" w:cs="Arial"/>
                      <w:color w:val="000000" w:themeColor="text1"/>
                      <w:szCs w:val="18"/>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C055A" w14:textId="77777777" w:rsidR="00E65D89" w:rsidRPr="00FD7F78" w:rsidRDefault="00E65D89" w:rsidP="00E65D89">
                  <w:pPr>
                    <w:pStyle w:val="TAL"/>
                    <w:keepNext w:val="0"/>
                    <w:keepLines w:val="0"/>
                    <w:rPr>
                      <w:rFonts w:eastAsia="MS Gothic" w:cs="Arial"/>
                      <w:color w:val="000000" w:themeColor="text1"/>
                      <w:szCs w:val="18"/>
                    </w:rPr>
                  </w:pPr>
                  <w:r w:rsidRPr="00FD7F78">
                    <w:rPr>
                      <w:rFonts w:eastAsia="MS Gothic" w:cs="Arial"/>
                      <w:color w:val="000000" w:themeColor="text1"/>
                      <w:szCs w:val="18"/>
                    </w:rPr>
                    <w:t>Basic feature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615A1" w14:textId="77777777" w:rsidR="00E65D89" w:rsidRPr="00FD7F78" w:rsidRDefault="00E65D89" w:rsidP="00E65D89">
                  <w:pPr>
                    <w:pStyle w:val="TAL"/>
                    <w:keepNext w:val="0"/>
                    <w:keepLines w:val="0"/>
                    <w:rPr>
                      <w:rFonts w:eastAsia="MS Gothic" w:cs="Arial"/>
                      <w:color w:val="000000" w:themeColor="text1"/>
                      <w:szCs w:val="18"/>
                    </w:rPr>
                  </w:pPr>
                  <w:r w:rsidRPr="00FD7F78">
                    <w:rPr>
                      <w:rFonts w:eastAsia="MS Gothic" w:cs="Arial"/>
                      <w:color w:val="000000" w:themeColor="text1"/>
                      <w:szCs w:val="18"/>
                    </w:rPr>
                    <w:t>Support of N=N_TRP only</w:t>
                  </w:r>
                </w:p>
                <w:p w14:paraId="3428835A" w14:textId="77777777" w:rsidR="00E65D89" w:rsidRPr="00FD7F78" w:rsidRDefault="00E65D89" w:rsidP="00E65D89">
                  <w:pPr>
                    <w:pStyle w:val="TAL"/>
                    <w:keepNext w:val="0"/>
                    <w:keepLines w:val="0"/>
                    <w:rPr>
                      <w:rFonts w:eastAsia="MS Gothic" w:cs="Arial"/>
                      <w:color w:val="000000" w:themeColor="text1"/>
                      <w:szCs w:val="18"/>
                    </w:rPr>
                  </w:pPr>
                  <w:r w:rsidRPr="00FD7F78">
                    <w:rPr>
                      <w:rFonts w:eastAsia="MS Gothic" w:cs="Arial"/>
                      <w:color w:val="000000" w:themeColor="text1"/>
                      <w:szCs w:val="18"/>
                    </w:rPr>
                    <w:t>Support of N_L=1 only</w:t>
                  </w:r>
                </w:p>
                <w:p w14:paraId="1143E093" w14:textId="77777777" w:rsidR="00E65D89" w:rsidRPr="00FD7F78" w:rsidRDefault="00E65D89" w:rsidP="00E65D89">
                  <w:pPr>
                    <w:pStyle w:val="TAL"/>
                    <w:keepNext w:val="0"/>
                    <w:keepLines w:val="0"/>
                    <w:rPr>
                      <w:rFonts w:eastAsia="MS Gothic" w:cs="Arial"/>
                      <w:color w:val="000000" w:themeColor="text1"/>
                      <w:szCs w:val="18"/>
                    </w:rPr>
                  </w:pPr>
                  <w:r w:rsidRPr="00FD7F78">
                    <w:rPr>
                      <w:rFonts w:eastAsia="MS Gothic" w:cs="Arial"/>
                      <w:color w:val="000000" w:themeColor="text1"/>
                      <w:szCs w:val="18"/>
                    </w:rPr>
                    <w:t>1. Support of Rel-17 FeType-II port selection codebook refinement for multi-TRP CJT</w:t>
                  </w:r>
                </w:p>
                <w:p w14:paraId="740B28D0" w14:textId="77777777" w:rsidR="00E65D89" w:rsidRPr="00FD7F78" w:rsidRDefault="00E65D89" w:rsidP="00E65D89">
                  <w:pPr>
                    <w:pStyle w:val="TAL"/>
                    <w:keepNext w:val="0"/>
                    <w:keepLines w:val="0"/>
                    <w:rPr>
                      <w:rFonts w:eastAsia="MS Gothic" w:cs="Arial"/>
                      <w:color w:val="000000" w:themeColor="text1"/>
                      <w:szCs w:val="18"/>
                    </w:rPr>
                  </w:pPr>
                  <w:r w:rsidRPr="00FD7F78">
                    <w:rPr>
                      <w:rFonts w:eastAsia="MS Gothic" w:cs="Arial"/>
                      <w:color w:val="000000" w:themeColor="text1"/>
                      <w:szCs w:val="18"/>
                    </w:rPr>
                    <w:t>2. Support of PMI subband R=1.</w:t>
                  </w:r>
                </w:p>
                <w:p w14:paraId="6B29A35A" w14:textId="77777777" w:rsidR="00E65D89" w:rsidRPr="00FD7F78" w:rsidRDefault="00E65D89" w:rsidP="00E65D89">
                  <w:pPr>
                    <w:pStyle w:val="TAL"/>
                    <w:keepNext w:val="0"/>
                    <w:keepLines w:val="0"/>
                    <w:rPr>
                      <w:rFonts w:eastAsia="MS Gothic" w:cs="Arial"/>
                      <w:color w:val="000000" w:themeColor="text1"/>
                      <w:szCs w:val="18"/>
                    </w:rPr>
                  </w:pPr>
                  <w:r w:rsidRPr="00FD7F78">
                    <w:rPr>
                      <w:rFonts w:eastAsia="MS Gothic" w:cs="Arial"/>
                      <w:color w:val="000000" w:themeColor="text1"/>
                      <w:szCs w:val="18"/>
                    </w:rPr>
                    <w:t xml:space="preserve">3. Support of parameter combinations with M=1 </w:t>
                  </w:r>
                </w:p>
                <w:p w14:paraId="376CB433" w14:textId="77777777" w:rsidR="00E65D89" w:rsidRPr="00FD7F78" w:rsidRDefault="00E65D89" w:rsidP="00E65D89">
                  <w:pPr>
                    <w:pStyle w:val="TAL"/>
                    <w:keepNext w:val="0"/>
                    <w:keepLines w:val="0"/>
                    <w:rPr>
                      <w:rFonts w:eastAsia="MS Gothic" w:cs="Arial"/>
                      <w:color w:val="000000" w:themeColor="text1"/>
                      <w:szCs w:val="18"/>
                    </w:rPr>
                  </w:pPr>
                  <w:r w:rsidRPr="00FD7F78">
                    <w:rPr>
                      <w:rFonts w:eastAsia="MS Gothic" w:cs="Arial"/>
                      <w:color w:val="000000" w:themeColor="text1"/>
                      <w:szCs w:val="18"/>
                    </w:rPr>
                    <w:t>4. Support of rank 1,2</w:t>
                  </w:r>
                </w:p>
                <w:p w14:paraId="6049CFC8" w14:textId="77777777" w:rsidR="00E65D89" w:rsidRPr="00FD7F78" w:rsidRDefault="00E65D89" w:rsidP="00E65D89">
                  <w:pPr>
                    <w:pStyle w:val="TAL"/>
                    <w:keepNext w:val="0"/>
                    <w:keepLines w:val="0"/>
                    <w:rPr>
                      <w:rFonts w:eastAsia="MS Gothic" w:cs="Arial"/>
                      <w:color w:val="000000" w:themeColor="text1"/>
                      <w:szCs w:val="18"/>
                    </w:rPr>
                  </w:pPr>
                  <w:r w:rsidRPr="00FD7F78">
                    <w:rPr>
                      <w:rFonts w:eastAsia="MS Gothic" w:cs="Arial"/>
                      <w:color w:val="000000" w:themeColor="text1"/>
                      <w:szCs w:val="18"/>
                    </w:rPr>
                    <w:t>5. A list of supported combinations, up to 16, across all CCs simultaneously, where each combination is</w:t>
                  </w:r>
                </w:p>
                <w:p w14:paraId="0AB521E6" w14:textId="77777777" w:rsidR="00E65D89" w:rsidRPr="00FD7F78" w:rsidRDefault="00E65D89" w:rsidP="00E65D89">
                  <w:pPr>
                    <w:pStyle w:val="TAL"/>
                    <w:keepNext w:val="0"/>
                    <w:keepLines w:val="0"/>
                    <w:rPr>
                      <w:rFonts w:eastAsia="MS Gothic" w:cs="Arial"/>
                      <w:color w:val="000000" w:themeColor="text1"/>
                      <w:szCs w:val="18"/>
                    </w:rPr>
                  </w:pPr>
                  <w:r w:rsidRPr="00FD7F78">
                    <w:rPr>
                      <w:rFonts w:eastAsia="MS Gothic" w:cs="Arial"/>
                      <w:color w:val="000000" w:themeColor="text1"/>
                      <w:szCs w:val="18"/>
                    </w:rPr>
                    <w:t>a) Maximum number of Tx ports in one NZP CSI-RS resource associated with multi-TRP CJT</w:t>
                  </w:r>
                </w:p>
                <w:p w14:paraId="61E219CB" w14:textId="77777777" w:rsidR="00E65D89" w:rsidRPr="00FD7F78" w:rsidRDefault="00E65D89" w:rsidP="00E65D89">
                  <w:pPr>
                    <w:pStyle w:val="TAL"/>
                    <w:keepNext w:val="0"/>
                    <w:keepLines w:val="0"/>
                    <w:rPr>
                      <w:rFonts w:eastAsia="MS Gothic" w:cs="Arial"/>
                      <w:color w:val="000000" w:themeColor="text1"/>
                      <w:szCs w:val="18"/>
                    </w:rPr>
                  </w:pPr>
                  <w:r w:rsidRPr="00FD7F78">
                    <w:rPr>
                      <w:rFonts w:eastAsia="MS Gothic" w:cs="Arial"/>
                      <w:color w:val="000000" w:themeColor="text1"/>
                      <w:szCs w:val="18"/>
                    </w:rPr>
                    <w:t>b) Maximum total number of NZP CSI-RS resource associated with multi-TRP CJT</w:t>
                  </w:r>
                </w:p>
                <w:p w14:paraId="3A046527" w14:textId="77777777" w:rsidR="00E65D89" w:rsidRPr="00FD7F78" w:rsidRDefault="00E65D89" w:rsidP="00E65D89">
                  <w:pPr>
                    <w:pStyle w:val="TAL"/>
                    <w:keepNext w:val="0"/>
                    <w:keepLines w:val="0"/>
                    <w:rPr>
                      <w:rFonts w:eastAsia="MS Gothic" w:cs="Arial"/>
                      <w:color w:val="000000" w:themeColor="text1"/>
                      <w:szCs w:val="18"/>
                    </w:rPr>
                  </w:pPr>
                  <w:r w:rsidRPr="00FD7F78">
                    <w:rPr>
                      <w:rFonts w:eastAsia="MS Gothic" w:cs="Arial"/>
                      <w:color w:val="000000" w:themeColor="text1"/>
                      <w:szCs w:val="18"/>
                    </w:rPr>
                    <w:t>c) Maximum total number of Tx ports of NZP CSI-RS resources associated with multi-TRP CJT</w:t>
                  </w:r>
                </w:p>
                <w:p w14:paraId="55A94BEE" w14:textId="77777777" w:rsidR="00E65D89" w:rsidRPr="00FD7F78" w:rsidRDefault="00E65D89" w:rsidP="00E65D89">
                  <w:pPr>
                    <w:pStyle w:val="TAL"/>
                    <w:keepNext w:val="0"/>
                    <w:keepLines w:val="0"/>
                    <w:rPr>
                      <w:rFonts w:eastAsia="MS Gothic" w:cs="Arial"/>
                      <w:color w:val="000000" w:themeColor="text1"/>
                      <w:szCs w:val="18"/>
                    </w:rPr>
                  </w:pPr>
                  <w:r w:rsidRPr="00FD7F78">
                    <w:rPr>
                      <w:rFonts w:eastAsia="MS Gothic" w:cs="Arial"/>
                      <w:color w:val="000000" w:themeColor="text1"/>
                      <w:szCs w:val="18"/>
                    </w:rPr>
                    <w:t>6. Supported frequency basis selection mode 2, i.e., common frequency basis selection among different TRPs</w:t>
                  </w:r>
                </w:p>
                <w:p w14:paraId="5AD2BD3B" w14:textId="77777777" w:rsidR="00E65D89" w:rsidRPr="00FD7F78" w:rsidRDefault="00E65D89" w:rsidP="00E65D89">
                  <w:pPr>
                    <w:pStyle w:val="TAL"/>
                    <w:keepNext w:val="0"/>
                    <w:keepLines w:val="0"/>
                    <w:rPr>
                      <w:rFonts w:eastAsia="MS Gothic" w:cs="Arial"/>
                      <w:color w:val="000000" w:themeColor="text1"/>
                      <w:szCs w:val="18"/>
                    </w:rPr>
                  </w:pPr>
                  <w:r w:rsidRPr="00FD7F78">
                    <w:rPr>
                      <w:rFonts w:eastAsia="MS Gothic" w:cs="Arial"/>
                      <w:color w:val="000000" w:themeColor="text1"/>
                      <w:szCs w:val="18"/>
                    </w:rPr>
                    <w:t>7. Scaling factor X for CPU occupation counting for Rel-17-based CJT type-II codebook</w:t>
                  </w:r>
                </w:p>
                <w:p w14:paraId="61B25D1E" w14:textId="77777777" w:rsidR="00E65D89" w:rsidRDefault="00E65D89" w:rsidP="00E65D89">
                  <w:pPr>
                    <w:pStyle w:val="TAL"/>
                    <w:keepNext w:val="0"/>
                    <w:keepLines w:val="0"/>
                    <w:rPr>
                      <w:rFonts w:eastAsia="MS Gothic" w:cs="Arial"/>
                      <w:color w:val="000000" w:themeColor="text1"/>
                      <w:szCs w:val="18"/>
                    </w:rPr>
                  </w:pPr>
                  <w:r w:rsidRPr="00FD7F78">
                    <w:rPr>
                      <w:rFonts w:eastAsia="MS Gothic" w:cs="Arial"/>
                      <w:color w:val="000000" w:themeColor="text1"/>
                      <w:szCs w:val="18"/>
                    </w:rPr>
                    <w:lastRenderedPageBreak/>
                    <w:t>8. Maximum number of NZP CSI-RS resources in one NZP CSI-RS resource set associated with multi-TRP CJT</w:t>
                  </w:r>
                </w:p>
                <w:p w14:paraId="12AB3C31" w14:textId="77777777" w:rsidR="00E65D89" w:rsidRPr="00FD7F78" w:rsidRDefault="00E65D89" w:rsidP="00E65D89">
                  <w:pPr>
                    <w:pStyle w:val="TAL"/>
                    <w:keepNext w:val="0"/>
                    <w:keepLines w:val="0"/>
                    <w:rPr>
                      <w:rFonts w:eastAsia="MS Gothic" w:cs="Arial"/>
                      <w:color w:val="000000" w:themeColor="text1"/>
                      <w:szCs w:val="18"/>
                    </w:rPr>
                  </w:pPr>
                  <w:r w:rsidRPr="00C15393">
                    <w:rPr>
                      <w:rFonts w:cs="Arial" w:hint="eastAsia"/>
                      <w:color w:val="FF0000"/>
                      <w:szCs w:val="18"/>
                      <w:lang w:eastAsia="zh-CN"/>
                    </w:rPr>
                    <w:t>9</w:t>
                  </w:r>
                  <w:r w:rsidRPr="00C15393">
                    <w:rPr>
                      <w:rFonts w:cs="Arial"/>
                      <w:color w:val="FF0000"/>
                      <w:szCs w:val="18"/>
                      <w:lang w:eastAsia="zh-CN"/>
                    </w:rPr>
                    <w:t xml:space="preserve">. Timeline </w:t>
                  </w:r>
                  <w:r w:rsidRPr="00C15393">
                    <w:rPr>
                      <w:rFonts w:eastAsia="MS Gothic" w:cs="Arial"/>
                      <w:color w:val="FF0000"/>
                      <w:szCs w:val="18"/>
                    </w:rPr>
                    <w:t>relaxation parameter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0D3AE" w14:textId="77777777" w:rsidR="00E65D89" w:rsidRPr="00FD7F78" w:rsidRDefault="00E65D89" w:rsidP="00E65D89">
                  <w:pPr>
                    <w:pStyle w:val="TAL"/>
                    <w:keepNext w:val="0"/>
                    <w:keepLines w:val="0"/>
                    <w:rPr>
                      <w:rFonts w:eastAsia="MS Gothic" w:cs="Arial"/>
                      <w:color w:val="000000" w:themeColor="text1"/>
                      <w:szCs w:val="18"/>
                    </w:rPr>
                  </w:pPr>
                  <w:r w:rsidRPr="005A28D6">
                    <w:rPr>
                      <w:rFonts w:eastAsia="MS Gothic" w:cs="Arial"/>
                      <w:strike/>
                      <w:color w:val="FF0000"/>
                      <w:szCs w:val="18"/>
                    </w:rPr>
                    <w:lastRenderedPageBreak/>
                    <w:t>[</w:t>
                  </w:r>
                  <w:r w:rsidRPr="00107C65">
                    <w:rPr>
                      <w:rFonts w:eastAsia="MS Gothic" w:cs="Arial"/>
                      <w:color w:val="000000" w:themeColor="text1"/>
                      <w:szCs w:val="18"/>
                    </w:rPr>
                    <w:t>2-35</w:t>
                  </w:r>
                  <w:r w:rsidRPr="005A28D6">
                    <w:rPr>
                      <w:rFonts w:eastAsia="MS Gothic"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596AC" w14:textId="77777777" w:rsidR="00E65D89" w:rsidRPr="00FD7F78" w:rsidRDefault="00E65D89" w:rsidP="00E65D89">
                  <w:pPr>
                    <w:pStyle w:val="TAL"/>
                    <w:keepNext w:val="0"/>
                    <w:keepLines w:val="0"/>
                    <w:rPr>
                      <w:rFonts w:eastAsia="MS Gothic" w:cs="Arial"/>
                      <w:color w:val="000000" w:themeColor="text1"/>
                      <w:szCs w:val="18"/>
                    </w:rPr>
                  </w:pPr>
                  <w:r w:rsidRPr="00FD7F78">
                    <w:rPr>
                      <w:rFonts w:eastAsia="MS Gothic"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223DF" w14:textId="77777777" w:rsidR="00E65D89" w:rsidRPr="00FD7F78" w:rsidRDefault="00E65D89" w:rsidP="00E65D89">
                  <w:pPr>
                    <w:pStyle w:val="TAL"/>
                    <w:keepNext w:val="0"/>
                    <w:keepLines w:val="0"/>
                    <w:rPr>
                      <w:rFonts w:eastAsia="MS Gothic" w:cs="Arial"/>
                      <w:color w:val="000000" w:themeColor="text1"/>
                      <w:szCs w:val="18"/>
                    </w:rPr>
                  </w:pPr>
                  <w:r w:rsidRPr="00FD7F78">
                    <w:rPr>
                      <w:rFonts w:eastAsia="MS Gothic"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6DE41" w14:textId="77777777" w:rsidR="00E65D89" w:rsidRPr="00FD7F78" w:rsidRDefault="00E65D89" w:rsidP="00E65D89">
                  <w:pPr>
                    <w:pStyle w:val="TAL"/>
                    <w:keepNext w:val="0"/>
                    <w:keepLines w:val="0"/>
                    <w:rPr>
                      <w:rFonts w:eastAsia="MS Gothic" w:cs="Arial"/>
                      <w:color w:val="000000" w:themeColor="text1"/>
                      <w:szCs w:val="18"/>
                    </w:rPr>
                  </w:pPr>
                  <w:r w:rsidRPr="00FD7F78">
                    <w:rPr>
                      <w:rFonts w:eastAsia="MS Gothic" w:cs="Arial"/>
                      <w:color w:val="000000" w:themeColor="text1"/>
                      <w:szCs w:val="18"/>
                    </w:rPr>
                    <w:t>Mode 2 for Rel-17-based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93EF4" w14:textId="77777777" w:rsidR="00E65D89" w:rsidRPr="00FD7F78" w:rsidRDefault="00E65D89" w:rsidP="00E65D89">
                  <w:pPr>
                    <w:pStyle w:val="TAL"/>
                    <w:keepNext w:val="0"/>
                    <w:keepLines w:val="0"/>
                    <w:rPr>
                      <w:rFonts w:eastAsia="MS Gothic" w:cs="Arial"/>
                      <w:color w:val="000000" w:themeColor="text1"/>
                      <w:szCs w:val="18"/>
                    </w:rPr>
                  </w:pPr>
                  <w:r w:rsidRPr="00FD7F78">
                    <w:rPr>
                      <w:rFonts w:eastAsia="MS Gothic" w:cs="Arial"/>
                      <w:color w:val="000000" w:themeColor="text1"/>
                      <w:szCs w:val="18"/>
                    </w:rPr>
                    <w:t>Per band and</w:t>
                  </w:r>
                  <w:r w:rsidRPr="00FD7F78">
                    <w:rPr>
                      <w:rFonts w:eastAsia="MS Gothic" w:cs="Arial"/>
                      <w:color w:val="000000" w:themeColor="text1"/>
                      <w:szCs w:val="18"/>
                    </w:rPr>
                    <w:br/>
                    <w:t xml:space="preserve">Per BC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0DA39" w14:textId="77777777" w:rsidR="00E65D89" w:rsidRPr="00FD7F78" w:rsidRDefault="00E65D89" w:rsidP="00E65D89">
                  <w:pPr>
                    <w:pStyle w:val="TAL"/>
                    <w:keepNext w:val="0"/>
                    <w:keepLines w:val="0"/>
                    <w:rPr>
                      <w:rFonts w:eastAsia="MS Gothic" w:cs="Arial"/>
                      <w:color w:val="000000" w:themeColor="text1"/>
                      <w:szCs w:val="18"/>
                    </w:rPr>
                  </w:pPr>
                  <w:r w:rsidRPr="00FD7F78">
                    <w:rPr>
                      <w:rFonts w:eastAsia="MS Gothic"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0B6C4" w14:textId="77777777" w:rsidR="00E65D89" w:rsidRPr="00FD7F78" w:rsidRDefault="00E65D89" w:rsidP="00E65D89">
                  <w:pPr>
                    <w:pStyle w:val="TAL"/>
                    <w:keepNext w:val="0"/>
                    <w:keepLines w:val="0"/>
                    <w:rPr>
                      <w:rFonts w:eastAsia="MS Gothic" w:cs="Arial"/>
                      <w:color w:val="000000" w:themeColor="text1"/>
                      <w:szCs w:val="18"/>
                    </w:rPr>
                  </w:pPr>
                  <w:r w:rsidRPr="00FD7F78">
                    <w:rPr>
                      <w:rFonts w:eastAsia="MS Gothic"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052EC" w14:textId="77777777" w:rsidR="00E65D89" w:rsidRPr="00FD7F78" w:rsidRDefault="00E65D89" w:rsidP="00E65D89">
                  <w:pPr>
                    <w:pStyle w:val="TAL"/>
                    <w:keepNext w:val="0"/>
                    <w:keepLines w:val="0"/>
                    <w:rPr>
                      <w:rFonts w:eastAsia="MS Gothic" w:cs="Arial"/>
                      <w:color w:val="000000" w:themeColor="text1"/>
                      <w:szCs w:val="18"/>
                    </w:rPr>
                  </w:pPr>
                  <w:r w:rsidRPr="00FD7F78">
                    <w:rPr>
                      <w:rFonts w:eastAsia="MS Gothic"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9F9C8" w14:textId="77777777" w:rsidR="00E65D89" w:rsidRPr="00FD7F78" w:rsidRDefault="00E65D89" w:rsidP="00E65D89">
                  <w:pPr>
                    <w:pStyle w:val="TAL"/>
                    <w:keepNext w:val="0"/>
                    <w:keepLines w:val="0"/>
                    <w:rPr>
                      <w:rFonts w:eastAsia="MS Gothic" w:cs="Arial"/>
                      <w:color w:val="000000" w:themeColor="text1"/>
                      <w:szCs w:val="18"/>
                    </w:rPr>
                  </w:pPr>
                  <w:r w:rsidRPr="00FD7F78">
                    <w:rPr>
                      <w:rFonts w:eastAsia="MS Gothic" w:cs="Arial"/>
                      <w:color w:val="000000" w:themeColor="text1"/>
                      <w:szCs w:val="18"/>
                    </w:rPr>
                    <w:t>Component 4 candidate values:</w:t>
                  </w:r>
                </w:p>
                <w:p w14:paraId="26E04387" w14:textId="77777777" w:rsidR="00E65D89" w:rsidRPr="00FD7F78" w:rsidRDefault="00E65D89" w:rsidP="00E65D89">
                  <w:pPr>
                    <w:pStyle w:val="TAL"/>
                    <w:keepNext w:val="0"/>
                    <w:keepLines w:val="0"/>
                    <w:rPr>
                      <w:rFonts w:eastAsia="MS Gothic" w:cs="Arial"/>
                      <w:color w:val="000000" w:themeColor="text1"/>
                      <w:szCs w:val="18"/>
                    </w:rPr>
                  </w:pPr>
                  <w:r w:rsidRPr="00FD7F78">
                    <w:rPr>
                      <w:rFonts w:eastAsia="MS Gothic" w:cs="Arial"/>
                      <w:color w:val="000000" w:themeColor="text1"/>
                      <w:szCs w:val="18"/>
                    </w:rPr>
                    <w:t>a) {4, 8, 12, 16, 24, 32}</w:t>
                  </w:r>
                </w:p>
                <w:p w14:paraId="048B4BAB" w14:textId="77777777" w:rsidR="00E65D89" w:rsidRPr="00FD7F78" w:rsidRDefault="00E65D89" w:rsidP="00E65D89">
                  <w:pPr>
                    <w:pStyle w:val="TAL"/>
                    <w:keepNext w:val="0"/>
                    <w:keepLines w:val="0"/>
                    <w:rPr>
                      <w:rFonts w:eastAsia="MS Gothic" w:cs="Arial"/>
                      <w:color w:val="000000" w:themeColor="text1"/>
                      <w:szCs w:val="18"/>
                    </w:rPr>
                  </w:pPr>
                  <w:r w:rsidRPr="00FD7F78">
                    <w:rPr>
                      <w:rFonts w:eastAsia="MS Gothic" w:cs="Arial"/>
                      <w:color w:val="000000" w:themeColor="text1"/>
                      <w:szCs w:val="18"/>
                    </w:rPr>
                    <w:t>b) {2,3,4 … 64}</w:t>
                  </w:r>
                </w:p>
                <w:p w14:paraId="6EE28662" w14:textId="77777777" w:rsidR="00E65D89" w:rsidRPr="00FD7F78" w:rsidRDefault="00E65D89" w:rsidP="00E65D89">
                  <w:pPr>
                    <w:pStyle w:val="TAL"/>
                    <w:keepNext w:val="0"/>
                    <w:keepLines w:val="0"/>
                    <w:rPr>
                      <w:rFonts w:eastAsia="MS Gothic" w:cs="Arial"/>
                      <w:color w:val="000000" w:themeColor="text1"/>
                      <w:szCs w:val="18"/>
                    </w:rPr>
                  </w:pPr>
                  <w:r w:rsidRPr="00FD7F78">
                    <w:rPr>
                      <w:rFonts w:eastAsia="MS Gothic" w:cs="Arial"/>
                      <w:color w:val="000000" w:themeColor="text1"/>
                      <w:szCs w:val="18"/>
                    </w:rPr>
                    <w:t>c) {4, …, 256}</w:t>
                  </w:r>
                </w:p>
                <w:p w14:paraId="034A3E57" w14:textId="77777777" w:rsidR="00E65D89" w:rsidRPr="00FD7F78" w:rsidRDefault="00E65D89" w:rsidP="00E65D89">
                  <w:pPr>
                    <w:pStyle w:val="TAL"/>
                    <w:keepNext w:val="0"/>
                    <w:keepLines w:val="0"/>
                    <w:rPr>
                      <w:rFonts w:eastAsia="MS Gothic" w:cs="Arial"/>
                      <w:color w:val="000000" w:themeColor="text1"/>
                      <w:szCs w:val="18"/>
                    </w:rPr>
                  </w:pPr>
                </w:p>
                <w:p w14:paraId="52462FE6" w14:textId="77777777" w:rsidR="00E65D89" w:rsidRPr="00FD7F78" w:rsidRDefault="00E65D89" w:rsidP="00E65D89">
                  <w:pPr>
                    <w:pStyle w:val="TAL"/>
                    <w:keepNext w:val="0"/>
                    <w:keepLines w:val="0"/>
                    <w:rPr>
                      <w:rFonts w:eastAsia="MS Gothic" w:cs="Arial"/>
                      <w:color w:val="000000" w:themeColor="text1"/>
                      <w:szCs w:val="18"/>
                    </w:rPr>
                  </w:pPr>
                  <w:r w:rsidRPr="00FD7F78">
                    <w:rPr>
                      <w:rFonts w:eastAsia="MS Gothic" w:cs="Arial"/>
                      <w:color w:val="000000" w:themeColor="text1"/>
                      <w:szCs w:val="18"/>
                    </w:rPr>
                    <w:t>Component 7 candidate values: {1, 1.5, 2}</w:t>
                  </w:r>
                </w:p>
                <w:p w14:paraId="69A86F69" w14:textId="77777777" w:rsidR="00E65D89" w:rsidRPr="00FD7F78" w:rsidRDefault="00E65D89" w:rsidP="00E65D89">
                  <w:pPr>
                    <w:pStyle w:val="TAL"/>
                    <w:keepNext w:val="0"/>
                    <w:keepLines w:val="0"/>
                    <w:rPr>
                      <w:rFonts w:eastAsia="MS Gothic" w:cs="Arial"/>
                      <w:color w:val="000000" w:themeColor="text1"/>
                      <w:szCs w:val="18"/>
                    </w:rPr>
                  </w:pPr>
                </w:p>
                <w:p w14:paraId="7DC6EC5A" w14:textId="77777777" w:rsidR="00E65D89" w:rsidRPr="00FD7F78" w:rsidRDefault="00E65D89" w:rsidP="00E65D89">
                  <w:pPr>
                    <w:pStyle w:val="TAL"/>
                    <w:keepNext w:val="0"/>
                    <w:keepLines w:val="0"/>
                    <w:rPr>
                      <w:rFonts w:eastAsia="MS Gothic" w:cs="Arial"/>
                      <w:color w:val="000000" w:themeColor="text1"/>
                      <w:szCs w:val="18"/>
                    </w:rPr>
                  </w:pPr>
                  <w:r w:rsidRPr="00FD7F78">
                    <w:rPr>
                      <w:rFonts w:eastAsia="MS Gothic" w:cs="Arial"/>
                      <w:color w:val="000000" w:themeColor="text1"/>
                      <w:szCs w:val="18"/>
                    </w:rPr>
                    <w:t>Component 8 candidate values: {2,3,4}</w:t>
                  </w:r>
                </w:p>
                <w:p w14:paraId="53663766" w14:textId="77777777" w:rsidR="00E65D89" w:rsidRDefault="00E65D89" w:rsidP="00E65D89">
                  <w:pPr>
                    <w:pStyle w:val="TAL"/>
                    <w:keepNext w:val="0"/>
                    <w:keepLines w:val="0"/>
                    <w:rPr>
                      <w:rFonts w:eastAsia="MS Gothic" w:cs="Arial"/>
                      <w:color w:val="000000" w:themeColor="text1"/>
                      <w:szCs w:val="18"/>
                    </w:rPr>
                  </w:pPr>
                </w:p>
                <w:p w14:paraId="136823E4" w14:textId="77777777" w:rsidR="00E65D89" w:rsidRDefault="00E65D89" w:rsidP="00E65D89">
                  <w:pPr>
                    <w:pStyle w:val="TAL"/>
                    <w:keepNext w:val="0"/>
                    <w:keepLines w:val="0"/>
                    <w:rPr>
                      <w:rFonts w:eastAsia="MS Gothic" w:cs="Arial"/>
                      <w:color w:val="FF0000"/>
                      <w:szCs w:val="18"/>
                    </w:rPr>
                  </w:pPr>
                  <w:r w:rsidRPr="006D530F">
                    <w:rPr>
                      <w:rFonts w:eastAsia="MS Gothic" w:cs="Arial"/>
                      <w:color w:val="FF0000"/>
                      <w:szCs w:val="18"/>
                    </w:rPr>
                    <w:t>Component 9 candidate values: {0, Z2’}</w:t>
                  </w:r>
                </w:p>
                <w:p w14:paraId="1D35A185" w14:textId="77777777" w:rsidR="00E65D89" w:rsidRPr="00FD7F78" w:rsidRDefault="00E65D89" w:rsidP="00E65D89">
                  <w:pPr>
                    <w:pStyle w:val="TAL"/>
                    <w:keepNext w:val="0"/>
                    <w:keepLines w:val="0"/>
                    <w:rPr>
                      <w:rFonts w:eastAsia="MS Gothic" w:cs="Arial"/>
                      <w:color w:val="000000" w:themeColor="text1"/>
                      <w:szCs w:val="18"/>
                    </w:rPr>
                  </w:pPr>
                </w:p>
                <w:p w14:paraId="2D822DEE" w14:textId="77777777" w:rsidR="00E65D89" w:rsidRPr="00FD7F78" w:rsidRDefault="00E65D89" w:rsidP="00E65D89">
                  <w:pPr>
                    <w:pStyle w:val="TAL"/>
                    <w:keepNext w:val="0"/>
                    <w:keepLines w:val="0"/>
                    <w:rPr>
                      <w:rFonts w:eastAsia="MS Gothic" w:cs="Arial"/>
                      <w:color w:val="000000" w:themeColor="text1"/>
                      <w:szCs w:val="18"/>
                    </w:rPr>
                  </w:pPr>
                  <w:r w:rsidRPr="00FD7F78">
                    <w:rPr>
                      <w:rFonts w:eastAsia="MS Gothic" w:cs="Arial"/>
                      <w:color w:val="000000" w:themeColor="text1"/>
                      <w:szCs w:val="18"/>
                    </w:rPr>
                    <w:t xml:space="preserve">Note: </w:t>
                  </w:r>
                </w:p>
                <w:p w14:paraId="7628C94B" w14:textId="77777777" w:rsidR="00E65D89" w:rsidRPr="00FD7F78" w:rsidRDefault="00E65D89" w:rsidP="00E65D89">
                  <w:pPr>
                    <w:pStyle w:val="TAL"/>
                    <w:keepNext w:val="0"/>
                    <w:keepLines w:val="0"/>
                    <w:rPr>
                      <w:rFonts w:eastAsia="MS Gothic" w:cs="Arial"/>
                      <w:color w:val="000000" w:themeColor="text1"/>
                      <w:szCs w:val="18"/>
                    </w:rPr>
                  </w:pPr>
                  <w:r w:rsidRPr="00FD7F78">
                    <w:rPr>
                      <w:rFonts w:eastAsia="MS Gothic" w:cs="Arial"/>
                      <w:color w:val="000000" w:themeColor="text1"/>
                      <w:szCs w:val="18"/>
                    </w:rPr>
                    <w:t xml:space="preserve">When NTRP=1 TRP is configured, OCPU =1. </w:t>
                  </w:r>
                </w:p>
                <w:p w14:paraId="15BF272D" w14:textId="77777777" w:rsidR="00E65D89" w:rsidRPr="00FD7F78" w:rsidRDefault="00E65D89" w:rsidP="00E65D89">
                  <w:pPr>
                    <w:pStyle w:val="TAL"/>
                    <w:keepNext w:val="0"/>
                    <w:keepLines w:val="0"/>
                    <w:rPr>
                      <w:rFonts w:eastAsia="MS Gothic" w:cs="Arial"/>
                      <w:color w:val="000000" w:themeColor="text1"/>
                      <w:szCs w:val="18"/>
                    </w:rPr>
                  </w:pPr>
                  <w:r w:rsidRPr="00FD7F78">
                    <w:rPr>
                      <w:rFonts w:eastAsia="MS Gothic" w:cs="Arial"/>
                      <w:color w:val="000000" w:themeColor="text1"/>
                      <w:szCs w:val="18"/>
                    </w:rPr>
                    <w:t>When NTRP&gt;1 TRPS are configured, OCPU = ceil(X * NTRP)</w:t>
                  </w:r>
                </w:p>
                <w:p w14:paraId="614EB699" w14:textId="77777777" w:rsidR="00E65D89" w:rsidRPr="00FD7F78" w:rsidRDefault="00E65D89" w:rsidP="00E65D89">
                  <w:pPr>
                    <w:pStyle w:val="TAL"/>
                    <w:keepNext w:val="0"/>
                    <w:keepLines w:val="0"/>
                    <w:rPr>
                      <w:rFonts w:eastAsia="MS Gothic" w:cs="Arial"/>
                      <w:color w:val="000000" w:themeColor="text1"/>
                      <w:szCs w:val="18"/>
                    </w:rPr>
                  </w:pPr>
                </w:p>
                <w:p w14:paraId="23BFEFD7" w14:textId="77777777" w:rsidR="00E65D89" w:rsidRPr="00FD7F78" w:rsidRDefault="00E65D89" w:rsidP="00E65D89">
                  <w:pPr>
                    <w:pStyle w:val="TAL"/>
                    <w:keepNext w:val="0"/>
                    <w:keepLines w:val="0"/>
                    <w:rPr>
                      <w:rFonts w:eastAsia="MS Gothic" w:cs="Arial"/>
                      <w:color w:val="000000" w:themeColor="text1"/>
                      <w:szCs w:val="18"/>
                    </w:rPr>
                  </w:pPr>
                  <w:r w:rsidRPr="00FD7F78">
                    <w:rPr>
                      <w:rFonts w:eastAsia="MS Gothic" w:cs="Arial"/>
                      <w:color w:val="000000" w:themeColor="text1"/>
                      <w:szCs w:val="18"/>
                    </w:rPr>
                    <w:t>Note: A-CSI is supported, and whether UE supports SP-CSI on PUSCH is dependent on FG2-32b</w:t>
                  </w:r>
                </w:p>
                <w:p w14:paraId="1560BFEF" w14:textId="77777777" w:rsidR="00E65D89" w:rsidRPr="00FD7F78" w:rsidRDefault="00E65D89" w:rsidP="00E65D89">
                  <w:pPr>
                    <w:pStyle w:val="TAL"/>
                    <w:keepNext w:val="0"/>
                    <w:keepLines w:val="0"/>
                    <w:rPr>
                      <w:rFonts w:eastAsia="MS Gothic" w:cs="Arial"/>
                      <w:color w:val="000000" w:themeColor="text1"/>
                      <w:szCs w:val="18"/>
                    </w:rPr>
                  </w:pPr>
                </w:p>
                <w:p w14:paraId="3BAFE979" w14:textId="77777777" w:rsidR="00E65D89" w:rsidRPr="00FD7F78" w:rsidRDefault="00E65D89" w:rsidP="00E65D89">
                  <w:pPr>
                    <w:pStyle w:val="TAL"/>
                    <w:keepNext w:val="0"/>
                    <w:keepLines w:val="0"/>
                    <w:rPr>
                      <w:rFonts w:eastAsia="MS Gothic" w:cs="Arial"/>
                      <w:color w:val="000000" w:themeColor="text1"/>
                      <w:szCs w:val="18"/>
                    </w:rPr>
                  </w:pPr>
                  <w:r w:rsidRPr="00FD7F78">
                    <w:rPr>
                      <w:rFonts w:eastAsia="MS Gothic" w:cs="Arial"/>
                      <w:color w:val="000000" w:themeColor="text1"/>
                      <w:szCs w:val="18"/>
                    </w:rPr>
                    <w:t>Note: A UE that supports CSI enhancement for Rel 17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CA2E4" w14:textId="77777777" w:rsidR="00E65D89" w:rsidRPr="00FD7F78" w:rsidRDefault="00E65D89" w:rsidP="00E65D89">
                  <w:pPr>
                    <w:pStyle w:val="TAL"/>
                    <w:keepNext w:val="0"/>
                    <w:keepLines w:val="0"/>
                    <w:rPr>
                      <w:rFonts w:eastAsia="MS Gothic" w:cs="Arial"/>
                      <w:color w:val="000000" w:themeColor="text1"/>
                      <w:szCs w:val="18"/>
                    </w:rPr>
                  </w:pPr>
                  <w:r w:rsidRPr="00FD7F78">
                    <w:rPr>
                      <w:rFonts w:eastAsia="MS Gothic" w:cs="Arial"/>
                      <w:color w:val="000000" w:themeColor="text1"/>
                      <w:szCs w:val="18"/>
                    </w:rPr>
                    <w:t>Optional with capability signaling</w:t>
                  </w:r>
                </w:p>
              </w:tc>
            </w:tr>
          </w:tbl>
          <w:p w14:paraId="56FECD0A" w14:textId="77777777" w:rsidR="00241E3C" w:rsidRPr="00233AC3" w:rsidRDefault="00241E3C" w:rsidP="00241E3C">
            <w:pPr>
              <w:spacing w:beforeLines="50" w:before="120"/>
              <w:jc w:val="left"/>
              <w:rPr>
                <w:rFonts w:cs="Arial"/>
                <w:color w:val="000000"/>
                <w:sz w:val="18"/>
                <w:szCs w:val="18"/>
              </w:rPr>
            </w:pPr>
          </w:p>
        </w:tc>
      </w:tr>
    </w:tbl>
    <w:p w14:paraId="02865471" w14:textId="77777777" w:rsidR="00551AE2" w:rsidRPr="00233AC3" w:rsidRDefault="00551AE2" w:rsidP="00551AE2">
      <w:pPr>
        <w:pStyle w:val="maintext"/>
        <w:ind w:firstLineChars="90" w:firstLine="162"/>
        <w:rPr>
          <w:rFonts w:ascii="Arial" w:hAnsi="Arial" w:cs="Arial"/>
          <w:sz w:val="18"/>
          <w:szCs w:val="18"/>
        </w:rPr>
      </w:pPr>
    </w:p>
    <w:p w14:paraId="76621DAF"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2"/>
        <w:gridCol w:w="642"/>
        <w:gridCol w:w="3440"/>
        <w:gridCol w:w="5055"/>
        <w:gridCol w:w="610"/>
        <w:gridCol w:w="527"/>
        <w:gridCol w:w="517"/>
        <w:gridCol w:w="3590"/>
        <w:gridCol w:w="1027"/>
        <w:gridCol w:w="517"/>
        <w:gridCol w:w="517"/>
        <w:gridCol w:w="517"/>
        <w:gridCol w:w="1655"/>
        <w:gridCol w:w="1555"/>
      </w:tblGrid>
      <w:tr w:rsidR="00551AE2" w:rsidRPr="00233AC3" w14:paraId="744783DB" w14:textId="77777777" w:rsidTr="00852258">
        <w:tc>
          <w:tcPr>
            <w:tcW w:w="0" w:type="auto"/>
            <w:shd w:val="clear" w:color="auto" w:fill="auto"/>
          </w:tcPr>
          <w:p w14:paraId="2D19A9FB" w14:textId="49D23536"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4C9ABFB3" w14:textId="205029B1"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40-3-1-5a</w:t>
            </w:r>
          </w:p>
        </w:tc>
        <w:tc>
          <w:tcPr>
            <w:tcW w:w="0" w:type="auto"/>
            <w:shd w:val="clear" w:color="auto" w:fill="auto"/>
          </w:tcPr>
          <w:p w14:paraId="67B914BC" w14:textId="3E5C334F"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Theme="minorEastAsia" w:hAnsi="Arial" w:cs="Arial"/>
                <w:color w:val="000000" w:themeColor="text1"/>
                <w:sz w:val="18"/>
                <w:szCs w:val="18"/>
                <w:lang w:eastAsia="en-US"/>
              </w:rPr>
              <w:t>Support of mode 1 for Rel-17-based CJT type-II codebook with FD basis selection integer frequency offset</w:t>
            </w:r>
          </w:p>
        </w:tc>
        <w:tc>
          <w:tcPr>
            <w:tcW w:w="0" w:type="auto"/>
            <w:shd w:val="clear" w:color="auto" w:fill="auto"/>
          </w:tcPr>
          <w:p w14:paraId="72292687" w14:textId="77777777" w:rsidR="00551AE2" w:rsidRPr="00233AC3" w:rsidRDefault="00551AE2" w:rsidP="00551AE2">
            <w:pPr>
              <w:rPr>
                <w:rFonts w:cs="Arial"/>
                <w:color w:val="000000" w:themeColor="text1"/>
                <w:sz w:val="18"/>
                <w:szCs w:val="18"/>
              </w:rPr>
            </w:pPr>
            <w:r w:rsidRPr="00233AC3">
              <w:rPr>
                <w:rFonts w:cs="Arial"/>
                <w:color w:val="000000" w:themeColor="text1"/>
                <w:sz w:val="18"/>
                <w:szCs w:val="18"/>
              </w:rPr>
              <w:t>1. Support of Rel-17 FeType-II port selection codebook refinement for multi-TRP CJT with PMI subband R=1.</w:t>
            </w:r>
          </w:p>
          <w:p w14:paraId="2FB7F82A" w14:textId="77777777" w:rsidR="00551AE2" w:rsidRPr="00233AC3" w:rsidRDefault="00551AE2" w:rsidP="00551AE2">
            <w:pPr>
              <w:rPr>
                <w:rFonts w:cs="Arial"/>
                <w:color w:val="000000" w:themeColor="text1"/>
                <w:sz w:val="18"/>
                <w:szCs w:val="18"/>
              </w:rPr>
            </w:pPr>
            <w:r w:rsidRPr="00233AC3">
              <w:rPr>
                <w:rFonts w:cs="Arial"/>
                <w:color w:val="000000" w:themeColor="text1"/>
                <w:sz w:val="18"/>
                <w:szCs w:val="18"/>
              </w:rPr>
              <w:t xml:space="preserve">2. Support of parameter combinations with M=1 </w:t>
            </w:r>
          </w:p>
          <w:p w14:paraId="3FB8251F" w14:textId="77777777" w:rsidR="00551AE2" w:rsidRPr="00233AC3" w:rsidRDefault="00551AE2" w:rsidP="00551AE2">
            <w:pPr>
              <w:rPr>
                <w:rFonts w:cs="Arial"/>
                <w:color w:val="000000" w:themeColor="text1"/>
                <w:sz w:val="18"/>
                <w:szCs w:val="18"/>
              </w:rPr>
            </w:pPr>
            <w:r w:rsidRPr="00233AC3">
              <w:rPr>
                <w:rFonts w:cs="Arial"/>
                <w:color w:val="000000" w:themeColor="text1"/>
                <w:sz w:val="18"/>
                <w:szCs w:val="18"/>
              </w:rPr>
              <w:t>3. Support of rank 1,2</w:t>
            </w:r>
          </w:p>
          <w:p w14:paraId="1674E324" w14:textId="77777777" w:rsidR="00551AE2" w:rsidRPr="00233AC3" w:rsidRDefault="00551AE2" w:rsidP="00551AE2">
            <w:pPr>
              <w:rPr>
                <w:rFonts w:cs="Arial"/>
                <w:color w:val="000000" w:themeColor="text1"/>
                <w:sz w:val="18"/>
                <w:szCs w:val="18"/>
              </w:rPr>
            </w:pPr>
            <w:r w:rsidRPr="00233AC3">
              <w:rPr>
                <w:rFonts w:cs="Arial"/>
                <w:color w:val="000000" w:themeColor="text1"/>
                <w:sz w:val="18"/>
                <w:szCs w:val="18"/>
              </w:rPr>
              <w:t>4. A list of supported combinations, up to 16, across all CCs simultaneously, where each combination is</w:t>
            </w:r>
          </w:p>
          <w:p w14:paraId="1D3A9D7E" w14:textId="77777777" w:rsidR="00551AE2" w:rsidRPr="00233AC3" w:rsidRDefault="00551AE2" w:rsidP="00551AE2">
            <w:pPr>
              <w:rPr>
                <w:rFonts w:cs="Arial"/>
                <w:color w:val="000000" w:themeColor="text1"/>
                <w:sz w:val="18"/>
                <w:szCs w:val="18"/>
              </w:rPr>
            </w:pPr>
            <w:r w:rsidRPr="00233AC3">
              <w:rPr>
                <w:rFonts w:cs="Arial"/>
                <w:color w:val="000000" w:themeColor="text1"/>
                <w:sz w:val="18"/>
                <w:szCs w:val="18"/>
              </w:rPr>
              <w:t>a) Maximum number of Tx ports in one NZP CSI-RS resource associated with multi-TRP CJT</w:t>
            </w:r>
          </w:p>
          <w:p w14:paraId="6CB8B433" w14:textId="77777777" w:rsidR="00551AE2" w:rsidRPr="00233AC3" w:rsidRDefault="00551AE2" w:rsidP="00551AE2">
            <w:pPr>
              <w:rPr>
                <w:rFonts w:cs="Arial"/>
                <w:color w:val="000000" w:themeColor="text1"/>
                <w:sz w:val="18"/>
                <w:szCs w:val="18"/>
              </w:rPr>
            </w:pPr>
            <w:r w:rsidRPr="00233AC3">
              <w:rPr>
                <w:rFonts w:cs="Arial"/>
                <w:color w:val="000000" w:themeColor="text1"/>
                <w:sz w:val="18"/>
                <w:szCs w:val="18"/>
              </w:rPr>
              <w:t>b) Maximum total number of NZP CSI-RS resource associated with multi-TRP CJT</w:t>
            </w:r>
          </w:p>
          <w:p w14:paraId="04E60909" w14:textId="77777777" w:rsidR="00551AE2" w:rsidRPr="00233AC3" w:rsidRDefault="00551AE2" w:rsidP="00551AE2">
            <w:pPr>
              <w:rPr>
                <w:rFonts w:cs="Arial"/>
                <w:color w:val="000000" w:themeColor="text1"/>
                <w:sz w:val="18"/>
                <w:szCs w:val="18"/>
              </w:rPr>
            </w:pPr>
            <w:r w:rsidRPr="00233AC3">
              <w:rPr>
                <w:rFonts w:cs="Arial"/>
                <w:color w:val="000000" w:themeColor="text1"/>
                <w:sz w:val="18"/>
                <w:szCs w:val="18"/>
              </w:rPr>
              <w:t>c) Maximum total number of Tx ports of NZP CSI-RS resources associated with multi-TRP CJT</w:t>
            </w:r>
          </w:p>
          <w:p w14:paraId="425D60EA" w14:textId="07F53F2B"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5. Supported frequency basis selection mode 1, i.e., common frequency basis selection among different TRPs with FD basis selection integer frequency offset</w:t>
            </w:r>
          </w:p>
        </w:tc>
        <w:tc>
          <w:tcPr>
            <w:tcW w:w="0" w:type="auto"/>
            <w:shd w:val="clear" w:color="auto" w:fill="auto"/>
          </w:tcPr>
          <w:p w14:paraId="135BCB13" w14:textId="6684FE21"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40-3-1-5</w:t>
            </w:r>
          </w:p>
        </w:tc>
        <w:tc>
          <w:tcPr>
            <w:tcW w:w="0" w:type="auto"/>
            <w:shd w:val="clear" w:color="auto" w:fill="auto"/>
          </w:tcPr>
          <w:p w14:paraId="438A581E" w14:textId="171629F5"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Yes</w:t>
            </w:r>
          </w:p>
        </w:tc>
        <w:tc>
          <w:tcPr>
            <w:tcW w:w="0" w:type="auto"/>
            <w:shd w:val="clear" w:color="auto" w:fill="auto"/>
          </w:tcPr>
          <w:p w14:paraId="2D6343ED" w14:textId="48545A0B"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5431AA72" w14:textId="670F411E"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Mode 1 for Rel-17-based CJT type-II codebook with FD basis selection integer frequency offset is not supported</w:t>
            </w:r>
          </w:p>
        </w:tc>
        <w:tc>
          <w:tcPr>
            <w:tcW w:w="0" w:type="auto"/>
            <w:shd w:val="clear" w:color="auto" w:fill="auto"/>
          </w:tcPr>
          <w:p w14:paraId="1064BEF8" w14:textId="4F421608"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Yu Mincho" w:hAnsi="Arial" w:cs="Arial"/>
                <w:color w:val="000000" w:themeColor="text1"/>
                <w:sz w:val="18"/>
                <w:szCs w:val="18"/>
              </w:rPr>
              <w:t>Per band and per BC</w:t>
            </w:r>
          </w:p>
        </w:tc>
        <w:tc>
          <w:tcPr>
            <w:tcW w:w="0" w:type="auto"/>
            <w:shd w:val="clear" w:color="auto" w:fill="auto"/>
          </w:tcPr>
          <w:p w14:paraId="03FEE49F" w14:textId="35540D98"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649567E6" w14:textId="749A4E24"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52BFCEFA" w14:textId="5EB4B7AF"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55F7911C"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Component 4 candidate values:</w:t>
            </w:r>
          </w:p>
          <w:p w14:paraId="1586C587"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a) {4, 8, 12, 16, 24, 32}</w:t>
            </w:r>
          </w:p>
          <w:p w14:paraId="6E548429"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b) {2,3,4 … 64}</w:t>
            </w:r>
          </w:p>
          <w:p w14:paraId="2374204B" w14:textId="3B5F1AF8"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c) {4, …, 256}</w:t>
            </w:r>
          </w:p>
        </w:tc>
        <w:tc>
          <w:tcPr>
            <w:tcW w:w="0" w:type="auto"/>
            <w:shd w:val="clear" w:color="auto" w:fill="auto"/>
          </w:tcPr>
          <w:p w14:paraId="39079E0F" w14:textId="4A9A8285"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Optional with capability signaling</w:t>
            </w:r>
          </w:p>
        </w:tc>
      </w:tr>
    </w:tbl>
    <w:p w14:paraId="769A63AA"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53C69B62"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1BEE5B62"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234845D"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24D8C310" w14:textId="77777777" w:rsidTr="00852258">
        <w:tc>
          <w:tcPr>
            <w:tcW w:w="1815" w:type="dxa"/>
            <w:tcBorders>
              <w:top w:val="single" w:sz="4" w:space="0" w:color="auto"/>
              <w:left w:val="single" w:sz="4" w:space="0" w:color="auto"/>
              <w:bottom w:val="single" w:sz="4" w:space="0" w:color="auto"/>
              <w:right w:val="single" w:sz="4" w:space="0" w:color="auto"/>
            </w:tcBorders>
          </w:tcPr>
          <w:p w14:paraId="0543CFE7" w14:textId="6BB85868"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58B8778" w14:textId="77777777" w:rsidR="00241E3C" w:rsidRPr="00233AC3" w:rsidRDefault="00241E3C" w:rsidP="00241E3C">
            <w:pPr>
              <w:spacing w:beforeLines="50" w:before="120"/>
              <w:jc w:val="left"/>
              <w:rPr>
                <w:rFonts w:cs="Arial"/>
                <w:color w:val="000000"/>
                <w:sz w:val="18"/>
                <w:szCs w:val="18"/>
              </w:rPr>
            </w:pPr>
          </w:p>
        </w:tc>
      </w:tr>
      <w:tr w:rsidR="00241E3C" w:rsidRPr="00233AC3" w14:paraId="1BD5573C" w14:textId="77777777" w:rsidTr="00852258">
        <w:tc>
          <w:tcPr>
            <w:tcW w:w="1815" w:type="dxa"/>
            <w:tcBorders>
              <w:top w:val="single" w:sz="4" w:space="0" w:color="auto"/>
              <w:left w:val="single" w:sz="4" w:space="0" w:color="auto"/>
              <w:bottom w:val="single" w:sz="4" w:space="0" w:color="auto"/>
              <w:right w:val="single" w:sz="4" w:space="0" w:color="auto"/>
            </w:tcBorders>
          </w:tcPr>
          <w:p w14:paraId="6D614EAB" w14:textId="62805CD4"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13E8C3" w14:textId="77777777" w:rsidR="00241E3C" w:rsidRPr="00233AC3" w:rsidRDefault="00241E3C" w:rsidP="00241E3C">
            <w:pPr>
              <w:spacing w:beforeLines="50" w:before="120"/>
              <w:jc w:val="left"/>
              <w:rPr>
                <w:rFonts w:cs="Arial"/>
                <w:color w:val="000000"/>
                <w:sz w:val="18"/>
                <w:szCs w:val="18"/>
              </w:rPr>
            </w:pPr>
          </w:p>
        </w:tc>
      </w:tr>
      <w:tr w:rsidR="00241E3C" w:rsidRPr="00233AC3" w14:paraId="6401BC21" w14:textId="77777777" w:rsidTr="00852258">
        <w:tc>
          <w:tcPr>
            <w:tcW w:w="1815" w:type="dxa"/>
            <w:tcBorders>
              <w:top w:val="single" w:sz="4" w:space="0" w:color="auto"/>
              <w:left w:val="single" w:sz="4" w:space="0" w:color="auto"/>
              <w:bottom w:val="single" w:sz="4" w:space="0" w:color="auto"/>
              <w:right w:val="single" w:sz="4" w:space="0" w:color="auto"/>
            </w:tcBorders>
          </w:tcPr>
          <w:p w14:paraId="7CD8A5C6" w14:textId="319B3D38"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E5CAA66" w14:textId="77777777" w:rsidR="00241E3C" w:rsidRPr="00233AC3" w:rsidRDefault="00241E3C" w:rsidP="00241E3C">
            <w:pPr>
              <w:spacing w:beforeLines="50" w:before="120"/>
              <w:jc w:val="left"/>
              <w:rPr>
                <w:rFonts w:cs="Arial"/>
                <w:color w:val="000000"/>
                <w:sz w:val="18"/>
                <w:szCs w:val="18"/>
              </w:rPr>
            </w:pPr>
          </w:p>
        </w:tc>
      </w:tr>
      <w:tr w:rsidR="00241E3C" w:rsidRPr="00233AC3" w14:paraId="54DD1E95" w14:textId="77777777" w:rsidTr="00852258">
        <w:tc>
          <w:tcPr>
            <w:tcW w:w="1815" w:type="dxa"/>
            <w:tcBorders>
              <w:top w:val="single" w:sz="4" w:space="0" w:color="auto"/>
              <w:left w:val="single" w:sz="4" w:space="0" w:color="auto"/>
              <w:bottom w:val="single" w:sz="4" w:space="0" w:color="auto"/>
              <w:right w:val="single" w:sz="4" w:space="0" w:color="auto"/>
            </w:tcBorders>
          </w:tcPr>
          <w:p w14:paraId="7A4EA7EB" w14:textId="41EB2906"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8CDBE8" w14:textId="77777777" w:rsidR="00241E3C" w:rsidRPr="00233AC3" w:rsidRDefault="00241E3C" w:rsidP="00241E3C">
            <w:pPr>
              <w:spacing w:beforeLines="50" w:before="120"/>
              <w:jc w:val="left"/>
              <w:rPr>
                <w:rFonts w:cs="Arial"/>
                <w:color w:val="000000"/>
                <w:sz w:val="18"/>
                <w:szCs w:val="18"/>
              </w:rPr>
            </w:pPr>
          </w:p>
        </w:tc>
      </w:tr>
      <w:tr w:rsidR="00241E3C" w:rsidRPr="00233AC3" w14:paraId="0979E242" w14:textId="77777777" w:rsidTr="00852258">
        <w:tc>
          <w:tcPr>
            <w:tcW w:w="1815" w:type="dxa"/>
            <w:tcBorders>
              <w:top w:val="single" w:sz="4" w:space="0" w:color="auto"/>
              <w:left w:val="single" w:sz="4" w:space="0" w:color="auto"/>
              <w:bottom w:val="single" w:sz="4" w:space="0" w:color="auto"/>
              <w:right w:val="single" w:sz="4" w:space="0" w:color="auto"/>
            </w:tcBorders>
          </w:tcPr>
          <w:p w14:paraId="7B8A686B" w14:textId="23E9B0A1"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7D4CAEF" w14:textId="77777777" w:rsidR="00241E3C" w:rsidRPr="00233AC3" w:rsidRDefault="00241E3C" w:rsidP="00241E3C">
            <w:pPr>
              <w:spacing w:beforeLines="50" w:before="120"/>
              <w:jc w:val="left"/>
              <w:rPr>
                <w:rFonts w:cs="Arial"/>
                <w:color w:val="000000"/>
                <w:sz w:val="18"/>
                <w:szCs w:val="18"/>
              </w:rPr>
            </w:pPr>
          </w:p>
        </w:tc>
      </w:tr>
      <w:tr w:rsidR="00241E3C" w:rsidRPr="00233AC3" w14:paraId="2F7C6D4C" w14:textId="77777777" w:rsidTr="00852258">
        <w:tc>
          <w:tcPr>
            <w:tcW w:w="1815" w:type="dxa"/>
            <w:tcBorders>
              <w:top w:val="single" w:sz="4" w:space="0" w:color="auto"/>
              <w:left w:val="single" w:sz="4" w:space="0" w:color="auto"/>
              <w:bottom w:val="single" w:sz="4" w:space="0" w:color="auto"/>
              <w:right w:val="single" w:sz="4" w:space="0" w:color="auto"/>
            </w:tcBorders>
          </w:tcPr>
          <w:p w14:paraId="2AB4E0A3" w14:textId="5379C4C4"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81A996A" w14:textId="77777777" w:rsidR="00241E3C" w:rsidRPr="00233AC3" w:rsidRDefault="00241E3C" w:rsidP="00241E3C">
            <w:pPr>
              <w:spacing w:beforeLines="50" w:before="120"/>
              <w:jc w:val="left"/>
              <w:rPr>
                <w:rFonts w:cs="Arial"/>
                <w:color w:val="000000"/>
                <w:sz w:val="18"/>
                <w:szCs w:val="18"/>
              </w:rPr>
            </w:pPr>
          </w:p>
        </w:tc>
      </w:tr>
      <w:tr w:rsidR="00241E3C" w:rsidRPr="00233AC3" w14:paraId="57400FC3" w14:textId="77777777" w:rsidTr="00852258">
        <w:tc>
          <w:tcPr>
            <w:tcW w:w="1815" w:type="dxa"/>
            <w:tcBorders>
              <w:top w:val="single" w:sz="4" w:space="0" w:color="auto"/>
              <w:left w:val="single" w:sz="4" w:space="0" w:color="auto"/>
              <w:bottom w:val="single" w:sz="4" w:space="0" w:color="auto"/>
              <w:right w:val="single" w:sz="4" w:space="0" w:color="auto"/>
            </w:tcBorders>
          </w:tcPr>
          <w:p w14:paraId="418753FF" w14:textId="4FA98E5F"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AE27F6" w14:textId="77777777" w:rsidR="00241E3C" w:rsidRPr="00233AC3" w:rsidRDefault="00241E3C" w:rsidP="00241E3C">
            <w:pPr>
              <w:spacing w:beforeLines="50" w:before="120"/>
              <w:jc w:val="left"/>
              <w:rPr>
                <w:rFonts w:cs="Arial"/>
                <w:color w:val="000000"/>
                <w:sz w:val="18"/>
                <w:szCs w:val="18"/>
              </w:rPr>
            </w:pPr>
          </w:p>
        </w:tc>
      </w:tr>
      <w:tr w:rsidR="00241E3C" w:rsidRPr="00233AC3" w14:paraId="7412D03C" w14:textId="77777777" w:rsidTr="00852258">
        <w:tc>
          <w:tcPr>
            <w:tcW w:w="1815" w:type="dxa"/>
            <w:tcBorders>
              <w:top w:val="single" w:sz="4" w:space="0" w:color="auto"/>
              <w:left w:val="single" w:sz="4" w:space="0" w:color="auto"/>
              <w:bottom w:val="single" w:sz="4" w:space="0" w:color="auto"/>
              <w:right w:val="single" w:sz="4" w:space="0" w:color="auto"/>
            </w:tcBorders>
          </w:tcPr>
          <w:p w14:paraId="29EB1F85" w14:textId="10CB8828"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C250A8E" w14:textId="77777777" w:rsidR="00241E3C" w:rsidRPr="00233AC3" w:rsidRDefault="00241E3C" w:rsidP="00241E3C">
            <w:pPr>
              <w:spacing w:beforeLines="50" w:before="120"/>
              <w:jc w:val="left"/>
              <w:rPr>
                <w:rFonts w:cs="Arial"/>
                <w:color w:val="000000"/>
                <w:sz w:val="18"/>
                <w:szCs w:val="18"/>
              </w:rPr>
            </w:pPr>
          </w:p>
        </w:tc>
      </w:tr>
      <w:tr w:rsidR="00241E3C" w:rsidRPr="00233AC3" w14:paraId="618EDFAB" w14:textId="77777777" w:rsidTr="00852258">
        <w:tc>
          <w:tcPr>
            <w:tcW w:w="1815" w:type="dxa"/>
            <w:tcBorders>
              <w:top w:val="single" w:sz="4" w:space="0" w:color="auto"/>
              <w:left w:val="single" w:sz="4" w:space="0" w:color="auto"/>
              <w:bottom w:val="single" w:sz="4" w:space="0" w:color="auto"/>
              <w:right w:val="single" w:sz="4" w:space="0" w:color="auto"/>
            </w:tcBorders>
          </w:tcPr>
          <w:p w14:paraId="281CFBAD" w14:textId="41279D2E"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EFEE1E" w14:textId="77777777" w:rsidR="00241E3C" w:rsidRPr="00233AC3" w:rsidRDefault="00241E3C" w:rsidP="00241E3C">
            <w:pPr>
              <w:spacing w:beforeLines="50" w:before="120"/>
              <w:jc w:val="left"/>
              <w:rPr>
                <w:rFonts w:cs="Arial"/>
                <w:color w:val="000000"/>
                <w:sz w:val="18"/>
                <w:szCs w:val="18"/>
              </w:rPr>
            </w:pPr>
          </w:p>
        </w:tc>
      </w:tr>
      <w:tr w:rsidR="00241E3C" w:rsidRPr="00233AC3" w14:paraId="2FA7AE85" w14:textId="77777777" w:rsidTr="00852258">
        <w:tc>
          <w:tcPr>
            <w:tcW w:w="1815" w:type="dxa"/>
            <w:tcBorders>
              <w:top w:val="single" w:sz="4" w:space="0" w:color="auto"/>
              <w:left w:val="single" w:sz="4" w:space="0" w:color="auto"/>
              <w:bottom w:val="single" w:sz="4" w:space="0" w:color="auto"/>
              <w:right w:val="single" w:sz="4" w:space="0" w:color="auto"/>
            </w:tcBorders>
          </w:tcPr>
          <w:p w14:paraId="06839399" w14:textId="4EDEDEB0"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C20E35" w14:textId="77777777" w:rsidR="00241E3C" w:rsidRPr="00233AC3" w:rsidRDefault="00241E3C" w:rsidP="00241E3C">
            <w:pPr>
              <w:spacing w:beforeLines="50" w:before="120"/>
              <w:jc w:val="left"/>
              <w:rPr>
                <w:rFonts w:cs="Arial"/>
                <w:color w:val="000000"/>
                <w:sz w:val="18"/>
                <w:szCs w:val="18"/>
              </w:rPr>
            </w:pPr>
          </w:p>
        </w:tc>
      </w:tr>
      <w:tr w:rsidR="00241E3C" w:rsidRPr="00233AC3" w14:paraId="7EF42692" w14:textId="77777777" w:rsidTr="00852258">
        <w:tc>
          <w:tcPr>
            <w:tcW w:w="1815" w:type="dxa"/>
            <w:tcBorders>
              <w:top w:val="single" w:sz="4" w:space="0" w:color="auto"/>
              <w:left w:val="single" w:sz="4" w:space="0" w:color="auto"/>
              <w:bottom w:val="single" w:sz="4" w:space="0" w:color="auto"/>
              <w:right w:val="single" w:sz="4" w:space="0" w:color="auto"/>
            </w:tcBorders>
          </w:tcPr>
          <w:p w14:paraId="2815CB60" w14:textId="7778A31A"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727DA72" w14:textId="77777777" w:rsidR="00241E3C" w:rsidRPr="00233AC3" w:rsidRDefault="00241E3C" w:rsidP="00241E3C">
            <w:pPr>
              <w:spacing w:beforeLines="50" w:before="120"/>
              <w:jc w:val="left"/>
              <w:rPr>
                <w:rFonts w:cs="Arial"/>
                <w:color w:val="000000"/>
                <w:sz w:val="18"/>
                <w:szCs w:val="18"/>
              </w:rPr>
            </w:pPr>
          </w:p>
        </w:tc>
      </w:tr>
      <w:tr w:rsidR="00241E3C" w:rsidRPr="00233AC3" w14:paraId="2C228A22" w14:textId="77777777" w:rsidTr="00852258">
        <w:tc>
          <w:tcPr>
            <w:tcW w:w="1815" w:type="dxa"/>
            <w:tcBorders>
              <w:top w:val="single" w:sz="4" w:space="0" w:color="auto"/>
              <w:left w:val="single" w:sz="4" w:space="0" w:color="auto"/>
              <w:bottom w:val="single" w:sz="4" w:space="0" w:color="auto"/>
              <w:right w:val="single" w:sz="4" w:space="0" w:color="auto"/>
            </w:tcBorders>
          </w:tcPr>
          <w:p w14:paraId="2489A0BA" w14:textId="441A068E"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EE7C2A1" w14:textId="77777777" w:rsidR="00241E3C" w:rsidRPr="00233AC3" w:rsidRDefault="00241E3C" w:rsidP="00241E3C">
            <w:pPr>
              <w:spacing w:beforeLines="50" w:before="120"/>
              <w:jc w:val="left"/>
              <w:rPr>
                <w:rFonts w:cs="Arial"/>
                <w:color w:val="000000"/>
                <w:sz w:val="18"/>
                <w:szCs w:val="18"/>
              </w:rPr>
            </w:pPr>
          </w:p>
        </w:tc>
      </w:tr>
      <w:tr w:rsidR="00241E3C" w:rsidRPr="00233AC3" w14:paraId="41EF1165" w14:textId="77777777" w:rsidTr="00852258">
        <w:tc>
          <w:tcPr>
            <w:tcW w:w="1815" w:type="dxa"/>
            <w:tcBorders>
              <w:top w:val="single" w:sz="4" w:space="0" w:color="auto"/>
              <w:left w:val="single" w:sz="4" w:space="0" w:color="auto"/>
              <w:bottom w:val="single" w:sz="4" w:space="0" w:color="auto"/>
              <w:right w:val="single" w:sz="4" w:space="0" w:color="auto"/>
            </w:tcBorders>
          </w:tcPr>
          <w:p w14:paraId="2297E3A8" w14:textId="0B7B34EC"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805648C" w14:textId="77777777" w:rsidR="00241E3C" w:rsidRPr="00233AC3" w:rsidRDefault="00241E3C" w:rsidP="00241E3C">
            <w:pPr>
              <w:spacing w:beforeLines="50" w:before="120"/>
              <w:jc w:val="left"/>
              <w:rPr>
                <w:rFonts w:cs="Arial"/>
                <w:color w:val="000000"/>
                <w:sz w:val="18"/>
                <w:szCs w:val="18"/>
              </w:rPr>
            </w:pPr>
          </w:p>
        </w:tc>
      </w:tr>
      <w:tr w:rsidR="00241E3C" w:rsidRPr="00233AC3" w14:paraId="300901B1" w14:textId="77777777" w:rsidTr="00852258">
        <w:tc>
          <w:tcPr>
            <w:tcW w:w="1815" w:type="dxa"/>
            <w:tcBorders>
              <w:top w:val="single" w:sz="4" w:space="0" w:color="auto"/>
              <w:left w:val="single" w:sz="4" w:space="0" w:color="auto"/>
              <w:bottom w:val="single" w:sz="4" w:space="0" w:color="auto"/>
              <w:right w:val="single" w:sz="4" w:space="0" w:color="auto"/>
            </w:tcBorders>
          </w:tcPr>
          <w:p w14:paraId="586EEA13" w14:textId="6492AE01"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216CED1" w14:textId="77777777" w:rsidR="00241E3C" w:rsidRPr="00233AC3" w:rsidRDefault="00241E3C" w:rsidP="00241E3C">
            <w:pPr>
              <w:spacing w:beforeLines="50" w:before="120"/>
              <w:jc w:val="left"/>
              <w:rPr>
                <w:rFonts w:cs="Arial"/>
                <w:color w:val="000000"/>
                <w:sz w:val="18"/>
                <w:szCs w:val="18"/>
              </w:rPr>
            </w:pPr>
          </w:p>
        </w:tc>
      </w:tr>
    </w:tbl>
    <w:p w14:paraId="2AC006B2" w14:textId="77777777" w:rsidR="00551AE2" w:rsidRPr="00233AC3" w:rsidRDefault="00551AE2" w:rsidP="00551AE2">
      <w:pPr>
        <w:pStyle w:val="maintext"/>
        <w:ind w:firstLineChars="90" w:firstLine="162"/>
        <w:rPr>
          <w:rFonts w:ascii="Arial" w:hAnsi="Arial" w:cs="Arial"/>
          <w:sz w:val="18"/>
          <w:szCs w:val="18"/>
        </w:rPr>
      </w:pPr>
    </w:p>
    <w:p w14:paraId="23CD91E3"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642"/>
        <w:gridCol w:w="3737"/>
        <w:gridCol w:w="5548"/>
        <w:gridCol w:w="681"/>
        <w:gridCol w:w="527"/>
        <w:gridCol w:w="517"/>
        <w:gridCol w:w="3902"/>
        <w:gridCol w:w="1124"/>
        <w:gridCol w:w="517"/>
        <w:gridCol w:w="517"/>
        <w:gridCol w:w="517"/>
        <w:gridCol w:w="222"/>
        <w:gridCol w:w="1694"/>
      </w:tblGrid>
      <w:tr w:rsidR="00551AE2" w:rsidRPr="00233AC3" w14:paraId="40E538DB" w14:textId="77777777" w:rsidTr="00852258">
        <w:tc>
          <w:tcPr>
            <w:tcW w:w="0" w:type="auto"/>
            <w:shd w:val="clear" w:color="auto" w:fill="auto"/>
          </w:tcPr>
          <w:p w14:paraId="20628649" w14:textId="7F69E2F8"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lastRenderedPageBreak/>
              <w:t>40. NR_MIMO_evo_DL_UL</w:t>
            </w:r>
          </w:p>
        </w:tc>
        <w:tc>
          <w:tcPr>
            <w:tcW w:w="0" w:type="auto"/>
            <w:shd w:val="clear" w:color="auto" w:fill="auto"/>
          </w:tcPr>
          <w:p w14:paraId="7EC669AB" w14:textId="1C35423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40-3-1-6</w:t>
            </w:r>
          </w:p>
        </w:tc>
        <w:tc>
          <w:tcPr>
            <w:tcW w:w="0" w:type="auto"/>
            <w:shd w:val="clear" w:color="auto" w:fill="auto"/>
          </w:tcPr>
          <w:p w14:paraId="1CD0CC72" w14:textId="42396CFA"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Theme="minorEastAsia" w:hAnsi="Arial" w:cs="Arial"/>
                <w:color w:val="000000" w:themeColor="text1"/>
                <w:sz w:val="18"/>
                <w:szCs w:val="18"/>
                <w:lang w:eastAsia="en-US"/>
              </w:rPr>
              <w:t xml:space="preserve">Support for FD basis selection fractional offset mode for Rel-17-based CJT codebook with mode1   </w:t>
            </w:r>
          </w:p>
        </w:tc>
        <w:tc>
          <w:tcPr>
            <w:tcW w:w="0" w:type="auto"/>
            <w:shd w:val="clear" w:color="auto" w:fill="auto"/>
          </w:tcPr>
          <w:p w14:paraId="113FE68B" w14:textId="3016937B"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1. Supported frequency basis selection mode 1 with FD basis selection fractional frequency offset for Rel-17 FeType-II port selection based CJT codebook</w:t>
            </w:r>
          </w:p>
        </w:tc>
        <w:tc>
          <w:tcPr>
            <w:tcW w:w="0" w:type="auto"/>
            <w:shd w:val="clear" w:color="auto" w:fill="auto"/>
          </w:tcPr>
          <w:p w14:paraId="5B7C0DA7" w14:textId="6D24954C"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40-3-1-5a</w:t>
            </w:r>
          </w:p>
        </w:tc>
        <w:tc>
          <w:tcPr>
            <w:tcW w:w="0" w:type="auto"/>
            <w:shd w:val="clear" w:color="auto" w:fill="auto"/>
          </w:tcPr>
          <w:p w14:paraId="4124B17C" w14:textId="2F80669E"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Yes</w:t>
            </w:r>
          </w:p>
        </w:tc>
        <w:tc>
          <w:tcPr>
            <w:tcW w:w="0" w:type="auto"/>
            <w:shd w:val="clear" w:color="auto" w:fill="auto"/>
          </w:tcPr>
          <w:p w14:paraId="37B9B884" w14:textId="6BED855A"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6AE86AF4" w14:textId="1221B241"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FD basis selection fractional offset mode for Rel-17-based CJT codebook with mode1 is not supported</w:t>
            </w:r>
          </w:p>
        </w:tc>
        <w:tc>
          <w:tcPr>
            <w:tcW w:w="0" w:type="auto"/>
            <w:shd w:val="clear" w:color="auto" w:fill="auto"/>
          </w:tcPr>
          <w:p w14:paraId="715C0C06" w14:textId="31C011F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band and per BC</w:t>
            </w:r>
          </w:p>
        </w:tc>
        <w:tc>
          <w:tcPr>
            <w:tcW w:w="0" w:type="auto"/>
            <w:shd w:val="clear" w:color="auto" w:fill="auto"/>
          </w:tcPr>
          <w:p w14:paraId="734625E8" w14:textId="307D62CE"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65292C7D" w14:textId="55445645"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779CB74F" w14:textId="39AE8250"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52315439" w14:textId="77777777" w:rsidR="00551AE2" w:rsidRPr="00233AC3" w:rsidRDefault="00551AE2" w:rsidP="00551AE2">
            <w:pPr>
              <w:pStyle w:val="maintext"/>
              <w:ind w:firstLineChars="0" w:firstLine="0"/>
              <w:jc w:val="left"/>
              <w:rPr>
                <w:rFonts w:ascii="Arial" w:hAnsi="Arial" w:cs="Arial"/>
                <w:color w:val="000000"/>
                <w:sz w:val="18"/>
                <w:szCs w:val="18"/>
              </w:rPr>
            </w:pPr>
          </w:p>
        </w:tc>
        <w:tc>
          <w:tcPr>
            <w:tcW w:w="0" w:type="auto"/>
            <w:shd w:val="clear" w:color="auto" w:fill="auto"/>
          </w:tcPr>
          <w:p w14:paraId="4978F895" w14:textId="76CA0A74"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Optional with capability signaling</w:t>
            </w:r>
          </w:p>
        </w:tc>
      </w:tr>
    </w:tbl>
    <w:p w14:paraId="34C30366"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4DB5FC98"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386631BA"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38E85F6"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519F3D35" w14:textId="77777777" w:rsidTr="00852258">
        <w:tc>
          <w:tcPr>
            <w:tcW w:w="1815" w:type="dxa"/>
            <w:tcBorders>
              <w:top w:val="single" w:sz="4" w:space="0" w:color="auto"/>
              <w:left w:val="single" w:sz="4" w:space="0" w:color="auto"/>
              <w:bottom w:val="single" w:sz="4" w:space="0" w:color="auto"/>
              <w:right w:val="single" w:sz="4" w:space="0" w:color="auto"/>
            </w:tcBorders>
          </w:tcPr>
          <w:p w14:paraId="59A81EF8" w14:textId="24CF8E98"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1B90270" w14:textId="77777777" w:rsidR="00241E3C" w:rsidRPr="00233AC3" w:rsidRDefault="00241E3C" w:rsidP="00241E3C">
            <w:pPr>
              <w:spacing w:beforeLines="50" w:before="120"/>
              <w:jc w:val="left"/>
              <w:rPr>
                <w:rFonts w:cs="Arial"/>
                <w:color w:val="000000"/>
                <w:sz w:val="18"/>
                <w:szCs w:val="18"/>
              </w:rPr>
            </w:pPr>
          </w:p>
        </w:tc>
      </w:tr>
      <w:tr w:rsidR="00241E3C" w:rsidRPr="00233AC3" w14:paraId="2E5A8944" w14:textId="77777777" w:rsidTr="00852258">
        <w:tc>
          <w:tcPr>
            <w:tcW w:w="1815" w:type="dxa"/>
            <w:tcBorders>
              <w:top w:val="single" w:sz="4" w:space="0" w:color="auto"/>
              <w:left w:val="single" w:sz="4" w:space="0" w:color="auto"/>
              <w:bottom w:val="single" w:sz="4" w:space="0" w:color="auto"/>
              <w:right w:val="single" w:sz="4" w:space="0" w:color="auto"/>
            </w:tcBorders>
          </w:tcPr>
          <w:p w14:paraId="14539ED5" w14:textId="6250B803"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7010CF2" w14:textId="77777777" w:rsidR="00241E3C" w:rsidRPr="00233AC3" w:rsidRDefault="00241E3C" w:rsidP="00241E3C">
            <w:pPr>
              <w:spacing w:beforeLines="50" w:before="120"/>
              <w:jc w:val="left"/>
              <w:rPr>
                <w:rFonts w:cs="Arial"/>
                <w:color w:val="000000"/>
                <w:sz w:val="18"/>
                <w:szCs w:val="18"/>
              </w:rPr>
            </w:pPr>
          </w:p>
        </w:tc>
      </w:tr>
      <w:tr w:rsidR="00241E3C" w:rsidRPr="00233AC3" w14:paraId="48A21C24" w14:textId="77777777" w:rsidTr="00852258">
        <w:tc>
          <w:tcPr>
            <w:tcW w:w="1815" w:type="dxa"/>
            <w:tcBorders>
              <w:top w:val="single" w:sz="4" w:space="0" w:color="auto"/>
              <w:left w:val="single" w:sz="4" w:space="0" w:color="auto"/>
              <w:bottom w:val="single" w:sz="4" w:space="0" w:color="auto"/>
              <w:right w:val="single" w:sz="4" w:space="0" w:color="auto"/>
            </w:tcBorders>
          </w:tcPr>
          <w:p w14:paraId="6BDC81A5" w14:textId="0E1E6C32"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5668251" w14:textId="77777777" w:rsidR="00241E3C" w:rsidRPr="00233AC3" w:rsidRDefault="00241E3C" w:rsidP="00241E3C">
            <w:pPr>
              <w:spacing w:beforeLines="50" w:before="120"/>
              <w:jc w:val="left"/>
              <w:rPr>
                <w:rFonts w:cs="Arial"/>
                <w:color w:val="000000"/>
                <w:sz w:val="18"/>
                <w:szCs w:val="18"/>
              </w:rPr>
            </w:pPr>
          </w:p>
        </w:tc>
      </w:tr>
      <w:tr w:rsidR="00241E3C" w:rsidRPr="00233AC3" w14:paraId="6B8DF5F8" w14:textId="77777777" w:rsidTr="00852258">
        <w:tc>
          <w:tcPr>
            <w:tcW w:w="1815" w:type="dxa"/>
            <w:tcBorders>
              <w:top w:val="single" w:sz="4" w:space="0" w:color="auto"/>
              <w:left w:val="single" w:sz="4" w:space="0" w:color="auto"/>
              <w:bottom w:val="single" w:sz="4" w:space="0" w:color="auto"/>
              <w:right w:val="single" w:sz="4" w:space="0" w:color="auto"/>
            </w:tcBorders>
          </w:tcPr>
          <w:p w14:paraId="3C0F3DA3" w14:textId="40222BD2"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BC72D4" w14:textId="77777777" w:rsidR="00241E3C" w:rsidRPr="00233AC3" w:rsidRDefault="00241E3C" w:rsidP="00241E3C">
            <w:pPr>
              <w:spacing w:beforeLines="50" w:before="120"/>
              <w:jc w:val="left"/>
              <w:rPr>
                <w:rFonts w:cs="Arial"/>
                <w:color w:val="000000"/>
                <w:sz w:val="18"/>
                <w:szCs w:val="18"/>
              </w:rPr>
            </w:pPr>
          </w:p>
        </w:tc>
      </w:tr>
      <w:tr w:rsidR="00241E3C" w:rsidRPr="00233AC3" w14:paraId="093DAEB6" w14:textId="77777777" w:rsidTr="00852258">
        <w:tc>
          <w:tcPr>
            <w:tcW w:w="1815" w:type="dxa"/>
            <w:tcBorders>
              <w:top w:val="single" w:sz="4" w:space="0" w:color="auto"/>
              <w:left w:val="single" w:sz="4" w:space="0" w:color="auto"/>
              <w:bottom w:val="single" w:sz="4" w:space="0" w:color="auto"/>
              <w:right w:val="single" w:sz="4" w:space="0" w:color="auto"/>
            </w:tcBorders>
          </w:tcPr>
          <w:p w14:paraId="1F65A582" w14:textId="1E6443C0"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8B1F55" w14:textId="77777777" w:rsidR="00241E3C" w:rsidRPr="00233AC3" w:rsidRDefault="00241E3C" w:rsidP="00241E3C">
            <w:pPr>
              <w:spacing w:beforeLines="50" w:before="120"/>
              <w:jc w:val="left"/>
              <w:rPr>
                <w:rFonts w:cs="Arial"/>
                <w:color w:val="000000"/>
                <w:sz w:val="18"/>
                <w:szCs w:val="18"/>
              </w:rPr>
            </w:pPr>
          </w:p>
        </w:tc>
      </w:tr>
      <w:tr w:rsidR="00241E3C" w:rsidRPr="00233AC3" w14:paraId="17D3F28F" w14:textId="77777777" w:rsidTr="00852258">
        <w:tc>
          <w:tcPr>
            <w:tcW w:w="1815" w:type="dxa"/>
            <w:tcBorders>
              <w:top w:val="single" w:sz="4" w:space="0" w:color="auto"/>
              <w:left w:val="single" w:sz="4" w:space="0" w:color="auto"/>
              <w:bottom w:val="single" w:sz="4" w:space="0" w:color="auto"/>
              <w:right w:val="single" w:sz="4" w:space="0" w:color="auto"/>
            </w:tcBorders>
          </w:tcPr>
          <w:p w14:paraId="04C9301E" w14:textId="390D17A4"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547A00D" w14:textId="77777777" w:rsidR="00241E3C" w:rsidRPr="00233AC3" w:rsidRDefault="00241E3C" w:rsidP="00241E3C">
            <w:pPr>
              <w:spacing w:beforeLines="50" w:before="120"/>
              <w:jc w:val="left"/>
              <w:rPr>
                <w:rFonts w:cs="Arial"/>
                <w:color w:val="000000"/>
                <w:sz w:val="18"/>
                <w:szCs w:val="18"/>
              </w:rPr>
            </w:pPr>
          </w:p>
        </w:tc>
      </w:tr>
      <w:tr w:rsidR="00241E3C" w:rsidRPr="00233AC3" w14:paraId="4D062EAA" w14:textId="77777777" w:rsidTr="00852258">
        <w:tc>
          <w:tcPr>
            <w:tcW w:w="1815" w:type="dxa"/>
            <w:tcBorders>
              <w:top w:val="single" w:sz="4" w:space="0" w:color="auto"/>
              <w:left w:val="single" w:sz="4" w:space="0" w:color="auto"/>
              <w:bottom w:val="single" w:sz="4" w:space="0" w:color="auto"/>
              <w:right w:val="single" w:sz="4" w:space="0" w:color="auto"/>
            </w:tcBorders>
          </w:tcPr>
          <w:p w14:paraId="44C9ADC8" w14:textId="01390F12"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81C9ED6" w14:textId="77777777" w:rsidR="00241E3C" w:rsidRPr="00233AC3" w:rsidRDefault="00241E3C" w:rsidP="00241E3C">
            <w:pPr>
              <w:spacing w:beforeLines="50" w:before="120"/>
              <w:jc w:val="left"/>
              <w:rPr>
                <w:rFonts w:cs="Arial"/>
                <w:color w:val="000000"/>
                <w:sz w:val="18"/>
                <w:szCs w:val="18"/>
              </w:rPr>
            </w:pPr>
          </w:p>
        </w:tc>
      </w:tr>
      <w:tr w:rsidR="00241E3C" w:rsidRPr="00233AC3" w14:paraId="0594562E" w14:textId="77777777" w:rsidTr="00852258">
        <w:tc>
          <w:tcPr>
            <w:tcW w:w="1815" w:type="dxa"/>
            <w:tcBorders>
              <w:top w:val="single" w:sz="4" w:space="0" w:color="auto"/>
              <w:left w:val="single" w:sz="4" w:space="0" w:color="auto"/>
              <w:bottom w:val="single" w:sz="4" w:space="0" w:color="auto"/>
              <w:right w:val="single" w:sz="4" w:space="0" w:color="auto"/>
            </w:tcBorders>
          </w:tcPr>
          <w:p w14:paraId="71A7DDE4" w14:textId="26BAD584"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F859A8" w14:textId="77777777" w:rsidR="00241E3C" w:rsidRPr="00233AC3" w:rsidRDefault="00241E3C" w:rsidP="00241E3C">
            <w:pPr>
              <w:spacing w:beforeLines="50" w:before="120"/>
              <w:jc w:val="left"/>
              <w:rPr>
                <w:rFonts w:cs="Arial"/>
                <w:color w:val="000000"/>
                <w:sz w:val="18"/>
                <w:szCs w:val="18"/>
              </w:rPr>
            </w:pPr>
          </w:p>
        </w:tc>
      </w:tr>
      <w:tr w:rsidR="00241E3C" w:rsidRPr="00233AC3" w14:paraId="26A72549" w14:textId="77777777" w:rsidTr="00852258">
        <w:tc>
          <w:tcPr>
            <w:tcW w:w="1815" w:type="dxa"/>
            <w:tcBorders>
              <w:top w:val="single" w:sz="4" w:space="0" w:color="auto"/>
              <w:left w:val="single" w:sz="4" w:space="0" w:color="auto"/>
              <w:bottom w:val="single" w:sz="4" w:space="0" w:color="auto"/>
              <w:right w:val="single" w:sz="4" w:space="0" w:color="auto"/>
            </w:tcBorders>
          </w:tcPr>
          <w:p w14:paraId="3B0A18B7" w14:textId="754E318A"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D62E991" w14:textId="77777777" w:rsidR="00241E3C" w:rsidRPr="00233AC3" w:rsidRDefault="00241E3C" w:rsidP="00241E3C">
            <w:pPr>
              <w:spacing w:beforeLines="50" w:before="120"/>
              <w:jc w:val="left"/>
              <w:rPr>
                <w:rFonts w:cs="Arial"/>
                <w:color w:val="000000"/>
                <w:sz w:val="18"/>
                <w:szCs w:val="18"/>
              </w:rPr>
            </w:pPr>
          </w:p>
        </w:tc>
      </w:tr>
      <w:tr w:rsidR="00241E3C" w:rsidRPr="00233AC3" w14:paraId="15E08CA3" w14:textId="77777777" w:rsidTr="00852258">
        <w:tc>
          <w:tcPr>
            <w:tcW w:w="1815" w:type="dxa"/>
            <w:tcBorders>
              <w:top w:val="single" w:sz="4" w:space="0" w:color="auto"/>
              <w:left w:val="single" w:sz="4" w:space="0" w:color="auto"/>
              <w:bottom w:val="single" w:sz="4" w:space="0" w:color="auto"/>
              <w:right w:val="single" w:sz="4" w:space="0" w:color="auto"/>
            </w:tcBorders>
          </w:tcPr>
          <w:p w14:paraId="4BDE19B4" w14:textId="6280175D"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8CFD5D" w14:textId="77777777" w:rsidR="00241E3C" w:rsidRPr="00233AC3" w:rsidRDefault="00241E3C" w:rsidP="00241E3C">
            <w:pPr>
              <w:spacing w:beforeLines="50" w:before="120"/>
              <w:jc w:val="left"/>
              <w:rPr>
                <w:rFonts w:cs="Arial"/>
                <w:color w:val="000000"/>
                <w:sz w:val="18"/>
                <w:szCs w:val="18"/>
              </w:rPr>
            </w:pPr>
          </w:p>
        </w:tc>
      </w:tr>
      <w:tr w:rsidR="00241E3C" w:rsidRPr="00233AC3" w14:paraId="6AEDF706" w14:textId="77777777" w:rsidTr="00852258">
        <w:tc>
          <w:tcPr>
            <w:tcW w:w="1815" w:type="dxa"/>
            <w:tcBorders>
              <w:top w:val="single" w:sz="4" w:space="0" w:color="auto"/>
              <w:left w:val="single" w:sz="4" w:space="0" w:color="auto"/>
              <w:bottom w:val="single" w:sz="4" w:space="0" w:color="auto"/>
              <w:right w:val="single" w:sz="4" w:space="0" w:color="auto"/>
            </w:tcBorders>
          </w:tcPr>
          <w:p w14:paraId="6819FB3D" w14:textId="462A88BB"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C85191" w14:textId="77777777" w:rsidR="00241E3C" w:rsidRPr="00233AC3" w:rsidRDefault="00241E3C" w:rsidP="00241E3C">
            <w:pPr>
              <w:spacing w:beforeLines="50" w:before="120"/>
              <w:jc w:val="left"/>
              <w:rPr>
                <w:rFonts w:cs="Arial"/>
                <w:color w:val="000000"/>
                <w:sz w:val="18"/>
                <w:szCs w:val="18"/>
              </w:rPr>
            </w:pPr>
          </w:p>
        </w:tc>
      </w:tr>
      <w:tr w:rsidR="00241E3C" w:rsidRPr="00233AC3" w14:paraId="28876627" w14:textId="77777777" w:rsidTr="00852258">
        <w:tc>
          <w:tcPr>
            <w:tcW w:w="1815" w:type="dxa"/>
            <w:tcBorders>
              <w:top w:val="single" w:sz="4" w:space="0" w:color="auto"/>
              <w:left w:val="single" w:sz="4" w:space="0" w:color="auto"/>
              <w:bottom w:val="single" w:sz="4" w:space="0" w:color="auto"/>
              <w:right w:val="single" w:sz="4" w:space="0" w:color="auto"/>
            </w:tcBorders>
          </w:tcPr>
          <w:p w14:paraId="61C9DFCD" w14:textId="6D66A076"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89BB54F" w14:textId="77777777" w:rsidR="00241E3C" w:rsidRPr="00233AC3" w:rsidRDefault="00241E3C" w:rsidP="00241E3C">
            <w:pPr>
              <w:spacing w:beforeLines="50" w:before="120"/>
              <w:jc w:val="left"/>
              <w:rPr>
                <w:rFonts w:cs="Arial"/>
                <w:color w:val="000000"/>
                <w:sz w:val="18"/>
                <w:szCs w:val="18"/>
              </w:rPr>
            </w:pPr>
          </w:p>
        </w:tc>
      </w:tr>
      <w:tr w:rsidR="00241E3C" w:rsidRPr="00233AC3" w14:paraId="10F97773" w14:textId="77777777" w:rsidTr="00852258">
        <w:tc>
          <w:tcPr>
            <w:tcW w:w="1815" w:type="dxa"/>
            <w:tcBorders>
              <w:top w:val="single" w:sz="4" w:space="0" w:color="auto"/>
              <w:left w:val="single" w:sz="4" w:space="0" w:color="auto"/>
              <w:bottom w:val="single" w:sz="4" w:space="0" w:color="auto"/>
              <w:right w:val="single" w:sz="4" w:space="0" w:color="auto"/>
            </w:tcBorders>
          </w:tcPr>
          <w:p w14:paraId="2C598626" w14:textId="4D683EC9"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7C19E1" w14:textId="77777777" w:rsidR="00241E3C" w:rsidRPr="00233AC3" w:rsidRDefault="00241E3C" w:rsidP="00241E3C">
            <w:pPr>
              <w:spacing w:beforeLines="50" w:before="120"/>
              <w:jc w:val="left"/>
              <w:rPr>
                <w:rFonts w:cs="Arial"/>
                <w:color w:val="000000"/>
                <w:sz w:val="18"/>
                <w:szCs w:val="18"/>
              </w:rPr>
            </w:pPr>
          </w:p>
        </w:tc>
      </w:tr>
      <w:tr w:rsidR="00241E3C" w:rsidRPr="00233AC3" w14:paraId="778BB6C9" w14:textId="77777777" w:rsidTr="00852258">
        <w:tc>
          <w:tcPr>
            <w:tcW w:w="1815" w:type="dxa"/>
            <w:tcBorders>
              <w:top w:val="single" w:sz="4" w:space="0" w:color="auto"/>
              <w:left w:val="single" w:sz="4" w:space="0" w:color="auto"/>
              <w:bottom w:val="single" w:sz="4" w:space="0" w:color="auto"/>
              <w:right w:val="single" w:sz="4" w:space="0" w:color="auto"/>
            </w:tcBorders>
          </w:tcPr>
          <w:p w14:paraId="40B39C95" w14:textId="45F02CBD"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58AC3F0" w14:textId="77777777" w:rsidR="00241E3C" w:rsidRPr="00233AC3" w:rsidRDefault="00241E3C" w:rsidP="00241E3C">
            <w:pPr>
              <w:spacing w:beforeLines="50" w:before="120"/>
              <w:jc w:val="left"/>
              <w:rPr>
                <w:rFonts w:cs="Arial"/>
                <w:color w:val="000000"/>
                <w:sz w:val="18"/>
                <w:szCs w:val="18"/>
              </w:rPr>
            </w:pPr>
          </w:p>
        </w:tc>
      </w:tr>
    </w:tbl>
    <w:p w14:paraId="64FBEEC5" w14:textId="77777777" w:rsidR="00551AE2" w:rsidRPr="00233AC3" w:rsidRDefault="00551AE2" w:rsidP="00551AE2">
      <w:pPr>
        <w:pStyle w:val="maintext"/>
        <w:ind w:firstLineChars="90" w:firstLine="162"/>
        <w:rPr>
          <w:rFonts w:ascii="Arial" w:hAnsi="Arial" w:cs="Arial"/>
          <w:sz w:val="18"/>
          <w:szCs w:val="18"/>
        </w:rPr>
      </w:pPr>
    </w:p>
    <w:p w14:paraId="3003F793"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6"/>
        <w:gridCol w:w="656"/>
        <w:gridCol w:w="2617"/>
        <w:gridCol w:w="5531"/>
        <w:gridCol w:w="1101"/>
        <w:gridCol w:w="527"/>
        <w:gridCol w:w="517"/>
        <w:gridCol w:w="2877"/>
        <w:gridCol w:w="1169"/>
        <w:gridCol w:w="517"/>
        <w:gridCol w:w="517"/>
        <w:gridCol w:w="517"/>
        <w:gridCol w:w="1831"/>
        <w:gridCol w:w="1758"/>
      </w:tblGrid>
      <w:tr w:rsidR="00551AE2" w:rsidRPr="00233AC3" w14:paraId="3FFB0937" w14:textId="77777777" w:rsidTr="00852258">
        <w:tc>
          <w:tcPr>
            <w:tcW w:w="0" w:type="auto"/>
            <w:shd w:val="clear" w:color="auto" w:fill="auto"/>
          </w:tcPr>
          <w:p w14:paraId="233D8D7C" w14:textId="28014566"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0B6981AD" w14:textId="53D02428"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40-3-1-7</w:t>
            </w:r>
          </w:p>
        </w:tc>
        <w:tc>
          <w:tcPr>
            <w:tcW w:w="0" w:type="auto"/>
            <w:shd w:val="clear" w:color="auto" w:fill="auto"/>
          </w:tcPr>
          <w:p w14:paraId="69A08317" w14:textId="73080505"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Theme="minorEastAsia" w:hAnsi="Arial" w:cs="Arial"/>
                <w:color w:val="000000" w:themeColor="text1"/>
                <w:sz w:val="18"/>
                <w:szCs w:val="18"/>
                <w:lang w:eastAsia="en-US"/>
              </w:rPr>
              <w:t xml:space="preserve">Support of M=2 and R=1 for Rel-17-based CJT codebook  </w:t>
            </w:r>
          </w:p>
        </w:tc>
        <w:tc>
          <w:tcPr>
            <w:tcW w:w="0" w:type="auto"/>
            <w:shd w:val="clear" w:color="auto" w:fill="auto"/>
          </w:tcPr>
          <w:p w14:paraId="15B57FA3" w14:textId="77777777" w:rsidR="00551AE2" w:rsidRPr="00233AC3" w:rsidRDefault="00551AE2" w:rsidP="00551AE2">
            <w:pPr>
              <w:rPr>
                <w:rFonts w:cs="Arial"/>
                <w:color w:val="000000" w:themeColor="text1"/>
                <w:sz w:val="18"/>
                <w:szCs w:val="18"/>
                <w:lang w:eastAsia="zh-CN"/>
              </w:rPr>
            </w:pPr>
            <w:r w:rsidRPr="00233AC3">
              <w:rPr>
                <w:rFonts w:cs="Arial"/>
                <w:color w:val="000000" w:themeColor="text1"/>
                <w:sz w:val="18"/>
                <w:szCs w:val="18"/>
                <w:lang w:eastAsia="zh-CN"/>
              </w:rPr>
              <w:t>1. Support of Rel-17 FeType-II port selection codebook refinement for multi-TRP CJT with M=2 and PMI subband R=1</w:t>
            </w:r>
          </w:p>
          <w:p w14:paraId="4DD200DE" w14:textId="6EEE5C90"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2. {Max # of Tx ports in one resource set, Max # of resources and total # of Tx ports}, across all CCs simultaneously, with M=2 and R=1</w:t>
            </w:r>
          </w:p>
        </w:tc>
        <w:tc>
          <w:tcPr>
            <w:tcW w:w="0" w:type="auto"/>
            <w:shd w:val="clear" w:color="auto" w:fill="auto"/>
          </w:tcPr>
          <w:p w14:paraId="0C7813A0" w14:textId="49620409"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bCs/>
                <w:color w:val="000000" w:themeColor="text1"/>
                <w:sz w:val="18"/>
                <w:szCs w:val="18"/>
                <w:lang w:val="en-US"/>
              </w:rPr>
              <w:t>40-3-1-5 or 40-3-1-5a</w:t>
            </w:r>
          </w:p>
        </w:tc>
        <w:tc>
          <w:tcPr>
            <w:tcW w:w="0" w:type="auto"/>
            <w:shd w:val="clear" w:color="auto" w:fill="auto"/>
          </w:tcPr>
          <w:p w14:paraId="7595A5D5" w14:textId="5041B38C"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Yes</w:t>
            </w:r>
          </w:p>
        </w:tc>
        <w:tc>
          <w:tcPr>
            <w:tcW w:w="0" w:type="auto"/>
            <w:shd w:val="clear" w:color="auto" w:fill="auto"/>
          </w:tcPr>
          <w:p w14:paraId="0907CBE0" w14:textId="0391D961"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0B250EA5" w14:textId="0D4D17B6"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M=2 and R=1 for Rel-17-based CJT codebook are not supported</w:t>
            </w:r>
          </w:p>
        </w:tc>
        <w:tc>
          <w:tcPr>
            <w:tcW w:w="0" w:type="auto"/>
            <w:shd w:val="clear" w:color="auto" w:fill="auto"/>
          </w:tcPr>
          <w:p w14:paraId="27AF813F" w14:textId="619360CE"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Yu Mincho" w:hAnsi="Arial" w:cs="Arial"/>
                <w:color w:val="000000" w:themeColor="text1"/>
                <w:sz w:val="18"/>
                <w:szCs w:val="18"/>
              </w:rPr>
              <w:t>Per band and per BC</w:t>
            </w:r>
          </w:p>
        </w:tc>
        <w:tc>
          <w:tcPr>
            <w:tcW w:w="0" w:type="auto"/>
            <w:shd w:val="clear" w:color="auto" w:fill="auto"/>
          </w:tcPr>
          <w:p w14:paraId="12FE154C" w14:textId="6DF5A7CF"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3883BC0F" w14:textId="04339C66"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30D24ED0" w14:textId="4B03B39F"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680EA7F0"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Component 2 candidate values:</w:t>
            </w:r>
          </w:p>
          <w:p w14:paraId="154D7F7A"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a) {4, 8, 12, 16, 24, 32}</w:t>
            </w:r>
          </w:p>
          <w:p w14:paraId="59202444"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b) {2,3,4 … 64}</w:t>
            </w:r>
          </w:p>
          <w:p w14:paraId="0F26405B" w14:textId="411C2057"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c) {4, …, 256}</w:t>
            </w:r>
          </w:p>
        </w:tc>
        <w:tc>
          <w:tcPr>
            <w:tcW w:w="0" w:type="auto"/>
            <w:shd w:val="clear" w:color="auto" w:fill="auto"/>
          </w:tcPr>
          <w:p w14:paraId="497F9EC7" w14:textId="6F118910"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Optional with capability signaling</w:t>
            </w:r>
          </w:p>
        </w:tc>
      </w:tr>
    </w:tbl>
    <w:p w14:paraId="1C9D636A"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5115AD8B"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5CFBAA94"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DCBDE23"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32D7C659" w14:textId="77777777" w:rsidTr="00852258">
        <w:tc>
          <w:tcPr>
            <w:tcW w:w="1815" w:type="dxa"/>
            <w:tcBorders>
              <w:top w:val="single" w:sz="4" w:space="0" w:color="auto"/>
              <w:left w:val="single" w:sz="4" w:space="0" w:color="auto"/>
              <w:bottom w:val="single" w:sz="4" w:space="0" w:color="auto"/>
              <w:right w:val="single" w:sz="4" w:space="0" w:color="auto"/>
            </w:tcBorders>
          </w:tcPr>
          <w:p w14:paraId="47AF9C9D" w14:textId="7D751EA8"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7181B30" w14:textId="77777777" w:rsidR="00241E3C" w:rsidRPr="00233AC3" w:rsidRDefault="00241E3C" w:rsidP="00241E3C">
            <w:pPr>
              <w:spacing w:beforeLines="50" w:before="120"/>
              <w:jc w:val="left"/>
              <w:rPr>
                <w:rFonts w:cs="Arial"/>
                <w:color w:val="000000"/>
                <w:sz w:val="18"/>
                <w:szCs w:val="18"/>
              </w:rPr>
            </w:pPr>
          </w:p>
        </w:tc>
      </w:tr>
      <w:tr w:rsidR="00241E3C" w:rsidRPr="00233AC3" w14:paraId="056D3242" w14:textId="77777777" w:rsidTr="00852258">
        <w:tc>
          <w:tcPr>
            <w:tcW w:w="1815" w:type="dxa"/>
            <w:tcBorders>
              <w:top w:val="single" w:sz="4" w:space="0" w:color="auto"/>
              <w:left w:val="single" w:sz="4" w:space="0" w:color="auto"/>
              <w:bottom w:val="single" w:sz="4" w:space="0" w:color="auto"/>
              <w:right w:val="single" w:sz="4" w:space="0" w:color="auto"/>
            </w:tcBorders>
          </w:tcPr>
          <w:p w14:paraId="347544BB" w14:textId="492DBDEE"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1DA7953" w14:textId="77777777" w:rsidR="00241E3C" w:rsidRPr="00233AC3" w:rsidRDefault="00241E3C" w:rsidP="00241E3C">
            <w:pPr>
              <w:spacing w:beforeLines="50" w:before="120"/>
              <w:jc w:val="left"/>
              <w:rPr>
                <w:rFonts w:cs="Arial"/>
                <w:color w:val="000000"/>
                <w:sz w:val="18"/>
                <w:szCs w:val="18"/>
              </w:rPr>
            </w:pPr>
          </w:p>
        </w:tc>
      </w:tr>
      <w:tr w:rsidR="00241E3C" w:rsidRPr="00233AC3" w14:paraId="5CDDD4A9" w14:textId="77777777" w:rsidTr="00852258">
        <w:tc>
          <w:tcPr>
            <w:tcW w:w="1815" w:type="dxa"/>
            <w:tcBorders>
              <w:top w:val="single" w:sz="4" w:space="0" w:color="auto"/>
              <w:left w:val="single" w:sz="4" w:space="0" w:color="auto"/>
              <w:bottom w:val="single" w:sz="4" w:space="0" w:color="auto"/>
              <w:right w:val="single" w:sz="4" w:space="0" w:color="auto"/>
            </w:tcBorders>
          </w:tcPr>
          <w:p w14:paraId="4ACDE956" w14:textId="45344F34"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7D6022" w14:textId="77777777" w:rsidR="00241E3C" w:rsidRPr="00233AC3" w:rsidRDefault="00241E3C" w:rsidP="00241E3C">
            <w:pPr>
              <w:spacing w:beforeLines="50" w:before="120"/>
              <w:jc w:val="left"/>
              <w:rPr>
                <w:rFonts w:cs="Arial"/>
                <w:color w:val="000000"/>
                <w:sz w:val="18"/>
                <w:szCs w:val="18"/>
              </w:rPr>
            </w:pPr>
          </w:p>
        </w:tc>
      </w:tr>
      <w:tr w:rsidR="00241E3C" w:rsidRPr="00233AC3" w14:paraId="18D89C6E" w14:textId="77777777" w:rsidTr="00852258">
        <w:tc>
          <w:tcPr>
            <w:tcW w:w="1815" w:type="dxa"/>
            <w:tcBorders>
              <w:top w:val="single" w:sz="4" w:space="0" w:color="auto"/>
              <w:left w:val="single" w:sz="4" w:space="0" w:color="auto"/>
              <w:bottom w:val="single" w:sz="4" w:space="0" w:color="auto"/>
              <w:right w:val="single" w:sz="4" w:space="0" w:color="auto"/>
            </w:tcBorders>
          </w:tcPr>
          <w:p w14:paraId="025A62E3" w14:textId="48F5E853"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0903F48" w14:textId="77777777" w:rsidR="00241E3C" w:rsidRPr="00233AC3" w:rsidRDefault="00241E3C" w:rsidP="00241E3C">
            <w:pPr>
              <w:spacing w:beforeLines="50" w:before="120"/>
              <w:jc w:val="left"/>
              <w:rPr>
                <w:rFonts w:cs="Arial"/>
                <w:color w:val="000000"/>
                <w:sz w:val="18"/>
                <w:szCs w:val="18"/>
              </w:rPr>
            </w:pPr>
          </w:p>
        </w:tc>
      </w:tr>
      <w:tr w:rsidR="00241E3C" w:rsidRPr="00233AC3" w14:paraId="30F34F9A" w14:textId="77777777" w:rsidTr="00852258">
        <w:tc>
          <w:tcPr>
            <w:tcW w:w="1815" w:type="dxa"/>
            <w:tcBorders>
              <w:top w:val="single" w:sz="4" w:space="0" w:color="auto"/>
              <w:left w:val="single" w:sz="4" w:space="0" w:color="auto"/>
              <w:bottom w:val="single" w:sz="4" w:space="0" w:color="auto"/>
              <w:right w:val="single" w:sz="4" w:space="0" w:color="auto"/>
            </w:tcBorders>
          </w:tcPr>
          <w:p w14:paraId="2AFFE7AA" w14:textId="014190C1"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67389A" w14:textId="77777777" w:rsidR="00241E3C" w:rsidRPr="00233AC3" w:rsidRDefault="00241E3C" w:rsidP="00241E3C">
            <w:pPr>
              <w:spacing w:beforeLines="50" w:before="120"/>
              <w:jc w:val="left"/>
              <w:rPr>
                <w:rFonts w:cs="Arial"/>
                <w:color w:val="000000"/>
                <w:sz w:val="18"/>
                <w:szCs w:val="18"/>
              </w:rPr>
            </w:pPr>
          </w:p>
        </w:tc>
      </w:tr>
      <w:tr w:rsidR="00241E3C" w:rsidRPr="00233AC3" w14:paraId="6D6BA63F" w14:textId="77777777" w:rsidTr="00852258">
        <w:tc>
          <w:tcPr>
            <w:tcW w:w="1815" w:type="dxa"/>
            <w:tcBorders>
              <w:top w:val="single" w:sz="4" w:space="0" w:color="auto"/>
              <w:left w:val="single" w:sz="4" w:space="0" w:color="auto"/>
              <w:bottom w:val="single" w:sz="4" w:space="0" w:color="auto"/>
              <w:right w:val="single" w:sz="4" w:space="0" w:color="auto"/>
            </w:tcBorders>
          </w:tcPr>
          <w:p w14:paraId="51F26799" w14:textId="55D5C3BC"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7D351E" w14:textId="77777777" w:rsidR="00241E3C" w:rsidRPr="00233AC3" w:rsidRDefault="00241E3C" w:rsidP="00241E3C">
            <w:pPr>
              <w:spacing w:beforeLines="50" w:before="120"/>
              <w:jc w:val="left"/>
              <w:rPr>
                <w:rFonts w:cs="Arial"/>
                <w:color w:val="000000"/>
                <w:sz w:val="18"/>
                <w:szCs w:val="18"/>
              </w:rPr>
            </w:pPr>
          </w:p>
        </w:tc>
      </w:tr>
      <w:tr w:rsidR="00241E3C" w:rsidRPr="00233AC3" w14:paraId="1499CCDE" w14:textId="77777777" w:rsidTr="00852258">
        <w:tc>
          <w:tcPr>
            <w:tcW w:w="1815" w:type="dxa"/>
            <w:tcBorders>
              <w:top w:val="single" w:sz="4" w:space="0" w:color="auto"/>
              <w:left w:val="single" w:sz="4" w:space="0" w:color="auto"/>
              <w:bottom w:val="single" w:sz="4" w:space="0" w:color="auto"/>
              <w:right w:val="single" w:sz="4" w:space="0" w:color="auto"/>
            </w:tcBorders>
          </w:tcPr>
          <w:p w14:paraId="4F5AC583" w14:textId="6B552DF9" w:rsidR="00241E3C" w:rsidRDefault="00241E3C" w:rsidP="00241E3C">
            <w:pPr>
              <w:jc w:val="left"/>
              <w:rPr>
                <w:rFonts w:cs="Arial"/>
                <w:sz w:val="16"/>
                <w:szCs w:val="16"/>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580A8E" w14:textId="77777777" w:rsidR="00241E3C" w:rsidRPr="00233AC3" w:rsidRDefault="00241E3C" w:rsidP="00241E3C">
            <w:pPr>
              <w:spacing w:beforeLines="50" w:before="120"/>
              <w:jc w:val="left"/>
              <w:rPr>
                <w:rFonts w:cs="Arial"/>
                <w:color w:val="000000"/>
                <w:sz w:val="18"/>
                <w:szCs w:val="18"/>
              </w:rPr>
            </w:pPr>
          </w:p>
        </w:tc>
      </w:tr>
      <w:tr w:rsidR="00241E3C" w:rsidRPr="00233AC3" w14:paraId="18C391A2" w14:textId="77777777" w:rsidTr="00852258">
        <w:tc>
          <w:tcPr>
            <w:tcW w:w="1815" w:type="dxa"/>
            <w:tcBorders>
              <w:top w:val="single" w:sz="4" w:space="0" w:color="auto"/>
              <w:left w:val="single" w:sz="4" w:space="0" w:color="auto"/>
              <w:bottom w:val="single" w:sz="4" w:space="0" w:color="auto"/>
              <w:right w:val="single" w:sz="4" w:space="0" w:color="auto"/>
            </w:tcBorders>
          </w:tcPr>
          <w:p w14:paraId="6ECA960C" w14:textId="21B6ABFA"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CEB4504" w14:textId="77777777" w:rsidR="00241E3C" w:rsidRPr="00233AC3" w:rsidRDefault="00241E3C" w:rsidP="00241E3C">
            <w:pPr>
              <w:spacing w:beforeLines="50" w:before="120"/>
              <w:jc w:val="left"/>
              <w:rPr>
                <w:rFonts w:cs="Arial"/>
                <w:color w:val="000000"/>
                <w:sz w:val="18"/>
                <w:szCs w:val="18"/>
              </w:rPr>
            </w:pPr>
          </w:p>
        </w:tc>
      </w:tr>
      <w:tr w:rsidR="00241E3C" w:rsidRPr="00233AC3" w14:paraId="3C792BDC" w14:textId="77777777" w:rsidTr="00852258">
        <w:tc>
          <w:tcPr>
            <w:tcW w:w="1815" w:type="dxa"/>
            <w:tcBorders>
              <w:top w:val="single" w:sz="4" w:space="0" w:color="auto"/>
              <w:left w:val="single" w:sz="4" w:space="0" w:color="auto"/>
              <w:bottom w:val="single" w:sz="4" w:space="0" w:color="auto"/>
              <w:right w:val="single" w:sz="4" w:space="0" w:color="auto"/>
            </w:tcBorders>
          </w:tcPr>
          <w:p w14:paraId="582F8CE3" w14:textId="0F94793B"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33CBF07" w14:textId="77777777" w:rsidR="00241E3C" w:rsidRPr="00233AC3" w:rsidRDefault="00241E3C" w:rsidP="00241E3C">
            <w:pPr>
              <w:spacing w:beforeLines="50" w:before="120"/>
              <w:jc w:val="left"/>
              <w:rPr>
                <w:rFonts w:cs="Arial"/>
                <w:color w:val="000000"/>
                <w:sz w:val="18"/>
                <w:szCs w:val="18"/>
              </w:rPr>
            </w:pPr>
          </w:p>
        </w:tc>
      </w:tr>
      <w:tr w:rsidR="00241E3C" w:rsidRPr="00233AC3" w14:paraId="694515F5" w14:textId="77777777" w:rsidTr="00852258">
        <w:tc>
          <w:tcPr>
            <w:tcW w:w="1815" w:type="dxa"/>
            <w:tcBorders>
              <w:top w:val="single" w:sz="4" w:space="0" w:color="auto"/>
              <w:left w:val="single" w:sz="4" w:space="0" w:color="auto"/>
              <w:bottom w:val="single" w:sz="4" w:space="0" w:color="auto"/>
              <w:right w:val="single" w:sz="4" w:space="0" w:color="auto"/>
            </w:tcBorders>
          </w:tcPr>
          <w:p w14:paraId="25942E53" w14:textId="1A684CBF"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0C1E398" w14:textId="77777777" w:rsidR="00241E3C" w:rsidRPr="00233AC3" w:rsidRDefault="00241E3C" w:rsidP="00241E3C">
            <w:pPr>
              <w:spacing w:beforeLines="50" w:before="120"/>
              <w:jc w:val="left"/>
              <w:rPr>
                <w:rFonts w:cs="Arial"/>
                <w:color w:val="000000"/>
                <w:sz w:val="18"/>
                <w:szCs w:val="18"/>
              </w:rPr>
            </w:pPr>
          </w:p>
        </w:tc>
      </w:tr>
      <w:tr w:rsidR="00241E3C" w:rsidRPr="00233AC3" w14:paraId="14A48D63" w14:textId="77777777" w:rsidTr="00852258">
        <w:tc>
          <w:tcPr>
            <w:tcW w:w="1815" w:type="dxa"/>
            <w:tcBorders>
              <w:top w:val="single" w:sz="4" w:space="0" w:color="auto"/>
              <w:left w:val="single" w:sz="4" w:space="0" w:color="auto"/>
              <w:bottom w:val="single" w:sz="4" w:space="0" w:color="auto"/>
              <w:right w:val="single" w:sz="4" w:space="0" w:color="auto"/>
            </w:tcBorders>
          </w:tcPr>
          <w:p w14:paraId="16336D9D" w14:textId="07D0DDCB"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E00ED83" w14:textId="77777777" w:rsidR="00241E3C" w:rsidRPr="00233AC3" w:rsidRDefault="00241E3C" w:rsidP="00241E3C">
            <w:pPr>
              <w:spacing w:beforeLines="50" w:before="120"/>
              <w:jc w:val="left"/>
              <w:rPr>
                <w:rFonts w:cs="Arial"/>
                <w:color w:val="000000"/>
                <w:sz w:val="18"/>
                <w:szCs w:val="18"/>
              </w:rPr>
            </w:pPr>
          </w:p>
        </w:tc>
      </w:tr>
      <w:tr w:rsidR="00241E3C" w:rsidRPr="00233AC3" w14:paraId="7C065877" w14:textId="77777777" w:rsidTr="00852258">
        <w:tc>
          <w:tcPr>
            <w:tcW w:w="1815" w:type="dxa"/>
            <w:tcBorders>
              <w:top w:val="single" w:sz="4" w:space="0" w:color="auto"/>
              <w:left w:val="single" w:sz="4" w:space="0" w:color="auto"/>
              <w:bottom w:val="single" w:sz="4" w:space="0" w:color="auto"/>
              <w:right w:val="single" w:sz="4" w:space="0" w:color="auto"/>
            </w:tcBorders>
          </w:tcPr>
          <w:p w14:paraId="581AA9D1" w14:textId="1A7CCDA9"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1F195A3" w14:textId="77777777" w:rsidR="00241E3C" w:rsidRPr="00233AC3" w:rsidRDefault="00241E3C" w:rsidP="00241E3C">
            <w:pPr>
              <w:spacing w:beforeLines="50" w:before="120"/>
              <w:jc w:val="left"/>
              <w:rPr>
                <w:rFonts w:cs="Arial"/>
                <w:color w:val="000000"/>
                <w:sz w:val="18"/>
                <w:szCs w:val="18"/>
              </w:rPr>
            </w:pPr>
          </w:p>
        </w:tc>
      </w:tr>
      <w:tr w:rsidR="00241E3C" w:rsidRPr="00233AC3" w14:paraId="33687D07" w14:textId="77777777" w:rsidTr="00852258">
        <w:tc>
          <w:tcPr>
            <w:tcW w:w="1815" w:type="dxa"/>
            <w:tcBorders>
              <w:top w:val="single" w:sz="4" w:space="0" w:color="auto"/>
              <w:left w:val="single" w:sz="4" w:space="0" w:color="auto"/>
              <w:bottom w:val="single" w:sz="4" w:space="0" w:color="auto"/>
              <w:right w:val="single" w:sz="4" w:space="0" w:color="auto"/>
            </w:tcBorders>
          </w:tcPr>
          <w:p w14:paraId="6B7DE760" w14:textId="4A9134A2"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22356D" w14:textId="77777777" w:rsidR="00241E3C" w:rsidRPr="00233AC3" w:rsidRDefault="00241E3C" w:rsidP="00241E3C">
            <w:pPr>
              <w:spacing w:beforeLines="50" w:before="120"/>
              <w:jc w:val="left"/>
              <w:rPr>
                <w:rFonts w:cs="Arial"/>
                <w:color w:val="000000"/>
                <w:sz w:val="18"/>
                <w:szCs w:val="18"/>
              </w:rPr>
            </w:pPr>
          </w:p>
        </w:tc>
      </w:tr>
      <w:tr w:rsidR="00241E3C" w:rsidRPr="00233AC3" w14:paraId="7C2F1D21" w14:textId="77777777" w:rsidTr="00852258">
        <w:tc>
          <w:tcPr>
            <w:tcW w:w="1815" w:type="dxa"/>
            <w:tcBorders>
              <w:top w:val="single" w:sz="4" w:space="0" w:color="auto"/>
              <w:left w:val="single" w:sz="4" w:space="0" w:color="auto"/>
              <w:bottom w:val="single" w:sz="4" w:space="0" w:color="auto"/>
              <w:right w:val="single" w:sz="4" w:space="0" w:color="auto"/>
            </w:tcBorders>
          </w:tcPr>
          <w:p w14:paraId="3D628021" w14:textId="367D71AD"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6DA34FA" w14:textId="77777777" w:rsidR="00241E3C" w:rsidRPr="00233AC3" w:rsidRDefault="00241E3C" w:rsidP="00241E3C">
            <w:pPr>
              <w:spacing w:beforeLines="50" w:before="120"/>
              <w:jc w:val="left"/>
              <w:rPr>
                <w:rFonts w:cs="Arial"/>
                <w:color w:val="000000"/>
                <w:sz w:val="18"/>
                <w:szCs w:val="18"/>
              </w:rPr>
            </w:pPr>
          </w:p>
        </w:tc>
      </w:tr>
    </w:tbl>
    <w:p w14:paraId="1AE109DE" w14:textId="77777777" w:rsidR="00551AE2" w:rsidRPr="00233AC3" w:rsidRDefault="00551AE2" w:rsidP="00551AE2">
      <w:pPr>
        <w:pStyle w:val="maintext"/>
        <w:ind w:firstLineChars="90" w:firstLine="162"/>
        <w:rPr>
          <w:rFonts w:ascii="Arial" w:hAnsi="Arial" w:cs="Arial"/>
          <w:sz w:val="18"/>
          <w:szCs w:val="18"/>
        </w:rPr>
      </w:pPr>
    </w:p>
    <w:p w14:paraId="464452B4"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677"/>
        <w:gridCol w:w="2351"/>
        <w:gridCol w:w="5647"/>
        <w:gridCol w:w="1174"/>
        <w:gridCol w:w="527"/>
        <w:gridCol w:w="517"/>
        <w:gridCol w:w="2672"/>
        <w:gridCol w:w="1243"/>
        <w:gridCol w:w="517"/>
        <w:gridCol w:w="517"/>
        <w:gridCol w:w="517"/>
        <w:gridCol w:w="1911"/>
        <w:gridCol w:w="1851"/>
      </w:tblGrid>
      <w:tr w:rsidR="00551AE2" w:rsidRPr="00233AC3" w14:paraId="7D370AB3" w14:textId="77777777" w:rsidTr="00852258">
        <w:tc>
          <w:tcPr>
            <w:tcW w:w="0" w:type="auto"/>
            <w:shd w:val="clear" w:color="auto" w:fill="auto"/>
          </w:tcPr>
          <w:p w14:paraId="4625A10D" w14:textId="1C7FAF7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2CA04B83" w14:textId="697A9F5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40-3-1-8</w:t>
            </w:r>
          </w:p>
        </w:tc>
        <w:tc>
          <w:tcPr>
            <w:tcW w:w="0" w:type="auto"/>
            <w:shd w:val="clear" w:color="auto" w:fill="auto"/>
          </w:tcPr>
          <w:p w14:paraId="1C7DA7A0" w14:textId="203F171C"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Theme="minorEastAsia" w:hAnsi="Arial" w:cs="Arial"/>
                <w:color w:val="000000" w:themeColor="text1"/>
                <w:sz w:val="18"/>
                <w:szCs w:val="18"/>
                <w:lang w:eastAsia="en-US"/>
              </w:rPr>
              <w:t xml:space="preserve">Support R=2 for Rel-17-based CJT codebook  </w:t>
            </w:r>
          </w:p>
        </w:tc>
        <w:tc>
          <w:tcPr>
            <w:tcW w:w="0" w:type="auto"/>
            <w:shd w:val="clear" w:color="auto" w:fill="auto"/>
          </w:tcPr>
          <w:p w14:paraId="2F664C7D" w14:textId="77777777" w:rsidR="00551AE2" w:rsidRPr="00233AC3" w:rsidRDefault="00551AE2" w:rsidP="00551AE2">
            <w:pPr>
              <w:rPr>
                <w:rFonts w:cs="Arial"/>
                <w:color w:val="000000" w:themeColor="text1"/>
                <w:sz w:val="18"/>
                <w:szCs w:val="18"/>
                <w:lang w:eastAsia="zh-CN"/>
              </w:rPr>
            </w:pPr>
            <w:r w:rsidRPr="00233AC3">
              <w:rPr>
                <w:rFonts w:cs="Arial"/>
                <w:color w:val="000000" w:themeColor="text1"/>
                <w:sz w:val="18"/>
                <w:szCs w:val="18"/>
                <w:lang w:eastAsia="zh-CN"/>
              </w:rPr>
              <w:t>1. Support of Rel-17 FeType-II port selection codebook refinement for multi-TRP CJT with PMI subband R=2.</w:t>
            </w:r>
          </w:p>
          <w:p w14:paraId="02911D8C" w14:textId="77777777" w:rsidR="00551AE2" w:rsidRPr="00233AC3" w:rsidRDefault="00551AE2" w:rsidP="00551AE2">
            <w:pPr>
              <w:rPr>
                <w:rFonts w:cs="Arial"/>
                <w:color w:val="000000" w:themeColor="text1"/>
                <w:sz w:val="18"/>
                <w:szCs w:val="18"/>
                <w:lang w:eastAsia="zh-CN"/>
              </w:rPr>
            </w:pPr>
            <w:r w:rsidRPr="00233AC3">
              <w:rPr>
                <w:rFonts w:cs="Arial"/>
                <w:color w:val="000000" w:themeColor="text1"/>
                <w:sz w:val="18"/>
                <w:szCs w:val="18"/>
                <w:lang w:eastAsia="zh-CN"/>
              </w:rPr>
              <w:t>2. {Max # of Tx ports in one resource set, Max # of resources and total # of Tx ports}, across all CCs simultaneously, with R=2</w:t>
            </w:r>
          </w:p>
          <w:p w14:paraId="142737F0" w14:textId="77777777" w:rsidR="00551AE2" w:rsidRPr="00233AC3" w:rsidRDefault="00551AE2" w:rsidP="00551AE2">
            <w:pPr>
              <w:rPr>
                <w:rFonts w:cs="Arial"/>
                <w:color w:val="000000" w:themeColor="text1"/>
                <w:sz w:val="18"/>
                <w:szCs w:val="18"/>
              </w:rPr>
            </w:pPr>
          </w:p>
          <w:p w14:paraId="1B946019" w14:textId="77777777" w:rsidR="00551AE2" w:rsidRPr="00233AC3" w:rsidRDefault="00551AE2" w:rsidP="00551AE2">
            <w:pPr>
              <w:pStyle w:val="maintext"/>
              <w:ind w:firstLineChars="0" w:firstLine="0"/>
              <w:jc w:val="left"/>
              <w:rPr>
                <w:rFonts w:ascii="Arial" w:hAnsi="Arial" w:cs="Arial"/>
                <w:color w:val="000000"/>
                <w:sz w:val="18"/>
                <w:szCs w:val="18"/>
              </w:rPr>
            </w:pPr>
          </w:p>
        </w:tc>
        <w:tc>
          <w:tcPr>
            <w:tcW w:w="0" w:type="auto"/>
            <w:shd w:val="clear" w:color="auto" w:fill="auto"/>
          </w:tcPr>
          <w:p w14:paraId="263750B0" w14:textId="3F99AEE2"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bCs/>
                <w:color w:val="000000" w:themeColor="text1"/>
                <w:sz w:val="18"/>
                <w:szCs w:val="18"/>
                <w:lang w:val="en-US"/>
              </w:rPr>
              <w:t>40-3-1-5 or 40-3-1-5a</w:t>
            </w:r>
          </w:p>
        </w:tc>
        <w:tc>
          <w:tcPr>
            <w:tcW w:w="0" w:type="auto"/>
            <w:shd w:val="clear" w:color="auto" w:fill="auto"/>
          </w:tcPr>
          <w:p w14:paraId="331F2CDB" w14:textId="05D6E388"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Yes</w:t>
            </w:r>
          </w:p>
        </w:tc>
        <w:tc>
          <w:tcPr>
            <w:tcW w:w="0" w:type="auto"/>
            <w:shd w:val="clear" w:color="auto" w:fill="auto"/>
          </w:tcPr>
          <w:p w14:paraId="4E089AE2" w14:textId="1FE37A34"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3B2ABB53" w14:textId="74D3CD4B"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 xml:space="preserve">R=2 for Rel-17-based CJT codebook is not supported </w:t>
            </w:r>
          </w:p>
        </w:tc>
        <w:tc>
          <w:tcPr>
            <w:tcW w:w="0" w:type="auto"/>
            <w:shd w:val="clear" w:color="auto" w:fill="auto"/>
          </w:tcPr>
          <w:p w14:paraId="71613637" w14:textId="7C779D1F"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Yu Mincho" w:hAnsi="Arial" w:cs="Arial"/>
                <w:color w:val="000000" w:themeColor="text1"/>
                <w:sz w:val="18"/>
                <w:szCs w:val="18"/>
              </w:rPr>
              <w:t>Per band and Per BC</w:t>
            </w:r>
          </w:p>
        </w:tc>
        <w:tc>
          <w:tcPr>
            <w:tcW w:w="0" w:type="auto"/>
            <w:shd w:val="clear" w:color="auto" w:fill="auto"/>
          </w:tcPr>
          <w:p w14:paraId="3969DEBB" w14:textId="13D3973D"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2D92846D" w14:textId="375DC512"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68EF10ED" w14:textId="235E091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698EE6F5"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Component 2 candidate values:</w:t>
            </w:r>
          </w:p>
          <w:p w14:paraId="2A3F22AA"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a) {4, 8, 12, 16, 24, 32}</w:t>
            </w:r>
          </w:p>
          <w:p w14:paraId="5321AF8B"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b) {2,3,4 … 64}</w:t>
            </w:r>
          </w:p>
          <w:p w14:paraId="3669514E" w14:textId="4E5854E4"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c) {4, …, 256}</w:t>
            </w:r>
          </w:p>
        </w:tc>
        <w:tc>
          <w:tcPr>
            <w:tcW w:w="0" w:type="auto"/>
            <w:shd w:val="clear" w:color="auto" w:fill="auto"/>
          </w:tcPr>
          <w:p w14:paraId="0160E4D2" w14:textId="2DBD9029"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Optional with capability signaling</w:t>
            </w:r>
          </w:p>
        </w:tc>
      </w:tr>
    </w:tbl>
    <w:p w14:paraId="43A280FF"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53B980C0"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4C3B8157"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1DDC41E"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3AD582D9" w14:textId="77777777" w:rsidTr="00852258">
        <w:tc>
          <w:tcPr>
            <w:tcW w:w="1815" w:type="dxa"/>
            <w:tcBorders>
              <w:top w:val="single" w:sz="4" w:space="0" w:color="auto"/>
              <w:left w:val="single" w:sz="4" w:space="0" w:color="auto"/>
              <w:bottom w:val="single" w:sz="4" w:space="0" w:color="auto"/>
              <w:right w:val="single" w:sz="4" w:space="0" w:color="auto"/>
            </w:tcBorders>
          </w:tcPr>
          <w:p w14:paraId="0E8D1507" w14:textId="61BF6621"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6C67C3" w14:textId="77777777" w:rsidR="00241E3C" w:rsidRPr="00233AC3" w:rsidRDefault="00241E3C" w:rsidP="00241E3C">
            <w:pPr>
              <w:spacing w:beforeLines="50" w:before="120"/>
              <w:jc w:val="left"/>
              <w:rPr>
                <w:rFonts w:cs="Arial"/>
                <w:color w:val="000000"/>
                <w:sz w:val="18"/>
                <w:szCs w:val="18"/>
              </w:rPr>
            </w:pPr>
          </w:p>
        </w:tc>
      </w:tr>
      <w:tr w:rsidR="00241E3C" w:rsidRPr="00233AC3" w14:paraId="17A717E2" w14:textId="77777777" w:rsidTr="00852258">
        <w:tc>
          <w:tcPr>
            <w:tcW w:w="1815" w:type="dxa"/>
            <w:tcBorders>
              <w:top w:val="single" w:sz="4" w:space="0" w:color="auto"/>
              <w:left w:val="single" w:sz="4" w:space="0" w:color="auto"/>
              <w:bottom w:val="single" w:sz="4" w:space="0" w:color="auto"/>
              <w:right w:val="single" w:sz="4" w:space="0" w:color="auto"/>
            </w:tcBorders>
          </w:tcPr>
          <w:p w14:paraId="710A41F1" w14:textId="004BE610"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90B61C" w14:textId="77777777" w:rsidR="00241E3C" w:rsidRPr="00233AC3" w:rsidRDefault="00241E3C" w:rsidP="00241E3C">
            <w:pPr>
              <w:spacing w:beforeLines="50" w:before="120"/>
              <w:jc w:val="left"/>
              <w:rPr>
                <w:rFonts w:cs="Arial"/>
                <w:color w:val="000000"/>
                <w:sz w:val="18"/>
                <w:szCs w:val="18"/>
              </w:rPr>
            </w:pPr>
          </w:p>
        </w:tc>
      </w:tr>
      <w:tr w:rsidR="00241E3C" w:rsidRPr="00233AC3" w14:paraId="6009582A" w14:textId="77777777" w:rsidTr="00852258">
        <w:tc>
          <w:tcPr>
            <w:tcW w:w="1815" w:type="dxa"/>
            <w:tcBorders>
              <w:top w:val="single" w:sz="4" w:space="0" w:color="auto"/>
              <w:left w:val="single" w:sz="4" w:space="0" w:color="auto"/>
              <w:bottom w:val="single" w:sz="4" w:space="0" w:color="auto"/>
              <w:right w:val="single" w:sz="4" w:space="0" w:color="auto"/>
            </w:tcBorders>
          </w:tcPr>
          <w:p w14:paraId="7789473C" w14:textId="61883C31"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7EB597" w14:textId="77777777" w:rsidR="00241E3C" w:rsidRPr="00233AC3" w:rsidRDefault="00241E3C" w:rsidP="00241E3C">
            <w:pPr>
              <w:spacing w:beforeLines="50" w:before="120"/>
              <w:jc w:val="left"/>
              <w:rPr>
                <w:rFonts w:cs="Arial"/>
                <w:color w:val="000000"/>
                <w:sz w:val="18"/>
                <w:szCs w:val="18"/>
              </w:rPr>
            </w:pPr>
          </w:p>
        </w:tc>
      </w:tr>
      <w:tr w:rsidR="00241E3C" w:rsidRPr="00233AC3" w14:paraId="1B81B753" w14:textId="77777777" w:rsidTr="00852258">
        <w:tc>
          <w:tcPr>
            <w:tcW w:w="1815" w:type="dxa"/>
            <w:tcBorders>
              <w:top w:val="single" w:sz="4" w:space="0" w:color="auto"/>
              <w:left w:val="single" w:sz="4" w:space="0" w:color="auto"/>
              <w:bottom w:val="single" w:sz="4" w:space="0" w:color="auto"/>
              <w:right w:val="single" w:sz="4" w:space="0" w:color="auto"/>
            </w:tcBorders>
          </w:tcPr>
          <w:p w14:paraId="14E2593D" w14:textId="5A62AFC9"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A86413E" w14:textId="77777777" w:rsidR="00241E3C" w:rsidRPr="00233AC3" w:rsidRDefault="00241E3C" w:rsidP="00241E3C">
            <w:pPr>
              <w:spacing w:beforeLines="50" w:before="120"/>
              <w:jc w:val="left"/>
              <w:rPr>
                <w:rFonts w:cs="Arial"/>
                <w:color w:val="000000"/>
                <w:sz w:val="18"/>
                <w:szCs w:val="18"/>
              </w:rPr>
            </w:pPr>
          </w:p>
        </w:tc>
      </w:tr>
      <w:tr w:rsidR="00241E3C" w:rsidRPr="00233AC3" w14:paraId="6D0EE5A1" w14:textId="77777777" w:rsidTr="00852258">
        <w:tc>
          <w:tcPr>
            <w:tcW w:w="1815" w:type="dxa"/>
            <w:tcBorders>
              <w:top w:val="single" w:sz="4" w:space="0" w:color="auto"/>
              <w:left w:val="single" w:sz="4" w:space="0" w:color="auto"/>
              <w:bottom w:val="single" w:sz="4" w:space="0" w:color="auto"/>
              <w:right w:val="single" w:sz="4" w:space="0" w:color="auto"/>
            </w:tcBorders>
          </w:tcPr>
          <w:p w14:paraId="63FEDB2D" w14:textId="6F8C3956"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2B3EA4" w14:textId="77777777" w:rsidR="00241E3C" w:rsidRPr="00233AC3" w:rsidRDefault="00241E3C" w:rsidP="00241E3C">
            <w:pPr>
              <w:spacing w:beforeLines="50" w:before="120"/>
              <w:jc w:val="left"/>
              <w:rPr>
                <w:rFonts w:cs="Arial"/>
                <w:color w:val="000000"/>
                <w:sz w:val="18"/>
                <w:szCs w:val="18"/>
              </w:rPr>
            </w:pPr>
          </w:p>
        </w:tc>
      </w:tr>
      <w:tr w:rsidR="00241E3C" w:rsidRPr="00233AC3" w14:paraId="2D523B3E" w14:textId="77777777" w:rsidTr="00852258">
        <w:tc>
          <w:tcPr>
            <w:tcW w:w="1815" w:type="dxa"/>
            <w:tcBorders>
              <w:top w:val="single" w:sz="4" w:space="0" w:color="auto"/>
              <w:left w:val="single" w:sz="4" w:space="0" w:color="auto"/>
              <w:bottom w:val="single" w:sz="4" w:space="0" w:color="auto"/>
              <w:right w:val="single" w:sz="4" w:space="0" w:color="auto"/>
            </w:tcBorders>
          </w:tcPr>
          <w:p w14:paraId="14C12A1B" w14:textId="46B771CB"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179161D" w14:textId="77777777" w:rsidR="00241E3C" w:rsidRPr="00233AC3" w:rsidRDefault="00241E3C" w:rsidP="00241E3C">
            <w:pPr>
              <w:spacing w:beforeLines="50" w:before="120"/>
              <w:jc w:val="left"/>
              <w:rPr>
                <w:rFonts w:cs="Arial"/>
                <w:color w:val="000000"/>
                <w:sz w:val="18"/>
                <w:szCs w:val="18"/>
              </w:rPr>
            </w:pPr>
          </w:p>
        </w:tc>
      </w:tr>
      <w:tr w:rsidR="00241E3C" w:rsidRPr="00233AC3" w14:paraId="38C89805" w14:textId="77777777" w:rsidTr="00852258">
        <w:tc>
          <w:tcPr>
            <w:tcW w:w="1815" w:type="dxa"/>
            <w:tcBorders>
              <w:top w:val="single" w:sz="4" w:space="0" w:color="auto"/>
              <w:left w:val="single" w:sz="4" w:space="0" w:color="auto"/>
              <w:bottom w:val="single" w:sz="4" w:space="0" w:color="auto"/>
              <w:right w:val="single" w:sz="4" w:space="0" w:color="auto"/>
            </w:tcBorders>
          </w:tcPr>
          <w:p w14:paraId="2EFE6994" w14:textId="027CB723"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252350" w14:textId="77777777" w:rsidR="00241E3C" w:rsidRPr="00233AC3" w:rsidRDefault="00241E3C" w:rsidP="00241E3C">
            <w:pPr>
              <w:spacing w:beforeLines="50" w:before="120"/>
              <w:jc w:val="left"/>
              <w:rPr>
                <w:rFonts w:cs="Arial"/>
                <w:color w:val="000000"/>
                <w:sz w:val="18"/>
                <w:szCs w:val="18"/>
              </w:rPr>
            </w:pPr>
          </w:p>
        </w:tc>
      </w:tr>
      <w:tr w:rsidR="00241E3C" w:rsidRPr="00233AC3" w14:paraId="1734F480" w14:textId="77777777" w:rsidTr="00852258">
        <w:tc>
          <w:tcPr>
            <w:tcW w:w="1815" w:type="dxa"/>
            <w:tcBorders>
              <w:top w:val="single" w:sz="4" w:space="0" w:color="auto"/>
              <w:left w:val="single" w:sz="4" w:space="0" w:color="auto"/>
              <w:bottom w:val="single" w:sz="4" w:space="0" w:color="auto"/>
              <w:right w:val="single" w:sz="4" w:space="0" w:color="auto"/>
            </w:tcBorders>
          </w:tcPr>
          <w:p w14:paraId="0459C31B" w14:textId="6594805B"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29E8A86" w14:textId="77777777" w:rsidR="00241E3C" w:rsidRPr="00233AC3" w:rsidRDefault="00241E3C" w:rsidP="00241E3C">
            <w:pPr>
              <w:spacing w:beforeLines="50" w:before="120"/>
              <w:jc w:val="left"/>
              <w:rPr>
                <w:rFonts w:cs="Arial"/>
                <w:color w:val="000000"/>
                <w:sz w:val="18"/>
                <w:szCs w:val="18"/>
              </w:rPr>
            </w:pPr>
          </w:p>
        </w:tc>
      </w:tr>
      <w:tr w:rsidR="00241E3C" w:rsidRPr="00233AC3" w14:paraId="411841C0" w14:textId="77777777" w:rsidTr="00852258">
        <w:tc>
          <w:tcPr>
            <w:tcW w:w="1815" w:type="dxa"/>
            <w:tcBorders>
              <w:top w:val="single" w:sz="4" w:space="0" w:color="auto"/>
              <w:left w:val="single" w:sz="4" w:space="0" w:color="auto"/>
              <w:bottom w:val="single" w:sz="4" w:space="0" w:color="auto"/>
              <w:right w:val="single" w:sz="4" w:space="0" w:color="auto"/>
            </w:tcBorders>
          </w:tcPr>
          <w:p w14:paraId="46E2A6B5" w14:textId="5A9F2E5A"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225B61" w14:textId="77777777" w:rsidR="00241E3C" w:rsidRPr="00233AC3" w:rsidRDefault="00241E3C" w:rsidP="00241E3C">
            <w:pPr>
              <w:spacing w:beforeLines="50" w:before="120"/>
              <w:jc w:val="left"/>
              <w:rPr>
                <w:rFonts w:cs="Arial"/>
                <w:color w:val="000000"/>
                <w:sz w:val="18"/>
                <w:szCs w:val="18"/>
              </w:rPr>
            </w:pPr>
          </w:p>
        </w:tc>
      </w:tr>
      <w:tr w:rsidR="00241E3C" w:rsidRPr="00233AC3" w14:paraId="75A3CF6B" w14:textId="77777777" w:rsidTr="00852258">
        <w:tc>
          <w:tcPr>
            <w:tcW w:w="1815" w:type="dxa"/>
            <w:tcBorders>
              <w:top w:val="single" w:sz="4" w:space="0" w:color="auto"/>
              <w:left w:val="single" w:sz="4" w:space="0" w:color="auto"/>
              <w:bottom w:val="single" w:sz="4" w:space="0" w:color="auto"/>
              <w:right w:val="single" w:sz="4" w:space="0" w:color="auto"/>
            </w:tcBorders>
          </w:tcPr>
          <w:p w14:paraId="49404708" w14:textId="285933AF"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F1D5CC" w14:textId="77777777" w:rsidR="00241E3C" w:rsidRPr="00233AC3" w:rsidRDefault="00241E3C" w:rsidP="00241E3C">
            <w:pPr>
              <w:spacing w:beforeLines="50" w:before="120"/>
              <w:jc w:val="left"/>
              <w:rPr>
                <w:rFonts w:cs="Arial"/>
                <w:color w:val="000000"/>
                <w:sz w:val="18"/>
                <w:szCs w:val="18"/>
              </w:rPr>
            </w:pPr>
          </w:p>
        </w:tc>
      </w:tr>
      <w:tr w:rsidR="00241E3C" w:rsidRPr="00233AC3" w14:paraId="439BE4A8" w14:textId="77777777" w:rsidTr="00852258">
        <w:tc>
          <w:tcPr>
            <w:tcW w:w="1815" w:type="dxa"/>
            <w:tcBorders>
              <w:top w:val="single" w:sz="4" w:space="0" w:color="auto"/>
              <w:left w:val="single" w:sz="4" w:space="0" w:color="auto"/>
              <w:bottom w:val="single" w:sz="4" w:space="0" w:color="auto"/>
              <w:right w:val="single" w:sz="4" w:space="0" w:color="auto"/>
            </w:tcBorders>
          </w:tcPr>
          <w:p w14:paraId="3B669327" w14:textId="4E9FD0FB"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28218C" w14:textId="77777777" w:rsidR="00241E3C" w:rsidRPr="00233AC3" w:rsidRDefault="00241E3C" w:rsidP="00241E3C">
            <w:pPr>
              <w:spacing w:beforeLines="50" w:before="120"/>
              <w:jc w:val="left"/>
              <w:rPr>
                <w:rFonts w:cs="Arial"/>
                <w:color w:val="000000"/>
                <w:sz w:val="18"/>
                <w:szCs w:val="18"/>
              </w:rPr>
            </w:pPr>
          </w:p>
        </w:tc>
      </w:tr>
      <w:tr w:rsidR="00241E3C" w:rsidRPr="00233AC3" w14:paraId="19ECD9CE" w14:textId="77777777" w:rsidTr="00852258">
        <w:tc>
          <w:tcPr>
            <w:tcW w:w="1815" w:type="dxa"/>
            <w:tcBorders>
              <w:top w:val="single" w:sz="4" w:space="0" w:color="auto"/>
              <w:left w:val="single" w:sz="4" w:space="0" w:color="auto"/>
              <w:bottom w:val="single" w:sz="4" w:space="0" w:color="auto"/>
              <w:right w:val="single" w:sz="4" w:space="0" w:color="auto"/>
            </w:tcBorders>
          </w:tcPr>
          <w:p w14:paraId="68BE5F30" w14:textId="2E6C83A3"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56AB0C" w14:textId="77777777" w:rsidR="00241E3C" w:rsidRPr="00233AC3" w:rsidRDefault="00241E3C" w:rsidP="00241E3C">
            <w:pPr>
              <w:spacing w:beforeLines="50" w:before="120"/>
              <w:jc w:val="left"/>
              <w:rPr>
                <w:rFonts w:cs="Arial"/>
                <w:color w:val="000000"/>
                <w:sz w:val="18"/>
                <w:szCs w:val="18"/>
              </w:rPr>
            </w:pPr>
          </w:p>
        </w:tc>
      </w:tr>
      <w:tr w:rsidR="00241E3C" w:rsidRPr="00233AC3" w14:paraId="62F524B3" w14:textId="77777777" w:rsidTr="00852258">
        <w:tc>
          <w:tcPr>
            <w:tcW w:w="1815" w:type="dxa"/>
            <w:tcBorders>
              <w:top w:val="single" w:sz="4" w:space="0" w:color="auto"/>
              <w:left w:val="single" w:sz="4" w:space="0" w:color="auto"/>
              <w:bottom w:val="single" w:sz="4" w:space="0" w:color="auto"/>
              <w:right w:val="single" w:sz="4" w:space="0" w:color="auto"/>
            </w:tcBorders>
          </w:tcPr>
          <w:p w14:paraId="34A02CCF" w14:textId="718DD971"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E3D87D" w14:textId="77777777" w:rsidR="00241E3C" w:rsidRPr="00233AC3" w:rsidRDefault="00241E3C" w:rsidP="00241E3C">
            <w:pPr>
              <w:spacing w:beforeLines="50" w:before="120"/>
              <w:jc w:val="left"/>
              <w:rPr>
                <w:rFonts w:cs="Arial"/>
                <w:color w:val="000000"/>
                <w:sz w:val="18"/>
                <w:szCs w:val="18"/>
              </w:rPr>
            </w:pPr>
          </w:p>
        </w:tc>
      </w:tr>
      <w:tr w:rsidR="00241E3C" w:rsidRPr="00233AC3" w14:paraId="4F2443D7" w14:textId="77777777" w:rsidTr="00852258">
        <w:tc>
          <w:tcPr>
            <w:tcW w:w="1815" w:type="dxa"/>
            <w:tcBorders>
              <w:top w:val="single" w:sz="4" w:space="0" w:color="auto"/>
              <w:left w:val="single" w:sz="4" w:space="0" w:color="auto"/>
              <w:bottom w:val="single" w:sz="4" w:space="0" w:color="auto"/>
              <w:right w:val="single" w:sz="4" w:space="0" w:color="auto"/>
            </w:tcBorders>
          </w:tcPr>
          <w:p w14:paraId="65603271" w14:textId="3D4B7096"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7C06F9" w14:textId="77777777" w:rsidR="00241E3C" w:rsidRPr="00233AC3" w:rsidRDefault="00241E3C" w:rsidP="00241E3C">
            <w:pPr>
              <w:spacing w:beforeLines="50" w:before="120"/>
              <w:jc w:val="left"/>
              <w:rPr>
                <w:rFonts w:cs="Arial"/>
                <w:color w:val="000000"/>
                <w:sz w:val="18"/>
                <w:szCs w:val="18"/>
              </w:rPr>
            </w:pPr>
          </w:p>
        </w:tc>
      </w:tr>
    </w:tbl>
    <w:p w14:paraId="2C09A4F6" w14:textId="77777777" w:rsidR="00551AE2" w:rsidRPr="00233AC3" w:rsidRDefault="00551AE2" w:rsidP="00551AE2">
      <w:pPr>
        <w:pStyle w:val="maintext"/>
        <w:ind w:firstLineChars="90" w:firstLine="162"/>
        <w:rPr>
          <w:rFonts w:ascii="Arial" w:hAnsi="Arial" w:cs="Arial"/>
          <w:sz w:val="18"/>
          <w:szCs w:val="18"/>
        </w:rPr>
      </w:pPr>
    </w:p>
    <w:p w14:paraId="090A3AF3"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701"/>
        <w:gridCol w:w="3147"/>
        <w:gridCol w:w="3874"/>
        <w:gridCol w:w="701"/>
        <w:gridCol w:w="527"/>
        <w:gridCol w:w="517"/>
        <w:gridCol w:w="3241"/>
        <w:gridCol w:w="1317"/>
        <w:gridCol w:w="517"/>
        <w:gridCol w:w="517"/>
        <w:gridCol w:w="517"/>
        <w:gridCol w:w="2573"/>
        <w:gridCol w:w="1955"/>
      </w:tblGrid>
      <w:tr w:rsidR="00551AE2" w:rsidRPr="00233AC3" w14:paraId="1A5B3097" w14:textId="77777777" w:rsidTr="00852258">
        <w:tc>
          <w:tcPr>
            <w:tcW w:w="0" w:type="auto"/>
            <w:shd w:val="clear" w:color="auto" w:fill="auto"/>
          </w:tcPr>
          <w:p w14:paraId="68843DFD" w14:textId="6F7AB3E0"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344AF837" w14:textId="51539488"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40-3-1-9</w:t>
            </w:r>
          </w:p>
        </w:tc>
        <w:tc>
          <w:tcPr>
            <w:tcW w:w="0" w:type="auto"/>
            <w:shd w:val="clear" w:color="auto" w:fill="auto"/>
          </w:tcPr>
          <w:p w14:paraId="3B211FA3" w14:textId="0E75FE80"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 xml:space="preserve">Support for 2NN1N2 &gt;32 </w:t>
            </w:r>
            <w:r w:rsidRPr="00233AC3">
              <w:rPr>
                <w:rFonts w:ascii="Arial" w:eastAsia="SimSun" w:hAnsi="Arial" w:cs="Arial"/>
                <w:color w:val="000000" w:themeColor="text1"/>
                <w:sz w:val="18"/>
                <w:szCs w:val="18"/>
                <w:lang w:val="en-US" w:eastAsia="zh-CN"/>
              </w:rPr>
              <w:t>for Rel-16 based CJT codebook</w:t>
            </w:r>
          </w:p>
        </w:tc>
        <w:tc>
          <w:tcPr>
            <w:tcW w:w="0" w:type="auto"/>
            <w:shd w:val="clear" w:color="auto" w:fill="auto"/>
          </w:tcPr>
          <w:p w14:paraId="00C778E6" w14:textId="5FB126DA"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Maximum number of ports across all TRPs for one CJT CSI measurement</w:t>
            </w:r>
            <w:r w:rsidRPr="00233AC3" w:rsidDel="00FC3A0F">
              <w:rPr>
                <w:rFonts w:ascii="Arial" w:hAnsi="Arial" w:cs="Arial"/>
                <w:color w:val="000000" w:themeColor="text1"/>
                <w:sz w:val="18"/>
                <w:szCs w:val="18"/>
              </w:rPr>
              <w:t xml:space="preserve"> </w:t>
            </w:r>
          </w:p>
        </w:tc>
        <w:tc>
          <w:tcPr>
            <w:tcW w:w="0" w:type="auto"/>
            <w:shd w:val="clear" w:color="auto" w:fill="auto"/>
          </w:tcPr>
          <w:p w14:paraId="7F75CA5F" w14:textId="2A2C556F"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40-3-1-1</w:t>
            </w:r>
          </w:p>
        </w:tc>
        <w:tc>
          <w:tcPr>
            <w:tcW w:w="0" w:type="auto"/>
            <w:shd w:val="clear" w:color="auto" w:fill="auto"/>
          </w:tcPr>
          <w:p w14:paraId="64E18EE7" w14:textId="01D64DCF"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Yes</w:t>
            </w:r>
          </w:p>
        </w:tc>
        <w:tc>
          <w:tcPr>
            <w:tcW w:w="0" w:type="auto"/>
            <w:shd w:val="clear" w:color="auto" w:fill="auto"/>
          </w:tcPr>
          <w:p w14:paraId="3C342AFB" w14:textId="1573A072"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N/A</w:t>
            </w:r>
          </w:p>
        </w:tc>
        <w:tc>
          <w:tcPr>
            <w:tcW w:w="0" w:type="auto"/>
            <w:shd w:val="clear" w:color="auto" w:fill="auto"/>
          </w:tcPr>
          <w:p w14:paraId="3861AAB6" w14:textId="0FDEE945"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DengXian" w:hAnsi="Arial" w:cs="Arial"/>
                <w:color w:val="000000" w:themeColor="text1"/>
                <w:sz w:val="18"/>
                <w:szCs w:val="18"/>
                <w:lang w:val="en-US"/>
              </w:rPr>
              <w:t>2NN1N2 &gt;32 is not supported for Rel-16 based CJT codebook</w:t>
            </w:r>
          </w:p>
        </w:tc>
        <w:tc>
          <w:tcPr>
            <w:tcW w:w="0" w:type="auto"/>
            <w:shd w:val="clear" w:color="auto" w:fill="auto"/>
          </w:tcPr>
          <w:p w14:paraId="15DEE58E" w14:textId="75A7BADA"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Per band and Per BC</w:t>
            </w:r>
          </w:p>
        </w:tc>
        <w:tc>
          <w:tcPr>
            <w:tcW w:w="0" w:type="auto"/>
            <w:shd w:val="clear" w:color="auto" w:fill="auto"/>
          </w:tcPr>
          <w:p w14:paraId="23193F78" w14:textId="3EB845A4"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N/A</w:t>
            </w:r>
          </w:p>
        </w:tc>
        <w:tc>
          <w:tcPr>
            <w:tcW w:w="0" w:type="auto"/>
            <w:shd w:val="clear" w:color="auto" w:fill="auto"/>
          </w:tcPr>
          <w:p w14:paraId="1AA4B1FE" w14:textId="3E54759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N/A</w:t>
            </w:r>
          </w:p>
        </w:tc>
        <w:tc>
          <w:tcPr>
            <w:tcW w:w="0" w:type="auto"/>
            <w:shd w:val="clear" w:color="auto" w:fill="auto"/>
          </w:tcPr>
          <w:p w14:paraId="3B4D171E" w14:textId="492F6FCE"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N/A</w:t>
            </w:r>
          </w:p>
        </w:tc>
        <w:tc>
          <w:tcPr>
            <w:tcW w:w="0" w:type="auto"/>
            <w:shd w:val="clear" w:color="auto" w:fill="auto"/>
          </w:tcPr>
          <w:p w14:paraId="177CBC6F" w14:textId="3BE0FECA"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DengXian" w:hAnsi="Arial" w:cs="Arial"/>
                <w:color w:val="000000" w:themeColor="text1"/>
                <w:sz w:val="18"/>
                <w:szCs w:val="18"/>
              </w:rPr>
              <w:t>Component 1 candidate values: {64, 96, 128}</w:t>
            </w:r>
          </w:p>
        </w:tc>
        <w:tc>
          <w:tcPr>
            <w:tcW w:w="0" w:type="auto"/>
            <w:shd w:val="clear" w:color="auto" w:fill="auto"/>
          </w:tcPr>
          <w:p w14:paraId="27559C55" w14:textId="419B53C4"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Optional with capability signaling</w:t>
            </w:r>
          </w:p>
        </w:tc>
      </w:tr>
    </w:tbl>
    <w:p w14:paraId="3763BDD0"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0BA237A0"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0875ADCE"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5997820"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0C31F71D" w14:textId="77777777" w:rsidTr="00852258">
        <w:tc>
          <w:tcPr>
            <w:tcW w:w="1815" w:type="dxa"/>
            <w:tcBorders>
              <w:top w:val="single" w:sz="4" w:space="0" w:color="auto"/>
              <w:left w:val="single" w:sz="4" w:space="0" w:color="auto"/>
              <w:bottom w:val="single" w:sz="4" w:space="0" w:color="auto"/>
              <w:right w:val="single" w:sz="4" w:space="0" w:color="auto"/>
            </w:tcBorders>
          </w:tcPr>
          <w:p w14:paraId="693C99FD" w14:textId="45B9BB55"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EC66D6" w14:textId="77777777" w:rsidR="00241E3C" w:rsidRPr="00233AC3" w:rsidRDefault="00241E3C" w:rsidP="00241E3C">
            <w:pPr>
              <w:spacing w:beforeLines="50" w:before="120"/>
              <w:jc w:val="left"/>
              <w:rPr>
                <w:rFonts w:cs="Arial"/>
                <w:color w:val="000000"/>
                <w:sz w:val="18"/>
                <w:szCs w:val="18"/>
              </w:rPr>
            </w:pPr>
          </w:p>
        </w:tc>
      </w:tr>
      <w:tr w:rsidR="00241E3C" w:rsidRPr="00233AC3" w14:paraId="5FC733D1" w14:textId="77777777" w:rsidTr="00852258">
        <w:tc>
          <w:tcPr>
            <w:tcW w:w="1815" w:type="dxa"/>
            <w:tcBorders>
              <w:top w:val="single" w:sz="4" w:space="0" w:color="auto"/>
              <w:left w:val="single" w:sz="4" w:space="0" w:color="auto"/>
              <w:bottom w:val="single" w:sz="4" w:space="0" w:color="auto"/>
              <w:right w:val="single" w:sz="4" w:space="0" w:color="auto"/>
            </w:tcBorders>
          </w:tcPr>
          <w:p w14:paraId="151E5A3F" w14:textId="781BBF0D"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878DD1B" w14:textId="77777777" w:rsidR="00241E3C" w:rsidRPr="00233AC3" w:rsidRDefault="00241E3C" w:rsidP="00241E3C">
            <w:pPr>
              <w:spacing w:beforeLines="50" w:before="120"/>
              <w:jc w:val="left"/>
              <w:rPr>
                <w:rFonts w:cs="Arial"/>
                <w:color w:val="000000"/>
                <w:sz w:val="18"/>
                <w:szCs w:val="18"/>
              </w:rPr>
            </w:pPr>
          </w:p>
        </w:tc>
      </w:tr>
      <w:tr w:rsidR="00241E3C" w:rsidRPr="00233AC3" w14:paraId="0D034131" w14:textId="77777777" w:rsidTr="00852258">
        <w:tc>
          <w:tcPr>
            <w:tcW w:w="1815" w:type="dxa"/>
            <w:tcBorders>
              <w:top w:val="single" w:sz="4" w:space="0" w:color="auto"/>
              <w:left w:val="single" w:sz="4" w:space="0" w:color="auto"/>
              <w:bottom w:val="single" w:sz="4" w:space="0" w:color="auto"/>
              <w:right w:val="single" w:sz="4" w:space="0" w:color="auto"/>
            </w:tcBorders>
          </w:tcPr>
          <w:p w14:paraId="76D03AAE" w14:textId="50E8B696"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D68153B" w14:textId="77777777" w:rsidR="00241E3C" w:rsidRPr="00233AC3" w:rsidRDefault="00241E3C" w:rsidP="00241E3C">
            <w:pPr>
              <w:spacing w:beforeLines="50" w:before="120"/>
              <w:jc w:val="left"/>
              <w:rPr>
                <w:rFonts w:cs="Arial"/>
                <w:color w:val="000000"/>
                <w:sz w:val="18"/>
                <w:szCs w:val="18"/>
              </w:rPr>
            </w:pPr>
          </w:p>
        </w:tc>
      </w:tr>
      <w:tr w:rsidR="00241E3C" w:rsidRPr="00233AC3" w14:paraId="0BE1CDDE" w14:textId="77777777" w:rsidTr="00852258">
        <w:tc>
          <w:tcPr>
            <w:tcW w:w="1815" w:type="dxa"/>
            <w:tcBorders>
              <w:top w:val="single" w:sz="4" w:space="0" w:color="auto"/>
              <w:left w:val="single" w:sz="4" w:space="0" w:color="auto"/>
              <w:bottom w:val="single" w:sz="4" w:space="0" w:color="auto"/>
              <w:right w:val="single" w:sz="4" w:space="0" w:color="auto"/>
            </w:tcBorders>
          </w:tcPr>
          <w:p w14:paraId="2AA4D3B8" w14:textId="70A384AE"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5AF125" w14:textId="77777777" w:rsidR="00241E3C" w:rsidRPr="00233AC3" w:rsidRDefault="00241E3C" w:rsidP="00241E3C">
            <w:pPr>
              <w:spacing w:beforeLines="50" w:before="120"/>
              <w:jc w:val="left"/>
              <w:rPr>
                <w:rFonts w:cs="Arial"/>
                <w:color w:val="000000"/>
                <w:sz w:val="18"/>
                <w:szCs w:val="18"/>
              </w:rPr>
            </w:pPr>
          </w:p>
        </w:tc>
      </w:tr>
      <w:tr w:rsidR="00241E3C" w:rsidRPr="00233AC3" w14:paraId="030DB66B" w14:textId="77777777" w:rsidTr="00852258">
        <w:tc>
          <w:tcPr>
            <w:tcW w:w="1815" w:type="dxa"/>
            <w:tcBorders>
              <w:top w:val="single" w:sz="4" w:space="0" w:color="auto"/>
              <w:left w:val="single" w:sz="4" w:space="0" w:color="auto"/>
              <w:bottom w:val="single" w:sz="4" w:space="0" w:color="auto"/>
              <w:right w:val="single" w:sz="4" w:space="0" w:color="auto"/>
            </w:tcBorders>
          </w:tcPr>
          <w:p w14:paraId="53F01604" w14:textId="401BD40E"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C898706" w14:textId="77777777" w:rsidR="00241E3C" w:rsidRPr="00233AC3" w:rsidRDefault="00241E3C" w:rsidP="00241E3C">
            <w:pPr>
              <w:spacing w:beforeLines="50" w:before="120"/>
              <w:jc w:val="left"/>
              <w:rPr>
                <w:rFonts w:cs="Arial"/>
                <w:color w:val="000000"/>
                <w:sz w:val="18"/>
                <w:szCs w:val="18"/>
              </w:rPr>
            </w:pPr>
          </w:p>
        </w:tc>
      </w:tr>
      <w:tr w:rsidR="00241E3C" w:rsidRPr="00233AC3" w14:paraId="5FF2AF81" w14:textId="77777777" w:rsidTr="00852258">
        <w:tc>
          <w:tcPr>
            <w:tcW w:w="1815" w:type="dxa"/>
            <w:tcBorders>
              <w:top w:val="single" w:sz="4" w:space="0" w:color="auto"/>
              <w:left w:val="single" w:sz="4" w:space="0" w:color="auto"/>
              <w:bottom w:val="single" w:sz="4" w:space="0" w:color="auto"/>
              <w:right w:val="single" w:sz="4" w:space="0" w:color="auto"/>
            </w:tcBorders>
          </w:tcPr>
          <w:p w14:paraId="6B112E9A" w14:textId="7C43E43E"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D35B1CD" w14:textId="77777777" w:rsidR="00241E3C" w:rsidRPr="00233AC3" w:rsidRDefault="00241E3C" w:rsidP="00241E3C">
            <w:pPr>
              <w:spacing w:beforeLines="50" w:before="120"/>
              <w:jc w:val="left"/>
              <w:rPr>
                <w:rFonts w:cs="Arial"/>
                <w:color w:val="000000"/>
                <w:sz w:val="18"/>
                <w:szCs w:val="18"/>
              </w:rPr>
            </w:pPr>
          </w:p>
        </w:tc>
      </w:tr>
      <w:tr w:rsidR="00241E3C" w:rsidRPr="00233AC3" w14:paraId="6A2144B7" w14:textId="77777777" w:rsidTr="00852258">
        <w:tc>
          <w:tcPr>
            <w:tcW w:w="1815" w:type="dxa"/>
            <w:tcBorders>
              <w:top w:val="single" w:sz="4" w:space="0" w:color="auto"/>
              <w:left w:val="single" w:sz="4" w:space="0" w:color="auto"/>
              <w:bottom w:val="single" w:sz="4" w:space="0" w:color="auto"/>
              <w:right w:val="single" w:sz="4" w:space="0" w:color="auto"/>
            </w:tcBorders>
          </w:tcPr>
          <w:p w14:paraId="3A9FF176" w14:textId="19561166"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4FF1DA7" w14:textId="77777777" w:rsidR="00241E3C" w:rsidRPr="00233AC3" w:rsidRDefault="00241E3C" w:rsidP="00241E3C">
            <w:pPr>
              <w:spacing w:beforeLines="50" w:before="120"/>
              <w:jc w:val="left"/>
              <w:rPr>
                <w:rFonts w:cs="Arial"/>
                <w:color w:val="000000"/>
                <w:sz w:val="18"/>
                <w:szCs w:val="18"/>
              </w:rPr>
            </w:pPr>
          </w:p>
        </w:tc>
      </w:tr>
      <w:tr w:rsidR="00241E3C" w:rsidRPr="00233AC3" w14:paraId="068D6A1B" w14:textId="77777777" w:rsidTr="00852258">
        <w:tc>
          <w:tcPr>
            <w:tcW w:w="1815" w:type="dxa"/>
            <w:tcBorders>
              <w:top w:val="single" w:sz="4" w:space="0" w:color="auto"/>
              <w:left w:val="single" w:sz="4" w:space="0" w:color="auto"/>
              <w:bottom w:val="single" w:sz="4" w:space="0" w:color="auto"/>
              <w:right w:val="single" w:sz="4" w:space="0" w:color="auto"/>
            </w:tcBorders>
          </w:tcPr>
          <w:p w14:paraId="21D1ADA8" w14:textId="7A2C49D3"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FFC74C" w14:textId="77777777" w:rsidR="00241E3C" w:rsidRPr="00233AC3" w:rsidRDefault="00241E3C" w:rsidP="00241E3C">
            <w:pPr>
              <w:spacing w:beforeLines="50" w:before="120"/>
              <w:jc w:val="left"/>
              <w:rPr>
                <w:rFonts w:cs="Arial"/>
                <w:color w:val="000000"/>
                <w:sz w:val="18"/>
                <w:szCs w:val="18"/>
              </w:rPr>
            </w:pPr>
          </w:p>
        </w:tc>
      </w:tr>
      <w:tr w:rsidR="00241E3C" w:rsidRPr="00233AC3" w14:paraId="1E6DCD00" w14:textId="77777777" w:rsidTr="00852258">
        <w:tc>
          <w:tcPr>
            <w:tcW w:w="1815" w:type="dxa"/>
            <w:tcBorders>
              <w:top w:val="single" w:sz="4" w:space="0" w:color="auto"/>
              <w:left w:val="single" w:sz="4" w:space="0" w:color="auto"/>
              <w:bottom w:val="single" w:sz="4" w:space="0" w:color="auto"/>
              <w:right w:val="single" w:sz="4" w:space="0" w:color="auto"/>
            </w:tcBorders>
          </w:tcPr>
          <w:p w14:paraId="7F324123" w14:textId="755E29DA"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5F9E25C" w14:textId="77777777" w:rsidR="00241E3C" w:rsidRPr="00233AC3" w:rsidRDefault="00241E3C" w:rsidP="00241E3C">
            <w:pPr>
              <w:spacing w:beforeLines="50" w:before="120"/>
              <w:jc w:val="left"/>
              <w:rPr>
                <w:rFonts w:cs="Arial"/>
                <w:color w:val="000000"/>
                <w:sz w:val="18"/>
                <w:szCs w:val="18"/>
              </w:rPr>
            </w:pPr>
          </w:p>
        </w:tc>
      </w:tr>
      <w:tr w:rsidR="00241E3C" w:rsidRPr="00233AC3" w14:paraId="0071EFEF" w14:textId="77777777" w:rsidTr="00852258">
        <w:tc>
          <w:tcPr>
            <w:tcW w:w="1815" w:type="dxa"/>
            <w:tcBorders>
              <w:top w:val="single" w:sz="4" w:space="0" w:color="auto"/>
              <w:left w:val="single" w:sz="4" w:space="0" w:color="auto"/>
              <w:bottom w:val="single" w:sz="4" w:space="0" w:color="auto"/>
              <w:right w:val="single" w:sz="4" w:space="0" w:color="auto"/>
            </w:tcBorders>
          </w:tcPr>
          <w:p w14:paraId="20E552C2" w14:textId="2E0E4E46"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8A4AC47" w14:textId="77777777" w:rsidR="00241E3C" w:rsidRPr="00233AC3" w:rsidRDefault="00241E3C" w:rsidP="00241E3C">
            <w:pPr>
              <w:spacing w:beforeLines="50" w:before="120"/>
              <w:jc w:val="left"/>
              <w:rPr>
                <w:rFonts w:cs="Arial"/>
                <w:color w:val="000000"/>
                <w:sz w:val="18"/>
                <w:szCs w:val="18"/>
              </w:rPr>
            </w:pPr>
          </w:p>
        </w:tc>
      </w:tr>
      <w:tr w:rsidR="00241E3C" w:rsidRPr="00233AC3" w14:paraId="1234EC31" w14:textId="77777777" w:rsidTr="00852258">
        <w:tc>
          <w:tcPr>
            <w:tcW w:w="1815" w:type="dxa"/>
            <w:tcBorders>
              <w:top w:val="single" w:sz="4" w:space="0" w:color="auto"/>
              <w:left w:val="single" w:sz="4" w:space="0" w:color="auto"/>
              <w:bottom w:val="single" w:sz="4" w:space="0" w:color="auto"/>
              <w:right w:val="single" w:sz="4" w:space="0" w:color="auto"/>
            </w:tcBorders>
          </w:tcPr>
          <w:p w14:paraId="356D93D2" w14:textId="1355CF4C"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CCADD0" w14:textId="77777777" w:rsidR="00241E3C" w:rsidRPr="00233AC3" w:rsidRDefault="00241E3C" w:rsidP="00241E3C">
            <w:pPr>
              <w:spacing w:beforeLines="50" w:before="120"/>
              <w:jc w:val="left"/>
              <w:rPr>
                <w:rFonts w:cs="Arial"/>
                <w:color w:val="000000"/>
                <w:sz w:val="18"/>
                <w:szCs w:val="18"/>
              </w:rPr>
            </w:pPr>
          </w:p>
        </w:tc>
      </w:tr>
      <w:tr w:rsidR="00241E3C" w:rsidRPr="00233AC3" w14:paraId="7E1D9839" w14:textId="77777777" w:rsidTr="00852258">
        <w:tc>
          <w:tcPr>
            <w:tcW w:w="1815" w:type="dxa"/>
            <w:tcBorders>
              <w:top w:val="single" w:sz="4" w:space="0" w:color="auto"/>
              <w:left w:val="single" w:sz="4" w:space="0" w:color="auto"/>
              <w:bottom w:val="single" w:sz="4" w:space="0" w:color="auto"/>
              <w:right w:val="single" w:sz="4" w:space="0" w:color="auto"/>
            </w:tcBorders>
          </w:tcPr>
          <w:p w14:paraId="2EF41DAF" w14:textId="5065BAE4"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6239525" w14:textId="77777777" w:rsidR="00241E3C" w:rsidRPr="00233AC3" w:rsidRDefault="00241E3C" w:rsidP="00241E3C">
            <w:pPr>
              <w:spacing w:beforeLines="50" w:before="120"/>
              <w:jc w:val="left"/>
              <w:rPr>
                <w:rFonts w:cs="Arial"/>
                <w:color w:val="000000"/>
                <w:sz w:val="18"/>
                <w:szCs w:val="18"/>
              </w:rPr>
            </w:pPr>
          </w:p>
        </w:tc>
      </w:tr>
      <w:tr w:rsidR="00241E3C" w:rsidRPr="00233AC3" w14:paraId="67576B97" w14:textId="77777777" w:rsidTr="00852258">
        <w:tc>
          <w:tcPr>
            <w:tcW w:w="1815" w:type="dxa"/>
            <w:tcBorders>
              <w:top w:val="single" w:sz="4" w:space="0" w:color="auto"/>
              <w:left w:val="single" w:sz="4" w:space="0" w:color="auto"/>
              <w:bottom w:val="single" w:sz="4" w:space="0" w:color="auto"/>
              <w:right w:val="single" w:sz="4" w:space="0" w:color="auto"/>
            </w:tcBorders>
          </w:tcPr>
          <w:p w14:paraId="19958C75" w14:textId="1FC77A5E"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3A2984" w14:textId="77777777" w:rsidR="00241E3C" w:rsidRPr="00233AC3" w:rsidRDefault="00241E3C" w:rsidP="00241E3C">
            <w:pPr>
              <w:spacing w:beforeLines="50" w:before="120"/>
              <w:jc w:val="left"/>
              <w:rPr>
                <w:rFonts w:cs="Arial"/>
                <w:color w:val="000000"/>
                <w:sz w:val="18"/>
                <w:szCs w:val="18"/>
              </w:rPr>
            </w:pPr>
          </w:p>
        </w:tc>
      </w:tr>
      <w:tr w:rsidR="00241E3C" w:rsidRPr="00233AC3" w14:paraId="25EEAA01" w14:textId="77777777" w:rsidTr="00852258">
        <w:tc>
          <w:tcPr>
            <w:tcW w:w="1815" w:type="dxa"/>
            <w:tcBorders>
              <w:top w:val="single" w:sz="4" w:space="0" w:color="auto"/>
              <w:left w:val="single" w:sz="4" w:space="0" w:color="auto"/>
              <w:bottom w:val="single" w:sz="4" w:space="0" w:color="auto"/>
              <w:right w:val="single" w:sz="4" w:space="0" w:color="auto"/>
            </w:tcBorders>
          </w:tcPr>
          <w:p w14:paraId="16D3A47C" w14:textId="4FFCADF9"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59F3E6" w14:textId="77777777" w:rsidR="00241E3C" w:rsidRPr="00233AC3" w:rsidRDefault="00241E3C" w:rsidP="00241E3C">
            <w:pPr>
              <w:spacing w:beforeLines="50" w:before="120"/>
              <w:jc w:val="left"/>
              <w:rPr>
                <w:rFonts w:cs="Arial"/>
                <w:color w:val="000000"/>
                <w:sz w:val="18"/>
                <w:szCs w:val="18"/>
              </w:rPr>
            </w:pPr>
          </w:p>
        </w:tc>
      </w:tr>
    </w:tbl>
    <w:p w14:paraId="73E1BF11" w14:textId="77777777" w:rsidR="00551AE2" w:rsidRPr="00233AC3" w:rsidRDefault="00551AE2" w:rsidP="00551AE2">
      <w:pPr>
        <w:pStyle w:val="maintext"/>
        <w:ind w:firstLineChars="90" w:firstLine="162"/>
        <w:rPr>
          <w:rFonts w:ascii="Arial" w:hAnsi="Arial" w:cs="Arial"/>
          <w:sz w:val="18"/>
          <w:szCs w:val="18"/>
        </w:rPr>
      </w:pPr>
    </w:p>
    <w:p w14:paraId="366BDD79"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53"/>
        <w:gridCol w:w="3137"/>
        <w:gridCol w:w="3861"/>
        <w:gridCol w:w="700"/>
        <w:gridCol w:w="527"/>
        <w:gridCol w:w="517"/>
        <w:gridCol w:w="3230"/>
        <w:gridCol w:w="1313"/>
        <w:gridCol w:w="517"/>
        <w:gridCol w:w="517"/>
        <w:gridCol w:w="517"/>
        <w:gridCol w:w="2566"/>
        <w:gridCol w:w="1950"/>
      </w:tblGrid>
      <w:tr w:rsidR="00551AE2" w:rsidRPr="00233AC3" w14:paraId="2E202394" w14:textId="77777777" w:rsidTr="00852258">
        <w:tc>
          <w:tcPr>
            <w:tcW w:w="0" w:type="auto"/>
            <w:shd w:val="clear" w:color="auto" w:fill="auto"/>
          </w:tcPr>
          <w:p w14:paraId="631C2CD1" w14:textId="38F6C0C7"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4AF0412A" w14:textId="6D4E6E3A"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40-3-1-9a</w:t>
            </w:r>
          </w:p>
        </w:tc>
        <w:tc>
          <w:tcPr>
            <w:tcW w:w="0" w:type="auto"/>
            <w:shd w:val="clear" w:color="auto" w:fill="auto"/>
          </w:tcPr>
          <w:p w14:paraId="7E00D008" w14:textId="74E7A266"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Support for 2NN1N2 &gt;32 for Rel-17 based CJT codebook</w:t>
            </w:r>
          </w:p>
        </w:tc>
        <w:tc>
          <w:tcPr>
            <w:tcW w:w="0" w:type="auto"/>
            <w:shd w:val="clear" w:color="auto" w:fill="auto"/>
          </w:tcPr>
          <w:p w14:paraId="0039B2B4" w14:textId="754E2281"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Maximum number of ports across all TRPs for one CJT CSI measurement</w:t>
            </w:r>
          </w:p>
        </w:tc>
        <w:tc>
          <w:tcPr>
            <w:tcW w:w="0" w:type="auto"/>
            <w:shd w:val="clear" w:color="auto" w:fill="auto"/>
          </w:tcPr>
          <w:p w14:paraId="4089572B" w14:textId="518EAE04"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40-3-1-5</w:t>
            </w:r>
          </w:p>
        </w:tc>
        <w:tc>
          <w:tcPr>
            <w:tcW w:w="0" w:type="auto"/>
            <w:shd w:val="clear" w:color="auto" w:fill="auto"/>
          </w:tcPr>
          <w:p w14:paraId="6FE1D3CD" w14:textId="69B6B2BB"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Yes</w:t>
            </w:r>
          </w:p>
        </w:tc>
        <w:tc>
          <w:tcPr>
            <w:tcW w:w="0" w:type="auto"/>
            <w:shd w:val="clear" w:color="auto" w:fill="auto"/>
          </w:tcPr>
          <w:p w14:paraId="45875D21" w14:textId="20F3A3A0"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N/A</w:t>
            </w:r>
          </w:p>
        </w:tc>
        <w:tc>
          <w:tcPr>
            <w:tcW w:w="0" w:type="auto"/>
            <w:shd w:val="clear" w:color="auto" w:fill="auto"/>
          </w:tcPr>
          <w:p w14:paraId="750C85FD" w14:textId="3DD8F5FC"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DengXian" w:hAnsi="Arial" w:cs="Arial"/>
                <w:color w:val="000000" w:themeColor="text1"/>
                <w:sz w:val="18"/>
                <w:szCs w:val="18"/>
                <w:lang w:val="en-US"/>
              </w:rPr>
              <w:t>2NN1N2 &gt;32 is not supported for Rel-17 based CJT codebook</w:t>
            </w:r>
          </w:p>
        </w:tc>
        <w:tc>
          <w:tcPr>
            <w:tcW w:w="0" w:type="auto"/>
            <w:shd w:val="clear" w:color="auto" w:fill="auto"/>
          </w:tcPr>
          <w:p w14:paraId="7C7D344A" w14:textId="47619B9D"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Per band and Per BC</w:t>
            </w:r>
          </w:p>
        </w:tc>
        <w:tc>
          <w:tcPr>
            <w:tcW w:w="0" w:type="auto"/>
            <w:shd w:val="clear" w:color="auto" w:fill="auto"/>
          </w:tcPr>
          <w:p w14:paraId="6A4C04F9" w14:textId="069BB26D"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N/A</w:t>
            </w:r>
          </w:p>
        </w:tc>
        <w:tc>
          <w:tcPr>
            <w:tcW w:w="0" w:type="auto"/>
            <w:shd w:val="clear" w:color="auto" w:fill="auto"/>
          </w:tcPr>
          <w:p w14:paraId="0167BBAC" w14:textId="1E18B1A7"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N/A</w:t>
            </w:r>
          </w:p>
        </w:tc>
        <w:tc>
          <w:tcPr>
            <w:tcW w:w="0" w:type="auto"/>
            <w:shd w:val="clear" w:color="auto" w:fill="auto"/>
          </w:tcPr>
          <w:p w14:paraId="03976897" w14:textId="34641408"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N/A</w:t>
            </w:r>
          </w:p>
        </w:tc>
        <w:tc>
          <w:tcPr>
            <w:tcW w:w="0" w:type="auto"/>
            <w:shd w:val="clear" w:color="auto" w:fill="auto"/>
          </w:tcPr>
          <w:p w14:paraId="629417AF" w14:textId="7E6151DE"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DengXian" w:hAnsi="Arial" w:cs="Arial"/>
                <w:color w:val="000000" w:themeColor="text1"/>
                <w:sz w:val="18"/>
                <w:szCs w:val="18"/>
              </w:rPr>
              <w:t>Component 1 candidate values: {64, 96, 128}</w:t>
            </w:r>
          </w:p>
        </w:tc>
        <w:tc>
          <w:tcPr>
            <w:tcW w:w="0" w:type="auto"/>
            <w:shd w:val="clear" w:color="auto" w:fill="auto"/>
          </w:tcPr>
          <w:p w14:paraId="665D8E12" w14:textId="768E9F1E"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Optional with capability signaling</w:t>
            </w:r>
          </w:p>
        </w:tc>
      </w:tr>
    </w:tbl>
    <w:p w14:paraId="2201B2D8"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3512DCCB"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3636C649"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E61B2BD"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65F02705" w14:textId="77777777" w:rsidTr="00852258">
        <w:tc>
          <w:tcPr>
            <w:tcW w:w="1815" w:type="dxa"/>
            <w:tcBorders>
              <w:top w:val="single" w:sz="4" w:space="0" w:color="auto"/>
              <w:left w:val="single" w:sz="4" w:space="0" w:color="auto"/>
              <w:bottom w:val="single" w:sz="4" w:space="0" w:color="auto"/>
              <w:right w:val="single" w:sz="4" w:space="0" w:color="auto"/>
            </w:tcBorders>
          </w:tcPr>
          <w:p w14:paraId="2FAD3362" w14:textId="11425FB5"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991610" w14:textId="77777777" w:rsidR="00241E3C" w:rsidRPr="00233AC3" w:rsidRDefault="00241E3C" w:rsidP="00241E3C">
            <w:pPr>
              <w:spacing w:beforeLines="50" w:before="120"/>
              <w:jc w:val="left"/>
              <w:rPr>
                <w:rFonts w:cs="Arial"/>
                <w:color w:val="000000"/>
                <w:sz w:val="18"/>
                <w:szCs w:val="18"/>
              </w:rPr>
            </w:pPr>
          </w:p>
        </w:tc>
      </w:tr>
      <w:tr w:rsidR="00241E3C" w:rsidRPr="00233AC3" w14:paraId="50A05055" w14:textId="77777777" w:rsidTr="00852258">
        <w:tc>
          <w:tcPr>
            <w:tcW w:w="1815" w:type="dxa"/>
            <w:tcBorders>
              <w:top w:val="single" w:sz="4" w:space="0" w:color="auto"/>
              <w:left w:val="single" w:sz="4" w:space="0" w:color="auto"/>
              <w:bottom w:val="single" w:sz="4" w:space="0" w:color="auto"/>
              <w:right w:val="single" w:sz="4" w:space="0" w:color="auto"/>
            </w:tcBorders>
          </w:tcPr>
          <w:p w14:paraId="668BCB4F" w14:textId="31369E07"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03960E" w14:textId="77777777" w:rsidR="00241E3C" w:rsidRPr="00233AC3" w:rsidRDefault="00241E3C" w:rsidP="00241E3C">
            <w:pPr>
              <w:spacing w:beforeLines="50" w:before="120"/>
              <w:jc w:val="left"/>
              <w:rPr>
                <w:rFonts w:cs="Arial"/>
                <w:color w:val="000000"/>
                <w:sz w:val="18"/>
                <w:szCs w:val="18"/>
              </w:rPr>
            </w:pPr>
          </w:p>
        </w:tc>
      </w:tr>
      <w:tr w:rsidR="00241E3C" w:rsidRPr="00233AC3" w14:paraId="4A1D1C33" w14:textId="77777777" w:rsidTr="00852258">
        <w:tc>
          <w:tcPr>
            <w:tcW w:w="1815" w:type="dxa"/>
            <w:tcBorders>
              <w:top w:val="single" w:sz="4" w:space="0" w:color="auto"/>
              <w:left w:val="single" w:sz="4" w:space="0" w:color="auto"/>
              <w:bottom w:val="single" w:sz="4" w:space="0" w:color="auto"/>
              <w:right w:val="single" w:sz="4" w:space="0" w:color="auto"/>
            </w:tcBorders>
          </w:tcPr>
          <w:p w14:paraId="0991E5AD" w14:textId="59CFBE4C"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D24DC1D" w14:textId="77777777" w:rsidR="00241E3C" w:rsidRPr="00233AC3" w:rsidRDefault="00241E3C" w:rsidP="00241E3C">
            <w:pPr>
              <w:spacing w:beforeLines="50" w:before="120"/>
              <w:jc w:val="left"/>
              <w:rPr>
                <w:rFonts w:cs="Arial"/>
                <w:color w:val="000000"/>
                <w:sz w:val="18"/>
                <w:szCs w:val="18"/>
              </w:rPr>
            </w:pPr>
          </w:p>
        </w:tc>
      </w:tr>
      <w:tr w:rsidR="00241E3C" w:rsidRPr="00233AC3" w14:paraId="67DF3B24" w14:textId="77777777" w:rsidTr="00852258">
        <w:tc>
          <w:tcPr>
            <w:tcW w:w="1815" w:type="dxa"/>
            <w:tcBorders>
              <w:top w:val="single" w:sz="4" w:space="0" w:color="auto"/>
              <w:left w:val="single" w:sz="4" w:space="0" w:color="auto"/>
              <w:bottom w:val="single" w:sz="4" w:space="0" w:color="auto"/>
              <w:right w:val="single" w:sz="4" w:space="0" w:color="auto"/>
            </w:tcBorders>
          </w:tcPr>
          <w:p w14:paraId="151A5560" w14:textId="79ECB482"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49FF98" w14:textId="77777777" w:rsidR="00241E3C" w:rsidRPr="00233AC3" w:rsidRDefault="00241E3C" w:rsidP="00241E3C">
            <w:pPr>
              <w:spacing w:beforeLines="50" w:before="120"/>
              <w:jc w:val="left"/>
              <w:rPr>
                <w:rFonts w:cs="Arial"/>
                <w:color w:val="000000"/>
                <w:sz w:val="18"/>
                <w:szCs w:val="18"/>
              </w:rPr>
            </w:pPr>
          </w:p>
        </w:tc>
      </w:tr>
      <w:tr w:rsidR="00241E3C" w:rsidRPr="00233AC3" w14:paraId="51128B54" w14:textId="77777777" w:rsidTr="00852258">
        <w:tc>
          <w:tcPr>
            <w:tcW w:w="1815" w:type="dxa"/>
            <w:tcBorders>
              <w:top w:val="single" w:sz="4" w:space="0" w:color="auto"/>
              <w:left w:val="single" w:sz="4" w:space="0" w:color="auto"/>
              <w:bottom w:val="single" w:sz="4" w:space="0" w:color="auto"/>
              <w:right w:val="single" w:sz="4" w:space="0" w:color="auto"/>
            </w:tcBorders>
          </w:tcPr>
          <w:p w14:paraId="1E98CB09" w14:textId="4F7801C9"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6B1E106" w14:textId="77777777" w:rsidR="00241E3C" w:rsidRPr="00233AC3" w:rsidRDefault="00241E3C" w:rsidP="00241E3C">
            <w:pPr>
              <w:spacing w:beforeLines="50" w:before="120"/>
              <w:jc w:val="left"/>
              <w:rPr>
                <w:rFonts w:cs="Arial"/>
                <w:color w:val="000000"/>
                <w:sz w:val="18"/>
                <w:szCs w:val="18"/>
              </w:rPr>
            </w:pPr>
          </w:p>
        </w:tc>
      </w:tr>
      <w:tr w:rsidR="00241E3C" w:rsidRPr="00233AC3" w14:paraId="6049AB3C" w14:textId="77777777" w:rsidTr="00852258">
        <w:tc>
          <w:tcPr>
            <w:tcW w:w="1815" w:type="dxa"/>
            <w:tcBorders>
              <w:top w:val="single" w:sz="4" w:space="0" w:color="auto"/>
              <w:left w:val="single" w:sz="4" w:space="0" w:color="auto"/>
              <w:bottom w:val="single" w:sz="4" w:space="0" w:color="auto"/>
              <w:right w:val="single" w:sz="4" w:space="0" w:color="auto"/>
            </w:tcBorders>
          </w:tcPr>
          <w:p w14:paraId="4DDA1242" w14:textId="053AFE22"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FB49C4" w14:textId="77777777" w:rsidR="00241E3C" w:rsidRPr="00233AC3" w:rsidRDefault="00241E3C" w:rsidP="00241E3C">
            <w:pPr>
              <w:spacing w:beforeLines="50" w:before="120"/>
              <w:jc w:val="left"/>
              <w:rPr>
                <w:rFonts w:cs="Arial"/>
                <w:color w:val="000000"/>
                <w:sz w:val="18"/>
                <w:szCs w:val="18"/>
              </w:rPr>
            </w:pPr>
          </w:p>
        </w:tc>
      </w:tr>
      <w:tr w:rsidR="00241E3C" w:rsidRPr="00233AC3" w14:paraId="4FCE208D" w14:textId="77777777" w:rsidTr="00852258">
        <w:tc>
          <w:tcPr>
            <w:tcW w:w="1815" w:type="dxa"/>
            <w:tcBorders>
              <w:top w:val="single" w:sz="4" w:space="0" w:color="auto"/>
              <w:left w:val="single" w:sz="4" w:space="0" w:color="auto"/>
              <w:bottom w:val="single" w:sz="4" w:space="0" w:color="auto"/>
              <w:right w:val="single" w:sz="4" w:space="0" w:color="auto"/>
            </w:tcBorders>
          </w:tcPr>
          <w:p w14:paraId="372BB910" w14:textId="31C39D9C"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3675FAC" w14:textId="77777777" w:rsidR="00241E3C" w:rsidRPr="00233AC3" w:rsidRDefault="00241E3C" w:rsidP="00241E3C">
            <w:pPr>
              <w:spacing w:beforeLines="50" w:before="120"/>
              <w:jc w:val="left"/>
              <w:rPr>
                <w:rFonts w:cs="Arial"/>
                <w:color w:val="000000"/>
                <w:sz w:val="18"/>
                <w:szCs w:val="18"/>
              </w:rPr>
            </w:pPr>
          </w:p>
        </w:tc>
      </w:tr>
      <w:tr w:rsidR="00241E3C" w:rsidRPr="00233AC3" w14:paraId="27C725A3" w14:textId="77777777" w:rsidTr="00852258">
        <w:tc>
          <w:tcPr>
            <w:tcW w:w="1815" w:type="dxa"/>
            <w:tcBorders>
              <w:top w:val="single" w:sz="4" w:space="0" w:color="auto"/>
              <w:left w:val="single" w:sz="4" w:space="0" w:color="auto"/>
              <w:bottom w:val="single" w:sz="4" w:space="0" w:color="auto"/>
              <w:right w:val="single" w:sz="4" w:space="0" w:color="auto"/>
            </w:tcBorders>
          </w:tcPr>
          <w:p w14:paraId="1E7669CF" w14:textId="1DFBB210" w:rsidR="00241E3C" w:rsidRDefault="00241E3C" w:rsidP="00241E3C">
            <w:pPr>
              <w:jc w:val="left"/>
              <w:rPr>
                <w:rFonts w:cs="Arial"/>
                <w:sz w:val="16"/>
                <w:szCs w:val="16"/>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FC5F14E" w14:textId="77777777" w:rsidR="00241E3C" w:rsidRPr="00233AC3" w:rsidRDefault="00241E3C" w:rsidP="00241E3C">
            <w:pPr>
              <w:spacing w:beforeLines="50" w:before="120"/>
              <w:jc w:val="left"/>
              <w:rPr>
                <w:rFonts w:cs="Arial"/>
                <w:color w:val="000000"/>
                <w:sz w:val="18"/>
                <w:szCs w:val="18"/>
              </w:rPr>
            </w:pPr>
          </w:p>
        </w:tc>
      </w:tr>
      <w:tr w:rsidR="00241E3C" w:rsidRPr="00233AC3" w14:paraId="021EB974" w14:textId="77777777" w:rsidTr="00852258">
        <w:tc>
          <w:tcPr>
            <w:tcW w:w="1815" w:type="dxa"/>
            <w:tcBorders>
              <w:top w:val="single" w:sz="4" w:space="0" w:color="auto"/>
              <w:left w:val="single" w:sz="4" w:space="0" w:color="auto"/>
              <w:bottom w:val="single" w:sz="4" w:space="0" w:color="auto"/>
              <w:right w:val="single" w:sz="4" w:space="0" w:color="auto"/>
            </w:tcBorders>
          </w:tcPr>
          <w:p w14:paraId="6793B3A6" w14:textId="6FBD5541"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85FE69C" w14:textId="77777777" w:rsidR="00241E3C" w:rsidRPr="00233AC3" w:rsidRDefault="00241E3C" w:rsidP="00241E3C">
            <w:pPr>
              <w:spacing w:beforeLines="50" w:before="120"/>
              <w:jc w:val="left"/>
              <w:rPr>
                <w:rFonts w:cs="Arial"/>
                <w:color w:val="000000"/>
                <w:sz w:val="18"/>
                <w:szCs w:val="18"/>
              </w:rPr>
            </w:pPr>
          </w:p>
        </w:tc>
      </w:tr>
      <w:tr w:rsidR="00241E3C" w:rsidRPr="00233AC3" w14:paraId="41BB0C0A" w14:textId="77777777" w:rsidTr="00852258">
        <w:tc>
          <w:tcPr>
            <w:tcW w:w="1815" w:type="dxa"/>
            <w:tcBorders>
              <w:top w:val="single" w:sz="4" w:space="0" w:color="auto"/>
              <w:left w:val="single" w:sz="4" w:space="0" w:color="auto"/>
              <w:bottom w:val="single" w:sz="4" w:space="0" w:color="auto"/>
              <w:right w:val="single" w:sz="4" w:space="0" w:color="auto"/>
            </w:tcBorders>
          </w:tcPr>
          <w:p w14:paraId="272935E8" w14:textId="3FC9B685"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05D4A1" w14:textId="77777777" w:rsidR="00241E3C" w:rsidRPr="00233AC3" w:rsidRDefault="00241E3C" w:rsidP="00241E3C">
            <w:pPr>
              <w:spacing w:beforeLines="50" w:before="120"/>
              <w:jc w:val="left"/>
              <w:rPr>
                <w:rFonts w:cs="Arial"/>
                <w:color w:val="000000"/>
                <w:sz w:val="18"/>
                <w:szCs w:val="18"/>
              </w:rPr>
            </w:pPr>
          </w:p>
        </w:tc>
      </w:tr>
      <w:tr w:rsidR="00241E3C" w:rsidRPr="00233AC3" w14:paraId="13337AB8" w14:textId="77777777" w:rsidTr="00852258">
        <w:tc>
          <w:tcPr>
            <w:tcW w:w="1815" w:type="dxa"/>
            <w:tcBorders>
              <w:top w:val="single" w:sz="4" w:space="0" w:color="auto"/>
              <w:left w:val="single" w:sz="4" w:space="0" w:color="auto"/>
              <w:bottom w:val="single" w:sz="4" w:space="0" w:color="auto"/>
              <w:right w:val="single" w:sz="4" w:space="0" w:color="auto"/>
            </w:tcBorders>
          </w:tcPr>
          <w:p w14:paraId="17CBB1CE" w14:textId="38F7933A"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70ECA5" w14:textId="77777777" w:rsidR="00241E3C" w:rsidRPr="00233AC3" w:rsidRDefault="00241E3C" w:rsidP="00241E3C">
            <w:pPr>
              <w:spacing w:beforeLines="50" w:before="120"/>
              <w:jc w:val="left"/>
              <w:rPr>
                <w:rFonts w:cs="Arial"/>
                <w:color w:val="000000"/>
                <w:sz w:val="18"/>
                <w:szCs w:val="18"/>
              </w:rPr>
            </w:pPr>
          </w:p>
        </w:tc>
      </w:tr>
      <w:tr w:rsidR="00241E3C" w:rsidRPr="00233AC3" w14:paraId="0D026B49" w14:textId="77777777" w:rsidTr="00852258">
        <w:tc>
          <w:tcPr>
            <w:tcW w:w="1815" w:type="dxa"/>
            <w:tcBorders>
              <w:top w:val="single" w:sz="4" w:space="0" w:color="auto"/>
              <w:left w:val="single" w:sz="4" w:space="0" w:color="auto"/>
              <w:bottom w:val="single" w:sz="4" w:space="0" w:color="auto"/>
              <w:right w:val="single" w:sz="4" w:space="0" w:color="auto"/>
            </w:tcBorders>
          </w:tcPr>
          <w:p w14:paraId="6553F769" w14:textId="30DA7DC0"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147728D" w14:textId="77777777" w:rsidR="00241E3C" w:rsidRPr="00233AC3" w:rsidRDefault="00241E3C" w:rsidP="00241E3C">
            <w:pPr>
              <w:spacing w:beforeLines="50" w:before="120"/>
              <w:jc w:val="left"/>
              <w:rPr>
                <w:rFonts w:cs="Arial"/>
                <w:color w:val="000000"/>
                <w:sz w:val="18"/>
                <w:szCs w:val="18"/>
              </w:rPr>
            </w:pPr>
          </w:p>
        </w:tc>
      </w:tr>
      <w:tr w:rsidR="00241E3C" w:rsidRPr="00233AC3" w14:paraId="0C3633A2" w14:textId="77777777" w:rsidTr="00852258">
        <w:tc>
          <w:tcPr>
            <w:tcW w:w="1815" w:type="dxa"/>
            <w:tcBorders>
              <w:top w:val="single" w:sz="4" w:space="0" w:color="auto"/>
              <w:left w:val="single" w:sz="4" w:space="0" w:color="auto"/>
              <w:bottom w:val="single" w:sz="4" w:space="0" w:color="auto"/>
              <w:right w:val="single" w:sz="4" w:space="0" w:color="auto"/>
            </w:tcBorders>
          </w:tcPr>
          <w:p w14:paraId="06181464" w14:textId="16677857"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D2F60D" w14:textId="77777777" w:rsidR="00241E3C" w:rsidRPr="00233AC3" w:rsidRDefault="00241E3C" w:rsidP="00241E3C">
            <w:pPr>
              <w:spacing w:beforeLines="50" w:before="120"/>
              <w:jc w:val="left"/>
              <w:rPr>
                <w:rFonts w:cs="Arial"/>
                <w:color w:val="000000"/>
                <w:sz w:val="18"/>
                <w:szCs w:val="18"/>
              </w:rPr>
            </w:pPr>
          </w:p>
        </w:tc>
      </w:tr>
      <w:tr w:rsidR="00241E3C" w:rsidRPr="00233AC3" w14:paraId="695102FF" w14:textId="77777777" w:rsidTr="00852258">
        <w:tc>
          <w:tcPr>
            <w:tcW w:w="1815" w:type="dxa"/>
            <w:tcBorders>
              <w:top w:val="single" w:sz="4" w:space="0" w:color="auto"/>
              <w:left w:val="single" w:sz="4" w:space="0" w:color="auto"/>
              <w:bottom w:val="single" w:sz="4" w:space="0" w:color="auto"/>
              <w:right w:val="single" w:sz="4" w:space="0" w:color="auto"/>
            </w:tcBorders>
          </w:tcPr>
          <w:p w14:paraId="1FB2C9E9" w14:textId="63ECD6E9"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8F8BC00" w14:textId="77777777" w:rsidR="00241E3C" w:rsidRPr="00233AC3" w:rsidRDefault="00241E3C" w:rsidP="00241E3C">
            <w:pPr>
              <w:spacing w:beforeLines="50" w:before="120"/>
              <w:jc w:val="left"/>
              <w:rPr>
                <w:rFonts w:cs="Arial"/>
                <w:color w:val="000000"/>
                <w:sz w:val="18"/>
                <w:szCs w:val="18"/>
              </w:rPr>
            </w:pPr>
          </w:p>
        </w:tc>
      </w:tr>
    </w:tbl>
    <w:p w14:paraId="4915E865" w14:textId="77777777" w:rsidR="00551AE2" w:rsidRPr="00233AC3" w:rsidRDefault="00551AE2" w:rsidP="00551AE2">
      <w:pPr>
        <w:pStyle w:val="maintext"/>
        <w:ind w:firstLineChars="90" w:firstLine="162"/>
        <w:rPr>
          <w:rFonts w:ascii="Arial" w:hAnsi="Arial" w:cs="Arial"/>
          <w:sz w:val="18"/>
          <w:szCs w:val="18"/>
        </w:rPr>
      </w:pPr>
    </w:p>
    <w:p w14:paraId="68815503"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1"/>
        <w:gridCol w:w="622"/>
        <w:gridCol w:w="2888"/>
        <w:gridCol w:w="1714"/>
        <w:gridCol w:w="1150"/>
        <w:gridCol w:w="527"/>
        <w:gridCol w:w="517"/>
        <w:gridCol w:w="3054"/>
        <w:gridCol w:w="984"/>
        <w:gridCol w:w="517"/>
        <w:gridCol w:w="517"/>
        <w:gridCol w:w="517"/>
        <w:gridCol w:w="5688"/>
        <w:gridCol w:w="1485"/>
      </w:tblGrid>
      <w:tr w:rsidR="00551AE2" w:rsidRPr="00233AC3" w14:paraId="4E01150B" w14:textId="77777777" w:rsidTr="00852258">
        <w:tc>
          <w:tcPr>
            <w:tcW w:w="0" w:type="auto"/>
            <w:shd w:val="clear" w:color="auto" w:fill="auto"/>
          </w:tcPr>
          <w:p w14:paraId="44A74AA0" w14:textId="3295FB5A"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60E6C399" w14:textId="3ED86C82"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40-3-1-11</w:t>
            </w:r>
          </w:p>
        </w:tc>
        <w:tc>
          <w:tcPr>
            <w:tcW w:w="0" w:type="auto"/>
            <w:shd w:val="clear" w:color="auto" w:fill="auto"/>
          </w:tcPr>
          <w:p w14:paraId="0FEABEDE" w14:textId="0FC795A4"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 xml:space="preserve">Active CSI-RS resources and ports for mixed codebook types </w:t>
            </w:r>
            <w:r w:rsidRPr="00233AC3">
              <w:rPr>
                <w:rFonts w:ascii="Arial" w:eastAsia="SimSun" w:hAnsi="Arial" w:cs="Arial"/>
                <w:color w:val="000000" w:themeColor="text1"/>
                <w:sz w:val="18"/>
                <w:szCs w:val="18"/>
                <w:lang w:val="en-US" w:eastAsia="zh-CN"/>
              </w:rPr>
              <w:t>including Type-II-CJT</w:t>
            </w:r>
            <w:r w:rsidRPr="00233AC3">
              <w:rPr>
                <w:rFonts w:ascii="Arial" w:eastAsia="SimSun" w:hAnsi="Arial" w:cs="Arial"/>
                <w:color w:val="000000" w:themeColor="text1"/>
                <w:sz w:val="18"/>
                <w:szCs w:val="18"/>
                <w:lang w:eastAsia="zh-CN"/>
              </w:rPr>
              <w:t xml:space="preserve"> in any slot</w:t>
            </w:r>
          </w:p>
        </w:tc>
        <w:tc>
          <w:tcPr>
            <w:tcW w:w="0" w:type="auto"/>
            <w:shd w:val="clear" w:color="auto" w:fill="auto"/>
          </w:tcPr>
          <w:p w14:paraId="76C462F5" w14:textId="77777777" w:rsidR="00551AE2" w:rsidRPr="00233AC3" w:rsidRDefault="00551AE2" w:rsidP="00551AE2">
            <w:pPr>
              <w:rPr>
                <w:rFonts w:eastAsia="SimSun" w:cs="Arial"/>
                <w:color w:val="000000" w:themeColor="text1"/>
                <w:sz w:val="18"/>
                <w:szCs w:val="18"/>
                <w:lang w:eastAsia="zh-CN"/>
              </w:rPr>
            </w:pPr>
            <w:r w:rsidRPr="00233AC3">
              <w:rPr>
                <w:rFonts w:eastAsia="SimSun" w:cs="Arial"/>
                <w:color w:val="000000" w:themeColor="text1"/>
                <w:sz w:val="18"/>
                <w:szCs w:val="18"/>
                <w:lang w:eastAsia="zh-CN"/>
              </w:rPr>
              <w:t>1. List of codebook combinations</w:t>
            </w:r>
          </w:p>
          <w:p w14:paraId="67153B8D" w14:textId="77777777" w:rsidR="00551AE2" w:rsidRPr="00233AC3" w:rsidRDefault="00551AE2" w:rsidP="00551AE2">
            <w:pPr>
              <w:rPr>
                <w:rFonts w:eastAsia="SimSun" w:cs="Arial"/>
                <w:color w:val="000000" w:themeColor="text1"/>
                <w:sz w:val="18"/>
                <w:szCs w:val="18"/>
                <w:lang w:eastAsia="zh-CN"/>
              </w:rPr>
            </w:pPr>
          </w:p>
          <w:p w14:paraId="349A754D" w14:textId="77777777" w:rsidR="00551AE2" w:rsidRPr="00233AC3" w:rsidRDefault="00551AE2" w:rsidP="00551AE2">
            <w:pPr>
              <w:rPr>
                <w:rFonts w:eastAsia="SimSun" w:cs="Arial"/>
                <w:color w:val="000000" w:themeColor="text1"/>
                <w:sz w:val="18"/>
                <w:szCs w:val="18"/>
                <w:lang w:eastAsia="zh-CN"/>
              </w:rPr>
            </w:pPr>
            <w:r w:rsidRPr="00233AC3">
              <w:rPr>
                <w:rFonts w:eastAsia="SimSun" w:cs="Arial"/>
                <w:color w:val="000000" w:themeColor="text1"/>
                <w:sz w:val="18"/>
                <w:szCs w:val="18"/>
                <w:lang w:eastAsia="zh-CN"/>
              </w:rPr>
              <w:t>2. List of {max number</w:t>
            </w:r>
          </w:p>
          <w:p w14:paraId="2492E616" w14:textId="77777777" w:rsidR="00551AE2" w:rsidRPr="00233AC3" w:rsidRDefault="00551AE2" w:rsidP="00551AE2">
            <w:pPr>
              <w:rPr>
                <w:rFonts w:eastAsia="SimSun" w:cs="Arial"/>
                <w:color w:val="000000" w:themeColor="text1"/>
                <w:sz w:val="18"/>
                <w:szCs w:val="18"/>
                <w:lang w:eastAsia="zh-CN"/>
              </w:rPr>
            </w:pPr>
            <w:r w:rsidRPr="00233AC3">
              <w:rPr>
                <w:rFonts w:eastAsia="SimSun" w:cs="Arial"/>
                <w:color w:val="000000" w:themeColor="text1"/>
                <w:sz w:val="18"/>
                <w:szCs w:val="18"/>
                <w:lang w:eastAsia="zh-CN"/>
              </w:rPr>
              <w:t>of ports per resource,</w:t>
            </w:r>
          </w:p>
          <w:p w14:paraId="3291AF09" w14:textId="77777777" w:rsidR="00551AE2" w:rsidRPr="00233AC3" w:rsidRDefault="00551AE2" w:rsidP="00551AE2">
            <w:pPr>
              <w:rPr>
                <w:rFonts w:eastAsia="SimSun" w:cs="Arial"/>
                <w:color w:val="000000" w:themeColor="text1"/>
                <w:sz w:val="18"/>
                <w:szCs w:val="18"/>
                <w:lang w:eastAsia="zh-CN"/>
              </w:rPr>
            </w:pPr>
            <w:r w:rsidRPr="00233AC3">
              <w:rPr>
                <w:rFonts w:eastAsia="SimSun" w:cs="Arial"/>
                <w:color w:val="000000" w:themeColor="text1"/>
                <w:sz w:val="18"/>
                <w:szCs w:val="18"/>
                <w:lang w:eastAsia="zh-CN"/>
              </w:rPr>
              <w:t>max number of</w:t>
            </w:r>
          </w:p>
          <w:p w14:paraId="19F4CC55" w14:textId="77777777" w:rsidR="00551AE2" w:rsidRPr="00233AC3" w:rsidRDefault="00551AE2" w:rsidP="00551AE2">
            <w:pPr>
              <w:rPr>
                <w:rFonts w:eastAsia="SimSun" w:cs="Arial"/>
                <w:color w:val="000000" w:themeColor="text1"/>
                <w:sz w:val="18"/>
                <w:szCs w:val="18"/>
                <w:lang w:eastAsia="zh-CN"/>
              </w:rPr>
            </w:pPr>
            <w:r w:rsidRPr="00233AC3">
              <w:rPr>
                <w:rFonts w:eastAsia="SimSun" w:cs="Arial"/>
                <w:color w:val="000000" w:themeColor="text1"/>
                <w:sz w:val="18"/>
                <w:szCs w:val="18"/>
                <w:lang w:eastAsia="zh-CN"/>
              </w:rPr>
              <w:t>resources, max</w:t>
            </w:r>
          </w:p>
          <w:p w14:paraId="5F4F871C" w14:textId="77777777" w:rsidR="00551AE2" w:rsidRPr="00233AC3" w:rsidRDefault="00551AE2" w:rsidP="00551AE2">
            <w:pPr>
              <w:rPr>
                <w:rFonts w:eastAsia="SimSun" w:cs="Arial"/>
                <w:color w:val="000000" w:themeColor="text1"/>
                <w:sz w:val="18"/>
                <w:szCs w:val="18"/>
                <w:lang w:eastAsia="zh-CN"/>
              </w:rPr>
            </w:pPr>
            <w:r w:rsidRPr="00233AC3">
              <w:rPr>
                <w:rFonts w:eastAsia="SimSun" w:cs="Arial"/>
                <w:color w:val="000000" w:themeColor="text1"/>
                <w:sz w:val="18"/>
                <w:szCs w:val="18"/>
                <w:lang w:eastAsia="zh-CN"/>
              </w:rPr>
              <w:t>number of total ports}</w:t>
            </w:r>
          </w:p>
          <w:p w14:paraId="08FF19C9" w14:textId="77777777" w:rsidR="00551AE2" w:rsidRPr="00233AC3" w:rsidRDefault="00551AE2" w:rsidP="00551AE2">
            <w:pPr>
              <w:rPr>
                <w:rFonts w:eastAsia="SimSun" w:cs="Arial"/>
                <w:color w:val="000000" w:themeColor="text1"/>
                <w:sz w:val="18"/>
                <w:szCs w:val="18"/>
                <w:lang w:eastAsia="zh-CN"/>
              </w:rPr>
            </w:pPr>
            <w:r w:rsidRPr="00233AC3">
              <w:rPr>
                <w:rFonts w:eastAsia="SimSun" w:cs="Arial"/>
                <w:color w:val="000000" w:themeColor="text1"/>
                <w:sz w:val="18"/>
                <w:szCs w:val="18"/>
                <w:lang w:eastAsia="zh-CN"/>
              </w:rPr>
              <w:t>for each codebook</w:t>
            </w:r>
          </w:p>
          <w:p w14:paraId="3D8CFAFA" w14:textId="77777777" w:rsidR="00551AE2" w:rsidRPr="00233AC3" w:rsidRDefault="00551AE2" w:rsidP="00551AE2">
            <w:pPr>
              <w:rPr>
                <w:rFonts w:eastAsia="SimSun" w:cs="Arial"/>
                <w:color w:val="000000" w:themeColor="text1"/>
                <w:sz w:val="18"/>
                <w:szCs w:val="18"/>
                <w:lang w:eastAsia="zh-CN"/>
              </w:rPr>
            </w:pPr>
            <w:r w:rsidRPr="00233AC3">
              <w:rPr>
                <w:rFonts w:eastAsia="SimSun" w:cs="Arial"/>
                <w:color w:val="000000" w:themeColor="text1"/>
                <w:sz w:val="18"/>
                <w:szCs w:val="18"/>
                <w:lang w:eastAsia="zh-CN"/>
              </w:rPr>
              <w:t>combination</w:t>
            </w:r>
          </w:p>
          <w:p w14:paraId="3BA90EE9" w14:textId="77777777" w:rsidR="00551AE2" w:rsidRPr="00233AC3" w:rsidRDefault="00551AE2" w:rsidP="00551AE2">
            <w:pPr>
              <w:pStyle w:val="maintext"/>
              <w:ind w:firstLineChars="0" w:firstLine="0"/>
              <w:jc w:val="left"/>
              <w:rPr>
                <w:rFonts w:ascii="Arial" w:hAnsi="Arial" w:cs="Arial"/>
                <w:color w:val="000000"/>
                <w:sz w:val="18"/>
                <w:szCs w:val="18"/>
              </w:rPr>
            </w:pPr>
          </w:p>
        </w:tc>
        <w:tc>
          <w:tcPr>
            <w:tcW w:w="0" w:type="auto"/>
            <w:shd w:val="clear" w:color="auto" w:fill="auto"/>
          </w:tcPr>
          <w:p w14:paraId="5FADC654" w14:textId="6485232F"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40-3-1-1,40-3-1-5,2-36, 2-40</w:t>
            </w:r>
          </w:p>
        </w:tc>
        <w:tc>
          <w:tcPr>
            <w:tcW w:w="0" w:type="auto"/>
            <w:shd w:val="clear" w:color="auto" w:fill="auto"/>
          </w:tcPr>
          <w:p w14:paraId="289E5B82" w14:textId="62A39E29"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Yes</w:t>
            </w:r>
          </w:p>
        </w:tc>
        <w:tc>
          <w:tcPr>
            <w:tcW w:w="0" w:type="auto"/>
            <w:shd w:val="clear" w:color="auto" w:fill="auto"/>
          </w:tcPr>
          <w:p w14:paraId="5E295FA5" w14:textId="39F76DCD"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7447197A" w14:textId="643C2252"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Active CSI-RS resources and ports for mixed Type-II-CJT codebook types in any slot is not supported</w:t>
            </w:r>
          </w:p>
        </w:tc>
        <w:tc>
          <w:tcPr>
            <w:tcW w:w="0" w:type="auto"/>
            <w:shd w:val="clear" w:color="auto" w:fill="auto"/>
          </w:tcPr>
          <w:p w14:paraId="66A943AC" w14:textId="71FD7D40"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Per band and Per BC</w:t>
            </w:r>
          </w:p>
        </w:tc>
        <w:tc>
          <w:tcPr>
            <w:tcW w:w="0" w:type="auto"/>
            <w:shd w:val="clear" w:color="auto" w:fill="auto"/>
          </w:tcPr>
          <w:p w14:paraId="0695FBF9" w14:textId="24BAFBCF"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42F034CE" w14:textId="345AFBE8"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1426A944" w14:textId="217EC69B"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1795DB30" w14:textId="77777777" w:rsidR="00551AE2" w:rsidRPr="00233AC3" w:rsidRDefault="00551AE2" w:rsidP="00551AE2">
            <w:pPr>
              <w:pStyle w:val="TAL"/>
              <w:rPr>
                <w:rFonts w:cs="Arial"/>
                <w:color w:val="000000" w:themeColor="text1"/>
                <w:szCs w:val="18"/>
                <w:lang w:val="en-US"/>
              </w:rPr>
            </w:pPr>
            <w:r w:rsidRPr="00233AC3">
              <w:rPr>
                <w:rFonts w:cs="Arial"/>
                <w:color w:val="000000" w:themeColor="text1"/>
                <w:szCs w:val="18"/>
                <w:lang w:val="en-US"/>
              </w:rPr>
              <w:t>Codebook 1 = {Type I SP, Type I MP}</w:t>
            </w:r>
            <w:r w:rsidRPr="00233AC3">
              <w:rPr>
                <w:rFonts w:cs="Arial"/>
                <w:color w:val="000000" w:themeColor="text1"/>
                <w:szCs w:val="18"/>
                <w:lang w:val="en-US"/>
              </w:rPr>
              <w:br/>
              <w:t>(Codebook 2, Codebook 3) = {(eType-II-CJT R=1, NULL), (eType-II-CJT R=2, NULL), (FeType-II-CJT PS R=1 M=1, NULL),  (FeType-II-CJT PS R=1 M=2, NULL),  (FeType-II-CJT PS R=2 M=2, NULL)</w:t>
            </w:r>
            <w:r w:rsidRPr="00233AC3" w:rsidDel="00A66496">
              <w:rPr>
                <w:rFonts w:cs="Arial"/>
                <w:color w:val="000000" w:themeColor="text1"/>
                <w:szCs w:val="18"/>
                <w:lang w:val="en-US"/>
              </w:rPr>
              <w:t xml:space="preserve"> </w:t>
            </w:r>
            <w:r w:rsidRPr="00233AC3">
              <w:rPr>
                <w:rFonts w:cs="Arial"/>
                <w:color w:val="000000" w:themeColor="text1"/>
                <w:szCs w:val="18"/>
                <w:lang w:val="en-US"/>
              </w:rPr>
              <w:t>}</w:t>
            </w:r>
          </w:p>
          <w:p w14:paraId="6B0680B9" w14:textId="77777777" w:rsidR="00551AE2" w:rsidRPr="00233AC3" w:rsidRDefault="00551AE2" w:rsidP="00551AE2">
            <w:pPr>
              <w:pStyle w:val="TAL"/>
              <w:rPr>
                <w:rFonts w:cs="Arial"/>
                <w:color w:val="000000" w:themeColor="text1"/>
                <w:szCs w:val="18"/>
              </w:rPr>
            </w:pPr>
          </w:p>
          <w:p w14:paraId="73853390"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Component 2 candidate values:</w:t>
            </w:r>
          </w:p>
          <w:p w14:paraId="58180CFA"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 Maximum 16 triplets for each</w:t>
            </w:r>
          </w:p>
          <w:p w14:paraId="2DB6C1CA"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codebook combination</w:t>
            </w:r>
          </w:p>
          <w:p w14:paraId="57353C98"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 Max # of Tx ports in one</w:t>
            </w:r>
          </w:p>
          <w:p w14:paraId="306287BC"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resource: {4,8,12,16,24,32}</w:t>
            </w:r>
          </w:p>
          <w:p w14:paraId="4EFDFC15"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 Max # resources: {1 to 64}</w:t>
            </w:r>
          </w:p>
          <w:p w14:paraId="2A3854CB" w14:textId="00BC81BB"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 Max # total ports: {4 to 256}</w:t>
            </w:r>
          </w:p>
        </w:tc>
        <w:tc>
          <w:tcPr>
            <w:tcW w:w="0" w:type="auto"/>
            <w:shd w:val="clear" w:color="auto" w:fill="auto"/>
          </w:tcPr>
          <w:p w14:paraId="4E19C756" w14:textId="5AC99D14"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Optional with capability signaling</w:t>
            </w:r>
          </w:p>
        </w:tc>
      </w:tr>
    </w:tbl>
    <w:p w14:paraId="1A9128EE"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393DE5AE"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4DDBF572"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A63FF18"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329C2DD4" w14:textId="77777777" w:rsidTr="00852258">
        <w:tc>
          <w:tcPr>
            <w:tcW w:w="1815" w:type="dxa"/>
            <w:tcBorders>
              <w:top w:val="single" w:sz="4" w:space="0" w:color="auto"/>
              <w:left w:val="single" w:sz="4" w:space="0" w:color="auto"/>
              <w:bottom w:val="single" w:sz="4" w:space="0" w:color="auto"/>
              <w:right w:val="single" w:sz="4" w:space="0" w:color="auto"/>
            </w:tcBorders>
          </w:tcPr>
          <w:p w14:paraId="16A11343" w14:textId="0A3A392B"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C6CBD05" w14:textId="77777777" w:rsidR="00241E3C" w:rsidRPr="00233AC3" w:rsidRDefault="00241E3C" w:rsidP="00241E3C">
            <w:pPr>
              <w:spacing w:beforeLines="50" w:before="120"/>
              <w:jc w:val="left"/>
              <w:rPr>
                <w:rFonts w:cs="Arial"/>
                <w:color w:val="000000"/>
                <w:sz w:val="18"/>
                <w:szCs w:val="18"/>
              </w:rPr>
            </w:pPr>
          </w:p>
        </w:tc>
      </w:tr>
      <w:tr w:rsidR="00241E3C" w:rsidRPr="00233AC3" w14:paraId="71A2FE9C" w14:textId="77777777" w:rsidTr="00852258">
        <w:tc>
          <w:tcPr>
            <w:tcW w:w="1815" w:type="dxa"/>
            <w:tcBorders>
              <w:top w:val="single" w:sz="4" w:space="0" w:color="auto"/>
              <w:left w:val="single" w:sz="4" w:space="0" w:color="auto"/>
              <w:bottom w:val="single" w:sz="4" w:space="0" w:color="auto"/>
              <w:right w:val="single" w:sz="4" w:space="0" w:color="auto"/>
            </w:tcBorders>
          </w:tcPr>
          <w:p w14:paraId="41E77FE7" w14:textId="150E914C"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22A864" w14:textId="77777777" w:rsidR="00241E3C" w:rsidRPr="00233AC3" w:rsidRDefault="00241E3C" w:rsidP="00241E3C">
            <w:pPr>
              <w:spacing w:beforeLines="50" w:before="120"/>
              <w:jc w:val="left"/>
              <w:rPr>
                <w:rFonts w:cs="Arial"/>
                <w:color w:val="000000"/>
                <w:sz w:val="18"/>
                <w:szCs w:val="18"/>
              </w:rPr>
            </w:pPr>
          </w:p>
        </w:tc>
      </w:tr>
      <w:tr w:rsidR="00241E3C" w:rsidRPr="00233AC3" w14:paraId="7E4E903B" w14:textId="77777777" w:rsidTr="00852258">
        <w:tc>
          <w:tcPr>
            <w:tcW w:w="1815" w:type="dxa"/>
            <w:tcBorders>
              <w:top w:val="single" w:sz="4" w:space="0" w:color="auto"/>
              <w:left w:val="single" w:sz="4" w:space="0" w:color="auto"/>
              <w:bottom w:val="single" w:sz="4" w:space="0" w:color="auto"/>
              <w:right w:val="single" w:sz="4" w:space="0" w:color="auto"/>
            </w:tcBorders>
          </w:tcPr>
          <w:p w14:paraId="74E1AD77" w14:textId="270016A1"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C8B182" w14:textId="77777777" w:rsidR="00241E3C" w:rsidRPr="00233AC3" w:rsidRDefault="00241E3C" w:rsidP="00241E3C">
            <w:pPr>
              <w:spacing w:beforeLines="50" w:before="120"/>
              <w:jc w:val="left"/>
              <w:rPr>
                <w:rFonts w:cs="Arial"/>
                <w:color w:val="000000"/>
                <w:sz w:val="18"/>
                <w:szCs w:val="18"/>
              </w:rPr>
            </w:pPr>
          </w:p>
        </w:tc>
      </w:tr>
      <w:tr w:rsidR="00241E3C" w:rsidRPr="00233AC3" w14:paraId="36B90725" w14:textId="77777777" w:rsidTr="00852258">
        <w:tc>
          <w:tcPr>
            <w:tcW w:w="1815" w:type="dxa"/>
            <w:tcBorders>
              <w:top w:val="single" w:sz="4" w:space="0" w:color="auto"/>
              <w:left w:val="single" w:sz="4" w:space="0" w:color="auto"/>
              <w:bottom w:val="single" w:sz="4" w:space="0" w:color="auto"/>
              <w:right w:val="single" w:sz="4" w:space="0" w:color="auto"/>
            </w:tcBorders>
          </w:tcPr>
          <w:p w14:paraId="1AD33BC2" w14:textId="7353F419"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A84703" w14:textId="77777777" w:rsidR="00241E3C" w:rsidRPr="00233AC3" w:rsidRDefault="00241E3C" w:rsidP="00241E3C">
            <w:pPr>
              <w:spacing w:beforeLines="50" w:before="120"/>
              <w:jc w:val="left"/>
              <w:rPr>
                <w:rFonts w:cs="Arial"/>
                <w:color w:val="000000"/>
                <w:sz w:val="18"/>
                <w:szCs w:val="18"/>
              </w:rPr>
            </w:pPr>
          </w:p>
        </w:tc>
      </w:tr>
      <w:tr w:rsidR="00241E3C" w:rsidRPr="00233AC3" w14:paraId="3D686173" w14:textId="77777777" w:rsidTr="00852258">
        <w:tc>
          <w:tcPr>
            <w:tcW w:w="1815" w:type="dxa"/>
            <w:tcBorders>
              <w:top w:val="single" w:sz="4" w:space="0" w:color="auto"/>
              <w:left w:val="single" w:sz="4" w:space="0" w:color="auto"/>
              <w:bottom w:val="single" w:sz="4" w:space="0" w:color="auto"/>
              <w:right w:val="single" w:sz="4" w:space="0" w:color="auto"/>
            </w:tcBorders>
          </w:tcPr>
          <w:p w14:paraId="3E18074B" w14:textId="686F3AF0"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DCA310" w14:textId="77777777" w:rsidR="00241E3C" w:rsidRPr="00233AC3" w:rsidRDefault="00241E3C" w:rsidP="00241E3C">
            <w:pPr>
              <w:spacing w:beforeLines="50" w:before="120"/>
              <w:jc w:val="left"/>
              <w:rPr>
                <w:rFonts w:cs="Arial"/>
                <w:color w:val="000000"/>
                <w:sz w:val="18"/>
                <w:szCs w:val="18"/>
              </w:rPr>
            </w:pPr>
          </w:p>
        </w:tc>
      </w:tr>
      <w:tr w:rsidR="00241E3C" w:rsidRPr="00233AC3" w14:paraId="3440E2D8" w14:textId="77777777" w:rsidTr="00852258">
        <w:tc>
          <w:tcPr>
            <w:tcW w:w="1815" w:type="dxa"/>
            <w:tcBorders>
              <w:top w:val="single" w:sz="4" w:space="0" w:color="auto"/>
              <w:left w:val="single" w:sz="4" w:space="0" w:color="auto"/>
              <w:bottom w:val="single" w:sz="4" w:space="0" w:color="auto"/>
              <w:right w:val="single" w:sz="4" w:space="0" w:color="auto"/>
            </w:tcBorders>
          </w:tcPr>
          <w:p w14:paraId="46EC489D" w14:textId="384B48DE"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AA7B16" w14:textId="77777777" w:rsidR="00241E3C" w:rsidRPr="00233AC3" w:rsidRDefault="00241E3C" w:rsidP="00241E3C">
            <w:pPr>
              <w:spacing w:beforeLines="50" w:before="120"/>
              <w:jc w:val="left"/>
              <w:rPr>
                <w:rFonts w:cs="Arial"/>
                <w:color w:val="000000"/>
                <w:sz w:val="18"/>
                <w:szCs w:val="18"/>
              </w:rPr>
            </w:pPr>
          </w:p>
        </w:tc>
      </w:tr>
      <w:tr w:rsidR="00241E3C" w:rsidRPr="00233AC3" w14:paraId="29E63DEE" w14:textId="77777777" w:rsidTr="00852258">
        <w:tc>
          <w:tcPr>
            <w:tcW w:w="1815" w:type="dxa"/>
            <w:tcBorders>
              <w:top w:val="single" w:sz="4" w:space="0" w:color="auto"/>
              <w:left w:val="single" w:sz="4" w:space="0" w:color="auto"/>
              <w:bottom w:val="single" w:sz="4" w:space="0" w:color="auto"/>
              <w:right w:val="single" w:sz="4" w:space="0" w:color="auto"/>
            </w:tcBorders>
          </w:tcPr>
          <w:p w14:paraId="33811598" w14:textId="00E2AE81"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2649B2" w14:textId="77777777" w:rsidR="00241E3C" w:rsidRPr="00233AC3" w:rsidRDefault="00241E3C" w:rsidP="00241E3C">
            <w:pPr>
              <w:spacing w:beforeLines="50" w:before="120"/>
              <w:jc w:val="left"/>
              <w:rPr>
                <w:rFonts w:cs="Arial"/>
                <w:color w:val="000000"/>
                <w:sz w:val="18"/>
                <w:szCs w:val="18"/>
              </w:rPr>
            </w:pPr>
          </w:p>
        </w:tc>
      </w:tr>
      <w:tr w:rsidR="00241E3C" w:rsidRPr="00233AC3" w14:paraId="236D9E03" w14:textId="77777777" w:rsidTr="00852258">
        <w:tc>
          <w:tcPr>
            <w:tcW w:w="1815" w:type="dxa"/>
            <w:tcBorders>
              <w:top w:val="single" w:sz="4" w:space="0" w:color="auto"/>
              <w:left w:val="single" w:sz="4" w:space="0" w:color="auto"/>
              <w:bottom w:val="single" w:sz="4" w:space="0" w:color="auto"/>
              <w:right w:val="single" w:sz="4" w:space="0" w:color="auto"/>
            </w:tcBorders>
          </w:tcPr>
          <w:p w14:paraId="193AD4DA" w14:textId="3F539E5D"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04779E" w14:textId="77777777" w:rsidR="00241E3C" w:rsidRPr="00233AC3" w:rsidRDefault="00241E3C" w:rsidP="00241E3C">
            <w:pPr>
              <w:spacing w:beforeLines="50" w:before="120"/>
              <w:jc w:val="left"/>
              <w:rPr>
                <w:rFonts w:cs="Arial"/>
                <w:color w:val="000000"/>
                <w:sz w:val="18"/>
                <w:szCs w:val="18"/>
              </w:rPr>
            </w:pPr>
          </w:p>
        </w:tc>
      </w:tr>
      <w:tr w:rsidR="00241E3C" w:rsidRPr="00233AC3" w14:paraId="58CDC8AA" w14:textId="77777777" w:rsidTr="00852258">
        <w:tc>
          <w:tcPr>
            <w:tcW w:w="1815" w:type="dxa"/>
            <w:tcBorders>
              <w:top w:val="single" w:sz="4" w:space="0" w:color="auto"/>
              <w:left w:val="single" w:sz="4" w:space="0" w:color="auto"/>
              <w:bottom w:val="single" w:sz="4" w:space="0" w:color="auto"/>
              <w:right w:val="single" w:sz="4" w:space="0" w:color="auto"/>
            </w:tcBorders>
          </w:tcPr>
          <w:p w14:paraId="6EA828CE" w14:textId="6997F53A"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4324D57" w14:textId="77777777" w:rsidR="00241E3C" w:rsidRPr="00233AC3" w:rsidRDefault="00241E3C" w:rsidP="00241E3C">
            <w:pPr>
              <w:spacing w:beforeLines="50" w:before="120"/>
              <w:jc w:val="left"/>
              <w:rPr>
                <w:rFonts w:cs="Arial"/>
                <w:color w:val="000000"/>
                <w:sz w:val="18"/>
                <w:szCs w:val="18"/>
              </w:rPr>
            </w:pPr>
          </w:p>
        </w:tc>
      </w:tr>
      <w:tr w:rsidR="00241E3C" w:rsidRPr="00233AC3" w14:paraId="0CDE069B" w14:textId="77777777" w:rsidTr="00852258">
        <w:tc>
          <w:tcPr>
            <w:tcW w:w="1815" w:type="dxa"/>
            <w:tcBorders>
              <w:top w:val="single" w:sz="4" w:space="0" w:color="auto"/>
              <w:left w:val="single" w:sz="4" w:space="0" w:color="auto"/>
              <w:bottom w:val="single" w:sz="4" w:space="0" w:color="auto"/>
              <w:right w:val="single" w:sz="4" w:space="0" w:color="auto"/>
            </w:tcBorders>
          </w:tcPr>
          <w:p w14:paraId="15790C5B" w14:textId="3CB01D0F"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DBC33E" w14:textId="77777777" w:rsidR="00241E3C" w:rsidRPr="00233AC3" w:rsidRDefault="00241E3C" w:rsidP="00241E3C">
            <w:pPr>
              <w:spacing w:beforeLines="50" w:before="120"/>
              <w:jc w:val="left"/>
              <w:rPr>
                <w:rFonts w:cs="Arial"/>
                <w:color w:val="000000"/>
                <w:sz w:val="18"/>
                <w:szCs w:val="18"/>
              </w:rPr>
            </w:pPr>
          </w:p>
        </w:tc>
      </w:tr>
      <w:tr w:rsidR="00241E3C" w:rsidRPr="00233AC3" w14:paraId="1B389B5F" w14:textId="77777777" w:rsidTr="00852258">
        <w:tc>
          <w:tcPr>
            <w:tcW w:w="1815" w:type="dxa"/>
            <w:tcBorders>
              <w:top w:val="single" w:sz="4" w:space="0" w:color="auto"/>
              <w:left w:val="single" w:sz="4" w:space="0" w:color="auto"/>
              <w:bottom w:val="single" w:sz="4" w:space="0" w:color="auto"/>
              <w:right w:val="single" w:sz="4" w:space="0" w:color="auto"/>
            </w:tcBorders>
          </w:tcPr>
          <w:p w14:paraId="260F21FA" w14:textId="65AD3B64" w:rsidR="00241E3C" w:rsidRDefault="00241E3C" w:rsidP="00241E3C">
            <w:pPr>
              <w:jc w:val="left"/>
              <w:rPr>
                <w:rFonts w:cs="Arial"/>
                <w:sz w:val="16"/>
                <w:szCs w:val="16"/>
              </w:rPr>
            </w:pPr>
            <w:r>
              <w:rPr>
                <w:rFonts w:cs="Arial"/>
                <w:sz w:val="16"/>
                <w:szCs w:val="16"/>
              </w:rPr>
              <w:lastRenderedPageBreak/>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D972A25" w14:textId="77777777" w:rsidR="00241E3C" w:rsidRPr="00233AC3" w:rsidRDefault="00241E3C" w:rsidP="00241E3C">
            <w:pPr>
              <w:spacing w:beforeLines="50" w:before="120"/>
              <w:jc w:val="left"/>
              <w:rPr>
                <w:rFonts w:cs="Arial"/>
                <w:color w:val="000000"/>
                <w:sz w:val="18"/>
                <w:szCs w:val="18"/>
              </w:rPr>
            </w:pPr>
          </w:p>
        </w:tc>
      </w:tr>
      <w:tr w:rsidR="00241E3C" w:rsidRPr="00233AC3" w14:paraId="32CA85B8" w14:textId="77777777" w:rsidTr="00852258">
        <w:tc>
          <w:tcPr>
            <w:tcW w:w="1815" w:type="dxa"/>
            <w:tcBorders>
              <w:top w:val="single" w:sz="4" w:space="0" w:color="auto"/>
              <w:left w:val="single" w:sz="4" w:space="0" w:color="auto"/>
              <w:bottom w:val="single" w:sz="4" w:space="0" w:color="auto"/>
              <w:right w:val="single" w:sz="4" w:space="0" w:color="auto"/>
            </w:tcBorders>
          </w:tcPr>
          <w:p w14:paraId="53FD14CF" w14:textId="1E78B78B"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14248A" w14:textId="77777777" w:rsidR="00241E3C" w:rsidRPr="00233AC3" w:rsidRDefault="00241E3C" w:rsidP="00241E3C">
            <w:pPr>
              <w:spacing w:beforeLines="50" w:before="120"/>
              <w:jc w:val="left"/>
              <w:rPr>
                <w:rFonts w:cs="Arial"/>
                <w:color w:val="000000"/>
                <w:sz w:val="18"/>
                <w:szCs w:val="18"/>
              </w:rPr>
            </w:pPr>
          </w:p>
        </w:tc>
      </w:tr>
      <w:tr w:rsidR="00241E3C" w:rsidRPr="00233AC3" w14:paraId="69A0A5B0" w14:textId="77777777" w:rsidTr="00852258">
        <w:tc>
          <w:tcPr>
            <w:tcW w:w="1815" w:type="dxa"/>
            <w:tcBorders>
              <w:top w:val="single" w:sz="4" w:space="0" w:color="auto"/>
              <w:left w:val="single" w:sz="4" w:space="0" w:color="auto"/>
              <w:bottom w:val="single" w:sz="4" w:space="0" w:color="auto"/>
              <w:right w:val="single" w:sz="4" w:space="0" w:color="auto"/>
            </w:tcBorders>
          </w:tcPr>
          <w:p w14:paraId="3F84F764" w14:textId="530131AB"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B13974F" w14:textId="77777777" w:rsidR="00241E3C" w:rsidRPr="00233AC3" w:rsidRDefault="00241E3C" w:rsidP="00241E3C">
            <w:pPr>
              <w:spacing w:beforeLines="50" w:before="120"/>
              <w:jc w:val="left"/>
              <w:rPr>
                <w:rFonts w:cs="Arial"/>
                <w:color w:val="000000"/>
                <w:sz w:val="18"/>
                <w:szCs w:val="18"/>
              </w:rPr>
            </w:pPr>
          </w:p>
        </w:tc>
      </w:tr>
      <w:tr w:rsidR="00241E3C" w:rsidRPr="00233AC3" w14:paraId="1E232885" w14:textId="77777777" w:rsidTr="00852258">
        <w:tc>
          <w:tcPr>
            <w:tcW w:w="1815" w:type="dxa"/>
            <w:tcBorders>
              <w:top w:val="single" w:sz="4" w:space="0" w:color="auto"/>
              <w:left w:val="single" w:sz="4" w:space="0" w:color="auto"/>
              <w:bottom w:val="single" w:sz="4" w:space="0" w:color="auto"/>
              <w:right w:val="single" w:sz="4" w:space="0" w:color="auto"/>
            </w:tcBorders>
          </w:tcPr>
          <w:p w14:paraId="24105C38" w14:textId="45D64418"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AE91FC" w14:textId="77777777" w:rsidR="00241E3C" w:rsidRPr="00233AC3" w:rsidRDefault="00241E3C" w:rsidP="00241E3C">
            <w:pPr>
              <w:spacing w:beforeLines="50" w:before="120"/>
              <w:jc w:val="left"/>
              <w:rPr>
                <w:rFonts w:cs="Arial"/>
                <w:color w:val="000000"/>
                <w:sz w:val="18"/>
                <w:szCs w:val="18"/>
              </w:rPr>
            </w:pPr>
          </w:p>
        </w:tc>
      </w:tr>
    </w:tbl>
    <w:p w14:paraId="2C96DCA8" w14:textId="77777777" w:rsidR="00551AE2" w:rsidRPr="00233AC3" w:rsidRDefault="00551AE2" w:rsidP="00551AE2">
      <w:pPr>
        <w:pStyle w:val="maintext"/>
        <w:ind w:firstLineChars="90" w:firstLine="162"/>
        <w:rPr>
          <w:rFonts w:ascii="Arial" w:hAnsi="Arial" w:cs="Arial"/>
          <w:sz w:val="18"/>
          <w:szCs w:val="18"/>
        </w:rPr>
      </w:pPr>
    </w:p>
    <w:p w14:paraId="329BED2D"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797"/>
        <w:gridCol w:w="3654"/>
        <w:gridCol w:w="4609"/>
        <w:gridCol w:w="735"/>
        <w:gridCol w:w="527"/>
        <w:gridCol w:w="517"/>
        <w:gridCol w:w="3939"/>
        <w:gridCol w:w="1423"/>
        <w:gridCol w:w="517"/>
        <w:gridCol w:w="517"/>
        <w:gridCol w:w="517"/>
        <w:gridCol w:w="222"/>
        <w:gridCol w:w="2105"/>
      </w:tblGrid>
      <w:tr w:rsidR="00551AE2" w:rsidRPr="00233AC3" w14:paraId="5DA578D1" w14:textId="77777777" w:rsidTr="00852258">
        <w:tc>
          <w:tcPr>
            <w:tcW w:w="0" w:type="auto"/>
            <w:shd w:val="clear" w:color="auto" w:fill="auto"/>
          </w:tcPr>
          <w:p w14:paraId="22E6B084" w14:textId="520A4F9F"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070E7147" w14:textId="709D567C"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40-3-1-12</w:t>
            </w:r>
          </w:p>
        </w:tc>
        <w:tc>
          <w:tcPr>
            <w:tcW w:w="0" w:type="auto"/>
            <w:shd w:val="clear" w:color="auto" w:fill="auto"/>
          </w:tcPr>
          <w:p w14:paraId="501C628B" w14:textId="5F0BB71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Support of Rank 3 and 4 for Rel-16-based CJT type-II codebook</w:t>
            </w:r>
          </w:p>
        </w:tc>
        <w:tc>
          <w:tcPr>
            <w:tcW w:w="0" w:type="auto"/>
            <w:shd w:val="clear" w:color="auto" w:fill="auto"/>
          </w:tcPr>
          <w:p w14:paraId="6BFD5FB6" w14:textId="5F7B409F"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1. Support of Rel-16 eType-II codebook refinement for multi-TRP CJT with rank 3,4</w:t>
            </w:r>
          </w:p>
        </w:tc>
        <w:tc>
          <w:tcPr>
            <w:tcW w:w="0" w:type="auto"/>
            <w:shd w:val="clear" w:color="auto" w:fill="auto"/>
          </w:tcPr>
          <w:p w14:paraId="724DB490" w14:textId="166B031C"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bCs/>
                <w:color w:val="000000" w:themeColor="text1"/>
                <w:sz w:val="18"/>
                <w:szCs w:val="18"/>
                <w:lang w:val="en-US"/>
              </w:rPr>
              <w:t>40-3-1-1</w:t>
            </w:r>
          </w:p>
        </w:tc>
        <w:tc>
          <w:tcPr>
            <w:tcW w:w="0" w:type="auto"/>
            <w:shd w:val="clear" w:color="auto" w:fill="auto"/>
          </w:tcPr>
          <w:p w14:paraId="2A14E449" w14:textId="2262F981"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Yes</w:t>
            </w:r>
          </w:p>
        </w:tc>
        <w:tc>
          <w:tcPr>
            <w:tcW w:w="0" w:type="auto"/>
            <w:shd w:val="clear" w:color="auto" w:fill="auto"/>
          </w:tcPr>
          <w:p w14:paraId="7E86949D" w14:textId="4A0A8368"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N/A</w:t>
            </w:r>
          </w:p>
        </w:tc>
        <w:tc>
          <w:tcPr>
            <w:tcW w:w="0" w:type="auto"/>
            <w:shd w:val="clear" w:color="auto" w:fill="auto"/>
          </w:tcPr>
          <w:p w14:paraId="0C0051E9" w14:textId="106019CE"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DengXian" w:hAnsi="Arial" w:cs="Arial"/>
                <w:color w:val="000000" w:themeColor="text1"/>
                <w:sz w:val="18"/>
                <w:szCs w:val="18"/>
                <w:lang w:val="en-US"/>
              </w:rPr>
              <w:t xml:space="preserve">Rank 3 and 4 for Rel-16-based CJT type-II codebook is not supported </w:t>
            </w:r>
          </w:p>
        </w:tc>
        <w:tc>
          <w:tcPr>
            <w:tcW w:w="0" w:type="auto"/>
            <w:shd w:val="clear" w:color="auto" w:fill="auto"/>
          </w:tcPr>
          <w:p w14:paraId="03530953" w14:textId="51CAB25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Per band and Per BC</w:t>
            </w:r>
          </w:p>
        </w:tc>
        <w:tc>
          <w:tcPr>
            <w:tcW w:w="0" w:type="auto"/>
            <w:shd w:val="clear" w:color="auto" w:fill="auto"/>
          </w:tcPr>
          <w:p w14:paraId="2399790A" w14:textId="682806B9"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N/A</w:t>
            </w:r>
          </w:p>
        </w:tc>
        <w:tc>
          <w:tcPr>
            <w:tcW w:w="0" w:type="auto"/>
            <w:shd w:val="clear" w:color="auto" w:fill="auto"/>
          </w:tcPr>
          <w:p w14:paraId="51C53DD7" w14:textId="6296C89D"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N/A</w:t>
            </w:r>
          </w:p>
        </w:tc>
        <w:tc>
          <w:tcPr>
            <w:tcW w:w="0" w:type="auto"/>
            <w:shd w:val="clear" w:color="auto" w:fill="auto"/>
          </w:tcPr>
          <w:p w14:paraId="16E23D58" w14:textId="4D9B0DF8"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N/A</w:t>
            </w:r>
          </w:p>
        </w:tc>
        <w:tc>
          <w:tcPr>
            <w:tcW w:w="0" w:type="auto"/>
            <w:shd w:val="clear" w:color="auto" w:fill="auto"/>
          </w:tcPr>
          <w:p w14:paraId="00582374" w14:textId="5073C241"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DengXian" w:hAnsi="Arial" w:cs="Arial"/>
                <w:color w:val="000000" w:themeColor="text1"/>
                <w:sz w:val="18"/>
                <w:szCs w:val="18"/>
              </w:rPr>
              <w:t xml:space="preserve">　</w:t>
            </w:r>
          </w:p>
        </w:tc>
        <w:tc>
          <w:tcPr>
            <w:tcW w:w="0" w:type="auto"/>
            <w:shd w:val="clear" w:color="auto" w:fill="auto"/>
          </w:tcPr>
          <w:p w14:paraId="5054BB62" w14:textId="03F00551"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Optional with capability signaling</w:t>
            </w:r>
          </w:p>
        </w:tc>
      </w:tr>
    </w:tbl>
    <w:p w14:paraId="3018C677"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20E175BB"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41828338"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6F0D9D4"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310C6BF3" w14:textId="77777777" w:rsidTr="00852258">
        <w:tc>
          <w:tcPr>
            <w:tcW w:w="1815" w:type="dxa"/>
            <w:tcBorders>
              <w:top w:val="single" w:sz="4" w:space="0" w:color="auto"/>
              <w:left w:val="single" w:sz="4" w:space="0" w:color="auto"/>
              <w:bottom w:val="single" w:sz="4" w:space="0" w:color="auto"/>
              <w:right w:val="single" w:sz="4" w:space="0" w:color="auto"/>
            </w:tcBorders>
          </w:tcPr>
          <w:p w14:paraId="046E4700" w14:textId="754A1809"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5A68A18" w14:textId="77777777" w:rsidR="00241E3C" w:rsidRPr="00233AC3" w:rsidRDefault="00241E3C" w:rsidP="00241E3C">
            <w:pPr>
              <w:spacing w:beforeLines="50" w:before="120"/>
              <w:jc w:val="left"/>
              <w:rPr>
                <w:rFonts w:cs="Arial"/>
                <w:color w:val="000000"/>
                <w:sz w:val="18"/>
                <w:szCs w:val="18"/>
              </w:rPr>
            </w:pPr>
          </w:p>
        </w:tc>
      </w:tr>
      <w:tr w:rsidR="00241E3C" w:rsidRPr="00233AC3" w14:paraId="21C904DB" w14:textId="77777777" w:rsidTr="00852258">
        <w:tc>
          <w:tcPr>
            <w:tcW w:w="1815" w:type="dxa"/>
            <w:tcBorders>
              <w:top w:val="single" w:sz="4" w:space="0" w:color="auto"/>
              <w:left w:val="single" w:sz="4" w:space="0" w:color="auto"/>
              <w:bottom w:val="single" w:sz="4" w:space="0" w:color="auto"/>
              <w:right w:val="single" w:sz="4" w:space="0" w:color="auto"/>
            </w:tcBorders>
          </w:tcPr>
          <w:p w14:paraId="24D06FE8" w14:textId="37CC1C1A"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B61CB81" w14:textId="77777777" w:rsidR="00241E3C" w:rsidRPr="00233AC3" w:rsidRDefault="00241E3C" w:rsidP="00241E3C">
            <w:pPr>
              <w:spacing w:beforeLines="50" w:before="120"/>
              <w:jc w:val="left"/>
              <w:rPr>
                <w:rFonts w:cs="Arial"/>
                <w:color w:val="000000"/>
                <w:sz w:val="18"/>
                <w:szCs w:val="18"/>
              </w:rPr>
            </w:pPr>
          </w:p>
        </w:tc>
      </w:tr>
      <w:tr w:rsidR="00241E3C" w:rsidRPr="00233AC3" w14:paraId="38246EA0" w14:textId="77777777" w:rsidTr="00852258">
        <w:tc>
          <w:tcPr>
            <w:tcW w:w="1815" w:type="dxa"/>
            <w:tcBorders>
              <w:top w:val="single" w:sz="4" w:space="0" w:color="auto"/>
              <w:left w:val="single" w:sz="4" w:space="0" w:color="auto"/>
              <w:bottom w:val="single" w:sz="4" w:space="0" w:color="auto"/>
              <w:right w:val="single" w:sz="4" w:space="0" w:color="auto"/>
            </w:tcBorders>
          </w:tcPr>
          <w:p w14:paraId="7DA5BFAB" w14:textId="68B4D247"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AB6F6BC" w14:textId="77777777" w:rsidR="00241E3C" w:rsidRPr="00233AC3" w:rsidRDefault="00241E3C" w:rsidP="00241E3C">
            <w:pPr>
              <w:spacing w:beforeLines="50" w:before="120"/>
              <w:jc w:val="left"/>
              <w:rPr>
                <w:rFonts w:cs="Arial"/>
                <w:color w:val="000000"/>
                <w:sz w:val="18"/>
                <w:szCs w:val="18"/>
              </w:rPr>
            </w:pPr>
          </w:p>
        </w:tc>
      </w:tr>
      <w:tr w:rsidR="00241E3C" w:rsidRPr="00233AC3" w14:paraId="72455549" w14:textId="77777777" w:rsidTr="00852258">
        <w:tc>
          <w:tcPr>
            <w:tcW w:w="1815" w:type="dxa"/>
            <w:tcBorders>
              <w:top w:val="single" w:sz="4" w:space="0" w:color="auto"/>
              <w:left w:val="single" w:sz="4" w:space="0" w:color="auto"/>
              <w:bottom w:val="single" w:sz="4" w:space="0" w:color="auto"/>
              <w:right w:val="single" w:sz="4" w:space="0" w:color="auto"/>
            </w:tcBorders>
          </w:tcPr>
          <w:p w14:paraId="1829EBEF" w14:textId="68E5C282"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B4CF450" w14:textId="77777777" w:rsidR="00241E3C" w:rsidRPr="00233AC3" w:rsidRDefault="00241E3C" w:rsidP="00241E3C">
            <w:pPr>
              <w:spacing w:beforeLines="50" w:before="120"/>
              <w:jc w:val="left"/>
              <w:rPr>
                <w:rFonts w:cs="Arial"/>
                <w:color w:val="000000"/>
                <w:sz w:val="18"/>
                <w:szCs w:val="18"/>
              </w:rPr>
            </w:pPr>
          </w:p>
        </w:tc>
      </w:tr>
      <w:tr w:rsidR="00241E3C" w:rsidRPr="00233AC3" w14:paraId="5BCA0245" w14:textId="77777777" w:rsidTr="00852258">
        <w:tc>
          <w:tcPr>
            <w:tcW w:w="1815" w:type="dxa"/>
            <w:tcBorders>
              <w:top w:val="single" w:sz="4" w:space="0" w:color="auto"/>
              <w:left w:val="single" w:sz="4" w:space="0" w:color="auto"/>
              <w:bottom w:val="single" w:sz="4" w:space="0" w:color="auto"/>
              <w:right w:val="single" w:sz="4" w:space="0" w:color="auto"/>
            </w:tcBorders>
          </w:tcPr>
          <w:p w14:paraId="587A430D" w14:textId="6FC5EC40"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56B2DD4" w14:textId="77777777" w:rsidR="00241E3C" w:rsidRPr="00233AC3" w:rsidRDefault="00241E3C" w:rsidP="00241E3C">
            <w:pPr>
              <w:spacing w:beforeLines="50" w:before="120"/>
              <w:jc w:val="left"/>
              <w:rPr>
                <w:rFonts w:cs="Arial"/>
                <w:color w:val="000000"/>
                <w:sz w:val="18"/>
                <w:szCs w:val="18"/>
              </w:rPr>
            </w:pPr>
          </w:p>
        </w:tc>
      </w:tr>
      <w:tr w:rsidR="00241E3C" w:rsidRPr="00233AC3" w14:paraId="58F9821A" w14:textId="77777777" w:rsidTr="00852258">
        <w:tc>
          <w:tcPr>
            <w:tcW w:w="1815" w:type="dxa"/>
            <w:tcBorders>
              <w:top w:val="single" w:sz="4" w:space="0" w:color="auto"/>
              <w:left w:val="single" w:sz="4" w:space="0" w:color="auto"/>
              <w:bottom w:val="single" w:sz="4" w:space="0" w:color="auto"/>
              <w:right w:val="single" w:sz="4" w:space="0" w:color="auto"/>
            </w:tcBorders>
          </w:tcPr>
          <w:p w14:paraId="5D25B5C8" w14:textId="7700FBAE"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BB92C0" w14:textId="77777777" w:rsidR="00241E3C" w:rsidRPr="00233AC3" w:rsidRDefault="00241E3C" w:rsidP="00241E3C">
            <w:pPr>
              <w:spacing w:beforeLines="50" w:before="120"/>
              <w:jc w:val="left"/>
              <w:rPr>
                <w:rFonts w:cs="Arial"/>
                <w:color w:val="000000"/>
                <w:sz w:val="18"/>
                <w:szCs w:val="18"/>
              </w:rPr>
            </w:pPr>
          </w:p>
        </w:tc>
      </w:tr>
      <w:tr w:rsidR="00241E3C" w:rsidRPr="00233AC3" w14:paraId="3401207C" w14:textId="77777777" w:rsidTr="00852258">
        <w:tc>
          <w:tcPr>
            <w:tcW w:w="1815" w:type="dxa"/>
            <w:tcBorders>
              <w:top w:val="single" w:sz="4" w:space="0" w:color="auto"/>
              <w:left w:val="single" w:sz="4" w:space="0" w:color="auto"/>
              <w:bottom w:val="single" w:sz="4" w:space="0" w:color="auto"/>
              <w:right w:val="single" w:sz="4" w:space="0" w:color="auto"/>
            </w:tcBorders>
          </w:tcPr>
          <w:p w14:paraId="38A82897" w14:textId="2A480586"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629FDFA" w14:textId="77777777" w:rsidR="00241E3C" w:rsidRPr="00233AC3" w:rsidRDefault="00241E3C" w:rsidP="00241E3C">
            <w:pPr>
              <w:spacing w:beforeLines="50" w:before="120"/>
              <w:jc w:val="left"/>
              <w:rPr>
                <w:rFonts w:cs="Arial"/>
                <w:color w:val="000000"/>
                <w:sz w:val="18"/>
                <w:szCs w:val="18"/>
              </w:rPr>
            </w:pPr>
          </w:p>
        </w:tc>
      </w:tr>
      <w:tr w:rsidR="00241E3C" w:rsidRPr="00233AC3" w14:paraId="545EA5B9" w14:textId="77777777" w:rsidTr="00852258">
        <w:tc>
          <w:tcPr>
            <w:tcW w:w="1815" w:type="dxa"/>
            <w:tcBorders>
              <w:top w:val="single" w:sz="4" w:space="0" w:color="auto"/>
              <w:left w:val="single" w:sz="4" w:space="0" w:color="auto"/>
              <w:bottom w:val="single" w:sz="4" w:space="0" w:color="auto"/>
              <w:right w:val="single" w:sz="4" w:space="0" w:color="auto"/>
            </w:tcBorders>
          </w:tcPr>
          <w:p w14:paraId="420CB4B0" w14:textId="4E0882FF"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7CA1F8" w14:textId="77777777" w:rsidR="00241E3C" w:rsidRPr="00233AC3" w:rsidRDefault="00241E3C" w:rsidP="00241E3C">
            <w:pPr>
              <w:spacing w:beforeLines="50" w:before="120"/>
              <w:jc w:val="left"/>
              <w:rPr>
                <w:rFonts w:cs="Arial"/>
                <w:color w:val="000000"/>
                <w:sz w:val="18"/>
                <w:szCs w:val="18"/>
              </w:rPr>
            </w:pPr>
          </w:p>
        </w:tc>
      </w:tr>
      <w:tr w:rsidR="00241E3C" w:rsidRPr="00233AC3" w14:paraId="32C75B6D" w14:textId="77777777" w:rsidTr="00852258">
        <w:tc>
          <w:tcPr>
            <w:tcW w:w="1815" w:type="dxa"/>
            <w:tcBorders>
              <w:top w:val="single" w:sz="4" w:space="0" w:color="auto"/>
              <w:left w:val="single" w:sz="4" w:space="0" w:color="auto"/>
              <w:bottom w:val="single" w:sz="4" w:space="0" w:color="auto"/>
              <w:right w:val="single" w:sz="4" w:space="0" w:color="auto"/>
            </w:tcBorders>
          </w:tcPr>
          <w:p w14:paraId="3B38CCFF" w14:textId="250B2B42"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D1D2955" w14:textId="77777777" w:rsidR="00241E3C" w:rsidRPr="00233AC3" w:rsidRDefault="00241E3C" w:rsidP="00241E3C">
            <w:pPr>
              <w:spacing w:beforeLines="50" w:before="120"/>
              <w:jc w:val="left"/>
              <w:rPr>
                <w:rFonts w:cs="Arial"/>
                <w:color w:val="000000"/>
                <w:sz w:val="18"/>
                <w:szCs w:val="18"/>
              </w:rPr>
            </w:pPr>
          </w:p>
        </w:tc>
      </w:tr>
      <w:tr w:rsidR="00241E3C" w:rsidRPr="00233AC3" w14:paraId="647C1AA4" w14:textId="77777777" w:rsidTr="00852258">
        <w:tc>
          <w:tcPr>
            <w:tcW w:w="1815" w:type="dxa"/>
            <w:tcBorders>
              <w:top w:val="single" w:sz="4" w:space="0" w:color="auto"/>
              <w:left w:val="single" w:sz="4" w:space="0" w:color="auto"/>
              <w:bottom w:val="single" w:sz="4" w:space="0" w:color="auto"/>
              <w:right w:val="single" w:sz="4" w:space="0" w:color="auto"/>
            </w:tcBorders>
          </w:tcPr>
          <w:p w14:paraId="422CBFE1" w14:textId="0816F9A5"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C9F9AC" w14:textId="77777777" w:rsidR="00241E3C" w:rsidRPr="00233AC3" w:rsidRDefault="00241E3C" w:rsidP="00241E3C">
            <w:pPr>
              <w:spacing w:beforeLines="50" w:before="120"/>
              <w:jc w:val="left"/>
              <w:rPr>
                <w:rFonts w:cs="Arial"/>
                <w:color w:val="000000"/>
                <w:sz w:val="18"/>
                <w:szCs w:val="18"/>
              </w:rPr>
            </w:pPr>
          </w:p>
        </w:tc>
      </w:tr>
      <w:tr w:rsidR="00241E3C" w:rsidRPr="00233AC3" w14:paraId="166B4236" w14:textId="77777777" w:rsidTr="00852258">
        <w:tc>
          <w:tcPr>
            <w:tcW w:w="1815" w:type="dxa"/>
            <w:tcBorders>
              <w:top w:val="single" w:sz="4" w:space="0" w:color="auto"/>
              <w:left w:val="single" w:sz="4" w:space="0" w:color="auto"/>
              <w:bottom w:val="single" w:sz="4" w:space="0" w:color="auto"/>
              <w:right w:val="single" w:sz="4" w:space="0" w:color="auto"/>
            </w:tcBorders>
          </w:tcPr>
          <w:p w14:paraId="08B1D7BD" w14:textId="2BD7CFF6"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AE1513" w14:textId="77777777" w:rsidR="00241E3C" w:rsidRPr="00233AC3" w:rsidRDefault="00241E3C" w:rsidP="00241E3C">
            <w:pPr>
              <w:spacing w:beforeLines="50" w:before="120"/>
              <w:jc w:val="left"/>
              <w:rPr>
                <w:rFonts w:cs="Arial"/>
                <w:color w:val="000000"/>
                <w:sz w:val="18"/>
                <w:szCs w:val="18"/>
              </w:rPr>
            </w:pPr>
          </w:p>
        </w:tc>
      </w:tr>
      <w:tr w:rsidR="00241E3C" w:rsidRPr="00233AC3" w14:paraId="7916F1A7" w14:textId="77777777" w:rsidTr="00852258">
        <w:tc>
          <w:tcPr>
            <w:tcW w:w="1815" w:type="dxa"/>
            <w:tcBorders>
              <w:top w:val="single" w:sz="4" w:space="0" w:color="auto"/>
              <w:left w:val="single" w:sz="4" w:space="0" w:color="auto"/>
              <w:bottom w:val="single" w:sz="4" w:space="0" w:color="auto"/>
              <w:right w:val="single" w:sz="4" w:space="0" w:color="auto"/>
            </w:tcBorders>
          </w:tcPr>
          <w:p w14:paraId="34604279" w14:textId="00419E11"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BE2DBCB" w14:textId="77777777" w:rsidR="00241E3C" w:rsidRPr="00233AC3" w:rsidRDefault="00241E3C" w:rsidP="00241E3C">
            <w:pPr>
              <w:spacing w:beforeLines="50" w:before="120"/>
              <w:jc w:val="left"/>
              <w:rPr>
                <w:rFonts w:cs="Arial"/>
                <w:color w:val="000000"/>
                <w:sz w:val="18"/>
                <w:szCs w:val="18"/>
              </w:rPr>
            </w:pPr>
          </w:p>
        </w:tc>
      </w:tr>
      <w:tr w:rsidR="00241E3C" w:rsidRPr="00233AC3" w14:paraId="14FF6C1C" w14:textId="77777777" w:rsidTr="00852258">
        <w:tc>
          <w:tcPr>
            <w:tcW w:w="1815" w:type="dxa"/>
            <w:tcBorders>
              <w:top w:val="single" w:sz="4" w:space="0" w:color="auto"/>
              <w:left w:val="single" w:sz="4" w:space="0" w:color="auto"/>
              <w:bottom w:val="single" w:sz="4" w:space="0" w:color="auto"/>
              <w:right w:val="single" w:sz="4" w:space="0" w:color="auto"/>
            </w:tcBorders>
          </w:tcPr>
          <w:p w14:paraId="16996AD0" w14:textId="25E327DE"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6A36251" w14:textId="77777777" w:rsidR="00241E3C" w:rsidRPr="00233AC3" w:rsidRDefault="00241E3C" w:rsidP="00241E3C">
            <w:pPr>
              <w:spacing w:beforeLines="50" w:before="120"/>
              <w:jc w:val="left"/>
              <w:rPr>
                <w:rFonts w:cs="Arial"/>
                <w:color w:val="000000"/>
                <w:sz w:val="18"/>
                <w:szCs w:val="18"/>
              </w:rPr>
            </w:pPr>
          </w:p>
        </w:tc>
      </w:tr>
      <w:tr w:rsidR="00241E3C" w:rsidRPr="00233AC3" w14:paraId="3B53B4EB" w14:textId="77777777" w:rsidTr="00852258">
        <w:tc>
          <w:tcPr>
            <w:tcW w:w="1815" w:type="dxa"/>
            <w:tcBorders>
              <w:top w:val="single" w:sz="4" w:space="0" w:color="auto"/>
              <w:left w:val="single" w:sz="4" w:space="0" w:color="auto"/>
              <w:bottom w:val="single" w:sz="4" w:space="0" w:color="auto"/>
              <w:right w:val="single" w:sz="4" w:space="0" w:color="auto"/>
            </w:tcBorders>
          </w:tcPr>
          <w:p w14:paraId="1B7694AD" w14:textId="15507E48"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3264D9" w14:textId="77777777" w:rsidR="00241E3C" w:rsidRPr="00233AC3" w:rsidRDefault="00241E3C" w:rsidP="00241E3C">
            <w:pPr>
              <w:spacing w:beforeLines="50" w:before="120"/>
              <w:jc w:val="left"/>
              <w:rPr>
                <w:rFonts w:cs="Arial"/>
                <w:color w:val="000000"/>
                <w:sz w:val="18"/>
                <w:szCs w:val="18"/>
              </w:rPr>
            </w:pPr>
          </w:p>
        </w:tc>
      </w:tr>
    </w:tbl>
    <w:p w14:paraId="449609B7" w14:textId="77777777" w:rsidR="00551AE2" w:rsidRPr="00233AC3" w:rsidRDefault="00551AE2" w:rsidP="00551AE2">
      <w:pPr>
        <w:pStyle w:val="maintext"/>
        <w:ind w:firstLineChars="90" w:firstLine="162"/>
        <w:rPr>
          <w:rFonts w:ascii="Arial" w:hAnsi="Arial" w:cs="Arial"/>
          <w:sz w:val="18"/>
          <w:szCs w:val="18"/>
        </w:rPr>
      </w:pPr>
    </w:p>
    <w:p w14:paraId="4AFF9369"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77"/>
        <w:gridCol w:w="3494"/>
        <w:gridCol w:w="5108"/>
        <w:gridCol w:w="720"/>
        <w:gridCol w:w="527"/>
        <w:gridCol w:w="517"/>
        <w:gridCol w:w="3763"/>
        <w:gridCol w:w="1375"/>
        <w:gridCol w:w="517"/>
        <w:gridCol w:w="517"/>
        <w:gridCol w:w="517"/>
        <w:gridCol w:w="222"/>
        <w:gridCol w:w="2037"/>
      </w:tblGrid>
      <w:tr w:rsidR="00551AE2" w:rsidRPr="00233AC3" w14:paraId="035BE60A" w14:textId="77777777" w:rsidTr="00852258">
        <w:tc>
          <w:tcPr>
            <w:tcW w:w="0" w:type="auto"/>
            <w:shd w:val="clear" w:color="auto" w:fill="auto"/>
          </w:tcPr>
          <w:p w14:paraId="49C70C7E" w14:textId="59437BE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74372672" w14:textId="0CF49639"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40-3-1-13</w:t>
            </w:r>
          </w:p>
        </w:tc>
        <w:tc>
          <w:tcPr>
            <w:tcW w:w="0" w:type="auto"/>
            <w:shd w:val="clear" w:color="auto" w:fill="auto"/>
          </w:tcPr>
          <w:p w14:paraId="02CADA1B" w14:textId="1E33CB9F"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Support of Rank 3 and 4 for Rel-17-based CJT type-II codebook</w:t>
            </w:r>
          </w:p>
        </w:tc>
        <w:tc>
          <w:tcPr>
            <w:tcW w:w="0" w:type="auto"/>
            <w:shd w:val="clear" w:color="auto" w:fill="auto"/>
          </w:tcPr>
          <w:p w14:paraId="3B1DE67F" w14:textId="44174E1B"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1. Support of Rel-17 FeType-II port selection codebook refinement for multi-TRP CJT with rank 3,4</w:t>
            </w:r>
          </w:p>
        </w:tc>
        <w:tc>
          <w:tcPr>
            <w:tcW w:w="0" w:type="auto"/>
            <w:shd w:val="clear" w:color="auto" w:fill="auto"/>
          </w:tcPr>
          <w:p w14:paraId="052061D2" w14:textId="4D1C3641"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bCs/>
                <w:color w:val="000000" w:themeColor="text1"/>
                <w:sz w:val="18"/>
                <w:szCs w:val="18"/>
                <w:lang w:val="en-US"/>
              </w:rPr>
              <w:t>40-3-1-5</w:t>
            </w:r>
          </w:p>
        </w:tc>
        <w:tc>
          <w:tcPr>
            <w:tcW w:w="0" w:type="auto"/>
            <w:shd w:val="clear" w:color="auto" w:fill="auto"/>
          </w:tcPr>
          <w:p w14:paraId="46556AF0" w14:textId="4E5A2A4A"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Yes</w:t>
            </w:r>
          </w:p>
        </w:tc>
        <w:tc>
          <w:tcPr>
            <w:tcW w:w="0" w:type="auto"/>
            <w:shd w:val="clear" w:color="auto" w:fill="auto"/>
          </w:tcPr>
          <w:p w14:paraId="55F45520" w14:textId="74152814"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N/A</w:t>
            </w:r>
          </w:p>
        </w:tc>
        <w:tc>
          <w:tcPr>
            <w:tcW w:w="0" w:type="auto"/>
            <w:shd w:val="clear" w:color="auto" w:fill="auto"/>
          </w:tcPr>
          <w:p w14:paraId="19728199" w14:textId="6AAF873E"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DengXian" w:hAnsi="Arial" w:cs="Arial"/>
                <w:color w:val="000000" w:themeColor="text1"/>
                <w:sz w:val="18"/>
                <w:szCs w:val="18"/>
                <w:lang w:val="en-US"/>
              </w:rPr>
              <w:t>Rank 3 and 4 for Rel-17-based CJT type-II codebook is not supported</w:t>
            </w:r>
          </w:p>
        </w:tc>
        <w:tc>
          <w:tcPr>
            <w:tcW w:w="0" w:type="auto"/>
            <w:shd w:val="clear" w:color="auto" w:fill="auto"/>
          </w:tcPr>
          <w:p w14:paraId="58E27D4F" w14:textId="6AE438A7"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Per band and Per BC</w:t>
            </w:r>
          </w:p>
        </w:tc>
        <w:tc>
          <w:tcPr>
            <w:tcW w:w="0" w:type="auto"/>
            <w:shd w:val="clear" w:color="auto" w:fill="auto"/>
          </w:tcPr>
          <w:p w14:paraId="03EE186B" w14:textId="505E446B"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N/A</w:t>
            </w:r>
          </w:p>
        </w:tc>
        <w:tc>
          <w:tcPr>
            <w:tcW w:w="0" w:type="auto"/>
            <w:shd w:val="clear" w:color="auto" w:fill="auto"/>
          </w:tcPr>
          <w:p w14:paraId="602B76BE" w14:textId="4B73B056"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N/A</w:t>
            </w:r>
          </w:p>
        </w:tc>
        <w:tc>
          <w:tcPr>
            <w:tcW w:w="0" w:type="auto"/>
            <w:shd w:val="clear" w:color="auto" w:fill="auto"/>
          </w:tcPr>
          <w:p w14:paraId="7E7747DD" w14:textId="3040A990"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N/A</w:t>
            </w:r>
          </w:p>
        </w:tc>
        <w:tc>
          <w:tcPr>
            <w:tcW w:w="0" w:type="auto"/>
            <w:shd w:val="clear" w:color="auto" w:fill="auto"/>
          </w:tcPr>
          <w:p w14:paraId="410CD841" w14:textId="3BB5B661"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DengXian" w:hAnsi="Arial" w:cs="Arial"/>
                <w:color w:val="000000" w:themeColor="text1"/>
                <w:sz w:val="18"/>
                <w:szCs w:val="18"/>
              </w:rPr>
              <w:t xml:space="preserve">　</w:t>
            </w:r>
          </w:p>
        </w:tc>
        <w:tc>
          <w:tcPr>
            <w:tcW w:w="0" w:type="auto"/>
            <w:shd w:val="clear" w:color="auto" w:fill="auto"/>
          </w:tcPr>
          <w:p w14:paraId="24D10FE7" w14:textId="45228280"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Optional with capability signaling</w:t>
            </w:r>
          </w:p>
        </w:tc>
      </w:tr>
    </w:tbl>
    <w:p w14:paraId="7794CE4B"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217E04D6"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22BB0A16"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C7EA49D"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7810BF29" w14:textId="77777777" w:rsidTr="00852258">
        <w:tc>
          <w:tcPr>
            <w:tcW w:w="1815" w:type="dxa"/>
            <w:tcBorders>
              <w:top w:val="single" w:sz="4" w:space="0" w:color="auto"/>
              <w:left w:val="single" w:sz="4" w:space="0" w:color="auto"/>
              <w:bottom w:val="single" w:sz="4" w:space="0" w:color="auto"/>
              <w:right w:val="single" w:sz="4" w:space="0" w:color="auto"/>
            </w:tcBorders>
          </w:tcPr>
          <w:p w14:paraId="7A8C4B7F" w14:textId="46B54591"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394B75" w14:textId="77777777" w:rsidR="00241E3C" w:rsidRPr="00233AC3" w:rsidRDefault="00241E3C" w:rsidP="00241E3C">
            <w:pPr>
              <w:spacing w:beforeLines="50" w:before="120"/>
              <w:jc w:val="left"/>
              <w:rPr>
                <w:rFonts w:cs="Arial"/>
                <w:color w:val="000000"/>
                <w:sz w:val="18"/>
                <w:szCs w:val="18"/>
              </w:rPr>
            </w:pPr>
          </w:p>
        </w:tc>
      </w:tr>
      <w:tr w:rsidR="00241E3C" w:rsidRPr="00233AC3" w14:paraId="57CE97B3" w14:textId="77777777" w:rsidTr="00852258">
        <w:tc>
          <w:tcPr>
            <w:tcW w:w="1815" w:type="dxa"/>
            <w:tcBorders>
              <w:top w:val="single" w:sz="4" w:space="0" w:color="auto"/>
              <w:left w:val="single" w:sz="4" w:space="0" w:color="auto"/>
              <w:bottom w:val="single" w:sz="4" w:space="0" w:color="auto"/>
              <w:right w:val="single" w:sz="4" w:space="0" w:color="auto"/>
            </w:tcBorders>
          </w:tcPr>
          <w:p w14:paraId="7908B9F4" w14:textId="2B9E8D7D"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D2CB50" w14:textId="77777777" w:rsidR="00241E3C" w:rsidRPr="00233AC3" w:rsidRDefault="00241E3C" w:rsidP="00241E3C">
            <w:pPr>
              <w:spacing w:beforeLines="50" w:before="120"/>
              <w:jc w:val="left"/>
              <w:rPr>
                <w:rFonts w:cs="Arial"/>
                <w:color w:val="000000"/>
                <w:sz w:val="18"/>
                <w:szCs w:val="18"/>
              </w:rPr>
            </w:pPr>
          </w:p>
        </w:tc>
      </w:tr>
      <w:tr w:rsidR="00241E3C" w:rsidRPr="00233AC3" w14:paraId="17C05F84" w14:textId="77777777" w:rsidTr="00852258">
        <w:tc>
          <w:tcPr>
            <w:tcW w:w="1815" w:type="dxa"/>
            <w:tcBorders>
              <w:top w:val="single" w:sz="4" w:space="0" w:color="auto"/>
              <w:left w:val="single" w:sz="4" w:space="0" w:color="auto"/>
              <w:bottom w:val="single" w:sz="4" w:space="0" w:color="auto"/>
              <w:right w:val="single" w:sz="4" w:space="0" w:color="auto"/>
            </w:tcBorders>
          </w:tcPr>
          <w:p w14:paraId="65C0D224" w14:textId="4A1CF882" w:rsidR="00241E3C" w:rsidRDefault="00241E3C" w:rsidP="00241E3C">
            <w:pPr>
              <w:jc w:val="left"/>
              <w:rPr>
                <w:rFonts w:cs="Arial"/>
                <w:sz w:val="16"/>
                <w:szCs w:val="16"/>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4AA59E" w14:textId="77777777" w:rsidR="00241E3C" w:rsidRPr="00233AC3" w:rsidRDefault="00241E3C" w:rsidP="00241E3C">
            <w:pPr>
              <w:spacing w:beforeLines="50" w:before="120"/>
              <w:jc w:val="left"/>
              <w:rPr>
                <w:rFonts w:cs="Arial"/>
                <w:color w:val="000000"/>
                <w:sz w:val="18"/>
                <w:szCs w:val="18"/>
              </w:rPr>
            </w:pPr>
          </w:p>
        </w:tc>
      </w:tr>
      <w:tr w:rsidR="00241E3C" w:rsidRPr="00233AC3" w14:paraId="4A41A33B" w14:textId="77777777" w:rsidTr="00852258">
        <w:tc>
          <w:tcPr>
            <w:tcW w:w="1815" w:type="dxa"/>
            <w:tcBorders>
              <w:top w:val="single" w:sz="4" w:space="0" w:color="auto"/>
              <w:left w:val="single" w:sz="4" w:space="0" w:color="auto"/>
              <w:bottom w:val="single" w:sz="4" w:space="0" w:color="auto"/>
              <w:right w:val="single" w:sz="4" w:space="0" w:color="auto"/>
            </w:tcBorders>
          </w:tcPr>
          <w:p w14:paraId="47A163BB" w14:textId="531FF4C9"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57BD25B" w14:textId="77777777" w:rsidR="00241E3C" w:rsidRPr="00233AC3" w:rsidRDefault="00241E3C" w:rsidP="00241E3C">
            <w:pPr>
              <w:spacing w:beforeLines="50" w:before="120"/>
              <w:jc w:val="left"/>
              <w:rPr>
                <w:rFonts w:cs="Arial"/>
                <w:color w:val="000000"/>
                <w:sz w:val="18"/>
                <w:szCs w:val="18"/>
              </w:rPr>
            </w:pPr>
          </w:p>
        </w:tc>
      </w:tr>
      <w:tr w:rsidR="00241E3C" w:rsidRPr="00233AC3" w14:paraId="20C30B30" w14:textId="77777777" w:rsidTr="00852258">
        <w:tc>
          <w:tcPr>
            <w:tcW w:w="1815" w:type="dxa"/>
            <w:tcBorders>
              <w:top w:val="single" w:sz="4" w:space="0" w:color="auto"/>
              <w:left w:val="single" w:sz="4" w:space="0" w:color="auto"/>
              <w:bottom w:val="single" w:sz="4" w:space="0" w:color="auto"/>
              <w:right w:val="single" w:sz="4" w:space="0" w:color="auto"/>
            </w:tcBorders>
          </w:tcPr>
          <w:p w14:paraId="43BDC6D4" w14:textId="7590F0DF"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2819877" w14:textId="77777777" w:rsidR="00241E3C" w:rsidRPr="00233AC3" w:rsidRDefault="00241E3C" w:rsidP="00241E3C">
            <w:pPr>
              <w:spacing w:beforeLines="50" w:before="120"/>
              <w:jc w:val="left"/>
              <w:rPr>
                <w:rFonts w:cs="Arial"/>
                <w:color w:val="000000"/>
                <w:sz w:val="18"/>
                <w:szCs w:val="18"/>
              </w:rPr>
            </w:pPr>
          </w:p>
        </w:tc>
      </w:tr>
      <w:tr w:rsidR="00241E3C" w:rsidRPr="00233AC3" w14:paraId="5F5253A7" w14:textId="77777777" w:rsidTr="00852258">
        <w:tc>
          <w:tcPr>
            <w:tcW w:w="1815" w:type="dxa"/>
            <w:tcBorders>
              <w:top w:val="single" w:sz="4" w:space="0" w:color="auto"/>
              <w:left w:val="single" w:sz="4" w:space="0" w:color="auto"/>
              <w:bottom w:val="single" w:sz="4" w:space="0" w:color="auto"/>
              <w:right w:val="single" w:sz="4" w:space="0" w:color="auto"/>
            </w:tcBorders>
          </w:tcPr>
          <w:p w14:paraId="6083921E" w14:textId="74601C2F"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2897B77" w14:textId="77777777" w:rsidR="00241E3C" w:rsidRPr="00233AC3" w:rsidRDefault="00241E3C" w:rsidP="00241E3C">
            <w:pPr>
              <w:spacing w:beforeLines="50" w:before="120"/>
              <w:jc w:val="left"/>
              <w:rPr>
                <w:rFonts w:cs="Arial"/>
                <w:color w:val="000000"/>
                <w:sz w:val="18"/>
                <w:szCs w:val="18"/>
              </w:rPr>
            </w:pPr>
          </w:p>
        </w:tc>
      </w:tr>
      <w:tr w:rsidR="00241E3C" w:rsidRPr="00233AC3" w14:paraId="4A62829C" w14:textId="77777777" w:rsidTr="00852258">
        <w:tc>
          <w:tcPr>
            <w:tcW w:w="1815" w:type="dxa"/>
            <w:tcBorders>
              <w:top w:val="single" w:sz="4" w:space="0" w:color="auto"/>
              <w:left w:val="single" w:sz="4" w:space="0" w:color="auto"/>
              <w:bottom w:val="single" w:sz="4" w:space="0" w:color="auto"/>
              <w:right w:val="single" w:sz="4" w:space="0" w:color="auto"/>
            </w:tcBorders>
          </w:tcPr>
          <w:p w14:paraId="7857691A" w14:textId="40396E71"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67EFAC" w14:textId="77777777" w:rsidR="00241E3C" w:rsidRPr="00233AC3" w:rsidRDefault="00241E3C" w:rsidP="00241E3C">
            <w:pPr>
              <w:spacing w:beforeLines="50" w:before="120"/>
              <w:jc w:val="left"/>
              <w:rPr>
                <w:rFonts w:cs="Arial"/>
                <w:color w:val="000000"/>
                <w:sz w:val="18"/>
                <w:szCs w:val="18"/>
              </w:rPr>
            </w:pPr>
          </w:p>
        </w:tc>
      </w:tr>
      <w:tr w:rsidR="00241E3C" w:rsidRPr="00233AC3" w14:paraId="0FCBDADD" w14:textId="77777777" w:rsidTr="00852258">
        <w:tc>
          <w:tcPr>
            <w:tcW w:w="1815" w:type="dxa"/>
            <w:tcBorders>
              <w:top w:val="single" w:sz="4" w:space="0" w:color="auto"/>
              <w:left w:val="single" w:sz="4" w:space="0" w:color="auto"/>
              <w:bottom w:val="single" w:sz="4" w:space="0" w:color="auto"/>
              <w:right w:val="single" w:sz="4" w:space="0" w:color="auto"/>
            </w:tcBorders>
          </w:tcPr>
          <w:p w14:paraId="1B2679BD" w14:textId="1A980C88"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18FDC3" w14:textId="77777777" w:rsidR="00241E3C" w:rsidRPr="00233AC3" w:rsidRDefault="00241E3C" w:rsidP="00241E3C">
            <w:pPr>
              <w:spacing w:beforeLines="50" w:before="120"/>
              <w:jc w:val="left"/>
              <w:rPr>
                <w:rFonts w:cs="Arial"/>
                <w:color w:val="000000"/>
                <w:sz w:val="18"/>
                <w:szCs w:val="18"/>
              </w:rPr>
            </w:pPr>
          </w:p>
        </w:tc>
      </w:tr>
      <w:tr w:rsidR="00241E3C" w:rsidRPr="00233AC3" w14:paraId="47241875" w14:textId="77777777" w:rsidTr="00852258">
        <w:tc>
          <w:tcPr>
            <w:tcW w:w="1815" w:type="dxa"/>
            <w:tcBorders>
              <w:top w:val="single" w:sz="4" w:space="0" w:color="auto"/>
              <w:left w:val="single" w:sz="4" w:space="0" w:color="auto"/>
              <w:bottom w:val="single" w:sz="4" w:space="0" w:color="auto"/>
              <w:right w:val="single" w:sz="4" w:space="0" w:color="auto"/>
            </w:tcBorders>
          </w:tcPr>
          <w:p w14:paraId="5DAF4E22" w14:textId="4ECB1240"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554425" w14:textId="77777777" w:rsidR="00241E3C" w:rsidRPr="00233AC3" w:rsidRDefault="00241E3C" w:rsidP="00241E3C">
            <w:pPr>
              <w:spacing w:beforeLines="50" w:before="120"/>
              <w:jc w:val="left"/>
              <w:rPr>
                <w:rFonts w:cs="Arial"/>
                <w:color w:val="000000"/>
                <w:sz w:val="18"/>
                <w:szCs w:val="18"/>
              </w:rPr>
            </w:pPr>
          </w:p>
        </w:tc>
      </w:tr>
      <w:tr w:rsidR="00241E3C" w:rsidRPr="00233AC3" w14:paraId="2B67BEA7" w14:textId="77777777" w:rsidTr="00852258">
        <w:tc>
          <w:tcPr>
            <w:tcW w:w="1815" w:type="dxa"/>
            <w:tcBorders>
              <w:top w:val="single" w:sz="4" w:space="0" w:color="auto"/>
              <w:left w:val="single" w:sz="4" w:space="0" w:color="auto"/>
              <w:bottom w:val="single" w:sz="4" w:space="0" w:color="auto"/>
              <w:right w:val="single" w:sz="4" w:space="0" w:color="auto"/>
            </w:tcBorders>
          </w:tcPr>
          <w:p w14:paraId="7F0FA96B" w14:textId="4609EA07"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6E35CB1" w14:textId="77777777" w:rsidR="00241E3C" w:rsidRPr="00233AC3" w:rsidRDefault="00241E3C" w:rsidP="00241E3C">
            <w:pPr>
              <w:spacing w:beforeLines="50" w:before="120"/>
              <w:jc w:val="left"/>
              <w:rPr>
                <w:rFonts w:cs="Arial"/>
                <w:color w:val="000000"/>
                <w:sz w:val="18"/>
                <w:szCs w:val="18"/>
              </w:rPr>
            </w:pPr>
          </w:p>
        </w:tc>
      </w:tr>
      <w:tr w:rsidR="00241E3C" w:rsidRPr="00233AC3" w14:paraId="72F01BF5" w14:textId="77777777" w:rsidTr="00852258">
        <w:tc>
          <w:tcPr>
            <w:tcW w:w="1815" w:type="dxa"/>
            <w:tcBorders>
              <w:top w:val="single" w:sz="4" w:space="0" w:color="auto"/>
              <w:left w:val="single" w:sz="4" w:space="0" w:color="auto"/>
              <w:bottom w:val="single" w:sz="4" w:space="0" w:color="auto"/>
              <w:right w:val="single" w:sz="4" w:space="0" w:color="auto"/>
            </w:tcBorders>
          </w:tcPr>
          <w:p w14:paraId="209D05AC" w14:textId="006D7234"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EF572C" w14:textId="77777777" w:rsidR="00241E3C" w:rsidRPr="00233AC3" w:rsidRDefault="00241E3C" w:rsidP="00241E3C">
            <w:pPr>
              <w:spacing w:beforeLines="50" w:before="120"/>
              <w:jc w:val="left"/>
              <w:rPr>
                <w:rFonts w:cs="Arial"/>
                <w:color w:val="000000"/>
                <w:sz w:val="18"/>
                <w:szCs w:val="18"/>
              </w:rPr>
            </w:pPr>
          </w:p>
        </w:tc>
      </w:tr>
      <w:tr w:rsidR="00241E3C" w:rsidRPr="00233AC3" w14:paraId="77745DF8" w14:textId="77777777" w:rsidTr="00852258">
        <w:tc>
          <w:tcPr>
            <w:tcW w:w="1815" w:type="dxa"/>
            <w:tcBorders>
              <w:top w:val="single" w:sz="4" w:space="0" w:color="auto"/>
              <w:left w:val="single" w:sz="4" w:space="0" w:color="auto"/>
              <w:bottom w:val="single" w:sz="4" w:space="0" w:color="auto"/>
              <w:right w:val="single" w:sz="4" w:space="0" w:color="auto"/>
            </w:tcBorders>
          </w:tcPr>
          <w:p w14:paraId="1241A800" w14:textId="4645E4E9"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D6B896" w14:textId="77777777" w:rsidR="00241E3C" w:rsidRPr="00233AC3" w:rsidRDefault="00241E3C" w:rsidP="00241E3C">
            <w:pPr>
              <w:spacing w:beforeLines="50" w:before="120"/>
              <w:jc w:val="left"/>
              <w:rPr>
                <w:rFonts w:cs="Arial"/>
                <w:color w:val="000000"/>
                <w:sz w:val="18"/>
                <w:szCs w:val="18"/>
              </w:rPr>
            </w:pPr>
          </w:p>
        </w:tc>
      </w:tr>
      <w:tr w:rsidR="00241E3C" w:rsidRPr="00233AC3" w14:paraId="31D323FF" w14:textId="77777777" w:rsidTr="00852258">
        <w:tc>
          <w:tcPr>
            <w:tcW w:w="1815" w:type="dxa"/>
            <w:tcBorders>
              <w:top w:val="single" w:sz="4" w:space="0" w:color="auto"/>
              <w:left w:val="single" w:sz="4" w:space="0" w:color="auto"/>
              <w:bottom w:val="single" w:sz="4" w:space="0" w:color="auto"/>
              <w:right w:val="single" w:sz="4" w:space="0" w:color="auto"/>
            </w:tcBorders>
          </w:tcPr>
          <w:p w14:paraId="684C9F0B" w14:textId="0C18AC5B"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7E641A" w14:textId="77777777" w:rsidR="00241E3C" w:rsidRPr="00233AC3" w:rsidRDefault="00241E3C" w:rsidP="00241E3C">
            <w:pPr>
              <w:spacing w:beforeLines="50" w:before="120"/>
              <w:jc w:val="left"/>
              <w:rPr>
                <w:rFonts w:cs="Arial"/>
                <w:color w:val="000000"/>
                <w:sz w:val="18"/>
                <w:szCs w:val="18"/>
              </w:rPr>
            </w:pPr>
          </w:p>
        </w:tc>
      </w:tr>
      <w:tr w:rsidR="00241E3C" w:rsidRPr="00233AC3" w14:paraId="711B9CD1" w14:textId="77777777" w:rsidTr="00852258">
        <w:tc>
          <w:tcPr>
            <w:tcW w:w="1815" w:type="dxa"/>
            <w:tcBorders>
              <w:top w:val="single" w:sz="4" w:space="0" w:color="auto"/>
              <w:left w:val="single" w:sz="4" w:space="0" w:color="auto"/>
              <w:bottom w:val="single" w:sz="4" w:space="0" w:color="auto"/>
              <w:right w:val="single" w:sz="4" w:space="0" w:color="auto"/>
            </w:tcBorders>
          </w:tcPr>
          <w:p w14:paraId="66250794" w14:textId="4B5BEB3F"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5A0B3B9" w14:textId="77777777" w:rsidR="00241E3C" w:rsidRPr="00233AC3" w:rsidRDefault="00241E3C" w:rsidP="00241E3C">
            <w:pPr>
              <w:spacing w:beforeLines="50" w:before="120"/>
              <w:jc w:val="left"/>
              <w:rPr>
                <w:rFonts w:cs="Arial"/>
                <w:color w:val="000000"/>
                <w:sz w:val="18"/>
                <w:szCs w:val="18"/>
              </w:rPr>
            </w:pPr>
          </w:p>
        </w:tc>
      </w:tr>
    </w:tbl>
    <w:p w14:paraId="35828B3F" w14:textId="77777777" w:rsidR="00551AE2" w:rsidRPr="00233AC3" w:rsidRDefault="00551AE2" w:rsidP="00551AE2">
      <w:pPr>
        <w:pStyle w:val="maintext"/>
        <w:ind w:firstLineChars="90" w:firstLine="162"/>
        <w:rPr>
          <w:rFonts w:ascii="Arial" w:hAnsi="Arial" w:cs="Arial"/>
          <w:sz w:val="18"/>
          <w:szCs w:val="18"/>
        </w:rPr>
      </w:pPr>
    </w:p>
    <w:p w14:paraId="6C24B365"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730"/>
        <w:gridCol w:w="3157"/>
        <w:gridCol w:w="4867"/>
        <w:gridCol w:w="681"/>
        <w:gridCol w:w="527"/>
        <w:gridCol w:w="517"/>
        <w:gridCol w:w="3387"/>
        <w:gridCol w:w="1255"/>
        <w:gridCol w:w="517"/>
        <w:gridCol w:w="517"/>
        <w:gridCol w:w="517"/>
        <w:gridCol w:w="1577"/>
        <w:gridCol w:w="1868"/>
      </w:tblGrid>
      <w:tr w:rsidR="00551AE2" w:rsidRPr="00233AC3" w14:paraId="4C855AA6" w14:textId="77777777" w:rsidTr="00852258">
        <w:tc>
          <w:tcPr>
            <w:tcW w:w="0" w:type="auto"/>
            <w:shd w:val="clear" w:color="auto" w:fill="auto"/>
          </w:tcPr>
          <w:p w14:paraId="57031CC8" w14:textId="492690D2"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2D73FE7F" w14:textId="678EA220"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40-3-1-14</w:t>
            </w:r>
          </w:p>
        </w:tc>
        <w:tc>
          <w:tcPr>
            <w:tcW w:w="0" w:type="auto"/>
            <w:shd w:val="clear" w:color="auto" w:fill="auto"/>
          </w:tcPr>
          <w:p w14:paraId="55F71FCF" w14:textId="65EE9DA8"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 xml:space="preserve">Support of Support of L=6 </w:t>
            </w:r>
            <w:r w:rsidRPr="00233AC3">
              <w:rPr>
                <w:rFonts w:ascii="Arial" w:eastAsia="SimSun" w:hAnsi="Arial" w:cs="Arial"/>
                <w:color w:val="000000" w:themeColor="text1"/>
                <w:sz w:val="18"/>
                <w:szCs w:val="18"/>
              </w:rPr>
              <w:t xml:space="preserve">for </w:t>
            </w:r>
            <w:r w:rsidRPr="00233AC3">
              <w:rPr>
                <w:rFonts w:ascii="Arial" w:eastAsia="SimSun" w:hAnsi="Arial" w:cs="Arial"/>
                <w:color w:val="000000" w:themeColor="text1"/>
                <w:sz w:val="18"/>
                <w:szCs w:val="18"/>
                <w:lang w:eastAsia="zh-CN"/>
              </w:rPr>
              <w:t>Rel-16-based CJT type-II codebook</w:t>
            </w:r>
          </w:p>
        </w:tc>
        <w:tc>
          <w:tcPr>
            <w:tcW w:w="0" w:type="auto"/>
            <w:shd w:val="clear" w:color="auto" w:fill="auto"/>
          </w:tcPr>
          <w:p w14:paraId="048C2198" w14:textId="0E2335CA"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1. Support of Rel-16 eType-II codebook refinement for multi-TRP CJT with parameter combination with L=6</w:t>
            </w:r>
          </w:p>
        </w:tc>
        <w:tc>
          <w:tcPr>
            <w:tcW w:w="0" w:type="auto"/>
            <w:shd w:val="clear" w:color="auto" w:fill="auto"/>
          </w:tcPr>
          <w:p w14:paraId="0EF16C15" w14:textId="77D32E3E"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bCs/>
                <w:color w:val="000000" w:themeColor="text1"/>
                <w:sz w:val="18"/>
                <w:szCs w:val="18"/>
                <w:lang w:val="en-US"/>
              </w:rPr>
              <w:t>40-3-1-1</w:t>
            </w:r>
          </w:p>
        </w:tc>
        <w:tc>
          <w:tcPr>
            <w:tcW w:w="0" w:type="auto"/>
            <w:shd w:val="clear" w:color="auto" w:fill="auto"/>
          </w:tcPr>
          <w:p w14:paraId="5ECC2D61" w14:textId="7BA1F2A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Yes</w:t>
            </w:r>
          </w:p>
        </w:tc>
        <w:tc>
          <w:tcPr>
            <w:tcW w:w="0" w:type="auto"/>
            <w:shd w:val="clear" w:color="auto" w:fill="auto"/>
          </w:tcPr>
          <w:p w14:paraId="59F5D494" w14:textId="0EE649A2"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N/A</w:t>
            </w:r>
          </w:p>
        </w:tc>
        <w:tc>
          <w:tcPr>
            <w:tcW w:w="0" w:type="auto"/>
            <w:shd w:val="clear" w:color="auto" w:fill="auto"/>
          </w:tcPr>
          <w:p w14:paraId="46E912A6" w14:textId="33A38D6A"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 xml:space="preserve">Support of L=6 </w:t>
            </w:r>
            <w:r w:rsidRPr="00233AC3">
              <w:rPr>
                <w:rFonts w:ascii="Arial" w:eastAsia="SimSun" w:hAnsi="Arial" w:cs="Arial"/>
                <w:color w:val="000000" w:themeColor="text1"/>
                <w:sz w:val="18"/>
                <w:szCs w:val="18"/>
              </w:rPr>
              <w:t xml:space="preserve">for </w:t>
            </w:r>
            <w:r w:rsidRPr="00233AC3">
              <w:rPr>
                <w:rFonts w:ascii="Arial" w:eastAsia="SimSun" w:hAnsi="Arial" w:cs="Arial"/>
                <w:color w:val="000000" w:themeColor="text1"/>
                <w:sz w:val="18"/>
                <w:szCs w:val="18"/>
                <w:lang w:eastAsia="zh-CN"/>
              </w:rPr>
              <w:t xml:space="preserve">Rel-16-based CJT type-II codebook is not supported </w:t>
            </w:r>
          </w:p>
        </w:tc>
        <w:tc>
          <w:tcPr>
            <w:tcW w:w="0" w:type="auto"/>
            <w:shd w:val="clear" w:color="auto" w:fill="auto"/>
          </w:tcPr>
          <w:p w14:paraId="767D3ED2" w14:textId="2474F2E0"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Per band and Per BC</w:t>
            </w:r>
          </w:p>
        </w:tc>
        <w:tc>
          <w:tcPr>
            <w:tcW w:w="0" w:type="auto"/>
            <w:shd w:val="clear" w:color="auto" w:fill="auto"/>
          </w:tcPr>
          <w:p w14:paraId="3DDFFA4C" w14:textId="35964D46"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N/A</w:t>
            </w:r>
          </w:p>
        </w:tc>
        <w:tc>
          <w:tcPr>
            <w:tcW w:w="0" w:type="auto"/>
            <w:shd w:val="clear" w:color="auto" w:fill="auto"/>
          </w:tcPr>
          <w:p w14:paraId="549200C3" w14:textId="621F3E5C"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N/A</w:t>
            </w:r>
          </w:p>
        </w:tc>
        <w:tc>
          <w:tcPr>
            <w:tcW w:w="0" w:type="auto"/>
            <w:shd w:val="clear" w:color="auto" w:fill="auto"/>
          </w:tcPr>
          <w:p w14:paraId="003419CD" w14:textId="63A837A5"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N/A</w:t>
            </w:r>
          </w:p>
        </w:tc>
        <w:tc>
          <w:tcPr>
            <w:tcW w:w="0" w:type="auto"/>
            <w:shd w:val="clear" w:color="auto" w:fill="auto"/>
          </w:tcPr>
          <w:p w14:paraId="69CE8298" w14:textId="476BA82E"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DengXian" w:hAnsi="Arial" w:cs="Arial"/>
                <w:color w:val="000000" w:themeColor="text1"/>
                <w:sz w:val="18"/>
                <w:szCs w:val="18"/>
              </w:rPr>
              <w:t xml:space="preserve">Note: </w:t>
            </w:r>
            <w:r w:rsidRPr="00233AC3">
              <w:rPr>
                <w:rFonts w:ascii="Arial" w:eastAsia="DengXian" w:hAnsi="Arial" w:cs="Arial"/>
                <w:color w:val="000000" w:themeColor="text1"/>
                <w:sz w:val="18"/>
                <w:szCs w:val="18"/>
                <w:lang w:val="en-US"/>
              </w:rPr>
              <w:t>Only for N_TRP=1</w:t>
            </w:r>
          </w:p>
        </w:tc>
        <w:tc>
          <w:tcPr>
            <w:tcW w:w="0" w:type="auto"/>
            <w:shd w:val="clear" w:color="auto" w:fill="auto"/>
          </w:tcPr>
          <w:p w14:paraId="3274F91B" w14:textId="081FD47E"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Optional with capability signaling</w:t>
            </w:r>
          </w:p>
        </w:tc>
      </w:tr>
    </w:tbl>
    <w:p w14:paraId="32F363FA"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786C1A38"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3E4F4736"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26BB0D9"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34496F73" w14:textId="77777777" w:rsidTr="00852258">
        <w:tc>
          <w:tcPr>
            <w:tcW w:w="1815" w:type="dxa"/>
            <w:tcBorders>
              <w:top w:val="single" w:sz="4" w:space="0" w:color="auto"/>
              <w:left w:val="single" w:sz="4" w:space="0" w:color="auto"/>
              <w:bottom w:val="single" w:sz="4" w:space="0" w:color="auto"/>
              <w:right w:val="single" w:sz="4" w:space="0" w:color="auto"/>
            </w:tcBorders>
          </w:tcPr>
          <w:p w14:paraId="6636C8AF" w14:textId="4217A0C9"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BDD962" w14:textId="77777777" w:rsidR="00241E3C" w:rsidRPr="00233AC3" w:rsidRDefault="00241E3C" w:rsidP="00241E3C">
            <w:pPr>
              <w:spacing w:beforeLines="50" w:before="120"/>
              <w:jc w:val="left"/>
              <w:rPr>
                <w:rFonts w:cs="Arial"/>
                <w:color w:val="000000"/>
                <w:sz w:val="18"/>
                <w:szCs w:val="18"/>
              </w:rPr>
            </w:pPr>
          </w:p>
        </w:tc>
      </w:tr>
      <w:tr w:rsidR="00241E3C" w:rsidRPr="00233AC3" w14:paraId="5495D372" w14:textId="77777777" w:rsidTr="00852258">
        <w:tc>
          <w:tcPr>
            <w:tcW w:w="1815" w:type="dxa"/>
            <w:tcBorders>
              <w:top w:val="single" w:sz="4" w:space="0" w:color="auto"/>
              <w:left w:val="single" w:sz="4" w:space="0" w:color="auto"/>
              <w:bottom w:val="single" w:sz="4" w:space="0" w:color="auto"/>
              <w:right w:val="single" w:sz="4" w:space="0" w:color="auto"/>
            </w:tcBorders>
          </w:tcPr>
          <w:p w14:paraId="5A74C65A" w14:textId="12DDA577"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EA5398" w14:textId="77777777" w:rsidR="00241E3C" w:rsidRPr="00233AC3" w:rsidRDefault="00241E3C" w:rsidP="00241E3C">
            <w:pPr>
              <w:spacing w:beforeLines="50" w:before="120"/>
              <w:jc w:val="left"/>
              <w:rPr>
                <w:rFonts w:cs="Arial"/>
                <w:color w:val="000000"/>
                <w:sz w:val="18"/>
                <w:szCs w:val="18"/>
              </w:rPr>
            </w:pPr>
          </w:p>
        </w:tc>
      </w:tr>
      <w:tr w:rsidR="00241E3C" w:rsidRPr="00233AC3" w14:paraId="191CD931" w14:textId="77777777" w:rsidTr="00852258">
        <w:tc>
          <w:tcPr>
            <w:tcW w:w="1815" w:type="dxa"/>
            <w:tcBorders>
              <w:top w:val="single" w:sz="4" w:space="0" w:color="auto"/>
              <w:left w:val="single" w:sz="4" w:space="0" w:color="auto"/>
              <w:bottom w:val="single" w:sz="4" w:space="0" w:color="auto"/>
              <w:right w:val="single" w:sz="4" w:space="0" w:color="auto"/>
            </w:tcBorders>
          </w:tcPr>
          <w:p w14:paraId="52FA8C08" w14:textId="02C4E407"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0DAE8AB" w14:textId="77777777" w:rsidR="00241E3C" w:rsidRPr="00233AC3" w:rsidRDefault="00241E3C" w:rsidP="00241E3C">
            <w:pPr>
              <w:spacing w:beforeLines="50" w:before="120"/>
              <w:jc w:val="left"/>
              <w:rPr>
                <w:rFonts w:cs="Arial"/>
                <w:color w:val="000000"/>
                <w:sz w:val="18"/>
                <w:szCs w:val="18"/>
              </w:rPr>
            </w:pPr>
          </w:p>
        </w:tc>
      </w:tr>
      <w:tr w:rsidR="00241E3C" w:rsidRPr="00233AC3" w14:paraId="5BFFC87D" w14:textId="77777777" w:rsidTr="00852258">
        <w:tc>
          <w:tcPr>
            <w:tcW w:w="1815" w:type="dxa"/>
            <w:tcBorders>
              <w:top w:val="single" w:sz="4" w:space="0" w:color="auto"/>
              <w:left w:val="single" w:sz="4" w:space="0" w:color="auto"/>
              <w:bottom w:val="single" w:sz="4" w:space="0" w:color="auto"/>
              <w:right w:val="single" w:sz="4" w:space="0" w:color="auto"/>
            </w:tcBorders>
          </w:tcPr>
          <w:p w14:paraId="06A9D622" w14:textId="7EBB5526"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C888269" w14:textId="77777777" w:rsidR="00241E3C" w:rsidRPr="00233AC3" w:rsidRDefault="00241E3C" w:rsidP="00241E3C">
            <w:pPr>
              <w:spacing w:beforeLines="50" w:before="120"/>
              <w:jc w:val="left"/>
              <w:rPr>
                <w:rFonts w:cs="Arial"/>
                <w:color w:val="000000"/>
                <w:sz w:val="18"/>
                <w:szCs w:val="18"/>
              </w:rPr>
            </w:pPr>
          </w:p>
        </w:tc>
      </w:tr>
      <w:tr w:rsidR="00241E3C" w:rsidRPr="00233AC3" w14:paraId="3C31A260" w14:textId="77777777" w:rsidTr="00852258">
        <w:tc>
          <w:tcPr>
            <w:tcW w:w="1815" w:type="dxa"/>
            <w:tcBorders>
              <w:top w:val="single" w:sz="4" w:space="0" w:color="auto"/>
              <w:left w:val="single" w:sz="4" w:space="0" w:color="auto"/>
              <w:bottom w:val="single" w:sz="4" w:space="0" w:color="auto"/>
              <w:right w:val="single" w:sz="4" w:space="0" w:color="auto"/>
            </w:tcBorders>
          </w:tcPr>
          <w:p w14:paraId="2F8A3E7B" w14:textId="572F063B"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58BB87E" w14:textId="77777777" w:rsidR="00241E3C" w:rsidRPr="00233AC3" w:rsidRDefault="00241E3C" w:rsidP="00241E3C">
            <w:pPr>
              <w:spacing w:beforeLines="50" w:before="120"/>
              <w:jc w:val="left"/>
              <w:rPr>
                <w:rFonts w:cs="Arial"/>
                <w:color w:val="000000"/>
                <w:sz w:val="18"/>
                <w:szCs w:val="18"/>
              </w:rPr>
            </w:pPr>
          </w:p>
        </w:tc>
      </w:tr>
      <w:tr w:rsidR="00241E3C" w:rsidRPr="00233AC3" w14:paraId="5822E101" w14:textId="77777777" w:rsidTr="00852258">
        <w:tc>
          <w:tcPr>
            <w:tcW w:w="1815" w:type="dxa"/>
            <w:tcBorders>
              <w:top w:val="single" w:sz="4" w:space="0" w:color="auto"/>
              <w:left w:val="single" w:sz="4" w:space="0" w:color="auto"/>
              <w:bottom w:val="single" w:sz="4" w:space="0" w:color="auto"/>
              <w:right w:val="single" w:sz="4" w:space="0" w:color="auto"/>
            </w:tcBorders>
          </w:tcPr>
          <w:p w14:paraId="4B17B891" w14:textId="4D1ECE23"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1065EB" w14:textId="77777777" w:rsidR="00241E3C" w:rsidRPr="00233AC3" w:rsidRDefault="00241E3C" w:rsidP="00241E3C">
            <w:pPr>
              <w:spacing w:beforeLines="50" w:before="120"/>
              <w:jc w:val="left"/>
              <w:rPr>
                <w:rFonts w:cs="Arial"/>
                <w:color w:val="000000"/>
                <w:sz w:val="18"/>
                <w:szCs w:val="18"/>
              </w:rPr>
            </w:pPr>
          </w:p>
        </w:tc>
      </w:tr>
      <w:tr w:rsidR="00241E3C" w:rsidRPr="00233AC3" w14:paraId="0D625F01" w14:textId="77777777" w:rsidTr="00852258">
        <w:tc>
          <w:tcPr>
            <w:tcW w:w="1815" w:type="dxa"/>
            <w:tcBorders>
              <w:top w:val="single" w:sz="4" w:space="0" w:color="auto"/>
              <w:left w:val="single" w:sz="4" w:space="0" w:color="auto"/>
              <w:bottom w:val="single" w:sz="4" w:space="0" w:color="auto"/>
              <w:right w:val="single" w:sz="4" w:space="0" w:color="auto"/>
            </w:tcBorders>
          </w:tcPr>
          <w:p w14:paraId="26D25B71" w14:textId="11E3653C"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0AD38B" w14:textId="77777777" w:rsidR="00241E3C" w:rsidRPr="00233AC3" w:rsidRDefault="00241E3C" w:rsidP="00241E3C">
            <w:pPr>
              <w:spacing w:beforeLines="50" w:before="120"/>
              <w:jc w:val="left"/>
              <w:rPr>
                <w:rFonts w:cs="Arial"/>
                <w:color w:val="000000"/>
                <w:sz w:val="18"/>
                <w:szCs w:val="18"/>
              </w:rPr>
            </w:pPr>
          </w:p>
        </w:tc>
      </w:tr>
      <w:tr w:rsidR="00241E3C" w:rsidRPr="00233AC3" w14:paraId="42E61192" w14:textId="77777777" w:rsidTr="00852258">
        <w:tc>
          <w:tcPr>
            <w:tcW w:w="1815" w:type="dxa"/>
            <w:tcBorders>
              <w:top w:val="single" w:sz="4" w:space="0" w:color="auto"/>
              <w:left w:val="single" w:sz="4" w:space="0" w:color="auto"/>
              <w:bottom w:val="single" w:sz="4" w:space="0" w:color="auto"/>
              <w:right w:val="single" w:sz="4" w:space="0" w:color="auto"/>
            </w:tcBorders>
          </w:tcPr>
          <w:p w14:paraId="5ABE1A82" w14:textId="0F3CDA8B"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A0BD48D" w14:textId="77777777" w:rsidR="00241E3C" w:rsidRPr="00233AC3" w:rsidRDefault="00241E3C" w:rsidP="00241E3C">
            <w:pPr>
              <w:spacing w:beforeLines="50" w:before="120"/>
              <w:jc w:val="left"/>
              <w:rPr>
                <w:rFonts w:cs="Arial"/>
                <w:color w:val="000000"/>
                <w:sz w:val="18"/>
                <w:szCs w:val="18"/>
              </w:rPr>
            </w:pPr>
          </w:p>
        </w:tc>
      </w:tr>
      <w:tr w:rsidR="00241E3C" w:rsidRPr="00233AC3" w14:paraId="17DB56F6" w14:textId="77777777" w:rsidTr="00852258">
        <w:tc>
          <w:tcPr>
            <w:tcW w:w="1815" w:type="dxa"/>
            <w:tcBorders>
              <w:top w:val="single" w:sz="4" w:space="0" w:color="auto"/>
              <w:left w:val="single" w:sz="4" w:space="0" w:color="auto"/>
              <w:bottom w:val="single" w:sz="4" w:space="0" w:color="auto"/>
              <w:right w:val="single" w:sz="4" w:space="0" w:color="auto"/>
            </w:tcBorders>
          </w:tcPr>
          <w:p w14:paraId="16E8C6E8" w14:textId="54A3E1B9"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2364B4" w14:textId="77777777" w:rsidR="00241E3C" w:rsidRPr="00233AC3" w:rsidRDefault="00241E3C" w:rsidP="00241E3C">
            <w:pPr>
              <w:spacing w:beforeLines="50" w:before="120"/>
              <w:jc w:val="left"/>
              <w:rPr>
                <w:rFonts w:cs="Arial"/>
                <w:color w:val="000000"/>
                <w:sz w:val="18"/>
                <w:szCs w:val="18"/>
              </w:rPr>
            </w:pPr>
          </w:p>
        </w:tc>
      </w:tr>
      <w:tr w:rsidR="00241E3C" w:rsidRPr="00233AC3" w14:paraId="3862EF66" w14:textId="77777777" w:rsidTr="00852258">
        <w:tc>
          <w:tcPr>
            <w:tcW w:w="1815" w:type="dxa"/>
            <w:tcBorders>
              <w:top w:val="single" w:sz="4" w:space="0" w:color="auto"/>
              <w:left w:val="single" w:sz="4" w:space="0" w:color="auto"/>
              <w:bottom w:val="single" w:sz="4" w:space="0" w:color="auto"/>
              <w:right w:val="single" w:sz="4" w:space="0" w:color="auto"/>
            </w:tcBorders>
          </w:tcPr>
          <w:p w14:paraId="521FF8EA" w14:textId="4686E243"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9D1608" w14:textId="77777777" w:rsidR="00241E3C" w:rsidRPr="00233AC3" w:rsidRDefault="00241E3C" w:rsidP="00241E3C">
            <w:pPr>
              <w:spacing w:beforeLines="50" w:before="120"/>
              <w:jc w:val="left"/>
              <w:rPr>
                <w:rFonts w:cs="Arial"/>
                <w:color w:val="000000"/>
                <w:sz w:val="18"/>
                <w:szCs w:val="18"/>
              </w:rPr>
            </w:pPr>
          </w:p>
        </w:tc>
      </w:tr>
      <w:tr w:rsidR="00241E3C" w:rsidRPr="00233AC3" w14:paraId="72DF4C85" w14:textId="77777777" w:rsidTr="00852258">
        <w:tc>
          <w:tcPr>
            <w:tcW w:w="1815" w:type="dxa"/>
            <w:tcBorders>
              <w:top w:val="single" w:sz="4" w:space="0" w:color="auto"/>
              <w:left w:val="single" w:sz="4" w:space="0" w:color="auto"/>
              <w:bottom w:val="single" w:sz="4" w:space="0" w:color="auto"/>
              <w:right w:val="single" w:sz="4" w:space="0" w:color="auto"/>
            </w:tcBorders>
          </w:tcPr>
          <w:p w14:paraId="2E8FDBF3" w14:textId="7B877323"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F5C6FA" w14:textId="77777777" w:rsidR="00241E3C" w:rsidRPr="00233AC3" w:rsidRDefault="00241E3C" w:rsidP="00241E3C">
            <w:pPr>
              <w:spacing w:beforeLines="50" w:before="120"/>
              <w:jc w:val="left"/>
              <w:rPr>
                <w:rFonts w:cs="Arial"/>
                <w:color w:val="000000"/>
                <w:sz w:val="18"/>
                <w:szCs w:val="18"/>
              </w:rPr>
            </w:pPr>
          </w:p>
        </w:tc>
      </w:tr>
      <w:tr w:rsidR="00241E3C" w:rsidRPr="00233AC3" w14:paraId="7C427AF8" w14:textId="77777777" w:rsidTr="00852258">
        <w:tc>
          <w:tcPr>
            <w:tcW w:w="1815" w:type="dxa"/>
            <w:tcBorders>
              <w:top w:val="single" w:sz="4" w:space="0" w:color="auto"/>
              <w:left w:val="single" w:sz="4" w:space="0" w:color="auto"/>
              <w:bottom w:val="single" w:sz="4" w:space="0" w:color="auto"/>
              <w:right w:val="single" w:sz="4" w:space="0" w:color="auto"/>
            </w:tcBorders>
          </w:tcPr>
          <w:p w14:paraId="74F162B1" w14:textId="1D746944"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B64273F" w14:textId="77777777" w:rsidR="00241E3C" w:rsidRPr="00233AC3" w:rsidRDefault="00241E3C" w:rsidP="00241E3C">
            <w:pPr>
              <w:spacing w:beforeLines="50" w:before="120"/>
              <w:jc w:val="left"/>
              <w:rPr>
                <w:rFonts w:cs="Arial"/>
                <w:color w:val="000000"/>
                <w:sz w:val="18"/>
                <w:szCs w:val="18"/>
              </w:rPr>
            </w:pPr>
          </w:p>
        </w:tc>
      </w:tr>
      <w:tr w:rsidR="00241E3C" w:rsidRPr="00233AC3" w14:paraId="264D4C80" w14:textId="77777777" w:rsidTr="00852258">
        <w:tc>
          <w:tcPr>
            <w:tcW w:w="1815" w:type="dxa"/>
            <w:tcBorders>
              <w:top w:val="single" w:sz="4" w:space="0" w:color="auto"/>
              <w:left w:val="single" w:sz="4" w:space="0" w:color="auto"/>
              <w:bottom w:val="single" w:sz="4" w:space="0" w:color="auto"/>
              <w:right w:val="single" w:sz="4" w:space="0" w:color="auto"/>
            </w:tcBorders>
          </w:tcPr>
          <w:p w14:paraId="15C1DF7A" w14:textId="7E7C8757"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A6FD39" w14:textId="77777777" w:rsidR="00241E3C" w:rsidRPr="00233AC3" w:rsidRDefault="00241E3C" w:rsidP="00241E3C">
            <w:pPr>
              <w:spacing w:beforeLines="50" w:before="120"/>
              <w:jc w:val="left"/>
              <w:rPr>
                <w:rFonts w:cs="Arial"/>
                <w:color w:val="000000"/>
                <w:sz w:val="18"/>
                <w:szCs w:val="18"/>
              </w:rPr>
            </w:pPr>
          </w:p>
        </w:tc>
      </w:tr>
      <w:tr w:rsidR="00241E3C" w:rsidRPr="00233AC3" w14:paraId="5A4728F5" w14:textId="77777777" w:rsidTr="00852258">
        <w:tc>
          <w:tcPr>
            <w:tcW w:w="1815" w:type="dxa"/>
            <w:tcBorders>
              <w:top w:val="single" w:sz="4" w:space="0" w:color="auto"/>
              <w:left w:val="single" w:sz="4" w:space="0" w:color="auto"/>
              <w:bottom w:val="single" w:sz="4" w:space="0" w:color="auto"/>
              <w:right w:val="single" w:sz="4" w:space="0" w:color="auto"/>
            </w:tcBorders>
          </w:tcPr>
          <w:p w14:paraId="3A5B0AB3" w14:textId="76FB2055" w:rsidR="00241E3C" w:rsidRDefault="00241E3C" w:rsidP="00241E3C">
            <w:pPr>
              <w:jc w:val="left"/>
              <w:rPr>
                <w:rFonts w:cs="Arial"/>
                <w:sz w:val="16"/>
                <w:szCs w:val="16"/>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1B650D0" w14:textId="77777777" w:rsidR="00241E3C" w:rsidRPr="00233AC3" w:rsidRDefault="00241E3C" w:rsidP="00241E3C">
            <w:pPr>
              <w:spacing w:beforeLines="50" w:before="120"/>
              <w:jc w:val="left"/>
              <w:rPr>
                <w:rFonts w:cs="Arial"/>
                <w:color w:val="000000"/>
                <w:sz w:val="18"/>
                <w:szCs w:val="18"/>
              </w:rPr>
            </w:pPr>
          </w:p>
        </w:tc>
      </w:tr>
    </w:tbl>
    <w:p w14:paraId="0045695F" w14:textId="77777777" w:rsidR="00551AE2" w:rsidRPr="00233AC3" w:rsidRDefault="00551AE2" w:rsidP="00551AE2">
      <w:pPr>
        <w:pStyle w:val="maintext"/>
        <w:ind w:firstLineChars="90" w:firstLine="162"/>
        <w:rPr>
          <w:rFonts w:ascii="Arial" w:hAnsi="Arial" w:cs="Arial"/>
          <w:sz w:val="18"/>
          <w:szCs w:val="18"/>
        </w:rPr>
      </w:pPr>
    </w:p>
    <w:p w14:paraId="01E805C8"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730"/>
        <w:gridCol w:w="3497"/>
        <w:gridCol w:w="5226"/>
        <w:gridCol w:w="681"/>
        <w:gridCol w:w="527"/>
        <w:gridCol w:w="517"/>
        <w:gridCol w:w="4054"/>
        <w:gridCol w:w="1245"/>
        <w:gridCol w:w="517"/>
        <w:gridCol w:w="517"/>
        <w:gridCol w:w="517"/>
        <w:gridCol w:w="222"/>
        <w:gridCol w:w="1867"/>
      </w:tblGrid>
      <w:tr w:rsidR="00551AE2" w:rsidRPr="00233AC3" w14:paraId="4EAAE358" w14:textId="77777777" w:rsidTr="00852258">
        <w:tc>
          <w:tcPr>
            <w:tcW w:w="0" w:type="auto"/>
            <w:shd w:val="clear" w:color="auto" w:fill="auto"/>
          </w:tcPr>
          <w:p w14:paraId="3D3279D6" w14:textId="6221B01E"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5478E716" w14:textId="416E540D"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40-3-1-15</w:t>
            </w:r>
          </w:p>
        </w:tc>
        <w:tc>
          <w:tcPr>
            <w:tcW w:w="0" w:type="auto"/>
            <w:shd w:val="clear" w:color="auto" w:fill="auto"/>
          </w:tcPr>
          <w:p w14:paraId="3D462789" w14:textId="409B58CE"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dynamic selection of N&lt;=N_TRP for Rel-16-based CJT type-II codebook</w:t>
            </w:r>
          </w:p>
        </w:tc>
        <w:tc>
          <w:tcPr>
            <w:tcW w:w="0" w:type="auto"/>
            <w:shd w:val="clear" w:color="auto" w:fill="auto"/>
          </w:tcPr>
          <w:p w14:paraId="22AAA7C3" w14:textId="77777777" w:rsidR="00551AE2" w:rsidRPr="00233AC3" w:rsidRDefault="00551AE2" w:rsidP="00551AE2">
            <w:pPr>
              <w:rPr>
                <w:rFonts w:eastAsia="SimSun" w:cs="Arial"/>
                <w:color w:val="000000" w:themeColor="text1"/>
                <w:sz w:val="18"/>
                <w:szCs w:val="18"/>
                <w:lang w:eastAsia="zh-CN"/>
              </w:rPr>
            </w:pPr>
            <w:r w:rsidRPr="00233AC3">
              <w:rPr>
                <w:rFonts w:eastAsia="SimSun" w:cs="Arial"/>
                <w:color w:val="000000" w:themeColor="text1"/>
                <w:sz w:val="18"/>
                <w:szCs w:val="18"/>
                <w:lang w:eastAsia="zh-CN"/>
              </w:rPr>
              <w:t>1. Support of selection of N &lt;= N_TRP CSI-RS resource by UE for multi-TRP CJT based on Rel-16 eType-II  codebook</w:t>
            </w:r>
          </w:p>
          <w:p w14:paraId="476785DD" w14:textId="77777777" w:rsidR="00551AE2" w:rsidRPr="00233AC3" w:rsidRDefault="00551AE2" w:rsidP="00551AE2">
            <w:pPr>
              <w:pStyle w:val="maintext"/>
              <w:ind w:firstLineChars="0" w:firstLine="0"/>
              <w:jc w:val="left"/>
              <w:rPr>
                <w:rFonts w:ascii="Arial" w:hAnsi="Arial" w:cs="Arial"/>
                <w:color w:val="000000"/>
                <w:sz w:val="18"/>
                <w:szCs w:val="18"/>
              </w:rPr>
            </w:pPr>
          </w:p>
        </w:tc>
        <w:tc>
          <w:tcPr>
            <w:tcW w:w="0" w:type="auto"/>
            <w:shd w:val="clear" w:color="auto" w:fill="auto"/>
          </w:tcPr>
          <w:p w14:paraId="698759FB" w14:textId="07F29DEA"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bCs/>
                <w:color w:val="000000" w:themeColor="text1"/>
                <w:sz w:val="18"/>
                <w:szCs w:val="18"/>
                <w:lang w:val="en-US"/>
              </w:rPr>
              <w:t>40-3-1-1</w:t>
            </w:r>
          </w:p>
        </w:tc>
        <w:tc>
          <w:tcPr>
            <w:tcW w:w="0" w:type="auto"/>
            <w:shd w:val="clear" w:color="auto" w:fill="auto"/>
          </w:tcPr>
          <w:p w14:paraId="0893E534" w14:textId="01A0C4B9"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Yes</w:t>
            </w:r>
          </w:p>
        </w:tc>
        <w:tc>
          <w:tcPr>
            <w:tcW w:w="0" w:type="auto"/>
            <w:shd w:val="clear" w:color="auto" w:fill="auto"/>
          </w:tcPr>
          <w:p w14:paraId="2CCCA866" w14:textId="0FA78EDA"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N/A</w:t>
            </w:r>
          </w:p>
        </w:tc>
        <w:tc>
          <w:tcPr>
            <w:tcW w:w="0" w:type="auto"/>
            <w:shd w:val="clear" w:color="auto" w:fill="auto"/>
          </w:tcPr>
          <w:p w14:paraId="426526D9" w14:textId="2A200A07"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DengXian" w:hAnsi="Arial" w:cs="Arial"/>
                <w:color w:val="000000" w:themeColor="text1"/>
                <w:sz w:val="18"/>
                <w:szCs w:val="18"/>
              </w:rPr>
              <w:t>Dynamic selection of N&lt;N_TRP for Rel-16-based CJT type-II codebook is not supported</w:t>
            </w:r>
          </w:p>
        </w:tc>
        <w:tc>
          <w:tcPr>
            <w:tcW w:w="0" w:type="auto"/>
            <w:shd w:val="clear" w:color="auto" w:fill="auto"/>
          </w:tcPr>
          <w:p w14:paraId="3D902BD9" w14:textId="2A2D82CD"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Per band and per BC</w:t>
            </w:r>
          </w:p>
        </w:tc>
        <w:tc>
          <w:tcPr>
            <w:tcW w:w="0" w:type="auto"/>
            <w:shd w:val="clear" w:color="auto" w:fill="auto"/>
          </w:tcPr>
          <w:p w14:paraId="5EEEF594" w14:textId="2EFFC2E9"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N/A</w:t>
            </w:r>
          </w:p>
        </w:tc>
        <w:tc>
          <w:tcPr>
            <w:tcW w:w="0" w:type="auto"/>
            <w:shd w:val="clear" w:color="auto" w:fill="auto"/>
          </w:tcPr>
          <w:p w14:paraId="10500F20" w14:textId="24E52AF7"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N/A</w:t>
            </w:r>
          </w:p>
        </w:tc>
        <w:tc>
          <w:tcPr>
            <w:tcW w:w="0" w:type="auto"/>
            <w:shd w:val="clear" w:color="auto" w:fill="auto"/>
          </w:tcPr>
          <w:p w14:paraId="6A6108BA" w14:textId="06AE1E69"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N/A</w:t>
            </w:r>
          </w:p>
        </w:tc>
        <w:tc>
          <w:tcPr>
            <w:tcW w:w="0" w:type="auto"/>
            <w:shd w:val="clear" w:color="auto" w:fill="auto"/>
          </w:tcPr>
          <w:p w14:paraId="2798BA10" w14:textId="77777777" w:rsidR="00551AE2" w:rsidRPr="00233AC3" w:rsidRDefault="00551AE2" w:rsidP="00551AE2">
            <w:pPr>
              <w:pStyle w:val="maintext"/>
              <w:ind w:firstLineChars="0" w:firstLine="0"/>
              <w:jc w:val="left"/>
              <w:rPr>
                <w:rFonts w:ascii="Arial" w:hAnsi="Arial" w:cs="Arial"/>
                <w:color w:val="000000"/>
                <w:sz w:val="18"/>
                <w:szCs w:val="18"/>
              </w:rPr>
            </w:pPr>
          </w:p>
        </w:tc>
        <w:tc>
          <w:tcPr>
            <w:tcW w:w="0" w:type="auto"/>
            <w:shd w:val="clear" w:color="auto" w:fill="auto"/>
          </w:tcPr>
          <w:p w14:paraId="2926C045" w14:textId="60D167B7"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Optional with capability signaling</w:t>
            </w:r>
          </w:p>
        </w:tc>
      </w:tr>
    </w:tbl>
    <w:p w14:paraId="0CE07D5D"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42180E51"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1B361CD3"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5FC7B6F"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1838455C" w14:textId="77777777" w:rsidTr="00852258">
        <w:tc>
          <w:tcPr>
            <w:tcW w:w="1815" w:type="dxa"/>
            <w:tcBorders>
              <w:top w:val="single" w:sz="4" w:space="0" w:color="auto"/>
              <w:left w:val="single" w:sz="4" w:space="0" w:color="auto"/>
              <w:bottom w:val="single" w:sz="4" w:space="0" w:color="auto"/>
              <w:right w:val="single" w:sz="4" w:space="0" w:color="auto"/>
            </w:tcBorders>
          </w:tcPr>
          <w:p w14:paraId="2FEA0DB9" w14:textId="18E6DF86"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1D32F2" w14:textId="77777777" w:rsidR="00241E3C" w:rsidRPr="00233AC3" w:rsidRDefault="00241E3C" w:rsidP="00241E3C">
            <w:pPr>
              <w:spacing w:beforeLines="50" w:before="120"/>
              <w:jc w:val="left"/>
              <w:rPr>
                <w:rFonts w:cs="Arial"/>
                <w:color w:val="000000"/>
                <w:sz w:val="18"/>
                <w:szCs w:val="18"/>
              </w:rPr>
            </w:pPr>
          </w:p>
        </w:tc>
      </w:tr>
      <w:tr w:rsidR="00241E3C" w:rsidRPr="00233AC3" w14:paraId="627BE228" w14:textId="77777777" w:rsidTr="00852258">
        <w:tc>
          <w:tcPr>
            <w:tcW w:w="1815" w:type="dxa"/>
            <w:tcBorders>
              <w:top w:val="single" w:sz="4" w:space="0" w:color="auto"/>
              <w:left w:val="single" w:sz="4" w:space="0" w:color="auto"/>
              <w:bottom w:val="single" w:sz="4" w:space="0" w:color="auto"/>
              <w:right w:val="single" w:sz="4" w:space="0" w:color="auto"/>
            </w:tcBorders>
          </w:tcPr>
          <w:p w14:paraId="29DA6269" w14:textId="459FF6B7"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FE0E6B" w14:textId="77777777" w:rsidR="00241E3C" w:rsidRPr="00233AC3" w:rsidRDefault="00241E3C" w:rsidP="00241E3C">
            <w:pPr>
              <w:spacing w:beforeLines="50" w:before="120"/>
              <w:jc w:val="left"/>
              <w:rPr>
                <w:rFonts w:cs="Arial"/>
                <w:color w:val="000000"/>
                <w:sz w:val="18"/>
                <w:szCs w:val="18"/>
              </w:rPr>
            </w:pPr>
          </w:p>
        </w:tc>
      </w:tr>
      <w:tr w:rsidR="00241E3C" w:rsidRPr="00233AC3" w14:paraId="0B2A4388" w14:textId="77777777" w:rsidTr="00852258">
        <w:tc>
          <w:tcPr>
            <w:tcW w:w="1815" w:type="dxa"/>
            <w:tcBorders>
              <w:top w:val="single" w:sz="4" w:space="0" w:color="auto"/>
              <w:left w:val="single" w:sz="4" w:space="0" w:color="auto"/>
              <w:bottom w:val="single" w:sz="4" w:space="0" w:color="auto"/>
              <w:right w:val="single" w:sz="4" w:space="0" w:color="auto"/>
            </w:tcBorders>
          </w:tcPr>
          <w:p w14:paraId="1F3E5B38" w14:textId="6F6D6C7B"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3E32A9" w14:textId="77777777" w:rsidR="00241E3C" w:rsidRPr="00233AC3" w:rsidRDefault="00241E3C" w:rsidP="00241E3C">
            <w:pPr>
              <w:spacing w:beforeLines="50" w:before="120"/>
              <w:jc w:val="left"/>
              <w:rPr>
                <w:rFonts w:cs="Arial"/>
                <w:color w:val="000000"/>
                <w:sz w:val="18"/>
                <w:szCs w:val="18"/>
              </w:rPr>
            </w:pPr>
          </w:p>
        </w:tc>
      </w:tr>
      <w:tr w:rsidR="00241E3C" w:rsidRPr="00233AC3" w14:paraId="59B0E47B" w14:textId="77777777" w:rsidTr="00852258">
        <w:tc>
          <w:tcPr>
            <w:tcW w:w="1815" w:type="dxa"/>
            <w:tcBorders>
              <w:top w:val="single" w:sz="4" w:space="0" w:color="auto"/>
              <w:left w:val="single" w:sz="4" w:space="0" w:color="auto"/>
              <w:bottom w:val="single" w:sz="4" w:space="0" w:color="auto"/>
              <w:right w:val="single" w:sz="4" w:space="0" w:color="auto"/>
            </w:tcBorders>
          </w:tcPr>
          <w:p w14:paraId="1D4168A4" w14:textId="723A328C"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580B28" w14:textId="77777777" w:rsidR="00241E3C" w:rsidRPr="00233AC3" w:rsidRDefault="00241E3C" w:rsidP="00241E3C">
            <w:pPr>
              <w:spacing w:beforeLines="50" w:before="120"/>
              <w:jc w:val="left"/>
              <w:rPr>
                <w:rFonts w:cs="Arial"/>
                <w:color w:val="000000"/>
                <w:sz w:val="18"/>
                <w:szCs w:val="18"/>
              </w:rPr>
            </w:pPr>
          </w:p>
        </w:tc>
      </w:tr>
      <w:tr w:rsidR="00241E3C" w:rsidRPr="00233AC3" w14:paraId="589F9B8D" w14:textId="77777777" w:rsidTr="00852258">
        <w:tc>
          <w:tcPr>
            <w:tcW w:w="1815" w:type="dxa"/>
            <w:tcBorders>
              <w:top w:val="single" w:sz="4" w:space="0" w:color="auto"/>
              <w:left w:val="single" w:sz="4" w:space="0" w:color="auto"/>
              <w:bottom w:val="single" w:sz="4" w:space="0" w:color="auto"/>
              <w:right w:val="single" w:sz="4" w:space="0" w:color="auto"/>
            </w:tcBorders>
          </w:tcPr>
          <w:p w14:paraId="0BAE95D6" w14:textId="7E1F5EBD"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B6D895" w14:textId="77777777" w:rsidR="00241E3C" w:rsidRPr="00233AC3" w:rsidRDefault="00241E3C" w:rsidP="00241E3C">
            <w:pPr>
              <w:spacing w:beforeLines="50" w:before="120"/>
              <w:jc w:val="left"/>
              <w:rPr>
                <w:rFonts w:cs="Arial"/>
                <w:color w:val="000000"/>
                <w:sz w:val="18"/>
                <w:szCs w:val="18"/>
              </w:rPr>
            </w:pPr>
          </w:p>
        </w:tc>
      </w:tr>
      <w:tr w:rsidR="00241E3C" w:rsidRPr="00233AC3" w14:paraId="0FD767FF" w14:textId="77777777" w:rsidTr="00852258">
        <w:tc>
          <w:tcPr>
            <w:tcW w:w="1815" w:type="dxa"/>
            <w:tcBorders>
              <w:top w:val="single" w:sz="4" w:space="0" w:color="auto"/>
              <w:left w:val="single" w:sz="4" w:space="0" w:color="auto"/>
              <w:bottom w:val="single" w:sz="4" w:space="0" w:color="auto"/>
              <w:right w:val="single" w:sz="4" w:space="0" w:color="auto"/>
            </w:tcBorders>
          </w:tcPr>
          <w:p w14:paraId="181CA5E1" w14:textId="55BD6E70"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E14679B" w14:textId="77777777" w:rsidR="00241E3C" w:rsidRPr="00233AC3" w:rsidRDefault="00241E3C" w:rsidP="00241E3C">
            <w:pPr>
              <w:spacing w:beforeLines="50" w:before="120"/>
              <w:jc w:val="left"/>
              <w:rPr>
                <w:rFonts w:cs="Arial"/>
                <w:color w:val="000000"/>
                <w:sz w:val="18"/>
                <w:szCs w:val="18"/>
              </w:rPr>
            </w:pPr>
          </w:p>
        </w:tc>
      </w:tr>
      <w:tr w:rsidR="00241E3C" w:rsidRPr="00233AC3" w14:paraId="15DF633B" w14:textId="77777777" w:rsidTr="00852258">
        <w:tc>
          <w:tcPr>
            <w:tcW w:w="1815" w:type="dxa"/>
            <w:tcBorders>
              <w:top w:val="single" w:sz="4" w:space="0" w:color="auto"/>
              <w:left w:val="single" w:sz="4" w:space="0" w:color="auto"/>
              <w:bottom w:val="single" w:sz="4" w:space="0" w:color="auto"/>
              <w:right w:val="single" w:sz="4" w:space="0" w:color="auto"/>
            </w:tcBorders>
          </w:tcPr>
          <w:p w14:paraId="4B0771B4" w14:textId="35EE9C49"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7A1D117" w14:textId="77777777" w:rsidR="00241E3C" w:rsidRPr="00233AC3" w:rsidRDefault="00241E3C" w:rsidP="00241E3C">
            <w:pPr>
              <w:spacing w:beforeLines="50" w:before="120"/>
              <w:jc w:val="left"/>
              <w:rPr>
                <w:rFonts w:cs="Arial"/>
                <w:color w:val="000000"/>
                <w:sz w:val="18"/>
                <w:szCs w:val="18"/>
              </w:rPr>
            </w:pPr>
          </w:p>
        </w:tc>
      </w:tr>
      <w:tr w:rsidR="00241E3C" w:rsidRPr="00233AC3" w14:paraId="748B54C7" w14:textId="77777777" w:rsidTr="00852258">
        <w:tc>
          <w:tcPr>
            <w:tcW w:w="1815" w:type="dxa"/>
            <w:tcBorders>
              <w:top w:val="single" w:sz="4" w:space="0" w:color="auto"/>
              <w:left w:val="single" w:sz="4" w:space="0" w:color="auto"/>
              <w:bottom w:val="single" w:sz="4" w:space="0" w:color="auto"/>
              <w:right w:val="single" w:sz="4" w:space="0" w:color="auto"/>
            </w:tcBorders>
          </w:tcPr>
          <w:p w14:paraId="414D1486" w14:textId="20403E5F"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5193ECF" w14:textId="77777777" w:rsidR="00241E3C" w:rsidRPr="00233AC3" w:rsidRDefault="00241E3C" w:rsidP="00241E3C">
            <w:pPr>
              <w:spacing w:beforeLines="50" w:before="120"/>
              <w:jc w:val="left"/>
              <w:rPr>
                <w:rFonts w:cs="Arial"/>
                <w:color w:val="000000"/>
                <w:sz w:val="18"/>
                <w:szCs w:val="18"/>
              </w:rPr>
            </w:pPr>
          </w:p>
        </w:tc>
      </w:tr>
      <w:tr w:rsidR="00241E3C" w:rsidRPr="00233AC3" w14:paraId="77C6DBF1" w14:textId="77777777" w:rsidTr="00852258">
        <w:tc>
          <w:tcPr>
            <w:tcW w:w="1815" w:type="dxa"/>
            <w:tcBorders>
              <w:top w:val="single" w:sz="4" w:space="0" w:color="auto"/>
              <w:left w:val="single" w:sz="4" w:space="0" w:color="auto"/>
              <w:bottom w:val="single" w:sz="4" w:space="0" w:color="auto"/>
              <w:right w:val="single" w:sz="4" w:space="0" w:color="auto"/>
            </w:tcBorders>
          </w:tcPr>
          <w:p w14:paraId="41F8ACAE" w14:textId="22F0A5B6"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0570D7" w14:textId="77777777" w:rsidR="00241E3C" w:rsidRPr="00233AC3" w:rsidRDefault="00241E3C" w:rsidP="00241E3C">
            <w:pPr>
              <w:spacing w:beforeLines="50" w:before="120"/>
              <w:jc w:val="left"/>
              <w:rPr>
                <w:rFonts w:cs="Arial"/>
                <w:color w:val="000000"/>
                <w:sz w:val="18"/>
                <w:szCs w:val="18"/>
              </w:rPr>
            </w:pPr>
          </w:p>
        </w:tc>
      </w:tr>
      <w:tr w:rsidR="00241E3C" w:rsidRPr="00233AC3" w14:paraId="524BE5D8" w14:textId="77777777" w:rsidTr="00852258">
        <w:tc>
          <w:tcPr>
            <w:tcW w:w="1815" w:type="dxa"/>
            <w:tcBorders>
              <w:top w:val="single" w:sz="4" w:space="0" w:color="auto"/>
              <w:left w:val="single" w:sz="4" w:space="0" w:color="auto"/>
              <w:bottom w:val="single" w:sz="4" w:space="0" w:color="auto"/>
              <w:right w:val="single" w:sz="4" w:space="0" w:color="auto"/>
            </w:tcBorders>
          </w:tcPr>
          <w:p w14:paraId="332B5A34" w14:textId="44BD6B7B"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1303AC9" w14:textId="77777777" w:rsidR="00241E3C" w:rsidRPr="00233AC3" w:rsidRDefault="00241E3C" w:rsidP="00241E3C">
            <w:pPr>
              <w:spacing w:beforeLines="50" w:before="120"/>
              <w:jc w:val="left"/>
              <w:rPr>
                <w:rFonts w:cs="Arial"/>
                <w:color w:val="000000"/>
                <w:sz w:val="18"/>
                <w:szCs w:val="18"/>
              </w:rPr>
            </w:pPr>
          </w:p>
        </w:tc>
      </w:tr>
      <w:tr w:rsidR="00241E3C" w:rsidRPr="00233AC3" w14:paraId="70540B6D" w14:textId="77777777" w:rsidTr="00852258">
        <w:tc>
          <w:tcPr>
            <w:tcW w:w="1815" w:type="dxa"/>
            <w:tcBorders>
              <w:top w:val="single" w:sz="4" w:space="0" w:color="auto"/>
              <w:left w:val="single" w:sz="4" w:space="0" w:color="auto"/>
              <w:bottom w:val="single" w:sz="4" w:space="0" w:color="auto"/>
              <w:right w:val="single" w:sz="4" w:space="0" w:color="auto"/>
            </w:tcBorders>
          </w:tcPr>
          <w:p w14:paraId="07E81807" w14:textId="63474583"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DEE76E4" w14:textId="77777777" w:rsidR="00241E3C" w:rsidRPr="00233AC3" w:rsidRDefault="00241E3C" w:rsidP="00241E3C">
            <w:pPr>
              <w:spacing w:beforeLines="50" w:before="120"/>
              <w:jc w:val="left"/>
              <w:rPr>
                <w:rFonts w:cs="Arial"/>
                <w:color w:val="000000"/>
                <w:sz w:val="18"/>
                <w:szCs w:val="18"/>
              </w:rPr>
            </w:pPr>
          </w:p>
        </w:tc>
      </w:tr>
      <w:tr w:rsidR="00241E3C" w:rsidRPr="00233AC3" w14:paraId="2E25893F" w14:textId="77777777" w:rsidTr="00852258">
        <w:tc>
          <w:tcPr>
            <w:tcW w:w="1815" w:type="dxa"/>
            <w:tcBorders>
              <w:top w:val="single" w:sz="4" w:space="0" w:color="auto"/>
              <w:left w:val="single" w:sz="4" w:space="0" w:color="auto"/>
              <w:bottom w:val="single" w:sz="4" w:space="0" w:color="auto"/>
              <w:right w:val="single" w:sz="4" w:space="0" w:color="auto"/>
            </w:tcBorders>
          </w:tcPr>
          <w:p w14:paraId="4F3F8C21" w14:textId="710F03A9"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EFB5FD" w14:textId="77777777" w:rsidR="00241E3C" w:rsidRPr="00233AC3" w:rsidRDefault="00241E3C" w:rsidP="00241E3C">
            <w:pPr>
              <w:spacing w:beforeLines="50" w:before="120"/>
              <w:jc w:val="left"/>
              <w:rPr>
                <w:rFonts w:cs="Arial"/>
                <w:color w:val="000000"/>
                <w:sz w:val="18"/>
                <w:szCs w:val="18"/>
              </w:rPr>
            </w:pPr>
          </w:p>
        </w:tc>
      </w:tr>
      <w:tr w:rsidR="00241E3C" w:rsidRPr="00233AC3" w14:paraId="7D42588A" w14:textId="77777777" w:rsidTr="00852258">
        <w:tc>
          <w:tcPr>
            <w:tcW w:w="1815" w:type="dxa"/>
            <w:tcBorders>
              <w:top w:val="single" w:sz="4" w:space="0" w:color="auto"/>
              <w:left w:val="single" w:sz="4" w:space="0" w:color="auto"/>
              <w:bottom w:val="single" w:sz="4" w:space="0" w:color="auto"/>
              <w:right w:val="single" w:sz="4" w:space="0" w:color="auto"/>
            </w:tcBorders>
          </w:tcPr>
          <w:p w14:paraId="6B144975" w14:textId="754B8FC7"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452F309" w14:textId="77777777" w:rsidR="00241E3C" w:rsidRPr="00233AC3" w:rsidRDefault="00241E3C" w:rsidP="00241E3C">
            <w:pPr>
              <w:spacing w:beforeLines="50" w:before="120"/>
              <w:jc w:val="left"/>
              <w:rPr>
                <w:rFonts w:cs="Arial"/>
                <w:color w:val="000000"/>
                <w:sz w:val="18"/>
                <w:szCs w:val="18"/>
              </w:rPr>
            </w:pPr>
          </w:p>
        </w:tc>
      </w:tr>
      <w:tr w:rsidR="00241E3C" w:rsidRPr="00233AC3" w14:paraId="385629E1" w14:textId="77777777" w:rsidTr="00852258">
        <w:tc>
          <w:tcPr>
            <w:tcW w:w="1815" w:type="dxa"/>
            <w:tcBorders>
              <w:top w:val="single" w:sz="4" w:space="0" w:color="auto"/>
              <w:left w:val="single" w:sz="4" w:space="0" w:color="auto"/>
              <w:bottom w:val="single" w:sz="4" w:space="0" w:color="auto"/>
              <w:right w:val="single" w:sz="4" w:space="0" w:color="auto"/>
            </w:tcBorders>
          </w:tcPr>
          <w:p w14:paraId="7AC53E31" w14:textId="5C915FCC"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EFC499" w14:textId="77777777" w:rsidR="00241E3C" w:rsidRPr="00233AC3" w:rsidRDefault="00241E3C" w:rsidP="00241E3C">
            <w:pPr>
              <w:spacing w:beforeLines="50" w:before="120"/>
              <w:jc w:val="left"/>
              <w:rPr>
                <w:rFonts w:cs="Arial"/>
                <w:color w:val="000000"/>
                <w:sz w:val="18"/>
                <w:szCs w:val="18"/>
              </w:rPr>
            </w:pPr>
          </w:p>
        </w:tc>
      </w:tr>
    </w:tbl>
    <w:p w14:paraId="41C98CEC" w14:textId="77777777" w:rsidR="00551AE2" w:rsidRPr="00233AC3" w:rsidRDefault="00551AE2" w:rsidP="00551AE2">
      <w:pPr>
        <w:pStyle w:val="maintext"/>
        <w:ind w:firstLineChars="90" w:firstLine="162"/>
        <w:rPr>
          <w:rFonts w:ascii="Arial" w:hAnsi="Arial" w:cs="Arial"/>
          <w:sz w:val="18"/>
          <w:szCs w:val="18"/>
        </w:rPr>
      </w:pPr>
    </w:p>
    <w:p w14:paraId="6C3023E8"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718"/>
        <w:gridCol w:w="3388"/>
        <w:gridCol w:w="5576"/>
        <w:gridCol w:w="672"/>
        <w:gridCol w:w="527"/>
        <w:gridCol w:w="517"/>
        <w:gridCol w:w="3914"/>
        <w:gridCol w:w="1216"/>
        <w:gridCol w:w="517"/>
        <w:gridCol w:w="517"/>
        <w:gridCol w:w="517"/>
        <w:gridCol w:w="222"/>
        <w:gridCol w:w="1825"/>
      </w:tblGrid>
      <w:tr w:rsidR="00551AE2" w:rsidRPr="00233AC3" w14:paraId="30DC1621" w14:textId="77777777" w:rsidTr="00852258">
        <w:tc>
          <w:tcPr>
            <w:tcW w:w="0" w:type="auto"/>
            <w:shd w:val="clear" w:color="auto" w:fill="auto"/>
          </w:tcPr>
          <w:p w14:paraId="0DDE63E2" w14:textId="0682E471"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27AA9E75" w14:textId="66827F37"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40-3-1-16</w:t>
            </w:r>
          </w:p>
        </w:tc>
        <w:tc>
          <w:tcPr>
            <w:tcW w:w="0" w:type="auto"/>
            <w:shd w:val="clear" w:color="auto" w:fill="auto"/>
          </w:tcPr>
          <w:p w14:paraId="578DC1AC" w14:textId="37575BB7"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dynamic selection of N&lt;=N_TRP for Rel-17-based CJT type-II codebook</w:t>
            </w:r>
          </w:p>
        </w:tc>
        <w:tc>
          <w:tcPr>
            <w:tcW w:w="0" w:type="auto"/>
            <w:shd w:val="clear" w:color="auto" w:fill="auto"/>
          </w:tcPr>
          <w:p w14:paraId="2D664330" w14:textId="77777777" w:rsidR="00551AE2" w:rsidRPr="00233AC3" w:rsidRDefault="00551AE2" w:rsidP="00551AE2">
            <w:pPr>
              <w:rPr>
                <w:rFonts w:eastAsia="SimSun" w:cs="Arial"/>
                <w:color w:val="000000" w:themeColor="text1"/>
                <w:sz w:val="18"/>
                <w:szCs w:val="18"/>
                <w:lang w:eastAsia="zh-CN"/>
              </w:rPr>
            </w:pPr>
            <w:r w:rsidRPr="00233AC3">
              <w:rPr>
                <w:rFonts w:eastAsia="SimSun" w:cs="Arial"/>
                <w:color w:val="000000" w:themeColor="text1"/>
                <w:sz w:val="18"/>
                <w:szCs w:val="18"/>
                <w:lang w:eastAsia="zh-CN"/>
              </w:rPr>
              <w:t>1. Support of selection of N &lt;= N_TRP CSI-RS resource by UE for multi-TRP CJT based on Rel-17 FeType-II port selection codebook</w:t>
            </w:r>
          </w:p>
          <w:p w14:paraId="744BD526" w14:textId="77777777" w:rsidR="00551AE2" w:rsidRPr="00233AC3" w:rsidRDefault="00551AE2" w:rsidP="00551AE2">
            <w:pPr>
              <w:pStyle w:val="maintext"/>
              <w:ind w:firstLineChars="0" w:firstLine="0"/>
              <w:jc w:val="left"/>
              <w:rPr>
                <w:rFonts w:ascii="Arial" w:hAnsi="Arial" w:cs="Arial"/>
                <w:color w:val="000000"/>
                <w:sz w:val="18"/>
                <w:szCs w:val="18"/>
              </w:rPr>
            </w:pPr>
          </w:p>
        </w:tc>
        <w:tc>
          <w:tcPr>
            <w:tcW w:w="0" w:type="auto"/>
            <w:shd w:val="clear" w:color="auto" w:fill="auto"/>
          </w:tcPr>
          <w:p w14:paraId="1C3D01B3" w14:textId="472C5BC2"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bCs/>
                <w:color w:val="000000" w:themeColor="text1"/>
                <w:sz w:val="18"/>
                <w:szCs w:val="18"/>
                <w:lang w:val="en-US"/>
              </w:rPr>
              <w:t>40-3-1-5</w:t>
            </w:r>
          </w:p>
        </w:tc>
        <w:tc>
          <w:tcPr>
            <w:tcW w:w="0" w:type="auto"/>
            <w:shd w:val="clear" w:color="auto" w:fill="auto"/>
          </w:tcPr>
          <w:p w14:paraId="6B770345" w14:textId="0BC8FAB8"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Yes</w:t>
            </w:r>
          </w:p>
        </w:tc>
        <w:tc>
          <w:tcPr>
            <w:tcW w:w="0" w:type="auto"/>
            <w:shd w:val="clear" w:color="auto" w:fill="auto"/>
          </w:tcPr>
          <w:p w14:paraId="4FC566B3" w14:textId="38472522"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N/A</w:t>
            </w:r>
          </w:p>
        </w:tc>
        <w:tc>
          <w:tcPr>
            <w:tcW w:w="0" w:type="auto"/>
            <w:shd w:val="clear" w:color="auto" w:fill="auto"/>
          </w:tcPr>
          <w:p w14:paraId="6301CBCC" w14:textId="1C685D59"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 xml:space="preserve">Dynamic selection of N&lt;N_TRP for Rel-17-based CJT type-II codebook is not supported </w:t>
            </w:r>
          </w:p>
        </w:tc>
        <w:tc>
          <w:tcPr>
            <w:tcW w:w="0" w:type="auto"/>
            <w:shd w:val="clear" w:color="auto" w:fill="auto"/>
          </w:tcPr>
          <w:p w14:paraId="56F44B17" w14:textId="6AD1EA8F"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Per band and per BC</w:t>
            </w:r>
          </w:p>
        </w:tc>
        <w:tc>
          <w:tcPr>
            <w:tcW w:w="0" w:type="auto"/>
            <w:shd w:val="clear" w:color="auto" w:fill="auto"/>
          </w:tcPr>
          <w:p w14:paraId="74F1A677" w14:textId="122057E1"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N/A</w:t>
            </w:r>
          </w:p>
        </w:tc>
        <w:tc>
          <w:tcPr>
            <w:tcW w:w="0" w:type="auto"/>
            <w:shd w:val="clear" w:color="auto" w:fill="auto"/>
          </w:tcPr>
          <w:p w14:paraId="758C1FC2" w14:textId="7DD803D0"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N/A</w:t>
            </w:r>
          </w:p>
        </w:tc>
        <w:tc>
          <w:tcPr>
            <w:tcW w:w="0" w:type="auto"/>
            <w:shd w:val="clear" w:color="auto" w:fill="auto"/>
          </w:tcPr>
          <w:p w14:paraId="1BAB5156" w14:textId="631741CA"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N/A</w:t>
            </w:r>
          </w:p>
        </w:tc>
        <w:tc>
          <w:tcPr>
            <w:tcW w:w="0" w:type="auto"/>
            <w:shd w:val="clear" w:color="auto" w:fill="auto"/>
          </w:tcPr>
          <w:p w14:paraId="165C0D76" w14:textId="77777777" w:rsidR="00551AE2" w:rsidRPr="00233AC3" w:rsidRDefault="00551AE2" w:rsidP="00551AE2">
            <w:pPr>
              <w:pStyle w:val="maintext"/>
              <w:ind w:firstLineChars="0" w:firstLine="0"/>
              <w:jc w:val="left"/>
              <w:rPr>
                <w:rFonts w:ascii="Arial" w:hAnsi="Arial" w:cs="Arial"/>
                <w:color w:val="000000"/>
                <w:sz w:val="18"/>
                <w:szCs w:val="18"/>
              </w:rPr>
            </w:pPr>
          </w:p>
        </w:tc>
        <w:tc>
          <w:tcPr>
            <w:tcW w:w="0" w:type="auto"/>
            <w:shd w:val="clear" w:color="auto" w:fill="auto"/>
          </w:tcPr>
          <w:p w14:paraId="647D2AB4" w14:textId="0E43CC8F"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Optional with capability signaling</w:t>
            </w:r>
          </w:p>
        </w:tc>
      </w:tr>
    </w:tbl>
    <w:p w14:paraId="0649C88F"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2CF6794C"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579FBDE3"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6448030"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5BC73B52" w14:textId="77777777" w:rsidTr="00852258">
        <w:tc>
          <w:tcPr>
            <w:tcW w:w="1815" w:type="dxa"/>
            <w:tcBorders>
              <w:top w:val="single" w:sz="4" w:space="0" w:color="auto"/>
              <w:left w:val="single" w:sz="4" w:space="0" w:color="auto"/>
              <w:bottom w:val="single" w:sz="4" w:space="0" w:color="auto"/>
              <w:right w:val="single" w:sz="4" w:space="0" w:color="auto"/>
            </w:tcBorders>
          </w:tcPr>
          <w:p w14:paraId="06981382" w14:textId="25E64A6B"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3310CDD" w14:textId="77777777" w:rsidR="00241E3C" w:rsidRPr="00233AC3" w:rsidRDefault="00241E3C" w:rsidP="00241E3C">
            <w:pPr>
              <w:spacing w:beforeLines="50" w:before="120"/>
              <w:jc w:val="left"/>
              <w:rPr>
                <w:rFonts w:cs="Arial"/>
                <w:color w:val="000000"/>
                <w:sz w:val="18"/>
                <w:szCs w:val="18"/>
              </w:rPr>
            </w:pPr>
          </w:p>
        </w:tc>
      </w:tr>
      <w:tr w:rsidR="00241E3C" w:rsidRPr="00233AC3" w14:paraId="46285B9B" w14:textId="77777777" w:rsidTr="00852258">
        <w:tc>
          <w:tcPr>
            <w:tcW w:w="1815" w:type="dxa"/>
            <w:tcBorders>
              <w:top w:val="single" w:sz="4" w:space="0" w:color="auto"/>
              <w:left w:val="single" w:sz="4" w:space="0" w:color="auto"/>
              <w:bottom w:val="single" w:sz="4" w:space="0" w:color="auto"/>
              <w:right w:val="single" w:sz="4" w:space="0" w:color="auto"/>
            </w:tcBorders>
          </w:tcPr>
          <w:p w14:paraId="07673FDB" w14:textId="154F2A45"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F096304" w14:textId="77777777" w:rsidR="00241E3C" w:rsidRPr="00233AC3" w:rsidRDefault="00241E3C" w:rsidP="00241E3C">
            <w:pPr>
              <w:spacing w:beforeLines="50" w:before="120"/>
              <w:jc w:val="left"/>
              <w:rPr>
                <w:rFonts w:cs="Arial"/>
                <w:color w:val="000000"/>
                <w:sz w:val="18"/>
                <w:szCs w:val="18"/>
              </w:rPr>
            </w:pPr>
          </w:p>
        </w:tc>
      </w:tr>
      <w:tr w:rsidR="00241E3C" w:rsidRPr="00233AC3" w14:paraId="1D363B4C" w14:textId="77777777" w:rsidTr="00852258">
        <w:tc>
          <w:tcPr>
            <w:tcW w:w="1815" w:type="dxa"/>
            <w:tcBorders>
              <w:top w:val="single" w:sz="4" w:space="0" w:color="auto"/>
              <w:left w:val="single" w:sz="4" w:space="0" w:color="auto"/>
              <w:bottom w:val="single" w:sz="4" w:space="0" w:color="auto"/>
              <w:right w:val="single" w:sz="4" w:space="0" w:color="auto"/>
            </w:tcBorders>
          </w:tcPr>
          <w:p w14:paraId="0DD25E9C" w14:textId="448DA5A1"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A8436C6" w14:textId="77777777" w:rsidR="00241E3C" w:rsidRPr="00233AC3" w:rsidRDefault="00241E3C" w:rsidP="00241E3C">
            <w:pPr>
              <w:spacing w:beforeLines="50" w:before="120"/>
              <w:jc w:val="left"/>
              <w:rPr>
                <w:rFonts w:cs="Arial"/>
                <w:color w:val="000000"/>
                <w:sz w:val="18"/>
                <w:szCs w:val="18"/>
              </w:rPr>
            </w:pPr>
          </w:p>
        </w:tc>
      </w:tr>
      <w:tr w:rsidR="00241E3C" w:rsidRPr="00233AC3" w14:paraId="0BFC26DC" w14:textId="77777777" w:rsidTr="00852258">
        <w:tc>
          <w:tcPr>
            <w:tcW w:w="1815" w:type="dxa"/>
            <w:tcBorders>
              <w:top w:val="single" w:sz="4" w:space="0" w:color="auto"/>
              <w:left w:val="single" w:sz="4" w:space="0" w:color="auto"/>
              <w:bottom w:val="single" w:sz="4" w:space="0" w:color="auto"/>
              <w:right w:val="single" w:sz="4" w:space="0" w:color="auto"/>
            </w:tcBorders>
          </w:tcPr>
          <w:p w14:paraId="3653EF65" w14:textId="636B6B4F"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13CF15" w14:textId="77777777" w:rsidR="00241E3C" w:rsidRPr="00233AC3" w:rsidRDefault="00241E3C" w:rsidP="00241E3C">
            <w:pPr>
              <w:spacing w:beforeLines="50" w:before="120"/>
              <w:jc w:val="left"/>
              <w:rPr>
                <w:rFonts w:cs="Arial"/>
                <w:color w:val="000000"/>
                <w:sz w:val="18"/>
                <w:szCs w:val="18"/>
              </w:rPr>
            </w:pPr>
          </w:p>
        </w:tc>
      </w:tr>
      <w:tr w:rsidR="00241E3C" w:rsidRPr="00233AC3" w14:paraId="133D1E07" w14:textId="77777777" w:rsidTr="00852258">
        <w:tc>
          <w:tcPr>
            <w:tcW w:w="1815" w:type="dxa"/>
            <w:tcBorders>
              <w:top w:val="single" w:sz="4" w:space="0" w:color="auto"/>
              <w:left w:val="single" w:sz="4" w:space="0" w:color="auto"/>
              <w:bottom w:val="single" w:sz="4" w:space="0" w:color="auto"/>
              <w:right w:val="single" w:sz="4" w:space="0" w:color="auto"/>
            </w:tcBorders>
          </w:tcPr>
          <w:p w14:paraId="29256479" w14:textId="2AB5A62C" w:rsidR="00241E3C" w:rsidRDefault="00241E3C" w:rsidP="00241E3C">
            <w:pPr>
              <w:jc w:val="left"/>
              <w:rPr>
                <w:rFonts w:cs="Arial"/>
                <w:sz w:val="16"/>
                <w:szCs w:val="16"/>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8C4B9A" w14:textId="77777777" w:rsidR="00241E3C" w:rsidRPr="00233AC3" w:rsidRDefault="00241E3C" w:rsidP="00241E3C">
            <w:pPr>
              <w:spacing w:beforeLines="50" w:before="120"/>
              <w:jc w:val="left"/>
              <w:rPr>
                <w:rFonts w:cs="Arial"/>
                <w:color w:val="000000"/>
                <w:sz w:val="18"/>
                <w:szCs w:val="18"/>
              </w:rPr>
            </w:pPr>
          </w:p>
        </w:tc>
      </w:tr>
      <w:tr w:rsidR="00241E3C" w:rsidRPr="00233AC3" w14:paraId="7AA4D971" w14:textId="77777777" w:rsidTr="00852258">
        <w:tc>
          <w:tcPr>
            <w:tcW w:w="1815" w:type="dxa"/>
            <w:tcBorders>
              <w:top w:val="single" w:sz="4" w:space="0" w:color="auto"/>
              <w:left w:val="single" w:sz="4" w:space="0" w:color="auto"/>
              <w:bottom w:val="single" w:sz="4" w:space="0" w:color="auto"/>
              <w:right w:val="single" w:sz="4" w:space="0" w:color="auto"/>
            </w:tcBorders>
          </w:tcPr>
          <w:p w14:paraId="2E25021B" w14:textId="2136CF0C"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CE8A84" w14:textId="77777777" w:rsidR="00241E3C" w:rsidRPr="00233AC3" w:rsidRDefault="00241E3C" w:rsidP="00241E3C">
            <w:pPr>
              <w:spacing w:beforeLines="50" w:before="120"/>
              <w:jc w:val="left"/>
              <w:rPr>
                <w:rFonts w:cs="Arial"/>
                <w:color w:val="000000"/>
                <w:sz w:val="18"/>
                <w:szCs w:val="18"/>
              </w:rPr>
            </w:pPr>
          </w:p>
        </w:tc>
      </w:tr>
      <w:tr w:rsidR="00241E3C" w:rsidRPr="00233AC3" w14:paraId="7A83DB13" w14:textId="77777777" w:rsidTr="00852258">
        <w:tc>
          <w:tcPr>
            <w:tcW w:w="1815" w:type="dxa"/>
            <w:tcBorders>
              <w:top w:val="single" w:sz="4" w:space="0" w:color="auto"/>
              <w:left w:val="single" w:sz="4" w:space="0" w:color="auto"/>
              <w:bottom w:val="single" w:sz="4" w:space="0" w:color="auto"/>
              <w:right w:val="single" w:sz="4" w:space="0" w:color="auto"/>
            </w:tcBorders>
          </w:tcPr>
          <w:p w14:paraId="5C585FF5" w14:textId="2F785BBE"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566241A" w14:textId="77777777" w:rsidR="00241E3C" w:rsidRPr="00233AC3" w:rsidRDefault="00241E3C" w:rsidP="00241E3C">
            <w:pPr>
              <w:spacing w:beforeLines="50" w:before="120"/>
              <w:jc w:val="left"/>
              <w:rPr>
                <w:rFonts w:cs="Arial"/>
                <w:color w:val="000000"/>
                <w:sz w:val="18"/>
                <w:szCs w:val="18"/>
              </w:rPr>
            </w:pPr>
          </w:p>
        </w:tc>
      </w:tr>
      <w:tr w:rsidR="00241E3C" w:rsidRPr="00233AC3" w14:paraId="2FB90A70" w14:textId="77777777" w:rsidTr="00852258">
        <w:tc>
          <w:tcPr>
            <w:tcW w:w="1815" w:type="dxa"/>
            <w:tcBorders>
              <w:top w:val="single" w:sz="4" w:space="0" w:color="auto"/>
              <w:left w:val="single" w:sz="4" w:space="0" w:color="auto"/>
              <w:bottom w:val="single" w:sz="4" w:space="0" w:color="auto"/>
              <w:right w:val="single" w:sz="4" w:space="0" w:color="auto"/>
            </w:tcBorders>
          </w:tcPr>
          <w:p w14:paraId="46EDAAAC" w14:textId="68D24965"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6B959DC" w14:textId="77777777" w:rsidR="00241E3C" w:rsidRPr="00233AC3" w:rsidRDefault="00241E3C" w:rsidP="00241E3C">
            <w:pPr>
              <w:spacing w:beforeLines="50" w:before="120"/>
              <w:jc w:val="left"/>
              <w:rPr>
                <w:rFonts w:cs="Arial"/>
                <w:color w:val="000000"/>
                <w:sz w:val="18"/>
                <w:szCs w:val="18"/>
              </w:rPr>
            </w:pPr>
          </w:p>
        </w:tc>
      </w:tr>
      <w:tr w:rsidR="00241E3C" w:rsidRPr="00233AC3" w14:paraId="0F1186E8" w14:textId="77777777" w:rsidTr="00852258">
        <w:tc>
          <w:tcPr>
            <w:tcW w:w="1815" w:type="dxa"/>
            <w:tcBorders>
              <w:top w:val="single" w:sz="4" w:space="0" w:color="auto"/>
              <w:left w:val="single" w:sz="4" w:space="0" w:color="auto"/>
              <w:bottom w:val="single" w:sz="4" w:space="0" w:color="auto"/>
              <w:right w:val="single" w:sz="4" w:space="0" w:color="auto"/>
            </w:tcBorders>
          </w:tcPr>
          <w:p w14:paraId="4D77676B" w14:textId="2E71338C"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8C740E5" w14:textId="77777777" w:rsidR="00241E3C" w:rsidRPr="00233AC3" w:rsidRDefault="00241E3C" w:rsidP="00241E3C">
            <w:pPr>
              <w:spacing w:beforeLines="50" w:before="120"/>
              <w:jc w:val="left"/>
              <w:rPr>
                <w:rFonts w:cs="Arial"/>
                <w:color w:val="000000"/>
                <w:sz w:val="18"/>
                <w:szCs w:val="18"/>
              </w:rPr>
            </w:pPr>
          </w:p>
        </w:tc>
      </w:tr>
      <w:tr w:rsidR="00241E3C" w:rsidRPr="00233AC3" w14:paraId="69327864" w14:textId="77777777" w:rsidTr="00852258">
        <w:tc>
          <w:tcPr>
            <w:tcW w:w="1815" w:type="dxa"/>
            <w:tcBorders>
              <w:top w:val="single" w:sz="4" w:space="0" w:color="auto"/>
              <w:left w:val="single" w:sz="4" w:space="0" w:color="auto"/>
              <w:bottom w:val="single" w:sz="4" w:space="0" w:color="auto"/>
              <w:right w:val="single" w:sz="4" w:space="0" w:color="auto"/>
            </w:tcBorders>
          </w:tcPr>
          <w:p w14:paraId="39A22DB3" w14:textId="5041749C"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DBFFBFA" w14:textId="77777777" w:rsidR="00241E3C" w:rsidRPr="00233AC3" w:rsidRDefault="00241E3C" w:rsidP="00241E3C">
            <w:pPr>
              <w:spacing w:beforeLines="50" w:before="120"/>
              <w:jc w:val="left"/>
              <w:rPr>
                <w:rFonts w:cs="Arial"/>
                <w:color w:val="000000"/>
                <w:sz w:val="18"/>
                <w:szCs w:val="18"/>
              </w:rPr>
            </w:pPr>
          </w:p>
        </w:tc>
      </w:tr>
      <w:tr w:rsidR="00241E3C" w:rsidRPr="00233AC3" w14:paraId="43B16AA8" w14:textId="77777777" w:rsidTr="00852258">
        <w:tc>
          <w:tcPr>
            <w:tcW w:w="1815" w:type="dxa"/>
            <w:tcBorders>
              <w:top w:val="single" w:sz="4" w:space="0" w:color="auto"/>
              <w:left w:val="single" w:sz="4" w:space="0" w:color="auto"/>
              <w:bottom w:val="single" w:sz="4" w:space="0" w:color="auto"/>
              <w:right w:val="single" w:sz="4" w:space="0" w:color="auto"/>
            </w:tcBorders>
          </w:tcPr>
          <w:p w14:paraId="7299EBF3" w14:textId="085597EF"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5FDC669" w14:textId="77777777" w:rsidR="00241E3C" w:rsidRPr="00233AC3" w:rsidRDefault="00241E3C" w:rsidP="00241E3C">
            <w:pPr>
              <w:spacing w:beforeLines="50" w:before="120"/>
              <w:jc w:val="left"/>
              <w:rPr>
                <w:rFonts w:cs="Arial"/>
                <w:color w:val="000000"/>
                <w:sz w:val="18"/>
                <w:szCs w:val="18"/>
              </w:rPr>
            </w:pPr>
          </w:p>
        </w:tc>
      </w:tr>
      <w:tr w:rsidR="00241E3C" w:rsidRPr="00233AC3" w14:paraId="63EBF7A6" w14:textId="77777777" w:rsidTr="00852258">
        <w:tc>
          <w:tcPr>
            <w:tcW w:w="1815" w:type="dxa"/>
            <w:tcBorders>
              <w:top w:val="single" w:sz="4" w:space="0" w:color="auto"/>
              <w:left w:val="single" w:sz="4" w:space="0" w:color="auto"/>
              <w:bottom w:val="single" w:sz="4" w:space="0" w:color="auto"/>
              <w:right w:val="single" w:sz="4" w:space="0" w:color="auto"/>
            </w:tcBorders>
          </w:tcPr>
          <w:p w14:paraId="2D7F18B7" w14:textId="6E887524"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E3DEEC" w14:textId="77777777" w:rsidR="00241E3C" w:rsidRPr="00233AC3" w:rsidRDefault="00241E3C" w:rsidP="00241E3C">
            <w:pPr>
              <w:spacing w:beforeLines="50" w:before="120"/>
              <w:jc w:val="left"/>
              <w:rPr>
                <w:rFonts w:cs="Arial"/>
                <w:color w:val="000000"/>
                <w:sz w:val="18"/>
                <w:szCs w:val="18"/>
              </w:rPr>
            </w:pPr>
          </w:p>
        </w:tc>
      </w:tr>
      <w:tr w:rsidR="00241E3C" w:rsidRPr="00233AC3" w14:paraId="6BDD9442" w14:textId="77777777" w:rsidTr="00852258">
        <w:tc>
          <w:tcPr>
            <w:tcW w:w="1815" w:type="dxa"/>
            <w:tcBorders>
              <w:top w:val="single" w:sz="4" w:space="0" w:color="auto"/>
              <w:left w:val="single" w:sz="4" w:space="0" w:color="auto"/>
              <w:bottom w:val="single" w:sz="4" w:space="0" w:color="auto"/>
              <w:right w:val="single" w:sz="4" w:space="0" w:color="auto"/>
            </w:tcBorders>
          </w:tcPr>
          <w:p w14:paraId="63DB6D52" w14:textId="2E8D88DC"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FDD4E7" w14:textId="77777777" w:rsidR="00241E3C" w:rsidRPr="00233AC3" w:rsidRDefault="00241E3C" w:rsidP="00241E3C">
            <w:pPr>
              <w:spacing w:beforeLines="50" w:before="120"/>
              <w:jc w:val="left"/>
              <w:rPr>
                <w:rFonts w:cs="Arial"/>
                <w:color w:val="000000"/>
                <w:sz w:val="18"/>
                <w:szCs w:val="18"/>
              </w:rPr>
            </w:pPr>
          </w:p>
        </w:tc>
      </w:tr>
      <w:tr w:rsidR="00241E3C" w:rsidRPr="00233AC3" w14:paraId="4AEE0811" w14:textId="77777777" w:rsidTr="00852258">
        <w:tc>
          <w:tcPr>
            <w:tcW w:w="1815" w:type="dxa"/>
            <w:tcBorders>
              <w:top w:val="single" w:sz="4" w:space="0" w:color="auto"/>
              <w:left w:val="single" w:sz="4" w:space="0" w:color="auto"/>
              <w:bottom w:val="single" w:sz="4" w:space="0" w:color="auto"/>
              <w:right w:val="single" w:sz="4" w:space="0" w:color="auto"/>
            </w:tcBorders>
          </w:tcPr>
          <w:p w14:paraId="3BEAE9A2" w14:textId="28B85715"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11C637" w14:textId="77777777" w:rsidR="00241E3C" w:rsidRPr="00233AC3" w:rsidRDefault="00241E3C" w:rsidP="00241E3C">
            <w:pPr>
              <w:spacing w:beforeLines="50" w:before="120"/>
              <w:jc w:val="left"/>
              <w:rPr>
                <w:rFonts w:cs="Arial"/>
                <w:color w:val="000000"/>
                <w:sz w:val="18"/>
                <w:szCs w:val="18"/>
              </w:rPr>
            </w:pPr>
          </w:p>
        </w:tc>
      </w:tr>
    </w:tbl>
    <w:p w14:paraId="053BAC1C" w14:textId="77777777" w:rsidR="00551AE2" w:rsidRPr="00233AC3" w:rsidRDefault="00551AE2" w:rsidP="00551AE2">
      <w:pPr>
        <w:pStyle w:val="maintext"/>
        <w:ind w:firstLineChars="90" w:firstLine="162"/>
        <w:rPr>
          <w:rFonts w:ascii="Arial" w:hAnsi="Arial" w:cs="Arial"/>
          <w:sz w:val="18"/>
          <w:szCs w:val="18"/>
        </w:rPr>
      </w:pPr>
    </w:p>
    <w:p w14:paraId="5D465030"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4"/>
        <w:gridCol w:w="663"/>
        <w:gridCol w:w="4353"/>
        <w:gridCol w:w="4114"/>
        <w:gridCol w:w="627"/>
        <w:gridCol w:w="527"/>
        <w:gridCol w:w="517"/>
        <w:gridCol w:w="3300"/>
        <w:gridCol w:w="1087"/>
        <w:gridCol w:w="517"/>
        <w:gridCol w:w="517"/>
        <w:gridCol w:w="517"/>
        <w:gridCol w:w="1788"/>
        <w:gridCol w:w="1630"/>
      </w:tblGrid>
      <w:tr w:rsidR="00551AE2" w:rsidRPr="00233AC3" w14:paraId="43B26973" w14:textId="77777777" w:rsidTr="00852258">
        <w:tc>
          <w:tcPr>
            <w:tcW w:w="0" w:type="auto"/>
            <w:shd w:val="clear" w:color="auto" w:fill="auto"/>
          </w:tcPr>
          <w:p w14:paraId="6D7F2D1B" w14:textId="4081500E"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42F265AF" w14:textId="3BE908EB"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40-3-1-17</w:t>
            </w:r>
          </w:p>
        </w:tc>
        <w:tc>
          <w:tcPr>
            <w:tcW w:w="0" w:type="auto"/>
            <w:shd w:val="clear" w:color="auto" w:fill="auto"/>
          </w:tcPr>
          <w:p w14:paraId="6833D498" w14:textId="7608056C"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 xml:space="preserve">Support for N_L&gt;1 combinations </w:t>
            </w:r>
            <w:r w:rsidRPr="00233AC3">
              <w:rPr>
                <w:rFonts w:ascii="Arial" w:eastAsia="SimSun" w:hAnsi="Arial" w:cs="Arial"/>
                <w:color w:val="000000" w:themeColor="text1"/>
                <w:sz w:val="18"/>
                <w:szCs w:val="18"/>
                <w:lang w:val="en-US" w:eastAsia="zh-CN"/>
              </w:rPr>
              <w:t>of number of SD basis across CSI-RS resources</w:t>
            </w:r>
            <w:r w:rsidRPr="00233AC3" w:rsidDel="00F7397C">
              <w:rPr>
                <w:rFonts w:ascii="Arial" w:eastAsia="SimSun" w:hAnsi="Arial" w:cs="Arial"/>
                <w:color w:val="000000" w:themeColor="text1"/>
                <w:sz w:val="18"/>
                <w:szCs w:val="18"/>
                <w:lang w:eastAsia="zh-CN"/>
              </w:rPr>
              <w:t xml:space="preserve"> </w:t>
            </w:r>
            <w:r w:rsidRPr="00233AC3">
              <w:rPr>
                <w:rFonts w:ascii="Arial" w:eastAsia="SimSun" w:hAnsi="Arial" w:cs="Arial"/>
                <w:color w:val="000000" w:themeColor="text1"/>
                <w:sz w:val="18"/>
                <w:szCs w:val="18"/>
                <w:lang w:eastAsia="zh-CN"/>
              </w:rPr>
              <w:t xml:space="preserve">for Rel-16-based CJT type-II codebook </w:t>
            </w:r>
          </w:p>
        </w:tc>
        <w:tc>
          <w:tcPr>
            <w:tcW w:w="0" w:type="auto"/>
            <w:shd w:val="clear" w:color="auto" w:fill="auto"/>
          </w:tcPr>
          <w:p w14:paraId="2CC4E936" w14:textId="77777777" w:rsidR="00551AE2" w:rsidRPr="00233AC3" w:rsidRDefault="00551AE2" w:rsidP="00551AE2">
            <w:pPr>
              <w:rPr>
                <w:rFonts w:eastAsia="SimSun" w:cs="Arial"/>
                <w:color w:val="000000" w:themeColor="text1"/>
                <w:sz w:val="18"/>
                <w:szCs w:val="18"/>
                <w:lang w:eastAsia="zh-CN"/>
              </w:rPr>
            </w:pPr>
            <w:r w:rsidRPr="00233AC3">
              <w:rPr>
                <w:rFonts w:eastAsia="SimSun" w:cs="Arial"/>
                <w:color w:val="000000" w:themeColor="text1"/>
                <w:sz w:val="18"/>
                <w:szCs w:val="18"/>
                <w:lang w:eastAsia="zh-CN"/>
              </w:rPr>
              <w:t>1. Maximum number of lists for spatial basis selection, i.e., N_L, for multi-TRP CJT based on Rel-16 eType-II codebook</w:t>
            </w:r>
          </w:p>
          <w:p w14:paraId="276FCC3F" w14:textId="77777777" w:rsidR="00551AE2" w:rsidRPr="00233AC3" w:rsidRDefault="00551AE2" w:rsidP="00551AE2">
            <w:pPr>
              <w:pStyle w:val="maintext"/>
              <w:ind w:firstLineChars="0" w:firstLine="0"/>
              <w:jc w:val="left"/>
              <w:rPr>
                <w:rFonts w:ascii="Arial" w:hAnsi="Arial" w:cs="Arial"/>
                <w:color w:val="000000"/>
                <w:sz w:val="18"/>
                <w:szCs w:val="18"/>
              </w:rPr>
            </w:pPr>
          </w:p>
        </w:tc>
        <w:tc>
          <w:tcPr>
            <w:tcW w:w="0" w:type="auto"/>
            <w:shd w:val="clear" w:color="auto" w:fill="auto"/>
          </w:tcPr>
          <w:p w14:paraId="06FB5E7D" w14:textId="19338287"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bCs/>
                <w:color w:val="000000" w:themeColor="text1"/>
                <w:sz w:val="18"/>
                <w:szCs w:val="18"/>
                <w:lang w:val="en-US"/>
              </w:rPr>
              <w:t xml:space="preserve">40-3-1-1 </w:t>
            </w:r>
          </w:p>
        </w:tc>
        <w:tc>
          <w:tcPr>
            <w:tcW w:w="0" w:type="auto"/>
            <w:shd w:val="clear" w:color="auto" w:fill="auto"/>
          </w:tcPr>
          <w:p w14:paraId="74648D77" w14:textId="68233A9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Yes</w:t>
            </w:r>
          </w:p>
        </w:tc>
        <w:tc>
          <w:tcPr>
            <w:tcW w:w="0" w:type="auto"/>
            <w:shd w:val="clear" w:color="auto" w:fill="auto"/>
          </w:tcPr>
          <w:p w14:paraId="509406F0" w14:textId="2A8B08D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N/A</w:t>
            </w:r>
          </w:p>
        </w:tc>
        <w:tc>
          <w:tcPr>
            <w:tcW w:w="0" w:type="auto"/>
            <w:shd w:val="clear" w:color="auto" w:fill="auto"/>
          </w:tcPr>
          <w:p w14:paraId="59DB1701" w14:textId="32DE3DF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 xml:space="preserve">N_L&gt;1 combinations across for Rel-16-based CJT type-II codebook is not supported </w:t>
            </w:r>
            <w:r w:rsidRPr="00233AC3">
              <w:rPr>
                <w:rFonts w:ascii="Arial" w:eastAsia="DengXian" w:hAnsi="Arial" w:cs="Arial"/>
                <w:color w:val="000000" w:themeColor="text1"/>
                <w:sz w:val="18"/>
                <w:szCs w:val="18"/>
              </w:rPr>
              <w:t xml:space="preserve">　</w:t>
            </w:r>
          </w:p>
        </w:tc>
        <w:tc>
          <w:tcPr>
            <w:tcW w:w="0" w:type="auto"/>
            <w:shd w:val="clear" w:color="auto" w:fill="auto"/>
          </w:tcPr>
          <w:p w14:paraId="450E57D5" w14:textId="12FB6F11"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Per band and Per BC</w:t>
            </w:r>
          </w:p>
        </w:tc>
        <w:tc>
          <w:tcPr>
            <w:tcW w:w="0" w:type="auto"/>
            <w:shd w:val="clear" w:color="auto" w:fill="auto"/>
          </w:tcPr>
          <w:p w14:paraId="524C5162" w14:textId="52E0A635"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N/A</w:t>
            </w:r>
          </w:p>
        </w:tc>
        <w:tc>
          <w:tcPr>
            <w:tcW w:w="0" w:type="auto"/>
            <w:shd w:val="clear" w:color="auto" w:fill="auto"/>
          </w:tcPr>
          <w:p w14:paraId="54DAEF9F" w14:textId="0F552097"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N/A</w:t>
            </w:r>
          </w:p>
        </w:tc>
        <w:tc>
          <w:tcPr>
            <w:tcW w:w="0" w:type="auto"/>
            <w:shd w:val="clear" w:color="auto" w:fill="auto"/>
          </w:tcPr>
          <w:p w14:paraId="6E278A7D" w14:textId="4FCFF275"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N/A</w:t>
            </w:r>
          </w:p>
        </w:tc>
        <w:tc>
          <w:tcPr>
            <w:tcW w:w="0" w:type="auto"/>
            <w:shd w:val="clear" w:color="auto" w:fill="auto"/>
          </w:tcPr>
          <w:p w14:paraId="7DF8D48B" w14:textId="779555C8"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Candidate values for component 1:</w:t>
            </w:r>
            <w:r w:rsidRPr="00233AC3">
              <w:rPr>
                <w:rFonts w:ascii="Arial" w:hAnsi="Arial" w:cs="Arial"/>
                <w:color w:val="000000" w:themeColor="text1"/>
                <w:sz w:val="18"/>
                <w:szCs w:val="18"/>
                <w:lang w:val="en-US"/>
              </w:rPr>
              <w:br/>
              <w:t xml:space="preserve"> N_L = {2,4}</w:t>
            </w:r>
          </w:p>
        </w:tc>
        <w:tc>
          <w:tcPr>
            <w:tcW w:w="0" w:type="auto"/>
            <w:shd w:val="clear" w:color="auto" w:fill="auto"/>
          </w:tcPr>
          <w:p w14:paraId="4DFED15B" w14:textId="3708CD59"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Optional with capability signaling</w:t>
            </w:r>
          </w:p>
        </w:tc>
      </w:tr>
    </w:tbl>
    <w:p w14:paraId="2E842F01"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45934142"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200C051E"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82D1BE1"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7CE2C9BB" w14:textId="77777777" w:rsidTr="00852258">
        <w:tc>
          <w:tcPr>
            <w:tcW w:w="1815" w:type="dxa"/>
            <w:tcBorders>
              <w:top w:val="single" w:sz="4" w:space="0" w:color="auto"/>
              <w:left w:val="single" w:sz="4" w:space="0" w:color="auto"/>
              <w:bottom w:val="single" w:sz="4" w:space="0" w:color="auto"/>
              <w:right w:val="single" w:sz="4" w:space="0" w:color="auto"/>
            </w:tcBorders>
          </w:tcPr>
          <w:p w14:paraId="3D3B557F" w14:textId="327E7228"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84BBEC8" w14:textId="77777777" w:rsidR="00241E3C" w:rsidRPr="00233AC3" w:rsidRDefault="00241E3C" w:rsidP="00241E3C">
            <w:pPr>
              <w:spacing w:beforeLines="50" w:before="120"/>
              <w:jc w:val="left"/>
              <w:rPr>
                <w:rFonts w:cs="Arial"/>
                <w:color w:val="000000"/>
                <w:sz w:val="18"/>
                <w:szCs w:val="18"/>
              </w:rPr>
            </w:pPr>
          </w:p>
        </w:tc>
      </w:tr>
      <w:tr w:rsidR="00241E3C" w:rsidRPr="00233AC3" w14:paraId="09183D8A" w14:textId="77777777" w:rsidTr="00852258">
        <w:tc>
          <w:tcPr>
            <w:tcW w:w="1815" w:type="dxa"/>
            <w:tcBorders>
              <w:top w:val="single" w:sz="4" w:space="0" w:color="auto"/>
              <w:left w:val="single" w:sz="4" w:space="0" w:color="auto"/>
              <w:bottom w:val="single" w:sz="4" w:space="0" w:color="auto"/>
              <w:right w:val="single" w:sz="4" w:space="0" w:color="auto"/>
            </w:tcBorders>
          </w:tcPr>
          <w:p w14:paraId="25D5F49C" w14:textId="01FD9EE1"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15BD9F" w14:textId="77777777" w:rsidR="00241E3C" w:rsidRPr="00233AC3" w:rsidRDefault="00241E3C" w:rsidP="00241E3C">
            <w:pPr>
              <w:spacing w:beforeLines="50" w:before="120"/>
              <w:jc w:val="left"/>
              <w:rPr>
                <w:rFonts w:cs="Arial"/>
                <w:color w:val="000000"/>
                <w:sz w:val="18"/>
                <w:szCs w:val="18"/>
              </w:rPr>
            </w:pPr>
          </w:p>
        </w:tc>
      </w:tr>
      <w:tr w:rsidR="00241E3C" w:rsidRPr="00233AC3" w14:paraId="4043511B" w14:textId="77777777" w:rsidTr="00852258">
        <w:tc>
          <w:tcPr>
            <w:tcW w:w="1815" w:type="dxa"/>
            <w:tcBorders>
              <w:top w:val="single" w:sz="4" w:space="0" w:color="auto"/>
              <w:left w:val="single" w:sz="4" w:space="0" w:color="auto"/>
              <w:bottom w:val="single" w:sz="4" w:space="0" w:color="auto"/>
              <w:right w:val="single" w:sz="4" w:space="0" w:color="auto"/>
            </w:tcBorders>
          </w:tcPr>
          <w:p w14:paraId="3F21A676" w14:textId="718B6168"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8FBD5BC" w14:textId="77777777" w:rsidR="00241E3C" w:rsidRPr="00233AC3" w:rsidRDefault="00241E3C" w:rsidP="00241E3C">
            <w:pPr>
              <w:spacing w:beforeLines="50" w:before="120"/>
              <w:jc w:val="left"/>
              <w:rPr>
                <w:rFonts w:cs="Arial"/>
                <w:color w:val="000000"/>
                <w:sz w:val="18"/>
                <w:szCs w:val="18"/>
              </w:rPr>
            </w:pPr>
          </w:p>
        </w:tc>
      </w:tr>
      <w:tr w:rsidR="00241E3C" w:rsidRPr="00233AC3" w14:paraId="58DB2D74" w14:textId="77777777" w:rsidTr="00852258">
        <w:tc>
          <w:tcPr>
            <w:tcW w:w="1815" w:type="dxa"/>
            <w:tcBorders>
              <w:top w:val="single" w:sz="4" w:space="0" w:color="auto"/>
              <w:left w:val="single" w:sz="4" w:space="0" w:color="auto"/>
              <w:bottom w:val="single" w:sz="4" w:space="0" w:color="auto"/>
              <w:right w:val="single" w:sz="4" w:space="0" w:color="auto"/>
            </w:tcBorders>
          </w:tcPr>
          <w:p w14:paraId="570620A8" w14:textId="6B6BB040"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11FB7CE" w14:textId="77777777" w:rsidR="00241E3C" w:rsidRPr="00233AC3" w:rsidRDefault="00241E3C" w:rsidP="00241E3C">
            <w:pPr>
              <w:spacing w:beforeLines="50" w:before="120"/>
              <w:jc w:val="left"/>
              <w:rPr>
                <w:rFonts w:cs="Arial"/>
                <w:color w:val="000000"/>
                <w:sz w:val="18"/>
                <w:szCs w:val="18"/>
              </w:rPr>
            </w:pPr>
          </w:p>
        </w:tc>
      </w:tr>
      <w:tr w:rsidR="00241E3C" w:rsidRPr="00233AC3" w14:paraId="405E5752" w14:textId="77777777" w:rsidTr="00852258">
        <w:tc>
          <w:tcPr>
            <w:tcW w:w="1815" w:type="dxa"/>
            <w:tcBorders>
              <w:top w:val="single" w:sz="4" w:space="0" w:color="auto"/>
              <w:left w:val="single" w:sz="4" w:space="0" w:color="auto"/>
              <w:bottom w:val="single" w:sz="4" w:space="0" w:color="auto"/>
              <w:right w:val="single" w:sz="4" w:space="0" w:color="auto"/>
            </w:tcBorders>
          </w:tcPr>
          <w:p w14:paraId="3B0E464F" w14:textId="7E48BCFA"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DAC26EF" w14:textId="77777777" w:rsidR="00241E3C" w:rsidRPr="00233AC3" w:rsidRDefault="00241E3C" w:rsidP="00241E3C">
            <w:pPr>
              <w:spacing w:beforeLines="50" w:before="120"/>
              <w:jc w:val="left"/>
              <w:rPr>
                <w:rFonts w:cs="Arial"/>
                <w:color w:val="000000"/>
                <w:sz w:val="18"/>
                <w:szCs w:val="18"/>
              </w:rPr>
            </w:pPr>
          </w:p>
        </w:tc>
      </w:tr>
      <w:tr w:rsidR="00241E3C" w:rsidRPr="00233AC3" w14:paraId="6C56EC1D" w14:textId="77777777" w:rsidTr="00852258">
        <w:tc>
          <w:tcPr>
            <w:tcW w:w="1815" w:type="dxa"/>
            <w:tcBorders>
              <w:top w:val="single" w:sz="4" w:space="0" w:color="auto"/>
              <w:left w:val="single" w:sz="4" w:space="0" w:color="auto"/>
              <w:bottom w:val="single" w:sz="4" w:space="0" w:color="auto"/>
              <w:right w:val="single" w:sz="4" w:space="0" w:color="auto"/>
            </w:tcBorders>
          </w:tcPr>
          <w:p w14:paraId="04AAD84A" w14:textId="5DACF292"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383506" w14:textId="77777777" w:rsidR="00241E3C" w:rsidRPr="00233AC3" w:rsidRDefault="00241E3C" w:rsidP="00241E3C">
            <w:pPr>
              <w:spacing w:beforeLines="50" w:before="120"/>
              <w:jc w:val="left"/>
              <w:rPr>
                <w:rFonts w:cs="Arial"/>
                <w:color w:val="000000"/>
                <w:sz w:val="18"/>
                <w:szCs w:val="18"/>
              </w:rPr>
            </w:pPr>
          </w:p>
        </w:tc>
      </w:tr>
      <w:tr w:rsidR="00241E3C" w:rsidRPr="00233AC3" w14:paraId="57C29E02" w14:textId="77777777" w:rsidTr="00852258">
        <w:tc>
          <w:tcPr>
            <w:tcW w:w="1815" w:type="dxa"/>
            <w:tcBorders>
              <w:top w:val="single" w:sz="4" w:space="0" w:color="auto"/>
              <w:left w:val="single" w:sz="4" w:space="0" w:color="auto"/>
              <w:bottom w:val="single" w:sz="4" w:space="0" w:color="auto"/>
              <w:right w:val="single" w:sz="4" w:space="0" w:color="auto"/>
            </w:tcBorders>
          </w:tcPr>
          <w:p w14:paraId="64E0D8B8" w14:textId="60349B2D"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0E6F7F1" w14:textId="77777777" w:rsidR="00241E3C" w:rsidRPr="00233AC3" w:rsidRDefault="00241E3C" w:rsidP="00241E3C">
            <w:pPr>
              <w:spacing w:beforeLines="50" w:before="120"/>
              <w:jc w:val="left"/>
              <w:rPr>
                <w:rFonts w:cs="Arial"/>
                <w:color w:val="000000"/>
                <w:sz w:val="18"/>
                <w:szCs w:val="18"/>
              </w:rPr>
            </w:pPr>
          </w:p>
        </w:tc>
      </w:tr>
      <w:tr w:rsidR="00241E3C" w:rsidRPr="00233AC3" w14:paraId="06AF8A01" w14:textId="77777777" w:rsidTr="00852258">
        <w:tc>
          <w:tcPr>
            <w:tcW w:w="1815" w:type="dxa"/>
            <w:tcBorders>
              <w:top w:val="single" w:sz="4" w:space="0" w:color="auto"/>
              <w:left w:val="single" w:sz="4" w:space="0" w:color="auto"/>
              <w:bottom w:val="single" w:sz="4" w:space="0" w:color="auto"/>
              <w:right w:val="single" w:sz="4" w:space="0" w:color="auto"/>
            </w:tcBorders>
          </w:tcPr>
          <w:p w14:paraId="6FA959F8" w14:textId="174DF087"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EED7508" w14:textId="77777777" w:rsidR="00241E3C" w:rsidRPr="00233AC3" w:rsidRDefault="00241E3C" w:rsidP="00241E3C">
            <w:pPr>
              <w:spacing w:beforeLines="50" w:before="120"/>
              <w:jc w:val="left"/>
              <w:rPr>
                <w:rFonts w:cs="Arial"/>
                <w:color w:val="000000"/>
                <w:sz w:val="18"/>
                <w:szCs w:val="18"/>
              </w:rPr>
            </w:pPr>
          </w:p>
        </w:tc>
      </w:tr>
      <w:tr w:rsidR="00241E3C" w:rsidRPr="00233AC3" w14:paraId="4450882D" w14:textId="77777777" w:rsidTr="00852258">
        <w:tc>
          <w:tcPr>
            <w:tcW w:w="1815" w:type="dxa"/>
            <w:tcBorders>
              <w:top w:val="single" w:sz="4" w:space="0" w:color="auto"/>
              <w:left w:val="single" w:sz="4" w:space="0" w:color="auto"/>
              <w:bottom w:val="single" w:sz="4" w:space="0" w:color="auto"/>
              <w:right w:val="single" w:sz="4" w:space="0" w:color="auto"/>
            </w:tcBorders>
          </w:tcPr>
          <w:p w14:paraId="6BA4D02E" w14:textId="6084F8EB"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D36182" w14:textId="77777777" w:rsidR="00241E3C" w:rsidRPr="00233AC3" w:rsidRDefault="00241E3C" w:rsidP="00241E3C">
            <w:pPr>
              <w:spacing w:beforeLines="50" w:before="120"/>
              <w:jc w:val="left"/>
              <w:rPr>
                <w:rFonts w:cs="Arial"/>
                <w:color w:val="000000"/>
                <w:sz w:val="18"/>
                <w:szCs w:val="18"/>
              </w:rPr>
            </w:pPr>
          </w:p>
        </w:tc>
      </w:tr>
      <w:tr w:rsidR="00241E3C" w:rsidRPr="00233AC3" w14:paraId="46810784" w14:textId="77777777" w:rsidTr="00852258">
        <w:tc>
          <w:tcPr>
            <w:tcW w:w="1815" w:type="dxa"/>
            <w:tcBorders>
              <w:top w:val="single" w:sz="4" w:space="0" w:color="auto"/>
              <w:left w:val="single" w:sz="4" w:space="0" w:color="auto"/>
              <w:bottom w:val="single" w:sz="4" w:space="0" w:color="auto"/>
              <w:right w:val="single" w:sz="4" w:space="0" w:color="auto"/>
            </w:tcBorders>
          </w:tcPr>
          <w:p w14:paraId="489158DE" w14:textId="5F0A3DF3"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B0B2B19" w14:textId="77777777" w:rsidR="00241E3C" w:rsidRPr="00233AC3" w:rsidRDefault="00241E3C" w:rsidP="00241E3C">
            <w:pPr>
              <w:spacing w:beforeLines="50" w:before="120"/>
              <w:jc w:val="left"/>
              <w:rPr>
                <w:rFonts w:cs="Arial"/>
                <w:color w:val="000000"/>
                <w:sz w:val="18"/>
                <w:szCs w:val="18"/>
              </w:rPr>
            </w:pPr>
          </w:p>
        </w:tc>
      </w:tr>
      <w:tr w:rsidR="00241E3C" w:rsidRPr="00233AC3" w14:paraId="13233A63" w14:textId="77777777" w:rsidTr="00852258">
        <w:tc>
          <w:tcPr>
            <w:tcW w:w="1815" w:type="dxa"/>
            <w:tcBorders>
              <w:top w:val="single" w:sz="4" w:space="0" w:color="auto"/>
              <w:left w:val="single" w:sz="4" w:space="0" w:color="auto"/>
              <w:bottom w:val="single" w:sz="4" w:space="0" w:color="auto"/>
              <w:right w:val="single" w:sz="4" w:space="0" w:color="auto"/>
            </w:tcBorders>
          </w:tcPr>
          <w:p w14:paraId="06F37201" w14:textId="4983A555"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4693501" w14:textId="77777777" w:rsidR="00241E3C" w:rsidRPr="00233AC3" w:rsidRDefault="00241E3C" w:rsidP="00241E3C">
            <w:pPr>
              <w:spacing w:beforeLines="50" w:before="120"/>
              <w:jc w:val="left"/>
              <w:rPr>
                <w:rFonts w:cs="Arial"/>
                <w:color w:val="000000"/>
                <w:sz w:val="18"/>
                <w:szCs w:val="18"/>
              </w:rPr>
            </w:pPr>
          </w:p>
        </w:tc>
      </w:tr>
      <w:tr w:rsidR="00241E3C" w:rsidRPr="00233AC3" w14:paraId="3EE25845" w14:textId="77777777" w:rsidTr="00852258">
        <w:tc>
          <w:tcPr>
            <w:tcW w:w="1815" w:type="dxa"/>
            <w:tcBorders>
              <w:top w:val="single" w:sz="4" w:space="0" w:color="auto"/>
              <w:left w:val="single" w:sz="4" w:space="0" w:color="auto"/>
              <w:bottom w:val="single" w:sz="4" w:space="0" w:color="auto"/>
              <w:right w:val="single" w:sz="4" w:space="0" w:color="auto"/>
            </w:tcBorders>
          </w:tcPr>
          <w:p w14:paraId="34ABE793" w14:textId="0C611AAC"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DFB9A9" w14:textId="77777777" w:rsidR="00241E3C" w:rsidRPr="00233AC3" w:rsidRDefault="00241E3C" w:rsidP="00241E3C">
            <w:pPr>
              <w:spacing w:beforeLines="50" w:before="120"/>
              <w:jc w:val="left"/>
              <w:rPr>
                <w:rFonts w:cs="Arial"/>
                <w:color w:val="000000"/>
                <w:sz w:val="18"/>
                <w:szCs w:val="18"/>
              </w:rPr>
            </w:pPr>
          </w:p>
        </w:tc>
      </w:tr>
      <w:tr w:rsidR="00241E3C" w:rsidRPr="00233AC3" w14:paraId="27238B90" w14:textId="77777777" w:rsidTr="00852258">
        <w:tc>
          <w:tcPr>
            <w:tcW w:w="1815" w:type="dxa"/>
            <w:tcBorders>
              <w:top w:val="single" w:sz="4" w:space="0" w:color="auto"/>
              <w:left w:val="single" w:sz="4" w:space="0" w:color="auto"/>
              <w:bottom w:val="single" w:sz="4" w:space="0" w:color="auto"/>
              <w:right w:val="single" w:sz="4" w:space="0" w:color="auto"/>
            </w:tcBorders>
          </w:tcPr>
          <w:p w14:paraId="209CC19C" w14:textId="19ADE98F"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8BC33FF" w14:textId="77777777" w:rsidR="00241E3C" w:rsidRPr="00233AC3" w:rsidRDefault="00241E3C" w:rsidP="00241E3C">
            <w:pPr>
              <w:spacing w:beforeLines="50" w:before="120"/>
              <w:jc w:val="left"/>
              <w:rPr>
                <w:rFonts w:cs="Arial"/>
                <w:color w:val="000000"/>
                <w:sz w:val="18"/>
                <w:szCs w:val="18"/>
              </w:rPr>
            </w:pPr>
          </w:p>
        </w:tc>
      </w:tr>
      <w:tr w:rsidR="00241E3C" w:rsidRPr="00233AC3" w14:paraId="61DE9A99" w14:textId="77777777" w:rsidTr="00852258">
        <w:tc>
          <w:tcPr>
            <w:tcW w:w="1815" w:type="dxa"/>
            <w:tcBorders>
              <w:top w:val="single" w:sz="4" w:space="0" w:color="auto"/>
              <w:left w:val="single" w:sz="4" w:space="0" w:color="auto"/>
              <w:bottom w:val="single" w:sz="4" w:space="0" w:color="auto"/>
              <w:right w:val="single" w:sz="4" w:space="0" w:color="auto"/>
            </w:tcBorders>
          </w:tcPr>
          <w:p w14:paraId="64AF4BA1" w14:textId="33DDD9A4"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3F53AD4" w14:textId="77777777" w:rsidR="00241E3C" w:rsidRPr="00233AC3" w:rsidRDefault="00241E3C" w:rsidP="00241E3C">
            <w:pPr>
              <w:spacing w:beforeLines="50" w:before="120"/>
              <w:jc w:val="left"/>
              <w:rPr>
                <w:rFonts w:cs="Arial"/>
                <w:color w:val="000000"/>
                <w:sz w:val="18"/>
                <w:szCs w:val="18"/>
              </w:rPr>
            </w:pPr>
          </w:p>
        </w:tc>
      </w:tr>
    </w:tbl>
    <w:p w14:paraId="23620B4A" w14:textId="77777777" w:rsidR="00551AE2" w:rsidRPr="00233AC3" w:rsidRDefault="00551AE2" w:rsidP="00551AE2">
      <w:pPr>
        <w:pStyle w:val="maintext"/>
        <w:ind w:firstLineChars="90" w:firstLine="162"/>
        <w:rPr>
          <w:rFonts w:ascii="Arial" w:hAnsi="Arial" w:cs="Arial"/>
          <w:sz w:val="18"/>
          <w:szCs w:val="18"/>
        </w:rPr>
      </w:pPr>
    </w:p>
    <w:p w14:paraId="0357CF35"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662"/>
        <w:gridCol w:w="4216"/>
        <w:gridCol w:w="4283"/>
        <w:gridCol w:w="626"/>
        <w:gridCol w:w="527"/>
        <w:gridCol w:w="517"/>
        <w:gridCol w:w="3285"/>
        <w:gridCol w:w="1083"/>
        <w:gridCol w:w="517"/>
        <w:gridCol w:w="517"/>
        <w:gridCol w:w="517"/>
        <w:gridCol w:w="1783"/>
        <w:gridCol w:w="1625"/>
      </w:tblGrid>
      <w:tr w:rsidR="00551AE2" w:rsidRPr="00233AC3" w14:paraId="0F4F4BE8" w14:textId="77777777" w:rsidTr="00852258">
        <w:tc>
          <w:tcPr>
            <w:tcW w:w="0" w:type="auto"/>
            <w:shd w:val="clear" w:color="auto" w:fill="auto"/>
          </w:tcPr>
          <w:p w14:paraId="5AB4D601" w14:textId="2D116CF2"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6682D594" w14:textId="108D45AD"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40-3-1-18</w:t>
            </w:r>
          </w:p>
        </w:tc>
        <w:tc>
          <w:tcPr>
            <w:tcW w:w="0" w:type="auto"/>
            <w:shd w:val="clear" w:color="auto" w:fill="auto"/>
          </w:tcPr>
          <w:p w14:paraId="44487A36" w14:textId="16B6B57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 xml:space="preserve">Support for N_L&gt;1 combinations </w:t>
            </w:r>
            <w:r w:rsidRPr="00233AC3">
              <w:rPr>
                <w:rFonts w:ascii="Arial" w:eastAsia="SimSun" w:hAnsi="Arial" w:cs="Arial"/>
                <w:color w:val="000000" w:themeColor="text1"/>
                <w:sz w:val="18"/>
                <w:szCs w:val="18"/>
                <w:lang w:val="en-US" w:eastAsia="zh-CN"/>
              </w:rPr>
              <w:t>of number of ports across CSI-RS resources</w:t>
            </w:r>
            <w:r w:rsidRPr="00233AC3" w:rsidDel="00F7397C">
              <w:rPr>
                <w:rFonts w:ascii="Arial" w:eastAsia="SimSun" w:hAnsi="Arial" w:cs="Arial"/>
                <w:color w:val="000000" w:themeColor="text1"/>
                <w:sz w:val="18"/>
                <w:szCs w:val="18"/>
                <w:lang w:eastAsia="zh-CN"/>
              </w:rPr>
              <w:t xml:space="preserve"> </w:t>
            </w:r>
            <w:r w:rsidRPr="00233AC3">
              <w:rPr>
                <w:rFonts w:ascii="Arial" w:eastAsia="SimSun" w:hAnsi="Arial" w:cs="Arial"/>
                <w:color w:val="000000" w:themeColor="text1"/>
                <w:sz w:val="18"/>
                <w:szCs w:val="18"/>
                <w:lang w:eastAsia="zh-CN"/>
              </w:rPr>
              <w:t>for Rel-17-based CJT type-II codebook</w:t>
            </w:r>
          </w:p>
        </w:tc>
        <w:tc>
          <w:tcPr>
            <w:tcW w:w="0" w:type="auto"/>
            <w:shd w:val="clear" w:color="auto" w:fill="auto"/>
          </w:tcPr>
          <w:p w14:paraId="2B855597" w14:textId="7A5BA7B5"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1. Maximum number of lists for ports selection, i.e., NL, for multi-TRP CJT based on Rel-17 FeType-II port selection codebook</w:t>
            </w:r>
          </w:p>
        </w:tc>
        <w:tc>
          <w:tcPr>
            <w:tcW w:w="0" w:type="auto"/>
            <w:shd w:val="clear" w:color="auto" w:fill="auto"/>
          </w:tcPr>
          <w:p w14:paraId="353151E1" w14:textId="293DCE08"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bCs/>
                <w:color w:val="000000" w:themeColor="text1"/>
                <w:sz w:val="18"/>
                <w:szCs w:val="18"/>
                <w:lang w:val="en-US"/>
              </w:rPr>
              <w:t xml:space="preserve">40-3-1-5 </w:t>
            </w:r>
          </w:p>
        </w:tc>
        <w:tc>
          <w:tcPr>
            <w:tcW w:w="0" w:type="auto"/>
            <w:shd w:val="clear" w:color="auto" w:fill="auto"/>
          </w:tcPr>
          <w:p w14:paraId="401EFE47" w14:textId="4315C560"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Yes</w:t>
            </w:r>
          </w:p>
        </w:tc>
        <w:tc>
          <w:tcPr>
            <w:tcW w:w="0" w:type="auto"/>
            <w:shd w:val="clear" w:color="auto" w:fill="auto"/>
          </w:tcPr>
          <w:p w14:paraId="000DC5F6" w14:textId="3541BDC1"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N/A</w:t>
            </w:r>
          </w:p>
        </w:tc>
        <w:tc>
          <w:tcPr>
            <w:tcW w:w="0" w:type="auto"/>
            <w:shd w:val="clear" w:color="auto" w:fill="auto"/>
          </w:tcPr>
          <w:p w14:paraId="2B700B84" w14:textId="361972B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 xml:space="preserve">N_L&gt;1 combinations across for Rel-17-based CJT type-II codebook is not supported </w:t>
            </w:r>
            <w:r w:rsidRPr="00233AC3">
              <w:rPr>
                <w:rFonts w:ascii="Arial" w:eastAsia="DengXian" w:hAnsi="Arial" w:cs="Arial"/>
                <w:color w:val="000000" w:themeColor="text1"/>
                <w:sz w:val="18"/>
                <w:szCs w:val="18"/>
              </w:rPr>
              <w:t xml:space="preserve">　</w:t>
            </w:r>
          </w:p>
        </w:tc>
        <w:tc>
          <w:tcPr>
            <w:tcW w:w="0" w:type="auto"/>
            <w:shd w:val="clear" w:color="auto" w:fill="auto"/>
          </w:tcPr>
          <w:p w14:paraId="047693AF" w14:textId="095211DA"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Per band and Per BC</w:t>
            </w:r>
          </w:p>
        </w:tc>
        <w:tc>
          <w:tcPr>
            <w:tcW w:w="0" w:type="auto"/>
            <w:shd w:val="clear" w:color="auto" w:fill="auto"/>
          </w:tcPr>
          <w:p w14:paraId="540C61B0" w14:textId="2C837CFD"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N/A</w:t>
            </w:r>
          </w:p>
        </w:tc>
        <w:tc>
          <w:tcPr>
            <w:tcW w:w="0" w:type="auto"/>
            <w:shd w:val="clear" w:color="auto" w:fill="auto"/>
          </w:tcPr>
          <w:p w14:paraId="7A0C70DB" w14:textId="4B5EB081"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N/A</w:t>
            </w:r>
          </w:p>
        </w:tc>
        <w:tc>
          <w:tcPr>
            <w:tcW w:w="0" w:type="auto"/>
            <w:shd w:val="clear" w:color="auto" w:fill="auto"/>
          </w:tcPr>
          <w:p w14:paraId="4A526C2E" w14:textId="0AA6205B"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N/A</w:t>
            </w:r>
          </w:p>
        </w:tc>
        <w:tc>
          <w:tcPr>
            <w:tcW w:w="0" w:type="auto"/>
            <w:shd w:val="clear" w:color="auto" w:fill="auto"/>
          </w:tcPr>
          <w:p w14:paraId="570D0CD5" w14:textId="2233EE38"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Candidate values for component 1:</w:t>
            </w:r>
            <w:r w:rsidRPr="00233AC3">
              <w:rPr>
                <w:rFonts w:ascii="Arial" w:hAnsi="Arial" w:cs="Arial"/>
                <w:color w:val="000000" w:themeColor="text1"/>
                <w:sz w:val="18"/>
                <w:szCs w:val="18"/>
                <w:lang w:val="en-US"/>
              </w:rPr>
              <w:br/>
              <w:t xml:space="preserve"> N_L = {2,4}</w:t>
            </w:r>
          </w:p>
        </w:tc>
        <w:tc>
          <w:tcPr>
            <w:tcW w:w="0" w:type="auto"/>
            <w:shd w:val="clear" w:color="auto" w:fill="auto"/>
          </w:tcPr>
          <w:p w14:paraId="2AB22557" w14:textId="3D46A5CC"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Optional with capability signaling</w:t>
            </w:r>
          </w:p>
        </w:tc>
      </w:tr>
    </w:tbl>
    <w:p w14:paraId="701FB9D4"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0EB51594"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0C28DCD9"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6AD3ACA"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2B271EE5" w14:textId="77777777" w:rsidTr="00852258">
        <w:tc>
          <w:tcPr>
            <w:tcW w:w="1815" w:type="dxa"/>
            <w:tcBorders>
              <w:top w:val="single" w:sz="4" w:space="0" w:color="auto"/>
              <w:left w:val="single" w:sz="4" w:space="0" w:color="auto"/>
              <w:bottom w:val="single" w:sz="4" w:space="0" w:color="auto"/>
              <w:right w:val="single" w:sz="4" w:space="0" w:color="auto"/>
            </w:tcBorders>
          </w:tcPr>
          <w:p w14:paraId="54097919" w14:textId="6FEB61DB"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77A5FA" w14:textId="77777777" w:rsidR="00241E3C" w:rsidRPr="00233AC3" w:rsidRDefault="00241E3C" w:rsidP="00241E3C">
            <w:pPr>
              <w:spacing w:beforeLines="50" w:before="120"/>
              <w:jc w:val="left"/>
              <w:rPr>
                <w:rFonts w:cs="Arial"/>
                <w:color w:val="000000"/>
                <w:sz w:val="18"/>
                <w:szCs w:val="18"/>
              </w:rPr>
            </w:pPr>
          </w:p>
        </w:tc>
      </w:tr>
      <w:tr w:rsidR="00241E3C" w:rsidRPr="00233AC3" w14:paraId="386D2CBD" w14:textId="77777777" w:rsidTr="00852258">
        <w:tc>
          <w:tcPr>
            <w:tcW w:w="1815" w:type="dxa"/>
            <w:tcBorders>
              <w:top w:val="single" w:sz="4" w:space="0" w:color="auto"/>
              <w:left w:val="single" w:sz="4" w:space="0" w:color="auto"/>
              <w:bottom w:val="single" w:sz="4" w:space="0" w:color="auto"/>
              <w:right w:val="single" w:sz="4" w:space="0" w:color="auto"/>
            </w:tcBorders>
          </w:tcPr>
          <w:p w14:paraId="485901FA" w14:textId="4F5A18EA"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ADB7B4" w14:textId="77777777" w:rsidR="00241E3C" w:rsidRPr="00233AC3" w:rsidRDefault="00241E3C" w:rsidP="00241E3C">
            <w:pPr>
              <w:spacing w:beforeLines="50" w:before="120"/>
              <w:jc w:val="left"/>
              <w:rPr>
                <w:rFonts w:cs="Arial"/>
                <w:color w:val="000000"/>
                <w:sz w:val="18"/>
                <w:szCs w:val="18"/>
              </w:rPr>
            </w:pPr>
          </w:p>
        </w:tc>
      </w:tr>
      <w:tr w:rsidR="00241E3C" w:rsidRPr="00233AC3" w14:paraId="3D7B16F7" w14:textId="77777777" w:rsidTr="00852258">
        <w:tc>
          <w:tcPr>
            <w:tcW w:w="1815" w:type="dxa"/>
            <w:tcBorders>
              <w:top w:val="single" w:sz="4" w:space="0" w:color="auto"/>
              <w:left w:val="single" w:sz="4" w:space="0" w:color="auto"/>
              <w:bottom w:val="single" w:sz="4" w:space="0" w:color="auto"/>
              <w:right w:val="single" w:sz="4" w:space="0" w:color="auto"/>
            </w:tcBorders>
          </w:tcPr>
          <w:p w14:paraId="0612DBEE" w14:textId="362CDC9F"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8BE273" w14:textId="77777777" w:rsidR="00241E3C" w:rsidRPr="00233AC3" w:rsidRDefault="00241E3C" w:rsidP="00241E3C">
            <w:pPr>
              <w:spacing w:beforeLines="50" w:before="120"/>
              <w:jc w:val="left"/>
              <w:rPr>
                <w:rFonts w:cs="Arial"/>
                <w:color w:val="000000"/>
                <w:sz w:val="18"/>
                <w:szCs w:val="18"/>
              </w:rPr>
            </w:pPr>
          </w:p>
        </w:tc>
      </w:tr>
      <w:tr w:rsidR="00241E3C" w:rsidRPr="00233AC3" w14:paraId="293C85C0" w14:textId="77777777" w:rsidTr="00852258">
        <w:tc>
          <w:tcPr>
            <w:tcW w:w="1815" w:type="dxa"/>
            <w:tcBorders>
              <w:top w:val="single" w:sz="4" w:space="0" w:color="auto"/>
              <w:left w:val="single" w:sz="4" w:space="0" w:color="auto"/>
              <w:bottom w:val="single" w:sz="4" w:space="0" w:color="auto"/>
              <w:right w:val="single" w:sz="4" w:space="0" w:color="auto"/>
            </w:tcBorders>
          </w:tcPr>
          <w:p w14:paraId="7019F85D" w14:textId="11E3EBDF"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59F5EE" w14:textId="77777777" w:rsidR="00241E3C" w:rsidRPr="00233AC3" w:rsidRDefault="00241E3C" w:rsidP="00241E3C">
            <w:pPr>
              <w:spacing w:beforeLines="50" w:before="120"/>
              <w:jc w:val="left"/>
              <w:rPr>
                <w:rFonts w:cs="Arial"/>
                <w:color w:val="000000"/>
                <w:sz w:val="18"/>
                <w:szCs w:val="18"/>
              </w:rPr>
            </w:pPr>
          </w:p>
        </w:tc>
      </w:tr>
      <w:tr w:rsidR="00241E3C" w:rsidRPr="00233AC3" w14:paraId="5E8AFD90" w14:textId="77777777" w:rsidTr="00852258">
        <w:tc>
          <w:tcPr>
            <w:tcW w:w="1815" w:type="dxa"/>
            <w:tcBorders>
              <w:top w:val="single" w:sz="4" w:space="0" w:color="auto"/>
              <w:left w:val="single" w:sz="4" w:space="0" w:color="auto"/>
              <w:bottom w:val="single" w:sz="4" w:space="0" w:color="auto"/>
              <w:right w:val="single" w:sz="4" w:space="0" w:color="auto"/>
            </w:tcBorders>
          </w:tcPr>
          <w:p w14:paraId="544429C6" w14:textId="152E5728"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6037ACD" w14:textId="77777777" w:rsidR="00241E3C" w:rsidRPr="00233AC3" w:rsidRDefault="00241E3C" w:rsidP="00241E3C">
            <w:pPr>
              <w:spacing w:beforeLines="50" w:before="120"/>
              <w:jc w:val="left"/>
              <w:rPr>
                <w:rFonts w:cs="Arial"/>
                <w:color w:val="000000"/>
                <w:sz w:val="18"/>
                <w:szCs w:val="18"/>
              </w:rPr>
            </w:pPr>
          </w:p>
        </w:tc>
      </w:tr>
      <w:tr w:rsidR="00241E3C" w:rsidRPr="00233AC3" w14:paraId="24C5481D" w14:textId="77777777" w:rsidTr="00852258">
        <w:tc>
          <w:tcPr>
            <w:tcW w:w="1815" w:type="dxa"/>
            <w:tcBorders>
              <w:top w:val="single" w:sz="4" w:space="0" w:color="auto"/>
              <w:left w:val="single" w:sz="4" w:space="0" w:color="auto"/>
              <w:bottom w:val="single" w:sz="4" w:space="0" w:color="auto"/>
              <w:right w:val="single" w:sz="4" w:space="0" w:color="auto"/>
            </w:tcBorders>
          </w:tcPr>
          <w:p w14:paraId="1D50675D" w14:textId="3F6C3B0E"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9A268A" w14:textId="77777777" w:rsidR="00241E3C" w:rsidRPr="00233AC3" w:rsidRDefault="00241E3C" w:rsidP="00241E3C">
            <w:pPr>
              <w:spacing w:beforeLines="50" w:before="120"/>
              <w:jc w:val="left"/>
              <w:rPr>
                <w:rFonts w:cs="Arial"/>
                <w:color w:val="000000"/>
                <w:sz w:val="18"/>
                <w:szCs w:val="18"/>
              </w:rPr>
            </w:pPr>
          </w:p>
        </w:tc>
      </w:tr>
      <w:tr w:rsidR="00241E3C" w:rsidRPr="00233AC3" w14:paraId="3D50E0FD" w14:textId="77777777" w:rsidTr="00852258">
        <w:tc>
          <w:tcPr>
            <w:tcW w:w="1815" w:type="dxa"/>
            <w:tcBorders>
              <w:top w:val="single" w:sz="4" w:space="0" w:color="auto"/>
              <w:left w:val="single" w:sz="4" w:space="0" w:color="auto"/>
              <w:bottom w:val="single" w:sz="4" w:space="0" w:color="auto"/>
              <w:right w:val="single" w:sz="4" w:space="0" w:color="auto"/>
            </w:tcBorders>
          </w:tcPr>
          <w:p w14:paraId="546B0AB8" w14:textId="62D41B0E"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870ED6" w14:textId="77777777" w:rsidR="00241E3C" w:rsidRPr="00233AC3" w:rsidRDefault="00241E3C" w:rsidP="00241E3C">
            <w:pPr>
              <w:spacing w:beforeLines="50" w:before="120"/>
              <w:jc w:val="left"/>
              <w:rPr>
                <w:rFonts w:cs="Arial"/>
                <w:color w:val="000000"/>
                <w:sz w:val="18"/>
                <w:szCs w:val="18"/>
              </w:rPr>
            </w:pPr>
          </w:p>
        </w:tc>
      </w:tr>
      <w:tr w:rsidR="00241E3C" w:rsidRPr="00233AC3" w14:paraId="52723209" w14:textId="77777777" w:rsidTr="00852258">
        <w:tc>
          <w:tcPr>
            <w:tcW w:w="1815" w:type="dxa"/>
            <w:tcBorders>
              <w:top w:val="single" w:sz="4" w:space="0" w:color="auto"/>
              <w:left w:val="single" w:sz="4" w:space="0" w:color="auto"/>
              <w:bottom w:val="single" w:sz="4" w:space="0" w:color="auto"/>
              <w:right w:val="single" w:sz="4" w:space="0" w:color="auto"/>
            </w:tcBorders>
          </w:tcPr>
          <w:p w14:paraId="78EB96E7" w14:textId="01F6705F"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090785" w14:textId="77777777" w:rsidR="00241E3C" w:rsidRPr="00233AC3" w:rsidRDefault="00241E3C" w:rsidP="00241E3C">
            <w:pPr>
              <w:spacing w:beforeLines="50" w:before="120"/>
              <w:jc w:val="left"/>
              <w:rPr>
                <w:rFonts w:cs="Arial"/>
                <w:color w:val="000000"/>
                <w:sz w:val="18"/>
                <w:szCs w:val="18"/>
              </w:rPr>
            </w:pPr>
          </w:p>
        </w:tc>
      </w:tr>
      <w:tr w:rsidR="00241E3C" w:rsidRPr="00233AC3" w14:paraId="631676A4" w14:textId="77777777" w:rsidTr="00852258">
        <w:tc>
          <w:tcPr>
            <w:tcW w:w="1815" w:type="dxa"/>
            <w:tcBorders>
              <w:top w:val="single" w:sz="4" w:space="0" w:color="auto"/>
              <w:left w:val="single" w:sz="4" w:space="0" w:color="auto"/>
              <w:bottom w:val="single" w:sz="4" w:space="0" w:color="auto"/>
              <w:right w:val="single" w:sz="4" w:space="0" w:color="auto"/>
            </w:tcBorders>
          </w:tcPr>
          <w:p w14:paraId="1E80D189" w14:textId="6FD25C80"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EF333C9" w14:textId="77777777" w:rsidR="00241E3C" w:rsidRPr="00233AC3" w:rsidRDefault="00241E3C" w:rsidP="00241E3C">
            <w:pPr>
              <w:spacing w:beforeLines="50" w:before="120"/>
              <w:jc w:val="left"/>
              <w:rPr>
                <w:rFonts w:cs="Arial"/>
                <w:color w:val="000000"/>
                <w:sz w:val="18"/>
                <w:szCs w:val="18"/>
              </w:rPr>
            </w:pPr>
          </w:p>
        </w:tc>
      </w:tr>
      <w:tr w:rsidR="00241E3C" w:rsidRPr="00233AC3" w14:paraId="29853B92" w14:textId="77777777" w:rsidTr="00852258">
        <w:tc>
          <w:tcPr>
            <w:tcW w:w="1815" w:type="dxa"/>
            <w:tcBorders>
              <w:top w:val="single" w:sz="4" w:space="0" w:color="auto"/>
              <w:left w:val="single" w:sz="4" w:space="0" w:color="auto"/>
              <w:bottom w:val="single" w:sz="4" w:space="0" w:color="auto"/>
              <w:right w:val="single" w:sz="4" w:space="0" w:color="auto"/>
            </w:tcBorders>
          </w:tcPr>
          <w:p w14:paraId="6D5CBAFE" w14:textId="774B12DF"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7E9E22" w14:textId="77777777" w:rsidR="00241E3C" w:rsidRPr="00233AC3" w:rsidRDefault="00241E3C" w:rsidP="00241E3C">
            <w:pPr>
              <w:spacing w:beforeLines="50" w:before="120"/>
              <w:jc w:val="left"/>
              <w:rPr>
                <w:rFonts w:cs="Arial"/>
                <w:color w:val="000000"/>
                <w:sz w:val="18"/>
                <w:szCs w:val="18"/>
              </w:rPr>
            </w:pPr>
          </w:p>
        </w:tc>
      </w:tr>
      <w:tr w:rsidR="00241E3C" w:rsidRPr="00233AC3" w14:paraId="494B0A4E" w14:textId="77777777" w:rsidTr="00852258">
        <w:tc>
          <w:tcPr>
            <w:tcW w:w="1815" w:type="dxa"/>
            <w:tcBorders>
              <w:top w:val="single" w:sz="4" w:space="0" w:color="auto"/>
              <w:left w:val="single" w:sz="4" w:space="0" w:color="auto"/>
              <w:bottom w:val="single" w:sz="4" w:space="0" w:color="auto"/>
              <w:right w:val="single" w:sz="4" w:space="0" w:color="auto"/>
            </w:tcBorders>
          </w:tcPr>
          <w:p w14:paraId="7F4E869D" w14:textId="5ED7370A"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28F2A01" w14:textId="77777777" w:rsidR="00241E3C" w:rsidRPr="00233AC3" w:rsidRDefault="00241E3C" w:rsidP="00241E3C">
            <w:pPr>
              <w:spacing w:beforeLines="50" w:before="120"/>
              <w:jc w:val="left"/>
              <w:rPr>
                <w:rFonts w:cs="Arial"/>
                <w:color w:val="000000"/>
                <w:sz w:val="18"/>
                <w:szCs w:val="18"/>
              </w:rPr>
            </w:pPr>
          </w:p>
        </w:tc>
      </w:tr>
      <w:tr w:rsidR="00241E3C" w:rsidRPr="00233AC3" w14:paraId="191FBE8B" w14:textId="77777777" w:rsidTr="00852258">
        <w:tc>
          <w:tcPr>
            <w:tcW w:w="1815" w:type="dxa"/>
            <w:tcBorders>
              <w:top w:val="single" w:sz="4" w:space="0" w:color="auto"/>
              <w:left w:val="single" w:sz="4" w:space="0" w:color="auto"/>
              <w:bottom w:val="single" w:sz="4" w:space="0" w:color="auto"/>
              <w:right w:val="single" w:sz="4" w:space="0" w:color="auto"/>
            </w:tcBorders>
          </w:tcPr>
          <w:p w14:paraId="6CA5AA50" w14:textId="71DD8E58"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A83B0BB" w14:textId="77777777" w:rsidR="00241E3C" w:rsidRPr="00233AC3" w:rsidRDefault="00241E3C" w:rsidP="00241E3C">
            <w:pPr>
              <w:spacing w:beforeLines="50" w:before="120"/>
              <w:jc w:val="left"/>
              <w:rPr>
                <w:rFonts w:cs="Arial"/>
                <w:color w:val="000000"/>
                <w:sz w:val="18"/>
                <w:szCs w:val="18"/>
              </w:rPr>
            </w:pPr>
          </w:p>
        </w:tc>
      </w:tr>
      <w:tr w:rsidR="00241E3C" w:rsidRPr="00233AC3" w14:paraId="2144DF43" w14:textId="77777777" w:rsidTr="00852258">
        <w:tc>
          <w:tcPr>
            <w:tcW w:w="1815" w:type="dxa"/>
            <w:tcBorders>
              <w:top w:val="single" w:sz="4" w:space="0" w:color="auto"/>
              <w:left w:val="single" w:sz="4" w:space="0" w:color="auto"/>
              <w:bottom w:val="single" w:sz="4" w:space="0" w:color="auto"/>
              <w:right w:val="single" w:sz="4" w:space="0" w:color="auto"/>
            </w:tcBorders>
          </w:tcPr>
          <w:p w14:paraId="6726FA59" w14:textId="6A35CDB3"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D5F04B8" w14:textId="77777777" w:rsidR="00241E3C" w:rsidRPr="00233AC3" w:rsidRDefault="00241E3C" w:rsidP="00241E3C">
            <w:pPr>
              <w:spacing w:beforeLines="50" w:before="120"/>
              <w:jc w:val="left"/>
              <w:rPr>
                <w:rFonts w:cs="Arial"/>
                <w:color w:val="000000"/>
                <w:sz w:val="18"/>
                <w:szCs w:val="18"/>
              </w:rPr>
            </w:pPr>
          </w:p>
        </w:tc>
      </w:tr>
      <w:tr w:rsidR="00241E3C" w:rsidRPr="00233AC3" w14:paraId="6E7BE666" w14:textId="77777777" w:rsidTr="00852258">
        <w:tc>
          <w:tcPr>
            <w:tcW w:w="1815" w:type="dxa"/>
            <w:tcBorders>
              <w:top w:val="single" w:sz="4" w:space="0" w:color="auto"/>
              <w:left w:val="single" w:sz="4" w:space="0" w:color="auto"/>
              <w:bottom w:val="single" w:sz="4" w:space="0" w:color="auto"/>
              <w:right w:val="single" w:sz="4" w:space="0" w:color="auto"/>
            </w:tcBorders>
          </w:tcPr>
          <w:p w14:paraId="57662A8F" w14:textId="2242C739"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57B83CC" w14:textId="77777777" w:rsidR="00241E3C" w:rsidRPr="00233AC3" w:rsidRDefault="00241E3C" w:rsidP="00241E3C">
            <w:pPr>
              <w:spacing w:beforeLines="50" w:before="120"/>
              <w:jc w:val="left"/>
              <w:rPr>
                <w:rFonts w:cs="Arial"/>
                <w:color w:val="000000"/>
                <w:sz w:val="18"/>
                <w:szCs w:val="18"/>
              </w:rPr>
            </w:pPr>
          </w:p>
        </w:tc>
      </w:tr>
    </w:tbl>
    <w:p w14:paraId="16D8FE14" w14:textId="77777777" w:rsidR="00551AE2" w:rsidRPr="00233AC3" w:rsidRDefault="00551AE2" w:rsidP="00551AE2">
      <w:pPr>
        <w:pStyle w:val="maintext"/>
        <w:ind w:firstLineChars="90" w:firstLine="162"/>
        <w:rPr>
          <w:rFonts w:ascii="Arial" w:hAnsi="Arial" w:cs="Arial"/>
          <w:sz w:val="18"/>
          <w:szCs w:val="18"/>
        </w:rPr>
      </w:pPr>
    </w:p>
    <w:p w14:paraId="1D97F24D"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690"/>
        <w:gridCol w:w="3244"/>
        <w:gridCol w:w="6079"/>
        <w:gridCol w:w="649"/>
        <w:gridCol w:w="527"/>
        <w:gridCol w:w="517"/>
        <w:gridCol w:w="3790"/>
        <w:gridCol w:w="1146"/>
        <w:gridCol w:w="517"/>
        <w:gridCol w:w="517"/>
        <w:gridCol w:w="517"/>
        <w:gridCol w:w="222"/>
        <w:gridCol w:w="1726"/>
      </w:tblGrid>
      <w:tr w:rsidR="00551AE2" w:rsidRPr="00233AC3" w14:paraId="4229C949" w14:textId="77777777" w:rsidTr="00852258">
        <w:tc>
          <w:tcPr>
            <w:tcW w:w="0" w:type="auto"/>
            <w:shd w:val="clear" w:color="auto" w:fill="auto"/>
          </w:tcPr>
          <w:p w14:paraId="69372DD1" w14:textId="138F094F"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04E58D76" w14:textId="7164C68E"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40-3-1-23</w:t>
            </w:r>
          </w:p>
        </w:tc>
        <w:tc>
          <w:tcPr>
            <w:tcW w:w="0" w:type="auto"/>
            <w:shd w:val="clear" w:color="auto" w:fill="auto"/>
          </w:tcPr>
          <w:p w14:paraId="757095DF" w14:textId="422231E4"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 xml:space="preserve">Unequal number of spatial basis selection </w:t>
            </w:r>
            <w:r w:rsidRPr="00233AC3">
              <w:rPr>
                <w:rFonts w:ascii="Arial" w:eastAsia="SimSun" w:hAnsi="Arial" w:cs="Arial"/>
                <w:color w:val="000000" w:themeColor="text1"/>
                <w:sz w:val="18"/>
                <w:szCs w:val="18"/>
                <w:lang w:val="en-US" w:eastAsia="zh-CN"/>
              </w:rPr>
              <w:t xml:space="preserve">configuration </w:t>
            </w:r>
            <w:r w:rsidRPr="00233AC3">
              <w:rPr>
                <w:rFonts w:ascii="Arial" w:eastAsia="SimSun" w:hAnsi="Arial" w:cs="Arial"/>
                <w:color w:val="000000" w:themeColor="text1"/>
                <w:sz w:val="18"/>
                <w:szCs w:val="18"/>
                <w:lang w:eastAsia="zh-CN"/>
              </w:rPr>
              <w:t>for multi-TRP CJT</w:t>
            </w:r>
          </w:p>
        </w:tc>
        <w:tc>
          <w:tcPr>
            <w:tcW w:w="0" w:type="auto"/>
            <w:shd w:val="clear" w:color="auto" w:fill="auto"/>
          </w:tcPr>
          <w:p w14:paraId="7B327A14" w14:textId="34E0DEDB"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1. Support of unequal number of spatial basis selection configuration across CSI-RS resources for multi-TRP CJT including Rel-16 eType-II codebook refinement</w:t>
            </w:r>
          </w:p>
        </w:tc>
        <w:tc>
          <w:tcPr>
            <w:tcW w:w="0" w:type="auto"/>
            <w:shd w:val="clear" w:color="auto" w:fill="auto"/>
          </w:tcPr>
          <w:p w14:paraId="5A824B06" w14:textId="31D24808"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40-3-1-1</w:t>
            </w:r>
          </w:p>
        </w:tc>
        <w:tc>
          <w:tcPr>
            <w:tcW w:w="0" w:type="auto"/>
            <w:shd w:val="clear" w:color="auto" w:fill="auto"/>
          </w:tcPr>
          <w:p w14:paraId="53850576" w14:textId="6B2237E4"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Yes</w:t>
            </w:r>
          </w:p>
        </w:tc>
        <w:tc>
          <w:tcPr>
            <w:tcW w:w="0" w:type="auto"/>
            <w:shd w:val="clear" w:color="auto" w:fill="auto"/>
          </w:tcPr>
          <w:p w14:paraId="312F695E" w14:textId="1AC70FA1"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N/A</w:t>
            </w:r>
          </w:p>
        </w:tc>
        <w:tc>
          <w:tcPr>
            <w:tcW w:w="0" w:type="auto"/>
            <w:shd w:val="clear" w:color="auto" w:fill="auto"/>
          </w:tcPr>
          <w:p w14:paraId="02EA0B67" w14:textId="61AF593F"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 xml:space="preserve">Unequal number of spatial basis selection configuration for multi-TRP CJT </w:t>
            </w:r>
            <w:r w:rsidRPr="00233AC3">
              <w:rPr>
                <w:rFonts w:ascii="Arial" w:eastAsia="SimSun" w:hAnsi="Arial" w:cs="Arial"/>
                <w:color w:val="000000" w:themeColor="text1"/>
                <w:sz w:val="18"/>
                <w:szCs w:val="18"/>
                <w:lang w:eastAsia="zh-CN"/>
              </w:rPr>
              <w:t xml:space="preserve">is not supported </w:t>
            </w:r>
            <w:r w:rsidRPr="00233AC3">
              <w:rPr>
                <w:rFonts w:ascii="Arial" w:eastAsia="DengXian" w:hAnsi="Arial" w:cs="Arial"/>
                <w:color w:val="000000" w:themeColor="text1"/>
                <w:sz w:val="18"/>
                <w:szCs w:val="18"/>
              </w:rPr>
              <w:t xml:space="preserve">　</w:t>
            </w:r>
          </w:p>
        </w:tc>
        <w:tc>
          <w:tcPr>
            <w:tcW w:w="0" w:type="auto"/>
            <w:shd w:val="clear" w:color="auto" w:fill="auto"/>
          </w:tcPr>
          <w:p w14:paraId="67C41022" w14:textId="1EFFA3D9"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Per band and per BC</w:t>
            </w:r>
          </w:p>
        </w:tc>
        <w:tc>
          <w:tcPr>
            <w:tcW w:w="0" w:type="auto"/>
            <w:shd w:val="clear" w:color="auto" w:fill="auto"/>
          </w:tcPr>
          <w:p w14:paraId="67ABDE84" w14:textId="503D8D21"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N/A</w:t>
            </w:r>
          </w:p>
        </w:tc>
        <w:tc>
          <w:tcPr>
            <w:tcW w:w="0" w:type="auto"/>
            <w:shd w:val="clear" w:color="auto" w:fill="auto"/>
          </w:tcPr>
          <w:p w14:paraId="47844997" w14:textId="645C07E6"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N/A</w:t>
            </w:r>
          </w:p>
        </w:tc>
        <w:tc>
          <w:tcPr>
            <w:tcW w:w="0" w:type="auto"/>
            <w:shd w:val="clear" w:color="auto" w:fill="auto"/>
          </w:tcPr>
          <w:p w14:paraId="39080551" w14:textId="39A7E56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N/A</w:t>
            </w:r>
          </w:p>
        </w:tc>
        <w:tc>
          <w:tcPr>
            <w:tcW w:w="0" w:type="auto"/>
            <w:shd w:val="clear" w:color="auto" w:fill="auto"/>
          </w:tcPr>
          <w:p w14:paraId="03C0B7A4" w14:textId="77777777" w:rsidR="00551AE2" w:rsidRPr="00233AC3" w:rsidRDefault="00551AE2" w:rsidP="00551AE2">
            <w:pPr>
              <w:pStyle w:val="maintext"/>
              <w:ind w:firstLineChars="0" w:firstLine="0"/>
              <w:jc w:val="left"/>
              <w:rPr>
                <w:rFonts w:ascii="Arial" w:hAnsi="Arial" w:cs="Arial"/>
                <w:color w:val="000000"/>
                <w:sz w:val="18"/>
                <w:szCs w:val="18"/>
              </w:rPr>
            </w:pPr>
          </w:p>
        </w:tc>
        <w:tc>
          <w:tcPr>
            <w:tcW w:w="0" w:type="auto"/>
            <w:shd w:val="clear" w:color="auto" w:fill="auto"/>
          </w:tcPr>
          <w:p w14:paraId="1351BF6F" w14:textId="7917D0D7"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Optional with capability signaling</w:t>
            </w:r>
          </w:p>
        </w:tc>
      </w:tr>
    </w:tbl>
    <w:p w14:paraId="581BC5B1"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5817BE3D"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3C7BFEC7"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BE9EC36"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52A29E32" w14:textId="77777777" w:rsidTr="00852258">
        <w:tc>
          <w:tcPr>
            <w:tcW w:w="1815" w:type="dxa"/>
            <w:tcBorders>
              <w:top w:val="single" w:sz="4" w:space="0" w:color="auto"/>
              <w:left w:val="single" w:sz="4" w:space="0" w:color="auto"/>
              <w:bottom w:val="single" w:sz="4" w:space="0" w:color="auto"/>
              <w:right w:val="single" w:sz="4" w:space="0" w:color="auto"/>
            </w:tcBorders>
          </w:tcPr>
          <w:p w14:paraId="21EA1649" w14:textId="1A8697F7"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65A61E" w14:textId="77777777" w:rsidR="00241E3C" w:rsidRPr="00233AC3" w:rsidRDefault="00241E3C" w:rsidP="00241E3C">
            <w:pPr>
              <w:spacing w:beforeLines="50" w:before="120"/>
              <w:jc w:val="left"/>
              <w:rPr>
                <w:rFonts w:cs="Arial"/>
                <w:color w:val="000000"/>
                <w:sz w:val="18"/>
                <w:szCs w:val="18"/>
              </w:rPr>
            </w:pPr>
          </w:p>
        </w:tc>
      </w:tr>
      <w:tr w:rsidR="00241E3C" w:rsidRPr="00233AC3" w14:paraId="02BACDBC" w14:textId="77777777" w:rsidTr="00852258">
        <w:tc>
          <w:tcPr>
            <w:tcW w:w="1815" w:type="dxa"/>
            <w:tcBorders>
              <w:top w:val="single" w:sz="4" w:space="0" w:color="auto"/>
              <w:left w:val="single" w:sz="4" w:space="0" w:color="auto"/>
              <w:bottom w:val="single" w:sz="4" w:space="0" w:color="auto"/>
              <w:right w:val="single" w:sz="4" w:space="0" w:color="auto"/>
            </w:tcBorders>
          </w:tcPr>
          <w:p w14:paraId="3EB175A2" w14:textId="537357B9"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8FAA5E3" w14:textId="77777777" w:rsidR="00241E3C" w:rsidRPr="00233AC3" w:rsidRDefault="00241E3C" w:rsidP="00241E3C">
            <w:pPr>
              <w:spacing w:beforeLines="50" w:before="120"/>
              <w:jc w:val="left"/>
              <w:rPr>
                <w:rFonts w:cs="Arial"/>
                <w:color w:val="000000"/>
                <w:sz w:val="18"/>
                <w:szCs w:val="18"/>
              </w:rPr>
            </w:pPr>
          </w:p>
        </w:tc>
      </w:tr>
      <w:tr w:rsidR="00241E3C" w:rsidRPr="00233AC3" w14:paraId="6FD711DE" w14:textId="77777777" w:rsidTr="00852258">
        <w:tc>
          <w:tcPr>
            <w:tcW w:w="1815" w:type="dxa"/>
            <w:tcBorders>
              <w:top w:val="single" w:sz="4" w:space="0" w:color="auto"/>
              <w:left w:val="single" w:sz="4" w:space="0" w:color="auto"/>
              <w:bottom w:val="single" w:sz="4" w:space="0" w:color="auto"/>
              <w:right w:val="single" w:sz="4" w:space="0" w:color="auto"/>
            </w:tcBorders>
          </w:tcPr>
          <w:p w14:paraId="5D40BCED" w14:textId="28D557B4"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79CA79E" w14:textId="77777777" w:rsidR="00241E3C" w:rsidRPr="00233AC3" w:rsidRDefault="00241E3C" w:rsidP="00241E3C">
            <w:pPr>
              <w:spacing w:beforeLines="50" w:before="120"/>
              <w:jc w:val="left"/>
              <w:rPr>
                <w:rFonts w:cs="Arial"/>
                <w:color w:val="000000"/>
                <w:sz w:val="18"/>
                <w:szCs w:val="18"/>
              </w:rPr>
            </w:pPr>
          </w:p>
        </w:tc>
      </w:tr>
      <w:tr w:rsidR="00241E3C" w:rsidRPr="00233AC3" w14:paraId="73553D79" w14:textId="77777777" w:rsidTr="00852258">
        <w:tc>
          <w:tcPr>
            <w:tcW w:w="1815" w:type="dxa"/>
            <w:tcBorders>
              <w:top w:val="single" w:sz="4" w:space="0" w:color="auto"/>
              <w:left w:val="single" w:sz="4" w:space="0" w:color="auto"/>
              <w:bottom w:val="single" w:sz="4" w:space="0" w:color="auto"/>
              <w:right w:val="single" w:sz="4" w:space="0" w:color="auto"/>
            </w:tcBorders>
          </w:tcPr>
          <w:p w14:paraId="72EF6E17" w14:textId="282450A2"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65F5BE5" w14:textId="77777777" w:rsidR="00241E3C" w:rsidRPr="00233AC3" w:rsidRDefault="00241E3C" w:rsidP="00241E3C">
            <w:pPr>
              <w:spacing w:beforeLines="50" w:before="120"/>
              <w:jc w:val="left"/>
              <w:rPr>
                <w:rFonts w:cs="Arial"/>
                <w:color w:val="000000"/>
                <w:sz w:val="18"/>
                <w:szCs w:val="18"/>
              </w:rPr>
            </w:pPr>
          </w:p>
        </w:tc>
      </w:tr>
      <w:tr w:rsidR="00241E3C" w:rsidRPr="00233AC3" w14:paraId="52319A00" w14:textId="77777777" w:rsidTr="00852258">
        <w:tc>
          <w:tcPr>
            <w:tcW w:w="1815" w:type="dxa"/>
            <w:tcBorders>
              <w:top w:val="single" w:sz="4" w:space="0" w:color="auto"/>
              <w:left w:val="single" w:sz="4" w:space="0" w:color="auto"/>
              <w:bottom w:val="single" w:sz="4" w:space="0" w:color="auto"/>
              <w:right w:val="single" w:sz="4" w:space="0" w:color="auto"/>
            </w:tcBorders>
          </w:tcPr>
          <w:p w14:paraId="49289A34" w14:textId="53EDE46A"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5B0942F" w14:textId="77777777" w:rsidR="00241E3C" w:rsidRPr="00233AC3" w:rsidRDefault="00241E3C" w:rsidP="00241E3C">
            <w:pPr>
              <w:spacing w:beforeLines="50" w:before="120"/>
              <w:jc w:val="left"/>
              <w:rPr>
                <w:rFonts w:cs="Arial"/>
                <w:color w:val="000000"/>
                <w:sz w:val="18"/>
                <w:szCs w:val="18"/>
              </w:rPr>
            </w:pPr>
          </w:p>
        </w:tc>
      </w:tr>
      <w:tr w:rsidR="00241E3C" w:rsidRPr="00233AC3" w14:paraId="185B485D" w14:textId="77777777" w:rsidTr="00852258">
        <w:tc>
          <w:tcPr>
            <w:tcW w:w="1815" w:type="dxa"/>
            <w:tcBorders>
              <w:top w:val="single" w:sz="4" w:space="0" w:color="auto"/>
              <w:left w:val="single" w:sz="4" w:space="0" w:color="auto"/>
              <w:bottom w:val="single" w:sz="4" w:space="0" w:color="auto"/>
              <w:right w:val="single" w:sz="4" w:space="0" w:color="auto"/>
            </w:tcBorders>
          </w:tcPr>
          <w:p w14:paraId="110DF14F" w14:textId="00F3D2E8"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EF2B41" w14:textId="77777777" w:rsidR="00241E3C" w:rsidRPr="00233AC3" w:rsidRDefault="00241E3C" w:rsidP="00241E3C">
            <w:pPr>
              <w:spacing w:beforeLines="50" w:before="120"/>
              <w:jc w:val="left"/>
              <w:rPr>
                <w:rFonts w:cs="Arial"/>
                <w:color w:val="000000"/>
                <w:sz w:val="18"/>
                <w:szCs w:val="18"/>
              </w:rPr>
            </w:pPr>
          </w:p>
        </w:tc>
      </w:tr>
      <w:tr w:rsidR="00241E3C" w:rsidRPr="00233AC3" w14:paraId="6AD6ECA4" w14:textId="77777777" w:rsidTr="00852258">
        <w:tc>
          <w:tcPr>
            <w:tcW w:w="1815" w:type="dxa"/>
            <w:tcBorders>
              <w:top w:val="single" w:sz="4" w:space="0" w:color="auto"/>
              <w:left w:val="single" w:sz="4" w:space="0" w:color="auto"/>
              <w:bottom w:val="single" w:sz="4" w:space="0" w:color="auto"/>
              <w:right w:val="single" w:sz="4" w:space="0" w:color="auto"/>
            </w:tcBorders>
          </w:tcPr>
          <w:p w14:paraId="4E5D8C18" w14:textId="52412D9D" w:rsidR="00241E3C" w:rsidRDefault="00241E3C" w:rsidP="00241E3C">
            <w:pPr>
              <w:jc w:val="left"/>
              <w:rPr>
                <w:rFonts w:cs="Arial"/>
                <w:sz w:val="16"/>
                <w:szCs w:val="16"/>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D44138" w14:textId="77777777" w:rsidR="00241E3C" w:rsidRPr="00233AC3" w:rsidRDefault="00241E3C" w:rsidP="00241E3C">
            <w:pPr>
              <w:spacing w:beforeLines="50" w:before="120"/>
              <w:jc w:val="left"/>
              <w:rPr>
                <w:rFonts w:cs="Arial"/>
                <w:color w:val="000000"/>
                <w:sz w:val="18"/>
                <w:szCs w:val="18"/>
              </w:rPr>
            </w:pPr>
          </w:p>
        </w:tc>
      </w:tr>
      <w:tr w:rsidR="00241E3C" w:rsidRPr="00233AC3" w14:paraId="0CD35B32" w14:textId="77777777" w:rsidTr="00852258">
        <w:tc>
          <w:tcPr>
            <w:tcW w:w="1815" w:type="dxa"/>
            <w:tcBorders>
              <w:top w:val="single" w:sz="4" w:space="0" w:color="auto"/>
              <w:left w:val="single" w:sz="4" w:space="0" w:color="auto"/>
              <w:bottom w:val="single" w:sz="4" w:space="0" w:color="auto"/>
              <w:right w:val="single" w:sz="4" w:space="0" w:color="auto"/>
            </w:tcBorders>
          </w:tcPr>
          <w:p w14:paraId="27F797F0" w14:textId="235E4F41"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08C98EB" w14:textId="77777777" w:rsidR="00241E3C" w:rsidRPr="00233AC3" w:rsidRDefault="00241E3C" w:rsidP="00241E3C">
            <w:pPr>
              <w:spacing w:beforeLines="50" w:before="120"/>
              <w:jc w:val="left"/>
              <w:rPr>
                <w:rFonts w:cs="Arial"/>
                <w:color w:val="000000"/>
                <w:sz w:val="18"/>
                <w:szCs w:val="18"/>
              </w:rPr>
            </w:pPr>
          </w:p>
        </w:tc>
      </w:tr>
      <w:tr w:rsidR="00241E3C" w:rsidRPr="00233AC3" w14:paraId="0C733398" w14:textId="77777777" w:rsidTr="00852258">
        <w:tc>
          <w:tcPr>
            <w:tcW w:w="1815" w:type="dxa"/>
            <w:tcBorders>
              <w:top w:val="single" w:sz="4" w:space="0" w:color="auto"/>
              <w:left w:val="single" w:sz="4" w:space="0" w:color="auto"/>
              <w:bottom w:val="single" w:sz="4" w:space="0" w:color="auto"/>
              <w:right w:val="single" w:sz="4" w:space="0" w:color="auto"/>
            </w:tcBorders>
          </w:tcPr>
          <w:p w14:paraId="23D1B658" w14:textId="3A8EF662"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F4D1D8B" w14:textId="77777777" w:rsidR="00241E3C" w:rsidRPr="00233AC3" w:rsidRDefault="00241E3C" w:rsidP="00241E3C">
            <w:pPr>
              <w:spacing w:beforeLines="50" w:before="120"/>
              <w:jc w:val="left"/>
              <w:rPr>
                <w:rFonts w:cs="Arial"/>
                <w:color w:val="000000"/>
                <w:sz w:val="18"/>
                <w:szCs w:val="18"/>
              </w:rPr>
            </w:pPr>
          </w:p>
        </w:tc>
      </w:tr>
      <w:tr w:rsidR="00241E3C" w:rsidRPr="00233AC3" w14:paraId="3DA9C7EC" w14:textId="77777777" w:rsidTr="00852258">
        <w:tc>
          <w:tcPr>
            <w:tcW w:w="1815" w:type="dxa"/>
            <w:tcBorders>
              <w:top w:val="single" w:sz="4" w:space="0" w:color="auto"/>
              <w:left w:val="single" w:sz="4" w:space="0" w:color="auto"/>
              <w:bottom w:val="single" w:sz="4" w:space="0" w:color="auto"/>
              <w:right w:val="single" w:sz="4" w:space="0" w:color="auto"/>
            </w:tcBorders>
          </w:tcPr>
          <w:p w14:paraId="7FFE0575" w14:textId="35677B4E"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24464D" w14:textId="77777777" w:rsidR="00241E3C" w:rsidRPr="00233AC3" w:rsidRDefault="00241E3C" w:rsidP="00241E3C">
            <w:pPr>
              <w:spacing w:beforeLines="50" w:before="120"/>
              <w:jc w:val="left"/>
              <w:rPr>
                <w:rFonts w:cs="Arial"/>
                <w:color w:val="000000"/>
                <w:sz w:val="18"/>
                <w:szCs w:val="18"/>
              </w:rPr>
            </w:pPr>
          </w:p>
        </w:tc>
      </w:tr>
      <w:tr w:rsidR="00241E3C" w:rsidRPr="00233AC3" w14:paraId="763E712B" w14:textId="77777777" w:rsidTr="00852258">
        <w:tc>
          <w:tcPr>
            <w:tcW w:w="1815" w:type="dxa"/>
            <w:tcBorders>
              <w:top w:val="single" w:sz="4" w:space="0" w:color="auto"/>
              <w:left w:val="single" w:sz="4" w:space="0" w:color="auto"/>
              <w:bottom w:val="single" w:sz="4" w:space="0" w:color="auto"/>
              <w:right w:val="single" w:sz="4" w:space="0" w:color="auto"/>
            </w:tcBorders>
          </w:tcPr>
          <w:p w14:paraId="02743CCF" w14:textId="5488809F"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04D72EB" w14:textId="77777777" w:rsidR="00241E3C" w:rsidRPr="00233AC3" w:rsidRDefault="00241E3C" w:rsidP="00241E3C">
            <w:pPr>
              <w:spacing w:beforeLines="50" w:before="120"/>
              <w:jc w:val="left"/>
              <w:rPr>
                <w:rFonts w:cs="Arial"/>
                <w:color w:val="000000"/>
                <w:sz w:val="18"/>
                <w:szCs w:val="18"/>
              </w:rPr>
            </w:pPr>
          </w:p>
        </w:tc>
      </w:tr>
      <w:tr w:rsidR="00241E3C" w:rsidRPr="00233AC3" w14:paraId="737D6F77" w14:textId="77777777" w:rsidTr="00852258">
        <w:tc>
          <w:tcPr>
            <w:tcW w:w="1815" w:type="dxa"/>
            <w:tcBorders>
              <w:top w:val="single" w:sz="4" w:space="0" w:color="auto"/>
              <w:left w:val="single" w:sz="4" w:space="0" w:color="auto"/>
              <w:bottom w:val="single" w:sz="4" w:space="0" w:color="auto"/>
              <w:right w:val="single" w:sz="4" w:space="0" w:color="auto"/>
            </w:tcBorders>
          </w:tcPr>
          <w:p w14:paraId="49437C7A" w14:textId="2E2A2177"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D0B3F05" w14:textId="77777777" w:rsidR="00241E3C" w:rsidRPr="00233AC3" w:rsidRDefault="00241E3C" w:rsidP="00241E3C">
            <w:pPr>
              <w:spacing w:beforeLines="50" w:before="120"/>
              <w:jc w:val="left"/>
              <w:rPr>
                <w:rFonts w:cs="Arial"/>
                <w:color w:val="000000"/>
                <w:sz w:val="18"/>
                <w:szCs w:val="18"/>
              </w:rPr>
            </w:pPr>
          </w:p>
        </w:tc>
      </w:tr>
      <w:tr w:rsidR="00241E3C" w:rsidRPr="00233AC3" w14:paraId="6D637956" w14:textId="77777777" w:rsidTr="00852258">
        <w:tc>
          <w:tcPr>
            <w:tcW w:w="1815" w:type="dxa"/>
            <w:tcBorders>
              <w:top w:val="single" w:sz="4" w:space="0" w:color="auto"/>
              <w:left w:val="single" w:sz="4" w:space="0" w:color="auto"/>
              <w:bottom w:val="single" w:sz="4" w:space="0" w:color="auto"/>
              <w:right w:val="single" w:sz="4" w:space="0" w:color="auto"/>
            </w:tcBorders>
          </w:tcPr>
          <w:p w14:paraId="015A9AEA" w14:textId="1C32D21E"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BF5BD15" w14:textId="77777777" w:rsidR="00241E3C" w:rsidRPr="00233AC3" w:rsidRDefault="00241E3C" w:rsidP="00241E3C">
            <w:pPr>
              <w:spacing w:beforeLines="50" w:before="120"/>
              <w:jc w:val="left"/>
              <w:rPr>
                <w:rFonts w:cs="Arial"/>
                <w:color w:val="000000"/>
                <w:sz w:val="18"/>
                <w:szCs w:val="18"/>
              </w:rPr>
            </w:pPr>
          </w:p>
        </w:tc>
      </w:tr>
      <w:tr w:rsidR="00241E3C" w:rsidRPr="00233AC3" w14:paraId="75CC8D43" w14:textId="77777777" w:rsidTr="00852258">
        <w:tc>
          <w:tcPr>
            <w:tcW w:w="1815" w:type="dxa"/>
            <w:tcBorders>
              <w:top w:val="single" w:sz="4" w:space="0" w:color="auto"/>
              <w:left w:val="single" w:sz="4" w:space="0" w:color="auto"/>
              <w:bottom w:val="single" w:sz="4" w:space="0" w:color="auto"/>
              <w:right w:val="single" w:sz="4" w:space="0" w:color="auto"/>
            </w:tcBorders>
          </w:tcPr>
          <w:p w14:paraId="4C66D7BF" w14:textId="43543CE0"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06FA2FD" w14:textId="77777777" w:rsidR="00241E3C" w:rsidRPr="00233AC3" w:rsidRDefault="00241E3C" w:rsidP="00241E3C">
            <w:pPr>
              <w:spacing w:beforeLines="50" w:before="120"/>
              <w:jc w:val="left"/>
              <w:rPr>
                <w:rFonts w:cs="Arial"/>
                <w:color w:val="000000"/>
                <w:sz w:val="18"/>
                <w:szCs w:val="18"/>
              </w:rPr>
            </w:pPr>
          </w:p>
        </w:tc>
      </w:tr>
    </w:tbl>
    <w:p w14:paraId="439BC113" w14:textId="77777777" w:rsidR="00551AE2" w:rsidRPr="00233AC3" w:rsidRDefault="00551AE2" w:rsidP="00551AE2">
      <w:pPr>
        <w:pStyle w:val="maintext"/>
        <w:ind w:firstLineChars="90" w:firstLine="162"/>
        <w:rPr>
          <w:rFonts w:ascii="Arial" w:hAnsi="Arial" w:cs="Arial"/>
          <w:sz w:val="18"/>
          <w:szCs w:val="18"/>
        </w:rPr>
      </w:pPr>
    </w:p>
    <w:p w14:paraId="494AD8BC"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3"/>
        <w:gridCol w:w="761"/>
        <w:gridCol w:w="3008"/>
        <w:gridCol w:w="6429"/>
        <w:gridCol w:w="653"/>
        <w:gridCol w:w="527"/>
        <w:gridCol w:w="517"/>
        <w:gridCol w:w="3567"/>
        <w:gridCol w:w="1159"/>
        <w:gridCol w:w="517"/>
        <w:gridCol w:w="517"/>
        <w:gridCol w:w="517"/>
        <w:gridCol w:w="222"/>
        <w:gridCol w:w="1744"/>
      </w:tblGrid>
      <w:tr w:rsidR="00551AE2" w:rsidRPr="00233AC3" w14:paraId="138C33F6" w14:textId="77777777" w:rsidTr="00852258">
        <w:tc>
          <w:tcPr>
            <w:tcW w:w="0" w:type="auto"/>
            <w:shd w:val="clear" w:color="auto" w:fill="auto"/>
          </w:tcPr>
          <w:p w14:paraId="57696E2D" w14:textId="1494D172"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02B491F0" w14:textId="2C33D177"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40-3-1-23a</w:t>
            </w:r>
          </w:p>
        </w:tc>
        <w:tc>
          <w:tcPr>
            <w:tcW w:w="0" w:type="auto"/>
            <w:shd w:val="clear" w:color="auto" w:fill="auto"/>
          </w:tcPr>
          <w:p w14:paraId="644F52A4" w14:textId="5AF78DE8"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Unequal number of port selection configuration for multi-TRP CJT</w:t>
            </w:r>
          </w:p>
        </w:tc>
        <w:tc>
          <w:tcPr>
            <w:tcW w:w="0" w:type="auto"/>
            <w:shd w:val="clear" w:color="auto" w:fill="auto"/>
          </w:tcPr>
          <w:p w14:paraId="52224F19" w14:textId="660BE8A7"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1. Support of unequal number of port selection configuration across CSI-RS resources for multi-TRP CJT including Rel-17 FeType-II port selection codebook refinement</w:t>
            </w:r>
          </w:p>
        </w:tc>
        <w:tc>
          <w:tcPr>
            <w:tcW w:w="0" w:type="auto"/>
            <w:shd w:val="clear" w:color="auto" w:fill="auto"/>
          </w:tcPr>
          <w:p w14:paraId="094143AF" w14:textId="71E933AB"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40-3-1-5</w:t>
            </w:r>
          </w:p>
        </w:tc>
        <w:tc>
          <w:tcPr>
            <w:tcW w:w="0" w:type="auto"/>
            <w:shd w:val="clear" w:color="auto" w:fill="auto"/>
          </w:tcPr>
          <w:p w14:paraId="27CE3CA2" w14:textId="1A7021A2"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Yes</w:t>
            </w:r>
          </w:p>
        </w:tc>
        <w:tc>
          <w:tcPr>
            <w:tcW w:w="0" w:type="auto"/>
            <w:shd w:val="clear" w:color="auto" w:fill="auto"/>
          </w:tcPr>
          <w:p w14:paraId="2DF8E533" w14:textId="5AC6F6BA"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N/A</w:t>
            </w:r>
          </w:p>
        </w:tc>
        <w:tc>
          <w:tcPr>
            <w:tcW w:w="0" w:type="auto"/>
            <w:shd w:val="clear" w:color="auto" w:fill="auto"/>
          </w:tcPr>
          <w:p w14:paraId="407DA0E8" w14:textId="1DF42439"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 xml:space="preserve">Unequal number of port selection configuration for multi-TRP CJT is not supported </w:t>
            </w:r>
            <w:r w:rsidRPr="00233AC3">
              <w:rPr>
                <w:rFonts w:ascii="Arial" w:eastAsia="SimSun" w:hAnsi="Arial" w:cs="Arial"/>
                <w:color w:val="000000" w:themeColor="text1"/>
                <w:sz w:val="18"/>
                <w:szCs w:val="18"/>
                <w:lang w:val="en-US" w:eastAsia="zh-CN"/>
              </w:rPr>
              <w:t xml:space="preserve">　</w:t>
            </w:r>
          </w:p>
        </w:tc>
        <w:tc>
          <w:tcPr>
            <w:tcW w:w="0" w:type="auto"/>
            <w:shd w:val="clear" w:color="auto" w:fill="auto"/>
          </w:tcPr>
          <w:p w14:paraId="2E92B3C8" w14:textId="3A1E72B4"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Per band and per BC</w:t>
            </w:r>
          </w:p>
        </w:tc>
        <w:tc>
          <w:tcPr>
            <w:tcW w:w="0" w:type="auto"/>
            <w:shd w:val="clear" w:color="auto" w:fill="auto"/>
          </w:tcPr>
          <w:p w14:paraId="4D07CEC8" w14:textId="3D232E9E"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N/A</w:t>
            </w:r>
          </w:p>
        </w:tc>
        <w:tc>
          <w:tcPr>
            <w:tcW w:w="0" w:type="auto"/>
            <w:shd w:val="clear" w:color="auto" w:fill="auto"/>
          </w:tcPr>
          <w:p w14:paraId="3F94A14D" w14:textId="09C04B54"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N/A</w:t>
            </w:r>
          </w:p>
        </w:tc>
        <w:tc>
          <w:tcPr>
            <w:tcW w:w="0" w:type="auto"/>
            <w:shd w:val="clear" w:color="auto" w:fill="auto"/>
          </w:tcPr>
          <w:p w14:paraId="43FCEE39" w14:textId="31168685"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N/A</w:t>
            </w:r>
          </w:p>
        </w:tc>
        <w:tc>
          <w:tcPr>
            <w:tcW w:w="0" w:type="auto"/>
            <w:shd w:val="clear" w:color="auto" w:fill="auto"/>
          </w:tcPr>
          <w:p w14:paraId="594BE615" w14:textId="77777777" w:rsidR="00551AE2" w:rsidRPr="00233AC3" w:rsidRDefault="00551AE2" w:rsidP="00551AE2">
            <w:pPr>
              <w:pStyle w:val="maintext"/>
              <w:ind w:firstLineChars="0" w:firstLine="0"/>
              <w:jc w:val="left"/>
              <w:rPr>
                <w:rFonts w:ascii="Arial" w:hAnsi="Arial" w:cs="Arial"/>
                <w:color w:val="000000"/>
                <w:sz w:val="18"/>
                <w:szCs w:val="18"/>
              </w:rPr>
            </w:pPr>
          </w:p>
        </w:tc>
        <w:tc>
          <w:tcPr>
            <w:tcW w:w="0" w:type="auto"/>
            <w:shd w:val="clear" w:color="auto" w:fill="auto"/>
          </w:tcPr>
          <w:p w14:paraId="4FC6AA9D" w14:textId="48336E36"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Optional with capability signaling</w:t>
            </w:r>
          </w:p>
        </w:tc>
      </w:tr>
    </w:tbl>
    <w:p w14:paraId="04B21F91"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2B04B7B5"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40719DD2"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1C05834"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5D282C52" w14:textId="77777777" w:rsidTr="00852258">
        <w:tc>
          <w:tcPr>
            <w:tcW w:w="1815" w:type="dxa"/>
            <w:tcBorders>
              <w:top w:val="single" w:sz="4" w:space="0" w:color="auto"/>
              <w:left w:val="single" w:sz="4" w:space="0" w:color="auto"/>
              <w:bottom w:val="single" w:sz="4" w:space="0" w:color="auto"/>
              <w:right w:val="single" w:sz="4" w:space="0" w:color="auto"/>
            </w:tcBorders>
          </w:tcPr>
          <w:p w14:paraId="6F08550C" w14:textId="24791171"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DB39357" w14:textId="77777777" w:rsidR="00241E3C" w:rsidRPr="00233AC3" w:rsidRDefault="00241E3C" w:rsidP="00241E3C">
            <w:pPr>
              <w:spacing w:beforeLines="50" w:before="120"/>
              <w:jc w:val="left"/>
              <w:rPr>
                <w:rFonts w:cs="Arial"/>
                <w:color w:val="000000"/>
                <w:sz w:val="18"/>
                <w:szCs w:val="18"/>
              </w:rPr>
            </w:pPr>
          </w:p>
        </w:tc>
      </w:tr>
      <w:tr w:rsidR="00241E3C" w:rsidRPr="00233AC3" w14:paraId="13CDAA11" w14:textId="77777777" w:rsidTr="00852258">
        <w:tc>
          <w:tcPr>
            <w:tcW w:w="1815" w:type="dxa"/>
            <w:tcBorders>
              <w:top w:val="single" w:sz="4" w:space="0" w:color="auto"/>
              <w:left w:val="single" w:sz="4" w:space="0" w:color="auto"/>
              <w:bottom w:val="single" w:sz="4" w:space="0" w:color="auto"/>
              <w:right w:val="single" w:sz="4" w:space="0" w:color="auto"/>
            </w:tcBorders>
          </w:tcPr>
          <w:p w14:paraId="6D4CA763" w14:textId="54021BF3"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BE68F7" w14:textId="77777777" w:rsidR="00241E3C" w:rsidRPr="00233AC3" w:rsidRDefault="00241E3C" w:rsidP="00241E3C">
            <w:pPr>
              <w:spacing w:beforeLines="50" w:before="120"/>
              <w:jc w:val="left"/>
              <w:rPr>
                <w:rFonts w:cs="Arial"/>
                <w:color w:val="000000"/>
                <w:sz w:val="18"/>
                <w:szCs w:val="18"/>
              </w:rPr>
            </w:pPr>
          </w:p>
        </w:tc>
      </w:tr>
      <w:tr w:rsidR="00241E3C" w:rsidRPr="00233AC3" w14:paraId="6728BCA4" w14:textId="77777777" w:rsidTr="00852258">
        <w:tc>
          <w:tcPr>
            <w:tcW w:w="1815" w:type="dxa"/>
            <w:tcBorders>
              <w:top w:val="single" w:sz="4" w:space="0" w:color="auto"/>
              <w:left w:val="single" w:sz="4" w:space="0" w:color="auto"/>
              <w:bottom w:val="single" w:sz="4" w:space="0" w:color="auto"/>
              <w:right w:val="single" w:sz="4" w:space="0" w:color="auto"/>
            </w:tcBorders>
          </w:tcPr>
          <w:p w14:paraId="41C8B308" w14:textId="20D9C1A9"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8923A1" w14:textId="77777777" w:rsidR="00241E3C" w:rsidRPr="00233AC3" w:rsidRDefault="00241E3C" w:rsidP="00241E3C">
            <w:pPr>
              <w:spacing w:beforeLines="50" w:before="120"/>
              <w:jc w:val="left"/>
              <w:rPr>
                <w:rFonts w:cs="Arial"/>
                <w:color w:val="000000"/>
                <w:sz w:val="18"/>
                <w:szCs w:val="18"/>
              </w:rPr>
            </w:pPr>
          </w:p>
        </w:tc>
      </w:tr>
      <w:tr w:rsidR="00241E3C" w:rsidRPr="00233AC3" w14:paraId="78C1F0C5" w14:textId="77777777" w:rsidTr="00852258">
        <w:tc>
          <w:tcPr>
            <w:tcW w:w="1815" w:type="dxa"/>
            <w:tcBorders>
              <w:top w:val="single" w:sz="4" w:space="0" w:color="auto"/>
              <w:left w:val="single" w:sz="4" w:space="0" w:color="auto"/>
              <w:bottom w:val="single" w:sz="4" w:space="0" w:color="auto"/>
              <w:right w:val="single" w:sz="4" w:space="0" w:color="auto"/>
            </w:tcBorders>
          </w:tcPr>
          <w:p w14:paraId="5544E8FE" w14:textId="433EA4AF"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AB46A4" w14:textId="77777777" w:rsidR="00241E3C" w:rsidRPr="00233AC3" w:rsidRDefault="00241E3C" w:rsidP="00241E3C">
            <w:pPr>
              <w:spacing w:beforeLines="50" w:before="120"/>
              <w:jc w:val="left"/>
              <w:rPr>
                <w:rFonts w:cs="Arial"/>
                <w:color w:val="000000"/>
                <w:sz w:val="18"/>
                <w:szCs w:val="18"/>
              </w:rPr>
            </w:pPr>
          </w:p>
        </w:tc>
      </w:tr>
      <w:tr w:rsidR="00241E3C" w:rsidRPr="00233AC3" w14:paraId="485A2915" w14:textId="77777777" w:rsidTr="00852258">
        <w:tc>
          <w:tcPr>
            <w:tcW w:w="1815" w:type="dxa"/>
            <w:tcBorders>
              <w:top w:val="single" w:sz="4" w:space="0" w:color="auto"/>
              <w:left w:val="single" w:sz="4" w:space="0" w:color="auto"/>
              <w:bottom w:val="single" w:sz="4" w:space="0" w:color="auto"/>
              <w:right w:val="single" w:sz="4" w:space="0" w:color="auto"/>
            </w:tcBorders>
          </w:tcPr>
          <w:p w14:paraId="3016AC1C" w14:textId="45E6F840"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0D57799" w14:textId="77777777" w:rsidR="00241E3C" w:rsidRPr="00233AC3" w:rsidRDefault="00241E3C" w:rsidP="00241E3C">
            <w:pPr>
              <w:spacing w:beforeLines="50" w:before="120"/>
              <w:jc w:val="left"/>
              <w:rPr>
                <w:rFonts w:cs="Arial"/>
                <w:color w:val="000000"/>
                <w:sz w:val="18"/>
                <w:szCs w:val="18"/>
              </w:rPr>
            </w:pPr>
          </w:p>
        </w:tc>
      </w:tr>
      <w:tr w:rsidR="00241E3C" w:rsidRPr="00233AC3" w14:paraId="0EEA977A" w14:textId="77777777" w:rsidTr="00852258">
        <w:tc>
          <w:tcPr>
            <w:tcW w:w="1815" w:type="dxa"/>
            <w:tcBorders>
              <w:top w:val="single" w:sz="4" w:space="0" w:color="auto"/>
              <w:left w:val="single" w:sz="4" w:space="0" w:color="auto"/>
              <w:bottom w:val="single" w:sz="4" w:space="0" w:color="auto"/>
              <w:right w:val="single" w:sz="4" w:space="0" w:color="auto"/>
            </w:tcBorders>
          </w:tcPr>
          <w:p w14:paraId="6BC82779" w14:textId="58C1E0AF"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89F3614" w14:textId="77777777" w:rsidR="00241E3C" w:rsidRPr="00233AC3" w:rsidRDefault="00241E3C" w:rsidP="00241E3C">
            <w:pPr>
              <w:spacing w:beforeLines="50" w:before="120"/>
              <w:jc w:val="left"/>
              <w:rPr>
                <w:rFonts w:cs="Arial"/>
                <w:color w:val="000000"/>
                <w:sz w:val="18"/>
                <w:szCs w:val="18"/>
              </w:rPr>
            </w:pPr>
          </w:p>
        </w:tc>
      </w:tr>
      <w:tr w:rsidR="00241E3C" w:rsidRPr="00233AC3" w14:paraId="01F01F85" w14:textId="77777777" w:rsidTr="00852258">
        <w:tc>
          <w:tcPr>
            <w:tcW w:w="1815" w:type="dxa"/>
            <w:tcBorders>
              <w:top w:val="single" w:sz="4" w:space="0" w:color="auto"/>
              <w:left w:val="single" w:sz="4" w:space="0" w:color="auto"/>
              <w:bottom w:val="single" w:sz="4" w:space="0" w:color="auto"/>
              <w:right w:val="single" w:sz="4" w:space="0" w:color="auto"/>
            </w:tcBorders>
          </w:tcPr>
          <w:p w14:paraId="4F432859" w14:textId="73F5D68E"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6FCBF3" w14:textId="77777777" w:rsidR="00241E3C" w:rsidRPr="00233AC3" w:rsidRDefault="00241E3C" w:rsidP="00241E3C">
            <w:pPr>
              <w:spacing w:beforeLines="50" w:before="120"/>
              <w:jc w:val="left"/>
              <w:rPr>
                <w:rFonts w:cs="Arial"/>
                <w:color w:val="000000"/>
                <w:sz w:val="18"/>
                <w:szCs w:val="18"/>
              </w:rPr>
            </w:pPr>
          </w:p>
        </w:tc>
      </w:tr>
      <w:tr w:rsidR="00241E3C" w:rsidRPr="00233AC3" w14:paraId="0E520EC4" w14:textId="77777777" w:rsidTr="00852258">
        <w:tc>
          <w:tcPr>
            <w:tcW w:w="1815" w:type="dxa"/>
            <w:tcBorders>
              <w:top w:val="single" w:sz="4" w:space="0" w:color="auto"/>
              <w:left w:val="single" w:sz="4" w:space="0" w:color="auto"/>
              <w:bottom w:val="single" w:sz="4" w:space="0" w:color="auto"/>
              <w:right w:val="single" w:sz="4" w:space="0" w:color="auto"/>
            </w:tcBorders>
          </w:tcPr>
          <w:p w14:paraId="5CD65D77" w14:textId="7D0D21A2"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6CC7FDD" w14:textId="77777777" w:rsidR="00241E3C" w:rsidRPr="00233AC3" w:rsidRDefault="00241E3C" w:rsidP="00241E3C">
            <w:pPr>
              <w:spacing w:beforeLines="50" w:before="120"/>
              <w:jc w:val="left"/>
              <w:rPr>
                <w:rFonts w:cs="Arial"/>
                <w:color w:val="000000"/>
                <w:sz w:val="18"/>
                <w:szCs w:val="18"/>
              </w:rPr>
            </w:pPr>
          </w:p>
        </w:tc>
      </w:tr>
      <w:tr w:rsidR="00241E3C" w:rsidRPr="00233AC3" w14:paraId="796B1EA5" w14:textId="77777777" w:rsidTr="00852258">
        <w:tc>
          <w:tcPr>
            <w:tcW w:w="1815" w:type="dxa"/>
            <w:tcBorders>
              <w:top w:val="single" w:sz="4" w:space="0" w:color="auto"/>
              <w:left w:val="single" w:sz="4" w:space="0" w:color="auto"/>
              <w:bottom w:val="single" w:sz="4" w:space="0" w:color="auto"/>
              <w:right w:val="single" w:sz="4" w:space="0" w:color="auto"/>
            </w:tcBorders>
          </w:tcPr>
          <w:p w14:paraId="089B8404" w14:textId="1D838CD1"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1245203" w14:textId="77777777" w:rsidR="00241E3C" w:rsidRPr="00233AC3" w:rsidRDefault="00241E3C" w:rsidP="00241E3C">
            <w:pPr>
              <w:spacing w:beforeLines="50" w:before="120"/>
              <w:jc w:val="left"/>
              <w:rPr>
                <w:rFonts w:cs="Arial"/>
                <w:color w:val="000000"/>
                <w:sz w:val="18"/>
                <w:szCs w:val="18"/>
              </w:rPr>
            </w:pPr>
          </w:p>
        </w:tc>
      </w:tr>
      <w:tr w:rsidR="00241E3C" w:rsidRPr="00233AC3" w14:paraId="2789CCC5" w14:textId="77777777" w:rsidTr="00852258">
        <w:tc>
          <w:tcPr>
            <w:tcW w:w="1815" w:type="dxa"/>
            <w:tcBorders>
              <w:top w:val="single" w:sz="4" w:space="0" w:color="auto"/>
              <w:left w:val="single" w:sz="4" w:space="0" w:color="auto"/>
              <w:bottom w:val="single" w:sz="4" w:space="0" w:color="auto"/>
              <w:right w:val="single" w:sz="4" w:space="0" w:color="auto"/>
            </w:tcBorders>
          </w:tcPr>
          <w:p w14:paraId="14B8D9E7" w14:textId="6C8156EA"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28C32E9" w14:textId="77777777" w:rsidR="00241E3C" w:rsidRPr="00233AC3" w:rsidRDefault="00241E3C" w:rsidP="00241E3C">
            <w:pPr>
              <w:spacing w:beforeLines="50" w:before="120"/>
              <w:jc w:val="left"/>
              <w:rPr>
                <w:rFonts w:cs="Arial"/>
                <w:color w:val="000000"/>
                <w:sz w:val="18"/>
                <w:szCs w:val="18"/>
              </w:rPr>
            </w:pPr>
          </w:p>
        </w:tc>
      </w:tr>
      <w:tr w:rsidR="00241E3C" w:rsidRPr="00233AC3" w14:paraId="794E9D20" w14:textId="77777777" w:rsidTr="00852258">
        <w:tc>
          <w:tcPr>
            <w:tcW w:w="1815" w:type="dxa"/>
            <w:tcBorders>
              <w:top w:val="single" w:sz="4" w:space="0" w:color="auto"/>
              <w:left w:val="single" w:sz="4" w:space="0" w:color="auto"/>
              <w:bottom w:val="single" w:sz="4" w:space="0" w:color="auto"/>
              <w:right w:val="single" w:sz="4" w:space="0" w:color="auto"/>
            </w:tcBorders>
          </w:tcPr>
          <w:p w14:paraId="6DAC31C1" w14:textId="57EEC16C"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FD9BCC" w14:textId="77777777" w:rsidR="00241E3C" w:rsidRPr="00233AC3" w:rsidRDefault="00241E3C" w:rsidP="00241E3C">
            <w:pPr>
              <w:spacing w:beforeLines="50" w:before="120"/>
              <w:jc w:val="left"/>
              <w:rPr>
                <w:rFonts w:cs="Arial"/>
                <w:color w:val="000000"/>
                <w:sz w:val="18"/>
                <w:szCs w:val="18"/>
              </w:rPr>
            </w:pPr>
          </w:p>
        </w:tc>
      </w:tr>
      <w:tr w:rsidR="00241E3C" w:rsidRPr="00233AC3" w14:paraId="52A66B6A" w14:textId="77777777" w:rsidTr="00852258">
        <w:tc>
          <w:tcPr>
            <w:tcW w:w="1815" w:type="dxa"/>
            <w:tcBorders>
              <w:top w:val="single" w:sz="4" w:space="0" w:color="auto"/>
              <w:left w:val="single" w:sz="4" w:space="0" w:color="auto"/>
              <w:bottom w:val="single" w:sz="4" w:space="0" w:color="auto"/>
              <w:right w:val="single" w:sz="4" w:space="0" w:color="auto"/>
            </w:tcBorders>
          </w:tcPr>
          <w:p w14:paraId="78CE71C4" w14:textId="5573A250"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EF5541" w14:textId="77777777" w:rsidR="00241E3C" w:rsidRPr="00233AC3" w:rsidRDefault="00241E3C" w:rsidP="00241E3C">
            <w:pPr>
              <w:spacing w:beforeLines="50" w:before="120"/>
              <w:jc w:val="left"/>
              <w:rPr>
                <w:rFonts w:cs="Arial"/>
                <w:color w:val="000000"/>
                <w:sz w:val="18"/>
                <w:szCs w:val="18"/>
              </w:rPr>
            </w:pPr>
          </w:p>
        </w:tc>
      </w:tr>
      <w:tr w:rsidR="00241E3C" w:rsidRPr="00233AC3" w14:paraId="5C1F5091" w14:textId="77777777" w:rsidTr="00852258">
        <w:tc>
          <w:tcPr>
            <w:tcW w:w="1815" w:type="dxa"/>
            <w:tcBorders>
              <w:top w:val="single" w:sz="4" w:space="0" w:color="auto"/>
              <w:left w:val="single" w:sz="4" w:space="0" w:color="auto"/>
              <w:bottom w:val="single" w:sz="4" w:space="0" w:color="auto"/>
              <w:right w:val="single" w:sz="4" w:space="0" w:color="auto"/>
            </w:tcBorders>
          </w:tcPr>
          <w:p w14:paraId="3BE0EF32" w14:textId="3862BC31"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F452EC0" w14:textId="77777777" w:rsidR="00241E3C" w:rsidRPr="00233AC3" w:rsidRDefault="00241E3C" w:rsidP="00241E3C">
            <w:pPr>
              <w:spacing w:beforeLines="50" w:before="120"/>
              <w:jc w:val="left"/>
              <w:rPr>
                <w:rFonts w:cs="Arial"/>
                <w:color w:val="000000"/>
                <w:sz w:val="18"/>
                <w:szCs w:val="18"/>
              </w:rPr>
            </w:pPr>
          </w:p>
        </w:tc>
      </w:tr>
      <w:tr w:rsidR="00241E3C" w:rsidRPr="00233AC3" w14:paraId="3571C9A5" w14:textId="77777777" w:rsidTr="00852258">
        <w:tc>
          <w:tcPr>
            <w:tcW w:w="1815" w:type="dxa"/>
            <w:tcBorders>
              <w:top w:val="single" w:sz="4" w:space="0" w:color="auto"/>
              <w:left w:val="single" w:sz="4" w:space="0" w:color="auto"/>
              <w:bottom w:val="single" w:sz="4" w:space="0" w:color="auto"/>
              <w:right w:val="single" w:sz="4" w:space="0" w:color="auto"/>
            </w:tcBorders>
          </w:tcPr>
          <w:p w14:paraId="5BA09240" w14:textId="695189F1"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179311" w14:textId="77777777" w:rsidR="00241E3C" w:rsidRPr="00233AC3" w:rsidRDefault="00241E3C" w:rsidP="00241E3C">
            <w:pPr>
              <w:spacing w:beforeLines="50" w:before="120"/>
              <w:jc w:val="left"/>
              <w:rPr>
                <w:rFonts w:cs="Arial"/>
                <w:color w:val="000000"/>
                <w:sz w:val="18"/>
                <w:szCs w:val="18"/>
              </w:rPr>
            </w:pPr>
          </w:p>
        </w:tc>
      </w:tr>
    </w:tbl>
    <w:p w14:paraId="69393D13" w14:textId="77777777" w:rsidR="00551AE2" w:rsidRPr="00233AC3" w:rsidRDefault="00551AE2" w:rsidP="00551AE2">
      <w:pPr>
        <w:pStyle w:val="maintext"/>
        <w:ind w:firstLineChars="90" w:firstLine="162"/>
        <w:rPr>
          <w:rFonts w:ascii="Arial" w:hAnsi="Arial" w:cs="Arial"/>
          <w:sz w:val="18"/>
          <w:szCs w:val="18"/>
        </w:rPr>
      </w:pPr>
    </w:p>
    <w:p w14:paraId="53E8E256"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845"/>
        <w:gridCol w:w="4811"/>
        <w:gridCol w:w="2141"/>
        <w:gridCol w:w="1474"/>
        <w:gridCol w:w="527"/>
        <w:gridCol w:w="517"/>
        <w:gridCol w:w="2333"/>
        <w:gridCol w:w="1098"/>
        <w:gridCol w:w="447"/>
        <w:gridCol w:w="517"/>
        <w:gridCol w:w="517"/>
        <w:gridCol w:w="2548"/>
        <w:gridCol w:w="2276"/>
      </w:tblGrid>
      <w:tr w:rsidR="00551AE2" w:rsidRPr="00233AC3" w14:paraId="4BCCD1BE" w14:textId="77777777" w:rsidTr="00852258">
        <w:tc>
          <w:tcPr>
            <w:tcW w:w="0" w:type="auto"/>
            <w:shd w:val="clear" w:color="auto" w:fill="auto"/>
          </w:tcPr>
          <w:p w14:paraId="283FCE51" w14:textId="2F7D9A5F"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DengXian" w:hAnsi="Arial" w:cs="Arial"/>
                <w:color w:val="000000" w:themeColor="text1"/>
                <w:sz w:val="18"/>
                <w:szCs w:val="18"/>
              </w:rPr>
              <w:lastRenderedPageBreak/>
              <w:t>40. NR_MIMO_evo_DL_UL</w:t>
            </w:r>
          </w:p>
        </w:tc>
        <w:tc>
          <w:tcPr>
            <w:tcW w:w="0" w:type="auto"/>
            <w:shd w:val="clear" w:color="auto" w:fill="auto"/>
          </w:tcPr>
          <w:p w14:paraId="32DAC16F" w14:textId="0097F3F9"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DengXian" w:hAnsi="Arial" w:cs="Arial"/>
                <w:color w:val="000000" w:themeColor="text1"/>
                <w:sz w:val="18"/>
                <w:szCs w:val="18"/>
              </w:rPr>
              <w:t>40-3-1-24</w:t>
            </w:r>
          </w:p>
        </w:tc>
        <w:tc>
          <w:tcPr>
            <w:tcW w:w="0" w:type="auto"/>
            <w:shd w:val="clear" w:color="auto" w:fill="auto"/>
          </w:tcPr>
          <w:p w14:paraId="0D3B8828" w14:textId="6077598B"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DengXian" w:hAnsi="Arial" w:cs="Arial"/>
                <w:color w:val="000000" w:themeColor="text1"/>
                <w:sz w:val="18"/>
                <w:szCs w:val="18"/>
              </w:rPr>
              <w:t>Timeline for regular eType-II-CJT CSI, or for port selection FeType-II-CJT CSI</w:t>
            </w:r>
          </w:p>
        </w:tc>
        <w:tc>
          <w:tcPr>
            <w:tcW w:w="0" w:type="auto"/>
            <w:shd w:val="clear" w:color="auto" w:fill="auto"/>
          </w:tcPr>
          <w:p w14:paraId="3FE32F49" w14:textId="5DB30B47"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 xml:space="preserve">Timeline relaxation parameter </w:t>
            </w:r>
          </w:p>
        </w:tc>
        <w:tc>
          <w:tcPr>
            <w:tcW w:w="0" w:type="auto"/>
            <w:shd w:val="clear" w:color="auto" w:fill="auto"/>
          </w:tcPr>
          <w:p w14:paraId="0999EBAC" w14:textId="38C489AC"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DengXian" w:hAnsi="Arial" w:cs="Arial"/>
                <w:color w:val="000000" w:themeColor="text1"/>
                <w:sz w:val="18"/>
                <w:szCs w:val="18"/>
              </w:rPr>
              <w:t>40-3-1-1, or 40-3-1-5</w:t>
            </w:r>
          </w:p>
        </w:tc>
        <w:tc>
          <w:tcPr>
            <w:tcW w:w="0" w:type="auto"/>
            <w:shd w:val="clear" w:color="auto" w:fill="auto"/>
          </w:tcPr>
          <w:p w14:paraId="70F2EB64" w14:textId="66E24E05"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DengXian" w:hAnsi="Arial" w:cs="Arial"/>
                <w:color w:val="000000" w:themeColor="text1"/>
                <w:sz w:val="18"/>
                <w:szCs w:val="18"/>
              </w:rPr>
              <w:t>Yes</w:t>
            </w:r>
          </w:p>
        </w:tc>
        <w:tc>
          <w:tcPr>
            <w:tcW w:w="0" w:type="auto"/>
            <w:shd w:val="clear" w:color="auto" w:fill="auto"/>
          </w:tcPr>
          <w:p w14:paraId="323D473A" w14:textId="12D7FB0C"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DengXian" w:hAnsi="Arial" w:cs="Arial"/>
                <w:color w:val="000000" w:themeColor="text1"/>
                <w:sz w:val="18"/>
                <w:szCs w:val="18"/>
              </w:rPr>
              <w:t>N/A</w:t>
            </w:r>
          </w:p>
        </w:tc>
        <w:tc>
          <w:tcPr>
            <w:tcW w:w="0" w:type="auto"/>
            <w:shd w:val="clear" w:color="auto" w:fill="auto"/>
          </w:tcPr>
          <w:p w14:paraId="73E2451F" w14:textId="02C6BE0D"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Relaxed timeline is not supported</w:t>
            </w:r>
          </w:p>
        </w:tc>
        <w:tc>
          <w:tcPr>
            <w:tcW w:w="0" w:type="auto"/>
            <w:shd w:val="clear" w:color="auto" w:fill="auto"/>
          </w:tcPr>
          <w:p w14:paraId="4A82BA49" w14:textId="1D759F2A"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DengXian" w:hAnsi="Arial" w:cs="Arial"/>
                <w:color w:val="000000" w:themeColor="text1"/>
                <w:sz w:val="18"/>
                <w:szCs w:val="18"/>
              </w:rPr>
              <w:t>Per band and</w:t>
            </w:r>
            <w:r w:rsidRPr="00233AC3">
              <w:rPr>
                <w:rFonts w:ascii="Arial" w:eastAsia="DengXian" w:hAnsi="Arial" w:cs="Arial"/>
                <w:color w:val="000000" w:themeColor="text1"/>
                <w:sz w:val="18"/>
                <w:szCs w:val="18"/>
              </w:rPr>
              <w:br/>
              <w:t xml:space="preserve">Per-BC </w:t>
            </w:r>
          </w:p>
        </w:tc>
        <w:tc>
          <w:tcPr>
            <w:tcW w:w="0" w:type="auto"/>
            <w:shd w:val="clear" w:color="auto" w:fill="auto"/>
          </w:tcPr>
          <w:p w14:paraId="14315E4F" w14:textId="4467C8B4"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DengXian" w:hAnsi="Arial" w:cs="Arial"/>
                <w:color w:val="000000" w:themeColor="text1"/>
                <w:sz w:val="18"/>
                <w:szCs w:val="18"/>
              </w:rPr>
              <w:t>No</w:t>
            </w:r>
          </w:p>
        </w:tc>
        <w:tc>
          <w:tcPr>
            <w:tcW w:w="0" w:type="auto"/>
            <w:shd w:val="clear" w:color="auto" w:fill="auto"/>
          </w:tcPr>
          <w:p w14:paraId="44FBC3BB" w14:textId="5C8B85F1"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DengXian" w:hAnsi="Arial" w:cs="Arial"/>
                <w:color w:val="000000" w:themeColor="text1"/>
                <w:sz w:val="18"/>
                <w:szCs w:val="18"/>
              </w:rPr>
              <w:t>N/A</w:t>
            </w:r>
          </w:p>
        </w:tc>
        <w:tc>
          <w:tcPr>
            <w:tcW w:w="0" w:type="auto"/>
            <w:shd w:val="clear" w:color="auto" w:fill="auto"/>
          </w:tcPr>
          <w:p w14:paraId="0990BE45" w14:textId="6F9E659C"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DengXian" w:hAnsi="Arial" w:cs="Arial"/>
                <w:color w:val="000000" w:themeColor="text1"/>
                <w:sz w:val="18"/>
                <w:szCs w:val="18"/>
              </w:rPr>
              <w:t>N/A</w:t>
            </w:r>
          </w:p>
        </w:tc>
        <w:tc>
          <w:tcPr>
            <w:tcW w:w="0" w:type="auto"/>
            <w:shd w:val="clear" w:color="auto" w:fill="auto"/>
          </w:tcPr>
          <w:p w14:paraId="10E00EAC" w14:textId="2AAD0391"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rPr>
              <w:t>Component candidate value: {0, Z2’}</w:t>
            </w:r>
          </w:p>
        </w:tc>
        <w:tc>
          <w:tcPr>
            <w:tcW w:w="0" w:type="auto"/>
            <w:shd w:val="clear" w:color="auto" w:fill="auto"/>
          </w:tcPr>
          <w:p w14:paraId="7E9F9966" w14:textId="4A6E88BF"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DengXian" w:hAnsi="Arial" w:cs="Arial"/>
                <w:color w:val="000000" w:themeColor="text1"/>
                <w:sz w:val="18"/>
                <w:szCs w:val="18"/>
              </w:rPr>
              <w:t>Optional with capability signaling</w:t>
            </w:r>
          </w:p>
        </w:tc>
      </w:tr>
    </w:tbl>
    <w:p w14:paraId="0B975140"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3655D1F6"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4714B4F4"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06ED108"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07D2C4E1" w14:textId="77777777" w:rsidTr="00852258">
        <w:tc>
          <w:tcPr>
            <w:tcW w:w="1815" w:type="dxa"/>
            <w:tcBorders>
              <w:top w:val="single" w:sz="4" w:space="0" w:color="auto"/>
              <w:left w:val="single" w:sz="4" w:space="0" w:color="auto"/>
              <w:bottom w:val="single" w:sz="4" w:space="0" w:color="auto"/>
              <w:right w:val="single" w:sz="4" w:space="0" w:color="auto"/>
            </w:tcBorders>
          </w:tcPr>
          <w:p w14:paraId="15648ABC" w14:textId="7B59485A"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2B0E5C" w14:textId="77777777" w:rsidR="00241E3C" w:rsidRPr="00233AC3" w:rsidRDefault="00241E3C" w:rsidP="00241E3C">
            <w:pPr>
              <w:spacing w:beforeLines="50" w:before="120"/>
              <w:jc w:val="left"/>
              <w:rPr>
                <w:rFonts w:cs="Arial"/>
                <w:color w:val="000000"/>
                <w:sz w:val="18"/>
                <w:szCs w:val="18"/>
              </w:rPr>
            </w:pPr>
          </w:p>
        </w:tc>
      </w:tr>
      <w:tr w:rsidR="00241E3C" w:rsidRPr="00233AC3" w14:paraId="6863A65C" w14:textId="77777777" w:rsidTr="00852258">
        <w:tc>
          <w:tcPr>
            <w:tcW w:w="1815" w:type="dxa"/>
            <w:tcBorders>
              <w:top w:val="single" w:sz="4" w:space="0" w:color="auto"/>
              <w:left w:val="single" w:sz="4" w:space="0" w:color="auto"/>
              <w:bottom w:val="single" w:sz="4" w:space="0" w:color="auto"/>
              <w:right w:val="single" w:sz="4" w:space="0" w:color="auto"/>
            </w:tcBorders>
          </w:tcPr>
          <w:p w14:paraId="6CC74BB5" w14:textId="51F1FF1F"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B03EBD" w14:textId="77777777" w:rsidR="00241E3C" w:rsidRPr="00233AC3" w:rsidRDefault="00241E3C" w:rsidP="00241E3C">
            <w:pPr>
              <w:spacing w:beforeLines="50" w:before="120"/>
              <w:jc w:val="left"/>
              <w:rPr>
                <w:rFonts w:cs="Arial"/>
                <w:color w:val="000000"/>
                <w:sz w:val="18"/>
                <w:szCs w:val="18"/>
              </w:rPr>
            </w:pPr>
          </w:p>
        </w:tc>
      </w:tr>
      <w:tr w:rsidR="00241E3C" w:rsidRPr="00233AC3" w14:paraId="37F5DDB9" w14:textId="77777777" w:rsidTr="00852258">
        <w:tc>
          <w:tcPr>
            <w:tcW w:w="1815" w:type="dxa"/>
            <w:tcBorders>
              <w:top w:val="single" w:sz="4" w:space="0" w:color="auto"/>
              <w:left w:val="single" w:sz="4" w:space="0" w:color="auto"/>
              <w:bottom w:val="single" w:sz="4" w:space="0" w:color="auto"/>
              <w:right w:val="single" w:sz="4" w:space="0" w:color="auto"/>
            </w:tcBorders>
          </w:tcPr>
          <w:p w14:paraId="54C23F6B" w14:textId="6E47E45C"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B07DEA9" w14:textId="77777777" w:rsidR="00241E3C" w:rsidRPr="00233AC3" w:rsidRDefault="00241E3C" w:rsidP="00241E3C">
            <w:pPr>
              <w:spacing w:beforeLines="50" w:before="120"/>
              <w:jc w:val="left"/>
              <w:rPr>
                <w:rFonts w:cs="Arial"/>
                <w:color w:val="000000"/>
                <w:sz w:val="18"/>
                <w:szCs w:val="18"/>
              </w:rPr>
            </w:pPr>
          </w:p>
        </w:tc>
      </w:tr>
      <w:tr w:rsidR="00241E3C" w:rsidRPr="00233AC3" w14:paraId="3F46CF02" w14:textId="77777777" w:rsidTr="00852258">
        <w:tc>
          <w:tcPr>
            <w:tcW w:w="1815" w:type="dxa"/>
            <w:tcBorders>
              <w:top w:val="single" w:sz="4" w:space="0" w:color="auto"/>
              <w:left w:val="single" w:sz="4" w:space="0" w:color="auto"/>
              <w:bottom w:val="single" w:sz="4" w:space="0" w:color="auto"/>
              <w:right w:val="single" w:sz="4" w:space="0" w:color="auto"/>
            </w:tcBorders>
          </w:tcPr>
          <w:p w14:paraId="7D7B8E35" w14:textId="1A804DCE"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80B9459" w14:textId="77777777" w:rsidR="00241E3C" w:rsidRPr="00233AC3" w:rsidRDefault="00241E3C" w:rsidP="00241E3C">
            <w:pPr>
              <w:spacing w:beforeLines="50" w:before="120"/>
              <w:jc w:val="left"/>
              <w:rPr>
                <w:rFonts w:cs="Arial"/>
                <w:color w:val="000000"/>
                <w:sz w:val="18"/>
                <w:szCs w:val="18"/>
              </w:rPr>
            </w:pPr>
          </w:p>
        </w:tc>
      </w:tr>
      <w:tr w:rsidR="00241E3C" w:rsidRPr="00233AC3" w14:paraId="72CF33CD" w14:textId="77777777" w:rsidTr="00852258">
        <w:tc>
          <w:tcPr>
            <w:tcW w:w="1815" w:type="dxa"/>
            <w:tcBorders>
              <w:top w:val="single" w:sz="4" w:space="0" w:color="auto"/>
              <w:left w:val="single" w:sz="4" w:space="0" w:color="auto"/>
              <w:bottom w:val="single" w:sz="4" w:space="0" w:color="auto"/>
              <w:right w:val="single" w:sz="4" w:space="0" w:color="auto"/>
            </w:tcBorders>
          </w:tcPr>
          <w:p w14:paraId="395E1399" w14:textId="1203290D"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22B038" w14:textId="77777777" w:rsidR="00241E3C" w:rsidRPr="00233AC3" w:rsidRDefault="00241E3C" w:rsidP="00241E3C">
            <w:pPr>
              <w:spacing w:beforeLines="50" w:before="120"/>
              <w:jc w:val="left"/>
              <w:rPr>
                <w:rFonts w:cs="Arial"/>
                <w:color w:val="000000"/>
                <w:sz w:val="18"/>
                <w:szCs w:val="18"/>
              </w:rPr>
            </w:pPr>
          </w:p>
        </w:tc>
      </w:tr>
      <w:tr w:rsidR="00241E3C" w:rsidRPr="00233AC3" w14:paraId="3FB4DDCA" w14:textId="77777777" w:rsidTr="00852258">
        <w:tc>
          <w:tcPr>
            <w:tcW w:w="1815" w:type="dxa"/>
            <w:tcBorders>
              <w:top w:val="single" w:sz="4" w:space="0" w:color="auto"/>
              <w:left w:val="single" w:sz="4" w:space="0" w:color="auto"/>
              <w:bottom w:val="single" w:sz="4" w:space="0" w:color="auto"/>
              <w:right w:val="single" w:sz="4" w:space="0" w:color="auto"/>
            </w:tcBorders>
          </w:tcPr>
          <w:p w14:paraId="5BD36EA2" w14:textId="18AD6467"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94824B3" w14:textId="77777777" w:rsidR="00241E3C" w:rsidRPr="00233AC3" w:rsidRDefault="00241E3C" w:rsidP="00241E3C">
            <w:pPr>
              <w:spacing w:beforeLines="50" w:before="120"/>
              <w:jc w:val="left"/>
              <w:rPr>
                <w:rFonts w:cs="Arial"/>
                <w:color w:val="000000"/>
                <w:sz w:val="18"/>
                <w:szCs w:val="18"/>
              </w:rPr>
            </w:pPr>
          </w:p>
        </w:tc>
      </w:tr>
      <w:tr w:rsidR="00241E3C" w:rsidRPr="00233AC3" w14:paraId="71CDF98B" w14:textId="77777777" w:rsidTr="00852258">
        <w:tc>
          <w:tcPr>
            <w:tcW w:w="1815" w:type="dxa"/>
            <w:tcBorders>
              <w:top w:val="single" w:sz="4" w:space="0" w:color="auto"/>
              <w:left w:val="single" w:sz="4" w:space="0" w:color="auto"/>
              <w:bottom w:val="single" w:sz="4" w:space="0" w:color="auto"/>
              <w:right w:val="single" w:sz="4" w:space="0" w:color="auto"/>
            </w:tcBorders>
          </w:tcPr>
          <w:p w14:paraId="35C3D260" w14:textId="05EB3DF0"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6A6C6A" w14:textId="77777777" w:rsidR="00241E3C" w:rsidRPr="00233AC3" w:rsidRDefault="00241E3C" w:rsidP="00241E3C">
            <w:pPr>
              <w:spacing w:beforeLines="50" w:before="120"/>
              <w:jc w:val="left"/>
              <w:rPr>
                <w:rFonts w:cs="Arial"/>
                <w:color w:val="000000"/>
                <w:sz w:val="18"/>
                <w:szCs w:val="18"/>
              </w:rPr>
            </w:pPr>
          </w:p>
        </w:tc>
      </w:tr>
      <w:tr w:rsidR="00241E3C" w:rsidRPr="00233AC3" w14:paraId="46419B69" w14:textId="77777777" w:rsidTr="00852258">
        <w:tc>
          <w:tcPr>
            <w:tcW w:w="1815" w:type="dxa"/>
            <w:tcBorders>
              <w:top w:val="single" w:sz="4" w:space="0" w:color="auto"/>
              <w:left w:val="single" w:sz="4" w:space="0" w:color="auto"/>
              <w:bottom w:val="single" w:sz="4" w:space="0" w:color="auto"/>
              <w:right w:val="single" w:sz="4" w:space="0" w:color="auto"/>
            </w:tcBorders>
          </w:tcPr>
          <w:p w14:paraId="62155443" w14:textId="5DF3D27A"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74E69E6" w14:textId="77777777" w:rsidR="00241E3C" w:rsidRPr="00233AC3" w:rsidRDefault="00241E3C" w:rsidP="00241E3C">
            <w:pPr>
              <w:spacing w:beforeLines="50" w:before="120"/>
              <w:jc w:val="left"/>
              <w:rPr>
                <w:rFonts w:cs="Arial"/>
                <w:color w:val="000000"/>
                <w:sz w:val="18"/>
                <w:szCs w:val="18"/>
              </w:rPr>
            </w:pPr>
          </w:p>
        </w:tc>
      </w:tr>
      <w:tr w:rsidR="00241E3C" w:rsidRPr="00233AC3" w14:paraId="38ED7469" w14:textId="77777777" w:rsidTr="00852258">
        <w:tc>
          <w:tcPr>
            <w:tcW w:w="1815" w:type="dxa"/>
            <w:tcBorders>
              <w:top w:val="single" w:sz="4" w:space="0" w:color="auto"/>
              <w:left w:val="single" w:sz="4" w:space="0" w:color="auto"/>
              <w:bottom w:val="single" w:sz="4" w:space="0" w:color="auto"/>
              <w:right w:val="single" w:sz="4" w:space="0" w:color="auto"/>
            </w:tcBorders>
          </w:tcPr>
          <w:p w14:paraId="13E83271" w14:textId="0897BEB5"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E3D84A" w14:textId="77777777" w:rsidR="00241E3C" w:rsidRPr="00233AC3" w:rsidRDefault="00241E3C" w:rsidP="00241E3C">
            <w:pPr>
              <w:spacing w:beforeLines="50" w:before="120"/>
              <w:jc w:val="left"/>
              <w:rPr>
                <w:rFonts w:cs="Arial"/>
                <w:color w:val="000000"/>
                <w:sz w:val="18"/>
                <w:szCs w:val="18"/>
              </w:rPr>
            </w:pPr>
          </w:p>
        </w:tc>
      </w:tr>
      <w:tr w:rsidR="00241E3C" w:rsidRPr="00233AC3" w14:paraId="74DD8A5A" w14:textId="77777777" w:rsidTr="00852258">
        <w:tc>
          <w:tcPr>
            <w:tcW w:w="1815" w:type="dxa"/>
            <w:tcBorders>
              <w:top w:val="single" w:sz="4" w:space="0" w:color="auto"/>
              <w:left w:val="single" w:sz="4" w:space="0" w:color="auto"/>
              <w:bottom w:val="single" w:sz="4" w:space="0" w:color="auto"/>
              <w:right w:val="single" w:sz="4" w:space="0" w:color="auto"/>
            </w:tcBorders>
          </w:tcPr>
          <w:p w14:paraId="74EC7A4B" w14:textId="72118558"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1C89C1" w14:textId="77777777" w:rsidR="00241E3C" w:rsidRPr="00233AC3" w:rsidRDefault="00241E3C" w:rsidP="00241E3C">
            <w:pPr>
              <w:spacing w:beforeLines="50" w:before="120"/>
              <w:jc w:val="left"/>
              <w:rPr>
                <w:rFonts w:cs="Arial"/>
                <w:color w:val="000000"/>
                <w:sz w:val="18"/>
                <w:szCs w:val="18"/>
              </w:rPr>
            </w:pPr>
          </w:p>
        </w:tc>
      </w:tr>
      <w:tr w:rsidR="00241E3C" w:rsidRPr="00233AC3" w14:paraId="61C6290A" w14:textId="77777777" w:rsidTr="00852258">
        <w:tc>
          <w:tcPr>
            <w:tcW w:w="1815" w:type="dxa"/>
            <w:tcBorders>
              <w:top w:val="single" w:sz="4" w:space="0" w:color="auto"/>
              <w:left w:val="single" w:sz="4" w:space="0" w:color="auto"/>
              <w:bottom w:val="single" w:sz="4" w:space="0" w:color="auto"/>
              <w:right w:val="single" w:sz="4" w:space="0" w:color="auto"/>
            </w:tcBorders>
          </w:tcPr>
          <w:p w14:paraId="2F9710D2" w14:textId="0A214F69"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16D1B89" w14:textId="77777777" w:rsidR="00241E3C" w:rsidRPr="00233AC3" w:rsidRDefault="00241E3C" w:rsidP="00241E3C">
            <w:pPr>
              <w:spacing w:beforeLines="50" w:before="120"/>
              <w:jc w:val="left"/>
              <w:rPr>
                <w:rFonts w:cs="Arial"/>
                <w:color w:val="000000"/>
                <w:sz w:val="18"/>
                <w:szCs w:val="18"/>
              </w:rPr>
            </w:pPr>
          </w:p>
        </w:tc>
      </w:tr>
      <w:tr w:rsidR="00241E3C" w:rsidRPr="00233AC3" w14:paraId="4188B7E1" w14:textId="77777777" w:rsidTr="00852258">
        <w:tc>
          <w:tcPr>
            <w:tcW w:w="1815" w:type="dxa"/>
            <w:tcBorders>
              <w:top w:val="single" w:sz="4" w:space="0" w:color="auto"/>
              <w:left w:val="single" w:sz="4" w:space="0" w:color="auto"/>
              <w:bottom w:val="single" w:sz="4" w:space="0" w:color="auto"/>
              <w:right w:val="single" w:sz="4" w:space="0" w:color="auto"/>
            </w:tcBorders>
          </w:tcPr>
          <w:p w14:paraId="14BBC9CB" w14:textId="350314F9"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391FE1" w14:textId="77777777" w:rsidR="00241E3C" w:rsidRPr="00233AC3" w:rsidRDefault="00241E3C" w:rsidP="00241E3C">
            <w:pPr>
              <w:spacing w:beforeLines="50" w:before="120"/>
              <w:jc w:val="left"/>
              <w:rPr>
                <w:rFonts w:cs="Arial"/>
                <w:color w:val="000000"/>
                <w:sz w:val="18"/>
                <w:szCs w:val="18"/>
              </w:rPr>
            </w:pPr>
          </w:p>
        </w:tc>
      </w:tr>
      <w:tr w:rsidR="00241E3C" w:rsidRPr="00233AC3" w14:paraId="6EA2D5D2" w14:textId="77777777" w:rsidTr="00852258">
        <w:tc>
          <w:tcPr>
            <w:tcW w:w="1815" w:type="dxa"/>
            <w:tcBorders>
              <w:top w:val="single" w:sz="4" w:space="0" w:color="auto"/>
              <w:left w:val="single" w:sz="4" w:space="0" w:color="auto"/>
              <w:bottom w:val="single" w:sz="4" w:space="0" w:color="auto"/>
              <w:right w:val="single" w:sz="4" w:space="0" w:color="auto"/>
            </w:tcBorders>
          </w:tcPr>
          <w:p w14:paraId="3EE02DA2" w14:textId="77F1D046"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43871A" w14:textId="77777777" w:rsidR="00241E3C" w:rsidRPr="00233AC3" w:rsidRDefault="00241E3C" w:rsidP="00241E3C">
            <w:pPr>
              <w:spacing w:beforeLines="50" w:before="120"/>
              <w:jc w:val="left"/>
              <w:rPr>
                <w:rFonts w:cs="Arial"/>
                <w:color w:val="000000"/>
                <w:sz w:val="18"/>
                <w:szCs w:val="18"/>
              </w:rPr>
            </w:pPr>
          </w:p>
        </w:tc>
      </w:tr>
      <w:tr w:rsidR="00241E3C" w:rsidRPr="00233AC3" w14:paraId="0FC9015E" w14:textId="77777777" w:rsidTr="00852258">
        <w:tc>
          <w:tcPr>
            <w:tcW w:w="1815" w:type="dxa"/>
            <w:tcBorders>
              <w:top w:val="single" w:sz="4" w:space="0" w:color="auto"/>
              <w:left w:val="single" w:sz="4" w:space="0" w:color="auto"/>
              <w:bottom w:val="single" w:sz="4" w:space="0" w:color="auto"/>
              <w:right w:val="single" w:sz="4" w:space="0" w:color="auto"/>
            </w:tcBorders>
          </w:tcPr>
          <w:p w14:paraId="350341FE" w14:textId="2D4629EC"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773"/>
              <w:gridCol w:w="4055"/>
              <w:gridCol w:w="1926"/>
              <w:gridCol w:w="1280"/>
              <w:gridCol w:w="527"/>
              <w:gridCol w:w="517"/>
              <w:gridCol w:w="2077"/>
              <w:gridCol w:w="1004"/>
              <w:gridCol w:w="447"/>
              <w:gridCol w:w="517"/>
              <w:gridCol w:w="517"/>
              <w:gridCol w:w="2276"/>
              <w:gridCol w:w="2022"/>
            </w:tblGrid>
            <w:tr w:rsidR="00E65D89" w:rsidRPr="006D6154" w14:paraId="7985A7D2"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B7585F" w14:textId="77777777" w:rsidR="00E65D89" w:rsidRPr="006D530F" w:rsidRDefault="00E65D89" w:rsidP="00E65D89">
                  <w:pPr>
                    <w:rPr>
                      <w:rFonts w:cs="Arial"/>
                      <w:strike/>
                      <w:color w:val="FF0000"/>
                      <w:sz w:val="18"/>
                      <w:szCs w:val="18"/>
                    </w:rPr>
                  </w:pPr>
                  <w:bookmarkStart w:id="73" w:name="OLE_LINK1"/>
                  <w:r w:rsidRPr="006D530F">
                    <w:rPr>
                      <w:rFonts w:cs="Arial"/>
                      <w:strike/>
                      <w:color w:val="FF0000"/>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62668" w14:textId="77777777" w:rsidR="00E65D89" w:rsidRPr="006D530F" w:rsidRDefault="00E65D89" w:rsidP="00E65D89">
                  <w:pPr>
                    <w:rPr>
                      <w:rFonts w:cs="Arial"/>
                      <w:strike/>
                      <w:color w:val="FF0000"/>
                      <w:sz w:val="18"/>
                      <w:szCs w:val="18"/>
                    </w:rPr>
                  </w:pPr>
                  <w:r w:rsidRPr="006D530F">
                    <w:rPr>
                      <w:rFonts w:cs="Arial"/>
                      <w:strike/>
                      <w:color w:val="FF0000"/>
                      <w:sz w:val="18"/>
                      <w:szCs w:val="18"/>
                    </w:rPr>
                    <w:t>40-3-1-24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C1ADA" w14:textId="77777777" w:rsidR="00E65D89" w:rsidRPr="006D530F" w:rsidRDefault="00E65D89" w:rsidP="00E65D89">
                  <w:pPr>
                    <w:spacing w:after="60"/>
                    <w:rPr>
                      <w:rFonts w:cs="Arial"/>
                      <w:strike/>
                      <w:color w:val="FF0000"/>
                      <w:sz w:val="18"/>
                      <w:szCs w:val="18"/>
                    </w:rPr>
                  </w:pPr>
                  <w:r w:rsidRPr="006D530F">
                    <w:rPr>
                      <w:rFonts w:cs="Arial"/>
                      <w:strike/>
                      <w:color w:val="FF0000"/>
                      <w:sz w:val="18"/>
                      <w:szCs w:val="18"/>
                    </w:rPr>
                    <w:t>Timeline for regular eType-II-CJT CSI, or for port selection FeType-II-CJT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F0A71" w14:textId="77777777" w:rsidR="00E65D89" w:rsidRPr="006D530F" w:rsidRDefault="00E65D89" w:rsidP="00E65D89">
                  <w:pPr>
                    <w:rPr>
                      <w:rFonts w:cs="Arial"/>
                      <w:strike/>
                      <w:color w:val="FF0000"/>
                      <w:sz w:val="18"/>
                      <w:szCs w:val="18"/>
                    </w:rPr>
                  </w:pPr>
                  <w:r w:rsidRPr="006D530F">
                    <w:rPr>
                      <w:rFonts w:cs="Arial"/>
                      <w:strike/>
                      <w:color w:val="FF0000"/>
                      <w:sz w:val="18"/>
                      <w:szCs w:val="18"/>
                    </w:rPr>
                    <w:t xml:space="preserve">Timeline relaxation parameter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06472" w14:textId="77777777" w:rsidR="00E65D89" w:rsidRPr="006D530F" w:rsidRDefault="00E65D89" w:rsidP="00E65D89">
                  <w:pPr>
                    <w:rPr>
                      <w:rFonts w:cs="Arial"/>
                      <w:strike/>
                      <w:color w:val="FF0000"/>
                      <w:sz w:val="18"/>
                      <w:szCs w:val="18"/>
                    </w:rPr>
                  </w:pPr>
                  <w:r w:rsidRPr="006D530F">
                    <w:rPr>
                      <w:rFonts w:cs="Arial"/>
                      <w:strike/>
                      <w:color w:val="FF0000"/>
                      <w:sz w:val="18"/>
                      <w:szCs w:val="18"/>
                    </w:rPr>
                    <w:t>40-3-1-1, or 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A49A0" w14:textId="77777777" w:rsidR="00E65D89" w:rsidRPr="006D530F" w:rsidRDefault="00E65D89" w:rsidP="00E65D89">
                  <w:pPr>
                    <w:rPr>
                      <w:rFonts w:cs="Arial"/>
                      <w:strike/>
                      <w:color w:val="FF0000"/>
                      <w:sz w:val="18"/>
                      <w:szCs w:val="18"/>
                    </w:rPr>
                  </w:pPr>
                  <w:r w:rsidRPr="006D530F">
                    <w:rPr>
                      <w:rFonts w:cs="Arial"/>
                      <w:strike/>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73B4B" w14:textId="77777777" w:rsidR="00E65D89" w:rsidRPr="006D530F" w:rsidRDefault="00E65D89" w:rsidP="00E65D89">
                  <w:pPr>
                    <w:rPr>
                      <w:rFonts w:cs="Arial"/>
                      <w:strike/>
                      <w:color w:val="FF0000"/>
                      <w:sz w:val="18"/>
                      <w:szCs w:val="18"/>
                    </w:rPr>
                  </w:pPr>
                  <w:r w:rsidRPr="006D530F">
                    <w:rPr>
                      <w:rFonts w:cs="Arial"/>
                      <w:strike/>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A809D" w14:textId="77777777" w:rsidR="00E65D89" w:rsidRPr="006D530F" w:rsidRDefault="00E65D89" w:rsidP="00E65D89">
                  <w:pPr>
                    <w:rPr>
                      <w:rFonts w:cs="Arial"/>
                      <w:strike/>
                      <w:color w:val="FF0000"/>
                      <w:sz w:val="18"/>
                      <w:szCs w:val="18"/>
                    </w:rPr>
                  </w:pPr>
                  <w:r w:rsidRPr="006D530F">
                    <w:rPr>
                      <w:rFonts w:cs="Arial"/>
                      <w:strike/>
                      <w:color w:val="FF0000"/>
                      <w:sz w:val="18"/>
                      <w:szCs w:val="18"/>
                    </w:rPr>
                    <w:t>Relaxed timeline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4F51C" w14:textId="77777777" w:rsidR="00E65D89" w:rsidRPr="006D530F" w:rsidRDefault="00E65D89" w:rsidP="00E65D89">
                  <w:pPr>
                    <w:rPr>
                      <w:rFonts w:cs="Arial"/>
                      <w:strike/>
                      <w:color w:val="FF0000"/>
                      <w:sz w:val="18"/>
                      <w:szCs w:val="18"/>
                    </w:rPr>
                  </w:pPr>
                  <w:r w:rsidRPr="006D530F">
                    <w:rPr>
                      <w:rFonts w:cs="Arial"/>
                      <w:strike/>
                      <w:color w:val="FF0000"/>
                      <w:sz w:val="18"/>
                      <w:szCs w:val="18"/>
                    </w:rPr>
                    <w:t>Per band and</w:t>
                  </w:r>
                  <w:r w:rsidRPr="006D530F">
                    <w:rPr>
                      <w:rFonts w:cs="Arial"/>
                      <w:strike/>
                      <w:color w:val="FF0000"/>
                      <w:sz w:val="18"/>
                      <w:szCs w:val="18"/>
                    </w:rPr>
                    <w:br/>
                    <w:t xml:space="preserve">Per-BC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BE021" w14:textId="77777777" w:rsidR="00E65D89" w:rsidRPr="006D530F" w:rsidRDefault="00E65D89" w:rsidP="00E65D89">
                  <w:pPr>
                    <w:rPr>
                      <w:rFonts w:cs="Arial"/>
                      <w:strike/>
                      <w:color w:val="FF0000"/>
                      <w:sz w:val="18"/>
                      <w:szCs w:val="18"/>
                    </w:rPr>
                  </w:pPr>
                  <w:r w:rsidRPr="006D530F">
                    <w:rPr>
                      <w:rFonts w:cs="Arial"/>
                      <w:strike/>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22B3A" w14:textId="77777777" w:rsidR="00E65D89" w:rsidRPr="006D530F" w:rsidRDefault="00E65D89" w:rsidP="00E65D89">
                  <w:pPr>
                    <w:rPr>
                      <w:rFonts w:cs="Arial"/>
                      <w:strike/>
                      <w:color w:val="FF0000"/>
                      <w:sz w:val="18"/>
                      <w:szCs w:val="18"/>
                    </w:rPr>
                  </w:pPr>
                  <w:r w:rsidRPr="006D530F">
                    <w:rPr>
                      <w:rFonts w:cs="Arial"/>
                      <w:strike/>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136B9" w14:textId="77777777" w:rsidR="00E65D89" w:rsidRPr="006D530F" w:rsidRDefault="00E65D89" w:rsidP="00E65D89">
                  <w:pPr>
                    <w:rPr>
                      <w:rFonts w:cs="Arial"/>
                      <w:strike/>
                      <w:color w:val="FF0000"/>
                      <w:sz w:val="18"/>
                      <w:szCs w:val="18"/>
                    </w:rPr>
                  </w:pPr>
                  <w:r w:rsidRPr="006D530F">
                    <w:rPr>
                      <w:rFonts w:cs="Arial"/>
                      <w:strike/>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D2B33" w14:textId="77777777" w:rsidR="00E65D89" w:rsidRPr="006D530F" w:rsidRDefault="00E65D89" w:rsidP="00E65D89">
                  <w:pPr>
                    <w:rPr>
                      <w:rFonts w:cs="Arial"/>
                      <w:strike/>
                      <w:color w:val="FF0000"/>
                      <w:sz w:val="18"/>
                      <w:szCs w:val="18"/>
                    </w:rPr>
                  </w:pPr>
                  <w:r w:rsidRPr="006D530F">
                    <w:rPr>
                      <w:rFonts w:cs="Arial"/>
                      <w:strike/>
                      <w:color w:val="FF0000"/>
                      <w:sz w:val="18"/>
                      <w:szCs w:val="18"/>
                    </w:rPr>
                    <w:t>Component candidate value: {0, Z2’}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F351E" w14:textId="77777777" w:rsidR="00E65D89" w:rsidRPr="006D530F" w:rsidRDefault="00E65D89" w:rsidP="00E65D89">
                  <w:pPr>
                    <w:rPr>
                      <w:rFonts w:cs="Arial"/>
                      <w:strike/>
                      <w:color w:val="FF0000"/>
                      <w:sz w:val="18"/>
                      <w:szCs w:val="18"/>
                    </w:rPr>
                  </w:pPr>
                  <w:r w:rsidRPr="006D530F">
                    <w:rPr>
                      <w:rFonts w:cs="Arial"/>
                      <w:strike/>
                      <w:color w:val="FF0000"/>
                      <w:sz w:val="18"/>
                      <w:szCs w:val="18"/>
                    </w:rPr>
                    <w:t>Optional with capability signaling</w:t>
                  </w:r>
                </w:p>
              </w:tc>
            </w:tr>
            <w:bookmarkEnd w:id="73"/>
          </w:tbl>
          <w:p w14:paraId="59078011" w14:textId="77777777" w:rsidR="00241E3C" w:rsidRPr="00233AC3" w:rsidRDefault="00241E3C" w:rsidP="00241E3C">
            <w:pPr>
              <w:spacing w:beforeLines="50" w:before="120"/>
              <w:jc w:val="left"/>
              <w:rPr>
                <w:rFonts w:cs="Arial"/>
                <w:color w:val="000000"/>
                <w:sz w:val="18"/>
                <w:szCs w:val="18"/>
              </w:rPr>
            </w:pPr>
          </w:p>
        </w:tc>
      </w:tr>
    </w:tbl>
    <w:p w14:paraId="3BD79CF7" w14:textId="77777777" w:rsidR="00551AE2" w:rsidRPr="00233AC3" w:rsidRDefault="00551AE2" w:rsidP="00551AE2">
      <w:pPr>
        <w:pStyle w:val="maintext"/>
        <w:ind w:firstLineChars="90" w:firstLine="162"/>
        <w:rPr>
          <w:rFonts w:ascii="Arial" w:hAnsi="Arial" w:cs="Arial"/>
          <w:sz w:val="18"/>
          <w:szCs w:val="18"/>
        </w:rPr>
      </w:pPr>
    </w:p>
    <w:p w14:paraId="59AD9688"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9"/>
        <w:gridCol w:w="633"/>
        <w:gridCol w:w="1715"/>
        <w:gridCol w:w="5884"/>
        <w:gridCol w:w="477"/>
        <w:gridCol w:w="527"/>
        <w:gridCol w:w="517"/>
        <w:gridCol w:w="2388"/>
        <w:gridCol w:w="814"/>
        <w:gridCol w:w="517"/>
        <w:gridCol w:w="517"/>
        <w:gridCol w:w="517"/>
        <w:gridCol w:w="3990"/>
        <w:gridCol w:w="1656"/>
      </w:tblGrid>
      <w:tr w:rsidR="00551AE2" w:rsidRPr="00233AC3" w14:paraId="6D600415" w14:textId="77777777" w:rsidTr="00852258">
        <w:tc>
          <w:tcPr>
            <w:tcW w:w="0" w:type="auto"/>
            <w:shd w:val="clear" w:color="auto" w:fill="auto"/>
          </w:tcPr>
          <w:p w14:paraId="7374C156" w14:textId="1A1F8E24"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6129E997" w14:textId="479CB8AB"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40-3-2-1</w:t>
            </w:r>
          </w:p>
        </w:tc>
        <w:tc>
          <w:tcPr>
            <w:tcW w:w="0" w:type="auto"/>
            <w:shd w:val="clear" w:color="auto" w:fill="auto"/>
          </w:tcPr>
          <w:p w14:paraId="1FF32E88" w14:textId="62655DCC"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Support of Rel-16-based doppler CSI</w:t>
            </w:r>
          </w:p>
        </w:tc>
        <w:tc>
          <w:tcPr>
            <w:tcW w:w="0" w:type="auto"/>
            <w:shd w:val="clear" w:color="auto" w:fill="auto"/>
          </w:tcPr>
          <w:p w14:paraId="65CC479B" w14:textId="77777777" w:rsidR="00551AE2" w:rsidRPr="00233AC3" w:rsidRDefault="00551AE2" w:rsidP="00551AE2">
            <w:pPr>
              <w:pStyle w:val="maintext"/>
              <w:spacing w:line="240" w:lineRule="auto"/>
              <w:ind w:firstLineChars="0" w:firstLine="0"/>
              <w:jc w:val="left"/>
              <w:rPr>
                <w:rFonts w:ascii="Arial" w:eastAsia="SimSun" w:hAnsi="Arial" w:cs="Arial"/>
                <w:color w:val="000000" w:themeColor="text1"/>
                <w:sz w:val="18"/>
                <w:szCs w:val="18"/>
                <w:lang w:eastAsia="zh-CN"/>
              </w:rPr>
            </w:pPr>
            <w:r w:rsidRPr="00233AC3">
              <w:rPr>
                <w:rFonts w:ascii="Arial" w:eastAsia="SimSun" w:hAnsi="Arial" w:cs="Arial"/>
                <w:color w:val="000000" w:themeColor="text1"/>
                <w:sz w:val="18"/>
                <w:szCs w:val="18"/>
                <w:lang w:eastAsia="zh-CN"/>
              </w:rPr>
              <w:t xml:space="preserve">1. Support X=1 CQI based on </w:t>
            </w:r>
            <w:r w:rsidRPr="00233AC3">
              <w:rPr>
                <w:rFonts w:ascii="Arial" w:eastAsia="SimSun" w:hAnsi="Arial" w:cs="Arial"/>
                <w:color w:val="000000" w:themeColor="text1"/>
                <w:sz w:val="18"/>
                <w:szCs w:val="18"/>
                <w:lang w:val="en-US" w:eastAsia="zh-CN"/>
              </w:rPr>
              <w:t>the first/earliest</w:t>
            </w:r>
            <w:r w:rsidRPr="00233AC3" w:rsidDel="00676A06">
              <w:rPr>
                <w:rFonts w:ascii="Arial" w:eastAsia="SimSun" w:hAnsi="Arial" w:cs="Arial"/>
                <w:color w:val="000000" w:themeColor="text1"/>
                <w:sz w:val="18"/>
                <w:szCs w:val="18"/>
                <w:lang w:eastAsia="zh-CN"/>
              </w:rPr>
              <w:t xml:space="preserve"> </w:t>
            </w:r>
            <w:r w:rsidRPr="00233AC3">
              <w:rPr>
                <w:rFonts w:ascii="Arial" w:eastAsia="SimSun" w:hAnsi="Arial" w:cs="Arial"/>
                <w:color w:val="000000" w:themeColor="text1"/>
                <w:sz w:val="18"/>
                <w:szCs w:val="18"/>
                <w:lang w:eastAsia="zh-CN"/>
              </w:rPr>
              <w:t xml:space="preserve">slot </w:t>
            </w:r>
            <w:r w:rsidRPr="00233AC3">
              <w:rPr>
                <w:rFonts w:ascii="Arial" w:eastAsia="SimSun" w:hAnsi="Arial" w:cs="Arial"/>
                <w:color w:val="000000" w:themeColor="text1"/>
                <w:sz w:val="18"/>
                <w:szCs w:val="18"/>
                <w:lang w:val="en-US" w:eastAsia="zh-CN"/>
              </w:rPr>
              <w:t>of the CSI reporting window and the first/earliest predicted PMI</w:t>
            </w:r>
            <w:r w:rsidRPr="00233AC3">
              <w:rPr>
                <w:rFonts w:ascii="Arial" w:eastAsia="SimSun" w:hAnsi="Arial" w:cs="Arial"/>
                <w:color w:val="000000" w:themeColor="text1"/>
                <w:sz w:val="18"/>
                <w:szCs w:val="18"/>
                <w:lang w:eastAsia="zh-CN"/>
              </w:rPr>
              <w:t xml:space="preserve"> </w:t>
            </w:r>
            <w:r w:rsidRPr="00233AC3">
              <w:rPr>
                <w:rFonts w:ascii="Arial" w:eastAsia="SimSun" w:hAnsi="Arial" w:cs="Arial"/>
                <w:color w:val="000000" w:themeColor="text1"/>
                <w:sz w:val="18"/>
                <w:szCs w:val="18"/>
                <w:lang w:val="en-US" w:eastAsia="zh-CN"/>
              </w:rPr>
              <w:t>(TDCQI=’1-1’)</w:t>
            </w:r>
          </w:p>
          <w:p w14:paraId="68E3DFBF" w14:textId="77777777" w:rsidR="00551AE2" w:rsidRPr="00233AC3" w:rsidRDefault="00551AE2" w:rsidP="00551AE2">
            <w:pPr>
              <w:pStyle w:val="maintext"/>
              <w:spacing w:line="240" w:lineRule="auto"/>
              <w:ind w:firstLineChars="0" w:firstLine="0"/>
              <w:jc w:val="left"/>
              <w:rPr>
                <w:rFonts w:ascii="Arial" w:eastAsia="SimSun" w:hAnsi="Arial" w:cs="Arial"/>
                <w:color w:val="000000" w:themeColor="text1"/>
                <w:sz w:val="18"/>
                <w:szCs w:val="18"/>
                <w:lang w:eastAsia="zh-CN"/>
              </w:rPr>
            </w:pPr>
            <w:r w:rsidRPr="00233AC3">
              <w:rPr>
                <w:rFonts w:ascii="Arial" w:eastAsia="SimSun" w:hAnsi="Arial" w:cs="Arial"/>
                <w:color w:val="000000" w:themeColor="text1"/>
                <w:sz w:val="18"/>
                <w:szCs w:val="18"/>
                <w:lang w:eastAsia="zh-CN"/>
              </w:rPr>
              <w:t xml:space="preserve">2. Support </w:t>
            </w:r>
            <w:r w:rsidRPr="00233AC3">
              <w:rPr>
                <w:rFonts w:ascii="Arial" w:eastAsia="SimSun" w:hAnsi="Arial" w:cs="Arial"/>
                <w:color w:val="000000" w:themeColor="text1"/>
                <w:sz w:val="18"/>
                <w:szCs w:val="18"/>
                <w:lang w:val="en-US" w:eastAsia="zh-CN"/>
              </w:rPr>
              <w:t xml:space="preserve">of </w:t>
            </w:r>
            <w:r w:rsidRPr="00233AC3">
              <w:rPr>
                <w:rFonts w:ascii="Arial" w:eastAsia="SimSun" w:hAnsi="Arial" w:cs="Arial"/>
                <w:iCs/>
                <w:color w:val="000000" w:themeColor="text1"/>
                <w:sz w:val="18"/>
                <w:szCs w:val="18"/>
                <w:lang w:val="en-US" w:eastAsia="zh-CN"/>
              </w:rPr>
              <w:t>Rel-16 eType-II regular codebook refinement for predicted PMI with PMI subband</w:t>
            </w:r>
            <w:r w:rsidRPr="00233AC3">
              <w:rPr>
                <w:rFonts w:ascii="Arial" w:eastAsia="SimSun" w:hAnsi="Arial" w:cs="Arial"/>
                <w:color w:val="000000" w:themeColor="text1"/>
                <w:sz w:val="18"/>
                <w:szCs w:val="18"/>
                <w:lang w:eastAsia="zh-CN"/>
              </w:rPr>
              <w:t xml:space="preserve"> R=1 </w:t>
            </w:r>
          </w:p>
          <w:p w14:paraId="090B8572" w14:textId="77777777" w:rsidR="00551AE2" w:rsidRPr="00233AC3" w:rsidRDefault="00551AE2" w:rsidP="00551AE2">
            <w:pPr>
              <w:pStyle w:val="maintext"/>
              <w:spacing w:line="240" w:lineRule="auto"/>
              <w:ind w:firstLineChars="0" w:firstLine="0"/>
              <w:jc w:val="left"/>
              <w:rPr>
                <w:rFonts w:ascii="Arial" w:eastAsia="SimSun" w:hAnsi="Arial" w:cs="Arial"/>
                <w:color w:val="000000" w:themeColor="text1"/>
                <w:sz w:val="18"/>
                <w:szCs w:val="18"/>
                <w:lang w:eastAsia="zh-CN"/>
              </w:rPr>
            </w:pPr>
            <w:r w:rsidRPr="00233AC3">
              <w:rPr>
                <w:rFonts w:ascii="Arial" w:eastAsia="SimSun" w:hAnsi="Arial" w:cs="Arial"/>
                <w:color w:val="000000" w:themeColor="text1"/>
                <w:sz w:val="18"/>
                <w:szCs w:val="18"/>
                <w:lang w:eastAsia="zh-CN"/>
              </w:rPr>
              <w:t xml:space="preserve">3. Support parameter combinations with L=2,4 </w:t>
            </w:r>
          </w:p>
          <w:p w14:paraId="1A0B1ED6" w14:textId="77777777" w:rsidR="00551AE2" w:rsidRPr="00233AC3" w:rsidRDefault="00551AE2" w:rsidP="00551AE2">
            <w:pPr>
              <w:pStyle w:val="maintext"/>
              <w:spacing w:line="240" w:lineRule="auto"/>
              <w:ind w:firstLineChars="0" w:firstLine="0"/>
              <w:jc w:val="left"/>
              <w:rPr>
                <w:rFonts w:ascii="Arial" w:eastAsia="SimSun" w:hAnsi="Arial" w:cs="Arial"/>
                <w:color w:val="000000" w:themeColor="text1"/>
                <w:sz w:val="18"/>
                <w:szCs w:val="18"/>
                <w:lang w:eastAsia="zh-CN"/>
              </w:rPr>
            </w:pPr>
            <w:r w:rsidRPr="00233AC3">
              <w:rPr>
                <w:rFonts w:ascii="Arial" w:eastAsia="SimSun" w:hAnsi="Arial" w:cs="Arial"/>
                <w:color w:val="000000" w:themeColor="text1"/>
                <w:sz w:val="18"/>
                <w:szCs w:val="18"/>
                <w:lang w:eastAsia="zh-CN"/>
              </w:rPr>
              <w:t>4. Support for rank = 1,2</w:t>
            </w:r>
          </w:p>
          <w:p w14:paraId="37AAC8F7" w14:textId="77777777" w:rsidR="00551AE2" w:rsidRPr="00233AC3" w:rsidRDefault="00551AE2" w:rsidP="00551AE2">
            <w:pPr>
              <w:pStyle w:val="maintext"/>
              <w:spacing w:line="240" w:lineRule="auto"/>
              <w:ind w:firstLineChars="0" w:firstLine="0"/>
              <w:jc w:val="left"/>
              <w:rPr>
                <w:rFonts w:ascii="Arial" w:eastAsia="SimSun" w:hAnsi="Arial" w:cs="Arial"/>
                <w:color w:val="000000" w:themeColor="text1"/>
                <w:sz w:val="18"/>
                <w:szCs w:val="18"/>
                <w:lang w:eastAsia="zh-CN"/>
              </w:rPr>
            </w:pPr>
            <w:r w:rsidRPr="00233AC3">
              <w:rPr>
                <w:rFonts w:ascii="Arial" w:eastAsia="SimSun" w:hAnsi="Arial" w:cs="Arial"/>
                <w:color w:val="000000" w:themeColor="text1"/>
                <w:sz w:val="18"/>
                <w:szCs w:val="18"/>
                <w:lang w:eastAsia="zh-CN"/>
              </w:rPr>
              <w:t>5. A list of supported combinations, each combination is { Max # of Tx ports in one resource, Max # of resources and total # of Tx ports} across all CCs simultaneously</w:t>
            </w:r>
          </w:p>
          <w:p w14:paraId="2DEC81AD" w14:textId="77777777" w:rsidR="00551AE2" w:rsidRPr="00233AC3" w:rsidRDefault="00551AE2" w:rsidP="00551AE2">
            <w:pPr>
              <w:pStyle w:val="maintext"/>
              <w:ind w:firstLineChars="0" w:firstLine="0"/>
              <w:jc w:val="left"/>
              <w:rPr>
                <w:rFonts w:ascii="Arial" w:eastAsia="SimSun" w:hAnsi="Arial" w:cs="Arial"/>
                <w:color w:val="000000" w:themeColor="text1"/>
                <w:sz w:val="18"/>
                <w:szCs w:val="18"/>
                <w:lang w:val="en-US" w:eastAsia="zh-CN"/>
              </w:rPr>
            </w:pPr>
            <w:r w:rsidRPr="00233AC3">
              <w:rPr>
                <w:rFonts w:ascii="Arial" w:eastAsia="SimSun" w:hAnsi="Arial" w:cs="Arial"/>
                <w:color w:val="000000" w:themeColor="text1"/>
                <w:sz w:val="18"/>
                <w:szCs w:val="18"/>
                <w:lang w:val="en-US" w:eastAsia="zh-CN"/>
              </w:rPr>
              <w:t>7. Value of Y for CPU occupation (OCPU = Y.N4), when P/SP-CSI-RS is configured for CMR</w:t>
            </w:r>
          </w:p>
          <w:p w14:paraId="65378A6F" w14:textId="77777777" w:rsidR="00551AE2" w:rsidRPr="00233AC3" w:rsidRDefault="00551AE2" w:rsidP="00551AE2">
            <w:pPr>
              <w:pStyle w:val="maintext"/>
              <w:ind w:firstLineChars="0" w:firstLine="0"/>
              <w:jc w:val="left"/>
              <w:rPr>
                <w:rFonts w:ascii="Arial" w:eastAsia="SimSun" w:hAnsi="Arial" w:cs="Arial"/>
                <w:color w:val="000000" w:themeColor="text1"/>
                <w:sz w:val="18"/>
                <w:szCs w:val="18"/>
                <w:lang w:val="en-US" w:eastAsia="zh-CN"/>
              </w:rPr>
            </w:pPr>
            <w:r w:rsidRPr="00233AC3">
              <w:rPr>
                <w:rFonts w:ascii="Arial" w:eastAsia="SimSun" w:hAnsi="Arial" w:cs="Arial"/>
                <w:color w:val="000000" w:themeColor="text1"/>
                <w:sz w:val="18"/>
                <w:szCs w:val="18"/>
                <w:lang w:val="en-US" w:eastAsia="zh-CN"/>
              </w:rPr>
              <w:t>8. Value of Y for CPU occupation (OCPU = Y.K), when A-CSI-RS is configured for CMR</w:t>
            </w:r>
          </w:p>
          <w:p w14:paraId="1EC6B432" w14:textId="77777777" w:rsidR="00551AE2" w:rsidRPr="00233AC3" w:rsidRDefault="00551AE2" w:rsidP="00551AE2">
            <w:pPr>
              <w:pStyle w:val="maintext"/>
              <w:ind w:firstLineChars="0" w:firstLine="0"/>
              <w:jc w:val="left"/>
              <w:rPr>
                <w:rFonts w:ascii="Arial" w:eastAsia="SimSun" w:hAnsi="Arial" w:cs="Arial"/>
                <w:color w:val="000000" w:themeColor="text1"/>
                <w:sz w:val="18"/>
                <w:szCs w:val="18"/>
                <w:lang w:eastAsia="zh-CN"/>
              </w:rPr>
            </w:pPr>
            <w:r w:rsidRPr="00233AC3">
              <w:rPr>
                <w:rFonts w:ascii="Arial" w:eastAsia="SimSun" w:hAnsi="Arial" w:cs="Arial"/>
                <w:color w:val="000000" w:themeColor="text1"/>
                <w:sz w:val="18"/>
                <w:szCs w:val="18"/>
                <w:lang w:eastAsia="zh-CN"/>
              </w:rPr>
              <w:t>9. Support for the size of DD-basis, N4=1</w:t>
            </w:r>
          </w:p>
          <w:p w14:paraId="4F4CE7BB" w14:textId="47FB9CE8"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Yu Mincho" w:hAnsi="Arial" w:cs="Arial"/>
                <w:color w:val="000000" w:themeColor="text1"/>
                <w:sz w:val="18"/>
                <w:szCs w:val="18"/>
                <w:lang w:eastAsia="ja-JP"/>
              </w:rPr>
              <w:t>10. Scaling factor for active resource counting Kp</w:t>
            </w:r>
          </w:p>
        </w:tc>
        <w:tc>
          <w:tcPr>
            <w:tcW w:w="0" w:type="auto"/>
            <w:shd w:val="clear" w:color="auto" w:fill="auto"/>
          </w:tcPr>
          <w:p w14:paraId="5462BFFB" w14:textId="1ABF59B5"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eastAsia="zh-CN"/>
              </w:rPr>
              <w:t>2-35</w:t>
            </w:r>
          </w:p>
        </w:tc>
        <w:tc>
          <w:tcPr>
            <w:tcW w:w="0" w:type="auto"/>
            <w:shd w:val="clear" w:color="auto" w:fill="auto"/>
          </w:tcPr>
          <w:p w14:paraId="6B6BF239" w14:textId="39E13E09"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Yes</w:t>
            </w:r>
          </w:p>
        </w:tc>
        <w:tc>
          <w:tcPr>
            <w:tcW w:w="0" w:type="auto"/>
            <w:shd w:val="clear" w:color="auto" w:fill="auto"/>
          </w:tcPr>
          <w:p w14:paraId="27386015" w14:textId="1115AB7A"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38CAC458" w14:textId="0760106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Rel-16 based Type II doppler codebook is not supported</w:t>
            </w:r>
          </w:p>
        </w:tc>
        <w:tc>
          <w:tcPr>
            <w:tcW w:w="0" w:type="auto"/>
            <w:shd w:val="clear" w:color="auto" w:fill="auto"/>
          </w:tcPr>
          <w:p w14:paraId="55DB3F15" w14:textId="0B6147C3"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 xml:space="preserve">Per band </w:t>
            </w:r>
            <w:r w:rsidRPr="00233AC3">
              <w:rPr>
                <w:rFonts w:ascii="Arial" w:eastAsia="SimSun" w:hAnsi="Arial" w:cs="Arial"/>
                <w:color w:val="000000" w:themeColor="text1"/>
                <w:sz w:val="18"/>
                <w:szCs w:val="18"/>
                <w:lang w:val="en-US" w:eastAsia="zh-CN"/>
              </w:rPr>
              <w:br/>
              <w:t>and Per BC</w:t>
            </w:r>
          </w:p>
        </w:tc>
        <w:tc>
          <w:tcPr>
            <w:tcW w:w="0" w:type="auto"/>
            <w:shd w:val="clear" w:color="auto" w:fill="auto"/>
          </w:tcPr>
          <w:p w14:paraId="570FDDAC" w14:textId="2E0AB43F"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16B7EF8C" w14:textId="6BB19566"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296D7C18" w14:textId="16BD52F5"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78243FDE"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Component 5 candidate values</w:t>
            </w:r>
          </w:p>
          <w:p w14:paraId="21B310B3"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a. {4,8,12,16,24,32}</w:t>
            </w:r>
          </w:p>
          <w:p w14:paraId="6D946FD4"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b. {2,3,4 … 64}</w:t>
            </w:r>
          </w:p>
          <w:p w14:paraId="7292F8D2"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c. {4, …, 256}</w:t>
            </w:r>
          </w:p>
          <w:p w14:paraId="0B608435" w14:textId="77777777" w:rsidR="00551AE2" w:rsidRPr="00233AC3" w:rsidRDefault="00551AE2" w:rsidP="00551AE2">
            <w:pPr>
              <w:pStyle w:val="TAL"/>
              <w:rPr>
                <w:rFonts w:cs="Arial"/>
                <w:color w:val="000000" w:themeColor="text1"/>
                <w:szCs w:val="18"/>
              </w:rPr>
            </w:pPr>
          </w:p>
          <w:p w14:paraId="10BC98BC"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Component 7 candidate values: {1, 2, 3}</w:t>
            </w:r>
          </w:p>
          <w:p w14:paraId="2E3C0F9B"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Component 8 candidate values: {1, 2, 3}</w:t>
            </w:r>
          </w:p>
          <w:p w14:paraId="512F86B3" w14:textId="77777777" w:rsidR="00551AE2" w:rsidRPr="00233AC3" w:rsidRDefault="00551AE2" w:rsidP="00551AE2">
            <w:pPr>
              <w:pStyle w:val="TAL"/>
              <w:rPr>
                <w:rFonts w:eastAsia="Yu Mincho" w:cs="Arial"/>
                <w:color w:val="000000" w:themeColor="text1"/>
                <w:szCs w:val="18"/>
              </w:rPr>
            </w:pPr>
          </w:p>
          <w:p w14:paraId="274F4F41" w14:textId="77777777" w:rsidR="00551AE2" w:rsidRPr="00233AC3" w:rsidRDefault="00551AE2" w:rsidP="00551AE2">
            <w:pPr>
              <w:pStyle w:val="TAL"/>
              <w:rPr>
                <w:rFonts w:eastAsia="Yu Mincho" w:cs="Arial"/>
                <w:color w:val="000000" w:themeColor="text1"/>
                <w:szCs w:val="18"/>
              </w:rPr>
            </w:pPr>
            <w:r w:rsidRPr="00233AC3">
              <w:rPr>
                <w:rFonts w:eastAsia="Yu Mincho" w:cs="Arial"/>
                <w:color w:val="000000" w:themeColor="text1"/>
                <w:szCs w:val="18"/>
              </w:rPr>
              <w:t>Component 10 candidate values: {1, 2, 4}</w:t>
            </w:r>
          </w:p>
          <w:p w14:paraId="28A03C5E" w14:textId="77777777" w:rsidR="00551AE2" w:rsidRPr="00233AC3" w:rsidRDefault="00551AE2" w:rsidP="00551AE2">
            <w:pPr>
              <w:pStyle w:val="TAL"/>
              <w:rPr>
                <w:rFonts w:eastAsia="Yu Mincho" w:cs="Arial"/>
                <w:color w:val="000000" w:themeColor="text1"/>
                <w:szCs w:val="18"/>
              </w:rPr>
            </w:pPr>
          </w:p>
          <w:p w14:paraId="2638AE21" w14:textId="77777777" w:rsidR="00551AE2" w:rsidRPr="00233AC3" w:rsidRDefault="00551AE2" w:rsidP="00551AE2">
            <w:pPr>
              <w:pStyle w:val="TAL"/>
              <w:rPr>
                <w:rFonts w:cs="Arial"/>
                <w:color w:val="000000" w:themeColor="text1"/>
                <w:szCs w:val="18"/>
                <w:lang w:val="en-US"/>
              </w:rPr>
            </w:pPr>
            <w:r w:rsidRPr="00233AC3">
              <w:rPr>
                <w:rFonts w:cs="Arial"/>
                <w:color w:val="000000" w:themeColor="text1"/>
                <w:szCs w:val="18"/>
                <w:lang w:val="en-US"/>
              </w:rPr>
              <w:t>Note: When N4=1, OCPU =4</w:t>
            </w:r>
          </w:p>
          <w:p w14:paraId="677CE281" w14:textId="77777777" w:rsidR="00551AE2" w:rsidRPr="00233AC3" w:rsidRDefault="00551AE2" w:rsidP="00551AE2">
            <w:pPr>
              <w:pStyle w:val="TAL"/>
              <w:rPr>
                <w:rFonts w:cs="Arial"/>
                <w:color w:val="000000" w:themeColor="text1"/>
                <w:szCs w:val="18"/>
                <w:lang w:val="en-US"/>
              </w:rPr>
            </w:pPr>
          </w:p>
          <w:p w14:paraId="3D0A69BF" w14:textId="77777777" w:rsidR="00551AE2" w:rsidRPr="00233AC3" w:rsidRDefault="00551AE2" w:rsidP="00551AE2">
            <w:pPr>
              <w:pStyle w:val="TAL"/>
              <w:rPr>
                <w:rFonts w:cs="Arial"/>
                <w:color w:val="000000" w:themeColor="text1"/>
                <w:szCs w:val="18"/>
                <w:lang w:val="en-US"/>
              </w:rPr>
            </w:pPr>
            <w:r w:rsidRPr="00233AC3">
              <w:rPr>
                <w:rFonts w:cs="Arial"/>
                <w:color w:val="000000" w:themeColor="text1"/>
                <w:szCs w:val="18"/>
                <w:lang w:val="en-US"/>
              </w:rPr>
              <w:t>Note: OCPU ≥ 4 when P/SP-CSI-RS is configured for CMR</w:t>
            </w:r>
          </w:p>
          <w:p w14:paraId="53879A07" w14:textId="77777777" w:rsidR="00551AE2" w:rsidRPr="00233AC3" w:rsidRDefault="00551AE2" w:rsidP="00551AE2">
            <w:pPr>
              <w:pStyle w:val="TAL"/>
              <w:rPr>
                <w:rFonts w:eastAsia="Yu Mincho" w:cs="Arial"/>
                <w:color w:val="000000" w:themeColor="text1"/>
                <w:szCs w:val="18"/>
                <w:lang w:val="en-US"/>
              </w:rPr>
            </w:pPr>
          </w:p>
          <w:p w14:paraId="142CEFFD" w14:textId="77777777" w:rsidR="00551AE2" w:rsidRPr="00233AC3" w:rsidRDefault="00551AE2" w:rsidP="00551AE2">
            <w:pPr>
              <w:pStyle w:val="TAL"/>
              <w:rPr>
                <w:rFonts w:cs="Arial"/>
                <w:color w:val="000000" w:themeColor="text1"/>
                <w:szCs w:val="18"/>
                <w:lang w:val="en-US"/>
              </w:rPr>
            </w:pPr>
            <w:r w:rsidRPr="00233AC3">
              <w:rPr>
                <w:rFonts w:eastAsia="Yu Mincho" w:cs="Arial"/>
                <w:color w:val="000000" w:themeColor="text1"/>
                <w:szCs w:val="18"/>
                <w:lang w:val="en-US"/>
              </w:rPr>
              <w:t xml:space="preserve">Note: when K=12, </w:t>
            </w:r>
            <w:r w:rsidRPr="00233AC3">
              <w:rPr>
                <w:rFonts w:cs="Arial"/>
                <w:color w:val="000000" w:themeColor="text1"/>
                <w:szCs w:val="18"/>
                <w:lang w:val="en-US"/>
              </w:rPr>
              <w:t>OCPU =8</w:t>
            </w:r>
          </w:p>
          <w:p w14:paraId="1AFF708A" w14:textId="77777777" w:rsidR="00551AE2" w:rsidRPr="00233AC3" w:rsidRDefault="00551AE2" w:rsidP="00551AE2">
            <w:pPr>
              <w:pStyle w:val="TAL"/>
              <w:rPr>
                <w:rFonts w:eastAsia="Yu Mincho" w:cs="Arial"/>
                <w:color w:val="000000" w:themeColor="text1"/>
                <w:szCs w:val="18"/>
                <w:lang w:val="en-US"/>
              </w:rPr>
            </w:pPr>
          </w:p>
          <w:p w14:paraId="548D1761" w14:textId="77777777" w:rsidR="00551AE2" w:rsidRPr="00233AC3" w:rsidRDefault="00551AE2" w:rsidP="00551AE2">
            <w:pPr>
              <w:pStyle w:val="TAL"/>
              <w:rPr>
                <w:rFonts w:eastAsia="Yu Mincho" w:cs="Arial"/>
                <w:color w:val="000000" w:themeColor="text1"/>
                <w:szCs w:val="18"/>
                <w:lang w:val="en-US"/>
              </w:rPr>
            </w:pPr>
            <w:r w:rsidRPr="00233AC3">
              <w:rPr>
                <w:rFonts w:eastAsia="Yu Mincho" w:cs="Arial"/>
                <w:color w:val="000000" w:themeColor="text1"/>
                <w:szCs w:val="18"/>
              </w:rPr>
              <w:t>Note: A UE that supports CSI enhancement for Rel. 16 based type-II doppler must support this FG</w:t>
            </w:r>
          </w:p>
          <w:p w14:paraId="683E5AF7" w14:textId="77777777" w:rsidR="00551AE2" w:rsidRPr="00233AC3" w:rsidRDefault="00551AE2" w:rsidP="00551AE2">
            <w:pPr>
              <w:pStyle w:val="maintext"/>
              <w:ind w:firstLineChars="0" w:firstLine="0"/>
              <w:jc w:val="left"/>
              <w:rPr>
                <w:rFonts w:ascii="Arial" w:hAnsi="Arial" w:cs="Arial"/>
                <w:color w:val="000000"/>
                <w:sz w:val="18"/>
                <w:szCs w:val="18"/>
              </w:rPr>
            </w:pPr>
          </w:p>
        </w:tc>
        <w:tc>
          <w:tcPr>
            <w:tcW w:w="0" w:type="auto"/>
            <w:shd w:val="clear" w:color="auto" w:fill="auto"/>
          </w:tcPr>
          <w:p w14:paraId="43C6B563" w14:textId="77777777" w:rsidR="00551AE2" w:rsidRPr="00233AC3" w:rsidRDefault="00551AE2" w:rsidP="00551AE2">
            <w:pPr>
              <w:pStyle w:val="TAL"/>
              <w:rPr>
                <w:rFonts w:cs="Arial"/>
                <w:color w:val="000000" w:themeColor="text1"/>
                <w:szCs w:val="18"/>
                <w:lang w:eastAsia="zh-CN"/>
              </w:rPr>
            </w:pPr>
            <w:r w:rsidRPr="00233AC3">
              <w:rPr>
                <w:rFonts w:cs="Arial"/>
                <w:color w:val="000000" w:themeColor="text1"/>
                <w:szCs w:val="18"/>
                <w:lang w:eastAsia="zh-CN"/>
              </w:rPr>
              <w:t>Optional with capability signaling</w:t>
            </w:r>
          </w:p>
          <w:p w14:paraId="392965F1" w14:textId="77777777" w:rsidR="00551AE2" w:rsidRPr="00233AC3" w:rsidRDefault="00551AE2" w:rsidP="00551AE2">
            <w:pPr>
              <w:rPr>
                <w:rFonts w:cs="Arial"/>
                <w:color w:val="000000" w:themeColor="text1"/>
                <w:sz w:val="18"/>
                <w:szCs w:val="18"/>
              </w:rPr>
            </w:pPr>
          </w:p>
          <w:p w14:paraId="04389344" w14:textId="77777777" w:rsidR="00551AE2" w:rsidRPr="00233AC3" w:rsidRDefault="00551AE2" w:rsidP="00551AE2">
            <w:pPr>
              <w:rPr>
                <w:rFonts w:cs="Arial"/>
                <w:color w:val="000000" w:themeColor="text1"/>
                <w:sz w:val="18"/>
                <w:szCs w:val="18"/>
              </w:rPr>
            </w:pPr>
          </w:p>
          <w:p w14:paraId="09763A79" w14:textId="77777777" w:rsidR="00551AE2" w:rsidRPr="00233AC3" w:rsidRDefault="00551AE2" w:rsidP="00551AE2">
            <w:pPr>
              <w:rPr>
                <w:rFonts w:cs="Arial"/>
                <w:color w:val="000000" w:themeColor="text1"/>
                <w:sz w:val="18"/>
                <w:szCs w:val="18"/>
              </w:rPr>
            </w:pPr>
          </w:p>
          <w:p w14:paraId="17ADF23A" w14:textId="77777777" w:rsidR="00551AE2" w:rsidRPr="00233AC3" w:rsidRDefault="00551AE2" w:rsidP="00551AE2">
            <w:pPr>
              <w:rPr>
                <w:rFonts w:cs="Arial"/>
                <w:color w:val="000000" w:themeColor="text1"/>
                <w:sz w:val="18"/>
                <w:szCs w:val="18"/>
              </w:rPr>
            </w:pPr>
          </w:p>
          <w:p w14:paraId="07324C60" w14:textId="77777777" w:rsidR="00551AE2" w:rsidRPr="00233AC3" w:rsidRDefault="00551AE2" w:rsidP="00551AE2">
            <w:pPr>
              <w:rPr>
                <w:rFonts w:cs="Arial"/>
                <w:color w:val="000000" w:themeColor="text1"/>
                <w:sz w:val="18"/>
                <w:szCs w:val="18"/>
              </w:rPr>
            </w:pPr>
          </w:p>
          <w:p w14:paraId="2FA8C648" w14:textId="77777777" w:rsidR="00551AE2" w:rsidRPr="00233AC3" w:rsidRDefault="00551AE2" w:rsidP="00551AE2">
            <w:pPr>
              <w:rPr>
                <w:rFonts w:cs="Arial"/>
                <w:color w:val="000000" w:themeColor="text1"/>
                <w:sz w:val="18"/>
                <w:szCs w:val="18"/>
              </w:rPr>
            </w:pPr>
          </w:p>
          <w:p w14:paraId="78CB95F7" w14:textId="77777777" w:rsidR="00551AE2" w:rsidRPr="00233AC3" w:rsidRDefault="00551AE2" w:rsidP="00551AE2">
            <w:pPr>
              <w:rPr>
                <w:rFonts w:cs="Arial"/>
                <w:color w:val="000000" w:themeColor="text1"/>
                <w:sz w:val="18"/>
                <w:szCs w:val="18"/>
                <w:lang w:eastAsia="zh-CN"/>
              </w:rPr>
            </w:pPr>
          </w:p>
          <w:p w14:paraId="3B34A30D" w14:textId="77777777" w:rsidR="00551AE2" w:rsidRPr="00233AC3" w:rsidRDefault="00551AE2" w:rsidP="00551AE2">
            <w:pPr>
              <w:pStyle w:val="maintext"/>
              <w:ind w:firstLineChars="0" w:firstLine="0"/>
              <w:jc w:val="left"/>
              <w:rPr>
                <w:rFonts w:ascii="Arial" w:hAnsi="Arial" w:cs="Arial"/>
                <w:color w:val="000000"/>
                <w:sz w:val="18"/>
                <w:szCs w:val="18"/>
              </w:rPr>
            </w:pPr>
          </w:p>
        </w:tc>
      </w:tr>
    </w:tbl>
    <w:p w14:paraId="17899C15"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63D274BB"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15358E40"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29EDEB4"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21BDE597" w14:textId="77777777" w:rsidTr="00852258">
        <w:tc>
          <w:tcPr>
            <w:tcW w:w="1815" w:type="dxa"/>
            <w:tcBorders>
              <w:top w:val="single" w:sz="4" w:space="0" w:color="auto"/>
              <w:left w:val="single" w:sz="4" w:space="0" w:color="auto"/>
              <w:bottom w:val="single" w:sz="4" w:space="0" w:color="auto"/>
              <w:right w:val="single" w:sz="4" w:space="0" w:color="auto"/>
            </w:tcBorders>
          </w:tcPr>
          <w:p w14:paraId="1BD525DE" w14:textId="560A15DF"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1A79C2" w14:textId="77777777" w:rsidR="00241E3C" w:rsidRPr="00233AC3" w:rsidRDefault="00241E3C" w:rsidP="00241E3C">
            <w:pPr>
              <w:spacing w:beforeLines="50" w:before="120"/>
              <w:jc w:val="left"/>
              <w:rPr>
                <w:rFonts w:cs="Arial"/>
                <w:color w:val="000000"/>
                <w:sz w:val="18"/>
                <w:szCs w:val="18"/>
              </w:rPr>
            </w:pPr>
          </w:p>
        </w:tc>
      </w:tr>
      <w:tr w:rsidR="00241E3C" w:rsidRPr="00233AC3" w14:paraId="70DBDEE9" w14:textId="77777777" w:rsidTr="00852258">
        <w:tc>
          <w:tcPr>
            <w:tcW w:w="1815" w:type="dxa"/>
            <w:tcBorders>
              <w:top w:val="single" w:sz="4" w:space="0" w:color="auto"/>
              <w:left w:val="single" w:sz="4" w:space="0" w:color="auto"/>
              <w:bottom w:val="single" w:sz="4" w:space="0" w:color="auto"/>
              <w:right w:val="single" w:sz="4" w:space="0" w:color="auto"/>
            </w:tcBorders>
          </w:tcPr>
          <w:p w14:paraId="7537E599" w14:textId="3E0379C5"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70077A" w14:textId="77777777" w:rsidR="00241E3C" w:rsidRPr="00233AC3" w:rsidRDefault="00241E3C" w:rsidP="00241E3C">
            <w:pPr>
              <w:spacing w:beforeLines="50" w:before="120"/>
              <w:jc w:val="left"/>
              <w:rPr>
                <w:rFonts w:cs="Arial"/>
                <w:color w:val="000000"/>
                <w:sz w:val="18"/>
                <w:szCs w:val="18"/>
              </w:rPr>
            </w:pPr>
          </w:p>
        </w:tc>
      </w:tr>
      <w:tr w:rsidR="00241E3C" w:rsidRPr="00233AC3" w14:paraId="5D1EC215" w14:textId="77777777" w:rsidTr="00852258">
        <w:tc>
          <w:tcPr>
            <w:tcW w:w="1815" w:type="dxa"/>
            <w:tcBorders>
              <w:top w:val="single" w:sz="4" w:space="0" w:color="auto"/>
              <w:left w:val="single" w:sz="4" w:space="0" w:color="auto"/>
              <w:bottom w:val="single" w:sz="4" w:space="0" w:color="auto"/>
              <w:right w:val="single" w:sz="4" w:space="0" w:color="auto"/>
            </w:tcBorders>
          </w:tcPr>
          <w:p w14:paraId="5AB98347" w14:textId="000890C6"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585"/>
              <w:gridCol w:w="1444"/>
              <w:gridCol w:w="4487"/>
              <w:gridCol w:w="458"/>
              <w:gridCol w:w="527"/>
              <w:gridCol w:w="517"/>
              <w:gridCol w:w="1960"/>
              <w:gridCol w:w="753"/>
              <w:gridCol w:w="517"/>
              <w:gridCol w:w="517"/>
              <w:gridCol w:w="517"/>
              <w:gridCol w:w="4311"/>
              <w:gridCol w:w="1441"/>
            </w:tblGrid>
            <w:tr w:rsidR="00F2646A" w:rsidRPr="00C82B88" w14:paraId="323B1899"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9B015C"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FEA16"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4024B" w14:textId="77777777" w:rsidR="00F2646A" w:rsidRPr="0040387B" w:rsidRDefault="00F2646A" w:rsidP="00F2646A">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Support of Rel-16-based doppler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8C8D8" w14:textId="77777777" w:rsidR="00F2646A" w:rsidRPr="0040387B" w:rsidRDefault="00F2646A" w:rsidP="00F2646A">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1. Support X=1 CQI based on </w:t>
                  </w:r>
                  <w:r w:rsidRPr="0040387B">
                    <w:rPr>
                      <w:rFonts w:ascii="Arial" w:eastAsia="SimSun" w:hAnsi="Arial" w:cs="Arial"/>
                      <w:color w:val="000000" w:themeColor="text1"/>
                      <w:sz w:val="18"/>
                      <w:szCs w:val="18"/>
                      <w:lang w:val="en-US" w:eastAsia="zh-CN"/>
                    </w:rPr>
                    <w:t>the first/earliest</w:t>
                  </w:r>
                  <w:r w:rsidRPr="0040387B" w:rsidDel="00676A06">
                    <w:rPr>
                      <w:rFonts w:ascii="Arial" w:eastAsia="SimSun" w:hAnsi="Arial" w:cs="Arial"/>
                      <w:color w:val="000000" w:themeColor="text1"/>
                      <w:sz w:val="18"/>
                      <w:szCs w:val="18"/>
                      <w:lang w:eastAsia="zh-CN"/>
                    </w:rPr>
                    <w:t xml:space="preserve"> </w:t>
                  </w:r>
                  <w:r w:rsidRPr="0040387B">
                    <w:rPr>
                      <w:rFonts w:ascii="Arial" w:eastAsia="SimSun" w:hAnsi="Arial" w:cs="Arial"/>
                      <w:color w:val="000000" w:themeColor="text1"/>
                      <w:sz w:val="18"/>
                      <w:szCs w:val="18"/>
                      <w:lang w:eastAsia="zh-CN"/>
                    </w:rPr>
                    <w:t xml:space="preserve">slot </w:t>
                  </w:r>
                  <w:r w:rsidRPr="0040387B">
                    <w:rPr>
                      <w:rFonts w:ascii="Arial" w:eastAsia="SimSun" w:hAnsi="Arial" w:cs="Arial"/>
                      <w:color w:val="000000" w:themeColor="text1"/>
                      <w:sz w:val="18"/>
                      <w:szCs w:val="18"/>
                      <w:lang w:val="en-US" w:eastAsia="zh-CN"/>
                    </w:rPr>
                    <w:t>of the CSI reporting window and the first/earliest predicted PMI</w:t>
                  </w:r>
                  <w:r w:rsidRPr="0040387B">
                    <w:rPr>
                      <w:rFonts w:ascii="Arial" w:eastAsia="SimSun" w:hAnsi="Arial" w:cs="Arial"/>
                      <w:color w:val="000000" w:themeColor="text1"/>
                      <w:sz w:val="18"/>
                      <w:szCs w:val="18"/>
                      <w:lang w:eastAsia="zh-CN"/>
                    </w:rPr>
                    <w:t xml:space="preserve"> </w:t>
                  </w:r>
                  <w:r w:rsidRPr="0040387B">
                    <w:rPr>
                      <w:rFonts w:ascii="Arial" w:eastAsia="SimSun" w:hAnsi="Arial" w:cs="Arial"/>
                      <w:color w:val="000000" w:themeColor="text1"/>
                      <w:sz w:val="18"/>
                      <w:szCs w:val="18"/>
                      <w:lang w:val="en-US" w:eastAsia="zh-CN"/>
                    </w:rPr>
                    <w:t>(TDCQI=’1-1’)</w:t>
                  </w:r>
                </w:p>
                <w:p w14:paraId="1D2DD8E4" w14:textId="77777777" w:rsidR="00F2646A" w:rsidRPr="0040387B" w:rsidRDefault="00F2646A" w:rsidP="00F2646A">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2. Support </w:t>
                  </w:r>
                  <w:r w:rsidRPr="0040387B">
                    <w:rPr>
                      <w:rFonts w:ascii="Arial" w:eastAsia="SimSun" w:hAnsi="Arial" w:cs="Arial"/>
                      <w:color w:val="000000" w:themeColor="text1"/>
                      <w:sz w:val="18"/>
                      <w:szCs w:val="18"/>
                      <w:lang w:val="en-US" w:eastAsia="zh-CN"/>
                    </w:rPr>
                    <w:t xml:space="preserve">of </w:t>
                  </w:r>
                  <w:r w:rsidRPr="0040387B">
                    <w:rPr>
                      <w:rFonts w:ascii="Arial" w:eastAsia="SimSun" w:hAnsi="Arial" w:cs="Arial"/>
                      <w:iCs/>
                      <w:color w:val="000000" w:themeColor="text1"/>
                      <w:sz w:val="18"/>
                      <w:szCs w:val="18"/>
                      <w:lang w:val="en-US" w:eastAsia="zh-CN"/>
                    </w:rPr>
                    <w:t>Rel-16 eType-II regular codebook refinement for predicted PMI with PMI subband</w:t>
                  </w:r>
                  <w:r w:rsidRPr="0040387B">
                    <w:rPr>
                      <w:rFonts w:ascii="Arial" w:eastAsia="SimSun" w:hAnsi="Arial" w:cs="Arial"/>
                      <w:color w:val="000000" w:themeColor="text1"/>
                      <w:sz w:val="18"/>
                      <w:szCs w:val="18"/>
                      <w:lang w:eastAsia="zh-CN"/>
                    </w:rPr>
                    <w:t xml:space="preserve"> R=1 </w:t>
                  </w:r>
                </w:p>
                <w:p w14:paraId="02E6752E" w14:textId="77777777" w:rsidR="00F2646A" w:rsidRPr="0040387B" w:rsidRDefault="00F2646A" w:rsidP="00F2646A">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3. Support parameter combinations with L=2,4 </w:t>
                  </w:r>
                </w:p>
                <w:p w14:paraId="5E2A0AB9" w14:textId="77777777" w:rsidR="00F2646A" w:rsidRPr="0040387B" w:rsidRDefault="00F2646A" w:rsidP="00F2646A">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4. Support for rank = 1,2</w:t>
                  </w:r>
                </w:p>
                <w:p w14:paraId="0DEA5113" w14:textId="77777777" w:rsidR="00F2646A" w:rsidRPr="0040387B" w:rsidRDefault="00F2646A" w:rsidP="00F2646A">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5. A list of supported combinations, each combination is { Max # of Tx ports in one resource, Max # of resources and total # of Tx ports} across all CCs simultaneously</w:t>
                  </w:r>
                </w:p>
                <w:p w14:paraId="713505AA" w14:textId="77777777" w:rsidR="00F2646A" w:rsidRPr="0040387B" w:rsidRDefault="00F2646A" w:rsidP="00F2646A">
                  <w:pPr>
                    <w:pStyle w:val="maintext"/>
                    <w:ind w:firstLineChars="0" w:firstLine="0"/>
                    <w:jc w:val="left"/>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7. Value of Y for CPU occupation (OCPU = Y.N4), when P/SP-CSI-RS is configured for CMR</w:t>
                  </w:r>
                </w:p>
                <w:p w14:paraId="1A273AB4" w14:textId="77777777" w:rsidR="00F2646A" w:rsidRPr="0040387B" w:rsidRDefault="00F2646A" w:rsidP="00F2646A">
                  <w:pPr>
                    <w:pStyle w:val="maintext"/>
                    <w:ind w:firstLineChars="0" w:firstLine="0"/>
                    <w:jc w:val="left"/>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8. Value of Y for CPU occupation (OCPU = Y.K), when A-CSI-RS is configured for CMR</w:t>
                  </w:r>
                </w:p>
                <w:p w14:paraId="6E03CD1A" w14:textId="77777777" w:rsidR="00F2646A" w:rsidRPr="0040387B" w:rsidRDefault="00F2646A" w:rsidP="00F2646A">
                  <w:pPr>
                    <w:pStyle w:val="maintext"/>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9. Support for the size of DD-basis, N4=1</w:t>
                  </w:r>
                </w:p>
                <w:p w14:paraId="22E043C0" w14:textId="77777777" w:rsidR="00F2646A" w:rsidRDefault="00F2646A" w:rsidP="00F2646A">
                  <w:pPr>
                    <w:pStyle w:val="maintext"/>
                    <w:spacing w:line="240" w:lineRule="auto"/>
                    <w:ind w:firstLineChars="0" w:firstLine="0"/>
                    <w:jc w:val="left"/>
                    <w:rPr>
                      <w:rFonts w:ascii="Arial" w:eastAsia="Yu Mincho" w:hAnsi="Arial" w:cs="Arial"/>
                      <w:color w:val="000000" w:themeColor="text1"/>
                      <w:sz w:val="18"/>
                      <w:szCs w:val="18"/>
                      <w:lang w:eastAsia="ja-JP"/>
                    </w:rPr>
                  </w:pPr>
                  <w:r w:rsidRPr="0040387B">
                    <w:rPr>
                      <w:rFonts w:ascii="Arial" w:eastAsia="Yu Mincho" w:hAnsi="Arial" w:cs="Arial"/>
                      <w:color w:val="000000" w:themeColor="text1"/>
                      <w:sz w:val="18"/>
                      <w:szCs w:val="18"/>
                      <w:lang w:eastAsia="ja-JP"/>
                    </w:rPr>
                    <w:t>10. Scaling factor for active resource counting Kp</w:t>
                  </w:r>
                </w:p>
                <w:p w14:paraId="1093E668" w14:textId="77777777" w:rsidR="00F2646A" w:rsidRPr="001A78EA" w:rsidRDefault="00F2646A" w:rsidP="00F2646A">
                  <w:pPr>
                    <w:pStyle w:val="maintext"/>
                    <w:spacing w:line="240" w:lineRule="auto"/>
                    <w:ind w:firstLineChars="0" w:firstLine="0"/>
                    <w:jc w:val="left"/>
                    <w:rPr>
                      <w:rFonts w:ascii="Arial" w:eastAsia="SimSun" w:hAnsi="Arial" w:cs="Arial"/>
                      <w:color w:val="000000" w:themeColor="text1"/>
                      <w:sz w:val="18"/>
                      <w:szCs w:val="18"/>
                      <w:lang w:eastAsia="zh-CN"/>
                    </w:rPr>
                  </w:pPr>
                  <w:r w:rsidRPr="00B320A0">
                    <w:rPr>
                      <w:rFonts w:ascii="Arial" w:eastAsia="SimSun" w:hAnsi="Arial" w:cs="Arial"/>
                      <w:color w:val="FF0000"/>
                      <w:sz w:val="18"/>
                      <w:szCs w:val="18"/>
                      <w:lang w:eastAsia="zh-CN"/>
                    </w:rPr>
                    <w:t>11. Value of W (in the unit of symbols) for extended Z value for P/SP 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AEC77" w14:textId="77777777" w:rsidR="00F2646A" w:rsidRPr="0040387B" w:rsidRDefault="00F2646A" w:rsidP="00F2646A">
                  <w:pPr>
                    <w:pStyle w:val="TAL"/>
                    <w:rPr>
                      <w:rFonts w:eastAsia="MS Mincho" w:cs="Arial"/>
                      <w:color w:val="000000" w:themeColor="text1"/>
                      <w:szCs w:val="18"/>
                    </w:rPr>
                  </w:pPr>
                  <w:r w:rsidRPr="0040387B">
                    <w:rPr>
                      <w:rFonts w:cs="Arial"/>
                      <w:color w:val="000000" w:themeColor="text1"/>
                      <w:szCs w:val="18"/>
                      <w:lang w:val="en-US"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E4C0C" w14:textId="77777777" w:rsidR="00F2646A" w:rsidRPr="0040387B" w:rsidRDefault="00F2646A" w:rsidP="00F2646A">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858C0"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1A945" w14:textId="77777777" w:rsidR="00F2646A" w:rsidRPr="0040387B" w:rsidRDefault="00F2646A" w:rsidP="00F2646A">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Rel-16 based Type II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7AF02" w14:textId="77777777" w:rsidR="00F2646A" w:rsidRPr="0040387B" w:rsidRDefault="00F2646A" w:rsidP="00F2646A">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 xml:space="preserve">Per band </w:t>
                  </w:r>
                  <w:r w:rsidRPr="0040387B">
                    <w:rPr>
                      <w:rFonts w:eastAsia="SimSun" w:cs="Arial"/>
                      <w:color w:val="000000" w:themeColor="text1"/>
                      <w:szCs w:val="18"/>
                      <w:lang w:val="en-US" w:eastAsia="zh-CN"/>
                    </w:rPr>
                    <w:br/>
                    <w:t>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1ABA2"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21968"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55D0F"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FDDB9"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Component 5 candidate values</w:t>
                  </w:r>
                </w:p>
                <w:p w14:paraId="63B9AA71"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a. {4,8,12,16,24,32}</w:t>
                  </w:r>
                </w:p>
                <w:p w14:paraId="64CC9FA5"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b. {2,3,4 … 64}</w:t>
                  </w:r>
                </w:p>
                <w:p w14:paraId="19155AAE"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c. {4, …, 256}</w:t>
                  </w:r>
                </w:p>
                <w:p w14:paraId="6344819A" w14:textId="77777777" w:rsidR="00F2646A" w:rsidRPr="0040387B" w:rsidRDefault="00F2646A" w:rsidP="00F2646A">
                  <w:pPr>
                    <w:pStyle w:val="TAL"/>
                    <w:rPr>
                      <w:rFonts w:cs="Arial"/>
                      <w:color w:val="000000" w:themeColor="text1"/>
                      <w:szCs w:val="18"/>
                    </w:rPr>
                  </w:pPr>
                </w:p>
                <w:p w14:paraId="562CDA38"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Component 7 candidate values: {1, 2, 3}</w:t>
                  </w:r>
                </w:p>
                <w:p w14:paraId="11BC780E"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Component 8 candidate values: {1, 2, 3}</w:t>
                  </w:r>
                </w:p>
                <w:p w14:paraId="06565F2C" w14:textId="77777777" w:rsidR="00F2646A" w:rsidRPr="0040387B" w:rsidRDefault="00F2646A" w:rsidP="00F2646A">
                  <w:pPr>
                    <w:pStyle w:val="TAL"/>
                    <w:rPr>
                      <w:rFonts w:eastAsia="Yu Mincho" w:cs="Arial"/>
                      <w:color w:val="000000" w:themeColor="text1"/>
                      <w:szCs w:val="18"/>
                    </w:rPr>
                  </w:pPr>
                </w:p>
                <w:p w14:paraId="3A8DC34C" w14:textId="77777777" w:rsidR="00F2646A" w:rsidRPr="0040387B" w:rsidRDefault="00F2646A" w:rsidP="00F2646A">
                  <w:pPr>
                    <w:pStyle w:val="TAL"/>
                    <w:rPr>
                      <w:rFonts w:eastAsia="Yu Mincho" w:cs="Arial"/>
                      <w:color w:val="000000" w:themeColor="text1"/>
                      <w:szCs w:val="18"/>
                    </w:rPr>
                  </w:pPr>
                  <w:r w:rsidRPr="0040387B">
                    <w:rPr>
                      <w:rFonts w:eastAsia="Yu Mincho" w:cs="Arial"/>
                      <w:color w:val="000000" w:themeColor="text1"/>
                      <w:szCs w:val="18"/>
                    </w:rPr>
                    <w:t>Component 10 candidate values: {1, 2, 4}</w:t>
                  </w:r>
                </w:p>
                <w:p w14:paraId="6B8A09CE" w14:textId="77777777" w:rsidR="00F2646A" w:rsidRDefault="00F2646A" w:rsidP="00F2646A">
                  <w:pPr>
                    <w:pStyle w:val="TAL"/>
                    <w:rPr>
                      <w:rFonts w:eastAsia="Yu Mincho" w:cs="Arial"/>
                      <w:color w:val="000000" w:themeColor="text1"/>
                      <w:szCs w:val="18"/>
                    </w:rPr>
                  </w:pPr>
                </w:p>
                <w:p w14:paraId="29A723D1" w14:textId="77777777" w:rsidR="00F2646A" w:rsidRDefault="00F2646A" w:rsidP="00F2646A">
                  <w:pPr>
                    <w:pStyle w:val="TAL"/>
                    <w:rPr>
                      <w:rFonts w:cs="Arial"/>
                      <w:color w:val="FF0000"/>
                      <w:szCs w:val="18"/>
                      <w:lang w:eastAsia="zh-CN"/>
                    </w:rPr>
                  </w:pPr>
                  <w:r w:rsidRPr="00B320A0">
                    <w:rPr>
                      <w:rFonts w:cs="Arial" w:hint="eastAsia"/>
                      <w:color w:val="FF0000"/>
                      <w:szCs w:val="18"/>
                      <w:lang w:eastAsia="zh-CN"/>
                    </w:rPr>
                    <w:t>C</w:t>
                  </w:r>
                  <w:r w:rsidRPr="00B320A0">
                    <w:rPr>
                      <w:rFonts w:cs="Arial"/>
                      <w:color w:val="FF0000"/>
                      <w:szCs w:val="18"/>
                      <w:lang w:eastAsia="zh-CN"/>
                    </w:rPr>
                    <w:t>omponent 11: candidate values: {0, 14, 28, 56}</w:t>
                  </w:r>
                </w:p>
                <w:p w14:paraId="0C15C5B2" w14:textId="77777777" w:rsidR="00F2646A" w:rsidRDefault="00F2646A" w:rsidP="00F2646A">
                  <w:pPr>
                    <w:pStyle w:val="TAL"/>
                    <w:rPr>
                      <w:rFonts w:cs="Arial"/>
                      <w:color w:val="FF0000"/>
                      <w:szCs w:val="18"/>
                      <w:lang w:eastAsia="zh-CN"/>
                    </w:rPr>
                  </w:pPr>
                </w:p>
                <w:p w14:paraId="3A4DFD0E" w14:textId="77777777" w:rsidR="00F2646A" w:rsidRPr="00D417D5" w:rsidRDefault="00F2646A" w:rsidP="00F2646A">
                  <w:pPr>
                    <w:pStyle w:val="TAL"/>
                    <w:rPr>
                      <w:rFonts w:cs="Arial"/>
                      <w:b/>
                      <w:bCs/>
                      <w:color w:val="0070C0"/>
                      <w:szCs w:val="18"/>
                      <w:lang w:eastAsia="zh-CN"/>
                    </w:rPr>
                  </w:pPr>
                  <w:r w:rsidRPr="00D417D5">
                    <w:rPr>
                      <w:rFonts w:cs="Arial"/>
                      <w:b/>
                      <w:bCs/>
                      <w:color w:val="0070C0"/>
                      <w:szCs w:val="18"/>
                      <w:lang w:eastAsia="zh-CN"/>
                    </w:rPr>
                    <w:t>Agreement</w:t>
                  </w:r>
                </w:p>
                <w:p w14:paraId="5CF1CF30" w14:textId="77777777" w:rsidR="00F2646A" w:rsidRPr="00D417D5" w:rsidRDefault="00F2646A" w:rsidP="00F2646A">
                  <w:pPr>
                    <w:pStyle w:val="TAL"/>
                    <w:rPr>
                      <w:rFonts w:cs="Arial"/>
                      <w:color w:val="0070C0"/>
                      <w:szCs w:val="18"/>
                      <w:lang w:eastAsia="zh-CN"/>
                    </w:rPr>
                  </w:pPr>
                  <w:r w:rsidRPr="00D417D5">
                    <w:rPr>
                      <w:rFonts w:cs="Arial"/>
                      <w:color w:val="0070C0"/>
                      <w:szCs w:val="18"/>
                      <w:lang w:eastAsia="zh-CN"/>
                    </w:rPr>
                    <w:t xml:space="preserve">For the Rel-18 Type-II codebook refinement for high/medium velocities, regarding Z associated with P/SP-CSI-RS, </w:t>
                  </w:r>
                </w:p>
                <w:p w14:paraId="43A63AC1" w14:textId="77777777" w:rsidR="00F2646A" w:rsidRPr="00D417D5" w:rsidRDefault="00F2646A" w:rsidP="00F2646A">
                  <w:pPr>
                    <w:pStyle w:val="TAL"/>
                    <w:numPr>
                      <w:ilvl w:val="0"/>
                      <w:numId w:val="139"/>
                    </w:numPr>
                    <w:overflowPunct/>
                    <w:autoSpaceDE/>
                    <w:autoSpaceDN/>
                    <w:adjustRightInd/>
                    <w:spacing w:line="240" w:lineRule="auto"/>
                    <w:textAlignment w:val="auto"/>
                    <w:rPr>
                      <w:rFonts w:cs="Arial"/>
                      <w:color w:val="0070C0"/>
                      <w:szCs w:val="18"/>
                      <w:lang w:eastAsia="zh-CN"/>
                    </w:rPr>
                  </w:pPr>
                  <w:r w:rsidRPr="00D417D5">
                    <w:rPr>
                      <w:rFonts w:cs="Arial"/>
                      <w:color w:val="0070C0"/>
                      <w:szCs w:val="18"/>
                      <w:lang w:eastAsia="zh-CN"/>
                    </w:rPr>
                    <w:t>W (unit of symbols) is reported by UE</w:t>
                  </w:r>
                </w:p>
                <w:p w14:paraId="5B28E18B" w14:textId="77777777" w:rsidR="00F2646A" w:rsidRPr="00D417D5" w:rsidRDefault="00F2646A" w:rsidP="00F2646A">
                  <w:pPr>
                    <w:pStyle w:val="TAL"/>
                    <w:numPr>
                      <w:ilvl w:val="1"/>
                      <w:numId w:val="139"/>
                    </w:numPr>
                    <w:overflowPunct/>
                    <w:autoSpaceDE/>
                    <w:autoSpaceDN/>
                    <w:adjustRightInd/>
                    <w:spacing w:line="240" w:lineRule="auto"/>
                    <w:textAlignment w:val="auto"/>
                    <w:rPr>
                      <w:rFonts w:cs="Arial"/>
                      <w:color w:val="0070C0"/>
                      <w:szCs w:val="18"/>
                      <w:lang w:eastAsia="zh-CN"/>
                    </w:rPr>
                  </w:pPr>
                  <w:r w:rsidRPr="00D417D5">
                    <w:rPr>
                      <w:rFonts w:cs="Arial"/>
                      <w:color w:val="0070C0"/>
                      <w:szCs w:val="18"/>
                      <w:lang w:eastAsia="zh-CN"/>
                    </w:rPr>
                    <w:t>To be finalized as part of Rel-18 UE feature discussions</w:t>
                  </w:r>
                </w:p>
                <w:p w14:paraId="4A616CC2" w14:textId="77777777" w:rsidR="00F2646A" w:rsidRPr="00B320A0" w:rsidRDefault="00F2646A" w:rsidP="00F2646A">
                  <w:pPr>
                    <w:pStyle w:val="TAL"/>
                    <w:rPr>
                      <w:rFonts w:cs="Arial"/>
                      <w:color w:val="000000" w:themeColor="text1"/>
                      <w:szCs w:val="18"/>
                      <w:lang w:eastAsia="zh-CN"/>
                    </w:rPr>
                  </w:pPr>
                </w:p>
                <w:p w14:paraId="16963176" w14:textId="77777777" w:rsidR="00F2646A" w:rsidRPr="0040387B" w:rsidRDefault="00F2646A" w:rsidP="00F2646A">
                  <w:pPr>
                    <w:pStyle w:val="TAL"/>
                    <w:rPr>
                      <w:rFonts w:cs="Arial"/>
                      <w:color w:val="000000" w:themeColor="text1"/>
                      <w:szCs w:val="18"/>
                      <w:lang w:val="en-US"/>
                    </w:rPr>
                  </w:pPr>
                  <w:r w:rsidRPr="0040387B">
                    <w:rPr>
                      <w:rFonts w:cs="Arial"/>
                      <w:color w:val="000000" w:themeColor="text1"/>
                      <w:szCs w:val="18"/>
                      <w:lang w:val="en-US"/>
                    </w:rPr>
                    <w:t>Note: When N4=1, OCPU =4</w:t>
                  </w:r>
                </w:p>
                <w:p w14:paraId="1AF42D53" w14:textId="77777777" w:rsidR="00F2646A" w:rsidRPr="0040387B" w:rsidRDefault="00F2646A" w:rsidP="00F2646A">
                  <w:pPr>
                    <w:pStyle w:val="TAL"/>
                    <w:rPr>
                      <w:rFonts w:cs="Arial"/>
                      <w:color w:val="000000" w:themeColor="text1"/>
                      <w:szCs w:val="18"/>
                      <w:lang w:val="en-US"/>
                    </w:rPr>
                  </w:pPr>
                </w:p>
                <w:p w14:paraId="247B7822" w14:textId="77777777" w:rsidR="00F2646A" w:rsidRPr="0040387B" w:rsidRDefault="00F2646A" w:rsidP="00F2646A">
                  <w:pPr>
                    <w:pStyle w:val="TAL"/>
                    <w:rPr>
                      <w:rFonts w:cs="Arial"/>
                      <w:color w:val="000000" w:themeColor="text1"/>
                      <w:szCs w:val="18"/>
                      <w:lang w:val="en-US"/>
                    </w:rPr>
                  </w:pPr>
                  <w:r w:rsidRPr="0040387B">
                    <w:rPr>
                      <w:rFonts w:cs="Arial"/>
                      <w:color w:val="000000" w:themeColor="text1"/>
                      <w:szCs w:val="18"/>
                      <w:lang w:val="en-US"/>
                    </w:rPr>
                    <w:t>Note: OCPU ≥ 4 when P/SP-CSI-RS is configured for CMR</w:t>
                  </w:r>
                </w:p>
                <w:p w14:paraId="2FBC85EC" w14:textId="77777777" w:rsidR="00F2646A" w:rsidRPr="0040387B" w:rsidRDefault="00F2646A" w:rsidP="00F2646A">
                  <w:pPr>
                    <w:pStyle w:val="TAL"/>
                    <w:rPr>
                      <w:rFonts w:eastAsia="Yu Mincho" w:cs="Arial"/>
                      <w:color w:val="000000" w:themeColor="text1"/>
                      <w:szCs w:val="18"/>
                      <w:lang w:val="en-US"/>
                    </w:rPr>
                  </w:pPr>
                </w:p>
                <w:p w14:paraId="6E6A72D7" w14:textId="77777777" w:rsidR="00F2646A" w:rsidRPr="0040387B" w:rsidRDefault="00F2646A" w:rsidP="00F2646A">
                  <w:pPr>
                    <w:pStyle w:val="TAL"/>
                    <w:rPr>
                      <w:rFonts w:cs="Arial"/>
                      <w:color w:val="000000" w:themeColor="text1"/>
                      <w:szCs w:val="18"/>
                      <w:lang w:val="en-US"/>
                    </w:rPr>
                  </w:pPr>
                  <w:r w:rsidRPr="0040387B">
                    <w:rPr>
                      <w:rFonts w:eastAsia="Yu Mincho" w:cs="Arial"/>
                      <w:color w:val="000000" w:themeColor="text1"/>
                      <w:szCs w:val="18"/>
                      <w:lang w:val="en-US"/>
                    </w:rPr>
                    <w:t xml:space="preserve">Note: when K=12, </w:t>
                  </w:r>
                  <w:r w:rsidRPr="0040387B">
                    <w:rPr>
                      <w:rFonts w:cs="Arial"/>
                      <w:color w:val="000000" w:themeColor="text1"/>
                      <w:szCs w:val="18"/>
                      <w:lang w:val="en-US"/>
                    </w:rPr>
                    <w:t>OCPU =8</w:t>
                  </w:r>
                </w:p>
                <w:p w14:paraId="04C4A695" w14:textId="77777777" w:rsidR="00F2646A" w:rsidRPr="0040387B" w:rsidRDefault="00F2646A" w:rsidP="00F2646A">
                  <w:pPr>
                    <w:pStyle w:val="TAL"/>
                    <w:rPr>
                      <w:rFonts w:eastAsia="Yu Mincho" w:cs="Arial"/>
                      <w:color w:val="000000" w:themeColor="text1"/>
                      <w:szCs w:val="18"/>
                      <w:lang w:val="en-US"/>
                    </w:rPr>
                  </w:pPr>
                </w:p>
                <w:p w14:paraId="07375B01" w14:textId="77777777" w:rsidR="00F2646A" w:rsidRPr="0040387B" w:rsidRDefault="00F2646A" w:rsidP="00F2646A">
                  <w:pPr>
                    <w:pStyle w:val="TAL"/>
                    <w:rPr>
                      <w:rFonts w:eastAsia="Yu Mincho" w:cs="Arial"/>
                      <w:color w:val="000000" w:themeColor="text1"/>
                      <w:szCs w:val="18"/>
                      <w:lang w:val="en-US"/>
                    </w:rPr>
                  </w:pPr>
                  <w:r w:rsidRPr="0040387B">
                    <w:rPr>
                      <w:rFonts w:eastAsia="Yu Mincho" w:cs="Arial"/>
                      <w:color w:val="000000" w:themeColor="text1"/>
                      <w:szCs w:val="18"/>
                    </w:rPr>
                    <w:t>Note: A UE that supports CSI enhancement for Rel. 16 based type-II doppler must support this FG</w:t>
                  </w:r>
                </w:p>
                <w:p w14:paraId="71AAE3AB" w14:textId="77777777" w:rsidR="00F2646A" w:rsidRPr="0040387B" w:rsidRDefault="00F2646A" w:rsidP="00F2646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CFAB3" w14:textId="77777777" w:rsidR="00F2646A" w:rsidRPr="0040387B" w:rsidRDefault="00F2646A" w:rsidP="00F2646A">
                  <w:pPr>
                    <w:pStyle w:val="TAL"/>
                    <w:rPr>
                      <w:rFonts w:cs="Arial"/>
                      <w:color w:val="000000" w:themeColor="text1"/>
                      <w:szCs w:val="18"/>
                      <w:lang w:eastAsia="zh-CN"/>
                    </w:rPr>
                  </w:pPr>
                  <w:r w:rsidRPr="0040387B">
                    <w:rPr>
                      <w:rFonts w:cs="Arial"/>
                      <w:color w:val="000000" w:themeColor="text1"/>
                      <w:szCs w:val="18"/>
                      <w:lang w:eastAsia="zh-CN"/>
                    </w:rPr>
                    <w:t>Optional with capability signaling</w:t>
                  </w:r>
                </w:p>
                <w:p w14:paraId="755A8E4C" w14:textId="77777777" w:rsidR="00F2646A" w:rsidRPr="0040387B" w:rsidRDefault="00F2646A" w:rsidP="00F2646A">
                  <w:pPr>
                    <w:rPr>
                      <w:rFonts w:cs="Arial"/>
                      <w:color w:val="000000" w:themeColor="text1"/>
                      <w:sz w:val="18"/>
                      <w:szCs w:val="18"/>
                    </w:rPr>
                  </w:pPr>
                </w:p>
                <w:p w14:paraId="2E1201AE" w14:textId="77777777" w:rsidR="00F2646A" w:rsidRPr="0040387B" w:rsidRDefault="00F2646A" w:rsidP="00F2646A">
                  <w:pPr>
                    <w:rPr>
                      <w:rFonts w:cs="Arial"/>
                      <w:color w:val="000000" w:themeColor="text1"/>
                      <w:sz w:val="18"/>
                      <w:szCs w:val="18"/>
                    </w:rPr>
                  </w:pPr>
                </w:p>
                <w:p w14:paraId="03D744A9" w14:textId="77777777" w:rsidR="00F2646A" w:rsidRPr="0040387B" w:rsidRDefault="00F2646A" w:rsidP="00F2646A">
                  <w:pPr>
                    <w:rPr>
                      <w:rFonts w:cs="Arial"/>
                      <w:color w:val="000000" w:themeColor="text1"/>
                      <w:sz w:val="18"/>
                      <w:szCs w:val="18"/>
                    </w:rPr>
                  </w:pPr>
                </w:p>
                <w:p w14:paraId="7471AFB4" w14:textId="77777777" w:rsidR="00F2646A" w:rsidRPr="0040387B" w:rsidRDefault="00F2646A" w:rsidP="00F2646A">
                  <w:pPr>
                    <w:rPr>
                      <w:rFonts w:cs="Arial"/>
                      <w:color w:val="000000" w:themeColor="text1"/>
                      <w:sz w:val="18"/>
                      <w:szCs w:val="18"/>
                    </w:rPr>
                  </w:pPr>
                </w:p>
                <w:p w14:paraId="486E81F4" w14:textId="77777777" w:rsidR="00F2646A" w:rsidRPr="0040387B" w:rsidRDefault="00F2646A" w:rsidP="00F2646A">
                  <w:pPr>
                    <w:rPr>
                      <w:rFonts w:cs="Arial"/>
                      <w:color w:val="000000" w:themeColor="text1"/>
                      <w:sz w:val="18"/>
                      <w:szCs w:val="18"/>
                    </w:rPr>
                  </w:pPr>
                </w:p>
                <w:p w14:paraId="527C4754" w14:textId="77777777" w:rsidR="00F2646A" w:rsidRPr="0040387B" w:rsidRDefault="00F2646A" w:rsidP="00F2646A">
                  <w:pPr>
                    <w:rPr>
                      <w:rFonts w:cs="Arial"/>
                      <w:color w:val="000000" w:themeColor="text1"/>
                      <w:sz w:val="18"/>
                      <w:szCs w:val="18"/>
                    </w:rPr>
                  </w:pPr>
                </w:p>
                <w:p w14:paraId="04C94B9E" w14:textId="77777777" w:rsidR="00F2646A" w:rsidRPr="0040387B" w:rsidRDefault="00F2646A" w:rsidP="00F2646A">
                  <w:pPr>
                    <w:rPr>
                      <w:rFonts w:cs="Arial"/>
                      <w:color w:val="000000" w:themeColor="text1"/>
                      <w:sz w:val="18"/>
                      <w:szCs w:val="18"/>
                      <w:lang w:eastAsia="zh-CN"/>
                    </w:rPr>
                  </w:pPr>
                </w:p>
                <w:p w14:paraId="3966A7AB" w14:textId="77777777" w:rsidR="00F2646A" w:rsidRPr="0040387B" w:rsidRDefault="00F2646A" w:rsidP="00F2646A">
                  <w:pPr>
                    <w:pStyle w:val="TAL"/>
                    <w:rPr>
                      <w:rFonts w:cs="Arial"/>
                      <w:color w:val="000000" w:themeColor="text1"/>
                      <w:szCs w:val="18"/>
                    </w:rPr>
                  </w:pPr>
                </w:p>
              </w:tc>
            </w:tr>
          </w:tbl>
          <w:p w14:paraId="19EE116A" w14:textId="77777777" w:rsidR="00241E3C" w:rsidRPr="00233AC3" w:rsidRDefault="00241E3C" w:rsidP="00241E3C">
            <w:pPr>
              <w:spacing w:beforeLines="50" w:before="120"/>
              <w:jc w:val="left"/>
              <w:rPr>
                <w:rFonts w:cs="Arial"/>
                <w:color w:val="000000"/>
                <w:sz w:val="18"/>
                <w:szCs w:val="18"/>
              </w:rPr>
            </w:pPr>
          </w:p>
        </w:tc>
      </w:tr>
      <w:tr w:rsidR="00241E3C" w:rsidRPr="00233AC3" w14:paraId="0043191B" w14:textId="77777777" w:rsidTr="00852258">
        <w:tc>
          <w:tcPr>
            <w:tcW w:w="1815" w:type="dxa"/>
            <w:tcBorders>
              <w:top w:val="single" w:sz="4" w:space="0" w:color="auto"/>
              <w:left w:val="single" w:sz="4" w:space="0" w:color="auto"/>
              <w:bottom w:val="single" w:sz="4" w:space="0" w:color="auto"/>
              <w:right w:val="single" w:sz="4" w:space="0" w:color="auto"/>
            </w:tcBorders>
          </w:tcPr>
          <w:p w14:paraId="34DAD7A4" w14:textId="2926D9E8"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A8F8DE3" w14:textId="77777777" w:rsidR="00241E3C" w:rsidRPr="00233AC3" w:rsidRDefault="00241E3C" w:rsidP="00241E3C">
            <w:pPr>
              <w:spacing w:beforeLines="50" w:before="120"/>
              <w:jc w:val="left"/>
              <w:rPr>
                <w:rFonts w:cs="Arial"/>
                <w:color w:val="000000"/>
                <w:sz w:val="18"/>
                <w:szCs w:val="18"/>
              </w:rPr>
            </w:pPr>
          </w:p>
        </w:tc>
      </w:tr>
      <w:tr w:rsidR="00241E3C" w:rsidRPr="00233AC3" w14:paraId="7C06B95E" w14:textId="77777777" w:rsidTr="00852258">
        <w:tc>
          <w:tcPr>
            <w:tcW w:w="1815" w:type="dxa"/>
            <w:tcBorders>
              <w:top w:val="single" w:sz="4" w:space="0" w:color="auto"/>
              <w:left w:val="single" w:sz="4" w:space="0" w:color="auto"/>
              <w:bottom w:val="single" w:sz="4" w:space="0" w:color="auto"/>
              <w:right w:val="single" w:sz="4" w:space="0" w:color="auto"/>
            </w:tcBorders>
          </w:tcPr>
          <w:p w14:paraId="5776CF67" w14:textId="29024FB3"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FF810E" w14:textId="77777777" w:rsidR="00241E3C" w:rsidRPr="00233AC3" w:rsidRDefault="00241E3C" w:rsidP="00241E3C">
            <w:pPr>
              <w:spacing w:beforeLines="50" w:before="120"/>
              <w:jc w:val="left"/>
              <w:rPr>
                <w:rFonts w:cs="Arial"/>
                <w:color w:val="000000"/>
                <w:sz w:val="18"/>
                <w:szCs w:val="18"/>
              </w:rPr>
            </w:pPr>
          </w:p>
        </w:tc>
      </w:tr>
      <w:tr w:rsidR="00241E3C" w:rsidRPr="00233AC3" w14:paraId="02C9CF46" w14:textId="77777777" w:rsidTr="00852258">
        <w:tc>
          <w:tcPr>
            <w:tcW w:w="1815" w:type="dxa"/>
            <w:tcBorders>
              <w:top w:val="single" w:sz="4" w:space="0" w:color="auto"/>
              <w:left w:val="single" w:sz="4" w:space="0" w:color="auto"/>
              <w:bottom w:val="single" w:sz="4" w:space="0" w:color="auto"/>
              <w:right w:val="single" w:sz="4" w:space="0" w:color="auto"/>
            </w:tcBorders>
          </w:tcPr>
          <w:p w14:paraId="6ED59A02" w14:textId="13214FE7"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38224C8" w14:textId="77777777" w:rsidR="00241E3C" w:rsidRPr="00233AC3" w:rsidRDefault="00241E3C" w:rsidP="00241E3C">
            <w:pPr>
              <w:spacing w:beforeLines="50" w:before="120"/>
              <w:jc w:val="left"/>
              <w:rPr>
                <w:rFonts w:cs="Arial"/>
                <w:color w:val="000000"/>
                <w:sz w:val="18"/>
                <w:szCs w:val="18"/>
              </w:rPr>
            </w:pPr>
          </w:p>
        </w:tc>
      </w:tr>
      <w:tr w:rsidR="00241E3C" w:rsidRPr="00233AC3" w14:paraId="5C43491F" w14:textId="77777777" w:rsidTr="00852258">
        <w:tc>
          <w:tcPr>
            <w:tcW w:w="1815" w:type="dxa"/>
            <w:tcBorders>
              <w:top w:val="single" w:sz="4" w:space="0" w:color="auto"/>
              <w:left w:val="single" w:sz="4" w:space="0" w:color="auto"/>
              <w:bottom w:val="single" w:sz="4" w:space="0" w:color="auto"/>
              <w:right w:val="single" w:sz="4" w:space="0" w:color="auto"/>
            </w:tcBorders>
          </w:tcPr>
          <w:p w14:paraId="16F4414B" w14:textId="1C591244"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379A1DC" w14:textId="77777777" w:rsidR="00241E3C" w:rsidRPr="00233AC3" w:rsidRDefault="00241E3C" w:rsidP="00241E3C">
            <w:pPr>
              <w:spacing w:beforeLines="50" w:before="120"/>
              <w:jc w:val="left"/>
              <w:rPr>
                <w:rFonts w:cs="Arial"/>
                <w:color w:val="000000"/>
                <w:sz w:val="18"/>
                <w:szCs w:val="18"/>
              </w:rPr>
            </w:pPr>
          </w:p>
        </w:tc>
      </w:tr>
      <w:tr w:rsidR="00241E3C" w:rsidRPr="00233AC3" w14:paraId="51F33E64" w14:textId="77777777" w:rsidTr="00852258">
        <w:tc>
          <w:tcPr>
            <w:tcW w:w="1815" w:type="dxa"/>
            <w:tcBorders>
              <w:top w:val="single" w:sz="4" w:space="0" w:color="auto"/>
              <w:left w:val="single" w:sz="4" w:space="0" w:color="auto"/>
              <w:bottom w:val="single" w:sz="4" w:space="0" w:color="auto"/>
              <w:right w:val="single" w:sz="4" w:space="0" w:color="auto"/>
            </w:tcBorders>
          </w:tcPr>
          <w:p w14:paraId="77E3D66D" w14:textId="7BAD6C0C" w:rsidR="00241E3C" w:rsidRDefault="00241E3C" w:rsidP="00241E3C">
            <w:pPr>
              <w:jc w:val="left"/>
              <w:rPr>
                <w:rFonts w:cs="Arial"/>
                <w:sz w:val="16"/>
                <w:szCs w:val="16"/>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604"/>
              <w:gridCol w:w="1554"/>
              <w:gridCol w:w="5054"/>
              <w:gridCol w:w="466"/>
              <w:gridCol w:w="527"/>
              <w:gridCol w:w="517"/>
              <w:gridCol w:w="2134"/>
              <w:gridCol w:w="778"/>
              <w:gridCol w:w="517"/>
              <w:gridCol w:w="517"/>
              <w:gridCol w:w="517"/>
              <w:gridCol w:w="3545"/>
              <w:gridCol w:w="1528"/>
            </w:tblGrid>
            <w:tr w:rsidR="00A81121" w:rsidRPr="00386F5C" w14:paraId="32D7CD4A"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hideMark/>
                </w:tcPr>
                <w:p w14:paraId="06082680" w14:textId="77777777" w:rsidR="00A81121" w:rsidRPr="00152909" w:rsidRDefault="00A81121" w:rsidP="00A81121">
                  <w:pPr>
                    <w:pStyle w:val="TAH"/>
                    <w:rPr>
                      <w:rFonts w:asciiTheme="majorHAnsi" w:hAnsiTheme="majorHAnsi" w:cstheme="majorHAnsi"/>
                      <w:b w:val="0"/>
                      <w:bCs/>
                      <w:color w:val="000000" w:themeColor="text1"/>
                      <w:szCs w:val="18"/>
                    </w:rPr>
                  </w:pPr>
                  <w:r w:rsidRPr="00152909">
                    <w:rPr>
                      <w:rFonts w:asciiTheme="majorHAnsi" w:hAnsiTheme="majorHAnsi" w:cstheme="majorHAnsi"/>
                      <w:b w:val="0"/>
                      <w:bCs/>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01B9AFB8" w14:textId="77777777" w:rsidR="00A81121" w:rsidRPr="00152909" w:rsidRDefault="00A81121" w:rsidP="00A81121">
                  <w:pPr>
                    <w:pStyle w:val="TAH"/>
                    <w:rPr>
                      <w:rFonts w:asciiTheme="majorHAnsi" w:hAnsiTheme="majorHAnsi" w:cstheme="majorHAnsi"/>
                      <w:b w:val="0"/>
                      <w:bCs/>
                      <w:color w:val="000000" w:themeColor="text1"/>
                      <w:szCs w:val="18"/>
                    </w:rPr>
                  </w:pPr>
                  <w:r w:rsidRPr="00152909">
                    <w:rPr>
                      <w:rFonts w:cs="Arial"/>
                      <w:b w:val="0"/>
                      <w:bCs/>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hideMark/>
                </w:tcPr>
                <w:p w14:paraId="4B96CBF2" w14:textId="77777777" w:rsidR="00A81121" w:rsidRPr="00152909" w:rsidRDefault="00A81121" w:rsidP="00A81121">
                  <w:pPr>
                    <w:pStyle w:val="TAH"/>
                    <w:jc w:val="left"/>
                    <w:rPr>
                      <w:rFonts w:asciiTheme="majorHAnsi" w:hAnsiTheme="majorHAnsi" w:cstheme="majorHAnsi"/>
                      <w:b w:val="0"/>
                      <w:bCs/>
                      <w:color w:val="000000" w:themeColor="text1"/>
                      <w:szCs w:val="18"/>
                    </w:rPr>
                  </w:pPr>
                  <w:r w:rsidRPr="00152909">
                    <w:rPr>
                      <w:rFonts w:eastAsia="SimSun" w:cs="Arial"/>
                      <w:b w:val="0"/>
                      <w:bCs/>
                      <w:color w:val="000000" w:themeColor="text1"/>
                      <w:szCs w:val="18"/>
                      <w:lang w:eastAsia="zh-CN"/>
                    </w:rPr>
                    <w:t>Support of Rel-16-based doppler CSI</w:t>
                  </w:r>
                </w:p>
              </w:tc>
              <w:tc>
                <w:tcPr>
                  <w:tcW w:w="0" w:type="auto"/>
                  <w:tcBorders>
                    <w:top w:val="single" w:sz="4" w:space="0" w:color="auto"/>
                    <w:left w:val="single" w:sz="4" w:space="0" w:color="auto"/>
                    <w:bottom w:val="single" w:sz="4" w:space="0" w:color="auto"/>
                    <w:right w:val="single" w:sz="4" w:space="0" w:color="auto"/>
                  </w:tcBorders>
                  <w:hideMark/>
                </w:tcPr>
                <w:p w14:paraId="731AD78C" w14:textId="77777777" w:rsidR="00A81121" w:rsidRPr="00152909" w:rsidRDefault="00A81121" w:rsidP="00A81121">
                  <w:pPr>
                    <w:pStyle w:val="maintext"/>
                    <w:spacing w:line="240" w:lineRule="auto"/>
                    <w:ind w:firstLineChars="0" w:firstLine="0"/>
                    <w:jc w:val="left"/>
                    <w:rPr>
                      <w:rFonts w:ascii="Arial" w:eastAsia="SimSun" w:hAnsi="Arial" w:cs="Arial"/>
                      <w:bCs/>
                      <w:color w:val="000000" w:themeColor="text1"/>
                      <w:sz w:val="18"/>
                      <w:szCs w:val="18"/>
                      <w:lang w:eastAsia="zh-CN"/>
                    </w:rPr>
                  </w:pPr>
                  <w:r w:rsidRPr="00152909">
                    <w:rPr>
                      <w:rFonts w:ascii="Arial" w:eastAsia="SimSun" w:hAnsi="Arial" w:cs="Arial"/>
                      <w:bCs/>
                      <w:color w:val="000000" w:themeColor="text1"/>
                      <w:sz w:val="18"/>
                      <w:szCs w:val="18"/>
                      <w:lang w:eastAsia="zh-CN"/>
                    </w:rPr>
                    <w:t xml:space="preserve">1. Support X=1 CQI based on </w:t>
                  </w:r>
                  <w:r w:rsidRPr="00152909">
                    <w:rPr>
                      <w:rFonts w:ascii="Arial" w:eastAsia="SimSun" w:hAnsi="Arial" w:cs="Arial"/>
                      <w:bCs/>
                      <w:color w:val="000000" w:themeColor="text1"/>
                      <w:sz w:val="18"/>
                      <w:szCs w:val="18"/>
                      <w:lang w:val="en-US" w:eastAsia="zh-CN"/>
                    </w:rPr>
                    <w:t>the first/earliest</w:t>
                  </w:r>
                  <w:r w:rsidRPr="00152909" w:rsidDel="00676A06">
                    <w:rPr>
                      <w:rFonts w:ascii="Arial" w:eastAsia="SimSun" w:hAnsi="Arial" w:cs="Arial"/>
                      <w:bCs/>
                      <w:color w:val="000000" w:themeColor="text1"/>
                      <w:sz w:val="18"/>
                      <w:szCs w:val="18"/>
                      <w:lang w:eastAsia="zh-CN"/>
                    </w:rPr>
                    <w:t xml:space="preserve"> </w:t>
                  </w:r>
                  <w:r w:rsidRPr="00152909">
                    <w:rPr>
                      <w:rFonts w:ascii="Arial" w:eastAsia="SimSun" w:hAnsi="Arial" w:cs="Arial"/>
                      <w:bCs/>
                      <w:color w:val="000000" w:themeColor="text1"/>
                      <w:sz w:val="18"/>
                      <w:szCs w:val="18"/>
                      <w:lang w:eastAsia="zh-CN"/>
                    </w:rPr>
                    <w:t xml:space="preserve">slot </w:t>
                  </w:r>
                  <w:r w:rsidRPr="00152909">
                    <w:rPr>
                      <w:rFonts w:ascii="Arial" w:eastAsia="SimSun" w:hAnsi="Arial" w:cs="Arial"/>
                      <w:bCs/>
                      <w:color w:val="000000" w:themeColor="text1"/>
                      <w:sz w:val="18"/>
                      <w:szCs w:val="18"/>
                      <w:lang w:val="en-US" w:eastAsia="zh-CN"/>
                    </w:rPr>
                    <w:t>of the CSI reporting window and the first/earliest predicted PMI</w:t>
                  </w:r>
                  <w:r w:rsidRPr="00152909">
                    <w:rPr>
                      <w:rFonts w:ascii="Arial" w:eastAsia="SimSun" w:hAnsi="Arial" w:cs="Arial"/>
                      <w:bCs/>
                      <w:color w:val="000000" w:themeColor="text1"/>
                      <w:sz w:val="18"/>
                      <w:szCs w:val="18"/>
                      <w:lang w:eastAsia="zh-CN"/>
                    </w:rPr>
                    <w:t xml:space="preserve"> </w:t>
                  </w:r>
                  <w:r w:rsidRPr="00152909">
                    <w:rPr>
                      <w:rFonts w:ascii="Arial" w:eastAsia="SimSun" w:hAnsi="Arial" w:cs="Arial"/>
                      <w:bCs/>
                      <w:color w:val="000000" w:themeColor="text1"/>
                      <w:sz w:val="18"/>
                      <w:szCs w:val="18"/>
                      <w:lang w:val="en-US" w:eastAsia="zh-CN"/>
                    </w:rPr>
                    <w:t>(TDCQI=’1-1’)</w:t>
                  </w:r>
                </w:p>
                <w:p w14:paraId="67CBF9BD" w14:textId="77777777" w:rsidR="00A81121" w:rsidRPr="00152909" w:rsidRDefault="00A81121" w:rsidP="00A81121">
                  <w:pPr>
                    <w:pStyle w:val="maintext"/>
                    <w:spacing w:line="240" w:lineRule="auto"/>
                    <w:ind w:firstLineChars="0" w:firstLine="0"/>
                    <w:jc w:val="left"/>
                    <w:rPr>
                      <w:rFonts w:ascii="Arial" w:eastAsia="SimSun" w:hAnsi="Arial" w:cs="Arial"/>
                      <w:bCs/>
                      <w:color w:val="000000" w:themeColor="text1"/>
                      <w:sz w:val="18"/>
                      <w:szCs w:val="18"/>
                      <w:lang w:eastAsia="zh-CN"/>
                    </w:rPr>
                  </w:pPr>
                  <w:r w:rsidRPr="00152909">
                    <w:rPr>
                      <w:rFonts w:ascii="Arial" w:eastAsia="SimSun" w:hAnsi="Arial" w:cs="Arial"/>
                      <w:bCs/>
                      <w:color w:val="000000" w:themeColor="text1"/>
                      <w:sz w:val="18"/>
                      <w:szCs w:val="18"/>
                      <w:lang w:eastAsia="zh-CN"/>
                    </w:rPr>
                    <w:t xml:space="preserve">2. Support </w:t>
                  </w:r>
                  <w:r w:rsidRPr="00152909">
                    <w:rPr>
                      <w:rFonts w:ascii="Arial" w:eastAsia="SimSun" w:hAnsi="Arial" w:cs="Arial"/>
                      <w:bCs/>
                      <w:color w:val="000000" w:themeColor="text1"/>
                      <w:sz w:val="18"/>
                      <w:szCs w:val="18"/>
                      <w:lang w:val="en-US" w:eastAsia="zh-CN"/>
                    </w:rPr>
                    <w:t xml:space="preserve">of </w:t>
                  </w:r>
                  <w:r w:rsidRPr="00152909">
                    <w:rPr>
                      <w:rFonts w:ascii="Arial" w:eastAsia="SimSun" w:hAnsi="Arial" w:cs="Arial"/>
                      <w:bCs/>
                      <w:iCs/>
                      <w:color w:val="000000" w:themeColor="text1"/>
                      <w:sz w:val="18"/>
                      <w:szCs w:val="18"/>
                      <w:lang w:val="en-US" w:eastAsia="zh-CN"/>
                    </w:rPr>
                    <w:t>Rel-16 eType-II regular codebook refinement for predicted PMI with PMI subband</w:t>
                  </w:r>
                  <w:r w:rsidRPr="00152909">
                    <w:rPr>
                      <w:rFonts w:ascii="Arial" w:eastAsia="SimSun" w:hAnsi="Arial" w:cs="Arial"/>
                      <w:bCs/>
                      <w:color w:val="000000" w:themeColor="text1"/>
                      <w:sz w:val="18"/>
                      <w:szCs w:val="18"/>
                      <w:lang w:eastAsia="zh-CN"/>
                    </w:rPr>
                    <w:t xml:space="preserve"> R=1 </w:t>
                  </w:r>
                </w:p>
                <w:p w14:paraId="1738A672" w14:textId="77777777" w:rsidR="00A81121" w:rsidRPr="00152909" w:rsidRDefault="00A81121" w:rsidP="00A81121">
                  <w:pPr>
                    <w:pStyle w:val="maintext"/>
                    <w:spacing w:line="240" w:lineRule="auto"/>
                    <w:ind w:firstLineChars="0" w:firstLine="0"/>
                    <w:jc w:val="left"/>
                    <w:rPr>
                      <w:rFonts w:ascii="Arial" w:eastAsia="SimSun" w:hAnsi="Arial" w:cs="Arial"/>
                      <w:bCs/>
                      <w:color w:val="000000" w:themeColor="text1"/>
                      <w:sz w:val="18"/>
                      <w:szCs w:val="18"/>
                      <w:lang w:eastAsia="zh-CN"/>
                    </w:rPr>
                  </w:pPr>
                  <w:r w:rsidRPr="00152909">
                    <w:rPr>
                      <w:rFonts w:ascii="Arial" w:eastAsia="SimSun" w:hAnsi="Arial" w:cs="Arial"/>
                      <w:bCs/>
                      <w:color w:val="000000" w:themeColor="text1"/>
                      <w:sz w:val="18"/>
                      <w:szCs w:val="18"/>
                      <w:lang w:eastAsia="zh-CN"/>
                    </w:rPr>
                    <w:t xml:space="preserve">3. Support parameter combinations with L=2,4 </w:t>
                  </w:r>
                </w:p>
                <w:p w14:paraId="735634A2" w14:textId="77777777" w:rsidR="00A81121" w:rsidRPr="00152909" w:rsidRDefault="00A81121" w:rsidP="00A81121">
                  <w:pPr>
                    <w:pStyle w:val="maintext"/>
                    <w:spacing w:line="240" w:lineRule="auto"/>
                    <w:ind w:firstLineChars="0" w:firstLine="0"/>
                    <w:jc w:val="left"/>
                    <w:rPr>
                      <w:rFonts w:ascii="Arial" w:eastAsia="SimSun" w:hAnsi="Arial" w:cs="Arial"/>
                      <w:bCs/>
                      <w:color w:val="000000" w:themeColor="text1"/>
                      <w:sz w:val="18"/>
                      <w:szCs w:val="18"/>
                      <w:lang w:eastAsia="zh-CN"/>
                    </w:rPr>
                  </w:pPr>
                  <w:r w:rsidRPr="00152909">
                    <w:rPr>
                      <w:rFonts w:ascii="Arial" w:eastAsia="SimSun" w:hAnsi="Arial" w:cs="Arial"/>
                      <w:bCs/>
                      <w:color w:val="000000" w:themeColor="text1"/>
                      <w:sz w:val="18"/>
                      <w:szCs w:val="18"/>
                      <w:lang w:eastAsia="zh-CN"/>
                    </w:rPr>
                    <w:t>4. Support for rank = 1,2</w:t>
                  </w:r>
                </w:p>
                <w:p w14:paraId="4D2E2728" w14:textId="77777777" w:rsidR="00A81121" w:rsidRPr="00152909" w:rsidRDefault="00A81121" w:rsidP="00A81121">
                  <w:pPr>
                    <w:pStyle w:val="maintext"/>
                    <w:spacing w:line="240" w:lineRule="auto"/>
                    <w:ind w:firstLineChars="0" w:firstLine="0"/>
                    <w:jc w:val="left"/>
                    <w:rPr>
                      <w:rFonts w:ascii="Arial" w:eastAsia="SimSun" w:hAnsi="Arial" w:cs="Arial"/>
                      <w:bCs/>
                      <w:color w:val="000000" w:themeColor="text1"/>
                      <w:sz w:val="18"/>
                      <w:szCs w:val="18"/>
                      <w:lang w:eastAsia="zh-CN"/>
                    </w:rPr>
                  </w:pPr>
                  <w:r w:rsidRPr="00152909">
                    <w:rPr>
                      <w:rFonts w:ascii="Arial" w:eastAsia="SimSun" w:hAnsi="Arial" w:cs="Arial"/>
                      <w:bCs/>
                      <w:color w:val="000000" w:themeColor="text1"/>
                      <w:sz w:val="18"/>
                      <w:szCs w:val="18"/>
                      <w:lang w:eastAsia="zh-CN"/>
                    </w:rPr>
                    <w:t>5. A list of supported combinations, each combination is { Max # of Tx ports in one resource, Max # of resources and total # of Tx ports} across all CCs simultaneously</w:t>
                  </w:r>
                </w:p>
                <w:p w14:paraId="7EA1108E" w14:textId="77777777" w:rsidR="00A81121" w:rsidRPr="00152909" w:rsidRDefault="00A81121" w:rsidP="00A81121">
                  <w:pPr>
                    <w:pStyle w:val="maintext"/>
                    <w:ind w:firstLineChars="0" w:firstLine="0"/>
                    <w:jc w:val="left"/>
                    <w:rPr>
                      <w:rFonts w:ascii="Arial" w:eastAsia="SimSun" w:hAnsi="Arial" w:cs="Arial"/>
                      <w:bCs/>
                      <w:color w:val="000000" w:themeColor="text1"/>
                      <w:sz w:val="18"/>
                      <w:szCs w:val="18"/>
                      <w:lang w:val="en-US" w:eastAsia="zh-CN"/>
                    </w:rPr>
                  </w:pPr>
                  <w:r w:rsidRPr="00152909">
                    <w:rPr>
                      <w:rFonts w:ascii="Arial" w:eastAsia="SimSun" w:hAnsi="Arial" w:cs="Arial"/>
                      <w:bCs/>
                      <w:strike/>
                      <w:color w:val="FF0000"/>
                      <w:sz w:val="18"/>
                      <w:szCs w:val="18"/>
                      <w:lang w:val="en-US" w:eastAsia="zh-CN"/>
                    </w:rPr>
                    <w:t>7</w:t>
                  </w:r>
                  <w:r w:rsidRPr="00152909">
                    <w:rPr>
                      <w:rFonts w:ascii="Arial" w:eastAsia="SimSun" w:hAnsi="Arial" w:cs="Arial"/>
                      <w:bCs/>
                      <w:color w:val="FF0000"/>
                      <w:sz w:val="18"/>
                      <w:szCs w:val="18"/>
                      <w:lang w:val="en-US" w:eastAsia="zh-CN"/>
                    </w:rPr>
                    <w:t>6</w:t>
                  </w:r>
                  <w:r w:rsidRPr="00152909">
                    <w:rPr>
                      <w:rFonts w:ascii="Arial" w:eastAsia="SimSun" w:hAnsi="Arial" w:cs="Arial"/>
                      <w:bCs/>
                      <w:color w:val="000000" w:themeColor="text1"/>
                      <w:sz w:val="18"/>
                      <w:szCs w:val="18"/>
                      <w:lang w:val="en-US" w:eastAsia="zh-CN"/>
                    </w:rPr>
                    <w:t>. Value of Y for CPU occupation (OCPU = Y.N4), when P/SP-CSI-RS is configured for CMR</w:t>
                  </w:r>
                </w:p>
                <w:p w14:paraId="04050E6D" w14:textId="77777777" w:rsidR="00A81121" w:rsidRPr="00152909" w:rsidRDefault="00A81121" w:rsidP="00A81121">
                  <w:pPr>
                    <w:pStyle w:val="maintext"/>
                    <w:ind w:firstLineChars="0" w:firstLine="0"/>
                    <w:jc w:val="left"/>
                    <w:rPr>
                      <w:rFonts w:ascii="Arial" w:eastAsia="SimSun" w:hAnsi="Arial" w:cs="Arial"/>
                      <w:bCs/>
                      <w:color w:val="000000" w:themeColor="text1"/>
                      <w:sz w:val="18"/>
                      <w:szCs w:val="18"/>
                      <w:lang w:val="en-US" w:eastAsia="zh-CN"/>
                    </w:rPr>
                  </w:pPr>
                  <w:r w:rsidRPr="00152909">
                    <w:rPr>
                      <w:rFonts w:ascii="Arial" w:eastAsia="SimSun" w:hAnsi="Arial" w:cs="Arial"/>
                      <w:bCs/>
                      <w:strike/>
                      <w:color w:val="FF0000"/>
                      <w:sz w:val="18"/>
                      <w:szCs w:val="18"/>
                      <w:lang w:val="en-US" w:eastAsia="zh-CN"/>
                    </w:rPr>
                    <w:t>8</w:t>
                  </w:r>
                  <w:r w:rsidRPr="00152909">
                    <w:rPr>
                      <w:rFonts w:ascii="Arial" w:eastAsia="SimSun" w:hAnsi="Arial" w:cs="Arial"/>
                      <w:bCs/>
                      <w:color w:val="FF0000"/>
                      <w:sz w:val="18"/>
                      <w:szCs w:val="18"/>
                      <w:lang w:val="en-US" w:eastAsia="zh-CN"/>
                    </w:rPr>
                    <w:t>7</w:t>
                  </w:r>
                  <w:r w:rsidRPr="00152909">
                    <w:rPr>
                      <w:rFonts w:ascii="Arial" w:eastAsia="SimSun" w:hAnsi="Arial" w:cs="Arial"/>
                      <w:bCs/>
                      <w:color w:val="000000" w:themeColor="text1"/>
                      <w:sz w:val="18"/>
                      <w:szCs w:val="18"/>
                      <w:lang w:val="en-US" w:eastAsia="zh-CN"/>
                    </w:rPr>
                    <w:t>. Value of Y for CPU occupation (OCPU = Y.K), when A-CSI-RS is configured for CMR</w:t>
                  </w:r>
                </w:p>
                <w:p w14:paraId="51072238" w14:textId="77777777" w:rsidR="00A81121" w:rsidRPr="00152909" w:rsidRDefault="00A81121" w:rsidP="00A81121">
                  <w:pPr>
                    <w:pStyle w:val="maintext"/>
                    <w:ind w:firstLineChars="0" w:firstLine="0"/>
                    <w:jc w:val="left"/>
                    <w:rPr>
                      <w:rFonts w:ascii="Arial" w:eastAsia="SimSun" w:hAnsi="Arial" w:cs="Arial"/>
                      <w:bCs/>
                      <w:color w:val="000000" w:themeColor="text1"/>
                      <w:sz w:val="18"/>
                      <w:szCs w:val="18"/>
                      <w:lang w:eastAsia="zh-CN"/>
                    </w:rPr>
                  </w:pPr>
                  <w:r w:rsidRPr="00152909">
                    <w:rPr>
                      <w:rFonts w:ascii="Arial" w:eastAsia="SimSun" w:hAnsi="Arial" w:cs="Arial"/>
                      <w:bCs/>
                      <w:strike/>
                      <w:color w:val="FF0000"/>
                      <w:sz w:val="18"/>
                      <w:szCs w:val="18"/>
                      <w:lang w:eastAsia="zh-CN"/>
                    </w:rPr>
                    <w:t>9</w:t>
                  </w:r>
                  <w:r w:rsidRPr="00152909">
                    <w:rPr>
                      <w:rFonts w:ascii="Arial" w:eastAsia="SimSun" w:hAnsi="Arial" w:cs="Arial"/>
                      <w:bCs/>
                      <w:color w:val="FF0000"/>
                      <w:sz w:val="18"/>
                      <w:szCs w:val="18"/>
                      <w:lang w:eastAsia="zh-CN"/>
                    </w:rPr>
                    <w:t>8</w:t>
                  </w:r>
                  <w:r w:rsidRPr="00152909">
                    <w:rPr>
                      <w:rFonts w:ascii="Arial" w:eastAsia="SimSun" w:hAnsi="Arial" w:cs="Arial"/>
                      <w:bCs/>
                      <w:color w:val="000000" w:themeColor="text1"/>
                      <w:sz w:val="18"/>
                      <w:szCs w:val="18"/>
                      <w:lang w:eastAsia="zh-CN"/>
                    </w:rPr>
                    <w:t>. Support for the size of DD-basis, N4=1</w:t>
                  </w:r>
                </w:p>
                <w:p w14:paraId="19B8A825" w14:textId="77777777" w:rsidR="00A81121" w:rsidRPr="00152909" w:rsidRDefault="00A81121" w:rsidP="00A81121">
                  <w:pPr>
                    <w:pStyle w:val="maintext"/>
                    <w:ind w:firstLineChars="0" w:firstLine="0"/>
                    <w:jc w:val="left"/>
                    <w:rPr>
                      <w:rFonts w:asciiTheme="majorHAnsi" w:hAnsiTheme="majorHAnsi" w:cstheme="majorHAnsi"/>
                      <w:bCs/>
                      <w:color w:val="000000" w:themeColor="text1"/>
                      <w:sz w:val="18"/>
                      <w:szCs w:val="18"/>
                    </w:rPr>
                  </w:pPr>
                  <w:r w:rsidRPr="00152909">
                    <w:rPr>
                      <w:rFonts w:ascii="Arial" w:eastAsia="Yu Mincho" w:hAnsi="Arial" w:cs="Arial"/>
                      <w:bCs/>
                      <w:strike/>
                      <w:color w:val="FF0000"/>
                      <w:sz w:val="18"/>
                      <w:szCs w:val="18"/>
                      <w:lang w:eastAsia="ja-JP"/>
                    </w:rPr>
                    <w:t>10</w:t>
                  </w:r>
                  <w:r w:rsidRPr="00152909">
                    <w:rPr>
                      <w:rFonts w:ascii="Arial" w:eastAsia="Yu Mincho" w:hAnsi="Arial" w:cs="Arial"/>
                      <w:bCs/>
                      <w:color w:val="FF0000"/>
                      <w:sz w:val="18"/>
                      <w:szCs w:val="18"/>
                      <w:lang w:eastAsia="ja-JP"/>
                    </w:rPr>
                    <w:t>9</w:t>
                  </w:r>
                  <w:r w:rsidRPr="00152909">
                    <w:rPr>
                      <w:rFonts w:ascii="Arial" w:eastAsia="Yu Mincho" w:hAnsi="Arial" w:cs="Arial"/>
                      <w:bCs/>
                      <w:color w:val="000000" w:themeColor="text1"/>
                      <w:sz w:val="18"/>
                      <w:szCs w:val="18"/>
                      <w:lang w:eastAsia="ja-JP"/>
                    </w:rPr>
                    <w:t>. Scaling factor for active resource counting Kp</w:t>
                  </w:r>
                </w:p>
              </w:tc>
              <w:tc>
                <w:tcPr>
                  <w:tcW w:w="0" w:type="auto"/>
                  <w:tcBorders>
                    <w:top w:val="single" w:sz="4" w:space="0" w:color="auto"/>
                    <w:left w:val="single" w:sz="4" w:space="0" w:color="auto"/>
                    <w:bottom w:val="single" w:sz="4" w:space="0" w:color="auto"/>
                    <w:right w:val="single" w:sz="4" w:space="0" w:color="auto"/>
                  </w:tcBorders>
                  <w:hideMark/>
                </w:tcPr>
                <w:p w14:paraId="5C175933" w14:textId="77777777" w:rsidR="00A81121" w:rsidRPr="00152909" w:rsidRDefault="00A81121" w:rsidP="00A81121">
                  <w:pPr>
                    <w:pStyle w:val="TAH"/>
                    <w:rPr>
                      <w:rFonts w:asciiTheme="majorHAnsi" w:eastAsiaTheme="minorEastAsia" w:hAnsiTheme="majorHAnsi" w:cstheme="majorHAnsi"/>
                      <w:b w:val="0"/>
                      <w:bCs/>
                      <w:color w:val="FF0000"/>
                      <w:szCs w:val="18"/>
                      <w:lang w:eastAsia="zh-CN"/>
                    </w:rPr>
                  </w:pPr>
                  <w:r w:rsidRPr="00152909">
                    <w:rPr>
                      <w:rFonts w:cs="Arial"/>
                      <w:b w:val="0"/>
                      <w:bCs/>
                      <w:color w:val="000000" w:themeColor="text1"/>
                      <w:szCs w:val="18"/>
                      <w:lang w:val="en-US" w:eastAsia="zh-CN"/>
                    </w:rPr>
                    <w:t>2-35</w:t>
                  </w:r>
                </w:p>
              </w:tc>
              <w:tc>
                <w:tcPr>
                  <w:tcW w:w="0" w:type="auto"/>
                  <w:tcBorders>
                    <w:top w:val="single" w:sz="4" w:space="0" w:color="auto"/>
                    <w:left w:val="single" w:sz="4" w:space="0" w:color="auto"/>
                    <w:bottom w:val="single" w:sz="4" w:space="0" w:color="auto"/>
                    <w:right w:val="single" w:sz="4" w:space="0" w:color="auto"/>
                  </w:tcBorders>
                  <w:hideMark/>
                </w:tcPr>
                <w:p w14:paraId="06C5D77E" w14:textId="77777777" w:rsidR="00A81121" w:rsidRPr="00152909" w:rsidRDefault="00A81121" w:rsidP="00A81121">
                  <w:pPr>
                    <w:pStyle w:val="TAH"/>
                    <w:rPr>
                      <w:rFonts w:asciiTheme="majorHAnsi" w:eastAsiaTheme="minorEastAsia" w:hAnsiTheme="majorHAnsi" w:cstheme="majorHAnsi"/>
                      <w:b w:val="0"/>
                      <w:bCs/>
                      <w:color w:val="FF0000"/>
                      <w:szCs w:val="18"/>
                      <w:lang w:eastAsia="zh-CN"/>
                    </w:rPr>
                  </w:pPr>
                  <w:r w:rsidRPr="00152909">
                    <w:rPr>
                      <w:rFonts w:cs="Arial"/>
                      <w:b w:val="0"/>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EE8A7B4" w14:textId="77777777" w:rsidR="00A81121" w:rsidRPr="00152909" w:rsidRDefault="00A81121" w:rsidP="00A81121">
                  <w:pPr>
                    <w:pStyle w:val="TAH"/>
                    <w:rPr>
                      <w:rFonts w:asciiTheme="majorHAnsi" w:eastAsiaTheme="minorEastAsia" w:hAnsiTheme="majorHAnsi" w:cstheme="majorHAnsi"/>
                      <w:b w:val="0"/>
                      <w:bCs/>
                      <w:color w:val="FF0000"/>
                      <w:szCs w:val="18"/>
                      <w:lang w:eastAsia="zh-CN"/>
                    </w:rPr>
                  </w:pPr>
                  <w:r w:rsidRPr="00152909">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E76A7AA" w14:textId="77777777" w:rsidR="00A81121" w:rsidRPr="00152909" w:rsidRDefault="00A81121" w:rsidP="00A81121">
                  <w:pPr>
                    <w:pStyle w:val="TAN"/>
                    <w:ind w:left="0" w:firstLine="0"/>
                    <w:rPr>
                      <w:rFonts w:asciiTheme="majorHAnsi" w:hAnsiTheme="majorHAnsi" w:cstheme="majorHAnsi"/>
                      <w:bCs/>
                      <w:color w:val="FF0000"/>
                      <w:szCs w:val="18"/>
                      <w:lang w:eastAsia="zh-CN"/>
                    </w:rPr>
                  </w:pPr>
                  <w:r w:rsidRPr="00152909">
                    <w:rPr>
                      <w:rFonts w:cs="Arial"/>
                      <w:bCs/>
                      <w:color w:val="000000" w:themeColor="text1"/>
                      <w:szCs w:val="18"/>
                      <w:lang w:val="en-US" w:eastAsia="zh-CN"/>
                    </w:rPr>
                    <w:t>Rel-16 based Type II doppler 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590B0796" w14:textId="77777777" w:rsidR="00A81121" w:rsidRPr="00152909" w:rsidRDefault="00A81121" w:rsidP="00A81121">
                  <w:pPr>
                    <w:pStyle w:val="TAN"/>
                    <w:ind w:left="0" w:firstLine="0"/>
                    <w:rPr>
                      <w:rFonts w:asciiTheme="majorHAnsi" w:hAnsiTheme="majorHAnsi" w:cstheme="majorHAnsi"/>
                      <w:bCs/>
                      <w:color w:val="FF0000"/>
                      <w:szCs w:val="18"/>
                      <w:lang w:eastAsia="zh-CN"/>
                    </w:rPr>
                  </w:pPr>
                  <w:r w:rsidRPr="00152909">
                    <w:rPr>
                      <w:rFonts w:cs="Arial"/>
                      <w:bCs/>
                      <w:color w:val="000000" w:themeColor="text1"/>
                      <w:szCs w:val="18"/>
                      <w:lang w:val="en-US" w:eastAsia="zh-CN"/>
                    </w:rPr>
                    <w:t>Per</w:t>
                  </w:r>
                  <w:r>
                    <w:rPr>
                      <w:rFonts w:cs="Arial"/>
                      <w:bCs/>
                      <w:color w:val="000000" w:themeColor="text1"/>
                      <w:szCs w:val="18"/>
                      <w:lang w:val="en-US" w:eastAsia="zh-CN"/>
                    </w:rPr>
                    <w:t xml:space="preserve"> </w:t>
                  </w:r>
                  <w:r w:rsidRPr="00152909">
                    <w:rPr>
                      <w:rFonts w:cs="Arial"/>
                      <w:bCs/>
                      <w:color w:val="000000" w:themeColor="text1"/>
                      <w:szCs w:val="18"/>
                      <w:lang w:val="en-US" w:eastAsia="zh-CN"/>
                    </w:rPr>
                    <w:t xml:space="preserve">band </w:t>
                  </w:r>
                  <w:r w:rsidRPr="00152909">
                    <w:rPr>
                      <w:rFonts w:cs="Arial"/>
                      <w:bCs/>
                      <w:color w:val="000000" w:themeColor="text1"/>
                      <w:szCs w:val="18"/>
                      <w:lang w:val="en-US" w:eastAsia="zh-CN"/>
                    </w:rPr>
                    <w:br/>
                    <w:t>and Per</w:t>
                  </w:r>
                  <w:r>
                    <w:rPr>
                      <w:rFonts w:cs="Arial"/>
                      <w:bCs/>
                      <w:color w:val="000000" w:themeColor="text1"/>
                      <w:szCs w:val="18"/>
                      <w:lang w:val="en-US" w:eastAsia="zh-CN"/>
                    </w:rPr>
                    <w:t xml:space="preserve"> </w:t>
                  </w:r>
                  <w:r w:rsidRPr="00152909">
                    <w:rPr>
                      <w:rFonts w:cs="Arial"/>
                      <w:bCs/>
                      <w:color w:val="000000" w:themeColor="text1"/>
                      <w:szCs w:val="18"/>
                      <w:lang w:val="en-US" w:eastAsia="zh-CN"/>
                    </w:rPr>
                    <w:t>BC</w:t>
                  </w:r>
                </w:p>
              </w:tc>
              <w:tc>
                <w:tcPr>
                  <w:tcW w:w="0" w:type="auto"/>
                  <w:tcBorders>
                    <w:top w:val="single" w:sz="4" w:space="0" w:color="auto"/>
                    <w:left w:val="single" w:sz="4" w:space="0" w:color="auto"/>
                    <w:bottom w:val="single" w:sz="4" w:space="0" w:color="auto"/>
                    <w:right w:val="single" w:sz="4" w:space="0" w:color="auto"/>
                  </w:tcBorders>
                  <w:hideMark/>
                </w:tcPr>
                <w:p w14:paraId="172EF5D0" w14:textId="77777777" w:rsidR="00A81121" w:rsidRPr="00152909" w:rsidRDefault="00A81121" w:rsidP="00A81121">
                  <w:pPr>
                    <w:pStyle w:val="TAH"/>
                    <w:rPr>
                      <w:rFonts w:asciiTheme="majorHAnsi" w:eastAsiaTheme="minorEastAsia" w:hAnsiTheme="majorHAnsi" w:cstheme="majorHAnsi"/>
                      <w:b w:val="0"/>
                      <w:bCs/>
                      <w:color w:val="FF0000"/>
                      <w:szCs w:val="18"/>
                      <w:lang w:eastAsia="zh-CN"/>
                    </w:rPr>
                  </w:pPr>
                  <w:r w:rsidRPr="00152909">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F98EAC0" w14:textId="77777777" w:rsidR="00A81121" w:rsidRPr="00152909" w:rsidRDefault="00A81121" w:rsidP="00A81121">
                  <w:pPr>
                    <w:pStyle w:val="TAH"/>
                    <w:rPr>
                      <w:rFonts w:asciiTheme="majorHAnsi" w:eastAsiaTheme="minorEastAsia" w:hAnsiTheme="majorHAnsi" w:cstheme="majorHAnsi"/>
                      <w:b w:val="0"/>
                      <w:bCs/>
                      <w:color w:val="FF0000"/>
                      <w:szCs w:val="18"/>
                      <w:lang w:eastAsia="zh-CN"/>
                    </w:rPr>
                  </w:pPr>
                  <w:r w:rsidRPr="00152909">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872BED0" w14:textId="77777777" w:rsidR="00A81121" w:rsidRPr="00152909" w:rsidRDefault="00A81121" w:rsidP="00A81121">
                  <w:pPr>
                    <w:pStyle w:val="TAH"/>
                    <w:rPr>
                      <w:rFonts w:asciiTheme="majorHAnsi" w:eastAsiaTheme="minorEastAsia" w:hAnsiTheme="majorHAnsi" w:cstheme="majorHAnsi"/>
                      <w:b w:val="0"/>
                      <w:bCs/>
                      <w:color w:val="FF0000"/>
                      <w:szCs w:val="18"/>
                      <w:lang w:eastAsia="zh-CN"/>
                    </w:rPr>
                  </w:pPr>
                  <w:r w:rsidRPr="00152909">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50EFD2A" w14:textId="77777777" w:rsidR="00A81121" w:rsidRPr="00152909" w:rsidRDefault="00A81121" w:rsidP="00A81121">
                  <w:pPr>
                    <w:pStyle w:val="TAL"/>
                    <w:rPr>
                      <w:rFonts w:cs="Arial"/>
                      <w:bCs/>
                      <w:color w:val="000000" w:themeColor="text1"/>
                      <w:szCs w:val="18"/>
                    </w:rPr>
                  </w:pPr>
                  <w:r w:rsidRPr="00152909">
                    <w:rPr>
                      <w:rFonts w:cs="Arial"/>
                      <w:bCs/>
                      <w:color w:val="000000" w:themeColor="text1"/>
                      <w:szCs w:val="18"/>
                    </w:rPr>
                    <w:t>Component 5 candidate values</w:t>
                  </w:r>
                </w:p>
                <w:p w14:paraId="3B1318AA" w14:textId="77777777" w:rsidR="00A81121" w:rsidRPr="00152909" w:rsidRDefault="00A81121" w:rsidP="00A81121">
                  <w:pPr>
                    <w:pStyle w:val="TAL"/>
                    <w:rPr>
                      <w:rFonts w:cs="Arial"/>
                      <w:bCs/>
                      <w:color w:val="000000" w:themeColor="text1"/>
                      <w:szCs w:val="18"/>
                    </w:rPr>
                  </w:pPr>
                  <w:r w:rsidRPr="00152909">
                    <w:rPr>
                      <w:rFonts w:cs="Arial"/>
                      <w:bCs/>
                      <w:color w:val="000000" w:themeColor="text1"/>
                      <w:szCs w:val="18"/>
                    </w:rPr>
                    <w:t>a. {4,8,12,16,24,32}</w:t>
                  </w:r>
                </w:p>
                <w:p w14:paraId="66A5F484" w14:textId="77777777" w:rsidR="00A81121" w:rsidRPr="00152909" w:rsidRDefault="00A81121" w:rsidP="00A81121">
                  <w:pPr>
                    <w:pStyle w:val="TAL"/>
                    <w:rPr>
                      <w:rFonts w:cs="Arial"/>
                      <w:bCs/>
                      <w:color w:val="000000" w:themeColor="text1"/>
                      <w:szCs w:val="18"/>
                    </w:rPr>
                  </w:pPr>
                  <w:r w:rsidRPr="00152909">
                    <w:rPr>
                      <w:rFonts w:cs="Arial"/>
                      <w:bCs/>
                      <w:color w:val="000000" w:themeColor="text1"/>
                      <w:szCs w:val="18"/>
                    </w:rPr>
                    <w:t>b. {2,3,4 … 64}</w:t>
                  </w:r>
                </w:p>
                <w:p w14:paraId="07A26617" w14:textId="77777777" w:rsidR="00A81121" w:rsidRPr="00152909" w:rsidRDefault="00A81121" w:rsidP="00A81121">
                  <w:pPr>
                    <w:pStyle w:val="TAL"/>
                    <w:rPr>
                      <w:rFonts w:cs="Arial"/>
                      <w:bCs/>
                      <w:color w:val="000000" w:themeColor="text1"/>
                      <w:szCs w:val="18"/>
                    </w:rPr>
                  </w:pPr>
                  <w:r w:rsidRPr="00152909">
                    <w:rPr>
                      <w:rFonts w:cs="Arial"/>
                      <w:bCs/>
                      <w:color w:val="000000" w:themeColor="text1"/>
                      <w:szCs w:val="18"/>
                    </w:rPr>
                    <w:t>c. {4, …, 256}</w:t>
                  </w:r>
                </w:p>
                <w:p w14:paraId="7C3336AD" w14:textId="77777777" w:rsidR="00A81121" w:rsidRPr="00152909" w:rsidRDefault="00A81121" w:rsidP="00A81121">
                  <w:pPr>
                    <w:pStyle w:val="TAL"/>
                    <w:rPr>
                      <w:rFonts w:cs="Arial"/>
                      <w:bCs/>
                      <w:color w:val="000000" w:themeColor="text1"/>
                      <w:szCs w:val="18"/>
                    </w:rPr>
                  </w:pPr>
                </w:p>
                <w:p w14:paraId="53C57F23" w14:textId="77777777" w:rsidR="00A81121" w:rsidRPr="00152909" w:rsidRDefault="00A81121" w:rsidP="00A81121">
                  <w:pPr>
                    <w:pStyle w:val="TAL"/>
                    <w:rPr>
                      <w:rFonts w:cs="Arial"/>
                      <w:bCs/>
                      <w:color w:val="000000" w:themeColor="text1"/>
                      <w:szCs w:val="18"/>
                    </w:rPr>
                  </w:pPr>
                  <w:r w:rsidRPr="00152909">
                    <w:rPr>
                      <w:rFonts w:cs="Arial"/>
                      <w:bCs/>
                      <w:color w:val="000000" w:themeColor="text1"/>
                      <w:szCs w:val="18"/>
                    </w:rPr>
                    <w:t xml:space="preserve">Component </w:t>
                  </w:r>
                  <w:r w:rsidRPr="00152909">
                    <w:rPr>
                      <w:rFonts w:cs="Arial"/>
                      <w:bCs/>
                      <w:strike/>
                      <w:color w:val="FF0000"/>
                      <w:szCs w:val="18"/>
                    </w:rPr>
                    <w:t>7</w:t>
                  </w:r>
                  <w:r w:rsidRPr="00152909">
                    <w:rPr>
                      <w:rFonts w:cs="Arial"/>
                      <w:bCs/>
                      <w:color w:val="FF0000"/>
                      <w:szCs w:val="18"/>
                    </w:rPr>
                    <w:t>6</w:t>
                  </w:r>
                  <w:r w:rsidRPr="00152909">
                    <w:rPr>
                      <w:rFonts w:cs="Arial"/>
                      <w:bCs/>
                      <w:color w:val="000000" w:themeColor="text1"/>
                      <w:szCs w:val="18"/>
                    </w:rPr>
                    <w:t xml:space="preserve"> candidate values: {1, 2, 3}</w:t>
                  </w:r>
                </w:p>
                <w:p w14:paraId="5AAB37F5" w14:textId="77777777" w:rsidR="00A81121" w:rsidRPr="00152909" w:rsidRDefault="00A81121" w:rsidP="00A81121">
                  <w:pPr>
                    <w:pStyle w:val="TAL"/>
                    <w:rPr>
                      <w:rFonts w:cs="Arial"/>
                      <w:bCs/>
                      <w:color w:val="000000" w:themeColor="text1"/>
                      <w:szCs w:val="18"/>
                    </w:rPr>
                  </w:pPr>
                  <w:r w:rsidRPr="00152909">
                    <w:rPr>
                      <w:rFonts w:cs="Arial"/>
                      <w:bCs/>
                      <w:color w:val="000000" w:themeColor="text1"/>
                      <w:szCs w:val="18"/>
                    </w:rPr>
                    <w:t xml:space="preserve">Component </w:t>
                  </w:r>
                  <w:r w:rsidRPr="00152909">
                    <w:rPr>
                      <w:rFonts w:cs="Arial"/>
                      <w:bCs/>
                      <w:strike/>
                      <w:color w:val="FF0000"/>
                      <w:szCs w:val="18"/>
                    </w:rPr>
                    <w:t>8</w:t>
                  </w:r>
                  <w:r w:rsidRPr="00152909">
                    <w:rPr>
                      <w:rFonts w:cs="Arial"/>
                      <w:bCs/>
                      <w:color w:val="FF0000"/>
                      <w:szCs w:val="18"/>
                    </w:rPr>
                    <w:t>7</w:t>
                  </w:r>
                  <w:r w:rsidRPr="00152909">
                    <w:rPr>
                      <w:rFonts w:cs="Arial"/>
                      <w:bCs/>
                      <w:color w:val="000000" w:themeColor="text1"/>
                      <w:szCs w:val="18"/>
                    </w:rPr>
                    <w:t xml:space="preserve"> candidate values: {1, 2, 3}</w:t>
                  </w:r>
                </w:p>
                <w:p w14:paraId="758E8E76" w14:textId="77777777" w:rsidR="00A81121" w:rsidRPr="00152909" w:rsidRDefault="00A81121" w:rsidP="00A81121">
                  <w:pPr>
                    <w:pStyle w:val="TAL"/>
                    <w:rPr>
                      <w:rFonts w:eastAsia="Yu Mincho" w:cs="Arial"/>
                      <w:bCs/>
                      <w:color w:val="000000" w:themeColor="text1"/>
                      <w:szCs w:val="18"/>
                    </w:rPr>
                  </w:pPr>
                </w:p>
                <w:p w14:paraId="78FC4A9C" w14:textId="77777777" w:rsidR="00A81121" w:rsidRPr="00152909" w:rsidRDefault="00A81121" w:rsidP="00A81121">
                  <w:pPr>
                    <w:pStyle w:val="TAL"/>
                    <w:rPr>
                      <w:rFonts w:eastAsia="Yu Mincho" w:cs="Arial"/>
                      <w:bCs/>
                      <w:color w:val="000000" w:themeColor="text1"/>
                      <w:szCs w:val="18"/>
                    </w:rPr>
                  </w:pPr>
                  <w:r w:rsidRPr="00152909">
                    <w:rPr>
                      <w:rFonts w:eastAsia="Yu Mincho" w:cs="Arial"/>
                      <w:bCs/>
                      <w:color w:val="000000" w:themeColor="text1"/>
                      <w:szCs w:val="18"/>
                    </w:rPr>
                    <w:t xml:space="preserve">Component </w:t>
                  </w:r>
                  <w:r w:rsidRPr="00152909">
                    <w:rPr>
                      <w:rFonts w:eastAsia="Yu Mincho" w:cs="Arial"/>
                      <w:bCs/>
                      <w:strike/>
                      <w:color w:val="FF0000"/>
                      <w:szCs w:val="18"/>
                    </w:rPr>
                    <w:t>10</w:t>
                  </w:r>
                  <w:r w:rsidRPr="00152909">
                    <w:rPr>
                      <w:rFonts w:eastAsia="Yu Mincho" w:cs="Arial"/>
                      <w:bCs/>
                      <w:color w:val="FF0000"/>
                      <w:szCs w:val="18"/>
                    </w:rPr>
                    <w:t>9</w:t>
                  </w:r>
                  <w:r w:rsidRPr="00152909">
                    <w:rPr>
                      <w:rFonts w:eastAsia="Yu Mincho" w:cs="Arial"/>
                      <w:bCs/>
                      <w:color w:val="000000" w:themeColor="text1"/>
                      <w:szCs w:val="18"/>
                    </w:rPr>
                    <w:t xml:space="preserve"> candidate values: {1, 2, 4}</w:t>
                  </w:r>
                </w:p>
                <w:p w14:paraId="01C74BB8" w14:textId="77777777" w:rsidR="00A81121" w:rsidRPr="00152909" w:rsidRDefault="00A81121" w:rsidP="00A81121">
                  <w:pPr>
                    <w:pStyle w:val="TAL"/>
                    <w:rPr>
                      <w:rFonts w:eastAsia="Yu Mincho" w:cs="Arial"/>
                      <w:bCs/>
                      <w:color w:val="000000" w:themeColor="text1"/>
                      <w:szCs w:val="18"/>
                    </w:rPr>
                  </w:pPr>
                </w:p>
                <w:p w14:paraId="55B08DDC" w14:textId="77777777" w:rsidR="00A81121" w:rsidRPr="00152909" w:rsidRDefault="00A81121" w:rsidP="00A81121">
                  <w:pPr>
                    <w:pStyle w:val="TAL"/>
                    <w:rPr>
                      <w:rFonts w:cs="Arial"/>
                      <w:bCs/>
                      <w:color w:val="000000" w:themeColor="text1"/>
                      <w:szCs w:val="18"/>
                      <w:lang w:val="en-US"/>
                    </w:rPr>
                  </w:pPr>
                  <w:r w:rsidRPr="00152909">
                    <w:rPr>
                      <w:rFonts w:cs="Arial"/>
                      <w:bCs/>
                      <w:color w:val="000000" w:themeColor="text1"/>
                      <w:szCs w:val="18"/>
                      <w:lang w:val="en-US"/>
                    </w:rPr>
                    <w:t>Note: When N4=1, OCPU =4</w:t>
                  </w:r>
                </w:p>
                <w:p w14:paraId="713F1DB8" w14:textId="77777777" w:rsidR="00A81121" w:rsidRPr="00152909" w:rsidRDefault="00A81121" w:rsidP="00A81121">
                  <w:pPr>
                    <w:pStyle w:val="TAL"/>
                    <w:rPr>
                      <w:rFonts w:cs="Arial"/>
                      <w:bCs/>
                      <w:color w:val="000000" w:themeColor="text1"/>
                      <w:szCs w:val="18"/>
                      <w:lang w:val="en-US"/>
                    </w:rPr>
                  </w:pPr>
                </w:p>
                <w:p w14:paraId="1D6402CC" w14:textId="77777777" w:rsidR="00A81121" w:rsidRPr="00152909" w:rsidRDefault="00A81121" w:rsidP="00A81121">
                  <w:pPr>
                    <w:pStyle w:val="TAL"/>
                    <w:rPr>
                      <w:rFonts w:cs="Arial"/>
                      <w:bCs/>
                      <w:color w:val="000000" w:themeColor="text1"/>
                      <w:szCs w:val="18"/>
                      <w:lang w:val="en-US"/>
                    </w:rPr>
                  </w:pPr>
                  <w:r w:rsidRPr="00152909">
                    <w:rPr>
                      <w:rFonts w:cs="Arial"/>
                      <w:bCs/>
                      <w:color w:val="000000" w:themeColor="text1"/>
                      <w:szCs w:val="18"/>
                      <w:lang w:val="en-US"/>
                    </w:rPr>
                    <w:t>Note: OCPU ≥ 4 when P/SP-CSI-RS is configured for CMR</w:t>
                  </w:r>
                </w:p>
                <w:p w14:paraId="20CC159E" w14:textId="77777777" w:rsidR="00A81121" w:rsidRPr="00152909" w:rsidRDefault="00A81121" w:rsidP="00A81121">
                  <w:pPr>
                    <w:pStyle w:val="TAL"/>
                    <w:rPr>
                      <w:rFonts w:eastAsia="Yu Mincho" w:cs="Arial"/>
                      <w:bCs/>
                      <w:color w:val="000000" w:themeColor="text1"/>
                      <w:szCs w:val="18"/>
                      <w:lang w:val="en-US"/>
                    </w:rPr>
                  </w:pPr>
                </w:p>
                <w:p w14:paraId="50660924" w14:textId="77777777" w:rsidR="00A81121" w:rsidRPr="00152909" w:rsidRDefault="00A81121" w:rsidP="00A81121">
                  <w:pPr>
                    <w:pStyle w:val="TAL"/>
                    <w:rPr>
                      <w:rFonts w:cs="Arial"/>
                      <w:bCs/>
                      <w:color w:val="000000" w:themeColor="text1"/>
                      <w:szCs w:val="18"/>
                      <w:lang w:val="en-US"/>
                    </w:rPr>
                  </w:pPr>
                  <w:r w:rsidRPr="00152909">
                    <w:rPr>
                      <w:rFonts w:eastAsia="Yu Mincho" w:cs="Arial"/>
                      <w:bCs/>
                      <w:color w:val="000000" w:themeColor="text1"/>
                      <w:szCs w:val="18"/>
                      <w:lang w:val="en-US"/>
                    </w:rPr>
                    <w:t xml:space="preserve">Note: when K=12, </w:t>
                  </w:r>
                  <w:r w:rsidRPr="00152909">
                    <w:rPr>
                      <w:rFonts w:cs="Arial"/>
                      <w:bCs/>
                      <w:color w:val="000000" w:themeColor="text1"/>
                      <w:szCs w:val="18"/>
                      <w:lang w:val="en-US"/>
                    </w:rPr>
                    <w:t>OCPU =8</w:t>
                  </w:r>
                </w:p>
                <w:p w14:paraId="75799380" w14:textId="77777777" w:rsidR="00A81121" w:rsidRPr="00152909" w:rsidRDefault="00A81121" w:rsidP="00A81121">
                  <w:pPr>
                    <w:pStyle w:val="TAL"/>
                    <w:rPr>
                      <w:rFonts w:eastAsia="Yu Mincho" w:cs="Arial"/>
                      <w:bCs/>
                      <w:color w:val="000000" w:themeColor="text1"/>
                      <w:szCs w:val="18"/>
                      <w:lang w:val="en-US"/>
                    </w:rPr>
                  </w:pPr>
                </w:p>
                <w:p w14:paraId="541C8524" w14:textId="77777777" w:rsidR="00A81121" w:rsidRPr="00152909" w:rsidRDefault="00A81121" w:rsidP="00A81121">
                  <w:pPr>
                    <w:pStyle w:val="TAL"/>
                    <w:rPr>
                      <w:rFonts w:eastAsia="Yu Mincho" w:cs="Arial"/>
                      <w:bCs/>
                      <w:color w:val="000000" w:themeColor="text1"/>
                      <w:szCs w:val="18"/>
                      <w:lang w:val="en-US"/>
                    </w:rPr>
                  </w:pPr>
                  <w:r w:rsidRPr="00152909">
                    <w:rPr>
                      <w:rFonts w:eastAsia="Yu Mincho" w:cs="Arial"/>
                      <w:bCs/>
                      <w:color w:val="000000" w:themeColor="text1"/>
                      <w:szCs w:val="18"/>
                    </w:rPr>
                    <w:t>Note: A UE that supports CSI enhancement for Rel. 16 based type-II doppler must support this FG</w:t>
                  </w:r>
                </w:p>
                <w:p w14:paraId="652CA8A4" w14:textId="77777777" w:rsidR="00A81121" w:rsidRPr="00152909" w:rsidRDefault="00A81121" w:rsidP="00A81121">
                  <w:pPr>
                    <w:pStyle w:val="TAH"/>
                    <w:jc w:val="left"/>
                    <w:rPr>
                      <w:rFonts w:asciiTheme="majorHAnsi" w:eastAsiaTheme="minorEastAsia" w:hAnsiTheme="majorHAnsi" w:cstheme="majorHAnsi"/>
                      <w:b w:val="0"/>
                      <w:bCs/>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D4E915D" w14:textId="77777777" w:rsidR="00A81121" w:rsidRPr="00152909" w:rsidRDefault="00A81121" w:rsidP="00A81121">
                  <w:pPr>
                    <w:pStyle w:val="TAL"/>
                    <w:rPr>
                      <w:rFonts w:cs="Arial"/>
                      <w:bCs/>
                      <w:color w:val="000000" w:themeColor="text1"/>
                      <w:szCs w:val="18"/>
                      <w:lang w:eastAsia="zh-CN"/>
                    </w:rPr>
                  </w:pPr>
                  <w:r w:rsidRPr="00152909">
                    <w:rPr>
                      <w:rFonts w:cs="Arial"/>
                      <w:bCs/>
                      <w:color w:val="000000" w:themeColor="text1"/>
                      <w:szCs w:val="18"/>
                      <w:lang w:eastAsia="zh-CN"/>
                    </w:rPr>
                    <w:t>Optional with capability signaling</w:t>
                  </w:r>
                </w:p>
                <w:p w14:paraId="4A2B8B4E" w14:textId="77777777" w:rsidR="00A81121" w:rsidRPr="00152909" w:rsidRDefault="00A81121" w:rsidP="00A81121">
                  <w:pPr>
                    <w:rPr>
                      <w:rFonts w:cs="Arial"/>
                      <w:bCs/>
                      <w:color w:val="000000" w:themeColor="text1"/>
                      <w:sz w:val="18"/>
                      <w:szCs w:val="18"/>
                    </w:rPr>
                  </w:pPr>
                </w:p>
                <w:p w14:paraId="038C062F" w14:textId="77777777" w:rsidR="00A81121" w:rsidRPr="00152909" w:rsidRDefault="00A81121" w:rsidP="00A81121">
                  <w:pPr>
                    <w:rPr>
                      <w:rFonts w:cs="Arial"/>
                      <w:bCs/>
                      <w:color w:val="000000" w:themeColor="text1"/>
                      <w:sz w:val="18"/>
                      <w:szCs w:val="18"/>
                    </w:rPr>
                  </w:pPr>
                </w:p>
                <w:p w14:paraId="2DD5DA32" w14:textId="77777777" w:rsidR="00A81121" w:rsidRPr="00152909" w:rsidRDefault="00A81121" w:rsidP="00A81121">
                  <w:pPr>
                    <w:rPr>
                      <w:rFonts w:cs="Arial"/>
                      <w:bCs/>
                      <w:color w:val="000000" w:themeColor="text1"/>
                      <w:sz w:val="18"/>
                      <w:szCs w:val="18"/>
                    </w:rPr>
                  </w:pPr>
                </w:p>
                <w:p w14:paraId="00206E95" w14:textId="77777777" w:rsidR="00A81121" w:rsidRPr="00152909" w:rsidRDefault="00A81121" w:rsidP="00A81121">
                  <w:pPr>
                    <w:rPr>
                      <w:rFonts w:cs="Arial"/>
                      <w:bCs/>
                      <w:color w:val="000000" w:themeColor="text1"/>
                      <w:sz w:val="18"/>
                      <w:szCs w:val="18"/>
                    </w:rPr>
                  </w:pPr>
                </w:p>
                <w:p w14:paraId="773F095E" w14:textId="77777777" w:rsidR="00A81121" w:rsidRPr="00152909" w:rsidRDefault="00A81121" w:rsidP="00A81121">
                  <w:pPr>
                    <w:rPr>
                      <w:rFonts w:cs="Arial"/>
                      <w:bCs/>
                      <w:color w:val="000000" w:themeColor="text1"/>
                      <w:sz w:val="18"/>
                      <w:szCs w:val="18"/>
                    </w:rPr>
                  </w:pPr>
                </w:p>
                <w:p w14:paraId="485740AD" w14:textId="77777777" w:rsidR="00A81121" w:rsidRPr="00152909" w:rsidRDefault="00A81121" w:rsidP="00A81121">
                  <w:pPr>
                    <w:rPr>
                      <w:rFonts w:cs="Arial"/>
                      <w:bCs/>
                      <w:color w:val="000000" w:themeColor="text1"/>
                      <w:sz w:val="18"/>
                      <w:szCs w:val="18"/>
                    </w:rPr>
                  </w:pPr>
                </w:p>
                <w:p w14:paraId="565919B8" w14:textId="77777777" w:rsidR="00A81121" w:rsidRPr="00152909" w:rsidRDefault="00A81121" w:rsidP="00A81121">
                  <w:pPr>
                    <w:rPr>
                      <w:rFonts w:cs="Arial"/>
                      <w:bCs/>
                      <w:color w:val="000000" w:themeColor="text1"/>
                      <w:sz w:val="18"/>
                      <w:szCs w:val="18"/>
                      <w:lang w:eastAsia="zh-CN"/>
                    </w:rPr>
                  </w:pPr>
                </w:p>
                <w:p w14:paraId="333C7EC3" w14:textId="77777777" w:rsidR="00A81121" w:rsidRPr="00152909" w:rsidRDefault="00A81121" w:rsidP="00A81121">
                  <w:pPr>
                    <w:pStyle w:val="TAH"/>
                    <w:rPr>
                      <w:rFonts w:asciiTheme="majorHAnsi" w:hAnsiTheme="majorHAnsi" w:cstheme="majorHAnsi"/>
                      <w:b w:val="0"/>
                      <w:bCs/>
                      <w:color w:val="FF0000"/>
                      <w:szCs w:val="18"/>
                    </w:rPr>
                  </w:pPr>
                </w:p>
              </w:tc>
            </w:tr>
          </w:tbl>
          <w:p w14:paraId="7AA61EA9" w14:textId="77777777" w:rsidR="00241E3C" w:rsidRPr="00233AC3" w:rsidRDefault="00241E3C" w:rsidP="00241E3C">
            <w:pPr>
              <w:spacing w:beforeLines="50" w:before="120"/>
              <w:jc w:val="left"/>
              <w:rPr>
                <w:rFonts w:cs="Arial"/>
                <w:color w:val="000000"/>
                <w:sz w:val="18"/>
                <w:szCs w:val="18"/>
              </w:rPr>
            </w:pPr>
          </w:p>
        </w:tc>
      </w:tr>
      <w:tr w:rsidR="00241E3C" w:rsidRPr="00233AC3" w14:paraId="317344FB" w14:textId="77777777" w:rsidTr="00852258">
        <w:tc>
          <w:tcPr>
            <w:tcW w:w="1815" w:type="dxa"/>
            <w:tcBorders>
              <w:top w:val="single" w:sz="4" w:space="0" w:color="auto"/>
              <w:left w:val="single" w:sz="4" w:space="0" w:color="auto"/>
              <w:bottom w:val="single" w:sz="4" w:space="0" w:color="auto"/>
              <w:right w:val="single" w:sz="4" w:space="0" w:color="auto"/>
            </w:tcBorders>
          </w:tcPr>
          <w:p w14:paraId="67350B6D" w14:textId="2E2A1931"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043507" w14:textId="77777777" w:rsidR="00241E3C" w:rsidRPr="00233AC3" w:rsidRDefault="00241E3C" w:rsidP="00241E3C">
            <w:pPr>
              <w:spacing w:beforeLines="50" w:before="120"/>
              <w:jc w:val="left"/>
              <w:rPr>
                <w:rFonts w:cs="Arial"/>
                <w:color w:val="000000"/>
                <w:sz w:val="18"/>
                <w:szCs w:val="18"/>
              </w:rPr>
            </w:pPr>
          </w:p>
        </w:tc>
      </w:tr>
      <w:tr w:rsidR="00241E3C" w:rsidRPr="00233AC3" w14:paraId="06FFFDD5" w14:textId="77777777" w:rsidTr="00852258">
        <w:tc>
          <w:tcPr>
            <w:tcW w:w="1815" w:type="dxa"/>
            <w:tcBorders>
              <w:top w:val="single" w:sz="4" w:space="0" w:color="auto"/>
              <w:left w:val="single" w:sz="4" w:space="0" w:color="auto"/>
              <w:bottom w:val="single" w:sz="4" w:space="0" w:color="auto"/>
              <w:right w:val="single" w:sz="4" w:space="0" w:color="auto"/>
            </w:tcBorders>
          </w:tcPr>
          <w:p w14:paraId="5B9C3275" w14:textId="25B97713"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2489EC7" w14:textId="77777777" w:rsidR="00241E3C" w:rsidRPr="00233AC3" w:rsidRDefault="00241E3C" w:rsidP="00241E3C">
            <w:pPr>
              <w:spacing w:beforeLines="50" w:before="120"/>
              <w:jc w:val="left"/>
              <w:rPr>
                <w:rFonts w:cs="Arial"/>
                <w:color w:val="000000"/>
                <w:sz w:val="18"/>
                <w:szCs w:val="18"/>
              </w:rPr>
            </w:pPr>
          </w:p>
        </w:tc>
      </w:tr>
      <w:tr w:rsidR="00241E3C" w:rsidRPr="00233AC3" w14:paraId="224303B6" w14:textId="77777777" w:rsidTr="00852258">
        <w:tc>
          <w:tcPr>
            <w:tcW w:w="1815" w:type="dxa"/>
            <w:tcBorders>
              <w:top w:val="single" w:sz="4" w:space="0" w:color="auto"/>
              <w:left w:val="single" w:sz="4" w:space="0" w:color="auto"/>
              <w:bottom w:val="single" w:sz="4" w:space="0" w:color="auto"/>
              <w:right w:val="single" w:sz="4" w:space="0" w:color="auto"/>
            </w:tcBorders>
          </w:tcPr>
          <w:p w14:paraId="5FAACD75" w14:textId="7FF21A08"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98E2D6" w14:textId="77777777" w:rsidR="00241E3C" w:rsidRPr="00233AC3" w:rsidRDefault="00241E3C" w:rsidP="00241E3C">
            <w:pPr>
              <w:spacing w:beforeLines="50" w:before="120"/>
              <w:jc w:val="left"/>
              <w:rPr>
                <w:rFonts w:cs="Arial"/>
                <w:color w:val="000000"/>
                <w:sz w:val="18"/>
                <w:szCs w:val="18"/>
              </w:rPr>
            </w:pPr>
          </w:p>
        </w:tc>
      </w:tr>
      <w:tr w:rsidR="00241E3C" w:rsidRPr="00233AC3" w14:paraId="1649DFF0" w14:textId="77777777" w:rsidTr="00852258">
        <w:tc>
          <w:tcPr>
            <w:tcW w:w="1815" w:type="dxa"/>
            <w:tcBorders>
              <w:top w:val="single" w:sz="4" w:space="0" w:color="auto"/>
              <w:left w:val="single" w:sz="4" w:space="0" w:color="auto"/>
              <w:bottom w:val="single" w:sz="4" w:space="0" w:color="auto"/>
              <w:right w:val="single" w:sz="4" w:space="0" w:color="auto"/>
            </w:tcBorders>
          </w:tcPr>
          <w:p w14:paraId="5FB5C81E" w14:textId="2B20BA8D"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CB0349" w14:textId="77777777" w:rsidR="00241E3C" w:rsidRPr="00233AC3" w:rsidRDefault="00241E3C" w:rsidP="00241E3C">
            <w:pPr>
              <w:spacing w:beforeLines="50" w:before="120"/>
              <w:jc w:val="left"/>
              <w:rPr>
                <w:rFonts w:cs="Arial"/>
                <w:color w:val="000000"/>
                <w:sz w:val="18"/>
                <w:szCs w:val="18"/>
              </w:rPr>
            </w:pPr>
          </w:p>
        </w:tc>
      </w:tr>
      <w:tr w:rsidR="00241E3C" w:rsidRPr="00233AC3" w14:paraId="2266874C" w14:textId="77777777" w:rsidTr="00852258">
        <w:tc>
          <w:tcPr>
            <w:tcW w:w="1815" w:type="dxa"/>
            <w:tcBorders>
              <w:top w:val="single" w:sz="4" w:space="0" w:color="auto"/>
              <w:left w:val="single" w:sz="4" w:space="0" w:color="auto"/>
              <w:bottom w:val="single" w:sz="4" w:space="0" w:color="auto"/>
              <w:right w:val="single" w:sz="4" w:space="0" w:color="auto"/>
            </w:tcBorders>
          </w:tcPr>
          <w:p w14:paraId="07E152CD" w14:textId="5261386A"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322FF4" w14:textId="77777777" w:rsidR="00241E3C" w:rsidRPr="00233AC3" w:rsidRDefault="00241E3C" w:rsidP="00241E3C">
            <w:pPr>
              <w:spacing w:beforeLines="50" w:before="120"/>
              <w:jc w:val="left"/>
              <w:rPr>
                <w:rFonts w:cs="Arial"/>
                <w:color w:val="000000"/>
                <w:sz w:val="18"/>
                <w:szCs w:val="18"/>
              </w:rPr>
            </w:pPr>
          </w:p>
        </w:tc>
      </w:tr>
      <w:tr w:rsidR="00241E3C" w:rsidRPr="00233AC3" w14:paraId="6C97D740" w14:textId="77777777" w:rsidTr="00852258">
        <w:tc>
          <w:tcPr>
            <w:tcW w:w="1815" w:type="dxa"/>
            <w:tcBorders>
              <w:top w:val="single" w:sz="4" w:space="0" w:color="auto"/>
              <w:left w:val="single" w:sz="4" w:space="0" w:color="auto"/>
              <w:bottom w:val="single" w:sz="4" w:space="0" w:color="auto"/>
              <w:right w:val="single" w:sz="4" w:space="0" w:color="auto"/>
            </w:tcBorders>
          </w:tcPr>
          <w:p w14:paraId="4BAB7287" w14:textId="1829A485"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01"/>
              <w:gridCol w:w="1534"/>
              <w:gridCol w:w="4951"/>
              <w:gridCol w:w="464"/>
              <w:gridCol w:w="527"/>
              <w:gridCol w:w="517"/>
              <w:gridCol w:w="2102"/>
              <w:gridCol w:w="773"/>
              <w:gridCol w:w="517"/>
              <w:gridCol w:w="517"/>
              <w:gridCol w:w="517"/>
              <w:gridCol w:w="3489"/>
              <w:gridCol w:w="1512"/>
            </w:tblGrid>
            <w:tr w:rsidR="00E65D89" w:rsidRPr="006D6154" w14:paraId="122CCFFF"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763700" w14:textId="77777777" w:rsidR="00E65D89" w:rsidRPr="00474C74"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8ECE4" w14:textId="77777777" w:rsidR="00E65D89" w:rsidRPr="00474C74"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4C443" w14:textId="77777777" w:rsidR="00E65D89" w:rsidRPr="00474C74"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Support of Rel-16-based doppler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A2B96" w14:textId="77777777" w:rsidR="00E65D89" w:rsidRPr="0040387B"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1. Support X=1 CQI based on </w:t>
                  </w:r>
                  <w:r w:rsidRPr="00474C74">
                    <w:rPr>
                      <w:rFonts w:ascii="Arial" w:eastAsia="SimSun" w:hAnsi="Arial" w:cs="Arial"/>
                      <w:color w:val="000000" w:themeColor="text1"/>
                      <w:sz w:val="18"/>
                      <w:szCs w:val="18"/>
                      <w:lang w:eastAsia="zh-CN"/>
                    </w:rPr>
                    <w:t>the first/earliest</w:t>
                  </w:r>
                  <w:r w:rsidRPr="0040387B" w:rsidDel="00676A06">
                    <w:rPr>
                      <w:rFonts w:ascii="Arial" w:eastAsia="SimSun" w:hAnsi="Arial" w:cs="Arial"/>
                      <w:color w:val="000000" w:themeColor="text1"/>
                      <w:sz w:val="18"/>
                      <w:szCs w:val="18"/>
                      <w:lang w:eastAsia="zh-CN"/>
                    </w:rPr>
                    <w:t xml:space="preserve"> </w:t>
                  </w:r>
                  <w:r w:rsidRPr="0040387B">
                    <w:rPr>
                      <w:rFonts w:ascii="Arial" w:eastAsia="SimSun" w:hAnsi="Arial" w:cs="Arial"/>
                      <w:color w:val="000000" w:themeColor="text1"/>
                      <w:sz w:val="18"/>
                      <w:szCs w:val="18"/>
                      <w:lang w:eastAsia="zh-CN"/>
                    </w:rPr>
                    <w:t xml:space="preserve">slot </w:t>
                  </w:r>
                  <w:r w:rsidRPr="00474C74">
                    <w:rPr>
                      <w:rFonts w:ascii="Arial" w:eastAsia="SimSun" w:hAnsi="Arial" w:cs="Arial"/>
                      <w:color w:val="000000" w:themeColor="text1"/>
                      <w:sz w:val="18"/>
                      <w:szCs w:val="18"/>
                      <w:lang w:eastAsia="zh-CN"/>
                    </w:rPr>
                    <w:t>of the CSI reporting window and the first/earliest predicted PMI</w:t>
                  </w:r>
                  <w:r w:rsidRPr="0040387B">
                    <w:rPr>
                      <w:rFonts w:ascii="Arial" w:eastAsia="SimSun" w:hAnsi="Arial" w:cs="Arial"/>
                      <w:color w:val="000000" w:themeColor="text1"/>
                      <w:sz w:val="18"/>
                      <w:szCs w:val="18"/>
                      <w:lang w:eastAsia="zh-CN"/>
                    </w:rPr>
                    <w:t xml:space="preserve"> </w:t>
                  </w:r>
                  <w:r w:rsidRPr="00474C74">
                    <w:rPr>
                      <w:rFonts w:ascii="Arial" w:eastAsia="SimSun" w:hAnsi="Arial" w:cs="Arial"/>
                      <w:color w:val="000000" w:themeColor="text1"/>
                      <w:sz w:val="18"/>
                      <w:szCs w:val="18"/>
                      <w:lang w:eastAsia="zh-CN"/>
                    </w:rPr>
                    <w:t>(TDCQI=’1-1’)</w:t>
                  </w:r>
                </w:p>
                <w:p w14:paraId="1226ECE4" w14:textId="77777777" w:rsidR="00E65D89" w:rsidRPr="0040387B"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2. Support </w:t>
                  </w:r>
                  <w:r w:rsidRPr="00474C74">
                    <w:rPr>
                      <w:rFonts w:ascii="Arial" w:eastAsia="SimSun" w:hAnsi="Arial" w:cs="Arial"/>
                      <w:color w:val="000000" w:themeColor="text1"/>
                      <w:sz w:val="18"/>
                      <w:szCs w:val="18"/>
                      <w:lang w:eastAsia="zh-CN"/>
                    </w:rPr>
                    <w:t>of Rel-16 eType-II regular codebook refinement for predicted PMI with PMI subband</w:t>
                  </w:r>
                  <w:r w:rsidRPr="0040387B">
                    <w:rPr>
                      <w:rFonts w:ascii="Arial" w:eastAsia="SimSun" w:hAnsi="Arial" w:cs="Arial"/>
                      <w:color w:val="000000" w:themeColor="text1"/>
                      <w:sz w:val="18"/>
                      <w:szCs w:val="18"/>
                      <w:lang w:eastAsia="zh-CN"/>
                    </w:rPr>
                    <w:t xml:space="preserve"> R=1 </w:t>
                  </w:r>
                </w:p>
                <w:p w14:paraId="7A5AA0AB" w14:textId="77777777" w:rsidR="00E65D89" w:rsidRPr="0040387B"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3. Support parameter combinations with L=2,4 </w:t>
                  </w:r>
                </w:p>
                <w:p w14:paraId="01D2C905" w14:textId="77777777" w:rsidR="00E65D89" w:rsidRPr="0040387B"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4. Support for rank = 1,2</w:t>
                  </w:r>
                </w:p>
                <w:p w14:paraId="0E7672E7" w14:textId="77777777" w:rsidR="00E65D89" w:rsidRPr="0040387B"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5. A list of supported combinations, each combination is { Max # of Tx ports in one resource, Max # of resources and total # of Tx ports} across all CCs simultaneously</w:t>
                  </w:r>
                </w:p>
                <w:p w14:paraId="7122B03B" w14:textId="77777777" w:rsidR="00E65D89" w:rsidRPr="00474C74"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t>7. Value of Y for CPU occupation (OCPU = Y.N4), when P/SP-CSI-RS is configured for CMR</w:t>
                  </w:r>
                </w:p>
                <w:p w14:paraId="5ACFADA2" w14:textId="77777777" w:rsidR="00E65D89" w:rsidRPr="00474C74"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t>8. Value of Y for CPU occupation (OCPU = Y.K), when A-CSI-RS is configured for CMR</w:t>
                  </w:r>
                </w:p>
                <w:p w14:paraId="6C4516C3" w14:textId="77777777" w:rsidR="00E65D89" w:rsidRPr="0040387B"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9. Support for the size of DD-basis, N4=1</w:t>
                  </w:r>
                </w:p>
                <w:p w14:paraId="31871ACC" w14:textId="77777777" w:rsidR="00E65D89"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t>10. Scaling factor for active resource counting Kp</w:t>
                  </w:r>
                </w:p>
                <w:p w14:paraId="271BC36D" w14:textId="77777777" w:rsidR="00E65D89" w:rsidRDefault="00E65D89" w:rsidP="00E65D89">
                  <w:pPr>
                    <w:pStyle w:val="maintext"/>
                    <w:spacing w:line="240" w:lineRule="auto"/>
                    <w:ind w:firstLineChars="0" w:firstLine="0"/>
                    <w:jc w:val="left"/>
                    <w:rPr>
                      <w:rFonts w:ascii="Arial" w:eastAsia="MS Gothic" w:hAnsi="Arial" w:cs="Arial"/>
                      <w:color w:val="FF0000"/>
                      <w:sz w:val="18"/>
                      <w:szCs w:val="18"/>
                      <w:lang w:eastAsia="ja-JP"/>
                    </w:rPr>
                  </w:pPr>
                  <w:r w:rsidRPr="00CF6A5E">
                    <w:rPr>
                      <w:rFonts w:ascii="Arial" w:eastAsia="SimSun" w:hAnsi="Arial" w:cs="Arial" w:hint="eastAsia"/>
                      <w:color w:val="FF0000"/>
                      <w:sz w:val="18"/>
                      <w:szCs w:val="18"/>
                      <w:lang w:eastAsia="zh-CN"/>
                    </w:rPr>
                    <w:t>1</w:t>
                  </w:r>
                  <w:r w:rsidRPr="00CF6A5E">
                    <w:rPr>
                      <w:rFonts w:ascii="Arial" w:eastAsia="SimSun" w:hAnsi="Arial" w:cs="Arial"/>
                      <w:color w:val="FF0000"/>
                      <w:sz w:val="18"/>
                      <w:szCs w:val="18"/>
                      <w:lang w:eastAsia="zh-CN"/>
                    </w:rPr>
                    <w:t xml:space="preserve">1. </w:t>
                  </w:r>
                  <w:r w:rsidRPr="00CF6A5E">
                    <w:rPr>
                      <w:rFonts w:ascii="Arial" w:eastAsiaTheme="minorEastAsia" w:hAnsi="Arial" w:cs="Arial"/>
                      <w:color w:val="FF0000"/>
                      <w:sz w:val="18"/>
                      <w:szCs w:val="18"/>
                      <w:lang w:eastAsia="zh-CN"/>
                    </w:rPr>
                    <w:t xml:space="preserve">Timeline </w:t>
                  </w:r>
                  <w:r w:rsidRPr="00CF6A5E">
                    <w:rPr>
                      <w:rFonts w:ascii="Arial" w:eastAsia="MS Gothic" w:hAnsi="Arial" w:cs="Arial"/>
                      <w:color w:val="FF0000"/>
                      <w:sz w:val="18"/>
                      <w:szCs w:val="18"/>
                      <w:lang w:eastAsia="ja-JP"/>
                    </w:rPr>
                    <w:t>relaxation parameter</w:t>
                  </w:r>
                </w:p>
                <w:p w14:paraId="6F24F2BA" w14:textId="77777777" w:rsidR="00E65D89" w:rsidRPr="00673953" w:rsidRDefault="00E65D89" w:rsidP="00E65D89">
                  <w:pPr>
                    <w:pStyle w:val="maintext"/>
                    <w:spacing w:line="240" w:lineRule="auto"/>
                    <w:ind w:firstLineChars="0" w:firstLine="0"/>
                    <w:jc w:val="left"/>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1</w:t>
                  </w:r>
                  <w:r>
                    <w:rPr>
                      <w:rFonts w:ascii="Arial" w:eastAsiaTheme="minorEastAsia" w:hAnsi="Arial" w:cs="Arial"/>
                      <w:color w:val="FF0000"/>
                      <w:sz w:val="18"/>
                      <w:szCs w:val="18"/>
                      <w:lang w:eastAsia="zh-CN"/>
                    </w:rPr>
                    <w:t>2. Supported maximum periodicity (in slots) for periodic CSI-RS: p_max</w:t>
                  </w:r>
                </w:p>
                <w:p w14:paraId="7780CA5E" w14:textId="77777777" w:rsidR="00E65D89" w:rsidRPr="00DB1233" w:rsidRDefault="00E65D89" w:rsidP="00E65D89">
                  <w:pPr>
                    <w:pStyle w:val="maintext"/>
                    <w:spacing w:line="240" w:lineRule="auto"/>
                    <w:ind w:firstLineChars="0" w:firstLine="0"/>
                    <w:jc w:val="left"/>
                    <w:rPr>
                      <w:rFonts w:ascii="Arial" w:eastAsiaTheme="minorEastAsia" w:hAnsi="Arial" w:cs="Arial"/>
                      <w:color w:val="000000" w:themeColor="text1"/>
                      <w:sz w:val="18"/>
                      <w:szCs w:val="18"/>
                      <w:lang w:eastAsia="zh-CN"/>
                    </w:rPr>
                  </w:pPr>
                  <w:r w:rsidRPr="00CF6A5E">
                    <w:rPr>
                      <w:rFonts w:ascii="Arial" w:eastAsiaTheme="minorEastAsia" w:hAnsi="Arial" w:cs="Arial" w:hint="eastAsia"/>
                      <w:color w:val="FF0000"/>
                      <w:sz w:val="18"/>
                      <w:szCs w:val="18"/>
                      <w:lang w:eastAsia="zh-CN"/>
                    </w:rPr>
                    <w:t>1</w:t>
                  </w:r>
                  <w:r>
                    <w:rPr>
                      <w:rFonts w:ascii="Arial" w:eastAsiaTheme="minorEastAsia" w:hAnsi="Arial" w:cs="Arial"/>
                      <w:color w:val="FF0000"/>
                      <w:sz w:val="18"/>
                      <w:szCs w:val="18"/>
                      <w:lang w:eastAsia="zh-CN"/>
                    </w:rPr>
                    <w:t>3</w:t>
                  </w:r>
                  <w:r w:rsidRPr="00CF6A5E">
                    <w:rPr>
                      <w:rFonts w:ascii="Arial" w:eastAsiaTheme="minorEastAsia" w:hAnsi="Arial" w:cs="Arial"/>
                      <w:color w:val="FF0000"/>
                      <w:sz w:val="18"/>
                      <w:szCs w:val="18"/>
                      <w:lang w:eastAsia="zh-CN"/>
                    </w:rPr>
                    <w:t xml:space="preserve">. Timeline </w:t>
                  </w:r>
                  <w:r>
                    <w:rPr>
                      <w:rFonts w:ascii="Arial" w:eastAsiaTheme="minorEastAsia" w:hAnsi="Arial" w:cs="Arial"/>
                      <w:color w:val="FF0000"/>
                      <w:sz w:val="18"/>
                      <w:szCs w:val="18"/>
                      <w:lang w:eastAsia="zh-CN"/>
                    </w:rPr>
                    <w:t>“measurement window” parameter for periodic 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081A5" w14:textId="77777777" w:rsidR="00E65D89" w:rsidRPr="00474C74"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A5669" w14:textId="77777777" w:rsidR="00E65D89" w:rsidRPr="00474C74"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1A7D9" w14:textId="77777777" w:rsidR="00E65D89" w:rsidRPr="00474C74"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12864" w14:textId="77777777" w:rsidR="00E65D89" w:rsidRPr="00474C74"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t>Rel-16 based Type II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76822" w14:textId="77777777" w:rsidR="00E65D89" w:rsidRPr="00474C74"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t xml:space="preserve">Per band </w:t>
                  </w:r>
                  <w:r w:rsidRPr="00474C74">
                    <w:rPr>
                      <w:rFonts w:ascii="Arial" w:eastAsia="SimSun" w:hAnsi="Arial" w:cs="Arial"/>
                      <w:color w:val="000000" w:themeColor="text1"/>
                      <w:sz w:val="18"/>
                      <w:szCs w:val="18"/>
                      <w:lang w:eastAsia="zh-CN"/>
                    </w:rPr>
                    <w:br/>
                    <w:t>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2B818" w14:textId="77777777" w:rsidR="00E65D89" w:rsidRPr="00474C74"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D3F19" w14:textId="77777777" w:rsidR="00E65D89" w:rsidRPr="00474C74"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A5568" w14:textId="77777777" w:rsidR="00E65D89" w:rsidRPr="00474C74"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B60E2" w14:textId="77777777" w:rsidR="00E65D89" w:rsidRPr="00474C74"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t>Component 5 candidate values</w:t>
                  </w:r>
                </w:p>
                <w:p w14:paraId="6D60795E" w14:textId="77777777" w:rsidR="00E65D89" w:rsidRPr="00474C74"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t>a. {4,8,12,16,24,32}</w:t>
                  </w:r>
                </w:p>
                <w:p w14:paraId="291CFEFD" w14:textId="77777777" w:rsidR="00E65D89" w:rsidRPr="00474C74"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t>b. {2,3,4 … 64}</w:t>
                  </w:r>
                </w:p>
                <w:p w14:paraId="586F02B4" w14:textId="77777777" w:rsidR="00E65D89" w:rsidRPr="00474C74"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t>c. {4, …, 256}</w:t>
                  </w:r>
                </w:p>
                <w:p w14:paraId="35C7A894" w14:textId="77777777" w:rsidR="00E65D89" w:rsidRPr="00474C74"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p>
                <w:p w14:paraId="479B12E7" w14:textId="77777777" w:rsidR="00E65D89" w:rsidRPr="00474C74"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t>Component 7 candidate values: {1, 2, 3}</w:t>
                  </w:r>
                </w:p>
                <w:p w14:paraId="2330F94B" w14:textId="77777777" w:rsidR="00E65D89" w:rsidRPr="00474C74"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t>Component 8 candidate values: {1, 2, 3}</w:t>
                  </w:r>
                </w:p>
                <w:p w14:paraId="28D86FC4" w14:textId="77777777" w:rsidR="00E65D89" w:rsidRPr="00474C74"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p>
                <w:p w14:paraId="12446A8D" w14:textId="77777777" w:rsidR="00E65D89" w:rsidRPr="00474C74"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t>Component 10 candidate values: {1, 2, 4}</w:t>
                  </w:r>
                </w:p>
                <w:p w14:paraId="65B86D7A" w14:textId="77777777" w:rsidR="00E65D89"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p>
                <w:p w14:paraId="6F4CBB62" w14:textId="77777777" w:rsidR="00E65D89" w:rsidRDefault="00E65D89" w:rsidP="00E65D89">
                  <w:pPr>
                    <w:pStyle w:val="maintext"/>
                    <w:spacing w:line="240" w:lineRule="auto"/>
                    <w:ind w:firstLineChars="0" w:firstLine="0"/>
                    <w:jc w:val="left"/>
                    <w:rPr>
                      <w:rFonts w:ascii="Arial" w:eastAsia="SimSun" w:hAnsi="Arial" w:cs="Arial"/>
                      <w:color w:val="FF0000"/>
                      <w:sz w:val="18"/>
                      <w:szCs w:val="18"/>
                      <w:lang w:eastAsia="zh-CN"/>
                    </w:rPr>
                  </w:pPr>
                  <w:r w:rsidRPr="00AE510B">
                    <w:rPr>
                      <w:rFonts w:ascii="Arial" w:eastAsia="SimSun" w:hAnsi="Arial" w:cs="Arial"/>
                      <w:color w:val="FF0000"/>
                      <w:sz w:val="18"/>
                      <w:szCs w:val="18"/>
                      <w:lang w:eastAsia="zh-CN"/>
                    </w:rPr>
                    <w:t>Component 11 candidate values: {0,Z2’}</w:t>
                  </w:r>
                </w:p>
                <w:p w14:paraId="6DBD852D" w14:textId="77777777" w:rsidR="00E65D89" w:rsidRDefault="00E65D89" w:rsidP="00E65D89">
                  <w:pPr>
                    <w:pStyle w:val="maintext"/>
                    <w:spacing w:line="240" w:lineRule="auto"/>
                    <w:ind w:firstLineChars="0" w:firstLine="0"/>
                    <w:jc w:val="left"/>
                    <w:rPr>
                      <w:rFonts w:ascii="Arial" w:eastAsia="SimSun" w:hAnsi="Arial" w:cs="Arial"/>
                      <w:color w:val="FF0000"/>
                      <w:sz w:val="18"/>
                      <w:szCs w:val="18"/>
                      <w:lang w:eastAsia="zh-CN"/>
                    </w:rPr>
                  </w:pPr>
                </w:p>
                <w:p w14:paraId="1AAB02D1" w14:textId="77777777" w:rsidR="00E65D89" w:rsidRPr="00AE510B" w:rsidRDefault="00E65D89" w:rsidP="00E65D89">
                  <w:pPr>
                    <w:pStyle w:val="maintext"/>
                    <w:spacing w:line="240" w:lineRule="auto"/>
                    <w:ind w:firstLineChars="0" w:firstLine="0"/>
                    <w:jc w:val="left"/>
                    <w:rPr>
                      <w:rFonts w:ascii="Arial" w:eastAsia="SimSun" w:hAnsi="Arial" w:cs="Arial"/>
                      <w:color w:val="FF0000"/>
                      <w:sz w:val="18"/>
                      <w:szCs w:val="18"/>
                      <w:lang w:eastAsia="zh-CN"/>
                    </w:rPr>
                  </w:pPr>
                  <w:r w:rsidRPr="00AE510B">
                    <w:rPr>
                      <w:rFonts w:ascii="Arial" w:eastAsia="SimSun" w:hAnsi="Arial" w:cs="Arial"/>
                      <w:color w:val="FF0000"/>
                      <w:sz w:val="18"/>
                      <w:szCs w:val="18"/>
                      <w:lang w:eastAsia="zh-CN"/>
                    </w:rPr>
                    <w:t>Component 1</w:t>
                  </w:r>
                  <w:r>
                    <w:rPr>
                      <w:rFonts w:ascii="Arial" w:eastAsia="SimSun" w:hAnsi="Arial" w:cs="Arial"/>
                      <w:color w:val="FF0000"/>
                      <w:sz w:val="18"/>
                      <w:szCs w:val="18"/>
                      <w:lang w:eastAsia="zh-CN"/>
                    </w:rPr>
                    <w:t>2</w:t>
                  </w:r>
                  <w:r w:rsidRPr="00AE510B">
                    <w:rPr>
                      <w:rFonts w:ascii="Arial" w:eastAsia="SimSun" w:hAnsi="Arial" w:cs="Arial"/>
                      <w:color w:val="FF0000"/>
                      <w:sz w:val="18"/>
                      <w:szCs w:val="18"/>
                      <w:lang w:eastAsia="zh-CN"/>
                    </w:rPr>
                    <w:t xml:space="preserve"> candidate values: {</w:t>
                  </w:r>
                  <w:r>
                    <w:rPr>
                      <w:rFonts w:ascii="Arial" w:eastAsia="SimSun" w:hAnsi="Arial" w:cs="Arial"/>
                      <w:color w:val="FF0000"/>
                      <w:sz w:val="18"/>
                      <w:szCs w:val="18"/>
                      <w:lang w:eastAsia="zh-CN"/>
                    </w:rPr>
                    <w:t>4, 5, 8</w:t>
                  </w:r>
                  <w:r w:rsidRPr="00AE510B">
                    <w:rPr>
                      <w:rFonts w:ascii="Arial" w:eastAsia="SimSun" w:hAnsi="Arial" w:cs="Arial"/>
                      <w:color w:val="FF0000"/>
                      <w:sz w:val="18"/>
                      <w:szCs w:val="18"/>
                      <w:lang w:eastAsia="zh-CN"/>
                    </w:rPr>
                    <w:t>}</w:t>
                  </w:r>
                </w:p>
                <w:p w14:paraId="2D97BBF5" w14:textId="77777777" w:rsidR="00E65D89" w:rsidRDefault="00E65D89" w:rsidP="00E65D89">
                  <w:pPr>
                    <w:pStyle w:val="maintext"/>
                    <w:spacing w:line="240" w:lineRule="auto"/>
                    <w:ind w:firstLineChars="0" w:firstLine="0"/>
                    <w:jc w:val="left"/>
                    <w:rPr>
                      <w:rFonts w:ascii="Arial" w:eastAsia="SimSun" w:hAnsi="Arial" w:cs="Arial"/>
                      <w:color w:val="FF0000"/>
                      <w:sz w:val="18"/>
                      <w:szCs w:val="18"/>
                      <w:lang w:eastAsia="zh-CN"/>
                    </w:rPr>
                  </w:pPr>
                </w:p>
                <w:p w14:paraId="31126A0A" w14:textId="77777777" w:rsidR="00E65D89" w:rsidRPr="00AE510B" w:rsidRDefault="00E65D89" w:rsidP="00E65D89">
                  <w:pPr>
                    <w:pStyle w:val="maintext"/>
                    <w:spacing w:line="240" w:lineRule="auto"/>
                    <w:ind w:firstLineChars="0" w:firstLine="0"/>
                    <w:jc w:val="left"/>
                    <w:rPr>
                      <w:rFonts w:ascii="Arial" w:eastAsia="SimSun" w:hAnsi="Arial" w:cs="Arial"/>
                      <w:color w:val="FF0000"/>
                      <w:sz w:val="18"/>
                      <w:szCs w:val="18"/>
                      <w:lang w:eastAsia="zh-CN"/>
                    </w:rPr>
                  </w:pPr>
                  <w:r w:rsidRPr="00AE510B">
                    <w:rPr>
                      <w:rFonts w:ascii="Arial" w:eastAsia="SimSun" w:hAnsi="Arial" w:cs="Arial"/>
                      <w:color w:val="FF0000"/>
                      <w:sz w:val="18"/>
                      <w:szCs w:val="18"/>
                      <w:lang w:eastAsia="zh-CN"/>
                    </w:rPr>
                    <w:t>Component 1</w:t>
                  </w:r>
                  <w:r>
                    <w:rPr>
                      <w:rFonts w:ascii="Arial" w:eastAsia="SimSun" w:hAnsi="Arial" w:cs="Arial"/>
                      <w:color w:val="FF0000"/>
                      <w:sz w:val="18"/>
                      <w:szCs w:val="18"/>
                      <w:lang w:eastAsia="zh-CN"/>
                    </w:rPr>
                    <w:t>3</w:t>
                  </w:r>
                  <w:r w:rsidRPr="00AE510B">
                    <w:rPr>
                      <w:rFonts w:ascii="Arial" w:eastAsia="SimSun" w:hAnsi="Arial" w:cs="Arial"/>
                      <w:color w:val="FF0000"/>
                      <w:sz w:val="18"/>
                      <w:szCs w:val="18"/>
                      <w:lang w:eastAsia="zh-CN"/>
                    </w:rPr>
                    <w:t xml:space="preserve"> candidate values: {</w:t>
                  </w:r>
                  <w:r>
                    <w:rPr>
                      <w:rFonts w:ascii="Arial" w:eastAsia="SimSun" w:hAnsi="Arial" w:cs="Arial"/>
                      <w:color w:val="FF0000"/>
                      <w:sz w:val="18"/>
                      <w:szCs w:val="18"/>
                      <w:lang w:eastAsia="zh-CN"/>
                    </w:rPr>
                    <w:t>Kp*</w:t>
                  </w:r>
                  <w:r>
                    <w:rPr>
                      <w:rFonts w:ascii="Arial" w:eastAsiaTheme="minorEastAsia" w:hAnsi="Arial" w:cs="Arial"/>
                      <w:color w:val="FF0000"/>
                      <w:sz w:val="18"/>
                      <w:szCs w:val="18"/>
                      <w:lang w:eastAsia="zh-CN"/>
                    </w:rPr>
                    <w:t xml:space="preserve"> p_max</w:t>
                  </w:r>
                  <w:r>
                    <w:rPr>
                      <w:rFonts w:ascii="Arial" w:eastAsia="SimSun" w:hAnsi="Arial" w:cs="Arial"/>
                      <w:color w:val="FF0000"/>
                      <w:sz w:val="18"/>
                      <w:szCs w:val="18"/>
                      <w:lang w:eastAsia="zh-CN"/>
                    </w:rPr>
                    <w:t>, (Kp-1)*</w:t>
                  </w:r>
                  <w:r>
                    <w:rPr>
                      <w:rFonts w:ascii="Arial" w:eastAsiaTheme="minorEastAsia" w:hAnsi="Arial" w:cs="Arial"/>
                      <w:color w:val="FF0000"/>
                      <w:sz w:val="18"/>
                      <w:szCs w:val="18"/>
                      <w:lang w:eastAsia="zh-CN"/>
                    </w:rPr>
                    <w:t xml:space="preserve"> p_max</w:t>
                  </w:r>
                  <w:r w:rsidRPr="00AE510B">
                    <w:rPr>
                      <w:rFonts w:ascii="Arial" w:eastAsia="SimSun" w:hAnsi="Arial" w:cs="Arial"/>
                      <w:color w:val="FF0000"/>
                      <w:sz w:val="18"/>
                      <w:szCs w:val="18"/>
                      <w:lang w:eastAsia="zh-CN"/>
                    </w:rPr>
                    <w:t>}</w:t>
                  </w:r>
                </w:p>
                <w:p w14:paraId="2A7AD8C7" w14:textId="77777777" w:rsidR="00E65D89" w:rsidRPr="00FE76A3" w:rsidRDefault="00E65D89" w:rsidP="00E65D89">
                  <w:pPr>
                    <w:pStyle w:val="maintext"/>
                    <w:spacing w:line="240" w:lineRule="auto"/>
                    <w:ind w:firstLineChars="0" w:firstLine="0"/>
                    <w:jc w:val="left"/>
                    <w:rPr>
                      <w:rFonts w:ascii="Arial" w:eastAsia="SimSun" w:hAnsi="Arial" w:cs="Arial"/>
                      <w:color w:val="FF0000"/>
                      <w:sz w:val="18"/>
                      <w:szCs w:val="18"/>
                      <w:lang w:eastAsia="zh-CN"/>
                    </w:rPr>
                  </w:pPr>
                </w:p>
                <w:p w14:paraId="45DB0749" w14:textId="77777777" w:rsidR="00E65D89" w:rsidRPr="00474C74"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p>
                <w:p w14:paraId="7EB34FCF" w14:textId="77777777" w:rsidR="00E65D89" w:rsidRPr="00474C74"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t>Note: When N4=1, OCPU =4</w:t>
                  </w:r>
                </w:p>
                <w:p w14:paraId="4009C5AA" w14:textId="77777777" w:rsidR="00E65D89" w:rsidRPr="00474C74"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p>
                <w:p w14:paraId="51F0E233" w14:textId="77777777" w:rsidR="00E65D89" w:rsidRPr="00474C74"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t>Note: OCPU ≥ 4 when P/SP-CSI-RS is configured for CMR</w:t>
                  </w:r>
                </w:p>
                <w:p w14:paraId="21229765" w14:textId="77777777" w:rsidR="00E65D89" w:rsidRPr="00474C74"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p>
                <w:p w14:paraId="4716C180" w14:textId="77777777" w:rsidR="00E65D89" w:rsidRPr="00474C74"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t>Note: when K=12, OCPU =8</w:t>
                  </w:r>
                </w:p>
                <w:p w14:paraId="4F0A3419" w14:textId="77777777" w:rsidR="00E65D89" w:rsidRPr="00474C74"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p>
                <w:p w14:paraId="557D92CD" w14:textId="77777777" w:rsidR="00E65D89" w:rsidRPr="00474C74"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lastRenderedPageBreak/>
                    <w:t>Note: A UE that supports CSI enhancement for Rel. 16 based type-II doppler must support this FG</w:t>
                  </w:r>
                </w:p>
                <w:p w14:paraId="4D7595A4" w14:textId="77777777" w:rsidR="00E65D89" w:rsidRPr="00474C74"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AA63F" w14:textId="77777777" w:rsidR="00E65D89" w:rsidRPr="00474C74"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r w:rsidRPr="00474C74">
                    <w:rPr>
                      <w:rFonts w:ascii="Arial" w:eastAsia="SimSun" w:hAnsi="Arial" w:cs="Arial"/>
                      <w:color w:val="000000" w:themeColor="text1"/>
                      <w:sz w:val="18"/>
                      <w:szCs w:val="18"/>
                      <w:lang w:eastAsia="zh-CN"/>
                    </w:rPr>
                    <w:lastRenderedPageBreak/>
                    <w:t>Optional with capability signaling</w:t>
                  </w:r>
                </w:p>
                <w:p w14:paraId="54C8876B" w14:textId="77777777" w:rsidR="00E65D89" w:rsidRPr="00474C74"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p>
                <w:p w14:paraId="2BFFE71E" w14:textId="77777777" w:rsidR="00E65D89" w:rsidRPr="00474C74"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p>
                <w:p w14:paraId="13523C2C" w14:textId="77777777" w:rsidR="00E65D89" w:rsidRPr="00474C74"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p>
                <w:p w14:paraId="54DB2865" w14:textId="77777777" w:rsidR="00E65D89" w:rsidRPr="00474C74"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p>
                <w:p w14:paraId="76A97E4F" w14:textId="77777777" w:rsidR="00E65D89" w:rsidRPr="00474C74"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p>
                <w:p w14:paraId="5F5F91D0" w14:textId="77777777" w:rsidR="00E65D89" w:rsidRPr="00474C74"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p>
                <w:p w14:paraId="7069AECD" w14:textId="77777777" w:rsidR="00E65D89" w:rsidRPr="00474C74"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p>
                <w:p w14:paraId="2163F14D" w14:textId="77777777" w:rsidR="00E65D89" w:rsidRPr="00474C74" w:rsidRDefault="00E65D89" w:rsidP="00E65D89">
                  <w:pPr>
                    <w:pStyle w:val="maintext"/>
                    <w:spacing w:line="240" w:lineRule="auto"/>
                    <w:ind w:firstLineChars="0" w:firstLine="0"/>
                    <w:jc w:val="left"/>
                    <w:rPr>
                      <w:rFonts w:ascii="Arial" w:eastAsia="SimSun" w:hAnsi="Arial" w:cs="Arial"/>
                      <w:color w:val="000000" w:themeColor="text1"/>
                      <w:sz w:val="18"/>
                      <w:szCs w:val="18"/>
                      <w:lang w:eastAsia="zh-CN"/>
                    </w:rPr>
                  </w:pPr>
                </w:p>
              </w:tc>
            </w:tr>
          </w:tbl>
          <w:p w14:paraId="0B559092" w14:textId="77777777" w:rsidR="00241E3C" w:rsidRPr="00233AC3" w:rsidRDefault="00241E3C" w:rsidP="00241E3C">
            <w:pPr>
              <w:spacing w:beforeLines="50" w:before="120"/>
              <w:jc w:val="left"/>
              <w:rPr>
                <w:rFonts w:cs="Arial"/>
                <w:color w:val="000000"/>
                <w:sz w:val="18"/>
                <w:szCs w:val="18"/>
              </w:rPr>
            </w:pPr>
          </w:p>
        </w:tc>
      </w:tr>
    </w:tbl>
    <w:p w14:paraId="0D1D8ABB" w14:textId="77777777" w:rsidR="00551AE2" w:rsidRPr="00233AC3" w:rsidRDefault="00551AE2" w:rsidP="00551AE2">
      <w:pPr>
        <w:pStyle w:val="maintext"/>
        <w:ind w:firstLineChars="90" w:firstLine="162"/>
        <w:rPr>
          <w:rFonts w:ascii="Arial" w:hAnsi="Arial" w:cs="Arial"/>
          <w:sz w:val="18"/>
          <w:szCs w:val="18"/>
        </w:rPr>
      </w:pPr>
    </w:p>
    <w:p w14:paraId="415FD63D"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677"/>
        <w:gridCol w:w="2668"/>
        <w:gridCol w:w="6283"/>
        <w:gridCol w:w="638"/>
        <w:gridCol w:w="527"/>
        <w:gridCol w:w="517"/>
        <w:gridCol w:w="2760"/>
        <w:gridCol w:w="821"/>
        <w:gridCol w:w="517"/>
        <w:gridCol w:w="517"/>
        <w:gridCol w:w="517"/>
        <w:gridCol w:w="2030"/>
        <w:gridCol w:w="1678"/>
      </w:tblGrid>
      <w:tr w:rsidR="00551AE2" w:rsidRPr="00233AC3" w14:paraId="750DC12F" w14:textId="77777777" w:rsidTr="00852258">
        <w:tc>
          <w:tcPr>
            <w:tcW w:w="0" w:type="auto"/>
            <w:shd w:val="clear" w:color="auto" w:fill="auto"/>
          </w:tcPr>
          <w:p w14:paraId="14AAC5BE" w14:textId="474AB08A"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7670CCDB" w14:textId="17637055"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40-3-2-1a</w:t>
            </w:r>
          </w:p>
        </w:tc>
        <w:tc>
          <w:tcPr>
            <w:tcW w:w="0" w:type="auto"/>
            <w:shd w:val="clear" w:color="auto" w:fill="auto"/>
          </w:tcPr>
          <w:p w14:paraId="606FEEA9" w14:textId="5CD92A52"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Support of Rel-16-based doppler measurement with N4&gt;1</w:t>
            </w:r>
          </w:p>
        </w:tc>
        <w:tc>
          <w:tcPr>
            <w:tcW w:w="0" w:type="auto"/>
            <w:shd w:val="clear" w:color="auto" w:fill="auto"/>
          </w:tcPr>
          <w:p w14:paraId="12396389" w14:textId="77777777" w:rsidR="00551AE2" w:rsidRPr="00233AC3" w:rsidRDefault="00551AE2" w:rsidP="00551AE2">
            <w:pPr>
              <w:pStyle w:val="maintext"/>
              <w:spacing w:line="240" w:lineRule="auto"/>
              <w:ind w:firstLineChars="0" w:firstLine="0"/>
              <w:jc w:val="left"/>
              <w:rPr>
                <w:rFonts w:ascii="Arial" w:eastAsia="Yu Mincho" w:hAnsi="Arial" w:cs="Arial"/>
                <w:color w:val="000000" w:themeColor="text1"/>
                <w:sz w:val="18"/>
                <w:szCs w:val="18"/>
                <w:lang w:eastAsia="ja-JP"/>
              </w:rPr>
            </w:pPr>
            <w:r w:rsidRPr="00233AC3">
              <w:rPr>
                <w:rFonts w:ascii="Arial" w:eastAsia="Yu Mincho" w:hAnsi="Arial" w:cs="Arial"/>
                <w:color w:val="000000" w:themeColor="text1"/>
                <w:sz w:val="18"/>
                <w:szCs w:val="18"/>
                <w:lang w:eastAsia="ja-JP"/>
              </w:rPr>
              <w:t xml:space="preserve">1. </w:t>
            </w:r>
            <w:r w:rsidRPr="00233AC3">
              <w:rPr>
                <w:rFonts w:ascii="Arial" w:eastAsia="SimSun" w:hAnsi="Arial" w:cs="Arial"/>
                <w:color w:val="000000" w:themeColor="text1"/>
                <w:sz w:val="18"/>
                <w:szCs w:val="18"/>
                <w:lang w:eastAsia="zh-CN"/>
              </w:rPr>
              <w:t>Support for the size of DD-basis, N4&gt;1</w:t>
            </w:r>
          </w:p>
          <w:p w14:paraId="3EAC26C8" w14:textId="77777777" w:rsidR="00551AE2" w:rsidRPr="00233AC3" w:rsidRDefault="00551AE2" w:rsidP="00551AE2">
            <w:pPr>
              <w:pStyle w:val="maintext"/>
              <w:spacing w:line="240" w:lineRule="auto"/>
              <w:ind w:firstLineChars="0" w:firstLine="0"/>
              <w:jc w:val="left"/>
              <w:rPr>
                <w:rFonts w:ascii="Arial" w:eastAsia="SimSun" w:hAnsi="Arial" w:cs="Arial"/>
                <w:color w:val="000000" w:themeColor="text1"/>
                <w:sz w:val="18"/>
                <w:szCs w:val="18"/>
                <w:lang w:eastAsia="zh-CN"/>
              </w:rPr>
            </w:pPr>
            <w:r w:rsidRPr="00233AC3">
              <w:rPr>
                <w:rFonts w:ascii="Arial" w:eastAsia="SimSun" w:hAnsi="Arial" w:cs="Arial"/>
                <w:color w:val="000000" w:themeColor="text1"/>
                <w:sz w:val="18"/>
                <w:szCs w:val="18"/>
                <w:lang w:eastAsia="zh-CN"/>
              </w:rPr>
              <w:t>2. A list of supported combinations, each combination is {Max N4, Max # of Tx ports in one resource, Max # of resources and total # of Tx ports} across all CCs simultaneously</w:t>
            </w:r>
          </w:p>
          <w:p w14:paraId="6D58A058" w14:textId="77777777" w:rsidR="00551AE2" w:rsidRPr="00233AC3" w:rsidRDefault="00551AE2" w:rsidP="00551AE2">
            <w:pPr>
              <w:pStyle w:val="maintext"/>
              <w:spacing w:line="240" w:lineRule="auto"/>
              <w:ind w:firstLineChars="0" w:firstLine="0"/>
              <w:jc w:val="left"/>
              <w:rPr>
                <w:rFonts w:ascii="Arial" w:eastAsia="SimSun" w:hAnsi="Arial" w:cs="Arial"/>
                <w:color w:val="000000" w:themeColor="text1"/>
                <w:sz w:val="18"/>
                <w:szCs w:val="18"/>
                <w:lang w:eastAsia="zh-CN"/>
              </w:rPr>
            </w:pPr>
            <w:r w:rsidRPr="00233AC3">
              <w:rPr>
                <w:rFonts w:ascii="Arial" w:eastAsia="SimSun" w:hAnsi="Arial" w:cs="Arial"/>
                <w:color w:val="000000" w:themeColor="text1"/>
                <w:sz w:val="18"/>
                <w:szCs w:val="18"/>
                <w:lang w:eastAsia="zh-CN"/>
              </w:rPr>
              <w:t>3. A list of supported combinations, each combination is {Max N4, Max # of Tx ports in one resource, Max # of resources and total # of Tx ports} for one CSI report setting</w:t>
            </w:r>
          </w:p>
          <w:p w14:paraId="4123A209" w14:textId="7C0C3A10"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4. Value of d=m for the DD unit size when A-CSI-RS is configured for CMR</w:t>
            </w:r>
          </w:p>
        </w:tc>
        <w:tc>
          <w:tcPr>
            <w:tcW w:w="0" w:type="auto"/>
            <w:shd w:val="clear" w:color="auto" w:fill="auto"/>
          </w:tcPr>
          <w:p w14:paraId="0F0C088B" w14:textId="7C1C7FCE"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Yu Mincho" w:hAnsi="Arial" w:cs="Arial"/>
                <w:color w:val="000000" w:themeColor="text1"/>
                <w:sz w:val="18"/>
                <w:szCs w:val="18"/>
                <w:lang w:val="en-US"/>
              </w:rPr>
              <w:t>40-3-2-1</w:t>
            </w:r>
          </w:p>
        </w:tc>
        <w:tc>
          <w:tcPr>
            <w:tcW w:w="0" w:type="auto"/>
            <w:shd w:val="clear" w:color="auto" w:fill="auto"/>
          </w:tcPr>
          <w:p w14:paraId="5BB064BB" w14:textId="6C5FF5BF"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Yes</w:t>
            </w:r>
          </w:p>
        </w:tc>
        <w:tc>
          <w:tcPr>
            <w:tcW w:w="0" w:type="auto"/>
            <w:shd w:val="clear" w:color="auto" w:fill="auto"/>
          </w:tcPr>
          <w:p w14:paraId="19154888" w14:textId="3863A097"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608C40C7" w14:textId="6114929A"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Rel-16 based Type II doppler codebook with N4&gt;1 is not supported</w:t>
            </w:r>
          </w:p>
        </w:tc>
        <w:tc>
          <w:tcPr>
            <w:tcW w:w="0" w:type="auto"/>
            <w:shd w:val="clear" w:color="auto" w:fill="auto"/>
          </w:tcPr>
          <w:p w14:paraId="7F9DF50B" w14:textId="6D48FE4D"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 xml:space="preserve">Per band </w:t>
            </w:r>
            <w:r w:rsidRPr="00233AC3">
              <w:rPr>
                <w:rFonts w:ascii="Arial" w:eastAsia="SimSun" w:hAnsi="Arial" w:cs="Arial"/>
                <w:color w:val="000000" w:themeColor="text1"/>
                <w:sz w:val="18"/>
                <w:szCs w:val="18"/>
                <w:lang w:val="en-US" w:eastAsia="zh-CN"/>
              </w:rPr>
              <w:br/>
              <w:t>and Per BC</w:t>
            </w:r>
          </w:p>
        </w:tc>
        <w:tc>
          <w:tcPr>
            <w:tcW w:w="0" w:type="auto"/>
            <w:shd w:val="clear" w:color="auto" w:fill="auto"/>
          </w:tcPr>
          <w:p w14:paraId="69CEB6A2" w14:textId="2450C071"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3A4146A2" w14:textId="48F37B41"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753F9043" w14:textId="3FCC3C0A"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192813CB"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Component 2 candidate values</w:t>
            </w:r>
          </w:p>
          <w:p w14:paraId="318C0327"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a. {1,2,4,8}</w:t>
            </w:r>
          </w:p>
          <w:p w14:paraId="6361AFAE"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b. {4,8,12,16,24,32}</w:t>
            </w:r>
          </w:p>
          <w:p w14:paraId="359D8F1D"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c. {2,3,4 … 64}</w:t>
            </w:r>
          </w:p>
          <w:p w14:paraId="78880A66"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d. {4, …, 256}</w:t>
            </w:r>
          </w:p>
          <w:p w14:paraId="1603D41B" w14:textId="77777777" w:rsidR="00551AE2" w:rsidRPr="00233AC3" w:rsidRDefault="00551AE2" w:rsidP="00551AE2">
            <w:pPr>
              <w:pStyle w:val="TAL"/>
              <w:rPr>
                <w:rFonts w:cs="Arial"/>
                <w:color w:val="000000" w:themeColor="text1"/>
                <w:szCs w:val="18"/>
              </w:rPr>
            </w:pPr>
          </w:p>
          <w:p w14:paraId="2BECDC9D" w14:textId="77777777" w:rsidR="00551AE2" w:rsidRPr="00233AC3" w:rsidRDefault="00551AE2" w:rsidP="00551AE2">
            <w:pPr>
              <w:pStyle w:val="TAL"/>
              <w:rPr>
                <w:rFonts w:cs="Arial"/>
                <w:color w:val="000000" w:themeColor="text1"/>
                <w:szCs w:val="18"/>
              </w:rPr>
            </w:pPr>
          </w:p>
          <w:p w14:paraId="38D82D7B"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Component 3 Candidate values</w:t>
            </w:r>
          </w:p>
          <w:p w14:paraId="5855953C"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a. {1,2,4,8}</w:t>
            </w:r>
          </w:p>
          <w:p w14:paraId="664AF88F"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b. {4,8,12,16,24,32}</w:t>
            </w:r>
          </w:p>
          <w:p w14:paraId="652E7704" w14:textId="77777777" w:rsidR="00551AE2" w:rsidRPr="00233AC3" w:rsidRDefault="00551AE2" w:rsidP="00551AE2">
            <w:pPr>
              <w:pStyle w:val="TAL"/>
              <w:rPr>
                <w:rFonts w:cs="Arial"/>
                <w:color w:val="000000" w:themeColor="text1"/>
                <w:szCs w:val="18"/>
              </w:rPr>
            </w:pPr>
            <w:r w:rsidRPr="00233AC3">
              <w:rPr>
                <w:rFonts w:cs="Arial"/>
                <w:color w:val="000000" w:themeColor="text1"/>
                <w:szCs w:val="18"/>
              </w:rPr>
              <w:t>c. {4,8,12}</w:t>
            </w:r>
          </w:p>
          <w:p w14:paraId="228E4B42" w14:textId="4298B1F7"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d.{4, …, 256}</w:t>
            </w:r>
          </w:p>
        </w:tc>
        <w:tc>
          <w:tcPr>
            <w:tcW w:w="0" w:type="auto"/>
            <w:shd w:val="clear" w:color="auto" w:fill="auto"/>
          </w:tcPr>
          <w:p w14:paraId="47E9F2A0" w14:textId="76F01E94"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ja-JP"/>
              </w:rPr>
              <w:t>Optional with capability signaling</w:t>
            </w:r>
          </w:p>
        </w:tc>
      </w:tr>
    </w:tbl>
    <w:p w14:paraId="2BB918D8"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25A55D1C"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76FAD82E"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0444204"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20384A45" w14:textId="77777777" w:rsidTr="00852258">
        <w:tc>
          <w:tcPr>
            <w:tcW w:w="1815" w:type="dxa"/>
            <w:tcBorders>
              <w:top w:val="single" w:sz="4" w:space="0" w:color="auto"/>
              <w:left w:val="single" w:sz="4" w:space="0" w:color="auto"/>
              <w:bottom w:val="single" w:sz="4" w:space="0" w:color="auto"/>
              <w:right w:val="single" w:sz="4" w:space="0" w:color="auto"/>
            </w:tcBorders>
          </w:tcPr>
          <w:p w14:paraId="53F1C3DA" w14:textId="1D15ACB1"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F36360" w14:textId="77777777" w:rsidR="00241E3C" w:rsidRPr="00233AC3" w:rsidRDefault="00241E3C" w:rsidP="00241E3C">
            <w:pPr>
              <w:spacing w:beforeLines="50" w:before="120"/>
              <w:jc w:val="left"/>
              <w:rPr>
                <w:rFonts w:cs="Arial"/>
                <w:color w:val="000000"/>
                <w:sz w:val="18"/>
                <w:szCs w:val="18"/>
              </w:rPr>
            </w:pPr>
          </w:p>
        </w:tc>
      </w:tr>
      <w:tr w:rsidR="00241E3C" w:rsidRPr="00233AC3" w14:paraId="2D2FB0D2" w14:textId="77777777" w:rsidTr="00852258">
        <w:tc>
          <w:tcPr>
            <w:tcW w:w="1815" w:type="dxa"/>
            <w:tcBorders>
              <w:top w:val="single" w:sz="4" w:space="0" w:color="auto"/>
              <w:left w:val="single" w:sz="4" w:space="0" w:color="auto"/>
              <w:bottom w:val="single" w:sz="4" w:space="0" w:color="auto"/>
              <w:right w:val="single" w:sz="4" w:space="0" w:color="auto"/>
            </w:tcBorders>
          </w:tcPr>
          <w:p w14:paraId="1E12E913" w14:textId="199F2476"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684514C" w14:textId="77777777" w:rsidR="00241E3C" w:rsidRPr="00233AC3" w:rsidRDefault="00241E3C" w:rsidP="00241E3C">
            <w:pPr>
              <w:spacing w:beforeLines="50" w:before="120"/>
              <w:jc w:val="left"/>
              <w:rPr>
                <w:rFonts w:cs="Arial"/>
                <w:color w:val="000000"/>
                <w:sz w:val="18"/>
                <w:szCs w:val="18"/>
              </w:rPr>
            </w:pPr>
          </w:p>
        </w:tc>
      </w:tr>
      <w:tr w:rsidR="00241E3C" w:rsidRPr="00233AC3" w14:paraId="5F9AEA9A" w14:textId="77777777" w:rsidTr="00852258">
        <w:tc>
          <w:tcPr>
            <w:tcW w:w="1815" w:type="dxa"/>
            <w:tcBorders>
              <w:top w:val="single" w:sz="4" w:space="0" w:color="auto"/>
              <w:left w:val="single" w:sz="4" w:space="0" w:color="auto"/>
              <w:bottom w:val="single" w:sz="4" w:space="0" w:color="auto"/>
              <w:right w:val="single" w:sz="4" w:space="0" w:color="auto"/>
            </w:tcBorders>
          </w:tcPr>
          <w:p w14:paraId="351A3DF3" w14:textId="5527104D"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AC76C84" w14:textId="77777777" w:rsidR="00241E3C" w:rsidRPr="00233AC3" w:rsidRDefault="00241E3C" w:rsidP="00241E3C">
            <w:pPr>
              <w:spacing w:beforeLines="50" w:before="120"/>
              <w:jc w:val="left"/>
              <w:rPr>
                <w:rFonts w:cs="Arial"/>
                <w:color w:val="000000"/>
                <w:sz w:val="18"/>
                <w:szCs w:val="18"/>
              </w:rPr>
            </w:pPr>
          </w:p>
        </w:tc>
      </w:tr>
      <w:tr w:rsidR="00241E3C" w:rsidRPr="00233AC3" w14:paraId="0B7AFB7C" w14:textId="77777777" w:rsidTr="00852258">
        <w:tc>
          <w:tcPr>
            <w:tcW w:w="1815" w:type="dxa"/>
            <w:tcBorders>
              <w:top w:val="single" w:sz="4" w:space="0" w:color="auto"/>
              <w:left w:val="single" w:sz="4" w:space="0" w:color="auto"/>
              <w:bottom w:val="single" w:sz="4" w:space="0" w:color="auto"/>
              <w:right w:val="single" w:sz="4" w:space="0" w:color="auto"/>
            </w:tcBorders>
          </w:tcPr>
          <w:p w14:paraId="114FEA88" w14:textId="080E85EA"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E50EF1" w14:textId="77777777" w:rsidR="00241E3C" w:rsidRPr="00233AC3" w:rsidRDefault="00241E3C" w:rsidP="00241E3C">
            <w:pPr>
              <w:spacing w:beforeLines="50" w:before="120"/>
              <w:jc w:val="left"/>
              <w:rPr>
                <w:rFonts w:cs="Arial"/>
                <w:color w:val="000000"/>
                <w:sz w:val="18"/>
                <w:szCs w:val="18"/>
              </w:rPr>
            </w:pPr>
          </w:p>
        </w:tc>
      </w:tr>
      <w:tr w:rsidR="00241E3C" w:rsidRPr="00233AC3" w14:paraId="024D321A" w14:textId="77777777" w:rsidTr="00852258">
        <w:tc>
          <w:tcPr>
            <w:tcW w:w="1815" w:type="dxa"/>
            <w:tcBorders>
              <w:top w:val="single" w:sz="4" w:space="0" w:color="auto"/>
              <w:left w:val="single" w:sz="4" w:space="0" w:color="auto"/>
              <w:bottom w:val="single" w:sz="4" w:space="0" w:color="auto"/>
              <w:right w:val="single" w:sz="4" w:space="0" w:color="auto"/>
            </w:tcBorders>
          </w:tcPr>
          <w:p w14:paraId="10846827" w14:textId="6687B1FC"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9C53F2" w14:textId="77777777" w:rsidR="00241E3C" w:rsidRPr="00233AC3" w:rsidRDefault="00241E3C" w:rsidP="00241E3C">
            <w:pPr>
              <w:spacing w:beforeLines="50" w:before="120"/>
              <w:jc w:val="left"/>
              <w:rPr>
                <w:rFonts w:cs="Arial"/>
                <w:color w:val="000000"/>
                <w:sz w:val="18"/>
                <w:szCs w:val="18"/>
              </w:rPr>
            </w:pPr>
          </w:p>
        </w:tc>
      </w:tr>
      <w:tr w:rsidR="00241E3C" w:rsidRPr="00233AC3" w14:paraId="6ED5D6E1" w14:textId="77777777" w:rsidTr="00852258">
        <w:tc>
          <w:tcPr>
            <w:tcW w:w="1815" w:type="dxa"/>
            <w:tcBorders>
              <w:top w:val="single" w:sz="4" w:space="0" w:color="auto"/>
              <w:left w:val="single" w:sz="4" w:space="0" w:color="auto"/>
              <w:bottom w:val="single" w:sz="4" w:space="0" w:color="auto"/>
              <w:right w:val="single" w:sz="4" w:space="0" w:color="auto"/>
            </w:tcBorders>
          </w:tcPr>
          <w:p w14:paraId="39B414AF" w14:textId="1CA174AB"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8A4069" w14:textId="77777777" w:rsidR="00241E3C" w:rsidRPr="00233AC3" w:rsidRDefault="00241E3C" w:rsidP="00241E3C">
            <w:pPr>
              <w:spacing w:beforeLines="50" w:before="120"/>
              <w:jc w:val="left"/>
              <w:rPr>
                <w:rFonts w:cs="Arial"/>
                <w:color w:val="000000"/>
                <w:sz w:val="18"/>
                <w:szCs w:val="18"/>
              </w:rPr>
            </w:pPr>
          </w:p>
        </w:tc>
      </w:tr>
      <w:tr w:rsidR="00241E3C" w:rsidRPr="00233AC3" w14:paraId="7D76AFB4" w14:textId="77777777" w:rsidTr="00852258">
        <w:tc>
          <w:tcPr>
            <w:tcW w:w="1815" w:type="dxa"/>
            <w:tcBorders>
              <w:top w:val="single" w:sz="4" w:space="0" w:color="auto"/>
              <w:left w:val="single" w:sz="4" w:space="0" w:color="auto"/>
              <w:bottom w:val="single" w:sz="4" w:space="0" w:color="auto"/>
              <w:right w:val="single" w:sz="4" w:space="0" w:color="auto"/>
            </w:tcBorders>
          </w:tcPr>
          <w:p w14:paraId="530A7DDC" w14:textId="4D3F9A28"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8B422E" w14:textId="77777777" w:rsidR="00241E3C" w:rsidRPr="00233AC3" w:rsidRDefault="00241E3C" w:rsidP="00241E3C">
            <w:pPr>
              <w:spacing w:beforeLines="50" w:before="120"/>
              <w:jc w:val="left"/>
              <w:rPr>
                <w:rFonts w:cs="Arial"/>
                <w:color w:val="000000"/>
                <w:sz w:val="18"/>
                <w:szCs w:val="18"/>
              </w:rPr>
            </w:pPr>
          </w:p>
        </w:tc>
      </w:tr>
      <w:tr w:rsidR="00241E3C" w:rsidRPr="00233AC3" w14:paraId="640E0BCA" w14:textId="77777777" w:rsidTr="00852258">
        <w:tc>
          <w:tcPr>
            <w:tcW w:w="1815" w:type="dxa"/>
            <w:tcBorders>
              <w:top w:val="single" w:sz="4" w:space="0" w:color="auto"/>
              <w:left w:val="single" w:sz="4" w:space="0" w:color="auto"/>
              <w:bottom w:val="single" w:sz="4" w:space="0" w:color="auto"/>
              <w:right w:val="single" w:sz="4" w:space="0" w:color="auto"/>
            </w:tcBorders>
          </w:tcPr>
          <w:p w14:paraId="547E6F45" w14:textId="09E71F0D"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0"/>
              <w:gridCol w:w="638"/>
              <w:gridCol w:w="2404"/>
              <w:gridCol w:w="5331"/>
              <w:gridCol w:w="607"/>
              <w:gridCol w:w="527"/>
              <w:gridCol w:w="517"/>
              <w:gridCol w:w="2419"/>
              <w:gridCol w:w="781"/>
              <w:gridCol w:w="517"/>
              <w:gridCol w:w="517"/>
              <w:gridCol w:w="517"/>
              <w:gridCol w:w="1943"/>
              <w:gridCol w:w="1539"/>
            </w:tblGrid>
            <w:tr w:rsidR="00A81121" w:rsidRPr="00386F5C" w14:paraId="00E1B1FB"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tcPr>
                <w:p w14:paraId="38D9A768" w14:textId="77777777" w:rsidR="00A81121" w:rsidRPr="00152909" w:rsidRDefault="00A81121" w:rsidP="00A81121">
                  <w:pPr>
                    <w:pStyle w:val="TAH"/>
                    <w:rPr>
                      <w:rFonts w:asciiTheme="majorHAnsi" w:hAnsiTheme="majorHAnsi" w:cstheme="majorHAnsi"/>
                      <w:b w:val="0"/>
                      <w:bCs/>
                      <w:color w:val="000000" w:themeColor="text1"/>
                      <w:szCs w:val="18"/>
                    </w:rPr>
                  </w:pPr>
                  <w:r w:rsidRPr="00152909">
                    <w:rPr>
                      <w:rFonts w:asciiTheme="majorHAnsi" w:hAnsiTheme="majorHAnsi" w:cstheme="majorHAnsi"/>
                      <w:b w:val="0"/>
                      <w:bCs/>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tcPr>
                <w:p w14:paraId="10F809EA" w14:textId="77777777" w:rsidR="00A81121" w:rsidRPr="00152909" w:rsidRDefault="00A81121" w:rsidP="00A81121">
                  <w:pPr>
                    <w:pStyle w:val="TAH"/>
                    <w:rPr>
                      <w:rFonts w:cs="Arial"/>
                      <w:b w:val="0"/>
                      <w:bCs/>
                      <w:color w:val="000000" w:themeColor="text1"/>
                      <w:szCs w:val="18"/>
                    </w:rPr>
                  </w:pPr>
                  <w:r w:rsidRPr="00152909">
                    <w:rPr>
                      <w:rFonts w:cs="Arial"/>
                      <w:b w:val="0"/>
                      <w:bCs/>
                      <w:color w:val="000000" w:themeColor="text1"/>
                      <w:szCs w:val="18"/>
                    </w:rPr>
                    <w:t>40-3-2-1a</w:t>
                  </w:r>
                </w:p>
              </w:tc>
              <w:tc>
                <w:tcPr>
                  <w:tcW w:w="0" w:type="auto"/>
                  <w:tcBorders>
                    <w:top w:val="single" w:sz="4" w:space="0" w:color="auto"/>
                    <w:left w:val="single" w:sz="4" w:space="0" w:color="auto"/>
                    <w:bottom w:val="single" w:sz="4" w:space="0" w:color="auto"/>
                    <w:right w:val="single" w:sz="4" w:space="0" w:color="auto"/>
                  </w:tcBorders>
                </w:tcPr>
                <w:p w14:paraId="16A11447" w14:textId="77777777" w:rsidR="00A81121" w:rsidRPr="00152909" w:rsidRDefault="00A81121" w:rsidP="00A81121">
                  <w:pPr>
                    <w:pStyle w:val="TAH"/>
                    <w:jc w:val="left"/>
                    <w:rPr>
                      <w:rFonts w:eastAsia="SimSun" w:cs="Arial"/>
                      <w:b w:val="0"/>
                      <w:bCs/>
                      <w:color w:val="000000" w:themeColor="text1"/>
                      <w:szCs w:val="18"/>
                      <w:lang w:eastAsia="zh-CN"/>
                    </w:rPr>
                  </w:pPr>
                  <w:r w:rsidRPr="00152909">
                    <w:rPr>
                      <w:rFonts w:eastAsia="SimSun" w:cs="Arial"/>
                      <w:b w:val="0"/>
                      <w:bCs/>
                      <w:color w:val="000000" w:themeColor="text1"/>
                      <w:szCs w:val="18"/>
                      <w:lang w:eastAsia="zh-CN"/>
                    </w:rPr>
                    <w:t>Support of Rel-16-based doppler measurement with N4&gt;1</w:t>
                  </w:r>
                </w:p>
              </w:tc>
              <w:tc>
                <w:tcPr>
                  <w:tcW w:w="0" w:type="auto"/>
                  <w:tcBorders>
                    <w:top w:val="single" w:sz="4" w:space="0" w:color="auto"/>
                    <w:left w:val="single" w:sz="4" w:space="0" w:color="auto"/>
                    <w:bottom w:val="single" w:sz="4" w:space="0" w:color="auto"/>
                    <w:right w:val="single" w:sz="4" w:space="0" w:color="auto"/>
                  </w:tcBorders>
                </w:tcPr>
                <w:p w14:paraId="3C939919" w14:textId="77777777" w:rsidR="00A81121" w:rsidRPr="00152909" w:rsidRDefault="00A81121" w:rsidP="00A81121">
                  <w:pPr>
                    <w:pStyle w:val="maintext"/>
                    <w:spacing w:line="240" w:lineRule="auto"/>
                    <w:ind w:firstLineChars="0" w:firstLine="0"/>
                    <w:jc w:val="left"/>
                    <w:rPr>
                      <w:rFonts w:ascii="Arial" w:eastAsia="Yu Mincho" w:hAnsi="Arial" w:cs="Arial"/>
                      <w:bCs/>
                      <w:color w:val="000000" w:themeColor="text1"/>
                      <w:sz w:val="18"/>
                      <w:szCs w:val="18"/>
                      <w:lang w:eastAsia="ja-JP"/>
                    </w:rPr>
                  </w:pPr>
                  <w:r w:rsidRPr="00152909">
                    <w:rPr>
                      <w:rFonts w:ascii="Arial" w:eastAsia="Yu Mincho" w:hAnsi="Arial" w:cs="Arial"/>
                      <w:bCs/>
                      <w:color w:val="000000" w:themeColor="text1"/>
                      <w:sz w:val="18"/>
                      <w:szCs w:val="18"/>
                      <w:lang w:eastAsia="ja-JP"/>
                    </w:rPr>
                    <w:t xml:space="preserve">1. </w:t>
                  </w:r>
                  <w:r w:rsidRPr="00152909">
                    <w:rPr>
                      <w:rFonts w:ascii="Arial" w:eastAsia="SimSun" w:hAnsi="Arial" w:cs="Arial"/>
                      <w:bCs/>
                      <w:color w:val="000000" w:themeColor="text1"/>
                      <w:sz w:val="18"/>
                      <w:szCs w:val="18"/>
                      <w:lang w:eastAsia="zh-CN"/>
                    </w:rPr>
                    <w:t>Support for the size of DD-basis, N4&gt;1</w:t>
                  </w:r>
                </w:p>
                <w:p w14:paraId="05651B7E" w14:textId="77777777" w:rsidR="00A81121" w:rsidRPr="00152909" w:rsidRDefault="00A81121" w:rsidP="00A81121">
                  <w:pPr>
                    <w:pStyle w:val="maintext"/>
                    <w:spacing w:line="240" w:lineRule="auto"/>
                    <w:ind w:firstLineChars="0" w:firstLine="0"/>
                    <w:jc w:val="left"/>
                    <w:rPr>
                      <w:rFonts w:ascii="Arial" w:eastAsia="SimSun" w:hAnsi="Arial" w:cs="Arial"/>
                      <w:bCs/>
                      <w:color w:val="000000" w:themeColor="text1"/>
                      <w:sz w:val="18"/>
                      <w:szCs w:val="18"/>
                      <w:lang w:eastAsia="zh-CN"/>
                    </w:rPr>
                  </w:pPr>
                  <w:r w:rsidRPr="00152909">
                    <w:rPr>
                      <w:rFonts w:ascii="Arial" w:eastAsia="SimSun" w:hAnsi="Arial" w:cs="Arial"/>
                      <w:bCs/>
                      <w:color w:val="000000" w:themeColor="text1"/>
                      <w:sz w:val="18"/>
                      <w:szCs w:val="18"/>
                      <w:lang w:eastAsia="zh-CN"/>
                    </w:rPr>
                    <w:t>2. A list of supported combinations, each combination is {Max N4, Max # of Tx ports in one resource, Max # of resources and total # of Tx ports} across all CCs simultaneously</w:t>
                  </w:r>
                </w:p>
                <w:p w14:paraId="12DC6839" w14:textId="77777777" w:rsidR="00A81121" w:rsidRPr="00152909" w:rsidRDefault="00A81121" w:rsidP="00A81121">
                  <w:pPr>
                    <w:pStyle w:val="maintext"/>
                    <w:spacing w:line="240" w:lineRule="auto"/>
                    <w:ind w:firstLineChars="0" w:firstLine="0"/>
                    <w:jc w:val="left"/>
                    <w:rPr>
                      <w:rFonts w:ascii="Arial" w:eastAsia="SimSun" w:hAnsi="Arial" w:cs="Arial"/>
                      <w:bCs/>
                      <w:color w:val="000000" w:themeColor="text1"/>
                      <w:sz w:val="18"/>
                      <w:szCs w:val="18"/>
                      <w:lang w:eastAsia="zh-CN"/>
                    </w:rPr>
                  </w:pPr>
                  <w:r w:rsidRPr="00152909">
                    <w:rPr>
                      <w:rFonts w:ascii="Arial" w:eastAsia="SimSun" w:hAnsi="Arial" w:cs="Arial"/>
                      <w:bCs/>
                      <w:color w:val="000000" w:themeColor="text1"/>
                      <w:sz w:val="18"/>
                      <w:szCs w:val="18"/>
                      <w:lang w:eastAsia="zh-CN"/>
                    </w:rPr>
                    <w:t>3. A list of supported combinations, each combination is {Max N4, Max # of Tx ports in one resource, Max # of resources and total # of Tx ports} for one CSI report setting</w:t>
                  </w:r>
                </w:p>
                <w:p w14:paraId="2C971612" w14:textId="77777777" w:rsidR="00A81121" w:rsidRPr="00152909" w:rsidRDefault="00A81121" w:rsidP="00A81121">
                  <w:pPr>
                    <w:pStyle w:val="maintext"/>
                    <w:spacing w:line="240" w:lineRule="auto"/>
                    <w:ind w:firstLineChars="0" w:firstLine="0"/>
                    <w:jc w:val="left"/>
                    <w:rPr>
                      <w:rFonts w:ascii="Arial" w:eastAsia="SimSun" w:hAnsi="Arial" w:cs="Arial"/>
                      <w:bCs/>
                      <w:strike/>
                      <w:color w:val="000000" w:themeColor="text1"/>
                      <w:sz w:val="18"/>
                      <w:szCs w:val="18"/>
                      <w:lang w:eastAsia="zh-CN"/>
                    </w:rPr>
                  </w:pPr>
                  <w:r w:rsidRPr="00152909">
                    <w:rPr>
                      <w:rFonts w:ascii="Arial" w:eastAsia="SimSun" w:hAnsi="Arial" w:cs="Arial"/>
                      <w:bCs/>
                      <w:color w:val="000000" w:themeColor="text1"/>
                      <w:sz w:val="18"/>
                      <w:szCs w:val="18"/>
                      <w:lang w:val="en-US" w:eastAsia="zh-CN"/>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tcPr>
                <w:p w14:paraId="3B366F54" w14:textId="77777777" w:rsidR="00A81121" w:rsidRPr="00152909" w:rsidRDefault="00A81121" w:rsidP="00A81121">
                  <w:pPr>
                    <w:pStyle w:val="TAH"/>
                    <w:rPr>
                      <w:rFonts w:cs="Arial"/>
                      <w:b w:val="0"/>
                      <w:bCs/>
                      <w:color w:val="000000" w:themeColor="text1"/>
                      <w:szCs w:val="18"/>
                      <w:lang w:val="en-US" w:eastAsia="zh-CN"/>
                    </w:rPr>
                  </w:pPr>
                  <w:r w:rsidRPr="00152909">
                    <w:rPr>
                      <w:rFonts w:eastAsia="Yu Mincho" w:cs="Arial"/>
                      <w:b w:val="0"/>
                      <w:bCs/>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tcPr>
                <w:p w14:paraId="3259CB99" w14:textId="77777777" w:rsidR="00A81121" w:rsidRPr="00152909" w:rsidRDefault="00A81121" w:rsidP="00A81121">
                  <w:pPr>
                    <w:pStyle w:val="TAH"/>
                    <w:rPr>
                      <w:rFonts w:cs="Arial"/>
                      <w:b w:val="0"/>
                      <w:bCs/>
                      <w:color w:val="000000" w:themeColor="text1"/>
                      <w:szCs w:val="18"/>
                      <w:lang w:eastAsia="zh-CN"/>
                    </w:rPr>
                  </w:pPr>
                  <w:r w:rsidRPr="00152909">
                    <w:rPr>
                      <w:rFonts w:cs="Arial"/>
                      <w:b w:val="0"/>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9E47D81" w14:textId="77777777" w:rsidR="00A81121" w:rsidRPr="00152909" w:rsidRDefault="00A81121" w:rsidP="00A81121">
                  <w:pPr>
                    <w:pStyle w:val="TAH"/>
                    <w:rPr>
                      <w:rFonts w:cs="Arial"/>
                      <w:b w:val="0"/>
                      <w:bCs/>
                      <w:color w:val="000000" w:themeColor="text1"/>
                      <w:szCs w:val="18"/>
                      <w:lang w:eastAsia="zh-CN"/>
                    </w:rPr>
                  </w:pPr>
                  <w:r w:rsidRPr="00152909">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DAF9E4D" w14:textId="77777777" w:rsidR="00A81121" w:rsidRPr="00152909" w:rsidRDefault="00A81121" w:rsidP="00A81121">
                  <w:pPr>
                    <w:pStyle w:val="TAN"/>
                    <w:ind w:left="0" w:firstLine="0"/>
                    <w:rPr>
                      <w:rFonts w:cs="Arial"/>
                      <w:bCs/>
                      <w:color w:val="000000" w:themeColor="text1"/>
                      <w:szCs w:val="18"/>
                      <w:lang w:val="en-US" w:eastAsia="zh-CN"/>
                    </w:rPr>
                  </w:pPr>
                  <w:r w:rsidRPr="00152909">
                    <w:rPr>
                      <w:rFonts w:cs="Arial"/>
                      <w:bCs/>
                      <w:color w:val="000000" w:themeColor="text1"/>
                      <w:szCs w:val="18"/>
                      <w:lang w:val="en-US" w:eastAsia="zh-CN"/>
                    </w:rPr>
                    <w:t>Rel-16 based Type II doppler codebook with N4&gt;1 is not supported</w:t>
                  </w:r>
                </w:p>
              </w:tc>
              <w:tc>
                <w:tcPr>
                  <w:tcW w:w="0" w:type="auto"/>
                  <w:tcBorders>
                    <w:top w:val="single" w:sz="4" w:space="0" w:color="auto"/>
                    <w:left w:val="single" w:sz="4" w:space="0" w:color="auto"/>
                    <w:bottom w:val="single" w:sz="4" w:space="0" w:color="auto"/>
                    <w:right w:val="single" w:sz="4" w:space="0" w:color="auto"/>
                  </w:tcBorders>
                </w:tcPr>
                <w:p w14:paraId="25589AAF" w14:textId="77777777" w:rsidR="00A81121" w:rsidRPr="00152909" w:rsidRDefault="00A81121" w:rsidP="00A81121">
                  <w:pPr>
                    <w:pStyle w:val="TAN"/>
                    <w:ind w:left="0" w:firstLine="0"/>
                    <w:rPr>
                      <w:rFonts w:cs="Arial"/>
                      <w:bCs/>
                      <w:color w:val="000000" w:themeColor="text1"/>
                      <w:szCs w:val="18"/>
                      <w:lang w:val="en-US" w:eastAsia="zh-CN"/>
                    </w:rPr>
                  </w:pPr>
                  <w:r w:rsidRPr="00152909">
                    <w:rPr>
                      <w:rFonts w:cs="Arial"/>
                      <w:bCs/>
                      <w:color w:val="000000" w:themeColor="text1"/>
                      <w:szCs w:val="18"/>
                      <w:lang w:val="en-US" w:eastAsia="zh-CN"/>
                    </w:rPr>
                    <w:t xml:space="preserve">Per band </w:t>
                  </w:r>
                  <w:r w:rsidRPr="00152909">
                    <w:rPr>
                      <w:rFonts w:cs="Arial"/>
                      <w:bCs/>
                      <w:color w:val="000000" w:themeColor="text1"/>
                      <w:szCs w:val="18"/>
                      <w:lang w:val="en-US" w:eastAsia="zh-CN"/>
                    </w:rPr>
                    <w:br/>
                    <w:t>and Per BC</w:t>
                  </w:r>
                </w:p>
              </w:tc>
              <w:tc>
                <w:tcPr>
                  <w:tcW w:w="0" w:type="auto"/>
                  <w:tcBorders>
                    <w:top w:val="single" w:sz="4" w:space="0" w:color="auto"/>
                    <w:left w:val="single" w:sz="4" w:space="0" w:color="auto"/>
                    <w:bottom w:val="single" w:sz="4" w:space="0" w:color="auto"/>
                    <w:right w:val="single" w:sz="4" w:space="0" w:color="auto"/>
                  </w:tcBorders>
                </w:tcPr>
                <w:p w14:paraId="5332F394" w14:textId="77777777" w:rsidR="00A81121" w:rsidRPr="00152909" w:rsidRDefault="00A81121" w:rsidP="00A81121">
                  <w:pPr>
                    <w:pStyle w:val="TAH"/>
                    <w:rPr>
                      <w:rFonts w:cs="Arial"/>
                      <w:b w:val="0"/>
                      <w:bCs/>
                      <w:color w:val="000000" w:themeColor="text1"/>
                      <w:szCs w:val="18"/>
                      <w:lang w:eastAsia="zh-CN"/>
                    </w:rPr>
                  </w:pPr>
                  <w:r w:rsidRPr="00152909">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4B763F5" w14:textId="77777777" w:rsidR="00A81121" w:rsidRPr="00152909" w:rsidRDefault="00A81121" w:rsidP="00A81121">
                  <w:pPr>
                    <w:pStyle w:val="TAH"/>
                    <w:rPr>
                      <w:rFonts w:cs="Arial"/>
                      <w:b w:val="0"/>
                      <w:bCs/>
                      <w:color w:val="000000" w:themeColor="text1"/>
                      <w:szCs w:val="18"/>
                      <w:lang w:eastAsia="zh-CN"/>
                    </w:rPr>
                  </w:pPr>
                  <w:r w:rsidRPr="00152909">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A829D1F" w14:textId="77777777" w:rsidR="00A81121" w:rsidRPr="00152909" w:rsidRDefault="00A81121" w:rsidP="00A81121">
                  <w:pPr>
                    <w:pStyle w:val="TAH"/>
                    <w:rPr>
                      <w:rFonts w:cs="Arial"/>
                      <w:b w:val="0"/>
                      <w:bCs/>
                      <w:color w:val="000000" w:themeColor="text1"/>
                      <w:szCs w:val="18"/>
                      <w:lang w:eastAsia="zh-CN"/>
                    </w:rPr>
                  </w:pPr>
                  <w:r w:rsidRPr="00152909">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FD2966A" w14:textId="77777777" w:rsidR="00A81121" w:rsidRPr="00152909" w:rsidRDefault="00A81121" w:rsidP="00A81121">
                  <w:pPr>
                    <w:pStyle w:val="TAL"/>
                    <w:rPr>
                      <w:rFonts w:cs="Arial"/>
                      <w:bCs/>
                      <w:color w:val="000000" w:themeColor="text1"/>
                      <w:szCs w:val="18"/>
                    </w:rPr>
                  </w:pPr>
                  <w:r w:rsidRPr="00152909">
                    <w:rPr>
                      <w:rFonts w:cs="Arial"/>
                      <w:bCs/>
                      <w:color w:val="000000" w:themeColor="text1"/>
                      <w:szCs w:val="18"/>
                    </w:rPr>
                    <w:t>Component 2 candidate values</w:t>
                  </w:r>
                </w:p>
                <w:p w14:paraId="3CE1266B" w14:textId="77777777" w:rsidR="00A81121" w:rsidRPr="00152909" w:rsidRDefault="00A81121" w:rsidP="00A81121">
                  <w:pPr>
                    <w:pStyle w:val="TAL"/>
                    <w:rPr>
                      <w:rFonts w:cs="Arial"/>
                      <w:bCs/>
                      <w:color w:val="000000" w:themeColor="text1"/>
                      <w:szCs w:val="18"/>
                    </w:rPr>
                  </w:pPr>
                  <w:r w:rsidRPr="00152909">
                    <w:rPr>
                      <w:rFonts w:cs="Arial"/>
                      <w:bCs/>
                      <w:color w:val="000000" w:themeColor="text1"/>
                      <w:szCs w:val="18"/>
                    </w:rPr>
                    <w:t>a. {</w:t>
                  </w:r>
                  <w:r w:rsidRPr="00152909">
                    <w:rPr>
                      <w:rFonts w:cs="Arial"/>
                      <w:bCs/>
                      <w:strike/>
                      <w:color w:val="FF0000"/>
                      <w:szCs w:val="18"/>
                    </w:rPr>
                    <w:t>1,</w:t>
                  </w:r>
                  <w:r w:rsidRPr="00152909">
                    <w:rPr>
                      <w:rFonts w:cs="Arial"/>
                      <w:bCs/>
                      <w:color w:val="000000" w:themeColor="text1"/>
                      <w:szCs w:val="18"/>
                    </w:rPr>
                    <w:t>2,4,8}</w:t>
                  </w:r>
                </w:p>
                <w:p w14:paraId="248B9C68" w14:textId="77777777" w:rsidR="00A81121" w:rsidRPr="00152909" w:rsidRDefault="00A81121" w:rsidP="00A81121">
                  <w:pPr>
                    <w:pStyle w:val="TAL"/>
                    <w:rPr>
                      <w:rFonts w:cs="Arial"/>
                      <w:bCs/>
                      <w:color w:val="000000" w:themeColor="text1"/>
                      <w:szCs w:val="18"/>
                    </w:rPr>
                  </w:pPr>
                  <w:r w:rsidRPr="00152909">
                    <w:rPr>
                      <w:rFonts w:cs="Arial"/>
                      <w:bCs/>
                      <w:color w:val="000000" w:themeColor="text1"/>
                      <w:szCs w:val="18"/>
                    </w:rPr>
                    <w:t>b. {4,8,12,16,24,32}</w:t>
                  </w:r>
                </w:p>
                <w:p w14:paraId="1AFC0AD7" w14:textId="77777777" w:rsidR="00A81121" w:rsidRPr="00152909" w:rsidRDefault="00A81121" w:rsidP="00A81121">
                  <w:pPr>
                    <w:pStyle w:val="TAL"/>
                    <w:rPr>
                      <w:rFonts w:cs="Arial"/>
                      <w:bCs/>
                      <w:color w:val="000000" w:themeColor="text1"/>
                      <w:szCs w:val="18"/>
                    </w:rPr>
                  </w:pPr>
                  <w:r w:rsidRPr="00152909">
                    <w:rPr>
                      <w:rFonts w:cs="Arial"/>
                      <w:bCs/>
                      <w:color w:val="000000" w:themeColor="text1"/>
                      <w:szCs w:val="18"/>
                    </w:rPr>
                    <w:t>c. {2,3,4 … 64}</w:t>
                  </w:r>
                </w:p>
                <w:p w14:paraId="52389167" w14:textId="77777777" w:rsidR="00A81121" w:rsidRPr="00152909" w:rsidRDefault="00A81121" w:rsidP="00A81121">
                  <w:pPr>
                    <w:pStyle w:val="TAL"/>
                    <w:rPr>
                      <w:rFonts w:cs="Arial"/>
                      <w:bCs/>
                      <w:color w:val="000000" w:themeColor="text1"/>
                      <w:szCs w:val="18"/>
                    </w:rPr>
                  </w:pPr>
                  <w:r w:rsidRPr="00152909">
                    <w:rPr>
                      <w:rFonts w:cs="Arial"/>
                      <w:bCs/>
                      <w:color w:val="000000" w:themeColor="text1"/>
                      <w:szCs w:val="18"/>
                    </w:rPr>
                    <w:t>d. {4, …, 256}</w:t>
                  </w:r>
                </w:p>
                <w:p w14:paraId="5F2EF834" w14:textId="77777777" w:rsidR="00A81121" w:rsidRPr="00152909" w:rsidRDefault="00A81121" w:rsidP="00A81121">
                  <w:pPr>
                    <w:pStyle w:val="TAL"/>
                    <w:rPr>
                      <w:rFonts w:cs="Arial"/>
                      <w:bCs/>
                      <w:color w:val="000000" w:themeColor="text1"/>
                      <w:szCs w:val="18"/>
                    </w:rPr>
                  </w:pPr>
                </w:p>
                <w:p w14:paraId="27F4D04A" w14:textId="77777777" w:rsidR="00A81121" w:rsidRPr="00152909" w:rsidRDefault="00A81121" w:rsidP="00A81121">
                  <w:pPr>
                    <w:pStyle w:val="TAL"/>
                    <w:rPr>
                      <w:rFonts w:cs="Arial"/>
                      <w:bCs/>
                      <w:color w:val="000000" w:themeColor="text1"/>
                      <w:szCs w:val="18"/>
                    </w:rPr>
                  </w:pPr>
                </w:p>
                <w:p w14:paraId="75E761D9" w14:textId="77777777" w:rsidR="00A81121" w:rsidRPr="00152909" w:rsidRDefault="00A81121" w:rsidP="00A81121">
                  <w:pPr>
                    <w:pStyle w:val="TAL"/>
                    <w:rPr>
                      <w:rFonts w:cs="Arial"/>
                      <w:bCs/>
                      <w:color w:val="000000" w:themeColor="text1"/>
                      <w:szCs w:val="18"/>
                    </w:rPr>
                  </w:pPr>
                  <w:r w:rsidRPr="00152909">
                    <w:rPr>
                      <w:rFonts w:cs="Arial"/>
                      <w:bCs/>
                      <w:color w:val="000000" w:themeColor="text1"/>
                      <w:szCs w:val="18"/>
                    </w:rPr>
                    <w:t>Component 3 Candidate values</w:t>
                  </w:r>
                </w:p>
                <w:p w14:paraId="48A1C029" w14:textId="77777777" w:rsidR="00A81121" w:rsidRPr="00152909" w:rsidRDefault="00A81121" w:rsidP="00A81121">
                  <w:pPr>
                    <w:pStyle w:val="TAL"/>
                    <w:rPr>
                      <w:rFonts w:cs="Arial"/>
                      <w:bCs/>
                      <w:color w:val="000000" w:themeColor="text1"/>
                      <w:szCs w:val="18"/>
                    </w:rPr>
                  </w:pPr>
                  <w:r w:rsidRPr="00152909">
                    <w:rPr>
                      <w:rFonts w:cs="Arial"/>
                      <w:bCs/>
                      <w:color w:val="000000" w:themeColor="text1"/>
                      <w:szCs w:val="18"/>
                    </w:rPr>
                    <w:t>a. {</w:t>
                  </w:r>
                  <w:r w:rsidRPr="00152909">
                    <w:rPr>
                      <w:rFonts w:cs="Arial"/>
                      <w:bCs/>
                      <w:strike/>
                      <w:color w:val="FF0000"/>
                      <w:szCs w:val="18"/>
                    </w:rPr>
                    <w:t>1,</w:t>
                  </w:r>
                  <w:r w:rsidRPr="00152909">
                    <w:rPr>
                      <w:rFonts w:cs="Arial"/>
                      <w:bCs/>
                      <w:color w:val="000000" w:themeColor="text1"/>
                      <w:szCs w:val="18"/>
                    </w:rPr>
                    <w:t>2,4,8}</w:t>
                  </w:r>
                </w:p>
                <w:p w14:paraId="0055C82E" w14:textId="77777777" w:rsidR="00A81121" w:rsidRPr="00152909" w:rsidRDefault="00A81121" w:rsidP="00A81121">
                  <w:pPr>
                    <w:pStyle w:val="TAL"/>
                    <w:rPr>
                      <w:rFonts w:cs="Arial"/>
                      <w:bCs/>
                      <w:color w:val="000000" w:themeColor="text1"/>
                      <w:szCs w:val="18"/>
                    </w:rPr>
                  </w:pPr>
                  <w:r w:rsidRPr="00152909">
                    <w:rPr>
                      <w:rFonts w:cs="Arial"/>
                      <w:bCs/>
                      <w:color w:val="000000" w:themeColor="text1"/>
                      <w:szCs w:val="18"/>
                    </w:rPr>
                    <w:t>b. {4,8,12,16,24,32}</w:t>
                  </w:r>
                </w:p>
                <w:p w14:paraId="75ED33AC" w14:textId="77777777" w:rsidR="00A81121" w:rsidRPr="00152909" w:rsidRDefault="00A81121" w:rsidP="00A81121">
                  <w:pPr>
                    <w:pStyle w:val="TAL"/>
                    <w:rPr>
                      <w:rFonts w:cs="Arial"/>
                      <w:bCs/>
                      <w:color w:val="000000" w:themeColor="text1"/>
                      <w:szCs w:val="18"/>
                    </w:rPr>
                  </w:pPr>
                  <w:r w:rsidRPr="00152909">
                    <w:rPr>
                      <w:rFonts w:cs="Arial"/>
                      <w:bCs/>
                      <w:color w:val="000000" w:themeColor="text1"/>
                      <w:szCs w:val="18"/>
                    </w:rPr>
                    <w:t>c. {4,8,12}</w:t>
                  </w:r>
                </w:p>
                <w:p w14:paraId="27E438B6" w14:textId="77777777" w:rsidR="00A81121" w:rsidRPr="00152909" w:rsidRDefault="00A81121" w:rsidP="00A81121">
                  <w:pPr>
                    <w:pStyle w:val="TAL"/>
                    <w:rPr>
                      <w:rFonts w:cs="Arial"/>
                      <w:bCs/>
                      <w:color w:val="000000" w:themeColor="text1"/>
                      <w:szCs w:val="18"/>
                    </w:rPr>
                  </w:pPr>
                  <w:r w:rsidRPr="00152909">
                    <w:rPr>
                      <w:rFonts w:cs="Arial"/>
                      <w:bCs/>
                      <w:color w:val="000000" w:themeColor="text1"/>
                      <w:szCs w:val="18"/>
                    </w:rPr>
                    <w:t>d.{4, …, 256}</w:t>
                  </w:r>
                </w:p>
              </w:tc>
              <w:tc>
                <w:tcPr>
                  <w:tcW w:w="0" w:type="auto"/>
                  <w:tcBorders>
                    <w:top w:val="single" w:sz="4" w:space="0" w:color="auto"/>
                    <w:left w:val="single" w:sz="4" w:space="0" w:color="auto"/>
                    <w:bottom w:val="single" w:sz="4" w:space="0" w:color="auto"/>
                    <w:right w:val="single" w:sz="4" w:space="0" w:color="auto"/>
                  </w:tcBorders>
                </w:tcPr>
                <w:p w14:paraId="79605D21" w14:textId="77777777" w:rsidR="00A81121" w:rsidRPr="00152909" w:rsidRDefault="00A81121" w:rsidP="00A81121">
                  <w:pPr>
                    <w:pStyle w:val="TAL"/>
                    <w:rPr>
                      <w:rFonts w:cs="Arial"/>
                      <w:bCs/>
                      <w:color w:val="000000" w:themeColor="text1"/>
                      <w:szCs w:val="18"/>
                      <w:lang w:eastAsia="zh-CN"/>
                    </w:rPr>
                  </w:pPr>
                  <w:r w:rsidRPr="00152909">
                    <w:rPr>
                      <w:rFonts w:cs="Arial"/>
                      <w:bCs/>
                      <w:color w:val="000000" w:themeColor="text1"/>
                      <w:szCs w:val="18"/>
                    </w:rPr>
                    <w:t>Optional with capability signaling</w:t>
                  </w:r>
                </w:p>
              </w:tc>
            </w:tr>
          </w:tbl>
          <w:p w14:paraId="117F8495" w14:textId="77777777" w:rsidR="00241E3C" w:rsidRPr="00233AC3" w:rsidRDefault="00241E3C" w:rsidP="00241E3C">
            <w:pPr>
              <w:spacing w:beforeLines="50" w:before="120"/>
              <w:jc w:val="left"/>
              <w:rPr>
                <w:rFonts w:cs="Arial"/>
                <w:color w:val="000000"/>
                <w:sz w:val="18"/>
                <w:szCs w:val="18"/>
              </w:rPr>
            </w:pPr>
          </w:p>
        </w:tc>
      </w:tr>
      <w:tr w:rsidR="00241E3C" w:rsidRPr="00233AC3" w14:paraId="661A240A" w14:textId="77777777" w:rsidTr="00852258">
        <w:tc>
          <w:tcPr>
            <w:tcW w:w="1815" w:type="dxa"/>
            <w:tcBorders>
              <w:top w:val="single" w:sz="4" w:space="0" w:color="auto"/>
              <w:left w:val="single" w:sz="4" w:space="0" w:color="auto"/>
              <w:bottom w:val="single" w:sz="4" w:space="0" w:color="auto"/>
              <w:right w:val="single" w:sz="4" w:space="0" w:color="auto"/>
            </w:tcBorders>
          </w:tcPr>
          <w:p w14:paraId="508FCCF2" w14:textId="13E589F3"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7B6424C" w14:textId="77777777" w:rsidR="00241E3C" w:rsidRPr="00233AC3" w:rsidRDefault="00241E3C" w:rsidP="00241E3C">
            <w:pPr>
              <w:spacing w:beforeLines="50" w:before="120"/>
              <w:jc w:val="left"/>
              <w:rPr>
                <w:rFonts w:cs="Arial"/>
                <w:color w:val="000000"/>
                <w:sz w:val="18"/>
                <w:szCs w:val="18"/>
              </w:rPr>
            </w:pPr>
          </w:p>
        </w:tc>
      </w:tr>
      <w:tr w:rsidR="00241E3C" w:rsidRPr="00233AC3" w14:paraId="5E307A78" w14:textId="77777777" w:rsidTr="00852258">
        <w:tc>
          <w:tcPr>
            <w:tcW w:w="1815" w:type="dxa"/>
            <w:tcBorders>
              <w:top w:val="single" w:sz="4" w:space="0" w:color="auto"/>
              <w:left w:val="single" w:sz="4" w:space="0" w:color="auto"/>
              <w:bottom w:val="single" w:sz="4" w:space="0" w:color="auto"/>
              <w:right w:val="single" w:sz="4" w:space="0" w:color="auto"/>
            </w:tcBorders>
          </w:tcPr>
          <w:p w14:paraId="4330F404" w14:textId="04D743C2"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80E0DB3" w14:textId="77777777" w:rsidR="00241E3C" w:rsidRPr="00233AC3" w:rsidRDefault="00241E3C" w:rsidP="00241E3C">
            <w:pPr>
              <w:spacing w:beforeLines="50" w:before="120"/>
              <w:jc w:val="left"/>
              <w:rPr>
                <w:rFonts w:cs="Arial"/>
                <w:color w:val="000000"/>
                <w:sz w:val="18"/>
                <w:szCs w:val="18"/>
              </w:rPr>
            </w:pPr>
          </w:p>
        </w:tc>
      </w:tr>
      <w:tr w:rsidR="00241E3C" w:rsidRPr="00233AC3" w14:paraId="3CF1C567" w14:textId="77777777" w:rsidTr="00852258">
        <w:tc>
          <w:tcPr>
            <w:tcW w:w="1815" w:type="dxa"/>
            <w:tcBorders>
              <w:top w:val="single" w:sz="4" w:space="0" w:color="auto"/>
              <w:left w:val="single" w:sz="4" w:space="0" w:color="auto"/>
              <w:bottom w:val="single" w:sz="4" w:space="0" w:color="auto"/>
              <w:right w:val="single" w:sz="4" w:space="0" w:color="auto"/>
            </w:tcBorders>
          </w:tcPr>
          <w:p w14:paraId="185B256B" w14:textId="222ECC79"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B72ACC" w14:textId="77777777" w:rsidR="00241E3C" w:rsidRPr="00233AC3" w:rsidRDefault="00241E3C" w:rsidP="00241E3C">
            <w:pPr>
              <w:spacing w:beforeLines="50" w:before="120"/>
              <w:jc w:val="left"/>
              <w:rPr>
                <w:rFonts w:cs="Arial"/>
                <w:color w:val="000000"/>
                <w:sz w:val="18"/>
                <w:szCs w:val="18"/>
              </w:rPr>
            </w:pPr>
          </w:p>
        </w:tc>
      </w:tr>
      <w:tr w:rsidR="00241E3C" w:rsidRPr="00233AC3" w14:paraId="6AA6CF36" w14:textId="77777777" w:rsidTr="00852258">
        <w:tc>
          <w:tcPr>
            <w:tcW w:w="1815" w:type="dxa"/>
            <w:tcBorders>
              <w:top w:val="single" w:sz="4" w:space="0" w:color="auto"/>
              <w:left w:val="single" w:sz="4" w:space="0" w:color="auto"/>
              <w:bottom w:val="single" w:sz="4" w:space="0" w:color="auto"/>
              <w:right w:val="single" w:sz="4" w:space="0" w:color="auto"/>
            </w:tcBorders>
          </w:tcPr>
          <w:p w14:paraId="392769A8" w14:textId="1C682C7A"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80D208F" w14:textId="77777777" w:rsidR="00241E3C" w:rsidRPr="00233AC3" w:rsidRDefault="00241E3C" w:rsidP="00241E3C">
            <w:pPr>
              <w:spacing w:beforeLines="50" w:before="120"/>
              <w:jc w:val="left"/>
              <w:rPr>
                <w:rFonts w:cs="Arial"/>
                <w:color w:val="000000"/>
                <w:sz w:val="18"/>
                <w:szCs w:val="18"/>
              </w:rPr>
            </w:pPr>
          </w:p>
        </w:tc>
      </w:tr>
      <w:tr w:rsidR="00241E3C" w:rsidRPr="00233AC3" w14:paraId="63CF984F" w14:textId="77777777" w:rsidTr="00852258">
        <w:tc>
          <w:tcPr>
            <w:tcW w:w="1815" w:type="dxa"/>
            <w:tcBorders>
              <w:top w:val="single" w:sz="4" w:space="0" w:color="auto"/>
              <w:left w:val="single" w:sz="4" w:space="0" w:color="auto"/>
              <w:bottom w:val="single" w:sz="4" w:space="0" w:color="auto"/>
              <w:right w:val="single" w:sz="4" w:space="0" w:color="auto"/>
            </w:tcBorders>
          </w:tcPr>
          <w:p w14:paraId="2A05DF95" w14:textId="2E12F833" w:rsidR="00241E3C" w:rsidRDefault="00241E3C" w:rsidP="00241E3C">
            <w:pPr>
              <w:jc w:val="left"/>
              <w:rPr>
                <w:rFonts w:cs="Arial"/>
                <w:sz w:val="16"/>
                <w:szCs w:val="16"/>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5F29B3" w14:textId="77777777" w:rsidR="00241E3C" w:rsidRPr="00233AC3" w:rsidRDefault="00241E3C" w:rsidP="00241E3C">
            <w:pPr>
              <w:spacing w:beforeLines="50" w:before="120"/>
              <w:jc w:val="left"/>
              <w:rPr>
                <w:rFonts w:cs="Arial"/>
                <w:color w:val="000000"/>
                <w:sz w:val="18"/>
                <w:szCs w:val="18"/>
              </w:rPr>
            </w:pPr>
          </w:p>
        </w:tc>
      </w:tr>
      <w:tr w:rsidR="00241E3C" w:rsidRPr="00233AC3" w14:paraId="1AEB3436" w14:textId="77777777" w:rsidTr="00852258">
        <w:tc>
          <w:tcPr>
            <w:tcW w:w="1815" w:type="dxa"/>
            <w:tcBorders>
              <w:top w:val="single" w:sz="4" w:space="0" w:color="auto"/>
              <w:left w:val="single" w:sz="4" w:space="0" w:color="auto"/>
              <w:bottom w:val="single" w:sz="4" w:space="0" w:color="auto"/>
              <w:right w:val="single" w:sz="4" w:space="0" w:color="auto"/>
            </w:tcBorders>
          </w:tcPr>
          <w:p w14:paraId="554310AC" w14:textId="4C3EBE01"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8E3817C" w14:textId="77777777" w:rsidR="00241E3C" w:rsidRPr="00233AC3" w:rsidRDefault="00241E3C" w:rsidP="00241E3C">
            <w:pPr>
              <w:spacing w:beforeLines="50" w:before="120"/>
              <w:jc w:val="left"/>
              <w:rPr>
                <w:rFonts w:cs="Arial"/>
                <w:color w:val="000000"/>
                <w:sz w:val="18"/>
                <w:szCs w:val="18"/>
              </w:rPr>
            </w:pPr>
          </w:p>
        </w:tc>
      </w:tr>
    </w:tbl>
    <w:p w14:paraId="2A85FE3A" w14:textId="77777777" w:rsidR="00551AE2" w:rsidRPr="00233AC3" w:rsidRDefault="00551AE2" w:rsidP="00551AE2">
      <w:pPr>
        <w:pStyle w:val="maintext"/>
        <w:ind w:firstLineChars="90" w:firstLine="162"/>
        <w:rPr>
          <w:rFonts w:ascii="Arial" w:hAnsi="Arial" w:cs="Arial"/>
          <w:sz w:val="18"/>
          <w:szCs w:val="18"/>
        </w:rPr>
      </w:pPr>
    </w:p>
    <w:p w14:paraId="7176C3A5"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4"/>
        <w:gridCol w:w="923"/>
        <w:gridCol w:w="3501"/>
        <w:gridCol w:w="4249"/>
        <w:gridCol w:w="818"/>
        <w:gridCol w:w="527"/>
        <w:gridCol w:w="517"/>
        <w:gridCol w:w="4607"/>
        <w:gridCol w:w="971"/>
        <w:gridCol w:w="517"/>
        <w:gridCol w:w="517"/>
        <w:gridCol w:w="517"/>
        <w:gridCol w:w="222"/>
        <w:gridCol w:w="2181"/>
      </w:tblGrid>
      <w:tr w:rsidR="00551AE2" w:rsidRPr="00233AC3" w14:paraId="6CD78ED0" w14:textId="77777777" w:rsidTr="00852258">
        <w:tc>
          <w:tcPr>
            <w:tcW w:w="0" w:type="auto"/>
            <w:shd w:val="clear" w:color="auto" w:fill="auto"/>
          </w:tcPr>
          <w:p w14:paraId="743C8334" w14:textId="106607D6"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5082623E" w14:textId="35475876"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40-3-2-1a-1</w:t>
            </w:r>
          </w:p>
        </w:tc>
        <w:tc>
          <w:tcPr>
            <w:tcW w:w="0" w:type="auto"/>
            <w:shd w:val="clear" w:color="auto" w:fill="auto"/>
          </w:tcPr>
          <w:p w14:paraId="34FFC435" w14:textId="0D1977CB"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DD unit size when</w:t>
            </w:r>
            <w:r w:rsidRPr="00233AC3">
              <w:rPr>
                <w:rFonts w:ascii="Arial" w:hAnsi="Arial" w:cs="Arial"/>
                <w:color w:val="000000" w:themeColor="text1"/>
                <w:sz w:val="18"/>
                <w:szCs w:val="18"/>
              </w:rPr>
              <w:t xml:space="preserve"> A-CSI-RS is configured for CMR N4&gt;1</w:t>
            </w:r>
          </w:p>
        </w:tc>
        <w:tc>
          <w:tcPr>
            <w:tcW w:w="0" w:type="auto"/>
            <w:shd w:val="clear" w:color="auto" w:fill="auto"/>
          </w:tcPr>
          <w:p w14:paraId="5316FD5E" w14:textId="251560D1"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Yu Mincho" w:hAnsi="Arial" w:cs="Arial"/>
                <w:color w:val="000000" w:themeColor="text1"/>
                <w:sz w:val="18"/>
                <w:szCs w:val="18"/>
                <w:lang w:eastAsia="ja-JP"/>
              </w:rPr>
              <w:t>Value of d=1</w:t>
            </w:r>
            <w:r w:rsidRPr="00233AC3">
              <w:rPr>
                <w:rFonts w:ascii="Arial" w:eastAsia="SimSun" w:hAnsi="Arial" w:cs="Arial"/>
                <w:color w:val="000000" w:themeColor="text1"/>
                <w:sz w:val="18"/>
                <w:szCs w:val="18"/>
                <w:lang w:eastAsia="zh-CN"/>
              </w:rPr>
              <w:t xml:space="preserve"> for the DD unit size when</w:t>
            </w:r>
            <w:r w:rsidRPr="00233AC3">
              <w:rPr>
                <w:rFonts w:ascii="Arial" w:hAnsi="Arial" w:cs="Arial"/>
                <w:color w:val="000000" w:themeColor="text1"/>
                <w:sz w:val="18"/>
                <w:szCs w:val="18"/>
              </w:rPr>
              <w:t xml:space="preserve"> A-CSI-RS is configured for CMR</w:t>
            </w:r>
          </w:p>
        </w:tc>
        <w:tc>
          <w:tcPr>
            <w:tcW w:w="0" w:type="auto"/>
            <w:shd w:val="clear" w:color="auto" w:fill="auto"/>
          </w:tcPr>
          <w:p w14:paraId="3402F05E" w14:textId="40300300"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40-3-2-1a</w:t>
            </w:r>
          </w:p>
        </w:tc>
        <w:tc>
          <w:tcPr>
            <w:tcW w:w="0" w:type="auto"/>
            <w:shd w:val="clear" w:color="auto" w:fill="auto"/>
          </w:tcPr>
          <w:p w14:paraId="6FCC0B3B" w14:textId="0CEFDF02"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Yes</w:t>
            </w:r>
          </w:p>
        </w:tc>
        <w:tc>
          <w:tcPr>
            <w:tcW w:w="0" w:type="auto"/>
            <w:shd w:val="clear" w:color="auto" w:fill="auto"/>
          </w:tcPr>
          <w:p w14:paraId="01D7C269" w14:textId="694B188E"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4D49DFE1" w14:textId="00F9EEB5"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DD unit size d=1 is not supported when</w:t>
            </w:r>
            <w:r w:rsidRPr="00233AC3">
              <w:rPr>
                <w:rFonts w:ascii="Arial" w:hAnsi="Arial" w:cs="Arial"/>
                <w:color w:val="000000" w:themeColor="text1"/>
                <w:sz w:val="18"/>
                <w:szCs w:val="18"/>
              </w:rPr>
              <w:t xml:space="preserve"> A-CSI-RS is configured for CMR N4&gt;1</w:t>
            </w:r>
          </w:p>
        </w:tc>
        <w:tc>
          <w:tcPr>
            <w:tcW w:w="0" w:type="auto"/>
            <w:shd w:val="clear" w:color="auto" w:fill="auto"/>
          </w:tcPr>
          <w:p w14:paraId="261E9B40" w14:textId="0F47578B"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 xml:space="preserve">Per-band </w:t>
            </w:r>
            <w:r w:rsidRPr="00233AC3">
              <w:rPr>
                <w:rFonts w:ascii="Arial" w:eastAsia="SimSun" w:hAnsi="Arial" w:cs="Arial"/>
                <w:color w:val="000000" w:themeColor="text1"/>
                <w:sz w:val="18"/>
                <w:szCs w:val="18"/>
                <w:lang w:val="en-US" w:eastAsia="zh-CN"/>
              </w:rPr>
              <w:br/>
              <w:t>and Per-BC</w:t>
            </w:r>
          </w:p>
        </w:tc>
        <w:tc>
          <w:tcPr>
            <w:tcW w:w="0" w:type="auto"/>
            <w:shd w:val="clear" w:color="auto" w:fill="auto"/>
          </w:tcPr>
          <w:p w14:paraId="7F36AEED" w14:textId="3EF63568"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6FE1C1A4" w14:textId="066BA7D2"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42CEA10C" w14:textId="6B11D4AA"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0C051591" w14:textId="77777777" w:rsidR="00551AE2" w:rsidRPr="00233AC3" w:rsidRDefault="00551AE2" w:rsidP="00551AE2">
            <w:pPr>
              <w:pStyle w:val="maintext"/>
              <w:ind w:firstLineChars="0" w:firstLine="0"/>
              <w:jc w:val="left"/>
              <w:rPr>
                <w:rFonts w:ascii="Arial" w:hAnsi="Arial" w:cs="Arial"/>
                <w:color w:val="000000"/>
                <w:sz w:val="18"/>
                <w:szCs w:val="18"/>
              </w:rPr>
            </w:pPr>
          </w:p>
        </w:tc>
        <w:tc>
          <w:tcPr>
            <w:tcW w:w="0" w:type="auto"/>
            <w:shd w:val="clear" w:color="auto" w:fill="auto"/>
          </w:tcPr>
          <w:p w14:paraId="3A1904BD" w14:textId="2618727F" w:rsidR="00551AE2" w:rsidRPr="00233AC3" w:rsidRDefault="00551AE2" w:rsidP="00551AE2">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Optional with capability signaling</w:t>
            </w:r>
          </w:p>
        </w:tc>
      </w:tr>
    </w:tbl>
    <w:p w14:paraId="248EBEB2"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71AB4C1D"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1336732E"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AED6E40"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5FB46E0D" w14:textId="77777777" w:rsidTr="00852258">
        <w:tc>
          <w:tcPr>
            <w:tcW w:w="1815" w:type="dxa"/>
            <w:tcBorders>
              <w:top w:val="single" w:sz="4" w:space="0" w:color="auto"/>
              <w:left w:val="single" w:sz="4" w:space="0" w:color="auto"/>
              <w:bottom w:val="single" w:sz="4" w:space="0" w:color="auto"/>
              <w:right w:val="single" w:sz="4" w:space="0" w:color="auto"/>
            </w:tcBorders>
          </w:tcPr>
          <w:p w14:paraId="5393DD95" w14:textId="33E05634"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A8904B" w14:textId="77777777" w:rsidR="00241E3C" w:rsidRPr="00233AC3" w:rsidRDefault="00241E3C" w:rsidP="00241E3C">
            <w:pPr>
              <w:spacing w:beforeLines="50" w:before="120"/>
              <w:jc w:val="left"/>
              <w:rPr>
                <w:rFonts w:cs="Arial"/>
                <w:color w:val="000000"/>
                <w:sz w:val="18"/>
                <w:szCs w:val="18"/>
              </w:rPr>
            </w:pPr>
          </w:p>
        </w:tc>
      </w:tr>
      <w:tr w:rsidR="00241E3C" w:rsidRPr="00233AC3" w14:paraId="7D987CFA" w14:textId="77777777" w:rsidTr="00852258">
        <w:tc>
          <w:tcPr>
            <w:tcW w:w="1815" w:type="dxa"/>
            <w:tcBorders>
              <w:top w:val="single" w:sz="4" w:space="0" w:color="auto"/>
              <w:left w:val="single" w:sz="4" w:space="0" w:color="auto"/>
              <w:bottom w:val="single" w:sz="4" w:space="0" w:color="auto"/>
              <w:right w:val="single" w:sz="4" w:space="0" w:color="auto"/>
            </w:tcBorders>
          </w:tcPr>
          <w:p w14:paraId="4CDDFB76" w14:textId="5DFF78FB"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04AE1D" w14:textId="77777777" w:rsidR="00241E3C" w:rsidRPr="00233AC3" w:rsidRDefault="00241E3C" w:rsidP="00241E3C">
            <w:pPr>
              <w:spacing w:beforeLines="50" w:before="120"/>
              <w:jc w:val="left"/>
              <w:rPr>
                <w:rFonts w:cs="Arial"/>
                <w:color w:val="000000"/>
                <w:sz w:val="18"/>
                <w:szCs w:val="18"/>
              </w:rPr>
            </w:pPr>
          </w:p>
        </w:tc>
      </w:tr>
      <w:tr w:rsidR="00241E3C" w:rsidRPr="00233AC3" w14:paraId="3C515B56" w14:textId="77777777" w:rsidTr="00852258">
        <w:tc>
          <w:tcPr>
            <w:tcW w:w="1815" w:type="dxa"/>
            <w:tcBorders>
              <w:top w:val="single" w:sz="4" w:space="0" w:color="auto"/>
              <w:left w:val="single" w:sz="4" w:space="0" w:color="auto"/>
              <w:bottom w:val="single" w:sz="4" w:space="0" w:color="auto"/>
              <w:right w:val="single" w:sz="4" w:space="0" w:color="auto"/>
            </w:tcBorders>
          </w:tcPr>
          <w:p w14:paraId="44CDE970" w14:textId="1829CBEF"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A81456E" w14:textId="77777777" w:rsidR="00241E3C" w:rsidRPr="00233AC3" w:rsidRDefault="00241E3C" w:rsidP="00241E3C">
            <w:pPr>
              <w:spacing w:beforeLines="50" w:before="120"/>
              <w:jc w:val="left"/>
              <w:rPr>
                <w:rFonts w:cs="Arial"/>
                <w:color w:val="000000"/>
                <w:sz w:val="18"/>
                <w:szCs w:val="18"/>
              </w:rPr>
            </w:pPr>
          </w:p>
        </w:tc>
      </w:tr>
      <w:tr w:rsidR="00241E3C" w:rsidRPr="00233AC3" w14:paraId="6866CAA2" w14:textId="77777777" w:rsidTr="00852258">
        <w:tc>
          <w:tcPr>
            <w:tcW w:w="1815" w:type="dxa"/>
            <w:tcBorders>
              <w:top w:val="single" w:sz="4" w:space="0" w:color="auto"/>
              <w:left w:val="single" w:sz="4" w:space="0" w:color="auto"/>
              <w:bottom w:val="single" w:sz="4" w:space="0" w:color="auto"/>
              <w:right w:val="single" w:sz="4" w:space="0" w:color="auto"/>
            </w:tcBorders>
          </w:tcPr>
          <w:p w14:paraId="2124FF9B" w14:textId="4A7885FD"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36EB01B" w14:textId="77777777" w:rsidR="00241E3C" w:rsidRPr="00233AC3" w:rsidRDefault="00241E3C" w:rsidP="00241E3C">
            <w:pPr>
              <w:spacing w:beforeLines="50" w:before="120"/>
              <w:jc w:val="left"/>
              <w:rPr>
                <w:rFonts w:cs="Arial"/>
                <w:color w:val="000000"/>
                <w:sz w:val="18"/>
                <w:szCs w:val="18"/>
              </w:rPr>
            </w:pPr>
          </w:p>
        </w:tc>
      </w:tr>
      <w:tr w:rsidR="00241E3C" w:rsidRPr="00233AC3" w14:paraId="05C86EC1" w14:textId="77777777" w:rsidTr="00852258">
        <w:tc>
          <w:tcPr>
            <w:tcW w:w="1815" w:type="dxa"/>
            <w:tcBorders>
              <w:top w:val="single" w:sz="4" w:space="0" w:color="auto"/>
              <w:left w:val="single" w:sz="4" w:space="0" w:color="auto"/>
              <w:bottom w:val="single" w:sz="4" w:space="0" w:color="auto"/>
              <w:right w:val="single" w:sz="4" w:space="0" w:color="auto"/>
            </w:tcBorders>
          </w:tcPr>
          <w:p w14:paraId="05A2D9FC" w14:textId="754DA253"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913C70" w14:textId="77777777" w:rsidR="00241E3C" w:rsidRPr="00233AC3" w:rsidRDefault="00241E3C" w:rsidP="00241E3C">
            <w:pPr>
              <w:spacing w:beforeLines="50" w:before="120"/>
              <w:jc w:val="left"/>
              <w:rPr>
                <w:rFonts w:cs="Arial"/>
                <w:color w:val="000000"/>
                <w:sz w:val="18"/>
                <w:szCs w:val="18"/>
              </w:rPr>
            </w:pPr>
          </w:p>
        </w:tc>
      </w:tr>
      <w:tr w:rsidR="00241E3C" w:rsidRPr="00233AC3" w14:paraId="0794CF5C" w14:textId="77777777" w:rsidTr="00852258">
        <w:tc>
          <w:tcPr>
            <w:tcW w:w="1815" w:type="dxa"/>
            <w:tcBorders>
              <w:top w:val="single" w:sz="4" w:space="0" w:color="auto"/>
              <w:left w:val="single" w:sz="4" w:space="0" w:color="auto"/>
              <w:bottom w:val="single" w:sz="4" w:space="0" w:color="auto"/>
              <w:right w:val="single" w:sz="4" w:space="0" w:color="auto"/>
            </w:tcBorders>
          </w:tcPr>
          <w:p w14:paraId="4DB16205" w14:textId="72E3BA76"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0A34B5" w14:textId="77777777" w:rsidR="00241E3C" w:rsidRPr="00233AC3" w:rsidRDefault="00241E3C" w:rsidP="00241E3C">
            <w:pPr>
              <w:spacing w:beforeLines="50" w:before="120"/>
              <w:jc w:val="left"/>
              <w:rPr>
                <w:rFonts w:cs="Arial"/>
                <w:color w:val="000000"/>
                <w:sz w:val="18"/>
                <w:szCs w:val="18"/>
              </w:rPr>
            </w:pPr>
          </w:p>
        </w:tc>
      </w:tr>
      <w:tr w:rsidR="00241E3C" w:rsidRPr="00233AC3" w14:paraId="4745DEF2" w14:textId="77777777" w:rsidTr="00852258">
        <w:tc>
          <w:tcPr>
            <w:tcW w:w="1815" w:type="dxa"/>
            <w:tcBorders>
              <w:top w:val="single" w:sz="4" w:space="0" w:color="auto"/>
              <w:left w:val="single" w:sz="4" w:space="0" w:color="auto"/>
              <w:bottom w:val="single" w:sz="4" w:space="0" w:color="auto"/>
              <w:right w:val="single" w:sz="4" w:space="0" w:color="auto"/>
            </w:tcBorders>
          </w:tcPr>
          <w:p w14:paraId="09A8678F" w14:textId="5E86C2DA"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997C65" w14:textId="77777777" w:rsidR="00241E3C" w:rsidRPr="00233AC3" w:rsidRDefault="00241E3C" w:rsidP="00241E3C">
            <w:pPr>
              <w:spacing w:beforeLines="50" w:before="120"/>
              <w:jc w:val="left"/>
              <w:rPr>
                <w:rFonts w:cs="Arial"/>
                <w:color w:val="000000"/>
                <w:sz w:val="18"/>
                <w:szCs w:val="18"/>
              </w:rPr>
            </w:pPr>
          </w:p>
        </w:tc>
      </w:tr>
      <w:tr w:rsidR="00241E3C" w:rsidRPr="00233AC3" w14:paraId="6F8A31B1" w14:textId="77777777" w:rsidTr="00852258">
        <w:tc>
          <w:tcPr>
            <w:tcW w:w="1815" w:type="dxa"/>
            <w:tcBorders>
              <w:top w:val="single" w:sz="4" w:space="0" w:color="auto"/>
              <w:left w:val="single" w:sz="4" w:space="0" w:color="auto"/>
              <w:bottom w:val="single" w:sz="4" w:space="0" w:color="auto"/>
              <w:right w:val="single" w:sz="4" w:space="0" w:color="auto"/>
            </w:tcBorders>
          </w:tcPr>
          <w:p w14:paraId="343D1403" w14:textId="23A14472"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6358DB5" w14:textId="77777777" w:rsidR="00241E3C" w:rsidRPr="00233AC3" w:rsidRDefault="00241E3C" w:rsidP="00241E3C">
            <w:pPr>
              <w:spacing w:beforeLines="50" w:before="120"/>
              <w:jc w:val="left"/>
              <w:rPr>
                <w:rFonts w:cs="Arial"/>
                <w:color w:val="000000"/>
                <w:sz w:val="18"/>
                <w:szCs w:val="18"/>
              </w:rPr>
            </w:pPr>
          </w:p>
        </w:tc>
      </w:tr>
      <w:tr w:rsidR="00241E3C" w:rsidRPr="00233AC3" w14:paraId="7D6C773B" w14:textId="77777777" w:rsidTr="00852258">
        <w:tc>
          <w:tcPr>
            <w:tcW w:w="1815" w:type="dxa"/>
            <w:tcBorders>
              <w:top w:val="single" w:sz="4" w:space="0" w:color="auto"/>
              <w:left w:val="single" w:sz="4" w:space="0" w:color="auto"/>
              <w:bottom w:val="single" w:sz="4" w:space="0" w:color="auto"/>
              <w:right w:val="single" w:sz="4" w:space="0" w:color="auto"/>
            </w:tcBorders>
          </w:tcPr>
          <w:p w14:paraId="59F8AC5D" w14:textId="452720CC"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3F948D9" w14:textId="77777777" w:rsidR="00241E3C" w:rsidRPr="00233AC3" w:rsidRDefault="00241E3C" w:rsidP="00241E3C">
            <w:pPr>
              <w:spacing w:beforeLines="50" w:before="120"/>
              <w:jc w:val="left"/>
              <w:rPr>
                <w:rFonts w:cs="Arial"/>
                <w:color w:val="000000"/>
                <w:sz w:val="18"/>
                <w:szCs w:val="18"/>
              </w:rPr>
            </w:pPr>
          </w:p>
        </w:tc>
      </w:tr>
      <w:tr w:rsidR="00241E3C" w:rsidRPr="00233AC3" w14:paraId="15842F19" w14:textId="77777777" w:rsidTr="00852258">
        <w:tc>
          <w:tcPr>
            <w:tcW w:w="1815" w:type="dxa"/>
            <w:tcBorders>
              <w:top w:val="single" w:sz="4" w:space="0" w:color="auto"/>
              <w:left w:val="single" w:sz="4" w:space="0" w:color="auto"/>
              <w:bottom w:val="single" w:sz="4" w:space="0" w:color="auto"/>
              <w:right w:val="single" w:sz="4" w:space="0" w:color="auto"/>
            </w:tcBorders>
          </w:tcPr>
          <w:p w14:paraId="2630271C" w14:textId="0B0F9140"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0591B97" w14:textId="77777777" w:rsidR="00241E3C" w:rsidRPr="00233AC3" w:rsidRDefault="00241E3C" w:rsidP="00241E3C">
            <w:pPr>
              <w:spacing w:beforeLines="50" w:before="120"/>
              <w:jc w:val="left"/>
              <w:rPr>
                <w:rFonts w:cs="Arial"/>
                <w:color w:val="000000"/>
                <w:sz w:val="18"/>
                <w:szCs w:val="18"/>
              </w:rPr>
            </w:pPr>
          </w:p>
        </w:tc>
      </w:tr>
      <w:tr w:rsidR="00241E3C" w:rsidRPr="00233AC3" w14:paraId="2398CDB0" w14:textId="77777777" w:rsidTr="00852258">
        <w:tc>
          <w:tcPr>
            <w:tcW w:w="1815" w:type="dxa"/>
            <w:tcBorders>
              <w:top w:val="single" w:sz="4" w:space="0" w:color="auto"/>
              <w:left w:val="single" w:sz="4" w:space="0" w:color="auto"/>
              <w:bottom w:val="single" w:sz="4" w:space="0" w:color="auto"/>
              <w:right w:val="single" w:sz="4" w:space="0" w:color="auto"/>
            </w:tcBorders>
          </w:tcPr>
          <w:p w14:paraId="79306F19" w14:textId="3817AB82"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22FEE1" w14:textId="77777777" w:rsidR="00241E3C" w:rsidRPr="00233AC3" w:rsidRDefault="00241E3C" w:rsidP="00241E3C">
            <w:pPr>
              <w:spacing w:beforeLines="50" w:before="120"/>
              <w:jc w:val="left"/>
              <w:rPr>
                <w:rFonts w:cs="Arial"/>
                <w:color w:val="000000"/>
                <w:sz w:val="18"/>
                <w:szCs w:val="18"/>
              </w:rPr>
            </w:pPr>
          </w:p>
        </w:tc>
      </w:tr>
      <w:tr w:rsidR="00241E3C" w:rsidRPr="00233AC3" w14:paraId="4E19414F" w14:textId="77777777" w:rsidTr="00852258">
        <w:tc>
          <w:tcPr>
            <w:tcW w:w="1815" w:type="dxa"/>
            <w:tcBorders>
              <w:top w:val="single" w:sz="4" w:space="0" w:color="auto"/>
              <w:left w:val="single" w:sz="4" w:space="0" w:color="auto"/>
              <w:bottom w:val="single" w:sz="4" w:space="0" w:color="auto"/>
              <w:right w:val="single" w:sz="4" w:space="0" w:color="auto"/>
            </w:tcBorders>
          </w:tcPr>
          <w:p w14:paraId="6069CDD1" w14:textId="39EB5EB3"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609B95E" w14:textId="77777777" w:rsidR="00241E3C" w:rsidRPr="00233AC3" w:rsidRDefault="00241E3C" w:rsidP="00241E3C">
            <w:pPr>
              <w:spacing w:beforeLines="50" w:before="120"/>
              <w:jc w:val="left"/>
              <w:rPr>
                <w:rFonts w:cs="Arial"/>
                <w:color w:val="000000"/>
                <w:sz w:val="18"/>
                <w:szCs w:val="18"/>
              </w:rPr>
            </w:pPr>
          </w:p>
        </w:tc>
      </w:tr>
      <w:tr w:rsidR="00241E3C" w:rsidRPr="00233AC3" w14:paraId="4A69EF56" w14:textId="77777777" w:rsidTr="00852258">
        <w:tc>
          <w:tcPr>
            <w:tcW w:w="1815" w:type="dxa"/>
            <w:tcBorders>
              <w:top w:val="single" w:sz="4" w:space="0" w:color="auto"/>
              <w:left w:val="single" w:sz="4" w:space="0" w:color="auto"/>
              <w:bottom w:val="single" w:sz="4" w:space="0" w:color="auto"/>
              <w:right w:val="single" w:sz="4" w:space="0" w:color="auto"/>
            </w:tcBorders>
          </w:tcPr>
          <w:p w14:paraId="205B4DBB" w14:textId="5D0F9E17"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C1C9DC" w14:textId="77777777" w:rsidR="00241E3C" w:rsidRPr="00233AC3" w:rsidRDefault="00241E3C" w:rsidP="00241E3C">
            <w:pPr>
              <w:spacing w:beforeLines="50" w:before="120"/>
              <w:jc w:val="left"/>
              <w:rPr>
                <w:rFonts w:cs="Arial"/>
                <w:color w:val="000000"/>
                <w:sz w:val="18"/>
                <w:szCs w:val="18"/>
              </w:rPr>
            </w:pPr>
          </w:p>
        </w:tc>
      </w:tr>
      <w:tr w:rsidR="00241E3C" w:rsidRPr="00233AC3" w14:paraId="188CA3F4" w14:textId="77777777" w:rsidTr="00852258">
        <w:tc>
          <w:tcPr>
            <w:tcW w:w="1815" w:type="dxa"/>
            <w:tcBorders>
              <w:top w:val="single" w:sz="4" w:space="0" w:color="auto"/>
              <w:left w:val="single" w:sz="4" w:space="0" w:color="auto"/>
              <w:bottom w:val="single" w:sz="4" w:space="0" w:color="auto"/>
              <w:right w:val="single" w:sz="4" w:space="0" w:color="auto"/>
            </w:tcBorders>
          </w:tcPr>
          <w:p w14:paraId="761909ED" w14:textId="667A872E"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9EB4D8" w14:textId="77777777" w:rsidR="00241E3C" w:rsidRPr="00233AC3" w:rsidRDefault="00241E3C" w:rsidP="00241E3C">
            <w:pPr>
              <w:spacing w:beforeLines="50" w:before="120"/>
              <w:jc w:val="left"/>
              <w:rPr>
                <w:rFonts w:cs="Arial"/>
                <w:color w:val="000000"/>
                <w:sz w:val="18"/>
                <w:szCs w:val="18"/>
              </w:rPr>
            </w:pPr>
          </w:p>
        </w:tc>
      </w:tr>
    </w:tbl>
    <w:p w14:paraId="27EEDCA3" w14:textId="77777777" w:rsidR="00551AE2" w:rsidRPr="00233AC3" w:rsidRDefault="00551AE2" w:rsidP="00551AE2">
      <w:pPr>
        <w:pStyle w:val="maintext"/>
        <w:ind w:firstLineChars="90" w:firstLine="162"/>
        <w:rPr>
          <w:rFonts w:ascii="Arial" w:hAnsi="Arial" w:cs="Arial"/>
          <w:sz w:val="18"/>
          <w:szCs w:val="18"/>
        </w:rPr>
      </w:pPr>
    </w:p>
    <w:p w14:paraId="119332FB"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647"/>
        <w:gridCol w:w="2251"/>
        <w:gridCol w:w="5852"/>
        <w:gridCol w:w="647"/>
        <w:gridCol w:w="527"/>
        <w:gridCol w:w="517"/>
        <w:gridCol w:w="2525"/>
        <w:gridCol w:w="1138"/>
        <w:gridCol w:w="517"/>
        <w:gridCol w:w="517"/>
        <w:gridCol w:w="517"/>
        <w:gridCol w:w="2775"/>
        <w:gridCol w:w="1714"/>
      </w:tblGrid>
      <w:tr w:rsidR="00830D67" w:rsidRPr="00233AC3" w14:paraId="3A64C294" w14:textId="77777777" w:rsidTr="00852258">
        <w:tc>
          <w:tcPr>
            <w:tcW w:w="0" w:type="auto"/>
            <w:shd w:val="clear" w:color="auto" w:fill="auto"/>
          </w:tcPr>
          <w:p w14:paraId="571791E3" w14:textId="1D3B17E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3E448EFA" w14:textId="7F11317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40-3-2-2</w:t>
            </w:r>
          </w:p>
        </w:tc>
        <w:tc>
          <w:tcPr>
            <w:tcW w:w="0" w:type="auto"/>
            <w:shd w:val="clear" w:color="auto" w:fill="auto"/>
          </w:tcPr>
          <w:p w14:paraId="672DDAAB" w14:textId="51A38AA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 xml:space="preserve">Support R=2 for Rel-16-based doppler codebook  </w:t>
            </w:r>
          </w:p>
        </w:tc>
        <w:tc>
          <w:tcPr>
            <w:tcW w:w="0" w:type="auto"/>
            <w:shd w:val="clear" w:color="auto" w:fill="auto"/>
          </w:tcPr>
          <w:p w14:paraId="652AC7C2" w14:textId="0A0C16F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A list of supported combinations {Max # of Tx ports in one resource, Max # of resources and total # of Tx ports}, across all CCs simultaneously, with R=2</w:t>
            </w:r>
          </w:p>
        </w:tc>
        <w:tc>
          <w:tcPr>
            <w:tcW w:w="0" w:type="auto"/>
            <w:shd w:val="clear" w:color="auto" w:fill="auto"/>
          </w:tcPr>
          <w:p w14:paraId="353E3E0F" w14:textId="0CDAE9B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40-3-2-1</w:t>
            </w:r>
          </w:p>
        </w:tc>
        <w:tc>
          <w:tcPr>
            <w:tcW w:w="0" w:type="auto"/>
            <w:shd w:val="clear" w:color="auto" w:fill="auto"/>
          </w:tcPr>
          <w:p w14:paraId="2FDFA476" w14:textId="4543CF7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Yes</w:t>
            </w:r>
          </w:p>
        </w:tc>
        <w:tc>
          <w:tcPr>
            <w:tcW w:w="0" w:type="auto"/>
            <w:shd w:val="clear" w:color="auto" w:fill="auto"/>
          </w:tcPr>
          <w:p w14:paraId="31B502A2" w14:textId="557BE45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0832CA6F" w14:textId="0CF4006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R=2 for Rel-16-based doppler codebook is not supported</w:t>
            </w:r>
          </w:p>
        </w:tc>
        <w:tc>
          <w:tcPr>
            <w:tcW w:w="0" w:type="auto"/>
            <w:shd w:val="clear" w:color="auto" w:fill="auto"/>
          </w:tcPr>
          <w:p w14:paraId="1F8CC60A" w14:textId="07C1242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Per band and per BC</w:t>
            </w:r>
          </w:p>
        </w:tc>
        <w:tc>
          <w:tcPr>
            <w:tcW w:w="0" w:type="auto"/>
            <w:shd w:val="clear" w:color="auto" w:fill="auto"/>
          </w:tcPr>
          <w:p w14:paraId="76962C92" w14:textId="1793A0E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7A38CD0E" w14:textId="1590065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701F8134" w14:textId="514F5A2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03AC901F" w14:textId="6C43106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Candidate values for component 1:</w:t>
            </w:r>
            <w:r w:rsidRPr="00233AC3">
              <w:rPr>
                <w:rFonts w:ascii="Arial" w:hAnsi="Arial" w:cs="Arial"/>
                <w:color w:val="000000" w:themeColor="text1"/>
                <w:sz w:val="18"/>
                <w:szCs w:val="18"/>
                <w:lang w:val="en-US"/>
              </w:rPr>
              <w:br/>
              <w:t xml:space="preserve"> - Maximum 16 triplets</w:t>
            </w:r>
            <w:r w:rsidRPr="00233AC3">
              <w:rPr>
                <w:rFonts w:ascii="Arial" w:hAnsi="Arial" w:cs="Arial"/>
                <w:color w:val="000000" w:themeColor="text1"/>
                <w:sz w:val="18"/>
                <w:szCs w:val="18"/>
                <w:lang w:val="en-US"/>
              </w:rPr>
              <w:br/>
              <w:t xml:space="preserve"> - Max # of Tx ports in one resource: {4,8,12,16,24,32}</w:t>
            </w:r>
            <w:r w:rsidRPr="00233AC3">
              <w:rPr>
                <w:rFonts w:ascii="Arial" w:hAnsi="Arial" w:cs="Arial"/>
                <w:color w:val="000000" w:themeColor="text1"/>
                <w:sz w:val="18"/>
                <w:szCs w:val="18"/>
                <w:lang w:val="en-US"/>
              </w:rPr>
              <w:br/>
              <w:t xml:space="preserve"> - Max # resources: {1 to 64}</w:t>
            </w:r>
            <w:r w:rsidRPr="00233AC3">
              <w:rPr>
                <w:rFonts w:ascii="Arial" w:hAnsi="Arial" w:cs="Arial"/>
                <w:color w:val="000000" w:themeColor="text1"/>
                <w:sz w:val="18"/>
                <w:szCs w:val="18"/>
                <w:lang w:val="en-US"/>
              </w:rPr>
              <w:br/>
              <w:t xml:space="preserve"> - Max # total ports: {4 to 256}</w:t>
            </w:r>
          </w:p>
        </w:tc>
        <w:tc>
          <w:tcPr>
            <w:tcW w:w="0" w:type="auto"/>
            <w:shd w:val="clear" w:color="auto" w:fill="auto"/>
          </w:tcPr>
          <w:p w14:paraId="0E219BDA" w14:textId="63D9A8D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Optional with capability signaling</w:t>
            </w:r>
          </w:p>
        </w:tc>
      </w:tr>
    </w:tbl>
    <w:p w14:paraId="46896D13"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33310412"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212A4C6B"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EC26887"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65DFF60F" w14:textId="77777777" w:rsidTr="00852258">
        <w:tc>
          <w:tcPr>
            <w:tcW w:w="1815" w:type="dxa"/>
            <w:tcBorders>
              <w:top w:val="single" w:sz="4" w:space="0" w:color="auto"/>
              <w:left w:val="single" w:sz="4" w:space="0" w:color="auto"/>
              <w:bottom w:val="single" w:sz="4" w:space="0" w:color="auto"/>
              <w:right w:val="single" w:sz="4" w:space="0" w:color="auto"/>
            </w:tcBorders>
          </w:tcPr>
          <w:p w14:paraId="7A75F822" w14:textId="50582B11"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BD2923" w14:textId="77777777" w:rsidR="00241E3C" w:rsidRPr="00233AC3" w:rsidRDefault="00241E3C" w:rsidP="00241E3C">
            <w:pPr>
              <w:spacing w:beforeLines="50" w:before="120"/>
              <w:jc w:val="left"/>
              <w:rPr>
                <w:rFonts w:cs="Arial"/>
                <w:color w:val="000000"/>
                <w:sz w:val="18"/>
                <w:szCs w:val="18"/>
              </w:rPr>
            </w:pPr>
          </w:p>
        </w:tc>
      </w:tr>
      <w:tr w:rsidR="00241E3C" w:rsidRPr="00233AC3" w14:paraId="5F83452F" w14:textId="77777777" w:rsidTr="00852258">
        <w:tc>
          <w:tcPr>
            <w:tcW w:w="1815" w:type="dxa"/>
            <w:tcBorders>
              <w:top w:val="single" w:sz="4" w:space="0" w:color="auto"/>
              <w:left w:val="single" w:sz="4" w:space="0" w:color="auto"/>
              <w:bottom w:val="single" w:sz="4" w:space="0" w:color="auto"/>
              <w:right w:val="single" w:sz="4" w:space="0" w:color="auto"/>
            </w:tcBorders>
          </w:tcPr>
          <w:p w14:paraId="0CF47305" w14:textId="4A020A5E" w:rsidR="00241E3C" w:rsidRDefault="00241E3C" w:rsidP="00241E3C">
            <w:pPr>
              <w:jc w:val="left"/>
              <w:rPr>
                <w:rFonts w:cs="Arial"/>
                <w:sz w:val="16"/>
                <w:szCs w:val="16"/>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8ED37D2" w14:textId="77777777" w:rsidR="00241E3C" w:rsidRPr="00233AC3" w:rsidRDefault="00241E3C" w:rsidP="00241E3C">
            <w:pPr>
              <w:spacing w:beforeLines="50" w:before="120"/>
              <w:jc w:val="left"/>
              <w:rPr>
                <w:rFonts w:cs="Arial"/>
                <w:color w:val="000000"/>
                <w:sz w:val="18"/>
                <w:szCs w:val="18"/>
              </w:rPr>
            </w:pPr>
          </w:p>
        </w:tc>
      </w:tr>
      <w:tr w:rsidR="00241E3C" w:rsidRPr="00233AC3" w14:paraId="15DDD019" w14:textId="77777777" w:rsidTr="00852258">
        <w:tc>
          <w:tcPr>
            <w:tcW w:w="1815" w:type="dxa"/>
            <w:tcBorders>
              <w:top w:val="single" w:sz="4" w:space="0" w:color="auto"/>
              <w:left w:val="single" w:sz="4" w:space="0" w:color="auto"/>
              <w:bottom w:val="single" w:sz="4" w:space="0" w:color="auto"/>
              <w:right w:val="single" w:sz="4" w:space="0" w:color="auto"/>
            </w:tcBorders>
          </w:tcPr>
          <w:p w14:paraId="7C956086" w14:textId="79851643"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9A4E47A" w14:textId="77777777" w:rsidR="00241E3C" w:rsidRPr="00233AC3" w:rsidRDefault="00241E3C" w:rsidP="00241E3C">
            <w:pPr>
              <w:spacing w:beforeLines="50" w:before="120"/>
              <w:jc w:val="left"/>
              <w:rPr>
                <w:rFonts w:cs="Arial"/>
                <w:color w:val="000000"/>
                <w:sz w:val="18"/>
                <w:szCs w:val="18"/>
              </w:rPr>
            </w:pPr>
          </w:p>
        </w:tc>
      </w:tr>
      <w:tr w:rsidR="00241E3C" w:rsidRPr="00233AC3" w14:paraId="7F5CFC69" w14:textId="77777777" w:rsidTr="00852258">
        <w:tc>
          <w:tcPr>
            <w:tcW w:w="1815" w:type="dxa"/>
            <w:tcBorders>
              <w:top w:val="single" w:sz="4" w:space="0" w:color="auto"/>
              <w:left w:val="single" w:sz="4" w:space="0" w:color="auto"/>
              <w:bottom w:val="single" w:sz="4" w:space="0" w:color="auto"/>
              <w:right w:val="single" w:sz="4" w:space="0" w:color="auto"/>
            </w:tcBorders>
          </w:tcPr>
          <w:p w14:paraId="530C4598" w14:textId="2D4C4ABF"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8D6B150" w14:textId="77777777" w:rsidR="00241E3C" w:rsidRPr="00233AC3" w:rsidRDefault="00241E3C" w:rsidP="00241E3C">
            <w:pPr>
              <w:spacing w:beforeLines="50" w:before="120"/>
              <w:jc w:val="left"/>
              <w:rPr>
                <w:rFonts w:cs="Arial"/>
                <w:color w:val="000000"/>
                <w:sz w:val="18"/>
                <w:szCs w:val="18"/>
              </w:rPr>
            </w:pPr>
          </w:p>
        </w:tc>
      </w:tr>
      <w:tr w:rsidR="00241E3C" w:rsidRPr="00233AC3" w14:paraId="2B037FC7" w14:textId="77777777" w:rsidTr="00852258">
        <w:tc>
          <w:tcPr>
            <w:tcW w:w="1815" w:type="dxa"/>
            <w:tcBorders>
              <w:top w:val="single" w:sz="4" w:space="0" w:color="auto"/>
              <w:left w:val="single" w:sz="4" w:space="0" w:color="auto"/>
              <w:bottom w:val="single" w:sz="4" w:space="0" w:color="auto"/>
              <w:right w:val="single" w:sz="4" w:space="0" w:color="auto"/>
            </w:tcBorders>
          </w:tcPr>
          <w:p w14:paraId="765B9DB7" w14:textId="4049B0C9"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3BE6A5F" w14:textId="77777777" w:rsidR="00241E3C" w:rsidRPr="00233AC3" w:rsidRDefault="00241E3C" w:rsidP="00241E3C">
            <w:pPr>
              <w:spacing w:beforeLines="50" w:before="120"/>
              <w:jc w:val="left"/>
              <w:rPr>
                <w:rFonts w:cs="Arial"/>
                <w:color w:val="000000"/>
                <w:sz w:val="18"/>
                <w:szCs w:val="18"/>
              </w:rPr>
            </w:pPr>
          </w:p>
        </w:tc>
      </w:tr>
      <w:tr w:rsidR="00241E3C" w:rsidRPr="00233AC3" w14:paraId="7721D65F" w14:textId="77777777" w:rsidTr="00852258">
        <w:tc>
          <w:tcPr>
            <w:tcW w:w="1815" w:type="dxa"/>
            <w:tcBorders>
              <w:top w:val="single" w:sz="4" w:space="0" w:color="auto"/>
              <w:left w:val="single" w:sz="4" w:space="0" w:color="auto"/>
              <w:bottom w:val="single" w:sz="4" w:space="0" w:color="auto"/>
              <w:right w:val="single" w:sz="4" w:space="0" w:color="auto"/>
            </w:tcBorders>
          </w:tcPr>
          <w:p w14:paraId="5ABBF524" w14:textId="6829E415"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7B85F02" w14:textId="77777777" w:rsidR="00241E3C" w:rsidRPr="00233AC3" w:rsidRDefault="00241E3C" w:rsidP="00241E3C">
            <w:pPr>
              <w:spacing w:beforeLines="50" w:before="120"/>
              <w:jc w:val="left"/>
              <w:rPr>
                <w:rFonts w:cs="Arial"/>
                <w:color w:val="000000"/>
                <w:sz w:val="18"/>
                <w:szCs w:val="18"/>
              </w:rPr>
            </w:pPr>
          </w:p>
        </w:tc>
      </w:tr>
      <w:tr w:rsidR="00241E3C" w:rsidRPr="00233AC3" w14:paraId="1DB75E0D" w14:textId="77777777" w:rsidTr="00852258">
        <w:tc>
          <w:tcPr>
            <w:tcW w:w="1815" w:type="dxa"/>
            <w:tcBorders>
              <w:top w:val="single" w:sz="4" w:space="0" w:color="auto"/>
              <w:left w:val="single" w:sz="4" w:space="0" w:color="auto"/>
              <w:bottom w:val="single" w:sz="4" w:space="0" w:color="auto"/>
              <w:right w:val="single" w:sz="4" w:space="0" w:color="auto"/>
            </w:tcBorders>
          </w:tcPr>
          <w:p w14:paraId="6DF2E5D4" w14:textId="1E9FC861"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67DDDE" w14:textId="77777777" w:rsidR="00241E3C" w:rsidRPr="00233AC3" w:rsidRDefault="00241E3C" w:rsidP="00241E3C">
            <w:pPr>
              <w:spacing w:beforeLines="50" w:before="120"/>
              <w:jc w:val="left"/>
              <w:rPr>
                <w:rFonts w:cs="Arial"/>
                <w:color w:val="000000"/>
                <w:sz w:val="18"/>
                <w:szCs w:val="18"/>
              </w:rPr>
            </w:pPr>
          </w:p>
        </w:tc>
      </w:tr>
      <w:tr w:rsidR="00241E3C" w:rsidRPr="00233AC3" w14:paraId="628C1FFD" w14:textId="77777777" w:rsidTr="00852258">
        <w:tc>
          <w:tcPr>
            <w:tcW w:w="1815" w:type="dxa"/>
            <w:tcBorders>
              <w:top w:val="single" w:sz="4" w:space="0" w:color="auto"/>
              <w:left w:val="single" w:sz="4" w:space="0" w:color="auto"/>
              <w:bottom w:val="single" w:sz="4" w:space="0" w:color="auto"/>
              <w:right w:val="single" w:sz="4" w:space="0" w:color="auto"/>
            </w:tcBorders>
          </w:tcPr>
          <w:p w14:paraId="50A91641" w14:textId="34B4215A"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C7A185" w14:textId="77777777" w:rsidR="00241E3C" w:rsidRPr="00233AC3" w:rsidRDefault="00241E3C" w:rsidP="00241E3C">
            <w:pPr>
              <w:spacing w:beforeLines="50" w:before="120"/>
              <w:jc w:val="left"/>
              <w:rPr>
                <w:rFonts w:cs="Arial"/>
                <w:color w:val="000000"/>
                <w:sz w:val="18"/>
                <w:szCs w:val="18"/>
              </w:rPr>
            </w:pPr>
          </w:p>
        </w:tc>
      </w:tr>
      <w:tr w:rsidR="00241E3C" w:rsidRPr="00233AC3" w14:paraId="7A72ACB6" w14:textId="77777777" w:rsidTr="00852258">
        <w:tc>
          <w:tcPr>
            <w:tcW w:w="1815" w:type="dxa"/>
            <w:tcBorders>
              <w:top w:val="single" w:sz="4" w:space="0" w:color="auto"/>
              <w:left w:val="single" w:sz="4" w:space="0" w:color="auto"/>
              <w:bottom w:val="single" w:sz="4" w:space="0" w:color="auto"/>
              <w:right w:val="single" w:sz="4" w:space="0" w:color="auto"/>
            </w:tcBorders>
          </w:tcPr>
          <w:p w14:paraId="647B91D7" w14:textId="1C58B463"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96C78F" w14:textId="77777777" w:rsidR="00241E3C" w:rsidRPr="00233AC3" w:rsidRDefault="00241E3C" w:rsidP="00241E3C">
            <w:pPr>
              <w:spacing w:beforeLines="50" w:before="120"/>
              <w:jc w:val="left"/>
              <w:rPr>
                <w:rFonts w:cs="Arial"/>
                <w:color w:val="000000"/>
                <w:sz w:val="18"/>
                <w:szCs w:val="18"/>
              </w:rPr>
            </w:pPr>
          </w:p>
        </w:tc>
      </w:tr>
      <w:tr w:rsidR="00241E3C" w:rsidRPr="00233AC3" w14:paraId="1C4C4DB1" w14:textId="77777777" w:rsidTr="00852258">
        <w:tc>
          <w:tcPr>
            <w:tcW w:w="1815" w:type="dxa"/>
            <w:tcBorders>
              <w:top w:val="single" w:sz="4" w:space="0" w:color="auto"/>
              <w:left w:val="single" w:sz="4" w:space="0" w:color="auto"/>
              <w:bottom w:val="single" w:sz="4" w:space="0" w:color="auto"/>
              <w:right w:val="single" w:sz="4" w:space="0" w:color="auto"/>
            </w:tcBorders>
          </w:tcPr>
          <w:p w14:paraId="46233B61" w14:textId="364D486F"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A9C736" w14:textId="77777777" w:rsidR="00241E3C" w:rsidRPr="00233AC3" w:rsidRDefault="00241E3C" w:rsidP="00241E3C">
            <w:pPr>
              <w:spacing w:beforeLines="50" w:before="120"/>
              <w:jc w:val="left"/>
              <w:rPr>
                <w:rFonts w:cs="Arial"/>
                <w:color w:val="000000"/>
                <w:sz w:val="18"/>
                <w:szCs w:val="18"/>
              </w:rPr>
            </w:pPr>
          </w:p>
        </w:tc>
      </w:tr>
      <w:tr w:rsidR="00241E3C" w:rsidRPr="00233AC3" w14:paraId="19D1A333" w14:textId="77777777" w:rsidTr="00852258">
        <w:tc>
          <w:tcPr>
            <w:tcW w:w="1815" w:type="dxa"/>
            <w:tcBorders>
              <w:top w:val="single" w:sz="4" w:space="0" w:color="auto"/>
              <w:left w:val="single" w:sz="4" w:space="0" w:color="auto"/>
              <w:bottom w:val="single" w:sz="4" w:space="0" w:color="auto"/>
              <w:right w:val="single" w:sz="4" w:space="0" w:color="auto"/>
            </w:tcBorders>
          </w:tcPr>
          <w:p w14:paraId="1C863C17" w14:textId="1A6E9A52"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BBF5CD" w14:textId="77777777" w:rsidR="00241E3C" w:rsidRPr="00233AC3" w:rsidRDefault="00241E3C" w:rsidP="00241E3C">
            <w:pPr>
              <w:spacing w:beforeLines="50" w:before="120"/>
              <w:jc w:val="left"/>
              <w:rPr>
                <w:rFonts w:cs="Arial"/>
                <w:color w:val="000000"/>
                <w:sz w:val="18"/>
                <w:szCs w:val="18"/>
              </w:rPr>
            </w:pPr>
          </w:p>
        </w:tc>
      </w:tr>
      <w:tr w:rsidR="00241E3C" w:rsidRPr="00233AC3" w14:paraId="2EBD6BAD" w14:textId="77777777" w:rsidTr="00852258">
        <w:tc>
          <w:tcPr>
            <w:tcW w:w="1815" w:type="dxa"/>
            <w:tcBorders>
              <w:top w:val="single" w:sz="4" w:space="0" w:color="auto"/>
              <w:left w:val="single" w:sz="4" w:space="0" w:color="auto"/>
              <w:bottom w:val="single" w:sz="4" w:space="0" w:color="auto"/>
              <w:right w:val="single" w:sz="4" w:space="0" w:color="auto"/>
            </w:tcBorders>
          </w:tcPr>
          <w:p w14:paraId="15E51D3E" w14:textId="33D8908F"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19F7E50" w14:textId="77777777" w:rsidR="00241E3C" w:rsidRPr="00233AC3" w:rsidRDefault="00241E3C" w:rsidP="00241E3C">
            <w:pPr>
              <w:spacing w:beforeLines="50" w:before="120"/>
              <w:jc w:val="left"/>
              <w:rPr>
                <w:rFonts w:cs="Arial"/>
                <w:color w:val="000000"/>
                <w:sz w:val="18"/>
                <w:szCs w:val="18"/>
              </w:rPr>
            </w:pPr>
          </w:p>
        </w:tc>
      </w:tr>
      <w:tr w:rsidR="00241E3C" w:rsidRPr="00233AC3" w14:paraId="0394E554" w14:textId="77777777" w:rsidTr="00852258">
        <w:tc>
          <w:tcPr>
            <w:tcW w:w="1815" w:type="dxa"/>
            <w:tcBorders>
              <w:top w:val="single" w:sz="4" w:space="0" w:color="auto"/>
              <w:left w:val="single" w:sz="4" w:space="0" w:color="auto"/>
              <w:bottom w:val="single" w:sz="4" w:space="0" w:color="auto"/>
              <w:right w:val="single" w:sz="4" w:space="0" w:color="auto"/>
            </w:tcBorders>
          </w:tcPr>
          <w:p w14:paraId="48D99EDB" w14:textId="022E8AE1"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B02554" w14:textId="77777777" w:rsidR="00241E3C" w:rsidRPr="00233AC3" w:rsidRDefault="00241E3C" w:rsidP="00241E3C">
            <w:pPr>
              <w:spacing w:beforeLines="50" w:before="120"/>
              <w:jc w:val="left"/>
              <w:rPr>
                <w:rFonts w:cs="Arial"/>
                <w:color w:val="000000"/>
                <w:sz w:val="18"/>
                <w:szCs w:val="18"/>
              </w:rPr>
            </w:pPr>
          </w:p>
        </w:tc>
      </w:tr>
      <w:tr w:rsidR="00241E3C" w:rsidRPr="00233AC3" w14:paraId="4E7ABEC0" w14:textId="77777777" w:rsidTr="00852258">
        <w:tc>
          <w:tcPr>
            <w:tcW w:w="1815" w:type="dxa"/>
            <w:tcBorders>
              <w:top w:val="single" w:sz="4" w:space="0" w:color="auto"/>
              <w:left w:val="single" w:sz="4" w:space="0" w:color="auto"/>
              <w:bottom w:val="single" w:sz="4" w:space="0" w:color="auto"/>
              <w:right w:val="single" w:sz="4" w:space="0" w:color="auto"/>
            </w:tcBorders>
          </w:tcPr>
          <w:p w14:paraId="33B8948D" w14:textId="55F4BA0B"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27BC97" w14:textId="77777777" w:rsidR="00241E3C" w:rsidRPr="00233AC3" w:rsidRDefault="00241E3C" w:rsidP="00241E3C">
            <w:pPr>
              <w:spacing w:beforeLines="50" w:before="120"/>
              <w:jc w:val="left"/>
              <w:rPr>
                <w:rFonts w:cs="Arial"/>
                <w:color w:val="000000"/>
                <w:sz w:val="18"/>
                <w:szCs w:val="18"/>
              </w:rPr>
            </w:pPr>
          </w:p>
        </w:tc>
      </w:tr>
    </w:tbl>
    <w:p w14:paraId="5BEF8F30" w14:textId="77777777" w:rsidR="00551AE2" w:rsidRPr="00233AC3" w:rsidRDefault="00551AE2" w:rsidP="00551AE2">
      <w:pPr>
        <w:pStyle w:val="maintext"/>
        <w:ind w:firstLineChars="90" w:firstLine="162"/>
        <w:rPr>
          <w:rFonts w:ascii="Arial" w:hAnsi="Arial" w:cs="Arial"/>
          <w:sz w:val="18"/>
          <w:szCs w:val="18"/>
        </w:rPr>
      </w:pPr>
    </w:p>
    <w:p w14:paraId="10551A4E"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7"/>
        <w:gridCol w:w="757"/>
        <w:gridCol w:w="4933"/>
        <w:gridCol w:w="1750"/>
        <w:gridCol w:w="757"/>
        <w:gridCol w:w="527"/>
        <w:gridCol w:w="517"/>
        <w:gridCol w:w="5373"/>
        <w:gridCol w:w="1477"/>
        <w:gridCol w:w="517"/>
        <w:gridCol w:w="517"/>
        <w:gridCol w:w="517"/>
        <w:gridCol w:w="222"/>
        <w:gridCol w:w="2200"/>
      </w:tblGrid>
      <w:tr w:rsidR="00830D67" w:rsidRPr="00233AC3" w14:paraId="580EAD6F" w14:textId="77777777" w:rsidTr="00852258">
        <w:tc>
          <w:tcPr>
            <w:tcW w:w="0" w:type="auto"/>
            <w:shd w:val="clear" w:color="auto" w:fill="auto"/>
          </w:tcPr>
          <w:p w14:paraId="2BDECB19" w14:textId="7DAE201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1D2250BB" w14:textId="1C12DCD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40-3-2-3</w:t>
            </w:r>
          </w:p>
        </w:tc>
        <w:tc>
          <w:tcPr>
            <w:tcW w:w="0" w:type="auto"/>
            <w:shd w:val="clear" w:color="auto" w:fill="auto"/>
          </w:tcPr>
          <w:p w14:paraId="487FD6D2" w14:textId="1AAFEC8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Support X=1 based on first and last slot of W</w:t>
            </w:r>
            <w:r w:rsidRPr="00233AC3">
              <w:rPr>
                <w:rFonts w:ascii="Arial" w:eastAsia="SimSun" w:hAnsi="Arial" w:cs="Arial"/>
                <w:color w:val="000000" w:themeColor="text1"/>
                <w:sz w:val="18"/>
                <w:szCs w:val="18"/>
                <w:vertAlign w:val="subscript"/>
                <w:lang w:eastAsia="zh-CN"/>
              </w:rPr>
              <w:t>CSI</w:t>
            </w:r>
            <w:r w:rsidRPr="00233AC3">
              <w:rPr>
                <w:rFonts w:ascii="Arial" w:eastAsia="SimSun" w:hAnsi="Arial" w:cs="Arial"/>
                <w:color w:val="000000" w:themeColor="text1"/>
                <w:sz w:val="18"/>
                <w:szCs w:val="18"/>
                <w:lang w:eastAsia="zh-CN"/>
              </w:rPr>
              <w:t>, for Rel-16-based doppler codebook</w:t>
            </w:r>
          </w:p>
        </w:tc>
        <w:tc>
          <w:tcPr>
            <w:tcW w:w="0" w:type="auto"/>
            <w:shd w:val="clear" w:color="auto" w:fill="auto"/>
          </w:tcPr>
          <w:p w14:paraId="6B611BAA" w14:textId="6A1162C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Support of TDCQI = ‘1-2’</w:t>
            </w:r>
          </w:p>
        </w:tc>
        <w:tc>
          <w:tcPr>
            <w:tcW w:w="0" w:type="auto"/>
            <w:shd w:val="clear" w:color="auto" w:fill="auto"/>
          </w:tcPr>
          <w:p w14:paraId="076F3FBF" w14:textId="38089DC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40-3-2-1</w:t>
            </w:r>
          </w:p>
        </w:tc>
        <w:tc>
          <w:tcPr>
            <w:tcW w:w="0" w:type="auto"/>
            <w:shd w:val="clear" w:color="auto" w:fill="auto"/>
          </w:tcPr>
          <w:p w14:paraId="51ED46F2" w14:textId="3D98C6E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Yes</w:t>
            </w:r>
          </w:p>
        </w:tc>
        <w:tc>
          <w:tcPr>
            <w:tcW w:w="0" w:type="auto"/>
            <w:shd w:val="clear" w:color="auto" w:fill="auto"/>
          </w:tcPr>
          <w:p w14:paraId="16C79379" w14:textId="2914A62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01714F78" w14:textId="1836EC2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X=1 based on first and last slot of W</w:t>
            </w:r>
            <w:r w:rsidRPr="00233AC3">
              <w:rPr>
                <w:rFonts w:ascii="Arial" w:eastAsia="SimSun" w:hAnsi="Arial" w:cs="Arial"/>
                <w:color w:val="000000" w:themeColor="text1"/>
                <w:sz w:val="18"/>
                <w:szCs w:val="18"/>
                <w:vertAlign w:val="subscript"/>
                <w:lang w:val="en-US" w:eastAsia="zh-CN"/>
              </w:rPr>
              <w:t>CSI</w:t>
            </w:r>
            <w:r w:rsidRPr="00233AC3">
              <w:rPr>
                <w:rFonts w:ascii="Arial" w:eastAsia="SimSun" w:hAnsi="Arial" w:cs="Arial"/>
                <w:color w:val="000000" w:themeColor="text1"/>
                <w:sz w:val="18"/>
                <w:szCs w:val="18"/>
                <w:lang w:val="en-US" w:eastAsia="zh-CN"/>
              </w:rPr>
              <w:t>, for Rel-16-based doppler codebook is not supported</w:t>
            </w:r>
          </w:p>
        </w:tc>
        <w:tc>
          <w:tcPr>
            <w:tcW w:w="0" w:type="auto"/>
            <w:shd w:val="clear" w:color="auto" w:fill="auto"/>
          </w:tcPr>
          <w:p w14:paraId="73025F25" w14:textId="0E0E60A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Per band and per BC</w:t>
            </w:r>
          </w:p>
        </w:tc>
        <w:tc>
          <w:tcPr>
            <w:tcW w:w="0" w:type="auto"/>
            <w:shd w:val="clear" w:color="auto" w:fill="auto"/>
          </w:tcPr>
          <w:p w14:paraId="3D090342" w14:textId="589F6B6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1DCEC0BD" w14:textId="76E8C5E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1FC4CA42" w14:textId="5AFD2D8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5B901746"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41D9B557" w14:textId="3DC92CA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Optional with capability signaling</w:t>
            </w:r>
          </w:p>
        </w:tc>
      </w:tr>
    </w:tbl>
    <w:p w14:paraId="46206B91"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7B17620B"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64CB7742"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CAB1A28"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3085314B" w14:textId="77777777" w:rsidTr="00852258">
        <w:tc>
          <w:tcPr>
            <w:tcW w:w="1815" w:type="dxa"/>
            <w:tcBorders>
              <w:top w:val="single" w:sz="4" w:space="0" w:color="auto"/>
              <w:left w:val="single" w:sz="4" w:space="0" w:color="auto"/>
              <w:bottom w:val="single" w:sz="4" w:space="0" w:color="auto"/>
              <w:right w:val="single" w:sz="4" w:space="0" w:color="auto"/>
            </w:tcBorders>
          </w:tcPr>
          <w:p w14:paraId="4B194764" w14:textId="17533579"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3D4A9DC" w14:textId="77777777" w:rsidR="00241E3C" w:rsidRPr="00233AC3" w:rsidRDefault="00241E3C" w:rsidP="00241E3C">
            <w:pPr>
              <w:spacing w:beforeLines="50" w:before="120"/>
              <w:jc w:val="left"/>
              <w:rPr>
                <w:rFonts w:cs="Arial"/>
                <w:color w:val="000000"/>
                <w:sz w:val="18"/>
                <w:szCs w:val="18"/>
              </w:rPr>
            </w:pPr>
          </w:p>
        </w:tc>
      </w:tr>
      <w:tr w:rsidR="00241E3C" w:rsidRPr="00233AC3" w14:paraId="40772694" w14:textId="77777777" w:rsidTr="00852258">
        <w:tc>
          <w:tcPr>
            <w:tcW w:w="1815" w:type="dxa"/>
            <w:tcBorders>
              <w:top w:val="single" w:sz="4" w:space="0" w:color="auto"/>
              <w:left w:val="single" w:sz="4" w:space="0" w:color="auto"/>
              <w:bottom w:val="single" w:sz="4" w:space="0" w:color="auto"/>
              <w:right w:val="single" w:sz="4" w:space="0" w:color="auto"/>
            </w:tcBorders>
          </w:tcPr>
          <w:p w14:paraId="4B372D2F" w14:textId="360FE258"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ECD2E55" w14:textId="77777777" w:rsidR="00241E3C" w:rsidRPr="00233AC3" w:rsidRDefault="00241E3C" w:rsidP="00241E3C">
            <w:pPr>
              <w:spacing w:beforeLines="50" w:before="120"/>
              <w:jc w:val="left"/>
              <w:rPr>
                <w:rFonts w:cs="Arial"/>
                <w:color w:val="000000"/>
                <w:sz w:val="18"/>
                <w:szCs w:val="18"/>
              </w:rPr>
            </w:pPr>
          </w:p>
        </w:tc>
      </w:tr>
      <w:tr w:rsidR="00241E3C" w:rsidRPr="00233AC3" w14:paraId="2924F799" w14:textId="77777777" w:rsidTr="00852258">
        <w:tc>
          <w:tcPr>
            <w:tcW w:w="1815" w:type="dxa"/>
            <w:tcBorders>
              <w:top w:val="single" w:sz="4" w:space="0" w:color="auto"/>
              <w:left w:val="single" w:sz="4" w:space="0" w:color="auto"/>
              <w:bottom w:val="single" w:sz="4" w:space="0" w:color="auto"/>
              <w:right w:val="single" w:sz="4" w:space="0" w:color="auto"/>
            </w:tcBorders>
          </w:tcPr>
          <w:p w14:paraId="46CBC219" w14:textId="0A3B6EA5"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1E213F9" w14:textId="77777777" w:rsidR="00241E3C" w:rsidRPr="00233AC3" w:rsidRDefault="00241E3C" w:rsidP="00241E3C">
            <w:pPr>
              <w:spacing w:beforeLines="50" w:before="120"/>
              <w:jc w:val="left"/>
              <w:rPr>
                <w:rFonts w:cs="Arial"/>
                <w:color w:val="000000"/>
                <w:sz w:val="18"/>
                <w:szCs w:val="18"/>
              </w:rPr>
            </w:pPr>
          </w:p>
        </w:tc>
      </w:tr>
      <w:tr w:rsidR="00241E3C" w:rsidRPr="00233AC3" w14:paraId="722E03B0" w14:textId="77777777" w:rsidTr="00852258">
        <w:tc>
          <w:tcPr>
            <w:tcW w:w="1815" w:type="dxa"/>
            <w:tcBorders>
              <w:top w:val="single" w:sz="4" w:space="0" w:color="auto"/>
              <w:left w:val="single" w:sz="4" w:space="0" w:color="auto"/>
              <w:bottom w:val="single" w:sz="4" w:space="0" w:color="auto"/>
              <w:right w:val="single" w:sz="4" w:space="0" w:color="auto"/>
            </w:tcBorders>
          </w:tcPr>
          <w:p w14:paraId="2F8C722E" w14:textId="6A505C03"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052375" w14:textId="77777777" w:rsidR="00241E3C" w:rsidRPr="00233AC3" w:rsidRDefault="00241E3C" w:rsidP="00241E3C">
            <w:pPr>
              <w:spacing w:beforeLines="50" w:before="120"/>
              <w:jc w:val="left"/>
              <w:rPr>
                <w:rFonts w:cs="Arial"/>
                <w:color w:val="000000"/>
                <w:sz w:val="18"/>
                <w:szCs w:val="18"/>
              </w:rPr>
            </w:pPr>
          </w:p>
        </w:tc>
      </w:tr>
      <w:tr w:rsidR="00241E3C" w:rsidRPr="00233AC3" w14:paraId="25D6EC92" w14:textId="77777777" w:rsidTr="00852258">
        <w:tc>
          <w:tcPr>
            <w:tcW w:w="1815" w:type="dxa"/>
            <w:tcBorders>
              <w:top w:val="single" w:sz="4" w:space="0" w:color="auto"/>
              <w:left w:val="single" w:sz="4" w:space="0" w:color="auto"/>
              <w:bottom w:val="single" w:sz="4" w:space="0" w:color="auto"/>
              <w:right w:val="single" w:sz="4" w:space="0" w:color="auto"/>
            </w:tcBorders>
          </w:tcPr>
          <w:p w14:paraId="6DDCAFCA" w14:textId="413E75C1"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650D3B7" w14:textId="77777777" w:rsidR="00241E3C" w:rsidRPr="00233AC3" w:rsidRDefault="00241E3C" w:rsidP="00241E3C">
            <w:pPr>
              <w:spacing w:beforeLines="50" w:before="120"/>
              <w:jc w:val="left"/>
              <w:rPr>
                <w:rFonts w:cs="Arial"/>
                <w:color w:val="000000"/>
                <w:sz w:val="18"/>
                <w:szCs w:val="18"/>
              </w:rPr>
            </w:pPr>
          </w:p>
        </w:tc>
      </w:tr>
      <w:tr w:rsidR="00241E3C" w:rsidRPr="00233AC3" w14:paraId="536D53B5" w14:textId="77777777" w:rsidTr="00852258">
        <w:tc>
          <w:tcPr>
            <w:tcW w:w="1815" w:type="dxa"/>
            <w:tcBorders>
              <w:top w:val="single" w:sz="4" w:space="0" w:color="auto"/>
              <w:left w:val="single" w:sz="4" w:space="0" w:color="auto"/>
              <w:bottom w:val="single" w:sz="4" w:space="0" w:color="auto"/>
              <w:right w:val="single" w:sz="4" w:space="0" w:color="auto"/>
            </w:tcBorders>
          </w:tcPr>
          <w:p w14:paraId="3F3FA2F4" w14:textId="243131E7"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75B44DC" w14:textId="77777777" w:rsidR="00241E3C" w:rsidRPr="00233AC3" w:rsidRDefault="00241E3C" w:rsidP="00241E3C">
            <w:pPr>
              <w:spacing w:beforeLines="50" w:before="120"/>
              <w:jc w:val="left"/>
              <w:rPr>
                <w:rFonts w:cs="Arial"/>
                <w:color w:val="000000"/>
                <w:sz w:val="18"/>
                <w:szCs w:val="18"/>
              </w:rPr>
            </w:pPr>
          </w:p>
        </w:tc>
      </w:tr>
      <w:tr w:rsidR="00241E3C" w:rsidRPr="00233AC3" w14:paraId="065D211D" w14:textId="77777777" w:rsidTr="00852258">
        <w:tc>
          <w:tcPr>
            <w:tcW w:w="1815" w:type="dxa"/>
            <w:tcBorders>
              <w:top w:val="single" w:sz="4" w:space="0" w:color="auto"/>
              <w:left w:val="single" w:sz="4" w:space="0" w:color="auto"/>
              <w:bottom w:val="single" w:sz="4" w:space="0" w:color="auto"/>
              <w:right w:val="single" w:sz="4" w:space="0" w:color="auto"/>
            </w:tcBorders>
          </w:tcPr>
          <w:p w14:paraId="63BDFD68" w14:textId="3DCC1AC5"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AF6908" w14:textId="77777777" w:rsidR="00241E3C" w:rsidRPr="00233AC3" w:rsidRDefault="00241E3C" w:rsidP="00241E3C">
            <w:pPr>
              <w:spacing w:beforeLines="50" w:before="120"/>
              <w:jc w:val="left"/>
              <w:rPr>
                <w:rFonts w:cs="Arial"/>
                <w:color w:val="000000"/>
                <w:sz w:val="18"/>
                <w:szCs w:val="18"/>
              </w:rPr>
            </w:pPr>
          </w:p>
        </w:tc>
      </w:tr>
      <w:tr w:rsidR="00241E3C" w:rsidRPr="00233AC3" w14:paraId="5394719C" w14:textId="77777777" w:rsidTr="00852258">
        <w:tc>
          <w:tcPr>
            <w:tcW w:w="1815" w:type="dxa"/>
            <w:tcBorders>
              <w:top w:val="single" w:sz="4" w:space="0" w:color="auto"/>
              <w:left w:val="single" w:sz="4" w:space="0" w:color="auto"/>
              <w:bottom w:val="single" w:sz="4" w:space="0" w:color="auto"/>
              <w:right w:val="single" w:sz="4" w:space="0" w:color="auto"/>
            </w:tcBorders>
          </w:tcPr>
          <w:p w14:paraId="115300B8" w14:textId="00D73E26"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84F419A" w14:textId="77777777" w:rsidR="00241E3C" w:rsidRPr="00233AC3" w:rsidRDefault="00241E3C" w:rsidP="00241E3C">
            <w:pPr>
              <w:spacing w:beforeLines="50" w:before="120"/>
              <w:jc w:val="left"/>
              <w:rPr>
                <w:rFonts w:cs="Arial"/>
                <w:color w:val="000000"/>
                <w:sz w:val="18"/>
                <w:szCs w:val="18"/>
              </w:rPr>
            </w:pPr>
          </w:p>
        </w:tc>
      </w:tr>
      <w:tr w:rsidR="00241E3C" w:rsidRPr="00233AC3" w14:paraId="295E0916" w14:textId="77777777" w:rsidTr="00852258">
        <w:tc>
          <w:tcPr>
            <w:tcW w:w="1815" w:type="dxa"/>
            <w:tcBorders>
              <w:top w:val="single" w:sz="4" w:space="0" w:color="auto"/>
              <w:left w:val="single" w:sz="4" w:space="0" w:color="auto"/>
              <w:bottom w:val="single" w:sz="4" w:space="0" w:color="auto"/>
              <w:right w:val="single" w:sz="4" w:space="0" w:color="auto"/>
            </w:tcBorders>
          </w:tcPr>
          <w:p w14:paraId="02F5DB48" w14:textId="178F5AE0"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EA08BD" w14:textId="77777777" w:rsidR="00241E3C" w:rsidRPr="00233AC3" w:rsidRDefault="00241E3C" w:rsidP="00241E3C">
            <w:pPr>
              <w:spacing w:beforeLines="50" w:before="120"/>
              <w:jc w:val="left"/>
              <w:rPr>
                <w:rFonts w:cs="Arial"/>
                <w:color w:val="000000"/>
                <w:sz w:val="18"/>
                <w:szCs w:val="18"/>
              </w:rPr>
            </w:pPr>
          </w:p>
        </w:tc>
      </w:tr>
      <w:tr w:rsidR="00241E3C" w:rsidRPr="00233AC3" w14:paraId="74469D1F" w14:textId="77777777" w:rsidTr="00852258">
        <w:tc>
          <w:tcPr>
            <w:tcW w:w="1815" w:type="dxa"/>
            <w:tcBorders>
              <w:top w:val="single" w:sz="4" w:space="0" w:color="auto"/>
              <w:left w:val="single" w:sz="4" w:space="0" w:color="auto"/>
              <w:bottom w:val="single" w:sz="4" w:space="0" w:color="auto"/>
              <w:right w:val="single" w:sz="4" w:space="0" w:color="auto"/>
            </w:tcBorders>
          </w:tcPr>
          <w:p w14:paraId="2280FE93" w14:textId="5406A625"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4A21250" w14:textId="77777777" w:rsidR="002D5DF2" w:rsidRDefault="002D5DF2" w:rsidP="002D5DF2">
            <w:pPr>
              <w:pStyle w:val="0Maintext"/>
              <w:spacing w:after="0" w:afterAutospacing="0"/>
              <w:ind w:firstLine="0"/>
              <w:rPr>
                <w:lang w:eastAsia="ko-KR"/>
              </w:rPr>
            </w:pPr>
            <w:r w:rsidRPr="005036A1">
              <w:rPr>
                <w:u w:val="single"/>
                <w:lang w:eastAsia="ko-KR"/>
              </w:rPr>
              <w:t>FG 40-3-2-3</w:t>
            </w:r>
            <w:r>
              <w:rPr>
                <w:u w:val="single"/>
                <w:lang w:eastAsia="ko-KR"/>
              </w:rPr>
              <w:t>/3a</w:t>
            </w:r>
            <w:r>
              <w:rPr>
                <w:lang w:eastAsia="ko-KR"/>
              </w:rPr>
              <w:t>: it needs to be clarified that X is the number of time-domain CQIs</w:t>
            </w:r>
          </w:p>
          <w:p w14:paraId="49B307FF" w14:textId="7CA382CE" w:rsidR="00241E3C" w:rsidRPr="002D5DF2" w:rsidRDefault="002D5DF2" w:rsidP="002D5DF2">
            <w:pPr>
              <w:pStyle w:val="0Maintext"/>
              <w:numPr>
                <w:ilvl w:val="0"/>
                <w:numId w:val="191"/>
              </w:numPr>
              <w:spacing w:after="0"/>
              <w:rPr>
                <w:lang w:eastAsia="ko-KR"/>
              </w:rPr>
            </w:pPr>
            <w:r>
              <w:rPr>
                <w:lang w:eastAsia="ko-KR"/>
              </w:rPr>
              <w:t xml:space="preserve">Support X=1 </w:t>
            </w:r>
            <w:r w:rsidRPr="003258EF">
              <w:rPr>
                <w:highlight w:val="yellow"/>
                <w:lang w:eastAsia="ko-KR"/>
              </w:rPr>
              <w:t>time-domain CQI</w:t>
            </w:r>
            <w:r>
              <w:rPr>
                <w:lang w:eastAsia="ko-KR"/>
              </w:rPr>
              <w:t xml:space="preserve"> based on averaging first and last slot of WCSI, for Rel-16-based doppler codebook</w:t>
            </w:r>
          </w:p>
        </w:tc>
      </w:tr>
      <w:tr w:rsidR="00241E3C" w:rsidRPr="00233AC3" w14:paraId="7738BA6D" w14:textId="77777777" w:rsidTr="00852258">
        <w:tc>
          <w:tcPr>
            <w:tcW w:w="1815" w:type="dxa"/>
            <w:tcBorders>
              <w:top w:val="single" w:sz="4" w:space="0" w:color="auto"/>
              <w:left w:val="single" w:sz="4" w:space="0" w:color="auto"/>
              <w:bottom w:val="single" w:sz="4" w:space="0" w:color="auto"/>
              <w:right w:val="single" w:sz="4" w:space="0" w:color="auto"/>
            </w:tcBorders>
          </w:tcPr>
          <w:p w14:paraId="2499D56B" w14:textId="5654DA9D"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C9D3CF8" w14:textId="77777777" w:rsidR="00241E3C" w:rsidRPr="00233AC3" w:rsidRDefault="00241E3C" w:rsidP="00241E3C">
            <w:pPr>
              <w:spacing w:beforeLines="50" w:before="120"/>
              <w:jc w:val="left"/>
              <w:rPr>
                <w:rFonts w:cs="Arial"/>
                <w:color w:val="000000"/>
                <w:sz w:val="18"/>
                <w:szCs w:val="18"/>
              </w:rPr>
            </w:pPr>
          </w:p>
        </w:tc>
      </w:tr>
      <w:tr w:rsidR="00241E3C" w:rsidRPr="00233AC3" w14:paraId="7EDCD17E" w14:textId="77777777" w:rsidTr="00852258">
        <w:tc>
          <w:tcPr>
            <w:tcW w:w="1815" w:type="dxa"/>
            <w:tcBorders>
              <w:top w:val="single" w:sz="4" w:space="0" w:color="auto"/>
              <w:left w:val="single" w:sz="4" w:space="0" w:color="auto"/>
              <w:bottom w:val="single" w:sz="4" w:space="0" w:color="auto"/>
              <w:right w:val="single" w:sz="4" w:space="0" w:color="auto"/>
            </w:tcBorders>
          </w:tcPr>
          <w:p w14:paraId="2EB430CF" w14:textId="785DCCE0"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1C14765" w14:textId="77777777" w:rsidR="00241E3C" w:rsidRPr="00233AC3" w:rsidRDefault="00241E3C" w:rsidP="00241E3C">
            <w:pPr>
              <w:spacing w:beforeLines="50" w:before="120"/>
              <w:jc w:val="left"/>
              <w:rPr>
                <w:rFonts w:cs="Arial"/>
                <w:color w:val="000000"/>
                <w:sz w:val="18"/>
                <w:szCs w:val="18"/>
              </w:rPr>
            </w:pPr>
          </w:p>
        </w:tc>
      </w:tr>
      <w:tr w:rsidR="00241E3C" w:rsidRPr="00233AC3" w14:paraId="76DE00A3" w14:textId="77777777" w:rsidTr="00852258">
        <w:tc>
          <w:tcPr>
            <w:tcW w:w="1815" w:type="dxa"/>
            <w:tcBorders>
              <w:top w:val="single" w:sz="4" w:space="0" w:color="auto"/>
              <w:left w:val="single" w:sz="4" w:space="0" w:color="auto"/>
              <w:bottom w:val="single" w:sz="4" w:space="0" w:color="auto"/>
              <w:right w:val="single" w:sz="4" w:space="0" w:color="auto"/>
            </w:tcBorders>
          </w:tcPr>
          <w:p w14:paraId="5BB41A91" w14:textId="3DCB749C" w:rsidR="00241E3C" w:rsidRDefault="00241E3C" w:rsidP="00241E3C">
            <w:pPr>
              <w:jc w:val="left"/>
              <w:rPr>
                <w:rFonts w:cs="Arial"/>
                <w:sz w:val="16"/>
                <w:szCs w:val="16"/>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6C0A90" w14:textId="77777777" w:rsidR="00241E3C" w:rsidRPr="00233AC3" w:rsidRDefault="00241E3C" w:rsidP="00241E3C">
            <w:pPr>
              <w:spacing w:beforeLines="50" w:before="120"/>
              <w:jc w:val="left"/>
              <w:rPr>
                <w:rFonts w:cs="Arial"/>
                <w:color w:val="000000"/>
                <w:sz w:val="18"/>
                <w:szCs w:val="18"/>
              </w:rPr>
            </w:pPr>
          </w:p>
        </w:tc>
      </w:tr>
      <w:tr w:rsidR="00241E3C" w:rsidRPr="00233AC3" w14:paraId="2DBEC374" w14:textId="77777777" w:rsidTr="00852258">
        <w:tc>
          <w:tcPr>
            <w:tcW w:w="1815" w:type="dxa"/>
            <w:tcBorders>
              <w:top w:val="single" w:sz="4" w:space="0" w:color="auto"/>
              <w:left w:val="single" w:sz="4" w:space="0" w:color="auto"/>
              <w:bottom w:val="single" w:sz="4" w:space="0" w:color="auto"/>
              <w:right w:val="single" w:sz="4" w:space="0" w:color="auto"/>
            </w:tcBorders>
          </w:tcPr>
          <w:p w14:paraId="56B7740C" w14:textId="0A5CF96F"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6EBC3AE" w14:textId="77777777" w:rsidR="00241E3C" w:rsidRPr="00233AC3" w:rsidRDefault="00241E3C" w:rsidP="00241E3C">
            <w:pPr>
              <w:spacing w:beforeLines="50" w:before="120"/>
              <w:jc w:val="left"/>
              <w:rPr>
                <w:rFonts w:cs="Arial"/>
                <w:color w:val="000000"/>
                <w:sz w:val="18"/>
                <w:szCs w:val="18"/>
              </w:rPr>
            </w:pPr>
          </w:p>
        </w:tc>
      </w:tr>
    </w:tbl>
    <w:p w14:paraId="00C0D1F5" w14:textId="77777777" w:rsidR="00551AE2" w:rsidRPr="00233AC3" w:rsidRDefault="00551AE2" w:rsidP="00551AE2">
      <w:pPr>
        <w:pStyle w:val="maintext"/>
        <w:ind w:firstLineChars="90" w:firstLine="162"/>
        <w:rPr>
          <w:rFonts w:ascii="Arial" w:hAnsi="Arial" w:cs="Arial"/>
          <w:sz w:val="18"/>
          <w:szCs w:val="18"/>
        </w:rPr>
      </w:pPr>
    </w:p>
    <w:p w14:paraId="004350F7"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4"/>
        <w:gridCol w:w="872"/>
        <w:gridCol w:w="4664"/>
        <w:gridCol w:w="1755"/>
        <w:gridCol w:w="796"/>
        <w:gridCol w:w="527"/>
        <w:gridCol w:w="517"/>
        <w:gridCol w:w="5162"/>
        <w:gridCol w:w="1598"/>
        <w:gridCol w:w="517"/>
        <w:gridCol w:w="517"/>
        <w:gridCol w:w="517"/>
        <w:gridCol w:w="222"/>
        <w:gridCol w:w="2373"/>
      </w:tblGrid>
      <w:tr w:rsidR="00830D67" w:rsidRPr="00233AC3" w14:paraId="43D139F1" w14:textId="77777777" w:rsidTr="00852258">
        <w:tc>
          <w:tcPr>
            <w:tcW w:w="0" w:type="auto"/>
            <w:shd w:val="clear" w:color="auto" w:fill="auto"/>
          </w:tcPr>
          <w:p w14:paraId="3185C69C" w14:textId="11D4B54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74211A75" w14:textId="283A2F6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40-3-2-3a</w:t>
            </w:r>
          </w:p>
        </w:tc>
        <w:tc>
          <w:tcPr>
            <w:tcW w:w="0" w:type="auto"/>
            <w:shd w:val="clear" w:color="auto" w:fill="auto"/>
          </w:tcPr>
          <w:p w14:paraId="3500EF65" w14:textId="5B38F2A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Support X=2 CQI based on 2 slots for Rel-16-based doppler codebook</w:t>
            </w:r>
          </w:p>
        </w:tc>
        <w:tc>
          <w:tcPr>
            <w:tcW w:w="0" w:type="auto"/>
            <w:shd w:val="clear" w:color="auto" w:fill="auto"/>
          </w:tcPr>
          <w:p w14:paraId="7FECB6F3" w14:textId="32C2F7D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Support of TDCQI = ‘2’</w:t>
            </w:r>
          </w:p>
        </w:tc>
        <w:tc>
          <w:tcPr>
            <w:tcW w:w="0" w:type="auto"/>
            <w:shd w:val="clear" w:color="auto" w:fill="auto"/>
          </w:tcPr>
          <w:p w14:paraId="3733907F" w14:textId="7CABE6B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40-3-2-1</w:t>
            </w:r>
          </w:p>
        </w:tc>
        <w:tc>
          <w:tcPr>
            <w:tcW w:w="0" w:type="auto"/>
            <w:shd w:val="clear" w:color="auto" w:fill="auto"/>
          </w:tcPr>
          <w:p w14:paraId="503B3A84" w14:textId="69C02B3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Yes</w:t>
            </w:r>
          </w:p>
        </w:tc>
        <w:tc>
          <w:tcPr>
            <w:tcW w:w="0" w:type="auto"/>
            <w:shd w:val="clear" w:color="auto" w:fill="auto"/>
          </w:tcPr>
          <w:p w14:paraId="0B40C6C1" w14:textId="0C45CFB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4F1583B3" w14:textId="6D3F76C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X=2 CQI based on 2 slots for Rel-16-based doppler codebook is not supported</w:t>
            </w:r>
          </w:p>
        </w:tc>
        <w:tc>
          <w:tcPr>
            <w:tcW w:w="0" w:type="auto"/>
            <w:shd w:val="clear" w:color="auto" w:fill="auto"/>
          </w:tcPr>
          <w:p w14:paraId="076A3C9A" w14:textId="36BD7AF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Per band and per BC</w:t>
            </w:r>
          </w:p>
        </w:tc>
        <w:tc>
          <w:tcPr>
            <w:tcW w:w="0" w:type="auto"/>
            <w:shd w:val="clear" w:color="auto" w:fill="auto"/>
          </w:tcPr>
          <w:p w14:paraId="11A399DE" w14:textId="1E22AC7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4C529CC9" w14:textId="333E680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18559B45" w14:textId="7C29D3D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27326E26"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54B8779A" w14:textId="6BB0F69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Optional with capability signaling</w:t>
            </w:r>
          </w:p>
        </w:tc>
      </w:tr>
    </w:tbl>
    <w:p w14:paraId="4CA8BB13"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6900214B"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001DB0A8"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E0ECDF6"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4972C4C9" w14:textId="77777777" w:rsidTr="00852258">
        <w:tc>
          <w:tcPr>
            <w:tcW w:w="1815" w:type="dxa"/>
            <w:tcBorders>
              <w:top w:val="single" w:sz="4" w:space="0" w:color="auto"/>
              <w:left w:val="single" w:sz="4" w:space="0" w:color="auto"/>
              <w:bottom w:val="single" w:sz="4" w:space="0" w:color="auto"/>
              <w:right w:val="single" w:sz="4" w:space="0" w:color="auto"/>
            </w:tcBorders>
          </w:tcPr>
          <w:p w14:paraId="450A3B07" w14:textId="2ECF0F55"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876677" w14:textId="77777777" w:rsidR="00241E3C" w:rsidRPr="00233AC3" w:rsidRDefault="00241E3C" w:rsidP="00241E3C">
            <w:pPr>
              <w:spacing w:beforeLines="50" w:before="120"/>
              <w:jc w:val="left"/>
              <w:rPr>
                <w:rFonts w:cs="Arial"/>
                <w:color w:val="000000"/>
                <w:sz w:val="18"/>
                <w:szCs w:val="18"/>
              </w:rPr>
            </w:pPr>
          </w:p>
        </w:tc>
      </w:tr>
      <w:tr w:rsidR="00241E3C" w:rsidRPr="00233AC3" w14:paraId="3228826A" w14:textId="77777777" w:rsidTr="00852258">
        <w:tc>
          <w:tcPr>
            <w:tcW w:w="1815" w:type="dxa"/>
            <w:tcBorders>
              <w:top w:val="single" w:sz="4" w:space="0" w:color="auto"/>
              <w:left w:val="single" w:sz="4" w:space="0" w:color="auto"/>
              <w:bottom w:val="single" w:sz="4" w:space="0" w:color="auto"/>
              <w:right w:val="single" w:sz="4" w:space="0" w:color="auto"/>
            </w:tcBorders>
          </w:tcPr>
          <w:p w14:paraId="4D2A5FCD" w14:textId="571FF380"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DAA1D07" w14:textId="77777777" w:rsidR="00241E3C" w:rsidRPr="00233AC3" w:rsidRDefault="00241E3C" w:rsidP="00241E3C">
            <w:pPr>
              <w:spacing w:beforeLines="50" w:before="120"/>
              <w:jc w:val="left"/>
              <w:rPr>
                <w:rFonts w:cs="Arial"/>
                <w:color w:val="000000"/>
                <w:sz w:val="18"/>
                <w:szCs w:val="18"/>
              </w:rPr>
            </w:pPr>
          </w:p>
        </w:tc>
      </w:tr>
      <w:tr w:rsidR="00241E3C" w:rsidRPr="00233AC3" w14:paraId="3772F3D9" w14:textId="77777777" w:rsidTr="00852258">
        <w:tc>
          <w:tcPr>
            <w:tcW w:w="1815" w:type="dxa"/>
            <w:tcBorders>
              <w:top w:val="single" w:sz="4" w:space="0" w:color="auto"/>
              <w:left w:val="single" w:sz="4" w:space="0" w:color="auto"/>
              <w:bottom w:val="single" w:sz="4" w:space="0" w:color="auto"/>
              <w:right w:val="single" w:sz="4" w:space="0" w:color="auto"/>
            </w:tcBorders>
          </w:tcPr>
          <w:p w14:paraId="3C49ABB5" w14:textId="5001A991"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4D2435" w14:textId="77777777" w:rsidR="00241E3C" w:rsidRPr="00233AC3" w:rsidRDefault="00241E3C" w:rsidP="00241E3C">
            <w:pPr>
              <w:spacing w:beforeLines="50" w:before="120"/>
              <w:jc w:val="left"/>
              <w:rPr>
                <w:rFonts w:cs="Arial"/>
                <w:color w:val="000000"/>
                <w:sz w:val="18"/>
                <w:szCs w:val="18"/>
              </w:rPr>
            </w:pPr>
          </w:p>
        </w:tc>
      </w:tr>
      <w:tr w:rsidR="00241E3C" w:rsidRPr="00233AC3" w14:paraId="0E80A645" w14:textId="77777777" w:rsidTr="00852258">
        <w:tc>
          <w:tcPr>
            <w:tcW w:w="1815" w:type="dxa"/>
            <w:tcBorders>
              <w:top w:val="single" w:sz="4" w:space="0" w:color="auto"/>
              <w:left w:val="single" w:sz="4" w:space="0" w:color="auto"/>
              <w:bottom w:val="single" w:sz="4" w:space="0" w:color="auto"/>
              <w:right w:val="single" w:sz="4" w:space="0" w:color="auto"/>
            </w:tcBorders>
          </w:tcPr>
          <w:p w14:paraId="77E82293" w14:textId="78774E46"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F83632E" w14:textId="77777777" w:rsidR="00241E3C" w:rsidRPr="00233AC3" w:rsidRDefault="00241E3C" w:rsidP="00241E3C">
            <w:pPr>
              <w:spacing w:beforeLines="50" w:before="120"/>
              <w:jc w:val="left"/>
              <w:rPr>
                <w:rFonts w:cs="Arial"/>
                <w:color w:val="000000"/>
                <w:sz w:val="18"/>
                <w:szCs w:val="18"/>
              </w:rPr>
            </w:pPr>
          </w:p>
        </w:tc>
      </w:tr>
      <w:tr w:rsidR="00241E3C" w:rsidRPr="00233AC3" w14:paraId="46EB83B5" w14:textId="77777777" w:rsidTr="00852258">
        <w:tc>
          <w:tcPr>
            <w:tcW w:w="1815" w:type="dxa"/>
            <w:tcBorders>
              <w:top w:val="single" w:sz="4" w:space="0" w:color="auto"/>
              <w:left w:val="single" w:sz="4" w:space="0" w:color="auto"/>
              <w:bottom w:val="single" w:sz="4" w:space="0" w:color="auto"/>
              <w:right w:val="single" w:sz="4" w:space="0" w:color="auto"/>
            </w:tcBorders>
          </w:tcPr>
          <w:p w14:paraId="286B8269" w14:textId="5428A007"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F76AD84" w14:textId="77777777" w:rsidR="00241E3C" w:rsidRPr="00233AC3" w:rsidRDefault="00241E3C" w:rsidP="00241E3C">
            <w:pPr>
              <w:spacing w:beforeLines="50" w:before="120"/>
              <w:jc w:val="left"/>
              <w:rPr>
                <w:rFonts w:cs="Arial"/>
                <w:color w:val="000000"/>
                <w:sz w:val="18"/>
                <w:szCs w:val="18"/>
              </w:rPr>
            </w:pPr>
          </w:p>
        </w:tc>
      </w:tr>
      <w:tr w:rsidR="00241E3C" w:rsidRPr="00233AC3" w14:paraId="32B34874" w14:textId="77777777" w:rsidTr="00852258">
        <w:tc>
          <w:tcPr>
            <w:tcW w:w="1815" w:type="dxa"/>
            <w:tcBorders>
              <w:top w:val="single" w:sz="4" w:space="0" w:color="auto"/>
              <w:left w:val="single" w:sz="4" w:space="0" w:color="auto"/>
              <w:bottom w:val="single" w:sz="4" w:space="0" w:color="auto"/>
              <w:right w:val="single" w:sz="4" w:space="0" w:color="auto"/>
            </w:tcBorders>
          </w:tcPr>
          <w:p w14:paraId="209F5857" w14:textId="22EF46E9"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0CD0CF" w14:textId="77777777" w:rsidR="00241E3C" w:rsidRPr="00233AC3" w:rsidRDefault="00241E3C" w:rsidP="00241E3C">
            <w:pPr>
              <w:spacing w:beforeLines="50" w:before="120"/>
              <w:jc w:val="left"/>
              <w:rPr>
                <w:rFonts w:cs="Arial"/>
                <w:color w:val="000000"/>
                <w:sz w:val="18"/>
                <w:szCs w:val="18"/>
              </w:rPr>
            </w:pPr>
          </w:p>
        </w:tc>
      </w:tr>
      <w:tr w:rsidR="00241E3C" w:rsidRPr="00233AC3" w14:paraId="770470AC" w14:textId="77777777" w:rsidTr="00852258">
        <w:tc>
          <w:tcPr>
            <w:tcW w:w="1815" w:type="dxa"/>
            <w:tcBorders>
              <w:top w:val="single" w:sz="4" w:space="0" w:color="auto"/>
              <w:left w:val="single" w:sz="4" w:space="0" w:color="auto"/>
              <w:bottom w:val="single" w:sz="4" w:space="0" w:color="auto"/>
              <w:right w:val="single" w:sz="4" w:space="0" w:color="auto"/>
            </w:tcBorders>
          </w:tcPr>
          <w:p w14:paraId="372DB8D4" w14:textId="00637FD5"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0188071" w14:textId="77777777" w:rsidR="00241E3C" w:rsidRPr="00233AC3" w:rsidRDefault="00241E3C" w:rsidP="00241E3C">
            <w:pPr>
              <w:spacing w:beforeLines="50" w:before="120"/>
              <w:jc w:val="left"/>
              <w:rPr>
                <w:rFonts w:cs="Arial"/>
                <w:color w:val="000000"/>
                <w:sz w:val="18"/>
                <w:szCs w:val="18"/>
              </w:rPr>
            </w:pPr>
          </w:p>
        </w:tc>
      </w:tr>
      <w:tr w:rsidR="00241E3C" w:rsidRPr="00233AC3" w14:paraId="47B8D90F" w14:textId="77777777" w:rsidTr="00852258">
        <w:tc>
          <w:tcPr>
            <w:tcW w:w="1815" w:type="dxa"/>
            <w:tcBorders>
              <w:top w:val="single" w:sz="4" w:space="0" w:color="auto"/>
              <w:left w:val="single" w:sz="4" w:space="0" w:color="auto"/>
              <w:bottom w:val="single" w:sz="4" w:space="0" w:color="auto"/>
              <w:right w:val="single" w:sz="4" w:space="0" w:color="auto"/>
            </w:tcBorders>
          </w:tcPr>
          <w:p w14:paraId="208CBE0A" w14:textId="196BE680"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6354CB" w14:textId="77777777" w:rsidR="00241E3C" w:rsidRPr="00233AC3" w:rsidRDefault="00241E3C" w:rsidP="00241E3C">
            <w:pPr>
              <w:spacing w:beforeLines="50" w:before="120"/>
              <w:jc w:val="left"/>
              <w:rPr>
                <w:rFonts w:cs="Arial"/>
                <w:color w:val="000000"/>
                <w:sz w:val="18"/>
                <w:szCs w:val="18"/>
              </w:rPr>
            </w:pPr>
          </w:p>
        </w:tc>
      </w:tr>
      <w:tr w:rsidR="00241E3C" w:rsidRPr="00233AC3" w14:paraId="0006B93F" w14:textId="77777777" w:rsidTr="00852258">
        <w:tc>
          <w:tcPr>
            <w:tcW w:w="1815" w:type="dxa"/>
            <w:tcBorders>
              <w:top w:val="single" w:sz="4" w:space="0" w:color="auto"/>
              <w:left w:val="single" w:sz="4" w:space="0" w:color="auto"/>
              <w:bottom w:val="single" w:sz="4" w:space="0" w:color="auto"/>
              <w:right w:val="single" w:sz="4" w:space="0" w:color="auto"/>
            </w:tcBorders>
          </w:tcPr>
          <w:p w14:paraId="2F701DF6" w14:textId="1CFD5D69"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3A20BC" w14:textId="77777777" w:rsidR="00241E3C" w:rsidRPr="00233AC3" w:rsidRDefault="00241E3C" w:rsidP="00241E3C">
            <w:pPr>
              <w:spacing w:beforeLines="50" w:before="120"/>
              <w:jc w:val="left"/>
              <w:rPr>
                <w:rFonts w:cs="Arial"/>
                <w:color w:val="000000"/>
                <w:sz w:val="18"/>
                <w:szCs w:val="18"/>
              </w:rPr>
            </w:pPr>
          </w:p>
        </w:tc>
      </w:tr>
      <w:tr w:rsidR="00241E3C" w:rsidRPr="00233AC3" w14:paraId="39911DF4" w14:textId="77777777" w:rsidTr="00852258">
        <w:tc>
          <w:tcPr>
            <w:tcW w:w="1815" w:type="dxa"/>
            <w:tcBorders>
              <w:top w:val="single" w:sz="4" w:space="0" w:color="auto"/>
              <w:left w:val="single" w:sz="4" w:space="0" w:color="auto"/>
              <w:bottom w:val="single" w:sz="4" w:space="0" w:color="auto"/>
              <w:right w:val="single" w:sz="4" w:space="0" w:color="auto"/>
            </w:tcBorders>
          </w:tcPr>
          <w:p w14:paraId="0CBBB5D5" w14:textId="0F36F7D4"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DE0E40" w14:textId="77777777" w:rsidR="002D5DF2" w:rsidRDefault="002D5DF2" w:rsidP="002D5DF2">
            <w:pPr>
              <w:pStyle w:val="0Maintext"/>
              <w:spacing w:after="0" w:afterAutospacing="0"/>
              <w:ind w:firstLine="0"/>
              <w:rPr>
                <w:lang w:eastAsia="ko-KR"/>
              </w:rPr>
            </w:pPr>
            <w:r w:rsidRPr="005036A1">
              <w:rPr>
                <w:u w:val="single"/>
                <w:lang w:eastAsia="ko-KR"/>
              </w:rPr>
              <w:t>FG 40-3-2-3</w:t>
            </w:r>
            <w:r>
              <w:rPr>
                <w:u w:val="single"/>
                <w:lang w:eastAsia="ko-KR"/>
              </w:rPr>
              <w:t>/3a</w:t>
            </w:r>
            <w:r>
              <w:rPr>
                <w:lang w:eastAsia="ko-KR"/>
              </w:rPr>
              <w:t>: it needs to be clarified that X is the number of time-domain CQIs</w:t>
            </w:r>
          </w:p>
          <w:p w14:paraId="183B64A7" w14:textId="6C7A1ECC" w:rsidR="00241E3C" w:rsidRPr="002D5DF2" w:rsidRDefault="002D5DF2" w:rsidP="002D5DF2">
            <w:pPr>
              <w:pStyle w:val="0Maintext"/>
              <w:numPr>
                <w:ilvl w:val="0"/>
                <w:numId w:val="191"/>
              </w:numPr>
              <w:spacing w:after="0"/>
              <w:rPr>
                <w:lang w:eastAsia="ko-KR"/>
              </w:rPr>
            </w:pPr>
            <w:r>
              <w:rPr>
                <w:lang w:eastAsia="ko-KR"/>
              </w:rPr>
              <w:t xml:space="preserve">Support X=2 </w:t>
            </w:r>
            <w:r w:rsidRPr="003258EF">
              <w:rPr>
                <w:highlight w:val="yellow"/>
                <w:lang w:eastAsia="ko-KR"/>
              </w:rPr>
              <w:t>time-domain CQIs</w:t>
            </w:r>
            <w:r>
              <w:rPr>
                <w:lang w:eastAsia="ko-KR"/>
              </w:rPr>
              <w:t xml:space="preserve"> based on 2 slots for Rel-16-based doppler codebook</w:t>
            </w:r>
          </w:p>
        </w:tc>
      </w:tr>
      <w:tr w:rsidR="00241E3C" w:rsidRPr="00233AC3" w14:paraId="6DCEDA72" w14:textId="77777777" w:rsidTr="00852258">
        <w:tc>
          <w:tcPr>
            <w:tcW w:w="1815" w:type="dxa"/>
            <w:tcBorders>
              <w:top w:val="single" w:sz="4" w:space="0" w:color="auto"/>
              <w:left w:val="single" w:sz="4" w:space="0" w:color="auto"/>
              <w:bottom w:val="single" w:sz="4" w:space="0" w:color="auto"/>
              <w:right w:val="single" w:sz="4" w:space="0" w:color="auto"/>
            </w:tcBorders>
          </w:tcPr>
          <w:p w14:paraId="422340C3" w14:textId="339F4838"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D785E84" w14:textId="77777777" w:rsidR="00241E3C" w:rsidRPr="00233AC3" w:rsidRDefault="00241E3C" w:rsidP="00241E3C">
            <w:pPr>
              <w:spacing w:beforeLines="50" w:before="120"/>
              <w:jc w:val="left"/>
              <w:rPr>
                <w:rFonts w:cs="Arial"/>
                <w:color w:val="000000"/>
                <w:sz w:val="18"/>
                <w:szCs w:val="18"/>
              </w:rPr>
            </w:pPr>
          </w:p>
        </w:tc>
      </w:tr>
      <w:tr w:rsidR="00241E3C" w:rsidRPr="00233AC3" w14:paraId="3758051D" w14:textId="77777777" w:rsidTr="00852258">
        <w:tc>
          <w:tcPr>
            <w:tcW w:w="1815" w:type="dxa"/>
            <w:tcBorders>
              <w:top w:val="single" w:sz="4" w:space="0" w:color="auto"/>
              <w:left w:val="single" w:sz="4" w:space="0" w:color="auto"/>
              <w:bottom w:val="single" w:sz="4" w:space="0" w:color="auto"/>
              <w:right w:val="single" w:sz="4" w:space="0" w:color="auto"/>
            </w:tcBorders>
          </w:tcPr>
          <w:p w14:paraId="401FFD33" w14:textId="46C8F417"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6416F50" w14:textId="77777777" w:rsidR="00241E3C" w:rsidRPr="00233AC3" w:rsidRDefault="00241E3C" w:rsidP="00241E3C">
            <w:pPr>
              <w:spacing w:beforeLines="50" w:before="120"/>
              <w:jc w:val="left"/>
              <w:rPr>
                <w:rFonts w:cs="Arial"/>
                <w:color w:val="000000"/>
                <w:sz w:val="18"/>
                <w:szCs w:val="18"/>
              </w:rPr>
            </w:pPr>
          </w:p>
        </w:tc>
      </w:tr>
      <w:tr w:rsidR="00241E3C" w:rsidRPr="00233AC3" w14:paraId="7DB143F6" w14:textId="77777777" w:rsidTr="00852258">
        <w:tc>
          <w:tcPr>
            <w:tcW w:w="1815" w:type="dxa"/>
            <w:tcBorders>
              <w:top w:val="single" w:sz="4" w:space="0" w:color="auto"/>
              <w:left w:val="single" w:sz="4" w:space="0" w:color="auto"/>
              <w:bottom w:val="single" w:sz="4" w:space="0" w:color="auto"/>
              <w:right w:val="single" w:sz="4" w:space="0" w:color="auto"/>
            </w:tcBorders>
          </w:tcPr>
          <w:p w14:paraId="6A0D631C" w14:textId="14893D1D"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EA010CD" w14:textId="77777777" w:rsidR="00241E3C" w:rsidRPr="00233AC3" w:rsidRDefault="00241E3C" w:rsidP="00241E3C">
            <w:pPr>
              <w:spacing w:beforeLines="50" w:before="120"/>
              <w:jc w:val="left"/>
              <w:rPr>
                <w:rFonts w:cs="Arial"/>
                <w:color w:val="000000"/>
                <w:sz w:val="18"/>
                <w:szCs w:val="18"/>
              </w:rPr>
            </w:pPr>
          </w:p>
        </w:tc>
      </w:tr>
      <w:tr w:rsidR="00241E3C" w:rsidRPr="00233AC3" w14:paraId="34665ABF" w14:textId="77777777" w:rsidTr="00852258">
        <w:tc>
          <w:tcPr>
            <w:tcW w:w="1815" w:type="dxa"/>
            <w:tcBorders>
              <w:top w:val="single" w:sz="4" w:space="0" w:color="auto"/>
              <w:left w:val="single" w:sz="4" w:space="0" w:color="auto"/>
              <w:bottom w:val="single" w:sz="4" w:space="0" w:color="auto"/>
              <w:right w:val="single" w:sz="4" w:space="0" w:color="auto"/>
            </w:tcBorders>
          </w:tcPr>
          <w:p w14:paraId="00857376" w14:textId="55B41469"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AB303D" w14:textId="77777777" w:rsidR="00241E3C" w:rsidRPr="00233AC3" w:rsidRDefault="00241E3C" w:rsidP="00241E3C">
            <w:pPr>
              <w:spacing w:beforeLines="50" w:before="120"/>
              <w:jc w:val="left"/>
              <w:rPr>
                <w:rFonts w:cs="Arial"/>
                <w:color w:val="000000"/>
                <w:sz w:val="18"/>
                <w:szCs w:val="18"/>
              </w:rPr>
            </w:pPr>
          </w:p>
        </w:tc>
      </w:tr>
    </w:tbl>
    <w:p w14:paraId="52F43FE4" w14:textId="77777777" w:rsidR="00551AE2" w:rsidRPr="00233AC3" w:rsidRDefault="00551AE2" w:rsidP="00551AE2">
      <w:pPr>
        <w:pStyle w:val="maintext"/>
        <w:ind w:firstLineChars="90" w:firstLine="162"/>
        <w:rPr>
          <w:rFonts w:ascii="Arial" w:hAnsi="Arial" w:cs="Arial"/>
          <w:sz w:val="18"/>
          <w:szCs w:val="18"/>
        </w:rPr>
      </w:pPr>
    </w:p>
    <w:p w14:paraId="7F43E4BE"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628"/>
        <w:gridCol w:w="1682"/>
        <w:gridCol w:w="5777"/>
        <w:gridCol w:w="792"/>
        <w:gridCol w:w="527"/>
        <w:gridCol w:w="517"/>
        <w:gridCol w:w="2337"/>
        <w:gridCol w:w="811"/>
        <w:gridCol w:w="517"/>
        <w:gridCol w:w="517"/>
        <w:gridCol w:w="517"/>
        <w:gridCol w:w="3904"/>
        <w:gridCol w:w="1630"/>
      </w:tblGrid>
      <w:tr w:rsidR="00830D67" w:rsidRPr="00233AC3" w14:paraId="1AB38086" w14:textId="77777777" w:rsidTr="00852258">
        <w:tc>
          <w:tcPr>
            <w:tcW w:w="0" w:type="auto"/>
            <w:shd w:val="clear" w:color="auto" w:fill="auto"/>
          </w:tcPr>
          <w:p w14:paraId="6AAB41D6" w14:textId="23234AE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lastRenderedPageBreak/>
              <w:t>40. NR_MIMO_evo_DL_UL</w:t>
            </w:r>
          </w:p>
        </w:tc>
        <w:tc>
          <w:tcPr>
            <w:tcW w:w="0" w:type="auto"/>
            <w:shd w:val="clear" w:color="auto" w:fill="auto"/>
          </w:tcPr>
          <w:p w14:paraId="47098F79" w14:textId="1BFC73B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40-3-2-4</w:t>
            </w:r>
          </w:p>
        </w:tc>
        <w:tc>
          <w:tcPr>
            <w:tcW w:w="0" w:type="auto"/>
            <w:shd w:val="clear" w:color="auto" w:fill="auto"/>
          </w:tcPr>
          <w:p w14:paraId="54D201E7" w14:textId="3EF0862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Support of Rel-17-based doppler CSI</w:t>
            </w:r>
          </w:p>
        </w:tc>
        <w:tc>
          <w:tcPr>
            <w:tcW w:w="0" w:type="auto"/>
            <w:shd w:val="clear" w:color="auto" w:fill="auto"/>
          </w:tcPr>
          <w:p w14:paraId="2C5863DC" w14:textId="77777777" w:rsidR="00830D67" w:rsidRPr="00233AC3" w:rsidRDefault="00830D67" w:rsidP="00830D67">
            <w:pPr>
              <w:pStyle w:val="TAL"/>
              <w:rPr>
                <w:rFonts w:cs="Arial"/>
                <w:color w:val="000000" w:themeColor="text1"/>
                <w:szCs w:val="18"/>
                <w:lang w:val="en-US"/>
              </w:rPr>
            </w:pPr>
            <w:r w:rsidRPr="00233AC3">
              <w:rPr>
                <w:rFonts w:cs="Arial"/>
                <w:color w:val="000000" w:themeColor="text1"/>
                <w:szCs w:val="18"/>
                <w:lang w:val="en-US"/>
              </w:rPr>
              <w:t>1. Support X=1 CQI based on the first/earliest slot of the CSI reporting window and the first/earliest predicted PMI</w:t>
            </w:r>
          </w:p>
          <w:p w14:paraId="55FBBDE5" w14:textId="77777777" w:rsidR="00830D67" w:rsidRPr="00233AC3" w:rsidRDefault="00830D67" w:rsidP="00830D67">
            <w:pPr>
              <w:pStyle w:val="TAL"/>
              <w:rPr>
                <w:rFonts w:cs="Arial"/>
                <w:color w:val="000000" w:themeColor="text1"/>
                <w:szCs w:val="18"/>
                <w:lang w:val="en-US"/>
              </w:rPr>
            </w:pPr>
            <w:r w:rsidRPr="00233AC3">
              <w:rPr>
                <w:rFonts w:cs="Arial"/>
                <w:color w:val="000000" w:themeColor="text1"/>
                <w:szCs w:val="18"/>
                <w:lang w:val="en-US"/>
              </w:rPr>
              <w:t>2. Support of Rel-17 FeType-II port selection codebook refinement for predicted PMI with PMI subband R=1</w:t>
            </w:r>
          </w:p>
          <w:p w14:paraId="35B0E544" w14:textId="77777777" w:rsidR="00830D67" w:rsidRPr="00233AC3" w:rsidRDefault="00830D67" w:rsidP="00830D67">
            <w:pPr>
              <w:pStyle w:val="TAL"/>
              <w:rPr>
                <w:rFonts w:cs="Arial"/>
                <w:color w:val="000000" w:themeColor="text1"/>
                <w:szCs w:val="18"/>
                <w:lang w:val="en-US"/>
              </w:rPr>
            </w:pPr>
            <w:r w:rsidRPr="00233AC3">
              <w:rPr>
                <w:rFonts w:cs="Arial"/>
                <w:color w:val="000000" w:themeColor="text1"/>
                <w:szCs w:val="18"/>
                <w:lang w:val="en-US"/>
              </w:rPr>
              <w:t xml:space="preserve">3. Support of parameter combinations with M = 1 </w:t>
            </w:r>
          </w:p>
          <w:p w14:paraId="5E582AD5" w14:textId="77777777" w:rsidR="00830D67" w:rsidRPr="00233AC3" w:rsidRDefault="00830D67" w:rsidP="00830D67">
            <w:pPr>
              <w:pStyle w:val="TAL"/>
              <w:rPr>
                <w:rFonts w:cs="Arial"/>
                <w:color w:val="000000" w:themeColor="text1"/>
                <w:szCs w:val="18"/>
                <w:lang w:val="en-US"/>
              </w:rPr>
            </w:pPr>
            <w:r w:rsidRPr="00233AC3">
              <w:rPr>
                <w:rFonts w:cs="Arial"/>
                <w:color w:val="000000" w:themeColor="text1"/>
                <w:szCs w:val="18"/>
                <w:lang w:val="en-US"/>
              </w:rPr>
              <w:t>4. Support for rank = 1,2</w:t>
            </w:r>
          </w:p>
          <w:p w14:paraId="77701201" w14:textId="77777777" w:rsidR="00830D67" w:rsidRPr="00233AC3" w:rsidRDefault="00830D67" w:rsidP="00830D67">
            <w:pPr>
              <w:pStyle w:val="TAL"/>
              <w:rPr>
                <w:rFonts w:cs="Arial"/>
                <w:color w:val="000000" w:themeColor="text1"/>
                <w:szCs w:val="18"/>
                <w:lang w:val="en-US"/>
              </w:rPr>
            </w:pPr>
            <w:r w:rsidRPr="00233AC3">
              <w:rPr>
                <w:rFonts w:cs="Arial"/>
                <w:color w:val="000000" w:themeColor="text1"/>
                <w:szCs w:val="18"/>
                <w:lang w:val="en-US"/>
              </w:rPr>
              <w:t>5: A list of supported combinations, each combination is { Max # of Tx ports in one resource, Max # of resources and total # of Tx ports} for one doppler CSI measurement</w:t>
            </w:r>
          </w:p>
          <w:p w14:paraId="216FAE65" w14:textId="77777777" w:rsidR="00830D67" w:rsidRPr="00233AC3" w:rsidRDefault="00830D67" w:rsidP="00830D67">
            <w:pPr>
              <w:pStyle w:val="TAL"/>
              <w:rPr>
                <w:rFonts w:cs="Arial"/>
                <w:color w:val="000000" w:themeColor="text1"/>
                <w:szCs w:val="18"/>
                <w:lang w:val="en-US"/>
              </w:rPr>
            </w:pPr>
            <w:r w:rsidRPr="00233AC3">
              <w:rPr>
                <w:rFonts w:cs="Arial"/>
                <w:color w:val="000000" w:themeColor="text1"/>
                <w:szCs w:val="18"/>
                <w:lang w:val="en-US"/>
              </w:rPr>
              <w:t>7. Value of Y for CPU occupation (OCPU = Y.K), when A-CSI-RS is configured for CMR</w:t>
            </w:r>
          </w:p>
          <w:p w14:paraId="54822019" w14:textId="77777777" w:rsidR="00830D67" w:rsidRPr="00233AC3" w:rsidRDefault="00830D67" w:rsidP="00830D67">
            <w:pPr>
              <w:pStyle w:val="TAL"/>
              <w:rPr>
                <w:rFonts w:cs="Arial"/>
                <w:color w:val="000000" w:themeColor="text1"/>
                <w:szCs w:val="18"/>
                <w:lang w:val="en-US"/>
              </w:rPr>
            </w:pPr>
            <w:r w:rsidRPr="00233AC3">
              <w:rPr>
                <w:rFonts w:cs="Arial"/>
                <w:color w:val="000000" w:themeColor="text1"/>
                <w:szCs w:val="18"/>
                <w:lang w:val="en-US"/>
              </w:rPr>
              <w:t>8. Support for N4=1</w:t>
            </w:r>
          </w:p>
          <w:p w14:paraId="179FD8CE" w14:textId="1F163CE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9. Scaling factor for active resource counting Kp</w:t>
            </w:r>
          </w:p>
        </w:tc>
        <w:tc>
          <w:tcPr>
            <w:tcW w:w="0" w:type="auto"/>
            <w:shd w:val="clear" w:color="auto" w:fill="auto"/>
          </w:tcPr>
          <w:p w14:paraId="6A4D212A" w14:textId="332AE08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 xml:space="preserve">40-3-2-1, </w:t>
            </w:r>
            <w:r w:rsidRPr="00233AC3">
              <w:rPr>
                <w:rFonts w:ascii="Arial" w:hAnsi="Arial" w:cs="Arial"/>
                <w:color w:val="000000" w:themeColor="text1"/>
                <w:sz w:val="18"/>
                <w:szCs w:val="18"/>
                <w:lang w:val="en-US" w:eastAsia="zh-CN"/>
              </w:rPr>
              <w:t>2-35</w:t>
            </w:r>
          </w:p>
        </w:tc>
        <w:tc>
          <w:tcPr>
            <w:tcW w:w="0" w:type="auto"/>
            <w:shd w:val="clear" w:color="auto" w:fill="auto"/>
          </w:tcPr>
          <w:p w14:paraId="2BFE294B" w14:textId="0EF5666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Yes</w:t>
            </w:r>
          </w:p>
        </w:tc>
        <w:tc>
          <w:tcPr>
            <w:tcW w:w="0" w:type="auto"/>
            <w:shd w:val="clear" w:color="auto" w:fill="auto"/>
          </w:tcPr>
          <w:p w14:paraId="5082DE57" w14:textId="776552F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47987D02" w14:textId="052C51E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Rel-17 based Type II doppler codebook is not supported</w:t>
            </w:r>
          </w:p>
        </w:tc>
        <w:tc>
          <w:tcPr>
            <w:tcW w:w="0" w:type="auto"/>
            <w:shd w:val="clear" w:color="auto" w:fill="auto"/>
          </w:tcPr>
          <w:p w14:paraId="4000818E" w14:textId="104FD18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 xml:space="preserve">Per band </w:t>
            </w:r>
            <w:r w:rsidRPr="00233AC3">
              <w:rPr>
                <w:rFonts w:ascii="Arial" w:eastAsia="SimSun" w:hAnsi="Arial" w:cs="Arial"/>
                <w:color w:val="000000" w:themeColor="text1"/>
                <w:sz w:val="18"/>
                <w:szCs w:val="18"/>
                <w:lang w:val="en-US" w:eastAsia="zh-CN"/>
              </w:rPr>
              <w:br/>
              <w:t>and Per-BC</w:t>
            </w:r>
          </w:p>
        </w:tc>
        <w:tc>
          <w:tcPr>
            <w:tcW w:w="0" w:type="auto"/>
            <w:shd w:val="clear" w:color="auto" w:fill="auto"/>
          </w:tcPr>
          <w:p w14:paraId="6E76F787" w14:textId="61261F7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6502F92A" w14:textId="0E9279B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3E1DBB84" w14:textId="2453442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2969951C"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5 candidate values</w:t>
            </w:r>
          </w:p>
          <w:p w14:paraId="528A14F5"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a. {4,8,12,16,24,32}</w:t>
            </w:r>
          </w:p>
          <w:p w14:paraId="1652E747"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b. {1, 2,3,4 … 64}</w:t>
            </w:r>
          </w:p>
          <w:p w14:paraId="057F5455"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 {4, …, 256}</w:t>
            </w:r>
          </w:p>
          <w:p w14:paraId="00D2E393" w14:textId="77777777" w:rsidR="00830D67" w:rsidRPr="00233AC3" w:rsidRDefault="00830D67" w:rsidP="00830D67">
            <w:pPr>
              <w:pStyle w:val="TAL"/>
              <w:rPr>
                <w:rFonts w:cs="Arial"/>
                <w:color w:val="000000" w:themeColor="text1"/>
                <w:szCs w:val="18"/>
              </w:rPr>
            </w:pPr>
          </w:p>
          <w:p w14:paraId="357135B3"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7 candidate values: {1, 2, 3}</w:t>
            </w:r>
          </w:p>
          <w:p w14:paraId="5325EFD1" w14:textId="77777777" w:rsidR="00830D67" w:rsidRPr="00233AC3" w:rsidRDefault="00830D67" w:rsidP="00830D67">
            <w:pPr>
              <w:pStyle w:val="TAL"/>
              <w:rPr>
                <w:rFonts w:eastAsia="Yu Mincho" w:cs="Arial"/>
                <w:color w:val="000000" w:themeColor="text1"/>
                <w:szCs w:val="18"/>
              </w:rPr>
            </w:pPr>
            <w:r w:rsidRPr="00233AC3">
              <w:rPr>
                <w:rFonts w:eastAsia="Yu Mincho" w:cs="Arial"/>
                <w:color w:val="000000" w:themeColor="text1"/>
                <w:szCs w:val="18"/>
              </w:rPr>
              <w:t>Component 9 candidate values: {1, 2, 4}</w:t>
            </w:r>
          </w:p>
          <w:p w14:paraId="716DF76B" w14:textId="77777777" w:rsidR="00830D67" w:rsidRPr="00233AC3" w:rsidRDefault="00830D67" w:rsidP="00830D67">
            <w:pPr>
              <w:pStyle w:val="TAL"/>
              <w:rPr>
                <w:rFonts w:eastAsia="Yu Mincho" w:cs="Arial"/>
                <w:color w:val="000000" w:themeColor="text1"/>
                <w:szCs w:val="18"/>
              </w:rPr>
            </w:pPr>
          </w:p>
          <w:p w14:paraId="22B9C38D" w14:textId="77777777" w:rsidR="00830D67" w:rsidRPr="00233AC3" w:rsidRDefault="00830D67" w:rsidP="00830D67">
            <w:pPr>
              <w:pStyle w:val="TAL"/>
              <w:rPr>
                <w:rFonts w:cs="Arial"/>
                <w:color w:val="000000" w:themeColor="text1"/>
                <w:szCs w:val="18"/>
                <w:lang w:val="en-US"/>
              </w:rPr>
            </w:pPr>
            <w:r w:rsidRPr="00233AC3">
              <w:rPr>
                <w:rFonts w:cs="Arial"/>
                <w:color w:val="000000" w:themeColor="text1"/>
                <w:szCs w:val="18"/>
                <w:lang w:val="en-US"/>
              </w:rPr>
              <w:t>Note: OCPU = 4 when P/SP-CSI-RS is configured for CMR</w:t>
            </w:r>
          </w:p>
          <w:p w14:paraId="4B8FBF7B" w14:textId="77777777" w:rsidR="00830D67" w:rsidRPr="00233AC3" w:rsidRDefault="00830D67" w:rsidP="00830D67">
            <w:pPr>
              <w:pStyle w:val="TAL"/>
              <w:rPr>
                <w:rFonts w:eastAsia="Yu Mincho" w:cs="Arial"/>
                <w:color w:val="000000" w:themeColor="text1"/>
                <w:szCs w:val="18"/>
                <w:lang w:val="en-US"/>
              </w:rPr>
            </w:pPr>
          </w:p>
          <w:p w14:paraId="64B1A18E" w14:textId="77777777" w:rsidR="00830D67" w:rsidRPr="00233AC3" w:rsidRDefault="00830D67" w:rsidP="00830D67">
            <w:pPr>
              <w:pStyle w:val="TAL"/>
              <w:rPr>
                <w:rFonts w:cs="Arial"/>
                <w:color w:val="000000" w:themeColor="text1"/>
                <w:szCs w:val="18"/>
                <w:lang w:val="en-US"/>
              </w:rPr>
            </w:pPr>
            <w:r w:rsidRPr="00233AC3">
              <w:rPr>
                <w:rFonts w:eastAsia="Yu Mincho" w:cs="Arial"/>
                <w:color w:val="000000" w:themeColor="text1"/>
                <w:szCs w:val="18"/>
                <w:lang w:val="en-US"/>
              </w:rPr>
              <w:t xml:space="preserve">Note: when K=12, </w:t>
            </w:r>
            <w:r w:rsidRPr="00233AC3">
              <w:rPr>
                <w:rFonts w:cs="Arial"/>
                <w:color w:val="000000" w:themeColor="text1"/>
                <w:szCs w:val="18"/>
                <w:lang w:val="en-US"/>
              </w:rPr>
              <w:t>OCPU =8</w:t>
            </w:r>
          </w:p>
          <w:p w14:paraId="0D8FB68E" w14:textId="77777777" w:rsidR="00830D67" w:rsidRPr="00233AC3" w:rsidRDefault="00830D67" w:rsidP="00830D67">
            <w:pPr>
              <w:pStyle w:val="TAL"/>
              <w:rPr>
                <w:rFonts w:cs="Arial"/>
                <w:color w:val="000000" w:themeColor="text1"/>
                <w:szCs w:val="18"/>
              </w:rPr>
            </w:pPr>
          </w:p>
          <w:p w14:paraId="15AF8914" w14:textId="5D5B23A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Yu Mincho" w:hAnsi="Arial" w:cs="Arial"/>
                <w:color w:val="000000" w:themeColor="text1"/>
                <w:sz w:val="18"/>
                <w:szCs w:val="18"/>
              </w:rPr>
              <w:t>Note: A UE that supports CSI enhancement for Rel. 17-based type-2 doppler must support this FG</w:t>
            </w:r>
          </w:p>
        </w:tc>
        <w:tc>
          <w:tcPr>
            <w:tcW w:w="0" w:type="auto"/>
            <w:shd w:val="clear" w:color="auto" w:fill="auto"/>
          </w:tcPr>
          <w:p w14:paraId="0A2A7ABE" w14:textId="0C729A4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Optional with capability signaling</w:t>
            </w:r>
          </w:p>
        </w:tc>
      </w:tr>
    </w:tbl>
    <w:p w14:paraId="735662AD"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67BACC29"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54148A6C"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30F2993"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195A4AD5" w14:textId="77777777" w:rsidTr="00852258">
        <w:tc>
          <w:tcPr>
            <w:tcW w:w="1815" w:type="dxa"/>
            <w:tcBorders>
              <w:top w:val="single" w:sz="4" w:space="0" w:color="auto"/>
              <w:left w:val="single" w:sz="4" w:space="0" w:color="auto"/>
              <w:bottom w:val="single" w:sz="4" w:space="0" w:color="auto"/>
              <w:right w:val="single" w:sz="4" w:space="0" w:color="auto"/>
            </w:tcBorders>
          </w:tcPr>
          <w:p w14:paraId="04371FFC" w14:textId="2B6BBFDA"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1D2A6EA" w14:textId="77777777" w:rsidR="00241E3C" w:rsidRPr="00233AC3" w:rsidRDefault="00241E3C" w:rsidP="00241E3C">
            <w:pPr>
              <w:spacing w:beforeLines="50" w:before="120"/>
              <w:jc w:val="left"/>
              <w:rPr>
                <w:rFonts w:cs="Arial"/>
                <w:color w:val="000000"/>
                <w:sz w:val="18"/>
                <w:szCs w:val="18"/>
              </w:rPr>
            </w:pPr>
          </w:p>
        </w:tc>
      </w:tr>
      <w:tr w:rsidR="00241E3C" w:rsidRPr="00233AC3" w14:paraId="3FFD2E6A" w14:textId="77777777" w:rsidTr="00852258">
        <w:tc>
          <w:tcPr>
            <w:tcW w:w="1815" w:type="dxa"/>
            <w:tcBorders>
              <w:top w:val="single" w:sz="4" w:space="0" w:color="auto"/>
              <w:left w:val="single" w:sz="4" w:space="0" w:color="auto"/>
              <w:bottom w:val="single" w:sz="4" w:space="0" w:color="auto"/>
              <w:right w:val="single" w:sz="4" w:space="0" w:color="auto"/>
            </w:tcBorders>
          </w:tcPr>
          <w:p w14:paraId="685C84FD" w14:textId="6EEA653B"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066BA12" w14:textId="77777777" w:rsidR="00241E3C" w:rsidRPr="00233AC3" w:rsidRDefault="00241E3C" w:rsidP="00241E3C">
            <w:pPr>
              <w:spacing w:beforeLines="50" w:before="120"/>
              <w:jc w:val="left"/>
              <w:rPr>
                <w:rFonts w:cs="Arial"/>
                <w:color w:val="000000"/>
                <w:sz w:val="18"/>
                <w:szCs w:val="18"/>
              </w:rPr>
            </w:pPr>
          </w:p>
        </w:tc>
      </w:tr>
      <w:tr w:rsidR="00241E3C" w:rsidRPr="00233AC3" w14:paraId="0F43C0FA" w14:textId="77777777" w:rsidTr="00852258">
        <w:tc>
          <w:tcPr>
            <w:tcW w:w="1815" w:type="dxa"/>
            <w:tcBorders>
              <w:top w:val="single" w:sz="4" w:space="0" w:color="auto"/>
              <w:left w:val="single" w:sz="4" w:space="0" w:color="auto"/>
              <w:bottom w:val="single" w:sz="4" w:space="0" w:color="auto"/>
              <w:right w:val="single" w:sz="4" w:space="0" w:color="auto"/>
            </w:tcBorders>
          </w:tcPr>
          <w:p w14:paraId="544A0BB9" w14:textId="354EFF47"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1"/>
              <w:gridCol w:w="581"/>
              <w:gridCol w:w="1423"/>
              <w:gridCol w:w="4393"/>
              <w:gridCol w:w="694"/>
              <w:gridCol w:w="527"/>
              <w:gridCol w:w="517"/>
              <w:gridCol w:w="1926"/>
              <w:gridCol w:w="750"/>
              <w:gridCol w:w="517"/>
              <w:gridCol w:w="517"/>
              <w:gridCol w:w="517"/>
              <w:gridCol w:w="4250"/>
              <w:gridCol w:w="1424"/>
            </w:tblGrid>
            <w:tr w:rsidR="00F2646A" w:rsidRPr="00C82B88" w14:paraId="03D19C53"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C57E32"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7304A"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43E7A" w14:textId="77777777" w:rsidR="00F2646A" w:rsidRPr="0040387B" w:rsidRDefault="00F2646A" w:rsidP="00F2646A">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Support of Rel-17-based doppler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DC5FC" w14:textId="77777777" w:rsidR="00F2646A" w:rsidRPr="0040387B" w:rsidRDefault="00F2646A" w:rsidP="00F2646A">
                  <w:pPr>
                    <w:pStyle w:val="TAL"/>
                    <w:rPr>
                      <w:rFonts w:cs="Arial"/>
                      <w:color w:val="000000" w:themeColor="text1"/>
                      <w:szCs w:val="18"/>
                      <w:lang w:val="en-US"/>
                    </w:rPr>
                  </w:pPr>
                  <w:r w:rsidRPr="0040387B">
                    <w:rPr>
                      <w:rFonts w:cs="Arial"/>
                      <w:color w:val="000000" w:themeColor="text1"/>
                      <w:szCs w:val="18"/>
                      <w:lang w:val="en-US"/>
                    </w:rPr>
                    <w:t>1. Support X=1 CQI based on the first/earliest slot of the CSI reporting window and the first/earliest predicted PMI</w:t>
                  </w:r>
                </w:p>
                <w:p w14:paraId="3CD10B2C" w14:textId="77777777" w:rsidR="00F2646A" w:rsidRPr="0040387B" w:rsidRDefault="00F2646A" w:rsidP="00F2646A">
                  <w:pPr>
                    <w:pStyle w:val="TAL"/>
                    <w:rPr>
                      <w:rFonts w:cs="Arial"/>
                      <w:color w:val="000000" w:themeColor="text1"/>
                      <w:szCs w:val="18"/>
                      <w:lang w:val="en-US"/>
                    </w:rPr>
                  </w:pPr>
                  <w:r w:rsidRPr="0040387B">
                    <w:rPr>
                      <w:rFonts w:cs="Arial"/>
                      <w:color w:val="000000" w:themeColor="text1"/>
                      <w:szCs w:val="18"/>
                      <w:lang w:val="en-US"/>
                    </w:rPr>
                    <w:t>2. Support of Rel-17 FeType-II port selection codebook refinement for predicted PMI with PMI subband R=1</w:t>
                  </w:r>
                </w:p>
                <w:p w14:paraId="3AA65A6C" w14:textId="77777777" w:rsidR="00F2646A" w:rsidRPr="0040387B" w:rsidRDefault="00F2646A" w:rsidP="00F2646A">
                  <w:pPr>
                    <w:pStyle w:val="TAL"/>
                    <w:rPr>
                      <w:rFonts w:cs="Arial"/>
                      <w:color w:val="000000" w:themeColor="text1"/>
                      <w:szCs w:val="18"/>
                      <w:lang w:val="en-US"/>
                    </w:rPr>
                  </w:pPr>
                  <w:r w:rsidRPr="0040387B">
                    <w:rPr>
                      <w:rFonts w:cs="Arial"/>
                      <w:color w:val="000000" w:themeColor="text1"/>
                      <w:szCs w:val="18"/>
                      <w:lang w:val="en-US"/>
                    </w:rPr>
                    <w:t xml:space="preserve">3. Support of parameter combinations with M = 1 </w:t>
                  </w:r>
                </w:p>
                <w:p w14:paraId="1AE7B276" w14:textId="77777777" w:rsidR="00F2646A" w:rsidRPr="0040387B" w:rsidRDefault="00F2646A" w:rsidP="00F2646A">
                  <w:pPr>
                    <w:pStyle w:val="TAL"/>
                    <w:rPr>
                      <w:rFonts w:cs="Arial"/>
                      <w:color w:val="000000" w:themeColor="text1"/>
                      <w:szCs w:val="18"/>
                      <w:lang w:val="en-US"/>
                    </w:rPr>
                  </w:pPr>
                  <w:r w:rsidRPr="0040387B">
                    <w:rPr>
                      <w:rFonts w:cs="Arial"/>
                      <w:color w:val="000000" w:themeColor="text1"/>
                      <w:szCs w:val="18"/>
                      <w:lang w:val="en-US"/>
                    </w:rPr>
                    <w:t>4. Support for rank = 1,2</w:t>
                  </w:r>
                </w:p>
                <w:p w14:paraId="45B60872" w14:textId="77777777" w:rsidR="00F2646A" w:rsidRPr="0040387B" w:rsidRDefault="00F2646A" w:rsidP="00F2646A">
                  <w:pPr>
                    <w:pStyle w:val="TAL"/>
                    <w:rPr>
                      <w:rFonts w:cs="Arial"/>
                      <w:color w:val="000000" w:themeColor="text1"/>
                      <w:szCs w:val="18"/>
                      <w:lang w:val="en-US"/>
                    </w:rPr>
                  </w:pPr>
                  <w:r w:rsidRPr="0040387B">
                    <w:rPr>
                      <w:rFonts w:cs="Arial"/>
                      <w:color w:val="000000" w:themeColor="text1"/>
                      <w:szCs w:val="18"/>
                      <w:lang w:val="en-US"/>
                    </w:rPr>
                    <w:t>5: A list of supported combinations, each combination is { Max # of Tx ports in one resource, Max # of resources and total # of Tx ports} for one doppler CSI measurement</w:t>
                  </w:r>
                </w:p>
                <w:p w14:paraId="736EE45D" w14:textId="77777777" w:rsidR="00F2646A" w:rsidRPr="0040387B" w:rsidRDefault="00F2646A" w:rsidP="00F2646A">
                  <w:pPr>
                    <w:pStyle w:val="TAL"/>
                    <w:rPr>
                      <w:rFonts w:cs="Arial"/>
                      <w:color w:val="000000" w:themeColor="text1"/>
                      <w:szCs w:val="18"/>
                      <w:lang w:val="en-US"/>
                    </w:rPr>
                  </w:pPr>
                  <w:r w:rsidRPr="0040387B">
                    <w:rPr>
                      <w:rFonts w:cs="Arial"/>
                      <w:color w:val="000000" w:themeColor="text1"/>
                      <w:szCs w:val="18"/>
                      <w:lang w:val="en-US"/>
                    </w:rPr>
                    <w:t>7. Value of Y for CPU occupation (OCPU = Y.K), when A-CSI-RS is configured for CMR</w:t>
                  </w:r>
                </w:p>
                <w:p w14:paraId="003BB3A8" w14:textId="77777777" w:rsidR="00F2646A" w:rsidRPr="0040387B" w:rsidRDefault="00F2646A" w:rsidP="00F2646A">
                  <w:pPr>
                    <w:pStyle w:val="TAL"/>
                    <w:rPr>
                      <w:rFonts w:cs="Arial"/>
                      <w:color w:val="000000" w:themeColor="text1"/>
                      <w:szCs w:val="18"/>
                      <w:lang w:val="en-US"/>
                    </w:rPr>
                  </w:pPr>
                  <w:r w:rsidRPr="0040387B">
                    <w:rPr>
                      <w:rFonts w:cs="Arial"/>
                      <w:color w:val="000000" w:themeColor="text1"/>
                      <w:szCs w:val="18"/>
                      <w:lang w:val="en-US"/>
                    </w:rPr>
                    <w:t>8. Support for N4=1</w:t>
                  </w:r>
                </w:p>
                <w:p w14:paraId="0D67EEDA" w14:textId="77777777" w:rsidR="00F2646A" w:rsidRDefault="00F2646A" w:rsidP="00F2646A">
                  <w:pPr>
                    <w:pStyle w:val="TAL"/>
                    <w:rPr>
                      <w:rFonts w:cs="Arial"/>
                      <w:color w:val="000000" w:themeColor="text1"/>
                      <w:szCs w:val="18"/>
                      <w:lang w:val="en-US"/>
                    </w:rPr>
                  </w:pPr>
                  <w:r w:rsidRPr="0040387B">
                    <w:rPr>
                      <w:rFonts w:cs="Arial"/>
                      <w:color w:val="000000" w:themeColor="text1"/>
                      <w:szCs w:val="18"/>
                      <w:lang w:val="en-US"/>
                    </w:rPr>
                    <w:t>9. Scaling factor for active resource counting Kp</w:t>
                  </w:r>
                </w:p>
                <w:p w14:paraId="6742EB39" w14:textId="77777777" w:rsidR="00F2646A" w:rsidRPr="0040387B" w:rsidRDefault="00F2646A" w:rsidP="00F2646A">
                  <w:pPr>
                    <w:pStyle w:val="TAL"/>
                    <w:rPr>
                      <w:rFonts w:eastAsia="SimSun" w:cs="Arial"/>
                      <w:color w:val="000000" w:themeColor="text1"/>
                      <w:szCs w:val="18"/>
                      <w:lang w:eastAsia="zh-CN"/>
                    </w:rPr>
                  </w:pPr>
                  <w:r w:rsidRPr="00B320A0">
                    <w:rPr>
                      <w:rFonts w:eastAsia="SimSun" w:cs="Arial"/>
                      <w:color w:val="FF0000"/>
                      <w:szCs w:val="18"/>
                      <w:lang w:eastAsia="zh-CN"/>
                    </w:rPr>
                    <w:t>1</w:t>
                  </w:r>
                  <w:r>
                    <w:rPr>
                      <w:rFonts w:eastAsia="SimSun" w:cs="Arial"/>
                      <w:color w:val="FF0000"/>
                      <w:szCs w:val="18"/>
                      <w:lang w:eastAsia="zh-CN"/>
                    </w:rPr>
                    <w:t>0</w:t>
                  </w:r>
                  <w:r w:rsidRPr="00B320A0">
                    <w:rPr>
                      <w:rFonts w:eastAsia="SimSun" w:cs="Arial"/>
                      <w:color w:val="FF0000"/>
                      <w:szCs w:val="18"/>
                      <w:lang w:eastAsia="zh-CN"/>
                    </w:rPr>
                    <w:t>. Value of W (in the unit of symbols) for extended Z value for P/SP 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6E39A" w14:textId="77777777" w:rsidR="00F2646A" w:rsidRPr="0040387B" w:rsidRDefault="00F2646A" w:rsidP="00F2646A">
                  <w:pPr>
                    <w:pStyle w:val="TAL"/>
                    <w:rPr>
                      <w:rFonts w:eastAsia="MS Mincho" w:cs="Arial"/>
                      <w:color w:val="000000" w:themeColor="text1"/>
                      <w:szCs w:val="18"/>
                    </w:rPr>
                  </w:pPr>
                  <w:r w:rsidRPr="0040387B">
                    <w:rPr>
                      <w:rFonts w:cs="Arial"/>
                      <w:color w:val="000000" w:themeColor="text1"/>
                      <w:szCs w:val="18"/>
                      <w:lang w:eastAsia="zh-CN"/>
                    </w:rPr>
                    <w:t xml:space="preserve">40-3-2-1, </w:t>
                  </w:r>
                  <w:r w:rsidRPr="0040387B">
                    <w:rPr>
                      <w:rFonts w:cs="Arial"/>
                      <w:color w:val="000000" w:themeColor="text1"/>
                      <w:szCs w:val="18"/>
                      <w:lang w:val="en-US"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6343A" w14:textId="77777777" w:rsidR="00F2646A" w:rsidRPr="0040387B" w:rsidRDefault="00F2646A" w:rsidP="00F2646A">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E987E"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D0A8B" w14:textId="77777777" w:rsidR="00F2646A" w:rsidRPr="0040387B" w:rsidRDefault="00F2646A" w:rsidP="00F2646A">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Rel-17 based Type II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A3822" w14:textId="77777777" w:rsidR="00F2646A" w:rsidRPr="0040387B" w:rsidRDefault="00F2646A" w:rsidP="00F2646A">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 xml:space="preserve">Per band </w:t>
                  </w:r>
                  <w:r w:rsidRPr="0040387B">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84EB1"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F83B7"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CCBCA"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2C2B9"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Component 5 candidate values</w:t>
                  </w:r>
                </w:p>
                <w:p w14:paraId="3A6511D8"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a. {4,8,12,16,24,32}</w:t>
                  </w:r>
                </w:p>
                <w:p w14:paraId="526A4EC1"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b. {1, 2,3,4 … 64}</w:t>
                  </w:r>
                </w:p>
                <w:p w14:paraId="535C204C"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c. {4, …, 256}</w:t>
                  </w:r>
                </w:p>
                <w:p w14:paraId="104FE9D1" w14:textId="77777777" w:rsidR="00F2646A" w:rsidRPr="0040387B" w:rsidRDefault="00F2646A" w:rsidP="00F2646A">
                  <w:pPr>
                    <w:pStyle w:val="TAL"/>
                    <w:rPr>
                      <w:rFonts w:cs="Arial"/>
                      <w:color w:val="000000" w:themeColor="text1"/>
                      <w:szCs w:val="18"/>
                    </w:rPr>
                  </w:pPr>
                </w:p>
                <w:p w14:paraId="64C9A11C"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Component 7 candidate values: {1, 2, 3}</w:t>
                  </w:r>
                </w:p>
                <w:p w14:paraId="26369321" w14:textId="77777777" w:rsidR="00F2646A" w:rsidRPr="0040387B" w:rsidRDefault="00F2646A" w:rsidP="00F2646A">
                  <w:pPr>
                    <w:pStyle w:val="TAL"/>
                    <w:rPr>
                      <w:rFonts w:eastAsia="Yu Mincho" w:cs="Arial"/>
                      <w:color w:val="000000" w:themeColor="text1"/>
                      <w:szCs w:val="18"/>
                    </w:rPr>
                  </w:pPr>
                  <w:r w:rsidRPr="0040387B">
                    <w:rPr>
                      <w:rFonts w:eastAsia="Yu Mincho" w:cs="Arial"/>
                      <w:color w:val="000000" w:themeColor="text1"/>
                      <w:szCs w:val="18"/>
                    </w:rPr>
                    <w:t>Component 9 candidate values: {1, 2, 4}</w:t>
                  </w:r>
                </w:p>
                <w:p w14:paraId="16B7184E" w14:textId="77777777" w:rsidR="00F2646A" w:rsidRDefault="00F2646A" w:rsidP="00F2646A">
                  <w:pPr>
                    <w:pStyle w:val="TAL"/>
                    <w:rPr>
                      <w:rFonts w:eastAsia="Yu Mincho" w:cs="Arial"/>
                      <w:color w:val="000000" w:themeColor="text1"/>
                      <w:szCs w:val="18"/>
                    </w:rPr>
                  </w:pPr>
                </w:p>
                <w:p w14:paraId="092C2E79" w14:textId="77777777" w:rsidR="00F2646A" w:rsidRDefault="00F2646A" w:rsidP="00F2646A">
                  <w:pPr>
                    <w:pStyle w:val="TAL"/>
                    <w:rPr>
                      <w:rFonts w:cs="Arial"/>
                      <w:color w:val="FF0000"/>
                      <w:szCs w:val="18"/>
                      <w:lang w:eastAsia="zh-CN"/>
                    </w:rPr>
                  </w:pPr>
                  <w:r w:rsidRPr="00B320A0">
                    <w:rPr>
                      <w:rFonts w:cs="Arial" w:hint="eastAsia"/>
                      <w:color w:val="FF0000"/>
                      <w:szCs w:val="18"/>
                      <w:lang w:eastAsia="zh-CN"/>
                    </w:rPr>
                    <w:t>C</w:t>
                  </w:r>
                  <w:r w:rsidRPr="00B320A0">
                    <w:rPr>
                      <w:rFonts w:cs="Arial"/>
                      <w:color w:val="FF0000"/>
                      <w:szCs w:val="18"/>
                      <w:lang w:eastAsia="zh-CN"/>
                    </w:rPr>
                    <w:t>omponent 1</w:t>
                  </w:r>
                  <w:r>
                    <w:rPr>
                      <w:rFonts w:cs="Arial"/>
                      <w:color w:val="FF0000"/>
                      <w:szCs w:val="18"/>
                      <w:lang w:eastAsia="zh-CN"/>
                    </w:rPr>
                    <w:t>0</w:t>
                  </w:r>
                  <w:r w:rsidRPr="00B320A0">
                    <w:rPr>
                      <w:rFonts w:cs="Arial"/>
                      <w:color w:val="FF0000"/>
                      <w:szCs w:val="18"/>
                      <w:lang w:eastAsia="zh-CN"/>
                    </w:rPr>
                    <w:t>: candidate values: {0, 14, 28, 56}</w:t>
                  </w:r>
                </w:p>
                <w:p w14:paraId="7EFF8C07" w14:textId="77777777" w:rsidR="00F2646A" w:rsidRDefault="00F2646A" w:rsidP="00F2646A">
                  <w:pPr>
                    <w:pStyle w:val="TAL"/>
                    <w:rPr>
                      <w:rFonts w:cs="Arial"/>
                      <w:color w:val="FF0000"/>
                      <w:szCs w:val="18"/>
                      <w:lang w:eastAsia="zh-CN"/>
                    </w:rPr>
                  </w:pPr>
                </w:p>
                <w:p w14:paraId="2CABF1F7" w14:textId="77777777" w:rsidR="00F2646A" w:rsidRPr="00D417D5" w:rsidRDefault="00F2646A" w:rsidP="00F2646A">
                  <w:pPr>
                    <w:pStyle w:val="TAL"/>
                    <w:rPr>
                      <w:rFonts w:cs="Arial"/>
                      <w:b/>
                      <w:bCs/>
                      <w:color w:val="0070C0"/>
                      <w:szCs w:val="18"/>
                      <w:lang w:eastAsia="zh-CN"/>
                    </w:rPr>
                  </w:pPr>
                  <w:r w:rsidRPr="00D417D5">
                    <w:rPr>
                      <w:rFonts w:cs="Arial"/>
                      <w:b/>
                      <w:bCs/>
                      <w:color w:val="0070C0"/>
                      <w:szCs w:val="18"/>
                      <w:lang w:eastAsia="zh-CN"/>
                    </w:rPr>
                    <w:t>Agreement</w:t>
                  </w:r>
                </w:p>
                <w:p w14:paraId="5B6E4926" w14:textId="77777777" w:rsidR="00F2646A" w:rsidRPr="00D417D5" w:rsidRDefault="00F2646A" w:rsidP="00F2646A">
                  <w:pPr>
                    <w:pStyle w:val="TAL"/>
                    <w:rPr>
                      <w:rFonts w:cs="Arial"/>
                      <w:color w:val="0070C0"/>
                      <w:szCs w:val="18"/>
                      <w:lang w:eastAsia="zh-CN"/>
                    </w:rPr>
                  </w:pPr>
                  <w:r w:rsidRPr="00D417D5">
                    <w:rPr>
                      <w:rFonts w:cs="Arial"/>
                      <w:color w:val="0070C0"/>
                      <w:szCs w:val="18"/>
                      <w:lang w:eastAsia="zh-CN"/>
                    </w:rPr>
                    <w:t xml:space="preserve">For the Rel-18 Type-II codebook refinement for high/medium velocities, regarding Z associated with P/SP-CSI-RS, </w:t>
                  </w:r>
                </w:p>
                <w:p w14:paraId="30F92E64" w14:textId="77777777" w:rsidR="00F2646A" w:rsidRPr="00D417D5" w:rsidRDefault="00F2646A" w:rsidP="00F2646A">
                  <w:pPr>
                    <w:pStyle w:val="TAL"/>
                    <w:numPr>
                      <w:ilvl w:val="0"/>
                      <w:numId w:val="139"/>
                    </w:numPr>
                    <w:overflowPunct/>
                    <w:autoSpaceDE/>
                    <w:autoSpaceDN/>
                    <w:adjustRightInd/>
                    <w:spacing w:line="240" w:lineRule="auto"/>
                    <w:textAlignment w:val="auto"/>
                    <w:rPr>
                      <w:rFonts w:cs="Arial"/>
                      <w:color w:val="0070C0"/>
                      <w:szCs w:val="18"/>
                      <w:lang w:eastAsia="zh-CN"/>
                    </w:rPr>
                  </w:pPr>
                  <w:r w:rsidRPr="00D417D5">
                    <w:rPr>
                      <w:rFonts w:cs="Arial"/>
                      <w:color w:val="0070C0"/>
                      <w:szCs w:val="18"/>
                      <w:lang w:eastAsia="zh-CN"/>
                    </w:rPr>
                    <w:t>W (unit of symbols) is reported by UE</w:t>
                  </w:r>
                </w:p>
                <w:p w14:paraId="62758845" w14:textId="77777777" w:rsidR="00F2646A" w:rsidRPr="00D417D5" w:rsidRDefault="00F2646A" w:rsidP="00F2646A">
                  <w:pPr>
                    <w:pStyle w:val="TAL"/>
                    <w:numPr>
                      <w:ilvl w:val="1"/>
                      <w:numId w:val="139"/>
                    </w:numPr>
                    <w:overflowPunct/>
                    <w:autoSpaceDE/>
                    <w:autoSpaceDN/>
                    <w:adjustRightInd/>
                    <w:spacing w:line="240" w:lineRule="auto"/>
                    <w:textAlignment w:val="auto"/>
                    <w:rPr>
                      <w:rFonts w:cs="Arial"/>
                      <w:color w:val="0070C0"/>
                      <w:szCs w:val="18"/>
                      <w:lang w:eastAsia="zh-CN"/>
                    </w:rPr>
                  </w:pPr>
                  <w:r w:rsidRPr="00D417D5">
                    <w:rPr>
                      <w:rFonts w:cs="Arial"/>
                      <w:color w:val="0070C0"/>
                      <w:szCs w:val="18"/>
                      <w:lang w:eastAsia="zh-CN"/>
                    </w:rPr>
                    <w:t>To be finalized as part of Rel-18 UE feature discussions</w:t>
                  </w:r>
                </w:p>
                <w:p w14:paraId="51F9A604" w14:textId="77777777" w:rsidR="00F2646A" w:rsidRPr="00B320A0" w:rsidRDefault="00F2646A" w:rsidP="00F2646A">
                  <w:pPr>
                    <w:pStyle w:val="TAL"/>
                    <w:rPr>
                      <w:rFonts w:cs="Arial"/>
                      <w:color w:val="000000" w:themeColor="text1"/>
                      <w:szCs w:val="18"/>
                      <w:lang w:eastAsia="zh-CN"/>
                    </w:rPr>
                  </w:pPr>
                </w:p>
                <w:p w14:paraId="7162D752" w14:textId="77777777" w:rsidR="00F2646A" w:rsidRPr="0040387B" w:rsidRDefault="00F2646A" w:rsidP="00F2646A">
                  <w:pPr>
                    <w:pStyle w:val="TAL"/>
                    <w:rPr>
                      <w:rFonts w:eastAsia="Yu Mincho" w:cs="Arial"/>
                      <w:color w:val="000000" w:themeColor="text1"/>
                      <w:szCs w:val="18"/>
                    </w:rPr>
                  </w:pPr>
                </w:p>
                <w:p w14:paraId="77EB45E5" w14:textId="77777777" w:rsidR="00F2646A" w:rsidRPr="0040387B" w:rsidRDefault="00F2646A" w:rsidP="00F2646A">
                  <w:pPr>
                    <w:pStyle w:val="TAL"/>
                    <w:rPr>
                      <w:rFonts w:cs="Arial"/>
                      <w:color w:val="000000" w:themeColor="text1"/>
                      <w:szCs w:val="18"/>
                      <w:lang w:val="en-US"/>
                    </w:rPr>
                  </w:pPr>
                  <w:r w:rsidRPr="0040387B">
                    <w:rPr>
                      <w:rFonts w:cs="Arial"/>
                      <w:color w:val="000000" w:themeColor="text1"/>
                      <w:szCs w:val="18"/>
                      <w:lang w:val="en-US"/>
                    </w:rPr>
                    <w:t>Note: OCPU = 4 when P/SP-CSI-RS is configured for CMR</w:t>
                  </w:r>
                </w:p>
                <w:p w14:paraId="17E54B9E" w14:textId="77777777" w:rsidR="00F2646A" w:rsidRPr="0040387B" w:rsidRDefault="00F2646A" w:rsidP="00F2646A">
                  <w:pPr>
                    <w:pStyle w:val="TAL"/>
                    <w:rPr>
                      <w:rFonts w:eastAsia="Yu Mincho" w:cs="Arial"/>
                      <w:color w:val="000000" w:themeColor="text1"/>
                      <w:szCs w:val="18"/>
                      <w:lang w:val="en-US"/>
                    </w:rPr>
                  </w:pPr>
                </w:p>
                <w:p w14:paraId="5292B5C1" w14:textId="77777777" w:rsidR="00F2646A" w:rsidRPr="0040387B" w:rsidRDefault="00F2646A" w:rsidP="00F2646A">
                  <w:pPr>
                    <w:pStyle w:val="TAL"/>
                    <w:rPr>
                      <w:rFonts w:cs="Arial"/>
                      <w:color w:val="000000" w:themeColor="text1"/>
                      <w:szCs w:val="18"/>
                      <w:lang w:val="en-US"/>
                    </w:rPr>
                  </w:pPr>
                  <w:r w:rsidRPr="0040387B">
                    <w:rPr>
                      <w:rFonts w:eastAsia="Yu Mincho" w:cs="Arial"/>
                      <w:color w:val="000000" w:themeColor="text1"/>
                      <w:szCs w:val="18"/>
                      <w:lang w:val="en-US"/>
                    </w:rPr>
                    <w:t xml:space="preserve">Note: when K=12, </w:t>
                  </w:r>
                  <w:r w:rsidRPr="0040387B">
                    <w:rPr>
                      <w:rFonts w:cs="Arial"/>
                      <w:color w:val="000000" w:themeColor="text1"/>
                      <w:szCs w:val="18"/>
                      <w:lang w:val="en-US"/>
                    </w:rPr>
                    <w:t>OCPU =8</w:t>
                  </w:r>
                </w:p>
                <w:p w14:paraId="61538048" w14:textId="77777777" w:rsidR="00F2646A" w:rsidRPr="0040387B" w:rsidRDefault="00F2646A" w:rsidP="00F2646A">
                  <w:pPr>
                    <w:pStyle w:val="TAL"/>
                    <w:rPr>
                      <w:rFonts w:cs="Arial"/>
                      <w:color w:val="000000" w:themeColor="text1"/>
                      <w:szCs w:val="18"/>
                    </w:rPr>
                  </w:pPr>
                </w:p>
                <w:p w14:paraId="5B6D3BD2" w14:textId="77777777" w:rsidR="00F2646A" w:rsidRPr="0040387B" w:rsidRDefault="00F2646A" w:rsidP="00F2646A">
                  <w:pPr>
                    <w:pStyle w:val="TAL"/>
                    <w:rPr>
                      <w:rFonts w:cs="Arial"/>
                      <w:color w:val="000000" w:themeColor="text1"/>
                      <w:szCs w:val="18"/>
                    </w:rPr>
                  </w:pPr>
                  <w:r w:rsidRPr="0040387B">
                    <w:rPr>
                      <w:rFonts w:eastAsia="Yu Mincho" w:cs="Arial"/>
                      <w:color w:val="000000" w:themeColor="text1"/>
                      <w:szCs w:val="18"/>
                    </w:rPr>
                    <w:t>Note: A UE that supports CSI enhancement for Rel. 17-based type-2 doppler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CD630"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lang w:eastAsia="zh-CN"/>
                    </w:rPr>
                    <w:t>Optional with capability signaling</w:t>
                  </w:r>
                </w:p>
              </w:tc>
            </w:tr>
          </w:tbl>
          <w:p w14:paraId="37B0A8AD" w14:textId="77777777" w:rsidR="00241E3C" w:rsidRPr="00233AC3" w:rsidRDefault="00241E3C" w:rsidP="00241E3C">
            <w:pPr>
              <w:spacing w:beforeLines="50" w:before="120"/>
              <w:jc w:val="left"/>
              <w:rPr>
                <w:rFonts w:cs="Arial"/>
                <w:color w:val="000000"/>
                <w:sz w:val="18"/>
                <w:szCs w:val="18"/>
              </w:rPr>
            </w:pPr>
          </w:p>
        </w:tc>
      </w:tr>
      <w:tr w:rsidR="00241E3C" w:rsidRPr="00233AC3" w14:paraId="66FBDB2A" w14:textId="77777777" w:rsidTr="00852258">
        <w:tc>
          <w:tcPr>
            <w:tcW w:w="1815" w:type="dxa"/>
            <w:tcBorders>
              <w:top w:val="single" w:sz="4" w:space="0" w:color="auto"/>
              <w:left w:val="single" w:sz="4" w:space="0" w:color="auto"/>
              <w:bottom w:val="single" w:sz="4" w:space="0" w:color="auto"/>
              <w:right w:val="single" w:sz="4" w:space="0" w:color="auto"/>
            </w:tcBorders>
          </w:tcPr>
          <w:p w14:paraId="4FDEE7DC" w14:textId="6713D4EA"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571BA10" w14:textId="77777777" w:rsidR="00241E3C" w:rsidRPr="00233AC3" w:rsidRDefault="00241E3C" w:rsidP="00241E3C">
            <w:pPr>
              <w:spacing w:beforeLines="50" w:before="120"/>
              <w:jc w:val="left"/>
              <w:rPr>
                <w:rFonts w:cs="Arial"/>
                <w:color w:val="000000"/>
                <w:sz w:val="18"/>
                <w:szCs w:val="18"/>
              </w:rPr>
            </w:pPr>
          </w:p>
        </w:tc>
      </w:tr>
      <w:tr w:rsidR="00241E3C" w:rsidRPr="00233AC3" w14:paraId="5216EF0F" w14:textId="77777777" w:rsidTr="00852258">
        <w:tc>
          <w:tcPr>
            <w:tcW w:w="1815" w:type="dxa"/>
            <w:tcBorders>
              <w:top w:val="single" w:sz="4" w:space="0" w:color="auto"/>
              <w:left w:val="single" w:sz="4" w:space="0" w:color="auto"/>
              <w:bottom w:val="single" w:sz="4" w:space="0" w:color="auto"/>
              <w:right w:val="single" w:sz="4" w:space="0" w:color="auto"/>
            </w:tcBorders>
          </w:tcPr>
          <w:p w14:paraId="7F6F80F9" w14:textId="54DE029E"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B3C199" w14:textId="77777777" w:rsidR="00241E3C" w:rsidRPr="00233AC3" w:rsidRDefault="00241E3C" w:rsidP="00241E3C">
            <w:pPr>
              <w:spacing w:beforeLines="50" w:before="120"/>
              <w:jc w:val="left"/>
              <w:rPr>
                <w:rFonts w:cs="Arial"/>
                <w:color w:val="000000"/>
                <w:sz w:val="18"/>
                <w:szCs w:val="18"/>
              </w:rPr>
            </w:pPr>
          </w:p>
        </w:tc>
      </w:tr>
      <w:tr w:rsidR="00241E3C" w:rsidRPr="00233AC3" w14:paraId="13ABEFB6" w14:textId="77777777" w:rsidTr="00852258">
        <w:tc>
          <w:tcPr>
            <w:tcW w:w="1815" w:type="dxa"/>
            <w:tcBorders>
              <w:top w:val="single" w:sz="4" w:space="0" w:color="auto"/>
              <w:left w:val="single" w:sz="4" w:space="0" w:color="auto"/>
              <w:bottom w:val="single" w:sz="4" w:space="0" w:color="auto"/>
              <w:right w:val="single" w:sz="4" w:space="0" w:color="auto"/>
            </w:tcBorders>
          </w:tcPr>
          <w:p w14:paraId="6EF00578" w14:textId="4617C95F"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90EB114" w14:textId="77777777" w:rsidR="00241E3C" w:rsidRPr="00233AC3" w:rsidRDefault="00241E3C" w:rsidP="00241E3C">
            <w:pPr>
              <w:spacing w:beforeLines="50" w:before="120"/>
              <w:jc w:val="left"/>
              <w:rPr>
                <w:rFonts w:cs="Arial"/>
                <w:color w:val="000000"/>
                <w:sz w:val="18"/>
                <w:szCs w:val="18"/>
              </w:rPr>
            </w:pPr>
          </w:p>
        </w:tc>
      </w:tr>
      <w:tr w:rsidR="00241E3C" w:rsidRPr="00233AC3" w14:paraId="39C6C0BF" w14:textId="77777777" w:rsidTr="00852258">
        <w:tc>
          <w:tcPr>
            <w:tcW w:w="1815" w:type="dxa"/>
            <w:tcBorders>
              <w:top w:val="single" w:sz="4" w:space="0" w:color="auto"/>
              <w:left w:val="single" w:sz="4" w:space="0" w:color="auto"/>
              <w:bottom w:val="single" w:sz="4" w:space="0" w:color="auto"/>
              <w:right w:val="single" w:sz="4" w:space="0" w:color="auto"/>
            </w:tcBorders>
          </w:tcPr>
          <w:p w14:paraId="7FF181D9" w14:textId="18DD3C86"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0F51EC" w14:textId="77777777" w:rsidR="00241E3C" w:rsidRPr="00233AC3" w:rsidRDefault="00241E3C" w:rsidP="00241E3C">
            <w:pPr>
              <w:spacing w:beforeLines="50" w:before="120"/>
              <w:jc w:val="left"/>
              <w:rPr>
                <w:rFonts w:cs="Arial"/>
                <w:color w:val="000000"/>
                <w:sz w:val="18"/>
                <w:szCs w:val="18"/>
              </w:rPr>
            </w:pPr>
          </w:p>
        </w:tc>
      </w:tr>
      <w:tr w:rsidR="00241E3C" w:rsidRPr="00233AC3" w14:paraId="57795158" w14:textId="77777777" w:rsidTr="00852258">
        <w:tc>
          <w:tcPr>
            <w:tcW w:w="1815" w:type="dxa"/>
            <w:tcBorders>
              <w:top w:val="single" w:sz="4" w:space="0" w:color="auto"/>
              <w:left w:val="single" w:sz="4" w:space="0" w:color="auto"/>
              <w:bottom w:val="single" w:sz="4" w:space="0" w:color="auto"/>
              <w:right w:val="single" w:sz="4" w:space="0" w:color="auto"/>
            </w:tcBorders>
          </w:tcPr>
          <w:p w14:paraId="1B2072BB" w14:textId="64327FCC" w:rsidR="00241E3C" w:rsidRDefault="00241E3C" w:rsidP="00241E3C">
            <w:pPr>
              <w:jc w:val="left"/>
              <w:rPr>
                <w:rFonts w:cs="Arial"/>
                <w:sz w:val="16"/>
                <w:szCs w:val="16"/>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601"/>
              <w:gridCol w:w="1434"/>
              <w:gridCol w:w="4990"/>
              <w:gridCol w:w="738"/>
              <w:gridCol w:w="527"/>
              <w:gridCol w:w="517"/>
              <w:gridCol w:w="2108"/>
              <w:gridCol w:w="777"/>
              <w:gridCol w:w="517"/>
              <w:gridCol w:w="517"/>
              <w:gridCol w:w="517"/>
              <w:gridCol w:w="3502"/>
              <w:gridCol w:w="1515"/>
            </w:tblGrid>
            <w:tr w:rsidR="00A81121" w:rsidRPr="00386F5C" w14:paraId="38D7F3B3"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hideMark/>
                </w:tcPr>
                <w:p w14:paraId="13FF5115" w14:textId="77777777" w:rsidR="00A81121" w:rsidRPr="00152909" w:rsidRDefault="00A81121" w:rsidP="00A81121">
                  <w:pPr>
                    <w:pStyle w:val="TAH"/>
                    <w:rPr>
                      <w:rFonts w:asciiTheme="majorHAnsi" w:hAnsiTheme="majorHAnsi" w:cstheme="majorHAnsi"/>
                      <w:b w:val="0"/>
                      <w:bCs/>
                      <w:color w:val="000000" w:themeColor="text1"/>
                      <w:szCs w:val="18"/>
                    </w:rPr>
                  </w:pPr>
                  <w:r w:rsidRPr="00152909">
                    <w:rPr>
                      <w:rFonts w:asciiTheme="majorHAnsi" w:hAnsiTheme="majorHAnsi" w:cstheme="majorHAnsi"/>
                      <w:b w:val="0"/>
                      <w:bCs/>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44D65637" w14:textId="77777777" w:rsidR="00A81121" w:rsidRPr="00152909" w:rsidRDefault="00A81121" w:rsidP="00A81121">
                  <w:pPr>
                    <w:pStyle w:val="TAH"/>
                    <w:rPr>
                      <w:rFonts w:asciiTheme="majorHAnsi" w:hAnsiTheme="majorHAnsi" w:cstheme="majorHAnsi"/>
                      <w:b w:val="0"/>
                      <w:bCs/>
                      <w:color w:val="000000" w:themeColor="text1"/>
                      <w:szCs w:val="18"/>
                    </w:rPr>
                  </w:pPr>
                  <w:r w:rsidRPr="00152909">
                    <w:rPr>
                      <w:rFonts w:cs="Arial"/>
                      <w:b w:val="0"/>
                      <w:bCs/>
                      <w:color w:val="000000" w:themeColor="text1"/>
                      <w:szCs w:val="18"/>
                    </w:rPr>
                    <w:t>40-3-2-4</w:t>
                  </w:r>
                </w:p>
              </w:tc>
              <w:tc>
                <w:tcPr>
                  <w:tcW w:w="0" w:type="auto"/>
                  <w:tcBorders>
                    <w:top w:val="single" w:sz="4" w:space="0" w:color="auto"/>
                    <w:left w:val="single" w:sz="4" w:space="0" w:color="auto"/>
                    <w:bottom w:val="single" w:sz="4" w:space="0" w:color="auto"/>
                    <w:right w:val="single" w:sz="4" w:space="0" w:color="auto"/>
                  </w:tcBorders>
                  <w:hideMark/>
                </w:tcPr>
                <w:p w14:paraId="6DB64FAC" w14:textId="77777777" w:rsidR="00A81121" w:rsidRPr="00152909" w:rsidRDefault="00A81121" w:rsidP="00A81121">
                  <w:pPr>
                    <w:pStyle w:val="TAH"/>
                    <w:jc w:val="left"/>
                    <w:rPr>
                      <w:rFonts w:asciiTheme="majorHAnsi" w:hAnsiTheme="majorHAnsi" w:cstheme="majorHAnsi"/>
                      <w:b w:val="0"/>
                      <w:bCs/>
                      <w:color w:val="000000" w:themeColor="text1"/>
                      <w:szCs w:val="18"/>
                    </w:rPr>
                  </w:pPr>
                  <w:r w:rsidRPr="00152909">
                    <w:rPr>
                      <w:rFonts w:eastAsia="SimSun" w:cs="Arial"/>
                      <w:b w:val="0"/>
                      <w:bCs/>
                      <w:color w:val="000000" w:themeColor="text1"/>
                      <w:szCs w:val="18"/>
                      <w:lang w:eastAsia="zh-CN"/>
                    </w:rPr>
                    <w:t xml:space="preserve">Support of Rel-17-based doppler </w:t>
                  </w:r>
                </w:p>
              </w:tc>
              <w:tc>
                <w:tcPr>
                  <w:tcW w:w="0" w:type="auto"/>
                  <w:tcBorders>
                    <w:top w:val="single" w:sz="4" w:space="0" w:color="auto"/>
                    <w:left w:val="single" w:sz="4" w:space="0" w:color="auto"/>
                    <w:bottom w:val="single" w:sz="4" w:space="0" w:color="auto"/>
                    <w:right w:val="single" w:sz="4" w:space="0" w:color="auto"/>
                  </w:tcBorders>
                  <w:hideMark/>
                </w:tcPr>
                <w:p w14:paraId="061B7592" w14:textId="77777777" w:rsidR="00A81121" w:rsidRPr="00152909" w:rsidRDefault="00A81121" w:rsidP="00A81121">
                  <w:pPr>
                    <w:pStyle w:val="TAL"/>
                    <w:rPr>
                      <w:rFonts w:cs="Arial"/>
                      <w:bCs/>
                      <w:color w:val="000000" w:themeColor="text1"/>
                      <w:szCs w:val="18"/>
                      <w:lang w:val="en-US"/>
                    </w:rPr>
                  </w:pPr>
                  <w:r w:rsidRPr="00152909">
                    <w:rPr>
                      <w:rFonts w:cs="Arial"/>
                      <w:bCs/>
                      <w:color w:val="000000" w:themeColor="text1"/>
                      <w:szCs w:val="18"/>
                      <w:lang w:val="en-US"/>
                    </w:rPr>
                    <w:t>1. Support X=1 CQI based on the first/earliest slot of the CSI reporting window and the first/earliest predicted PMI</w:t>
                  </w:r>
                </w:p>
                <w:p w14:paraId="667A0DB8" w14:textId="77777777" w:rsidR="00A81121" w:rsidRPr="00152909" w:rsidRDefault="00A81121" w:rsidP="00A81121">
                  <w:pPr>
                    <w:pStyle w:val="TAL"/>
                    <w:rPr>
                      <w:rFonts w:cs="Arial"/>
                      <w:bCs/>
                      <w:color w:val="000000" w:themeColor="text1"/>
                      <w:szCs w:val="18"/>
                    </w:rPr>
                  </w:pPr>
                  <w:r w:rsidRPr="00152909">
                    <w:rPr>
                      <w:rFonts w:cs="Arial"/>
                      <w:bCs/>
                      <w:color w:val="000000" w:themeColor="text1"/>
                      <w:szCs w:val="18"/>
                      <w:lang w:val="en-US"/>
                    </w:rPr>
                    <w:t xml:space="preserve">2. Support of Rel-17 FeType-II port selection codebook refinement </w:t>
                  </w:r>
                  <w:r w:rsidRPr="00152909">
                    <w:rPr>
                      <w:rFonts w:cs="Arial"/>
                      <w:bCs/>
                      <w:iCs/>
                      <w:color w:val="000000" w:themeColor="text1"/>
                      <w:szCs w:val="18"/>
                      <w:lang w:val="en-US"/>
                    </w:rPr>
                    <w:t xml:space="preserve">for predicted PMI </w:t>
                  </w:r>
                  <w:r w:rsidRPr="00152909">
                    <w:rPr>
                      <w:rFonts w:cs="Arial"/>
                      <w:bCs/>
                      <w:color w:val="000000" w:themeColor="text1"/>
                      <w:szCs w:val="18"/>
                      <w:lang w:val="en-US"/>
                    </w:rPr>
                    <w:t>with PMI subband R=1</w:t>
                  </w:r>
                </w:p>
                <w:p w14:paraId="736D4812" w14:textId="77777777" w:rsidR="00A81121" w:rsidRPr="00152909" w:rsidRDefault="00A81121" w:rsidP="00A81121">
                  <w:pPr>
                    <w:pStyle w:val="TAL"/>
                    <w:rPr>
                      <w:rFonts w:cs="Arial"/>
                      <w:bCs/>
                      <w:color w:val="000000" w:themeColor="text1"/>
                      <w:szCs w:val="18"/>
                    </w:rPr>
                  </w:pPr>
                  <w:r w:rsidRPr="00152909">
                    <w:rPr>
                      <w:rFonts w:cs="Arial"/>
                      <w:bCs/>
                      <w:color w:val="000000" w:themeColor="text1"/>
                      <w:szCs w:val="18"/>
                    </w:rPr>
                    <w:t xml:space="preserve">3. Support of </w:t>
                  </w:r>
                  <w:r w:rsidRPr="00152909">
                    <w:rPr>
                      <w:rFonts w:cs="Arial"/>
                      <w:bCs/>
                      <w:color w:val="000000" w:themeColor="text1"/>
                      <w:szCs w:val="18"/>
                      <w:lang w:val="en-US"/>
                    </w:rPr>
                    <w:t xml:space="preserve">parameter combinations with </w:t>
                  </w:r>
                  <w:r w:rsidRPr="00152909">
                    <w:rPr>
                      <w:rFonts w:cs="Arial"/>
                      <w:bCs/>
                      <w:color w:val="000000" w:themeColor="text1"/>
                      <w:szCs w:val="18"/>
                    </w:rPr>
                    <w:t xml:space="preserve">M = 1 </w:t>
                  </w:r>
                </w:p>
                <w:p w14:paraId="4272E0E3" w14:textId="77777777" w:rsidR="00A81121" w:rsidRPr="00152909" w:rsidRDefault="00A81121" w:rsidP="00A81121">
                  <w:pPr>
                    <w:pStyle w:val="TAL"/>
                    <w:rPr>
                      <w:rFonts w:cs="Arial"/>
                      <w:bCs/>
                      <w:color w:val="000000" w:themeColor="text1"/>
                      <w:szCs w:val="18"/>
                    </w:rPr>
                  </w:pPr>
                  <w:r w:rsidRPr="00152909">
                    <w:rPr>
                      <w:rFonts w:cs="Arial"/>
                      <w:bCs/>
                      <w:color w:val="000000" w:themeColor="text1"/>
                      <w:szCs w:val="18"/>
                    </w:rPr>
                    <w:t>4. Support for rank = 1,2</w:t>
                  </w:r>
                </w:p>
                <w:p w14:paraId="4C2A322A" w14:textId="77777777" w:rsidR="00A81121" w:rsidRPr="00152909" w:rsidRDefault="00A81121" w:rsidP="00A81121">
                  <w:pPr>
                    <w:pStyle w:val="TAL"/>
                    <w:rPr>
                      <w:rFonts w:cs="Arial"/>
                      <w:bCs/>
                      <w:color w:val="000000" w:themeColor="text1"/>
                      <w:szCs w:val="18"/>
                    </w:rPr>
                  </w:pPr>
                  <w:r w:rsidRPr="00152909">
                    <w:rPr>
                      <w:rFonts w:cs="Arial"/>
                      <w:bCs/>
                      <w:color w:val="000000" w:themeColor="text1"/>
                      <w:szCs w:val="18"/>
                    </w:rPr>
                    <w:t>5: A list of supported combinations, each combination is {Max # of Tx ports in one resource, Max # of resources and total # of Tx ports} for one doppler CSI measurement</w:t>
                  </w:r>
                </w:p>
                <w:p w14:paraId="09D35CF6" w14:textId="77777777" w:rsidR="00A81121" w:rsidRPr="00152909" w:rsidRDefault="00A81121" w:rsidP="00A81121">
                  <w:pPr>
                    <w:pStyle w:val="maintext"/>
                    <w:ind w:firstLineChars="0" w:firstLine="0"/>
                    <w:jc w:val="left"/>
                    <w:rPr>
                      <w:rFonts w:ascii="Arial" w:eastAsia="SimSun" w:hAnsi="Arial" w:cs="Arial"/>
                      <w:bCs/>
                      <w:color w:val="000000" w:themeColor="text1"/>
                      <w:sz w:val="18"/>
                      <w:szCs w:val="18"/>
                      <w:lang w:val="en-US" w:eastAsia="zh-CN"/>
                    </w:rPr>
                  </w:pPr>
                  <w:r w:rsidRPr="00152909">
                    <w:rPr>
                      <w:rFonts w:ascii="Arial" w:eastAsia="SimSun" w:hAnsi="Arial" w:cs="Arial"/>
                      <w:bCs/>
                      <w:strike/>
                      <w:color w:val="FF0000"/>
                      <w:sz w:val="18"/>
                      <w:szCs w:val="18"/>
                      <w:lang w:eastAsia="zh-CN"/>
                    </w:rPr>
                    <w:t>7</w:t>
                  </w:r>
                  <w:r w:rsidRPr="00152909">
                    <w:rPr>
                      <w:rFonts w:ascii="Arial" w:eastAsia="SimSun" w:hAnsi="Arial" w:cs="Arial"/>
                      <w:bCs/>
                      <w:color w:val="FF0000"/>
                      <w:sz w:val="18"/>
                      <w:szCs w:val="18"/>
                      <w:lang w:eastAsia="zh-CN"/>
                    </w:rPr>
                    <w:t>6</w:t>
                  </w:r>
                  <w:r w:rsidRPr="00152909">
                    <w:rPr>
                      <w:rFonts w:ascii="Arial" w:eastAsia="SimSun" w:hAnsi="Arial" w:cs="Arial"/>
                      <w:bCs/>
                      <w:color w:val="000000" w:themeColor="text1"/>
                      <w:sz w:val="18"/>
                      <w:szCs w:val="18"/>
                      <w:lang w:val="en-US" w:eastAsia="zh-CN"/>
                    </w:rPr>
                    <w:t>. Value of Y for CPU occupation (OCPU = Y.K), when A-CSI-RS is configured for CMR</w:t>
                  </w:r>
                </w:p>
                <w:p w14:paraId="0CA20BD5" w14:textId="77777777" w:rsidR="00A81121" w:rsidRPr="00152909" w:rsidRDefault="00A81121" w:rsidP="00A81121">
                  <w:pPr>
                    <w:pStyle w:val="TAL"/>
                    <w:rPr>
                      <w:rFonts w:eastAsia="SimSun" w:cs="Arial"/>
                      <w:bCs/>
                      <w:color w:val="000000" w:themeColor="text1"/>
                      <w:szCs w:val="18"/>
                      <w:lang w:val="en-US" w:eastAsia="zh-CN"/>
                    </w:rPr>
                  </w:pPr>
                  <w:r w:rsidRPr="00152909">
                    <w:rPr>
                      <w:rFonts w:eastAsia="SimSun" w:cs="Arial"/>
                      <w:bCs/>
                      <w:strike/>
                      <w:color w:val="FF0000"/>
                      <w:szCs w:val="18"/>
                      <w:lang w:val="en-US" w:eastAsia="zh-CN"/>
                    </w:rPr>
                    <w:t>8</w:t>
                  </w:r>
                  <w:r w:rsidRPr="00152909">
                    <w:rPr>
                      <w:rFonts w:eastAsia="SimSun" w:cs="Arial"/>
                      <w:bCs/>
                      <w:color w:val="FF0000"/>
                      <w:szCs w:val="18"/>
                      <w:lang w:val="en-US" w:eastAsia="zh-CN"/>
                    </w:rPr>
                    <w:t>7</w:t>
                  </w:r>
                  <w:r w:rsidRPr="00152909">
                    <w:rPr>
                      <w:rFonts w:eastAsia="SimSun" w:cs="Arial"/>
                      <w:bCs/>
                      <w:color w:val="000000" w:themeColor="text1"/>
                      <w:szCs w:val="18"/>
                      <w:lang w:val="en-US" w:eastAsia="zh-CN"/>
                    </w:rPr>
                    <w:t>. Support for N4=1</w:t>
                  </w:r>
                </w:p>
                <w:p w14:paraId="3FACA247" w14:textId="77777777" w:rsidR="00A81121" w:rsidRPr="00152909" w:rsidRDefault="00A81121" w:rsidP="00A81121">
                  <w:pPr>
                    <w:pStyle w:val="maintext"/>
                    <w:ind w:firstLineChars="0" w:firstLine="0"/>
                    <w:jc w:val="left"/>
                    <w:rPr>
                      <w:rFonts w:asciiTheme="majorHAnsi" w:eastAsia="SimSun" w:hAnsiTheme="majorHAnsi" w:cstheme="majorHAnsi"/>
                      <w:bCs/>
                      <w:color w:val="000000"/>
                      <w:sz w:val="18"/>
                      <w:szCs w:val="18"/>
                      <w:lang w:eastAsia="zh-CN"/>
                    </w:rPr>
                  </w:pPr>
                  <w:r w:rsidRPr="00152909">
                    <w:rPr>
                      <w:rFonts w:eastAsia="Yu Mincho" w:cs="Arial"/>
                      <w:bCs/>
                      <w:strike/>
                      <w:color w:val="FF0000"/>
                      <w:szCs w:val="18"/>
                      <w:lang w:val="en-US"/>
                    </w:rPr>
                    <w:t>9</w:t>
                  </w:r>
                  <w:r w:rsidRPr="00152909">
                    <w:rPr>
                      <w:rFonts w:eastAsia="Yu Mincho" w:cs="Arial"/>
                      <w:bCs/>
                      <w:color w:val="FF0000"/>
                      <w:szCs w:val="18"/>
                      <w:lang w:val="en-US"/>
                    </w:rPr>
                    <w:t>8</w:t>
                  </w:r>
                  <w:r w:rsidRPr="00152909">
                    <w:rPr>
                      <w:rFonts w:eastAsia="Yu Mincho" w:cs="Arial"/>
                      <w:bCs/>
                      <w:color w:val="000000" w:themeColor="text1"/>
                      <w:szCs w:val="18"/>
                      <w:lang w:val="en-US"/>
                    </w:rPr>
                    <w:t xml:space="preserve">. </w:t>
                  </w:r>
                  <w:r w:rsidRPr="00152909">
                    <w:rPr>
                      <w:rFonts w:eastAsia="Yu Mincho" w:cs="Arial"/>
                      <w:bCs/>
                      <w:color w:val="000000" w:themeColor="text1"/>
                      <w:szCs w:val="18"/>
                    </w:rPr>
                    <w:t>Scaling factor for active resource counting Kp</w:t>
                  </w:r>
                </w:p>
              </w:tc>
              <w:tc>
                <w:tcPr>
                  <w:tcW w:w="0" w:type="auto"/>
                  <w:tcBorders>
                    <w:top w:val="single" w:sz="4" w:space="0" w:color="auto"/>
                    <w:left w:val="single" w:sz="4" w:space="0" w:color="auto"/>
                    <w:bottom w:val="single" w:sz="4" w:space="0" w:color="auto"/>
                    <w:right w:val="single" w:sz="4" w:space="0" w:color="auto"/>
                  </w:tcBorders>
                  <w:hideMark/>
                </w:tcPr>
                <w:p w14:paraId="5CDA4499" w14:textId="77777777" w:rsidR="00A81121" w:rsidRPr="00152909" w:rsidRDefault="00A81121" w:rsidP="00A81121">
                  <w:pPr>
                    <w:pStyle w:val="TAH"/>
                    <w:rPr>
                      <w:rFonts w:asciiTheme="majorHAnsi" w:hAnsiTheme="majorHAnsi" w:cstheme="majorHAnsi"/>
                      <w:b w:val="0"/>
                      <w:bCs/>
                      <w:color w:val="FF0000"/>
                      <w:szCs w:val="18"/>
                    </w:rPr>
                  </w:pPr>
                  <w:r w:rsidRPr="00152909">
                    <w:rPr>
                      <w:rFonts w:cs="Arial"/>
                      <w:b w:val="0"/>
                      <w:bCs/>
                      <w:color w:val="000000" w:themeColor="text1"/>
                      <w:szCs w:val="18"/>
                      <w:lang w:eastAsia="zh-CN"/>
                    </w:rPr>
                    <w:t xml:space="preserve">40-3-2-1, </w:t>
                  </w:r>
                  <w:r w:rsidRPr="00152909">
                    <w:rPr>
                      <w:rFonts w:cs="Arial"/>
                      <w:b w:val="0"/>
                      <w:bCs/>
                      <w:color w:val="000000" w:themeColor="text1"/>
                      <w:szCs w:val="18"/>
                      <w:lang w:val="en-US" w:eastAsia="zh-CN"/>
                    </w:rPr>
                    <w:t>2-35</w:t>
                  </w:r>
                </w:p>
              </w:tc>
              <w:tc>
                <w:tcPr>
                  <w:tcW w:w="0" w:type="auto"/>
                  <w:tcBorders>
                    <w:top w:val="single" w:sz="4" w:space="0" w:color="auto"/>
                    <w:left w:val="single" w:sz="4" w:space="0" w:color="auto"/>
                    <w:bottom w:val="single" w:sz="4" w:space="0" w:color="auto"/>
                    <w:right w:val="single" w:sz="4" w:space="0" w:color="auto"/>
                  </w:tcBorders>
                  <w:hideMark/>
                </w:tcPr>
                <w:p w14:paraId="3C86945F" w14:textId="77777777" w:rsidR="00A81121" w:rsidRPr="00152909" w:rsidRDefault="00A81121" w:rsidP="00A81121">
                  <w:pPr>
                    <w:pStyle w:val="TAH"/>
                    <w:rPr>
                      <w:rFonts w:asciiTheme="majorHAnsi" w:eastAsiaTheme="minorEastAsia" w:hAnsiTheme="majorHAnsi" w:cstheme="majorHAnsi"/>
                      <w:b w:val="0"/>
                      <w:bCs/>
                      <w:color w:val="FF0000"/>
                      <w:szCs w:val="18"/>
                      <w:lang w:eastAsia="zh-CN"/>
                    </w:rPr>
                  </w:pPr>
                  <w:r w:rsidRPr="00152909">
                    <w:rPr>
                      <w:rFonts w:cs="Arial"/>
                      <w:b w:val="0"/>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1F6E4D8" w14:textId="77777777" w:rsidR="00A81121" w:rsidRPr="00152909" w:rsidRDefault="00A81121" w:rsidP="00A81121">
                  <w:pPr>
                    <w:pStyle w:val="TAH"/>
                    <w:rPr>
                      <w:rFonts w:asciiTheme="majorHAnsi" w:eastAsia="Gulim" w:hAnsiTheme="majorHAnsi" w:cstheme="majorHAnsi"/>
                      <w:b w:val="0"/>
                      <w:bCs/>
                      <w:color w:val="FF0000"/>
                      <w:szCs w:val="18"/>
                    </w:rPr>
                  </w:pPr>
                  <w:r w:rsidRPr="00152909">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7B5EE43" w14:textId="77777777" w:rsidR="00A81121" w:rsidRPr="00152909" w:rsidRDefault="00A81121" w:rsidP="00A81121">
                  <w:pPr>
                    <w:pStyle w:val="TAN"/>
                    <w:ind w:left="0" w:firstLine="0"/>
                    <w:rPr>
                      <w:rFonts w:asciiTheme="majorHAnsi" w:hAnsiTheme="majorHAnsi" w:cstheme="majorHAnsi"/>
                      <w:bCs/>
                      <w:color w:val="FF0000"/>
                      <w:szCs w:val="18"/>
                      <w:lang w:eastAsia="zh-CN"/>
                    </w:rPr>
                  </w:pPr>
                  <w:r w:rsidRPr="00152909">
                    <w:rPr>
                      <w:rFonts w:cs="Arial"/>
                      <w:bCs/>
                      <w:color w:val="000000" w:themeColor="text1"/>
                      <w:szCs w:val="18"/>
                      <w:lang w:val="en-US" w:eastAsia="zh-CN"/>
                    </w:rPr>
                    <w:t>Rel-17 based Type II doppler 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2982583C" w14:textId="77777777" w:rsidR="00A81121" w:rsidRPr="00152909" w:rsidRDefault="00A81121" w:rsidP="00A81121">
                  <w:pPr>
                    <w:pStyle w:val="TAN"/>
                    <w:ind w:left="0" w:firstLine="0"/>
                    <w:rPr>
                      <w:rFonts w:asciiTheme="majorHAnsi" w:hAnsiTheme="majorHAnsi" w:cstheme="majorHAnsi"/>
                      <w:bCs/>
                      <w:color w:val="FF0000"/>
                      <w:szCs w:val="18"/>
                      <w:lang w:eastAsia="zh-CN"/>
                    </w:rPr>
                  </w:pPr>
                  <w:r w:rsidRPr="00152909">
                    <w:rPr>
                      <w:rFonts w:cs="Arial"/>
                      <w:bCs/>
                      <w:color w:val="000000" w:themeColor="text1"/>
                      <w:szCs w:val="18"/>
                      <w:lang w:val="en-US" w:eastAsia="zh-CN"/>
                    </w:rPr>
                    <w:t xml:space="preserve">Per-band </w:t>
                  </w:r>
                  <w:r w:rsidRPr="00152909">
                    <w:rPr>
                      <w:rFonts w:cs="Arial"/>
                      <w:bCs/>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hideMark/>
                </w:tcPr>
                <w:p w14:paraId="087FABC0" w14:textId="77777777" w:rsidR="00A81121" w:rsidRPr="00152909" w:rsidRDefault="00A81121" w:rsidP="00A81121">
                  <w:pPr>
                    <w:pStyle w:val="TAH"/>
                    <w:rPr>
                      <w:rFonts w:asciiTheme="majorHAnsi" w:eastAsiaTheme="minorEastAsia" w:hAnsiTheme="majorHAnsi" w:cstheme="majorHAnsi"/>
                      <w:b w:val="0"/>
                      <w:bCs/>
                      <w:color w:val="FF0000"/>
                      <w:szCs w:val="18"/>
                      <w:lang w:eastAsia="zh-CN"/>
                    </w:rPr>
                  </w:pPr>
                  <w:r w:rsidRPr="00152909">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4EC8FD6" w14:textId="77777777" w:rsidR="00A81121" w:rsidRPr="00152909" w:rsidRDefault="00A81121" w:rsidP="00A81121">
                  <w:pPr>
                    <w:pStyle w:val="TAH"/>
                    <w:rPr>
                      <w:rFonts w:asciiTheme="majorHAnsi" w:eastAsiaTheme="minorEastAsia" w:hAnsiTheme="majorHAnsi" w:cstheme="majorHAnsi"/>
                      <w:b w:val="0"/>
                      <w:bCs/>
                      <w:color w:val="FF0000"/>
                      <w:szCs w:val="18"/>
                      <w:lang w:eastAsia="zh-CN"/>
                    </w:rPr>
                  </w:pPr>
                  <w:r w:rsidRPr="00152909">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256C93B" w14:textId="77777777" w:rsidR="00A81121" w:rsidRPr="00152909" w:rsidRDefault="00A81121" w:rsidP="00A81121">
                  <w:pPr>
                    <w:pStyle w:val="TAH"/>
                    <w:rPr>
                      <w:rFonts w:asciiTheme="majorHAnsi" w:eastAsiaTheme="minorEastAsia" w:hAnsiTheme="majorHAnsi" w:cstheme="majorHAnsi"/>
                      <w:b w:val="0"/>
                      <w:bCs/>
                      <w:color w:val="FF0000"/>
                      <w:szCs w:val="18"/>
                      <w:lang w:eastAsia="zh-CN"/>
                    </w:rPr>
                  </w:pPr>
                  <w:r w:rsidRPr="00152909">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67290A8" w14:textId="77777777" w:rsidR="00A81121" w:rsidRPr="00152909" w:rsidRDefault="00A81121" w:rsidP="00A81121">
                  <w:pPr>
                    <w:pStyle w:val="TAL"/>
                    <w:rPr>
                      <w:rFonts w:cs="Arial"/>
                      <w:bCs/>
                      <w:color w:val="000000" w:themeColor="text1"/>
                      <w:szCs w:val="18"/>
                    </w:rPr>
                  </w:pPr>
                  <w:r w:rsidRPr="00152909">
                    <w:rPr>
                      <w:rFonts w:cs="Arial"/>
                      <w:bCs/>
                      <w:color w:val="000000" w:themeColor="text1"/>
                      <w:szCs w:val="18"/>
                    </w:rPr>
                    <w:t>Component 5 candidate values</w:t>
                  </w:r>
                </w:p>
                <w:p w14:paraId="24246E06" w14:textId="77777777" w:rsidR="00A81121" w:rsidRPr="00152909" w:rsidRDefault="00A81121" w:rsidP="00A81121">
                  <w:pPr>
                    <w:pStyle w:val="TAL"/>
                    <w:rPr>
                      <w:rFonts w:cs="Arial"/>
                      <w:bCs/>
                      <w:color w:val="000000" w:themeColor="text1"/>
                      <w:szCs w:val="18"/>
                    </w:rPr>
                  </w:pPr>
                  <w:r w:rsidRPr="00152909">
                    <w:rPr>
                      <w:rFonts w:cs="Arial"/>
                      <w:bCs/>
                      <w:color w:val="000000" w:themeColor="text1"/>
                      <w:szCs w:val="18"/>
                    </w:rPr>
                    <w:t>a. {4,8,12,16,24,32}</w:t>
                  </w:r>
                </w:p>
                <w:p w14:paraId="249DB2B9" w14:textId="77777777" w:rsidR="00A81121" w:rsidRPr="00152909" w:rsidRDefault="00A81121" w:rsidP="00A81121">
                  <w:pPr>
                    <w:pStyle w:val="TAL"/>
                    <w:rPr>
                      <w:rFonts w:cs="Arial"/>
                      <w:bCs/>
                      <w:color w:val="000000" w:themeColor="text1"/>
                      <w:szCs w:val="18"/>
                    </w:rPr>
                  </w:pPr>
                  <w:r w:rsidRPr="00152909">
                    <w:rPr>
                      <w:rFonts w:cs="Arial"/>
                      <w:bCs/>
                      <w:color w:val="000000" w:themeColor="text1"/>
                      <w:szCs w:val="18"/>
                    </w:rPr>
                    <w:t>b. {1, 2,3,4 … 64}</w:t>
                  </w:r>
                </w:p>
                <w:p w14:paraId="50DE352E" w14:textId="77777777" w:rsidR="00A81121" w:rsidRPr="00152909" w:rsidRDefault="00A81121" w:rsidP="00A81121">
                  <w:pPr>
                    <w:pStyle w:val="TAL"/>
                    <w:rPr>
                      <w:rFonts w:cs="Arial"/>
                      <w:bCs/>
                      <w:color w:val="000000" w:themeColor="text1"/>
                      <w:szCs w:val="18"/>
                    </w:rPr>
                  </w:pPr>
                  <w:r w:rsidRPr="00152909">
                    <w:rPr>
                      <w:rFonts w:cs="Arial"/>
                      <w:bCs/>
                      <w:color w:val="000000" w:themeColor="text1"/>
                      <w:szCs w:val="18"/>
                    </w:rPr>
                    <w:t>c. {4, …, 256}</w:t>
                  </w:r>
                </w:p>
                <w:p w14:paraId="77AAF49B" w14:textId="77777777" w:rsidR="00A81121" w:rsidRPr="00152909" w:rsidRDefault="00A81121" w:rsidP="00A81121">
                  <w:pPr>
                    <w:pStyle w:val="TAL"/>
                    <w:rPr>
                      <w:rFonts w:cs="Arial"/>
                      <w:bCs/>
                      <w:color w:val="000000" w:themeColor="text1"/>
                      <w:szCs w:val="18"/>
                    </w:rPr>
                  </w:pPr>
                </w:p>
                <w:p w14:paraId="7476E8C6" w14:textId="77777777" w:rsidR="00A81121" w:rsidRPr="00152909" w:rsidRDefault="00A81121" w:rsidP="00A81121">
                  <w:pPr>
                    <w:pStyle w:val="TAL"/>
                    <w:rPr>
                      <w:rFonts w:cs="Arial"/>
                      <w:bCs/>
                      <w:color w:val="000000" w:themeColor="text1"/>
                      <w:szCs w:val="18"/>
                    </w:rPr>
                  </w:pPr>
                  <w:r w:rsidRPr="00152909">
                    <w:rPr>
                      <w:rFonts w:cs="Arial"/>
                      <w:bCs/>
                      <w:color w:val="000000" w:themeColor="text1"/>
                      <w:szCs w:val="18"/>
                    </w:rPr>
                    <w:t xml:space="preserve">Component </w:t>
                  </w:r>
                  <w:r w:rsidRPr="00152909">
                    <w:rPr>
                      <w:rFonts w:eastAsia="SimSun" w:cs="Arial"/>
                      <w:bCs/>
                      <w:strike/>
                      <w:color w:val="FF0000"/>
                      <w:szCs w:val="18"/>
                      <w:lang w:eastAsia="zh-CN"/>
                    </w:rPr>
                    <w:t>7</w:t>
                  </w:r>
                  <w:r w:rsidRPr="00152909">
                    <w:rPr>
                      <w:rFonts w:eastAsia="SimSun" w:cs="Arial"/>
                      <w:bCs/>
                      <w:color w:val="FF0000"/>
                      <w:szCs w:val="18"/>
                      <w:lang w:eastAsia="zh-CN"/>
                    </w:rPr>
                    <w:t>6</w:t>
                  </w:r>
                  <w:r w:rsidRPr="00152909">
                    <w:rPr>
                      <w:rFonts w:cs="Arial"/>
                      <w:bCs/>
                      <w:color w:val="000000" w:themeColor="text1"/>
                      <w:szCs w:val="18"/>
                    </w:rPr>
                    <w:t xml:space="preserve"> candidate values: {1, 2, 3}</w:t>
                  </w:r>
                </w:p>
                <w:p w14:paraId="10CCE78C" w14:textId="77777777" w:rsidR="00A81121" w:rsidRPr="00152909" w:rsidRDefault="00A81121" w:rsidP="00A81121">
                  <w:pPr>
                    <w:pStyle w:val="TAL"/>
                    <w:rPr>
                      <w:rFonts w:eastAsia="Yu Mincho" w:cs="Arial"/>
                      <w:bCs/>
                      <w:color w:val="000000" w:themeColor="text1"/>
                      <w:szCs w:val="18"/>
                    </w:rPr>
                  </w:pPr>
                  <w:r w:rsidRPr="00152909">
                    <w:rPr>
                      <w:rFonts w:eastAsia="Yu Mincho" w:cs="Arial"/>
                      <w:bCs/>
                      <w:color w:val="000000" w:themeColor="text1"/>
                      <w:szCs w:val="18"/>
                    </w:rPr>
                    <w:t xml:space="preserve">Component </w:t>
                  </w:r>
                  <w:r w:rsidRPr="00152909">
                    <w:rPr>
                      <w:rFonts w:eastAsia="Yu Mincho" w:cs="Arial"/>
                      <w:bCs/>
                      <w:strike/>
                      <w:color w:val="FF0000"/>
                      <w:szCs w:val="18"/>
                      <w:lang w:val="en-US"/>
                    </w:rPr>
                    <w:t>9</w:t>
                  </w:r>
                  <w:r w:rsidRPr="00152909">
                    <w:rPr>
                      <w:rFonts w:eastAsia="Yu Mincho" w:cs="Arial"/>
                      <w:bCs/>
                      <w:color w:val="FF0000"/>
                      <w:szCs w:val="18"/>
                      <w:lang w:val="en-US"/>
                    </w:rPr>
                    <w:t>8</w:t>
                  </w:r>
                  <w:r w:rsidRPr="00152909">
                    <w:rPr>
                      <w:rFonts w:eastAsia="Yu Mincho" w:cs="Arial"/>
                      <w:bCs/>
                      <w:color w:val="000000" w:themeColor="text1"/>
                      <w:szCs w:val="18"/>
                    </w:rPr>
                    <w:t xml:space="preserve"> candidate values: {1, 2, 4}</w:t>
                  </w:r>
                </w:p>
                <w:p w14:paraId="1FDBA3D4" w14:textId="77777777" w:rsidR="00A81121" w:rsidRPr="00152909" w:rsidRDefault="00A81121" w:rsidP="00A81121">
                  <w:pPr>
                    <w:pStyle w:val="TAL"/>
                    <w:rPr>
                      <w:rFonts w:eastAsia="Yu Mincho" w:cs="Arial"/>
                      <w:bCs/>
                      <w:color w:val="000000" w:themeColor="text1"/>
                      <w:szCs w:val="18"/>
                    </w:rPr>
                  </w:pPr>
                </w:p>
                <w:p w14:paraId="4828B7CF" w14:textId="77777777" w:rsidR="00A81121" w:rsidRPr="00152909" w:rsidRDefault="00A81121" w:rsidP="00A81121">
                  <w:pPr>
                    <w:pStyle w:val="TAL"/>
                    <w:rPr>
                      <w:rFonts w:cs="Arial"/>
                      <w:bCs/>
                      <w:color w:val="000000" w:themeColor="text1"/>
                      <w:szCs w:val="18"/>
                      <w:lang w:val="en-US"/>
                    </w:rPr>
                  </w:pPr>
                  <w:r w:rsidRPr="00152909">
                    <w:rPr>
                      <w:rFonts w:cs="Arial"/>
                      <w:bCs/>
                      <w:color w:val="000000" w:themeColor="text1"/>
                      <w:szCs w:val="18"/>
                      <w:lang w:val="en-US"/>
                    </w:rPr>
                    <w:t>Note: OCPU = 4 when P/SP-CSI-RS is configured for CMR</w:t>
                  </w:r>
                </w:p>
                <w:p w14:paraId="5D205817" w14:textId="77777777" w:rsidR="00A81121" w:rsidRPr="00152909" w:rsidRDefault="00A81121" w:rsidP="00A81121">
                  <w:pPr>
                    <w:pStyle w:val="TAL"/>
                    <w:rPr>
                      <w:rFonts w:eastAsia="Yu Mincho" w:cs="Arial"/>
                      <w:bCs/>
                      <w:color w:val="000000" w:themeColor="text1"/>
                      <w:szCs w:val="18"/>
                      <w:lang w:val="en-US"/>
                    </w:rPr>
                  </w:pPr>
                </w:p>
                <w:p w14:paraId="3CE046AB" w14:textId="77777777" w:rsidR="00A81121" w:rsidRPr="00152909" w:rsidRDefault="00A81121" w:rsidP="00A81121">
                  <w:pPr>
                    <w:pStyle w:val="TAL"/>
                    <w:rPr>
                      <w:rFonts w:cs="Arial"/>
                      <w:bCs/>
                      <w:color w:val="000000" w:themeColor="text1"/>
                      <w:szCs w:val="18"/>
                      <w:lang w:val="en-US"/>
                    </w:rPr>
                  </w:pPr>
                  <w:r w:rsidRPr="00152909">
                    <w:rPr>
                      <w:rFonts w:eastAsia="Yu Mincho" w:cs="Arial"/>
                      <w:bCs/>
                      <w:color w:val="000000" w:themeColor="text1"/>
                      <w:szCs w:val="18"/>
                      <w:lang w:val="en-US"/>
                    </w:rPr>
                    <w:t xml:space="preserve">Note: when K=12, </w:t>
                  </w:r>
                  <w:r w:rsidRPr="00152909">
                    <w:rPr>
                      <w:rFonts w:cs="Arial"/>
                      <w:bCs/>
                      <w:color w:val="000000" w:themeColor="text1"/>
                      <w:szCs w:val="18"/>
                      <w:lang w:val="en-US"/>
                    </w:rPr>
                    <w:t>OCPU =8</w:t>
                  </w:r>
                </w:p>
                <w:p w14:paraId="0303DF92" w14:textId="77777777" w:rsidR="00A81121" w:rsidRPr="00152909" w:rsidRDefault="00A81121" w:rsidP="00A81121">
                  <w:pPr>
                    <w:pStyle w:val="TAL"/>
                    <w:rPr>
                      <w:rFonts w:cs="Arial"/>
                      <w:bCs/>
                      <w:color w:val="000000" w:themeColor="text1"/>
                      <w:szCs w:val="18"/>
                    </w:rPr>
                  </w:pPr>
                </w:p>
                <w:p w14:paraId="46A4A886" w14:textId="77777777" w:rsidR="00A81121" w:rsidRPr="00152909" w:rsidRDefault="00A81121" w:rsidP="00A81121">
                  <w:pPr>
                    <w:pStyle w:val="TAH"/>
                    <w:jc w:val="left"/>
                    <w:rPr>
                      <w:rFonts w:asciiTheme="majorHAnsi" w:hAnsiTheme="majorHAnsi" w:cstheme="majorHAnsi"/>
                      <w:b w:val="0"/>
                      <w:bCs/>
                      <w:color w:val="FF0000"/>
                      <w:szCs w:val="18"/>
                    </w:rPr>
                  </w:pPr>
                  <w:r w:rsidRPr="00152909">
                    <w:rPr>
                      <w:rFonts w:eastAsia="Yu Mincho" w:cs="Arial"/>
                      <w:b w:val="0"/>
                      <w:bCs/>
                      <w:color w:val="000000" w:themeColor="text1"/>
                      <w:szCs w:val="18"/>
                    </w:rPr>
                    <w:t>Note: A UE that supports CSI enhancement for Rel. 17-based type-2 doppler must support this FG</w:t>
                  </w:r>
                </w:p>
              </w:tc>
              <w:tc>
                <w:tcPr>
                  <w:tcW w:w="0" w:type="auto"/>
                  <w:tcBorders>
                    <w:top w:val="single" w:sz="4" w:space="0" w:color="auto"/>
                    <w:left w:val="single" w:sz="4" w:space="0" w:color="auto"/>
                    <w:bottom w:val="single" w:sz="4" w:space="0" w:color="auto"/>
                    <w:right w:val="single" w:sz="4" w:space="0" w:color="auto"/>
                  </w:tcBorders>
                  <w:hideMark/>
                </w:tcPr>
                <w:p w14:paraId="35E1F745" w14:textId="77777777" w:rsidR="00A81121" w:rsidRPr="00152909" w:rsidRDefault="00A81121" w:rsidP="00A81121">
                  <w:pPr>
                    <w:pStyle w:val="TAH"/>
                    <w:rPr>
                      <w:rFonts w:asciiTheme="majorHAnsi" w:hAnsiTheme="majorHAnsi" w:cstheme="majorHAnsi"/>
                      <w:b w:val="0"/>
                      <w:bCs/>
                      <w:color w:val="FF0000"/>
                      <w:szCs w:val="18"/>
                      <w:lang w:eastAsia="zh-CN"/>
                    </w:rPr>
                  </w:pPr>
                  <w:r w:rsidRPr="00152909">
                    <w:rPr>
                      <w:rFonts w:cs="Arial"/>
                      <w:b w:val="0"/>
                      <w:bCs/>
                      <w:color w:val="000000" w:themeColor="text1"/>
                      <w:szCs w:val="18"/>
                      <w:lang w:eastAsia="zh-CN"/>
                    </w:rPr>
                    <w:t>Optional with capability signaling</w:t>
                  </w:r>
                </w:p>
              </w:tc>
            </w:tr>
          </w:tbl>
          <w:p w14:paraId="46DE413B" w14:textId="77777777" w:rsidR="00241E3C" w:rsidRPr="00233AC3" w:rsidRDefault="00241E3C" w:rsidP="00241E3C">
            <w:pPr>
              <w:spacing w:beforeLines="50" w:before="120"/>
              <w:jc w:val="left"/>
              <w:rPr>
                <w:rFonts w:cs="Arial"/>
                <w:color w:val="000000"/>
                <w:sz w:val="18"/>
                <w:szCs w:val="18"/>
              </w:rPr>
            </w:pPr>
          </w:p>
        </w:tc>
      </w:tr>
      <w:tr w:rsidR="00241E3C" w:rsidRPr="00233AC3" w14:paraId="711D3A95" w14:textId="77777777" w:rsidTr="00852258">
        <w:tc>
          <w:tcPr>
            <w:tcW w:w="1815" w:type="dxa"/>
            <w:tcBorders>
              <w:top w:val="single" w:sz="4" w:space="0" w:color="auto"/>
              <w:left w:val="single" w:sz="4" w:space="0" w:color="auto"/>
              <w:bottom w:val="single" w:sz="4" w:space="0" w:color="auto"/>
              <w:right w:val="single" w:sz="4" w:space="0" w:color="auto"/>
            </w:tcBorders>
          </w:tcPr>
          <w:p w14:paraId="645DDDFA" w14:textId="095D5002"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19995D" w14:textId="77777777" w:rsidR="00241E3C" w:rsidRPr="00233AC3" w:rsidRDefault="00241E3C" w:rsidP="00241E3C">
            <w:pPr>
              <w:spacing w:beforeLines="50" w:before="120"/>
              <w:jc w:val="left"/>
              <w:rPr>
                <w:rFonts w:cs="Arial"/>
                <w:color w:val="000000"/>
                <w:sz w:val="18"/>
                <w:szCs w:val="18"/>
              </w:rPr>
            </w:pPr>
          </w:p>
        </w:tc>
      </w:tr>
      <w:tr w:rsidR="00241E3C" w:rsidRPr="00233AC3" w14:paraId="38B0301B" w14:textId="77777777" w:rsidTr="00852258">
        <w:tc>
          <w:tcPr>
            <w:tcW w:w="1815" w:type="dxa"/>
            <w:tcBorders>
              <w:top w:val="single" w:sz="4" w:space="0" w:color="auto"/>
              <w:left w:val="single" w:sz="4" w:space="0" w:color="auto"/>
              <w:bottom w:val="single" w:sz="4" w:space="0" w:color="auto"/>
              <w:right w:val="single" w:sz="4" w:space="0" w:color="auto"/>
            </w:tcBorders>
          </w:tcPr>
          <w:p w14:paraId="4E81F8D4" w14:textId="5A323C78"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B33AE3C" w14:textId="77777777" w:rsidR="00241E3C" w:rsidRPr="00233AC3" w:rsidRDefault="00241E3C" w:rsidP="00241E3C">
            <w:pPr>
              <w:spacing w:beforeLines="50" w:before="120"/>
              <w:jc w:val="left"/>
              <w:rPr>
                <w:rFonts w:cs="Arial"/>
                <w:color w:val="000000"/>
                <w:sz w:val="18"/>
                <w:szCs w:val="18"/>
              </w:rPr>
            </w:pPr>
          </w:p>
        </w:tc>
      </w:tr>
      <w:tr w:rsidR="00241E3C" w:rsidRPr="00233AC3" w14:paraId="2B775732" w14:textId="77777777" w:rsidTr="00852258">
        <w:tc>
          <w:tcPr>
            <w:tcW w:w="1815" w:type="dxa"/>
            <w:tcBorders>
              <w:top w:val="single" w:sz="4" w:space="0" w:color="auto"/>
              <w:left w:val="single" w:sz="4" w:space="0" w:color="auto"/>
              <w:bottom w:val="single" w:sz="4" w:space="0" w:color="auto"/>
              <w:right w:val="single" w:sz="4" w:space="0" w:color="auto"/>
            </w:tcBorders>
          </w:tcPr>
          <w:p w14:paraId="77BB53B6" w14:textId="1C58F16F"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87593D" w14:textId="77777777" w:rsidR="00241E3C" w:rsidRPr="00233AC3" w:rsidRDefault="00241E3C" w:rsidP="00241E3C">
            <w:pPr>
              <w:spacing w:beforeLines="50" w:before="120"/>
              <w:jc w:val="left"/>
              <w:rPr>
                <w:rFonts w:cs="Arial"/>
                <w:color w:val="000000"/>
                <w:sz w:val="18"/>
                <w:szCs w:val="18"/>
              </w:rPr>
            </w:pPr>
          </w:p>
        </w:tc>
      </w:tr>
      <w:tr w:rsidR="00241E3C" w:rsidRPr="00233AC3" w14:paraId="69742BE5" w14:textId="77777777" w:rsidTr="00852258">
        <w:tc>
          <w:tcPr>
            <w:tcW w:w="1815" w:type="dxa"/>
            <w:tcBorders>
              <w:top w:val="single" w:sz="4" w:space="0" w:color="auto"/>
              <w:left w:val="single" w:sz="4" w:space="0" w:color="auto"/>
              <w:bottom w:val="single" w:sz="4" w:space="0" w:color="auto"/>
              <w:right w:val="single" w:sz="4" w:space="0" w:color="auto"/>
            </w:tcBorders>
          </w:tcPr>
          <w:p w14:paraId="72532E5C" w14:textId="28C4D02D"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266EC3" w14:textId="77777777" w:rsidR="00241E3C" w:rsidRPr="00233AC3" w:rsidRDefault="00241E3C" w:rsidP="00241E3C">
            <w:pPr>
              <w:spacing w:beforeLines="50" w:before="120"/>
              <w:jc w:val="left"/>
              <w:rPr>
                <w:rFonts w:cs="Arial"/>
                <w:color w:val="000000"/>
                <w:sz w:val="18"/>
                <w:szCs w:val="18"/>
              </w:rPr>
            </w:pPr>
          </w:p>
        </w:tc>
      </w:tr>
      <w:tr w:rsidR="00241E3C" w:rsidRPr="00233AC3" w14:paraId="2A1A4CBE" w14:textId="77777777" w:rsidTr="00852258">
        <w:tc>
          <w:tcPr>
            <w:tcW w:w="1815" w:type="dxa"/>
            <w:tcBorders>
              <w:top w:val="single" w:sz="4" w:space="0" w:color="auto"/>
              <w:left w:val="single" w:sz="4" w:space="0" w:color="auto"/>
              <w:bottom w:val="single" w:sz="4" w:space="0" w:color="auto"/>
              <w:right w:val="single" w:sz="4" w:space="0" w:color="auto"/>
            </w:tcBorders>
          </w:tcPr>
          <w:p w14:paraId="52E51E62" w14:textId="4DFECFB1"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CB737D" w14:textId="77777777" w:rsidR="00241E3C" w:rsidRPr="00233AC3" w:rsidRDefault="00241E3C" w:rsidP="00241E3C">
            <w:pPr>
              <w:spacing w:beforeLines="50" w:before="120"/>
              <w:jc w:val="left"/>
              <w:rPr>
                <w:rFonts w:cs="Arial"/>
                <w:color w:val="000000"/>
                <w:sz w:val="18"/>
                <w:szCs w:val="18"/>
              </w:rPr>
            </w:pPr>
          </w:p>
        </w:tc>
      </w:tr>
      <w:tr w:rsidR="00241E3C" w:rsidRPr="00233AC3" w14:paraId="1AD2AA87" w14:textId="77777777" w:rsidTr="00852258">
        <w:tc>
          <w:tcPr>
            <w:tcW w:w="1815" w:type="dxa"/>
            <w:tcBorders>
              <w:top w:val="single" w:sz="4" w:space="0" w:color="auto"/>
              <w:left w:val="single" w:sz="4" w:space="0" w:color="auto"/>
              <w:bottom w:val="single" w:sz="4" w:space="0" w:color="auto"/>
              <w:right w:val="single" w:sz="4" w:space="0" w:color="auto"/>
            </w:tcBorders>
          </w:tcPr>
          <w:p w14:paraId="66E93990" w14:textId="1EE4AB93"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1"/>
              <w:gridCol w:w="595"/>
              <w:gridCol w:w="1506"/>
              <w:gridCol w:w="4872"/>
              <w:gridCol w:w="726"/>
              <w:gridCol w:w="527"/>
              <w:gridCol w:w="517"/>
              <w:gridCol w:w="2058"/>
              <w:gridCol w:w="770"/>
              <w:gridCol w:w="517"/>
              <w:gridCol w:w="517"/>
              <w:gridCol w:w="517"/>
              <w:gridCol w:w="3414"/>
              <w:gridCol w:w="1490"/>
            </w:tblGrid>
            <w:tr w:rsidR="00E65D89" w:rsidRPr="006D6154" w14:paraId="6703CF0C"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413336" w14:textId="77777777" w:rsidR="00E65D89" w:rsidRPr="00101DDC" w:rsidRDefault="00E65D89" w:rsidP="00E65D89">
                  <w:pPr>
                    <w:pStyle w:val="TAL"/>
                    <w:rPr>
                      <w:rFonts w:cs="Arial"/>
                      <w:color w:val="000000" w:themeColor="text1"/>
                      <w:szCs w:val="18"/>
                      <w:lang w:val="en-US"/>
                    </w:rPr>
                  </w:pPr>
                  <w:r w:rsidRPr="00101DDC">
                    <w:rPr>
                      <w:rFonts w:cs="Arial"/>
                      <w:color w:val="000000" w:themeColor="text1"/>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672FD" w14:textId="77777777" w:rsidR="00E65D89" w:rsidRPr="00101DDC" w:rsidRDefault="00E65D89" w:rsidP="00E65D89">
                  <w:pPr>
                    <w:pStyle w:val="TAL"/>
                    <w:rPr>
                      <w:rFonts w:cs="Arial"/>
                      <w:color w:val="000000" w:themeColor="text1"/>
                      <w:szCs w:val="18"/>
                      <w:lang w:val="en-US"/>
                    </w:rPr>
                  </w:pPr>
                  <w:r w:rsidRPr="00101DDC">
                    <w:rPr>
                      <w:rFonts w:cs="Arial"/>
                      <w:color w:val="000000" w:themeColor="text1"/>
                      <w:szCs w:val="18"/>
                      <w:lang w:val="en-US"/>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61B9E" w14:textId="77777777" w:rsidR="00E65D89" w:rsidRPr="00101DDC" w:rsidRDefault="00E65D89" w:rsidP="00E65D89">
                  <w:pPr>
                    <w:pStyle w:val="TAL"/>
                    <w:rPr>
                      <w:rFonts w:cs="Arial"/>
                      <w:color w:val="000000" w:themeColor="text1"/>
                      <w:szCs w:val="18"/>
                      <w:lang w:val="en-US"/>
                    </w:rPr>
                  </w:pPr>
                  <w:r w:rsidRPr="00101DDC">
                    <w:rPr>
                      <w:rFonts w:cs="Arial"/>
                      <w:color w:val="000000" w:themeColor="text1"/>
                      <w:szCs w:val="18"/>
                      <w:lang w:val="en-US"/>
                    </w:rPr>
                    <w:t>Support of Rel-17-based doppler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E4FB7" w14:textId="77777777" w:rsidR="00E65D89" w:rsidRPr="0040387B" w:rsidRDefault="00E65D89" w:rsidP="00E65D89">
                  <w:pPr>
                    <w:pStyle w:val="TAL"/>
                    <w:rPr>
                      <w:rFonts w:cs="Arial"/>
                      <w:color w:val="000000" w:themeColor="text1"/>
                      <w:szCs w:val="18"/>
                      <w:lang w:val="en-US"/>
                    </w:rPr>
                  </w:pPr>
                  <w:r w:rsidRPr="0040387B">
                    <w:rPr>
                      <w:rFonts w:cs="Arial"/>
                      <w:color w:val="000000" w:themeColor="text1"/>
                      <w:szCs w:val="18"/>
                      <w:lang w:val="en-US"/>
                    </w:rPr>
                    <w:t>1. Support X=1 CQI based on the first/earliest slot of the CSI reporting window and the first/earliest predicted PMI</w:t>
                  </w:r>
                </w:p>
                <w:p w14:paraId="54A51F15" w14:textId="77777777" w:rsidR="00E65D89" w:rsidRPr="0040387B" w:rsidRDefault="00E65D89" w:rsidP="00E65D89">
                  <w:pPr>
                    <w:pStyle w:val="TAL"/>
                    <w:rPr>
                      <w:rFonts w:cs="Arial"/>
                      <w:color w:val="000000" w:themeColor="text1"/>
                      <w:szCs w:val="18"/>
                      <w:lang w:val="en-US"/>
                    </w:rPr>
                  </w:pPr>
                  <w:r w:rsidRPr="0040387B">
                    <w:rPr>
                      <w:rFonts w:cs="Arial"/>
                      <w:color w:val="000000" w:themeColor="text1"/>
                      <w:szCs w:val="18"/>
                      <w:lang w:val="en-US"/>
                    </w:rPr>
                    <w:t>2. Support of Rel-17 FeType-II port selection codebook refinement for predicted PMI with PMI subband R=1</w:t>
                  </w:r>
                </w:p>
                <w:p w14:paraId="5DA64F5B" w14:textId="77777777" w:rsidR="00E65D89" w:rsidRPr="0040387B" w:rsidRDefault="00E65D89" w:rsidP="00E65D89">
                  <w:pPr>
                    <w:pStyle w:val="TAL"/>
                    <w:rPr>
                      <w:rFonts w:cs="Arial"/>
                      <w:color w:val="000000" w:themeColor="text1"/>
                      <w:szCs w:val="18"/>
                      <w:lang w:val="en-US"/>
                    </w:rPr>
                  </w:pPr>
                  <w:r w:rsidRPr="0040387B">
                    <w:rPr>
                      <w:rFonts w:cs="Arial"/>
                      <w:color w:val="000000" w:themeColor="text1"/>
                      <w:szCs w:val="18"/>
                      <w:lang w:val="en-US"/>
                    </w:rPr>
                    <w:t xml:space="preserve">3. Support of parameter combinations with M = 1 </w:t>
                  </w:r>
                </w:p>
                <w:p w14:paraId="503F3105" w14:textId="77777777" w:rsidR="00E65D89" w:rsidRPr="0040387B" w:rsidRDefault="00E65D89" w:rsidP="00E65D89">
                  <w:pPr>
                    <w:pStyle w:val="TAL"/>
                    <w:rPr>
                      <w:rFonts w:cs="Arial"/>
                      <w:color w:val="000000" w:themeColor="text1"/>
                      <w:szCs w:val="18"/>
                      <w:lang w:val="en-US"/>
                    </w:rPr>
                  </w:pPr>
                  <w:r w:rsidRPr="0040387B">
                    <w:rPr>
                      <w:rFonts w:cs="Arial"/>
                      <w:color w:val="000000" w:themeColor="text1"/>
                      <w:szCs w:val="18"/>
                      <w:lang w:val="en-US"/>
                    </w:rPr>
                    <w:t>4. Support for rank = 1,2</w:t>
                  </w:r>
                </w:p>
                <w:p w14:paraId="23487A4A" w14:textId="77777777" w:rsidR="00E65D89" w:rsidRPr="0040387B" w:rsidRDefault="00E65D89" w:rsidP="00E65D89">
                  <w:pPr>
                    <w:pStyle w:val="TAL"/>
                    <w:rPr>
                      <w:rFonts w:cs="Arial"/>
                      <w:color w:val="000000" w:themeColor="text1"/>
                      <w:szCs w:val="18"/>
                      <w:lang w:val="en-US"/>
                    </w:rPr>
                  </w:pPr>
                  <w:r w:rsidRPr="0040387B">
                    <w:rPr>
                      <w:rFonts w:cs="Arial"/>
                      <w:color w:val="000000" w:themeColor="text1"/>
                      <w:szCs w:val="18"/>
                      <w:lang w:val="en-US"/>
                    </w:rPr>
                    <w:t>5: A list of supported combinations, each combination is { Max # of Tx ports in one resource, Max # of resources and total # of Tx ports} for one doppler CSI measurement</w:t>
                  </w:r>
                </w:p>
                <w:p w14:paraId="2E882AD2" w14:textId="77777777" w:rsidR="00E65D89" w:rsidRPr="0040387B" w:rsidRDefault="00E65D89" w:rsidP="00E65D89">
                  <w:pPr>
                    <w:pStyle w:val="TAL"/>
                    <w:rPr>
                      <w:rFonts w:cs="Arial"/>
                      <w:color w:val="000000" w:themeColor="text1"/>
                      <w:szCs w:val="18"/>
                      <w:lang w:val="en-US"/>
                    </w:rPr>
                  </w:pPr>
                  <w:r w:rsidRPr="0040387B">
                    <w:rPr>
                      <w:rFonts w:cs="Arial"/>
                      <w:color w:val="000000" w:themeColor="text1"/>
                      <w:szCs w:val="18"/>
                      <w:lang w:val="en-US"/>
                    </w:rPr>
                    <w:t>7. Value of Y for CPU occupation (OCPU = Y.K), when A-CSI-RS is configured for CMR</w:t>
                  </w:r>
                </w:p>
                <w:p w14:paraId="38DF8E22" w14:textId="77777777" w:rsidR="00E65D89" w:rsidRPr="0040387B" w:rsidRDefault="00E65D89" w:rsidP="00E65D89">
                  <w:pPr>
                    <w:pStyle w:val="TAL"/>
                    <w:rPr>
                      <w:rFonts w:cs="Arial"/>
                      <w:color w:val="000000" w:themeColor="text1"/>
                      <w:szCs w:val="18"/>
                      <w:lang w:val="en-US"/>
                    </w:rPr>
                  </w:pPr>
                  <w:r w:rsidRPr="0040387B">
                    <w:rPr>
                      <w:rFonts w:cs="Arial"/>
                      <w:color w:val="000000" w:themeColor="text1"/>
                      <w:szCs w:val="18"/>
                      <w:lang w:val="en-US"/>
                    </w:rPr>
                    <w:t>8. Support for N4=1</w:t>
                  </w:r>
                </w:p>
                <w:p w14:paraId="735C9201" w14:textId="77777777" w:rsidR="00E65D89" w:rsidRDefault="00E65D89" w:rsidP="00E65D89">
                  <w:pPr>
                    <w:pStyle w:val="TAL"/>
                    <w:rPr>
                      <w:rFonts w:cs="Arial"/>
                      <w:color w:val="000000" w:themeColor="text1"/>
                      <w:szCs w:val="18"/>
                      <w:lang w:val="en-US"/>
                    </w:rPr>
                  </w:pPr>
                  <w:r w:rsidRPr="0040387B">
                    <w:rPr>
                      <w:rFonts w:cs="Arial"/>
                      <w:color w:val="000000" w:themeColor="text1"/>
                      <w:szCs w:val="18"/>
                      <w:lang w:val="en-US"/>
                    </w:rPr>
                    <w:t>9. Scaling factor for active resource counting Kp</w:t>
                  </w:r>
                </w:p>
                <w:p w14:paraId="415A2088" w14:textId="77777777" w:rsidR="00E65D89" w:rsidRDefault="00E65D89" w:rsidP="00E65D89">
                  <w:pPr>
                    <w:pStyle w:val="TAL"/>
                    <w:rPr>
                      <w:rFonts w:eastAsia="MS Gothic" w:cs="Arial"/>
                      <w:color w:val="FF0000"/>
                      <w:szCs w:val="18"/>
                    </w:rPr>
                  </w:pPr>
                  <w:r w:rsidRPr="00C255BA">
                    <w:rPr>
                      <w:rFonts w:eastAsia="SimSun" w:cs="Arial" w:hint="eastAsia"/>
                      <w:color w:val="FF0000"/>
                      <w:szCs w:val="18"/>
                      <w:lang w:eastAsia="zh-CN"/>
                    </w:rPr>
                    <w:t>1</w:t>
                  </w:r>
                  <w:r>
                    <w:rPr>
                      <w:rFonts w:eastAsia="SimSun" w:cs="Arial"/>
                      <w:color w:val="FF0000"/>
                      <w:szCs w:val="18"/>
                      <w:lang w:eastAsia="zh-CN"/>
                    </w:rPr>
                    <w:t>0</w:t>
                  </w:r>
                  <w:r w:rsidRPr="00C255BA">
                    <w:rPr>
                      <w:rFonts w:eastAsia="SimSun" w:cs="Arial"/>
                      <w:color w:val="FF0000"/>
                      <w:szCs w:val="18"/>
                      <w:lang w:eastAsia="zh-CN"/>
                    </w:rPr>
                    <w:t xml:space="preserve">. </w:t>
                  </w:r>
                  <w:r w:rsidRPr="00C15393">
                    <w:rPr>
                      <w:rFonts w:cs="Arial"/>
                      <w:color w:val="FF0000"/>
                      <w:szCs w:val="18"/>
                      <w:lang w:eastAsia="zh-CN"/>
                    </w:rPr>
                    <w:t xml:space="preserve">Timeline </w:t>
                  </w:r>
                  <w:r w:rsidRPr="00C15393">
                    <w:rPr>
                      <w:rFonts w:eastAsia="MS Gothic" w:cs="Arial"/>
                      <w:color w:val="FF0000"/>
                      <w:szCs w:val="18"/>
                    </w:rPr>
                    <w:t>relaxation parameter</w:t>
                  </w:r>
                </w:p>
                <w:p w14:paraId="399ED819" w14:textId="77777777" w:rsidR="00E65D89" w:rsidRPr="00673953" w:rsidRDefault="00E65D89" w:rsidP="00E65D89">
                  <w:pPr>
                    <w:pStyle w:val="maintext"/>
                    <w:spacing w:line="240" w:lineRule="auto"/>
                    <w:ind w:firstLineChars="0" w:firstLine="0"/>
                    <w:jc w:val="left"/>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1</w:t>
                  </w:r>
                  <w:r>
                    <w:rPr>
                      <w:rFonts w:ascii="Arial" w:eastAsiaTheme="minorEastAsia" w:hAnsi="Arial" w:cs="Arial"/>
                      <w:color w:val="FF0000"/>
                      <w:sz w:val="18"/>
                      <w:szCs w:val="18"/>
                      <w:lang w:eastAsia="zh-CN"/>
                    </w:rPr>
                    <w:t>1. Supported maximum periodicity (in slots) for periodic CSI-RS: p_max</w:t>
                  </w:r>
                </w:p>
                <w:p w14:paraId="1DD516FE" w14:textId="77777777" w:rsidR="00E65D89" w:rsidRPr="00101DDC" w:rsidRDefault="00E65D89" w:rsidP="00E65D89">
                  <w:pPr>
                    <w:pStyle w:val="TAL"/>
                    <w:rPr>
                      <w:rFonts w:cs="Arial"/>
                      <w:color w:val="000000" w:themeColor="text1"/>
                      <w:szCs w:val="18"/>
                      <w:lang w:val="en-US"/>
                    </w:rPr>
                  </w:pPr>
                  <w:r w:rsidRPr="00CF6A5E">
                    <w:rPr>
                      <w:rFonts w:cs="Arial" w:hint="eastAsia"/>
                      <w:color w:val="FF0000"/>
                      <w:szCs w:val="18"/>
                      <w:lang w:eastAsia="zh-CN"/>
                    </w:rPr>
                    <w:t>1</w:t>
                  </w:r>
                  <w:r>
                    <w:rPr>
                      <w:rFonts w:cs="Arial"/>
                      <w:color w:val="FF0000"/>
                      <w:szCs w:val="18"/>
                      <w:lang w:eastAsia="zh-CN"/>
                    </w:rPr>
                    <w:t>2</w:t>
                  </w:r>
                  <w:r w:rsidRPr="00CF6A5E">
                    <w:rPr>
                      <w:rFonts w:cs="Arial"/>
                      <w:color w:val="FF0000"/>
                      <w:szCs w:val="18"/>
                      <w:lang w:eastAsia="zh-CN"/>
                    </w:rPr>
                    <w:t xml:space="preserve">. Timeline </w:t>
                  </w:r>
                  <w:r>
                    <w:rPr>
                      <w:rFonts w:cs="Arial"/>
                      <w:color w:val="FF0000"/>
                      <w:szCs w:val="18"/>
                      <w:lang w:eastAsia="zh-CN"/>
                    </w:rPr>
                    <w:t>“measurement window” parameter for periodic 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FD4EF" w14:textId="77777777" w:rsidR="00E65D89" w:rsidRPr="00101DDC" w:rsidRDefault="00E65D89" w:rsidP="00E65D89">
                  <w:pPr>
                    <w:pStyle w:val="TAL"/>
                    <w:rPr>
                      <w:rFonts w:cs="Arial"/>
                      <w:color w:val="000000" w:themeColor="text1"/>
                      <w:szCs w:val="18"/>
                      <w:lang w:val="en-US"/>
                    </w:rPr>
                  </w:pPr>
                  <w:r w:rsidRPr="00101DDC">
                    <w:rPr>
                      <w:rFonts w:cs="Arial"/>
                      <w:color w:val="000000" w:themeColor="text1"/>
                      <w:szCs w:val="18"/>
                      <w:lang w:val="en-US"/>
                    </w:rPr>
                    <w:t xml:space="preserve">40-3-2-1, </w:t>
                  </w:r>
                  <w:r w:rsidRPr="0040387B">
                    <w:rPr>
                      <w:rFonts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89351" w14:textId="77777777" w:rsidR="00E65D89" w:rsidRPr="00101DDC" w:rsidRDefault="00E65D89" w:rsidP="00E65D89">
                  <w:pPr>
                    <w:pStyle w:val="TAL"/>
                    <w:rPr>
                      <w:rFonts w:cs="Arial"/>
                      <w:color w:val="000000" w:themeColor="text1"/>
                      <w:szCs w:val="18"/>
                      <w:lang w:val="en-US"/>
                    </w:rPr>
                  </w:pPr>
                  <w:r w:rsidRPr="00101DDC">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850A2" w14:textId="77777777" w:rsidR="00E65D89" w:rsidRPr="00101DDC" w:rsidRDefault="00E65D89" w:rsidP="00E65D89">
                  <w:pPr>
                    <w:pStyle w:val="TAL"/>
                    <w:rPr>
                      <w:rFonts w:cs="Arial"/>
                      <w:color w:val="000000" w:themeColor="text1"/>
                      <w:szCs w:val="18"/>
                      <w:lang w:val="en-US"/>
                    </w:rPr>
                  </w:pPr>
                  <w:r w:rsidRPr="00101DDC">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A3843" w14:textId="77777777" w:rsidR="00E65D89" w:rsidRPr="00101DDC" w:rsidRDefault="00E65D89" w:rsidP="00E65D89">
                  <w:pPr>
                    <w:pStyle w:val="TAL"/>
                    <w:rPr>
                      <w:rFonts w:cs="Arial"/>
                      <w:color w:val="000000" w:themeColor="text1"/>
                      <w:szCs w:val="18"/>
                      <w:lang w:val="en-US"/>
                    </w:rPr>
                  </w:pPr>
                  <w:r w:rsidRPr="00101DDC">
                    <w:rPr>
                      <w:rFonts w:cs="Arial"/>
                      <w:color w:val="000000" w:themeColor="text1"/>
                      <w:szCs w:val="18"/>
                      <w:lang w:val="en-US"/>
                    </w:rPr>
                    <w:t>Rel-17 based Type II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D1AE9" w14:textId="77777777" w:rsidR="00E65D89" w:rsidRPr="00101DDC" w:rsidRDefault="00E65D89" w:rsidP="00E65D89">
                  <w:pPr>
                    <w:pStyle w:val="TAL"/>
                    <w:rPr>
                      <w:rFonts w:cs="Arial"/>
                      <w:color w:val="000000" w:themeColor="text1"/>
                      <w:szCs w:val="18"/>
                      <w:lang w:val="en-US"/>
                    </w:rPr>
                  </w:pPr>
                  <w:r w:rsidRPr="00101DDC">
                    <w:rPr>
                      <w:rFonts w:cs="Arial"/>
                      <w:color w:val="000000" w:themeColor="text1"/>
                      <w:szCs w:val="18"/>
                      <w:lang w:val="en-US"/>
                    </w:rPr>
                    <w:t xml:space="preserve">Per band </w:t>
                  </w:r>
                  <w:r w:rsidRPr="00101DDC">
                    <w:rPr>
                      <w:rFonts w:cs="Arial"/>
                      <w:color w:val="000000" w:themeColor="text1"/>
                      <w:szCs w:val="18"/>
                      <w:lang w:val="en-US"/>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E3BCD" w14:textId="77777777" w:rsidR="00E65D89" w:rsidRPr="00101DDC" w:rsidRDefault="00E65D89" w:rsidP="00E65D89">
                  <w:pPr>
                    <w:pStyle w:val="TAL"/>
                    <w:rPr>
                      <w:rFonts w:cs="Arial"/>
                      <w:color w:val="000000" w:themeColor="text1"/>
                      <w:szCs w:val="18"/>
                      <w:lang w:val="en-US"/>
                    </w:rPr>
                  </w:pPr>
                  <w:r w:rsidRPr="00101DDC">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92701" w14:textId="77777777" w:rsidR="00E65D89" w:rsidRPr="00101DDC" w:rsidRDefault="00E65D89" w:rsidP="00E65D89">
                  <w:pPr>
                    <w:pStyle w:val="TAL"/>
                    <w:rPr>
                      <w:rFonts w:cs="Arial"/>
                      <w:color w:val="000000" w:themeColor="text1"/>
                      <w:szCs w:val="18"/>
                      <w:lang w:val="en-US"/>
                    </w:rPr>
                  </w:pPr>
                  <w:r w:rsidRPr="00101DDC">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A0AAF" w14:textId="77777777" w:rsidR="00E65D89" w:rsidRPr="00101DDC" w:rsidRDefault="00E65D89" w:rsidP="00E65D89">
                  <w:pPr>
                    <w:pStyle w:val="TAL"/>
                    <w:rPr>
                      <w:rFonts w:cs="Arial"/>
                      <w:color w:val="000000" w:themeColor="text1"/>
                      <w:szCs w:val="18"/>
                      <w:lang w:val="en-US"/>
                    </w:rPr>
                  </w:pPr>
                  <w:r w:rsidRPr="00101DDC">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8B3B0" w14:textId="77777777" w:rsidR="00E65D89" w:rsidRPr="00101DDC" w:rsidRDefault="00E65D89" w:rsidP="00E65D89">
                  <w:pPr>
                    <w:pStyle w:val="TAL"/>
                    <w:rPr>
                      <w:rFonts w:cs="Arial"/>
                      <w:color w:val="000000" w:themeColor="text1"/>
                      <w:szCs w:val="18"/>
                      <w:lang w:val="en-US"/>
                    </w:rPr>
                  </w:pPr>
                  <w:r w:rsidRPr="00101DDC">
                    <w:rPr>
                      <w:rFonts w:cs="Arial"/>
                      <w:color w:val="000000" w:themeColor="text1"/>
                      <w:szCs w:val="18"/>
                      <w:lang w:val="en-US"/>
                    </w:rPr>
                    <w:t>Component 5 candidate values</w:t>
                  </w:r>
                </w:p>
                <w:p w14:paraId="78125827" w14:textId="77777777" w:rsidR="00E65D89" w:rsidRPr="00101DDC" w:rsidRDefault="00E65D89" w:rsidP="00E65D89">
                  <w:pPr>
                    <w:pStyle w:val="TAL"/>
                    <w:rPr>
                      <w:rFonts w:cs="Arial"/>
                      <w:color w:val="000000" w:themeColor="text1"/>
                      <w:szCs w:val="18"/>
                      <w:lang w:val="en-US"/>
                    </w:rPr>
                  </w:pPr>
                  <w:r w:rsidRPr="00101DDC">
                    <w:rPr>
                      <w:rFonts w:cs="Arial"/>
                      <w:color w:val="000000" w:themeColor="text1"/>
                      <w:szCs w:val="18"/>
                      <w:lang w:val="en-US"/>
                    </w:rPr>
                    <w:t>a. {4,8,12,16,24,32}</w:t>
                  </w:r>
                </w:p>
                <w:p w14:paraId="72CCBBB0" w14:textId="77777777" w:rsidR="00E65D89" w:rsidRPr="00101DDC" w:rsidRDefault="00E65D89" w:rsidP="00E65D89">
                  <w:pPr>
                    <w:pStyle w:val="TAL"/>
                    <w:rPr>
                      <w:rFonts w:cs="Arial"/>
                      <w:color w:val="000000" w:themeColor="text1"/>
                      <w:szCs w:val="18"/>
                      <w:lang w:val="en-US"/>
                    </w:rPr>
                  </w:pPr>
                  <w:r w:rsidRPr="00101DDC">
                    <w:rPr>
                      <w:rFonts w:cs="Arial"/>
                      <w:color w:val="000000" w:themeColor="text1"/>
                      <w:szCs w:val="18"/>
                      <w:lang w:val="en-US"/>
                    </w:rPr>
                    <w:t>b. {1, 2,3,4 … 64}</w:t>
                  </w:r>
                </w:p>
                <w:p w14:paraId="334941F4" w14:textId="77777777" w:rsidR="00E65D89" w:rsidRPr="00101DDC" w:rsidRDefault="00E65D89" w:rsidP="00E65D89">
                  <w:pPr>
                    <w:pStyle w:val="TAL"/>
                    <w:rPr>
                      <w:rFonts w:cs="Arial"/>
                      <w:color w:val="000000" w:themeColor="text1"/>
                      <w:szCs w:val="18"/>
                      <w:lang w:val="en-US"/>
                    </w:rPr>
                  </w:pPr>
                  <w:r w:rsidRPr="00101DDC">
                    <w:rPr>
                      <w:rFonts w:cs="Arial"/>
                      <w:color w:val="000000" w:themeColor="text1"/>
                      <w:szCs w:val="18"/>
                      <w:lang w:val="en-US"/>
                    </w:rPr>
                    <w:t>c. {4, …, 256}</w:t>
                  </w:r>
                </w:p>
                <w:p w14:paraId="1C740097" w14:textId="77777777" w:rsidR="00E65D89" w:rsidRPr="00101DDC" w:rsidRDefault="00E65D89" w:rsidP="00E65D89">
                  <w:pPr>
                    <w:pStyle w:val="TAL"/>
                    <w:rPr>
                      <w:rFonts w:cs="Arial"/>
                      <w:color w:val="000000" w:themeColor="text1"/>
                      <w:szCs w:val="18"/>
                      <w:lang w:val="en-US"/>
                    </w:rPr>
                  </w:pPr>
                </w:p>
                <w:p w14:paraId="29475741" w14:textId="77777777" w:rsidR="00E65D89" w:rsidRPr="00101DDC" w:rsidRDefault="00E65D89" w:rsidP="00E65D89">
                  <w:pPr>
                    <w:pStyle w:val="TAL"/>
                    <w:rPr>
                      <w:rFonts w:cs="Arial"/>
                      <w:color w:val="000000" w:themeColor="text1"/>
                      <w:szCs w:val="18"/>
                      <w:lang w:val="en-US"/>
                    </w:rPr>
                  </w:pPr>
                  <w:r w:rsidRPr="00101DDC">
                    <w:rPr>
                      <w:rFonts w:cs="Arial"/>
                      <w:color w:val="000000" w:themeColor="text1"/>
                      <w:szCs w:val="18"/>
                      <w:lang w:val="en-US"/>
                    </w:rPr>
                    <w:t>Component 7 candidate values: {1, 2, 3}</w:t>
                  </w:r>
                </w:p>
                <w:p w14:paraId="30EB2D82" w14:textId="77777777" w:rsidR="00E65D89" w:rsidRDefault="00E65D89" w:rsidP="00E65D89">
                  <w:pPr>
                    <w:pStyle w:val="TAL"/>
                    <w:rPr>
                      <w:rFonts w:cs="Arial"/>
                      <w:color w:val="000000" w:themeColor="text1"/>
                      <w:szCs w:val="18"/>
                      <w:lang w:val="en-US"/>
                    </w:rPr>
                  </w:pPr>
                  <w:r w:rsidRPr="00101DDC">
                    <w:rPr>
                      <w:rFonts w:cs="Arial"/>
                      <w:color w:val="000000" w:themeColor="text1"/>
                      <w:szCs w:val="18"/>
                      <w:lang w:val="en-US"/>
                    </w:rPr>
                    <w:t>Component 9 candidate values: {1, 2, 4}</w:t>
                  </w:r>
                </w:p>
                <w:p w14:paraId="493DA659" w14:textId="77777777" w:rsidR="00E65D89" w:rsidRDefault="00E65D89" w:rsidP="00E65D89">
                  <w:pPr>
                    <w:pStyle w:val="TAL"/>
                    <w:rPr>
                      <w:rFonts w:cs="Arial"/>
                      <w:color w:val="000000" w:themeColor="text1"/>
                      <w:szCs w:val="18"/>
                      <w:lang w:val="en-US"/>
                    </w:rPr>
                  </w:pPr>
                </w:p>
                <w:p w14:paraId="5D23812B" w14:textId="77777777" w:rsidR="00E65D89" w:rsidRPr="00AE510B" w:rsidRDefault="00E65D89" w:rsidP="00E65D89">
                  <w:pPr>
                    <w:pStyle w:val="maintext"/>
                    <w:spacing w:line="240" w:lineRule="auto"/>
                    <w:ind w:firstLineChars="0" w:firstLine="0"/>
                    <w:jc w:val="left"/>
                    <w:rPr>
                      <w:rFonts w:ascii="Arial" w:eastAsia="SimSun" w:hAnsi="Arial" w:cs="Arial"/>
                      <w:color w:val="FF0000"/>
                      <w:sz w:val="18"/>
                      <w:szCs w:val="18"/>
                      <w:lang w:eastAsia="zh-CN"/>
                    </w:rPr>
                  </w:pPr>
                  <w:r w:rsidRPr="00AE510B">
                    <w:rPr>
                      <w:rFonts w:ascii="Arial" w:eastAsia="SimSun" w:hAnsi="Arial" w:cs="Arial"/>
                      <w:color w:val="FF0000"/>
                      <w:sz w:val="18"/>
                      <w:szCs w:val="18"/>
                      <w:lang w:eastAsia="zh-CN"/>
                    </w:rPr>
                    <w:t>Component 1</w:t>
                  </w:r>
                  <w:r>
                    <w:rPr>
                      <w:rFonts w:ascii="Arial" w:eastAsia="SimSun" w:hAnsi="Arial" w:cs="Arial"/>
                      <w:color w:val="FF0000"/>
                      <w:sz w:val="18"/>
                      <w:szCs w:val="18"/>
                      <w:lang w:eastAsia="zh-CN"/>
                    </w:rPr>
                    <w:t>0</w:t>
                  </w:r>
                  <w:r w:rsidRPr="00AE510B">
                    <w:rPr>
                      <w:rFonts w:ascii="Arial" w:eastAsia="SimSun" w:hAnsi="Arial" w:cs="Arial"/>
                      <w:color w:val="FF0000"/>
                      <w:sz w:val="18"/>
                      <w:szCs w:val="18"/>
                      <w:lang w:eastAsia="zh-CN"/>
                    </w:rPr>
                    <w:t xml:space="preserve"> candidate values: {0,Z2’}</w:t>
                  </w:r>
                </w:p>
                <w:p w14:paraId="361F2A7C" w14:textId="77777777" w:rsidR="00E65D89" w:rsidRDefault="00E65D89" w:rsidP="00E65D89">
                  <w:pPr>
                    <w:pStyle w:val="maintext"/>
                    <w:spacing w:line="240" w:lineRule="auto"/>
                    <w:ind w:firstLineChars="0" w:firstLine="0"/>
                    <w:jc w:val="left"/>
                    <w:rPr>
                      <w:rFonts w:ascii="Arial" w:eastAsia="SimSun" w:hAnsi="Arial" w:cs="Arial"/>
                      <w:color w:val="FF0000"/>
                      <w:sz w:val="18"/>
                      <w:szCs w:val="18"/>
                      <w:lang w:eastAsia="zh-CN"/>
                    </w:rPr>
                  </w:pPr>
                </w:p>
                <w:p w14:paraId="64ADA50C" w14:textId="77777777" w:rsidR="00E65D89" w:rsidRDefault="00E65D89" w:rsidP="00E65D89">
                  <w:pPr>
                    <w:pStyle w:val="maintext"/>
                    <w:spacing w:line="240" w:lineRule="auto"/>
                    <w:ind w:firstLineChars="0" w:firstLine="0"/>
                    <w:jc w:val="left"/>
                    <w:rPr>
                      <w:rFonts w:ascii="Arial" w:eastAsia="SimSun" w:hAnsi="Arial" w:cs="Arial"/>
                      <w:color w:val="FF0000"/>
                      <w:sz w:val="18"/>
                      <w:szCs w:val="18"/>
                      <w:lang w:eastAsia="zh-CN"/>
                    </w:rPr>
                  </w:pPr>
                  <w:r w:rsidRPr="00AE510B">
                    <w:rPr>
                      <w:rFonts w:ascii="Arial" w:eastAsia="SimSun" w:hAnsi="Arial" w:cs="Arial"/>
                      <w:color w:val="FF0000"/>
                      <w:sz w:val="18"/>
                      <w:szCs w:val="18"/>
                      <w:lang w:eastAsia="zh-CN"/>
                    </w:rPr>
                    <w:t>Component 1</w:t>
                  </w:r>
                  <w:r>
                    <w:rPr>
                      <w:rFonts w:ascii="Arial" w:eastAsia="SimSun" w:hAnsi="Arial" w:cs="Arial"/>
                      <w:color w:val="FF0000"/>
                      <w:sz w:val="18"/>
                      <w:szCs w:val="18"/>
                      <w:lang w:eastAsia="zh-CN"/>
                    </w:rPr>
                    <w:t>1</w:t>
                  </w:r>
                  <w:r w:rsidRPr="00AE510B">
                    <w:rPr>
                      <w:rFonts w:ascii="Arial" w:eastAsia="SimSun" w:hAnsi="Arial" w:cs="Arial"/>
                      <w:color w:val="FF0000"/>
                      <w:sz w:val="18"/>
                      <w:szCs w:val="18"/>
                      <w:lang w:eastAsia="zh-CN"/>
                    </w:rPr>
                    <w:t xml:space="preserve"> candidate values: {</w:t>
                  </w:r>
                  <w:r>
                    <w:rPr>
                      <w:rFonts w:ascii="Arial" w:eastAsia="SimSun" w:hAnsi="Arial" w:cs="Arial"/>
                      <w:color w:val="FF0000"/>
                      <w:sz w:val="18"/>
                      <w:szCs w:val="18"/>
                      <w:lang w:eastAsia="zh-CN"/>
                    </w:rPr>
                    <w:t>4, 5, 8</w:t>
                  </w:r>
                  <w:r w:rsidRPr="00AE510B">
                    <w:rPr>
                      <w:rFonts w:ascii="Arial" w:eastAsia="SimSun" w:hAnsi="Arial" w:cs="Arial"/>
                      <w:color w:val="FF0000"/>
                      <w:sz w:val="18"/>
                      <w:szCs w:val="18"/>
                      <w:lang w:eastAsia="zh-CN"/>
                    </w:rPr>
                    <w:t>}</w:t>
                  </w:r>
                </w:p>
                <w:p w14:paraId="74A19A91" w14:textId="77777777" w:rsidR="00E65D89" w:rsidRDefault="00E65D89" w:rsidP="00E65D89">
                  <w:pPr>
                    <w:pStyle w:val="maintext"/>
                    <w:spacing w:line="240" w:lineRule="auto"/>
                    <w:ind w:firstLineChars="0" w:firstLine="0"/>
                    <w:jc w:val="left"/>
                    <w:rPr>
                      <w:rFonts w:ascii="Arial" w:eastAsia="SimSun" w:hAnsi="Arial" w:cs="Arial"/>
                      <w:color w:val="FF0000"/>
                      <w:sz w:val="18"/>
                      <w:szCs w:val="18"/>
                      <w:lang w:eastAsia="zh-CN"/>
                    </w:rPr>
                  </w:pPr>
                </w:p>
                <w:p w14:paraId="76B3AB60" w14:textId="77777777" w:rsidR="00E65D89" w:rsidRPr="00AE510B" w:rsidRDefault="00E65D89" w:rsidP="00E65D89">
                  <w:pPr>
                    <w:pStyle w:val="maintext"/>
                    <w:spacing w:line="240" w:lineRule="auto"/>
                    <w:ind w:firstLineChars="0" w:firstLine="0"/>
                    <w:jc w:val="left"/>
                    <w:rPr>
                      <w:rFonts w:ascii="Arial" w:eastAsia="SimSun" w:hAnsi="Arial" w:cs="Arial"/>
                      <w:color w:val="FF0000"/>
                      <w:sz w:val="18"/>
                      <w:szCs w:val="18"/>
                      <w:lang w:eastAsia="zh-CN"/>
                    </w:rPr>
                  </w:pPr>
                  <w:r w:rsidRPr="00AE510B">
                    <w:rPr>
                      <w:rFonts w:ascii="Arial" w:eastAsia="SimSun" w:hAnsi="Arial" w:cs="Arial"/>
                      <w:color w:val="FF0000"/>
                      <w:sz w:val="18"/>
                      <w:szCs w:val="18"/>
                      <w:lang w:eastAsia="zh-CN"/>
                    </w:rPr>
                    <w:t>Component 1</w:t>
                  </w:r>
                  <w:r>
                    <w:rPr>
                      <w:rFonts w:ascii="Arial" w:eastAsia="SimSun" w:hAnsi="Arial" w:cs="Arial"/>
                      <w:color w:val="FF0000"/>
                      <w:sz w:val="18"/>
                      <w:szCs w:val="18"/>
                      <w:lang w:eastAsia="zh-CN"/>
                    </w:rPr>
                    <w:t>2</w:t>
                  </w:r>
                  <w:r w:rsidRPr="00AE510B">
                    <w:rPr>
                      <w:rFonts w:ascii="Arial" w:eastAsia="SimSun" w:hAnsi="Arial" w:cs="Arial"/>
                      <w:color w:val="FF0000"/>
                      <w:sz w:val="18"/>
                      <w:szCs w:val="18"/>
                      <w:lang w:eastAsia="zh-CN"/>
                    </w:rPr>
                    <w:t xml:space="preserve"> candidate values: {</w:t>
                  </w:r>
                  <w:r>
                    <w:rPr>
                      <w:rFonts w:ascii="Arial" w:eastAsia="SimSun" w:hAnsi="Arial" w:cs="Arial"/>
                      <w:color w:val="FF0000"/>
                      <w:sz w:val="18"/>
                      <w:szCs w:val="18"/>
                      <w:lang w:eastAsia="zh-CN"/>
                    </w:rPr>
                    <w:t>Kp*</w:t>
                  </w:r>
                  <w:r>
                    <w:rPr>
                      <w:rFonts w:ascii="Arial" w:eastAsiaTheme="minorEastAsia" w:hAnsi="Arial" w:cs="Arial"/>
                      <w:color w:val="FF0000"/>
                      <w:sz w:val="18"/>
                      <w:szCs w:val="18"/>
                      <w:lang w:eastAsia="zh-CN"/>
                    </w:rPr>
                    <w:t xml:space="preserve"> p_max</w:t>
                  </w:r>
                  <w:r>
                    <w:rPr>
                      <w:rFonts w:ascii="Arial" w:eastAsia="SimSun" w:hAnsi="Arial" w:cs="Arial"/>
                      <w:color w:val="FF0000"/>
                      <w:sz w:val="18"/>
                      <w:szCs w:val="18"/>
                      <w:lang w:eastAsia="zh-CN"/>
                    </w:rPr>
                    <w:t>, (Kp-1)*</w:t>
                  </w:r>
                  <w:r>
                    <w:rPr>
                      <w:rFonts w:ascii="Arial" w:eastAsiaTheme="minorEastAsia" w:hAnsi="Arial" w:cs="Arial"/>
                      <w:color w:val="FF0000"/>
                      <w:sz w:val="18"/>
                      <w:szCs w:val="18"/>
                      <w:lang w:eastAsia="zh-CN"/>
                    </w:rPr>
                    <w:t xml:space="preserve"> p_max</w:t>
                  </w:r>
                  <w:r w:rsidRPr="00AE510B">
                    <w:rPr>
                      <w:rFonts w:ascii="Arial" w:eastAsia="SimSun" w:hAnsi="Arial" w:cs="Arial"/>
                      <w:color w:val="FF0000"/>
                      <w:sz w:val="18"/>
                      <w:szCs w:val="18"/>
                      <w:lang w:eastAsia="zh-CN"/>
                    </w:rPr>
                    <w:t>}</w:t>
                  </w:r>
                </w:p>
                <w:p w14:paraId="65C28812" w14:textId="77777777" w:rsidR="00E65D89" w:rsidRPr="00101DDC" w:rsidRDefault="00E65D89" w:rsidP="00E65D89">
                  <w:pPr>
                    <w:pStyle w:val="TAL"/>
                    <w:rPr>
                      <w:rFonts w:cs="Arial"/>
                      <w:color w:val="000000" w:themeColor="text1"/>
                      <w:szCs w:val="18"/>
                      <w:lang w:val="en-US"/>
                    </w:rPr>
                  </w:pPr>
                </w:p>
                <w:p w14:paraId="72EB00AA" w14:textId="77777777" w:rsidR="00E65D89" w:rsidRPr="0040387B" w:rsidRDefault="00E65D89" w:rsidP="00E65D89">
                  <w:pPr>
                    <w:pStyle w:val="TAL"/>
                    <w:rPr>
                      <w:rFonts w:cs="Arial"/>
                      <w:color w:val="000000" w:themeColor="text1"/>
                      <w:szCs w:val="18"/>
                      <w:lang w:val="en-US"/>
                    </w:rPr>
                  </w:pPr>
                  <w:r w:rsidRPr="0040387B">
                    <w:rPr>
                      <w:rFonts w:cs="Arial"/>
                      <w:color w:val="000000" w:themeColor="text1"/>
                      <w:szCs w:val="18"/>
                      <w:lang w:val="en-US"/>
                    </w:rPr>
                    <w:t>Note: OCPU = 4 when P/SP-CSI-RS is configured for CMR</w:t>
                  </w:r>
                </w:p>
                <w:p w14:paraId="3C8569B4" w14:textId="77777777" w:rsidR="00E65D89" w:rsidRPr="00101DDC" w:rsidRDefault="00E65D89" w:rsidP="00E65D89">
                  <w:pPr>
                    <w:pStyle w:val="TAL"/>
                    <w:rPr>
                      <w:rFonts w:cs="Arial"/>
                      <w:color w:val="000000" w:themeColor="text1"/>
                      <w:szCs w:val="18"/>
                      <w:lang w:val="en-US"/>
                    </w:rPr>
                  </w:pPr>
                </w:p>
                <w:p w14:paraId="6534E01A" w14:textId="77777777" w:rsidR="00E65D89" w:rsidRPr="0040387B" w:rsidRDefault="00E65D89" w:rsidP="00E65D89">
                  <w:pPr>
                    <w:pStyle w:val="TAL"/>
                    <w:rPr>
                      <w:rFonts w:cs="Arial"/>
                      <w:color w:val="000000" w:themeColor="text1"/>
                      <w:szCs w:val="18"/>
                      <w:lang w:val="en-US"/>
                    </w:rPr>
                  </w:pPr>
                  <w:r w:rsidRPr="00101DDC">
                    <w:rPr>
                      <w:rFonts w:cs="Arial"/>
                      <w:color w:val="000000" w:themeColor="text1"/>
                      <w:szCs w:val="18"/>
                      <w:lang w:val="en-US"/>
                    </w:rPr>
                    <w:t xml:space="preserve">Note: when K=12, </w:t>
                  </w:r>
                  <w:r w:rsidRPr="0040387B">
                    <w:rPr>
                      <w:rFonts w:cs="Arial"/>
                      <w:color w:val="000000" w:themeColor="text1"/>
                      <w:szCs w:val="18"/>
                      <w:lang w:val="en-US"/>
                    </w:rPr>
                    <w:t>OCPU =8</w:t>
                  </w:r>
                </w:p>
                <w:p w14:paraId="38862AC0" w14:textId="77777777" w:rsidR="00E65D89" w:rsidRPr="00101DDC" w:rsidRDefault="00E65D89" w:rsidP="00E65D89">
                  <w:pPr>
                    <w:pStyle w:val="TAL"/>
                    <w:rPr>
                      <w:rFonts w:cs="Arial"/>
                      <w:color w:val="000000" w:themeColor="text1"/>
                      <w:szCs w:val="18"/>
                      <w:lang w:val="en-US"/>
                    </w:rPr>
                  </w:pPr>
                </w:p>
                <w:p w14:paraId="0E22D168" w14:textId="77777777" w:rsidR="00E65D89" w:rsidRPr="00101DDC" w:rsidRDefault="00E65D89" w:rsidP="00E65D89">
                  <w:pPr>
                    <w:pStyle w:val="TAL"/>
                    <w:rPr>
                      <w:rFonts w:cs="Arial"/>
                      <w:color w:val="000000" w:themeColor="text1"/>
                      <w:szCs w:val="18"/>
                      <w:lang w:val="en-US"/>
                    </w:rPr>
                  </w:pPr>
                  <w:r w:rsidRPr="00101DDC">
                    <w:rPr>
                      <w:rFonts w:cs="Arial"/>
                      <w:color w:val="000000" w:themeColor="text1"/>
                      <w:szCs w:val="18"/>
                      <w:lang w:val="en-US"/>
                    </w:rPr>
                    <w:t>Note: A UE that supports CSI enhancement for Rel. 17-based type-2 doppler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84B76" w14:textId="77777777" w:rsidR="00E65D89" w:rsidRPr="00101DDC" w:rsidRDefault="00E65D89" w:rsidP="00E65D89">
                  <w:pPr>
                    <w:pStyle w:val="TAL"/>
                    <w:rPr>
                      <w:rFonts w:cs="Arial"/>
                      <w:color w:val="000000" w:themeColor="text1"/>
                      <w:szCs w:val="18"/>
                      <w:lang w:val="en-US"/>
                    </w:rPr>
                  </w:pPr>
                  <w:r w:rsidRPr="00101DDC">
                    <w:rPr>
                      <w:rFonts w:cs="Arial"/>
                      <w:color w:val="000000" w:themeColor="text1"/>
                      <w:szCs w:val="18"/>
                      <w:lang w:val="en-US"/>
                    </w:rPr>
                    <w:t>Optional with capability signaling</w:t>
                  </w:r>
                </w:p>
              </w:tc>
            </w:tr>
          </w:tbl>
          <w:p w14:paraId="1C5242A0" w14:textId="77777777" w:rsidR="00241E3C" w:rsidRPr="00233AC3" w:rsidRDefault="00241E3C" w:rsidP="00241E3C">
            <w:pPr>
              <w:spacing w:beforeLines="50" w:before="120"/>
              <w:jc w:val="left"/>
              <w:rPr>
                <w:rFonts w:cs="Arial"/>
                <w:color w:val="000000"/>
                <w:sz w:val="18"/>
                <w:szCs w:val="18"/>
              </w:rPr>
            </w:pPr>
          </w:p>
        </w:tc>
      </w:tr>
    </w:tbl>
    <w:p w14:paraId="37F58F77" w14:textId="77777777" w:rsidR="00551AE2" w:rsidRPr="00233AC3" w:rsidRDefault="00551AE2" w:rsidP="00551AE2">
      <w:pPr>
        <w:pStyle w:val="maintext"/>
        <w:ind w:firstLineChars="90" w:firstLine="162"/>
        <w:rPr>
          <w:rFonts w:ascii="Arial" w:hAnsi="Arial" w:cs="Arial"/>
          <w:sz w:val="18"/>
          <w:szCs w:val="18"/>
        </w:rPr>
      </w:pPr>
    </w:p>
    <w:p w14:paraId="628DAA03"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679"/>
        <w:gridCol w:w="2959"/>
        <w:gridCol w:w="5361"/>
        <w:gridCol w:w="680"/>
        <w:gridCol w:w="527"/>
        <w:gridCol w:w="517"/>
        <w:gridCol w:w="3187"/>
        <w:gridCol w:w="878"/>
        <w:gridCol w:w="517"/>
        <w:gridCol w:w="517"/>
        <w:gridCol w:w="517"/>
        <w:gridCol w:w="1920"/>
        <w:gridCol w:w="1861"/>
      </w:tblGrid>
      <w:tr w:rsidR="00830D67" w:rsidRPr="00233AC3" w14:paraId="54371CC6" w14:textId="77777777" w:rsidTr="00852258">
        <w:tc>
          <w:tcPr>
            <w:tcW w:w="0" w:type="auto"/>
            <w:shd w:val="clear" w:color="auto" w:fill="auto"/>
          </w:tcPr>
          <w:p w14:paraId="6FC01080" w14:textId="6A046F0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lastRenderedPageBreak/>
              <w:t>40. NR_MIMO_evo_DL_UL</w:t>
            </w:r>
          </w:p>
        </w:tc>
        <w:tc>
          <w:tcPr>
            <w:tcW w:w="0" w:type="auto"/>
            <w:shd w:val="clear" w:color="auto" w:fill="auto"/>
          </w:tcPr>
          <w:p w14:paraId="3645EF6B" w14:textId="4724C24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40-3-2-5</w:t>
            </w:r>
          </w:p>
        </w:tc>
        <w:tc>
          <w:tcPr>
            <w:tcW w:w="0" w:type="auto"/>
            <w:shd w:val="clear" w:color="auto" w:fill="auto"/>
          </w:tcPr>
          <w:p w14:paraId="33FEAB85" w14:textId="683D8DF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 xml:space="preserve">Support of M=2 and R=1 for Rel-17-based doppler codebook  </w:t>
            </w:r>
          </w:p>
        </w:tc>
        <w:tc>
          <w:tcPr>
            <w:tcW w:w="0" w:type="auto"/>
            <w:shd w:val="clear" w:color="auto" w:fill="auto"/>
          </w:tcPr>
          <w:p w14:paraId="1C7CC9E0" w14:textId="77777777" w:rsidR="00830D67" w:rsidRPr="00233AC3" w:rsidRDefault="00830D67" w:rsidP="00830D67">
            <w:pPr>
              <w:rPr>
                <w:rFonts w:eastAsia="SimSun" w:cs="Arial"/>
                <w:color w:val="000000" w:themeColor="text1"/>
                <w:sz w:val="18"/>
                <w:szCs w:val="18"/>
                <w:lang w:eastAsia="zh-CN"/>
              </w:rPr>
            </w:pPr>
            <w:r w:rsidRPr="00233AC3">
              <w:rPr>
                <w:rFonts w:eastAsia="SimSun" w:cs="Arial"/>
                <w:color w:val="000000" w:themeColor="text1"/>
                <w:sz w:val="18"/>
                <w:szCs w:val="18"/>
                <w:lang w:eastAsia="zh-CN"/>
              </w:rPr>
              <w:t>1. Support of Rel-17 FeType-II port selection codebook refinement for predicted PMI with M=2 and PMI subband R=1</w:t>
            </w:r>
          </w:p>
          <w:p w14:paraId="7A595B3B" w14:textId="77777777" w:rsidR="00830D67" w:rsidRPr="00233AC3" w:rsidRDefault="00830D67" w:rsidP="00830D67">
            <w:pPr>
              <w:rPr>
                <w:rFonts w:eastAsia="SimSun" w:cs="Arial"/>
                <w:color w:val="000000" w:themeColor="text1"/>
                <w:sz w:val="18"/>
                <w:szCs w:val="18"/>
                <w:lang w:eastAsia="zh-CN"/>
              </w:rPr>
            </w:pPr>
            <w:r w:rsidRPr="00233AC3">
              <w:rPr>
                <w:rFonts w:eastAsia="SimSun" w:cs="Arial"/>
                <w:color w:val="000000" w:themeColor="text1"/>
                <w:sz w:val="18"/>
                <w:szCs w:val="18"/>
                <w:lang w:eastAsia="zh-CN"/>
              </w:rPr>
              <w:t>2. A list of supported combinations, up to 16, across all CCs simultaneously, where each combination is</w:t>
            </w:r>
          </w:p>
          <w:p w14:paraId="510DE3DD" w14:textId="77777777" w:rsidR="00830D67" w:rsidRPr="00233AC3" w:rsidRDefault="00830D67" w:rsidP="00830D67">
            <w:pPr>
              <w:rPr>
                <w:rFonts w:eastAsia="SimSun" w:cs="Arial"/>
                <w:color w:val="000000" w:themeColor="text1"/>
                <w:sz w:val="18"/>
                <w:szCs w:val="18"/>
                <w:lang w:eastAsia="zh-CN"/>
              </w:rPr>
            </w:pPr>
            <w:r w:rsidRPr="00233AC3">
              <w:rPr>
                <w:rFonts w:eastAsia="SimSun" w:cs="Arial"/>
                <w:color w:val="000000" w:themeColor="text1"/>
                <w:sz w:val="18"/>
                <w:szCs w:val="18"/>
                <w:lang w:eastAsia="zh-CN"/>
              </w:rPr>
              <w:t xml:space="preserve">a) Maximum number of Tx ports in one NZP CSI-RS resource </w:t>
            </w:r>
          </w:p>
          <w:p w14:paraId="1CEB71AD" w14:textId="77777777" w:rsidR="00830D67" w:rsidRPr="00233AC3" w:rsidRDefault="00830D67" w:rsidP="00830D67">
            <w:pPr>
              <w:rPr>
                <w:rFonts w:eastAsia="SimSun" w:cs="Arial"/>
                <w:color w:val="000000" w:themeColor="text1"/>
                <w:sz w:val="18"/>
                <w:szCs w:val="18"/>
                <w:lang w:eastAsia="zh-CN"/>
              </w:rPr>
            </w:pPr>
            <w:r w:rsidRPr="00233AC3">
              <w:rPr>
                <w:rFonts w:eastAsia="SimSun" w:cs="Arial"/>
                <w:color w:val="000000" w:themeColor="text1"/>
                <w:sz w:val="18"/>
                <w:szCs w:val="18"/>
                <w:lang w:eastAsia="zh-CN"/>
              </w:rPr>
              <w:t xml:space="preserve">b) Maximum total number of NZP CSI-RS resource </w:t>
            </w:r>
          </w:p>
          <w:p w14:paraId="4C06EA60" w14:textId="0F74ABE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c) Maximum total number of Tx ports of NZP CSI-RS resources</w:t>
            </w:r>
          </w:p>
        </w:tc>
        <w:tc>
          <w:tcPr>
            <w:tcW w:w="0" w:type="auto"/>
            <w:shd w:val="clear" w:color="auto" w:fill="auto"/>
          </w:tcPr>
          <w:p w14:paraId="405A55A4" w14:textId="09F37D4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40-3-2-4</w:t>
            </w:r>
          </w:p>
        </w:tc>
        <w:tc>
          <w:tcPr>
            <w:tcW w:w="0" w:type="auto"/>
            <w:shd w:val="clear" w:color="auto" w:fill="auto"/>
          </w:tcPr>
          <w:p w14:paraId="64945C94" w14:textId="5D1A0E1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Yes</w:t>
            </w:r>
          </w:p>
        </w:tc>
        <w:tc>
          <w:tcPr>
            <w:tcW w:w="0" w:type="auto"/>
            <w:shd w:val="clear" w:color="auto" w:fill="auto"/>
          </w:tcPr>
          <w:p w14:paraId="2AB0781A" w14:textId="4B9C825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4EFC4B38" w14:textId="4E42387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M=2 and R=1 for Rel-17-based doppler codebook is not supported</w:t>
            </w:r>
          </w:p>
        </w:tc>
        <w:tc>
          <w:tcPr>
            <w:tcW w:w="0" w:type="auto"/>
            <w:shd w:val="clear" w:color="auto" w:fill="auto"/>
          </w:tcPr>
          <w:p w14:paraId="3FDE9203" w14:textId="5D7C679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 xml:space="preserve">Per-band </w:t>
            </w:r>
            <w:r w:rsidRPr="00233AC3">
              <w:rPr>
                <w:rFonts w:ascii="Arial" w:eastAsia="SimSun" w:hAnsi="Arial" w:cs="Arial"/>
                <w:color w:val="000000" w:themeColor="text1"/>
                <w:sz w:val="18"/>
                <w:szCs w:val="18"/>
                <w:lang w:val="en-US" w:eastAsia="zh-CN"/>
              </w:rPr>
              <w:br/>
              <w:t>and Per-BC</w:t>
            </w:r>
          </w:p>
        </w:tc>
        <w:tc>
          <w:tcPr>
            <w:tcW w:w="0" w:type="auto"/>
            <w:shd w:val="clear" w:color="auto" w:fill="auto"/>
          </w:tcPr>
          <w:p w14:paraId="589461CB" w14:textId="08A0226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4F788761" w14:textId="02552CA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5DEE7DE3" w14:textId="189FBF7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4381112C"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2 candidate values:</w:t>
            </w:r>
          </w:p>
          <w:p w14:paraId="497CA6C4"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a) {4, 8, 12, 16, 24, 32}</w:t>
            </w:r>
          </w:p>
          <w:p w14:paraId="4E16889D"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b) {2,3,4 … 64}</w:t>
            </w:r>
          </w:p>
          <w:p w14:paraId="21604BA7" w14:textId="5183DFF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c) {4, …, 256}</w:t>
            </w:r>
          </w:p>
        </w:tc>
        <w:tc>
          <w:tcPr>
            <w:tcW w:w="0" w:type="auto"/>
            <w:shd w:val="clear" w:color="auto" w:fill="auto"/>
          </w:tcPr>
          <w:p w14:paraId="06430583" w14:textId="4B33633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Optional with capability signaling</w:t>
            </w:r>
          </w:p>
        </w:tc>
      </w:tr>
    </w:tbl>
    <w:p w14:paraId="6157BBE2"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3E62E7D2"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7DCFB2C7"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40A68CB"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2D1DC969" w14:textId="77777777" w:rsidTr="00852258">
        <w:tc>
          <w:tcPr>
            <w:tcW w:w="1815" w:type="dxa"/>
            <w:tcBorders>
              <w:top w:val="single" w:sz="4" w:space="0" w:color="auto"/>
              <w:left w:val="single" w:sz="4" w:space="0" w:color="auto"/>
              <w:bottom w:val="single" w:sz="4" w:space="0" w:color="auto"/>
              <w:right w:val="single" w:sz="4" w:space="0" w:color="auto"/>
            </w:tcBorders>
          </w:tcPr>
          <w:p w14:paraId="73644657" w14:textId="5C9A3792"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EB7CC0" w14:textId="77777777" w:rsidR="00241E3C" w:rsidRPr="00233AC3" w:rsidRDefault="00241E3C" w:rsidP="00241E3C">
            <w:pPr>
              <w:spacing w:beforeLines="50" w:before="120"/>
              <w:jc w:val="left"/>
              <w:rPr>
                <w:rFonts w:cs="Arial"/>
                <w:color w:val="000000"/>
                <w:sz w:val="18"/>
                <w:szCs w:val="18"/>
              </w:rPr>
            </w:pPr>
          </w:p>
        </w:tc>
      </w:tr>
      <w:tr w:rsidR="00241E3C" w:rsidRPr="00233AC3" w14:paraId="18E4A089" w14:textId="77777777" w:rsidTr="00852258">
        <w:tc>
          <w:tcPr>
            <w:tcW w:w="1815" w:type="dxa"/>
            <w:tcBorders>
              <w:top w:val="single" w:sz="4" w:space="0" w:color="auto"/>
              <w:left w:val="single" w:sz="4" w:space="0" w:color="auto"/>
              <w:bottom w:val="single" w:sz="4" w:space="0" w:color="auto"/>
              <w:right w:val="single" w:sz="4" w:space="0" w:color="auto"/>
            </w:tcBorders>
          </w:tcPr>
          <w:p w14:paraId="0638E2D5" w14:textId="15EF6A4F"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62B5C8" w14:textId="77777777" w:rsidR="00241E3C" w:rsidRPr="00233AC3" w:rsidRDefault="00241E3C" w:rsidP="00241E3C">
            <w:pPr>
              <w:spacing w:beforeLines="50" w:before="120"/>
              <w:jc w:val="left"/>
              <w:rPr>
                <w:rFonts w:cs="Arial"/>
                <w:color w:val="000000"/>
                <w:sz w:val="18"/>
                <w:szCs w:val="18"/>
              </w:rPr>
            </w:pPr>
          </w:p>
        </w:tc>
      </w:tr>
      <w:tr w:rsidR="00241E3C" w:rsidRPr="00233AC3" w14:paraId="4F123A86" w14:textId="77777777" w:rsidTr="00852258">
        <w:tc>
          <w:tcPr>
            <w:tcW w:w="1815" w:type="dxa"/>
            <w:tcBorders>
              <w:top w:val="single" w:sz="4" w:space="0" w:color="auto"/>
              <w:left w:val="single" w:sz="4" w:space="0" w:color="auto"/>
              <w:bottom w:val="single" w:sz="4" w:space="0" w:color="auto"/>
              <w:right w:val="single" w:sz="4" w:space="0" w:color="auto"/>
            </w:tcBorders>
          </w:tcPr>
          <w:p w14:paraId="02FB3497" w14:textId="095C1773"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1D3F4C" w14:textId="77777777" w:rsidR="00241E3C" w:rsidRPr="00233AC3" w:rsidRDefault="00241E3C" w:rsidP="00241E3C">
            <w:pPr>
              <w:spacing w:beforeLines="50" w:before="120"/>
              <w:jc w:val="left"/>
              <w:rPr>
                <w:rFonts w:cs="Arial"/>
                <w:color w:val="000000"/>
                <w:sz w:val="18"/>
                <w:szCs w:val="18"/>
              </w:rPr>
            </w:pPr>
          </w:p>
        </w:tc>
      </w:tr>
      <w:tr w:rsidR="00241E3C" w:rsidRPr="00233AC3" w14:paraId="418C1582" w14:textId="77777777" w:rsidTr="00852258">
        <w:tc>
          <w:tcPr>
            <w:tcW w:w="1815" w:type="dxa"/>
            <w:tcBorders>
              <w:top w:val="single" w:sz="4" w:space="0" w:color="auto"/>
              <w:left w:val="single" w:sz="4" w:space="0" w:color="auto"/>
              <w:bottom w:val="single" w:sz="4" w:space="0" w:color="auto"/>
              <w:right w:val="single" w:sz="4" w:space="0" w:color="auto"/>
            </w:tcBorders>
          </w:tcPr>
          <w:p w14:paraId="00380440" w14:textId="3621E2DF"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07AD32" w14:textId="77777777" w:rsidR="00241E3C" w:rsidRPr="00233AC3" w:rsidRDefault="00241E3C" w:rsidP="00241E3C">
            <w:pPr>
              <w:spacing w:beforeLines="50" w:before="120"/>
              <w:jc w:val="left"/>
              <w:rPr>
                <w:rFonts w:cs="Arial"/>
                <w:color w:val="000000"/>
                <w:sz w:val="18"/>
                <w:szCs w:val="18"/>
              </w:rPr>
            </w:pPr>
          </w:p>
        </w:tc>
      </w:tr>
      <w:tr w:rsidR="00241E3C" w:rsidRPr="00233AC3" w14:paraId="1D5B7D80" w14:textId="77777777" w:rsidTr="00852258">
        <w:tc>
          <w:tcPr>
            <w:tcW w:w="1815" w:type="dxa"/>
            <w:tcBorders>
              <w:top w:val="single" w:sz="4" w:space="0" w:color="auto"/>
              <w:left w:val="single" w:sz="4" w:space="0" w:color="auto"/>
              <w:bottom w:val="single" w:sz="4" w:space="0" w:color="auto"/>
              <w:right w:val="single" w:sz="4" w:space="0" w:color="auto"/>
            </w:tcBorders>
          </w:tcPr>
          <w:p w14:paraId="78EA9D42" w14:textId="59EA5AC9"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9FD281" w14:textId="77777777" w:rsidR="00241E3C" w:rsidRPr="00233AC3" w:rsidRDefault="00241E3C" w:rsidP="00241E3C">
            <w:pPr>
              <w:spacing w:beforeLines="50" w:before="120"/>
              <w:jc w:val="left"/>
              <w:rPr>
                <w:rFonts w:cs="Arial"/>
                <w:color w:val="000000"/>
                <w:sz w:val="18"/>
                <w:szCs w:val="18"/>
              </w:rPr>
            </w:pPr>
          </w:p>
        </w:tc>
      </w:tr>
      <w:tr w:rsidR="00241E3C" w:rsidRPr="00233AC3" w14:paraId="46881BB5" w14:textId="77777777" w:rsidTr="00852258">
        <w:tc>
          <w:tcPr>
            <w:tcW w:w="1815" w:type="dxa"/>
            <w:tcBorders>
              <w:top w:val="single" w:sz="4" w:space="0" w:color="auto"/>
              <w:left w:val="single" w:sz="4" w:space="0" w:color="auto"/>
              <w:bottom w:val="single" w:sz="4" w:space="0" w:color="auto"/>
              <w:right w:val="single" w:sz="4" w:space="0" w:color="auto"/>
            </w:tcBorders>
          </w:tcPr>
          <w:p w14:paraId="5E481D44" w14:textId="6E9BDB3F"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979DA9" w14:textId="77777777" w:rsidR="00241E3C" w:rsidRPr="00233AC3" w:rsidRDefault="00241E3C" w:rsidP="00241E3C">
            <w:pPr>
              <w:spacing w:beforeLines="50" w:before="120"/>
              <w:jc w:val="left"/>
              <w:rPr>
                <w:rFonts w:cs="Arial"/>
                <w:color w:val="000000"/>
                <w:sz w:val="18"/>
                <w:szCs w:val="18"/>
              </w:rPr>
            </w:pPr>
          </w:p>
        </w:tc>
      </w:tr>
      <w:tr w:rsidR="00241E3C" w:rsidRPr="00233AC3" w14:paraId="773E1784" w14:textId="77777777" w:rsidTr="00852258">
        <w:tc>
          <w:tcPr>
            <w:tcW w:w="1815" w:type="dxa"/>
            <w:tcBorders>
              <w:top w:val="single" w:sz="4" w:space="0" w:color="auto"/>
              <w:left w:val="single" w:sz="4" w:space="0" w:color="auto"/>
              <w:bottom w:val="single" w:sz="4" w:space="0" w:color="auto"/>
              <w:right w:val="single" w:sz="4" w:space="0" w:color="auto"/>
            </w:tcBorders>
          </w:tcPr>
          <w:p w14:paraId="5E73C900" w14:textId="24192D1F"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F2FF6F" w14:textId="77777777" w:rsidR="00241E3C" w:rsidRPr="00233AC3" w:rsidRDefault="00241E3C" w:rsidP="00241E3C">
            <w:pPr>
              <w:spacing w:beforeLines="50" w:before="120"/>
              <w:jc w:val="left"/>
              <w:rPr>
                <w:rFonts w:cs="Arial"/>
                <w:color w:val="000000"/>
                <w:sz w:val="18"/>
                <w:szCs w:val="18"/>
              </w:rPr>
            </w:pPr>
          </w:p>
        </w:tc>
      </w:tr>
      <w:tr w:rsidR="00241E3C" w:rsidRPr="00233AC3" w14:paraId="68C3A397" w14:textId="77777777" w:rsidTr="00852258">
        <w:tc>
          <w:tcPr>
            <w:tcW w:w="1815" w:type="dxa"/>
            <w:tcBorders>
              <w:top w:val="single" w:sz="4" w:space="0" w:color="auto"/>
              <w:left w:val="single" w:sz="4" w:space="0" w:color="auto"/>
              <w:bottom w:val="single" w:sz="4" w:space="0" w:color="auto"/>
              <w:right w:val="single" w:sz="4" w:space="0" w:color="auto"/>
            </w:tcBorders>
          </w:tcPr>
          <w:p w14:paraId="3EBFD65A" w14:textId="3467CBB2"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08EFE6E" w14:textId="77777777" w:rsidR="00241E3C" w:rsidRPr="00233AC3" w:rsidRDefault="00241E3C" w:rsidP="00241E3C">
            <w:pPr>
              <w:spacing w:beforeLines="50" w:before="120"/>
              <w:jc w:val="left"/>
              <w:rPr>
                <w:rFonts w:cs="Arial"/>
                <w:color w:val="000000"/>
                <w:sz w:val="18"/>
                <w:szCs w:val="18"/>
              </w:rPr>
            </w:pPr>
          </w:p>
        </w:tc>
      </w:tr>
      <w:tr w:rsidR="00241E3C" w:rsidRPr="00233AC3" w14:paraId="2372DF55" w14:textId="77777777" w:rsidTr="00852258">
        <w:tc>
          <w:tcPr>
            <w:tcW w:w="1815" w:type="dxa"/>
            <w:tcBorders>
              <w:top w:val="single" w:sz="4" w:space="0" w:color="auto"/>
              <w:left w:val="single" w:sz="4" w:space="0" w:color="auto"/>
              <w:bottom w:val="single" w:sz="4" w:space="0" w:color="auto"/>
              <w:right w:val="single" w:sz="4" w:space="0" w:color="auto"/>
            </w:tcBorders>
          </w:tcPr>
          <w:p w14:paraId="252D7A70" w14:textId="08EE783B"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BEEC0F" w14:textId="77777777" w:rsidR="00241E3C" w:rsidRPr="00233AC3" w:rsidRDefault="00241E3C" w:rsidP="00241E3C">
            <w:pPr>
              <w:spacing w:beforeLines="50" w:before="120"/>
              <w:jc w:val="left"/>
              <w:rPr>
                <w:rFonts w:cs="Arial"/>
                <w:color w:val="000000"/>
                <w:sz w:val="18"/>
                <w:szCs w:val="18"/>
              </w:rPr>
            </w:pPr>
          </w:p>
        </w:tc>
      </w:tr>
      <w:tr w:rsidR="00241E3C" w:rsidRPr="00233AC3" w14:paraId="23A4912C" w14:textId="77777777" w:rsidTr="00852258">
        <w:tc>
          <w:tcPr>
            <w:tcW w:w="1815" w:type="dxa"/>
            <w:tcBorders>
              <w:top w:val="single" w:sz="4" w:space="0" w:color="auto"/>
              <w:left w:val="single" w:sz="4" w:space="0" w:color="auto"/>
              <w:bottom w:val="single" w:sz="4" w:space="0" w:color="auto"/>
              <w:right w:val="single" w:sz="4" w:space="0" w:color="auto"/>
            </w:tcBorders>
          </w:tcPr>
          <w:p w14:paraId="7B55F18E" w14:textId="7B62062B"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B20C7FA" w14:textId="77777777" w:rsidR="00241E3C" w:rsidRPr="00233AC3" w:rsidRDefault="00241E3C" w:rsidP="00241E3C">
            <w:pPr>
              <w:spacing w:beforeLines="50" w:before="120"/>
              <w:jc w:val="left"/>
              <w:rPr>
                <w:rFonts w:cs="Arial"/>
                <w:color w:val="000000"/>
                <w:sz w:val="18"/>
                <w:szCs w:val="18"/>
              </w:rPr>
            </w:pPr>
          </w:p>
        </w:tc>
      </w:tr>
      <w:tr w:rsidR="00241E3C" w:rsidRPr="00233AC3" w14:paraId="12663039" w14:textId="77777777" w:rsidTr="00852258">
        <w:tc>
          <w:tcPr>
            <w:tcW w:w="1815" w:type="dxa"/>
            <w:tcBorders>
              <w:top w:val="single" w:sz="4" w:space="0" w:color="auto"/>
              <w:left w:val="single" w:sz="4" w:space="0" w:color="auto"/>
              <w:bottom w:val="single" w:sz="4" w:space="0" w:color="auto"/>
              <w:right w:val="single" w:sz="4" w:space="0" w:color="auto"/>
            </w:tcBorders>
          </w:tcPr>
          <w:p w14:paraId="76057AF4" w14:textId="7554AF9A"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4ADF52" w14:textId="77777777" w:rsidR="00241E3C" w:rsidRPr="00233AC3" w:rsidRDefault="00241E3C" w:rsidP="00241E3C">
            <w:pPr>
              <w:spacing w:beforeLines="50" w:before="120"/>
              <w:jc w:val="left"/>
              <w:rPr>
                <w:rFonts w:cs="Arial"/>
                <w:color w:val="000000"/>
                <w:sz w:val="18"/>
                <w:szCs w:val="18"/>
              </w:rPr>
            </w:pPr>
          </w:p>
        </w:tc>
      </w:tr>
      <w:tr w:rsidR="00241E3C" w:rsidRPr="00233AC3" w14:paraId="628101F1" w14:textId="77777777" w:rsidTr="00852258">
        <w:tc>
          <w:tcPr>
            <w:tcW w:w="1815" w:type="dxa"/>
            <w:tcBorders>
              <w:top w:val="single" w:sz="4" w:space="0" w:color="auto"/>
              <w:left w:val="single" w:sz="4" w:space="0" w:color="auto"/>
              <w:bottom w:val="single" w:sz="4" w:space="0" w:color="auto"/>
              <w:right w:val="single" w:sz="4" w:space="0" w:color="auto"/>
            </w:tcBorders>
          </w:tcPr>
          <w:p w14:paraId="4C532E3E" w14:textId="0A345525"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21D1F9" w14:textId="77777777" w:rsidR="00241E3C" w:rsidRPr="00233AC3" w:rsidRDefault="00241E3C" w:rsidP="00241E3C">
            <w:pPr>
              <w:spacing w:beforeLines="50" w:before="120"/>
              <w:jc w:val="left"/>
              <w:rPr>
                <w:rFonts w:cs="Arial"/>
                <w:color w:val="000000"/>
                <w:sz w:val="18"/>
                <w:szCs w:val="18"/>
              </w:rPr>
            </w:pPr>
          </w:p>
        </w:tc>
      </w:tr>
      <w:tr w:rsidR="00241E3C" w:rsidRPr="00233AC3" w14:paraId="51BE22A5" w14:textId="77777777" w:rsidTr="00852258">
        <w:tc>
          <w:tcPr>
            <w:tcW w:w="1815" w:type="dxa"/>
            <w:tcBorders>
              <w:top w:val="single" w:sz="4" w:space="0" w:color="auto"/>
              <w:left w:val="single" w:sz="4" w:space="0" w:color="auto"/>
              <w:bottom w:val="single" w:sz="4" w:space="0" w:color="auto"/>
              <w:right w:val="single" w:sz="4" w:space="0" w:color="auto"/>
            </w:tcBorders>
          </w:tcPr>
          <w:p w14:paraId="4A882395" w14:textId="0644078F"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3C9DA07" w14:textId="77777777" w:rsidR="00241E3C" w:rsidRPr="00233AC3" w:rsidRDefault="00241E3C" w:rsidP="00241E3C">
            <w:pPr>
              <w:spacing w:beforeLines="50" w:before="120"/>
              <w:jc w:val="left"/>
              <w:rPr>
                <w:rFonts w:cs="Arial"/>
                <w:color w:val="000000"/>
                <w:sz w:val="18"/>
                <w:szCs w:val="18"/>
              </w:rPr>
            </w:pPr>
          </w:p>
        </w:tc>
      </w:tr>
      <w:tr w:rsidR="00241E3C" w:rsidRPr="00233AC3" w14:paraId="2A7E48DE" w14:textId="77777777" w:rsidTr="00852258">
        <w:tc>
          <w:tcPr>
            <w:tcW w:w="1815" w:type="dxa"/>
            <w:tcBorders>
              <w:top w:val="single" w:sz="4" w:space="0" w:color="auto"/>
              <w:left w:val="single" w:sz="4" w:space="0" w:color="auto"/>
              <w:bottom w:val="single" w:sz="4" w:space="0" w:color="auto"/>
              <w:right w:val="single" w:sz="4" w:space="0" w:color="auto"/>
            </w:tcBorders>
          </w:tcPr>
          <w:p w14:paraId="51A8E655" w14:textId="49BE461D"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992DC8" w14:textId="77777777" w:rsidR="00241E3C" w:rsidRPr="00233AC3" w:rsidRDefault="00241E3C" w:rsidP="00241E3C">
            <w:pPr>
              <w:spacing w:beforeLines="50" w:before="120"/>
              <w:jc w:val="left"/>
              <w:rPr>
                <w:rFonts w:cs="Arial"/>
                <w:color w:val="000000"/>
                <w:sz w:val="18"/>
                <w:szCs w:val="18"/>
              </w:rPr>
            </w:pPr>
          </w:p>
        </w:tc>
      </w:tr>
    </w:tbl>
    <w:p w14:paraId="6AC49E0E" w14:textId="77777777" w:rsidR="00551AE2" w:rsidRPr="00233AC3" w:rsidRDefault="00551AE2" w:rsidP="00551AE2">
      <w:pPr>
        <w:pStyle w:val="maintext"/>
        <w:ind w:firstLineChars="90" w:firstLine="162"/>
        <w:rPr>
          <w:rFonts w:ascii="Arial" w:hAnsi="Arial" w:cs="Arial"/>
          <w:sz w:val="18"/>
          <w:szCs w:val="18"/>
        </w:rPr>
      </w:pPr>
    </w:p>
    <w:p w14:paraId="13F061EB"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696"/>
        <w:gridCol w:w="2618"/>
        <w:gridCol w:w="5329"/>
        <w:gridCol w:w="696"/>
        <w:gridCol w:w="527"/>
        <w:gridCol w:w="517"/>
        <w:gridCol w:w="2967"/>
        <w:gridCol w:w="1291"/>
        <w:gridCol w:w="517"/>
        <w:gridCol w:w="517"/>
        <w:gridCol w:w="517"/>
        <w:gridCol w:w="1982"/>
        <w:gridCol w:w="1933"/>
      </w:tblGrid>
      <w:tr w:rsidR="00830D67" w:rsidRPr="00233AC3" w14:paraId="1FF1B2F5" w14:textId="77777777" w:rsidTr="00852258">
        <w:tc>
          <w:tcPr>
            <w:tcW w:w="0" w:type="auto"/>
            <w:shd w:val="clear" w:color="auto" w:fill="auto"/>
          </w:tcPr>
          <w:p w14:paraId="07E93E54" w14:textId="67DBA11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1A08DAB5" w14:textId="6FC0A51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40-3-2-6</w:t>
            </w:r>
          </w:p>
        </w:tc>
        <w:tc>
          <w:tcPr>
            <w:tcW w:w="0" w:type="auto"/>
            <w:shd w:val="clear" w:color="auto" w:fill="auto"/>
          </w:tcPr>
          <w:p w14:paraId="60BB2273" w14:textId="4C8B104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 xml:space="preserve">Support R=2 for Rel-17-based doppler codebook  </w:t>
            </w:r>
          </w:p>
        </w:tc>
        <w:tc>
          <w:tcPr>
            <w:tcW w:w="0" w:type="auto"/>
            <w:shd w:val="clear" w:color="auto" w:fill="auto"/>
          </w:tcPr>
          <w:p w14:paraId="0DFBEC87" w14:textId="77777777" w:rsidR="00830D67" w:rsidRPr="00233AC3" w:rsidRDefault="00830D67" w:rsidP="00830D67">
            <w:pPr>
              <w:rPr>
                <w:rFonts w:eastAsia="SimSun" w:cs="Arial"/>
                <w:color w:val="000000" w:themeColor="text1"/>
                <w:sz w:val="18"/>
                <w:szCs w:val="18"/>
                <w:lang w:eastAsia="zh-CN"/>
              </w:rPr>
            </w:pPr>
            <w:r w:rsidRPr="00233AC3">
              <w:rPr>
                <w:rFonts w:eastAsia="SimSun" w:cs="Arial"/>
                <w:color w:val="000000" w:themeColor="text1"/>
                <w:sz w:val="18"/>
                <w:szCs w:val="18"/>
                <w:lang w:eastAsia="zh-CN"/>
              </w:rPr>
              <w:t>1. Support of Rel-17 FeType-II port selection codebook refinement for predicted PMI with PMI subbands R=2</w:t>
            </w:r>
          </w:p>
          <w:p w14:paraId="14ADB922" w14:textId="77777777" w:rsidR="00830D67" w:rsidRPr="00233AC3" w:rsidRDefault="00830D67" w:rsidP="00830D67">
            <w:pPr>
              <w:rPr>
                <w:rFonts w:eastAsia="SimSun" w:cs="Arial"/>
                <w:color w:val="000000" w:themeColor="text1"/>
                <w:sz w:val="18"/>
                <w:szCs w:val="18"/>
                <w:lang w:eastAsia="zh-CN"/>
              </w:rPr>
            </w:pPr>
            <w:r w:rsidRPr="00233AC3">
              <w:rPr>
                <w:rFonts w:eastAsia="SimSun" w:cs="Arial"/>
                <w:color w:val="000000" w:themeColor="text1"/>
                <w:sz w:val="18"/>
                <w:szCs w:val="18"/>
                <w:lang w:eastAsia="zh-CN"/>
              </w:rPr>
              <w:t>2. A list of supported combinations, up to 16, across all CCs simultaneously, where each combination is</w:t>
            </w:r>
          </w:p>
          <w:p w14:paraId="67A408C5" w14:textId="77777777" w:rsidR="00830D67" w:rsidRPr="00233AC3" w:rsidRDefault="00830D67" w:rsidP="00830D67">
            <w:pPr>
              <w:rPr>
                <w:rFonts w:eastAsia="SimSun" w:cs="Arial"/>
                <w:color w:val="000000" w:themeColor="text1"/>
                <w:sz w:val="18"/>
                <w:szCs w:val="18"/>
                <w:lang w:eastAsia="zh-CN"/>
              </w:rPr>
            </w:pPr>
            <w:r w:rsidRPr="00233AC3">
              <w:rPr>
                <w:rFonts w:eastAsia="SimSun" w:cs="Arial"/>
                <w:color w:val="000000" w:themeColor="text1"/>
                <w:sz w:val="18"/>
                <w:szCs w:val="18"/>
                <w:lang w:eastAsia="zh-CN"/>
              </w:rPr>
              <w:t xml:space="preserve">a) Maximum number of Tx ports in one NZP CSI-RS resource </w:t>
            </w:r>
          </w:p>
          <w:p w14:paraId="1AF148FB" w14:textId="77777777" w:rsidR="00830D67" w:rsidRPr="00233AC3" w:rsidRDefault="00830D67" w:rsidP="00830D67">
            <w:pPr>
              <w:rPr>
                <w:rFonts w:eastAsia="SimSun" w:cs="Arial"/>
                <w:color w:val="000000" w:themeColor="text1"/>
                <w:sz w:val="18"/>
                <w:szCs w:val="18"/>
                <w:lang w:eastAsia="zh-CN"/>
              </w:rPr>
            </w:pPr>
            <w:r w:rsidRPr="00233AC3">
              <w:rPr>
                <w:rFonts w:eastAsia="SimSun" w:cs="Arial"/>
                <w:color w:val="000000" w:themeColor="text1"/>
                <w:sz w:val="18"/>
                <w:szCs w:val="18"/>
                <w:lang w:eastAsia="zh-CN"/>
              </w:rPr>
              <w:t xml:space="preserve">b) Maximum total number of NZP CSI-RS resource </w:t>
            </w:r>
          </w:p>
          <w:p w14:paraId="062587AC" w14:textId="35898FB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c) Maximum total number of Tx ports of NZP CSI-RS resources</w:t>
            </w:r>
          </w:p>
        </w:tc>
        <w:tc>
          <w:tcPr>
            <w:tcW w:w="0" w:type="auto"/>
            <w:shd w:val="clear" w:color="auto" w:fill="auto"/>
          </w:tcPr>
          <w:p w14:paraId="68D2888E" w14:textId="795C153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40-3-2-4</w:t>
            </w:r>
          </w:p>
        </w:tc>
        <w:tc>
          <w:tcPr>
            <w:tcW w:w="0" w:type="auto"/>
            <w:shd w:val="clear" w:color="auto" w:fill="auto"/>
          </w:tcPr>
          <w:p w14:paraId="6FCD9CD4" w14:textId="5CA774E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Yes</w:t>
            </w:r>
          </w:p>
        </w:tc>
        <w:tc>
          <w:tcPr>
            <w:tcW w:w="0" w:type="auto"/>
            <w:shd w:val="clear" w:color="auto" w:fill="auto"/>
          </w:tcPr>
          <w:p w14:paraId="3E066AC6" w14:textId="1F3C1D6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173B0E37" w14:textId="6041CD3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 xml:space="preserve">R=2 for Rel-17-based doppler codebook is not supported </w:t>
            </w:r>
          </w:p>
        </w:tc>
        <w:tc>
          <w:tcPr>
            <w:tcW w:w="0" w:type="auto"/>
            <w:shd w:val="clear" w:color="auto" w:fill="auto"/>
          </w:tcPr>
          <w:p w14:paraId="4F9D171E" w14:textId="5769AE8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band and per BC</w:t>
            </w:r>
          </w:p>
        </w:tc>
        <w:tc>
          <w:tcPr>
            <w:tcW w:w="0" w:type="auto"/>
            <w:shd w:val="clear" w:color="auto" w:fill="auto"/>
          </w:tcPr>
          <w:p w14:paraId="588CAA25" w14:textId="0C59A08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27683BE3" w14:textId="65701DF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64CE4343" w14:textId="1939FB5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606C59C6"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2 candidate values:</w:t>
            </w:r>
          </w:p>
          <w:p w14:paraId="37BCF5F8"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a) {4, 8, 12, 16, 24, 32}</w:t>
            </w:r>
          </w:p>
          <w:p w14:paraId="6734FA4A"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b) {2,3,4 … 64}</w:t>
            </w:r>
          </w:p>
          <w:p w14:paraId="7672E8DB"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 {4, …, 256}</w:t>
            </w:r>
          </w:p>
          <w:p w14:paraId="57F74C56" w14:textId="315C230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d) {2,3,4}</w:t>
            </w:r>
          </w:p>
        </w:tc>
        <w:tc>
          <w:tcPr>
            <w:tcW w:w="0" w:type="auto"/>
            <w:shd w:val="clear" w:color="auto" w:fill="auto"/>
          </w:tcPr>
          <w:p w14:paraId="453867C4" w14:textId="36B98F8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Optional with capability signaling</w:t>
            </w:r>
          </w:p>
        </w:tc>
      </w:tr>
    </w:tbl>
    <w:p w14:paraId="166B11EF"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2383131C"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249BC8C1"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771602B"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2C117302" w14:textId="77777777" w:rsidTr="00852258">
        <w:tc>
          <w:tcPr>
            <w:tcW w:w="1815" w:type="dxa"/>
            <w:tcBorders>
              <w:top w:val="single" w:sz="4" w:space="0" w:color="auto"/>
              <w:left w:val="single" w:sz="4" w:space="0" w:color="auto"/>
              <w:bottom w:val="single" w:sz="4" w:space="0" w:color="auto"/>
              <w:right w:val="single" w:sz="4" w:space="0" w:color="auto"/>
            </w:tcBorders>
          </w:tcPr>
          <w:p w14:paraId="7680E991" w14:textId="30B4F956"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A8D5C0E" w14:textId="77777777" w:rsidR="00241E3C" w:rsidRPr="00233AC3" w:rsidRDefault="00241E3C" w:rsidP="00241E3C">
            <w:pPr>
              <w:spacing w:beforeLines="50" w:before="120"/>
              <w:jc w:val="left"/>
              <w:rPr>
                <w:rFonts w:cs="Arial"/>
                <w:color w:val="000000"/>
                <w:sz w:val="18"/>
                <w:szCs w:val="18"/>
              </w:rPr>
            </w:pPr>
          </w:p>
        </w:tc>
      </w:tr>
      <w:tr w:rsidR="00241E3C" w:rsidRPr="00233AC3" w14:paraId="077569AA" w14:textId="77777777" w:rsidTr="00852258">
        <w:tc>
          <w:tcPr>
            <w:tcW w:w="1815" w:type="dxa"/>
            <w:tcBorders>
              <w:top w:val="single" w:sz="4" w:space="0" w:color="auto"/>
              <w:left w:val="single" w:sz="4" w:space="0" w:color="auto"/>
              <w:bottom w:val="single" w:sz="4" w:space="0" w:color="auto"/>
              <w:right w:val="single" w:sz="4" w:space="0" w:color="auto"/>
            </w:tcBorders>
          </w:tcPr>
          <w:p w14:paraId="5AA5F66D" w14:textId="3E634F9D" w:rsidR="00241E3C" w:rsidRDefault="00241E3C" w:rsidP="00241E3C">
            <w:pPr>
              <w:jc w:val="left"/>
              <w:rPr>
                <w:rFonts w:cs="Arial"/>
                <w:sz w:val="16"/>
                <w:szCs w:val="16"/>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BEB930F" w14:textId="77777777" w:rsidR="00241E3C" w:rsidRPr="00233AC3" w:rsidRDefault="00241E3C" w:rsidP="00241E3C">
            <w:pPr>
              <w:spacing w:beforeLines="50" w:before="120"/>
              <w:jc w:val="left"/>
              <w:rPr>
                <w:rFonts w:cs="Arial"/>
                <w:color w:val="000000"/>
                <w:sz w:val="18"/>
                <w:szCs w:val="18"/>
              </w:rPr>
            </w:pPr>
          </w:p>
        </w:tc>
      </w:tr>
      <w:tr w:rsidR="00241E3C" w:rsidRPr="00233AC3" w14:paraId="4DF2791F" w14:textId="77777777" w:rsidTr="00852258">
        <w:tc>
          <w:tcPr>
            <w:tcW w:w="1815" w:type="dxa"/>
            <w:tcBorders>
              <w:top w:val="single" w:sz="4" w:space="0" w:color="auto"/>
              <w:left w:val="single" w:sz="4" w:space="0" w:color="auto"/>
              <w:bottom w:val="single" w:sz="4" w:space="0" w:color="auto"/>
              <w:right w:val="single" w:sz="4" w:space="0" w:color="auto"/>
            </w:tcBorders>
          </w:tcPr>
          <w:p w14:paraId="4A61BFAD" w14:textId="6A1D8721"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3033AC6" w14:textId="77777777" w:rsidR="00241E3C" w:rsidRPr="00233AC3" w:rsidRDefault="00241E3C" w:rsidP="00241E3C">
            <w:pPr>
              <w:spacing w:beforeLines="50" w:before="120"/>
              <w:jc w:val="left"/>
              <w:rPr>
                <w:rFonts w:cs="Arial"/>
                <w:color w:val="000000"/>
                <w:sz w:val="18"/>
                <w:szCs w:val="18"/>
              </w:rPr>
            </w:pPr>
          </w:p>
        </w:tc>
      </w:tr>
      <w:tr w:rsidR="00241E3C" w:rsidRPr="00233AC3" w14:paraId="1505EB50" w14:textId="77777777" w:rsidTr="00852258">
        <w:tc>
          <w:tcPr>
            <w:tcW w:w="1815" w:type="dxa"/>
            <w:tcBorders>
              <w:top w:val="single" w:sz="4" w:space="0" w:color="auto"/>
              <w:left w:val="single" w:sz="4" w:space="0" w:color="auto"/>
              <w:bottom w:val="single" w:sz="4" w:space="0" w:color="auto"/>
              <w:right w:val="single" w:sz="4" w:space="0" w:color="auto"/>
            </w:tcBorders>
          </w:tcPr>
          <w:p w14:paraId="1A9A639D" w14:textId="1F212605"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EC3DA7" w14:textId="77777777" w:rsidR="00241E3C" w:rsidRPr="00233AC3" w:rsidRDefault="00241E3C" w:rsidP="00241E3C">
            <w:pPr>
              <w:spacing w:beforeLines="50" w:before="120"/>
              <w:jc w:val="left"/>
              <w:rPr>
                <w:rFonts w:cs="Arial"/>
                <w:color w:val="000000"/>
                <w:sz w:val="18"/>
                <w:szCs w:val="18"/>
              </w:rPr>
            </w:pPr>
          </w:p>
        </w:tc>
      </w:tr>
      <w:tr w:rsidR="00241E3C" w:rsidRPr="00233AC3" w14:paraId="680317B1" w14:textId="77777777" w:rsidTr="00852258">
        <w:tc>
          <w:tcPr>
            <w:tcW w:w="1815" w:type="dxa"/>
            <w:tcBorders>
              <w:top w:val="single" w:sz="4" w:space="0" w:color="auto"/>
              <w:left w:val="single" w:sz="4" w:space="0" w:color="auto"/>
              <w:bottom w:val="single" w:sz="4" w:space="0" w:color="auto"/>
              <w:right w:val="single" w:sz="4" w:space="0" w:color="auto"/>
            </w:tcBorders>
          </w:tcPr>
          <w:p w14:paraId="6A225620" w14:textId="59B0DB0F"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4EE710" w14:textId="77777777" w:rsidR="00241E3C" w:rsidRPr="00233AC3" w:rsidRDefault="00241E3C" w:rsidP="00241E3C">
            <w:pPr>
              <w:spacing w:beforeLines="50" w:before="120"/>
              <w:jc w:val="left"/>
              <w:rPr>
                <w:rFonts w:cs="Arial"/>
                <w:color w:val="000000"/>
                <w:sz w:val="18"/>
                <w:szCs w:val="18"/>
              </w:rPr>
            </w:pPr>
          </w:p>
        </w:tc>
      </w:tr>
      <w:tr w:rsidR="00241E3C" w:rsidRPr="00233AC3" w14:paraId="6E51655D" w14:textId="77777777" w:rsidTr="00852258">
        <w:tc>
          <w:tcPr>
            <w:tcW w:w="1815" w:type="dxa"/>
            <w:tcBorders>
              <w:top w:val="single" w:sz="4" w:space="0" w:color="auto"/>
              <w:left w:val="single" w:sz="4" w:space="0" w:color="auto"/>
              <w:bottom w:val="single" w:sz="4" w:space="0" w:color="auto"/>
              <w:right w:val="single" w:sz="4" w:space="0" w:color="auto"/>
            </w:tcBorders>
          </w:tcPr>
          <w:p w14:paraId="147E79C2" w14:textId="43AAA0C3"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11D627" w14:textId="77777777" w:rsidR="00241E3C" w:rsidRPr="00233AC3" w:rsidRDefault="00241E3C" w:rsidP="00241E3C">
            <w:pPr>
              <w:spacing w:beforeLines="50" w:before="120"/>
              <w:jc w:val="left"/>
              <w:rPr>
                <w:rFonts w:cs="Arial"/>
                <w:color w:val="000000"/>
                <w:sz w:val="18"/>
                <w:szCs w:val="18"/>
              </w:rPr>
            </w:pPr>
          </w:p>
        </w:tc>
      </w:tr>
      <w:tr w:rsidR="00241E3C" w:rsidRPr="00233AC3" w14:paraId="20500283" w14:textId="77777777" w:rsidTr="00852258">
        <w:tc>
          <w:tcPr>
            <w:tcW w:w="1815" w:type="dxa"/>
            <w:tcBorders>
              <w:top w:val="single" w:sz="4" w:space="0" w:color="auto"/>
              <w:left w:val="single" w:sz="4" w:space="0" w:color="auto"/>
              <w:bottom w:val="single" w:sz="4" w:space="0" w:color="auto"/>
              <w:right w:val="single" w:sz="4" w:space="0" w:color="auto"/>
            </w:tcBorders>
          </w:tcPr>
          <w:p w14:paraId="78EA17EE" w14:textId="387D107D"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A50224" w14:textId="77777777" w:rsidR="00241E3C" w:rsidRPr="00233AC3" w:rsidRDefault="00241E3C" w:rsidP="00241E3C">
            <w:pPr>
              <w:spacing w:beforeLines="50" w:before="120"/>
              <w:jc w:val="left"/>
              <w:rPr>
                <w:rFonts w:cs="Arial"/>
                <w:color w:val="000000"/>
                <w:sz w:val="18"/>
                <w:szCs w:val="18"/>
              </w:rPr>
            </w:pPr>
          </w:p>
        </w:tc>
      </w:tr>
      <w:tr w:rsidR="00241E3C" w:rsidRPr="00233AC3" w14:paraId="6E585AF6" w14:textId="77777777" w:rsidTr="00852258">
        <w:tc>
          <w:tcPr>
            <w:tcW w:w="1815" w:type="dxa"/>
            <w:tcBorders>
              <w:top w:val="single" w:sz="4" w:space="0" w:color="auto"/>
              <w:left w:val="single" w:sz="4" w:space="0" w:color="auto"/>
              <w:bottom w:val="single" w:sz="4" w:space="0" w:color="auto"/>
              <w:right w:val="single" w:sz="4" w:space="0" w:color="auto"/>
            </w:tcBorders>
          </w:tcPr>
          <w:p w14:paraId="1A10C2CA" w14:textId="4EA693D7"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656"/>
              <w:gridCol w:w="2324"/>
              <w:gridCol w:w="4625"/>
              <w:gridCol w:w="656"/>
              <w:gridCol w:w="527"/>
              <w:gridCol w:w="517"/>
              <w:gridCol w:w="2613"/>
              <w:gridCol w:w="1168"/>
              <w:gridCol w:w="517"/>
              <w:gridCol w:w="517"/>
              <w:gridCol w:w="517"/>
              <w:gridCol w:w="1831"/>
              <w:gridCol w:w="1757"/>
            </w:tblGrid>
            <w:tr w:rsidR="00A81121" w:rsidRPr="00386F5C" w14:paraId="7DD8915A"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hideMark/>
                </w:tcPr>
                <w:p w14:paraId="3A13F408" w14:textId="77777777" w:rsidR="00A81121" w:rsidRPr="00152909" w:rsidRDefault="00A81121" w:rsidP="00A81121">
                  <w:pPr>
                    <w:pStyle w:val="TAH"/>
                    <w:rPr>
                      <w:rFonts w:asciiTheme="majorHAnsi" w:hAnsiTheme="majorHAnsi" w:cstheme="majorHAnsi"/>
                      <w:b w:val="0"/>
                      <w:bCs/>
                      <w:color w:val="000000" w:themeColor="text1"/>
                      <w:szCs w:val="18"/>
                    </w:rPr>
                  </w:pPr>
                  <w:r w:rsidRPr="00152909">
                    <w:rPr>
                      <w:rFonts w:asciiTheme="majorHAnsi" w:hAnsiTheme="majorHAnsi" w:cstheme="majorHAnsi"/>
                      <w:b w:val="0"/>
                      <w:bCs/>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2A85B64B" w14:textId="77777777" w:rsidR="00A81121" w:rsidRPr="00152909" w:rsidRDefault="00A81121" w:rsidP="00A81121">
                  <w:pPr>
                    <w:pStyle w:val="TAH"/>
                    <w:rPr>
                      <w:rFonts w:asciiTheme="majorHAnsi" w:hAnsiTheme="majorHAnsi" w:cstheme="majorHAnsi"/>
                      <w:b w:val="0"/>
                      <w:bCs/>
                      <w:color w:val="000000" w:themeColor="text1"/>
                      <w:szCs w:val="18"/>
                    </w:rPr>
                  </w:pPr>
                  <w:r w:rsidRPr="00152909">
                    <w:rPr>
                      <w:rFonts w:cs="Arial"/>
                      <w:b w:val="0"/>
                      <w:bCs/>
                      <w:color w:val="000000" w:themeColor="text1"/>
                      <w:szCs w:val="18"/>
                    </w:rPr>
                    <w:t>40-3-2-6</w:t>
                  </w:r>
                </w:p>
              </w:tc>
              <w:tc>
                <w:tcPr>
                  <w:tcW w:w="0" w:type="auto"/>
                  <w:tcBorders>
                    <w:top w:val="single" w:sz="4" w:space="0" w:color="auto"/>
                    <w:left w:val="single" w:sz="4" w:space="0" w:color="auto"/>
                    <w:bottom w:val="single" w:sz="4" w:space="0" w:color="auto"/>
                    <w:right w:val="single" w:sz="4" w:space="0" w:color="auto"/>
                  </w:tcBorders>
                  <w:hideMark/>
                </w:tcPr>
                <w:p w14:paraId="66AF177D" w14:textId="77777777" w:rsidR="00A81121" w:rsidRPr="00152909" w:rsidRDefault="00A81121" w:rsidP="00A81121">
                  <w:pPr>
                    <w:pStyle w:val="TAH"/>
                    <w:jc w:val="left"/>
                    <w:rPr>
                      <w:rFonts w:asciiTheme="majorHAnsi" w:hAnsiTheme="majorHAnsi" w:cstheme="majorHAnsi"/>
                      <w:b w:val="0"/>
                      <w:bCs/>
                      <w:color w:val="000000" w:themeColor="text1"/>
                      <w:szCs w:val="18"/>
                    </w:rPr>
                  </w:pPr>
                  <w:r w:rsidRPr="00152909">
                    <w:rPr>
                      <w:rFonts w:eastAsia="SimSun" w:cs="Arial"/>
                      <w:b w:val="0"/>
                      <w:bCs/>
                      <w:color w:val="000000" w:themeColor="text1"/>
                      <w:szCs w:val="18"/>
                      <w:lang w:eastAsia="zh-CN"/>
                    </w:rPr>
                    <w:t xml:space="preserve">Support R=2 for Rel-17-based doppler codebook  </w:t>
                  </w:r>
                </w:p>
              </w:tc>
              <w:tc>
                <w:tcPr>
                  <w:tcW w:w="0" w:type="auto"/>
                  <w:tcBorders>
                    <w:top w:val="single" w:sz="4" w:space="0" w:color="auto"/>
                    <w:left w:val="single" w:sz="4" w:space="0" w:color="auto"/>
                    <w:bottom w:val="single" w:sz="4" w:space="0" w:color="auto"/>
                    <w:right w:val="single" w:sz="4" w:space="0" w:color="auto"/>
                  </w:tcBorders>
                  <w:hideMark/>
                </w:tcPr>
                <w:p w14:paraId="6624F1BF" w14:textId="77777777" w:rsidR="00A81121" w:rsidRPr="00152909" w:rsidRDefault="00A81121" w:rsidP="00A81121">
                  <w:pPr>
                    <w:rPr>
                      <w:rFonts w:eastAsia="SimSun" w:cs="Arial"/>
                      <w:bCs/>
                      <w:color w:val="000000" w:themeColor="text1"/>
                      <w:sz w:val="18"/>
                      <w:szCs w:val="18"/>
                      <w:lang w:eastAsia="zh-CN"/>
                    </w:rPr>
                  </w:pPr>
                  <w:r w:rsidRPr="00152909">
                    <w:rPr>
                      <w:rFonts w:eastAsia="SimSun" w:cs="Arial"/>
                      <w:bCs/>
                      <w:color w:val="000000" w:themeColor="text1"/>
                      <w:sz w:val="18"/>
                      <w:szCs w:val="18"/>
                      <w:lang w:eastAsia="zh-CN"/>
                    </w:rPr>
                    <w:t>1. Support of Rel-17 FeType-II port selection codebook refinement for predicted PMI with PMI subbands R=2</w:t>
                  </w:r>
                </w:p>
                <w:p w14:paraId="325B1656" w14:textId="77777777" w:rsidR="00A81121" w:rsidRPr="00152909" w:rsidRDefault="00A81121" w:rsidP="00A81121">
                  <w:pPr>
                    <w:rPr>
                      <w:rFonts w:eastAsia="SimSun" w:cs="Arial"/>
                      <w:bCs/>
                      <w:color w:val="000000" w:themeColor="text1"/>
                      <w:sz w:val="18"/>
                      <w:szCs w:val="18"/>
                      <w:lang w:eastAsia="zh-CN"/>
                    </w:rPr>
                  </w:pPr>
                  <w:r w:rsidRPr="00152909">
                    <w:rPr>
                      <w:rFonts w:eastAsia="SimSun" w:cs="Arial"/>
                      <w:bCs/>
                      <w:color w:val="000000" w:themeColor="text1"/>
                      <w:sz w:val="18"/>
                      <w:szCs w:val="18"/>
                      <w:lang w:eastAsia="zh-CN"/>
                    </w:rPr>
                    <w:t>2. A list of supported combinations, up to 16, across all CCs simultaneously, where each combination is</w:t>
                  </w:r>
                </w:p>
                <w:p w14:paraId="6B74B4EF" w14:textId="77777777" w:rsidR="00A81121" w:rsidRPr="00152909" w:rsidRDefault="00A81121" w:rsidP="00A81121">
                  <w:pPr>
                    <w:rPr>
                      <w:rFonts w:eastAsia="SimSun" w:cs="Arial"/>
                      <w:bCs/>
                      <w:color w:val="000000" w:themeColor="text1"/>
                      <w:sz w:val="18"/>
                      <w:szCs w:val="18"/>
                      <w:lang w:eastAsia="zh-CN"/>
                    </w:rPr>
                  </w:pPr>
                  <w:r w:rsidRPr="00152909">
                    <w:rPr>
                      <w:rFonts w:eastAsia="SimSun" w:cs="Arial"/>
                      <w:bCs/>
                      <w:color w:val="000000" w:themeColor="text1"/>
                      <w:sz w:val="18"/>
                      <w:szCs w:val="18"/>
                      <w:lang w:eastAsia="zh-CN"/>
                    </w:rPr>
                    <w:t xml:space="preserve">a) Maximum number of Tx ports in one NZP CSI-RS resource </w:t>
                  </w:r>
                </w:p>
                <w:p w14:paraId="774E30E7" w14:textId="77777777" w:rsidR="00A81121" w:rsidRPr="00152909" w:rsidRDefault="00A81121" w:rsidP="00A81121">
                  <w:pPr>
                    <w:rPr>
                      <w:rFonts w:eastAsia="SimSun" w:cs="Arial"/>
                      <w:bCs/>
                      <w:color w:val="000000" w:themeColor="text1"/>
                      <w:sz w:val="18"/>
                      <w:szCs w:val="18"/>
                      <w:lang w:eastAsia="zh-CN"/>
                    </w:rPr>
                  </w:pPr>
                  <w:r w:rsidRPr="00152909">
                    <w:rPr>
                      <w:rFonts w:eastAsia="SimSun" w:cs="Arial"/>
                      <w:bCs/>
                      <w:color w:val="000000" w:themeColor="text1"/>
                      <w:sz w:val="18"/>
                      <w:szCs w:val="18"/>
                      <w:lang w:eastAsia="zh-CN"/>
                    </w:rPr>
                    <w:t xml:space="preserve">b) Maximum total number of NZP CSI-RS resource </w:t>
                  </w:r>
                </w:p>
                <w:p w14:paraId="0DB70655" w14:textId="77777777" w:rsidR="00A81121" w:rsidRPr="00152909" w:rsidRDefault="00A81121" w:rsidP="00A81121">
                  <w:pPr>
                    <w:pStyle w:val="TAH"/>
                    <w:jc w:val="left"/>
                    <w:rPr>
                      <w:rFonts w:asciiTheme="majorHAnsi" w:eastAsia="SimSun" w:hAnsiTheme="majorHAnsi" w:cstheme="majorHAnsi"/>
                      <w:b w:val="0"/>
                      <w:bCs/>
                      <w:color w:val="FF0000"/>
                      <w:szCs w:val="18"/>
                      <w:lang w:eastAsia="zh-CN"/>
                    </w:rPr>
                  </w:pPr>
                  <w:r w:rsidRPr="00152909">
                    <w:rPr>
                      <w:rFonts w:eastAsia="SimSun" w:cs="Arial"/>
                      <w:b w:val="0"/>
                      <w:bCs/>
                      <w:color w:val="000000" w:themeColor="text1"/>
                      <w:szCs w:val="18"/>
                      <w:lang w:eastAsia="zh-CN"/>
                    </w:rPr>
                    <w:t>c) Maximum total number of Tx ports of NZP CSI-RS resources</w:t>
                  </w:r>
                </w:p>
              </w:tc>
              <w:tc>
                <w:tcPr>
                  <w:tcW w:w="0" w:type="auto"/>
                  <w:tcBorders>
                    <w:top w:val="single" w:sz="4" w:space="0" w:color="auto"/>
                    <w:left w:val="single" w:sz="4" w:space="0" w:color="auto"/>
                    <w:bottom w:val="single" w:sz="4" w:space="0" w:color="auto"/>
                    <w:right w:val="single" w:sz="4" w:space="0" w:color="auto"/>
                  </w:tcBorders>
                  <w:hideMark/>
                </w:tcPr>
                <w:p w14:paraId="417A9A75" w14:textId="77777777" w:rsidR="00A81121" w:rsidRPr="00152909" w:rsidRDefault="00A81121" w:rsidP="00A81121">
                  <w:pPr>
                    <w:pStyle w:val="TAH"/>
                    <w:rPr>
                      <w:rFonts w:asciiTheme="majorHAnsi" w:hAnsiTheme="majorHAnsi" w:cstheme="majorHAnsi"/>
                      <w:b w:val="0"/>
                      <w:bCs/>
                      <w:color w:val="FF0000"/>
                      <w:szCs w:val="18"/>
                    </w:rPr>
                  </w:pPr>
                  <w:r w:rsidRPr="00152909">
                    <w:rPr>
                      <w:rFonts w:eastAsia="MS Mincho" w:cs="Arial"/>
                      <w:b w:val="0"/>
                      <w:bCs/>
                      <w:color w:val="000000" w:themeColor="text1"/>
                      <w:szCs w:val="18"/>
                      <w:lang w:val="en-US"/>
                    </w:rPr>
                    <w:t>40-3-2-4</w:t>
                  </w:r>
                </w:p>
              </w:tc>
              <w:tc>
                <w:tcPr>
                  <w:tcW w:w="0" w:type="auto"/>
                  <w:tcBorders>
                    <w:top w:val="single" w:sz="4" w:space="0" w:color="auto"/>
                    <w:left w:val="single" w:sz="4" w:space="0" w:color="auto"/>
                    <w:bottom w:val="single" w:sz="4" w:space="0" w:color="auto"/>
                    <w:right w:val="single" w:sz="4" w:space="0" w:color="auto"/>
                  </w:tcBorders>
                  <w:hideMark/>
                </w:tcPr>
                <w:p w14:paraId="17846175" w14:textId="77777777" w:rsidR="00A81121" w:rsidRPr="00152909" w:rsidRDefault="00A81121" w:rsidP="00A81121">
                  <w:pPr>
                    <w:pStyle w:val="TAH"/>
                    <w:rPr>
                      <w:rFonts w:asciiTheme="majorHAnsi" w:eastAsiaTheme="minorEastAsia" w:hAnsiTheme="majorHAnsi" w:cstheme="majorHAnsi"/>
                      <w:b w:val="0"/>
                      <w:bCs/>
                      <w:color w:val="FF0000"/>
                      <w:szCs w:val="18"/>
                      <w:lang w:eastAsia="zh-CN"/>
                    </w:rPr>
                  </w:pPr>
                  <w:r w:rsidRPr="00152909">
                    <w:rPr>
                      <w:rFonts w:cs="Arial"/>
                      <w:b w:val="0"/>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C9B8F02" w14:textId="77777777" w:rsidR="00A81121" w:rsidRPr="00152909" w:rsidRDefault="00A81121" w:rsidP="00A81121">
                  <w:pPr>
                    <w:pStyle w:val="TAH"/>
                    <w:rPr>
                      <w:rFonts w:asciiTheme="majorHAnsi" w:eastAsia="Gulim" w:hAnsiTheme="majorHAnsi" w:cstheme="majorHAnsi"/>
                      <w:b w:val="0"/>
                      <w:bCs/>
                      <w:color w:val="FF0000"/>
                      <w:szCs w:val="18"/>
                    </w:rPr>
                  </w:pPr>
                  <w:r w:rsidRPr="00152909">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6CA20D6" w14:textId="77777777" w:rsidR="00A81121" w:rsidRPr="00152909" w:rsidRDefault="00A81121" w:rsidP="00A81121">
                  <w:pPr>
                    <w:pStyle w:val="TAN"/>
                    <w:ind w:left="0" w:firstLine="0"/>
                    <w:rPr>
                      <w:rFonts w:asciiTheme="majorHAnsi" w:hAnsiTheme="majorHAnsi" w:cstheme="majorHAnsi"/>
                      <w:bCs/>
                      <w:color w:val="FF0000"/>
                      <w:szCs w:val="18"/>
                      <w:lang w:eastAsia="zh-CN"/>
                    </w:rPr>
                  </w:pPr>
                  <w:r w:rsidRPr="00152909">
                    <w:rPr>
                      <w:rFonts w:cs="Arial"/>
                      <w:bCs/>
                      <w:color w:val="000000" w:themeColor="text1"/>
                      <w:szCs w:val="18"/>
                      <w:lang w:val="en-US" w:eastAsia="zh-CN"/>
                    </w:rPr>
                    <w:t xml:space="preserve">R=2 for Rel-17-based doppler codebook is not supported </w:t>
                  </w:r>
                </w:p>
              </w:tc>
              <w:tc>
                <w:tcPr>
                  <w:tcW w:w="0" w:type="auto"/>
                  <w:tcBorders>
                    <w:top w:val="single" w:sz="4" w:space="0" w:color="auto"/>
                    <w:left w:val="single" w:sz="4" w:space="0" w:color="auto"/>
                    <w:bottom w:val="single" w:sz="4" w:space="0" w:color="auto"/>
                    <w:right w:val="single" w:sz="4" w:space="0" w:color="auto"/>
                  </w:tcBorders>
                  <w:hideMark/>
                </w:tcPr>
                <w:p w14:paraId="135A74CE" w14:textId="77777777" w:rsidR="00A81121" w:rsidRPr="00152909" w:rsidRDefault="00A81121" w:rsidP="00A81121">
                  <w:pPr>
                    <w:pStyle w:val="TAN"/>
                    <w:ind w:left="0" w:firstLine="0"/>
                    <w:rPr>
                      <w:rFonts w:asciiTheme="majorHAnsi" w:hAnsiTheme="majorHAnsi" w:cstheme="majorHAnsi"/>
                      <w:bCs/>
                      <w:color w:val="FF0000"/>
                      <w:szCs w:val="18"/>
                      <w:lang w:eastAsia="zh-CN"/>
                    </w:rPr>
                  </w:pPr>
                  <w:r w:rsidRPr="00152909">
                    <w:rPr>
                      <w:rFonts w:cs="Arial"/>
                      <w:bCs/>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103FCC1E" w14:textId="77777777" w:rsidR="00A81121" w:rsidRPr="00152909" w:rsidRDefault="00A81121" w:rsidP="00A81121">
                  <w:pPr>
                    <w:pStyle w:val="TAH"/>
                    <w:rPr>
                      <w:rFonts w:asciiTheme="majorHAnsi" w:eastAsiaTheme="minorEastAsia" w:hAnsiTheme="majorHAnsi" w:cstheme="majorHAnsi"/>
                      <w:b w:val="0"/>
                      <w:bCs/>
                      <w:color w:val="FF0000"/>
                      <w:szCs w:val="18"/>
                      <w:lang w:eastAsia="zh-CN"/>
                    </w:rPr>
                  </w:pPr>
                  <w:r w:rsidRPr="00152909">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A866719" w14:textId="77777777" w:rsidR="00A81121" w:rsidRPr="00152909" w:rsidRDefault="00A81121" w:rsidP="00A81121">
                  <w:pPr>
                    <w:pStyle w:val="TAH"/>
                    <w:rPr>
                      <w:rFonts w:asciiTheme="majorHAnsi" w:eastAsiaTheme="minorEastAsia" w:hAnsiTheme="majorHAnsi" w:cstheme="majorHAnsi"/>
                      <w:b w:val="0"/>
                      <w:bCs/>
                      <w:color w:val="FF0000"/>
                      <w:szCs w:val="18"/>
                      <w:lang w:eastAsia="zh-CN"/>
                    </w:rPr>
                  </w:pPr>
                  <w:r w:rsidRPr="00152909">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12E1FDF" w14:textId="77777777" w:rsidR="00A81121" w:rsidRPr="00152909" w:rsidRDefault="00A81121" w:rsidP="00A81121">
                  <w:pPr>
                    <w:pStyle w:val="TAH"/>
                    <w:rPr>
                      <w:rFonts w:asciiTheme="majorHAnsi" w:eastAsiaTheme="minorEastAsia" w:hAnsiTheme="majorHAnsi" w:cstheme="majorHAnsi"/>
                      <w:b w:val="0"/>
                      <w:bCs/>
                      <w:color w:val="FF0000"/>
                      <w:szCs w:val="18"/>
                      <w:lang w:eastAsia="zh-CN"/>
                    </w:rPr>
                  </w:pPr>
                  <w:r w:rsidRPr="00152909">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189762B" w14:textId="77777777" w:rsidR="00A81121" w:rsidRPr="00152909" w:rsidRDefault="00A81121" w:rsidP="00A81121">
                  <w:pPr>
                    <w:pStyle w:val="TAL"/>
                    <w:rPr>
                      <w:rFonts w:cs="Arial"/>
                      <w:bCs/>
                      <w:color w:val="000000" w:themeColor="text1"/>
                      <w:szCs w:val="18"/>
                    </w:rPr>
                  </w:pPr>
                  <w:r w:rsidRPr="00152909">
                    <w:rPr>
                      <w:rFonts w:cs="Arial"/>
                      <w:bCs/>
                      <w:color w:val="000000" w:themeColor="text1"/>
                      <w:szCs w:val="18"/>
                    </w:rPr>
                    <w:t>Component 2 candidate values:</w:t>
                  </w:r>
                </w:p>
                <w:p w14:paraId="01872664" w14:textId="77777777" w:rsidR="00A81121" w:rsidRPr="00152909" w:rsidRDefault="00A81121" w:rsidP="00A81121">
                  <w:pPr>
                    <w:pStyle w:val="TAL"/>
                    <w:rPr>
                      <w:rFonts w:cs="Arial"/>
                      <w:bCs/>
                      <w:color w:val="000000" w:themeColor="text1"/>
                      <w:szCs w:val="18"/>
                    </w:rPr>
                  </w:pPr>
                  <w:r w:rsidRPr="00152909">
                    <w:rPr>
                      <w:rFonts w:cs="Arial"/>
                      <w:bCs/>
                      <w:color w:val="000000" w:themeColor="text1"/>
                      <w:szCs w:val="18"/>
                    </w:rPr>
                    <w:t>a) {4, 8, 12, 16, 24, 32}</w:t>
                  </w:r>
                </w:p>
                <w:p w14:paraId="38D88AD8" w14:textId="77777777" w:rsidR="00A81121" w:rsidRPr="00152909" w:rsidRDefault="00A81121" w:rsidP="00A81121">
                  <w:pPr>
                    <w:pStyle w:val="TAL"/>
                    <w:rPr>
                      <w:rFonts w:cs="Arial"/>
                      <w:bCs/>
                      <w:color w:val="000000" w:themeColor="text1"/>
                      <w:szCs w:val="18"/>
                    </w:rPr>
                  </w:pPr>
                  <w:r w:rsidRPr="00152909">
                    <w:rPr>
                      <w:rFonts w:cs="Arial"/>
                      <w:bCs/>
                      <w:color w:val="000000" w:themeColor="text1"/>
                      <w:szCs w:val="18"/>
                    </w:rPr>
                    <w:t>b) {2,3,4 … 64}</w:t>
                  </w:r>
                </w:p>
                <w:p w14:paraId="66534301" w14:textId="77777777" w:rsidR="00A81121" w:rsidRPr="00152909" w:rsidRDefault="00A81121" w:rsidP="00A81121">
                  <w:pPr>
                    <w:pStyle w:val="TAL"/>
                    <w:rPr>
                      <w:rFonts w:cs="Arial"/>
                      <w:bCs/>
                      <w:color w:val="000000" w:themeColor="text1"/>
                      <w:szCs w:val="18"/>
                    </w:rPr>
                  </w:pPr>
                  <w:r w:rsidRPr="00152909">
                    <w:rPr>
                      <w:rFonts w:cs="Arial"/>
                      <w:bCs/>
                      <w:color w:val="000000" w:themeColor="text1"/>
                      <w:szCs w:val="18"/>
                    </w:rPr>
                    <w:t>c) {4, …, 256}</w:t>
                  </w:r>
                </w:p>
                <w:p w14:paraId="233E6E0F" w14:textId="77777777" w:rsidR="00A81121" w:rsidRPr="00152909" w:rsidRDefault="00A81121" w:rsidP="00A81121">
                  <w:pPr>
                    <w:pStyle w:val="TAH"/>
                    <w:jc w:val="left"/>
                    <w:rPr>
                      <w:rFonts w:asciiTheme="majorHAnsi" w:hAnsiTheme="majorHAnsi" w:cstheme="majorHAnsi"/>
                      <w:b w:val="0"/>
                      <w:bCs/>
                      <w:strike/>
                      <w:color w:val="FF0000"/>
                      <w:szCs w:val="18"/>
                    </w:rPr>
                  </w:pPr>
                  <w:r w:rsidRPr="00152909">
                    <w:rPr>
                      <w:rFonts w:cs="Arial"/>
                      <w:b w:val="0"/>
                      <w:bCs/>
                      <w:strike/>
                      <w:color w:val="FF0000"/>
                      <w:szCs w:val="18"/>
                    </w:rPr>
                    <w:t>d) {2,3,4}</w:t>
                  </w:r>
                </w:p>
              </w:tc>
              <w:tc>
                <w:tcPr>
                  <w:tcW w:w="0" w:type="auto"/>
                  <w:tcBorders>
                    <w:top w:val="single" w:sz="4" w:space="0" w:color="auto"/>
                    <w:left w:val="single" w:sz="4" w:space="0" w:color="auto"/>
                    <w:bottom w:val="single" w:sz="4" w:space="0" w:color="auto"/>
                    <w:right w:val="single" w:sz="4" w:space="0" w:color="auto"/>
                  </w:tcBorders>
                  <w:hideMark/>
                </w:tcPr>
                <w:p w14:paraId="2D10F01F" w14:textId="77777777" w:rsidR="00A81121" w:rsidRPr="00152909" w:rsidRDefault="00A81121" w:rsidP="00A81121">
                  <w:pPr>
                    <w:pStyle w:val="TAH"/>
                    <w:rPr>
                      <w:rFonts w:asciiTheme="majorHAnsi" w:hAnsiTheme="majorHAnsi" w:cstheme="majorHAnsi"/>
                      <w:b w:val="0"/>
                      <w:bCs/>
                      <w:color w:val="FF0000"/>
                      <w:szCs w:val="18"/>
                      <w:lang w:eastAsia="zh-CN"/>
                    </w:rPr>
                  </w:pPr>
                  <w:r w:rsidRPr="00152909">
                    <w:rPr>
                      <w:rFonts w:cs="Arial"/>
                      <w:b w:val="0"/>
                      <w:bCs/>
                      <w:color w:val="000000" w:themeColor="text1"/>
                      <w:szCs w:val="18"/>
                      <w:lang w:eastAsia="zh-CN"/>
                    </w:rPr>
                    <w:t>Optional with capability signaling</w:t>
                  </w:r>
                </w:p>
              </w:tc>
            </w:tr>
          </w:tbl>
          <w:p w14:paraId="100D6E97" w14:textId="77777777" w:rsidR="00241E3C" w:rsidRPr="00233AC3" w:rsidRDefault="00241E3C" w:rsidP="00241E3C">
            <w:pPr>
              <w:spacing w:beforeLines="50" w:before="120"/>
              <w:jc w:val="left"/>
              <w:rPr>
                <w:rFonts w:cs="Arial"/>
                <w:color w:val="000000"/>
                <w:sz w:val="18"/>
                <w:szCs w:val="18"/>
              </w:rPr>
            </w:pPr>
          </w:p>
        </w:tc>
      </w:tr>
      <w:tr w:rsidR="00241E3C" w:rsidRPr="00233AC3" w14:paraId="44FEFCD6" w14:textId="77777777" w:rsidTr="00852258">
        <w:tc>
          <w:tcPr>
            <w:tcW w:w="1815" w:type="dxa"/>
            <w:tcBorders>
              <w:top w:val="single" w:sz="4" w:space="0" w:color="auto"/>
              <w:left w:val="single" w:sz="4" w:space="0" w:color="auto"/>
              <w:bottom w:val="single" w:sz="4" w:space="0" w:color="auto"/>
              <w:right w:val="single" w:sz="4" w:space="0" w:color="auto"/>
            </w:tcBorders>
          </w:tcPr>
          <w:p w14:paraId="68EBF502" w14:textId="05367650"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F2336ED" w14:textId="77777777" w:rsidR="00241E3C" w:rsidRPr="00233AC3" w:rsidRDefault="00241E3C" w:rsidP="00241E3C">
            <w:pPr>
              <w:spacing w:beforeLines="50" w:before="120"/>
              <w:jc w:val="left"/>
              <w:rPr>
                <w:rFonts w:cs="Arial"/>
                <w:color w:val="000000"/>
                <w:sz w:val="18"/>
                <w:szCs w:val="18"/>
              </w:rPr>
            </w:pPr>
          </w:p>
        </w:tc>
      </w:tr>
      <w:tr w:rsidR="00241E3C" w:rsidRPr="00233AC3" w14:paraId="7E188467" w14:textId="77777777" w:rsidTr="00852258">
        <w:tc>
          <w:tcPr>
            <w:tcW w:w="1815" w:type="dxa"/>
            <w:tcBorders>
              <w:top w:val="single" w:sz="4" w:space="0" w:color="auto"/>
              <w:left w:val="single" w:sz="4" w:space="0" w:color="auto"/>
              <w:bottom w:val="single" w:sz="4" w:space="0" w:color="auto"/>
              <w:right w:val="single" w:sz="4" w:space="0" w:color="auto"/>
            </w:tcBorders>
          </w:tcPr>
          <w:p w14:paraId="5167A610" w14:textId="0D9C6D11"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5A9526" w14:textId="77777777" w:rsidR="00241E3C" w:rsidRPr="00233AC3" w:rsidRDefault="00241E3C" w:rsidP="00241E3C">
            <w:pPr>
              <w:spacing w:beforeLines="50" w:before="120"/>
              <w:jc w:val="left"/>
              <w:rPr>
                <w:rFonts w:cs="Arial"/>
                <w:color w:val="000000"/>
                <w:sz w:val="18"/>
                <w:szCs w:val="18"/>
              </w:rPr>
            </w:pPr>
          </w:p>
        </w:tc>
      </w:tr>
      <w:tr w:rsidR="00241E3C" w:rsidRPr="00233AC3" w14:paraId="0E54B8CA" w14:textId="77777777" w:rsidTr="00852258">
        <w:tc>
          <w:tcPr>
            <w:tcW w:w="1815" w:type="dxa"/>
            <w:tcBorders>
              <w:top w:val="single" w:sz="4" w:space="0" w:color="auto"/>
              <w:left w:val="single" w:sz="4" w:space="0" w:color="auto"/>
              <w:bottom w:val="single" w:sz="4" w:space="0" w:color="auto"/>
              <w:right w:val="single" w:sz="4" w:space="0" w:color="auto"/>
            </w:tcBorders>
          </w:tcPr>
          <w:p w14:paraId="65F24925" w14:textId="6341C924"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ECED35" w14:textId="77777777" w:rsidR="00241E3C" w:rsidRPr="00233AC3" w:rsidRDefault="00241E3C" w:rsidP="00241E3C">
            <w:pPr>
              <w:spacing w:beforeLines="50" w:before="120"/>
              <w:jc w:val="left"/>
              <w:rPr>
                <w:rFonts w:cs="Arial"/>
                <w:color w:val="000000"/>
                <w:sz w:val="18"/>
                <w:szCs w:val="18"/>
              </w:rPr>
            </w:pPr>
          </w:p>
        </w:tc>
      </w:tr>
      <w:tr w:rsidR="00241E3C" w:rsidRPr="00233AC3" w14:paraId="470EF550" w14:textId="77777777" w:rsidTr="00852258">
        <w:tc>
          <w:tcPr>
            <w:tcW w:w="1815" w:type="dxa"/>
            <w:tcBorders>
              <w:top w:val="single" w:sz="4" w:space="0" w:color="auto"/>
              <w:left w:val="single" w:sz="4" w:space="0" w:color="auto"/>
              <w:bottom w:val="single" w:sz="4" w:space="0" w:color="auto"/>
              <w:right w:val="single" w:sz="4" w:space="0" w:color="auto"/>
            </w:tcBorders>
          </w:tcPr>
          <w:p w14:paraId="5341EB03" w14:textId="23E5DDD3"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E1AF4E" w14:textId="77777777" w:rsidR="00241E3C" w:rsidRPr="00233AC3" w:rsidRDefault="00241E3C" w:rsidP="00241E3C">
            <w:pPr>
              <w:spacing w:beforeLines="50" w:before="120"/>
              <w:jc w:val="left"/>
              <w:rPr>
                <w:rFonts w:cs="Arial"/>
                <w:color w:val="000000"/>
                <w:sz w:val="18"/>
                <w:szCs w:val="18"/>
              </w:rPr>
            </w:pPr>
          </w:p>
        </w:tc>
      </w:tr>
      <w:tr w:rsidR="00241E3C" w:rsidRPr="00233AC3" w14:paraId="21431F79" w14:textId="77777777" w:rsidTr="00852258">
        <w:tc>
          <w:tcPr>
            <w:tcW w:w="1815" w:type="dxa"/>
            <w:tcBorders>
              <w:top w:val="single" w:sz="4" w:space="0" w:color="auto"/>
              <w:left w:val="single" w:sz="4" w:space="0" w:color="auto"/>
              <w:bottom w:val="single" w:sz="4" w:space="0" w:color="auto"/>
              <w:right w:val="single" w:sz="4" w:space="0" w:color="auto"/>
            </w:tcBorders>
          </w:tcPr>
          <w:p w14:paraId="6648AB21" w14:textId="271B1A02"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CD9F971" w14:textId="77777777" w:rsidR="00241E3C" w:rsidRPr="00233AC3" w:rsidRDefault="00241E3C" w:rsidP="00241E3C">
            <w:pPr>
              <w:spacing w:beforeLines="50" w:before="120"/>
              <w:jc w:val="left"/>
              <w:rPr>
                <w:rFonts w:cs="Arial"/>
                <w:color w:val="000000"/>
                <w:sz w:val="18"/>
                <w:szCs w:val="18"/>
              </w:rPr>
            </w:pPr>
          </w:p>
        </w:tc>
      </w:tr>
      <w:tr w:rsidR="00241E3C" w:rsidRPr="00233AC3" w14:paraId="323B74AC" w14:textId="77777777" w:rsidTr="00852258">
        <w:tc>
          <w:tcPr>
            <w:tcW w:w="1815" w:type="dxa"/>
            <w:tcBorders>
              <w:top w:val="single" w:sz="4" w:space="0" w:color="auto"/>
              <w:left w:val="single" w:sz="4" w:space="0" w:color="auto"/>
              <w:bottom w:val="single" w:sz="4" w:space="0" w:color="auto"/>
              <w:right w:val="single" w:sz="4" w:space="0" w:color="auto"/>
            </w:tcBorders>
          </w:tcPr>
          <w:p w14:paraId="618B0206" w14:textId="2DF7C839"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D99525" w14:textId="77777777" w:rsidR="00241E3C" w:rsidRPr="00233AC3" w:rsidRDefault="00241E3C" w:rsidP="00241E3C">
            <w:pPr>
              <w:spacing w:beforeLines="50" w:before="120"/>
              <w:jc w:val="left"/>
              <w:rPr>
                <w:rFonts w:cs="Arial"/>
                <w:color w:val="000000"/>
                <w:sz w:val="18"/>
                <w:szCs w:val="18"/>
              </w:rPr>
            </w:pPr>
          </w:p>
        </w:tc>
      </w:tr>
    </w:tbl>
    <w:p w14:paraId="3475D91C" w14:textId="77777777" w:rsidR="00551AE2" w:rsidRPr="00233AC3" w:rsidRDefault="00551AE2" w:rsidP="00551AE2">
      <w:pPr>
        <w:pStyle w:val="maintext"/>
        <w:ind w:firstLineChars="90" w:firstLine="162"/>
        <w:rPr>
          <w:rFonts w:ascii="Arial" w:hAnsi="Arial" w:cs="Arial"/>
          <w:sz w:val="18"/>
          <w:szCs w:val="18"/>
        </w:rPr>
      </w:pPr>
    </w:p>
    <w:p w14:paraId="2816E8A8"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705"/>
        <w:gridCol w:w="4281"/>
        <w:gridCol w:w="3756"/>
        <w:gridCol w:w="705"/>
        <w:gridCol w:w="527"/>
        <w:gridCol w:w="517"/>
        <w:gridCol w:w="4550"/>
        <w:gridCol w:w="1317"/>
        <w:gridCol w:w="517"/>
        <w:gridCol w:w="517"/>
        <w:gridCol w:w="517"/>
        <w:gridCol w:w="222"/>
        <w:gridCol w:w="1970"/>
      </w:tblGrid>
      <w:tr w:rsidR="00830D67" w:rsidRPr="00233AC3" w14:paraId="5F866B07" w14:textId="77777777" w:rsidTr="00852258">
        <w:tc>
          <w:tcPr>
            <w:tcW w:w="0" w:type="auto"/>
            <w:shd w:val="clear" w:color="auto" w:fill="auto"/>
          </w:tcPr>
          <w:p w14:paraId="11E83493" w14:textId="6AFBAB6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1435A014" w14:textId="53EB5DE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40-3-2-7</w:t>
            </w:r>
          </w:p>
        </w:tc>
        <w:tc>
          <w:tcPr>
            <w:tcW w:w="0" w:type="auto"/>
            <w:shd w:val="clear" w:color="auto" w:fill="auto"/>
          </w:tcPr>
          <w:p w14:paraId="684AED57" w14:textId="077ECF9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 xml:space="preserve">support of l = (n – nCSI,ref ) for CSI reference slot </w:t>
            </w:r>
            <w:r w:rsidRPr="00233AC3">
              <w:rPr>
                <w:rFonts w:ascii="Arial" w:eastAsia="SimSun" w:hAnsi="Arial" w:cs="Arial"/>
                <w:color w:val="000000" w:themeColor="text1"/>
                <w:sz w:val="18"/>
                <w:szCs w:val="18"/>
                <w:lang w:val="en-US" w:eastAsia="zh-CN"/>
              </w:rPr>
              <w:t>for Rel-16 based doppler codebook</w:t>
            </w:r>
          </w:p>
        </w:tc>
        <w:tc>
          <w:tcPr>
            <w:tcW w:w="0" w:type="auto"/>
            <w:shd w:val="clear" w:color="auto" w:fill="auto"/>
          </w:tcPr>
          <w:p w14:paraId="26EDEDA8" w14:textId="77777777" w:rsidR="00830D67" w:rsidRPr="00233AC3" w:rsidRDefault="00830D67" w:rsidP="00830D67">
            <w:pPr>
              <w:pStyle w:val="TAH"/>
              <w:jc w:val="left"/>
              <w:rPr>
                <w:rFonts w:eastAsia="SimSun" w:cs="Arial"/>
                <w:b w:val="0"/>
                <w:color w:val="000000" w:themeColor="text1"/>
                <w:szCs w:val="18"/>
                <w:lang w:eastAsia="zh-CN"/>
              </w:rPr>
            </w:pPr>
            <w:r w:rsidRPr="00233AC3">
              <w:rPr>
                <w:rFonts w:eastAsia="SimSun" w:cs="Arial"/>
                <w:b w:val="0"/>
                <w:color w:val="000000" w:themeColor="text1"/>
                <w:szCs w:val="18"/>
                <w:lang w:val="en-US" w:eastAsia="zh-CN"/>
              </w:rPr>
              <w:t xml:space="preserve">1. </w:t>
            </w:r>
            <w:r w:rsidRPr="00233AC3">
              <w:rPr>
                <w:rFonts w:eastAsia="SimSun" w:cs="Arial"/>
                <w:b w:val="0"/>
                <w:color w:val="000000" w:themeColor="text1"/>
                <w:szCs w:val="18"/>
                <w:lang w:eastAsia="zh-CN"/>
              </w:rPr>
              <w:t>Support of l = (n – nCSI,ref ) for CSI reference slot when N4=1 and d&gt;1</w:t>
            </w:r>
          </w:p>
          <w:p w14:paraId="1D8006C9" w14:textId="10C302C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2. Support of l = (n – nCSI,ref ) for CSI reference slot when N4&gt;1</w:t>
            </w:r>
          </w:p>
        </w:tc>
        <w:tc>
          <w:tcPr>
            <w:tcW w:w="0" w:type="auto"/>
            <w:shd w:val="clear" w:color="auto" w:fill="auto"/>
          </w:tcPr>
          <w:p w14:paraId="5391213D" w14:textId="244F31D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40-3-2-1</w:t>
            </w:r>
          </w:p>
        </w:tc>
        <w:tc>
          <w:tcPr>
            <w:tcW w:w="0" w:type="auto"/>
            <w:shd w:val="clear" w:color="auto" w:fill="auto"/>
          </w:tcPr>
          <w:p w14:paraId="01B5014C" w14:textId="0D38B86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Yes</w:t>
            </w:r>
          </w:p>
        </w:tc>
        <w:tc>
          <w:tcPr>
            <w:tcW w:w="0" w:type="auto"/>
            <w:shd w:val="clear" w:color="auto" w:fill="auto"/>
          </w:tcPr>
          <w:p w14:paraId="17FF75D0" w14:textId="5406844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3E575EB1" w14:textId="190DA19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l = (n – nCSI,ref ) for CSI reference slot for Rel-16 based doppler codebook is not supported</w:t>
            </w:r>
          </w:p>
        </w:tc>
        <w:tc>
          <w:tcPr>
            <w:tcW w:w="0" w:type="auto"/>
            <w:shd w:val="clear" w:color="auto" w:fill="auto"/>
          </w:tcPr>
          <w:p w14:paraId="38D88AA3" w14:textId="3AFCD2C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band and per BC</w:t>
            </w:r>
          </w:p>
        </w:tc>
        <w:tc>
          <w:tcPr>
            <w:tcW w:w="0" w:type="auto"/>
            <w:shd w:val="clear" w:color="auto" w:fill="auto"/>
          </w:tcPr>
          <w:p w14:paraId="664B5CFD" w14:textId="102E191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743B4494" w14:textId="5385858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20C2C679" w14:textId="4460AE1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6B44C83A"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48C242B8" w14:textId="4C04641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Optional with capability signaling</w:t>
            </w:r>
          </w:p>
        </w:tc>
      </w:tr>
    </w:tbl>
    <w:p w14:paraId="42C4D1BF"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462F57F8"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13AF5CF0"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98D20C7"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09B3C84E" w14:textId="77777777" w:rsidTr="00852258">
        <w:tc>
          <w:tcPr>
            <w:tcW w:w="1815" w:type="dxa"/>
            <w:tcBorders>
              <w:top w:val="single" w:sz="4" w:space="0" w:color="auto"/>
              <w:left w:val="single" w:sz="4" w:space="0" w:color="auto"/>
              <w:bottom w:val="single" w:sz="4" w:space="0" w:color="auto"/>
              <w:right w:val="single" w:sz="4" w:space="0" w:color="auto"/>
            </w:tcBorders>
          </w:tcPr>
          <w:p w14:paraId="214EB198" w14:textId="2E2101ED"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2FFC84B" w14:textId="77777777" w:rsidR="00241E3C" w:rsidRPr="00233AC3" w:rsidRDefault="00241E3C" w:rsidP="00241E3C">
            <w:pPr>
              <w:spacing w:beforeLines="50" w:before="120"/>
              <w:jc w:val="left"/>
              <w:rPr>
                <w:rFonts w:cs="Arial"/>
                <w:color w:val="000000"/>
                <w:sz w:val="18"/>
                <w:szCs w:val="18"/>
              </w:rPr>
            </w:pPr>
          </w:p>
        </w:tc>
      </w:tr>
      <w:tr w:rsidR="00241E3C" w:rsidRPr="00233AC3" w14:paraId="5002E5BD" w14:textId="77777777" w:rsidTr="00852258">
        <w:tc>
          <w:tcPr>
            <w:tcW w:w="1815" w:type="dxa"/>
            <w:tcBorders>
              <w:top w:val="single" w:sz="4" w:space="0" w:color="auto"/>
              <w:left w:val="single" w:sz="4" w:space="0" w:color="auto"/>
              <w:bottom w:val="single" w:sz="4" w:space="0" w:color="auto"/>
              <w:right w:val="single" w:sz="4" w:space="0" w:color="auto"/>
            </w:tcBorders>
          </w:tcPr>
          <w:p w14:paraId="08A920DD" w14:textId="1A345602"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5E6984" w14:textId="77777777" w:rsidR="00241E3C" w:rsidRPr="00233AC3" w:rsidRDefault="00241E3C" w:rsidP="00241E3C">
            <w:pPr>
              <w:spacing w:beforeLines="50" w:before="120"/>
              <w:jc w:val="left"/>
              <w:rPr>
                <w:rFonts w:cs="Arial"/>
                <w:color w:val="000000"/>
                <w:sz w:val="18"/>
                <w:szCs w:val="18"/>
              </w:rPr>
            </w:pPr>
          </w:p>
        </w:tc>
      </w:tr>
      <w:tr w:rsidR="00241E3C" w:rsidRPr="00233AC3" w14:paraId="598E61DC" w14:textId="77777777" w:rsidTr="00852258">
        <w:tc>
          <w:tcPr>
            <w:tcW w:w="1815" w:type="dxa"/>
            <w:tcBorders>
              <w:top w:val="single" w:sz="4" w:space="0" w:color="auto"/>
              <w:left w:val="single" w:sz="4" w:space="0" w:color="auto"/>
              <w:bottom w:val="single" w:sz="4" w:space="0" w:color="auto"/>
              <w:right w:val="single" w:sz="4" w:space="0" w:color="auto"/>
            </w:tcBorders>
          </w:tcPr>
          <w:p w14:paraId="08EFBAD4" w14:textId="464D1A4D"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DF034C" w14:textId="77777777" w:rsidR="00241E3C" w:rsidRPr="00233AC3" w:rsidRDefault="00241E3C" w:rsidP="00241E3C">
            <w:pPr>
              <w:spacing w:beforeLines="50" w:before="120"/>
              <w:jc w:val="left"/>
              <w:rPr>
                <w:rFonts w:cs="Arial"/>
                <w:color w:val="000000"/>
                <w:sz w:val="18"/>
                <w:szCs w:val="18"/>
              </w:rPr>
            </w:pPr>
          </w:p>
        </w:tc>
      </w:tr>
      <w:tr w:rsidR="00241E3C" w:rsidRPr="00233AC3" w14:paraId="22981320" w14:textId="77777777" w:rsidTr="00852258">
        <w:tc>
          <w:tcPr>
            <w:tcW w:w="1815" w:type="dxa"/>
            <w:tcBorders>
              <w:top w:val="single" w:sz="4" w:space="0" w:color="auto"/>
              <w:left w:val="single" w:sz="4" w:space="0" w:color="auto"/>
              <w:bottom w:val="single" w:sz="4" w:space="0" w:color="auto"/>
              <w:right w:val="single" w:sz="4" w:space="0" w:color="auto"/>
            </w:tcBorders>
          </w:tcPr>
          <w:p w14:paraId="33D81CA3" w14:textId="3F228113"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4CF5FBA" w14:textId="77777777" w:rsidR="00241E3C" w:rsidRPr="00233AC3" w:rsidRDefault="00241E3C" w:rsidP="00241E3C">
            <w:pPr>
              <w:spacing w:beforeLines="50" w:before="120"/>
              <w:jc w:val="left"/>
              <w:rPr>
                <w:rFonts w:cs="Arial"/>
                <w:color w:val="000000"/>
                <w:sz w:val="18"/>
                <w:szCs w:val="18"/>
              </w:rPr>
            </w:pPr>
          </w:p>
        </w:tc>
      </w:tr>
      <w:tr w:rsidR="00241E3C" w:rsidRPr="00233AC3" w14:paraId="62A9A977" w14:textId="77777777" w:rsidTr="00852258">
        <w:tc>
          <w:tcPr>
            <w:tcW w:w="1815" w:type="dxa"/>
            <w:tcBorders>
              <w:top w:val="single" w:sz="4" w:space="0" w:color="auto"/>
              <w:left w:val="single" w:sz="4" w:space="0" w:color="auto"/>
              <w:bottom w:val="single" w:sz="4" w:space="0" w:color="auto"/>
              <w:right w:val="single" w:sz="4" w:space="0" w:color="auto"/>
            </w:tcBorders>
          </w:tcPr>
          <w:p w14:paraId="745C531A" w14:textId="21D73843"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ECFCC4" w14:textId="77777777" w:rsidR="00241E3C" w:rsidRPr="00233AC3" w:rsidRDefault="00241E3C" w:rsidP="00241E3C">
            <w:pPr>
              <w:spacing w:beforeLines="50" w:before="120"/>
              <w:jc w:val="left"/>
              <w:rPr>
                <w:rFonts w:cs="Arial"/>
                <w:color w:val="000000"/>
                <w:sz w:val="18"/>
                <w:szCs w:val="18"/>
              </w:rPr>
            </w:pPr>
          </w:p>
        </w:tc>
      </w:tr>
      <w:tr w:rsidR="00241E3C" w:rsidRPr="00233AC3" w14:paraId="7362FD7A" w14:textId="77777777" w:rsidTr="00852258">
        <w:tc>
          <w:tcPr>
            <w:tcW w:w="1815" w:type="dxa"/>
            <w:tcBorders>
              <w:top w:val="single" w:sz="4" w:space="0" w:color="auto"/>
              <w:left w:val="single" w:sz="4" w:space="0" w:color="auto"/>
              <w:bottom w:val="single" w:sz="4" w:space="0" w:color="auto"/>
              <w:right w:val="single" w:sz="4" w:space="0" w:color="auto"/>
            </w:tcBorders>
          </w:tcPr>
          <w:p w14:paraId="22E001E4" w14:textId="37A3289B"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6B5469F" w14:textId="77777777" w:rsidR="00241E3C" w:rsidRPr="00233AC3" w:rsidRDefault="00241E3C" w:rsidP="00241E3C">
            <w:pPr>
              <w:spacing w:beforeLines="50" w:before="120"/>
              <w:jc w:val="left"/>
              <w:rPr>
                <w:rFonts w:cs="Arial"/>
                <w:color w:val="000000"/>
                <w:sz w:val="18"/>
                <w:szCs w:val="18"/>
              </w:rPr>
            </w:pPr>
          </w:p>
        </w:tc>
      </w:tr>
      <w:tr w:rsidR="00241E3C" w:rsidRPr="00233AC3" w14:paraId="3F5A1C31" w14:textId="77777777" w:rsidTr="00852258">
        <w:tc>
          <w:tcPr>
            <w:tcW w:w="1815" w:type="dxa"/>
            <w:tcBorders>
              <w:top w:val="single" w:sz="4" w:space="0" w:color="auto"/>
              <w:left w:val="single" w:sz="4" w:space="0" w:color="auto"/>
              <w:bottom w:val="single" w:sz="4" w:space="0" w:color="auto"/>
              <w:right w:val="single" w:sz="4" w:space="0" w:color="auto"/>
            </w:tcBorders>
          </w:tcPr>
          <w:p w14:paraId="7C069B16" w14:textId="7EF86BF3"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4788A30" w14:textId="77777777" w:rsidR="00241E3C" w:rsidRPr="00233AC3" w:rsidRDefault="00241E3C" w:rsidP="00241E3C">
            <w:pPr>
              <w:spacing w:beforeLines="50" w:before="120"/>
              <w:jc w:val="left"/>
              <w:rPr>
                <w:rFonts w:cs="Arial"/>
                <w:color w:val="000000"/>
                <w:sz w:val="18"/>
                <w:szCs w:val="18"/>
              </w:rPr>
            </w:pPr>
          </w:p>
        </w:tc>
      </w:tr>
      <w:tr w:rsidR="00241E3C" w:rsidRPr="00233AC3" w14:paraId="1F1F512B" w14:textId="77777777" w:rsidTr="00852258">
        <w:tc>
          <w:tcPr>
            <w:tcW w:w="1815" w:type="dxa"/>
            <w:tcBorders>
              <w:top w:val="single" w:sz="4" w:space="0" w:color="auto"/>
              <w:left w:val="single" w:sz="4" w:space="0" w:color="auto"/>
              <w:bottom w:val="single" w:sz="4" w:space="0" w:color="auto"/>
              <w:right w:val="single" w:sz="4" w:space="0" w:color="auto"/>
            </w:tcBorders>
          </w:tcPr>
          <w:p w14:paraId="2E4DE667" w14:textId="0F79A223" w:rsidR="00241E3C" w:rsidRDefault="00241E3C" w:rsidP="00241E3C">
            <w:pPr>
              <w:jc w:val="left"/>
              <w:rPr>
                <w:rFonts w:cs="Arial"/>
                <w:sz w:val="16"/>
                <w:szCs w:val="16"/>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D8CD6F4" w14:textId="77777777" w:rsidR="00241E3C" w:rsidRPr="00233AC3" w:rsidRDefault="00241E3C" w:rsidP="00241E3C">
            <w:pPr>
              <w:spacing w:beforeLines="50" w:before="120"/>
              <w:jc w:val="left"/>
              <w:rPr>
                <w:rFonts w:cs="Arial"/>
                <w:color w:val="000000"/>
                <w:sz w:val="18"/>
                <w:szCs w:val="18"/>
              </w:rPr>
            </w:pPr>
          </w:p>
        </w:tc>
      </w:tr>
      <w:tr w:rsidR="00241E3C" w:rsidRPr="00233AC3" w14:paraId="23AC8034" w14:textId="77777777" w:rsidTr="00852258">
        <w:tc>
          <w:tcPr>
            <w:tcW w:w="1815" w:type="dxa"/>
            <w:tcBorders>
              <w:top w:val="single" w:sz="4" w:space="0" w:color="auto"/>
              <w:left w:val="single" w:sz="4" w:space="0" w:color="auto"/>
              <w:bottom w:val="single" w:sz="4" w:space="0" w:color="auto"/>
              <w:right w:val="single" w:sz="4" w:space="0" w:color="auto"/>
            </w:tcBorders>
          </w:tcPr>
          <w:p w14:paraId="7616A97A" w14:textId="2BBF1D9D"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70AD12" w14:textId="77777777" w:rsidR="00241E3C" w:rsidRPr="00233AC3" w:rsidRDefault="00241E3C" w:rsidP="00241E3C">
            <w:pPr>
              <w:spacing w:beforeLines="50" w:before="120"/>
              <w:jc w:val="left"/>
              <w:rPr>
                <w:rFonts w:cs="Arial"/>
                <w:color w:val="000000"/>
                <w:sz w:val="18"/>
                <w:szCs w:val="18"/>
              </w:rPr>
            </w:pPr>
          </w:p>
        </w:tc>
      </w:tr>
      <w:tr w:rsidR="00241E3C" w:rsidRPr="00233AC3" w14:paraId="507455E2" w14:textId="77777777" w:rsidTr="00852258">
        <w:tc>
          <w:tcPr>
            <w:tcW w:w="1815" w:type="dxa"/>
            <w:tcBorders>
              <w:top w:val="single" w:sz="4" w:space="0" w:color="auto"/>
              <w:left w:val="single" w:sz="4" w:space="0" w:color="auto"/>
              <w:bottom w:val="single" w:sz="4" w:space="0" w:color="auto"/>
              <w:right w:val="single" w:sz="4" w:space="0" w:color="auto"/>
            </w:tcBorders>
          </w:tcPr>
          <w:p w14:paraId="566A47FD" w14:textId="1A0FA9BA"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6589C63" w14:textId="77777777" w:rsidR="00241E3C" w:rsidRPr="00233AC3" w:rsidRDefault="00241E3C" w:rsidP="00241E3C">
            <w:pPr>
              <w:spacing w:beforeLines="50" w:before="120"/>
              <w:jc w:val="left"/>
              <w:rPr>
                <w:rFonts w:cs="Arial"/>
                <w:color w:val="000000"/>
                <w:sz w:val="18"/>
                <w:szCs w:val="18"/>
              </w:rPr>
            </w:pPr>
          </w:p>
        </w:tc>
      </w:tr>
      <w:tr w:rsidR="00241E3C" w:rsidRPr="00233AC3" w14:paraId="70661328" w14:textId="77777777" w:rsidTr="00852258">
        <w:tc>
          <w:tcPr>
            <w:tcW w:w="1815" w:type="dxa"/>
            <w:tcBorders>
              <w:top w:val="single" w:sz="4" w:space="0" w:color="auto"/>
              <w:left w:val="single" w:sz="4" w:space="0" w:color="auto"/>
              <w:bottom w:val="single" w:sz="4" w:space="0" w:color="auto"/>
              <w:right w:val="single" w:sz="4" w:space="0" w:color="auto"/>
            </w:tcBorders>
          </w:tcPr>
          <w:p w14:paraId="4560ADBA" w14:textId="16F9EA62"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8F5951C" w14:textId="77777777" w:rsidR="00241E3C" w:rsidRPr="00233AC3" w:rsidRDefault="00241E3C" w:rsidP="00241E3C">
            <w:pPr>
              <w:spacing w:beforeLines="50" w:before="120"/>
              <w:jc w:val="left"/>
              <w:rPr>
                <w:rFonts w:cs="Arial"/>
                <w:color w:val="000000"/>
                <w:sz w:val="18"/>
                <w:szCs w:val="18"/>
              </w:rPr>
            </w:pPr>
          </w:p>
        </w:tc>
      </w:tr>
      <w:tr w:rsidR="00241E3C" w:rsidRPr="00233AC3" w14:paraId="1898BF9F" w14:textId="77777777" w:rsidTr="00852258">
        <w:tc>
          <w:tcPr>
            <w:tcW w:w="1815" w:type="dxa"/>
            <w:tcBorders>
              <w:top w:val="single" w:sz="4" w:space="0" w:color="auto"/>
              <w:left w:val="single" w:sz="4" w:space="0" w:color="auto"/>
              <w:bottom w:val="single" w:sz="4" w:space="0" w:color="auto"/>
              <w:right w:val="single" w:sz="4" w:space="0" w:color="auto"/>
            </w:tcBorders>
          </w:tcPr>
          <w:p w14:paraId="693F6EBB" w14:textId="36FC0417"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87FA43" w14:textId="77777777" w:rsidR="00241E3C" w:rsidRPr="00233AC3" w:rsidRDefault="00241E3C" w:rsidP="00241E3C">
            <w:pPr>
              <w:spacing w:beforeLines="50" w:before="120"/>
              <w:jc w:val="left"/>
              <w:rPr>
                <w:rFonts w:cs="Arial"/>
                <w:color w:val="000000"/>
                <w:sz w:val="18"/>
                <w:szCs w:val="18"/>
              </w:rPr>
            </w:pPr>
          </w:p>
        </w:tc>
      </w:tr>
      <w:tr w:rsidR="00241E3C" w:rsidRPr="00233AC3" w14:paraId="08DEC634" w14:textId="77777777" w:rsidTr="00852258">
        <w:tc>
          <w:tcPr>
            <w:tcW w:w="1815" w:type="dxa"/>
            <w:tcBorders>
              <w:top w:val="single" w:sz="4" w:space="0" w:color="auto"/>
              <w:left w:val="single" w:sz="4" w:space="0" w:color="auto"/>
              <w:bottom w:val="single" w:sz="4" w:space="0" w:color="auto"/>
              <w:right w:val="single" w:sz="4" w:space="0" w:color="auto"/>
            </w:tcBorders>
          </w:tcPr>
          <w:p w14:paraId="16378CC0" w14:textId="65666D90"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C1F53CD" w14:textId="77777777" w:rsidR="00241E3C" w:rsidRPr="00233AC3" w:rsidRDefault="00241E3C" w:rsidP="00241E3C">
            <w:pPr>
              <w:spacing w:beforeLines="50" w:before="120"/>
              <w:jc w:val="left"/>
              <w:rPr>
                <w:rFonts w:cs="Arial"/>
                <w:color w:val="000000"/>
                <w:sz w:val="18"/>
                <w:szCs w:val="18"/>
              </w:rPr>
            </w:pPr>
          </w:p>
        </w:tc>
      </w:tr>
      <w:tr w:rsidR="00241E3C" w:rsidRPr="00233AC3" w14:paraId="010B7E89" w14:textId="77777777" w:rsidTr="00852258">
        <w:tc>
          <w:tcPr>
            <w:tcW w:w="1815" w:type="dxa"/>
            <w:tcBorders>
              <w:top w:val="single" w:sz="4" w:space="0" w:color="auto"/>
              <w:left w:val="single" w:sz="4" w:space="0" w:color="auto"/>
              <w:bottom w:val="single" w:sz="4" w:space="0" w:color="auto"/>
              <w:right w:val="single" w:sz="4" w:space="0" w:color="auto"/>
            </w:tcBorders>
          </w:tcPr>
          <w:p w14:paraId="4415CCAE" w14:textId="3101FFE6"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35A0F59" w14:textId="77777777" w:rsidR="00241E3C" w:rsidRPr="00233AC3" w:rsidRDefault="00241E3C" w:rsidP="00241E3C">
            <w:pPr>
              <w:spacing w:beforeLines="50" w:before="120"/>
              <w:jc w:val="left"/>
              <w:rPr>
                <w:rFonts w:cs="Arial"/>
                <w:color w:val="000000"/>
                <w:sz w:val="18"/>
                <w:szCs w:val="18"/>
              </w:rPr>
            </w:pPr>
          </w:p>
        </w:tc>
      </w:tr>
    </w:tbl>
    <w:p w14:paraId="511810C2" w14:textId="77777777" w:rsidR="00551AE2" w:rsidRPr="00233AC3" w:rsidRDefault="00551AE2" w:rsidP="00551AE2">
      <w:pPr>
        <w:pStyle w:val="maintext"/>
        <w:ind w:firstLineChars="90" w:firstLine="162"/>
        <w:rPr>
          <w:rFonts w:ascii="Arial" w:hAnsi="Arial" w:cs="Arial"/>
          <w:sz w:val="18"/>
          <w:szCs w:val="18"/>
        </w:rPr>
      </w:pPr>
    </w:p>
    <w:p w14:paraId="2347B3B3"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8"/>
        <w:gridCol w:w="757"/>
        <w:gridCol w:w="4278"/>
        <w:gridCol w:w="3740"/>
        <w:gridCol w:w="703"/>
        <w:gridCol w:w="527"/>
        <w:gridCol w:w="517"/>
        <w:gridCol w:w="4530"/>
        <w:gridCol w:w="1313"/>
        <w:gridCol w:w="517"/>
        <w:gridCol w:w="517"/>
        <w:gridCol w:w="517"/>
        <w:gridCol w:w="222"/>
        <w:gridCol w:w="1965"/>
      </w:tblGrid>
      <w:tr w:rsidR="00830D67" w:rsidRPr="00233AC3" w14:paraId="6BE72F82" w14:textId="77777777" w:rsidTr="00852258">
        <w:tc>
          <w:tcPr>
            <w:tcW w:w="0" w:type="auto"/>
            <w:shd w:val="clear" w:color="auto" w:fill="auto"/>
          </w:tcPr>
          <w:p w14:paraId="10C5AFF9" w14:textId="44D0623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0AFCA40C" w14:textId="0954518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40-3-2-7a</w:t>
            </w:r>
          </w:p>
        </w:tc>
        <w:tc>
          <w:tcPr>
            <w:tcW w:w="0" w:type="auto"/>
            <w:shd w:val="clear" w:color="auto" w:fill="auto"/>
          </w:tcPr>
          <w:p w14:paraId="192E29DE" w14:textId="02C8DD2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Support of l = (n – nCSI,ref ) for CSI reference slot for Rel-17 based doppler codebook</w:t>
            </w:r>
          </w:p>
        </w:tc>
        <w:tc>
          <w:tcPr>
            <w:tcW w:w="0" w:type="auto"/>
            <w:shd w:val="clear" w:color="auto" w:fill="auto"/>
          </w:tcPr>
          <w:p w14:paraId="6ED8AF41" w14:textId="77777777" w:rsidR="00830D67" w:rsidRPr="00233AC3" w:rsidRDefault="00830D67" w:rsidP="00830D67">
            <w:pPr>
              <w:pStyle w:val="TAH"/>
              <w:jc w:val="left"/>
              <w:rPr>
                <w:rFonts w:eastAsia="SimSun" w:cs="Arial"/>
                <w:b w:val="0"/>
                <w:color w:val="000000" w:themeColor="text1"/>
                <w:szCs w:val="18"/>
                <w:lang w:val="en-US" w:eastAsia="zh-CN"/>
              </w:rPr>
            </w:pPr>
            <w:r w:rsidRPr="00233AC3">
              <w:rPr>
                <w:rFonts w:eastAsia="SimSun" w:cs="Arial"/>
                <w:b w:val="0"/>
                <w:color w:val="000000" w:themeColor="text1"/>
                <w:szCs w:val="18"/>
                <w:lang w:val="en-US" w:eastAsia="zh-CN"/>
              </w:rPr>
              <w:t>1. Support of l = (n – nCSI,ref ) for CSI reference slot when N4=1 and d&gt;1</w:t>
            </w:r>
          </w:p>
          <w:p w14:paraId="1B08E465"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3F2EB9C1" w14:textId="09C8302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40-3-2-4</w:t>
            </w:r>
          </w:p>
        </w:tc>
        <w:tc>
          <w:tcPr>
            <w:tcW w:w="0" w:type="auto"/>
            <w:shd w:val="clear" w:color="auto" w:fill="auto"/>
          </w:tcPr>
          <w:p w14:paraId="7E98EA64" w14:textId="5FEC02F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Yes</w:t>
            </w:r>
          </w:p>
        </w:tc>
        <w:tc>
          <w:tcPr>
            <w:tcW w:w="0" w:type="auto"/>
            <w:shd w:val="clear" w:color="auto" w:fill="auto"/>
          </w:tcPr>
          <w:p w14:paraId="4B64F0E5" w14:textId="7C3B6DF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7A7A50B0" w14:textId="0EF57BB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l = (n – nCSI,ref ) for CSI reference slot for Rel-17 based doppler codebook is not supported</w:t>
            </w:r>
          </w:p>
        </w:tc>
        <w:tc>
          <w:tcPr>
            <w:tcW w:w="0" w:type="auto"/>
            <w:shd w:val="clear" w:color="auto" w:fill="auto"/>
          </w:tcPr>
          <w:p w14:paraId="4176656D" w14:textId="7A97C1C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band and per BC</w:t>
            </w:r>
          </w:p>
        </w:tc>
        <w:tc>
          <w:tcPr>
            <w:tcW w:w="0" w:type="auto"/>
            <w:shd w:val="clear" w:color="auto" w:fill="auto"/>
          </w:tcPr>
          <w:p w14:paraId="761DD93E" w14:textId="2AF1757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722406C6" w14:textId="0C331F7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6B24BF4E" w14:textId="204B8AB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7BCC0A65"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5DB7B6A8" w14:textId="0D14C6C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Optional with capability signaling</w:t>
            </w:r>
          </w:p>
        </w:tc>
      </w:tr>
    </w:tbl>
    <w:p w14:paraId="1F167E52"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58769827"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3CF8DF70"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2A0A8C0"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5178EFC7" w14:textId="77777777" w:rsidTr="00852258">
        <w:tc>
          <w:tcPr>
            <w:tcW w:w="1815" w:type="dxa"/>
            <w:tcBorders>
              <w:top w:val="single" w:sz="4" w:space="0" w:color="auto"/>
              <w:left w:val="single" w:sz="4" w:space="0" w:color="auto"/>
              <w:bottom w:val="single" w:sz="4" w:space="0" w:color="auto"/>
              <w:right w:val="single" w:sz="4" w:space="0" w:color="auto"/>
            </w:tcBorders>
          </w:tcPr>
          <w:p w14:paraId="58B7F82B" w14:textId="4EE34FAD"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4B867F5" w14:textId="77777777" w:rsidR="00241E3C" w:rsidRPr="00233AC3" w:rsidRDefault="00241E3C" w:rsidP="00241E3C">
            <w:pPr>
              <w:spacing w:beforeLines="50" w:before="120"/>
              <w:jc w:val="left"/>
              <w:rPr>
                <w:rFonts w:cs="Arial"/>
                <w:color w:val="000000"/>
                <w:sz w:val="18"/>
                <w:szCs w:val="18"/>
              </w:rPr>
            </w:pPr>
          </w:p>
        </w:tc>
      </w:tr>
      <w:tr w:rsidR="00241E3C" w:rsidRPr="00233AC3" w14:paraId="3EF3453B" w14:textId="77777777" w:rsidTr="00852258">
        <w:tc>
          <w:tcPr>
            <w:tcW w:w="1815" w:type="dxa"/>
            <w:tcBorders>
              <w:top w:val="single" w:sz="4" w:space="0" w:color="auto"/>
              <w:left w:val="single" w:sz="4" w:space="0" w:color="auto"/>
              <w:bottom w:val="single" w:sz="4" w:space="0" w:color="auto"/>
              <w:right w:val="single" w:sz="4" w:space="0" w:color="auto"/>
            </w:tcBorders>
          </w:tcPr>
          <w:p w14:paraId="0AB6C295" w14:textId="15B3BD68"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05383C8" w14:textId="77777777" w:rsidR="00241E3C" w:rsidRPr="00233AC3" w:rsidRDefault="00241E3C" w:rsidP="00241E3C">
            <w:pPr>
              <w:spacing w:beforeLines="50" w:before="120"/>
              <w:jc w:val="left"/>
              <w:rPr>
                <w:rFonts w:cs="Arial"/>
                <w:color w:val="000000"/>
                <w:sz w:val="18"/>
                <w:szCs w:val="18"/>
              </w:rPr>
            </w:pPr>
          </w:p>
        </w:tc>
      </w:tr>
      <w:tr w:rsidR="00241E3C" w:rsidRPr="00233AC3" w14:paraId="670F3AE3" w14:textId="77777777" w:rsidTr="00852258">
        <w:tc>
          <w:tcPr>
            <w:tcW w:w="1815" w:type="dxa"/>
            <w:tcBorders>
              <w:top w:val="single" w:sz="4" w:space="0" w:color="auto"/>
              <w:left w:val="single" w:sz="4" w:space="0" w:color="auto"/>
              <w:bottom w:val="single" w:sz="4" w:space="0" w:color="auto"/>
              <w:right w:val="single" w:sz="4" w:space="0" w:color="auto"/>
            </w:tcBorders>
          </w:tcPr>
          <w:p w14:paraId="43C859CA" w14:textId="4E53171E"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82964DC" w14:textId="77777777" w:rsidR="00241E3C" w:rsidRPr="00233AC3" w:rsidRDefault="00241E3C" w:rsidP="00241E3C">
            <w:pPr>
              <w:spacing w:beforeLines="50" w:before="120"/>
              <w:jc w:val="left"/>
              <w:rPr>
                <w:rFonts w:cs="Arial"/>
                <w:color w:val="000000"/>
                <w:sz w:val="18"/>
                <w:szCs w:val="18"/>
              </w:rPr>
            </w:pPr>
          </w:p>
        </w:tc>
      </w:tr>
      <w:tr w:rsidR="00241E3C" w:rsidRPr="00233AC3" w14:paraId="6A8D2DC1" w14:textId="77777777" w:rsidTr="00852258">
        <w:tc>
          <w:tcPr>
            <w:tcW w:w="1815" w:type="dxa"/>
            <w:tcBorders>
              <w:top w:val="single" w:sz="4" w:space="0" w:color="auto"/>
              <w:left w:val="single" w:sz="4" w:space="0" w:color="auto"/>
              <w:bottom w:val="single" w:sz="4" w:space="0" w:color="auto"/>
              <w:right w:val="single" w:sz="4" w:space="0" w:color="auto"/>
            </w:tcBorders>
          </w:tcPr>
          <w:p w14:paraId="0E3D2629" w14:textId="4521282B"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AEDA985" w14:textId="77777777" w:rsidR="00241E3C" w:rsidRPr="00233AC3" w:rsidRDefault="00241E3C" w:rsidP="00241E3C">
            <w:pPr>
              <w:spacing w:beforeLines="50" w:before="120"/>
              <w:jc w:val="left"/>
              <w:rPr>
                <w:rFonts w:cs="Arial"/>
                <w:color w:val="000000"/>
                <w:sz w:val="18"/>
                <w:szCs w:val="18"/>
              </w:rPr>
            </w:pPr>
          </w:p>
        </w:tc>
      </w:tr>
      <w:tr w:rsidR="00241E3C" w:rsidRPr="00233AC3" w14:paraId="76BAF262" w14:textId="77777777" w:rsidTr="00852258">
        <w:tc>
          <w:tcPr>
            <w:tcW w:w="1815" w:type="dxa"/>
            <w:tcBorders>
              <w:top w:val="single" w:sz="4" w:space="0" w:color="auto"/>
              <w:left w:val="single" w:sz="4" w:space="0" w:color="auto"/>
              <w:bottom w:val="single" w:sz="4" w:space="0" w:color="auto"/>
              <w:right w:val="single" w:sz="4" w:space="0" w:color="auto"/>
            </w:tcBorders>
          </w:tcPr>
          <w:p w14:paraId="18C7FF4F" w14:textId="7CF1A112"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9A3A49" w14:textId="77777777" w:rsidR="00241E3C" w:rsidRPr="00233AC3" w:rsidRDefault="00241E3C" w:rsidP="00241E3C">
            <w:pPr>
              <w:spacing w:beforeLines="50" w:before="120"/>
              <w:jc w:val="left"/>
              <w:rPr>
                <w:rFonts w:cs="Arial"/>
                <w:color w:val="000000"/>
                <w:sz w:val="18"/>
                <w:szCs w:val="18"/>
              </w:rPr>
            </w:pPr>
          </w:p>
        </w:tc>
      </w:tr>
      <w:tr w:rsidR="00241E3C" w:rsidRPr="00233AC3" w14:paraId="400A4AD8" w14:textId="77777777" w:rsidTr="00852258">
        <w:tc>
          <w:tcPr>
            <w:tcW w:w="1815" w:type="dxa"/>
            <w:tcBorders>
              <w:top w:val="single" w:sz="4" w:space="0" w:color="auto"/>
              <w:left w:val="single" w:sz="4" w:space="0" w:color="auto"/>
              <w:bottom w:val="single" w:sz="4" w:space="0" w:color="auto"/>
              <w:right w:val="single" w:sz="4" w:space="0" w:color="auto"/>
            </w:tcBorders>
          </w:tcPr>
          <w:p w14:paraId="33C5702A" w14:textId="65E613B6"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86CC690" w14:textId="77777777" w:rsidR="00241E3C" w:rsidRPr="00233AC3" w:rsidRDefault="00241E3C" w:rsidP="00241E3C">
            <w:pPr>
              <w:spacing w:beforeLines="50" w:before="120"/>
              <w:jc w:val="left"/>
              <w:rPr>
                <w:rFonts w:cs="Arial"/>
                <w:color w:val="000000"/>
                <w:sz w:val="18"/>
                <w:szCs w:val="18"/>
              </w:rPr>
            </w:pPr>
          </w:p>
        </w:tc>
      </w:tr>
      <w:tr w:rsidR="00241E3C" w:rsidRPr="00233AC3" w14:paraId="3C3F5460" w14:textId="77777777" w:rsidTr="00852258">
        <w:tc>
          <w:tcPr>
            <w:tcW w:w="1815" w:type="dxa"/>
            <w:tcBorders>
              <w:top w:val="single" w:sz="4" w:space="0" w:color="auto"/>
              <w:left w:val="single" w:sz="4" w:space="0" w:color="auto"/>
              <w:bottom w:val="single" w:sz="4" w:space="0" w:color="auto"/>
              <w:right w:val="single" w:sz="4" w:space="0" w:color="auto"/>
            </w:tcBorders>
          </w:tcPr>
          <w:p w14:paraId="591AE54C" w14:textId="6494BC5E"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7DB89B8" w14:textId="77777777" w:rsidR="00241E3C" w:rsidRPr="00233AC3" w:rsidRDefault="00241E3C" w:rsidP="00241E3C">
            <w:pPr>
              <w:spacing w:beforeLines="50" w:before="120"/>
              <w:jc w:val="left"/>
              <w:rPr>
                <w:rFonts w:cs="Arial"/>
                <w:color w:val="000000"/>
                <w:sz w:val="18"/>
                <w:szCs w:val="18"/>
              </w:rPr>
            </w:pPr>
          </w:p>
        </w:tc>
      </w:tr>
      <w:tr w:rsidR="00241E3C" w:rsidRPr="00233AC3" w14:paraId="44CFA55A" w14:textId="77777777" w:rsidTr="00852258">
        <w:tc>
          <w:tcPr>
            <w:tcW w:w="1815" w:type="dxa"/>
            <w:tcBorders>
              <w:top w:val="single" w:sz="4" w:space="0" w:color="auto"/>
              <w:left w:val="single" w:sz="4" w:space="0" w:color="auto"/>
              <w:bottom w:val="single" w:sz="4" w:space="0" w:color="auto"/>
              <w:right w:val="single" w:sz="4" w:space="0" w:color="auto"/>
            </w:tcBorders>
          </w:tcPr>
          <w:p w14:paraId="2F2ECB6A" w14:textId="6D073D4E"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3E79B3" w14:textId="77777777" w:rsidR="00241E3C" w:rsidRPr="00233AC3" w:rsidRDefault="00241E3C" w:rsidP="00241E3C">
            <w:pPr>
              <w:spacing w:beforeLines="50" w:before="120"/>
              <w:jc w:val="left"/>
              <w:rPr>
                <w:rFonts w:cs="Arial"/>
                <w:color w:val="000000"/>
                <w:sz w:val="18"/>
                <w:szCs w:val="18"/>
              </w:rPr>
            </w:pPr>
          </w:p>
        </w:tc>
      </w:tr>
      <w:tr w:rsidR="00241E3C" w:rsidRPr="00233AC3" w14:paraId="768989CA" w14:textId="77777777" w:rsidTr="00852258">
        <w:tc>
          <w:tcPr>
            <w:tcW w:w="1815" w:type="dxa"/>
            <w:tcBorders>
              <w:top w:val="single" w:sz="4" w:space="0" w:color="auto"/>
              <w:left w:val="single" w:sz="4" w:space="0" w:color="auto"/>
              <w:bottom w:val="single" w:sz="4" w:space="0" w:color="auto"/>
              <w:right w:val="single" w:sz="4" w:space="0" w:color="auto"/>
            </w:tcBorders>
          </w:tcPr>
          <w:p w14:paraId="3E121A8B" w14:textId="157800FF"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9126C7" w14:textId="77777777" w:rsidR="00241E3C" w:rsidRPr="00233AC3" w:rsidRDefault="00241E3C" w:rsidP="00241E3C">
            <w:pPr>
              <w:spacing w:beforeLines="50" w:before="120"/>
              <w:jc w:val="left"/>
              <w:rPr>
                <w:rFonts w:cs="Arial"/>
                <w:color w:val="000000"/>
                <w:sz w:val="18"/>
                <w:szCs w:val="18"/>
              </w:rPr>
            </w:pPr>
          </w:p>
        </w:tc>
      </w:tr>
      <w:tr w:rsidR="00241E3C" w:rsidRPr="00233AC3" w14:paraId="00B758B9" w14:textId="77777777" w:rsidTr="00852258">
        <w:tc>
          <w:tcPr>
            <w:tcW w:w="1815" w:type="dxa"/>
            <w:tcBorders>
              <w:top w:val="single" w:sz="4" w:space="0" w:color="auto"/>
              <w:left w:val="single" w:sz="4" w:space="0" w:color="auto"/>
              <w:bottom w:val="single" w:sz="4" w:space="0" w:color="auto"/>
              <w:right w:val="single" w:sz="4" w:space="0" w:color="auto"/>
            </w:tcBorders>
          </w:tcPr>
          <w:p w14:paraId="138AF078" w14:textId="14D35C38"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37EE21" w14:textId="77777777" w:rsidR="00241E3C" w:rsidRPr="00233AC3" w:rsidRDefault="00241E3C" w:rsidP="00241E3C">
            <w:pPr>
              <w:spacing w:beforeLines="50" w:before="120"/>
              <w:jc w:val="left"/>
              <w:rPr>
                <w:rFonts w:cs="Arial"/>
                <w:color w:val="000000"/>
                <w:sz w:val="18"/>
                <w:szCs w:val="18"/>
              </w:rPr>
            </w:pPr>
          </w:p>
        </w:tc>
      </w:tr>
      <w:tr w:rsidR="00241E3C" w:rsidRPr="00233AC3" w14:paraId="06113DB8" w14:textId="77777777" w:rsidTr="00852258">
        <w:tc>
          <w:tcPr>
            <w:tcW w:w="1815" w:type="dxa"/>
            <w:tcBorders>
              <w:top w:val="single" w:sz="4" w:space="0" w:color="auto"/>
              <w:left w:val="single" w:sz="4" w:space="0" w:color="auto"/>
              <w:bottom w:val="single" w:sz="4" w:space="0" w:color="auto"/>
              <w:right w:val="single" w:sz="4" w:space="0" w:color="auto"/>
            </w:tcBorders>
          </w:tcPr>
          <w:p w14:paraId="223DC042" w14:textId="5E795F0F"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055817" w14:textId="77777777" w:rsidR="00241E3C" w:rsidRPr="00233AC3" w:rsidRDefault="00241E3C" w:rsidP="00241E3C">
            <w:pPr>
              <w:spacing w:beforeLines="50" w:before="120"/>
              <w:jc w:val="left"/>
              <w:rPr>
                <w:rFonts w:cs="Arial"/>
                <w:color w:val="000000"/>
                <w:sz w:val="18"/>
                <w:szCs w:val="18"/>
              </w:rPr>
            </w:pPr>
          </w:p>
        </w:tc>
      </w:tr>
      <w:tr w:rsidR="00241E3C" w:rsidRPr="00233AC3" w14:paraId="1E958539" w14:textId="77777777" w:rsidTr="00852258">
        <w:tc>
          <w:tcPr>
            <w:tcW w:w="1815" w:type="dxa"/>
            <w:tcBorders>
              <w:top w:val="single" w:sz="4" w:space="0" w:color="auto"/>
              <w:left w:val="single" w:sz="4" w:space="0" w:color="auto"/>
              <w:bottom w:val="single" w:sz="4" w:space="0" w:color="auto"/>
              <w:right w:val="single" w:sz="4" w:space="0" w:color="auto"/>
            </w:tcBorders>
          </w:tcPr>
          <w:p w14:paraId="5A6A7C33" w14:textId="6924A5BC"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2B9F92" w14:textId="77777777" w:rsidR="00241E3C" w:rsidRPr="00233AC3" w:rsidRDefault="00241E3C" w:rsidP="00241E3C">
            <w:pPr>
              <w:spacing w:beforeLines="50" w:before="120"/>
              <w:jc w:val="left"/>
              <w:rPr>
                <w:rFonts w:cs="Arial"/>
                <w:color w:val="000000"/>
                <w:sz w:val="18"/>
                <w:szCs w:val="18"/>
              </w:rPr>
            </w:pPr>
          </w:p>
        </w:tc>
      </w:tr>
      <w:tr w:rsidR="00241E3C" w:rsidRPr="00233AC3" w14:paraId="6E89B25A" w14:textId="77777777" w:rsidTr="00852258">
        <w:tc>
          <w:tcPr>
            <w:tcW w:w="1815" w:type="dxa"/>
            <w:tcBorders>
              <w:top w:val="single" w:sz="4" w:space="0" w:color="auto"/>
              <w:left w:val="single" w:sz="4" w:space="0" w:color="auto"/>
              <w:bottom w:val="single" w:sz="4" w:space="0" w:color="auto"/>
              <w:right w:val="single" w:sz="4" w:space="0" w:color="auto"/>
            </w:tcBorders>
          </w:tcPr>
          <w:p w14:paraId="0C380C8E" w14:textId="338C2254"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D465723" w14:textId="77777777" w:rsidR="00241E3C" w:rsidRPr="00233AC3" w:rsidRDefault="00241E3C" w:rsidP="00241E3C">
            <w:pPr>
              <w:spacing w:beforeLines="50" w:before="120"/>
              <w:jc w:val="left"/>
              <w:rPr>
                <w:rFonts w:cs="Arial"/>
                <w:color w:val="000000"/>
                <w:sz w:val="18"/>
                <w:szCs w:val="18"/>
              </w:rPr>
            </w:pPr>
          </w:p>
        </w:tc>
      </w:tr>
      <w:tr w:rsidR="00241E3C" w:rsidRPr="00233AC3" w14:paraId="18A2EEA5" w14:textId="77777777" w:rsidTr="00852258">
        <w:tc>
          <w:tcPr>
            <w:tcW w:w="1815" w:type="dxa"/>
            <w:tcBorders>
              <w:top w:val="single" w:sz="4" w:space="0" w:color="auto"/>
              <w:left w:val="single" w:sz="4" w:space="0" w:color="auto"/>
              <w:bottom w:val="single" w:sz="4" w:space="0" w:color="auto"/>
              <w:right w:val="single" w:sz="4" w:space="0" w:color="auto"/>
            </w:tcBorders>
          </w:tcPr>
          <w:p w14:paraId="64B091B9" w14:textId="3DA9EB49"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D348F6" w14:textId="77777777" w:rsidR="00241E3C" w:rsidRPr="00233AC3" w:rsidRDefault="00241E3C" w:rsidP="00241E3C">
            <w:pPr>
              <w:spacing w:beforeLines="50" w:before="120"/>
              <w:jc w:val="left"/>
              <w:rPr>
                <w:rFonts w:cs="Arial"/>
                <w:color w:val="000000"/>
                <w:sz w:val="18"/>
                <w:szCs w:val="18"/>
              </w:rPr>
            </w:pPr>
          </w:p>
        </w:tc>
      </w:tr>
    </w:tbl>
    <w:p w14:paraId="279393F7" w14:textId="77777777" w:rsidR="00551AE2" w:rsidRPr="00233AC3" w:rsidRDefault="00551AE2" w:rsidP="00551AE2">
      <w:pPr>
        <w:pStyle w:val="maintext"/>
        <w:ind w:firstLineChars="90" w:firstLine="162"/>
        <w:rPr>
          <w:rFonts w:ascii="Arial" w:hAnsi="Arial" w:cs="Arial"/>
          <w:sz w:val="18"/>
          <w:szCs w:val="18"/>
        </w:rPr>
      </w:pPr>
    </w:p>
    <w:p w14:paraId="63A02912"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8"/>
        <w:gridCol w:w="661"/>
        <w:gridCol w:w="2393"/>
        <w:gridCol w:w="4024"/>
        <w:gridCol w:w="559"/>
        <w:gridCol w:w="527"/>
        <w:gridCol w:w="517"/>
        <w:gridCol w:w="2653"/>
        <w:gridCol w:w="1191"/>
        <w:gridCol w:w="517"/>
        <w:gridCol w:w="517"/>
        <w:gridCol w:w="517"/>
        <w:gridCol w:w="4280"/>
        <w:gridCol w:w="1777"/>
      </w:tblGrid>
      <w:tr w:rsidR="00830D67" w:rsidRPr="00233AC3" w14:paraId="0CDDFF98" w14:textId="77777777" w:rsidTr="00852258">
        <w:tc>
          <w:tcPr>
            <w:tcW w:w="0" w:type="auto"/>
            <w:shd w:val="clear" w:color="auto" w:fill="auto"/>
          </w:tcPr>
          <w:p w14:paraId="1254762D" w14:textId="08D728F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4D465FA2" w14:textId="414B477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40-3-3-1</w:t>
            </w:r>
          </w:p>
        </w:tc>
        <w:tc>
          <w:tcPr>
            <w:tcW w:w="0" w:type="auto"/>
            <w:shd w:val="clear" w:color="auto" w:fill="auto"/>
          </w:tcPr>
          <w:p w14:paraId="1FCFA80A" w14:textId="0000D7B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iCs/>
                <w:color w:val="000000" w:themeColor="text1"/>
                <w:sz w:val="18"/>
                <w:szCs w:val="18"/>
              </w:rPr>
              <w:t>TDCP (Time Domain Channel Properties) report</w:t>
            </w:r>
          </w:p>
        </w:tc>
        <w:tc>
          <w:tcPr>
            <w:tcW w:w="0" w:type="auto"/>
            <w:shd w:val="clear" w:color="auto" w:fill="auto"/>
          </w:tcPr>
          <w:p w14:paraId="3B5FCE76" w14:textId="77777777" w:rsidR="00830D67" w:rsidRPr="00233AC3" w:rsidRDefault="00830D67" w:rsidP="00830D67">
            <w:pPr>
              <w:rPr>
                <w:rFonts w:cs="Arial"/>
                <w:color w:val="000000" w:themeColor="text1"/>
                <w:sz w:val="18"/>
                <w:szCs w:val="18"/>
              </w:rPr>
            </w:pPr>
            <w:r w:rsidRPr="00233AC3">
              <w:rPr>
                <w:rFonts w:eastAsia="Arial" w:cs="Arial"/>
                <w:color w:val="000000" w:themeColor="text1"/>
                <w:sz w:val="18"/>
                <w:szCs w:val="18"/>
              </w:rPr>
              <w:t>1. Support of Y=1 delay value for TDCP report</w:t>
            </w:r>
            <w:r w:rsidRPr="00233AC3">
              <w:rPr>
                <w:rFonts w:cs="Arial"/>
                <w:color w:val="000000" w:themeColor="text1"/>
                <w:sz w:val="18"/>
                <w:szCs w:val="18"/>
              </w:rPr>
              <w:br/>
            </w:r>
            <w:r w:rsidRPr="00233AC3">
              <w:rPr>
                <w:rFonts w:eastAsia="Arial" w:cs="Arial"/>
                <w:color w:val="000000" w:themeColor="text1"/>
                <w:sz w:val="18"/>
                <w:szCs w:val="18"/>
              </w:rPr>
              <w:t xml:space="preserve">2. Basic delay value, component candidate value &lt;= D_basic = 1 slot  </w:t>
            </w:r>
            <w:r w:rsidRPr="00233AC3">
              <w:rPr>
                <w:rFonts w:cs="Arial"/>
                <w:color w:val="000000" w:themeColor="text1"/>
                <w:sz w:val="18"/>
                <w:szCs w:val="18"/>
              </w:rPr>
              <w:br/>
            </w:r>
            <w:r w:rsidRPr="00233AC3">
              <w:rPr>
                <w:rFonts w:eastAsia="Arial" w:cs="Arial"/>
                <w:color w:val="000000" w:themeColor="text1"/>
                <w:sz w:val="18"/>
                <w:szCs w:val="18"/>
              </w:rPr>
              <w:t>3. Support of amplitude report</w:t>
            </w:r>
          </w:p>
          <w:p w14:paraId="658055F0" w14:textId="77777777" w:rsidR="00830D67" w:rsidRPr="00233AC3" w:rsidRDefault="00830D67" w:rsidP="00830D67">
            <w:pPr>
              <w:rPr>
                <w:rFonts w:cs="Arial"/>
                <w:color w:val="000000" w:themeColor="text1"/>
                <w:sz w:val="18"/>
                <w:szCs w:val="18"/>
              </w:rPr>
            </w:pPr>
            <w:r w:rsidRPr="00233AC3">
              <w:rPr>
                <w:rFonts w:cs="Arial"/>
                <w:color w:val="000000" w:themeColor="text1"/>
                <w:sz w:val="18"/>
                <w:szCs w:val="18"/>
              </w:rPr>
              <w:lastRenderedPageBreak/>
              <w:t>4. Value of X for CPU occupation (O</w:t>
            </w:r>
            <w:r w:rsidRPr="00233AC3">
              <w:rPr>
                <w:rFonts w:cs="Arial"/>
                <w:color w:val="000000" w:themeColor="text1"/>
                <w:sz w:val="18"/>
                <w:szCs w:val="18"/>
                <w:vertAlign w:val="subscript"/>
              </w:rPr>
              <w:t>CPU</w:t>
            </w:r>
            <w:r w:rsidRPr="00233AC3">
              <w:rPr>
                <w:rFonts w:cs="Arial"/>
                <w:color w:val="000000" w:themeColor="text1"/>
                <w:sz w:val="18"/>
                <w:szCs w:val="18"/>
              </w:rPr>
              <w:t>=(Y+1).X)</w:t>
            </w:r>
          </w:p>
          <w:p w14:paraId="076DD459" w14:textId="77777777" w:rsidR="00830D67" w:rsidRPr="00233AC3" w:rsidRDefault="00830D67" w:rsidP="00830D67">
            <w:pPr>
              <w:rPr>
                <w:rFonts w:cs="Arial"/>
                <w:color w:val="000000" w:themeColor="text1"/>
                <w:sz w:val="18"/>
                <w:szCs w:val="18"/>
              </w:rPr>
            </w:pPr>
            <w:r w:rsidRPr="00233AC3">
              <w:rPr>
                <w:rFonts w:cs="Arial"/>
                <w:color w:val="000000" w:themeColor="text1"/>
                <w:sz w:val="18"/>
                <w:szCs w:val="18"/>
              </w:rPr>
              <w:t>5. Support to configure K</w:t>
            </w:r>
            <w:r w:rsidRPr="00233AC3">
              <w:rPr>
                <w:rFonts w:cs="Arial"/>
                <w:color w:val="000000" w:themeColor="text1"/>
                <w:sz w:val="18"/>
                <w:szCs w:val="18"/>
                <w:vertAlign w:val="subscript"/>
              </w:rPr>
              <w:t>TRS</w:t>
            </w:r>
            <w:r w:rsidRPr="00233AC3">
              <w:rPr>
                <w:rFonts w:cs="Arial"/>
                <w:color w:val="000000" w:themeColor="text1"/>
                <w:sz w:val="18"/>
                <w:szCs w:val="18"/>
              </w:rPr>
              <w:t xml:space="preserve"> = 1 TRS resource set</w:t>
            </w:r>
          </w:p>
          <w:p w14:paraId="7C6E4778" w14:textId="1B780CF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6. Maximum number of simultaneously active CSI-RS resources for TDCP across all CCs</w:t>
            </w:r>
          </w:p>
        </w:tc>
        <w:tc>
          <w:tcPr>
            <w:tcW w:w="0" w:type="auto"/>
            <w:shd w:val="clear" w:color="auto" w:fill="auto"/>
          </w:tcPr>
          <w:p w14:paraId="2DB8BD82" w14:textId="6796F14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highlight w:val="yellow"/>
                <w:lang w:val="en-US"/>
              </w:rPr>
              <w:lastRenderedPageBreak/>
              <w:t>[2-35]</w:t>
            </w:r>
          </w:p>
        </w:tc>
        <w:tc>
          <w:tcPr>
            <w:tcW w:w="0" w:type="auto"/>
            <w:shd w:val="clear" w:color="auto" w:fill="auto"/>
          </w:tcPr>
          <w:p w14:paraId="234AE1E5" w14:textId="24B3AA9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Yes</w:t>
            </w:r>
          </w:p>
        </w:tc>
        <w:tc>
          <w:tcPr>
            <w:tcW w:w="0" w:type="auto"/>
            <w:shd w:val="clear" w:color="auto" w:fill="auto"/>
          </w:tcPr>
          <w:p w14:paraId="0AC8D47A" w14:textId="1BA4C66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558C0E55" w14:textId="1B5C9CA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iCs/>
                <w:color w:val="000000" w:themeColor="text1"/>
                <w:sz w:val="18"/>
                <w:szCs w:val="18"/>
                <w:lang w:val="en-US" w:eastAsia="zh-CN"/>
              </w:rPr>
              <w:t>Time Domain Channel Properties report is not supported</w:t>
            </w:r>
          </w:p>
        </w:tc>
        <w:tc>
          <w:tcPr>
            <w:tcW w:w="0" w:type="auto"/>
            <w:shd w:val="clear" w:color="auto" w:fill="auto"/>
          </w:tcPr>
          <w:p w14:paraId="790EADB0" w14:textId="4AF1E1A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band and Per BC</w:t>
            </w:r>
          </w:p>
        </w:tc>
        <w:tc>
          <w:tcPr>
            <w:tcW w:w="0" w:type="auto"/>
            <w:shd w:val="clear" w:color="auto" w:fill="auto"/>
          </w:tcPr>
          <w:p w14:paraId="432A3ED6" w14:textId="3C6B4FC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46B961FF" w14:textId="7BDFC23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50F14DB3" w14:textId="522B3BD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543EB29A" w14:textId="5FA3318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Note: counting of simultaneously active CSI-RS resources follows existing specification TS38.214</w:t>
            </w:r>
          </w:p>
        </w:tc>
        <w:tc>
          <w:tcPr>
            <w:tcW w:w="0" w:type="auto"/>
            <w:shd w:val="clear" w:color="auto" w:fill="auto"/>
          </w:tcPr>
          <w:p w14:paraId="0456B157" w14:textId="12AF9EA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Optional with capability signaling</w:t>
            </w:r>
          </w:p>
        </w:tc>
      </w:tr>
    </w:tbl>
    <w:p w14:paraId="3BA32B68"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1CD3352F"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7DC50FAA"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BF6F9A0"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4830EAF8" w14:textId="77777777" w:rsidTr="00852258">
        <w:tc>
          <w:tcPr>
            <w:tcW w:w="1815" w:type="dxa"/>
            <w:tcBorders>
              <w:top w:val="single" w:sz="4" w:space="0" w:color="auto"/>
              <w:left w:val="single" w:sz="4" w:space="0" w:color="auto"/>
              <w:bottom w:val="single" w:sz="4" w:space="0" w:color="auto"/>
              <w:right w:val="single" w:sz="4" w:space="0" w:color="auto"/>
            </w:tcBorders>
          </w:tcPr>
          <w:p w14:paraId="6DAC1F8B" w14:textId="0719C5D8"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623"/>
              <w:gridCol w:w="2118"/>
              <w:gridCol w:w="3477"/>
              <w:gridCol w:w="539"/>
              <w:gridCol w:w="527"/>
              <w:gridCol w:w="517"/>
              <w:gridCol w:w="2310"/>
              <w:gridCol w:w="1069"/>
              <w:gridCol w:w="517"/>
              <w:gridCol w:w="517"/>
              <w:gridCol w:w="517"/>
              <w:gridCol w:w="3670"/>
              <w:gridCol w:w="1605"/>
            </w:tblGrid>
            <w:tr w:rsidR="0080466C" w:rsidRPr="00C82B88" w14:paraId="6047F269"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4BC390" w14:textId="77777777" w:rsidR="0080466C" w:rsidRPr="00CB4BD6" w:rsidRDefault="0080466C" w:rsidP="0080466C">
                  <w:pPr>
                    <w:pStyle w:val="TAL"/>
                    <w:rPr>
                      <w:rFonts w:asciiTheme="majorHAnsi" w:hAnsiTheme="majorHAnsi" w:cstheme="majorHAnsi"/>
                      <w:color w:val="000000" w:themeColor="text1"/>
                      <w:szCs w:val="18"/>
                      <w:lang w:val="pt-BR"/>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A20BC" w14:textId="77777777" w:rsidR="0080466C" w:rsidRPr="00C82B88" w:rsidRDefault="0080466C" w:rsidP="0080466C">
                  <w:pPr>
                    <w:pStyle w:val="TAL"/>
                    <w:rPr>
                      <w:rFonts w:asciiTheme="majorHAnsi" w:eastAsia="MS Mincho" w:hAnsiTheme="majorHAnsi" w:cstheme="majorHAnsi"/>
                      <w:color w:val="000000" w:themeColor="text1"/>
                      <w:szCs w:val="18"/>
                    </w:rPr>
                  </w:pPr>
                  <w:r w:rsidRPr="0040387B">
                    <w:rPr>
                      <w:rFonts w:cs="Arial"/>
                      <w:color w:val="000000" w:themeColor="text1"/>
                      <w:szCs w:val="18"/>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6B9B2" w14:textId="77777777" w:rsidR="0080466C" w:rsidRPr="00C82B88" w:rsidRDefault="0080466C" w:rsidP="0080466C">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0387B">
                    <w:rPr>
                      <w:rFonts w:ascii="Arial" w:hAnsi="Arial" w:cs="Arial"/>
                      <w:iCs/>
                      <w:color w:val="000000" w:themeColor="text1"/>
                      <w:sz w:val="18"/>
                      <w:szCs w:val="18"/>
                    </w:rPr>
                    <w:t>TDCP (Time Domain Channel Properties)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E9CA2" w14:textId="77777777" w:rsidR="0080466C" w:rsidRPr="0040387B" w:rsidRDefault="0080466C" w:rsidP="0080466C">
                  <w:pPr>
                    <w:rPr>
                      <w:rFonts w:cs="Arial"/>
                      <w:color w:val="000000" w:themeColor="text1"/>
                      <w:sz w:val="18"/>
                      <w:szCs w:val="18"/>
                    </w:rPr>
                  </w:pPr>
                  <w:r w:rsidRPr="0040387B">
                    <w:rPr>
                      <w:rFonts w:eastAsia="Arial" w:cs="Arial"/>
                      <w:color w:val="000000" w:themeColor="text1"/>
                      <w:sz w:val="18"/>
                      <w:szCs w:val="18"/>
                    </w:rPr>
                    <w:t>1. Support of Y=1 delay value for TDCP report</w:t>
                  </w:r>
                  <w:r w:rsidRPr="0040387B">
                    <w:rPr>
                      <w:rFonts w:cs="Arial"/>
                      <w:color w:val="000000" w:themeColor="text1"/>
                      <w:sz w:val="18"/>
                      <w:szCs w:val="18"/>
                    </w:rPr>
                    <w:br/>
                  </w:r>
                  <w:r w:rsidRPr="0040387B">
                    <w:rPr>
                      <w:rFonts w:eastAsia="Arial" w:cs="Arial"/>
                      <w:color w:val="000000" w:themeColor="text1"/>
                      <w:sz w:val="18"/>
                      <w:szCs w:val="18"/>
                    </w:rPr>
                    <w:t xml:space="preserve">2. Basic delay value, component candidate value &lt;= D_basic = 1 slot  </w:t>
                  </w:r>
                  <w:r w:rsidRPr="0040387B">
                    <w:rPr>
                      <w:rFonts w:cs="Arial"/>
                      <w:color w:val="000000" w:themeColor="text1"/>
                      <w:sz w:val="18"/>
                      <w:szCs w:val="18"/>
                    </w:rPr>
                    <w:br/>
                  </w:r>
                  <w:r w:rsidRPr="0040387B">
                    <w:rPr>
                      <w:rFonts w:eastAsia="Arial" w:cs="Arial"/>
                      <w:color w:val="000000" w:themeColor="text1"/>
                      <w:sz w:val="18"/>
                      <w:szCs w:val="18"/>
                    </w:rPr>
                    <w:t>3. Support of amplitude report</w:t>
                  </w:r>
                </w:p>
                <w:p w14:paraId="4D7BCAD1" w14:textId="77777777" w:rsidR="0080466C" w:rsidRPr="0040387B" w:rsidRDefault="0080466C" w:rsidP="0080466C">
                  <w:pPr>
                    <w:rPr>
                      <w:rFonts w:cs="Arial"/>
                      <w:color w:val="000000" w:themeColor="text1"/>
                      <w:sz w:val="18"/>
                      <w:szCs w:val="18"/>
                    </w:rPr>
                  </w:pPr>
                  <w:r w:rsidRPr="0040387B">
                    <w:rPr>
                      <w:rFonts w:cs="Arial"/>
                      <w:color w:val="000000" w:themeColor="text1"/>
                      <w:sz w:val="18"/>
                      <w:szCs w:val="18"/>
                    </w:rPr>
                    <w:t>4. Value of X for CPU occupation (O</w:t>
                  </w:r>
                  <w:r w:rsidRPr="0040387B">
                    <w:rPr>
                      <w:rFonts w:cs="Arial"/>
                      <w:color w:val="000000" w:themeColor="text1"/>
                      <w:sz w:val="18"/>
                      <w:szCs w:val="18"/>
                      <w:vertAlign w:val="subscript"/>
                    </w:rPr>
                    <w:t>CPU</w:t>
                  </w:r>
                  <w:r w:rsidRPr="0040387B">
                    <w:rPr>
                      <w:rFonts w:cs="Arial"/>
                      <w:color w:val="000000" w:themeColor="text1"/>
                      <w:sz w:val="18"/>
                      <w:szCs w:val="18"/>
                    </w:rPr>
                    <w:t>=(Y+1).X)</w:t>
                  </w:r>
                </w:p>
                <w:p w14:paraId="21209735" w14:textId="77777777" w:rsidR="0080466C" w:rsidRPr="0040387B" w:rsidRDefault="0080466C" w:rsidP="0080466C">
                  <w:pPr>
                    <w:rPr>
                      <w:rFonts w:cs="Arial"/>
                      <w:color w:val="000000" w:themeColor="text1"/>
                      <w:sz w:val="18"/>
                      <w:szCs w:val="18"/>
                    </w:rPr>
                  </w:pPr>
                  <w:r w:rsidRPr="0040387B">
                    <w:rPr>
                      <w:rFonts w:cs="Arial"/>
                      <w:color w:val="000000" w:themeColor="text1"/>
                      <w:sz w:val="18"/>
                      <w:szCs w:val="18"/>
                    </w:rPr>
                    <w:t>5. Support to configure K</w:t>
                  </w:r>
                  <w:r w:rsidRPr="0040387B">
                    <w:rPr>
                      <w:rFonts w:cs="Arial"/>
                      <w:color w:val="000000" w:themeColor="text1"/>
                      <w:sz w:val="18"/>
                      <w:szCs w:val="18"/>
                      <w:vertAlign w:val="subscript"/>
                    </w:rPr>
                    <w:t>TRS</w:t>
                  </w:r>
                  <w:r w:rsidRPr="0040387B">
                    <w:rPr>
                      <w:rFonts w:cs="Arial"/>
                      <w:color w:val="000000" w:themeColor="text1"/>
                      <w:sz w:val="18"/>
                      <w:szCs w:val="18"/>
                    </w:rPr>
                    <w:t xml:space="preserve"> = 1 TRS resource set</w:t>
                  </w:r>
                </w:p>
                <w:p w14:paraId="7A559994" w14:textId="77777777" w:rsidR="0080466C" w:rsidRPr="00C82B88" w:rsidRDefault="0080466C" w:rsidP="0080466C">
                  <w:pPr>
                    <w:rPr>
                      <w:rFonts w:asciiTheme="majorHAnsi" w:hAnsiTheme="majorHAnsi" w:cstheme="majorHAnsi"/>
                      <w:color w:val="000000" w:themeColor="text1"/>
                      <w:sz w:val="18"/>
                      <w:szCs w:val="18"/>
                    </w:rPr>
                  </w:pPr>
                  <w:r w:rsidRPr="0040387B">
                    <w:rPr>
                      <w:rFonts w:cs="Arial"/>
                      <w:color w:val="000000" w:themeColor="text1"/>
                      <w:sz w:val="18"/>
                      <w:szCs w:val="18"/>
                    </w:rPr>
                    <w:t>6. Maximum number of simultaneously active CSI-RS resources for TDCP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1ADFD" w14:textId="77777777" w:rsidR="0080466C" w:rsidRPr="00C82B88" w:rsidRDefault="0080466C" w:rsidP="0080466C">
                  <w:pPr>
                    <w:pStyle w:val="TAL"/>
                    <w:rPr>
                      <w:rFonts w:asciiTheme="majorHAnsi" w:eastAsia="MS Mincho" w:hAnsiTheme="majorHAnsi" w:cstheme="majorHAnsi"/>
                      <w:color w:val="000000" w:themeColor="text1"/>
                      <w:szCs w:val="18"/>
                    </w:rPr>
                  </w:pPr>
                  <w:del w:id="74" w:author="Kathiravetpillai Sivanesan (Nokia)" w:date="2024-01-10T21:58:00Z">
                    <w:r w:rsidRPr="00450020" w:rsidDel="00D85D59">
                      <w:rPr>
                        <w:rFonts w:eastAsia="MS Mincho" w:cs="Arial"/>
                        <w:color w:val="000000" w:themeColor="text1"/>
                        <w:szCs w:val="18"/>
                        <w:lang w:val="en-US"/>
                      </w:rPr>
                      <w:delText>[</w:delText>
                    </w:r>
                  </w:del>
                  <w:r w:rsidRPr="00450020">
                    <w:rPr>
                      <w:rFonts w:eastAsia="MS Mincho" w:cs="Arial"/>
                      <w:color w:val="000000" w:themeColor="text1"/>
                      <w:szCs w:val="18"/>
                      <w:lang w:val="en-US"/>
                    </w:rPr>
                    <w:t>2-35</w:t>
                  </w:r>
                  <w:del w:id="75" w:author="Kathiravetpillai Sivanesan (Nokia)" w:date="2024-01-10T21:58:00Z">
                    <w:r w:rsidRPr="0040387B" w:rsidDel="00D85D59">
                      <w:rPr>
                        <w:rFonts w:eastAsia="MS Mincho" w:cs="Arial"/>
                        <w:color w:val="000000" w:themeColor="text1"/>
                        <w:szCs w:val="18"/>
                        <w:highlight w:val="yellow"/>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C9A0E" w14:textId="77777777" w:rsidR="0080466C" w:rsidRPr="00357361" w:rsidRDefault="0080466C" w:rsidP="0080466C">
                  <w:pPr>
                    <w:pStyle w:val="TAL"/>
                    <w:rPr>
                      <w:rFonts w:asciiTheme="majorHAnsi" w:hAnsiTheme="majorHAnsi" w:cstheme="majorHAnsi"/>
                      <w:color w:val="0070C0"/>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EC815" w14:textId="77777777" w:rsidR="0080466C" w:rsidRPr="00357361" w:rsidRDefault="0080466C" w:rsidP="0080466C">
                  <w:pPr>
                    <w:pStyle w:val="TAL"/>
                    <w:rPr>
                      <w:rFonts w:asciiTheme="majorHAnsi" w:hAnsiTheme="majorHAnsi" w:cstheme="majorHAnsi"/>
                      <w:color w:val="0070C0"/>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E7B90" w14:textId="77777777" w:rsidR="0080466C" w:rsidRPr="00357361" w:rsidRDefault="0080466C" w:rsidP="0080466C">
                  <w:pPr>
                    <w:pStyle w:val="TAL"/>
                    <w:rPr>
                      <w:rFonts w:asciiTheme="majorHAnsi" w:hAnsiTheme="majorHAnsi" w:cstheme="majorHAnsi"/>
                      <w:color w:val="0070C0"/>
                      <w:szCs w:val="18"/>
                      <w:lang w:val="en-US" w:eastAsia="zh-CN"/>
                    </w:rPr>
                  </w:pPr>
                  <w:r w:rsidRPr="0040387B">
                    <w:rPr>
                      <w:rFonts w:cs="Arial"/>
                      <w:iCs/>
                      <w:color w:val="000000" w:themeColor="text1"/>
                      <w:szCs w:val="18"/>
                      <w:lang w:val="en-US" w:eastAsia="zh-CN"/>
                    </w:rPr>
                    <w:t>Time Domain Channel Properties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7040D" w14:textId="77777777" w:rsidR="0080466C" w:rsidRPr="00357361" w:rsidRDefault="0080466C" w:rsidP="0080466C">
                  <w:pPr>
                    <w:pStyle w:val="TAL"/>
                    <w:rPr>
                      <w:rFonts w:asciiTheme="majorHAnsi" w:hAnsiTheme="majorHAnsi" w:cstheme="majorHAnsi"/>
                      <w:color w:val="0070C0"/>
                      <w:szCs w:val="18"/>
                      <w:lang w:eastAsia="zh-CN"/>
                    </w:rPr>
                  </w:pPr>
                  <w:r w:rsidRPr="0040387B">
                    <w:rPr>
                      <w:rFonts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3552A" w14:textId="77777777" w:rsidR="0080466C" w:rsidRPr="00357361" w:rsidRDefault="0080466C" w:rsidP="0080466C">
                  <w:pPr>
                    <w:pStyle w:val="TAL"/>
                    <w:rPr>
                      <w:rFonts w:asciiTheme="majorHAnsi" w:hAnsiTheme="majorHAnsi" w:cstheme="majorHAnsi"/>
                      <w:color w:val="0070C0"/>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7226C" w14:textId="77777777" w:rsidR="0080466C" w:rsidRPr="00357361" w:rsidRDefault="0080466C" w:rsidP="0080466C">
                  <w:pPr>
                    <w:pStyle w:val="TAL"/>
                    <w:rPr>
                      <w:rFonts w:asciiTheme="majorHAnsi" w:hAnsiTheme="majorHAnsi" w:cstheme="majorHAnsi"/>
                      <w:color w:val="0070C0"/>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04DDF" w14:textId="77777777" w:rsidR="0080466C" w:rsidRPr="00357361" w:rsidRDefault="0080466C" w:rsidP="0080466C">
                  <w:pPr>
                    <w:pStyle w:val="TAL"/>
                    <w:rPr>
                      <w:rFonts w:asciiTheme="majorHAnsi" w:hAnsiTheme="majorHAnsi" w:cstheme="majorHAnsi"/>
                      <w:color w:val="0070C0"/>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8262D" w14:textId="77777777" w:rsidR="0080466C" w:rsidRDefault="0080466C" w:rsidP="0080466C">
                  <w:pPr>
                    <w:pStyle w:val="TAL"/>
                    <w:rPr>
                      <w:ins w:id="76" w:author="Kathiravetpillai Sivanesan (Nokia)" w:date="2024-02-07T14:19:00Z"/>
                      <w:rFonts w:cs="Arial"/>
                      <w:color w:val="000000" w:themeColor="text1"/>
                      <w:szCs w:val="18"/>
                      <w:lang w:val="en-US"/>
                    </w:rPr>
                  </w:pPr>
                  <w:r w:rsidRPr="0040387B">
                    <w:rPr>
                      <w:rFonts w:cs="Arial"/>
                      <w:color w:val="000000" w:themeColor="text1"/>
                      <w:szCs w:val="18"/>
                      <w:lang w:val="en-US"/>
                    </w:rPr>
                    <w:t>Note: counting of simultaneously active CSI-RS resources follows existing specification TS38.214</w:t>
                  </w:r>
                </w:p>
                <w:p w14:paraId="156D4EBD" w14:textId="77777777" w:rsidR="0080466C" w:rsidRDefault="0080466C" w:rsidP="0080466C">
                  <w:pPr>
                    <w:pStyle w:val="TAL"/>
                    <w:rPr>
                      <w:ins w:id="77" w:author="Kathiravetpillai Sivanesan (Nokia)" w:date="2024-02-07T14:19:00Z"/>
                      <w:rFonts w:cs="Arial"/>
                      <w:color w:val="000000" w:themeColor="text1"/>
                      <w:szCs w:val="18"/>
                    </w:rPr>
                  </w:pPr>
                </w:p>
                <w:p w14:paraId="1D725997" w14:textId="77777777" w:rsidR="0080466C" w:rsidRPr="00A64917" w:rsidRDefault="0080466C" w:rsidP="0080466C">
                  <w:pPr>
                    <w:rPr>
                      <w:ins w:id="78" w:author="Kathiravetpillai Sivanesan (Nokia)" w:date="2024-02-07T14:20:00Z"/>
                      <w:rFonts w:asciiTheme="majorHAnsi" w:hAnsiTheme="majorHAnsi" w:cstheme="majorHAnsi"/>
                      <w:color w:val="0070C0"/>
                      <w:sz w:val="18"/>
                      <w:szCs w:val="18"/>
                    </w:rPr>
                  </w:pPr>
                  <w:ins w:id="79" w:author="Kathiravetpillai Sivanesan (Nokia)" w:date="2024-02-07T14:20:00Z">
                    <w:r w:rsidRPr="00A64917">
                      <w:rPr>
                        <w:rFonts w:asciiTheme="majorHAnsi" w:hAnsiTheme="majorHAnsi" w:cstheme="majorHAnsi"/>
                        <w:color w:val="0070C0"/>
                        <w:sz w:val="18"/>
                        <w:szCs w:val="18"/>
                      </w:rPr>
                      <w:t>Component 4 Candidate values  for X: {1,2}</w:t>
                    </w:r>
                  </w:ins>
                </w:p>
                <w:p w14:paraId="46E3C0C9" w14:textId="77777777" w:rsidR="0080466C" w:rsidRPr="00EB7031" w:rsidRDefault="0080466C" w:rsidP="0080466C">
                  <w:pPr>
                    <w:pStyle w:val="TAL"/>
                    <w:rPr>
                      <w:ins w:id="80" w:author="Kathiravetpillai Sivanesan (Nokia)" w:date="2024-02-07T14:20:00Z"/>
                      <w:rFonts w:cs="Arial"/>
                      <w:color w:val="0070C0"/>
                      <w:szCs w:val="18"/>
                    </w:rPr>
                  </w:pPr>
                  <w:ins w:id="81" w:author="Kathiravetpillai Sivanesan (Nokia)" w:date="2024-02-07T14:20:00Z">
                    <w:r>
                      <w:rPr>
                        <w:rFonts w:asciiTheme="majorHAnsi" w:hAnsiTheme="majorHAnsi" w:cstheme="majorHAnsi"/>
                        <w:color w:val="0070C0"/>
                        <w:szCs w:val="18"/>
                      </w:rPr>
                      <w:t>Component 6, candidate values</w:t>
                    </w:r>
                    <w:r w:rsidRPr="008958D6">
                      <w:rPr>
                        <w:rFonts w:asciiTheme="majorHAnsi" w:hAnsiTheme="majorHAnsi" w:cstheme="majorHAnsi"/>
                        <w:color w:val="0070C0"/>
                        <w:szCs w:val="18"/>
                      </w:rPr>
                      <w:t xml:space="preserve"> </w:t>
                    </w:r>
                    <w:r w:rsidRPr="00EB7031">
                      <w:rPr>
                        <w:rFonts w:cs="Arial"/>
                        <w:color w:val="0070C0"/>
                        <w:szCs w:val="18"/>
                      </w:rPr>
                      <w:t>{5,</w:t>
                    </w:r>
                  </w:ins>
                </w:p>
                <w:p w14:paraId="2A67AB13" w14:textId="77777777" w:rsidR="0080466C" w:rsidRPr="00EB7031" w:rsidRDefault="0080466C" w:rsidP="0080466C">
                  <w:pPr>
                    <w:pStyle w:val="TAL"/>
                    <w:rPr>
                      <w:ins w:id="82" w:author="Kathiravetpillai Sivanesan (Nokia)" w:date="2024-02-07T14:20:00Z"/>
                      <w:rFonts w:cs="Arial"/>
                      <w:color w:val="0070C0"/>
                      <w:szCs w:val="18"/>
                    </w:rPr>
                  </w:pPr>
                  <w:ins w:id="83" w:author="Kathiravetpillai Sivanesan (Nokia)" w:date="2024-02-07T14:20:00Z">
                    <w:r w:rsidRPr="00EB7031">
                      <w:rPr>
                        <w:rFonts w:cs="Arial"/>
                        <w:color w:val="0070C0"/>
                        <w:szCs w:val="18"/>
                      </w:rPr>
                      <w:t>6, 7, 8, 9, 10, 12, 14,</w:t>
                    </w:r>
                  </w:ins>
                </w:p>
                <w:p w14:paraId="661AB963" w14:textId="77777777" w:rsidR="0080466C" w:rsidRPr="00EB7031" w:rsidRDefault="0080466C" w:rsidP="0080466C">
                  <w:pPr>
                    <w:pStyle w:val="TAL"/>
                    <w:rPr>
                      <w:ins w:id="84" w:author="Kathiravetpillai Sivanesan (Nokia)" w:date="2024-02-07T14:20:00Z"/>
                      <w:rFonts w:cs="Arial"/>
                      <w:color w:val="0070C0"/>
                      <w:szCs w:val="18"/>
                    </w:rPr>
                  </w:pPr>
                  <w:ins w:id="85" w:author="Kathiravetpillai Sivanesan (Nokia)" w:date="2024-02-07T14:20:00Z">
                    <w:r w:rsidRPr="00EB7031">
                      <w:rPr>
                        <w:rFonts w:cs="Arial"/>
                        <w:color w:val="0070C0"/>
                        <w:szCs w:val="18"/>
                      </w:rPr>
                      <w:t>16, …, 62, 64}</w:t>
                    </w:r>
                    <w:r>
                      <w:rPr>
                        <w:rFonts w:cs="Arial"/>
                        <w:color w:val="0070C0"/>
                        <w:szCs w:val="18"/>
                      </w:rPr>
                      <w:t xml:space="preserve"> </w:t>
                    </w:r>
                    <w:r w:rsidRPr="00EB7031">
                      <w:rPr>
                        <w:rFonts w:cs="Arial"/>
                        <w:color w:val="0070C0"/>
                        <w:szCs w:val="18"/>
                      </w:rPr>
                      <w:t>(includes all even</w:t>
                    </w:r>
                    <w:r>
                      <w:rPr>
                        <w:rFonts w:cs="Arial"/>
                        <w:color w:val="0070C0"/>
                        <w:szCs w:val="18"/>
                      </w:rPr>
                      <w:t xml:space="preserve"> </w:t>
                    </w:r>
                    <w:r w:rsidRPr="00EB7031">
                      <w:rPr>
                        <w:rFonts w:cs="Arial"/>
                        <w:color w:val="0070C0"/>
                        <w:szCs w:val="18"/>
                      </w:rPr>
                      <w:t>numbers between 16</w:t>
                    </w:r>
                  </w:ins>
                </w:p>
                <w:p w14:paraId="2A4701BA" w14:textId="77777777" w:rsidR="0080466C" w:rsidRPr="00357361" w:rsidRDefault="0080466C" w:rsidP="0080466C">
                  <w:pPr>
                    <w:pStyle w:val="TAL"/>
                    <w:rPr>
                      <w:rFonts w:asciiTheme="majorHAnsi" w:hAnsiTheme="majorHAnsi" w:cstheme="majorHAnsi"/>
                      <w:color w:val="0070C0"/>
                      <w:szCs w:val="18"/>
                    </w:rPr>
                  </w:pPr>
                  <w:ins w:id="86" w:author="Kathiravetpillai Sivanesan (Nokia)" w:date="2024-02-07T14:20:00Z">
                    <w:r w:rsidRPr="00EB7031">
                      <w:rPr>
                        <w:rFonts w:cs="Arial"/>
                        <w:color w:val="0070C0"/>
                        <w:szCs w:val="18"/>
                      </w:rPr>
                      <w:t>and 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A1298" w14:textId="77777777" w:rsidR="0080466C" w:rsidRPr="00357361" w:rsidRDefault="0080466C" w:rsidP="0080466C">
                  <w:pPr>
                    <w:pStyle w:val="TAL"/>
                    <w:rPr>
                      <w:rFonts w:asciiTheme="majorHAnsi" w:hAnsiTheme="majorHAnsi" w:cstheme="majorHAnsi"/>
                      <w:color w:val="0070C0"/>
                      <w:szCs w:val="18"/>
                    </w:rPr>
                  </w:pPr>
                  <w:r w:rsidRPr="0040387B">
                    <w:rPr>
                      <w:rFonts w:cs="Arial"/>
                      <w:color w:val="000000" w:themeColor="text1"/>
                      <w:szCs w:val="18"/>
                      <w:lang w:eastAsia="zh-CN"/>
                    </w:rPr>
                    <w:t>Optional with capability signaling</w:t>
                  </w:r>
                </w:p>
              </w:tc>
            </w:tr>
          </w:tbl>
          <w:p w14:paraId="7F42FEAB" w14:textId="77777777" w:rsidR="00241E3C" w:rsidRPr="00233AC3" w:rsidRDefault="00241E3C" w:rsidP="00241E3C">
            <w:pPr>
              <w:spacing w:beforeLines="50" w:before="120"/>
              <w:jc w:val="left"/>
              <w:rPr>
                <w:rFonts w:cs="Arial"/>
                <w:color w:val="000000"/>
                <w:sz w:val="18"/>
                <w:szCs w:val="18"/>
              </w:rPr>
            </w:pPr>
          </w:p>
        </w:tc>
      </w:tr>
      <w:tr w:rsidR="00241E3C" w:rsidRPr="00233AC3" w14:paraId="6FA55513" w14:textId="77777777" w:rsidTr="00852258">
        <w:tc>
          <w:tcPr>
            <w:tcW w:w="1815" w:type="dxa"/>
            <w:tcBorders>
              <w:top w:val="single" w:sz="4" w:space="0" w:color="auto"/>
              <w:left w:val="single" w:sz="4" w:space="0" w:color="auto"/>
              <w:bottom w:val="single" w:sz="4" w:space="0" w:color="auto"/>
              <w:right w:val="single" w:sz="4" w:space="0" w:color="auto"/>
            </w:tcBorders>
          </w:tcPr>
          <w:p w14:paraId="5C5B7AB3" w14:textId="34BDB90F"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C7F0310" w14:textId="77777777" w:rsidR="00241E3C" w:rsidRPr="00233AC3" w:rsidRDefault="00241E3C" w:rsidP="00241E3C">
            <w:pPr>
              <w:spacing w:beforeLines="50" w:before="120"/>
              <w:jc w:val="left"/>
              <w:rPr>
                <w:rFonts w:cs="Arial"/>
                <w:color w:val="000000"/>
                <w:sz w:val="18"/>
                <w:szCs w:val="18"/>
              </w:rPr>
            </w:pPr>
          </w:p>
        </w:tc>
      </w:tr>
      <w:tr w:rsidR="00241E3C" w:rsidRPr="00233AC3" w14:paraId="701042AD" w14:textId="77777777" w:rsidTr="00852258">
        <w:tc>
          <w:tcPr>
            <w:tcW w:w="1815" w:type="dxa"/>
            <w:tcBorders>
              <w:top w:val="single" w:sz="4" w:space="0" w:color="auto"/>
              <w:left w:val="single" w:sz="4" w:space="0" w:color="auto"/>
              <w:bottom w:val="single" w:sz="4" w:space="0" w:color="auto"/>
              <w:right w:val="single" w:sz="4" w:space="0" w:color="auto"/>
            </w:tcBorders>
          </w:tcPr>
          <w:p w14:paraId="7FA1FD2D" w14:textId="3ADAE5A1"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47AA4C8" w14:textId="77777777" w:rsidR="00241E3C" w:rsidRPr="00233AC3" w:rsidRDefault="00241E3C" w:rsidP="00241E3C">
            <w:pPr>
              <w:spacing w:beforeLines="50" w:before="120"/>
              <w:jc w:val="left"/>
              <w:rPr>
                <w:rFonts w:cs="Arial"/>
                <w:color w:val="000000"/>
                <w:sz w:val="18"/>
                <w:szCs w:val="18"/>
              </w:rPr>
            </w:pPr>
          </w:p>
        </w:tc>
      </w:tr>
      <w:tr w:rsidR="00241E3C" w:rsidRPr="00233AC3" w14:paraId="13F070D2" w14:textId="77777777" w:rsidTr="00852258">
        <w:tc>
          <w:tcPr>
            <w:tcW w:w="1815" w:type="dxa"/>
            <w:tcBorders>
              <w:top w:val="single" w:sz="4" w:space="0" w:color="auto"/>
              <w:left w:val="single" w:sz="4" w:space="0" w:color="auto"/>
              <w:bottom w:val="single" w:sz="4" w:space="0" w:color="auto"/>
              <w:right w:val="single" w:sz="4" w:space="0" w:color="auto"/>
            </w:tcBorders>
          </w:tcPr>
          <w:p w14:paraId="4E02F300" w14:textId="0A24E596"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06"/>
              <w:gridCol w:w="2059"/>
              <w:gridCol w:w="3713"/>
              <w:gridCol w:w="537"/>
              <w:gridCol w:w="496"/>
              <w:gridCol w:w="526"/>
              <w:gridCol w:w="2241"/>
              <w:gridCol w:w="1012"/>
              <w:gridCol w:w="526"/>
              <w:gridCol w:w="526"/>
              <w:gridCol w:w="526"/>
              <w:gridCol w:w="3629"/>
              <w:gridCol w:w="1598"/>
            </w:tblGrid>
            <w:tr w:rsidR="00411760" w14:paraId="2A210DE1"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A6A97F" w14:textId="77777777" w:rsidR="00411760" w:rsidRDefault="00411760" w:rsidP="00411760">
                  <w:pPr>
                    <w:spacing w:before="72" w:after="72"/>
                    <w:rPr>
                      <w:color w:val="000000" w:themeColor="text1"/>
                      <w:sz w:val="18"/>
                      <w:szCs w:val="18"/>
                    </w:rPr>
                  </w:pPr>
                  <w:r>
                    <w:rPr>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13298" w14:textId="77777777" w:rsidR="00411760" w:rsidRDefault="00411760" w:rsidP="00411760">
                  <w:pPr>
                    <w:pStyle w:val="TAL"/>
                    <w:spacing w:before="72" w:after="72"/>
                    <w:rPr>
                      <w:rFonts w:ascii="Times New Roman" w:eastAsia="MS Mincho" w:hAnsi="Times New Roman"/>
                      <w:color w:val="000000" w:themeColor="text1"/>
                      <w:szCs w:val="18"/>
                    </w:rPr>
                  </w:pPr>
                  <w:r>
                    <w:rPr>
                      <w:rFonts w:ascii="Times New Roman" w:hAnsi="Times New Roman"/>
                      <w:color w:val="000000" w:themeColor="text1"/>
                      <w:szCs w:val="18"/>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ED9AB" w14:textId="77777777" w:rsidR="00411760" w:rsidRDefault="00411760" w:rsidP="00411760">
                  <w:pPr>
                    <w:pStyle w:val="maintext"/>
                    <w:spacing w:before="72" w:after="72" w:line="240" w:lineRule="auto"/>
                    <w:ind w:firstLineChars="0" w:firstLine="0"/>
                    <w:jc w:val="left"/>
                    <w:rPr>
                      <w:rFonts w:eastAsia="SimSun"/>
                      <w:color w:val="000000" w:themeColor="text1"/>
                      <w:sz w:val="18"/>
                      <w:szCs w:val="18"/>
                      <w:lang w:eastAsia="zh-CN"/>
                    </w:rPr>
                  </w:pPr>
                  <w:r>
                    <w:rPr>
                      <w:iCs/>
                      <w:color w:val="000000" w:themeColor="text1"/>
                      <w:sz w:val="18"/>
                      <w:szCs w:val="18"/>
                    </w:rPr>
                    <w:t>TDCP (Time Domain Channel Properties)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156E6" w14:textId="77777777" w:rsidR="00411760" w:rsidRDefault="00411760" w:rsidP="00411760">
                  <w:pPr>
                    <w:spacing w:before="72" w:after="72"/>
                    <w:rPr>
                      <w:color w:val="000000" w:themeColor="text1"/>
                      <w:sz w:val="18"/>
                      <w:szCs w:val="18"/>
                    </w:rPr>
                  </w:pPr>
                  <w:r>
                    <w:rPr>
                      <w:rFonts w:eastAsia="Arial"/>
                      <w:color w:val="000000" w:themeColor="text1"/>
                      <w:sz w:val="18"/>
                      <w:szCs w:val="18"/>
                    </w:rPr>
                    <w:t>1. Support of Y=1 delay value for TDCP report</w:t>
                  </w:r>
                  <w:r>
                    <w:rPr>
                      <w:color w:val="000000" w:themeColor="text1"/>
                      <w:sz w:val="18"/>
                      <w:szCs w:val="18"/>
                    </w:rPr>
                    <w:br/>
                  </w:r>
                  <w:r>
                    <w:rPr>
                      <w:rFonts w:eastAsia="Arial"/>
                      <w:color w:val="000000" w:themeColor="text1"/>
                      <w:sz w:val="18"/>
                      <w:szCs w:val="18"/>
                    </w:rPr>
                    <w:t xml:space="preserve">2. Basic delay value, component candidate value &lt;= D_basic = 1 slot  </w:t>
                  </w:r>
                  <w:r>
                    <w:rPr>
                      <w:color w:val="000000" w:themeColor="text1"/>
                      <w:sz w:val="18"/>
                      <w:szCs w:val="18"/>
                    </w:rPr>
                    <w:br/>
                  </w:r>
                  <w:r>
                    <w:rPr>
                      <w:rFonts w:eastAsia="Arial"/>
                      <w:color w:val="000000" w:themeColor="text1"/>
                      <w:sz w:val="18"/>
                      <w:szCs w:val="18"/>
                    </w:rPr>
                    <w:t>3. Support of amplitude report</w:t>
                  </w:r>
                </w:p>
                <w:p w14:paraId="3B5FB755" w14:textId="77777777" w:rsidR="00411760" w:rsidRDefault="00411760" w:rsidP="00411760">
                  <w:pPr>
                    <w:spacing w:before="72" w:after="72"/>
                    <w:rPr>
                      <w:color w:val="000000" w:themeColor="text1"/>
                      <w:sz w:val="18"/>
                      <w:szCs w:val="18"/>
                    </w:rPr>
                  </w:pPr>
                  <w:r>
                    <w:rPr>
                      <w:color w:val="000000" w:themeColor="text1"/>
                      <w:sz w:val="18"/>
                      <w:szCs w:val="18"/>
                    </w:rPr>
                    <w:t>4. Value of X for CPU occupation (O</w:t>
                  </w:r>
                  <w:r>
                    <w:rPr>
                      <w:color w:val="000000" w:themeColor="text1"/>
                      <w:sz w:val="18"/>
                      <w:szCs w:val="18"/>
                      <w:vertAlign w:val="subscript"/>
                    </w:rPr>
                    <w:t>CPU</w:t>
                  </w:r>
                  <w:r>
                    <w:rPr>
                      <w:color w:val="000000" w:themeColor="text1"/>
                      <w:sz w:val="18"/>
                      <w:szCs w:val="18"/>
                    </w:rPr>
                    <w:t>=(Y+1).X)</w:t>
                  </w:r>
                </w:p>
                <w:p w14:paraId="6209026E" w14:textId="77777777" w:rsidR="00411760" w:rsidRDefault="00411760" w:rsidP="00411760">
                  <w:pPr>
                    <w:spacing w:before="72" w:after="72"/>
                    <w:rPr>
                      <w:color w:val="000000" w:themeColor="text1"/>
                      <w:sz w:val="18"/>
                      <w:szCs w:val="18"/>
                    </w:rPr>
                  </w:pPr>
                  <w:r>
                    <w:rPr>
                      <w:color w:val="000000" w:themeColor="text1"/>
                      <w:sz w:val="18"/>
                      <w:szCs w:val="18"/>
                    </w:rPr>
                    <w:t>5. Support to configure K</w:t>
                  </w:r>
                  <w:r>
                    <w:rPr>
                      <w:color w:val="000000" w:themeColor="text1"/>
                      <w:sz w:val="18"/>
                      <w:szCs w:val="18"/>
                      <w:vertAlign w:val="subscript"/>
                    </w:rPr>
                    <w:t>TRS</w:t>
                  </w:r>
                  <w:r>
                    <w:rPr>
                      <w:color w:val="000000" w:themeColor="text1"/>
                      <w:sz w:val="18"/>
                      <w:szCs w:val="18"/>
                    </w:rPr>
                    <w:t xml:space="preserve"> = 1 TRS resource set</w:t>
                  </w:r>
                </w:p>
                <w:p w14:paraId="0EAF2BE7" w14:textId="77777777" w:rsidR="00411760" w:rsidRDefault="00411760" w:rsidP="00411760">
                  <w:pPr>
                    <w:spacing w:before="72" w:after="72"/>
                    <w:rPr>
                      <w:color w:val="000000" w:themeColor="text1"/>
                      <w:sz w:val="18"/>
                      <w:szCs w:val="18"/>
                    </w:rPr>
                  </w:pPr>
                  <w:r>
                    <w:rPr>
                      <w:color w:val="000000" w:themeColor="text1"/>
                      <w:sz w:val="18"/>
                      <w:szCs w:val="18"/>
                    </w:rPr>
                    <w:t>6. Maximum number of simultaneously active CSI-RS resources for TDCP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3ECA5" w14:textId="77777777" w:rsidR="00411760" w:rsidRDefault="00411760" w:rsidP="00411760">
                  <w:pPr>
                    <w:pStyle w:val="TAL"/>
                    <w:spacing w:before="72" w:after="72"/>
                    <w:rPr>
                      <w:rFonts w:ascii="Times New Roman" w:eastAsia="MS Mincho" w:hAnsi="Times New Roman"/>
                      <w:color w:val="000000" w:themeColor="text1"/>
                      <w:szCs w:val="18"/>
                    </w:rPr>
                  </w:pPr>
                  <w:r>
                    <w:rPr>
                      <w:rFonts w:ascii="Times New Roman" w:eastAsia="MS Mincho" w:hAnsi="Times New Roman"/>
                      <w:strike/>
                      <w:color w:val="FF0000"/>
                      <w:szCs w:val="18"/>
                      <w:lang w:val="en-US"/>
                    </w:rPr>
                    <w:t>[</w:t>
                  </w:r>
                  <w:r>
                    <w:rPr>
                      <w:rFonts w:ascii="Times New Roman" w:eastAsia="MS Mincho" w:hAnsi="Times New Roman"/>
                      <w:color w:val="000000" w:themeColor="text1"/>
                      <w:szCs w:val="18"/>
                      <w:lang w:val="en-US"/>
                    </w:rPr>
                    <w:t>2-35</w:t>
                  </w:r>
                  <w:r>
                    <w:rPr>
                      <w:rFonts w:ascii="Times New Roman" w:eastAsia="MS Mincho" w:hAnsi="Times New Roman"/>
                      <w:strike/>
                      <w:color w:val="FF0000"/>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A6AD4" w14:textId="77777777" w:rsidR="00411760" w:rsidRDefault="00411760" w:rsidP="00411760">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12EA4" w14:textId="77777777" w:rsidR="00411760" w:rsidRDefault="00411760" w:rsidP="00411760">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72B82" w14:textId="77777777" w:rsidR="00411760" w:rsidRDefault="00411760" w:rsidP="00411760">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iCs/>
                      <w:color w:val="000000" w:themeColor="text1"/>
                      <w:szCs w:val="18"/>
                      <w:lang w:val="en-US" w:eastAsia="zh-CN"/>
                    </w:rPr>
                    <w:t>Time Domain Channel Properties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D0393" w14:textId="77777777" w:rsidR="00411760" w:rsidRDefault="00411760" w:rsidP="00411760">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F0714" w14:textId="77777777" w:rsidR="00411760" w:rsidRDefault="00411760" w:rsidP="00411760">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F5A97" w14:textId="77777777" w:rsidR="00411760" w:rsidRDefault="00411760" w:rsidP="00411760">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321E7" w14:textId="77777777" w:rsidR="00411760" w:rsidRDefault="00411760" w:rsidP="00411760">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88CF5" w14:textId="77777777" w:rsidR="00411760" w:rsidRDefault="00411760" w:rsidP="00411760">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val="en-US"/>
                    </w:rPr>
                    <w:t>Note: counting of simultaneously active CSI-RS resources follows existing specification TS38.214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47E60" w14:textId="77777777" w:rsidR="00411760" w:rsidRDefault="00411760" w:rsidP="00411760">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Optional with capability signaling</w:t>
                  </w:r>
                </w:p>
              </w:tc>
            </w:tr>
          </w:tbl>
          <w:p w14:paraId="62312F4C" w14:textId="77777777" w:rsidR="00241E3C" w:rsidRPr="00233AC3" w:rsidRDefault="00241E3C" w:rsidP="00241E3C">
            <w:pPr>
              <w:spacing w:beforeLines="50" w:before="120"/>
              <w:jc w:val="left"/>
              <w:rPr>
                <w:rFonts w:cs="Arial"/>
                <w:color w:val="000000"/>
                <w:sz w:val="18"/>
                <w:szCs w:val="18"/>
              </w:rPr>
            </w:pPr>
          </w:p>
        </w:tc>
      </w:tr>
      <w:tr w:rsidR="00241E3C" w:rsidRPr="00233AC3" w14:paraId="026B9635" w14:textId="77777777" w:rsidTr="00852258">
        <w:tc>
          <w:tcPr>
            <w:tcW w:w="1815" w:type="dxa"/>
            <w:tcBorders>
              <w:top w:val="single" w:sz="4" w:space="0" w:color="auto"/>
              <w:left w:val="single" w:sz="4" w:space="0" w:color="auto"/>
              <w:bottom w:val="single" w:sz="4" w:space="0" w:color="auto"/>
              <w:right w:val="single" w:sz="4" w:space="0" w:color="auto"/>
            </w:tcBorders>
          </w:tcPr>
          <w:p w14:paraId="572FB0FD" w14:textId="746E129E"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A5CB0D" w14:textId="77777777" w:rsidR="00241E3C" w:rsidRPr="00233AC3" w:rsidRDefault="00241E3C" w:rsidP="00241E3C">
            <w:pPr>
              <w:spacing w:beforeLines="50" w:before="120"/>
              <w:jc w:val="left"/>
              <w:rPr>
                <w:rFonts w:cs="Arial"/>
                <w:color w:val="000000"/>
                <w:sz w:val="18"/>
                <w:szCs w:val="18"/>
              </w:rPr>
            </w:pPr>
          </w:p>
        </w:tc>
      </w:tr>
      <w:tr w:rsidR="00241E3C" w:rsidRPr="00233AC3" w14:paraId="458F847E" w14:textId="77777777" w:rsidTr="00852258">
        <w:tc>
          <w:tcPr>
            <w:tcW w:w="1815" w:type="dxa"/>
            <w:tcBorders>
              <w:top w:val="single" w:sz="4" w:space="0" w:color="auto"/>
              <w:left w:val="single" w:sz="4" w:space="0" w:color="auto"/>
              <w:bottom w:val="single" w:sz="4" w:space="0" w:color="auto"/>
              <w:right w:val="single" w:sz="4" w:space="0" w:color="auto"/>
            </w:tcBorders>
          </w:tcPr>
          <w:p w14:paraId="49F21DF4" w14:textId="2DDAB9E1"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35C3DF" w14:textId="77777777" w:rsidR="00324C3A" w:rsidRPr="00663957" w:rsidRDefault="00324C3A" w:rsidP="00324C3A">
            <w:pPr>
              <w:numPr>
                <w:ilvl w:val="0"/>
                <w:numId w:val="132"/>
              </w:numPr>
              <w:spacing w:before="0" w:after="0" w:line="240" w:lineRule="auto"/>
              <w:rPr>
                <w:rFonts w:eastAsia="SimSun"/>
                <w:lang w:eastAsia="zh-CN"/>
              </w:rPr>
            </w:pPr>
            <w:r w:rsidRPr="00663957">
              <w:rPr>
                <w:rFonts w:eastAsia="SimSun" w:hint="eastAsia"/>
                <w:lang w:eastAsia="zh-CN"/>
              </w:rPr>
              <w:t>Missing candidate values for component 4 and 6 of FG 40-3-3-1 and component 1~3 of FG 40-3-3-5. For v</w:t>
            </w:r>
            <w:r w:rsidRPr="00663957">
              <w:rPr>
                <w:rFonts w:eastAsia="SimSun"/>
                <w:lang w:eastAsia="zh-CN"/>
              </w:rPr>
              <w:t>alue of X for CPU occupation</w:t>
            </w:r>
            <w:r w:rsidRPr="00663957">
              <w:rPr>
                <w:rFonts w:eastAsia="SimSun" w:hint="eastAsia"/>
                <w:lang w:eastAsia="zh-CN"/>
              </w:rPr>
              <w:t xml:space="preserve">, the candidate values </w:t>
            </w:r>
            <w:r>
              <w:rPr>
                <w:rFonts w:eastAsia="SimSun" w:hint="eastAsia"/>
                <w:lang w:eastAsia="zh-CN"/>
              </w:rPr>
              <w:t>can be</w:t>
            </w:r>
            <w:r w:rsidRPr="00663957">
              <w:rPr>
                <w:rFonts w:eastAsia="SimSun" w:hint="eastAsia"/>
                <w:lang w:eastAsia="zh-CN"/>
              </w:rPr>
              <w:t xml:space="preserve"> {1,2}. For m</w:t>
            </w:r>
            <w:r w:rsidRPr="00663957">
              <w:rPr>
                <w:rFonts w:eastAsia="SimSun"/>
                <w:lang w:eastAsia="zh-CN"/>
              </w:rPr>
              <w:t>aximum number of simultaneously active CSI-RS resources for TDCP across all CCs</w:t>
            </w:r>
            <w:r w:rsidRPr="00663957">
              <w:rPr>
                <w:rFonts w:eastAsia="SimSun" w:hint="eastAsia"/>
                <w:lang w:eastAsia="zh-CN"/>
              </w:rPr>
              <w:t xml:space="preserve">, the candidate values </w:t>
            </w:r>
            <w:r>
              <w:rPr>
                <w:rFonts w:eastAsia="SimSun" w:hint="eastAsia"/>
                <w:lang w:eastAsia="zh-CN"/>
              </w:rPr>
              <w:t>can be</w:t>
            </w:r>
            <w:r w:rsidRPr="00663957">
              <w:rPr>
                <w:rFonts w:eastAsia="SimSun" w:hint="eastAsia"/>
                <w:lang w:eastAsia="zh-CN"/>
              </w:rPr>
              <w:t xml:space="preserve"> {2, 4,</w:t>
            </w:r>
            <w:r w:rsidRPr="00663957">
              <w:rPr>
                <w:rFonts w:eastAsia="SimSun"/>
                <w:lang w:eastAsia="zh-CN"/>
              </w:rPr>
              <w:t>…</w:t>
            </w:r>
            <w:r w:rsidRPr="00663957">
              <w:rPr>
                <w:rFonts w:eastAsia="SimSun" w:hint="eastAsia"/>
                <w:lang w:eastAsia="zh-CN"/>
              </w:rPr>
              <w:t>, 64}. For m</w:t>
            </w:r>
            <w:r w:rsidRPr="00663957">
              <w:rPr>
                <w:rFonts w:eastAsia="SimSun"/>
                <w:lang w:eastAsia="zh-CN"/>
              </w:rPr>
              <w:t>aximum number of configured CSI-RS resources for TDCP per CC</w:t>
            </w:r>
            <w:r w:rsidRPr="00663957">
              <w:rPr>
                <w:rFonts w:eastAsia="SimSun" w:hint="eastAsia"/>
                <w:lang w:eastAsia="zh-CN"/>
              </w:rPr>
              <w:t xml:space="preserve">, the candidate values </w:t>
            </w:r>
            <w:r>
              <w:rPr>
                <w:rFonts w:eastAsia="SimSun" w:hint="eastAsia"/>
                <w:lang w:eastAsia="zh-CN"/>
              </w:rPr>
              <w:t>can be</w:t>
            </w:r>
            <w:r w:rsidRPr="00663957">
              <w:rPr>
                <w:rFonts w:eastAsia="SimSun" w:hint="eastAsia"/>
                <w:lang w:eastAsia="zh-CN"/>
              </w:rPr>
              <w:t xml:space="preserve"> </w:t>
            </w:r>
            <w:r w:rsidRPr="00663957">
              <w:rPr>
                <w:rFonts w:eastAsia="SimSun"/>
                <w:lang w:eastAsia="zh-CN"/>
              </w:rPr>
              <w:t>{2, 4, 8, 10, 12, 16, 32,</w:t>
            </w:r>
            <w:r w:rsidRPr="00663957">
              <w:rPr>
                <w:rFonts w:eastAsia="SimSun" w:hint="eastAsia"/>
                <w:lang w:eastAsia="zh-CN"/>
              </w:rPr>
              <w:t xml:space="preserve"> </w:t>
            </w:r>
            <w:r w:rsidRPr="00663957">
              <w:rPr>
                <w:rFonts w:eastAsia="SimSun"/>
                <w:lang w:eastAsia="zh-CN"/>
              </w:rPr>
              <w:t>64}</w:t>
            </w:r>
            <w:r w:rsidRPr="00663957">
              <w:rPr>
                <w:rFonts w:eastAsia="SimSun" w:hint="eastAsia"/>
                <w:lang w:eastAsia="zh-CN"/>
              </w:rPr>
              <w:t>. For m</w:t>
            </w:r>
            <w:r w:rsidRPr="00663957">
              <w:rPr>
                <w:rFonts w:eastAsia="SimSun"/>
                <w:lang w:eastAsia="zh-CN"/>
              </w:rPr>
              <w:t>aximum number of configured CSI-RS resources for TDCP across all CCs</w:t>
            </w:r>
            <w:r w:rsidRPr="00663957">
              <w:rPr>
                <w:rFonts w:eastAsia="SimSun" w:hint="eastAsia"/>
                <w:lang w:eastAsia="zh-CN"/>
              </w:rPr>
              <w:t xml:space="preserve">, the candidate values </w:t>
            </w:r>
            <w:r>
              <w:rPr>
                <w:rFonts w:eastAsia="SimSun" w:hint="eastAsia"/>
                <w:lang w:eastAsia="zh-CN"/>
              </w:rPr>
              <w:t>can be</w:t>
            </w:r>
            <w:r w:rsidRPr="00663957">
              <w:rPr>
                <w:rFonts w:eastAsia="SimSun" w:hint="eastAsia"/>
                <w:lang w:eastAsia="zh-CN"/>
              </w:rPr>
              <w:t xml:space="preserve"> {</w:t>
            </w:r>
            <w:r w:rsidRPr="00663957">
              <w:rPr>
                <w:rFonts w:eastAsia="SimSun"/>
                <w:lang w:eastAsia="zh-CN"/>
              </w:rPr>
              <w:t>2, 4, 8, 10, 12, 16, 32, 64, 128</w:t>
            </w:r>
            <w:r w:rsidRPr="00663957">
              <w:rPr>
                <w:rFonts w:eastAsia="SimSun" w:hint="eastAsia"/>
                <w:lang w:eastAsia="zh-CN"/>
              </w:rPr>
              <w:t>}. For m</w:t>
            </w:r>
            <w:r w:rsidRPr="00663957">
              <w:rPr>
                <w:rFonts w:eastAsia="SimSun"/>
                <w:lang w:eastAsia="zh-CN"/>
              </w:rPr>
              <w:t>aximum number of simultaneously active CSI-RS resources for TDCP per CC</w:t>
            </w:r>
            <w:r w:rsidRPr="00663957">
              <w:rPr>
                <w:rFonts w:eastAsia="SimSun" w:hint="eastAsia"/>
                <w:lang w:eastAsia="zh-CN"/>
              </w:rPr>
              <w:t xml:space="preserve">, the candidate values </w:t>
            </w:r>
            <w:r>
              <w:rPr>
                <w:rFonts w:eastAsia="SimSun" w:hint="eastAsia"/>
                <w:lang w:eastAsia="zh-CN"/>
              </w:rPr>
              <w:t>can be</w:t>
            </w:r>
            <w:r w:rsidRPr="00663957">
              <w:rPr>
                <w:rFonts w:eastAsia="SimSun" w:hint="eastAsia"/>
                <w:lang w:eastAsia="zh-CN"/>
              </w:rPr>
              <w:t xml:space="preserve"> </w:t>
            </w:r>
            <w:r w:rsidRPr="00663957">
              <w:rPr>
                <w:rFonts w:eastAsia="SimSun"/>
                <w:lang w:eastAsia="zh-CN"/>
              </w:rPr>
              <w:t>{2,4,6,8,10,12}</w:t>
            </w:r>
            <w:r w:rsidRPr="00663957">
              <w:rPr>
                <w:rFonts w:eastAsia="SimSun" w:hint="eastAsia"/>
                <w:lang w:eastAsia="zh-CN"/>
              </w:rPr>
              <w:t>.</w:t>
            </w:r>
          </w:p>
          <w:p w14:paraId="60C8914C" w14:textId="6651037F" w:rsidR="00324C3A" w:rsidRPr="00663957" w:rsidRDefault="00324C3A" w:rsidP="00324C3A">
            <w:pPr>
              <w:rPr>
                <w:rFonts w:ascii="Times" w:eastAsia="SimSun" w:hAnsi="Times" w:cs="Times"/>
                <w:b/>
                <w:lang w:eastAsia="zh-CN"/>
              </w:rPr>
            </w:pPr>
            <w:r w:rsidRPr="00663957">
              <w:rPr>
                <w:b/>
              </w:rPr>
              <w:t xml:space="preserve">Proposal </w:t>
            </w:r>
            <w:r w:rsidRPr="00663957">
              <w:rPr>
                <w:b/>
              </w:rPr>
              <w:fldChar w:fldCharType="begin"/>
            </w:r>
            <w:r w:rsidRPr="00663957">
              <w:rPr>
                <w:b/>
              </w:rPr>
              <w:instrText xml:space="preserve"> SEQ Proposal \* ARABIC </w:instrText>
            </w:r>
            <w:r w:rsidRPr="00663957">
              <w:rPr>
                <w:b/>
              </w:rPr>
              <w:fldChar w:fldCharType="separate"/>
            </w:r>
            <w:r w:rsidRPr="00663957">
              <w:rPr>
                <w:b/>
                <w:noProof/>
              </w:rPr>
              <w:t>4</w:t>
            </w:r>
            <w:r w:rsidRPr="00663957">
              <w:rPr>
                <w:b/>
              </w:rPr>
              <w:fldChar w:fldCharType="end"/>
            </w:r>
            <w:r w:rsidRPr="00663957">
              <w:rPr>
                <w:rFonts w:hint="eastAsia"/>
                <w:b/>
              </w:rPr>
              <w:t xml:space="preserve">: </w:t>
            </w:r>
            <w:r w:rsidRPr="00663957">
              <w:rPr>
                <w:rFonts w:ascii="Times" w:eastAsia="SimSun" w:hAnsi="Times" w:cs="Times" w:hint="eastAsia"/>
                <w:b/>
                <w:lang w:eastAsia="zh-CN"/>
              </w:rPr>
              <w:t>For FG 40-3-3-1</w:t>
            </w:r>
          </w:p>
          <w:p w14:paraId="097AFDA2" w14:textId="77777777" w:rsidR="00324C3A" w:rsidRPr="00663957" w:rsidRDefault="00324C3A" w:rsidP="00324C3A">
            <w:pPr>
              <w:pStyle w:val="Normal9pointspacing"/>
              <w:numPr>
                <w:ilvl w:val="1"/>
                <w:numId w:val="227"/>
              </w:numPr>
              <w:spacing w:before="0" w:after="120"/>
              <w:rPr>
                <w:rFonts w:ascii="Times" w:eastAsia="SimSun" w:hAnsi="Times" w:cs="Times"/>
                <w:b/>
                <w:szCs w:val="20"/>
                <w:lang w:eastAsia="zh-CN"/>
              </w:rPr>
            </w:pPr>
            <w:r w:rsidRPr="00663957">
              <w:rPr>
                <w:rFonts w:ascii="Times" w:eastAsia="SimSun" w:hAnsi="Times" w:cs="Times"/>
                <w:b/>
                <w:szCs w:val="20"/>
                <w:lang w:eastAsia="zh-CN"/>
              </w:rPr>
              <w:t>Component 4 candidate values: {1,2};</w:t>
            </w:r>
          </w:p>
          <w:p w14:paraId="68740277" w14:textId="72D963F6" w:rsidR="00241E3C" w:rsidRPr="00324C3A" w:rsidRDefault="00324C3A" w:rsidP="00324C3A">
            <w:pPr>
              <w:pStyle w:val="Normal9pointspacing"/>
              <w:numPr>
                <w:ilvl w:val="1"/>
                <w:numId w:val="227"/>
              </w:numPr>
              <w:spacing w:before="0" w:after="120"/>
              <w:rPr>
                <w:rFonts w:ascii="Times" w:eastAsia="SimSun" w:hAnsi="Times" w:cs="Times"/>
                <w:b/>
                <w:szCs w:val="20"/>
                <w:lang w:eastAsia="zh-CN"/>
              </w:rPr>
            </w:pPr>
            <w:r w:rsidRPr="00663957">
              <w:rPr>
                <w:rFonts w:ascii="Times" w:eastAsia="SimSun" w:hAnsi="Times" w:cs="Times"/>
                <w:b/>
                <w:szCs w:val="20"/>
                <w:lang w:eastAsia="zh-CN"/>
              </w:rPr>
              <w:t>Component 6 candidate values: 2*n, n i</w:t>
            </w:r>
            <w:r>
              <w:rPr>
                <w:rFonts w:ascii="Times" w:eastAsia="SimSun" w:hAnsi="Times" w:cs="Times"/>
                <w:b/>
                <w:szCs w:val="20"/>
                <w:lang w:eastAsia="zh-CN"/>
              </w:rPr>
              <w:t>s positive integer from 1 to 32</w:t>
            </w:r>
            <w:r>
              <w:rPr>
                <w:rFonts w:ascii="Times" w:eastAsia="SimSun" w:hAnsi="Times" w:cs="Times" w:hint="eastAsia"/>
                <w:b/>
                <w:szCs w:val="20"/>
                <w:lang w:eastAsia="zh-CN"/>
              </w:rPr>
              <w:t>.</w:t>
            </w:r>
          </w:p>
        </w:tc>
      </w:tr>
      <w:tr w:rsidR="00241E3C" w:rsidRPr="00233AC3" w14:paraId="6237A388" w14:textId="77777777" w:rsidTr="00852258">
        <w:tc>
          <w:tcPr>
            <w:tcW w:w="1815" w:type="dxa"/>
            <w:tcBorders>
              <w:top w:val="single" w:sz="4" w:space="0" w:color="auto"/>
              <w:left w:val="single" w:sz="4" w:space="0" w:color="auto"/>
              <w:bottom w:val="single" w:sz="4" w:space="0" w:color="auto"/>
              <w:right w:val="single" w:sz="4" w:space="0" w:color="auto"/>
            </w:tcBorders>
          </w:tcPr>
          <w:p w14:paraId="72E33D71" w14:textId="0B8993BE"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6060103" w14:textId="77777777" w:rsidR="00E00410" w:rsidRPr="003D1A4D" w:rsidRDefault="00E00410" w:rsidP="00E00410">
            <w:pPr>
              <w:pStyle w:val="ListBullet"/>
              <w:rPr>
                <w:rFonts w:eastAsia="MS Mincho" w:cs="Arial"/>
              </w:rPr>
            </w:pPr>
            <w:r>
              <w:t xml:space="preserve">FG 40-3-3-1: for this feature the basic CSI reporting framework feature 2-35 should be the pre-requisite.  Regarding candidate values for item 4, they are agreed in RAN1 already to be {1, 2}.  The candidate values for item 6 can be {4, 6, 8, 10, 12, ..., 64} where the minimum is chosen to be 4 since the basic feature for TDCP reporting needs TRSs in two slots with four NZP CSI-RSs.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3022"/>
              <w:gridCol w:w="5272"/>
              <w:gridCol w:w="604"/>
              <w:gridCol w:w="3437"/>
              <w:gridCol w:w="1469"/>
              <w:gridCol w:w="5673"/>
            </w:tblGrid>
            <w:tr w:rsidR="00E00410" w:rsidRPr="0040387B" w14:paraId="62E3201A"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AECBD5" w14:textId="77777777" w:rsidR="00E00410" w:rsidRPr="0040387B" w:rsidRDefault="00E00410" w:rsidP="00E00410">
                  <w:pPr>
                    <w:pStyle w:val="TAL"/>
                    <w:rPr>
                      <w:rFonts w:cs="Arial"/>
                      <w:color w:val="000000" w:themeColor="text1"/>
                      <w:szCs w:val="18"/>
                    </w:rPr>
                  </w:pPr>
                  <w:r w:rsidRPr="0040387B">
                    <w:rPr>
                      <w:rFonts w:cs="Arial"/>
                      <w:color w:val="000000" w:themeColor="text1"/>
                      <w:szCs w:val="18"/>
                    </w:rPr>
                    <w:lastRenderedPageBreak/>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E657F" w14:textId="77777777" w:rsidR="00E00410" w:rsidRPr="0040387B" w:rsidRDefault="00E00410" w:rsidP="00E00410">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40387B">
                    <w:rPr>
                      <w:rFonts w:ascii="Arial" w:hAnsi="Arial" w:cs="Arial"/>
                      <w:iCs/>
                      <w:color w:val="000000" w:themeColor="text1"/>
                      <w:sz w:val="18"/>
                      <w:szCs w:val="18"/>
                    </w:rPr>
                    <w:t>TDCP (Time Domain Channel Properties)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89F09" w14:textId="77777777" w:rsidR="00E00410" w:rsidRPr="0040387B" w:rsidRDefault="00E00410" w:rsidP="00E00410">
                  <w:pPr>
                    <w:rPr>
                      <w:rFonts w:cs="Arial"/>
                      <w:color w:val="000000" w:themeColor="text1"/>
                      <w:sz w:val="18"/>
                      <w:szCs w:val="18"/>
                    </w:rPr>
                  </w:pPr>
                  <w:r w:rsidRPr="0040387B">
                    <w:rPr>
                      <w:rFonts w:eastAsia="Arial" w:cs="Arial"/>
                      <w:color w:val="000000" w:themeColor="text1"/>
                      <w:sz w:val="18"/>
                      <w:szCs w:val="18"/>
                    </w:rPr>
                    <w:t>1. Support of Y=1 delay value for TDCP report</w:t>
                  </w:r>
                  <w:r w:rsidRPr="0040387B">
                    <w:rPr>
                      <w:rFonts w:cs="Arial"/>
                      <w:color w:val="000000" w:themeColor="text1"/>
                      <w:sz w:val="18"/>
                      <w:szCs w:val="18"/>
                    </w:rPr>
                    <w:br/>
                  </w:r>
                  <w:r w:rsidRPr="0040387B">
                    <w:rPr>
                      <w:rFonts w:eastAsia="Arial" w:cs="Arial"/>
                      <w:color w:val="000000" w:themeColor="text1"/>
                      <w:sz w:val="18"/>
                      <w:szCs w:val="18"/>
                    </w:rPr>
                    <w:t xml:space="preserve">2. Basic delay value, component candidate value &lt;= D_basic = 1 slot  </w:t>
                  </w:r>
                  <w:r w:rsidRPr="0040387B">
                    <w:rPr>
                      <w:rFonts w:cs="Arial"/>
                      <w:color w:val="000000" w:themeColor="text1"/>
                      <w:sz w:val="18"/>
                      <w:szCs w:val="18"/>
                    </w:rPr>
                    <w:br/>
                  </w:r>
                  <w:r w:rsidRPr="0040387B">
                    <w:rPr>
                      <w:rFonts w:eastAsia="Arial" w:cs="Arial"/>
                      <w:color w:val="000000" w:themeColor="text1"/>
                      <w:sz w:val="18"/>
                      <w:szCs w:val="18"/>
                    </w:rPr>
                    <w:t>3. Support of amplitude report</w:t>
                  </w:r>
                </w:p>
                <w:p w14:paraId="709A1DAB" w14:textId="77777777" w:rsidR="00E00410" w:rsidRPr="0040387B" w:rsidRDefault="00E00410" w:rsidP="00E00410">
                  <w:pPr>
                    <w:rPr>
                      <w:rFonts w:cs="Arial"/>
                      <w:color w:val="000000" w:themeColor="text1"/>
                      <w:sz w:val="18"/>
                      <w:szCs w:val="18"/>
                    </w:rPr>
                  </w:pPr>
                  <w:r w:rsidRPr="0072028F">
                    <w:rPr>
                      <w:rFonts w:cs="Arial"/>
                      <w:color w:val="000000" w:themeColor="text1"/>
                      <w:sz w:val="18"/>
                      <w:szCs w:val="18"/>
                    </w:rPr>
                    <w:t>4. Value of X for CPU occupation (O</w:t>
                  </w:r>
                  <w:r w:rsidRPr="0072028F">
                    <w:rPr>
                      <w:rFonts w:cs="Arial"/>
                      <w:color w:val="000000" w:themeColor="text1"/>
                      <w:sz w:val="18"/>
                      <w:szCs w:val="18"/>
                      <w:vertAlign w:val="subscript"/>
                    </w:rPr>
                    <w:t>CPU</w:t>
                  </w:r>
                  <w:r w:rsidRPr="0072028F">
                    <w:rPr>
                      <w:rFonts w:cs="Arial"/>
                      <w:color w:val="000000" w:themeColor="text1"/>
                      <w:sz w:val="18"/>
                      <w:szCs w:val="18"/>
                    </w:rPr>
                    <w:t>=(Y+1).X)</w:t>
                  </w:r>
                </w:p>
                <w:p w14:paraId="63711D8F" w14:textId="77777777" w:rsidR="00E00410" w:rsidRPr="0040387B" w:rsidRDefault="00E00410" w:rsidP="00E00410">
                  <w:pPr>
                    <w:rPr>
                      <w:rFonts w:cs="Arial"/>
                      <w:color w:val="000000" w:themeColor="text1"/>
                      <w:sz w:val="18"/>
                      <w:szCs w:val="18"/>
                    </w:rPr>
                  </w:pPr>
                  <w:r w:rsidRPr="0040387B">
                    <w:rPr>
                      <w:rFonts w:cs="Arial"/>
                      <w:color w:val="000000" w:themeColor="text1"/>
                      <w:sz w:val="18"/>
                      <w:szCs w:val="18"/>
                    </w:rPr>
                    <w:t>5. Support to configure K</w:t>
                  </w:r>
                  <w:r w:rsidRPr="0040387B">
                    <w:rPr>
                      <w:rFonts w:cs="Arial"/>
                      <w:color w:val="000000" w:themeColor="text1"/>
                      <w:sz w:val="18"/>
                      <w:szCs w:val="18"/>
                      <w:vertAlign w:val="subscript"/>
                    </w:rPr>
                    <w:t>TRS</w:t>
                  </w:r>
                  <w:r w:rsidRPr="0040387B">
                    <w:rPr>
                      <w:rFonts w:cs="Arial"/>
                      <w:color w:val="000000" w:themeColor="text1"/>
                      <w:sz w:val="18"/>
                      <w:szCs w:val="18"/>
                    </w:rPr>
                    <w:t xml:space="preserve"> = 1 TRS resource set</w:t>
                  </w:r>
                </w:p>
                <w:p w14:paraId="0587DB22" w14:textId="77777777" w:rsidR="00E00410" w:rsidRPr="0040387B" w:rsidRDefault="00E00410" w:rsidP="00E00410">
                  <w:pPr>
                    <w:pStyle w:val="TAL"/>
                    <w:rPr>
                      <w:rFonts w:cs="Arial"/>
                      <w:color w:val="000000" w:themeColor="text1"/>
                      <w:szCs w:val="18"/>
                    </w:rPr>
                  </w:pPr>
                  <w:r w:rsidRPr="002D51B4">
                    <w:rPr>
                      <w:rFonts w:cs="Arial"/>
                      <w:color w:val="000000" w:themeColor="text1"/>
                      <w:szCs w:val="18"/>
                    </w:rPr>
                    <w:t>6. Maximum number of simultaneously active CSI-RS resources for TDCP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E5535" w14:textId="77777777" w:rsidR="00E00410" w:rsidRPr="00F11D2F" w:rsidRDefault="00E00410" w:rsidP="00E00410">
                  <w:pPr>
                    <w:pStyle w:val="TAL"/>
                    <w:rPr>
                      <w:rFonts w:eastAsia="MS Mincho" w:cs="Arial"/>
                      <w:strike/>
                      <w:color w:val="FF0000"/>
                      <w:szCs w:val="18"/>
                      <w:highlight w:val="yellow"/>
                      <w:lang w:val="en-US"/>
                    </w:rPr>
                  </w:pPr>
                  <w:r w:rsidRPr="00F11D2F">
                    <w:rPr>
                      <w:rFonts w:eastAsia="MS Mincho" w:cs="Arial"/>
                      <w:strike/>
                      <w:color w:val="FF0000"/>
                      <w:szCs w:val="18"/>
                      <w:highlight w:val="yellow"/>
                      <w:lang w:val="en-US"/>
                    </w:rPr>
                    <w:t>[2-35]</w:t>
                  </w:r>
                </w:p>
                <w:p w14:paraId="1D47B264" w14:textId="77777777" w:rsidR="00E00410" w:rsidRPr="00F11D2F" w:rsidRDefault="00E00410" w:rsidP="00E00410">
                  <w:pPr>
                    <w:pStyle w:val="TAL"/>
                    <w:rPr>
                      <w:rFonts w:eastAsia="SimSun" w:cs="Arial"/>
                      <w:color w:val="FF0000"/>
                      <w:szCs w:val="18"/>
                      <w:highlight w:val="yellow"/>
                      <w:lang w:eastAsia="zh-CN"/>
                    </w:rPr>
                  </w:pPr>
                  <w:r w:rsidRPr="00F11D2F">
                    <w:rPr>
                      <w:rFonts w:eastAsia="MS Mincho" w:cs="Arial"/>
                      <w:color w:val="FF0000"/>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35B87" w14:textId="77777777" w:rsidR="00E00410" w:rsidRPr="0040387B" w:rsidRDefault="00E00410" w:rsidP="00E00410">
                  <w:pPr>
                    <w:pStyle w:val="TAL"/>
                    <w:rPr>
                      <w:rFonts w:eastAsia="SimSun" w:cs="Arial"/>
                      <w:color w:val="000000" w:themeColor="text1"/>
                      <w:szCs w:val="18"/>
                      <w:lang w:val="en-US" w:eastAsia="zh-CN"/>
                    </w:rPr>
                  </w:pPr>
                  <w:r w:rsidRPr="0040387B">
                    <w:rPr>
                      <w:rFonts w:eastAsia="SimSun" w:cs="Arial"/>
                      <w:iCs/>
                      <w:color w:val="000000" w:themeColor="text1"/>
                      <w:szCs w:val="18"/>
                      <w:lang w:val="en-US" w:eastAsia="zh-CN"/>
                    </w:rPr>
                    <w:t>Time Domain Channel Properties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B2288" w14:textId="77777777" w:rsidR="00E00410" w:rsidRPr="0040387B" w:rsidRDefault="00E00410" w:rsidP="00E00410">
                  <w:pPr>
                    <w:pStyle w:val="TAL"/>
                    <w:rPr>
                      <w:rFonts w:eastAsia="SimSun" w:cs="Arial"/>
                      <w:color w:val="000000" w:themeColor="text1"/>
                      <w:szCs w:val="18"/>
                      <w:lang w:eastAsia="zh-CN"/>
                    </w:rPr>
                  </w:pPr>
                  <w:r w:rsidRPr="0040387B">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8A919" w14:textId="77777777" w:rsidR="00E00410" w:rsidRDefault="00E00410" w:rsidP="00E00410">
                  <w:pPr>
                    <w:pStyle w:val="TAL"/>
                    <w:rPr>
                      <w:rFonts w:cs="Arial"/>
                      <w:color w:val="000000" w:themeColor="text1"/>
                      <w:szCs w:val="18"/>
                      <w:lang w:val="en-US"/>
                    </w:rPr>
                  </w:pPr>
                  <w:r w:rsidRPr="0040387B">
                    <w:rPr>
                      <w:rFonts w:cs="Arial"/>
                      <w:color w:val="000000" w:themeColor="text1"/>
                      <w:szCs w:val="18"/>
                      <w:lang w:val="en-US"/>
                    </w:rPr>
                    <w:t>Note: counting of simultaneously active CSI-RS resources follows existing specification TS38.214</w:t>
                  </w:r>
                </w:p>
                <w:p w14:paraId="59DC2149" w14:textId="77777777" w:rsidR="00E00410" w:rsidRPr="0072028F" w:rsidRDefault="00E00410" w:rsidP="00E00410">
                  <w:pPr>
                    <w:pStyle w:val="TAL"/>
                    <w:rPr>
                      <w:rFonts w:cs="Arial"/>
                      <w:color w:val="FF0000"/>
                      <w:szCs w:val="18"/>
                      <w:lang w:val="en-US"/>
                    </w:rPr>
                  </w:pPr>
                </w:p>
                <w:p w14:paraId="6CF5DB70" w14:textId="77777777" w:rsidR="00E00410" w:rsidRPr="0072028F" w:rsidRDefault="00E00410" w:rsidP="00E00410">
                  <w:pPr>
                    <w:pStyle w:val="TAL"/>
                    <w:rPr>
                      <w:rFonts w:cs="Arial"/>
                      <w:color w:val="FF0000"/>
                      <w:szCs w:val="18"/>
                      <w:lang w:val="en-US"/>
                    </w:rPr>
                  </w:pPr>
                  <w:r w:rsidRPr="0072028F">
                    <w:rPr>
                      <w:rFonts w:cs="Arial"/>
                      <w:color w:val="FF0000"/>
                      <w:szCs w:val="18"/>
                      <w:lang w:val="en-US"/>
                    </w:rPr>
                    <w:t xml:space="preserve">Candidate values for </w:t>
                  </w:r>
                  <w:r>
                    <w:rPr>
                      <w:rFonts w:cs="Arial"/>
                      <w:color w:val="FF0000"/>
                      <w:szCs w:val="18"/>
                      <w:lang w:val="en-US"/>
                    </w:rPr>
                    <w:t xml:space="preserve">Component </w:t>
                  </w:r>
                  <w:r w:rsidRPr="0072028F">
                    <w:rPr>
                      <w:rFonts w:cs="Arial"/>
                      <w:color w:val="FF0000"/>
                      <w:szCs w:val="18"/>
                      <w:lang w:val="en-US"/>
                    </w:rPr>
                    <w:t>4:</w:t>
                  </w:r>
                </w:p>
                <w:p w14:paraId="2EF04370" w14:textId="77777777" w:rsidR="00E00410" w:rsidRPr="0072028F" w:rsidRDefault="00E00410" w:rsidP="00E00410">
                  <w:pPr>
                    <w:pStyle w:val="TAL"/>
                    <w:rPr>
                      <w:rFonts w:cs="Arial"/>
                      <w:color w:val="FF0000"/>
                      <w:szCs w:val="18"/>
                      <w:lang w:val="en-US"/>
                    </w:rPr>
                  </w:pPr>
                  <w:r w:rsidRPr="0072028F">
                    <w:rPr>
                      <w:rFonts w:cs="Arial"/>
                      <w:color w:val="FF0000"/>
                      <w:szCs w:val="18"/>
                      <w:lang w:val="en-US"/>
                    </w:rPr>
                    <w:t>{1, 2}</w:t>
                  </w:r>
                </w:p>
                <w:p w14:paraId="5257DACE" w14:textId="77777777" w:rsidR="00E00410" w:rsidRDefault="00E00410" w:rsidP="00E00410">
                  <w:pPr>
                    <w:pStyle w:val="TAL"/>
                    <w:rPr>
                      <w:rFonts w:cs="Arial"/>
                      <w:color w:val="000000" w:themeColor="text1"/>
                      <w:szCs w:val="18"/>
                      <w:lang w:val="en-US"/>
                    </w:rPr>
                  </w:pPr>
                </w:p>
                <w:p w14:paraId="0F71F6BE" w14:textId="77777777" w:rsidR="00E00410" w:rsidRPr="00830D5E" w:rsidRDefault="00E00410" w:rsidP="00E00410">
                  <w:pPr>
                    <w:pStyle w:val="TAL"/>
                    <w:rPr>
                      <w:rFonts w:cs="Arial"/>
                      <w:color w:val="FF0000"/>
                      <w:szCs w:val="18"/>
                      <w:lang w:val="en-US"/>
                    </w:rPr>
                  </w:pPr>
                  <w:r w:rsidRPr="00830D5E">
                    <w:rPr>
                      <w:rFonts w:cs="Arial"/>
                      <w:color w:val="FF0000"/>
                      <w:szCs w:val="18"/>
                      <w:lang w:val="en-US"/>
                    </w:rPr>
                    <w:t xml:space="preserve">Candidate values for </w:t>
                  </w:r>
                  <w:r>
                    <w:rPr>
                      <w:rFonts w:cs="Arial"/>
                      <w:color w:val="FF0000"/>
                      <w:szCs w:val="18"/>
                      <w:lang w:val="en-US"/>
                    </w:rPr>
                    <w:t xml:space="preserve">Component </w:t>
                  </w:r>
                  <w:r w:rsidRPr="00830D5E">
                    <w:rPr>
                      <w:rFonts w:cs="Arial"/>
                      <w:color w:val="FF0000"/>
                      <w:szCs w:val="18"/>
                      <w:lang w:val="en-US"/>
                    </w:rPr>
                    <w:t xml:space="preserve">6: </w:t>
                  </w:r>
                </w:p>
                <w:p w14:paraId="22138BB3" w14:textId="77777777" w:rsidR="00E00410" w:rsidRPr="0040387B" w:rsidRDefault="00E00410" w:rsidP="00E00410">
                  <w:pPr>
                    <w:pStyle w:val="TAL"/>
                    <w:rPr>
                      <w:rFonts w:cs="Arial"/>
                      <w:color w:val="000000" w:themeColor="text1"/>
                      <w:szCs w:val="18"/>
                    </w:rPr>
                  </w:pPr>
                  <w:r w:rsidRPr="00830D5E">
                    <w:rPr>
                      <w:rFonts w:cs="Arial"/>
                      <w:color w:val="FF0000"/>
                      <w:szCs w:val="18"/>
                    </w:rPr>
                    <w:t xml:space="preserve">{4, </w:t>
                  </w:r>
                  <w:r>
                    <w:rPr>
                      <w:rFonts w:cs="Arial"/>
                      <w:color w:val="FF0000"/>
                      <w:szCs w:val="18"/>
                    </w:rPr>
                    <w:t xml:space="preserve">6, </w:t>
                  </w:r>
                  <w:r>
                    <w:rPr>
                      <w:rFonts w:cs="Arial"/>
                      <w:color w:val="FF0000"/>
                      <w:szCs w:val="18"/>
                      <w:lang w:val="en-US"/>
                    </w:rPr>
                    <w:t xml:space="preserve">8, 10, 12, </w:t>
                  </w:r>
                  <w:r w:rsidRPr="00830D5E">
                    <w:rPr>
                      <w:rFonts w:cs="Arial"/>
                      <w:color w:val="FF0000"/>
                      <w:szCs w:val="18"/>
                    </w:rPr>
                    <w:t>...., 64}</w:t>
                  </w:r>
                </w:p>
              </w:tc>
            </w:tr>
          </w:tbl>
          <w:p w14:paraId="12B91A6E" w14:textId="77777777" w:rsidR="00241E3C" w:rsidRPr="00233AC3" w:rsidRDefault="00241E3C" w:rsidP="00241E3C">
            <w:pPr>
              <w:spacing w:beforeLines="50" w:before="120"/>
              <w:jc w:val="left"/>
              <w:rPr>
                <w:rFonts w:cs="Arial"/>
                <w:color w:val="000000"/>
                <w:sz w:val="18"/>
                <w:szCs w:val="18"/>
              </w:rPr>
            </w:pPr>
          </w:p>
        </w:tc>
      </w:tr>
      <w:tr w:rsidR="00241E3C" w:rsidRPr="00233AC3" w14:paraId="0BE1D083" w14:textId="77777777" w:rsidTr="00852258">
        <w:tc>
          <w:tcPr>
            <w:tcW w:w="1815" w:type="dxa"/>
            <w:tcBorders>
              <w:top w:val="single" w:sz="4" w:space="0" w:color="auto"/>
              <w:left w:val="single" w:sz="4" w:space="0" w:color="auto"/>
              <w:bottom w:val="single" w:sz="4" w:space="0" w:color="auto"/>
              <w:right w:val="single" w:sz="4" w:space="0" w:color="auto"/>
            </w:tcBorders>
          </w:tcPr>
          <w:p w14:paraId="514AB977" w14:textId="7108E570" w:rsidR="00241E3C" w:rsidRDefault="00241E3C" w:rsidP="00241E3C">
            <w:pPr>
              <w:jc w:val="left"/>
              <w:rPr>
                <w:rFonts w:cs="Arial"/>
                <w:sz w:val="16"/>
                <w:szCs w:val="16"/>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B9FB13" w14:textId="77777777" w:rsidR="00241E3C" w:rsidRPr="00233AC3" w:rsidRDefault="00241E3C" w:rsidP="00241E3C">
            <w:pPr>
              <w:spacing w:beforeLines="50" w:before="120"/>
              <w:jc w:val="left"/>
              <w:rPr>
                <w:rFonts w:cs="Arial"/>
                <w:color w:val="000000"/>
                <w:sz w:val="18"/>
                <w:szCs w:val="18"/>
              </w:rPr>
            </w:pPr>
          </w:p>
        </w:tc>
      </w:tr>
      <w:tr w:rsidR="00241E3C" w:rsidRPr="00233AC3" w14:paraId="68F08A5E" w14:textId="77777777" w:rsidTr="00852258">
        <w:tc>
          <w:tcPr>
            <w:tcW w:w="1815" w:type="dxa"/>
            <w:tcBorders>
              <w:top w:val="single" w:sz="4" w:space="0" w:color="auto"/>
              <w:left w:val="single" w:sz="4" w:space="0" w:color="auto"/>
              <w:bottom w:val="single" w:sz="4" w:space="0" w:color="auto"/>
              <w:right w:val="single" w:sz="4" w:space="0" w:color="auto"/>
            </w:tcBorders>
          </w:tcPr>
          <w:p w14:paraId="27D26DE5" w14:textId="6EF91F3F"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ECEA72F" w14:textId="77777777" w:rsidR="00241E3C" w:rsidRPr="00233AC3" w:rsidRDefault="00241E3C" w:rsidP="00241E3C">
            <w:pPr>
              <w:spacing w:beforeLines="50" w:before="120"/>
              <w:jc w:val="left"/>
              <w:rPr>
                <w:rFonts w:cs="Arial"/>
                <w:color w:val="000000"/>
                <w:sz w:val="18"/>
                <w:szCs w:val="18"/>
              </w:rPr>
            </w:pPr>
          </w:p>
        </w:tc>
      </w:tr>
      <w:tr w:rsidR="00241E3C" w:rsidRPr="00233AC3" w14:paraId="0C1DFAE0" w14:textId="77777777" w:rsidTr="00852258">
        <w:tc>
          <w:tcPr>
            <w:tcW w:w="1815" w:type="dxa"/>
            <w:tcBorders>
              <w:top w:val="single" w:sz="4" w:space="0" w:color="auto"/>
              <w:left w:val="single" w:sz="4" w:space="0" w:color="auto"/>
              <w:bottom w:val="single" w:sz="4" w:space="0" w:color="auto"/>
              <w:right w:val="single" w:sz="4" w:space="0" w:color="auto"/>
            </w:tcBorders>
          </w:tcPr>
          <w:p w14:paraId="0E65914E" w14:textId="752E0CA8"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841B73" w14:textId="77777777" w:rsidR="00241E3C" w:rsidRPr="00233AC3" w:rsidRDefault="00241E3C" w:rsidP="00241E3C">
            <w:pPr>
              <w:spacing w:beforeLines="50" w:before="120"/>
              <w:jc w:val="left"/>
              <w:rPr>
                <w:rFonts w:cs="Arial"/>
                <w:color w:val="000000"/>
                <w:sz w:val="18"/>
                <w:szCs w:val="18"/>
              </w:rPr>
            </w:pPr>
          </w:p>
        </w:tc>
      </w:tr>
      <w:tr w:rsidR="00241E3C" w:rsidRPr="00233AC3" w14:paraId="211A21D9" w14:textId="77777777" w:rsidTr="00852258">
        <w:tc>
          <w:tcPr>
            <w:tcW w:w="1815" w:type="dxa"/>
            <w:tcBorders>
              <w:top w:val="single" w:sz="4" w:space="0" w:color="auto"/>
              <w:left w:val="single" w:sz="4" w:space="0" w:color="auto"/>
              <w:bottom w:val="single" w:sz="4" w:space="0" w:color="auto"/>
              <w:right w:val="single" w:sz="4" w:space="0" w:color="auto"/>
            </w:tcBorders>
          </w:tcPr>
          <w:p w14:paraId="6F116248" w14:textId="02914AF7"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8F4597F" w14:textId="77777777" w:rsidR="00241E3C" w:rsidRPr="00233AC3" w:rsidRDefault="00241E3C" w:rsidP="00241E3C">
            <w:pPr>
              <w:spacing w:beforeLines="50" w:before="120"/>
              <w:jc w:val="left"/>
              <w:rPr>
                <w:rFonts w:cs="Arial"/>
                <w:color w:val="000000"/>
                <w:sz w:val="18"/>
                <w:szCs w:val="18"/>
              </w:rPr>
            </w:pPr>
          </w:p>
        </w:tc>
      </w:tr>
      <w:tr w:rsidR="00241E3C" w:rsidRPr="00233AC3" w14:paraId="2584D78A" w14:textId="77777777" w:rsidTr="00852258">
        <w:tc>
          <w:tcPr>
            <w:tcW w:w="1815" w:type="dxa"/>
            <w:tcBorders>
              <w:top w:val="single" w:sz="4" w:space="0" w:color="auto"/>
              <w:left w:val="single" w:sz="4" w:space="0" w:color="auto"/>
              <w:bottom w:val="single" w:sz="4" w:space="0" w:color="auto"/>
              <w:right w:val="single" w:sz="4" w:space="0" w:color="auto"/>
            </w:tcBorders>
          </w:tcPr>
          <w:p w14:paraId="31EC9FBF" w14:textId="744D87D8"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2"/>
              <w:gridCol w:w="611"/>
              <w:gridCol w:w="2040"/>
              <w:gridCol w:w="3322"/>
              <w:gridCol w:w="758"/>
              <w:gridCol w:w="527"/>
              <w:gridCol w:w="517"/>
              <w:gridCol w:w="2213"/>
              <w:gridCol w:w="1034"/>
              <w:gridCol w:w="517"/>
              <w:gridCol w:w="517"/>
              <w:gridCol w:w="517"/>
              <w:gridCol w:w="3886"/>
              <w:gridCol w:w="1556"/>
            </w:tblGrid>
            <w:tr w:rsidR="0079487D" w:rsidRPr="0040387B" w14:paraId="2ECDB34A"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1EB775"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0D151" w14:textId="77777777" w:rsidR="0079487D" w:rsidRPr="0040387B" w:rsidRDefault="0079487D" w:rsidP="0079487D">
                  <w:pPr>
                    <w:pStyle w:val="TAL"/>
                    <w:rPr>
                      <w:rFonts w:eastAsia="MS Mincho" w:cs="Arial"/>
                      <w:color w:val="000000" w:themeColor="text1"/>
                      <w:szCs w:val="18"/>
                    </w:rPr>
                  </w:pPr>
                  <w:r w:rsidRPr="0040387B">
                    <w:rPr>
                      <w:rFonts w:cs="Arial"/>
                      <w:color w:val="000000" w:themeColor="text1"/>
                      <w:szCs w:val="18"/>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AEF70" w14:textId="77777777" w:rsidR="0079487D" w:rsidRPr="0040387B" w:rsidRDefault="0079487D" w:rsidP="0079487D">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iCs/>
                      <w:color w:val="000000" w:themeColor="text1"/>
                      <w:sz w:val="18"/>
                      <w:szCs w:val="18"/>
                    </w:rPr>
                    <w:t>TDCP (Time Domain Channel Properties)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05B74" w14:textId="77777777" w:rsidR="0079487D" w:rsidRPr="0040387B" w:rsidRDefault="0079487D" w:rsidP="0079487D">
                  <w:pPr>
                    <w:rPr>
                      <w:rFonts w:cs="Arial"/>
                      <w:color w:val="000000" w:themeColor="text1"/>
                      <w:sz w:val="18"/>
                      <w:szCs w:val="18"/>
                    </w:rPr>
                  </w:pPr>
                  <w:r w:rsidRPr="0040387B">
                    <w:rPr>
                      <w:rFonts w:eastAsia="Arial" w:cs="Arial"/>
                      <w:color w:val="000000" w:themeColor="text1"/>
                      <w:sz w:val="18"/>
                      <w:szCs w:val="18"/>
                    </w:rPr>
                    <w:t>1. Support of Y=1 delay value for TDCP report</w:t>
                  </w:r>
                  <w:r w:rsidRPr="0040387B">
                    <w:rPr>
                      <w:rFonts w:cs="Arial"/>
                      <w:color w:val="000000" w:themeColor="text1"/>
                      <w:sz w:val="18"/>
                      <w:szCs w:val="18"/>
                    </w:rPr>
                    <w:br/>
                  </w:r>
                  <w:r w:rsidRPr="0040387B">
                    <w:rPr>
                      <w:rFonts w:eastAsia="Arial" w:cs="Arial"/>
                      <w:color w:val="000000" w:themeColor="text1"/>
                      <w:sz w:val="18"/>
                      <w:szCs w:val="18"/>
                    </w:rPr>
                    <w:t xml:space="preserve">2. Basic delay value, component candidate value &lt;= D_basic = 1 slot  </w:t>
                  </w:r>
                  <w:r w:rsidRPr="0040387B">
                    <w:rPr>
                      <w:rFonts w:cs="Arial"/>
                      <w:color w:val="000000" w:themeColor="text1"/>
                      <w:sz w:val="18"/>
                      <w:szCs w:val="18"/>
                    </w:rPr>
                    <w:br/>
                  </w:r>
                  <w:r w:rsidRPr="0040387B">
                    <w:rPr>
                      <w:rFonts w:eastAsia="Arial" w:cs="Arial"/>
                      <w:color w:val="000000" w:themeColor="text1"/>
                      <w:sz w:val="18"/>
                      <w:szCs w:val="18"/>
                    </w:rPr>
                    <w:t>3. Support of amplitude report</w:t>
                  </w:r>
                </w:p>
                <w:p w14:paraId="07A13AB9" w14:textId="77777777" w:rsidR="0079487D" w:rsidRPr="0040387B" w:rsidRDefault="0079487D" w:rsidP="0079487D">
                  <w:pPr>
                    <w:rPr>
                      <w:rFonts w:cs="Arial"/>
                      <w:color w:val="000000" w:themeColor="text1"/>
                      <w:sz w:val="18"/>
                      <w:szCs w:val="18"/>
                    </w:rPr>
                  </w:pPr>
                  <w:r w:rsidRPr="0040387B">
                    <w:rPr>
                      <w:rFonts w:cs="Arial"/>
                      <w:color w:val="000000" w:themeColor="text1"/>
                      <w:sz w:val="18"/>
                      <w:szCs w:val="18"/>
                    </w:rPr>
                    <w:t>4. Value of X for CPU occupation (O</w:t>
                  </w:r>
                  <w:r w:rsidRPr="0040387B">
                    <w:rPr>
                      <w:rFonts w:cs="Arial"/>
                      <w:color w:val="000000" w:themeColor="text1"/>
                      <w:sz w:val="18"/>
                      <w:szCs w:val="18"/>
                      <w:vertAlign w:val="subscript"/>
                    </w:rPr>
                    <w:t>CPU</w:t>
                  </w:r>
                  <w:r w:rsidRPr="0040387B">
                    <w:rPr>
                      <w:rFonts w:cs="Arial"/>
                      <w:color w:val="000000" w:themeColor="text1"/>
                      <w:sz w:val="18"/>
                      <w:szCs w:val="18"/>
                    </w:rPr>
                    <w:t>=(Y+1).X)</w:t>
                  </w:r>
                </w:p>
                <w:p w14:paraId="4F568CEB" w14:textId="77777777" w:rsidR="0079487D" w:rsidRPr="0040387B" w:rsidRDefault="0079487D" w:rsidP="0079487D">
                  <w:pPr>
                    <w:rPr>
                      <w:rFonts w:cs="Arial"/>
                      <w:color w:val="000000" w:themeColor="text1"/>
                      <w:sz w:val="18"/>
                      <w:szCs w:val="18"/>
                    </w:rPr>
                  </w:pPr>
                  <w:r w:rsidRPr="0040387B">
                    <w:rPr>
                      <w:rFonts w:cs="Arial"/>
                      <w:color w:val="000000" w:themeColor="text1"/>
                      <w:sz w:val="18"/>
                      <w:szCs w:val="18"/>
                    </w:rPr>
                    <w:t>5. Support to configure K</w:t>
                  </w:r>
                  <w:r w:rsidRPr="0040387B">
                    <w:rPr>
                      <w:rFonts w:cs="Arial"/>
                      <w:color w:val="000000" w:themeColor="text1"/>
                      <w:sz w:val="18"/>
                      <w:szCs w:val="18"/>
                      <w:vertAlign w:val="subscript"/>
                    </w:rPr>
                    <w:t>TRS</w:t>
                  </w:r>
                  <w:r w:rsidRPr="0040387B">
                    <w:rPr>
                      <w:rFonts w:cs="Arial"/>
                      <w:color w:val="000000" w:themeColor="text1"/>
                      <w:sz w:val="18"/>
                      <w:szCs w:val="18"/>
                    </w:rPr>
                    <w:t xml:space="preserve"> = 1 TRS resource set</w:t>
                  </w:r>
                </w:p>
                <w:p w14:paraId="4668F8AD" w14:textId="77777777" w:rsidR="0079487D" w:rsidRPr="0040387B" w:rsidRDefault="0079487D" w:rsidP="0079487D">
                  <w:pPr>
                    <w:rPr>
                      <w:rFonts w:cs="Arial"/>
                      <w:color w:val="000000" w:themeColor="text1"/>
                      <w:sz w:val="18"/>
                      <w:szCs w:val="18"/>
                    </w:rPr>
                  </w:pPr>
                  <w:r w:rsidRPr="0040387B">
                    <w:rPr>
                      <w:rFonts w:cs="Arial"/>
                      <w:color w:val="000000" w:themeColor="text1"/>
                      <w:sz w:val="18"/>
                      <w:szCs w:val="18"/>
                    </w:rPr>
                    <w:t>6. Maximum number of simultaneously active CSI-RS resources for TDCP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8CE81" w14:textId="77777777" w:rsidR="0079487D" w:rsidRPr="0040387B" w:rsidRDefault="0079487D" w:rsidP="0079487D">
                  <w:pPr>
                    <w:pStyle w:val="TAL"/>
                    <w:rPr>
                      <w:rFonts w:eastAsia="MS Mincho" w:cs="Arial"/>
                      <w:color w:val="000000" w:themeColor="text1"/>
                      <w:szCs w:val="18"/>
                    </w:rPr>
                  </w:pPr>
                  <w:del w:id="87" w:author="Apple" w:date="2024-02-08T15:05:00Z">
                    <w:r w:rsidRPr="0040387B" w:rsidDel="00784944">
                      <w:rPr>
                        <w:rFonts w:eastAsia="MS Mincho" w:cs="Arial"/>
                        <w:color w:val="000000" w:themeColor="text1"/>
                        <w:szCs w:val="18"/>
                        <w:highlight w:val="yellow"/>
                        <w:lang w:val="en-US"/>
                      </w:rPr>
                      <w:delText>[2-35]</w:delText>
                    </w:r>
                  </w:del>
                  <w:ins w:id="88" w:author="Apple" w:date="2024-02-08T15:04:00Z">
                    <w:r>
                      <w:rPr>
                        <w:rFonts w:eastAsia="MS Mincho" w:cs="Arial"/>
                        <w:color w:val="000000" w:themeColor="text1"/>
                        <w:szCs w:val="18"/>
                      </w:rPr>
                      <w:t>2-3</w:t>
                    </w:r>
                  </w:ins>
                  <w:ins w:id="89" w:author="Apple" w:date="2024-02-08T15:05:00Z">
                    <w:r>
                      <w:rPr>
                        <w:rFonts w:eastAsia="MS Mincho" w:cs="Arial"/>
                        <w:color w:val="000000" w:themeColor="text1"/>
                        <w:szCs w:val="18"/>
                      </w:rPr>
                      <w:t>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6F38C" w14:textId="77777777" w:rsidR="0079487D" w:rsidRPr="0040387B" w:rsidRDefault="0079487D" w:rsidP="0079487D">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9FCAE"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F693E" w14:textId="77777777" w:rsidR="0079487D" w:rsidRPr="0040387B" w:rsidRDefault="0079487D" w:rsidP="0079487D">
                  <w:pPr>
                    <w:pStyle w:val="TAL"/>
                    <w:rPr>
                      <w:rFonts w:eastAsia="SimSun" w:cs="Arial"/>
                      <w:color w:val="000000" w:themeColor="text1"/>
                      <w:szCs w:val="18"/>
                      <w:lang w:val="en-US" w:eastAsia="zh-CN"/>
                    </w:rPr>
                  </w:pPr>
                  <w:r w:rsidRPr="0040387B">
                    <w:rPr>
                      <w:rFonts w:eastAsia="SimSun" w:cs="Arial"/>
                      <w:iCs/>
                      <w:color w:val="000000" w:themeColor="text1"/>
                      <w:szCs w:val="18"/>
                      <w:lang w:val="en-US" w:eastAsia="zh-CN"/>
                    </w:rPr>
                    <w:t>Time Domain Channel Properties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534AE" w14:textId="77777777" w:rsidR="0079487D" w:rsidRPr="0040387B" w:rsidRDefault="0079487D" w:rsidP="0079487D">
                  <w:pPr>
                    <w:pStyle w:val="TAL"/>
                    <w:rPr>
                      <w:rFonts w:eastAsia="SimSun" w:cs="Arial"/>
                      <w:color w:val="000000" w:themeColor="text1"/>
                      <w:szCs w:val="18"/>
                      <w:lang w:eastAsia="zh-CN"/>
                    </w:rPr>
                  </w:pPr>
                  <w:r w:rsidRPr="0040387B">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2EA27"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DA613"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8DA74"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16CC7" w14:textId="77777777" w:rsidR="0079487D" w:rsidRPr="00D76391" w:rsidRDefault="0079487D" w:rsidP="0079487D">
                  <w:pPr>
                    <w:pStyle w:val="TAL"/>
                    <w:rPr>
                      <w:ins w:id="90" w:author="Apple" w:date="2024-02-08T15:14:00Z"/>
                      <w:rFonts w:cs="Arial"/>
                      <w:color w:val="000000" w:themeColor="text1"/>
                      <w:szCs w:val="18"/>
                      <w:lang w:val="en-US"/>
                    </w:rPr>
                  </w:pPr>
                  <w:ins w:id="91" w:author="Apple" w:date="2024-02-08T15:14:00Z">
                    <w:r w:rsidRPr="00D76391">
                      <w:rPr>
                        <w:rFonts w:cs="Arial"/>
                        <w:color w:val="000000" w:themeColor="text1"/>
                        <w:szCs w:val="18"/>
                        <w:lang w:val="en-US"/>
                      </w:rPr>
                      <w:t>Component 4 candidate values: {1,2}</w:t>
                    </w:r>
                  </w:ins>
                </w:p>
                <w:p w14:paraId="369709ED" w14:textId="77777777" w:rsidR="0079487D" w:rsidRPr="00D76391" w:rsidRDefault="0079487D" w:rsidP="0079487D">
                  <w:pPr>
                    <w:pStyle w:val="TAL"/>
                    <w:rPr>
                      <w:ins w:id="92" w:author="Apple" w:date="2024-02-08T15:14:00Z"/>
                      <w:rFonts w:cs="Arial"/>
                      <w:color w:val="000000" w:themeColor="text1"/>
                      <w:szCs w:val="18"/>
                      <w:lang w:val="en-US"/>
                    </w:rPr>
                  </w:pPr>
                </w:p>
                <w:p w14:paraId="5B6497B2" w14:textId="77777777" w:rsidR="0079487D" w:rsidRDefault="0079487D" w:rsidP="0079487D">
                  <w:pPr>
                    <w:pStyle w:val="TAL"/>
                    <w:rPr>
                      <w:ins w:id="93" w:author="Apple" w:date="2024-02-08T15:14:00Z"/>
                      <w:rFonts w:cs="Arial"/>
                      <w:color w:val="000000" w:themeColor="text1"/>
                      <w:szCs w:val="18"/>
                      <w:lang w:val="en-US"/>
                    </w:rPr>
                  </w:pPr>
                  <w:ins w:id="94" w:author="Apple" w:date="2024-02-08T15:14:00Z">
                    <w:r w:rsidRPr="00D76391">
                      <w:rPr>
                        <w:rFonts w:cs="Arial"/>
                        <w:color w:val="000000" w:themeColor="text1"/>
                        <w:szCs w:val="18"/>
                        <w:lang w:val="en-US"/>
                      </w:rPr>
                      <w:t>Component 6 candidate values: {2,4,6,8,12,16,20, 24,28,32,40,48,56,64}</w:t>
                    </w:r>
                  </w:ins>
                </w:p>
                <w:p w14:paraId="3D1C7642" w14:textId="77777777" w:rsidR="0079487D" w:rsidRDefault="0079487D" w:rsidP="0079487D">
                  <w:pPr>
                    <w:pStyle w:val="TAL"/>
                    <w:rPr>
                      <w:ins w:id="95" w:author="Apple" w:date="2024-02-08T15:14:00Z"/>
                      <w:rFonts w:cs="Arial"/>
                      <w:color w:val="000000" w:themeColor="text1"/>
                      <w:szCs w:val="18"/>
                      <w:lang w:val="en-US"/>
                    </w:rPr>
                  </w:pPr>
                </w:p>
                <w:p w14:paraId="07F19FB7"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lang w:val="en-US"/>
                    </w:rPr>
                    <w:t>Note: counting of simultaneously active CSI-RS resources follows existing specification TS38.214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8EBDF"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lang w:eastAsia="zh-CN"/>
                    </w:rPr>
                    <w:t>Optional with capability signaling</w:t>
                  </w:r>
                </w:p>
              </w:tc>
            </w:tr>
          </w:tbl>
          <w:p w14:paraId="5DB93721" w14:textId="77777777" w:rsidR="00241E3C" w:rsidRPr="00233AC3" w:rsidRDefault="00241E3C" w:rsidP="00241E3C">
            <w:pPr>
              <w:spacing w:beforeLines="50" w:before="120"/>
              <w:jc w:val="left"/>
              <w:rPr>
                <w:rFonts w:cs="Arial"/>
                <w:color w:val="000000"/>
                <w:sz w:val="18"/>
                <w:szCs w:val="18"/>
              </w:rPr>
            </w:pPr>
          </w:p>
        </w:tc>
      </w:tr>
      <w:tr w:rsidR="00241E3C" w:rsidRPr="00233AC3" w14:paraId="2A8E1565" w14:textId="77777777" w:rsidTr="00852258">
        <w:tc>
          <w:tcPr>
            <w:tcW w:w="1815" w:type="dxa"/>
            <w:tcBorders>
              <w:top w:val="single" w:sz="4" w:space="0" w:color="auto"/>
              <w:left w:val="single" w:sz="4" w:space="0" w:color="auto"/>
              <w:bottom w:val="single" w:sz="4" w:space="0" w:color="auto"/>
              <w:right w:val="single" w:sz="4" w:space="0" w:color="auto"/>
            </w:tcBorders>
          </w:tcPr>
          <w:p w14:paraId="18558911" w14:textId="27D78AA6"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01D57C" w14:textId="77777777" w:rsidR="00DC0EB7" w:rsidRPr="000C4CA6" w:rsidRDefault="00DC0EB7" w:rsidP="00DC0EB7">
            <w:pPr>
              <w:rPr>
                <w:rFonts w:ascii="Times New Roman" w:eastAsia="SimSun" w:hAnsi="Times New Roman"/>
                <w:color w:val="000000"/>
                <w:sz w:val="18"/>
                <w:szCs w:val="18"/>
                <w:u w:val="single"/>
                <w:lang w:val="en-GB"/>
              </w:rPr>
            </w:pPr>
            <w:r w:rsidRPr="000C4CA6">
              <w:rPr>
                <w:rFonts w:ascii="Times New Roman" w:eastAsia="SimSun" w:hAnsi="Times New Roman"/>
                <w:color w:val="000000"/>
                <w:sz w:val="18"/>
                <w:szCs w:val="18"/>
                <w:u w:val="single"/>
                <w:lang w:val="en-GB"/>
              </w:rPr>
              <w:t xml:space="preserve">40-3-3-1: </w:t>
            </w:r>
          </w:p>
          <w:p w14:paraId="0867C998" w14:textId="77777777" w:rsidR="00DC0EB7" w:rsidRPr="00D5540E" w:rsidRDefault="00DC0EB7" w:rsidP="00DC0EB7">
            <w:pPr>
              <w:pStyle w:val="ListParagraph"/>
              <w:numPr>
                <w:ilvl w:val="0"/>
                <w:numId w:val="162"/>
              </w:numPr>
              <w:spacing w:before="240" w:after="60" w:line="240" w:lineRule="auto"/>
              <w:ind w:firstLine="0"/>
              <w:contextualSpacing w:val="0"/>
              <w:jc w:val="left"/>
              <w:rPr>
                <w:rFonts w:ascii="Times New Roman" w:eastAsiaTheme="minorEastAsia" w:hAnsi="Times New Roman"/>
                <w:bCs/>
              </w:rPr>
            </w:pPr>
            <w:r>
              <w:rPr>
                <w:rFonts w:ascii="Times New Roman" w:eastAsia="MS Mincho" w:hAnsi="Times New Roman"/>
                <w:bCs/>
                <w:lang w:eastAsia="ja-JP"/>
              </w:rPr>
              <w:t>Candidate values for component 4 (i.e., X): According to the following agreement, candidate value for X would be X={1,2}</w:t>
            </w:r>
          </w:p>
          <w:tbl>
            <w:tblPr>
              <w:tblStyle w:val="TableGrid"/>
              <w:tblW w:w="0" w:type="auto"/>
              <w:tblInd w:w="420" w:type="dxa"/>
              <w:tblLook w:val="04A0" w:firstRow="1" w:lastRow="0" w:firstColumn="1" w:lastColumn="0" w:noHBand="0" w:noVBand="1"/>
            </w:tblPr>
            <w:tblGrid>
              <w:gridCol w:w="10490"/>
            </w:tblGrid>
            <w:tr w:rsidR="00DC0EB7" w14:paraId="4AD2B107" w14:textId="77777777" w:rsidTr="00BD2143">
              <w:tc>
                <w:tcPr>
                  <w:tcW w:w="10490" w:type="dxa"/>
                </w:tcPr>
                <w:p w14:paraId="10AD9401" w14:textId="77777777" w:rsidR="00DC0EB7" w:rsidRPr="00D5540E" w:rsidRDefault="00DC0EB7" w:rsidP="00DC0EB7">
                  <w:pPr>
                    <w:snapToGrid w:val="0"/>
                    <w:spacing w:before="0" w:after="0"/>
                    <w:rPr>
                      <w:highlight w:val="green"/>
                      <w:lang w:val="en-GB"/>
                    </w:rPr>
                  </w:pPr>
                  <w:r w:rsidRPr="00D5540E">
                    <w:rPr>
                      <w:b/>
                      <w:highlight w:val="green"/>
                      <w:lang w:val="en-GB"/>
                    </w:rPr>
                    <w:t>Agreement</w:t>
                  </w:r>
                </w:p>
                <w:p w14:paraId="6E139E49" w14:textId="77777777" w:rsidR="00DC0EB7" w:rsidRDefault="00DC0EB7" w:rsidP="00DC0EB7">
                  <w:pPr>
                    <w:snapToGrid w:val="0"/>
                    <w:spacing w:before="0" w:after="0"/>
                    <w:rPr>
                      <w:lang w:val="en-GB"/>
                    </w:rPr>
                  </w:pPr>
                  <w:r w:rsidRPr="00D5540E">
                    <w:rPr>
                      <w:rFonts w:eastAsia="Calibri"/>
                      <w:lang w:val="en-GB"/>
                    </w:rPr>
                    <w:t xml:space="preserve">For the Rel-18 TRS-based TDCP reporting, when Y delay(s) are configured, regarding CPU occupation, the value of X={1,2} is reported and not dependent </w:t>
                  </w:r>
                  <w:r w:rsidRPr="00D5540E">
                    <w:rPr>
                      <w:lang w:val="en-GB"/>
                    </w:rPr>
                    <w:t>on the configured value of D or whether phase reporting is ON/OFF</w:t>
                  </w:r>
                </w:p>
                <w:p w14:paraId="01AC5201" w14:textId="77777777" w:rsidR="00DC0EB7" w:rsidRPr="00D5540E" w:rsidRDefault="00DC0EB7" w:rsidP="00DC0EB7">
                  <w:pPr>
                    <w:snapToGrid w:val="0"/>
                    <w:spacing w:before="0" w:after="0"/>
                    <w:rPr>
                      <w:rFonts w:eastAsia="Calibri"/>
                      <w:lang w:val="en-GB"/>
                    </w:rPr>
                  </w:pPr>
                </w:p>
              </w:tc>
            </w:tr>
          </w:tbl>
          <w:p w14:paraId="0FDE2A06" w14:textId="77777777" w:rsidR="00DC0EB7" w:rsidRPr="00D5540E" w:rsidRDefault="00DC0EB7" w:rsidP="00DC0EB7">
            <w:pPr>
              <w:pStyle w:val="ListParagraph"/>
              <w:numPr>
                <w:ilvl w:val="0"/>
                <w:numId w:val="162"/>
              </w:numPr>
              <w:spacing w:before="240" w:after="60" w:line="240" w:lineRule="auto"/>
              <w:ind w:firstLine="0"/>
              <w:contextualSpacing w:val="0"/>
              <w:jc w:val="left"/>
              <w:rPr>
                <w:rFonts w:ascii="Times New Roman" w:eastAsiaTheme="minorEastAsia" w:hAnsi="Times New Roman"/>
                <w:bCs/>
              </w:rPr>
            </w:pPr>
            <w:r>
              <w:rPr>
                <w:rFonts w:ascii="Times New Roman" w:eastAsia="MS Mincho" w:hAnsi="Times New Roman" w:hint="eastAsia"/>
                <w:bCs/>
                <w:lang w:eastAsia="ja-JP"/>
              </w:rPr>
              <w:t>C</w:t>
            </w:r>
            <w:r>
              <w:rPr>
                <w:rFonts w:ascii="Times New Roman" w:eastAsia="MS Mincho" w:hAnsi="Times New Roman"/>
                <w:bCs/>
                <w:lang w:eastAsia="ja-JP"/>
              </w:rPr>
              <w:t xml:space="preserve">andidate value for component 6: No strong view. Meanwhile, since the purpose of TDCP does not require per-CC TRS, larger reporting overhead for e.g., the case with larger number of CCs should be avoided in our view. </w:t>
            </w:r>
          </w:p>
          <w:p w14:paraId="58FECF71" w14:textId="77777777" w:rsidR="00DC0EB7" w:rsidRPr="00D5540E" w:rsidRDefault="00DC0EB7" w:rsidP="00DC0EB7">
            <w:pPr>
              <w:pStyle w:val="ListParagraph"/>
              <w:numPr>
                <w:ilvl w:val="0"/>
                <w:numId w:val="162"/>
              </w:numPr>
              <w:spacing w:before="240" w:after="60" w:line="240" w:lineRule="auto"/>
              <w:ind w:firstLine="0"/>
              <w:contextualSpacing w:val="0"/>
              <w:jc w:val="left"/>
              <w:rPr>
                <w:rFonts w:ascii="Times New Roman" w:eastAsiaTheme="minorEastAsia" w:hAnsi="Times New Roman"/>
                <w:bCs/>
              </w:rPr>
            </w:pPr>
            <w:r w:rsidRPr="00D26F7F">
              <w:rPr>
                <w:rFonts w:ascii="Times New Roman" w:eastAsia="MS Mincho" w:hAnsi="Times New Roman"/>
                <w:bCs/>
                <w:lang w:eastAsia="ja-JP"/>
              </w:rPr>
              <w:t>Prerequisite FG: Ok to confirm 2-35</w:t>
            </w:r>
            <w:r>
              <w:rPr>
                <w:rFonts w:ascii="Times New Roman" w:eastAsia="MS Mincho" w:hAnsi="Times New Roman"/>
                <w:bCs/>
                <w:lang w:eastAsia="ja-JP"/>
              </w:rPr>
              <w:t xml:space="preserve">. In the meanwhile, since TDCP reuse TRS, FG 2-50 and FG 2-51 instead of FG 2-35 can also be considered. </w:t>
            </w:r>
          </w:p>
          <w:p w14:paraId="2477FF69" w14:textId="77777777" w:rsidR="00241E3C" w:rsidRPr="00233AC3" w:rsidRDefault="00241E3C" w:rsidP="00241E3C">
            <w:pPr>
              <w:spacing w:beforeLines="50" w:before="120"/>
              <w:jc w:val="left"/>
              <w:rPr>
                <w:rFonts w:cs="Arial"/>
                <w:color w:val="000000"/>
                <w:sz w:val="18"/>
                <w:szCs w:val="18"/>
              </w:rPr>
            </w:pPr>
          </w:p>
        </w:tc>
      </w:tr>
      <w:tr w:rsidR="00241E3C" w:rsidRPr="00233AC3" w14:paraId="6D6ECF7C" w14:textId="77777777" w:rsidTr="00852258">
        <w:tc>
          <w:tcPr>
            <w:tcW w:w="1815" w:type="dxa"/>
            <w:tcBorders>
              <w:top w:val="single" w:sz="4" w:space="0" w:color="auto"/>
              <w:left w:val="single" w:sz="4" w:space="0" w:color="auto"/>
              <w:bottom w:val="single" w:sz="4" w:space="0" w:color="auto"/>
              <w:right w:val="single" w:sz="4" w:space="0" w:color="auto"/>
            </w:tcBorders>
          </w:tcPr>
          <w:p w14:paraId="086E9C2A" w14:textId="4F1AC39A"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669A1BF" w14:textId="77777777" w:rsidR="00241E3C" w:rsidRPr="00233AC3" w:rsidRDefault="00241E3C" w:rsidP="00241E3C">
            <w:pPr>
              <w:spacing w:beforeLines="50" w:before="120"/>
              <w:jc w:val="left"/>
              <w:rPr>
                <w:rFonts w:cs="Arial"/>
                <w:color w:val="000000"/>
                <w:sz w:val="18"/>
                <w:szCs w:val="18"/>
              </w:rPr>
            </w:pPr>
          </w:p>
        </w:tc>
      </w:tr>
    </w:tbl>
    <w:p w14:paraId="17B307E2" w14:textId="77777777" w:rsidR="00551AE2" w:rsidRPr="00233AC3" w:rsidRDefault="00551AE2" w:rsidP="00551AE2">
      <w:pPr>
        <w:pStyle w:val="maintext"/>
        <w:ind w:firstLineChars="90" w:firstLine="162"/>
        <w:rPr>
          <w:rFonts w:ascii="Arial" w:hAnsi="Arial" w:cs="Arial"/>
          <w:sz w:val="18"/>
          <w:szCs w:val="18"/>
        </w:rPr>
      </w:pPr>
    </w:p>
    <w:p w14:paraId="4A423022"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858"/>
        <w:gridCol w:w="1991"/>
        <w:gridCol w:w="4339"/>
        <w:gridCol w:w="858"/>
        <w:gridCol w:w="527"/>
        <w:gridCol w:w="517"/>
        <w:gridCol w:w="3836"/>
        <w:gridCol w:w="751"/>
        <w:gridCol w:w="517"/>
        <w:gridCol w:w="517"/>
        <w:gridCol w:w="517"/>
        <w:gridCol w:w="2117"/>
        <w:gridCol w:w="2646"/>
      </w:tblGrid>
      <w:tr w:rsidR="00830D67" w:rsidRPr="00233AC3" w14:paraId="29C70A3B" w14:textId="77777777" w:rsidTr="00852258">
        <w:tc>
          <w:tcPr>
            <w:tcW w:w="0" w:type="auto"/>
            <w:shd w:val="clear" w:color="auto" w:fill="auto"/>
          </w:tcPr>
          <w:p w14:paraId="683D69AE" w14:textId="3CA27E0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40. NR_MIMO_evo_DL_UL</w:t>
            </w:r>
          </w:p>
        </w:tc>
        <w:tc>
          <w:tcPr>
            <w:tcW w:w="0" w:type="auto"/>
            <w:shd w:val="clear" w:color="auto" w:fill="auto"/>
          </w:tcPr>
          <w:p w14:paraId="170C368B" w14:textId="40C9172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40-3-3-2</w:t>
            </w:r>
          </w:p>
        </w:tc>
        <w:tc>
          <w:tcPr>
            <w:tcW w:w="0" w:type="auto"/>
            <w:shd w:val="clear" w:color="auto" w:fill="auto"/>
          </w:tcPr>
          <w:p w14:paraId="4A952F6A" w14:textId="7D88FEE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Number of delay values</w:t>
            </w:r>
          </w:p>
        </w:tc>
        <w:tc>
          <w:tcPr>
            <w:tcW w:w="0" w:type="auto"/>
            <w:shd w:val="clear" w:color="auto" w:fill="auto"/>
          </w:tcPr>
          <w:p w14:paraId="5848C2D5" w14:textId="0BA7499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Number Y&gt;1 of delay values for which TDCP is reported</w:t>
            </w:r>
          </w:p>
        </w:tc>
        <w:tc>
          <w:tcPr>
            <w:tcW w:w="0" w:type="auto"/>
            <w:shd w:val="clear" w:color="auto" w:fill="auto"/>
          </w:tcPr>
          <w:p w14:paraId="7A675099" w14:textId="2BC015A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40-3-3-1</w:t>
            </w:r>
          </w:p>
        </w:tc>
        <w:tc>
          <w:tcPr>
            <w:tcW w:w="0" w:type="auto"/>
            <w:shd w:val="clear" w:color="auto" w:fill="auto"/>
          </w:tcPr>
          <w:p w14:paraId="688BFB03" w14:textId="030C818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Yes</w:t>
            </w:r>
          </w:p>
        </w:tc>
        <w:tc>
          <w:tcPr>
            <w:tcW w:w="0" w:type="auto"/>
            <w:shd w:val="clear" w:color="auto" w:fill="auto"/>
          </w:tcPr>
          <w:p w14:paraId="5D297E7A" w14:textId="11D24FF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1BE5E6BD" w14:textId="4C539A5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TDCP is not reported for more than 1 delay value</w:t>
            </w:r>
          </w:p>
        </w:tc>
        <w:tc>
          <w:tcPr>
            <w:tcW w:w="0" w:type="auto"/>
            <w:shd w:val="clear" w:color="auto" w:fill="auto"/>
          </w:tcPr>
          <w:p w14:paraId="5DD1A106" w14:textId="3E54EEF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Per FS</w:t>
            </w:r>
          </w:p>
        </w:tc>
        <w:tc>
          <w:tcPr>
            <w:tcW w:w="0" w:type="auto"/>
            <w:shd w:val="clear" w:color="auto" w:fill="auto"/>
          </w:tcPr>
          <w:p w14:paraId="4E1B3E24" w14:textId="5B617BF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062BD88D" w14:textId="45DE5A1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5B1F5B29" w14:textId="7E334BF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5CF907BD" w14:textId="10F64F9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Candidate values: {2,3,4}</w:t>
            </w:r>
          </w:p>
        </w:tc>
        <w:tc>
          <w:tcPr>
            <w:tcW w:w="0" w:type="auto"/>
            <w:shd w:val="clear" w:color="auto" w:fill="auto"/>
          </w:tcPr>
          <w:p w14:paraId="58AAC150" w14:textId="545866A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Optional with capability signaling</w:t>
            </w:r>
          </w:p>
        </w:tc>
      </w:tr>
    </w:tbl>
    <w:p w14:paraId="53E0500D"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177E1340"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5F6BDBA9"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7D6D389"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7F45C370" w14:textId="77777777" w:rsidTr="00852258">
        <w:tc>
          <w:tcPr>
            <w:tcW w:w="1815" w:type="dxa"/>
            <w:tcBorders>
              <w:top w:val="single" w:sz="4" w:space="0" w:color="auto"/>
              <w:left w:val="single" w:sz="4" w:space="0" w:color="auto"/>
              <w:bottom w:val="single" w:sz="4" w:space="0" w:color="auto"/>
              <w:right w:val="single" w:sz="4" w:space="0" w:color="auto"/>
            </w:tcBorders>
          </w:tcPr>
          <w:p w14:paraId="5AB547FA" w14:textId="28F97C40"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79737D4" w14:textId="77777777" w:rsidR="00241E3C" w:rsidRPr="00233AC3" w:rsidRDefault="00241E3C" w:rsidP="00241E3C">
            <w:pPr>
              <w:spacing w:beforeLines="50" w:before="120"/>
              <w:jc w:val="left"/>
              <w:rPr>
                <w:rFonts w:cs="Arial"/>
                <w:color w:val="000000"/>
                <w:sz w:val="18"/>
                <w:szCs w:val="18"/>
              </w:rPr>
            </w:pPr>
          </w:p>
        </w:tc>
      </w:tr>
      <w:tr w:rsidR="00241E3C" w:rsidRPr="00233AC3" w14:paraId="79A4D2C3" w14:textId="77777777" w:rsidTr="00852258">
        <w:tc>
          <w:tcPr>
            <w:tcW w:w="1815" w:type="dxa"/>
            <w:tcBorders>
              <w:top w:val="single" w:sz="4" w:space="0" w:color="auto"/>
              <w:left w:val="single" w:sz="4" w:space="0" w:color="auto"/>
              <w:bottom w:val="single" w:sz="4" w:space="0" w:color="auto"/>
              <w:right w:val="single" w:sz="4" w:space="0" w:color="auto"/>
            </w:tcBorders>
          </w:tcPr>
          <w:p w14:paraId="2A79109B" w14:textId="433675C8"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7ED458" w14:textId="77777777" w:rsidR="00241E3C" w:rsidRPr="00233AC3" w:rsidRDefault="00241E3C" w:rsidP="00241E3C">
            <w:pPr>
              <w:spacing w:beforeLines="50" w:before="120"/>
              <w:jc w:val="left"/>
              <w:rPr>
                <w:rFonts w:cs="Arial"/>
                <w:color w:val="000000"/>
                <w:sz w:val="18"/>
                <w:szCs w:val="18"/>
              </w:rPr>
            </w:pPr>
          </w:p>
        </w:tc>
      </w:tr>
      <w:tr w:rsidR="00241E3C" w:rsidRPr="00233AC3" w14:paraId="6996A692" w14:textId="77777777" w:rsidTr="00852258">
        <w:tc>
          <w:tcPr>
            <w:tcW w:w="1815" w:type="dxa"/>
            <w:tcBorders>
              <w:top w:val="single" w:sz="4" w:space="0" w:color="auto"/>
              <w:left w:val="single" w:sz="4" w:space="0" w:color="auto"/>
              <w:bottom w:val="single" w:sz="4" w:space="0" w:color="auto"/>
              <w:right w:val="single" w:sz="4" w:space="0" w:color="auto"/>
            </w:tcBorders>
          </w:tcPr>
          <w:p w14:paraId="5147A216" w14:textId="53812892" w:rsidR="00241E3C" w:rsidRDefault="00241E3C" w:rsidP="00241E3C">
            <w:pPr>
              <w:jc w:val="left"/>
              <w:rPr>
                <w:rFonts w:cs="Arial"/>
                <w:sz w:val="16"/>
                <w:szCs w:val="16"/>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4220E98" w14:textId="77777777" w:rsidR="00241E3C" w:rsidRPr="00233AC3" w:rsidRDefault="00241E3C" w:rsidP="00241E3C">
            <w:pPr>
              <w:spacing w:beforeLines="50" w:before="120"/>
              <w:jc w:val="left"/>
              <w:rPr>
                <w:rFonts w:cs="Arial"/>
                <w:color w:val="000000"/>
                <w:sz w:val="18"/>
                <w:szCs w:val="18"/>
              </w:rPr>
            </w:pPr>
          </w:p>
        </w:tc>
      </w:tr>
      <w:tr w:rsidR="00241E3C" w:rsidRPr="00233AC3" w14:paraId="393CF6BB" w14:textId="77777777" w:rsidTr="00852258">
        <w:tc>
          <w:tcPr>
            <w:tcW w:w="1815" w:type="dxa"/>
            <w:tcBorders>
              <w:top w:val="single" w:sz="4" w:space="0" w:color="auto"/>
              <w:left w:val="single" w:sz="4" w:space="0" w:color="auto"/>
              <w:bottom w:val="single" w:sz="4" w:space="0" w:color="auto"/>
              <w:right w:val="single" w:sz="4" w:space="0" w:color="auto"/>
            </w:tcBorders>
          </w:tcPr>
          <w:p w14:paraId="172DB5C5" w14:textId="72D2378D"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A2F279" w14:textId="77777777" w:rsidR="00241E3C" w:rsidRPr="00233AC3" w:rsidRDefault="00241E3C" w:rsidP="00241E3C">
            <w:pPr>
              <w:spacing w:beforeLines="50" w:before="120"/>
              <w:jc w:val="left"/>
              <w:rPr>
                <w:rFonts w:cs="Arial"/>
                <w:color w:val="000000"/>
                <w:sz w:val="18"/>
                <w:szCs w:val="18"/>
              </w:rPr>
            </w:pPr>
          </w:p>
        </w:tc>
      </w:tr>
      <w:tr w:rsidR="00241E3C" w:rsidRPr="00233AC3" w14:paraId="5C152C5A" w14:textId="77777777" w:rsidTr="00852258">
        <w:tc>
          <w:tcPr>
            <w:tcW w:w="1815" w:type="dxa"/>
            <w:tcBorders>
              <w:top w:val="single" w:sz="4" w:space="0" w:color="auto"/>
              <w:left w:val="single" w:sz="4" w:space="0" w:color="auto"/>
              <w:bottom w:val="single" w:sz="4" w:space="0" w:color="auto"/>
              <w:right w:val="single" w:sz="4" w:space="0" w:color="auto"/>
            </w:tcBorders>
          </w:tcPr>
          <w:p w14:paraId="7501FF81" w14:textId="33535B01"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B3FD9C" w14:textId="77777777" w:rsidR="00241E3C" w:rsidRPr="00233AC3" w:rsidRDefault="00241E3C" w:rsidP="00241E3C">
            <w:pPr>
              <w:spacing w:beforeLines="50" w:before="120"/>
              <w:jc w:val="left"/>
              <w:rPr>
                <w:rFonts w:cs="Arial"/>
                <w:color w:val="000000"/>
                <w:sz w:val="18"/>
                <w:szCs w:val="18"/>
              </w:rPr>
            </w:pPr>
          </w:p>
        </w:tc>
      </w:tr>
      <w:tr w:rsidR="00241E3C" w:rsidRPr="00233AC3" w14:paraId="695D8243" w14:textId="77777777" w:rsidTr="00852258">
        <w:tc>
          <w:tcPr>
            <w:tcW w:w="1815" w:type="dxa"/>
            <w:tcBorders>
              <w:top w:val="single" w:sz="4" w:space="0" w:color="auto"/>
              <w:left w:val="single" w:sz="4" w:space="0" w:color="auto"/>
              <w:bottom w:val="single" w:sz="4" w:space="0" w:color="auto"/>
              <w:right w:val="single" w:sz="4" w:space="0" w:color="auto"/>
            </w:tcBorders>
          </w:tcPr>
          <w:p w14:paraId="56E34730" w14:textId="435B3914"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2EE03D" w14:textId="77777777" w:rsidR="00241E3C" w:rsidRPr="00233AC3" w:rsidRDefault="00241E3C" w:rsidP="00241E3C">
            <w:pPr>
              <w:spacing w:beforeLines="50" w:before="120"/>
              <w:jc w:val="left"/>
              <w:rPr>
                <w:rFonts w:cs="Arial"/>
                <w:color w:val="000000"/>
                <w:sz w:val="18"/>
                <w:szCs w:val="18"/>
              </w:rPr>
            </w:pPr>
          </w:p>
        </w:tc>
      </w:tr>
      <w:tr w:rsidR="00241E3C" w:rsidRPr="00233AC3" w14:paraId="5B8C8100" w14:textId="77777777" w:rsidTr="00852258">
        <w:tc>
          <w:tcPr>
            <w:tcW w:w="1815" w:type="dxa"/>
            <w:tcBorders>
              <w:top w:val="single" w:sz="4" w:space="0" w:color="auto"/>
              <w:left w:val="single" w:sz="4" w:space="0" w:color="auto"/>
              <w:bottom w:val="single" w:sz="4" w:space="0" w:color="auto"/>
              <w:right w:val="single" w:sz="4" w:space="0" w:color="auto"/>
            </w:tcBorders>
          </w:tcPr>
          <w:p w14:paraId="7E773B4A" w14:textId="383DD230"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F2A79B9" w14:textId="77777777" w:rsidR="00241E3C" w:rsidRPr="00233AC3" w:rsidRDefault="00241E3C" w:rsidP="00241E3C">
            <w:pPr>
              <w:spacing w:beforeLines="50" w:before="120"/>
              <w:jc w:val="left"/>
              <w:rPr>
                <w:rFonts w:cs="Arial"/>
                <w:color w:val="000000"/>
                <w:sz w:val="18"/>
                <w:szCs w:val="18"/>
              </w:rPr>
            </w:pPr>
          </w:p>
        </w:tc>
      </w:tr>
      <w:tr w:rsidR="00241E3C" w:rsidRPr="00233AC3" w14:paraId="57B382E6" w14:textId="77777777" w:rsidTr="00852258">
        <w:tc>
          <w:tcPr>
            <w:tcW w:w="1815" w:type="dxa"/>
            <w:tcBorders>
              <w:top w:val="single" w:sz="4" w:space="0" w:color="auto"/>
              <w:left w:val="single" w:sz="4" w:space="0" w:color="auto"/>
              <w:bottom w:val="single" w:sz="4" w:space="0" w:color="auto"/>
              <w:right w:val="single" w:sz="4" w:space="0" w:color="auto"/>
            </w:tcBorders>
          </w:tcPr>
          <w:p w14:paraId="213D1FD0" w14:textId="1CB18B9F"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0FA26E9" w14:textId="77777777" w:rsidR="00241E3C" w:rsidRPr="00233AC3" w:rsidRDefault="00241E3C" w:rsidP="00241E3C">
            <w:pPr>
              <w:spacing w:beforeLines="50" w:before="120"/>
              <w:jc w:val="left"/>
              <w:rPr>
                <w:rFonts w:cs="Arial"/>
                <w:color w:val="000000"/>
                <w:sz w:val="18"/>
                <w:szCs w:val="18"/>
              </w:rPr>
            </w:pPr>
          </w:p>
        </w:tc>
      </w:tr>
      <w:tr w:rsidR="00241E3C" w:rsidRPr="00233AC3" w14:paraId="0CF0F63B" w14:textId="77777777" w:rsidTr="00852258">
        <w:tc>
          <w:tcPr>
            <w:tcW w:w="1815" w:type="dxa"/>
            <w:tcBorders>
              <w:top w:val="single" w:sz="4" w:space="0" w:color="auto"/>
              <w:left w:val="single" w:sz="4" w:space="0" w:color="auto"/>
              <w:bottom w:val="single" w:sz="4" w:space="0" w:color="auto"/>
              <w:right w:val="single" w:sz="4" w:space="0" w:color="auto"/>
            </w:tcBorders>
          </w:tcPr>
          <w:p w14:paraId="44AFCD2E" w14:textId="1322F593"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5F4543" w14:textId="77777777" w:rsidR="00241E3C" w:rsidRPr="00233AC3" w:rsidRDefault="00241E3C" w:rsidP="00241E3C">
            <w:pPr>
              <w:spacing w:beforeLines="50" w:before="120"/>
              <w:jc w:val="left"/>
              <w:rPr>
                <w:rFonts w:cs="Arial"/>
                <w:color w:val="000000"/>
                <w:sz w:val="18"/>
                <w:szCs w:val="18"/>
              </w:rPr>
            </w:pPr>
          </w:p>
        </w:tc>
      </w:tr>
      <w:tr w:rsidR="00241E3C" w:rsidRPr="00233AC3" w14:paraId="7A98DBE6" w14:textId="77777777" w:rsidTr="00852258">
        <w:tc>
          <w:tcPr>
            <w:tcW w:w="1815" w:type="dxa"/>
            <w:tcBorders>
              <w:top w:val="single" w:sz="4" w:space="0" w:color="auto"/>
              <w:left w:val="single" w:sz="4" w:space="0" w:color="auto"/>
              <w:bottom w:val="single" w:sz="4" w:space="0" w:color="auto"/>
              <w:right w:val="single" w:sz="4" w:space="0" w:color="auto"/>
            </w:tcBorders>
          </w:tcPr>
          <w:p w14:paraId="0D3DC26C" w14:textId="5538F11A"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5586149" w14:textId="77777777" w:rsidR="00241E3C" w:rsidRPr="00233AC3" w:rsidRDefault="00241E3C" w:rsidP="00241E3C">
            <w:pPr>
              <w:spacing w:beforeLines="50" w:before="120"/>
              <w:jc w:val="left"/>
              <w:rPr>
                <w:rFonts w:cs="Arial"/>
                <w:color w:val="000000"/>
                <w:sz w:val="18"/>
                <w:szCs w:val="18"/>
              </w:rPr>
            </w:pPr>
          </w:p>
        </w:tc>
      </w:tr>
      <w:tr w:rsidR="00241E3C" w:rsidRPr="00233AC3" w14:paraId="428826A5" w14:textId="77777777" w:rsidTr="00852258">
        <w:tc>
          <w:tcPr>
            <w:tcW w:w="1815" w:type="dxa"/>
            <w:tcBorders>
              <w:top w:val="single" w:sz="4" w:space="0" w:color="auto"/>
              <w:left w:val="single" w:sz="4" w:space="0" w:color="auto"/>
              <w:bottom w:val="single" w:sz="4" w:space="0" w:color="auto"/>
              <w:right w:val="single" w:sz="4" w:space="0" w:color="auto"/>
            </w:tcBorders>
          </w:tcPr>
          <w:p w14:paraId="7E5162C9" w14:textId="7C3F648D"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347BF72" w14:textId="77777777" w:rsidR="00241E3C" w:rsidRPr="00233AC3" w:rsidRDefault="00241E3C" w:rsidP="00241E3C">
            <w:pPr>
              <w:spacing w:beforeLines="50" w:before="120"/>
              <w:jc w:val="left"/>
              <w:rPr>
                <w:rFonts w:cs="Arial"/>
                <w:color w:val="000000"/>
                <w:sz w:val="18"/>
                <w:szCs w:val="18"/>
              </w:rPr>
            </w:pPr>
          </w:p>
        </w:tc>
      </w:tr>
      <w:tr w:rsidR="00241E3C" w:rsidRPr="00233AC3" w14:paraId="27DC56E7" w14:textId="77777777" w:rsidTr="00852258">
        <w:tc>
          <w:tcPr>
            <w:tcW w:w="1815" w:type="dxa"/>
            <w:tcBorders>
              <w:top w:val="single" w:sz="4" w:space="0" w:color="auto"/>
              <w:left w:val="single" w:sz="4" w:space="0" w:color="auto"/>
              <w:bottom w:val="single" w:sz="4" w:space="0" w:color="auto"/>
              <w:right w:val="single" w:sz="4" w:space="0" w:color="auto"/>
            </w:tcBorders>
          </w:tcPr>
          <w:p w14:paraId="39B0DBE1" w14:textId="4AFEB1DC"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F02586" w14:textId="77777777" w:rsidR="00241E3C" w:rsidRPr="00233AC3" w:rsidRDefault="00241E3C" w:rsidP="00241E3C">
            <w:pPr>
              <w:spacing w:beforeLines="50" w:before="120"/>
              <w:jc w:val="left"/>
              <w:rPr>
                <w:rFonts w:cs="Arial"/>
                <w:color w:val="000000"/>
                <w:sz w:val="18"/>
                <w:szCs w:val="18"/>
              </w:rPr>
            </w:pPr>
          </w:p>
        </w:tc>
      </w:tr>
      <w:tr w:rsidR="00241E3C" w:rsidRPr="00233AC3" w14:paraId="6FBB1A78" w14:textId="77777777" w:rsidTr="00852258">
        <w:tc>
          <w:tcPr>
            <w:tcW w:w="1815" w:type="dxa"/>
            <w:tcBorders>
              <w:top w:val="single" w:sz="4" w:space="0" w:color="auto"/>
              <w:left w:val="single" w:sz="4" w:space="0" w:color="auto"/>
              <w:bottom w:val="single" w:sz="4" w:space="0" w:color="auto"/>
              <w:right w:val="single" w:sz="4" w:space="0" w:color="auto"/>
            </w:tcBorders>
          </w:tcPr>
          <w:p w14:paraId="068C0DD9" w14:textId="77F36028"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5FC00E5" w14:textId="77777777" w:rsidR="00241E3C" w:rsidRPr="00233AC3" w:rsidRDefault="00241E3C" w:rsidP="00241E3C">
            <w:pPr>
              <w:spacing w:beforeLines="50" w:before="120"/>
              <w:jc w:val="left"/>
              <w:rPr>
                <w:rFonts w:cs="Arial"/>
                <w:color w:val="000000"/>
                <w:sz w:val="18"/>
                <w:szCs w:val="18"/>
              </w:rPr>
            </w:pPr>
          </w:p>
        </w:tc>
      </w:tr>
      <w:tr w:rsidR="00241E3C" w:rsidRPr="00233AC3" w14:paraId="2C3C0177" w14:textId="77777777" w:rsidTr="00852258">
        <w:tc>
          <w:tcPr>
            <w:tcW w:w="1815" w:type="dxa"/>
            <w:tcBorders>
              <w:top w:val="single" w:sz="4" w:space="0" w:color="auto"/>
              <w:left w:val="single" w:sz="4" w:space="0" w:color="auto"/>
              <w:bottom w:val="single" w:sz="4" w:space="0" w:color="auto"/>
              <w:right w:val="single" w:sz="4" w:space="0" w:color="auto"/>
            </w:tcBorders>
          </w:tcPr>
          <w:p w14:paraId="00E20572" w14:textId="15110AE0"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F7A32D" w14:textId="77777777" w:rsidR="00241E3C" w:rsidRPr="00233AC3" w:rsidRDefault="00241E3C" w:rsidP="00241E3C">
            <w:pPr>
              <w:spacing w:beforeLines="50" w:before="120"/>
              <w:jc w:val="left"/>
              <w:rPr>
                <w:rFonts w:cs="Arial"/>
                <w:color w:val="000000"/>
                <w:sz w:val="18"/>
                <w:szCs w:val="18"/>
              </w:rPr>
            </w:pPr>
          </w:p>
        </w:tc>
      </w:tr>
    </w:tbl>
    <w:p w14:paraId="32679075" w14:textId="77777777" w:rsidR="00551AE2" w:rsidRPr="00233AC3" w:rsidRDefault="00551AE2" w:rsidP="00551AE2">
      <w:pPr>
        <w:pStyle w:val="maintext"/>
        <w:ind w:firstLineChars="90" w:firstLine="162"/>
        <w:rPr>
          <w:rFonts w:ascii="Arial" w:hAnsi="Arial" w:cs="Arial"/>
          <w:sz w:val="18"/>
          <w:szCs w:val="18"/>
        </w:rPr>
      </w:pPr>
    </w:p>
    <w:p w14:paraId="4A1D9A37"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753"/>
        <w:gridCol w:w="2856"/>
        <w:gridCol w:w="3143"/>
        <w:gridCol w:w="700"/>
        <w:gridCol w:w="527"/>
        <w:gridCol w:w="517"/>
        <w:gridCol w:w="2820"/>
        <w:gridCol w:w="646"/>
        <w:gridCol w:w="517"/>
        <w:gridCol w:w="517"/>
        <w:gridCol w:w="517"/>
        <w:gridCol w:w="4640"/>
        <w:gridCol w:w="1951"/>
      </w:tblGrid>
      <w:tr w:rsidR="00830D67" w:rsidRPr="00233AC3" w14:paraId="42686200" w14:textId="77777777" w:rsidTr="00852258">
        <w:tc>
          <w:tcPr>
            <w:tcW w:w="0" w:type="auto"/>
            <w:shd w:val="clear" w:color="auto" w:fill="auto"/>
          </w:tcPr>
          <w:p w14:paraId="6CB21548" w14:textId="4135E72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40. NR_MIMO_evo_DL_UL</w:t>
            </w:r>
          </w:p>
        </w:tc>
        <w:tc>
          <w:tcPr>
            <w:tcW w:w="0" w:type="auto"/>
            <w:shd w:val="clear" w:color="auto" w:fill="auto"/>
          </w:tcPr>
          <w:p w14:paraId="06E75B2E" w14:textId="4BF233F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40-3-3-1a</w:t>
            </w:r>
          </w:p>
        </w:tc>
        <w:tc>
          <w:tcPr>
            <w:tcW w:w="0" w:type="auto"/>
            <w:shd w:val="clear" w:color="auto" w:fill="auto"/>
          </w:tcPr>
          <w:p w14:paraId="74A1961A" w14:textId="25C142C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Supported maximum delay value larger than D_basic</w:t>
            </w:r>
          </w:p>
        </w:tc>
        <w:tc>
          <w:tcPr>
            <w:tcW w:w="0" w:type="auto"/>
            <w:shd w:val="clear" w:color="auto" w:fill="auto"/>
          </w:tcPr>
          <w:p w14:paraId="76084B98" w14:textId="022CC72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Support of maximum delay value larger than D_basic =1 slot</w:t>
            </w:r>
          </w:p>
        </w:tc>
        <w:tc>
          <w:tcPr>
            <w:tcW w:w="0" w:type="auto"/>
            <w:shd w:val="clear" w:color="auto" w:fill="auto"/>
          </w:tcPr>
          <w:p w14:paraId="3748F27E" w14:textId="0AE0253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40-3-3-1</w:t>
            </w:r>
          </w:p>
        </w:tc>
        <w:tc>
          <w:tcPr>
            <w:tcW w:w="0" w:type="auto"/>
            <w:shd w:val="clear" w:color="auto" w:fill="auto"/>
          </w:tcPr>
          <w:p w14:paraId="048B9163" w14:textId="54007BD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Yes</w:t>
            </w:r>
          </w:p>
        </w:tc>
        <w:tc>
          <w:tcPr>
            <w:tcW w:w="0" w:type="auto"/>
            <w:shd w:val="clear" w:color="auto" w:fill="auto"/>
          </w:tcPr>
          <w:p w14:paraId="79552C9F" w14:textId="319C7F5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539DCFAA" w14:textId="5BCD90F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delay value(s) larger than D_basic are not supported</w:t>
            </w:r>
          </w:p>
        </w:tc>
        <w:tc>
          <w:tcPr>
            <w:tcW w:w="0" w:type="auto"/>
            <w:shd w:val="clear" w:color="auto" w:fill="auto"/>
          </w:tcPr>
          <w:p w14:paraId="683488FE" w14:textId="783EDFD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Per FS</w:t>
            </w:r>
          </w:p>
        </w:tc>
        <w:tc>
          <w:tcPr>
            <w:tcW w:w="0" w:type="auto"/>
            <w:shd w:val="clear" w:color="auto" w:fill="auto"/>
          </w:tcPr>
          <w:p w14:paraId="4278691E" w14:textId="1F1F31D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20656C82" w14:textId="0AC72DF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6E006B13" w14:textId="163B2D0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773C4122" w14:textId="77777777" w:rsidR="00830D67" w:rsidRPr="00233AC3" w:rsidRDefault="00830D67" w:rsidP="00830D67">
            <w:pPr>
              <w:pStyle w:val="TAL"/>
              <w:rPr>
                <w:rFonts w:cs="Arial"/>
                <w:color w:val="000000" w:themeColor="text1"/>
                <w:szCs w:val="18"/>
                <w:lang w:val="nl-NL"/>
              </w:rPr>
            </w:pPr>
            <w:r w:rsidRPr="00233AC3">
              <w:rPr>
                <w:rFonts w:cs="Arial"/>
                <w:color w:val="000000" w:themeColor="text1"/>
                <w:szCs w:val="18"/>
                <w:lang w:val="nl-NL"/>
              </w:rPr>
              <w:t>Candidate values: {2 slots, 3 slots, 4 slots, 5 slots, 6 slots, 10 slots}</w:t>
            </w:r>
          </w:p>
          <w:p w14:paraId="2118AC6B" w14:textId="5D9BA76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Yu Mincho" w:hAnsi="Arial" w:cs="Arial"/>
                <w:color w:val="000000" w:themeColor="text1"/>
                <w:sz w:val="18"/>
                <w:szCs w:val="18"/>
                <w:highlight w:val="yellow"/>
              </w:rPr>
              <w:t>[Note: 10 slots is only applicable for SCS &gt;= 30 kHz, and 6 slots is maximum for SCS = 15 kHz]</w:t>
            </w:r>
          </w:p>
        </w:tc>
        <w:tc>
          <w:tcPr>
            <w:tcW w:w="0" w:type="auto"/>
            <w:shd w:val="clear" w:color="auto" w:fill="auto"/>
          </w:tcPr>
          <w:p w14:paraId="4A9B49BB" w14:textId="377192B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Optional with capability signaling</w:t>
            </w:r>
          </w:p>
        </w:tc>
      </w:tr>
    </w:tbl>
    <w:p w14:paraId="39847663"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6E9B1DB1"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29BE8C62"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E1C4BF8"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43586D5D" w14:textId="77777777" w:rsidTr="00852258">
        <w:tc>
          <w:tcPr>
            <w:tcW w:w="1815" w:type="dxa"/>
            <w:tcBorders>
              <w:top w:val="single" w:sz="4" w:space="0" w:color="auto"/>
              <w:left w:val="single" w:sz="4" w:space="0" w:color="auto"/>
              <w:bottom w:val="single" w:sz="4" w:space="0" w:color="auto"/>
              <w:right w:val="single" w:sz="4" w:space="0" w:color="auto"/>
            </w:tcBorders>
          </w:tcPr>
          <w:p w14:paraId="4FCEFCC5" w14:textId="21F49B3C"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6"/>
              <w:gridCol w:w="700"/>
              <w:gridCol w:w="2506"/>
              <w:gridCol w:w="2729"/>
              <w:gridCol w:w="657"/>
              <w:gridCol w:w="527"/>
              <w:gridCol w:w="517"/>
              <w:gridCol w:w="2472"/>
              <w:gridCol w:w="617"/>
              <w:gridCol w:w="517"/>
              <w:gridCol w:w="517"/>
              <w:gridCol w:w="517"/>
              <w:gridCol w:w="3944"/>
              <w:gridCol w:w="1761"/>
            </w:tblGrid>
            <w:tr w:rsidR="0080466C" w:rsidRPr="00C82B88" w14:paraId="64650722"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05B5C3" w14:textId="77777777" w:rsidR="0080466C" w:rsidRPr="00CB4BD6" w:rsidRDefault="0080466C" w:rsidP="0080466C">
                  <w:pPr>
                    <w:pStyle w:val="TAL"/>
                    <w:rPr>
                      <w:rFonts w:asciiTheme="majorHAnsi" w:hAnsiTheme="majorHAnsi" w:cstheme="majorHAnsi"/>
                      <w:color w:val="000000" w:themeColor="text1"/>
                      <w:szCs w:val="18"/>
                      <w:lang w:val="pt-BR"/>
                    </w:rPr>
                  </w:pPr>
                  <w:r w:rsidRPr="0040387B">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AA021" w14:textId="77777777" w:rsidR="0080466C" w:rsidRPr="00C82B88" w:rsidRDefault="0080466C" w:rsidP="0080466C">
                  <w:pPr>
                    <w:pStyle w:val="TAL"/>
                    <w:rPr>
                      <w:rFonts w:asciiTheme="majorHAnsi" w:eastAsia="MS Mincho" w:hAnsiTheme="majorHAnsi" w:cstheme="majorHAnsi"/>
                      <w:color w:val="000000" w:themeColor="text1"/>
                      <w:szCs w:val="18"/>
                    </w:rPr>
                  </w:pPr>
                  <w:r w:rsidRPr="0040387B">
                    <w:rPr>
                      <w:rFonts w:eastAsia="Arial" w:cs="Arial"/>
                      <w:color w:val="000000" w:themeColor="text1"/>
                      <w:szCs w:val="18"/>
                    </w:rPr>
                    <w:t>40-3-3-1a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DE4DC" w14:textId="77777777" w:rsidR="0080466C" w:rsidRPr="00C82B88" w:rsidRDefault="0080466C" w:rsidP="0080466C">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0387B">
                    <w:rPr>
                      <w:rFonts w:ascii="Arial" w:eastAsia="Arial" w:hAnsi="Arial" w:cs="Arial"/>
                      <w:color w:val="000000" w:themeColor="text1"/>
                      <w:sz w:val="18"/>
                      <w:szCs w:val="18"/>
                    </w:rPr>
                    <w:t>Supported maximum delay value larger than D_basic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1AD2D" w14:textId="77777777" w:rsidR="0080466C" w:rsidRPr="00C82B88" w:rsidRDefault="0080466C" w:rsidP="0080466C">
                  <w:pPr>
                    <w:rPr>
                      <w:rFonts w:asciiTheme="majorHAnsi" w:hAnsiTheme="majorHAnsi" w:cstheme="majorHAnsi"/>
                      <w:color w:val="000000" w:themeColor="text1"/>
                      <w:sz w:val="18"/>
                      <w:szCs w:val="18"/>
                    </w:rPr>
                  </w:pPr>
                  <w:r w:rsidRPr="0040387B">
                    <w:rPr>
                      <w:rFonts w:eastAsia="Arial" w:cs="Arial"/>
                      <w:color w:val="000000" w:themeColor="text1"/>
                      <w:sz w:val="18"/>
                      <w:szCs w:val="18"/>
                    </w:rPr>
                    <w:t>Support of maximum delay value larger than D_basic =1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D8EB6" w14:textId="77777777" w:rsidR="0080466C" w:rsidRPr="00C82B88" w:rsidRDefault="0080466C" w:rsidP="0080466C">
                  <w:pPr>
                    <w:pStyle w:val="TAL"/>
                    <w:rPr>
                      <w:rFonts w:asciiTheme="majorHAnsi" w:eastAsia="MS Mincho" w:hAnsiTheme="majorHAnsi" w:cstheme="majorHAnsi"/>
                      <w:color w:val="000000" w:themeColor="text1"/>
                      <w:szCs w:val="18"/>
                    </w:rPr>
                  </w:pPr>
                  <w:r w:rsidRPr="0040387B">
                    <w:rPr>
                      <w:rFonts w:eastAsia="MS Mincho"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89D27" w14:textId="77777777" w:rsidR="0080466C" w:rsidRPr="00357361" w:rsidRDefault="0080466C" w:rsidP="0080466C">
                  <w:pPr>
                    <w:pStyle w:val="TAL"/>
                    <w:rPr>
                      <w:rFonts w:asciiTheme="majorHAnsi" w:hAnsiTheme="majorHAnsi" w:cstheme="majorHAnsi"/>
                      <w:color w:val="0070C0"/>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1D47B" w14:textId="77777777" w:rsidR="0080466C" w:rsidRPr="00357361" w:rsidRDefault="0080466C" w:rsidP="0080466C">
                  <w:pPr>
                    <w:pStyle w:val="TAL"/>
                    <w:rPr>
                      <w:rFonts w:asciiTheme="majorHAnsi" w:hAnsiTheme="majorHAnsi" w:cstheme="majorHAnsi"/>
                      <w:color w:val="0070C0"/>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16180" w14:textId="77777777" w:rsidR="0080466C" w:rsidRPr="00357361" w:rsidRDefault="0080466C" w:rsidP="0080466C">
                  <w:pPr>
                    <w:pStyle w:val="TAL"/>
                    <w:rPr>
                      <w:rFonts w:asciiTheme="majorHAnsi" w:hAnsiTheme="majorHAnsi" w:cstheme="majorHAnsi"/>
                      <w:color w:val="0070C0"/>
                      <w:szCs w:val="18"/>
                      <w:lang w:val="en-US" w:eastAsia="zh-CN"/>
                    </w:rPr>
                  </w:pPr>
                  <w:r w:rsidRPr="0040387B">
                    <w:rPr>
                      <w:rFonts w:cs="Arial"/>
                      <w:color w:val="000000" w:themeColor="text1"/>
                      <w:szCs w:val="18"/>
                      <w:lang w:val="en-US" w:eastAsia="zh-CN"/>
                    </w:rPr>
                    <w:t>delay value(s) larger than D_basic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65E37" w14:textId="77777777" w:rsidR="0080466C" w:rsidRPr="00357361" w:rsidRDefault="0080466C" w:rsidP="0080466C">
                  <w:pPr>
                    <w:pStyle w:val="TAL"/>
                    <w:rPr>
                      <w:rFonts w:asciiTheme="majorHAnsi" w:hAnsiTheme="majorHAnsi" w:cstheme="majorHAnsi"/>
                      <w:color w:val="0070C0"/>
                      <w:szCs w:val="18"/>
                      <w:lang w:eastAsia="zh-CN"/>
                    </w:rPr>
                  </w:pPr>
                  <w:r w:rsidRPr="0040387B">
                    <w:rPr>
                      <w:rFonts w:cs="Arial"/>
                      <w:color w:val="000000" w:themeColor="text1"/>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94158" w14:textId="77777777" w:rsidR="0080466C" w:rsidRPr="00357361" w:rsidRDefault="0080466C" w:rsidP="0080466C">
                  <w:pPr>
                    <w:pStyle w:val="TAL"/>
                    <w:rPr>
                      <w:rFonts w:asciiTheme="majorHAnsi" w:hAnsiTheme="majorHAnsi" w:cstheme="majorHAnsi"/>
                      <w:color w:val="0070C0"/>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C8CE2" w14:textId="77777777" w:rsidR="0080466C" w:rsidRPr="00357361" w:rsidRDefault="0080466C" w:rsidP="0080466C">
                  <w:pPr>
                    <w:pStyle w:val="TAL"/>
                    <w:rPr>
                      <w:rFonts w:asciiTheme="majorHAnsi" w:hAnsiTheme="majorHAnsi" w:cstheme="majorHAnsi"/>
                      <w:color w:val="0070C0"/>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5919F" w14:textId="77777777" w:rsidR="0080466C" w:rsidRPr="00357361" w:rsidRDefault="0080466C" w:rsidP="0080466C">
                  <w:pPr>
                    <w:pStyle w:val="TAL"/>
                    <w:rPr>
                      <w:rFonts w:asciiTheme="majorHAnsi" w:hAnsiTheme="majorHAnsi" w:cstheme="majorHAnsi"/>
                      <w:color w:val="0070C0"/>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0513B" w14:textId="77777777" w:rsidR="0080466C" w:rsidRPr="0040387B" w:rsidRDefault="0080466C" w:rsidP="0080466C">
                  <w:pPr>
                    <w:pStyle w:val="TAL"/>
                    <w:rPr>
                      <w:rFonts w:cs="Arial"/>
                      <w:color w:val="000000" w:themeColor="text1"/>
                      <w:szCs w:val="18"/>
                      <w:lang w:val="nl-NL"/>
                    </w:rPr>
                  </w:pPr>
                  <w:r w:rsidRPr="0040387B">
                    <w:rPr>
                      <w:rFonts w:cs="Arial"/>
                      <w:color w:val="000000" w:themeColor="text1"/>
                      <w:szCs w:val="18"/>
                      <w:lang w:val="nl-NL"/>
                    </w:rPr>
                    <w:t>Candidate values: {2 slots, 3 slots, 4 slots, 5 slots, 6 slots, 10 slots}</w:t>
                  </w:r>
                </w:p>
                <w:p w14:paraId="0FF947C9" w14:textId="77777777" w:rsidR="0080466C" w:rsidRPr="00357361" w:rsidRDefault="0080466C" w:rsidP="0080466C">
                  <w:pPr>
                    <w:pStyle w:val="TAL"/>
                    <w:rPr>
                      <w:rFonts w:asciiTheme="majorHAnsi" w:hAnsiTheme="majorHAnsi" w:cstheme="majorHAnsi"/>
                      <w:color w:val="0070C0"/>
                      <w:szCs w:val="18"/>
                    </w:rPr>
                  </w:pPr>
                  <w:del w:id="96" w:author="Kathiravetpillai Sivanesan (Nokia)" w:date="2024-01-15T09:38:00Z">
                    <w:r w:rsidRPr="00450020" w:rsidDel="003C4B63">
                      <w:rPr>
                        <w:rFonts w:eastAsia="Yu Mincho" w:cs="Arial"/>
                        <w:color w:val="000000" w:themeColor="text1"/>
                        <w:szCs w:val="18"/>
                      </w:rPr>
                      <w:delText>[</w:delText>
                    </w:r>
                  </w:del>
                  <w:r w:rsidRPr="00450020">
                    <w:rPr>
                      <w:rFonts w:eastAsia="Yu Mincho" w:cs="Arial"/>
                      <w:color w:val="000000" w:themeColor="text1"/>
                      <w:szCs w:val="18"/>
                    </w:rPr>
                    <w:t>Note: 10 slots is only applicable for SCS &gt;= 30 kHz, and 6 slots is maximum for SCS = 15 kHz</w:t>
                  </w:r>
                  <w:del w:id="97" w:author="Kathiravetpillai Sivanesan (Nokia)" w:date="2024-01-15T09:39:00Z">
                    <w:r w:rsidRPr="0040387B" w:rsidDel="003C4B63">
                      <w:rPr>
                        <w:rFonts w:eastAsia="Yu Mincho"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3AD87" w14:textId="77777777" w:rsidR="0080466C" w:rsidRPr="00357361" w:rsidRDefault="0080466C" w:rsidP="0080466C">
                  <w:pPr>
                    <w:pStyle w:val="TAL"/>
                    <w:rPr>
                      <w:rFonts w:asciiTheme="majorHAnsi" w:hAnsiTheme="majorHAnsi" w:cstheme="majorHAnsi"/>
                      <w:color w:val="0070C0"/>
                      <w:szCs w:val="18"/>
                    </w:rPr>
                  </w:pPr>
                  <w:r w:rsidRPr="0040387B">
                    <w:rPr>
                      <w:rFonts w:cs="Arial"/>
                      <w:color w:val="000000" w:themeColor="text1"/>
                      <w:szCs w:val="18"/>
                      <w:lang w:eastAsia="zh-CN"/>
                    </w:rPr>
                    <w:t>Optional with capability signaling</w:t>
                  </w:r>
                </w:p>
              </w:tc>
            </w:tr>
          </w:tbl>
          <w:p w14:paraId="52C3F9F1" w14:textId="77777777" w:rsidR="00241E3C" w:rsidRPr="00233AC3" w:rsidRDefault="00241E3C" w:rsidP="00241E3C">
            <w:pPr>
              <w:spacing w:beforeLines="50" w:before="120"/>
              <w:jc w:val="left"/>
              <w:rPr>
                <w:rFonts w:cs="Arial"/>
                <w:color w:val="000000"/>
                <w:sz w:val="18"/>
                <w:szCs w:val="18"/>
              </w:rPr>
            </w:pPr>
          </w:p>
        </w:tc>
      </w:tr>
      <w:tr w:rsidR="00241E3C" w:rsidRPr="00233AC3" w14:paraId="3139848B" w14:textId="77777777" w:rsidTr="00852258">
        <w:tc>
          <w:tcPr>
            <w:tcW w:w="1815" w:type="dxa"/>
            <w:tcBorders>
              <w:top w:val="single" w:sz="4" w:space="0" w:color="auto"/>
              <w:left w:val="single" w:sz="4" w:space="0" w:color="auto"/>
              <w:bottom w:val="single" w:sz="4" w:space="0" w:color="auto"/>
              <w:right w:val="single" w:sz="4" w:space="0" w:color="auto"/>
            </w:tcBorders>
          </w:tcPr>
          <w:p w14:paraId="123E0B71" w14:textId="069E9680"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49A485" w14:textId="77777777" w:rsidR="00241E3C" w:rsidRPr="00233AC3" w:rsidRDefault="00241E3C" w:rsidP="00241E3C">
            <w:pPr>
              <w:spacing w:beforeLines="50" w:before="120"/>
              <w:jc w:val="left"/>
              <w:rPr>
                <w:rFonts w:cs="Arial"/>
                <w:color w:val="000000"/>
                <w:sz w:val="18"/>
                <w:szCs w:val="18"/>
              </w:rPr>
            </w:pPr>
          </w:p>
        </w:tc>
      </w:tr>
      <w:tr w:rsidR="00241E3C" w:rsidRPr="00233AC3" w14:paraId="7AC61B67" w14:textId="77777777" w:rsidTr="00852258">
        <w:tc>
          <w:tcPr>
            <w:tcW w:w="1815" w:type="dxa"/>
            <w:tcBorders>
              <w:top w:val="single" w:sz="4" w:space="0" w:color="auto"/>
              <w:left w:val="single" w:sz="4" w:space="0" w:color="auto"/>
              <w:bottom w:val="single" w:sz="4" w:space="0" w:color="auto"/>
              <w:right w:val="single" w:sz="4" w:space="0" w:color="auto"/>
            </w:tcBorders>
          </w:tcPr>
          <w:p w14:paraId="31E2173E" w14:textId="1D162A3E"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A2849B" w14:textId="77777777" w:rsidR="00241E3C" w:rsidRPr="00233AC3" w:rsidRDefault="00241E3C" w:rsidP="00241E3C">
            <w:pPr>
              <w:spacing w:beforeLines="50" w:before="120"/>
              <w:jc w:val="left"/>
              <w:rPr>
                <w:rFonts w:cs="Arial"/>
                <w:color w:val="000000"/>
                <w:sz w:val="18"/>
                <w:szCs w:val="18"/>
              </w:rPr>
            </w:pPr>
          </w:p>
        </w:tc>
      </w:tr>
      <w:tr w:rsidR="00241E3C" w:rsidRPr="00233AC3" w14:paraId="29FC7306" w14:textId="77777777" w:rsidTr="00852258">
        <w:tc>
          <w:tcPr>
            <w:tcW w:w="1815" w:type="dxa"/>
            <w:tcBorders>
              <w:top w:val="single" w:sz="4" w:space="0" w:color="auto"/>
              <w:left w:val="single" w:sz="4" w:space="0" w:color="auto"/>
              <w:bottom w:val="single" w:sz="4" w:space="0" w:color="auto"/>
              <w:right w:val="single" w:sz="4" w:space="0" w:color="auto"/>
            </w:tcBorders>
          </w:tcPr>
          <w:p w14:paraId="46C6DF72" w14:textId="54D56EAB"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5"/>
              <w:gridCol w:w="682"/>
              <w:gridCol w:w="2447"/>
              <w:gridCol w:w="2940"/>
              <w:gridCol w:w="644"/>
              <w:gridCol w:w="496"/>
              <w:gridCol w:w="526"/>
              <w:gridCol w:w="2396"/>
              <w:gridCol w:w="574"/>
              <w:gridCol w:w="526"/>
              <w:gridCol w:w="526"/>
              <w:gridCol w:w="526"/>
              <w:gridCol w:w="3973"/>
              <w:gridCol w:w="1766"/>
            </w:tblGrid>
            <w:tr w:rsidR="00411760" w14:paraId="2CCBF3A4"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3AD478" w14:textId="77777777" w:rsidR="00411760" w:rsidRDefault="00411760" w:rsidP="00411760">
                  <w:pPr>
                    <w:pStyle w:val="TAL"/>
                    <w:spacing w:before="72" w:after="72"/>
                    <w:rPr>
                      <w:rFonts w:ascii="Times New Roman" w:hAnsi="Times New Roman"/>
                      <w:color w:val="000000" w:themeColor="text1"/>
                      <w:szCs w:val="18"/>
                    </w:rPr>
                  </w:pPr>
                  <w:r>
                    <w:rPr>
                      <w:rFonts w:ascii="Times New Roman" w:eastAsia="Arial" w:hAnsi="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5D77C" w14:textId="77777777" w:rsidR="00411760" w:rsidRDefault="00411760" w:rsidP="00411760">
                  <w:pPr>
                    <w:pStyle w:val="TAL"/>
                    <w:spacing w:before="72" w:after="72"/>
                    <w:rPr>
                      <w:rFonts w:ascii="Times New Roman" w:eastAsia="MS Mincho" w:hAnsi="Times New Roman"/>
                      <w:color w:val="000000" w:themeColor="text1"/>
                      <w:szCs w:val="18"/>
                    </w:rPr>
                  </w:pPr>
                  <w:r>
                    <w:rPr>
                      <w:rFonts w:ascii="Times New Roman" w:eastAsia="Arial" w:hAnsi="Times New Roman"/>
                      <w:color w:val="000000" w:themeColor="text1"/>
                      <w:szCs w:val="18"/>
                    </w:rPr>
                    <w:t>40-3-3-1a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88C5C" w14:textId="77777777" w:rsidR="00411760" w:rsidRDefault="00411760" w:rsidP="00411760">
                  <w:pPr>
                    <w:pStyle w:val="maintext"/>
                    <w:spacing w:before="72" w:after="72" w:line="240" w:lineRule="auto"/>
                    <w:ind w:firstLineChars="0" w:firstLine="0"/>
                    <w:jc w:val="left"/>
                    <w:rPr>
                      <w:rFonts w:eastAsia="SimSun"/>
                      <w:color w:val="000000" w:themeColor="text1"/>
                      <w:sz w:val="18"/>
                      <w:szCs w:val="18"/>
                      <w:lang w:eastAsia="zh-CN"/>
                    </w:rPr>
                  </w:pPr>
                  <w:r>
                    <w:rPr>
                      <w:rFonts w:eastAsia="Arial"/>
                      <w:color w:val="000000" w:themeColor="text1"/>
                      <w:sz w:val="18"/>
                      <w:szCs w:val="18"/>
                    </w:rPr>
                    <w:t>Supported maximum delay value larger than D_basic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D76DE" w14:textId="77777777" w:rsidR="00411760" w:rsidRDefault="00411760" w:rsidP="00411760">
                  <w:pPr>
                    <w:spacing w:before="72" w:after="72"/>
                    <w:rPr>
                      <w:color w:val="000000" w:themeColor="text1"/>
                      <w:sz w:val="18"/>
                      <w:szCs w:val="18"/>
                    </w:rPr>
                  </w:pPr>
                  <w:r>
                    <w:rPr>
                      <w:rFonts w:eastAsia="Arial"/>
                      <w:color w:val="000000" w:themeColor="text1"/>
                      <w:sz w:val="18"/>
                      <w:szCs w:val="18"/>
                    </w:rPr>
                    <w:t>Support of maximum delay value larger than D_basic =1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60D80" w14:textId="77777777" w:rsidR="00411760" w:rsidRDefault="00411760" w:rsidP="00411760">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09BBA" w14:textId="77777777" w:rsidR="00411760" w:rsidRDefault="00411760" w:rsidP="00411760">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2F933" w14:textId="77777777" w:rsidR="00411760" w:rsidRDefault="00411760" w:rsidP="00411760">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EF011" w14:textId="77777777" w:rsidR="00411760" w:rsidRDefault="00411760" w:rsidP="00411760">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val="en-US" w:eastAsia="zh-CN"/>
                    </w:rPr>
                    <w:t>delay value(s) larger than D_basic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CB483" w14:textId="77777777" w:rsidR="00411760" w:rsidRDefault="00411760" w:rsidP="00411760">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5D47D" w14:textId="77777777" w:rsidR="00411760" w:rsidRDefault="00411760" w:rsidP="00411760">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5A383" w14:textId="77777777" w:rsidR="00411760" w:rsidRDefault="00411760" w:rsidP="00411760">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ECC35" w14:textId="77777777" w:rsidR="00411760" w:rsidRDefault="00411760" w:rsidP="00411760">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CCB39" w14:textId="77777777" w:rsidR="00411760" w:rsidRDefault="00411760" w:rsidP="00411760">
                  <w:pPr>
                    <w:pStyle w:val="TAL"/>
                    <w:spacing w:before="72" w:after="72"/>
                    <w:rPr>
                      <w:rFonts w:ascii="Times New Roman" w:hAnsi="Times New Roman"/>
                      <w:color w:val="000000" w:themeColor="text1"/>
                      <w:szCs w:val="18"/>
                      <w:lang w:val="nl-NL"/>
                    </w:rPr>
                  </w:pPr>
                  <w:r>
                    <w:rPr>
                      <w:rFonts w:ascii="Times New Roman" w:hAnsi="Times New Roman"/>
                      <w:color w:val="000000" w:themeColor="text1"/>
                      <w:szCs w:val="18"/>
                      <w:lang w:val="nl-NL"/>
                    </w:rPr>
                    <w:t>Candidate values: {2 slots, 3 slots, 4 slots, 5 slots, 6 slots, 10 slots}</w:t>
                  </w:r>
                </w:p>
                <w:p w14:paraId="124D0581" w14:textId="77777777" w:rsidR="00411760" w:rsidRDefault="00411760" w:rsidP="00411760">
                  <w:pPr>
                    <w:pStyle w:val="TAL"/>
                    <w:spacing w:before="72" w:after="72"/>
                    <w:rPr>
                      <w:rFonts w:ascii="Times New Roman" w:hAnsi="Times New Roman"/>
                      <w:color w:val="000000" w:themeColor="text1"/>
                      <w:szCs w:val="18"/>
                    </w:rPr>
                  </w:pPr>
                  <w:r>
                    <w:rPr>
                      <w:rFonts w:ascii="Times New Roman" w:eastAsia="Yu Mincho" w:hAnsi="Times New Roman"/>
                      <w:strike/>
                      <w:color w:val="FF0000"/>
                      <w:szCs w:val="18"/>
                    </w:rPr>
                    <w:t>[</w:t>
                  </w:r>
                  <w:r>
                    <w:rPr>
                      <w:rFonts w:ascii="Times New Roman" w:eastAsia="Yu Mincho" w:hAnsi="Times New Roman"/>
                      <w:color w:val="000000" w:themeColor="text1"/>
                      <w:szCs w:val="18"/>
                    </w:rPr>
                    <w:t>Note: 10 slots is only applicable for SCS &gt;= 30 kHz, and 6 slots is maximum for SCS = 15 kHz</w:t>
                  </w:r>
                  <w:r>
                    <w:rPr>
                      <w:rFonts w:ascii="Times New Roman" w:eastAsia="Yu Mincho" w:hAnsi="Times New Roman"/>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8D764" w14:textId="77777777" w:rsidR="00411760" w:rsidRDefault="00411760" w:rsidP="00411760">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Optional with capability signaling</w:t>
                  </w:r>
                </w:p>
              </w:tc>
            </w:tr>
          </w:tbl>
          <w:p w14:paraId="5676E357" w14:textId="77777777" w:rsidR="00241E3C" w:rsidRPr="00233AC3" w:rsidRDefault="00241E3C" w:rsidP="00241E3C">
            <w:pPr>
              <w:spacing w:beforeLines="50" w:before="120"/>
              <w:jc w:val="left"/>
              <w:rPr>
                <w:rFonts w:cs="Arial"/>
                <w:color w:val="000000"/>
                <w:sz w:val="18"/>
                <w:szCs w:val="18"/>
              </w:rPr>
            </w:pPr>
          </w:p>
        </w:tc>
      </w:tr>
      <w:tr w:rsidR="00241E3C" w:rsidRPr="00233AC3" w14:paraId="56C78FE9" w14:textId="77777777" w:rsidTr="00852258">
        <w:tc>
          <w:tcPr>
            <w:tcW w:w="1815" w:type="dxa"/>
            <w:tcBorders>
              <w:top w:val="single" w:sz="4" w:space="0" w:color="auto"/>
              <w:left w:val="single" w:sz="4" w:space="0" w:color="auto"/>
              <w:bottom w:val="single" w:sz="4" w:space="0" w:color="auto"/>
              <w:right w:val="single" w:sz="4" w:space="0" w:color="auto"/>
            </w:tcBorders>
          </w:tcPr>
          <w:p w14:paraId="2511F4CD" w14:textId="40E8BF6D"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CE921EF" w14:textId="77777777" w:rsidR="00241E3C" w:rsidRPr="00233AC3" w:rsidRDefault="00241E3C" w:rsidP="00241E3C">
            <w:pPr>
              <w:spacing w:beforeLines="50" w:before="120"/>
              <w:jc w:val="left"/>
              <w:rPr>
                <w:rFonts w:cs="Arial"/>
                <w:color w:val="000000"/>
                <w:sz w:val="18"/>
                <w:szCs w:val="18"/>
              </w:rPr>
            </w:pPr>
          </w:p>
        </w:tc>
      </w:tr>
      <w:tr w:rsidR="00241E3C" w:rsidRPr="00233AC3" w14:paraId="082C96E3" w14:textId="77777777" w:rsidTr="00852258">
        <w:tc>
          <w:tcPr>
            <w:tcW w:w="1815" w:type="dxa"/>
            <w:tcBorders>
              <w:top w:val="single" w:sz="4" w:space="0" w:color="auto"/>
              <w:left w:val="single" w:sz="4" w:space="0" w:color="auto"/>
              <w:bottom w:val="single" w:sz="4" w:space="0" w:color="auto"/>
              <w:right w:val="single" w:sz="4" w:space="0" w:color="auto"/>
            </w:tcBorders>
          </w:tcPr>
          <w:p w14:paraId="52DEE684" w14:textId="31A543BB"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3E2C0C" w14:textId="77777777" w:rsidR="00241E3C" w:rsidRPr="00233AC3" w:rsidRDefault="00241E3C" w:rsidP="00241E3C">
            <w:pPr>
              <w:spacing w:beforeLines="50" w:before="120"/>
              <w:jc w:val="left"/>
              <w:rPr>
                <w:rFonts w:cs="Arial"/>
                <w:color w:val="000000"/>
                <w:sz w:val="18"/>
                <w:szCs w:val="18"/>
              </w:rPr>
            </w:pPr>
          </w:p>
        </w:tc>
      </w:tr>
      <w:tr w:rsidR="00241E3C" w:rsidRPr="00233AC3" w14:paraId="0B39F7E8" w14:textId="77777777" w:rsidTr="00852258">
        <w:tc>
          <w:tcPr>
            <w:tcW w:w="1815" w:type="dxa"/>
            <w:tcBorders>
              <w:top w:val="single" w:sz="4" w:space="0" w:color="auto"/>
              <w:left w:val="single" w:sz="4" w:space="0" w:color="auto"/>
              <w:bottom w:val="single" w:sz="4" w:space="0" w:color="auto"/>
              <w:right w:val="single" w:sz="4" w:space="0" w:color="auto"/>
            </w:tcBorders>
          </w:tcPr>
          <w:p w14:paraId="0108369F" w14:textId="49E844B4"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5B7B36" w14:textId="77777777" w:rsidR="00E00410" w:rsidRDefault="00E00410" w:rsidP="00E00410">
            <w:pPr>
              <w:pStyle w:val="ListBullet"/>
              <w:rPr>
                <w:rFonts w:eastAsia="MS Mincho" w:cs="Arial"/>
              </w:rPr>
            </w:pPr>
            <w:r>
              <w:rPr>
                <w:rFonts w:eastAsia="MS Mincho" w:cs="Arial"/>
              </w:rPr>
              <w:t>FG 40-3-3-1a: for this feature, the brackets around the ‘Note’ in 2</w:t>
            </w:r>
            <w:r w:rsidRPr="00D97C1E">
              <w:rPr>
                <w:rFonts w:eastAsia="MS Mincho" w:cs="Arial"/>
                <w:vertAlign w:val="superscript"/>
              </w:rPr>
              <w:t>nd</w:t>
            </w:r>
            <w:r>
              <w:rPr>
                <w:rFonts w:eastAsia="MS Mincho" w:cs="Arial"/>
              </w:rPr>
              <w:t xml:space="preserve"> last column can be removed.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3699"/>
              <w:gridCol w:w="4144"/>
              <w:gridCol w:w="804"/>
              <w:gridCol w:w="3661"/>
              <w:gridCol w:w="715"/>
              <w:gridCol w:w="6321"/>
            </w:tblGrid>
            <w:tr w:rsidR="00E00410" w:rsidRPr="0040387B" w14:paraId="3EBD0D4E"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4D419D" w14:textId="77777777" w:rsidR="00E00410" w:rsidRPr="0040387B" w:rsidRDefault="00E00410" w:rsidP="00E00410">
                  <w:pPr>
                    <w:pStyle w:val="TAL"/>
                    <w:rPr>
                      <w:rFonts w:cs="Arial"/>
                      <w:color w:val="000000" w:themeColor="text1"/>
                      <w:szCs w:val="18"/>
                    </w:rPr>
                  </w:pPr>
                  <w:r w:rsidRPr="0040387B">
                    <w:rPr>
                      <w:rFonts w:eastAsia="Arial" w:cs="Arial"/>
                      <w:color w:val="000000" w:themeColor="text1"/>
                      <w:szCs w:val="18"/>
                    </w:rPr>
                    <w:t>40-3-3-1a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AF6D6" w14:textId="77777777" w:rsidR="00E00410" w:rsidRPr="0040387B" w:rsidRDefault="00E00410" w:rsidP="00E00410">
                  <w:pPr>
                    <w:pStyle w:val="maintext"/>
                    <w:spacing w:line="240" w:lineRule="auto"/>
                    <w:ind w:firstLineChars="0" w:firstLine="0"/>
                    <w:jc w:val="left"/>
                    <w:rPr>
                      <w:rFonts w:ascii="Arial" w:hAnsi="Arial" w:cs="Arial"/>
                      <w:iCs/>
                      <w:color w:val="000000" w:themeColor="text1"/>
                      <w:sz w:val="18"/>
                      <w:szCs w:val="18"/>
                    </w:rPr>
                  </w:pPr>
                  <w:r w:rsidRPr="0040387B">
                    <w:rPr>
                      <w:rFonts w:ascii="Arial" w:eastAsia="Arial" w:hAnsi="Arial" w:cs="Arial"/>
                      <w:color w:val="000000" w:themeColor="text1"/>
                      <w:sz w:val="18"/>
                      <w:szCs w:val="18"/>
                    </w:rPr>
                    <w:t>Supported maximum delay value larger than D_basic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C1834" w14:textId="77777777" w:rsidR="00E00410" w:rsidRPr="0040387B" w:rsidRDefault="00E00410" w:rsidP="00E00410">
                  <w:pPr>
                    <w:rPr>
                      <w:rFonts w:eastAsia="Arial" w:cs="Arial"/>
                      <w:color w:val="000000" w:themeColor="text1"/>
                      <w:sz w:val="18"/>
                      <w:szCs w:val="18"/>
                    </w:rPr>
                  </w:pPr>
                  <w:r w:rsidRPr="0040387B">
                    <w:rPr>
                      <w:rFonts w:eastAsia="Arial" w:cs="Arial"/>
                      <w:color w:val="000000" w:themeColor="text1"/>
                      <w:sz w:val="18"/>
                      <w:szCs w:val="18"/>
                    </w:rPr>
                    <w:t>Support of maximum delay value larger than D_basic =1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96008" w14:textId="77777777" w:rsidR="00E00410" w:rsidRPr="00F11D2F" w:rsidRDefault="00E00410" w:rsidP="00E00410">
                  <w:pPr>
                    <w:pStyle w:val="TAL"/>
                    <w:rPr>
                      <w:rFonts w:eastAsia="MS Mincho" w:cs="Arial"/>
                      <w:strike/>
                      <w:color w:val="FF0000"/>
                      <w:szCs w:val="18"/>
                      <w:highlight w:val="yellow"/>
                      <w:lang w:val="en-US"/>
                    </w:rPr>
                  </w:pPr>
                  <w:r w:rsidRPr="0040387B">
                    <w:rPr>
                      <w:rFonts w:eastAsia="MS Mincho"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5BDEA" w14:textId="77777777" w:rsidR="00E00410" w:rsidRPr="0040387B" w:rsidRDefault="00E00410" w:rsidP="00E00410">
                  <w:pPr>
                    <w:pStyle w:val="TAL"/>
                    <w:rPr>
                      <w:rFonts w:eastAsia="SimSun" w:cs="Arial"/>
                      <w:iCs/>
                      <w:color w:val="000000" w:themeColor="text1"/>
                      <w:szCs w:val="18"/>
                      <w:lang w:val="en-US" w:eastAsia="zh-CN"/>
                    </w:rPr>
                  </w:pPr>
                  <w:r w:rsidRPr="0040387B">
                    <w:rPr>
                      <w:rFonts w:eastAsia="SimSun" w:cs="Arial"/>
                      <w:color w:val="000000" w:themeColor="text1"/>
                      <w:szCs w:val="18"/>
                      <w:lang w:val="en-US" w:eastAsia="zh-CN"/>
                    </w:rPr>
                    <w:t>delay value(s) larger than D_basic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39DE3" w14:textId="77777777" w:rsidR="00E00410" w:rsidRPr="0040387B" w:rsidRDefault="00E00410" w:rsidP="00E00410">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CEC2D" w14:textId="77777777" w:rsidR="00E00410" w:rsidRPr="0040387B" w:rsidRDefault="00E00410" w:rsidP="00E00410">
                  <w:pPr>
                    <w:pStyle w:val="TAL"/>
                    <w:rPr>
                      <w:rFonts w:cs="Arial"/>
                      <w:color w:val="000000" w:themeColor="text1"/>
                      <w:szCs w:val="18"/>
                      <w:lang w:val="nl-NL"/>
                    </w:rPr>
                  </w:pPr>
                  <w:r w:rsidRPr="0040387B">
                    <w:rPr>
                      <w:rFonts w:cs="Arial"/>
                      <w:color w:val="000000" w:themeColor="text1"/>
                      <w:szCs w:val="18"/>
                      <w:lang w:val="nl-NL"/>
                    </w:rPr>
                    <w:t>Candidate values: {2 slots, 3 slots, 4 slots, 5 slots, 6 slots, 10 slots}</w:t>
                  </w:r>
                </w:p>
                <w:p w14:paraId="733D4499" w14:textId="77777777" w:rsidR="00E00410" w:rsidRPr="00BC66D5" w:rsidRDefault="00E00410" w:rsidP="00E00410">
                  <w:pPr>
                    <w:pStyle w:val="TAL"/>
                    <w:rPr>
                      <w:rFonts w:eastAsia="Yu Mincho" w:cs="Arial"/>
                      <w:strike/>
                      <w:color w:val="FF0000"/>
                      <w:szCs w:val="18"/>
                    </w:rPr>
                  </w:pPr>
                  <w:r w:rsidRPr="00BC66D5">
                    <w:rPr>
                      <w:rFonts w:eastAsia="Yu Mincho" w:cs="Arial"/>
                      <w:strike/>
                      <w:color w:val="FF0000"/>
                      <w:szCs w:val="18"/>
                      <w:highlight w:val="yellow"/>
                    </w:rPr>
                    <w:t>[Note: 10 slots is only applicable for SCS &gt;= 30 kHz, and 6 slots is maximum for SCS = 15 kHz]</w:t>
                  </w:r>
                </w:p>
                <w:p w14:paraId="107DA203" w14:textId="77777777" w:rsidR="00E00410" w:rsidRPr="00BC66D5" w:rsidRDefault="00E00410" w:rsidP="00E00410">
                  <w:pPr>
                    <w:pStyle w:val="TAL"/>
                    <w:rPr>
                      <w:rFonts w:eastAsia="Yu Mincho" w:cs="Arial"/>
                      <w:color w:val="000000" w:themeColor="text1"/>
                      <w:szCs w:val="18"/>
                    </w:rPr>
                  </w:pPr>
                  <w:r w:rsidRPr="00BC66D5">
                    <w:rPr>
                      <w:rFonts w:eastAsia="Yu Mincho" w:cs="Arial"/>
                      <w:color w:val="FF0000"/>
                      <w:szCs w:val="18"/>
                    </w:rPr>
                    <w:t>Note: 10 slots is only applicable for SCS &gt;= 30 kHz, and 6 slots is maximum for SCS = 15 kHz</w:t>
                  </w:r>
                </w:p>
              </w:tc>
            </w:tr>
          </w:tbl>
          <w:p w14:paraId="33241B59" w14:textId="77777777" w:rsidR="00241E3C" w:rsidRPr="00233AC3" w:rsidRDefault="00241E3C" w:rsidP="00241E3C">
            <w:pPr>
              <w:spacing w:beforeLines="50" w:before="120"/>
              <w:jc w:val="left"/>
              <w:rPr>
                <w:rFonts w:cs="Arial"/>
                <w:color w:val="000000"/>
                <w:sz w:val="18"/>
                <w:szCs w:val="18"/>
              </w:rPr>
            </w:pPr>
          </w:p>
        </w:tc>
      </w:tr>
      <w:tr w:rsidR="00241E3C" w:rsidRPr="00233AC3" w14:paraId="7C0D94B0" w14:textId="77777777" w:rsidTr="00852258">
        <w:tc>
          <w:tcPr>
            <w:tcW w:w="1815" w:type="dxa"/>
            <w:tcBorders>
              <w:top w:val="single" w:sz="4" w:space="0" w:color="auto"/>
              <w:left w:val="single" w:sz="4" w:space="0" w:color="auto"/>
              <w:bottom w:val="single" w:sz="4" w:space="0" w:color="auto"/>
              <w:right w:val="single" w:sz="4" w:space="0" w:color="auto"/>
            </w:tcBorders>
          </w:tcPr>
          <w:p w14:paraId="732A41F6" w14:textId="300E1E12"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FB2AE89" w14:textId="77777777" w:rsidR="00A81121" w:rsidRDefault="00A81121" w:rsidP="00A81121">
            <w:pPr>
              <w:rPr>
                <w:rFonts w:eastAsiaTheme="minorEastAsia"/>
                <w:lang w:eastAsia="zh-CN"/>
              </w:rPr>
            </w:pPr>
            <w:r>
              <w:rPr>
                <w:rFonts w:eastAsiaTheme="minorEastAsia" w:hint="eastAsia"/>
                <w:lang w:eastAsia="zh-CN"/>
              </w:rPr>
              <w:t>A</w:t>
            </w:r>
            <w:r>
              <w:rPr>
                <w:rFonts w:eastAsiaTheme="minorEastAsia"/>
                <w:lang w:eastAsia="zh-CN"/>
              </w:rPr>
              <w:t xml:space="preserve">ccordinng to the following agreement, </w:t>
            </w:r>
            <w:r>
              <w:rPr>
                <w:rFonts w:eastAsia="Calibri"/>
              </w:rPr>
              <w:t>only when D=10, it requires that the SCS should be larger than 30 kHz</w:t>
            </w:r>
            <w:r>
              <w:rPr>
                <w:rFonts w:eastAsiaTheme="minorEastAsia"/>
                <w:lang w:eastAsia="zh-CN"/>
              </w:rPr>
              <w:t xml:space="preserve">. For D=6, there is no </w:t>
            </w:r>
            <w:r>
              <w:rPr>
                <w:rFonts w:eastAsiaTheme="minorEastAsia" w:hint="eastAsia"/>
                <w:lang w:eastAsia="zh-CN"/>
              </w:rPr>
              <w:t>any</w:t>
            </w:r>
            <w:r>
              <w:rPr>
                <w:rFonts w:eastAsiaTheme="minorEastAsia"/>
                <w:lang w:eastAsia="zh-CN"/>
              </w:rPr>
              <w:t xml:space="preserve"> additional resturiction. </w:t>
            </w:r>
          </w:p>
          <w:p w14:paraId="44DE834E" w14:textId="77777777" w:rsidR="00A81121" w:rsidRPr="00DA05F1" w:rsidRDefault="00A81121" w:rsidP="00A81121">
            <w:pPr>
              <w:snapToGrid w:val="0"/>
              <w:rPr>
                <w:i/>
                <w:highlight w:val="green"/>
              </w:rPr>
            </w:pPr>
            <w:r w:rsidRPr="00DA05F1">
              <w:rPr>
                <w:b/>
                <w:i/>
                <w:highlight w:val="green"/>
              </w:rPr>
              <w:lastRenderedPageBreak/>
              <w:t>Agreement</w:t>
            </w:r>
          </w:p>
          <w:p w14:paraId="27601065" w14:textId="77777777" w:rsidR="00A81121" w:rsidRPr="0040798E" w:rsidRDefault="00A81121" w:rsidP="00A81121">
            <w:pPr>
              <w:snapToGrid w:val="0"/>
              <w:rPr>
                <w:rFonts w:eastAsia="Calibri"/>
                <w:i/>
              </w:rPr>
            </w:pPr>
            <w:r w:rsidRPr="0040798E">
              <w:rPr>
                <w:rFonts w:eastAsia="Calibri"/>
                <w:i/>
              </w:rPr>
              <w:t xml:space="preserve">For the Rel-18 TRS-based TDCP reporting, regarding the value of parameter D, </w:t>
            </w:r>
          </w:p>
          <w:p w14:paraId="2B61A9FD" w14:textId="77777777" w:rsidR="00A81121" w:rsidRPr="0040798E" w:rsidRDefault="00A81121" w:rsidP="00A81121">
            <w:pPr>
              <w:pStyle w:val="ListParagraph"/>
              <w:numPr>
                <w:ilvl w:val="0"/>
                <w:numId w:val="140"/>
              </w:numPr>
              <w:snapToGrid w:val="0"/>
              <w:spacing w:before="0" w:after="0" w:line="240" w:lineRule="auto"/>
              <w:contextualSpacing w:val="0"/>
              <w:jc w:val="left"/>
              <w:rPr>
                <w:rFonts w:eastAsia="Calibri"/>
                <w:i/>
              </w:rPr>
            </w:pPr>
            <w:r w:rsidRPr="0040798E">
              <w:rPr>
                <w:rFonts w:eastAsia="Calibri"/>
                <w:i/>
              </w:rPr>
              <w:t>D</w:t>
            </w:r>
            <w:r w:rsidRPr="0040798E">
              <w:rPr>
                <w:rFonts w:eastAsia="Calibri"/>
                <w:i/>
                <w:vertAlign w:val="subscript"/>
              </w:rPr>
              <w:t>basic</w:t>
            </w:r>
            <w:r w:rsidRPr="0040798E">
              <w:rPr>
                <w:rFonts w:eastAsia="Calibri"/>
                <w:i/>
              </w:rPr>
              <w:t xml:space="preserve"> = 1 slot</w:t>
            </w:r>
          </w:p>
          <w:p w14:paraId="5CC32AB2" w14:textId="77777777" w:rsidR="00A81121" w:rsidRPr="0040798E" w:rsidRDefault="00A81121" w:rsidP="00A81121">
            <w:pPr>
              <w:pStyle w:val="ListParagraph"/>
              <w:numPr>
                <w:ilvl w:val="0"/>
                <w:numId w:val="140"/>
              </w:numPr>
              <w:snapToGrid w:val="0"/>
              <w:spacing w:before="0" w:after="0" w:line="240" w:lineRule="auto"/>
              <w:contextualSpacing w:val="0"/>
              <w:jc w:val="left"/>
              <w:rPr>
                <w:rFonts w:eastAsia="Calibri"/>
                <w:i/>
              </w:rPr>
            </w:pPr>
            <w:r w:rsidRPr="0040798E">
              <w:rPr>
                <w:rFonts w:eastAsia="Calibri"/>
                <w:i/>
              </w:rPr>
              <w:t xml:space="preserve">Confirm the working assumption on the support for D=6 </w:t>
            </w:r>
          </w:p>
          <w:p w14:paraId="4649DC0F" w14:textId="77777777" w:rsidR="00A81121" w:rsidRPr="0040798E" w:rsidRDefault="00A81121" w:rsidP="00A81121">
            <w:pPr>
              <w:pStyle w:val="ListParagraph"/>
              <w:numPr>
                <w:ilvl w:val="0"/>
                <w:numId w:val="140"/>
              </w:numPr>
              <w:snapToGrid w:val="0"/>
              <w:spacing w:before="0" w:after="0" w:line="240" w:lineRule="auto"/>
              <w:contextualSpacing w:val="0"/>
              <w:jc w:val="left"/>
              <w:rPr>
                <w:rFonts w:eastAsia="Calibri"/>
                <w:i/>
              </w:rPr>
            </w:pPr>
            <w:r w:rsidRPr="0040798E">
              <w:rPr>
                <w:rFonts w:eastAsia="Calibri"/>
                <w:i/>
              </w:rPr>
              <w:t>Confirm the working assumption on the support for D=10 (only for &gt;=30kHz SCS)</w:t>
            </w:r>
          </w:p>
          <w:p w14:paraId="1A8C0CC9" w14:textId="77777777" w:rsidR="00A81121" w:rsidRDefault="00A81121" w:rsidP="00A81121">
            <w:pPr>
              <w:rPr>
                <w:rFonts w:eastAsiaTheme="minorEastAsia"/>
                <w:b/>
                <w:bCs/>
                <w:i/>
                <w:iCs/>
                <w:lang w:eastAsia="zh-CN"/>
              </w:rPr>
            </w:pPr>
            <w:r w:rsidRPr="00586C9D">
              <w:rPr>
                <w:rFonts w:eastAsiaTheme="minorEastAsia"/>
                <w:b/>
                <w:bCs/>
                <w:i/>
                <w:iCs/>
                <w:lang w:eastAsia="zh-CN"/>
              </w:rPr>
              <w:t xml:space="preserve">Proposal </w:t>
            </w:r>
            <w:r>
              <w:rPr>
                <w:rFonts w:eastAsiaTheme="minorEastAsia"/>
                <w:b/>
                <w:bCs/>
                <w:i/>
                <w:iCs/>
                <w:lang w:eastAsia="zh-CN"/>
              </w:rPr>
              <w:t>4-9</w:t>
            </w:r>
            <w:r w:rsidRPr="00586C9D">
              <w:rPr>
                <w:rFonts w:eastAsiaTheme="minorEastAsia"/>
                <w:b/>
                <w:bCs/>
                <w:i/>
                <w:iCs/>
                <w:lang w:eastAsia="zh-CN"/>
              </w:rPr>
              <w:t>:</w:t>
            </w:r>
            <w:r>
              <w:rPr>
                <w:rFonts w:eastAsiaTheme="minorEastAsia"/>
                <w:b/>
                <w:bCs/>
                <w:i/>
                <w:iCs/>
                <w:lang w:eastAsia="zh-CN"/>
              </w:rPr>
              <w:t xml:space="preserve"> The following tables on UE feature updated with red color for TDCP reporting can be considered.</w:t>
            </w:r>
          </w:p>
          <w:p w14:paraId="09D32CA0" w14:textId="77777777" w:rsidR="00A81121" w:rsidRPr="0040798E" w:rsidRDefault="00A81121" w:rsidP="00A81121">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7"/>
              <w:gridCol w:w="708"/>
              <w:gridCol w:w="2557"/>
              <w:gridCol w:w="2789"/>
              <w:gridCol w:w="663"/>
              <w:gridCol w:w="527"/>
              <w:gridCol w:w="517"/>
              <w:gridCol w:w="2523"/>
              <w:gridCol w:w="550"/>
              <w:gridCol w:w="517"/>
              <w:gridCol w:w="517"/>
              <w:gridCol w:w="517"/>
              <w:gridCol w:w="4046"/>
              <w:gridCol w:w="1789"/>
            </w:tblGrid>
            <w:tr w:rsidR="00A81121" w:rsidRPr="00386F5C" w14:paraId="502860E0" w14:textId="77777777" w:rsidTr="00A81121">
              <w:trPr>
                <w:trHeight w:val="20"/>
              </w:trPr>
              <w:tc>
                <w:tcPr>
                  <w:tcW w:w="0" w:type="auto"/>
                  <w:tcBorders>
                    <w:top w:val="single" w:sz="4" w:space="0" w:color="auto"/>
                    <w:left w:val="single" w:sz="4" w:space="0" w:color="auto"/>
                    <w:bottom w:val="single" w:sz="4" w:space="0" w:color="auto"/>
                    <w:right w:val="single" w:sz="4" w:space="0" w:color="auto"/>
                  </w:tcBorders>
                </w:tcPr>
                <w:p w14:paraId="0563B30C" w14:textId="77777777" w:rsidR="00A81121" w:rsidRPr="00152909" w:rsidRDefault="00A81121" w:rsidP="00A81121">
                  <w:pPr>
                    <w:pStyle w:val="TAH"/>
                    <w:rPr>
                      <w:rFonts w:asciiTheme="majorHAnsi" w:eastAsia="MS Mincho" w:hAnsiTheme="majorHAnsi" w:cstheme="majorHAnsi"/>
                      <w:b w:val="0"/>
                      <w:bCs/>
                      <w:color w:val="000000" w:themeColor="text1"/>
                      <w:szCs w:val="18"/>
                    </w:rPr>
                  </w:pPr>
                  <w:r w:rsidRPr="00152909">
                    <w:rPr>
                      <w:rFonts w:asciiTheme="majorHAnsi" w:eastAsia="Arial" w:hAnsiTheme="majorHAnsi" w:cstheme="majorHAnsi"/>
                      <w:b w:val="0"/>
                      <w:bCs/>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tcPr>
                <w:p w14:paraId="5CD87A52" w14:textId="77777777" w:rsidR="00A81121" w:rsidRPr="00152909" w:rsidRDefault="00A81121" w:rsidP="00A81121">
                  <w:pPr>
                    <w:pStyle w:val="TAH"/>
                    <w:rPr>
                      <w:rFonts w:asciiTheme="majorHAnsi" w:hAnsiTheme="majorHAnsi" w:cstheme="majorHAnsi"/>
                      <w:b w:val="0"/>
                      <w:bCs/>
                      <w:color w:val="000000" w:themeColor="text1"/>
                      <w:szCs w:val="18"/>
                    </w:rPr>
                  </w:pPr>
                  <w:r w:rsidRPr="00152909">
                    <w:rPr>
                      <w:rFonts w:eastAsia="Arial" w:cs="Arial"/>
                      <w:b w:val="0"/>
                      <w:bCs/>
                      <w:color w:val="000000" w:themeColor="text1"/>
                      <w:szCs w:val="18"/>
                    </w:rPr>
                    <w:t>40-3-3-1a</w:t>
                  </w:r>
                </w:p>
              </w:tc>
              <w:tc>
                <w:tcPr>
                  <w:tcW w:w="0" w:type="auto"/>
                  <w:tcBorders>
                    <w:top w:val="single" w:sz="4" w:space="0" w:color="auto"/>
                    <w:left w:val="single" w:sz="4" w:space="0" w:color="auto"/>
                    <w:bottom w:val="single" w:sz="4" w:space="0" w:color="auto"/>
                    <w:right w:val="single" w:sz="4" w:space="0" w:color="auto"/>
                  </w:tcBorders>
                </w:tcPr>
                <w:p w14:paraId="77D98702" w14:textId="77777777" w:rsidR="00A81121" w:rsidRPr="00152909" w:rsidRDefault="00A81121" w:rsidP="00A81121">
                  <w:pPr>
                    <w:pStyle w:val="TAH"/>
                    <w:jc w:val="left"/>
                    <w:rPr>
                      <w:rFonts w:asciiTheme="majorHAnsi" w:hAnsiTheme="majorHAnsi" w:cstheme="majorHAnsi"/>
                      <w:b w:val="0"/>
                      <w:bCs/>
                      <w:color w:val="000000" w:themeColor="text1"/>
                      <w:szCs w:val="18"/>
                    </w:rPr>
                  </w:pPr>
                  <w:r w:rsidRPr="00152909">
                    <w:rPr>
                      <w:rFonts w:eastAsia="Arial" w:cs="Arial"/>
                      <w:b w:val="0"/>
                      <w:bCs/>
                      <w:color w:val="000000" w:themeColor="text1"/>
                      <w:szCs w:val="18"/>
                    </w:rPr>
                    <w:t>Supported maximum delay value larger than D_basic</w:t>
                  </w:r>
                </w:p>
              </w:tc>
              <w:tc>
                <w:tcPr>
                  <w:tcW w:w="0" w:type="auto"/>
                  <w:tcBorders>
                    <w:top w:val="single" w:sz="4" w:space="0" w:color="auto"/>
                    <w:left w:val="single" w:sz="4" w:space="0" w:color="auto"/>
                    <w:bottom w:val="single" w:sz="4" w:space="0" w:color="auto"/>
                    <w:right w:val="single" w:sz="4" w:space="0" w:color="auto"/>
                  </w:tcBorders>
                </w:tcPr>
                <w:p w14:paraId="6F1D5527" w14:textId="77777777" w:rsidR="00A81121" w:rsidRPr="00152909" w:rsidRDefault="00A81121" w:rsidP="00A81121">
                  <w:pPr>
                    <w:pStyle w:val="TAH"/>
                    <w:jc w:val="left"/>
                    <w:rPr>
                      <w:rFonts w:asciiTheme="majorHAnsi" w:hAnsiTheme="majorHAnsi" w:cstheme="majorHAnsi"/>
                      <w:b w:val="0"/>
                      <w:bCs/>
                      <w:color w:val="000000" w:themeColor="text1"/>
                      <w:szCs w:val="18"/>
                    </w:rPr>
                  </w:pPr>
                  <w:r w:rsidRPr="00152909">
                    <w:rPr>
                      <w:rFonts w:eastAsia="Arial" w:cs="Arial"/>
                      <w:b w:val="0"/>
                      <w:bCs/>
                      <w:color w:val="000000" w:themeColor="text1"/>
                      <w:szCs w:val="18"/>
                    </w:rPr>
                    <w:t>Support of maximum delay value larger than D_basic =1 slot</w:t>
                  </w:r>
                </w:p>
              </w:tc>
              <w:tc>
                <w:tcPr>
                  <w:tcW w:w="0" w:type="auto"/>
                  <w:tcBorders>
                    <w:top w:val="single" w:sz="4" w:space="0" w:color="auto"/>
                    <w:left w:val="single" w:sz="4" w:space="0" w:color="auto"/>
                    <w:bottom w:val="single" w:sz="4" w:space="0" w:color="auto"/>
                    <w:right w:val="single" w:sz="4" w:space="0" w:color="auto"/>
                  </w:tcBorders>
                </w:tcPr>
                <w:p w14:paraId="5358BBEB" w14:textId="77777777" w:rsidR="00A81121" w:rsidRPr="00152909" w:rsidRDefault="00A81121" w:rsidP="00A81121">
                  <w:pPr>
                    <w:pStyle w:val="TAH"/>
                    <w:rPr>
                      <w:rFonts w:asciiTheme="majorHAnsi" w:hAnsiTheme="majorHAnsi" w:cstheme="majorHAnsi"/>
                      <w:b w:val="0"/>
                      <w:bCs/>
                      <w:color w:val="000000" w:themeColor="text1"/>
                      <w:szCs w:val="18"/>
                    </w:rPr>
                  </w:pPr>
                  <w:r w:rsidRPr="00152909">
                    <w:rPr>
                      <w:rFonts w:eastAsia="MS Mincho" w:cs="Arial"/>
                      <w:b w:val="0"/>
                      <w:bCs/>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tcPr>
                <w:p w14:paraId="0E2DFEDD" w14:textId="77777777" w:rsidR="00A81121" w:rsidRPr="00152909" w:rsidRDefault="00A81121" w:rsidP="00A81121">
                  <w:pPr>
                    <w:pStyle w:val="TAH"/>
                    <w:rPr>
                      <w:rFonts w:asciiTheme="majorHAnsi" w:hAnsiTheme="majorHAnsi" w:cstheme="majorHAnsi"/>
                      <w:b w:val="0"/>
                      <w:bCs/>
                      <w:color w:val="000000" w:themeColor="text1"/>
                      <w:szCs w:val="18"/>
                    </w:rPr>
                  </w:pPr>
                  <w:r w:rsidRPr="00152909">
                    <w:rPr>
                      <w:rFonts w:cs="Arial"/>
                      <w:b w:val="0"/>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5972B9F" w14:textId="77777777" w:rsidR="00A81121" w:rsidRPr="00152909" w:rsidRDefault="00A81121" w:rsidP="00A81121">
                  <w:pPr>
                    <w:pStyle w:val="TAH"/>
                    <w:rPr>
                      <w:rFonts w:asciiTheme="majorHAnsi" w:eastAsia="Gulim" w:hAnsiTheme="majorHAnsi" w:cstheme="majorHAnsi"/>
                      <w:b w:val="0"/>
                      <w:bCs/>
                      <w:color w:val="000000" w:themeColor="text1"/>
                      <w:szCs w:val="18"/>
                    </w:rPr>
                  </w:pPr>
                  <w:r w:rsidRPr="00152909">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371233D" w14:textId="77777777" w:rsidR="00A81121" w:rsidRPr="00152909" w:rsidRDefault="00A81121" w:rsidP="00A81121">
                  <w:pPr>
                    <w:pStyle w:val="TAN"/>
                    <w:ind w:left="0" w:firstLine="0"/>
                    <w:rPr>
                      <w:rFonts w:asciiTheme="majorHAnsi" w:hAnsiTheme="majorHAnsi" w:cstheme="majorHAnsi"/>
                      <w:bCs/>
                      <w:color w:val="000000" w:themeColor="text1"/>
                      <w:szCs w:val="18"/>
                      <w:lang w:eastAsia="ja-JP"/>
                    </w:rPr>
                  </w:pPr>
                  <w:r w:rsidRPr="00152909">
                    <w:rPr>
                      <w:rFonts w:cs="Arial"/>
                      <w:bCs/>
                      <w:color w:val="000000" w:themeColor="text1"/>
                      <w:szCs w:val="18"/>
                      <w:lang w:val="en-US" w:eastAsia="zh-CN"/>
                    </w:rPr>
                    <w:t>delay value(s) larger than D_basic are not supported</w:t>
                  </w:r>
                </w:p>
              </w:tc>
              <w:tc>
                <w:tcPr>
                  <w:tcW w:w="0" w:type="auto"/>
                  <w:tcBorders>
                    <w:top w:val="single" w:sz="4" w:space="0" w:color="auto"/>
                    <w:left w:val="single" w:sz="4" w:space="0" w:color="auto"/>
                    <w:bottom w:val="single" w:sz="4" w:space="0" w:color="auto"/>
                    <w:right w:val="single" w:sz="4" w:space="0" w:color="auto"/>
                  </w:tcBorders>
                </w:tcPr>
                <w:p w14:paraId="0661C902" w14:textId="77777777" w:rsidR="00A81121" w:rsidRPr="00152909" w:rsidRDefault="00A81121" w:rsidP="00A81121">
                  <w:pPr>
                    <w:pStyle w:val="TAN"/>
                    <w:ind w:left="0" w:firstLine="0"/>
                    <w:rPr>
                      <w:rFonts w:asciiTheme="majorHAnsi" w:hAnsiTheme="majorHAnsi" w:cstheme="majorHAnsi"/>
                      <w:bCs/>
                      <w:color w:val="000000" w:themeColor="text1"/>
                      <w:szCs w:val="18"/>
                      <w:lang w:eastAsia="ja-JP"/>
                    </w:rPr>
                  </w:pPr>
                  <w:r w:rsidRPr="00152909">
                    <w:rPr>
                      <w:rFonts w:asciiTheme="majorHAnsi" w:hAnsiTheme="majorHAnsi" w:cstheme="majorHAnsi" w:hint="eastAsia"/>
                      <w:bCs/>
                      <w:color w:val="000000" w:themeColor="text1"/>
                      <w:szCs w:val="18"/>
                      <w:lang w:eastAsia="zh-CN"/>
                    </w:rPr>
                    <w:t>P</w:t>
                  </w:r>
                  <w:r w:rsidRPr="00152909">
                    <w:rPr>
                      <w:rFonts w:asciiTheme="majorHAnsi" w:hAnsiTheme="majorHAnsi" w:cstheme="majorHAnsi"/>
                      <w:bCs/>
                      <w:color w:val="000000" w:themeColor="text1"/>
                      <w:szCs w:val="18"/>
                      <w:lang w:eastAsia="zh-CN"/>
                    </w:rPr>
                    <w:t>er FS</w:t>
                  </w:r>
                </w:p>
              </w:tc>
              <w:tc>
                <w:tcPr>
                  <w:tcW w:w="0" w:type="auto"/>
                  <w:tcBorders>
                    <w:top w:val="single" w:sz="4" w:space="0" w:color="auto"/>
                    <w:left w:val="single" w:sz="4" w:space="0" w:color="auto"/>
                    <w:bottom w:val="single" w:sz="4" w:space="0" w:color="auto"/>
                    <w:right w:val="single" w:sz="4" w:space="0" w:color="auto"/>
                  </w:tcBorders>
                </w:tcPr>
                <w:p w14:paraId="70691024" w14:textId="77777777" w:rsidR="00A81121" w:rsidRPr="00152909" w:rsidRDefault="00A81121" w:rsidP="00A81121">
                  <w:pPr>
                    <w:pStyle w:val="TAH"/>
                    <w:rPr>
                      <w:rFonts w:asciiTheme="majorHAnsi" w:hAnsiTheme="majorHAnsi" w:cstheme="majorHAnsi"/>
                      <w:b w:val="0"/>
                      <w:bCs/>
                      <w:color w:val="000000" w:themeColor="text1"/>
                      <w:szCs w:val="18"/>
                    </w:rPr>
                  </w:pPr>
                  <w:r w:rsidRPr="00152909">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99D1AAF" w14:textId="77777777" w:rsidR="00A81121" w:rsidRPr="00152909" w:rsidRDefault="00A81121" w:rsidP="00A81121">
                  <w:pPr>
                    <w:pStyle w:val="TAH"/>
                    <w:rPr>
                      <w:rFonts w:asciiTheme="majorHAnsi" w:hAnsiTheme="majorHAnsi" w:cstheme="majorHAnsi"/>
                      <w:b w:val="0"/>
                      <w:bCs/>
                      <w:color w:val="000000" w:themeColor="text1"/>
                      <w:szCs w:val="18"/>
                    </w:rPr>
                  </w:pPr>
                  <w:r w:rsidRPr="00152909">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B156ABD" w14:textId="77777777" w:rsidR="00A81121" w:rsidRPr="00152909" w:rsidRDefault="00A81121" w:rsidP="00A81121">
                  <w:pPr>
                    <w:pStyle w:val="TAH"/>
                    <w:rPr>
                      <w:rFonts w:asciiTheme="majorHAnsi" w:hAnsiTheme="majorHAnsi" w:cstheme="majorHAnsi"/>
                      <w:b w:val="0"/>
                      <w:bCs/>
                      <w:color w:val="000000" w:themeColor="text1"/>
                      <w:szCs w:val="18"/>
                    </w:rPr>
                  </w:pPr>
                  <w:r w:rsidRPr="00152909">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FACB339" w14:textId="77777777" w:rsidR="00A81121" w:rsidRPr="00152909" w:rsidRDefault="00A81121" w:rsidP="00A81121">
                  <w:pPr>
                    <w:pStyle w:val="TAL"/>
                    <w:rPr>
                      <w:rFonts w:cs="Arial"/>
                      <w:bCs/>
                      <w:color w:val="000000" w:themeColor="text1"/>
                      <w:szCs w:val="18"/>
                      <w:lang w:val="en-US"/>
                    </w:rPr>
                  </w:pPr>
                  <w:r w:rsidRPr="00152909">
                    <w:rPr>
                      <w:rFonts w:cs="Arial"/>
                      <w:bCs/>
                      <w:color w:val="000000" w:themeColor="text1"/>
                      <w:szCs w:val="18"/>
                    </w:rPr>
                    <w:t>Candidate values</w:t>
                  </w:r>
                  <w:r w:rsidRPr="00152909">
                    <w:rPr>
                      <w:rFonts w:cs="Arial"/>
                      <w:bCs/>
                      <w:color w:val="000000" w:themeColor="text1"/>
                      <w:szCs w:val="18"/>
                      <w:lang w:val="en-US"/>
                    </w:rPr>
                    <w:t>: {2 slots, 3 slots, 4 slots, 5 slots, 6 slots, 10 slots}</w:t>
                  </w:r>
                </w:p>
                <w:p w14:paraId="0F644E07" w14:textId="77777777" w:rsidR="00A81121" w:rsidRPr="00152909" w:rsidRDefault="00A81121" w:rsidP="00A81121">
                  <w:pPr>
                    <w:pStyle w:val="TAH"/>
                    <w:jc w:val="left"/>
                    <w:rPr>
                      <w:rFonts w:asciiTheme="majorHAnsi" w:hAnsiTheme="majorHAnsi" w:cstheme="majorHAnsi"/>
                      <w:b w:val="0"/>
                      <w:bCs/>
                      <w:color w:val="000000" w:themeColor="text1"/>
                      <w:szCs w:val="18"/>
                    </w:rPr>
                  </w:pPr>
                  <w:r w:rsidRPr="00152909">
                    <w:rPr>
                      <w:rFonts w:eastAsia="Yu Mincho" w:cs="Arial"/>
                      <w:b w:val="0"/>
                      <w:bCs/>
                      <w:strike/>
                      <w:color w:val="FF0000"/>
                      <w:szCs w:val="18"/>
                      <w:highlight w:val="yellow"/>
                    </w:rPr>
                    <w:t>[</w:t>
                  </w:r>
                  <w:r w:rsidRPr="00152909">
                    <w:rPr>
                      <w:rFonts w:eastAsia="Yu Mincho" w:cs="Arial"/>
                      <w:b w:val="0"/>
                      <w:bCs/>
                      <w:color w:val="000000" w:themeColor="text1"/>
                      <w:szCs w:val="18"/>
                    </w:rPr>
                    <w:t>Note: 10 slots is only applicable for SCS &gt;= 30 kHz</w:t>
                  </w:r>
                  <w:r w:rsidRPr="00152909">
                    <w:rPr>
                      <w:rFonts w:eastAsia="Yu Mincho" w:cs="Arial"/>
                      <w:b w:val="0"/>
                      <w:bCs/>
                      <w:strike/>
                      <w:color w:val="FF0000"/>
                      <w:szCs w:val="18"/>
                    </w:rPr>
                    <w:t>, and 6 slots is maximum for SCS = 15 kHz]</w:t>
                  </w:r>
                </w:p>
              </w:tc>
              <w:tc>
                <w:tcPr>
                  <w:tcW w:w="0" w:type="auto"/>
                  <w:tcBorders>
                    <w:top w:val="single" w:sz="4" w:space="0" w:color="auto"/>
                    <w:left w:val="single" w:sz="4" w:space="0" w:color="auto"/>
                    <w:bottom w:val="single" w:sz="4" w:space="0" w:color="auto"/>
                    <w:right w:val="single" w:sz="4" w:space="0" w:color="auto"/>
                  </w:tcBorders>
                </w:tcPr>
                <w:p w14:paraId="16121E7D" w14:textId="77777777" w:rsidR="00A81121" w:rsidRPr="00152909" w:rsidRDefault="00A81121" w:rsidP="00A81121">
                  <w:pPr>
                    <w:pStyle w:val="TAH"/>
                    <w:rPr>
                      <w:rFonts w:asciiTheme="majorHAnsi" w:hAnsiTheme="majorHAnsi" w:cstheme="majorHAnsi"/>
                      <w:b w:val="0"/>
                      <w:bCs/>
                      <w:color w:val="000000" w:themeColor="text1"/>
                      <w:szCs w:val="18"/>
                    </w:rPr>
                  </w:pPr>
                  <w:r w:rsidRPr="00152909">
                    <w:rPr>
                      <w:rFonts w:cs="Arial"/>
                      <w:b w:val="0"/>
                      <w:bCs/>
                      <w:color w:val="000000" w:themeColor="text1"/>
                      <w:szCs w:val="18"/>
                      <w:lang w:eastAsia="zh-CN"/>
                    </w:rPr>
                    <w:t>Optional with capability signaling</w:t>
                  </w:r>
                </w:p>
              </w:tc>
            </w:tr>
          </w:tbl>
          <w:p w14:paraId="37315EC6" w14:textId="77777777" w:rsidR="00241E3C" w:rsidRPr="00233AC3" w:rsidRDefault="00241E3C" w:rsidP="00241E3C">
            <w:pPr>
              <w:spacing w:beforeLines="50" w:before="120"/>
              <w:jc w:val="left"/>
              <w:rPr>
                <w:rFonts w:cs="Arial"/>
                <w:color w:val="000000"/>
                <w:sz w:val="18"/>
                <w:szCs w:val="18"/>
              </w:rPr>
            </w:pPr>
          </w:p>
        </w:tc>
      </w:tr>
      <w:tr w:rsidR="00241E3C" w:rsidRPr="00233AC3" w14:paraId="091AAEEA" w14:textId="77777777" w:rsidTr="00852258">
        <w:tc>
          <w:tcPr>
            <w:tcW w:w="1815" w:type="dxa"/>
            <w:tcBorders>
              <w:top w:val="single" w:sz="4" w:space="0" w:color="auto"/>
              <w:left w:val="single" w:sz="4" w:space="0" w:color="auto"/>
              <w:bottom w:val="single" w:sz="4" w:space="0" w:color="auto"/>
              <w:right w:val="single" w:sz="4" w:space="0" w:color="auto"/>
            </w:tcBorders>
          </w:tcPr>
          <w:p w14:paraId="4136AFE1" w14:textId="5FB50340" w:rsidR="00241E3C" w:rsidRDefault="00241E3C" w:rsidP="00241E3C">
            <w:pPr>
              <w:jc w:val="left"/>
              <w:rPr>
                <w:rFonts w:cs="Arial"/>
                <w:sz w:val="16"/>
                <w:szCs w:val="16"/>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062733" w14:textId="77777777" w:rsidR="00241E3C" w:rsidRPr="00233AC3" w:rsidRDefault="00241E3C" w:rsidP="00241E3C">
            <w:pPr>
              <w:spacing w:beforeLines="50" w:before="120"/>
              <w:jc w:val="left"/>
              <w:rPr>
                <w:rFonts w:cs="Arial"/>
                <w:color w:val="000000"/>
                <w:sz w:val="18"/>
                <w:szCs w:val="18"/>
              </w:rPr>
            </w:pPr>
          </w:p>
        </w:tc>
      </w:tr>
      <w:tr w:rsidR="00241E3C" w:rsidRPr="00233AC3" w14:paraId="32DF7DDB" w14:textId="77777777" w:rsidTr="00852258">
        <w:tc>
          <w:tcPr>
            <w:tcW w:w="1815" w:type="dxa"/>
            <w:tcBorders>
              <w:top w:val="single" w:sz="4" w:space="0" w:color="auto"/>
              <w:left w:val="single" w:sz="4" w:space="0" w:color="auto"/>
              <w:bottom w:val="single" w:sz="4" w:space="0" w:color="auto"/>
              <w:right w:val="single" w:sz="4" w:space="0" w:color="auto"/>
            </w:tcBorders>
          </w:tcPr>
          <w:p w14:paraId="5E7BA7BF" w14:textId="42EC106D"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8DF201B" w14:textId="77777777" w:rsidR="00241E3C" w:rsidRPr="00233AC3" w:rsidRDefault="00241E3C" w:rsidP="00241E3C">
            <w:pPr>
              <w:spacing w:beforeLines="50" w:before="120"/>
              <w:jc w:val="left"/>
              <w:rPr>
                <w:rFonts w:cs="Arial"/>
                <w:color w:val="000000"/>
                <w:sz w:val="18"/>
                <w:szCs w:val="18"/>
              </w:rPr>
            </w:pPr>
          </w:p>
        </w:tc>
      </w:tr>
      <w:tr w:rsidR="00241E3C" w:rsidRPr="00233AC3" w14:paraId="770DE564" w14:textId="77777777" w:rsidTr="00852258">
        <w:tc>
          <w:tcPr>
            <w:tcW w:w="1815" w:type="dxa"/>
            <w:tcBorders>
              <w:top w:val="single" w:sz="4" w:space="0" w:color="auto"/>
              <w:left w:val="single" w:sz="4" w:space="0" w:color="auto"/>
              <w:bottom w:val="single" w:sz="4" w:space="0" w:color="auto"/>
              <w:right w:val="single" w:sz="4" w:space="0" w:color="auto"/>
            </w:tcBorders>
          </w:tcPr>
          <w:p w14:paraId="7DFEB6D8" w14:textId="6B261E05"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B9696A" w14:textId="77777777" w:rsidR="00241E3C" w:rsidRPr="00233AC3" w:rsidRDefault="00241E3C" w:rsidP="00241E3C">
            <w:pPr>
              <w:spacing w:beforeLines="50" w:before="120"/>
              <w:jc w:val="left"/>
              <w:rPr>
                <w:rFonts w:cs="Arial"/>
                <w:color w:val="000000"/>
                <w:sz w:val="18"/>
                <w:szCs w:val="18"/>
              </w:rPr>
            </w:pPr>
          </w:p>
        </w:tc>
      </w:tr>
      <w:tr w:rsidR="00241E3C" w:rsidRPr="00233AC3" w14:paraId="0C30328F" w14:textId="77777777" w:rsidTr="00852258">
        <w:tc>
          <w:tcPr>
            <w:tcW w:w="1815" w:type="dxa"/>
            <w:tcBorders>
              <w:top w:val="single" w:sz="4" w:space="0" w:color="auto"/>
              <w:left w:val="single" w:sz="4" w:space="0" w:color="auto"/>
              <w:bottom w:val="single" w:sz="4" w:space="0" w:color="auto"/>
              <w:right w:val="single" w:sz="4" w:space="0" w:color="auto"/>
            </w:tcBorders>
          </w:tcPr>
          <w:p w14:paraId="7DE46527" w14:textId="301051CC"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6"/>
              <w:gridCol w:w="700"/>
              <w:gridCol w:w="2506"/>
              <w:gridCol w:w="2729"/>
              <w:gridCol w:w="657"/>
              <w:gridCol w:w="527"/>
              <w:gridCol w:w="517"/>
              <w:gridCol w:w="2472"/>
              <w:gridCol w:w="617"/>
              <w:gridCol w:w="517"/>
              <w:gridCol w:w="517"/>
              <w:gridCol w:w="517"/>
              <w:gridCol w:w="3944"/>
              <w:gridCol w:w="1761"/>
            </w:tblGrid>
            <w:tr w:rsidR="0079487D" w:rsidRPr="0040387B" w14:paraId="57ACDE40"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DD107C" w14:textId="77777777" w:rsidR="0079487D" w:rsidRPr="0040387B" w:rsidRDefault="0079487D" w:rsidP="0079487D">
                  <w:pPr>
                    <w:pStyle w:val="TAL"/>
                    <w:rPr>
                      <w:rFonts w:cs="Arial"/>
                      <w:color w:val="000000" w:themeColor="text1"/>
                      <w:szCs w:val="18"/>
                    </w:rPr>
                  </w:pPr>
                  <w:r w:rsidRPr="0040387B">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E476F" w14:textId="77777777" w:rsidR="0079487D" w:rsidRPr="0040387B" w:rsidRDefault="0079487D" w:rsidP="0079487D">
                  <w:pPr>
                    <w:pStyle w:val="TAL"/>
                    <w:rPr>
                      <w:rFonts w:eastAsia="MS Mincho" w:cs="Arial"/>
                      <w:color w:val="000000" w:themeColor="text1"/>
                      <w:szCs w:val="18"/>
                    </w:rPr>
                  </w:pPr>
                  <w:r w:rsidRPr="0040387B">
                    <w:rPr>
                      <w:rFonts w:eastAsia="Arial" w:cs="Arial"/>
                      <w:color w:val="000000" w:themeColor="text1"/>
                      <w:szCs w:val="18"/>
                    </w:rPr>
                    <w:t>40-3-3-1a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70D64" w14:textId="77777777" w:rsidR="0079487D" w:rsidRPr="0040387B" w:rsidRDefault="0079487D" w:rsidP="0079487D">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Arial" w:hAnsi="Arial" w:cs="Arial"/>
                      <w:color w:val="000000" w:themeColor="text1"/>
                      <w:sz w:val="18"/>
                      <w:szCs w:val="18"/>
                    </w:rPr>
                    <w:t>Supported maximum delay value larger than D_basic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9ABA4" w14:textId="77777777" w:rsidR="0079487D" w:rsidRPr="0040387B" w:rsidRDefault="0079487D" w:rsidP="0079487D">
                  <w:pPr>
                    <w:rPr>
                      <w:rFonts w:cs="Arial"/>
                      <w:color w:val="000000" w:themeColor="text1"/>
                      <w:sz w:val="18"/>
                      <w:szCs w:val="18"/>
                    </w:rPr>
                  </w:pPr>
                  <w:r w:rsidRPr="0040387B">
                    <w:rPr>
                      <w:rFonts w:eastAsia="Arial" w:cs="Arial"/>
                      <w:color w:val="000000" w:themeColor="text1"/>
                      <w:sz w:val="18"/>
                      <w:szCs w:val="18"/>
                    </w:rPr>
                    <w:t>Support of maximum delay value larger than D_basic =1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A853A" w14:textId="77777777" w:rsidR="0079487D" w:rsidRPr="0040387B" w:rsidRDefault="0079487D" w:rsidP="0079487D">
                  <w:pPr>
                    <w:pStyle w:val="TAL"/>
                    <w:rPr>
                      <w:rFonts w:eastAsia="MS Mincho" w:cs="Arial"/>
                      <w:color w:val="000000" w:themeColor="text1"/>
                      <w:szCs w:val="18"/>
                    </w:rPr>
                  </w:pPr>
                  <w:r w:rsidRPr="0040387B">
                    <w:rPr>
                      <w:rFonts w:eastAsia="MS Mincho"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5C2F6" w14:textId="77777777" w:rsidR="0079487D" w:rsidRPr="0040387B" w:rsidRDefault="0079487D" w:rsidP="0079487D">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51662"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889BB" w14:textId="77777777" w:rsidR="0079487D" w:rsidRPr="0040387B" w:rsidRDefault="0079487D" w:rsidP="0079487D">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delay value(s) larger than D_basic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877D1" w14:textId="77777777" w:rsidR="0079487D" w:rsidRPr="0040387B" w:rsidRDefault="0079487D" w:rsidP="0079487D">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95F33"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5EBF0"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929CF"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5B8F3" w14:textId="77777777" w:rsidR="0079487D" w:rsidRDefault="0079487D" w:rsidP="0079487D">
                  <w:pPr>
                    <w:pStyle w:val="TAL"/>
                    <w:rPr>
                      <w:ins w:id="98" w:author="Apple" w:date="2024-02-08T15:15:00Z"/>
                      <w:rFonts w:cs="Arial"/>
                      <w:color w:val="000000" w:themeColor="text1"/>
                      <w:szCs w:val="18"/>
                      <w:lang w:val="nl-NL"/>
                    </w:rPr>
                  </w:pPr>
                  <w:r w:rsidRPr="0040387B">
                    <w:rPr>
                      <w:rFonts w:cs="Arial"/>
                      <w:color w:val="000000" w:themeColor="text1"/>
                      <w:szCs w:val="18"/>
                      <w:lang w:val="nl-NL"/>
                    </w:rPr>
                    <w:t>Candidate values: {2 slots, 3 slots, 4 slots, 5 slots, 6 slots, 10 slots}</w:t>
                  </w:r>
                </w:p>
                <w:p w14:paraId="50151872" w14:textId="77777777" w:rsidR="0079487D" w:rsidRPr="0040387B" w:rsidRDefault="0079487D" w:rsidP="0079487D">
                  <w:pPr>
                    <w:pStyle w:val="TAL"/>
                    <w:rPr>
                      <w:rFonts w:cs="Arial"/>
                      <w:color w:val="000000" w:themeColor="text1"/>
                      <w:szCs w:val="18"/>
                      <w:lang w:val="nl-NL"/>
                    </w:rPr>
                  </w:pPr>
                </w:p>
                <w:p w14:paraId="5457A2E8" w14:textId="77777777" w:rsidR="0079487D" w:rsidRPr="0040387B" w:rsidRDefault="0079487D" w:rsidP="0079487D">
                  <w:pPr>
                    <w:pStyle w:val="TAL"/>
                    <w:rPr>
                      <w:rFonts w:cs="Arial"/>
                      <w:color w:val="000000" w:themeColor="text1"/>
                      <w:szCs w:val="18"/>
                    </w:rPr>
                  </w:pPr>
                  <w:del w:id="99" w:author="Apple" w:date="2024-02-08T15:14:00Z">
                    <w:r w:rsidRPr="00D76391" w:rsidDel="00D76391">
                      <w:rPr>
                        <w:rFonts w:eastAsia="Yu Mincho" w:cs="Arial"/>
                        <w:color w:val="000000" w:themeColor="text1"/>
                        <w:szCs w:val="18"/>
                      </w:rPr>
                      <w:delText>[</w:delText>
                    </w:r>
                  </w:del>
                  <w:r w:rsidRPr="00D76391">
                    <w:rPr>
                      <w:rFonts w:eastAsia="Yu Mincho" w:cs="Arial"/>
                      <w:color w:val="000000" w:themeColor="text1"/>
                      <w:szCs w:val="18"/>
                    </w:rPr>
                    <w:t>Note: 10 slots is only applicable for SCS &gt;= 30 kHz, and 6 slots is maximum for SCS = 15 kHz</w:t>
                  </w:r>
                  <w:del w:id="100" w:author="Apple" w:date="2024-02-08T15:14:00Z">
                    <w:r w:rsidRPr="0040387B" w:rsidDel="00D76391">
                      <w:rPr>
                        <w:rFonts w:eastAsia="Yu Mincho"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181C9"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lang w:eastAsia="zh-CN"/>
                    </w:rPr>
                    <w:t>Optional with capability signaling</w:t>
                  </w:r>
                </w:p>
              </w:tc>
            </w:tr>
          </w:tbl>
          <w:p w14:paraId="3E09773D" w14:textId="77777777" w:rsidR="00241E3C" w:rsidRPr="00233AC3" w:rsidRDefault="00241E3C" w:rsidP="00241E3C">
            <w:pPr>
              <w:spacing w:beforeLines="50" w:before="120"/>
              <w:jc w:val="left"/>
              <w:rPr>
                <w:rFonts w:cs="Arial"/>
                <w:color w:val="000000"/>
                <w:sz w:val="18"/>
                <w:szCs w:val="18"/>
              </w:rPr>
            </w:pPr>
          </w:p>
        </w:tc>
      </w:tr>
      <w:tr w:rsidR="00241E3C" w:rsidRPr="00233AC3" w14:paraId="4EE00BF6" w14:textId="77777777" w:rsidTr="00852258">
        <w:tc>
          <w:tcPr>
            <w:tcW w:w="1815" w:type="dxa"/>
            <w:tcBorders>
              <w:top w:val="single" w:sz="4" w:space="0" w:color="auto"/>
              <w:left w:val="single" w:sz="4" w:space="0" w:color="auto"/>
              <w:bottom w:val="single" w:sz="4" w:space="0" w:color="auto"/>
              <w:right w:val="single" w:sz="4" w:space="0" w:color="auto"/>
            </w:tcBorders>
          </w:tcPr>
          <w:p w14:paraId="60997DF6" w14:textId="0437C319"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665F6A" w14:textId="77777777" w:rsidR="003F2E5A" w:rsidRPr="000C4CA6" w:rsidRDefault="003F2E5A" w:rsidP="003F2E5A">
            <w:pPr>
              <w:rPr>
                <w:rFonts w:ascii="Times New Roman" w:eastAsia="SimSun" w:hAnsi="Times New Roman"/>
                <w:color w:val="000000"/>
                <w:sz w:val="18"/>
                <w:szCs w:val="18"/>
                <w:u w:val="single"/>
                <w:lang w:val="en-GB"/>
              </w:rPr>
            </w:pPr>
            <w:r w:rsidRPr="000C4CA6">
              <w:rPr>
                <w:rFonts w:ascii="Times New Roman" w:eastAsia="SimSun" w:hAnsi="Times New Roman"/>
                <w:color w:val="000000"/>
                <w:sz w:val="18"/>
                <w:szCs w:val="18"/>
                <w:u w:val="single"/>
                <w:lang w:val="en-GB"/>
              </w:rPr>
              <w:t xml:space="preserve">40-3-3-1a: </w:t>
            </w:r>
          </w:p>
          <w:p w14:paraId="18674D36" w14:textId="77777777" w:rsidR="003F2E5A" w:rsidRPr="0035596A" w:rsidRDefault="003F2E5A" w:rsidP="003F2E5A">
            <w:pPr>
              <w:pStyle w:val="ListParagraph"/>
              <w:numPr>
                <w:ilvl w:val="0"/>
                <w:numId w:val="163"/>
              </w:numPr>
              <w:spacing w:before="240" w:after="60" w:line="240" w:lineRule="auto"/>
              <w:ind w:firstLine="0"/>
              <w:contextualSpacing w:val="0"/>
              <w:jc w:val="left"/>
              <w:rPr>
                <w:rFonts w:ascii="Times New Roman" w:hAnsi="Times New Roman"/>
                <w:color w:val="000000"/>
                <w:sz w:val="18"/>
                <w:szCs w:val="18"/>
                <w:u w:val="single"/>
                <w:lang w:val="en-GB"/>
              </w:rPr>
            </w:pPr>
            <w:r w:rsidRPr="00D26F7F">
              <w:rPr>
                <w:rFonts w:ascii="Times New Roman" w:eastAsia="MS Mincho" w:hAnsi="Times New Roman"/>
                <w:bCs/>
                <w:lang w:eastAsia="ja-JP"/>
              </w:rPr>
              <w:t xml:space="preserve">Note: </w:t>
            </w:r>
            <w:r>
              <w:rPr>
                <w:rFonts w:ascii="Times New Roman" w:eastAsia="MS Mincho" w:hAnsi="Times New Roman"/>
                <w:bCs/>
                <w:lang w:eastAsia="ja-JP"/>
              </w:rPr>
              <w:t xml:space="preserve">We are fine to confirm the Note as it is. </w:t>
            </w:r>
          </w:p>
          <w:p w14:paraId="7B82400C" w14:textId="77777777" w:rsidR="00241E3C" w:rsidRPr="003F2E5A" w:rsidRDefault="00241E3C" w:rsidP="00241E3C">
            <w:pPr>
              <w:spacing w:beforeLines="50" w:before="120"/>
              <w:jc w:val="left"/>
              <w:rPr>
                <w:rFonts w:cs="Arial"/>
                <w:color w:val="000000"/>
                <w:sz w:val="18"/>
                <w:szCs w:val="18"/>
                <w:lang w:val="en-GB"/>
              </w:rPr>
            </w:pPr>
          </w:p>
        </w:tc>
      </w:tr>
      <w:tr w:rsidR="00241E3C" w:rsidRPr="00233AC3" w14:paraId="207983FB" w14:textId="77777777" w:rsidTr="00852258">
        <w:tc>
          <w:tcPr>
            <w:tcW w:w="1815" w:type="dxa"/>
            <w:tcBorders>
              <w:top w:val="single" w:sz="4" w:space="0" w:color="auto"/>
              <w:left w:val="single" w:sz="4" w:space="0" w:color="auto"/>
              <w:bottom w:val="single" w:sz="4" w:space="0" w:color="auto"/>
              <w:right w:val="single" w:sz="4" w:space="0" w:color="auto"/>
            </w:tcBorders>
          </w:tcPr>
          <w:p w14:paraId="52921583" w14:textId="70C8FDFC"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50166F" w14:textId="77777777" w:rsidR="00241E3C" w:rsidRPr="00233AC3" w:rsidRDefault="00241E3C" w:rsidP="00241E3C">
            <w:pPr>
              <w:spacing w:beforeLines="50" w:before="120"/>
              <w:jc w:val="left"/>
              <w:rPr>
                <w:rFonts w:cs="Arial"/>
                <w:color w:val="000000"/>
                <w:sz w:val="18"/>
                <w:szCs w:val="18"/>
              </w:rPr>
            </w:pPr>
          </w:p>
        </w:tc>
      </w:tr>
    </w:tbl>
    <w:p w14:paraId="32686852" w14:textId="77777777" w:rsidR="00551AE2" w:rsidRPr="00233AC3" w:rsidRDefault="00551AE2" w:rsidP="00551AE2">
      <w:pPr>
        <w:pStyle w:val="maintext"/>
        <w:ind w:firstLineChars="90" w:firstLine="162"/>
        <w:rPr>
          <w:rFonts w:ascii="Arial" w:hAnsi="Arial" w:cs="Arial"/>
          <w:sz w:val="18"/>
          <w:szCs w:val="18"/>
        </w:rPr>
      </w:pPr>
    </w:p>
    <w:p w14:paraId="6A76DBF7"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897"/>
        <w:gridCol w:w="1247"/>
        <w:gridCol w:w="2848"/>
        <w:gridCol w:w="897"/>
        <w:gridCol w:w="527"/>
        <w:gridCol w:w="517"/>
        <w:gridCol w:w="3318"/>
        <w:gridCol w:w="777"/>
        <w:gridCol w:w="517"/>
        <w:gridCol w:w="517"/>
        <w:gridCol w:w="517"/>
        <w:gridCol w:w="222"/>
        <w:gridCol w:w="2818"/>
      </w:tblGrid>
      <w:tr w:rsidR="00830D67" w:rsidRPr="00233AC3" w14:paraId="26F2393A" w14:textId="77777777" w:rsidTr="00852258">
        <w:tc>
          <w:tcPr>
            <w:tcW w:w="0" w:type="auto"/>
            <w:shd w:val="clear" w:color="auto" w:fill="auto"/>
          </w:tcPr>
          <w:p w14:paraId="6CE18C30" w14:textId="75CA1FA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40. NR_MIMO_evo_DL_UL</w:t>
            </w:r>
          </w:p>
        </w:tc>
        <w:tc>
          <w:tcPr>
            <w:tcW w:w="0" w:type="auto"/>
            <w:shd w:val="clear" w:color="auto" w:fill="auto"/>
          </w:tcPr>
          <w:p w14:paraId="23CBF823" w14:textId="662D2BB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40-3-3-4</w:t>
            </w:r>
          </w:p>
        </w:tc>
        <w:tc>
          <w:tcPr>
            <w:tcW w:w="0" w:type="auto"/>
            <w:shd w:val="clear" w:color="auto" w:fill="auto"/>
          </w:tcPr>
          <w:p w14:paraId="62FB235D" w14:textId="6DF435B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Phase report</w:t>
            </w:r>
          </w:p>
        </w:tc>
        <w:tc>
          <w:tcPr>
            <w:tcW w:w="0" w:type="auto"/>
            <w:shd w:val="clear" w:color="auto" w:fill="auto"/>
          </w:tcPr>
          <w:p w14:paraId="5788A005" w14:textId="4CBEC7C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Support of phase report for Y&gt;=1</w:t>
            </w:r>
          </w:p>
        </w:tc>
        <w:tc>
          <w:tcPr>
            <w:tcW w:w="0" w:type="auto"/>
            <w:shd w:val="clear" w:color="auto" w:fill="auto"/>
          </w:tcPr>
          <w:p w14:paraId="2F6FB59C" w14:textId="4E035D5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40-3-3-1</w:t>
            </w:r>
          </w:p>
        </w:tc>
        <w:tc>
          <w:tcPr>
            <w:tcW w:w="0" w:type="auto"/>
            <w:shd w:val="clear" w:color="auto" w:fill="auto"/>
          </w:tcPr>
          <w:p w14:paraId="6B96FAAF" w14:textId="7220749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Yes</w:t>
            </w:r>
          </w:p>
        </w:tc>
        <w:tc>
          <w:tcPr>
            <w:tcW w:w="0" w:type="auto"/>
            <w:shd w:val="clear" w:color="auto" w:fill="auto"/>
          </w:tcPr>
          <w:p w14:paraId="1A1C03B0" w14:textId="6226E36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3FC63102" w14:textId="08EFF3E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Phase report for Y&gt;=1 is not supported</w:t>
            </w:r>
          </w:p>
        </w:tc>
        <w:tc>
          <w:tcPr>
            <w:tcW w:w="0" w:type="auto"/>
            <w:shd w:val="clear" w:color="auto" w:fill="auto"/>
          </w:tcPr>
          <w:p w14:paraId="3152EACD" w14:textId="786D22A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Per FS</w:t>
            </w:r>
          </w:p>
        </w:tc>
        <w:tc>
          <w:tcPr>
            <w:tcW w:w="0" w:type="auto"/>
            <w:shd w:val="clear" w:color="auto" w:fill="auto"/>
          </w:tcPr>
          <w:p w14:paraId="5506827A" w14:textId="0DD69DC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75C87183" w14:textId="7D6EED8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25B79DB6" w14:textId="239B038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102A10FB"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38DA3A10" w14:textId="0CE3F1D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Optional with capability signaling</w:t>
            </w:r>
          </w:p>
        </w:tc>
      </w:tr>
    </w:tbl>
    <w:p w14:paraId="358A2F80"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2A90E6BF"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114D1BA4"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62A29C2"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4F8D342C" w14:textId="77777777" w:rsidTr="00852258">
        <w:tc>
          <w:tcPr>
            <w:tcW w:w="1815" w:type="dxa"/>
            <w:tcBorders>
              <w:top w:val="single" w:sz="4" w:space="0" w:color="auto"/>
              <w:left w:val="single" w:sz="4" w:space="0" w:color="auto"/>
              <w:bottom w:val="single" w:sz="4" w:space="0" w:color="auto"/>
              <w:right w:val="single" w:sz="4" w:space="0" w:color="auto"/>
            </w:tcBorders>
          </w:tcPr>
          <w:p w14:paraId="13F0FD1D" w14:textId="09E939C3"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F2AFF34" w14:textId="77777777" w:rsidR="00241E3C" w:rsidRPr="00233AC3" w:rsidRDefault="00241E3C" w:rsidP="00241E3C">
            <w:pPr>
              <w:spacing w:beforeLines="50" w:before="120"/>
              <w:jc w:val="left"/>
              <w:rPr>
                <w:rFonts w:cs="Arial"/>
                <w:color w:val="000000"/>
                <w:sz w:val="18"/>
                <w:szCs w:val="18"/>
              </w:rPr>
            </w:pPr>
          </w:p>
        </w:tc>
      </w:tr>
      <w:tr w:rsidR="00241E3C" w:rsidRPr="00233AC3" w14:paraId="098D500E" w14:textId="77777777" w:rsidTr="00852258">
        <w:tc>
          <w:tcPr>
            <w:tcW w:w="1815" w:type="dxa"/>
            <w:tcBorders>
              <w:top w:val="single" w:sz="4" w:space="0" w:color="auto"/>
              <w:left w:val="single" w:sz="4" w:space="0" w:color="auto"/>
              <w:bottom w:val="single" w:sz="4" w:space="0" w:color="auto"/>
              <w:right w:val="single" w:sz="4" w:space="0" w:color="auto"/>
            </w:tcBorders>
          </w:tcPr>
          <w:p w14:paraId="71D2C5E9" w14:textId="0D44E93A"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DFF6332" w14:textId="77777777" w:rsidR="00241E3C" w:rsidRPr="00233AC3" w:rsidRDefault="00241E3C" w:rsidP="00241E3C">
            <w:pPr>
              <w:spacing w:beforeLines="50" w:before="120"/>
              <w:jc w:val="left"/>
              <w:rPr>
                <w:rFonts w:cs="Arial"/>
                <w:color w:val="000000"/>
                <w:sz w:val="18"/>
                <w:szCs w:val="18"/>
              </w:rPr>
            </w:pPr>
          </w:p>
        </w:tc>
      </w:tr>
      <w:tr w:rsidR="00241E3C" w:rsidRPr="00233AC3" w14:paraId="7D781181" w14:textId="77777777" w:rsidTr="00852258">
        <w:tc>
          <w:tcPr>
            <w:tcW w:w="1815" w:type="dxa"/>
            <w:tcBorders>
              <w:top w:val="single" w:sz="4" w:space="0" w:color="auto"/>
              <w:left w:val="single" w:sz="4" w:space="0" w:color="auto"/>
              <w:bottom w:val="single" w:sz="4" w:space="0" w:color="auto"/>
              <w:right w:val="single" w:sz="4" w:space="0" w:color="auto"/>
            </w:tcBorders>
          </w:tcPr>
          <w:p w14:paraId="1CE6FCAF" w14:textId="02446C6A"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787D9E" w14:textId="77777777" w:rsidR="00241E3C" w:rsidRPr="00233AC3" w:rsidRDefault="00241E3C" w:rsidP="00241E3C">
            <w:pPr>
              <w:spacing w:beforeLines="50" w:before="120"/>
              <w:jc w:val="left"/>
              <w:rPr>
                <w:rFonts w:cs="Arial"/>
                <w:color w:val="000000"/>
                <w:sz w:val="18"/>
                <w:szCs w:val="18"/>
              </w:rPr>
            </w:pPr>
          </w:p>
        </w:tc>
      </w:tr>
      <w:tr w:rsidR="00241E3C" w:rsidRPr="00233AC3" w14:paraId="01DA4F38" w14:textId="77777777" w:rsidTr="00852258">
        <w:tc>
          <w:tcPr>
            <w:tcW w:w="1815" w:type="dxa"/>
            <w:tcBorders>
              <w:top w:val="single" w:sz="4" w:space="0" w:color="auto"/>
              <w:left w:val="single" w:sz="4" w:space="0" w:color="auto"/>
              <w:bottom w:val="single" w:sz="4" w:space="0" w:color="auto"/>
              <w:right w:val="single" w:sz="4" w:space="0" w:color="auto"/>
            </w:tcBorders>
          </w:tcPr>
          <w:p w14:paraId="2DFD9A56" w14:textId="2F1DCD85"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16AC3B" w14:textId="77777777" w:rsidR="00241E3C" w:rsidRPr="00233AC3" w:rsidRDefault="00241E3C" w:rsidP="00241E3C">
            <w:pPr>
              <w:spacing w:beforeLines="50" w:before="120"/>
              <w:jc w:val="left"/>
              <w:rPr>
                <w:rFonts w:cs="Arial"/>
                <w:color w:val="000000"/>
                <w:sz w:val="18"/>
                <w:szCs w:val="18"/>
              </w:rPr>
            </w:pPr>
          </w:p>
        </w:tc>
      </w:tr>
      <w:tr w:rsidR="00241E3C" w:rsidRPr="00233AC3" w14:paraId="2C84884D" w14:textId="77777777" w:rsidTr="00852258">
        <w:tc>
          <w:tcPr>
            <w:tcW w:w="1815" w:type="dxa"/>
            <w:tcBorders>
              <w:top w:val="single" w:sz="4" w:space="0" w:color="auto"/>
              <w:left w:val="single" w:sz="4" w:space="0" w:color="auto"/>
              <w:bottom w:val="single" w:sz="4" w:space="0" w:color="auto"/>
              <w:right w:val="single" w:sz="4" w:space="0" w:color="auto"/>
            </w:tcBorders>
          </w:tcPr>
          <w:p w14:paraId="057A014D" w14:textId="736DC298"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90A7DD" w14:textId="77777777" w:rsidR="00241E3C" w:rsidRPr="00233AC3" w:rsidRDefault="00241E3C" w:rsidP="00241E3C">
            <w:pPr>
              <w:spacing w:beforeLines="50" w:before="120"/>
              <w:jc w:val="left"/>
              <w:rPr>
                <w:rFonts w:cs="Arial"/>
                <w:color w:val="000000"/>
                <w:sz w:val="18"/>
                <w:szCs w:val="18"/>
              </w:rPr>
            </w:pPr>
          </w:p>
        </w:tc>
      </w:tr>
      <w:tr w:rsidR="00241E3C" w:rsidRPr="00233AC3" w14:paraId="6D388F46" w14:textId="77777777" w:rsidTr="00852258">
        <w:tc>
          <w:tcPr>
            <w:tcW w:w="1815" w:type="dxa"/>
            <w:tcBorders>
              <w:top w:val="single" w:sz="4" w:space="0" w:color="auto"/>
              <w:left w:val="single" w:sz="4" w:space="0" w:color="auto"/>
              <w:bottom w:val="single" w:sz="4" w:space="0" w:color="auto"/>
              <w:right w:val="single" w:sz="4" w:space="0" w:color="auto"/>
            </w:tcBorders>
          </w:tcPr>
          <w:p w14:paraId="05550D99" w14:textId="2DDD73EE"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AF75304" w14:textId="77777777" w:rsidR="00241E3C" w:rsidRPr="00233AC3" w:rsidRDefault="00241E3C" w:rsidP="00241E3C">
            <w:pPr>
              <w:spacing w:beforeLines="50" w:before="120"/>
              <w:jc w:val="left"/>
              <w:rPr>
                <w:rFonts w:cs="Arial"/>
                <w:color w:val="000000"/>
                <w:sz w:val="18"/>
                <w:szCs w:val="18"/>
              </w:rPr>
            </w:pPr>
          </w:p>
        </w:tc>
      </w:tr>
      <w:tr w:rsidR="00241E3C" w:rsidRPr="00233AC3" w14:paraId="1A676A1B" w14:textId="77777777" w:rsidTr="00852258">
        <w:tc>
          <w:tcPr>
            <w:tcW w:w="1815" w:type="dxa"/>
            <w:tcBorders>
              <w:top w:val="single" w:sz="4" w:space="0" w:color="auto"/>
              <w:left w:val="single" w:sz="4" w:space="0" w:color="auto"/>
              <w:bottom w:val="single" w:sz="4" w:space="0" w:color="auto"/>
              <w:right w:val="single" w:sz="4" w:space="0" w:color="auto"/>
            </w:tcBorders>
          </w:tcPr>
          <w:p w14:paraId="28693194" w14:textId="0C5E5BAA"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69FC578" w14:textId="77777777" w:rsidR="00241E3C" w:rsidRPr="00233AC3" w:rsidRDefault="00241E3C" w:rsidP="00241E3C">
            <w:pPr>
              <w:spacing w:beforeLines="50" w:before="120"/>
              <w:jc w:val="left"/>
              <w:rPr>
                <w:rFonts w:cs="Arial"/>
                <w:color w:val="000000"/>
                <w:sz w:val="18"/>
                <w:szCs w:val="18"/>
              </w:rPr>
            </w:pPr>
          </w:p>
        </w:tc>
      </w:tr>
      <w:tr w:rsidR="00241E3C" w:rsidRPr="00233AC3" w14:paraId="7DCA00BA" w14:textId="77777777" w:rsidTr="00852258">
        <w:tc>
          <w:tcPr>
            <w:tcW w:w="1815" w:type="dxa"/>
            <w:tcBorders>
              <w:top w:val="single" w:sz="4" w:space="0" w:color="auto"/>
              <w:left w:val="single" w:sz="4" w:space="0" w:color="auto"/>
              <w:bottom w:val="single" w:sz="4" w:space="0" w:color="auto"/>
              <w:right w:val="single" w:sz="4" w:space="0" w:color="auto"/>
            </w:tcBorders>
          </w:tcPr>
          <w:p w14:paraId="7B1ED165" w14:textId="498ACE9D"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541C2E" w14:textId="77777777" w:rsidR="00241E3C" w:rsidRPr="00233AC3" w:rsidRDefault="00241E3C" w:rsidP="00241E3C">
            <w:pPr>
              <w:spacing w:beforeLines="50" w:before="120"/>
              <w:jc w:val="left"/>
              <w:rPr>
                <w:rFonts w:cs="Arial"/>
                <w:color w:val="000000"/>
                <w:sz w:val="18"/>
                <w:szCs w:val="18"/>
              </w:rPr>
            </w:pPr>
          </w:p>
        </w:tc>
      </w:tr>
      <w:tr w:rsidR="00241E3C" w:rsidRPr="00233AC3" w14:paraId="0A5CADBD" w14:textId="77777777" w:rsidTr="00852258">
        <w:tc>
          <w:tcPr>
            <w:tcW w:w="1815" w:type="dxa"/>
            <w:tcBorders>
              <w:top w:val="single" w:sz="4" w:space="0" w:color="auto"/>
              <w:left w:val="single" w:sz="4" w:space="0" w:color="auto"/>
              <w:bottom w:val="single" w:sz="4" w:space="0" w:color="auto"/>
              <w:right w:val="single" w:sz="4" w:space="0" w:color="auto"/>
            </w:tcBorders>
          </w:tcPr>
          <w:p w14:paraId="09A48C0A" w14:textId="2081DF37"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89D01DA" w14:textId="77777777" w:rsidR="00241E3C" w:rsidRPr="00233AC3" w:rsidRDefault="00241E3C" w:rsidP="00241E3C">
            <w:pPr>
              <w:spacing w:beforeLines="50" w:before="120"/>
              <w:jc w:val="left"/>
              <w:rPr>
                <w:rFonts w:cs="Arial"/>
                <w:color w:val="000000"/>
                <w:sz w:val="18"/>
                <w:szCs w:val="18"/>
              </w:rPr>
            </w:pPr>
          </w:p>
        </w:tc>
      </w:tr>
      <w:tr w:rsidR="00241E3C" w:rsidRPr="00233AC3" w14:paraId="2AA57F51" w14:textId="77777777" w:rsidTr="00852258">
        <w:tc>
          <w:tcPr>
            <w:tcW w:w="1815" w:type="dxa"/>
            <w:tcBorders>
              <w:top w:val="single" w:sz="4" w:space="0" w:color="auto"/>
              <w:left w:val="single" w:sz="4" w:space="0" w:color="auto"/>
              <w:bottom w:val="single" w:sz="4" w:space="0" w:color="auto"/>
              <w:right w:val="single" w:sz="4" w:space="0" w:color="auto"/>
            </w:tcBorders>
          </w:tcPr>
          <w:p w14:paraId="002F3F7E" w14:textId="2A121135"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A366A4" w14:textId="77777777" w:rsidR="00241E3C" w:rsidRPr="00233AC3" w:rsidRDefault="00241E3C" w:rsidP="00241E3C">
            <w:pPr>
              <w:spacing w:beforeLines="50" w:before="120"/>
              <w:jc w:val="left"/>
              <w:rPr>
                <w:rFonts w:cs="Arial"/>
                <w:color w:val="000000"/>
                <w:sz w:val="18"/>
                <w:szCs w:val="18"/>
              </w:rPr>
            </w:pPr>
          </w:p>
        </w:tc>
      </w:tr>
      <w:tr w:rsidR="00241E3C" w:rsidRPr="00233AC3" w14:paraId="79C33BC3" w14:textId="77777777" w:rsidTr="00852258">
        <w:tc>
          <w:tcPr>
            <w:tcW w:w="1815" w:type="dxa"/>
            <w:tcBorders>
              <w:top w:val="single" w:sz="4" w:space="0" w:color="auto"/>
              <w:left w:val="single" w:sz="4" w:space="0" w:color="auto"/>
              <w:bottom w:val="single" w:sz="4" w:space="0" w:color="auto"/>
              <w:right w:val="single" w:sz="4" w:space="0" w:color="auto"/>
            </w:tcBorders>
          </w:tcPr>
          <w:p w14:paraId="02DE042D" w14:textId="51D8A6D8" w:rsidR="00241E3C" w:rsidRDefault="00241E3C" w:rsidP="00241E3C">
            <w:pPr>
              <w:jc w:val="left"/>
              <w:rPr>
                <w:rFonts w:cs="Arial"/>
                <w:sz w:val="16"/>
                <w:szCs w:val="16"/>
              </w:rPr>
            </w:pPr>
            <w:r>
              <w:rPr>
                <w:rFonts w:cs="Arial"/>
                <w:sz w:val="16"/>
                <w:szCs w:val="16"/>
              </w:rPr>
              <w:lastRenderedPageBreak/>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52E90C" w14:textId="77777777" w:rsidR="00241E3C" w:rsidRPr="00233AC3" w:rsidRDefault="00241E3C" w:rsidP="00241E3C">
            <w:pPr>
              <w:spacing w:beforeLines="50" w:before="120"/>
              <w:jc w:val="left"/>
              <w:rPr>
                <w:rFonts w:cs="Arial"/>
                <w:color w:val="000000"/>
                <w:sz w:val="18"/>
                <w:szCs w:val="18"/>
              </w:rPr>
            </w:pPr>
          </w:p>
        </w:tc>
      </w:tr>
      <w:tr w:rsidR="00241E3C" w:rsidRPr="00233AC3" w14:paraId="410E440E" w14:textId="77777777" w:rsidTr="00852258">
        <w:tc>
          <w:tcPr>
            <w:tcW w:w="1815" w:type="dxa"/>
            <w:tcBorders>
              <w:top w:val="single" w:sz="4" w:space="0" w:color="auto"/>
              <w:left w:val="single" w:sz="4" w:space="0" w:color="auto"/>
              <w:bottom w:val="single" w:sz="4" w:space="0" w:color="auto"/>
              <w:right w:val="single" w:sz="4" w:space="0" w:color="auto"/>
            </w:tcBorders>
          </w:tcPr>
          <w:p w14:paraId="71438275" w14:textId="5B55A1C1"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5F0C6FA" w14:textId="77777777" w:rsidR="00241E3C" w:rsidRPr="00233AC3" w:rsidRDefault="00241E3C" w:rsidP="00241E3C">
            <w:pPr>
              <w:spacing w:beforeLines="50" w:before="120"/>
              <w:jc w:val="left"/>
              <w:rPr>
                <w:rFonts w:cs="Arial"/>
                <w:color w:val="000000"/>
                <w:sz w:val="18"/>
                <w:szCs w:val="18"/>
              </w:rPr>
            </w:pPr>
          </w:p>
        </w:tc>
      </w:tr>
      <w:tr w:rsidR="00241E3C" w:rsidRPr="00233AC3" w14:paraId="70C381DE" w14:textId="77777777" w:rsidTr="00852258">
        <w:tc>
          <w:tcPr>
            <w:tcW w:w="1815" w:type="dxa"/>
            <w:tcBorders>
              <w:top w:val="single" w:sz="4" w:space="0" w:color="auto"/>
              <w:left w:val="single" w:sz="4" w:space="0" w:color="auto"/>
              <w:bottom w:val="single" w:sz="4" w:space="0" w:color="auto"/>
              <w:right w:val="single" w:sz="4" w:space="0" w:color="auto"/>
            </w:tcBorders>
          </w:tcPr>
          <w:p w14:paraId="5708083D" w14:textId="175A1ABC"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30E4B9" w14:textId="77777777" w:rsidR="00241E3C" w:rsidRPr="00233AC3" w:rsidRDefault="00241E3C" w:rsidP="00241E3C">
            <w:pPr>
              <w:spacing w:beforeLines="50" w:before="120"/>
              <w:jc w:val="left"/>
              <w:rPr>
                <w:rFonts w:cs="Arial"/>
                <w:color w:val="000000"/>
                <w:sz w:val="18"/>
                <w:szCs w:val="18"/>
              </w:rPr>
            </w:pPr>
          </w:p>
        </w:tc>
      </w:tr>
      <w:tr w:rsidR="00241E3C" w:rsidRPr="00233AC3" w14:paraId="2AE28FB7" w14:textId="77777777" w:rsidTr="00852258">
        <w:tc>
          <w:tcPr>
            <w:tcW w:w="1815" w:type="dxa"/>
            <w:tcBorders>
              <w:top w:val="single" w:sz="4" w:space="0" w:color="auto"/>
              <w:left w:val="single" w:sz="4" w:space="0" w:color="auto"/>
              <w:bottom w:val="single" w:sz="4" w:space="0" w:color="auto"/>
              <w:right w:val="single" w:sz="4" w:space="0" w:color="auto"/>
            </w:tcBorders>
          </w:tcPr>
          <w:p w14:paraId="1ABE7199" w14:textId="50B027DC"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718BB9F" w14:textId="77777777" w:rsidR="00241E3C" w:rsidRPr="00233AC3" w:rsidRDefault="00241E3C" w:rsidP="00241E3C">
            <w:pPr>
              <w:spacing w:beforeLines="50" w:before="120"/>
              <w:jc w:val="left"/>
              <w:rPr>
                <w:rFonts w:cs="Arial"/>
                <w:color w:val="000000"/>
                <w:sz w:val="18"/>
                <w:szCs w:val="18"/>
              </w:rPr>
            </w:pPr>
          </w:p>
        </w:tc>
      </w:tr>
    </w:tbl>
    <w:p w14:paraId="7717645B" w14:textId="77777777" w:rsidR="00551AE2" w:rsidRPr="00233AC3" w:rsidRDefault="00551AE2" w:rsidP="00551AE2">
      <w:pPr>
        <w:pStyle w:val="maintext"/>
        <w:ind w:firstLineChars="90" w:firstLine="162"/>
        <w:rPr>
          <w:rFonts w:ascii="Arial" w:hAnsi="Arial" w:cs="Arial"/>
          <w:sz w:val="18"/>
          <w:szCs w:val="18"/>
        </w:rPr>
      </w:pPr>
    </w:p>
    <w:p w14:paraId="5771F83C"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3"/>
        <w:gridCol w:w="765"/>
        <w:gridCol w:w="2617"/>
        <w:gridCol w:w="5904"/>
        <w:gridCol w:w="765"/>
        <w:gridCol w:w="527"/>
        <w:gridCol w:w="517"/>
        <w:gridCol w:w="3440"/>
        <w:gridCol w:w="1515"/>
        <w:gridCol w:w="517"/>
        <w:gridCol w:w="517"/>
        <w:gridCol w:w="517"/>
        <w:gridCol w:w="222"/>
        <w:gridCol w:w="2235"/>
      </w:tblGrid>
      <w:tr w:rsidR="00830D67" w:rsidRPr="00233AC3" w14:paraId="4F429A2A" w14:textId="77777777" w:rsidTr="00852258">
        <w:tc>
          <w:tcPr>
            <w:tcW w:w="0" w:type="auto"/>
            <w:shd w:val="clear" w:color="auto" w:fill="auto"/>
          </w:tcPr>
          <w:p w14:paraId="4A4CF555" w14:textId="1FBBAD0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40. NR_MIMO_evo_DL_UL</w:t>
            </w:r>
          </w:p>
        </w:tc>
        <w:tc>
          <w:tcPr>
            <w:tcW w:w="0" w:type="auto"/>
            <w:shd w:val="clear" w:color="auto" w:fill="auto"/>
          </w:tcPr>
          <w:p w14:paraId="056C8810" w14:textId="7DEAD89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40-3-3-5</w:t>
            </w:r>
          </w:p>
        </w:tc>
        <w:tc>
          <w:tcPr>
            <w:tcW w:w="0" w:type="auto"/>
            <w:shd w:val="clear" w:color="auto" w:fill="auto"/>
          </w:tcPr>
          <w:p w14:paraId="2FAC7A8C" w14:textId="3583DEE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Number of CSI-RS resources for TDCP</w:t>
            </w:r>
          </w:p>
        </w:tc>
        <w:tc>
          <w:tcPr>
            <w:tcW w:w="0" w:type="auto"/>
            <w:shd w:val="clear" w:color="auto" w:fill="auto"/>
          </w:tcPr>
          <w:p w14:paraId="1F0B8A8E" w14:textId="77777777" w:rsidR="00830D67" w:rsidRPr="00233AC3" w:rsidRDefault="00830D67" w:rsidP="00830D67">
            <w:pPr>
              <w:rPr>
                <w:rFonts w:cs="Arial"/>
                <w:color w:val="000000" w:themeColor="text1"/>
                <w:sz w:val="18"/>
                <w:szCs w:val="18"/>
              </w:rPr>
            </w:pPr>
            <w:r w:rsidRPr="00233AC3">
              <w:rPr>
                <w:rFonts w:cs="Arial"/>
                <w:color w:val="000000" w:themeColor="text1"/>
                <w:sz w:val="18"/>
                <w:szCs w:val="18"/>
              </w:rPr>
              <w:t>1. Maximum number of configured CSI-RS resources for TDCP per CC</w:t>
            </w:r>
          </w:p>
          <w:p w14:paraId="18CF315F" w14:textId="77777777" w:rsidR="00830D67" w:rsidRPr="00233AC3" w:rsidRDefault="00830D67" w:rsidP="00830D67">
            <w:pPr>
              <w:rPr>
                <w:rFonts w:cs="Arial"/>
                <w:color w:val="000000" w:themeColor="text1"/>
                <w:sz w:val="18"/>
                <w:szCs w:val="18"/>
              </w:rPr>
            </w:pPr>
            <w:r w:rsidRPr="00233AC3">
              <w:rPr>
                <w:rFonts w:cs="Arial"/>
                <w:color w:val="000000" w:themeColor="text1"/>
                <w:sz w:val="18"/>
                <w:szCs w:val="18"/>
              </w:rPr>
              <w:t>2. Maximum number of configured CSI-RS resources for TDCP across all CCs</w:t>
            </w:r>
          </w:p>
          <w:p w14:paraId="5FA5BD6F" w14:textId="77777777" w:rsidR="00830D67" w:rsidRPr="00233AC3" w:rsidRDefault="00830D67" w:rsidP="00830D67">
            <w:pPr>
              <w:rPr>
                <w:rFonts w:cs="Arial"/>
                <w:color w:val="000000" w:themeColor="text1"/>
                <w:sz w:val="18"/>
                <w:szCs w:val="18"/>
              </w:rPr>
            </w:pPr>
            <w:r w:rsidRPr="00233AC3">
              <w:rPr>
                <w:rFonts w:cs="Arial"/>
                <w:color w:val="000000" w:themeColor="text1"/>
                <w:sz w:val="18"/>
                <w:szCs w:val="18"/>
              </w:rPr>
              <w:t>3. Maximum number of simultaneously active CSI-RS resources for TDCP per CC</w:t>
            </w:r>
          </w:p>
          <w:p w14:paraId="06E61133" w14:textId="746146C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Yu Mincho" w:hAnsi="Arial" w:cs="Arial"/>
                <w:color w:val="000000" w:themeColor="text1"/>
                <w:sz w:val="18"/>
                <w:szCs w:val="18"/>
              </w:rPr>
              <w:t>Note: counting of simultaneously active CSI-RS resources follows existing specification TS38.214</w:t>
            </w:r>
          </w:p>
        </w:tc>
        <w:tc>
          <w:tcPr>
            <w:tcW w:w="0" w:type="auto"/>
            <w:shd w:val="clear" w:color="auto" w:fill="auto"/>
          </w:tcPr>
          <w:p w14:paraId="432E77D1" w14:textId="52E633D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40-3-3-1</w:t>
            </w:r>
          </w:p>
        </w:tc>
        <w:tc>
          <w:tcPr>
            <w:tcW w:w="0" w:type="auto"/>
            <w:shd w:val="clear" w:color="auto" w:fill="auto"/>
          </w:tcPr>
          <w:p w14:paraId="68B75FCB" w14:textId="646075D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Yes</w:t>
            </w:r>
          </w:p>
        </w:tc>
        <w:tc>
          <w:tcPr>
            <w:tcW w:w="0" w:type="auto"/>
            <w:shd w:val="clear" w:color="auto" w:fill="auto"/>
          </w:tcPr>
          <w:p w14:paraId="5DE2EAE7" w14:textId="6395505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655A78EE" w14:textId="7237B28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Number of CSI-RS resources for TDCP is not reported</w:t>
            </w:r>
          </w:p>
        </w:tc>
        <w:tc>
          <w:tcPr>
            <w:tcW w:w="0" w:type="auto"/>
            <w:shd w:val="clear" w:color="auto" w:fill="auto"/>
          </w:tcPr>
          <w:p w14:paraId="5ADE3A92" w14:textId="5DC9DE1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Per band and Per BC</w:t>
            </w:r>
          </w:p>
        </w:tc>
        <w:tc>
          <w:tcPr>
            <w:tcW w:w="0" w:type="auto"/>
            <w:shd w:val="clear" w:color="auto" w:fill="auto"/>
          </w:tcPr>
          <w:p w14:paraId="1A79D366" w14:textId="2459A61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4EAFBA28" w14:textId="1E44BD3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46858306" w14:textId="4E1C5F3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0B0045A4"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247C4A7E" w14:textId="317DB89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Optional with capability signaling</w:t>
            </w:r>
          </w:p>
        </w:tc>
      </w:tr>
    </w:tbl>
    <w:p w14:paraId="492127A8"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2C5A73E7"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17FB2F2D"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A4D8E58"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5FB97BD2" w14:textId="77777777" w:rsidTr="00852258">
        <w:tc>
          <w:tcPr>
            <w:tcW w:w="1815" w:type="dxa"/>
            <w:tcBorders>
              <w:top w:val="single" w:sz="4" w:space="0" w:color="auto"/>
              <w:left w:val="single" w:sz="4" w:space="0" w:color="auto"/>
              <w:bottom w:val="single" w:sz="4" w:space="0" w:color="auto"/>
              <w:right w:val="single" w:sz="4" w:space="0" w:color="auto"/>
            </w:tcBorders>
          </w:tcPr>
          <w:p w14:paraId="251D25A8" w14:textId="492BE6F2"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663"/>
              <w:gridCol w:w="2050"/>
              <w:gridCol w:w="4320"/>
              <w:gridCol w:w="663"/>
              <w:gridCol w:w="527"/>
              <w:gridCol w:w="517"/>
              <w:gridCol w:w="2583"/>
              <w:gridCol w:w="968"/>
              <w:gridCol w:w="517"/>
              <w:gridCol w:w="517"/>
              <w:gridCol w:w="517"/>
              <w:gridCol w:w="2346"/>
              <w:gridCol w:w="1789"/>
            </w:tblGrid>
            <w:tr w:rsidR="0080466C" w:rsidRPr="00C82B88" w14:paraId="16988682"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78A10C" w14:textId="77777777" w:rsidR="0080466C" w:rsidRPr="0040387B" w:rsidRDefault="0080466C" w:rsidP="0080466C">
                  <w:pPr>
                    <w:pStyle w:val="TAL"/>
                    <w:rPr>
                      <w:rFonts w:eastAsia="Arial" w:cs="Arial"/>
                      <w:color w:val="000000" w:themeColor="text1"/>
                      <w:szCs w:val="18"/>
                    </w:rPr>
                  </w:pPr>
                  <w:r w:rsidRPr="0040387B">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745D2" w14:textId="77777777" w:rsidR="0080466C" w:rsidRPr="0040387B" w:rsidRDefault="0080466C" w:rsidP="0080466C">
                  <w:pPr>
                    <w:pStyle w:val="TAL"/>
                    <w:rPr>
                      <w:rFonts w:eastAsia="Arial" w:cs="Arial"/>
                      <w:color w:val="000000" w:themeColor="text1"/>
                      <w:szCs w:val="18"/>
                    </w:rPr>
                  </w:pPr>
                  <w:r w:rsidRPr="0040387B">
                    <w:rPr>
                      <w:rFonts w:eastAsia="Arial" w:cs="Arial"/>
                      <w:color w:val="000000" w:themeColor="text1"/>
                      <w:szCs w:val="18"/>
                    </w:rPr>
                    <w:t>40-3-3-5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E3186" w14:textId="77777777" w:rsidR="0080466C" w:rsidRPr="0040387B" w:rsidRDefault="0080466C" w:rsidP="0080466C">
                  <w:pPr>
                    <w:pStyle w:val="maintext"/>
                    <w:spacing w:line="240" w:lineRule="auto"/>
                    <w:ind w:firstLineChars="0" w:firstLine="0"/>
                    <w:jc w:val="left"/>
                    <w:rPr>
                      <w:rFonts w:ascii="Arial" w:eastAsia="Arial" w:hAnsi="Arial" w:cs="Arial"/>
                      <w:color w:val="000000" w:themeColor="text1"/>
                      <w:sz w:val="18"/>
                      <w:szCs w:val="18"/>
                    </w:rPr>
                  </w:pPr>
                  <w:r w:rsidRPr="0040387B">
                    <w:rPr>
                      <w:rFonts w:ascii="Arial" w:eastAsia="Arial" w:hAnsi="Arial" w:cs="Arial"/>
                      <w:color w:val="000000" w:themeColor="text1"/>
                      <w:sz w:val="18"/>
                      <w:szCs w:val="18"/>
                    </w:rPr>
                    <w:t>Number of CSI-RS resources for TDCP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ED047" w14:textId="77777777" w:rsidR="0080466C" w:rsidRPr="0040387B" w:rsidRDefault="0080466C" w:rsidP="0080466C">
                  <w:pPr>
                    <w:rPr>
                      <w:rFonts w:cs="Arial"/>
                      <w:color w:val="000000" w:themeColor="text1"/>
                      <w:sz w:val="18"/>
                      <w:szCs w:val="18"/>
                    </w:rPr>
                  </w:pPr>
                  <w:r w:rsidRPr="0040387B">
                    <w:rPr>
                      <w:rFonts w:cs="Arial"/>
                      <w:color w:val="000000" w:themeColor="text1"/>
                      <w:sz w:val="18"/>
                      <w:szCs w:val="18"/>
                    </w:rPr>
                    <w:t>1. Maximum number of configured CSI-RS resources for TDCP per CC</w:t>
                  </w:r>
                </w:p>
                <w:p w14:paraId="7298EB2A" w14:textId="77777777" w:rsidR="0080466C" w:rsidRPr="0040387B" w:rsidRDefault="0080466C" w:rsidP="0080466C">
                  <w:pPr>
                    <w:rPr>
                      <w:rFonts w:cs="Arial"/>
                      <w:color w:val="000000" w:themeColor="text1"/>
                      <w:sz w:val="18"/>
                      <w:szCs w:val="18"/>
                    </w:rPr>
                  </w:pPr>
                  <w:r w:rsidRPr="0040387B">
                    <w:rPr>
                      <w:rFonts w:cs="Arial"/>
                      <w:color w:val="000000" w:themeColor="text1"/>
                      <w:sz w:val="18"/>
                      <w:szCs w:val="18"/>
                    </w:rPr>
                    <w:t>2. Maximum number of configured CSI-RS resources for TDCP across all CCs</w:t>
                  </w:r>
                </w:p>
                <w:p w14:paraId="6F828D03" w14:textId="77777777" w:rsidR="0080466C" w:rsidRPr="0040387B" w:rsidRDefault="0080466C" w:rsidP="0080466C">
                  <w:pPr>
                    <w:rPr>
                      <w:rFonts w:cs="Arial"/>
                      <w:color w:val="000000" w:themeColor="text1"/>
                      <w:sz w:val="18"/>
                      <w:szCs w:val="18"/>
                    </w:rPr>
                  </w:pPr>
                  <w:r w:rsidRPr="0040387B">
                    <w:rPr>
                      <w:rFonts w:cs="Arial"/>
                      <w:color w:val="000000" w:themeColor="text1"/>
                      <w:sz w:val="18"/>
                      <w:szCs w:val="18"/>
                    </w:rPr>
                    <w:t>3. Maximum number of simultaneously active CSI-RS resources for TDCP per CC</w:t>
                  </w:r>
                </w:p>
                <w:p w14:paraId="7E68955C" w14:textId="77777777" w:rsidR="0080466C" w:rsidRPr="0040387B" w:rsidRDefault="0080466C" w:rsidP="0080466C">
                  <w:pPr>
                    <w:rPr>
                      <w:rFonts w:eastAsia="Arial" w:cs="Arial"/>
                      <w:color w:val="000000" w:themeColor="text1"/>
                      <w:sz w:val="18"/>
                      <w:szCs w:val="18"/>
                    </w:rPr>
                  </w:pPr>
                  <w:r w:rsidRPr="0040387B">
                    <w:rPr>
                      <w:rFonts w:eastAsia="Yu Mincho" w:cs="Arial"/>
                      <w:color w:val="000000" w:themeColor="text1"/>
                      <w:sz w:val="18"/>
                      <w:szCs w:val="18"/>
                    </w:rPr>
                    <w:t>Note: counting of simultaneously active CSI-RS resources follows existing specification TS38.214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6F292" w14:textId="77777777" w:rsidR="0080466C" w:rsidRPr="0040387B" w:rsidRDefault="0080466C" w:rsidP="0080466C">
                  <w:pPr>
                    <w:pStyle w:val="TAL"/>
                    <w:rPr>
                      <w:rFonts w:eastAsia="MS Mincho" w:cs="Arial"/>
                      <w:color w:val="000000" w:themeColor="text1"/>
                      <w:szCs w:val="18"/>
                      <w:lang w:val="en-US"/>
                    </w:rPr>
                  </w:pPr>
                  <w:r w:rsidRPr="0040387B">
                    <w:rPr>
                      <w:rFonts w:eastAsia="MS Mincho"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4802B" w14:textId="77777777" w:rsidR="0080466C" w:rsidRPr="0040387B" w:rsidRDefault="0080466C" w:rsidP="0080466C">
                  <w:pPr>
                    <w:pStyle w:val="TAL"/>
                    <w:rPr>
                      <w:rFonts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59CC8" w14:textId="77777777" w:rsidR="0080466C" w:rsidRPr="0040387B" w:rsidRDefault="0080466C" w:rsidP="0080466C">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C701C" w14:textId="77777777" w:rsidR="0080466C" w:rsidRPr="0040387B" w:rsidRDefault="0080466C" w:rsidP="0080466C">
                  <w:pPr>
                    <w:pStyle w:val="TAL"/>
                    <w:rPr>
                      <w:rFonts w:cs="Arial"/>
                      <w:color w:val="000000" w:themeColor="text1"/>
                      <w:szCs w:val="18"/>
                      <w:lang w:val="en-US" w:eastAsia="zh-CN"/>
                    </w:rPr>
                  </w:pPr>
                  <w:r w:rsidRPr="0040387B">
                    <w:rPr>
                      <w:rFonts w:cs="Arial"/>
                      <w:color w:val="000000" w:themeColor="text1"/>
                      <w:szCs w:val="18"/>
                      <w:lang w:val="en-US" w:eastAsia="zh-CN"/>
                    </w:rPr>
                    <w:t>Number of CSI-RS resources for TDCP is not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5B8A3" w14:textId="77777777" w:rsidR="0080466C" w:rsidRPr="0040387B" w:rsidRDefault="0080466C" w:rsidP="0080466C">
                  <w:pPr>
                    <w:pStyle w:val="TAL"/>
                    <w:rPr>
                      <w:rFonts w:cs="Arial"/>
                      <w:color w:val="000000" w:themeColor="text1"/>
                      <w:szCs w:val="18"/>
                      <w:lang w:val="en-US" w:eastAsia="zh-CN"/>
                    </w:rPr>
                  </w:pPr>
                  <w:r w:rsidRPr="0040387B" w:rsidDel="00A87D98">
                    <w:rPr>
                      <w:rFonts w:cs="Arial"/>
                      <w:color w:val="000000" w:themeColor="text1"/>
                      <w:szCs w:val="18"/>
                      <w:lang w:val="en-US" w:eastAsia="zh-CN"/>
                    </w:rPr>
                    <w:t>[</w:t>
                  </w:r>
                  <w:r w:rsidRPr="0040387B">
                    <w:rPr>
                      <w:rFonts w:cs="Arial"/>
                      <w:color w:val="000000" w:themeColor="text1"/>
                      <w:szCs w:val="18"/>
                      <w:lang w:val="en-US" w:eastAsia="zh-CN"/>
                    </w:rPr>
                    <w:t xml:space="preserve">Per </w:t>
                  </w:r>
                  <w:r w:rsidRPr="0040387B" w:rsidDel="00A87D98">
                    <w:rPr>
                      <w:rFonts w:cs="Arial"/>
                      <w:color w:val="000000" w:themeColor="text1"/>
                      <w:szCs w:val="18"/>
                      <w:lang w:val="en-US" w:eastAsia="zh-CN"/>
                    </w:rPr>
                    <w:t>-</w:t>
                  </w:r>
                  <w:r w:rsidRPr="0040387B">
                    <w:rPr>
                      <w:rFonts w:cs="Arial"/>
                      <w:color w:val="000000" w:themeColor="text1"/>
                      <w:szCs w:val="18"/>
                      <w:lang w:val="en-US" w:eastAsia="zh-CN"/>
                    </w:rPr>
                    <w:t xml:space="preserve">band and </w:t>
                  </w:r>
                  <w:r w:rsidRPr="0040387B" w:rsidDel="00A87D98">
                    <w:rPr>
                      <w:rFonts w:cs="Arial"/>
                      <w:color w:val="000000" w:themeColor="text1"/>
                      <w:szCs w:val="18"/>
                      <w:lang w:val="en-US" w:eastAsia="zh-CN"/>
                    </w:rPr>
                    <w:t xml:space="preserve"> </w:t>
                  </w:r>
                  <w:r w:rsidRPr="0040387B" w:rsidDel="00A87D98">
                    <w:rPr>
                      <w:rFonts w:cs="Arial"/>
                      <w:color w:val="000000" w:themeColor="text1"/>
                      <w:szCs w:val="18"/>
                      <w:lang w:val="en-US" w:eastAsia="zh-CN"/>
                    </w:rPr>
                    <w:br/>
                  </w:r>
                  <w:r w:rsidRPr="0040387B">
                    <w:rPr>
                      <w:rFonts w:cs="Arial"/>
                      <w:color w:val="000000" w:themeColor="text1"/>
                      <w:szCs w:val="18"/>
                      <w:lang w:val="en-US" w:eastAsia="zh-CN"/>
                    </w:rPr>
                    <w:t xml:space="preserve">Per </w:t>
                  </w:r>
                  <w:r w:rsidRPr="0040387B" w:rsidDel="00A87D98">
                    <w:rPr>
                      <w:rFonts w:cs="Arial"/>
                      <w:color w:val="000000" w:themeColor="text1"/>
                      <w:szCs w:val="18"/>
                      <w:lang w:val="en-US" w:eastAsia="zh-CN"/>
                    </w:rPr>
                    <w:t>-</w:t>
                  </w:r>
                  <w:r w:rsidRPr="0040387B">
                    <w:rPr>
                      <w:rFonts w:cs="Arial"/>
                      <w:color w:val="000000" w:themeColor="text1"/>
                      <w:szCs w:val="18"/>
                      <w:lang w:val="en-US" w:eastAsia="zh-CN"/>
                    </w:rPr>
                    <w:t>BC</w:t>
                  </w:r>
                  <w:r w:rsidRPr="0040387B" w:rsidDel="00A87D98">
                    <w:rPr>
                      <w:rFonts w:cs="Arial"/>
                      <w:color w:val="000000" w:themeColor="text1"/>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93696" w14:textId="77777777" w:rsidR="0080466C" w:rsidRPr="0040387B" w:rsidRDefault="0080466C" w:rsidP="0080466C">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FC526" w14:textId="77777777" w:rsidR="0080466C" w:rsidRPr="0040387B" w:rsidRDefault="0080466C" w:rsidP="0080466C">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B2688" w14:textId="77777777" w:rsidR="0080466C" w:rsidRPr="0040387B" w:rsidRDefault="0080466C" w:rsidP="0080466C">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2268A" w14:textId="77777777" w:rsidR="0080466C" w:rsidRPr="006653B9" w:rsidRDefault="0080466C" w:rsidP="0080466C">
                  <w:pPr>
                    <w:pStyle w:val="TAL"/>
                    <w:rPr>
                      <w:ins w:id="101" w:author="Kathiravetpillai Sivanesan (Nokia)" w:date="2024-01-24T10:40:00Z"/>
                      <w:rFonts w:cs="Arial"/>
                      <w:color w:val="000000" w:themeColor="text1"/>
                      <w:szCs w:val="18"/>
                      <w:lang w:val="nl-NL"/>
                    </w:rPr>
                  </w:pPr>
                  <w:ins w:id="102" w:author="Kathiravetpillai Sivanesan (Nokia)" w:date="2024-01-24T10:40:00Z">
                    <w:r w:rsidRPr="006653B9">
                      <w:rPr>
                        <w:rFonts w:cs="Arial"/>
                        <w:color w:val="000000" w:themeColor="text1"/>
                        <w:szCs w:val="18"/>
                        <w:lang w:val="nl-NL"/>
                      </w:rPr>
                      <w:t>Component 1, candidate values {1,2,..,32}</w:t>
                    </w:r>
                  </w:ins>
                </w:p>
                <w:p w14:paraId="5B7D74FE" w14:textId="77777777" w:rsidR="0080466C" w:rsidRPr="006653B9" w:rsidRDefault="0080466C" w:rsidP="0080466C">
                  <w:pPr>
                    <w:pStyle w:val="TAL"/>
                    <w:rPr>
                      <w:ins w:id="103" w:author="Kathiravetpillai Sivanesan (Nokia)" w:date="2024-01-24T10:40:00Z"/>
                      <w:rFonts w:cs="Arial"/>
                      <w:color w:val="000000" w:themeColor="text1"/>
                      <w:szCs w:val="18"/>
                      <w:lang w:val="nl-NL"/>
                    </w:rPr>
                  </w:pPr>
                </w:p>
                <w:p w14:paraId="76FE0D96" w14:textId="77777777" w:rsidR="0080466C" w:rsidRPr="006653B9" w:rsidRDefault="0080466C" w:rsidP="0080466C">
                  <w:pPr>
                    <w:pStyle w:val="TAL"/>
                    <w:rPr>
                      <w:ins w:id="104" w:author="Kathiravetpillai Sivanesan (Nokia)" w:date="2024-01-24T10:40:00Z"/>
                      <w:rFonts w:cs="Arial"/>
                      <w:color w:val="000000" w:themeColor="text1"/>
                      <w:szCs w:val="18"/>
                      <w:lang w:val="nl-NL"/>
                    </w:rPr>
                  </w:pPr>
                  <w:ins w:id="105" w:author="Kathiravetpillai Sivanesan (Nokia)" w:date="2024-01-24T10:40:00Z">
                    <w:r w:rsidRPr="006653B9">
                      <w:rPr>
                        <w:rFonts w:cs="Arial"/>
                        <w:color w:val="000000" w:themeColor="text1"/>
                        <w:szCs w:val="18"/>
                        <w:lang w:val="nl-NL"/>
                      </w:rPr>
                      <w:t>Component 2, candidate values {5,</w:t>
                    </w:r>
                  </w:ins>
                </w:p>
                <w:p w14:paraId="0B5C211E" w14:textId="77777777" w:rsidR="0080466C" w:rsidRPr="006653B9" w:rsidRDefault="0080466C" w:rsidP="0080466C">
                  <w:pPr>
                    <w:pStyle w:val="TAL"/>
                    <w:rPr>
                      <w:ins w:id="106" w:author="Kathiravetpillai Sivanesan (Nokia)" w:date="2024-01-24T10:40:00Z"/>
                      <w:rFonts w:cs="Arial"/>
                      <w:color w:val="000000" w:themeColor="text1"/>
                      <w:szCs w:val="18"/>
                      <w:lang w:val="nl-NL"/>
                    </w:rPr>
                  </w:pPr>
                  <w:ins w:id="107" w:author="Kathiravetpillai Sivanesan (Nokia)" w:date="2024-01-24T10:40:00Z">
                    <w:r w:rsidRPr="006653B9">
                      <w:rPr>
                        <w:rFonts w:cs="Arial"/>
                        <w:color w:val="000000" w:themeColor="text1"/>
                        <w:szCs w:val="18"/>
                        <w:lang w:val="nl-NL"/>
                      </w:rPr>
                      <w:t>6, 7, 8, 9, 10, 12, 14,</w:t>
                    </w:r>
                  </w:ins>
                </w:p>
                <w:p w14:paraId="686F257B" w14:textId="77777777" w:rsidR="0080466C" w:rsidRPr="006653B9" w:rsidRDefault="0080466C" w:rsidP="0080466C">
                  <w:pPr>
                    <w:pStyle w:val="TAL"/>
                    <w:rPr>
                      <w:ins w:id="108" w:author="Kathiravetpillai Sivanesan (Nokia)" w:date="2024-01-24T10:40:00Z"/>
                      <w:rFonts w:cs="Arial"/>
                      <w:color w:val="000000" w:themeColor="text1"/>
                      <w:szCs w:val="18"/>
                      <w:lang w:val="nl-NL"/>
                    </w:rPr>
                  </w:pPr>
                  <w:ins w:id="109" w:author="Kathiravetpillai Sivanesan (Nokia)" w:date="2024-01-24T10:40:00Z">
                    <w:r w:rsidRPr="006653B9">
                      <w:rPr>
                        <w:rFonts w:cs="Arial"/>
                        <w:color w:val="000000" w:themeColor="text1"/>
                        <w:szCs w:val="18"/>
                        <w:lang w:val="nl-NL"/>
                      </w:rPr>
                      <w:t>16, …, 62, 64}</w:t>
                    </w:r>
                  </w:ins>
                </w:p>
                <w:p w14:paraId="0AFDD89F" w14:textId="77777777" w:rsidR="0080466C" w:rsidRPr="006653B9" w:rsidRDefault="0080466C" w:rsidP="0080466C">
                  <w:pPr>
                    <w:pStyle w:val="TAL"/>
                    <w:rPr>
                      <w:ins w:id="110" w:author="Kathiravetpillai Sivanesan (Nokia)" w:date="2024-01-24T10:40:00Z"/>
                      <w:rFonts w:cs="Arial"/>
                      <w:color w:val="000000" w:themeColor="text1"/>
                      <w:szCs w:val="18"/>
                      <w:lang w:val="nl-NL"/>
                    </w:rPr>
                  </w:pPr>
                  <w:ins w:id="111" w:author="Kathiravetpillai Sivanesan (Nokia)" w:date="2024-01-24T10:40:00Z">
                    <w:r w:rsidRPr="006653B9">
                      <w:rPr>
                        <w:rFonts w:cs="Arial"/>
                        <w:color w:val="000000" w:themeColor="text1"/>
                        <w:szCs w:val="18"/>
                        <w:lang w:val="nl-NL"/>
                      </w:rPr>
                      <w:t>(includes all even</w:t>
                    </w:r>
                  </w:ins>
                </w:p>
                <w:p w14:paraId="476C05AE" w14:textId="77777777" w:rsidR="0080466C" w:rsidRPr="006653B9" w:rsidRDefault="0080466C" w:rsidP="0080466C">
                  <w:pPr>
                    <w:pStyle w:val="TAL"/>
                    <w:rPr>
                      <w:ins w:id="112" w:author="Kathiravetpillai Sivanesan (Nokia)" w:date="2024-01-24T10:40:00Z"/>
                      <w:rFonts w:cs="Arial"/>
                      <w:color w:val="000000" w:themeColor="text1"/>
                      <w:szCs w:val="18"/>
                      <w:lang w:val="nl-NL"/>
                    </w:rPr>
                  </w:pPr>
                  <w:ins w:id="113" w:author="Kathiravetpillai Sivanesan (Nokia)" w:date="2024-01-24T10:40:00Z">
                    <w:r w:rsidRPr="006653B9">
                      <w:rPr>
                        <w:rFonts w:cs="Arial"/>
                        <w:color w:val="000000" w:themeColor="text1"/>
                        <w:szCs w:val="18"/>
                        <w:lang w:val="nl-NL"/>
                      </w:rPr>
                      <w:t>numbers between 16</w:t>
                    </w:r>
                  </w:ins>
                </w:p>
                <w:p w14:paraId="1622CDB6" w14:textId="77777777" w:rsidR="0080466C" w:rsidRPr="006653B9" w:rsidRDefault="0080466C" w:rsidP="0080466C">
                  <w:pPr>
                    <w:pStyle w:val="TAL"/>
                    <w:rPr>
                      <w:ins w:id="114" w:author="Kathiravetpillai Sivanesan (Nokia)" w:date="2024-01-24T10:40:00Z"/>
                      <w:rFonts w:cs="Arial"/>
                      <w:color w:val="000000" w:themeColor="text1"/>
                      <w:szCs w:val="18"/>
                      <w:lang w:val="nl-NL"/>
                    </w:rPr>
                  </w:pPr>
                  <w:ins w:id="115" w:author="Kathiravetpillai Sivanesan (Nokia)" w:date="2024-01-24T10:40:00Z">
                    <w:r w:rsidRPr="006653B9">
                      <w:rPr>
                        <w:rFonts w:cs="Arial"/>
                        <w:color w:val="000000" w:themeColor="text1"/>
                        <w:szCs w:val="18"/>
                        <w:lang w:val="nl-NL"/>
                      </w:rPr>
                      <w:t xml:space="preserve">and 64) </w:t>
                    </w:r>
                  </w:ins>
                </w:p>
                <w:p w14:paraId="503A8F5D" w14:textId="77777777" w:rsidR="0080466C" w:rsidRPr="006653B9" w:rsidRDefault="0080466C" w:rsidP="0080466C">
                  <w:pPr>
                    <w:pStyle w:val="TAL"/>
                    <w:rPr>
                      <w:ins w:id="116" w:author="Kathiravetpillai Sivanesan (Nokia)" w:date="2024-01-24T10:40:00Z"/>
                      <w:rFonts w:cs="Arial"/>
                      <w:color w:val="000000" w:themeColor="text1"/>
                      <w:szCs w:val="18"/>
                      <w:lang w:val="nl-NL"/>
                    </w:rPr>
                  </w:pPr>
                </w:p>
                <w:p w14:paraId="719AD13A" w14:textId="77777777" w:rsidR="0080466C" w:rsidRPr="0040387B" w:rsidRDefault="0080466C" w:rsidP="0080466C">
                  <w:pPr>
                    <w:pStyle w:val="TAL"/>
                    <w:rPr>
                      <w:rFonts w:cs="Arial"/>
                      <w:color w:val="000000" w:themeColor="text1"/>
                      <w:szCs w:val="18"/>
                      <w:lang w:val="nl-NL"/>
                    </w:rPr>
                  </w:pPr>
                  <w:ins w:id="117" w:author="Kathiravetpillai Sivanesan (Nokia)" w:date="2024-01-24T10:40:00Z">
                    <w:r w:rsidRPr="006653B9">
                      <w:rPr>
                        <w:rFonts w:cs="Arial"/>
                        <w:color w:val="000000" w:themeColor="text1"/>
                        <w:szCs w:val="18"/>
                        <w:lang w:val="nl-NL"/>
                      </w:rPr>
                      <w:t>Component 3, candidate values {1, 2, 3 …32}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9943B" w14:textId="77777777" w:rsidR="0080466C" w:rsidRPr="0040387B" w:rsidRDefault="0080466C" w:rsidP="0080466C">
                  <w:pPr>
                    <w:pStyle w:val="TAL"/>
                    <w:rPr>
                      <w:rFonts w:cs="Arial"/>
                      <w:color w:val="000000" w:themeColor="text1"/>
                      <w:szCs w:val="18"/>
                      <w:lang w:eastAsia="zh-CN"/>
                    </w:rPr>
                  </w:pPr>
                  <w:r w:rsidRPr="0040387B">
                    <w:rPr>
                      <w:rFonts w:cs="Arial"/>
                      <w:color w:val="000000" w:themeColor="text1"/>
                      <w:szCs w:val="18"/>
                      <w:lang w:eastAsia="zh-CN"/>
                    </w:rPr>
                    <w:t>Optional with capability signaling</w:t>
                  </w:r>
                </w:p>
              </w:tc>
            </w:tr>
          </w:tbl>
          <w:p w14:paraId="6A3A7578" w14:textId="77777777" w:rsidR="00241E3C" w:rsidRPr="00233AC3" w:rsidRDefault="00241E3C" w:rsidP="00241E3C">
            <w:pPr>
              <w:spacing w:beforeLines="50" w:before="120"/>
              <w:jc w:val="left"/>
              <w:rPr>
                <w:rFonts w:cs="Arial"/>
                <w:color w:val="000000"/>
                <w:sz w:val="18"/>
                <w:szCs w:val="18"/>
              </w:rPr>
            </w:pPr>
          </w:p>
        </w:tc>
      </w:tr>
      <w:tr w:rsidR="00241E3C" w:rsidRPr="00233AC3" w14:paraId="1D903B3D" w14:textId="77777777" w:rsidTr="00852258">
        <w:tc>
          <w:tcPr>
            <w:tcW w:w="1815" w:type="dxa"/>
            <w:tcBorders>
              <w:top w:val="single" w:sz="4" w:space="0" w:color="auto"/>
              <w:left w:val="single" w:sz="4" w:space="0" w:color="auto"/>
              <w:bottom w:val="single" w:sz="4" w:space="0" w:color="auto"/>
              <w:right w:val="single" w:sz="4" w:space="0" w:color="auto"/>
            </w:tcBorders>
          </w:tcPr>
          <w:p w14:paraId="32E6530F" w14:textId="413D43B7"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0D4801" w14:textId="77777777" w:rsidR="00241E3C" w:rsidRPr="00233AC3" w:rsidRDefault="00241E3C" w:rsidP="00241E3C">
            <w:pPr>
              <w:spacing w:beforeLines="50" w:before="120"/>
              <w:jc w:val="left"/>
              <w:rPr>
                <w:rFonts w:cs="Arial"/>
                <w:color w:val="000000"/>
                <w:sz w:val="18"/>
                <w:szCs w:val="18"/>
              </w:rPr>
            </w:pPr>
          </w:p>
        </w:tc>
      </w:tr>
      <w:tr w:rsidR="00241E3C" w:rsidRPr="00233AC3" w14:paraId="212BDC8F" w14:textId="77777777" w:rsidTr="00852258">
        <w:tc>
          <w:tcPr>
            <w:tcW w:w="1815" w:type="dxa"/>
            <w:tcBorders>
              <w:top w:val="single" w:sz="4" w:space="0" w:color="auto"/>
              <w:left w:val="single" w:sz="4" w:space="0" w:color="auto"/>
              <w:bottom w:val="single" w:sz="4" w:space="0" w:color="auto"/>
              <w:right w:val="single" w:sz="4" w:space="0" w:color="auto"/>
            </w:tcBorders>
          </w:tcPr>
          <w:p w14:paraId="5747BCE0" w14:textId="2AB91837"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625BF61" w14:textId="77777777" w:rsidR="00241E3C" w:rsidRPr="00233AC3" w:rsidRDefault="00241E3C" w:rsidP="00241E3C">
            <w:pPr>
              <w:spacing w:beforeLines="50" w:before="120"/>
              <w:jc w:val="left"/>
              <w:rPr>
                <w:rFonts w:cs="Arial"/>
                <w:color w:val="000000"/>
                <w:sz w:val="18"/>
                <w:szCs w:val="18"/>
              </w:rPr>
            </w:pPr>
          </w:p>
        </w:tc>
      </w:tr>
      <w:tr w:rsidR="00241E3C" w:rsidRPr="00233AC3" w14:paraId="57251171" w14:textId="77777777" w:rsidTr="00852258">
        <w:tc>
          <w:tcPr>
            <w:tcW w:w="1815" w:type="dxa"/>
            <w:tcBorders>
              <w:top w:val="single" w:sz="4" w:space="0" w:color="auto"/>
              <w:left w:val="single" w:sz="4" w:space="0" w:color="auto"/>
              <w:bottom w:val="single" w:sz="4" w:space="0" w:color="auto"/>
              <w:right w:val="single" w:sz="4" w:space="0" w:color="auto"/>
            </w:tcBorders>
          </w:tcPr>
          <w:p w14:paraId="460BC3ED" w14:textId="441AFE22"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6844D2" w14:textId="77777777" w:rsidR="00241E3C" w:rsidRPr="00233AC3" w:rsidRDefault="00241E3C" w:rsidP="00241E3C">
            <w:pPr>
              <w:spacing w:beforeLines="50" w:before="120"/>
              <w:jc w:val="left"/>
              <w:rPr>
                <w:rFonts w:cs="Arial"/>
                <w:color w:val="000000"/>
                <w:sz w:val="18"/>
                <w:szCs w:val="18"/>
              </w:rPr>
            </w:pPr>
          </w:p>
        </w:tc>
      </w:tr>
      <w:tr w:rsidR="00241E3C" w:rsidRPr="00233AC3" w14:paraId="57CDDFCA" w14:textId="77777777" w:rsidTr="00852258">
        <w:tc>
          <w:tcPr>
            <w:tcW w:w="1815" w:type="dxa"/>
            <w:tcBorders>
              <w:top w:val="single" w:sz="4" w:space="0" w:color="auto"/>
              <w:left w:val="single" w:sz="4" w:space="0" w:color="auto"/>
              <w:bottom w:val="single" w:sz="4" w:space="0" w:color="auto"/>
              <w:right w:val="single" w:sz="4" w:space="0" w:color="auto"/>
            </w:tcBorders>
          </w:tcPr>
          <w:p w14:paraId="00849F5D" w14:textId="100F1B55"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E2546D" w14:textId="77777777" w:rsidR="00241E3C" w:rsidRPr="00233AC3" w:rsidRDefault="00241E3C" w:rsidP="00241E3C">
            <w:pPr>
              <w:spacing w:beforeLines="50" w:before="120"/>
              <w:jc w:val="left"/>
              <w:rPr>
                <w:rFonts w:cs="Arial"/>
                <w:color w:val="000000"/>
                <w:sz w:val="18"/>
                <w:szCs w:val="18"/>
              </w:rPr>
            </w:pPr>
          </w:p>
        </w:tc>
      </w:tr>
      <w:tr w:rsidR="00241E3C" w:rsidRPr="00233AC3" w14:paraId="0F7E7463" w14:textId="77777777" w:rsidTr="00852258">
        <w:tc>
          <w:tcPr>
            <w:tcW w:w="1815" w:type="dxa"/>
            <w:tcBorders>
              <w:top w:val="single" w:sz="4" w:space="0" w:color="auto"/>
              <w:left w:val="single" w:sz="4" w:space="0" w:color="auto"/>
              <w:bottom w:val="single" w:sz="4" w:space="0" w:color="auto"/>
              <w:right w:val="single" w:sz="4" w:space="0" w:color="auto"/>
            </w:tcBorders>
          </w:tcPr>
          <w:p w14:paraId="2AC39C0F" w14:textId="0143A19B"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4CD3ABE" w14:textId="77777777" w:rsidR="00324C3A" w:rsidRPr="00663957" w:rsidRDefault="00324C3A" w:rsidP="00324C3A">
            <w:pPr>
              <w:numPr>
                <w:ilvl w:val="0"/>
                <w:numId w:val="132"/>
              </w:numPr>
              <w:spacing w:before="0" w:after="0" w:line="240" w:lineRule="auto"/>
              <w:rPr>
                <w:rFonts w:eastAsia="SimSun"/>
                <w:lang w:eastAsia="zh-CN"/>
              </w:rPr>
            </w:pPr>
            <w:r w:rsidRPr="00663957">
              <w:rPr>
                <w:rFonts w:eastAsia="SimSun" w:hint="eastAsia"/>
                <w:lang w:eastAsia="zh-CN"/>
              </w:rPr>
              <w:t>Missing candidate values for component 4 and 6 of FG 40-3-3-1 and component 1~3 of FG 40-3-3-5. For v</w:t>
            </w:r>
            <w:r w:rsidRPr="00663957">
              <w:rPr>
                <w:rFonts w:eastAsia="SimSun"/>
                <w:lang w:eastAsia="zh-CN"/>
              </w:rPr>
              <w:t>alue of X for CPU occupation</w:t>
            </w:r>
            <w:r w:rsidRPr="00663957">
              <w:rPr>
                <w:rFonts w:eastAsia="SimSun" w:hint="eastAsia"/>
                <w:lang w:eastAsia="zh-CN"/>
              </w:rPr>
              <w:t xml:space="preserve">, the candidate values </w:t>
            </w:r>
            <w:r>
              <w:rPr>
                <w:rFonts w:eastAsia="SimSun" w:hint="eastAsia"/>
                <w:lang w:eastAsia="zh-CN"/>
              </w:rPr>
              <w:t>can be</w:t>
            </w:r>
            <w:r w:rsidRPr="00663957">
              <w:rPr>
                <w:rFonts w:eastAsia="SimSun" w:hint="eastAsia"/>
                <w:lang w:eastAsia="zh-CN"/>
              </w:rPr>
              <w:t xml:space="preserve"> {1,2}. For m</w:t>
            </w:r>
            <w:r w:rsidRPr="00663957">
              <w:rPr>
                <w:rFonts w:eastAsia="SimSun"/>
                <w:lang w:eastAsia="zh-CN"/>
              </w:rPr>
              <w:t>aximum number of simultaneously active CSI-RS resources for TDCP across all CCs</w:t>
            </w:r>
            <w:r w:rsidRPr="00663957">
              <w:rPr>
                <w:rFonts w:eastAsia="SimSun" w:hint="eastAsia"/>
                <w:lang w:eastAsia="zh-CN"/>
              </w:rPr>
              <w:t xml:space="preserve">, the candidate values </w:t>
            </w:r>
            <w:r>
              <w:rPr>
                <w:rFonts w:eastAsia="SimSun" w:hint="eastAsia"/>
                <w:lang w:eastAsia="zh-CN"/>
              </w:rPr>
              <w:t>can be</w:t>
            </w:r>
            <w:r w:rsidRPr="00663957">
              <w:rPr>
                <w:rFonts w:eastAsia="SimSun" w:hint="eastAsia"/>
                <w:lang w:eastAsia="zh-CN"/>
              </w:rPr>
              <w:t xml:space="preserve"> {2, 4,</w:t>
            </w:r>
            <w:r w:rsidRPr="00663957">
              <w:rPr>
                <w:rFonts w:eastAsia="SimSun"/>
                <w:lang w:eastAsia="zh-CN"/>
              </w:rPr>
              <w:t>…</w:t>
            </w:r>
            <w:r w:rsidRPr="00663957">
              <w:rPr>
                <w:rFonts w:eastAsia="SimSun" w:hint="eastAsia"/>
                <w:lang w:eastAsia="zh-CN"/>
              </w:rPr>
              <w:t>, 64}. For m</w:t>
            </w:r>
            <w:r w:rsidRPr="00663957">
              <w:rPr>
                <w:rFonts w:eastAsia="SimSun"/>
                <w:lang w:eastAsia="zh-CN"/>
              </w:rPr>
              <w:t>aximum number of configured CSI-RS resources for TDCP per CC</w:t>
            </w:r>
            <w:r w:rsidRPr="00663957">
              <w:rPr>
                <w:rFonts w:eastAsia="SimSun" w:hint="eastAsia"/>
                <w:lang w:eastAsia="zh-CN"/>
              </w:rPr>
              <w:t xml:space="preserve">, the candidate values </w:t>
            </w:r>
            <w:r>
              <w:rPr>
                <w:rFonts w:eastAsia="SimSun" w:hint="eastAsia"/>
                <w:lang w:eastAsia="zh-CN"/>
              </w:rPr>
              <w:t>can be</w:t>
            </w:r>
            <w:r w:rsidRPr="00663957">
              <w:rPr>
                <w:rFonts w:eastAsia="SimSun" w:hint="eastAsia"/>
                <w:lang w:eastAsia="zh-CN"/>
              </w:rPr>
              <w:t xml:space="preserve"> </w:t>
            </w:r>
            <w:r w:rsidRPr="00663957">
              <w:rPr>
                <w:rFonts w:eastAsia="SimSun"/>
                <w:lang w:eastAsia="zh-CN"/>
              </w:rPr>
              <w:t>{2, 4, 8, 10, 12, 16, 32,</w:t>
            </w:r>
            <w:r w:rsidRPr="00663957">
              <w:rPr>
                <w:rFonts w:eastAsia="SimSun" w:hint="eastAsia"/>
                <w:lang w:eastAsia="zh-CN"/>
              </w:rPr>
              <w:t xml:space="preserve"> </w:t>
            </w:r>
            <w:r w:rsidRPr="00663957">
              <w:rPr>
                <w:rFonts w:eastAsia="SimSun"/>
                <w:lang w:eastAsia="zh-CN"/>
              </w:rPr>
              <w:t>64}</w:t>
            </w:r>
            <w:r w:rsidRPr="00663957">
              <w:rPr>
                <w:rFonts w:eastAsia="SimSun" w:hint="eastAsia"/>
                <w:lang w:eastAsia="zh-CN"/>
              </w:rPr>
              <w:t>. For m</w:t>
            </w:r>
            <w:r w:rsidRPr="00663957">
              <w:rPr>
                <w:rFonts w:eastAsia="SimSun"/>
                <w:lang w:eastAsia="zh-CN"/>
              </w:rPr>
              <w:t>aximum number of configured CSI-RS resources for TDCP across all CCs</w:t>
            </w:r>
            <w:r w:rsidRPr="00663957">
              <w:rPr>
                <w:rFonts w:eastAsia="SimSun" w:hint="eastAsia"/>
                <w:lang w:eastAsia="zh-CN"/>
              </w:rPr>
              <w:t xml:space="preserve">, the candidate values </w:t>
            </w:r>
            <w:r>
              <w:rPr>
                <w:rFonts w:eastAsia="SimSun" w:hint="eastAsia"/>
                <w:lang w:eastAsia="zh-CN"/>
              </w:rPr>
              <w:t>can be</w:t>
            </w:r>
            <w:r w:rsidRPr="00663957">
              <w:rPr>
                <w:rFonts w:eastAsia="SimSun" w:hint="eastAsia"/>
                <w:lang w:eastAsia="zh-CN"/>
              </w:rPr>
              <w:t xml:space="preserve"> {</w:t>
            </w:r>
            <w:r w:rsidRPr="00663957">
              <w:rPr>
                <w:rFonts w:eastAsia="SimSun"/>
                <w:lang w:eastAsia="zh-CN"/>
              </w:rPr>
              <w:t>2, 4, 8, 10, 12, 16, 32, 64, 128</w:t>
            </w:r>
            <w:r w:rsidRPr="00663957">
              <w:rPr>
                <w:rFonts w:eastAsia="SimSun" w:hint="eastAsia"/>
                <w:lang w:eastAsia="zh-CN"/>
              </w:rPr>
              <w:t>}. For m</w:t>
            </w:r>
            <w:r w:rsidRPr="00663957">
              <w:rPr>
                <w:rFonts w:eastAsia="SimSun"/>
                <w:lang w:eastAsia="zh-CN"/>
              </w:rPr>
              <w:t>aximum number of simultaneously active CSI-RS resources for TDCP per CC</w:t>
            </w:r>
            <w:r w:rsidRPr="00663957">
              <w:rPr>
                <w:rFonts w:eastAsia="SimSun" w:hint="eastAsia"/>
                <w:lang w:eastAsia="zh-CN"/>
              </w:rPr>
              <w:t xml:space="preserve">, the candidate values </w:t>
            </w:r>
            <w:r>
              <w:rPr>
                <w:rFonts w:eastAsia="SimSun" w:hint="eastAsia"/>
                <w:lang w:eastAsia="zh-CN"/>
              </w:rPr>
              <w:t>can be</w:t>
            </w:r>
            <w:r w:rsidRPr="00663957">
              <w:rPr>
                <w:rFonts w:eastAsia="SimSun" w:hint="eastAsia"/>
                <w:lang w:eastAsia="zh-CN"/>
              </w:rPr>
              <w:t xml:space="preserve"> </w:t>
            </w:r>
            <w:r w:rsidRPr="00663957">
              <w:rPr>
                <w:rFonts w:eastAsia="SimSun"/>
                <w:lang w:eastAsia="zh-CN"/>
              </w:rPr>
              <w:t>{2,4,6,8,10,12}</w:t>
            </w:r>
            <w:r w:rsidRPr="00663957">
              <w:rPr>
                <w:rFonts w:eastAsia="SimSun" w:hint="eastAsia"/>
                <w:lang w:eastAsia="zh-CN"/>
              </w:rPr>
              <w:t>.</w:t>
            </w:r>
          </w:p>
          <w:p w14:paraId="505342EB" w14:textId="77777777" w:rsidR="00324C3A" w:rsidRPr="00663957" w:rsidRDefault="00324C3A" w:rsidP="00324C3A">
            <w:pPr>
              <w:rPr>
                <w:rFonts w:ascii="Times" w:eastAsia="SimSun" w:hAnsi="Times" w:cs="Times"/>
                <w:b/>
                <w:lang w:eastAsia="zh-CN"/>
              </w:rPr>
            </w:pPr>
            <w:r w:rsidRPr="00663957">
              <w:rPr>
                <w:b/>
              </w:rPr>
              <w:t xml:space="preserve">Proposal </w:t>
            </w:r>
            <w:r w:rsidRPr="00663957">
              <w:rPr>
                <w:b/>
              </w:rPr>
              <w:fldChar w:fldCharType="begin"/>
            </w:r>
            <w:r w:rsidRPr="00663957">
              <w:rPr>
                <w:b/>
              </w:rPr>
              <w:instrText xml:space="preserve"> SEQ Proposal \* ARABIC </w:instrText>
            </w:r>
            <w:r w:rsidRPr="00663957">
              <w:rPr>
                <w:b/>
              </w:rPr>
              <w:fldChar w:fldCharType="separate"/>
            </w:r>
            <w:r w:rsidRPr="00663957">
              <w:rPr>
                <w:b/>
                <w:noProof/>
              </w:rPr>
              <w:t>4</w:t>
            </w:r>
            <w:r w:rsidRPr="00663957">
              <w:rPr>
                <w:b/>
              </w:rPr>
              <w:fldChar w:fldCharType="end"/>
            </w:r>
            <w:r w:rsidRPr="00663957">
              <w:rPr>
                <w:rFonts w:hint="eastAsia"/>
                <w:b/>
              </w:rPr>
              <w:t xml:space="preserve">: </w:t>
            </w:r>
            <w:r w:rsidRPr="00663957">
              <w:rPr>
                <w:rFonts w:ascii="Times" w:eastAsia="SimSun" w:hAnsi="Times" w:cs="Times" w:hint="eastAsia"/>
                <w:b/>
                <w:lang w:eastAsia="zh-CN"/>
              </w:rPr>
              <w:t>For FG 40-3-3-5</w:t>
            </w:r>
          </w:p>
          <w:p w14:paraId="253B1E8B" w14:textId="77777777" w:rsidR="00324C3A" w:rsidRPr="00663957" w:rsidRDefault="00324C3A" w:rsidP="00324C3A">
            <w:pPr>
              <w:pStyle w:val="Normal9pointspacing"/>
              <w:numPr>
                <w:ilvl w:val="1"/>
                <w:numId w:val="227"/>
              </w:numPr>
              <w:spacing w:before="0" w:after="120"/>
              <w:rPr>
                <w:rFonts w:ascii="Times" w:eastAsia="SimSun" w:hAnsi="Times" w:cs="Times"/>
                <w:b/>
                <w:szCs w:val="20"/>
                <w:lang w:eastAsia="zh-CN"/>
              </w:rPr>
            </w:pPr>
            <w:r w:rsidRPr="00663957">
              <w:rPr>
                <w:rFonts w:ascii="Times" w:eastAsia="SimSun" w:hAnsi="Times" w:cs="Times"/>
                <w:b/>
                <w:szCs w:val="20"/>
                <w:lang w:eastAsia="zh-CN"/>
              </w:rPr>
              <w:t>Component 1 candidate values: {2, 4, 8, 10, 12, 16, 32, 64}</w:t>
            </w:r>
            <w:r w:rsidRPr="00663957">
              <w:rPr>
                <w:rFonts w:ascii="Times" w:eastAsia="SimSun" w:hAnsi="Times" w:cs="Times" w:hint="eastAsia"/>
                <w:b/>
                <w:szCs w:val="20"/>
                <w:lang w:eastAsia="zh-CN"/>
              </w:rPr>
              <w:t>;</w:t>
            </w:r>
          </w:p>
          <w:p w14:paraId="680F86EC" w14:textId="77777777" w:rsidR="00324C3A" w:rsidRPr="00663957" w:rsidRDefault="00324C3A" w:rsidP="00324C3A">
            <w:pPr>
              <w:pStyle w:val="Normal9pointspacing"/>
              <w:numPr>
                <w:ilvl w:val="1"/>
                <w:numId w:val="227"/>
              </w:numPr>
              <w:spacing w:before="0" w:after="120"/>
              <w:rPr>
                <w:rFonts w:ascii="Times" w:eastAsia="SimSun" w:hAnsi="Times" w:cs="Times"/>
                <w:b/>
                <w:szCs w:val="20"/>
                <w:lang w:eastAsia="zh-CN"/>
              </w:rPr>
            </w:pPr>
            <w:r w:rsidRPr="00663957">
              <w:rPr>
                <w:rFonts w:ascii="Times" w:eastAsia="SimSun" w:hAnsi="Times" w:cs="Times"/>
                <w:b/>
                <w:szCs w:val="20"/>
                <w:lang w:eastAsia="zh-CN"/>
              </w:rPr>
              <w:t>Component 2 candidate values: {2, 4, 8, 10, 12, 16, 32, 64, 128}</w:t>
            </w:r>
            <w:r w:rsidRPr="00663957">
              <w:rPr>
                <w:rFonts w:ascii="Times" w:eastAsia="SimSun" w:hAnsi="Times" w:cs="Times" w:hint="eastAsia"/>
                <w:b/>
                <w:szCs w:val="20"/>
                <w:lang w:eastAsia="zh-CN"/>
              </w:rPr>
              <w:t>;</w:t>
            </w:r>
          </w:p>
          <w:p w14:paraId="36B7F010" w14:textId="77777777" w:rsidR="00324C3A" w:rsidRPr="00663957" w:rsidRDefault="00324C3A" w:rsidP="00324C3A">
            <w:pPr>
              <w:pStyle w:val="Normal9pointspacing"/>
              <w:numPr>
                <w:ilvl w:val="1"/>
                <w:numId w:val="227"/>
              </w:numPr>
              <w:spacing w:before="0" w:after="120"/>
              <w:rPr>
                <w:rFonts w:ascii="Times" w:eastAsia="SimSun" w:hAnsi="Times" w:cs="Times"/>
                <w:b/>
                <w:szCs w:val="20"/>
                <w:lang w:eastAsia="zh-CN"/>
              </w:rPr>
            </w:pPr>
            <w:r w:rsidRPr="00663957">
              <w:rPr>
                <w:rFonts w:ascii="Times" w:eastAsia="SimSun" w:hAnsi="Times" w:cs="Times"/>
                <w:b/>
                <w:szCs w:val="20"/>
                <w:lang w:eastAsia="zh-CN"/>
              </w:rPr>
              <w:t>Component 3 candidate values: {2,4,6,8,10,12}</w:t>
            </w:r>
            <w:r>
              <w:rPr>
                <w:rFonts w:ascii="Times" w:eastAsia="SimSun" w:hAnsi="Times" w:cs="Times" w:hint="eastAsia"/>
                <w:b/>
                <w:szCs w:val="20"/>
                <w:lang w:eastAsia="zh-CN"/>
              </w:rPr>
              <w:t>.</w:t>
            </w:r>
          </w:p>
          <w:p w14:paraId="2D46C849" w14:textId="77777777" w:rsidR="00241E3C" w:rsidRPr="00233AC3" w:rsidRDefault="00241E3C" w:rsidP="00241E3C">
            <w:pPr>
              <w:spacing w:beforeLines="50" w:before="120"/>
              <w:jc w:val="left"/>
              <w:rPr>
                <w:rFonts w:cs="Arial"/>
                <w:color w:val="000000"/>
                <w:sz w:val="18"/>
                <w:szCs w:val="18"/>
              </w:rPr>
            </w:pPr>
          </w:p>
        </w:tc>
      </w:tr>
      <w:tr w:rsidR="00241E3C" w:rsidRPr="00233AC3" w14:paraId="404D25A1" w14:textId="77777777" w:rsidTr="00852258">
        <w:tc>
          <w:tcPr>
            <w:tcW w:w="1815" w:type="dxa"/>
            <w:tcBorders>
              <w:top w:val="single" w:sz="4" w:space="0" w:color="auto"/>
              <w:left w:val="single" w:sz="4" w:space="0" w:color="auto"/>
              <w:bottom w:val="single" w:sz="4" w:space="0" w:color="auto"/>
              <w:right w:val="single" w:sz="4" w:space="0" w:color="auto"/>
            </w:tcBorders>
          </w:tcPr>
          <w:p w14:paraId="73097245" w14:textId="6AA95BD1"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D47C7B7" w14:textId="77777777" w:rsidR="00E00410" w:rsidRPr="003D1A4D" w:rsidRDefault="00E00410" w:rsidP="00E00410">
            <w:pPr>
              <w:pStyle w:val="ListBullet"/>
              <w:rPr>
                <w:rFonts w:eastAsia="MS Mincho" w:cs="Arial"/>
              </w:rPr>
            </w:pPr>
            <w:r>
              <w:rPr>
                <w:rFonts w:eastAsia="MS Mincho" w:cs="Arial"/>
              </w:rPr>
              <w:t xml:space="preserve">FG 40-3-3-5: for this feature, since each CC can have 1, 2, or 3 TRS resource sets, the number of configured CSI-RS resources for TDCP per CC can be {4, 6, 8, 10, 12} for component 1.  For component 2, the candidate values can be {4, 6, 8, 10, 12, ..., 64}.  For component 3, the candidate values are {4, 6, 8, 10, 12}.  Furthermore, the components in this feature also need to be defined for the basic feature.  Hence, </w:t>
            </w:r>
            <w:r w:rsidRPr="007270C7">
              <w:rPr>
                <w:rFonts w:eastAsia="MS Mincho" w:cs="Arial"/>
                <w:b/>
                <w:bCs/>
                <w:u w:val="single"/>
              </w:rPr>
              <w:t>we propose to that feature 40-3-3-5 be reported together with feature 40-3-1-1</w:t>
            </w:r>
            <w:r>
              <w:rPr>
                <w:rFonts w:eastAsia="MS Mincho" w:cs="Aria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2812"/>
              <w:gridCol w:w="6449"/>
              <w:gridCol w:w="800"/>
              <w:gridCol w:w="3735"/>
              <w:gridCol w:w="1624"/>
              <w:gridCol w:w="4007"/>
            </w:tblGrid>
            <w:tr w:rsidR="00E00410" w:rsidRPr="0040387B" w14:paraId="67184A11"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5CA47F" w14:textId="77777777" w:rsidR="00E00410" w:rsidRPr="0040387B" w:rsidRDefault="00E00410" w:rsidP="00E00410">
                  <w:pPr>
                    <w:pStyle w:val="TAL"/>
                    <w:rPr>
                      <w:rFonts w:eastAsia="Arial" w:cs="Arial"/>
                      <w:color w:val="000000" w:themeColor="text1"/>
                      <w:szCs w:val="18"/>
                    </w:rPr>
                  </w:pPr>
                  <w:r w:rsidRPr="0040387B">
                    <w:rPr>
                      <w:rFonts w:eastAsia="Arial" w:cs="Arial"/>
                      <w:color w:val="000000" w:themeColor="text1"/>
                      <w:szCs w:val="18"/>
                    </w:rPr>
                    <w:lastRenderedPageBreak/>
                    <w:t>40-3-3-5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F6F14" w14:textId="77777777" w:rsidR="00E00410" w:rsidRPr="0040387B" w:rsidRDefault="00E00410" w:rsidP="00E00410">
                  <w:pPr>
                    <w:pStyle w:val="maintext"/>
                    <w:spacing w:line="240" w:lineRule="auto"/>
                    <w:ind w:firstLineChars="0" w:firstLine="0"/>
                    <w:jc w:val="left"/>
                    <w:rPr>
                      <w:rFonts w:ascii="Arial" w:eastAsia="Arial" w:hAnsi="Arial" w:cs="Arial"/>
                      <w:color w:val="000000" w:themeColor="text1"/>
                      <w:sz w:val="18"/>
                      <w:szCs w:val="18"/>
                    </w:rPr>
                  </w:pPr>
                  <w:r w:rsidRPr="0040387B">
                    <w:rPr>
                      <w:rFonts w:ascii="Arial" w:eastAsia="Arial" w:hAnsi="Arial" w:cs="Arial"/>
                      <w:color w:val="000000" w:themeColor="text1"/>
                      <w:sz w:val="18"/>
                      <w:szCs w:val="18"/>
                    </w:rPr>
                    <w:t>Number of CSI-RS resources for TDCP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55565" w14:textId="77777777" w:rsidR="00E00410" w:rsidRPr="004837DC" w:rsidRDefault="00E00410" w:rsidP="00E00410">
                  <w:pPr>
                    <w:rPr>
                      <w:rFonts w:cs="Arial"/>
                      <w:color w:val="000000" w:themeColor="text1"/>
                      <w:sz w:val="18"/>
                      <w:szCs w:val="18"/>
                    </w:rPr>
                  </w:pPr>
                  <w:r w:rsidRPr="004837DC">
                    <w:rPr>
                      <w:rFonts w:cs="Arial"/>
                      <w:color w:val="000000" w:themeColor="text1"/>
                      <w:sz w:val="18"/>
                      <w:szCs w:val="18"/>
                    </w:rPr>
                    <w:t>1. Maximum number of configured CSI-RS resources for TDCP per CC</w:t>
                  </w:r>
                </w:p>
                <w:p w14:paraId="5DD9B238" w14:textId="77777777" w:rsidR="00E00410" w:rsidRPr="004837DC" w:rsidRDefault="00E00410" w:rsidP="00E00410">
                  <w:pPr>
                    <w:rPr>
                      <w:rFonts w:cs="Arial"/>
                      <w:color w:val="000000" w:themeColor="text1"/>
                      <w:sz w:val="18"/>
                      <w:szCs w:val="18"/>
                    </w:rPr>
                  </w:pPr>
                  <w:r w:rsidRPr="004837DC">
                    <w:rPr>
                      <w:rFonts w:cs="Arial"/>
                      <w:color w:val="000000" w:themeColor="text1"/>
                      <w:sz w:val="18"/>
                      <w:szCs w:val="18"/>
                    </w:rPr>
                    <w:t>2. Maximum number of configured CSI-RS resources for TDCP across all CCs</w:t>
                  </w:r>
                </w:p>
                <w:p w14:paraId="039706D5" w14:textId="77777777" w:rsidR="00E00410" w:rsidRPr="0040387B" w:rsidRDefault="00E00410" w:rsidP="00E00410">
                  <w:pPr>
                    <w:rPr>
                      <w:rFonts w:cs="Arial"/>
                      <w:color w:val="000000" w:themeColor="text1"/>
                      <w:sz w:val="18"/>
                      <w:szCs w:val="18"/>
                    </w:rPr>
                  </w:pPr>
                  <w:r w:rsidRPr="004837DC">
                    <w:rPr>
                      <w:rFonts w:cs="Arial"/>
                      <w:color w:val="000000" w:themeColor="text1"/>
                      <w:sz w:val="18"/>
                      <w:szCs w:val="18"/>
                    </w:rPr>
                    <w:t>3. Maximum number of simultaneously active CSI-RS resources for TDCP per CC</w:t>
                  </w:r>
                </w:p>
                <w:p w14:paraId="53EDCFDA" w14:textId="77777777" w:rsidR="00E00410" w:rsidRPr="0040387B" w:rsidRDefault="00E00410" w:rsidP="00E00410">
                  <w:pPr>
                    <w:rPr>
                      <w:rFonts w:eastAsia="Arial" w:cs="Arial"/>
                      <w:color w:val="000000" w:themeColor="text1"/>
                      <w:sz w:val="18"/>
                      <w:szCs w:val="18"/>
                    </w:rPr>
                  </w:pPr>
                  <w:r w:rsidRPr="0040387B">
                    <w:rPr>
                      <w:rFonts w:eastAsia="Yu Mincho" w:cs="Arial"/>
                      <w:color w:val="000000" w:themeColor="text1"/>
                      <w:sz w:val="18"/>
                      <w:szCs w:val="18"/>
                    </w:rPr>
                    <w:t>Note: counting of simultaneously active CSI-RS resources follows existing specification TS38.214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BBA0E" w14:textId="77777777" w:rsidR="00E00410" w:rsidRPr="0040387B" w:rsidRDefault="00E00410" w:rsidP="00E00410">
                  <w:pPr>
                    <w:pStyle w:val="TAL"/>
                    <w:rPr>
                      <w:rFonts w:eastAsia="MS Mincho" w:cs="Arial"/>
                      <w:color w:val="000000" w:themeColor="text1"/>
                      <w:szCs w:val="18"/>
                      <w:lang w:val="en-US"/>
                    </w:rPr>
                  </w:pPr>
                  <w:r w:rsidRPr="0040387B">
                    <w:rPr>
                      <w:rFonts w:eastAsia="MS Mincho"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D9F74" w14:textId="77777777" w:rsidR="00E00410" w:rsidRPr="0040387B" w:rsidRDefault="00E00410" w:rsidP="00E00410">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Number of CSI-RS resources for TDCP is not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ADBFD" w14:textId="77777777" w:rsidR="00E00410" w:rsidRPr="0040387B" w:rsidRDefault="00E00410" w:rsidP="00E00410">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65140" w14:textId="77777777" w:rsidR="00E00410" w:rsidRDefault="00E00410" w:rsidP="00E00410">
                  <w:pPr>
                    <w:pStyle w:val="TAL"/>
                    <w:rPr>
                      <w:rFonts w:cs="Arial"/>
                      <w:color w:val="FF0000"/>
                      <w:szCs w:val="18"/>
                      <w:lang w:val="nl-NL"/>
                    </w:rPr>
                  </w:pPr>
                  <w:r w:rsidRPr="002841A0">
                    <w:rPr>
                      <w:rFonts w:cs="Arial"/>
                      <w:color w:val="FF0000"/>
                      <w:szCs w:val="18"/>
                      <w:lang w:val="nl-NL"/>
                    </w:rPr>
                    <w:t xml:space="preserve">Candidate values for Component 1: {4, </w:t>
                  </w:r>
                  <w:r>
                    <w:rPr>
                      <w:rFonts w:cs="Arial"/>
                      <w:color w:val="FF0000"/>
                      <w:szCs w:val="18"/>
                      <w:lang w:val="nl-NL"/>
                    </w:rPr>
                    <w:t xml:space="preserve">6, </w:t>
                  </w:r>
                  <w:r w:rsidRPr="002841A0">
                    <w:rPr>
                      <w:rFonts w:cs="Arial"/>
                      <w:color w:val="FF0000"/>
                      <w:szCs w:val="18"/>
                      <w:lang w:val="nl-NL"/>
                    </w:rPr>
                    <w:t>8,</w:t>
                  </w:r>
                  <w:r>
                    <w:rPr>
                      <w:rFonts w:cs="Arial"/>
                      <w:color w:val="FF0000"/>
                      <w:szCs w:val="18"/>
                      <w:lang w:val="nl-NL"/>
                    </w:rPr>
                    <w:t xml:space="preserve"> 10,</w:t>
                  </w:r>
                  <w:r w:rsidRPr="002841A0">
                    <w:rPr>
                      <w:rFonts w:cs="Arial"/>
                      <w:color w:val="FF0000"/>
                      <w:szCs w:val="18"/>
                      <w:lang w:val="nl-NL"/>
                    </w:rPr>
                    <w:t xml:space="preserve"> 12}</w:t>
                  </w:r>
                </w:p>
                <w:p w14:paraId="5AC7E402" w14:textId="77777777" w:rsidR="00E00410" w:rsidRDefault="00E00410" w:rsidP="00E00410">
                  <w:pPr>
                    <w:pStyle w:val="TAL"/>
                    <w:rPr>
                      <w:rFonts w:cs="Arial"/>
                      <w:color w:val="FF0000"/>
                      <w:szCs w:val="18"/>
                      <w:lang w:val="nl-NL"/>
                    </w:rPr>
                  </w:pPr>
                  <w:r w:rsidRPr="002841A0">
                    <w:rPr>
                      <w:rFonts w:cs="Arial"/>
                      <w:color w:val="FF0000"/>
                      <w:szCs w:val="18"/>
                      <w:lang w:val="nl-NL"/>
                    </w:rPr>
                    <w:t xml:space="preserve">Candidate values for Component </w:t>
                  </w:r>
                  <w:r>
                    <w:rPr>
                      <w:rFonts w:cs="Arial"/>
                      <w:color w:val="FF0000"/>
                      <w:szCs w:val="18"/>
                      <w:lang w:val="nl-NL"/>
                    </w:rPr>
                    <w:t>2</w:t>
                  </w:r>
                  <w:r w:rsidRPr="002841A0">
                    <w:rPr>
                      <w:rFonts w:cs="Arial"/>
                      <w:color w:val="FF0000"/>
                      <w:szCs w:val="18"/>
                      <w:lang w:val="nl-NL"/>
                    </w:rPr>
                    <w:t xml:space="preserve">: {4, </w:t>
                  </w:r>
                  <w:r>
                    <w:rPr>
                      <w:rFonts w:cs="Arial"/>
                      <w:color w:val="FF0000"/>
                      <w:szCs w:val="18"/>
                      <w:lang w:val="nl-NL"/>
                    </w:rPr>
                    <w:t xml:space="preserve">6, </w:t>
                  </w:r>
                  <w:r w:rsidRPr="002841A0">
                    <w:rPr>
                      <w:rFonts w:cs="Arial"/>
                      <w:color w:val="FF0000"/>
                      <w:szCs w:val="18"/>
                      <w:lang w:val="nl-NL"/>
                    </w:rPr>
                    <w:t xml:space="preserve">8, </w:t>
                  </w:r>
                  <w:r>
                    <w:rPr>
                      <w:rFonts w:cs="Arial"/>
                      <w:color w:val="FF0000"/>
                      <w:szCs w:val="18"/>
                      <w:lang w:val="nl-NL"/>
                    </w:rPr>
                    <w:t xml:space="preserve">10, </w:t>
                  </w:r>
                  <w:r w:rsidRPr="002841A0">
                    <w:rPr>
                      <w:rFonts w:cs="Arial"/>
                      <w:color w:val="FF0000"/>
                      <w:szCs w:val="18"/>
                      <w:lang w:val="nl-NL"/>
                    </w:rPr>
                    <w:t>12</w:t>
                  </w:r>
                  <w:r>
                    <w:rPr>
                      <w:rFonts w:cs="Arial"/>
                      <w:color w:val="FF0000"/>
                      <w:szCs w:val="18"/>
                      <w:lang w:val="nl-NL"/>
                    </w:rPr>
                    <w:t>, ..., 64</w:t>
                  </w:r>
                  <w:r w:rsidRPr="002841A0">
                    <w:rPr>
                      <w:rFonts w:cs="Arial"/>
                      <w:color w:val="FF0000"/>
                      <w:szCs w:val="18"/>
                      <w:lang w:val="nl-NL"/>
                    </w:rPr>
                    <w:t>}</w:t>
                  </w:r>
                </w:p>
                <w:p w14:paraId="4182FFD0" w14:textId="77777777" w:rsidR="00E00410" w:rsidRDefault="00E00410" w:rsidP="00E00410">
                  <w:pPr>
                    <w:pStyle w:val="TAL"/>
                    <w:rPr>
                      <w:rFonts w:cs="Arial"/>
                      <w:color w:val="FF0000"/>
                      <w:szCs w:val="18"/>
                      <w:lang w:val="nl-NL"/>
                    </w:rPr>
                  </w:pPr>
                  <w:r w:rsidRPr="002841A0">
                    <w:rPr>
                      <w:rFonts w:cs="Arial"/>
                      <w:color w:val="FF0000"/>
                      <w:szCs w:val="18"/>
                      <w:lang w:val="nl-NL"/>
                    </w:rPr>
                    <w:t xml:space="preserve">Candidate values for Component 1: {4, </w:t>
                  </w:r>
                  <w:r>
                    <w:rPr>
                      <w:rFonts w:cs="Arial"/>
                      <w:color w:val="FF0000"/>
                      <w:szCs w:val="18"/>
                      <w:lang w:val="nl-NL"/>
                    </w:rPr>
                    <w:t xml:space="preserve">6, </w:t>
                  </w:r>
                  <w:r w:rsidRPr="002841A0">
                    <w:rPr>
                      <w:rFonts w:cs="Arial"/>
                      <w:color w:val="FF0000"/>
                      <w:szCs w:val="18"/>
                      <w:lang w:val="nl-NL"/>
                    </w:rPr>
                    <w:t>8,</w:t>
                  </w:r>
                  <w:r>
                    <w:rPr>
                      <w:rFonts w:cs="Arial"/>
                      <w:color w:val="FF0000"/>
                      <w:szCs w:val="18"/>
                      <w:lang w:val="nl-NL"/>
                    </w:rPr>
                    <w:t xml:space="preserve"> 10,</w:t>
                  </w:r>
                  <w:r w:rsidRPr="002841A0">
                    <w:rPr>
                      <w:rFonts w:cs="Arial"/>
                      <w:color w:val="FF0000"/>
                      <w:szCs w:val="18"/>
                      <w:lang w:val="nl-NL"/>
                    </w:rPr>
                    <w:t xml:space="preserve"> 12}</w:t>
                  </w:r>
                </w:p>
                <w:p w14:paraId="599C954B" w14:textId="77777777" w:rsidR="00E00410" w:rsidRPr="0040387B" w:rsidRDefault="00E00410" w:rsidP="00E00410">
                  <w:pPr>
                    <w:pStyle w:val="TAL"/>
                    <w:rPr>
                      <w:rFonts w:cs="Arial"/>
                      <w:color w:val="000000" w:themeColor="text1"/>
                      <w:szCs w:val="18"/>
                      <w:lang w:val="nl-NL"/>
                    </w:rPr>
                  </w:pPr>
                  <w:r w:rsidRPr="00AD5911">
                    <w:rPr>
                      <w:rFonts w:cs="Arial"/>
                      <w:color w:val="FF0000"/>
                      <w:szCs w:val="18"/>
                      <w:lang w:val="nl-NL"/>
                    </w:rPr>
                    <w:t>Note: this featue is reported together with 40-3-3-1</w:t>
                  </w:r>
                </w:p>
              </w:tc>
            </w:tr>
          </w:tbl>
          <w:p w14:paraId="4C71AED6" w14:textId="77777777" w:rsidR="00241E3C" w:rsidRPr="00E00410" w:rsidRDefault="00241E3C" w:rsidP="00241E3C">
            <w:pPr>
              <w:spacing w:beforeLines="50" w:before="120"/>
              <w:jc w:val="left"/>
              <w:rPr>
                <w:rFonts w:cs="Arial"/>
                <w:color w:val="000000"/>
                <w:sz w:val="18"/>
                <w:szCs w:val="18"/>
              </w:rPr>
            </w:pPr>
          </w:p>
        </w:tc>
      </w:tr>
      <w:tr w:rsidR="00241E3C" w:rsidRPr="00233AC3" w14:paraId="436DE824" w14:textId="77777777" w:rsidTr="00852258">
        <w:tc>
          <w:tcPr>
            <w:tcW w:w="1815" w:type="dxa"/>
            <w:tcBorders>
              <w:top w:val="single" w:sz="4" w:space="0" w:color="auto"/>
              <w:left w:val="single" w:sz="4" w:space="0" w:color="auto"/>
              <w:bottom w:val="single" w:sz="4" w:space="0" w:color="auto"/>
              <w:right w:val="single" w:sz="4" w:space="0" w:color="auto"/>
            </w:tcBorders>
          </w:tcPr>
          <w:p w14:paraId="02DD1A46" w14:textId="6A6F7A7A" w:rsidR="00241E3C" w:rsidRDefault="00241E3C" w:rsidP="00241E3C">
            <w:pPr>
              <w:jc w:val="left"/>
              <w:rPr>
                <w:rFonts w:cs="Arial"/>
                <w:sz w:val="16"/>
                <w:szCs w:val="16"/>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628"/>
              <w:gridCol w:w="1852"/>
              <w:gridCol w:w="3767"/>
              <w:gridCol w:w="628"/>
              <w:gridCol w:w="527"/>
              <w:gridCol w:w="517"/>
              <w:gridCol w:w="2284"/>
              <w:gridCol w:w="1088"/>
              <w:gridCol w:w="517"/>
              <w:gridCol w:w="517"/>
              <w:gridCol w:w="517"/>
              <w:gridCol w:w="3767"/>
              <w:gridCol w:w="1633"/>
            </w:tblGrid>
            <w:tr w:rsidR="00A81121" w:rsidRPr="00386F5C" w14:paraId="2DBA62A1" w14:textId="77777777" w:rsidTr="00A81121">
              <w:trPr>
                <w:trHeight w:val="20"/>
              </w:trPr>
              <w:tc>
                <w:tcPr>
                  <w:tcW w:w="0" w:type="auto"/>
                  <w:tcBorders>
                    <w:top w:val="single" w:sz="4" w:space="0" w:color="auto"/>
                    <w:left w:val="single" w:sz="4" w:space="0" w:color="auto"/>
                    <w:bottom w:val="single" w:sz="4" w:space="0" w:color="auto"/>
                    <w:right w:val="single" w:sz="4" w:space="0" w:color="auto"/>
                  </w:tcBorders>
                </w:tcPr>
                <w:p w14:paraId="59371671" w14:textId="77777777" w:rsidR="00A81121" w:rsidRPr="00152909" w:rsidRDefault="00A81121" w:rsidP="00A81121">
                  <w:pPr>
                    <w:pStyle w:val="TAH"/>
                    <w:rPr>
                      <w:rFonts w:asciiTheme="majorHAnsi" w:eastAsia="MS Mincho" w:hAnsiTheme="majorHAnsi" w:cstheme="majorHAnsi"/>
                      <w:b w:val="0"/>
                      <w:bCs/>
                      <w:color w:val="000000" w:themeColor="text1"/>
                      <w:szCs w:val="18"/>
                    </w:rPr>
                  </w:pPr>
                  <w:r w:rsidRPr="00152909">
                    <w:rPr>
                      <w:rFonts w:asciiTheme="majorHAnsi" w:eastAsia="Arial" w:hAnsiTheme="majorHAnsi" w:cstheme="majorHAnsi"/>
                      <w:b w:val="0"/>
                      <w:bCs/>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tcPr>
                <w:p w14:paraId="3164E3BD" w14:textId="77777777" w:rsidR="00A81121" w:rsidRPr="00152909" w:rsidRDefault="00A81121" w:rsidP="00A81121">
                  <w:pPr>
                    <w:pStyle w:val="TAH"/>
                    <w:rPr>
                      <w:rFonts w:asciiTheme="majorHAnsi" w:hAnsiTheme="majorHAnsi" w:cstheme="majorHAnsi"/>
                      <w:b w:val="0"/>
                      <w:bCs/>
                      <w:color w:val="000000" w:themeColor="text1"/>
                      <w:szCs w:val="18"/>
                    </w:rPr>
                  </w:pPr>
                  <w:r w:rsidRPr="00152909">
                    <w:rPr>
                      <w:rFonts w:eastAsia="Arial" w:cs="Arial"/>
                      <w:b w:val="0"/>
                      <w:bCs/>
                      <w:color w:val="000000" w:themeColor="text1"/>
                      <w:szCs w:val="18"/>
                    </w:rPr>
                    <w:t>40-3-3-5</w:t>
                  </w:r>
                </w:p>
              </w:tc>
              <w:tc>
                <w:tcPr>
                  <w:tcW w:w="0" w:type="auto"/>
                  <w:tcBorders>
                    <w:top w:val="single" w:sz="4" w:space="0" w:color="auto"/>
                    <w:left w:val="single" w:sz="4" w:space="0" w:color="auto"/>
                    <w:bottom w:val="single" w:sz="4" w:space="0" w:color="auto"/>
                    <w:right w:val="single" w:sz="4" w:space="0" w:color="auto"/>
                  </w:tcBorders>
                </w:tcPr>
                <w:p w14:paraId="0681A42D" w14:textId="77777777" w:rsidR="00A81121" w:rsidRPr="00152909" w:rsidRDefault="00A81121" w:rsidP="00A81121">
                  <w:pPr>
                    <w:pStyle w:val="TAH"/>
                    <w:jc w:val="left"/>
                    <w:rPr>
                      <w:rFonts w:asciiTheme="majorHAnsi" w:hAnsiTheme="majorHAnsi" w:cstheme="majorHAnsi"/>
                      <w:b w:val="0"/>
                      <w:bCs/>
                      <w:color w:val="000000" w:themeColor="text1"/>
                      <w:szCs w:val="18"/>
                    </w:rPr>
                  </w:pPr>
                  <w:r w:rsidRPr="00152909">
                    <w:rPr>
                      <w:rFonts w:eastAsia="Arial" w:cs="Arial"/>
                      <w:b w:val="0"/>
                      <w:bCs/>
                      <w:color w:val="000000" w:themeColor="text1"/>
                      <w:szCs w:val="18"/>
                    </w:rPr>
                    <w:t>Number of CSI-RS resources for TDCP</w:t>
                  </w:r>
                </w:p>
              </w:tc>
              <w:tc>
                <w:tcPr>
                  <w:tcW w:w="0" w:type="auto"/>
                  <w:tcBorders>
                    <w:top w:val="single" w:sz="4" w:space="0" w:color="auto"/>
                    <w:left w:val="single" w:sz="4" w:space="0" w:color="auto"/>
                    <w:bottom w:val="single" w:sz="4" w:space="0" w:color="auto"/>
                    <w:right w:val="single" w:sz="4" w:space="0" w:color="auto"/>
                  </w:tcBorders>
                </w:tcPr>
                <w:p w14:paraId="36841602" w14:textId="77777777" w:rsidR="00A81121" w:rsidRPr="00152909" w:rsidRDefault="00A81121" w:rsidP="00A81121">
                  <w:pPr>
                    <w:rPr>
                      <w:rFonts w:cs="Arial"/>
                      <w:bCs/>
                      <w:color w:val="000000" w:themeColor="text1"/>
                      <w:sz w:val="18"/>
                      <w:szCs w:val="18"/>
                    </w:rPr>
                  </w:pPr>
                  <w:r w:rsidRPr="00152909">
                    <w:rPr>
                      <w:rFonts w:cs="Arial"/>
                      <w:bCs/>
                      <w:color w:val="000000" w:themeColor="text1"/>
                      <w:sz w:val="18"/>
                      <w:szCs w:val="18"/>
                    </w:rPr>
                    <w:t>1. Maximum number of configured CSI-RS resources for TDCP per CC</w:t>
                  </w:r>
                </w:p>
                <w:p w14:paraId="044D2565" w14:textId="77777777" w:rsidR="00A81121" w:rsidRPr="00152909" w:rsidRDefault="00A81121" w:rsidP="00A81121">
                  <w:pPr>
                    <w:rPr>
                      <w:rFonts w:cs="Arial"/>
                      <w:bCs/>
                      <w:color w:val="000000" w:themeColor="text1"/>
                      <w:sz w:val="18"/>
                      <w:szCs w:val="18"/>
                    </w:rPr>
                  </w:pPr>
                  <w:r w:rsidRPr="00152909">
                    <w:rPr>
                      <w:rFonts w:cs="Arial"/>
                      <w:bCs/>
                      <w:color w:val="000000" w:themeColor="text1"/>
                      <w:sz w:val="18"/>
                      <w:szCs w:val="18"/>
                    </w:rPr>
                    <w:t>2. Maximum number of configured CSI-RS resources for TDCP across all CCs</w:t>
                  </w:r>
                </w:p>
                <w:p w14:paraId="1EA03EED" w14:textId="77777777" w:rsidR="00A81121" w:rsidRPr="00152909" w:rsidRDefault="00A81121" w:rsidP="00A81121">
                  <w:pPr>
                    <w:rPr>
                      <w:rFonts w:cs="Arial"/>
                      <w:bCs/>
                      <w:color w:val="000000" w:themeColor="text1"/>
                      <w:sz w:val="18"/>
                      <w:szCs w:val="18"/>
                    </w:rPr>
                  </w:pPr>
                  <w:r w:rsidRPr="00152909">
                    <w:rPr>
                      <w:rFonts w:cs="Arial"/>
                      <w:bCs/>
                      <w:color w:val="000000" w:themeColor="text1"/>
                      <w:sz w:val="18"/>
                      <w:szCs w:val="18"/>
                    </w:rPr>
                    <w:t>3. Maximum number of simultaneously active CSI-RS resources for TDCP per CC</w:t>
                  </w:r>
                </w:p>
                <w:p w14:paraId="049ADC86" w14:textId="77777777" w:rsidR="00A81121" w:rsidRPr="00152909" w:rsidRDefault="00A81121" w:rsidP="00A81121">
                  <w:pPr>
                    <w:pStyle w:val="TAH"/>
                    <w:jc w:val="left"/>
                    <w:rPr>
                      <w:rFonts w:asciiTheme="majorHAnsi" w:eastAsia="MS Mincho" w:hAnsiTheme="majorHAnsi" w:cstheme="majorHAnsi"/>
                      <w:b w:val="0"/>
                      <w:bCs/>
                      <w:strike/>
                      <w:color w:val="000000" w:themeColor="text1"/>
                      <w:szCs w:val="18"/>
                    </w:rPr>
                  </w:pPr>
                  <w:r w:rsidRPr="00152909">
                    <w:rPr>
                      <w:rFonts w:eastAsia="Yu Mincho" w:cs="Arial"/>
                      <w:b w:val="0"/>
                      <w:bCs/>
                      <w:strike/>
                      <w:color w:val="FF0000"/>
                      <w:szCs w:val="18"/>
                    </w:rPr>
                    <w:t>Note: counting of simultaneously active CSI-RS resources follows existing specification TS38.214</w:t>
                  </w:r>
                </w:p>
              </w:tc>
              <w:tc>
                <w:tcPr>
                  <w:tcW w:w="0" w:type="auto"/>
                  <w:tcBorders>
                    <w:top w:val="single" w:sz="4" w:space="0" w:color="auto"/>
                    <w:left w:val="single" w:sz="4" w:space="0" w:color="auto"/>
                    <w:bottom w:val="single" w:sz="4" w:space="0" w:color="auto"/>
                    <w:right w:val="single" w:sz="4" w:space="0" w:color="auto"/>
                  </w:tcBorders>
                </w:tcPr>
                <w:p w14:paraId="440AACAA" w14:textId="77777777" w:rsidR="00A81121" w:rsidRPr="00152909" w:rsidRDefault="00A81121" w:rsidP="00A81121">
                  <w:pPr>
                    <w:pStyle w:val="TAH"/>
                    <w:rPr>
                      <w:rFonts w:asciiTheme="majorHAnsi" w:hAnsiTheme="majorHAnsi" w:cstheme="majorHAnsi"/>
                      <w:b w:val="0"/>
                      <w:bCs/>
                      <w:color w:val="000000" w:themeColor="text1"/>
                      <w:szCs w:val="18"/>
                    </w:rPr>
                  </w:pPr>
                  <w:r w:rsidRPr="00152909">
                    <w:rPr>
                      <w:rFonts w:eastAsia="MS Mincho" w:cs="Arial"/>
                      <w:b w:val="0"/>
                      <w:bCs/>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tcPr>
                <w:p w14:paraId="688EC122" w14:textId="77777777" w:rsidR="00A81121" w:rsidRPr="00152909" w:rsidRDefault="00A81121" w:rsidP="00A81121">
                  <w:pPr>
                    <w:pStyle w:val="TAH"/>
                    <w:rPr>
                      <w:rFonts w:asciiTheme="majorHAnsi" w:hAnsiTheme="majorHAnsi" w:cstheme="majorHAnsi"/>
                      <w:b w:val="0"/>
                      <w:bCs/>
                      <w:color w:val="000000" w:themeColor="text1"/>
                      <w:szCs w:val="18"/>
                    </w:rPr>
                  </w:pPr>
                  <w:r w:rsidRPr="00152909">
                    <w:rPr>
                      <w:rFonts w:cs="Arial"/>
                      <w:b w:val="0"/>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7942B37" w14:textId="77777777" w:rsidR="00A81121" w:rsidRPr="00152909" w:rsidRDefault="00A81121" w:rsidP="00A81121">
                  <w:pPr>
                    <w:pStyle w:val="TAH"/>
                    <w:rPr>
                      <w:rFonts w:asciiTheme="majorHAnsi" w:eastAsia="Gulim" w:hAnsiTheme="majorHAnsi" w:cstheme="majorHAnsi"/>
                      <w:b w:val="0"/>
                      <w:bCs/>
                      <w:color w:val="000000" w:themeColor="text1"/>
                      <w:szCs w:val="18"/>
                    </w:rPr>
                  </w:pPr>
                  <w:r w:rsidRPr="00152909">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A4AAC1B" w14:textId="77777777" w:rsidR="00A81121" w:rsidRPr="00152909" w:rsidRDefault="00A81121" w:rsidP="00A81121">
                  <w:pPr>
                    <w:pStyle w:val="TAN"/>
                    <w:ind w:left="0" w:firstLine="0"/>
                    <w:rPr>
                      <w:rFonts w:asciiTheme="majorHAnsi" w:hAnsiTheme="majorHAnsi" w:cstheme="majorHAnsi"/>
                      <w:bCs/>
                      <w:color w:val="000000" w:themeColor="text1"/>
                      <w:szCs w:val="18"/>
                      <w:lang w:eastAsia="ja-JP"/>
                    </w:rPr>
                  </w:pPr>
                  <w:r w:rsidRPr="00152909">
                    <w:rPr>
                      <w:rFonts w:cs="Arial"/>
                      <w:bCs/>
                      <w:color w:val="000000" w:themeColor="text1"/>
                      <w:szCs w:val="18"/>
                      <w:lang w:val="en-US" w:eastAsia="zh-CN"/>
                    </w:rPr>
                    <w:t>Number of CSI-RS resources for TDCP is not reported</w:t>
                  </w:r>
                </w:p>
              </w:tc>
              <w:tc>
                <w:tcPr>
                  <w:tcW w:w="0" w:type="auto"/>
                  <w:tcBorders>
                    <w:top w:val="single" w:sz="4" w:space="0" w:color="auto"/>
                    <w:left w:val="single" w:sz="4" w:space="0" w:color="auto"/>
                    <w:bottom w:val="single" w:sz="4" w:space="0" w:color="auto"/>
                    <w:right w:val="single" w:sz="4" w:space="0" w:color="auto"/>
                  </w:tcBorders>
                </w:tcPr>
                <w:p w14:paraId="3DB95A74" w14:textId="77777777" w:rsidR="00A81121" w:rsidRPr="00152909" w:rsidRDefault="00A81121" w:rsidP="00A81121">
                  <w:pPr>
                    <w:pStyle w:val="TAN"/>
                    <w:ind w:left="0" w:firstLine="0"/>
                    <w:rPr>
                      <w:rFonts w:asciiTheme="majorHAnsi" w:hAnsiTheme="majorHAnsi" w:cstheme="majorHAnsi"/>
                      <w:bCs/>
                      <w:color w:val="000000" w:themeColor="text1"/>
                      <w:szCs w:val="18"/>
                      <w:lang w:eastAsia="ja-JP"/>
                    </w:rPr>
                  </w:pPr>
                  <w:r w:rsidRPr="00152909">
                    <w:rPr>
                      <w:rFonts w:cs="Arial"/>
                      <w:bCs/>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0ACFFB65" w14:textId="77777777" w:rsidR="00A81121" w:rsidRPr="00152909" w:rsidRDefault="00A81121" w:rsidP="00A81121">
                  <w:pPr>
                    <w:pStyle w:val="TAH"/>
                    <w:rPr>
                      <w:rFonts w:asciiTheme="majorHAnsi" w:hAnsiTheme="majorHAnsi" w:cstheme="majorHAnsi"/>
                      <w:b w:val="0"/>
                      <w:bCs/>
                      <w:color w:val="000000" w:themeColor="text1"/>
                      <w:szCs w:val="18"/>
                    </w:rPr>
                  </w:pPr>
                  <w:r w:rsidRPr="00152909">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7EC10B4" w14:textId="77777777" w:rsidR="00A81121" w:rsidRPr="00152909" w:rsidRDefault="00A81121" w:rsidP="00A81121">
                  <w:pPr>
                    <w:pStyle w:val="TAH"/>
                    <w:rPr>
                      <w:rFonts w:asciiTheme="majorHAnsi" w:hAnsiTheme="majorHAnsi" w:cstheme="majorHAnsi"/>
                      <w:b w:val="0"/>
                      <w:bCs/>
                      <w:color w:val="000000" w:themeColor="text1"/>
                      <w:szCs w:val="18"/>
                    </w:rPr>
                  </w:pPr>
                  <w:r w:rsidRPr="00152909">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649C060" w14:textId="77777777" w:rsidR="00A81121" w:rsidRPr="00152909" w:rsidRDefault="00A81121" w:rsidP="00A81121">
                  <w:pPr>
                    <w:pStyle w:val="TAH"/>
                    <w:rPr>
                      <w:rFonts w:asciiTheme="majorHAnsi" w:hAnsiTheme="majorHAnsi" w:cstheme="majorHAnsi"/>
                      <w:b w:val="0"/>
                      <w:bCs/>
                      <w:color w:val="000000" w:themeColor="text1"/>
                      <w:szCs w:val="18"/>
                    </w:rPr>
                  </w:pPr>
                  <w:r w:rsidRPr="00152909">
                    <w:rPr>
                      <w:rFonts w:cs="Arial"/>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6660DCC" w14:textId="77777777" w:rsidR="00A81121" w:rsidRPr="00152909" w:rsidRDefault="00A81121" w:rsidP="00A81121">
                  <w:pPr>
                    <w:pStyle w:val="TAH"/>
                    <w:jc w:val="left"/>
                    <w:rPr>
                      <w:rFonts w:asciiTheme="majorHAnsi" w:eastAsiaTheme="minorEastAsia" w:hAnsiTheme="majorHAnsi" w:cstheme="majorHAnsi"/>
                      <w:b w:val="0"/>
                      <w:bCs/>
                      <w:color w:val="FF0000"/>
                      <w:szCs w:val="18"/>
                      <w:lang w:eastAsia="zh-CN"/>
                    </w:rPr>
                  </w:pPr>
                  <w:r w:rsidRPr="00152909">
                    <w:rPr>
                      <w:rFonts w:eastAsia="Yu Mincho" w:cs="Arial"/>
                      <w:b w:val="0"/>
                      <w:bCs/>
                      <w:color w:val="FF0000"/>
                      <w:szCs w:val="18"/>
                    </w:rPr>
                    <w:t>Note: counting of simultaneously active CSI-RS resources follows existing specification TS38.214</w:t>
                  </w:r>
                </w:p>
              </w:tc>
              <w:tc>
                <w:tcPr>
                  <w:tcW w:w="0" w:type="auto"/>
                  <w:tcBorders>
                    <w:top w:val="single" w:sz="4" w:space="0" w:color="auto"/>
                    <w:left w:val="single" w:sz="4" w:space="0" w:color="auto"/>
                    <w:bottom w:val="single" w:sz="4" w:space="0" w:color="auto"/>
                    <w:right w:val="single" w:sz="4" w:space="0" w:color="auto"/>
                  </w:tcBorders>
                </w:tcPr>
                <w:p w14:paraId="042C2CAC" w14:textId="77777777" w:rsidR="00A81121" w:rsidRPr="00152909" w:rsidRDefault="00A81121" w:rsidP="00A81121">
                  <w:pPr>
                    <w:pStyle w:val="TAH"/>
                    <w:rPr>
                      <w:rFonts w:asciiTheme="majorHAnsi" w:hAnsiTheme="majorHAnsi" w:cstheme="majorHAnsi"/>
                      <w:b w:val="0"/>
                      <w:bCs/>
                      <w:color w:val="000000" w:themeColor="text1"/>
                      <w:szCs w:val="18"/>
                    </w:rPr>
                  </w:pPr>
                  <w:r w:rsidRPr="00152909">
                    <w:rPr>
                      <w:rFonts w:cs="Arial"/>
                      <w:b w:val="0"/>
                      <w:bCs/>
                      <w:color w:val="000000" w:themeColor="text1"/>
                      <w:szCs w:val="18"/>
                      <w:lang w:eastAsia="zh-CN"/>
                    </w:rPr>
                    <w:t>Optional with capability signaling</w:t>
                  </w:r>
                </w:p>
              </w:tc>
            </w:tr>
          </w:tbl>
          <w:p w14:paraId="774594E4" w14:textId="77777777" w:rsidR="00241E3C" w:rsidRPr="00233AC3" w:rsidRDefault="00241E3C" w:rsidP="00241E3C">
            <w:pPr>
              <w:spacing w:beforeLines="50" w:before="120"/>
              <w:jc w:val="left"/>
              <w:rPr>
                <w:rFonts w:cs="Arial"/>
                <w:color w:val="000000"/>
                <w:sz w:val="18"/>
                <w:szCs w:val="18"/>
              </w:rPr>
            </w:pPr>
          </w:p>
        </w:tc>
      </w:tr>
      <w:tr w:rsidR="00241E3C" w:rsidRPr="00233AC3" w14:paraId="3A1B0E18" w14:textId="77777777" w:rsidTr="00852258">
        <w:tc>
          <w:tcPr>
            <w:tcW w:w="1815" w:type="dxa"/>
            <w:tcBorders>
              <w:top w:val="single" w:sz="4" w:space="0" w:color="auto"/>
              <w:left w:val="single" w:sz="4" w:space="0" w:color="auto"/>
              <w:bottom w:val="single" w:sz="4" w:space="0" w:color="auto"/>
              <w:right w:val="single" w:sz="4" w:space="0" w:color="auto"/>
            </w:tcBorders>
          </w:tcPr>
          <w:p w14:paraId="1FF77488" w14:textId="3AF88B8E"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3E5A4C" w14:textId="77777777" w:rsidR="00241E3C" w:rsidRPr="00233AC3" w:rsidRDefault="00241E3C" w:rsidP="00241E3C">
            <w:pPr>
              <w:spacing w:beforeLines="50" w:before="120"/>
              <w:jc w:val="left"/>
              <w:rPr>
                <w:rFonts w:cs="Arial"/>
                <w:color w:val="000000"/>
                <w:sz w:val="18"/>
                <w:szCs w:val="18"/>
              </w:rPr>
            </w:pPr>
          </w:p>
        </w:tc>
      </w:tr>
      <w:tr w:rsidR="00241E3C" w:rsidRPr="00233AC3" w14:paraId="582E438A" w14:textId="77777777" w:rsidTr="00852258">
        <w:tc>
          <w:tcPr>
            <w:tcW w:w="1815" w:type="dxa"/>
            <w:tcBorders>
              <w:top w:val="single" w:sz="4" w:space="0" w:color="auto"/>
              <w:left w:val="single" w:sz="4" w:space="0" w:color="auto"/>
              <w:bottom w:val="single" w:sz="4" w:space="0" w:color="auto"/>
              <w:right w:val="single" w:sz="4" w:space="0" w:color="auto"/>
            </w:tcBorders>
          </w:tcPr>
          <w:p w14:paraId="6D812694" w14:textId="01E1E498"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EB1DB14" w14:textId="77777777" w:rsidR="00241E3C" w:rsidRPr="00233AC3" w:rsidRDefault="00241E3C" w:rsidP="00241E3C">
            <w:pPr>
              <w:spacing w:beforeLines="50" w:before="120"/>
              <w:jc w:val="left"/>
              <w:rPr>
                <w:rFonts w:cs="Arial"/>
                <w:color w:val="000000"/>
                <w:sz w:val="18"/>
                <w:szCs w:val="18"/>
              </w:rPr>
            </w:pPr>
          </w:p>
        </w:tc>
      </w:tr>
      <w:tr w:rsidR="00241E3C" w:rsidRPr="00233AC3" w14:paraId="35DAD3F1" w14:textId="77777777" w:rsidTr="00852258">
        <w:tc>
          <w:tcPr>
            <w:tcW w:w="1815" w:type="dxa"/>
            <w:tcBorders>
              <w:top w:val="single" w:sz="4" w:space="0" w:color="auto"/>
              <w:left w:val="single" w:sz="4" w:space="0" w:color="auto"/>
              <w:bottom w:val="single" w:sz="4" w:space="0" w:color="auto"/>
              <w:right w:val="single" w:sz="4" w:space="0" w:color="auto"/>
            </w:tcBorders>
          </w:tcPr>
          <w:p w14:paraId="405FB4AD" w14:textId="27019866"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2A317F5" w14:textId="77777777" w:rsidR="00241E3C" w:rsidRPr="00233AC3" w:rsidRDefault="00241E3C" w:rsidP="00241E3C">
            <w:pPr>
              <w:spacing w:beforeLines="50" w:before="120"/>
              <w:jc w:val="left"/>
              <w:rPr>
                <w:rFonts w:cs="Arial"/>
                <w:color w:val="000000"/>
                <w:sz w:val="18"/>
                <w:szCs w:val="18"/>
              </w:rPr>
            </w:pPr>
          </w:p>
        </w:tc>
      </w:tr>
      <w:tr w:rsidR="00241E3C" w:rsidRPr="00233AC3" w14:paraId="19A2975E" w14:textId="77777777" w:rsidTr="00852258">
        <w:tc>
          <w:tcPr>
            <w:tcW w:w="1815" w:type="dxa"/>
            <w:tcBorders>
              <w:top w:val="single" w:sz="4" w:space="0" w:color="auto"/>
              <w:left w:val="single" w:sz="4" w:space="0" w:color="auto"/>
              <w:bottom w:val="single" w:sz="4" w:space="0" w:color="auto"/>
              <w:right w:val="single" w:sz="4" w:space="0" w:color="auto"/>
            </w:tcBorders>
          </w:tcPr>
          <w:p w14:paraId="11866356" w14:textId="0D95B02B"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2"/>
              <w:gridCol w:w="612"/>
              <w:gridCol w:w="1761"/>
              <w:gridCol w:w="3512"/>
              <w:gridCol w:w="612"/>
              <w:gridCol w:w="527"/>
              <w:gridCol w:w="517"/>
              <w:gridCol w:w="2146"/>
              <w:gridCol w:w="1037"/>
              <w:gridCol w:w="517"/>
              <w:gridCol w:w="517"/>
              <w:gridCol w:w="517"/>
              <w:gridCol w:w="4179"/>
              <w:gridCol w:w="1561"/>
            </w:tblGrid>
            <w:tr w:rsidR="0079487D" w:rsidRPr="0040387B" w14:paraId="536F4944"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48A6E6" w14:textId="77777777" w:rsidR="0079487D" w:rsidRPr="0040387B" w:rsidRDefault="0079487D" w:rsidP="0079487D">
                  <w:pPr>
                    <w:pStyle w:val="TAL"/>
                    <w:rPr>
                      <w:rFonts w:cs="Arial"/>
                      <w:color w:val="000000" w:themeColor="text1"/>
                      <w:szCs w:val="18"/>
                    </w:rPr>
                  </w:pPr>
                  <w:r w:rsidRPr="0040387B">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7B80C" w14:textId="77777777" w:rsidR="0079487D" w:rsidRPr="0040387B" w:rsidRDefault="0079487D" w:rsidP="0079487D">
                  <w:pPr>
                    <w:pStyle w:val="TAL"/>
                    <w:rPr>
                      <w:rFonts w:eastAsia="MS Mincho" w:cs="Arial"/>
                      <w:color w:val="000000" w:themeColor="text1"/>
                      <w:szCs w:val="18"/>
                    </w:rPr>
                  </w:pPr>
                  <w:r w:rsidRPr="0040387B">
                    <w:rPr>
                      <w:rFonts w:eastAsia="Arial" w:cs="Arial"/>
                      <w:color w:val="000000" w:themeColor="text1"/>
                      <w:szCs w:val="18"/>
                    </w:rPr>
                    <w:t>40-3-3-5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C6CD1" w14:textId="77777777" w:rsidR="0079487D" w:rsidRPr="0040387B" w:rsidRDefault="0079487D" w:rsidP="0079487D">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Arial" w:hAnsi="Arial" w:cs="Arial"/>
                      <w:color w:val="000000" w:themeColor="text1"/>
                      <w:sz w:val="18"/>
                      <w:szCs w:val="18"/>
                    </w:rPr>
                    <w:t>Number of CSI-RS resources for TDCP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75A33" w14:textId="77777777" w:rsidR="0079487D" w:rsidRPr="0040387B" w:rsidRDefault="0079487D" w:rsidP="0079487D">
                  <w:pPr>
                    <w:rPr>
                      <w:rFonts w:cs="Arial"/>
                      <w:color w:val="000000" w:themeColor="text1"/>
                      <w:sz w:val="18"/>
                      <w:szCs w:val="18"/>
                    </w:rPr>
                  </w:pPr>
                  <w:r w:rsidRPr="0040387B">
                    <w:rPr>
                      <w:rFonts w:cs="Arial"/>
                      <w:color w:val="000000" w:themeColor="text1"/>
                      <w:sz w:val="18"/>
                      <w:szCs w:val="18"/>
                    </w:rPr>
                    <w:t>1. Maximum number of configured CSI-RS resources for TDCP per CC</w:t>
                  </w:r>
                </w:p>
                <w:p w14:paraId="421C5348" w14:textId="77777777" w:rsidR="0079487D" w:rsidRPr="0040387B" w:rsidRDefault="0079487D" w:rsidP="0079487D">
                  <w:pPr>
                    <w:rPr>
                      <w:rFonts w:cs="Arial"/>
                      <w:color w:val="000000" w:themeColor="text1"/>
                      <w:sz w:val="18"/>
                      <w:szCs w:val="18"/>
                    </w:rPr>
                  </w:pPr>
                  <w:r w:rsidRPr="0040387B">
                    <w:rPr>
                      <w:rFonts w:cs="Arial"/>
                      <w:color w:val="000000" w:themeColor="text1"/>
                      <w:sz w:val="18"/>
                      <w:szCs w:val="18"/>
                    </w:rPr>
                    <w:t>2. Maximum number of configured CSI-RS resources for TDCP across all CCs</w:t>
                  </w:r>
                </w:p>
                <w:p w14:paraId="53B3DBA1" w14:textId="77777777" w:rsidR="0079487D" w:rsidRPr="0040387B" w:rsidRDefault="0079487D" w:rsidP="0079487D">
                  <w:pPr>
                    <w:rPr>
                      <w:rFonts w:cs="Arial"/>
                      <w:color w:val="000000" w:themeColor="text1"/>
                      <w:sz w:val="18"/>
                      <w:szCs w:val="18"/>
                    </w:rPr>
                  </w:pPr>
                  <w:r w:rsidRPr="0040387B">
                    <w:rPr>
                      <w:rFonts w:cs="Arial"/>
                      <w:color w:val="000000" w:themeColor="text1"/>
                      <w:sz w:val="18"/>
                      <w:szCs w:val="18"/>
                    </w:rPr>
                    <w:t>3. Maximum number of simultaneously active CSI-RS resources for TDCP per CC</w:t>
                  </w:r>
                </w:p>
                <w:p w14:paraId="35FD8D99" w14:textId="77777777" w:rsidR="0079487D" w:rsidRPr="0040387B" w:rsidRDefault="0079487D" w:rsidP="0079487D">
                  <w:pPr>
                    <w:rPr>
                      <w:rFonts w:cs="Arial"/>
                      <w:color w:val="000000" w:themeColor="text1"/>
                      <w:sz w:val="18"/>
                      <w:szCs w:val="18"/>
                    </w:rPr>
                  </w:pPr>
                  <w:del w:id="118" w:author="Apple" w:date="2024-02-08T15:17:00Z">
                    <w:r w:rsidRPr="0040387B" w:rsidDel="006A019E">
                      <w:rPr>
                        <w:rFonts w:eastAsia="Yu Mincho" w:cs="Arial"/>
                        <w:color w:val="000000" w:themeColor="text1"/>
                        <w:sz w:val="18"/>
                        <w:szCs w:val="18"/>
                      </w:rPr>
                      <w:delText>Note: counting of simultaneously active CSI-RS resources follows existing specification TS38.214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E05D1" w14:textId="77777777" w:rsidR="0079487D" w:rsidRPr="0040387B" w:rsidRDefault="0079487D" w:rsidP="0079487D">
                  <w:pPr>
                    <w:pStyle w:val="TAL"/>
                    <w:rPr>
                      <w:rFonts w:eastAsia="MS Mincho" w:cs="Arial"/>
                      <w:color w:val="000000" w:themeColor="text1"/>
                      <w:szCs w:val="18"/>
                    </w:rPr>
                  </w:pPr>
                  <w:r w:rsidRPr="0040387B">
                    <w:rPr>
                      <w:rFonts w:eastAsia="MS Mincho"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1F799" w14:textId="77777777" w:rsidR="0079487D" w:rsidRPr="0040387B" w:rsidRDefault="0079487D" w:rsidP="0079487D">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465CC"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22C4F" w14:textId="77777777" w:rsidR="0079487D" w:rsidRPr="0040387B" w:rsidRDefault="0079487D" w:rsidP="0079487D">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Number of CSI-RS resources for TDCP is not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AAD70" w14:textId="77777777" w:rsidR="0079487D" w:rsidRPr="0040387B" w:rsidRDefault="0079487D" w:rsidP="0079487D">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C7A41"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ADDEA"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02CBB"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0C9CB" w14:textId="77777777" w:rsidR="0079487D" w:rsidRPr="002C26CE" w:rsidRDefault="0079487D" w:rsidP="0079487D">
                  <w:pPr>
                    <w:pStyle w:val="TAL"/>
                    <w:rPr>
                      <w:ins w:id="119" w:author="Apple" w:date="2024-02-08T15:16:00Z"/>
                      <w:rFonts w:cs="Arial"/>
                      <w:color w:val="000000" w:themeColor="text1"/>
                      <w:szCs w:val="18"/>
                    </w:rPr>
                  </w:pPr>
                  <w:ins w:id="120" w:author="Apple" w:date="2024-02-08T15:16:00Z">
                    <w:r w:rsidRPr="002C26CE">
                      <w:rPr>
                        <w:rFonts w:cs="Arial"/>
                        <w:color w:val="000000" w:themeColor="text1"/>
                        <w:szCs w:val="18"/>
                      </w:rPr>
                      <w:t>Component</w:t>
                    </w:r>
                    <w:r>
                      <w:rPr>
                        <w:rFonts w:cs="Arial"/>
                        <w:color w:val="000000" w:themeColor="text1"/>
                        <w:szCs w:val="18"/>
                      </w:rPr>
                      <w:t xml:space="preserve"> 1</w:t>
                    </w:r>
                    <w:r w:rsidRPr="002C26CE">
                      <w:rPr>
                        <w:rFonts w:cs="Arial"/>
                        <w:color w:val="000000" w:themeColor="text1"/>
                        <w:szCs w:val="18"/>
                      </w:rPr>
                      <w:t xml:space="preserve"> candidate values: {2,4,6,8}</w:t>
                    </w:r>
                  </w:ins>
                </w:p>
                <w:p w14:paraId="7B4A2BA3" w14:textId="77777777" w:rsidR="0079487D" w:rsidRDefault="0079487D" w:rsidP="0079487D">
                  <w:pPr>
                    <w:pStyle w:val="TAL"/>
                    <w:rPr>
                      <w:ins w:id="121" w:author="Apple" w:date="2024-02-08T15:16:00Z"/>
                      <w:rFonts w:cs="Arial"/>
                      <w:color w:val="000000" w:themeColor="text1"/>
                      <w:szCs w:val="18"/>
                    </w:rPr>
                  </w:pPr>
                </w:p>
                <w:p w14:paraId="67790393" w14:textId="77777777" w:rsidR="0079487D" w:rsidRPr="002C26CE" w:rsidRDefault="0079487D" w:rsidP="0079487D">
                  <w:pPr>
                    <w:pStyle w:val="TAL"/>
                    <w:rPr>
                      <w:ins w:id="122" w:author="Apple" w:date="2024-02-08T15:16:00Z"/>
                      <w:rFonts w:cs="Arial"/>
                      <w:color w:val="000000" w:themeColor="text1"/>
                      <w:szCs w:val="18"/>
                    </w:rPr>
                  </w:pPr>
                  <w:ins w:id="123" w:author="Apple" w:date="2024-02-08T15:16:00Z">
                    <w:r w:rsidRPr="002C26CE">
                      <w:rPr>
                        <w:rFonts w:cs="Arial"/>
                        <w:color w:val="000000" w:themeColor="text1"/>
                        <w:szCs w:val="18"/>
                      </w:rPr>
                      <w:t xml:space="preserve">Component </w:t>
                    </w:r>
                    <w:r>
                      <w:rPr>
                        <w:rFonts w:cs="Arial"/>
                        <w:color w:val="000000" w:themeColor="text1"/>
                        <w:szCs w:val="18"/>
                      </w:rPr>
                      <w:t>2</w:t>
                    </w:r>
                    <w:r w:rsidRPr="002C26CE">
                      <w:rPr>
                        <w:rFonts w:cs="Arial"/>
                        <w:color w:val="000000" w:themeColor="text1"/>
                        <w:szCs w:val="18"/>
                      </w:rPr>
                      <w:t xml:space="preserve"> candidate values: {2,4,6,8,12,16}</w:t>
                    </w:r>
                  </w:ins>
                </w:p>
                <w:p w14:paraId="288B05E1" w14:textId="77777777" w:rsidR="0079487D" w:rsidRDefault="0079487D" w:rsidP="0079487D">
                  <w:pPr>
                    <w:pStyle w:val="TAL"/>
                    <w:rPr>
                      <w:ins w:id="124" w:author="Apple" w:date="2024-02-08T15:16:00Z"/>
                      <w:rFonts w:cs="Arial"/>
                      <w:color w:val="000000" w:themeColor="text1"/>
                      <w:szCs w:val="18"/>
                    </w:rPr>
                  </w:pPr>
                </w:p>
                <w:p w14:paraId="786D5CA8" w14:textId="77777777" w:rsidR="0079487D" w:rsidRPr="002C26CE" w:rsidRDefault="0079487D" w:rsidP="0079487D">
                  <w:pPr>
                    <w:pStyle w:val="TAL"/>
                    <w:rPr>
                      <w:ins w:id="125" w:author="Apple" w:date="2024-02-08T15:16:00Z"/>
                      <w:rFonts w:cs="Arial"/>
                      <w:color w:val="000000" w:themeColor="text1"/>
                      <w:szCs w:val="18"/>
                    </w:rPr>
                  </w:pPr>
                  <w:ins w:id="126" w:author="Apple" w:date="2024-02-08T15:16:00Z">
                    <w:r w:rsidRPr="002C26CE">
                      <w:rPr>
                        <w:rFonts w:cs="Arial"/>
                        <w:color w:val="000000" w:themeColor="text1"/>
                        <w:szCs w:val="18"/>
                      </w:rPr>
                      <w:t xml:space="preserve">Component </w:t>
                    </w:r>
                    <w:r>
                      <w:rPr>
                        <w:rFonts w:cs="Arial"/>
                        <w:color w:val="000000" w:themeColor="text1"/>
                        <w:szCs w:val="18"/>
                      </w:rPr>
                      <w:t>3</w:t>
                    </w:r>
                    <w:r w:rsidRPr="002C26CE">
                      <w:rPr>
                        <w:rFonts w:cs="Arial"/>
                        <w:color w:val="000000" w:themeColor="text1"/>
                        <w:szCs w:val="18"/>
                      </w:rPr>
                      <w:t xml:space="preserve"> candidate values: {2,4,6,8,12,16,20,24,28,32}</w:t>
                    </w:r>
                  </w:ins>
                </w:p>
                <w:p w14:paraId="168883A8" w14:textId="77777777" w:rsidR="0079487D" w:rsidRDefault="0079487D" w:rsidP="0079487D">
                  <w:pPr>
                    <w:pStyle w:val="TAL"/>
                    <w:rPr>
                      <w:ins w:id="127" w:author="Apple" w:date="2024-02-08T15:17:00Z"/>
                      <w:rFonts w:cs="Arial"/>
                      <w:color w:val="000000" w:themeColor="text1"/>
                      <w:szCs w:val="18"/>
                    </w:rPr>
                  </w:pPr>
                </w:p>
                <w:p w14:paraId="0E2F89CB" w14:textId="77777777" w:rsidR="0079487D" w:rsidRPr="0040387B" w:rsidRDefault="0079487D" w:rsidP="0079487D">
                  <w:pPr>
                    <w:pStyle w:val="TAL"/>
                    <w:rPr>
                      <w:rFonts w:cs="Arial"/>
                      <w:color w:val="000000" w:themeColor="text1"/>
                      <w:szCs w:val="18"/>
                    </w:rPr>
                  </w:pPr>
                  <w:ins w:id="128" w:author="Apple" w:date="2024-02-08T15:17:00Z">
                    <w:r w:rsidRPr="0040387B">
                      <w:rPr>
                        <w:rFonts w:eastAsia="Yu Mincho" w:cs="Arial"/>
                        <w:color w:val="000000" w:themeColor="text1"/>
                        <w:szCs w:val="18"/>
                      </w:rPr>
                      <w:t>Note: counting of simultaneously active CSI-RS resources follows existing specification TS38.214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5E858" w14:textId="77777777" w:rsidR="0079487D" w:rsidRPr="0040387B" w:rsidRDefault="0079487D" w:rsidP="0079487D">
                  <w:pPr>
                    <w:pStyle w:val="TAL"/>
                    <w:rPr>
                      <w:rFonts w:cs="Arial"/>
                      <w:color w:val="000000" w:themeColor="text1"/>
                      <w:szCs w:val="18"/>
                    </w:rPr>
                  </w:pPr>
                  <w:r w:rsidRPr="0040387B">
                    <w:rPr>
                      <w:rFonts w:cs="Arial"/>
                      <w:color w:val="000000" w:themeColor="text1"/>
                      <w:szCs w:val="18"/>
                      <w:lang w:eastAsia="zh-CN"/>
                    </w:rPr>
                    <w:t>Optional with capability signaling</w:t>
                  </w:r>
                </w:p>
              </w:tc>
            </w:tr>
          </w:tbl>
          <w:p w14:paraId="6B9DA3D2" w14:textId="77777777" w:rsidR="00241E3C" w:rsidRPr="00233AC3" w:rsidRDefault="00241E3C" w:rsidP="00241E3C">
            <w:pPr>
              <w:spacing w:beforeLines="50" w:before="120"/>
              <w:jc w:val="left"/>
              <w:rPr>
                <w:rFonts w:cs="Arial"/>
                <w:color w:val="000000"/>
                <w:sz w:val="18"/>
                <w:szCs w:val="18"/>
              </w:rPr>
            </w:pPr>
          </w:p>
        </w:tc>
      </w:tr>
      <w:tr w:rsidR="00241E3C" w:rsidRPr="00233AC3" w14:paraId="680F1CB8" w14:textId="77777777" w:rsidTr="00852258">
        <w:tc>
          <w:tcPr>
            <w:tcW w:w="1815" w:type="dxa"/>
            <w:tcBorders>
              <w:top w:val="single" w:sz="4" w:space="0" w:color="auto"/>
              <w:left w:val="single" w:sz="4" w:space="0" w:color="auto"/>
              <w:bottom w:val="single" w:sz="4" w:space="0" w:color="auto"/>
              <w:right w:val="single" w:sz="4" w:space="0" w:color="auto"/>
            </w:tcBorders>
          </w:tcPr>
          <w:p w14:paraId="2E7EB1F4" w14:textId="26CDB3A9"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80E780E" w14:textId="77777777" w:rsidR="003F2E5A" w:rsidRPr="000C4CA6" w:rsidRDefault="003F2E5A" w:rsidP="003F2E5A">
            <w:pPr>
              <w:rPr>
                <w:rFonts w:ascii="Times New Roman" w:eastAsia="SimSun" w:hAnsi="Times New Roman"/>
                <w:color w:val="000000"/>
                <w:sz w:val="18"/>
                <w:szCs w:val="18"/>
                <w:u w:val="single"/>
                <w:lang w:val="en-GB"/>
              </w:rPr>
            </w:pPr>
            <w:r w:rsidRPr="000C4CA6">
              <w:rPr>
                <w:rFonts w:ascii="Times New Roman" w:eastAsia="SimSun" w:hAnsi="Times New Roman"/>
                <w:color w:val="000000"/>
                <w:sz w:val="18"/>
                <w:szCs w:val="18"/>
                <w:u w:val="single"/>
                <w:lang w:val="en-GB"/>
              </w:rPr>
              <w:t>40-3-3-</w:t>
            </w:r>
            <w:r>
              <w:rPr>
                <w:rFonts w:ascii="Times New Roman" w:eastAsia="SimSun" w:hAnsi="Times New Roman"/>
                <w:color w:val="000000"/>
                <w:sz w:val="18"/>
                <w:szCs w:val="18"/>
                <w:u w:val="single"/>
                <w:lang w:val="en-GB"/>
              </w:rPr>
              <w:t>5</w:t>
            </w:r>
            <w:r w:rsidRPr="000C4CA6">
              <w:rPr>
                <w:rFonts w:ascii="Times New Roman" w:eastAsia="SimSun" w:hAnsi="Times New Roman"/>
                <w:color w:val="000000"/>
                <w:sz w:val="18"/>
                <w:szCs w:val="18"/>
                <w:u w:val="single"/>
                <w:lang w:val="en-GB"/>
              </w:rPr>
              <w:t xml:space="preserve">: </w:t>
            </w:r>
          </w:p>
          <w:p w14:paraId="4E2072DF" w14:textId="77777777" w:rsidR="003F2E5A" w:rsidRPr="00D5540E" w:rsidRDefault="003F2E5A" w:rsidP="003F2E5A">
            <w:pPr>
              <w:pStyle w:val="ListParagraph"/>
              <w:numPr>
                <w:ilvl w:val="0"/>
                <w:numId w:val="163"/>
              </w:numPr>
              <w:spacing w:before="240" w:after="60" w:line="240" w:lineRule="auto"/>
              <w:ind w:firstLine="0"/>
              <w:contextualSpacing w:val="0"/>
              <w:jc w:val="left"/>
              <w:rPr>
                <w:rFonts w:ascii="Times New Roman" w:hAnsi="Times New Roman"/>
                <w:color w:val="000000"/>
                <w:sz w:val="18"/>
                <w:szCs w:val="18"/>
                <w:u w:val="single"/>
                <w:lang w:val="en-GB"/>
              </w:rPr>
            </w:pPr>
            <w:r>
              <w:rPr>
                <w:rFonts w:ascii="Times New Roman" w:eastAsia="MS Mincho" w:hAnsi="Times New Roman"/>
                <w:bCs/>
                <w:lang w:eastAsia="ja-JP"/>
              </w:rPr>
              <w:t xml:space="preserve">Candidate value for component 1, 2 and 3: </w:t>
            </w:r>
          </w:p>
          <w:p w14:paraId="4DE3C148" w14:textId="77777777" w:rsidR="003F2E5A" w:rsidRPr="00D5540E" w:rsidRDefault="003F2E5A" w:rsidP="003F2E5A">
            <w:pPr>
              <w:pStyle w:val="ListParagraph"/>
              <w:numPr>
                <w:ilvl w:val="2"/>
                <w:numId w:val="163"/>
              </w:numPr>
              <w:spacing w:before="240" w:after="60" w:line="240" w:lineRule="auto"/>
              <w:contextualSpacing w:val="0"/>
              <w:jc w:val="left"/>
              <w:rPr>
                <w:rFonts w:ascii="Times New Roman" w:hAnsi="Times New Roman"/>
                <w:color w:val="000000"/>
                <w:sz w:val="18"/>
                <w:szCs w:val="18"/>
                <w:u w:val="single"/>
                <w:lang w:val="en-GB"/>
              </w:rPr>
            </w:pPr>
            <w:r>
              <w:rPr>
                <w:rFonts w:ascii="Times New Roman" w:eastAsia="MS Mincho" w:hAnsi="Times New Roman"/>
                <w:bCs/>
                <w:lang w:val="en-GB" w:eastAsia="ja-JP"/>
              </w:rPr>
              <w:t xml:space="preserve">For 1: </w:t>
            </w:r>
            <w:r>
              <w:rPr>
                <w:rFonts w:ascii="Times New Roman" w:eastAsia="MS Mincho" w:hAnsi="Times New Roman"/>
                <w:bCs/>
                <w:lang w:eastAsia="ja-JP"/>
              </w:rPr>
              <w:t xml:space="preserve">Because legacy TRS resource is reused for TDCP reporting, in general 1 or 2 resource(s) in a slot in a CC needs to be considered. Meanwhile, in our understanding basic feature for TDCP needs to support 2 resources per slot, and other values are not needed. Thus. The component 1 may not be needed actually. </w:t>
            </w:r>
          </w:p>
          <w:p w14:paraId="357AD30E" w14:textId="77777777" w:rsidR="003F2E5A" w:rsidRPr="00D5540E" w:rsidRDefault="003F2E5A" w:rsidP="003F2E5A">
            <w:pPr>
              <w:pStyle w:val="ListParagraph"/>
              <w:numPr>
                <w:ilvl w:val="2"/>
                <w:numId w:val="163"/>
              </w:numPr>
              <w:spacing w:before="240" w:after="60" w:line="240" w:lineRule="auto"/>
              <w:contextualSpacing w:val="0"/>
              <w:jc w:val="left"/>
              <w:rPr>
                <w:rFonts w:ascii="Times New Roman" w:hAnsi="Times New Roman"/>
                <w:color w:val="000000"/>
                <w:sz w:val="18"/>
                <w:szCs w:val="18"/>
                <w:u w:val="single"/>
                <w:lang w:val="en-GB"/>
              </w:rPr>
            </w:pPr>
            <w:r>
              <w:rPr>
                <w:rFonts w:ascii="Times New Roman" w:eastAsia="MS Mincho" w:hAnsi="Times New Roman"/>
                <w:bCs/>
                <w:lang w:eastAsia="ja-JP"/>
              </w:rPr>
              <w:t>For 2: A straightforward way would be to put all the values among 1 to 64, similar to the other CSI codebook. On the other hand, given that the usage of TDCP reporting may not likely to be per band, NW basically does not need to know finer information. We prefer to discuss how to achieve this reporting with minimized reporting overhead.</w:t>
            </w:r>
          </w:p>
          <w:p w14:paraId="43FF8924" w14:textId="77777777" w:rsidR="003F2E5A" w:rsidRPr="0035596A" w:rsidRDefault="003F2E5A" w:rsidP="003F2E5A">
            <w:pPr>
              <w:pStyle w:val="ListParagraph"/>
              <w:numPr>
                <w:ilvl w:val="2"/>
                <w:numId w:val="163"/>
              </w:numPr>
              <w:spacing w:before="240" w:after="60" w:line="240" w:lineRule="auto"/>
              <w:contextualSpacing w:val="0"/>
              <w:jc w:val="left"/>
              <w:rPr>
                <w:rFonts w:ascii="Times New Roman" w:hAnsi="Times New Roman"/>
                <w:color w:val="000000"/>
                <w:sz w:val="18"/>
                <w:szCs w:val="18"/>
                <w:u w:val="single"/>
                <w:lang w:val="en-GB"/>
              </w:rPr>
            </w:pPr>
            <w:r>
              <w:rPr>
                <w:rFonts w:ascii="Times New Roman" w:eastAsia="MS Mincho" w:hAnsi="Times New Roman"/>
                <w:bCs/>
                <w:lang w:eastAsia="ja-JP"/>
              </w:rPr>
              <w:t>For 3: This component is duplicated with 40-3-3-1 component 6. Thus should be removed.</w:t>
            </w:r>
          </w:p>
          <w:p w14:paraId="4D7DA426" w14:textId="77777777" w:rsidR="00241E3C" w:rsidRPr="00233AC3" w:rsidRDefault="00241E3C" w:rsidP="00241E3C">
            <w:pPr>
              <w:spacing w:beforeLines="50" w:before="120"/>
              <w:jc w:val="left"/>
              <w:rPr>
                <w:rFonts w:cs="Arial"/>
                <w:color w:val="000000"/>
                <w:sz w:val="18"/>
                <w:szCs w:val="18"/>
              </w:rPr>
            </w:pPr>
          </w:p>
        </w:tc>
      </w:tr>
      <w:tr w:rsidR="00241E3C" w:rsidRPr="00233AC3" w14:paraId="4B92E956" w14:textId="77777777" w:rsidTr="00852258">
        <w:tc>
          <w:tcPr>
            <w:tcW w:w="1815" w:type="dxa"/>
            <w:tcBorders>
              <w:top w:val="single" w:sz="4" w:space="0" w:color="auto"/>
              <w:left w:val="single" w:sz="4" w:space="0" w:color="auto"/>
              <w:bottom w:val="single" w:sz="4" w:space="0" w:color="auto"/>
              <w:right w:val="single" w:sz="4" w:space="0" w:color="auto"/>
            </w:tcBorders>
          </w:tcPr>
          <w:p w14:paraId="6707B803" w14:textId="5E0E58F0"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2B3B69" w14:textId="77777777" w:rsidR="00241E3C" w:rsidRPr="00233AC3" w:rsidRDefault="00241E3C" w:rsidP="00241E3C">
            <w:pPr>
              <w:spacing w:beforeLines="50" w:before="120"/>
              <w:jc w:val="left"/>
              <w:rPr>
                <w:rFonts w:cs="Arial"/>
                <w:color w:val="000000"/>
                <w:sz w:val="18"/>
                <w:szCs w:val="18"/>
              </w:rPr>
            </w:pPr>
          </w:p>
        </w:tc>
      </w:tr>
    </w:tbl>
    <w:p w14:paraId="69D01176" w14:textId="77777777" w:rsidR="00551AE2" w:rsidRPr="00233AC3" w:rsidRDefault="00551AE2" w:rsidP="00551AE2">
      <w:pPr>
        <w:pStyle w:val="maintext"/>
        <w:ind w:firstLineChars="90" w:firstLine="162"/>
        <w:rPr>
          <w:rFonts w:ascii="Arial" w:hAnsi="Arial" w:cs="Arial"/>
          <w:sz w:val="18"/>
          <w:szCs w:val="18"/>
        </w:rPr>
      </w:pPr>
    </w:p>
    <w:p w14:paraId="6E3AC477"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729"/>
        <w:gridCol w:w="3710"/>
        <w:gridCol w:w="3861"/>
        <w:gridCol w:w="730"/>
        <w:gridCol w:w="527"/>
        <w:gridCol w:w="517"/>
        <w:gridCol w:w="4048"/>
        <w:gridCol w:w="666"/>
        <w:gridCol w:w="517"/>
        <w:gridCol w:w="517"/>
        <w:gridCol w:w="517"/>
        <w:gridCol w:w="1664"/>
        <w:gridCol w:w="2081"/>
      </w:tblGrid>
      <w:tr w:rsidR="00830D67" w:rsidRPr="00233AC3" w14:paraId="6BA52663" w14:textId="77777777" w:rsidTr="00852258">
        <w:tc>
          <w:tcPr>
            <w:tcW w:w="0" w:type="auto"/>
            <w:shd w:val="clear" w:color="auto" w:fill="auto"/>
          </w:tcPr>
          <w:p w14:paraId="5F8FF8F2" w14:textId="3BD4A69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40. NR_MIMO_evo_DL_UL</w:t>
            </w:r>
          </w:p>
        </w:tc>
        <w:tc>
          <w:tcPr>
            <w:tcW w:w="0" w:type="auto"/>
            <w:shd w:val="clear" w:color="auto" w:fill="auto"/>
          </w:tcPr>
          <w:p w14:paraId="314E5586" w14:textId="6806F81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40-3-3-6</w:t>
            </w:r>
          </w:p>
        </w:tc>
        <w:tc>
          <w:tcPr>
            <w:tcW w:w="0" w:type="auto"/>
            <w:shd w:val="clear" w:color="auto" w:fill="auto"/>
          </w:tcPr>
          <w:p w14:paraId="2533C7F4" w14:textId="6E688E6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lang w:val="en-US"/>
              </w:rPr>
              <w:t>Maximum number of TRS resource sets in a report configuration</w:t>
            </w:r>
          </w:p>
        </w:tc>
        <w:tc>
          <w:tcPr>
            <w:tcW w:w="0" w:type="auto"/>
            <w:shd w:val="clear" w:color="auto" w:fill="auto"/>
          </w:tcPr>
          <w:p w14:paraId="4E8AA00D" w14:textId="3C2AFB0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Arial" w:hAnsi="Arial" w:cs="Arial"/>
                <w:color w:val="000000" w:themeColor="text1"/>
                <w:sz w:val="18"/>
                <w:szCs w:val="18"/>
              </w:rPr>
              <w:t>Max number of TRS resource sets in a single CSI-RS resource setting</w:t>
            </w:r>
          </w:p>
        </w:tc>
        <w:tc>
          <w:tcPr>
            <w:tcW w:w="0" w:type="auto"/>
            <w:shd w:val="clear" w:color="auto" w:fill="auto"/>
          </w:tcPr>
          <w:p w14:paraId="372AE658" w14:textId="57ED02A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40-3-3-1</w:t>
            </w:r>
          </w:p>
        </w:tc>
        <w:tc>
          <w:tcPr>
            <w:tcW w:w="0" w:type="auto"/>
            <w:shd w:val="clear" w:color="auto" w:fill="auto"/>
          </w:tcPr>
          <w:p w14:paraId="03D38CB9" w14:textId="3A8B829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Yes</w:t>
            </w:r>
          </w:p>
        </w:tc>
        <w:tc>
          <w:tcPr>
            <w:tcW w:w="0" w:type="auto"/>
            <w:shd w:val="clear" w:color="auto" w:fill="auto"/>
          </w:tcPr>
          <w:p w14:paraId="65CA4502" w14:textId="151E482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1BC65996" w14:textId="45C2E3D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More than 1 TRS resource set in a report configuration is not supported</w:t>
            </w:r>
          </w:p>
        </w:tc>
        <w:tc>
          <w:tcPr>
            <w:tcW w:w="0" w:type="auto"/>
            <w:shd w:val="clear" w:color="auto" w:fill="auto"/>
          </w:tcPr>
          <w:p w14:paraId="23678CA3" w14:textId="60AADF7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Per FS</w:t>
            </w:r>
          </w:p>
        </w:tc>
        <w:tc>
          <w:tcPr>
            <w:tcW w:w="0" w:type="auto"/>
            <w:shd w:val="clear" w:color="auto" w:fill="auto"/>
          </w:tcPr>
          <w:p w14:paraId="568B0515" w14:textId="164B622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2E4ED57D" w14:textId="6500183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2160F49A" w14:textId="4FAD4DA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1F9489C5" w14:textId="46897D9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Candidate values: {2,3}</w:t>
            </w:r>
          </w:p>
        </w:tc>
        <w:tc>
          <w:tcPr>
            <w:tcW w:w="0" w:type="auto"/>
            <w:shd w:val="clear" w:color="auto" w:fill="auto"/>
          </w:tcPr>
          <w:p w14:paraId="20760B88" w14:textId="23A446A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Optional with capability signaling</w:t>
            </w:r>
          </w:p>
        </w:tc>
      </w:tr>
    </w:tbl>
    <w:p w14:paraId="39BE96D5"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5DCFAE3D"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5FAD2E63"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1D970F9"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7723A7DB" w14:textId="77777777" w:rsidTr="00852258">
        <w:tc>
          <w:tcPr>
            <w:tcW w:w="1815" w:type="dxa"/>
            <w:tcBorders>
              <w:top w:val="single" w:sz="4" w:space="0" w:color="auto"/>
              <w:left w:val="single" w:sz="4" w:space="0" w:color="auto"/>
              <w:bottom w:val="single" w:sz="4" w:space="0" w:color="auto"/>
              <w:right w:val="single" w:sz="4" w:space="0" w:color="auto"/>
            </w:tcBorders>
          </w:tcPr>
          <w:p w14:paraId="035C3354" w14:textId="708EA8D1" w:rsidR="00241E3C" w:rsidRPr="00233AC3" w:rsidRDefault="00241E3C" w:rsidP="00241E3C">
            <w:pPr>
              <w:jc w:val="left"/>
              <w:rPr>
                <w:rFonts w:cs="Arial"/>
                <w:color w:val="000000"/>
                <w:sz w:val="18"/>
                <w:szCs w:val="18"/>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29D6D7" w14:textId="77777777" w:rsidR="00241E3C" w:rsidRPr="00233AC3" w:rsidRDefault="00241E3C" w:rsidP="00241E3C">
            <w:pPr>
              <w:spacing w:beforeLines="50" w:before="120"/>
              <w:jc w:val="left"/>
              <w:rPr>
                <w:rFonts w:cs="Arial"/>
                <w:color w:val="000000"/>
                <w:sz w:val="18"/>
                <w:szCs w:val="18"/>
              </w:rPr>
            </w:pPr>
          </w:p>
        </w:tc>
      </w:tr>
      <w:tr w:rsidR="00241E3C" w:rsidRPr="00233AC3" w14:paraId="49B3BA58" w14:textId="77777777" w:rsidTr="00852258">
        <w:tc>
          <w:tcPr>
            <w:tcW w:w="1815" w:type="dxa"/>
            <w:tcBorders>
              <w:top w:val="single" w:sz="4" w:space="0" w:color="auto"/>
              <w:left w:val="single" w:sz="4" w:space="0" w:color="auto"/>
              <w:bottom w:val="single" w:sz="4" w:space="0" w:color="auto"/>
              <w:right w:val="single" w:sz="4" w:space="0" w:color="auto"/>
            </w:tcBorders>
          </w:tcPr>
          <w:p w14:paraId="1A5DD8D7" w14:textId="0F0099CA"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D546502" w14:textId="77777777" w:rsidR="00241E3C" w:rsidRPr="00233AC3" w:rsidRDefault="00241E3C" w:rsidP="00241E3C">
            <w:pPr>
              <w:spacing w:beforeLines="50" w:before="120"/>
              <w:jc w:val="left"/>
              <w:rPr>
                <w:rFonts w:cs="Arial"/>
                <w:color w:val="000000"/>
                <w:sz w:val="18"/>
                <w:szCs w:val="18"/>
              </w:rPr>
            </w:pPr>
          </w:p>
        </w:tc>
      </w:tr>
      <w:tr w:rsidR="00241E3C" w:rsidRPr="00233AC3" w14:paraId="0641292C" w14:textId="77777777" w:rsidTr="00852258">
        <w:tc>
          <w:tcPr>
            <w:tcW w:w="1815" w:type="dxa"/>
            <w:tcBorders>
              <w:top w:val="single" w:sz="4" w:space="0" w:color="auto"/>
              <w:left w:val="single" w:sz="4" w:space="0" w:color="auto"/>
              <w:bottom w:val="single" w:sz="4" w:space="0" w:color="auto"/>
              <w:right w:val="single" w:sz="4" w:space="0" w:color="auto"/>
            </w:tcBorders>
          </w:tcPr>
          <w:p w14:paraId="617A892B" w14:textId="0CD52B4B"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ED14BB" w14:textId="77777777" w:rsidR="00241E3C" w:rsidRPr="00233AC3" w:rsidRDefault="00241E3C" w:rsidP="00241E3C">
            <w:pPr>
              <w:spacing w:beforeLines="50" w:before="120"/>
              <w:jc w:val="left"/>
              <w:rPr>
                <w:rFonts w:cs="Arial"/>
                <w:color w:val="000000"/>
                <w:sz w:val="18"/>
                <w:szCs w:val="18"/>
              </w:rPr>
            </w:pPr>
          </w:p>
        </w:tc>
      </w:tr>
      <w:tr w:rsidR="00241E3C" w:rsidRPr="00233AC3" w14:paraId="30F471B4" w14:textId="77777777" w:rsidTr="00852258">
        <w:tc>
          <w:tcPr>
            <w:tcW w:w="1815" w:type="dxa"/>
            <w:tcBorders>
              <w:top w:val="single" w:sz="4" w:space="0" w:color="auto"/>
              <w:left w:val="single" w:sz="4" w:space="0" w:color="auto"/>
              <w:bottom w:val="single" w:sz="4" w:space="0" w:color="auto"/>
              <w:right w:val="single" w:sz="4" w:space="0" w:color="auto"/>
            </w:tcBorders>
          </w:tcPr>
          <w:p w14:paraId="39E3BFEA" w14:textId="2CBAD930"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464C92" w14:textId="77777777" w:rsidR="00241E3C" w:rsidRPr="00233AC3" w:rsidRDefault="00241E3C" w:rsidP="00241E3C">
            <w:pPr>
              <w:spacing w:beforeLines="50" w:before="120"/>
              <w:jc w:val="left"/>
              <w:rPr>
                <w:rFonts w:cs="Arial"/>
                <w:color w:val="000000"/>
                <w:sz w:val="18"/>
                <w:szCs w:val="18"/>
              </w:rPr>
            </w:pPr>
          </w:p>
        </w:tc>
      </w:tr>
      <w:tr w:rsidR="00241E3C" w:rsidRPr="00233AC3" w14:paraId="50964E6B" w14:textId="77777777" w:rsidTr="00852258">
        <w:tc>
          <w:tcPr>
            <w:tcW w:w="1815" w:type="dxa"/>
            <w:tcBorders>
              <w:top w:val="single" w:sz="4" w:space="0" w:color="auto"/>
              <w:left w:val="single" w:sz="4" w:space="0" w:color="auto"/>
              <w:bottom w:val="single" w:sz="4" w:space="0" w:color="auto"/>
              <w:right w:val="single" w:sz="4" w:space="0" w:color="auto"/>
            </w:tcBorders>
          </w:tcPr>
          <w:p w14:paraId="139D41B2" w14:textId="314B4F7D"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2EE072F" w14:textId="77777777" w:rsidR="00241E3C" w:rsidRPr="00233AC3" w:rsidRDefault="00241E3C" w:rsidP="00241E3C">
            <w:pPr>
              <w:spacing w:beforeLines="50" w:before="120"/>
              <w:jc w:val="left"/>
              <w:rPr>
                <w:rFonts w:cs="Arial"/>
                <w:color w:val="000000"/>
                <w:sz w:val="18"/>
                <w:szCs w:val="18"/>
              </w:rPr>
            </w:pPr>
          </w:p>
        </w:tc>
      </w:tr>
      <w:tr w:rsidR="00241E3C" w:rsidRPr="00233AC3" w14:paraId="78C8910D" w14:textId="77777777" w:rsidTr="00852258">
        <w:tc>
          <w:tcPr>
            <w:tcW w:w="1815" w:type="dxa"/>
            <w:tcBorders>
              <w:top w:val="single" w:sz="4" w:space="0" w:color="auto"/>
              <w:left w:val="single" w:sz="4" w:space="0" w:color="auto"/>
              <w:bottom w:val="single" w:sz="4" w:space="0" w:color="auto"/>
              <w:right w:val="single" w:sz="4" w:space="0" w:color="auto"/>
            </w:tcBorders>
          </w:tcPr>
          <w:p w14:paraId="4194C4CC" w14:textId="4171A0FA"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4E9576" w14:textId="77777777" w:rsidR="00241E3C" w:rsidRPr="00233AC3" w:rsidRDefault="00241E3C" w:rsidP="00241E3C">
            <w:pPr>
              <w:spacing w:beforeLines="50" w:before="120"/>
              <w:jc w:val="left"/>
              <w:rPr>
                <w:rFonts w:cs="Arial"/>
                <w:color w:val="000000"/>
                <w:sz w:val="18"/>
                <w:szCs w:val="18"/>
              </w:rPr>
            </w:pPr>
          </w:p>
        </w:tc>
      </w:tr>
      <w:tr w:rsidR="00241E3C" w:rsidRPr="00233AC3" w14:paraId="2D8EFE63" w14:textId="77777777" w:rsidTr="00852258">
        <w:tc>
          <w:tcPr>
            <w:tcW w:w="1815" w:type="dxa"/>
            <w:tcBorders>
              <w:top w:val="single" w:sz="4" w:space="0" w:color="auto"/>
              <w:left w:val="single" w:sz="4" w:space="0" w:color="auto"/>
              <w:bottom w:val="single" w:sz="4" w:space="0" w:color="auto"/>
              <w:right w:val="single" w:sz="4" w:space="0" w:color="auto"/>
            </w:tcBorders>
          </w:tcPr>
          <w:p w14:paraId="3B4AE281" w14:textId="61C1F4D4"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E02F9A" w14:textId="77777777" w:rsidR="00241E3C" w:rsidRPr="00233AC3" w:rsidRDefault="00241E3C" w:rsidP="00241E3C">
            <w:pPr>
              <w:spacing w:beforeLines="50" w:before="120"/>
              <w:jc w:val="left"/>
              <w:rPr>
                <w:rFonts w:cs="Arial"/>
                <w:color w:val="000000"/>
                <w:sz w:val="18"/>
                <w:szCs w:val="18"/>
              </w:rPr>
            </w:pPr>
          </w:p>
        </w:tc>
      </w:tr>
      <w:tr w:rsidR="00241E3C" w:rsidRPr="00233AC3" w14:paraId="014266F0" w14:textId="77777777" w:rsidTr="00852258">
        <w:tc>
          <w:tcPr>
            <w:tcW w:w="1815" w:type="dxa"/>
            <w:tcBorders>
              <w:top w:val="single" w:sz="4" w:space="0" w:color="auto"/>
              <w:left w:val="single" w:sz="4" w:space="0" w:color="auto"/>
              <w:bottom w:val="single" w:sz="4" w:space="0" w:color="auto"/>
              <w:right w:val="single" w:sz="4" w:space="0" w:color="auto"/>
            </w:tcBorders>
          </w:tcPr>
          <w:p w14:paraId="5CE9E5FC" w14:textId="6B73A75A"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28EE15" w14:textId="77777777" w:rsidR="00241E3C" w:rsidRPr="00233AC3" w:rsidRDefault="00241E3C" w:rsidP="00241E3C">
            <w:pPr>
              <w:spacing w:beforeLines="50" w:before="120"/>
              <w:jc w:val="left"/>
              <w:rPr>
                <w:rFonts w:cs="Arial"/>
                <w:color w:val="000000"/>
                <w:sz w:val="18"/>
                <w:szCs w:val="18"/>
              </w:rPr>
            </w:pPr>
          </w:p>
        </w:tc>
      </w:tr>
      <w:tr w:rsidR="00241E3C" w:rsidRPr="00233AC3" w14:paraId="24FC5206" w14:textId="77777777" w:rsidTr="00852258">
        <w:tc>
          <w:tcPr>
            <w:tcW w:w="1815" w:type="dxa"/>
            <w:tcBorders>
              <w:top w:val="single" w:sz="4" w:space="0" w:color="auto"/>
              <w:left w:val="single" w:sz="4" w:space="0" w:color="auto"/>
              <w:bottom w:val="single" w:sz="4" w:space="0" w:color="auto"/>
              <w:right w:val="single" w:sz="4" w:space="0" w:color="auto"/>
            </w:tcBorders>
          </w:tcPr>
          <w:p w14:paraId="0BAE144C" w14:textId="7EE3849F"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4D6A86" w14:textId="77777777" w:rsidR="00241E3C" w:rsidRPr="00233AC3" w:rsidRDefault="00241E3C" w:rsidP="00241E3C">
            <w:pPr>
              <w:spacing w:beforeLines="50" w:before="120"/>
              <w:jc w:val="left"/>
              <w:rPr>
                <w:rFonts w:cs="Arial"/>
                <w:color w:val="000000"/>
                <w:sz w:val="18"/>
                <w:szCs w:val="18"/>
              </w:rPr>
            </w:pPr>
          </w:p>
        </w:tc>
      </w:tr>
      <w:tr w:rsidR="00241E3C" w:rsidRPr="00233AC3" w14:paraId="15481744" w14:textId="77777777" w:rsidTr="00852258">
        <w:tc>
          <w:tcPr>
            <w:tcW w:w="1815" w:type="dxa"/>
            <w:tcBorders>
              <w:top w:val="single" w:sz="4" w:space="0" w:color="auto"/>
              <w:left w:val="single" w:sz="4" w:space="0" w:color="auto"/>
              <w:bottom w:val="single" w:sz="4" w:space="0" w:color="auto"/>
              <w:right w:val="single" w:sz="4" w:space="0" w:color="auto"/>
            </w:tcBorders>
          </w:tcPr>
          <w:p w14:paraId="251B472D" w14:textId="09B1501E"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864D16" w14:textId="77777777" w:rsidR="00241E3C" w:rsidRPr="00233AC3" w:rsidRDefault="00241E3C" w:rsidP="00241E3C">
            <w:pPr>
              <w:spacing w:beforeLines="50" w:before="120"/>
              <w:jc w:val="left"/>
              <w:rPr>
                <w:rFonts w:cs="Arial"/>
                <w:color w:val="000000"/>
                <w:sz w:val="18"/>
                <w:szCs w:val="18"/>
              </w:rPr>
            </w:pPr>
          </w:p>
        </w:tc>
      </w:tr>
      <w:tr w:rsidR="00241E3C" w:rsidRPr="00233AC3" w14:paraId="78AAB555" w14:textId="77777777" w:rsidTr="00852258">
        <w:tc>
          <w:tcPr>
            <w:tcW w:w="1815" w:type="dxa"/>
            <w:tcBorders>
              <w:top w:val="single" w:sz="4" w:space="0" w:color="auto"/>
              <w:left w:val="single" w:sz="4" w:space="0" w:color="auto"/>
              <w:bottom w:val="single" w:sz="4" w:space="0" w:color="auto"/>
              <w:right w:val="single" w:sz="4" w:space="0" w:color="auto"/>
            </w:tcBorders>
          </w:tcPr>
          <w:p w14:paraId="24483567" w14:textId="47FB86D9"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356685" w14:textId="77777777" w:rsidR="00241E3C" w:rsidRPr="00233AC3" w:rsidRDefault="00241E3C" w:rsidP="00241E3C">
            <w:pPr>
              <w:spacing w:beforeLines="50" w:before="120"/>
              <w:jc w:val="left"/>
              <w:rPr>
                <w:rFonts w:cs="Arial"/>
                <w:color w:val="000000"/>
                <w:sz w:val="18"/>
                <w:szCs w:val="18"/>
              </w:rPr>
            </w:pPr>
          </w:p>
        </w:tc>
      </w:tr>
      <w:tr w:rsidR="00241E3C" w:rsidRPr="00233AC3" w14:paraId="4C8B3D53" w14:textId="77777777" w:rsidTr="00852258">
        <w:tc>
          <w:tcPr>
            <w:tcW w:w="1815" w:type="dxa"/>
            <w:tcBorders>
              <w:top w:val="single" w:sz="4" w:space="0" w:color="auto"/>
              <w:left w:val="single" w:sz="4" w:space="0" w:color="auto"/>
              <w:bottom w:val="single" w:sz="4" w:space="0" w:color="auto"/>
              <w:right w:val="single" w:sz="4" w:space="0" w:color="auto"/>
            </w:tcBorders>
          </w:tcPr>
          <w:p w14:paraId="782274E5" w14:textId="14BC79F6"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EB5E3D" w14:textId="77777777" w:rsidR="00241E3C" w:rsidRPr="00233AC3" w:rsidRDefault="00241E3C" w:rsidP="00241E3C">
            <w:pPr>
              <w:spacing w:beforeLines="50" w:before="120"/>
              <w:jc w:val="left"/>
              <w:rPr>
                <w:rFonts w:cs="Arial"/>
                <w:color w:val="000000"/>
                <w:sz w:val="18"/>
                <w:szCs w:val="18"/>
              </w:rPr>
            </w:pPr>
          </w:p>
        </w:tc>
      </w:tr>
      <w:tr w:rsidR="00241E3C" w:rsidRPr="00233AC3" w14:paraId="680F4073" w14:textId="77777777" w:rsidTr="00852258">
        <w:tc>
          <w:tcPr>
            <w:tcW w:w="1815" w:type="dxa"/>
            <w:tcBorders>
              <w:top w:val="single" w:sz="4" w:space="0" w:color="auto"/>
              <w:left w:val="single" w:sz="4" w:space="0" w:color="auto"/>
              <w:bottom w:val="single" w:sz="4" w:space="0" w:color="auto"/>
              <w:right w:val="single" w:sz="4" w:space="0" w:color="auto"/>
            </w:tcBorders>
          </w:tcPr>
          <w:p w14:paraId="59C50D6B" w14:textId="2C28717E"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7A09F61" w14:textId="77777777" w:rsidR="00241E3C" w:rsidRPr="00233AC3" w:rsidRDefault="00241E3C" w:rsidP="00241E3C">
            <w:pPr>
              <w:spacing w:beforeLines="50" w:before="120"/>
              <w:jc w:val="left"/>
              <w:rPr>
                <w:rFonts w:cs="Arial"/>
                <w:color w:val="000000"/>
                <w:sz w:val="18"/>
                <w:szCs w:val="18"/>
              </w:rPr>
            </w:pPr>
          </w:p>
        </w:tc>
      </w:tr>
      <w:tr w:rsidR="00241E3C" w:rsidRPr="00233AC3" w14:paraId="6190798C" w14:textId="77777777" w:rsidTr="00852258">
        <w:tc>
          <w:tcPr>
            <w:tcW w:w="1815" w:type="dxa"/>
            <w:tcBorders>
              <w:top w:val="single" w:sz="4" w:space="0" w:color="auto"/>
              <w:left w:val="single" w:sz="4" w:space="0" w:color="auto"/>
              <w:bottom w:val="single" w:sz="4" w:space="0" w:color="auto"/>
              <w:right w:val="single" w:sz="4" w:space="0" w:color="auto"/>
            </w:tcBorders>
          </w:tcPr>
          <w:p w14:paraId="79F8E31D" w14:textId="7E93DE00"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2DBBF4" w14:textId="77777777" w:rsidR="00241E3C" w:rsidRPr="00233AC3" w:rsidRDefault="00241E3C" w:rsidP="00241E3C">
            <w:pPr>
              <w:spacing w:beforeLines="50" w:before="120"/>
              <w:jc w:val="left"/>
              <w:rPr>
                <w:rFonts w:cs="Arial"/>
                <w:color w:val="000000"/>
                <w:sz w:val="18"/>
                <w:szCs w:val="18"/>
              </w:rPr>
            </w:pPr>
          </w:p>
        </w:tc>
      </w:tr>
    </w:tbl>
    <w:p w14:paraId="2DEB6DC7" w14:textId="77777777" w:rsidR="00551AE2" w:rsidRPr="00233AC3" w:rsidRDefault="00551AE2" w:rsidP="00551AE2">
      <w:pPr>
        <w:pStyle w:val="maintext"/>
        <w:ind w:firstLineChars="90" w:firstLine="162"/>
        <w:rPr>
          <w:rFonts w:ascii="Arial" w:hAnsi="Arial" w:cs="Arial"/>
          <w:sz w:val="18"/>
          <w:szCs w:val="18"/>
        </w:rPr>
      </w:pPr>
    </w:p>
    <w:p w14:paraId="3BDF4761"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9"/>
        <w:gridCol w:w="644"/>
        <w:gridCol w:w="4475"/>
        <w:gridCol w:w="3688"/>
        <w:gridCol w:w="523"/>
        <w:gridCol w:w="527"/>
        <w:gridCol w:w="467"/>
        <w:gridCol w:w="5333"/>
        <w:gridCol w:w="677"/>
        <w:gridCol w:w="447"/>
        <w:gridCol w:w="447"/>
        <w:gridCol w:w="467"/>
        <w:gridCol w:w="222"/>
        <w:gridCol w:w="2155"/>
      </w:tblGrid>
      <w:tr w:rsidR="00830D67" w:rsidRPr="00233AC3" w14:paraId="1755A406" w14:textId="77777777" w:rsidTr="00852258">
        <w:tc>
          <w:tcPr>
            <w:tcW w:w="0" w:type="auto"/>
            <w:shd w:val="clear" w:color="auto" w:fill="auto"/>
          </w:tcPr>
          <w:p w14:paraId="7FC23724" w14:textId="0968D6E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58CA574A" w14:textId="1608A82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40-4-1</w:t>
            </w:r>
          </w:p>
        </w:tc>
        <w:tc>
          <w:tcPr>
            <w:tcW w:w="0" w:type="auto"/>
            <w:shd w:val="clear" w:color="auto" w:fill="auto"/>
          </w:tcPr>
          <w:p w14:paraId="65275993" w14:textId="77777777" w:rsidR="00830D67" w:rsidRPr="00233AC3" w:rsidRDefault="00830D67" w:rsidP="00830D67">
            <w:pPr>
              <w:pStyle w:val="maintext"/>
              <w:spacing w:line="240" w:lineRule="auto"/>
              <w:ind w:firstLineChars="0" w:firstLine="0"/>
              <w:jc w:val="left"/>
              <w:rPr>
                <w:rFonts w:ascii="Arial" w:eastAsia="MS Mincho" w:hAnsi="Arial" w:cs="Arial"/>
                <w:color w:val="000000" w:themeColor="text1"/>
                <w:sz w:val="18"/>
                <w:szCs w:val="18"/>
                <w:lang w:val="en-US"/>
              </w:rPr>
            </w:pPr>
            <w:r w:rsidRPr="00233AC3">
              <w:rPr>
                <w:rFonts w:ascii="Arial" w:eastAsia="MS Mincho" w:hAnsi="Arial" w:cs="Arial"/>
                <w:color w:val="000000" w:themeColor="text1"/>
                <w:sz w:val="18"/>
                <w:szCs w:val="18"/>
              </w:rPr>
              <w:t xml:space="preserve">Basic feature of Rel.18 enhanced DMRS ports for PDSCH </w:t>
            </w:r>
            <w:r w:rsidRPr="00233AC3">
              <w:rPr>
                <w:rFonts w:ascii="Arial" w:eastAsia="MS Mincho" w:hAnsi="Arial" w:cs="Arial"/>
                <w:color w:val="000000" w:themeColor="text1"/>
                <w:sz w:val="18"/>
                <w:szCs w:val="18"/>
                <w:lang w:val="en-US"/>
              </w:rPr>
              <w:t>for mapping type A</w:t>
            </w:r>
          </w:p>
          <w:p w14:paraId="65838B6C"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31A436D8"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 xml:space="preserve">1) Support 1 symbol FL DMRS without additional symbol(s)  </w:t>
            </w:r>
          </w:p>
          <w:p w14:paraId="02888A66" w14:textId="03D8B92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 xml:space="preserve">2) Support 1 symbol FL DMRS and 1 additional DMRS symbol </w:t>
            </w:r>
          </w:p>
        </w:tc>
        <w:tc>
          <w:tcPr>
            <w:tcW w:w="0" w:type="auto"/>
            <w:shd w:val="clear" w:color="auto" w:fill="auto"/>
          </w:tcPr>
          <w:p w14:paraId="4B322E91" w14:textId="2C4438A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highlight w:val="yellow"/>
              </w:rPr>
              <w:t>[2-5]</w:t>
            </w:r>
          </w:p>
        </w:tc>
        <w:tc>
          <w:tcPr>
            <w:tcW w:w="0" w:type="auto"/>
            <w:shd w:val="clear" w:color="auto" w:fill="auto"/>
          </w:tcPr>
          <w:p w14:paraId="5F313D67" w14:textId="503F3C6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7F0D8942" w14:textId="24FE444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455797F2" w14:textId="498DCBA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Basic feature of Rel.18 enhanced DMRS ports for PDSCH for mapping type A is not supported</w:t>
            </w:r>
          </w:p>
        </w:tc>
        <w:tc>
          <w:tcPr>
            <w:tcW w:w="0" w:type="auto"/>
            <w:shd w:val="clear" w:color="auto" w:fill="auto"/>
          </w:tcPr>
          <w:p w14:paraId="4C6CF934" w14:textId="5FCAB58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FS</w:t>
            </w:r>
          </w:p>
        </w:tc>
        <w:tc>
          <w:tcPr>
            <w:tcW w:w="0" w:type="auto"/>
            <w:shd w:val="clear" w:color="auto" w:fill="auto"/>
          </w:tcPr>
          <w:p w14:paraId="0BA11503" w14:textId="7EA329E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3DAFD4C1" w14:textId="548A5FC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1D81C097" w14:textId="5B8A04D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15C6177B"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6B7F8D1E" w14:textId="58E80C2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4B8231DA"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3D8CEB3D"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5CBF5076"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27E97A9"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5574064D" w14:textId="77777777" w:rsidTr="00852258">
        <w:tc>
          <w:tcPr>
            <w:tcW w:w="1815" w:type="dxa"/>
            <w:tcBorders>
              <w:top w:val="single" w:sz="4" w:space="0" w:color="auto"/>
              <w:left w:val="single" w:sz="4" w:space="0" w:color="auto"/>
              <w:bottom w:val="single" w:sz="4" w:space="0" w:color="auto"/>
              <w:right w:val="single" w:sz="4" w:space="0" w:color="auto"/>
            </w:tcBorders>
          </w:tcPr>
          <w:p w14:paraId="62294984" w14:textId="48B83AD6"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615"/>
              <w:gridCol w:w="3867"/>
              <w:gridCol w:w="3217"/>
              <w:gridCol w:w="506"/>
              <w:gridCol w:w="527"/>
              <w:gridCol w:w="467"/>
              <w:gridCol w:w="4577"/>
              <w:gridCol w:w="645"/>
              <w:gridCol w:w="447"/>
              <w:gridCol w:w="447"/>
              <w:gridCol w:w="467"/>
              <w:gridCol w:w="222"/>
              <w:gridCol w:w="1947"/>
            </w:tblGrid>
            <w:tr w:rsidR="0093428B" w:rsidRPr="000E4F60" w14:paraId="755F20A9"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4E4B74" w14:textId="77777777" w:rsidR="0093428B" w:rsidRPr="000E4F60" w:rsidRDefault="0093428B" w:rsidP="0093428B">
                  <w:pPr>
                    <w:pStyle w:val="TAL"/>
                    <w:rPr>
                      <w:rFonts w:asciiTheme="majorHAnsi" w:eastAsia="Arial"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16E3E" w14:textId="77777777" w:rsidR="0093428B" w:rsidRPr="000E4F60" w:rsidRDefault="0093428B" w:rsidP="0093428B">
                  <w:pPr>
                    <w:pStyle w:val="TAL"/>
                    <w:rPr>
                      <w:rFonts w:asciiTheme="majorHAnsi" w:eastAsia="Arial" w:hAnsiTheme="majorHAnsi" w:cstheme="majorHAnsi"/>
                      <w:color w:val="000000" w:themeColor="text1"/>
                      <w:szCs w:val="18"/>
                    </w:rPr>
                  </w:pPr>
                  <w:r w:rsidRPr="0040387B">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F16D7" w14:textId="77777777" w:rsidR="0093428B" w:rsidRPr="0040387B" w:rsidRDefault="0093428B" w:rsidP="0093428B">
                  <w:pPr>
                    <w:pStyle w:val="maintext"/>
                    <w:spacing w:line="240" w:lineRule="auto"/>
                    <w:ind w:firstLineChars="0" w:firstLine="0"/>
                    <w:jc w:val="left"/>
                    <w:rPr>
                      <w:rFonts w:ascii="Arial" w:eastAsia="MS Mincho" w:hAnsi="Arial" w:cs="Arial"/>
                      <w:color w:val="000000" w:themeColor="text1"/>
                      <w:sz w:val="18"/>
                      <w:szCs w:val="18"/>
                      <w:lang w:val="en-US"/>
                    </w:rPr>
                  </w:pPr>
                  <w:r w:rsidRPr="0040387B">
                    <w:rPr>
                      <w:rFonts w:ascii="Arial" w:eastAsia="MS Mincho" w:hAnsi="Arial" w:cs="Arial"/>
                      <w:color w:val="000000" w:themeColor="text1"/>
                      <w:sz w:val="18"/>
                      <w:szCs w:val="18"/>
                    </w:rPr>
                    <w:t xml:space="preserve">Basic feature of Rel.18 enhanced DMRS ports for PDSCH </w:t>
                  </w:r>
                  <w:r w:rsidRPr="0040387B">
                    <w:rPr>
                      <w:rFonts w:ascii="Arial" w:eastAsia="MS Mincho" w:hAnsi="Arial" w:cs="Arial"/>
                      <w:color w:val="000000" w:themeColor="text1"/>
                      <w:sz w:val="18"/>
                      <w:szCs w:val="18"/>
                      <w:lang w:val="en-US"/>
                    </w:rPr>
                    <w:t>for mapping type A</w:t>
                  </w:r>
                </w:p>
                <w:p w14:paraId="177C198A" w14:textId="77777777" w:rsidR="0093428B" w:rsidRPr="000E4F60" w:rsidRDefault="0093428B" w:rsidP="0093428B">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C7809" w14:textId="77777777" w:rsidR="0093428B" w:rsidRPr="0040387B" w:rsidRDefault="0093428B" w:rsidP="0093428B">
                  <w:pPr>
                    <w:pStyle w:val="TAL"/>
                    <w:rPr>
                      <w:rFonts w:cs="Arial"/>
                      <w:color w:val="000000" w:themeColor="text1"/>
                      <w:szCs w:val="18"/>
                    </w:rPr>
                  </w:pPr>
                  <w:r w:rsidRPr="0040387B">
                    <w:rPr>
                      <w:rFonts w:cs="Arial"/>
                      <w:color w:val="000000" w:themeColor="text1"/>
                      <w:szCs w:val="18"/>
                    </w:rPr>
                    <w:t xml:space="preserve">1) Support 1 symbol FL DMRS without additional symbol(s)  </w:t>
                  </w:r>
                </w:p>
                <w:p w14:paraId="20C5ADE4"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 xml:space="preserve">2) Support 1 symbol FL DMRS and 1 additional DMRS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CB548" w14:textId="77777777" w:rsidR="0093428B" w:rsidRPr="008E6337" w:rsidRDefault="0093428B" w:rsidP="0093428B">
                  <w:pPr>
                    <w:pStyle w:val="TAL"/>
                    <w:rPr>
                      <w:rFonts w:asciiTheme="majorHAnsi" w:eastAsia="MS Mincho" w:hAnsiTheme="majorHAnsi" w:cstheme="majorHAnsi"/>
                      <w:color w:val="5B9BD5" w:themeColor="accent5"/>
                      <w:szCs w:val="18"/>
                    </w:rPr>
                  </w:pPr>
                  <w:del w:id="129" w:author="Kathiravetpillai Sivanesan (Nokia)" w:date="2024-01-15T09:49:00Z">
                    <w:r w:rsidRPr="00450020" w:rsidDel="008E6337">
                      <w:rPr>
                        <w:rFonts w:eastAsia="MS Mincho" w:cs="Arial"/>
                        <w:color w:val="000000" w:themeColor="text1"/>
                        <w:szCs w:val="18"/>
                      </w:rPr>
                      <w:delText>[</w:delText>
                    </w:r>
                  </w:del>
                  <w:r w:rsidRPr="00450020">
                    <w:rPr>
                      <w:rFonts w:eastAsia="MS Mincho" w:cs="Arial"/>
                      <w:color w:val="000000" w:themeColor="text1"/>
                      <w:szCs w:val="18"/>
                    </w:rPr>
                    <w:t>2-5</w:t>
                  </w:r>
                  <w:del w:id="130" w:author="Kathiravetpillai Sivanesan (Nokia)" w:date="2024-01-15T09:49:00Z">
                    <w:r w:rsidRPr="00450020" w:rsidDel="008E6337">
                      <w:rPr>
                        <w:rFonts w:eastAsia="MS Mincho"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36080" w14:textId="77777777" w:rsidR="0093428B" w:rsidRPr="000E4F60" w:rsidRDefault="0093428B" w:rsidP="0093428B">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9E412"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F4AA5" w14:textId="77777777" w:rsidR="0093428B" w:rsidRPr="000E4F60" w:rsidRDefault="0093428B" w:rsidP="0093428B">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val="en-US" w:eastAsia="zh-CN"/>
                    </w:rPr>
                    <w:t>Basic feature of Rel.18 enhanced DMRS ports for PDSCH for mapping type 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FA06A" w14:textId="77777777" w:rsidR="0093428B" w:rsidRPr="00CB207F" w:rsidRDefault="0093428B" w:rsidP="0093428B">
                  <w:pPr>
                    <w:pStyle w:val="TAL"/>
                    <w:rPr>
                      <w:rFonts w:asciiTheme="majorHAnsi" w:hAnsiTheme="majorHAnsi" w:cstheme="majorHAnsi"/>
                      <w:color w:val="5B9BD5" w:themeColor="accent5"/>
                      <w:szCs w:val="18"/>
                      <w:lang w:eastAsia="zh-CN"/>
                    </w:rPr>
                  </w:pPr>
                  <w:r w:rsidRPr="0040387B">
                    <w:rPr>
                      <w:rFonts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9E1BD"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60AB1"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50BE1"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59FF0" w14:textId="77777777" w:rsidR="0093428B" w:rsidRPr="000E4F60" w:rsidRDefault="0093428B" w:rsidP="0093428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594EC"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lang w:val="en-US"/>
                    </w:rPr>
                    <w:t>Optional with capability signaling</w:t>
                  </w:r>
                </w:p>
              </w:tc>
            </w:tr>
          </w:tbl>
          <w:p w14:paraId="64F63C4B" w14:textId="77777777" w:rsidR="00241E3C" w:rsidRPr="00233AC3" w:rsidRDefault="00241E3C" w:rsidP="00241E3C">
            <w:pPr>
              <w:spacing w:beforeLines="50" w:before="120"/>
              <w:jc w:val="left"/>
              <w:rPr>
                <w:rFonts w:cs="Arial"/>
                <w:color w:val="000000"/>
                <w:sz w:val="18"/>
                <w:szCs w:val="18"/>
              </w:rPr>
            </w:pPr>
          </w:p>
        </w:tc>
      </w:tr>
      <w:tr w:rsidR="00241E3C" w:rsidRPr="00233AC3" w14:paraId="1843D1FE" w14:textId="77777777" w:rsidTr="00852258">
        <w:tc>
          <w:tcPr>
            <w:tcW w:w="1815" w:type="dxa"/>
            <w:tcBorders>
              <w:top w:val="single" w:sz="4" w:space="0" w:color="auto"/>
              <w:left w:val="single" w:sz="4" w:space="0" w:color="auto"/>
              <w:bottom w:val="single" w:sz="4" w:space="0" w:color="auto"/>
              <w:right w:val="single" w:sz="4" w:space="0" w:color="auto"/>
            </w:tcBorders>
          </w:tcPr>
          <w:p w14:paraId="0307EF20" w14:textId="7CDBB17F"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5E7F1CF" w14:textId="77777777" w:rsidR="00262F21" w:rsidRPr="006969F9" w:rsidRDefault="00262F21" w:rsidP="00262F21">
            <w:pPr>
              <w:rPr>
                <w:rFonts w:cs="Arial"/>
                <w:b/>
                <w:i/>
                <w:color w:val="000000" w:themeColor="text1"/>
                <w:szCs w:val="18"/>
                <w:lang w:val="en-GB"/>
              </w:rPr>
            </w:pPr>
            <w:r w:rsidRPr="00F808BB">
              <w:rPr>
                <w:rFonts w:cs="Arial" w:hint="eastAsia"/>
                <w:b/>
                <w:i/>
                <w:color w:val="000000" w:themeColor="text1"/>
                <w:szCs w:val="18"/>
                <w:lang w:val="en-GB"/>
              </w:rPr>
              <w:t>P</w:t>
            </w:r>
            <w:r w:rsidRPr="00F808BB">
              <w:rPr>
                <w:rFonts w:cs="Arial"/>
                <w:b/>
                <w:i/>
                <w:color w:val="000000" w:themeColor="text1"/>
                <w:szCs w:val="18"/>
                <w:lang w:val="en-GB"/>
              </w:rPr>
              <w:t xml:space="preserve">roposal 4-1: </w:t>
            </w:r>
          </w:p>
          <w:p w14:paraId="626D5ADE" w14:textId="2659587F" w:rsidR="00241E3C" w:rsidRPr="00262F21" w:rsidRDefault="00262F21" w:rsidP="00262F21">
            <w:pPr>
              <w:pStyle w:val="ListParagraph"/>
              <w:numPr>
                <w:ilvl w:val="0"/>
                <w:numId w:val="218"/>
              </w:numPr>
              <w:overflowPunct w:val="0"/>
              <w:autoSpaceDE w:val="0"/>
              <w:autoSpaceDN w:val="0"/>
              <w:adjustRightInd w:val="0"/>
              <w:spacing w:before="0" w:after="180" w:line="240" w:lineRule="auto"/>
              <w:jc w:val="left"/>
              <w:textAlignment w:val="baseline"/>
              <w:rPr>
                <w:rFonts w:cs="Arial"/>
                <w:b/>
                <w:i/>
                <w:color w:val="000000" w:themeColor="text1"/>
                <w:szCs w:val="18"/>
                <w:lang w:eastAsia="zh-CN"/>
              </w:rPr>
            </w:pPr>
            <w:r w:rsidRPr="006969F9">
              <w:rPr>
                <w:rFonts w:cs="Arial"/>
                <w:b/>
                <w:i/>
                <w:color w:val="000000" w:themeColor="text1"/>
                <w:szCs w:val="18"/>
                <w:lang w:eastAsia="zh-CN"/>
              </w:rPr>
              <w:t xml:space="preserve">Prerequisite of </w:t>
            </w:r>
            <w:r w:rsidRPr="0022218B">
              <w:rPr>
                <w:rFonts w:cs="Arial"/>
                <w:b/>
                <w:i/>
                <w:color w:val="000000" w:themeColor="text1"/>
                <w:szCs w:val="18"/>
                <w:lang w:eastAsia="zh-CN"/>
              </w:rPr>
              <w:t>FG 40-</w:t>
            </w:r>
            <w:r>
              <w:rPr>
                <w:rFonts w:cs="Arial"/>
                <w:b/>
                <w:i/>
                <w:color w:val="000000" w:themeColor="text1"/>
                <w:szCs w:val="18"/>
                <w:lang w:eastAsia="zh-CN"/>
              </w:rPr>
              <w:t>4</w:t>
            </w:r>
            <w:r w:rsidRPr="0022218B">
              <w:rPr>
                <w:rFonts w:cs="Arial"/>
                <w:b/>
                <w:i/>
                <w:color w:val="000000" w:themeColor="text1"/>
                <w:szCs w:val="18"/>
                <w:lang w:eastAsia="zh-CN"/>
              </w:rPr>
              <w:t>-</w:t>
            </w:r>
            <w:r>
              <w:rPr>
                <w:rFonts w:cs="Arial"/>
                <w:b/>
                <w:i/>
                <w:color w:val="000000" w:themeColor="text1"/>
                <w:szCs w:val="18"/>
                <w:lang w:eastAsia="zh-CN"/>
              </w:rPr>
              <w:t>1</w:t>
            </w:r>
            <w:r w:rsidRPr="0022218B">
              <w:rPr>
                <w:rFonts w:cs="Arial"/>
                <w:b/>
                <w:i/>
                <w:color w:val="000000" w:themeColor="text1"/>
                <w:szCs w:val="18"/>
                <w:lang w:eastAsia="zh-CN"/>
              </w:rPr>
              <w:t xml:space="preserve"> is</w:t>
            </w:r>
            <w:r w:rsidRPr="006969F9">
              <w:rPr>
                <w:rFonts w:cs="Arial"/>
                <w:b/>
                <w:i/>
                <w:color w:val="000000" w:themeColor="text1"/>
                <w:szCs w:val="18"/>
                <w:lang w:eastAsia="zh-CN"/>
              </w:rPr>
              <w:t xml:space="preserve"> FG</w:t>
            </w:r>
            <w:r>
              <w:rPr>
                <w:rFonts w:cs="Arial"/>
                <w:b/>
                <w:i/>
                <w:color w:val="000000" w:themeColor="text1"/>
                <w:szCs w:val="18"/>
                <w:lang w:eastAsia="zh-CN"/>
              </w:rPr>
              <w:t xml:space="preserve"> 2-5</w:t>
            </w:r>
            <w:r w:rsidRPr="0022218B">
              <w:rPr>
                <w:rFonts w:cs="Arial"/>
                <w:b/>
                <w:i/>
                <w:color w:val="000000" w:themeColor="text1"/>
                <w:szCs w:val="18"/>
                <w:lang w:eastAsia="zh-CN"/>
              </w:rPr>
              <w:t>.</w:t>
            </w:r>
          </w:p>
        </w:tc>
      </w:tr>
      <w:tr w:rsidR="00241E3C" w:rsidRPr="00233AC3" w14:paraId="010A33D3" w14:textId="77777777" w:rsidTr="00852258">
        <w:tc>
          <w:tcPr>
            <w:tcW w:w="1815" w:type="dxa"/>
            <w:tcBorders>
              <w:top w:val="single" w:sz="4" w:space="0" w:color="auto"/>
              <w:left w:val="single" w:sz="4" w:space="0" w:color="auto"/>
              <w:bottom w:val="single" w:sz="4" w:space="0" w:color="auto"/>
              <w:right w:val="single" w:sz="4" w:space="0" w:color="auto"/>
            </w:tcBorders>
          </w:tcPr>
          <w:p w14:paraId="37C8D161" w14:textId="7F72CC89"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154524" w14:textId="77777777" w:rsidR="00241E3C" w:rsidRPr="00233AC3" w:rsidRDefault="00241E3C" w:rsidP="00241E3C">
            <w:pPr>
              <w:spacing w:beforeLines="50" w:before="120"/>
              <w:jc w:val="left"/>
              <w:rPr>
                <w:rFonts w:cs="Arial"/>
                <w:color w:val="000000"/>
                <w:sz w:val="18"/>
                <w:szCs w:val="18"/>
              </w:rPr>
            </w:pPr>
          </w:p>
        </w:tc>
      </w:tr>
      <w:tr w:rsidR="00241E3C" w:rsidRPr="00233AC3" w14:paraId="0EA6D544" w14:textId="77777777" w:rsidTr="00852258">
        <w:tc>
          <w:tcPr>
            <w:tcW w:w="1815" w:type="dxa"/>
            <w:tcBorders>
              <w:top w:val="single" w:sz="4" w:space="0" w:color="auto"/>
              <w:left w:val="single" w:sz="4" w:space="0" w:color="auto"/>
              <w:bottom w:val="single" w:sz="4" w:space="0" w:color="auto"/>
              <w:right w:val="single" w:sz="4" w:space="0" w:color="auto"/>
            </w:tcBorders>
          </w:tcPr>
          <w:p w14:paraId="66E64B56" w14:textId="31503B70"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4F7011" w14:textId="77777777" w:rsidR="00411760" w:rsidRDefault="00411760" w:rsidP="00411760">
            <w:pPr>
              <w:pStyle w:val="ListParagraph"/>
              <w:numPr>
                <w:ilvl w:val="0"/>
                <w:numId w:val="112"/>
              </w:numPr>
              <w:adjustRightInd w:val="0"/>
              <w:snapToGrid w:val="0"/>
              <w:spacing w:beforeLines="30" w:before="72" w:afterLines="50" w:line="240" w:lineRule="auto"/>
              <w:contextualSpacing w:val="0"/>
              <w:rPr>
                <w:rFonts w:eastAsia="Microsoft YaHei"/>
              </w:rPr>
            </w:pPr>
            <w:r>
              <w:rPr>
                <w:rFonts w:eastAsia="Microsoft YaHei" w:hint="eastAsia"/>
              </w:rPr>
              <w:t xml:space="preserve">For both FG 40-4-1 and FG 40-4-1a, </w:t>
            </w:r>
          </w:p>
          <w:p w14:paraId="7B8B1B68" w14:textId="77777777" w:rsidR="00411760" w:rsidRDefault="00411760" w:rsidP="00411760">
            <w:pPr>
              <w:pStyle w:val="ListParagraph"/>
              <w:numPr>
                <w:ilvl w:val="1"/>
                <w:numId w:val="112"/>
              </w:numPr>
              <w:adjustRightInd w:val="0"/>
              <w:snapToGrid w:val="0"/>
              <w:spacing w:beforeLines="30" w:before="72" w:afterLines="50" w:line="240" w:lineRule="auto"/>
              <w:contextualSpacing w:val="0"/>
              <w:rPr>
                <w:rFonts w:eastAsia="Microsoft YaHei"/>
              </w:rPr>
            </w:pPr>
            <w:r>
              <w:rPr>
                <w:rFonts w:eastAsia="Microsoft YaHei" w:hint="eastAsia"/>
              </w:rPr>
              <w:t>The prerequisite FG can be FG 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599"/>
              <w:gridCol w:w="3883"/>
              <w:gridCol w:w="3265"/>
              <w:gridCol w:w="542"/>
              <w:gridCol w:w="496"/>
              <w:gridCol w:w="436"/>
              <w:gridCol w:w="4609"/>
              <w:gridCol w:w="603"/>
              <w:gridCol w:w="436"/>
              <w:gridCol w:w="436"/>
              <w:gridCol w:w="436"/>
              <w:gridCol w:w="222"/>
              <w:gridCol w:w="1968"/>
            </w:tblGrid>
            <w:tr w:rsidR="004372FE" w14:paraId="59CB14E0"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A2F1BC" w14:textId="77777777" w:rsidR="004372FE" w:rsidRDefault="004372FE" w:rsidP="004372FE">
                  <w:pPr>
                    <w:spacing w:before="72" w:after="72"/>
                    <w:rPr>
                      <w:rFonts w:eastAsia="Arial"/>
                      <w:color w:val="000000" w:themeColor="text1"/>
                      <w:sz w:val="18"/>
                      <w:szCs w:val="18"/>
                    </w:rPr>
                  </w:pPr>
                  <w:r>
                    <w:rPr>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089EC" w14:textId="77777777" w:rsidR="004372FE" w:rsidRDefault="004372FE" w:rsidP="004372FE">
                  <w:pPr>
                    <w:pStyle w:val="TAL"/>
                    <w:spacing w:before="72" w:after="72"/>
                    <w:rPr>
                      <w:rFonts w:ascii="Times New Roman" w:eastAsia="Arial" w:hAnsi="Times New Roman"/>
                      <w:color w:val="000000" w:themeColor="text1"/>
                      <w:szCs w:val="18"/>
                    </w:rPr>
                  </w:pPr>
                  <w:r>
                    <w:rPr>
                      <w:rFonts w:ascii="Times New Roman" w:eastAsia="MS Mincho" w:hAnsi="Times New Roman"/>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7E74B" w14:textId="77777777" w:rsidR="004372FE" w:rsidRDefault="004372FE" w:rsidP="004372FE">
                  <w:pPr>
                    <w:pStyle w:val="maintext"/>
                    <w:spacing w:before="72" w:after="72" w:line="240" w:lineRule="auto"/>
                    <w:ind w:firstLineChars="0" w:firstLine="0"/>
                    <w:jc w:val="left"/>
                    <w:rPr>
                      <w:rFonts w:eastAsia="MS Mincho"/>
                      <w:color w:val="000000" w:themeColor="text1"/>
                      <w:sz w:val="18"/>
                      <w:szCs w:val="18"/>
                      <w:lang w:val="en-US"/>
                    </w:rPr>
                  </w:pPr>
                  <w:r>
                    <w:rPr>
                      <w:rFonts w:eastAsia="MS Mincho"/>
                      <w:color w:val="000000" w:themeColor="text1"/>
                      <w:sz w:val="18"/>
                      <w:szCs w:val="18"/>
                    </w:rPr>
                    <w:t xml:space="preserve">Basic feature of Rel.18 enhanced DMRS ports for PDSCH </w:t>
                  </w:r>
                  <w:r>
                    <w:rPr>
                      <w:rFonts w:eastAsia="MS Mincho"/>
                      <w:color w:val="000000" w:themeColor="text1"/>
                      <w:sz w:val="18"/>
                      <w:szCs w:val="18"/>
                      <w:lang w:val="en-US"/>
                    </w:rPr>
                    <w:t>for mapping type A</w:t>
                  </w:r>
                </w:p>
                <w:p w14:paraId="4B5109CD" w14:textId="77777777" w:rsidR="004372FE" w:rsidRDefault="004372FE" w:rsidP="004372FE">
                  <w:pPr>
                    <w:pStyle w:val="maintext"/>
                    <w:spacing w:before="72" w:after="72" w:line="240" w:lineRule="auto"/>
                    <w:ind w:firstLineChars="0" w:firstLine="0"/>
                    <w:jc w:val="left"/>
                    <w:rPr>
                      <w:rFonts w:eastAsia="Arial"/>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1EA57"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 xml:space="preserve">1) Support 1 symbol FL DMRS without additional symbol(s)  </w:t>
                  </w:r>
                </w:p>
                <w:p w14:paraId="21B808E3"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 xml:space="preserve">2) Support 1 symbol FL DMRS and 1 additional DMRS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9BAEB" w14:textId="77777777" w:rsidR="004372FE" w:rsidRDefault="004372FE" w:rsidP="004372FE">
                  <w:pPr>
                    <w:pStyle w:val="TAL"/>
                    <w:spacing w:before="72" w:after="72"/>
                    <w:rPr>
                      <w:rFonts w:ascii="Times New Roman" w:eastAsia="MS Mincho" w:hAnsi="Times New Roman"/>
                      <w:color w:val="000000" w:themeColor="text1"/>
                      <w:szCs w:val="18"/>
                      <w:highlight w:val="yellow"/>
                    </w:rPr>
                  </w:pPr>
                  <w:r>
                    <w:rPr>
                      <w:rFonts w:ascii="Times New Roman" w:eastAsia="MS Mincho" w:hAnsi="Times New Roman"/>
                      <w:strike/>
                      <w:color w:val="FF0000"/>
                      <w:szCs w:val="18"/>
                    </w:rPr>
                    <w:t xml:space="preserve"> [</w:t>
                  </w:r>
                  <w:r>
                    <w:rPr>
                      <w:rFonts w:ascii="Times New Roman" w:eastAsia="MS Mincho" w:hAnsi="Times New Roman"/>
                      <w:szCs w:val="18"/>
                    </w:rPr>
                    <w:t>2-5</w:t>
                  </w:r>
                  <w:r>
                    <w:rPr>
                      <w:rFonts w:ascii="Times New Roman" w:eastAsia="MS Mincho" w:hAnsi="Times New Roman"/>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483AA" w14:textId="77777777" w:rsidR="004372FE" w:rsidRDefault="004372FE" w:rsidP="004372FE">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BF6BC"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56C4D" w14:textId="77777777" w:rsidR="004372FE" w:rsidRDefault="004372FE" w:rsidP="004372FE">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val="en-US" w:eastAsia="zh-CN"/>
                    </w:rPr>
                    <w:t>Basic feature of Rel.18 enhanced DMRS ports for PDSCH for mapping type 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8B64A" w14:textId="77777777" w:rsidR="004372FE" w:rsidRDefault="004372FE" w:rsidP="004372FE">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61983"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D8E42"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74162"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42A69" w14:textId="77777777" w:rsidR="004372FE" w:rsidRDefault="004372FE" w:rsidP="004372FE">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BE7DE"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val="en-US"/>
                    </w:rPr>
                    <w:t>Optional with capability signaling</w:t>
                  </w:r>
                </w:p>
              </w:tc>
            </w:tr>
          </w:tbl>
          <w:p w14:paraId="2BE516C2" w14:textId="77777777" w:rsidR="00241E3C" w:rsidRPr="00233AC3" w:rsidRDefault="00241E3C" w:rsidP="00241E3C">
            <w:pPr>
              <w:spacing w:beforeLines="50" w:before="120"/>
              <w:jc w:val="left"/>
              <w:rPr>
                <w:rFonts w:cs="Arial"/>
                <w:color w:val="000000"/>
                <w:sz w:val="18"/>
                <w:szCs w:val="18"/>
              </w:rPr>
            </w:pPr>
          </w:p>
        </w:tc>
      </w:tr>
      <w:tr w:rsidR="00241E3C" w:rsidRPr="00233AC3" w14:paraId="551638A5" w14:textId="77777777" w:rsidTr="00852258">
        <w:tc>
          <w:tcPr>
            <w:tcW w:w="1815" w:type="dxa"/>
            <w:tcBorders>
              <w:top w:val="single" w:sz="4" w:space="0" w:color="auto"/>
              <w:left w:val="single" w:sz="4" w:space="0" w:color="auto"/>
              <w:bottom w:val="single" w:sz="4" w:space="0" w:color="auto"/>
              <w:right w:val="single" w:sz="4" w:space="0" w:color="auto"/>
            </w:tcBorders>
          </w:tcPr>
          <w:p w14:paraId="02F3CB38" w14:textId="5087FCDD"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DC7CD27" w14:textId="77777777" w:rsidR="00241E3C" w:rsidRPr="00233AC3" w:rsidRDefault="00241E3C" w:rsidP="00241E3C">
            <w:pPr>
              <w:spacing w:beforeLines="50" w:before="120"/>
              <w:jc w:val="left"/>
              <w:rPr>
                <w:rFonts w:cs="Arial"/>
                <w:color w:val="000000"/>
                <w:sz w:val="18"/>
                <w:szCs w:val="18"/>
              </w:rPr>
            </w:pPr>
          </w:p>
        </w:tc>
      </w:tr>
      <w:tr w:rsidR="00241E3C" w:rsidRPr="00233AC3" w14:paraId="415BB3D4" w14:textId="77777777" w:rsidTr="00852258">
        <w:tc>
          <w:tcPr>
            <w:tcW w:w="1815" w:type="dxa"/>
            <w:tcBorders>
              <w:top w:val="single" w:sz="4" w:space="0" w:color="auto"/>
              <w:left w:val="single" w:sz="4" w:space="0" w:color="auto"/>
              <w:bottom w:val="single" w:sz="4" w:space="0" w:color="auto"/>
              <w:right w:val="single" w:sz="4" w:space="0" w:color="auto"/>
            </w:tcBorders>
          </w:tcPr>
          <w:p w14:paraId="3ED884BD" w14:textId="760EB1FD" w:rsidR="00241E3C" w:rsidRDefault="00241E3C" w:rsidP="00241E3C">
            <w:pPr>
              <w:jc w:val="left"/>
              <w:rPr>
                <w:rFonts w:cs="Arial"/>
                <w:sz w:val="16"/>
                <w:szCs w:val="16"/>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020F065" w14:textId="77777777" w:rsidR="004E7C1C" w:rsidRPr="00663957" w:rsidRDefault="004E7C1C" w:rsidP="004E7C1C">
            <w:pPr>
              <w:pStyle w:val="Normal9pointspacing"/>
              <w:spacing w:after="120"/>
              <w:rPr>
                <w:rFonts w:ascii="Times" w:eastAsia="SimSun" w:hAnsi="Times" w:cs="Times"/>
                <w:szCs w:val="20"/>
                <w:lang w:eastAsia="zh-CN"/>
              </w:rPr>
            </w:pPr>
            <w:r w:rsidRPr="00663957">
              <w:rPr>
                <w:rFonts w:ascii="Times" w:eastAsia="SimSun" w:hAnsi="Times" w:cs="Times" w:hint="eastAsia"/>
                <w:szCs w:val="20"/>
                <w:lang w:eastAsia="zh-CN"/>
              </w:rPr>
              <w:t xml:space="preserve">40-4-1: </w:t>
            </w:r>
          </w:p>
          <w:p w14:paraId="3AB34D6D" w14:textId="77777777" w:rsidR="004E7C1C" w:rsidRPr="00663957" w:rsidRDefault="004E7C1C" w:rsidP="004E7C1C">
            <w:pPr>
              <w:numPr>
                <w:ilvl w:val="0"/>
                <w:numId w:val="132"/>
              </w:numPr>
              <w:spacing w:before="0" w:after="0" w:line="240" w:lineRule="auto"/>
              <w:rPr>
                <w:rFonts w:eastAsia="SimSun"/>
                <w:lang w:eastAsia="zh-CN"/>
              </w:rPr>
            </w:pPr>
            <w:r w:rsidRPr="00663957">
              <w:rPr>
                <w:rFonts w:eastAsia="SimSun" w:hint="eastAsia"/>
                <w:lang w:eastAsia="zh-CN"/>
              </w:rPr>
              <w:t>Rel-18 DMRS is enhanced based on Rel-15 DMRS (corresponding to FG 2-5</w:t>
            </w:r>
            <w:r w:rsidRPr="00663957">
              <w:rPr>
                <w:rFonts w:eastAsia="SimSun"/>
                <w:lang w:eastAsia="zh-CN"/>
              </w:rPr>
              <w:t xml:space="preserve"> for PDSCH for mapping type A</w:t>
            </w:r>
            <w:r w:rsidRPr="00663957">
              <w:rPr>
                <w:rFonts w:eastAsia="SimSun" w:hint="eastAsia"/>
                <w:lang w:eastAsia="zh-CN"/>
              </w:rPr>
              <w:t>) and FG 2-5</w:t>
            </w:r>
            <w:r w:rsidRPr="00663957">
              <w:rPr>
                <w:rFonts w:eastAsia="SimSun"/>
                <w:lang w:eastAsia="zh-CN"/>
              </w:rPr>
              <w:t xml:space="preserve"> </w:t>
            </w:r>
            <w:r w:rsidRPr="00663957">
              <w:rPr>
                <w:rFonts w:eastAsia="SimSun" w:hint="eastAsia"/>
                <w:lang w:eastAsia="zh-CN"/>
              </w:rPr>
              <w:t>is m</w:t>
            </w:r>
            <w:r w:rsidRPr="00663957">
              <w:rPr>
                <w:rFonts w:eastAsia="SimSun"/>
                <w:lang w:eastAsia="zh-CN"/>
              </w:rPr>
              <w:t>andatory without capability signaling</w:t>
            </w:r>
            <w:r w:rsidRPr="00663957">
              <w:rPr>
                <w:rFonts w:eastAsia="SimSun" w:hint="eastAsia"/>
                <w:lang w:eastAsia="zh-CN"/>
              </w:rPr>
              <w:t>. Therefore, we propose that FG 2-5 is the p</w:t>
            </w:r>
            <w:r w:rsidRPr="00663957">
              <w:rPr>
                <w:rFonts w:eastAsia="SimSun"/>
                <w:lang w:eastAsia="zh-CN"/>
              </w:rPr>
              <w:t>rerequisite feature group</w:t>
            </w:r>
            <w:r w:rsidRPr="00663957">
              <w:rPr>
                <w:rFonts w:eastAsia="SimSun" w:hint="eastAsia"/>
                <w:lang w:eastAsia="zh-CN"/>
              </w:rPr>
              <w:t xml:space="preserve"> of 40-4-1.</w:t>
            </w:r>
          </w:p>
          <w:p w14:paraId="1369151D" w14:textId="77777777" w:rsidR="00241E3C" w:rsidRPr="00233AC3" w:rsidRDefault="00241E3C" w:rsidP="00241E3C">
            <w:pPr>
              <w:spacing w:beforeLines="50" w:before="120"/>
              <w:jc w:val="left"/>
              <w:rPr>
                <w:rFonts w:cs="Arial"/>
                <w:color w:val="000000"/>
                <w:sz w:val="18"/>
                <w:szCs w:val="18"/>
              </w:rPr>
            </w:pPr>
          </w:p>
        </w:tc>
      </w:tr>
      <w:tr w:rsidR="00241E3C" w:rsidRPr="00233AC3" w14:paraId="1148AB99" w14:textId="77777777" w:rsidTr="00852258">
        <w:tc>
          <w:tcPr>
            <w:tcW w:w="1815" w:type="dxa"/>
            <w:tcBorders>
              <w:top w:val="single" w:sz="4" w:space="0" w:color="auto"/>
              <w:left w:val="single" w:sz="4" w:space="0" w:color="auto"/>
              <w:bottom w:val="single" w:sz="4" w:space="0" w:color="auto"/>
              <w:right w:val="single" w:sz="4" w:space="0" w:color="auto"/>
            </w:tcBorders>
          </w:tcPr>
          <w:p w14:paraId="23D551BA" w14:textId="2BEBC3A8"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6409"/>
              <w:gridCol w:w="5189"/>
              <w:gridCol w:w="577"/>
              <w:gridCol w:w="839"/>
            </w:tblGrid>
            <w:tr w:rsidR="006F0665" w:rsidRPr="00D4427D" w14:paraId="6D2ACF2A"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F604E2" w14:textId="77777777" w:rsidR="006F0665" w:rsidRPr="00D4427D" w:rsidRDefault="006F0665" w:rsidP="006F0665">
                  <w:pPr>
                    <w:keepNext/>
                    <w:keepLines/>
                    <w:rPr>
                      <w:rFonts w:eastAsia="Arial" w:cs="Arial"/>
                      <w:color w:val="000000"/>
                      <w:sz w:val="18"/>
                      <w:szCs w:val="18"/>
                    </w:rPr>
                  </w:pPr>
                  <w:r w:rsidRPr="00D4427D">
                    <w:rPr>
                      <w:rFonts w:eastAsia="MS Mincho" w:cs="Arial"/>
                      <w:color w:val="000000"/>
                      <w:sz w:val="18"/>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6226D" w14:textId="77777777" w:rsidR="006F0665" w:rsidRPr="00D4427D" w:rsidRDefault="006F0665" w:rsidP="006F0665">
                  <w:pPr>
                    <w:spacing w:after="60"/>
                    <w:rPr>
                      <w:rFonts w:eastAsia="MS Mincho" w:cs="Arial"/>
                      <w:color w:val="000000"/>
                      <w:sz w:val="18"/>
                      <w:szCs w:val="18"/>
                      <w:lang w:eastAsia="ko-KR"/>
                    </w:rPr>
                  </w:pPr>
                  <w:r w:rsidRPr="00D4427D">
                    <w:rPr>
                      <w:rFonts w:eastAsia="MS Mincho" w:cs="Arial"/>
                      <w:color w:val="000000"/>
                      <w:sz w:val="18"/>
                      <w:szCs w:val="18"/>
                      <w:lang w:eastAsia="ko-KR"/>
                    </w:rPr>
                    <w:t>Basic feature of Rel.18 enhanced DMRS ports for PDSCH for mapping type A</w:t>
                  </w:r>
                </w:p>
                <w:p w14:paraId="3F037EA6" w14:textId="77777777" w:rsidR="006F0665" w:rsidRPr="00D4427D" w:rsidRDefault="006F0665" w:rsidP="006F0665">
                  <w:pPr>
                    <w:spacing w:after="60"/>
                    <w:rPr>
                      <w:rFonts w:eastAsia="Arial" w:cs="Arial"/>
                      <w:color w:val="000000"/>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E71FC" w14:textId="77777777" w:rsidR="006F0665" w:rsidRPr="00D4427D" w:rsidRDefault="006F0665" w:rsidP="006F0665">
                  <w:pPr>
                    <w:keepNext/>
                    <w:keepLines/>
                    <w:rPr>
                      <w:rFonts w:cs="Arial"/>
                      <w:color w:val="000000"/>
                      <w:sz w:val="18"/>
                      <w:szCs w:val="18"/>
                    </w:rPr>
                  </w:pPr>
                  <w:r w:rsidRPr="00D4427D">
                    <w:rPr>
                      <w:rFonts w:cs="Arial"/>
                      <w:color w:val="000000"/>
                      <w:sz w:val="18"/>
                      <w:szCs w:val="18"/>
                    </w:rPr>
                    <w:t xml:space="preserve">1) Support 1 symbol FL DMRS without additional symbol(s)  </w:t>
                  </w:r>
                </w:p>
                <w:p w14:paraId="1F07958F" w14:textId="77777777" w:rsidR="006F0665" w:rsidRPr="00D4427D" w:rsidRDefault="006F0665" w:rsidP="006F0665">
                  <w:pPr>
                    <w:keepNext/>
                    <w:keepLines/>
                    <w:rPr>
                      <w:rFonts w:cs="Arial"/>
                      <w:color w:val="000000"/>
                      <w:sz w:val="18"/>
                      <w:szCs w:val="18"/>
                    </w:rPr>
                  </w:pPr>
                  <w:r w:rsidRPr="00D4427D">
                    <w:rPr>
                      <w:rFonts w:cs="Arial"/>
                      <w:color w:val="000000"/>
                      <w:sz w:val="18"/>
                      <w:szCs w:val="18"/>
                    </w:rPr>
                    <w:t xml:space="preserve">2) Support 1 symbol FL DMRS and 1 additional DMRS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14D98" w14:textId="77777777" w:rsidR="006F0665" w:rsidRPr="005A15E7" w:rsidRDefault="006F0665" w:rsidP="006F0665">
                  <w:pPr>
                    <w:keepNext/>
                    <w:keepLines/>
                    <w:rPr>
                      <w:rFonts w:eastAsia="MS Mincho" w:cs="Arial"/>
                      <w:strike/>
                      <w:color w:val="000000"/>
                      <w:sz w:val="18"/>
                      <w:szCs w:val="18"/>
                    </w:rPr>
                  </w:pPr>
                  <w:r w:rsidRPr="005A15E7">
                    <w:rPr>
                      <w:rFonts w:eastAsia="MS Mincho" w:cs="Arial"/>
                      <w:strike/>
                      <w:color w:val="FF0000"/>
                      <w:sz w:val="18"/>
                      <w:szCs w:val="18"/>
                      <w:highlight w:val="yellow"/>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A6E00" w14:textId="77777777" w:rsidR="006F0665" w:rsidRPr="00D4427D" w:rsidRDefault="006F0665" w:rsidP="006F0665">
                  <w:pPr>
                    <w:keepNext/>
                    <w:keepLines/>
                    <w:rPr>
                      <w:rFonts w:cs="Arial"/>
                      <w:color w:val="000000"/>
                      <w:sz w:val="18"/>
                      <w:szCs w:val="18"/>
                    </w:rPr>
                  </w:pPr>
                  <w:r w:rsidRPr="0040387B">
                    <w:rPr>
                      <w:rFonts w:eastAsia="SimSun" w:cs="Arial"/>
                      <w:color w:val="000000" w:themeColor="text1"/>
                      <w:szCs w:val="18"/>
                    </w:rPr>
                    <w:t>Per FS</w:t>
                  </w:r>
                </w:p>
              </w:tc>
            </w:tr>
          </w:tbl>
          <w:p w14:paraId="49AD1D45" w14:textId="77777777" w:rsidR="00241E3C" w:rsidRPr="00233AC3" w:rsidRDefault="00241E3C" w:rsidP="00241E3C">
            <w:pPr>
              <w:spacing w:beforeLines="50" w:before="120"/>
              <w:jc w:val="left"/>
              <w:rPr>
                <w:rFonts w:cs="Arial"/>
                <w:color w:val="000000"/>
                <w:sz w:val="18"/>
                <w:szCs w:val="18"/>
              </w:rPr>
            </w:pPr>
          </w:p>
        </w:tc>
      </w:tr>
      <w:tr w:rsidR="00241E3C" w:rsidRPr="00233AC3" w14:paraId="1406527A" w14:textId="77777777" w:rsidTr="00852258">
        <w:tc>
          <w:tcPr>
            <w:tcW w:w="1815" w:type="dxa"/>
            <w:tcBorders>
              <w:top w:val="single" w:sz="4" w:space="0" w:color="auto"/>
              <w:left w:val="single" w:sz="4" w:space="0" w:color="auto"/>
              <w:bottom w:val="single" w:sz="4" w:space="0" w:color="auto"/>
              <w:right w:val="single" w:sz="4" w:space="0" w:color="auto"/>
            </w:tcBorders>
          </w:tcPr>
          <w:p w14:paraId="7E7FBD9F" w14:textId="5196E0FF"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59A85A9" w14:textId="77777777" w:rsidR="00241E3C" w:rsidRPr="00233AC3" w:rsidRDefault="00241E3C" w:rsidP="00241E3C">
            <w:pPr>
              <w:spacing w:beforeLines="50" w:before="120"/>
              <w:jc w:val="left"/>
              <w:rPr>
                <w:rFonts w:cs="Arial"/>
                <w:color w:val="000000"/>
                <w:sz w:val="18"/>
                <w:szCs w:val="18"/>
              </w:rPr>
            </w:pPr>
          </w:p>
        </w:tc>
      </w:tr>
      <w:tr w:rsidR="00241E3C" w:rsidRPr="00233AC3" w14:paraId="04DBC1E8" w14:textId="77777777" w:rsidTr="00852258">
        <w:tc>
          <w:tcPr>
            <w:tcW w:w="1815" w:type="dxa"/>
            <w:tcBorders>
              <w:top w:val="single" w:sz="4" w:space="0" w:color="auto"/>
              <w:left w:val="single" w:sz="4" w:space="0" w:color="auto"/>
              <w:bottom w:val="single" w:sz="4" w:space="0" w:color="auto"/>
              <w:right w:val="single" w:sz="4" w:space="0" w:color="auto"/>
            </w:tcBorders>
          </w:tcPr>
          <w:p w14:paraId="7D00322F" w14:textId="7DAA913B"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B924132" w14:textId="77777777" w:rsidR="00241E3C" w:rsidRPr="00233AC3" w:rsidRDefault="00241E3C" w:rsidP="00241E3C">
            <w:pPr>
              <w:spacing w:beforeLines="50" w:before="120"/>
              <w:jc w:val="left"/>
              <w:rPr>
                <w:rFonts w:cs="Arial"/>
                <w:color w:val="000000"/>
                <w:sz w:val="18"/>
                <w:szCs w:val="18"/>
              </w:rPr>
            </w:pPr>
          </w:p>
        </w:tc>
      </w:tr>
      <w:tr w:rsidR="00241E3C" w:rsidRPr="00233AC3" w14:paraId="0FE82C36" w14:textId="77777777" w:rsidTr="00852258">
        <w:tc>
          <w:tcPr>
            <w:tcW w:w="1815" w:type="dxa"/>
            <w:tcBorders>
              <w:top w:val="single" w:sz="4" w:space="0" w:color="auto"/>
              <w:left w:val="single" w:sz="4" w:space="0" w:color="auto"/>
              <w:bottom w:val="single" w:sz="4" w:space="0" w:color="auto"/>
              <w:right w:val="single" w:sz="4" w:space="0" w:color="auto"/>
            </w:tcBorders>
          </w:tcPr>
          <w:p w14:paraId="279FD9BB" w14:textId="58F4BF4D"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2F9369" w14:textId="77777777" w:rsidR="002D5DF2" w:rsidRPr="00D36435" w:rsidRDefault="002D5DF2" w:rsidP="002D5DF2">
            <w:pPr>
              <w:pStyle w:val="0Maintext"/>
              <w:numPr>
                <w:ilvl w:val="0"/>
                <w:numId w:val="91"/>
              </w:numPr>
              <w:spacing w:after="0" w:afterAutospacing="0"/>
              <w:ind w:left="783" w:hanging="424"/>
              <w:rPr>
                <w:lang w:eastAsia="ko-KR"/>
              </w:rPr>
            </w:pPr>
            <w:r w:rsidRPr="00D36435">
              <w:rPr>
                <w:lang w:eastAsia="ko-KR"/>
              </w:rPr>
              <w:t>For FG 40-4-1 (Basic feature of Rel.18 enhanced DMRS ports for PDSCH for mapping type A), we are basically fine with having FG 2-5 (Basic downlink DMRS for scheduling type A) only as a pre-requisite, but we are open to discuss whether to need more pre-requisites.</w:t>
            </w:r>
          </w:p>
          <w:p w14:paraId="3A70AEA1" w14:textId="77777777" w:rsidR="00241E3C" w:rsidRPr="002D5DF2" w:rsidRDefault="00241E3C" w:rsidP="00241E3C">
            <w:pPr>
              <w:spacing w:beforeLines="50" w:before="120"/>
              <w:jc w:val="left"/>
              <w:rPr>
                <w:rFonts w:cs="Arial"/>
                <w:color w:val="000000"/>
                <w:sz w:val="18"/>
                <w:szCs w:val="18"/>
                <w:lang w:val="en-GB"/>
              </w:rPr>
            </w:pPr>
          </w:p>
        </w:tc>
      </w:tr>
      <w:tr w:rsidR="00241E3C" w:rsidRPr="00233AC3" w14:paraId="7AF2B7F3" w14:textId="77777777" w:rsidTr="00852258">
        <w:tc>
          <w:tcPr>
            <w:tcW w:w="1815" w:type="dxa"/>
            <w:tcBorders>
              <w:top w:val="single" w:sz="4" w:space="0" w:color="auto"/>
              <w:left w:val="single" w:sz="4" w:space="0" w:color="auto"/>
              <w:bottom w:val="single" w:sz="4" w:space="0" w:color="auto"/>
              <w:right w:val="single" w:sz="4" w:space="0" w:color="auto"/>
            </w:tcBorders>
          </w:tcPr>
          <w:p w14:paraId="304749FC" w14:textId="4C87E986"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EE02EB" w14:textId="77777777" w:rsidR="00241E3C" w:rsidRPr="00233AC3" w:rsidRDefault="00241E3C" w:rsidP="00241E3C">
            <w:pPr>
              <w:spacing w:beforeLines="50" w:before="120"/>
              <w:jc w:val="left"/>
              <w:rPr>
                <w:rFonts w:cs="Arial"/>
                <w:color w:val="000000"/>
                <w:sz w:val="18"/>
                <w:szCs w:val="18"/>
              </w:rPr>
            </w:pPr>
          </w:p>
        </w:tc>
      </w:tr>
      <w:tr w:rsidR="00241E3C" w:rsidRPr="00233AC3" w14:paraId="047EB032" w14:textId="77777777" w:rsidTr="00852258">
        <w:tc>
          <w:tcPr>
            <w:tcW w:w="1815" w:type="dxa"/>
            <w:tcBorders>
              <w:top w:val="single" w:sz="4" w:space="0" w:color="auto"/>
              <w:left w:val="single" w:sz="4" w:space="0" w:color="auto"/>
              <w:bottom w:val="single" w:sz="4" w:space="0" w:color="auto"/>
              <w:right w:val="single" w:sz="4" w:space="0" w:color="auto"/>
            </w:tcBorders>
          </w:tcPr>
          <w:p w14:paraId="08DD23D9" w14:textId="0B3A2C82"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612"/>
              <w:gridCol w:w="3816"/>
              <w:gridCol w:w="3177"/>
              <w:gridCol w:w="688"/>
              <w:gridCol w:w="527"/>
              <w:gridCol w:w="467"/>
              <w:gridCol w:w="4512"/>
              <w:gridCol w:w="643"/>
              <w:gridCol w:w="447"/>
              <w:gridCol w:w="447"/>
              <w:gridCol w:w="467"/>
              <w:gridCol w:w="222"/>
              <w:gridCol w:w="1929"/>
            </w:tblGrid>
            <w:tr w:rsidR="00EB06B3" w:rsidRPr="0040387B" w14:paraId="1E8C7929"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A64085" w14:textId="77777777" w:rsidR="00EB06B3" w:rsidRPr="0040387B" w:rsidRDefault="00EB06B3" w:rsidP="00EB06B3">
                  <w:pPr>
                    <w:pStyle w:val="TAL"/>
                    <w:rPr>
                      <w:rFonts w:eastAsia="Arial"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60037" w14:textId="77777777" w:rsidR="00EB06B3" w:rsidRPr="0040387B" w:rsidRDefault="00EB06B3" w:rsidP="00EB06B3">
                  <w:pPr>
                    <w:pStyle w:val="TAL"/>
                    <w:rPr>
                      <w:rFonts w:eastAsia="Arial" w:cs="Arial"/>
                      <w:color w:val="000000" w:themeColor="text1"/>
                      <w:szCs w:val="18"/>
                    </w:rPr>
                  </w:pPr>
                  <w:r w:rsidRPr="0040387B">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305E9" w14:textId="77777777" w:rsidR="00EB06B3" w:rsidRPr="0040387B" w:rsidRDefault="00EB06B3" w:rsidP="00EB06B3">
                  <w:pPr>
                    <w:pStyle w:val="maintext"/>
                    <w:spacing w:line="240" w:lineRule="auto"/>
                    <w:ind w:firstLineChars="0" w:firstLine="0"/>
                    <w:jc w:val="left"/>
                    <w:rPr>
                      <w:rFonts w:ascii="Arial" w:eastAsia="MS Mincho" w:hAnsi="Arial" w:cs="Arial"/>
                      <w:color w:val="000000" w:themeColor="text1"/>
                      <w:sz w:val="18"/>
                      <w:szCs w:val="18"/>
                      <w:lang w:val="en-US"/>
                    </w:rPr>
                  </w:pPr>
                  <w:r w:rsidRPr="0040387B">
                    <w:rPr>
                      <w:rFonts w:ascii="Arial" w:eastAsia="MS Mincho" w:hAnsi="Arial" w:cs="Arial"/>
                      <w:color w:val="000000" w:themeColor="text1"/>
                      <w:sz w:val="18"/>
                      <w:szCs w:val="18"/>
                    </w:rPr>
                    <w:t xml:space="preserve">Basic feature of Rel.18 enhanced DMRS ports for PDSCH </w:t>
                  </w:r>
                  <w:r w:rsidRPr="0040387B">
                    <w:rPr>
                      <w:rFonts w:ascii="Arial" w:eastAsia="MS Mincho" w:hAnsi="Arial" w:cs="Arial"/>
                      <w:color w:val="000000" w:themeColor="text1"/>
                      <w:sz w:val="18"/>
                      <w:szCs w:val="18"/>
                      <w:lang w:val="en-US"/>
                    </w:rPr>
                    <w:t>for mapping type A</w:t>
                  </w:r>
                </w:p>
                <w:p w14:paraId="1046A3DF" w14:textId="77777777" w:rsidR="00EB06B3" w:rsidRPr="0040387B" w:rsidRDefault="00EB06B3" w:rsidP="00EB06B3">
                  <w:pPr>
                    <w:pStyle w:val="maintext"/>
                    <w:spacing w:line="240" w:lineRule="auto"/>
                    <w:ind w:firstLineChars="0" w:firstLine="0"/>
                    <w:jc w:val="left"/>
                    <w:rPr>
                      <w:rFonts w:ascii="Arial" w:eastAsia="Arial" w:hAnsi="Arial" w:cs="Arial"/>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96EF8" w14:textId="77777777" w:rsidR="00EB06B3" w:rsidRPr="0040387B" w:rsidRDefault="00EB06B3" w:rsidP="00EB06B3">
                  <w:pPr>
                    <w:pStyle w:val="TAL"/>
                    <w:rPr>
                      <w:rFonts w:cs="Arial"/>
                      <w:color w:val="000000" w:themeColor="text1"/>
                      <w:szCs w:val="18"/>
                    </w:rPr>
                  </w:pPr>
                  <w:r w:rsidRPr="0040387B">
                    <w:rPr>
                      <w:rFonts w:cs="Arial"/>
                      <w:color w:val="000000" w:themeColor="text1"/>
                      <w:szCs w:val="18"/>
                    </w:rPr>
                    <w:t xml:space="preserve">1) Support 1 symbol FL DMRS without additional symbol(s)  </w:t>
                  </w:r>
                </w:p>
                <w:p w14:paraId="61F2C21C" w14:textId="77777777" w:rsidR="00EB06B3" w:rsidRPr="0040387B" w:rsidRDefault="00EB06B3" w:rsidP="00EB06B3">
                  <w:pPr>
                    <w:pStyle w:val="TAL"/>
                    <w:rPr>
                      <w:rFonts w:cs="Arial"/>
                      <w:color w:val="000000" w:themeColor="text1"/>
                      <w:szCs w:val="18"/>
                    </w:rPr>
                  </w:pPr>
                  <w:r w:rsidRPr="0040387B">
                    <w:rPr>
                      <w:rFonts w:cs="Arial"/>
                      <w:color w:val="000000" w:themeColor="text1"/>
                      <w:szCs w:val="18"/>
                    </w:rPr>
                    <w:t xml:space="preserve">2) Support 1 symbol FL DMRS and 1 additional DMRS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D97D9" w14:textId="77777777" w:rsidR="00EB06B3" w:rsidRPr="0040387B" w:rsidRDefault="00EB06B3" w:rsidP="00EB06B3">
                  <w:pPr>
                    <w:pStyle w:val="TAL"/>
                    <w:rPr>
                      <w:rFonts w:eastAsia="MS Mincho" w:cs="Arial"/>
                      <w:color w:val="000000" w:themeColor="text1"/>
                      <w:szCs w:val="18"/>
                    </w:rPr>
                  </w:pPr>
                  <w:del w:id="131" w:author="Apple" w:date="2024-02-08T16:57:00Z">
                    <w:r w:rsidRPr="0040387B" w:rsidDel="00D6241F">
                      <w:rPr>
                        <w:rFonts w:eastAsia="MS Mincho" w:cs="Arial"/>
                        <w:color w:val="000000" w:themeColor="text1"/>
                        <w:szCs w:val="18"/>
                        <w:highlight w:val="yellow"/>
                      </w:rPr>
                      <w:delText>[2-5]</w:delText>
                    </w:r>
                  </w:del>
                  <w:ins w:id="132" w:author="Apple" w:date="2024-02-08T16:57:00Z">
                    <w:r>
                      <w:rPr>
                        <w:rFonts w:eastAsia="MS Mincho" w:cs="Arial"/>
                        <w:color w:val="000000" w:themeColor="text1"/>
                        <w:szCs w:val="18"/>
                      </w:rPr>
                      <w:t>2-5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71F72" w14:textId="77777777" w:rsidR="00EB06B3" w:rsidRPr="0040387B" w:rsidRDefault="00EB06B3" w:rsidP="00EB06B3">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E3A6C" w14:textId="77777777" w:rsidR="00EB06B3" w:rsidRPr="0040387B" w:rsidRDefault="00EB06B3" w:rsidP="00EB06B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40B31" w14:textId="77777777" w:rsidR="00EB06B3" w:rsidRPr="0040387B" w:rsidRDefault="00EB06B3" w:rsidP="00EB06B3">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Basic feature of Rel.18 enhanced DMRS ports for PDSCH for mapping type 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E14FE" w14:textId="77777777" w:rsidR="00EB06B3" w:rsidRPr="0040387B" w:rsidRDefault="00EB06B3" w:rsidP="00EB06B3">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824F9" w14:textId="77777777" w:rsidR="00EB06B3" w:rsidRPr="0040387B" w:rsidRDefault="00EB06B3" w:rsidP="00EB06B3">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F2FFB" w14:textId="77777777" w:rsidR="00EB06B3" w:rsidRPr="0040387B" w:rsidRDefault="00EB06B3" w:rsidP="00EB06B3">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0B3FC" w14:textId="77777777" w:rsidR="00EB06B3" w:rsidRPr="0040387B" w:rsidRDefault="00EB06B3" w:rsidP="00EB06B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59181" w14:textId="77777777" w:rsidR="00EB06B3" w:rsidRPr="0040387B" w:rsidRDefault="00EB06B3" w:rsidP="00EB06B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BDC3A" w14:textId="77777777" w:rsidR="00EB06B3" w:rsidRPr="0040387B" w:rsidRDefault="00EB06B3" w:rsidP="00EB06B3">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26B4E33F" w14:textId="77777777" w:rsidR="00241E3C" w:rsidRPr="00233AC3" w:rsidRDefault="00241E3C" w:rsidP="00241E3C">
            <w:pPr>
              <w:spacing w:beforeLines="50" w:before="120"/>
              <w:jc w:val="left"/>
              <w:rPr>
                <w:rFonts w:cs="Arial"/>
                <w:color w:val="000000"/>
                <w:sz w:val="18"/>
                <w:szCs w:val="18"/>
              </w:rPr>
            </w:pPr>
          </w:p>
        </w:tc>
      </w:tr>
      <w:tr w:rsidR="00241E3C" w:rsidRPr="00233AC3" w14:paraId="76456F44" w14:textId="77777777" w:rsidTr="00852258">
        <w:tc>
          <w:tcPr>
            <w:tcW w:w="1815" w:type="dxa"/>
            <w:tcBorders>
              <w:top w:val="single" w:sz="4" w:space="0" w:color="auto"/>
              <w:left w:val="single" w:sz="4" w:space="0" w:color="auto"/>
              <w:bottom w:val="single" w:sz="4" w:space="0" w:color="auto"/>
              <w:right w:val="single" w:sz="4" w:space="0" w:color="auto"/>
            </w:tcBorders>
          </w:tcPr>
          <w:p w14:paraId="40FD7134" w14:textId="60CA67A8"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115753" w14:textId="77777777" w:rsidR="003F2E5A" w:rsidRPr="00D26F7F" w:rsidRDefault="003F2E5A" w:rsidP="003F2E5A">
            <w:pPr>
              <w:rPr>
                <w:rFonts w:ascii="Times New Roman" w:eastAsiaTheme="minorEastAsia" w:hAnsi="Times New Roman"/>
                <w:bCs/>
                <w:u w:val="single"/>
              </w:rPr>
            </w:pPr>
            <w:r w:rsidRPr="000C4CA6">
              <w:rPr>
                <w:rFonts w:ascii="Times New Roman" w:eastAsia="SimSun" w:hAnsi="Times New Roman"/>
                <w:color w:val="000000"/>
                <w:sz w:val="18"/>
                <w:szCs w:val="18"/>
                <w:u w:val="single"/>
                <w:lang w:val="en-GB"/>
              </w:rPr>
              <w:t>40-4-1</w:t>
            </w:r>
          </w:p>
          <w:p w14:paraId="604FD2B5" w14:textId="77777777" w:rsidR="003F2E5A" w:rsidRPr="00D26F7F" w:rsidRDefault="003F2E5A" w:rsidP="003F2E5A">
            <w:pPr>
              <w:pStyle w:val="ListParagraph"/>
              <w:numPr>
                <w:ilvl w:val="0"/>
                <w:numId w:val="156"/>
              </w:numPr>
              <w:spacing w:before="240" w:after="60" w:line="240" w:lineRule="auto"/>
              <w:ind w:firstLine="0"/>
              <w:contextualSpacing w:val="0"/>
              <w:jc w:val="left"/>
              <w:rPr>
                <w:rFonts w:ascii="Times New Roman" w:eastAsiaTheme="minorEastAsia" w:hAnsi="Times New Roman"/>
                <w:bCs/>
              </w:rPr>
            </w:pPr>
            <w:r w:rsidRPr="00D26F7F">
              <w:rPr>
                <w:rFonts w:ascii="Times New Roman" w:eastAsia="MS Mincho" w:hAnsi="Times New Roman"/>
                <w:bCs/>
                <w:lang w:eastAsia="ja-JP"/>
              </w:rPr>
              <w:t>Pre-requisite FG: It should be FG2-</w:t>
            </w:r>
            <w:r>
              <w:rPr>
                <w:rFonts w:ascii="Times New Roman" w:eastAsia="MS Mincho" w:hAnsi="Times New Roman"/>
                <w:bCs/>
                <w:lang w:eastAsia="ja-JP"/>
              </w:rPr>
              <w:t>5</w:t>
            </w:r>
            <w:r w:rsidRPr="00D26F7F">
              <w:rPr>
                <w:rFonts w:ascii="Times New Roman" w:eastAsia="MS Mincho" w:hAnsi="Times New Roman"/>
                <w:bCs/>
                <w:lang w:eastAsia="ja-JP"/>
              </w:rPr>
              <w:t xml:space="preserve"> (Type</w:t>
            </w:r>
            <w:r>
              <w:rPr>
                <w:rFonts w:ascii="Times New Roman" w:eastAsia="MS Mincho" w:hAnsi="Times New Roman"/>
                <w:bCs/>
                <w:lang w:eastAsia="ja-JP"/>
              </w:rPr>
              <w:t>A</w:t>
            </w:r>
            <w:r w:rsidRPr="00D26F7F">
              <w:rPr>
                <w:rFonts w:ascii="Times New Roman" w:eastAsia="MS Mincho" w:hAnsi="Times New Roman"/>
                <w:bCs/>
                <w:lang w:eastAsia="ja-JP"/>
              </w:rPr>
              <w:t>).</w:t>
            </w:r>
          </w:p>
          <w:p w14:paraId="55ECBE18" w14:textId="77777777" w:rsidR="00241E3C" w:rsidRPr="00233AC3" w:rsidRDefault="00241E3C" w:rsidP="00241E3C">
            <w:pPr>
              <w:spacing w:beforeLines="50" w:before="120"/>
              <w:jc w:val="left"/>
              <w:rPr>
                <w:rFonts w:cs="Arial"/>
                <w:color w:val="000000"/>
                <w:sz w:val="18"/>
                <w:szCs w:val="18"/>
              </w:rPr>
            </w:pPr>
          </w:p>
        </w:tc>
      </w:tr>
      <w:tr w:rsidR="00241E3C" w:rsidRPr="00233AC3" w14:paraId="22CDEB0F" w14:textId="77777777" w:rsidTr="00852258">
        <w:tc>
          <w:tcPr>
            <w:tcW w:w="1815" w:type="dxa"/>
            <w:tcBorders>
              <w:top w:val="single" w:sz="4" w:space="0" w:color="auto"/>
              <w:left w:val="single" w:sz="4" w:space="0" w:color="auto"/>
              <w:bottom w:val="single" w:sz="4" w:space="0" w:color="auto"/>
              <w:right w:val="single" w:sz="4" w:space="0" w:color="auto"/>
            </w:tcBorders>
          </w:tcPr>
          <w:p w14:paraId="2E04F2B1" w14:textId="50BF6FAC"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EDF2CFF" w14:textId="77777777" w:rsidR="00241E3C" w:rsidRPr="00233AC3" w:rsidRDefault="00241E3C" w:rsidP="00241E3C">
            <w:pPr>
              <w:spacing w:beforeLines="50" w:before="120"/>
              <w:jc w:val="left"/>
              <w:rPr>
                <w:rFonts w:cs="Arial"/>
                <w:color w:val="000000"/>
                <w:sz w:val="18"/>
                <w:szCs w:val="18"/>
              </w:rPr>
            </w:pPr>
          </w:p>
        </w:tc>
      </w:tr>
    </w:tbl>
    <w:p w14:paraId="5F2297E1" w14:textId="77777777" w:rsidR="00551AE2" w:rsidRPr="00233AC3" w:rsidRDefault="00551AE2" w:rsidP="00551AE2">
      <w:pPr>
        <w:pStyle w:val="maintext"/>
        <w:ind w:firstLineChars="90" w:firstLine="162"/>
        <w:rPr>
          <w:rFonts w:ascii="Arial" w:hAnsi="Arial" w:cs="Arial"/>
          <w:sz w:val="18"/>
          <w:szCs w:val="18"/>
        </w:rPr>
      </w:pPr>
    </w:p>
    <w:p w14:paraId="4D297FC2"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5"/>
        <w:gridCol w:w="703"/>
        <w:gridCol w:w="4398"/>
        <w:gridCol w:w="3628"/>
        <w:gridCol w:w="521"/>
        <w:gridCol w:w="527"/>
        <w:gridCol w:w="467"/>
        <w:gridCol w:w="5447"/>
        <w:gridCol w:w="673"/>
        <w:gridCol w:w="447"/>
        <w:gridCol w:w="447"/>
        <w:gridCol w:w="467"/>
        <w:gridCol w:w="222"/>
        <w:gridCol w:w="2129"/>
      </w:tblGrid>
      <w:tr w:rsidR="00830D67" w:rsidRPr="00233AC3" w14:paraId="45757AD3" w14:textId="77777777" w:rsidTr="00852258">
        <w:tc>
          <w:tcPr>
            <w:tcW w:w="0" w:type="auto"/>
            <w:shd w:val="clear" w:color="auto" w:fill="auto"/>
          </w:tcPr>
          <w:p w14:paraId="4C171A54" w14:textId="057CF0F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2D59F517" w14:textId="2534832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40-4-1a</w:t>
            </w:r>
          </w:p>
        </w:tc>
        <w:tc>
          <w:tcPr>
            <w:tcW w:w="0" w:type="auto"/>
            <w:shd w:val="clear" w:color="auto" w:fill="auto"/>
          </w:tcPr>
          <w:p w14:paraId="6F1C2E65" w14:textId="6A993A9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 xml:space="preserve">Basic feature of Rel.18 enhanced DMRS ports for PDSCH </w:t>
            </w:r>
            <w:r w:rsidRPr="00233AC3">
              <w:rPr>
                <w:rFonts w:ascii="Arial" w:eastAsia="MS Mincho" w:hAnsi="Arial" w:cs="Arial"/>
                <w:color w:val="000000" w:themeColor="text1"/>
                <w:sz w:val="18"/>
                <w:szCs w:val="18"/>
                <w:lang w:val="en-US"/>
              </w:rPr>
              <w:t>for mapping type B</w:t>
            </w:r>
          </w:p>
        </w:tc>
        <w:tc>
          <w:tcPr>
            <w:tcW w:w="0" w:type="auto"/>
            <w:shd w:val="clear" w:color="auto" w:fill="auto"/>
          </w:tcPr>
          <w:p w14:paraId="13690274"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1) Support 1 symbol FL DMRS without additional symbol(s)</w:t>
            </w:r>
          </w:p>
          <w:p w14:paraId="272CDDFE" w14:textId="3E8FE8F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2) Support 1 symbol FL DMRS and 1 additional DMRS symbol</w:t>
            </w:r>
          </w:p>
        </w:tc>
        <w:tc>
          <w:tcPr>
            <w:tcW w:w="0" w:type="auto"/>
            <w:shd w:val="clear" w:color="auto" w:fill="auto"/>
          </w:tcPr>
          <w:p w14:paraId="7F4D1224" w14:textId="31E8465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highlight w:val="yellow"/>
              </w:rPr>
              <w:t>[2-5]</w:t>
            </w:r>
          </w:p>
        </w:tc>
        <w:tc>
          <w:tcPr>
            <w:tcW w:w="0" w:type="auto"/>
            <w:shd w:val="clear" w:color="auto" w:fill="auto"/>
          </w:tcPr>
          <w:p w14:paraId="4ABDEA1C" w14:textId="36E004F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72CB17C0" w14:textId="4B2B9E3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745B09F2" w14:textId="6361BB6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UE does not support basic feature of Rel.18 enhanced DMRS ports for PDSCH for mapping type B</w:t>
            </w:r>
          </w:p>
        </w:tc>
        <w:tc>
          <w:tcPr>
            <w:tcW w:w="0" w:type="auto"/>
            <w:shd w:val="clear" w:color="auto" w:fill="auto"/>
          </w:tcPr>
          <w:p w14:paraId="63998A03" w14:textId="375F88A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FS</w:t>
            </w:r>
          </w:p>
        </w:tc>
        <w:tc>
          <w:tcPr>
            <w:tcW w:w="0" w:type="auto"/>
            <w:shd w:val="clear" w:color="auto" w:fill="auto"/>
          </w:tcPr>
          <w:p w14:paraId="14509419" w14:textId="670A62E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724E31FC" w14:textId="1480476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3CE08583" w14:textId="183F0E7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0C6EBAE6"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0F04C7E6" w14:textId="461A7D8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46F5DA4D"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44ECBAD8"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60C49A28"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15AD6BB"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4A30F908" w14:textId="77777777" w:rsidTr="00852258">
        <w:tc>
          <w:tcPr>
            <w:tcW w:w="1815" w:type="dxa"/>
            <w:tcBorders>
              <w:top w:val="single" w:sz="4" w:space="0" w:color="auto"/>
              <w:left w:val="single" w:sz="4" w:space="0" w:color="auto"/>
              <w:bottom w:val="single" w:sz="4" w:space="0" w:color="auto"/>
              <w:right w:val="single" w:sz="4" w:space="0" w:color="auto"/>
            </w:tcBorders>
          </w:tcPr>
          <w:p w14:paraId="48C8D47F" w14:textId="0BF92624"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663"/>
              <w:gridCol w:w="3804"/>
              <w:gridCol w:w="3168"/>
              <w:gridCol w:w="505"/>
              <w:gridCol w:w="527"/>
              <w:gridCol w:w="467"/>
              <w:gridCol w:w="4670"/>
              <w:gridCol w:w="642"/>
              <w:gridCol w:w="447"/>
              <w:gridCol w:w="447"/>
              <w:gridCol w:w="467"/>
              <w:gridCol w:w="222"/>
              <w:gridCol w:w="1925"/>
            </w:tblGrid>
            <w:tr w:rsidR="0093428B" w:rsidRPr="000E4F60" w14:paraId="2F22411E"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53A7DF" w14:textId="77777777" w:rsidR="0093428B" w:rsidRPr="000E4F60" w:rsidRDefault="0093428B" w:rsidP="0093428B">
                  <w:pPr>
                    <w:pStyle w:val="TAL"/>
                    <w:rPr>
                      <w:rFonts w:asciiTheme="majorHAnsi" w:eastAsia="Arial"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BE01E" w14:textId="77777777" w:rsidR="0093428B" w:rsidRPr="000E4F60" w:rsidRDefault="0093428B" w:rsidP="0093428B">
                  <w:pPr>
                    <w:pStyle w:val="TAL"/>
                    <w:rPr>
                      <w:rFonts w:asciiTheme="majorHAnsi" w:eastAsia="Arial" w:hAnsiTheme="majorHAnsi" w:cstheme="majorHAnsi"/>
                      <w:color w:val="000000" w:themeColor="text1"/>
                      <w:szCs w:val="18"/>
                    </w:rPr>
                  </w:pPr>
                  <w:r w:rsidRPr="0040387B">
                    <w:rPr>
                      <w:rFonts w:eastAsia="MS Mincho" w:cs="Arial"/>
                      <w:color w:val="000000" w:themeColor="text1"/>
                      <w:szCs w:val="18"/>
                    </w:rPr>
                    <w:t>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1AB06" w14:textId="77777777" w:rsidR="0093428B" w:rsidRPr="000E4F60" w:rsidRDefault="0093428B" w:rsidP="0093428B">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40387B">
                    <w:rPr>
                      <w:rFonts w:ascii="Arial" w:eastAsia="MS Mincho" w:hAnsi="Arial" w:cs="Arial"/>
                      <w:color w:val="000000" w:themeColor="text1"/>
                      <w:sz w:val="18"/>
                      <w:szCs w:val="18"/>
                    </w:rPr>
                    <w:t xml:space="preserve">Basic feature of Rel.18 enhanced DMRS ports for PDSCH </w:t>
                  </w:r>
                  <w:r w:rsidRPr="0040387B">
                    <w:rPr>
                      <w:rFonts w:ascii="Arial" w:eastAsia="MS Mincho" w:hAnsi="Arial" w:cs="Arial"/>
                      <w:color w:val="000000" w:themeColor="text1"/>
                      <w:sz w:val="18"/>
                      <w:szCs w:val="18"/>
                      <w:lang w:val="en-US"/>
                    </w:rPr>
                    <w:t>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AF3FF" w14:textId="77777777" w:rsidR="0093428B" w:rsidRPr="0040387B" w:rsidRDefault="0093428B" w:rsidP="0093428B">
                  <w:pPr>
                    <w:pStyle w:val="TAL"/>
                    <w:rPr>
                      <w:rFonts w:cs="Arial"/>
                      <w:color w:val="000000" w:themeColor="text1"/>
                      <w:szCs w:val="18"/>
                    </w:rPr>
                  </w:pPr>
                  <w:r w:rsidRPr="0040387B">
                    <w:rPr>
                      <w:rFonts w:cs="Arial"/>
                      <w:color w:val="000000" w:themeColor="text1"/>
                      <w:szCs w:val="18"/>
                    </w:rPr>
                    <w:t>1) Support 1 symbol FL DMRS without additional symbol(s)</w:t>
                  </w:r>
                </w:p>
                <w:p w14:paraId="7F6F7059" w14:textId="77777777" w:rsidR="0093428B" w:rsidRPr="000E4F60" w:rsidRDefault="0093428B" w:rsidP="0093428B">
                  <w:pPr>
                    <w:rPr>
                      <w:rFonts w:asciiTheme="majorHAnsi" w:hAnsiTheme="majorHAnsi" w:cstheme="majorHAnsi"/>
                      <w:color w:val="000000" w:themeColor="text1"/>
                      <w:sz w:val="18"/>
                      <w:szCs w:val="18"/>
                    </w:rPr>
                  </w:pPr>
                  <w:r w:rsidRPr="0040387B">
                    <w:rPr>
                      <w:rFonts w:cs="Arial"/>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60A0E" w14:textId="77777777" w:rsidR="0093428B" w:rsidRPr="00CB207F" w:rsidRDefault="0093428B" w:rsidP="0093428B">
                  <w:pPr>
                    <w:pStyle w:val="TAL"/>
                    <w:rPr>
                      <w:rFonts w:asciiTheme="majorHAnsi" w:eastAsia="MS Mincho" w:hAnsiTheme="majorHAnsi" w:cstheme="majorHAnsi"/>
                      <w:color w:val="5B9BD5" w:themeColor="accent5"/>
                      <w:szCs w:val="18"/>
                    </w:rPr>
                  </w:pPr>
                  <w:del w:id="133" w:author="Kathiravetpillai Sivanesan (Nokia)" w:date="2024-01-15T09:49:00Z">
                    <w:r w:rsidRPr="00450020" w:rsidDel="008E6337">
                      <w:rPr>
                        <w:rFonts w:eastAsia="MS Mincho" w:cs="Arial"/>
                        <w:color w:val="000000" w:themeColor="text1"/>
                        <w:szCs w:val="18"/>
                      </w:rPr>
                      <w:delText>[</w:delText>
                    </w:r>
                  </w:del>
                  <w:r w:rsidRPr="00450020">
                    <w:rPr>
                      <w:rFonts w:eastAsia="MS Mincho" w:cs="Arial"/>
                      <w:color w:val="000000" w:themeColor="text1"/>
                      <w:szCs w:val="18"/>
                    </w:rPr>
                    <w:t>2-5</w:t>
                  </w:r>
                  <w:del w:id="134" w:author="Kathiravetpillai Sivanesan (Nokia)" w:date="2024-01-15T09:49:00Z">
                    <w:r w:rsidRPr="0040387B" w:rsidDel="008E6337">
                      <w:rPr>
                        <w:rFonts w:eastAsia="MS Mincho"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CA15D" w14:textId="77777777" w:rsidR="0093428B" w:rsidRPr="000E4F60" w:rsidRDefault="0093428B" w:rsidP="0093428B">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74460"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6FDAE" w14:textId="77777777" w:rsidR="0093428B" w:rsidRPr="000E4F60" w:rsidRDefault="0093428B" w:rsidP="0093428B">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val="en-US" w:eastAsia="zh-CN"/>
                    </w:rPr>
                    <w:t>UE does not support basic feature of Rel.18 enhanced DMRS ports for PDSCH 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EB7C7" w14:textId="77777777" w:rsidR="0093428B" w:rsidRPr="00CB207F" w:rsidRDefault="0093428B" w:rsidP="0093428B">
                  <w:pPr>
                    <w:pStyle w:val="TAL"/>
                    <w:rPr>
                      <w:rFonts w:asciiTheme="majorHAnsi" w:hAnsiTheme="majorHAnsi" w:cstheme="majorHAnsi"/>
                      <w:color w:val="5B9BD5" w:themeColor="accent5"/>
                      <w:szCs w:val="18"/>
                      <w:lang w:eastAsia="zh-CN"/>
                    </w:rPr>
                  </w:pPr>
                  <w:r w:rsidRPr="0040387B">
                    <w:rPr>
                      <w:rFonts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D36A4"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61A41"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9FFF0"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C693E" w14:textId="77777777" w:rsidR="0093428B" w:rsidRPr="000E4F60" w:rsidRDefault="0093428B" w:rsidP="0093428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E14D7"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lang w:val="en-US"/>
                    </w:rPr>
                    <w:t>Optional with capability signaling</w:t>
                  </w:r>
                </w:p>
              </w:tc>
            </w:tr>
          </w:tbl>
          <w:p w14:paraId="5B8CF8C8" w14:textId="77777777" w:rsidR="00241E3C" w:rsidRPr="00233AC3" w:rsidRDefault="00241E3C" w:rsidP="00241E3C">
            <w:pPr>
              <w:spacing w:beforeLines="50" w:before="120"/>
              <w:jc w:val="left"/>
              <w:rPr>
                <w:rFonts w:cs="Arial"/>
                <w:color w:val="000000"/>
                <w:sz w:val="18"/>
                <w:szCs w:val="18"/>
              </w:rPr>
            </w:pPr>
          </w:p>
        </w:tc>
      </w:tr>
      <w:tr w:rsidR="00241E3C" w:rsidRPr="00233AC3" w14:paraId="65A47A1D" w14:textId="77777777" w:rsidTr="00852258">
        <w:tc>
          <w:tcPr>
            <w:tcW w:w="1815" w:type="dxa"/>
            <w:tcBorders>
              <w:top w:val="single" w:sz="4" w:space="0" w:color="auto"/>
              <w:left w:val="single" w:sz="4" w:space="0" w:color="auto"/>
              <w:bottom w:val="single" w:sz="4" w:space="0" w:color="auto"/>
              <w:right w:val="single" w:sz="4" w:space="0" w:color="auto"/>
            </w:tcBorders>
          </w:tcPr>
          <w:p w14:paraId="38C94781" w14:textId="71ED862B"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A4BA5B" w14:textId="77777777" w:rsidR="00262F21" w:rsidRPr="006969F9" w:rsidRDefault="00262F21" w:rsidP="00262F21">
            <w:pPr>
              <w:rPr>
                <w:rFonts w:cs="Arial"/>
                <w:b/>
                <w:i/>
                <w:color w:val="000000" w:themeColor="text1"/>
                <w:szCs w:val="18"/>
                <w:lang w:val="en-GB"/>
              </w:rPr>
            </w:pPr>
            <w:r w:rsidRPr="00F808BB">
              <w:rPr>
                <w:rFonts w:cs="Arial" w:hint="eastAsia"/>
                <w:b/>
                <w:i/>
                <w:color w:val="000000" w:themeColor="text1"/>
                <w:szCs w:val="18"/>
                <w:lang w:val="en-GB"/>
              </w:rPr>
              <w:t>P</w:t>
            </w:r>
            <w:r w:rsidRPr="00F808BB">
              <w:rPr>
                <w:rFonts w:cs="Arial"/>
                <w:b/>
                <w:i/>
                <w:color w:val="000000" w:themeColor="text1"/>
                <w:szCs w:val="18"/>
                <w:lang w:val="en-GB"/>
              </w:rPr>
              <w:t xml:space="preserve">roposal 4-1: </w:t>
            </w:r>
          </w:p>
          <w:p w14:paraId="1CC8FD27" w14:textId="16893AA2" w:rsidR="00241E3C" w:rsidRPr="00262F21" w:rsidRDefault="00262F21" w:rsidP="00262F21">
            <w:pPr>
              <w:pStyle w:val="ListParagraph"/>
              <w:numPr>
                <w:ilvl w:val="0"/>
                <w:numId w:val="218"/>
              </w:numPr>
              <w:overflowPunct w:val="0"/>
              <w:autoSpaceDE w:val="0"/>
              <w:autoSpaceDN w:val="0"/>
              <w:adjustRightInd w:val="0"/>
              <w:spacing w:before="0" w:after="180" w:line="240" w:lineRule="auto"/>
              <w:jc w:val="left"/>
              <w:textAlignment w:val="baseline"/>
              <w:rPr>
                <w:rFonts w:cs="Arial"/>
                <w:b/>
                <w:i/>
                <w:color w:val="000000" w:themeColor="text1"/>
                <w:szCs w:val="18"/>
                <w:lang w:eastAsia="zh-CN"/>
              </w:rPr>
            </w:pPr>
            <w:r w:rsidRPr="006969F9">
              <w:rPr>
                <w:rFonts w:cs="Arial"/>
                <w:b/>
                <w:i/>
                <w:color w:val="000000" w:themeColor="text1"/>
                <w:szCs w:val="18"/>
                <w:lang w:eastAsia="zh-CN"/>
              </w:rPr>
              <w:t xml:space="preserve">Prerequisite of </w:t>
            </w:r>
            <w:r w:rsidRPr="0022218B">
              <w:rPr>
                <w:rFonts w:cs="Arial"/>
                <w:b/>
                <w:i/>
                <w:color w:val="000000" w:themeColor="text1"/>
                <w:szCs w:val="18"/>
                <w:lang w:eastAsia="zh-CN"/>
              </w:rPr>
              <w:t>FG 40-</w:t>
            </w:r>
            <w:r>
              <w:rPr>
                <w:rFonts w:cs="Arial"/>
                <w:b/>
                <w:i/>
                <w:color w:val="000000" w:themeColor="text1"/>
                <w:szCs w:val="18"/>
                <w:lang w:eastAsia="zh-CN"/>
              </w:rPr>
              <w:t>4</w:t>
            </w:r>
            <w:r w:rsidRPr="0022218B">
              <w:rPr>
                <w:rFonts w:cs="Arial"/>
                <w:b/>
                <w:i/>
                <w:color w:val="000000" w:themeColor="text1"/>
                <w:szCs w:val="18"/>
                <w:lang w:eastAsia="zh-CN"/>
              </w:rPr>
              <w:t>-</w:t>
            </w:r>
            <w:r>
              <w:rPr>
                <w:rFonts w:cs="Arial"/>
                <w:b/>
                <w:i/>
                <w:color w:val="000000" w:themeColor="text1"/>
                <w:szCs w:val="18"/>
                <w:lang w:eastAsia="zh-CN"/>
              </w:rPr>
              <w:t>1a</w:t>
            </w:r>
            <w:r w:rsidRPr="0022218B">
              <w:rPr>
                <w:rFonts w:cs="Arial"/>
                <w:b/>
                <w:i/>
                <w:color w:val="000000" w:themeColor="text1"/>
                <w:szCs w:val="18"/>
                <w:lang w:eastAsia="zh-CN"/>
              </w:rPr>
              <w:t xml:space="preserve"> is</w:t>
            </w:r>
            <w:r w:rsidRPr="006969F9">
              <w:rPr>
                <w:rFonts w:cs="Arial"/>
                <w:b/>
                <w:i/>
                <w:color w:val="000000" w:themeColor="text1"/>
                <w:szCs w:val="18"/>
                <w:lang w:eastAsia="zh-CN"/>
              </w:rPr>
              <w:t xml:space="preserve"> FG</w:t>
            </w:r>
            <w:r>
              <w:rPr>
                <w:rFonts w:cs="Arial"/>
                <w:b/>
                <w:i/>
                <w:color w:val="000000" w:themeColor="text1"/>
                <w:szCs w:val="18"/>
                <w:lang w:eastAsia="zh-CN"/>
              </w:rPr>
              <w:t xml:space="preserve"> 2-6</w:t>
            </w:r>
          </w:p>
        </w:tc>
      </w:tr>
      <w:tr w:rsidR="00241E3C" w:rsidRPr="00233AC3" w14:paraId="664C47A2" w14:textId="77777777" w:rsidTr="00852258">
        <w:tc>
          <w:tcPr>
            <w:tcW w:w="1815" w:type="dxa"/>
            <w:tcBorders>
              <w:top w:val="single" w:sz="4" w:space="0" w:color="auto"/>
              <w:left w:val="single" w:sz="4" w:space="0" w:color="auto"/>
              <w:bottom w:val="single" w:sz="4" w:space="0" w:color="auto"/>
              <w:right w:val="single" w:sz="4" w:space="0" w:color="auto"/>
            </w:tcBorders>
          </w:tcPr>
          <w:p w14:paraId="09835658" w14:textId="1764F955"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E9431EF" w14:textId="77777777" w:rsidR="00241E3C" w:rsidRPr="00233AC3" w:rsidRDefault="00241E3C" w:rsidP="00241E3C">
            <w:pPr>
              <w:spacing w:beforeLines="50" w:before="120"/>
              <w:jc w:val="left"/>
              <w:rPr>
                <w:rFonts w:cs="Arial"/>
                <w:color w:val="000000"/>
                <w:sz w:val="18"/>
                <w:szCs w:val="18"/>
              </w:rPr>
            </w:pPr>
          </w:p>
        </w:tc>
      </w:tr>
      <w:tr w:rsidR="00241E3C" w:rsidRPr="00233AC3" w14:paraId="3EE1B4D7" w14:textId="77777777" w:rsidTr="00852258">
        <w:tc>
          <w:tcPr>
            <w:tcW w:w="1815" w:type="dxa"/>
            <w:tcBorders>
              <w:top w:val="single" w:sz="4" w:space="0" w:color="auto"/>
              <w:left w:val="single" w:sz="4" w:space="0" w:color="auto"/>
              <w:bottom w:val="single" w:sz="4" w:space="0" w:color="auto"/>
              <w:right w:val="single" w:sz="4" w:space="0" w:color="auto"/>
            </w:tcBorders>
          </w:tcPr>
          <w:p w14:paraId="0A6C22F7" w14:textId="73E378A4"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74D9C9" w14:textId="77777777" w:rsidR="00411760" w:rsidRDefault="00411760" w:rsidP="00411760">
            <w:pPr>
              <w:pStyle w:val="ListParagraph"/>
              <w:numPr>
                <w:ilvl w:val="0"/>
                <w:numId w:val="112"/>
              </w:numPr>
              <w:adjustRightInd w:val="0"/>
              <w:snapToGrid w:val="0"/>
              <w:spacing w:beforeLines="30" w:before="72" w:afterLines="50" w:line="240" w:lineRule="auto"/>
              <w:contextualSpacing w:val="0"/>
              <w:rPr>
                <w:rFonts w:eastAsia="Microsoft YaHei"/>
              </w:rPr>
            </w:pPr>
            <w:r>
              <w:rPr>
                <w:rFonts w:eastAsia="Microsoft YaHei" w:hint="eastAsia"/>
              </w:rPr>
              <w:t xml:space="preserve">For both FG 40-4-1 and FG 40-4-1a, </w:t>
            </w:r>
          </w:p>
          <w:p w14:paraId="2FD3CED6" w14:textId="77777777" w:rsidR="00411760" w:rsidRDefault="00411760" w:rsidP="00411760">
            <w:pPr>
              <w:pStyle w:val="ListParagraph"/>
              <w:numPr>
                <w:ilvl w:val="1"/>
                <w:numId w:val="112"/>
              </w:numPr>
              <w:adjustRightInd w:val="0"/>
              <w:snapToGrid w:val="0"/>
              <w:spacing w:beforeLines="30" w:before="72" w:afterLines="50" w:line="240" w:lineRule="auto"/>
              <w:contextualSpacing w:val="0"/>
              <w:rPr>
                <w:rFonts w:eastAsia="Microsoft YaHei"/>
              </w:rPr>
            </w:pPr>
            <w:r>
              <w:rPr>
                <w:rFonts w:eastAsia="Microsoft YaHei" w:hint="eastAsia"/>
              </w:rPr>
              <w:t>The prerequisite FG can be FG 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640"/>
              <w:gridCol w:w="3768"/>
              <w:gridCol w:w="3403"/>
              <w:gridCol w:w="512"/>
              <w:gridCol w:w="496"/>
              <w:gridCol w:w="436"/>
              <w:gridCol w:w="4625"/>
              <w:gridCol w:w="597"/>
              <w:gridCol w:w="436"/>
              <w:gridCol w:w="436"/>
              <w:gridCol w:w="436"/>
              <w:gridCol w:w="222"/>
              <w:gridCol w:w="1929"/>
            </w:tblGrid>
            <w:tr w:rsidR="004372FE" w14:paraId="5231A1C0"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6B0401" w14:textId="77777777" w:rsidR="004372FE" w:rsidRDefault="004372FE" w:rsidP="004372FE">
                  <w:pPr>
                    <w:spacing w:before="72" w:after="72"/>
                    <w:rPr>
                      <w:rFonts w:eastAsia="Arial"/>
                      <w:color w:val="000000" w:themeColor="text1"/>
                      <w:sz w:val="18"/>
                      <w:szCs w:val="18"/>
                    </w:rPr>
                  </w:pPr>
                  <w:r>
                    <w:rPr>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587AF" w14:textId="77777777" w:rsidR="004372FE" w:rsidRDefault="004372FE" w:rsidP="004372FE">
                  <w:pPr>
                    <w:pStyle w:val="TAL"/>
                    <w:spacing w:before="72" w:after="72"/>
                    <w:rPr>
                      <w:rFonts w:ascii="Times New Roman" w:eastAsia="Arial" w:hAnsi="Times New Roman"/>
                      <w:color w:val="000000" w:themeColor="text1"/>
                      <w:szCs w:val="18"/>
                    </w:rPr>
                  </w:pPr>
                  <w:r>
                    <w:rPr>
                      <w:rFonts w:ascii="Times New Roman" w:eastAsia="MS Mincho" w:hAnsi="Times New Roman"/>
                      <w:color w:val="000000" w:themeColor="text1"/>
                      <w:szCs w:val="18"/>
                    </w:rPr>
                    <w:t>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31EEF" w14:textId="77777777" w:rsidR="004372FE" w:rsidRDefault="004372FE" w:rsidP="004372FE">
                  <w:pPr>
                    <w:pStyle w:val="maintext"/>
                    <w:spacing w:before="72" w:after="72" w:line="240" w:lineRule="auto"/>
                    <w:ind w:firstLineChars="0" w:firstLine="0"/>
                    <w:jc w:val="left"/>
                    <w:rPr>
                      <w:rFonts w:eastAsia="Arial"/>
                      <w:color w:val="000000" w:themeColor="text1"/>
                      <w:sz w:val="18"/>
                      <w:szCs w:val="18"/>
                      <w:lang w:val="en-US"/>
                    </w:rPr>
                  </w:pPr>
                  <w:r>
                    <w:rPr>
                      <w:rFonts w:eastAsia="MS Mincho"/>
                      <w:color w:val="000000" w:themeColor="text1"/>
                      <w:sz w:val="18"/>
                      <w:szCs w:val="18"/>
                    </w:rPr>
                    <w:t xml:space="preserve">Basic feature of Rel.18 enhanced DMRS ports for PDSCH </w:t>
                  </w:r>
                  <w:r>
                    <w:rPr>
                      <w:rFonts w:eastAsia="MS Mincho"/>
                      <w:color w:val="000000" w:themeColor="text1"/>
                      <w:sz w:val="18"/>
                      <w:szCs w:val="18"/>
                      <w:lang w:val="en-US"/>
                    </w:rPr>
                    <w:t>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6B946"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1) Support 1 symbol FL DMRS without additional symbol(s)</w:t>
                  </w:r>
                </w:p>
                <w:p w14:paraId="69EE9568" w14:textId="77777777" w:rsidR="004372FE" w:rsidRDefault="004372FE" w:rsidP="004372FE">
                  <w:pPr>
                    <w:spacing w:before="72" w:after="72"/>
                    <w:rPr>
                      <w:color w:val="000000" w:themeColor="text1"/>
                      <w:sz w:val="18"/>
                      <w:szCs w:val="18"/>
                    </w:rPr>
                  </w:pPr>
                  <w:r>
                    <w:rPr>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6B4F7" w14:textId="77777777" w:rsidR="004372FE" w:rsidRDefault="004372FE" w:rsidP="004372FE">
                  <w:pPr>
                    <w:pStyle w:val="TAL"/>
                    <w:spacing w:before="72" w:after="72"/>
                    <w:rPr>
                      <w:rFonts w:ascii="Times New Roman" w:eastAsia="MS Mincho" w:hAnsi="Times New Roman"/>
                      <w:color w:val="000000" w:themeColor="text1"/>
                      <w:szCs w:val="18"/>
                    </w:rPr>
                  </w:pPr>
                  <w:r>
                    <w:rPr>
                      <w:rFonts w:ascii="Times New Roman" w:eastAsia="MS Mincho" w:hAnsi="Times New Roman"/>
                      <w:strike/>
                      <w:color w:val="FF0000"/>
                      <w:szCs w:val="18"/>
                    </w:rPr>
                    <w:t>[</w:t>
                  </w:r>
                  <w:r>
                    <w:rPr>
                      <w:rFonts w:ascii="Times New Roman" w:eastAsia="MS Mincho" w:hAnsi="Times New Roman"/>
                      <w:szCs w:val="18"/>
                    </w:rPr>
                    <w:t>2-5</w:t>
                  </w:r>
                  <w:r>
                    <w:rPr>
                      <w:rFonts w:ascii="Times New Roman" w:eastAsia="MS Mincho" w:hAnsi="Times New Roman"/>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916B6" w14:textId="77777777" w:rsidR="004372FE" w:rsidRDefault="004372FE" w:rsidP="004372FE">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919B0"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B448C" w14:textId="77777777" w:rsidR="004372FE" w:rsidRDefault="004372FE" w:rsidP="004372FE">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val="en-US" w:eastAsia="zh-CN"/>
                    </w:rPr>
                    <w:t>UE does not support basic feature of Rel.18 enhanced DMRS ports for PDSCH 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19B9D" w14:textId="77777777" w:rsidR="004372FE" w:rsidRDefault="004372FE" w:rsidP="004372FE">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BDC14"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6E9D2"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4EF30"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8CC5E" w14:textId="77777777" w:rsidR="004372FE" w:rsidRDefault="004372FE" w:rsidP="004372FE">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51A60"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val="en-US"/>
                    </w:rPr>
                    <w:t>Optional with capability signaling</w:t>
                  </w:r>
                </w:p>
              </w:tc>
            </w:tr>
          </w:tbl>
          <w:p w14:paraId="71860E5B" w14:textId="77777777" w:rsidR="00241E3C" w:rsidRPr="00233AC3" w:rsidRDefault="00241E3C" w:rsidP="00241E3C">
            <w:pPr>
              <w:spacing w:beforeLines="50" w:before="120"/>
              <w:jc w:val="left"/>
              <w:rPr>
                <w:rFonts w:cs="Arial"/>
                <w:color w:val="000000"/>
                <w:sz w:val="18"/>
                <w:szCs w:val="18"/>
              </w:rPr>
            </w:pPr>
          </w:p>
        </w:tc>
      </w:tr>
      <w:tr w:rsidR="00241E3C" w:rsidRPr="00233AC3" w14:paraId="6AB4906F" w14:textId="77777777" w:rsidTr="00852258">
        <w:tc>
          <w:tcPr>
            <w:tcW w:w="1815" w:type="dxa"/>
            <w:tcBorders>
              <w:top w:val="single" w:sz="4" w:space="0" w:color="auto"/>
              <w:left w:val="single" w:sz="4" w:space="0" w:color="auto"/>
              <w:bottom w:val="single" w:sz="4" w:space="0" w:color="auto"/>
              <w:right w:val="single" w:sz="4" w:space="0" w:color="auto"/>
            </w:tcBorders>
          </w:tcPr>
          <w:p w14:paraId="52F4E0B3" w14:textId="2C15EC89" w:rsidR="00241E3C" w:rsidRDefault="00241E3C" w:rsidP="00241E3C">
            <w:pPr>
              <w:jc w:val="left"/>
              <w:rPr>
                <w:rFonts w:cs="Arial"/>
                <w:sz w:val="16"/>
                <w:szCs w:val="16"/>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75D2080" w14:textId="77777777" w:rsidR="00241E3C" w:rsidRPr="00233AC3" w:rsidRDefault="00241E3C" w:rsidP="00241E3C">
            <w:pPr>
              <w:spacing w:beforeLines="50" w:before="120"/>
              <w:jc w:val="left"/>
              <w:rPr>
                <w:rFonts w:cs="Arial"/>
                <w:color w:val="000000"/>
                <w:sz w:val="18"/>
                <w:szCs w:val="18"/>
              </w:rPr>
            </w:pPr>
          </w:p>
        </w:tc>
      </w:tr>
      <w:tr w:rsidR="00241E3C" w:rsidRPr="00233AC3" w14:paraId="4A95B778" w14:textId="77777777" w:rsidTr="00852258">
        <w:tc>
          <w:tcPr>
            <w:tcW w:w="1815" w:type="dxa"/>
            <w:tcBorders>
              <w:top w:val="single" w:sz="4" w:space="0" w:color="auto"/>
              <w:left w:val="single" w:sz="4" w:space="0" w:color="auto"/>
              <w:bottom w:val="single" w:sz="4" w:space="0" w:color="auto"/>
              <w:right w:val="single" w:sz="4" w:space="0" w:color="auto"/>
            </w:tcBorders>
          </w:tcPr>
          <w:p w14:paraId="09806005" w14:textId="6CAC5B12"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8FE343" w14:textId="77777777" w:rsidR="004E7C1C" w:rsidRDefault="004E7C1C" w:rsidP="004E7C1C">
            <w:pPr>
              <w:pStyle w:val="Normal9pointspacing"/>
              <w:rPr>
                <w:rFonts w:ascii="Times" w:eastAsia="SimSun" w:hAnsi="Times" w:cs="Times"/>
                <w:szCs w:val="20"/>
                <w:lang w:eastAsia="zh-CN"/>
              </w:rPr>
            </w:pPr>
            <w:r w:rsidRPr="00663957">
              <w:rPr>
                <w:rFonts w:ascii="Times" w:eastAsia="SimSun" w:hAnsi="Times" w:cs="Times" w:hint="eastAsia"/>
                <w:szCs w:val="20"/>
                <w:lang w:eastAsia="zh-CN"/>
              </w:rPr>
              <w:t>40-4-1a:</w:t>
            </w:r>
          </w:p>
          <w:p w14:paraId="270E593C" w14:textId="77777777" w:rsidR="004E7C1C" w:rsidRPr="00663957" w:rsidRDefault="004E7C1C" w:rsidP="004E7C1C">
            <w:pPr>
              <w:pStyle w:val="Normal9pointspacing"/>
              <w:numPr>
                <w:ilvl w:val="0"/>
                <w:numId w:val="132"/>
              </w:numPr>
              <w:rPr>
                <w:rFonts w:ascii="Times" w:eastAsia="SimSun" w:hAnsi="Times" w:cs="Times"/>
                <w:szCs w:val="20"/>
                <w:lang w:eastAsia="zh-CN"/>
              </w:rPr>
            </w:pPr>
            <w:r w:rsidRPr="00663957">
              <w:rPr>
                <w:rFonts w:ascii="Times" w:eastAsia="SimSun" w:hAnsi="Times" w:cs="Times" w:hint="eastAsia"/>
                <w:szCs w:val="20"/>
                <w:lang w:eastAsia="zh-CN"/>
              </w:rPr>
              <w:t>Similar to FG 40-4-1, FG 2-6 is the p</w:t>
            </w:r>
            <w:r w:rsidRPr="00663957">
              <w:rPr>
                <w:rFonts w:cs="Arial"/>
                <w:szCs w:val="18"/>
              </w:rPr>
              <w:t>rerequisite feature group</w:t>
            </w:r>
            <w:r w:rsidRPr="00663957">
              <w:rPr>
                <w:rFonts w:eastAsia="SimSun" w:cs="Arial" w:hint="eastAsia"/>
                <w:szCs w:val="18"/>
                <w:lang w:eastAsia="zh-CN"/>
              </w:rPr>
              <w:t xml:space="preserve"> of 40-4-1</w:t>
            </w:r>
            <w:r w:rsidRPr="00663957">
              <w:rPr>
                <w:rFonts w:ascii="Times" w:eastAsia="SimSun" w:hAnsi="Times" w:cs="Times"/>
                <w:szCs w:val="20"/>
                <w:lang w:eastAsia="zh-CN"/>
              </w:rPr>
              <w:t xml:space="preserve"> for PDSCH for mapping type </w:t>
            </w:r>
            <w:r w:rsidRPr="00663957">
              <w:rPr>
                <w:rFonts w:ascii="Times" w:eastAsia="SimSun" w:hAnsi="Times" w:cs="Times" w:hint="eastAsia"/>
                <w:szCs w:val="20"/>
                <w:lang w:eastAsia="zh-CN"/>
              </w:rPr>
              <w:t>B.</w:t>
            </w:r>
          </w:p>
          <w:p w14:paraId="1CF05265" w14:textId="77777777" w:rsidR="00241E3C" w:rsidRPr="004E7C1C" w:rsidRDefault="00241E3C" w:rsidP="00241E3C">
            <w:pPr>
              <w:spacing w:beforeLines="50" w:before="120"/>
              <w:jc w:val="left"/>
              <w:rPr>
                <w:rFonts w:cs="Arial"/>
                <w:color w:val="000000"/>
                <w:sz w:val="18"/>
                <w:szCs w:val="18"/>
                <w:lang w:val="x-none"/>
              </w:rPr>
            </w:pPr>
          </w:p>
        </w:tc>
      </w:tr>
      <w:tr w:rsidR="00241E3C" w:rsidRPr="00233AC3" w14:paraId="071F0C7C" w14:textId="77777777" w:rsidTr="00852258">
        <w:tc>
          <w:tcPr>
            <w:tcW w:w="1815" w:type="dxa"/>
            <w:tcBorders>
              <w:top w:val="single" w:sz="4" w:space="0" w:color="auto"/>
              <w:left w:val="single" w:sz="4" w:space="0" w:color="auto"/>
              <w:bottom w:val="single" w:sz="4" w:space="0" w:color="auto"/>
              <w:right w:val="single" w:sz="4" w:space="0" w:color="auto"/>
            </w:tcBorders>
          </w:tcPr>
          <w:p w14:paraId="6833028F" w14:textId="4D2EA905"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6409"/>
              <w:gridCol w:w="5189"/>
              <w:gridCol w:w="577"/>
              <w:gridCol w:w="839"/>
            </w:tblGrid>
            <w:tr w:rsidR="006F0665" w:rsidRPr="00D4427D" w14:paraId="56260D98"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2B5B64" w14:textId="77777777" w:rsidR="006F0665" w:rsidRPr="00D4427D" w:rsidRDefault="006F0665" w:rsidP="006F0665">
                  <w:pPr>
                    <w:keepNext/>
                    <w:keepLines/>
                    <w:rPr>
                      <w:rFonts w:eastAsia="Arial" w:cs="Arial"/>
                      <w:color w:val="000000"/>
                      <w:sz w:val="18"/>
                      <w:szCs w:val="18"/>
                    </w:rPr>
                  </w:pPr>
                  <w:r w:rsidRPr="00D4427D">
                    <w:rPr>
                      <w:rFonts w:eastAsia="MS Mincho" w:cs="Arial"/>
                      <w:color w:val="000000"/>
                      <w:sz w:val="18"/>
                      <w:szCs w:val="18"/>
                    </w:rPr>
                    <w:t>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E0CE1" w14:textId="77777777" w:rsidR="006F0665" w:rsidRPr="00D4427D" w:rsidRDefault="006F0665" w:rsidP="006F0665">
                  <w:pPr>
                    <w:spacing w:after="60"/>
                    <w:rPr>
                      <w:rFonts w:eastAsia="Arial" w:cs="Arial"/>
                      <w:color w:val="000000"/>
                      <w:sz w:val="18"/>
                      <w:szCs w:val="18"/>
                      <w:lang w:eastAsia="ko-KR"/>
                    </w:rPr>
                  </w:pPr>
                  <w:r w:rsidRPr="00D4427D">
                    <w:rPr>
                      <w:rFonts w:eastAsia="MS Mincho" w:cs="Arial"/>
                      <w:color w:val="000000"/>
                      <w:sz w:val="18"/>
                      <w:szCs w:val="18"/>
                      <w:lang w:eastAsia="ko-KR"/>
                    </w:rPr>
                    <w:t>Basic feature of Rel.18 enhanced DMRS ports for PDSCH 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0EFD3" w14:textId="77777777" w:rsidR="006F0665" w:rsidRPr="00D4427D" w:rsidRDefault="006F0665" w:rsidP="006F0665">
                  <w:pPr>
                    <w:keepNext/>
                    <w:keepLines/>
                    <w:rPr>
                      <w:rFonts w:cs="Arial"/>
                      <w:color w:val="000000"/>
                      <w:sz w:val="18"/>
                      <w:szCs w:val="18"/>
                    </w:rPr>
                  </w:pPr>
                  <w:r w:rsidRPr="00D4427D">
                    <w:rPr>
                      <w:rFonts w:cs="Arial"/>
                      <w:color w:val="000000"/>
                      <w:sz w:val="18"/>
                      <w:szCs w:val="18"/>
                    </w:rPr>
                    <w:t>1) Support 1 symbol FL DMRS without additional symbol(s)</w:t>
                  </w:r>
                </w:p>
                <w:p w14:paraId="629D548E" w14:textId="77777777" w:rsidR="006F0665" w:rsidRPr="00D4427D" w:rsidRDefault="006F0665" w:rsidP="006F0665">
                  <w:pPr>
                    <w:rPr>
                      <w:rFonts w:eastAsia="MS Gothic" w:cs="Arial"/>
                      <w:color w:val="000000"/>
                      <w:sz w:val="18"/>
                      <w:szCs w:val="18"/>
                    </w:rPr>
                  </w:pPr>
                  <w:r w:rsidRPr="00D4427D">
                    <w:rPr>
                      <w:rFonts w:eastAsia="MS Gothic" w:cs="Arial"/>
                      <w:color w:val="000000"/>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1C2CC" w14:textId="77777777" w:rsidR="006F0665" w:rsidRPr="005A15E7" w:rsidRDefault="006F0665" w:rsidP="006F0665">
                  <w:pPr>
                    <w:keepNext/>
                    <w:keepLines/>
                    <w:rPr>
                      <w:rFonts w:eastAsia="MS Mincho" w:cs="Arial"/>
                      <w:strike/>
                      <w:color w:val="000000"/>
                      <w:sz w:val="18"/>
                      <w:szCs w:val="18"/>
                    </w:rPr>
                  </w:pPr>
                  <w:r w:rsidRPr="005A15E7">
                    <w:rPr>
                      <w:rFonts w:eastAsia="MS Mincho" w:cs="Arial"/>
                      <w:strike/>
                      <w:color w:val="FF0000"/>
                      <w:sz w:val="18"/>
                      <w:szCs w:val="18"/>
                      <w:highlight w:val="yellow"/>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AE593" w14:textId="77777777" w:rsidR="006F0665" w:rsidRPr="00D4427D" w:rsidRDefault="006F0665" w:rsidP="006F0665">
                  <w:pPr>
                    <w:keepNext/>
                    <w:keepLines/>
                    <w:rPr>
                      <w:rFonts w:cs="Arial"/>
                      <w:color w:val="000000"/>
                      <w:sz w:val="18"/>
                      <w:szCs w:val="18"/>
                    </w:rPr>
                  </w:pPr>
                  <w:r w:rsidRPr="0040387B">
                    <w:rPr>
                      <w:rFonts w:eastAsia="SimSun" w:cs="Arial"/>
                      <w:color w:val="000000" w:themeColor="text1"/>
                      <w:szCs w:val="18"/>
                    </w:rPr>
                    <w:t>Per FS</w:t>
                  </w:r>
                </w:p>
              </w:tc>
            </w:tr>
          </w:tbl>
          <w:p w14:paraId="07F618B8" w14:textId="77777777" w:rsidR="00241E3C" w:rsidRPr="00233AC3" w:rsidRDefault="00241E3C" w:rsidP="00241E3C">
            <w:pPr>
              <w:spacing w:beforeLines="50" w:before="120"/>
              <w:jc w:val="left"/>
              <w:rPr>
                <w:rFonts w:cs="Arial"/>
                <w:color w:val="000000"/>
                <w:sz w:val="18"/>
                <w:szCs w:val="18"/>
              </w:rPr>
            </w:pPr>
          </w:p>
        </w:tc>
      </w:tr>
      <w:tr w:rsidR="00241E3C" w:rsidRPr="00233AC3" w14:paraId="63685B85" w14:textId="77777777" w:rsidTr="00852258">
        <w:tc>
          <w:tcPr>
            <w:tcW w:w="1815" w:type="dxa"/>
            <w:tcBorders>
              <w:top w:val="single" w:sz="4" w:space="0" w:color="auto"/>
              <w:left w:val="single" w:sz="4" w:space="0" w:color="auto"/>
              <w:bottom w:val="single" w:sz="4" w:space="0" w:color="auto"/>
              <w:right w:val="single" w:sz="4" w:space="0" w:color="auto"/>
            </w:tcBorders>
          </w:tcPr>
          <w:p w14:paraId="70F3EE61" w14:textId="358BE278"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90D043C" w14:textId="77777777" w:rsidR="00241E3C" w:rsidRPr="00233AC3" w:rsidRDefault="00241E3C" w:rsidP="00241E3C">
            <w:pPr>
              <w:spacing w:beforeLines="50" w:before="120"/>
              <w:jc w:val="left"/>
              <w:rPr>
                <w:rFonts w:cs="Arial"/>
                <w:color w:val="000000"/>
                <w:sz w:val="18"/>
                <w:szCs w:val="18"/>
              </w:rPr>
            </w:pPr>
          </w:p>
        </w:tc>
      </w:tr>
      <w:tr w:rsidR="00241E3C" w:rsidRPr="00233AC3" w14:paraId="3B57DBC8" w14:textId="77777777" w:rsidTr="00852258">
        <w:tc>
          <w:tcPr>
            <w:tcW w:w="1815" w:type="dxa"/>
            <w:tcBorders>
              <w:top w:val="single" w:sz="4" w:space="0" w:color="auto"/>
              <w:left w:val="single" w:sz="4" w:space="0" w:color="auto"/>
              <w:bottom w:val="single" w:sz="4" w:space="0" w:color="auto"/>
              <w:right w:val="single" w:sz="4" w:space="0" w:color="auto"/>
            </w:tcBorders>
          </w:tcPr>
          <w:p w14:paraId="49FAFE00" w14:textId="34974C5E"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CEF1726" w14:textId="77777777" w:rsidR="00241E3C" w:rsidRPr="00233AC3" w:rsidRDefault="00241E3C" w:rsidP="00241E3C">
            <w:pPr>
              <w:spacing w:beforeLines="50" w:before="120"/>
              <w:jc w:val="left"/>
              <w:rPr>
                <w:rFonts w:cs="Arial"/>
                <w:color w:val="000000"/>
                <w:sz w:val="18"/>
                <w:szCs w:val="18"/>
              </w:rPr>
            </w:pPr>
          </w:p>
        </w:tc>
      </w:tr>
      <w:tr w:rsidR="00241E3C" w:rsidRPr="00233AC3" w14:paraId="7BC6C7F6" w14:textId="77777777" w:rsidTr="00852258">
        <w:tc>
          <w:tcPr>
            <w:tcW w:w="1815" w:type="dxa"/>
            <w:tcBorders>
              <w:top w:val="single" w:sz="4" w:space="0" w:color="auto"/>
              <w:left w:val="single" w:sz="4" w:space="0" w:color="auto"/>
              <w:bottom w:val="single" w:sz="4" w:space="0" w:color="auto"/>
              <w:right w:val="single" w:sz="4" w:space="0" w:color="auto"/>
            </w:tcBorders>
          </w:tcPr>
          <w:p w14:paraId="4EEA01E6" w14:textId="13F21219"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D519E01" w14:textId="77777777" w:rsidR="002D5DF2" w:rsidRPr="00D36435" w:rsidRDefault="002D5DF2" w:rsidP="002D5DF2">
            <w:pPr>
              <w:pStyle w:val="0Maintext"/>
              <w:numPr>
                <w:ilvl w:val="0"/>
                <w:numId w:val="91"/>
              </w:numPr>
              <w:spacing w:after="0" w:afterAutospacing="0"/>
              <w:ind w:leftChars="163" w:left="750" w:hanging="424"/>
              <w:rPr>
                <w:lang w:eastAsia="ko-KR"/>
              </w:rPr>
            </w:pPr>
            <w:r w:rsidRPr="00D36435">
              <w:rPr>
                <w:lang w:eastAsia="ko-KR"/>
              </w:rPr>
              <w:t>For FG 40-4-1a (Basic feature of Rel.18 enhanced DMRS ports for PDSCH for mapping type B), we are basically fine with having FG 2-6 (Basic downlink DMRS for scheduling type B) only as a pre-requisite, but we are open to discuss whether to need more pre-requisites.</w:t>
            </w:r>
          </w:p>
          <w:p w14:paraId="0257C254" w14:textId="77777777" w:rsidR="00241E3C" w:rsidRPr="002D5DF2" w:rsidRDefault="00241E3C" w:rsidP="00241E3C">
            <w:pPr>
              <w:spacing w:beforeLines="50" w:before="120"/>
              <w:jc w:val="left"/>
              <w:rPr>
                <w:rFonts w:cs="Arial"/>
                <w:color w:val="000000"/>
                <w:sz w:val="18"/>
                <w:szCs w:val="18"/>
                <w:lang w:val="en-GB"/>
              </w:rPr>
            </w:pPr>
          </w:p>
        </w:tc>
      </w:tr>
      <w:tr w:rsidR="00241E3C" w:rsidRPr="00233AC3" w14:paraId="6A9E9A84" w14:textId="77777777" w:rsidTr="00852258">
        <w:tc>
          <w:tcPr>
            <w:tcW w:w="1815" w:type="dxa"/>
            <w:tcBorders>
              <w:top w:val="single" w:sz="4" w:space="0" w:color="auto"/>
              <w:left w:val="single" w:sz="4" w:space="0" w:color="auto"/>
              <w:bottom w:val="single" w:sz="4" w:space="0" w:color="auto"/>
              <w:right w:val="single" w:sz="4" w:space="0" w:color="auto"/>
            </w:tcBorders>
          </w:tcPr>
          <w:p w14:paraId="12F3160F" w14:textId="619AAC71"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2A1F772" w14:textId="77777777" w:rsidR="00241E3C" w:rsidRPr="00233AC3" w:rsidRDefault="00241E3C" w:rsidP="00241E3C">
            <w:pPr>
              <w:spacing w:beforeLines="50" w:before="120"/>
              <w:jc w:val="left"/>
              <w:rPr>
                <w:rFonts w:cs="Arial"/>
                <w:color w:val="000000"/>
                <w:sz w:val="18"/>
                <w:szCs w:val="18"/>
              </w:rPr>
            </w:pPr>
          </w:p>
        </w:tc>
      </w:tr>
      <w:tr w:rsidR="00241E3C" w:rsidRPr="00233AC3" w14:paraId="4865D828" w14:textId="77777777" w:rsidTr="00852258">
        <w:tc>
          <w:tcPr>
            <w:tcW w:w="1815" w:type="dxa"/>
            <w:tcBorders>
              <w:top w:val="single" w:sz="4" w:space="0" w:color="auto"/>
              <w:left w:val="single" w:sz="4" w:space="0" w:color="auto"/>
              <w:bottom w:val="single" w:sz="4" w:space="0" w:color="auto"/>
              <w:right w:val="single" w:sz="4" w:space="0" w:color="auto"/>
            </w:tcBorders>
          </w:tcPr>
          <w:p w14:paraId="130CC947" w14:textId="062259F7"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0"/>
              <w:gridCol w:w="660"/>
              <w:gridCol w:w="3754"/>
              <w:gridCol w:w="3129"/>
              <w:gridCol w:w="685"/>
              <w:gridCol w:w="527"/>
              <w:gridCol w:w="467"/>
              <w:gridCol w:w="4605"/>
              <w:gridCol w:w="639"/>
              <w:gridCol w:w="447"/>
              <w:gridCol w:w="447"/>
              <w:gridCol w:w="467"/>
              <w:gridCol w:w="222"/>
              <w:gridCol w:w="1908"/>
            </w:tblGrid>
            <w:tr w:rsidR="00EB06B3" w:rsidRPr="0040387B" w14:paraId="577195D9"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8ADFA7" w14:textId="77777777" w:rsidR="00EB06B3" w:rsidRPr="0040387B" w:rsidRDefault="00EB06B3" w:rsidP="00EB06B3">
                  <w:pPr>
                    <w:pStyle w:val="TAL"/>
                    <w:rPr>
                      <w:rFonts w:eastAsia="Arial"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2D6C4" w14:textId="77777777" w:rsidR="00EB06B3" w:rsidRPr="0040387B" w:rsidRDefault="00EB06B3" w:rsidP="00EB06B3">
                  <w:pPr>
                    <w:pStyle w:val="TAL"/>
                    <w:rPr>
                      <w:rFonts w:eastAsia="Arial" w:cs="Arial"/>
                      <w:color w:val="000000" w:themeColor="text1"/>
                      <w:szCs w:val="18"/>
                    </w:rPr>
                  </w:pPr>
                  <w:r w:rsidRPr="0040387B">
                    <w:rPr>
                      <w:rFonts w:eastAsia="MS Mincho" w:cs="Arial"/>
                      <w:color w:val="000000" w:themeColor="text1"/>
                      <w:szCs w:val="18"/>
                    </w:rPr>
                    <w:t>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619E2" w14:textId="77777777" w:rsidR="00EB06B3" w:rsidRPr="0040387B" w:rsidRDefault="00EB06B3" w:rsidP="00EB06B3">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eastAsia="MS Mincho" w:hAnsi="Arial" w:cs="Arial"/>
                      <w:color w:val="000000" w:themeColor="text1"/>
                      <w:sz w:val="18"/>
                      <w:szCs w:val="18"/>
                    </w:rPr>
                    <w:t xml:space="preserve">Basic feature of Rel.18 enhanced DMRS ports for PDSCH </w:t>
                  </w:r>
                  <w:r w:rsidRPr="0040387B">
                    <w:rPr>
                      <w:rFonts w:ascii="Arial" w:eastAsia="MS Mincho" w:hAnsi="Arial" w:cs="Arial"/>
                      <w:color w:val="000000" w:themeColor="text1"/>
                      <w:sz w:val="18"/>
                      <w:szCs w:val="18"/>
                      <w:lang w:val="en-US"/>
                    </w:rPr>
                    <w:t>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BD689" w14:textId="77777777" w:rsidR="00EB06B3" w:rsidRPr="0040387B" w:rsidRDefault="00EB06B3" w:rsidP="00EB06B3">
                  <w:pPr>
                    <w:pStyle w:val="TAL"/>
                    <w:rPr>
                      <w:rFonts w:cs="Arial"/>
                      <w:color w:val="000000" w:themeColor="text1"/>
                      <w:szCs w:val="18"/>
                    </w:rPr>
                  </w:pPr>
                  <w:r w:rsidRPr="0040387B">
                    <w:rPr>
                      <w:rFonts w:cs="Arial"/>
                      <w:color w:val="000000" w:themeColor="text1"/>
                      <w:szCs w:val="18"/>
                    </w:rPr>
                    <w:t>1) Support 1 symbol FL DMRS without additional symbol(s)</w:t>
                  </w:r>
                </w:p>
                <w:p w14:paraId="77E1FAAA" w14:textId="77777777" w:rsidR="00EB06B3" w:rsidRPr="0040387B" w:rsidRDefault="00EB06B3" w:rsidP="00EB06B3">
                  <w:pPr>
                    <w:rPr>
                      <w:rFonts w:cs="Arial"/>
                      <w:color w:val="000000" w:themeColor="text1"/>
                      <w:sz w:val="18"/>
                      <w:szCs w:val="18"/>
                    </w:rPr>
                  </w:pPr>
                  <w:r w:rsidRPr="0040387B">
                    <w:rPr>
                      <w:rFonts w:cs="Arial"/>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A551A" w14:textId="77777777" w:rsidR="00EB06B3" w:rsidRPr="0040387B" w:rsidRDefault="00EB06B3" w:rsidP="00EB06B3">
                  <w:pPr>
                    <w:pStyle w:val="TAL"/>
                    <w:rPr>
                      <w:rFonts w:eastAsia="MS Mincho" w:cs="Arial"/>
                      <w:color w:val="000000" w:themeColor="text1"/>
                      <w:szCs w:val="18"/>
                    </w:rPr>
                  </w:pPr>
                  <w:del w:id="135" w:author="Apple" w:date="2024-02-08T16:59:00Z">
                    <w:r w:rsidRPr="0040387B" w:rsidDel="00D003BE">
                      <w:rPr>
                        <w:rFonts w:eastAsia="MS Mincho" w:cs="Arial"/>
                        <w:color w:val="000000" w:themeColor="text1"/>
                        <w:szCs w:val="18"/>
                        <w:highlight w:val="yellow"/>
                      </w:rPr>
                      <w:delText>[2-5]</w:delText>
                    </w:r>
                  </w:del>
                  <w:ins w:id="136" w:author="Apple" w:date="2024-02-08T16:59:00Z">
                    <w:r>
                      <w:rPr>
                        <w:rFonts w:eastAsia="MS Mincho" w:cs="Arial"/>
                        <w:color w:val="000000" w:themeColor="text1"/>
                        <w:szCs w:val="18"/>
                      </w:rPr>
                      <w:t>2-6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F9E56" w14:textId="77777777" w:rsidR="00EB06B3" w:rsidRPr="0040387B" w:rsidRDefault="00EB06B3" w:rsidP="00EB06B3">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A258D" w14:textId="77777777" w:rsidR="00EB06B3" w:rsidRPr="0040387B" w:rsidRDefault="00EB06B3" w:rsidP="00EB06B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F8A09" w14:textId="77777777" w:rsidR="00EB06B3" w:rsidRPr="0040387B" w:rsidRDefault="00EB06B3" w:rsidP="00EB06B3">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UE does not support basic feature of Rel.18 enhanced DMRS ports for PDSCH 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F3FC2" w14:textId="77777777" w:rsidR="00EB06B3" w:rsidRPr="0040387B" w:rsidRDefault="00EB06B3" w:rsidP="00EB06B3">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DA9B3" w14:textId="77777777" w:rsidR="00EB06B3" w:rsidRPr="0040387B" w:rsidRDefault="00EB06B3" w:rsidP="00EB06B3">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42904" w14:textId="77777777" w:rsidR="00EB06B3" w:rsidRPr="0040387B" w:rsidRDefault="00EB06B3" w:rsidP="00EB06B3">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67B5D" w14:textId="77777777" w:rsidR="00EB06B3" w:rsidRPr="0040387B" w:rsidRDefault="00EB06B3" w:rsidP="00EB06B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74A79" w14:textId="77777777" w:rsidR="00EB06B3" w:rsidRPr="0040387B" w:rsidRDefault="00EB06B3" w:rsidP="00EB06B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0B377" w14:textId="77777777" w:rsidR="00EB06B3" w:rsidRPr="0040387B" w:rsidRDefault="00EB06B3" w:rsidP="00EB06B3">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6C926CD3" w14:textId="77777777" w:rsidR="00241E3C" w:rsidRPr="00233AC3" w:rsidRDefault="00241E3C" w:rsidP="00241E3C">
            <w:pPr>
              <w:spacing w:beforeLines="50" w:before="120"/>
              <w:jc w:val="left"/>
              <w:rPr>
                <w:rFonts w:cs="Arial"/>
                <w:color w:val="000000"/>
                <w:sz w:val="18"/>
                <w:szCs w:val="18"/>
              </w:rPr>
            </w:pPr>
          </w:p>
        </w:tc>
      </w:tr>
      <w:tr w:rsidR="00241E3C" w:rsidRPr="00233AC3" w14:paraId="1F22DEBE" w14:textId="77777777" w:rsidTr="00852258">
        <w:tc>
          <w:tcPr>
            <w:tcW w:w="1815" w:type="dxa"/>
            <w:tcBorders>
              <w:top w:val="single" w:sz="4" w:space="0" w:color="auto"/>
              <w:left w:val="single" w:sz="4" w:space="0" w:color="auto"/>
              <w:bottom w:val="single" w:sz="4" w:space="0" w:color="auto"/>
              <w:right w:val="single" w:sz="4" w:space="0" w:color="auto"/>
            </w:tcBorders>
          </w:tcPr>
          <w:p w14:paraId="1C181F7D" w14:textId="17C7DF64"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4799800" w14:textId="77777777" w:rsidR="003F2E5A" w:rsidRPr="00D26F7F" w:rsidRDefault="003F2E5A" w:rsidP="003F2E5A">
            <w:pPr>
              <w:rPr>
                <w:rFonts w:ascii="Times New Roman" w:eastAsiaTheme="minorEastAsia" w:hAnsi="Times New Roman"/>
                <w:bCs/>
                <w:u w:val="single"/>
              </w:rPr>
            </w:pPr>
            <w:r w:rsidRPr="000C4CA6">
              <w:rPr>
                <w:rFonts w:ascii="Times New Roman" w:eastAsia="SimSun" w:hAnsi="Times New Roman"/>
                <w:color w:val="000000"/>
                <w:sz w:val="18"/>
                <w:szCs w:val="18"/>
                <w:u w:val="single"/>
                <w:lang w:val="en-GB"/>
              </w:rPr>
              <w:t>40-4-1a</w:t>
            </w:r>
          </w:p>
          <w:p w14:paraId="07C900FC" w14:textId="77777777" w:rsidR="003F2E5A" w:rsidRPr="00D26F7F" w:rsidRDefault="003F2E5A" w:rsidP="003F2E5A">
            <w:pPr>
              <w:pStyle w:val="ListParagraph"/>
              <w:numPr>
                <w:ilvl w:val="0"/>
                <w:numId w:val="156"/>
              </w:numPr>
              <w:spacing w:before="240" w:after="60" w:line="240" w:lineRule="auto"/>
              <w:ind w:firstLine="0"/>
              <w:contextualSpacing w:val="0"/>
              <w:jc w:val="left"/>
              <w:rPr>
                <w:rFonts w:ascii="Times New Roman" w:eastAsiaTheme="minorEastAsia" w:hAnsi="Times New Roman"/>
                <w:bCs/>
              </w:rPr>
            </w:pPr>
            <w:r w:rsidRPr="00D26F7F">
              <w:rPr>
                <w:rFonts w:ascii="Times New Roman" w:eastAsia="MS Mincho" w:hAnsi="Times New Roman"/>
                <w:bCs/>
                <w:lang w:eastAsia="ja-JP"/>
              </w:rPr>
              <w:t>Pre-requisite FG: It should be FG2-6 (TypeB), not FG2-5 (TypeA).</w:t>
            </w:r>
          </w:p>
          <w:p w14:paraId="647CB46E" w14:textId="77777777" w:rsidR="00241E3C" w:rsidRPr="00233AC3" w:rsidRDefault="00241E3C" w:rsidP="00241E3C">
            <w:pPr>
              <w:spacing w:beforeLines="50" w:before="120"/>
              <w:jc w:val="left"/>
              <w:rPr>
                <w:rFonts w:cs="Arial"/>
                <w:color w:val="000000"/>
                <w:sz w:val="18"/>
                <w:szCs w:val="18"/>
              </w:rPr>
            </w:pPr>
          </w:p>
        </w:tc>
      </w:tr>
      <w:tr w:rsidR="00241E3C" w:rsidRPr="00233AC3" w14:paraId="57A4C969" w14:textId="77777777" w:rsidTr="00852258">
        <w:tc>
          <w:tcPr>
            <w:tcW w:w="1815" w:type="dxa"/>
            <w:tcBorders>
              <w:top w:val="single" w:sz="4" w:space="0" w:color="auto"/>
              <w:left w:val="single" w:sz="4" w:space="0" w:color="auto"/>
              <w:bottom w:val="single" w:sz="4" w:space="0" w:color="auto"/>
              <w:right w:val="single" w:sz="4" w:space="0" w:color="auto"/>
            </w:tcBorders>
          </w:tcPr>
          <w:p w14:paraId="204E3AFA" w14:textId="67CFB14F"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395CAA" w14:textId="77777777" w:rsidR="00241E3C" w:rsidRPr="00233AC3" w:rsidRDefault="00241E3C" w:rsidP="00241E3C">
            <w:pPr>
              <w:spacing w:beforeLines="50" w:before="120"/>
              <w:jc w:val="left"/>
              <w:rPr>
                <w:rFonts w:cs="Arial"/>
                <w:color w:val="000000"/>
                <w:sz w:val="18"/>
                <w:szCs w:val="18"/>
              </w:rPr>
            </w:pPr>
          </w:p>
        </w:tc>
      </w:tr>
    </w:tbl>
    <w:p w14:paraId="53CE82B8" w14:textId="77777777" w:rsidR="00551AE2" w:rsidRPr="00233AC3" w:rsidRDefault="00551AE2" w:rsidP="00551AE2">
      <w:pPr>
        <w:pStyle w:val="maintext"/>
        <w:ind w:firstLineChars="90" w:firstLine="162"/>
        <w:rPr>
          <w:rFonts w:ascii="Arial" w:hAnsi="Arial" w:cs="Arial"/>
          <w:sz w:val="18"/>
          <w:szCs w:val="18"/>
        </w:rPr>
      </w:pPr>
    </w:p>
    <w:p w14:paraId="3479AC61"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14"/>
        <w:gridCol w:w="4376"/>
        <w:gridCol w:w="4711"/>
        <w:gridCol w:w="576"/>
        <w:gridCol w:w="527"/>
        <w:gridCol w:w="467"/>
        <w:gridCol w:w="5020"/>
        <w:gridCol w:w="604"/>
        <w:gridCol w:w="447"/>
        <w:gridCol w:w="447"/>
        <w:gridCol w:w="467"/>
        <w:gridCol w:w="222"/>
        <w:gridCol w:w="1671"/>
      </w:tblGrid>
      <w:tr w:rsidR="00830D67" w:rsidRPr="00233AC3" w14:paraId="7B61FBDA" w14:textId="77777777" w:rsidTr="00852258">
        <w:tc>
          <w:tcPr>
            <w:tcW w:w="0" w:type="auto"/>
            <w:shd w:val="clear" w:color="auto" w:fill="auto"/>
          </w:tcPr>
          <w:p w14:paraId="3AD6CF6B" w14:textId="27B46B1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5DE00EF7" w14:textId="4F7E06F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40-4-1b</w:t>
            </w:r>
          </w:p>
        </w:tc>
        <w:tc>
          <w:tcPr>
            <w:tcW w:w="0" w:type="auto"/>
            <w:shd w:val="clear" w:color="auto" w:fill="auto"/>
          </w:tcPr>
          <w:p w14:paraId="77AB046D" w14:textId="30DDD38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1 symbol FL DMRS and 2 additional DMRS symbols for more than one port for Rel.18 enhanced DMRS ports for PDSCH</w:t>
            </w:r>
          </w:p>
        </w:tc>
        <w:tc>
          <w:tcPr>
            <w:tcW w:w="0" w:type="auto"/>
            <w:shd w:val="clear" w:color="auto" w:fill="auto"/>
          </w:tcPr>
          <w:p w14:paraId="76D5BC9C" w14:textId="4908927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Support of 1 symbol FL DMRS and 2 additional DMRS symbols for more than one port for Rel.18 enhanced DMRS ports for PDSCH</w:t>
            </w:r>
          </w:p>
        </w:tc>
        <w:tc>
          <w:tcPr>
            <w:tcW w:w="0" w:type="auto"/>
            <w:shd w:val="clear" w:color="auto" w:fill="auto"/>
          </w:tcPr>
          <w:p w14:paraId="00B1A5FC" w14:textId="68E7064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40-4-1</w:t>
            </w:r>
          </w:p>
        </w:tc>
        <w:tc>
          <w:tcPr>
            <w:tcW w:w="0" w:type="auto"/>
            <w:shd w:val="clear" w:color="auto" w:fill="auto"/>
          </w:tcPr>
          <w:p w14:paraId="3A396B05" w14:textId="01E92DC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47CB7AAE" w14:textId="698E36E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642E3EAC" w14:textId="0FDC652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UE does not support 1 symbol FL DMRS and 2 additional DMRS symbols for more than one port for Rel.18 enhanced DMRS ports for PDSCH</w:t>
            </w:r>
          </w:p>
        </w:tc>
        <w:tc>
          <w:tcPr>
            <w:tcW w:w="0" w:type="auto"/>
            <w:shd w:val="clear" w:color="auto" w:fill="auto"/>
          </w:tcPr>
          <w:p w14:paraId="5D27480A" w14:textId="15216CF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FS</w:t>
            </w:r>
          </w:p>
        </w:tc>
        <w:tc>
          <w:tcPr>
            <w:tcW w:w="0" w:type="auto"/>
            <w:shd w:val="clear" w:color="auto" w:fill="auto"/>
          </w:tcPr>
          <w:p w14:paraId="470395A1" w14:textId="3E5E643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6F900DD6" w14:textId="4636C6E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046FCE78" w14:textId="3E79659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50509182"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3DEAFFBE" w14:textId="523BD56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7907E69C"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39A02084"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3F26D7A6"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02BC136"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02DF6CC2" w14:textId="77777777" w:rsidTr="00852258">
        <w:tc>
          <w:tcPr>
            <w:tcW w:w="1815" w:type="dxa"/>
            <w:tcBorders>
              <w:top w:val="single" w:sz="4" w:space="0" w:color="auto"/>
              <w:left w:val="single" w:sz="4" w:space="0" w:color="auto"/>
              <w:bottom w:val="single" w:sz="4" w:space="0" w:color="auto"/>
              <w:right w:val="single" w:sz="4" w:space="0" w:color="auto"/>
            </w:tcBorders>
          </w:tcPr>
          <w:p w14:paraId="4F0C3102" w14:textId="68D37EC3"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1C0F764" w14:textId="77777777" w:rsidR="00241E3C" w:rsidRPr="00233AC3" w:rsidRDefault="00241E3C" w:rsidP="00241E3C">
            <w:pPr>
              <w:spacing w:beforeLines="50" w:before="120"/>
              <w:jc w:val="left"/>
              <w:rPr>
                <w:rFonts w:cs="Arial"/>
                <w:color w:val="000000"/>
                <w:sz w:val="18"/>
                <w:szCs w:val="18"/>
              </w:rPr>
            </w:pPr>
          </w:p>
        </w:tc>
      </w:tr>
      <w:tr w:rsidR="00241E3C" w:rsidRPr="00233AC3" w14:paraId="07A943D8" w14:textId="77777777" w:rsidTr="00852258">
        <w:tc>
          <w:tcPr>
            <w:tcW w:w="1815" w:type="dxa"/>
            <w:tcBorders>
              <w:top w:val="single" w:sz="4" w:space="0" w:color="auto"/>
              <w:left w:val="single" w:sz="4" w:space="0" w:color="auto"/>
              <w:bottom w:val="single" w:sz="4" w:space="0" w:color="auto"/>
              <w:right w:val="single" w:sz="4" w:space="0" w:color="auto"/>
            </w:tcBorders>
          </w:tcPr>
          <w:p w14:paraId="50F5F54E" w14:textId="039C73D0"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83C9DD" w14:textId="77777777" w:rsidR="00262F21" w:rsidRDefault="00262F21" w:rsidP="00262F21">
            <w:pPr>
              <w:rPr>
                <w:sz w:val="24"/>
                <w:lang w:val="en-GB" w:eastAsia="zh-CN"/>
              </w:rPr>
            </w:pPr>
            <w:r>
              <w:rPr>
                <w:rFonts w:hint="eastAsia"/>
                <w:sz w:val="24"/>
                <w:lang w:val="en-GB" w:eastAsia="zh-CN"/>
              </w:rPr>
              <w:t>F</w:t>
            </w:r>
            <w:r>
              <w:rPr>
                <w:sz w:val="24"/>
                <w:lang w:val="en-GB" w:eastAsia="zh-CN"/>
              </w:rPr>
              <w:t xml:space="preserve">or Rel-15 DMRS, the perquisite of FG 2-6a (supporting </w:t>
            </w:r>
            <w:r w:rsidRPr="001B41BB">
              <w:rPr>
                <w:sz w:val="24"/>
                <w:lang w:val="en-GB" w:eastAsia="zh-CN"/>
              </w:rPr>
              <w:t xml:space="preserve">1 symbol FL DMRS and 2 additional DMRS symbols for more than one port) is </w:t>
            </w:r>
            <w:r>
              <w:rPr>
                <w:sz w:val="24"/>
                <w:lang w:val="en-GB" w:eastAsia="zh-CN"/>
              </w:rPr>
              <w:t xml:space="preserve">FG 2-5 which includes </w:t>
            </w:r>
            <w:r>
              <w:t>supporting 1 symbol FL DMRS and 2 additional DMRS symbols for at least one port.</w:t>
            </w:r>
            <w:r>
              <w:rPr>
                <w:sz w:val="24"/>
                <w:lang w:val="en-GB" w:eastAsia="zh-CN"/>
              </w:rPr>
              <w:t>. This rule has been removed in Rel-18. Thus, we have the following proposal:</w:t>
            </w:r>
          </w:p>
          <w:p w14:paraId="2DE42789" w14:textId="77777777" w:rsidR="00262F21" w:rsidRPr="006969F9" w:rsidRDefault="00262F21" w:rsidP="00262F21">
            <w:pPr>
              <w:rPr>
                <w:rFonts w:cs="Arial"/>
                <w:b/>
                <w:i/>
                <w:color w:val="000000" w:themeColor="text1"/>
                <w:szCs w:val="18"/>
                <w:lang w:val="en-GB"/>
              </w:rPr>
            </w:pPr>
            <w:r w:rsidRPr="00F808BB">
              <w:rPr>
                <w:rFonts w:cs="Arial" w:hint="eastAsia"/>
                <w:b/>
                <w:i/>
                <w:color w:val="000000" w:themeColor="text1"/>
                <w:szCs w:val="18"/>
                <w:lang w:val="en-GB"/>
              </w:rPr>
              <w:t>P</w:t>
            </w:r>
            <w:r w:rsidRPr="00F808BB">
              <w:rPr>
                <w:rFonts w:cs="Arial"/>
                <w:b/>
                <w:i/>
                <w:color w:val="000000" w:themeColor="text1"/>
                <w:szCs w:val="18"/>
                <w:lang w:val="en-GB"/>
              </w:rPr>
              <w:t>roposal 4-</w:t>
            </w:r>
            <w:r>
              <w:rPr>
                <w:rFonts w:cs="Arial"/>
                <w:b/>
                <w:i/>
                <w:color w:val="000000" w:themeColor="text1"/>
                <w:szCs w:val="18"/>
                <w:lang w:val="en-GB"/>
              </w:rPr>
              <w:t>2</w:t>
            </w:r>
            <w:r w:rsidRPr="00F808BB">
              <w:rPr>
                <w:rFonts w:cs="Arial"/>
                <w:b/>
                <w:i/>
                <w:color w:val="000000" w:themeColor="text1"/>
                <w:szCs w:val="18"/>
                <w:lang w:val="en-GB"/>
              </w:rPr>
              <w:t xml:space="preserve">: </w:t>
            </w:r>
          </w:p>
          <w:p w14:paraId="06D07F1E" w14:textId="352C6BD3" w:rsidR="00241E3C" w:rsidRPr="00262F21" w:rsidRDefault="00262F21" w:rsidP="00262F21">
            <w:pPr>
              <w:pStyle w:val="ListParagraph"/>
              <w:numPr>
                <w:ilvl w:val="0"/>
                <w:numId w:val="218"/>
              </w:numPr>
              <w:overflowPunct w:val="0"/>
              <w:autoSpaceDE w:val="0"/>
              <w:autoSpaceDN w:val="0"/>
              <w:adjustRightInd w:val="0"/>
              <w:spacing w:before="0" w:after="180" w:line="240" w:lineRule="auto"/>
              <w:jc w:val="left"/>
              <w:textAlignment w:val="baseline"/>
              <w:rPr>
                <w:rFonts w:cs="Arial"/>
                <w:b/>
                <w:i/>
                <w:color w:val="000000" w:themeColor="text1"/>
                <w:szCs w:val="18"/>
                <w:lang w:eastAsia="zh-CN"/>
              </w:rPr>
            </w:pPr>
            <w:r>
              <w:rPr>
                <w:rFonts w:cs="Arial"/>
                <w:b/>
                <w:i/>
                <w:color w:val="000000" w:themeColor="text1"/>
                <w:szCs w:val="18"/>
                <w:lang w:eastAsia="zh-CN"/>
              </w:rPr>
              <w:t>Similar to Rel-15, the prerequisite of FG 40-4-1b should be FG 40-4-1 and FG 40-4-1j.</w:t>
            </w:r>
          </w:p>
        </w:tc>
      </w:tr>
      <w:tr w:rsidR="00241E3C" w:rsidRPr="00233AC3" w14:paraId="5AA2BA7A" w14:textId="77777777" w:rsidTr="00852258">
        <w:tc>
          <w:tcPr>
            <w:tcW w:w="1815" w:type="dxa"/>
            <w:tcBorders>
              <w:top w:val="single" w:sz="4" w:space="0" w:color="auto"/>
              <w:left w:val="single" w:sz="4" w:space="0" w:color="auto"/>
              <w:bottom w:val="single" w:sz="4" w:space="0" w:color="auto"/>
              <w:right w:val="single" w:sz="4" w:space="0" w:color="auto"/>
            </w:tcBorders>
          </w:tcPr>
          <w:p w14:paraId="4FE7C5BA" w14:textId="2FD8BE47"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99956C7" w14:textId="77777777" w:rsidR="00241E3C" w:rsidRPr="00233AC3" w:rsidRDefault="00241E3C" w:rsidP="00241E3C">
            <w:pPr>
              <w:spacing w:beforeLines="50" w:before="120"/>
              <w:jc w:val="left"/>
              <w:rPr>
                <w:rFonts w:cs="Arial"/>
                <w:color w:val="000000"/>
                <w:sz w:val="18"/>
                <w:szCs w:val="18"/>
              </w:rPr>
            </w:pPr>
          </w:p>
        </w:tc>
      </w:tr>
      <w:tr w:rsidR="00241E3C" w:rsidRPr="00233AC3" w14:paraId="58142354" w14:textId="77777777" w:rsidTr="00852258">
        <w:tc>
          <w:tcPr>
            <w:tcW w:w="1815" w:type="dxa"/>
            <w:tcBorders>
              <w:top w:val="single" w:sz="4" w:space="0" w:color="auto"/>
              <w:left w:val="single" w:sz="4" w:space="0" w:color="auto"/>
              <w:bottom w:val="single" w:sz="4" w:space="0" w:color="auto"/>
              <w:right w:val="single" w:sz="4" w:space="0" w:color="auto"/>
            </w:tcBorders>
          </w:tcPr>
          <w:p w14:paraId="393213C6" w14:textId="179C451B"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12D75FC" w14:textId="77777777" w:rsidR="00241E3C" w:rsidRPr="00233AC3" w:rsidRDefault="00241E3C" w:rsidP="00241E3C">
            <w:pPr>
              <w:spacing w:beforeLines="50" w:before="120"/>
              <w:jc w:val="left"/>
              <w:rPr>
                <w:rFonts w:cs="Arial"/>
                <w:color w:val="000000"/>
                <w:sz w:val="18"/>
                <w:szCs w:val="18"/>
              </w:rPr>
            </w:pPr>
          </w:p>
        </w:tc>
      </w:tr>
      <w:tr w:rsidR="00241E3C" w:rsidRPr="00233AC3" w14:paraId="0742FA1D" w14:textId="77777777" w:rsidTr="00852258">
        <w:tc>
          <w:tcPr>
            <w:tcW w:w="1815" w:type="dxa"/>
            <w:tcBorders>
              <w:top w:val="single" w:sz="4" w:space="0" w:color="auto"/>
              <w:left w:val="single" w:sz="4" w:space="0" w:color="auto"/>
              <w:bottom w:val="single" w:sz="4" w:space="0" w:color="auto"/>
              <w:right w:val="single" w:sz="4" w:space="0" w:color="auto"/>
            </w:tcBorders>
          </w:tcPr>
          <w:p w14:paraId="1C5278E1" w14:textId="2F81CD74"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F40A7C" w14:textId="77777777" w:rsidR="00241E3C" w:rsidRPr="00233AC3" w:rsidRDefault="00241E3C" w:rsidP="00241E3C">
            <w:pPr>
              <w:spacing w:beforeLines="50" w:before="120"/>
              <w:jc w:val="left"/>
              <w:rPr>
                <w:rFonts w:cs="Arial"/>
                <w:color w:val="000000"/>
                <w:sz w:val="18"/>
                <w:szCs w:val="18"/>
              </w:rPr>
            </w:pPr>
          </w:p>
        </w:tc>
      </w:tr>
      <w:tr w:rsidR="00241E3C" w:rsidRPr="00233AC3" w14:paraId="6062EF75" w14:textId="77777777" w:rsidTr="00852258">
        <w:tc>
          <w:tcPr>
            <w:tcW w:w="1815" w:type="dxa"/>
            <w:tcBorders>
              <w:top w:val="single" w:sz="4" w:space="0" w:color="auto"/>
              <w:left w:val="single" w:sz="4" w:space="0" w:color="auto"/>
              <w:bottom w:val="single" w:sz="4" w:space="0" w:color="auto"/>
              <w:right w:val="single" w:sz="4" w:space="0" w:color="auto"/>
            </w:tcBorders>
          </w:tcPr>
          <w:p w14:paraId="00C0ACDA" w14:textId="4E894FDE"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B3D799" w14:textId="77777777" w:rsidR="00241E3C" w:rsidRPr="00233AC3" w:rsidRDefault="00241E3C" w:rsidP="00241E3C">
            <w:pPr>
              <w:spacing w:beforeLines="50" w:before="120"/>
              <w:jc w:val="left"/>
              <w:rPr>
                <w:rFonts w:cs="Arial"/>
                <w:color w:val="000000"/>
                <w:sz w:val="18"/>
                <w:szCs w:val="18"/>
              </w:rPr>
            </w:pPr>
          </w:p>
        </w:tc>
      </w:tr>
      <w:tr w:rsidR="00241E3C" w:rsidRPr="00233AC3" w14:paraId="0CC77C5B" w14:textId="77777777" w:rsidTr="00852258">
        <w:tc>
          <w:tcPr>
            <w:tcW w:w="1815" w:type="dxa"/>
            <w:tcBorders>
              <w:top w:val="single" w:sz="4" w:space="0" w:color="auto"/>
              <w:left w:val="single" w:sz="4" w:space="0" w:color="auto"/>
              <w:bottom w:val="single" w:sz="4" w:space="0" w:color="auto"/>
              <w:right w:val="single" w:sz="4" w:space="0" w:color="auto"/>
            </w:tcBorders>
          </w:tcPr>
          <w:p w14:paraId="3796EE19" w14:textId="5BFA7484" w:rsidR="00241E3C" w:rsidRDefault="00241E3C" w:rsidP="00241E3C">
            <w:pPr>
              <w:jc w:val="left"/>
              <w:rPr>
                <w:rFonts w:cs="Arial"/>
                <w:sz w:val="16"/>
                <w:szCs w:val="16"/>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39142B" w14:textId="77777777" w:rsidR="00241E3C" w:rsidRPr="00233AC3" w:rsidRDefault="00241E3C" w:rsidP="00241E3C">
            <w:pPr>
              <w:spacing w:beforeLines="50" w:before="120"/>
              <w:jc w:val="left"/>
              <w:rPr>
                <w:rFonts w:cs="Arial"/>
                <w:color w:val="000000"/>
                <w:sz w:val="18"/>
                <w:szCs w:val="18"/>
              </w:rPr>
            </w:pPr>
          </w:p>
        </w:tc>
      </w:tr>
      <w:tr w:rsidR="00241E3C" w:rsidRPr="00233AC3" w14:paraId="06828376" w14:textId="77777777" w:rsidTr="00852258">
        <w:tc>
          <w:tcPr>
            <w:tcW w:w="1815" w:type="dxa"/>
            <w:tcBorders>
              <w:top w:val="single" w:sz="4" w:space="0" w:color="auto"/>
              <w:left w:val="single" w:sz="4" w:space="0" w:color="auto"/>
              <w:bottom w:val="single" w:sz="4" w:space="0" w:color="auto"/>
              <w:right w:val="single" w:sz="4" w:space="0" w:color="auto"/>
            </w:tcBorders>
          </w:tcPr>
          <w:p w14:paraId="798260F0" w14:textId="57F9FC90"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CDC81B" w14:textId="77777777" w:rsidR="00241E3C" w:rsidRPr="00233AC3" w:rsidRDefault="00241E3C" w:rsidP="00241E3C">
            <w:pPr>
              <w:spacing w:beforeLines="50" w:before="120"/>
              <w:jc w:val="left"/>
              <w:rPr>
                <w:rFonts w:cs="Arial"/>
                <w:color w:val="000000"/>
                <w:sz w:val="18"/>
                <w:szCs w:val="18"/>
              </w:rPr>
            </w:pPr>
          </w:p>
        </w:tc>
      </w:tr>
      <w:tr w:rsidR="00241E3C" w:rsidRPr="00233AC3" w14:paraId="5DE1A873" w14:textId="77777777" w:rsidTr="00852258">
        <w:tc>
          <w:tcPr>
            <w:tcW w:w="1815" w:type="dxa"/>
            <w:tcBorders>
              <w:top w:val="single" w:sz="4" w:space="0" w:color="auto"/>
              <w:left w:val="single" w:sz="4" w:space="0" w:color="auto"/>
              <w:bottom w:val="single" w:sz="4" w:space="0" w:color="auto"/>
              <w:right w:val="single" w:sz="4" w:space="0" w:color="auto"/>
            </w:tcBorders>
          </w:tcPr>
          <w:p w14:paraId="0A35530B" w14:textId="3508287B"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BF7469" w14:textId="77777777" w:rsidR="00241E3C" w:rsidRPr="00233AC3" w:rsidRDefault="00241E3C" w:rsidP="00241E3C">
            <w:pPr>
              <w:spacing w:beforeLines="50" w:before="120"/>
              <w:jc w:val="left"/>
              <w:rPr>
                <w:rFonts w:cs="Arial"/>
                <w:color w:val="000000"/>
                <w:sz w:val="18"/>
                <w:szCs w:val="18"/>
              </w:rPr>
            </w:pPr>
          </w:p>
        </w:tc>
      </w:tr>
      <w:tr w:rsidR="00241E3C" w:rsidRPr="00233AC3" w14:paraId="2CEF4DB7" w14:textId="77777777" w:rsidTr="00852258">
        <w:tc>
          <w:tcPr>
            <w:tcW w:w="1815" w:type="dxa"/>
            <w:tcBorders>
              <w:top w:val="single" w:sz="4" w:space="0" w:color="auto"/>
              <w:left w:val="single" w:sz="4" w:space="0" w:color="auto"/>
              <w:bottom w:val="single" w:sz="4" w:space="0" w:color="auto"/>
              <w:right w:val="single" w:sz="4" w:space="0" w:color="auto"/>
            </w:tcBorders>
          </w:tcPr>
          <w:p w14:paraId="65ECAD16" w14:textId="73852312"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B90B32" w14:textId="77777777" w:rsidR="00241E3C" w:rsidRPr="00233AC3" w:rsidRDefault="00241E3C" w:rsidP="00241E3C">
            <w:pPr>
              <w:spacing w:beforeLines="50" w:before="120"/>
              <w:jc w:val="left"/>
              <w:rPr>
                <w:rFonts w:cs="Arial"/>
                <w:color w:val="000000"/>
                <w:sz w:val="18"/>
                <w:szCs w:val="18"/>
              </w:rPr>
            </w:pPr>
          </w:p>
        </w:tc>
      </w:tr>
      <w:tr w:rsidR="00241E3C" w:rsidRPr="00233AC3" w14:paraId="6AA79464" w14:textId="77777777" w:rsidTr="00852258">
        <w:tc>
          <w:tcPr>
            <w:tcW w:w="1815" w:type="dxa"/>
            <w:tcBorders>
              <w:top w:val="single" w:sz="4" w:space="0" w:color="auto"/>
              <w:left w:val="single" w:sz="4" w:space="0" w:color="auto"/>
              <w:bottom w:val="single" w:sz="4" w:space="0" w:color="auto"/>
              <w:right w:val="single" w:sz="4" w:space="0" w:color="auto"/>
            </w:tcBorders>
          </w:tcPr>
          <w:p w14:paraId="5E764BA1" w14:textId="39F4B465"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403E6B" w14:textId="77777777" w:rsidR="00241E3C" w:rsidRPr="00233AC3" w:rsidRDefault="00241E3C" w:rsidP="00241E3C">
            <w:pPr>
              <w:spacing w:beforeLines="50" w:before="120"/>
              <w:jc w:val="left"/>
              <w:rPr>
                <w:rFonts w:cs="Arial"/>
                <w:color w:val="000000"/>
                <w:sz w:val="18"/>
                <w:szCs w:val="18"/>
              </w:rPr>
            </w:pPr>
          </w:p>
        </w:tc>
      </w:tr>
      <w:tr w:rsidR="00241E3C" w:rsidRPr="00233AC3" w14:paraId="445625F5" w14:textId="77777777" w:rsidTr="00852258">
        <w:tc>
          <w:tcPr>
            <w:tcW w:w="1815" w:type="dxa"/>
            <w:tcBorders>
              <w:top w:val="single" w:sz="4" w:space="0" w:color="auto"/>
              <w:left w:val="single" w:sz="4" w:space="0" w:color="auto"/>
              <w:bottom w:val="single" w:sz="4" w:space="0" w:color="auto"/>
              <w:right w:val="single" w:sz="4" w:space="0" w:color="auto"/>
            </w:tcBorders>
          </w:tcPr>
          <w:p w14:paraId="282C7D7C" w14:textId="37FB0CB5"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D6CBD2" w14:textId="77777777" w:rsidR="00241E3C" w:rsidRPr="00233AC3" w:rsidRDefault="00241E3C" w:rsidP="00241E3C">
            <w:pPr>
              <w:spacing w:beforeLines="50" w:before="120"/>
              <w:jc w:val="left"/>
              <w:rPr>
                <w:rFonts w:cs="Arial"/>
                <w:color w:val="000000"/>
                <w:sz w:val="18"/>
                <w:szCs w:val="18"/>
              </w:rPr>
            </w:pPr>
          </w:p>
        </w:tc>
      </w:tr>
      <w:tr w:rsidR="00241E3C" w:rsidRPr="00233AC3" w14:paraId="20D32F69" w14:textId="77777777" w:rsidTr="00852258">
        <w:tc>
          <w:tcPr>
            <w:tcW w:w="1815" w:type="dxa"/>
            <w:tcBorders>
              <w:top w:val="single" w:sz="4" w:space="0" w:color="auto"/>
              <w:left w:val="single" w:sz="4" w:space="0" w:color="auto"/>
              <w:bottom w:val="single" w:sz="4" w:space="0" w:color="auto"/>
              <w:right w:val="single" w:sz="4" w:space="0" w:color="auto"/>
            </w:tcBorders>
          </w:tcPr>
          <w:p w14:paraId="0AC67239" w14:textId="60CE8CCF"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18B48B" w14:textId="77777777" w:rsidR="00241E3C" w:rsidRPr="00233AC3" w:rsidRDefault="00241E3C" w:rsidP="00241E3C">
            <w:pPr>
              <w:spacing w:beforeLines="50" w:before="120"/>
              <w:jc w:val="left"/>
              <w:rPr>
                <w:rFonts w:cs="Arial"/>
                <w:color w:val="000000"/>
                <w:sz w:val="18"/>
                <w:szCs w:val="18"/>
              </w:rPr>
            </w:pPr>
          </w:p>
        </w:tc>
      </w:tr>
      <w:tr w:rsidR="00241E3C" w:rsidRPr="00233AC3" w14:paraId="30267B51" w14:textId="77777777" w:rsidTr="00852258">
        <w:tc>
          <w:tcPr>
            <w:tcW w:w="1815" w:type="dxa"/>
            <w:tcBorders>
              <w:top w:val="single" w:sz="4" w:space="0" w:color="auto"/>
              <w:left w:val="single" w:sz="4" w:space="0" w:color="auto"/>
              <w:bottom w:val="single" w:sz="4" w:space="0" w:color="auto"/>
              <w:right w:val="single" w:sz="4" w:space="0" w:color="auto"/>
            </w:tcBorders>
          </w:tcPr>
          <w:p w14:paraId="6DD99C5B" w14:textId="4F55A8BE"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5035A2" w14:textId="77777777" w:rsidR="00241E3C" w:rsidRPr="00233AC3" w:rsidRDefault="00241E3C" w:rsidP="00241E3C">
            <w:pPr>
              <w:spacing w:beforeLines="50" w:before="120"/>
              <w:jc w:val="left"/>
              <w:rPr>
                <w:rFonts w:cs="Arial"/>
                <w:color w:val="000000"/>
                <w:sz w:val="18"/>
                <w:szCs w:val="18"/>
              </w:rPr>
            </w:pPr>
          </w:p>
        </w:tc>
      </w:tr>
    </w:tbl>
    <w:p w14:paraId="505BEF25" w14:textId="77777777" w:rsidR="00551AE2" w:rsidRPr="00233AC3" w:rsidRDefault="00551AE2" w:rsidP="00551AE2">
      <w:pPr>
        <w:pStyle w:val="maintext"/>
        <w:ind w:firstLineChars="90" w:firstLine="162"/>
        <w:rPr>
          <w:rFonts w:ascii="Arial" w:hAnsi="Arial" w:cs="Arial"/>
          <w:sz w:val="18"/>
          <w:szCs w:val="18"/>
        </w:rPr>
      </w:pPr>
    </w:p>
    <w:p w14:paraId="71F23FC6"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15"/>
        <w:gridCol w:w="4305"/>
        <w:gridCol w:w="4632"/>
        <w:gridCol w:w="761"/>
        <w:gridCol w:w="527"/>
        <w:gridCol w:w="467"/>
        <w:gridCol w:w="4952"/>
        <w:gridCol w:w="607"/>
        <w:gridCol w:w="447"/>
        <w:gridCol w:w="447"/>
        <w:gridCol w:w="467"/>
        <w:gridCol w:w="222"/>
        <w:gridCol w:w="1697"/>
      </w:tblGrid>
      <w:tr w:rsidR="00830D67" w:rsidRPr="00233AC3" w14:paraId="48676681" w14:textId="77777777" w:rsidTr="00852258">
        <w:tc>
          <w:tcPr>
            <w:tcW w:w="0" w:type="auto"/>
            <w:shd w:val="clear" w:color="auto" w:fill="auto"/>
          </w:tcPr>
          <w:p w14:paraId="75857DE5" w14:textId="4575103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1D3BBAD9" w14:textId="36FBE8C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40-4-1c</w:t>
            </w:r>
          </w:p>
        </w:tc>
        <w:tc>
          <w:tcPr>
            <w:tcW w:w="0" w:type="auto"/>
            <w:shd w:val="clear" w:color="auto" w:fill="auto"/>
          </w:tcPr>
          <w:p w14:paraId="177BC5AA" w14:textId="791E934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eastAsia="ja-JP"/>
              </w:rPr>
              <w:t>Alternative additional DMRS position for co-existence with LTE CRS</w:t>
            </w:r>
            <w:r w:rsidRPr="00233AC3">
              <w:rPr>
                <w:rFonts w:ascii="Arial" w:eastAsia="MS Mincho" w:hAnsi="Arial" w:cs="Arial"/>
                <w:color w:val="000000" w:themeColor="text1"/>
                <w:sz w:val="18"/>
                <w:szCs w:val="18"/>
              </w:rPr>
              <w:t xml:space="preserve"> for Rel.18 enhanced DMRS ports for PDSCH</w:t>
            </w:r>
          </w:p>
        </w:tc>
        <w:tc>
          <w:tcPr>
            <w:tcW w:w="0" w:type="auto"/>
            <w:shd w:val="clear" w:color="auto" w:fill="auto"/>
          </w:tcPr>
          <w:p w14:paraId="025AD265" w14:textId="2504FB5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Support of alternative additional DMRS position for co-existence with LTE CRS for Rel.18 enhanced DMRS ports for PDSCH</w:t>
            </w:r>
          </w:p>
        </w:tc>
        <w:tc>
          <w:tcPr>
            <w:tcW w:w="0" w:type="auto"/>
            <w:shd w:val="clear" w:color="auto" w:fill="auto"/>
          </w:tcPr>
          <w:p w14:paraId="714612AD" w14:textId="4B2AE55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40-4-1, 5-28</w:t>
            </w:r>
          </w:p>
        </w:tc>
        <w:tc>
          <w:tcPr>
            <w:tcW w:w="0" w:type="auto"/>
            <w:shd w:val="clear" w:color="auto" w:fill="auto"/>
          </w:tcPr>
          <w:p w14:paraId="28477A93" w14:textId="47ACFEF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5936303E" w14:textId="52BD303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0EE5A85F" w14:textId="3EEF0DC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UE does not support alternative additional DMRS position for co-existence with LTE CRS for Rel.18 enhanced DMRS ports for PDSCH</w:t>
            </w:r>
          </w:p>
        </w:tc>
        <w:tc>
          <w:tcPr>
            <w:tcW w:w="0" w:type="auto"/>
            <w:shd w:val="clear" w:color="auto" w:fill="auto"/>
          </w:tcPr>
          <w:p w14:paraId="1B7902EE" w14:textId="73EFC7A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FS</w:t>
            </w:r>
          </w:p>
        </w:tc>
        <w:tc>
          <w:tcPr>
            <w:tcW w:w="0" w:type="auto"/>
            <w:shd w:val="clear" w:color="auto" w:fill="auto"/>
          </w:tcPr>
          <w:p w14:paraId="0C7223B4" w14:textId="50CA6AD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11D06F8F" w14:textId="0072986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04547926" w14:textId="474D3B0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37B8631F"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37BF7E92" w14:textId="78DF2BD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41D436EF"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6926EB80"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054C4106"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967409F"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7F2569ED" w14:textId="77777777" w:rsidTr="00852258">
        <w:tc>
          <w:tcPr>
            <w:tcW w:w="1815" w:type="dxa"/>
            <w:tcBorders>
              <w:top w:val="single" w:sz="4" w:space="0" w:color="auto"/>
              <w:left w:val="single" w:sz="4" w:space="0" w:color="auto"/>
              <w:bottom w:val="single" w:sz="4" w:space="0" w:color="auto"/>
              <w:right w:val="single" w:sz="4" w:space="0" w:color="auto"/>
            </w:tcBorders>
          </w:tcPr>
          <w:p w14:paraId="1525823E" w14:textId="3A338A71"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0237D9" w14:textId="77777777" w:rsidR="00241E3C" w:rsidRPr="00233AC3" w:rsidRDefault="00241E3C" w:rsidP="00241E3C">
            <w:pPr>
              <w:spacing w:beforeLines="50" w:before="120"/>
              <w:jc w:val="left"/>
              <w:rPr>
                <w:rFonts w:cs="Arial"/>
                <w:color w:val="000000"/>
                <w:sz w:val="18"/>
                <w:szCs w:val="18"/>
              </w:rPr>
            </w:pPr>
          </w:p>
        </w:tc>
      </w:tr>
      <w:tr w:rsidR="00241E3C" w:rsidRPr="00233AC3" w14:paraId="6488157E" w14:textId="77777777" w:rsidTr="00852258">
        <w:tc>
          <w:tcPr>
            <w:tcW w:w="1815" w:type="dxa"/>
            <w:tcBorders>
              <w:top w:val="single" w:sz="4" w:space="0" w:color="auto"/>
              <w:left w:val="single" w:sz="4" w:space="0" w:color="auto"/>
              <w:bottom w:val="single" w:sz="4" w:space="0" w:color="auto"/>
              <w:right w:val="single" w:sz="4" w:space="0" w:color="auto"/>
            </w:tcBorders>
          </w:tcPr>
          <w:p w14:paraId="16035A34" w14:textId="53AD5EB6"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A831B8" w14:textId="77777777" w:rsidR="00241E3C" w:rsidRPr="00233AC3" w:rsidRDefault="00241E3C" w:rsidP="00241E3C">
            <w:pPr>
              <w:spacing w:beforeLines="50" w:before="120"/>
              <w:jc w:val="left"/>
              <w:rPr>
                <w:rFonts w:cs="Arial"/>
                <w:color w:val="000000"/>
                <w:sz w:val="18"/>
                <w:szCs w:val="18"/>
              </w:rPr>
            </w:pPr>
          </w:p>
        </w:tc>
      </w:tr>
      <w:tr w:rsidR="00241E3C" w:rsidRPr="00233AC3" w14:paraId="5FC34FCE" w14:textId="77777777" w:rsidTr="00852258">
        <w:tc>
          <w:tcPr>
            <w:tcW w:w="1815" w:type="dxa"/>
            <w:tcBorders>
              <w:top w:val="single" w:sz="4" w:space="0" w:color="auto"/>
              <w:left w:val="single" w:sz="4" w:space="0" w:color="auto"/>
              <w:bottom w:val="single" w:sz="4" w:space="0" w:color="auto"/>
              <w:right w:val="single" w:sz="4" w:space="0" w:color="auto"/>
            </w:tcBorders>
          </w:tcPr>
          <w:p w14:paraId="76AA7857" w14:textId="62D987C5"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4D7A436" w14:textId="77777777" w:rsidR="00241E3C" w:rsidRPr="00233AC3" w:rsidRDefault="00241E3C" w:rsidP="00241E3C">
            <w:pPr>
              <w:spacing w:beforeLines="50" w:before="120"/>
              <w:jc w:val="left"/>
              <w:rPr>
                <w:rFonts w:cs="Arial"/>
                <w:color w:val="000000"/>
                <w:sz w:val="18"/>
                <w:szCs w:val="18"/>
              </w:rPr>
            </w:pPr>
          </w:p>
        </w:tc>
      </w:tr>
      <w:tr w:rsidR="00241E3C" w:rsidRPr="00233AC3" w14:paraId="3619B215" w14:textId="77777777" w:rsidTr="00852258">
        <w:tc>
          <w:tcPr>
            <w:tcW w:w="1815" w:type="dxa"/>
            <w:tcBorders>
              <w:top w:val="single" w:sz="4" w:space="0" w:color="auto"/>
              <w:left w:val="single" w:sz="4" w:space="0" w:color="auto"/>
              <w:bottom w:val="single" w:sz="4" w:space="0" w:color="auto"/>
              <w:right w:val="single" w:sz="4" w:space="0" w:color="auto"/>
            </w:tcBorders>
          </w:tcPr>
          <w:p w14:paraId="50EBFA04" w14:textId="12D19611"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7E34D50" w14:textId="77777777" w:rsidR="00241E3C" w:rsidRPr="00233AC3" w:rsidRDefault="00241E3C" w:rsidP="00241E3C">
            <w:pPr>
              <w:spacing w:beforeLines="50" w:before="120"/>
              <w:jc w:val="left"/>
              <w:rPr>
                <w:rFonts w:cs="Arial"/>
                <w:color w:val="000000"/>
                <w:sz w:val="18"/>
                <w:szCs w:val="18"/>
              </w:rPr>
            </w:pPr>
          </w:p>
        </w:tc>
      </w:tr>
      <w:tr w:rsidR="00241E3C" w:rsidRPr="00233AC3" w14:paraId="2A044855" w14:textId="77777777" w:rsidTr="00852258">
        <w:tc>
          <w:tcPr>
            <w:tcW w:w="1815" w:type="dxa"/>
            <w:tcBorders>
              <w:top w:val="single" w:sz="4" w:space="0" w:color="auto"/>
              <w:left w:val="single" w:sz="4" w:space="0" w:color="auto"/>
              <w:bottom w:val="single" w:sz="4" w:space="0" w:color="auto"/>
              <w:right w:val="single" w:sz="4" w:space="0" w:color="auto"/>
            </w:tcBorders>
          </w:tcPr>
          <w:p w14:paraId="785E266D" w14:textId="0157ACF7"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EF50D19" w14:textId="77777777" w:rsidR="00241E3C" w:rsidRPr="00233AC3" w:rsidRDefault="00241E3C" w:rsidP="00241E3C">
            <w:pPr>
              <w:spacing w:beforeLines="50" w:before="120"/>
              <w:jc w:val="left"/>
              <w:rPr>
                <w:rFonts w:cs="Arial"/>
                <w:color w:val="000000"/>
                <w:sz w:val="18"/>
                <w:szCs w:val="18"/>
              </w:rPr>
            </w:pPr>
          </w:p>
        </w:tc>
      </w:tr>
      <w:tr w:rsidR="00241E3C" w:rsidRPr="00233AC3" w14:paraId="7D41C2CD" w14:textId="77777777" w:rsidTr="00852258">
        <w:tc>
          <w:tcPr>
            <w:tcW w:w="1815" w:type="dxa"/>
            <w:tcBorders>
              <w:top w:val="single" w:sz="4" w:space="0" w:color="auto"/>
              <w:left w:val="single" w:sz="4" w:space="0" w:color="auto"/>
              <w:bottom w:val="single" w:sz="4" w:space="0" w:color="auto"/>
              <w:right w:val="single" w:sz="4" w:space="0" w:color="auto"/>
            </w:tcBorders>
          </w:tcPr>
          <w:p w14:paraId="2DE580A4" w14:textId="5EDB25C9"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84E493" w14:textId="77777777" w:rsidR="00241E3C" w:rsidRPr="00233AC3" w:rsidRDefault="00241E3C" w:rsidP="00241E3C">
            <w:pPr>
              <w:spacing w:beforeLines="50" w:before="120"/>
              <w:jc w:val="left"/>
              <w:rPr>
                <w:rFonts w:cs="Arial"/>
                <w:color w:val="000000"/>
                <w:sz w:val="18"/>
                <w:szCs w:val="18"/>
              </w:rPr>
            </w:pPr>
          </w:p>
        </w:tc>
      </w:tr>
      <w:tr w:rsidR="00241E3C" w:rsidRPr="00233AC3" w14:paraId="6802CEA0" w14:textId="77777777" w:rsidTr="00852258">
        <w:tc>
          <w:tcPr>
            <w:tcW w:w="1815" w:type="dxa"/>
            <w:tcBorders>
              <w:top w:val="single" w:sz="4" w:space="0" w:color="auto"/>
              <w:left w:val="single" w:sz="4" w:space="0" w:color="auto"/>
              <w:bottom w:val="single" w:sz="4" w:space="0" w:color="auto"/>
              <w:right w:val="single" w:sz="4" w:space="0" w:color="auto"/>
            </w:tcBorders>
          </w:tcPr>
          <w:p w14:paraId="07A3E7FF" w14:textId="4EBDB37B"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07E5AC" w14:textId="77777777" w:rsidR="00241E3C" w:rsidRPr="00233AC3" w:rsidRDefault="00241E3C" w:rsidP="00241E3C">
            <w:pPr>
              <w:spacing w:beforeLines="50" w:before="120"/>
              <w:jc w:val="left"/>
              <w:rPr>
                <w:rFonts w:cs="Arial"/>
                <w:color w:val="000000"/>
                <w:sz w:val="18"/>
                <w:szCs w:val="18"/>
              </w:rPr>
            </w:pPr>
          </w:p>
        </w:tc>
      </w:tr>
      <w:tr w:rsidR="00241E3C" w:rsidRPr="00233AC3" w14:paraId="3360E3CB" w14:textId="77777777" w:rsidTr="00852258">
        <w:tc>
          <w:tcPr>
            <w:tcW w:w="1815" w:type="dxa"/>
            <w:tcBorders>
              <w:top w:val="single" w:sz="4" w:space="0" w:color="auto"/>
              <w:left w:val="single" w:sz="4" w:space="0" w:color="auto"/>
              <w:bottom w:val="single" w:sz="4" w:space="0" w:color="auto"/>
              <w:right w:val="single" w:sz="4" w:space="0" w:color="auto"/>
            </w:tcBorders>
          </w:tcPr>
          <w:p w14:paraId="5A1B4F2D" w14:textId="270FA4FC"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B94A36" w14:textId="77777777" w:rsidR="00241E3C" w:rsidRPr="00233AC3" w:rsidRDefault="00241E3C" w:rsidP="00241E3C">
            <w:pPr>
              <w:spacing w:beforeLines="50" w:before="120"/>
              <w:jc w:val="left"/>
              <w:rPr>
                <w:rFonts w:cs="Arial"/>
                <w:color w:val="000000"/>
                <w:sz w:val="18"/>
                <w:szCs w:val="18"/>
              </w:rPr>
            </w:pPr>
          </w:p>
        </w:tc>
      </w:tr>
      <w:tr w:rsidR="00241E3C" w:rsidRPr="00233AC3" w14:paraId="438B6058" w14:textId="77777777" w:rsidTr="00852258">
        <w:tc>
          <w:tcPr>
            <w:tcW w:w="1815" w:type="dxa"/>
            <w:tcBorders>
              <w:top w:val="single" w:sz="4" w:space="0" w:color="auto"/>
              <w:left w:val="single" w:sz="4" w:space="0" w:color="auto"/>
              <w:bottom w:val="single" w:sz="4" w:space="0" w:color="auto"/>
              <w:right w:val="single" w:sz="4" w:space="0" w:color="auto"/>
            </w:tcBorders>
          </w:tcPr>
          <w:p w14:paraId="4D8C6AA8" w14:textId="54FBE23D"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EE49DED" w14:textId="77777777" w:rsidR="00241E3C" w:rsidRPr="00233AC3" w:rsidRDefault="00241E3C" w:rsidP="00241E3C">
            <w:pPr>
              <w:spacing w:beforeLines="50" w:before="120"/>
              <w:jc w:val="left"/>
              <w:rPr>
                <w:rFonts w:cs="Arial"/>
                <w:color w:val="000000"/>
                <w:sz w:val="18"/>
                <w:szCs w:val="18"/>
              </w:rPr>
            </w:pPr>
          </w:p>
        </w:tc>
      </w:tr>
      <w:tr w:rsidR="00241E3C" w:rsidRPr="00233AC3" w14:paraId="73A10817" w14:textId="77777777" w:rsidTr="00852258">
        <w:tc>
          <w:tcPr>
            <w:tcW w:w="1815" w:type="dxa"/>
            <w:tcBorders>
              <w:top w:val="single" w:sz="4" w:space="0" w:color="auto"/>
              <w:left w:val="single" w:sz="4" w:space="0" w:color="auto"/>
              <w:bottom w:val="single" w:sz="4" w:space="0" w:color="auto"/>
              <w:right w:val="single" w:sz="4" w:space="0" w:color="auto"/>
            </w:tcBorders>
          </w:tcPr>
          <w:p w14:paraId="6A43E029" w14:textId="03C03DDD"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8FB816D" w14:textId="77777777" w:rsidR="00241E3C" w:rsidRPr="00233AC3" w:rsidRDefault="00241E3C" w:rsidP="00241E3C">
            <w:pPr>
              <w:spacing w:beforeLines="50" w:before="120"/>
              <w:jc w:val="left"/>
              <w:rPr>
                <w:rFonts w:cs="Arial"/>
                <w:color w:val="000000"/>
                <w:sz w:val="18"/>
                <w:szCs w:val="18"/>
              </w:rPr>
            </w:pPr>
          </w:p>
        </w:tc>
      </w:tr>
      <w:tr w:rsidR="00241E3C" w:rsidRPr="00233AC3" w14:paraId="25DDF260" w14:textId="77777777" w:rsidTr="00852258">
        <w:tc>
          <w:tcPr>
            <w:tcW w:w="1815" w:type="dxa"/>
            <w:tcBorders>
              <w:top w:val="single" w:sz="4" w:space="0" w:color="auto"/>
              <w:left w:val="single" w:sz="4" w:space="0" w:color="auto"/>
              <w:bottom w:val="single" w:sz="4" w:space="0" w:color="auto"/>
              <w:right w:val="single" w:sz="4" w:space="0" w:color="auto"/>
            </w:tcBorders>
          </w:tcPr>
          <w:p w14:paraId="185FBABD" w14:textId="4EA81345"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B8B9B9F" w14:textId="77777777" w:rsidR="00241E3C" w:rsidRPr="00233AC3" w:rsidRDefault="00241E3C" w:rsidP="00241E3C">
            <w:pPr>
              <w:spacing w:beforeLines="50" w:before="120"/>
              <w:jc w:val="left"/>
              <w:rPr>
                <w:rFonts w:cs="Arial"/>
                <w:color w:val="000000"/>
                <w:sz w:val="18"/>
                <w:szCs w:val="18"/>
              </w:rPr>
            </w:pPr>
          </w:p>
        </w:tc>
      </w:tr>
      <w:tr w:rsidR="00241E3C" w:rsidRPr="00233AC3" w14:paraId="50D5864D" w14:textId="77777777" w:rsidTr="00852258">
        <w:tc>
          <w:tcPr>
            <w:tcW w:w="1815" w:type="dxa"/>
            <w:tcBorders>
              <w:top w:val="single" w:sz="4" w:space="0" w:color="auto"/>
              <w:left w:val="single" w:sz="4" w:space="0" w:color="auto"/>
              <w:bottom w:val="single" w:sz="4" w:space="0" w:color="auto"/>
              <w:right w:val="single" w:sz="4" w:space="0" w:color="auto"/>
            </w:tcBorders>
          </w:tcPr>
          <w:p w14:paraId="22B0187E" w14:textId="2A8E23B9"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A86FCA" w14:textId="77777777" w:rsidR="00241E3C" w:rsidRPr="00233AC3" w:rsidRDefault="00241E3C" w:rsidP="00241E3C">
            <w:pPr>
              <w:spacing w:beforeLines="50" w:before="120"/>
              <w:jc w:val="left"/>
              <w:rPr>
                <w:rFonts w:cs="Arial"/>
                <w:color w:val="000000"/>
                <w:sz w:val="18"/>
                <w:szCs w:val="18"/>
              </w:rPr>
            </w:pPr>
          </w:p>
        </w:tc>
      </w:tr>
      <w:tr w:rsidR="00241E3C" w:rsidRPr="00233AC3" w14:paraId="1AD28914" w14:textId="77777777" w:rsidTr="00852258">
        <w:tc>
          <w:tcPr>
            <w:tcW w:w="1815" w:type="dxa"/>
            <w:tcBorders>
              <w:top w:val="single" w:sz="4" w:space="0" w:color="auto"/>
              <w:left w:val="single" w:sz="4" w:space="0" w:color="auto"/>
              <w:bottom w:val="single" w:sz="4" w:space="0" w:color="auto"/>
              <w:right w:val="single" w:sz="4" w:space="0" w:color="auto"/>
            </w:tcBorders>
          </w:tcPr>
          <w:p w14:paraId="2B8CF520" w14:textId="19E1945E"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9A49AC6" w14:textId="77777777" w:rsidR="00241E3C" w:rsidRPr="00233AC3" w:rsidRDefault="00241E3C" w:rsidP="00241E3C">
            <w:pPr>
              <w:spacing w:beforeLines="50" w:before="120"/>
              <w:jc w:val="left"/>
              <w:rPr>
                <w:rFonts w:cs="Arial"/>
                <w:color w:val="000000"/>
                <w:sz w:val="18"/>
                <w:szCs w:val="18"/>
              </w:rPr>
            </w:pPr>
          </w:p>
        </w:tc>
      </w:tr>
      <w:tr w:rsidR="00241E3C" w:rsidRPr="00233AC3" w14:paraId="7F09980E" w14:textId="77777777" w:rsidTr="00852258">
        <w:tc>
          <w:tcPr>
            <w:tcW w:w="1815" w:type="dxa"/>
            <w:tcBorders>
              <w:top w:val="single" w:sz="4" w:space="0" w:color="auto"/>
              <w:left w:val="single" w:sz="4" w:space="0" w:color="auto"/>
              <w:bottom w:val="single" w:sz="4" w:space="0" w:color="auto"/>
              <w:right w:val="single" w:sz="4" w:space="0" w:color="auto"/>
            </w:tcBorders>
          </w:tcPr>
          <w:p w14:paraId="029AAFD9" w14:textId="2E1B3C01"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58C1A5" w14:textId="77777777" w:rsidR="00241E3C" w:rsidRPr="00233AC3" w:rsidRDefault="00241E3C" w:rsidP="00241E3C">
            <w:pPr>
              <w:spacing w:beforeLines="50" w:before="120"/>
              <w:jc w:val="left"/>
              <w:rPr>
                <w:rFonts w:cs="Arial"/>
                <w:color w:val="000000"/>
                <w:sz w:val="18"/>
                <w:szCs w:val="18"/>
              </w:rPr>
            </w:pPr>
          </w:p>
        </w:tc>
      </w:tr>
    </w:tbl>
    <w:p w14:paraId="595DB117" w14:textId="77777777" w:rsidR="00551AE2" w:rsidRPr="00233AC3" w:rsidRDefault="00551AE2" w:rsidP="00551AE2">
      <w:pPr>
        <w:pStyle w:val="maintext"/>
        <w:ind w:firstLineChars="90" w:firstLine="162"/>
        <w:rPr>
          <w:rFonts w:ascii="Arial" w:hAnsi="Arial" w:cs="Arial"/>
          <w:sz w:val="18"/>
          <w:szCs w:val="18"/>
        </w:rPr>
      </w:pPr>
    </w:p>
    <w:p w14:paraId="7A5FB344"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0"/>
        <w:gridCol w:w="707"/>
        <w:gridCol w:w="3891"/>
        <w:gridCol w:w="4455"/>
        <w:gridCol w:w="643"/>
        <w:gridCol w:w="527"/>
        <w:gridCol w:w="467"/>
        <w:gridCol w:w="4972"/>
        <w:gridCol w:w="676"/>
        <w:gridCol w:w="447"/>
        <w:gridCol w:w="447"/>
        <w:gridCol w:w="467"/>
        <w:gridCol w:w="222"/>
        <w:gridCol w:w="2150"/>
      </w:tblGrid>
      <w:tr w:rsidR="00830D67" w:rsidRPr="00233AC3" w14:paraId="64416A65" w14:textId="77777777" w:rsidTr="00852258">
        <w:tc>
          <w:tcPr>
            <w:tcW w:w="0" w:type="auto"/>
            <w:shd w:val="clear" w:color="auto" w:fill="auto"/>
          </w:tcPr>
          <w:p w14:paraId="446D37D5" w14:textId="3A26FFB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2D03B115" w14:textId="052C0D8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40-4-1d</w:t>
            </w:r>
          </w:p>
        </w:tc>
        <w:tc>
          <w:tcPr>
            <w:tcW w:w="0" w:type="auto"/>
            <w:shd w:val="clear" w:color="auto" w:fill="auto"/>
          </w:tcPr>
          <w:p w14:paraId="01AD5025" w14:textId="0610DBC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2 symbols FL-DMRS for Rel.18 enhanced DMRS ports for PDSCH</w:t>
            </w:r>
          </w:p>
        </w:tc>
        <w:tc>
          <w:tcPr>
            <w:tcW w:w="0" w:type="auto"/>
            <w:shd w:val="clear" w:color="auto" w:fill="auto"/>
          </w:tcPr>
          <w:p w14:paraId="70E842ED" w14:textId="4FCC16F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Support of 2 symbols FL-DMRS for Rel.18 enhanced DMRS ports for PDSCH</w:t>
            </w:r>
          </w:p>
        </w:tc>
        <w:tc>
          <w:tcPr>
            <w:tcW w:w="0" w:type="auto"/>
            <w:shd w:val="clear" w:color="auto" w:fill="auto"/>
          </w:tcPr>
          <w:p w14:paraId="195C73BD" w14:textId="6398F77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40-4-1</w:t>
            </w:r>
          </w:p>
        </w:tc>
        <w:tc>
          <w:tcPr>
            <w:tcW w:w="0" w:type="auto"/>
            <w:shd w:val="clear" w:color="auto" w:fill="auto"/>
          </w:tcPr>
          <w:p w14:paraId="0AD0EAD0" w14:textId="7E5B4B6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0BCCD62D" w14:textId="0F67A15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4C41410E" w14:textId="15A4EC4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UE does not support 2 symbols FL-DMRS for Rel.18 enhanced DMRS ports for PDSCH</w:t>
            </w:r>
          </w:p>
        </w:tc>
        <w:tc>
          <w:tcPr>
            <w:tcW w:w="0" w:type="auto"/>
            <w:shd w:val="clear" w:color="auto" w:fill="auto"/>
          </w:tcPr>
          <w:p w14:paraId="7E69A593" w14:textId="730A4F8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FS</w:t>
            </w:r>
          </w:p>
        </w:tc>
        <w:tc>
          <w:tcPr>
            <w:tcW w:w="0" w:type="auto"/>
            <w:shd w:val="clear" w:color="auto" w:fill="auto"/>
          </w:tcPr>
          <w:p w14:paraId="36020365" w14:textId="6D9A4DD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06491170" w14:textId="53A9939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3C2E9DB3" w14:textId="2B90CBC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6364B5B7"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299C1795" w14:textId="6CE6275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3C9B9888"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2299AA9E"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38376C34"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13ED5B7"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5F995932" w14:textId="77777777" w:rsidTr="00852258">
        <w:tc>
          <w:tcPr>
            <w:tcW w:w="1815" w:type="dxa"/>
            <w:tcBorders>
              <w:top w:val="single" w:sz="4" w:space="0" w:color="auto"/>
              <w:left w:val="single" w:sz="4" w:space="0" w:color="auto"/>
              <w:bottom w:val="single" w:sz="4" w:space="0" w:color="auto"/>
              <w:right w:val="single" w:sz="4" w:space="0" w:color="auto"/>
            </w:tcBorders>
          </w:tcPr>
          <w:p w14:paraId="7C3340C4" w14:textId="71CA8984"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48A972" w14:textId="77777777" w:rsidR="00241E3C" w:rsidRPr="00233AC3" w:rsidRDefault="00241E3C" w:rsidP="00241E3C">
            <w:pPr>
              <w:spacing w:beforeLines="50" w:before="120"/>
              <w:jc w:val="left"/>
              <w:rPr>
                <w:rFonts w:cs="Arial"/>
                <w:color w:val="000000"/>
                <w:sz w:val="18"/>
                <w:szCs w:val="18"/>
              </w:rPr>
            </w:pPr>
          </w:p>
        </w:tc>
      </w:tr>
      <w:tr w:rsidR="00241E3C" w:rsidRPr="00233AC3" w14:paraId="094902BB" w14:textId="77777777" w:rsidTr="00852258">
        <w:tc>
          <w:tcPr>
            <w:tcW w:w="1815" w:type="dxa"/>
            <w:tcBorders>
              <w:top w:val="single" w:sz="4" w:space="0" w:color="auto"/>
              <w:left w:val="single" w:sz="4" w:space="0" w:color="auto"/>
              <w:bottom w:val="single" w:sz="4" w:space="0" w:color="auto"/>
              <w:right w:val="single" w:sz="4" w:space="0" w:color="auto"/>
            </w:tcBorders>
          </w:tcPr>
          <w:p w14:paraId="32537818" w14:textId="50FA8624"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32F760" w14:textId="77777777" w:rsidR="00241E3C" w:rsidRPr="00233AC3" w:rsidRDefault="00241E3C" w:rsidP="00241E3C">
            <w:pPr>
              <w:spacing w:beforeLines="50" w:before="120"/>
              <w:jc w:val="left"/>
              <w:rPr>
                <w:rFonts w:cs="Arial"/>
                <w:color w:val="000000"/>
                <w:sz w:val="18"/>
                <w:szCs w:val="18"/>
              </w:rPr>
            </w:pPr>
          </w:p>
        </w:tc>
      </w:tr>
      <w:tr w:rsidR="00241E3C" w:rsidRPr="00233AC3" w14:paraId="10353FD3" w14:textId="77777777" w:rsidTr="00852258">
        <w:tc>
          <w:tcPr>
            <w:tcW w:w="1815" w:type="dxa"/>
            <w:tcBorders>
              <w:top w:val="single" w:sz="4" w:space="0" w:color="auto"/>
              <w:left w:val="single" w:sz="4" w:space="0" w:color="auto"/>
              <w:bottom w:val="single" w:sz="4" w:space="0" w:color="auto"/>
              <w:right w:val="single" w:sz="4" w:space="0" w:color="auto"/>
            </w:tcBorders>
          </w:tcPr>
          <w:p w14:paraId="594CD757" w14:textId="65DE441D"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EE18AB" w14:textId="77777777" w:rsidR="00241E3C" w:rsidRPr="00233AC3" w:rsidRDefault="00241E3C" w:rsidP="00241E3C">
            <w:pPr>
              <w:spacing w:beforeLines="50" w:before="120"/>
              <w:jc w:val="left"/>
              <w:rPr>
                <w:rFonts w:cs="Arial"/>
                <w:color w:val="000000"/>
                <w:sz w:val="18"/>
                <w:szCs w:val="18"/>
              </w:rPr>
            </w:pPr>
          </w:p>
        </w:tc>
      </w:tr>
      <w:tr w:rsidR="00241E3C" w:rsidRPr="00233AC3" w14:paraId="6869A5D7" w14:textId="77777777" w:rsidTr="00852258">
        <w:tc>
          <w:tcPr>
            <w:tcW w:w="1815" w:type="dxa"/>
            <w:tcBorders>
              <w:top w:val="single" w:sz="4" w:space="0" w:color="auto"/>
              <w:left w:val="single" w:sz="4" w:space="0" w:color="auto"/>
              <w:bottom w:val="single" w:sz="4" w:space="0" w:color="auto"/>
              <w:right w:val="single" w:sz="4" w:space="0" w:color="auto"/>
            </w:tcBorders>
          </w:tcPr>
          <w:p w14:paraId="56D7B5CC" w14:textId="380C275C"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663771" w14:textId="77777777" w:rsidR="00241E3C" w:rsidRPr="00233AC3" w:rsidRDefault="00241E3C" w:rsidP="00241E3C">
            <w:pPr>
              <w:spacing w:beforeLines="50" w:before="120"/>
              <w:jc w:val="left"/>
              <w:rPr>
                <w:rFonts w:cs="Arial"/>
                <w:color w:val="000000"/>
                <w:sz w:val="18"/>
                <w:szCs w:val="18"/>
              </w:rPr>
            </w:pPr>
          </w:p>
        </w:tc>
      </w:tr>
      <w:tr w:rsidR="00241E3C" w:rsidRPr="00233AC3" w14:paraId="77436B92" w14:textId="77777777" w:rsidTr="00852258">
        <w:tc>
          <w:tcPr>
            <w:tcW w:w="1815" w:type="dxa"/>
            <w:tcBorders>
              <w:top w:val="single" w:sz="4" w:space="0" w:color="auto"/>
              <w:left w:val="single" w:sz="4" w:space="0" w:color="auto"/>
              <w:bottom w:val="single" w:sz="4" w:space="0" w:color="auto"/>
              <w:right w:val="single" w:sz="4" w:space="0" w:color="auto"/>
            </w:tcBorders>
          </w:tcPr>
          <w:p w14:paraId="590C9CDF" w14:textId="7082BCF1"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EAF199" w14:textId="77777777" w:rsidR="00241E3C" w:rsidRPr="00233AC3" w:rsidRDefault="00241E3C" w:rsidP="00241E3C">
            <w:pPr>
              <w:spacing w:beforeLines="50" w:before="120"/>
              <w:jc w:val="left"/>
              <w:rPr>
                <w:rFonts w:cs="Arial"/>
                <w:color w:val="000000"/>
                <w:sz w:val="18"/>
                <w:szCs w:val="18"/>
              </w:rPr>
            </w:pPr>
          </w:p>
        </w:tc>
      </w:tr>
      <w:tr w:rsidR="00241E3C" w:rsidRPr="00233AC3" w14:paraId="0C131E18" w14:textId="77777777" w:rsidTr="00852258">
        <w:tc>
          <w:tcPr>
            <w:tcW w:w="1815" w:type="dxa"/>
            <w:tcBorders>
              <w:top w:val="single" w:sz="4" w:space="0" w:color="auto"/>
              <w:left w:val="single" w:sz="4" w:space="0" w:color="auto"/>
              <w:bottom w:val="single" w:sz="4" w:space="0" w:color="auto"/>
              <w:right w:val="single" w:sz="4" w:space="0" w:color="auto"/>
            </w:tcBorders>
          </w:tcPr>
          <w:p w14:paraId="6730EDA6" w14:textId="547641C7"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19E92C" w14:textId="77777777" w:rsidR="00241E3C" w:rsidRPr="00233AC3" w:rsidRDefault="00241E3C" w:rsidP="00241E3C">
            <w:pPr>
              <w:spacing w:beforeLines="50" w:before="120"/>
              <w:jc w:val="left"/>
              <w:rPr>
                <w:rFonts w:cs="Arial"/>
                <w:color w:val="000000"/>
                <w:sz w:val="18"/>
                <w:szCs w:val="18"/>
              </w:rPr>
            </w:pPr>
          </w:p>
        </w:tc>
      </w:tr>
      <w:tr w:rsidR="00241E3C" w:rsidRPr="00233AC3" w14:paraId="7EB781D4" w14:textId="77777777" w:rsidTr="00852258">
        <w:tc>
          <w:tcPr>
            <w:tcW w:w="1815" w:type="dxa"/>
            <w:tcBorders>
              <w:top w:val="single" w:sz="4" w:space="0" w:color="auto"/>
              <w:left w:val="single" w:sz="4" w:space="0" w:color="auto"/>
              <w:bottom w:val="single" w:sz="4" w:space="0" w:color="auto"/>
              <w:right w:val="single" w:sz="4" w:space="0" w:color="auto"/>
            </w:tcBorders>
          </w:tcPr>
          <w:p w14:paraId="38EA70C1" w14:textId="60FCAF41"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F46446" w14:textId="77777777" w:rsidR="00241E3C" w:rsidRPr="00233AC3" w:rsidRDefault="00241E3C" w:rsidP="00241E3C">
            <w:pPr>
              <w:spacing w:beforeLines="50" w:before="120"/>
              <w:jc w:val="left"/>
              <w:rPr>
                <w:rFonts w:cs="Arial"/>
                <w:color w:val="000000"/>
                <w:sz w:val="18"/>
                <w:szCs w:val="18"/>
              </w:rPr>
            </w:pPr>
          </w:p>
        </w:tc>
      </w:tr>
      <w:tr w:rsidR="00241E3C" w:rsidRPr="00233AC3" w14:paraId="649193F0" w14:textId="77777777" w:rsidTr="00852258">
        <w:tc>
          <w:tcPr>
            <w:tcW w:w="1815" w:type="dxa"/>
            <w:tcBorders>
              <w:top w:val="single" w:sz="4" w:space="0" w:color="auto"/>
              <w:left w:val="single" w:sz="4" w:space="0" w:color="auto"/>
              <w:bottom w:val="single" w:sz="4" w:space="0" w:color="auto"/>
              <w:right w:val="single" w:sz="4" w:space="0" w:color="auto"/>
            </w:tcBorders>
          </w:tcPr>
          <w:p w14:paraId="1A2513DE" w14:textId="3FE53D7F"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B77F8D4" w14:textId="77777777" w:rsidR="00241E3C" w:rsidRPr="00233AC3" w:rsidRDefault="00241E3C" w:rsidP="00241E3C">
            <w:pPr>
              <w:spacing w:beforeLines="50" w:before="120"/>
              <w:jc w:val="left"/>
              <w:rPr>
                <w:rFonts w:cs="Arial"/>
                <w:color w:val="000000"/>
                <w:sz w:val="18"/>
                <w:szCs w:val="18"/>
              </w:rPr>
            </w:pPr>
          </w:p>
        </w:tc>
      </w:tr>
      <w:tr w:rsidR="00241E3C" w:rsidRPr="00233AC3" w14:paraId="5AA10BA7" w14:textId="77777777" w:rsidTr="00852258">
        <w:tc>
          <w:tcPr>
            <w:tcW w:w="1815" w:type="dxa"/>
            <w:tcBorders>
              <w:top w:val="single" w:sz="4" w:space="0" w:color="auto"/>
              <w:left w:val="single" w:sz="4" w:space="0" w:color="auto"/>
              <w:bottom w:val="single" w:sz="4" w:space="0" w:color="auto"/>
              <w:right w:val="single" w:sz="4" w:space="0" w:color="auto"/>
            </w:tcBorders>
          </w:tcPr>
          <w:p w14:paraId="1BF4AA8B" w14:textId="6F48FC34"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3F475A" w14:textId="77777777" w:rsidR="00241E3C" w:rsidRPr="00233AC3" w:rsidRDefault="00241E3C" w:rsidP="00241E3C">
            <w:pPr>
              <w:spacing w:beforeLines="50" w:before="120"/>
              <w:jc w:val="left"/>
              <w:rPr>
                <w:rFonts w:cs="Arial"/>
                <w:color w:val="000000"/>
                <w:sz w:val="18"/>
                <w:szCs w:val="18"/>
              </w:rPr>
            </w:pPr>
          </w:p>
        </w:tc>
      </w:tr>
      <w:tr w:rsidR="00241E3C" w:rsidRPr="00233AC3" w14:paraId="289CC1BA" w14:textId="77777777" w:rsidTr="00852258">
        <w:tc>
          <w:tcPr>
            <w:tcW w:w="1815" w:type="dxa"/>
            <w:tcBorders>
              <w:top w:val="single" w:sz="4" w:space="0" w:color="auto"/>
              <w:left w:val="single" w:sz="4" w:space="0" w:color="auto"/>
              <w:bottom w:val="single" w:sz="4" w:space="0" w:color="auto"/>
              <w:right w:val="single" w:sz="4" w:space="0" w:color="auto"/>
            </w:tcBorders>
          </w:tcPr>
          <w:p w14:paraId="308C06AC" w14:textId="20C0CE78"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6E8B60D" w14:textId="77777777" w:rsidR="00241E3C" w:rsidRPr="00233AC3" w:rsidRDefault="00241E3C" w:rsidP="00241E3C">
            <w:pPr>
              <w:spacing w:beforeLines="50" w:before="120"/>
              <w:jc w:val="left"/>
              <w:rPr>
                <w:rFonts w:cs="Arial"/>
                <w:color w:val="000000"/>
                <w:sz w:val="18"/>
                <w:szCs w:val="18"/>
              </w:rPr>
            </w:pPr>
          </w:p>
        </w:tc>
      </w:tr>
      <w:tr w:rsidR="00241E3C" w:rsidRPr="00233AC3" w14:paraId="375DDC21" w14:textId="77777777" w:rsidTr="00852258">
        <w:tc>
          <w:tcPr>
            <w:tcW w:w="1815" w:type="dxa"/>
            <w:tcBorders>
              <w:top w:val="single" w:sz="4" w:space="0" w:color="auto"/>
              <w:left w:val="single" w:sz="4" w:space="0" w:color="auto"/>
              <w:bottom w:val="single" w:sz="4" w:space="0" w:color="auto"/>
              <w:right w:val="single" w:sz="4" w:space="0" w:color="auto"/>
            </w:tcBorders>
          </w:tcPr>
          <w:p w14:paraId="68653E28" w14:textId="26D2B821"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0E6C4F" w14:textId="77777777" w:rsidR="00241E3C" w:rsidRPr="00233AC3" w:rsidRDefault="00241E3C" w:rsidP="00241E3C">
            <w:pPr>
              <w:spacing w:beforeLines="50" w:before="120"/>
              <w:jc w:val="left"/>
              <w:rPr>
                <w:rFonts w:cs="Arial"/>
                <w:color w:val="000000"/>
                <w:sz w:val="18"/>
                <w:szCs w:val="18"/>
              </w:rPr>
            </w:pPr>
          </w:p>
        </w:tc>
      </w:tr>
      <w:tr w:rsidR="00241E3C" w:rsidRPr="00233AC3" w14:paraId="636749C9" w14:textId="77777777" w:rsidTr="00852258">
        <w:tc>
          <w:tcPr>
            <w:tcW w:w="1815" w:type="dxa"/>
            <w:tcBorders>
              <w:top w:val="single" w:sz="4" w:space="0" w:color="auto"/>
              <w:left w:val="single" w:sz="4" w:space="0" w:color="auto"/>
              <w:bottom w:val="single" w:sz="4" w:space="0" w:color="auto"/>
              <w:right w:val="single" w:sz="4" w:space="0" w:color="auto"/>
            </w:tcBorders>
          </w:tcPr>
          <w:p w14:paraId="38D5B3A1" w14:textId="0C868CD9"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58EC1F" w14:textId="77777777" w:rsidR="00241E3C" w:rsidRPr="00233AC3" w:rsidRDefault="00241E3C" w:rsidP="00241E3C">
            <w:pPr>
              <w:spacing w:beforeLines="50" w:before="120"/>
              <w:jc w:val="left"/>
              <w:rPr>
                <w:rFonts w:cs="Arial"/>
                <w:color w:val="000000"/>
                <w:sz w:val="18"/>
                <w:szCs w:val="18"/>
              </w:rPr>
            </w:pPr>
          </w:p>
        </w:tc>
      </w:tr>
      <w:tr w:rsidR="00241E3C" w:rsidRPr="00233AC3" w14:paraId="31B84EF7" w14:textId="77777777" w:rsidTr="00852258">
        <w:tc>
          <w:tcPr>
            <w:tcW w:w="1815" w:type="dxa"/>
            <w:tcBorders>
              <w:top w:val="single" w:sz="4" w:space="0" w:color="auto"/>
              <w:left w:val="single" w:sz="4" w:space="0" w:color="auto"/>
              <w:bottom w:val="single" w:sz="4" w:space="0" w:color="auto"/>
              <w:right w:val="single" w:sz="4" w:space="0" w:color="auto"/>
            </w:tcBorders>
          </w:tcPr>
          <w:p w14:paraId="47143973" w14:textId="06BA31A0"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DECD51B" w14:textId="77777777" w:rsidR="00241E3C" w:rsidRPr="00233AC3" w:rsidRDefault="00241E3C" w:rsidP="00241E3C">
            <w:pPr>
              <w:spacing w:beforeLines="50" w:before="120"/>
              <w:jc w:val="left"/>
              <w:rPr>
                <w:rFonts w:cs="Arial"/>
                <w:color w:val="000000"/>
                <w:sz w:val="18"/>
                <w:szCs w:val="18"/>
              </w:rPr>
            </w:pPr>
          </w:p>
        </w:tc>
      </w:tr>
      <w:tr w:rsidR="00241E3C" w:rsidRPr="00233AC3" w14:paraId="1A761FAE" w14:textId="77777777" w:rsidTr="00852258">
        <w:tc>
          <w:tcPr>
            <w:tcW w:w="1815" w:type="dxa"/>
            <w:tcBorders>
              <w:top w:val="single" w:sz="4" w:space="0" w:color="auto"/>
              <w:left w:val="single" w:sz="4" w:space="0" w:color="auto"/>
              <w:bottom w:val="single" w:sz="4" w:space="0" w:color="auto"/>
              <w:right w:val="single" w:sz="4" w:space="0" w:color="auto"/>
            </w:tcBorders>
          </w:tcPr>
          <w:p w14:paraId="73B0282D" w14:textId="40AA0D5C"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802474D" w14:textId="77777777" w:rsidR="00241E3C" w:rsidRPr="00233AC3" w:rsidRDefault="00241E3C" w:rsidP="00241E3C">
            <w:pPr>
              <w:spacing w:beforeLines="50" w:before="120"/>
              <w:jc w:val="left"/>
              <w:rPr>
                <w:rFonts w:cs="Arial"/>
                <w:color w:val="000000"/>
                <w:sz w:val="18"/>
                <w:szCs w:val="18"/>
              </w:rPr>
            </w:pPr>
          </w:p>
        </w:tc>
      </w:tr>
    </w:tbl>
    <w:p w14:paraId="18FFCAC1" w14:textId="77777777" w:rsidR="00551AE2" w:rsidRPr="00233AC3" w:rsidRDefault="00551AE2" w:rsidP="00551AE2">
      <w:pPr>
        <w:pStyle w:val="maintext"/>
        <w:ind w:firstLineChars="90" w:firstLine="162"/>
        <w:rPr>
          <w:rFonts w:ascii="Arial" w:hAnsi="Arial" w:cs="Arial"/>
          <w:sz w:val="18"/>
          <w:szCs w:val="18"/>
        </w:rPr>
      </w:pPr>
    </w:p>
    <w:p w14:paraId="2811FDB2"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639"/>
        <w:gridCol w:w="4246"/>
        <w:gridCol w:w="4642"/>
        <w:gridCol w:w="594"/>
        <w:gridCol w:w="527"/>
        <w:gridCol w:w="467"/>
        <w:gridCol w:w="5007"/>
        <w:gridCol w:w="623"/>
        <w:gridCol w:w="447"/>
        <w:gridCol w:w="447"/>
        <w:gridCol w:w="467"/>
        <w:gridCol w:w="222"/>
        <w:gridCol w:w="1800"/>
      </w:tblGrid>
      <w:tr w:rsidR="00830D67" w:rsidRPr="00233AC3" w14:paraId="5034AA03" w14:textId="77777777" w:rsidTr="00852258">
        <w:tc>
          <w:tcPr>
            <w:tcW w:w="0" w:type="auto"/>
            <w:shd w:val="clear" w:color="auto" w:fill="auto"/>
          </w:tcPr>
          <w:p w14:paraId="553E5640" w14:textId="3230D6E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537FC51E" w14:textId="16B083F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40-4-1e</w:t>
            </w:r>
          </w:p>
        </w:tc>
        <w:tc>
          <w:tcPr>
            <w:tcW w:w="0" w:type="auto"/>
            <w:shd w:val="clear" w:color="auto" w:fill="auto"/>
          </w:tcPr>
          <w:p w14:paraId="67B9F101" w14:textId="0CC2F80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2-symbol FL DMRS + one additional 2-symbols DMRS for Rel.18 enhanced DMRS ports for PDSCH</w:t>
            </w:r>
          </w:p>
        </w:tc>
        <w:tc>
          <w:tcPr>
            <w:tcW w:w="0" w:type="auto"/>
            <w:shd w:val="clear" w:color="auto" w:fill="auto"/>
          </w:tcPr>
          <w:p w14:paraId="635F9CC9" w14:textId="2EB26DA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Support of 2-symbol FL DMRS + one additional 2-symbols DMRS for Rel.18 enhanced DMRS ports for PDSCH</w:t>
            </w:r>
          </w:p>
        </w:tc>
        <w:tc>
          <w:tcPr>
            <w:tcW w:w="0" w:type="auto"/>
            <w:shd w:val="clear" w:color="auto" w:fill="auto"/>
          </w:tcPr>
          <w:p w14:paraId="660EBAA9" w14:textId="0E25673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40-4-1</w:t>
            </w:r>
          </w:p>
        </w:tc>
        <w:tc>
          <w:tcPr>
            <w:tcW w:w="0" w:type="auto"/>
            <w:shd w:val="clear" w:color="auto" w:fill="auto"/>
          </w:tcPr>
          <w:p w14:paraId="5E1BD7F5" w14:textId="4BF5E17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6D38C7CA" w14:textId="32D700A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36557EE7" w14:textId="7D3FB9A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UE does not support 2-symbol FL DMRS + one additional 2-symbols DMRS for Rel.18 enhanced DMRS ports for PDSCH</w:t>
            </w:r>
          </w:p>
        </w:tc>
        <w:tc>
          <w:tcPr>
            <w:tcW w:w="0" w:type="auto"/>
            <w:shd w:val="clear" w:color="auto" w:fill="auto"/>
          </w:tcPr>
          <w:p w14:paraId="08F23AC3" w14:textId="10C289C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FS</w:t>
            </w:r>
          </w:p>
        </w:tc>
        <w:tc>
          <w:tcPr>
            <w:tcW w:w="0" w:type="auto"/>
            <w:shd w:val="clear" w:color="auto" w:fill="auto"/>
          </w:tcPr>
          <w:p w14:paraId="4FC51252" w14:textId="122D254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565CB891" w14:textId="68FB401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3E217847" w14:textId="09D7DBB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25102153"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76DB2558" w14:textId="391528B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0F6B1779"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35142D5D"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1A704364"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FD62346"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624C6F18" w14:textId="77777777" w:rsidTr="00852258">
        <w:tc>
          <w:tcPr>
            <w:tcW w:w="1815" w:type="dxa"/>
            <w:tcBorders>
              <w:top w:val="single" w:sz="4" w:space="0" w:color="auto"/>
              <w:left w:val="single" w:sz="4" w:space="0" w:color="auto"/>
              <w:bottom w:val="single" w:sz="4" w:space="0" w:color="auto"/>
              <w:right w:val="single" w:sz="4" w:space="0" w:color="auto"/>
            </w:tcBorders>
          </w:tcPr>
          <w:p w14:paraId="621D2911" w14:textId="728A92C7"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3BD5AAE" w14:textId="77777777" w:rsidR="00241E3C" w:rsidRPr="00233AC3" w:rsidRDefault="00241E3C" w:rsidP="00241E3C">
            <w:pPr>
              <w:spacing w:beforeLines="50" w:before="120"/>
              <w:jc w:val="left"/>
              <w:rPr>
                <w:rFonts w:cs="Arial"/>
                <w:color w:val="000000"/>
                <w:sz w:val="18"/>
                <w:szCs w:val="18"/>
              </w:rPr>
            </w:pPr>
          </w:p>
        </w:tc>
      </w:tr>
      <w:tr w:rsidR="00241E3C" w:rsidRPr="00233AC3" w14:paraId="4DEF5ED1" w14:textId="77777777" w:rsidTr="00852258">
        <w:tc>
          <w:tcPr>
            <w:tcW w:w="1815" w:type="dxa"/>
            <w:tcBorders>
              <w:top w:val="single" w:sz="4" w:space="0" w:color="auto"/>
              <w:left w:val="single" w:sz="4" w:space="0" w:color="auto"/>
              <w:bottom w:val="single" w:sz="4" w:space="0" w:color="auto"/>
              <w:right w:val="single" w:sz="4" w:space="0" w:color="auto"/>
            </w:tcBorders>
          </w:tcPr>
          <w:p w14:paraId="1D3EF885" w14:textId="731556A2"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3D0D7B1" w14:textId="77777777" w:rsidR="00241E3C" w:rsidRPr="00233AC3" w:rsidRDefault="00241E3C" w:rsidP="00241E3C">
            <w:pPr>
              <w:spacing w:beforeLines="50" w:before="120"/>
              <w:jc w:val="left"/>
              <w:rPr>
                <w:rFonts w:cs="Arial"/>
                <w:color w:val="000000"/>
                <w:sz w:val="18"/>
                <w:szCs w:val="18"/>
              </w:rPr>
            </w:pPr>
          </w:p>
        </w:tc>
      </w:tr>
      <w:tr w:rsidR="00241E3C" w:rsidRPr="00233AC3" w14:paraId="4C9FE494" w14:textId="77777777" w:rsidTr="00852258">
        <w:tc>
          <w:tcPr>
            <w:tcW w:w="1815" w:type="dxa"/>
            <w:tcBorders>
              <w:top w:val="single" w:sz="4" w:space="0" w:color="auto"/>
              <w:left w:val="single" w:sz="4" w:space="0" w:color="auto"/>
              <w:bottom w:val="single" w:sz="4" w:space="0" w:color="auto"/>
              <w:right w:val="single" w:sz="4" w:space="0" w:color="auto"/>
            </w:tcBorders>
          </w:tcPr>
          <w:p w14:paraId="2868317B" w14:textId="2D10E5CC"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03F0497" w14:textId="77777777" w:rsidR="00241E3C" w:rsidRPr="00233AC3" w:rsidRDefault="00241E3C" w:rsidP="00241E3C">
            <w:pPr>
              <w:spacing w:beforeLines="50" w:before="120"/>
              <w:jc w:val="left"/>
              <w:rPr>
                <w:rFonts w:cs="Arial"/>
                <w:color w:val="000000"/>
                <w:sz w:val="18"/>
                <w:szCs w:val="18"/>
              </w:rPr>
            </w:pPr>
          </w:p>
        </w:tc>
      </w:tr>
      <w:tr w:rsidR="00241E3C" w:rsidRPr="00233AC3" w14:paraId="7A310CAA" w14:textId="77777777" w:rsidTr="00852258">
        <w:tc>
          <w:tcPr>
            <w:tcW w:w="1815" w:type="dxa"/>
            <w:tcBorders>
              <w:top w:val="single" w:sz="4" w:space="0" w:color="auto"/>
              <w:left w:val="single" w:sz="4" w:space="0" w:color="auto"/>
              <w:bottom w:val="single" w:sz="4" w:space="0" w:color="auto"/>
              <w:right w:val="single" w:sz="4" w:space="0" w:color="auto"/>
            </w:tcBorders>
          </w:tcPr>
          <w:p w14:paraId="685E3947" w14:textId="46BFCF98"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C83F4D" w14:textId="77777777" w:rsidR="00241E3C" w:rsidRPr="00233AC3" w:rsidRDefault="00241E3C" w:rsidP="00241E3C">
            <w:pPr>
              <w:spacing w:beforeLines="50" w:before="120"/>
              <w:jc w:val="left"/>
              <w:rPr>
                <w:rFonts w:cs="Arial"/>
                <w:color w:val="000000"/>
                <w:sz w:val="18"/>
                <w:szCs w:val="18"/>
              </w:rPr>
            </w:pPr>
          </w:p>
        </w:tc>
      </w:tr>
      <w:tr w:rsidR="00241E3C" w:rsidRPr="00233AC3" w14:paraId="0396E99E" w14:textId="77777777" w:rsidTr="00852258">
        <w:tc>
          <w:tcPr>
            <w:tcW w:w="1815" w:type="dxa"/>
            <w:tcBorders>
              <w:top w:val="single" w:sz="4" w:space="0" w:color="auto"/>
              <w:left w:val="single" w:sz="4" w:space="0" w:color="auto"/>
              <w:bottom w:val="single" w:sz="4" w:space="0" w:color="auto"/>
              <w:right w:val="single" w:sz="4" w:space="0" w:color="auto"/>
            </w:tcBorders>
          </w:tcPr>
          <w:p w14:paraId="30AA8AB7" w14:textId="4F8CF983"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985238" w14:textId="77777777" w:rsidR="00241E3C" w:rsidRPr="00233AC3" w:rsidRDefault="00241E3C" w:rsidP="00241E3C">
            <w:pPr>
              <w:spacing w:beforeLines="50" w:before="120"/>
              <w:jc w:val="left"/>
              <w:rPr>
                <w:rFonts w:cs="Arial"/>
                <w:color w:val="000000"/>
                <w:sz w:val="18"/>
                <w:szCs w:val="18"/>
              </w:rPr>
            </w:pPr>
          </w:p>
        </w:tc>
      </w:tr>
      <w:tr w:rsidR="00241E3C" w:rsidRPr="00233AC3" w14:paraId="4791C5D1" w14:textId="77777777" w:rsidTr="00852258">
        <w:tc>
          <w:tcPr>
            <w:tcW w:w="1815" w:type="dxa"/>
            <w:tcBorders>
              <w:top w:val="single" w:sz="4" w:space="0" w:color="auto"/>
              <w:left w:val="single" w:sz="4" w:space="0" w:color="auto"/>
              <w:bottom w:val="single" w:sz="4" w:space="0" w:color="auto"/>
              <w:right w:val="single" w:sz="4" w:space="0" w:color="auto"/>
            </w:tcBorders>
          </w:tcPr>
          <w:p w14:paraId="47F5A785" w14:textId="3E5EC1A3"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286AB1" w14:textId="77777777" w:rsidR="00241E3C" w:rsidRPr="00233AC3" w:rsidRDefault="00241E3C" w:rsidP="00241E3C">
            <w:pPr>
              <w:spacing w:beforeLines="50" w:before="120"/>
              <w:jc w:val="left"/>
              <w:rPr>
                <w:rFonts w:cs="Arial"/>
                <w:color w:val="000000"/>
                <w:sz w:val="18"/>
                <w:szCs w:val="18"/>
              </w:rPr>
            </w:pPr>
          </w:p>
        </w:tc>
      </w:tr>
      <w:tr w:rsidR="00241E3C" w:rsidRPr="00233AC3" w14:paraId="20DFA361" w14:textId="77777777" w:rsidTr="00852258">
        <w:tc>
          <w:tcPr>
            <w:tcW w:w="1815" w:type="dxa"/>
            <w:tcBorders>
              <w:top w:val="single" w:sz="4" w:space="0" w:color="auto"/>
              <w:left w:val="single" w:sz="4" w:space="0" w:color="auto"/>
              <w:bottom w:val="single" w:sz="4" w:space="0" w:color="auto"/>
              <w:right w:val="single" w:sz="4" w:space="0" w:color="auto"/>
            </w:tcBorders>
          </w:tcPr>
          <w:p w14:paraId="2D6C689C" w14:textId="3E8B816D"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2F5F5B3" w14:textId="77777777" w:rsidR="00241E3C" w:rsidRPr="00233AC3" w:rsidRDefault="00241E3C" w:rsidP="00241E3C">
            <w:pPr>
              <w:spacing w:beforeLines="50" w:before="120"/>
              <w:jc w:val="left"/>
              <w:rPr>
                <w:rFonts w:cs="Arial"/>
                <w:color w:val="000000"/>
                <w:sz w:val="18"/>
                <w:szCs w:val="18"/>
              </w:rPr>
            </w:pPr>
          </w:p>
        </w:tc>
      </w:tr>
      <w:tr w:rsidR="00241E3C" w:rsidRPr="00233AC3" w14:paraId="0BEC4D4E" w14:textId="77777777" w:rsidTr="00852258">
        <w:tc>
          <w:tcPr>
            <w:tcW w:w="1815" w:type="dxa"/>
            <w:tcBorders>
              <w:top w:val="single" w:sz="4" w:space="0" w:color="auto"/>
              <w:left w:val="single" w:sz="4" w:space="0" w:color="auto"/>
              <w:bottom w:val="single" w:sz="4" w:space="0" w:color="auto"/>
              <w:right w:val="single" w:sz="4" w:space="0" w:color="auto"/>
            </w:tcBorders>
          </w:tcPr>
          <w:p w14:paraId="50AFCB48" w14:textId="035E6163"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165CA1" w14:textId="77777777" w:rsidR="00241E3C" w:rsidRPr="00233AC3" w:rsidRDefault="00241E3C" w:rsidP="00241E3C">
            <w:pPr>
              <w:spacing w:beforeLines="50" w:before="120"/>
              <w:jc w:val="left"/>
              <w:rPr>
                <w:rFonts w:cs="Arial"/>
                <w:color w:val="000000"/>
                <w:sz w:val="18"/>
                <w:szCs w:val="18"/>
              </w:rPr>
            </w:pPr>
          </w:p>
        </w:tc>
      </w:tr>
      <w:tr w:rsidR="00241E3C" w:rsidRPr="00233AC3" w14:paraId="0D758B76" w14:textId="77777777" w:rsidTr="00852258">
        <w:tc>
          <w:tcPr>
            <w:tcW w:w="1815" w:type="dxa"/>
            <w:tcBorders>
              <w:top w:val="single" w:sz="4" w:space="0" w:color="auto"/>
              <w:left w:val="single" w:sz="4" w:space="0" w:color="auto"/>
              <w:bottom w:val="single" w:sz="4" w:space="0" w:color="auto"/>
              <w:right w:val="single" w:sz="4" w:space="0" w:color="auto"/>
            </w:tcBorders>
          </w:tcPr>
          <w:p w14:paraId="58CED73D" w14:textId="7173DFEB"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224163B" w14:textId="77777777" w:rsidR="00241E3C" w:rsidRPr="00233AC3" w:rsidRDefault="00241E3C" w:rsidP="00241E3C">
            <w:pPr>
              <w:spacing w:beforeLines="50" w:before="120"/>
              <w:jc w:val="left"/>
              <w:rPr>
                <w:rFonts w:cs="Arial"/>
                <w:color w:val="000000"/>
                <w:sz w:val="18"/>
                <w:szCs w:val="18"/>
              </w:rPr>
            </w:pPr>
          </w:p>
        </w:tc>
      </w:tr>
      <w:tr w:rsidR="00241E3C" w:rsidRPr="00233AC3" w14:paraId="24A58C75" w14:textId="77777777" w:rsidTr="00852258">
        <w:tc>
          <w:tcPr>
            <w:tcW w:w="1815" w:type="dxa"/>
            <w:tcBorders>
              <w:top w:val="single" w:sz="4" w:space="0" w:color="auto"/>
              <w:left w:val="single" w:sz="4" w:space="0" w:color="auto"/>
              <w:bottom w:val="single" w:sz="4" w:space="0" w:color="auto"/>
              <w:right w:val="single" w:sz="4" w:space="0" w:color="auto"/>
            </w:tcBorders>
          </w:tcPr>
          <w:p w14:paraId="325E4E57" w14:textId="7E0A1E45" w:rsidR="00241E3C" w:rsidRDefault="00241E3C" w:rsidP="00241E3C">
            <w:pPr>
              <w:jc w:val="left"/>
              <w:rPr>
                <w:rFonts w:cs="Arial"/>
                <w:sz w:val="16"/>
                <w:szCs w:val="16"/>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6F01D6B" w14:textId="77777777" w:rsidR="00241E3C" w:rsidRPr="00233AC3" w:rsidRDefault="00241E3C" w:rsidP="00241E3C">
            <w:pPr>
              <w:spacing w:beforeLines="50" w:before="120"/>
              <w:jc w:val="left"/>
              <w:rPr>
                <w:rFonts w:cs="Arial"/>
                <w:color w:val="000000"/>
                <w:sz w:val="18"/>
                <w:szCs w:val="18"/>
              </w:rPr>
            </w:pPr>
          </w:p>
        </w:tc>
      </w:tr>
      <w:tr w:rsidR="00241E3C" w:rsidRPr="00233AC3" w14:paraId="3F787084" w14:textId="77777777" w:rsidTr="00852258">
        <w:tc>
          <w:tcPr>
            <w:tcW w:w="1815" w:type="dxa"/>
            <w:tcBorders>
              <w:top w:val="single" w:sz="4" w:space="0" w:color="auto"/>
              <w:left w:val="single" w:sz="4" w:space="0" w:color="auto"/>
              <w:bottom w:val="single" w:sz="4" w:space="0" w:color="auto"/>
              <w:right w:val="single" w:sz="4" w:space="0" w:color="auto"/>
            </w:tcBorders>
          </w:tcPr>
          <w:p w14:paraId="4C071C89" w14:textId="0A815CBC"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DE8A9C" w14:textId="77777777" w:rsidR="00241E3C" w:rsidRPr="00233AC3" w:rsidRDefault="00241E3C" w:rsidP="00241E3C">
            <w:pPr>
              <w:spacing w:beforeLines="50" w:before="120"/>
              <w:jc w:val="left"/>
              <w:rPr>
                <w:rFonts w:cs="Arial"/>
                <w:color w:val="000000"/>
                <w:sz w:val="18"/>
                <w:szCs w:val="18"/>
              </w:rPr>
            </w:pPr>
          </w:p>
        </w:tc>
      </w:tr>
      <w:tr w:rsidR="00241E3C" w:rsidRPr="00233AC3" w14:paraId="7C71EA46" w14:textId="77777777" w:rsidTr="00852258">
        <w:tc>
          <w:tcPr>
            <w:tcW w:w="1815" w:type="dxa"/>
            <w:tcBorders>
              <w:top w:val="single" w:sz="4" w:space="0" w:color="auto"/>
              <w:left w:val="single" w:sz="4" w:space="0" w:color="auto"/>
              <w:bottom w:val="single" w:sz="4" w:space="0" w:color="auto"/>
              <w:right w:val="single" w:sz="4" w:space="0" w:color="auto"/>
            </w:tcBorders>
          </w:tcPr>
          <w:p w14:paraId="62712A2B" w14:textId="39358B9F"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A6B964E" w14:textId="77777777" w:rsidR="00241E3C" w:rsidRPr="00233AC3" w:rsidRDefault="00241E3C" w:rsidP="00241E3C">
            <w:pPr>
              <w:spacing w:beforeLines="50" w:before="120"/>
              <w:jc w:val="left"/>
              <w:rPr>
                <w:rFonts w:cs="Arial"/>
                <w:color w:val="000000"/>
                <w:sz w:val="18"/>
                <w:szCs w:val="18"/>
              </w:rPr>
            </w:pPr>
          </w:p>
        </w:tc>
      </w:tr>
      <w:tr w:rsidR="00241E3C" w:rsidRPr="00233AC3" w14:paraId="4644BE61" w14:textId="77777777" w:rsidTr="00852258">
        <w:tc>
          <w:tcPr>
            <w:tcW w:w="1815" w:type="dxa"/>
            <w:tcBorders>
              <w:top w:val="single" w:sz="4" w:space="0" w:color="auto"/>
              <w:left w:val="single" w:sz="4" w:space="0" w:color="auto"/>
              <w:bottom w:val="single" w:sz="4" w:space="0" w:color="auto"/>
              <w:right w:val="single" w:sz="4" w:space="0" w:color="auto"/>
            </w:tcBorders>
          </w:tcPr>
          <w:p w14:paraId="086DD41A" w14:textId="56487AC2"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86E9B32" w14:textId="77777777" w:rsidR="00241E3C" w:rsidRPr="00233AC3" w:rsidRDefault="00241E3C" w:rsidP="00241E3C">
            <w:pPr>
              <w:spacing w:beforeLines="50" w:before="120"/>
              <w:jc w:val="left"/>
              <w:rPr>
                <w:rFonts w:cs="Arial"/>
                <w:color w:val="000000"/>
                <w:sz w:val="18"/>
                <w:szCs w:val="18"/>
              </w:rPr>
            </w:pPr>
          </w:p>
        </w:tc>
      </w:tr>
      <w:tr w:rsidR="00241E3C" w:rsidRPr="00233AC3" w14:paraId="296D9A71" w14:textId="77777777" w:rsidTr="00852258">
        <w:tc>
          <w:tcPr>
            <w:tcW w:w="1815" w:type="dxa"/>
            <w:tcBorders>
              <w:top w:val="single" w:sz="4" w:space="0" w:color="auto"/>
              <w:left w:val="single" w:sz="4" w:space="0" w:color="auto"/>
              <w:bottom w:val="single" w:sz="4" w:space="0" w:color="auto"/>
              <w:right w:val="single" w:sz="4" w:space="0" w:color="auto"/>
            </w:tcBorders>
          </w:tcPr>
          <w:p w14:paraId="2D84D8D8" w14:textId="6CCAAFA6"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7FAF1C" w14:textId="77777777" w:rsidR="00241E3C" w:rsidRPr="00233AC3" w:rsidRDefault="00241E3C" w:rsidP="00241E3C">
            <w:pPr>
              <w:spacing w:beforeLines="50" w:before="120"/>
              <w:jc w:val="left"/>
              <w:rPr>
                <w:rFonts w:cs="Arial"/>
                <w:color w:val="000000"/>
                <w:sz w:val="18"/>
                <w:szCs w:val="18"/>
              </w:rPr>
            </w:pPr>
          </w:p>
        </w:tc>
      </w:tr>
    </w:tbl>
    <w:p w14:paraId="294EDA2A" w14:textId="77777777" w:rsidR="00551AE2" w:rsidRPr="00233AC3" w:rsidRDefault="00551AE2" w:rsidP="00551AE2">
      <w:pPr>
        <w:pStyle w:val="maintext"/>
        <w:ind w:firstLineChars="90" w:firstLine="162"/>
        <w:rPr>
          <w:rFonts w:ascii="Arial" w:hAnsi="Arial" w:cs="Arial"/>
          <w:sz w:val="18"/>
          <w:szCs w:val="18"/>
        </w:rPr>
      </w:pPr>
    </w:p>
    <w:p w14:paraId="51144D0E"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4"/>
        <w:gridCol w:w="620"/>
        <w:gridCol w:w="4236"/>
        <w:gridCol w:w="4640"/>
        <w:gridCol w:w="597"/>
        <w:gridCol w:w="527"/>
        <w:gridCol w:w="467"/>
        <w:gridCol w:w="5013"/>
        <w:gridCol w:w="626"/>
        <w:gridCol w:w="447"/>
        <w:gridCol w:w="447"/>
        <w:gridCol w:w="467"/>
        <w:gridCol w:w="222"/>
        <w:gridCol w:w="1818"/>
      </w:tblGrid>
      <w:tr w:rsidR="00830D67" w:rsidRPr="00233AC3" w14:paraId="3022F05F" w14:textId="77777777" w:rsidTr="00852258">
        <w:tc>
          <w:tcPr>
            <w:tcW w:w="0" w:type="auto"/>
            <w:shd w:val="clear" w:color="auto" w:fill="auto"/>
          </w:tcPr>
          <w:p w14:paraId="12DCFD16" w14:textId="03920B2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42E5F727" w14:textId="14C2816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40-4-1f</w:t>
            </w:r>
          </w:p>
        </w:tc>
        <w:tc>
          <w:tcPr>
            <w:tcW w:w="0" w:type="auto"/>
            <w:shd w:val="clear" w:color="auto" w:fill="auto"/>
          </w:tcPr>
          <w:p w14:paraId="0B477BEC" w14:textId="04EC1D8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1 symbol FL DMRS and 3 additional DMRS symbols for Rel.18 enhanced DMRS ports for PDSCH</w:t>
            </w:r>
          </w:p>
        </w:tc>
        <w:tc>
          <w:tcPr>
            <w:tcW w:w="0" w:type="auto"/>
            <w:shd w:val="clear" w:color="auto" w:fill="auto"/>
          </w:tcPr>
          <w:p w14:paraId="5069BDA9" w14:textId="713558D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Support of 1 symbol FL DMRS and 3 additional DMRS symbols for Rel.18 enhanced DMRS ports for PDSCH</w:t>
            </w:r>
          </w:p>
        </w:tc>
        <w:tc>
          <w:tcPr>
            <w:tcW w:w="0" w:type="auto"/>
            <w:shd w:val="clear" w:color="auto" w:fill="auto"/>
          </w:tcPr>
          <w:p w14:paraId="039DEDB1" w14:textId="269F4FE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40-4-1</w:t>
            </w:r>
          </w:p>
        </w:tc>
        <w:tc>
          <w:tcPr>
            <w:tcW w:w="0" w:type="auto"/>
            <w:shd w:val="clear" w:color="auto" w:fill="auto"/>
          </w:tcPr>
          <w:p w14:paraId="5CB444FD" w14:textId="48C8681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0AC785C4" w14:textId="4B4E362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23635A3D" w14:textId="127FB94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UE does not support 1 symbol FL DMRS and 3 additional DMRS symbols for Rel.18 enhanced DMRS ports for PDSCH</w:t>
            </w:r>
          </w:p>
        </w:tc>
        <w:tc>
          <w:tcPr>
            <w:tcW w:w="0" w:type="auto"/>
            <w:shd w:val="clear" w:color="auto" w:fill="auto"/>
          </w:tcPr>
          <w:p w14:paraId="3589AC2E" w14:textId="48F2B29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FS</w:t>
            </w:r>
          </w:p>
        </w:tc>
        <w:tc>
          <w:tcPr>
            <w:tcW w:w="0" w:type="auto"/>
            <w:shd w:val="clear" w:color="auto" w:fill="auto"/>
          </w:tcPr>
          <w:p w14:paraId="7D9F2844" w14:textId="21BA9C6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5DD8A473" w14:textId="0F1003A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5B29B142" w14:textId="7469C3E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698216E0"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3EB490C7" w14:textId="188DA71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476C2A54"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34F1BF86"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1BA0ACBD"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E0F886D"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13004D45" w14:textId="77777777" w:rsidTr="00852258">
        <w:tc>
          <w:tcPr>
            <w:tcW w:w="1815" w:type="dxa"/>
            <w:tcBorders>
              <w:top w:val="single" w:sz="4" w:space="0" w:color="auto"/>
              <w:left w:val="single" w:sz="4" w:space="0" w:color="auto"/>
              <w:bottom w:val="single" w:sz="4" w:space="0" w:color="auto"/>
              <w:right w:val="single" w:sz="4" w:space="0" w:color="auto"/>
            </w:tcBorders>
          </w:tcPr>
          <w:p w14:paraId="394D502C" w14:textId="0E5B9096"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6096F50" w14:textId="77777777" w:rsidR="00241E3C" w:rsidRPr="00233AC3" w:rsidRDefault="00241E3C" w:rsidP="00241E3C">
            <w:pPr>
              <w:spacing w:beforeLines="50" w:before="120"/>
              <w:jc w:val="left"/>
              <w:rPr>
                <w:rFonts w:cs="Arial"/>
                <w:color w:val="000000"/>
                <w:sz w:val="18"/>
                <w:szCs w:val="18"/>
              </w:rPr>
            </w:pPr>
          </w:p>
        </w:tc>
      </w:tr>
      <w:tr w:rsidR="00241E3C" w:rsidRPr="00233AC3" w14:paraId="483A54C3" w14:textId="77777777" w:rsidTr="00852258">
        <w:tc>
          <w:tcPr>
            <w:tcW w:w="1815" w:type="dxa"/>
            <w:tcBorders>
              <w:top w:val="single" w:sz="4" w:space="0" w:color="auto"/>
              <w:left w:val="single" w:sz="4" w:space="0" w:color="auto"/>
              <w:bottom w:val="single" w:sz="4" w:space="0" w:color="auto"/>
              <w:right w:val="single" w:sz="4" w:space="0" w:color="auto"/>
            </w:tcBorders>
          </w:tcPr>
          <w:p w14:paraId="22E051B3" w14:textId="00D2902A"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2AB1466" w14:textId="77777777" w:rsidR="00241E3C" w:rsidRPr="00233AC3" w:rsidRDefault="00241E3C" w:rsidP="00241E3C">
            <w:pPr>
              <w:spacing w:beforeLines="50" w:before="120"/>
              <w:jc w:val="left"/>
              <w:rPr>
                <w:rFonts w:cs="Arial"/>
                <w:color w:val="000000"/>
                <w:sz w:val="18"/>
                <w:szCs w:val="18"/>
              </w:rPr>
            </w:pPr>
          </w:p>
        </w:tc>
      </w:tr>
      <w:tr w:rsidR="00241E3C" w:rsidRPr="00233AC3" w14:paraId="63B66D61" w14:textId="77777777" w:rsidTr="00852258">
        <w:tc>
          <w:tcPr>
            <w:tcW w:w="1815" w:type="dxa"/>
            <w:tcBorders>
              <w:top w:val="single" w:sz="4" w:space="0" w:color="auto"/>
              <w:left w:val="single" w:sz="4" w:space="0" w:color="auto"/>
              <w:bottom w:val="single" w:sz="4" w:space="0" w:color="auto"/>
              <w:right w:val="single" w:sz="4" w:space="0" w:color="auto"/>
            </w:tcBorders>
          </w:tcPr>
          <w:p w14:paraId="1A7CE6DD" w14:textId="688F1DDE"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4B15FD6" w14:textId="77777777" w:rsidR="00241E3C" w:rsidRPr="00233AC3" w:rsidRDefault="00241E3C" w:rsidP="00241E3C">
            <w:pPr>
              <w:spacing w:beforeLines="50" w:before="120"/>
              <w:jc w:val="left"/>
              <w:rPr>
                <w:rFonts w:cs="Arial"/>
                <w:color w:val="000000"/>
                <w:sz w:val="18"/>
                <w:szCs w:val="18"/>
              </w:rPr>
            </w:pPr>
          </w:p>
        </w:tc>
      </w:tr>
      <w:tr w:rsidR="00241E3C" w:rsidRPr="00233AC3" w14:paraId="2099E254" w14:textId="77777777" w:rsidTr="00852258">
        <w:tc>
          <w:tcPr>
            <w:tcW w:w="1815" w:type="dxa"/>
            <w:tcBorders>
              <w:top w:val="single" w:sz="4" w:space="0" w:color="auto"/>
              <w:left w:val="single" w:sz="4" w:space="0" w:color="auto"/>
              <w:bottom w:val="single" w:sz="4" w:space="0" w:color="auto"/>
              <w:right w:val="single" w:sz="4" w:space="0" w:color="auto"/>
            </w:tcBorders>
          </w:tcPr>
          <w:p w14:paraId="19D51371" w14:textId="4A8C6BDC"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E579272" w14:textId="77777777" w:rsidR="00241E3C" w:rsidRPr="00233AC3" w:rsidRDefault="00241E3C" w:rsidP="00241E3C">
            <w:pPr>
              <w:spacing w:beforeLines="50" w:before="120"/>
              <w:jc w:val="left"/>
              <w:rPr>
                <w:rFonts w:cs="Arial"/>
                <w:color w:val="000000"/>
                <w:sz w:val="18"/>
                <w:szCs w:val="18"/>
              </w:rPr>
            </w:pPr>
          </w:p>
        </w:tc>
      </w:tr>
      <w:tr w:rsidR="00241E3C" w:rsidRPr="00233AC3" w14:paraId="21588055" w14:textId="77777777" w:rsidTr="00852258">
        <w:tc>
          <w:tcPr>
            <w:tcW w:w="1815" w:type="dxa"/>
            <w:tcBorders>
              <w:top w:val="single" w:sz="4" w:space="0" w:color="auto"/>
              <w:left w:val="single" w:sz="4" w:space="0" w:color="auto"/>
              <w:bottom w:val="single" w:sz="4" w:space="0" w:color="auto"/>
              <w:right w:val="single" w:sz="4" w:space="0" w:color="auto"/>
            </w:tcBorders>
          </w:tcPr>
          <w:p w14:paraId="25B084DA" w14:textId="5B3FFC58"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E578CE" w14:textId="77777777" w:rsidR="00241E3C" w:rsidRPr="00233AC3" w:rsidRDefault="00241E3C" w:rsidP="00241E3C">
            <w:pPr>
              <w:spacing w:beforeLines="50" w:before="120"/>
              <w:jc w:val="left"/>
              <w:rPr>
                <w:rFonts w:cs="Arial"/>
                <w:color w:val="000000"/>
                <w:sz w:val="18"/>
                <w:szCs w:val="18"/>
              </w:rPr>
            </w:pPr>
          </w:p>
        </w:tc>
      </w:tr>
      <w:tr w:rsidR="00241E3C" w:rsidRPr="00233AC3" w14:paraId="04D41E49" w14:textId="77777777" w:rsidTr="00852258">
        <w:tc>
          <w:tcPr>
            <w:tcW w:w="1815" w:type="dxa"/>
            <w:tcBorders>
              <w:top w:val="single" w:sz="4" w:space="0" w:color="auto"/>
              <w:left w:val="single" w:sz="4" w:space="0" w:color="auto"/>
              <w:bottom w:val="single" w:sz="4" w:space="0" w:color="auto"/>
              <w:right w:val="single" w:sz="4" w:space="0" w:color="auto"/>
            </w:tcBorders>
          </w:tcPr>
          <w:p w14:paraId="00E725D3" w14:textId="589A954F"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A2C108" w14:textId="77777777" w:rsidR="00241E3C" w:rsidRPr="00233AC3" w:rsidRDefault="00241E3C" w:rsidP="00241E3C">
            <w:pPr>
              <w:spacing w:beforeLines="50" w:before="120"/>
              <w:jc w:val="left"/>
              <w:rPr>
                <w:rFonts w:cs="Arial"/>
                <w:color w:val="000000"/>
                <w:sz w:val="18"/>
                <w:szCs w:val="18"/>
              </w:rPr>
            </w:pPr>
          </w:p>
        </w:tc>
      </w:tr>
      <w:tr w:rsidR="00241E3C" w:rsidRPr="00233AC3" w14:paraId="206B50E6" w14:textId="77777777" w:rsidTr="00852258">
        <w:tc>
          <w:tcPr>
            <w:tcW w:w="1815" w:type="dxa"/>
            <w:tcBorders>
              <w:top w:val="single" w:sz="4" w:space="0" w:color="auto"/>
              <w:left w:val="single" w:sz="4" w:space="0" w:color="auto"/>
              <w:bottom w:val="single" w:sz="4" w:space="0" w:color="auto"/>
              <w:right w:val="single" w:sz="4" w:space="0" w:color="auto"/>
            </w:tcBorders>
          </w:tcPr>
          <w:p w14:paraId="70317432" w14:textId="500B533B"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4399AD" w14:textId="77777777" w:rsidR="00241E3C" w:rsidRPr="00233AC3" w:rsidRDefault="00241E3C" w:rsidP="00241E3C">
            <w:pPr>
              <w:spacing w:beforeLines="50" w:before="120"/>
              <w:jc w:val="left"/>
              <w:rPr>
                <w:rFonts w:cs="Arial"/>
                <w:color w:val="000000"/>
                <w:sz w:val="18"/>
                <w:szCs w:val="18"/>
              </w:rPr>
            </w:pPr>
          </w:p>
        </w:tc>
      </w:tr>
      <w:tr w:rsidR="00241E3C" w:rsidRPr="00233AC3" w14:paraId="3791E631" w14:textId="77777777" w:rsidTr="00852258">
        <w:tc>
          <w:tcPr>
            <w:tcW w:w="1815" w:type="dxa"/>
            <w:tcBorders>
              <w:top w:val="single" w:sz="4" w:space="0" w:color="auto"/>
              <w:left w:val="single" w:sz="4" w:space="0" w:color="auto"/>
              <w:bottom w:val="single" w:sz="4" w:space="0" w:color="auto"/>
              <w:right w:val="single" w:sz="4" w:space="0" w:color="auto"/>
            </w:tcBorders>
          </w:tcPr>
          <w:p w14:paraId="5D64D440" w14:textId="7338BDEA"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2F746B" w14:textId="77777777" w:rsidR="00241E3C" w:rsidRPr="00233AC3" w:rsidRDefault="00241E3C" w:rsidP="00241E3C">
            <w:pPr>
              <w:spacing w:beforeLines="50" w:before="120"/>
              <w:jc w:val="left"/>
              <w:rPr>
                <w:rFonts w:cs="Arial"/>
                <w:color w:val="000000"/>
                <w:sz w:val="18"/>
                <w:szCs w:val="18"/>
              </w:rPr>
            </w:pPr>
          </w:p>
        </w:tc>
      </w:tr>
      <w:tr w:rsidR="00241E3C" w:rsidRPr="00233AC3" w14:paraId="15D7A41D" w14:textId="77777777" w:rsidTr="00852258">
        <w:tc>
          <w:tcPr>
            <w:tcW w:w="1815" w:type="dxa"/>
            <w:tcBorders>
              <w:top w:val="single" w:sz="4" w:space="0" w:color="auto"/>
              <w:left w:val="single" w:sz="4" w:space="0" w:color="auto"/>
              <w:bottom w:val="single" w:sz="4" w:space="0" w:color="auto"/>
              <w:right w:val="single" w:sz="4" w:space="0" w:color="auto"/>
            </w:tcBorders>
          </w:tcPr>
          <w:p w14:paraId="79243004" w14:textId="0CBFA110"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52F6EC" w14:textId="77777777" w:rsidR="00241E3C" w:rsidRPr="00233AC3" w:rsidRDefault="00241E3C" w:rsidP="00241E3C">
            <w:pPr>
              <w:spacing w:beforeLines="50" w:before="120"/>
              <w:jc w:val="left"/>
              <w:rPr>
                <w:rFonts w:cs="Arial"/>
                <w:color w:val="000000"/>
                <w:sz w:val="18"/>
                <w:szCs w:val="18"/>
              </w:rPr>
            </w:pPr>
          </w:p>
        </w:tc>
      </w:tr>
      <w:tr w:rsidR="00241E3C" w:rsidRPr="00233AC3" w14:paraId="5EE6F48C" w14:textId="77777777" w:rsidTr="00852258">
        <w:tc>
          <w:tcPr>
            <w:tcW w:w="1815" w:type="dxa"/>
            <w:tcBorders>
              <w:top w:val="single" w:sz="4" w:space="0" w:color="auto"/>
              <w:left w:val="single" w:sz="4" w:space="0" w:color="auto"/>
              <w:bottom w:val="single" w:sz="4" w:space="0" w:color="auto"/>
              <w:right w:val="single" w:sz="4" w:space="0" w:color="auto"/>
            </w:tcBorders>
          </w:tcPr>
          <w:p w14:paraId="7F93167E" w14:textId="5D407A92"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8D2ED50" w14:textId="77777777" w:rsidR="00241E3C" w:rsidRPr="00233AC3" w:rsidRDefault="00241E3C" w:rsidP="00241E3C">
            <w:pPr>
              <w:spacing w:beforeLines="50" w:before="120"/>
              <w:jc w:val="left"/>
              <w:rPr>
                <w:rFonts w:cs="Arial"/>
                <w:color w:val="000000"/>
                <w:sz w:val="18"/>
                <w:szCs w:val="18"/>
              </w:rPr>
            </w:pPr>
          </w:p>
        </w:tc>
      </w:tr>
      <w:tr w:rsidR="00241E3C" w:rsidRPr="00233AC3" w14:paraId="19588F41" w14:textId="77777777" w:rsidTr="00852258">
        <w:tc>
          <w:tcPr>
            <w:tcW w:w="1815" w:type="dxa"/>
            <w:tcBorders>
              <w:top w:val="single" w:sz="4" w:space="0" w:color="auto"/>
              <w:left w:val="single" w:sz="4" w:space="0" w:color="auto"/>
              <w:bottom w:val="single" w:sz="4" w:space="0" w:color="auto"/>
              <w:right w:val="single" w:sz="4" w:space="0" w:color="auto"/>
            </w:tcBorders>
          </w:tcPr>
          <w:p w14:paraId="38B8442B" w14:textId="757C6F7A"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1BE623" w14:textId="77777777" w:rsidR="00241E3C" w:rsidRPr="00233AC3" w:rsidRDefault="00241E3C" w:rsidP="00241E3C">
            <w:pPr>
              <w:spacing w:beforeLines="50" w:before="120"/>
              <w:jc w:val="left"/>
              <w:rPr>
                <w:rFonts w:cs="Arial"/>
                <w:color w:val="000000"/>
                <w:sz w:val="18"/>
                <w:szCs w:val="18"/>
              </w:rPr>
            </w:pPr>
          </w:p>
        </w:tc>
      </w:tr>
      <w:tr w:rsidR="00241E3C" w:rsidRPr="00233AC3" w14:paraId="565F3C13" w14:textId="77777777" w:rsidTr="00852258">
        <w:tc>
          <w:tcPr>
            <w:tcW w:w="1815" w:type="dxa"/>
            <w:tcBorders>
              <w:top w:val="single" w:sz="4" w:space="0" w:color="auto"/>
              <w:left w:val="single" w:sz="4" w:space="0" w:color="auto"/>
              <w:bottom w:val="single" w:sz="4" w:space="0" w:color="auto"/>
              <w:right w:val="single" w:sz="4" w:space="0" w:color="auto"/>
            </w:tcBorders>
          </w:tcPr>
          <w:p w14:paraId="5811C6DE" w14:textId="1E9095F9"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D072690" w14:textId="77777777" w:rsidR="00241E3C" w:rsidRPr="00233AC3" w:rsidRDefault="00241E3C" w:rsidP="00241E3C">
            <w:pPr>
              <w:spacing w:beforeLines="50" w:before="120"/>
              <w:jc w:val="left"/>
              <w:rPr>
                <w:rFonts w:cs="Arial"/>
                <w:color w:val="000000"/>
                <w:sz w:val="18"/>
                <w:szCs w:val="18"/>
              </w:rPr>
            </w:pPr>
          </w:p>
        </w:tc>
      </w:tr>
      <w:tr w:rsidR="00241E3C" w:rsidRPr="00233AC3" w14:paraId="552DD7E6" w14:textId="77777777" w:rsidTr="00852258">
        <w:tc>
          <w:tcPr>
            <w:tcW w:w="1815" w:type="dxa"/>
            <w:tcBorders>
              <w:top w:val="single" w:sz="4" w:space="0" w:color="auto"/>
              <w:left w:val="single" w:sz="4" w:space="0" w:color="auto"/>
              <w:bottom w:val="single" w:sz="4" w:space="0" w:color="auto"/>
              <w:right w:val="single" w:sz="4" w:space="0" w:color="auto"/>
            </w:tcBorders>
          </w:tcPr>
          <w:p w14:paraId="2F07442C" w14:textId="5AC078AE"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4CF0634" w14:textId="77777777" w:rsidR="00241E3C" w:rsidRPr="00233AC3" w:rsidRDefault="00241E3C" w:rsidP="00241E3C">
            <w:pPr>
              <w:spacing w:beforeLines="50" w:before="120"/>
              <w:jc w:val="left"/>
              <w:rPr>
                <w:rFonts w:cs="Arial"/>
                <w:color w:val="000000"/>
                <w:sz w:val="18"/>
                <w:szCs w:val="18"/>
              </w:rPr>
            </w:pPr>
          </w:p>
        </w:tc>
      </w:tr>
      <w:tr w:rsidR="00241E3C" w:rsidRPr="00233AC3" w14:paraId="6443572A" w14:textId="77777777" w:rsidTr="00852258">
        <w:tc>
          <w:tcPr>
            <w:tcW w:w="1815" w:type="dxa"/>
            <w:tcBorders>
              <w:top w:val="single" w:sz="4" w:space="0" w:color="auto"/>
              <w:left w:val="single" w:sz="4" w:space="0" w:color="auto"/>
              <w:bottom w:val="single" w:sz="4" w:space="0" w:color="auto"/>
              <w:right w:val="single" w:sz="4" w:space="0" w:color="auto"/>
            </w:tcBorders>
          </w:tcPr>
          <w:p w14:paraId="20C0A2D4" w14:textId="0673C772"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3368AC" w14:textId="77777777" w:rsidR="00241E3C" w:rsidRPr="00233AC3" w:rsidRDefault="00241E3C" w:rsidP="00241E3C">
            <w:pPr>
              <w:spacing w:beforeLines="50" w:before="120"/>
              <w:jc w:val="left"/>
              <w:rPr>
                <w:rFonts w:cs="Arial"/>
                <w:color w:val="000000"/>
                <w:sz w:val="18"/>
                <w:szCs w:val="18"/>
              </w:rPr>
            </w:pPr>
          </w:p>
        </w:tc>
      </w:tr>
    </w:tbl>
    <w:p w14:paraId="0DA1178D" w14:textId="77777777" w:rsidR="00551AE2" w:rsidRPr="00233AC3" w:rsidRDefault="00551AE2" w:rsidP="00551AE2">
      <w:pPr>
        <w:pStyle w:val="maintext"/>
        <w:ind w:firstLineChars="90" w:firstLine="162"/>
        <w:rPr>
          <w:rFonts w:ascii="Arial" w:hAnsi="Arial" w:cs="Arial"/>
          <w:sz w:val="18"/>
          <w:szCs w:val="18"/>
        </w:rPr>
      </w:pPr>
    </w:p>
    <w:p w14:paraId="78113AA3"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699"/>
        <w:gridCol w:w="3337"/>
        <w:gridCol w:w="3882"/>
        <w:gridCol w:w="638"/>
        <w:gridCol w:w="527"/>
        <w:gridCol w:w="467"/>
        <w:gridCol w:w="4382"/>
        <w:gridCol w:w="670"/>
        <w:gridCol w:w="447"/>
        <w:gridCol w:w="447"/>
        <w:gridCol w:w="467"/>
        <w:gridCol w:w="3893"/>
        <w:gridCol w:w="222"/>
      </w:tblGrid>
      <w:tr w:rsidR="00830D67" w:rsidRPr="00233AC3" w14:paraId="7A199B0A" w14:textId="77777777" w:rsidTr="00852258">
        <w:tc>
          <w:tcPr>
            <w:tcW w:w="0" w:type="auto"/>
            <w:shd w:val="clear" w:color="auto" w:fill="auto"/>
          </w:tcPr>
          <w:p w14:paraId="480364D1" w14:textId="7297D0A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453F8B74" w14:textId="452C3B9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40-4-1g</w:t>
            </w:r>
          </w:p>
        </w:tc>
        <w:tc>
          <w:tcPr>
            <w:tcW w:w="0" w:type="auto"/>
            <w:shd w:val="clear" w:color="auto" w:fill="auto"/>
          </w:tcPr>
          <w:p w14:paraId="31D5BFB4" w14:textId="4CF7984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DMRS type for Rel.18 enhanced DMRS ports for PDSCH</w:t>
            </w:r>
          </w:p>
        </w:tc>
        <w:tc>
          <w:tcPr>
            <w:tcW w:w="0" w:type="auto"/>
            <w:shd w:val="clear" w:color="auto" w:fill="auto"/>
          </w:tcPr>
          <w:p w14:paraId="702818B5" w14:textId="5199B60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Support of DMRS type for Rel.18 enhanced DMRS ports for PDSCH</w:t>
            </w:r>
          </w:p>
        </w:tc>
        <w:tc>
          <w:tcPr>
            <w:tcW w:w="0" w:type="auto"/>
            <w:shd w:val="clear" w:color="auto" w:fill="auto"/>
          </w:tcPr>
          <w:p w14:paraId="4D48BA0F" w14:textId="10E838E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40-4-1</w:t>
            </w:r>
          </w:p>
        </w:tc>
        <w:tc>
          <w:tcPr>
            <w:tcW w:w="0" w:type="auto"/>
            <w:shd w:val="clear" w:color="auto" w:fill="auto"/>
          </w:tcPr>
          <w:p w14:paraId="7A16B746" w14:textId="37DAD48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5481F2DD" w14:textId="6117E8C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184EDA7C" w14:textId="6D49FAC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UE does not support DMRS type for Rel.18 enhanced DMRS ports for PDSCH</w:t>
            </w:r>
          </w:p>
        </w:tc>
        <w:tc>
          <w:tcPr>
            <w:tcW w:w="0" w:type="auto"/>
            <w:shd w:val="clear" w:color="auto" w:fill="auto"/>
          </w:tcPr>
          <w:p w14:paraId="2420847D" w14:textId="4A27628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FS</w:t>
            </w:r>
          </w:p>
        </w:tc>
        <w:tc>
          <w:tcPr>
            <w:tcW w:w="0" w:type="auto"/>
            <w:shd w:val="clear" w:color="auto" w:fill="auto"/>
          </w:tcPr>
          <w:p w14:paraId="0E878728" w14:textId="63FB25E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0058B18C" w14:textId="34EA522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659FFB2F" w14:textId="1C5F963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4574242D" w14:textId="1A11835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Component 1 candidate values: {etype 1, both etype 1 and etype 2}</w:t>
            </w:r>
          </w:p>
        </w:tc>
        <w:tc>
          <w:tcPr>
            <w:tcW w:w="0" w:type="auto"/>
            <w:shd w:val="clear" w:color="auto" w:fill="auto"/>
          </w:tcPr>
          <w:p w14:paraId="139C9C01" w14:textId="77777777" w:rsidR="00830D67" w:rsidRPr="00233AC3" w:rsidRDefault="00830D67" w:rsidP="00830D67">
            <w:pPr>
              <w:pStyle w:val="maintext"/>
              <w:ind w:firstLineChars="0" w:firstLine="0"/>
              <w:jc w:val="left"/>
              <w:rPr>
                <w:rFonts w:ascii="Arial" w:hAnsi="Arial" w:cs="Arial"/>
                <w:color w:val="000000"/>
                <w:sz w:val="18"/>
                <w:szCs w:val="18"/>
              </w:rPr>
            </w:pPr>
          </w:p>
        </w:tc>
      </w:tr>
    </w:tbl>
    <w:p w14:paraId="435DD62E"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2478938C"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01EE6CD2"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2D15A0E"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1A00E9A0" w14:textId="77777777" w:rsidTr="00852258">
        <w:tc>
          <w:tcPr>
            <w:tcW w:w="1815" w:type="dxa"/>
            <w:tcBorders>
              <w:top w:val="single" w:sz="4" w:space="0" w:color="auto"/>
              <w:left w:val="single" w:sz="4" w:space="0" w:color="auto"/>
              <w:bottom w:val="single" w:sz="4" w:space="0" w:color="auto"/>
              <w:right w:val="single" w:sz="4" w:space="0" w:color="auto"/>
            </w:tcBorders>
          </w:tcPr>
          <w:p w14:paraId="40C11EC7" w14:textId="1BEFA95E"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C6859E" w14:textId="77777777" w:rsidR="00241E3C" w:rsidRPr="00233AC3" w:rsidRDefault="00241E3C" w:rsidP="00241E3C">
            <w:pPr>
              <w:spacing w:beforeLines="50" w:before="120"/>
              <w:jc w:val="left"/>
              <w:rPr>
                <w:rFonts w:cs="Arial"/>
                <w:color w:val="000000"/>
                <w:sz w:val="18"/>
                <w:szCs w:val="18"/>
              </w:rPr>
            </w:pPr>
          </w:p>
        </w:tc>
      </w:tr>
      <w:tr w:rsidR="00241E3C" w:rsidRPr="00233AC3" w14:paraId="0729E127" w14:textId="77777777" w:rsidTr="00852258">
        <w:tc>
          <w:tcPr>
            <w:tcW w:w="1815" w:type="dxa"/>
            <w:tcBorders>
              <w:top w:val="single" w:sz="4" w:space="0" w:color="auto"/>
              <w:left w:val="single" w:sz="4" w:space="0" w:color="auto"/>
              <w:bottom w:val="single" w:sz="4" w:space="0" w:color="auto"/>
              <w:right w:val="single" w:sz="4" w:space="0" w:color="auto"/>
            </w:tcBorders>
          </w:tcPr>
          <w:p w14:paraId="2B7684CC" w14:textId="6CAF4199" w:rsidR="00241E3C" w:rsidRDefault="00241E3C" w:rsidP="00241E3C">
            <w:pPr>
              <w:jc w:val="left"/>
              <w:rPr>
                <w:rFonts w:cs="Arial"/>
                <w:sz w:val="16"/>
                <w:szCs w:val="16"/>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6A9FC93" w14:textId="77777777" w:rsidR="00262F21" w:rsidRDefault="00262F21" w:rsidP="00262F21">
            <w:pPr>
              <w:rPr>
                <w:sz w:val="24"/>
                <w:lang w:val="en-GB" w:eastAsia="zh-CN"/>
              </w:rPr>
            </w:pPr>
            <w:r>
              <w:rPr>
                <w:rFonts w:hint="eastAsia"/>
                <w:sz w:val="24"/>
                <w:lang w:val="en-GB" w:eastAsia="zh-CN"/>
              </w:rPr>
              <w:t>I</w:t>
            </w:r>
            <w:r>
              <w:rPr>
                <w:sz w:val="24"/>
                <w:lang w:val="en-GB" w:eastAsia="zh-CN"/>
              </w:rPr>
              <w:t>n Rel-15, it is mandatory to support DMRS type 1. Similarly, For FG 40-4-1g and FG 40-4-6c in Rel-18, eType1 should be mandatory supported.</w:t>
            </w:r>
          </w:p>
          <w:p w14:paraId="424B57F6" w14:textId="77777777" w:rsidR="00262F21" w:rsidRPr="006969F9" w:rsidRDefault="00262F21" w:rsidP="00262F21">
            <w:pPr>
              <w:rPr>
                <w:rFonts w:cs="Arial"/>
                <w:b/>
                <w:i/>
                <w:color w:val="000000" w:themeColor="text1"/>
                <w:szCs w:val="18"/>
                <w:lang w:val="en-GB"/>
              </w:rPr>
            </w:pPr>
            <w:r w:rsidRPr="00F808BB">
              <w:rPr>
                <w:rFonts w:cs="Arial" w:hint="eastAsia"/>
                <w:b/>
                <w:i/>
                <w:color w:val="000000" w:themeColor="text1"/>
                <w:szCs w:val="18"/>
                <w:lang w:val="en-GB"/>
              </w:rPr>
              <w:t>P</w:t>
            </w:r>
            <w:r w:rsidRPr="00F808BB">
              <w:rPr>
                <w:rFonts w:cs="Arial"/>
                <w:b/>
                <w:i/>
                <w:color w:val="000000" w:themeColor="text1"/>
                <w:szCs w:val="18"/>
                <w:lang w:val="en-GB"/>
              </w:rPr>
              <w:t>roposal 4-</w:t>
            </w:r>
            <w:r>
              <w:rPr>
                <w:rFonts w:cs="Arial"/>
                <w:b/>
                <w:i/>
                <w:color w:val="000000" w:themeColor="text1"/>
                <w:szCs w:val="18"/>
                <w:lang w:val="en-GB"/>
              </w:rPr>
              <w:t>4</w:t>
            </w:r>
            <w:r w:rsidRPr="00F808BB">
              <w:rPr>
                <w:rFonts w:cs="Arial"/>
                <w:b/>
                <w:i/>
                <w:color w:val="000000" w:themeColor="text1"/>
                <w:szCs w:val="18"/>
                <w:lang w:val="en-GB"/>
              </w:rPr>
              <w:t xml:space="preserve">: </w:t>
            </w:r>
          </w:p>
          <w:p w14:paraId="5F7A59EC" w14:textId="77777777" w:rsidR="00262F21" w:rsidRPr="001B41BB" w:rsidRDefault="00262F21" w:rsidP="00262F21">
            <w:pPr>
              <w:pStyle w:val="ListParagraph"/>
              <w:numPr>
                <w:ilvl w:val="0"/>
                <w:numId w:val="218"/>
              </w:numPr>
              <w:overflowPunct w:val="0"/>
              <w:autoSpaceDE w:val="0"/>
              <w:autoSpaceDN w:val="0"/>
              <w:adjustRightInd w:val="0"/>
              <w:spacing w:before="0" w:after="180" w:line="240" w:lineRule="auto"/>
              <w:jc w:val="left"/>
              <w:textAlignment w:val="baseline"/>
              <w:rPr>
                <w:rFonts w:cs="Arial"/>
                <w:b/>
                <w:i/>
                <w:color w:val="000000" w:themeColor="text1"/>
                <w:szCs w:val="18"/>
                <w:lang w:eastAsia="zh-CN"/>
              </w:rPr>
            </w:pPr>
            <w:r w:rsidRPr="005F5E0D">
              <w:rPr>
                <w:rFonts w:cs="Arial"/>
                <w:b/>
                <w:i/>
                <w:color w:val="000000" w:themeColor="text1"/>
                <w:szCs w:val="18"/>
                <w:lang w:eastAsia="zh-CN"/>
              </w:rPr>
              <w:t>For FG 40-4-1g and FG 40-4-6c</w:t>
            </w:r>
            <w:r>
              <w:rPr>
                <w:rFonts w:cs="Arial"/>
                <w:b/>
                <w:i/>
                <w:color w:val="000000" w:themeColor="text1"/>
                <w:szCs w:val="18"/>
                <w:lang w:eastAsia="zh-CN"/>
              </w:rPr>
              <w:t>, support to add the note “</w:t>
            </w:r>
            <w:r w:rsidRPr="005F5E0D">
              <w:rPr>
                <w:rFonts w:cs="Arial"/>
                <w:b/>
                <w:i/>
                <w:color w:val="000000" w:themeColor="text1"/>
                <w:szCs w:val="18"/>
                <w:lang w:eastAsia="zh-CN"/>
              </w:rPr>
              <w:t>Note: A UE supporting one of FG 40-4-1 or FG 40-4-1a must support this FG</w:t>
            </w:r>
            <w:r>
              <w:rPr>
                <w:rFonts w:cs="Arial"/>
                <w:b/>
                <w:i/>
                <w:color w:val="000000" w:themeColor="text1"/>
                <w:szCs w:val="18"/>
                <w:lang w:eastAsia="zh-CN"/>
              </w:rPr>
              <w:t>”</w:t>
            </w:r>
          </w:p>
          <w:p w14:paraId="7CD15EAC" w14:textId="77777777" w:rsidR="00241E3C" w:rsidRPr="00233AC3" w:rsidRDefault="00241E3C" w:rsidP="00241E3C">
            <w:pPr>
              <w:spacing w:beforeLines="50" w:before="120"/>
              <w:jc w:val="left"/>
              <w:rPr>
                <w:rFonts w:cs="Arial"/>
                <w:color w:val="000000"/>
                <w:sz w:val="18"/>
                <w:szCs w:val="18"/>
              </w:rPr>
            </w:pPr>
          </w:p>
        </w:tc>
      </w:tr>
      <w:tr w:rsidR="00241E3C" w:rsidRPr="00233AC3" w14:paraId="6494E78E" w14:textId="77777777" w:rsidTr="00852258">
        <w:tc>
          <w:tcPr>
            <w:tcW w:w="1815" w:type="dxa"/>
            <w:tcBorders>
              <w:top w:val="single" w:sz="4" w:space="0" w:color="auto"/>
              <w:left w:val="single" w:sz="4" w:space="0" w:color="auto"/>
              <w:bottom w:val="single" w:sz="4" w:space="0" w:color="auto"/>
              <w:right w:val="single" w:sz="4" w:space="0" w:color="auto"/>
            </w:tcBorders>
          </w:tcPr>
          <w:p w14:paraId="4C541BC3" w14:textId="3F841A23"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1B9EBB9" w14:textId="77777777" w:rsidR="00241E3C" w:rsidRPr="00233AC3" w:rsidRDefault="00241E3C" w:rsidP="00241E3C">
            <w:pPr>
              <w:spacing w:beforeLines="50" w:before="120"/>
              <w:jc w:val="left"/>
              <w:rPr>
                <w:rFonts w:cs="Arial"/>
                <w:color w:val="000000"/>
                <w:sz w:val="18"/>
                <w:szCs w:val="18"/>
              </w:rPr>
            </w:pPr>
          </w:p>
        </w:tc>
      </w:tr>
      <w:tr w:rsidR="00241E3C" w:rsidRPr="00233AC3" w14:paraId="03EE35BE" w14:textId="77777777" w:rsidTr="00852258">
        <w:tc>
          <w:tcPr>
            <w:tcW w:w="1815" w:type="dxa"/>
            <w:tcBorders>
              <w:top w:val="single" w:sz="4" w:space="0" w:color="auto"/>
              <w:left w:val="single" w:sz="4" w:space="0" w:color="auto"/>
              <w:bottom w:val="single" w:sz="4" w:space="0" w:color="auto"/>
              <w:right w:val="single" w:sz="4" w:space="0" w:color="auto"/>
            </w:tcBorders>
          </w:tcPr>
          <w:p w14:paraId="72DAF6D5" w14:textId="649074EA"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3C4349" w14:textId="77777777" w:rsidR="00241E3C" w:rsidRPr="00233AC3" w:rsidRDefault="00241E3C" w:rsidP="00241E3C">
            <w:pPr>
              <w:spacing w:beforeLines="50" w:before="120"/>
              <w:jc w:val="left"/>
              <w:rPr>
                <w:rFonts w:cs="Arial"/>
                <w:color w:val="000000"/>
                <w:sz w:val="18"/>
                <w:szCs w:val="18"/>
              </w:rPr>
            </w:pPr>
          </w:p>
        </w:tc>
      </w:tr>
      <w:tr w:rsidR="00241E3C" w:rsidRPr="00233AC3" w14:paraId="7407343D" w14:textId="77777777" w:rsidTr="00852258">
        <w:tc>
          <w:tcPr>
            <w:tcW w:w="1815" w:type="dxa"/>
            <w:tcBorders>
              <w:top w:val="single" w:sz="4" w:space="0" w:color="auto"/>
              <w:left w:val="single" w:sz="4" w:space="0" w:color="auto"/>
              <w:bottom w:val="single" w:sz="4" w:space="0" w:color="auto"/>
              <w:right w:val="single" w:sz="4" w:space="0" w:color="auto"/>
            </w:tcBorders>
          </w:tcPr>
          <w:p w14:paraId="298E632D" w14:textId="536C0909"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67F7DBA" w14:textId="77777777" w:rsidR="00241E3C" w:rsidRPr="00233AC3" w:rsidRDefault="00241E3C" w:rsidP="00241E3C">
            <w:pPr>
              <w:spacing w:beforeLines="50" w:before="120"/>
              <w:jc w:val="left"/>
              <w:rPr>
                <w:rFonts w:cs="Arial"/>
                <w:color w:val="000000"/>
                <w:sz w:val="18"/>
                <w:szCs w:val="18"/>
              </w:rPr>
            </w:pPr>
          </w:p>
        </w:tc>
      </w:tr>
      <w:tr w:rsidR="00241E3C" w:rsidRPr="00233AC3" w14:paraId="46525943" w14:textId="77777777" w:rsidTr="00852258">
        <w:tc>
          <w:tcPr>
            <w:tcW w:w="1815" w:type="dxa"/>
            <w:tcBorders>
              <w:top w:val="single" w:sz="4" w:space="0" w:color="auto"/>
              <w:left w:val="single" w:sz="4" w:space="0" w:color="auto"/>
              <w:bottom w:val="single" w:sz="4" w:space="0" w:color="auto"/>
              <w:right w:val="single" w:sz="4" w:space="0" w:color="auto"/>
            </w:tcBorders>
          </w:tcPr>
          <w:p w14:paraId="3C27DF3E" w14:textId="60372AB7"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0AC1FF1" w14:textId="77777777" w:rsidR="00241E3C" w:rsidRPr="00233AC3" w:rsidRDefault="00241E3C" w:rsidP="00241E3C">
            <w:pPr>
              <w:spacing w:beforeLines="50" w:before="120"/>
              <w:jc w:val="left"/>
              <w:rPr>
                <w:rFonts w:cs="Arial"/>
                <w:color w:val="000000"/>
                <w:sz w:val="18"/>
                <w:szCs w:val="18"/>
              </w:rPr>
            </w:pPr>
          </w:p>
        </w:tc>
      </w:tr>
      <w:tr w:rsidR="00241E3C" w:rsidRPr="00233AC3" w14:paraId="74A53BA5" w14:textId="77777777" w:rsidTr="00852258">
        <w:tc>
          <w:tcPr>
            <w:tcW w:w="1815" w:type="dxa"/>
            <w:tcBorders>
              <w:top w:val="single" w:sz="4" w:space="0" w:color="auto"/>
              <w:left w:val="single" w:sz="4" w:space="0" w:color="auto"/>
              <w:bottom w:val="single" w:sz="4" w:space="0" w:color="auto"/>
              <w:right w:val="single" w:sz="4" w:space="0" w:color="auto"/>
            </w:tcBorders>
          </w:tcPr>
          <w:p w14:paraId="284ED25E" w14:textId="01EE2002"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2E92109" w14:textId="77777777" w:rsidR="00241E3C" w:rsidRPr="00233AC3" w:rsidRDefault="00241E3C" w:rsidP="00241E3C">
            <w:pPr>
              <w:spacing w:beforeLines="50" w:before="120"/>
              <w:jc w:val="left"/>
              <w:rPr>
                <w:rFonts w:cs="Arial"/>
                <w:color w:val="000000"/>
                <w:sz w:val="18"/>
                <w:szCs w:val="18"/>
              </w:rPr>
            </w:pPr>
          </w:p>
        </w:tc>
      </w:tr>
      <w:tr w:rsidR="00241E3C" w:rsidRPr="00233AC3" w14:paraId="2D8B298D" w14:textId="77777777" w:rsidTr="00852258">
        <w:tc>
          <w:tcPr>
            <w:tcW w:w="1815" w:type="dxa"/>
            <w:tcBorders>
              <w:top w:val="single" w:sz="4" w:space="0" w:color="auto"/>
              <w:left w:val="single" w:sz="4" w:space="0" w:color="auto"/>
              <w:bottom w:val="single" w:sz="4" w:space="0" w:color="auto"/>
              <w:right w:val="single" w:sz="4" w:space="0" w:color="auto"/>
            </w:tcBorders>
          </w:tcPr>
          <w:p w14:paraId="7160397A" w14:textId="4EC5DB0A"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389EE64" w14:textId="77777777" w:rsidR="00241E3C" w:rsidRPr="00233AC3" w:rsidRDefault="00241E3C" w:rsidP="00241E3C">
            <w:pPr>
              <w:spacing w:beforeLines="50" w:before="120"/>
              <w:jc w:val="left"/>
              <w:rPr>
                <w:rFonts w:cs="Arial"/>
                <w:color w:val="000000"/>
                <w:sz w:val="18"/>
                <w:szCs w:val="18"/>
              </w:rPr>
            </w:pPr>
          </w:p>
        </w:tc>
      </w:tr>
      <w:tr w:rsidR="00241E3C" w:rsidRPr="00233AC3" w14:paraId="0334A117" w14:textId="77777777" w:rsidTr="00852258">
        <w:tc>
          <w:tcPr>
            <w:tcW w:w="1815" w:type="dxa"/>
            <w:tcBorders>
              <w:top w:val="single" w:sz="4" w:space="0" w:color="auto"/>
              <w:left w:val="single" w:sz="4" w:space="0" w:color="auto"/>
              <w:bottom w:val="single" w:sz="4" w:space="0" w:color="auto"/>
              <w:right w:val="single" w:sz="4" w:space="0" w:color="auto"/>
            </w:tcBorders>
          </w:tcPr>
          <w:p w14:paraId="074E1E55" w14:textId="15149F76"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AEE4E09" w14:textId="77777777" w:rsidR="00241E3C" w:rsidRPr="00233AC3" w:rsidRDefault="00241E3C" w:rsidP="00241E3C">
            <w:pPr>
              <w:spacing w:beforeLines="50" w:before="120"/>
              <w:jc w:val="left"/>
              <w:rPr>
                <w:rFonts w:cs="Arial"/>
                <w:color w:val="000000"/>
                <w:sz w:val="18"/>
                <w:szCs w:val="18"/>
              </w:rPr>
            </w:pPr>
          </w:p>
        </w:tc>
      </w:tr>
      <w:tr w:rsidR="00241E3C" w:rsidRPr="00233AC3" w14:paraId="055B8BBC" w14:textId="77777777" w:rsidTr="00852258">
        <w:tc>
          <w:tcPr>
            <w:tcW w:w="1815" w:type="dxa"/>
            <w:tcBorders>
              <w:top w:val="single" w:sz="4" w:space="0" w:color="auto"/>
              <w:left w:val="single" w:sz="4" w:space="0" w:color="auto"/>
              <w:bottom w:val="single" w:sz="4" w:space="0" w:color="auto"/>
              <w:right w:val="single" w:sz="4" w:space="0" w:color="auto"/>
            </w:tcBorders>
          </w:tcPr>
          <w:p w14:paraId="7F6230EE" w14:textId="240C5E53"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9A25CD1" w14:textId="77777777" w:rsidR="00E0223C" w:rsidRDefault="00E0223C" w:rsidP="00E0223C">
            <w:pPr>
              <w:pStyle w:val="0Maintext"/>
              <w:spacing w:after="0" w:afterAutospacing="0"/>
              <w:ind w:firstLine="0"/>
              <w:rPr>
                <w:lang w:eastAsia="ko-KR"/>
              </w:rPr>
            </w:pPr>
            <w:r w:rsidRPr="00FA6CE3">
              <w:rPr>
                <w:b/>
                <w:u w:val="single"/>
                <w:lang w:val="en-US"/>
              </w:rPr>
              <w:t xml:space="preserve">Proposal </w:t>
            </w:r>
            <w:r>
              <w:rPr>
                <w:b/>
                <w:u w:val="single"/>
                <w:lang w:val="en-US"/>
              </w:rPr>
              <w:t>8</w:t>
            </w:r>
            <w:r w:rsidRPr="00FA6CE3">
              <w:rPr>
                <w:b/>
                <w:u w:val="single"/>
                <w:lang w:val="en-US"/>
              </w:rPr>
              <w:t>:</w:t>
            </w:r>
            <w:r w:rsidRPr="00FA6CE3">
              <w:t xml:space="preserve"> </w:t>
            </w:r>
            <w:r>
              <w:t>Support to add a note in FG 40-4-1g that a UE supporting one of FG 40-4-1 or FG 40-4-1a must support this FG.</w:t>
            </w:r>
          </w:p>
          <w:p w14:paraId="74FC126B" w14:textId="77777777" w:rsidR="00241E3C" w:rsidRPr="00E0223C" w:rsidRDefault="00241E3C" w:rsidP="00241E3C">
            <w:pPr>
              <w:spacing w:beforeLines="50" w:before="120"/>
              <w:jc w:val="left"/>
              <w:rPr>
                <w:rFonts w:cs="Arial"/>
                <w:color w:val="000000"/>
                <w:sz w:val="18"/>
                <w:szCs w:val="18"/>
                <w:lang w:val="en-GB"/>
              </w:rPr>
            </w:pPr>
          </w:p>
        </w:tc>
      </w:tr>
      <w:tr w:rsidR="00241E3C" w:rsidRPr="00233AC3" w14:paraId="509788DF" w14:textId="77777777" w:rsidTr="00852258">
        <w:tc>
          <w:tcPr>
            <w:tcW w:w="1815" w:type="dxa"/>
            <w:tcBorders>
              <w:top w:val="single" w:sz="4" w:space="0" w:color="auto"/>
              <w:left w:val="single" w:sz="4" w:space="0" w:color="auto"/>
              <w:bottom w:val="single" w:sz="4" w:space="0" w:color="auto"/>
              <w:right w:val="single" w:sz="4" w:space="0" w:color="auto"/>
            </w:tcBorders>
          </w:tcPr>
          <w:p w14:paraId="05DDE441" w14:textId="606AA8A7"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8A4C22" w14:textId="77777777" w:rsidR="00241E3C" w:rsidRPr="00233AC3" w:rsidRDefault="00241E3C" w:rsidP="00241E3C">
            <w:pPr>
              <w:spacing w:beforeLines="50" w:before="120"/>
              <w:jc w:val="left"/>
              <w:rPr>
                <w:rFonts w:cs="Arial"/>
                <w:color w:val="000000"/>
                <w:sz w:val="18"/>
                <w:szCs w:val="18"/>
              </w:rPr>
            </w:pPr>
          </w:p>
        </w:tc>
      </w:tr>
      <w:tr w:rsidR="00241E3C" w:rsidRPr="00233AC3" w14:paraId="6521D9F4" w14:textId="77777777" w:rsidTr="00852258">
        <w:tc>
          <w:tcPr>
            <w:tcW w:w="1815" w:type="dxa"/>
            <w:tcBorders>
              <w:top w:val="single" w:sz="4" w:space="0" w:color="auto"/>
              <w:left w:val="single" w:sz="4" w:space="0" w:color="auto"/>
              <w:bottom w:val="single" w:sz="4" w:space="0" w:color="auto"/>
              <w:right w:val="single" w:sz="4" w:space="0" w:color="auto"/>
            </w:tcBorders>
          </w:tcPr>
          <w:p w14:paraId="06496095" w14:textId="5EB35116"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7EF9D1" w14:textId="77777777" w:rsidR="003F2E5A" w:rsidRPr="00D26F7F" w:rsidRDefault="003F2E5A" w:rsidP="003F2E5A">
            <w:pPr>
              <w:rPr>
                <w:rFonts w:ascii="Times New Roman" w:eastAsiaTheme="minorEastAsia" w:hAnsi="Times New Roman"/>
                <w:bCs/>
                <w:u w:val="single"/>
              </w:rPr>
            </w:pPr>
            <w:r w:rsidRPr="000C4CA6">
              <w:rPr>
                <w:rFonts w:ascii="Times New Roman" w:eastAsia="SimSun" w:hAnsi="Times New Roman"/>
                <w:color w:val="000000"/>
                <w:sz w:val="18"/>
                <w:szCs w:val="18"/>
                <w:u w:val="single"/>
                <w:lang w:val="en-GB"/>
              </w:rPr>
              <w:t>40-4-1</w:t>
            </w:r>
            <w:r>
              <w:rPr>
                <w:rFonts w:ascii="Times New Roman" w:eastAsia="SimSun" w:hAnsi="Times New Roman"/>
                <w:color w:val="000000"/>
                <w:sz w:val="18"/>
                <w:szCs w:val="18"/>
                <w:u w:val="single"/>
                <w:lang w:val="en-GB"/>
              </w:rPr>
              <w:t>g</w:t>
            </w:r>
          </w:p>
          <w:p w14:paraId="25429E72" w14:textId="77777777" w:rsidR="003F2E5A" w:rsidRPr="00D26F7F" w:rsidRDefault="003F2E5A" w:rsidP="003F2E5A">
            <w:pPr>
              <w:pStyle w:val="ListParagraph"/>
              <w:numPr>
                <w:ilvl w:val="0"/>
                <w:numId w:val="156"/>
              </w:numPr>
              <w:spacing w:before="240" w:after="60" w:line="240" w:lineRule="auto"/>
              <w:ind w:firstLine="0"/>
              <w:contextualSpacing w:val="0"/>
              <w:jc w:val="left"/>
              <w:rPr>
                <w:rFonts w:ascii="Times New Roman" w:eastAsiaTheme="minorEastAsia" w:hAnsi="Times New Roman"/>
                <w:bCs/>
              </w:rPr>
            </w:pPr>
            <w:r w:rsidRPr="00D26F7F">
              <w:rPr>
                <w:rFonts w:ascii="Times New Roman" w:eastAsiaTheme="minorEastAsia" w:hAnsi="Times New Roman"/>
                <w:bCs/>
              </w:rPr>
              <w:t xml:space="preserve">Note: If UE supports Rel.18 DMRS ports but not report this FG, it is not clear which DMRS type UE supports. Hence, we suggest to </w:t>
            </w:r>
            <w:r>
              <w:rPr>
                <w:rFonts w:ascii="Times New Roman" w:eastAsiaTheme="minorEastAsia" w:hAnsi="Times New Roman"/>
                <w:bCs/>
              </w:rPr>
              <w:t>add</w:t>
            </w:r>
            <w:r w:rsidRPr="00D26F7F">
              <w:rPr>
                <w:rFonts w:ascii="Times New Roman" w:eastAsiaTheme="minorEastAsia" w:hAnsi="Times New Roman"/>
                <w:bCs/>
              </w:rPr>
              <w:t xml:space="preserve"> the following note:</w:t>
            </w:r>
          </w:p>
          <w:p w14:paraId="07C534E3" w14:textId="77777777" w:rsidR="003F2E5A" w:rsidRPr="00D26F7F" w:rsidRDefault="003F2E5A" w:rsidP="003F2E5A">
            <w:pPr>
              <w:pStyle w:val="ListParagraph"/>
              <w:numPr>
                <w:ilvl w:val="1"/>
                <w:numId w:val="156"/>
              </w:numPr>
              <w:spacing w:before="240" w:after="60" w:line="240" w:lineRule="auto"/>
              <w:ind w:firstLine="0"/>
              <w:contextualSpacing w:val="0"/>
              <w:jc w:val="left"/>
              <w:rPr>
                <w:rFonts w:ascii="Times New Roman" w:eastAsiaTheme="minorEastAsia" w:hAnsi="Times New Roman"/>
                <w:bCs/>
                <w:color w:val="FF0000"/>
              </w:rPr>
            </w:pPr>
            <w:r w:rsidRPr="00D26F7F">
              <w:rPr>
                <w:rFonts w:ascii="Times New Roman" w:eastAsia="MS Mincho" w:hAnsi="Times New Roman"/>
                <w:bCs/>
                <w:lang w:eastAsia="ja-JP"/>
              </w:rPr>
              <w:t>Note: A UE supporting one of FG 40-4-</w:t>
            </w:r>
            <w:r>
              <w:rPr>
                <w:rFonts w:ascii="Times New Roman" w:eastAsia="MS Mincho" w:hAnsi="Times New Roman"/>
                <w:bCs/>
                <w:lang w:eastAsia="ja-JP"/>
              </w:rPr>
              <w:t>1</w:t>
            </w:r>
            <w:r w:rsidRPr="00D26F7F">
              <w:rPr>
                <w:rFonts w:ascii="Times New Roman" w:eastAsia="MS Mincho" w:hAnsi="Times New Roman"/>
                <w:bCs/>
                <w:lang w:eastAsia="ja-JP"/>
              </w:rPr>
              <w:t xml:space="preserve"> or FG 40-4-</w:t>
            </w:r>
            <w:r>
              <w:rPr>
                <w:rFonts w:ascii="Times New Roman" w:eastAsia="MS Mincho" w:hAnsi="Times New Roman"/>
                <w:bCs/>
                <w:lang w:eastAsia="ja-JP"/>
              </w:rPr>
              <w:t>1</w:t>
            </w:r>
            <w:r w:rsidRPr="00D26F7F">
              <w:rPr>
                <w:rFonts w:ascii="Times New Roman" w:eastAsia="MS Mincho" w:hAnsi="Times New Roman"/>
                <w:bCs/>
                <w:lang w:eastAsia="ja-JP"/>
              </w:rPr>
              <w:t>a must support this FG</w:t>
            </w:r>
            <w:r>
              <w:rPr>
                <w:rFonts w:ascii="Times New Roman" w:eastAsia="MS Mincho" w:hAnsi="Times New Roman"/>
                <w:bCs/>
                <w:lang w:eastAsia="ja-JP"/>
              </w:rPr>
              <w:t>.</w:t>
            </w:r>
          </w:p>
          <w:p w14:paraId="480AE5E2" w14:textId="77777777" w:rsidR="00241E3C" w:rsidRPr="00233AC3" w:rsidRDefault="00241E3C" w:rsidP="00241E3C">
            <w:pPr>
              <w:spacing w:beforeLines="50" w:before="120"/>
              <w:jc w:val="left"/>
              <w:rPr>
                <w:rFonts w:cs="Arial"/>
                <w:color w:val="000000"/>
                <w:sz w:val="18"/>
                <w:szCs w:val="18"/>
              </w:rPr>
            </w:pPr>
          </w:p>
        </w:tc>
      </w:tr>
      <w:tr w:rsidR="00241E3C" w:rsidRPr="00233AC3" w14:paraId="026578E5" w14:textId="77777777" w:rsidTr="00852258">
        <w:tc>
          <w:tcPr>
            <w:tcW w:w="1815" w:type="dxa"/>
            <w:tcBorders>
              <w:top w:val="single" w:sz="4" w:space="0" w:color="auto"/>
              <w:left w:val="single" w:sz="4" w:space="0" w:color="auto"/>
              <w:bottom w:val="single" w:sz="4" w:space="0" w:color="auto"/>
              <w:right w:val="single" w:sz="4" w:space="0" w:color="auto"/>
            </w:tcBorders>
          </w:tcPr>
          <w:p w14:paraId="56B430A7" w14:textId="09DB8F8F"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9BB52D4" w14:textId="77777777" w:rsidR="00241E3C" w:rsidRPr="00233AC3" w:rsidRDefault="00241E3C" w:rsidP="00241E3C">
            <w:pPr>
              <w:spacing w:beforeLines="50" w:before="120"/>
              <w:jc w:val="left"/>
              <w:rPr>
                <w:rFonts w:cs="Arial"/>
                <w:color w:val="000000"/>
                <w:sz w:val="18"/>
                <w:szCs w:val="18"/>
              </w:rPr>
            </w:pPr>
          </w:p>
        </w:tc>
      </w:tr>
      <w:tr w:rsidR="00241E3C" w:rsidRPr="00233AC3" w14:paraId="28CC1334" w14:textId="77777777" w:rsidTr="00852258">
        <w:tc>
          <w:tcPr>
            <w:tcW w:w="1815" w:type="dxa"/>
            <w:tcBorders>
              <w:top w:val="single" w:sz="4" w:space="0" w:color="auto"/>
              <w:left w:val="single" w:sz="4" w:space="0" w:color="auto"/>
              <w:bottom w:val="single" w:sz="4" w:space="0" w:color="auto"/>
              <w:right w:val="single" w:sz="4" w:space="0" w:color="auto"/>
            </w:tcBorders>
          </w:tcPr>
          <w:p w14:paraId="01152BBF" w14:textId="380982B4"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43BE4FA" w14:textId="77777777" w:rsidR="00241E3C" w:rsidRPr="00233AC3" w:rsidRDefault="00241E3C" w:rsidP="00241E3C">
            <w:pPr>
              <w:spacing w:beforeLines="50" w:before="120"/>
              <w:jc w:val="left"/>
              <w:rPr>
                <w:rFonts w:cs="Arial"/>
                <w:color w:val="000000"/>
                <w:sz w:val="18"/>
                <w:szCs w:val="18"/>
              </w:rPr>
            </w:pPr>
          </w:p>
        </w:tc>
      </w:tr>
    </w:tbl>
    <w:p w14:paraId="300F4FD4" w14:textId="77777777" w:rsidR="00551AE2" w:rsidRPr="00233AC3" w:rsidRDefault="00551AE2" w:rsidP="00551AE2">
      <w:pPr>
        <w:pStyle w:val="maintext"/>
        <w:ind w:firstLineChars="90" w:firstLine="162"/>
        <w:rPr>
          <w:rFonts w:ascii="Arial" w:hAnsi="Arial" w:cs="Arial"/>
          <w:sz w:val="18"/>
          <w:szCs w:val="18"/>
        </w:rPr>
      </w:pPr>
    </w:p>
    <w:p w14:paraId="56765467"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688"/>
        <w:gridCol w:w="4059"/>
        <w:gridCol w:w="4575"/>
        <w:gridCol w:w="630"/>
        <w:gridCol w:w="527"/>
        <w:gridCol w:w="467"/>
        <w:gridCol w:w="4844"/>
        <w:gridCol w:w="661"/>
        <w:gridCol w:w="447"/>
        <w:gridCol w:w="447"/>
        <w:gridCol w:w="467"/>
        <w:gridCol w:w="222"/>
        <w:gridCol w:w="2053"/>
      </w:tblGrid>
      <w:tr w:rsidR="00830D67" w:rsidRPr="00233AC3" w14:paraId="2ED681F1" w14:textId="77777777" w:rsidTr="00852258">
        <w:tc>
          <w:tcPr>
            <w:tcW w:w="0" w:type="auto"/>
            <w:shd w:val="clear" w:color="auto" w:fill="auto"/>
          </w:tcPr>
          <w:p w14:paraId="1490CBD6" w14:textId="0F6AD94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40. NR_MIMO_evo_DL_UL</w:t>
            </w:r>
          </w:p>
        </w:tc>
        <w:tc>
          <w:tcPr>
            <w:tcW w:w="0" w:type="auto"/>
            <w:shd w:val="clear" w:color="auto" w:fill="auto"/>
          </w:tcPr>
          <w:p w14:paraId="11E8911C" w14:textId="111ED75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40-4-1h</w:t>
            </w:r>
          </w:p>
        </w:tc>
        <w:tc>
          <w:tcPr>
            <w:tcW w:w="0" w:type="auto"/>
            <w:shd w:val="clear" w:color="auto" w:fill="auto"/>
          </w:tcPr>
          <w:p w14:paraId="221393C6" w14:textId="67379D7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1 port DL PTRS for Rel.18 enhanced DMRS ports for PDSCH with rank 1-8</w:t>
            </w:r>
          </w:p>
        </w:tc>
        <w:tc>
          <w:tcPr>
            <w:tcW w:w="0" w:type="auto"/>
            <w:shd w:val="clear" w:color="auto" w:fill="auto"/>
          </w:tcPr>
          <w:p w14:paraId="6418DA09" w14:textId="5BA1946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 xml:space="preserve">Support of 1 port </w:t>
            </w:r>
            <w:r w:rsidRPr="00233AC3">
              <w:rPr>
                <w:rFonts w:ascii="Arial" w:hAnsi="Arial" w:cs="Arial"/>
                <w:color w:val="000000" w:themeColor="text1"/>
                <w:sz w:val="18"/>
                <w:szCs w:val="18"/>
                <w:lang w:val="en-US"/>
              </w:rPr>
              <w:t>DL PTRS for Rel.18 enhanced DMRS ports for PDSCH with rank 1-8</w:t>
            </w:r>
          </w:p>
        </w:tc>
        <w:tc>
          <w:tcPr>
            <w:tcW w:w="0" w:type="auto"/>
            <w:shd w:val="clear" w:color="auto" w:fill="auto"/>
          </w:tcPr>
          <w:p w14:paraId="28717392" w14:textId="60C83FD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40-4-1</w:t>
            </w:r>
          </w:p>
        </w:tc>
        <w:tc>
          <w:tcPr>
            <w:tcW w:w="0" w:type="auto"/>
            <w:shd w:val="clear" w:color="auto" w:fill="auto"/>
          </w:tcPr>
          <w:p w14:paraId="236B7BE3" w14:textId="7D46DD7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6D7C70C1" w14:textId="22AA484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59FE8C48" w14:textId="79A40BA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1 port DL PTRS for Rel.18 enhanced DMRS ports for PDSCH with rank 1-8 is not supported</w:t>
            </w:r>
          </w:p>
        </w:tc>
        <w:tc>
          <w:tcPr>
            <w:tcW w:w="0" w:type="auto"/>
            <w:shd w:val="clear" w:color="auto" w:fill="auto"/>
          </w:tcPr>
          <w:p w14:paraId="15587CDA" w14:textId="2561196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FS</w:t>
            </w:r>
          </w:p>
        </w:tc>
        <w:tc>
          <w:tcPr>
            <w:tcW w:w="0" w:type="auto"/>
            <w:shd w:val="clear" w:color="auto" w:fill="auto"/>
          </w:tcPr>
          <w:p w14:paraId="7EBA70BD" w14:textId="1917922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5183EFAE" w14:textId="384EBBE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4D8ECB24" w14:textId="3F8C8A8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7A13F140"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6A1B27E6" w14:textId="0DAB3A8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7643B6CA"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4B1DA155"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1EC86516"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8DAC0A8"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7A94605E" w14:textId="77777777" w:rsidTr="00852258">
        <w:tc>
          <w:tcPr>
            <w:tcW w:w="1815" w:type="dxa"/>
            <w:tcBorders>
              <w:top w:val="single" w:sz="4" w:space="0" w:color="auto"/>
              <w:left w:val="single" w:sz="4" w:space="0" w:color="auto"/>
              <w:bottom w:val="single" w:sz="4" w:space="0" w:color="auto"/>
              <w:right w:val="single" w:sz="4" w:space="0" w:color="auto"/>
            </w:tcBorders>
          </w:tcPr>
          <w:p w14:paraId="4AC30B7A" w14:textId="6A99AE28"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79C19BE" w14:textId="77777777" w:rsidR="00241E3C" w:rsidRPr="00233AC3" w:rsidRDefault="00241E3C" w:rsidP="00241E3C">
            <w:pPr>
              <w:spacing w:beforeLines="50" w:before="120"/>
              <w:jc w:val="left"/>
              <w:rPr>
                <w:rFonts w:cs="Arial"/>
                <w:color w:val="000000"/>
                <w:sz w:val="18"/>
                <w:szCs w:val="18"/>
              </w:rPr>
            </w:pPr>
          </w:p>
        </w:tc>
      </w:tr>
      <w:tr w:rsidR="00241E3C" w:rsidRPr="00233AC3" w14:paraId="75237EAB" w14:textId="77777777" w:rsidTr="00852258">
        <w:tc>
          <w:tcPr>
            <w:tcW w:w="1815" w:type="dxa"/>
            <w:tcBorders>
              <w:top w:val="single" w:sz="4" w:space="0" w:color="auto"/>
              <w:left w:val="single" w:sz="4" w:space="0" w:color="auto"/>
              <w:bottom w:val="single" w:sz="4" w:space="0" w:color="auto"/>
              <w:right w:val="single" w:sz="4" w:space="0" w:color="auto"/>
            </w:tcBorders>
          </w:tcPr>
          <w:p w14:paraId="5FA99775" w14:textId="6DBF51CA"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82456D3" w14:textId="77777777" w:rsidR="00241E3C" w:rsidRPr="00233AC3" w:rsidRDefault="00241E3C" w:rsidP="00241E3C">
            <w:pPr>
              <w:spacing w:beforeLines="50" w:before="120"/>
              <w:jc w:val="left"/>
              <w:rPr>
                <w:rFonts w:cs="Arial"/>
                <w:color w:val="000000"/>
                <w:sz w:val="18"/>
                <w:szCs w:val="18"/>
              </w:rPr>
            </w:pPr>
          </w:p>
        </w:tc>
      </w:tr>
      <w:tr w:rsidR="00241E3C" w:rsidRPr="00233AC3" w14:paraId="32962F0D" w14:textId="77777777" w:rsidTr="00852258">
        <w:tc>
          <w:tcPr>
            <w:tcW w:w="1815" w:type="dxa"/>
            <w:tcBorders>
              <w:top w:val="single" w:sz="4" w:space="0" w:color="auto"/>
              <w:left w:val="single" w:sz="4" w:space="0" w:color="auto"/>
              <w:bottom w:val="single" w:sz="4" w:space="0" w:color="auto"/>
              <w:right w:val="single" w:sz="4" w:space="0" w:color="auto"/>
            </w:tcBorders>
          </w:tcPr>
          <w:p w14:paraId="23DF856D" w14:textId="4697E64E"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10E7473" w14:textId="77777777" w:rsidR="00241E3C" w:rsidRPr="00233AC3" w:rsidRDefault="00241E3C" w:rsidP="00241E3C">
            <w:pPr>
              <w:spacing w:beforeLines="50" w:before="120"/>
              <w:jc w:val="left"/>
              <w:rPr>
                <w:rFonts w:cs="Arial"/>
                <w:color w:val="000000"/>
                <w:sz w:val="18"/>
                <w:szCs w:val="18"/>
              </w:rPr>
            </w:pPr>
          </w:p>
        </w:tc>
      </w:tr>
      <w:tr w:rsidR="00241E3C" w:rsidRPr="00233AC3" w14:paraId="37F732E6" w14:textId="77777777" w:rsidTr="00852258">
        <w:tc>
          <w:tcPr>
            <w:tcW w:w="1815" w:type="dxa"/>
            <w:tcBorders>
              <w:top w:val="single" w:sz="4" w:space="0" w:color="auto"/>
              <w:left w:val="single" w:sz="4" w:space="0" w:color="auto"/>
              <w:bottom w:val="single" w:sz="4" w:space="0" w:color="auto"/>
              <w:right w:val="single" w:sz="4" w:space="0" w:color="auto"/>
            </w:tcBorders>
          </w:tcPr>
          <w:p w14:paraId="0A514BAA" w14:textId="21686B36"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BD07A78" w14:textId="77777777" w:rsidR="00241E3C" w:rsidRPr="00233AC3" w:rsidRDefault="00241E3C" w:rsidP="00241E3C">
            <w:pPr>
              <w:spacing w:beforeLines="50" w:before="120"/>
              <w:jc w:val="left"/>
              <w:rPr>
                <w:rFonts w:cs="Arial"/>
                <w:color w:val="000000"/>
                <w:sz w:val="18"/>
                <w:szCs w:val="18"/>
              </w:rPr>
            </w:pPr>
          </w:p>
        </w:tc>
      </w:tr>
      <w:tr w:rsidR="00241E3C" w:rsidRPr="00233AC3" w14:paraId="7311E9B7" w14:textId="77777777" w:rsidTr="00852258">
        <w:tc>
          <w:tcPr>
            <w:tcW w:w="1815" w:type="dxa"/>
            <w:tcBorders>
              <w:top w:val="single" w:sz="4" w:space="0" w:color="auto"/>
              <w:left w:val="single" w:sz="4" w:space="0" w:color="auto"/>
              <w:bottom w:val="single" w:sz="4" w:space="0" w:color="auto"/>
              <w:right w:val="single" w:sz="4" w:space="0" w:color="auto"/>
            </w:tcBorders>
          </w:tcPr>
          <w:p w14:paraId="4579E0C6" w14:textId="114003C0"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B0F773" w14:textId="77777777" w:rsidR="00241E3C" w:rsidRPr="00233AC3" w:rsidRDefault="00241E3C" w:rsidP="00241E3C">
            <w:pPr>
              <w:spacing w:beforeLines="50" w:before="120"/>
              <w:jc w:val="left"/>
              <w:rPr>
                <w:rFonts w:cs="Arial"/>
                <w:color w:val="000000"/>
                <w:sz w:val="18"/>
                <w:szCs w:val="18"/>
              </w:rPr>
            </w:pPr>
          </w:p>
        </w:tc>
      </w:tr>
      <w:tr w:rsidR="00241E3C" w:rsidRPr="00233AC3" w14:paraId="42EF12CA" w14:textId="77777777" w:rsidTr="00852258">
        <w:tc>
          <w:tcPr>
            <w:tcW w:w="1815" w:type="dxa"/>
            <w:tcBorders>
              <w:top w:val="single" w:sz="4" w:space="0" w:color="auto"/>
              <w:left w:val="single" w:sz="4" w:space="0" w:color="auto"/>
              <w:bottom w:val="single" w:sz="4" w:space="0" w:color="auto"/>
              <w:right w:val="single" w:sz="4" w:space="0" w:color="auto"/>
            </w:tcBorders>
          </w:tcPr>
          <w:p w14:paraId="0A4F7033" w14:textId="68B09883"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48FFD24" w14:textId="77777777" w:rsidR="00241E3C" w:rsidRPr="00233AC3" w:rsidRDefault="00241E3C" w:rsidP="00241E3C">
            <w:pPr>
              <w:spacing w:beforeLines="50" w:before="120"/>
              <w:jc w:val="left"/>
              <w:rPr>
                <w:rFonts w:cs="Arial"/>
                <w:color w:val="000000"/>
                <w:sz w:val="18"/>
                <w:szCs w:val="18"/>
              </w:rPr>
            </w:pPr>
          </w:p>
        </w:tc>
      </w:tr>
      <w:tr w:rsidR="00241E3C" w:rsidRPr="00233AC3" w14:paraId="71D832A3" w14:textId="77777777" w:rsidTr="00852258">
        <w:tc>
          <w:tcPr>
            <w:tcW w:w="1815" w:type="dxa"/>
            <w:tcBorders>
              <w:top w:val="single" w:sz="4" w:space="0" w:color="auto"/>
              <w:left w:val="single" w:sz="4" w:space="0" w:color="auto"/>
              <w:bottom w:val="single" w:sz="4" w:space="0" w:color="auto"/>
              <w:right w:val="single" w:sz="4" w:space="0" w:color="auto"/>
            </w:tcBorders>
          </w:tcPr>
          <w:p w14:paraId="2C56347F" w14:textId="0E1B7C60"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228C9F3" w14:textId="77777777" w:rsidR="00241E3C" w:rsidRPr="00233AC3" w:rsidRDefault="00241E3C" w:rsidP="00241E3C">
            <w:pPr>
              <w:spacing w:beforeLines="50" w:before="120"/>
              <w:jc w:val="left"/>
              <w:rPr>
                <w:rFonts w:cs="Arial"/>
                <w:color w:val="000000"/>
                <w:sz w:val="18"/>
                <w:szCs w:val="18"/>
              </w:rPr>
            </w:pPr>
          </w:p>
        </w:tc>
      </w:tr>
      <w:tr w:rsidR="00241E3C" w:rsidRPr="00233AC3" w14:paraId="19E0CCC1" w14:textId="77777777" w:rsidTr="00852258">
        <w:tc>
          <w:tcPr>
            <w:tcW w:w="1815" w:type="dxa"/>
            <w:tcBorders>
              <w:top w:val="single" w:sz="4" w:space="0" w:color="auto"/>
              <w:left w:val="single" w:sz="4" w:space="0" w:color="auto"/>
              <w:bottom w:val="single" w:sz="4" w:space="0" w:color="auto"/>
              <w:right w:val="single" w:sz="4" w:space="0" w:color="auto"/>
            </w:tcBorders>
          </w:tcPr>
          <w:p w14:paraId="25C14209" w14:textId="601BC34F" w:rsidR="00241E3C" w:rsidRDefault="00241E3C" w:rsidP="00241E3C">
            <w:pPr>
              <w:jc w:val="left"/>
              <w:rPr>
                <w:rFonts w:cs="Arial"/>
                <w:sz w:val="16"/>
                <w:szCs w:val="16"/>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20F23E5" w14:textId="77777777" w:rsidR="00241E3C" w:rsidRPr="00233AC3" w:rsidRDefault="00241E3C" w:rsidP="00241E3C">
            <w:pPr>
              <w:spacing w:beforeLines="50" w:before="120"/>
              <w:jc w:val="left"/>
              <w:rPr>
                <w:rFonts w:cs="Arial"/>
                <w:color w:val="000000"/>
                <w:sz w:val="18"/>
                <w:szCs w:val="18"/>
              </w:rPr>
            </w:pPr>
          </w:p>
        </w:tc>
      </w:tr>
      <w:tr w:rsidR="00241E3C" w:rsidRPr="00233AC3" w14:paraId="2074B572" w14:textId="77777777" w:rsidTr="00852258">
        <w:tc>
          <w:tcPr>
            <w:tcW w:w="1815" w:type="dxa"/>
            <w:tcBorders>
              <w:top w:val="single" w:sz="4" w:space="0" w:color="auto"/>
              <w:left w:val="single" w:sz="4" w:space="0" w:color="auto"/>
              <w:bottom w:val="single" w:sz="4" w:space="0" w:color="auto"/>
              <w:right w:val="single" w:sz="4" w:space="0" w:color="auto"/>
            </w:tcBorders>
          </w:tcPr>
          <w:p w14:paraId="24E01EDF" w14:textId="3861962E"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50D0B3B" w14:textId="77777777" w:rsidR="00241E3C" w:rsidRPr="00233AC3" w:rsidRDefault="00241E3C" w:rsidP="00241E3C">
            <w:pPr>
              <w:spacing w:beforeLines="50" w:before="120"/>
              <w:jc w:val="left"/>
              <w:rPr>
                <w:rFonts w:cs="Arial"/>
                <w:color w:val="000000"/>
                <w:sz w:val="18"/>
                <w:szCs w:val="18"/>
              </w:rPr>
            </w:pPr>
          </w:p>
        </w:tc>
      </w:tr>
      <w:tr w:rsidR="00241E3C" w:rsidRPr="00233AC3" w14:paraId="2F66E9BE" w14:textId="77777777" w:rsidTr="00852258">
        <w:tc>
          <w:tcPr>
            <w:tcW w:w="1815" w:type="dxa"/>
            <w:tcBorders>
              <w:top w:val="single" w:sz="4" w:space="0" w:color="auto"/>
              <w:left w:val="single" w:sz="4" w:space="0" w:color="auto"/>
              <w:bottom w:val="single" w:sz="4" w:space="0" w:color="auto"/>
              <w:right w:val="single" w:sz="4" w:space="0" w:color="auto"/>
            </w:tcBorders>
          </w:tcPr>
          <w:p w14:paraId="179E6E4F" w14:textId="1A21D8D8"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3FA965B" w14:textId="77777777" w:rsidR="00241E3C" w:rsidRPr="00233AC3" w:rsidRDefault="00241E3C" w:rsidP="00241E3C">
            <w:pPr>
              <w:spacing w:beforeLines="50" w:before="120"/>
              <w:jc w:val="left"/>
              <w:rPr>
                <w:rFonts w:cs="Arial"/>
                <w:color w:val="000000"/>
                <w:sz w:val="18"/>
                <w:szCs w:val="18"/>
              </w:rPr>
            </w:pPr>
          </w:p>
        </w:tc>
      </w:tr>
      <w:tr w:rsidR="00241E3C" w:rsidRPr="00233AC3" w14:paraId="00AA8557" w14:textId="77777777" w:rsidTr="00852258">
        <w:tc>
          <w:tcPr>
            <w:tcW w:w="1815" w:type="dxa"/>
            <w:tcBorders>
              <w:top w:val="single" w:sz="4" w:space="0" w:color="auto"/>
              <w:left w:val="single" w:sz="4" w:space="0" w:color="auto"/>
              <w:bottom w:val="single" w:sz="4" w:space="0" w:color="auto"/>
              <w:right w:val="single" w:sz="4" w:space="0" w:color="auto"/>
            </w:tcBorders>
          </w:tcPr>
          <w:p w14:paraId="343906F9" w14:textId="28CA0CE2"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CD4A5D" w14:textId="77777777" w:rsidR="00241E3C" w:rsidRPr="00233AC3" w:rsidRDefault="00241E3C" w:rsidP="00241E3C">
            <w:pPr>
              <w:spacing w:beforeLines="50" w:before="120"/>
              <w:jc w:val="left"/>
              <w:rPr>
                <w:rFonts w:cs="Arial"/>
                <w:color w:val="000000"/>
                <w:sz w:val="18"/>
                <w:szCs w:val="18"/>
              </w:rPr>
            </w:pPr>
          </w:p>
        </w:tc>
      </w:tr>
      <w:tr w:rsidR="00241E3C" w:rsidRPr="00233AC3" w14:paraId="55098803" w14:textId="77777777" w:rsidTr="00852258">
        <w:tc>
          <w:tcPr>
            <w:tcW w:w="1815" w:type="dxa"/>
            <w:tcBorders>
              <w:top w:val="single" w:sz="4" w:space="0" w:color="auto"/>
              <w:left w:val="single" w:sz="4" w:space="0" w:color="auto"/>
              <w:bottom w:val="single" w:sz="4" w:space="0" w:color="auto"/>
              <w:right w:val="single" w:sz="4" w:space="0" w:color="auto"/>
            </w:tcBorders>
          </w:tcPr>
          <w:p w14:paraId="616322F3" w14:textId="69B3C111"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340B917" w14:textId="77777777" w:rsidR="00241E3C" w:rsidRPr="00233AC3" w:rsidRDefault="00241E3C" w:rsidP="00241E3C">
            <w:pPr>
              <w:spacing w:beforeLines="50" w:before="120"/>
              <w:jc w:val="left"/>
              <w:rPr>
                <w:rFonts w:cs="Arial"/>
                <w:color w:val="000000"/>
                <w:sz w:val="18"/>
                <w:szCs w:val="18"/>
              </w:rPr>
            </w:pPr>
          </w:p>
        </w:tc>
      </w:tr>
      <w:tr w:rsidR="00241E3C" w:rsidRPr="00233AC3" w14:paraId="6A13942F" w14:textId="77777777" w:rsidTr="00852258">
        <w:tc>
          <w:tcPr>
            <w:tcW w:w="1815" w:type="dxa"/>
            <w:tcBorders>
              <w:top w:val="single" w:sz="4" w:space="0" w:color="auto"/>
              <w:left w:val="single" w:sz="4" w:space="0" w:color="auto"/>
              <w:bottom w:val="single" w:sz="4" w:space="0" w:color="auto"/>
              <w:right w:val="single" w:sz="4" w:space="0" w:color="auto"/>
            </w:tcBorders>
          </w:tcPr>
          <w:p w14:paraId="2A7E7519" w14:textId="0C28AC83"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5F10C7" w14:textId="77777777" w:rsidR="00241E3C" w:rsidRPr="00233AC3" w:rsidRDefault="00241E3C" w:rsidP="00241E3C">
            <w:pPr>
              <w:spacing w:beforeLines="50" w:before="120"/>
              <w:jc w:val="left"/>
              <w:rPr>
                <w:rFonts w:cs="Arial"/>
                <w:color w:val="000000"/>
                <w:sz w:val="18"/>
                <w:szCs w:val="18"/>
              </w:rPr>
            </w:pPr>
          </w:p>
        </w:tc>
      </w:tr>
      <w:tr w:rsidR="00241E3C" w:rsidRPr="00233AC3" w14:paraId="4744B925" w14:textId="77777777" w:rsidTr="00852258">
        <w:tc>
          <w:tcPr>
            <w:tcW w:w="1815" w:type="dxa"/>
            <w:tcBorders>
              <w:top w:val="single" w:sz="4" w:space="0" w:color="auto"/>
              <w:left w:val="single" w:sz="4" w:space="0" w:color="auto"/>
              <w:bottom w:val="single" w:sz="4" w:space="0" w:color="auto"/>
              <w:right w:val="single" w:sz="4" w:space="0" w:color="auto"/>
            </w:tcBorders>
          </w:tcPr>
          <w:p w14:paraId="261C61E8" w14:textId="327FAE83"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E4BD73" w14:textId="77777777" w:rsidR="00241E3C" w:rsidRPr="00233AC3" w:rsidRDefault="00241E3C" w:rsidP="00241E3C">
            <w:pPr>
              <w:spacing w:beforeLines="50" w:before="120"/>
              <w:jc w:val="left"/>
              <w:rPr>
                <w:rFonts w:cs="Arial"/>
                <w:color w:val="000000"/>
                <w:sz w:val="18"/>
                <w:szCs w:val="18"/>
              </w:rPr>
            </w:pPr>
          </w:p>
        </w:tc>
      </w:tr>
    </w:tbl>
    <w:p w14:paraId="2941E7E4" w14:textId="77777777" w:rsidR="00551AE2" w:rsidRPr="00233AC3" w:rsidRDefault="00551AE2" w:rsidP="00551AE2">
      <w:pPr>
        <w:pStyle w:val="maintext"/>
        <w:ind w:firstLineChars="90" w:firstLine="162"/>
        <w:rPr>
          <w:rFonts w:ascii="Arial" w:hAnsi="Arial" w:cs="Arial"/>
          <w:sz w:val="18"/>
          <w:szCs w:val="18"/>
        </w:rPr>
      </w:pPr>
    </w:p>
    <w:p w14:paraId="6069E553"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645"/>
        <w:gridCol w:w="3925"/>
        <w:gridCol w:w="4419"/>
        <w:gridCol w:w="1194"/>
        <w:gridCol w:w="527"/>
        <w:gridCol w:w="467"/>
        <w:gridCol w:w="4676"/>
        <w:gridCol w:w="654"/>
        <w:gridCol w:w="447"/>
        <w:gridCol w:w="447"/>
        <w:gridCol w:w="467"/>
        <w:gridCol w:w="222"/>
        <w:gridCol w:w="2005"/>
      </w:tblGrid>
      <w:tr w:rsidR="00830D67" w:rsidRPr="00233AC3" w14:paraId="18E401CD" w14:textId="77777777" w:rsidTr="00852258">
        <w:tc>
          <w:tcPr>
            <w:tcW w:w="0" w:type="auto"/>
            <w:shd w:val="clear" w:color="auto" w:fill="auto"/>
          </w:tcPr>
          <w:p w14:paraId="598F96A3" w14:textId="355A5EA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40. NR_MIMO_evo_DL_UL</w:t>
            </w:r>
          </w:p>
        </w:tc>
        <w:tc>
          <w:tcPr>
            <w:tcW w:w="0" w:type="auto"/>
            <w:shd w:val="clear" w:color="auto" w:fill="auto"/>
          </w:tcPr>
          <w:p w14:paraId="7492E439" w14:textId="66ED4AE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40-4-1i</w:t>
            </w:r>
          </w:p>
        </w:tc>
        <w:tc>
          <w:tcPr>
            <w:tcW w:w="0" w:type="auto"/>
            <w:shd w:val="clear" w:color="auto" w:fill="auto"/>
          </w:tcPr>
          <w:p w14:paraId="424A45F5" w14:textId="385EBEB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2 port DL PTRS for Rel.18 enhanced DMRS ports for PDSCH with rank 1-8</w:t>
            </w:r>
          </w:p>
        </w:tc>
        <w:tc>
          <w:tcPr>
            <w:tcW w:w="0" w:type="auto"/>
            <w:shd w:val="clear" w:color="auto" w:fill="auto"/>
          </w:tcPr>
          <w:p w14:paraId="366AAD62" w14:textId="25C7E4B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 xml:space="preserve">Support of 2 port </w:t>
            </w:r>
            <w:r w:rsidRPr="00233AC3">
              <w:rPr>
                <w:rFonts w:ascii="Arial" w:hAnsi="Arial" w:cs="Arial"/>
                <w:color w:val="000000" w:themeColor="text1"/>
                <w:sz w:val="18"/>
                <w:szCs w:val="18"/>
                <w:lang w:val="en-US"/>
              </w:rPr>
              <w:t>DL PTRS for Rel.18 enhanced DMRS ports for PDSCH with rank 1-8</w:t>
            </w:r>
          </w:p>
        </w:tc>
        <w:tc>
          <w:tcPr>
            <w:tcW w:w="0" w:type="auto"/>
            <w:shd w:val="clear" w:color="auto" w:fill="auto"/>
          </w:tcPr>
          <w:p w14:paraId="358A593A" w14:textId="009E706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 xml:space="preserve">40-4-1, </w:t>
            </w:r>
            <w:r w:rsidRPr="00233AC3">
              <w:rPr>
                <w:rFonts w:ascii="Arial" w:eastAsia="MS Mincho" w:hAnsi="Arial" w:cs="Arial"/>
                <w:color w:val="000000" w:themeColor="text1"/>
                <w:sz w:val="18"/>
                <w:szCs w:val="18"/>
                <w:highlight w:val="yellow"/>
              </w:rPr>
              <w:t>FFS more</w:t>
            </w:r>
          </w:p>
        </w:tc>
        <w:tc>
          <w:tcPr>
            <w:tcW w:w="0" w:type="auto"/>
            <w:shd w:val="clear" w:color="auto" w:fill="auto"/>
          </w:tcPr>
          <w:p w14:paraId="178DCAA2" w14:textId="594B58D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35A3640C" w14:textId="3A9D05A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5841E6DE" w14:textId="34EDD3A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2 port DL PTRS for Rel.18 enhanced DMRS ports for PDSCH with rank 1-8 is not supported</w:t>
            </w:r>
          </w:p>
        </w:tc>
        <w:tc>
          <w:tcPr>
            <w:tcW w:w="0" w:type="auto"/>
            <w:shd w:val="clear" w:color="auto" w:fill="auto"/>
          </w:tcPr>
          <w:p w14:paraId="7342A990" w14:textId="22DD38D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FS</w:t>
            </w:r>
          </w:p>
        </w:tc>
        <w:tc>
          <w:tcPr>
            <w:tcW w:w="0" w:type="auto"/>
            <w:shd w:val="clear" w:color="auto" w:fill="auto"/>
          </w:tcPr>
          <w:p w14:paraId="5F6FEE20" w14:textId="1BDA1FB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640F225B" w14:textId="19FE9AC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33A5EA01" w14:textId="57837C3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7F0F063F"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7E6F8F93" w14:textId="6A41E46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7E25D1A3"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54C557DE"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0BE854F3"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B0FB5FB"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006F29E6" w14:textId="77777777" w:rsidTr="00852258">
        <w:tc>
          <w:tcPr>
            <w:tcW w:w="1815" w:type="dxa"/>
            <w:tcBorders>
              <w:top w:val="single" w:sz="4" w:space="0" w:color="auto"/>
              <w:left w:val="single" w:sz="4" w:space="0" w:color="auto"/>
              <w:bottom w:val="single" w:sz="4" w:space="0" w:color="auto"/>
              <w:right w:val="single" w:sz="4" w:space="0" w:color="auto"/>
            </w:tcBorders>
          </w:tcPr>
          <w:p w14:paraId="31C8B8E4" w14:textId="6BC29F7A"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6"/>
              <w:gridCol w:w="607"/>
              <w:gridCol w:w="3255"/>
              <w:gridCol w:w="3635"/>
              <w:gridCol w:w="1686"/>
              <w:gridCol w:w="527"/>
              <w:gridCol w:w="467"/>
              <w:gridCol w:w="3836"/>
              <w:gridCol w:w="618"/>
              <w:gridCol w:w="447"/>
              <w:gridCol w:w="447"/>
              <w:gridCol w:w="467"/>
              <w:gridCol w:w="222"/>
              <w:gridCol w:w="1767"/>
            </w:tblGrid>
            <w:tr w:rsidR="0093428B" w:rsidRPr="000E4F60" w14:paraId="6A3D5CCD"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58D578" w14:textId="77777777" w:rsidR="0093428B" w:rsidRPr="000E4F60" w:rsidRDefault="0093428B" w:rsidP="0093428B">
                  <w:pPr>
                    <w:pStyle w:val="TAL"/>
                    <w:rPr>
                      <w:rFonts w:asciiTheme="majorHAnsi" w:hAnsiTheme="majorHAnsi" w:cstheme="majorHAnsi"/>
                      <w:color w:val="000000" w:themeColor="text1"/>
                      <w:szCs w:val="18"/>
                    </w:rPr>
                  </w:pPr>
                  <w:bookmarkStart w:id="137" w:name="_Hlk146533532"/>
                  <w:r w:rsidRPr="0040387B">
                    <w:rPr>
                      <w:rFonts w:cs="Arial"/>
                      <w:color w:val="000000" w:themeColor="text1"/>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24C3D" w14:textId="77777777" w:rsidR="0093428B" w:rsidRPr="000E4F60" w:rsidRDefault="0093428B" w:rsidP="0093428B">
                  <w:pPr>
                    <w:pStyle w:val="TAL"/>
                    <w:rPr>
                      <w:rFonts w:asciiTheme="majorHAnsi" w:eastAsia="MS Mincho" w:hAnsiTheme="majorHAnsi" w:cstheme="majorHAnsi"/>
                      <w:color w:val="000000" w:themeColor="text1"/>
                      <w:szCs w:val="18"/>
                    </w:rPr>
                  </w:pPr>
                  <w:r w:rsidRPr="0040387B">
                    <w:rPr>
                      <w:rFonts w:eastAsia="MS Mincho" w:cs="Arial"/>
                      <w:color w:val="000000" w:themeColor="text1"/>
                      <w:szCs w:val="18"/>
                    </w:rPr>
                    <w:t>40-4-1i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38C5D" w14:textId="77777777" w:rsidR="0093428B" w:rsidRPr="000E4F60" w:rsidRDefault="0093428B" w:rsidP="0093428B">
                  <w:pPr>
                    <w:pStyle w:val="maintext"/>
                    <w:spacing w:line="240" w:lineRule="auto"/>
                    <w:ind w:firstLineChars="0" w:firstLine="0"/>
                    <w:jc w:val="left"/>
                    <w:rPr>
                      <w:rFonts w:asciiTheme="majorHAnsi" w:eastAsia="MS Mincho" w:hAnsiTheme="majorHAnsi" w:cstheme="majorHAnsi"/>
                      <w:color w:val="000000" w:themeColor="text1"/>
                      <w:sz w:val="18"/>
                      <w:szCs w:val="18"/>
                    </w:rPr>
                  </w:pPr>
                  <w:r w:rsidRPr="0040387B">
                    <w:rPr>
                      <w:rFonts w:ascii="Arial" w:eastAsia="MS Mincho" w:hAnsi="Arial" w:cs="Arial"/>
                      <w:color w:val="000000" w:themeColor="text1"/>
                      <w:sz w:val="18"/>
                      <w:szCs w:val="18"/>
                      <w:lang w:val="en-US"/>
                    </w:rPr>
                    <w:t>2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C9B37" w14:textId="77777777" w:rsidR="0093428B" w:rsidRPr="000E4F60" w:rsidRDefault="0093428B" w:rsidP="0093428B">
                  <w:pPr>
                    <w:rPr>
                      <w:rFonts w:asciiTheme="majorHAnsi" w:hAnsiTheme="majorHAnsi" w:cstheme="majorHAnsi"/>
                      <w:color w:val="000000" w:themeColor="text1"/>
                      <w:sz w:val="18"/>
                      <w:szCs w:val="18"/>
                    </w:rPr>
                  </w:pPr>
                  <w:r w:rsidRPr="0040387B">
                    <w:rPr>
                      <w:rFonts w:cs="Arial"/>
                      <w:color w:val="000000" w:themeColor="text1"/>
                      <w:sz w:val="18"/>
                      <w:szCs w:val="18"/>
                    </w:rPr>
                    <w:t>Support of 2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B2EC7" w14:textId="77777777" w:rsidR="0093428B" w:rsidRPr="000E4F60" w:rsidRDefault="0093428B" w:rsidP="0093428B">
                  <w:pPr>
                    <w:pStyle w:val="TAL"/>
                    <w:rPr>
                      <w:rFonts w:asciiTheme="majorHAnsi" w:eastAsia="MS Mincho" w:hAnsiTheme="majorHAnsi" w:cstheme="majorHAnsi"/>
                      <w:color w:val="000000" w:themeColor="text1"/>
                      <w:szCs w:val="18"/>
                    </w:rPr>
                  </w:pPr>
                  <w:r w:rsidRPr="0040387B">
                    <w:rPr>
                      <w:rFonts w:eastAsia="MS Mincho" w:cs="Arial"/>
                      <w:color w:val="000000" w:themeColor="text1"/>
                      <w:szCs w:val="18"/>
                    </w:rPr>
                    <w:t>40-4-1</w:t>
                  </w:r>
                  <w:ins w:id="138" w:author="Kathiravetpillai Sivanesan (Nokia)" w:date="2024-01-15T10:43:00Z">
                    <w:r>
                      <w:rPr>
                        <w:rFonts w:eastAsia="MS Mincho" w:cs="Arial"/>
                        <w:color w:val="000000" w:themeColor="text1"/>
                        <w:szCs w:val="18"/>
                      </w:rPr>
                      <w:t xml:space="preserve">, </w:t>
                    </w:r>
                    <w:r w:rsidRPr="006F200D">
                      <w:rPr>
                        <w:rFonts w:eastAsia="MS Mincho" w:cs="Arial"/>
                        <w:color w:val="000000" w:themeColor="text1"/>
                        <w:szCs w:val="18"/>
                      </w:rPr>
                      <w:t>40-4-5, 16-2b-1a</w:t>
                    </w:r>
                  </w:ins>
                  <w:del w:id="139" w:author="Kathiravetpillai Sivanesan (Nokia)" w:date="2024-01-15T09:50:00Z">
                    <w:r w:rsidRPr="0040387B" w:rsidDel="008E6337">
                      <w:rPr>
                        <w:rFonts w:eastAsia="MS Mincho" w:cs="Arial"/>
                        <w:color w:val="000000" w:themeColor="text1"/>
                        <w:szCs w:val="18"/>
                      </w:rPr>
                      <w:delText>,</w:delText>
                    </w:r>
                  </w:del>
                  <w:r w:rsidRPr="0040387B">
                    <w:rPr>
                      <w:rFonts w:eastAsia="MS Mincho" w:cs="Arial"/>
                      <w:color w:val="000000" w:themeColor="text1"/>
                      <w:szCs w:val="18"/>
                    </w:rPr>
                    <w:t xml:space="preserve"> </w:t>
                  </w:r>
                  <w:del w:id="140" w:author="Kathiravetpillai Sivanesan (Nokia)" w:date="2024-01-15T09:50:00Z">
                    <w:r w:rsidRPr="0040387B" w:rsidDel="008E6337">
                      <w:rPr>
                        <w:rFonts w:eastAsia="MS Mincho" w:cs="Arial"/>
                        <w:color w:val="000000" w:themeColor="text1"/>
                        <w:szCs w:val="18"/>
                        <w:highlight w:val="yellow"/>
                      </w:rPr>
                      <w:delText>FFS more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E38B3" w14:textId="77777777" w:rsidR="0093428B" w:rsidRPr="000E4F60" w:rsidRDefault="0093428B" w:rsidP="0093428B">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1F70A"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F3239" w14:textId="77777777" w:rsidR="0093428B" w:rsidRPr="000E4F60" w:rsidRDefault="0093428B" w:rsidP="0093428B">
                  <w:pPr>
                    <w:pStyle w:val="TAL"/>
                    <w:rPr>
                      <w:rFonts w:asciiTheme="majorHAnsi" w:hAnsiTheme="majorHAnsi" w:cstheme="majorHAnsi"/>
                      <w:color w:val="000000" w:themeColor="text1"/>
                      <w:szCs w:val="18"/>
                      <w:lang w:val="en-US" w:eastAsia="zh-CN"/>
                    </w:rPr>
                  </w:pPr>
                  <w:r w:rsidRPr="0040387B">
                    <w:rPr>
                      <w:rFonts w:eastAsia="MS Mincho" w:cs="Arial"/>
                      <w:color w:val="000000" w:themeColor="text1"/>
                      <w:szCs w:val="18"/>
                      <w:lang w:val="en-US"/>
                    </w:rPr>
                    <w:t>2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66449" w14:textId="77777777" w:rsidR="0093428B" w:rsidRPr="00CB207F" w:rsidRDefault="0093428B" w:rsidP="0093428B">
                  <w:pPr>
                    <w:pStyle w:val="TAL"/>
                    <w:rPr>
                      <w:rFonts w:asciiTheme="majorHAnsi" w:hAnsiTheme="majorHAnsi" w:cstheme="majorHAnsi"/>
                      <w:color w:val="5B9BD5" w:themeColor="accent5"/>
                      <w:szCs w:val="18"/>
                      <w:lang w:eastAsia="zh-CN"/>
                    </w:rPr>
                  </w:pPr>
                  <w:r w:rsidRPr="0040387B">
                    <w:rPr>
                      <w:rFonts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22B79"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A8A77"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EB1FA"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E86E1" w14:textId="77777777" w:rsidR="0093428B" w:rsidRPr="000E4F60" w:rsidRDefault="0093428B" w:rsidP="0093428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95562"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lang w:val="en-US"/>
                    </w:rPr>
                    <w:t>Optional with capability signaling</w:t>
                  </w:r>
                </w:p>
              </w:tc>
            </w:tr>
            <w:bookmarkEnd w:id="137"/>
          </w:tbl>
          <w:p w14:paraId="7C69C31D" w14:textId="77777777" w:rsidR="00241E3C" w:rsidRPr="00233AC3" w:rsidRDefault="00241E3C" w:rsidP="00241E3C">
            <w:pPr>
              <w:spacing w:beforeLines="50" w:before="120"/>
              <w:jc w:val="left"/>
              <w:rPr>
                <w:rFonts w:cs="Arial"/>
                <w:color w:val="000000"/>
                <w:sz w:val="18"/>
                <w:szCs w:val="18"/>
              </w:rPr>
            </w:pPr>
          </w:p>
        </w:tc>
      </w:tr>
      <w:tr w:rsidR="00241E3C" w:rsidRPr="00233AC3" w14:paraId="6B2815DD" w14:textId="77777777" w:rsidTr="00852258">
        <w:tc>
          <w:tcPr>
            <w:tcW w:w="1815" w:type="dxa"/>
            <w:tcBorders>
              <w:top w:val="single" w:sz="4" w:space="0" w:color="auto"/>
              <w:left w:val="single" w:sz="4" w:space="0" w:color="auto"/>
              <w:bottom w:val="single" w:sz="4" w:space="0" w:color="auto"/>
              <w:right w:val="single" w:sz="4" w:space="0" w:color="auto"/>
            </w:tcBorders>
          </w:tcPr>
          <w:p w14:paraId="7F84A73F" w14:textId="7BDBADBA"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F110636" w14:textId="77777777" w:rsidR="00241E3C" w:rsidRPr="00233AC3" w:rsidRDefault="00241E3C" w:rsidP="00241E3C">
            <w:pPr>
              <w:spacing w:beforeLines="50" w:before="120"/>
              <w:jc w:val="left"/>
              <w:rPr>
                <w:rFonts w:cs="Arial"/>
                <w:color w:val="000000"/>
                <w:sz w:val="18"/>
                <w:szCs w:val="18"/>
              </w:rPr>
            </w:pPr>
          </w:p>
        </w:tc>
      </w:tr>
      <w:tr w:rsidR="00241E3C" w:rsidRPr="00233AC3" w14:paraId="4902671A" w14:textId="77777777" w:rsidTr="00852258">
        <w:tc>
          <w:tcPr>
            <w:tcW w:w="1815" w:type="dxa"/>
            <w:tcBorders>
              <w:top w:val="single" w:sz="4" w:space="0" w:color="auto"/>
              <w:left w:val="single" w:sz="4" w:space="0" w:color="auto"/>
              <w:bottom w:val="single" w:sz="4" w:space="0" w:color="auto"/>
              <w:right w:val="single" w:sz="4" w:space="0" w:color="auto"/>
            </w:tcBorders>
          </w:tcPr>
          <w:p w14:paraId="117540DC" w14:textId="7C3A3E36"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A45F630" w14:textId="77777777" w:rsidR="00241E3C" w:rsidRPr="00233AC3" w:rsidRDefault="00241E3C" w:rsidP="00241E3C">
            <w:pPr>
              <w:spacing w:beforeLines="50" w:before="120"/>
              <w:jc w:val="left"/>
              <w:rPr>
                <w:rFonts w:cs="Arial"/>
                <w:color w:val="000000"/>
                <w:sz w:val="18"/>
                <w:szCs w:val="18"/>
              </w:rPr>
            </w:pPr>
          </w:p>
        </w:tc>
      </w:tr>
      <w:tr w:rsidR="00241E3C" w:rsidRPr="00233AC3" w14:paraId="17223BB4" w14:textId="77777777" w:rsidTr="00852258">
        <w:tc>
          <w:tcPr>
            <w:tcW w:w="1815" w:type="dxa"/>
            <w:tcBorders>
              <w:top w:val="single" w:sz="4" w:space="0" w:color="auto"/>
              <w:left w:val="single" w:sz="4" w:space="0" w:color="auto"/>
              <w:bottom w:val="single" w:sz="4" w:space="0" w:color="auto"/>
              <w:right w:val="single" w:sz="4" w:space="0" w:color="auto"/>
            </w:tcBorders>
          </w:tcPr>
          <w:p w14:paraId="67CF6CF6" w14:textId="17592276"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6C070C" w14:textId="77777777" w:rsidR="00411760" w:rsidRDefault="00411760" w:rsidP="00411760">
            <w:pPr>
              <w:pStyle w:val="ListParagraph"/>
              <w:numPr>
                <w:ilvl w:val="0"/>
                <w:numId w:val="112"/>
              </w:numPr>
              <w:adjustRightInd w:val="0"/>
              <w:snapToGrid w:val="0"/>
              <w:spacing w:beforeLines="30" w:before="72" w:afterLines="50" w:line="240" w:lineRule="auto"/>
              <w:contextualSpacing w:val="0"/>
              <w:rPr>
                <w:rFonts w:eastAsia="Microsoft YaHei"/>
              </w:rPr>
            </w:pPr>
            <w:r>
              <w:rPr>
                <w:rFonts w:eastAsia="Microsoft YaHei" w:hint="eastAsia"/>
              </w:rPr>
              <w:t xml:space="preserve">For both FG 40-4-1i, </w:t>
            </w:r>
          </w:p>
          <w:p w14:paraId="4F5745CE" w14:textId="77777777" w:rsidR="00411760" w:rsidRDefault="00411760" w:rsidP="00411760">
            <w:pPr>
              <w:pStyle w:val="ListParagraph"/>
              <w:numPr>
                <w:ilvl w:val="1"/>
                <w:numId w:val="112"/>
              </w:numPr>
              <w:adjustRightInd w:val="0"/>
              <w:snapToGrid w:val="0"/>
              <w:spacing w:beforeLines="30" w:before="72" w:afterLines="50" w:line="240" w:lineRule="auto"/>
              <w:contextualSpacing w:val="0"/>
              <w:rPr>
                <w:rFonts w:eastAsia="Microsoft YaHei"/>
              </w:rPr>
            </w:pPr>
            <w:r>
              <w:rPr>
                <w:rFonts w:eastAsia="Microsoft YaHei" w:hint="eastAsia"/>
              </w:rPr>
              <w:t>The prerequisite FG can include FG 16-2b-1a additionally.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604"/>
              <w:gridCol w:w="3378"/>
              <w:gridCol w:w="4113"/>
              <w:gridCol w:w="1054"/>
              <w:gridCol w:w="496"/>
              <w:gridCol w:w="436"/>
              <w:gridCol w:w="4003"/>
              <w:gridCol w:w="582"/>
              <w:gridCol w:w="436"/>
              <w:gridCol w:w="436"/>
              <w:gridCol w:w="436"/>
              <w:gridCol w:w="222"/>
              <w:gridCol w:w="1817"/>
            </w:tblGrid>
            <w:tr w:rsidR="004372FE" w14:paraId="4156E808"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CD657C"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B098F" w14:textId="77777777" w:rsidR="004372FE" w:rsidRDefault="004372FE" w:rsidP="004372FE">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rPr>
                    <w:t>40-4-1i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A7FAE" w14:textId="77777777" w:rsidR="004372FE" w:rsidRDefault="004372FE" w:rsidP="004372FE">
                  <w:pPr>
                    <w:pStyle w:val="maintext"/>
                    <w:spacing w:before="72" w:after="72" w:line="240" w:lineRule="auto"/>
                    <w:ind w:firstLineChars="0" w:firstLine="0"/>
                    <w:jc w:val="left"/>
                    <w:rPr>
                      <w:rFonts w:eastAsia="MS Mincho"/>
                      <w:color w:val="000000" w:themeColor="text1"/>
                      <w:sz w:val="18"/>
                      <w:szCs w:val="18"/>
                    </w:rPr>
                  </w:pPr>
                  <w:r>
                    <w:rPr>
                      <w:rFonts w:eastAsia="MS Mincho"/>
                      <w:color w:val="000000" w:themeColor="text1"/>
                      <w:sz w:val="18"/>
                      <w:szCs w:val="18"/>
                      <w:lang w:val="en-US"/>
                    </w:rPr>
                    <w:t>2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0E9B0" w14:textId="77777777" w:rsidR="004372FE" w:rsidRDefault="004372FE" w:rsidP="004372FE">
                  <w:pPr>
                    <w:spacing w:before="72" w:after="72"/>
                    <w:rPr>
                      <w:color w:val="000000" w:themeColor="text1"/>
                      <w:sz w:val="18"/>
                      <w:szCs w:val="18"/>
                    </w:rPr>
                  </w:pPr>
                  <w:r>
                    <w:rPr>
                      <w:color w:val="000000" w:themeColor="text1"/>
                      <w:sz w:val="18"/>
                      <w:szCs w:val="18"/>
                    </w:rPr>
                    <w:t>Support of 2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1D69B" w14:textId="77777777" w:rsidR="004372FE" w:rsidRDefault="004372FE" w:rsidP="004372FE">
                  <w:pPr>
                    <w:pStyle w:val="TAL"/>
                    <w:spacing w:before="72" w:after="72"/>
                    <w:rPr>
                      <w:rFonts w:ascii="Times New Roman" w:eastAsia="MS Mincho" w:hAnsi="Times New Roman"/>
                      <w:color w:val="FF0000"/>
                      <w:szCs w:val="18"/>
                    </w:rPr>
                  </w:pPr>
                  <w:r>
                    <w:rPr>
                      <w:rFonts w:ascii="Times New Roman" w:eastAsia="MS Mincho" w:hAnsi="Times New Roman"/>
                      <w:color w:val="000000" w:themeColor="text1"/>
                      <w:szCs w:val="18"/>
                    </w:rPr>
                    <w:t xml:space="preserve">40-4-1, </w:t>
                  </w:r>
                  <w:r>
                    <w:rPr>
                      <w:rFonts w:ascii="Times New Roman" w:eastAsia="MS Mincho" w:hAnsi="Times New Roman"/>
                      <w:strike/>
                      <w:color w:val="FF0000"/>
                      <w:szCs w:val="18"/>
                    </w:rPr>
                    <w:t>FFS more</w:t>
                  </w:r>
                </w:p>
                <w:p w14:paraId="4092F810" w14:textId="77777777" w:rsidR="004372FE" w:rsidRDefault="004372FE" w:rsidP="004372FE">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FF0000"/>
                      <w:szCs w:val="18"/>
                      <w:lang w:val="en-US" w:eastAsia="zh-CN"/>
                    </w:rPr>
                    <w:t>16-2b-1a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34C1C" w14:textId="77777777" w:rsidR="004372FE" w:rsidRDefault="004372FE" w:rsidP="004372FE">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BC741"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7F6D5" w14:textId="77777777" w:rsidR="004372FE" w:rsidRDefault="004372FE" w:rsidP="004372FE">
                  <w:pPr>
                    <w:pStyle w:val="TAL"/>
                    <w:spacing w:before="72" w:after="72"/>
                    <w:rPr>
                      <w:rFonts w:ascii="Times New Roman" w:eastAsia="SimSun" w:hAnsi="Times New Roman"/>
                      <w:color w:val="000000" w:themeColor="text1"/>
                      <w:szCs w:val="18"/>
                      <w:lang w:val="en-US" w:eastAsia="zh-CN"/>
                    </w:rPr>
                  </w:pPr>
                  <w:r>
                    <w:rPr>
                      <w:rFonts w:ascii="Times New Roman" w:eastAsia="MS Mincho" w:hAnsi="Times New Roman"/>
                      <w:color w:val="000000" w:themeColor="text1"/>
                      <w:szCs w:val="18"/>
                      <w:lang w:val="en-US"/>
                    </w:rPr>
                    <w:t>2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52AB5" w14:textId="77777777" w:rsidR="004372FE" w:rsidRDefault="004372FE" w:rsidP="004372FE">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46016"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6E8E9"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1FFF8"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5B852" w14:textId="77777777" w:rsidR="004372FE" w:rsidRDefault="004372FE" w:rsidP="004372FE">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CD291"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val="en-US"/>
                    </w:rPr>
                    <w:t>Optional with capability signaling</w:t>
                  </w:r>
                </w:p>
              </w:tc>
            </w:tr>
          </w:tbl>
          <w:p w14:paraId="1B93FB73" w14:textId="77777777" w:rsidR="00241E3C" w:rsidRPr="00233AC3" w:rsidRDefault="00241E3C" w:rsidP="00241E3C">
            <w:pPr>
              <w:spacing w:beforeLines="50" w:before="120"/>
              <w:jc w:val="left"/>
              <w:rPr>
                <w:rFonts w:cs="Arial"/>
                <w:color w:val="000000"/>
                <w:sz w:val="18"/>
                <w:szCs w:val="18"/>
              </w:rPr>
            </w:pPr>
          </w:p>
        </w:tc>
      </w:tr>
      <w:tr w:rsidR="00241E3C" w:rsidRPr="00233AC3" w14:paraId="1D5CC95F" w14:textId="77777777" w:rsidTr="00852258">
        <w:tc>
          <w:tcPr>
            <w:tcW w:w="1815" w:type="dxa"/>
            <w:tcBorders>
              <w:top w:val="single" w:sz="4" w:space="0" w:color="auto"/>
              <w:left w:val="single" w:sz="4" w:space="0" w:color="auto"/>
              <w:bottom w:val="single" w:sz="4" w:space="0" w:color="auto"/>
              <w:right w:val="single" w:sz="4" w:space="0" w:color="auto"/>
            </w:tcBorders>
          </w:tcPr>
          <w:p w14:paraId="6AE5C8C7" w14:textId="0BA60E64"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C54696A" w14:textId="77777777" w:rsidR="00241E3C" w:rsidRPr="00233AC3" w:rsidRDefault="00241E3C" w:rsidP="00241E3C">
            <w:pPr>
              <w:spacing w:beforeLines="50" w:before="120"/>
              <w:jc w:val="left"/>
              <w:rPr>
                <w:rFonts w:cs="Arial"/>
                <w:color w:val="000000"/>
                <w:sz w:val="18"/>
                <w:szCs w:val="18"/>
              </w:rPr>
            </w:pPr>
          </w:p>
        </w:tc>
      </w:tr>
      <w:tr w:rsidR="00241E3C" w:rsidRPr="00233AC3" w14:paraId="264A2883" w14:textId="77777777" w:rsidTr="00852258">
        <w:tc>
          <w:tcPr>
            <w:tcW w:w="1815" w:type="dxa"/>
            <w:tcBorders>
              <w:top w:val="single" w:sz="4" w:space="0" w:color="auto"/>
              <w:left w:val="single" w:sz="4" w:space="0" w:color="auto"/>
              <w:bottom w:val="single" w:sz="4" w:space="0" w:color="auto"/>
              <w:right w:val="single" w:sz="4" w:space="0" w:color="auto"/>
            </w:tcBorders>
          </w:tcPr>
          <w:p w14:paraId="5E65E147" w14:textId="0600F951"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F2BD56" w14:textId="77777777" w:rsidR="004E7C1C" w:rsidRDefault="004E7C1C" w:rsidP="004E7C1C">
            <w:pPr>
              <w:pStyle w:val="Normal9pointspacing"/>
              <w:tabs>
                <w:tab w:val="left" w:pos="12285"/>
              </w:tabs>
              <w:rPr>
                <w:rFonts w:ascii="Times" w:eastAsia="SimSun" w:hAnsi="Times" w:cs="Times"/>
                <w:szCs w:val="20"/>
                <w:lang w:eastAsia="zh-CN"/>
              </w:rPr>
            </w:pPr>
            <w:r w:rsidRPr="00663957">
              <w:rPr>
                <w:rFonts w:ascii="Times" w:eastAsia="SimSun" w:hAnsi="Times" w:cs="Times" w:hint="eastAsia"/>
                <w:szCs w:val="20"/>
                <w:lang w:eastAsia="zh-CN"/>
              </w:rPr>
              <w:t xml:space="preserve">40-4-1i: </w:t>
            </w:r>
          </w:p>
          <w:p w14:paraId="465662EF" w14:textId="77777777" w:rsidR="004E7C1C" w:rsidRPr="00663957" w:rsidRDefault="004E7C1C" w:rsidP="004E7C1C">
            <w:pPr>
              <w:pStyle w:val="Normal9pointspacing"/>
              <w:numPr>
                <w:ilvl w:val="0"/>
                <w:numId w:val="132"/>
              </w:numPr>
              <w:tabs>
                <w:tab w:val="left" w:pos="284"/>
              </w:tabs>
              <w:rPr>
                <w:rFonts w:ascii="Times" w:eastAsia="SimSun" w:hAnsi="Times" w:cs="Times"/>
                <w:szCs w:val="20"/>
                <w:lang w:eastAsia="zh-CN"/>
              </w:rPr>
            </w:pPr>
            <w:r w:rsidRPr="00663957">
              <w:rPr>
                <w:rFonts w:ascii="Times" w:eastAsia="SimSun" w:hAnsi="Times" w:cs="Times" w:hint="eastAsia"/>
                <w:szCs w:val="20"/>
                <w:lang w:eastAsia="zh-CN"/>
              </w:rPr>
              <w:t>The p</w:t>
            </w:r>
            <w:r w:rsidRPr="00663957">
              <w:rPr>
                <w:rFonts w:cs="Arial"/>
                <w:szCs w:val="18"/>
              </w:rPr>
              <w:t>rerequisite</w:t>
            </w:r>
            <w:r w:rsidRPr="00663957">
              <w:rPr>
                <w:rFonts w:eastAsia="SimSun" w:cs="Arial" w:hint="eastAsia"/>
                <w:szCs w:val="18"/>
                <w:lang w:eastAsia="zh-CN"/>
              </w:rPr>
              <w:t xml:space="preserve"> </w:t>
            </w:r>
            <w:r w:rsidRPr="00663957">
              <w:rPr>
                <w:rFonts w:cs="Arial"/>
                <w:szCs w:val="18"/>
              </w:rPr>
              <w:t>feature group</w:t>
            </w:r>
            <w:r w:rsidRPr="00663957">
              <w:rPr>
                <w:rFonts w:eastAsia="SimSun" w:cs="Arial" w:hint="eastAsia"/>
                <w:szCs w:val="18"/>
                <w:lang w:eastAsia="zh-CN"/>
              </w:rPr>
              <w:t xml:space="preserve"> includes FG 40-4-1. Besides, i</w:t>
            </w:r>
            <w:r w:rsidRPr="00663957">
              <w:rPr>
                <w:rFonts w:ascii="Times" w:eastAsia="SimSun" w:hAnsi="Times" w:cs="Times" w:hint="eastAsia"/>
                <w:szCs w:val="20"/>
                <w:lang w:eastAsia="zh-CN"/>
              </w:rPr>
              <w:t xml:space="preserve">n Rel-16, UE supports 2-port DL PTRS when the UE performs single DCI based M-TRP. In Rel-18, support of </w:t>
            </w:r>
            <w:r w:rsidRPr="00663957">
              <w:rPr>
                <w:rFonts w:ascii="Times" w:eastAsia="SimSun" w:hAnsi="Times" w:cs="Times"/>
                <w:szCs w:val="20"/>
                <w:lang w:eastAsia="zh-CN"/>
              </w:rPr>
              <w:t>2</w:t>
            </w:r>
            <w:r w:rsidRPr="00663957">
              <w:rPr>
                <w:rFonts w:ascii="Times" w:eastAsia="SimSun" w:hAnsi="Times" w:cs="Times" w:hint="eastAsia"/>
                <w:szCs w:val="20"/>
                <w:lang w:eastAsia="zh-CN"/>
              </w:rPr>
              <w:t>-</w:t>
            </w:r>
            <w:r w:rsidRPr="00663957">
              <w:rPr>
                <w:rFonts w:ascii="Times" w:eastAsia="SimSun" w:hAnsi="Times" w:cs="Times"/>
                <w:szCs w:val="20"/>
                <w:lang w:eastAsia="zh-CN"/>
              </w:rPr>
              <w:t>port DL PTRS for Rel</w:t>
            </w:r>
            <w:r w:rsidRPr="00663957">
              <w:rPr>
                <w:rFonts w:ascii="Times" w:eastAsia="SimSun" w:hAnsi="Times" w:cs="Times" w:hint="eastAsia"/>
                <w:szCs w:val="20"/>
                <w:lang w:eastAsia="zh-CN"/>
              </w:rPr>
              <w:t>-</w:t>
            </w:r>
            <w:r w:rsidRPr="00663957">
              <w:rPr>
                <w:rFonts w:ascii="Times" w:eastAsia="SimSun" w:hAnsi="Times" w:cs="Times"/>
                <w:szCs w:val="20"/>
                <w:lang w:eastAsia="zh-CN"/>
              </w:rPr>
              <w:t>18 enhanced DMRS ports</w:t>
            </w:r>
            <w:r w:rsidRPr="00663957">
              <w:rPr>
                <w:rFonts w:ascii="Times" w:eastAsia="SimSun" w:hAnsi="Times" w:cs="Times" w:hint="eastAsia"/>
                <w:szCs w:val="20"/>
                <w:lang w:eastAsia="zh-CN"/>
              </w:rPr>
              <w:t xml:space="preserve"> for PDSCH with rank 1-8 also requires that the UE support 2-port DL PTRS and supports single DCI based M-TRP. Therefore, the p</w:t>
            </w:r>
            <w:r w:rsidRPr="00663957">
              <w:rPr>
                <w:rFonts w:cs="Arial"/>
                <w:szCs w:val="18"/>
              </w:rPr>
              <w:t>rerequisite feature group</w:t>
            </w:r>
            <w:r w:rsidRPr="00663957">
              <w:rPr>
                <w:rFonts w:eastAsia="SimSun" w:cs="Arial" w:hint="eastAsia"/>
                <w:szCs w:val="18"/>
                <w:lang w:eastAsia="zh-CN"/>
              </w:rPr>
              <w:t xml:space="preserve"> includes </w:t>
            </w:r>
            <w:r w:rsidRPr="00663957">
              <w:rPr>
                <w:rFonts w:ascii="Times" w:eastAsia="SimSun" w:hAnsi="Times" w:cs="Times" w:hint="eastAsia"/>
                <w:szCs w:val="20"/>
                <w:lang w:eastAsia="zh-CN"/>
              </w:rPr>
              <w:t>FG 16-2b-1a.</w:t>
            </w:r>
          </w:p>
          <w:p w14:paraId="05804E58" w14:textId="77777777" w:rsidR="00241E3C" w:rsidRPr="00233AC3" w:rsidRDefault="00241E3C" w:rsidP="00241E3C">
            <w:pPr>
              <w:spacing w:beforeLines="50" w:before="120"/>
              <w:jc w:val="left"/>
              <w:rPr>
                <w:rFonts w:cs="Arial"/>
                <w:color w:val="000000"/>
                <w:sz w:val="18"/>
                <w:szCs w:val="18"/>
              </w:rPr>
            </w:pPr>
          </w:p>
        </w:tc>
      </w:tr>
      <w:tr w:rsidR="00241E3C" w:rsidRPr="00233AC3" w14:paraId="3FA7A179" w14:textId="77777777" w:rsidTr="00852258">
        <w:tc>
          <w:tcPr>
            <w:tcW w:w="1815" w:type="dxa"/>
            <w:tcBorders>
              <w:top w:val="single" w:sz="4" w:space="0" w:color="auto"/>
              <w:left w:val="single" w:sz="4" w:space="0" w:color="auto"/>
              <w:bottom w:val="single" w:sz="4" w:space="0" w:color="auto"/>
              <w:right w:val="single" w:sz="4" w:space="0" w:color="auto"/>
            </w:tcBorders>
          </w:tcPr>
          <w:p w14:paraId="7D4BF15F" w14:textId="1CEA6923"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6209"/>
              <w:gridCol w:w="7089"/>
              <w:gridCol w:w="2257"/>
              <w:gridCol w:w="839"/>
            </w:tblGrid>
            <w:tr w:rsidR="006F0665" w:rsidRPr="00D4427D" w14:paraId="4F02F114"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0982E3" w14:textId="77777777" w:rsidR="006F0665" w:rsidRPr="00D4427D" w:rsidRDefault="006F0665" w:rsidP="006F0665">
                  <w:pPr>
                    <w:keepNext/>
                    <w:keepLines/>
                    <w:rPr>
                      <w:rFonts w:eastAsia="MS Mincho" w:cs="Arial"/>
                      <w:color w:val="000000"/>
                      <w:sz w:val="18"/>
                      <w:szCs w:val="18"/>
                    </w:rPr>
                  </w:pPr>
                  <w:r w:rsidRPr="00D4427D">
                    <w:rPr>
                      <w:rFonts w:eastAsia="MS Mincho" w:cs="Arial"/>
                      <w:color w:val="000000"/>
                      <w:sz w:val="18"/>
                      <w:szCs w:val="18"/>
                    </w:rPr>
                    <w:t>40-4-1i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F062C" w14:textId="77777777" w:rsidR="006F0665" w:rsidRPr="00D4427D" w:rsidRDefault="006F0665" w:rsidP="006F0665">
                  <w:pPr>
                    <w:spacing w:after="60"/>
                    <w:rPr>
                      <w:rFonts w:eastAsia="MS Mincho" w:cs="Arial"/>
                      <w:color w:val="000000"/>
                      <w:sz w:val="18"/>
                      <w:szCs w:val="18"/>
                      <w:lang w:eastAsia="ko-KR"/>
                    </w:rPr>
                  </w:pPr>
                  <w:r w:rsidRPr="00D4427D">
                    <w:rPr>
                      <w:rFonts w:eastAsia="MS Mincho" w:cs="Arial"/>
                      <w:color w:val="000000"/>
                      <w:sz w:val="18"/>
                      <w:szCs w:val="18"/>
                      <w:lang w:eastAsia="ko-KR"/>
                    </w:rPr>
                    <w:t>2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C994E" w14:textId="77777777" w:rsidR="006F0665" w:rsidRPr="00D4427D" w:rsidRDefault="006F0665" w:rsidP="006F0665">
                  <w:pPr>
                    <w:rPr>
                      <w:rFonts w:eastAsia="MS Gothic" w:cs="Arial"/>
                      <w:color w:val="000000"/>
                      <w:sz w:val="18"/>
                      <w:szCs w:val="18"/>
                    </w:rPr>
                  </w:pPr>
                  <w:r w:rsidRPr="00D4427D">
                    <w:rPr>
                      <w:rFonts w:eastAsia="MS Gothic" w:cs="Arial"/>
                      <w:color w:val="000000"/>
                      <w:sz w:val="18"/>
                      <w:szCs w:val="18"/>
                    </w:rPr>
                    <w:t>Support of 2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21E94" w14:textId="77777777" w:rsidR="006F0665" w:rsidRPr="00D4427D" w:rsidRDefault="006F0665" w:rsidP="006F0665">
                  <w:pPr>
                    <w:keepNext/>
                    <w:keepLines/>
                    <w:rPr>
                      <w:rFonts w:eastAsia="MS Mincho" w:cs="Arial"/>
                      <w:color w:val="000000"/>
                      <w:sz w:val="18"/>
                      <w:szCs w:val="18"/>
                    </w:rPr>
                  </w:pPr>
                  <w:r w:rsidRPr="00D4427D">
                    <w:rPr>
                      <w:rFonts w:eastAsia="MS Mincho" w:cs="Arial"/>
                      <w:color w:val="000000"/>
                      <w:sz w:val="18"/>
                      <w:szCs w:val="18"/>
                    </w:rPr>
                    <w:t xml:space="preserve">40-4-1, </w:t>
                  </w:r>
                  <w:r w:rsidRPr="00D4427D">
                    <w:rPr>
                      <w:rFonts w:eastAsia="MS Mincho" w:cs="Arial"/>
                      <w:color w:val="000000"/>
                      <w:sz w:val="18"/>
                      <w:szCs w:val="18"/>
                      <w:highlight w:val="yellow"/>
                    </w:rPr>
                    <w:t>FFS more</w:t>
                  </w:r>
                  <w:r w:rsidRPr="00376E23">
                    <w:rPr>
                      <w:rFonts w:eastAsia="MS Mincho" w:cs="Arial"/>
                      <w:color w:val="FF0000"/>
                      <w:sz w:val="18"/>
                      <w:szCs w:val="18"/>
                    </w:rPr>
                    <w:t>40-4-1h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BD40D" w14:textId="77777777" w:rsidR="006F0665" w:rsidRPr="00D4427D" w:rsidRDefault="006F0665" w:rsidP="006F0665">
                  <w:pPr>
                    <w:keepNext/>
                    <w:keepLines/>
                    <w:rPr>
                      <w:rFonts w:cs="Arial"/>
                      <w:color w:val="000000"/>
                      <w:sz w:val="18"/>
                      <w:szCs w:val="18"/>
                    </w:rPr>
                  </w:pPr>
                  <w:r w:rsidRPr="0040387B">
                    <w:rPr>
                      <w:rFonts w:eastAsia="SimSun" w:cs="Arial"/>
                      <w:color w:val="000000" w:themeColor="text1"/>
                      <w:szCs w:val="18"/>
                    </w:rPr>
                    <w:t>Per FS</w:t>
                  </w:r>
                </w:p>
              </w:tc>
            </w:tr>
          </w:tbl>
          <w:p w14:paraId="6577CAB0" w14:textId="77777777" w:rsidR="00241E3C" w:rsidRPr="00233AC3" w:rsidRDefault="00241E3C" w:rsidP="00241E3C">
            <w:pPr>
              <w:spacing w:beforeLines="50" w:before="120"/>
              <w:jc w:val="left"/>
              <w:rPr>
                <w:rFonts w:cs="Arial"/>
                <w:color w:val="000000"/>
                <w:sz w:val="18"/>
                <w:szCs w:val="18"/>
              </w:rPr>
            </w:pPr>
          </w:p>
        </w:tc>
      </w:tr>
      <w:tr w:rsidR="00241E3C" w:rsidRPr="00233AC3" w14:paraId="1E4EFA6C" w14:textId="77777777" w:rsidTr="00852258">
        <w:tc>
          <w:tcPr>
            <w:tcW w:w="1815" w:type="dxa"/>
            <w:tcBorders>
              <w:top w:val="single" w:sz="4" w:space="0" w:color="auto"/>
              <w:left w:val="single" w:sz="4" w:space="0" w:color="auto"/>
              <w:bottom w:val="single" w:sz="4" w:space="0" w:color="auto"/>
              <w:right w:val="single" w:sz="4" w:space="0" w:color="auto"/>
            </w:tcBorders>
          </w:tcPr>
          <w:p w14:paraId="03F77D36" w14:textId="56E9B3E3"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4"/>
              <w:gridCol w:w="614"/>
              <w:gridCol w:w="3381"/>
              <w:gridCol w:w="3783"/>
              <w:gridCol w:w="1187"/>
              <w:gridCol w:w="527"/>
              <w:gridCol w:w="467"/>
              <w:gridCol w:w="3994"/>
              <w:gridCol w:w="625"/>
              <w:gridCol w:w="447"/>
              <w:gridCol w:w="447"/>
              <w:gridCol w:w="467"/>
              <w:gridCol w:w="222"/>
              <w:gridCol w:w="1812"/>
            </w:tblGrid>
            <w:tr w:rsidR="00A81121" w:rsidRPr="00C82B88" w14:paraId="1D7925C3"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4568F8" w14:textId="77777777" w:rsidR="00A81121" w:rsidRPr="000E4F60" w:rsidRDefault="00A81121" w:rsidP="00A81121">
                  <w:pPr>
                    <w:pStyle w:val="TAL"/>
                    <w:rPr>
                      <w:rFonts w:asciiTheme="majorHAnsi" w:hAnsiTheme="majorHAnsi" w:cstheme="majorHAnsi"/>
                      <w:color w:val="000000" w:themeColor="text1"/>
                      <w:szCs w:val="18"/>
                    </w:rPr>
                  </w:pPr>
                  <w:r w:rsidRPr="0040387B">
                    <w:rPr>
                      <w:rFonts w:cs="Arial"/>
                      <w:color w:val="000000" w:themeColor="text1"/>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8E6E8" w14:textId="77777777" w:rsidR="00A81121" w:rsidRPr="000E4F60" w:rsidRDefault="00A81121" w:rsidP="00A81121">
                  <w:pPr>
                    <w:pStyle w:val="TAL"/>
                    <w:rPr>
                      <w:rFonts w:asciiTheme="majorHAnsi" w:eastAsia="MS Mincho" w:hAnsiTheme="majorHAnsi" w:cstheme="majorHAnsi"/>
                      <w:color w:val="000000" w:themeColor="text1"/>
                      <w:szCs w:val="18"/>
                    </w:rPr>
                  </w:pPr>
                  <w:r w:rsidRPr="0040387B">
                    <w:rPr>
                      <w:rFonts w:eastAsia="MS Mincho" w:cs="Arial"/>
                      <w:color w:val="000000" w:themeColor="text1"/>
                      <w:szCs w:val="18"/>
                    </w:rPr>
                    <w:t>40-4-1i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F32F0" w14:textId="77777777" w:rsidR="00A81121" w:rsidRPr="000E4F60" w:rsidRDefault="00A81121" w:rsidP="00A81121">
                  <w:pPr>
                    <w:pStyle w:val="maintext"/>
                    <w:spacing w:line="240" w:lineRule="auto"/>
                    <w:ind w:firstLineChars="0" w:firstLine="0"/>
                    <w:jc w:val="left"/>
                    <w:rPr>
                      <w:rFonts w:asciiTheme="majorHAnsi" w:hAnsiTheme="majorHAnsi" w:cstheme="majorHAnsi"/>
                      <w:color w:val="000000" w:themeColor="text1"/>
                      <w:sz w:val="18"/>
                      <w:szCs w:val="18"/>
                    </w:rPr>
                  </w:pPr>
                  <w:r w:rsidRPr="0040387B">
                    <w:rPr>
                      <w:rFonts w:ascii="Arial" w:eastAsia="MS Mincho" w:hAnsi="Arial" w:cs="Arial"/>
                      <w:color w:val="000000" w:themeColor="text1"/>
                      <w:sz w:val="18"/>
                      <w:szCs w:val="18"/>
                      <w:lang w:val="en-US"/>
                    </w:rPr>
                    <w:t>2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2072B" w14:textId="77777777" w:rsidR="00A81121" w:rsidRPr="000E4F60" w:rsidRDefault="00A81121" w:rsidP="00A81121">
                  <w:pPr>
                    <w:rPr>
                      <w:rFonts w:asciiTheme="majorHAnsi" w:hAnsiTheme="majorHAnsi" w:cstheme="majorHAnsi"/>
                      <w:color w:val="000000" w:themeColor="text1"/>
                      <w:sz w:val="18"/>
                      <w:szCs w:val="18"/>
                    </w:rPr>
                  </w:pPr>
                  <w:r w:rsidRPr="0040387B">
                    <w:rPr>
                      <w:rFonts w:cs="Arial"/>
                      <w:color w:val="000000" w:themeColor="text1"/>
                      <w:sz w:val="18"/>
                      <w:szCs w:val="18"/>
                    </w:rPr>
                    <w:t>Support of 2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9B844" w14:textId="77777777" w:rsidR="00A81121" w:rsidRPr="000E4F60" w:rsidRDefault="00A81121" w:rsidP="00A81121">
                  <w:pPr>
                    <w:pStyle w:val="TAL"/>
                    <w:rPr>
                      <w:rFonts w:asciiTheme="majorHAnsi" w:eastAsia="MS Mincho" w:hAnsiTheme="majorHAnsi" w:cstheme="majorHAnsi"/>
                      <w:color w:val="000000" w:themeColor="text1"/>
                      <w:szCs w:val="18"/>
                    </w:rPr>
                  </w:pPr>
                  <w:r w:rsidRPr="0040387B">
                    <w:rPr>
                      <w:rFonts w:eastAsia="MS Mincho" w:cs="Arial"/>
                      <w:color w:val="000000" w:themeColor="text1"/>
                      <w:szCs w:val="18"/>
                    </w:rPr>
                    <w:t xml:space="preserve">40-4-1, </w:t>
                  </w:r>
                  <w:del w:id="141" w:author="Xiaomi" w:date="2023-09-22T16:06:00Z">
                    <w:r w:rsidRPr="000E4F60" w:rsidDel="00671A0B">
                      <w:rPr>
                        <w:rFonts w:asciiTheme="majorHAnsi" w:eastAsia="MS Mincho" w:hAnsiTheme="majorHAnsi" w:cstheme="majorHAnsi"/>
                        <w:color w:val="000000" w:themeColor="text1"/>
                        <w:szCs w:val="18"/>
                        <w:highlight w:val="yellow"/>
                      </w:rPr>
                      <w:delText>FFS more</w:delText>
                    </w:r>
                  </w:del>
                  <w:ins w:id="142" w:author="Xiaomi" w:date="2023-09-22T16:06:00Z">
                    <w:r>
                      <w:rPr>
                        <w:rFonts w:asciiTheme="majorHAnsi" w:eastAsia="MS Mincho" w:hAnsiTheme="majorHAnsi" w:cstheme="majorHAnsi"/>
                        <w:color w:val="000000" w:themeColor="text1"/>
                        <w:szCs w:val="18"/>
                      </w:rPr>
                      <w:t xml:space="preserve"> 2-47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ED2A8" w14:textId="77777777" w:rsidR="00A81121" w:rsidRPr="000E4F60" w:rsidRDefault="00A81121" w:rsidP="00A81121">
                  <w:pPr>
                    <w:pStyle w:val="TAL"/>
                    <w:rPr>
                      <w:rFonts w:asciiTheme="majorHAnsi" w:eastAsia="SimSun" w:hAnsiTheme="majorHAnsi" w:cstheme="majorHAnsi"/>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45B96" w14:textId="77777777" w:rsidR="00A81121" w:rsidRPr="000E4F60" w:rsidRDefault="00A81121" w:rsidP="00A81121">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A5A30" w14:textId="77777777" w:rsidR="00A81121" w:rsidRPr="000E4F60" w:rsidRDefault="00A81121" w:rsidP="00A81121">
                  <w:pPr>
                    <w:pStyle w:val="TAL"/>
                    <w:rPr>
                      <w:rFonts w:asciiTheme="majorHAnsi" w:eastAsia="SimSun" w:hAnsiTheme="majorHAnsi" w:cstheme="majorHAnsi"/>
                      <w:color w:val="000000" w:themeColor="text1"/>
                      <w:szCs w:val="18"/>
                      <w:lang w:val="en-US" w:eastAsia="zh-CN"/>
                    </w:rPr>
                  </w:pPr>
                  <w:r w:rsidRPr="0040387B">
                    <w:rPr>
                      <w:rFonts w:eastAsia="MS Mincho" w:cs="Arial"/>
                      <w:color w:val="000000" w:themeColor="text1"/>
                      <w:szCs w:val="18"/>
                      <w:lang w:val="en-US"/>
                    </w:rPr>
                    <w:t>2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2D555" w14:textId="77777777" w:rsidR="00A81121" w:rsidRPr="000E4F60" w:rsidRDefault="00A81121" w:rsidP="00A81121">
                  <w:pPr>
                    <w:pStyle w:val="TAL"/>
                    <w:rPr>
                      <w:rFonts w:asciiTheme="majorHAnsi" w:eastAsia="SimSun" w:hAnsiTheme="majorHAnsi" w:cstheme="majorHAnsi"/>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ED4F3" w14:textId="77777777" w:rsidR="00A81121" w:rsidRPr="000E4F60" w:rsidRDefault="00A81121" w:rsidP="00A81121">
                  <w:pPr>
                    <w:pStyle w:val="TAL"/>
                    <w:rPr>
                      <w:rFonts w:asciiTheme="majorHAnsi" w:hAnsiTheme="majorHAnsi" w:cstheme="majorHAnsi"/>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C5B87" w14:textId="77777777" w:rsidR="00A81121" w:rsidRPr="000E4F60" w:rsidRDefault="00A81121" w:rsidP="00A81121">
                  <w:pPr>
                    <w:pStyle w:val="TAL"/>
                    <w:rPr>
                      <w:rFonts w:asciiTheme="majorHAnsi" w:hAnsiTheme="majorHAnsi" w:cstheme="majorHAnsi"/>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FF713" w14:textId="77777777" w:rsidR="00A81121" w:rsidRPr="000E4F60" w:rsidRDefault="00A81121" w:rsidP="00A81121">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6741C" w14:textId="77777777" w:rsidR="00A81121" w:rsidRPr="000E4F60" w:rsidRDefault="00A81121" w:rsidP="00A81121">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138B4" w14:textId="77777777" w:rsidR="00A81121" w:rsidRPr="000E4F60" w:rsidRDefault="00A81121" w:rsidP="00A81121">
                  <w:pPr>
                    <w:pStyle w:val="TAL"/>
                    <w:rPr>
                      <w:rFonts w:asciiTheme="majorHAnsi" w:hAnsiTheme="majorHAnsi" w:cstheme="majorHAnsi"/>
                      <w:color w:val="000000" w:themeColor="text1"/>
                      <w:szCs w:val="18"/>
                    </w:rPr>
                  </w:pPr>
                  <w:r w:rsidRPr="0040387B">
                    <w:rPr>
                      <w:rFonts w:cs="Arial"/>
                      <w:color w:val="000000" w:themeColor="text1"/>
                      <w:szCs w:val="18"/>
                      <w:lang w:val="en-US"/>
                    </w:rPr>
                    <w:t>Optional with capability signaling</w:t>
                  </w:r>
                </w:p>
              </w:tc>
            </w:tr>
          </w:tbl>
          <w:p w14:paraId="488B2D20" w14:textId="77777777" w:rsidR="00241E3C" w:rsidRPr="00233AC3" w:rsidRDefault="00241E3C" w:rsidP="00241E3C">
            <w:pPr>
              <w:spacing w:beforeLines="50" w:before="120"/>
              <w:jc w:val="left"/>
              <w:rPr>
                <w:rFonts w:cs="Arial"/>
                <w:color w:val="000000"/>
                <w:sz w:val="18"/>
                <w:szCs w:val="18"/>
              </w:rPr>
            </w:pPr>
          </w:p>
        </w:tc>
      </w:tr>
      <w:tr w:rsidR="00241E3C" w:rsidRPr="00233AC3" w14:paraId="61BD0986" w14:textId="77777777" w:rsidTr="00852258">
        <w:tc>
          <w:tcPr>
            <w:tcW w:w="1815" w:type="dxa"/>
            <w:tcBorders>
              <w:top w:val="single" w:sz="4" w:space="0" w:color="auto"/>
              <w:left w:val="single" w:sz="4" w:space="0" w:color="auto"/>
              <w:bottom w:val="single" w:sz="4" w:space="0" w:color="auto"/>
              <w:right w:val="single" w:sz="4" w:space="0" w:color="auto"/>
            </w:tcBorders>
          </w:tcPr>
          <w:p w14:paraId="73A680EC" w14:textId="2C234C52"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ACD039" w14:textId="77777777" w:rsidR="00241E3C" w:rsidRPr="00233AC3" w:rsidRDefault="00241E3C" w:rsidP="00241E3C">
            <w:pPr>
              <w:spacing w:beforeLines="50" w:before="120"/>
              <w:jc w:val="left"/>
              <w:rPr>
                <w:rFonts w:cs="Arial"/>
                <w:color w:val="000000"/>
                <w:sz w:val="18"/>
                <w:szCs w:val="18"/>
              </w:rPr>
            </w:pPr>
          </w:p>
        </w:tc>
      </w:tr>
      <w:tr w:rsidR="00241E3C" w:rsidRPr="00233AC3" w14:paraId="7966D52A" w14:textId="77777777" w:rsidTr="00852258">
        <w:tc>
          <w:tcPr>
            <w:tcW w:w="1815" w:type="dxa"/>
            <w:tcBorders>
              <w:top w:val="single" w:sz="4" w:space="0" w:color="auto"/>
              <w:left w:val="single" w:sz="4" w:space="0" w:color="auto"/>
              <w:bottom w:val="single" w:sz="4" w:space="0" w:color="auto"/>
              <w:right w:val="single" w:sz="4" w:space="0" w:color="auto"/>
            </w:tcBorders>
          </w:tcPr>
          <w:p w14:paraId="2967D851" w14:textId="790C935B"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489F8B" w14:textId="77777777" w:rsidR="002D5DF2" w:rsidRPr="00D36435" w:rsidRDefault="002D5DF2" w:rsidP="002D5DF2">
            <w:pPr>
              <w:pStyle w:val="0Maintext"/>
              <w:numPr>
                <w:ilvl w:val="0"/>
                <w:numId w:val="91"/>
              </w:numPr>
              <w:spacing w:after="0" w:afterAutospacing="0"/>
              <w:ind w:left="783" w:hanging="424"/>
              <w:rPr>
                <w:lang w:eastAsia="ko-KR"/>
              </w:rPr>
            </w:pPr>
            <w:r w:rsidRPr="00D36435">
              <w:rPr>
                <w:lang w:eastAsia="ko-KR"/>
              </w:rPr>
              <w:t>For FG 40-4-1i (2 port DL PTRS for Rel.18 enhanced DMRS ports for PDSCH with rank 1-8), in addition to FG 40-4-1, having FG 16-2b-1a as one of pre-requisites is needed since the FG 16-2b-1a is the only FG for supporting 2-port DL PTRS.</w:t>
            </w:r>
          </w:p>
          <w:p w14:paraId="0FE2586C" w14:textId="77777777" w:rsidR="00241E3C" w:rsidRPr="002D5DF2" w:rsidRDefault="00241E3C" w:rsidP="00241E3C">
            <w:pPr>
              <w:spacing w:beforeLines="50" w:before="120"/>
              <w:jc w:val="left"/>
              <w:rPr>
                <w:rFonts w:cs="Arial"/>
                <w:color w:val="000000"/>
                <w:sz w:val="18"/>
                <w:szCs w:val="18"/>
                <w:lang w:val="en-GB"/>
              </w:rPr>
            </w:pPr>
          </w:p>
        </w:tc>
      </w:tr>
      <w:tr w:rsidR="00241E3C" w:rsidRPr="00233AC3" w14:paraId="1EB372AF" w14:textId="77777777" w:rsidTr="00852258">
        <w:tc>
          <w:tcPr>
            <w:tcW w:w="1815" w:type="dxa"/>
            <w:tcBorders>
              <w:top w:val="single" w:sz="4" w:space="0" w:color="auto"/>
              <w:left w:val="single" w:sz="4" w:space="0" w:color="auto"/>
              <w:bottom w:val="single" w:sz="4" w:space="0" w:color="auto"/>
              <w:right w:val="single" w:sz="4" w:space="0" w:color="auto"/>
            </w:tcBorders>
          </w:tcPr>
          <w:p w14:paraId="7690B5EC" w14:textId="65437398" w:rsidR="00241E3C" w:rsidRDefault="00241E3C" w:rsidP="00241E3C">
            <w:pPr>
              <w:jc w:val="left"/>
              <w:rPr>
                <w:rFonts w:cs="Arial"/>
                <w:sz w:val="16"/>
                <w:szCs w:val="16"/>
              </w:rPr>
            </w:pPr>
            <w:r>
              <w:rPr>
                <w:rFonts w:cs="Arial"/>
                <w:sz w:val="16"/>
                <w:szCs w:val="16"/>
              </w:rPr>
              <w:lastRenderedPageBreak/>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8A00A2F" w14:textId="77777777" w:rsidR="00241E3C" w:rsidRPr="00233AC3" w:rsidRDefault="00241E3C" w:rsidP="00241E3C">
            <w:pPr>
              <w:spacing w:beforeLines="50" w:before="120"/>
              <w:jc w:val="left"/>
              <w:rPr>
                <w:rFonts w:cs="Arial"/>
                <w:color w:val="000000"/>
                <w:sz w:val="18"/>
                <w:szCs w:val="18"/>
              </w:rPr>
            </w:pPr>
          </w:p>
        </w:tc>
      </w:tr>
      <w:tr w:rsidR="00241E3C" w:rsidRPr="00233AC3" w14:paraId="48A8AB65" w14:textId="77777777" w:rsidTr="00852258">
        <w:tc>
          <w:tcPr>
            <w:tcW w:w="1815" w:type="dxa"/>
            <w:tcBorders>
              <w:top w:val="single" w:sz="4" w:space="0" w:color="auto"/>
              <w:left w:val="single" w:sz="4" w:space="0" w:color="auto"/>
              <w:bottom w:val="single" w:sz="4" w:space="0" w:color="auto"/>
              <w:right w:val="single" w:sz="4" w:space="0" w:color="auto"/>
            </w:tcBorders>
          </w:tcPr>
          <w:p w14:paraId="30CA741C" w14:textId="09C4135E"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609"/>
              <w:gridCol w:w="3304"/>
              <w:gridCol w:w="3693"/>
              <w:gridCol w:w="1492"/>
              <w:gridCol w:w="527"/>
              <w:gridCol w:w="467"/>
              <w:gridCol w:w="3897"/>
              <w:gridCol w:w="621"/>
              <w:gridCol w:w="447"/>
              <w:gridCol w:w="447"/>
              <w:gridCol w:w="467"/>
              <w:gridCol w:w="222"/>
              <w:gridCol w:w="1784"/>
            </w:tblGrid>
            <w:tr w:rsidR="00EB06B3" w:rsidRPr="0040387B" w14:paraId="6A54AD6C"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A2D3F0" w14:textId="77777777" w:rsidR="00EB06B3" w:rsidRPr="0040387B" w:rsidRDefault="00EB06B3" w:rsidP="00EB06B3">
                  <w:pPr>
                    <w:pStyle w:val="TAL"/>
                    <w:rPr>
                      <w:rFonts w:cs="Arial"/>
                      <w:color w:val="000000" w:themeColor="text1"/>
                      <w:szCs w:val="18"/>
                    </w:rPr>
                  </w:pPr>
                  <w:r w:rsidRPr="0040387B">
                    <w:rPr>
                      <w:rFonts w:cs="Arial"/>
                      <w:color w:val="000000" w:themeColor="text1"/>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95D81" w14:textId="77777777" w:rsidR="00EB06B3" w:rsidRPr="0040387B" w:rsidRDefault="00EB06B3" w:rsidP="00EB06B3">
                  <w:pPr>
                    <w:pStyle w:val="TAL"/>
                    <w:rPr>
                      <w:rFonts w:eastAsia="MS Mincho" w:cs="Arial"/>
                      <w:color w:val="000000" w:themeColor="text1"/>
                      <w:szCs w:val="18"/>
                    </w:rPr>
                  </w:pPr>
                  <w:r w:rsidRPr="0040387B">
                    <w:rPr>
                      <w:rFonts w:eastAsia="MS Mincho" w:cs="Arial"/>
                      <w:color w:val="000000" w:themeColor="text1"/>
                      <w:szCs w:val="18"/>
                    </w:rPr>
                    <w:t>40-4-1i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4E3FF" w14:textId="77777777" w:rsidR="00EB06B3" w:rsidRPr="0040387B" w:rsidRDefault="00EB06B3" w:rsidP="00EB06B3">
                  <w:pPr>
                    <w:pStyle w:val="maintext"/>
                    <w:spacing w:line="240" w:lineRule="auto"/>
                    <w:ind w:firstLineChars="0" w:firstLine="0"/>
                    <w:jc w:val="left"/>
                    <w:rPr>
                      <w:rFonts w:ascii="Arial" w:eastAsia="MS Mincho" w:hAnsi="Arial" w:cs="Arial"/>
                      <w:color w:val="000000" w:themeColor="text1"/>
                      <w:sz w:val="18"/>
                      <w:szCs w:val="18"/>
                    </w:rPr>
                  </w:pPr>
                  <w:r w:rsidRPr="0040387B">
                    <w:rPr>
                      <w:rFonts w:ascii="Arial" w:eastAsia="MS Mincho" w:hAnsi="Arial" w:cs="Arial"/>
                      <w:color w:val="000000" w:themeColor="text1"/>
                      <w:sz w:val="18"/>
                      <w:szCs w:val="18"/>
                      <w:lang w:val="en-US"/>
                    </w:rPr>
                    <w:t>2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B8814" w14:textId="77777777" w:rsidR="00EB06B3" w:rsidRPr="0040387B" w:rsidRDefault="00EB06B3" w:rsidP="00EB06B3">
                  <w:pPr>
                    <w:rPr>
                      <w:rFonts w:cs="Arial"/>
                      <w:color w:val="000000" w:themeColor="text1"/>
                      <w:sz w:val="18"/>
                      <w:szCs w:val="18"/>
                    </w:rPr>
                  </w:pPr>
                  <w:r w:rsidRPr="0040387B">
                    <w:rPr>
                      <w:rFonts w:cs="Arial"/>
                      <w:color w:val="000000" w:themeColor="text1"/>
                      <w:sz w:val="18"/>
                      <w:szCs w:val="18"/>
                    </w:rPr>
                    <w:t>Support of 2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023F6" w14:textId="77777777" w:rsidR="00EB06B3" w:rsidRPr="0040387B" w:rsidRDefault="00EB06B3" w:rsidP="00EB06B3">
                  <w:pPr>
                    <w:pStyle w:val="TAL"/>
                    <w:rPr>
                      <w:rFonts w:eastAsia="MS Mincho" w:cs="Arial"/>
                      <w:color w:val="000000" w:themeColor="text1"/>
                      <w:szCs w:val="18"/>
                    </w:rPr>
                  </w:pPr>
                  <w:r w:rsidRPr="0040387B">
                    <w:rPr>
                      <w:rFonts w:eastAsia="MS Mincho" w:cs="Arial"/>
                      <w:color w:val="000000" w:themeColor="text1"/>
                      <w:szCs w:val="18"/>
                    </w:rPr>
                    <w:t xml:space="preserve">40-4-1, </w:t>
                  </w:r>
                  <w:del w:id="143" w:author="Apple" w:date="2024-02-08T17:19:00Z">
                    <w:r w:rsidRPr="0040387B" w:rsidDel="00ED45FD">
                      <w:rPr>
                        <w:rFonts w:eastAsia="MS Mincho" w:cs="Arial"/>
                        <w:color w:val="000000" w:themeColor="text1"/>
                        <w:szCs w:val="18"/>
                        <w:highlight w:val="yellow"/>
                      </w:rPr>
                      <w:delText>FFS more</w:delText>
                    </w:r>
                  </w:del>
                  <w:ins w:id="144" w:author="Apple" w:date="2024-02-08T17:19:00Z">
                    <w:r>
                      <w:rPr>
                        <w:rFonts w:eastAsia="MS Mincho" w:cs="Arial"/>
                        <w:color w:val="000000" w:themeColor="text1"/>
                        <w:szCs w:val="18"/>
                      </w:rPr>
                      <w:t>40-4-1h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04CCB" w14:textId="77777777" w:rsidR="00EB06B3" w:rsidRPr="0040387B" w:rsidRDefault="00EB06B3" w:rsidP="00EB06B3">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EC999" w14:textId="77777777" w:rsidR="00EB06B3" w:rsidRPr="0040387B" w:rsidRDefault="00EB06B3" w:rsidP="00EB06B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8D693" w14:textId="77777777" w:rsidR="00EB06B3" w:rsidRPr="0040387B" w:rsidRDefault="00EB06B3" w:rsidP="00EB06B3">
                  <w:pPr>
                    <w:pStyle w:val="TAL"/>
                    <w:rPr>
                      <w:rFonts w:eastAsia="SimSun" w:cs="Arial"/>
                      <w:color w:val="000000" w:themeColor="text1"/>
                      <w:szCs w:val="18"/>
                      <w:lang w:val="en-US" w:eastAsia="zh-CN"/>
                    </w:rPr>
                  </w:pPr>
                  <w:r w:rsidRPr="0040387B">
                    <w:rPr>
                      <w:rFonts w:eastAsia="MS Mincho" w:cs="Arial"/>
                      <w:color w:val="000000" w:themeColor="text1"/>
                      <w:szCs w:val="18"/>
                      <w:lang w:val="en-US"/>
                    </w:rPr>
                    <w:t>2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C9B6C" w14:textId="77777777" w:rsidR="00EB06B3" w:rsidRPr="0040387B" w:rsidRDefault="00EB06B3" w:rsidP="00EB06B3">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345CA" w14:textId="77777777" w:rsidR="00EB06B3" w:rsidRPr="0040387B" w:rsidRDefault="00EB06B3" w:rsidP="00EB06B3">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94222" w14:textId="77777777" w:rsidR="00EB06B3" w:rsidRPr="0040387B" w:rsidRDefault="00EB06B3" w:rsidP="00EB06B3">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ACD79" w14:textId="77777777" w:rsidR="00EB06B3" w:rsidRPr="0040387B" w:rsidRDefault="00EB06B3" w:rsidP="00EB06B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95A7F" w14:textId="77777777" w:rsidR="00EB06B3" w:rsidRPr="0040387B" w:rsidRDefault="00EB06B3" w:rsidP="00EB06B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1952D" w14:textId="77777777" w:rsidR="00EB06B3" w:rsidRPr="0040387B" w:rsidRDefault="00EB06B3" w:rsidP="00EB06B3">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61D522E6" w14:textId="77777777" w:rsidR="00241E3C" w:rsidRPr="00233AC3" w:rsidRDefault="00241E3C" w:rsidP="00241E3C">
            <w:pPr>
              <w:spacing w:beforeLines="50" w:before="120"/>
              <w:jc w:val="left"/>
              <w:rPr>
                <w:rFonts w:cs="Arial"/>
                <w:color w:val="000000"/>
                <w:sz w:val="18"/>
                <w:szCs w:val="18"/>
              </w:rPr>
            </w:pPr>
          </w:p>
        </w:tc>
      </w:tr>
      <w:tr w:rsidR="00241E3C" w:rsidRPr="00233AC3" w14:paraId="5706D51C" w14:textId="77777777" w:rsidTr="00852258">
        <w:tc>
          <w:tcPr>
            <w:tcW w:w="1815" w:type="dxa"/>
            <w:tcBorders>
              <w:top w:val="single" w:sz="4" w:space="0" w:color="auto"/>
              <w:left w:val="single" w:sz="4" w:space="0" w:color="auto"/>
              <w:bottom w:val="single" w:sz="4" w:space="0" w:color="auto"/>
              <w:right w:val="single" w:sz="4" w:space="0" w:color="auto"/>
            </w:tcBorders>
          </w:tcPr>
          <w:p w14:paraId="661DDF27" w14:textId="3C2A67B1"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82C2A2C" w14:textId="77777777" w:rsidR="003F2E5A" w:rsidRPr="00D26F7F" w:rsidRDefault="003F2E5A" w:rsidP="003F2E5A">
            <w:pPr>
              <w:rPr>
                <w:rFonts w:ascii="Times New Roman" w:eastAsiaTheme="minorEastAsia" w:hAnsi="Times New Roman"/>
                <w:bCs/>
                <w:u w:val="single"/>
              </w:rPr>
            </w:pPr>
            <w:r w:rsidRPr="000C4CA6">
              <w:rPr>
                <w:rFonts w:ascii="Times New Roman" w:eastAsia="SimSun" w:hAnsi="Times New Roman"/>
                <w:color w:val="000000"/>
                <w:sz w:val="18"/>
                <w:szCs w:val="18"/>
                <w:u w:val="single"/>
                <w:lang w:val="en-GB"/>
              </w:rPr>
              <w:t>40-4-1</w:t>
            </w:r>
            <w:r>
              <w:rPr>
                <w:rFonts w:ascii="Times New Roman" w:eastAsia="SimSun" w:hAnsi="Times New Roman"/>
                <w:color w:val="000000"/>
                <w:sz w:val="18"/>
                <w:szCs w:val="18"/>
                <w:u w:val="single"/>
                <w:lang w:val="en-GB"/>
              </w:rPr>
              <w:t>i</w:t>
            </w:r>
          </w:p>
          <w:p w14:paraId="615ABE29" w14:textId="77777777" w:rsidR="003F2E5A" w:rsidRPr="00D26F7F" w:rsidRDefault="003F2E5A" w:rsidP="003F2E5A">
            <w:pPr>
              <w:pStyle w:val="ListParagraph"/>
              <w:numPr>
                <w:ilvl w:val="0"/>
                <w:numId w:val="156"/>
              </w:numPr>
              <w:spacing w:before="240" w:after="60" w:line="240" w:lineRule="auto"/>
              <w:ind w:firstLine="0"/>
              <w:contextualSpacing w:val="0"/>
              <w:jc w:val="left"/>
              <w:rPr>
                <w:rFonts w:ascii="Times New Roman" w:eastAsiaTheme="minorEastAsia" w:hAnsi="Times New Roman"/>
                <w:bCs/>
              </w:rPr>
            </w:pPr>
            <w:r w:rsidRPr="00D26F7F">
              <w:rPr>
                <w:rFonts w:ascii="Times New Roman" w:eastAsia="MS Mincho" w:hAnsi="Times New Roman"/>
                <w:bCs/>
                <w:lang w:eastAsia="ja-JP"/>
              </w:rPr>
              <w:t xml:space="preserve">Pre-requisite FG: It should be </w:t>
            </w:r>
            <w:r>
              <w:rPr>
                <w:rFonts w:ascii="Times New Roman" w:eastAsia="MS Mincho" w:hAnsi="Times New Roman"/>
                <w:bCs/>
                <w:lang w:eastAsia="ja-JP"/>
              </w:rPr>
              <w:t>“</w:t>
            </w:r>
            <w:r w:rsidRPr="00EF625D">
              <w:rPr>
                <w:rFonts w:ascii="Times New Roman" w:eastAsia="MS Mincho" w:hAnsi="Times New Roman"/>
                <w:bCs/>
                <w:color w:val="FF0000"/>
                <w:lang w:eastAsia="ja-JP"/>
              </w:rPr>
              <w:t>at least one of {</w:t>
            </w:r>
            <w:r>
              <w:rPr>
                <w:rFonts w:ascii="Times New Roman" w:eastAsia="MS Mincho" w:hAnsi="Times New Roman"/>
                <w:bCs/>
                <w:lang w:eastAsia="ja-JP"/>
              </w:rPr>
              <w:t>40-4-1</w:t>
            </w:r>
            <w:r w:rsidRPr="00EF625D">
              <w:rPr>
                <w:rFonts w:ascii="Times New Roman" w:eastAsia="MS Mincho" w:hAnsi="Times New Roman"/>
                <w:bCs/>
                <w:color w:val="FF0000"/>
                <w:lang w:eastAsia="ja-JP"/>
              </w:rPr>
              <w:t>, 40-4-1a}</w:t>
            </w:r>
            <w:r>
              <w:rPr>
                <w:rFonts w:ascii="Times New Roman" w:eastAsia="MS Mincho" w:hAnsi="Times New Roman"/>
                <w:bCs/>
                <w:lang w:eastAsia="ja-JP"/>
              </w:rPr>
              <w:t>”.</w:t>
            </w:r>
          </w:p>
          <w:p w14:paraId="2306CD83" w14:textId="77777777" w:rsidR="00241E3C" w:rsidRPr="00233AC3" w:rsidRDefault="00241E3C" w:rsidP="00241E3C">
            <w:pPr>
              <w:spacing w:beforeLines="50" w:before="120"/>
              <w:jc w:val="left"/>
              <w:rPr>
                <w:rFonts w:cs="Arial"/>
                <w:color w:val="000000"/>
                <w:sz w:val="18"/>
                <w:szCs w:val="18"/>
              </w:rPr>
            </w:pPr>
          </w:p>
        </w:tc>
      </w:tr>
      <w:tr w:rsidR="00241E3C" w:rsidRPr="00233AC3" w14:paraId="7F5E866C" w14:textId="77777777" w:rsidTr="00852258">
        <w:tc>
          <w:tcPr>
            <w:tcW w:w="1815" w:type="dxa"/>
            <w:tcBorders>
              <w:top w:val="single" w:sz="4" w:space="0" w:color="auto"/>
              <w:left w:val="single" w:sz="4" w:space="0" w:color="auto"/>
              <w:bottom w:val="single" w:sz="4" w:space="0" w:color="auto"/>
              <w:right w:val="single" w:sz="4" w:space="0" w:color="auto"/>
            </w:tcBorders>
          </w:tcPr>
          <w:p w14:paraId="3B7A7643" w14:textId="6857D292"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17C7F2" w14:textId="77777777" w:rsidR="00241E3C" w:rsidRPr="00233AC3" w:rsidRDefault="00241E3C" w:rsidP="00241E3C">
            <w:pPr>
              <w:spacing w:beforeLines="50" w:before="120"/>
              <w:jc w:val="left"/>
              <w:rPr>
                <w:rFonts w:cs="Arial"/>
                <w:color w:val="000000"/>
                <w:sz w:val="18"/>
                <w:szCs w:val="18"/>
              </w:rPr>
            </w:pPr>
          </w:p>
        </w:tc>
      </w:tr>
    </w:tbl>
    <w:p w14:paraId="43A7017F" w14:textId="77777777" w:rsidR="00551AE2" w:rsidRPr="00233AC3" w:rsidRDefault="00551AE2" w:rsidP="00551AE2">
      <w:pPr>
        <w:pStyle w:val="maintext"/>
        <w:ind w:firstLineChars="90" w:firstLine="162"/>
        <w:rPr>
          <w:rFonts w:ascii="Arial" w:hAnsi="Arial" w:cs="Arial"/>
          <w:sz w:val="18"/>
          <w:szCs w:val="18"/>
        </w:rPr>
      </w:pPr>
    </w:p>
    <w:p w14:paraId="78F12DAA"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614"/>
        <w:gridCol w:w="4293"/>
        <w:gridCol w:w="4695"/>
        <w:gridCol w:w="596"/>
        <w:gridCol w:w="527"/>
        <w:gridCol w:w="467"/>
        <w:gridCol w:w="4916"/>
        <w:gridCol w:w="625"/>
        <w:gridCol w:w="447"/>
        <w:gridCol w:w="447"/>
        <w:gridCol w:w="467"/>
        <w:gridCol w:w="222"/>
        <w:gridCol w:w="1812"/>
      </w:tblGrid>
      <w:tr w:rsidR="00830D67" w:rsidRPr="00233AC3" w14:paraId="55E77FA6" w14:textId="77777777" w:rsidTr="00852258">
        <w:tc>
          <w:tcPr>
            <w:tcW w:w="0" w:type="auto"/>
            <w:shd w:val="clear" w:color="auto" w:fill="auto"/>
          </w:tcPr>
          <w:p w14:paraId="5771D7D4" w14:textId="3EFBA78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40. NR_MIMO_evo_DL_UL</w:t>
            </w:r>
          </w:p>
        </w:tc>
        <w:tc>
          <w:tcPr>
            <w:tcW w:w="0" w:type="auto"/>
            <w:shd w:val="clear" w:color="auto" w:fill="auto"/>
          </w:tcPr>
          <w:p w14:paraId="4571D0A2" w14:textId="5756E42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40-4-1j</w:t>
            </w:r>
          </w:p>
        </w:tc>
        <w:tc>
          <w:tcPr>
            <w:tcW w:w="0" w:type="auto"/>
            <w:shd w:val="clear" w:color="auto" w:fill="auto"/>
          </w:tcPr>
          <w:p w14:paraId="3A5DB0EB" w14:textId="3B7B542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Support 1 symbol FL DMRS and 2 additional DMRS symbols for at least one port for mapping type A</w:t>
            </w:r>
          </w:p>
        </w:tc>
        <w:tc>
          <w:tcPr>
            <w:tcW w:w="0" w:type="auto"/>
            <w:shd w:val="clear" w:color="auto" w:fill="auto"/>
          </w:tcPr>
          <w:p w14:paraId="3758E796" w14:textId="0559426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 xml:space="preserve">Support of </w:t>
            </w:r>
            <w:r w:rsidRPr="00233AC3">
              <w:rPr>
                <w:rFonts w:ascii="Arial" w:hAnsi="Arial" w:cs="Arial"/>
                <w:color w:val="000000" w:themeColor="text1"/>
                <w:sz w:val="18"/>
                <w:szCs w:val="18"/>
                <w:lang w:val="en-US"/>
              </w:rPr>
              <w:t xml:space="preserve">Support 1 symbol FL DMRS and 2 additional DMRS symbols for at least one port </w:t>
            </w:r>
            <w:r w:rsidRPr="00233AC3">
              <w:rPr>
                <w:rFonts w:ascii="Arial" w:eastAsia="MS Mincho" w:hAnsi="Arial" w:cs="Arial"/>
                <w:color w:val="000000" w:themeColor="text1"/>
                <w:sz w:val="18"/>
                <w:szCs w:val="18"/>
                <w:lang w:val="en-US"/>
              </w:rPr>
              <w:t>for mapping type A</w:t>
            </w:r>
          </w:p>
        </w:tc>
        <w:tc>
          <w:tcPr>
            <w:tcW w:w="0" w:type="auto"/>
            <w:shd w:val="clear" w:color="auto" w:fill="auto"/>
          </w:tcPr>
          <w:p w14:paraId="68B93284" w14:textId="4C552D2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40-4-1</w:t>
            </w:r>
          </w:p>
        </w:tc>
        <w:tc>
          <w:tcPr>
            <w:tcW w:w="0" w:type="auto"/>
            <w:shd w:val="clear" w:color="auto" w:fill="auto"/>
          </w:tcPr>
          <w:p w14:paraId="23D3E7AB" w14:textId="7AB212C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136B4C50" w14:textId="1C880FF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165B4D97" w14:textId="2AD8B01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Support 1 symbol FL DMRS and 2 additional DMRS symbols for at least one port is not supported for mapping type A</w:t>
            </w:r>
          </w:p>
        </w:tc>
        <w:tc>
          <w:tcPr>
            <w:tcW w:w="0" w:type="auto"/>
            <w:shd w:val="clear" w:color="auto" w:fill="auto"/>
          </w:tcPr>
          <w:p w14:paraId="47BC59FE" w14:textId="55E797B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FS</w:t>
            </w:r>
          </w:p>
        </w:tc>
        <w:tc>
          <w:tcPr>
            <w:tcW w:w="0" w:type="auto"/>
            <w:shd w:val="clear" w:color="auto" w:fill="auto"/>
          </w:tcPr>
          <w:p w14:paraId="1FD551B2" w14:textId="30B497B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55ABED22" w14:textId="1B2CCC2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3FB51887" w14:textId="209FCB8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217AD174"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7FC223E2" w14:textId="2D4EF29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2D18E862"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14A473BE"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2F97D2B7"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E7B8B86"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45504807" w14:textId="77777777" w:rsidTr="00852258">
        <w:tc>
          <w:tcPr>
            <w:tcW w:w="1815" w:type="dxa"/>
            <w:tcBorders>
              <w:top w:val="single" w:sz="4" w:space="0" w:color="auto"/>
              <w:left w:val="single" w:sz="4" w:space="0" w:color="auto"/>
              <w:bottom w:val="single" w:sz="4" w:space="0" w:color="auto"/>
              <w:right w:val="single" w:sz="4" w:space="0" w:color="auto"/>
            </w:tcBorders>
          </w:tcPr>
          <w:p w14:paraId="03F8EE42" w14:textId="04D1236F"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D91039" w14:textId="77777777" w:rsidR="00241E3C" w:rsidRPr="00233AC3" w:rsidRDefault="00241E3C" w:rsidP="00241E3C">
            <w:pPr>
              <w:spacing w:beforeLines="50" w:before="120"/>
              <w:jc w:val="left"/>
              <w:rPr>
                <w:rFonts w:cs="Arial"/>
                <w:color w:val="000000"/>
                <w:sz w:val="18"/>
                <w:szCs w:val="18"/>
              </w:rPr>
            </w:pPr>
          </w:p>
        </w:tc>
      </w:tr>
      <w:tr w:rsidR="00241E3C" w:rsidRPr="00233AC3" w14:paraId="6B27C84B" w14:textId="77777777" w:rsidTr="00852258">
        <w:tc>
          <w:tcPr>
            <w:tcW w:w="1815" w:type="dxa"/>
            <w:tcBorders>
              <w:top w:val="single" w:sz="4" w:space="0" w:color="auto"/>
              <w:left w:val="single" w:sz="4" w:space="0" w:color="auto"/>
              <w:bottom w:val="single" w:sz="4" w:space="0" w:color="auto"/>
              <w:right w:val="single" w:sz="4" w:space="0" w:color="auto"/>
            </w:tcBorders>
          </w:tcPr>
          <w:p w14:paraId="159683D5" w14:textId="703BDD34"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820A60" w14:textId="77777777" w:rsidR="00262F21" w:rsidRDefault="00262F21" w:rsidP="00262F21">
            <w:pPr>
              <w:rPr>
                <w:sz w:val="24"/>
                <w:lang w:val="en-GB" w:eastAsia="zh-CN"/>
              </w:rPr>
            </w:pPr>
            <w:r>
              <w:rPr>
                <w:rFonts w:hint="eastAsia"/>
                <w:sz w:val="24"/>
                <w:lang w:val="en-GB" w:eastAsia="zh-CN"/>
              </w:rPr>
              <w:t>I</w:t>
            </w:r>
            <w:r>
              <w:rPr>
                <w:sz w:val="24"/>
                <w:lang w:val="en-GB" w:eastAsia="zh-CN"/>
              </w:rPr>
              <w:t xml:space="preserve">n addition, the description of FG 40-4-1b (more than one port) and FG 40-4-1j (for at least one port) are overlapped, where FG 40-4-1b is included in FG 40-401j. The original intention of FG </w:t>
            </w:r>
            <w:r w:rsidRPr="005F5E0D">
              <w:rPr>
                <w:sz w:val="24"/>
                <w:lang w:val="en-GB" w:eastAsia="zh-CN"/>
              </w:rPr>
              <w:t>40-4-1j and FG 2-5 is to support 1 symbol FL DMRS and 2 additional DMRS symbols for one port</w:t>
            </w:r>
            <w:r>
              <w:rPr>
                <w:sz w:val="24"/>
                <w:lang w:val="en-GB" w:eastAsia="zh-CN"/>
              </w:rPr>
              <w:t>, so we have the following proposal:</w:t>
            </w:r>
          </w:p>
          <w:p w14:paraId="0AD4AB64" w14:textId="77777777" w:rsidR="00262F21" w:rsidRPr="006969F9" w:rsidRDefault="00262F21" w:rsidP="00262F21">
            <w:pPr>
              <w:rPr>
                <w:rFonts w:cs="Arial"/>
                <w:b/>
                <w:i/>
                <w:color w:val="000000" w:themeColor="text1"/>
                <w:szCs w:val="18"/>
                <w:lang w:val="en-GB"/>
              </w:rPr>
            </w:pPr>
            <w:r w:rsidRPr="00F808BB">
              <w:rPr>
                <w:rFonts w:cs="Arial" w:hint="eastAsia"/>
                <w:b/>
                <w:i/>
                <w:color w:val="000000" w:themeColor="text1"/>
                <w:szCs w:val="18"/>
                <w:lang w:val="en-GB"/>
              </w:rPr>
              <w:t>P</w:t>
            </w:r>
            <w:r w:rsidRPr="00F808BB">
              <w:rPr>
                <w:rFonts w:cs="Arial"/>
                <w:b/>
                <w:i/>
                <w:color w:val="000000" w:themeColor="text1"/>
                <w:szCs w:val="18"/>
                <w:lang w:val="en-GB"/>
              </w:rPr>
              <w:t>roposal 4-</w:t>
            </w:r>
            <w:r>
              <w:rPr>
                <w:rFonts w:cs="Arial"/>
                <w:b/>
                <w:i/>
                <w:color w:val="000000" w:themeColor="text1"/>
                <w:szCs w:val="18"/>
                <w:lang w:val="en-GB"/>
              </w:rPr>
              <w:t>3</w:t>
            </w:r>
            <w:r w:rsidRPr="00F808BB">
              <w:rPr>
                <w:rFonts w:cs="Arial"/>
                <w:b/>
                <w:i/>
                <w:color w:val="000000" w:themeColor="text1"/>
                <w:szCs w:val="18"/>
                <w:lang w:val="en-GB"/>
              </w:rPr>
              <w:t xml:space="preserve">: </w:t>
            </w:r>
          </w:p>
          <w:p w14:paraId="1BBFDCBE" w14:textId="77777777" w:rsidR="00262F21" w:rsidRPr="001B41BB" w:rsidRDefault="00262F21" w:rsidP="00262F21">
            <w:pPr>
              <w:pStyle w:val="ListParagraph"/>
              <w:numPr>
                <w:ilvl w:val="0"/>
                <w:numId w:val="218"/>
              </w:numPr>
              <w:overflowPunct w:val="0"/>
              <w:autoSpaceDE w:val="0"/>
              <w:autoSpaceDN w:val="0"/>
              <w:adjustRightInd w:val="0"/>
              <w:spacing w:before="0" w:after="180" w:line="240" w:lineRule="auto"/>
              <w:jc w:val="left"/>
              <w:textAlignment w:val="baseline"/>
              <w:rPr>
                <w:rFonts w:cs="Arial"/>
                <w:b/>
                <w:i/>
                <w:color w:val="000000" w:themeColor="text1"/>
                <w:szCs w:val="18"/>
                <w:lang w:eastAsia="zh-CN"/>
              </w:rPr>
            </w:pPr>
            <w:r>
              <w:rPr>
                <w:rFonts w:cs="Arial"/>
                <w:b/>
                <w:i/>
                <w:color w:val="000000" w:themeColor="text1"/>
                <w:szCs w:val="18"/>
                <w:lang w:eastAsia="zh-CN"/>
              </w:rPr>
              <w:t>Delete all description of “at least” in FG 40-4-1j.</w:t>
            </w:r>
          </w:p>
          <w:p w14:paraId="4A4C460A" w14:textId="77777777" w:rsidR="00241E3C" w:rsidRPr="00233AC3" w:rsidRDefault="00241E3C" w:rsidP="00241E3C">
            <w:pPr>
              <w:spacing w:beforeLines="50" w:before="120"/>
              <w:jc w:val="left"/>
              <w:rPr>
                <w:rFonts w:cs="Arial"/>
                <w:color w:val="000000"/>
                <w:sz w:val="18"/>
                <w:szCs w:val="18"/>
              </w:rPr>
            </w:pPr>
          </w:p>
        </w:tc>
      </w:tr>
      <w:tr w:rsidR="00241E3C" w:rsidRPr="00233AC3" w14:paraId="56763C55" w14:textId="77777777" w:rsidTr="00852258">
        <w:tc>
          <w:tcPr>
            <w:tcW w:w="1815" w:type="dxa"/>
            <w:tcBorders>
              <w:top w:val="single" w:sz="4" w:space="0" w:color="auto"/>
              <w:left w:val="single" w:sz="4" w:space="0" w:color="auto"/>
              <w:bottom w:val="single" w:sz="4" w:space="0" w:color="auto"/>
              <w:right w:val="single" w:sz="4" w:space="0" w:color="auto"/>
            </w:tcBorders>
          </w:tcPr>
          <w:p w14:paraId="57E2624D" w14:textId="10F569C4"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E21617" w14:textId="77777777" w:rsidR="00241E3C" w:rsidRPr="00233AC3" w:rsidRDefault="00241E3C" w:rsidP="00241E3C">
            <w:pPr>
              <w:spacing w:beforeLines="50" w:before="120"/>
              <w:jc w:val="left"/>
              <w:rPr>
                <w:rFonts w:cs="Arial"/>
                <w:color w:val="000000"/>
                <w:sz w:val="18"/>
                <w:szCs w:val="18"/>
              </w:rPr>
            </w:pPr>
          </w:p>
        </w:tc>
      </w:tr>
      <w:tr w:rsidR="00241E3C" w:rsidRPr="00233AC3" w14:paraId="2BA40A8E" w14:textId="77777777" w:rsidTr="00852258">
        <w:tc>
          <w:tcPr>
            <w:tcW w:w="1815" w:type="dxa"/>
            <w:tcBorders>
              <w:top w:val="single" w:sz="4" w:space="0" w:color="auto"/>
              <w:left w:val="single" w:sz="4" w:space="0" w:color="auto"/>
              <w:bottom w:val="single" w:sz="4" w:space="0" w:color="auto"/>
              <w:right w:val="single" w:sz="4" w:space="0" w:color="auto"/>
            </w:tcBorders>
          </w:tcPr>
          <w:p w14:paraId="13C55C42" w14:textId="4F35BABC"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571039B" w14:textId="77777777" w:rsidR="00241E3C" w:rsidRPr="00233AC3" w:rsidRDefault="00241E3C" w:rsidP="00241E3C">
            <w:pPr>
              <w:spacing w:beforeLines="50" w:before="120"/>
              <w:jc w:val="left"/>
              <w:rPr>
                <w:rFonts w:cs="Arial"/>
                <w:color w:val="000000"/>
                <w:sz w:val="18"/>
                <w:szCs w:val="18"/>
              </w:rPr>
            </w:pPr>
          </w:p>
        </w:tc>
      </w:tr>
      <w:tr w:rsidR="00241E3C" w:rsidRPr="00233AC3" w14:paraId="60659BC4" w14:textId="77777777" w:rsidTr="00852258">
        <w:tc>
          <w:tcPr>
            <w:tcW w:w="1815" w:type="dxa"/>
            <w:tcBorders>
              <w:top w:val="single" w:sz="4" w:space="0" w:color="auto"/>
              <w:left w:val="single" w:sz="4" w:space="0" w:color="auto"/>
              <w:bottom w:val="single" w:sz="4" w:space="0" w:color="auto"/>
              <w:right w:val="single" w:sz="4" w:space="0" w:color="auto"/>
            </w:tcBorders>
          </w:tcPr>
          <w:p w14:paraId="1329DD36" w14:textId="35159BF9"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8181EE2" w14:textId="77777777" w:rsidR="00241E3C" w:rsidRPr="00233AC3" w:rsidRDefault="00241E3C" w:rsidP="00241E3C">
            <w:pPr>
              <w:spacing w:beforeLines="50" w:before="120"/>
              <w:jc w:val="left"/>
              <w:rPr>
                <w:rFonts w:cs="Arial"/>
                <w:color w:val="000000"/>
                <w:sz w:val="18"/>
                <w:szCs w:val="18"/>
              </w:rPr>
            </w:pPr>
          </w:p>
        </w:tc>
      </w:tr>
      <w:tr w:rsidR="00241E3C" w:rsidRPr="00233AC3" w14:paraId="4EEE804D" w14:textId="77777777" w:rsidTr="00852258">
        <w:tc>
          <w:tcPr>
            <w:tcW w:w="1815" w:type="dxa"/>
            <w:tcBorders>
              <w:top w:val="single" w:sz="4" w:space="0" w:color="auto"/>
              <w:left w:val="single" w:sz="4" w:space="0" w:color="auto"/>
              <w:bottom w:val="single" w:sz="4" w:space="0" w:color="auto"/>
              <w:right w:val="single" w:sz="4" w:space="0" w:color="auto"/>
            </w:tcBorders>
          </w:tcPr>
          <w:p w14:paraId="443DD1C0" w14:textId="2EBCEA68"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2A494D6" w14:textId="77777777" w:rsidR="00241E3C" w:rsidRPr="00233AC3" w:rsidRDefault="00241E3C" w:rsidP="00241E3C">
            <w:pPr>
              <w:spacing w:beforeLines="50" w:before="120"/>
              <w:jc w:val="left"/>
              <w:rPr>
                <w:rFonts w:cs="Arial"/>
                <w:color w:val="000000"/>
                <w:sz w:val="18"/>
                <w:szCs w:val="18"/>
              </w:rPr>
            </w:pPr>
          </w:p>
        </w:tc>
      </w:tr>
      <w:tr w:rsidR="00241E3C" w:rsidRPr="00233AC3" w14:paraId="640E9C68" w14:textId="77777777" w:rsidTr="00852258">
        <w:tc>
          <w:tcPr>
            <w:tcW w:w="1815" w:type="dxa"/>
            <w:tcBorders>
              <w:top w:val="single" w:sz="4" w:space="0" w:color="auto"/>
              <w:left w:val="single" w:sz="4" w:space="0" w:color="auto"/>
              <w:bottom w:val="single" w:sz="4" w:space="0" w:color="auto"/>
              <w:right w:val="single" w:sz="4" w:space="0" w:color="auto"/>
            </w:tcBorders>
          </w:tcPr>
          <w:p w14:paraId="7883C081" w14:textId="1F933519"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8941"/>
              <w:gridCol w:w="8950"/>
              <w:gridCol w:w="732"/>
              <w:gridCol w:w="833"/>
            </w:tblGrid>
            <w:tr w:rsidR="006F0665" w:rsidRPr="00D4427D" w14:paraId="676D6F9E"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785964" w14:textId="77777777" w:rsidR="006F0665" w:rsidRPr="00D4427D" w:rsidRDefault="006F0665" w:rsidP="006F0665">
                  <w:pPr>
                    <w:keepNext/>
                    <w:keepLines/>
                    <w:rPr>
                      <w:rFonts w:eastAsia="MS Mincho" w:cs="Arial"/>
                      <w:color w:val="000000"/>
                      <w:sz w:val="18"/>
                      <w:szCs w:val="18"/>
                    </w:rPr>
                  </w:pPr>
                  <w:r w:rsidRPr="00D4427D">
                    <w:rPr>
                      <w:rFonts w:eastAsia="MS Mincho" w:cs="Arial"/>
                      <w:color w:val="000000"/>
                      <w:sz w:val="18"/>
                      <w:szCs w:val="18"/>
                    </w:rPr>
                    <w:t>40-4-1j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A20FB" w14:textId="77777777" w:rsidR="006F0665" w:rsidRPr="00D4427D" w:rsidRDefault="006F0665" w:rsidP="006F0665">
                  <w:pPr>
                    <w:spacing w:after="60"/>
                    <w:rPr>
                      <w:rFonts w:eastAsia="MS Mincho" w:cs="Arial"/>
                      <w:color w:val="000000"/>
                      <w:sz w:val="18"/>
                      <w:szCs w:val="18"/>
                      <w:lang w:eastAsia="ko-KR"/>
                    </w:rPr>
                  </w:pPr>
                  <w:r w:rsidRPr="00D4427D">
                    <w:rPr>
                      <w:rFonts w:eastAsia="MS Mincho" w:cs="Arial"/>
                      <w:color w:val="000000"/>
                      <w:sz w:val="18"/>
                      <w:szCs w:val="18"/>
                      <w:lang w:eastAsia="ko-KR"/>
                    </w:rPr>
                    <w:t>Support 1 symbol FL DMRS and 2 additional DMRS symbols for at least one port for mapping type A</w:t>
                  </w:r>
                  <w:r>
                    <w:rPr>
                      <w:rFonts w:eastAsia="MS Mincho" w:cs="Arial"/>
                      <w:color w:val="000000"/>
                      <w:sz w:val="18"/>
                      <w:szCs w:val="18"/>
                      <w:lang w:eastAsia="ko-KR"/>
                    </w:rPr>
                    <w:t xml:space="preserve"> </w:t>
                  </w:r>
                  <w:r w:rsidRPr="00376E23">
                    <w:rPr>
                      <w:rFonts w:eastAsia="MS Mincho" w:cs="Arial"/>
                      <w:color w:val="FF0000"/>
                      <w:sz w:val="18"/>
                      <w:szCs w:val="18"/>
                      <w:lang w:eastAsia="ko-KR"/>
                    </w:rPr>
                    <w:t>(downlink)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FF3E2" w14:textId="77777777" w:rsidR="006F0665" w:rsidRPr="00D4427D" w:rsidRDefault="006F0665" w:rsidP="006F0665">
                  <w:pPr>
                    <w:rPr>
                      <w:rFonts w:eastAsia="MS Gothic" w:cs="Arial"/>
                      <w:color w:val="000000"/>
                      <w:sz w:val="18"/>
                      <w:szCs w:val="18"/>
                    </w:rPr>
                  </w:pPr>
                  <w:r w:rsidRPr="00D4427D">
                    <w:rPr>
                      <w:rFonts w:eastAsia="MS Gothic" w:cs="Arial"/>
                      <w:color w:val="000000"/>
                      <w:sz w:val="18"/>
                      <w:szCs w:val="18"/>
                    </w:rPr>
                    <w:t xml:space="preserve">Support of Support 1 symbol FL DMRS and 2 additional DMRS symbols for at least one port </w:t>
                  </w:r>
                  <w:r w:rsidRPr="00D4427D">
                    <w:rPr>
                      <w:rFonts w:eastAsia="MS Mincho" w:cs="Arial"/>
                      <w:color w:val="000000"/>
                      <w:sz w:val="18"/>
                      <w:szCs w:val="18"/>
                    </w:rPr>
                    <w:t>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BEF82" w14:textId="77777777" w:rsidR="006F0665" w:rsidRPr="00D4427D" w:rsidRDefault="006F0665" w:rsidP="006F0665">
                  <w:pPr>
                    <w:keepNext/>
                    <w:keepLines/>
                    <w:rPr>
                      <w:rFonts w:eastAsia="MS Mincho" w:cs="Arial"/>
                      <w:color w:val="000000"/>
                      <w:sz w:val="18"/>
                      <w:szCs w:val="18"/>
                    </w:rPr>
                  </w:pPr>
                  <w:r w:rsidRPr="00D4427D">
                    <w:rPr>
                      <w:rFonts w:eastAsia="MS Mincho" w:cs="Arial"/>
                      <w:color w:val="000000"/>
                      <w:sz w:val="18"/>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00FDD" w14:textId="77777777" w:rsidR="006F0665" w:rsidRPr="00D4427D" w:rsidRDefault="006F0665" w:rsidP="006F0665">
                  <w:pPr>
                    <w:keepNext/>
                    <w:keepLines/>
                    <w:rPr>
                      <w:rFonts w:cs="Arial"/>
                      <w:color w:val="000000"/>
                      <w:sz w:val="18"/>
                      <w:szCs w:val="18"/>
                    </w:rPr>
                  </w:pPr>
                  <w:r w:rsidRPr="0040387B">
                    <w:rPr>
                      <w:rFonts w:eastAsia="SimSun" w:cs="Arial"/>
                      <w:color w:val="000000" w:themeColor="text1"/>
                      <w:szCs w:val="18"/>
                    </w:rPr>
                    <w:t>Per FS</w:t>
                  </w:r>
                </w:p>
              </w:tc>
            </w:tr>
          </w:tbl>
          <w:p w14:paraId="717D03FB" w14:textId="77777777" w:rsidR="00241E3C" w:rsidRPr="00233AC3" w:rsidRDefault="00241E3C" w:rsidP="00241E3C">
            <w:pPr>
              <w:spacing w:beforeLines="50" w:before="120"/>
              <w:jc w:val="left"/>
              <w:rPr>
                <w:rFonts w:cs="Arial"/>
                <w:color w:val="000000"/>
                <w:sz w:val="18"/>
                <w:szCs w:val="18"/>
              </w:rPr>
            </w:pPr>
          </w:p>
        </w:tc>
      </w:tr>
      <w:tr w:rsidR="00241E3C" w:rsidRPr="00233AC3" w14:paraId="5BFE9148" w14:textId="77777777" w:rsidTr="00852258">
        <w:tc>
          <w:tcPr>
            <w:tcW w:w="1815" w:type="dxa"/>
            <w:tcBorders>
              <w:top w:val="single" w:sz="4" w:space="0" w:color="auto"/>
              <w:left w:val="single" w:sz="4" w:space="0" w:color="auto"/>
              <w:bottom w:val="single" w:sz="4" w:space="0" w:color="auto"/>
              <w:right w:val="single" w:sz="4" w:space="0" w:color="auto"/>
            </w:tcBorders>
          </w:tcPr>
          <w:p w14:paraId="7B0882B8" w14:textId="50186F7E"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8BBDD7" w14:textId="77777777" w:rsidR="00241E3C" w:rsidRPr="00233AC3" w:rsidRDefault="00241E3C" w:rsidP="00241E3C">
            <w:pPr>
              <w:spacing w:beforeLines="50" w:before="120"/>
              <w:jc w:val="left"/>
              <w:rPr>
                <w:rFonts w:cs="Arial"/>
                <w:color w:val="000000"/>
                <w:sz w:val="18"/>
                <w:szCs w:val="18"/>
              </w:rPr>
            </w:pPr>
          </w:p>
        </w:tc>
      </w:tr>
      <w:tr w:rsidR="00241E3C" w:rsidRPr="00233AC3" w14:paraId="46409400" w14:textId="77777777" w:rsidTr="00852258">
        <w:tc>
          <w:tcPr>
            <w:tcW w:w="1815" w:type="dxa"/>
            <w:tcBorders>
              <w:top w:val="single" w:sz="4" w:space="0" w:color="auto"/>
              <w:left w:val="single" w:sz="4" w:space="0" w:color="auto"/>
              <w:bottom w:val="single" w:sz="4" w:space="0" w:color="auto"/>
              <w:right w:val="single" w:sz="4" w:space="0" w:color="auto"/>
            </w:tcBorders>
          </w:tcPr>
          <w:p w14:paraId="5A6E8B1B" w14:textId="367AA003"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DDB6F10" w14:textId="77777777" w:rsidR="00241E3C" w:rsidRPr="00233AC3" w:rsidRDefault="00241E3C" w:rsidP="00241E3C">
            <w:pPr>
              <w:spacing w:beforeLines="50" w:before="120"/>
              <w:jc w:val="left"/>
              <w:rPr>
                <w:rFonts w:cs="Arial"/>
                <w:color w:val="000000"/>
                <w:sz w:val="18"/>
                <w:szCs w:val="18"/>
              </w:rPr>
            </w:pPr>
          </w:p>
        </w:tc>
      </w:tr>
      <w:tr w:rsidR="00241E3C" w:rsidRPr="00233AC3" w14:paraId="6B818D55" w14:textId="77777777" w:rsidTr="00852258">
        <w:tc>
          <w:tcPr>
            <w:tcW w:w="1815" w:type="dxa"/>
            <w:tcBorders>
              <w:top w:val="single" w:sz="4" w:space="0" w:color="auto"/>
              <w:left w:val="single" w:sz="4" w:space="0" w:color="auto"/>
              <w:bottom w:val="single" w:sz="4" w:space="0" w:color="auto"/>
              <w:right w:val="single" w:sz="4" w:space="0" w:color="auto"/>
            </w:tcBorders>
          </w:tcPr>
          <w:p w14:paraId="3DBC5EAE" w14:textId="6417E6CB"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8911EC" w14:textId="77777777" w:rsidR="00241E3C" w:rsidRPr="00233AC3" w:rsidRDefault="00241E3C" w:rsidP="00241E3C">
            <w:pPr>
              <w:spacing w:beforeLines="50" w:before="120"/>
              <w:jc w:val="left"/>
              <w:rPr>
                <w:rFonts w:cs="Arial"/>
                <w:color w:val="000000"/>
                <w:sz w:val="18"/>
                <w:szCs w:val="18"/>
              </w:rPr>
            </w:pPr>
          </w:p>
        </w:tc>
      </w:tr>
      <w:tr w:rsidR="00241E3C" w:rsidRPr="00233AC3" w14:paraId="0CABB8E8" w14:textId="77777777" w:rsidTr="00852258">
        <w:tc>
          <w:tcPr>
            <w:tcW w:w="1815" w:type="dxa"/>
            <w:tcBorders>
              <w:top w:val="single" w:sz="4" w:space="0" w:color="auto"/>
              <w:left w:val="single" w:sz="4" w:space="0" w:color="auto"/>
              <w:bottom w:val="single" w:sz="4" w:space="0" w:color="auto"/>
              <w:right w:val="single" w:sz="4" w:space="0" w:color="auto"/>
            </w:tcBorders>
          </w:tcPr>
          <w:p w14:paraId="1FAAF28A" w14:textId="32E143C5"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2759C4" w14:textId="77777777" w:rsidR="00241E3C" w:rsidRPr="00233AC3" w:rsidRDefault="00241E3C" w:rsidP="00241E3C">
            <w:pPr>
              <w:spacing w:beforeLines="50" w:before="120"/>
              <w:jc w:val="left"/>
              <w:rPr>
                <w:rFonts w:cs="Arial"/>
                <w:color w:val="000000"/>
                <w:sz w:val="18"/>
                <w:szCs w:val="18"/>
              </w:rPr>
            </w:pPr>
          </w:p>
        </w:tc>
      </w:tr>
      <w:tr w:rsidR="00241E3C" w:rsidRPr="00233AC3" w14:paraId="267780F7" w14:textId="77777777" w:rsidTr="00852258">
        <w:tc>
          <w:tcPr>
            <w:tcW w:w="1815" w:type="dxa"/>
            <w:tcBorders>
              <w:top w:val="single" w:sz="4" w:space="0" w:color="auto"/>
              <w:left w:val="single" w:sz="4" w:space="0" w:color="auto"/>
              <w:bottom w:val="single" w:sz="4" w:space="0" w:color="auto"/>
              <w:right w:val="single" w:sz="4" w:space="0" w:color="auto"/>
            </w:tcBorders>
          </w:tcPr>
          <w:p w14:paraId="201739F3" w14:textId="519B40A5"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16DF0B" w14:textId="77777777" w:rsidR="00241E3C" w:rsidRPr="00233AC3" w:rsidRDefault="00241E3C" w:rsidP="00241E3C">
            <w:pPr>
              <w:spacing w:beforeLines="50" w:before="120"/>
              <w:jc w:val="left"/>
              <w:rPr>
                <w:rFonts w:cs="Arial"/>
                <w:color w:val="000000"/>
                <w:sz w:val="18"/>
                <w:szCs w:val="18"/>
              </w:rPr>
            </w:pPr>
          </w:p>
        </w:tc>
      </w:tr>
      <w:tr w:rsidR="00241E3C" w:rsidRPr="00233AC3" w14:paraId="03F3F6C0" w14:textId="77777777" w:rsidTr="00852258">
        <w:tc>
          <w:tcPr>
            <w:tcW w:w="1815" w:type="dxa"/>
            <w:tcBorders>
              <w:top w:val="single" w:sz="4" w:space="0" w:color="auto"/>
              <w:left w:val="single" w:sz="4" w:space="0" w:color="auto"/>
              <w:bottom w:val="single" w:sz="4" w:space="0" w:color="auto"/>
              <w:right w:val="single" w:sz="4" w:space="0" w:color="auto"/>
            </w:tcBorders>
          </w:tcPr>
          <w:p w14:paraId="4D95312F" w14:textId="414DDC2C"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8CB476" w14:textId="77777777" w:rsidR="00241E3C" w:rsidRPr="00233AC3" w:rsidRDefault="00241E3C" w:rsidP="00241E3C">
            <w:pPr>
              <w:spacing w:beforeLines="50" w:before="120"/>
              <w:jc w:val="left"/>
              <w:rPr>
                <w:rFonts w:cs="Arial"/>
                <w:color w:val="000000"/>
                <w:sz w:val="18"/>
                <w:szCs w:val="18"/>
              </w:rPr>
            </w:pPr>
          </w:p>
        </w:tc>
      </w:tr>
      <w:tr w:rsidR="00241E3C" w:rsidRPr="00233AC3" w14:paraId="2A440D87" w14:textId="77777777" w:rsidTr="00852258">
        <w:tc>
          <w:tcPr>
            <w:tcW w:w="1815" w:type="dxa"/>
            <w:tcBorders>
              <w:top w:val="single" w:sz="4" w:space="0" w:color="auto"/>
              <w:left w:val="single" w:sz="4" w:space="0" w:color="auto"/>
              <w:bottom w:val="single" w:sz="4" w:space="0" w:color="auto"/>
              <w:right w:val="single" w:sz="4" w:space="0" w:color="auto"/>
            </w:tcBorders>
          </w:tcPr>
          <w:p w14:paraId="63526D1D" w14:textId="0FC7B71B"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C30E167" w14:textId="77777777" w:rsidR="00241E3C" w:rsidRPr="00233AC3" w:rsidRDefault="00241E3C" w:rsidP="00241E3C">
            <w:pPr>
              <w:spacing w:beforeLines="50" w:before="120"/>
              <w:jc w:val="left"/>
              <w:rPr>
                <w:rFonts w:cs="Arial"/>
                <w:color w:val="000000"/>
                <w:sz w:val="18"/>
                <w:szCs w:val="18"/>
              </w:rPr>
            </w:pPr>
          </w:p>
        </w:tc>
      </w:tr>
    </w:tbl>
    <w:p w14:paraId="33E80EFC" w14:textId="77777777" w:rsidR="00551AE2" w:rsidRPr="00233AC3" w:rsidRDefault="00551AE2" w:rsidP="00551AE2">
      <w:pPr>
        <w:pStyle w:val="maintext"/>
        <w:ind w:firstLineChars="90" w:firstLine="162"/>
        <w:rPr>
          <w:rFonts w:ascii="Arial" w:hAnsi="Arial" w:cs="Arial"/>
          <w:sz w:val="18"/>
          <w:szCs w:val="18"/>
        </w:rPr>
      </w:pPr>
    </w:p>
    <w:p w14:paraId="6893963D"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559"/>
        <w:gridCol w:w="2962"/>
        <w:gridCol w:w="3154"/>
        <w:gridCol w:w="559"/>
        <w:gridCol w:w="527"/>
        <w:gridCol w:w="467"/>
        <w:gridCol w:w="3380"/>
        <w:gridCol w:w="585"/>
        <w:gridCol w:w="447"/>
        <w:gridCol w:w="447"/>
        <w:gridCol w:w="467"/>
        <w:gridCol w:w="5068"/>
        <w:gridCol w:w="1548"/>
      </w:tblGrid>
      <w:tr w:rsidR="00830D67" w:rsidRPr="00233AC3" w14:paraId="780078CE" w14:textId="77777777" w:rsidTr="00852258">
        <w:tc>
          <w:tcPr>
            <w:tcW w:w="0" w:type="auto"/>
            <w:shd w:val="clear" w:color="auto" w:fill="auto"/>
          </w:tcPr>
          <w:p w14:paraId="00F780F3" w14:textId="3D95EF9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321A9523" w14:textId="3C1588A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40-4-4</w:t>
            </w:r>
          </w:p>
        </w:tc>
        <w:tc>
          <w:tcPr>
            <w:tcW w:w="0" w:type="auto"/>
            <w:shd w:val="clear" w:color="auto" w:fill="auto"/>
          </w:tcPr>
          <w:p w14:paraId="40D835A9" w14:textId="2128B18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Reception of PDSCH without the scheduling restriction for Rel.18 eType1 DMRS ports</w:t>
            </w:r>
          </w:p>
        </w:tc>
        <w:tc>
          <w:tcPr>
            <w:tcW w:w="0" w:type="auto"/>
            <w:shd w:val="clear" w:color="auto" w:fill="auto"/>
          </w:tcPr>
          <w:p w14:paraId="418F607C" w14:textId="31307F9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Support reception of PDSCH without the scheduling restriction for Rel.18 eType1 DMRS ports</w:t>
            </w:r>
          </w:p>
        </w:tc>
        <w:tc>
          <w:tcPr>
            <w:tcW w:w="0" w:type="auto"/>
            <w:shd w:val="clear" w:color="auto" w:fill="auto"/>
          </w:tcPr>
          <w:p w14:paraId="34754D3D" w14:textId="2C9B5FA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40-4-1</w:t>
            </w:r>
          </w:p>
        </w:tc>
        <w:tc>
          <w:tcPr>
            <w:tcW w:w="0" w:type="auto"/>
            <w:shd w:val="clear" w:color="auto" w:fill="auto"/>
          </w:tcPr>
          <w:p w14:paraId="1320EEFC" w14:textId="5FB1726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717CFA82" w14:textId="357F4A2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62A33992" w14:textId="6F4CF82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Reception of PDSCH without the scheduling restriction for Rel.18 eType1 DMRS ports is not supported</w:t>
            </w:r>
          </w:p>
        </w:tc>
        <w:tc>
          <w:tcPr>
            <w:tcW w:w="0" w:type="auto"/>
            <w:shd w:val="clear" w:color="auto" w:fill="auto"/>
          </w:tcPr>
          <w:p w14:paraId="2AE488E8" w14:textId="76DA157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FS</w:t>
            </w:r>
          </w:p>
        </w:tc>
        <w:tc>
          <w:tcPr>
            <w:tcW w:w="0" w:type="auto"/>
            <w:shd w:val="clear" w:color="auto" w:fill="auto"/>
          </w:tcPr>
          <w:p w14:paraId="1C64F138" w14:textId="2777445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6786A903" w14:textId="25856EA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340ED6B8" w14:textId="0AF4087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n/a</w:t>
            </w:r>
          </w:p>
        </w:tc>
        <w:tc>
          <w:tcPr>
            <w:tcW w:w="0" w:type="auto"/>
            <w:shd w:val="clear" w:color="auto" w:fill="auto"/>
          </w:tcPr>
          <w:p w14:paraId="4EF49ADC" w14:textId="77777777" w:rsidR="00830D67" w:rsidRPr="00233AC3" w:rsidRDefault="00830D67" w:rsidP="00830D67">
            <w:pPr>
              <w:pStyle w:val="TAL"/>
              <w:rPr>
                <w:rFonts w:eastAsia="SimSun" w:cs="Arial"/>
                <w:color w:val="000000" w:themeColor="text1"/>
                <w:szCs w:val="18"/>
                <w:lang w:val="en-US" w:eastAsia="zh-CN"/>
              </w:rPr>
            </w:pPr>
            <w:r w:rsidRPr="00233AC3">
              <w:rPr>
                <w:rFonts w:eastAsia="SimSun" w:cs="Arial"/>
                <w:color w:val="000000" w:themeColor="text1"/>
                <w:szCs w:val="18"/>
                <w:lang w:val="en-US" w:eastAsia="zh-CN"/>
              </w:rPr>
              <w:t>Note: If this feature is not supported, UE expects that gNB shall apply at least the following scheduling restriction for PDSCH for FD-OCC 4 in Rel.18 eType 1 DMRS</w:t>
            </w:r>
          </w:p>
          <w:p w14:paraId="18E5D286" w14:textId="77777777" w:rsidR="00830D67" w:rsidRPr="00233AC3" w:rsidRDefault="00830D67" w:rsidP="00830D67">
            <w:pPr>
              <w:pStyle w:val="TAL"/>
              <w:rPr>
                <w:rFonts w:eastAsia="SimSun" w:cs="Arial"/>
                <w:color w:val="000000" w:themeColor="text1"/>
                <w:szCs w:val="18"/>
                <w:lang w:val="en-US" w:eastAsia="zh-CN"/>
              </w:rPr>
            </w:pPr>
            <w:r w:rsidRPr="00233AC3">
              <w:rPr>
                <w:rFonts w:eastAsia="SimSun" w:cs="Arial"/>
                <w:color w:val="000000" w:themeColor="text1"/>
                <w:szCs w:val="18"/>
                <w:lang w:val="en-US" w:eastAsia="zh-CN"/>
              </w:rPr>
              <w:t>1) The number of consecutively scheduled PRBs for PDSCH is even</w:t>
            </w:r>
          </w:p>
          <w:p w14:paraId="385029A2" w14:textId="43CA280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2) The number of PRBs offset of scheduled PDSCH from point A (common resource block 0) is even</w:t>
            </w:r>
          </w:p>
        </w:tc>
        <w:tc>
          <w:tcPr>
            <w:tcW w:w="0" w:type="auto"/>
            <w:shd w:val="clear" w:color="auto" w:fill="auto"/>
          </w:tcPr>
          <w:p w14:paraId="765A0F0E" w14:textId="3D6EB47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45276641"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25B09B45"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138AA95A"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98F9E16"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63D5E888" w14:textId="77777777" w:rsidTr="00852258">
        <w:tc>
          <w:tcPr>
            <w:tcW w:w="1815" w:type="dxa"/>
            <w:tcBorders>
              <w:top w:val="single" w:sz="4" w:space="0" w:color="auto"/>
              <w:left w:val="single" w:sz="4" w:space="0" w:color="auto"/>
              <w:bottom w:val="single" w:sz="4" w:space="0" w:color="auto"/>
              <w:right w:val="single" w:sz="4" w:space="0" w:color="auto"/>
            </w:tcBorders>
          </w:tcPr>
          <w:p w14:paraId="0341616A" w14:textId="7F36DB86"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42CD96" w14:textId="77777777" w:rsidR="00241E3C" w:rsidRPr="00233AC3" w:rsidRDefault="00241E3C" w:rsidP="00241E3C">
            <w:pPr>
              <w:spacing w:beforeLines="50" w:before="120"/>
              <w:jc w:val="left"/>
              <w:rPr>
                <w:rFonts w:cs="Arial"/>
                <w:color w:val="000000"/>
                <w:sz w:val="18"/>
                <w:szCs w:val="18"/>
              </w:rPr>
            </w:pPr>
          </w:p>
        </w:tc>
      </w:tr>
      <w:tr w:rsidR="00241E3C" w:rsidRPr="00233AC3" w14:paraId="2FCBCC51" w14:textId="77777777" w:rsidTr="00852258">
        <w:tc>
          <w:tcPr>
            <w:tcW w:w="1815" w:type="dxa"/>
            <w:tcBorders>
              <w:top w:val="single" w:sz="4" w:space="0" w:color="auto"/>
              <w:left w:val="single" w:sz="4" w:space="0" w:color="auto"/>
              <w:bottom w:val="single" w:sz="4" w:space="0" w:color="auto"/>
              <w:right w:val="single" w:sz="4" w:space="0" w:color="auto"/>
            </w:tcBorders>
          </w:tcPr>
          <w:p w14:paraId="3C535850" w14:textId="386A08EE"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6FCB01" w14:textId="77777777" w:rsidR="00241E3C" w:rsidRPr="00233AC3" w:rsidRDefault="00241E3C" w:rsidP="00241E3C">
            <w:pPr>
              <w:spacing w:beforeLines="50" w:before="120"/>
              <w:jc w:val="left"/>
              <w:rPr>
                <w:rFonts w:cs="Arial"/>
                <w:color w:val="000000"/>
                <w:sz w:val="18"/>
                <w:szCs w:val="18"/>
              </w:rPr>
            </w:pPr>
          </w:p>
        </w:tc>
      </w:tr>
      <w:tr w:rsidR="00241E3C" w:rsidRPr="00233AC3" w14:paraId="4B464F5A" w14:textId="77777777" w:rsidTr="00852258">
        <w:tc>
          <w:tcPr>
            <w:tcW w:w="1815" w:type="dxa"/>
            <w:tcBorders>
              <w:top w:val="single" w:sz="4" w:space="0" w:color="auto"/>
              <w:left w:val="single" w:sz="4" w:space="0" w:color="auto"/>
              <w:bottom w:val="single" w:sz="4" w:space="0" w:color="auto"/>
              <w:right w:val="single" w:sz="4" w:space="0" w:color="auto"/>
            </w:tcBorders>
          </w:tcPr>
          <w:p w14:paraId="080C8DBB" w14:textId="635F1E36"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540"/>
              <w:gridCol w:w="2521"/>
              <w:gridCol w:w="2667"/>
              <w:gridCol w:w="540"/>
              <w:gridCol w:w="527"/>
              <w:gridCol w:w="467"/>
              <w:gridCol w:w="2840"/>
              <w:gridCol w:w="564"/>
              <w:gridCol w:w="447"/>
              <w:gridCol w:w="447"/>
              <w:gridCol w:w="467"/>
              <w:gridCol w:w="4599"/>
              <w:gridCol w:w="1412"/>
            </w:tblGrid>
            <w:tr w:rsidR="00F2646A" w:rsidRPr="00C82B88" w14:paraId="1022288B"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CE0689" w14:textId="77777777" w:rsidR="00F2646A" w:rsidRPr="0040387B" w:rsidRDefault="00F2646A" w:rsidP="00F2646A">
                  <w:pPr>
                    <w:pStyle w:val="TAL"/>
                    <w:rPr>
                      <w:rFonts w:eastAsia="Arial"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DC256" w14:textId="77777777" w:rsidR="00F2646A" w:rsidRPr="0040387B" w:rsidRDefault="00F2646A" w:rsidP="00F2646A">
                  <w:pPr>
                    <w:pStyle w:val="TAL"/>
                    <w:rPr>
                      <w:rFonts w:eastAsia="Arial" w:cs="Arial"/>
                      <w:color w:val="000000" w:themeColor="text1"/>
                      <w:szCs w:val="18"/>
                    </w:rPr>
                  </w:pPr>
                  <w:r w:rsidRPr="0040387B">
                    <w:rPr>
                      <w:rFonts w:eastAsia="MS Mincho" w:cs="Arial"/>
                      <w:color w:val="000000" w:themeColor="text1"/>
                      <w:szCs w:val="18"/>
                    </w:rPr>
                    <w:t>40-4-4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52DCB" w14:textId="77777777" w:rsidR="00F2646A" w:rsidRPr="0040387B" w:rsidRDefault="00F2646A" w:rsidP="00F2646A">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eastAsia="MS Mincho" w:hAnsi="Arial" w:cs="Arial"/>
                      <w:color w:val="000000" w:themeColor="text1"/>
                      <w:sz w:val="18"/>
                      <w:szCs w:val="18"/>
                    </w:rPr>
                    <w:t>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A8257" w14:textId="77777777" w:rsidR="00F2646A" w:rsidRPr="0040387B" w:rsidRDefault="00F2646A" w:rsidP="00F2646A">
                  <w:pPr>
                    <w:rPr>
                      <w:rFonts w:cs="Arial"/>
                      <w:color w:val="000000" w:themeColor="text1"/>
                      <w:sz w:val="18"/>
                      <w:szCs w:val="18"/>
                    </w:rPr>
                  </w:pPr>
                  <w:r w:rsidRPr="0040387B">
                    <w:rPr>
                      <w:rFonts w:cs="Arial"/>
                      <w:color w:val="000000" w:themeColor="text1"/>
                      <w:sz w:val="18"/>
                      <w:szCs w:val="18"/>
                    </w:rPr>
                    <w:t>Support 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702EC" w14:textId="77777777" w:rsidR="00F2646A" w:rsidRPr="0040387B" w:rsidRDefault="00F2646A" w:rsidP="00F2646A">
                  <w:pPr>
                    <w:pStyle w:val="TAL"/>
                    <w:rPr>
                      <w:rFonts w:eastAsia="MS Mincho" w:cs="Arial"/>
                      <w:color w:val="000000" w:themeColor="text1"/>
                      <w:szCs w:val="18"/>
                    </w:rPr>
                  </w:pPr>
                  <w:r w:rsidRPr="0040387B">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7DDDF" w14:textId="77777777" w:rsidR="00F2646A" w:rsidRPr="0040387B" w:rsidRDefault="00F2646A" w:rsidP="00F2646A">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76816"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0F70B" w14:textId="77777777" w:rsidR="00F2646A" w:rsidRPr="0040387B" w:rsidRDefault="00F2646A" w:rsidP="00F2646A">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Reception of PDSCH without the scheduling restriction for Rel.18 eType1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26625" w14:textId="77777777" w:rsidR="00F2646A" w:rsidRPr="0040387B" w:rsidRDefault="00F2646A" w:rsidP="00F2646A">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56ABD"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CB192"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510DF" w14:textId="77777777" w:rsidR="00F2646A" w:rsidRPr="0040387B" w:rsidRDefault="00F2646A" w:rsidP="00F2646A">
                  <w:pPr>
                    <w:pStyle w:val="TAL"/>
                    <w:rPr>
                      <w:rFonts w:cs="Arial"/>
                      <w:color w:val="000000" w:themeColor="text1"/>
                      <w:szCs w:val="18"/>
                    </w:rPr>
                  </w:pPr>
                  <w:r w:rsidRPr="0040387B">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504E5" w14:textId="77777777" w:rsidR="00F2646A" w:rsidRPr="0040387B" w:rsidRDefault="00F2646A" w:rsidP="00F2646A">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Note: If this feature is not supported, UE expects that gNB shall apply </w:t>
                  </w:r>
                  <w:r w:rsidRPr="003426D3">
                    <w:rPr>
                      <w:rFonts w:eastAsia="SimSun" w:cs="Arial"/>
                      <w:strike/>
                      <w:color w:val="FF0000"/>
                      <w:szCs w:val="18"/>
                      <w:lang w:val="en-US" w:eastAsia="zh-CN"/>
                    </w:rPr>
                    <w:t>at least</w:t>
                  </w:r>
                  <w:r w:rsidRPr="003426D3">
                    <w:rPr>
                      <w:rFonts w:eastAsia="SimSun" w:cs="Arial"/>
                      <w:color w:val="FF0000"/>
                      <w:szCs w:val="18"/>
                      <w:lang w:val="en-US" w:eastAsia="zh-CN"/>
                    </w:rPr>
                    <w:t xml:space="preserve"> both </w:t>
                  </w:r>
                  <w:r w:rsidRPr="0040387B">
                    <w:rPr>
                      <w:rFonts w:eastAsia="SimSun" w:cs="Arial"/>
                      <w:color w:val="000000" w:themeColor="text1"/>
                      <w:szCs w:val="18"/>
                      <w:lang w:val="en-US" w:eastAsia="zh-CN"/>
                    </w:rPr>
                    <w:t>the following scheduling restriction for PDSCH for FD-OCC 4 in Rel.18 eType 1 DMRS</w:t>
                  </w:r>
                </w:p>
                <w:p w14:paraId="53F97C6A" w14:textId="77777777" w:rsidR="00F2646A" w:rsidRPr="0040387B" w:rsidRDefault="00F2646A" w:rsidP="00F2646A">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1) The number of consecutively scheduled PRBs for PDSCH is even</w:t>
                  </w:r>
                </w:p>
                <w:p w14:paraId="2526C354" w14:textId="77777777" w:rsidR="00F2646A" w:rsidRDefault="00F2646A" w:rsidP="00F2646A">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2) The number of PRBs offset of </w:t>
                  </w:r>
                  <w:r w:rsidRPr="00110DF3">
                    <w:rPr>
                      <w:rFonts w:eastAsia="SimSun" w:cs="Arial"/>
                      <w:color w:val="FF0000"/>
                      <w:szCs w:val="18"/>
                      <w:lang w:val="en-US" w:eastAsia="zh-CN"/>
                    </w:rPr>
                    <w:t>each set of consecutively</w:t>
                  </w:r>
                  <w:r w:rsidRPr="00110DF3">
                    <w:rPr>
                      <w:rFonts w:eastAsia="SimSun" w:cs="Arial"/>
                      <w:color w:val="000000" w:themeColor="text1"/>
                      <w:szCs w:val="18"/>
                      <w:lang w:val="en-US" w:eastAsia="zh-CN"/>
                    </w:rPr>
                    <w:t xml:space="preserve"> </w:t>
                  </w:r>
                  <w:r w:rsidRPr="0040387B">
                    <w:rPr>
                      <w:rFonts w:eastAsia="SimSun" w:cs="Arial"/>
                      <w:color w:val="000000" w:themeColor="text1"/>
                      <w:szCs w:val="18"/>
                      <w:lang w:val="en-US" w:eastAsia="zh-CN"/>
                    </w:rPr>
                    <w:t>scheduled PDSCH from point A (common resource block 0) is even</w:t>
                  </w:r>
                </w:p>
                <w:p w14:paraId="5B2038AB" w14:textId="77777777" w:rsidR="00F2646A" w:rsidRPr="00356221" w:rsidRDefault="00F2646A" w:rsidP="00F2646A">
                  <w:pPr>
                    <w:pStyle w:val="TAL"/>
                    <w:rPr>
                      <w:rFonts w:eastAsia="SimSun" w:cs="Arial"/>
                      <w:color w:val="00B0F0"/>
                      <w:szCs w:val="18"/>
                      <w:lang w:val="en-US" w:eastAsia="zh-CN"/>
                    </w:rPr>
                  </w:pPr>
                  <w:r w:rsidRPr="00356221">
                    <w:rPr>
                      <w:rFonts w:eastAsia="SimSun" w:cs="Arial" w:hint="eastAsia"/>
                      <w:color w:val="00B0F0"/>
                      <w:szCs w:val="18"/>
                      <w:lang w:val="en-US" w:eastAsia="zh-CN"/>
                    </w:rPr>
                    <w:t>C</w:t>
                  </w:r>
                  <w:r w:rsidRPr="00356221">
                    <w:rPr>
                      <w:rFonts w:eastAsia="SimSun" w:cs="Arial"/>
                      <w:color w:val="00B0F0"/>
                      <w:szCs w:val="18"/>
                      <w:lang w:val="en-US" w:eastAsia="zh-CN"/>
                    </w:rPr>
                    <w:t>omment:</w:t>
                  </w:r>
                </w:p>
                <w:p w14:paraId="7E2AD913" w14:textId="77777777" w:rsidR="00F2646A" w:rsidRPr="00356221" w:rsidRDefault="00F2646A" w:rsidP="00F2646A">
                  <w:pPr>
                    <w:pStyle w:val="TAL"/>
                    <w:numPr>
                      <w:ilvl w:val="0"/>
                      <w:numId w:val="121"/>
                    </w:numPr>
                    <w:overflowPunct/>
                    <w:autoSpaceDE/>
                    <w:autoSpaceDN/>
                    <w:adjustRightInd/>
                    <w:spacing w:line="240" w:lineRule="auto"/>
                    <w:textAlignment w:val="auto"/>
                    <w:rPr>
                      <w:rFonts w:cs="Arial"/>
                      <w:color w:val="00B0F0"/>
                      <w:szCs w:val="18"/>
                    </w:rPr>
                  </w:pPr>
                  <w:r w:rsidRPr="00356221">
                    <w:rPr>
                      <w:rFonts w:eastAsia="SimSun" w:cs="Arial"/>
                      <w:color w:val="00B0F0"/>
                      <w:szCs w:val="18"/>
                      <w:lang w:val="en-US" w:eastAsia="zh-CN"/>
                    </w:rPr>
                    <w:t xml:space="preserve">“at least” should be modified as ‘both” </w:t>
                  </w:r>
                  <w:r w:rsidRPr="00356221">
                    <w:rPr>
                      <w:rFonts w:eastAsia="SimSun" w:cs="Arial" w:hint="eastAsia"/>
                      <w:color w:val="00B0F0"/>
                      <w:szCs w:val="18"/>
                      <w:lang w:val="en-US" w:eastAsia="zh-CN"/>
                    </w:rPr>
                    <w:t>t</w:t>
                  </w:r>
                  <w:r w:rsidRPr="00356221">
                    <w:rPr>
                      <w:rFonts w:eastAsia="SimSun" w:cs="Arial"/>
                      <w:color w:val="00B0F0"/>
                      <w:szCs w:val="18"/>
                      <w:lang w:val="en-US" w:eastAsia="zh-CN"/>
                    </w:rPr>
                    <w:t xml:space="preserve">o </w:t>
                  </w:r>
                  <w:r w:rsidRPr="00356221">
                    <w:rPr>
                      <w:rFonts w:eastAsia="SimSun" w:cs="Arial" w:hint="eastAsia"/>
                      <w:color w:val="00B0F0"/>
                      <w:szCs w:val="18"/>
                      <w:lang w:val="en-US" w:eastAsia="zh-CN"/>
                    </w:rPr>
                    <w:t>align</w:t>
                  </w:r>
                  <w:r w:rsidRPr="00356221">
                    <w:rPr>
                      <w:rFonts w:eastAsia="SimSun" w:cs="Arial"/>
                      <w:color w:val="00B0F0"/>
                      <w:szCs w:val="18"/>
                      <w:lang w:val="en-US" w:eastAsia="zh-CN"/>
                    </w:rPr>
                    <w:t xml:space="preserve"> with the agreement captured in TS 38.214</w:t>
                  </w:r>
                </w:p>
                <w:p w14:paraId="4CD6AFC1" w14:textId="77777777" w:rsidR="00F2646A" w:rsidRPr="00585AAA" w:rsidRDefault="00F2646A" w:rsidP="00F2646A">
                  <w:pPr>
                    <w:pStyle w:val="TAL"/>
                    <w:numPr>
                      <w:ilvl w:val="0"/>
                      <w:numId w:val="121"/>
                    </w:numPr>
                    <w:overflowPunct/>
                    <w:autoSpaceDE/>
                    <w:autoSpaceDN/>
                    <w:adjustRightInd/>
                    <w:spacing w:line="240" w:lineRule="auto"/>
                    <w:textAlignment w:val="auto"/>
                    <w:rPr>
                      <w:rFonts w:cs="Arial"/>
                      <w:color w:val="000000" w:themeColor="text1"/>
                      <w:szCs w:val="18"/>
                    </w:rPr>
                  </w:pPr>
                  <w:r w:rsidRPr="00356221">
                    <w:rPr>
                      <w:rFonts w:eastAsia="SimSun" w:cs="Arial"/>
                      <w:color w:val="00B0F0"/>
                      <w:szCs w:val="18"/>
                      <w:lang w:val="en-US" w:eastAsia="zh-CN"/>
                    </w:rPr>
                    <w:t xml:space="preserve">“each set of consecutively” should be added to </w:t>
                  </w:r>
                  <w:r w:rsidRPr="00356221">
                    <w:rPr>
                      <w:rFonts w:eastAsia="SimSun" w:cs="Arial" w:hint="eastAsia"/>
                      <w:color w:val="00B0F0"/>
                      <w:szCs w:val="18"/>
                      <w:lang w:val="en-US" w:eastAsia="zh-CN"/>
                    </w:rPr>
                    <w:t>t</w:t>
                  </w:r>
                  <w:r w:rsidRPr="00356221">
                    <w:rPr>
                      <w:rFonts w:eastAsia="SimSun" w:cs="Arial"/>
                      <w:color w:val="00B0F0"/>
                      <w:szCs w:val="18"/>
                      <w:lang w:val="en-US" w:eastAsia="zh-CN"/>
                    </w:rPr>
                    <w:t xml:space="preserve">o </w:t>
                  </w:r>
                  <w:r w:rsidRPr="00356221">
                    <w:rPr>
                      <w:rFonts w:eastAsia="SimSun" w:cs="Arial" w:hint="eastAsia"/>
                      <w:color w:val="00B0F0"/>
                      <w:szCs w:val="18"/>
                      <w:lang w:val="en-US" w:eastAsia="zh-CN"/>
                    </w:rPr>
                    <w:t>align</w:t>
                  </w:r>
                  <w:r w:rsidRPr="00356221">
                    <w:rPr>
                      <w:rFonts w:eastAsia="SimSun" w:cs="Arial"/>
                      <w:color w:val="00B0F0"/>
                      <w:szCs w:val="18"/>
                      <w:lang w:val="en-US" w:eastAsia="zh-CN"/>
                    </w:rPr>
                    <w:t xml:space="preserve"> with the agreement captured in TS 38.214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150B5"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64A5E4C5" w14:textId="77777777" w:rsidR="00241E3C" w:rsidRPr="00233AC3" w:rsidRDefault="00241E3C" w:rsidP="00241E3C">
            <w:pPr>
              <w:spacing w:beforeLines="50" w:before="120"/>
              <w:jc w:val="left"/>
              <w:rPr>
                <w:rFonts w:cs="Arial"/>
                <w:color w:val="000000"/>
                <w:sz w:val="18"/>
                <w:szCs w:val="18"/>
              </w:rPr>
            </w:pPr>
          </w:p>
        </w:tc>
      </w:tr>
      <w:tr w:rsidR="00241E3C" w:rsidRPr="00233AC3" w14:paraId="79B68703" w14:textId="77777777" w:rsidTr="00852258">
        <w:tc>
          <w:tcPr>
            <w:tcW w:w="1815" w:type="dxa"/>
            <w:tcBorders>
              <w:top w:val="single" w:sz="4" w:space="0" w:color="auto"/>
              <w:left w:val="single" w:sz="4" w:space="0" w:color="auto"/>
              <w:bottom w:val="single" w:sz="4" w:space="0" w:color="auto"/>
              <w:right w:val="single" w:sz="4" w:space="0" w:color="auto"/>
            </w:tcBorders>
          </w:tcPr>
          <w:p w14:paraId="5CACEB3D" w14:textId="6A667141"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0C96863" w14:textId="77777777" w:rsidR="00241E3C" w:rsidRPr="00233AC3" w:rsidRDefault="00241E3C" w:rsidP="00241E3C">
            <w:pPr>
              <w:spacing w:beforeLines="50" w:before="120"/>
              <w:jc w:val="left"/>
              <w:rPr>
                <w:rFonts w:cs="Arial"/>
                <w:color w:val="000000"/>
                <w:sz w:val="18"/>
                <w:szCs w:val="18"/>
              </w:rPr>
            </w:pPr>
          </w:p>
        </w:tc>
      </w:tr>
      <w:tr w:rsidR="00241E3C" w:rsidRPr="00233AC3" w14:paraId="56175216" w14:textId="77777777" w:rsidTr="00852258">
        <w:tc>
          <w:tcPr>
            <w:tcW w:w="1815" w:type="dxa"/>
            <w:tcBorders>
              <w:top w:val="single" w:sz="4" w:space="0" w:color="auto"/>
              <w:left w:val="single" w:sz="4" w:space="0" w:color="auto"/>
              <w:bottom w:val="single" w:sz="4" w:space="0" w:color="auto"/>
              <w:right w:val="single" w:sz="4" w:space="0" w:color="auto"/>
            </w:tcBorders>
          </w:tcPr>
          <w:p w14:paraId="491131AD" w14:textId="57B4F599"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3AB84ED" w14:textId="77777777" w:rsidR="00241E3C" w:rsidRPr="00233AC3" w:rsidRDefault="00241E3C" w:rsidP="00241E3C">
            <w:pPr>
              <w:spacing w:beforeLines="50" w:before="120"/>
              <w:jc w:val="left"/>
              <w:rPr>
                <w:rFonts w:cs="Arial"/>
                <w:color w:val="000000"/>
                <w:sz w:val="18"/>
                <w:szCs w:val="18"/>
              </w:rPr>
            </w:pPr>
          </w:p>
        </w:tc>
      </w:tr>
      <w:tr w:rsidR="00241E3C" w:rsidRPr="00233AC3" w14:paraId="4E8688FE" w14:textId="77777777" w:rsidTr="00852258">
        <w:tc>
          <w:tcPr>
            <w:tcW w:w="1815" w:type="dxa"/>
            <w:tcBorders>
              <w:top w:val="single" w:sz="4" w:space="0" w:color="auto"/>
              <w:left w:val="single" w:sz="4" w:space="0" w:color="auto"/>
              <w:bottom w:val="single" w:sz="4" w:space="0" w:color="auto"/>
              <w:right w:val="single" w:sz="4" w:space="0" w:color="auto"/>
            </w:tcBorders>
          </w:tcPr>
          <w:p w14:paraId="0E977260" w14:textId="1A424FF1"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30B9601" w14:textId="77777777" w:rsidR="00241E3C" w:rsidRPr="00233AC3" w:rsidRDefault="00241E3C" w:rsidP="00241E3C">
            <w:pPr>
              <w:spacing w:beforeLines="50" w:before="120"/>
              <w:jc w:val="left"/>
              <w:rPr>
                <w:rFonts w:cs="Arial"/>
                <w:color w:val="000000"/>
                <w:sz w:val="18"/>
                <w:szCs w:val="18"/>
              </w:rPr>
            </w:pPr>
          </w:p>
        </w:tc>
      </w:tr>
      <w:tr w:rsidR="00241E3C" w:rsidRPr="00233AC3" w14:paraId="5A2FB190" w14:textId="77777777" w:rsidTr="00852258">
        <w:tc>
          <w:tcPr>
            <w:tcW w:w="1815" w:type="dxa"/>
            <w:tcBorders>
              <w:top w:val="single" w:sz="4" w:space="0" w:color="auto"/>
              <w:left w:val="single" w:sz="4" w:space="0" w:color="auto"/>
              <w:bottom w:val="single" w:sz="4" w:space="0" w:color="auto"/>
              <w:right w:val="single" w:sz="4" w:space="0" w:color="auto"/>
            </w:tcBorders>
          </w:tcPr>
          <w:p w14:paraId="53E16849" w14:textId="72BBD898"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96A9DAD" w14:textId="77777777" w:rsidR="00241E3C" w:rsidRPr="00233AC3" w:rsidRDefault="00241E3C" w:rsidP="00241E3C">
            <w:pPr>
              <w:spacing w:beforeLines="50" w:before="120"/>
              <w:jc w:val="left"/>
              <w:rPr>
                <w:rFonts w:cs="Arial"/>
                <w:color w:val="000000"/>
                <w:sz w:val="18"/>
                <w:szCs w:val="18"/>
              </w:rPr>
            </w:pPr>
          </w:p>
        </w:tc>
      </w:tr>
      <w:tr w:rsidR="00241E3C" w:rsidRPr="00233AC3" w14:paraId="3663E28C" w14:textId="77777777" w:rsidTr="00852258">
        <w:tc>
          <w:tcPr>
            <w:tcW w:w="1815" w:type="dxa"/>
            <w:tcBorders>
              <w:top w:val="single" w:sz="4" w:space="0" w:color="auto"/>
              <w:left w:val="single" w:sz="4" w:space="0" w:color="auto"/>
              <w:bottom w:val="single" w:sz="4" w:space="0" w:color="auto"/>
              <w:right w:val="single" w:sz="4" w:space="0" w:color="auto"/>
            </w:tcBorders>
          </w:tcPr>
          <w:p w14:paraId="635D5AEB" w14:textId="30F6D320"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75D472" w14:textId="77777777" w:rsidR="00241E3C" w:rsidRPr="00233AC3" w:rsidRDefault="00241E3C" w:rsidP="00241E3C">
            <w:pPr>
              <w:spacing w:beforeLines="50" w:before="120"/>
              <w:jc w:val="left"/>
              <w:rPr>
                <w:rFonts w:cs="Arial"/>
                <w:color w:val="000000"/>
                <w:sz w:val="18"/>
                <w:szCs w:val="18"/>
              </w:rPr>
            </w:pPr>
          </w:p>
        </w:tc>
      </w:tr>
      <w:tr w:rsidR="00241E3C" w:rsidRPr="00233AC3" w14:paraId="26EC3727" w14:textId="77777777" w:rsidTr="00852258">
        <w:tc>
          <w:tcPr>
            <w:tcW w:w="1815" w:type="dxa"/>
            <w:tcBorders>
              <w:top w:val="single" w:sz="4" w:space="0" w:color="auto"/>
              <w:left w:val="single" w:sz="4" w:space="0" w:color="auto"/>
              <w:bottom w:val="single" w:sz="4" w:space="0" w:color="auto"/>
              <w:right w:val="single" w:sz="4" w:space="0" w:color="auto"/>
            </w:tcBorders>
          </w:tcPr>
          <w:p w14:paraId="1951727B" w14:textId="4F0C8EE3"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A19C0B" w14:textId="77777777" w:rsidR="00241E3C" w:rsidRPr="00233AC3" w:rsidRDefault="00241E3C" w:rsidP="00241E3C">
            <w:pPr>
              <w:spacing w:beforeLines="50" w:before="120"/>
              <w:jc w:val="left"/>
              <w:rPr>
                <w:rFonts w:cs="Arial"/>
                <w:color w:val="000000"/>
                <w:sz w:val="18"/>
                <w:szCs w:val="18"/>
              </w:rPr>
            </w:pPr>
          </w:p>
        </w:tc>
      </w:tr>
      <w:tr w:rsidR="00241E3C" w:rsidRPr="00233AC3" w14:paraId="43EC8778" w14:textId="77777777" w:rsidTr="00852258">
        <w:tc>
          <w:tcPr>
            <w:tcW w:w="1815" w:type="dxa"/>
            <w:tcBorders>
              <w:top w:val="single" w:sz="4" w:space="0" w:color="auto"/>
              <w:left w:val="single" w:sz="4" w:space="0" w:color="auto"/>
              <w:bottom w:val="single" w:sz="4" w:space="0" w:color="auto"/>
              <w:right w:val="single" w:sz="4" w:space="0" w:color="auto"/>
            </w:tcBorders>
          </w:tcPr>
          <w:p w14:paraId="4B663B20" w14:textId="6415CF59"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BF728FF" w14:textId="77777777" w:rsidR="00241E3C" w:rsidRPr="00233AC3" w:rsidRDefault="00241E3C" w:rsidP="00241E3C">
            <w:pPr>
              <w:spacing w:beforeLines="50" w:before="120"/>
              <w:jc w:val="left"/>
              <w:rPr>
                <w:rFonts w:cs="Arial"/>
                <w:color w:val="000000"/>
                <w:sz w:val="18"/>
                <w:szCs w:val="18"/>
              </w:rPr>
            </w:pPr>
          </w:p>
        </w:tc>
      </w:tr>
      <w:tr w:rsidR="00241E3C" w:rsidRPr="00233AC3" w14:paraId="55CCA919" w14:textId="77777777" w:rsidTr="00852258">
        <w:tc>
          <w:tcPr>
            <w:tcW w:w="1815" w:type="dxa"/>
            <w:tcBorders>
              <w:top w:val="single" w:sz="4" w:space="0" w:color="auto"/>
              <w:left w:val="single" w:sz="4" w:space="0" w:color="auto"/>
              <w:bottom w:val="single" w:sz="4" w:space="0" w:color="auto"/>
              <w:right w:val="single" w:sz="4" w:space="0" w:color="auto"/>
            </w:tcBorders>
          </w:tcPr>
          <w:p w14:paraId="2176E78A" w14:textId="277FFFDF"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9D6230" w14:textId="77777777" w:rsidR="00241E3C" w:rsidRPr="00233AC3" w:rsidRDefault="00241E3C" w:rsidP="00241E3C">
            <w:pPr>
              <w:spacing w:beforeLines="50" w:before="120"/>
              <w:jc w:val="left"/>
              <w:rPr>
                <w:rFonts w:cs="Arial"/>
                <w:color w:val="000000"/>
                <w:sz w:val="18"/>
                <w:szCs w:val="18"/>
              </w:rPr>
            </w:pPr>
          </w:p>
        </w:tc>
      </w:tr>
      <w:tr w:rsidR="00241E3C" w:rsidRPr="00233AC3" w14:paraId="38648DF3" w14:textId="77777777" w:rsidTr="00852258">
        <w:tc>
          <w:tcPr>
            <w:tcW w:w="1815" w:type="dxa"/>
            <w:tcBorders>
              <w:top w:val="single" w:sz="4" w:space="0" w:color="auto"/>
              <w:left w:val="single" w:sz="4" w:space="0" w:color="auto"/>
              <w:bottom w:val="single" w:sz="4" w:space="0" w:color="auto"/>
              <w:right w:val="single" w:sz="4" w:space="0" w:color="auto"/>
            </w:tcBorders>
          </w:tcPr>
          <w:p w14:paraId="4951B68E" w14:textId="04A66884"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D54FD5" w14:textId="77777777" w:rsidR="00241E3C" w:rsidRPr="00233AC3" w:rsidRDefault="00241E3C" w:rsidP="00241E3C">
            <w:pPr>
              <w:spacing w:beforeLines="50" w:before="120"/>
              <w:jc w:val="left"/>
              <w:rPr>
                <w:rFonts w:cs="Arial"/>
                <w:color w:val="000000"/>
                <w:sz w:val="18"/>
                <w:szCs w:val="18"/>
              </w:rPr>
            </w:pPr>
          </w:p>
        </w:tc>
      </w:tr>
      <w:tr w:rsidR="00241E3C" w:rsidRPr="00233AC3" w14:paraId="51E9F282" w14:textId="77777777" w:rsidTr="00852258">
        <w:tc>
          <w:tcPr>
            <w:tcW w:w="1815" w:type="dxa"/>
            <w:tcBorders>
              <w:top w:val="single" w:sz="4" w:space="0" w:color="auto"/>
              <w:left w:val="single" w:sz="4" w:space="0" w:color="auto"/>
              <w:bottom w:val="single" w:sz="4" w:space="0" w:color="auto"/>
              <w:right w:val="single" w:sz="4" w:space="0" w:color="auto"/>
            </w:tcBorders>
          </w:tcPr>
          <w:p w14:paraId="7BECF56C" w14:textId="170935B4"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902BB7" w14:textId="77777777" w:rsidR="00241E3C" w:rsidRPr="00233AC3" w:rsidRDefault="00241E3C" w:rsidP="00241E3C">
            <w:pPr>
              <w:spacing w:beforeLines="50" w:before="120"/>
              <w:jc w:val="left"/>
              <w:rPr>
                <w:rFonts w:cs="Arial"/>
                <w:color w:val="000000"/>
                <w:sz w:val="18"/>
                <w:szCs w:val="18"/>
              </w:rPr>
            </w:pPr>
          </w:p>
        </w:tc>
      </w:tr>
      <w:tr w:rsidR="00241E3C" w:rsidRPr="00233AC3" w14:paraId="4FDB2870" w14:textId="77777777" w:rsidTr="00852258">
        <w:tc>
          <w:tcPr>
            <w:tcW w:w="1815" w:type="dxa"/>
            <w:tcBorders>
              <w:top w:val="single" w:sz="4" w:space="0" w:color="auto"/>
              <w:left w:val="single" w:sz="4" w:space="0" w:color="auto"/>
              <w:bottom w:val="single" w:sz="4" w:space="0" w:color="auto"/>
              <w:right w:val="single" w:sz="4" w:space="0" w:color="auto"/>
            </w:tcBorders>
          </w:tcPr>
          <w:p w14:paraId="2D609596" w14:textId="25AB2DAD"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D577973" w14:textId="77777777" w:rsidR="00241E3C" w:rsidRPr="00233AC3" w:rsidRDefault="00241E3C" w:rsidP="00241E3C">
            <w:pPr>
              <w:spacing w:beforeLines="50" w:before="120"/>
              <w:jc w:val="left"/>
              <w:rPr>
                <w:rFonts w:cs="Arial"/>
                <w:color w:val="000000"/>
                <w:sz w:val="18"/>
                <w:szCs w:val="18"/>
              </w:rPr>
            </w:pPr>
          </w:p>
        </w:tc>
      </w:tr>
    </w:tbl>
    <w:p w14:paraId="20468F89" w14:textId="77777777" w:rsidR="00551AE2" w:rsidRPr="00233AC3" w:rsidRDefault="00551AE2" w:rsidP="00551AE2">
      <w:pPr>
        <w:pStyle w:val="maintext"/>
        <w:ind w:firstLineChars="90" w:firstLine="162"/>
        <w:rPr>
          <w:rFonts w:ascii="Arial" w:hAnsi="Arial" w:cs="Arial"/>
          <w:sz w:val="18"/>
          <w:szCs w:val="18"/>
        </w:rPr>
      </w:pPr>
    </w:p>
    <w:p w14:paraId="4DFD4459"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604"/>
        <w:gridCol w:w="4203"/>
        <w:gridCol w:w="4419"/>
        <w:gridCol w:w="1295"/>
        <w:gridCol w:w="527"/>
        <w:gridCol w:w="517"/>
        <w:gridCol w:w="4603"/>
        <w:gridCol w:w="596"/>
        <w:gridCol w:w="517"/>
        <w:gridCol w:w="517"/>
        <w:gridCol w:w="517"/>
        <w:gridCol w:w="222"/>
        <w:gridCol w:w="1621"/>
      </w:tblGrid>
      <w:tr w:rsidR="00830D67" w:rsidRPr="00233AC3" w14:paraId="41870A57" w14:textId="77777777" w:rsidTr="00852258">
        <w:tc>
          <w:tcPr>
            <w:tcW w:w="0" w:type="auto"/>
            <w:shd w:val="clear" w:color="auto" w:fill="auto"/>
          </w:tcPr>
          <w:p w14:paraId="0833F269" w14:textId="5D655D0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4BE76515" w14:textId="14AF7E3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40-4-4a</w:t>
            </w:r>
          </w:p>
        </w:tc>
        <w:tc>
          <w:tcPr>
            <w:tcW w:w="0" w:type="auto"/>
            <w:shd w:val="clear" w:color="auto" w:fill="auto"/>
          </w:tcPr>
          <w:p w14:paraId="071DC6A7" w14:textId="2B88AF5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Reception of PDSCH without the scheduling restriction for Rel.18 eType1 DMRS ports for PDSCH with fdmSchemeA</w:t>
            </w:r>
          </w:p>
        </w:tc>
        <w:tc>
          <w:tcPr>
            <w:tcW w:w="0" w:type="auto"/>
            <w:shd w:val="clear" w:color="auto" w:fill="auto"/>
          </w:tcPr>
          <w:p w14:paraId="1C5A96FD" w14:textId="35BB3D0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Support reception of PDSCH without the scheduling restriction for Rel.18 eType1 DMRS ports for PDSCH with fdmSchemeA</w:t>
            </w:r>
          </w:p>
        </w:tc>
        <w:tc>
          <w:tcPr>
            <w:tcW w:w="0" w:type="auto"/>
            <w:shd w:val="clear" w:color="auto" w:fill="auto"/>
          </w:tcPr>
          <w:p w14:paraId="5A5F22BA" w14:textId="6B21E82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40-4-1 or 40-4-1a</w:t>
            </w:r>
            <w:r w:rsidRPr="00233AC3">
              <w:rPr>
                <w:rFonts w:ascii="Arial" w:eastAsia="MS Mincho" w:hAnsi="Arial" w:cs="Arial"/>
                <w:color w:val="000000" w:themeColor="text1"/>
                <w:sz w:val="18"/>
                <w:szCs w:val="18"/>
              </w:rPr>
              <w:t xml:space="preserve">, </w:t>
            </w:r>
            <w:r w:rsidRPr="00233AC3">
              <w:rPr>
                <w:rFonts w:ascii="Arial" w:eastAsia="MS Mincho" w:hAnsi="Arial" w:cs="Arial"/>
                <w:color w:val="000000" w:themeColor="text1"/>
                <w:sz w:val="18"/>
                <w:szCs w:val="18"/>
                <w:highlight w:val="yellow"/>
              </w:rPr>
              <w:t>FFS more</w:t>
            </w:r>
          </w:p>
        </w:tc>
        <w:tc>
          <w:tcPr>
            <w:tcW w:w="0" w:type="auto"/>
            <w:shd w:val="clear" w:color="auto" w:fill="auto"/>
          </w:tcPr>
          <w:p w14:paraId="0EC429F7" w14:textId="0ED3DE2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Yes</w:t>
            </w:r>
          </w:p>
        </w:tc>
        <w:tc>
          <w:tcPr>
            <w:tcW w:w="0" w:type="auto"/>
            <w:shd w:val="clear" w:color="auto" w:fill="auto"/>
          </w:tcPr>
          <w:p w14:paraId="168AADE4" w14:textId="70FDA09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613DD067" w14:textId="4D0652F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Only reception of PDSCH with the scheduling restriction for Rel.18 eType1 DMRS ports for PDSCH with fdmSchemeA is supported</w:t>
            </w:r>
          </w:p>
        </w:tc>
        <w:tc>
          <w:tcPr>
            <w:tcW w:w="0" w:type="auto"/>
            <w:shd w:val="clear" w:color="auto" w:fill="auto"/>
          </w:tcPr>
          <w:p w14:paraId="1B70F1B0" w14:textId="06AA8C1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Per FS</w:t>
            </w:r>
          </w:p>
        </w:tc>
        <w:tc>
          <w:tcPr>
            <w:tcW w:w="0" w:type="auto"/>
            <w:shd w:val="clear" w:color="auto" w:fill="auto"/>
          </w:tcPr>
          <w:p w14:paraId="56F4A07D" w14:textId="57CD934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01BDB40E" w14:textId="04977F0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65B12BFD" w14:textId="42F11BE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58F17DE0"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4376D99C" w14:textId="36C7C65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Optional with capability signaling</w:t>
            </w:r>
          </w:p>
        </w:tc>
      </w:tr>
    </w:tbl>
    <w:p w14:paraId="74A48F2F"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275BA130"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6815E745"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lastRenderedPageBreak/>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B56432B"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69144475" w14:textId="77777777" w:rsidTr="00852258">
        <w:tc>
          <w:tcPr>
            <w:tcW w:w="1815" w:type="dxa"/>
            <w:tcBorders>
              <w:top w:val="single" w:sz="4" w:space="0" w:color="auto"/>
              <w:left w:val="single" w:sz="4" w:space="0" w:color="auto"/>
              <w:bottom w:val="single" w:sz="4" w:space="0" w:color="auto"/>
              <w:right w:val="single" w:sz="4" w:space="0" w:color="auto"/>
            </w:tcBorders>
          </w:tcPr>
          <w:p w14:paraId="01437CBE" w14:textId="4C553674"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579"/>
              <w:gridCol w:w="3633"/>
              <w:gridCol w:w="3807"/>
              <w:gridCol w:w="1164"/>
              <w:gridCol w:w="527"/>
              <w:gridCol w:w="517"/>
              <w:gridCol w:w="3955"/>
              <w:gridCol w:w="577"/>
              <w:gridCol w:w="517"/>
              <w:gridCol w:w="517"/>
              <w:gridCol w:w="517"/>
              <w:gridCol w:w="222"/>
              <w:gridCol w:w="1493"/>
            </w:tblGrid>
            <w:tr w:rsidR="0093428B" w:rsidRPr="000E4F60" w14:paraId="73A7A331"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F2D1A7" w14:textId="77777777" w:rsidR="0093428B" w:rsidRPr="00615E2B" w:rsidRDefault="0093428B" w:rsidP="0093428B">
                  <w:pPr>
                    <w:pStyle w:val="TAL"/>
                    <w:rPr>
                      <w:rFonts w:asciiTheme="majorHAnsi" w:hAnsiTheme="majorHAnsi" w:cstheme="majorHAnsi"/>
                      <w:color w:val="0070C0"/>
                      <w:szCs w:val="18"/>
                    </w:rPr>
                  </w:pPr>
                  <w:bookmarkStart w:id="145" w:name="_Hlk149117596"/>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1E8EE" w14:textId="77777777" w:rsidR="0093428B" w:rsidRPr="00615E2B" w:rsidRDefault="0093428B" w:rsidP="0093428B">
                  <w:pPr>
                    <w:pStyle w:val="TAL"/>
                    <w:rPr>
                      <w:rFonts w:asciiTheme="majorHAnsi" w:eastAsia="MS Mincho" w:hAnsiTheme="majorHAnsi" w:cstheme="majorHAnsi"/>
                      <w:color w:val="0070C0"/>
                      <w:szCs w:val="18"/>
                    </w:rPr>
                  </w:pPr>
                  <w:r w:rsidRPr="0040387B">
                    <w:rPr>
                      <w:rFonts w:cs="Arial"/>
                      <w:color w:val="000000" w:themeColor="text1"/>
                      <w:szCs w:val="18"/>
                    </w:rPr>
                    <w:t>40-4-4a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1D6A3" w14:textId="77777777" w:rsidR="0093428B" w:rsidRPr="00615E2B" w:rsidRDefault="0093428B" w:rsidP="0093428B">
                  <w:pPr>
                    <w:pStyle w:val="maintext"/>
                    <w:spacing w:line="240" w:lineRule="auto"/>
                    <w:ind w:firstLineChars="0" w:firstLine="0"/>
                    <w:jc w:val="left"/>
                    <w:rPr>
                      <w:rFonts w:asciiTheme="majorHAnsi" w:eastAsia="MS Mincho" w:hAnsiTheme="majorHAnsi" w:cstheme="majorHAnsi"/>
                      <w:color w:val="0070C0"/>
                      <w:sz w:val="18"/>
                      <w:szCs w:val="18"/>
                    </w:rPr>
                  </w:pPr>
                  <w:r w:rsidRPr="0040387B">
                    <w:rPr>
                      <w:rFonts w:ascii="Arial" w:hAnsi="Arial" w:cs="Arial"/>
                      <w:color w:val="000000" w:themeColor="text1"/>
                      <w:sz w:val="18"/>
                      <w:szCs w:val="18"/>
                    </w:rPr>
                    <w:t>Reception of PDSCH without the scheduling restriction for Rel.18 eType1 DMRS ports for PDSCH with fdmSchemeA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425CC" w14:textId="77777777" w:rsidR="0093428B" w:rsidRPr="00615E2B" w:rsidRDefault="0093428B" w:rsidP="0093428B">
                  <w:pPr>
                    <w:rPr>
                      <w:rFonts w:asciiTheme="majorHAnsi" w:hAnsiTheme="majorHAnsi" w:cstheme="majorHAnsi"/>
                      <w:color w:val="0070C0"/>
                      <w:sz w:val="18"/>
                      <w:szCs w:val="18"/>
                    </w:rPr>
                  </w:pPr>
                  <w:r w:rsidRPr="0040387B">
                    <w:rPr>
                      <w:rFonts w:cs="Arial"/>
                      <w:color w:val="000000" w:themeColor="text1"/>
                      <w:sz w:val="18"/>
                      <w:szCs w:val="18"/>
                    </w:rPr>
                    <w:t>Support reception of PDSCH without the scheduling restriction for Rel.18 eType1 DMRS ports for PDSCH with fdmSchemeA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AE33E" w14:textId="77777777" w:rsidR="0093428B" w:rsidRPr="00615E2B" w:rsidRDefault="0093428B" w:rsidP="0093428B">
                  <w:pPr>
                    <w:pStyle w:val="TAL"/>
                    <w:rPr>
                      <w:rFonts w:asciiTheme="majorHAnsi" w:eastAsia="MS Mincho" w:hAnsiTheme="majorHAnsi" w:cstheme="majorHAnsi"/>
                      <w:color w:val="0070C0"/>
                      <w:szCs w:val="18"/>
                    </w:rPr>
                  </w:pPr>
                  <w:r w:rsidRPr="0040387B">
                    <w:rPr>
                      <w:rFonts w:cs="Arial"/>
                      <w:color w:val="000000" w:themeColor="text1"/>
                      <w:szCs w:val="18"/>
                    </w:rPr>
                    <w:t>40-4-1 or 40-4-1a</w:t>
                  </w:r>
                  <w:del w:id="146" w:author="Kathiravetpillai Sivanesan (Nokia)" w:date="2024-01-15T09:50:00Z">
                    <w:r w:rsidRPr="0040387B" w:rsidDel="008E6337">
                      <w:rPr>
                        <w:rFonts w:eastAsia="MS Mincho" w:cs="Arial"/>
                        <w:color w:val="000000" w:themeColor="text1"/>
                        <w:szCs w:val="18"/>
                      </w:rPr>
                      <w:delText xml:space="preserve">, </w:delText>
                    </w:r>
                    <w:r w:rsidRPr="0040387B" w:rsidDel="008E6337">
                      <w:rPr>
                        <w:rFonts w:eastAsia="MS Mincho" w:cs="Arial"/>
                        <w:color w:val="000000" w:themeColor="text1"/>
                        <w:szCs w:val="18"/>
                        <w:highlight w:val="yellow"/>
                      </w:rPr>
                      <w:delText>FFS more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C9D15" w14:textId="77777777" w:rsidR="0093428B" w:rsidRPr="00615E2B" w:rsidRDefault="0093428B" w:rsidP="0093428B">
                  <w:pPr>
                    <w:pStyle w:val="TAL"/>
                    <w:rPr>
                      <w:rFonts w:asciiTheme="majorHAnsi" w:hAnsiTheme="majorHAnsi" w:cstheme="majorHAnsi"/>
                      <w:color w:val="0070C0"/>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32D7C" w14:textId="77777777" w:rsidR="0093428B" w:rsidRPr="00615E2B" w:rsidRDefault="0093428B" w:rsidP="0093428B">
                  <w:pPr>
                    <w:pStyle w:val="TAL"/>
                    <w:rPr>
                      <w:rFonts w:asciiTheme="majorHAnsi" w:hAnsiTheme="majorHAnsi" w:cstheme="majorHAnsi"/>
                      <w:color w:val="0070C0"/>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4B573" w14:textId="77777777" w:rsidR="0093428B" w:rsidRPr="00615E2B" w:rsidRDefault="0093428B" w:rsidP="0093428B">
                  <w:pPr>
                    <w:pStyle w:val="TAL"/>
                    <w:rPr>
                      <w:rFonts w:asciiTheme="majorHAnsi" w:hAnsiTheme="majorHAnsi" w:cstheme="majorHAnsi"/>
                      <w:color w:val="0070C0"/>
                      <w:szCs w:val="18"/>
                      <w:lang w:val="en-US" w:eastAsia="zh-CN"/>
                    </w:rPr>
                  </w:pPr>
                  <w:r w:rsidRPr="0040387B">
                    <w:rPr>
                      <w:rFonts w:cs="Arial"/>
                      <w:color w:val="000000" w:themeColor="text1"/>
                      <w:szCs w:val="18"/>
                    </w:rPr>
                    <w:t>Only reception of PDSCH with the scheduling restriction for Rel.18 eType1 DMRS ports for PDSCH with fdmSchemeA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200F4" w14:textId="77777777" w:rsidR="0093428B" w:rsidRPr="00615E2B" w:rsidRDefault="0093428B" w:rsidP="0093428B">
                  <w:pPr>
                    <w:pStyle w:val="TAL"/>
                    <w:rPr>
                      <w:rFonts w:asciiTheme="majorHAnsi" w:hAnsiTheme="majorHAnsi" w:cstheme="majorHAnsi"/>
                      <w:strike/>
                      <w:color w:val="0070C0"/>
                      <w:szCs w:val="18"/>
                      <w:lang w:eastAsia="zh-CN"/>
                    </w:rPr>
                  </w:pPr>
                  <w:r w:rsidRPr="0040387B">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B5401" w14:textId="77777777" w:rsidR="0093428B" w:rsidRPr="00615E2B" w:rsidRDefault="0093428B" w:rsidP="0093428B">
                  <w:pPr>
                    <w:pStyle w:val="TAL"/>
                    <w:rPr>
                      <w:rFonts w:asciiTheme="majorHAnsi" w:hAnsiTheme="majorHAnsi" w:cstheme="majorHAnsi"/>
                      <w:color w:val="0070C0"/>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26927" w14:textId="77777777" w:rsidR="0093428B" w:rsidRPr="00615E2B" w:rsidRDefault="0093428B" w:rsidP="0093428B">
                  <w:pPr>
                    <w:pStyle w:val="TAL"/>
                    <w:rPr>
                      <w:rFonts w:asciiTheme="majorHAnsi" w:hAnsiTheme="majorHAnsi" w:cstheme="majorHAnsi"/>
                      <w:color w:val="0070C0"/>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8F640" w14:textId="77777777" w:rsidR="0093428B" w:rsidRPr="00615E2B" w:rsidRDefault="0093428B" w:rsidP="0093428B">
                  <w:pPr>
                    <w:pStyle w:val="TAL"/>
                    <w:rPr>
                      <w:rFonts w:asciiTheme="majorHAnsi" w:hAnsiTheme="majorHAnsi" w:cstheme="majorHAnsi"/>
                      <w:color w:val="0070C0"/>
                      <w:szCs w:val="18"/>
                      <w:lang w:val="en-US"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BE378" w14:textId="77777777" w:rsidR="0093428B" w:rsidRPr="00615E2B" w:rsidRDefault="0093428B" w:rsidP="0093428B">
                  <w:pPr>
                    <w:pStyle w:val="TAL"/>
                    <w:rPr>
                      <w:rFonts w:asciiTheme="majorHAnsi" w:hAnsiTheme="majorHAnsi" w:cstheme="majorHAnsi"/>
                      <w:color w:val="0070C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253D9" w14:textId="77777777" w:rsidR="0093428B" w:rsidRPr="00615E2B" w:rsidRDefault="0093428B" w:rsidP="0093428B">
                  <w:pPr>
                    <w:pStyle w:val="TAL"/>
                    <w:rPr>
                      <w:rFonts w:asciiTheme="majorHAnsi" w:hAnsiTheme="majorHAnsi" w:cstheme="majorHAnsi"/>
                      <w:color w:val="0070C0"/>
                      <w:szCs w:val="18"/>
                      <w:lang w:val="en-US"/>
                    </w:rPr>
                  </w:pPr>
                  <w:r w:rsidRPr="0040387B">
                    <w:rPr>
                      <w:rFonts w:cs="Arial"/>
                      <w:color w:val="000000" w:themeColor="text1"/>
                      <w:szCs w:val="18"/>
                    </w:rPr>
                    <w:t>Optional with capability signaling</w:t>
                  </w:r>
                </w:p>
              </w:tc>
            </w:tr>
            <w:bookmarkEnd w:id="145"/>
          </w:tbl>
          <w:p w14:paraId="15153162" w14:textId="77777777" w:rsidR="00241E3C" w:rsidRPr="00233AC3" w:rsidRDefault="00241E3C" w:rsidP="00241E3C">
            <w:pPr>
              <w:spacing w:beforeLines="50" w:before="120"/>
              <w:jc w:val="left"/>
              <w:rPr>
                <w:rFonts w:cs="Arial"/>
                <w:color w:val="000000"/>
                <w:sz w:val="18"/>
                <w:szCs w:val="18"/>
              </w:rPr>
            </w:pPr>
          </w:p>
        </w:tc>
      </w:tr>
      <w:tr w:rsidR="00241E3C" w:rsidRPr="00233AC3" w14:paraId="0D48C298" w14:textId="77777777" w:rsidTr="00852258">
        <w:tc>
          <w:tcPr>
            <w:tcW w:w="1815" w:type="dxa"/>
            <w:tcBorders>
              <w:top w:val="single" w:sz="4" w:space="0" w:color="auto"/>
              <w:left w:val="single" w:sz="4" w:space="0" w:color="auto"/>
              <w:bottom w:val="single" w:sz="4" w:space="0" w:color="auto"/>
              <w:right w:val="single" w:sz="4" w:space="0" w:color="auto"/>
            </w:tcBorders>
          </w:tcPr>
          <w:p w14:paraId="69327B72" w14:textId="3B5DF00D"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B6BBA0" w14:textId="77777777" w:rsidR="00241E3C" w:rsidRPr="00233AC3" w:rsidRDefault="00241E3C" w:rsidP="00241E3C">
            <w:pPr>
              <w:spacing w:beforeLines="50" w:before="120"/>
              <w:jc w:val="left"/>
              <w:rPr>
                <w:rFonts w:cs="Arial"/>
                <w:color w:val="000000"/>
                <w:sz w:val="18"/>
                <w:szCs w:val="18"/>
              </w:rPr>
            </w:pPr>
          </w:p>
        </w:tc>
      </w:tr>
      <w:tr w:rsidR="00241E3C" w:rsidRPr="00233AC3" w14:paraId="4D420198" w14:textId="77777777" w:rsidTr="00852258">
        <w:tc>
          <w:tcPr>
            <w:tcW w:w="1815" w:type="dxa"/>
            <w:tcBorders>
              <w:top w:val="single" w:sz="4" w:space="0" w:color="auto"/>
              <w:left w:val="single" w:sz="4" w:space="0" w:color="auto"/>
              <w:bottom w:val="single" w:sz="4" w:space="0" w:color="auto"/>
              <w:right w:val="single" w:sz="4" w:space="0" w:color="auto"/>
            </w:tcBorders>
          </w:tcPr>
          <w:p w14:paraId="2068A682" w14:textId="7844040D"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538"/>
              <w:gridCol w:w="2691"/>
              <w:gridCol w:w="2795"/>
              <w:gridCol w:w="947"/>
              <w:gridCol w:w="527"/>
              <w:gridCol w:w="517"/>
              <w:gridCol w:w="2883"/>
              <w:gridCol w:w="544"/>
              <w:gridCol w:w="517"/>
              <w:gridCol w:w="517"/>
              <w:gridCol w:w="517"/>
              <w:gridCol w:w="3784"/>
              <w:gridCol w:w="1281"/>
            </w:tblGrid>
            <w:tr w:rsidR="00F2646A" w:rsidRPr="00C82B88" w14:paraId="34F8B6B0"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CE6727"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821E2" w14:textId="77777777" w:rsidR="00F2646A" w:rsidRPr="0040387B" w:rsidRDefault="00F2646A" w:rsidP="00F2646A">
                  <w:pPr>
                    <w:pStyle w:val="TAL"/>
                    <w:rPr>
                      <w:rFonts w:eastAsia="MS Mincho" w:cs="Arial"/>
                      <w:color w:val="000000" w:themeColor="text1"/>
                      <w:szCs w:val="18"/>
                    </w:rPr>
                  </w:pPr>
                  <w:r w:rsidRPr="0040387B">
                    <w:rPr>
                      <w:rFonts w:cs="Arial"/>
                      <w:color w:val="000000" w:themeColor="text1"/>
                      <w:szCs w:val="18"/>
                    </w:rPr>
                    <w:t>40-4-4a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87EFE" w14:textId="77777777" w:rsidR="00F2646A" w:rsidRPr="0040387B" w:rsidRDefault="00F2646A" w:rsidP="00F2646A">
                  <w:pPr>
                    <w:pStyle w:val="maintext"/>
                    <w:spacing w:line="240" w:lineRule="auto"/>
                    <w:ind w:firstLineChars="0" w:firstLine="0"/>
                    <w:jc w:val="left"/>
                    <w:rPr>
                      <w:rFonts w:ascii="Arial" w:eastAsia="MS Mincho" w:hAnsi="Arial" w:cs="Arial"/>
                      <w:color w:val="000000" w:themeColor="text1"/>
                      <w:sz w:val="18"/>
                      <w:szCs w:val="18"/>
                    </w:rPr>
                  </w:pPr>
                  <w:r w:rsidRPr="0040387B">
                    <w:rPr>
                      <w:rFonts w:ascii="Arial" w:hAnsi="Arial" w:cs="Arial"/>
                      <w:color w:val="000000" w:themeColor="text1"/>
                      <w:sz w:val="18"/>
                      <w:szCs w:val="18"/>
                    </w:rPr>
                    <w:t>Reception of PDSCH without the scheduling restriction for Rel.18 eType1 DMRS ports for PDSCH with fdmSchemeA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CB057" w14:textId="77777777" w:rsidR="00F2646A" w:rsidRPr="0040387B" w:rsidRDefault="00F2646A" w:rsidP="00F2646A">
                  <w:pPr>
                    <w:rPr>
                      <w:rFonts w:cs="Arial"/>
                      <w:color w:val="000000" w:themeColor="text1"/>
                      <w:sz w:val="18"/>
                      <w:szCs w:val="18"/>
                    </w:rPr>
                  </w:pPr>
                  <w:r w:rsidRPr="0040387B">
                    <w:rPr>
                      <w:rFonts w:cs="Arial"/>
                      <w:color w:val="000000" w:themeColor="text1"/>
                      <w:sz w:val="18"/>
                      <w:szCs w:val="18"/>
                    </w:rPr>
                    <w:t>Support reception of PDSCH without the scheduling restriction for Rel.18 eType1 DMRS ports for PDSCH with fdmSchemeA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5C553" w14:textId="77777777" w:rsidR="00F2646A" w:rsidRPr="0040387B" w:rsidRDefault="00F2646A" w:rsidP="00F2646A">
                  <w:pPr>
                    <w:pStyle w:val="TAL"/>
                    <w:rPr>
                      <w:rFonts w:eastAsia="MS Mincho" w:cs="Arial"/>
                      <w:color w:val="000000" w:themeColor="text1"/>
                      <w:szCs w:val="18"/>
                    </w:rPr>
                  </w:pPr>
                  <w:r w:rsidRPr="0040387B">
                    <w:rPr>
                      <w:rFonts w:cs="Arial"/>
                      <w:color w:val="000000" w:themeColor="text1"/>
                      <w:szCs w:val="18"/>
                    </w:rPr>
                    <w:t>40-4-1 or 40-4-1a</w:t>
                  </w:r>
                  <w:r w:rsidRPr="004E04BE">
                    <w:rPr>
                      <w:rFonts w:eastAsia="MS Mincho" w:cs="Arial"/>
                      <w:strike/>
                      <w:color w:val="FF0000"/>
                      <w:szCs w:val="18"/>
                    </w:rPr>
                    <w:t xml:space="preserve">, </w:t>
                  </w:r>
                  <w:r w:rsidRPr="004E04BE">
                    <w:rPr>
                      <w:rFonts w:eastAsia="MS Mincho" w:cs="Arial"/>
                      <w:strike/>
                      <w:color w:val="FF0000"/>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FB677" w14:textId="77777777" w:rsidR="00F2646A" w:rsidRPr="0040387B" w:rsidRDefault="00F2646A" w:rsidP="00F2646A">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7C2FF"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05E9C" w14:textId="77777777" w:rsidR="00F2646A" w:rsidRPr="0040387B" w:rsidRDefault="00F2646A" w:rsidP="00F2646A">
                  <w:pPr>
                    <w:pStyle w:val="TAL"/>
                    <w:rPr>
                      <w:rFonts w:eastAsia="SimSun" w:cs="Arial"/>
                      <w:color w:val="000000" w:themeColor="text1"/>
                      <w:szCs w:val="18"/>
                      <w:lang w:val="en-US" w:eastAsia="zh-CN"/>
                    </w:rPr>
                  </w:pPr>
                  <w:r w:rsidRPr="0040387B">
                    <w:rPr>
                      <w:rFonts w:cs="Arial"/>
                      <w:color w:val="000000" w:themeColor="text1"/>
                      <w:szCs w:val="18"/>
                    </w:rPr>
                    <w:t>Only reception of PDSCH with the scheduling restriction for Rel.18 eType1 DMRS ports for PDSCH with fdmSchemeA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A37B7" w14:textId="77777777" w:rsidR="00F2646A" w:rsidRPr="0040387B" w:rsidDel="00A87D98" w:rsidRDefault="00F2646A" w:rsidP="00F2646A">
                  <w:pPr>
                    <w:pStyle w:val="TAL"/>
                    <w:rPr>
                      <w:rFonts w:eastAsia="SimSun" w:cs="Arial"/>
                      <w:color w:val="000000" w:themeColor="text1"/>
                      <w:szCs w:val="18"/>
                      <w:lang w:eastAsia="zh-CN"/>
                    </w:rPr>
                  </w:pPr>
                  <w:r w:rsidRPr="0040387B">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829AF"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3D145"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FF6BE" w14:textId="77777777" w:rsidR="00F2646A" w:rsidRPr="0040387B" w:rsidRDefault="00F2646A" w:rsidP="00F2646A">
                  <w:pPr>
                    <w:pStyle w:val="TAL"/>
                    <w:rPr>
                      <w:rFonts w:eastAsia="SimSun" w:cs="Arial"/>
                      <w:color w:val="000000" w:themeColor="text1"/>
                      <w:szCs w:val="18"/>
                      <w:lang w:val="en-US"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9D68B" w14:textId="77777777" w:rsidR="00F2646A" w:rsidRPr="002E43AB" w:rsidRDefault="00F2646A" w:rsidP="00F2646A">
                  <w:pPr>
                    <w:pStyle w:val="TAL"/>
                    <w:rPr>
                      <w:rFonts w:eastAsia="SimSun" w:cs="Arial"/>
                      <w:color w:val="FF0000"/>
                      <w:szCs w:val="18"/>
                      <w:lang w:val="en-US" w:eastAsia="zh-CN"/>
                    </w:rPr>
                  </w:pPr>
                  <w:r w:rsidRPr="002E43AB">
                    <w:rPr>
                      <w:rFonts w:eastAsia="SimSun" w:cs="Arial"/>
                      <w:color w:val="FF0000"/>
                      <w:szCs w:val="18"/>
                      <w:lang w:val="en-US" w:eastAsia="zh-CN"/>
                    </w:rPr>
                    <w:t>Note: If this feature is not supported, UE expects that gNB shall apply both the following scheduling restriction for PDSCH for FD-OCC 4 in Rel.18 eType 1 DMRS</w:t>
                  </w:r>
                  <w:r>
                    <w:rPr>
                      <w:rFonts w:eastAsia="SimSun" w:cs="Arial"/>
                      <w:color w:val="FF0000"/>
                      <w:szCs w:val="18"/>
                      <w:lang w:val="en-US" w:eastAsia="zh-CN"/>
                    </w:rPr>
                    <w:t xml:space="preserve"> ports </w:t>
                  </w:r>
                  <w:r w:rsidRPr="0007611D">
                    <w:rPr>
                      <w:rFonts w:eastAsia="SimSun" w:cs="Arial"/>
                      <w:color w:val="FF0000"/>
                      <w:szCs w:val="18"/>
                      <w:lang w:val="en-US" w:eastAsia="zh-CN"/>
                    </w:rPr>
                    <w:t>for PDSCH with fdmScheme</w:t>
                  </w:r>
                  <w:r>
                    <w:rPr>
                      <w:rFonts w:eastAsia="SimSun" w:cs="Arial"/>
                      <w:color w:val="FF0000"/>
                      <w:szCs w:val="18"/>
                      <w:lang w:val="en-US" w:eastAsia="zh-CN"/>
                    </w:rPr>
                    <w:t>A</w:t>
                  </w:r>
                </w:p>
                <w:p w14:paraId="658879E5" w14:textId="77777777" w:rsidR="00F2646A" w:rsidRPr="002E43AB" w:rsidRDefault="00F2646A" w:rsidP="00F2646A">
                  <w:pPr>
                    <w:pStyle w:val="TAL"/>
                    <w:rPr>
                      <w:rFonts w:eastAsia="SimSun" w:cs="Arial"/>
                      <w:color w:val="FF0000"/>
                      <w:szCs w:val="18"/>
                      <w:lang w:val="en-US" w:eastAsia="zh-CN"/>
                    </w:rPr>
                  </w:pPr>
                  <w:r w:rsidRPr="002E43AB">
                    <w:rPr>
                      <w:rFonts w:eastAsia="SimSun" w:cs="Arial"/>
                      <w:color w:val="FF0000"/>
                      <w:szCs w:val="18"/>
                      <w:lang w:val="en-US" w:eastAsia="zh-CN"/>
                    </w:rPr>
                    <w:t>1) The number of consecutively scheduled PRBs for PDSCH is even</w:t>
                  </w:r>
                  <w:r>
                    <w:rPr>
                      <w:rFonts w:eastAsia="SimSun" w:cs="Arial"/>
                      <w:color w:val="FF0000"/>
                      <w:szCs w:val="18"/>
                      <w:lang w:val="en-US" w:eastAsia="zh-CN"/>
                    </w:rPr>
                    <w:t xml:space="preserve"> for each TCI state</w:t>
                  </w:r>
                </w:p>
                <w:p w14:paraId="3FB93982" w14:textId="77777777" w:rsidR="00F2646A" w:rsidRPr="002E43AB" w:rsidRDefault="00F2646A" w:rsidP="00F2646A">
                  <w:pPr>
                    <w:pStyle w:val="TAL"/>
                    <w:rPr>
                      <w:rFonts w:eastAsia="SimSun" w:cs="Arial"/>
                      <w:color w:val="FF0000"/>
                      <w:szCs w:val="18"/>
                      <w:lang w:val="en-US" w:eastAsia="zh-CN"/>
                    </w:rPr>
                  </w:pPr>
                  <w:r w:rsidRPr="002E43AB">
                    <w:rPr>
                      <w:rFonts w:eastAsia="SimSun" w:cs="Arial"/>
                      <w:color w:val="FF0000"/>
                      <w:szCs w:val="18"/>
                      <w:lang w:val="en-US" w:eastAsia="zh-CN"/>
                    </w:rPr>
                    <w:t>2) The number of PRBs offset of each set of consecutively scheduled PDSCH from point A (common resource block 0) is even</w:t>
                  </w:r>
                  <w:r>
                    <w:rPr>
                      <w:rFonts w:eastAsia="SimSun" w:cs="Arial"/>
                      <w:color w:val="FF0000"/>
                      <w:szCs w:val="18"/>
                      <w:lang w:val="en-US" w:eastAsia="zh-CN"/>
                    </w:rPr>
                    <w:t xml:space="preserve"> for each TCI state</w:t>
                  </w:r>
                </w:p>
                <w:p w14:paraId="3FDFF89C" w14:textId="77777777" w:rsidR="00F2646A" w:rsidRPr="00356221" w:rsidRDefault="00F2646A" w:rsidP="00F2646A">
                  <w:pPr>
                    <w:pStyle w:val="TAL"/>
                    <w:rPr>
                      <w:rFonts w:eastAsia="SimSun" w:cs="Arial"/>
                      <w:color w:val="00B0F0"/>
                      <w:szCs w:val="18"/>
                      <w:lang w:val="en-US" w:eastAsia="zh-CN"/>
                    </w:rPr>
                  </w:pPr>
                  <w:r w:rsidRPr="00356221">
                    <w:rPr>
                      <w:rFonts w:eastAsia="SimSun" w:cs="Arial" w:hint="eastAsia"/>
                      <w:color w:val="00B0F0"/>
                      <w:szCs w:val="18"/>
                      <w:lang w:val="en-US" w:eastAsia="zh-CN"/>
                    </w:rPr>
                    <w:t>C</w:t>
                  </w:r>
                  <w:r w:rsidRPr="00356221">
                    <w:rPr>
                      <w:rFonts w:eastAsia="SimSun" w:cs="Arial"/>
                      <w:color w:val="00B0F0"/>
                      <w:szCs w:val="18"/>
                      <w:lang w:val="en-US" w:eastAsia="zh-CN"/>
                    </w:rPr>
                    <w:t>omment:</w:t>
                  </w:r>
                </w:p>
                <w:p w14:paraId="0E513DFC" w14:textId="77777777" w:rsidR="00F2646A" w:rsidRPr="002E43AB" w:rsidRDefault="00F2646A" w:rsidP="00F2646A">
                  <w:pPr>
                    <w:pStyle w:val="TAL"/>
                    <w:rPr>
                      <w:rFonts w:eastAsia="SimSun" w:cs="Arial"/>
                      <w:color w:val="000000" w:themeColor="text1"/>
                      <w:szCs w:val="18"/>
                      <w:lang w:val="en-US" w:eastAsia="zh-CN"/>
                    </w:rPr>
                  </w:pPr>
                  <w:r w:rsidRPr="00356221">
                    <w:rPr>
                      <w:rFonts w:eastAsia="SimSun" w:cs="Arial"/>
                      <w:color w:val="00B0F0"/>
                      <w:szCs w:val="18"/>
                      <w:lang w:val="en-US" w:eastAsia="zh-CN"/>
                    </w:rPr>
                    <w:t>1.to add the note similar to what in 40-4-4 is better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3A0B2" w14:textId="77777777" w:rsidR="00F2646A" w:rsidRPr="0040387B" w:rsidRDefault="00F2646A" w:rsidP="00F2646A">
                  <w:pPr>
                    <w:pStyle w:val="TAL"/>
                    <w:rPr>
                      <w:rFonts w:cs="Arial"/>
                      <w:color w:val="000000" w:themeColor="text1"/>
                      <w:szCs w:val="18"/>
                      <w:lang w:val="en-US"/>
                    </w:rPr>
                  </w:pPr>
                  <w:r w:rsidRPr="0040387B">
                    <w:rPr>
                      <w:rFonts w:cs="Arial"/>
                      <w:color w:val="000000" w:themeColor="text1"/>
                      <w:szCs w:val="18"/>
                    </w:rPr>
                    <w:t>Optional with capability signaling</w:t>
                  </w:r>
                </w:p>
              </w:tc>
            </w:tr>
          </w:tbl>
          <w:p w14:paraId="69C88923" w14:textId="77777777" w:rsidR="00241E3C" w:rsidRPr="00233AC3" w:rsidRDefault="00241E3C" w:rsidP="00241E3C">
            <w:pPr>
              <w:spacing w:beforeLines="50" w:before="120"/>
              <w:jc w:val="left"/>
              <w:rPr>
                <w:rFonts w:cs="Arial"/>
                <w:color w:val="000000"/>
                <w:sz w:val="18"/>
                <w:szCs w:val="18"/>
              </w:rPr>
            </w:pPr>
          </w:p>
        </w:tc>
      </w:tr>
      <w:tr w:rsidR="00241E3C" w:rsidRPr="00233AC3" w14:paraId="4008157B" w14:textId="77777777" w:rsidTr="00852258">
        <w:tc>
          <w:tcPr>
            <w:tcW w:w="1815" w:type="dxa"/>
            <w:tcBorders>
              <w:top w:val="single" w:sz="4" w:space="0" w:color="auto"/>
              <w:left w:val="single" w:sz="4" w:space="0" w:color="auto"/>
              <w:bottom w:val="single" w:sz="4" w:space="0" w:color="auto"/>
              <w:right w:val="single" w:sz="4" w:space="0" w:color="auto"/>
            </w:tcBorders>
          </w:tcPr>
          <w:p w14:paraId="7032FA1D" w14:textId="112CF404"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092483" w14:textId="77777777" w:rsidR="00411760" w:rsidRDefault="00411760" w:rsidP="00411760">
            <w:pPr>
              <w:pStyle w:val="ListParagraph"/>
              <w:numPr>
                <w:ilvl w:val="0"/>
                <w:numId w:val="112"/>
              </w:numPr>
              <w:adjustRightInd w:val="0"/>
              <w:snapToGrid w:val="0"/>
              <w:spacing w:beforeLines="30" w:before="72" w:afterLines="50" w:line="240" w:lineRule="auto"/>
              <w:contextualSpacing w:val="0"/>
              <w:rPr>
                <w:rFonts w:eastAsia="Microsoft YaHei"/>
              </w:rPr>
            </w:pPr>
            <w:r>
              <w:rPr>
                <w:rFonts w:eastAsia="Microsoft YaHei" w:hint="eastAsia"/>
              </w:rPr>
              <w:t xml:space="preserve">For both FG 40-4-4a, </w:t>
            </w:r>
          </w:p>
          <w:p w14:paraId="7BCAB869" w14:textId="77777777" w:rsidR="00411760" w:rsidRDefault="00411760" w:rsidP="00411760">
            <w:pPr>
              <w:pStyle w:val="ListParagraph"/>
              <w:numPr>
                <w:ilvl w:val="1"/>
                <w:numId w:val="112"/>
              </w:numPr>
              <w:adjustRightInd w:val="0"/>
              <w:snapToGrid w:val="0"/>
              <w:spacing w:beforeLines="30" w:before="72" w:afterLines="50" w:line="240" w:lineRule="auto"/>
              <w:contextualSpacing w:val="0"/>
              <w:rPr>
                <w:rFonts w:eastAsia="Microsoft YaHei"/>
              </w:rPr>
            </w:pPr>
            <w:r>
              <w:rPr>
                <w:rFonts w:eastAsia="Microsoft YaHei" w:hint="eastAsia"/>
              </w:rPr>
              <w:t>The prerequisite FG can include FG 16-2b-2 additionally.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556"/>
              <w:gridCol w:w="3589"/>
              <w:gridCol w:w="4060"/>
              <w:gridCol w:w="1122"/>
              <w:gridCol w:w="496"/>
              <w:gridCol w:w="526"/>
              <w:gridCol w:w="3913"/>
              <w:gridCol w:w="533"/>
              <w:gridCol w:w="526"/>
              <w:gridCol w:w="526"/>
              <w:gridCol w:w="526"/>
              <w:gridCol w:w="222"/>
              <w:gridCol w:w="1472"/>
            </w:tblGrid>
            <w:tr w:rsidR="004372FE" w14:paraId="12E323FC"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96B0F8"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FC555" w14:textId="77777777" w:rsidR="004372FE" w:rsidRDefault="004372FE" w:rsidP="004372FE">
                  <w:pPr>
                    <w:pStyle w:val="TAL"/>
                    <w:spacing w:before="72" w:after="72"/>
                    <w:rPr>
                      <w:rFonts w:ascii="Times New Roman" w:eastAsia="MS Mincho" w:hAnsi="Times New Roman"/>
                      <w:color w:val="000000" w:themeColor="text1"/>
                      <w:szCs w:val="18"/>
                    </w:rPr>
                  </w:pPr>
                  <w:r>
                    <w:rPr>
                      <w:rFonts w:ascii="Times New Roman" w:hAnsi="Times New Roman"/>
                      <w:color w:val="000000" w:themeColor="text1"/>
                      <w:szCs w:val="18"/>
                    </w:rPr>
                    <w:t>40-4-4a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1F9EF" w14:textId="77777777" w:rsidR="004372FE" w:rsidRDefault="004372FE" w:rsidP="004372FE">
                  <w:pPr>
                    <w:pStyle w:val="maintext"/>
                    <w:spacing w:before="72" w:after="72" w:line="240" w:lineRule="auto"/>
                    <w:ind w:firstLineChars="0" w:firstLine="0"/>
                    <w:jc w:val="left"/>
                    <w:rPr>
                      <w:rFonts w:eastAsia="MS Mincho"/>
                      <w:color w:val="000000" w:themeColor="text1"/>
                      <w:sz w:val="18"/>
                      <w:szCs w:val="18"/>
                    </w:rPr>
                  </w:pPr>
                  <w:r>
                    <w:rPr>
                      <w:color w:val="000000" w:themeColor="text1"/>
                      <w:sz w:val="18"/>
                      <w:szCs w:val="18"/>
                    </w:rPr>
                    <w:t>Reception of PDSCH without the scheduling restriction for Rel.18 eType1 DMRS ports for PDSCH with fdmSchemeA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E3E8A" w14:textId="77777777" w:rsidR="004372FE" w:rsidRDefault="004372FE" w:rsidP="004372FE">
                  <w:pPr>
                    <w:spacing w:before="72" w:after="72"/>
                    <w:rPr>
                      <w:color w:val="000000" w:themeColor="text1"/>
                      <w:sz w:val="18"/>
                      <w:szCs w:val="18"/>
                    </w:rPr>
                  </w:pPr>
                  <w:r>
                    <w:rPr>
                      <w:color w:val="000000" w:themeColor="text1"/>
                      <w:sz w:val="18"/>
                      <w:szCs w:val="18"/>
                    </w:rPr>
                    <w:t>Support reception of PDSCH without the scheduling restriction for Rel.18 eType1 DMRS ports for PDSCH with fdmSchemeA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1D939" w14:textId="77777777" w:rsidR="004372FE" w:rsidRDefault="004372FE" w:rsidP="004372FE">
                  <w:pPr>
                    <w:pStyle w:val="TAL"/>
                    <w:spacing w:before="72" w:after="72"/>
                    <w:rPr>
                      <w:rFonts w:ascii="Times New Roman" w:eastAsia="MS Mincho" w:hAnsi="Times New Roman"/>
                      <w:color w:val="FF0000"/>
                      <w:szCs w:val="18"/>
                    </w:rPr>
                  </w:pPr>
                  <w:r>
                    <w:rPr>
                      <w:rFonts w:ascii="Times New Roman" w:hAnsi="Times New Roman"/>
                      <w:color w:val="000000" w:themeColor="text1"/>
                      <w:szCs w:val="18"/>
                    </w:rPr>
                    <w:t>40-4-1 or 40-4-1a</w:t>
                  </w:r>
                  <w:r>
                    <w:rPr>
                      <w:rFonts w:ascii="Times New Roman" w:eastAsia="MS Mincho" w:hAnsi="Times New Roman"/>
                      <w:color w:val="000000" w:themeColor="text1"/>
                      <w:szCs w:val="18"/>
                    </w:rPr>
                    <w:t xml:space="preserve">, </w:t>
                  </w:r>
                  <w:r>
                    <w:rPr>
                      <w:rFonts w:ascii="Times New Roman" w:eastAsia="MS Mincho" w:hAnsi="Times New Roman"/>
                      <w:strike/>
                      <w:color w:val="FF0000"/>
                      <w:szCs w:val="18"/>
                    </w:rPr>
                    <w:t>FFS more</w:t>
                  </w:r>
                </w:p>
                <w:p w14:paraId="5617362C" w14:textId="77777777" w:rsidR="004372FE" w:rsidRDefault="004372FE" w:rsidP="004372FE">
                  <w:pPr>
                    <w:pStyle w:val="TAL"/>
                    <w:spacing w:before="72" w:after="72"/>
                    <w:rPr>
                      <w:rFonts w:ascii="Times New Roman" w:eastAsia="MS Mincho" w:hAnsi="Times New Roman"/>
                      <w:color w:val="000000" w:themeColor="text1"/>
                      <w:szCs w:val="18"/>
                      <w:lang w:val="en-US"/>
                    </w:rPr>
                  </w:pPr>
                  <w:r>
                    <w:rPr>
                      <w:rFonts w:ascii="Times New Roman" w:eastAsia="SimSun" w:hAnsi="Times New Roman"/>
                      <w:color w:val="FF0000"/>
                      <w:szCs w:val="18"/>
                      <w:lang w:val="en-US" w:eastAsia="zh-CN"/>
                    </w:rPr>
                    <w:t>16-2b-2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6275A" w14:textId="77777777" w:rsidR="004372FE" w:rsidRDefault="004372FE" w:rsidP="004372FE">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07AB7"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0A237" w14:textId="77777777" w:rsidR="004372FE" w:rsidRDefault="004372FE" w:rsidP="004372FE">
                  <w:pPr>
                    <w:pStyle w:val="TAL"/>
                    <w:spacing w:before="72" w:after="72"/>
                    <w:rPr>
                      <w:rFonts w:ascii="Times New Roman" w:eastAsia="SimSun" w:hAnsi="Times New Roman"/>
                      <w:color w:val="000000" w:themeColor="text1"/>
                      <w:szCs w:val="18"/>
                      <w:lang w:val="en-US" w:eastAsia="zh-CN"/>
                    </w:rPr>
                  </w:pPr>
                  <w:r>
                    <w:rPr>
                      <w:rFonts w:ascii="Times New Roman" w:hAnsi="Times New Roman"/>
                      <w:color w:val="000000" w:themeColor="text1"/>
                      <w:szCs w:val="18"/>
                    </w:rPr>
                    <w:t>Only reception of PDSCH with the scheduling restriction for Rel.18 eType1 DMRS ports for PDSCH with fdmSchemeA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BC264" w14:textId="77777777" w:rsidR="004372FE" w:rsidRDefault="004372FE" w:rsidP="004372FE">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D48D4"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F9FF8"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8B45B" w14:textId="77777777" w:rsidR="004372FE" w:rsidRDefault="004372FE" w:rsidP="004372FE">
                  <w:pPr>
                    <w:pStyle w:val="TAL"/>
                    <w:spacing w:before="72" w:after="72"/>
                    <w:rPr>
                      <w:rFonts w:ascii="Times New Roman" w:eastAsia="SimSun" w:hAnsi="Times New Roman"/>
                      <w:color w:val="000000" w:themeColor="text1"/>
                      <w:szCs w:val="18"/>
                      <w:lang w:val="en-US" w:eastAsia="zh-CN"/>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BB091" w14:textId="77777777" w:rsidR="004372FE" w:rsidRDefault="004372FE" w:rsidP="004372FE">
                  <w:pPr>
                    <w:pStyle w:val="TAL"/>
                    <w:spacing w:before="72" w:after="72"/>
                    <w:rPr>
                      <w:rFonts w:ascii="Times New Roman" w:eastAsia="SimSun"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19CA5" w14:textId="77777777" w:rsidR="004372FE" w:rsidRDefault="004372FE" w:rsidP="004372FE">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rPr>
                    <w:t>Optional with capability signaling</w:t>
                  </w:r>
                </w:p>
              </w:tc>
            </w:tr>
          </w:tbl>
          <w:p w14:paraId="6EB20F76" w14:textId="77777777" w:rsidR="00241E3C" w:rsidRPr="00233AC3" w:rsidRDefault="00241E3C" w:rsidP="00241E3C">
            <w:pPr>
              <w:spacing w:beforeLines="50" w:before="120"/>
              <w:jc w:val="left"/>
              <w:rPr>
                <w:rFonts w:cs="Arial"/>
                <w:color w:val="000000"/>
                <w:sz w:val="18"/>
                <w:szCs w:val="18"/>
              </w:rPr>
            </w:pPr>
          </w:p>
        </w:tc>
      </w:tr>
      <w:tr w:rsidR="00241E3C" w:rsidRPr="00233AC3" w14:paraId="166F24F7" w14:textId="77777777" w:rsidTr="00852258">
        <w:tc>
          <w:tcPr>
            <w:tcW w:w="1815" w:type="dxa"/>
            <w:tcBorders>
              <w:top w:val="single" w:sz="4" w:space="0" w:color="auto"/>
              <w:left w:val="single" w:sz="4" w:space="0" w:color="auto"/>
              <w:bottom w:val="single" w:sz="4" w:space="0" w:color="auto"/>
              <w:right w:val="single" w:sz="4" w:space="0" w:color="auto"/>
            </w:tcBorders>
          </w:tcPr>
          <w:p w14:paraId="51AC579B" w14:textId="40E9CBF5"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A9A6C1" w14:textId="77777777" w:rsidR="00241E3C" w:rsidRPr="00233AC3" w:rsidRDefault="00241E3C" w:rsidP="00241E3C">
            <w:pPr>
              <w:spacing w:beforeLines="50" w:before="120"/>
              <w:jc w:val="left"/>
              <w:rPr>
                <w:rFonts w:cs="Arial"/>
                <w:color w:val="000000"/>
                <w:sz w:val="18"/>
                <w:szCs w:val="18"/>
              </w:rPr>
            </w:pPr>
          </w:p>
        </w:tc>
      </w:tr>
      <w:tr w:rsidR="00241E3C" w:rsidRPr="00233AC3" w14:paraId="0E0C9E24" w14:textId="77777777" w:rsidTr="00852258">
        <w:tc>
          <w:tcPr>
            <w:tcW w:w="1815" w:type="dxa"/>
            <w:tcBorders>
              <w:top w:val="single" w:sz="4" w:space="0" w:color="auto"/>
              <w:left w:val="single" w:sz="4" w:space="0" w:color="auto"/>
              <w:bottom w:val="single" w:sz="4" w:space="0" w:color="auto"/>
              <w:right w:val="single" w:sz="4" w:space="0" w:color="auto"/>
            </w:tcBorders>
          </w:tcPr>
          <w:p w14:paraId="5B29BDA9" w14:textId="151B71F8"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B5DF1A8" w14:textId="77777777" w:rsidR="00241E3C" w:rsidRPr="00233AC3" w:rsidRDefault="00241E3C" w:rsidP="00241E3C">
            <w:pPr>
              <w:spacing w:beforeLines="50" w:before="120"/>
              <w:jc w:val="left"/>
              <w:rPr>
                <w:rFonts w:cs="Arial"/>
                <w:color w:val="000000"/>
                <w:sz w:val="18"/>
                <w:szCs w:val="18"/>
              </w:rPr>
            </w:pPr>
          </w:p>
        </w:tc>
      </w:tr>
      <w:tr w:rsidR="00241E3C" w:rsidRPr="00233AC3" w14:paraId="28287E2F" w14:textId="77777777" w:rsidTr="00852258">
        <w:tc>
          <w:tcPr>
            <w:tcW w:w="1815" w:type="dxa"/>
            <w:tcBorders>
              <w:top w:val="single" w:sz="4" w:space="0" w:color="auto"/>
              <w:left w:val="single" w:sz="4" w:space="0" w:color="auto"/>
              <w:bottom w:val="single" w:sz="4" w:space="0" w:color="auto"/>
              <w:right w:val="single" w:sz="4" w:space="0" w:color="auto"/>
            </w:tcBorders>
          </w:tcPr>
          <w:p w14:paraId="078B0250" w14:textId="347DAA2A"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E46CA2" w14:textId="77777777" w:rsidR="00241E3C" w:rsidRPr="00233AC3" w:rsidRDefault="00241E3C" w:rsidP="00241E3C">
            <w:pPr>
              <w:spacing w:beforeLines="50" w:before="120"/>
              <w:jc w:val="left"/>
              <w:rPr>
                <w:rFonts w:cs="Arial"/>
                <w:color w:val="000000"/>
                <w:sz w:val="18"/>
                <w:szCs w:val="18"/>
              </w:rPr>
            </w:pPr>
          </w:p>
        </w:tc>
      </w:tr>
      <w:tr w:rsidR="00241E3C" w:rsidRPr="00233AC3" w14:paraId="00446A94" w14:textId="77777777" w:rsidTr="00852258">
        <w:tc>
          <w:tcPr>
            <w:tcW w:w="1815" w:type="dxa"/>
            <w:tcBorders>
              <w:top w:val="single" w:sz="4" w:space="0" w:color="auto"/>
              <w:left w:val="single" w:sz="4" w:space="0" w:color="auto"/>
              <w:bottom w:val="single" w:sz="4" w:space="0" w:color="auto"/>
              <w:right w:val="single" w:sz="4" w:space="0" w:color="auto"/>
            </w:tcBorders>
          </w:tcPr>
          <w:p w14:paraId="400B4025" w14:textId="5BB9578D"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A8940D" w14:textId="77777777" w:rsidR="00241E3C" w:rsidRPr="00233AC3" w:rsidRDefault="00241E3C" w:rsidP="00241E3C">
            <w:pPr>
              <w:spacing w:beforeLines="50" w:before="120"/>
              <w:jc w:val="left"/>
              <w:rPr>
                <w:rFonts w:cs="Arial"/>
                <w:color w:val="000000"/>
                <w:sz w:val="18"/>
                <w:szCs w:val="18"/>
              </w:rPr>
            </w:pPr>
          </w:p>
        </w:tc>
      </w:tr>
      <w:tr w:rsidR="00241E3C" w:rsidRPr="00233AC3" w14:paraId="683428D1" w14:textId="77777777" w:rsidTr="00852258">
        <w:tc>
          <w:tcPr>
            <w:tcW w:w="1815" w:type="dxa"/>
            <w:tcBorders>
              <w:top w:val="single" w:sz="4" w:space="0" w:color="auto"/>
              <w:left w:val="single" w:sz="4" w:space="0" w:color="auto"/>
              <w:bottom w:val="single" w:sz="4" w:space="0" w:color="auto"/>
              <w:right w:val="single" w:sz="4" w:space="0" w:color="auto"/>
            </w:tcBorders>
          </w:tcPr>
          <w:p w14:paraId="2A15A36D" w14:textId="340ED842"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B2B53A2" w14:textId="77777777" w:rsidR="00241E3C" w:rsidRPr="00233AC3" w:rsidRDefault="00241E3C" w:rsidP="00241E3C">
            <w:pPr>
              <w:spacing w:beforeLines="50" w:before="120"/>
              <w:jc w:val="left"/>
              <w:rPr>
                <w:rFonts w:cs="Arial"/>
                <w:color w:val="000000"/>
                <w:sz w:val="18"/>
                <w:szCs w:val="18"/>
              </w:rPr>
            </w:pPr>
          </w:p>
        </w:tc>
      </w:tr>
      <w:tr w:rsidR="00241E3C" w:rsidRPr="00233AC3" w14:paraId="08BD98E6" w14:textId="77777777" w:rsidTr="00852258">
        <w:tc>
          <w:tcPr>
            <w:tcW w:w="1815" w:type="dxa"/>
            <w:tcBorders>
              <w:top w:val="single" w:sz="4" w:space="0" w:color="auto"/>
              <w:left w:val="single" w:sz="4" w:space="0" w:color="auto"/>
              <w:bottom w:val="single" w:sz="4" w:space="0" w:color="auto"/>
              <w:right w:val="single" w:sz="4" w:space="0" w:color="auto"/>
            </w:tcBorders>
          </w:tcPr>
          <w:p w14:paraId="77A0712C" w14:textId="6C9F619B"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82682C5" w14:textId="77777777" w:rsidR="002D5DF2" w:rsidRPr="00D36435" w:rsidRDefault="002D5DF2" w:rsidP="002D5DF2">
            <w:pPr>
              <w:pStyle w:val="0Maintext"/>
              <w:numPr>
                <w:ilvl w:val="0"/>
                <w:numId w:val="91"/>
              </w:numPr>
              <w:spacing w:after="0" w:afterAutospacing="0"/>
              <w:ind w:left="783" w:hanging="424"/>
              <w:rPr>
                <w:lang w:eastAsia="ko-KR"/>
              </w:rPr>
            </w:pPr>
            <w:r w:rsidRPr="00D36435">
              <w:rPr>
                <w:lang w:eastAsia="ko-KR"/>
              </w:rPr>
              <w:t>For FG 40-4-4a (Reception of PDSCH without the scheduling restriction for Rel.18 eType1 DMRS ports for PDSCH with fdmSchemeA), in addition to FG 40-4-1 or FG 40-4-1a, having FG 16-2b-2 as one of pre-requisites is needed since the FG 16-2b-2 is to indicate whether to support fdmSchemeA via single-DCI based multi-TRP.</w:t>
            </w:r>
          </w:p>
          <w:p w14:paraId="6122A26A" w14:textId="77777777" w:rsidR="00241E3C" w:rsidRPr="002D5DF2" w:rsidRDefault="00241E3C" w:rsidP="00241E3C">
            <w:pPr>
              <w:spacing w:beforeLines="50" w:before="120"/>
              <w:jc w:val="left"/>
              <w:rPr>
                <w:rFonts w:cs="Arial"/>
                <w:color w:val="000000"/>
                <w:sz w:val="18"/>
                <w:szCs w:val="18"/>
                <w:lang w:val="en-GB"/>
              </w:rPr>
            </w:pPr>
          </w:p>
        </w:tc>
      </w:tr>
      <w:tr w:rsidR="00241E3C" w:rsidRPr="00233AC3" w14:paraId="74C9DC63" w14:textId="77777777" w:rsidTr="00852258">
        <w:tc>
          <w:tcPr>
            <w:tcW w:w="1815" w:type="dxa"/>
            <w:tcBorders>
              <w:top w:val="single" w:sz="4" w:space="0" w:color="auto"/>
              <w:left w:val="single" w:sz="4" w:space="0" w:color="auto"/>
              <w:bottom w:val="single" w:sz="4" w:space="0" w:color="auto"/>
              <w:right w:val="single" w:sz="4" w:space="0" w:color="auto"/>
            </w:tcBorders>
          </w:tcPr>
          <w:p w14:paraId="3B9956C6" w14:textId="7F18C875"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4A2CE1D" w14:textId="77777777" w:rsidR="00241E3C" w:rsidRPr="00233AC3" w:rsidRDefault="00241E3C" w:rsidP="00241E3C">
            <w:pPr>
              <w:spacing w:beforeLines="50" w:before="120"/>
              <w:jc w:val="left"/>
              <w:rPr>
                <w:rFonts w:cs="Arial"/>
                <w:color w:val="000000"/>
                <w:sz w:val="18"/>
                <w:szCs w:val="18"/>
              </w:rPr>
            </w:pPr>
          </w:p>
        </w:tc>
      </w:tr>
      <w:tr w:rsidR="00241E3C" w:rsidRPr="00233AC3" w14:paraId="53DAD06A" w14:textId="77777777" w:rsidTr="00852258">
        <w:tc>
          <w:tcPr>
            <w:tcW w:w="1815" w:type="dxa"/>
            <w:tcBorders>
              <w:top w:val="single" w:sz="4" w:space="0" w:color="auto"/>
              <w:left w:val="single" w:sz="4" w:space="0" w:color="auto"/>
              <w:bottom w:val="single" w:sz="4" w:space="0" w:color="auto"/>
              <w:right w:val="single" w:sz="4" w:space="0" w:color="auto"/>
            </w:tcBorders>
          </w:tcPr>
          <w:p w14:paraId="3A1F394F" w14:textId="0C7A65E7"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575"/>
              <w:gridCol w:w="3524"/>
              <w:gridCol w:w="3690"/>
              <w:gridCol w:w="1552"/>
              <w:gridCol w:w="527"/>
              <w:gridCol w:w="517"/>
              <w:gridCol w:w="3830"/>
              <w:gridCol w:w="573"/>
              <w:gridCol w:w="517"/>
              <w:gridCol w:w="517"/>
              <w:gridCol w:w="517"/>
              <w:gridCol w:w="222"/>
              <w:gridCol w:w="1468"/>
            </w:tblGrid>
            <w:tr w:rsidR="00021DB3" w:rsidRPr="0040387B" w14:paraId="79BFE9C9"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AE32D6"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0F0DD" w14:textId="77777777" w:rsidR="00021DB3" w:rsidRPr="0040387B" w:rsidRDefault="00021DB3" w:rsidP="00021DB3">
                  <w:pPr>
                    <w:pStyle w:val="TAL"/>
                    <w:rPr>
                      <w:rFonts w:eastAsia="MS Mincho" w:cs="Arial"/>
                      <w:color w:val="000000" w:themeColor="text1"/>
                      <w:szCs w:val="18"/>
                    </w:rPr>
                  </w:pPr>
                  <w:r w:rsidRPr="0040387B">
                    <w:rPr>
                      <w:rFonts w:cs="Arial"/>
                      <w:color w:val="000000" w:themeColor="text1"/>
                      <w:szCs w:val="18"/>
                    </w:rPr>
                    <w:t>40-4-4a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5462C" w14:textId="77777777" w:rsidR="00021DB3" w:rsidRPr="0040387B" w:rsidRDefault="00021DB3" w:rsidP="00021DB3">
                  <w:pPr>
                    <w:pStyle w:val="maintext"/>
                    <w:spacing w:line="240" w:lineRule="auto"/>
                    <w:ind w:firstLineChars="0" w:firstLine="0"/>
                    <w:jc w:val="left"/>
                    <w:rPr>
                      <w:rFonts w:ascii="Arial" w:eastAsia="MS Mincho" w:hAnsi="Arial" w:cs="Arial"/>
                      <w:color w:val="000000" w:themeColor="text1"/>
                      <w:sz w:val="18"/>
                      <w:szCs w:val="18"/>
                    </w:rPr>
                  </w:pPr>
                  <w:r w:rsidRPr="0040387B">
                    <w:rPr>
                      <w:rFonts w:ascii="Arial" w:hAnsi="Arial" w:cs="Arial"/>
                      <w:color w:val="000000" w:themeColor="text1"/>
                      <w:sz w:val="18"/>
                      <w:szCs w:val="18"/>
                    </w:rPr>
                    <w:t>Reception of PDSCH without the scheduling restriction for Rel.18 eType1 DMRS ports for PDSCH with fdmSchemeA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1D171" w14:textId="77777777" w:rsidR="00021DB3" w:rsidRPr="0040387B" w:rsidRDefault="00021DB3" w:rsidP="00021DB3">
                  <w:pPr>
                    <w:rPr>
                      <w:rFonts w:cs="Arial"/>
                      <w:color w:val="000000" w:themeColor="text1"/>
                      <w:sz w:val="18"/>
                      <w:szCs w:val="18"/>
                    </w:rPr>
                  </w:pPr>
                  <w:r w:rsidRPr="0040387B">
                    <w:rPr>
                      <w:rFonts w:cs="Arial"/>
                      <w:color w:val="000000" w:themeColor="text1"/>
                      <w:sz w:val="18"/>
                      <w:szCs w:val="18"/>
                    </w:rPr>
                    <w:t>Support reception of PDSCH without the scheduling restriction for Rel.18 eType1 DMRS ports for PDSCH with fdmSchemeA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C8C27" w14:textId="77777777" w:rsidR="00021DB3" w:rsidRPr="0040387B" w:rsidRDefault="00021DB3" w:rsidP="00021DB3">
                  <w:pPr>
                    <w:pStyle w:val="TAL"/>
                    <w:rPr>
                      <w:rFonts w:eastAsia="MS Mincho" w:cs="Arial"/>
                      <w:color w:val="000000" w:themeColor="text1"/>
                      <w:szCs w:val="18"/>
                    </w:rPr>
                  </w:pPr>
                  <w:r w:rsidRPr="0040387B">
                    <w:rPr>
                      <w:rFonts w:cs="Arial"/>
                      <w:color w:val="000000" w:themeColor="text1"/>
                      <w:szCs w:val="18"/>
                    </w:rPr>
                    <w:t>40-4-1 or 40-4-1a</w:t>
                  </w:r>
                  <w:r w:rsidRPr="0040387B">
                    <w:rPr>
                      <w:rFonts w:eastAsia="MS Mincho" w:cs="Arial"/>
                      <w:color w:val="000000" w:themeColor="text1"/>
                      <w:szCs w:val="18"/>
                    </w:rPr>
                    <w:t xml:space="preserve">, </w:t>
                  </w:r>
                  <w:ins w:id="147" w:author="Apple" w:date="2024-02-08T17:22:00Z">
                    <w:r>
                      <w:rPr>
                        <w:rFonts w:eastAsia="MS Mincho" w:cs="Arial"/>
                        <w:color w:val="000000" w:themeColor="text1"/>
                        <w:szCs w:val="18"/>
                      </w:rPr>
                      <w:t>23-6-1/1b</w:t>
                    </w:r>
                  </w:ins>
                  <w:del w:id="148" w:author="Apple" w:date="2024-02-08T17:22:00Z">
                    <w:r w:rsidRPr="0040387B" w:rsidDel="001E517C">
                      <w:rPr>
                        <w:rFonts w:eastAsia="MS Mincho" w:cs="Arial"/>
                        <w:color w:val="000000" w:themeColor="text1"/>
                        <w:szCs w:val="18"/>
                        <w:highlight w:val="yellow"/>
                      </w:rPr>
                      <w:delText>FFS more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9A589" w14:textId="77777777" w:rsidR="00021DB3" w:rsidRPr="0040387B" w:rsidRDefault="00021DB3" w:rsidP="00021DB3">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062CB"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AE07C" w14:textId="77777777" w:rsidR="00021DB3" w:rsidRPr="0040387B" w:rsidRDefault="00021DB3" w:rsidP="00021DB3">
                  <w:pPr>
                    <w:pStyle w:val="TAL"/>
                    <w:rPr>
                      <w:rFonts w:eastAsia="SimSun" w:cs="Arial"/>
                      <w:color w:val="000000" w:themeColor="text1"/>
                      <w:szCs w:val="18"/>
                      <w:lang w:val="en-US" w:eastAsia="zh-CN"/>
                    </w:rPr>
                  </w:pPr>
                  <w:r w:rsidRPr="0040387B">
                    <w:rPr>
                      <w:rFonts w:cs="Arial"/>
                      <w:color w:val="000000" w:themeColor="text1"/>
                      <w:szCs w:val="18"/>
                    </w:rPr>
                    <w:t>Only reception of PDSCH with the scheduling restriction for Rel.18 eType1 DMRS ports for PDSCH with fdmSchemeA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2CD9D" w14:textId="77777777" w:rsidR="00021DB3" w:rsidRPr="0040387B" w:rsidDel="00A87D98" w:rsidRDefault="00021DB3" w:rsidP="00021DB3">
                  <w:pPr>
                    <w:pStyle w:val="TAL"/>
                    <w:rPr>
                      <w:rFonts w:eastAsia="SimSun" w:cs="Arial"/>
                      <w:color w:val="000000" w:themeColor="text1"/>
                      <w:szCs w:val="18"/>
                      <w:lang w:eastAsia="zh-CN"/>
                    </w:rPr>
                  </w:pPr>
                  <w:r w:rsidRPr="0040387B">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6CE55"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68BF7"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44A97" w14:textId="77777777" w:rsidR="00021DB3" w:rsidRPr="0040387B" w:rsidRDefault="00021DB3" w:rsidP="00021DB3">
                  <w:pPr>
                    <w:pStyle w:val="TAL"/>
                    <w:rPr>
                      <w:rFonts w:eastAsia="SimSun" w:cs="Arial"/>
                      <w:color w:val="000000" w:themeColor="text1"/>
                      <w:szCs w:val="18"/>
                      <w:lang w:val="en-US"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E3DC0" w14:textId="77777777" w:rsidR="00021DB3" w:rsidRPr="0040387B" w:rsidRDefault="00021DB3" w:rsidP="00021DB3">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3BFBF" w14:textId="77777777" w:rsidR="00021DB3" w:rsidRPr="0040387B" w:rsidRDefault="00021DB3" w:rsidP="00021DB3">
                  <w:pPr>
                    <w:pStyle w:val="TAL"/>
                    <w:rPr>
                      <w:rFonts w:cs="Arial"/>
                      <w:color w:val="000000" w:themeColor="text1"/>
                      <w:szCs w:val="18"/>
                      <w:lang w:val="en-US"/>
                    </w:rPr>
                  </w:pPr>
                  <w:r w:rsidRPr="0040387B">
                    <w:rPr>
                      <w:rFonts w:cs="Arial"/>
                      <w:color w:val="000000" w:themeColor="text1"/>
                      <w:szCs w:val="18"/>
                    </w:rPr>
                    <w:t>Optional with capability signaling</w:t>
                  </w:r>
                </w:p>
              </w:tc>
            </w:tr>
          </w:tbl>
          <w:p w14:paraId="5AE665C3" w14:textId="77777777" w:rsidR="00241E3C" w:rsidRPr="00233AC3" w:rsidRDefault="00241E3C" w:rsidP="00241E3C">
            <w:pPr>
              <w:spacing w:beforeLines="50" w:before="120"/>
              <w:jc w:val="left"/>
              <w:rPr>
                <w:rFonts w:cs="Arial"/>
                <w:color w:val="000000"/>
                <w:sz w:val="18"/>
                <w:szCs w:val="18"/>
              </w:rPr>
            </w:pPr>
          </w:p>
        </w:tc>
      </w:tr>
      <w:tr w:rsidR="00241E3C" w:rsidRPr="00233AC3" w14:paraId="285B1E7F" w14:textId="77777777" w:rsidTr="00852258">
        <w:tc>
          <w:tcPr>
            <w:tcW w:w="1815" w:type="dxa"/>
            <w:tcBorders>
              <w:top w:val="single" w:sz="4" w:space="0" w:color="auto"/>
              <w:left w:val="single" w:sz="4" w:space="0" w:color="auto"/>
              <w:bottom w:val="single" w:sz="4" w:space="0" w:color="auto"/>
              <w:right w:val="single" w:sz="4" w:space="0" w:color="auto"/>
            </w:tcBorders>
          </w:tcPr>
          <w:p w14:paraId="1E38167C" w14:textId="4AADC19B"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3554FC2" w14:textId="77777777" w:rsidR="003F2E5A" w:rsidRPr="00D26F7F" w:rsidRDefault="003F2E5A" w:rsidP="003F2E5A">
            <w:pPr>
              <w:rPr>
                <w:rFonts w:ascii="Times New Roman" w:eastAsiaTheme="minorEastAsia" w:hAnsi="Times New Roman"/>
                <w:bCs/>
                <w:u w:val="single"/>
              </w:rPr>
            </w:pPr>
            <w:r w:rsidRPr="000C4CA6">
              <w:rPr>
                <w:rFonts w:ascii="Times New Roman" w:eastAsia="SimSun" w:hAnsi="Times New Roman"/>
                <w:color w:val="000000"/>
                <w:sz w:val="18"/>
                <w:szCs w:val="18"/>
                <w:u w:val="single"/>
                <w:lang w:val="en-GB"/>
              </w:rPr>
              <w:t>40-4-</w:t>
            </w:r>
            <w:r>
              <w:rPr>
                <w:rFonts w:ascii="Times New Roman" w:eastAsia="SimSun" w:hAnsi="Times New Roman"/>
                <w:color w:val="000000"/>
                <w:sz w:val="18"/>
                <w:szCs w:val="18"/>
                <w:u w:val="single"/>
                <w:lang w:val="en-GB"/>
              </w:rPr>
              <w:t>4</w:t>
            </w:r>
            <w:r w:rsidRPr="000C4CA6">
              <w:rPr>
                <w:rFonts w:ascii="Times New Roman" w:eastAsia="SimSun" w:hAnsi="Times New Roman"/>
                <w:color w:val="000000"/>
                <w:sz w:val="18"/>
                <w:szCs w:val="18"/>
                <w:u w:val="single"/>
                <w:lang w:val="en-GB"/>
              </w:rPr>
              <w:t>a</w:t>
            </w:r>
          </w:p>
          <w:p w14:paraId="5AE1AF80" w14:textId="77777777" w:rsidR="003F2E5A" w:rsidRPr="00D26F7F" w:rsidRDefault="003F2E5A" w:rsidP="003F2E5A">
            <w:pPr>
              <w:pStyle w:val="ListParagraph"/>
              <w:numPr>
                <w:ilvl w:val="0"/>
                <w:numId w:val="156"/>
              </w:numPr>
              <w:spacing w:before="240" w:after="60" w:line="240" w:lineRule="auto"/>
              <w:ind w:firstLine="0"/>
              <w:contextualSpacing w:val="0"/>
              <w:jc w:val="left"/>
              <w:rPr>
                <w:rFonts w:ascii="Times New Roman" w:eastAsiaTheme="minorEastAsia" w:hAnsi="Times New Roman"/>
                <w:bCs/>
              </w:rPr>
            </w:pPr>
            <w:r w:rsidRPr="00D26F7F">
              <w:rPr>
                <w:rFonts w:ascii="Times New Roman" w:eastAsia="MS Mincho" w:hAnsi="Times New Roman"/>
                <w:bCs/>
                <w:lang w:eastAsia="ja-JP"/>
              </w:rPr>
              <w:t xml:space="preserve">Pre-requisite FG: It should be </w:t>
            </w:r>
            <w:r>
              <w:rPr>
                <w:rFonts w:ascii="Times New Roman" w:eastAsia="MS Mincho" w:hAnsi="Times New Roman"/>
                <w:bCs/>
                <w:lang w:eastAsia="ja-JP"/>
              </w:rPr>
              <w:t>“</w:t>
            </w:r>
            <w:r w:rsidRPr="00E16E41">
              <w:rPr>
                <w:rFonts w:ascii="Times New Roman" w:eastAsia="MS Mincho" w:hAnsi="Times New Roman"/>
                <w:bCs/>
                <w:lang w:eastAsia="ja-JP"/>
              </w:rPr>
              <w:t xml:space="preserve">at least one of {40-4-1, 40-4-1a} and </w:t>
            </w:r>
            <w:r w:rsidRPr="00E16E41">
              <w:rPr>
                <w:rFonts w:ascii="Times New Roman" w:eastAsia="MS Mincho" w:hAnsi="Times New Roman"/>
                <w:bCs/>
                <w:color w:val="FF0000"/>
                <w:lang w:eastAsia="ja-JP"/>
              </w:rPr>
              <w:t>FG16-2b-2 (fdmSchemeA)</w:t>
            </w:r>
            <w:r>
              <w:rPr>
                <w:rFonts w:ascii="Times New Roman" w:eastAsia="MS Mincho" w:hAnsi="Times New Roman"/>
                <w:bCs/>
                <w:lang w:eastAsia="ja-JP"/>
              </w:rPr>
              <w:t>”.</w:t>
            </w:r>
          </w:p>
          <w:p w14:paraId="68C3532F" w14:textId="77777777" w:rsidR="00241E3C" w:rsidRPr="00233AC3" w:rsidRDefault="00241E3C" w:rsidP="00241E3C">
            <w:pPr>
              <w:spacing w:beforeLines="50" w:before="120"/>
              <w:jc w:val="left"/>
              <w:rPr>
                <w:rFonts w:cs="Arial"/>
                <w:color w:val="000000"/>
                <w:sz w:val="18"/>
                <w:szCs w:val="18"/>
              </w:rPr>
            </w:pPr>
          </w:p>
        </w:tc>
      </w:tr>
      <w:tr w:rsidR="00241E3C" w:rsidRPr="00233AC3" w14:paraId="7B117867" w14:textId="77777777" w:rsidTr="00852258">
        <w:tc>
          <w:tcPr>
            <w:tcW w:w="1815" w:type="dxa"/>
            <w:tcBorders>
              <w:top w:val="single" w:sz="4" w:space="0" w:color="auto"/>
              <w:left w:val="single" w:sz="4" w:space="0" w:color="auto"/>
              <w:bottom w:val="single" w:sz="4" w:space="0" w:color="auto"/>
              <w:right w:val="single" w:sz="4" w:space="0" w:color="auto"/>
            </w:tcBorders>
          </w:tcPr>
          <w:p w14:paraId="0284D240" w14:textId="6844F988"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C82A56F" w14:textId="77777777" w:rsidR="00241E3C" w:rsidRPr="00233AC3" w:rsidRDefault="00241E3C" w:rsidP="00241E3C">
            <w:pPr>
              <w:spacing w:beforeLines="50" w:before="120"/>
              <w:jc w:val="left"/>
              <w:rPr>
                <w:rFonts w:cs="Arial"/>
                <w:color w:val="000000"/>
                <w:sz w:val="18"/>
                <w:szCs w:val="18"/>
              </w:rPr>
            </w:pPr>
          </w:p>
        </w:tc>
      </w:tr>
    </w:tbl>
    <w:p w14:paraId="49932943" w14:textId="77777777" w:rsidR="00551AE2" w:rsidRPr="00233AC3" w:rsidRDefault="00551AE2" w:rsidP="00551AE2">
      <w:pPr>
        <w:pStyle w:val="maintext"/>
        <w:ind w:firstLineChars="90" w:firstLine="162"/>
        <w:rPr>
          <w:rFonts w:ascii="Arial" w:hAnsi="Arial" w:cs="Arial"/>
          <w:sz w:val="18"/>
          <w:szCs w:val="18"/>
        </w:rPr>
      </w:pPr>
    </w:p>
    <w:p w14:paraId="2DA2CF06"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604"/>
        <w:gridCol w:w="4203"/>
        <w:gridCol w:w="4419"/>
        <w:gridCol w:w="1295"/>
        <w:gridCol w:w="527"/>
        <w:gridCol w:w="517"/>
        <w:gridCol w:w="4603"/>
        <w:gridCol w:w="596"/>
        <w:gridCol w:w="517"/>
        <w:gridCol w:w="517"/>
        <w:gridCol w:w="517"/>
        <w:gridCol w:w="222"/>
        <w:gridCol w:w="1621"/>
      </w:tblGrid>
      <w:tr w:rsidR="00830D67" w:rsidRPr="00233AC3" w14:paraId="2229E7D1" w14:textId="77777777" w:rsidTr="00852258">
        <w:tc>
          <w:tcPr>
            <w:tcW w:w="0" w:type="auto"/>
            <w:shd w:val="clear" w:color="auto" w:fill="auto"/>
          </w:tcPr>
          <w:p w14:paraId="59ECF14B" w14:textId="7CEE44D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lastRenderedPageBreak/>
              <w:t>40. NR_MIMO_evo_DL_UL</w:t>
            </w:r>
          </w:p>
        </w:tc>
        <w:tc>
          <w:tcPr>
            <w:tcW w:w="0" w:type="auto"/>
            <w:shd w:val="clear" w:color="auto" w:fill="auto"/>
          </w:tcPr>
          <w:p w14:paraId="71F1BB76" w14:textId="5BD42F3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40-4-4b</w:t>
            </w:r>
          </w:p>
        </w:tc>
        <w:tc>
          <w:tcPr>
            <w:tcW w:w="0" w:type="auto"/>
            <w:shd w:val="clear" w:color="auto" w:fill="auto"/>
          </w:tcPr>
          <w:p w14:paraId="61B18950" w14:textId="762450E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Reception of PDSCH without the scheduling restriction for Rel.18 eType1 DMRS ports for PDSCH with fdmSchemeB</w:t>
            </w:r>
          </w:p>
        </w:tc>
        <w:tc>
          <w:tcPr>
            <w:tcW w:w="0" w:type="auto"/>
            <w:shd w:val="clear" w:color="auto" w:fill="auto"/>
          </w:tcPr>
          <w:p w14:paraId="72EDAE08" w14:textId="6A3FCA4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Support reception of PDSCH without the scheduling restriction for Rel.18 eType1 DMRS ports for PDSCH with fdmSchemeB</w:t>
            </w:r>
          </w:p>
        </w:tc>
        <w:tc>
          <w:tcPr>
            <w:tcW w:w="0" w:type="auto"/>
            <w:shd w:val="clear" w:color="auto" w:fill="auto"/>
          </w:tcPr>
          <w:p w14:paraId="233A5F4C" w14:textId="2C3F563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40-4-1 or 40-4-1a</w:t>
            </w:r>
            <w:r w:rsidRPr="00233AC3">
              <w:rPr>
                <w:rFonts w:ascii="Arial" w:eastAsia="MS Mincho" w:hAnsi="Arial" w:cs="Arial"/>
                <w:color w:val="000000" w:themeColor="text1"/>
                <w:sz w:val="18"/>
                <w:szCs w:val="18"/>
              </w:rPr>
              <w:t xml:space="preserve">, </w:t>
            </w:r>
            <w:r w:rsidRPr="00233AC3">
              <w:rPr>
                <w:rFonts w:ascii="Arial" w:eastAsia="MS Mincho" w:hAnsi="Arial" w:cs="Arial"/>
                <w:color w:val="000000" w:themeColor="text1"/>
                <w:sz w:val="18"/>
                <w:szCs w:val="18"/>
                <w:highlight w:val="yellow"/>
              </w:rPr>
              <w:t>FFS more</w:t>
            </w:r>
          </w:p>
        </w:tc>
        <w:tc>
          <w:tcPr>
            <w:tcW w:w="0" w:type="auto"/>
            <w:shd w:val="clear" w:color="auto" w:fill="auto"/>
          </w:tcPr>
          <w:p w14:paraId="116699CA" w14:textId="14DB48B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Yes</w:t>
            </w:r>
          </w:p>
        </w:tc>
        <w:tc>
          <w:tcPr>
            <w:tcW w:w="0" w:type="auto"/>
            <w:shd w:val="clear" w:color="auto" w:fill="auto"/>
          </w:tcPr>
          <w:p w14:paraId="2826902F" w14:textId="3B81219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6A761E95" w14:textId="63F295E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Only reception of PDSCH with the scheduling restriction for Rel.18 eType1 DMRS ports for PDSCH with fdmSchemeB is supported</w:t>
            </w:r>
          </w:p>
        </w:tc>
        <w:tc>
          <w:tcPr>
            <w:tcW w:w="0" w:type="auto"/>
            <w:shd w:val="clear" w:color="auto" w:fill="auto"/>
          </w:tcPr>
          <w:p w14:paraId="50802D38" w14:textId="6C6D253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Per FS</w:t>
            </w:r>
          </w:p>
        </w:tc>
        <w:tc>
          <w:tcPr>
            <w:tcW w:w="0" w:type="auto"/>
            <w:shd w:val="clear" w:color="auto" w:fill="auto"/>
          </w:tcPr>
          <w:p w14:paraId="6053972E" w14:textId="3239A39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01DBB7C0" w14:textId="6844E3C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6524F3C6" w14:textId="35E3AEB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55A8E785"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4BC6BC12" w14:textId="7AB2D01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Optional with capability signaling</w:t>
            </w:r>
          </w:p>
        </w:tc>
      </w:tr>
    </w:tbl>
    <w:p w14:paraId="3CAEF845"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049A4AE8"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1F774383"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D65C744"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31420286" w14:textId="77777777" w:rsidTr="00852258">
        <w:tc>
          <w:tcPr>
            <w:tcW w:w="1815" w:type="dxa"/>
            <w:tcBorders>
              <w:top w:val="single" w:sz="4" w:space="0" w:color="auto"/>
              <w:left w:val="single" w:sz="4" w:space="0" w:color="auto"/>
              <w:bottom w:val="single" w:sz="4" w:space="0" w:color="auto"/>
              <w:right w:val="single" w:sz="4" w:space="0" w:color="auto"/>
            </w:tcBorders>
          </w:tcPr>
          <w:p w14:paraId="2E385989" w14:textId="0010BE68"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579"/>
              <w:gridCol w:w="3633"/>
              <w:gridCol w:w="3807"/>
              <w:gridCol w:w="1164"/>
              <w:gridCol w:w="527"/>
              <w:gridCol w:w="517"/>
              <w:gridCol w:w="3955"/>
              <w:gridCol w:w="577"/>
              <w:gridCol w:w="517"/>
              <w:gridCol w:w="517"/>
              <w:gridCol w:w="517"/>
              <w:gridCol w:w="222"/>
              <w:gridCol w:w="1493"/>
            </w:tblGrid>
            <w:tr w:rsidR="0093428B" w:rsidRPr="000E4F60" w14:paraId="55A447A0"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9F4AB4" w14:textId="77777777" w:rsidR="0093428B" w:rsidRPr="000E4F60" w:rsidRDefault="0093428B" w:rsidP="0093428B">
                  <w:pPr>
                    <w:pStyle w:val="TAL"/>
                    <w:rPr>
                      <w:rFonts w:asciiTheme="majorHAnsi" w:eastAsia="Arial"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18640" w14:textId="77777777" w:rsidR="0093428B" w:rsidRPr="000E4F60" w:rsidRDefault="0093428B" w:rsidP="0093428B">
                  <w:pPr>
                    <w:pStyle w:val="TAL"/>
                    <w:rPr>
                      <w:rFonts w:asciiTheme="majorHAnsi" w:eastAsia="Arial" w:hAnsiTheme="majorHAnsi" w:cstheme="majorHAnsi"/>
                      <w:color w:val="000000" w:themeColor="text1"/>
                      <w:szCs w:val="18"/>
                    </w:rPr>
                  </w:pPr>
                  <w:r w:rsidRPr="0040387B">
                    <w:rPr>
                      <w:rFonts w:cs="Arial"/>
                      <w:color w:val="000000" w:themeColor="text1"/>
                      <w:szCs w:val="18"/>
                    </w:rPr>
                    <w:t>40-4-4b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83233" w14:textId="77777777" w:rsidR="0093428B" w:rsidRPr="000E4F60" w:rsidRDefault="0093428B" w:rsidP="0093428B">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40387B">
                    <w:rPr>
                      <w:rFonts w:ascii="Arial" w:hAnsi="Arial" w:cs="Arial"/>
                      <w:color w:val="000000" w:themeColor="text1"/>
                      <w:sz w:val="18"/>
                      <w:szCs w:val="18"/>
                    </w:rPr>
                    <w:t>Reception of PDSCH without the scheduling restriction for Rel.18 eType1 DMRS ports for PDSCH with fdmSchemeB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A860D" w14:textId="77777777" w:rsidR="0093428B" w:rsidRPr="000E4F60" w:rsidRDefault="0093428B" w:rsidP="0093428B">
                  <w:pPr>
                    <w:rPr>
                      <w:rFonts w:asciiTheme="majorHAnsi" w:hAnsiTheme="majorHAnsi" w:cstheme="majorHAnsi"/>
                      <w:color w:val="000000" w:themeColor="text1"/>
                      <w:sz w:val="18"/>
                      <w:szCs w:val="18"/>
                    </w:rPr>
                  </w:pPr>
                  <w:r w:rsidRPr="0040387B">
                    <w:rPr>
                      <w:rFonts w:cs="Arial"/>
                      <w:color w:val="000000" w:themeColor="text1"/>
                      <w:sz w:val="18"/>
                      <w:szCs w:val="18"/>
                    </w:rPr>
                    <w:t>Support reception of PDSCH without the scheduling restriction for Rel.18 eType1 DMRS ports for PDSCH with fdmSchemeB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56B0D" w14:textId="77777777" w:rsidR="0093428B" w:rsidRPr="000E4F60" w:rsidRDefault="0093428B" w:rsidP="0093428B">
                  <w:pPr>
                    <w:pStyle w:val="TAL"/>
                    <w:rPr>
                      <w:rFonts w:asciiTheme="majorHAnsi" w:eastAsia="MS Mincho" w:hAnsiTheme="majorHAnsi" w:cstheme="majorHAnsi"/>
                      <w:color w:val="000000" w:themeColor="text1"/>
                      <w:szCs w:val="18"/>
                    </w:rPr>
                  </w:pPr>
                  <w:r w:rsidRPr="0040387B">
                    <w:rPr>
                      <w:rFonts w:cs="Arial"/>
                      <w:color w:val="000000" w:themeColor="text1"/>
                      <w:szCs w:val="18"/>
                    </w:rPr>
                    <w:t>40-4-1 or 40-4-1a</w:t>
                  </w:r>
                  <w:del w:id="149" w:author="Kathiravetpillai Sivanesan (Nokia)" w:date="2024-01-15T09:51:00Z">
                    <w:r w:rsidRPr="0040387B" w:rsidDel="008E6337">
                      <w:rPr>
                        <w:rFonts w:eastAsia="MS Mincho" w:cs="Arial"/>
                        <w:color w:val="000000" w:themeColor="text1"/>
                        <w:szCs w:val="18"/>
                      </w:rPr>
                      <w:delText>,</w:delText>
                    </w:r>
                  </w:del>
                  <w:r w:rsidRPr="0040387B">
                    <w:rPr>
                      <w:rFonts w:eastAsia="MS Mincho" w:cs="Arial"/>
                      <w:color w:val="000000" w:themeColor="text1"/>
                      <w:szCs w:val="18"/>
                    </w:rPr>
                    <w:t xml:space="preserve"> </w:t>
                  </w:r>
                  <w:del w:id="150" w:author="Kathiravetpillai Sivanesan (Nokia)" w:date="2024-01-15T09:50:00Z">
                    <w:r w:rsidRPr="0040387B" w:rsidDel="008E6337">
                      <w:rPr>
                        <w:rFonts w:eastAsia="MS Mincho" w:cs="Arial"/>
                        <w:color w:val="000000" w:themeColor="text1"/>
                        <w:szCs w:val="18"/>
                        <w:highlight w:val="yellow"/>
                      </w:rPr>
                      <w:delText>FFS more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8B2C2" w14:textId="77777777" w:rsidR="0093428B" w:rsidRPr="000E4F60" w:rsidRDefault="0093428B" w:rsidP="0093428B">
                  <w:pPr>
                    <w:pStyle w:val="TAL"/>
                    <w:rPr>
                      <w:rFonts w:asciiTheme="majorHAnsi" w:hAnsiTheme="majorHAnsi" w:cstheme="majorHAnsi"/>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E7892"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44671" w14:textId="77777777" w:rsidR="0093428B" w:rsidRPr="000E4F60" w:rsidRDefault="0093428B" w:rsidP="0093428B">
                  <w:pPr>
                    <w:pStyle w:val="TAL"/>
                    <w:rPr>
                      <w:rFonts w:asciiTheme="majorHAnsi" w:hAnsiTheme="majorHAnsi" w:cstheme="majorHAnsi"/>
                      <w:color w:val="000000" w:themeColor="text1"/>
                      <w:szCs w:val="18"/>
                      <w:lang w:val="en-US" w:eastAsia="zh-CN"/>
                    </w:rPr>
                  </w:pPr>
                  <w:r w:rsidRPr="0040387B">
                    <w:rPr>
                      <w:rFonts w:cs="Arial"/>
                      <w:color w:val="000000" w:themeColor="text1"/>
                      <w:szCs w:val="18"/>
                    </w:rPr>
                    <w:t>Only reception of PDSCH with the scheduling restriction for Rel.18 eType1 DMRS ports for PDSCH with fdmSchemeB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F28E1" w14:textId="77777777" w:rsidR="0093428B" w:rsidRPr="00CB207F" w:rsidRDefault="0093428B" w:rsidP="0093428B">
                  <w:pPr>
                    <w:pStyle w:val="TAL"/>
                    <w:rPr>
                      <w:rFonts w:asciiTheme="majorHAnsi" w:hAnsiTheme="majorHAnsi" w:cstheme="majorHAnsi"/>
                      <w:color w:val="5B9BD5" w:themeColor="accent5"/>
                      <w:szCs w:val="18"/>
                      <w:lang w:eastAsia="zh-CN"/>
                    </w:rPr>
                  </w:pPr>
                  <w:r w:rsidRPr="0040387B">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012AF"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9A056"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8D824"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888D7" w14:textId="77777777" w:rsidR="0093428B" w:rsidRPr="000E4F60" w:rsidRDefault="0093428B" w:rsidP="0093428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65695"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Optional with capability signaling</w:t>
                  </w:r>
                </w:p>
              </w:tc>
            </w:tr>
          </w:tbl>
          <w:p w14:paraId="42CF9989" w14:textId="77777777" w:rsidR="00241E3C" w:rsidRPr="00233AC3" w:rsidRDefault="00241E3C" w:rsidP="00241E3C">
            <w:pPr>
              <w:spacing w:beforeLines="50" w:before="120"/>
              <w:jc w:val="left"/>
              <w:rPr>
                <w:rFonts w:cs="Arial"/>
                <w:color w:val="000000"/>
                <w:sz w:val="18"/>
                <w:szCs w:val="18"/>
              </w:rPr>
            </w:pPr>
          </w:p>
        </w:tc>
      </w:tr>
      <w:tr w:rsidR="00241E3C" w:rsidRPr="00233AC3" w14:paraId="5543ACDC" w14:textId="77777777" w:rsidTr="00852258">
        <w:tc>
          <w:tcPr>
            <w:tcW w:w="1815" w:type="dxa"/>
            <w:tcBorders>
              <w:top w:val="single" w:sz="4" w:space="0" w:color="auto"/>
              <w:left w:val="single" w:sz="4" w:space="0" w:color="auto"/>
              <w:bottom w:val="single" w:sz="4" w:space="0" w:color="auto"/>
              <w:right w:val="single" w:sz="4" w:space="0" w:color="auto"/>
            </w:tcBorders>
          </w:tcPr>
          <w:p w14:paraId="7AC44109" w14:textId="204B69B6"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FFE6BC" w14:textId="77777777" w:rsidR="00241E3C" w:rsidRPr="00233AC3" w:rsidRDefault="00241E3C" w:rsidP="00241E3C">
            <w:pPr>
              <w:spacing w:beforeLines="50" w:before="120"/>
              <w:jc w:val="left"/>
              <w:rPr>
                <w:rFonts w:cs="Arial"/>
                <w:color w:val="000000"/>
                <w:sz w:val="18"/>
                <w:szCs w:val="18"/>
              </w:rPr>
            </w:pPr>
          </w:p>
        </w:tc>
      </w:tr>
      <w:tr w:rsidR="00241E3C" w:rsidRPr="00233AC3" w14:paraId="6AB7A2A2" w14:textId="77777777" w:rsidTr="00852258">
        <w:tc>
          <w:tcPr>
            <w:tcW w:w="1815" w:type="dxa"/>
            <w:tcBorders>
              <w:top w:val="single" w:sz="4" w:space="0" w:color="auto"/>
              <w:left w:val="single" w:sz="4" w:space="0" w:color="auto"/>
              <w:bottom w:val="single" w:sz="4" w:space="0" w:color="auto"/>
              <w:right w:val="single" w:sz="4" w:space="0" w:color="auto"/>
            </w:tcBorders>
          </w:tcPr>
          <w:p w14:paraId="564FF40A" w14:textId="21E709E7"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538"/>
              <w:gridCol w:w="2691"/>
              <w:gridCol w:w="2795"/>
              <w:gridCol w:w="947"/>
              <w:gridCol w:w="527"/>
              <w:gridCol w:w="517"/>
              <w:gridCol w:w="2883"/>
              <w:gridCol w:w="544"/>
              <w:gridCol w:w="517"/>
              <w:gridCol w:w="517"/>
              <w:gridCol w:w="517"/>
              <w:gridCol w:w="3784"/>
              <w:gridCol w:w="1281"/>
            </w:tblGrid>
            <w:tr w:rsidR="00F2646A" w:rsidRPr="00C82B88" w14:paraId="55CDC089"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02265C"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67EF9" w14:textId="77777777" w:rsidR="00F2646A" w:rsidRPr="0040387B" w:rsidRDefault="00F2646A" w:rsidP="00F2646A">
                  <w:pPr>
                    <w:pStyle w:val="TAL"/>
                    <w:rPr>
                      <w:rFonts w:eastAsia="MS Mincho" w:cs="Arial"/>
                      <w:color w:val="000000" w:themeColor="text1"/>
                      <w:szCs w:val="18"/>
                    </w:rPr>
                  </w:pPr>
                  <w:r w:rsidRPr="0040387B">
                    <w:rPr>
                      <w:rFonts w:cs="Arial"/>
                      <w:color w:val="000000" w:themeColor="text1"/>
                      <w:szCs w:val="18"/>
                    </w:rPr>
                    <w:t>40-4-4b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1F159" w14:textId="77777777" w:rsidR="00F2646A" w:rsidRPr="0040387B" w:rsidRDefault="00F2646A" w:rsidP="00F2646A">
                  <w:pPr>
                    <w:pStyle w:val="maintext"/>
                    <w:spacing w:line="240" w:lineRule="auto"/>
                    <w:ind w:firstLineChars="0" w:firstLine="0"/>
                    <w:jc w:val="left"/>
                    <w:rPr>
                      <w:rFonts w:ascii="Arial" w:eastAsia="MS Mincho" w:hAnsi="Arial" w:cs="Arial"/>
                      <w:color w:val="000000" w:themeColor="text1"/>
                      <w:sz w:val="18"/>
                      <w:szCs w:val="18"/>
                    </w:rPr>
                  </w:pPr>
                  <w:r w:rsidRPr="0040387B">
                    <w:rPr>
                      <w:rFonts w:ascii="Arial" w:hAnsi="Arial" w:cs="Arial"/>
                      <w:color w:val="000000" w:themeColor="text1"/>
                      <w:sz w:val="18"/>
                      <w:szCs w:val="18"/>
                    </w:rPr>
                    <w:t>Reception of PDSCH without the scheduling restriction for Rel.18 eType1 DMRS ports for PDSCH with fdmSchemeB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4A378" w14:textId="77777777" w:rsidR="00F2646A" w:rsidRPr="0040387B" w:rsidRDefault="00F2646A" w:rsidP="00F2646A">
                  <w:pPr>
                    <w:rPr>
                      <w:rFonts w:cs="Arial"/>
                      <w:color w:val="000000" w:themeColor="text1"/>
                      <w:sz w:val="18"/>
                      <w:szCs w:val="18"/>
                    </w:rPr>
                  </w:pPr>
                  <w:r w:rsidRPr="0040387B">
                    <w:rPr>
                      <w:rFonts w:cs="Arial"/>
                      <w:color w:val="000000" w:themeColor="text1"/>
                      <w:sz w:val="18"/>
                      <w:szCs w:val="18"/>
                    </w:rPr>
                    <w:t>Support reception of PDSCH without the scheduling restriction for Rel.18 eType1 DMRS ports for PDSCH with fdmSchemeB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01F04" w14:textId="77777777" w:rsidR="00F2646A" w:rsidRPr="0040387B" w:rsidRDefault="00F2646A" w:rsidP="00F2646A">
                  <w:pPr>
                    <w:pStyle w:val="TAL"/>
                    <w:rPr>
                      <w:rFonts w:eastAsia="MS Mincho" w:cs="Arial"/>
                      <w:color w:val="000000" w:themeColor="text1"/>
                      <w:szCs w:val="18"/>
                    </w:rPr>
                  </w:pPr>
                  <w:r w:rsidRPr="0040387B">
                    <w:rPr>
                      <w:rFonts w:cs="Arial"/>
                      <w:color w:val="000000" w:themeColor="text1"/>
                      <w:szCs w:val="18"/>
                    </w:rPr>
                    <w:t>40-4-1 or 40-4-1a</w:t>
                  </w:r>
                  <w:r w:rsidRPr="004E04BE">
                    <w:rPr>
                      <w:rFonts w:eastAsia="MS Mincho" w:cs="Arial"/>
                      <w:strike/>
                      <w:color w:val="FF0000"/>
                      <w:szCs w:val="18"/>
                    </w:rPr>
                    <w:t xml:space="preserve">, </w:t>
                  </w:r>
                  <w:r w:rsidRPr="004E04BE">
                    <w:rPr>
                      <w:rFonts w:eastAsia="MS Mincho" w:cs="Arial"/>
                      <w:strike/>
                      <w:color w:val="FF0000"/>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2C6ED" w14:textId="77777777" w:rsidR="00F2646A" w:rsidRPr="0040387B" w:rsidRDefault="00F2646A" w:rsidP="00F2646A">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65049"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2C05C" w14:textId="77777777" w:rsidR="00F2646A" w:rsidRPr="0040387B" w:rsidRDefault="00F2646A" w:rsidP="00F2646A">
                  <w:pPr>
                    <w:pStyle w:val="TAL"/>
                    <w:rPr>
                      <w:rFonts w:eastAsia="SimSun" w:cs="Arial"/>
                      <w:color w:val="000000" w:themeColor="text1"/>
                      <w:szCs w:val="18"/>
                      <w:lang w:val="en-US" w:eastAsia="zh-CN"/>
                    </w:rPr>
                  </w:pPr>
                  <w:r w:rsidRPr="0040387B">
                    <w:rPr>
                      <w:rFonts w:cs="Arial"/>
                      <w:color w:val="000000" w:themeColor="text1"/>
                      <w:szCs w:val="18"/>
                    </w:rPr>
                    <w:t>Only reception of PDSCH with the scheduling restriction for Rel.18 eType1 DMRS ports for PDSCH with fdmSchemeB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A59F9" w14:textId="77777777" w:rsidR="00F2646A" w:rsidRPr="0040387B" w:rsidDel="00A87D98" w:rsidRDefault="00F2646A" w:rsidP="00F2646A">
                  <w:pPr>
                    <w:pStyle w:val="TAL"/>
                    <w:rPr>
                      <w:rFonts w:eastAsia="SimSun" w:cs="Arial"/>
                      <w:color w:val="000000" w:themeColor="text1"/>
                      <w:szCs w:val="18"/>
                      <w:lang w:eastAsia="zh-CN"/>
                    </w:rPr>
                  </w:pPr>
                  <w:r w:rsidRPr="0040387B">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A630C"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6A90A"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FAAC3" w14:textId="77777777" w:rsidR="00F2646A" w:rsidRPr="0040387B" w:rsidRDefault="00F2646A" w:rsidP="00F2646A">
                  <w:pPr>
                    <w:pStyle w:val="TAL"/>
                    <w:rPr>
                      <w:rFonts w:eastAsia="SimSun" w:cs="Arial"/>
                      <w:color w:val="000000" w:themeColor="text1"/>
                      <w:szCs w:val="18"/>
                      <w:lang w:val="en-US"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6FBA4" w14:textId="77777777" w:rsidR="00F2646A" w:rsidRPr="002E43AB" w:rsidRDefault="00F2646A" w:rsidP="00F2646A">
                  <w:pPr>
                    <w:pStyle w:val="TAL"/>
                    <w:rPr>
                      <w:rFonts w:eastAsia="SimSun" w:cs="Arial"/>
                      <w:color w:val="FF0000"/>
                      <w:szCs w:val="18"/>
                      <w:lang w:val="en-US" w:eastAsia="zh-CN"/>
                    </w:rPr>
                  </w:pPr>
                  <w:r w:rsidRPr="002E43AB">
                    <w:rPr>
                      <w:rFonts w:eastAsia="SimSun" w:cs="Arial"/>
                      <w:color w:val="FF0000"/>
                      <w:szCs w:val="18"/>
                      <w:lang w:val="en-US" w:eastAsia="zh-CN"/>
                    </w:rPr>
                    <w:t>Note: If this feature is not supported, UE expects that gNB shall apply both the following scheduling restriction for PDSCH for FD-OCC 4 in Rel.18 eType 1 DMRS</w:t>
                  </w:r>
                  <w:r>
                    <w:rPr>
                      <w:rFonts w:eastAsia="SimSun" w:cs="Arial"/>
                      <w:color w:val="FF0000"/>
                      <w:szCs w:val="18"/>
                      <w:lang w:val="en-US" w:eastAsia="zh-CN"/>
                    </w:rPr>
                    <w:t xml:space="preserve"> ports </w:t>
                  </w:r>
                  <w:r w:rsidRPr="0007611D">
                    <w:rPr>
                      <w:rFonts w:eastAsia="SimSun" w:cs="Arial"/>
                      <w:color w:val="FF0000"/>
                      <w:szCs w:val="18"/>
                      <w:lang w:val="en-US" w:eastAsia="zh-CN"/>
                    </w:rPr>
                    <w:t>for PDSCH with fdmSchemeB</w:t>
                  </w:r>
                </w:p>
                <w:p w14:paraId="1EC0A5B6" w14:textId="77777777" w:rsidR="00F2646A" w:rsidRPr="002E43AB" w:rsidRDefault="00F2646A" w:rsidP="00F2646A">
                  <w:pPr>
                    <w:pStyle w:val="TAL"/>
                    <w:rPr>
                      <w:rFonts w:eastAsia="SimSun" w:cs="Arial"/>
                      <w:color w:val="FF0000"/>
                      <w:szCs w:val="18"/>
                      <w:lang w:val="en-US" w:eastAsia="zh-CN"/>
                    </w:rPr>
                  </w:pPr>
                  <w:r w:rsidRPr="002E43AB">
                    <w:rPr>
                      <w:rFonts w:eastAsia="SimSun" w:cs="Arial"/>
                      <w:color w:val="FF0000"/>
                      <w:szCs w:val="18"/>
                      <w:lang w:val="en-US" w:eastAsia="zh-CN"/>
                    </w:rPr>
                    <w:t>1) The number of consecutively scheduled PRBs for PDSCH is even</w:t>
                  </w:r>
                  <w:r>
                    <w:rPr>
                      <w:rFonts w:eastAsia="SimSun" w:cs="Arial"/>
                      <w:color w:val="FF0000"/>
                      <w:szCs w:val="18"/>
                      <w:lang w:val="en-US" w:eastAsia="zh-CN"/>
                    </w:rPr>
                    <w:t xml:space="preserve"> for each TCI state</w:t>
                  </w:r>
                </w:p>
                <w:p w14:paraId="5FA1F681" w14:textId="77777777" w:rsidR="00F2646A" w:rsidRPr="002E43AB" w:rsidRDefault="00F2646A" w:rsidP="00F2646A">
                  <w:pPr>
                    <w:pStyle w:val="TAL"/>
                    <w:rPr>
                      <w:rFonts w:eastAsia="SimSun" w:cs="Arial"/>
                      <w:color w:val="FF0000"/>
                      <w:szCs w:val="18"/>
                      <w:lang w:val="en-US" w:eastAsia="zh-CN"/>
                    </w:rPr>
                  </w:pPr>
                  <w:r w:rsidRPr="002E43AB">
                    <w:rPr>
                      <w:rFonts w:eastAsia="SimSun" w:cs="Arial"/>
                      <w:color w:val="FF0000"/>
                      <w:szCs w:val="18"/>
                      <w:lang w:val="en-US" w:eastAsia="zh-CN"/>
                    </w:rPr>
                    <w:t>2) The number of PRBs offset of each set of consecutively scheduled PDSCH from point A (common resource block 0) is even</w:t>
                  </w:r>
                  <w:r>
                    <w:rPr>
                      <w:rFonts w:eastAsia="SimSun" w:cs="Arial"/>
                      <w:color w:val="FF0000"/>
                      <w:szCs w:val="18"/>
                      <w:lang w:val="en-US" w:eastAsia="zh-CN"/>
                    </w:rPr>
                    <w:t xml:space="preserve"> for each TCI state</w:t>
                  </w:r>
                </w:p>
                <w:p w14:paraId="637AA653" w14:textId="77777777" w:rsidR="00F2646A" w:rsidRPr="00356221" w:rsidRDefault="00F2646A" w:rsidP="00F2646A">
                  <w:pPr>
                    <w:pStyle w:val="TAL"/>
                    <w:rPr>
                      <w:rFonts w:eastAsia="SimSun" w:cs="Arial"/>
                      <w:color w:val="00B0F0"/>
                      <w:szCs w:val="18"/>
                      <w:lang w:val="en-US" w:eastAsia="zh-CN"/>
                    </w:rPr>
                  </w:pPr>
                  <w:r w:rsidRPr="00356221">
                    <w:rPr>
                      <w:rFonts w:eastAsia="SimSun" w:cs="Arial" w:hint="eastAsia"/>
                      <w:color w:val="00B0F0"/>
                      <w:szCs w:val="18"/>
                      <w:lang w:val="en-US" w:eastAsia="zh-CN"/>
                    </w:rPr>
                    <w:t>C</w:t>
                  </w:r>
                  <w:r w:rsidRPr="00356221">
                    <w:rPr>
                      <w:rFonts w:eastAsia="SimSun" w:cs="Arial"/>
                      <w:color w:val="00B0F0"/>
                      <w:szCs w:val="18"/>
                      <w:lang w:val="en-US" w:eastAsia="zh-CN"/>
                    </w:rPr>
                    <w:t>omment:</w:t>
                  </w:r>
                </w:p>
                <w:p w14:paraId="734BBAD5" w14:textId="77777777" w:rsidR="00F2646A" w:rsidRPr="0040387B" w:rsidRDefault="00F2646A" w:rsidP="00F2646A">
                  <w:pPr>
                    <w:pStyle w:val="TAL"/>
                    <w:rPr>
                      <w:rFonts w:eastAsia="SimSun" w:cs="Arial"/>
                      <w:color w:val="000000" w:themeColor="text1"/>
                      <w:szCs w:val="18"/>
                      <w:lang w:val="en-US" w:eastAsia="zh-CN"/>
                    </w:rPr>
                  </w:pPr>
                  <w:r w:rsidRPr="00356221">
                    <w:rPr>
                      <w:rFonts w:eastAsia="SimSun" w:cs="Arial"/>
                      <w:color w:val="00B0F0"/>
                      <w:szCs w:val="18"/>
                      <w:lang w:val="en-US" w:eastAsia="zh-CN"/>
                    </w:rPr>
                    <w:t>1.to add the note similar to what in 40-4-4 is better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B60CF" w14:textId="77777777" w:rsidR="00F2646A" w:rsidRPr="0040387B" w:rsidRDefault="00F2646A" w:rsidP="00F2646A">
                  <w:pPr>
                    <w:pStyle w:val="TAL"/>
                    <w:rPr>
                      <w:rFonts w:cs="Arial"/>
                      <w:color w:val="000000" w:themeColor="text1"/>
                      <w:szCs w:val="18"/>
                      <w:lang w:val="en-US"/>
                    </w:rPr>
                  </w:pPr>
                  <w:r w:rsidRPr="0040387B">
                    <w:rPr>
                      <w:rFonts w:cs="Arial"/>
                      <w:color w:val="000000" w:themeColor="text1"/>
                      <w:szCs w:val="18"/>
                    </w:rPr>
                    <w:t>Optional with capability signaling</w:t>
                  </w:r>
                </w:p>
              </w:tc>
            </w:tr>
          </w:tbl>
          <w:p w14:paraId="54520C88" w14:textId="77777777" w:rsidR="00241E3C" w:rsidRPr="00233AC3" w:rsidRDefault="00241E3C" w:rsidP="00241E3C">
            <w:pPr>
              <w:spacing w:beforeLines="50" w:before="120"/>
              <w:jc w:val="left"/>
              <w:rPr>
                <w:rFonts w:cs="Arial"/>
                <w:color w:val="000000"/>
                <w:sz w:val="18"/>
                <w:szCs w:val="18"/>
              </w:rPr>
            </w:pPr>
          </w:p>
        </w:tc>
      </w:tr>
      <w:tr w:rsidR="00241E3C" w:rsidRPr="00233AC3" w14:paraId="1EB3F4D3" w14:textId="77777777" w:rsidTr="00852258">
        <w:tc>
          <w:tcPr>
            <w:tcW w:w="1815" w:type="dxa"/>
            <w:tcBorders>
              <w:top w:val="single" w:sz="4" w:space="0" w:color="auto"/>
              <w:left w:val="single" w:sz="4" w:space="0" w:color="auto"/>
              <w:bottom w:val="single" w:sz="4" w:space="0" w:color="auto"/>
              <w:right w:val="single" w:sz="4" w:space="0" w:color="auto"/>
            </w:tcBorders>
          </w:tcPr>
          <w:p w14:paraId="7CF10237" w14:textId="78C3FCA5"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7D0D71" w14:textId="77777777" w:rsidR="00411760" w:rsidRDefault="00411760" w:rsidP="00411760">
            <w:pPr>
              <w:pStyle w:val="ListParagraph"/>
              <w:numPr>
                <w:ilvl w:val="0"/>
                <w:numId w:val="112"/>
              </w:numPr>
              <w:adjustRightInd w:val="0"/>
              <w:snapToGrid w:val="0"/>
              <w:spacing w:beforeLines="30" w:before="72" w:afterLines="50" w:line="240" w:lineRule="auto"/>
              <w:contextualSpacing w:val="0"/>
              <w:rPr>
                <w:rFonts w:eastAsia="Microsoft YaHei"/>
              </w:rPr>
            </w:pPr>
            <w:r>
              <w:rPr>
                <w:rFonts w:eastAsia="Microsoft YaHei" w:hint="eastAsia"/>
              </w:rPr>
              <w:t xml:space="preserve">For both FG 40-4-4b, </w:t>
            </w:r>
          </w:p>
          <w:p w14:paraId="7C79A7F3" w14:textId="77777777" w:rsidR="00411760" w:rsidRDefault="00411760" w:rsidP="00411760">
            <w:pPr>
              <w:pStyle w:val="ListParagraph"/>
              <w:numPr>
                <w:ilvl w:val="1"/>
                <w:numId w:val="112"/>
              </w:numPr>
              <w:adjustRightInd w:val="0"/>
              <w:snapToGrid w:val="0"/>
              <w:spacing w:beforeLines="30" w:before="72" w:afterLines="50" w:line="240" w:lineRule="auto"/>
              <w:contextualSpacing w:val="0"/>
              <w:rPr>
                <w:rFonts w:eastAsia="Microsoft YaHei"/>
              </w:rPr>
            </w:pPr>
            <w:r>
              <w:rPr>
                <w:rFonts w:eastAsia="Microsoft YaHei" w:hint="eastAsia"/>
              </w:rPr>
              <w:t>The prerequisite FG can include FG 16-2b-3 additionally.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559"/>
              <w:gridCol w:w="3583"/>
              <w:gridCol w:w="4065"/>
              <w:gridCol w:w="1123"/>
              <w:gridCol w:w="496"/>
              <w:gridCol w:w="526"/>
              <w:gridCol w:w="3908"/>
              <w:gridCol w:w="533"/>
              <w:gridCol w:w="526"/>
              <w:gridCol w:w="526"/>
              <w:gridCol w:w="526"/>
              <w:gridCol w:w="222"/>
              <w:gridCol w:w="1473"/>
            </w:tblGrid>
            <w:tr w:rsidR="004372FE" w14:paraId="22226431"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A5B850"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C7BF4" w14:textId="77777777" w:rsidR="004372FE" w:rsidRDefault="004372FE" w:rsidP="004372FE">
                  <w:pPr>
                    <w:pStyle w:val="TAL"/>
                    <w:spacing w:before="72" w:after="72"/>
                    <w:rPr>
                      <w:rFonts w:ascii="Times New Roman" w:eastAsia="MS Mincho" w:hAnsi="Times New Roman"/>
                      <w:color w:val="000000" w:themeColor="text1"/>
                      <w:szCs w:val="18"/>
                    </w:rPr>
                  </w:pPr>
                  <w:r>
                    <w:rPr>
                      <w:rFonts w:ascii="Times New Roman" w:hAnsi="Times New Roman"/>
                      <w:color w:val="000000" w:themeColor="text1"/>
                      <w:szCs w:val="18"/>
                    </w:rPr>
                    <w:t>40-4-4b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BFD87" w14:textId="77777777" w:rsidR="004372FE" w:rsidRDefault="004372FE" w:rsidP="004372FE">
                  <w:pPr>
                    <w:pStyle w:val="maintext"/>
                    <w:spacing w:before="72" w:after="72" w:line="240" w:lineRule="auto"/>
                    <w:ind w:firstLineChars="0" w:firstLine="0"/>
                    <w:jc w:val="left"/>
                    <w:rPr>
                      <w:rFonts w:eastAsia="MS Mincho"/>
                      <w:color w:val="000000" w:themeColor="text1"/>
                      <w:sz w:val="18"/>
                      <w:szCs w:val="18"/>
                    </w:rPr>
                  </w:pPr>
                  <w:r>
                    <w:rPr>
                      <w:color w:val="000000" w:themeColor="text1"/>
                      <w:sz w:val="18"/>
                      <w:szCs w:val="18"/>
                    </w:rPr>
                    <w:t>Reception of PDSCH without the scheduling restriction for Rel.18 eType1 DMRS ports for PDSCH with fdmSchemeB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A2599" w14:textId="77777777" w:rsidR="004372FE" w:rsidRDefault="004372FE" w:rsidP="004372FE">
                  <w:pPr>
                    <w:spacing w:before="72" w:after="72"/>
                    <w:rPr>
                      <w:color w:val="000000" w:themeColor="text1"/>
                      <w:sz w:val="18"/>
                      <w:szCs w:val="18"/>
                    </w:rPr>
                  </w:pPr>
                  <w:r>
                    <w:rPr>
                      <w:color w:val="000000" w:themeColor="text1"/>
                      <w:sz w:val="18"/>
                      <w:szCs w:val="18"/>
                    </w:rPr>
                    <w:t>Support reception of PDSCH without the scheduling restriction for Rel.18 eType1 DMRS ports for PDSCH with fdmSchemeB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1144F" w14:textId="77777777" w:rsidR="004372FE" w:rsidRDefault="004372FE" w:rsidP="004372FE">
                  <w:pPr>
                    <w:pStyle w:val="TAL"/>
                    <w:spacing w:before="72" w:after="72"/>
                    <w:rPr>
                      <w:rFonts w:ascii="Times New Roman" w:eastAsia="MS Mincho" w:hAnsi="Times New Roman"/>
                      <w:color w:val="FF0000"/>
                      <w:szCs w:val="18"/>
                    </w:rPr>
                  </w:pPr>
                  <w:r>
                    <w:rPr>
                      <w:rFonts w:ascii="Times New Roman" w:hAnsi="Times New Roman"/>
                      <w:color w:val="000000" w:themeColor="text1"/>
                      <w:szCs w:val="18"/>
                    </w:rPr>
                    <w:t>40-4-1 or 40-4-1a</w:t>
                  </w:r>
                  <w:r>
                    <w:rPr>
                      <w:rFonts w:ascii="Times New Roman" w:eastAsia="MS Mincho" w:hAnsi="Times New Roman"/>
                      <w:color w:val="000000" w:themeColor="text1"/>
                      <w:szCs w:val="18"/>
                    </w:rPr>
                    <w:t xml:space="preserve">, </w:t>
                  </w:r>
                  <w:r>
                    <w:rPr>
                      <w:rFonts w:ascii="Times New Roman" w:eastAsia="MS Mincho" w:hAnsi="Times New Roman"/>
                      <w:strike/>
                      <w:color w:val="FF0000"/>
                      <w:szCs w:val="18"/>
                    </w:rPr>
                    <w:t>FFS more</w:t>
                  </w:r>
                </w:p>
                <w:p w14:paraId="05C4D73F" w14:textId="77777777" w:rsidR="004372FE" w:rsidRDefault="004372FE" w:rsidP="004372FE">
                  <w:pPr>
                    <w:pStyle w:val="TAL"/>
                    <w:spacing w:before="72" w:after="72"/>
                    <w:rPr>
                      <w:rFonts w:ascii="Times New Roman" w:eastAsia="MS Mincho" w:hAnsi="Times New Roman"/>
                      <w:color w:val="000000" w:themeColor="text1"/>
                      <w:szCs w:val="18"/>
                    </w:rPr>
                  </w:pPr>
                  <w:r>
                    <w:rPr>
                      <w:rFonts w:ascii="Times New Roman" w:eastAsia="SimSun" w:hAnsi="Times New Roman"/>
                      <w:color w:val="FF0000"/>
                      <w:szCs w:val="18"/>
                      <w:lang w:val="en-US" w:eastAsia="zh-CN"/>
                    </w:rPr>
                    <w:t>16-2b-2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2365E" w14:textId="77777777" w:rsidR="004372FE" w:rsidRDefault="004372FE" w:rsidP="004372FE">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CB3F9"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15303" w14:textId="77777777" w:rsidR="004372FE" w:rsidRDefault="004372FE" w:rsidP="004372FE">
                  <w:pPr>
                    <w:pStyle w:val="TAL"/>
                    <w:spacing w:before="72" w:after="72"/>
                    <w:rPr>
                      <w:rFonts w:ascii="Times New Roman" w:eastAsia="SimSun" w:hAnsi="Times New Roman"/>
                      <w:color w:val="000000" w:themeColor="text1"/>
                      <w:szCs w:val="18"/>
                      <w:lang w:val="en-US" w:eastAsia="zh-CN"/>
                    </w:rPr>
                  </w:pPr>
                  <w:r>
                    <w:rPr>
                      <w:rFonts w:ascii="Times New Roman" w:hAnsi="Times New Roman"/>
                      <w:color w:val="000000" w:themeColor="text1"/>
                      <w:szCs w:val="18"/>
                    </w:rPr>
                    <w:t>Only reception of PDSCH with the scheduling restriction for Rel.18 eType1 DMRS ports for PDSCH with fdmSchemeB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A8829" w14:textId="77777777" w:rsidR="004372FE" w:rsidRDefault="004372FE" w:rsidP="004372FE">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66038"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5F739"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A05FF" w14:textId="77777777" w:rsidR="004372FE" w:rsidRDefault="004372FE" w:rsidP="004372FE">
                  <w:pPr>
                    <w:pStyle w:val="TAL"/>
                    <w:spacing w:before="72" w:after="72"/>
                    <w:rPr>
                      <w:rFonts w:ascii="Times New Roman" w:eastAsia="SimSun" w:hAnsi="Times New Roman"/>
                      <w:color w:val="000000" w:themeColor="text1"/>
                      <w:szCs w:val="18"/>
                      <w:lang w:val="en-US" w:eastAsia="zh-CN"/>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4DBA2" w14:textId="77777777" w:rsidR="004372FE" w:rsidRDefault="004372FE" w:rsidP="004372FE">
                  <w:pPr>
                    <w:pStyle w:val="TAL"/>
                    <w:spacing w:before="72" w:after="72"/>
                    <w:rPr>
                      <w:rFonts w:ascii="Times New Roman" w:eastAsia="SimSun"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AA115" w14:textId="77777777" w:rsidR="004372FE" w:rsidRDefault="004372FE" w:rsidP="004372FE">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rPr>
                    <w:t>Optional with capability signaling</w:t>
                  </w:r>
                </w:p>
              </w:tc>
            </w:tr>
          </w:tbl>
          <w:p w14:paraId="44EEF82F" w14:textId="77777777" w:rsidR="00241E3C" w:rsidRPr="00233AC3" w:rsidRDefault="00241E3C" w:rsidP="00241E3C">
            <w:pPr>
              <w:spacing w:beforeLines="50" w:before="120"/>
              <w:jc w:val="left"/>
              <w:rPr>
                <w:rFonts w:cs="Arial"/>
                <w:color w:val="000000"/>
                <w:sz w:val="18"/>
                <w:szCs w:val="18"/>
              </w:rPr>
            </w:pPr>
          </w:p>
        </w:tc>
      </w:tr>
      <w:tr w:rsidR="00241E3C" w:rsidRPr="00233AC3" w14:paraId="5D021A9E" w14:textId="77777777" w:rsidTr="00852258">
        <w:tc>
          <w:tcPr>
            <w:tcW w:w="1815" w:type="dxa"/>
            <w:tcBorders>
              <w:top w:val="single" w:sz="4" w:space="0" w:color="auto"/>
              <w:left w:val="single" w:sz="4" w:space="0" w:color="auto"/>
              <w:bottom w:val="single" w:sz="4" w:space="0" w:color="auto"/>
              <w:right w:val="single" w:sz="4" w:space="0" w:color="auto"/>
            </w:tcBorders>
          </w:tcPr>
          <w:p w14:paraId="526FF3C1" w14:textId="34C40647"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BE721A2" w14:textId="77777777" w:rsidR="00241E3C" w:rsidRPr="00233AC3" w:rsidRDefault="00241E3C" w:rsidP="00241E3C">
            <w:pPr>
              <w:spacing w:beforeLines="50" w:before="120"/>
              <w:jc w:val="left"/>
              <w:rPr>
                <w:rFonts w:cs="Arial"/>
                <w:color w:val="000000"/>
                <w:sz w:val="18"/>
                <w:szCs w:val="18"/>
              </w:rPr>
            </w:pPr>
          </w:p>
        </w:tc>
      </w:tr>
      <w:tr w:rsidR="00241E3C" w:rsidRPr="00233AC3" w14:paraId="3BC9F846" w14:textId="77777777" w:rsidTr="00852258">
        <w:tc>
          <w:tcPr>
            <w:tcW w:w="1815" w:type="dxa"/>
            <w:tcBorders>
              <w:top w:val="single" w:sz="4" w:space="0" w:color="auto"/>
              <w:left w:val="single" w:sz="4" w:space="0" w:color="auto"/>
              <w:bottom w:val="single" w:sz="4" w:space="0" w:color="auto"/>
              <w:right w:val="single" w:sz="4" w:space="0" w:color="auto"/>
            </w:tcBorders>
          </w:tcPr>
          <w:p w14:paraId="7FDE4512" w14:textId="4E4669F3"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D0CB6B5" w14:textId="77777777" w:rsidR="00241E3C" w:rsidRPr="00233AC3" w:rsidRDefault="00241E3C" w:rsidP="00241E3C">
            <w:pPr>
              <w:spacing w:beforeLines="50" w:before="120"/>
              <w:jc w:val="left"/>
              <w:rPr>
                <w:rFonts w:cs="Arial"/>
                <w:color w:val="000000"/>
                <w:sz w:val="18"/>
                <w:szCs w:val="18"/>
              </w:rPr>
            </w:pPr>
          </w:p>
        </w:tc>
      </w:tr>
      <w:tr w:rsidR="00241E3C" w:rsidRPr="00233AC3" w14:paraId="1FD11587" w14:textId="77777777" w:rsidTr="00852258">
        <w:tc>
          <w:tcPr>
            <w:tcW w:w="1815" w:type="dxa"/>
            <w:tcBorders>
              <w:top w:val="single" w:sz="4" w:space="0" w:color="auto"/>
              <w:left w:val="single" w:sz="4" w:space="0" w:color="auto"/>
              <w:bottom w:val="single" w:sz="4" w:space="0" w:color="auto"/>
              <w:right w:val="single" w:sz="4" w:space="0" w:color="auto"/>
            </w:tcBorders>
          </w:tcPr>
          <w:p w14:paraId="6C30118D" w14:textId="3333AB05"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B1E2DD6" w14:textId="77777777" w:rsidR="00241E3C" w:rsidRPr="00233AC3" w:rsidRDefault="00241E3C" w:rsidP="00241E3C">
            <w:pPr>
              <w:spacing w:beforeLines="50" w:before="120"/>
              <w:jc w:val="left"/>
              <w:rPr>
                <w:rFonts w:cs="Arial"/>
                <w:color w:val="000000"/>
                <w:sz w:val="18"/>
                <w:szCs w:val="18"/>
              </w:rPr>
            </w:pPr>
          </w:p>
        </w:tc>
      </w:tr>
      <w:tr w:rsidR="00241E3C" w:rsidRPr="00233AC3" w14:paraId="3D7D69CC" w14:textId="77777777" w:rsidTr="00852258">
        <w:tc>
          <w:tcPr>
            <w:tcW w:w="1815" w:type="dxa"/>
            <w:tcBorders>
              <w:top w:val="single" w:sz="4" w:space="0" w:color="auto"/>
              <w:left w:val="single" w:sz="4" w:space="0" w:color="auto"/>
              <w:bottom w:val="single" w:sz="4" w:space="0" w:color="auto"/>
              <w:right w:val="single" w:sz="4" w:space="0" w:color="auto"/>
            </w:tcBorders>
          </w:tcPr>
          <w:p w14:paraId="5F54EB9D" w14:textId="0F5094EC"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DFBDB3" w14:textId="77777777" w:rsidR="00241E3C" w:rsidRPr="00233AC3" w:rsidRDefault="00241E3C" w:rsidP="00241E3C">
            <w:pPr>
              <w:spacing w:beforeLines="50" w:before="120"/>
              <w:jc w:val="left"/>
              <w:rPr>
                <w:rFonts w:cs="Arial"/>
                <w:color w:val="000000"/>
                <w:sz w:val="18"/>
                <w:szCs w:val="18"/>
              </w:rPr>
            </w:pPr>
          </w:p>
        </w:tc>
      </w:tr>
      <w:tr w:rsidR="00241E3C" w:rsidRPr="00233AC3" w14:paraId="6ABA7402" w14:textId="77777777" w:rsidTr="00852258">
        <w:tc>
          <w:tcPr>
            <w:tcW w:w="1815" w:type="dxa"/>
            <w:tcBorders>
              <w:top w:val="single" w:sz="4" w:space="0" w:color="auto"/>
              <w:left w:val="single" w:sz="4" w:space="0" w:color="auto"/>
              <w:bottom w:val="single" w:sz="4" w:space="0" w:color="auto"/>
              <w:right w:val="single" w:sz="4" w:space="0" w:color="auto"/>
            </w:tcBorders>
          </w:tcPr>
          <w:p w14:paraId="1F138318" w14:textId="0E01682A"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A9900A4" w14:textId="77777777" w:rsidR="00241E3C" w:rsidRPr="00233AC3" w:rsidRDefault="00241E3C" w:rsidP="00241E3C">
            <w:pPr>
              <w:spacing w:beforeLines="50" w:before="120"/>
              <w:jc w:val="left"/>
              <w:rPr>
                <w:rFonts w:cs="Arial"/>
                <w:color w:val="000000"/>
                <w:sz w:val="18"/>
                <w:szCs w:val="18"/>
              </w:rPr>
            </w:pPr>
          </w:p>
        </w:tc>
      </w:tr>
      <w:tr w:rsidR="00241E3C" w:rsidRPr="00233AC3" w14:paraId="7CA7B549" w14:textId="77777777" w:rsidTr="00852258">
        <w:tc>
          <w:tcPr>
            <w:tcW w:w="1815" w:type="dxa"/>
            <w:tcBorders>
              <w:top w:val="single" w:sz="4" w:space="0" w:color="auto"/>
              <w:left w:val="single" w:sz="4" w:space="0" w:color="auto"/>
              <w:bottom w:val="single" w:sz="4" w:space="0" w:color="auto"/>
              <w:right w:val="single" w:sz="4" w:space="0" w:color="auto"/>
            </w:tcBorders>
          </w:tcPr>
          <w:p w14:paraId="76B7B886" w14:textId="48E29D6B"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52F7BA5" w14:textId="77777777" w:rsidR="002D5DF2" w:rsidRPr="00D36435" w:rsidRDefault="002D5DF2" w:rsidP="002D5DF2">
            <w:pPr>
              <w:pStyle w:val="0Maintext"/>
              <w:numPr>
                <w:ilvl w:val="0"/>
                <w:numId w:val="91"/>
              </w:numPr>
              <w:spacing w:after="0" w:afterAutospacing="0"/>
              <w:ind w:left="783" w:hanging="424"/>
              <w:rPr>
                <w:lang w:eastAsia="ko-KR"/>
              </w:rPr>
            </w:pPr>
            <w:r w:rsidRPr="00D36435">
              <w:rPr>
                <w:lang w:eastAsia="ko-KR"/>
              </w:rPr>
              <w:t>For FG 40-4-4b (Reception of PDSCH without the scheduling restriction for Rel.18 eType1 DMRS ports for PDSCH with fdmSchemeB), in addition to FG 40-4-1 or FG 40-4-1a, having FG 16-2b-3 as one of pre-requisites is needed since the FG 16-2b-</w:t>
            </w:r>
            <w:r>
              <w:rPr>
                <w:lang w:eastAsia="ko-KR"/>
              </w:rPr>
              <w:t>3</w:t>
            </w:r>
            <w:r w:rsidRPr="00D36435">
              <w:rPr>
                <w:lang w:eastAsia="ko-KR"/>
              </w:rPr>
              <w:t xml:space="preserve"> is to indicate whether to support fdmSchemeB via single-DCI based multi-TRP.</w:t>
            </w:r>
          </w:p>
          <w:p w14:paraId="012ED4D6" w14:textId="77777777" w:rsidR="00241E3C" w:rsidRPr="002D5DF2" w:rsidRDefault="00241E3C" w:rsidP="00241E3C">
            <w:pPr>
              <w:spacing w:beforeLines="50" w:before="120"/>
              <w:jc w:val="left"/>
              <w:rPr>
                <w:rFonts w:cs="Arial"/>
                <w:color w:val="000000"/>
                <w:sz w:val="18"/>
                <w:szCs w:val="18"/>
                <w:lang w:val="en-GB"/>
              </w:rPr>
            </w:pPr>
          </w:p>
        </w:tc>
      </w:tr>
      <w:tr w:rsidR="00241E3C" w:rsidRPr="00233AC3" w14:paraId="6EFD1474" w14:textId="77777777" w:rsidTr="00852258">
        <w:tc>
          <w:tcPr>
            <w:tcW w:w="1815" w:type="dxa"/>
            <w:tcBorders>
              <w:top w:val="single" w:sz="4" w:space="0" w:color="auto"/>
              <w:left w:val="single" w:sz="4" w:space="0" w:color="auto"/>
              <w:bottom w:val="single" w:sz="4" w:space="0" w:color="auto"/>
              <w:right w:val="single" w:sz="4" w:space="0" w:color="auto"/>
            </w:tcBorders>
          </w:tcPr>
          <w:p w14:paraId="5D81086D" w14:textId="7E06890B"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2D17F6" w14:textId="77777777" w:rsidR="00241E3C" w:rsidRPr="00233AC3" w:rsidRDefault="00241E3C" w:rsidP="00241E3C">
            <w:pPr>
              <w:spacing w:beforeLines="50" w:before="120"/>
              <w:jc w:val="left"/>
              <w:rPr>
                <w:rFonts w:cs="Arial"/>
                <w:color w:val="000000"/>
                <w:sz w:val="18"/>
                <w:szCs w:val="18"/>
              </w:rPr>
            </w:pPr>
          </w:p>
        </w:tc>
      </w:tr>
      <w:tr w:rsidR="00241E3C" w:rsidRPr="00233AC3" w14:paraId="4298B442" w14:textId="77777777" w:rsidTr="00852258">
        <w:tc>
          <w:tcPr>
            <w:tcW w:w="1815" w:type="dxa"/>
            <w:tcBorders>
              <w:top w:val="single" w:sz="4" w:space="0" w:color="auto"/>
              <w:left w:val="single" w:sz="4" w:space="0" w:color="auto"/>
              <w:bottom w:val="single" w:sz="4" w:space="0" w:color="auto"/>
              <w:right w:val="single" w:sz="4" w:space="0" w:color="auto"/>
            </w:tcBorders>
          </w:tcPr>
          <w:p w14:paraId="2F3F9BE9" w14:textId="774821D0"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575"/>
              <w:gridCol w:w="3524"/>
              <w:gridCol w:w="3690"/>
              <w:gridCol w:w="1552"/>
              <w:gridCol w:w="527"/>
              <w:gridCol w:w="517"/>
              <w:gridCol w:w="3830"/>
              <w:gridCol w:w="573"/>
              <w:gridCol w:w="517"/>
              <w:gridCol w:w="517"/>
              <w:gridCol w:w="517"/>
              <w:gridCol w:w="222"/>
              <w:gridCol w:w="1468"/>
            </w:tblGrid>
            <w:tr w:rsidR="00021DB3" w:rsidRPr="0040387B" w14:paraId="3605806F"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80385E"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F2B84" w14:textId="77777777" w:rsidR="00021DB3" w:rsidRPr="0040387B" w:rsidRDefault="00021DB3" w:rsidP="00021DB3">
                  <w:pPr>
                    <w:pStyle w:val="TAL"/>
                    <w:rPr>
                      <w:rFonts w:eastAsia="MS Mincho" w:cs="Arial"/>
                      <w:color w:val="000000" w:themeColor="text1"/>
                      <w:szCs w:val="18"/>
                    </w:rPr>
                  </w:pPr>
                  <w:r w:rsidRPr="0040387B">
                    <w:rPr>
                      <w:rFonts w:cs="Arial"/>
                      <w:color w:val="000000" w:themeColor="text1"/>
                      <w:szCs w:val="18"/>
                    </w:rPr>
                    <w:t>40-4-4b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537BB" w14:textId="77777777" w:rsidR="00021DB3" w:rsidRPr="0040387B" w:rsidRDefault="00021DB3" w:rsidP="00021DB3">
                  <w:pPr>
                    <w:pStyle w:val="maintext"/>
                    <w:spacing w:line="240" w:lineRule="auto"/>
                    <w:ind w:firstLineChars="0" w:firstLine="0"/>
                    <w:jc w:val="left"/>
                    <w:rPr>
                      <w:rFonts w:ascii="Arial" w:eastAsia="MS Mincho" w:hAnsi="Arial" w:cs="Arial"/>
                      <w:color w:val="000000" w:themeColor="text1"/>
                      <w:sz w:val="18"/>
                      <w:szCs w:val="18"/>
                    </w:rPr>
                  </w:pPr>
                  <w:r w:rsidRPr="0040387B">
                    <w:rPr>
                      <w:rFonts w:ascii="Arial" w:hAnsi="Arial" w:cs="Arial"/>
                      <w:color w:val="000000" w:themeColor="text1"/>
                      <w:sz w:val="18"/>
                      <w:szCs w:val="18"/>
                    </w:rPr>
                    <w:t>Reception of PDSCH without the scheduling restriction for Rel.18 eType1 DMRS ports for PDSCH with fdmSchemeB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7AD11" w14:textId="77777777" w:rsidR="00021DB3" w:rsidRPr="0040387B" w:rsidRDefault="00021DB3" w:rsidP="00021DB3">
                  <w:pPr>
                    <w:rPr>
                      <w:rFonts w:cs="Arial"/>
                      <w:color w:val="000000" w:themeColor="text1"/>
                      <w:sz w:val="18"/>
                      <w:szCs w:val="18"/>
                    </w:rPr>
                  </w:pPr>
                  <w:r w:rsidRPr="0040387B">
                    <w:rPr>
                      <w:rFonts w:cs="Arial"/>
                      <w:color w:val="000000" w:themeColor="text1"/>
                      <w:sz w:val="18"/>
                      <w:szCs w:val="18"/>
                    </w:rPr>
                    <w:t>Support reception of PDSCH without the scheduling restriction for Rel.18 eType1 DMRS ports for PDSCH with fdmSchemeB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73E7E" w14:textId="77777777" w:rsidR="00021DB3" w:rsidRPr="0040387B" w:rsidRDefault="00021DB3" w:rsidP="00021DB3">
                  <w:pPr>
                    <w:pStyle w:val="TAL"/>
                    <w:rPr>
                      <w:rFonts w:eastAsia="MS Mincho" w:cs="Arial"/>
                      <w:color w:val="000000" w:themeColor="text1"/>
                      <w:szCs w:val="18"/>
                    </w:rPr>
                  </w:pPr>
                  <w:r w:rsidRPr="0040387B">
                    <w:rPr>
                      <w:rFonts w:cs="Arial"/>
                      <w:color w:val="000000" w:themeColor="text1"/>
                      <w:szCs w:val="18"/>
                    </w:rPr>
                    <w:t>40-4-1 or 40-4-1a</w:t>
                  </w:r>
                  <w:r w:rsidRPr="0040387B">
                    <w:rPr>
                      <w:rFonts w:eastAsia="MS Mincho" w:cs="Arial"/>
                      <w:color w:val="000000" w:themeColor="text1"/>
                      <w:szCs w:val="18"/>
                    </w:rPr>
                    <w:t xml:space="preserve">, </w:t>
                  </w:r>
                  <w:ins w:id="151" w:author="Apple" w:date="2024-02-08T17:22:00Z">
                    <w:r>
                      <w:rPr>
                        <w:rFonts w:eastAsia="MS Mincho" w:cs="Arial"/>
                        <w:color w:val="000000" w:themeColor="text1"/>
                        <w:szCs w:val="18"/>
                      </w:rPr>
                      <w:t>23-6-2/2b</w:t>
                    </w:r>
                  </w:ins>
                  <w:del w:id="152" w:author="Apple" w:date="2024-02-08T17:22:00Z">
                    <w:r w:rsidRPr="0040387B" w:rsidDel="001E517C">
                      <w:rPr>
                        <w:rFonts w:eastAsia="MS Mincho" w:cs="Arial"/>
                        <w:color w:val="000000" w:themeColor="text1"/>
                        <w:szCs w:val="18"/>
                        <w:highlight w:val="yellow"/>
                      </w:rPr>
                      <w:delText>FFS more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52F08" w14:textId="77777777" w:rsidR="00021DB3" w:rsidRPr="0040387B" w:rsidRDefault="00021DB3" w:rsidP="00021DB3">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A15C9"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26543" w14:textId="77777777" w:rsidR="00021DB3" w:rsidRPr="0040387B" w:rsidRDefault="00021DB3" w:rsidP="00021DB3">
                  <w:pPr>
                    <w:pStyle w:val="TAL"/>
                    <w:rPr>
                      <w:rFonts w:eastAsia="SimSun" w:cs="Arial"/>
                      <w:color w:val="000000" w:themeColor="text1"/>
                      <w:szCs w:val="18"/>
                      <w:lang w:val="en-US" w:eastAsia="zh-CN"/>
                    </w:rPr>
                  </w:pPr>
                  <w:r w:rsidRPr="0040387B">
                    <w:rPr>
                      <w:rFonts w:cs="Arial"/>
                      <w:color w:val="000000" w:themeColor="text1"/>
                      <w:szCs w:val="18"/>
                    </w:rPr>
                    <w:t>Only reception of PDSCH with the scheduling restriction for Rel.18 eType1 DMRS ports for PDSCH with fdmSchemeB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37962" w14:textId="77777777" w:rsidR="00021DB3" w:rsidRPr="0040387B" w:rsidDel="00A87D98" w:rsidRDefault="00021DB3" w:rsidP="00021DB3">
                  <w:pPr>
                    <w:pStyle w:val="TAL"/>
                    <w:rPr>
                      <w:rFonts w:eastAsia="SimSun" w:cs="Arial"/>
                      <w:color w:val="000000" w:themeColor="text1"/>
                      <w:szCs w:val="18"/>
                      <w:lang w:eastAsia="zh-CN"/>
                    </w:rPr>
                  </w:pPr>
                  <w:r w:rsidRPr="0040387B">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4675D"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E2E8E"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CDA46" w14:textId="77777777" w:rsidR="00021DB3" w:rsidRPr="0040387B" w:rsidRDefault="00021DB3" w:rsidP="00021DB3">
                  <w:pPr>
                    <w:pStyle w:val="TAL"/>
                    <w:rPr>
                      <w:rFonts w:eastAsia="SimSun" w:cs="Arial"/>
                      <w:color w:val="000000" w:themeColor="text1"/>
                      <w:szCs w:val="18"/>
                      <w:lang w:val="en-US"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E7D5B" w14:textId="77777777" w:rsidR="00021DB3" w:rsidRPr="0040387B" w:rsidRDefault="00021DB3" w:rsidP="00021DB3">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BE24D" w14:textId="77777777" w:rsidR="00021DB3" w:rsidRPr="0040387B" w:rsidRDefault="00021DB3" w:rsidP="00021DB3">
                  <w:pPr>
                    <w:pStyle w:val="TAL"/>
                    <w:rPr>
                      <w:rFonts w:cs="Arial"/>
                      <w:color w:val="000000" w:themeColor="text1"/>
                      <w:szCs w:val="18"/>
                      <w:lang w:val="en-US"/>
                    </w:rPr>
                  </w:pPr>
                  <w:r w:rsidRPr="0040387B">
                    <w:rPr>
                      <w:rFonts w:cs="Arial"/>
                      <w:color w:val="000000" w:themeColor="text1"/>
                      <w:szCs w:val="18"/>
                    </w:rPr>
                    <w:t>Optional with capability signaling</w:t>
                  </w:r>
                </w:p>
              </w:tc>
            </w:tr>
          </w:tbl>
          <w:p w14:paraId="364CFD28" w14:textId="77777777" w:rsidR="00241E3C" w:rsidRPr="00233AC3" w:rsidRDefault="00241E3C" w:rsidP="00241E3C">
            <w:pPr>
              <w:spacing w:beforeLines="50" w:before="120"/>
              <w:jc w:val="left"/>
              <w:rPr>
                <w:rFonts w:cs="Arial"/>
                <w:color w:val="000000"/>
                <w:sz w:val="18"/>
                <w:szCs w:val="18"/>
              </w:rPr>
            </w:pPr>
          </w:p>
        </w:tc>
      </w:tr>
      <w:tr w:rsidR="00241E3C" w:rsidRPr="00233AC3" w14:paraId="5106BF7E" w14:textId="77777777" w:rsidTr="00852258">
        <w:tc>
          <w:tcPr>
            <w:tcW w:w="1815" w:type="dxa"/>
            <w:tcBorders>
              <w:top w:val="single" w:sz="4" w:space="0" w:color="auto"/>
              <w:left w:val="single" w:sz="4" w:space="0" w:color="auto"/>
              <w:bottom w:val="single" w:sz="4" w:space="0" w:color="auto"/>
              <w:right w:val="single" w:sz="4" w:space="0" w:color="auto"/>
            </w:tcBorders>
          </w:tcPr>
          <w:p w14:paraId="30442CAF" w14:textId="0AED25A9"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730154" w14:textId="77777777" w:rsidR="00241E3C" w:rsidRPr="00233AC3" w:rsidRDefault="00241E3C" w:rsidP="00241E3C">
            <w:pPr>
              <w:spacing w:beforeLines="50" w:before="120"/>
              <w:jc w:val="left"/>
              <w:rPr>
                <w:rFonts w:cs="Arial"/>
                <w:color w:val="000000"/>
                <w:sz w:val="18"/>
                <w:szCs w:val="18"/>
              </w:rPr>
            </w:pPr>
          </w:p>
        </w:tc>
      </w:tr>
      <w:tr w:rsidR="00241E3C" w:rsidRPr="00233AC3" w14:paraId="5E9F298E" w14:textId="77777777" w:rsidTr="00852258">
        <w:tc>
          <w:tcPr>
            <w:tcW w:w="1815" w:type="dxa"/>
            <w:tcBorders>
              <w:top w:val="single" w:sz="4" w:space="0" w:color="auto"/>
              <w:left w:val="single" w:sz="4" w:space="0" w:color="auto"/>
              <w:bottom w:val="single" w:sz="4" w:space="0" w:color="auto"/>
              <w:right w:val="single" w:sz="4" w:space="0" w:color="auto"/>
            </w:tcBorders>
          </w:tcPr>
          <w:p w14:paraId="1A25EFBB" w14:textId="1B0A2419"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C6A8C8F" w14:textId="77777777" w:rsidR="00241E3C" w:rsidRPr="00233AC3" w:rsidRDefault="00241E3C" w:rsidP="00241E3C">
            <w:pPr>
              <w:spacing w:beforeLines="50" w:before="120"/>
              <w:jc w:val="left"/>
              <w:rPr>
                <w:rFonts w:cs="Arial"/>
                <w:color w:val="000000"/>
                <w:sz w:val="18"/>
                <w:szCs w:val="18"/>
              </w:rPr>
            </w:pPr>
          </w:p>
        </w:tc>
      </w:tr>
    </w:tbl>
    <w:p w14:paraId="4C679BC8" w14:textId="77777777" w:rsidR="00551AE2" w:rsidRPr="00233AC3" w:rsidRDefault="00551AE2" w:rsidP="00551AE2">
      <w:pPr>
        <w:pStyle w:val="maintext"/>
        <w:ind w:firstLineChars="90" w:firstLine="162"/>
        <w:rPr>
          <w:rFonts w:ascii="Arial" w:hAnsi="Arial" w:cs="Arial"/>
          <w:sz w:val="18"/>
          <w:szCs w:val="18"/>
        </w:rPr>
      </w:pPr>
    </w:p>
    <w:p w14:paraId="3DD01DF9"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1"/>
        <w:gridCol w:w="689"/>
        <w:gridCol w:w="3412"/>
        <w:gridCol w:w="4147"/>
        <w:gridCol w:w="1450"/>
        <w:gridCol w:w="527"/>
        <w:gridCol w:w="467"/>
        <w:gridCol w:w="4545"/>
        <w:gridCol w:w="725"/>
        <w:gridCol w:w="447"/>
        <w:gridCol w:w="447"/>
        <w:gridCol w:w="467"/>
        <w:gridCol w:w="222"/>
        <w:gridCol w:w="2475"/>
      </w:tblGrid>
      <w:tr w:rsidR="00830D67" w:rsidRPr="00233AC3" w14:paraId="3DFA36AC" w14:textId="77777777" w:rsidTr="00852258">
        <w:tc>
          <w:tcPr>
            <w:tcW w:w="0" w:type="auto"/>
            <w:shd w:val="clear" w:color="auto" w:fill="auto"/>
          </w:tcPr>
          <w:p w14:paraId="741ABCE2" w14:textId="016CF91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40CD2BBA" w14:textId="4C9D5E8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40-4-5</w:t>
            </w:r>
          </w:p>
        </w:tc>
        <w:tc>
          <w:tcPr>
            <w:tcW w:w="0" w:type="auto"/>
            <w:shd w:val="clear" w:color="auto" w:fill="auto"/>
          </w:tcPr>
          <w:p w14:paraId="1A13618E" w14:textId="4C40DD4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Rel-18 DL DMRS with single DCI based M-TRP</w:t>
            </w:r>
          </w:p>
        </w:tc>
        <w:tc>
          <w:tcPr>
            <w:tcW w:w="0" w:type="auto"/>
            <w:shd w:val="clear" w:color="auto" w:fill="auto"/>
          </w:tcPr>
          <w:p w14:paraId="74923609" w14:textId="6F74D4F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Support of Rel-18 DL DMRS with single DCI based M-TRP</w:t>
            </w:r>
          </w:p>
        </w:tc>
        <w:tc>
          <w:tcPr>
            <w:tcW w:w="0" w:type="auto"/>
            <w:shd w:val="clear" w:color="auto" w:fill="auto"/>
          </w:tcPr>
          <w:p w14:paraId="282FF2FA" w14:textId="701BC79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 xml:space="preserve">40-4-1, </w:t>
            </w:r>
            <w:r w:rsidRPr="00233AC3">
              <w:rPr>
                <w:rFonts w:ascii="Arial" w:eastAsia="MS Mincho" w:hAnsi="Arial" w:cs="Arial"/>
                <w:color w:val="000000" w:themeColor="text1"/>
                <w:sz w:val="18"/>
                <w:szCs w:val="18"/>
                <w:highlight w:val="yellow"/>
              </w:rPr>
              <w:t>FFS more</w:t>
            </w:r>
          </w:p>
        </w:tc>
        <w:tc>
          <w:tcPr>
            <w:tcW w:w="0" w:type="auto"/>
            <w:shd w:val="clear" w:color="auto" w:fill="auto"/>
          </w:tcPr>
          <w:p w14:paraId="52893676" w14:textId="74C522C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74FB3E4E" w14:textId="49D32EC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659236B0" w14:textId="45B6CBC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Rel-18 DL DMRS with single DCI based M-TRP is not supported</w:t>
            </w:r>
          </w:p>
        </w:tc>
        <w:tc>
          <w:tcPr>
            <w:tcW w:w="0" w:type="auto"/>
            <w:shd w:val="clear" w:color="auto" w:fill="auto"/>
          </w:tcPr>
          <w:p w14:paraId="3548DD9F" w14:textId="10B48DA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FS</w:t>
            </w:r>
          </w:p>
        </w:tc>
        <w:tc>
          <w:tcPr>
            <w:tcW w:w="0" w:type="auto"/>
            <w:shd w:val="clear" w:color="auto" w:fill="auto"/>
          </w:tcPr>
          <w:p w14:paraId="476AF4E1" w14:textId="79ABED6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6D412697" w14:textId="53BF742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77725A4D" w14:textId="72D850B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78FF27F1"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6FAC3F03" w14:textId="6F9E488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43104392"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7F763969"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61FCFEC5"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1C6B763"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17DAF91D" w14:textId="77777777" w:rsidTr="00852258">
        <w:tc>
          <w:tcPr>
            <w:tcW w:w="1815" w:type="dxa"/>
            <w:tcBorders>
              <w:top w:val="single" w:sz="4" w:space="0" w:color="auto"/>
              <w:left w:val="single" w:sz="4" w:space="0" w:color="auto"/>
              <w:bottom w:val="single" w:sz="4" w:space="0" w:color="auto"/>
              <w:right w:val="single" w:sz="4" w:space="0" w:color="auto"/>
            </w:tcBorders>
          </w:tcPr>
          <w:p w14:paraId="75857949" w14:textId="6EBE7F4B"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0"/>
              <w:gridCol w:w="644"/>
              <w:gridCol w:w="2852"/>
              <w:gridCol w:w="3454"/>
              <w:gridCol w:w="1751"/>
              <w:gridCol w:w="527"/>
              <w:gridCol w:w="467"/>
              <w:gridCol w:w="3804"/>
              <w:gridCol w:w="677"/>
              <w:gridCol w:w="447"/>
              <w:gridCol w:w="447"/>
              <w:gridCol w:w="467"/>
              <w:gridCol w:w="222"/>
              <w:gridCol w:w="2158"/>
            </w:tblGrid>
            <w:tr w:rsidR="0093428B" w:rsidRPr="000E4F60" w14:paraId="49710E48"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9A872E"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0CB0D" w14:textId="77777777" w:rsidR="0093428B" w:rsidRPr="000E4F60" w:rsidRDefault="0093428B" w:rsidP="0093428B">
                  <w:pPr>
                    <w:pStyle w:val="TAL"/>
                    <w:rPr>
                      <w:rFonts w:asciiTheme="majorHAnsi" w:eastAsia="MS Mincho" w:hAnsiTheme="majorHAnsi" w:cstheme="majorHAnsi"/>
                      <w:color w:val="000000" w:themeColor="text1"/>
                      <w:szCs w:val="18"/>
                    </w:rPr>
                  </w:pPr>
                  <w:r w:rsidRPr="0040387B">
                    <w:rPr>
                      <w:rFonts w:eastAsia="MS Mincho" w:cs="Arial"/>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A754F" w14:textId="77777777" w:rsidR="0093428B" w:rsidRPr="000E4F60" w:rsidRDefault="0093428B" w:rsidP="0093428B">
                  <w:pPr>
                    <w:pStyle w:val="maintext"/>
                    <w:spacing w:line="240" w:lineRule="auto"/>
                    <w:ind w:firstLineChars="0" w:firstLine="0"/>
                    <w:jc w:val="left"/>
                    <w:rPr>
                      <w:rFonts w:asciiTheme="majorHAnsi" w:eastAsia="MS Mincho" w:hAnsiTheme="majorHAnsi" w:cstheme="majorHAnsi"/>
                      <w:color w:val="000000" w:themeColor="text1"/>
                      <w:sz w:val="18"/>
                      <w:szCs w:val="18"/>
                    </w:rPr>
                  </w:pPr>
                  <w:r w:rsidRPr="0040387B">
                    <w:rPr>
                      <w:rFonts w:ascii="Arial" w:eastAsia="MS Mincho" w:hAnsi="Arial" w:cs="Arial"/>
                      <w:color w:val="000000" w:themeColor="text1"/>
                      <w:sz w:val="18"/>
                      <w:szCs w:val="18"/>
                    </w:rPr>
                    <w:t>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32B64" w14:textId="77777777" w:rsidR="0093428B" w:rsidRPr="000E4F60" w:rsidRDefault="0093428B" w:rsidP="0093428B">
                  <w:pPr>
                    <w:rPr>
                      <w:rFonts w:asciiTheme="majorHAnsi" w:eastAsia="MS Mincho" w:hAnsiTheme="majorHAnsi" w:cstheme="majorHAnsi"/>
                      <w:color w:val="000000" w:themeColor="text1"/>
                      <w:sz w:val="18"/>
                      <w:szCs w:val="18"/>
                      <w:highlight w:val="yellow"/>
                    </w:rPr>
                  </w:pPr>
                  <w:r w:rsidRPr="0040387B">
                    <w:rPr>
                      <w:rFonts w:eastAsia="MS Mincho" w:cs="Arial"/>
                      <w:color w:val="000000" w:themeColor="text1"/>
                      <w:sz w:val="18"/>
                      <w:szCs w:val="18"/>
                    </w:rPr>
                    <w:t>Support of 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49769" w14:textId="77777777" w:rsidR="0093428B" w:rsidRPr="000E4F60" w:rsidRDefault="0093428B" w:rsidP="0093428B">
                  <w:pPr>
                    <w:pStyle w:val="TAL"/>
                    <w:rPr>
                      <w:rFonts w:asciiTheme="majorHAnsi" w:eastAsia="MS Mincho" w:hAnsiTheme="majorHAnsi" w:cstheme="majorHAnsi"/>
                      <w:color w:val="000000" w:themeColor="text1"/>
                      <w:szCs w:val="18"/>
                    </w:rPr>
                  </w:pPr>
                  <w:r w:rsidRPr="0040387B">
                    <w:rPr>
                      <w:rFonts w:eastAsia="MS Mincho" w:cs="Arial"/>
                      <w:color w:val="000000" w:themeColor="text1"/>
                      <w:szCs w:val="18"/>
                    </w:rPr>
                    <w:t>40-4-1</w:t>
                  </w:r>
                  <w:ins w:id="153" w:author="Kathiravetpillai Sivanesan (Nokia)" w:date="2024-01-15T10:46:00Z">
                    <w:r>
                      <w:rPr>
                        <w:rFonts w:eastAsia="MS Mincho" w:cs="Arial"/>
                        <w:color w:val="000000" w:themeColor="text1"/>
                        <w:szCs w:val="18"/>
                      </w:rPr>
                      <w:t xml:space="preserve">, </w:t>
                    </w:r>
                  </w:ins>
                  <w:del w:id="154" w:author="Kathiravetpillai Sivanesan (Nokia)" w:date="2024-01-15T10:46:00Z">
                    <w:r w:rsidRPr="0040387B" w:rsidDel="006F200D">
                      <w:rPr>
                        <w:rFonts w:eastAsia="MS Mincho" w:cs="Arial"/>
                        <w:color w:val="000000" w:themeColor="text1"/>
                        <w:szCs w:val="18"/>
                      </w:rPr>
                      <w:delText xml:space="preserve">, </w:delText>
                    </w:r>
                  </w:del>
                  <w:ins w:id="155" w:author="Kathiravetpillai Sivanesan (Nokia)" w:date="2024-01-15T10:46:00Z">
                    <w:r w:rsidRPr="006F200D">
                      <w:rPr>
                        <w:rFonts w:eastAsia="MS Mincho" w:cs="Arial"/>
                        <w:color w:val="000000" w:themeColor="text1"/>
                        <w:szCs w:val="18"/>
                      </w:rPr>
                      <w:t>16-2b-1</w:t>
                    </w:r>
                  </w:ins>
                  <w:del w:id="156" w:author="Kathiravetpillai Sivanesan (Nokia)" w:date="2024-01-15T09:51:00Z">
                    <w:r w:rsidRPr="0040387B" w:rsidDel="008E6337">
                      <w:rPr>
                        <w:rFonts w:eastAsia="MS Mincho" w:cs="Arial"/>
                        <w:color w:val="000000" w:themeColor="text1"/>
                        <w:szCs w:val="18"/>
                        <w:highlight w:val="yellow"/>
                      </w:rPr>
                      <w:delText>FFS more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16931" w14:textId="77777777" w:rsidR="0093428B" w:rsidRPr="000E4F60" w:rsidRDefault="0093428B" w:rsidP="0093428B">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D52AB"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94A1B" w14:textId="77777777" w:rsidR="0093428B" w:rsidRPr="000E4F60" w:rsidRDefault="0093428B" w:rsidP="0093428B">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val="en-US" w:eastAsia="zh-CN"/>
                    </w:rPr>
                    <w:t>Rel-18 DL DMRS with single 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CBB6F" w14:textId="77777777" w:rsidR="0093428B" w:rsidRPr="00CB207F" w:rsidRDefault="0093428B" w:rsidP="0093428B">
                  <w:pPr>
                    <w:pStyle w:val="TAL"/>
                    <w:rPr>
                      <w:rFonts w:asciiTheme="majorHAnsi" w:hAnsiTheme="majorHAnsi" w:cstheme="majorHAnsi"/>
                      <w:color w:val="5B9BD5" w:themeColor="accent5"/>
                      <w:szCs w:val="18"/>
                      <w:lang w:eastAsia="zh-CN"/>
                    </w:rPr>
                  </w:pPr>
                  <w:r w:rsidRPr="0040387B">
                    <w:rPr>
                      <w:rFonts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F720F"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77008"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1C0CB"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DF613" w14:textId="77777777" w:rsidR="0093428B" w:rsidRPr="000E4F60" w:rsidRDefault="0093428B" w:rsidP="0093428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617EF"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lang w:val="en-US"/>
                    </w:rPr>
                    <w:t>Optional with capability signaling</w:t>
                  </w:r>
                </w:p>
              </w:tc>
            </w:tr>
          </w:tbl>
          <w:p w14:paraId="1C8AE75F" w14:textId="77777777" w:rsidR="00241E3C" w:rsidRPr="00233AC3" w:rsidRDefault="00241E3C" w:rsidP="00241E3C">
            <w:pPr>
              <w:spacing w:beforeLines="50" w:before="120"/>
              <w:jc w:val="left"/>
              <w:rPr>
                <w:rFonts w:cs="Arial"/>
                <w:color w:val="000000"/>
                <w:sz w:val="18"/>
                <w:szCs w:val="18"/>
              </w:rPr>
            </w:pPr>
          </w:p>
        </w:tc>
      </w:tr>
      <w:tr w:rsidR="00241E3C" w:rsidRPr="00233AC3" w14:paraId="2CEBD961" w14:textId="77777777" w:rsidTr="00852258">
        <w:tc>
          <w:tcPr>
            <w:tcW w:w="1815" w:type="dxa"/>
            <w:tcBorders>
              <w:top w:val="single" w:sz="4" w:space="0" w:color="auto"/>
              <w:left w:val="single" w:sz="4" w:space="0" w:color="auto"/>
              <w:bottom w:val="single" w:sz="4" w:space="0" w:color="auto"/>
              <w:right w:val="single" w:sz="4" w:space="0" w:color="auto"/>
            </w:tcBorders>
          </w:tcPr>
          <w:p w14:paraId="4F15DF20" w14:textId="6EFF2C29"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51DA266" w14:textId="77777777" w:rsidR="00241E3C" w:rsidRPr="00233AC3" w:rsidRDefault="00241E3C" w:rsidP="00241E3C">
            <w:pPr>
              <w:spacing w:beforeLines="50" w:before="120"/>
              <w:jc w:val="left"/>
              <w:rPr>
                <w:rFonts w:cs="Arial"/>
                <w:color w:val="000000"/>
                <w:sz w:val="18"/>
                <w:szCs w:val="18"/>
              </w:rPr>
            </w:pPr>
          </w:p>
        </w:tc>
      </w:tr>
      <w:tr w:rsidR="00241E3C" w:rsidRPr="00233AC3" w14:paraId="4A32519A" w14:textId="77777777" w:rsidTr="00852258">
        <w:tc>
          <w:tcPr>
            <w:tcW w:w="1815" w:type="dxa"/>
            <w:tcBorders>
              <w:top w:val="single" w:sz="4" w:space="0" w:color="auto"/>
              <w:left w:val="single" w:sz="4" w:space="0" w:color="auto"/>
              <w:bottom w:val="single" w:sz="4" w:space="0" w:color="auto"/>
              <w:right w:val="single" w:sz="4" w:space="0" w:color="auto"/>
            </w:tcBorders>
          </w:tcPr>
          <w:p w14:paraId="011203A0" w14:textId="07714C84"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B21C93F" w14:textId="77777777" w:rsidR="00241E3C" w:rsidRPr="00233AC3" w:rsidRDefault="00241E3C" w:rsidP="00241E3C">
            <w:pPr>
              <w:spacing w:beforeLines="50" w:before="120"/>
              <w:jc w:val="left"/>
              <w:rPr>
                <w:rFonts w:cs="Arial"/>
                <w:color w:val="000000"/>
                <w:sz w:val="18"/>
                <w:szCs w:val="18"/>
              </w:rPr>
            </w:pPr>
          </w:p>
        </w:tc>
      </w:tr>
      <w:tr w:rsidR="00241E3C" w:rsidRPr="00233AC3" w14:paraId="60CE3F18" w14:textId="77777777" w:rsidTr="00852258">
        <w:tc>
          <w:tcPr>
            <w:tcW w:w="1815" w:type="dxa"/>
            <w:tcBorders>
              <w:top w:val="single" w:sz="4" w:space="0" w:color="auto"/>
              <w:left w:val="single" w:sz="4" w:space="0" w:color="auto"/>
              <w:bottom w:val="single" w:sz="4" w:space="0" w:color="auto"/>
              <w:right w:val="single" w:sz="4" w:space="0" w:color="auto"/>
            </w:tcBorders>
          </w:tcPr>
          <w:p w14:paraId="4CD58FD8" w14:textId="635759E7"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CE162A" w14:textId="77777777" w:rsidR="00411760" w:rsidRDefault="00411760" w:rsidP="00411760">
            <w:pPr>
              <w:pStyle w:val="ListParagraph"/>
              <w:numPr>
                <w:ilvl w:val="0"/>
                <w:numId w:val="112"/>
              </w:numPr>
              <w:adjustRightInd w:val="0"/>
              <w:snapToGrid w:val="0"/>
              <w:spacing w:beforeLines="30" w:before="72" w:afterLines="50" w:line="240" w:lineRule="auto"/>
              <w:contextualSpacing w:val="0"/>
              <w:rPr>
                <w:rFonts w:eastAsia="Microsoft YaHei"/>
              </w:rPr>
            </w:pPr>
            <w:r>
              <w:rPr>
                <w:rFonts w:eastAsia="Microsoft YaHei" w:hint="eastAsia"/>
              </w:rPr>
              <w:t xml:space="preserve">For both FG 40-4-5, </w:t>
            </w:r>
          </w:p>
          <w:p w14:paraId="6F3511F0" w14:textId="77777777" w:rsidR="00411760" w:rsidRDefault="00411760" w:rsidP="00411760">
            <w:pPr>
              <w:pStyle w:val="ListParagraph"/>
              <w:numPr>
                <w:ilvl w:val="1"/>
                <w:numId w:val="112"/>
              </w:numPr>
              <w:adjustRightInd w:val="0"/>
              <w:snapToGrid w:val="0"/>
              <w:spacing w:beforeLines="30" w:before="72" w:afterLines="50" w:line="240" w:lineRule="auto"/>
              <w:contextualSpacing w:val="0"/>
              <w:rPr>
                <w:rFonts w:eastAsia="Microsoft YaHei"/>
              </w:rPr>
            </w:pPr>
            <w:r>
              <w:rPr>
                <w:rFonts w:eastAsia="Microsoft YaHei" w:hint="eastAsia"/>
              </w:rPr>
              <w:t>The prerequisite FG can include FG 16-2b-1, FG 16-2b-2, or FG 16-2b-3 additionally.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22"/>
              <w:gridCol w:w="2843"/>
              <w:gridCol w:w="3645"/>
              <w:gridCol w:w="1905"/>
              <w:gridCol w:w="496"/>
              <w:gridCol w:w="436"/>
              <w:gridCol w:w="3730"/>
              <w:gridCol w:w="626"/>
              <w:gridCol w:w="436"/>
              <w:gridCol w:w="436"/>
              <w:gridCol w:w="436"/>
              <w:gridCol w:w="222"/>
              <w:gridCol w:w="2131"/>
            </w:tblGrid>
            <w:tr w:rsidR="004372FE" w14:paraId="03B36BAD"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30087C" w14:textId="77777777" w:rsidR="004372FE" w:rsidRDefault="004372FE" w:rsidP="004372FE">
                  <w:pPr>
                    <w:pStyle w:val="TAL"/>
                    <w:spacing w:before="72" w:after="72"/>
                    <w:rPr>
                      <w:rFonts w:ascii="Times New Roman" w:eastAsia="Arial" w:hAnsi="Times New Roman"/>
                      <w:color w:val="000000" w:themeColor="text1"/>
                      <w:szCs w:val="18"/>
                    </w:rPr>
                  </w:pPr>
                  <w:r>
                    <w:rPr>
                      <w:rFonts w:ascii="Times New Roman" w:hAnsi="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2609F" w14:textId="77777777" w:rsidR="004372FE" w:rsidRDefault="004372FE" w:rsidP="004372FE">
                  <w:pPr>
                    <w:pStyle w:val="TAL"/>
                    <w:spacing w:before="72" w:after="72"/>
                    <w:rPr>
                      <w:rFonts w:ascii="Times New Roman" w:eastAsia="Arial" w:hAnsi="Times New Roman"/>
                      <w:color w:val="000000" w:themeColor="text1"/>
                      <w:szCs w:val="18"/>
                    </w:rPr>
                  </w:pPr>
                  <w:r>
                    <w:rPr>
                      <w:rFonts w:ascii="Times New Roman" w:eastAsia="MS Mincho" w:hAnsi="Times New Roman"/>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1C353" w14:textId="77777777" w:rsidR="004372FE" w:rsidRDefault="004372FE" w:rsidP="004372FE">
                  <w:pPr>
                    <w:pStyle w:val="maintext"/>
                    <w:spacing w:before="72" w:after="72" w:line="240" w:lineRule="auto"/>
                    <w:ind w:firstLineChars="0" w:firstLine="0"/>
                    <w:jc w:val="left"/>
                    <w:rPr>
                      <w:rFonts w:eastAsia="Arial"/>
                      <w:color w:val="000000" w:themeColor="text1"/>
                      <w:sz w:val="18"/>
                      <w:szCs w:val="18"/>
                      <w:lang w:val="en-US"/>
                    </w:rPr>
                  </w:pPr>
                  <w:r>
                    <w:rPr>
                      <w:rFonts w:eastAsia="MS Mincho"/>
                      <w:color w:val="000000" w:themeColor="text1"/>
                      <w:sz w:val="18"/>
                      <w:szCs w:val="18"/>
                    </w:rPr>
                    <w:t>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F21E4" w14:textId="77777777" w:rsidR="004372FE" w:rsidRDefault="004372FE" w:rsidP="004372FE">
                  <w:pPr>
                    <w:spacing w:before="72" w:after="72"/>
                    <w:rPr>
                      <w:color w:val="000000" w:themeColor="text1"/>
                      <w:sz w:val="18"/>
                      <w:szCs w:val="18"/>
                    </w:rPr>
                  </w:pPr>
                  <w:r>
                    <w:rPr>
                      <w:rFonts w:eastAsia="MS Mincho"/>
                      <w:color w:val="000000" w:themeColor="text1"/>
                      <w:sz w:val="18"/>
                      <w:szCs w:val="18"/>
                    </w:rPr>
                    <w:t>Support of 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40065" w14:textId="77777777" w:rsidR="004372FE" w:rsidRDefault="004372FE" w:rsidP="004372FE">
                  <w:pPr>
                    <w:pStyle w:val="TAL"/>
                    <w:spacing w:before="72" w:after="72"/>
                    <w:rPr>
                      <w:rFonts w:ascii="Times New Roman" w:eastAsia="MS Mincho" w:hAnsi="Times New Roman"/>
                      <w:color w:val="FF0000"/>
                      <w:szCs w:val="18"/>
                    </w:rPr>
                  </w:pPr>
                  <w:r>
                    <w:rPr>
                      <w:rFonts w:ascii="Times New Roman" w:eastAsia="MS Mincho" w:hAnsi="Times New Roman"/>
                      <w:color w:val="000000" w:themeColor="text1"/>
                      <w:szCs w:val="18"/>
                    </w:rPr>
                    <w:t xml:space="preserve">40-4-1, </w:t>
                  </w:r>
                  <w:r>
                    <w:rPr>
                      <w:rFonts w:ascii="Times New Roman" w:eastAsia="MS Mincho" w:hAnsi="Times New Roman"/>
                      <w:strike/>
                      <w:color w:val="FF0000"/>
                      <w:szCs w:val="18"/>
                    </w:rPr>
                    <w:t>FFS more</w:t>
                  </w:r>
                </w:p>
                <w:p w14:paraId="127FF0FF" w14:textId="77777777" w:rsidR="004372FE" w:rsidRDefault="004372FE" w:rsidP="004372FE">
                  <w:pPr>
                    <w:pStyle w:val="TAL"/>
                    <w:spacing w:before="72" w:after="72"/>
                    <w:rPr>
                      <w:rFonts w:ascii="Times New Roman" w:eastAsia="MS Mincho" w:hAnsi="Times New Roman"/>
                      <w:color w:val="000000" w:themeColor="text1"/>
                      <w:szCs w:val="18"/>
                      <w:lang w:val="en-US"/>
                    </w:rPr>
                  </w:pPr>
                  <w:r>
                    <w:rPr>
                      <w:rFonts w:ascii="Times New Roman" w:eastAsia="SimSun" w:hAnsi="Times New Roman"/>
                      <w:color w:val="FF0000"/>
                      <w:szCs w:val="18"/>
                      <w:lang w:val="en-US" w:eastAsia="zh-CN"/>
                    </w:rPr>
                    <w:t>16-2b-1, or 16-2b-2, or 16-2b-3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D12FE" w14:textId="77777777" w:rsidR="004372FE" w:rsidRDefault="004372FE" w:rsidP="004372FE">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E887F"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72B08" w14:textId="77777777" w:rsidR="004372FE" w:rsidRDefault="004372FE" w:rsidP="004372FE">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val="en-US" w:eastAsia="zh-CN"/>
                    </w:rPr>
                    <w:t>Rel-18 DL DMRS with single 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AA2E7" w14:textId="77777777" w:rsidR="004372FE" w:rsidRDefault="004372FE" w:rsidP="004372FE">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85F52"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D99BD"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FD668"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11917" w14:textId="77777777" w:rsidR="004372FE" w:rsidRDefault="004372FE" w:rsidP="004372FE">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C61DF"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val="en-US"/>
                    </w:rPr>
                    <w:t>Optional with capability signaling</w:t>
                  </w:r>
                </w:p>
              </w:tc>
            </w:tr>
          </w:tbl>
          <w:p w14:paraId="37FC301B" w14:textId="77777777" w:rsidR="00241E3C" w:rsidRPr="00233AC3" w:rsidRDefault="00241E3C" w:rsidP="00241E3C">
            <w:pPr>
              <w:spacing w:beforeLines="50" w:before="120"/>
              <w:jc w:val="left"/>
              <w:rPr>
                <w:rFonts w:cs="Arial"/>
                <w:color w:val="000000"/>
                <w:sz w:val="18"/>
                <w:szCs w:val="18"/>
              </w:rPr>
            </w:pPr>
          </w:p>
        </w:tc>
      </w:tr>
      <w:tr w:rsidR="00241E3C" w:rsidRPr="00233AC3" w14:paraId="5568570A" w14:textId="77777777" w:rsidTr="00852258">
        <w:tc>
          <w:tcPr>
            <w:tcW w:w="1815" w:type="dxa"/>
            <w:tcBorders>
              <w:top w:val="single" w:sz="4" w:space="0" w:color="auto"/>
              <w:left w:val="single" w:sz="4" w:space="0" w:color="auto"/>
              <w:bottom w:val="single" w:sz="4" w:space="0" w:color="auto"/>
              <w:right w:val="single" w:sz="4" w:space="0" w:color="auto"/>
            </w:tcBorders>
          </w:tcPr>
          <w:p w14:paraId="79E0CB26" w14:textId="1EDFFC0B"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FDE7CD9" w14:textId="77777777" w:rsidR="00241E3C" w:rsidRPr="00233AC3" w:rsidRDefault="00241E3C" w:rsidP="00241E3C">
            <w:pPr>
              <w:spacing w:beforeLines="50" w:before="120"/>
              <w:jc w:val="left"/>
              <w:rPr>
                <w:rFonts w:cs="Arial"/>
                <w:color w:val="000000"/>
                <w:sz w:val="18"/>
                <w:szCs w:val="18"/>
              </w:rPr>
            </w:pPr>
          </w:p>
        </w:tc>
      </w:tr>
      <w:tr w:rsidR="00241E3C" w:rsidRPr="00233AC3" w14:paraId="5DD08A93" w14:textId="77777777" w:rsidTr="00852258">
        <w:tc>
          <w:tcPr>
            <w:tcW w:w="1815" w:type="dxa"/>
            <w:tcBorders>
              <w:top w:val="single" w:sz="4" w:space="0" w:color="auto"/>
              <w:left w:val="single" w:sz="4" w:space="0" w:color="auto"/>
              <w:bottom w:val="single" w:sz="4" w:space="0" w:color="auto"/>
              <w:right w:val="single" w:sz="4" w:space="0" w:color="auto"/>
            </w:tcBorders>
          </w:tcPr>
          <w:p w14:paraId="60622E71" w14:textId="246107AA"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19C2864" w14:textId="77777777" w:rsidR="004E7C1C" w:rsidRDefault="004E7C1C" w:rsidP="004E7C1C">
            <w:pPr>
              <w:pStyle w:val="Normal9pointspacing"/>
              <w:rPr>
                <w:rFonts w:ascii="Times" w:eastAsia="SimSun" w:hAnsi="Times" w:cs="Times"/>
                <w:szCs w:val="20"/>
                <w:lang w:eastAsia="zh-CN"/>
              </w:rPr>
            </w:pPr>
            <w:r w:rsidRPr="00663957">
              <w:rPr>
                <w:rFonts w:ascii="Times" w:eastAsia="SimSun" w:hAnsi="Times" w:cs="Times" w:hint="eastAsia"/>
                <w:szCs w:val="20"/>
                <w:lang w:eastAsia="zh-CN"/>
              </w:rPr>
              <w:t xml:space="preserve">40-4-5: </w:t>
            </w:r>
          </w:p>
          <w:p w14:paraId="3EC66F67" w14:textId="77777777" w:rsidR="004E7C1C" w:rsidRPr="00663957" w:rsidRDefault="004E7C1C" w:rsidP="004E7C1C">
            <w:pPr>
              <w:pStyle w:val="Normal9pointspacing"/>
              <w:numPr>
                <w:ilvl w:val="0"/>
                <w:numId w:val="132"/>
              </w:numPr>
              <w:rPr>
                <w:rFonts w:ascii="Times" w:eastAsia="SimSun" w:hAnsi="Times" w:cs="Times"/>
                <w:szCs w:val="20"/>
                <w:lang w:eastAsia="zh-CN"/>
              </w:rPr>
            </w:pPr>
            <w:r w:rsidRPr="00663957">
              <w:rPr>
                <w:rFonts w:ascii="Times" w:eastAsia="SimSun" w:hAnsi="Times" w:cs="Times" w:hint="eastAsia"/>
                <w:szCs w:val="20"/>
                <w:lang w:eastAsia="zh-CN"/>
              </w:rPr>
              <w:t>UE supports Rel-18 DL DMRS with single DCI based M-TRP requires that the UE supports Rel-18 DL DMRS and supports single DCI based M-TRP. Therefore, the p</w:t>
            </w:r>
            <w:r w:rsidRPr="00663957">
              <w:rPr>
                <w:rFonts w:cs="Arial"/>
                <w:szCs w:val="18"/>
              </w:rPr>
              <w:t>rerequisite feature group</w:t>
            </w:r>
            <w:r w:rsidRPr="00663957">
              <w:rPr>
                <w:rFonts w:eastAsia="SimSun" w:cs="Arial" w:hint="eastAsia"/>
                <w:szCs w:val="18"/>
                <w:lang w:eastAsia="zh-CN"/>
              </w:rPr>
              <w:t xml:space="preserve"> includes FG 40-4-1 and FG 16-2b-1.</w:t>
            </w:r>
          </w:p>
          <w:p w14:paraId="319C8CC1" w14:textId="77777777" w:rsidR="00241E3C" w:rsidRPr="00233AC3" w:rsidRDefault="00241E3C" w:rsidP="00241E3C">
            <w:pPr>
              <w:spacing w:beforeLines="50" w:before="120"/>
              <w:jc w:val="left"/>
              <w:rPr>
                <w:rFonts w:cs="Arial"/>
                <w:color w:val="000000"/>
                <w:sz w:val="18"/>
                <w:szCs w:val="18"/>
              </w:rPr>
            </w:pPr>
          </w:p>
        </w:tc>
      </w:tr>
      <w:tr w:rsidR="00241E3C" w:rsidRPr="00233AC3" w14:paraId="6B42E8E1" w14:textId="77777777" w:rsidTr="00852258">
        <w:tc>
          <w:tcPr>
            <w:tcW w:w="1815" w:type="dxa"/>
            <w:tcBorders>
              <w:top w:val="single" w:sz="4" w:space="0" w:color="auto"/>
              <w:left w:val="single" w:sz="4" w:space="0" w:color="auto"/>
              <w:bottom w:val="single" w:sz="4" w:space="0" w:color="auto"/>
              <w:right w:val="single" w:sz="4" w:space="0" w:color="auto"/>
            </w:tcBorders>
          </w:tcPr>
          <w:p w14:paraId="2D4B37C7" w14:textId="00ED026B"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A78916" w14:textId="77777777" w:rsidR="00241E3C" w:rsidRPr="00233AC3" w:rsidRDefault="00241E3C" w:rsidP="00241E3C">
            <w:pPr>
              <w:spacing w:beforeLines="50" w:before="120"/>
              <w:jc w:val="left"/>
              <w:rPr>
                <w:rFonts w:cs="Arial"/>
                <w:color w:val="000000"/>
                <w:sz w:val="18"/>
                <w:szCs w:val="18"/>
              </w:rPr>
            </w:pPr>
          </w:p>
        </w:tc>
      </w:tr>
      <w:tr w:rsidR="00241E3C" w:rsidRPr="00233AC3" w14:paraId="5FF0712E" w14:textId="77777777" w:rsidTr="00852258">
        <w:tc>
          <w:tcPr>
            <w:tcW w:w="1815" w:type="dxa"/>
            <w:tcBorders>
              <w:top w:val="single" w:sz="4" w:space="0" w:color="auto"/>
              <w:left w:val="single" w:sz="4" w:space="0" w:color="auto"/>
              <w:bottom w:val="single" w:sz="4" w:space="0" w:color="auto"/>
              <w:right w:val="single" w:sz="4" w:space="0" w:color="auto"/>
            </w:tcBorders>
          </w:tcPr>
          <w:p w14:paraId="2F3BE580" w14:textId="2632E7F3"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E038D1" w14:textId="77777777" w:rsidR="00241E3C" w:rsidRPr="00233AC3" w:rsidRDefault="00241E3C" w:rsidP="00241E3C">
            <w:pPr>
              <w:spacing w:beforeLines="50" w:before="120"/>
              <w:jc w:val="left"/>
              <w:rPr>
                <w:rFonts w:cs="Arial"/>
                <w:color w:val="000000"/>
                <w:sz w:val="18"/>
                <w:szCs w:val="18"/>
              </w:rPr>
            </w:pPr>
          </w:p>
        </w:tc>
      </w:tr>
      <w:tr w:rsidR="00241E3C" w:rsidRPr="00233AC3" w14:paraId="5E190014" w14:textId="77777777" w:rsidTr="00852258">
        <w:tc>
          <w:tcPr>
            <w:tcW w:w="1815" w:type="dxa"/>
            <w:tcBorders>
              <w:top w:val="single" w:sz="4" w:space="0" w:color="auto"/>
              <w:left w:val="single" w:sz="4" w:space="0" w:color="auto"/>
              <w:bottom w:val="single" w:sz="4" w:space="0" w:color="auto"/>
              <w:right w:val="single" w:sz="4" w:space="0" w:color="auto"/>
            </w:tcBorders>
          </w:tcPr>
          <w:p w14:paraId="07631A35" w14:textId="0024F3A2"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F110A8" w14:textId="77777777" w:rsidR="00241E3C" w:rsidRPr="00233AC3" w:rsidRDefault="00241E3C" w:rsidP="00241E3C">
            <w:pPr>
              <w:spacing w:beforeLines="50" w:before="120"/>
              <w:jc w:val="left"/>
              <w:rPr>
                <w:rFonts w:cs="Arial"/>
                <w:color w:val="000000"/>
                <w:sz w:val="18"/>
                <w:szCs w:val="18"/>
              </w:rPr>
            </w:pPr>
          </w:p>
        </w:tc>
      </w:tr>
      <w:tr w:rsidR="00241E3C" w:rsidRPr="00233AC3" w14:paraId="4C7AB6E3" w14:textId="77777777" w:rsidTr="00852258">
        <w:tc>
          <w:tcPr>
            <w:tcW w:w="1815" w:type="dxa"/>
            <w:tcBorders>
              <w:top w:val="single" w:sz="4" w:space="0" w:color="auto"/>
              <w:left w:val="single" w:sz="4" w:space="0" w:color="auto"/>
              <w:bottom w:val="single" w:sz="4" w:space="0" w:color="auto"/>
              <w:right w:val="single" w:sz="4" w:space="0" w:color="auto"/>
            </w:tcBorders>
          </w:tcPr>
          <w:p w14:paraId="654A874B" w14:textId="1AC7097E"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D7E2F99" w14:textId="77777777" w:rsidR="002D5DF2" w:rsidRPr="000C3256" w:rsidRDefault="002D5DF2" w:rsidP="002D5DF2">
            <w:pPr>
              <w:pStyle w:val="0Maintext"/>
              <w:numPr>
                <w:ilvl w:val="0"/>
                <w:numId w:val="91"/>
              </w:numPr>
              <w:spacing w:after="0" w:afterAutospacing="0"/>
              <w:ind w:leftChars="163" w:left="750" w:hanging="424"/>
              <w:rPr>
                <w:lang w:eastAsia="ko-KR"/>
              </w:rPr>
            </w:pPr>
            <w:r w:rsidRPr="000C3256">
              <w:rPr>
                <w:rFonts w:hint="eastAsia"/>
                <w:lang w:eastAsia="ko-KR"/>
              </w:rPr>
              <w:t>Fo</w:t>
            </w:r>
            <w:r w:rsidRPr="000C3256">
              <w:rPr>
                <w:lang w:eastAsia="ko-KR"/>
              </w:rPr>
              <w:t>r</w:t>
            </w:r>
            <w:r w:rsidRPr="000C3256">
              <w:rPr>
                <w:rFonts w:hint="eastAsia"/>
                <w:lang w:eastAsia="ko-KR"/>
              </w:rPr>
              <w:t xml:space="preserve"> FG 40-4-5</w:t>
            </w:r>
            <w:r w:rsidRPr="000C3256">
              <w:rPr>
                <w:lang w:eastAsia="ko-KR"/>
              </w:rPr>
              <w:t xml:space="preserve"> (Rel-18 DL DMRS with single DCI based M-TRP)</w:t>
            </w:r>
            <w:r w:rsidRPr="000C3256">
              <w:rPr>
                <w:rFonts w:hint="eastAsia"/>
                <w:lang w:eastAsia="ko-KR"/>
              </w:rPr>
              <w:t xml:space="preserve">, in addition to FG 40-4-1, having </w:t>
            </w:r>
            <w:r w:rsidRPr="000C3256">
              <w:rPr>
                <w:lang w:eastAsia="ko-KR"/>
              </w:rPr>
              <w:t>at least one of FG 16-2b-1 (</w:t>
            </w:r>
            <w:r w:rsidRPr="000C3256">
              <w:rPr>
                <w:rFonts w:cs="Arial"/>
                <w:color w:val="000000" w:themeColor="text1"/>
                <w:szCs w:val="18"/>
              </w:rPr>
              <w:t xml:space="preserve">SDM scheme </w:t>
            </w:r>
            <w:r>
              <w:rPr>
                <w:rFonts w:cs="Arial"/>
                <w:color w:val="000000" w:themeColor="text1"/>
                <w:szCs w:val="18"/>
              </w:rPr>
              <w:t>via s</w:t>
            </w:r>
            <w:r w:rsidRPr="000C3256">
              <w:rPr>
                <w:rFonts w:cs="Arial"/>
                <w:color w:val="000000" w:themeColor="text1"/>
                <w:szCs w:val="18"/>
              </w:rPr>
              <w:t>ingle-DCI based</w:t>
            </w:r>
            <w:r>
              <w:rPr>
                <w:rFonts w:cs="Arial"/>
                <w:color w:val="000000" w:themeColor="text1"/>
                <w:szCs w:val="18"/>
              </w:rPr>
              <w:t xml:space="preserve"> multi-TRP</w:t>
            </w:r>
            <w:r w:rsidRPr="000C3256">
              <w:rPr>
                <w:rFonts w:cs="Arial"/>
                <w:color w:val="000000" w:themeColor="text1"/>
                <w:szCs w:val="18"/>
              </w:rPr>
              <w:t>), FG 16-2b-2 (</w:t>
            </w:r>
            <w:r>
              <w:rPr>
                <w:rFonts w:cs="Arial"/>
                <w:color w:val="000000" w:themeColor="text1"/>
                <w:szCs w:val="18"/>
              </w:rPr>
              <w:t>fdm</w:t>
            </w:r>
            <w:r w:rsidRPr="000C3256">
              <w:rPr>
                <w:rFonts w:cs="Arial"/>
                <w:color w:val="000000" w:themeColor="text1"/>
                <w:szCs w:val="18"/>
              </w:rPr>
              <w:t>SchemeA</w:t>
            </w:r>
            <w:r>
              <w:rPr>
                <w:rFonts w:cs="Arial"/>
                <w:color w:val="000000" w:themeColor="text1"/>
                <w:szCs w:val="18"/>
              </w:rPr>
              <w:t xml:space="preserve"> via s</w:t>
            </w:r>
            <w:r w:rsidRPr="000C3256">
              <w:rPr>
                <w:rFonts w:cs="Arial"/>
                <w:color w:val="000000" w:themeColor="text1"/>
                <w:szCs w:val="18"/>
              </w:rPr>
              <w:t>ingle-DCI based</w:t>
            </w:r>
            <w:r>
              <w:rPr>
                <w:rFonts w:cs="Arial"/>
                <w:color w:val="000000" w:themeColor="text1"/>
                <w:szCs w:val="18"/>
              </w:rPr>
              <w:t xml:space="preserve"> multi-TRP</w:t>
            </w:r>
            <w:r w:rsidRPr="000C3256">
              <w:rPr>
                <w:rFonts w:cs="Arial"/>
                <w:color w:val="000000" w:themeColor="text1"/>
                <w:szCs w:val="18"/>
              </w:rPr>
              <w:t>), FG 16-2b-3 (</w:t>
            </w:r>
            <w:r>
              <w:rPr>
                <w:rFonts w:cs="Arial"/>
                <w:color w:val="000000" w:themeColor="text1"/>
                <w:szCs w:val="18"/>
              </w:rPr>
              <w:t>fdm</w:t>
            </w:r>
            <w:r w:rsidRPr="000C3256">
              <w:rPr>
                <w:rFonts w:cs="Arial"/>
                <w:color w:val="000000" w:themeColor="text1"/>
                <w:szCs w:val="18"/>
              </w:rPr>
              <w:t>SchemeB</w:t>
            </w:r>
            <w:r>
              <w:rPr>
                <w:rFonts w:cs="Arial"/>
                <w:color w:val="000000" w:themeColor="text1"/>
                <w:szCs w:val="18"/>
              </w:rPr>
              <w:t xml:space="preserve"> via s</w:t>
            </w:r>
            <w:r w:rsidRPr="000C3256">
              <w:rPr>
                <w:rFonts w:cs="Arial"/>
                <w:color w:val="000000" w:themeColor="text1"/>
                <w:szCs w:val="18"/>
              </w:rPr>
              <w:t>ingle-DCI based</w:t>
            </w:r>
            <w:r>
              <w:rPr>
                <w:rFonts w:cs="Arial"/>
                <w:color w:val="000000" w:themeColor="text1"/>
                <w:szCs w:val="18"/>
              </w:rPr>
              <w:t xml:space="preserve"> multi-TRP</w:t>
            </w:r>
            <w:r w:rsidRPr="000C3256">
              <w:rPr>
                <w:rFonts w:cs="Arial"/>
                <w:color w:val="000000" w:themeColor="text1"/>
                <w:szCs w:val="18"/>
              </w:rPr>
              <w:t>), FG 16-2b-4 (</w:t>
            </w:r>
            <w:r>
              <w:rPr>
                <w:rFonts w:cs="Arial"/>
                <w:color w:val="000000" w:themeColor="text1"/>
                <w:szCs w:val="18"/>
              </w:rPr>
              <w:t>tdm</w:t>
            </w:r>
            <w:r w:rsidRPr="000C3256">
              <w:rPr>
                <w:rFonts w:cs="Arial"/>
                <w:color w:val="000000" w:themeColor="text1"/>
                <w:szCs w:val="18"/>
              </w:rPr>
              <w:t>SchemeA</w:t>
            </w:r>
            <w:r>
              <w:rPr>
                <w:rFonts w:cs="Arial"/>
                <w:color w:val="000000" w:themeColor="text1"/>
                <w:szCs w:val="18"/>
              </w:rPr>
              <w:t xml:space="preserve"> via s</w:t>
            </w:r>
            <w:r w:rsidRPr="000C3256">
              <w:rPr>
                <w:rFonts w:cs="Arial"/>
                <w:color w:val="000000" w:themeColor="text1"/>
                <w:szCs w:val="18"/>
              </w:rPr>
              <w:t>ingle-DCI based</w:t>
            </w:r>
            <w:r>
              <w:rPr>
                <w:rFonts w:cs="Arial"/>
                <w:color w:val="000000" w:themeColor="text1"/>
                <w:szCs w:val="18"/>
              </w:rPr>
              <w:t xml:space="preserve"> multi-TRP</w:t>
            </w:r>
            <w:r w:rsidRPr="000C3256">
              <w:rPr>
                <w:rFonts w:cs="Arial"/>
                <w:color w:val="000000" w:themeColor="text1"/>
                <w:szCs w:val="18"/>
              </w:rPr>
              <w:t>), or FG 16-2b-5 (</w:t>
            </w:r>
            <w:r>
              <w:rPr>
                <w:rFonts w:cs="Arial"/>
                <w:color w:val="000000" w:themeColor="text1"/>
                <w:szCs w:val="18"/>
              </w:rPr>
              <w:t>I</w:t>
            </w:r>
            <w:r w:rsidRPr="000C3256">
              <w:rPr>
                <w:rFonts w:cs="Arial"/>
                <w:color w:val="000000" w:themeColor="text1"/>
                <w:szCs w:val="18"/>
              </w:rPr>
              <w:t>nter-slot TDM</w:t>
            </w:r>
            <w:r>
              <w:rPr>
                <w:rFonts w:cs="Arial"/>
                <w:color w:val="000000" w:themeColor="text1"/>
                <w:szCs w:val="18"/>
              </w:rPr>
              <w:t xml:space="preserve"> scheme via s</w:t>
            </w:r>
            <w:r w:rsidRPr="000C3256">
              <w:rPr>
                <w:rFonts w:cs="Arial"/>
                <w:color w:val="000000" w:themeColor="text1"/>
                <w:szCs w:val="18"/>
              </w:rPr>
              <w:t>ingle-DCI based</w:t>
            </w:r>
            <w:r>
              <w:rPr>
                <w:rFonts w:cs="Arial"/>
                <w:color w:val="000000" w:themeColor="text1"/>
                <w:szCs w:val="18"/>
              </w:rPr>
              <w:t xml:space="preserve"> multi-TRP</w:t>
            </w:r>
            <w:r w:rsidRPr="000C3256">
              <w:rPr>
                <w:rFonts w:cs="Arial"/>
                <w:color w:val="000000" w:themeColor="text1"/>
                <w:szCs w:val="18"/>
              </w:rPr>
              <w:t xml:space="preserve">) </w:t>
            </w:r>
            <w:r w:rsidRPr="000C3256">
              <w:rPr>
                <w:lang w:eastAsia="ko-KR"/>
              </w:rPr>
              <w:t>as pre-requisites is needed</w:t>
            </w:r>
            <w:r w:rsidRPr="000C3256">
              <w:rPr>
                <w:rFonts w:cs="Arial"/>
                <w:color w:val="000000" w:themeColor="text1"/>
                <w:szCs w:val="18"/>
              </w:rPr>
              <w:t>.</w:t>
            </w:r>
          </w:p>
          <w:p w14:paraId="77352288" w14:textId="77777777" w:rsidR="00241E3C" w:rsidRPr="00233AC3" w:rsidRDefault="00241E3C" w:rsidP="00241E3C">
            <w:pPr>
              <w:spacing w:beforeLines="50" w:before="120"/>
              <w:jc w:val="left"/>
              <w:rPr>
                <w:rFonts w:cs="Arial"/>
                <w:color w:val="000000"/>
                <w:sz w:val="18"/>
                <w:szCs w:val="18"/>
              </w:rPr>
            </w:pPr>
          </w:p>
        </w:tc>
      </w:tr>
      <w:tr w:rsidR="00241E3C" w:rsidRPr="00233AC3" w14:paraId="5A2ED0BF" w14:textId="77777777" w:rsidTr="00852258">
        <w:tc>
          <w:tcPr>
            <w:tcW w:w="1815" w:type="dxa"/>
            <w:tcBorders>
              <w:top w:val="single" w:sz="4" w:space="0" w:color="auto"/>
              <w:left w:val="single" w:sz="4" w:space="0" w:color="auto"/>
              <w:bottom w:val="single" w:sz="4" w:space="0" w:color="auto"/>
              <w:right w:val="single" w:sz="4" w:space="0" w:color="auto"/>
            </w:tcBorders>
          </w:tcPr>
          <w:p w14:paraId="31EE3CD0" w14:textId="510B270C"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B9FBD53" w14:textId="77777777" w:rsidR="00241E3C" w:rsidRPr="00233AC3" w:rsidRDefault="00241E3C" w:rsidP="00241E3C">
            <w:pPr>
              <w:spacing w:beforeLines="50" w:before="120"/>
              <w:jc w:val="left"/>
              <w:rPr>
                <w:rFonts w:cs="Arial"/>
                <w:color w:val="000000"/>
                <w:sz w:val="18"/>
                <w:szCs w:val="18"/>
              </w:rPr>
            </w:pPr>
          </w:p>
        </w:tc>
      </w:tr>
      <w:tr w:rsidR="00241E3C" w:rsidRPr="00233AC3" w14:paraId="0DC21C8B" w14:textId="77777777" w:rsidTr="00852258">
        <w:tc>
          <w:tcPr>
            <w:tcW w:w="1815" w:type="dxa"/>
            <w:tcBorders>
              <w:top w:val="single" w:sz="4" w:space="0" w:color="auto"/>
              <w:left w:val="single" w:sz="4" w:space="0" w:color="auto"/>
              <w:bottom w:val="single" w:sz="4" w:space="0" w:color="auto"/>
              <w:right w:val="single" w:sz="4" w:space="0" w:color="auto"/>
            </w:tcBorders>
          </w:tcPr>
          <w:p w14:paraId="7E0C6A6E" w14:textId="6ACDAC40"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652"/>
              <w:gridCol w:w="2953"/>
              <w:gridCol w:w="3579"/>
              <w:gridCol w:w="1308"/>
              <w:gridCol w:w="527"/>
              <w:gridCol w:w="467"/>
              <w:gridCol w:w="3938"/>
              <w:gridCol w:w="686"/>
              <w:gridCol w:w="447"/>
              <w:gridCol w:w="447"/>
              <w:gridCol w:w="467"/>
              <w:gridCol w:w="222"/>
              <w:gridCol w:w="2215"/>
            </w:tblGrid>
            <w:tr w:rsidR="00021DB3" w:rsidRPr="0040387B" w14:paraId="2132F874"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3D6423" w14:textId="77777777" w:rsidR="00021DB3" w:rsidRPr="0040387B" w:rsidRDefault="00021DB3" w:rsidP="00021DB3">
                  <w:pPr>
                    <w:pStyle w:val="TAL"/>
                    <w:rPr>
                      <w:rFonts w:eastAsia="Arial"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76B81" w14:textId="77777777" w:rsidR="00021DB3" w:rsidRPr="0040387B" w:rsidRDefault="00021DB3" w:rsidP="00021DB3">
                  <w:pPr>
                    <w:pStyle w:val="TAL"/>
                    <w:rPr>
                      <w:rFonts w:eastAsia="Arial" w:cs="Arial"/>
                      <w:color w:val="000000" w:themeColor="text1"/>
                      <w:szCs w:val="18"/>
                    </w:rPr>
                  </w:pPr>
                  <w:r w:rsidRPr="0040387B">
                    <w:rPr>
                      <w:rFonts w:eastAsia="MS Mincho" w:cs="Arial"/>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41711" w14:textId="77777777" w:rsidR="00021DB3" w:rsidRPr="0040387B" w:rsidRDefault="00021DB3" w:rsidP="00021DB3">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eastAsia="MS Mincho" w:hAnsi="Arial" w:cs="Arial"/>
                      <w:color w:val="000000" w:themeColor="text1"/>
                      <w:sz w:val="18"/>
                      <w:szCs w:val="18"/>
                    </w:rPr>
                    <w:t>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5D3E6" w14:textId="77777777" w:rsidR="00021DB3" w:rsidRPr="0040387B" w:rsidRDefault="00021DB3" w:rsidP="00021DB3">
                  <w:pPr>
                    <w:rPr>
                      <w:rFonts w:cs="Arial"/>
                      <w:color w:val="000000" w:themeColor="text1"/>
                      <w:sz w:val="18"/>
                      <w:szCs w:val="18"/>
                    </w:rPr>
                  </w:pPr>
                  <w:r w:rsidRPr="0040387B">
                    <w:rPr>
                      <w:rFonts w:eastAsia="MS Mincho" w:cs="Arial"/>
                      <w:color w:val="000000" w:themeColor="text1"/>
                      <w:sz w:val="18"/>
                      <w:szCs w:val="18"/>
                    </w:rPr>
                    <w:t>Support of 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EE78A" w14:textId="77777777" w:rsidR="00021DB3" w:rsidRPr="0040387B" w:rsidRDefault="00021DB3" w:rsidP="00021DB3">
                  <w:pPr>
                    <w:pStyle w:val="TAL"/>
                    <w:rPr>
                      <w:rFonts w:eastAsia="MS Mincho" w:cs="Arial"/>
                      <w:color w:val="000000" w:themeColor="text1"/>
                      <w:szCs w:val="18"/>
                    </w:rPr>
                  </w:pPr>
                  <w:r w:rsidRPr="0040387B">
                    <w:rPr>
                      <w:rFonts w:eastAsia="MS Mincho" w:cs="Arial"/>
                      <w:color w:val="000000" w:themeColor="text1"/>
                      <w:szCs w:val="18"/>
                    </w:rPr>
                    <w:t>40-4-1</w:t>
                  </w:r>
                  <w:del w:id="157" w:author="Apple" w:date="2024-02-08T17:23:00Z">
                    <w:r w:rsidRPr="0040387B" w:rsidDel="006C599B">
                      <w:rPr>
                        <w:rFonts w:eastAsia="MS Mincho" w:cs="Arial"/>
                        <w:color w:val="000000" w:themeColor="text1"/>
                        <w:szCs w:val="18"/>
                      </w:rPr>
                      <w:delText xml:space="preserve">, </w:delText>
                    </w:r>
                    <w:r w:rsidRPr="0040387B" w:rsidDel="006C599B">
                      <w:rPr>
                        <w:rFonts w:eastAsia="MS Mincho" w:cs="Arial"/>
                        <w:color w:val="000000" w:themeColor="text1"/>
                        <w:szCs w:val="18"/>
                        <w:highlight w:val="yellow"/>
                      </w:rPr>
                      <w:delText>FFS more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54976" w14:textId="77777777" w:rsidR="00021DB3" w:rsidRPr="0040387B" w:rsidRDefault="00021DB3" w:rsidP="00021DB3">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013C7"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37FF3" w14:textId="77777777" w:rsidR="00021DB3" w:rsidRPr="0040387B" w:rsidRDefault="00021DB3" w:rsidP="00021DB3">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Rel-18 DL DMRS with single 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07221" w14:textId="77777777" w:rsidR="00021DB3" w:rsidRPr="0040387B" w:rsidRDefault="00021DB3" w:rsidP="00021DB3">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7488E"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7776F"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D9CF0"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A8532" w14:textId="77777777" w:rsidR="00021DB3" w:rsidRPr="0040387B" w:rsidRDefault="00021DB3" w:rsidP="00021DB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4991E"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3D5C01E9" w14:textId="77777777" w:rsidR="00241E3C" w:rsidRPr="00233AC3" w:rsidRDefault="00241E3C" w:rsidP="00241E3C">
            <w:pPr>
              <w:spacing w:beforeLines="50" w:before="120"/>
              <w:jc w:val="left"/>
              <w:rPr>
                <w:rFonts w:cs="Arial"/>
                <w:color w:val="000000"/>
                <w:sz w:val="18"/>
                <w:szCs w:val="18"/>
              </w:rPr>
            </w:pPr>
          </w:p>
        </w:tc>
      </w:tr>
      <w:tr w:rsidR="00241E3C" w:rsidRPr="00233AC3" w14:paraId="2AA23D41" w14:textId="77777777" w:rsidTr="00852258">
        <w:tc>
          <w:tcPr>
            <w:tcW w:w="1815" w:type="dxa"/>
            <w:tcBorders>
              <w:top w:val="single" w:sz="4" w:space="0" w:color="auto"/>
              <w:left w:val="single" w:sz="4" w:space="0" w:color="auto"/>
              <w:bottom w:val="single" w:sz="4" w:space="0" w:color="auto"/>
              <w:right w:val="single" w:sz="4" w:space="0" w:color="auto"/>
            </w:tcBorders>
          </w:tcPr>
          <w:p w14:paraId="4F55E286" w14:textId="2D14C33A"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5B9F25" w14:textId="77777777" w:rsidR="003F2E5A" w:rsidRPr="00D26F7F" w:rsidRDefault="003F2E5A" w:rsidP="003F2E5A">
            <w:pPr>
              <w:rPr>
                <w:rFonts w:ascii="Times New Roman" w:eastAsiaTheme="minorEastAsia" w:hAnsi="Times New Roman"/>
                <w:bCs/>
                <w:u w:val="single"/>
              </w:rPr>
            </w:pPr>
            <w:r w:rsidRPr="000C4CA6">
              <w:rPr>
                <w:rFonts w:ascii="Times New Roman" w:eastAsia="SimSun" w:hAnsi="Times New Roman"/>
                <w:color w:val="000000"/>
                <w:sz w:val="18"/>
                <w:szCs w:val="18"/>
                <w:u w:val="single"/>
                <w:lang w:val="en-GB"/>
              </w:rPr>
              <w:t>40-4-</w:t>
            </w:r>
            <w:r>
              <w:rPr>
                <w:rFonts w:ascii="Times New Roman" w:eastAsia="SimSun" w:hAnsi="Times New Roman"/>
                <w:color w:val="000000"/>
                <w:sz w:val="18"/>
                <w:szCs w:val="18"/>
                <w:u w:val="single"/>
                <w:lang w:val="en-GB"/>
              </w:rPr>
              <w:t>5</w:t>
            </w:r>
          </w:p>
          <w:p w14:paraId="72F512D9" w14:textId="77777777" w:rsidR="003F2E5A" w:rsidRPr="00D26F7F" w:rsidRDefault="003F2E5A" w:rsidP="003F2E5A">
            <w:pPr>
              <w:pStyle w:val="ListParagraph"/>
              <w:numPr>
                <w:ilvl w:val="0"/>
                <w:numId w:val="156"/>
              </w:numPr>
              <w:spacing w:before="240" w:after="60" w:line="240" w:lineRule="auto"/>
              <w:ind w:firstLine="0"/>
              <w:contextualSpacing w:val="0"/>
              <w:jc w:val="left"/>
              <w:rPr>
                <w:rFonts w:ascii="Times New Roman" w:eastAsiaTheme="minorEastAsia" w:hAnsi="Times New Roman"/>
                <w:bCs/>
              </w:rPr>
            </w:pPr>
            <w:r w:rsidRPr="00D26F7F">
              <w:rPr>
                <w:rFonts w:ascii="Times New Roman" w:eastAsia="MS Mincho" w:hAnsi="Times New Roman"/>
                <w:bCs/>
                <w:lang w:eastAsia="ja-JP"/>
              </w:rPr>
              <w:t xml:space="preserve">Pre-requisite FG: It should be </w:t>
            </w:r>
            <w:r>
              <w:rPr>
                <w:rFonts w:ascii="Times New Roman" w:eastAsia="MS Mincho" w:hAnsi="Times New Roman"/>
                <w:bCs/>
                <w:lang w:eastAsia="ja-JP"/>
              </w:rPr>
              <w:t>“</w:t>
            </w:r>
            <w:r w:rsidRPr="00EF625D">
              <w:rPr>
                <w:rFonts w:ascii="Times New Roman" w:eastAsia="MS Mincho" w:hAnsi="Times New Roman"/>
                <w:bCs/>
                <w:color w:val="FF0000"/>
                <w:lang w:eastAsia="ja-JP"/>
              </w:rPr>
              <w:t>at least one of {</w:t>
            </w:r>
            <w:r>
              <w:rPr>
                <w:rFonts w:ascii="Times New Roman" w:eastAsia="MS Mincho" w:hAnsi="Times New Roman"/>
                <w:bCs/>
                <w:lang w:eastAsia="ja-JP"/>
              </w:rPr>
              <w:t>40-4-1</w:t>
            </w:r>
            <w:r w:rsidRPr="00EF625D">
              <w:rPr>
                <w:rFonts w:ascii="Times New Roman" w:eastAsia="MS Mincho" w:hAnsi="Times New Roman"/>
                <w:bCs/>
                <w:color w:val="FF0000"/>
                <w:lang w:eastAsia="ja-JP"/>
              </w:rPr>
              <w:t>, 40-4-1a}</w:t>
            </w:r>
            <w:r>
              <w:rPr>
                <w:rFonts w:ascii="Times New Roman" w:eastAsia="MS Mincho" w:hAnsi="Times New Roman"/>
                <w:bCs/>
                <w:lang w:eastAsia="ja-JP"/>
              </w:rPr>
              <w:t>”.</w:t>
            </w:r>
          </w:p>
          <w:p w14:paraId="2CE00EBD" w14:textId="77777777" w:rsidR="00241E3C" w:rsidRPr="00233AC3" w:rsidRDefault="00241E3C" w:rsidP="00241E3C">
            <w:pPr>
              <w:spacing w:beforeLines="50" w:before="120"/>
              <w:jc w:val="left"/>
              <w:rPr>
                <w:rFonts w:cs="Arial"/>
                <w:color w:val="000000"/>
                <w:sz w:val="18"/>
                <w:szCs w:val="18"/>
              </w:rPr>
            </w:pPr>
          </w:p>
        </w:tc>
      </w:tr>
      <w:tr w:rsidR="00241E3C" w:rsidRPr="00233AC3" w14:paraId="1086FBF0" w14:textId="77777777" w:rsidTr="00852258">
        <w:tc>
          <w:tcPr>
            <w:tcW w:w="1815" w:type="dxa"/>
            <w:tcBorders>
              <w:top w:val="single" w:sz="4" w:space="0" w:color="auto"/>
              <w:left w:val="single" w:sz="4" w:space="0" w:color="auto"/>
              <w:bottom w:val="single" w:sz="4" w:space="0" w:color="auto"/>
              <w:right w:val="single" w:sz="4" w:space="0" w:color="auto"/>
            </w:tcBorders>
          </w:tcPr>
          <w:p w14:paraId="7793355D" w14:textId="257BD94A"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5733A0D" w14:textId="77777777" w:rsidR="00241E3C" w:rsidRPr="00233AC3" w:rsidRDefault="00241E3C" w:rsidP="00241E3C">
            <w:pPr>
              <w:spacing w:beforeLines="50" w:before="120"/>
              <w:jc w:val="left"/>
              <w:rPr>
                <w:rFonts w:cs="Arial"/>
                <w:color w:val="000000"/>
                <w:sz w:val="18"/>
                <w:szCs w:val="18"/>
              </w:rPr>
            </w:pPr>
          </w:p>
        </w:tc>
      </w:tr>
    </w:tbl>
    <w:p w14:paraId="46937998" w14:textId="77777777" w:rsidR="00551AE2" w:rsidRPr="00233AC3" w:rsidRDefault="00551AE2" w:rsidP="00551AE2">
      <w:pPr>
        <w:pStyle w:val="maintext"/>
        <w:ind w:firstLineChars="90" w:firstLine="162"/>
        <w:rPr>
          <w:rFonts w:ascii="Arial" w:hAnsi="Arial" w:cs="Arial"/>
          <w:sz w:val="18"/>
          <w:szCs w:val="18"/>
        </w:rPr>
      </w:pPr>
    </w:p>
    <w:p w14:paraId="22AC8E91"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650"/>
        <w:gridCol w:w="4230"/>
        <w:gridCol w:w="4634"/>
        <w:gridCol w:w="602"/>
        <w:gridCol w:w="527"/>
        <w:gridCol w:w="467"/>
        <w:gridCol w:w="4938"/>
        <w:gridCol w:w="632"/>
        <w:gridCol w:w="447"/>
        <w:gridCol w:w="447"/>
        <w:gridCol w:w="467"/>
        <w:gridCol w:w="222"/>
        <w:gridCol w:w="1857"/>
      </w:tblGrid>
      <w:tr w:rsidR="00830D67" w:rsidRPr="00233AC3" w14:paraId="06CCBA59" w14:textId="77777777" w:rsidTr="00852258">
        <w:tc>
          <w:tcPr>
            <w:tcW w:w="0" w:type="auto"/>
            <w:shd w:val="clear" w:color="auto" w:fill="auto"/>
          </w:tcPr>
          <w:p w14:paraId="50E61C0E" w14:textId="0B6DE22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26CF1496" w14:textId="1189AFC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40-4-5a</w:t>
            </w:r>
          </w:p>
        </w:tc>
        <w:tc>
          <w:tcPr>
            <w:tcW w:w="0" w:type="auto"/>
            <w:shd w:val="clear" w:color="auto" w:fill="auto"/>
          </w:tcPr>
          <w:p w14:paraId="71558D9D" w14:textId="6A288B2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Additional row(s) for antenna ports (0,2,3) for Rel.18 DMRS ports for single-DCI based M-TRP</w:t>
            </w:r>
          </w:p>
        </w:tc>
        <w:tc>
          <w:tcPr>
            <w:tcW w:w="0" w:type="auto"/>
            <w:shd w:val="clear" w:color="auto" w:fill="auto"/>
          </w:tcPr>
          <w:p w14:paraId="7A26B90B" w14:textId="306F43A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Support of additional row(s) for antenna ports (0,2,3) for Rel.18 DMRS ports for single-DCI based M-TRP</w:t>
            </w:r>
          </w:p>
        </w:tc>
        <w:tc>
          <w:tcPr>
            <w:tcW w:w="0" w:type="auto"/>
            <w:shd w:val="clear" w:color="auto" w:fill="auto"/>
          </w:tcPr>
          <w:p w14:paraId="3A95C253" w14:textId="3783AB3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40-4-5</w:t>
            </w:r>
          </w:p>
        </w:tc>
        <w:tc>
          <w:tcPr>
            <w:tcW w:w="0" w:type="auto"/>
            <w:shd w:val="clear" w:color="auto" w:fill="auto"/>
          </w:tcPr>
          <w:p w14:paraId="1E4CB036" w14:textId="514B803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7F10DB15" w14:textId="5882C32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44B1C22B" w14:textId="2B849A3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 xml:space="preserve">Additional row(s) </w:t>
            </w:r>
            <w:r w:rsidRPr="00233AC3">
              <w:rPr>
                <w:rFonts w:ascii="Arial" w:eastAsia="MS Mincho" w:hAnsi="Arial" w:cs="Arial"/>
                <w:color w:val="000000" w:themeColor="text1"/>
                <w:sz w:val="18"/>
                <w:szCs w:val="18"/>
                <w:lang w:val="en-US"/>
              </w:rPr>
              <w:t xml:space="preserve">for antenna ports (0,2,3) for </w:t>
            </w:r>
            <w:r w:rsidRPr="00233AC3">
              <w:rPr>
                <w:rFonts w:ascii="Arial" w:eastAsia="SimSun" w:hAnsi="Arial" w:cs="Arial"/>
                <w:color w:val="000000" w:themeColor="text1"/>
                <w:sz w:val="18"/>
                <w:szCs w:val="18"/>
                <w:lang w:val="en-US" w:eastAsia="zh-CN"/>
              </w:rPr>
              <w:t xml:space="preserve">Rel.18 DMRS ports for single-DCI based M-TRP are not supported </w:t>
            </w:r>
          </w:p>
        </w:tc>
        <w:tc>
          <w:tcPr>
            <w:tcW w:w="0" w:type="auto"/>
            <w:shd w:val="clear" w:color="auto" w:fill="auto"/>
          </w:tcPr>
          <w:p w14:paraId="7272CA1A" w14:textId="191CDF9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FS</w:t>
            </w:r>
          </w:p>
        </w:tc>
        <w:tc>
          <w:tcPr>
            <w:tcW w:w="0" w:type="auto"/>
            <w:shd w:val="clear" w:color="auto" w:fill="auto"/>
          </w:tcPr>
          <w:p w14:paraId="38C04986" w14:textId="03B957E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43D159BE" w14:textId="786E026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516CB37A" w14:textId="2F5FCA5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522E26E9"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4F979F72" w14:textId="08E2550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7715AB51"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55A7B87C"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155A2B1B"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lastRenderedPageBreak/>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F3454D8"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4E7AA6CD" w14:textId="77777777" w:rsidTr="00852258">
        <w:tc>
          <w:tcPr>
            <w:tcW w:w="1815" w:type="dxa"/>
            <w:tcBorders>
              <w:top w:val="single" w:sz="4" w:space="0" w:color="auto"/>
              <w:left w:val="single" w:sz="4" w:space="0" w:color="auto"/>
              <w:bottom w:val="single" w:sz="4" w:space="0" w:color="auto"/>
              <w:right w:val="single" w:sz="4" w:space="0" w:color="auto"/>
            </w:tcBorders>
          </w:tcPr>
          <w:p w14:paraId="1E5D5AF8" w14:textId="45578E4E"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77A179" w14:textId="77777777" w:rsidR="00241E3C" w:rsidRPr="00233AC3" w:rsidRDefault="00241E3C" w:rsidP="00241E3C">
            <w:pPr>
              <w:spacing w:beforeLines="50" w:before="120"/>
              <w:jc w:val="left"/>
              <w:rPr>
                <w:rFonts w:cs="Arial"/>
                <w:color w:val="000000"/>
                <w:sz w:val="18"/>
                <w:szCs w:val="18"/>
              </w:rPr>
            </w:pPr>
          </w:p>
        </w:tc>
      </w:tr>
      <w:tr w:rsidR="00241E3C" w:rsidRPr="00233AC3" w14:paraId="20F83243" w14:textId="77777777" w:rsidTr="00852258">
        <w:tc>
          <w:tcPr>
            <w:tcW w:w="1815" w:type="dxa"/>
            <w:tcBorders>
              <w:top w:val="single" w:sz="4" w:space="0" w:color="auto"/>
              <w:left w:val="single" w:sz="4" w:space="0" w:color="auto"/>
              <w:bottom w:val="single" w:sz="4" w:space="0" w:color="auto"/>
              <w:right w:val="single" w:sz="4" w:space="0" w:color="auto"/>
            </w:tcBorders>
          </w:tcPr>
          <w:p w14:paraId="48EDD2BE" w14:textId="6CACE531"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6BAA27B" w14:textId="77777777" w:rsidR="00241E3C" w:rsidRPr="00233AC3" w:rsidRDefault="00241E3C" w:rsidP="00241E3C">
            <w:pPr>
              <w:spacing w:beforeLines="50" w:before="120"/>
              <w:jc w:val="left"/>
              <w:rPr>
                <w:rFonts w:cs="Arial"/>
                <w:color w:val="000000"/>
                <w:sz w:val="18"/>
                <w:szCs w:val="18"/>
              </w:rPr>
            </w:pPr>
          </w:p>
        </w:tc>
      </w:tr>
      <w:tr w:rsidR="00241E3C" w:rsidRPr="00233AC3" w14:paraId="320B380C" w14:textId="77777777" w:rsidTr="00852258">
        <w:tc>
          <w:tcPr>
            <w:tcW w:w="1815" w:type="dxa"/>
            <w:tcBorders>
              <w:top w:val="single" w:sz="4" w:space="0" w:color="auto"/>
              <w:left w:val="single" w:sz="4" w:space="0" w:color="auto"/>
              <w:bottom w:val="single" w:sz="4" w:space="0" w:color="auto"/>
              <w:right w:val="single" w:sz="4" w:space="0" w:color="auto"/>
            </w:tcBorders>
          </w:tcPr>
          <w:p w14:paraId="747FF374" w14:textId="7371ED90"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BAB9F4D" w14:textId="77777777" w:rsidR="00241E3C" w:rsidRPr="00233AC3" w:rsidRDefault="00241E3C" w:rsidP="00241E3C">
            <w:pPr>
              <w:spacing w:beforeLines="50" w:before="120"/>
              <w:jc w:val="left"/>
              <w:rPr>
                <w:rFonts w:cs="Arial"/>
                <w:color w:val="000000"/>
                <w:sz w:val="18"/>
                <w:szCs w:val="18"/>
              </w:rPr>
            </w:pPr>
          </w:p>
        </w:tc>
      </w:tr>
      <w:tr w:rsidR="00241E3C" w:rsidRPr="00233AC3" w14:paraId="53D422E1" w14:textId="77777777" w:rsidTr="00852258">
        <w:tc>
          <w:tcPr>
            <w:tcW w:w="1815" w:type="dxa"/>
            <w:tcBorders>
              <w:top w:val="single" w:sz="4" w:space="0" w:color="auto"/>
              <w:left w:val="single" w:sz="4" w:space="0" w:color="auto"/>
              <w:bottom w:val="single" w:sz="4" w:space="0" w:color="auto"/>
              <w:right w:val="single" w:sz="4" w:space="0" w:color="auto"/>
            </w:tcBorders>
          </w:tcPr>
          <w:p w14:paraId="31DA7DA9" w14:textId="0C4AF925"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ADA311" w14:textId="77777777" w:rsidR="00411760" w:rsidRDefault="00411760" w:rsidP="00411760">
            <w:pPr>
              <w:pStyle w:val="ListParagraph"/>
              <w:numPr>
                <w:ilvl w:val="0"/>
                <w:numId w:val="112"/>
              </w:numPr>
              <w:adjustRightInd w:val="0"/>
              <w:snapToGrid w:val="0"/>
              <w:spacing w:beforeLines="30" w:before="72" w:afterLines="50" w:line="240" w:lineRule="auto"/>
              <w:contextualSpacing w:val="0"/>
              <w:rPr>
                <w:rFonts w:eastAsia="Microsoft YaHei"/>
              </w:rPr>
            </w:pPr>
            <w:r>
              <w:rPr>
                <w:rFonts w:eastAsia="Microsoft YaHei" w:hint="eastAsia"/>
              </w:rPr>
              <w:t xml:space="preserve">For both FG 40-4-5a, </w:t>
            </w:r>
          </w:p>
          <w:p w14:paraId="3755851D" w14:textId="77777777" w:rsidR="00411760" w:rsidRDefault="00411760" w:rsidP="00411760">
            <w:pPr>
              <w:pStyle w:val="ListParagraph"/>
              <w:numPr>
                <w:ilvl w:val="1"/>
                <w:numId w:val="112"/>
              </w:numPr>
              <w:adjustRightInd w:val="0"/>
              <w:snapToGrid w:val="0"/>
              <w:spacing w:beforeLines="30" w:before="72" w:afterLines="50" w:line="240" w:lineRule="auto"/>
              <w:contextualSpacing w:val="0"/>
              <w:rPr>
                <w:rFonts w:eastAsia="Microsoft YaHei"/>
              </w:rPr>
            </w:pPr>
            <w:r>
              <w:rPr>
                <w:rFonts w:eastAsia="Microsoft YaHei" w:hint="eastAsia"/>
              </w:rPr>
              <w:t>The prerequisite FG should include FG 16-2b-1b additionally.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0"/>
              <w:gridCol w:w="591"/>
              <w:gridCol w:w="3588"/>
              <w:gridCol w:w="4174"/>
              <w:gridCol w:w="872"/>
              <w:gridCol w:w="496"/>
              <w:gridCol w:w="436"/>
              <w:gridCol w:w="4132"/>
              <w:gridCol w:w="559"/>
              <w:gridCol w:w="436"/>
              <w:gridCol w:w="436"/>
              <w:gridCol w:w="436"/>
              <w:gridCol w:w="222"/>
              <w:gridCol w:w="1659"/>
            </w:tblGrid>
            <w:tr w:rsidR="004372FE" w14:paraId="15390087"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DDDFD0"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FCEB5" w14:textId="77777777" w:rsidR="004372FE" w:rsidRDefault="004372FE" w:rsidP="004372FE">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rPr>
                    <w:t>40-4-5a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9CCAD" w14:textId="77777777" w:rsidR="004372FE" w:rsidRDefault="004372FE" w:rsidP="004372FE">
                  <w:pPr>
                    <w:pStyle w:val="maintext"/>
                    <w:spacing w:before="72" w:after="72" w:line="240" w:lineRule="auto"/>
                    <w:ind w:firstLineChars="0" w:firstLine="0"/>
                    <w:jc w:val="left"/>
                    <w:rPr>
                      <w:rFonts w:eastAsia="MS Mincho"/>
                      <w:color w:val="000000" w:themeColor="text1"/>
                      <w:sz w:val="18"/>
                      <w:szCs w:val="18"/>
                    </w:rPr>
                  </w:pPr>
                  <w:r>
                    <w:rPr>
                      <w:rFonts w:eastAsia="MS Mincho"/>
                      <w:color w:val="000000" w:themeColor="text1"/>
                      <w:sz w:val="18"/>
                      <w:szCs w:val="18"/>
                      <w:lang w:val="en-US"/>
                    </w:rPr>
                    <w:t>Additional row(s) for antenna ports (0,2,3) for Rel.18 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DC7F0" w14:textId="77777777" w:rsidR="004372FE" w:rsidRDefault="004372FE" w:rsidP="004372FE">
                  <w:pPr>
                    <w:spacing w:before="72" w:after="72"/>
                    <w:rPr>
                      <w:rFonts w:eastAsia="MS Mincho"/>
                      <w:color w:val="000000" w:themeColor="text1"/>
                      <w:sz w:val="18"/>
                      <w:szCs w:val="18"/>
                    </w:rPr>
                  </w:pPr>
                  <w:r>
                    <w:rPr>
                      <w:rFonts w:eastAsia="MS Mincho"/>
                      <w:color w:val="000000" w:themeColor="text1"/>
                      <w:sz w:val="18"/>
                      <w:szCs w:val="18"/>
                    </w:rPr>
                    <w:t>Support of additional row(s) for antenna ports (0,2,3) for Rel.18 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C19C7" w14:textId="77777777" w:rsidR="004372FE" w:rsidRDefault="004372FE" w:rsidP="004372FE">
                  <w:pPr>
                    <w:pStyle w:val="TAL"/>
                    <w:spacing w:before="72" w:after="72"/>
                    <w:rPr>
                      <w:rFonts w:ascii="Times New Roman" w:eastAsia="SimSun" w:hAnsi="Times New Roman"/>
                      <w:color w:val="000000" w:themeColor="text1"/>
                      <w:szCs w:val="18"/>
                      <w:lang w:val="en-US" w:eastAsia="zh-CN"/>
                    </w:rPr>
                  </w:pPr>
                  <w:r>
                    <w:rPr>
                      <w:rFonts w:ascii="Times New Roman" w:eastAsia="MS Mincho" w:hAnsi="Times New Roman"/>
                      <w:color w:val="000000" w:themeColor="text1"/>
                      <w:szCs w:val="18"/>
                    </w:rPr>
                    <w:t>40-4-5</w:t>
                  </w:r>
                  <w:r>
                    <w:rPr>
                      <w:rFonts w:ascii="Times New Roman" w:eastAsia="SimSun" w:hAnsi="Times New Roman"/>
                      <w:color w:val="FF0000"/>
                      <w:szCs w:val="18"/>
                      <w:lang w:val="en-US" w:eastAsia="zh-CN"/>
                    </w:rPr>
                    <w:t>, 16-2b-1b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5CE19" w14:textId="77777777" w:rsidR="004372FE" w:rsidRDefault="004372FE" w:rsidP="004372FE">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050A7"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2D9A7" w14:textId="77777777" w:rsidR="004372FE" w:rsidRDefault="004372FE" w:rsidP="004372FE">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val="en-US" w:eastAsia="zh-CN"/>
                    </w:rPr>
                    <w:t xml:space="preserve">Additional row(s) </w:t>
                  </w:r>
                  <w:r>
                    <w:rPr>
                      <w:rFonts w:ascii="Times New Roman" w:eastAsia="MS Mincho" w:hAnsi="Times New Roman"/>
                      <w:color w:val="000000" w:themeColor="text1"/>
                      <w:szCs w:val="18"/>
                      <w:lang w:val="en-US"/>
                    </w:rPr>
                    <w:t xml:space="preserve">for antenna ports (0,2,3) for </w:t>
                  </w:r>
                  <w:r>
                    <w:rPr>
                      <w:rFonts w:ascii="Times New Roman" w:eastAsia="SimSun" w:hAnsi="Times New Roman"/>
                      <w:color w:val="000000" w:themeColor="text1"/>
                      <w:szCs w:val="18"/>
                      <w:lang w:val="en-US" w:eastAsia="zh-CN"/>
                    </w:rPr>
                    <w:t xml:space="preserve">Rel.18 DMRS ports for single-DCI based M-TRP are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4C458" w14:textId="77777777" w:rsidR="004372FE" w:rsidRDefault="004372FE" w:rsidP="004372FE">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D344B"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BF04C"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E5F49"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A5EE4" w14:textId="77777777" w:rsidR="004372FE" w:rsidRDefault="004372FE" w:rsidP="004372FE">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735D6"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val="en-US"/>
                    </w:rPr>
                    <w:t>Optional with capability signaling</w:t>
                  </w:r>
                </w:p>
              </w:tc>
            </w:tr>
          </w:tbl>
          <w:p w14:paraId="2613774A" w14:textId="77777777" w:rsidR="00241E3C" w:rsidRPr="00233AC3" w:rsidRDefault="00241E3C" w:rsidP="00241E3C">
            <w:pPr>
              <w:spacing w:beforeLines="50" w:before="120"/>
              <w:jc w:val="left"/>
              <w:rPr>
                <w:rFonts w:cs="Arial"/>
                <w:color w:val="000000"/>
                <w:sz w:val="18"/>
                <w:szCs w:val="18"/>
              </w:rPr>
            </w:pPr>
          </w:p>
        </w:tc>
      </w:tr>
      <w:tr w:rsidR="00241E3C" w:rsidRPr="00233AC3" w14:paraId="26A0EAF5" w14:textId="77777777" w:rsidTr="00852258">
        <w:tc>
          <w:tcPr>
            <w:tcW w:w="1815" w:type="dxa"/>
            <w:tcBorders>
              <w:top w:val="single" w:sz="4" w:space="0" w:color="auto"/>
              <w:left w:val="single" w:sz="4" w:space="0" w:color="auto"/>
              <w:bottom w:val="single" w:sz="4" w:space="0" w:color="auto"/>
              <w:right w:val="single" w:sz="4" w:space="0" w:color="auto"/>
            </w:tcBorders>
          </w:tcPr>
          <w:p w14:paraId="0BA02A32" w14:textId="06628F8D"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7F7464" w14:textId="77777777" w:rsidR="00241E3C" w:rsidRPr="00233AC3" w:rsidRDefault="00241E3C" w:rsidP="00241E3C">
            <w:pPr>
              <w:spacing w:beforeLines="50" w:before="120"/>
              <w:jc w:val="left"/>
              <w:rPr>
                <w:rFonts w:cs="Arial"/>
                <w:color w:val="000000"/>
                <w:sz w:val="18"/>
                <w:szCs w:val="18"/>
              </w:rPr>
            </w:pPr>
          </w:p>
        </w:tc>
      </w:tr>
      <w:tr w:rsidR="00241E3C" w:rsidRPr="00233AC3" w14:paraId="5FB10717" w14:textId="77777777" w:rsidTr="00852258">
        <w:tc>
          <w:tcPr>
            <w:tcW w:w="1815" w:type="dxa"/>
            <w:tcBorders>
              <w:top w:val="single" w:sz="4" w:space="0" w:color="auto"/>
              <w:left w:val="single" w:sz="4" w:space="0" w:color="auto"/>
              <w:bottom w:val="single" w:sz="4" w:space="0" w:color="auto"/>
              <w:right w:val="single" w:sz="4" w:space="0" w:color="auto"/>
            </w:tcBorders>
          </w:tcPr>
          <w:p w14:paraId="0FBD10E7" w14:textId="2569D88C"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33E14CE" w14:textId="77777777" w:rsidR="00241E3C" w:rsidRPr="00233AC3" w:rsidRDefault="00241E3C" w:rsidP="00241E3C">
            <w:pPr>
              <w:spacing w:beforeLines="50" w:before="120"/>
              <w:jc w:val="left"/>
              <w:rPr>
                <w:rFonts w:cs="Arial"/>
                <w:color w:val="000000"/>
                <w:sz w:val="18"/>
                <w:szCs w:val="18"/>
              </w:rPr>
            </w:pPr>
          </w:p>
        </w:tc>
      </w:tr>
      <w:tr w:rsidR="00241E3C" w:rsidRPr="00233AC3" w14:paraId="478D9A9C" w14:textId="77777777" w:rsidTr="00852258">
        <w:tc>
          <w:tcPr>
            <w:tcW w:w="1815" w:type="dxa"/>
            <w:tcBorders>
              <w:top w:val="single" w:sz="4" w:space="0" w:color="auto"/>
              <w:left w:val="single" w:sz="4" w:space="0" w:color="auto"/>
              <w:bottom w:val="single" w:sz="4" w:space="0" w:color="auto"/>
              <w:right w:val="single" w:sz="4" w:space="0" w:color="auto"/>
            </w:tcBorders>
          </w:tcPr>
          <w:p w14:paraId="32F1233A" w14:textId="1E712EE9"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7E14128" w14:textId="77777777" w:rsidR="00241E3C" w:rsidRPr="00233AC3" w:rsidRDefault="00241E3C" w:rsidP="00241E3C">
            <w:pPr>
              <w:spacing w:beforeLines="50" w:before="120"/>
              <w:jc w:val="left"/>
              <w:rPr>
                <w:rFonts w:cs="Arial"/>
                <w:color w:val="000000"/>
                <w:sz w:val="18"/>
                <w:szCs w:val="18"/>
              </w:rPr>
            </w:pPr>
          </w:p>
        </w:tc>
      </w:tr>
      <w:tr w:rsidR="00241E3C" w:rsidRPr="00233AC3" w14:paraId="27EB252E" w14:textId="77777777" w:rsidTr="00852258">
        <w:tc>
          <w:tcPr>
            <w:tcW w:w="1815" w:type="dxa"/>
            <w:tcBorders>
              <w:top w:val="single" w:sz="4" w:space="0" w:color="auto"/>
              <w:left w:val="single" w:sz="4" w:space="0" w:color="auto"/>
              <w:bottom w:val="single" w:sz="4" w:space="0" w:color="auto"/>
              <w:right w:val="single" w:sz="4" w:space="0" w:color="auto"/>
            </w:tcBorders>
          </w:tcPr>
          <w:p w14:paraId="16AC78BA" w14:textId="02FE2643"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A02653" w14:textId="77777777" w:rsidR="00241E3C" w:rsidRPr="00233AC3" w:rsidRDefault="00241E3C" w:rsidP="00241E3C">
            <w:pPr>
              <w:spacing w:beforeLines="50" w:before="120"/>
              <w:jc w:val="left"/>
              <w:rPr>
                <w:rFonts w:cs="Arial"/>
                <w:color w:val="000000"/>
                <w:sz w:val="18"/>
                <w:szCs w:val="18"/>
              </w:rPr>
            </w:pPr>
          </w:p>
        </w:tc>
      </w:tr>
      <w:tr w:rsidR="00241E3C" w:rsidRPr="00233AC3" w14:paraId="19581A94" w14:textId="77777777" w:rsidTr="00852258">
        <w:tc>
          <w:tcPr>
            <w:tcW w:w="1815" w:type="dxa"/>
            <w:tcBorders>
              <w:top w:val="single" w:sz="4" w:space="0" w:color="auto"/>
              <w:left w:val="single" w:sz="4" w:space="0" w:color="auto"/>
              <w:bottom w:val="single" w:sz="4" w:space="0" w:color="auto"/>
              <w:right w:val="single" w:sz="4" w:space="0" w:color="auto"/>
            </w:tcBorders>
          </w:tcPr>
          <w:p w14:paraId="2E8A8F37" w14:textId="6400581C"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A5025B" w14:textId="77777777" w:rsidR="00241E3C" w:rsidRPr="00233AC3" w:rsidRDefault="00241E3C" w:rsidP="00241E3C">
            <w:pPr>
              <w:spacing w:beforeLines="50" w:before="120"/>
              <w:jc w:val="left"/>
              <w:rPr>
                <w:rFonts w:cs="Arial"/>
                <w:color w:val="000000"/>
                <w:sz w:val="18"/>
                <w:szCs w:val="18"/>
              </w:rPr>
            </w:pPr>
          </w:p>
        </w:tc>
      </w:tr>
      <w:tr w:rsidR="00241E3C" w:rsidRPr="00233AC3" w14:paraId="62E58A52" w14:textId="77777777" w:rsidTr="00852258">
        <w:tc>
          <w:tcPr>
            <w:tcW w:w="1815" w:type="dxa"/>
            <w:tcBorders>
              <w:top w:val="single" w:sz="4" w:space="0" w:color="auto"/>
              <w:left w:val="single" w:sz="4" w:space="0" w:color="auto"/>
              <w:bottom w:val="single" w:sz="4" w:space="0" w:color="auto"/>
              <w:right w:val="single" w:sz="4" w:space="0" w:color="auto"/>
            </w:tcBorders>
          </w:tcPr>
          <w:p w14:paraId="65B1A8FD" w14:textId="1AF8536B"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BACE54C" w14:textId="77777777" w:rsidR="00241E3C" w:rsidRPr="00233AC3" w:rsidRDefault="00241E3C" w:rsidP="00241E3C">
            <w:pPr>
              <w:spacing w:beforeLines="50" w:before="120"/>
              <w:jc w:val="left"/>
              <w:rPr>
                <w:rFonts w:cs="Arial"/>
                <w:color w:val="000000"/>
                <w:sz w:val="18"/>
                <w:szCs w:val="18"/>
              </w:rPr>
            </w:pPr>
          </w:p>
        </w:tc>
      </w:tr>
      <w:tr w:rsidR="00241E3C" w:rsidRPr="00233AC3" w14:paraId="6644BDD7" w14:textId="77777777" w:rsidTr="00852258">
        <w:tc>
          <w:tcPr>
            <w:tcW w:w="1815" w:type="dxa"/>
            <w:tcBorders>
              <w:top w:val="single" w:sz="4" w:space="0" w:color="auto"/>
              <w:left w:val="single" w:sz="4" w:space="0" w:color="auto"/>
              <w:bottom w:val="single" w:sz="4" w:space="0" w:color="auto"/>
              <w:right w:val="single" w:sz="4" w:space="0" w:color="auto"/>
            </w:tcBorders>
          </w:tcPr>
          <w:p w14:paraId="21F9050E" w14:textId="7633C163"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43BA08" w14:textId="77777777" w:rsidR="00241E3C" w:rsidRPr="00233AC3" w:rsidRDefault="00241E3C" w:rsidP="00241E3C">
            <w:pPr>
              <w:spacing w:beforeLines="50" w:before="120"/>
              <w:jc w:val="left"/>
              <w:rPr>
                <w:rFonts w:cs="Arial"/>
                <w:color w:val="000000"/>
                <w:sz w:val="18"/>
                <w:szCs w:val="18"/>
              </w:rPr>
            </w:pPr>
          </w:p>
        </w:tc>
      </w:tr>
      <w:tr w:rsidR="00241E3C" w:rsidRPr="00233AC3" w14:paraId="1D603900" w14:textId="77777777" w:rsidTr="00852258">
        <w:tc>
          <w:tcPr>
            <w:tcW w:w="1815" w:type="dxa"/>
            <w:tcBorders>
              <w:top w:val="single" w:sz="4" w:space="0" w:color="auto"/>
              <w:left w:val="single" w:sz="4" w:space="0" w:color="auto"/>
              <w:bottom w:val="single" w:sz="4" w:space="0" w:color="auto"/>
              <w:right w:val="single" w:sz="4" w:space="0" w:color="auto"/>
            </w:tcBorders>
          </w:tcPr>
          <w:p w14:paraId="1855E3C4" w14:textId="0F77772A"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20FA601" w14:textId="77777777" w:rsidR="00241E3C" w:rsidRPr="00233AC3" w:rsidRDefault="00241E3C" w:rsidP="00241E3C">
            <w:pPr>
              <w:spacing w:beforeLines="50" w:before="120"/>
              <w:jc w:val="left"/>
              <w:rPr>
                <w:rFonts w:cs="Arial"/>
                <w:color w:val="000000"/>
                <w:sz w:val="18"/>
                <w:szCs w:val="18"/>
              </w:rPr>
            </w:pPr>
          </w:p>
        </w:tc>
      </w:tr>
      <w:tr w:rsidR="00241E3C" w:rsidRPr="00233AC3" w14:paraId="391EE981" w14:textId="77777777" w:rsidTr="00852258">
        <w:tc>
          <w:tcPr>
            <w:tcW w:w="1815" w:type="dxa"/>
            <w:tcBorders>
              <w:top w:val="single" w:sz="4" w:space="0" w:color="auto"/>
              <w:left w:val="single" w:sz="4" w:space="0" w:color="auto"/>
              <w:bottom w:val="single" w:sz="4" w:space="0" w:color="auto"/>
              <w:right w:val="single" w:sz="4" w:space="0" w:color="auto"/>
            </w:tcBorders>
          </w:tcPr>
          <w:p w14:paraId="481CFDCD" w14:textId="71F0CAA2"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B41747F" w14:textId="77777777" w:rsidR="00241E3C" w:rsidRPr="00233AC3" w:rsidRDefault="00241E3C" w:rsidP="00241E3C">
            <w:pPr>
              <w:spacing w:beforeLines="50" w:before="120"/>
              <w:jc w:val="left"/>
              <w:rPr>
                <w:rFonts w:cs="Arial"/>
                <w:color w:val="000000"/>
                <w:sz w:val="18"/>
                <w:szCs w:val="18"/>
              </w:rPr>
            </w:pPr>
          </w:p>
        </w:tc>
      </w:tr>
      <w:tr w:rsidR="00241E3C" w:rsidRPr="00233AC3" w14:paraId="1816D32C" w14:textId="77777777" w:rsidTr="00852258">
        <w:tc>
          <w:tcPr>
            <w:tcW w:w="1815" w:type="dxa"/>
            <w:tcBorders>
              <w:top w:val="single" w:sz="4" w:space="0" w:color="auto"/>
              <w:left w:val="single" w:sz="4" w:space="0" w:color="auto"/>
              <w:bottom w:val="single" w:sz="4" w:space="0" w:color="auto"/>
              <w:right w:val="single" w:sz="4" w:space="0" w:color="auto"/>
            </w:tcBorders>
          </w:tcPr>
          <w:p w14:paraId="1392F574" w14:textId="3EAFF981"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CA35019" w14:textId="77777777" w:rsidR="00E65D89" w:rsidRDefault="00E65D89" w:rsidP="00E65D89">
            <w:pPr>
              <w:pStyle w:val="maintext"/>
              <w:spacing w:line="240" w:lineRule="auto"/>
              <w:ind w:firstLineChars="0" w:firstLine="0"/>
              <w:jc w:val="left"/>
              <w:rPr>
                <w:rFonts w:eastAsia="MS Gothic"/>
                <w:sz w:val="24"/>
                <w:lang w:val="en-US"/>
              </w:rPr>
            </w:pPr>
            <w:r w:rsidRPr="006B483D">
              <w:rPr>
                <w:rFonts w:eastAsia="MS Gothic"/>
                <w:sz w:val="24"/>
                <w:lang w:val="en-US"/>
              </w:rPr>
              <w:t xml:space="preserve">Issue 2: UE feature group 40-4-5a “Additional row(s) for antenna ports (0,2,3) for Rel.18 DMRS ports for single-DCI based M-TRP” has ambiguity that the feature group is for DL, UL, or both DL and UL DMRS. </w:t>
            </w:r>
            <w:r>
              <w:rPr>
                <w:rFonts w:eastAsia="MS Gothic"/>
                <w:sz w:val="24"/>
                <w:lang w:val="en-US"/>
              </w:rPr>
              <w:t xml:space="preserve">It is better to break this UE feature groups into two groups, one for DL DMRS and one for UL DMRS. </w:t>
            </w:r>
          </w:p>
          <w:p w14:paraId="5044B403" w14:textId="77777777" w:rsidR="00E65D89" w:rsidRDefault="00E65D89" w:rsidP="00E65D89">
            <w:pPr>
              <w:pStyle w:val="maintext"/>
              <w:spacing w:line="240" w:lineRule="auto"/>
              <w:ind w:firstLineChars="0" w:firstLine="0"/>
              <w:jc w:val="left"/>
              <w:rPr>
                <w:rFonts w:eastAsia="MS Gothic"/>
                <w:sz w:val="24"/>
                <w:lang w:val="en-US"/>
              </w:rPr>
            </w:pPr>
            <w:r w:rsidRPr="006B483D">
              <w:rPr>
                <w:rFonts w:eastAsia="MS Gothic"/>
                <w:sz w:val="24"/>
                <w:lang w:val="en-US"/>
              </w:rPr>
              <w:t xml:space="preserve"> </w:t>
            </w:r>
          </w:p>
          <w:p w14:paraId="76BAA457" w14:textId="77777777" w:rsidR="00E65D89" w:rsidRPr="006B483D" w:rsidRDefault="00E65D89" w:rsidP="00E65D89">
            <w:pPr>
              <w:pStyle w:val="maintext"/>
              <w:spacing w:line="240" w:lineRule="auto"/>
              <w:ind w:firstLineChars="0" w:firstLine="0"/>
              <w:jc w:val="left"/>
              <w:rPr>
                <w:rFonts w:eastAsia="MS Gothic"/>
                <w:b/>
                <w:bCs/>
                <w:sz w:val="24"/>
                <w:lang w:val="en-US"/>
              </w:rPr>
            </w:pPr>
            <w:r w:rsidRPr="006B483D">
              <w:rPr>
                <w:rFonts w:eastAsia="MS Gothic"/>
                <w:b/>
                <w:bCs/>
                <w:sz w:val="24"/>
                <w:u w:val="single"/>
                <w:lang w:val="en-US"/>
              </w:rPr>
              <w:t>Proposal 5-2:</w:t>
            </w:r>
            <w:r w:rsidRPr="006B483D">
              <w:rPr>
                <w:rFonts w:eastAsia="MS Gothic"/>
                <w:b/>
                <w:bCs/>
                <w:sz w:val="24"/>
                <w:lang w:val="en-US"/>
              </w:rPr>
              <w:t xml:space="preserve"> </w:t>
            </w:r>
            <w:r>
              <w:rPr>
                <w:rFonts w:eastAsia="MS Gothic"/>
                <w:b/>
                <w:bCs/>
                <w:sz w:val="24"/>
                <w:lang w:val="en-US"/>
              </w:rPr>
              <w:t xml:space="preserve">Break </w:t>
            </w:r>
            <w:r w:rsidRPr="006B483D">
              <w:rPr>
                <w:rFonts w:eastAsia="MS Gothic"/>
                <w:b/>
                <w:bCs/>
                <w:sz w:val="24"/>
                <w:lang w:val="en-US"/>
              </w:rPr>
              <w:t xml:space="preserve">40-4-5a “Additional row(s) for antenna ports (0,2,3) for Rel.18 DMRS ports for single-DCI based M-TRP” into two separate UE feature groups, one for DL DMRS, the other for UL DMRS. </w:t>
            </w:r>
          </w:p>
          <w:p w14:paraId="07DF2EE6" w14:textId="77777777" w:rsidR="00241E3C" w:rsidRPr="00233AC3" w:rsidRDefault="00241E3C" w:rsidP="00241E3C">
            <w:pPr>
              <w:spacing w:beforeLines="50" w:before="120"/>
              <w:jc w:val="left"/>
              <w:rPr>
                <w:rFonts w:cs="Arial"/>
                <w:color w:val="000000"/>
                <w:sz w:val="18"/>
                <w:szCs w:val="18"/>
              </w:rPr>
            </w:pPr>
          </w:p>
        </w:tc>
      </w:tr>
    </w:tbl>
    <w:p w14:paraId="525DEC73" w14:textId="77777777" w:rsidR="00551AE2" w:rsidRPr="00233AC3" w:rsidRDefault="00551AE2" w:rsidP="00551AE2">
      <w:pPr>
        <w:pStyle w:val="maintext"/>
        <w:ind w:firstLineChars="90" w:firstLine="162"/>
        <w:rPr>
          <w:rFonts w:ascii="Arial" w:hAnsi="Arial" w:cs="Arial"/>
          <w:sz w:val="18"/>
          <w:szCs w:val="18"/>
        </w:rPr>
      </w:pPr>
    </w:p>
    <w:p w14:paraId="7844D9C8"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5"/>
        <w:gridCol w:w="692"/>
        <w:gridCol w:w="3197"/>
        <w:gridCol w:w="5421"/>
        <w:gridCol w:w="556"/>
        <w:gridCol w:w="527"/>
        <w:gridCol w:w="467"/>
        <w:gridCol w:w="4345"/>
        <w:gridCol w:w="729"/>
        <w:gridCol w:w="447"/>
        <w:gridCol w:w="447"/>
        <w:gridCol w:w="467"/>
        <w:gridCol w:w="222"/>
        <w:gridCol w:w="2499"/>
      </w:tblGrid>
      <w:tr w:rsidR="00830D67" w:rsidRPr="00233AC3" w14:paraId="61F2A457" w14:textId="77777777" w:rsidTr="00852258">
        <w:tc>
          <w:tcPr>
            <w:tcW w:w="0" w:type="auto"/>
            <w:shd w:val="clear" w:color="auto" w:fill="auto"/>
          </w:tcPr>
          <w:p w14:paraId="0463BDFA" w14:textId="0D9C31F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017BDE17" w14:textId="3C3680C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40-4-7</w:t>
            </w:r>
          </w:p>
        </w:tc>
        <w:tc>
          <w:tcPr>
            <w:tcW w:w="0" w:type="auto"/>
            <w:shd w:val="clear" w:color="auto" w:fill="auto"/>
          </w:tcPr>
          <w:p w14:paraId="0803C9A9" w14:textId="11F7A2F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Rel-18 DL DMRS with M-DCI based M-TRP</w:t>
            </w:r>
          </w:p>
        </w:tc>
        <w:tc>
          <w:tcPr>
            <w:tcW w:w="0" w:type="auto"/>
            <w:shd w:val="clear" w:color="auto" w:fill="auto"/>
          </w:tcPr>
          <w:p w14:paraId="145C1FCE" w14:textId="6433D8E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Support of Rel-18 DL DMRS with multi- DCI based M-TRP PDSCH operation</w:t>
            </w:r>
          </w:p>
        </w:tc>
        <w:tc>
          <w:tcPr>
            <w:tcW w:w="0" w:type="auto"/>
            <w:shd w:val="clear" w:color="auto" w:fill="auto"/>
          </w:tcPr>
          <w:p w14:paraId="2D3CE4C9" w14:textId="3415542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highlight w:val="yellow"/>
              </w:rPr>
              <w:t>FFS</w:t>
            </w:r>
          </w:p>
        </w:tc>
        <w:tc>
          <w:tcPr>
            <w:tcW w:w="0" w:type="auto"/>
            <w:shd w:val="clear" w:color="auto" w:fill="auto"/>
          </w:tcPr>
          <w:p w14:paraId="1421C508" w14:textId="314A89D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6E90831B" w14:textId="13974BB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39029809" w14:textId="2E3F4A1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Rel-18 DL DMRS with M-DCI based M-TRP is not supported</w:t>
            </w:r>
          </w:p>
        </w:tc>
        <w:tc>
          <w:tcPr>
            <w:tcW w:w="0" w:type="auto"/>
            <w:shd w:val="clear" w:color="auto" w:fill="auto"/>
          </w:tcPr>
          <w:p w14:paraId="338F5EAC" w14:textId="4D0A6C8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FS</w:t>
            </w:r>
          </w:p>
        </w:tc>
        <w:tc>
          <w:tcPr>
            <w:tcW w:w="0" w:type="auto"/>
            <w:shd w:val="clear" w:color="auto" w:fill="auto"/>
          </w:tcPr>
          <w:p w14:paraId="1E2FB850" w14:textId="23F29A3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27BEA803" w14:textId="2D13E12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5840317D" w14:textId="6EB1DB4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31B75D4E"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62834B75" w14:textId="3836168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34977978"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5676164D"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321BBE98"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D6BAA6D"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2F5B0071" w14:textId="77777777" w:rsidTr="00852258">
        <w:tc>
          <w:tcPr>
            <w:tcW w:w="1815" w:type="dxa"/>
            <w:tcBorders>
              <w:top w:val="single" w:sz="4" w:space="0" w:color="auto"/>
              <w:left w:val="single" w:sz="4" w:space="0" w:color="auto"/>
              <w:bottom w:val="single" w:sz="4" w:space="0" w:color="auto"/>
              <w:right w:val="single" w:sz="4" w:space="0" w:color="auto"/>
            </w:tcBorders>
          </w:tcPr>
          <w:p w14:paraId="0B4267CF" w14:textId="5B1B4A2A"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4"/>
              <w:gridCol w:w="648"/>
              <w:gridCol w:w="2699"/>
              <w:gridCol w:w="4516"/>
              <w:gridCol w:w="934"/>
              <w:gridCol w:w="527"/>
              <w:gridCol w:w="467"/>
              <w:gridCol w:w="3669"/>
              <w:gridCol w:w="682"/>
              <w:gridCol w:w="447"/>
              <w:gridCol w:w="447"/>
              <w:gridCol w:w="467"/>
              <w:gridCol w:w="222"/>
              <w:gridCol w:w="2188"/>
            </w:tblGrid>
            <w:tr w:rsidR="0093428B" w:rsidRPr="000E4F60" w14:paraId="3D85197E"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C51DDD" w14:textId="77777777" w:rsidR="0093428B" w:rsidRPr="000E4F60" w:rsidRDefault="0093428B" w:rsidP="0093428B">
                  <w:pPr>
                    <w:pStyle w:val="TAL"/>
                    <w:rPr>
                      <w:rFonts w:asciiTheme="majorHAnsi" w:eastAsia="Arial"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79AFA" w14:textId="77777777" w:rsidR="0093428B" w:rsidRPr="000E4F60" w:rsidRDefault="0093428B" w:rsidP="0093428B">
                  <w:pPr>
                    <w:pStyle w:val="TAL"/>
                    <w:rPr>
                      <w:rFonts w:asciiTheme="majorHAnsi" w:eastAsia="Arial" w:hAnsiTheme="majorHAnsi" w:cstheme="majorHAnsi"/>
                      <w:color w:val="000000" w:themeColor="text1"/>
                      <w:szCs w:val="18"/>
                    </w:rPr>
                  </w:pPr>
                  <w:r w:rsidRPr="0040387B">
                    <w:rPr>
                      <w:rFonts w:eastAsia="MS Mincho" w:cs="Arial"/>
                      <w:color w:val="000000" w:themeColor="text1"/>
                      <w:szCs w:val="18"/>
                    </w:rPr>
                    <w:t>40-4-7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12DAF" w14:textId="77777777" w:rsidR="0093428B" w:rsidRPr="000E4F60" w:rsidRDefault="0093428B" w:rsidP="0093428B">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40387B">
                    <w:rPr>
                      <w:rFonts w:ascii="Arial" w:eastAsia="MS Mincho" w:hAnsi="Arial" w:cs="Arial"/>
                      <w:color w:val="000000" w:themeColor="text1"/>
                      <w:sz w:val="18"/>
                      <w:szCs w:val="18"/>
                    </w:rPr>
                    <w:t>Rel-18 DL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24347" w14:textId="77777777" w:rsidR="0093428B" w:rsidRPr="000E4F60" w:rsidRDefault="0093428B" w:rsidP="0093428B">
                  <w:pPr>
                    <w:rPr>
                      <w:rFonts w:asciiTheme="majorHAnsi" w:hAnsiTheme="majorHAnsi" w:cstheme="majorHAnsi"/>
                      <w:color w:val="000000" w:themeColor="text1"/>
                      <w:sz w:val="18"/>
                      <w:szCs w:val="18"/>
                    </w:rPr>
                  </w:pPr>
                  <w:r w:rsidRPr="0040387B">
                    <w:rPr>
                      <w:rFonts w:cs="Arial"/>
                      <w:color w:val="000000" w:themeColor="text1"/>
                      <w:sz w:val="18"/>
                      <w:szCs w:val="18"/>
                    </w:rPr>
                    <w:t>Support of Rel-18 DL DMRS with multi- DCI based M-TRP PDSCH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BD72F" w14:textId="77777777" w:rsidR="0093428B" w:rsidRPr="000E4F60" w:rsidRDefault="0093428B" w:rsidP="0093428B">
                  <w:pPr>
                    <w:pStyle w:val="TAL"/>
                    <w:rPr>
                      <w:rFonts w:asciiTheme="majorHAnsi" w:eastAsia="MS Mincho" w:hAnsiTheme="majorHAnsi" w:cstheme="majorHAnsi"/>
                      <w:color w:val="000000" w:themeColor="text1"/>
                      <w:szCs w:val="18"/>
                    </w:rPr>
                  </w:pPr>
                  <w:ins w:id="158" w:author="Kathiravetpillai Sivanesan (Nokia)" w:date="2024-01-15T10:46:00Z">
                    <w:r w:rsidRPr="006F200D">
                      <w:rPr>
                        <w:rFonts w:eastAsia="MS Mincho" w:cs="Arial"/>
                        <w:color w:val="000000" w:themeColor="text1"/>
                        <w:szCs w:val="18"/>
                      </w:rPr>
                      <w:t>40-4-1</w:t>
                    </w:r>
                  </w:ins>
                  <w:del w:id="159" w:author="Kathiravetpillai Sivanesan (Nokia)" w:date="2024-01-15T10:46:00Z">
                    <w:r w:rsidRPr="0040387B" w:rsidDel="006F200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AD820" w14:textId="77777777" w:rsidR="0093428B" w:rsidRPr="000E4F60" w:rsidRDefault="0093428B" w:rsidP="0093428B">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22A5A"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F99A8" w14:textId="77777777" w:rsidR="0093428B" w:rsidRPr="000E4F60" w:rsidRDefault="0093428B" w:rsidP="0093428B">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val="en-US" w:eastAsia="zh-CN"/>
                    </w:rPr>
                    <w:t>Rel-18 DL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6AF81" w14:textId="77777777" w:rsidR="0093428B" w:rsidRPr="00CB207F" w:rsidRDefault="0093428B" w:rsidP="0093428B">
                  <w:pPr>
                    <w:pStyle w:val="TAL"/>
                    <w:rPr>
                      <w:rFonts w:asciiTheme="majorHAnsi" w:hAnsiTheme="majorHAnsi" w:cstheme="majorHAnsi"/>
                      <w:color w:val="5B9BD5" w:themeColor="accent5"/>
                      <w:szCs w:val="18"/>
                      <w:lang w:eastAsia="zh-CN"/>
                    </w:rPr>
                  </w:pPr>
                  <w:r w:rsidRPr="0040387B">
                    <w:rPr>
                      <w:rFonts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7A9CD"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9F151"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B9414"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CB36E" w14:textId="77777777" w:rsidR="0093428B" w:rsidRPr="000E4F60" w:rsidRDefault="0093428B" w:rsidP="0093428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C7FF1"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lang w:val="en-US"/>
                    </w:rPr>
                    <w:t>Optional with capability signaling</w:t>
                  </w:r>
                </w:p>
              </w:tc>
            </w:tr>
          </w:tbl>
          <w:p w14:paraId="0D952FE4" w14:textId="77777777" w:rsidR="00241E3C" w:rsidRPr="00233AC3" w:rsidRDefault="00241E3C" w:rsidP="00241E3C">
            <w:pPr>
              <w:spacing w:beforeLines="50" w:before="120"/>
              <w:jc w:val="left"/>
              <w:rPr>
                <w:rFonts w:cs="Arial"/>
                <w:color w:val="000000"/>
                <w:sz w:val="18"/>
                <w:szCs w:val="18"/>
              </w:rPr>
            </w:pPr>
          </w:p>
        </w:tc>
      </w:tr>
      <w:tr w:rsidR="00241E3C" w:rsidRPr="00233AC3" w14:paraId="5B4D78D8" w14:textId="77777777" w:rsidTr="00852258">
        <w:tc>
          <w:tcPr>
            <w:tcW w:w="1815" w:type="dxa"/>
            <w:tcBorders>
              <w:top w:val="single" w:sz="4" w:space="0" w:color="auto"/>
              <w:left w:val="single" w:sz="4" w:space="0" w:color="auto"/>
              <w:bottom w:val="single" w:sz="4" w:space="0" w:color="auto"/>
              <w:right w:val="single" w:sz="4" w:space="0" w:color="auto"/>
            </w:tcBorders>
          </w:tcPr>
          <w:p w14:paraId="456D5A06" w14:textId="4621DE9E"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236103" w14:textId="77777777" w:rsidR="00241E3C" w:rsidRPr="00233AC3" w:rsidRDefault="00241E3C" w:rsidP="00241E3C">
            <w:pPr>
              <w:spacing w:beforeLines="50" w:before="120"/>
              <w:jc w:val="left"/>
              <w:rPr>
                <w:rFonts w:cs="Arial"/>
                <w:color w:val="000000"/>
                <w:sz w:val="18"/>
                <w:szCs w:val="18"/>
              </w:rPr>
            </w:pPr>
          </w:p>
        </w:tc>
      </w:tr>
      <w:tr w:rsidR="00241E3C" w:rsidRPr="00233AC3" w14:paraId="48A1BD45" w14:textId="77777777" w:rsidTr="00852258">
        <w:tc>
          <w:tcPr>
            <w:tcW w:w="1815" w:type="dxa"/>
            <w:tcBorders>
              <w:top w:val="single" w:sz="4" w:space="0" w:color="auto"/>
              <w:left w:val="single" w:sz="4" w:space="0" w:color="auto"/>
              <w:bottom w:val="single" w:sz="4" w:space="0" w:color="auto"/>
              <w:right w:val="single" w:sz="4" w:space="0" w:color="auto"/>
            </w:tcBorders>
          </w:tcPr>
          <w:p w14:paraId="7AA0DBDE" w14:textId="7FE6ED75"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81FD7AD" w14:textId="77777777" w:rsidR="00241E3C" w:rsidRPr="00233AC3" w:rsidRDefault="00241E3C" w:rsidP="00241E3C">
            <w:pPr>
              <w:spacing w:beforeLines="50" w:before="120"/>
              <w:jc w:val="left"/>
              <w:rPr>
                <w:rFonts w:cs="Arial"/>
                <w:color w:val="000000"/>
                <w:sz w:val="18"/>
                <w:szCs w:val="18"/>
              </w:rPr>
            </w:pPr>
          </w:p>
        </w:tc>
      </w:tr>
      <w:tr w:rsidR="00241E3C" w:rsidRPr="00233AC3" w14:paraId="25589792" w14:textId="77777777" w:rsidTr="00852258">
        <w:tc>
          <w:tcPr>
            <w:tcW w:w="1815" w:type="dxa"/>
            <w:tcBorders>
              <w:top w:val="single" w:sz="4" w:space="0" w:color="auto"/>
              <w:left w:val="single" w:sz="4" w:space="0" w:color="auto"/>
              <w:bottom w:val="single" w:sz="4" w:space="0" w:color="auto"/>
              <w:right w:val="single" w:sz="4" w:space="0" w:color="auto"/>
            </w:tcBorders>
          </w:tcPr>
          <w:p w14:paraId="06F561EE" w14:textId="52BB8F95"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C5A92B" w14:textId="77777777" w:rsidR="00411760" w:rsidRDefault="00411760" w:rsidP="00411760">
            <w:pPr>
              <w:pStyle w:val="ListParagraph"/>
              <w:numPr>
                <w:ilvl w:val="0"/>
                <w:numId w:val="112"/>
              </w:numPr>
              <w:adjustRightInd w:val="0"/>
              <w:snapToGrid w:val="0"/>
              <w:spacing w:beforeLines="30" w:before="72" w:afterLines="50" w:line="240" w:lineRule="auto"/>
              <w:contextualSpacing w:val="0"/>
              <w:rPr>
                <w:rFonts w:eastAsia="Microsoft YaHei"/>
              </w:rPr>
            </w:pPr>
            <w:r>
              <w:rPr>
                <w:rFonts w:eastAsia="Microsoft YaHei" w:hint="eastAsia"/>
              </w:rPr>
              <w:t xml:space="preserve">For both FG 40-4-7, </w:t>
            </w:r>
          </w:p>
          <w:p w14:paraId="4BF7B09C" w14:textId="77777777" w:rsidR="00411760" w:rsidRDefault="00411760" w:rsidP="00411760">
            <w:pPr>
              <w:pStyle w:val="ListParagraph"/>
              <w:numPr>
                <w:ilvl w:val="1"/>
                <w:numId w:val="112"/>
              </w:numPr>
              <w:adjustRightInd w:val="0"/>
              <w:snapToGrid w:val="0"/>
              <w:spacing w:beforeLines="30" w:before="72" w:afterLines="50" w:line="240" w:lineRule="auto"/>
              <w:contextualSpacing w:val="0"/>
              <w:rPr>
                <w:rFonts w:eastAsia="Microsoft YaHei"/>
              </w:rPr>
            </w:pPr>
            <w:r>
              <w:rPr>
                <w:rFonts w:eastAsia="Microsoft YaHei" w:hint="eastAsia"/>
              </w:rPr>
              <w:t>The prerequisite FG should include FG 16-2a.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632"/>
              <w:gridCol w:w="2787"/>
              <w:gridCol w:w="4915"/>
              <w:gridCol w:w="597"/>
              <w:gridCol w:w="496"/>
              <w:gridCol w:w="436"/>
              <w:gridCol w:w="3717"/>
              <w:gridCol w:w="636"/>
              <w:gridCol w:w="436"/>
              <w:gridCol w:w="436"/>
              <w:gridCol w:w="436"/>
              <w:gridCol w:w="222"/>
              <w:gridCol w:w="2206"/>
            </w:tblGrid>
            <w:tr w:rsidR="004372FE" w14:paraId="489F398C"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7E106A" w14:textId="77777777" w:rsidR="004372FE" w:rsidRDefault="004372FE" w:rsidP="004372FE">
                  <w:pPr>
                    <w:pStyle w:val="TAL"/>
                    <w:spacing w:before="72" w:after="72"/>
                    <w:rPr>
                      <w:rFonts w:ascii="Times New Roman" w:eastAsia="Arial" w:hAnsi="Times New Roman"/>
                      <w:color w:val="000000" w:themeColor="text1"/>
                      <w:szCs w:val="18"/>
                    </w:rPr>
                  </w:pPr>
                  <w:r>
                    <w:rPr>
                      <w:rFonts w:ascii="Times New Roman" w:hAnsi="Times New Roman"/>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8938A" w14:textId="77777777" w:rsidR="004372FE" w:rsidRDefault="004372FE" w:rsidP="004372FE">
                  <w:pPr>
                    <w:pStyle w:val="TAL"/>
                    <w:spacing w:before="72" w:after="72"/>
                    <w:rPr>
                      <w:rFonts w:ascii="Times New Roman" w:eastAsia="Arial" w:hAnsi="Times New Roman"/>
                      <w:color w:val="000000" w:themeColor="text1"/>
                      <w:szCs w:val="18"/>
                    </w:rPr>
                  </w:pPr>
                  <w:r>
                    <w:rPr>
                      <w:rFonts w:ascii="Times New Roman" w:eastAsia="MS Mincho" w:hAnsi="Times New Roman"/>
                      <w:color w:val="000000" w:themeColor="text1"/>
                      <w:szCs w:val="18"/>
                    </w:rPr>
                    <w:t>40-4-7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0F796" w14:textId="77777777" w:rsidR="004372FE" w:rsidRDefault="004372FE" w:rsidP="004372FE">
                  <w:pPr>
                    <w:pStyle w:val="maintext"/>
                    <w:spacing w:before="72" w:after="72" w:line="240" w:lineRule="auto"/>
                    <w:ind w:firstLineChars="0" w:firstLine="0"/>
                    <w:jc w:val="left"/>
                    <w:rPr>
                      <w:rFonts w:eastAsia="Arial"/>
                      <w:color w:val="000000" w:themeColor="text1"/>
                      <w:sz w:val="18"/>
                      <w:szCs w:val="18"/>
                      <w:lang w:val="en-US"/>
                    </w:rPr>
                  </w:pPr>
                  <w:r>
                    <w:rPr>
                      <w:rFonts w:eastAsia="MS Mincho"/>
                      <w:color w:val="000000" w:themeColor="text1"/>
                      <w:sz w:val="18"/>
                      <w:szCs w:val="18"/>
                    </w:rPr>
                    <w:t>Rel-18 DL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72941" w14:textId="77777777" w:rsidR="004372FE" w:rsidRDefault="004372FE" w:rsidP="004372FE">
                  <w:pPr>
                    <w:spacing w:before="72" w:after="72"/>
                    <w:rPr>
                      <w:color w:val="000000" w:themeColor="text1"/>
                      <w:sz w:val="18"/>
                      <w:szCs w:val="18"/>
                    </w:rPr>
                  </w:pPr>
                  <w:r>
                    <w:rPr>
                      <w:color w:val="000000" w:themeColor="text1"/>
                      <w:sz w:val="18"/>
                      <w:szCs w:val="18"/>
                    </w:rPr>
                    <w:t>Support of Rel-18 DL DMRS with multi- DCI based M-TRP PDSCH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694E1" w14:textId="77777777" w:rsidR="004372FE" w:rsidRDefault="004372FE" w:rsidP="004372FE">
                  <w:pPr>
                    <w:pStyle w:val="TAL"/>
                    <w:spacing w:before="72" w:after="72"/>
                    <w:rPr>
                      <w:rFonts w:ascii="Times New Roman" w:eastAsia="MS Mincho" w:hAnsi="Times New Roman"/>
                      <w:color w:val="FF0000"/>
                      <w:szCs w:val="18"/>
                    </w:rPr>
                  </w:pPr>
                  <w:r>
                    <w:rPr>
                      <w:rFonts w:ascii="Times New Roman" w:eastAsia="MS Mincho" w:hAnsi="Times New Roman"/>
                      <w:strike/>
                      <w:color w:val="FF0000"/>
                      <w:szCs w:val="18"/>
                    </w:rPr>
                    <w:t>FFS</w:t>
                  </w:r>
                </w:p>
                <w:p w14:paraId="2BFA55A7" w14:textId="77777777" w:rsidR="004372FE" w:rsidRDefault="004372FE" w:rsidP="004372FE">
                  <w:pPr>
                    <w:pStyle w:val="TAL"/>
                    <w:spacing w:before="72" w:after="72"/>
                    <w:rPr>
                      <w:rFonts w:ascii="Times New Roman" w:eastAsia="MS Mincho" w:hAnsi="Times New Roman"/>
                      <w:color w:val="000000" w:themeColor="text1"/>
                      <w:szCs w:val="18"/>
                      <w:lang w:val="en-US"/>
                    </w:rPr>
                  </w:pPr>
                  <w:r>
                    <w:rPr>
                      <w:rFonts w:ascii="Times New Roman" w:eastAsia="SimSun" w:hAnsi="Times New Roman"/>
                      <w:color w:val="FF0000"/>
                      <w:szCs w:val="18"/>
                      <w:lang w:val="en-US" w:eastAsia="zh-CN"/>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4C04F" w14:textId="77777777" w:rsidR="004372FE" w:rsidRDefault="004372FE" w:rsidP="004372FE">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26BF7"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4D7B2" w14:textId="77777777" w:rsidR="004372FE" w:rsidRDefault="004372FE" w:rsidP="004372FE">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val="en-US" w:eastAsia="zh-CN"/>
                    </w:rPr>
                    <w:t>Rel-18 DL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38FE6" w14:textId="77777777" w:rsidR="004372FE" w:rsidRDefault="004372FE" w:rsidP="004372FE">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421ED"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663DB"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18B77"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05C4E" w14:textId="77777777" w:rsidR="004372FE" w:rsidRDefault="004372FE" w:rsidP="004372FE">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1CA6B"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val="en-US"/>
                    </w:rPr>
                    <w:t>Optional with capability signaling</w:t>
                  </w:r>
                </w:p>
              </w:tc>
            </w:tr>
          </w:tbl>
          <w:p w14:paraId="0EBA8A4E" w14:textId="77777777" w:rsidR="00241E3C" w:rsidRPr="00233AC3" w:rsidRDefault="00241E3C" w:rsidP="00241E3C">
            <w:pPr>
              <w:spacing w:beforeLines="50" w:before="120"/>
              <w:jc w:val="left"/>
              <w:rPr>
                <w:rFonts w:cs="Arial"/>
                <w:color w:val="000000"/>
                <w:sz w:val="18"/>
                <w:szCs w:val="18"/>
              </w:rPr>
            </w:pPr>
          </w:p>
        </w:tc>
      </w:tr>
      <w:tr w:rsidR="00241E3C" w:rsidRPr="00233AC3" w14:paraId="772ECA60" w14:textId="77777777" w:rsidTr="00852258">
        <w:tc>
          <w:tcPr>
            <w:tcW w:w="1815" w:type="dxa"/>
            <w:tcBorders>
              <w:top w:val="single" w:sz="4" w:space="0" w:color="auto"/>
              <w:left w:val="single" w:sz="4" w:space="0" w:color="auto"/>
              <w:bottom w:val="single" w:sz="4" w:space="0" w:color="auto"/>
              <w:right w:val="single" w:sz="4" w:space="0" w:color="auto"/>
            </w:tcBorders>
          </w:tcPr>
          <w:p w14:paraId="00579FF8" w14:textId="5916C5E6" w:rsidR="00241E3C" w:rsidRDefault="00241E3C" w:rsidP="00241E3C">
            <w:pPr>
              <w:jc w:val="left"/>
              <w:rPr>
                <w:rFonts w:cs="Arial"/>
                <w:sz w:val="16"/>
                <w:szCs w:val="16"/>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CA092DC" w14:textId="77777777" w:rsidR="00241E3C" w:rsidRPr="00233AC3" w:rsidRDefault="00241E3C" w:rsidP="00241E3C">
            <w:pPr>
              <w:spacing w:beforeLines="50" w:before="120"/>
              <w:jc w:val="left"/>
              <w:rPr>
                <w:rFonts w:cs="Arial"/>
                <w:color w:val="000000"/>
                <w:sz w:val="18"/>
                <w:szCs w:val="18"/>
              </w:rPr>
            </w:pPr>
          </w:p>
        </w:tc>
      </w:tr>
      <w:tr w:rsidR="00241E3C" w:rsidRPr="00233AC3" w14:paraId="3427F87E" w14:textId="77777777" w:rsidTr="00852258">
        <w:tc>
          <w:tcPr>
            <w:tcW w:w="1815" w:type="dxa"/>
            <w:tcBorders>
              <w:top w:val="single" w:sz="4" w:space="0" w:color="auto"/>
              <w:left w:val="single" w:sz="4" w:space="0" w:color="auto"/>
              <w:bottom w:val="single" w:sz="4" w:space="0" w:color="auto"/>
              <w:right w:val="single" w:sz="4" w:space="0" w:color="auto"/>
            </w:tcBorders>
          </w:tcPr>
          <w:p w14:paraId="615A2738" w14:textId="7C74C8E5"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B371D8" w14:textId="77777777" w:rsidR="004E7C1C" w:rsidRDefault="004E7C1C" w:rsidP="004E7C1C">
            <w:pPr>
              <w:pStyle w:val="Normal9pointspacing"/>
              <w:rPr>
                <w:rFonts w:ascii="Times" w:eastAsia="SimSun" w:hAnsi="Times" w:cs="Times"/>
                <w:szCs w:val="20"/>
                <w:lang w:eastAsia="zh-CN"/>
              </w:rPr>
            </w:pPr>
            <w:r w:rsidRPr="00663957">
              <w:rPr>
                <w:rFonts w:ascii="Times" w:eastAsia="SimSun" w:hAnsi="Times" w:cs="Times" w:hint="eastAsia"/>
                <w:szCs w:val="20"/>
                <w:lang w:eastAsia="zh-CN"/>
              </w:rPr>
              <w:t xml:space="preserve">40-4-7: </w:t>
            </w:r>
          </w:p>
          <w:p w14:paraId="322342E9" w14:textId="77777777" w:rsidR="004E7C1C" w:rsidRPr="00663957" w:rsidRDefault="004E7C1C" w:rsidP="004E7C1C">
            <w:pPr>
              <w:pStyle w:val="Normal9pointspacing"/>
              <w:numPr>
                <w:ilvl w:val="0"/>
                <w:numId w:val="132"/>
              </w:numPr>
              <w:rPr>
                <w:rFonts w:ascii="Times" w:eastAsia="SimSun" w:hAnsi="Times" w:cs="Times"/>
                <w:szCs w:val="20"/>
                <w:lang w:eastAsia="zh-CN"/>
              </w:rPr>
            </w:pPr>
            <w:r w:rsidRPr="00663957">
              <w:rPr>
                <w:rFonts w:ascii="Times" w:eastAsia="SimSun" w:hAnsi="Times" w:cs="Times" w:hint="eastAsia"/>
                <w:szCs w:val="20"/>
                <w:lang w:eastAsia="zh-CN"/>
              </w:rPr>
              <w:t>Similar to single DCI based M-TRP, the p</w:t>
            </w:r>
            <w:r w:rsidRPr="00663957">
              <w:rPr>
                <w:rFonts w:cs="Arial"/>
                <w:szCs w:val="18"/>
              </w:rPr>
              <w:t>rerequisite</w:t>
            </w:r>
            <w:r w:rsidRPr="00663957">
              <w:rPr>
                <w:rFonts w:eastAsia="SimSun" w:cs="Arial" w:hint="eastAsia"/>
                <w:szCs w:val="18"/>
                <w:lang w:eastAsia="zh-CN"/>
              </w:rPr>
              <w:t xml:space="preserve"> </w:t>
            </w:r>
            <w:r w:rsidRPr="00663957">
              <w:rPr>
                <w:rFonts w:cs="Arial"/>
                <w:szCs w:val="18"/>
              </w:rPr>
              <w:t>feature group</w:t>
            </w:r>
            <w:r w:rsidRPr="00663957">
              <w:rPr>
                <w:rFonts w:eastAsia="SimSun" w:cs="Arial" w:hint="eastAsia"/>
                <w:szCs w:val="18"/>
                <w:lang w:eastAsia="zh-CN"/>
              </w:rPr>
              <w:t xml:space="preserve"> includes FG 40-4-1 and FG 16-2a for the feature of Rel-18 DL DMRS with M-DCI based M-TRP.</w:t>
            </w:r>
          </w:p>
          <w:p w14:paraId="5A9F8115" w14:textId="77777777" w:rsidR="00241E3C" w:rsidRPr="004E7C1C" w:rsidRDefault="00241E3C" w:rsidP="00241E3C">
            <w:pPr>
              <w:spacing w:beforeLines="50" w:before="120"/>
              <w:jc w:val="left"/>
              <w:rPr>
                <w:rFonts w:cs="Arial"/>
                <w:color w:val="000000"/>
                <w:sz w:val="18"/>
                <w:szCs w:val="18"/>
                <w:lang w:val="x-none"/>
              </w:rPr>
            </w:pPr>
          </w:p>
        </w:tc>
      </w:tr>
      <w:tr w:rsidR="00241E3C" w:rsidRPr="00233AC3" w14:paraId="24CE1A03" w14:textId="77777777" w:rsidTr="00852258">
        <w:tc>
          <w:tcPr>
            <w:tcW w:w="1815" w:type="dxa"/>
            <w:tcBorders>
              <w:top w:val="single" w:sz="4" w:space="0" w:color="auto"/>
              <w:left w:val="single" w:sz="4" w:space="0" w:color="auto"/>
              <w:bottom w:val="single" w:sz="4" w:space="0" w:color="auto"/>
              <w:right w:val="single" w:sz="4" w:space="0" w:color="auto"/>
            </w:tcBorders>
          </w:tcPr>
          <w:p w14:paraId="7891188A" w14:textId="11C8A3CF"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3707"/>
              <w:gridCol w:w="6349"/>
              <w:gridCol w:w="1077"/>
              <w:gridCol w:w="839"/>
            </w:tblGrid>
            <w:tr w:rsidR="006F0665" w:rsidRPr="00D4427D" w14:paraId="633CE763"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AE070D" w14:textId="77777777" w:rsidR="006F0665" w:rsidRPr="00D4427D" w:rsidRDefault="006F0665" w:rsidP="006F0665">
                  <w:pPr>
                    <w:keepNext/>
                    <w:keepLines/>
                    <w:rPr>
                      <w:rFonts w:eastAsia="Arial" w:cs="Arial"/>
                      <w:color w:val="000000"/>
                      <w:sz w:val="18"/>
                      <w:szCs w:val="18"/>
                    </w:rPr>
                  </w:pPr>
                  <w:r w:rsidRPr="00D4427D">
                    <w:rPr>
                      <w:rFonts w:eastAsia="MS Mincho" w:cs="Arial"/>
                      <w:color w:val="000000"/>
                      <w:sz w:val="18"/>
                      <w:szCs w:val="18"/>
                    </w:rPr>
                    <w:t>40-4-7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14CA0" w14:textId="77777777" w:rsidR="006F0665" w:rsidRPr="00D4427D" w:rsidRDefault="006F0665" w:rsidP="006F0665">
                  <w:pPr>
                    <w:spacing w:after="60"/>
                    <w:rPr>
                      <w:rFonts w:eastAsia="Arial" w:cs="Arial"/>
                      <w:color w:val="000000"/>
                      <w:sz w:val="18"/>
                      <w:szCs w:val="18"/>
                      <w:lang w:eastAsia="ko-KR"/>
                    </w:rPr>
                  </w:pPr>
                  <w:r w:rsidRPr="00D4427D">
                    <w:rPr>
                      <w:rFonts w:eastAsia="MS Mincho" w:cs="Arial"/>
                      <w:color w:val="000000"/>
                      <w:sz w:val="18"/>
                      <w:szCs w:val="18"/>
                      <w:lang w:eastAsia="ko-KR"/>
                    </w:rPr>
                    <w:t>Rel-18 DL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553DF" w14:textId="77777777" w:rsidR="006F0665" w:rsidRPr="00D4427D" w:rsidRDefault="006F0665" w:rsidP="006F0665">
                  <w:pPr>
                    <w:rPr>
                      <w:rFonts w:eastAsia="MS Gothic" w:cs="Arial"/>
                      <w:color w:val="000000"/>
                      <w:sz w:val="18"/>
                      <w:szCs w:val="18"/>
                    </w:rPr>
                  </w:pPr>
                  <w:r w:rsidRPr="00D4427D">
                    <w:rPr>
                      <w:rFonts w:eastAsia="MS Gothic" w:cs="Arial"/>
                      <w:color w:val="000000"/>
                      <w:sz w:val="18"/>
                      <w:szCs w:val="18"/>
                    </w:rPr>
                    <w:t>Support of Rel-18 DL DMRS with multi- DCI based M-TRP PDSCH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F38E7" w14:textId="77777777" w:rsidR="006F0665" w:rsidRPr="00D4427D" w:rsidRDefault="006F0665" w:rsidP="006F0665">
                  <w:pPr>
                    <w:keepNext/>
                    <w:keepLines/>
                    <w:rPr>
                      <w:rFonts w:eastAsia="MS Mincho" w:cs="Arial"/>
                      <w:color w:val="000000"/>
                      <w:sz w:val="18"/>
                      <w:szCs w:val="18"/>
                    </w:rPr>
                  </w:pPr>
                  <w:r w:rsidRPr="00D4427D">
                    <w:rPr>
                      <w:rFonts w:eastAsia="MS Mincho" w:cs="Arial"/>
                      <w:color w:val="000000"/>
                      <w:sz w:val="18"/>
                      <w:szCs w:val="18"/>
                      <w:highlight w:val="yellow"/>
                    </w:rPr>
                    <w:t>FFS</w:t>
                  </w:r>
                  <w:r w:rsidRPr="003B5331">
                    <w:rPr>
                      <w:rFonts w:eastAsia="MS Mincho" w:cs="Arial"/>
                      <w:color w:val="FF0000"/>
                      <w:sz w:val="18"/>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6B3CF" w14:textId="77777777" w:rsidR="006F0665" w:rsidRPr="00D4427D" w:rsidRDefault="006F0665" w:rsidP="006F0665">
                  <w:pPr>
                    <w:keepNext/>
                    <w:keepLines/>
                    <w:rPr>
                      <w:rFonts w:cs="Arial"/>
                      <w:color w:val="000000"/>
                      <w:sz w:val="18"/>
                      <w:szCs w:val="18"/>
                    </w:rPr>
                  </w:pPr>
                  <w:r w:rsidRPr="0040387B">
                    <w:rPr>
                      <w:rFonts w:eastAsia="SimSun" w:cs="Arial"/>
                      <w:color w:val="000000" w:themeColor="text1"/>
                      <w:szCs w:val="18"/>
                    </w:rPr>
                    <w:t>Per FS</w:t>
                  </w:r>
                </w:p>
              </w:tc>
            </w:tr>
          </w:tbl>
          <w:p w14:paraId="716758FF" w14:textId="77777777" w:rsidR="00241E3C" w:rsidRPr="00233AC3" w:rsidRDefault="00241E3C" w:rsidP="00241E3C">
            <w:pPr>
              <w:spacing w:beforeLines="50" w:before="120"/>
              <w:jc w:val="left"/>
              <w:rPr>
                <w:rFonts w:cs="Arial"/>
                <w:color w:val="000000"/>
                <w:sz w:val="18"/>
                <w:szCs w:val="18"/>
              </w:rPr>
            </w:pPr>
          </w:p>
        </w:tc>
      </w:tr>
      <w:tr w:rsidR="00241E3C" w:rsidRPr="00233AC3" w14:paraId="1394E336" w14:textId="77777777" w:rsidTr="00852258">
        <w:tc>
          <w:tcPr>
            <w:tcW w:w="1815" w:type="dxa"/>
            <w:tcBorders>
              <w:top w:val="single" w:sz="4" w:space="0" w:color="auto"/>
              <w:left w:val="single" w:sz="4" w:space="0" w:color="auto"/>
              <w:bottom w:val="single" w:sz="4" w:space="0" w:color="auto"/>
              <w:right w:val="single" w:sz="4" w:space="0" w:color="auto"/>
            </w:tcBorders>
          </w:tcPr>
          <w:p w14:paraId="60837CD8" w14:textId="51DD5593"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59656D" w14:textId="77777777" w:rsidR="00241E3C" w:rsidRPr="00233AC3" w:rsidRDefault="00241E3C" w:rsidP="00241E3C">
            <w:pPr>
              <w:spacing w:beforeLines="50" w:before="120"/>
              <w:jc w:val="left"/>
              <w:rPr>
                <w:rFonts w:cs="Arial"/>
                <w:color w:val="000000"/>
                <w:sz w:val="18"/>
                <w:szCs w:val="18"/>
              </w:rPr>
            </w:pPr>
          </w:p>
        </w:tc>
      </w:tr>
      <w:tr w:rsidR="00241E3C" w:rsidRPr="00233AC3" w14:paraId="2FE7B8E6" w14:textId="77777777" w:rsidTr="00852258">
        <w:tc>
          <w:tcPr>
            <w:tcW w:w="1815" w:type="dxa"/>
            <w:tcBorders>
              <w:top w:val="single" w:sz="4" w:space="0" w:color="auto"/>
              <w:left w:val="single" w:sz="4" w:space="0" w:color="auto"/>
              <w:bottom w:val="single" w:sz="4" w:space="0" w:color="auto"/>
              <w:right w:val="single" w:sz="4" w:space="0" w:color="auto"/>
            </w:tcBorders>
          </w:tcPr>
          <w:p w14:paraId="3E6BBACA" w14:textId="67AD24BF"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5E9A83B" w14:textId="77777777" w:rsidR="00241E3C" w:rsidRPr="00233AC3" w:rsidRDefault="00241E3C" w:rsidP="00241E3C">
            <w:pPr>
              <w:spacing w:beforeLines="50" w:before="120"/>
              <w:jc w:val="left"/>
              <w:rPr>
                <w:rFonts w:cs="Arial"/>
                <w:color w:val="000000"/>
                <w:sz w:val="18"/>
                <w:szCs w:val="18"/>
              </w:rPr>
            </w:pPr>
          </w:p>
        </w:tc>
      </w:tr>
      <w:tr w:rsidR="00241E3C" w:rsidRPr="00233AC3" w14:paraId="3039A933" w14:textId="77777777" w:rsidTr="00852258">
        <w:tc>
          <w:tcPr>
            <w:tcW w:w="1815" w:type="dxa"/>
            <w:tcBorders>
              <w:top w:val="single" w:sz="4" w:space="0" w:color="auto"/>
              <w:left w:val="single" w:sz="4" w:space="0" w:color="auto"/>
              <w:bottom w:val="single" w:sz="4" w:space="0" w:color="auto"/>
              <w:right w:val="single" w:sz="4" w:space="0" w:color="auto"/>
            </w:tcBorders>
          </w:tcPr>
          <w:p w14:paraId="32A98614" w14:textId="2F1CE9BD"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D8E3599" w14:textId="77777777" w:rsidR="002D5DF2" w:rsidRPr="006D4ECA" w:rsidRDefault="002D5DF2" w:rsidP="002D5DF2">
            <w:pPr>
              <w:pStyle w:val="0Maintext"/>
              <w:numPr>
                <w:ilvl w:val="0"/>
                <w:numId w:val="91"/>
              </w:numPr>
              <w:spacing w:after="0" w:afterAutospacing="0"/>
              <w:ind w:leftChars="163" w:left="750" w:hanging="424"/>
              <w:rPr>
                <w:lang w:eastAsia="ko-KR"/>
              </w:rPr>
            </w:pPr>
            <w:r w:rsidRPr="006D4ECA">
              <w:rPr>
                <w:lang w:eastAsia="ko-KR"/>
              </w:rPr>
              <w:t>For FG 40-4-7 (Rel-18 DL DMRS with M-DCI based M-TRP), having FG 40-4-1 and FG 16-2a (</w:t>
            </w:r>
            <w:r w:rsidRPr="006D4ECA">
              <w:rPr>
                <w:rFonts w:cs="Arial"/>
                <w:color w:val="000000" w:themeColor="text1"/>
                <w:szCs w:val="18"/>
              </w:rPr>
              <w:t>Multi-DCI based multi-TRP) as one of pre-requisite is needed.</w:t>
            </w:r>
          </w:p>
          <w:p w14:paraId="2C897426" w14:textId="77777777" w:rsidR="00241E3C" w:rsidRPr="002D5DF2" w:rsidRDefault="00241E3C" w:rsidP="00241E3C">
            <w:pPr>
              <w:spacing w:beforeLines="50" w:before="120"/>
              <w:jc w:val="left"/>
              <w:rPr>
                <w:rFonts w:cs="Arial"/>
                <w:color w:val="000000"/>
                <w:sz w:val="18"/>
                <w:szCs w:val="18"/>
                <w:lang w:val="en-GB"/>
              </w:rPr>
            </w:pPr>
          </w:p>
        </w:tc>
      </w:tr>
      <w:tr w:rsidR="00241E3C" w:rsidRPr="00233AC3" w14:paraId="275E2A60" w14:textId="77777777" w:rsidTr="00852258">
        <w:tc>
          <w:tcPr>
            <w:tcW w:w="1815" w:type="dxa"/>
            <w:tcBorders>
              <w:top w:val="single" w:sz="4" w:space="0" w:color="auto"/>
              <w:left w:val="single" w:sz="4" w:space="0" w:color="auto"/>
              <w:bottom w:val="single" w:sz="4" w:space="0" w:color="auto"/>
              <w:right w:val="single" w:sz="4" w:space="0" w:color="auto"/>
            </w:tcBorders>
          </w:tcPr>
          <w:p w14:paraId="3A2FBDAD" w14:textId="628C65FC"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8C59CF" w14:textId="77777777" w:rsidR="00241E3C" w:rsidRPr="00233AC3" w:rsidRDefault="00241E3C" w:rsidP="00241E3C">
            <w:pPr>
              <w:spacing w:beforeLines="50" w:before="120"/>
              <w:jc w:val="left"/>
              <w:rPr>
                <w:rFonts w:cs="Arial"/>
                <w:color w:val="000000"/>
                <w:sz w:val="18"/>
                <w:szCs w:val="18"/>
              </w:rPr>
            </w:pPr>
          </w:p>
        </w:tc>
      </w:tr>
      <w:tr w:rsidR="00241E3C" w:rsidRPr="00233AC3" w14:paraId="0A0B694D" w14:textId="77777777" w:rsidTr="00852258">
        <w:tc>
          <w:tcPr>
            <w:tcW w:w="1815" w:type="dxa"/>
            <w:tcBorders>
              <w:top w:val="single" w:sz="4" w:space="0" w:color="auto"/>
              <w:left w:val="single" w:sz="4" w:space="0" w:color="auto"/>
              <w:bottom w:val="single" w:sz="4" w:space="0" w:color="auto"/>
              <w:right w:val="single" w:sz="4" w:space="0" w:color="auto"/>
            </w:tcBorders>
          </w:tcPr>
          <w:p w14:paraId="4A604A43" w14:textId="72D36525"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4"/>
              <w:gridCol w:w="648"/>
              <w:gridCol w:w="2699"/>
              <w:gridCol w:w="4516"/>
              <w:gridCol w:w="934"/>
              <w:gridCol w:w="527"/>
              <w:gridCol w:w="467"/>
              <w:gridCol w:w="3669"/>
              <w:gridCol w:w="682"/>
              <w:gridCol w:w="447"/>
              <w:gridCol w:w="447"/>
              <w:gridCol w:w="467"/>
              <w:gridCol w:w="222"/>
              <w:gridCol w:w="2188"/>
            </w:tblGrid>
            <w:tr w:rsidR="00021DB3" w:rsidRPr="0040387B" w14:paraId="4F34E0A3"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5178BB" w14:textId="77777777" w:rsidR="00021DB3" w:rsidRPr="0040387B" w:rsidRDefault="00021DB3" w:rsidP="00021DB3">
                  <w:pPr>
                    <w:pStyle w:val="TAL"/>
                    <w:rPr>
                      <w:rFonts w:eastAsia="Arial"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18509" w14:textId="77777777" w:rsidR="00021DB3" w:rsidRPr="0040387B" w:rsidRDefault="00021DB3" w:rsidP="00021DB3">
                  <w:pPr>
                    <w:pStyle w:val="TAL"/>
                    <w:rPr>
                      <w:rFonts w:eastAsia="Arial" w:cs="Arial"/>
                      <w:color w:val="000000" w:themeColor="text1"/>
                      <w:szCs w:val="18"/>
                    </w:rPr>
                  </w:pPr>
                  <w:r w:rsidRPr="0040387B">
                    <w:rPr>
                      <w:rFonts w:eastAsia="MS Mincho" w:cs="Arial"/>
                      <w:color w:val="000000" w:themeColor="text1"/>
                      <w:szCs w:val="18"/>
                    </w:rPr>
                    <w:t>40-4-7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981B6" w14:textId="77777777" w:rsidR="00021DB3" w:rsidRPr="0040387B" w:rsidRDefault="00021DB3" w:rsidP="00021DB3">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eastAsia="MS Mincho" w:hAnsi="Arial" w:cs="Arial"/>
                      <w:color w:val="000000" w:themeColor="text1"/>
                      <w:sz w:val="18"/>
                      <w:szCs w:val="18"/>
                    </w:rPr>
                    <w:t>Rel-18 DL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1FBFB" w14:textId="77777777" w:rsidR="00021DB3" w:rsidRPr="0040387B" w:rsidRDefault="00021DB3" w:rsidP="00021DB3">
                  <w:pPr>
                    <w:rPr>
                      <w:rFonts w:cs="Arial"/>
                      <w:color w:val="000000" w:themeColor="text1"/>
                      <w:sz w:val="18"/>
                      <w:szCs w:val="18"/>
                    </w:rPr>
                  </w:pPr>
                  <w:r w:rsidRPr="0040387B">
                    <w:rPr>
                      <w:rFonts w:cs="Arial"/>
                      <w:color w:val="000000" w:themeColor="text1"/>
                      <w:sz w:val="18"/>
                      <w:szCs w:val="18"/>
                    </w:rPr>
                    <w:t>Support of Rel-18 DL DMRS with multi- DCI based M-TRP PDSCH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CB65C" w14:textId="77777777" w:rsidR="00021DB3" w:rsidRPr="0040387B" w:rsidRDefault="00021DB3" w:rsidP="00021DB3">
                  <w:pPr>
                    <w:pStyle w:val="TAL"/>
                    <w:rPr>
                      <w:rFonts w:eastAsia="MS Mincho" w:cs="Arial"/>
                      <w:color w:val="000000" w:themeColor="text1"/>
                      <w:szCs w:val="18"/>
                    </w:rPr>
                  </w:pPr>
                  <w:ins w:id="160" w:author="Apple" w:date="2024-02-08T17:23:00Z">
                    <w:r w:rsidRPr="0040387B">
                      <w:rPr>
                        <w:rFonts w:eastAsia="MS Mincho" w:cs="Arial"/>
                        <w:color w:val="000000" w:themeColor="text1"/>
                        <w:szCs w:val="18"/>
                      </w:rPr>
                      <w:t>40-4-1</w:t>
                    </w:r>
                  </w:ins>
                  <w:del w:id="161" w:author="Apple" w:date="2024-02-08T17:23:00Z">
                    <w:r w:rsidRPr="0040387B" w:rsidDel="0051772E">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CA9AA" w14:textId="77777777" w:rsidR="00021DB3" w:rsidRPr="0040387B" w:rsidRDefault="00021DB3" w:rsidP="00021DB3">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581BF"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F75EC" w14:textId="77777777" w:rsidR="00021DB3" w:rsidRPr="0040387B" w:rsidRDefault="00021DB3" w:rsidP="00021DB3">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Rel-18 DL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BAA09" w14:textId="77777777" w:rsidR="00021DB3" w:rsidRPr="0040387B" w:rsidRDefault="00021DB3" w:rsidP="00021DB3">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70A2B"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DC081"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EE722"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5EE1F" w14:textId="77777777" w:rsidR="00021DB3" w:rsidRPr="0040387B" w:rsidRDefault="00021DB3" w:rsidP="00021DB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D153E"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6B0DC354" w14:textId="77777777" w:rsidR="00241E3C" w:rsidRPr="00233AC3" w:rsidRDefault="00241E3C" w:rsidP="00241E3C">
            <w:pPr>
              <w:spacing w:beforeLines="50" w:before="120"/>
              <w:jc w:val="left"/>
              <w:rPr>
                <w:rFonts w:cs="Arial"/>
                <w:color w:val="000000"/>
                <w:sz w:val="18"/>
                <w:szCs w:val="18"/>
              </w:rPr>
            </w:pPr>
          </w:p>
        </w:tc>
      </w:tr>
      <w:tr w:rsidR="00241E3C" w:rsidRPr="00233AC3" w14:paraId="32E5F61A" w14:textId="77777777" w:rsidTr="00852258">
        <w:tc>
          <w:tcPr>
            <w:tcW w:w="1815" w:type="dxa"/>
            <w:tcBorders>
              <w:top w:val="single" w:sz="4" w:space="0" w:color="auto"/>
              <w:left w:val="single" w:sz="4" w:space="0" w:color="auto"/>
              <w:bottom w:val="single" w:sz="4" w:space="0" w:color="auto"/>
              <w:right w:val="single" w:sz="4" w:space="0" w:color="auto"/>
            </w:tcBorders>
          </w:tcPr>
          <w:p w14:paraId="38BC4726" w14:textId="3B1F1B0A"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EE5B82" w14:textId="77777777" w:rsidR="003F2E5A" w:rsidRPr="00D26F7F" w:rsidRDefault="003F2E5A" w:rsidP="003F2E5A">
            <w:pPr>
              <w:rPr>
                <w:rFonts w:ascii="Times New Roman" w:eastAsiaTheme="minorEastAsia" w:hAnsi="Times New Roman"/>
                <w:bCs/>
                <w:u w:val="single"/>
              </w:rPr>
            </w:pPr>
            <w:r w:rsidRPr="000C4CA6">
              <w:rPr>
                <w:rFonts w:ascii="Times New Roman" w:eastAsia="SimSun" w:hAnsi="Times New Roman"/>
                <w:color w:val="000000"/>
                <w:sz w:val="18"/>
                <w:szCs w:val="18"/>
                <w:u w:val="single"/>
                <w:lang w:val="en-GB"/>
              </w:rPr>
              <w:t>40-4-</w:t>
            </w:r>
            <w:r>
              <w:rPr>
                <w:rFonts w:ascii="Times New Roman" w:eastAsia="SimSun" w:hAnsi="Times New Roman"/>
                <w:color w:val="000000"/>
                <w:sz w:val="18"/>
                <w:szCs w:val="18"/>
                <w:u w:val="single"/>
                <w:lang w:val="en-GB"/>
              </w:rPr>
              <w:t>7</w:t>
            </w:r>
          </w:p>
          <w:p w14:paraId="66396809" w14:textId="77777777" w:rsidR="003F2E5A" w:rsidRPr="00D26F7F" w:rsidRDefault="003F2E5A" w:rsidP="003F2E5A">
            <w:pPr>
              <w:pStyle w:val="ListParagraph"/>
              <w:numPr>
                <w:ilvl w:val="0"/>
                <w:numId w:val="156"/>
              </w:numPr>
              <w:spacing w:before="240" w:after="60" w:line="240" w:lineRule="auto"/>
              <w:ind w:firstLine="0"/>
              <w:contextualSpacing w:val="0"/>
              <w:jc w:val="left"/>
              <w:rPr>
                <w:rFonts w:ascii="Times New Roman" w:eastAsiaTheme="minorEastAsia" w:hAnsi="Times New Roman"/>
                <w:bCs/>
              </w:rPr>
            </w:pPr>
            <w:r w:rsidRPr="00D26F7F">
              <w:rPr>
                <w:rFonts w:ascii="Times New Roman" w:eastAsia="MS Mincho" w:hAnsi="Times New Roman"/>
                <w:bCs/>
                <w:lang w:eastAsia="ja-JP"/>
              </w:rPr>
              <w:t xml:space="preserve">Pre-requisite FG: It should be </w:t>
            </w:r>
            <w:r>
              <w:rPr>
                <w:rFonts w:ascii="Times New Roman" w:eastAsia="MS Mincho" w:hAnsi="Times New Roman"/>
                <w:bCs/>
                <w:lang w:eastAsia="ja-JP"/>
              </w:rPr>
              <w:t>“</w:t>
            </w:r>
            <w:r w:rsidRPr="00EF625D">
              <w:rPr>
                <w:rFonts w:ascii="Times New Roman" w:eastAsia="MS Mincho" w:hAnsi="Times New Roman"/>
                <w:bCs/>
                <w:color w:val="FF0000"/>
                <w:lang w:eastAsia="ja-JP"/>
              </w:rPr>
              <w:t>at least one of {</w:t>
            </w:r>
            <w:r>
              <w:rPr>
                <w:rFonts w:ascii="Times New Roman" w:eastAsia="MS Mincho" w:hAnsi="Times New Roman"/>
                <w:bCs/>
                <w:lang w:eastAsia="ja-JP"/>
              </w:rPr>
              <w:t>40-4-1</w:t>
            </w:r>
            <w:r w:rsidRPr="00EF625D">
              <w:rPr>
                <w:rFonts w:ascii="Times New Roman" w:eastAsia="MS Mincho" w:hAnsi="Times New Roman"/>
                <w:bCs/>
                <w:color w:val="FF0000"/>
                <w:lang w:eastAsia="ja-JP"/>
              </w:rPr>
              <w:t>, 40-4-1a}</w:t>
            </w:r>
            <w:r>
              <w:rPr>
                <w:rFonts w:ascii="Times New Roman" w:eastAsia="MS Mincho" w:hAnsi="Times New Roman"/>
                <w:bCs/>
                <w:lang w:eastAsia="ja-JP"/>
              </w:rPr>
              <w:t>”.</w:t>
            </w:r>
          </w:p>
          <w:p w14:paraId="2A023CDF" w14:textId="77777777" w:rsidR="00241E3C" w:rsidRPr="00233AC3" w:rsidRDefault="00241E3C" w:rsidP="00241E3C">
            <w:pPr>
              <w:spacing w:beforeLines="50" w:before="120"/>
              <w:jc w:val="left"/>
              <w:rPr>
                <w:rFonts w:cs="Arial"/>
                <w:color w:val="000000"/>
                <w:sz w:val="18"/>
                <w:szCs w:val="18"/>
              </w:rPr>
            </w:pPr>
          </w:p>
        </w:tc>
      </w:tr>
      <w:tr w:rsidR="00241E3C" w:rsidRPr="00233AC3" w14:paraId="674DD677" w14:textId="77777777" w:rsidTr="00852258">
        <w:tc>
          <w:tcPr>
            <w:tcW w:w="1815" w:type="dxa"/>
            <w:tcBorders>
              <w:top w:val="single" w:sz="4" w:space="0" w:color="auto"/>
              <w:left w:val="single" w:sz="4" w:space="0" w:color="auto"/>
              <w:bottom w:val="single" w:sz="4" w:space="0" w:color="auto"/>
              <w:right w:val="single" w:sz="4" w:space="0" w:color="auto"/>
            </w:tcBorders>
          </w:tcPr>
          <w:p w14:paraId="78E36FF1" w14:textId="30298F9D"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84A593A" w14:textId="77777777" w:rsidR="00241E3C" w:rsidRPr="00233AC3" w:rsidRDefault="00241E3C" w:rsidP="00241E3C">
            <w:pPr>
              <w:spacing w:beforeLines="50" w:before="120"/>
              <w:jc w:val="left"/>
              <w:rPr>
                <w:rFonts w:cs="Arial"/>
                <w:color w:val="000000"/>
                <w:sz w:val="18"/>
                <w:szCs w:val="18"/>
              </w:rPr>
            </w:pPr>
          </w:p>
        </w:tc>
      </w:tr>
    </w:tbl>
    <w:p w14:paraId="512CB4E2" w14:textId="77777777" w:rsidR="00551AE2" w:rsidRPr="00233AC3" w:rsidRDefault="00551AE2" w:rsidP="00551AE2">
      <w:pPr>
        <w:pStyle w:val="maintext"/>
        <w:ind w:firstLineChars="90" w:firstLine="162"/>
        <w:rPr>
          <w:rFonts w:ascii="Arial" w:hAnsi="Arial" w:cs="Arial"/>
          <w:sz w:val="18"/>
          <w:szCs w:val="18"/>
        </w:rPr>
      </w:pPr>
    </w:p>
    <w:p w14:paraId="3B242708"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04"/>
        <w:gridCol w:w="5069"/>
        <w:gridCol w:w="3081"/>
        <w:gridCol w:w="569"/>
        <w:gridCol w:w="527"/>
        <w:gridCol w:w="467"/>
        <w:gridCol w:w="5717"/>
        <w:gridCol w:w="633"/>
        <w:gridCol w:w="447"/>
        <w:gridCol w:w="447"/>
        <w:gridCol w:w="467"/>
        <w:gridCol w:w="222"/>
        <w:gridCol w:w="1868"/>
      </w:tblGrid>
      <w:tr w:rsidR="00830D67" w:rsidRPr="00233AC3" w14:paraId="7BDDCFAF" w14:textId="77777777" w:rsidTr="00852258">
        <w:tc>
          <w:tcPr>
            <w:tcW w:w="0" w:type="auto"/>
            <w:shd w:val="clear" w:color="auto" w:fill="auto"/>
          </w:tcPr>
          <w:p w14:paraId="74FA2B14" w14:textId="6F25BC0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3C53A1EA" w14:textId="15AC17E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40-4-6</w:t>
            </w:r>
          </w:p>
        </w:tc>
        <w:tc>
          <w:tcPr>
            <w:tcW w:w="0" w:type="auto"/>
            <w:shd w:val="clear" w:color="auto" w:fill="auto"/>
          </w:tcPr>
          <w:p w14:paraId="061D3F27" w14:textId="77777777" w:rsidR="00830D67" w:rsidRPr="00233AC3" w:rsidRDefault="00830D67" w:rsidP="00830D67">
            <w:pPr>
              <w:pStyle w:val="maintext"/>
              <w:spacing w:line="240" w:lineRule="auto"/>
              <w:ind w:firstLineChars="0" w:firstLine="0"/>
              <w:jc w:val="left"/>
              <w:rPr>
                <w:rFonts w:ascii="Arial" w:eastAsia="MS Mincho" w:hAnsi="Arial" w:cs="Arial"/>
                <w:color w:val="000000" w:themeColor="text1"/>
                <w:sz w:val="18"/>
                <w:szCs w:val="18"/>
                <w:lang w:val="en-US"/>
              </w:rPr>
            </w:pPr>
            <w:r w:rsidRPr="00233AC3">
              <w:rPr>
                <w:rFonts w:ascii="Arial" w:eastAsia="MS Mincho" w:hAnsi="Arial" w:cs="Arial"/>
                <w:color w:val="000000" w:themeColor="text1"/>
                <w:sz w:val="18"/>
                <w:szCs w:val="18"/>
              </w:rPr>
              <w:t xml:space="preserve">Basic feature of Rel.18 enhanced DMRS ports for PUSCH </w:t>
            </w:r>
            <w:r w:rsidRPr="00233AC3">
              <w:rPr>
                <w:rFonts w:ascii="Arial" w:eastAsia="MS Mincho" w:hAnsi="Arial" w:cs="Arial"/>
                <w:color w:val="000000" w:themeColor="text1"/>
                <w:sz w:val="18"/>
                <w:szCs w:val="18"/>
                <w:lang w:val="en-US"/>
              </w:rPr>
              <w:t>for scheduling type A</w:t>
            </w:r>
            <w:r w:rsidRPr="00233AC3">
              <w:rPr>
                <w:rFonts w:ascii="Arial" w:eastAsia="MS Mincho" w:hAnsi="Arial" w:cs="Arial"/>
                <w:color w:val="000000" w:themeColor="text1"/>
                <w:sz w:val="18"/>
                <w:szCs w:val="18"/>
              </w:rPr>
              <w:t xml:space="preserve"> for Rel.18 enhanced DMRS ports</w:t>
            </w:r>
          </w:p>
          <w:p w14:paraId="6F776D64"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2B0C6CEC" w14:textId="77777777" w:rsidR="00830D67" w:rsidRPr="00233AC3" w:rsidRDefault="00830D67" w:rsidP="00830D67">
            <w:pPr>
              <w:rPr>
                <w:rFonts w:eastAsia="MS Mincho" w:cs="Arial"/>
                <w:color w:val="000000" w:themeColor="text1"/>
                <w:sz w:val="18"/>
                <w:szCs w:val="18"/>
              </w:rPr>
            </w:pPr>
            <w:r w:rsidRPr="00233AC3">
              <w:rPr>
                <w:rFonts w:cs="Arial"/>
                <w:color w:val="000000" w:themeColor="text1"/>
                <w:sz w:val="18"/>
                <w:szCs w:val="18"/>
              </w:rPr>
              <w:t>1</w:t>
            </w:r>
            <w:r w:rsidRPr="00233AC3">
              <w:rPr>
                <w:rFonts w:eastAsia="MS Mincho" w:cs="Arial"/>
                <w:color w:val="000000" w:themeColor="text1"/>
                <w:sz w:val="18"/>
                <w:szCs w:val="18"/>
              </w:rPr>
              <w:t>) Support 1 symbol FL DMRS without additional symbol(s)</w:t>
            </w:r>
          </w:p>
          <w:p w14:paraId="16BB6497" w14:textId="77777777" w:rsidR="00830D67" w:rsidRPr="00233AC3" w:rsidRDefault="00830D67" w:rsidP="00830D67">
            <w:pPr>
              <w:rPr>
                <w:rFonts w:eastAsia="MS Mincho" w:cs="Arial"/>
                <w:color w:val="000000" w:themeColor="text1"/>
                <w:sz w:val="18"/>
                <w:szCs w:val="18"/>
              </w:rPr>
            </w:pPr>
            <w:r w:rsidRPr="00233AC3">
              <w:rPr>
                <w:rFonts w:eastAsia="MS Mincho" w:cs="Arial"/>
                <w:color w:val="000000" w:themeColor="text1"/>
                <w:sz w:val="18"/>
                <w:szCs w:val="18"/>
              </w:rPr>
              <w:t xml:space="preserve">2) Support 1 symbol FL DMRS and 1 additional DMRS symbols </w:t>
            </w:r>
          </w:p>
          <w:p w14:paraId="53AC77EF" w14:textId="2E0EB9F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3) Support 1 symbol FL DMRS and 2 additional DMRS symbols</w:t>
            </w:r>
          </w:p>
        </w:tc>
        <w:tc>
          <w:tcPr>
            <w:tcW w:w="0" w:type="auto"/>
            <w:shd w:val="clear" w:color="auto" w:fill="auto"/>
          </w:tcPr>
          <w:p w14:paraId="1A81E72A" w14:textId="0600182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highlight w:val="yellow"/>
              </w:rPr>
              <w:t>[2-16]</w:t>
            </w:r>
          </w:p>
        </w:tc>
        <w:tc>
          <w:tcPr>
            <w:tcW w:w="0" w:type="auto"/>
            <w:shd w:val="clear" w:color="auto" w:fill="auto"/>
          </w:tcPr>
          <w:p w14:paraId="048DF9D9" w14:textId="4CABACE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55B6A72A" w14:textId="71158CE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5B37CBF9" w14:textId="62CBA2C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Basic feature of Rel.18 enhanced DMRS ports for PUSCH for scheduling type A for Rel.18 enhanced DMRS ports is not supported</w:t>
            </w:r>
          </w:p>
        </w:tc>
        <w:tc>
          <w:tcPr>
            <w:tcW w:w="0" w:type="auto"/>
            <w:shd w:val="clear" w:color="auto" w:fill="auto"/>
          </w:tcPr>
          <w:p w14:paraId="069907DF" w14:textId="3931A2B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FS</w:t>
            </w:r>
          </w:p>
        </w:tc>
        <w:tc>
          <w:tcPr>
            <w:tcW w:w="0" w:type="auto"/>
            <w:shd w:val="clear" w:color="auto" w:fill="auto"/>
          </w:tcPr>
          <w:p w14:paraId="37CFA584" w14:textId="403BECD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340D98F0" w14:textId="55F9F44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08B0FCD1" w14:textId="711E4C5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08DF984C"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04E26232" w14:textId="3264B1E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07755D45"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09C3F985"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3C87DABC"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2DF40C1"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6047F7B4" w14:textId="77777777" w:rsidTr="00852258">
        <w:tc>
          <w:tcPr>
            <w:tcW w:w="1815" w:type="dxa"/>
            <w:tcBorders>
              <w:top w:val="single" w:sz="4" w:space="0" w:color="auto"/>
              <w:left w:val="single" w:sz="4" w:space="0" w:color="auto"/>
              <w:bottom w:val="single" w:sz="4" w:space="0" w:color="auto"/>
              <w:right w:val="single" w:sz="4" w:space="0" w:color="auto"/>
            </w:tcBorders>
          </w:tcPr>
          <w:p w14:paraId="3E4808C8" w14:textId="5D307DA1"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579"/>
              <w:gridCol w:w="4282"/>
              <w:gridCol w:w="2670"/>
              <w:gridCol w:w="787"/>
              <w:gridCol w:w="527"/>
              <w:gridCol w:w="467"/>
              <w:gridCol w:w="4802"/>
              <w:gridCol w:w="606"/>
              <w:gridCol w:w="447"/>
              <w:gridCol w:w="447"/>
              <w:gridCol w:w="467"/>
              <w:gridCol w:w="222"/>
              <w:gridCol w:w="1690"/>
            </w:tblGrid>
            <w:tr w:rsidR="0093428B" w:rsidRPr="000E4F60" w14:paraId="269F6138"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AF2753" w14:textId="77777777" w:rsidR="0093428B" w:rsidRPr="000E4F60" w:rsidRDefault="0093428B" w:rsidP="0093428B">
                  <w:pPr>
                    <w:pStyle w:val="TAL"/>
                    <w:rPr>
                      <w:rFonts w:asciiTheme="majorHAnsi" w:eastAsia="Arial"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49D75" w14:textId="77777777" w:rsidR="0093428B" w:rsidRPr="000E4F60" w:rsidRDefault="0093428B" w:rsidP="0093428B">
                  <w:pPr>
                    <w:pStyle w:val="TAL"/>
                    <w:rPr>
                      <w:rFonts w:asciiTheme="majorHAnsi" w:eastAsia="Arial" w:hAnsiTheme="majorHAnsi" w:cstheme="majorHAnsi"/>
                      <w:color w:val="000000" w:themeColor="text1"/>
                      <w:szCs w:val="18"/>
                    </w:rPr>
                  </w:pPr>
                  <w:r w:rsidRPr="0040387B">
                    <w:rPr>
                      <w:rFonts w:eastAsia="MS Mincho"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9402E" w14:textId="77777777" w:rsidR="0093428B" w:rsidRPr="0040387B" w:rsidRDefault="0093428B" w:rsidP="0093428B">
                  <w:pPr>
                    <w:pStyle w:val="maintext"/>
                    <w:spacing w:line="240" w:lineRule="auto"/>
                    <w:ind w:firstLineChars="0" w:firstLine="0"/>
                    <w:jc w:val="left"/>
                    <w:rPr>
                      <w:rFonts w:ascii="Arial" w:eastAsia="MS Mincho" w:hAnsi="Arial" w:cs="Arial"/>
                      <w:color w:val="000000" w:themeColor="text1"/>
                      <w:sz w:val="18"/>
                      <w:szCs w:val="18"/>
                      <w:lang w:val="en-US"/>
                    </w:rPr>
                  </w:pPr>
                  <w:r w:rsidRPr="0040387B">
                    <w:rPr>
                      <w:rFonts w:ascii="Arial" w:eastAsia="MS Mincho" w:hAnsi="Arial" w:cs="Arial"/>
                      <w:color w:val="000000" w:themeColor="text1"/>
                      <w:sz w:val="18"/>
                      <w:szCs w:val="18"/>
                    </w:rPr>
                    <w:t xml:space="preserve">Basic feature of Rel.18 enhanced DMRS ports for PUSCH </w:t>
                  </w:r>
                  <w:r w:rsidRPr="0040387B">
                    <w:rPr>
                      <w:rFonts w:ascii="Arial" w:eastAsia="MS Mincho" w:hAnsi="Arial" w:cs="Arial"/>
                      <w:color w:val="000000" w:themeColor="text1"/>
                      <w:sz w:val="18"/>
                      <w:szCs w:val="18"/>
                      <w:lang w:val="en-US"/>
                    </w:rPr>
                    <w:t>for scheduling type A</w:t>
                  </w:r>
                  <w:r w:rsidRPr="0040387B">
                    <w:rPr>
                      <w:rFonts w:ascii="Arial" w:eastAsia="MS Mincho" w:hAnsi="Arial" w:cs="Arial"/>
                      <w:color w:val="000000" w:themeColor="text1"/>
                      <w:sz w:val="18"/>
                      <w:szCs w:val="18"/>
                    </w:rPr>
                    <w:t xml:space="preserve"> for Rel.18 enhanced DMRS ports</w:t>
                  </w:r>
                </w:p>
                <w:p w14:paraId="2A402B22" w14:textId="77777777" w:rsidR="0093428B" w:rsidRPr="000E4F60" w:rsidRDefault="0093428B" w:rsidP="0093428B">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38BF1" w14:textId="77777777" w:rsidR="0093428B" w:rsidRPr="0040387B" w:rsidRDefault="0093428B" w:rsidP="0093428B">
                  <w:pPr>
                    <w:rPr>
                      <w:rFonts w:eastAsia="MS Mincho" w:cs="Arial"/>
                      <w:color w:val="000000" w:themeColor="text1"/>
                      <w:sz w:val="18"/>
                      <w:szCs w:val="18"/>
                    </w:rPr>
                  </w:pPr>
                  <w:r w:rsidRPr="0040387B">
                    <w:rPr>
                      <w:rFonts w:cs="Arial"/>
                      <w:color w:val="000000" w:themeColor="text1"/>
                      <w:sz w:val="18"/>
                      <w:szCs w:val="18"/>
                    </w:rPr>
                    <w:t>1</w:t>
                  </w:r>
                  <w:r w:rsidRPr="0040387B">
                    <w:rPr>
                      <w:rFonts w:eastAsia="MS Mincho" w:cs="Arial"/>
                      <w:color w:val="000000" w:themeColor="text1"/>
                      <w:sz w:val="18"/>
                      <w:szCs w:val="18"/>
                    </w:rPr>
                    <w:t>) Support 1 symbol FL DMRS without additional symbol(s)</w:t>
                  </w:r>
                </w:p>
                <w:p w14:paraId="3ADC9F87" w14:textId="77777777" w:rsidR="0093428B" w:rsidRPr="0040387B" w:rsidRDefault="0093428B" w:rsidP="0093428B">
                  <w:pPr>
                    <w:rPr>
                      <w:rFonts w:eastAsia="MS Mincho" w:cs="Arial"/>
                      <w:color w:val="000000" w:themeColor="text1"/>
                      <w:sz w:val="18"/>
                      <w:szCs w:val="18"/>
                    </w:rPr>
                  </w:pPr>
                  <w:r w:rsidRPr="0040387B">
                    <w:rPr>
                      <w:rFonts w:eastAsia="MS Mincho" w:cs="Arial"/>
                      <w:color w:val="000000" w:themeColor="text1"/>
                      <w:sz w:val="18"/>
                      <w:szCs w:val="18"/>
                    </w:rPr>
                    <w:t xml:space="preserve">2) Support 1 symbol FL DMRS and 1 additional DMRS symbols </w:t>
                  </w:r>
                </w:p>
                <w:p w14:paraId="3CE0C500" w14:textId="77777777" w:rsidR="0093428B" w:rsidRPr="000E4F60" w:rsidRDefault="0093428B" w:rsidP="0093428B">
                  <w:pPr>
                    <w:rPr>
                      <w:rFonts w:asciiTheme="majorHAnsi" w:hAnsiTheme="majorHAnsi" w:cstheme="majorHAnsi"/>
                      <w:color w:val="000000" w:themeColor="text1"/>
                      <w:sz w:val="18"/>
                      <w:szCs w:val="18"/>
                    </w:rPr>
                  </w:pPr>
                  <w:r w:rsidRPr="0040387B">
                    <w:rPr>
                      <w:rFonts w:eastAsia="MS Mincho" w:cs="Arial"/>
                      <w:color w:val="000000" w:themeColor="text1"/>
                      <w:sz w:val="18"/>
                      <w:szCs w:val="18"/>
                    </w:rPr>
                    <w:t>3) Support 1 symbol FL DMRS and 2 additional DMRS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26B5E" w14:textId="77777777" w:rsidR="0093428B" w:rsidRPr="000E4F60" w:rsidRDefault="0093428B" w:rsidP="0093428B">
                  <w:pPr>
                    <w:pStyle w:val="TAL"/>
                    <w:rPr>
                      <w:rFonts w:asciiTheme="majorHAnsi" w:eastAsia="MS Mincho" w:hAnsiTheme="majorHAnsi" w:cstheme="majorHAnsi"/>
                      <w:color w:val="000000" w:themeColor="text1"/>
                      <w:szCs w:val="18"/>
                    </w:rPr>
                  </w:pPr>
                  <w:del w:id="162" w:author="Kathiravetpillai Sivanesan (Nokia)" w:date="2024-01-15T10:47:00Z">
                    <w:r w:rsidRPr="0040387B" w:rsidDel="006F200D">
                      <w:rPr>
                        <w:rFonts w:eastAsia="MS Mincho" w:cs="Arial"/>
                        <w:color w:val="000000" w:themeColor="text1"/>
                        <w:szCs w:val="18"/>
                        <w:highlight w:val="yellow"/>
                      </w:rPr>
                      <w:delText>[2-16]</w:delText>
                    </w:r>
                  </w:del>
                  <w:ins w:id="163" w:author="Kathiravetpillai Sivanesan (Nokia)" w:date="2024-01-15T10:47:00Z">
                    <w:r>
                      <w:rPr>
                        <w:rFonts w:eastAsia="MS Mincho" w:cs="Arial"/>
                        <w:color w:val="000000" w:themeColor="text1"/>
                        <w:szCs w:val="18"/>
                      </w:rPr>
                      <w:t>2-16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DAAE0" w14:textId="77777777" w:rsidR="0093428B" w:rsidRPr="000E4F60" w:rsidRDefault="0093428B" w:rsidP="0093428B">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10FEA"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C7B38" w14:textId="77777777" w:rsidR="0093428B" w:rsidRPr="000E4F60" w:rsidRDefault="0093428B" w:rsidP="0093428B">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eastAsia="zh-CN"/>
                    </w:rPr>
                    <w:t>Basic feature of Rel.18 enhanced DMRS ports for PUSCH for scheduling type A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FECE2" w14:textId="77777777" w:rsidR="0093428B" w:rsidRPr="00CB207F" w:rsidRDefault="0093428B" w:rsidP="0093428B">
                  <w:pPr>
                    <w:pStyle w:val="TAL"/>
                    <w:rPr>
                      <w:rFonts w:asciiTheme="majorHAnsi" w:hAnsiTheme="majorHAnsi" w:cstheme="majorHAnsi"/>
                      <w:color w:val="5B9BD5" w:themeColor="accent5"/>
                      <w:szCs w:val="18"/>
                      <w:lang w:eastAsia="zh-CN"/>
                    </w:rPr>
                  </w:pPr>
                  <w:r w:rsidRPr="0040387B">
                    <w:rPr>
                      <w:rFonts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F7643"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8D236"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554B5"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F7D98" w14:textId="77777777" w:rsidR="0093428B" w:rsidRPr="000E4F60" w:rsidRDefault="0093428B" w:rsidP="0093428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201E4"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lang w:val="en-US"/>
                    </w:rPr>
                    <w:t>Optional with capability signaling</w:t>
                  </w:r>
                </w:p>
              </w:tc>
            </w:tr>
          </w:tbl>
          <w:p w14:paraId="6C85B399" w14:textId="77777777" w:rsidR="00241E3C" w:rsidRPr="00233AC3" w:rsidRDefault="00241E3C" w:rsidP="00241E3C">
            <w:pPr>
              <w:spacing w:beforeLines="50" w:before="120"/>
              <w:jc w:val="left"/>
              <w:rPr>
                <w:rFonts w:cs="Arial"/>
                <w:color w:val="000000"/>
                <w:sz w:val="18"/>
                <w:szCs w:val="18"/>
              </w:rPr>
            </w:pPr>
          </w:p>
        </w:tc>
      </w:tr>
      <w:tr w:rsidR="00241E3C" w:rsidRPr="00233AC3" w14:paraId="56E418BB" w14:textId="77777777" w:rsidTr="00852258">
        <w:tc>
          <w:tcPr>
            <w:tcW w:w="1815" w:type="dxa"/>
            <w:tcBorders>
              <w:top w:val="single" w:sz="4" w:space="0" w:color="auto"/>
              <w:left w:val="single" w:sz="4" w:space="0" w:color="auto"/>
              <w:bottom w:val="single" w:sz="4" w:space="0" w:color="auto"/>
              <w:right w:val="single" w:sz="4" w:space="0" w:color="auto"/>
            </w:tcBorders>
          </w:tcPr>
          <w:p w14:paraId="11047C7E" w14:textId="079598FA"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28A8E4" w14:textId="77777777" w:rsidR="00241E3C" w:rsidRPr="00233AC3" w:rsidRDefault="00241E3C" w:rsidP="00241E3C">
            <w:pPr>
              <w:spacing w:beforeLines="50" w:before="120"/>
              <w:jc w:val="left"/>
              <w:rPr>
                <w:rFonts w:cs="Arial"/>
                <w:color w:val="000000"/>
                <w:sz w:val="18"/>
                <w:szCs w:val="18"/>
              </w:rPr>
            </w:pPr>
          </w:p>
        </w:tc>
      </w:tr>
      <w:tr w:rsidR="00241E3C" w:rsidRPr="00233AC3" w14:paraId="33470DE3" w14:textId="77777777" w:rsidTr="00852258">
        <w:tc>
          <w:tcPr>
            <w:tcW w:w="1815" w:type="dxa"/>
            <w:tcBorders>
              <w:top w:val="single" w:sz="4" w:space="0" w:color="auto"/>
              <w:left w:val="single" w:sz="4" w:space="0" w:color="auto"/>
              <w:bottom w:val="single" w:sz="4" w:space="0" w:color="auto"/>
              <w:right w:val="single" w:sz="4" w:space="0" w:color="auto"/>
            </w:tcBorders>
          </w:tcPr>
          <w:p w14:paraId="6FA2E5B6" w14:textId="47EC9CEC" w:rsidR="00241E3C" w:rsidRDefault="00241E3C" w:rsidP="00241E3C">
            <w:pPr>
              <w:jc w:val="left"/>
              <w:rPr>
                <w:rFonts w:cs="Arial"/>
                <w:sz w:val="16"/>
                <w:szCs w:val="16"/>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571"/>
              <w:gridCol w:w="5019"/>
              <w:gridCol w:w="2542"/>
              <w:gridCol w:w="543"/>
              <w:gridCol w:w="527"/>
              <w:gridCol w:w="467"/>
              <w:gridCol w:w="4517"/>
              <w:gridCol w:w="598"/>
              <w:gridCol w:w="447"/>
              <w:gridCol w:w="447"/>
              <w:gridCol w:w="467"/>
              <w:gridCol w:w="222"/>
              <w:gridCol w:w="1635"/>
            </w:tblGrid>
            <w:tr w:rsidR="00F2646A" w:rsidRPr="00C82B88" w14:paraId="3E44DD87"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078733" w14:textId="77777777" w:rsidR="00F2646A" w:rsidRPr="0040387B" w:rsidRDefault="00F2646A" w:rsidP="00F2646A">
                  <w:pPr>
                    <w:pStyle w:val="TAL"/>
                    <w:rPr>
                      <w:rFonts w:eastAsia="Arial"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A9C53" w14:textId="77777777" w:rsidR="00F2646A" w:rsidRPr="0040387B" w:rsidRDefault="00F2646A" w:rsidP="00F2646A">
                  <w:pPr>
                    <w:pStyle w:val="TAL"/>
                    <w:rPr>
                      <w:rFonts w:eastAsia="Arial" w:cs="Arial"/>
                      <w:color w:val="000000" w:themeColor="text1"/>
                      <w:szCs w:val="18"/>
                    </w:rPr>
                  </w:pPr>
                  <w:r w:rsidRPr="0040387B">
                    <w:rPr>
                      <w:rFonts w:eastAsia="MS Mincho"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BEC1A" w14:textId="77777777" w:rsidR="00F2646A" w:rsidRPr="0040387B" w:rsidRDefault="00F2646A" w:rsidP="00F2646A">
                  <w:pPr>
                    <w:pStyle w:val="maintext"/>
                    <w:spacing w:line="240" w:lineRule="auto"/>
                    <w:ind w:firstLineChars="0" w:firstLine="0"/>
                    <w:jc w:val="left"/>
                    <w:rPr>
                      <w:rFonts w:ascii="Arial" w:eastAsia="MS Mincho" w:hAnsi="Arial" w:cs="Arial"/>
                      <w:color w:val="000000" w:themeColor="text1"/>
                      <w:sz w:val="18"/>
                      <w:szCs w:val="18"/>
                      <w:lang w:val="en-US"/>
                    </w:rPr>
                  </w:pPr>
                  <w:r w:rsidRPr="0040387B">
                    <w:rPr>
                      <w:rFonts w:ascii="Arial" w:eastAsia="MS Mincho" w:hAnsi="Arial" w:cs="Arial"/>
                      <w:color w:val="000000" w:themeColor="text1"/>
                      <w:sz w:val="18"/>
                      <w:szCs w:val="18"/>
                    </w:rPr>
                    <w:t xml:space="preserve">Basic feature of Rel.18 enhanced DMRS ports for PUSCH </w:t>
                  </w:r>
                  <w:r w:rsidRPr="0040387B">
                    <w:rPr>
                      <w:rFonts w:ascii="Arial" w:eastAsia="MS Mincho" w:hAnsi="Arial" w:cs="Arial"/>
                      <w:color w:val="000000" w:themeColor="text1"/>
                      <w:sz w:val="18"/>
                      <w:szCs w:val="18"/>
                      <w:lang w:val="en-US"/>
                    </w:rPr>
                    <w:t>for scheduling type A</w:t>
                  </w:r>
                  <w:r w:rsidRPr="0040387B">
                    <w:rPr>
                      <w:rFonts w:ascii="Arial" w:eastAsia="MS Mincho" w:hAnsi="Arial" w:cs="Arial"/>
                      <w:color w:val="000000" w:themeColor="text1"/>
                      <w:sz w:val="18"/>
                      <w:szCs w:val="18"/>
                    </w:rPr>
                    <w:t xml:space="preserve"> </w:t>
                  </w:r>
                  <w:r w:rsidRPr="0029077E">
                    <w:rPr>
                      <w:rFonts w:ascii="Arial" w:eastAsia="MS Mincho" w:hAnsi="Arial" w:cs="Arial"/>
                      <w:strike/>
                      <w:color w:val="FF0000"/>
                      <w:sz w:val="18"/>
                      <w:szCs w:val="18"/>
                    </w:rPr>
                    <w:t>for Rel.18 enhanced DMRS ports</w:t>
                  </w:r>
                </w:p>
                <w:p w14:paraId="668D7404" w14:textId="77777777" w:rsidR="00F2646A" w:rsidRPr="00356221" w:rsidRDefault="00F2646A" w:rsidP="00F2646A">
                  <w:pPr>
                    <w:pStyle w:val="maintext"/>
                    <w:spacing w:line="240" w:lineRule="auto"/>
                    <w:ind w:firstLineChars="0" w:firstLine="0"/>
                    <w:jc w:val="left"/>
                    <w:rPr>
                      <w:rFonts w:ascii="Arial" w:eastAsiaTheme="minorEastAsia" w:hAnsi="Arial" w:cs="Arial"/>
                      <w:color w:val="00B0F0"/>
                      <w:sz w:val="18"/>
                      <w:szCs w:val="18"/>
                      <w:lang w:val="en-US" w:eastAsia="zh-CN"/>
                    </w:rPr>
                  </w:pPr>
                  <w:r w:rsidRPr="00356221">
                    <w:rPr>
                      <w:rFonts w:ascii="Arial" w:eastAsiaTheme="minorEastAsia" w:hAnsi="Arial" w:cs="Arial" w:hint="eastAsia"/>
                      <w:color w:val="00B0F0"/>
                      <w:sz w:val="18"/>
                      <w:szCs w:val="18"/>
                      <w:lang w:val="en-US" w:eastAsia="zh-CN"/>
                    </w:rPr>
                    <w:t>C</w:t>
                  </w:r>
                  <w:r w:rsidRPr="00356221">
                    <w:rPr>
                      <w:rFonts w:ascii="Arial" w:eastAsiaTheme="minorEastAsia" w:hAnsi="Arial" w:cs="Arial"/>
                      <w:color w:val="00B0F0"/>
                      <w:sz w:val="18"/>
                      <w:szCs w:val="18"/>
                      <w:lang w:val="en-US" w:eastAsia="zh-CN"/>
                    </w:rPr>
                    <w:t>omment:</w:t>
                  </w:r>
                </w:p>
                <w:p w14:paraId="5BA89DBC" w14:textId="77777777" w:rsidR="00F2646A" w:rsidRPr="0040387B" w:rsidRDefault="00F2646A" w:rsidP="00F2646A">
                  <w:pPr>
                    <w:pStyle w:val="maintext"/>
                    <w:spacing w:line="240" w:lineRule="auto"/>
                    <w:ind w:firstLineChars="0" w:firstLine="0"/>
                    <w:jc w:val="left"/>
                    <w:rPr>
                      <w:rFonts w:ascii="Arial" w:eastAsia="Arial" w:hAnsi="Arial" w:cs="Arial"/>
                      <w:color w:val="000000" w:themeColor="text1"/>
                      <w:sz w:val="18"/>
                      <w:szCs w:val="18"/>
                      <w:lang w:val="en-US"/>
                    </w:rPr>
                  </w:pPr>
                  <w:r w:rsidRPr="00356221">
                    <w:rPr>
                      <w:rFonts w:ascii="Arial" w:eastAsiaTheme="minorEastAsia" w:hAnsi="Arial" w:cs="Arial"/>
                      <w:color w:val="00B0F0"/>
                      <w:sz w:val="18"/>
                      <w:szCs w:val="18"/>
                      <w:lang w:val="en-US" w:eastAsia="zh-CN"/>
                    </w:rPr>
                    <w:t>The removed part is redundant, the wording can be similar to 40-4-1 “Basic feature of Rel.18 enhanced DMRS ports for PDSCH 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81ECB" w14:textId="77777777" w:rsidR="00F2646A" w:rsidRPr="0040387B" w:rsidRDefault="00F2646A" w:rsidP="00F2646A">
                  <w:pPr>
                    <w:rPr>
                      <w:rFonts w:eastAsia="MS Mincho" w:cs="Arial"/>
                      <w:color w:val="000000" w:themeColor="text1"/>
                      <w:sz w:val="18"/>
                      <w:szCs w:val="18"/>
                    </w:rPr>
                  </w:pPr>
                  <w:r w:rsidRPr="0040387B">
                    <w:rPr>
                      <w:rFonts w:cs="Arial"/>
                      <w:color w:val="000000" w:themeColor="text1"/>
                      <w:sz w:val="18"/>
                      <w:szCs w:val="18"/>
                    </w:rPr>
                    <w:t>1</w:t>
                  </w:r>
                  <w:r w:rsidRPr="0040387B">
                    <w:rPr>
                      <w:rFonts w:eastAsia="MS Mincho" w:cs="Arial"/>
                      <w:color w:val="000000" w:themeColor="text1"/>
                      <w:sz w:val="18"/>
                      <w:szCs w:val="18"/>
                    </w:rPr>
                    <w:t>) Support 1 symbol FL DMRS without additional symbol(s)</w:t>
                  </w:r>
                </w:p>
                <w:p w14:paraId="2882485C" w14:textId="77777777" w:rsidR="00F2646A" w:rsidRPr="0040387B" w:rsidRDefault="00F2646A" w:rsidP="00F2646A">
                  <w:pPr>
                    <w:rPr>
                      <w:rFonts w:eastAsia="MS Mincho" w:cs="Arial"/>
                      <w:color w:val="000000" w:themeColor="text1"/>
                      <w:sz w:val="18"/>
                      <w:szCs w:val="18"/>
                    </w:rPr>
                  </w:pPr>
                  <w:r w:rsidRPr="0040387B">
                    <w:rPr>
                      <w:rFonts w:eastAsia="MS Mincho" w:cs="Arial"/>
                      <w:color w:val="000000" w:themeColor="text1"/>
                      <w:sz w:val="18"/>
                      <w:szCs w:val="18"/>
                    </w:rPr>
                    <w:t xml:space="preserve">2) Support 1 symbol FL DMRS and 1 additional DMRS symbols </w:t>
                  </w:r>
                </w:p>
                <w:p w14:paraId="291EB994" w14:textId="77777777" w:rsidR="00F2646A" w:rsidRPr="0040387B" w:rsidRDefault="00F2646A" w:rsidP="00F2646A">
                  <w:pPr>
                    <w:rPr>
                      <w:rFonts w:cs="Arial"/>
                      <w:color w:val="000000" w:themeColor="text1"/>
                      <w:sz w:val="18"/>
                      <w:szCs w:val="18"/>
                    </w:rPr>
                  </w:pPr>
                  <w:r w:rsidRPr="0040387B">
                    <w:rPr>
                      <w:rFonts w:eastAsia="MS Mincho" w:cs="Arial"/>
                      <w:color w:val="000000" w:themeColor="text1"/>
                      <w:sz w:val="18"/>
                      <w:szCs w:val="18"/>
                    </w:rPr>
                    <w:t>3) Support 1 symbol FL DMRS and 2 additional DMRS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23989" w14:textId="77777777" w:rsidR="00F2646A" w:rsidRPr="0040387B" w:rsidRDefault="00F2646A" w:rsidP="00F2646A">
                  <w:pPr>
                    <w:pStyle w:val="TAL"/>
                    <w:rPr>
                      <w:rFonts w:eastAsia="MS Mincho" w:cs="Arial"/>
                      <w:color w:val="000000" w:themeColor="text1"/>
                      <w:szCs w:val="18"/>
                    </w:rPr>
                  </w:pPr>
                  <w:r w:rsidRPr="004E04BE">
                    <w:rPr>
                      <w:rFonts w:eastAsia="MS Mincho" w:cs="Arial"/>
                      <w:strike/>
                      <w:color w:val="FF0000"/>
                      <w:szCs w:val="18"/>
                      <w:highlight w:val="yellow"/>
                    </w:rPr>
                    <w:t>[</w:t>
                  </w:r>
                  <w:r w:rsidRPr="0040387B">
                    <w:rPr>
                      <w:rFonts w:eastAsia="MS Mincho" w:cs="Arial"/>
                      <w:color w:val="000000" w:themeColor="text1"/>
                      <w:szCs w:val="18"/>
                      <w:highlight w:val="yellow"/>
                    </w:rPr>
                    <w:t>2-16</w:t>
                  </w:r>
                  <w:r w:rsidRPr="004E04BE">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5FD49" w14:textId="77777777" w:rsidR="00F2646A" w:rsidRPr="0040387B" w:rsidRDefault="00F2646A" w:rsidP="00F2646A">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29C0E"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9AA50" w14:textId="77777777" w:rsidR="00F2646A" w:rsidRPr="0040387B" w:rsidRDefault="00F2646A" w:rsidP="00F2646A">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 xml:space="preserve">Basic feature of Rel.18 enhanced DMRS ports for PUSCH for scheduling type A </w:t>
                  </w:r>
                  <w:r w:rsidRPr="00173D6B">
                    <w:rPr>
                      <w:rFonts w:eastAsia="SimSun" w:cs="Arial"/>
                      <w:strike/>
                      <w:color w:val="FF0000"/>
                      <w:szCs w:val="18"/>
                      <w:lang w:eastAsia="zh-CN"/>
                    </w:rPr>
                    <w:t>for Rel.18 enhanced DMRS ports</w:t>
                  </w:r>
                  <w:r w:rsidRPr="0040387B">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7A81C" w14:textId="77777777" w:rsidR="00F2646A" w:rsidRPr="0040387B" w:rsidRDefault="00F2646A" w:rsidP="00F2646A">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92D56"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D1D1F"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32926"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E4617" w14:textId="77777777" w:rsidR="00F2646A" w:rsidRPr="0040387B" w:rsidRDefault="00F2646A" w:rsidP="00F2646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38511"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57535740" w14:textId="77777777" w:rsidR="00241E3C" w:rsidRPr="00233AC3" w:rsidRDefault="00241E3C" w:rsidP="00241E3C">
            <w:pPr>
              <w:spacing w:beforeLines="50" w:before="120"/>
              <w:jc w:val="left"/>
              <w:rPr>
                <w:rFonts w:cs="Arial"/>
                <w:color w:val="000000"/>
                <w:sz w:val="18"/>
                <w:szCs w:val="18"/>
              </w:rPr>
            </w:pPr>
          </w:p>
        </w:tc>
      </w:tr>
      <w:tr w:rsidR="00241E3C" w:rsidRPr="00233AC3" w14:paraId="0D7AEA34" w14:textId="77777777" w:rsidTr="00852258">
        <w:tc>
          <w:tcPr>
            <w:tcW w:w="1815" w:type="dxa"/>
            <w:tcBorders>
              <w:top w:val="single" w:sz="4" w:space="0" w:color="auto"/>
              <w:left w:val="single" w:sz="4" w:space="0" w:color="auto"/>
              <w:bottom w:val="single" w:sz="4" w:space="0" w:color="auto"/>
              <w:right w:val="single" w:sz="4" w:space="0" w:color="auto"/>
            </w:tcBorders>
          </w:tcPr>
          <w:p w14:paraId="68A69F54" w14:textId="3F777A73"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3D7DF5" w14:textId="77777777" w:rsidR="00411760" w:rsidRDefault="00411760" w:rsidP="00411760">
            <w:pPr>
              <w:pStyle w:val="ListParagraph"/>
              <w:numPr>
                <w:ilvl w:val="0"/>
                <w:numId w:val="112"/>
              </w:numPr>
              <w:adjustRightInd w:val="0"/>
              <w:snapToGrid w:val="0"/>
              <w:spacing w:beforeLines="30" w:before="72" w:afterLines="50" w:line="240" w:lineRule="auto"/>
              <w:contextualSpacing w:val="0"/>
              <w:rPr>
                <w:rFonts w:eastAsia="Microsoft YaHei"/>
              </w:rPr>
            </w:pPr>
            <w:r>
              <w:rPr>
                <w:rFonts w:eastAsia="Microsoft YaHei" w:hint="eastAsia"/>
              </w:rPr>
              <w:t xml:space="preserve">For both FG 40-4-6, </w:t>
            </w:r>
          </w:p>
          <w:p w14:paraId="0715E46B" w14:textId="77777777" w:rsidR="00411760" w:rsidRDefault="00411760" w:rsidP="00411760">
            <w:pPr>
              <w:pStyle w:val="ListParagraph"/>
              <w:numPr>
                <w:ilvl w:val="1"/>
                <w:numId w:val="112"/>
              </w:numPr>
              <w:adjustRightInd w:val="0"/>
              <w:snapToGrid w:val="0"/>
              <w:spacing w:beforeLines="30" w:before="72" w:afterLines="50" w:line="240" w:lineRule="auto"/>
              <w:contextualSpacing w:val="0"/>
              <w:rPr>
                <w:rFonts w:eastAsia="Microsoft YaHei"/>
              </w:rPr>
            </w:pPr>
            <w:r>
              <w:rPr>
                <w:rFonts w:eastAsia="Microsoft YaHei" w:hint="eastAsia"/>
              </w:rPr>
              <w:t>The prerequisite FG can be FG 2-16.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7"/>
              <w:gridCol w:w="564"/>
              <w:gridCol w:w="4364"/>
              <w:gridCol w:w="2916"/>
              <w:gridCol w:w="550"/>
              <w:gridCol w:w="496"/>
              <w:gridCol w:w="436"/>
              <w:gridCol w:w="4900"/>
              <w:gridCol w:w="566"/>
              <w:gridCol w:w="436"/>
              <w:gridCol w:w="436"/>
              <w:gridCol w:w="436"/>
              <w:gridCol w:w="222"/>
              <w:gridCol w:w="1708"/>
            </w:tblGrid>
            <w:tr w:rsidR="004372FE" w14:paraId="6E356EA7"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574D4D" w14:textId="77777777" w:rsidR="004372FE" w:rsidRDefault="004372FE" w:rsidP="004372FE">
                  <w:pPr>
                    <w:pStyle w:val="TAL"/>
                    <w:spacing w:before="72" w:after="72"/>
                    <w:rPr>
                      <w:rFonts w:ascii="Times New Roman" w:eastAsia="Arial" w:hAnsi="Times New Roman"/>
                      <w:color w:val="000000" w:themeColor="text1"/>
                      <w:szCs w:val="18"/>
                    </w:rPr>
                  </w:pPr>
                  <w:r>
                    <w:rPr>
                      <w:rFonts w:ascii="Times New Roman" w:hAnsi="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D3C5F" w14:textId="77777777" w:rsidR="004372FE" w:rsidRDefault="004372FE" w:rsidP="004372FE">
                  <w:pPr>
                    <w:pStyle w:val="TAL"/>
                    <w:spacing w:before="72" w:after="72"/>
                    <w:rPr>
                      <w:rFonts w:ascii="Times New Roman" w:eastAsia="Arial" w:hAnsi="Times New Roman"/>
                      <w:color w:val="000000" w:themeColor="text1"/>
                      <w:szCs w:val="18"/>
                    </w:rPr>
                  </w:pPr>
                  <w:r>
                    <w:rPr>
                      <w:rFonts w:ascii="Times New Roman" w:eastAsia="MS Mincho" w:hAnsi="Times New Roman"/>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1C13D" w14:textId="77777777" w:rsidR="004372FE" w:rsidRDefault="004372FE" w:rsidP="004372FE">
                  <w:pPr>
                    <w:pStyle w:val="maintext"/>
                    <w:spacing w:before="72" w:after="72" w:line="240" w:lineRule="auto"/>
                    <w:ind w:firstLineChars="0" w:firstLine="0"/>
                    <w:jc w:val="left"/>
                    <w:rPr>
                      <w:rFonts w:eastAsia="MS Mincho"/>
                      <w:color w:val="000000" w:themeColor="text1"/>
                      <w:sz w:val="18"/>
                      <w:szCs w:val="18"/>
                      <w:lang w:val="en-US"/>
                    </w:rPr>
                  </w:pPr>
                  <w:r>
                    <w:rPr>
                      <w:rFonts w:eastAsia="MS Mincho"/>
                      <w:color w:val="000000" w:themeColor="text1"/>
                      <w:sz w:val="18"/>
                      <w:szCs w:val="18"/>
                    </w:rPr>
                    <w:t xml:space="preserve">Basic feature of Rel.18 enhanced DMRS ports for PUSCH </w:t>
                  </w:r>
                  <w:r>
                    <w:rPr>
                      <w:rFonts w:eastAsia="MS Mincho"/>
                      <w:color w:val="000000" w:themeColor="text1"/>
                      <w:sz w:val="18"/>
                      <w:szCs w:val="18"/>
                      <w:lang w:val="en-US"/>
                    </w:rPr>
                    <w:t>for scheduling type A</w:t>
                  </w:r>
                  <w:r>
                    <w:rPr>
                      <w:rFonts w:eastAsia="MS Mincho"/>
                      <w:color w:val="000000" w:themeColor="text1"/>
                      <w:sz w:val="18"/>
                      <w:szCs w:val="18"/>
                    </w:rPr>
                    <w:t xml:space="preserve"> for Rel.18 enhanced DMRS ports</w:t>
                  </w:r>
                </w:p>
                <w:p w14:paraId="759EE187" w14:textId="77777777" w:rsidR="004372FE" w:rsidRDefault="004372FE" w:rsidP="004372FE">
                  <w:pPr>
                    <w:pStyle w:val="maintext"/>
                    <w:spacing w:before="72" w:after="72" w:line="240" w:lineRule="auto"/>
                    <w:ind w:firstLineChars="0" w:firstLine="0"/>
                    <w:jc w:val="left"/>
                    <w:rPr>
                      <w:rFonts w:eastAsia="Arial"/>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EE3DD" w14:textId="77777777" w:rsidR="004372FE" w:rsidRDefault="004372FE" w:rsidP="004372FE">
                  <w:pPr>
                    <w:spacing w:before="72" w:after="72"/>
                    <w:rPr>
                      <w:rFonts w:eastAsia="MS Mincho"/>
                      <w:color w:val="000000" w:themeColor="text1"/>
                      <w:sz w:val="18"/>
                      <w:szCs w:val="18"/>
                    </w:rPr>
                  </w:pPr>
                  <w:r>
                    <w:rPr>
                      <w:color w:val="000000" w:themeColor="text1"/>
                      <w:sz w:val="18"/>
                      <w:szCs w:val="18"/>
                    </w:rPr>
                    <w:t>1</w:t>
                  </w:r>
                  <w:r>
                    <w:rPr>
                      <w:rFonts w:eastAsia="MS Mincho"/>
                      <w:color w:val="000000" w:themeColor="text1"/>
                      <w:sz w:val="18"/>
                      <w:szCs w:val="18"/>
                    </w:rPr>
                    <w:t>) Support 1 symbol FL DMRS without additional symbol(s)</w:t>
                  </w:r>
                </w:p>
                <w:p w14:paraId="66B88C0B" w14:textId="77777777" w:rsidR="004372FE" w:rsidRDefault="004372FE" w:rsidP="004372FE">
                  <w:pPr>
                    <w:spacing w:before="72" w:after="72"/>
                    <w:rPr>
                      <w:rFonts w:eastAsia="MS Mincho"/>
                      <w:color w:val="000000" w:themeColor="text1"/>
                      <w:sz w:val="18"/>
                      <w:szCs w:val="18"/>
                    </w:rPr>
                  </w:pPr>
                  <w:r>
                    <w:rPr>
                      <w:rFonts w:eastAsia="MS Mincho"/>
                      <w:color w:val="000000" w:themeColor="text1"/>
                      <w:sz w:val="18"/>
                      <w:szCs w:val="18"/>
                    </w:rPr>
                    <w:t xml:space="preserve">2) Support 1 symbol FL DMRS and 1 additional DMRS symbols </w:t>
                  </w:r>
                </w:p>
                <w:p w14:paraId="50E17E74" w14:textId="77777777" w:rsidR="004372FE" w:rsidRDefault="004372FE" w:rsidP="004372FE">
                  <w:pPr>
                    <w:spacing w:before="72" w:after="72"/>
                    <w:rPr>
                      <w:color w:val="000000" w:themeColor="text1"/>
                      <w:sz w:val="18"/>
                      <w:szCs w:val="18"/>
                    </w:rPr>
                  </w:pPr>
                  <w:r>
                    <w:rPr>
                      <w:rFonts w:eastAsia="MS Mincho"/>
                      <w:color w:val="000000" w:themeColor="text1"/>
                      <w:sz w:val="18"/>
                      <w:szCs w:val="18"/>
                    </w:rPr>
                    <w:t>3) Support 1 symbol FL DMRS and 2 additional DMRS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CF6AA" w14:textId="77777777" w:rsidR="004372FE" w:rsidRDefault="004372FE" w:rsidP="004372FE">
                  <w:pPr>
                    <w:pStyle w:val="TAL"/>
                    <w:spacing w:before="72" w:after="72"/>
                    <w:rPr>
                      <w:rFonts w:ascii="Times New Roman" w:eastAsia="MS Mincho" w:hAnsi="Times New Roman"/>
                      <w:color w:val="000000" w:themeColor="text1"/>
                      <w:szCs w:val="18"/>
                    </w:rPr>
                  </w:pPr>
                  <w:r>
                    <w:rPr>
                      <w:rFonts w:ascii="Times New Roman" w:eastAsia="MS Mincho" w:hAnsi="Times New Roman"/>
                      <w:strike/>
                      <w:color w:val="FF0000"/>
                      <w:szCs w:val="18"/>
                    </w:rPr>
                    <w:t>[</w:t>
                  </w:r>
                  <w:r>
                    <w:rPr>
                      <w:rFonts w:ascii="Times New Roman" w:eastAsia="MS Mincho" w:hAnsi="Times New Roman"/>
                      <w:color w:val="FF0000"/>
                      <w:szCs w:val="18"/>
                    </w:rPr>
                    <w:t>2-16</w:t>
                  </w:r>
                  <w:r>
                    <w:rPr>
                      <w:rFonts w:ascii="Times New Roman" w:eastAsia="MS Mincho" w:hAnsi="Times New Roman"/>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FBF62" w14:textId="77777777" w:rsidR="004372FE" w:rsidRDefault="004372FE" w:rsidP="004372FE">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DF489"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AEED5" w14:textId="77777777" w:rsidR="004372FE" w:rsidRDefault="004372FE" w:rsidP="004372FE">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eastAsia="zh-CN"/>
                    </w:rPr>
                    <w:t>Basic feature of Rel.18 enhanced DMRS ports for PUSCH for scheduling type A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92AA9" w14:textId="77777777" w:rsidR="004372FE" w:rsidRDefault="004372FE" w:rsidP="004372FE">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66198"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AFA02"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5E6E3"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742DE" w14:textId="77777777" w:rsidR="004372FE" w:rsidRDefault="004372FE" w:rsidP="004372FE">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D2586"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val="en-US"/>
                    </w:rPr>
                    <w:t>Optional with capability signaling</w:t>
                  </w:r>
                </w:p>
              </w:tc>
            </w:tr>
          </w:tbl>
          <w:p w14:paraId="5B3B500D" w14:textId="77777777" w:rsidR="00241E3C" w:rsidRPr="00233AC3" w:rsidRDefault="00241E3C" w:rsidP="00241E3C">
            <w:pPr>
              <w:spacing w:beforeLines="50" w:before="120"/>
              <w:jc w:val="left"/>
              <w:rPr>
                <w:rFonts w:cs="Arial"/>
                <w:color w:val="000000"/>
                <w:sz w:val="18"/>
                <w:szCs w:val="18"/>
              </w:rPr>
            </w:pPr>
          </w:p>
        </w:tc>
      </w:tr>
      <w:tr w:rsidR="00241E3C" w:rsidRPr="00233AC3" w14:paraId="279B0E4B" w14:textId="77777777" w:rsidTr="00852258">
        <w:tc>
          <w:tcPr>
            <w:tcW w:w="1815" w:type="dxa"/>
            <w:tcBorders>
              <w:top w:val="single" w:sz="4" w:space="0" w:color="auto"/>
              <w:left w:val="single" w:sz="4" w:space="0" w:color="auto"/>
              <w:bottom w:val="single" w:sz="4" w:space="0" w:color="auto"/>
              <w:right w:val="single" w:sz="4" w:space="0" w:color="auto"/>
            </w:tcBorders>
          </w:tcPr>
          <w:p w14:paraId="20B96D6B" w14:textId="02800F1E"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4A7775E" w14:textId="77777777" w:rsidR="00241E3C" w:rsidRPr="00233AC3" w:rsidRDefault="00241E3C" w:rsidP="00241E3C">
            <w:pPr>
              <w:spacing w:beforeLines="50" w:before="120"/>
              <w:jc w:val="left"/>
              <w:rPr>
                <w:rFonts w:cs="Arial"/>
                <w:color w:val="000000"/>
                <w:sz w:val="18"/>
                <w:szCs w:val="18"/>
              </w:rPr>
            </w:pPr>
          </w:p>
        </w:tc>
      </w:tr>
      <w:tr w:rsidR="00241E3C" w:rsidRPr="00233AC3" w14:paraId="21D95BA3" w14:textId="77777777" w:rsidTr="00852258">
        <w:tc>
          <w:tcPr>
            <w:tcW w:w="1815" w:type="dxa"/>
            <w:tcBorders>
              <w:top w:val="single" w:sz="4" w:space="0" w:color="auto"/>
              <w:left w:val="single" w:sz="4" w:space="0" w:color="auto"/>
              <w:bottom w:val="single" w:sz="4" w:space="0" w:color="auto"/>
              <w:right w:val="single" w:sz="4" w:space="0" w:color="auto"/>
            </w:tcBorders>
          </w:tcPr>
          <w:p w14:paraId="0FCC12ED" w14:textId="2A9D46FF"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E2CA81B" w14:textId="77777777" w:rsidR="004E7C1C" w:rsidRDefault="004E7C1C" w:rsidP="004E7C1C">
            <w:pPr>
              <w:pStyle w:val="Normal9pointspacing"/>
              <w:rPr>
                <w:rFonts w:ascii="Times" w:eastAsia="SimSun" w:hAnsi="Times" w:cs="Times"/>
                <w:szCs w:val="20"/>
                <w:lang w:eastAsia="zh-CN"/>
              </w:rPr>
            </w:pPr>
            <w:r w:rsidRPr="00663957">
              <w:rPr>
                <w:rFonts w:ascii="Times" w:eastAsia="SimSun" w:hAnsi="Times" w:cs="Times" w:hint="eastAsia"/>
                <w:szCs w:val="20"/>
                <w:lang w:eastAsia="zh-CN"/>
              </w:rPr>
              <w:t xml:space="preserve">40-4-6: </w:t>
            </w:r>
          </w:p>
          <w:p w14:paraId="3239D17A" w14:textId="77777777" w:rsidR="004E7C1C" w:rsidRPr="00663957" w:rsidRDefault="004E7C1C" w:rsidP="004E7C1C">
            <w:pPr>
              <w:pStyle w:val="Normal9pointspacing"/>
              <w:numPr>
                <w:ilvl w:val="0"/>
                <w:numId w:val="132"/>
              </w:numPr>
              <w:rPr>
                <w:rFonts w:ascii="Times" w:eastAsia="SimSun" w:hAnsi="Times" w:cs="Times"/>
                <w:szCs w:val="20"/>
                <w:lang w:eastAsia="zh-CN"/>
              </w:rPr>
            </w:pPr>
            <w:r w:rsidRPr="00663957">
              <w:rPr>
                <w:rFonts w:ascii="Times" w:eastAsia="SimSun" w:hAnsi="Times" w:cs="Times" w:hint="eastAsia"/>
                <w:szCs w:val="20"/>
                <w:lang w:eastAsia="zh-CN"/>
              </w:rPr>
              <w:t>The p</w:t>
            </w:r>
            <w:r w:rsidRPr="00663957">
              <w:rPr>
                <w:rFonts w:cs="Arial"/>
                <w:szCs w:val="18"/>
              </w:rPr>
              <w:t>rerequisite</w:t>
            </w:r>
            <w:r w:rsidRPr="00663957">
              <w:rPr>
                <w:rFonts w:eastAsia="SimSun" w:cs="Arial" w:hint="eastAsia"/>
                <w:szCs w:val="18"/>
                <w:lang w:eastAsia="zh-CN"/>
              </w:rPr>
              <w:t xml:space="preserve"> </w:t>
            </w:r>
            <w:r w:rsidRPr="00663957">
              <w:rPr>
                <w:rFonts w:cs="Arial"/>
                <w:szCs w:val="18"/>
              </w:rPr>
              <w:t>feature group</w:t>
            </w:r>
            <w:r w:rsidRPr="00663957">
              <w:rPr>
                <w:rFonts w:eastAsia="SimSun" w:cs="Arial" w:hint="eastAsia"/>
                <w:szCs w:val="18"/>
                <w:lang w:eastAsia="zh-CN"/>
              </w:rPr>
              <w:t xml:space="preserve"> includes FG 2-16.</w:t>
            </w:r>
          </w:p>
          <w:p w14:paraId="22FEBE5B" w14:textId="77777777" w:rsidR="00241E3C" w:rsidRPr="00233AC3" w:rsidRDefault="00241E3C" w:rsidP="00241E3C">
            <w:pPr>
              <w:spacing w:beforeLines="50" w:before="120"/>
              <w:jc w:val="left"/>
              <w:rPr>
                <w:rFonts w:cs="Arial"/>
                <w:color w:val="000000"/>
                <w:sz w:val="18"/>
                <w:szCs w:val="18"/>
              </w:rPr>
            </w:pPr>
          </w:p>
        </w:tc>
      </w:tr>
      <w:tr w:rsidR="00241E3C" w:rsidRPr="00233AC3" w14:paraId="0F705FC6" w14:textId="77777777" w:rsidTr="00852258">
        <w:tc>
          <w:tcPr>
            <w:tcW w:w="1815" w:type="dxa"/>
            <w:tcBorders>
              <w:top w:val="single" w:sz="4" w:space="0" w:color="auto"/>
              <w:left w:val="single" w:sz="4" w:space="0" w:color="auto"/>
              <w:bottom w:val="single" w:sz="4" w:space="0" w:color="auto"/>
              <w:right w:val="single" w:sz="4" w:space="0" w:color="auto"/>
            </w:tcBorders>
          </w:tcPr>
          <w:p w14:paraId="1519E11F" w14:textId="6516F091"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9281"/>
              <w:gridCol w:w="5279"/>
              <w:gridCol w:w="677"/>
              <w:gridCol w:w="839"/>
            </w:tblGrid>
            <w:tr w:rsidR="006F0665" w:rsidRPr="00D4427D" w14:paraId="5879CE4E"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61262F" w14:textId="77777777" w:rsidR="006F0665" w:rsidRPr="00D4427D" w:rsidRDefault="006F0665" w:rsidP="006F0665">
                  <w:pPr>
                    <w:keepNext/>
                    <w:keepLines/>
                    <w:rPr>
                      <w:rFonts w:eastAsia="Arial" w:cs="Arial"/>
                      <w:color w:val="000000"/>
                      <w:sz w:val="18"/>
                      <w:szCs w:val="18"/>
                    </w:rPr>
                  </w:pPr>
                  <w:r w:rsidRPr="00D4427D">
                    <w:rPr>
                      <w:rFonts w:eastAsia="MS Mincho" w:cs="Arial"/>
                      <w:color w:val="000000"/>
                      <w:sz w:val="18"/>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2C69E" w14:textId="77777777" w:rsidR="006F0665" w:rsidRPr="00D4427D" w:rsidRDefault="006F0665" w:rsidP="006F0665">
                  <w:pPr>
                    <w:spacing w:after="60"/>
                    <w:rPr>
                      <w:rFonts w:eastAsia="MS Mincho" w:cs="Arial"/>
                      <w:color w:val="000000"/>
                      <w:sz w:val="18"/>
                      <w:szCs w:val="18"/>
                      <w:lang w:eastAsia="ko-KR"/>
                    </w:rPr>
                  </w:pPr>
                  <w:r w:rsidRPr="00D4427D">
                    <w:rPr>
                      <w:rFonts w:eastAsia="MS Mincho" w:cs="Arial"/>
                      <w:color w:val="000000"/>
                      <w:sz w:val="18"/>
                      <w:szCs w:val="18"/>
                      <w:lang w:eastAsia="ko-KR"/>
                    </w:rPr>
                    <w:t>Basic feature of Rel.18 enhanced DMRS ports for PUSCH for scheduling type A for Rel.18 enhanced DMRS ports</w:t>
                  </w:r>
                </w:p>
                <w:p w14:paraId="2A8A8AAB" w14:textId="77777777" w:rsidR="006F0665" w:rsidRPr="00D4427D" w:rsidRDefault="006F0665" w:rsidP="006F0665">
                  <w:pPr>
                    <w:spacing w:after="60"/>
                    <w:rPr>
                      <w:rFonts w:eastAsia="Arial" w:cs="Arial"/>
                      <w:color w:val="000000"/>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691D9" w14:textId="77777777" w:rsidR="006F0665" w:rsidRPr="00D4427D" w:rsidRDefault="006F0665" w:rsidP="006F0665">
                  <w:pPr>
                    <w:rPr>
                      <w:rFonts w:eastAsia="MS Mincho" w:cs="Arial"/>
                      <w:color w:val="000000"/>
                      <w:sz w:val="18"/>
                      <w:szCs w:val="18"/>
                    </w:rPr>
                  </w:pPr>
                  <w:r w:rsidRPr="00D4427D">
                    <w:rPr>
                      <w:rFonts w:eastAsia="MS Gothic" w:cs="Arial"/>
                      <w:color w:val="000000"/>
                      <w:sz w:val="18"/>
                      <w:szCs w:val="18"/>
                    </w:rPr>
                    <w:t>1</w:t>
                  </w:r>
                  <w:r w:rsidRPr="00D4427D">
                    <w:rPr>
                      <w:rFonts w:eastAsia="MS Mincho" w:cs="Arial"/>
                      <w:color w:val="000000"/>
                      <w:sz w:val="18"/>
                      <w:szCs w:val="18"/>
                    </w:rPr>
                    <w:t>) Support 1 symbol FL DMRS without additional symbol(s)</w:t>
                  </w:r>
                </w:p>
                <w:p w14:paraId="5145EF7F" w14:textId="77777777" w:rsidR="006F0665" w:rsidRPr="00D4427D" w:rsidRDefault="006F0665" w:rsidP="006F0665">
                  <w:pPr>
                    <w:rPr>
                      <w:rFonts w:eastAsia="MS Mincho" w:cs="Arial"/>
                      <w:color w:val="000000"/>
                      <w:sz w:val="18"/>
                      <w:szCs w:val="18"/>
                    </w:rPr>
                  </w:pPr>
                  <w:r w:rsidRPr="00D4427D">
                    <w:rPr>
                      <w:rFonts w:eastAsia="MS Mincho" w:cs="Arial"/>
                      <w:color w:val="000000"/>
                      <w:sz w:val="18"/>
                      <w:szCs w:val="18"/>
                    </w:rPr>
                    <w:t xml:space="preserve">2) Support 1 symbol FL DMRS and 1 additional DMRS symbols </w:t>
                  </w:r>
                </w:p>
                <w:p w14:paraId="0301C7C9" w14:textId="77777777" w:rsidR="006F0665" w:rsidRPr="00D4427D" w:rsidRDefault="006F0665" w:rsidP="006F0665">
                  <w:pPr>
                    <w:rPr>
                      <w:rFonts w:eastAsia="MS Gothic" w:cs="Arial"/>
                      <w:color w:val="000000"/>
                      <w:sz w:val="18"/>
                      <w:szCs w:val="18"/>
                    </w:rPr>
                  </w:pPr>
                  <w:r w:rsidRPr="00D4427D">
                    <w:rPr>
                      <w:rFonts w:eastAsia="MS Mincho" w:cs="Arial"/>
                      <w:color w:val="000000"/>
                      <w:sz w:val="18"/>
                      <w:szCs w:val="18"/>
                    </w:rPr>
                    <w:t>3) Support 1 symbol FL DMRS and 2 additional DMRS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A2C07" w14:textId="77777777" w:rsidR="006F0665" w:rsidRPr="009C1108" w:rsidRDefault="006F0665" w:rsidP="006F0665">
                  <w:pPr>
                    <w:keepNext/>
                    <w:keepLines/>
                    <w:rPr>
                      <w:rFonts w:eastAsia="MS Mincho" w:cs="Arial"/>
                      <w:strike/>
                      <w:color w:val="000000"/>
                      <w:sz w:val="18"/>
                      <w:szCs w:val="18"/>
                    </w:rPr>
                  </w:pPr>
                  <w:r w:rsidRPr="009C1108">
                    <w:rPr>
                      <w:rFonts w:eastAsia="MS Mincho" w:cs="Arial"/>
                      <w:strike/>
                      <w:color w:val="FF0000"/>
                      <w:sz w:val="18"/>
                      <w:szCs w:val="18"/>
                      <w:highlight w:val="yellow"/>
                    </w:rPr>
                    <w:t>[2-16]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809B8" w14:textId="77777777" w:rsidR="006F0665" w:rsidRPr="009C1108" w:rsidRDefault="006F0665" w:rsidP="006F0665">
                  <w:pPr>
                    <w:keepNext/>
                    <w:keepLines/>
                    <w:rPr>
                      <w:rFonts w:cs="Arial"/>
                      <w:color w:val="000000"/>
                      <w:sz w:val="18"/>
                      <w:szCs w:val="18"/>
                    </w:rPr>
                  </w:pPr>
                  <w:r w:rsidRPr="0040387B">
                    <w:rPr>
                      <w:rFonts w:eastAsia="SimSun" w:cs="Arial"/>
                      <w:color w:val="000000" w:themeColor="text1"/>
                      <w:szCs w:val="18"/>
                    </w:rPr>
                    <w:t>Per FS</w:t>
                  </w:r>
                </w:p>
              </w:tc>
            </w:tr>
          </w:tbl>
          <w:p w14:paraId="1CDE18F6" w14:textId="77777777" w:rsidR="00241E3C" w:rsidRPr="00233AC3" w:rsidRDefault="00241E3C" w:rsidP="00241E3C">
            <w:pPr>
              <w:spacing w:beforeLines="50" w:before="120"/>
              <w:jc w:val="left"/>
              <w:rPr>
                <w:rFonts w:cs="Arial"/>
                <w:color w:val="000000"/>
                <w:sz w:val="18"/>
                <w:szCs w:val="18"/>
              </w:rPr>
            </w:pPr>
          </w:p>
        </w:tc>
      </w:tr>
      <w:tr w:rsidR="00241E3C" w:rsidRPr="00233AC3" w14:paraId="0002347A" w14:textId="77777777" w:rsidTr="00852258">
        <w:tc>
          <w:tcPr>
            <w:tcW w:w="1815" w:type="dxa"/>
            <w:tcBorders>
              <w:top w:val="single" w:sz="4" w:space="0" w:color="auto"/>
              <w:left w:val="single" w:sz="4" w:space="0" w:color="auto"/>
              <w:bottom w:val="single" w:sz="4" w:space="0" w:color="auto"/>
              <w:right w:val="single" w:sz="4" w:space="0" w:color="auto"/>
            </w:tcBorders>
          </w:tcPr>
          <w:p w14:paraId="1B901DF5" w14:textId="6FA3EB7C"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2D9FE6C" w14:textId="77777777" w:rsidR="00241E3C" w:rsidRPr="00233AC3" w:rsidRDefault="00241E3C" w:rsidP="00241E3C">
            <w:pPr>
              <w:spacing w:beforeLines="50" w:before="120"/>
              <w:jc w:val="left"/>
              <w:rPr>
                <w:rFonts w:cs="Arial"/>
                <w:color w:val="000000"/>
                <w:sz w:val="18"/>
                <w:szCs w:val="18"/>
              </w:rPr>
            </w:pPr>
          </w:p>
        </w:tc>
      </w:tr>
      <w:tr w:rsidR="00241E3C" w:rsidRPr="00233AC3" w14:paraId="79DA8500" w14:textId="77777777" w:rsidTr="00852258">
        <w:tc>
          <w:tcPr>
            <w:tcW w:w="1815" w:type="dxa"/>
            <w:tcBorders>
              <w:top w:val="single" w:sz="4" w:space="0" w:color="auto"/>
              <w:left w:val="single" w:sz="4" w:space="0" w:color="auto"/>
              <w:bottom w:val="single" w:sz="4" w:space="0" w:color="auto"/>
              <w:right w:val="single" w:sz="4" w:space="0" w:color="auto"/>
            </w:tcBorders>
          </w:tcPr>
          <w:p w14:paraId="4907560A" w14:textId="4F2D40CB"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15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810"/>
              <w:gridCol w:w="2393"/>
              <w:gridCol w:w="2383"/>
              <w:gridCol w:w="810"/>
              <w:gridCol w:w="563"/>
              <w:gridCol w:w="556"/>
              <w:gridCol w:w="1760"/>
              <w:gridCol w:w="559"/>
              <w:gridCol w:w="554"/>
              <w:gridCol w:w="447"/>
              <w:gridCol w:w="467"/>
              <w:gridCol w:w="909"/>
              <w:gridCol w:w="1064"/>
            </w:tblGrid>
            <w:tr w:rsidR="002F25F8" w:rsidRPr="00526C92" w14:paraId="1F519F77" w14:textId="77777777" w:rsidTr="00BD2143">
              <w:trPr>
                <w:trHeight w:val="20"/>
              </w:trPr>
              <w:tc>
                <w:tcPr>
                  <w:tcW w:w="1559" w:type="dxa"/>
                  <w:tcBorders>
                    <w:top w:val="single" w:sz="4" w:space="0" w:color="auto"/>
                    <w:left w:val="single" w:sz="4" w:space="0" w:color="auto"/>
                    <w:bottom w:val="single" w:sz="4" w:space="0" w:color="auto"/>
                    <w:right w:val="single" w:sz="4" w:space="0" w:color="auto"/>
                  </w:tcBorders>
                  <w:shd w:val="clear" w:color="auto" w:fill="auto"/>
                </w:tcPr>
                <w:p w14:paraId="4990B124" w14:textId="77777777" w:rsidR="002F25F8" w:rsidRPr="00437650" w:rsidRDefault="002F25F8" w:rsidP="002F25F8">
                  <w:pPr>
                    <w:pStyle w:val="TAL"/>
                    <w:rPr>
                      <w:rFonts w:cs="Arial"/>
                      <w:color w:val="000000" w:themeColor="text1"/>
                      <w:szCs w:val="18"/>
                    </w:rPr>
                  </w:pPr>
                  <w:r w:rsidRPr="00437650">
                    <w:rPr>
                      <w:rFonts w:cs="Arial"/>
                      <w:color w:val="000000" w:themeColor="text1"/>
                      <w:szCs w:val="18"/>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E891FC" w14:textId="77777777" w:rsidR="002F25F8" w:rsidRPr="00437650" w:rsidRDefault="002F25F8" w:rsidP="002F25F8">
                  <w:pPr>
                    <w:pStyle w:val="TAL"/>
                    <w:rPr>
                      <w:rFonts w:eastAsia="MS Mincho" w:cs="Arial"/>
                      <w:color w:val="000000" w:themeColor="text1"/>
                      <w:szCs w:val="18"/>
                    </w:rPr>
                  </w:pPr>
                  <w:r w:rsidRPr="00437650">
                    <w:rPr>
                      <w:rFonts w:eastAsia="MS Mincho" w:cs="Arial"/>
                      <w:color w:val="000000" w:themeColor="text1"/>
                      <w:szCs w:val="18"/>
                    </w:rPr>
                    <w:t>40-4-6</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355D91" w14:textId="77777777" w:rsidR="002F25F8" w:rsidRPr="00437650" w:rsidRDefault="002F25F8" w:rsidP="002F25F8">
                  <w:pPr>
                    <w:pStyle w:val="maintext"/>
                    <w:spacing w:line="240" w:lineRule="auto"/>
                    <w:ind w:firstLineChars="0" w:firstLine="0"/>
                    <w:jc w:val="left"/>
                    <w:rPr>
                      <w:rFonts w:ascii="Arial" w:eastAsia="MS Mincho" w:hAnsi="Arial" w:cs="Arial"/>
                      <w:color w:val="000000" w:themeColor="text1"/>
                      <w:sz w:val="18"/>
                      <w:szCs w:val="18"/>
                      <w:lang w:val="en-US"/>
                    </w:rPr>
                  </w:pPr>
                  <w:bookmarkStart w:id="164" w:name="_Hlk149137971"/>
                  <w:r w:rsidRPr="00437650">
                    <w:rPr>
                      <w:rFonts w:ascii="Arial" w:eastAsia="MS Mincho" w:hAnsi="Arial" w:cs="Arial"/>
                      <w:color w:val="000000" w:themeColor="text1"/>
                      <w:sz w:val="18"/>
                      <w:szCs w:val="18"/>
                    </w:rPr>
                    <w:t>Basic feature of Rel.18 enhanced DMRS</w:t>
                  </w:r>
                  <w:bookmarkEnd w:id="164"/>
                  <w:r w:rsidRPr="00437650">
                    <w:rPr>
                      <w:rFonts w:ascii="Arial" w:eastAsia="MS Mincho" w:hAnsi="Arial" w:cs="Arial"/>
                      <w:color w:val="000000" w:themeColor="text1"/>
                      <w:sz w:val="18"/>
                      <w:szCs w:val="18"/>
                    </w:rPr>
                    <w:t xml:space="preserve"> ports for PUSCH </w:t>
                  </w:r>
                  <w:r w:rsidRPr="00437650">
                    <w:rPr>
                      <w:rFonts w:ascii="Arial" w:eastAsia="MS Mincho" w:hAnsi="Arial" w:cs="Arial"/>
                      <w:color w:val="000000" w:themeColor="text1"/>
                      <w:sz w:val="18"/>
                      <w:szCs w:val="18"/>
                      <w:lang w:val="en-US"/>
                    </w:rPr>
                    <w:t>for scheduling type A</w:t>
                  </w:r>
                  <w:r w:rsidRPr="00437650">
                    <w:rPr>
                      <w:rFonts w:ascii="Arial" w:eastAsia="MS Mincho" w:hAnsi="Arial" w:cs="Arial"/>
                      <w:color w:val="000000" w:themeColor="text1"/>
                      <w:sz w:val="18"/>
                      <w:szCs w:val="18"/>
                    </w:rPr>
                    <w:t xml:space="preserve"> for Rel.18 enhanced DMRS ports</w:t>
                  </w:r>
                </w:p>
                <w:p w14:paraId="59536887" w14:textId="77777777" w:rsidR="002F25F8" w:rsidRPr="00437650" w:rsidRDefault="002F25F8" w:rsidP="002F25F8">
                  <w:pPr>
                    <w:pStyle w:val="maintext"/>
                    <w:spacing w:line="240" w:lineRule="auto"/>
                    <w:ind w:firstLineChars="0" w:firstLine="0"/>
                    <w:jc w:val="left"/>
                    <w:rPr>
                      <w:rFonts w:ascii="Arial" w:eastAsia="MS Mincho" w:hAnsi="Arial" w:cs="Arial"/>
                      <w:color w:val="000000" w:themeColor="text1"/>
                      <w:sz w:val="18"/>
                      <w:szCs w:val="18"/>
                      <w:lang w:val="en-US"/>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FDDEF9D" w14:textId="77777777" w:rsidR="002F25F8" w:rsidRPr="00437650" w:rsidRDefault="002F25F8" w:rsidP="002F25F8">
                  <w:pPr>
                    <w:rPr>
                      <w:rFonts w:eastAsia="MS Mincho" w:cs="Arial"/>
                      <w:color w:val="000000" w:themeColor="text1"/>
                      <w:sz w:val="18"/>
                      <w:szCs w:val="18"/>
                    </w:rPr>
                  </w:pPr>
                  <w:r w:rsidRPr="00437650">
                    <w:rPr>
                      <w:rFonts w:cs="Arial"/>
                      <w:color w:val="000000" w:themeColor="text1"/>
                      <w:sz w:val="18"/>
                      <w:szCs w:val="18"/>
                    </w:rPr>
                    <w:t>1</w:t>
                  </w:r>
                  <w:r w:rsidRPr="00437650">
                    <w:rPr>
                      <w:rFonts w:eastAsia="MS Mincho" w:cs="Arial"/>
                      <w:color w:val="000000" w:themeColor="text1"/>
                      <w:sz w:val="18"/>
                      <w:szCs w:val="18"/>
                    </w:rPr>
                    <w:t>) Support 1 symbol FL DMRS without additional symbol(s)</w:t>
                  </w:r>
                </w:p>
                <w:p w14:paraId="303E3B71" w14:textId="77777777" w:rsidR="002F25F8" w:rsidRPr="00437650" w:rsidRDefault="002F25F8" w:rsidP="002F25F8">
                  <w:pPr>
                    <w:rPr>
                      <w:rFonts w:eastAsia="MS Mincho" w:cs="Arial"/>
                      <w:color w:val="000000" w:themeColor="text1"/>
                      <w:sz w:val="18"/>
                      <w:szCs w:val="18"/>
                    </w:rPr>
                  </w:pPr>
                  <w:r w:rsidRPr="00437650">
                    <w:rPr>
                      <w:rFonts w:eastAsia="MS Mincho" w:cs="Arial"/>
                      <w:color w:val="000000" w:themeColor="text1"/>
                      <w:sz w:val="18"/>
                      <w:szCs w:val="18"/>
                    </w:rPr>
                    <w:t xml:space="preserve">2) Support 1 symbol FL DMRS and 1 additional DMRS symbols </w:t>
                  </w:r>
                </w:p>
                <w:p w14:paraId="5E7B3CFC" w14:textId="77777777" w:rsidR="002F25F8" w:rsidRDefault="002F25F8" w:rsidP="002F25F8">
                  <w:pPr>
                    <w:rPr>
                      <w:ins w:id="165" w:author="作者"/>
                      <w:rFonts w:eastAsia="MS Mincho" w:cs="Arial"/>
                      <w:color w:val="000000" w:themeColor="text1"/>
                      <w:sz w:val="18"/>
                      <w:szCs w:val="18"/>
                    </w:rPr>
                  </w:pPr>
                  <w:r w:rsidRPr="00437650">
                    <w:rPr>
                      <w:rFonts w:eastAsia="MS Mincho" w:cs="Arial"/>
                      <w:color w:val="000000" w:themeColor="text1"/>
                      <w:sz w:val="18"/>
                      <w:szCs w:val="18"/>
                    </w:rPr>
                    <w:t>3) Support 1 symbol FL DMRS and 2 additional DMRS symbols</w:t>
                  </w:r>
                </w:p>
                <w:p w14:paraId="38DF6EB5" w14:textId="77777777" w:rsidR="002F25F8" w:rsidRPr="00437650" w:rsidRDefault="002F25F8" w:rsidP="002F25F8">
                  <w:pPr>
                    <w:pStyle w:val="TAL"/>
                    <w:rPr>
                      <w:rFonts w:cs="Arial"/>
                      <w:color w:val="000000" w:themeColor="text1"/>
                      <w:szCs w:val="18"/>
                    </w:rPr>
                  </w:pPr>
                  <w:ins w:id="166" w:author="作者">
                    <w:r>
                      <w:rPr>
                        <w:rFonts w:eastAsiaTheme="minorEastAsia" w:cs="Arial" w:hint="eastAsia"/>
                        <w:color w:val="000000" w:themeColor="text1"/>
                        <w:szCs w:val="18"/>
                        <w:lang w:eastAsia="zh-CN"/>
                      </w:rPr>
                      <w:t>4</w:t>
                    </w:r>
                    <w:r>
                      <w:rPr>
                        <w:rFonts w:eastAsiaTheme="minorEastAsia" w:cs="Arial"/>
                        <w:color w:val="000000" w:themeColor="text1"/>
                        <w:szCs w:val="18"/>
                        <w:lang w:eastAsia="zh-CN"/>
                      </w:rPr>
                      <w:t>) Support Rank 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A6E374" w14:textId="77777777" w:rsidR="002F25F8" w:rsidRPr="00437650" w:rsidRDefault="002F25F8" w:rsidP="002F25F8">
                  <w:pPr>
                    <w:pStyle w:val="TAL"/>
                    <w:rPr>
                      <w:rFonts w:eastAsia="MS Mincho" w:cs="Arial"/>
                      <w:color w:val="000000" w:themeColor="text1"/>
                      <w:szCs w:val="18"/>
                    </w:rPr>
                  </w:pPr>
                  <w:r w:rsidRPr="00437650">
                    <w:rPr>
                      <w:rFonts w:eastAsia="MS Mincho" w:cs="Arial"/>
                      <w:color w:val="000000" w:themeColor="text1"/>
                      <w:szCs w:val="18"/>
                      <w:highlight w:val="yellow"/>
                    </w:rPr>
                    <w:t>[2-16]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70C0D8" w14:textId="77777777" w:rsidR="002F25F8" w:rsidRPr="00437650" w:rsidRDefault="002F25F8" w:rsidP="002F25F8">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A2E0EE" w14:textId="77777777" w:rsidR="002F25F8" w:rsidRPr="00437650" w:rsidRDefault="002F25F8" w:rsidP="002F25F8">
                  <w:pPr>
                    <w:pStyle w:val="TAL"/>
                    <w:rPr>
                      <w:rFonts w:cs="Arial"/>
                      <w:color w:val="000000" w:themeColor="text1"/>
                      <w:szCs w:val="18"/>
                    </w:rPr>
                  </w:pPr>
                  <w:r w:rsidRPr="00437650">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E9BE8B8" w14:textId="77777777" w:rsidR="002F25F8" w:rsidRPr="00437650" w:rsidRDefault="002F25F8" w:rsidP="002F25F8">
                  <w:pPr>
                    <w:pStyle w:val="TAL"/>
                    <w:rPr>
                      <w:rFonts w:eastAsia="SimSun" w:cs="Arial"/>
                      <w:color w:val="000000" w:themeColor="text1"/>
                      <w:szCs w:val="18"/>
                      <w:lang w:val="en-US" w:eastAsia="zh-CN"/>
                    </w:rPr>
                  </w:pPr>
                  <w:r w:rsidRPr="00437650">
                    <w:rPr>
                      <w:rFonts w:eastAsia="SimSun" w:cs="Arial"/>
                      <w:color w:val="000000" w:themeColor="text1"/>
                      <w:szCs w:val="18"/>
                      <w:lang w:eastAsia="zh-CN"/>
                    </w:rPr>
                    <w:t>Basic feature of Rel.18 enhanced DMRS ports for PUSCH for scheduling type A for Rel.18 enhanced DMRS ports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3BC803" w14:textId="77777777" w:rsidR="002F25F8" w:rsidRPr="00437650" w:rsidRDefault="002F25F8" w:rsidP="002F25F8">
                  <w:pPr>
                    <w:pStyle w:val="TAL"/>
                    <w:rPr>
                      <w:rFonts w:eastAsia="SimSun" w:cs="Arial"/>
                      <w:color w:val="000000" w:themeColor="text1"/>
                      <w:szCs w:val="18"/>
                      <w:highlight w:val="yellow"/>
                      <w:lang w:eastAsia="zh-CN"/>
                    </w:rPr>
                  </w:pPr>
                  <w:r w:rsidRPr="0040387B">
                    <w:rPr>
                      <w:rFonts w:eastAsia="SimSun" w:cs="Arial"/>
                      <w:color w:val="000000" w:themeColor="text1"/>
                      <w:szCs w:val="18"/>
                      <w:lang w:eastAsia="zh-CN"/>
                    </w:rPr>
                    <w:t>Per 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750DF5" w14:textId="77777777" w:rsidR="002F25F8" w:rsidRPr="00437650" w:rsidRDefault="002F25F8" w:rsidP="002F25F8">
                  <w:pPr>
                    <w:pStyle w:val="TAL"/>
                    <w:rPr>
                      <w:rFonts w:cs="Arial"/>
                      <w:color w:val="000000" w:themeColor="text1"/>
                      <w:szCs w:val="18"/>
                    </w:rPr>
                  </w:pPr>
                  <w:r w:rsidRPr="00437650">
                    <w:rPr>
                      <w:rFonts w:cs="Arial"/>
                      <w:color w:val="000000" w:themeColor="text1"/>
                      <w:szCs w:val="18"/>
                    </w:rPr>
                    <w:t>No</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3A53503" w14:textId="77777777" w:rsidR="002F25F8" w:rsidRPr="00437650" w:rsidRDefault="002F25F8" w:rsidP="002F25F8">
                  <w:pPr>
                    <w:pStyle w:val="TAL"/>
                    <w:rPr>
                      <w:rFonts w:cs="Arial"/>
                      <w:color w:val="000000" w:themeColor="text1"/>
                      <w:szCs w:val="18"/>
                    </w:rPr>
                  </w:pPr>
                  <w:r w:rsidRPr="00437650">
                    <w:rPr>
                      <w:rFonts w:cs="Arial"/>
                      <w:color w:val="000000" w:themeColor="text1"/>
                      <w:szCs w:val="18"/>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EF9919" w14:textId="77777777" w:rsidR="002F25F8" w:rsidRPr="00437650" w:rsidRDefault="002F25F8" w:rsidP="002F25F8">
                  <w:pPr>
                    <w:pStyle w:val="TAL"/>
                    <w:rPr>
                      <w:rFonts w:cs="Arial"/>
                      <w:color w:val="000000" w:themeColor="text1"/>
                      <w:szCs w:val="18"/>
                    </w:rPr>
                  </w:pPr>
                  <w:r w:rsidRPr="00437650">
                    <w:rPr>
                      <w:rFonts w:cs="Arial"/>
                      <w:color w:val="000000" w:themeColor="text1"/>
                      <w:szCs w:val="18"/>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D101DE" w14:textId="77777777" w:rsidR="002F25F8" w:rsidRPr="00437650" w:rsidRDefault="002F25F8" w:rsidP="002F25F8">
                  <w:pPr>
                    <w:pStyle w:val="TAL"/>
                    <w:rPr>
                      <w:rFonts w:cs="Arial"/>
                      <w:color w:val="000000" w:themeColor="text1"/>
                      <w:szCs w:val="18"/>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02415474" w14:textId="77777777" w:rsidR="002F25F8" w:rsidRPr="00437650" w:rsidRDefault="002F25F8" w:rsidP="002F25F8">
                  <w:pPr>
                    <w:pStyle w:val="TAL"/>
                    <w:rPr>
                      <w:rFonts w:cs="Arial"/>
                      <w:color w:val="000000" w:themeColor="text1"/>
                      <w:szCs w:val="18"/>
                      <w:lang w:val="en-US"/>
                    </w:rPr>
                  </w:pPr>
                  <w:r w:rsidRPr="00437650">
                    <w:rPr>
                      <w:rFonts w:cs="Arial"/>
                      <w:color w:val="000000" w:themeColor="text1"/>
                      <w:szCs w:val="18"/>
                      <w:lang w:val="en-US"/>
                    </w:rPr>
                    <w:t>Optional with capability signaling</w:t>
                  </w:r>
                </w:p>
              </w:tc>
            </w:tr>
          </w:tbl>
          <w:p w14:paraId="397C8A83" w14:textId="77777777" w:rsidR="00241E3C" w:rsidRPr="00233AC3" w:rsidRDefault="00241E3C" w:rsidP="00241E3C">
            <w:pPr>
              <w:spacing w:beforeLines="50" w:before="120"/>
              <w:jc w:val="left"/>
              <w:rPr>
                <w:rFonts w:cs="Arial"/>
                <w:color w:val="000000"/>
                <w:sz w:val="18"/>
                <w:szCs w:val="18"/>
              </w:rPr>
            </w:pPr>
          </w:p>
        </w:tc>
      </w:tr>
      <w:tr w:rsidR="00241E3C" w:rsidRPr="00233AC3" w14:paraId="67CF15A2" w14:textId="77777777" w:rsidTr="00852258">
        <w:tc>
          <w:tcPr>
            <w:tcW w:w="1815" w:type="dxa"/>
            <w:tcBorders>
              <w:top w:val="single" w:sz="4" w:space="0" w:color="auto"/>
              <w:left w:val="single" w:sz="4" w:space="0" w:color="auto"/>
              <w:bottom w:val="single" w:sz="4" w:space="0" w:color="auto"/>
              <w:right w:val="single" w:sz="4" w:space="0" w:color="auto"/>
            </w:tcBorders>
          </w:tcPr>
          <w:p w14:paraId="5513D535" w14:textId="0E7DD493"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B827438" w14:textId="77777777" w:rsidR="002D5DF2" w:rsidRPr="0074323E" w:rsidRDefault="002D5DF2" w:rsidP="002D5DF2">
            <w:pPr>
              <w:pStyle w:val="0Maintext"/>
              <w:numPr>
                <w:ilvl w:val="0"/>
                <w:numId w:val="91"/>
              </w:numPr>
              <w:spacing w:after="0" w:afterAutospacing="0"/>
              <w:ind w:left="783" w:hanging="424"/>
              <w:rPr>
                <w:lang w:eastAsia="ko-KR"/>
              </w:rPr>
            </w:pPr>
            <w:r w:rsidRPr="0074323E">
              <w:rPr>
                <w:rFonts w:cs="Arial"/>
                <w:color w:val="000000" w:themeColor="text1"/>
                <w:szCs w:val="18"/>
              </w:rPr>
              <w:t xml:space="preserve">For FG 40-4-6 (Basic feature of Rel.18 enhanced DMRS ports for PUSCH for scheduling type A for Rel.18 enhanced DMRS ports), </w:t>
            </w:r>
            <w:r w:rsidRPr="0074323E">
              <w:rPr>
                <w:lang w:eastAsia="ko-KR"/>
              </w:rPr>
              <w:t>we are basically fine with having FG 2-16 (</w:t>
            </w:r>
            <w:r w:rsidRPr="0074323E">
              <w:t>Basic uplink DMRS for scheduling type A</w:t>
            </w:r>
            <w:r w:rsidRPr="0074323E">
              <w:rPr>
                <w:lang w:eastAsia="ko-KR"/>
              </w:rPr>
              <w:t>) only as a pre-requisite, but we are open to discuss whether to need more pre-requisites.</w:t>
            </w:r>
          </w:p>
          <w:p w14:paraId="74E74857" w14:textId="77777777" w:rsidR="00241E3C" w:rsidRPr="00233AC3" w:rsidRDefault="00241E3C" w:rsidP="00241E3C">
            <w:pPr>
              <w:spacing w:beforeLines="50" w:before="120"/>
              <w:jc w:val="left"/>
              <w:rPr>
                <w:rFonts w:cs="Arial"/>
                <w:color w:val="000000"/>
                <w:sz w:val="18"/>
                <w:szCs w:val="18"/>
              </w:rPr>
            </w:pPr>
          </w:p>
        </w:tc>
      </w:tr>
      <w:tr w:rsidR="00241E3C" w:rsidRPr="00233AC3" w14:paraId="7DFE1E4A" w14:textId="77777777" w:rsidTr="00852258">
        <w:tc>
          <w:tcPr>
            <w:tcW w:w="1815" w:type="dxa"/>
            <w:tcBorders>
              <w:top w:val="single" w:sz="4" w:space="0" w:color="auto"/>
              <w:left w:val="single" w:sz="4" w:space="0" w:color="auto"/>
              <w:bottom w:val="single" w:sz="4" w:space="0" w:color="auto"/>
              <w:right w:val="single" w:sz="4" w:space="0" w:color="auto"/>
            </w:tcBorders>
          </w:tcPr>
          <w:p w14:paraId="0DF63F28" w14:textId="18DCE975"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E1A830" w14:textId="77777777" w:rsidR="00241E3C" w:rsidRPr="00233AC3" w:rsidRDefault="00241E3C" w:rsidP="00241E3C">
            <w:pPr>
              <w:spacing w:beforeLines="50" w:before="120"/>
              <w:jc w:val="left"/>
              <w:rPr>
                <w:rFonts w:cs="Arial"/>
                <w:color w:val="000000"/>
                <w:sz w:val="18"/>
                <w:szCs w:val="18"/>
              </w:rPr>
            </w:pPr>
          </w:p>
        </w:tc>
      </w:tr>
      <w:tr w:rsidR="00241E3C" w:rsidRPr="00233AC3" w14:paraId="34BAC841" w14:textId="77777777" w:rsidTr="00852258">
        <w:tc>
          <w:tcPr>
            <w:tcW w:w="1815" w:type="dxa"/>
            <w:tcBorders>
              <w:top w:val="single" w:sz="4" w:space="0" w:color="auto"/>
              <w:left w:val="single" w:sz="4" w:space="0" w:color="auto"/>
              <w:bottom w:val="single" w:sz="4" w:space="0" w:color="auto"/>
              <w:right w:val="single" w:sz="4" w:space="0" w:color="auto"/>
            </w:tcBorders>
          </w:tcPr>
          <w:p w14:paraId="2785B1CC" w14:textId="7CA139D4"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579"/>
              <w:gridCol w:w="4282"/>
              <w:gridCol w:w="2670"/>
              <w:gridCol w:w="787"/>
              <w:gridCol w:w="527"/>
              <w:gridCol w:w="467"/>
              <w:gridCol w:w="4802"/>
              <w:gridCol w:w="606"/>
              <w:gridCol w:w="447"/>
              <w:gridCol w:w="447"/>
              <w:gridCol w:w="467"/>
              <w:gridCol w:w="222"/>
              <w:gridCol w:w="1690"/>
            </w:tblGrid>
            <w:tr w:rsidR="00021DB3" w:rsidRPr="0040387B" w14:paraId="58F4E0E0"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5EE323" w14:textId="77777777" w:rsidR="00021DB3" w:rsidRPr="0040387B" w:rsidRDefault="00021DB3" w:rsidP="00021DB3">
                  <w:pPr>
                    <w:pStyle w:val="TAL"/>
                    <w:rPr>
                      <w:rFonts w:eastAsia="Arial"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C83F0" w14:textId="77777777" w:rsidR="00021DB3" w:rsidRPr="0040387B" w:rsidRDefault="00021DB3" w:rsidP="00021DB3">
                  <w:pPr>
                    <w:pStyle w:val="TAL"/>
                    <w:rPr>
                      <w:rFonts w:eastAsia="Arial" w:cs="Arial"/>
                      <w:color w:val="000000" w:themeColor="text1"/>
                      <w:szCs w:val="18"/>
                    </w:rPr>
                  </w:pPr>
                  <w:r w:rsidRPr="0040387B">
                    <w:rPr>
                      <w:rFonts w:eastAsia="MS Mincho"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E804D" w14:textId="77777777" w:rsidR="00021DB3" w:rsidRPr="0040387B" w:rsidRDefault="00021DB3" w:rsidP="00021DB3">
                  <w:pPr>
                    <w:pStyle w:val="maintext"/>
                    <w:spacing w:line="240" w:lineRule="auto"/>
                    <w:ind w:firstLineChars="0" w:firstLine="0"/>
                    <w:jc w:val="left"/>
                    <w:rPr>
                      <w:rFonts w:ascii="Arial" w:eastAsia="MS Mincho" w:hAnsi="Arial" w:cs="Arial"/>
                      <w:color w:val="000000" w:themeColor="text1"/>
                      <w:sz w:val="18"/>
                      <w:szCs w:val="18"/>
                      <w:lang w:val="en-US"/>
                    </w:rPr>
                  </w:pPr>
                  <w:r w:rsidRPr="0040387B">
                    <w:rPr>
                      <w:rFonts w:ascii="Arial" w:eastAsia="MS Mincho" w:hAnsi="Arial" w:cs="Arial"/>
                      <w:color w:val="000000" w:themeColor="text1"/>
                      <w:sz w:val="18"/>
                      <w:szCs w:val="18"/>
                    </w:rPr>
                    <w:t xml:space="preserve">Basic feature of Rel.18 enhanced DMRS ports for PUSCH </w:t>
                  </w:r>
                  <w:r w:rsidRPr="0040387B">
                    <w:rPr>
                      <w:rFonts w:ascii="Arial" w:eastAsia="MS Mincho" w:hAnsi="Arial" w:cs="Arial"/>
                      <w:color w:val="000000" w:themeColor="text1"/>
                      <w:sz w:val="18"/>
                      <w:szCs w:val="18"/>
                      <w:lang w:val="en-US"/>
                    </w:rPr>
                    <w:t>for scheduling type A</w:t>
                  </w:r>
                  <w:r w:rsidRPr="0040387B">
                    <w:rPr>
                      <w:rFonts w:ascii="Arial" w:eastAsia="MS Mincho" w:hAnsi="Arial" w:cs="Arial"/>
                      <w:color w:val="000000" w:themeColor="text1"/>
                      <w:sz w:val="18"/>
                      <w:szCs w:val="18"/>
                    </w:rPr>
                    <w:t xml:space="preserve"> for Rel.18 enhanced DMRS ports</w:t>
                  </w:r>
                </w:p>
                <w:p w14:paraId="45ACFC63" w14:textId="77777777" w:rsidR="00021DB3" w:rsidRPr="0040387B" w:rsidRDefault="00021DB3" w:rsidP="00021DB3">
                  <w:pPr>
                    <w:pStyle w:val="maintext"/>
                    <w:spacing w:line="240" w:lineRule="auto"/>
                    <w:ind w:firstLineChars="0" w:firstLine="0"/>
                    <w:jc w:val="left"/>
                    <w:rPr>
                      <w:rFonts w:ascii="Arial" w:eastAsia="Arial" w:hAnsi="Arial" w:cs="Arial"/>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B49E5" w14:textId="77777777" w:rsidR="00021DB3" w:rsidRPr="0040387B" w:rsidRDefault="00021DB3" w:rsidP="00021DB3">
                  <w:pPr>
                    <w:rPr>
                      <w:rFonts w:eastAsia="MS Mincho" w:cs="Arial"/>
                      <w:color w:val="000000" w:themeColor="text1"/>
                      <w:sz w:val="18"/>
                      <w:szCs w:val="18"/>
                    </w:rPr>
                  </w:pPr>
                  <w:r w:rsidRPr="0040387B">
                    <w:rPr>
                      <w:rFonts w:cs="Arial"/>
                      <w:color w:val="000000" w:themeColor="text1"/>
                      <w:sz w:val="18"/>
                      <w:szCs w:val="18"/>
                    </w:rPr>
                    <w:t>1</w:t>
                  </w:r>
                  <w:r w:rsidRPr="0040387B">
                    <w:rPr>
                      <w:rFonts w:eastAsia="MS Mincho" w:cs="Arial"/>
                      <w:color w:val="000000" w:themeColor="text1"/>
                      <w:sz w:val="18"/>
                      <w:szCs w:val="18"/>
                    </w:rPr>
                    <w:t>) Support 1 symbol FL DMRS without additional symbol(s)</w:t>
                  </w:r>
                </w:p>
                <w:p w14:paraId="012E8733" w14:textId="77777777" w:rsidR="00021DB3" w:rsidRPr="0040387B" w:rsidRDefault="00021DB3" w:rsidP="00021DB3">
                  <w:pPr>
                    <w:rPr>
                      <w:rFonts w:eastAsia="MS Mincho" w:cs="Arial"/>
                      <w:color w:val="000000" w:themeColor="text1"/>
                      <w:sz w:val="18"/>
                      <w:szCs w:val="18"/>
                    </w:rPr>
                  </w:pPr>
                  <w:r w:rsidRPr="0040387B">
                    <w:rPr>
                      <w:rFonts w:eastAsia="MS Mincho" w:cs="Arial"/>
                      <w:color w:val="000000" w:themeColor="text1"/>
                      <w:sz w:val="18"/>
                      <w:szCs w:val="18"/>
                    </w:rPr>
                    <w:t xml:space="preserve">2) Support 1 symbol FL DMRS and 1 additional DMRS symbols </w:t>
                  </w:r>
                </w:p>
                <w:p w14:paraId="71055B0F" w14:textId="77777777" w:rsidR="00021DB3" w:rsidRPr="0040387B" w:rsidRDefault="00021DB3" w:rsidP="00021DB3">
                  <w:pPr>
                    <w:rPr>
                      <w:rFonts w:cs="Arial"/>
                      <w:color w:val="000000" w:themeColor="text1"/>
                      <w:sz w:val="18"/>
                      <w:szCs w:val="18"/>
                    </w:rPr>
                  </w:pPr>
                  <w:r w:rsidRPr="0040387B">
                    <w:rPr>
                      <w:rFonts w:eastAsia="MS Mincho" w:cs="Arial"/>
                      <w:color w:val="000000" w:themeColor="text1"/>
                      <w:sz w:val="18"/>
                      <w:szCs w:val="18"/>
                    </w:rPr>
                    <w:lastRenderedPageBreak/>
                    <w:t>3) Support 1 symbol FL DMRS and 2 additional DMRS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33CBE" w14:textId="77777777" w:rsidR="00021DB3" w:rsidRPr="0040387B" w:rsidRDefault="00021DB3" w:rsidP="00021DB3">
                  <w:pPr>
                    <w:pStyle w:val="TAL"/>
                    <w:rPr>
                      <w:rFonts w:eastAsia="MS Mincho" w:cs="Arial"/>
                      <w:color w:val="000000" w:themeColor="text1"/>
                      <w:szCs w:val="18"/>
                    </w:rPr>
                  </w:pPr>
                  <w:del w:id="167" w:author="Apple" w:date="2024-02-08T17:24:00Z">
                    <w:r w:rsidRPr="0040387B" w:rsidDel="0036128B">
                      <w:rPr>
                        <w:rFonts w:eastAsia="MS Mincho" w:cs="Arial"/>
                        <w:color w:val="000000" w:themeColor="text1"/>
                        <w:szCs w:val="18"/>
                        <w:highlight w:val="yellow"/>
                      </w:rPr>
                      <w:lastRenderedPageBreak/>
                      <w:delText>[2-16]</w:delText>
                    </w:r>
                  </w:del>
                  <w:ins w:id="168" w:author="Apple" w:date="2024-02-08T17:24:00Z">
                    <w:r>
                      <w:rPr>
                        <w:rFonts w:eastAsia="MS Mincho" w:cs="Arial"/>
                        <w:color w:val="000000" w:themeColor="text1"/>
                        <w:szCs w:val="18"/>
                      </w:rPr>
                      <w:t>2-16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E38CA" w14:textId="77777777" w:rsidR="00021DB3" w:rsidRPr="0040387B" w:rsidRDefault="00021DB3" w:rsidP="00021DB3">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5694A"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4EF70" w14:textId="77777777" w:rsidR="00021DB3" w:rsidRPr="0040387B" w:rsidRDefault="00021DB3" w:rsidP="00021DB3">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Basic feature of Rel.18 enhanced DMRS ports for PUSCH for scheduling type A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24DF6" w14:textId="77777777" w:rsidR="00021DB3" w:rsidRPr="0040387B" w:rsidRDefault="00021DB3" w:rsidP="00021DB3">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5D1FF"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61899"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A942D"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36016" w14:textId="77777777" w:rsidR="00021DB3" w:rsidRPr="0040387B" w:rsidRDefault="00021DB3" w:rsidP="00021DB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9E863"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4F02AD2F" w14:textId="77777777" w:rsidR="00241E3C" w:rsidRPr="00233AC3" w:rsidRDefault="00241E3C" w:rsidP="00241E3C">
            <w:pPr>
              <w:spacing w:beforeLines="50" w:before="120"/>
              <w:jc w:val="left"/>
              <w:rPr>
                <w:rFonts w:cs="Arial"/>
                <w:color w:val="000000"/>
                <w:sz w:val="18"/>
                <w:szCs w:val="18"/>
              </w:rPr>
            </w:pPr>
          </w:p>
        </w:tc>
      </w:tr>
      <w:tr w:rsidR="00241E3C" w:rsidRPr="00233AC3" w14:paraId="0B6B999E" w14:textId="77777777" w:rsidTr="00852258">
        <w:tc>
          <w:tcPr>
            <w:tcW w:w="1815" w:type="dxa"/>
            <w:tcBorders>
              <w:top w:val="single" w:sz="4" w:space="0" w:color="auto"/>
              <w:left w:val="single" w:sz="4" w:space="0" w:color="auto"/>
              <w:bottom w:val="single" w:sz="4" w:space="0" w:color="auto"/>
              <w:right w:val="single" w:sz="4" w:space="0" w:color="auto"/>
            </w:tcBorders>
          </w:tcPr>
          <w:p w14:paraId="04297988" w14:textId="39F1065C" w:rsidR="00241E3C" w:rsidRDefault="00241E3C" w:rsidP="00241E3C">
            <w:pPr>
              <w:jc w:val="left"/>
              <w:rPr>
                <w:rFonts w:cs="Arial"/>
                <w:sz w:val="16"/>
                <w:szCs w:val="16"/>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DA368D" w14:textId="77777777" w:rsidR="003F2E5A" w:rsidRPr="00D26F7F" w:rsidRDefault="003F2E5A" w:rsidP="003F2E5A">
            <w:pPr>
              <w:rPr>
                <w:rFonts w:ascii="Times New Roman" w:eastAsiaTheme="minorEastAsia" w:hAnsi="Times New Roman"/>
                <w:bCs/>
                <w:u w:val="single"/>
              </w:rPr>
            </w:pPr>
            <w:r w:rsidRPr="000C4CA6">
              <w:rPr>
                <w:rFonts w:ascii="Times New Roman" w:eastAsia="SimSun" w:hAnsi="Times New Roman"/>
                <w:color w:val="000000"/>
                <w:sz w:val="18"/>
                <w:szCs w:val="18"/>
                <w:u w:val="single"/>
                <w:lang w:val="en-GB"/>
              </w:rPr>
              <w:t>40-4-</w:t>
            </w:r>
            <w:r>
              <w:rPr>
                <w:rFonts w:ascii="Times New Roman" w:eastAsia="SimSun" w:hAnsi="Times New Roman"/>
                <w:color w:val="000000"/>
                <w:sz w:val="18"/>
                <w:szCs w:val="18"/>
                <w:u w:val="single"/>
                <w:lang w:val="en-GB"/>
              </w:rPr>
              <w:t>6</w:t>
            </w:r>
          </w:p>
          <w:p w14:paraId="6C6B9F5A" w14:textId="77777777" w:rsidR="003F2E5A" w:rsidRPr="00D26F7F" w:rsidRDefault="003F2E5A" w:rsidP="003F2E5A">
            <w:pPr>
              <w:pStyle w:val="ListParagraph"/>
              <w:numPr>
                <w:ilvl w:val="0"/>
                <w:numId w:val="156"/>
              </w:numPr>
              <w:spacing w:before="240" w:after="60" w:line="240" w:lineRule="auto"/>
              <w:ind w:firstLine="0"/>
              <w:contextualSpacing w:val="0"/>
              <w:jc w:val="left"/>
              <w:rPr>
                <w:rFonts w:ascii="Times New Roman" w:eastAsiaTheme="minorEastAsia" w:hAnsi="Times New Roman"/>
                <w:bCs/>
              </w:rPr>
            </w:pPr>
            <w:r w:rsidRPr="00D26F7F">
              <w:rPr>
                <w:rFonts w:ascii="Times New Roman" w:eastAsia="MS Mincho" w:hAnsi="Times New Roman"/>
                <w:bCs/>
                <w:lang w:eastAsia="ja-JP"/>
              </w:rPr>
              <w:t>Pre-requisite FG: It should be FG2-</w:t>
            </w:r>
            <w:r>
              <w:rPr>
                <w:rFonts w:ascii="Times New Roman" w:eastAsia="MS Mincho" w:hAnsi="Times New Roman"/>
                <w:bCs/>
                <w:lang w:eastAsia="ja-JP"/>
              </w:rPr>
              <w:t>16</w:t>
            </w:r>
            <w:r w:rsidRPr="00D26F7F">
              <w:rPr>
                <w:rFonts w:ascii="Times New Roman" w:eastAsia="MS Mincho" w:hAnsi="Times New Roman"/>
                <w:bCs/>
                <w:lang w:eastAsia="ja-JP"/>
              </w:rPr>
              <w:t xml:space="preserve"> (Type</w:t>
            </w:r>
            <w:r>
              <w:rPr>
                <w:rFonts w:ascii="Times New Roman" w:eastAsia="MS Mincho" w:hAnsi="Times New Roman"/>
                <w:bCs/>
                <w:lang w:eastAsia="ja-JP"/>
              </w:rPr>
              <w:t>A</w:t>
            </w:r>
            <w:r w:rsidRPr="00D26F7F">
              <w:rPr>
                <w:rFonts w:ascii="Times New Roman" w:eastAsia="MS Mincho" w:hAnsi="Times New Roman"/>
                <w:bCs/>
                <w:lang w:eastAsia="ja-JP"/>
              </w:rPr>
              <w:t>).</w:t>
            </w:r>
            <w:r>
              <w:rPr>
                <w:rFonts w:ascii="Times New Roman" w:eastAsia="MS Mincho" w:hAnsi="Times New Roman"/>
                <w:bCs/>
                <w:lang w:eastAsia="ja-JP"/>
              </w:rPr>
              <w:t>.</w:t>
            </w:r>
          </w:p>
          <w:p w14:paraId="4628199E" w14:textId="77777777" w:rsidR="00241E3C" w:rsidRPr="00233AC3" w:rsidRDefault="00241E3C" w:rsidP="00241E3C">
            <w:pPr>
              <w:spacing w:beforeLines="50" w:before="120"/>
              <w:jc w:val="left"/>
              <w:rPr>
                <w:rFonts w:cs="Arial"/>
                <w:color w:val="000000"/>
                <w:sz w:val="18"/>
                <w:szCs w:val="18"/>
              </w:rPr>
            </w:pPr>
          </w:p>
        </w:tc>
      </w:tr>
      <w:tr w:rsidR="00241E3C" w:rsidRPr="00233AC3" w14:paraId="1A67FEB1" w14:textId="77777777" w:rsidTr="00852258">
        <w:tc>
          <w:tcPr>
            <w:tcW w:w="1815" w:type="dxa"/>
            <w:tcBorders>
              <w:top w:val="single" w:sz="4" w:space="0" w:color="auto"/>
              <w:left w:val="single" w:sz="4" w:space="0" w:color="auto"/>
              <w:bottom w:val="single" w:sz="4" w:space="0" w:color="auto"/>
              <w:right w:val="single" w:sz="4" w:space="0" w:color="auto"/>
            </w:tcBorders>
          </w:tcPr>
          <w:p w14:paraId="352DF5A9" w14:textId="22A27D4E"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F361F9F" w14:textId="77777777" w:rsidR="00241E3C" w:rsidRPr="00233AC3" w:rsidRDefault="00241E3C" w:rsidP="00241E3C">
            <w:pPr>
              <w:spacing w:beforeLines="50" w:before="120"/>
              <w:jc w:val="left"/>
              <w:rPr>
                <w:rFonts w:cs="Arial"/>
                <w:color w:val="000000"/>
                <w:sz w:val="18"/>
                <w:szCs w:val="18"/>
              </w:rPr>
            </w:pPr>
          </w:p>
        </w:tc>
      </w:tr>
    </w:tbl>
    <w:p w14:paraId="43F6AFA6" w14:textId="77777777" w:rsidR="00551AE2" w:rsidRPr="00233AC3" w:rsidRDefault="00551AE2" w:rsidP="00551AE2">
      <w:pPr>
        <w:pStyle w:val="maintext"/>
        <w:ind w:firstLineChars="90" w:firstLine="162"/>
        <w:rPr>
          <w:rFonts w:ascii="Arial" w:hAnsi="Arial" w:cs="Arial"/>
          <w:sz w:val="18"/>
          <w:szCs w:val="18"/>
        </w:rPr>
      </w:pPr>
    </w:p>
    <w:p w14:paraId="69BD456D"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651"/>
        <w:gridCol w:w="5035"/>
        <w:gridCol w:w="3019"/>
        <w:gridCol w:w="668"/>
        <w:gridCol w:w="527"/>
        <w:gridCol w:w="467"/>
        <w:gridCol w:w="5677"/>
        <w:gridCol w:w="632"/>
        <w:gridCol w:w="447"/>
        <w:gridCol w:w="447"/>
        <w:gridCol w:w="467"/>
        <w:gridCol w:w="222"/>
        <w:gridCol w:w="1860"/>
      </w:tblGrid>
      <w:tr w:rsidR="00830D67" w:rsidRPr="00233AC3" w14:paraId="4EE7B102" w14:textId="77777777" w:rsidTr="00852258">
        <w:tc>
          <w:tcPr>
            <w:tcW w:w="0" w:type="auto"/>
            <w:shd w:val="clear" w:color="auto" w:fill="auto"/>
          </w:tcPr>
          <w:p w14:paraId="1D1D4370" w14:textId="61639D2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06B0D531" w14:textId="4590655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40-4-6a</w:t>
            </w:r>
          </w:p>
        </w:tc>
        <w:tc>
          <w:tcPr>
            <w:tcW w:w="0" w:type="auto"/>
            <w:shd w:val="clear" w:color="auto" w:fill="auto"/>
          </w:tcPr>
          <w:p w14:paraId="48EF6070" w14:textId="4F8D813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 xml:space="preserve">Basic feature of Rel.18 enhanced DMRS ports for PUSCH </w:t>
            </w:r>
            <w:r w:rsidRPr="00233AC3">
              <w:rPr>
                <w:rFonts w:ascii="Arial" w:eastAsia="MS Mincho" w:hAnsi="Arial" w:cs="Arial"/>
                <w:color w:val="000000" w:themeColor="text1"/>
                <w:sz w:val="18"/>
                <w:szCs w:val="18"/>
                <w:lang w:val="en-US"/>
              </w:rPr>
              <w:t>for scheduling type B</w:t>
            </w:r>
            <w:r w:rsidRPr="00233AC3">
              <w:rPr>
                <w:rFonts w:ascii="Arial" w:eastAsia="MS Mincho" w:hAnsi="Arial" w:cs="Arial"/>
                <w:color w:val="000000" w:themeColor="text1"/>
                <w:sz w:val="18"/>
                <w:szCs w:val="18"/>
              </w:rPr>
              <w:t xml:space="preserve"> for Rel.18 enhanced DMRS ports</w:t>
            </w:r>
          </w:p>
        </w:tc>
        <w:tc>
          <w:tcPr>
            <w:tcW w:w="0" w:type="auto"/>
            <w:shd w:val="clear" w:color="auto" w:fill="auto"/>
          </w:tcPr>
          <w:p w14:paraId="02A3126C"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1) Support 1 symbol FL DMRS without additional symbol(s)</w:t>
            </w:r>
          </w:p>
          <w:p w14:paraId="225385E7" w14:textId="45065AE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2) Support 1 symbol FL DMRS and 1 additional DMRS symbol</w:t>
            </w:r>
          </w:p>
        </w:tc>
        <w:tc>
          <w:tcPr>
            <w:tcW w:w="0" w:type="auto"/>
            <w:shd w:val="clear" w:color="auto" w:fill="auto"/>
          </w:tcPr>
          <w:p w14:paraId="7944A0E4" w14:textId="1FD9329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highlight w:val="yellow"/>
                <w:lang w:val="en-US"/>
              </w:rPr>
              <w:t>[2-16a]</w:t>
            </w:r>
          </w:p>
        </w:tc>
        <w:tc>
          <w:tcPr>
            <w:tcW w:w="0" w:type="auto"/>
            <w:shd w:val="clear" w:color="auto" w:fill="auto"/>
          </w:tcPr>
          <w:p w14:paraId="58DD50F3" w14:textId="6A75EAC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3D77595D" w14:textId="48BD733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26AC0B85" w14:textId="26F90BE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Basic feature of Rel.18 enhanced DMRS ports for PUSCH for scheduling type B for Rel.18 enhanced DMRS ports is not supported</w:t>
            </w:r>
          </w:p>
        </w:tc>
        <w:tc>
          <w:tcPr>
            <w:tcW w:w="0" w:type="auto"/>
            <w:shd w:val="clear" w:color="auto" w:fill="auto"/>
          </w:tcPr>
          <w:p w14:paraId="3142B2C7" w14:textId="3B4A3C0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FS</w:t>
            </w:r>
          </w:p>
        </w:tc>
        <w:tc>
          <w:tcPr>
            <w:tcW w:w="0" w:type="auto"/>
            <w:shd w:val="clear" w:color="auto" w:fill="auto"/>
          </w:tcPr>
          <w:p w14:paraId="66D13E61" w14:textId="29ED278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0452F106" w14:textId="0A12BAE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7CF5283A" w14:textId="0B997E6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641529FC"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1AF89E90" w14:textId="1A93BFC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297E8A7F"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6DA9A38D"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7693EBC5"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3C8E944"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2F8120E0" w14:textId="77777777" w:rsidTr="00852258">
        <w:tc>
          <w:tcPr>
            <w:tcW w:w="1815" w:type="dxa"/>
            <w:tcBorders>
              <w:top w:val="single" w:sz="4" w:space="0" w:color="auto"/>
              <w:left w:val="single" w:sz="4" w:space="0" w:color="auto"/>
              <w:bottom w:val="single" w:sz="4" w:space="0" w:color="auto"/>
              <w:right w:val="single" w:sz="4" w:space="0" w:color="auto"/>
            </w:tcBorders>
          </w:tcPr>
          <w:p w14:paraId="1FF44DDD" w14:textId="4D978032"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16"/>
              <w:gridCol w:w="4235"/>
              <w:gridCol w:w="2611"/>
              <w:gridCol w:w="923"/>
              <w:gridCol w:w="527"/>
              <w:gridCol w:w="467"/>
              <w:gridCol w:w="4748"/>
              <w:gridCol w:w="605"/>
              <w:gridCol w:w="447"/>
              <w:gridCol w:w="447"/>
              <w:gridCol w:w="467"/>
              <w:gridCol w:w="222"/>
              <w:gridCol w:w="1680"/>
            </w:tblGrid>
            <w:tr w:rsidR="0093428B" w:rsidRPr="000E4F60" w14:paraId="7C227E33"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28181C" w14:textId="77777777" w:rsidR="0093428B" w:rsidRPr="000E4F60" w:rsidRDefault="0093428B" w:rsidP="0093428B">
                  <w:pPr>
                    <w:pStyle w:val="TAL"/>
                    <w:rPr>
                      <w:rFonts w:asciiTheme="majorHAnsi" w:eastAsia="Arial"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1C116" w14:textId="77777777" w:rsidR="0093428B" w:rsidRPr="000E4F60" w:rsidRDefault="0093428B" w:rsidP="0093428B">
                  <w:pPr>
                    <w:pStyle w:val="TAL"/>
                    <w:rPr>
                      <w:rFonts w:asciiTheme="majorHAnsi" w:eastAsia="Arial" w:hAnsiTheme="majorHAnsi" w:cstheme="majorHAnsi"/>
                      <w:color w:val="000000" w:themeColor="text1"/>
                      <w:szCs w:val="18"/>
                    </w:rPr>
                  </w:pPr>
                  <w:r w:rsidRPr="0040387B">
                    <w:rPr>
                      <w:rFonts w:eastAsia="MS Mincho" w:cs="Arial"/>
                      <w:color w:val="000000" w:themeColor="text1"/>
                      <w:szCs w:val="18"/>
                    </w:rPr>
                    <w:t>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95DCF" w14:textId="77777777" w:rsidR="0093428B" w:rsidRPr="000E4F60" w:rsidRDefault="0093428B" w:rsidP="0093428B">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40387B">
                    <w:rPr>
                      <w:rFonts w:ascii="Arial" w:eastAsia="MS Mincho" w:hAnsi="Arial" w:cs="Arial"/>
                      <w:color w:val="000000" w:themeColor="text1"/>
                      <w:sz w:val="18"/>
                      <w:szCs w:val="18"/>
                    </w:rPr>
                    <w:t xml:space="preserve">Basic feature of Rel.18 enhanced DMRS ports for PUSCH </w:t>
                  </w:r>
                  <w:r w:rsidRPr="0040387B">
                    <w:rPr>
                      <w:rFonts w:ascii="Arial" w:eastAsia="MS Mincho" w:hAnsi="Arial" w:cs="Arial"/>
                      <w:color w:val="000000" w:themeColor="text1"/>
                      <w:sz w:val="18"/>
                      <w:szCs w:val="18"/>
                      <w:lang w:val="en-US"/>
                    </w:rPr>
                    <w:t>for scheduling type B</w:t>
                  </w:r>
                  <w:r w:rsidRPr="0040387B">
                    <w:rPr>
                      <w:rFonts w:ascii="Arial" w:eastAsia="MS Mincho" w:hAnsi="Arial" w:cs="Arial"/>
                      <w:color w:val="000000" w:themeColor="text1"/>
                      <w:sz w:val="18"/>
                      <w:szCs w:val="18"/>
                    </w:rPr>
                    <w:t xml:space="preserve"> for Rel.18 enhanced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08892" w14:textId="77777777" w:rsidR="0093428B" w:rsidRPr="0040387B" w:rsidRDefault="0093428B" w:rsidP="0093428B">
                  <w:pPr>
                    <w:pStyle w:val="TAL"/>
                    <w:rPr>
                      <w:rFonts w:cs="Arial"/>
                      <w:color w:val="000000" w:themeColor="text1"/>
                      <w:szCs w:val="18"/>
                    </w:rPr>
                  </w:pPr>
                  <w:r w:rsidRPr="0040387B">
                    <w:rPr>
                      <w:rFonts w:cs="Arial"/>
                      <w:color w:val="000000" w:themeColor="text1"/>
                      <w:szCs w:val="18"/>
                    </w:rPr>
                    <w:t>1) Support 1 symbol FL DMRS without additional symbol(s)</w:t>
                  </w:r>
                </w:p>
                <w:p w14:paraId="33240F9F" w14:textId="77777777" w:rsidR="0093428B" w:rsidRPr="000E4F60" w:rsidRDefault="0093428B" w:rsidP="0093428B">
                  <w:pPr>
                    <w:rPr>
                      <w:rFonts w:asciiTheme="majorHAnsi" w:hAnsiTheme="majorHAnsi" w:cstheme="majorHAnsi"/>
                      <w:color w:val="000000" w:themeColor="text1"/>
                      <w:sz w:val="18"/>
                      <w:szCs w:val="18"/>
                    </w:rPr>
                  </w:pPr>
                  <w:r w:rsidRPr="0040387B">
                    <w:rPr>
                      <w:rFonts w:cs="Arial"/>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824A7" w14:textId="77777777" w:rsidR="0093428B" w:rsidRPr="000E4F60" w:rsidRDefault="0093428B" w:rsidP="0093428B">
                  <w:pPr>
                    <w:pStyle w:val="TAL"/>
                    <w:rPr>
                      <w:rFonts w:asciiTheme="majorHAnsi" w:eastAsia="MS Mincho" w:hAnsiTheme="majorHAnsi" w:cstheme="majorHAnsi"/>
                      <w:color w:val="000000" w:themeColor="text1"/>
                      <w:szCs w:val="18"/>
                    </w:rPr>
                  </w:pPr>
                  <w:del w:id="169" w:author="Kathiravetpillai Sivanesan (Nokia)" w:date="2024-01-15T10:47:00Z">
                    <w:r w:rsidRPr="0040387B" w:rsidDel="006F200D">
                      <w:rPr>
                        <w:rFonts w:eastAsia="MS Mincho" w:cs="Arial"/>
                        <w:color w:val="000000" w:themeColor="text1"/>
                        <w:szCs w:val="18"/>
                        <w:highlight w:val="yellow"/>
                        <w:lang w:val="en-US"/>
                      </w:rPr>
                      <w:delText>[2-16a]</w:delText>
                    </w:r>
                  </w:del>
                  <w:ins w:id="170" w:author="Kathiravetpillai Sivanesan (Nokia)" w:date="2024-01-15T10:47:00Z">
                    <w:r>
                      <w:rPr>
                        <w:rFonts w:eastAsia="MS Mincho" w:cs="Arial"/>
                        <w:color w:val="000000" w:themeColor="text1"/>
                        <w:szCs w:val="18"/>
                        <w:lang w:val="en-US"/>
                      </w:rPr>
                      <w:t>2-16a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2BEA2" w14:textId="77777777" w:rsidR="0093428B" w:rsidRPr="000E4F60" w:rsidRDefault="0093428B" w:rsidP="0093428B">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82DE3"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5198F" w14:textId="77777777" w:rsidR="0093428B" w:rsidRPr="000E4F60" w:rsidRDefault="0093428B" w:rsidP="0093428B">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val="en-US" w:eastAsia="zh-CN"/>
                    </w:rPr>
                    <w:t>Basic feature of Rel.18 enhanced DMRS ports for PUSCH for scheduling type B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25059" w14:textId="77777777" w:rsidR="0093428B" w:rsidRPr="00CB207F" w:rsidRDefault="0093428B" w:rsidP="0093428B">
                  <w:pPr>
                    <w:pStyle w:val="TAL"/>
                    <w:rPr>
                      <w:rFonts w:asciiTheme="majorHAnsi" w:hAnsiTheme="majorHAnsi" w:cstheme="majorHAnsi"/>
                      <w:color w:val="5B9BD5" w:themeColor="accent5"/>
                      <w:szCs w:val="18"/>
                      <w:lang w:eastAsia="zh-CN"/>
                    </w:rPr>
                  </w:pPr>
                  <w:r w:rsidRPr="0040387B">
                    <w:rPr>
                      <w:rFonts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15885"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DDFA0"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8D9E2"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BAE5B" w14:textId="77777777" w:rsidR="0093428B" w:rsidRPr="0074069F" w:rsidRDefault="0093428B" w:rsidP="0093428B">
                  <w:pPr>
                    <w:pStyle w:val="TAL"/>
                    <w:rPr>
                      <w:rFonts w:asciiTheme="majorHAnsi" w:hAnsiTheme="majorHAnsi" w:cstheme="majorHAnsi"/>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CD19E"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lang w:val="en-US"/>
                    </w:rPr>
                    <w:t>Optional with capability signaling</w:t>
                  </w:r>
                </w:p>
              </w:tc>
            </w:tr>
          </w:tbl>
          <w:p w14:paraId="7A5BD180" w14:textId="77777777" w:rsidR="00241E3C" w:rsidRPr="00233AC3" w:rsidRDefault="00241E3C" w:rsidP="00241E3C">
            <w:pPr>
              <w:spacing w:beforeLines="50" w:before="120"/>
              <w:jc w:val="left"/>
              <w:rPr>
                <w:rFonts w:cs="Arial"/>
                <w:color w:val="000000"/>
                <w:sz w:val="18"/>
                <w:szCs w:val="18"/>
              </w:rPr>
            </w:pPr>
          </w:p>
        </w:tc>
      </w:tr>
      <w:tr w:rsidR="00241E3C" w:rsidRPr="00233AC3" w14:paraId="026676F4" w14:textId="77777777" w:rsidTr="00852258">
        <w:tc>
          <w:tcPr>
            <w:tcW w:w="1815" w:type="dxa"/>
            <w:tcBorders>
              <w:top w:val="single" w:sz="4" w:space="0" w:color="auto"/>
              <w:left w:val="single" w:sz="4" w:space="0" w:color="auto"/>
              <w:bottom w:val="single" w:sz="4" w:space="0" w:color="auto"/>
              <w:right w:val="single" w:sz="4" w:space="0" w:color="auto"/>
            </w:tcBorders>
          </w:tcPr>
          <w:p w14:paraId="5BBDB5CA" w14:textId="2FEE0E09"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7F3E35F" w14:textId="77777777" w:rsidR="00241E3C" w:rsidRPr="00233AC3" w:rsidRDefault="00241E3C" w:rsidP="00241E3C">
            <w:pPr>
              <w:spacing w:beforeLines="50" w:before="120"/>
              <w:jc w:val="left"/>
              <w:rPr>
                <w:rFonts w:cs="Arial"/>
                <w:color w:val="000000"/>
                <w:sz w:val="18"/>
                <w:szCs w:val="18"/>
              </w:rPr>
            </w:pPr>
          </w:p>
        </w:tc>
      </w:tr>
      <w:tr w:rsidR="00241E3C" w:rsidRPr="00233AC3" w14:paraId="15B9B61B" w14:textId="77777777" w:rsidTr="00852258">
        <w:tc>
          <w:tcPr>
            <w:tcW w:w="1815" w:type="dxa"/>
            <w:tcBorders>
              <w:top w:val="single" w:sz="4" w:space="0" w:color="auto"/>
              <w:left w:val="single" w:sz="4" w:space="0" w:color="auto"/>
              <w:bottom w:val="single" w:sz="4" w:space="0" w:color="auto"/>
              <w:right w:val="single" w:sz="4" w:space="0" w:color="auto"/>
            </w:tcBorders>
          </w:tcPr>
          <w:p w14:paraId="66C3D824" w14:textId="108BDA11"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4"/>
              <w:gridCol w:w="605"/>
              <w:gridCol w:w="4999"/>
              <w:gridCol w:w="2488"/>
              <w:gridCol w:w="642"/>
              <w:gridCol w:w="527"/>
              <w:gridCol w:w="467"/>
              <w:gridCol w:w="4469"/>
              <w:gridCol w:w="597"/>
              <w:gridCol w:w="447"/>
              <w:gridCol w:w="447"/>
              <w:gridCol w:w="467"/>
              <w:gridCol w:w="222"/>
              <w:gridCol w:w="1626"/>
            </w:tblGrid>
            <w:tr w:rsidR="00F2646A" w:rsidRPr="00C82B88" w14:paraId="4366B774"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D7932D" w14:textId="77777777" w:rsidR="00F2646A" w:rsidRPr="0040387B" w:rsidRDefault="00F2646A" w:rsidP="00F2646A">
                  <w:pPr>
                    <w:pStyle w:val="TAL"/>
                    <w:rPr>
                      <w:rFonts w:eastAsia="Arial"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5DDC5" w14:textId="77777777" w:rsidR="00F2646A" w:rsidRPr="0040387B" w:rsidRDefault="00F2646A" w:rsidP="00F2646A">
                  <w:pPr>
                    <w:pStyle w:val="TAL"/>
                    <w:rPr>
                      <w:rFonts w:eastAsia="Arial" w:cs="Arial"/>
                      <w:color w:val="000000" w:themeColor="text1"/>
                      <w:szCs w:val="18"/>
                    </w:rPr>
                  </w:pPr>
                  <w:r w:rsidRPr="0040387B">
                    <w:rPr>
                      <w:rFonts w:eastAsia="MS Mincho" w:cs="Arial"/>
                      <w:color w:val="000000" w:themeColor="text1"/>
                      <w:szCs w:val="18"/>
                    </w:rPr>
                    <w:t>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99FCA" w14:textId="77777777" w:rsidR="00F2646A" w:rsidRDefault="00F2646A" w:rsidP="00F2646A">
                  <w:pPr>
                    <w:pStyle w:val="maintext"/>
                    <w:spacing w:line="240" w:lineRule="auto"/>
                    <w:ind w:firstLineChars="0" w:firstLine="0"/>
                    <w:jc w:val="left"/>
                    <w:rPr>
                      <w:rFonts w:ascii="Arial" w:eastAsia="MS Mincho" w:hAnsi="Arial" w:cs="Arial"/>
                      <w:strike/>
                      <w:color w:val="FF0000"/>
                      <w:sz w:val="18"/>
                      <w:szCs w:val="18"/>
                    </w:rPr>
                  </w:pPr>
                  <w:r w:rsidRPr="0040387B">
                    <w:rPr>
                      <w:rFonts w:ascii="Arial" w:eastAsia="MS Mincho" w:hAnsi="Arial" w:cs="Arial"/>
                      <w:color w:val="000000" w:themeColor="text1"/>
                      <w:sz w:val="18"/>
                      <w:szCs w:val="18"/>
                    </w:rPr>
                    <w:t xml:space="preserve">Basic feature of Rel.18 enhanced DMRS ports for PUSCH </w:t>
                  </w:r>
                  <w:r w:rsidRPr="0040387B">
                    <w:rPr>
                      <w:rFonts w:ascii="Arial" w:eastAsia="MS Mincho" w:hAnsi="Arial" w:cs="Arial"/>
                      <w:color w:val="000000" w:themeColor="text1"/>
                      <w:sz w:val="18"/>
                      <w:szCs w:val="18"/>
                      <w:lang w:val="en-US"/>
                    </w:rPr>
                    <w:t>for scheduling type B</w:t>
                  </w:r>
                  <w:r w:rsidRPr="0040387B">
                    <w:rPr>
                      <w:rFonts w:ascii="Arial" w:eastAsia="MS Mincho" w:hAnsi="Arial" w:cs="Arial"/>
                      <w:color w:val="000000" w:themeColor="text1"/>
                      <w:sz w:val="18"/>
                      <w:szCs w:val="18"/>
                    </w:rPr>
                    <w:t xml:space="preserve"> </w:t>
                  </w:r>
                  <w:r w:rsidRPr="0029077E">
                    <w:rPr>
                      <w:rFonts w:ascii="Arial" w:eastAsia="MS Mincho" w:hAnsi="Arial" w:cs="Arial"/>
                      <w:strike/>
                      <w:color w:val="FF0000"/>
                      <w:sz w:val="18"/>
                      <w:szCs w:val="18"/>
                    </w:rPr>
                    <w:t>for Rel.18 enhanced DMRS ports</w:t>
                  </w:r>
                </w:p>
                <w:p w14:paraId="7CC3DE52" w14:textId="77777777" w:rsidR="00F2646A" w:rsidRPr="00356221" w:rsidRDefault="00F2646A" w:rsidP="00F2646A">
                  <w:pPr>
                    <w:pStyle w:val="maintext"/>
                    <w:spacing w:line="240" w:lineRule="auto"/>
                    <w:ind w:firstLineChars="0" w:firstLine="0"/>
                    <w:jc w:val="left"/>
                    <w:rPr>
                      <w:rFonts w:ascii="Arial" w:eastAsiaTheme="minorEastAsia" w:hAnsi="Arial" w:cs="Arial"/>
                      <w:color w:val="00B0F0"/>
                      <w:sz w:val="18"/>
                      <w:szCs w:val="18"/>
                      <w:lang w:val="en-US" w:eastAsia="zh-CN"/>
                    </w:rPr>
                  </w:pPr>
                  <w:r w:rsidRPr="00356221">
                    <w:rPr>
                      <w:rFonts w:ascii="Arial" w:eastAsiaTheme="minorEastAsia" w:hAnsi="Arial" w:cs="Arial" w:hint="eastAsia"/>
                      <w:color w:val="00B0F0"/>
                      <w:sz w:val="18"/>
                      <w:szCs w:val="18"/>
                      <w:lang w:val="en-US" w:eastAsia="zh-CN"/>
                    </w:rPr>
                    <w:t>C</w:t>
                  </w:r>
                  <w:r w:rsidRPr="00356221">
                    <w:rPr>
                      <w:rFonts w:ascii="Arial" w:eastAsiaTheme="minorEastAsia" w:hAnsi="Arial" w:cs="Arial"/>
                      <w:color w:val="00B0F0"/>
                      <w:sz w:val="18"/>
                      <w:szCs w:val="18"/>
                      <w:lang w:val="en-US" w:eastAsia="zh-CN"/>
                    </w:rPr>
                    <w:t>omment:</w:t>
                  </w:r>
                </w:p>
                <w:p w14:paraId="0134FD1C" w14:textId="77777777" w:rsidR="00F2646A" w:rsidRPr="0040387B" w:rsidRDefault="00F2646A" w:rsidP="00F2646A">
                  <w:pPr>
                    <w:pStyle w:val="maintext"/>
                    <w:spacing w:line="240" w:lineRule="auto"/>
                    <w:ind w:firstLineChars="0" w:firstLine="0"/>
                    <w:jc w:val="left"/>
                    <w:rPr>
                      <w:rFonts w:ascii="Arial" w:eastAsia="Arial" w:hAnsi="Arial" w:cs="Arial"/>
                      <w:color w:val="000000" w:themeColor="text1"/>
                      <w:sz w:val="18"/>
                      <w:szCs w:val="18"/>
                      <w:lang w:val="en-US"/>
                    </w:rPr>
                  </w:pPr>
                  <w:r w:rsidRPr="00356221">
                    <w:rPr>
                      <w:rFonts w:ascii="Arial" w:eastAsiaTheme="minorEastAsia" w:hAnsi="Arial" w:cs="Arial"/>
                      <w:color w:val="00B0F0"/>
                      <w:sz w:val="18"/>
                      <w:szCs w:val="18"/>
                      <w:lang w:val="en-US" w:eastAsia="zh-CN"/>
                    </w:rPr>
                    <w:t>The removed part is redundant, the wording can be similar to 40-4-1a “Basic feature of Rel.18 enhanced DMRS ports for PDSCH 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EBE50"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1) Support 1 symbol FL DMRS without additional symbol(s)</w:t>
                  </w:r>
                </w:p>
                <w:p w14:paraId="4437E42C" w14:textId="77777777" w:rsidR="00F2646A" w:rsidRPr="0040387B" w:rsidRDefault="00F2646A" w:rsidP="00F2646A">
                  <w:pPr>
                    <w:rPr>
                      <w:rFonts w:cs="Arial"/>
                      <w:color w:val="000000" w:themeColor="text1"/>
                      <w:sz w:val="18"/>
                      <w:szCs w:val="18"/>
                    </w:rPr>
                  </w:pPr>
                  <w:r w:rsidRPr="0040387B">
                    <w:rPr>
                      <w:rFonts w:cs="Arial"/>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93A83" w14:textId="77777777" w:rsidR="00F2646A" w:rsidRPr="0040387B" w:rsidRDefault="00F2646A" w:rsidP="00F2646A">
                  <w:pPr>
                    <w:pStyle w:val="TAL"/>
                    <w:rPr>
                      <w:rFonts w:eastAsia="MS Mincho" w:cs="Arial"/>
                      <w:color w:val="000000" w:themeColor="text1"/>
                      <w:szCs w:val="18"/>
                    </w:rPr>
                  </w:pPr>
                  <w:r w:rsidRPr="004E04BE">
                    <w:rPr>
                      <w:rFonts w:eastAsia="MS Mincho" w:cs="Arial"/>
                      <w:strike/>
                      <w:color w:val="FF0000"/>
                      <w:szCs w:val="18"/>
                      <w:highlight w:val="yellow"/>
                      <w:lang w:val="en-US"/>
                    </w:rPr>
                    <w:t>[</w:t>
                  </w:r>
                  <w:r w:rsidRPr="0040387B">
                    <w:rPr>
                      <w:rFonts w:eastAsia="MS Mincho" w:cs="Arial"/>
                      <w:color w:val="000000" w:themeColor="text1"/>
                      <w:szCs w:val="18"/>
                      <w:highlight w:val="yellow"/>
                      <w:lang w:val="en-US"/>
                    </w:rPr>
                    <w:t>2-16a</w:t>
                  </w:r>
                  <w:r w:rsidRPr="004E04BE">
                    <w:rPr>
                      <w:rFonts w:eastAsia="MS Mincho" w:cs="Arial"/>
                      <w:strike/>
                      <w:color w:val="FF0000"/>
                      <w:szCs w:val="18"/>
                      <w:highlight w:val="yellow"/>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674DA" w14:textId="77777777" w:rsidR="00F2646A" w:rsidRPr="0040387B" w:rsidRDefault="00F2646A" w:rsidP="00F2646A">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DB10D"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E221A" w14:textId="77777777" w:rsidR="00F2646A" w:rsidRPr="0040387B" w:rsidRDefault="00F2646A" w:rsidP="00F2646A">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Basic feature of Rel.18 enhanced DMRS ports for PUSCH for scheduling type B </w:t>
                  </w:r>
                  <w:r w:rsidRPr="00173D6B">
                    <w:rPr>
                      <w:rFonts w:eastAsia="SimSun" w:cs="Arial"/>
                      <w:strike/>
                      <w:color w:val="FF0000"/>
                      <w:szCs w:val="18"/>
                      <w:lang w:val="en-US" w:eastAsia="zh-CN"/>
                    </w:rPr>
                    <w:t>for Rel.18 enhanced DMRS ports</w:t>
                  </w:r>
                  <w:r w:rsidRPr="0040387B">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F2C3E" w14:textId="77777777" w:rsidR="00F2646A" w:rsidRPr="0040387B" w:rsidRDefault="00F2646A" w:rsidP="00F2646A">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11678"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7F288"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00553"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92AA6" w14:textId="77777777" w:rsidR="00F2646A" w:rsidRPr="0040387B" w:rsidRDefault="00F2646A" w:rsidP="00F2646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618EA"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0247C0BD" w14:textId="77777777" w:rsidR="00241E3C" w:rsidRPr="00233AC3" w:rsidRDefault="00241E3C" w:rsidP="00241E3C">
            <w:pPr>
              <w:spacing w:beforeLines="50" w:before="120"/>
              <w:jc w:val="left"/>
              <w:rPr>
                <w:rFonts w:cs="Arial"/>
                <w:color w:val="000000"/>
                <w:sz w:val="18"/>
                <w:szCs w:val="18"/>
              </w:rPr>
            </w:pPr>
          </w:p>
        </w:tc>
      </w:tr>
      <w:tr w:rsidR="00241E3C" w:rsidRPr="00233AC3" w14:paraId="1FAC76F8" w14:textId="77777777" w:rsidTr="00852258">
        <w:tc>
          <w:tcPr>
            <w:tcW w:w="1815" w:type="dxa"/>
            <w:tcBorders>
              <w:top w:val="single" w:sz="4" w:space="0" w:color="auto"/>
              <w:left w:val="single" w:sz="4" w:space="0" w:color="auto"/>
              <w:bottom w:val="single" w:sz="4" w:space="0" w:color="auto"/>
              <w:right w:val="single" w:sz="4" w:space="0" w:color="auto"/>
            </w:tcBorders>
          </w:tcPr>
          <w:p w14:paraId="6D9419BD" w14:textId="365CC9E2"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EA78C16" w14:textId="77777777" w:rsidR="00411760" w:rsidRDefault="00411760" w:rsidP="00411760">
            <w:pPr>
              <w:pStyle w:val="ListParagraph"/>
              <w:numPr>
                <w:ilvl w:val="0"/>
                <w:numId w:val="112"/>
              </w:numPr>
              <w:adjustRightInd w:val="0"/>
              <w:snapToGrid w:val="0"/>
              <w:spacing w:beforeLines="30" w:before="72" w:afterLines="50" w:line="240" w:lineRule="auto"/>
              <w:contextualSpacing w:val="0"/>
              <w:rPr>
                <w:rFonts w:eastAsia="Microsoft YaHei"/>
              </w:rPr>
            </w:pPr>
            <w:r>
              <w:rPr>
                <w:rFonts w:eastAsia="Microsoft YaHei" w:hint="eastAsia"/>
              </w:rPr>
              <w:t xml:space="preserve">For both FG 40-4-6a, </w:t>
            </w:r>
          </w:p>
          <w:p w14:paraId="0CB60475" w14:textId="77777777" w:rsidR="00411760" w:rsidRDefault="00411760" w:rsidP="00411760">
            <w:pPr>
              <w:pStyle w:val="ListParagraph"/>
              <w:numPr>
                <w:ilvl w:val="1"/>
                <w:numId w:val="112"/>
              </w:numPr>
              <w:adjustRightInd w:val="0"/>
              <w:snapToGrid w:val="0"/>
              <w:spacing w:beforeLines="30" w:before="72" w:afterLines="50" w:line="240" w:lineRule="auto"/>
              <w:contextualSpacing w:val="0"/>
              <w:rPr>
                <w:rFonts w:eastAsia="Microsoft YaHei"/>
              </w:rPr>
            </w:pPr>
            <w:r>
              <w:rPr>
                <w:rFonts w:eastAsia="Microsoft YaHei" w:hint="eastAsia"/>
              </w:rPr>
              <w:t>The prerequisite FG can be FG 2-16a.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599"/>
              <w:gridCol w:w="4340"/>
              <w:gridCol w:w="2859"/>
              <w:gridCol w:w="630"/>
              <w:gridCol w:w="496"/>
              <w:gridCol w:w="436"/>
              <w:gridCol w:w="4872"/>
              <w:gridCol w:w="566"/>
              <w:gridCol w:w="436"/>
              <w:gridCol w:w="436"/>
              <w:gridCol w:w="436"/>
              <w:gridCol w:w="222"/>
              <w:gridCol w:w="1704"/>
            </w:tblGrid>
            <w:tr w:rsidR="004372FE" w14:paraId="57D4150D"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7BDB8D" w14:textId="77777777" w:rsidR="004372FE" w:rsidRDefault="004372FE" w:rsidP="004372FE">
                  <w:pPr>
                    <w:pStyle w:val="TAL"/>
                    <w:spacing w:before="72" w:after="72"/>
                    <w:rPr>
                      <w:rFonts w:ascii="Times New Roman" w:eastAsia="Arial" w:hAnsi="Times New Roman"/>
                      <w:color w:val="000000" w:themeColor="text1"/>
                      <w:szCs w:val="18"/>
                    </w:rPr>
                  </w:pPr>
                  <w:r>
                    <w:rPr>
                      <w:rFonts w:ascii="Times New Roman" w:hAnsi="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26280" w14:textId="77777777" w:rsidR="004372FE" w:rsidRDefault="004372FE" w:rsidP="004372FE">
                  <w:pPr>
                    <w:pStyle w:val="TAL"/>
                    <w:spacing w:before="72" w:after="72"/>
                    <w:rPr>
                      <w:rFonts w:ascii="Times New Roman" w:eastAsia="Arial" w:hAnsi="Times New Roman"/>
                      <w:color w:val="000000" w:themeColor="text1"/>
                      <w:szCs w:val="18"/>
                    </w:rPr>
                  </w:pPr>
                  <w:r>
                    <w:rPr>
                      <w:rFonts w:ascii="Times New Roman" w:eastAsia="MS Mincho" w:hAnsi="Times New Roman"/>
                      <w:color w:val="000000" w:themeColor="text1"/>
                      <w:szCs w:val="18"/>
                    </w:rPr>
                    <w:t>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99DC4" w14:textId="77777777" w:rsidR="004372FE" w:rsidRDefault="004372FE" w:rsidP="004372FE">
                  <w:pPr>
                    <w:pStyle w:val="maintext"/>
                    <w:spacing w:before="72" w:after="72" w:line="240" w:lineRule="auto"/>
                    <w:ind w:firstLineChars="0" w:firstLine="0"/>
                    <w:jc w:val="left"/>
                    <w:rPr>
                      <w:rFonts w:eastAsia="Arial"/>
                      <w:color w:val="000000" w:themeColor="text1"/>
                      <w:sz w:val="18"/>
                      <w:szCs w:val="18"/>
                      <w:lang w:val="en-US"/>
                    </w:rPr>
                  </w:pPr>
                  <w:r>
                    <w:rPr>
                      <w:rFonts w:eastAsia="MS Mincho"/>
                      <w:color w:val="000000" w:themeColor="text1"/>
                      <w:sz w:val="18"/>
                      <w:szCs w:val="18"/>
                    </w:rPr>
                    <w:t xml:space="preserve">Basic feature of Rel.18 enhanced DMRS ports for PUSCH </w:t>
                  </w:r>
                  <w:r>
                    <w:rPr>
                      <w:rFonts w:eastAsia="MS Mincho"/>
                      <w:color w:val="000000" w:themeColor="text1"/>
                      <w:sz w:val="18"/>
                      <w:szCs w:val="18"/>
                      <w:lang w:val="en-US"/>
                    </w:rPr>
                    <w:t>for scheduling type B</w:t>
                  </w:r>
                  <w:r>
                    <w:rPr>
                      <w:rFonts w:eastAsia="MS Mincho"/>
                      <w:color w:val="000000" w:themeColor="text1"/>
                      <w:sz w:val="18"/>
                      <w:szCs w:val="18"/>
                    </w:rPr>
                    <w:t xml:space="preserve"> for Rel.18 enhanced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65D2B"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1) Support 1 symbol FL DMRS without additional symbol(s)</w:t>
                  </w:r>
                </w:p>
                <w:p w14:paraId="170102DB" w14:textId="77777777" w:rsidR="004372FE" w:rsidRDefault="004372FE" w:rsidP="004372FE">
                  <w:pPr>
                    <w:spacing w:before="72" w:after="72"/>
                    <w:rPr>
                      <w:color w:val="000000" w:themeColor="text1"/>
                      <w:sz w:val="18"/>
                      <w:szCs w:val="18"/>
                    </w:rPr>
                  </w:pPr>
                  <w:r>
                    <w:rPr>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742EF" w14:textId="77777777" w:rsidR="004372FE" w:rsidRDefault="004372FE" w:rsidP="004372FE">
                  <w:pPr>
                    <w:pStyle w:val="TAL"/>
                    <w:spacing w:before="72" w:after="72"/>
                    <w:rPr>
                      <w:rFonts w:ascii="Times New Roman" w:eastAsia="MS Mincho" w:hAnsi="Times New Roman"/>
                      <w:color w:val="000000" w:themeColor="text1"/>
                      <w:szCs w:val="18"/>
                    </w:rPr>
                  </w:pPr>
                  <w:r>
                    <w:rPr>
                      <w:rFonts w:ascii="Times New Roman" w:eastAsia="MS Mincho" w:hAnsi="Times New Roman"/>
                      <w:strike/>
                      <w:color w:val="FF0000"/>
                      <w:szCs w:val="18"/>
                    </w:rPr>
                    <w:t>[</w:t>
                  </w:r>
                  <w:r>
                    <w:rPr>
                      <w:rFonts w:ascii="Times New Roman" w:eastAsia="MS Mincho" w:hAnsi="Times New Roman"/>
                      <w:color w:val="FF0000"/>
                      <w:szCs w:val="18"/>
                    </w:rPr>
                    <w:t>2-16</w:t>
                  </w:r>
                  <w:r>
                    <w:rPr>
                      <w:rFonts w:ascii="Times New Roman" w:eastAsia="SimSun" w:hAnsi="Times New Roman"/>
                      <w:color w:val="FF0000"/>
                      <w:szCs w:val="18"/>
                      <w:lang w:val="en-US" w:eastAsia="zh-CN"/>
                    </w:rPr>
                    <w:t>a</w:t>
                  </w:r>
                  <w:r>
                    <w:rPr>
                      <w:rFonts w:ascii="Times New Roman" w:eastAsia="MS Mincho" w:hAnsi="Times New Roman"/>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F8738" w14:textId="77777777" w:rsidR="004372FE" w:rsidRDefault="004372FE" w:rsidP="004372FE">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33240"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BC953" w14:textId="77777777" w:rsidR="004372FE" w:rsidRDefault="004372FE" w:rsidP="004372FE">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val="en-US" w:eastAsia="zh-CN"/>
                    </w:rPr>
                    <w:t>Basic feature of Rel.18 enhanced DMRS ports for PUSCH for scheduling type B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7233B" w14:textId="77777777" w:rsidR="004372FE" w:rsidRDefault="004372FE" w:rsidP="004372FE">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F8378"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38828"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B4038"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B8E72" w14:textId="77777777" w:rsidR="004372FE" w:rsidRDefault="004372FE" w:rsidP="004372FE">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466AF"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val="en-US"/>
                    </w:rPr>
                    <w:t>Optional with capability signaling</w:t>
                  </w:r>
                </w:p>
              </w:tc>
            </w:tr>
          </w:tbl>
          <w:p w14:paraId="65AC57AD" w14:textId="77777777" w:rsidR="00241E3C" w:rsidRPr="00233AC3" w:rsidRDefault="00241E3C" w:rsidP="00241E3C">
            <w:pPr>
              <w:spacing w:beforeLines="50" w:before="120"/>
              <w:jc w:val="left"/>
              <w:rPr>
                <w:rFonts w:cs="Arial"/>
                <w:color w:val="000000"/>
                <w:sz w:val="18"/>
                <w:szCs w:val="18"/>
              </w:rPr>
            </w:pPr>
          </w:p>
        </w:tc>
      </w:tr>
      <w:tr w:rsidR="00241E3C" w:rsidRPr="00233AC3" w14:paraId="5E7CBE4C" w14:textId="77777777" w:rsidTr="00852258">
        <w:tc>
          <w:tcPr>
            <w:tcW w:w="1815" w:type="dxa"/>
            <w:tcBorders>
              <w:top w:val="single" w:sz="4" w:space="0" w:color="auto"/>
              <w:left w:val="single" w:sz="4" w:space="0" w:color="auto"/>
              <w:bottom w:val="single" w:sz="4" w:space="0" w:color="auto"/>
              <w:right w:val="single" w:sz="4" w:space="0" w:color="auto"/>
            </w:tcBorders>
          </w:tcPr>
          <w:p w14:paraId="3FCCCC2E" w14:textId="729D5700"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C1DE5F" w14:textId="77777777" w:rsidR="00241E3C" w:rsidRPr="00233AC3" w:rsidRDefault="00241E3C" w:rsidP="00241E3C">
            <w:pPr>
              <w:spacing w:beforeLines="50" w:before="120"/>
              <w:jc w:val="left"/>
              <w:rPr>
                <w:rFonts w:cs="Arial"/>
                <w:color w:val="000000"/>
                <w:sz w:val="18"/>
                <w:szCs w:val="18"/>
              </w:rPr>
            </w:pPr>
          </w:p>
        </w:tc>
      </w:tr>
      <w:tr w:rsidR="00241E3C" w:rsidRPr="00233AC3" w14:paraId="55346141" w14:textId="77777777" w:rsidTr="00852258">
        <w:tc>
          <w:tcPr>
            <w:tcW w:w="1815" w:type="dxa"/>
            <w:tcBorders>
              <w:top w:val="single" w:sz="4" w:space="0" w:color="auto"/>
              <w:left w:val="single" w:sz="4" w:space="0" w:color="auto"/>
              <w:bottom w:val="single" w:sz="4" w:space="0" w:color="auto"/>
              <w:right w:val="single" w:sz="4" w:space="0" w:color="auto"/>
            </w:tcBorders>
          </w:tcPr>
          <w:p w14:paraId="488B09A4" w14:textId="5583CE28"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B5B242" w14:textId="77777777" w:rsidR="004E7C1C" w:rsidRDefault="004E7C1C" w:rsidP="004E7C1C">
            <w:pPr>
              <w:pStyle w:val="Normal9pointspacing"/>
              <w:rPr>
                <w:rFonts w:ascii="Times" w:eastAsia="SimSun" w:hAnsi="Times" w:cs="Times"/>
                <w:szCs w:val="20"/>
                <w:lang w:eastAsia="zh-CN"/>
              </w:rPr>
            </w:pPr>
            <w:r w:rsidRPr="00663957">
              <w:rPr>
                <w:rFonts w:ascii="Times" w:eastAsia="SimSun" w:hAnsi="Times" w:cs="Times" w:hint="eastAsia"/>
                <w:szCs w:val="20"/>
                <w:lang w:eastAsia="zh-CN"/>
              </w:rPr>
              <w:t xml:space="preserve">40-4-6a: </w:t>
            </w:r>
          </w:p>
          <w:p w14:paraId="4A8493CC" w14:textId="77777777" w:rsidR="004E7C1C" w:rsidRPr="00663957" w:rsidRDefault="004E7C1C" w:rsidP="004E7C1C">
            <w:pPr>
              <w:pStyle w:val="Normal9pointspacing"/>
              <w:numPr>
                <w:ilvl w:val="0"/>
                <w:numId w:val="132"/>
              </w:numPr>
              <w:rPr>
                <w:rFonts w:eastAsia="SimSun" w:cs="Arial"/>
                <w:szCs w:val="18"/>
                <w:lang w:eastAsia="zh-CN"/>
              </w:rPr>
            </w:pPr>
            <w:r w:rsidRPr="00663957">
              <w:rPr>
                <w:rFonts w:ascii="Times" w:eastAsia="SimSun" w:hAnsi="Times" w:cs="Times" w:hint="eastAsia"/>
                <w:szCs w:val="20"/>
                <w:lang w:eastAsia="zh-CN"/>
              </w:rPr>
              <w:t>The p</w:t>
            </w:r>
            <w:r w:rsidRPr="00663957">
              <w:rPr>
                <w:rFonts w:cs="Arial"/>
                <w:szCs w:val="18"/>
              </w:rPr>
              <w:t>rerequisite</w:t>
            </w:r>
            <w:r w:rsidRPr="00663957">
              <w:rPr>
                <w:rFonts w:eastAsia="SimSun" w:cs="Arial" w:hint="eastAsia"/>
                <w:szCs w:val="18"/>
                <w:lang w:eastAsia="zh-CN"/>
              </w:rPr>
              <w:t xml:space="preserve"> </w:t>
            </w:r>
            <w:r w:rsidRPr="00663957">
              <w:rPr>
                <w:rFonts w:cs="Arial"/>
                <w:szCs w:val="18"/>
              </w:rPr>
              <w:t>feature group</w:t>
            </w:r>
            <w:r w:rsidRPr="00663957">
              <w:rPr>
                <w:rFonts w:eastAsia="SimSun" w:cs="Arial" w:hint="eastAsia"/>
                <w:szCs w:val="18"/>
                <w:lang w:eastAsia="zh-CN"/>
              </w:rPr>
              <w:t xml:space="preserve"> includes FG 2-16a.</w:t>
            </w:r>
          </w:p>
          <w:p w14:paraId="18FDA1C9" w14:textId="77777777" w:rsidR="00241E3C" w:rsidRPr="00233AC3" w:rsidRDefault="00241E3C" w:rsidP="00241E3C">
            <w:pPr>
              <w:spacing w:beforeLines="50" w:before="120"/>
              <w:jc w:val="left"/>
              <w:rPr>
                <w:rFonts w:cs="Arial"/>
                <w:color w:val="000000"/>
                <w:sz w:val="18"/>
                <w:szCs w:val="18"/>
              </w:rPr>
            </w:pPr>
          </w:p>
        </w:tc>
      </w:tr>
      <w:tr w:rsidR="00241E3C" w:rsidRPr="00233AC3" w14:paraId="71B6E054" w14:textId="77777777" w:rsidTr="00852258">
        <w:tc>
          <w:tcPr>
            <w:tcW w:w="1815" w:type="dxa"/>
            <w:tcBorders>
              <w:top w:val="single" w:sz="4" w:space="0" w:color="auto"/>
              <w:left w:val="single" w:sz="4" w:space="0" w:color="auto"/>
              <w:bottom w:val="single" w:sz="4" w:space="0" w:color="auto"/>
              <w:right w:val="single" w:sz="4" w:space="0" w:color="auto"/>
            </w:tcBorders>
          </w:tcPr>
          <w:p w14:paraId="764CB0D5" w14:textId="0FC8DA8C"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9281"/>
              <w:gridCol w:w="5189"/>
              <w:gridCol w:w="777"/>
              <w:gridCol w:w="839"/>
            </w:tblGrid>
            <w:tr w:rsidR="006F0665" w:rsidRPr="00D4427D" w14:paraId="63C8710B"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8D29B0" w14:textId="77777777" w:rsidR="006F0665" w:rsidRPr="00D4427D" w:rsidRDefault="006F0665" w:rsidP="006F0665">
                  <w:pPr>
                    <w:keepNext/>
                    <w:keepLines/>
                    <w:rPr>
                      <w:rFonts w:eastAsia="Arial" w:cs="Arial"/>
                      <w:color w:val="000000"/>
                      <w:sz w:val="18"/>
                      <w:szCs w:val="18"/>
                    </w:rPr>
                  </w:pPr>
                  <w:r w:rsidRPr="00D4427D">
                    <w:rPr>
                      <w:rFonts w:eastAsia="MS Mincho" w:cs="Arial"/>
                      <w:color w:val="000000"/>
                      <w:sz w:val="18"/>
                      <w:szCs w:val="18"/>
                    </w:rPr>
                    <w:t>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52958" w14:textId="77777777" w:rsidR="006F0665" w:rsidRPr="00D4427D" w:rsidRDefault="006F0665" w:rsidP="006F0665">
                  <w:pPr>
                    <w:spacing w:after="60"/>
                    <w:rPr>
                      <w:rFonts w:eastAsia="Arial" w:cs="Arial"/>
                      <w:color w:val="000000"/>
                      <w:sz w:val="18"/>
                      <w:szCs w:val="18"/>
                      <w:lang w:eastAsia="ko-KR"/>
                    </w:rPr>
                  </w:pPr>
                  <w:r w:rsidRPr="00D4427D">
                    <w:rPr>
                      <w:rFonts w:eastAsia="MS Mincho" w:cs="Arial"/>
                      <w:color w:val="000000"/>
                      <w:sz w:val="18"/>
                      <w:szCs w:val="18"/>
                      <w:lang w:eastAsia="ko-KR"/>
                    </w:rPr>
                    <w:t>Basic feature of Rel.18 enhanced DMRS ports for PUSCH for scheduling type B for Rel.18 enhanced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FD7BB" w14:textId="77777777" w:rsidR="006F0665" w:rsidRPr="00D4427D" w:rsidRDefault="006F0665" w:rsidP="006F0665">
                  <w:pPr>
                    <w:keepNext/>
                    <w:keepLines/>
                    <w:rPr>
                      <w:rFonts w:cs="Arial"/>
                      <w:color w:val="000000"/>
                      <w:sz w:val="18"/>
                      <w:szCs w:val="18"/>
                    </w:rPr>
                  </w:pPr>
                  <w:r w:rsidRPr="00D4427D">
                    <w:rPr>
                      <w:rFonts w:cs="Arial"/>
                      <w:color w:val="000000"/>
                      <w:sz w:val="18"/>
                      <w:szCs w:val="18"/>
                    </w:rPr>
                    <w:t>1) Support 1 symbol FL DMRS without additional symbol(s)</w:t>
                  </w:r>
                </w:p>
                <w:p w14:paraId="1A53F4B5" w14:textId="77777777" w:rsidR="006F0665" w:rsidRPr="00D4427D" w:rsidRDefault="006F0665" w:rsidP="006F0665">
                  <w:pPr>
                    <w:rPr>
                      <w:rFonts w:eastAsia="MS Gothic" w:cs="Arial"/>
                      <w:color w:val="000000"/>
                      <w:sz w:val="18"/>
                      <w:szCs w:val="18"/>
                    </w:rPr>
                  </w:pPr>
                  <w:r w:rsidRPr="00D4427D">
                    <w:rPr>
                      <w:rFonts w:eastAsia="MS Gothic" w:cs="Arial"/>
                      <w:color w:val="000000"/>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F7A14" w14:textId="77777777" w:rsidR="006F0665" w:rsidRPr="009C1108" w:rsidRDefault="006F0665" w:rsidP="006F0665">
                  <w:pPr>
                    <w:keepNext/>
                    <w:keepLines/>
                    <w:rPr>
                      <w:rFonts w:eastAsia="MS Mincho" w:cs="Arial"/>
                      <w:strike/>
                      <w:color w:val="000000"/>
                      <w:sz w:val="18"/>
                      <w:szCs w:val="18"/>
                    </w:rPr>
                  </w:pPr>
                  <w:r w:rsidRPr="009C1108">
                    <w:rPr>
                      <w:rFonts w:eastAsia="MS Mincho" w:cs="Arial"/>
                      <w:strike/>
                      <w:color w:val="FF0000"/>
                      <w:sz w:val="18"/>
                      <w:szCs w:val="18"/>
                      <w:highlight w:val="yellow"/>
                    </w:rPr>
                    <w:t>[2-16a]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B1F32" w14:textId="77777777" w:rsidR="006F0665" w:rsidRPr="00D4427D" w:rsidRDefault="006F0665" w:rsidP="006F0665">
                  <w:pPr>
                    <w:keepNext/>
                    <w:keepLines/>
                    <w:rPr>
                      <w:rFonts w:cs="Arial"/>
                      <w:color w:val="000000"/>
                      <w:sz w:val="18"/>
                      <w:szCs w:val="18"/>
                    </w:rPr>
                  </w:pPr>
                  <w:r w:rsidRPr="0040387B">
                    <w:rPr>
                      <w:rFonts w:eastAsia="SimSun" w:cs="Arial"/>
                      <w:color w:val="000000" w:themeColor="text1"/>
                      <w:szCs w:val="18"/>
                    </w:rPr>
                    <w:t>Per FS</w:t>
                  </w:r>
                </w:p>
              </w:tc>
            </w:tr>
          </w:tbl>
          <w:p w14:paraId="7728C267" w14:textId="77777777" w:rsidR="00241E3C" w:rsidRPr="00233AC3" w:rsidRDefault="00241E3C" w:rsidP="00241E3C">
            <w:pPr>
              <w:spacing w:beforeLines="50" w:before="120"/>
              <w:jc w:val="left"/>
              <w:rPr>
                <w:rFonts w:cs="Arial"/>
                <w:color w:val="000000"/>
                <w:sz w:val="18"/>
                <w:szCs w:val="18"/>
              </w:rPr>
            </w:pPr>
          </w:p>
        </w:tc>
      </w:tr>
      <w:tr w:rsidR="00241E3C" w:rsidRPr="00233AC3" w14:paraId="29160FE6" w14:textId="77777777" w:rsidTr="00852258">
        <w:tc>
          <w:tcPr>
            <w:tcW w:w="1815" w:type="dxa"/>
            <w:tcBorders>
              <w:top w:val="single" w:sz="4" w:space="0" w:color="auto"/>
              <w:left w:val="single" w:sz="4" w:space="0" w:color="auto"/>
              <w:bottom w:val="single" w:sz="4" w:space="0" w:color="auto"/>
              <w:right w:val="single" w:sz="4" w:space="0" w:color="auto"/>
            </w:tcBorders>
          </w:tcPr>
          <w:p w14:paraId="35B26AD8" w14:textId="4E6CA90B"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8B9C061" w14:textId="77777777" w:rsidR="00241E3C" w:rsidRPr="00233AC3" w:rsidRDefault="00241E3C" w:rsidP="00241E3C">
            <w:pPr>
              <w:spacing w:beforeLines="50" w:before="120"/>
              <w:jc w:val="left"/>
              <w:rPr>
                <w:rFonts w:cs="Arial"/>
                <w:color w:val="000000"/>
                <w:sz w:val="18"/>
                <w:szCs w:val="18"/>
              </w:rPr>
            </w:pPr>
          </w:p>
        </w:tc>
      </w:tr>
      <w:tr w:rsidR="00241E3C" w:rsidRPr="00233AC3" w14:paraId="40236D87" w14:textId="77777777" w:rsidTr="00852258">
        <w:tc>
          <w:tcPr>
            <w:tcW w:w="1815" w:type="dxa"/>
            <w:tcBorders>
              <w:top w:val="single" w:sz="4" w:space="0" w:color="auto"/>
              <w:left w:val="single" w:sz="4" w:space="0" w:color="auto"/>
              <w:bottom w:val="single" w:sz="4" w:space="0" w:color="auto"/>
              <w:right w:val="single" w:sz="4" w:space="0" w:color="auto"/>
            </w:tcBorders>
          </w:tcPr>
          <w:p w14:paraId="3F2C9F90" w14:textId="2A2DB7A0" w:rsidR="00241E3C" w:rsidRDefault="00241E3C" w:rsidP="00241E3C">
            <w:pPr>
              <w:jc w:val="left"/>
              <w:rPr>
                <w:rFonts w:cs="Arial"/>
                <w:sz w:val="16"/>
                <w:szCs w:val="16"/>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15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809"/>
              <w:gridCol w:w="2390"/>
              <w:gridCol w:w="2380"/>
              <w:gridCol w:w="820"/>
              <w:gridCol w:w="563"/>
              <w:gridCol w:w="556"/>
              <w:gridCol w:w="1758"/>
              <w:gridCol w:w="559"/>
              <w:gridCol w:w="554"/>
              <w:gridCol w:w="447"/>
              <w:gridCol w:w="467"/>
              <w:gridCol w:w="908"/>
              <w:gridCol w:w="1064"/>
            </w:tblGrid>
            <w:tr w:rsidR="002F25F8" w:rsidRPr="00526C92" w14:paraId="284F3EEA" w14:textId="77777777" w:rsidTr="00BD2143">
              <w:trPr>
                <w:trHeight w:val="20"/>
              </w:trPr>
              <w:tc>
                <w:tcPr>
                  <w:tcW w:w="1559" w:type="dxa"/>
                  <w:tcBorders>
                    <w:top w:val="single" w:sz="4" w:space="0" w:color="auto"/>
                    <w:left w:val="single" w:sz="4" w:space="0" w:color="auto"/>
                    <w:bottom w:val="single" w:sz="4" w:space="0" w:color="auto"/>
                    <w:right w:val="single" w:sz="4" w:space="0" w:color="auto"/>
                  </w:tcBorders>
                  <w:shd w:val="clear" w:color="auto" w:fill="auto"/>
                </w:tcPr>
                <w:p w14:paraId="0274CE4F" w14:textId="77777777" w:rsidR="002F25F8" w:rsidRPr="00437650" w:rsidRDefault="002F25F8" w:rsidP="002F25F8">
                  <w:pPr>
                    <w:pStyle w:val="TAL"/>
                    <w:rPr>
                      <w:rFonts w:cs="Arial"/>
                      <w:color w:val="000000" w:themeColor="text1"/>
                      <w:szCs w:val="18"/>
                    </w:rPr>
                  </w:pPr>
                  <w:r w:rsidRPr="00437650">
                    <w:rPr>
                      <w:rFonts w:cs="Arial"/>
                      <w:color w:val="000000" w:themeColor="text1"/>
                      <w:szCs w:val="18"/>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1B583B" w14:textId="77777777" w:rsidR="002F25F8" w:rsidRPr="00437650" w:rsidRDefault="002F25F8" w:rsidP="002F25F8">
                  <w:pPr>
                    <w:pStyle w:val="TAL"/>
                    <w:rPr>
                      <w:rFonts w:eastAsia="MS Mincho" w:cs="Arial"/>
                      <w:color w:val="000000" w:themeColor="text1"/>
                      <w:szCs w:val="18"/>
                    </w:rPr>
                  </w:pPr>
                  <w:r w:rsidRPr="00437650">
                    <w:rPr>
                      <w:rFonts w:eastAsia="MS Mincho" w:cs="Arial"/>
                      <w:color w:val="000000" w:themeColor="text1"/>
                      <w:szCs w:val="18"/>
                    </w:rPr>
                    <w:t>40-4-6a</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214BDBA" w14:textId="77777777" w:rsidR="002F25F8" w:rsidRPr="00437650" w:rsidRDefault="002F25F8" w:rsidP="002F25F8">
                  <w:pPr>
                    <w:rPr>
                      <w:rFonts w:eastAsia="MS Mincho" w:cs="Arial"/>
                      <w:color w:val="000000" w:themeColor="text1"/>
                      <w:sz w:val="18"/>
                      <w:szCs w:val="18"/>
                    </w:rPr>
                  </w:pPr>
                  <w:r w:rsidRPr="00437650">
                    <w:rPr>
                      <w:rFonts w:eastAsia="MS Mincho" w:cs="Arial"/>
                      <w:color w:val="000000" w:themeColor="text1"/>
                      <w:sz w:val="18"/>
                      <w:szCs w:val="18"/>
                    </w:rPr>
                    <w:t>Basic feature of Rel.18 enhanced DMRS ports for PUSCH for scheduling type B for Rel.18 enhanced DMRS ports</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BF87CD" w14:textId="77777777" w:rsidR="002F25F8" w:rsidRPr="00437650" w:rsidRDefault="002F25F8" w:rsidP="002F25F8">
                  <w:pPr>
                    <w:pStyle w:val="TAL"/>
                    <w:rPr>
                      <w:rFonts w:cs="Arial"/>
                      <w:color w:val="000000" w:themeColor="text1"/>
                      <w:szCs w:val="18"/>
                    </w:rPr>
                  </w:pPr>
                  <w:r w:rsidRPr="00437650">
                    <w:rPr>
                      <w:rFonts w:cs="Arial"/>
                      <w:color w:val="000000" w:themeColor="text1"/>
                      <w:szCs w:val="18"/>
                    </w:rPr>
                    <w:t>1) Support 1 symbol FL DMRS without additional symbol(s)</w:t>
                  </w:r>
                </w:p>
                <w:p w14:paraId="6EC98748" w14:textId="77777777" w:rsidR="002F25F8" w:rsidRDefault="002F25F8" w:rsidP="002F25F8">
                  <w:pPr>
                    <w:rPr>
                      <w:ins w:id="171" w:author="作者"/>
                      <w:rFonts w:cs="Arial"/>
                      <w:color w:val="000000" w:themeColor="text1"/>
                      <w:sz w:val="18"/>
                      <w:szCs w:val="18"/>
                    </w:rPr>
                  </w:pPr>
                  <w:r w:rsidRPr="00437650">
                    <w:rPr>
                      <w:rFonts w:cs="Arial"/>
                      <w:color w:val="000000" w:themeColor="text1"/>
                      <w:sz w:val="18"/>
                      <w:szCs w:val="18"/>
                    </w:rPr>
                    <w:t>2) Support 1 symbol FL DMRS and 1 additional DMRS symbol</w:t>
                  </w:r>
                </w:p>
                <w:p w14:paraId="4457BDC2" w14:textId="77777777" w:rsidR="002F25F8" w:rsidRPr="00437650" w:rsidRDefault="002F25F8" w:rsidP="002F25F8">
                  <w:pPr>
                    <w:rPr>
                      <w:rFonts w:cs="Arial"/>
                      <w:color w:val="000000" w:themeColor="text1"/>
                      <w:sz w:val="18"/>
                      <w:szCs w:val="18"/>
                    </w:rPr>
                  </w:pPr>
                  <w:ins w:id="172" w:author="作者">
                    <w:r>
                      <w:rPr>
                        <w:rFonts w:eastAsiaTheme="minorEastAsia" w:cs="Arial"/>
                        <w:color w:val="000000" w:themeColor="text1"/>
                        <w:sz w:val="18"/>
                        <w:szCs w:val="18"/>
                        <w:lang w:eastAsia="zh-CN"/>
                      </w:rPr>
                      <w:t>3) Support Rank 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1784D4" w14:textId="77777777" w:rsidR="002F25F8" w:rsidRPr="00437650" w:rsidRDefault="002F25F8" w:rsidP="002F25F8">
                  <w:pPr>
                    <w:pStyle w:val="TAL"/>
                    <w:rPr>
                      <w:rFonts w:eastAsia="MS Mincho" w:cs="Arial"/>
                      <w:color w:val="000000" w:themeColor="text1"/>
                      <w:szCs w:val="18"/>
                      <w:highlight w:val="yellow"/>
                    </w:rPr>
                  </w:pPr>
                  <w:r w:rsidRPr="00437650">
                    <w:rPr>
                      <w:rFonts w:eastAsia="MS Mincho" w:cs="Arial"/>
                      <w:color w:val="000000" w:themeColor="text1"/>
                      <w:szCs w:val="18"/>
                      <w:highlight w:val="yellow"/>
                      <w:lang w:val="en-US"/>
                    </w:rPr>
                    <w:t>[2-16a]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4FB28D" w14:textId="77777777" w:rsidR="002F25F8" w:rsidRPr="00437650" w:rsidRDefault="002F25F8" w:rsidP="002F25F8">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819686" w14:textId="77777777" w:rsidR="002F25F8" w:rsidRPr="00437650" w:rsidRDefault="002F25F8" w:rsidP="002F25F8">
                  <w:pPr>
                    <w:pStyle w:val="TAL"/>
                    <w:rPr>
                      <w:rFonts w:cs="Arial"/>
                      <w:color w:val="000000" w:themeColor="text1"/>
                      <w:szCs w:val="18"/>
                    </w:rPr>
                  </w:pPr>
                  <w:r w:rsidRPr="00437650">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4788194" w14:textId="77777777" w:rsidR="002F25F8" w:rsidRPr="00437650" w:rsidRDefault="002F25F8" w:rsidP="002F25F8">
                  <w:pPr>
                    <w:pStyle w:val="TAL"/>
                    <w:rPr>
                      <w:rFonts w:eastAsia="SimSun" w:cs="Arial"/>
                      <w:color w:val="000000" w:themeColor="text1"/>
                      <w:szCs w:val="18"/>
                      <w:lang w:eastAsia="zh-CN"/>
                    </w:rPr>
                  </w:pPr>
                  <w:r w:rsidRPr="00437650">
                    <w:rPr>
                      <w:rFonts w:eastAsia="SimSun" w:cs="Arial"/>
                      <w:color w:val="000000" w:themeColor="text1"/>
                      <w:szCs w:val="18"/>
                      <w:lang w:val="en-US" w:eastAsia="zh-CN"/>
                    </w:rPr>
                    <w:t>Basic feature of Rel.18 enhanced DMRS ports for PUSCH for scheduling type B for Rel.18 enhanced DMRS ports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0FB7A5" w14:textId="77777777" w:rsidR="002F25F8" w:rsidRPr="00437650" w:rsidRDefault="002F25F8" w:rsidP="002F25F8">
                  <w:pPr>
                    <w:pStyle w:val="TAL"/>
                    <w:rPr>
                      <w:rFonts w:eastAsia="SimSun" w:cs="Arial"/>
                      <w:color w:val="000000" w:themeColor="text1"/>
                      <w:szCs w:val="18"/>
                      <w:highlight w:val="yellow"/>
                      <w:lang w:eastAsia="zh-CN"/>
                    </w:rPr>
                  </w:pPr>
                  <w:r w:rsidRPr="0040387B">
                    <w:rPr>
                      <w:rFonts w:eastAsia="SimSun" w:cs="Arial"/>
                      <w:color w:val="000000" w:themeColor="text1"/>
                      <w:szCs w:val="18"/>
                      <w:lang w:eastAsia="zh-CN"/>
                    </w:rPr>
                    <w:t>Per 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052D93" w14:textId="77777777" w:rsidR="002F25F8" w:rsidRPr="00437650" w:rsidRDefault="002F25F8" w:rsidP="002F25F8">
                  <w:pPr>
                    <w:pStyle w:val="TAL"/>
                    <w:rPr>
                      <w:rFonts w:cs="Arial"/>
                      <w:color w:val="000000" w:themeColor="text1"/>
                      <w:szCs w:val="18"/>
                    </w:rPr>
                  </w:pPr>
                  <w:r w:rsidRPr="00437650">
                    <w:rPr>
                      <w:rFonts w:cs="Arial"/>
                      <w:color w:val="000000" w:themeColor="text1"/>
                      <w:szCs w:val="18"/>
                    </w:rPr>
                    <w:t>No</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DB24B2D" w14:textId="77777777" w:rsidR="002F25F8" w:rsidRPr="00437650" w:rsidRDefault="002F25F8" w:rsidP="002F25F8">
                  <w:pPr>
                    <w:pStyle w:val="TAL"/>
                    <w:rPr>
                      <w:rFonts w:cs="Arial"/>
                      <w:color w:val="000000" w:themeColor="text1"/>
                      <w:szCs w:val="18"/>
                    </w:rPr>
                  </w:pPr>
                  <w:r w:rsidRPr="00437650">
                    <w:rPr>
                      <w:rFonts w:cs="Arial"/>
                      <w:color w:val="000000" w:themeColor="text1"/>
                      <w:szCs w:val="18"/>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FAD10B" w14:textId="77777777" w:rsidR="002F25F8" w:rsidRPr="00437650" w:rsidRDefault="002F25F8" w:rsidP="002F25F8">
                  <w:pPr>
                    <w:pStyle w:val="TAL"/>
                    <w:rPr>
                      <w:rFonts w:cs="Arial"/>
                      <w:color w:val="000000" w:themeColor="text1"/>
                      <w:szCs w:val="18"/>
                    </w:rPr>
                  </w:pPr>
                  <w:r w:rsidRPr="00437650">
                    <w:rPr>
                      <w:rFonts w:cs="Arial"/>
                      <w:color w:val="000000" w:themeColor="text1"/>
                      <w:szCs w:val="18"/>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3268B7" w14:textId="77777777" w:rsidR="002F25F8" w:rsidRPr="00437650" w:rsidRDefault="002F25F8" w:rsidP="002F25F8">
                  <w:pPr>
                    <w:pStyle w:val="TAL"/>
                    <w:rPr>
                      <w:rFonts w:cs="Arial"/>
                      <w:color w:val="000000" w:themeColor="text1"/>
                      <w:szCs w:val="18"/>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8E80686" w14:textId="77777777" w:rsidR="002F25F8" w:rsidRPr="00437650" w:rsidRDefault="002F25F8" w:rsidP="002F25F8">
                  <w:pPr>
                    <w:pStyle w:val="TAL"/>
                    <w:rPr>
                      <w:rFonts w:cs="Arial"/>
                      <w:color w:val="000000" w:themeColor="text1"/>
                      <w:szCs w:val="18"/>
                      <w:lang w:val="en-US"/>
                    </w:rPr>
                  </w:pPr>
                  <w:r w:rsidRPr="00437650">
                    <w:rPr>
                      <w:rFonts w:cs="Arial"/>
                      <w:color w:val="000000" w:themeColor="text1"/>
                      <w:szCs w:val="18"/>
                      <w:lang w:val="en-US"/>
                    </w:rPr>
                    <w:t>Optional with capability signaling</w:t>
                  </w:r>
                </w:p>
              </w:tc>
            </w:tr>
          </w:tbl>
          <w:p w14:paraId="2DF2368C" w14:textId="77777777" w:rsidR="00241E3C" w:rsidRPr="00233AC3" w:rsidRDefault="00241E3C" w:rsidP="00241E3C">
            <w:pPr>
              <w:spacing w:beforeLines="50" w:before="120"/>
              <w:jc w:val="left"/>
              <w:rPr>
                <w:rFonts w:cs="Arial"/>
                <w:color w:val="000000"/>
                <w:sz w:val="18"/>
                <w:szCs w:val="18"/>
              </w:rPr>
            </w:pPr>
          </w:p>
        </w:tc>
      </w:tr>
      <w:tr w:rsidR="00241E3C" w:rsidRPr="00233AC3" w14:paraId="4AE1E125" w14:textId="77777777" w:rsidTr="00852258">
        <w:tc>
          <w:tcPr>
            <w:tcW w:w="1815" w:type="dxa"/>
            <w:tcBorders>
              <w:top w:val="single" w:sz="4" w:space="0" w:color="auto"/>
              <w:left w:val="single" w:sz="4" w:space="0" w:color="auto"/>
              <w:bottom w:val="single" w:sz="4" w:space="0" w:color="auto"/>
              <w:right w:val="single" w:sz="4" w:space="0" w:color="auto"/>
            </w:tcBorders>
          </w:tcPr>
          <w:p w14:paraId="6EF0EB5F" w14:textId="56871744"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6809EF" w14:textId="77777777" w:rsidR="002D5DF2" w:rsidRPr="0074323E" w:rsidRDefault="002D5DF2" w:rsidP="002D5DF2">
            <w:pPr>
              <w:pStyle w:val="0Maintext"/>
              <w:numPr>
                <w:ilvl w:val="0"/>
                <w:numId w:val="91"/>
              </w:numPr>
              <w:spacing w:after="0" w:afterAutospacing="0"/>
              <w:ind w:leftChars="163" w:left="750" w:hanging="424"/>
              <w:rPr>
                <w:lang w:eastAsia="ko-KR"/>
              </w:rPr>
            </w:pPr>
            <w:r w:rsidRPr="0074323E">
              <w:rPr>
                <w:rFonts w:hint="eastAsia"/>
                <w:lang w:eastAsia="ko-KR"/>
              </w:rPr>
              <w:t>For FG 40-4-6a (</w:t>
            </w:r>
            <w:r w:rsidRPr="0074323E">
              <w:rPr>
                <w:lang w:eastAsia="ko-KR"/>
              </w:rPr>
              <w:t>Basic feature of Rel.18 enhanced DMRS ports for PUSCH for scheduling type B for Rel.18 enhanced DMRS ports</w:t>
            </w:r>
            <w:r w:rsidRPr="0074323E">
              <w:rPr>
                <w:rFonts w:hint="eastAsia"/>
                <w:lang w:eastAsia="ko-KR"/>
              </w:rPr>
              <w:t xml:space="preserve">), </w:t>
            </w:r>
            <w:r w:rsidRPr="0074323E">
              <w:rPr>
                <w:lang w:eastAsia="ko-KR"/>
              </w:rPr>
              <w:t>we are basically fine with having FG 2-16a (</w:t>
            </w:r>
            <w:r w:rsidRPr="0074323E">
              <w:t>Basic uplink DMRS for scheduling type B) only as a pre-requisite, but we are open to discuss whether to need more pre-requisites.</w:t>
            </w:r>
          </w:p>
          <w:p w14:paraId="2B82902D" w14:textId="77777777" w:rsidR="00241E3C" w:rsidRPr="00233AC3" w:rsidRDefault="00241E3C" w:rsidP="00241E3C">
            <w:pPr>
              <w:spacing w:beforeLines="50" w:before="120"/>
              <w:jc w:val="left"/>
              <w:rPr>
                <w:rFonts w:cs="Arial"/>
                <w:color w:val="000000"/>
                <w:sz w:val="18"/>
                <w:szCs w:val="18"/>
              </w:rPr>
            </w:pPr>
          </w:p>
        </w:tc>
      </w:tr>
      <w:tr w:rsidR="00241E3C" w:rsidRPr="00233AC3" w14:paraId="37DB266A" w14:textId="77777777" w:rsidTr="00852258">
        <w:tc>
          <w:tcPr>
            <w:tcW w:w="1815" w:type="dxa"/>
            <w:tcBorders>
              <w:top w:val="single" w:sz="4" w:space="0" w:color="auto"/>
              <w:left w:val="single" w:sz="4" w:space="0" w:color="auto"/>
              <w:bottom w:val="single" w:sz="4" w:space="0" w:color="auto"/>
              <w:right w:val="single" w:sz="4" w:space="0" w:color="auto"/>
            </w:tcBorders>
          </w:tcPr>
          <w:p w14:paraId="561F1933" w14:textId="6D5D8A92"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216983E" w14:textId="77777777" w:rsidR="00241E3C" w:rsidRPr="00233AC3" w:rsidRDefault="00241E3C" w:rsidP="00241E3C">
            <w:pPr>
              <w:spacing w:beforeLines="50" w:before="120"/>
              <w:jc w:val="left"/>
              <w:rPr>
                <w:rFonts w:cs="Arial"/>
                <w:color w:val="000000"/>
                <w:sz w:val="18"/>
                <w:szCs w:val="18"/>
              </w:rPr>
            </w:pPr>
          </w:p>
        </w:tc>
      </w:tr>
      <w:tr w:rsidR="00241E3C" w:rsidRPr="00233AC3" w14:paraId="3C217467" w14:textId="77777777" w:rsidTr="00852258">
        <w:tc>
          <w:tcPr>
            <w:tcW w:w="1815" w:type="dxa"/>
            <w:tcBorders>
              <w:top w:val="single" w:sz="4" w:space="0" w:color="auto"/>
              <w:left w:val="single" w:sz="4" w:space="0" w:color="auto"/>
              <w:bottom w:val="single" w:sz="4" w:space="0" w:color="auto"/>
              <w:right w:val="single" w:sz="4" w:space="0" w:color="auto"/>
            </w:tcBorders>
          </w:tcPr>
          <w:p w14:paraId="08C76462" w14:textId="6A7B57AD"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16"/>
              <w:gridCol w:w="4235"/>
              <w:gridCol w:w="2611"/>
              <w:gridCol w:w="923"/>
              <w:gridCol w:w="527"/>
              <w:gridCol w:w="467"/>
              <w:gridCol w:w="4748"/>
              <w:gridCol w:w="605"/>
              <w:gridCol w:w="447"/>
              <w:gridCol w:w="447"/>
              <w:gridCol w:w="467"/>
              <w:gridCol w:w="222"/>
              <w:gridCol w:w="1680"/>
            </w:tblGrid>
            <w:tr w:rsidR="00021DB3" w:rsidRPr="0040387B" w14:paraId="7DDE208A"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6CCE17" w14:textId="77777777" w:rsidR="00021DB3" w:rsidRPr="0040387B" w:rsidRDefault="00021DB3" w:rsidP="00021DB3">
                  <w:pPr>
                    <w:pStyle w:val="TAL"/>
                    <w:rPr>
                      <w:rFonts w:eastAsia="Arial"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B0DBE" w14:textId="77777777" w:rsidR="00021DB3" w:rsidRPr="0040387B" w:rsidRDefault="00021DB3" w:rsidP="00021DB3">
                  <w:pPr>
                    <w:pStyle w:val="TAL"/>
                    <w:rPr>
                      <w:rFonts w:eastAsia="Arial" w:cs="Arial"/>
                      <w:color w:val="000000" w:themeColor="text1"/>
                      <w:szCs w:val="18"/>
                    </w:rPr>
                  </w:pPr>
                  <w:r w:rsidRPr="0040387B">
                    <w:rPr>
                      <w:rFonts w:eastAsia="MS Mincho" w:cs="Arial"/>
                      <w:color w:val="000000" w:themeColor="text1"/>
                      <w:szCs w:val="18"/>
                    </w:rPr>
                    <w:t>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AED24" w14:textId="77777777" w:rsidR="00021DB3" w:rsidRPr="0040387B" w:rsidRDefault="00021DB3" w:rsidP="00021DB3">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eastAsia="MS Mincho" w:hAnsi="Arial" w:cs="Arial"/>
                      <w:color w:val="000000" w:themeColor="text1"/>
                      <w:sz w:val="18"/>
                      <w:szCs w:val="18"/>
                    </w:rPr>
                    <w:t xml:space="preserve">Basic feature of Rel.18 enhanced DMRS ports for PUSCH </w:t>
                  </w:r>
                  <w:r w:rsidRPr="0040387B">
                    <w:rPr>
                      <w:rFonts w:ascii="Arial" w:eastAsia="MS Mincho" w:hAnsi="Arial" w:cs="Arial"/>
                      <w:color w:val="000000" w:themeColor="text1"/>
                      <w:sz w:val="18"/>
                      <w:szCs w:val="18"/>
                      <w:lang w:val="en-US"/>
                    </w:rPr>
                    <w:t>for scheduling type B</w:t>
                  </w:r>
                  <w:r w:rsidRPr="0040387B">
                    <w:rPr>
                      <w:rFonts w:ascii="Arial" w:eastAsia="MS Mincho" w:hAnsi="Arial" w:cs="Arial"/>
                      <w:color w:val="000000" w:themeColor="text1"/>
                      <w:sz w:val="18"/>
                      <w:szCs w:val="18"/>
                    </w:rPr>
                    <w:t xml:space="preserve"> for Rel.18 enhanced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863FC"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1) Support 1 symbol FL DMRS without additional symbol(s)</w:t>
                  </w:r>
                </w:p>
                <w:p w14:paraId="6D906F38" w14:textId="77777777" w:rsidR="00021DB3" w:rsidRPr="0040387B" w:rsidRDefault="00021DB3" w:rsidP="00021DB3">
                  <w:pPr>
                    <w:rPr>
                      <w:rFonts w:cs="Arial"/>
                      <w:color w:val="000000" w:themeColor="text1"/>
                      <w:sz w:val="18"/>
                      <w:szCs w:val="18"/>
                    </w:rPr>
                  </w:pPr>
                  <w:r w:rsidRPr="0040387B">
                    <w:rPr>
                      <w:rFonts w:cs="Arial"/>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7ABC8" w14:textId="77777777" w:rsidR="00021DB3" w:rsidRPr="0040387B" w:rsidRDefault="00021DB3" w:rsidP="00021DB3">
                  <w:pPr>
                    <w:pStyle w:val="TAL"/>
                    <w:rPr>
                      <w:rFonts w:eastAsia="MS Mincho" w:cs="Arial"/>
                      <w:color w:val="000000" w:themeColor="text1"/>
                      <w:szCs w:val="18"/>
                    </w:rPr>
                  </w:pPr>
                  <w:del w:id="173" w:author="Apple" w:date="2024-02-08T17:24:00Z">
                    <w:r w:rsidRPr="0040387B" w:rsidDel="0036128B">
                      <w:rPr>
                        <w:rFonts w:eastAsia="MS Mincho" w:cs="Arial"/>
                        <w:color w:val="000000" w:themeColor="text1"/>
                        <w:szCs w:val="18"/>
                        <w:highlight w:val="yellow"/>
                        <w:lang w:val="en-US"/>
                      </w:rPr>
                      <w:delText>[2-16a]</w:delText>
                    </w:r>
                  </w:del>
                  <w:ins w:id="174" w:author="Apple" w:date="2024-02-08T17:24:00Z">
                    <w:r>
                      <w:rPr>
                        <w:rFonts w:eastAsia="MS Mincho" w:cs="Arial"/>
                        <w:color w:val="000000" w:themeColor="text1"/>
                        <w:szCs w:val="18"/>
                      </w:rPr>
                      <w:t>2-16a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5FBD7" w14:textId="77777777" w:rsidR="00021DB3" w:rsidRPr="0040387B" w:rsidRDefault="00021DB3" w:rsidP="00021DB3">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B14F5"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0017F" w14:textId="77777777" w:rsidR="00021DB3" w:rsidRPr="0040387B" w:rsidRDefault="00021DB3" w:rsidP="00021DB3">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Basic feature of Rel.18 enhanced DMRS ports for PUSCH for scheduling type B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66723" w14:textId="77777777" w:rsidR="00021DB3" w:rsidRPr="0040387B" w:rsidRDefault="00021DB3" w:rsidP="00021DB3">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F893F"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1266F"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C1D0F"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38CC9" w14:textId="77777777" w:rsidR="00021DB3" w:rsidRPr="0040387B" w:rsidRDefault="00021DB3" w:rsidP="00021DB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CD32C"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6462C4B6" w14:textId="77777777" w:rsidR="00241E3C" w:rsidRPr="00233AC3" w:rsidRDefault="00241E3C" w:rsidP="00241E3C">
            <w:pPr>
              <w:spacing w:beforeLines="50" w:before="120"/>
              <w:jc w:val="left"/>
              <w:rPr>
                <w:rFonts w:cs="Arial"/>
                <w:color w:val="000000"/>
                <w:sz w:val="18"/>
                <w:szCs w:val="18"/>
              </w:rPr>
            </w:pPr>
          </w:p>
        </w:tc>
      </w:tr>
      <w:tr w:rsidR="00241E3C" w:rsidRPr="00233AC3" w14:paraId="27AD4E0E" w14:textId="77777777" w:rsidTr="00852258">
        <w:tc>
          <w:tcPr>
            <w:tcW w:w="1815" w:type="dxa"/>
            <w:tcBorders>
              <w:top w:val="single" w:sz="4" w:space="0" w:color="auto"/>
              <w:left w:val="single" w:sz="4" w:space="0" w:color="auto"/>
              <w:bottom w:val="single" w:sz="4" w:space="0" w:color="auto"/>
              <w:right w:val="single" w:sz="4" w:space="0" w:color="auto"/>
            </w:tcBorders>
          </w:tcPr>
          <w:p w14:paraId="477DB37E" w14:textId="3E982735"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C46C2B" w14:textId="77777777" w:rsidR="003F2E5A" w:rsidRPr="00D26F7F" w:rsidRDefault="003F2E5A" w:rsidP="003F2E5A">
            <w:pPr>
              <w:rPr>
                <w:rFonts w:ascii="Times New Roman" w:eastAsiaTheme="minorEastAsia" w:hAnsi="Times New Roman"/>
                <w:bCs/>
                <w:u w:val="single"/>
              </w:rPr>
            </w:pPr>
            <w:r w:rsidRPr="000C4CA6">
              <w:rPr>
                <w:rFonts w:ascii="Times New Roman" w:eastAsia="SimSun" w:hAnsi="Times New Roman"/>
                <w:color w:val="000000"/>
                <w:sz w:val="18"/>
                <w:szCs w:val="18"/>
                <w:u w:val="single"/>
                <w:lang w:val="en-GB"/>
              </w:rPr>
              <w:t>40-4-</w:t>
            </w:r>
            <w:r>
              <w:rPr>
                <w:rFonts w:ascii="Times New Roman" w:eastAsia="SimSun" w:hAnsi="Times New Roman"/>
                <w:color w:val="000000"/>
                <w:sz w:val="18"/>
                <w:szCs w:val="18"/>
                <w:u w:val="single"/>
                <w:lang w:val="en-GB"/>
              </w:rPr>
              <w:t>6a</w:t>
            </w:r>
          </w:p>
          <w:p w14:paraId="7C76654A" w14:textId="77777777" w:rsidR="003F2E5A" w:rsidRPr="00D26F7F" w:rsidRDefault="003F2E5A" w:rsidP="003F2E5A">
            <w:pPr>
              <w:pStyle w:val="ListParagraph"/>
              <w:numPr>
                <w:ilvl w:val="0"/>
                <w:numId w:val="156"/>
              </w:numPr>
              <w:spacing w:before="240" w:after="60" w:line="240" w:lineRule="auto"/>
              <w:ind w:firstLine="0"/>
              <w:contextualSpacing w:val="0"/>
              <w:jc w:val="left"/>
              <w:rPr>
                <w:rFonts w:ascii="Times New Roman" w:eastAsiaTheme="minorEastAsia" w:hAnsi="Times New Roman"/>
                <w:bCs/>
              </w:rPr>
            </w:pPr>
            <w:r w:rsidRPr="00D26F7F">
              <w:rPr>
                <w:rFonts w:ascii="Times New Roman" w:eastAsia="MS Mincho" w:hAnsi="Times New Roman"/>
                <w:bCs/>
                <w:lang w:eastAsia="ja-JP"/>
              </w:rPr>
              <w:t>Pre-requisite FG: It should be FG2-</w:t>
            </w:r>
            <w:r>
              <w:rPr>
                <w:rFonts w:ascii="Times New Roman" w:eastAsia="MS Mincho" w:hAnsi="Times New Roman"/>
                <w:bCs/>
                <w:lang w:eastAsia="ja-JP"/>
              </w:rPr>
              <w:t>16a</w:t>
            </w:r>
            <w:r w:rsidRPr="00D26F7F">
              <w:rPr>
                <w:rFonts w:ascii="Times New Roman" w:eastAsia="MS Mincho" w:hAnsi="Times New Roman"/>
                <w:bCs/>
                <w:lang w:eastAsia="ja-JP"/>
              </w:rPr>
              <w:t xml:space="preserve"> (Type</w:t>
            </w:r>
            <w:r>
              <w:rPr>
                <w:rFonts w:ascii="Times New Roman" w:eastAsia="MS Mincho" w:hAnsi="Times New Roman"/>
                <w:bCs/>
                <w:lang w:eastAsia="ja-JP"/>
              </w:rPr>
              <w:t>B</w:t>
            </w:r>
            <w:r w:rsidRPr="00D26F7F">
              <w:rPr>
                <w:rFonts w:ascii="Times New Roman" w:eastAsia="MS Mincho" w:hAnsi="Times New Roman"/>
                <w:bCs/>
                <w:lang w:eastAsia="ja-JP"/>
              </w:rPr>
              <w:t>).</w:t>
            </w:r>
          </w:p>
          <w:p w14:paraId="3C5BC54F" w14:textId="77777777" w:rsidR="00241E3C" w:rsidRPr="00233AC3" w:rsidRDefault="00241E3C" w:rsidP="00241E3C">
            <w:pPr>
              <w:spacing w:beforeLines="50" w:before="120"/>
              <w:jc w:val="left"/>
              <w:rPr>
                <w:rFonts w:cs="Arial"/>
                <w:color w:val="000000"/>
                <w:sz w:val="18"/>
                <w:szCs w:val="18"/>
              </w:rPr>
            </w:pPr>
          </w:p>
        </w:tc>
      </w:tr>
      <w:tr w:rsidR="00241E3C" w:rsidRPr="00233AC3" w14:paraId="0E805269" w14:textId="77777777" w:rsidTr="00852258">
        <w:tc>
          <w:tcPr>
            <w:tcW w:w="1815" w:type="dxa"/>
            <w:tcBorders>
              <w:top w:val="single" w:sz="4" w:space="0" w:color="auto"/>
              <w:left w:val="single" w:sz="4" w:space="0" w:color="auto"/>
              <w:bottom w:val="single" w:sz="4" w:space="0" w:color="auto"/>
              <w:right w:val="single" w:sz="4" w:space="0" w:color="auto"/>
            </w:tcBorders>
          </w:tcPr>
          <w:p w14:paraId="7351D50E" w14:textId="6BE64216"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5677F03" w14:textId="77777777" w:rsidR="00241E3C" w:rsidRPr="00233AC3" w:rsidRDefault="00241E3C" w:rsidP="00241E3C">
            <w:pPr>
              <w:spacing w:beforeLines="50" w:before="120"/>
              <w:jc w:val="left"/>
              <w:rPr>
                <w:rFonts w:cs="Arial"/>
                <w:color w:val="000000"/>
                <w:sz w:val="18"/>
                <w:szCs w:val="18"/>
              </w:rPr>
            </w:pPr>
          </w:p>
        </w:tc>
      </w:tr>
    </w:tbl>
    <w:p w14:paraId="07D6F125" w14:textId="77777777" w:rsidR="00551AE2" w:rsidRPr="00233AC3" w:rsidRDefault="00551AE2" w:rsidP="00551AE2">
      <w:pPr>
        <w:pStyle w:val="maintext"/>
        <w:ind w:firstLineChars="90" w:firstLine="162"/>
        <w:rPr>
          <w:rFonts w:ascii="Arial" w:hAnsi="Arial" w:cs="Arial"/>
          <w:sz w:val="18"/>
          <w:szCs w:val="18"/>
        </w:rPr>
      </w:pPr>
    </w:p>
    <w:p w14:paraId="5BEDBBA8"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658"/>
        <w:gridCol w:w="2961"/>
        <w:gridCol w:w="3417"/>
        <w:gridCol w:w="612"/>
        <w:gridCol w:w="527"/>
        <w:gridCol w:w="467"/>
        <w:gridCol w:w="3655"/>
        <w:gridCol w:w="642"/>
        <w:gridCol w:w="447"/>
        <w:gridCol w:w="447"/>
        <w:gridCol w:w="467"/>
        <w:gridCol w:w="3883"/>
        <w:gridCol w:w="1926"/>
      </w:tblGrid>
      <w:tr w:rsidR="00830D67" w:rsidRPr="00233AC3" w14:paraId="4E76C2A2" w14:textId="77777777" w:rsidTr="00852258">
        <w:tc>
          <w:tcPr>
            <w:tcW w:w="0" w:type="auto"/>
            <w:shd w:val="clear" w:color="auto" w:fill="auto"/>
          </w:tcPr>
          <w:p w14:paraId="4A45041B" w14:textId="512B1C2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54BB651C" w14:textId="7DE41DD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40-4-6c</w:t>
            </w:r>
          </w:p>
        </w:tc>
        <w:tc>
          <w:tcPr>
            <w:tcW w:w="0" w:type="auto"/>
            <w:shd w:val="clear" w:color="auto" w:fill="auto"/>
          </w:tcPr>
          <w:p w14:paraId="3422D331" w14:textId="3359D63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DMRS type</w:t>
            </w:r>
            <w:r w:rsidRPr="00233AC3">
              <w:rPr>
                <w:rFonts w:ascii="Arial" w:eastAsia="MS Mincho" w:hAnsi="Arial" w:cs="Arial"/>
                <w:color w:val="000000" w:themeColor="text1"/>
                <w:sz w:val="18"/>
                <w:szCs w:val="18"/>
              </w:rPr>
              <w:t xml:space="preserve"> for Rel.18 enhanced DMRS ports for PUSCH</w:t>
            </w:r>
          </w:p>
        </w:tc>
        <w:tc>
          <w:tcPr>
            <w:tcW w:w="0" w:type="auto"/>
            <w:shd w:val="clear" w:color="auto" w:fill="auto"/>
          </w:tcPr>
          <w:p w14:paraId="370CC77B" w14:textId="187BC14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 xml:space="preserve">Support of DMRS </w:t>
            </w:r>
            <w:r w:rsidRPr="00233AC3">
              <w:rPr>
                <w:rFonts w:ascii="Arial" w:hAnsi="Arial" w:cs="Arial"/>
                <w:color w:val="000000" w:themeColor="text1"/>
                <w:sz w:val="18"/>
                <w:szCs w:val="18"/>
                <w:lang w:val="en-US"/>
              </w:rPr>
              <w:t>type for Rel.18 enhanced DMRS ports for PUSCH</w:t>
            </w:r>
          </w:p>
        </w:tc>
        <w:tc>
          <w:tcPr>
            <w:tcW w:w="0" w:type="auto"/>
            <w:shd w:val="clear" w:color="auto" w:fill="auto"/>
          </w:tcPr>
          <w:p w14:paraId="004D9ADF" w14:textId="5EB30E6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40-4-6</w:t>
            </w:r>
          </w:p>
        </w:tc>
        <w:tc>
          <w:tcPr>
            <w:tcW w:w="0" w:type="auto"/>
            <w:shd w:val="clear" w:color="auto" w:fill="auto"/>
          </w:tcPr>
          <w:p w14:paraId="3C3B00AE" w14:textId="163C22B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3E95D85F" w14:textId="1C0CA12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159A8F7A" w14:textId="2B8EDA0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DMRS type for Rel.18 enhanced DMRS ports for PUSCH is not supported</w:t>
            </w:r>
          </w:p>
        </w:tc>
        <w:tc>
          <w:tcPr>
            <w:tcW w:w="0" w:type="auto"/>
            <w:shd w:val="clear" w:color="auto" w:fill="auto"/>
          </w:tcPr>
          <w:p w14:paraId="657F026D" w14:textId="224F840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FS</w:t>
            </w:r>
          </w:p>
        </w:tc>
        <w:tc>
          <w:tcPr>
            <w:tcW w:w="0" w:type="auto"/>
            <w:shd w:val="clear" w:color="auto" w:fill="auto"/>
          </w:tcPr>
          <w:p w14:paraId="548CF7E6" w14:textId="5F89DF6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3F0F0666" w14:textId="474D70B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3E755AB6" w14:textId="00E978E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17CF91F5" w14:textId="77777777" w:rsidR="00830D67" w:rsidRPr="00233AC3" w:rsidRDefault="00830D67" w:rsidP="00830D67">
            <w:pPr>
              <w:pStyle w:val="TAL"/>
              <w:rPr>
                <w:rFonts w:cs="Arial"/>
                <w:color w:val="000000" w:themeColor="text1"/>
                <w:szCs w:val="18"/>
                <w:lang w:val="en-US"/>
              </w:rPr>
            </w:pPr>
            <w:r w:rsidRPr="00233AC3">
              <w:rPr>
                <w:rFonts w:cs="Arial"/>
                <w:color w:val="000000" w:themeColor="text1"/>
                <w:szCs w:val="18"/>
              </w:rPr>
              <w:t xml:space="preserve">Component candidate values: </w:t>
            </w:r>
            <w:r w:rsidRPr="00233AC3">
              <w:rPr>
                <w:rFonts w:cs="Arial"/>
                <w:color w:val="000000" w:themeColor="text1"/>
                <w:szCs w:val="18"/>
                <w:lang w:val="en-US"/>
              </w:rPr>
              <w:t>{eType 1, both eType 1 and eType 2}</w:t>
            </w:r>
          </w:p>
          <w:p w14:paraId="111F104A" w14:textId="77777777" w:rsidR="00830D67" w:rsidRPr="00233AC3" w:rsidRDefault="00830D67" w:rsidP="00830D67">
            <w:pPr>
              <w:pStyle w:val="TAL"/>
              <w:rPr>
                <w:rFonts w:cs="Arial"/>
                <w:color w:val="000000" w:themeColor="text1"/>
                <w:szCs w:val="18"/>
              </w:rPr>
            </w:pPr>
          </w:p>
          <w:p w14:paraId="3725C1EC" w14:textId="6FC0B34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highlight w:val="yellow"/>
              </w:rPr>
              <w:t xml:space="preserve">[Note: A UE supporting one of </w:t>
            </w:r>
            <w:r w:rsidRPr="00233AC3">
              <w:rPr>
                <w:rFonts w:ascii="Arial" w:hAnsi="Arial" w:cs="Arial"/>
                <w:bCs/>
                <w:color w:val="000000" w:themeColor="text1"/>
                <w:sz w:val="18"/>
                <w:szCs w:val="18"/>
                <w:highlight w:val="yellow"/>
                <w:lang w:val="en-US"/>
              </w:rPr>
              <w:t>FG 40-4-6 or FG 40-4-6a must support this FG]</w:t>
            </w:r>
          </w:p>
        </w:tc>
        <w:tc>
          <w:tcPr>
            <w:tcW w:w="0" w:type="auto"/>
            <w:shd w:val="clear" w:color="auto" w:fill="auto"/>
          </w:tcPr>
          <w:p w14:paraId="3E8D515A" w14:textId="4EAA521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3D15B1FE"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360BF81E"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045A41C2"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59952D8"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20C96392" w14:textId="77777777" w:rsidTr="00852258">
        <w:tc>
          <w:tcPr>
            <w:tcW w:w="1815" w:type="dxa"/>
            <w:tcBorders>
              <w:top w:val="single" w:sz="4" w:space="0" w:color="auto"/>
              <w:left w:val="single" w:sz="4" w:space="0" w:color="auto"/>
              <w:bottom w:val="single" w:sz="4" w:space="0" w:color="auto"/>
              <w:right w:val="single" w:sz="4" w:space="0" w:color="auto"/>
            </w:tcBorders>
          </w:tcPr>
          <w:p w14:paraId="043A73F7" w14:textId="41FD8E1D"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3"/>
              <w:gridCol w:w="624"/>
              <w:gridCol w:w="2589"/>
              <w:gridCol w:w="2958"/>
              <w:gridCol w:w="586"/>
              <w:gridCol w:w="527"/>
              <w:gridCol w:w="467"/>
              <w:gridCol w:w="3153"/>
              <w:gridCol w:w="614"/>
              <w:gridCol w:w="447"/>
              <w:gridCol w:w="447"/>
              <w:gridCol w:w="467"/>
              <w:gridCol w:w="3362"/>
              <w:gridCol w:w="1743"/>
            </w:tblGrid>
            <w:tr w:rsidR="0093428B" w:rsidRPr="000E4F60" w14:paraId="278139CD"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2C0D52" w14:textId="77777777" w:rsidR="0093428B" w:rsidRPr="000E4F60" w:rsidRDefault="0093428B" w:rsidP="0093428B">
                  <w:pPr>
                    <w:pStyle w:val="TAL"/>
                    <w:rPr>
                      <w:rFonts w:asciiTheme="majorHAnsi" w:eastAsia="Arial"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7E385" w14:textId="77777777" w:rsidR="0093428B" w:rsidRPr="000E4F60" w:rsidRDefault="0093428B" w:rsidP="0093428B">
                  <w:pPr>
                    <w:pStyle w:val="TAL"/>
                    <w:rPr>
                      <w:rFonts w:asciiTheme="majorHAnsi" w:eastAsia="Arial" w:hAnsiTheme="majorHAnsi" w:cstheme="majorHAnsi"/>
                      <w:color w:val="000000" w:themeColor="text1"/>
                      <w:szCs w:val="18"/>
                    </w:rPr>
                  </w:pPr>
                  <w:r w:rsidRPr="0040387B">
                    <w:rPr>
                      <w:rFonts w:eastAsia="MS Mincho" w:cs="Arial"/>
                      <w:color w:val="000000" w:themeColor="text1"/>
                      <w:szCs w:val="18"/>
                    </w:rPr>
                    <w:t>40-4-6c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05242" w14:textId="77777777" w:rsidR="0093428B" w:rsidRPr="000E4F60" w:rsidRDefault="0093428B" w:rsidP="0093428B">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40387B">
                    <w:rPr>
                      <w:rFonts w:ascii="Arial" w:hAnsi="Arial" w:cs="Arial"/>
                      <w:color w:val="000000" w:themeColor="text1"/>
                      <w:sz w:val="18"/>
                      <w:szCs w:val="18"/>
                    </w:rPr>
                    <w:t>DMRS type</w:t>
                  </w:r>
                  <w:r w:rsidRPr="0040387B">
                    <w:rPr>
                      <w:rFonts w:ascii="Arial" w:eastAsia="MS Mincho"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0B23A" w14:textId="77777777" w:rsidR="0093428B" w:rsidRPr="000E4F60" w:rsidRDefault="0093428B" w:rsidP="0093428B">
                  <w:pPr>
                    <w:rPr>
                      <w:rFonts w:asciiTheme="majorHAnsi" w:hAnsiTheme="majorHAnsi" w:cstheme="majorHAnsi"/>
                      <w:color w:val="000000" w:themeColor="text1"/>
                      <w:sz w:val="18"/>
                      <w:szCs w:val="18"/>
                    </w:rPr>
                  </w:pPr>
                  <w:r w:rsidRPr="0040387B">
                    <w:rPr>
                      <w:rFonts w:cs="Arial"/>
                      <w:color w:val="000000" w:themeColor="text1"/>
                      <w:sz w:val="18"/>
                      <w:szCs w:val="18"/>
                    </w:rPr>
                    <w:t>Support of 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22579" w14:textId="77777777" w:rsidR="0093428B" w:rsidRPr="000E4F60" w:rsidRDefault="0093428B" w:rsidP="0093428B">
                  <w:pPr>
                    <w:pStyle w:val="TAL"/>
                    <w:rPr>
                      <w:rFonts w:asciiTheme="majorHAnsi" w:eastAsia="MS Mincho" w:hAnsiTheme="majorHAnsi" w:cstheme="majorHAnsi"/>
                      <w:color w:val="000000" w:themeColor="text1"/>
                      <w:szCs w:val="18"/>
                    </w:rPr>
                  </w:pPr>
                  <w:r w:rsidRPr="0040387B">
                    <w:rPr>
                      <w:rFonts w:eastAsia="MS Mincho"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47AF5" w14:textId="77777777" w:rsidR="0093428B" w:rsidRPr="000E4F60" w:rsidRDefault="0093428B" w:rsidP="0093428B">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DE756"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0C262" w14:textId="77777777" w:rsidR="0093428B" w:rsidRPr="000E4F60" w:rsidRDefault="0093428B" w:rsidP="0093428B">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val="en-US" w:eastAsia="zh-CN"/>
                    </w:rPr>
                    <w:t>DMRS type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DF1E8" w14:textId="77777777" w:rsidR="0093428B" w:rsidRPr="00CB207F" w:rsidRDefault="0093428B" w:rsidP="0093428B">
                  <w:pPr>
                    <w:pStyle w:val="TAL"/>
                    <w:rPr>
                      <w:rFonts w:asciiTheme="majorHAnsi" w:hAnsiTheme="majorHAnsi" w:cstheme="majorHAnsi"/>
                      <w:color w:val="5B9BD5" w:themeColor="accent5"/>
                      <w:szCs w:val="18"/>
                      <w:lang w:eastAsia="zh-CN"/>
                    </w:rPr>
                  </w:pPr>
                  <w:r w:rsidRPr="0040387B">
                    <w:rPr>
                      <w:rFonts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635FC"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1E32F"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5455C"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2B89B" w14:textId="77777777" w:rsidR="0093428B" w:rsidRPr="006F200D" w:rsidRDefault="0093428B" w:rsidP="0093428B">
                  <w:pPr>
                    <w:pStyle w:val="TAL"/>
                    <w:rPr>
                      <w:rFonts w:cs="Arial"/>
                      <w:color w:val="000000" w:themeColor="text1"/>
                      <w:szCs w:val="18"/>
                      <w:lang w:val="en-US"/>
                    </w:rPr>
                  </w:pPr>
                  <w:r w:rsidRPr="006F200D">
                    <w:rPr>
                      <w:rFonts w:cs="Arial"/>
                      <w:color w:val="000000" w:themeColor="text1"/>
                      <w:szCs w:val="18"/>
                    </w:rPr>
                    <w:t xml:space="preserve">Component candidate values: </w:t>
                  </w:r>
                  <w:r w:rsidRPr="006F200D">
                    <w:rPr>
                      <w:rFonts w:cs="Arial"/>
                      <w:color w:val="000000" w:themeColor="text1"/>
                      <w:szCs w:val="18"/>
                      <w:lang w:val="en-US"/>
                    </w:rPr>
                    <w:t>{eType 1, both eType 1 and eType 2}</w:t>
                  </w:r>
                </w:p>
                <w:p w14:paraId="6910F882" w14:textId="77777777" w:rsidR="0093428B" w:rsidRPr="006F200D" w:rsidRDefault="0093428B" w:rsidP="0093428B">
                  <w:pPr>
                    <w:pStyle w:val="TAL"/>
                    <w:rPr>
                      <w:rFonts w:cs="Arial"/>
                      <w:color w:val="000000" w:themeColor="text1"/>
                      <w:szCs w:val="18"/>
                    </w:rPr>
                  </w:pPr>
                </w:p>
                <w:p w14:paraId="4B1A8A23" w14:textId="77777777" w:rsidR="0093428B" w:rsidRPr="006F200D" w:rsidRDefault="0093428B" w:rsidP="0093428B">
                  <w:pPr>
                    <w:pStyle w:val="TAL"/>
                    <w:rPr>
                      <w:rFonts w:asciiTheme="majorHAnsi" w:hAnsiTheme="majorHAnsi" w:cstheme="majorHAnsi"/>
                      <w:color w:val="000000" w:themeColor="text1"/>
                      <w:szCs w:val="18"/>
                    </w:rPr>
                  </w:pPr>
                  <w:del w:id="175" w:author="Kathiravetpillai Sivanesan (Nokia)" w:date="2024-01-15T10:51:00Z">
                    <w:r w:rsidRPr="00450020" w:rsidDel="006F200D">
                      <w:rPr>
                        <w:rFonts w:cs="Arial"/>
                        <w:color w:val="000000" w:themeColor="text1"/>
                        <w:szCs w:val="18"/>
                      </w:rPr>
                      <w:delText>[</w:delText>
                    </w:r>
                  </w:del>
                  <w:r w:rsidRPr="00450020">
                    <w:rPr>
                      <w:rFonts w:cs="Arial"/>
                      <w:color w:val="000000" w:themeColor="text1"/>
                      <w:szCs w:val="18"/>
                    </w:rPr>
                    <w:t xml:space="preserve">Note: A UE supporting one of </w:t>
                  </w:r>
                  <w:r w:rsidRPr="00450020">
                    <w:rPr>
                      <w:rFonts w:cs="Arial"/>
                      <w:bCs/>
                      <w:color w:val="000000" w:themeColor="text1"/>
                      <w:szCs w:val="18"/>
                      <w:lang w:val="en-US"/>
                    </w:rPr>
                    <w:t>FG 40-4-6 or FG 40-4-6a must support this FG</w:t>
                  </w:r>
                  <w:del w:id="176" w:author="Kathiravetpillai Sivanesan (Nokia)" w:date="2024-01-15T10:51:00Z">
                    <w:r w:rsidRPr="00450020" w:rsidDel="006F200D">
                      <w:rPr>
                        <w:rFonts w:cs="Arial"/>
                        <w:bCs/>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244AB"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lang w:val="en-US"/>
                    </w:rPr>
                    <w:t>Optional with capability signaling</w:t>
                  </w:r>
                </w:p>
              </w:tc>
            </w:tr>
          </w:tbl>
          <w:p w14:paraId="517F6EC5" w14:textId="77777777" w:rsidR="00241E3C" w:rsidRPr="00233AC3" w:rsidRDefault="00241E3C" w:rsidP="00241E3C">
            <w:pPr>
              <w:spacing w:beforeLines="50" w:before="120"/>
              <w:jc w:val="left"/>
              <w:rPr>
                <w:rFonts w:cs="Arial"/>
                <w:color w:val="000000"/>
                <w:sz w:val="18"/>
                <w:szCs w:val="18"/>
              </w:rPr>
            </w:pPr>
          </w:p>
        </w:tc>
      </w:tr>
      <w:tr w:rsidR="00241E3C" w:rsidRPr="00233AC3" w14:paraId="2B88CCA9" w14:textId="77777777" w:rsidTr="00852258">
        <w:tc>
          <w:tcPr>
            <w:tcW w:w="1815" w:type="dxa"/>
            <w:tcBorders>
              <w:top w:val="single" w:sz="4" w:space="0" w:color="auto"/>
              <w:left w:val="single" w:sz="4" w:space="0" w:color="auto"/>
              <w:bottom w:val="single" w:sz="4" w:space="0" w:color="auto"/>
              <w:right w:val="single" w:sz="4" w:space="0" w:color="auto"/>
            </w:tcBorders>
          </w:tcPr>
          <w:p w14:paraId="4E307F3D" w14:textId="3A203F1E"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C256CC5" w14:textId="77777777" w:rsidR="00262F21" w:rsidRDefault="00262F21" w:rsidP="00262F21">
            <w:pPr>
              <w:rPr>
                <w:sz w:val="24"/>
                <w:lang w:val="en-GB" w:eastAsia="zh-CN"/>
              </w:rPr>
            </w:pPr>
            <w:r>
              <w:rPr>
                <w:rFonts w:hint="eastAsia"/>
                <w:sz w:val="24"/>
                <w:lang w:val="en-GB" w:eastAsia="zh-CN"/>
              </w:rPr>
              <w:t>I</w:t>
            </w:r>
            <w:r>
              <w:rPr>
                <w:sz w:val="24"/>
                <w:lang w:val="en-GB" w:eastAsia="zh-CN"/>
              </w:rPr>
              <w:t>n Rel-15, it is mandatory to support DMRS type 1. Similarly, For FG 40-4-1g and FG 40-4-6c in Rel-18, eType1 should be mandatory supported.</w:t>
            </w:r>
          </w:p>
          <w:p w14:paraId="72CAB255" w14:textId="77777777" w:rsidR="00262F21" w:rsidRPr="006969F9" w:rsidRDefault="00262F21" w:rsidP="00262F21">
            <w:pPr>
              <w:rPr>
                <w:rFonts w:cs="Arial"/>
                <w:b/>
                <w:i/>
                <w:color w:val="000000" w:themeColor="text1"/>
                <w:szCs w:val="18"/>
                <w:lang w:val="en-GB"/>
              </w:rPr>
            </w:pPr>
            <w:r w:rsidRPr="00F808BB">
              <w:rPr>
                <w:rFonts w:cs="Arial" w:hint="eastAsia"/>
                <w:b/>
                <w:i/>
                <w:color w:val="000000" w:themeColor="text1"/>
                <w:szCs w:val="18"/>
                <w:lang w:val="en-GB"/>
              </w:rPr>
              <w:t>P</w:t>
            </w:r>
            <w:r w:rsidRPr="00F808BB">
              <w:rPr>
                <w:rFonts w:cs="Arial"/>
                <w:b/>
                <w:i/>
                <w:color w:val="000000" w:themeColor="text1"/>
                <w:szCs w:val="18"/>
                <w:lang w:val="en-GB"/>
              </w:rPr>
              <w:t>roposal 4-</w:t>
            </w:r>
            <w:r>
              <w:rPr>
                <w:rFonts w:cs="Arial"/>
                <w:b/>
                <w:i/>
                <w:color w:val="000000" w:themeColor="text1"/>
                <w:szCs w:val="18"/>
                <w:lang w:val="en-GB"/>
              </w:rPr>
              <w:t>4</w:t>
            </w:r>
            <w:r w:rsidRPr="00F808BB">
              <w:rPr>
                <w:rFonts w:cs="Arial"/>
                <w:b/>
                <w:i/>
                <w:color w:val="000000" w:themeColor="text1"/>
                <w:szCs w:val="18"/>
                <w:lang w:val="en-GB"/>
              </w:rPr>
              <w:t xml:space="preserve">: </w:t>
            </w:r>
          </w:p>
          <w:p w14:paraId="65284EF4" w14:textId="77777777" w:rsidR="00262F21" w:rsidRPr="001B41BB" w:rsidRDefault="00262F21" w:rsidP="00262F21">
            <w:pPr>
              <w:pStyle w:val="ListParagraph"/>
              <w:numPr>
                <w:ilvl w:val="0"/>
                <w:numId w:val="218"/>
              </w:numPr>
              <w:overflowPunct w:val="0"/>
              <w:autoSpaceDE w:val="0"/>
              <w:autoSpaceDN w:val="0"/>
              <w:adjustRightInd w:val="0"/>
              <w:spacing w:before="0" w:after="180" w:line="240" w:lineRule="auto"/>
              <w:jc w:val="left"/>
              <w:textAlignment w:val="baseline"/>
              <w:rPr>
                <w:rFonts w:cs="Arial"/>
                <w:b/>
                <w:i/>
                <w:color w:val="000000" w:themeColor="text1"/>
                <w:szCs w:val="18"/>
                <w:lang w:eastAsia="zh-CN"/>
              </w:rPr>
            </w:pPr>
            <w:r w:rsidRPr="005F5E0D">
              <w:rPr>
                <w:rFonts w:cs="Arial"/>
                <w:b/>
                <w:i/>
                <w:color w:val="000000" w:themeColor="text1"/>
                <w:szCs w:val="18"/>
                <w:lang w:eastAsia="zh-CN"/>
              </w:rPr>
              <w:t>For FG 40-4-1g and FG 40-4-6c</w:t>
            </w:r>
            <w:r>
              <w:rPr>
                <w:rFonts w:cs="Arial"/>
                <w:b/>
                <w:i/>
                <w:color w:val="000000" w:themeColor="text1"/>
                <w:szCs w:val="18"/>
                <w:lang w:eastAsia="zh-CN"/>
              </w:rPr>
              <w:t>, support to add the note “</w:t>
            </w:r>
            <w:r w:rsidRPr="005F5E0D">
              <w:rPr>
                <w:rFonts w:cs="Arial"/>
                <w:b/>
                <w:i/>
                <w:color w:val="000000" w:themeColor="text1"/>
                <w:szCs w:val="18"/>
                <w:lang w:eastAsia="zh-CN"/>
              </w:rPr>
              <w:t>Note: A UE supporting one of FG 40-4-1 or FG 40-4-1a must support this FG</w:t>
            </w:r>
            <w:r>
              <w:rPr>
                <w:rFonts w:cs="Arial"/>
                <w:b/>
                <w:i/>
                <w:color w:val="000000" w:themeColor="text1"/>
                <w:szCs w:val="18"/>
                <w:lang w:eastAsia="zh-CN"/>
              </w:rPr>
              <w:t>”</w:t>
            </w:r>
          </w:p>
          <w:p w14:paraId="358E34B5" w14:textId="77777777" w:rsidR="00241E3C" w:rsidRPr="00233AC3" w:rsidRDefault="00241E3C" w:rsidP="00241E3C">
            <w:pPr>
              <w:spacing w:beforeLines="50" w:before="120"/>
              <w:jc w:val="left"/>
              <w:rPr>
                <w:rFonts w:cs="Arial"/>
                <w:color w:val="000000"/>
                <w:sz w:val="18"/>
                <w:szCs w:val="18"/>
              </w:rPr>
            </w:pPr>
          </w:p>
        </w:tc>
      </w:tr>
      <w:tr w:rsidR="00241E3C" w:rsidRPr="00233AC3" w14:paraId="3B55017B" w14:textId="77777777" w:rsidTr="00852258">
        <w:tc>
          <w:tcPr>
            <w:tcW w:w="1815" w:type="dxa"/>
            <w:tcBorders>
              <w:top w:val="single" w:sz="4" w:space="0" w:color="auto"/>
              <w:left w:val="single" w:sz="4" w:space="0" w:color="auto"/>
              <w:bottom w:val="single" w:sz="4" w:space="0" w:color="auto"/>
              <w:right w:val="single" w:sz="4" w:space="0" w:color="auto"/>
            </w:tcBorders>
          </w:tcPr>
          <w:p w14:paraId="213B3E67" w14:textId="472696B0"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
              <w:gridCol w:w="618"/>
              <w:gridCol w:w="2527"/>
              <w:gridCol w:w="2883"/>
              <w:gridCol w:w="937"/>
              <w:gridCol w:w="527"/>
              <w:gridCol w:w="467"/>
              <w:gridCol w:w="3070"/>
              <w:gridCol w:w="610"/>
              <w:gridCol w:w="447"/>
              <w:gridCol w:w="447"/>
              <w:gridCol w:w="467"/>
              <w:gridCol w:w="3276"/>
              <w:gridCol w:w="1713"/>
            </w:tblGrid>
            <w:tr w:rsidR="00F2646A" w:rsidRPr="00C82B88" w14:paraId="30D69707"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669FAF" w14:textId="77777777" w:rsidR="00F2646A" w:rsidRPr="0040387B" w:rsidRDefault="00F2646A" w:rsidP="00F2646A">
                  <w:pPr>
                    <w:pStyle w:val="TAL"/>
                    <w:rPr>
                      <w:rFonts w:eastAsia="Arial"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8C15B" w14:textId="77777777" w:rsidR="00F2646A" w:rsidRPr="0040387B" w:rsidRDefault="00F2646A" w:rsidP="00F2646A">
                  <w:pPr>
                    <w:pStyle w:val="TAL"/>
                    <w:rPr>
                      <w:rFonts w:eastAsia="Arial" w:cs="Arial"/>
                      <w:color w:val="000000" w:themeColor="text1"/>
                      <w:szCs w:val="18"/>
                    </w:rPr>
                  </w:pPr>
                  <w:r w:rsidRPr="0040387B">
                    <w:rPr>
                      <w:rFonts w:eastAsia="MS Mincho" w:cs="Arial"/>
                      <w:color w:val="000000" w:themeColor="text1"/>
                      <w:szCs w:val="18"/>
                    </w:rPr>
                    <w:t>40-4-6c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EB686" w14:textId="77777777" w:rsidR="00F2646A" w:rsidRPr="0040387B" w:rsidRDefault="00F2646A" w:rsidP="00F2646A">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hAnsi="Arial" w:cs="Arial"/>
                      <w:color w:val="000000" w:themeColor="text1"/>
                      <w:sz w:val="18"/>
                      <w:szCs w:val="18"/>
                    </w:rPr>
                    <w:t>DMRS type</w:t>
                  </w:r>
                  <w:r w:rsidRPr="0040387B">
                    <w:rPr>
                      <w:rFonts w:ascii="Arial" w:eastAsia="MS Mincho"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CECE5" w14:textId="77777777" w:rsidR="00F2646A" w:rsidRPr="0040387B" w:rsidRDefault="00F2646A" w:rsidP="00F2646A">
                  <w:pPr>
                    <w:rPr>
                      <w:rFonts w:cs="Arial"/>
                      <w:color w:val="000000" w:themeColor="text1"/>
                      <w:sz w:val="18"/>
                      <w:szCs w:val="18"/>
                    </w:rPr>
                  </w:pPr>
                  <w:r w:rsidRPr="0040387B">
                    <w:rPr>
                      <w:rFonts w:cs="Arial"/>
                      <w:color w:val="000000" w:themeColor="text1"/>
                      <w:sz w:val="18"/>
                      <w:szCs w:val="18"/>
                    </w:rPr>
                    <w:t>Support of 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91290" w14:textId="77777777" w:rsidR="00F2646A" w:rsidRPr="0040387B" w:rsidRDefault="00F2646A" w:rsidP="00F2646A">
                  <w:pPr>
                    <w:pStyle w:val="TAL"/>
                    <w:rPr>
                      <w:rFonts w:eastAsia="MS Mincho" w:cs="Arial"/>
                      <w:color w:val="000000" w:themeColor="text1"/>
                      <w:szCs w:val="18"/>
                    </w:rPr>
                  </w:pPr>
                  <w:r w:rsidRPr="0040387B">
                    <w:rPr>
                      <w:rFonts w:eastAsia="MS Mincho" w:cs="Arial"/>
                      <w:color w:val="000000" w:themeColor="text1"/>
                      <w:szCs w:val="18"/>
                    </w:rPr>
                    <w:t>40-4-6</w:t>
                  </w:r>
                  <w:r w:rsidRPr="00587AA5">
                    <w:rPr>
                      <w:rFonts w:eastAsia="MS Mincho" w:cs="Arial"/>
                      <w:color w:val="FF0000"/>
                      <w:szCs w:val="18"/>
                    </w:rPr>
                    <w:t xml:space="preserve"> or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A0470" w14:textId="77777777" w:rsidR="00F2646A" w:rsidRPr="0040387B" w:rsidRDefault="00F2646A" w:rsidP="00F2646A">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92CB4"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4E46F" w14:textId="77777777" w:rsidR="00F2646A" w:rsidRPr="0040387B" w:rsidRDefault="00F2646A" w:rsidP="00F2646A">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DMRS type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C5783" w14:textId="77777777" w:rsidR="00F2646A" w:rsidRPr="0040387B" w:rsidRDefault="00F2646A" w:rsidP="00F2646A">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5E042"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90923"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0504A"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51926" w14:textId="77777777" w:rsidR="00F2646A" w:rsidRPr="0040387B" w:rsidRDefault="00F2646A" w:rsidP="00F2646A">
                  <w:pPr>
                    <w:pStyle w:val="TAL"/>
                    <w:rPr>
                      <w:rFonts w:cs="Arial"/>
                      <w:color w:val="000000" w:themeColor="text1"/>
                      <w:szCs w:val="18"/>
                      <w:lang w:val="en-US"/>
                    </w:rPr>
                  </w:pPr>
                  <w:r w:rsidRPr="0040387B">
                    <w:rPr>
                      <w:rFonts w:cs="Arial"/>
                      <w:color w:val="000000" w:themeColor="text1"/>
                      <w:szCs w:val="18"/>
                    </w:rPr>
                    <w:t xml:space="preserve">Component candidate values: </w:t>
                  </w:r>
                  <w:r w:rsidRPr="0040387B">
                    <w:rPr>
                      <w:rFonts w:cs="Arial"/>
                      <w:color w:val="000000" w:themeColor="text1"/>
                      <w:szCs w:val="18"/>
                      <w:lang w:val="en-US"/>
                    </w:rPr>
                    <w:t>{eType 1, both eType 1 and eType 2}</w:t>
                  </w:r>
                </w:p>
                <w:p w14:paraId="0792A0B9" w14:textId="77777777" w:rsidR="00F2646A" w:rsidRPr="0040387B" w:rsidRDefault="00F2646A" w:rsidP="00F2646A">
                  <w:pPr>
                    <w:pStyle w:val="TAL"/>
                    <w:rPr>
                      <w:rFonts w:cs="Arial"/>
                      <w:color w:val="000000" w:themeColor="text1"/>
                      <w:szCs w:val="18"/>
                    </w:rPr>
                  </w:pPr>
                </w:p>
                <w:p w14:paraId="1F2C8B7C" w14:textId="77777777" w:rsidR="00F2646A" w:rsidRPr="001B43C0" w:rsidRDefault="00F2646A" w:rsidP="00F2646A">
                  <w:pPr>
                    <w:pStyle w:val="TAL"/>
                    <w:rPr>
                      <w:rFonts w:cs="Arial"/>
                      <w:bCs/>
                      <w:color w:val="000000" w:themeColor="text1"/>
                      <w:szCs w:val="18"/>
                      <w:lang w:val="en-US"/>
                    </w:rPr>
                  </w:pPr>
                  <w:r w:rsidRPr="002A20A2">
                    <w:rPr>
                      <w:rFonts w:cs="Arial"/>
                      <w:strike/>
                      <w:color w:val="FF0000"/>
                      <w:szCs w:val="18"/>
                      <w:highlight w:val="yellow"/>
                    </w:rPr>
                    <w:t>[</w:t>
                  </w:r>
                  <w:r w:rsidRPr="0040387B">
                    <w:rPr>
                      <w:rFonts w:cs="Arial"/>
                      <w:color w:val="000000" w:themeColor="text1"/>
                      <w:szCs w:val="18"/>
                      <w:highlight w:val="yellow"/>
                    </w:rPr>
                    <w:t xml:space="preserve">Note: A UE supporting one of </w:t>
                  </w:r>
                  <w:r w:rsidRPr="0040387B">
                    <w:rPr>
                      <w:rFonts w:cs="Arial"/>
                      <w:bCs/>
                      <w:color w:val="000000" w:themeColor="text1"/>
                      <w:szCs w:val="18"/>
                      <w:highlight w:val="yellow"/>
                      <w:lang w:val="en-US"/>
                    </w:rPr>
                    <w:t>FG 40-4-6 or FG 40-4-6a must support this FG</w:t>
                  </w:r>
                  <w:r w:rsidRPr="002A20A2">
                    <w:rPr>
                      <w:rFonts w:cs="Arial"/>
                      <w:bCs/>
                      <w:strike/>
                      <w:color w:val="FF0000"/>
                      <w:szCs w:val="18"/>
                      <w:highlight w:val="yellow"/>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FE952"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78D5C0DE" w14:textId="77777777" w:rsidR="00241E3C" w:rsidRPr="00233AC3" w:rsidRDefault="00241E3C" w:rsidP="00241E3C">
            <w:pPr>
              <w:spacing w:beforeLines="50" w:before="120"/>
              <w:jc w:val="left"/>
              <w:rPr>
                <w:rFonts w:cs="Arial"/>
                <w:color w:val="000000"/>
                <w:sz w:val="18"/>
                <w:szCs w:val="18"/>
              </w:rPr>
            </w:pPr>
          </w:p>
        </w:tc>
      </w:tr>
      <w:tr w:rsidR="00241E3C" w:rsidRPr="00233AC3" w14:paraId="25ADDA96" w14:textId="77777777" w:rsidTr="00852258">
        <w:tc>
          <w:tcPr>
            <w:tcW w:w="1815" w:type="dxa"/>
            <w:tcBorders>
              <w:top w:val="single" w:sz="4" w:space="0" w:color="auto"/>
              <w:left w:val="single" w:sz="4" w:space="0" w:color="auto"/>
              <w:bottom w:val="single" w:sz="4" w:space="0" w:color="auto"/>
              <w:right w:val="single" w:sz="4" w:space="0" w:color="auto"/>
            </w:tcBorders>
          </w:tcPr>
          <w:p w14:paraId="13AB1F13" w14:textId="19A773C0"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5ABB91" w14:textId="77777777" w:rsidR="00411760" w:rsidRDefault="00411760" w:rsidP="00411760">
            <w:pPr>
              <w:pStyle w:val="ListParagraph"/>
              <w:numPr>
                <w:ilvl w:val="0"/>
                <w:numId w:val="112"/>
              </w:numPr>
              <w:adjustRightInd w:val="0"/>
              <w:snapToGrid w:val="0"/>
              <w:spacing w:beforeLines="30" w:before="72" w:afterLines="50" w:line="240" w:lineRule="auto"/>
              <w:contextualSpacing w:val="0"/>
              <w:rPr>
                <w:rFonts w:eastAsia="Microsoft YaHei"/>
              </w:rPr>
            </w:pPr>
            <w:r>
              <w:rPr>
                <w:rFonts w:eastAsia="Microsoft YaHei" w:hint="eastAsia"/>
              </w:rPr>
              <w:t xml:space="preserve">For both FG 40-4-6c, </w:t>
            </w:r>
          </w:p>
          <w:p w14:paraId="66DA8430" w14:textId="77777777" w:rsidR="00411760" w:rsidRDefault="00411760" w:rsidP="00411760">
            <w:pPr>
              <w:pStyle w:val="ListParagraph"/>
              <w:numPr>
                <w:ilvl w:val="1"/>
                <w:numId w:val="112"/>
              </w:numPr>
              <w:adjustRightInd w:val="0"/>
              <w:snapToGrid w:val="0"/>
              <w:spacing w:beforeLines="30" w:before="72" w:afterLines="50" w:line="240" w:lineRule="auto"/>
              <w:contextualSpacing w:val="0"/>
              <w:rPr>
                <w:rFonts w:eastAsia="Microsoft YaHei"/>
              </w:rPr>
            </w:pPr>
            <w:r>
              <w:rPr>
                <w:rFonts w:eastAsia="Microsoft YaHei" w:hint="eastAsia"/>
              </w:rPr>
              <w:lastRenderedPageBreak/>
              <w:t>The note is needed and should be reserved.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4"/>
              <w:gridCol w:w="607"/>
              <w:gridCol w:w="2563"/>
              <w:gridCol w:w="3207"/>
              <w:gridCol w:w="570"/>
              <w:gridCol w:w="496"/>
              <w:gridCol w:w="436"/>
              <w:gridCol w:w="3144"/>
              <w:gridCol w:w="572"/>
              <w:gridCol w:w="436"/>
              <w:gridCol w:w="436"/>
              <w:gridCol w:w="436"/>
              <w:gridCol w:w="3369"/>
              <w:gridCol w:w="1751"/>
            </w:tblGrid>
            <w:tr w:rsidR="004372FE" w14:paraId="36F6B3DF"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2EA48E" w14:textId="77777777" w:rsidR="004372FE" w:rsidRDefault="004372FE" w:rsidP="004372FE">
                  <w:pPr>
                    <w:pStyle w:val="TAL"/>
                    <w:spacing w:before="72" w:after="72"/>
                    <w:rPr>
                      <w:rFonts w:ascii="Times New Roman" w:eastAsia="Arial" w:hAnsi="Times New Roman"/>
                      <w:color w:val="000000" w:themeColor="text1"/>
                      <w:szCs w:val="18"/>
                    </w:rPr>
                  </w:pPr>
                  <w:r>
                    <w:rPr>
                      <w:rFonts w:ascii="Times New Roman" w:hAnsi="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BA192" w14:textId="77777777" w:rsidR="004372FE" w:rsidRDefault="004372FE" w:rsidP="004372FE">
                  <w:pPr>
                    <w:pStyle w:val="TAL"/>
                    <w:spacing w:before="72" w:after="72"/>
                    <w:rPr>
                      <w:rFonts w:ascii="Times New Roman" w:eastAsia="Arial" w:hAnsi="Times New Roman"/>
                      <w:color w:val="000000" w:themeColor="text1"/>
                      <w:szCs w:val="18"/>
                    </w:rPr>
                  </w:pPr>
                  <w:r>
                    <w:rPr>
                      <w:rFonts w:ascii="Times New Roman" w:eastAsia="MS Mincho" w:hAnsi="Times New Roman"/>
                      <w:color w:val="000000" w:themeColor="text1"/>
                      <w:szCs w:val="18"/>
                    </w:rPr>
                    <w:t>40-4-6c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22A8B" w14:textId="77777777" w:rsidR="004372FE" w:rsidRDefault="004372FE" w:rsidP="004372FE">
                  <w:pPr>
                    <w:pStyle w:val="maintext"/>
                    <w:spacing w:before="72" w:after="72" w:line="240" w:lineRule="auto"/>
                    <w:ind w:firstLineChars="0" w:firstLine="0"/>
                    <w:jc w:val="left"/>
                    <w:rPr>
                      <w:rFonts w:eastAsia="Arial"/>
                      <w:color w:val="000000" w:themeColor="text1"/>
                      <w:sz w:val="18"/>
                      <w:szCs w:val="18"/>
                      <w:lang w:val="en-US"/>
                    </w:rPr>
                  </w:pPr>
                  <w:r>
                    <w:rPr>
                      <w:color w:val="000000" w:themeColor="text1"/>
                      <w:sz w:val="18"/>
                      <w:szCs w:val="18"/>
                    </w:rPr>
                    <w:t>DMRS type</w:t>
                  </w:r>
                  <w:r>
                    <w:rPr>
                      <w:rFonts w:eastAsia="MS Mincho"/>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6DB6E" w14:textId="77777777" w:rsidR="004372FE" w:rsidRDefault="004372FE" w:rsidP="004372FE">
                  <w:pPr>
                    <w:spacing w:before="72" w:after="72"/>
                    <w:rPr>
                      <w:color w:val="000000" w:themeColor="text1"/>
                      <w:sz w:val="18"/>
                      <w:szCs w:val="18"/>
                    </w:rPr>
                  </w:pPr>
                  <w:r>
                    <w:rPr>
                      <w:color w:val="000000" w:themeColor="text1"/>
                      <w:sz w:val="18"/>
                      <w:szCs w:val="18"/>
                    </w:rPr>
                    <w:t>Support of 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CE8FF" w14:textId="77777777" w:rsidR="004372FE" w:rsidRDefault="004372FE" w:rsidP="004372FE">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356E6" w14:textId="77777777" w:rsidR="004372FE" w:rsidRDefault="004372FE" w:rsidP="004372FE">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9B4B5"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66709" w14:textId="77777777" w:rsidR="004372FE" w:rsidRDefault="004372FE" w:rsidP="004372FE">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val="en-US" w:eastAsia="zh-CN"/>
                    </w:rPr>
                    <w:t>DMRS type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B9199" w14:textId="77777777" w:rsidR="004372FE" w:rsidRDefault="004372FE" w:rsidP="004372FE">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D5F71"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3491E"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8E048"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128F0" w14:textId="77777777" w:rsidR="004372FE" w:rsidRDefault="004372FE" w:rsidP="004372FE">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rPr>
                    <w:t xml:space="preserve">Component candidate values: </w:t>
                  </w:r>
                  <w:r>
                    <w:rPr>
                      <w:rFonts w:ascii="Times New Roman" w:hAnsi="Times New Roman"/>
                      <w:color w:val="000000" w:themeColor="text1"/>
                      <w:szCs w:val="18"/>
                      <w:lang w:val="en-US"/>
                    </w:rPr>
                    <w:t>{eType 1, both eType 1 and eType 2}</w:t>
                  </w:r>
                </w:p>
                <w:p w14:paraId="478C3F8D" w14:textId="77777777" w:rsidR="004372FE" w:rsidRDefault="004372FE" w:rsidP="004372FE">
                  <w:pPr>
                    <w:pStyle w:val="TAL"/>
                    <w:spacing w:before="72" w:after="72"/>
                    <w:rPr>
                      <w:rFonts w:ascii="Times New Roman" w:hAnsi="Times New Roman"/>
                      <w:color w:val="000000" w:themeColor="text1"/>
                      <w:szCs w:val="18"/>
                    </w:rPr>
                  </w:pPr>
                </w:p>
                <w:p w14:paraId="6A6EDF2F"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strike/>
                      <w:color w:val="FF0000"/>
                      <w:szCs w:val="18"/>
                    </w:rPr>
                    <w:t>[</w:t>
                  </w:r>
                  <w:r>
                    <w:rPr>
                      <w:rFonts w:ascii="Times New Roman" w:hAnsi="Times New Roman"/>
                      <w:color w:val="FF0000"/>
                      <w:szCs w:val="18"/>
                    </w:rPr>
                    <w:t xml:space="preserve">Note: A UE supporting one of </w:t>
                  </w:r>
                  <w:r>
                    <w:rPr>
                      <w:rFonts w:ascii="Times New Roman" w:hAnsi="Times New Roman"/>
                      <w:bCs/>
                      <w:color w:val="FF0000"/>
                      <w:szCs w:val="18"/>
                      <w:lang w:val="en-US"/>
                    </w:rPr>
                    <w:t>FG 40-4-6 or FG 40-4-6a must support this FG</w:t>
                  </w:r>
                  <w:r>
                    <w:rPr>
                      <w:rFonts w:ascii="Times New Roman" w:hAnsi="Times New Roman"/>
                      <w:bCs/>
                      <w:strike/>
                      <w:color w:val="FF0000"/>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50968"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val="en-US"/>
                    </w:rPr>
                    <w:t>Optional with capability signaling</w:t>
                  </w:r>
                </w:p>
              </w:tc>
            </w:tr>
          </w:tbl>
          <w:p w14:paraId="26D3C809" w14:textId="77777777" w:rsidR="00241E3C" w:rsidRPr="00233AC3" w:rsidRDefault="00241E3C" w:rsidP="00241E3C">
            <w:pPr>
              <w:spacing w:beforeLines="50" w:before="120"/>
              <w:jc w:val="left"/>
              <w:rPr>
                <w:rFonts w:cs="Arial"/>
                <w:color w:val="000000"/>
                <w:sz w:val="18"/>
                <w:szCs w:val="18"/>
              </w:rPr>
            </w:pPr>
          </w:p>
        </w:tc>
      </w:tr>
      <w:tr w:rsidR="00241E3C" w:rsidRPr="00233AC3" w14:paraId="63CEECE6" w14:textId="77777777" w:rsidTr="00852258">
        <w:tc>
          <w:tcPr>
            <w:tcW w:w="1815" w:type="dxa"/>
            <w:tcBorders>
              <w:top w:val="single" w:sz="4" w:space="0" w:color="auto"/>
              <w:left w:val="single" w:sz="4" w:space="0" w:color="auto"/>
              <w:bottom w:val="single" w:sz="4" w:space="0" w:color="auto"/>
              <w:right w:val="single" w:sz="4" w:space="0" w:color="auto"/>
            </w:tcBorders>
          </w:tcPr>
          <w:p w14:paraId="398690FA" w14:textId="1463103E" w:rsidR="00241E3C" w:rsidRDefault="00241E3C" w:rsidP="00241E3C">
            <w:pPr>
              <w:jc w:val="left"/>
              <w:rPr>
                <w:rFonts w:cs="Arial"/>
                <w:sz w:val="16"/>
                <w:szCs w:val="16"/>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748994" w14:textId="77777777" w:rsidR="00241E3C" w:rsidRPr="00233AC3" w:rsidRDefault="00241E3C" w:rsidP="00241E3C">
            <w:pPr>
              <w:spacing w:beforeLines="50" w:before="120"/>
              <w:jc w:val="left"/>
              <w:rPr>
                <w:rFonts w:cs="Arial"/>
                <w:color w:val="000000"/>
                <w:sz w:val="18"/>
                <w:szCs w:val="18"/>
              </w:rPr>
            </w:pPr>
          </w:p>
        </w:tc>
      </w:tr>
      <w:tr w:rsidR="00241E3C" w:rsidRPr="00233AC3" w14:paraId="79B975F3" w14:textId="77777777" w:rsidTr="00852258">
        <w:tc>
          <w:tcPr>
            <w:tcW w:w="1815" w:type="dxa"/>
            <w:tcBorders>
              <w:top w:val="single" w:sz="4" w:space="0" w:color="auto"/>
              <w:left w:val="single" w:sz="4" w:space="0" w:color="auto"/>
              <w:bottom w:val="single" w:sz="4" w:space="0" w:color="auto"/>
              <w:right w:val="single" w:sz="4" w:space="0" w:color="auto"/>
            </w:tcBorders>
          </w:tcPr>
          <w:p w14:paraId="62264E47" w14:textId="5AEEECFA"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295D92D" w14:textId="77777777" w:rsidR="00241E3C" w:rsidRPr="00233AC3" w:rsidRDefault="00241E3C" w:rsidP="00241E3C">
            <w:pPr>
              <w:spacing w:beforeLines="50" w:before="120"/>
              <w:jc w:val="left"/>
              <w:rPr>
                <w:rFonts w:cs="Arial"/>
                <w:color w:val="000000"/>
                <w:sz w:val="18"/>
                <w:szCs w:val="18"/>
              </w:rPr>
            </w:pPr>
          </w:p>
        </w:tc>
      </w:tr>
      <w:tr w:rsidR="00241E3C" w:rsidRPr="00233AC3" w14:paraId="78B25B5F" w14:textId="77777777" w:rsidTr="00852258">
        <w:tc>
          <w:tcPr>
            <w:tcW w:w="1815" w:type="dxa"/>
            <w:tcBorders>
              <w:top w:val="single" w:sz="4" w:space="0" w:color="auto"/>
              <w:left w:val="single" w:sz="4" w:space="0" w:color="auto"/>
              <w:bottom w:val="single" w:sz="4" w:space="0" w:color="auto"/>
              <w:right w:val="single" w:sz="4" w:space="0" w:color="auto"/>
            </w:tcBorders>
          </w:tcPr>
          <w:p w14:paraId="4F6D9AF3" w14:textId="6D683D40"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DE2EB3" w14:textId="77777777" w:rsidR="00241E3C" w:rsidRPr="00233AC3" w:rsidRDefault="00241E3C" w:rsidP="00241E3C">
            <w:pPr>
              <w:spacing w:beforeLines="50" w:before="120"/>
              <w:jc w:val="left"/>
              <w:rPr>
                <w:rFonts w:cs="Arial"/>
                <w:color w:val="000000"/>
                <w:sz w:val="18"/>
                <w:szCs w:val="18"/>
              </w:rPr>
            </w:pPr>
          </w:p>
        </w:tc>
      </w:tr>
      <w:tr w:rsidR="00241E3C" w:rsidRPr="00233AC3" w14:paraId="1A1A50C3" w14:textId="77777777" w:rsidTr="00852258">
        <w:tc>
          <w:tcPr>
            <w:tcW w:w="1815" w:type="dxa"/>
            <w:tcBorders>
              <w:top w:val="single" w:sz="4" w:space="0" w:color="auto"/>
              <w:left w:val="single" w:sz="4" w:space="0" w:color="auto"/>
              <w:bottom w:val="single" w:sz="4" w:space="0" w:color="auto"/>
              <w:right w:val="single" w:sz="4" w:space="0" w:color="auto"/>
            </w:tcBorders>
          </w:tcPr>
          <w:p w14:paraId="73AD16E9" w14:textId="7E98F68B"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54CBC6" w14:textId="77777777" w:rsidR="00241E3C" w:rsidRPr="00233AC3" w:rsidRDefault="00241E3C" w:rsidP="00241E3C">
            <w:pPr>
              <w:spacing w:beforeLines="50" w:before="120"/>
              <w:jc w:val="left"/>
              <w:rPr>
                <w:rFonts w:cs="Arial"/>
                <w:color w:val="000000"/>
                <w:sz w:val="18"/>
                <w:szCs w:val="18"/>
              </w:rPr>
            </w:pPr>
          </w:p>
        </w:tc>
      </w:tr>
      <w:tr w:rsidR="00241E3C" w:rsidRPr="00233AC3" w14:paraId="36E13867" w14:textId="77777777" w:rsidTr="00852258">
        <w:tc>
          <w:tcPr>
            <w:tcW w:w="1815" w:type="dxa"/>
            <w:tcBorders>
              <w:top w:val="single" w:sz="4" w:space="0" w:color="auto"/>
              <w:left w:val="single" w:sz="4" w:space="0" w:color="auto"/>
              <w:bottom w:val="single" w:sz="4" w:space="0" w:color="auto"/>
              <w:right w:val="single" w:sz="4" w:space="0" w:color="auto"/>
            </w:tcBorders>
          </w:tcPr>
          <w:p w14:paraId="191B3171" w14:textId="793D87A1"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44864E" w14:textId="77777777" w:rsidR="00241E3C" w:rsidRPr="00233AC3" w:rsidRDefault="00241E3C" w:rsidP="00241E3C">
            <w:pPr>
              <w:spacing w:beforeLines="50" w:before="120"/>
              <w:jc w:val="left"/>
              <w:rPr>
                <w:rFonts w:cs="Arial"/>
                <w:color w:val="000000"/>
                <w:sz w:val="18"/>
                <w:szCs w:val="18"/>
              </w:rPr>
            </w:pPr>
          </w:p>
        </w:tc>
      </w:tr>
      <w:tr w:rsidR="00241E3C" w:rsidRPr="00233AC3" w14:paraId="0215552F" w14:textId="77777777" w:rsidTr="00852258">
        <w:tc>
          <w:tcPr>
            <w:tcW w:w="1815" w:type="dxa"/>
            <w:tcBorders>
              <w:top w:val="single" w:sz="4" w:space="0" w:color="auto"/>
              <w:left w:val="single" w:sz="4" w:space="0" w:color="auto"/>
              <w:bottom w:val="single" w:sz="4" w:space="0" w:color="auto"/>
              <w:right w:val="single" w:sz="4" w:space="0" w:color="auto"/>
            </w:tcBorders>
          </w:tcPr>
          <w:p w14:paraId="73CFCC8A" w14:textId="077192BE"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5A1DFB7" w14:textId="77777777" w:rsidR="00E0223C" w:rsidRDefault="00E0223C" w:rsidP="00E0223C">
            <w:pPr>
              <w:pStyle w:val="0Maintext"/>
              <w:spacing w:after="0" w:afterAutospacing="0"/>
              <w:rPr>
                <w:lang w:eastAsia="ko-KR"/>
              </w:rPr>
            </w:pPr>
            <w:r>
              <w:rPr>
                <w:lang w:val="en-US" w:eastAsia="ko-KR"/>
              </w:rPr>
              <w:t>Regarding Note in FG 40-4-6c, our view is that it could be added, otherwise there is no information on supported DMRS type from UE and gNB cannot know which DMRS type UE can support. In addition, similar note can be added in FG 40-4-1g for PDSCH.</w:t>
            </w:r>
          </w:p>
          <w:p w14:paraId="2E10141F" w14:textId="77777777" w:rsidR="00E0223C" w:rsidRDefault="00E0223C" w:rsidP="00E0223C">
            <w:pPr>
              <w:pStyle w:val="0Maintext"/>
              <w:spacing w:after="0" w:afterAutospacing="0"/>
              <w:ind w:firstLine="0"/>
              <w:rPr>
                <w:lang w:eastAsia="ko-KR"/>
              </w:rPr>
            </w:pPr>
          </w:p>
          <w:p w14:paraId="39E0BC48" w14:textId="77777777" w:rsidR="00E0223C" w:rsidRDefault="00E0223C" w:rsidP="00E0223C">
            <w:pPr>
              <w:pStyle w:val="0Maintext"/>
              <w:spacing w:after="0" w:afterAutospacing="0"/>
              <w:ind w:firstLine="0"/>
              <w:rPr>
                <w:lang w:eastAsia="ko-KR"/>
              </w:rPr>
            </w:pPr>
            <w:r w:rsidRPr="00FA6CE3">
              <w:rPr>
                <w:b/>
                <w:u w:val="single"/>
                <w:lang w:val="en-US"/>
              </w:rPr>
              <w:t xml:space="preserve">Proposal </w:t>
            </w:r>
            <w:r>
              <w:rPr>
                <w:b/>
                <w:u w:val="single"/>
                <w:lang w:val="en-US"/>
              </w:rPr>
              <w:t>7</w:t>
            </w:r>
            <w:r w:rsidRPr="00FA6CE3">
              <w:rPr>
                <w:b/>
                <w:u w:val="single"/>
                <w:lang w:val="en-US"/>
              </w:rPr>
              <w:t>:</w:t>
            </w:r>
            <w:r w:rsidRPr="00FA6CE3">
              <w:t xml:space="preserve"> </w:t>
            </w:r>
            <w:r>
              <w:t>Support to add a note in FG 40-4-6c that a UE supporting one of FG 40-4-6 or FG 40-4-6a must support this FG.</w:t>
            </w:r>
          </w:p>
          <w:p w14:paraId="05E6CB63" w14:textId="77777777" w:rsidR="00241E3C" w:rsidRPr="00E0223C" w:rsidRDefault="00241E3C" w:rsidP="00241E3C">
            <w:pPr>
              <w:spacing w:beforeLines="50" w:before="120"/>
              <w:jc w:val="left"/>
              <w:rPr>
                <w:rFonts w:cs="Arial"/>
                <w:color w:val="000000"/>
                <w:sz w:val="18"/>
                <w:szCs w:val="18"/>
                <w:lang w:val="en-GB"/>
              </w:rPr>
            </w:pPr>
          </w:p>
        </w:tc>
      </w:tr>
      <w:tr w:rsidR="00241E3C" w:rsidRPr="00233AC3" w14:paraId="4722F700" w14:textId="77777777" w:rsidTr="00852258">
        <w:tc>
          <w:tcPr>
            <w:tcW w:w="1815" w:type="dxa"/>
            <w:tcBorders>
              <w:top w:val="single" w:sz="4" w:space="0" w:color="auto"/>
              <w:left w:val="single" w:sz="4" w:space="0" w:color="auto"/>
              <w:bottom w:val="single" w:sz="4" w:space="0" w:color="auto"/>
              <w:right w:val="single" w:sz="4" w:space="0" w:color="auto"/>
            </w:tcBorders>
          </w:tcPr>
          <w:p w14:paraId="2CBB0B01" w14:textId="236A87FE"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EA1FAE5" w14:textId="77777777" w:rsidR="00241E3C" w:rsidRPr="00233AC3" w:rsidRDefault="00241E3C" w:rsidP="00241E3C">
            <w:pPr>
              <w:spacing w:beforeLines="50" w:before="120"/>
              <w:jc w:val="left"/>
              <w:rPr>
                <w:rFonts w:cs="Arial"/>
                <w:color w:val="000000"/>
                <w:sz w:val="18"/>
                <w:szCs w:val="18"/>
              </w:rPr>
            </w:pPr>
          </w:p>
        </w:tc>
      </w:tr>
      <w:tr w:rsidR="00241E3C" w:rsidRPr="00233AC3" w14:paraId="30463D47" w14:textId="77777777" w:rsidTr="00852258">
        <w:tc>
          <w:tcPr>
            <w:tcW w:w="1815" w:type="dxa"/>
            <w:tcBorders>
              <w:top w:val="single" w:sz="4" w:space="0" w:color="auto"/>
              <w:left w:val="single" w:sz="4" w:space="0" w:color="auto"/>
              <w:bottom w:val="single" w:sz="4" w:space="0" w:color="auto"/>
              <w:right w:val="single" w:sz="4" w:space="0" w:color="auto"/>
            </w:tcBorders>
          </w:tcPr>
          <w:p w14:paraId="4E4295F8" w14:textId="11A9A849"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3"/>
              <w:gridCol w:w="624"/>
              <w:gridCol w:w="2589"/>
              <w:gridCol w:w="2958"/>
              <w:gridCol w:w="586"/>
              <w:gridCol w:w="527"/>
              <w:gridCol w:w="467"/>
              <w:gridCol w:w="3153"/>
              <w:gridCol w:w="614"/>
              <w:gridCol w:w="447"/>
              <w:gridCol w:w="447"/>
              <w:gridCol w:w="467"/>
              <w:gridCol w:w="3362"/>
              <w:gridCol w:w="1743"/>
            </w:tblGrid>
            <w:tr w:rsidR="00021DB3" w:rsidRPr="0040387B" w14:paraId="73B62237"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AF7F90" w14:textId="77777777" w:rsidR="00021DB3" w:rsidRPr="0040387B" w:rsidRDefault="00021DB3" w:rsidP="00021DB3">
                  <w:pPr>
                    <w:pStyle w:val="TAL"/>
                    <w:rPr>
                      <w:rFonts w:eastAsia="Arial"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D9799" w14:textId="77777777" w:rsidR="00021DB3" w:rsidRPr="0040387B" w:rsidRDefault="00021DB3" w:rsidP="00021DB3">
                  <w:pPr>
                    <w:pStyle w:val="TAL"/>
                    <w:rPr>
                      <w:rFonts w:eastAsia="Arial" w:cs="Arial"/>
                      <w:color w:val="000000" w:themeColor="text1"/>
                      <w:szCs w:val="18"/>
                    </w:rPr>
                  </w:pPr>
                  <w:r w:rsidRPr="0040387B">
                    <w:rPr>
                      <w:rFonts w:eastAsia="MS Mincho" w:cs="Arial"/>
                      <w:color w:val="000000" w:themeColor="text1"/>
                      <w:szCs w:val="18"/>
                    </w:rPr>
                    <w:t>40-4-6c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D8BB8" w14:textId="77777777" w:rsidR="00021DB3" w:rsidRPr="0040387B" w:rsidRDefault="00021DB3" w:rsidP="00021DB3">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hAnsi="Arial" w:cs="Arial"/>
                      <w:color w:val="000000" w:themeColor="text1"/>
                      <w:sz w:val="18"/>
                      <w:szCs w:val="18"/>
                    </w:rPr>
                    <w:t>DMRS type</w:t>
                  </w:r>
                  <w:r w:rsidRPr="0040387B">
                    <w:rPr>
                      <w:rFonts w:ascii="Arial" w:eastAsia="MS Mincho"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5E217" w14:textId="77777777" w:rsidR="00021DB3" w:rsidRPr="0040387B" w:rsidRDefault="00021DB3" w:rsidP="00021DB3">
                  <w:pPr>
                    <w:rPr>
                      <w:rFonts w:cs="Arial"/>
                      <w:color w:val="000000" w:themeColor="text1"/>
                      <w:sz w:val="18"/>
                      <w:szCs w:val="18"/>
                    </w:rPr>
                  </w:pPr>
                  <w:r w:rsidRPr="0040387B">
                    <w:rPr>
                      <w:rFonts w:cs="Arial"/>
                      <w:color w:val="000000" w:themeColor="text1"/>
                      <w:sz w:val="18"/>
                      <w:szCs w:val="18"/>
                    </w:rPr>
                    <w:t>Support of 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F7ACC" w14:textId="77777777" w:rsidR="00021DB3" w:rsidRPr="0040387B" w:rsidRDefault="00021DB3" w:rsidP="00021DB3">
                  <w:pPr>
                    <w:pStyle w:val="TAL"/>
                    <w:rPr>
                      <w:rFonts w:eastAsia="MS Mincho" w:cs="Arial"/>
                      <w:color w:val="000000" w:themeColor="text1"/>
                      <w:szCs w:val="18"/>
                    </w:rPr>
                  </w:pPr>
                  <w:r w:rsidRPr="0040387B">
                    <w:rPr>
                      <w:rFonts w:eastAsia="MS Mincho"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6DA46" w14:textId="77777777" w:rsidR="00021DB3" w:rsidRPr="0040387B" w:rsidRDefault="00021DB3" w:rsidP="00021DB3">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07423"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45235" w14:textId="77777777" w:rsidR="00021DB3" w:rsidRPr="0040387B" w:rsidRDefault="00021DB3" w:rsidP="00021DB3">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DMRS type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29FE2" w14:textId="77777777" w:rsidR="00021DB3" w:rsidRPr="0040387B" w:rsidRDefault="00021DB3" w:rsidP="00021DB3">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C78D8"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4C4D8"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06C28"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224A0" w14:textId="77777777" w:rsidR="00021DB3" w:rsidRPr="0040387B" w:rsidDel="000E5186" w:rsidRDefault="00021DB3" w:rsidP="00021DB3">
                  <w:pPr>
                    <w:pStyle w:val="TAL"/>
                    <w:rPr>
                      <w:del w:id="177" w:author="Apple" w:date="2024-02-08T17:26:00Z"/>
                      <w:rFonts w:cs="Arial"/>
                      <w:color w:val="000000" w:themeColor="text1"/>
                      <w:szCs w:val="18"/>
                      <w:lang w:val="en-US"/>
                    </w:rPr>
                  </w:pPr>
                  <w:r w:rsidRPr="0040387B">
                    <w:rPr>
                      <w:rFonts w:cs="Arial"/>
                      <w:color w:val="000000" w:themeColor="text1"/>
                      <w:szCs w:val="18"/>
                    </w:rPr>
                    <w:t xml:space="preserve">Component candidate values: </w:t>
                  </w:r>
                  <w:r w:rsidRPr="0040387B">
                    <w:rPr>
                      <w:rFonts w:cs="Arial"/>
                      <w:color w:val="000000" w:themeColor="text1"/>
                      <w:szCs w:val="18"/>
                      <w:lang w:val="en-US"/>
                    </w:rPr>
                    <w:t>{eType 1, both eType 1 and eType 2}</w:t>
                  </w:r>
                </w:p>
                <w:p w14:paraId="62C4161E" w14:textId="77777777" w:rsidR="00021DB3" w:rsidRPr="0040387B" w:rsidDel="000E5186" w:rsidRDefault="00021DB3" w:rsidP="00021DB3">
                  <w:pPr>
                    <w:pStyle w:val="TAL"/>
                    <w:rPr>
                      <w:del w:id="178" w:author="Apple" w:date="2024-02-08T17:26:00Z"/>
                      <w:rFonts w:cs="Arial"/>
                      <w:color w:val="000000" w:themeColor="text1"/>
                      <w:szCs w:val="18"/>
                    </w:rPr>
                  </w:pPr>
                </w:p>
                <w:p w14:paraId="179170D1" w14:textId="77777777" w:rsidR="00021DB3" w:rsidRPr="0040387B" w:rsidRDefault="00021DB3" w:rsidP="00021DB3">
                  <w:pPr>
                    <w:pStyle w:val="TAL"/>
                    <w:rPr>
                      <w:rFonts w:cs="Arial"/>
                      <w:color w:val="000000" w:themeColor="text1"/>
                      <w:szCs w:val="18"/>
                    </w:rPr>
                  </w:pPr>
                  <w:del w:id="179" w:author="Apple" w:date="2024-02-08T17:26:00Z">
                    <w:r w:rsidRPr="0040387B" w:rsidDel="000E5186">
                      <w:rPr>
                        <w:rFonts w:cs="Arial"/>
                        <w:color w:val="000000" w:themeColor="text1"/>
                        <w:szCs w:val="18"/>
                        <w:highlight w:val="yellow"/>
                      </w:rPr>
                      <w:delText xml:space="preserve">[Note: A UE supporting one of </w:delText>
                    </w:r>
                    <w:r w:rsidRPr="0040387B" w:rsidDel="000E5186">
                      <w:rPr>
                        <w:rFonts w:cs="Arial"/>
                        <w:bCs/>
                        <w:color w:val="000000" w:themeColor="text1"/>
                        <w:szCs w:val="18"/>
                        <w:highlight w:val="yellow"/>
                        <w:lang w:val="en-US"/>
                      </w:rPr>
                      <w:delText>FG 40-4-6 or FG 40-4-6a must support this FG]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1B554"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6B80338B" w14:textId="77777777" w:rsidR="00241E3C" w:rsidRPr="00233AC3" w:rsidRDefault="00241E3C" w:rsidP="00241E3C">
            <w:pPr>
              <w:spacing w:beforeLines="50" w:before="120"/>
              <w:jc w:val="left"/>
              <w:rPr>
                <w:rFonts w:cs="Arial"/>
                <w:color w:val="000000"/>
                <w:sz w:val="18"/>
                <w:szCs w:val="18"/>
              </w:rPr>
            </w:pPr>
          </w:p>
        </w:tc>
      </w:tr>
      <w:tr w:rsidR="00241E3C" w:rsidRPr="00233AC3" w14:paraId="6AAFF0FF" w14:textId="77777777" w:rsidTr="00852258">
        <w:tc>
          <w:tcPr>
            <w:tcW w:w="1815" w:type="dxa"/>
            <w:tcBorders>
              <w:top w:val="single" w:sz="4" w:space="0" w:color="auto"/>
              <w:left w:val="single" w:sz="4" w:space="0" w:color="auto"/>
              <w:bottom w:val="single" w:sz="4" w:space="0" w:color="auto"/>
              <w:right w:val="single" w:sz="4" w:space="0" w:color="auto"/>
            </w:tcBorders>
          </w:tcPr>
          <w:p w14:paraId="70C0F139" w14:textId="7ABD5155"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9F8802" w14:textId="77777777" w:rsidR="003F2E5A" w:rsidRPr="00D26F7F" w:rsidRDefault="003F2E5A" w:rsidP="003F2E5A">
            <w:pPr>
              <w:rPr>
                <w:rFonts w:ascii="Times New Roman" w:eastAsiaTheme="minorEastAsia" w:hAnsi="Times New Roman"/>
                <w:bCs/>
                <w:u w:val="single"/>
              </w:rPr>
            </w:pPr>
            <w:r w:rsidRPr="000C4CA6">
              <w:rPr>
                <w:rFonts w:ascii="Times New Roman" w:eastAsia="SimSun" w:hAnsi="Times New Roman"/>
                <w:color w:val="000000"/>
                <w:sz w:val="18"/>
                <w:szCs w:val="18"/>
                <w:u w:val="single"/>
                <w:lang w:val="en-GB"/>
              </w:rPr>
              <w:t>40-4-</w:t>
            </w:r>
            <w:r>
              <w:rPr>
                <w:rFonts w:ascii="Times New Roman" w:eastAsia="SimSun" w:hAnsi="Times New Roman"/>
                <w:color w:val="000000"/>
                <w:sz w:val="18"/>
                <w:szCs w:val="18"/>
                <w:u w:val="single"/>
                <w:lang w:val="en-GB"/>
              </w:rPr>
              <w:t>6c</w:t>
            </w:r>
          </w:p>
          <w:p w14:paraId="2631BF59" w14:textId="77777777" w:rsidR="003F2E5A" w:rsidRPr="00D26F7F" w:rsidRDefault="003F2E5A" w:rsidP="003F2E5A">
            <w:pPr>
              <w:pStyle w:val="ListParagraph"/>
              <w:numPr>
                <w:ilvl w:val="0"/>
                <w:numId w:val="156"/>
              </w:numPr>
              <w:spacing w:before="240" w:after="60" w:line="240" w:lineRule="auto"/>
              <w:ind w:firstLine="0"/>
              <w:contextualSpacing w:val="0"/>
              <w:jc w:val="left"/>
              <w:rPr>
                <w:rFonts w:ascii="Times New Roman" w:eastAsiaTheme="minorEastAsia" w:hAnsi="Times New Roman"/>
                <w:bCs/>
              </w:rPr>
            </w:pPr>
            <w:r w:rsidRPr="00D26F7F">
              <w:rPr>
                <w:rFonts w:ascii="Times New Roman" w:eastAsiaTheme="minorEastAsia" w:hAnsi="Times New Roman"/>
                <w:bCs/>
              </w:rPr>
              <w:t>Note: If UE supports Rel.18 DMRS ports but not report this FG, it is not clear which DMRS type UE supports. Hence, we suggest to support the following note:</w:t>
            </w:r>
          </w:p>
          <w:p w14:paraId="5D866E28" w14:textId="77777777" w:rsidR="003F2E5A" w:rsidRPr="00D26F7F" w:rsidRDefault="003F2E5A" w:rsidP="003F2E5A">
            <w:pPr>
              <w:pStyle w:val="ListParagraph"/>
              <w:numPr>
                <w:ilvl w:val="1"/>
                <w:numId w:val="156"/>
              </w:numPr>
              <w:spacing w:before="240" w:after="60" w:line="240" w:lineRule="auto"/>
              <w:ind w:firstLine="0"/>
              <w:contextualSpacing w:val="0"/>
              <w:jc w:val="left"/>
              <w:rPr>
                <w:rFonts w:ascii="Times New Roman" w:eastAsiaTheme="minorEastAsia" w:hAnsi="Times New Roman"/>
                <w:bCs/>
                <w:color w:val="FF0000"/>
              </w:rPr>
            </w:pPr>
            <w:r w:rsidRPr="00D26F7F">
              <w:rPr>
                <w:rFonts w:ascii="Times New Roman" w:eastAsia="MS Mincho" w:hAnsi="Times New Roman"/>
                <w:bCs/>
                <w:strike/>
                <w:color w:val="FF0000"/>
                <w:lang w:eastAsia="ja-JP"/>
              </w:rPr>
              <w:t>[</w:t>
            </w:r>
            <w:r w:rsidRPr="00D26F7F">
              <w:rPr>
                <w:rFonts w:ascii="Times New Roman" w:eastAsia="MS Mincho" w:hAnsi="Times New Roman"/>
                <w:bCs/>
                <w:lang w:eastAsia="ja-JP"/>
              </w:rPr>
              <w:t>Note: A UE supporting one of FG 40-4-6 or FG 40-4-6a must support this FG</w:t>
            </w:r>
            <w:r w:rsidRPr="00D26F7F">
              <w:rPr>
                <w:rFonts w:ascii="Times New Roman" w:eastAsia="MS Mincho" w:hAnsi="Times New Roman"/>
                <w:bCs/>
                <w:strike/>
                <w:color w:val="FF0000"/>
                <w:lang w:eastAsia="ja-JP"/>
              </w:rPr>
              <w:t>]</w:t>
            </w:r>
          </w:p>
          <w:p w14:paraId="34F30913" w14:textId="77777777" w:rsidR="00241E3C" w:rsidRPr="00233AC3" w:rsidRDefault="00241E3C" w:rsidP="00241E3C">
            <w:pPr>
              <w:spacing w:beforeLines="50" w:before="120"/>
              <w:jc w:val="left"/>
              <w:rPr>
                <w:rFonts w:cs="Arial"/>
                <w:color w:val="000000"/>
                <w:sz w:val="18"/>
                <w:szCs w:val="18"/>
              </w:rPr>
            </w:pPr>
          </w:p>
        </w:tc>
      </w:tr>
      <w:tr w:rsidR="00241E3C" w:rsidRPr="00233AC3" w14:paraId="6C035C19" w14:textId="77777777" w:rsidTr="00852258">
        <w:tc>
          <w:tcPr>
            <w:tcW w:w="1815" w:type="dxa"/>
            <w:tcBorders>
              <w:top w:val="single" w:sz="4" w:space="0" w:color="auto"/>
              <w:left w:val="single" w:sz="4" w:space="0" w:color="auto"/>
              <w:bottom w:val="single" w:sz="4" w:space="0" w:color="auto"/>
              <w:right w:val="single" w:sz="4" w:space="0" w:color="auto"/>
            </w:tcBorders>
          </w:tcPr>
          <w:p w14:paraId="58E22B7A" w14:textId="57F12E48"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7AABC36" w14:textId="77777777" w:rsidR="00241E3C" w:rsidRPr="00233AC3" w:rsidRDefault="00241E3C" w:rsidP="00241E3C">
            <w:pPr>
              <w:spacing w:beforeLines="50" w:before="120"/>
              <w:jc w:val="left"/>
              <w:rPr>
                <w:rFonts w:cs="Arial"/>
                <w:color w:val="000000"/>
                <w:sz w:val="18"/>
                <w:szCs w:val="18"/>
              </w:rPr>
            </w:pPr>
          </w:p>
        </w:tc>
      </w:tr>
    </w:tbl>
    <w:p w14:paraId="68FD9002" w14:textId="77777777" w:rsidR="00551AE2" w:rsidRPr="00233AC3" w:rsidRDefault="00551AE2" w:rsidP="00551AE2">
      <w:pPr>
        <w:pStyle w:val="maintext"/>
        <w:ind w:firstLineChars="90" w:firstLine="162"/>
        <w:rPr>
          <w:rFonts w:ascii="Arial" w:hAnsi="Arial" w:cs="Arial"/>
          <w:sz w:val="18"/>
          <w:szCs w:val="18"/>
        </w:rPr>
      </w:pPr>
    </w:p>
    <w:p w14:paraId="628A90DD"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669"/>
        <w:gridCol w:w="4152"/>
        <w:gridCol w:w="4622"/>
        <w:gridCol w:w="616"/>
        <w:gridCol w:w="527"/>
        <w:gridCol w:w="467"/>
        <w:gridCol w:w="4867"/>
        <w:gridCol w:w="646"/>
        <w:gridCol w:w="447"/>
        <w:gridCol w:w="447"/>
        <w:gridCol w:w="467"/>
        <w:gridCol w:w="222"/>
        <w:gridCol w:w="1955"/>
      </w:tblGrid>
      <w:tr w:rsidR="00830D67" w:rsidRPr="00233AC3" w14:paraId="62D41AA6" w14:textId="77777777" w:rsidTr="00852258">
        <w:tc>
          <w:tcPr>
            <w:tcW w:w="0" w:type="auto"/>
            <w:shd w:val="clear" w:color="auto" w:fill="auto"/>
          </w:tcPr>
          <w:p w14:paraId="78E45CF3" w14:textId="4A40183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6BCEE158" w14:textId="17EEB07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40-4-6d</w:t>
            </w:r>
          </w:p>
        </w:tc>
        <w:tc>
          <w:tcPr>
            <w:tcW w:w="0" w:type="auto"/>
            <w:shd w:val="clear" w:color="auto" w:fill="auto"/>
          </w:tcPr>
          <w:p w14:paraId="7AA7CB9A" w14:textId="3AF4393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2 symbols front-loaded DMRS (uplink)</w:t>
            </w:r>
            <w:r w:rsidRPr="00233AC3">
              <w:rPr>
                <w:rFonts w:ascii="Arial" w:eastAsia="MS Mincho" w:hAnsi="Arial" w:cs="Arial"/>
                <w:color w:val="000000" w:themeColor="text1"/>
                <w:sz w:val="18"/>
                <w:szCs w:val="18"/>
              </w:rPr>
              <w:t xml:space="preserve"> for Rel.18 enhanced DMRS ports for PUSCH</w:t>
            </w:r>
          </w:p>
        </w:tc>
        <w:tc>
          <w:tcPr>
            <w:tcW w:w="0" w:type="auto"/>
            <w:shd w:val="clear" w:color="auto" w:fill="auto"/>
          </w:tcPr>
          <w:p w14:paraId="123ABCAC" w14:textId="4644D6F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Support of 2 symbols front-loaded DMRS (uplink) for Rel.18 enhanced DMRS ports for PUSCH</w:t>
            </w:r>
          </w:p>
        </w:tc>
        <w:tc>
          <w:tcPr>
            <w:tcW w:w="0" w:type="auto"/>
            <w:shd w:val="clear" w:color="auto" w:fill="auto"/>
          </w:tcPr>
          <w:p w14:paraId="7264D159" w14:textId="59F79A9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40-4-6</w:t>
            </w:r>
          </w:p>
        </w:tc>
        <w:tc>
          <w:tcPr>
            <w:tcW w:w="0" w:type="auto"/>
            <w:shd w:val="clear" w:color="auto" w:fill="auto"/>
          </w:tcPr>
          <w:p w14:paraId="20C02C62" w14:textId="0AF2A36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07737868" w14:textId="19731BE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73DEE839" w14:textId="700342D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2 symbols front-loaded DMRS (uplink) for Rel.18 enhanced DMRS ports for PUSCH is not supported</w:t>
            </w:r>
          </w:p>
        </w:tc>
        <w:tc>
          <w:tcPr>
            <w:tcW w:w="0" w:type="auto"/>
            <w:shd w:val="clear" w:color="auto" w:fill="auto"/>
          </w:tcPr>
          <w:p w14:paraId="497FC69F" w14:textId="48271F1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FS</w:t>
            </w:r>
          </w:p>
        </w:tc>
        <w:tc>
          <w:tcPr>
            <w:tcW w:w="0" w:type="auto"/>
            <w:shd w:val="clear" w:color="auto" w:fill="auto"/>
          </w:tcPr>
          <w:p w14:paraId="45F39B9A" w14:textId="1FE0CD6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2DA5349E" w14:textId="0E34178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35E06ACA" w14:textId="7F76366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7D6D959B"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70114D6C" w14:textId="75111FD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7E0F3A3A"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317FE672"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2939C0CD"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7A64A5F"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1DA284E6" w14:textId="77777777" w:rsidTr="00852258">
        <w:tc>
          <w:tcPr>
            <w:tcW w:w="1815" w:type="dxa"/>
            <w:tcBorders>
              <w:top w:val="single" w:sz="4" w:space="0" w:color="auto"/>
              <w:left w:val="single" w:sz="4" w:space="0" w:color="auto"/>
              <w:bottom w:val="single" w:sz="4" w:space="0" w:color="auto"/>
              <w:right w:val="single" w:sz="4" w:space="0" w:color="auto"/>
            </w:tcBorders>
          </w:tcPr>
          <w:p w14:paraId="12B86547" w14:textId="0BAFD663"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1221AB" w14:textId="77777777" w:rsidR="00241E3C" w:rsidRPr="00233AC3" w:rsidRDefault="00241E3C" w:rsidP="00241E3C">
            <w:pPr>
              <w:spacing w:beforeLines="50" w:before="120"/>
              <w:jc w:val="left"/>
              <w:rPr>
                <w:rFonts w:cs="Arial"/>
                <w:color w:val="000000"/>
                <w:sz w:val="18"/>
                <w:szCs w:val="18"/>
              </w:rPr>
            </w:pPr>
          </w:p>
        </w:tc>
      </w:tr>
      <w:tr w:rsidR="00241E3C" w:rsidRPr="00233AC3" w14:paraId="76B52010" w14:textId="77777777" w:rsidTr="00852258">
        <w:tc>
          <w:tcPr>
            <w:tcW w:w="1815" w:type="dxa"/>
            <w:tcBorders>
              <w:top w:val="single" w:sz="4" w:space="0" w:color="auto"/>
              <w:left w:val="single" w:sz="4" w:space="0" w:color="auto"/>
              <w:bottom w:val="single" w:sz="4" w:space="0" w:color="auto"/>
              <w:right w:val="single" w:sz="4" w:space="0" w:color="auto"/>
            </w:tcBorders>
          </w:tcPr>
          <w:p w14:paraId="01C325B6" w14:textId="1D9C0199"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8A6799" w14:textId="77777777" w:rsidR="00241E3C" w:rsidRPr="00233AC3" w:rsidRDefault="00241E3C" w:rsidP="00241E3C">
            <w:pPr>
              <w:spacing w:beforeLines="50" w:before="120"/>
              <w:jc w:val="left"/>
              <w:rPr>
                <w:rFonts w:cs="Arial"/>
                <w:color w:val="000000"/>
                <w:sz w:val="18"/>
                <w:szCs w:val="18"/>
              </w:rPr>
            </w:pPr>
          </w:p>
        </w:tc>
      </w:tr>
      <w:tr w:rsidR="00241E3C" w:rsidRPr="00233AC3" w14:paraId="4661EB19" w14:textId="77777777" w:rsidTr="00852258">
        <w:tc>
          <w:tcPr>
            <w:tcW w:w="1815" w:type="dxa"/>
            <w:tcBorders>
              <w:top w:val="single" w:sz="4" w:space="0" w:color="auto"/>
              <w:left w:val="single" w:sz="4" w:space="0" w:color="auto"/>
              <w:bottom w:val="single" w:sz="4" w:space="0" w:color="auto"/>
              <w:right w:val="single" w:sz="4" w:space="0" w:color="auto"/>
            </w:tcBorders>
          </w:tcPr>
          <w:p w14:paraId="31A1FDB7" w14:textId="3584FF6A"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8F3145" w14:textId="77777777" w:rsidR="00241E3C" w:rsidRPr="00233AC3" w:rsidRDefault="00241E3C" w:rsidP="00241E3C">
            <w:pPr>
              <w:spacing w:beforeLines="50" w:before="120"/>
              <w:jc w:val="left"/>
              <w:rPr>
                <w:rFonts w:cs="Arial"/>
                <w:color w:val="000000"/>
                <w:sz w:val="18"/>
                <w:szCs w:val="18"/>
              </w:rPr>
            </w:pPr>
          </w:p>
        </w:tc>
      </w:tr>
      <w:tr w:rsidR="00241E3C" w:rsidRPr="00233AC3" w14:paraId="45E0ED35" w14:textId="77777777" w:rsidTr="00852258">
        <w:tc>
          <w:tcPr>
            <w:tcW w:w="1815" w:type="dxa"/>
            <w:tcBorders>
              <w:top w:val="single" w:sz="4" w:space="0" w:color="auto"/>
              <w:left w:val="single" w:sz="4" w:space="0" w:color="auto"/>
              <w:bottom w:val="single" w:sz="4" w:space="0" w:color="auto"/>
              <w:right w:val="single" w:sz="4" w:space="0" w:color="auto"/>
            </w:tcBorders>
          </w:tcPr>
          <w:p w14:paraId="74C9C77C" w14:textId="60F8EDAF"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F6CB44" w14:textId="77777777" w:rsidR="00241E3C" w:rsidRPr="00233AC3" w:rsidRDefault="00241E3C" w:rsidP="00241E3C">
            <w:pPr>
              <w:spacing w:beforeLines="50" w:before="120"/>
              <w:jc w:val="left"/>
              <w:rPr>
                <w:rFonts w:cs="Arial"/>
                <w:color w:val="000000"/>
                <w:sz w:val="18"/>
                <w:szCs w:val="18"/>
              </w:rPr>
            </w:pPr>
          </w:p>
        </w:tc>
      </w:tr>
      <w:tr w:rsidR="00241E3C" w:rsidRPr="00233AC3" w14:paraId="3EBA4A40" w14:textId="77777777" w:rsidTr="00852258">
        <w:tc>
          <w:tcPr>
            <w:tcW w:w="1815" w:type="dxa"/>
            <w:tcBorders>
              <w:top w:val="single" w:sz="4" w:space="0" w:color="auto"/>
              <w:left w:val="single" w:sz="4" w:space="0" w:color="auto"/>
              <w:bottom w:val="single" w:sz="4" w:space="0" w:color="auto"/>
              <w:right w:val="single" w:sz="4" w:space="0" w:color="auto"/>
            </w:tcBorders>
          </w:tcPr>
          <w:p w14:paraId="732C8A05" w14:textId="0BBF5AA9"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EB7DD87" w14:textId="77777777" w:rsidR="00241E3C" w:rsidRPr="00233AC3" w:rsidRDefault="00241E3C" w:rsidP="00241E3C">
            <w:pPr>
              <w:spacing w:beforeLines="50" w:before="120"/>
              <w:jc w:val="left"/>
              <w:rPr>
                <w:rFonts w:cs="Arial"/>
                <w:color w:val="000000"/>
                <w:sz w:val="18"/>
                <w:szCs w:val="18"/>
              </w:rPr>
            </w:pPr>
          </w:p>
        </w:tc>
      </w:tr>
      <w:tr w:rsidR="00241E3C" w:rsidRPr="00233AC3" w14:paraId="1F7B2ADA" w14:textId="77777777" w:rsidTr="00852258">
        <w:tc>
          <w:tcPr>
            <w:tcW w:w="1815" w:type="dxa"/>
            <w:tcBorders>
              <w:top w:val="single" w:sz="4" w:space="0" w:color="auto"/>
              <w:left w:val="single" w:sz="4" w:space="0" w:color="auto"/>
              <w:bottom w:val="single" w:sz="4" w:space="0" w:color="auto"/>
              <w:right w:val="single" w:sz="4" w:space="0" w:color="auto"/>
            </w:tcBorders>
          </w:tcPr>
          <w:p w14:paraId="66E47787" w14:textId="5327A517" w:rsidR="00241E3C" w:rsidRDefault="00241E3C" w:rsidP="00241E3C">
            <w:pPr>
              <w:jc w:val="left"/>
              <w:rPr>
                <w:rFonts w:cs="Arial"/>
                <w:sz w:val="16"/>
                <w:szCs w:val="16"/>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5CA5DBE" w14:textId="77777777" w:rsidR="00241E3C" w:rsidRPr="00233AC3" w:rsidRDefault="00241E3C" w:rsidP="00241E3C">
            <w:pPr>
              <w:spacing w:beforeLines="50" w:before="120"/>
              <w:jc w:val="left"/>
              <w:rPr>
                <w:rFonts w:cs="Arial"/>
                <w:color w:val="000000"/>
                <w:sz w:val="18"/>
                <w:szCs w:val="18"/>
              </w:rPr>
            </w:pPr>
          </w:p>
        </w:tc>
      </w:tr>
      <w:tr w:rsidR="00241E3C" w:rsidRPr="00233AC3" w14:paraId="03836FB9" w14:textId="77777777" w:rsidTr="00852258">
        <w:tc>
          <w:tcPr>
            <w:tcW w:w="1815" w:type="dxa"/>
            <w:tcBorders>
              <w:top w:val="single" w:sz="4" w:space="0" w:color="auto"/>
              <w:left w:val="single" w:sz="4" w:space="0" w:color="auto"/>
              <w:bottom w:val="single" w:sz="4" w:space="0" w:color="auto"/>
              <w:right w:val="single" w:sz="4" w:space="0" w:color="auto"/>
            </w:tcBorders>
          </w:tcPr>
          <w:p w14:paraId="2BD43AED" w14:textId="6461C227"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7E551E5" w14:textId="77777777" w:rsidR="00241E3C" w:rsidRPr="00233AC3" w:rsidRDefault="00241E3C" w:rsidP="00241E3C">
            <w:pPr>
              <w:spacing w:beforeLines="50" w:before="120"/>
              <w:jc w:val="left"/>
              <w:rPr>
                <w:rFonts w:cs="Arial"/>
                <w:color w:val="000000"/>
                <w:sz w:val="18"/>
                <w:szCs w:val="18"/>
              </w:rPr>
            </w:pPr>
          </w:p>
        </w:tc>
      </w:tr>
      <w:tr w:rsidR="00241E3C" w:rsidRPr="00233AC3" w14:paraId="21C26DCD" w14:textId="77777777" w:rsidTr="00852258">
        <w:tc>
          <w:tcPr>
            <w:tcW w:w="1815" w:type="dxa"/>
            <w:tcBorders>
              <w:top w:val="single" w:sz="4" w:space="0" w:color="auto"/>
              <w:left w:val="single" w:sz="4" w:space="0" w:color="auto"/>
              <w:bottom w:val="single" w:sz="4" w:space="0" w:color="auto"/>
              <w:right w:val="single" w:sz="4" w:space="0" w:color="auto"/>
            </w:tcBorders>
          </w:tcPr>
          <w:p w14:paraId="47EA08B6" w14:textId="3AFB1F53"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85CF8D1" w14:textId="77777777" w:rsidR="00241E3C" w:rsidRPr="00233AC3" w:rsidRDefault="00241E3C" w:rsidP="00241E3C">
            <w:pPr>
              <w:spacing w:beforeLines="50" w:before="120"/>
              <w:jc w:val="left"/>
              <w:rPr>
                <w:rFonts w:cs="Arial"/>
                <w:color w:val="000000"/>
                <w:sz w:val="18"/>
                <w:szCs w:val="18"/>
              </w:rPr>
            </w:pPr>
          </w:p>
        </w:tc>
      </w:tr>
      <w:tr w:rsidR="00241E3C" w:rsidRPr="00233AC3" w14:paraId="6C27FD09" w14:textId="77777777" w:rsidTr="00852258">
        <w:tc>
          <w:tcPr>
            <w:tcW w:w="1815" w:type="dxa"/>
            <w:tcBorders>
              <w:top w:val="single" w:sz="4" w:space="0" w:color="auto"/>
              <w:left w:val="single" w:sz="4" w:space="0" w:color="auto"/>
              <w:bottom w:val="single" w:sz="4" w:space="0" w:color="auto"/>
              <w:right w:val="single" w:sz="4" w:space="0" w:color="auto"/>
            </w:tcBorders>
          </w:tcPr>
          <w:p w14:paraId="1A2973B9" w14:textId="55232A58"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493FF9" w14:textId="77777777" w:rsidR="00241E3C" w:rsidRPr="00233AC3" w:rsidRDefault="00241E3C" w:rsidP="00241E3C">
            <w:pPr>
              <w:spacing w:beforeLines="50" w:before="120"/>
              <w:jc w:val="left"/>
              <w:rPr>
                <w:rFonts w:cs="Arial"/>
                <w:color w:val="000000"/>
                <w:sz w:val="18"/>
                <w:szCs w:val="18"/>
              </w:rPr>
            </w:pPr>
          </w:p>
        </w:tc>
      </w:tr>
      <w:tr w:rsidR="00241E3C" w:rsidRPr="00233AC3" w14:paraId="7112EA63" w14:textId="77777777" w:rsidTr="00852258">
        <w:tc>
          <w:tcPr>
            <w:tcW w:w="1815" w:type="dxa"/>
            <w:tcBorders>
              <w:top w:val="single" w:sz="4" w:space="0" w:color="auto"/>
              <w:left w:val="single" w:sz="4" w:space="0" w:color="auto"/>
              <w:bottom w:val="single" w:sz="4" w:space="0" w:color="auto"/>
              <w:right w:val="single" w:sz="4" w:space="0" w:color="auto"/>
            </w:tcBorders>
          </w:tcPr>
          <w:p w14:paraId="49D09890" w14:textId="7DB6D11F"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279ADF1" w14:textId="77777777" w:rsidR="00241E3C" w:rsidRPr="00233AC3" w:rsidRDefault="00241E3C" w:rsidP="00241E3C">
            <w:pPr>
              <w:spacing w:beforeLines="50" w:before="120"/>
              <w:jc w:val="left"/>
              <w:rPr>
                <w:rFonts w:cs="Arial"/>
                <w:color w:val="000000"/>
                <w:sz w:val="18"/>
                <w:szCs w:val="18"/>
              </w:rPr>
            </w:pPr>
          </w:p>
        </w:tc>
      </w:tr>
      <w:tr w:rsidR="00241E3C" w:rsidRPr="00233AC3" w14:paraId="52FC3F2E" w14:textId="77777777" w:rsidTr="00852258">
        <w:tc>
          <w:tcPr>
            <w:tcW w:w="1815" w:type="dxa"/>
            <w:tcBorders>
              <w:top w:val="single" w:sz="4" w:space="0" w:color="auto"/>
              <w:left w:val="single" w:sz="4" w:space="0" w:color="auto"/>
              <w:bottom w:val="single" w:sz="4" w:space="0" w:color="auto"/>
              <w:right w:val="single" w:sz="4" w:space="0" w:color="auto"/>
            </w:tcBorders>
          </w:tcPr>
          <w:p w14:paraId="0B55E325" w14:textId="3210A034"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8F7BC35" w14:textId="77777777" w:rsidR="00241E3C" w:rsidRPr="00233AC3" w:rsidRDefault="00241E3C" w:rsidP="00241E3C">
            <w:pPr>
              <w:spacing w:beforeLines="50" w:before="120"/>
              <w:jc w:val="left"/>
              <w:rPr>
                <w:rFonts w:cs="Arial"/>
                <w:color w:val="000000"/>
                <w:sz w:val="18"/>
                <w:szCs w:val="18"/>
              </w:rPr>
            </w:pPr>
          </w:p>
        </w:tc>
      </w:tr>
      <w:tr w:rsidR="00241E3C" w:rsidRPr="00233AC3" w14:paraId="710A5C39" w14:textId="77777777" w:rsidTr="00852258">
        <w:tc>
          <w:tcPr>
            <w:tcW w:w="1815" w:type="dxa"/>
            <w:tcBorders>
              <w:top w:val="single" w:sz="4" w:space="0" w:color="auto"/>
              <w:left w:val="single" w:sz="4" w:space="0" w:color="auto"/>
              <w:bottom w:val="single" w:sz="4" w:space="0" w:color="auto"/>
              <w:right w:val="single" w:sz="4" w:space="0" w:color="auto"/>
            </w:tcBorders>
          </w:tcPr>
          <w:p w14:paraId="568FE7B4" w14:textId="3580DC3C"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B8C92B" w14:textId="77777777" w:rsidR="00241E3C" w:rsidRPr="00233AC3" w:rsidRDefault="00241E3C" w:rsidP="00241E3C">
            <w:pPr>
              <w:spacing w:beforeLines="50" w:before="120"/>
              <w:jc w:val="left"/>
              <w:rPr>
                <w:rFonts w:cs="Arial"/>
                <w:color w:val="000000"/>
                <w:sz w:val="18"/>
                <w:szCs w:val="18"/>
              </w:rPr>
            </w:pPr>
          </w:p>
        </w:tc>
      </w:tr>
      <w:tr w:rsidR="00241E3C" w:rsidRPr="00233AC3" w14:paraId="6EE05342" w14:textId="77777777" w:rsidTr="00852258">
        <w:tc>
          <w:tcPr>
            <w:tcW w:w="1815" w:type="dxa"/>
            <w:tcBorders>
              <w:top w:val="single" w:sz="4" w:space="0" w:color="auto"/>
              <w:left w:val="single" w:sz="4" w:space="0" w:color="auto"/>
              <w:bottom w:val="single" w:sz="4" w:space="0" w:color="auto"/>
              <w:right w:val="single" w:sz="4" w:space="0" w:color="auto"/>
            </w:tcBorders>
          </w:tcPr>
          <w:p w14:paraId="68C9F7DB" w14:textId="2EE6EAD0"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3672D6" w14:textId="77777777" w:rsidR="00241E3C" w:rsidRPr="00233AC3" w:rsidRDefault="00241E3C" w:rsidP="00241E3C">
            <w:pPr>
              <w:spacing w:beforeLines="50" w:before="120"/>
              <w:jc w:val="left"/>
              <w:rPr>
                <w:rFonts w:cs="Arial"/>
                <w:color w:val="000000"/>
                <w:sz w:val="18"/>
                <w:szCs w:val="18"/>
              </w:rPr>
            </w:pPr>
          </w:p>
        </w:tc>
      </w:tr>
      <w:tr w:rsidR="00241E3C" w:rsidRPr="00233AC3" w14:paraId="16CB0661" w14:textId="77777777" w:rsidTr="00852258">
        <w:tc>
          <w:tcPr>
            <w:tcW w:w="1815" w:type="dxa"/>
            <w:tcBorders>
              <w:top w:val="single" w:sz="4" w:space="0" w:color="auto"/>
              <w:left w:val="single" w:sz="4" w:space="0" w:color="auto"/>
              <w:bottom w:val="single" w:sz="4" w:space="0" w:color="auto"/>
              <w:right w:val="single" w:sz="4" w:space="0" w:color="auto"/>
            </w:tcBorders>
          </w:tcPr>
          <w:p w14:paraId="7DD575CA" w14:textId="05C07FEC"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14D20E" w14:textId="77777777" w:rsidR="00241E3C" w:rsidRPr="00233AC3" w:rsidRDefault="00241E3C" w:rsidP="00241E3C">
            <w:pPr>
              <w:spacing w:beforeLines="50" w:before="120"/>
              <w:jc w:val="left"/>
              <w:rPr>
                <w:rFonts w:cs="Arial"/>
                <w:color w:val="000000"/>
                <w:sz w:val="18"/>
                <w:szCs w:val="18"/>
              </w:rPr>
            </w:pPr>
          </w:p>
        </w:tc>
      </w:tr>
    </w:tbl>
    <w:p w14:paraId="7ED134FB" w14:textId="77777777" w:rsidR="00551AE2" w:rsidRPr="00233AC3" w:rsidRDefault="00551AE2" w:rsidP="00551AE2">
      <w:pPr>
        <w:pStyle w:val="maintext"/>
        <w:ind w:firstLineChars="90" w:firstLine="162"/>
        <w:rPr>
          <w:rFonts w:ascii="Arial" w:hAnsi="Arial" w:cs="Arial"/>
          <w:sz w:val="18"/>
          <w:szCs w:val="18"/>
        </w:rPr>
      </w:pPr>
    </w:p>
    <w:p w14:paraId="3AEA81B0"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641"/>
        <w:gridCol w:w="4288"/>
        <w:gridCol w:w="4690"/>
        <w:gridCol w:w="596"/>
        <w:gridCol w:w="527"/>
        <w:gridCol w:w="467"/>
        <w:gridCol w:w="4900"/>
        <w:gridCol w:w="625"/>
        <w:gridCol w:w="447"/>
        <w:gridCol w:w="447"/>
        <w:gridCol w:w="467"/>
        <w:gridCol w:w="222"/>
        <w:gridCol w:w="1811"/>
      </w:tblGrid>
      <w:tr w:rsidR="00830D67" w:rsidRPr="00233AC3" w14:paraId="64D4501F" w14:textId="77777777" w:rsidTr="00852258">
        <w:tc>
          <w:tcPr>
            <w:tcW w:w="0" w:type="auto"/>
            <w:shd w:val="clear" w:color="auto" w:fill="auto"/>
          </w:tcPr>
          <w:p w14:paraId="517E0432" w14:textId="1B7463E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6A73C209" w14:textId="5B29E7C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40-4-6e</w:t>
            </w:r>
          </w:p>
        </w:tc>
        <w:tc>
          <w:tcPr>
            <w:tcW w:w="0" w:type="auto"/>
            <w:shd w:val="clear" w:color="auto" w:fill="auto"/>
          </w:tcPr>
          <w:p w14:paraId="75E7C53C" w14:textId="71AD294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2-symbol FL DMRS + one additional 2-symbols DMRS</w:t>
            </w:r>
            <w:r w:rsidRPr="00233AC3">
              <w:rPr>
                <w:rFonts w:ascii="Arial" w:eastAsia="MS Mincho" w:hAnsi="Arial" w:cs="Arial"/>
                <w:color w:val="000000" w:themeColor="text1"/>
                <w:sz w:val="18"/>
                <w:szCs w:val="18"/>
              </w:rPr>
              <w:t xml:space="preserve"> for Rel.18 enhanced DMRS ports for PUSCH</w:t>
            </w:r>
          </w:p>
        </w:tc>
        <w:tc>
          <w:tcPr>
            <w:tcW w:w="0" w:type="auto"/>
            <w:shd w:val="clear" w:color="auto" w:fill="auto"/>
          </w:tcPr>
          <w:p w14:paraId="57867333" w14:textId="1B15C29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Support of 2-symbol FL DMRS + one additional 2-symbols DMRS for Rel.18 enhanced DMRS ports for PUSCH</w:t>
            </w:r>
          </w:p>
        </w:tc>
        <w:tc>
          <w:tcPr>
            <w:tcW w:w="0" w:type="auto"/>
            <w:shd w:val="clear" w:color="auto" w:fill="auto"/>
          </w:tcPr>
          <w:p w14:paraId="5BFE54A6" w14:textId="2CD7ECD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40-4-6</w:t>
            </w:r>
          </w:p>
        </w:tc>
        <w:tc>
          <w:tcPr>
            <w:tcW w:w="0" w:type="auto"/>
            <w:shd w:val="clear" w:color="auto" w:fill="auto"/>
          </w:tcPr>
          <w:p w14:paraId="47025E70" w14:textId="72A6760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40EDCB60" w14:textId="770A0C8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7D9FEFCC" w14:textId="578EB2B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2-symbol FL DMRS + one additional 2-symbols DMRS for Rel.18 enhanced DMRS ports for PUSCH is not supported</w:t>
            </w:r>
          </w:p>
        </w:tc>
        <w:tc>
          <w:tcPr>
            <w:tcW w:w="0" w:type="auto"/>
            <w:shd w:val="clear" w:color="auto" w:fill="auto"/>
          </w:tcPr>
          <w:p w14:paraId="7BBF61B6" w14:textId="186AE81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FS</w:t>
            </w:r>
          </w:p>
        </w:tc>
        <w:tc>
          <w:tcPr>
            <w:tcW w:w="0" w:type="auto"/>
            <w:shd w:val="clear" w:color="auto" w:fill="auto"/>
          </w:tcPr>
          <w:p w14:paraId="78148604" w14:textId="585619B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46662DE1" w14:textId="7A24474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58FAF644" w14:textId="5CCF86E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2EC66D44"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0D5A8606" w14:textId="2076F50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40129B17"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5076778D"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24D4956D"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A7548CC"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7F623A7F" w14:textId="77777777" w:rsidTr="00852258">
        <w:tc>
          <w:tcPr>
            <w:tcW w:w="1815" w:type="dxa"/>
            <w:tcBorders>
              <w:top w:val="single" w:sz="4" w:space="0" w:color="auto"/>
              <w:left w:val="single" w:sz="4" w:space="0" w:color="auto"/>
              <w:bottom w:val="single" w:sz="4" w:space="0" w:color="auto"/>
              <w:right w:val="single" w:sz="4" w:space="0" w:color="auto"/>
            </w:tcBorders>
          </w:tcPr>
          <w:p w14:paraId="6BD533F6" w14:textId="17C54C9F"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D37591A" w14:textId="77777777" w:rsidR="00241E3C" w:rsidRPr="00233AC3" w:rsidRDefault="00241E3C" w:rsidP="00241E3C">
            <w:pPr>
              <w:spacing w:beforeLines="50" w:before="120"/>
              <w:jc w:val="left"/>
              <w:rPr>
                <w:rFonts w:cs="Arial"/>
                <w:color w:val="000000"/>
                <w:sz w:val="18"/>
                <w:szCs w:val="18"/>
              </w:rPr>
            </w:pPr>
          </w:p>
        </w:tc>
      </w:tr>
      <w:tr w:rsidR="00241E3C" w:rsidRPr="00233AC3" w14:paraId="69C2F0B6" w14:textId="77777777" w:rsidTr="00852258">
        <w:tc>
          <w:tcPr>
            <w:tcW w:w="1815" w:type="dxa"/>
            <w:tcBorders>
              <w:top w:val="single" w:sz="4" w:space="0" w:color="auto"/>
              <w:left w:val="single" w:sz="4" w:space="0" w:color="auto"/>
              <w:bottom w:val="single" w:sz="4" w:space="0" w:color="auto"/>
              <w:right w:val="single" w:sz="4" w:space="0" w:color="auto"/>
            </w:tcBorders>
          </w:tcPr>
          <w:p w14:paraId="4AD42695" w14:textId="7699739E"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D8F885" w14:textId="77777777" w:rsidR="00241E3C" w:rsidRPr="00233AC3" w:rsidRDefault="00241E3C" w:rsidP="00241E3C">
            <w:pPr>
              <w:spacing w:beforeLines="50" w:before="120"/>
              <w:jc w:val="left"/>
              <w:rPr>
                <w:rFonts w:cs="Arial"/>
                <w:color w:val="000000"/>
                <w:sz w:val="18"/>
                <w:szCs w:val="18"/>
              </w:rPr>
            </w:pPr>
          </w:p>
        </w:tc>
      </w:tr>
      <w:tr w:rsidR="00241E3C" w:rsidRPr="00233AC3" w14:paraId="59F3B82D" w14:textId="77777777" w:rsidTr="00852258">
        <w:tc>
          <w:tcPr>
            <w:tcW w:w="1815" w:type="dxa"/>
            <w:tcBorders>
              <w:top w:val="single" w:sz="4" w:space="0" w:color="auto"/>
              <w:left w:val="single" w:sz="4" w:space="0" w:color="auto"/>
              <w:bottom w:val="single" w:sz="4" w:space="0" w:color="auto"/>
              <w:right w:val="single" w:sz="4" w:space="0" w:color="auto"/>
            </w:tcBorders>
          </w:tcPr>
          <w:p w14:paraId="727753F9" w14:textId="75ED80E5"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6DD7C3A" w14:textId="77777777" w:rsidR="00241E3C" w:rsidRPr="00233AC3" w:rsidRDefault="00241E3C" w:rsidP="00241E3C">
            <w:pPr>
              <w:spacing w:beforeLines="50" w:before="120"/>
              <w:jc w:val="left"/>
              <w:rPr>
                <w:rFonts w:cs="Arial"/>
                <w:color w:val="000000"/>
                <w:sz w:val="18"/>
                <w:szCs w:val="18"/>
              </w:rPr>
            </w:pPr>
          </w:p>
        </w:tc>
      </w:tr>
      <w:tr w:rsidR="00241E3C" w:rsidRPr="00233AC3" w14:paraId="6D90A9C7" w14:textId="77777777" w:rsidTr="00852258">
        <w:tc>
          <w:tcPr>
            <w:tcW w:w="1815" w:type="dxa"/>
            <w:tcBorders>
              <w:top w:val="single" w:sz="4" w:space="0" w:color="auto"/>
              <w:left w:val="single" w:sz="4" w:space="0" w:color="auto"/>
              <w:bottom w:val="single" w:sz="4" w:space="0" w:color="auto"/>
              <w:right w:val="single" w:sz="4" w:space="0" w:color="auto"/>
            </w:tcBorders>
          </w:tcPr>
          <w:p w14:paraId="3A82A9A0" w14:textId="61CE36BF"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B23B10" w14:textId="77777777" w:rsidR="00241E3C" w:rsidRPr="00233AC3" w:rsidRDefault="00241E3C" w:rsidP="00241E3C">
            <w:pPr>
              <w:spacing w:beforeLines="50" w:before="120"/>
              <w:jc w:val="left"/>
              <w:rPr>
                <w:rFonts w:cs="Arial"/>
                <w:color w:val="000000"/>
                <w:sz w:val="18"/>
                <w:szCs w:val="18"/>
              </w:rPr>
            </w:pPr>
          </w:p>
        </w:tc>
      </w:tr>
      <w:tr w:rsidR="00241E3C" w:rsidRPr="00233AC3" w14:paraId="03FDB3C2" w14:textId="77777777" w:rsidTr="00852258">
        <w:tc>
          <w:tcPr>
            <w:tcW w:w="1815" w:type="dxa"/>
            <w:tcBorders>
              <w:top w:val="single" w:sz="4" w:space="0" w:color="auto"/>
              <w:left w:val="single" w:sz="4" w:space="0" w:color="auto"/>
              <w:bottom w:val="single" w:sz="4" w:space="0" w:color="auto"/>
              <w:right w:val="single" w:sz="4" w:space="0" w:color="auto"/>
            </w:tcBorders>
          </w:tcPr>
          <w:p w14:paraId="5987D0F1" w14:textId="36E5CEE7"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A679CF8" w14:textId="77777777" w:rsidR="00241E3C" w:rsidRPr="00233AC3" w:rsidRDefault="00241E3C" w:rsidP="00241E3C">
            <w:pPr>
              <w:spacing w:beforeLines="50" w:before="120"/>
              <w:jc w:val="left"/>
              <w:rPr>
                <w:rFonts w:cs="Arial"/>
                <w:color w:val="000000"/>
                <w:sz w:val="18"/>
                <w:szCs w:val="18"/>
              </w:rPr>
            </w:pPr>
          </w:p>
        </w:tc>
      </w:tr>
      <w:tr w:rsidR="00241E3C" w:rsidRPr="00233AC3" w14:paraId="0ED8AE77" w14:textId="77777777" w:rsidTr="00852258">
        <w:tc>
          <w:tcPr>
            <w:tcW w:w="1815" w:type="dxa"/>
            <w:tcBorders>
              <w:top w:val="single" w:sz="4" w:space="0" w:color="auto"/>
              <w:left w:val="single" w:sz="4" w:space="0" w:color="auto"/>
              <w:bottom w:val="single" w:sz="4" w:space="0" w:color="auto"/>
              <w:right w:val="single" w:sz="4" w:space="0" w:color="auto"/>
            </w:tcBorders>
          </w:tcPr>
          <w:p w14:paraId="23A501A4" w14:textId="29A9D017"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C3CAD80" w14:textId="77777777" w:rsidR="00241E3C" w:rsidRPr="00233AC3" w:rsidRDefault="00241E3C" w:rsidP="00241E3C">
            <w:pPr>
              <w:spacing w:beforeLines="50" w:before="120"/>
              <w:jc w:val="left"/>
              <w:rPr>
                <w:rFonts w:cs="Arial"/>
                <w:color w:val="000000"/>
                <w:sz w:val="18"/>
                <w:szCs w:val="18"/>
              </w:rPr>
            </w:pPr>
          </w:p>
        </w:tc>
      </w:tr>
      <w:tr w:rsidR="00241E3C" w:rsidRPr="00233AC3" w14:paraId="36877AC2" w14:textId="77777777" w:rsidTr="00852258">
        <w:tc>
          <w:tcPr>
            <w:tcW w:w="1815" w:type="dxa"/>
            <w:tcBorders>
              <w:top w:val="single" w:sz="4" w:space="0" w:color="auto"/>
              <w:left w:val="single" w:sz="4" w:space="0" w:color="auto"/>
              <w:bottom w:val="single" w:sz="4" w:space="0" w:color="auto"/>
              <w:right w:val="single" w:sz="4" w:space="0" w:color="auto"/>
            </w:tcBorders>
          </w:tcPr>
          <w:p w14:paraId="6BD30C40" w14:textId="067D2BF6"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89E0F3" w14:textId="77777777" w:rsidR="00241E3C" w:rsidRPr="00233AC3" w:rsidRDefault="00241E3C" w:rsidP="00241E3C">
            <w:pPr>
              <w:spacing w:beforeLines="50" w:before="120"/>
              <w:jc w:val="left"/>
              <w:rPr>
                <w:rFonts w:cs="Arial"/>
                <w:color w:val="000000"/>
                <w:sz w:val="18"/>
                <w:szCs w:val="18"/>
              </w:rPr>
            </w:pPr>
          </w:p>
        </w:tc>
      </w:tr>
      <w:tr w:rsidR="00241E3C" w:rsidRPr="00233AC3" w14:paraId="7B44F9C8" w14:textId="77777777" w:rsidTr="00852258">
        <w:tc>
          <w:tcPr>
            <w:tcW w:w="1815" w:type="dxa"/>
            <w:tcBorders>
              <w:top w:val="single" w:sz="4" w:space="0" w:color="auto"/>
              <w:left w:val="single" w:sz="4" w:space="0" w:color="auto"/>
              <w:bottom w:val="single" w:sz="4" w:space="0" w:color="auto"/>
              <w:right w:val="single" w:sz="4" w:space="0" w:color="auto"/>
            </w:tcBorders>
          </w:tcPr>
          <w:p w14:paraId="5008F981" w14:textId="202F7235"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58A880" w14:textId="77777777" w:rsidR="00241E3C" w:rsidRPr="00233AC3" w:rsidRDefault="00241E3C" w:rsidP="00241E3C">
            <w:pPr>
              <w:spacing w:beforeLines="50" w:before="120"/>
              <w:jc w:val="left"/>
              <w:rPr>
                <w:rFonts w:cs="Arial"/>
                <w:color w:val="000000"/>
                <w:sz w:val="18"/>
                <w:szCs w:val="18"/>
              </w:rPr>
            </w:pPr>
          </w:p>
        </w:tc>
      </w:tr>
      <w:tr w:rsidR="00241E3C" w:rsidRPr="00233AC3" w14:paraId="7346399E" w14:textId="77777777" w:rsidTr="00852258">
        <w:tc>
          <w:tcPr>
            <w:tcW w:w="1815" w:type="dxa"/>
            <w:tcBorders>
              <w:top w:val="single" w:sz="4" w:space="0" w:color="auto"/>
              <w:left w:val="single" w:sz="4" w:space="0" w:color="auto"/>
              <w:bottom w:val="single" w:sz="4" w:space="0" w:color="auto"/>
              <w:right w:val="single" w:sz="4" w:space="0" w:color="auto"/>
            </w:tcBorders>
          </w:tcPr>
          <w:p w14:paraId="0ED2D68D" w14:textId="681D4E98"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7D9EE9" w14:textId="77777777" w:rsidR="00241E3C" w:rsidRPr="00233AC3" w:rsidRDefault="00241E3C" w:rsidP="00241E3C">
            <w:pPr>
              <w:spacing w:beforeLines="50" w:before="120"/>
              <w:jc w:val="left"/>
              <w:rPr>
                <w:rFonts w:cs="Arial"/>
                <w:color w:val="000000"/>
                <w:sz w:val="18"/>
                <w:szCs w:val="18"/>
              </w:rPr>
            </w:pPr>
          </w:p>
        </w:tc>
      </w:tr>
      <w:tr w:rsidR="00241E3C" w:rsidRPr="00233AC3" w14:paraId="70FD8D8D" w14:textId="77777777" w:rsidTr="00852258">
        <w:tc>
          <w:tcPr>
            <w:tcW w:w="1815" w:type="dxa"/>
            <w:tcBorders>
              <w:top w:val="single" w:sz="4" w:space="0" w:color="auto"/>
              <w:left w:val="single" w:sz="4" w:space="0" w:color="auto"/>
              <w:bottom w:val="single" w:sz="4" w:space="0" w:color="auto"/>
              <w:right w:val="single" w:sz="4" w:space="0" w:color="auto"/>
            </w:tcBorders>
          </w:tcPr>
          <w:p w14:paraId="601ED278" w14:textId="4A2C600B"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7D24E8" w14:textId="77777777" w:rsidR="00241E3C" w:rsidRPr="00233AC3" w:rsidRDefault="00241E3C" w:rsidP="00241E3C">
            <w:pPr>
              <w:spacing w:beforeLines="50" w:before="120"/>
              <w:jc w:val="left"/>
              <w:rPr>
                <w:rFonts w:cs="Arial"/>
                <w:color w:val="000000"/>
                <w:sz w:val="18"/>
                <w:szCs w:val="18"/>
              </w:rPr>
            </w:pPr>
          </w:p>
        </w:tc>
      </w:tr>
      <w:tr w:rsidR="00241E3C" w:rsidRPr="00233AC3" w14:paraId="73DF51E5" w14:textId="77777777" w:rsidTr="00852258">
        <w:tc>
          <w:tcPr>
            <w:tcW w:w="1815" w:type="dxa"/>
            <w:tcBorders>
              <w:top w:val="single" w:sz="4" w:space="0" w:color="auto"/>
              <w:left w:val="single" w:sz="4" w:space="0" w:color="auto"/>
              <w:bottom w:val="single" w:sz="4" w:space="0" w:color="auto"/>
              <w:right w:val="single" w:sz="4" w:space="0" w:color="auto"/>
            </w:tcBorders>
          </w:tcPr>
          <w:p w14:paraId="0AE2A6F1" w14:textId="5955B879"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2B155D" w14:textId="77777777" w:rsidR="00241E3C" w:rsidRPr="00233AC3" w:rsidRDefault="00241E3C" w:rsidP="00241E3C">
            <w:pPr>
              <w:spacing w:beforeLines="50" w:before="120"/>
              <w:jc w:val="left"/>
              <w:rPr>
                <w:rFonts w:cs="Arial"/>
                <w:color w:val="000000"/>
                <w:sz w:val="18"/>
                <w:szCs w:val="18"/>
              </w:rPr>
            </w:pPr>
          </w:p>
        </w:tc>
      </w:tr>
      <w:tr w:rsidR="00241E3C" w:rsidRPr="00233AC3" w14:paraId="3FA6BEE6" w14:textId="77777777" w:rsidTr="00852258">
        <w:tc>
          <w:tcPr>
            <w:tcW w:w="1815" w:type="dxa"/>
            <w:tcBorders>
              <w:top w:val="single" w:sz="4" w:space="0" w:color="auto"/>
              <w:left w:val="single" w:sz="4" w:space="0" w:color="auto"/>
              <w:bottom w:val="single" w:sz="4" w:space="0" w:color="auto"/>
              <w:right w:val="single" w:sz="4" w:space="0" w:color="auto"/>
            </w:tcBorders>
          </w:tcPr>
          <w:p w14:paraId="364B1B8E" w14:textId="7AF663FA"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6CEC00" w14:textId="77777777" w:rsidR="00241E3C" w:rsidRPr="00233AC3" w:rsidRDefault="00241E3C" w:rsidP="00241E3C">
            <w:pPr>
              <w:spacing w:beforeLines="50" w:before="120"/>
              <w:jc w:val="left"/>
              <w:rPr>
                <w:rFonts w:cs="Arial"/>
                <w:color w:val="000000"/>
                <w:sz w:val="18"/>
                <w:szCs w:val="18"/>
              </w:rPr>
            </w:pPr>
          </w:p>
        </w:tc>
      </w:tr>
      <w:tr w:rsidR="00241E3C" w:rsidRPr="00233AC3" w14:paraId="2A5AF1CB" w14:textId="77777777" w:rsidTr="00852258">
        <w:tc>
          <w:tcPr>
            <w:tcW w:w="1815" w:type="dxa"/>
            <w:tcBorders>
              <w:top w:val="single" w:sz="4" w:space="0" w:color="auto"/>
              <w:left w:val="single" w:sz="4" w:space="0" w:color="auto"/>
              <w:bottom w:val="single" w:sz="4" w:space="0" w:color="auto"/>
              <w:right w:val="single" w:sz="4" w:space="0" w:color="auto"/>
            </w:tcBorders>
          </w:tcPr>
          <w:p w14:paraId="1F977AA4" w14:textId="7DFABB0E"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148A126" w14:textId="77777777" w:rsidR="00241E3C" w:rsidRPr="00233AC3" w:rsidRDefault="00241E3C" w:rsidP="00241E3C">
            <w:pPr>
              <w:spacing w:beforeLines="50" w:before="120"/>
              <w:jc w:val="left"/>
              <w:rPr>
                <w:rFonts w:cs="Arial"/>
                <w:color w:val="000000"/>
                <w:sz w:val="18"/>
                <w:szCs w:val="18"/>
              </w:rPr>
            </w:pPr>
          </w:p>
        </w:tc>
      </w:tr>
      <w:tr w:rsidR="00241E3C" w:rsidRPr="00233AC3" w14:paraId="1BBD0141" w14:textId="77777777" w:rsidTr="00852258">
        <w:tc>
          <w:tcPr>
            <w:tcW w:w="1815" w:type="dxa"/>
            <w:tcBorders>
              <w:top w:val="single" w:sz="4" w:space="0" w:color="auto"/>
              <w:left w:val="single" w:sz="4" w:space="0" w:color="auto"/>
              <w:bottom w:val="single" w:sz="4" w:space="0" w:color="auto"/>
              <w:right w:val="single" w:sz="4" w:space="0" w:color="auto"/>
            </w:tcBorders>
          </w:tcPr>
          <w:p w14:paraId="4EA028DC" w14:textId="3CE5C865"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4C6B4B" w14:textId="77777777" w:rsidR="00241E3C" w:rsidRPr="00233AC3" w:rsidRDefault="00241E3C" w:rsidP="00241E3C">
            <w:pPr>
              <w:spacing w:beforeLines="50" w:before="120"/>
              <w:jc w:val="left"/>
              <w:rPr>
                <w:rFonts w:cs="Arial"/>
                <w:color w:val="000000"/>
                <w:sz w:val="18"/>
                <w:szCs w:val="18"/>
              </w:rPr>
            </w:pPr>
          </w:p>
        </w:tc>
      </w:tr>
    </w:tbl>
    <w:p w14:paraId="766B044F" w14:textId="77777777" w:rsidR="00551AE2" w:rsidRPr="00233AC3" w:rsidRDefault="00551AE2" w:rsidP="00551AE2">
      <w:pPr>
        <w:pStyle w:val="maintext"/>
        <w:ind w:firstLineChars="90" w:firstLine="162"/>
        <w:rPr>
          <w:rFonts w:ascii="Arial" w:hAnsi="Arial" w:cs="Arial"/>
          <w:sz w:val="18"/>
          <w:szCs w:val="18"/>
        </w:rPr>
      </w:pPr>
    </w:p>
    <w:p w14:paraId="02913361"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621"/>
        <w:gridCol w:w="4279"/>
        <w:gridCol w:w="4689"/>
        <w:gridCol w:w="598"/>
        <w:gridCol w:w="527"/>
        <w:gridCol w:w="467"/>
        <w:gridCol w:w="4904"/>
        <w:gridCol w:w="627"/>
        <w:gridCol w:w="447"/>
        <w:gridCol w:w="447"/>
        <w:gridCol w:w="467"/>
        <w:gridCol w:w="222"/>
        <w:gridCol w:w="1829"/>
      </w:tblGrid>
      <w:tr w:rsidR="00830D67" w:rsidRPr="00233AC3" w14:paraId="07A262A0" w14:textId="77777777" w:rsidTr="00852258">
        <w:tc>
          <w:tcPr>
            <w:tcW w:w="0" w:type="auto"/>
            <w:shd w:val="clear" w:color="auto" w:fill="auto"/>
          </w:tcPr>
          <w:p w14:paraId="176CBA47" w14:textId="5070003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lastRenderedPageBreak/>
              <w:t>40. NR_MIMO_evo_DL_UL</w:t>
            </w:r>
          </w:p>
        </w:tc>
        <w:tc>
          <w:tcPr>
            <w:tcW w:w="0" w:type="auto"/>
            <w:shd w:val="clear" w:color="auto" w:fill="auto"/>
          </w:tcPr>
          <w:p w14:paraId="4132E573" w14:textId="73C5256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40-4-6f</w:t>
            </w:r>
          </w:p>
        </w:tc>
        <w:tc>
          <w:tcPr>
            <w:tcW w:w="0" w:type="auto"/>
            <w:shd w:val="clear" w:color="auto" w:fill="auto"/>
          </w:tcPr>
          <w:p w14:paraId="58994B56" w14:textId="6D37ED8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1 symbol FL DMRS and 3 additional DMRS symbols</w:t>
            </w:r>
            <w:r w:rsidRPr="00233AC3">
              <w:rPr>
                <w:rFonts w:ascii="Arial" w:eastAsia="MS Mincho" w:hAnsi="Arial" w:cs="Arial"/>
                <w:color w:val="000000" w:themeColor="text1"/>
                <w:sz w:val="18"/>
                <w:szCs w:val="18"/>
              </w:rPr>
              <w:t xml:space="preserve"> for Rel.18 enhanced DMRS ports for PUSCH</w:t>
            </w:r>
          </w:p>
        </w:tc>
        <w:tc>
          <w:tcPr>
            <w:tcW w:w="0" w:type="auto"/>
            <w:shd w:val="clear" w:color="auto" w:fill="auto"/>
          </w:tcPr>
          <w:p w14:paraId="0BEC04ED" w14:textId="15A1290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Support of 1 symbol FL DMRS and 3 additional DMRS symbols for Rel.18 enhanced DMRS ports for PUSCH</w:t>
            </w:r>
          </w:p>
        </w:tc>
        <w:tc>
          <w:tcPr>
            <w:tcW w:w="0" w:type="auto"/>
            <w:shd w:val="clear" w:color="auto" w:fill="auto"/>
          </w:tcPr>
          <w:p w14:paraId="7885B40A" w14:textId="62B0575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40-4-6</w:t>
            </w:r>
          </w:p>
        </w:tc>
        <w:tc>
          <w:tcPr>
            <w:tcW w:w="0" w:type="auto"/>
            <w:shd w:val="clear" w:color="auto" w:fill="auto"/>
          </w:tcPr>
          <w:p w14:paraId="3C58C976" w14:textId="2213CEB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35358803" w14:textId="6CED429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61AFB441" w14:textId="651FFF4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1 symbol FL DMRS and 3 additional DMRS symbols for Rel.18 enhanced DMRS ports for PUSCH is not supported</w:t>
            </w:r>
          </w:p>
        </w:tc>
        <w:tc>
          <w:tcPr>
            <w:tcW w:w="0" w:type="auto"/>
            <w:shd w:val="clear" w:color="auto" w:fill="auto"/>
          </w:tcPr>
          <w:p w14:paraId="2CA3014C" w14:textId="17914CF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FS</w:t>
            </w:r>
          </w:p>
        </w:tc>
        <w:tc>
          <w:tcPr>
            <w:tcW w:w="0" w:type="auto"/>
            <w:shd w:val="clear" w:color="auto" w:fill="auto"/>
          </w:tcPr>
          <w:p w14:paraId="047598BB" w14:textId="3C436BF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2E70E26D" w14:textId="0191A55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3BAB34AF" w14:textId="4B80E6C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3210E32F"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4CE85219" w14:textId="2B232B6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7BAE49EC"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0AB387C5"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6856CC9B"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4F44979"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332B4271" w14:textId="77777777" w:rsidTr="00852258">
        <w:tc>
          <w:tcPr>
            <w:tcW w:w="1815" w:type="dxa"/>
            <w:tcBorders>
              <w:top w:val="single" w:sz="4" w:space="0" w:color="auto"/>
              <w:left w:val="single" w:sz="4" w:space="0" w:color="auto"/>
              <w:bottom w:val="single" w:sz="4" w:space="0" w:color="auto"/>
              <w:right w:val="single" w:sz="4" w:space="0" w:color="auto"/>
            </w:tcBorders>
          </w:tcPr>
          <w:p w14:paraId="246C37C2" w14:textId="30F453AB"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6A3C0E0" w14:textId="77777777" w:rsidR="00241E3C" w:rsidRPr="00233AC3" w:rsidRDefault="00241E3C" w:rsidP="00241E3C">
            <w:pPr>
              <w:spacing w:beforeLines="50" w:before="120"/>
              <w:jc w:val="left"/>
              <w:rPr>
                <w:rFonts w:cs="Arial"/>
                <w:color w:val="000000"/>
                <w:sz w:val="18"/>
                <w:szCs w:val="18"/>
              </w:rPr>
            </w:pPr>
          </w:p>
        </w:tc>
      </w:tr>
      <w:tr w:rsidR="00241E3C" w:rsidRPr="00233AC3" w14:paraId="367A611E" w14:textId="77777777" w:rsidTr="00852258">
        <w:tc>
          <w:tcPr>
            <w:tcW w:w="1815" w:type="dxa"/>
            <w:tcBorders>
              <w:top w:val="single" w:sz="4" w:space="0" w:color="auto"/>
              <w:left w:val="single" w:sz="4" w:space="0" w:color="auto"/>
              <w:bottom w:val="single" w:sz="4" w:space="0" w:color="auto"/>
              <w:right w:val="single" w:sz="4" w:space="0" w:color="auto"/>
            </w:tcBorders>
          </w:tcPr>
          <w:p w14:paraId="2A010D29" w14:textId="0FEC8C60"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562B304" w14:textId="77777777" w:rsidR="00241E3C" w:rsidRPr="00233AC3" w:rsidRDefault="00241E3C" w:rsidP="00241E3C">
            <w:pPr>
              <w:spacing w:beforeLines="50" w:before="120"/>
              <w:jc w:val="left"/>
              <w:rPr>
                <w:rFonts w:cs="Arial"/>
                <w:color w:val="000000"/>
                <w:sz w:val="18"/>
                <w:szCs w:val="18"/>
              </w:rPr>
            </w:pPr>
          </w:p>
        </w:tc>
      </w:tr>
      <w:tr w:rsidR="00241E3C" w:rsidRPr="00233AC3" w14:paraId="4499F1D2" w14:textId="77777777" w:rsidTr="00852258">
        <w:tc>
          <w:tcPr>
            <w:tcW w:w="1815" w:type="dxa"/>
            <w:tcBorders>
              <w:top w:val="single" w:sz="4" w:space="0" w:color="auto"/>
              <w:left w:val="single" w:sz="4" w:space="0" w:color="auto"/>
              <w:bottom w:val="single" w:sz="4" w:space="0" w:color="auto"/>
              <w:right w:val="single" w:sz="4" w:space="0" w:color="auto"/>
            </w:tcBorders>
          </w:tcPr>
          <w:p w14:paraId="254BA6F3" w14:textId="60DEE2A6"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2507B60" w14:textId="77777777" w:rsidR="00241E3C" w:rsidRPr="00233AC3" w:rsidRDefault="00241E3C" w:rsidP="00241E3C">
            <w:pPr>
              <w:spacing w:beforeLines="50" w:before="120"/>
              <w:jc w:val="left"/>
              <w:rPr>
                <w:rFonts w:cs="Arial"/>
                <w:color w:val="000000"/>
                <w:sz w:val="18"/>
                <w:szCs w:val="18"/>
              </w:rPr>
            </w:pPr>
          </w:p>
        </w:tc>
      </w:tr>
      <w:tr w:rsidR="00241E3C" w:rsidRPr="00233AC3" w14:paraId="0BC10B29" w14:textId="77777777" w:rsidTr="00852258">
        <w:tc>
          <w:tcPr>
            <w:tcW w:w="1815" w:type="dxa"/>
            <w:tcBorders>
              <w:top w:val="single" w:sz="4" w:space="0" w:color="auto"/>
              <w:left w:val="single" w:sz="4" w:space="0" w:color="auto"/>
              <w:bottom w:val="single" w:sz="4" w:space="0" w:color="auto"/>
              <w:right w:val="single" w:sz="4" w:space="0" w:color="auto"/>
            </w:tcBorders>
          </w:tcPr>
          <w:p w14:paraId="680F18C6" w14:textId="07D5E9BB"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63649FC" w14:textId="77777777" w:rsidR="00241E3C" w:rsidRPr="00233AC3" w:rsidRDefault="00241E3C" w:rsidP="00241E3C">
            <w:pPr>
              <w:spacing w:beforeLines="50" w:before="120"/>
              <w:jc w:val="left"/>
              <w:rPr>
                <w:rFonts w:cs="Arial"/>
                <w:color w:val="000000"/>
                <w:sz w:val="18"/>
                <w:szCs w:val="18"/>
              </w:rPr>
            </w:pPr>
          </w:p>
        </w:tc>
      </w:tr>
      <w:tr w:rsidR="00241E3C" w:rsidRPr="00233AC3" w14:paraId="73F103E6" w14:textId="77777777" w:rsidTr="00852258">
        <w:tc>
          <w:tcPr>
            <w:tcW w:w="1815" w:type="dxa"/>
            <w:tcBorders>
              <w:top w:val="single" w:sz="4" w:space="0" w:color="auto"/>
              <w:left w:val="single" w:sz="4" w:space="0" w:color="auto"/>
              <w:bottom w:val="single" w:sz="4" w:space="0" w:color="auto"/>
              <w:right w:val="single" w:sz="4" w:space="0" w:color="auto"/>
            </w:tcBorders>
          </w:tcPr>
          <w:p w14:paraId="2CF26A23" w14:textId="002F9043"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DE79BC" w14:textId="77777777" w:rsidR="00241E3C" w:rsidRPr="00233AC3" w:rsidRDefault="00241E3C" w:rsidP="00241E3C">
            <w:pPr>
              <w:spacing w:beforeLines="50" w:before="120"/>
              <w:jc w:val="left"/>
              <w:rPr>
                <w:rFonts w:cs="Arial"/>
                <w:color w:val="000000"/>
                <w:sz w:val="18"/>
                <w:szCs w:val="18"/>
              </w:rPr>
            </w:pPr>
          </w:p>
        </w:tc>
      </w:tr>
      <w:tr w:rsidR="00241E3C" w:rsidRPr="00233AC3" w14:paraId="23832A0B" w14:textId="77777777" w:rsidTr="00852258">
        <w:tc>
          <w:tcPr>
            <w:tcW w:w="1815" w:type="dxa"/>
            <w:tcBorders>
              <w:top w:val="single" w:sz="4" w:space="0" w:color="auto"/>
              <w:left w:val="single" w:sz="4" w:space="0" w:color="auto"/>
              <w:bottom w:val="single" w:sz="4" w:space="0" w:color="auto"/>
              <w:right w:val="single" w:sz="4" w:space="0" w:color="auto"/>
            </w:tcBorders>
          </w:tcPr>
          <w:p w14:paraId="70C551B8" w14:textId="79F09E8A"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DCF3D5" w14:textId="77777777" w:rsidR="00241E3C" w:rsidRPr="00233AC3" w:rsidRDefault="00241E3C" w:rsidP="00241E3C">
            <w:pPr>
              <w:spacing w:beforeLines="50" w:before="120"/>
              <w:jc w:val="left"/>
              <w:rPr>
                <w:rFonts w:cs="Arial"/>
                <w:color w:val="000000"/>
                <w:sz w:val="18"/>
                <w:szCs w:val="18"/>
              </w:rPr>
            </w:pPr>
          </w:p>
        </w:tc>
      </w:tr>
      <w:tr w:rsidR="00241E3C" w:rsidRPr="00233AC3" w14:paraId="7433C763" w14:textId="77777777" w:rsidTr="00852258">
        <w:tc>
          <w:tcPr>
            <w:tcW w:w="1815" w:type="dxa"/>
            <w:tcBorders>
              <w:top w:val="single" w:sz="4" w:space="0" w:color="auto"/>
              <w:left w:val="single" w:sz="4" w:space="0" w:color="auto"/>
              <w:bottom w:val="single" w:sz="4" w:space="0" w:color="auto"/>
              <w:right w:val="single" w:sz="4" w:space="0" w:color="auto"/>
            </w:tcBorders>
          </w:tcPr>
          <w:p w14:paraId="094D8527" w14:textId="017524C5"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DF9D380" w14:textId="77777777" w:rsidR="00241E3C" w:rsidRPr="00233AC3" w:rsidRDefault="00241E3C" w:rsidP="00241E3C">
            <w:pPr>
              <w:spacing w:beforeLines="50" w:before="120"/>
              <w:jc w:val="left"/>
              <w:rPr>
                <w:rFonts w:cs="Arial"/>
                <w:color w:val="000000"/>
                <w:sz w:val="18"/>
                <w:szCs w:val="18"/>
              </w:rPr>
            </w:pPr>
          </w:p>
        </w:tc>
      </w:tr>
      <w:tr w:rsidR="00241E3C" w:rsidRPr="00233AC3" w14:paraId="6A688ED7" w14:textId="77777777" w:rsidTr="00852258">
        <w:tc>
          <w:tcPr>
            <w:tcW w:w="1815" w:type="dxa"/>
            <w:tcBorders>
              <w:top w:val="single" w:sz="4" w:space="0" w:color="auto"/>
              <w:left w:val="single" w:sz="4" w:space="0" w:color="auto"/>
              <w:bottom w:val="single" w:sz="4" w:space="0" w:color="auto"/>
              <w:right w:val="single" w:sz="4" w:space="0" w:color="auto"/>
            </w:tcBorders>
          </w:tcPr>
          <w:p w14:paraId="4666F891" w14:textId="483CCBE9"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75A9DE7" w14:textId="77777777" w:rsidR="00241E3C" w:rsidRPr="00233AC3" w:rsidRDefault="00241E3C" w:rsidP="00241E3C">
            <w:pPr>
              <w:spacing w:beforeLines="50" w:before="120"/>
              <w:jc w:val="left"/>
              <w:rPr>
                <w:rFonts w:cs="Arial"/>
                <w:color w:val="000000"/>
                <w:sz w:val="18"/>
                <w:szCs w:val="18"/>
              </w:rPr>
            </w:pPr>
          </w:p>
        </w:tc>
      </w:tr>
      <w:tr w:rsidR="00241E3C" w:rsidRPr="00233AC3" w14:paraId="21129B23" w14:textId="77777777" w:rsidTr="00852258">
        <w:tc>
          <w:tcPr>
            <w:tcW w:w="1815" w:type="dxa"/>
            <w:tcBorders>
              <w:top w:val="single" w:sz="4" w:space="0" w:color="auto"/>
              <w:left w:val="single" w:sz="4" w:space="0" w:color="auto"/>
              <w:bottom w:val="single" w:sz="4" w:space="0" w:color="auto"/>
              <w:right w:val="single" w:sz="4" w:space="0" w:color="auto"/>
            </w:tcBorders>
          </w:tcPr>
          <w:p w14:paraId="161DF4A8" w14:textId="61D65904"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63F9A64" w14:textId="77777777" w:rsidR="00241E3C" w:rsidRPr="00233AC3" w:rsidRDefault="00241E3C" w:rsidP="00241E3C">
            <w:pPr>
              <w:spacing w:beforeLines="50" w:before="120"/>
              <w:jc w:val="left"/>
              <w:rPr>
                <w:rFonts w:cs="Arial"/>
                <w:color w:val="000000"/>
                <w:sz w:val="18"/>
                <w:szCs w:val="18"/>
              </w:rPr>
            </w:pPr>
          </w:p>
        </w:tc>
      </w:tr>
      <w:tr w:rsidR="00241E3C" w:rsidRPr="00233AC3" w14:paraId="6631D181" w14:textId="77777777" w:rsidTr="00852258">
        <w:tc>
          <w:tcPr>
            <w:tcW w:w="1815" w:type="dxa"/>
            <w:tcBorders>
              <w:top w:val="single" w:sz="4" w:space="0" w:color="auto"/>
              <w:left w:val="single" w:sz="4" w:space="0" w:color="auto"/>
              <w:bottom w:val="single" w:sz="4" w:space="0" w:color="auto"/>
              <w:right w:val="single" w:sz="4" w:space="0" w:color="auto"/>
            </w:tcBorders>
          </w:tcPr>
          <w:p w14:paraId="42796A1D" w14:textId="203F375A"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6E8A5EA" w14:textId="77777777" w:rsidR="00241E3C" w:rsidRPr="00233AC3" w:rsidRDefault="00241E3C" w:rsidP="00241E3C">
            <w:pPr>
              <w:spacing w:beforeLines="50" w:before="120"/>
              <w:jc w:val="left"/>
              <w:rPr>
                <w:rFonts w:cs="Arial"/>
                <w:color w:val="000000"/>
                <w:sz w:val="18"/>
                <w:szCs w:val="18"/>
              </w:rPr>
            </w:pPr>
          </w:p>
        </w:tc>
      </w:tr>
      <w:tr w:rsidR="00241E3C" w:rsidRPr="00233AC3" w14:paraId="73DF3B1E" w14:textId="77777777" w:rsidTr="00852258">
        <w:tc>
          <w:tcPr>
            <w:tcW w:w="1815" w:type="dxa"/>
            <w:tcBorders>
              <w:top w:val="single" w:sz="4" w:space="0" w:color="auto"/>
              <w:left w:val="single" w:sz="4" w:space="0" w:color="auto"/>
              <w:bottom w:val="single" w:sz="4" w:space="0" w:color="auto"/>
              <w:right w:val="single" w:sz="4" w:space="0" w:color="auto"/>
            </w:tcBorders>
          </w:tcPr>
          <w:p w14:paraId="4B6900F0" w14:textId="55EBF5D1"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655C7D0" w14:textId="77777777" w:rsidR="00241E3C" w:rsidRPr="00233AC3" w:rsidRDefault="00241E3C" w:rsidP="00241E3C">
            <w:pPr>
              <w:spacing w:beforeLines="50" w:before="120"/>
              <w:jc w:val="left"/>
              <w:rPr>
                <w:rFonts w:cs="Arial"/>
                <w:color w:val="000000"/>
                <w:sz w:val="18"/>
                <w:szCs w:val="18"/>
              </w:rPr>
            </w:pPr>
          </w:p>
        </w:tc>
      </w:tr>
      <w:tr w:rsidR="00241E3C" w:rsidRPr="00233AC3" w14:paraId="3C7371F1" w14:textId="77777777" w:rsidTr="00852258">
        <w:tc>
          <w:tcPr>
            <w:tcW w:w="1815" w:type="dxa"/>
            <w:tcBorders>
              <w:top w:val="single" w:sz="4" w:space="0" w:color="auto"/>
              <w:left w:val="single" w:sz="4" w:space="0" w:color="auto"/>
              <w:bottom w:val="single" w:sz="4" w:space="0" w:color="auto"/>
              <w:right w:val="single" w:sz="4" w:space="0" w:color="auto"/>
            </w:tcBorders>
          </w:tcPr>
          <w:p w14:paraId="20EF76FF" w14:textId="33E6F4D8"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DB4CEEF" w14:textId="77777777" w:rsidR="00241E3C" w:rsidRPr="00233AC3" w:rsidRDefault="00241E3C" w:rsidP="00241E3C">
            <w:pPr>
              <w:spacing w:beforeLines="50" w:before="120"/>
              <w:jc w:val="left"/>
              <w:rPr>
                <w:rFonts w:cs="Arial"/>
                <w:color w:val="000000"/>
                <w:sz w:val="18"/>
                <w:szCs w:val="18"/>
              </w:rPr>
            </w:pPr>
          </w:p>
        </w:tc>
      </w:tr>
      <w:tr w:rsidR="00241E3C" w:rsidRPr="00233AC3" w14:paraId="45DC8620" w14:textId="77777777" w:rsidTr="00852258">
        <w:tc>
          <w:tcPr>
            <w:tcW w:w="1815" w:type="dxa"/>
            <w:tcBorders>
              <w:top w:val="single" w:sz="4" w:space="0" w:color="auto"/>
              <w:left w:val="single" w:sz="4" w:space="0" w:color="auto"/>
              <w:bottom w:val="single" w:sz="4" w:space="0" w:color="auto"/>
              <w:right w:val="single" w:sz="4" w:space="0" w:color="auto"/>
            </w:tcBorders>
          </w:tcPr>
          <w:p w14:paraId="6E52A46C" w14:textId="38126140"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7AB772" w14:textId="77777777" w:rsidR="00241E3C" w:rsidRPr="00233AC3" w:rsidRDefault="00241E3C" w:rsidP="00241E3C">
            <w:pPr>
              <w:spacing w:beforeLines="50" w:before="120"/>
              <w:jc w:val="left"/>
              <w:rPr>
                <w:rFonts w:cs="Arial"/>
                <w:color w:val="000000"/>
                <w:sz w:val="18"/>
                <w:szCs w:val="18"/>
              </w:rPr>
            </w:pPr>
          </w:p>
        </w:tc>
      </w:tr>
      <w:tr w:rsidR="00241E3C" w:rsidRPr="00233AC3" w14:paraId="3700B509" w14:textId="77777777" w:rsidTr="00852258">
        <w:tc>
          <w:tcPr>
            <w:tcW w:w="1815" w:type="dxa"/>
            <w:tcBorders>
              <w:top w:val="single" w:sz="4" w:space="0" w:color="auto"/>
              <w:left w:val="single" w:sz="4" w:space="0" w:color="auto"/>
              <w:bottom w:val="single" w:sz="4" w:space="0" w:color="auto"/>
              <w:right w:val="single" w:sz="4" w:space="0" w:color="auto"/>
            </w:tcBorders>
          </w:tcPr>
          <w:p w14:paraId="7DAC7A3B" w14:textId="312DDB29"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DA1FBE" w14:textId="77777777" w:rsidR="00241E3C" w:rsidRPr="00233AC3" w:rsidRDefault="00241E3C" w:rsidP="00241E3C">
            <w:pPr>
              <w:spacing w:beforeLines="50" w:before="120"/>
              <w:jc w:val="left"/>
              <w:rPr>
                <w:rFonts w:cs="Arial"/>
                <w:color w:val="000000"/>
                <w:sz w:val="18"/>
                <w:szCs w:val="18"/>
              </w:rPr>
            </w:pPr>
          </w:p>
        </w:tc>
      </w:tr>
    </w:tbl>
    <w:p w14:paraId="1DA0C690" w14:textId="77777777" w:rsidR="00551AE2" w:rsidRPr="00233AC3" w:rsidRDefault="00551AE2" w:rsidP="00551AE2">
      <w:pPr>
        <w:pStyle w:val="maintext"/>
        <w:ind w:firstLineChars="90" w:firstLine="162"/>
        <w:rPr>
          <w:rFonts w:ascii="Arial" w:hAnsi="Arial" w:cs="Arial"/>
          <w:sz w:val="18"/>
          <w:szCs w:val="18"/>
        </w:rPr>
      </w:pPr>
    </w:p>
    <w:p w14:paraId="3BEE502A"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4"/>
        <w:gridCol w:w="678"/>
        <w:gridCol w:w="3910"/>
        <w:gridCol w:w="4402"/>
        <w:gridCol w:w="1191"/>
        <w:gridCol w:w="527"/>
        <w:gridCol w:w="467"/>
        <w:gridCol w:w="4686"/>
        <w:gridCol w:w="653"/>
        <w:gridCol w:w="447"/>
        <w:gridCol w:w="447"/>
        <w:gridCol w:w="467"/>
        <w:gridCol w:w="222"/>
        <w:gridCol w:w="2000"/>
      </w:tblGrid>
      <w:tr w:rsidR="00830D67" w:rsidRPr="00233AC3" w14:paraId="38F1CA7E" w14:textId="77777777" w:rsidTr="00852258">
        <w:tc>
          <w:tcPr>
            <w:tcW w:w="0" w:type="auto"/>
            <w:shd w:val="clear" w:color="auto" w:fill="auto"/>
          </w:tcPr>
          <w:p w14:paraId="40862A88" w14:textId="714DAEB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761A83FC" w14:textId="4C33BCC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40-4-6g</w:t>
            </w:r>
          </w:p>
        </w:tc>
        <w:tc>
          <w:tcPr>
            <w:tcW w:w="0" w:type="auto"/>
            <w:shd w:val="clear" w:color="auto" w:fill="auto"/>
          </w:tcPr>
          <w:p w14:paraId="72465FEB" w14:textId="77DEF21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1 port UL PTRS for Rel.18 enhanced DMRS ports for PUSCH with rank 1-4</w:t>
            </w:r>
          </w:p>
        </w:tc>
        <w:tc>
          <w:tcPr>
            <w:tcW w:w="0" w:type="auto"/>
            <w:shd w:val="clear" w:color="auto" w:fill="auto"/>
          </w:tcPr>
          <w:p w14:paraId="10DAA080" w14:textId="3EFA529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 xml:space="preserve">Support of </w:t>
            </w:r>
            <w:r w:rsidRPr="00233AC3">
              <w:rPr>
                <w:rFonts w:ascii="Arial" w:eastAsia="MS Mincho" w:hAnsi="Arial" w:cs="Arial"/>
                <w:color w:val="000000" w:themeColor="text1"/>
                <w:sz w:val="18"/>
                <w:szCs w:val="18"/>
              </w:rPr>
              <w:t>1 port</w:t>
            </w:r>
            <w:r w:rsidRPr="00233AC3">
              <w:rPr>
                <w:rFonts w:ascii="Arial" w:hAnsi="Arial" w:cs="Arial"/>
                <w:color w:val="000000" w:themeColor="text1"/>
                <w:sz w:val="18"/>
                <w:szCs w:val="18"/>
              </w:rPr>
              <w:t xml:space="preserve"> UL PTRS for Rel.18 enhanced DMRS ports for PUSCH with rank 1-4</w:t>
            </w:r>
          </w:p>
        </w:tc>
        <w:tc>
          <w:tcPr>
            <w:tcW w:w="0" w:type="auto"/>
            <w:shd w:val="clear" w:color="auto" w:fill="auto"/>
          </w:tcPr>
          <w:p w14:paraId="2E4C1828" w14:textId="243F5CD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 xml:space="preserve">40-4-6, </w:t>
            </w:r>
            <w:r w:rsidRPr="00233AC3">
              <w:rPr>
                <w:rFonts w:ascii="Arial" w:eastAsia="MS Mincho" w:hAnsi="Arial" w:cs="Arial"/>
                <w:color w:val="000000" w:themeColor="text1"/>
                <w:sz w:val="18"/>
                <w:szCs w:val="18"/>
                <w:highlight w:val="yellow"/>
              </w:rPr>
              <w:t>FFS more</w:t>
            </w:r>
          </w:p>
        </w:tc>
        <w:tc>
          <w:tcPr>
            <w:tcW w:w="0" w:type="auto"/>
            <w:shd w:val="clear" w:color="auto" w:fill="auto"/>
          </w:tcPr>
          <w:p w14:paraId="38477F36" w14:textId="2DD8C8B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29E81BCD" w14:textId="7098176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487F5180" w14:textId="15C7845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 xml:space="preserve">1 port  </w:t>
            </w:r>
            <w:r w:rsidRPr="00233AC3">
              <w:rPr>
                <w:rFonts w:ascii="Arial" w:eastAsia="SimSun" w:hAnsi="Arial" w:cs="Arial"/>
                <w:color w:val="000000" w:themeColor="text1"/>
                <w:sz w:val="18"/>
                <w:szCs w:val="18"/>
                <w:lang w:val="en-US" w:eastAsia="zh-CN"/>
              </w:rPr>
              <w:t xml:space="preserve">UL PTRS for Rel.18 enhanced DMRS ports for PUSCH with rank 1-4 </w:t>
            </w:r>
            <w:r w:rsidRPr="00233AC3">
              <w:rPr>
                <w:rFonts w:ascii="Arial" w:eastAsia="SimSun" w:hAnsi="Arial" w:cs="Arial"/>
                <w:color w:val="000000" w:themeColor="text1"/>
                <w:sz w:val="18"/>
                <w:szCs w:val="18"/>
                <w:lang w:eastAsia="zh-CN"/>
              </w:rPr>
              <w:t>is not supported</w:t>
            </w:r>
          </w:p>
        </w:tc>
        <w:tc>
          <w:tcPr>
            <w:tcW w:w="0" w:type="auto"/>
            <w:shd w:val="clear" w:color="auto" w:fill="auto"/>
          </w:tcPr>
          <w:p w14:paraId="57668705" w14:textId="222DE6D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FS</w:t>
            </w:r>
          </w:p>
        </w:tc>
        <w:tc>
          <w:tcPr>
            <w:tcW w:w="0" w:type="auto"/>
            <w:shd w:val="clear" w:color="auto" w:fill="auto"/>
          </w:tcPr>
          <w:p w14:paraId="1356BDC2" w14:textId="55FD6DA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01BA8762" w14:textId="76650F5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6BE86E26" w14:textId="1E0B3F4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4ED6A6CF"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1BCA3F79" w14:textId="3086334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2EF20CD4"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49AB4A3F"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16E2FEAE"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D510EA3"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45F059FB" w14:textId="77777777" w:rsidTr="00852258">
        <w:tc>
          <w:tcPr>
            <w:tcW w:w="1815" w:type="dxa"/>
            <w:tcBorders>
              <w:top w:val="single" w:sz="4" w:space="0" w:color="auto"/>
              <w:left w:val="single" w:sz="4" w:space="0" w:color="auto"/>
              <w:bottom w:val="single" w:sz="4" w:space="0" w:color="auto"/>
              <w:right w:val="single" w:sz="4" w:space="0" w:color="auto"/>
            </w:tcBorders>
          </w:tcPr>
          <w:p w14:paraId="4B4C3438" w14:textId="23CA2C0A"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642"/>
              <w:gridCol w:w="3393"/>
              <w:gridCol w:w="3797"/>
              <w:gridCol w:w="1090"/>
              <w:gridCol w:w="527"/>
              <w:gridCol w:w="467"/>
              <w:gridCol w:w="4032"/>
              <w:gridCol w:w="625"/>
              <w:gridCol w:w="447"/>
              <w:gridCol w:w="447"/>
              <w:gridCol w:w="467"/>
              <w:gridCol w:w="222"/>
              <w:gridCol w:w="1816"/>
            </w:tblGrid>
            <w:tr w:rsidR="0093428B" w:rsidRPr="000E4F60" w14:paraId="37007B7F"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1ACF3E"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D5544" w14:textId="77777777" w:rsidR="0093428B" w:rsidRPr="000E4F60" w:rsidRDefault="0093428B" w:rsidP="0093428B">
                  <w:pPr>
                    <w:pStyle w:val="TAL"/>
                    <w:rPr>
                      <w:rFonts w:asciiTheme="majorHAnsi" w:eastAsia="MS Mincho" w:hAnsiTheme="majorHAnsi" w:cstheme="majorHAnsi"/>
                      <w:color w:val="000000" w:themeColor="text1"/>
                      <w:szCs w:val="18"/>
                    </w:rPr>
                  </w:pPr>
                  <w:r w:rsidRPr="0040387B">
                    <w:rPr>
                      <w:rFonts w:eastAsia="MS Mincho" w:cs="Arial"/>
                      <w:color w:val="000000" w:themeColor="text1"/>
                      <w:szCs w:val="18"/>
                    </w:rPr>
                    <w:t>40-4-6g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CE013" w14:textId="77777777" w:rsidR="0093428B" w:rsidRPr="000E4F60" w:rsidRDefault="0093428B" w:rsidP="0093428B">
                  <w:pPr>
                    <w:pStyle w:val="maintext"/>
                    <w:spacing w:line="240" w:lineRule="auto"/>
                    <w:ind w:firstLineChars="0" w:firstLine="0"/>
                    <w:jc w:val="left"/>
                    <w:rPr>
                      <w:rFonts w:asciiTheme="majorHAnsi" w:hAnsiTheme="majorHAnsi" w:cstheme="majorHAnsi"/>
                      <w:color w:val="000000" w:themeColor="text1"/>
                      <w:sz w:val="18"/>
                      <w:szCs w:val="18"/>
                    </w:rPr>
                  </w:pPr>
                  <w:r w:rsidRPr="0040387B">
                    <w:rPr>
                      <w:rFonts w:ascii="Arial" w:eastAsia="MS Mincho" w:hAnsi="Arial" w:cs="Arial"/>
                      <w:color w:val="000000" w:themeColor="text1"/>
                      <w:sz w:val="18"/>
                      <w:szCs w:val="18"/>
                      <w:lang w:val="en-US"/>
                    </w:rPr>
                    <w:t>1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D38F5" w14:textId="77777777" w:rsidR="0093428B" w:rsidRPr="000E4F60" w:rsidRDefault="0093428B" w:rsidP="0093428B">
                  <w:pPr>
                    <w:rPr>
                      <w:rFonts w:asciiTheme="majorHAnsi" w:hAnsiTheme="majorHAnsi" w:cstheme="majorHAnsi"/>
                      <w:color w:val="000000" w:themeColor="text1"/>
                      <w:sz w:val="18"/>
                      <w:szCs w:val="18"/>
                    </w:rPr>
                  </w:pPr>
                  <w:r w:rsidRPr="0040387B">
                    <w:rPr>
                      <w:rFonts w:cs="Arial"/>
                      <w:color w:val="000000" w:themeColor="text1"/>
                      <w:sz w:val="18"/>
                      <w:szCs w:val="18"/>
                    </w:rPr>
                    <w:t xml:space="preserve">Support of </w:t>
                  </w:r>
                  <w:r w:rsidRPr="0040387B">
                    <w:rPr>
                      <w:rFonts w:eastAsia="MS Mincho" w:cs="Arial"/>
                      <w:color w:val="000000" w:themeColor="text1"/>
                      <w:sz w:val="18"/>
                      <w:szCs w:val="18"/>
                    </w:rPr>
                    <w:t>1 port</w:t>
                  </w:r>
                  <w:r w:rsidRPr="0040387B">
                    <w:rPr>
                      <w:rFonts w:cs="Arial"/>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ED2D1" w14:textId="77777777" w:rsidR="0093428B" w:rsidRPr="000E4F60" w:rsidRDefault="0093428B" w:rsidP="0093428B">
                  <w:pPr>
                    <w:pStyle w:val="TAL"/>
                    <w:rPr>
                      <w:rFonts w:asciiTheme="majorHAnsi" w:eastAsia="MS Mincho" w:hAnsiTheme="majorHAnsi" w:cstheme="majorHAnsi"/>
                      <w:color w:val="000000" w:themeColor="text1"/>
                      <w:szCs w:val="18"/>
                    </w:rPr>
                  </w:pPr>
                  <w:r w:rsidRPr="0040387B">
                    <w:rPr>
                      <w:rFonts w:eastAsia="MS Mincho" w:cs="Arial"/>
                      <w:color w:val="000000" w:themeColor="text1"/>
                      <w:szCs w:val="18"/>
                    </w:rPr>
                    <w:t>40-4-6</w:t>
                  </w:r>
                  <w:del w:id="180" w:author="Kathiravetpillai Sivanesan (Nokia)" w:date="2024-01-15T10:48:00Z">
                    <w:r w:rsidRPr="0040387B" w:rsidDel="006F200D">
                      <w:rPr>
                        <w:rFonts w:eastAsia="MS Mincho" w:cs="Arial"/>
                        <w:color w:val="000000" w:themeColor="text1"/>
                        <w:szCs w:val="18"/>
                      </w:rPr>
                      <w:delText xml:space="preserve">, </w:delText>
                    </w:r>
                    <w:r w:rsidRPr="0040387B" w:rsidDel="006F200D">
                      <w:rPr>
                        <w:rFonts w:eastAsia="MS Mincho" w:cs="Arial"/>
                        <w:color w:val="000000" w:themeColor="text1"/>
                        <w:szCs w:val="18"/>
                        <w:highlight w:val="yellow"/>
                      </w:rPr>
                      <w:delText>FFS more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A5E2A" w14:textId="77777777" w:rsidR="0093428B" w:rsidRPr="000E4F60" w:rsidRDefault="0093428B" w:rsidP="0093428B">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B3A9D"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46C35" w14:textId="77777777" w:rsidR="0093428B" w:rsidRPr="000E4F60" w:rsidRDefault="0093428B" w:rsidP="0093428B">
                  <w:pPr>
                    <w:pStyle w:val="TAL"/>
                    <w:rPr>
                      <w:rFonts w:asciiTheme="majorHAnsi" w:hAnsiTheme="majorHAnsi" w:cstheme="majorHAnsi"/>
                      <w:color w:val="000000" w:themeColor="text1"/>
                      <w:szCs w:val="18"/>
                      <w:lang w:val="en-US" w:eastAsia="zh-CN"/>
                    </w:rPr>
                  </w:pPr>
                  <w:r w:rsidRPr="0040387B">
                    <w:rPr>
                      <w:rFonts w:eastAsia="MS Mincho" w:cs="Arial"/>
                      <w:color w:val="000000" w:themeColor="text1"/>
                      <w:szCs w:val="18"/>
                      <w:lang w:val="en-US"/>
                    </w:rPr>
                    <w:t xml:space="preserve">1 port  </w:t>
                  </w:r>
                  <w:r w:rsidRPr="0040387B">
                    <w:rPr>
                      <w:rFonts w:cs="Arial"/>
                      <w:color w:val="000000" w:themeColor="text1"/>
                      <w:szCs w:val="18"/>
                      <w:lang w:val="en-US" w:eastAsia="zh-CN"/>
                    </w:rPr>
                    <w:t xml:space="preserve">UL PTRS for Rel.18 enhanced DMRS ports for PUSCH with rank 1-4 </w:t>
                  </w:r>
                  <w:r w:rsidRPr="0040387B">
                    <w:rPr>
                      <w:rFonts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7F88F" w14:textId="77777777" w:rsidR="0093428B" w:rsidRPr="00CB207F" w:rsidRDefault="0093428B" w:rsidP="0093428B">
                  <w:pPr>
                    <w:pStyle w:val="TAL"/>
                    <w:rPr>
                      <w:rFonts w:asciiTheme="majorHAnsi" w:hAnsiTheme="majorHAnsi" w:cstheme="majorHAnsi"/>
                      <w:color w:val="5B9BD5" w:themeColor="accent5"/>
                      <w:szCs w:val="18"/>
                      <w:lang w:eastAsia="zh-CN"/>
                    </w:rPr>
                  </w:pPr>
                  <w:r w:rsidRPr="0040387B">
                    <w:rPr>
                      <w:rFonts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74E7B"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A97ED"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357BB"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98BB5" w14:textId="77777777" w:rsidR="0093428B" w:rsidRPr="006F200D" w:rsidRDefault="0093428B" w:rsidP="0093428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17273"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lang w:val="en-US"/>
                    </w:rPr>
                    <w:t>Optional with capability signaling</w:t>
                  </w:r>
                </w:p>
              </w:tc>
            </w:tr>
          </w:tbl>
          <w:p w14:paraId="457C204F" w14:textId="77777777" w:rsidR="00241E3C" w:rsidRPr="00233AC3" w:rsidRDefault="00241E3C" w:rsidP="00241E3C">
            <w:pPr>
              <w:spacing w:beforeLines="50" w:before="120"/>
              <w:jc w:val="left"/>
              <w:rPr>
                <w:rFonts w:cs="Arial"/>
                <w:color w:val="000000"/>
                <w:sz w:val="18"/>
                <w:szCs w:val="18"/>
              </w:rPr>
            </w:pPr>
          </w:p>
        </w:tc>
      </w:tr>
      <w:tr w:rsidR="00241E3C" w:rsidRPr="00233AC3" w14:paraId="56D24F52" w14:textId="77777777" w:rsidTr="00852258">
        <w:tc>
          <w:tcPr>
            <w:tcW w:w="1815" w:type="dxa"/>
            <w:tcBorders>
              <w:top w:val="single" w:sz="4" w:space="0" w:color="auto"/>
              <w:left w:val="single" w:sz="4" w:space="0" w:color="auto"/>
              <w:bottom w:val="single" w:sz="4" w:space="0" w:color="auto"/>
              <w:right w:val="single" w:sz="4" w:space="0" w:color="auto"/>
            </w:tcBorders>
          </w:tcPr>
          <w:p w14:paraId="221A9EBB" w14:textId="5D39DD12"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24832D0" w14:textId="77777777" w:rsidR="00241E3C" w:rsidRPr="00233AC3" w:rsidRDefault="00241E3C" w:rsidP="00241E3C">
            <w:pPr>
              <w:spacing w:beforeLines="50" w:before="120"/>
              <w:jc w:val="left"/>
              <w:rPr>
                <w:rFonts w:cs="Arial"/>
                <w:color w:val="000000"/>
                <w:sz w:val="18"/>
                <w:szCs w:val="18"/>
              </w:rPr>
            </w:pPr>
          </w:p>
        </w:tc>
      </w:tr>
      <w:tr w:rsidR="00241E3C" w:rsidRPr="00233AC3" w14:paraId="3A4E5E03" w14:textId="77777777" w:rsidTr="00852258">
        <w:tc>
          <w:tcPr>
            <w:tcW w:w="1815" w:type="dxa"/>
            <w:tcBorders>
              <w:top w:val="single" w:sz="4" w:space="0" w:color="auto"/>
              <w:left w:val="single" w:sz="4" w:space="0" w:color="auto"/>
              <w:bottom w:val="single" w:sz="4" w:space="0" w:color="auto"/>
              <w:right w:val="single" w:sz="4" w:space="0" w:color="auto"/>
            </w:tcBorders>
          </w:tcPr>
          <w:p w14:paraId="6652262E" w14:textId="6B795B40"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88FA8DF" w14:textId="77777777" w:rsidR="00241E3C" w:rsidRPr="00233AC3" w:rsidRDefault="00241E3C" w:rsidP="00241E3C">
            <w:pPr>
              <w:spacing w:beforeLines="50" w:before="120"/>
              <w:jc w:val="left"/>
              <w:rPr>
                <w:rFonts w:cs="Arial"/>
                <w:color w:val="000000"/>
                <w:sz w:val="18"/>
                <w:szCs w:val="18"/>
              </w:rPr>
            </w:pPr>
          </w:p>
        </w:tc>
      </w:tr>
      <w:tr w:rsidR="00241E3C" w:rsidRPr="00233AC3" w14:paraId="3ABB8CE8" w14:textId="77777777" w:rsidTr="00852258">
        <w:tc>
          <w:tcPr>
            <w:tcW w:w="1815" w:type="dxa"/>
            <w:tcBorders>
              <w:top w:val="single" w:sz="4" w:space="0" w:color="auto"/>
              <w:left w:val="single" w:sz="4" w:space="0" w:color="auto"/>
              <w:bottom w:val="single" w:sz="4" w:space="0" w:color="auto"/>
              <w:right w:val="single" w:sz="4" w:space="0" w:color="auto"/>
            </w:tcBorders>
          </w:tcPr>
          <w:p w14:paraId="214D6A2D" w14:textId="481970AE"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F11C86" w14:textId="77777777" w:rsidR="00411760" w:rsidRDefault="00411760" w:rsidP="00411760">
            <w:pPr>
              <w:pStyle w:val="ListParagraph"/>
              <w:numPr>
                <w:ilvl w:val="0"/>
                <w:numId w:val="112"/>
              </w:numPr>
              <w:adjustRightInd w:val="0"/>
              <w:snapToGrid w:val="0"/>
              <w:spacing w:beforeLines="30" w:before="72" w:afterLines="50" w:line="240" w:lineRule="auto"/>
              <w:contextualSpacing w:val="0"/>
              <w:rPr>
                <w:rFonts w:eastAsia="Microsoft YaHei"/>
              </w:rPr>
            </w:pPr>
            <w:r>
              <w:rPr>
                <w:rFonts w:eastAsia="Microsoft YaHei" w:hint="eastAsia"/>
              </w:rPr>
              <w:t xml:space="preserve">For both FG 40-4-6g and FG 40-4-6h, </w:t>
            </w:r>
          </w:p>
          <w:p w14:paraId="0CE003F8" w14:textId="77777777" w:rsidR="00411760" w:rsidRDefault="00411760" w:rsidP="00411760">
            <w:pPr>
              <w:pStyle w:val="ListParagraph"/>
              <w:numPr>
                <w:ilvl w:val="1"/>
                <w:numId w:val="112"/>
              </w:numPr>
              <w:adjustRightInd w:val="0"/>
              <w:snapToGrid w:val="0"/>
              <w:spacing w:beforeLines="30" w:before="72" w:afterLines="50" w:line="240" w:lineRule="auto"/>
              <w:contextualSpacing w:val="0"/>
              <w:rPr>
                <w:rFonts w:eastAsia="Microsoft YaHei"/>
              </w:rPr>
            </w:pPr>
            <w:r>
              <w:rPr>
                <w:rFonts w:eastAsia="Microsoft YaHei" w:hint="eastAsia"/>
              </w:rPr>
              <w:t>The prerequisite FG can include FG 2-47 additionally.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3"/>
              <w:gridCol w:w="624"/>
              <w:gridCol w:w="3368"/>
              <w:gridCol w:w="4100"/>
              <w:gridCol w:w="1052"/>
              <w:gridCol w:w="496"/>
              <w:gridCol w:w="436"/>
              <w:gridCol w:w="4013"/>
              <w:gridCol w:w="581"/>
              <w:gridCol w:w="436"/>
              <w:gridCol w:w="436"/>
              <w:gridCol w:w="436"/>
              <w:gridCol w:w="222"/>
              <w:gridCol w:w="1814"/>
            </w:tblGrid>
            <w:tr w:rsidR="004372FE" w14:paraId="339F42A7"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9B3C9D"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11905" w14:textId="77777777" w:rsidR="004372FE" w:rsidRDefault="004372FE" w:rsidP="004372FE">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rPr>
                    <w:t>40-4-6g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9A151" w14:textId="77777777" w:rsidR="004372FE" w:rsidRDefault="004372FE" w:rsidP="004372FE">
                  <w:pPr>
                    <w:pStyle w:val="maintext"/>
                    <w:spacing w:before="72" w:after="72" w:line="240" w:lineRule="auto"/>
                    <w:ind w:firstLineChars="0" w:firstLine="0"/>
                    <w:jc w:val="left"/>
                    <w:rPr>
                      <w:color w:val="000000" w:themeColor="text1"/>
                      <w:sz w:val="18"/>
                      <w:szCs w:val="18"/>
                    </w:rPr>
                  </w:pPr>
                  <w:r>
                    <w:rPr>
                      <w:rFonts w:eastAsia="MS Mincho"/>
                      <w:color w:val="000000" w:themeColor="text1"/>
                      <w:sz w:val="18"/>
                      <w:szCs w:val="18"/>
                      <w:lang w:val="en-US"/>
                    </w:rPr>
                    <w:t>1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E8BBA" w14:textId="77777777" w:rsidR="004372FE" w:rsidRDefault="004372FE" w:rsidP="004372FE">
                  <w:pPr>
                    <w:spacing w:before="72" w:after="72"/>
                    <w:rPr>
                      <w:color w:val="000000" w:themeColor="text1"/>
                      <w:sz w:val="18"/>
                      <w:szCs w:val="18"/>
                    </w:rPr>
                  </w:pPr>
                  <w:r>
                    <w:rPr>
                      <w:color w:val="000000" w:themeColor="text1"/>
                      <w:sz w:val="18"/>
                      <w:szCs w:val="18"/>
                    </w:rPr>
                    <w:t xml:space="preserve">Support of </w:t>
                  </w:r>
                  <w:r>
                    <w:rPr>
                      <w:rFonts w:eastAsia="MS Mincho"/>
                      <w:color w:val="000000" w:themeColor="text1"/>
                      <w:sz w:val="18"/>
                      <w:szCs w:val="18"/>
                    </w:rPr>
                    <w:t>1 port</w:t>
                  </w:r>
                  <w:r>
                    <w:rPr>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3163E" w14:textId="77777777" w:rsidR="004372FE" w:rsidRDefault="004372FE" w:rsidP="004372FE">
                  <w:pPr>
                    <w:pStyle w:val="TAL"/>
                    <w:spacing w:before="72" w:after="72"/>
                    <w:rPr>
                      <w:rFonts w:ascii="Times New Roman" w:eastAsia="MS Mincho" w:hAnsi="Times New Roman"/>
                      <w:color w:val="FF0000"/>
                      <w:szCs w:val="18"/>
                    </w:rPr>
                  </w:pPr>
                  <w:r>
                    <w:rPr>
                      <w:rFonts w:ascii="Times New Roman" w:eastAsia="MS Mincho" w:hAnsi="Times New Roman"/>
                      <w:color w:val="000000" w:themeColor="text1"/>
                      <w:szCs w:val="18"/>
                    </w:rPr>
                    <w:t xml:space="preserve">40-4-6, </w:t>
                  </w:r>
                  <w:r>
                    <w:rPr>
                      <w:rFonts w:ascii="Times New Roman" w:eastAsia="MS Mincho" w:hAnsi="Times New Roman"/>
                      <w:strike/>
                      <w:color w:val="FF0000"/>
                      <w:szCs w:val="18"/>
                    </w:rPr>
                    <w:t>FFS more</w:t>
                  </w:r>
                </w:p>
                <w:p w14:paraId="7A4920C9" w14:textId="77777777" w:rsidR="004372FE" w:rsidRDefault="004372FE" w:rsidP="004372FE">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FF0000"/>
                      <w:szCs w:val="18"/>
                      <w:lang w:val="en-US" w:eastAsia="zh-CN"/>
                    </w:rPr>
                    <w:t>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BBE2C" w14:textId="77777777" w:rsidR="004372FE" w:rsidRDefault="004372FE" w:rsidP="004372FE">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B8144"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ADB07" w14:textId="77777777" w:rsidR="004372FE" w:rsidRDefault="004372FE" w:rsidP="004372FE">
                  <w:pPr>
                    <w:pStyle w:val="TAL"/>
                    <w:spacing w:before="72" w:after="72"/>
                    <w:rPr>
                      <w:rFonts w:ascii="Times New Roman" w:eastAsia="SimSun" w:hAnsi="Times New Roman"/>
                      <w:color w:val="000000" w:themeColor="text1"/>
                      <w:szCs w:val="18"/>
                      <w:lang w:val="en-US" w:eastAsia="zh-CN"/>
                    </w:rPr>
                  </w:pPr>
                  <w:r>
                    <w:rPr>
                      <w:rFonts w:ascii="Times New Roman" w:eastAsia="MS Mincho" w:hAnsi="Times New Roman"/>
                      <w:color w:val="000000" w:themeColor="text1"/>
                      <w:szCs w:val="18"/>
                      <w:lang w:val="en-US"/>
                    </w:rPr>
                    <w:t xml:space="preserve">1 port  </w:t>
                  </w:r>
                  <w:r>
                    <w:rPr>
                      <w:rFonts w:ascii="Times New Roman" w:eastAsia="SimSun" w:hAnsi="Times New Roman"/>
                      <w:color w:val="000000" w:themeColor="text1"/>
                      <w:szCs w:val="18"/>
                      <w:lang w:val="en-US" w:eastAsia="zh-CN"/>
                    </w:rPr>
                    <w:t xml:space="preserve">UL PTRS for Rel.18 enhanced DMRS ports for PUSCH with rank 1-4 </w:t>
                  </w:r>
                  <w:r>
                    <w:rPr>
                      <w:rFonts w:ascii="Times New Roman" w:eastAsia="SimSun" w:hAnsi="Times New Roman"/>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186C3" w14:textId="77777777" w:rsidR="004372FE" w:rsidRDefault="004372FE" w:rsidP="004372FE">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BE445"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10773"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7C58F"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2BF50" w14:textId="77777777" w:rsidR="004372FE" w:rsidRDefault="004372FE" w:rsidP="004372FE">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23B07"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val="en-US"/>
                    </w:rPr>
                    <w:t>Optional with capability signaling</w:t>
                  </w:r>
                </w:p>
              </w:tc>
            </w:tr>
          </w:tbl>
          <w:p w14:paraId="31EF0C67" w14:textId="77777777" w:rsidR="00241E3C" w:rsidRPr="00233AC3" w:rsidRDefault="00241E3C" w:rsidP="00241E3C">
            <w:pPr>
              <w:spacing w:beforeLines="50" w:before="120"/>
              <w:jc w:val="left"/>
              <w:rPr>
                <w:rFonts w:cs="Arial"/>
                <w:color w:val="000000"/>
                <w:sz w:val="18"/>
                <w:szCs w:val="18"/>
              </w:rPr>
            </w:pPr>
          </w:p>
        </w:tc>
      </w:tr>
      <w:tr w:rsidR="00241E3C" w:rsidRPr="00233AC3" w14:paraId="105DD97F" w14:textId="77777777" w:rsidTr="00852258">
        <w:tc>
          <w:tcPr>
            <w:tcW w:w="1815" w:type="dxa"/>
            <w:tcBorders>
              <w:top w:val="single" w:sz="4" w:space="0" w:color="auto"/>
              <w:left w:val="single" w:sz="4" w:space="0" w:color="auto"/>
              <w:bottom w:val="single" w:sz="4" w:space="0" w:color="auto"/>
              <w:right w:val="single" w:sz="4" w:space="0" w:color="auto"/>
            </w:tcBorders>
          </w:tcPr>
          <w:p w14:paraId="22125CA9" w14:textId="7B6D91CF" w:rsidR="00241E3C" w:rsidRDefault="00241E3C" w:rsidP="00241E3C">
            <w:pPr>
              <w:jc w:val="left"/>
              <w:rPr>
                <w:rFonts w:cs="Arial"/>
                <w:sz w:val="16"/>
                <w:szCs w:val="16"/>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5797A84" w14:textId="77777777" w:rsidR="00241E3C" w:rsidRPr="00233AC3" w:rsidRDefault="00241E3C" w:rsidP="00241E3C">
            <w:pPr>
              <w:spacing w:beforeLines="50" w:before="120"/>
              <w:jc w:val="left"/>
              <w:rPr>
                <w:rFonts w:cs="Arial"/>
                <w:color w:val="000000"/>
                <w:sz w:val="18"/>
                <w:szCs w:val="18"/>
              </w:rPr>
            </w:pPr>
          </w:p>
        </w:tc>
      </w:tr>
      <w:tr w:rsidR="00241E3C" w:rsidRPr="00233AC3" w14:paraId="461850DB" w14:textId="77777777" w:rsidTr="00852258">
        <w:tc>
          <w:tcPr>
            <w:tcW w:w="1815" w:type="dxa"/>
            <w:tcBorders>
              <w:top w:val="single" w:sz="4" w:space="0" w:color="auto"/>
              <w:left w:val="single" w:sz="4" w:space="0" w:color="auto"/>
              <w:bottom w:val="single" w:sz="4" w:space="0" w:color="auto"/>
              <w:right w:val="single" w:sz="4" w:space="0" w:color="auto"/>
            </w:tcBorders>
          </w:tcPr>
          <w:p w14:paraId="1A77B9EA" w14:textId="2DE2BA0D"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6A4FFF5" w14:textId="77777777" w:rsidR="004E7C1C" w:rsidRDefault="004E7C1C" w:rsidP="004E7C1C">
            <w:pPr>
              <w:pStyle w:val="Normal9pointspacing"/>
              <w:rPr>
                <w:rFonts w:ascii="Times" w:eastAsia="SimSun" w:hAnsi="Times" w:cs="Times"/>
                <w:szCs w:val="20"/>
                <w:lang w:eastAsia="zh-CN"/>
              </w:rPr>
            </w:pPr>
            <w:r w:rsidRPr="00663957">
              <w:rPr>
                <w:rFonts w:ascii="Times" w:eastAsia="SimSun" w:hAnsi="Times" w:cs="Times" w:hint="eastAsia"/>
                <w:szCs w:val="20"/>
                <w:lang w:eastAsia="zh-CN"/>
              </w:rPr>
              <w:t xml:space="preserve">40-4-6g: </w:t>
            </w:r>
          </w:p>
          <w:p w14:paraId="62FC52DD" w14:textId="77777777" w:rsidR="004E7C1C" w:rsidRPr="00663957" w:rsidRDefault="004E7C1C" w:rsidP="004E7C1C">
            <w:pPr>
              <w:pStyle w:val="Normal9pointspacing"/>
              <w:numPr>
                <w:ilvl w:val="0"/>
                <w:numId w:val="132"/>
              </w:numPr>
              <w:rPr>
                <w:rFonts w:ascii="Times" w:eastAsia="SimSun" w:hAnsi="Times" w:cs="Times"/>
                <w:szCs w:val="20"/>
                <w:lang w:eastAsia="zh-CN"/>
              </w:rPr>
            </w:pPr>
            <w:r w:rsidRPr="00663957">
              <w:rPr>
                <w:rFonts w:eastAsia="SimSun" w:cs="Arial" w:hint="eastAsia"/>
                <w:szCs w:val="18"/>
                <w:lang w:eastAsia="zh-CN"/>
              </w:rPr>
              <w:t xml:space="preserve">Besides FG 40-4-6, the prerequisite feature group of 40-6-6g shall include the basic UL-PTRS feature, i.e., FG </w:t>
            </w:r>
            <w:r w:rsidRPr="00663957">
              <w:t>2-47</w:t>
            </w:r>
            <w:r w:rsidRPr="00663957">
              <w:rPr>
                <w:rFonts w:eastAsia="SimSun" w:hint="eastAsia"/>
                <w:lang w:eastAsia="zh-CN"/>
              </w:rPr>
              <w:t>.</w:t>
            </w:r>
          </w:p>
          <w:p w14:paraId="7E23FFC6" w14:textId="77777777" w:rsidR="00241E3C" w:rsidRPr="004E7C1C" w:rsidRDefault="00241E3C" w:rsidP="00241E3C">
            <w:pPr>
              <w:spacing w:beforeLines="50" w:before="120"/>
              <w:jc w:val="left"/>
              <w:rPr>
                <w:rFonts w:cs="Arial"/>
                <w:color w:val="000000"/>
                <w:sz w:val="18"/>
                <w:szCs w:val="18"/>
                <w:lang w:val="x-none"/>
              </w:rPr>
            </w:pPr>
          </w:p>
        </w:tc>
      </w:tr>
      <w:tr w:rsidR="00241E3C" w:rsidRPr="00233AC3" w14:paraId="764C1002" w14:textId="77777777" w:rsidTr="00852258">
        <w:tc>
          <w:tcPr>
            <w:tcW w:w="1815" w:type="dxa"/>
            <w:tcBorders>
              <w:top w:val="single" w:sz="4" w:space="0" w:color="auto"/>
              <w:left w:val="single" w:sz="4" w:space="0" w:color="auto"/>
              <w:bottom w:val="single" w:sz="4" w:space="0" w:color="auto"/>
              <w:right w:val="single" w:sz="4" w:space="0" w:color="auto"/>
            </w:tcBorders>
          </w:tcPr>
          <w:p w14:paraId="5FB6F104" w14:textId="5F0F02A1"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6209"/>
              <w:gridCol w:w="7089"/>
              <w:gridCol w:w="1637"/>
              <w:gridCol w:w="839"/>
            </w:tblGrid>
            <w:tr w:rsidR="006F0665" w:rsidRPr="00D4427D" w14:paraId="68AAFB53"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0570ED" w14:textId="77777777" w:rsidR="006F0665" w:rsidRPr="00D4427D" w:rsidRDefault="006F0665" w:rsidP="006F0665">
                  <w:pPr>
                    <w:keepNext/>
                    <w:keepLines/>
                    <w:rPr>
                      <w:rFonts w:eastAsia="MS Mincho" w:cs="Arial"/>
                      <w:color w:val="000000"/>
                      <w:sz w:val="18"/>
                      <w:szCs w:val="18"/>
                    </w:rPr>
                  </w:pPr>
                  <w:r w:rsidRPr="00D4427D">
                    <w:rPr>
                      <w:rFonts w:eastAsia="MS Mincho" w:cs="Arial"/>
                      <w:color w:val="000000"/>
                      <w:sz w:val="18"/>
                      <w:szCs w:val="18"/>
                    </w:rPr>
                    <w:t>40-4-6g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A1CB4" w14:textId="77777777" w:rsidR="006F0665" w:rsidRPr="00D4427D" w:rsidRDefault="006F0665" w:rsidP="006F0665">
                  <w:pPr>
                    <w:spacing w:after="60"/>
                    <w:rPr>
                      <w:rFonts w:eastAsia="Malgun Gothic" w:cs="Arial"/>
                      <w:color w:val="000000"/>
                      <w:sz w:val="18"/>
                      <w:szCs w:val="18"/>
                      <w:lang w:eastAsia="ko-KR"/>
                    </w:rPr>
                  </w:pPr>
                  <w:r w:rsidRPr="00D4427D">
                    <w:rPr>
                      <w:rFonts w:eastAsia="MS Mincho" w:cs="Arial"/>
                      <w:color w:val="000000"/>
                      <w:sz w:val="18"/>
                      <w:szCs w:val="18"/>
                      <w:lang w:eastAsia="ko-KR"/>
                    </w:rPr>
                    <w:t>1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BC862" w14:textId="77777777" w:rsidR="006F0665" w:rsidRPr="00D4427D" w:rsidRDefault="006F0665" w:rsidP="006F0665">
                  <w:pPr>
                    <w:rPr>
                      <w:rFonts w:eastAsia="MS Gothic" w:cs="Arial"/>
                      <w:color w:val="000000"/>
                      <w:sz w:val="18"/>
                      <w:szCs w:val="18"/>
                    </w:rPr>
                  </w:pPr>
                  <w:r w:rsidRPr="00D4427D">
                    <w:rPr>
                      <w:rFonts w:eastAsia="MS Gothic" w:cs="Arial"/>
                      <w:color w:val="000000"/>
                      <w:sz w:val="18"/>
                      <w:szCs w:val="18"/>
                    </w:rPr>
                    <w:t xml:space="preserve">Support of </w:t>
                  </w:r>
                  <w:r w:rsidRPr="00D4427D">
                    <w:rPr>
                      <w:rFonts w:eastAsia="MS Mincho" w:cs="Arial"/>
                      <w:color w:val="000000"/>
                      <w:sz w:val="18"/>
                      <w:szCs w:val="18"/>
                    </w:rPr>
                    <w:t>1 port</w:t>
                  </w:r>
                  <w:r w:rsidRPr="00D4427D">
                    <w:rPr>
                      <w:rFonts w:eastAsia="MS Gothic" w:cs="Arial"/>
                      <w:color w:val="000000"/>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32AC5" w14:textId="77777777" w:rsidR="006F0665" w:rsidRPr="00D4427D" w:rsidRDefault="006F0665" w:rsidP="006F0665">
                  <w:pPr>
                    <w:keepNext/>
                    <w:keepLines/>
                    <w:rPr>
                      <w:rFonts w:eastAsia="MS Mincho" w:cs="Arial"/>
                      <w:color w:val="000000"/>
                      <w:sz w:val="18"/>
                      <w:szCs w:val="18"/>
                    </w:rPr>
                  </w:pPr>
                  <w:r w:rsidRPr="00D4427D">
                    <w:rPr>
                      <w:rFonts w:eastAsia="MS Mincho" w:cs="Arial"/>
                      <w:color w:val="000000"/>
                      <w:sz w:val="18"/>
                      <w:szCs w:val="18"/>
                    </w:rPr>
                    <w:t xml:space="preserve">40-4-6, </w:t>
                  </w:r>
                  <w:r w:rsidRPr="00D4427D">
                    <w:rPr>
                      <w:rFonts w:eastAsia="MS Mincho" w:cs="Arial"/>
                      <w:color w:val="000000"/>
                      <w:sz w:val="18"/>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CB93C" w14:textId="77777777" w:rsidR="006F0665" w:rsidRPr="00D4427D" w:rsidRDefault="006F0665" w:rsidP="006F0665">
                  <w:pPr>
                    <w:keepNext/>
                    <w:keepLines/>
                    <w:rPr>
                      <w:rFonts w:cs="Arial"/>
                      <w:color w:val="000000"/>
                      <w:sz w:val="18"/>
                      <w:szCs w:val="18"/>
                    </w:rPr>
                  </w:pPr>
                  <w:r w:rsidRPr="0040387B">
                    <w:rPr>
                      <w:rFonts w:eastAsia="SimSun" w:cs="Arial"/>
                      <w:color w:val="000000" w:themeColor="text1"/>
                      <w:szCs w:val="18"/>
                    </w:rPr>
                    <w:t>Per FS</w:t>
                  </w:r>
                </w:p>
              </w:tc>
            </w:tr>
          </w:tbl>
          <w:p w14:paraId="08491234" w14:textId="77777777" w:rsidR="00241E3C" w:rsidRPr="00233AC3" w:rsidRDefault="00241E3C" w:rsidP="00241E3C">
            <w:pPr>
              <w:spacing w:beforeLines="50" w:before="120"/>
              <w:jc w:val="left"/>
              <w:rPr>
                <w:rFonts w:cs="Arial"/>
                <w:color w:val="000000"/>
                <w:sz w:val="18"/>
                <w:szCs w:val="18"/>
              </w:rPr>
            </w:pPr>
          </w:p>
        </w:tc>
      </w:tr>
      <w:tr w:rsidR="00241E3C" w:rsidRPr="00233AC3" w14:paraId="4B26C92E" w14:textId="77777777" w:rsidTr="00852258">
        <w:tc>
          <w:tcPr>
            <w:tcW w:w="1815" w:type="dxa"/>
            <w:tcBorders>
              <w:top w:val="single" w:sz="4" w:space="0" w:color="auto"/>
              <w:left w:val="single" w:sz="4" w:space="0" w:color="auto"/>
              <w:bottom w:val="single" w:sz="4" w:space="0" w:color="auto"/>
              <w:right w:val="single" w:sz="4" w:space="0" w:color="auto"/>
            </w:tcBorders>
          </w:tcPr>
          <w:p w14:paraId="7A9AC513" w14:textId="2A00C546"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640"/>
              <w:gridCol w:w="3355"/>
              <w:gridCol w:w="3752"/>
              <w:gridCol w:w="1242"/>
              <w:gridCol w:w="527"/>
              <w:gridCol w:w="467"/>
              <w:gridCol w:w="3983"/>
              <w:gridCol w:w="623"/>
              <w:gridCol w:w="447"/>
              <w:gridCol w:w="447"/>
              <w:gridCol w:w="467"/>
              <w:gridCol w:w="222"/>
              <w:gridCol w:w="1802"/>
            </w:tblGrid>
            <w:tr w:rsidR="00A81121" w:rsidRPr="00C82B88" w14:paraId="23E15FBC"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47336D" w14:textId="77777777" w:rsidR="00A81121" w:rsidRPr="000E4F60" w:rsidRDefault="00A81121" w:rsidP="00A81121">
                  <w:pPr>
                    <w:pStyle w:val="TAL"/>
                    <w:rPr>
                      <w:rFonts w:asciiTheme="majorHAnsi"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C922C" w14:textId="77777777" w:rsidR="00A81121" w:rsidRPr="000E4F60" w:rsidRDefault="00A81121" w:rsidP="00A81121">
                  <w:pPr>
                    <w:pStyle w:val="TAL"/>
                    <w:rPr>
                      <w:rFonts w:asciiTheme="majorHAnsi" w:eastAsia="MS Mincho" w:hAnsiTheme="majorHAnsi" w:cstheme="majorHAnsi"/>
                      <w:color w:val="000000" w:themeColor="text1"/>
                      <w:szCs w:val="18"/>
                    </w:rPr>
                  </w:pPr>
                  <w:r w:rsidRPr="0040387B">
                    <w:rPr>
                      <w:rFonts w:eastAsia="MS Mincho" w:cs="Arial"/>
                      <w:color w:val="000000" w:themeColor="text1"/>
                      <w:szCs w:val="18"/>
                    </w:rPr>
                    <w:t>40-4-6g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076F4" w14:textId="77777777" w:rsidR="00A81121" w:rsidRPr="000E4F60" w:rsidRDefault="00A81121" w:rsidP="00A81121">
                  <w:pPr>
                    <w:pStyle w:val="maintext"/>
                    <w:spacing w:line="240" w:lineRule="auto"/>
                    <w:ind w:firstLineChars="0" w:firstLine="0"/>
                    <w:jc w:val="left"/>
                    <w:rPr>
                      <w:rFonts w:asciiTheme="majorHAnsi" w:hAnsiTheme="majorHAnsi" w:cstheme="majorHAnsi"/>
                      <w:color w:val="000000" w:themeColor="text1"/>
                      <w:sz w:val="18"/>
                      <w:szCs w:val="18"/>
                    </w:rPr>
                  </w:pPr>
                  <w:r w:rsidRPr="0040387B">
                    <w:rPr>
                      <w:rFonts w:ascii="Arial" w:eastAsia="MS Mincho" w:hAnsi="Arial" w:cs="Arial"/>
                      <w:color w:val="000000" w:themeColor="text1"/>
                      <w:sz w:val="18"/>
                      <w:szCs w:val="18"/>
                      <w:lang w:val="en-US"/>
                    </w:rPr>
                    <w:t>1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0533B" w14:textId="77777777" w:rsidR="00A81121" w:rsidRPr="000E4F60" w:rsidRDefault="00A81121" w:rsidP="00A81121">
                  <w:pPr>
                    <w:rPr>
                      <w:rFonts w:asciiTheme="majorHAnsi" w:hAnsiTheme="majorHAnsi" w:cstheme="majorHAnsi"/>
                      <w:color w:val="000000" w:themeColor="text1"/>
                      <w:sz w:val="18"/>
                      <w:szCs w:val="18"/>
                    </w:rPr>
                  </w:pPr>
                  <w:r w:rsidRPr="0040387B">
                    <w:rPr>
                      <w:rFonts w:cs="Arial"/>
                      <w:color w:val="000000" w:themeColor="text1"/>
                      <w:sz w:val="18"/>
                      <w:szCs w:val="18"/>
                    </w:rPr>
                    <w:t xml:space="preserve">Support of </w:t>
                  </w:r>
                  <w:r w:rsidRPr="0040387B">
                    <w:rPr>
                      <w:rFonts w:eastAsia="MS Mincho" w:cs="Arial"/>
                      <w:color w:val="000000" w:themeColor="text1"/>
                      <w:sz w:val="18"/>
                      <w:szCs w:val="18"/>
                    </w:rPr>
                    <w:t>1 port</w:t>
                  </w:r>
                  <w:r w:rsidRPr="0040387B">
                    <w:rPr>
                      <w:rFonts w:cs="Arial"/>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5E5D5" w14:textId="77777777" w:rsidR="00A81121" w:rsidRPr="000E4F60" w:rsidRDefault="00A81121" w:rsidP="00A81121">
                  <w:pPr>
                    <w:pStyle w:val="TAL"/>
                    <w:rPr>
                      <w:rFonts w:asciiTheme="majorHAnsi" w:eastAsia="MS Mincho" w:hAnsiTheme="majorHAnsi" w:cstheme="majorHAnsi"/>
                      <w:color w:val="000000" w:themeColor="text1"/>
                      <w:szCs w:val="18"/>
                    </w:rPr>
                  </w:pPr>
                  <w:r w:rsidRPr="0040387B">
                    <w:rPr>
                      <w:rFonts w:eastAsia="MS Mincho" w:cs="Arial"/>
                      <w:color w:val="000000" w:themeColor="text1"/>
                      <w:szCs w:val="18"/>
                    </w:rPr>
                    <w:t xml:space="preserve">40-4-6, </w:t>
                  </w:r>
                  <w:del w:id="181" w:author="Xiaomi" w:date="2023-09-22T16:06:00Z">
                    <w:r w:rsidRPr="000E4F60" w:rsidDel="00671A0B">
                      <w:rPr>
                        <w:rFonts w:asciiTheme="majorHAnsi" w:eastAsia="MS Mincho" w:hAnsiTheme="majorHAnsi" w:cstheme="majorHAnsi"/>
                        <w:color w:val="000000" w:themeColor="text1"/>
                        <w:szCs w:val="18"/>
                        <w:highlight w:val="yellow"/>
                      </w:rPr>
                      <w:delText>FFS more</w:delText>
                    </w:r>
                  </w:del>
                  <w:ins w:id="182" w:author="Xiaomi" w:date="2023-09-22T16:06:00Z">
                    <w:r>
                      <w:rPr>
                        <w:rFonts w:asciiTheme="majorHAnsi" w:eastAsia="MS Mincho" w:hAnsiTheme="majorHAnsi" w:cstheme="majorHAnsi"/>
                        <w:color w:val="000000" w:themeColor="text1"/>
                        <w:szCs w:val="18"/>
                      </w:rPr>
                      <w:t>2-4</w:t>
                    </w:r>
                  </w:ins>
                  <w:ins w:id="183" w:author="Xiaomi" w:date="2024-02-18T11:30:00Z">
                    <w:r>
                      <w:rPr>
                        <w:rFonts w:asciiTheme="majorHAnsi" w:eastAsia="MS Mincho" w:hAnsiTheme="majorHAnsi" w:cstheme="majorHAnsi"/>
                        <w:color w:val="000000" w:themeColor="text1"/>
                        <w:szCs w:val="18"/>
                      </w:rPr>
                      <w:t>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F0FB1" w14:textId="77777777" w:rsidR="00A81121" w:rsidRPr="000E4F60" w:rsidRDefault="00A81121" w:rsidP="00A81121">
                  <w:pPr>
                    <w:pStyle w:val="TAL"/>
                    <w:rPr>
                      <w:rFonts w:asciiTheme="majorHAnsi" w:eastAsia="SimSun" w:hAnsiTheme="majorHAnsi" w:cstheme="majorHAnsi"/>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9E80C" w14:textId="77777777" w:rsidR="00A81121" w:rsidRPr="000E4F60" w:rsidRDefault="00A81121" w:rsidP="00A81121">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7D9AC" w14:textId="77777777" w:rsidR="00A81121" w:rsidRPr="000E4F60" w:rsidRDefault="00A81121" w:rsidP="00A81121">
                  <w:pPr>
                    <w:pStyle w:val="TAL"/>
                    <w:rPr>
                      <w:rFonts w:asciiTheme="majorHAnsi" w:eastAsia="SimSun" w:hAnsiTheme="majorHAnsi" w:cstheme="majorHAnsi"/>
                      <w:color w:val="000000" w:themeColor="text1"/>
                      <w:szCs w:val="18"/>
                      <w:lang w:val="en-US" w:eastAsia="zh-CN"/>
                    </w:rPr>
                  </w:pPr>
                  <w:r w:rsidRPr="0040387B">
                    <w:rPr>
                      <w:rFonts w:eastAsia="MS Mincho" w:cs="Arial"/>
                      <w:color w:val="000000" w:themeColor="text1"/>
                      <w:szCs w:val="18"/>
                      <w:lang w:val="en-US"/>
                    </w:rPr>
                    <w:t xml:space="preserve">1 port  </w:t>
                  </w:r>
                  <w:r w:rsidRPr="0040387B">
                    <w:rPr>
                      <w:rFonts w:eastAsia="SimSun" w:cs="Arial"/>
                      <w:color w:val="000000" w:themeColor="text1"/>
                      <w:szCs w:val="18"/>
                      <w:lang w:val="en-US" w:eastAsia="zh-CN"/>
                    </w:rPr>
                    <w:t xml:space="preserve">UL PTRS for Rel.18 enhanced DMRS ports for PUSCH with rank 1-4 </w:t>
                  </w:r>
                  <w:r w:rsidRPr="0040387B">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64FA2" w14:textId="77777777" w:rsidR="00A81121" w:rsidRPr="000E4F60" w:rsidRDefault="00A81121" w:rsidP="00A81121">
                  <w:pPr>
                    <w:pStyle w:val="TAL"/>
                    <w:rPr>
                      <w:rFonts w:asciiTheme="majorHAnsi" w:eastAsia="SimSun" w:hAnsiTheme="majorHAnsi" w:cstheme="majorHAnsi"/>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9E3E0" w14:textId="77777777" w:rsidR="00A81121" w:rsidRPr="000E4F60" w:rsidRDefault="00A81121" w:rsidP="00A81121">
                  <w:pPr>
                    <w:pStyle w:val="TAL"/>
                    <w:rPr>
                      <w:rFonts w:asciiTheme="majorHAnsi" w:hAnsiTheme="majorHAnsi" w:cstheme="majorHAnsi"/>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7E309" w14:textId="77777777" w:rsidR="00A81121" w:rsidRPr="000E4F60" w:rsidRDefault="00A81121" w:rsidP="00A81121">
                  <w:pPr>
                    <w:pStyle w:val="TAL"/>
                    <w:rPr>
                      <w:rFonts w:asciiTheme="majorHAnsi" w:hAnsiTheme="majorHAnsi" w:cstheme="majorHAnsi"/>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DC83B" w14:textId="77777777" w:rsidR="00A81121" w:rsidRPr="000E4F60" w:rsidRDefault="00A81121" w:rsidP="00A81121">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751DA" w14:textId="77777777" w:rsidR="00A81121" w:rsidRPr="000E4F60" w:rsidRDefault="00A81121" w:rsidP="00A81121">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C10E8" w14:textId="77777777" w:rsidR="00A81121" w:rsidRPr="000E4F60" w:rsidRDefault="00A81121" w:rsidP="00A81121">
                  <w:pPr>
                    <w:pStyle w:val="TAL"/>
                    <w:rPr>
                      <w:rFonts w:asciiTheme="majorHAnsi" w:hAnsiTheme="majorHAnsi" w:cstheme="majorHAnsi"/>
                      <w:color w:val="000000" w:themeColor="text1"/>
                      <w:szCs w:val="18"/>
                    </w:rPr>
                  </w:pPr>
                  <w:r w:rsidRPr="0040387B">
                    <w:rPr>
                      <w:rFonts w:cs="Arial"/>
                      <w:color w:val="000000" w:themeColor="text1"/>
                      <w:szCs w:val="18"/>
                      <w:lang w:val="en-US"/>
                    </w:rPr>
                    <w:t>Optional with capability signaling</w:t>
                  </w:r>
                </w:p>
              </w:tc>
            </w:tr>
          </w:tbl>
          <w:p w14:paraId="1E87647D" w14:textId="77777777" w:rsidR="00241E3C" w:rsidRPr="00233AC3" w:rsidRDefault="00241E3C" w:rsidP="00241E3C">
            <w:pPr>
              <w:spacing w:beforeLines="50" w:before="120"/>
              <w:jc w:val="left"/>
              <w:rPr>
                <w:rFonts w:cs="Arial"/>
                <w:color w:val="000000"/>
                <w:sz w:val="18"/>
                <w:szCs w:val="18"/>
              </w:rPr>
            </w:pPr>
          </w:p>
        </w:tc>
      </w:tr>
      <w:tr w:rsidR="00241E3C" w:rsidRPr="00233AC3" w14:paraId="07B56D43" w14:textId="77777777" w:rsidTr="00852258">
        <w:tc>
          <w:tcPr>
            <w:tcW w:w="1815" w:type="dxa"/>
            <w:tcBorders>
              <w:top w:val="single" w:sz="4" w:space="0" w:color="auto"/>
              <w:left w:val="single" w:sz="4" w:space="0" w:color="auto"/>
              <w:bottom w:val="single" w:sz="4" w:space="0" w:color="auto"/>
              <w:right w:val="single" w:sz="4" w:space="0" w:color="auto"/>
            </w:tcBorders>
          </w:tcPr>
          <w:p w14:paraId="56096A04" w14:textId="562D5E75"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350960" w14:textId="77777777" w:rsidR="00241E3C" w:rsidRPr="00233AC3" w:rsidRDefault="00241E3C" w:rsidP="00241E3C">
            <w:pPr>
              <w:spacing w:beforeLines="50" w:before="120"/>
              <w:jc w:val="left"/>
              <w:rPr>
                <w:rFonts w:cs="Arial"/>
                <w:color w:val="000000"/>
                <w:sz w:val="18"/>
                <w:szCs w:val="18"/>
              </w:rPr>
            </w:pPr>
          </w:p>
        </w:tc>
      </w:tr>
      <w:tr w:rsidR="00241E3C" w:rsidRPr="00233AC3" w14:paraId="5CE378F3" w14:textId="77777777" w:rsidTr="00852258">
        <w:tc>
          <w:tcPr>
            <w:tcW w:w="1815" w:type="dxa"/>
            <w:tcBorders>
              <w:top w:val="single" w:sz="4" w:space="0" w:color="auto"/>
              <w:left w:val="single" w:sz="4" w:space="0" w:color="auto"/>
              <w:bottom w:val="single" w:sz="4" w:space="0" w:color="auto"/>
              <w:right w:val="single" w:sz="4" w:space="0" w:color="auto"/>
            </w:tcBorders>
          </w:tcPr>
          <w:p w14:paraId="1B8E2A5E" w14:textId="1DA3E26A"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45DE6AF" w14:textId="77777777" w:rsidR="002D5DF2" w:rsidRPr="0074323E" w:rsidRDefault="002D5DF2" w:rsidP="002D5DF2">
            <w:pPr>
              <w:pStyle w:val="0Maintext"/>
              <w:numPr>
                <w:ilvl w:val="0"/>
                <w:numId w:val="91"/>
              </w:numPr>
              <w:spacing w:after="0" w:afterAutospacing="0"/>
              <w:ind w:left="783" w:hanging="424"/>
              <w:rPr>
                <w:lang w:eastAsia="ko-KR"/>
              </w:rPr>
            </w:pPr>
            <w:r w:rsidRPr="0074323E">
              <w:t xml:space="preserve">For FG 40-4-6g (1 port UL PTRS for Rel.18 enhanced DMRS ports for PUSCH with rank 1-4), </w:t>
            </w:r>
            <w:r w:rsidRPr="0074323E">
              <w:rPr>
                <w:rFonts w:hint="eastAsia"/>
                <w:lang w:eastAsia="ko-KR"/>
              </w:rPr>
              <w:t>in addition to FG 40-4-</w:t>
            </w:r>
            <w:r w:rsidRPr="0074323E">
              <w:rPr>
                <w:lang w:eastAsia="ko-KR"/>
              </w:rPr>
              <w:t>6</w:t>
            </w:r>
            <w:r w:rsidRPr="0074323E">
              <w:rPr>
                <w:rFonts w:hint="eastAsia"/>
                <w:lang w:eastAsia="ko-KR"/>
              </w:rPr>
              <w:t>,</w:t>
            </w:r>
            <w:r w:rsidRPr="0074323E">
              <w:rPr>
                <w:lang w:eastAsia="ko-KR"/>
              </w:rPr>
              <w:t xml:space="preserve"> </w:t>
            </w:r>
            <w:r w:rsidRPr="0074323E">
              <w:t xml:space="preserve">having FG </w:t>
            </w:r>
            <w:r w:rsidRPr="0074323E">
              <w:rPr>
                <w:rFonts w:hint="eastAsia"/>
                <w:lang w:eastAsia="ja-JP"/>
              </w:rPr>
              <w:t>2-47</w:t>
            </w:r>
            <w:r w:rsidRPr="0074323E">
              <w:rPr>
                <w:lang w:eastAsia="ja-JP"/>
              </w:rPr>
              <w:t xml:space="preserve"> (Basic UL PTRS) as one of pre-requisites is needed.</w:t>
            </w:r>
          </w:p>
          <w:p w14:paraId="37FC15F7" w14:textId="77777777" w:rsidR="00241E3C" w:rsidRPr="00233AC3" w:rsidRDefault="00241E3C" w:rsidP="00241E3C">
            <w:pPr>
              <w:spacing w:beforeLines="50" w:before="120"/>
              <w:jc w:val="left"/>
              <w:rPr>
                <w:rFonts w:cs="Arial"/>
                <w:color w:val="000000"/>
                <w:sz w:val="18"/>
                <w:szCs w:val="18"/>
              </w:rPr>
            </w:pPr>
          </w:p>
        </w:tc>
      </w:tr>
      <w:tr w:rsidR="00241E3C" w:rsidRPr="00233AC3" w14:paraId="1FA6B8EC" w14:textId="77777777" w:rsidTr="00852258">
        <w:tc>
          <w:tcPr>
            <w:tcW w:w="1815" w:type="dxa"/>
            <w:tcBorders>
              <w:top w:val="single" w:sz="4" w:space="0" w:color="auto"/>
              <w:left w:val="single" w:sz="4" w:space="0" w:color="auto"/>
              <w:bottom w:val="single" w:sz="4" w:space="0" w:color="auto"/>
              <w:right w:val="single" w:sz="4" w:space="0" w:color="auto"/>
            </w:tcBorders>
          </w:tcPr>
          <w:p w14:paraId="581C4938" w14:textId="5A10F426"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31C02F" w14:textId="77777777" w:rsidR="00241E3C" w:rsidRPr="00233AC3" w:rsidRDefault="00241E3C" w:rsidP="00241E3C">
            <w:pPr>
              <w:spacing w:beforeLines="50" w:before="120"/>
              <w:jc w:val="left"/>
              <w:rPr>
                <w:rFonts w:cs="Arial"/>
                <w:color w:val="000000"/>
                <w:sz w:val="18"/>
                <w:szCs w:val="18"/>
              </w:rPr>
            </w:pPr>
          </w:p>
        </w:tc>
      </w:tr>
      <w:tr w:rsidR="00241E3C" w:rsidRPr="00233AC3" w14:paraId="2D4DAC6A" w14:textId="77777777" w:rsidTr="00852258">
        <w:tc>
          <w:tcPr>
            <w:tcW w:w="1815" w:type="dxa"/>
            <w:tcBorders>
              <w:top w:val="single" w:sz="4" w:space="0" w:color="auto"/>
              <w:left w:val="single" w:sz="4" w:space="0" w:color="auto"/>
              <w:bottom w:val="single" w:sz="4" w:space="0" w:color="auto"/>
              <w:right w:val="single" w:sz="4" w:space="0" w:color="auto"/>
            </w:tcBorders>
          </w:tcPr>
          <w:p w14:paraId="6FBBB742" w14:textId="17DC24F1"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635"/>
              <w:gridCol w:w="3293"/>
              <w:gridCol w:w="3679"/>
              <w:gridCol w:w="1489"/>
              <w:gridCol w:w="527"/>
              <w:gridCol w:w="467"/>
              <w:gridCol w:w="3905"/>
              <w:gridCol w:w="620"/>
              <w:gridCol w:w="447"/>
              <w:gridCol w:w="447"/>
              <w:gridCol w:w="467"/>
              <w:gridCol w:w="222"/>
              <w:gridCol w:w="1780"/>
            </w:tblGrid>
            <w:tr w:rsidR="00021DB3" w:rsidRPr="0040387B" w14:paraId="5FA1FA28"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9E5711"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EF613" w14:textId="77777777" w:rsidR="00021DB3" w:rsidRPr="0040387B" w:rsidRDefault="00021DB3" w:rsidP="00021DB3">
                  <w:pPr>
                    <w:pStyle w:val="TAL"/>
                    <w:rPr>
                      <w:rFonts w:eastAsia="MS Mincho" w:cs="Arial"/>
                      <w:color w:val="000000" w:themeColor="text1"/>
                      <w:szCs w:val="18"/>
                    </w:rPr>
                  </w:pPr>
                  <w:r w:rsidRPr="0040387B">
                    <w:rPr>
                      <w:rFonts w:eastAsia="MS Mincho" w:cs="Arial"/>
                      <w:color w:val="000000" w:themeColor="text1"/>
                      <w:szCs w:val="18"/>
                    </w:rPr>
                    <w:t>40-4-6g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31B01" w14:textId="77777777" w:rsidR="00021DB3" w:rsidRPr="0040387B" w:rsidRDefault="00021DB3" w:rsidP="00021DB3">
                  <w:pPr>
                    <w:pStyle w:val="maintext"/>
                    <w:spacing w:line="240" w:lineRule="auto"/>
                    <w:ind w:firstLineChars="0" w:firstLine="0"/>
                    <w:jc w:val="left"/>
                    <w:rPr>
                      <w:rFonts w:ascii="Arial" w:hAnsi="Arial" w:cs="Arial"/>
                      <w:color w:val="000000" w:themeColor="text1"/>
                      <w:sz w:val="18"/>
                      <w:szCs w:val="18"/>
                    </w:rPr>
                  </w:pPr>
                  <w:r w:rsidRPr="0040387B">
                    <w:rPr>
                      <w:rFonts w:ascii="Arial" w:eastAsia="MS Mincho" w:hAnsi="Arial" w:cs="Arial"/>
                      <w:color w:val="000000" w:themeColor="text1"/>
                      <w:sz w:val="18"/>
                      <w:szCs w:val="18"/>
                      <w:lang w:val="en-US"/>
                    </w:rPr>
                    <w:t>1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FE8FB" w14:textId="77777777" w:rsidR="00021DB3" w:rsidRPr="0040387B" w:rsidRDefault="00021DB3" w:rsidP="00021DB3">
                  <w:pPr>
                    <w:rPr>
                      <w:rFonts w:cs="Arial"/>
                      <w:color w:val="000000" w:themeColor="text1"/>
                      <w:sz w:val="18"/>
                      <w:szCs w:val="18"/>
                    </w:rPr>
                  </w:pPr>
                  <w:r w:rsidRPr="0040387B">
                    <w:rPr>
                      <w:rFonts w:cs="Arial"/>
                      <w:color w:val="000000" w:themeColor="text1"/>
                      <w:sz w:val="18"/>
                      <w:szCs w:val="18"/>
                    </w:rPr>
                    <w:t xml:space="preserve">Support of </w:t>
                  </w:r>
                  <w:r w:rsidRPr="0040387B">
                    <w:rPr>
                      <w:rFonts w:eastAsia="MS Mincho" w:cs="Arial"/>
                      <w:color w:val="000000" w:themeColor="text1"/>
                      <w:sz w:val="18"/>
                      <w:szCs w:val="18"/>
                    </w:rPr>
                    <w:t>1 port</w:t>
                  </w:r>
                  <w:r w:rsidRPr="0040387B">
                    <w:rPr>
                      <w:rFonts w:cs="Arial"/>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9A327" w14:textId="77777777" w:rsidR="00021DB3" w:rsidRPr="0040387B" w:rsidRDefault="00021DB3" w:rsidP="00021DB3">
                  <w:pPr>
                    <w:pStyle w:val="TAL"/>
                    <w:rPr>
                      <w:rFonts w:eastAsia="MS Mincho" w:cs="Arial"/>
                      <w:color w:val="000000" w:themeColor="text1"/>
                      <w:szCs w:val="18"/>
                    </w:rPr>
                  </w:pPr>
                  <w:r w:rsidRPr="0040387B">
                    <w:rPr>
                      <w:rFonts w:eastAsia="MS Mincho" w:cs="Arial"/>
                      <w:color w:val="000000" w:themeColor="text1"/>
                      <w:szCs w:val="18"/>
                    </w:rPr>
                    <w:t xml:space="preserve">40-4-6, </w:t>
                  </w:r>
                  <w:del w:id="184" w:author="Apple" w:date="2024-02-08T17:27:00Z">
                    <w:r w:rsidRPr="0040387B" w:rsidDel="004B69E9">
                      <w:rPr>
                        <w:rFonts w:eastAsia="MS Mincho" w:cs="Arial"/>
                        <w:color w:val="000000" w:themeColor="text1"/>
                        <w:szCs w:val="18"/>
                        <w:highlight w:val="yellow"/>
                      </w:rPr>
                      <w:delText>FFS more</w:delText>
                    </w:r>
                  </w:del>
                  <w:ins w:id="185" w:author="Apple" w:date="2024-02-08T17:27:00Z">
                    <w:r>
                      <w:rPr>
                        <w:rFonts w:eastAsia="MS Mincho" w:cs="Arial"/>
                        <w:color w:val="000000" w:themeColor="text1"/>
                        <w:szCs w:val="18"/>
                      </w:rPr>
                      <w:t>40-</w:t>
                    </w:r>
                  </w:ins>
                  <w:ins w:id="186" w:author="Apple" w:date="2024-02-08T17:28:00Z">
                    <w:r>
                      <w:rPr>
                        <w:rFonts w:eastAsia="MS Mincho" w:cs="Arial"/>
                        <w:color w:val="000000" w:themeColor="text1"/>
                        <w:szCs w:val="18"/>
                      </w:rPr>
                      <w:t>4</w:t>
                    </w:r>
                  </w:ins>
                  <w:ins w:id="187" w:author="Apple" w:date="2024-02-08T17:27:00Z">
                    <w:r>
                      <w:rPr>
                        <w:rFonts w:eastAsia="MS Mincho" w:cs="Arial"/>
                        <w:color w:val="000000" w:themeColor="text1"/>
                        <w:szCs w:val="18"/>
                      </w:rPr>
                      <w:t>-6a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4CAF7" w14:textId="77777777" w:rsidR="00021DB3" w:rsidRPr="0040387B" w:rsidRDefault="00021DB3" w:rsidP="00021DB3">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B1741"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81B49" w14:textId="77777777" w:rsidR="00021DB3" w:rsidRPr="0040387B" w:rsidRDefault="00021DB3" w:rsidP="00021DB3">
                  <w:pPr>
                    <w:pStyle w:val="TAL"/>
                    <w:rPr>
                      <w:rFonts w:eastAsia="SimSun" w:cs="Arial"/>
                      <w:color w:val="000000" w:themeColor="text1"/>
                      <w:szCs w:val="18"/>
                      <w:lang w:val="en-US" w:eastAsia="zh-CN"/>
                    </w:rPr>
                  </w:pPr>
                  <w:r w:rsidRPr="0040387B">
                    <w:rPr>
                      <w:rFonts w:eastAsia="MS Mincho" w:cs="Arial"/>
                      <w:color w:val="000000" w:themeColor="text1"/>
                      <w:szCs w:val="18"/>
                      <w:lang w:val="en-US"/>
                    </w:rPr>
                    <w:t xml:space="preserve">1 port  </w:t>
                  </w:r>
                  <w:r w:rsidRPr="0040387B">
                    <w:rPr>
                      <w:rFonts w:eastAsia="SimSun" w:cs="Arial"/>
                      <w:color w:val="000000" w:themeColor="text1"/>
                      <w:szCs w:val="18"/>
                      <w:lang w:val="en-US" w:eastAsia="zh-CN"/>
                    </w:rPr>
                    <w:t xml:space="preserve">UL PTRS for Rel.18 enhanced DMRS ports for PUSCH with rank 1-4 </w:t>
                  </w:r>
                  <w:r w:rsidRPr="0040387B">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BB754" w14:textId="77777777" w:rsidR="00021DB3" w:rsidRPr="0040387B" w:rsidRDefault="00021DB3" w:rsidP="00021DB3">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4FC70"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53652"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1B543"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3C480" w14:textId="77777777" w:rsidR="00021DB3" w:rsidRPr="0040387B" w:rsidRDefault="00021DB3" w:rsidP="00021DB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63166"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0F7241A9" w14:textId="77777777" w:rsidR="00241E3C" w:rsidRPr="00233AC3" w:rsidRDefault="00241E3C" w:rsidP="00241E3C">
            <w:pPr>
              <w:spacing w:beforeLines="50" w:before="120"/>
              <w:jc w:val="left"/>
              <w:rPr>
                <w:rFonts w:cs="Arial"/>
                <w:color w:val="000000"/>
                <w:sz w:val="18"/>
                <w:szCs w:val="18"/>
              </w:rPr>
            </w:pPr>
          </w:p>
        </w:tc>
      </w:tr>
      <w:tr w:rsidR="00241E3C" w:rsidRPr="00233AC3" w14:paraId="53A5CAA1" w14:textId="77777777" w:rsidTr="00852258">
        <w:tc>
          <w:tcPr>
            <w:tcW w:w="1815" w:type="dxa"/>
            <w:tcBorders>
              <w:top w:val="single" w:sz="4" w:space="0" w:color="auto"/>
              <w:left w:val="single" w:sz="4" w:space="0" w:color="auto"/>
              <w:bottom w:val="single" w:sz="4" w:space="0" w:color="auto"/>
              <w:right w:val="single" w:sz="4" w:space="0" w:color="auto"/>
            </w:tcBorders>
          </w:tcPr>
          <w:p w14:paraId="20A5B8D3" w14:textId="1A5B70EF"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D55701" w14:textId="77777777" w:rsidR="003F2E5A" w:rsidRPr="00D26F7F" w:rsidRDefault="003F2E5A" w:rsidP="003F2E5A">
            <w:pPr>
              <w:rPr>
                <w:rFonts w:ascii="Times New Roman" w:eastAsiaTheme="minorEastAsia" w:hAnsi="Times New Roman"/>
                <w:bCs/>
                <w:u w:val="single"/>
              </w:rPr>
            </w:pPr>
            <w:r w:rsidRPr="000C4CA6">
              <w:rPr>
                <w:rFonts w:ascii="Times New Roman" w:eastAsia="SimSun" w:hAnsi="Times New Roman"/>
                <w:color w:val="000000"/>
                <w:sz w:val="18"/>
                <w:szCs w:val="18"/>
                <w:u w:val="single"/>
                <w:lang w:val="en-GB"/>
              </w:rPr>
              <w:t>40-4-</w:t>
            </w:r>
            <w:r>
              <w:rPr>
                <w:rFonts w:ascii="Times New Roman" w:eastAsia="SimSun" w:hAnsi="Times New Roman"/>
                <w:color w:val="000000"/>
                <w:sz w:val="18"/>
                <w:szCs w:val="18"/>
                <w:u w:val="single"/>
                <w:lang w:val="en-GB"/>
              </w:rPr>
              <w:t>6g</w:t>
            </w:r>
          </w:p>
          <w:p w14:paraId="237793A3" w14:textId="77777777" w:rsidR="003F2E5A" w:rsidRPr="00D26F7F" w:rsidRDefault="003F2E5A" w:rsidP="003F2E5A">
            <w:pPr>
              <w:pStyle w:val="ListParagraph"/>
              <w:numPr>
                <w:ilvl w:val="0"/>
                <w:numId w:val="156"/>
              </w:numPr>
              <w:spacing w:before="240" w:after="60" w:line="240" w:lineRule="auto"/>
              <w:ind w:firstLine="0"/>
              <w:contextualSpacing w:val="0"/>
              <w:jc w:val="left"/>
              <w:rPr>
                <w:rFonts w:ascii="Times New Roman" w:eastAsiaTheme="minorEastAsia" w:hAnsi="Times New Roman"/>
                <w:bCs/>
              </w:rPr>
            </w:pPr>
            <w:r w:rsidRPr="00D26F7F">
              <w:rPr>
                <w:rFonts w:ascii="Times New Roman" w:eastAsia="MS Mincho" w:hAnsi="Times New Roman"/>
                <w:bCs/>
                <w:lang w:eastAsia="ja-JP"/>
              </w:rPr>
              <w:t xml:space="preserve">Pre-requisite FG: It should be </w:t>
            </w:r>
            <w:r>
              <w:rPr>
                <w:rFonts w:ascii="Times New Roman" w:eastAsia="MS Mincho" w:hAnsi="Times New Roman"/>
                <w:bCs/>
                <w:lang w:eastAsia="ja-JP"/>
              </w:rPr>
              <w:t>“</w:t>
            </w:r>
            <w:r w:rsidRPr="00EF625D">
              <w:rPr>
                <w:rFonts w:ascii="Times New Roman" w:eastAsia="MS Mincho" w:hAnsi="Times New Roman"/>
                <w:bCs/>
                <w:color w:val="FF0000"/>
                <w:lang w:eastAsia="ja-JP"/>
              </w:rPr>
              <w:t>at least one of {</w:t>
            </w:r>
            <w:r>
              <w:rPr>
                <w:rFonts w:ascii="Times New Roman" w:eastAsia="MS Mincho" w:hAnsi="Times New Roman"/>
                <w:bCs/>
                <w:lang w:eastAsia="ja-JP"/>
              </w:rPr>
              <w:t>40-4-6</w:t>
            </w:r>
            <w:r w:rsidRPr="00EF625D">
              <w:rPr>
                <w:rFonts w:ascii="Times New Roman" w:eastAsia="MS Mincho" w:hAnsi="Times New Roman"/>
                <w:bCs/>
                <w:color w:val="FF0000"/>
                <w:lang w:eastAsia="ja-JP"/>
              </w:rPr>
              <w:t>, 40-4-</w:t>
            </w:r>
            <w:r>
              <w:rPr>
                <w:rFonts w:ascii="Times New Roman" w:eastAsia="MS Mincho" w:hAnsi="Times New Roman"/>
                <w:bCs/>
                <w:color w:val="FF0000"/>
                <w:lang w:eastAsia="ja-JP"/>
              </w:rPr>
              <w:t>6</w:t>
            </w:r>
            <w:r w:rsidRPr="00EF625D">
              <w:rPr>
                <w:rFonts w:ascii="Times New Roman" w:eastAsia="MS Mincho" w:hAnsi="Times New Roman"/>
                <w:bCs/>
                <w:color w:val="FF0000"/>
                <w:lang w:eastAsia="ja-JP"/>
              </w:rPr>
              <w:t>a}</w:t>
            </w:r>
            <w:r>
              <w:rPr>
                <w:rFonts w:ascii="Times New Roman" w:eastAsia="MS Mincho" w:hAnsi="Times New Roman"/>
                <w:bCs/>
                <w:lang w:eastAsia="ja-JP"/>
              </w:rPr>
              <w:t>”. Note that 8Tx feature is not necessary to support this feature.</w:t>
            </w:r>
          </w:p>
          <w:p w14:paraId="10B039CB" w14:textId="77777777" w:rsidR="00241E3C" w:rsidRPr="00233AC3" w:rsidRDefault="00241E3C" w:rsidP="00241E3C">
            <w:pPr>
              <w:spacing w:beforeLines="50" w:before="120"/>
              <w:jc w:val="left"/>
              <w:rPr>
                <w:rFonts w:cs="Arial"/>
                <w:color w:val="000000"/>
                <w:sz w:val="18"/>
                <w:szCs w:val="18"/>
              </w:rPr>
            </w:pPr>
          </w:p>
        </w:tc>
      </w:tr>
      <w:tr w:rsidR="00241E3C" w:rsidRPr="00233AC3" w14:paraId="36B2DDEA" w14:textId="77777777" w:rsidTr="00852258">
        <w:tc>
          <w:tcPr>
            <w:tcW w:w="1815" w:type="dxa"/>
            <w:tcBorders>
              <w:top w:val="single" w:sz="4" w:space="0" w:color="auto"/>
              <w:left w:val="single" w:sz="4" w:space="0" w:color="auto"/>
              <w:bottom w:val="single" w:sz="4" w:space="0" w:color="auto"/>
              <w:right w:val="single" w:sz="4" w:space="0" w:color="auto"/>
            </w:tcBorders>
          </w:tcPr>
          <w:p w14:paraId="4E4DD100" w14:textId="06F820D2"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57D5D4" w14:textId="77777777" w:rsidR="00241E3C" w:rsidRPr="00233AC3" w:rsidRDefault="00241E3C" w:rsidP="00241E3C">
            <w:pPr>
              <w:spacing w:beforeLines="50" w:before="120"/>
              <w:jc w:val="left"/>
              <w:rPr>
                <w:rFonts w:cs="Arial"/>
                <w:color w:val="000000"/>
                <w:sz w:val="18"/>
                <w:szCs w:val="18"/>
              </w:rPr>
            </w:pPr>
          </w:p>
        </w:tc>
      </w:tr>
    </w:tbl>
    <w:p w14:paraId="30B8BF83" w14:textId="77777777" w:rsidR="00551AE2" w:rsidRPr="00233AC3" w:rsidRDefault="00551AE2" w:rsidP="00551AE2">
      <w:pPr>
        <w:pStyle w:val="maintext"/>
        <w:ind w:firstLineChars="90" w:firstLine="162"/>
        <w:rPr>
          <w:rFonts w:ascii="Arial" w:hAnsi="Arial" w:cs="Arial"/>
          <w:sz w:val="18"/>
          <w:szCs w:val="18"/>
        </w:rPr>
      </w:pPr>
    </w:p>
    <w:p w14:paraId="3A97C973"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4"/>
        <w:gridCol w:w="678"/>
        <w:gridCol w:w="3910"/>
        <w:gridCol w:w="4402"/>
        <w:gridCol w:w="1191"/>
        <w:gridCol w:w="527"/>
        <w:gridCol w:w="467"/>
        <w:gridCol w:w="4686"/>
        <w:gridCol w:w="653"/>
        <w:gridCol w:w="447"/>
        <w:gridCol w:w="447"/>
        <w:gridCol w:w="467"/>
        <w:gridCol w:w="222"/>
        <w:gridCol w:w="2000"/>
      </w:tblGrid>
      <w:tr w:rsidR="00830D67" w:rsidRPr="00233AC3" w14:paraId="5A6283F9" w14:textId="77777777" w:rsidTr="00852258">
        <w:tc>
          <w:tcPr>
            <w:tcW w:w="0" w:type="auto"/>
            <w:shd w:val="clear" w:color="auto" w:fill="auto"/>
          </w:tcPr>
          <w:p w14:paraId="6C1817D7" w14:textId="3C78FA0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735795DA" w14:textId="081C78E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40-4-6h</w:t>
            </w:r>
          </w:p>
        </w:tc>
        <w:tc>
          <w:tcPr>
            <w:tcW w:w="0" w:type="auto"/>
            <w:shd w:val="clear" w:color="auto" w:fill="auto"/>
          </w:tcPr>
          <w:p w14:paraId="021CCB0E" w14:textId="4757A6D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1 port UL PTRS for Rel.18 enhanced DMRS ports for PUSCH with rank 5-8</w:t>
            </w:r>
          </w:p>
        </w:tc>
        <w:tc>
          <w:tcPr>
            <w:tcW w:w="0" w:type="auto"/>
            <w:shd w:val="clear" w:color="auto" w:fill="auto"/>
          </w:tcPr>
          <w:p w14:paraId="25A67922" w14:textId="08A7526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 xml:space="preserve">Support of </w:t>
            </w:r>
            <w:r w:rsidRPr="00233AC3">
              <w:rPr>
                <w:rFonts w:ascii="Arial" w:eastAsia="MS Mincho" w:hAnsi="Arial" w:cs="Arial"/>
                <w:color w:val="000000" w:themeColor="text1"/>
                <w:sz w:val="18"/>
                <w:szCs w:val="18"/>
              </w:rPr>
              <w:t>1 port</w:t>
            </w:r>
            <w:r w:rsidRPr="00233AC3">
              <w:rPr>
                <w:rFonts w:ascii="Arial" w:hAnsi="Arial" w:cs="Arial"/>
                <w:color w:val="000000" w:themeColor="text1"/>
                <w:sz w:val="18"/>
                <w:szCs w:val="18"/>
              </w:rPr>
              <w:t xml:space="preserve"> UL PTRS for Rel.18 enhanced DMRS ports for PUSCH with rank 5-8</w:t>
            </w:r>
          </w:p>
        </w:tc>
        <w:tc>
          <w:tcPr>
            <w:tcW w:w="0" w:type="auto"/>
            <w:shd w:val="clear" w:color="auto" w:fill="auto"/>
          </w:tcPr>
          <w:p w14:paraId="7E81C4CC" w14:textId="161209C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 xml:space="preserve">40-4-6, </w:t>
            </w:r>
            <w:r w:rsidRPr="00233AC3">
              <w:rPr>
                <w:rFonts w:ascii="Arial" w:eastAsia="MS Mincho" w:hAnsi="Arial" w:cs="Arial"/>
                <w:color w:val="000000" w:themeColor="text1"/>
                <w:sz w:val="18"/>
                <w:szCs w:val="18"/>
                <w:highlight w:val="yellow"/>
              </w:rPr>
              <w:t>FFS more</w:t>
            </w:r>
          </w:p>
        </w:tc>
        <w:tc>
          <w:tcPr>
            <w:tcW w:w="0" w:type="auto"/>
            <w:shd w:val="clear" w:color="auto" w:fill="auto"/>
          </w:tcPr>
          <w:p w14:paraId="5367C6D6" w14:textId="4D0DB32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4F43DBD4" w14:textId="219F41F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795536EB" w14:textId="75B2E6F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 xml:space="preserve">1 port  </w:t>
            </w:r>
            <w:r w:rsidRPr="00233AC3">
              <w:rPr>
                <w:rFonts w:ascii="Arial" w:eastAsia="SimSun" w:hAnsi="Arial" w:cs="Arial"/>
                <w:color w:val="000000" w:themeColor="text1"/>
                <w:sz w:val="18"/>
                <w:szCs w:val="18"/>
                <w:lang w:val="en-US" w:eastAsia="zh-CN"/>
              </w:rPr>
              <w:t xml:space="preserve">UL PTRS for Rel.18 enhanced DMRS ports for PUSCH with rank 5-8 </w:t>
            </w:r>
            <w:r w:rsidRPr="00233AC3">
              <w:rPr>
                <w:rFonts w:ascii="Arial" w:eastAsia="SimSun" w:hAnsi="Arial" w:cs="Arial"/>
                <w:color w:val="000000" w:themeColor="text1"/>
                <w:sz w:val="18"/>
                <w:szCs w:val="18"/>
                <w:lang w:eastAsia="zh-CN"/>
              </w:rPr>
              <w:t>is not supported</w:t>
            </w:r>
          </w:p>
        </w:tc>
        <w:tc>
          <w:tcPr>
            <w:tcW w:w="0" w:type="auto"/>
            <w:shd w:val="clear" w:color="auto" w:fill="auto"/>
          </w:tcPr>
          <w:p w14:paraId="5528CC95" w14:textId="6B54699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FS</w:t>
            </w:r>
          </w:p>
        </w:tc>
        <w:tc>
          <w:tcPr>
            <w:tcW w:w="0" w:type="auto"/>
            <w:shd w:val="clear" w:color="auto" w:fill="auto"/>
          </w:tcPr>
          <w:p w14:paraId="193D49AC" w14:textId="20631B6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5F400148" w14:textId="151DE5C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357E1108" w14:textId="3705BE9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40602CA2"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449D1CB1" w14:textId="726D8DE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106DC0DA"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352F80DE"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5D8C130E"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1C3F233"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0D9827BE" w14:textId="77777777" w:rsidTr="00852258">
        <w:tc>
          <w:tcPr>
            <w:tcW w:w="1815" w:type="dxa"/>
            <w:tcBorders>
              <w:top w:val="single" w:sz="4" w:space="0" w:color="auto"/>
              <w:left w:val="single" w:sz="4" w:space="0" w:color="auto"/>
              <w:bottom w:val="single" w:sz="4" w:space="0" w:color="auto"/>
              <w:right w:val="single" w:sz="4" w:space="0" w:color="auto"/>
            </w:tcBorders>
          </w:tcPr>
          <w:p w14:paraId="7A6FA587" w14:textId="492B5D08"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642"/>
              <w:gridCol w:w="3393"/>
              <w:gridCol w:w="3797"/>
              <w:gridCol w:w="1090"/>
              <w:gridCol w:w="527"/>
              <w:gridCol w:w="467"/>
              <w:gridCol w:w="4032"/>
              <w:gridCol w:w="625"/>
              <w:gridCol w:w="447"/>
              <w:gridCol w:w="447"/>
              <w:gridCol w:w="467"/>
              <w:gridCol w:w="222"/>
              <w:gridCol w:w="1816"/>
            </w:tblGrid>
            <w:tr w:rsidR="0093428B" w:rsidRPr="000E4F60" w14:paraId="434C9E46"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FBB3B4"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9DDAD" w14:textId="77777777" w:rsidR="0093428B" w:rsidRPr="000E4F60" w:rsidRDefault="0093428B" w:rsidP="0093428B">
                  <w:pPr>
                    <w:pStyle w:val="TAL"/>
                    <w:rPr>
                      <w:rFonts w:asciiTheme="majorHAnsi" w:eastAsia="MS Mincho" w:hAnsiTheme="majorHAnsi" w:cstheme="majorHAnsi"/>
                      <w:color w:val="000000" w:themeColor="text1"/>
                      <w:szCs w:val="18"/>
                    </w:rPr>
                  </w:pPr>
                  <w:r w:rsidRPr="0040387B">
                    <w:rPr>
                      <w:rFonts w:eastAsia="MS Mincho" w:cs="Arial"/>
                      <w:color w:val="000000" w:themeColor="text1"/>
                      <w:szCs w:val="18"/>
                    </w:rPr>
                    <w:t>40-4-6h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A1527" w14:textId="77777777" w:rsidR="0093428B" w:rsidRPr="000E4F60" w:rsidRDefault="0093428B" w:rsidP="0093428B">
                  <w:pPr>
                    <w:pStyle w:val="maintext"/>
                    <w:spacing w:line="240" w:lineRule="auto"/>
                    <w:ind w:firstLineChars="0" w:firstLine="0"/>
                    <w:jc w:val="left"/>
                    <w:rPr>
                      <w:rFonts w:asciiTheme="majorHAnsi" w:hAnsiTheme="majorHAnsi" w:cstheme="majorHAnsi"/>
                      <w:color w:val="000000" w:themeColor="text1"/>
                      <w:sz w:val="18"/>
                      <w:szCs w:val="18"/>
                    </w:rPr>
                  </w:pPr>
                  <w:r w:rsidRPr="0040387B">
                    <w:rPr>
                      <w:rFonts w:ascii="Arial" w:eastAsia="MS Mincho" w:hAnsi="Arial" w:cs="Arial"/>
                      <w:color w:val="000000" w:themeColor="text1"/>
                      <w:sz w:val="18"/>
                      <w:szCs w:val="18"/>
                      <w:lang w:val="en-US"/>
                    </w:rPr>
                    <w:t>1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A7B2A" w14:textId="77777777" w:rsidR="0093428B" w:rsidRPr="000E4F60" w:rsidRDefault="0093428B" w:rsidP="0093428B">
                  <w:pPr>
                    <w:rPr>
                      <w:rFonts w:asciiTheme="majorHAnsi" w:hAnsiTheme="majorHAnsi" w:cstheme="majorHAnsi"/>
                      <w:color w:val="000000" w:themeColor="text1"/>
                      <w:sz w:val="18"/>
                      <w:szCs w:val="18"/>
                    </w:rPr>
                  </w:pPr>
                  <w:r w:rsidRPr="0040387B">
                    <w:rPr>
                      <w:rFonts w:cs="Arial"/>
                      <w:color w:val="000000" w:themeColor="text1"/>
                      <w:sz w:val="18"/>
                      <w:szCs w:val="18"/>
                    </w:rPr>
                    <w:t xml:space="preserve">Support of </w:t>
                  </w:r>
                  <w:r w:rsidRPr="0040387B">
                    <w:rPr>
                      <w:rFonts w:eastAsia="MS Mincho" w:cs="Arial"/>
                      <w:color w:val="000000" w:themeColor="text1"/>
                      <w:sz w:val="18"/>
                      <w:szCs w:val="18"/>
                    </w:rPr>
                    <w:t>1 port</w:t>
                  </w:r>
                  <w:r w:rsidRPr="0040387B">
                    <w:rPr>
                      <w:rFonts w:cs="Arial"/>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40027" w14:textId="77777777" w:rsidR="0093428B" w:rsidRPr="000E4F60" w:rsidRDefault="0093428B" w:rsidP="0093428B">
                  <w:pPr>
                    <w:pStyle w:val="TAL"/>
                    <w:rPr>
                      <w:rFonts w:asciiTheme="majorHAnsi" w:eastAsia="MS Mincho" w:hAnsiTheme="majorHAnsi" w:cstheme="majorHAnsi"/>
                      <w:color w:val="000000" w:themeColor="text1"/>
                      <w:szCs w:val="18"/>
                    </w:rPr>
                  </w:pPr>
                  <w:r w:rsidRPr="0040387B">
                    <w:rPr>
                      <w:rFonts w:eastAsia="MS Mincho" w:cs="Arial"/>
                      <w:color w:val="000000" w:themeColor="text1"/>
                      <w:szCs w:val="18"/>
                    </w:rPr>
                    <w:t>40-4-6</w:t>
                  </w:r>
                  <w:del w:id="188" w:author="Kathiravetpillai Sivanesan (Nokia)" w:date="2024-01-15T10:48:00Z">
                    <w:r w:rsidRPr="0040387B" w:rsidDel="006F200D">
                      <w:rPr>
                        <w:rFonts w:eastAsia="MS Mincho" w:cs="Arial"/>
                        <w:color w:val="000000" w:themeColor="text1"/>
                        <w:szCs w:val="18"/>
                      </w:rPr>
                      <w:delText xml:space="preserve">, </w:delText>
                    </w:r>
                    <w:r w:rsidRPr="0040387B" w:rsidDel="006F200D">
                      <w:rPr>
                        <w:rFonts w:eastAsia="MS Mincho" w:cs="Arial"/>
                        <w:color w:val="000000" w:themeColor="text1"/>
                        <w:szCs w:val="18"/>
                        <w:highlight w:val="yellow"/>
                      </w:rPr>
                      <w:delText>FFS more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6C8C9" w14:textId="77777777" w:rsidR="0093428B" w:rsidRPr="000E4F60" w:rsidRDefault="0093428B" w:rsidP="0093428B">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1A129"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06914" w14:textId="77777777" w:rsidR="0093428B" w:rsidRPr="000E4F60" w:rsidRDefault="0093428B" w:rsidP="0093428B">
                  <w:pPr>
                    <w:pStyle w:val="TAL"/>
                    <w:rPr>
                      <w:rFonts w:asciiTheme="majorHAnsi" w:hAnsiTheme="majorHAnsi" w:cstheme="majorHAnsi"/>
                      <w:color w:val="000000" w:themeColor="text1"/>
                      <w:szCs w:val="18"/>
                      <w:lang w:val="en-US" w:eastAsia="zh-CN"/>
                    </w:rPr>
                  </w:pPr>
                  <w:r w:rsidRPr="0040387B">
                    <w:rPr>
                      <w:rFonts w:eastAsia="MS Mincho" w:cs="Arial"/>
                      <w:color w:val="000000" w:themeColor="text1"/>
                      <w:szCs w:val="18"/>
                      <w:lang w:val="en-US"/>
                    </w:rPr>
                    <w:t xml:space="preserve">1 port  </w:t>
                  </w:r>
                  <w:r w:rsidRPr="0040387B">
                    <w:rPr>
                      <w:rFonts w:cs="Arial"/>
                      <w:color w:val="000000" w:themeColor="text1"/>
                      <w:szCs w:val="18"/>
                      <w:lang w:val="en-US" w:eastAsia="zh-CN"/>
                    </w:rPr>
                    <w:t xml:space="preserve">UL PTRS for Rel.18 enhanced DMRS ports for PUSCH with rank 5-8 </w:t>
                  </w:r>
                  <w:r w:rsidRPr="0040387B">
                    <w:rPr>
                      <w:rFonts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BED2B" w14:textId="77777777" w:rsidR="0093428B" w:rsidRPr="00CB207F" w:rsidRDefault="0093428B" w:rsidP="0093428B">
                  <w:pPr>
                    <w:pStyle w:val="TAL"/>
                    <w:rPr>
                      <w:rFonts w:asciiTheme="majorHAnsi" w:hAnsiTheme="majorHAnsi" w:cstheme="majorHAnsi"/>
                      <w:color w:val="5B9BD5" w:themeColor="accent5"/>
                      <w:szCs w:val="18"/>
                      <w:lang w:eastAsia="zh-CN"/>
                    </w:rPr>
                  </w:pPr>
                  <w:r w:rsidRPr="0040387B">
                    <w:rPr>
                      <w:rFonts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680B5"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483CA"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07C4E"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D7E59" w14:textId="77777777" w:rsidR="0093428B" w:rsidRPr="000E4F60" w:rsidRDefault="0093428B" w:rsidP="0093428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50E25"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lang w:val="en-US"/>
                    </w:rPr>
                    <w:t>Optional with capability signaling</w:t>
                  </w:r>
                </w:p>
              </w:tc>
            </w:tr>
          </w:tbl>
          <w:p w14:paraId="282E26ED" w14:textId="77777777" w:rsidR="00241E3C" w:rsidRPr="00233AC3" w:rsidRDefault="00241E3C" w:rsidP="00241E3C">
            <w:pPr>
              <w:spacing w:beforeLines="50" w:before="120"/>
              <w:jc w:val="left"/>
              <w:rPr>
                <w:rFonts w:cs="Arial"/>
                <w:color w:val="000000"/>
                <w:sz w:val="18"/>
                <w:szCs w:val="18"/>
              </w:rPr>
            </w:pPr>
          </w:p>
        </w:tc>
      </w:tr>
      <w:tr w:rsidR="00241E3C" w:rsidRPr="00233AC3" w14:paraId="1F880A29" w14:textId="77777777" w:rsidTr="00852258">
        <w:tc>
          <w:tcPr>
            <w:tcW w:w="1815" w:type="dxa"/>
            <w:tcBorders>
              <w:top w:val="single" w:sz="4" w:space="0" w:color="auto"/>
              <w:left w:val="single" w:sz="4" w:space="0" w:color="auto"/>
              <w:bottom w:val="single" w:sz="4" w:space="0" w:color="auto"/>
              <w:right w:val="single" w:sz="4" w:space="0" w:color="auto"/>
            </w:tcBorders>
          </w:tcPr>
          <w:p w14:paraId="7A6B0007" w14:textId="40FA8084"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ECFBE2" w14:textId="77777777" w:rsidR="00241E3C" w:rsidRPr="00233AC3" w:rsidRDefault="00241E3C" w:rsidP="00241E3C">
            <w:pPr>
              <w:spacing w:beforeLines="50" w:before="120"/>
              <w:jc w:val="left"/>
              <w:rPr>
                <w:rFonts w:cs="Arial"/>
                <w:color w:val="000000"/>
                <w:sz w:val="18"/>
                <w:szCs w:val="18"/>
              </w:rPr>
            </w:pPr>
          </w:p>
        </w:tc>
      </w:tr>
      <w:tr w:rsidR="00241E3C" w:rsidRPr="00233AC3" w14:paraId="73707147" w14:textId="77777777" w:rsidTr="00852258">
        <w:tc>
          <w:tcPr>
            <w:tcW w:w="1815" w:type="dxa"/>
            <w:tcBorders>
              <w:top w:val="single" w:sz="4" w:space="0" w:color="auto"/>
              <w:left w:val="single" w:sz="4" w:space="0" w:color="auto"/>
              <w:bottom w:val="single" w:sz="4" w:space="0" w:color="auto"/>
              <w:right w:val="single" w:sz="4" w:space="0" w:color="auto"/>
            </w:tcBorders>
          </w:tcPr>
          <w:p w14:paraId="296A8816" w14:textId="3BB6B830"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6F36B83" w14:textId="77777777" w:rsidR="00241E3C" w:rsidRPr="00233AC3" w:rsidRDefault="00241E3C" w:rsidP="00241E3C">
            <w:pPr>
              <w:spacing w:beforeLines="50" w:before="120"/>
              <w:jc w:val="left"/>
              <w:rPr>
                <w:rFonts w:cs="Arial"/>
                <w:color w:val="000000"/>
                <w:sz w:val="18"/>
                <w:szCs w:val="18"/>
              </w:rPr>
            </w:pPr>
          </w:p>
        </w:tc>
      </w:tr>
      <w:tr w:rsidR="00241E3C" w:rsidRPr="00233AC3" w14:paraId="08C7E357" w14:textId="77777777" w:rsidTr="00852258">
        <w:tc>
          <w:tcPr>
            <w:tcW w:w="1815" w:type="dxa"/>
            <w:tcBorders>
              <w:top w:val="single" w:sz="4" w:space="0" w:color="auto"/>
              <w:left w:val="single" w:sz="4" w:space="0" w:color="auto"/>
              <w:bottom w:val="single" w:sz="4" w:space="0" w:color="auto"/>
              <w:right w:val="single" w:sz="4" w:space="0" w:color="auto"/>
            </w:tcBorders>
          </w:tcPr>
          <w:p w14:paraId="3C1765F0" w14:textId="77693CC5"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5F531C1" w14:textId="77777777" w:rsidR="00411760" w:rsidRDefault="00411760" w:rsidP="00411760">
            <w:pPr>
              <w:pStyle w:val="ListParagraph"/>
              <w:numPr>
                <w:ilvl w:val="0"/>
                <w:numId w:val="112"/>
              </w:numPr>
              <w:adjustRightInd w:val="0"/>
              <w:snapToGrid w:val="0"/>
              <w:spacing w:beforeLines="30" w:before="72" w:afterLines="50" w:line="240" w:lineRule="auto"/>
              <w:contextualSpacing w:val="0"/>
              <w:rPr>
                <w:rFonts w:eastAsia="Microsoft YaHei"/>
              </w:rPr>
            </w:pPr>
            <w:r>
              <w:rPr>
                <w:rFonts w:eastAsia="Microsoft YaHei" w:hint="eastAsia"/>
              </w:rPr>
              <w:t xml:space="preserve">For both FG 40-4-6g and FG 40-4-6h, </w:t>
            </w:r>
          </w:p>
          <w:p w14:paraId="6A8284DD" w14:textId="77777777" w:rsidR="00411760" w:rsidRDefault="00411760" w:rsidP="00411760">
            <w:pPr>
              <w:pStyle w:val="ListParagraph"/>
              <w:numPr>
                <w:ilvl w:val="1"/>
                <w:numId w:val="112"/>
              </w:numPr>
              <w:adjustRightInd w:val="0"/>
              <w:snapToGrid w:val="0"/>
              <w:spacing w:beforeLines="30" w:before="72" w:afterLines="50" w:line="240" w:lineRule="auto"/>
              <w:contextualSpacing w:val="0"/>
              <w:rPr>
                <w:rFonts w:eastAsia="Microsoft YaHei"/>
              </w:rPr>
            </w:pPr>
            <w:r>
              <w:rPr>
                <w:rFonts w:eastAsia="Microsoft YaHei" w:hint="eastAsia"/>
              </w:rPr>
              <w:t>The prerequisite FG can include FG 2-47 additionally.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3"/>
              <w:gridCol w:w="624"/>
              <w:gridCol w:w="3368"/>
              <w:gridCol w:w="4100"/>
              <w:gridCol w:w="1052"/>
              <w:gridCol w:w="496"/>
              <w:gridCol w:w="436"/>
              <w:gridCol w:w="4013"/>
              <w:gridCol w:w="581"/>
              <w:gridCol w:w="436"/>
              <w:gridCol w:w="436"/>
              <w:gridCol w:w="436"/>
              <w:gridCol w:w="222"/>
              <w:gridCol w:w="1814"/>
            </w:tblGrid>
            <w:tr w:rsidR="004372FE" w14:paraId="7950514B"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C878EE"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3E261" w14:textId="77777777" w:rsidR="004372FE" w:rsidRDefault="004372FE" w:rsidP="004372FE">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rPr>
                    <w:t>40-4-6h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08B9D" w14:textId="77777777" w:rsidR="004372FE" w:rsidRDefault="004372FE" w:rsidP="004372FE">
                  <w:pPr>
                    <w:pStyle w:val="maintext"/>
                    <w:spacing w:before="72" w:after="72" w:line="240" w:lineRule="auto"/>
                    <w:ind w:firstLineChars="0" w:firstLine="0"/>
                    <w:jc w:val="left"/>
                    <w:rPr>
                      <w:color w:val="000000" w:themeColor="text1"/>
                      <w:sz w:val="18"/>
                      <w:szCs w:val="18"/>
                    </w:rPr>
                  </w:pPr>
                  <w:r>
                    <w:rPr>
                      <w:rFonts w:eastAsia="MS Mincho"/>
                      <w:color w:val="000000" w:themeColor="text1"/>
                      <w:sz w:val="18"/>
                      <w:szCs w:val="18"/>
                      <w:lang w:val="en-US"/>
                    </w:rPr>
                    <w:t>1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8F7DA" w14:textId="77777777" w:rsidR="004372FE" w:rsidRDefault="004372FE" w:rsidP="004372FE">
                  <w:pPr>
                    <w:spacing w:before="72" w:after="72"/>
                    <w:rPr>
                      <w:color w:val="000000" w:themeColor="text1"/>
                      <w:sz w:val="18"/>
                      <w:szCs w:val="18"/>
                    </w:rPr>
                  </w:pPr>
                  <w:r>
                    <w:rPr>
                      <w:color w:val="000000" w:themeColor="text1"/>
                      <w:sz w:val="18"/>
                      <w:szCs w:val="18"/>
                    </w:rPr>
                    <w:t xml:space="preserve">Support of </w:t>
                  </w:r>
                  <w:r>
                    <w:rPr>
                      <w:rFonts w:eastAsia="MS Mincho"/>
                      <w:color w:val="000000" w:themeColor="text1"/>
                      <w:sz w:val="18"/>
                      <w:szCs w:val="18"/>
                    </w:rPr>
                    <w:t>1 port</w:t>
                  </w:r>
                  <w:r>
                    <w:rPr>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93CA9" w14:textId="77777777" w:rsidR="004372FE" w:rsidRDefault="004372FE" w:rsidP="004372FE">
                  <w:pPr>
                    <w:pStyle w:val="TAL"/>
                    <w:spacing w:before="72" w:after="72"/>
                    <w:rPr>
                      <w:rFonts w:ascii="Times New Roman" w:eastAsia="MS Mincho" w:hAnsi="Times New Roman"/>
                      <w:color w:val="FF0000"/>
                      <w:szCs w:val="18"/>
                    </w:rPr>
                  </w:pPr>
                  <w:r>
                    <w:rPr>
                      <w:rFonts w:ascii="Times New Roman" w:eastAsia="MS Mincho" w:hAnsi="Times New Roman"/>
                      <w:color w:val="000000" w:themeColor="text1"/>
                      <w:szCs w:val="18"/>
                    </w:rPr>
                    <w:t xml:space="preserve">40-4-6, </w:t>
                  </w:r>
                  <w:r>
                    <w:rPr>
                      <w:rFonts w:ascii="Times New Roman" w:eastAsia="MS Mincho" w:hAnsi="Times New Roman"/>
                      <w:strike/>
                      <w:color w:val="FF0000"/>
                      <w:szCs w:val="18"/>
                    </w:rPr>
                    <w:t>FFS more</w:t>
                  </w:r>
                </w:p>
                <w:p w14:paraId="56C910C3" w14:textId="77777777" w:rsidR="004372FE" w:rsidRDefault="004372FE" w:rsidP="004372FE">
                  <w:pPr>
                    <w:pStyle w:val="TAL"/>
                    <w:spacing w:before="72" w:after="72"/>
                    <w:rPr>
                      <w:rFonts w:ascii="Times New Roman" w:eastAsia="MS Mincho" w:hAnsi="Times New Roman"/>
                      <w:color w:val="000000" w:themeColor="text1"/>
                      <w:szCs w:val="18"/>
                    </w:rPr>
                  </w:pPr>
                  <w:r>
                    <w:rPr>
                      <w:rFonts w:ascii="Times New Roman" w:eastAsia="SimSun" w:hAnsi="Times New Roman"/>
                      <w:color w:val="FF0000"/>
                      <w:szCs w:val="18"/>
                      <w:lang w:val="en-US" w:eastAsia="zh-CN"/>
                    </w:rPr>
                    <w:t>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4DBDB" w14:textId="77777777" w:rsidR="004372FE" w:rsidRDefault="004372FE" w:rsidP="004372FE">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36AA7"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F5984" w14:textId="77777777" w:rsidR="004372FE" w:rsidRDefault="004372FE" w:rsidP="004372FE">
                  <w:pPr>
                    <w:pStyle w:val="TAL"/>
                    <w:spacing w:before="72" w:after="72"/>
                    <w:rPr>
                      <w:rFonts w:ascii="Times New Roman" w:eastAsia="SimSun" w:hAnsi="Times New Roman"/>
                      <w:color w:val="000000" w:themeColor="text1"/>
                      <w:szCs w:val="18"/>
                      <w:lang w:val="en-US" w:eastAsia="zh-CN"/>
                    </w:rPr>
                  </w:pPr>
                  <w:r>
                    <w:rPr>
                      <w:rFonts w:ascii="Times New Roman" w:eastAsia="MS Mincho" w:hAnsi="Times New Roman"/>
                      <w:color w:val="000000" w:themeColor="text1"/>
                      <w:szCs w:val="18"/>
                      <w:lang w:val="en-US"/>
                    </w:rPr>
                    <w:t xml:space="preserve">1 port  </w:t>
                  </w:r>
                  <w:r>
                    <w:rPr>
                      <w:rFonts w:ascii="Times New Roman" w:eastAsia="SimSun" w:hAnsi="Times New Roman"/>
                      <w:color w:val="000000" w:themeColor="text1"/>
                      <w:szCs w:val="18"/>
                      <w:lang w:val="en-US" w:eastAsia="zh-CN"/>
                    </w:rPr>
                    <w:t xml:space="preserve">UL PTRS for Rel.18 enhanced DMRS ports for PUSCH with rank 5-8 </w:t>
                  </w:r>
                  <w:r>
                    <w:rPr>
                      <w:rFonts w:ascii="Times New Roman" w:eastAsia="SimSun" w:hAnsi="Times New Roman"/>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9F66B" w14:textId="77777777" w:rsidR="004372FE" w:rsidRDefault="004372FE" w:rsidP="004372FE">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F3C11"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01FCF"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1148D"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E4296" w14:textId="77777777" w:rsidR="004372FE" w:rsidRDefault="004372FE" w:rsidP="004372FE">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D3468"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val="en-US"/>
                    </w:rPr>
                    <w:t>Optional with capability signaling</w:t>
                  </w:r>
                </w:p>
              </w:tc>
            </w:tr>
          </w:tbl>
          <w:p w14:paraId="68AE7B95" w14:textId="77777777" w:rsidR="00241E3C" w:rsidRPr="00233AC3" w:rsidRDefault="00241E3C" w:rsidP="00241E3C">
            <w:pPr>
              <w:spacing w:beforeLines="50" w:before="120"/>
              <w:jc w:val="left"/>
              <w:rPr>
                <w:rFonts w:cs="Arial"/>
                <w:color w:val="000000"/>
                <w:sz w:val="18"/>
                <w:szCs w:val="18"/>
              </w:rPr>
            </w:pPr>
          </w:p>
        </w:tc>
      </w:tr>
      <w:tr w:rsidR="00241E3C" w:rsidRPr="00233AC3" w14:paraId="359CE998" w14:textId="77777777" w:rsidTr="00852258">
        <w:tc>
          <w:tcPr>
            <w:tcW w:w="1815" w:type="dxa"/>
            <w:tcBorders>
              <w:top w:val="single" w:sz="4" w:space="0" w:color="auto"/>
              <w:left w:val="single" w:sz="4" w:space="0" w:color="auto"/>
              <w:bottom w:val="single" w:sz="4" w:space="0" w:color="auto"/>
              <w:right w:val="single" w:sz="4" w:space="0" w:color="auto"/>
            </w:tcBorders>
          </w:tcPr>
          <w:p w14:paraId="43CEFF88" w14:textId="5FBA4036"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72DDDA5" w14:textId="77777777" w:rsidR="00241E3C" w:rsidRPr="00233AC3" w:rsidRDefault="00241E3C" w:rsidP="00241E3C">
            <w:pPr>
              <w:spacing w:beforeLines="50" w:before="120"/>
              <w:jc w:val="left"/>
              <w:rPr>
                <w:rFonts w:cs="Arial"/>
                <w:color w:val="000000"/>
                <w:sz w:val="18"/>
                <w:szCs w:val="18"/>
              </w:rPr>
            </w:pPr>
          </w:p>
        </w:tc>
      </w:tr>
      <w:tr w:rsidR="00241E3C" w:rsidRPr="00233AC3" w14:paraId="264B7231" w14:textId="77777777" w:rsidTr="00852258">
        <w:tc>
          <w:tcPr>
            <w:tcW w:w="1815" w:type="dxa"/>
            <w:tcBorders>
              <w:top w:val="single" w:sz="4" w:space="0" w:color="auto"/>
              <w:left w:val="single" w:sz="4" w:space="0" w:color="auto"/>
              <w:bottom w:val="single" w:sz="4" w:space="0" w:color="auto"/>
              <w:right w:val="single" w:sz="4" w:space="0" w:color="auto"/>
            </w:tcBorders>
          </w:tcPr>
          <w:p w14:paraId="2CA8E214" w14:textId="376883AA"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5F5EB29" w14:textId="77777777" w:rsidR="00241E3C" w:rsidRPr="00233AC3" w:rsidRDefault="00241E3C" w:rsidP="00241E3C">
            <w:pPr>
              <w:spacing w:beforeLines="50" w:before="120"/>
              <w:jc w:val="left"/>
              <w:rPr>
                <w:rFonts w:cs="Arial"/>
                <w:color w:val="000000"/>
                <w:sz w:val="18"/>
                <w:szCs w:val="18"/>
              </w:rPr>
            </w:pPr>
          </w:p>
        </w:tc>
      </w:tr>
      <w:tr w:rsidR="00241E3C" w:rsidRPr="00233AC3" w14:paraId="6924D9D8" w14:textId="77777777" w:rsidTr="00852258">
        <w:tc>
          <w:tcPr>
            <w:tcW w:w="1815" w:type="dxa"/>
            <w:tcBorders>
              <w:top w:val="single" w:sz="4" w:space="0" w:color="auto"/>
              <w:left w:val="single" w:sz="4" w:space="0" w:color="auto"/>
              <w:bottom w:val="single" w:sz="4" w:space="0" w:color="auto"/>
              <w:right w:val="single" w:sz="4" w:space="0" w:color="auto"/>
            </w:tcBorders>
          </w:tcPr>
          <w:p w14:paraId="7D9824EA" w14:textId="45C629B5" w:rsidR="00241E3C" w:rsidRDefault="00241E3C" w:rsidP="00241E3C">
            <w:pPr>
              <w:jc w:val="left"/>
              <w:rPr>
                <w:rFonts w:cs="Arial"/>
                <w:sz w:val="16"/>
                <w:szCs w:val="16"/>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6209"/>
              <w:gridCol w:w="7089"/>
              <w:gridCol w:w="2357"/>
              <w:gridCol w:w="839"/>
            </w:tblGrid>
            <w:tr w:rsidR="006F0665" w:rsidRPr="00D4427D" w14:paraId="37B37A9A"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29A4B7" w14:textId="77777777" w:rsidR="006F0665" w:rsidRPr="00D4427D" w:rsidRDefault="006F0665" w:rsidP="006F0665">
                  <w:pPr>
                    <w:keepNext/>
                    <w:keepLines/>
                    <w:rPr>
                      <w:rFonts w:eastAsia="MS Mincho" w:cs="Arial"/>
                      <w:color w:val="000000"/>
                      <w:sz w:val="18"/>
                      <w:szCs w:val="18"/>
                    </w:rPr>
                  </w:pPr>
                  <w:r w:rsidRPr="00D4427D">
                    <w:rPr>
                      <w:rFonts w:eastAsia="MS Mincho" w:cs="Arial"/>
                      <w:color w:val="000000"/>
                      <w:sz w:val="18"/>
                      <w:szCs w:val="18"/>
                    </w:rPr>
                    <w:t>40-4-6h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105ED" w14:textId="77777777" w:rsidR="006F0665" w:rsidRPr="00D4427D" w:rsidRDefault="006F0665" w:rsidP="006F0665">
                  <w:pPr>
                    <w:spacing w:after="60"/>
                    <w:rPr>
                      <w:rFonts w:eastAsia="Malgun Gothic" w:cs="Arial"/>
                      <w:color w:val="000000"/>
                      <w:sz w:val="18"/>
                      <w:szCs w:val="18"/>
                      <w:lang w:eastAsia="ko-KR"/>
                    </w:rPr>
                  </w:pPr>
                  <w:r w:rsidRPr="00D4427D">
                    <w:rPr>
                      <w:rFonts w:eastAsia="MS Mincho" w:cs="Arial"/>
                      <w:color w:val="000000"/>
                      <w:sz w:val="18"/>
                      <w:szCs w:val="18"/>
                      <w:lang w:eastAsia="ko-KR"/>
                    </w:rPr>
                    <w:t>1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D4245" w14:textId="77777777" w:rsidR="006F0665" w:rsidRPr="00D4427D" w:rsidRDefault="006F0665" w:rsidP="006F0665">
                  <w:pPr>
                    <w:rPr>
                      <w:rFonts w:eastAsia="MS Gothic" w:cs="Arial"/>
                      <w:color w:val="000000"/>
                      <w:sz w:val="18"/>
                      <w:szCs w:val="18"/>
                    </w:rPr>
                  </w:pPr>
                  <w:r w:rsidRPr="00D4427D">
                    <w:rPr>
                      <w:rFonts w:eastAsia="MS Gothic" w:cs="Arial"/>
                      <w:color w:val="000000"/>
                      <w:sz w:val="18"/>
                      <w:szCs w:val="18"/>
                    </w:rPr>
                    <w:t xml:space="preserve">Support of </w:t>
                  </w:r>
                  <w:r w:rsidRPr="00D4427D">
                    <w:rPr>
                      <w:rFonts w:eastAsia="MS Mincho" w:cs="Arial"/>
                      <w:color w:val="000000"/>
                      <w:sz w:val="18"/>
                      <w:szCs w:val="18"/>
                    </w:rPr>
                    <w:t>1 port</w:t>
                  </w:r>
                  <w:r w:rsidRPr="00D4427D">
                    <w:rPr>
                      <w:rFonts w:eastAsia="MS Gothic" w:cs="Arial"/>
                      <w:color w:val="000000"/>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41D7E" w14:textId="77777777" w:rsidR="006F0665" w:rsidRPr="00D4427D" w:rsidRDefault="006F0665" w:rsidP="006F0665">
                  <w:pPr>
                    <w:keepNext/>
                    <w:keepLines/>
                    <w:rPr>
                      <w:rFonts w:eastAsia="MS Mincho" w:cs="Arial"/>
                      <w:color w:val="000000"/>
                      <w:sz w:val="18"/>
                      <w:szCs w:val="18"/>
                    </w:rPr>
                  </w:pPr>
                  <w:r w:rsidRPr="00D4427D">
                    <w:rPr>
                      <w:rFonts w:eastAsia="MS Mincho" w:cs="Arial"/>
                      <w:color w:val="000000"/>
                      <w:sz w:val="18"/>
                      <w:szCs w:val="18"/>
                    </w:rPr>
                    <w:t xml:space="preserve">40-4-6, </w:t>
                  </w:r>
                  <w:r w:rsidRPr="00D4427D">
                    <w:rPr>
                      <w:rFonts w:eastAsia="MS Mincho" w:cs="Arial"/>
                      <w:color w:val="000000"/>
                      <w:sz w:val="18"/>
                      <w:szCs w:val="18"/>
                      <w:highlight w:val="yellow"/>
                    </w:rPr>
                    <w:t>FFS more</w:t>
                  </w:r>
                  <w:r>
                    <w:rPr>
                      <w:rFonts w:eastAsia="MS Mincho" w:cs="Arial"/>
                      <w:color w:val="000000"/>
                      <w:sz w:val="18"/>
                      <w:szCs w:val="18"/>
                    </w:rPr>
                    <w:t>,</w:t>
                  </w:r>
                  <w:r w:rsidRPr="00D4427D">
                    <w:rPr>
                      <w:rFonts w:eastAsia="MS Mincho" w:cs="Arial"/>
                      <w:color w:val="000000"/>
                      <w:sz w:val="18"/>
                      <w:szCs w:val="18"/>
                    </w:rPr>
                    <w:t xml:space="preserve"> </w:t>
                  </w:r>
                  <w:r w:rsidRPr="001F0C15">
                    <w:rPr>
                      <w:rFonts w:eastAsia="MS Mincho" w:cs="Arial"/>
                      <w:color w:val="FF0000"/>
                      <w:sz w:val="18"/>
                      <w:szCs w:val="18"/>
                    </w:rPr>
                    <w:t>40-4-6g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C4F1B" w14:textId="77777777" w:rsidR="006F0665" w:rsidRPr="00D4427D" w:rsidRDefault="006F0665" w:rsidP="006F0665">
                  <w:pPr>
                    <w:keepNext/>
                    <w:keepLines/>
                    <w:rPr>
                      <w:rFonts w:cs="Arial"/>
                      <w:color w:val="000000"/>
                      <w:sz w:val="18"/>
                      <w:szCs w:val="18"/>
                    </w:rPr>
                  </w:pPr>
                  <w:r w:rsidRPr="0040387B">
                    <w:rPr>
                      <w:rFonts w:eastAsia="SimSun" w:cs="Arial"/>
                      <w:color w:val="000000" w:themeColor="text1"/>
                      <w:szCs w:val="18"/>
                    </w:rPr>
                    <w:t>Per FS</w:t>
                  </w:r>
                </w:p>
              </w:tc>
            </w:tr>
          </w:tbl>
          <w:p w14:paraId="50CD2582" w14:textId="77777777" w:rsidR="00241E3C" w:rsidRPr="00233AC3" w:rsidRDefault="00241E3C" w:rsidP="00241E3C">
            <w:pPr>
              <w:spacing w:beforeLines="50" w:before="120"/>
              <w:jc w:val="left"/>
              <w:rPr>
                <w:rFonts w:cs="Arial"/>
                <w:color w:val="000000"/>
                <w:sz w:val="18"/>
                <w:szCs w:val="18"/>
              </w:rPr>
            </w:pPr>
          </w:p>
        </w:tc>
      </w:tr>
      <w:tr w:rsidR="00241E3C" w:rsidRPr="00233AC3" w14:paraId="319358AF" w14:textId="77777777" w:rsidTr="00852258">
        <w:tc>
          <w:tcPr>
            <w:tcW w:w="1815" w:type="dxa"/>
            <w:tcBorders>
              <w:top w:val="single" w:sz="4" w:space="0" w:color="auto"/>
              <w:left w:val="single" w:sz="4" w:space="0" w:color="auto"/>
              <w:bottom w:val="single" w:sz="4" w:space="0" w:color="auto"/>
              <w:right w:val="single" w:sz="4" w:space="0" w:color="auto"/>
            </w:tcBorders>
          </w:tcPr>
          <w:p w14:paraId="7B88F2FD" w14:textId="7CBDFF7F"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640"/>
              <w:gridCol w:w="3355"/>
              <w:gridCol w:w="3752"/>
              <w:gridCol w:w="1242"/>
              <w:gridCol w:w="527"/>
              <w:gridCol w:w="467"/>
              <w:gridCol w:w="3983"/>
              <w:gridCol w:w="623"/>
              <w:gridCol w:w="447"/>
              <w:gridCol w:w="447"/>
              <w:gridCol w:w="467"/>
              <w:gridCol w:w="222"/>
              <w:gridCol w:w="1802"/>
            </w:tblGrid>
            <w:tr w:rsidR="00A81121" w:rsidRPr="00C82B88" w14:paraId="14669511"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5862B5" w14:textId="77777777" w:rsidR="00A81121" w:rsidRPr="000E4F60" w:rsidRDefault="00A81121" w:rsidP="00A81121">
                  <w:pPr>
                    <w:pStyle w:val="TAL"/>
                    <w:rPr>
                      <w:rFonts w:asciiTheme="majorHAnsi"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F6E5B" w14:textId="77777777" w:rsidR="00A81121" w:rsidRPr="000E4F60" w:rsidRDefault="00A81121" w:rsidP="00A81121">
                  <w:pPr>
                    <w:pStyle w:val="TAL"/>
                    <w:rPr>
                      <w:rFonts w:asciiTheme="majorHAnsi" w:eastAsia="MS Mincho" w:hAnsiTheme="majorHAnsi" w:cstheme="majorHAnsi"/>
                      <w:color w:val="000000" w:themeColor="text1"/>
                      <w:szCs w:val="18"/>
                    </w:rPr>
                  </w:pPr>
                  <w:r w:rsidRPr="0040387B">
                    <w:rPr>
                      <w:rFonts w:eastAsia="MS Mincho" w:cs="Arial"/>
                      <w:color w:val="000000" w:themeColor="text1"/>
                      <w:szCs w:val="18"/>
                    </w:rPr>
                    <w:t>40-4-6h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9602A" w14:textId="77777777" w:rsidR="00A81121" w:rsidRPr="000E4F60" w:rsidRDefault="00A81121" w:rsidP="00A81121">
                  <w:pPr>
                    <w:pStyle w:val="maintext"/>
                    <w:spacing w:line="240" w:lineRule="auto"/>
                    <w:ind w:firstLineChars="0" w:firstLine="0"/>
                    <w:jc w:val="left"/>
                    <w:rPr>
                      <w:rFonts w:asciiTheme="majorHAnsi" w:hAnsiTheme="majorHAnsi" w:cstheme="majorHAnsi"/>
                      <w:color w:val="000000" w:themeColor="text1"/>
                      <w:sz w:val="18"/>
                      <w:szCs w:val="18"/>
                    </w:rPr>
                  </w:pPr>
                  <w:r w:rsidRPr="0040387B">
                    <w:rPr>
                      <w:rFonts w:ascii="Arial" w:eastAsia="MS Mincho" w:hAnsi="Arial" w:cs="Arial"/>
                      <w:color w:val="000000" w:themeColor="text1"/>
                      <w:sz w:val="18"/>
                      <w:szCs w:val="18"/>
                      <w:lang w:val="en-US"/>
                    </w:rPr>
                    <w:t>1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B138E" w14:textId="77777777" w:rsidR="00A81121" w:rsidRPr="000E4F60" w:rsidRDefault="00A81121" w:rsidP="00A81121">
                  <w:pPr>
                    <w:rPr>
                      <w:rFonts w:asciiTheme="majorHAnsi" w:hAnsiTheme="majorHAnsi" w:cstheme="majorHAnsi"/>
                      <w:color w:val="000000" w:themeColor="text1"/>
                      <w:sz w:val="18"/>
                      <w:szCs w:val="18"/>
                    </w:rPr>
                  </w:pPr>
                  <w:r w:rsidRPr="0040387B">
                    <w:rPr>
                      <w:rFonts w:cs="Arial"/>
                      <w:color w:val="000000" w:themeColor="text1"/>
                      <w:sz w:val="18"/>
                      <w:szCs w:val="18"/>
                    </w:rPr>
                    <w:t xml:space="preserve">Support of </w:t>
                  </w:r>
                  <w:r w:rsidRPr="0040387B">
                    <w:rPr>
                      <w:rFonts w:eastAsia="MS Mincho" w:cs="Arial"/>
                      <w:color w:val="000000" w:themeColor="text1"/>
                      <w:sz w:val="18"/>
                      <w:szCs w:val="18"/>
                    </w:rPr>
                    <w:t>1 port</w:t>
                  </w:r>
                  <w:r w:rsidRPr="0040387B">
                    <w:rPr>
                      <w:rFonts w:cs="Arial"/>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A28CC" w14:textId="77777777" w:rsidR="00A81121" w:rsidRPr="000E4F60" w:rsidRDefault="00A81121" w:rsidP="00A81121">
                  <w:pPr>
                    <w:pStyle w:val="TAL"/>
                    <w:rPr>
                      <w:rFonts w:asciiTheme="majorHAnsi" w:eastAsia="MS Mincho" w:hAnsiTheme="majorHAnsi" w:cstheme="majorHAnsi"/>
                      <w:color w:val="000000" w:themeColor="text1"/>
                      <w:szCs w:val="18"/>
                    </w:rPr>
                  </w:pPr>
                  <w:r w:rsidRPr="0040387B">
                    <w:rPr>
                      <w:rFonts w:eastAsia="MS Mincho" w:cs="Arial"/>
                      <w:color w:val="000000" w:themeColor="text1"/>
                      <w:szCs w:val="18"/>
                    </w:rPr>
                    <w:t xml:space="preserve">40-4-6, </w:t>
                  </w:r>
                  <w:del w:id="189" w:author="Xiaomi" w:date="2023-09-22T16:06:00Z">
                    <w:r w:rsidRPr="000E4F60" w:rsidDel="00671A0B">
                      <w:rPr>
                        <w:rFonts w:asciiTheme="majorHAnsi" w:eastAsia="MS Mincho" w:hAnsiTheme="majorHAnsi" w:cstheme="majorHAnsi"/>
                        <w:color w:val="000000" w:themeColor="text1"/>
                        <w:szCs w:val="18"/>
                        <w:highlight w:val="yellow"/>
                      </w:rPr>
                      <w:delText>FFS more</w:delText>
                    </w:r>
                  </w:del>
                  <w:ins w:id="190" w:author="Xiaomi" w:date="2023-09-22T16:06:00Z">
                    <w:r>
                      <w:rPr>
                        <w:rFonts w:asciiTheme="majorHAnsi" w:eastAsia="MS Mincho" w:hAnsiTheme="majorHAnsi" w:cstheme="majorHAnsi"/>
                        <w:color w:val="000000" w:themeColor="text1"/>
                        <w:szCs w:val="18"/>
                      </w:rPr>
                      <w:t>2-4</w:t>
                    </w:r>
                  </w:ins>
                  <w:ins w:id="191" w:author="Xiaomi" w:date="2024-02-18T11:30:00Z">
                    <w:r>
                      <w:rPr>
                        <w:rFonts w:asciiTheme="majorHAnsi" w:eastAsia="MS Mincho" w:hAnsiTheme="majorHAnsi" w:cstheme="majorHAnsi"/>
                        <w:color w:val="000000" w:themeColor="text1"/>
                        <w:szCs w:val="18"/>
                      </w:rPr>
                      <w:t>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BD77A" w14:textId="77777777" w:rsidR="00A81121" w:rsidRPr="000E4F60" w:rsidRDefault="00A81121" w:rsidP="00A81121">
                  <w:pPr>
                    <w:pStyle w:val="TAL"/>
                    <w:rPr>
                      <w:rFonts w:asciiTheme="majorHAnsi" w:eastAsia="SimSun" w:hAnsiTheme="majorHAnsi" w:cstheme="majorHAnsi"/>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63418" w14:textId="77777777" w:rsidR="00A81121" w:rsidRPr="000E4F60" w:rsidRDefault="00A81121" w:rsidP="00A81121">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96638" w14:textId="77777777" w:rsidR="00A81121" w:rsidRPr="000E4F60" w:rsidRDefault="00A81121" w:rsidP="00A81121">
                  <w:pPr>
                    <w:pStyle w:val="TAL"/>
                    <w:rPr>
                      <w:rFonts w:asciiTheme="majorHAnsi" w:eastAsia="SimSun" w:hAnsiTheme="majorHAnsi" w:cstheme="majorHAnsi"/>
                      <w:color w:val="000000" w:themeColor="text1"/>
                      <w:szCs w:val="18"/>
                      <w:lang w:val="en-US" w:eastAsia="zh-CN"/>
                    </w:rPr>
                  </w:pPr>
                  <w:r w:rsidRPr="0040387B">
                    <w:rPr>
                      <w:rFonts w:eastAsia="MS Mincho" w:cs="Arial"/>
                      <w:color w:val="000000" w:themeColor="text1"/>
                      <w:szCs w:val="18"/>
                      <w:lang w:val="en-US"/>
                    </w:rPr>
                    <w:t xml:space="preserve">1 port  </w:t>
                  </w:r>
                  <w:r w:rsidRPr="0040387B">
                    <w:rPr>
                      <w:rFonts w:eastAsia="SimSun" w:cs="Arial"/>
                      <w:color w:val="000000" w:themeColor="text1"/>
                      <w:szCs w:val="18"/>
                      <w:lang w:val="en-US" w:eastAsia="zh-CN"/>
                    </w:rPr>
                    <w:t xml:space="preserve">UL PTRS for Rel.18 enhanced DMRS ports for PUSCH with rank 5-8 </w:t>
                  </w:r>
                  <w:r w:rsidRPr="0040387B">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34297" w14:textId="77777777" w:rsidR="00A81121" w:rsidRPr="000E4F60" w:rsidRDefault="00A81121" w:rsidP="00A81121">
                  <w:pPr>
                    <w:pStyle w:val="TAL"/>
                    <w:rPr>
                      <w:rFonts w:asciiTheme="majorHAnsi" w:eastAsia="SimSun" w:hAnsiTheme="majorHAnsi" w:cstheme="majorHAnsi"/>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E894E" w14:textId="77777777" w:rsidR="00A81121" w:rsidRPr="000E4F60" w:rsidRDefault="00A81121" w:rsidP="00A81121">
                  <w:pPr>
                    <w:pStyle w:val="TAL"/>
                    <w:rPr>
                      <w:rFonts w:asciiTheme="majorHAnsi" w:hAnsiTheme="majorHAnsi" w:cstheme="majorHAnsi"/>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61EC6" w14:textId="77777777" w:rsidR="00A81121" w:rsidRPr="000E4F60" w:rsidRDefault="00A81121" w:rsidP="00A81121">
                  <w:pPr>
                    <w:pStyle w:val="TAL"/>
                    <w:rPr>
                      <w:rFonts w:asciiTheme="majorHAnsi" w:hAnsiTheme="majorHAnsi" w:cstheme="majorHAnsi"/>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75690" w14:textId="77777777" w:rsidR="00A81121" w:rsidRPr="000E4F60" w:rsidRDefault="00A81121" w:rsidP="00A81121">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0BAD6" w14:textId="77777777" w:rsidR="00A81121" w:rsidRPr="000E4F60" w:rsidRDefault="00A81121" w:rsidP="00A81121">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C8C7F" w14:textId="77777777" w:rsidR="00A81121" w:rsidRPr="000E4F60" w:rsidRDefault="00A81121" w:rsidP="00A81121">
                  <w:pPr>
                    <w:pStyle w:val="TAL"/>
                    <w:rPr>
                      <w:rFonts w:asciiTheme="majorHAnsi" w:hAnsiTheme="majorHAnsi" w:cstheme="majorHAnsi"/>
                      <w:color w:val="000000" w:themeColor="text1"/>
                      <w:szCs w:val="18"/>
                    </w:rPr>
                  </w:pPr>
                  <w:r w:rsidRPr="0040387B">
                    <w:rPr>
                      <w:rFonts w:cs="Arial"/>
                      <w:color w:val="000000" w:themeColor="text1"/>
                      <w:szCs w:val="18"/>
                      <w:lang w:val="en-US"/>
                    </w:rPr>
                    <w:t>Optional with capability signaling</w:t>
                  </w:r>
                </w:p>
              </w:tc>
            </w:tr>
          </w:tbl>
          <w:p w14:paraId="4FDECE0B" w14:textId="77777777" w:rsidR="00241E3C" w:rsidRPr="00233AC3" w:rsidRDefault="00241E3C" w:rsidP="00241E3C">
            <w:pPr>
              <w:spacing w:beforeLines="50" w:before="120"/>
              <w:jc w:val="left"/>
              <w:rPr>
                <w:rFonts w:cs="Arial"/>
                <w:color w:val="000000"/>
                <w:sz w:val="18"/>
                <w:szCs w:val="18"/>
              </w:rPr>
            </w:pPr>
          </w:p>
        </w:tc>
      </w:tr>
      <w:tr w:rsidR="00241E3C" w:rsidRPr="00233AC3" w14:paraId="21832038" w14:textId="77777777" w:rsidTr="00852258">
        <w:tc>
          <w:tcPr>
            <w:tcW w:w="1815" w:type="dxa"/>
            <w:tcBorders>
              <w:top w:val="single" w:sz="4" w:space="0" w:color="auto"/>
              <w:left w:val="single" w:sz="4" w:space="0" w:color="auto"/>
              <w:bottom w:val="single" w:sz="4" w:space="0" w:color="auto"/>
              <w:right w:val="single" w:sz="4" w:space="0" w:color="auto"/>
            </w:tcBorders>
          </w:tcPr>
          <w:p w14:paraId="12C9544E" w14:textId="3E77C468"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B3EC75" w14:textId="77777777" w:rsidR="00241E3C" w:rsidRPr="00233AC3" w:rsidRDefault="00241E3C" w:rsidP="00241E3C">
            <w:pPr>
              <w:spacing w:beforeLines="50" w:before="120"/>
              <w:jc w:val="left"/>
              <w:rPr>
                <w:rFonts w:cs="Arial"/>
                <w:color w:val="000000"/>
                <w:sz w:val="18"/>
                <w:szCs w:val="18"/>
              </w:rPr>
            </w:pPr>
          </w:p>
        </w:tc>
      </w:tr>
      <w:tr w:rsidR="00241E3C" w:rsidRPr="00233AC3" w14:paraId="630742B3" w14:textId="77777777" w:rsidTr="00852258">
        <w:tc>
          <w:tcPr>
            <w:tcW w:w="1815" w:type="dxa"/>
            <w:tcBorders>
              <w:top w:val="single" w:sz="4" w:space="0" w:color="auto"/>
              <w:left w:val="single" w:sz="4" w:space="0" w:color="auto"/>
              <w:bottom w:val="single" w:sz="4" w:space="0" w:color="auto"/>
              <w:right w:val="single" w:sz="4" w:space="0" w:color="auto"/>
            </w:tcBorders>
          </w:tcPr>
          <w:p w14:paraId="1A4A84C5" w14:textId="2896B5B4"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083E04" w14:textId="77777777" w:rsidR="002D5DF2" w:rsidRPr="0074323E" w:rsidRDefault="002D5DF2" w:rsidP="002D5DF2">
            <w:pPr>
              <w:pStyle w:val="0Maintext"/>
              <w:numPr>
                <w:ilvl w:val="0"/>
                <w:numId w:val="91"/>
              </w:numPr>
              <w:spacing w:after="0" w:afterAutospacing="0"/>
              <w:ind w:left="783" w:hanging="424"/>
              <w:rPr>
                <w:lang w:eastAsia="ko-KR"/>
              </w:rPr>
            </w:pPr>
            <w:r w:rsidRPr="0074323E">
              <w:t xml:space="preserve">For FG 40-4-6h (1 port UL PTRS for Rel.18 enhanced DMRS ports for PUSCH with rank 5-8), </w:t>
            </w:r>
            <w:r w:rsidRPr="0074323E">
              <w:rPr>
                <w:rFonts w:hint="eastAsia"/>
                <w:lang w:eastAsia="ko-KR"/>
              </w:rPr>
              <w:t>in addition to FG 40-4-</w:t>
            </w:r>
            <w:r w:rsidRPr="0074323E">
              <w:rPr>
                <w:lang w:eastAsia="ko-KR"/>
              </w:rPr>
              <w:t>6</w:t>
            </w:r>
            <w:r w:rsidRPr="0074323E">
              <w:rPr>
                <w:rFonts w:hint="eastAsia"/>
                <w:lang w:eastAsia="ko-KR"/>
              </w:rPr>
              <w:t>,</w:t>
            </w:r>
            <w:r w:rsidRPr="0074323E">
              <w:rPr>
                <w:lang w:eastAsia="ko-KR"/>
              </w:rPr>
              <w:t xml:space="preserve"> </w:t>
            </w:r>
            <w:r w:rsidRPr="0074323E">
              <w:t xml:space="preserve">having FG </w:t>
            </w:r>
            <w:r w:rsidRPr="0074323E">
              <w:rPr>
                <w:rFonts w:hint="eastAsia"/>
                <w:lang w:eastAsia="ja-JP"/>
              </w:rPr>
              <w:t>2-47</w:t>
            </w:r>
            <w:r w:rsidRPr="0074323E">
              <w:rPr>
                <w:lang w:eastAsia="ja-JP"/>
              </w:rPr>
              <w:t xml:space="preserve"> (Basic UL PTRS) and FG 40-4-10 as pre-requisites are needed.</w:t>
            </w:r>
          </w:p>
          <w:p w14:paraId="37D43523" w14:textId="77777777" w:rsidR="00241E3C" w:rsidRPr="00233AC3" w:rsidRDefault="00241E3C" w:rsidP="00241E3C">
            <w:pPr>
              <w:spacing w:beforeLines="50" w:before="120"/>
              <w:jc w:val="left"/>
              <w:rPr>
                <w:rFonts w:cs="Arial"/>
                <w:color w:val="000000"/>
                <w:sz w:val="18"/>
                <w:szCs w:val="18"/>
              </w:rPr>
            </w:pPr>
          </w:p>
        </w:tc>
      </w:tr>
      <w:tr w:rsidR="00241E3C" w:rsidRPr="00233AC3" w14:paraId="5B5B3801" w14:textId="77777777" w:rsidTr="00852258">
        <w:tc>
          <w:tcPr>
            <w:tcW w:w="1815" w:type="dxa"/>
            <w:tcBorders>
              <w:top w:val="single" w:sz="4" w:space="0" w:color="auto"/>
              <w:left w:val="single" w:sz="4" w:space="0" w:color="auto"/>
              <w:bottom w:val="single" w:sz="4" w:space="0" w:color="auto"/>
              <w:right w:val="single" w:sz="4" w:space="0" w:color="auto"/>
            </w:tcBorders>
          </w:tcPr>
          <w:p w14:paraId="517BF615" w14:textId="55805282"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B9C6F01" w14:textId="77777777" w:rsidR="00241E3C" w:rsidRPr="00233AC3" w:rsidRDefault="00241E3C" w:rsidP="00241E3C">
            <w:pPr>
              <w:spacing w:beforeLines="50" w:before="120"/>
              <w:jc w:val="left"/>
              <w:rPr>
                <w:rFonts w:cs="Arial"/>
                <w:color w:val="000000"/>
                <w:sz w:val="18"/>
                <w:szCs w:val="18"/>
              </w:rPr>
            </w:pPr>
          </w:p>
        </w:tc>
      </w:tr>
      <w:tr w:rsidR="00241E3C" w:rsidRPr="00233AC3" w14:paraId="6EEFF054" w14:textId="77777777" w:rsidTr="00852258">
        <w:tc>
          <w:tcPr>
            <w:tcW w:w="1815" w:type="dxa"/>
            <w:tcBorders>
              <w:top w:val="single" w:sz="4" w:space="0" w:color="auto"/>
              <w:left w:val="single" w:sz="4" w:space="0" w:color="auto"/>
              <w:bottom w:val="single" w:sz="4" w:space="0" w:color="auto"/>
              <w:right w:val="single" w:sz="4" w:space="0" w:color="auto"/>
            </w:tcBorders>
          </w:tcPr>
          <w:p w14:paraId="6ECBC534" w14:textId="05E3B976"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7"/>
              <w:gridCol w:w="633"/>
              <w:gridCol w:w="3257"/>
              <w:gridCol w:w="3638"/>
              <w:gridCol w:w="1629"/>
              <w:gridCol w:w="527"/>
              <w:gridCol w:w="467"/>
              <w:gridCol w:w="3860"/>
              <w:gridCol w:w="618"/>
              <w:gridCol w:w="447"/>
              <w:gridCol w:w="447"/>
              <w:gridCol w:w="467"/>
              <w:gridCol w:w="222"/>
              <w:gridCol w:w="1768"/>
            </w:tblGrid>
            <w:tr w:rsidR="00021DB3" w:rsidRPr="0040387B" w14:paraId="20E9F6F3"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3680B5"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47745" w14:textId="77777777" w:rsidR="00021DB3" w:rsidRPr="0040387B" w:rsidRDefault="00021DB3" w:rsidP="00021DB3">
                  <w:pPr>
                    <w:pStyle w:val="TAL"/>
                    <w:rPr>
                      <w:rFonts w:eastAsia="MS Mincho" w:cs="Arial"/>
                      <w:color w:val="000000" w:themeColor="text1"/>
                      <w:szCs w:val="18"/>
                    </w:rPr>
                  </w:pPr>
                  <w:r w:rsidRPr="0040387B">
                    <w:rPr>
                      <w:rFonts w:eastAsia="MS Mincho" w:cs="Arial"/>
                      <w:color w:val="000000" w:themeColor="text1"/>
                      <w:szCs w:val="18"/>
                    </w:rPr>
                    <w:t>40-4-6h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071E6" w14:textId="77777777" w:rsidR="00021DB3" w:rsidRPr="0040387B" w:rsidRDefault="00021DB3" w:rsidP="00021DB3">
                  <w:pPr>
                    <w:pStyle w:val="maintext"/>
                    <w:spacing w:line="240" w:lineRule="auto"/>
                    <w:ind w:firstLineChars="0" w:firstLine="0"/>
                    <w:jc w:val="left"/>
                    <w:rPr>
                      <w:rFonts w:ascii="Arial" w:hAnsi="Arial" w:cs="Arial"/>
                      <w:color w:val="000000" w:themeColor="text1"/>
                      <w:sz w:val="18"/>
                      <w:szCs w:val="18"/>
                    </w:rPr>
                  </w:pPr>
                  <w:r w:rsidRPr="0040387B">
                    <w:rPr>
                      <w:rFonts w:ascii="Arial" w:eastAsia="MS Mincho" w:hAnsi="Arial" w:cs="Arial"/>
                      <w:color w:val="000000" w:themeColor="text1"/>
                      <w:sz w:val="18"/>
                      <w:szCs w:val="18"/>
                      <w:lang w:val="en-US"/>
                    </w:rPr>
                    <w:t>1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E6A9C" w14:textId="77777777" w:rsidR="00021DB3" w:rsidRPr="0040387B" w:rsidRDefault="00021DB3" w:rsidP="00021DB3">
                  <w:pPr>
                    <w:rPr>
                      <w:rFonts w:cs="Arial"/>
                      <w:color w:val="000000" w:themeColor="text1"/>
                      <w:sz w:val="18"/>
                      <w:szCs w:val="18"/>
                    </w:rPr>
                  </w:pPr>
                  <w:r w:rsidRPr="0040387B">
                    <w:rPr>
                      <w:rFonts w:cs="Arial"/>
                      <w:color w:val="000000" w:themeColor="text1"/>
                      <w:sz w:val="18"/>
                      <w:szCs w:val="18"/>
                    </w:rPr>
                    <w:t xml:space="preserve">Support of </w:t>
                  </w:r>
                  <w:r w:rsidRPr="0040387B">
                    <w:rPr>
                      <w:rFonts w:eastAsia="MS Mincho" w:cs="Arial"/>
                      <w:color w:val="000000" w:themeColor="text1"/>
                      <w:sz w:val="18"/>
                      <w:szCs w:val="18"/>
                    </w:rPr>
                    <w:t>1 port</w:t>
                  </w:r>
                  <w:r w:rsidRPr="0040387B">
                    <w:rPr>
                      <w:rFonts w:cs="Arial"/>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CA54A" w14:textId="77777777" w:rsidR="00021DB3" w:rsidRPr="0040387B" w:rsidRDefault="00021DB3" w:rsidP="00021DB3">
                  <w:pPr>
                    <w:pStyle w:val="TAL"/>
                    <w:rPr>
                      <w:rFonts w:eastAsia="MS Mincho" w:cs="Arial"/>
                      <w:color w:val="000000" w:themeColor="text1"/>
                      <w:szCs w:val="18"/>
                    </w:rPr>
                  </w:pPr>
                  <w:ins w:id="192" w:author="Apple" w:date="2024-02-08T17:28:00Z">
                    <w:r w:rsidRPr="0040387B">
                      <w:rPr>
                        <w:rFonts w:eastAsia="MS Mincho" w:cs="Arial"/>
                        <w:color w:val="000000" w:themeColor="text1"/>
                        <w:szCs w:val="18"/>
                      </w:rPr>
                      <w:t xml:space="preserve">40-4-6, </w:t>
                    </w:r>
                    <w:r>
                      <w:rPr>
                        <w:rFonts w:eastAsia="MS Mincho" w:cs="Arial"/>
                        <w:color w:val="000000" w:themeColor="text1"/>
                        <w:szCs w:val="18"/>
                      </w:rPr>
                      <w:t>40-4-6a</w:t>
                    </w:r>
                  </w:ins>
                  <w:del w:id="193" w:author="Apple" w:date="2024-02-08T17:28:00Z">
                    <w:r w:rsidRPr="0040387B" w:rsidDel="003103E2">
                      <w:rPr>
                        <w:rFonts w:eastAsia="MS Mincho" w:cs="Arial"/>
                        <w:color w:val="000000" w:themeColor="text1"/>
                        <w:szCs w:val="18"/>
                      </w:rPr>
                      <w:delText xml:space="preserve">40-4-6, </w:delText>
                    </w:r>
                    <w:r w:rsidRPr="0040387B" w:rsidDel="003103E2">
                      <w:rPr>
                        <w:rFonts w:eastAsia="MS Mincho" w:cs="Arial"/>
                        <w:color w:val="000000" w:themeColor="text1"/>
                        <w:szCs w:val="18"/>
                        <w:highlight w:val="yellow"/>
                      </w:rPr>
                      <w:delText>FFS more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DA75A" w14:textId="77777777" w:rsidR="00021DB3" w:rsidRPr="0040387B" w:rsidRDefault="00021DB3" w:rsidP="00021DB3">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A0CA1"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33A4E" w14:textId="77777777" w:rsidR="00021DB3" w:rsidRPr="0040387B" w:rsidRDefault="00021DB3" w:rsidP="00021DB3">
                  <w:pPr>
                    <w:pStyle w:val="TAL"/>
                    <w:rPr>
                      <w:rFonts w:eastAsia="SimSun" w:cs="Arial"/>
                      <w:color w:val="000000" w:themeColor="text1"/>
                      <w:szCs w:val="18"/>
                      <w:lang w:val="en-US" w:eastAsia="zh-CN"/>
                    </w:rPr>
                  </w:pPr>
                  <w:r w:rsidRPr="0040387B">
                    <w:rPr>
                      <w:rFonts w:eastAsia="MS Mincho" w:cs="Arial"/>
                      <w:color w:val="000000" w:themeColor="text1"/>
                      <w:szCs w:val="18"/>
                      <w:lang w:val="en-US"/>
                    </w:rPr>
                    <w:t xml:space="preserve">1 port  </w:t>
                  </w:r>
                  <w:r w:rsidRPr="0040387B">
                    <w:rPr>
                      <w:rFonts w:eastAsia="SimSun" w:cs="Arial"/>
                      <w:color w:val="000000" w:themeColor="text1"/>
                      <w:szCs w:val="18"/>
                      <w:lang w:val="en-US" w:eastAsia="zh-CN"/>
                    </w:rPr>
                    <w:t xml:space="preserve">UL PTRS for Rel.18 enhanced DMRS ports for PUSCH with rank 5-8 </w:t>
                  </w:r>
                  <w:r w:rsidRPr="0040387B">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0968F" w14:textId="77777777" w:rsidR="00021DB3" w:rsidRPr="0040387B" w:rsidRDefault="00021DB3" w:rsidP="00021DB3">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CA5B8"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E5F67"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EF145"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AD1D7" w14:textId="77777777" w:rsidR="00021DB3" w:rsidRPr="0040387B" w:rsidRDefault="00021DB3" w:rsidP="00021DB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0DC8E"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1A594D1C" w14:textId="77777777" w:rsidR="00241E3C" w:rsidRPr="00233AC3" w:rsidRDefault="00241E3C" w:rsidP="00241E3C">
            <w:pPr>
              <w:spacing w:beforeLines="50" w:before="120"/>
              <w:jc w:val="left"/>
              <w:rPr>
                <w:rFonts w:cs="Arial"/>
                <w:color w:val="000000"/>
                <w:sz w:val="18"/>
                <w:szCs w:val="18"/>
              </w:rPr>
            </w:pPr>
          </w:p>
        </w:tc>
      </w:tr>
      <w:tr w:rsidR="00241E3C" w:rsidRPr="00233AC3" w14:paraId="5185CAE8" w14:textId="77777777" w:rsidTr="00852258">
        <w:tc>
          <w:tcPr>
            <w:tcW w:w="1815" w:type="dxa"/>
            <w:tcBorders>
              <w:top w:val="single" w:sz="4" w:space="0" w:color="auto"/>
              <w:left w:val="single" w:sz="4" w:space="0" w:color="auto"/>
              <w:bottom w:val="single" w:sz="4" w:space="0" w:color="auto"/>
              <w:right w:val="single" w:sz="4" w:space="0" w:color="auto"/>
            </w:tcBorders>
          </w:tcPr>
          <w:p w14:paraId="08C4694F" w14:textId="14C614F4"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F82121" w14:textId="77777777" w:rsidR="003F2E5A" w:rsidRPr="00D26F7F" w:rsidRDefault="003F2E5A" w:rsidP="003F2E5A">
            <w:pPr>
              <w:rPr>
                <w:rFonts w:ascii="Times New Roman" w:eastAsiaTheme="minorEastAsia" w:hAnsi="Times New Roman"/>
                <w:bCs/>
                <w:u w:val="single"/>
              </w:rPr>
            </w:pPr>
            <w:r w:rsidRPr="000C4CA6">
              <w:rPr>
                <w:rFonts w:ascii="Times New Roman" w:eastAsia="SimSun" w:hAnsi="Times New Roman"/>
                <w:color w:val="000000"/>
                <w:sz w:val="18"/>
                <w:szCs w:val="18"/>
                <w:u w:val="single"/>
                <w:lang w:val="en-GB"/>
              </w:rPr>
              <w:t>40-4-</w:t>
            </w:r>
            <w:r>
              <w:rPr>
                <w:rFonts w:ascii="Times New Roman" w:eastAsia="SimSun" w:hAnsi="Times New Roman"/>
                <w:color w:val="000000"/>
                <w:sz w:val="18"/>
                <w:szCs w:val="18"/>
                <w:u w:val="single"/>
                <w:lang w:val="en-GB"/>
              </w:rPr>
              <w:t>6h</w:t>
            </w:r>
          </w:p>
          <w:p w14:paraId="141BC409" w14:textId="77777777" w:rsidR="003F2E5A" w:rsidRPr="00D26F7F" w:rsidRDefault="003F2E5A" w:rsidP="003F2E5A">
            <w:pPr>
              <w:pStyle w:val="ListParagraph"/>
              <w:numPr>
                <w:ilvl w:val="0"/>
                <w:numId w:val="156"/>
              </w:numPr>
              <w:spacing w:before="240" w:after="60" w:line="240" w:lineRule="auto"/>
              <w:ind w:firstLine="0"/>
              <w:contextualSpacing w:val="0"/>
              <w:jc w:val="left"/>
              <w:rPr>
                <w:rFonts w:ascii="Times New Roman" w:eastAsiaTheme="minorEastAsia" w:hAnsi="Times New Roman"/>
                <w:bCs/>
              </w:rPr>
            </w:pPr>
            <w:r w:rsidRPr="00D26F7F">
              <w:rPr>
                <w:rFonts w:ascii="Times New Roman" w:eastAsia="MS Mincho" w:hAnsi="Times New Roman"/>
                <w:bCs/>
                <w:lang w:eastAsia="ja-JP"/>
              </w:rPr>
              <w:t xml:space="preserve">Pre-requisite FG: It should be </w:t>
            </w:r>
            <w:r>
              <w:rPr>
                <w:rFonts w:ascii="Times New Roman" w:eastAsia="MS Mincho" w:hAnsi="Times New Roman"/>
                <w:bCs/>
                <w:lang w:eastAsia="ja-JP"/>
              </w:rPr>
              <w:t>“</w:t>
            </w:r>
            <w:r w:rsidRPr="00EF625D">
              <w:rPr>
                <w:rFonts w:ascii="Times New Roman" w:eastAsia="MS Mincho" w:hAnsi="Times New Roman"/>
                <w:bCs/>
                <w:color w:val="FF0000"/>
                <w:lang w:eastAsia="ja-JP"/>
              </w:rPr>
              <w:t>at least one of {</w:t>
            </w:r>
            <w:r>
              <w:rPr>
                <w:rFonts w:ascii="Times New Roman" w:eastAsia="MS Mincho" w:hAnsi="Times New Roman"/>
                <w:bCs/>
                <w:lang w:eastAsia="ja-JP"/>
              </w:rPr>
              <w:t>40-4-6</w:t>
            </w:r>
            <w:r w:rsidRPr="00EF625D">
              <w:rPr>
                <w:rFonts w:ascii="Times New Roman" w:eastAsia="MS Mincho" w:hAnsi="Times New Roman"/>
                <w:bCs/>
                <w:color w:val="FF0000"/>
                <w:lang w:eastAsia="ja-JP"/>
              </w:rPr>
              <w:t>, 40-4-</w:t>
            </w:r>
            <w:r>
              <w:rPr>
                <w:rFonts w:ascii="Times New Roman" w:eastAsia="MS Mincho" w:hAnsi="Times New Roman"/>
                <w:bCs/>
                <w:color w:val="FF0000"/>
                <w:lang w:eastAsia="ja-JP"/>
              </w:rPr>
              <w:t>6</w:t>
            </w:r>
            <w:r w:rsidRPr="00EF625D">
              <w:rPr>
                <w:rFonts w:ascii="Times New Roman" w:eastAsia="MS Mincho" w:hAnsi="Times New Roman"/>
                <w:bCs/>
                <w:color w:val="FF0000"/>
                <w:lang w:eastAsia="ja-JP"/>
              </w:rPr>
              <w:t>a} and 40-7-1</w:t>
            </w:r>
            <w:r>
              <w:rPr>
                <w:rFonts w:ascii="Times New Roman" w:eastAsia="MS Mincho" w:hAnsi="Times New Roman"/>
                <w:bCs/>
                <w:lang w:eastAsia="ja-JP"/>
              </w:rPr>
              <w:t>”.</w:t>
            </w:r>
          </w:p>
          <w:p w14:paraId="7208AA9A" w14:textId="77777777" w:rsidR="00241E3C" w:rsidRPr="00233AC3" w:rsidRDefault="00241E3C" w:rsidP="00241E3C">
            <w:pPr>
              <w:spacing w:beforeLines="50" w:before="120"/>
              <w:jc w:val="left"/>
              <w:rPr>
                <w:rFonts w:cs="Arial"/>
                <w:color w:val="000000"/>
                <w:sz w:val="18"/>
                <w:szCs w:val="18"/>
              </w:rPr>
            </w:pPr>
          </w:p>
        </w:tc>
      </w:tr>
      <w:tr w:rsidR="00241E3C" w:rsidRPr="00233AC3" w14:paraId="13DF7DB3" w14:textId="77777777" w:rsidTr="00852258">
        <w:tc>
          <w:tcPr>
            <w:tcW w:w="1815" w:type="dxa"/>
            <w:tcBorders>
              <w:top w:val="single" w:sz="4" w:space="0" w:color="auto"/>
              <w:left w:val="single" w:sz="4" w:space="0" w:color="auto"/>
              <w:bottom w:val="single" w:sz="4" w:space="0" w:color="auto"/>
              <w:right w:val="single" w:sz="4" w:space="0" w:color="auto"/>
            </w:tcBorders>
          </w:tcPr>
          <w:p w14:paraId="108F8C94" w14:textId="7FE5E635"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10C196" w14:textId="77777777" w:rsidR="00241E3C" w:rsidRPr="00233AC3" w:rsidRDefault="00241E3C" w:rsidP="00241E3C">
            <w:pPr>
              <w:spacing w:beforeLines="50" w:before="120"/>
              <w:jc w:val="left"/>
              <w:rPr>
                <w:rFonts w:cs="Arial"/>
                <w:color w:val="000000"/>
                <w:sz w:val="18"/>
                <w:szCs w:val="18"/>
              </w:rPr>
            </w:pPr>
          </w:p>
        </w:tc>
      </w:tr>
    </w:tbl>
    <w:p w14:paraId="21396F1B" w14:textId="77777777" w:rsidR="00551AE2" w:rsidRPr="00233AC3" w:rsidRDefault="00551AE2" w:rsidP="00551AE2">
      <w:pPr>
        <w:pStyle w:val="maintext"/>
        <w:ind w:firstLineChars="90" w:firstLine="162"/>
        <w:rPr>
          <w:rFonts w:ascii="Arial" w:hAnsi="Arial" w:cs="Arial"/>
          <w:sz w:val="18"/>
          <w:szCs w:val="18"/>
        </w:rPr>
      </w:pPr>
    </w:p>
    <w:p w14:paraId="3368126F"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645"/>
        <w:gridCol w:w="3918"/>
        <w:gridCol w:w="4411"/>
        <w:gridCol w:w="1192"/>
        <w:gridCol w:w="527"/>
        <w:gridCol w:w="467"/>
        <w:gridCol w:w="4696"/>
        <w:gridCol w:w="654"/>
        <w:gridCol w:w="447"/>
        <w:gridCol w:w="447"/>
        <w:gridCol w:w="467"/>
        <w:gridCol w:w="222"/>
        <w:gridCol w:w="2003"/>
      </w:tblGrid>
      <w:tr w:rsidR="00830D67" w:rsidRPr="00233AC3" w14:paraId="796FFEF3" w14:textId="77777777" w:rsidTr="00852258">
        <w:tc>
          <w:tcPr>
            <w:tcW w:w="0" w:type="auto"/>
            <w:shd w:val="clear" w:color="auto" w:fill="auto"/>
          </w:tcPr>
          <w:p w14:paraId="3A980BEF" w14:textId="5925CBA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760EA0F8" w14:textId="1A02D5C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40-4-6i</w:t>
            </w:r>
          </w:p>
        </w:tc>
        <w:tc>
          <w:tcPr>
            <w:tcW w:w="0" w:type="auto"/>
            <w:shd w:val="clear" w:color="auto" w:fill="auto"/>
          </w:tcPr>
          <w:p w14:paraId="2A423F6F" w14:textId="79CF324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2 port UL PTRS for Rel.18 enhanced DMRS ports for PUSCH with rank 1-4</w:t>
            </w:r>
          </w:p>
        </w:tc>
        <w:tc>
          <w:tcPr>
            <w:tcW w:w="0" w:type="auto"/>
            <w:shd w:val="clear" w:color="auto" w:fill="auto"/>
          </w:tcPr>
          <w:p w14:paraId="4A884A08" w14:textId="1CC83CC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 xml:space="preserve">Support of 2 </w:t>
            </w:r>
            <w:r w:rsidRPr="00233AC3">
              <w:rPr>
                <w:rFonts w:ascii="Arial" w:eastAsia="MS Mincho" w:hAnsi="Arial" w:cs="Arial"/>
                <w:color w:val="000000" w:themeColor="text1"/>
                <w:sz w:val="18"/>
                <w:szCs w:val="18"/>
              </w:rPr>
              <w:t>port</w:t>
            </w:r>
            <w:r w:rsidRPr="00233AC3">
              <w:rPr>
                <w:rFonts w:ascii="Arial" w:hAnsi="Arial" w:cs="Arial"/>
                <w:color w:val="000000" w:themeColor="text1"/>
                <w:sz w:val="18"/>
                <w:szCs w:val="18"/>
              </w:rPr>
              <w:t xml:space="preserve"> UL PTRS for Rel.18 enhanced DMRS ports for PUSCH with rank 1-4</w:t>
            </w:r>
          </w:p>
        </w:tc>
        <w:tc>
          <w:tcPr>
            <w:tcW w:w="0" w:type="auto"/>
            <w:shd w:val="clear" w:color="auto" w:fill="auto"/>
          </w:tcPr>
          <w:p w14:paraId="698D0466" w14:textId="48D0BC0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 xml:space="preserve">40-4-6, </w:t>
            </w:r>
            <w:r w:rsidRPr="00233AC3">
              <w:rPr>
                <w:rFonts w:ascii="Arial" w:eastAsia="MS Mincho" w:hAnsi="Arial" w:cs="Arial"/>
                <w:color w:val="000000" w:themeColor="text1"/>
                <w:sz w:val="18"/>
                <w:szCs w:val="18"/>
                <w:highlight w:val="yellow"/>
              </w:rPr>
              <w:t>FFS more</w:t>
            </w:r>
          </w:p>
        </w:tc>
        <w:tc>
          <w:tcPr>
            <w:tcW w:w="0" w:type="auto"/>
            <w:shd w:val="clear" w:color="auto" w:fill="auto"/>
          </w:tcPr>
          <w:p w14:paraId="61EEA1AE" w14:textId="0AC9CCD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1ABD8E3E" w14:textId="7AC4BA8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7506A7ED" w14:textId="6833FBF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 xml:space="preserve">2 port  </w:t>
            </w:r>
            <w:r w:rsidRPr="00233AC3">
              <w:rPr>
                <w:rFonts w:ascii="Arial" w:eastAsia="SimSun" w:hAnsi="Arial" w:cs="Arial"/>
                <w:color w:val="000000" w:themeColor="text1"/>
                <w:sz w:val="18"/>
                <w:szCs w:val="18"/>
                <w:lang w:val="en-US" w:eastAsia="zh-CN"/>
              </w:rPr>
              <w:t xml:space="preserve">UL PTRS for Rel.18 enhanced DMRS ports for PUSCH with rank 1-4 </w:t>
            </w:r>
            <w:r w:rsidRPr="00233AC3">
              <w:rPr>
                <w:rFonts w:ascii="Arial" w:eastAsia="SimSun" w:hAnsi="Arial" w:cs="Arial"/>
                <w:color w:val="000000" w:themeColor="text1"/>
                <w:sz w:val="18"/>
                <w:szCs w:val="18"/>
                <w:lang w:eastAsia="zh-CN"/>
              </w:rPr>
              <w:t>is not supported</w:t>
            </w:r>
          </w:p>
        </w:tc>
        <w:tc>
          <w:tcPr>
            <w:tcW w:w="0" w:type="auto"/>
            <w:shd w:val="clear" w:color="auto" w:fill="auto"/>
          </w:tcPr>
          <w:p w14:paraId="1B653346" w14:textId="2D5644C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FS</w:t>
            </w:r>
          </w:p>
        </w:tc>
        <w:tc>
          <w:tcPr>
            <w:tcW w:w="0" w:type="auto"/>
            <w:shd w:val="clear" w:color="auto" w:fill="auto"/>
          </w:tcPr>
          <w:p w14:paraId="146CC7CB" w14:textId="6198EDB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2C39758A" w14:textId="42E46F8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335EEADA" w14:textId="5096828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5B647E1E"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39472555" w14:textId="391A46A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58949EA5"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51A99FA2"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58970F35"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62F5A58"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30BED27B" w14:textId="77777777" w:rsidTr="00852258">
        <w:tc>
          <w:tcPr>
            <w:tcW w:w="1815" w:type="dxa"/>
            <w:tcBorders>
              <w:top w:val="single" w:sz="4" w:space="0" w:color="auto"/>
              <w:left w:val="single" w:sz="4" w:space="0" w:color="auto"/>
              <w:bottom w:val="single" w:sz="4" w:space="0" w:color="auto"/>
              <w:right w:val="single" w:sz="4" w:space="0" w:color="auto"/>
            </w:tcBorders>
          </w:tcPr>
          <w:p w14:paraId="735DF67F" w14:textId="6D6CD3B6"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615"/>
              <w:gridCol w:w="3400"/>
              <w:gridCol w:w="3804"/>
              <w:gridCol w:w="1092"/>
              <w:gridCol w:w="527"/>
              <w:gridCol w:w="467"/>
              <w:gridCol w:w="4040"/>
              <w:gridCol w:w="626"/>
              <w:gridCol w:w="447"/>
              <w:gridCol w:w="447"/>
              <w:gridCol w:w="467"/>
              <w:gridCol w:w="222"/>
              <w:gridCol w:w="1818"/>
            </w:tblGrid>
            <w:tr w:rsidR="0093428B" w:rsidRPr="000E4F60" w14:paraId="4860ED99"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A1416E"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7E324" w14:textId="77777777" w:rsidR="0093428B" w:rsidRPr="000E4F60" w:rsidRDefault="0093428B" w:rsidP="0093428B">
                  <w:pPr>
                    <w:pStyle w:val="TAL"/>
                    <w:rPr>
                      <w:rFonts w:asciiTheme="majorHAnsi" w:eastAsia="MS Mincho" w:hAnsiTheme="majorHAnsi" w:cstheme="majorHAnsi"/>
                      <w:color w:val="000000" w:themeColor="text1"/>
                      <w:szCs w:val="18"/>
                    </w:rPr>
                  </w:pPr>
                  <w:r w:rsidRPr="0040387B">
                    <w:rPr>
                      <w:rFonts w:eastAsia="MS Mincho" w:cs="Arial"/>
                      <w:color w:val="000000" w:themeColor="text1"/>
                      <w:szCs w:val="18"/>
                    </w:rPr>
                    <w:t>40-4-6i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1AF2D" w14:textId="77777777" w:rsidR="0093428B" w:rsidRPr="000E4F60" w:rsidRDefault="0093428B" w:rsidP="0093428B">
                  <w:pPr>
                    <w:pStyle w:val="maintext"/>
                    <w:spacing w:line="240" w:lineRule="auto"/>
                    <w:ind w:firstLineChars="0" w:firstLine="0"/>
                    <w:jc w:val="left"/>
                    <w:rPr>
                      <w:rFonts w:asciiTheme="majorHAnsi" w:hAnsiTheme="majorHAnsi" w:cstheme="majorHAnsi"/>
                      <w:color w:val="000000" w:themeColor="text1"/>
                      <w:sz w:val="18"/>
                      <w:szCs w:val="18"/>
                    </w:rPr>
                  </w:pPr>
                  <w:r w:rsidRPr="0040387B">
                    <w:rPr>
                      <w:rFonts w:ascii="Arial" w:eastAsia="MS Mincho" w:hAnsi="Arial" w:cs="Arial"/>
                      <w:color w:val="000000" w:themeColor="text1"/>
                      <w:sz w:val="18"/>
                      <w:szCs w:val="18"/>
                      <w:lang w:val="en-US"/>
                    </w:rPr>
                    <w:t>2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A15AE" w14:textId="77777777" w:rsidR="0093428B" w:rsidRPr="000E4F60" w:rsidRDefault="0093428B" w:rsidP="0093428B">
                  <w:pPr>
                    <w:rPr>
                      <w:rFonts w:asciiTheme="majorHAnsi" w:hAnsiTheme="majorHAnsi" w:cstheme="majorHAnsi"/>
                      <w:color w:val="000000" w:themeColor="text1"/>
                      <w:sz w:val="18"/>
                      <w:szCs w:val="18"/>
                    </w:rPr>
                  </w:pPr>
                  <w:r w:rsidRPr="0040387B">
                    <w:rPr>
                      <w:rFonts w:cs="Arial"/>
                      <w:color w:val="000000" w:themeColor="text1"/>
                      <w:sz w:val="18"/>
                      <w:szCs w:val="18"/>
                    </w:rPr>
                    <w:t xml:space="preserve">Support of 2 </w:t>
                  </w:r>
                  <w:r w:rsidRPr="0040387B">
                    <w:rPr>
                      <w:rFonts w:eastAsia="MS Mincho" w:cs="Arial"/>
                      <w:color w:val="000000" w:themeColor="text1"/>
                      <w:sz w:val="18"/>
                      <w:szCs w:val="18"/>
                    </w:rPr>
                    <w:t>port</w:t>
                  </w:r>
                  <w:r w:rsidRPr="0040387B">
                    <w:rPr>
                      <w:rFonts w:cs="Arial"/>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EA739" w14:textId="77777777" w:rsidR="0093428B" w:rsidRPr="000E4F60" w:rsidRDefault="0093428B" w:rsidP="0093428B">
                  <w:pPr>
                    <w:pStyle w:val="TAL"/>
                    <w:rPr>
                      <w:rFonts w:asciiTheme="majorHAnsi" w:eastAsia="MS Mincho" w:hAnsiTheme="majorHAnsi" w:cstheme="majorHAnsi"/>
                      <w:color w:val="000000" w:themeColor="text1"/>
                      <w:szCs w:val="18"/>
                    </w:rPr>
                  </w:pPr>
                  <w:r w:rsidRPr="0040387B">
                    <w:rPr>
                      <w:rFonts w:eastAsia="MS Mincho" w:cs="Arial"/>
                      <w:color w:val="000000" w:themeColor="text1"/>
                      <w:szCs w:val="18"/>
                    </w:rPr>
                    <w:t>40-4-6</w:t>
                  </w:r>
                  <w:del w:id="194" w:author="Kathiravetpillai Sivanesan (Nokia)" w:date="2024-01-15T10:48:00Z">
                    <w:r w:rsidRPr="0040387B" w:rsidDel="006F200D">
                      <w:rPr>
                        <w:rFonts w:eastAsia="MS Mincho" w:cs="Arial"/>
                        <w:color w:val="000000" w:themeColor="text1"/>
                        <w:szCs w:val="18"/>
                      </w:rPr>
                      <w:delText xml:space="preserve">, </w:delText>
                    </w:r>
                    <w:r w:rsidRPr="0040387B" w:rsidDel="006F200D">
                      <w:rPr>
                        <w:rFonts w:eastAsia="MS Mincho" w:cs="Arial"/>
                        <w:color w:val="000000" w:themeColor="text1"/>
                        <w:szCs w:val="18"/>
                        <w:highlight w:val="yellow"/>
                      </w:rPr>
                      <w:delText>FFS more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22F04" w14:textId="77777777" w:rsidR="0093428B" w:rsidRPr="000E4F60" w:rsidRDefault="0093428B" w:rsidP="0093428B">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28937"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6D7E1" w14:textId="77777777" w:rsidR="0093428B" w:rsidRPr="000E4F60" w:rsidRDefault="0093428B" w:rsidP="0093428B">
                  <w:pPr>
                    <w:pStyle w:val="TAL"/>
                    <w:rPr>
                      <w:rFonts w:asciiTheme="majorHAnsi" w:hAnsiTheme="majorHAnsi" w:cstheme="majorHAnsi"/>
                      <w:color w:val="000000" w:themeColor="text1"/>
                      <w:szCs w:val="18"/>
                      <w:lang w:val="en-US" w:eastAsia="zh-CN"/>
                    </w:rPr>
                  </w:pPr>
                  <w:r w:rsidRPr="0040387B">
                    <w:rPr>
                      <w:rFonts w:eastAsia="MS Mincho" w:cs="Arial"/>
                      <w:color w:val="000000" w:themeColor="text1"/>
                      <w:szCs w:val="18"/>
                      <w:lang w:val="en-US"/>
                    </w:rPr>
                    <w:t xml:space="preserve">2 port  </w:t>
                  </w:r>
                  <w:r w:rsidRPr="0040387B">
                    <w:rPr>
                      <w:rFonts w:cs="Arial"/>
                      <w:color w:val="000000" w:themeColor="text1"/>
                      <w:szCs w:val="18"/>
                      <w:lang w:val="en-US" w:eastAsia="zh-CN"/>
                    </w:rPr>
                    <w:t xml:space="preserve">UL PTRS for Rel.18 enhanced DMRS ports for PUSCH with rank 1-4 </w:t>
                  </w:r>
                  <w:r w:rsidRPr="0040387B">
                    <w:rPr>
                      <w:rFonts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47E7F" w14:textId="77777777" w:rsidR="0093428B" w:rsidRPr="00CB207F" w:rsidRDefault="0093428B" w:rsidP="0093428B">
                  <w:pPr>
                    <w:pStyle w:val="TAL"/>
                    <w:rPr>
                      <w:rFonts w:asciiTheme="majorHAnsi" w:hAnsiTheme="majorHAnsi" w:cstheme="majorHAnsi"/>
                      <w:color w:val="5B9BD5" w:themeColor="accent5"/>
                      <w:szCs w:val="18"/>
                      <w:lang w:eastAsia="zh-CN"/>
                    </w:rPr>
                  </w:pPr>
                  <w:r w:rsidRPr="0040387B">
                    <w:rPr>
                      <w:rFonts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5AAF9"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CEE51"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F8DCA"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F5BAC" w14:textId="77777777" w:rsidR="0093428B" w:rsidRPr="000E4F60" w:rsidRDefault="0093428B" w:rsidP="0093428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C8E6F"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lang w:val="en-US"/>
                    </w:rPr>
                    <w:t>Optional with capability signaling</w:t>
                  </w:r>
                </w:p>
              </w:tc>
            </w:tr>
          </w:tbl>
          <w:p w14:paraId="76C64E82" w14:textId="77777777" w:rsidR="00241E3C" w:rsidRPr="00233AC3" w:rsidRDefault="00241E3C" w:rsidP="00241E3C">
            <w:pPr>
              <w:spacing w:beforeLines="50" w:before="120"/>
              <w:jc w:val="left"/>
              <w:rPr>
                <w:rFonts w:cs="Arial"/>
                <w:color w:val="000000"/>
                <w:sz w:val="18"/>
                <w:szCs w:val="18"/>
              </w:rPr>
            </w:pPr>
          </w:p>
        </w:tc>
      </w:tr>
      <w:tr w:rsidR="00241E3C" w:rsidRPr="00233AC3" w14:paraId="4E07B855" w14:textId="77777777" w:rsidTr="00852258">
        <w:tc>
          <w:tcPr>
            <w:tcW w:w="1815" w:type="dxa"/>
            <w:tcBorders>
              <w:top w:val="single" w:sz="4" w:space="0" w:color="auto"/>
              <w:left w:val="single" w:sz="4" w:space="0" w:color="auto"/>
              <w:bottom w:val="single" w:sz="4" w:space="0" w:color="auto"/>
              <w:right w:val="single" w:sz="4" w:space="0" w:color="auto"/>
            </w:tcBorders>
          </w:tcPr>
          <w:p w14:paraId="0B12BC1F" w14:textId="19376E45"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C7A4BC" w14:textId="77777777" w:rsidR="00241E3C" w:rsidRPr="00233AC3" w:rsidRDefault="00241E3C" w:rsidP="00241E3C">
            <w:pPr>
              <w:spacing w:beforeLines="50" w:before="120"/>
              <w:jc w:val="left"/>
              <w:rPr>
                <w:rFonts w:cs="Arial"/>
                <w:color w:val="000000"/>
                <w:sz w:val="18"/>
                <w:szCs w:val="18"/>
              </w:rPr>
            </w:pPr>
          </w:p>
        </w:tc>
      </w:tr>
      <w:tr w:rsidR="00241E3C" w:rsidRPr="00233AC3" w14:paraId="1FED6DCD" w14:textId="77777777" w:rsidTr="00852258">
        <w:tc>
          <w:tcPr>
            <w:tcW w:w="1815" w:type="dxa"/>
            <w:tcBorders>
              <w:top w:val="single" w:sz="4" w:space="0" w:color="auto"/>
              <w:left w:val="single" w:sz="4" w:space="0" w:color="auto"/>
              <w:bottom w:val="single" w:sz="4" w:space="0" w:color="auto"/>
              <w:right w:val="single" w:sz="4" w:space="0" w:color="auto"/>
            </w:tcBorders>
          </w:tcPr>
          <w:p w14:paraId="70A0440D" w14:textId="729A277D"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5F8E93" w14:textId="77777777" w:rsidR="00241E3C" w:rsidRPr="00233AC3" w:rsidRDefault="00241E3C" w:rsidP="00241E3C">
            <w:pPr>
              <w:spacing w:beforeLines="50" w:before="120"/>
              <w:jc w:val="left"/>
              <w:rPr>
                <w:rFonts w:cs="Arial"/>
                <w:color w:val="000000"/>
                <w:sz w:val="18"/>
                <w:szCs w:val="18"/>
              </w:rPr>
            </w:pPr>
          </w:p>
        </w:tc>
      </w:tr>
      <w:tr w:rsidR="00241E3C" w:rsidRPr="00233AC3" w14:paraId="0531CA0C" w14:textId="77777777" w:rsidTr="00852258">
        <w:tc>
          <w:tcPr>
            <w:tcW w:w="1815" w:type="dxa"/>
            <w:tcBorders>
              <w:top w:val="single" w:sz="4" w:space="0" w:color="auto"/>
              <w:left w:val="single" w:sz="4" w:space="0" w:color="auto"/>
              <w:bottom w:val="single" w:sz="4" w:space="0" w:color="auto"/>
              <w:right w:val="single" w:sz="4" w:space="0" w:color="auto"/>
            </w:tcBorders>
          </w:tcPr>
          <w:p w14:paraId="4FC579B1" w14:textId="6220D28C"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BFCFB35" w14:textId="77777777" w:rsidR="00411760" w:rsidRDefault="00411760" w:rsidP="00411760">
            <w:pPr>
              <w:pStyle w:val="ListParagraph"/>
              <w:numPr>
                <w:ilvl w:val="0"/>
                <w:numId w:val="112"/>
              </w:numPr>
              <w:adjustRightInd w:val="0"/>
              <w:snapToGrid w:val="0"/>
              <w:spacing w:beforeLines="30" w:before="72" w:afterLines="50" w:line="240" w:lineRule="auto"/>
              <w:contextualSpacing w:val="0"/>
              <w:rPr>
                <w:rFonts w:eastAsia="Microsoft YaHei"/>
              </w:rPr>
            </w:pPr>
            <w:r>
              <w:rPr>
                <w:rFonts w:eastAsia="Microsoft YaHei" w:hint="eastAsia"/>
              </w:rPr>
              <w:t xml:space="preserve">For both FG 40-4-6i and FG 40-4-6j, </w:t>
            </w:r>
          </w:p>
          <w:p w14:paraId="233DD7ED" w14:textId="77777777" w:rsidR="00411760" w:rsidRDefault="00411760" w:rsidP="00411760">
            <w:pPr>
              <w:pStyle w:val="ListParagraph"/>
              <w:numPr>
                <w:ilvl w:val="1"/>
                <w:numId w:val="112"/>
              </w:numPr>
              <w:adjustRightInd w:val="0"/>
              <w:snapToGrid w:val="0"/>
              <w:spacing w:beforeLines="30" w:before="72" w:afterLines="50" w:line="240" w:lineRule="auto"/>
              <w:contextualSpacing w:val="0"/>
              <w:rPr>
                <w:rFonts w:eastAsia="Microsoft YaHei"/>
              </w:rPr>
            </w:pPr>
            <w:r>
              <w:rPr>
                <w:rFonts w:eastAsia="Microsoft YaHei" w:hint="eastAsia"/>
              </w:rPr>
              <w:t>The prerequisite FG can include FG 2-48 additionally.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604"/>
              <w:gridCol w:w="3373"/>
              <w:gridCol w:w="4106"/>
              <w:gridCol w:w="1053"/>
              <w:gridCol w:w="496"/>
              <w:gridCol w:w="436"/>
              <w:gridCol w:w="4019"/>
              <w:gridCol w:w="581"/>
              <w:gridCol w:w="436"/>
              <w:gridCol w:w="436"/>
              <w:gridCol w:w="436"/>
              <w:gridCol w:w="222"/>
              <w:gridCol w:w="1815"/>
            </w:tblGrid>
            <w:tr w:rsidR="004372FE" w14:paraId="637FE866"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2DC03A"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4698E" w14:textId="77777777" w:rsidR="004372FE" w:rsidRDefault="004372FE" w:rsidP="004372FE">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rPr>
                    <w:t>40-4-6i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2496C" w14:textId="77777777" w:rsidR="004372FE" w:rsidRDefault="004372FE" w:rsidP="004372FE">
                  <w:pPr>
                    <w:pStyle w:val="maintext"/>
                    <w:spacing w:before="72" w:after="72" w:line="240" w:lineRule="auto"/>
                    <w:ind w:firstLineChars="0" w:firstLine="0"/>
                    <w:jc w:val="left"/>
                    <w:rPr>
                      <w:color w:val="000000" w:themeColor="text1"/>
                      <w:sz w:val="18"/>
                      <w:szCs w:val="18"/>
                    </w:rPr>
                  </w:pPr>
                  <w:r>
                    <w:rPr>
                      <w:rFonts w:eastAsia="MS Mincho"/>
                      <w:color w:val="000000" w:themeColor="text1"/>
                      <w:sz w:val="18"/>
                      <w:szCs w:val="18"/>
                      <w:lang w:val="en-US"/>
                    </w:rPr>
                    <w:t>2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79019" w14:textId="77777777" w:rsidR="004372FE" w:rsidRDefault="004372FE" w:rsidP="004372FE">
                  <w:pPr>
                    <w:spacing w:before="72" w:after="72"/>
                    <w:rPr>
                      <w:color w:val="000000" w:themeColor="text1"/>
                      <w:sz w:val="18"/>
                      <w:szCs w:val="18"/>
                    </w:rPr>
                  </w:pPr>
                  <w:r>
                    <w:rPr>
                      <w:color w:val="000000" w:themeColor="text1"/>
                      <w:sz w:val="18"/>
                      <w:szCs w:val="18"/>
                    </w:rPr>
                    <w:t xml:space="preserve">Support of 2 </w:t>
                  </w:r>
                  <w:r>
                    <w:rPr>
                      <w:rFonts w:eastAsia="MS Mincho"/>
                      <w:color w:val="000000" w:themeColor="text1"/>
                      <w:sz w:val="18"/>
                      <w:szCs w:val="18"/>
                    </w:rPr>
                    <w:t>port</w:t>
                  </w:r>
                  <w:r>
                    <w:rPr>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FDD16" w14:textId="77777777" w:rsidR="004372FE" w:rsidRDefault="004372FE" w:rsidP="004372FE">
                  <w:pPr>
                    <w:pStyle w:val="TAL"/>
                    <w:spacing w:before="72" w:after="72"/>
                    <w:rPr>
                      <w:rFonts w:ascii="Times New Roman" w:eastAsia="MS Mincho" w:hAnsi="Times New Roman"/>
                      <w:color w:val="FF0000"/>
                      <w:szCs w:val="18"/>
                    </w:rPr>
                  </w:pPr>
                  <w:r>
                    <w:rPr>
                      <w:rFonts w:ascii="Times New Roman" w:eastAsia="MS Mincho" w:hAnsi="Times New Roman"/>
                      <w:color w:val="000000" w:themeColor="text1"/>
                      <w:szCs w:val="18"/>
                    </w:rPr>
                    <w:t xml:space="preserve">40-4-6, </w:t>
                  </w:r>
                  <w:r>
                    <w:rPr>
                      <w:rFonts w:ascii="Times New Roman" w:eastAsia="MS Mincho" w:hAnsi="Times New Roman"/>
                      <w:strike/>
                      <w:color w:val="FF0000"/>
                      <w:szCs w:val="18"/>
                    </w:rPr>
                    <w:t>FFS more</w:t>
                  </w:r>
                </w:p>
                <w:p w14:paraId="75C14BD6" w14:textId="77777777" w:rsidR="004372FE" w:rsidRDefault="004372FE" w:rsidP="004372FE">
                  <w:pPr>
                    <w:pStyle w:val="TAL"/>
                    <w:spacing w:before="72" w:after="72"/>
                    <w:rPr>
                      <w:rFonts w:ascii="Times New Roman" w:eastAsia="MS Mincho" w:hAnsi="Times New Roman"/>
                      <w:color w:val="000000" w:themeColor="text1"/>
                      <w:szCs w:val="18"/>
                      <w:lang w:val="en-US"/>
                    </w:rPr>
                  </w:pPr>
                  <w:r>
                    <w:rPr>
                      <w:rFonts w:ascii="Times New Roman" w:eastAsia="SimSun" w:hAnsi="Times New Roman"/>
                      <w:color w:val="FF0000"/>
                      <w:szCs w:val="18"/>
                      <w:lang w:val="en-US" w:eastAsia="zh-CN"/>
                    </w:rPr>
                    <w:t>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74F73" w14:textId="77777777" w:rsidR="004372FE" w:rsidRDefault="004372FE" w:rsidP="004372FE">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FB3A3"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B4B49" w14:textId="77777777" w:rsidR="004372FE" w:rsidRDefault="004372FE" w:rsidP="004372FE">
                  <w:pPr>
                    <w:pStyle w:val="TAL"/>
                    <w:spacing w:before="72" w:after="72"/>
                    <w:rPr>
                      <w:rFonts w:ascii="Times New Roman" w:eastAsia="SimSun" w:hAnsi="Times New Roman"/>
                      <w:color w:val="000000" w:themeColor="text1"/>
                      <w:szCs w:val="18"/>
                      <w:lang w:val="en-US" w:eastAsia="zh-CN"/>
                    </w:rPr>
                  </w:pPr>
                  <w:r>
                    <w:rPr>
                      <w:rFonts w:ascii="Times New Roman" w:eastAsia="MS Mincho" w:hAnsi="Times New Roman"/>
                      <w:color w:val="000000" w:themeColor="text1"/>
                      <w:szCs w:val="18"/>
                      <w:lang w:val="en-US"/>
                    </w:rPr>
                    <w:t xml:space="preserve">2 port  </w:t>
                  </w:r>
                  <w:r>
                    <w:rPr>
                      <w:rFonts w:ascii="Times New Roman" w:eastAsia="SimSun" w:hAnsi="Times New Roman"/>
                      <w:color w:val="000000" w:themeColor="text1"/>
                      <w:szCs w:val="18"/>
                      <w:lang w:val="en-US" w:eastAsia="zh-CN"/>
                    </w:rPr>
                    <w:t xml:space="preserve">UL PTRS for Rel.18 enhanced DMRS ports for PUSCH with rank 1-4 </w:t>
                  </w:r>
                  <w:r>
                    <w:rPr>
                      <w:rFonts w:ascii="Times New Roman" w:eastAsia="SimSun" w:hAnsi="Times New Roman"/>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3E58B" w14:textId="77777777" w:rsidR="004372FE" w:rsidRDefault="004372FE" w:rsidP="004372FE">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9DDE9"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31A60"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7897A"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1D46E" w14:textId="77777777" w:rsidR="004372FE" w:rsidRDefault="004372FE" w:rsidP="004372FE">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F41E6"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val="en-US"/>
                    </w:rPr>
                    <w:t>Optional with capability signaling</w:t>
                  </w:r>
                </w:p>
              </w:tc>
            </w:tr>
          </w:tbl>
          <w:p w14:paraId="65DA5D15" w14:textId="77777777" w:rsidR="00241E3C" w:rsidRPr="00233AC3" w:rsidRDefault="00241E3C" w:rsidP="00241E3C">
            <w:pPr>
              <w:spacing w:beforeLines="50" w:before="120"/>
              <w:jc w:val="left"/>
              <w:rPr>
                <w:rFonts w:cs="Arial"/>
                <w:color w:val="000000"/>
                <w:sz w:val="18"/>
                <w:szCs w:val="18"/>
              </w:rPr>
            </w:pPr>
          </w:p>
        </w:tc>
      </w:tr>
      <w:tr w:rsidR="00241E3C" w:rsidRPr="00233AC3" w14:paraId="7F9CDF47" w14:textId="77777777" w:rsidTr="00852258">
        <w:tc>
          <w:tcPr>
            <w:tcW w:w="1815" w:type="dxa"/>
            <w:tcBorders>
              <w:top w:val="single" w:sz="4" w:space="0" w:color="auto"/>
              <w:left w:val="single" w:sz="4" w:space="0" w:color="auto"/>
              <w:bottom w:val="single" w:sz="4" w:space="0" w:color="auto"/>
              <w:right w:val="single" w:sz="4" w:space="0" w:color="auto"/>
            </w:tcBorders>
          </w:tcPr>
          <w:p w14:paraId="7BD2EB6A" w14:textId="402EB681"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59E2922" w14:textId="77777777" w:rsidR="00241E3C" w:rsidRPr="00233AC3" w:rsidRDefault="00241E3C" w:rsidP="00241E3C">
            <w:pPr>
              <w:spacing w:beforeLines="50" w:before="120"/>
              <w:jc w:val="left"/>
              <w:rPr>
                <w:rFonts w:cs="Arial"/>
                <w:color w:val="000000"/>
                <w:sz w:val="18"/>
                <w:szCs w:val="18"/>
              </w:rPr>
            </w:pPr>
          </w:p>
        </w:tc>
      </w:tr>
      <w:tr w:rsidR="00241E3C" w:rsidRPr="00233AC3" w14:paraId="5631ECB6" w14:textId="77777777" w:rsidTr="00852258">
        <w:tc>
          <w:tcPr>
            <w:tcW w:w="1815" w:type="dxa"/>
            <w:tcBorders>
              <w:top w:val="single" w:sz="4" w:space="0" w:color="auto"/>
              <w:left w:val="single" w:sz="4" w:space="0" w:color="auto"/>
              <w:bottom w:val="single" w:sz="4" w:space="0" w:color="auto"/>
              <w:right w:val="single" w:sz="4" w:space="0" w:color="auto"/>
            </w:tcBorders>
          </w:tcPr>
          <w:p w14:paraId="4C6F908E" w14:textId="5452E732"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096343" w14:textId="77777777" w:rsidR="00241E3C" w:rsidRPr="00233AC3" w:rsidRDefault="00241E3C" w:rsidP="00241E3C">
            <w:pPr>
              <w:spacing w:beforeLines="50" w:before="120"/>
              <w:jc w:val="left"/>
              <w:rPr>
                <w:rFonts w:cs="Arial"/>
                <w:color w:val="000000"/>
                <w:sz w:val="18"/>
                <w:szCs w:val="18"/>
              </w:rPr>
            </w:pPr>
          </w:p>
        </w:tc>
      </w:tr>
      <w:tr w:rsidR="00241E3C" w:rsidRPr="00233AC3" w14:paraId="690AB6DC" w14:textId="77777777" w:rsidTr="00852258">
        <w:tc>
          <w:tcPr>
            <w:tcW w:w="1815" w:type="dxa"/>
            <w:tcBorders>
              <w:top w:val="single" w:sz="4" w:space="0" w:color="auto"/>
              <w:left w:val="single" w:sz="4" w:space="0" w:color="auto"/>
              <w:bottom w:val="single" w:sz="4" w:space="0" w:color="auto"/>
              <w:right w:val="single" w:sz="4" w:space="0" w:color="auto"/>
            </w:tcBorders>
          </w:tcPr>
          <w:p w14:paraId="6D48EDCC" w14:textId="5B160A36"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6209"/>
              <w:gridCol w:w="7089"/>
              <w:gridCol w:w="2257"/>
              <w:gridCol w:w="839"/>
            </w:tblGrid>
            <w:tr w:rsidR="006F0665" w:rsidRPr="00D4427D" w14:paraId="60520C85"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691511" w14:textId="77777777" w:rsidR="006F0665" w:rsidRPr="00D4427D" w:rsidRDefault="006F0665" w:rsidP="006F0665">
                  <w:pPr>
                    <w:keepNext/>
                    <w:keepLines/>
                    <w:rPr>
                      <w:rFonts w:eastAsia="MS Mincho" w:cs="Arial"/>
                      <w:color w:val="000000"/>
                      <w:sz w:val="18"/>
                      <w:szCs w:val="18"/>
                    </w:rPr>
                  </w:pPr>
                  <w:r w:rsidRPr="00D4427D">
                    <w:rPr>
                      <w:rFonts w:eastAsia="MS Mincho" w:cs="Arial"/>
                      <w:color w:val="000000"/>
                      <w:sz w:val="18"/>
                      <w:szCs w:val="18"/>
                    </w:rPr>
                    <w:t>40-4-6i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A3C83" w14:textId="77777777" w:rsidR="006F0665" w:rsidRPr="00D4427D" w:rsidRDefault="006F0665" w:rsidP="006F0665">
                  <w:pPr>
                    <w:spacing w:after="60"/>
                    <w:rPr>
                      <w:rFonts w:eastAsia="Malgun Gothic" w:cs="Arial"/>
                      <w:color w:val="000000"/>
                      <w:sz w:val="18"/>
                      <w:szCs w:val="18"/>
                      <w:lang w:eastAsia="ko-KR"/>
                    </w:rPr>
                  </w:pPr>
                  <w:r w:rsidRPr="00D4427D">
                    <w:rPr>
                      <w:rFonts w:eastAsia="MS Mincho" w:cs="Arial"/>
                      <w:color w:val="000000"/>
                      <w:sz w:val="18"/>
                      <w:szCs w:val="18"/>
                      <w:lang w:eastAsia="ko-KR"/>
                    </w:rPr>
                    <w:t>2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059DD" w14:textId="77777777" w:rsidR="006F0665" w:rsidRPr="00D4427D" w:rsidRDefault="006F0665" w:rsidP="006F0665">
                  <w:pPr>
                    <w:rPr>
                      <w:rFonts w:eastAsia="MS Gothic" w:cs="Arial"/>
                      <w:color w:val="000000"/>
                      <w:sz w:val="18"/>
                      <w:szCs w:val="18"/>
                    </w:rPr>
                  </w:pPr>
                  <w:r w:rsidRPr="00D4427D">
                    <w:rPr>
                      <w:rFonts w:eastAsia="MS Gothic" w:cs="Arial"/>
                      <w:color w:val="000000"/>
                      <w:sz w:val="18"/>
                      <w:szCs w:val="18"/>
                    </w:rPr>
                    <w:t xml:space="preserve">Support of 2 </w:t>
                  </w:r>
                  <w:r w:rsidRPr="00D4427D">
                    <w:rPr>
                      <w:rFonts w:eastAsia="MS Mincho" w:cs="Arial"/>
                      <w:color w:val="000000"/>
                      <w:sz w:val="18"/>
                      <w:szCs w:val="18"/>
                    </w:rPr>
                    <w:t>port</w:t>
                  </w:r>
                  <w:r w:rsidRPr="00D4427D">
                    <w:rPr>
                      <w:rFonts w:eastAsia="MS Gothic" w:cs="Arial"/>
                      <w:color w:val="000000"/>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438E5" w14:textId="77777777" w:rsidR="006F0665" w:rsidRPr="00D4427D" w:rsidRDefault="006F0665" w:rsidP="006F0665">
                  <w:pPr>
                    <w:keepNext/>
                    <w:keepLines/>
                    <w:rPr>
                      <w:rFonts w:eastAsia="MS Mincho" w:cs="Arial"/>
                      <w:color w:val="000000"/>
                      <w:sz w:val="18"/>
                      <w:szCs w:val="18"/>
                    </w:rPr>
                  </w:pPr>
                  <w:r w:rsidRPr="00D4427D">
                    <w:rPr>
                      <w:rFonts w:eastAsia="MS Mincho" w:cs="Arial"/>
                      <w:color w:val="000000"/>
                      <w:sz w:val="18"/>
                      <w:szCs w:val="18"/>
                    </w:rPr>
                    <w:t xml:space="preserve">40-4-6, </w:t>
                  </w:r>
                  <w:r w:rsidRPr="00D4427D">
                    <w:rPr>
                      <w:rFonts w:eastAsia="MS Mincho" w:cs="Arial"/>
                      <w:color w:val="000000"/>
                      <w:sz w:val="18"/>
                      <w:szCs w:val="18"/>
                      <w:highlight w:val="yellow"/>
                    </w:rPr>
                    <w:t>FFS more</w:t>
                  </w:r>
                  <w:r w:rsidRPr="00A91C8D">
                    <w:rPr>
                      <w:rFonts w:eastAsia="MS Mincho" w:cs="Arial"/>
                      <w:color w:val="FF0000"/>
                      <w:sz w:val="18"/>
                      <w:szCs w:val="18"/>
                    </w:rPr>
                    <w:t>40-4-6g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77937" w14:textId="77777777" w:rsidR="006F0665" w:rsidRPr="00D4427D" w:rsidRDefault="006F0665" w:rsidP="006F0665">
                  <w:pPr>
                    <w:keepNext/>
                    <w:keepLines/>
                    <w:rPr>
                      <w:rFonts w:cs="Arial"/>
                      <w:color w:val="000000"/>
                      <w:sz w:val="18"/>
                      <w:szCs w:val="18"/>
                    </w:rPr>
                  </w:pPr>
                  <w:r w:rsidRPr="0040387B">
                    <w:rPr>
                      <w:rFonts w:eastAsia="SimSun" w:cs="Arial"/>
                      <w:color w:val="000000" w:themeColor="text1"/>
                      <w:szCs w:val="18"/>
                    </w:rPr>
                    <w:t>Per FS</w:t>
                  </w:r>
                </w:p>
              </w:tc>
            </w:tr>
          </w:tbl>
          <w:p w14:paraId="21D7A612" w14:textId="77777777" w:rsidR="00241E3C" w:rsidRPr="00233AC3" w:rsidRDefault="00241E3C" w:rsidP="00241E3C">
            <w:pPr>
              <w:spacing w:beforeLines="50" w:before="120"/>
              <w:jc w:val="left"/>
              <w:rPr>
                <w:rFonts w:cs="Arial"/>
                <w:color w:val="000000"/>
                <w:sz w:val="18"/>
                <w:szCs w:val="18"/>
              </w:rPr>
            </w:pPr>
          </w:p>
        </w:tc>
      </w:tr>
      <w:tr w:rsidR="00241E3C" w:rsidRPr="00233AC3" w14:paraId="1B4A6282" w14:textId="77777777" w:rsidTr="00852258">
        <w:tc>
          <w:tcPr>
            <w:tcW w:w="1815" w:type="dxa"/>
            <w:tcBorders>
              <w:top w:val="single" w:sz="4" w:space="0" w:color="auto"/>
              <w:left w:val="single" w:sz="4" w:space="0" w:color="auto"/>
              <w:bottom w:val="single" w:sz="4" w:space="0" w:color="auto"/>
              <w:right w:val="single" w:sz="4" w:space="0" w:color="auto"/>
            </w:tcBorders>
          </w:tcPr>
          <w:p w14:paraId="0EDED9FD" w14:textId="0FB1D8D1"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613"/>
              <w:gridCol w:w="3361"/>
              <w:gridCol w:w="3759"/>
              <w:gridCol w:w="1244"/>
              <w:gridCol w:w="527"/>
              <w:gridCol w:w="467"/>
              <w:gridCol w:w="3992"/>
              <w:gridCol w:w="624"/>
              <w:gridCol w:w="447"/>
              <w:gridCol w:w="447"/>
              <w:gridCol w:w="467"/>
              <w:gridCol w:w="222"/>
              <w:gridCol w:w="1805"/>
            </w:tblGrid>
            <w:tr w:rsidR="00A81121" w:rsidRPr="00C82B88" w14:paraId="2F2799C4"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8B132C" w14:textId="77777777" w:rsidR="00A81121" w:rsidRPr="000E4F60" w:rsidRDefault="00A81121" w:rsidP="00A81121">
                  <w:pPr>
                    <w:pStyle w:val="TAL"/>
                    <w:rPr>
                      <w:rFonts w:asciiTheme="majorHAnsi" w:eastAsia="Arial"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B481E" w14:textId="77777777" w:rsidR="00A81121" w:rsidRPr="000E4F60" w:rsidRDefault="00A81121" w:rsidP="00A81121">
                  <w:pPr>
                    <w:pStyle w:val="TAL"/>
                    <w:rPr>
                      <w:rFonts w:asciiTheme="majorHAnsi" w:eastAsia="Arial" w:hAnsiTheme="majorHAnsi" w:cstheme="majorHAnsi"/>
                      <w:color w:val="000000" w:themeColor="text1"/>
                      <w:szCs w:val="18"/>
                    </w:rPr>
                  </w:pPr>
                  <w:r w:rsidRPr="0040387B">
                    <w:rPr>
                      <w:rFonts w:eastAsia="MS Mincho" w:cs="Arial"/>
                      <w:color w:val="000000" w:themeColor="text1"/>
                      <w:szCs w:val="18"/>
                    </w:rPr>
                    <w:t>40-4-6i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A652B" w14:textId="77777777" w:rsidR="00A81121" w:rsidRPr="000E4F60" w:rsidRDefault="00A81121" w:rsidP="00A81121">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40387B">
                    <w:rPr>
                      <w:rFonts w:ascii="Arial" w:eastAsia="MS Mincho" w:hAnsi="Arial" w:cs="Arial"/>
                      <w:color w:val="000000" w:themeColor="text1"/>
                      <w:sz w:val="18"/>
                      <w:szCs w:val="18"/>
                      <w:lang w:val="en-US"/>
                    </w:rPr>
                    <w:t>2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7D3ED" w14:textId="77777777" w:rsidR="00A81121" w:rsidRPr="000E4F60" w:rsidRDefault="00A81121" w:rsidP="00A81121">
                  <w:pPr>
                    <w:rPr>
                      <w:rFonts w:asciiTheme="majorHAnsi" w:hAnsiTheme="majorHAnsi" w:cstheme="majorHAnsi"/>
                      <w:color w:val="000000" w:themeColor="text1"/>
                      <w:sz w:val="18"/>
                      <w:szCs w:val="18"/>
                    </w:rPr>
                  </w:pPr>
                  <w:r w:rsidRPr="0040387B">
                    <w:rPr>
                      <w:rFonts w:cs="Arial"/>
                      <w:color w:val="000000" w:themeColor="text1"/>
                      <w:sz w:val="18"/>
                      <w:szCs w:val="18"/>
                    </w:rPr>
                    <w:t xml:space="preserve">Support of 2 </w:t>
                  </w:r>
                  <w:r w:rsidRPr="0040387B">
                    <w:rPr>
                      <w:rFonts w:eastAsia="MS Mincho" w:cs="Arial"/>
                      <w:color w:val="000000" w:themeColor="text1"/>
                      <w:sz w:val="18"/>
                      <w:szCs w:val="18"/>
                    </w:rPr>
                    <w:t>port</w:t>
                  </w:r>
                  <w:r w:rsidRPr="0040387B">
                    <w:rPr>
                      <w:rFonts w:cs="Arial"/>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9F280" w14:textId="77777777" w:rsidR="00A81121" w:rsidRPr="000E4F60" w:rsidRDefault="00A81121" w:rsidP="00A81121">
                  <w:pPr>
                    <w:pStyle w:val="TAL"/>
                    <w:rPr>
                      <w:rFonts w:asciiTheme="majorHAnsi" w:eastAsia="MS Mincho" w:hAnsiTheme="majorHAnsi" w:cstheme="majorHAnsi"/>
                      <w:color w:val="000000" w:themeColor="text1"/>
                      <w:szCs w:val="18"/>
                    </w:rPr>
                  </w:pPr>
                  <w:r w:rsidRPr="0040387B">
                    <w:rPr>
                      <w:rFonts w:eastAsia="MS Mincho" w:cs="Arial"/>
                      <w:color w:val="000000" w:themeColor="text1"/>
                      <w:szCs w:val="18"/>
                    </w:rPr>
                    <w:t xml:space="preserve">40-4-6, </w:t>
                  </w:r>
                  <w:del w:id="195" w:author="Xiaomi" w:date="2023-09-22T16:06:00Z">
                    <w:r w:rsidRPr="000E4F60" w:rsidDel="00671A0B">
                      <w:rPr>
                        <w:rFonts w:asciiTheme="majorHAnsi" w:eastAsia="MS Mincho" w:hAnsiTheme="majorHAnsi" w:cstheme="majorHAnsi"/>
                        <w:color w:val="000000" w:themeColor="text1"/>
                        <w:szCs w:val="18"/>
                        <w:highlight w:val="yellow"/>
                      </w:rPr>
                      <w:delText>FFS more</w:delText>
                    </w:r>
                  </w:del>
                  <w:ins w:id="196" w:author="Xiaomi" w:date="2023-09-22T16:06:00Z">
                    <w:r>
                      <w:rPr>
                        <w:rFonts w:asciiTheme="majorHAnsi" w:eastAsia="MS Mincho" w:hAnsiTheme="majorHAnsi" w:cstheme="majorHAnsi"/>
                        <w:color w:val="000000" w:themeColor="text1"/>
                        <w:szCs w:val="18"/>
                      </w:rPr>
                      <w:t>2-48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91CAC" w14:textId="77777777" w:rsidR="00A81121" w:rsidRPr="000E4F60" w:rsidRDefault="00A81121" w:rsidP="00A81121">
                  <w:pPr>
                    <w:pStyle w:val="TAL"/>
                    <w:rPr>
                      <w:rFonts w:asciiTheme="majorHAnsi" w:eastAsia="SimSun" w:hAnsiTheme="majorHAnsi" w:cstheme="majorHAnsi"/>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DDC36" w14:textId="77777777" w:rsidR="00A81121" w:rsidRPr="000E4F60" w:rsidRDefault="00A81121" w:rsidP="00A81121">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5C269" w14:textId="77777777" w:rsidR="00A81121" w:rsidRPr="000E4F60" w:rsidRDefault="00A81121" w:rsidP="00A81121">
                  <w:pPr>
                    <w:pStyle w:val="TAL"/>
                    <w:rPr>
                      <w:rFonts w:asciiTheme="majorHAnsi" w:eastAsia="SimSun" w:hAnsiTheme="majorHAnsi" w:cstheme="majorHAnsi"/>
                      <w:color w:val="000000" w:themeColor="text1"/>
                      <w:szCs w:val="18"/>
                      <w:lang w:val="en-US" w:eastAsia="zh-CN"/>
                    </w:rPr>
                  </w:pPr>
                  <w:r w:rsidRPr="0040387B">
                    <w:rPr>
                      <w:rFonts w:eastAsia="MS Mincho" w:cs="Arial"/>
                      <w:color w:val="000000" w:themeColor="text1"/>
                      <w:szCs w:val="18"/>
                      <w:lang w:val="en-US"/>
                    </w:rPr>
                    <w:t xml:space="preserve">2 port  </w:t>
                  </w:r>
                  <w:r w:rsidRPr="0040387B">
                    <w:rPr>
                      <w:rFonts w:eastAsia="SimSun" w:cs="Arial"/>
                      <w:color w:val="000000" w:themeColor="text1"/>
                      <w:szCs w:val="18"/>
                      <w:lang w:val="en-US" w:eastAsia="zh-CN"/>
                    </w:rPr>
                    <w:t xml:space="preserve">UL PTRS for Rel.18 enhanced DMRS ports for PUSCH with rank 1-4 </w:t>
                  </w:r>
                  <w:r w:rsidRPr="0040387B">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FF1DC" w14:textId="77777777" w:rsidR="00A81121" w:rsidRPr="000E4F60" w:rsidRDefault="00A81121" w:rsidP="00A81121">
                  <w:pPr>
                    <w:pStyle w:val="TAL"/>
                    <w:rPr>
                      <w:rFonts w:asciiTheme="majorHAnsi" w:eastAsia="SimSun" w:hAnsiTheme="majorHAnsi" w:cstheme="majorHAnsi"/>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E7C35" w14:textId="77777777" w:rsidR="00A81121" w:rsidRPr="000E4F60" w:rsidRDefault="00A81121" w:rsidP="00A81121">
                  <w:pPr>
                    <w:pStyle w:val="TAL"/>
                    <w:rPr>
                      <w:rFonts w:asciiTheme="majorHAnsi" w:hAnsiTheme="majorHAnsi" w:cstheme="majorHAnsi"/>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FDDAF" w14:textId="77777777" w:rsidR="00A81121" w:rsidRPr="000E4F60" w:rsidRDefault="00A81121" w:rsidP="00A81121">
                  <w:pPr>
                    <w:pStyle w:val="TAL"/>
                    <w:rPr>
                      <w:rFonts w:asciiTheme="majorHAnsi" w:hAnsiTheme="majorHAnsi" w:cstheme="majorHAnsi"/>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87A04" w14:textId="77777777" w:rsidR="00A81121" w:rsidRPr="000E4F60" w:rsidRDefault="00A81121" w:rsidP="00A81121">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D8D1A" w14:textId="77777777" w:rsidR="00A81121" w:rsidRPr="000E4F60" w:rsidRDefault="00A81121" w:rsidP="00A81121">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AC0EA" w14:textId="77777777" w:rsidR="00A81121" w:rsidRPr="000E4F60" w:rsidRDefault="00A81121" w:rsidP="00A81121">
                  <w:pPr>
                    <w:pStyle w:val="TAL"/>
                    <w:rPr>
                      <w:rFonts w:asciiTheme="majorHAnsi" w:hAnsiTheme="majorHAnsi" w:cstheme="majorHAnsi"/>
                      <w:color w:val="000000" w:themeColor="text1"/>
                      <w:szCs w:val="18"/>
                    </w:rPr>
                  </w:pPr>
                  <w:r w:rsidRPr="0040387B">
                    <w:rPr>
                      <w:rFonts w:cs="Arial"/>
                      <w:color w:val="000000" w:themeColor="text1"/>
                      <w:szCs w:val="18"/>
                      <w:lang w:val="en-US"/>
                    </w:rPr>
                    <w:t>Optional with capability signaling</w:t>
                  </w:r>
                </w:p>
              </w:tc>
            </w:tr>
          </w:tbl>
          <w:p w14:paraId="165D7B28" w14:textId="77777777" w:rsidR="00241E3C" w:rsidRPr="00233AC3" w:rsidRDefault="00241E3C" w:rsidP="00241E3C">
            <w:pPr>
              <w:spacing w:beforeLines="50" w:before="120"/>
              <w:jc w:val="left"/>
              <w:rPr>
                <w:rFonts w:cs="Arial"/>
                <w:color w:val="000000"/>
                <w:sz w:val="18"/>
                <w:szCs w:val="18"/>
              </w:rPr>
            </w:pPr>
          </w:p>
        </w:tc>
      </w:tr>
      <w:tr w:rsidR="00241E3C" w:rsidRPr="00233AC3" w14:paraId="60912487" w14:textId="77777777" w:rsidTr="00852258">
        <w:tc>
          <w:tcPr>
            <w:tcW w:w="1815" w:type="dxa"/>
            <w:tcBorders>
              <w:top w:val="single" w:sz="4" w:space="0" w:color="auto"/>
              <w:left w:val="single" w:sz="4" w:space="0" w:color="auto"/>
              <w:bottom w:val="single" w:sz="4" w:space="0" w:color="auto"/>
              <w:right w:val="single" w:sz="4" w:space="0" w:color="auto"/>
            </w:tcBorders>
          </w:tcPr>
          <w:p w14:paraId="2AE622B6" w14:textId="3B334308"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9CE75FC" w14:textId="77777777" w:rsidR="00241E3C" w:rsidRPr="00233AC3" w:rsidRDefault="00241E3C" w:rsidP="00241E3C">
            <w:pPr>
              <w:spacing w:beforeLines="50" w:before="120"/>
              <w:jc w:val="left"/>
              <w:rPr>
                <w:rFonts w:cs="Arial"/>
                <w:color w:val="000000"/>
                <w:sz w:val="18"/>
                <w:szCs w:val="18"/>
              </w:rPr>
            </w:pPr>
          </w:p>
        </w:tc>
      </w:tr>
      <w:tr w:rsidR="00241E3C" w:rsidRPr="00233AC3" w14:paraId="1CC3FC95" w14:textId="77777777" w:rsidTr="00852258">
        <w:tc>
          <w:tcPr>
            <w:tcW w:w="1815" w:type="dxa"/>
            <w:tcBorders>
              <w:top w:val="single" w:sz="4" w:space="0" w:color="auto"/>
              <w:left w:val="single" w:sz="4" w:space="0" w:color="auto"/>
              <w:bottom w:val="single" w:sz="4" w:space="0" w:color="auto"/>
              <w:right w:val="single" w:sz="4" w:space="0" w:color="auto"/>
            </w:tcBorders>
          </w:tcPr>
          <w:p w14:paraId="3F6CEEC8" w14:textId="25BD9C39"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561DCC" w14:textId="77777777" w:rsidR="002D5DF2" w:rsidRPr="0074323E" w:rsidRDefault="002D5DF2" w:rsidP="002D5DF2">
            <w:pPr>
              <w:pStyle w:val="0Maintext"/>
              <w:numPr>
                <w:ilvl w:val="0"/>
                <w:numId w:val="91"/>
              </w:numPr>
              <w:spacing w:after="0" w:afterAutospacing="0"/>
              <w:ind w:left="783" w:hanging="424"/>
              <w:rPr>
                <w:lang w:eastAsia="ko-KR"/>
              </w:rPr>
            </w:pPr>
            <w:r w:rsidRPr="0074323E">
              <w:t xml:space="preserve">For FG 40-4-6i (2 port UL PTRS for Rel.18 enhanced DMRS ports for PUSCH with rank 1-4), </w:t>
            </w:r>
            <w:r w:rsidRPr="0074323E">
              <w:rPr>
                <w:rFonts w:hint="eastAsia"/>
                <w:lang w:eastAsia="ko-KR"/>
              </w:rPr>
              <w:t>in addition to FG 40-4-</w:t>
            </w:r>
            <w:r w:rsidRPr="0074323E">
              <w:rPr>
                <w:lang w:eastAsia="ko-KR"/>
              </w:rPr>
              <w:t>6</w:t>
            </w:r>
            <w:r w:rsidRPr="0074323E">
              <w:rPr>
                <w:rFonts w:hint="eastAsia"/>
                <w:lang w:eastAsia="ko-KR"/>
              </w:rPr>
              <w:t>,</w:t>
            </w:r>
            <w:r w:rsidRPr="0074323E">
              <w:rPr>
                <w:lang w:eastAsia="ko-KR"/>
              </w:rPr>
              <w:t xml:space="preserve"> </w:t>
            </w:r>
            <w:r w:rsidRPr="0074323E">
              <w:t xml:space="preserve">having FG </w:t>
            </w:r>
            <w:r w:rsidRPr="0074323E">
              <w:rPr>
                <w:rFonts w:hint="eastAsia"/>
                <w:lang w:eastAsia="ja-JP"/>
              </w:rPr>
              <w:t>2-4</w:t>
            </w:r>
            <w:r w:rsidRPr="0074323E">
              <w:rPr>
                <w:lang w:eastAsia="ja-JP"/>
              </w:rPr>
              <w:t>8 (Basic UL PTRS) as one of pre-requisites is needed.</w:t>
            </w:r>
          </w:p>
          <w:p w14:paraId="511138FC" w14:textId="77777777" w:rsidR="00241E3C" w:rsidRPr="00233AC3" w:rsidRDefault="00241E3C" w:rsidP="00241E3C">
            <w:pPr>
              <w:spacing w:beforeLines="50" w:before="120"/>
              <w:jc w:val="left"/>
              <w:rPr>
                <w:rFonts w:cs="Arial"/>
                <w:color w:val="000000"/>
                <w:sz w:val="18"/>
                <w:szCs w:val="18"/>
              </w:rPr>
            </w:pPr>
          </w:p>
        </w:tc>
      </w:tr>
      <w:tr w:rsidR="00241E3C" w:rsidRPr="00233AC3" w14:paraId="3A8D7DBE" w14:textId="77777777" w:rsidTr="00852258">
        <w:tc>
          <w:tcPr>
            <w:tcW w:w="1815" w:type="dxa"/>
            <w:tcBorders>
              <w:top w:val="single" w:sz="4" w:space="0" w:color="auto"/>
              <w:left w:val="single" w:sz="4" w:space="0" w:color="auto"/>
              <w:bottom w:val="single" w:sz="4" w:space="0" w:color="auto"/>
              <w:right w:val="single" w:sz="4" w:space="0" w:color="auto"/>
            </w:tcBorders>
          </w:tcPr>
          <w:p w14:paraId="163B3CF3" w14:textId="611DB438" w:rsidR="00241E3C" w:rsidRDefault="00241E3C" w:rsidP="00241E3C">
            <w:pPr>
              <w:jc w:val="left"/>
              <w:rPr>
                <w:rFonts w:cs="Arial"/>
                <w:sz w:val="16"/>
                <w:szCs w:val="16"/>
              </w:rPr>
            </w:pPr>
            <w:r>
              <w:rPr>
                <w:rFonts w:cs="Arial"/>
                <w:sz w:val="16"/>
                <w:szCs w:val="16"/>
              </w:rPr>
              <w:lastRenderedPageBreak/>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9DECAC" w14:textId="77777777" w:rsidR="00241E3C" w:rsidRPr="00233AC3" w:rsidRDefault="00241E3C" w:rsidP="00241E3C">
            <w:pPr>
              <w:spacing w:beforeLines="50" w:before="120"/>
              <w:jc w:val="left"/>
              <w:rPr>
                <w:rFonts w:cs="Arial"/>
                <w:color w:val="000000"/>
                <w:sz w:val="18"/>
                <w:szCs w:val="18"/>
              </w:rPr>
            </w:pPr>
          </w:p>
        </w:tc>
      </w:tr>
      <w:tr w:rsidR="00241E3C" w:rsidRPr="00233AC3" w14:paraId="10508426" w14:textId="77777777" w:rsidTr="00852258">
        <w:tc>
          <w:tcPr>
            <w:tcW w:w="1815" w:type="dxa"/>
            <w:tcBorders>
              <w:top w:val="single" w:sz="4" w:space="0" w:color="auto"/>
              <w:left w:val="single" w:sz="4" w:space="0" w:color="auto"/>
              <w:bottom w:val="single" w:sz="4" w:space="0" w:color="auto"/>
              <w:right w:val="single" w:sz="4" w:space="0" w:color="auto"/>
            </w:tcBorders>
          </w:tcPr>
          <w:p w14:paraId="59459A3C" w14:textId="7BEA6112"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611"/>
              <w:gridCol w:w="3326"/>
              <w:gridCol w:w="3719"/>
              <w:gridCol w:w="1381"/>
              <w:gridCol w:w="527"/>
              <w:gridCol w:w="467"/>
              <w:gridCol w:w="3948"/>
              <w:gridCol w:w="622"/>
              <w:gridCol w:w="447"/>
              <w:gridCol w:w="447"/>
              <w:gridCol w:w="467"/>
              <w:gridCol w:w="222"/>
              <w:gridCol w:w="1792"/>
            </w:tblGrid>
            <w:tr w:rsidR="00021DB3" w:rsidRPr="0040387B" w14:paraId="25252913"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1146F2"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B6C21" w14:textId="77777777" w:rsidR="00021DB3" w:rsidRPr="0040387B" w:rsidRDefault="00021DB3" w:rsidP="00021DB3">
                  <w:pPr>
                    <w:pStyle w:val="TAL"/>
                    <w:rPr>
                      <w:rFonts w:eastAsia="MS Mincho" w:cs="Arial"/>
                      <w:color w:val="000000" w:themeColor="text1"/>
                      <w:szCs w:val="18"/>
                    </w:rPr>
                  </w:pPr>
                  <w:r w:rsidRPr="0040387B">
                    <w:rPr>
                      <w:rFonts w:eastAsia="MS Mincho" w:cs="Arial"/>
                      <w:color w:val="000000" w:themeColor="text1"/>
                      <w:szCs w:val="18"/>
                    </w:rPr>
                    <w:t>40-4-6i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0335B" w14:textId="77777777" w:rsidR="00021DB3" w:rsidRPr="0040387B" w:rsidRDefault="00021DB3" w:rsidP="00021DB3">
                  <w:pPr>
                    <w:pStyle w:val="maintext"/>
                    <w:spacing w:line="240" w:lineRule="auto"/>
                    <w:ind w:firstLineChars="0" w:firstLine="0"/>
                    <w:jc w:val="left"/>
                    <w:rPr>
                      <w:rFonts w:ascii="Arial" w:hAnsi="Arial" w:cs="Arial"/>
                      <w:color w:val="000000" w:themeColor="text1"/>
                      <w:sz w:val="18"/>
                      <w:szCs w:val="18"/>
                    </w:rPr>
                  </w:pPr>
                  <w:r w:rsidRPr="0040387B">
                    <w:rPr>
                      <w:rFonts w:ascii="Arial" w:eastAsia="MS Mincho" w:hAnsi="Arial" w:cs="Arial"/>
                      <w:color w:val="000000" w:themeColor="text1"/>
                      <w:sz w:val="18"/>
                      <w:szCs w:val="18"/>
                      <w:lang w:val="en-US"/>
                    </w:rPr>
                    <w:t>2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F368D" w14:textId="77777777" w:rsidR="00021DB3" w:rsidRPr="0040387B" w:rsidRDefault="00021DB3" w:rsidP="00021DB3">
                  <w:pPr>
                    <w:rPr>
                      <w:rFonts w:cs="Arial"/>
                      <w:color w:val="000000" w:themeColor="text1"/>
                      <w:sz w:val="18"/>
                      <w:szCs w:val="18"/>
                    </w:rPr>
                  </w:pPr>
                  <w:r w:rsidRPr="0040387B">
                    <w:rPr>
                      <w:rFonts w:cs="Arial"/>
                      <w:color w:val="000000" w:themeColor="text1"/>
                      <w:sz w:val="18"/>
                      <w:szCs w:val="18"/>
                    </w:rPr>
                    <w:t xml:space="preserve">Support of 2 </w:t>
                  </w:r>
                  <w:r w:rsidRPr="0040387B">
                    <w:rPr>
                      <w:rFonts w:eastAsia="MS Mincho" w:cs="Arial"/>
                      <w:color w:val="000000" w:themeColor="text1"/>
                      <w:sz w:val="18"/>
                      <w:szCs w:val="18"/>
                    </w:rPr>
                    <w:t>port</w:t>
                  </w:r>
                  <w:r w:rsidRPr="0040387B">
                    <w:rPr>
                      <w:rFonts w:cs="Arial"/>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C88E0" w14:textId="77777777" w:rsidR="00021DB3" w:rsidRPr="0040387B" w:rsidRDefault="00021DB3" w:rsidP="00021DB3">
                  <w:pPr>
                    <w:pStyle w:val="TAL"/>
                    <w:rPr>
                      <w:rFonts w:eastAsia="MS Mincho" w:cs="Arial"/>
                      <w:color w:val="000000" w:themeColor="text1"/>
                      <w:szCs w:val="18"/>
                    </w:rPr>
                  </w:pPr>
                  <w:ins w:id="197" w:author="Apple" w:date="2024-02-08T17:28:00Z">
                    <w:r w:rsidRPr="0040387B">
                      <w:rPr>
                        <w:rFonts w:eastAsia="MS Mincho" w:cs="Arial"/>
                        <w:color w:val="000000" w:themeColor="text1"/>
                        <w:szCs w:val="18"/>
                      </w:rPr>
                      <w:t>40-4-6g</w:t>
                    </w:r>
                  </w:ins>
                  <w:del w:id="198" w:author="Apple" w:date="2024-02-08T17:28:00Z">
                    <w:r w:rsidRPr="0040387B" w:rsidDel="001C0553">
                      <w:rPr>
                        <w:rFonts w:eastAsia="MS Mincho" w:cs="Arial"/>
                        <w:color w:val="000000" w:themeColor="text1"/>
                        <w:szCs w:val="18"/>
                      </w:rPr>
                      <w:delText xml:space="preserve">40-4-6, </w:delText>
                    </w:r>
                    <w:r w:rsidRPr="0040387B" w:rsidDel="001C0553">
                      <w:rPr>
                        <w:rFonts w:eastAsia="MS Mincho" w:cs="Arial"/>
                        <w:color w:val="000000" w:themeColor="text1"/>
                        <w:szCs w:val="18"/>
                        <w:highlight w:val="yellow"/>
                      </w:rPr>
                      <w:delText>FFS more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BE86C" w14:textId="77777777" w:rsidR="00021DB3" w:rsidRPr="0040387B" w:rsidRDefault="00021DB3" w:rsidP="00021DB3">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0320E"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D0D1E" w14:textId="77777777" w:rsidR="00021DB3" w:rsidRPr="0040387B" w:rsidRDefault="00021DB3" w:rsidP="00021DB3">
                  <w:pPr>
                    <w:pStyle w:val="TAL"/>
                    <w:rPr>
                      <w:rFonts w:eastAsia="SimSun" w:cs="Arial"/>
                      <w:color w:val="000000" w:themeColor="text1"/>
                      <w:szCs w:val="18"/>
                      <w:lang w:val="en-US" w:eastAsia="zh-CN"/>
                    </w:rPr>
                  </w:pPr>
                  <w:r w:rsidRPr="0040387B">
                    <w:rPr>
                      <w:rFonts w:eastAsia="MS Mincho" w:cs="Arial"/>
                      <w:color w:val="000000" w:themeColor="text1"/>
                      <w:szCs w:val="18"/>
                      <w:lang w:val="en-US"/>
                    </w:rPr>
                    <w:t xml:space="preserve">2 port  </w:t>
                  </w:r>
                  <w:r w:rsidRPr="0040387B">
                    <w:rPr>
                      <w:rFonts w:eastAsia="SimSun" w:cs="Arial"/>
                      <w:color w:val="000000" w:themeColor="text1"/>
                      <w:szCs w:val="18"/>
                      <w:lang w:val="en-US" w:eastAsia="zh-CN"/>
                    </w:rPr>
                    <w:t xml:space="preserve">UL PTRS for Rel.18 enhanced DMRS ports for PUSCH with rank 1-4 </w:t>
                  </w:r>
                  <w:r w:rsidRPr="0040387B">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CFD0E" w14:textId="77777777" w:rsidR="00021DB3" w:rsidRPr="0040387B" w:rsidRDefault="00021DB3" w:rsidP="00021DB3">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4F506"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8D972"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AC454"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AA328" w14:textId="77777777" w:rsidR="00021DB3" w:rsidRPr="0040387B" w:rsidRDefault="00021DB3" w:rsidP="00021DB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20ACC"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5E3AC97C" w14:textId="77777777" w:rsidR="00241E3C" w:rsidRPr="00233AC3" w:rsidRDefault="00241E3C" w:rsidP="00241E3C">
            <w:pPr>
              <w:spacing w:beforeLines="50" w:before="120"/>
              <w:jc w:val="left"/>
              <w:rPr>
                <w:rFonts w:cs="Arial"/>
                <w:color w:val="000000"/>
                <w:sz w:val="18"/>
                <w:szCs w:val="18"/>
              </w:rPr>
            </w:pPr>
          </w:p>
        </w:tc>
      </w:tr>
      <w:tr w:rsidR="00241E3C" w:rsidRPr="00233AC3" w14:paraId="0F5CAAEF" w14:textId="77777777" w:rsidTr="00852258">
        <w:tc>
          <w:tcPr>
            <w:tcW w:w="1815" w:type="dxa"/>
            <w:tcBorders>
              <w:top w:val="single" w:sz="4" w:space="0" w:color="auto"/>
              <w:left w:val="single" w:sz="4" w:space="0" w:color="auto"/>
              <w:bottom w:val="single" w:sz="4" w:space="0" w:color="auto"/>
              <w:right w:val="single" w:sz="4" w:space="0" w:color="auto"/>
            </w:tcBorders>
          </w:tcPr>
          <w:p w14:paraId="24D9CF19" w14:textId="71165056"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2EC531D" w14:textId="77777777" w:rsidR="003F2E5A" w:rsidRPr="00D26F7F" w:rsidRDefault="003F2E5A" w:rsidP="003F2E5A">
            <w:pPr>
              <w:rPr>
                <w:rFonts w:ascii="Times New Roman" w:eastAsiaTheme="minorEastAsia" w:hAnsi="Times New Roman"/>
                <w:bCs/>
                <w:u w:val="single"/>
              </w:rPr>
            </w:pPr>
            <w:r w:rsidRPr="000C4CA6">
              <w:rPr>
                <w:rFonts w:ascii="Times New Roman" w:eastAsia="SimSun" w:hAnsi="Times New Roman"/>
                <w:color w:val="000000"/>
                <w:sz w:val="18"/>
                <w:szCs w:val="18"/>
                <w:u w:val="single"/>
                <w:lang w:val="en-GB"/>
              </w:rPr>
              <w:t>40-4-</w:t>
            </w:r>
            <w:r>
              <w:rPr>
                <w:rFonts w:ascii="Times New Roman" w:eastAsia="SimSun" w:hAnsi="Times New Roman"/>
                <w:color w:val="000000"/>
                <w:sz w:val="18"/>
                <w:szCs w:val="18"/>
                <w:u w:val="single"/>
                <w:lang w:val="en-GB"/>
              </w:rPr>
              <w:t>6i</w:t>
            </w:r>
          </w:p>
          <w:p w14:paraId="6F3D67D5" w14:textId="77777777" w:rsidR="003F2E5A" w:rsidRPr="00D26F7F" w:rsidRDefault="003F2E5A" w:rsidP="003F2E5A">
            <w:pPr>
              <w:pStyle w:val="ListParagraph"/>
              <w:numPr>
                <w:ilvl w:val="0"/>
                <w:numId w:val="156"/>
              </w:numPr>
              <w:spacing w:before="240" w:after="60" w:line="240" w:lineRule="auto"/>
              <w:ind w:firstLine="0"/>
              <w:contextualSpacing w:val="0"/>
              <w:jc w:val="left"/>
              <w:rPr>
                <w:rFonts w:ascii="Times New Roman" w:eastAsiaTheme="minorEastAsia" w:hAnsi="Times New Roman"/>
                <w:bCs/>
              </w:rPr>
            </w:pPr>
            <w:r w:rsidRPr="00D26F7F">
              <w:rPr>
                <w:rFonts w:ascii="Times New Roman" w:eastAsia="MS Mincho" w:hAnsi="Times New Roman"/>
                <w:bCs/>
                <w:lang w:eastAsia="ja-JP"/>
              </w:rPr>
              <w:t xml:space="preserve">Pre-requisite FG: It should be </w:t>
            </w:r>
            <w:r>
              <w:rPr>
                <w:rFonts w:ascii="Times New Roman" w:eastAsia="MS Mincho" w:hAnsi="Times New Roman"/>
                <w:bCs/>
                <w:lang w:eastAsia="ja-JP"/>
              </w:rPr>
              <w:t>“</w:t>
            </w:r>
            <w:r w:rsidRPr="00381B1C">
              <w:rPr>
                <w:rFonts w:ascii="Times New Roman" w:eastAsia="MS Mincho" w:hAnsi="Times New Roman"/>
                <w:bCs/>
                <w:color w:val="FF0000"/>
                <w:lang w:eastAsia="ja-JP"/>
              </w:rPr>
              <w:t>FG2-48 (2-port PTRS) and</w:t>
            </w:r>
            <w:r>
              <w:rPr>
                <w:rFonts w:ascii="Times New Roman" w:eastAsia="MS Mincho" w:hAnsi="Times New Roman"/>
                <w:bCs/>
                <w:lang w:eastAsia="ja-JP"/>
              </w:rPr>
              <w:t xml:space="preserve"> </w:t>
            </w:r>
            <w:r w:rsidRPr="00EF625D">
              <w:rPr>
                <w:rFonts w:ascii="Times New Roman" w:eastAsia="MS Mincho" w:hAnsi="Times New Roman"/>
                <w:bCs/>
                <w:color w:val="FF0000"/>
                <w:lang w:eastAsia="ja-JP"/>
              </w:rPr>
              <w:t>at least one of {</w:t>
            </w:r>
            <w:r>
              <w:rPr>
                <w:rFonts w:ascii="Times New Roman" w:eastAsia="MS Mincho" w:hAnsi="Times New Roman"/>
                <w:bCs/>
                <w:lang w:eastAsia="ja-JP"/>
              </w:rPr>
              <w:t>40-4-6</w:t>
            </w:r>
            <w:r w:rsidRPr="00EF625D">
              <w:rPr>
                <w:rFonts w:ascii="Times New Roman" w:eastAsia="MS Mincho" w:hAnsi="Times New Roman"/>
                <w:bCs/>
                <w:color w:val="FF0000"/>
                <w:lang w:eastAsia="ja-JP"/>
              </w:rPr>
              <w:t>, 40-4-</w:t>
            </w:r>
            <w:r>
              <w:rPr>
                <w:rFonts w:ascii="Times New Roman" w:eastAsia="MS Mincho" w:hAnsi="Times New Roman"/>
                <w:bCs/>
                <w:color w:val="FF0000"/>
                <w:lang w:eastAsia="ja-JP"/>
              </w:rPr>
              <w:t>6</w:t>
            </w:r>
            <w:r w:rsidRPr="00EF625D">
              <w:rPr>
                <w:rFonts w:ascii="Times New Roman" w:eastAsia="MS Mincho" w:hAnsi="Times New Roman"/>
                <w:bCs/>
                <w:color w:val="FF0000"/>
                <w:lang w:eastAsia="ja-JP"/>
              </w:rPr>
              <w:t>a}</w:t>
            </w:r>
            <w:r>
              <w:rPr>
                <w:rFonts w:ascii="Times New Roman" w:eastAsia="MS Mincho" w:hAnsi="Times New Roman"/>
                <w:bCs/>
                <w:lang w:eastAsia="ja-JP"/>
              </w:rPr>
              <w:t>”. Note that 8Tx feature is not necessary to support this feature.</w:t>
            </w:r>
          </w:p>
          <w:p w14:paraId="52EAA8DB" w14:textId="77777777" w:rsidR="00241E3C" w:rsidRPr="00233AC3" w:rsidRDefault="00241E3C" w:rsidP="00241E3C">
            <w:pPr>
              <w:spacing w:beforeLines="50" w:before="120"/>
              <w:jc w:val="left"/>
              <w:rPr>
                <w:rFonts w:cs="Arial"/>
                <w:color w:val="000000"/>
                <w:sz w:val="18"/>
                <w:szCs w:val="18"/>
              </w:rPr>
            </w:pPr>
          </w:p>
        </w:tc>
      </w:tr>
      <w:tr w:rsidR="00241E3C" w:rsidRPr="00233AC3" w14:paraId="2783C438" w14:textId="77777777" w:rsidTr="00852258">
        <w:tc>
          <w:tcPr>
            <w:tcW w:w="1815" w:type="dxa"/>
            <w:tcBorders>
              <w:top w:val="single" w:sz="4" w:space="0" w:color="auto"/>
              <w:left w:val="single" w:sz="4" w:space="0" w:color="auto"/>
              <w:bottom w:val="single" w:sz="4" w:space="0" w:color="auto"/>
              <w:right w:val="single" w:sz="4" w:space="0" w:color="auto"/>
            </w:tcBorders>
          </w:tcPr>
          <w:p w14:paraId="39F1BE47" w14:textId="050B5291"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1D77A6" w14:textId="77777777" w:rsidR="00241E3C" w:rsidRPr="00233AC3" w:rsidRDefault="00241E3C" w:rsidP="00241E3C">
            <w:pPr>
              <w:spacing w:beforeLines="50" w:before="120"/>
              <w:jc w:val="left"/>
              <w:rPr>
                <w:rFonts w:cs="Arial"/>
                <w:color w:val="000000"/>
                <w:sz w:val="18"/>
                <w:szCs w:val="18"/>
              </w:rPr>
            </w:pPr>
          </w:p>
        </w:tc>
      </w:tr>
    </w:tbl>
    <w:p w14:paraId="239D78E6" w14:textId="77777777" w:rsidR="00551AE2" w:rsidRPr="00233AC3" w:rsidRDefault="00551AE2" w:rsidP="00551AE2">
      <w:pPr>
        <w:pStyle w:val="maintext"/>
        <w:ind w:firstLineChars="90" w:firstLine="162"/>
        <w:rPr>
          <w:rFonts w:ascii="Arial" w:hAnsi="Arial" w:cs="Arial"/>
          <w:sz w:val="18"/>
          <w:szCs w:val="18"/>
        </w:rPr>
      </w:pPr>
    </w:p>
    <w:p w14:paraId="6B33DC94"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645"/>
        <w:gridCol w:w="3918"/>
        <w:gridCol w:w="4411"/>
        <w:gridCol w:w="1192"/>
        <w:gridCol w:w="527"/>
        <w:gridCol w:w="467"/>
        <w:gridCol w:w="4696"/>
        <w:gridCol w:w="654"/>
        <w:gridCol w:w="447"/>
        <w:gridCol w:w="447"/>
        <w:gridCol w:w="467"/>
        <w:gridCol w:w="222"/>
        <w:gridCol w:w="2003"/>
      </w:tblGrid>
      <w:tr w:rsidR="00830D67" w:rsidRPr="00233AC3" w14:paraId="27E11A8D" w14:textId="77777777" w:rsidTr="00852258">
        <w:tc>
          <w:tcPr>
            <w:tcW w:w="0" w:type="auto"/>
            <w:shd w:val="clear" w:color="auto" w:fill="auto"/>
          </w:tcPr>
          <w:p w14:paraId="3FA20F7A" w14:textId="37EA504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4738A2F2" w14:textId="3317415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40-4-6j</w:t>
            </w:r>
          </w:p>
        </w:tc>
        <w:tc>
          <w:tcPr>
            <w:tcW w:w="0" w:type="auto"/>
            <w:shd w:val="clear" w:color="auto" w:fill="auto"/>
          </w:tcPr>
          <w:p w14:paraId="62CFFFC5" w14:textId="1E315B6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2 port UL PTRS for Rel.18 enhanced DMRS ports for PUSCH with rank 5-8</w:t>
            </w:r>
          </w:p>
        </w:tc>
        <w:tc>
          <w:tcPr>
            <w:tcW w:w="0" w:type="auto"/>
            <w:shd w:val="clear" w:color="auto" w:fill="auto"/>
          </w:tcPr>
          <w:p w14:paraId="60940AF2" w14:textId="668C40E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 xml:space="preserve">Support of 2 </w:t>
            </w:r>
            <w:r w:rsidRPr="00233AC3">
              <w:rPr>
                <w:rFonts w:ascii="Arial" w:eastAsia="MS Mincho" w:hAnsi="Arial" w:cs="Arial"/>
                <w:color w:val="000000" w:themeColor="text1"/>
                <w:sz w:val="18"/>
                <w:szCs w:val="18"/>
              </w:rPr>
              <w:t>port</w:t>
            </w:r>
            <w:r w:rsidRPr="00233AC3">
              <w:rPr>
                <w:rFonts w:ascii="Arial" w:hAnsi="Arial" w:cs="Arial"/>
                <w:color w:val="000000" w:themeColor="text1"/>
                <w:sz w:val="18"/>
                <w:szCs w:val="18"/>
              </w:rPr>
              <w:t xml:space="preserve"> UL PTRS for Rel.18 enhanced DMRS ports for PUSCH with rank 5-8</w:t>
            </w:r>
          </w:p>
        </w:tc>
        <w:tc>
          <w:tcPr>
            <w:tcW w:w="0" w:type="auto"/>
            <w:shd w:val="clear" w:color="auto" w:fill="auto"/>
          </w:tcPr>
          <w:p w14:paraId="2A74D2B6" w14:textId="2DA1D60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 xml:space="preserve">40-4-6, </w:t>
            </w:r>
            <w:r w:rsidRPr="00233AC3">
              <w:rPr>
                <w:rFonts w:ascii="Arial" w:eastAsia="MS Mincho" w:hAnsi="Arial" w:cs="Arial"/>
                <w:color w:val="000000" w:themeColor="text1"/>
                <w:sz w:val="18"/>
                <w:szCs w:val="18"/>
                <w:highlight w:val="yellow"/>
              </w:rPr>
              <w:t>FFS more</w:t>
            </w:r>
          </w:p>
        </w:tc>
        <w:tc>
          <w:tcPr>
            <w:tcW w:w="0" w:type="auto"/>
            <w:shd w:val="clear" w:color="auto" w:fill="auto"/>
          </w:tcPr>
          <w:p w14:paraId="5EC46010" w14:textId="349B84C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2EA63EC0" w14:textId="4D42C5A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3AC205AC" w14:textId="15A46F7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 xml:space="preserve">2 port  </w:t>
            </w:r>
            <w:r w:rsidRPr="00233AC3">
              <w:rPr>
                <w:rFonts w:ascii="Arial" w:eastAsia="SimSun" w:hAnsi="Arial" w:cs="Arial"/>
                <w:color w:val="000000" w:themeColor="text1"/>
                <w:sz w:val="18"/>
                <w:szCs w:val="18"/>
                <w:lang w:val="en-US" w:eastAsia="zh-CN"/>
              </w:rPr>
              <w:t xml:space="preserve">UL PTRS for Rel.18 enhanced DMRS ports for PUSCH with rank 5-8 </w:t>
            </w:r>
            <w:r w:rsidRPr="00233AC3">
              <w:rPr>
                <w:rFonts w:ascii="Arial" w:eastAsia="SimSun" w:hAnsi="Arial" w:cs="Arial"/>
                <w:color w:val="000000" w:themeColor="text1"/>
                <w:sz w:val="18"/>
                <w:szCs w:val="18"/>
                <w:lang w:eastAsia="zh-CN"/>
              </w:rPr>
              <w:t>is not supported</w:t>
            </w:r>
          </w:p>
        </w:tc>
        <w:tc>
          <w:tcPr>
            <w:tcW w:w="0" w:type="auto"/>
            <w:shd w:val="clear" w:color="auto" w:fill="auto"/>
          </w:tcPr>
          <w:p w14:paraId="40605A9F" w14:textId="6054974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FS</w:t>
            </w:r>
          </w:p>
        </w:tc>
        <w:tc>
          <w:tcPr>
            <w:tcW w:w="0" w:type="auto"/>
            <w:shd w:val="clear" w:color="auto" w:fill="auto"/>
          </w:tcPr>
          <w:p w14:paraId="4B815602" w14:textId="283D168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3BCD792C" w14:textId="4A9508D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54AE5CC8" w14:textId="527FE50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402A4FA7"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323EA232" w14:textId="0F81689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01C46A85"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08454D06"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673714E1"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728EE28"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75B157CE" w14:textId="77777777" w:rsidTr="00852258">
        <w:tc>
          <w:tcPr>
            <w:tcW w:w="1815" w:type="dxa"/>
            <w:tcBorders>
              <w:top w:val="single" w:sz="4" w:space="0" w:color="auto"/>
              <w:left w:val="single" w:sz="4" w:space="0" w:color="auto"/>
              <w:bottom w:val="single" w:sz="4" w:space="0" w:color="auto"/>
              <w:right w:val="single" w:sz="4" w:space="0" w:color="auto"/>
            </w:tcBorders>
          </w:tcPr>
          <w:p w14:paraId="65A8A682" w14:textId="5672ED00"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615"/>
              <w:gridCol w:w="3400"/>
              <w:gridCol w:w="3804"/>
              <w:gridCol w:w="1092"/>
              <w:gridCol w:w="527"/>
              <w:gridCol w:w="467"/>
              <w:gridCol w:w="4040"/>
              <w:gridCol w:w="626"/>
              <w:gridCol w:w="447"/>
              <w:gridCol w:w="447"/>
              <w:gridCol w:w="467"/>
              <w:gridCol w:w="222"/>
              <w:gridCol w:w="1818"/>
            </w:tblGrid>
            <w:tr w:rsidR="0093428B" w:rsidRPr="000E4F60" w14:paraId="49D103EA"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7CB40E" w14:textId="77777777" w:rsidR="0093428B" w:rsidRPr="000E4F60" w:rsidRDefault="0093428B" w:rsidP="0093428B">
                  <w:pPr>
                    <w:pStyle w:val="TAL"/>
                    <w:rPr>
                      <w:rFonts w:asciiTheme="majorHAnsi" w:eastAsia="Arial"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454E8" w14:textId="77777777" w:rsidR="0093428B" w:rsidRPr="000E4F60" w:rsidRDefault="0093428B" w:rsidP="0093428B">
                  <w:pPr>
                    <w:pStyle w:val="TAL"/>
                    <w:rPr>
                      <w:rFonts w:asciiTheme="majorHAnsi" w:eastAsia="Arial" w:hAnsiTheme="majorHAnsi" w:cstheme="majorHAnsi"/>
                      <w:color w:val="000000" w:themeColor="text1"/>
                      <w:szCs w:val="18"/>
                    </w:rPr>
                  </w:pPr>
                  <w:r w:rsidRPr="0040387B">
                    <w:rPr>
                      <w:rFonts w:eastAsia="MS Mincho" w:cs="Arial"/>
                      <w:color w:val="000000" w:themeColor="text1"/>
                      <w:szCs w:val="18"/>
                    </w:rPr>
                    <w:t>40-4-6j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9F742" w14:textId="77777777" w:rsidR="0093428B" w:rsidRPr="000E4F60" w:rsidRDefault="0093428B" w:rsidP="0093428B">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40387B">
                    <w:rPr>
                      <w:rFonts w:ascii="Arial" w:eastAsia="MS Mincho" w:hAnsi="Arial" w:cs="Arial"/>
                      <w:color w:val="000000" w:themeColor="text1"/>
                      <w:sz w:val="18"/>
                      <w:szCs w:val="18"/>
                      <w:lang w:val="en-US"/>
                    </w:rPr>
                    <w:t>2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F9AE8" w14:textId="77777777" w:rsidR="0093428B" w:rsidRPr="000E4F60" w:rsidRDefault="0093428B" w:rsidP="0093428B">
                  <w:pPr>
                    <w:rPr>
                      <w:rFonts w:asciiTheme="majorHAnsi" w:hAnsiTheme="majorHAnsi" w:cstheme="majorHAnsi"/>
                      <w:color w:val="000000" w:themeColor="text1"/>
                      <w:sz w:val="18"/>
                      <w:szCs w:val="18"/>
                    </w:rPr>
                  </w:pPr>
                  <w:r w:rsidRPr="0040387B">
                    <w:rPr>
                      <w:rFonts w:cs="Arial"/>
                      <w:color w:val="000000" w:themeColor="text1"/>
                      <w:sz w:val="18"/>
                      <w:szCs w:val="18"/>
                    </w:rPr>
                    <w:t xml:space="preserve">Support of 2 </w:t>
                  </w:r>
                  <w:r w:rsidRPr="0040387B">
                    <w:rPr>
                      <w:rFonts w:eastAsia="MS Mincho" w:cs="Arial"/>
                      <w:color w:val="000000" w:themeColor="text1"/>
                      <w:sz w:val="18"/>
                      <w:szCs w:val="18"/>
                    </w:rPr>
                    <w:t>port</w:t>
                  </w:r>
                  <w:r w:rsidRPr="0040387B">
                    <w:rPr>
                      <w:rFonts w:cs="Arial"/>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6A0C1" w14:textId="77777777" w:rsidR="0093428B" w:rsidRPr="000E4F60" w:rsidRDefault="0093428B" w:rsidP="0093428B">
                  <w:pPr>
                    <w:pStyle w:val="TAL"/>
                    <w:rPr>
                      <w:rFonts w:asciiTheme="majorHAnsi" w:eastAsia="MS Mincho" w:hAnsiTheme="majorHAnsi" w:cstheme="majorHAnsi"/>
                      <w:color w:val="000000" w:themeColor="text1"/>
                      <w:szCs w:val="18"/>
                    </w:rPr>
                  </w:pPr>
                  <w:r w:rsidRPr="0040387B">
                    <w:rPr>
                      <w:rFonts w:eastAsia="MS Mincho" w:cs="Arial"/>
                      <w:color w:val="000000" w:themeColor="text1"/>
                      <w:szCs w:val="18"/>
                    </w:rPr>
                    <w:t>40-4-6</w:t>
                  </w:r>
                  <w:del w:id="199" w:author="Kathiravetpillai Sivanesan (Nokia)" w:date="2024-01-15T10:48:00Z">
                    <w:r w:rsidRPr="0040387B" w:rsidDel="006F200D">
                      <w:rPr>
                        <w:rFonts w:eastAsia="MS Mincho" w:cs="Arial"/>
                        <w:color w:val="000000" w:themeColor="text1"/>
                        <w:szCs w:val="18"/>
                      </w:rPr>
                      <w:delText xml:space="preserve">, </w:delText>
                    </w:r>
                    <w:r w:rsidRPr="0040387B" w:rsidDel="006F200D">
                      <w:rPr>
                        <w:rFonts w:eastAsia="MS Mincho" w:cs="Arial"/>
                        <w:color w:val="000000" w:themeColor="text1"/>
                        <w:szCs w:val="18"/>
                        <w:highlight w:val="yellow"/>
                      </w:rPr>
                      <w:delText>FFS more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1EA3A" w14:textId="77777777" w:rsidR="0093428B" w:rsidRPr="000E4F60" w:rsidRDefault="0093428B" w:rsidP="0093428B">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36BF1"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0D139" w14:textId="77777777" w:rsidR="0093428B" w:rsidRPr="000E4F60" w:rsidRDefault="0093428B" w:rsidP="0093428B">
                  <w:pPr>
                    <w:pStyle w:val="TAL"/>
                    <w:rPr>
                      <w:rFonts w:asciiTheme="majorHAnsi" w:hAnsiTheme="majorHAnsi" w:cstheme="majorHAnsi"/>
                      <w:color w:val="000000" w:themeColor="text1"/>
                      <w:szCs w:val="18"/>
                      <w:lang w:val="en-US" w:eastAsia="zh-CN"/>
                    </w:rPr>
                  </w:pPr>
                  <w:r w:rsidRPr="0040387B">
                    <w:rPr>
                      <w:rFonts w:eastAsia="MS Mincho" w:cs="Arial"/>
                      <w:color w:val="000000" w:themeColor="text1"/>
                      <w:szCs w:val="18"/>
                      <w:lang w:val="en-US"/>
                    </w:rPr>
                    <w:t xml:space="preserve">2 port  </w:t>
                  </w:r>
                  <w:r w:rsidRPr="0040387B">
                    <w:rPr>
                      <w:rFonts w:cs="Arial"/>
                      <w:color w:val="000000" w:themeColor="text1"/>
                      <w:szCs w:val="18"/>
                      <w:lang w:val="en-US" w:eastAsia="zh-CN"/>
                    </w:rPr>
                    <w:t xml:space="preserve">UL PTRS for Rel.18 enhanced DMRS ports for PUSCH with rank 5-8 </w:t>
                  </w:r>
                  <w:r w:rsidRPr="0040387B">
                    <w:rPr>
                      <w:rFonts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734EC" w14:textId="77777777" w:rsidR="0093428B" w:rsidRPr="00CB207F" w:rsidRDefault="0093428B" w:rsidP="0093428B">
                  <w:pPr>
                    <w:pStyle w:val="TAL"/>
                    <w:rPr>
                      <w:rFonts w:asciiTheme="majorHAnsi" w:hAnsiTheme="majorHAnsi" w:cstheme="majorHAnsi"/>
                      <w:color w:val="5B9BD5" w:themeColor="accent5"/>
                      <w:szCs w:val="18"/>
                      <w:lang w:eastAsia="zh-CN"/>
                    </w:rPr>
                  </w:pPr>
                  <w:r w:rsidRPr="0040387B">
                    <w:rPr>
                      <w:rFonts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62AF0"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9ED91"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B85E1"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BD70A" w14:textId="77777777" w:rsidR="0093428B" w:rsidRPr="0074069F" w:rsidRDefault="0093428B" w:rsidP="0093428B">
                  <w:pPr>
                    <w:pStyle w:val="TAL"/>
                    <w:rPr>
                      <w:rFonts w:asciiTheme="majorHAnsi" w:hAnsiTheme="majorHAnsi" w:cstheme="majorHAnsi"/>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56D5A" w14:textId="77777777" w:rsidR="0093428B" w:rsidRPr="000E4F60" w:rsidRDefault="0093428B" w:rsidP="0093428B">
                  <w:pPr>
                    <w:pStyle w:val="TAL"/>
                    <w:rPr>
                      <w:rFonts w:asciiTheme="majorHAnsi" w:hAnsiTheme="majorHAnsi" w:cstheme="majorHAnsi"/>
                      <w:color w:val="000000" w:themeColor="text1"/>
                      <w:szCs w:val="18"/>
                    </w:rPr>
                  </w:pPr>
                  <w:r w:rsidRPr="0040387B">
                    <w:rPr>
                      <w:rFonts w:cs="Arial"/>
                      <w:color w:val="000000" w:themeColor="text1"/>
                      <w:szCs w:val="18"/>
                      <w:lang w:val="en-US"/>
                    </w:rPr>
                    <w:t>Optional with capability signaling</w:t>
                  </w:r>
                </w:p>
              </w:tc>
            </w:tr>
          </w:tbl>
          <w:p w14:paraId="1208C66F" w14:textId="77777777" w:rsidR="00241E3C" w:rsidRPr="00233AC3" w:rsidRDefault="00241E3C" w:rsidP="00241E3C">
            <w:pPr>
              <w:spacing w:beforeLines="50" w:before="120"/>
              <w:jc w:val="left"/>
              <w:rPr>
                <w:rFonts w:cs="Arial"/>
                <w:color w:val="000000"/>
                <w:sz w:val="18"/>
                <w:szCs w:val="18"/>
              </w:rPr>
            </w:pPr>
          </w:p>
        </w:tc>
      </w:tr>
      <w:tr w:rsidR="00241E3C" w:rsidRPr="00233AC3" w14:paraId="5169DBE5" w14:textId="77777777" w:rsidTr="00852258">
        <w:tc>
          <w:tcPr>
            <w:tcW w:w="1815" w:type="dxa"/>
            <w:tcBorders>
              <w:top w:val="single" w:sz="4" w:space="0" w:color="auto"/>
              <w:left w:val="single" w:sz="4" w:space="0" w:color="auto"/>
              <w:bottom w:val="single" w:sz="4" w:space="0" w:color="auto"/>
              <w:right w:val="single" w:sz="4" w:space="0" w:color="auto"/>
            </w:tcBorders>
          </w:tcPr>
          <w:p w14:paraId="306C57F8" w14:textId="6525BDED"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7793B2" w14:textId="77777777" w:rsidR="00241E3C" w:rsidRPr="00233AC3" w:rsidRDefault="00241E3C" w:rsidP="00241E3C">
            <w:pPr>
              <w:spacing w:beforeLines="50" w:before="120"/>
              <w:jc w:val="left"/>
              <w:rPr>
                <w:rFonts w:cs="Arial"/>
                <w:color w:val="000000"/>
                <w:sz w:val="18"/>
                <w:szCs w:val="18"/>
              </w:rPr>
            </w:pPr>
          </w:p>
        </w:tc>
      </w:tr>
      <w:tr w:rsidR="00241E3C" w:rsidRPr="00233AC3" w14:paraId="5265EF4E" w14:textId="77777777" w:rsidTr="00852258">
        <w:tc>
          <w:tcPr>
            <w:tcW w:w="1815" w:type="dxa"/>
            <w:tcBorders>
              <w:top w:val="single" w:sz="4" w:space="0" w:color="auto"/>
              <w:left w:val="single" w:sz="4" w:space="0" w:color="auto"/>
              <w:bottom w:val="single" w:sz="4" w:space="0" w:color="auto"/>
              <w:right w:val="single" w:sz="4" w:space="0" w:color="auto"/>
            </w:tcBorders>
          </w:tcPr>
          <w:p w14:paraId="29586860" w14:textId="2B9A7527"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FA9065D" w14:textId="77777777" w:rsidR="00241E3C" w:rsidRPr="00233AC3" w:rsidRDefault="00241E3C" w:rsidP="00241E3C">
            <w:pPr>
              <w:spacing w:beforeLines="50" w:before="120"/>
              <w:jc w:val="left"/>
              <w:rPr>
                <w:rFonts w:cs="Arial"/>
                <w:color w:val="000000"/>
                <w:sz w:val="18"/>
                <w:szCs w:val="18"/>
              </w:rPr>
            </w:pPr>
          </w:p>
        </w:tc>
      </w:tr>
      <w:tr w:rsidR="00241E3C" w:rsidRPr="00233AC3" w14:paraId="591AE5BA" w14:textId="77777777" w:rsidTr="00852258">
        <w:tc>
          <w:tcPr>
            <w:tcW w:w="1815" w:type="dxa"/>
            <w:tcBorders>
              <w:top w:val="single" w:sz="4" w:space="0" w:color="auto"/>
              <w:left w:val="single" w:sz="4" w:space="0" w:color="auto"/>
              <w:bottom w:val="single" w:sz="4" w:space="0" w:color="auto"/>
              <w:right w:val="single" w:sz="4" w:space="0" w:color="auto"/>
            </w:tcBorders>
          </w:tcPr>
          <w:p w14:paraId="5077765D" w14:textId="77EBE310"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29E3AF1" w14:textId="77777777" w:rsidR="00411760" w:rsidRDefault="00411760" w:rsidP="00411760">
            <w:pPr>
              <w:pStyle w:val="ListParagraph"/>
              <w:numPr>
                <w:ilvl w:val="0"/>
                <w:numId w:val="112"/>
              </w:numPr>
              <w:adjustRightInd w:val="0"/>
              <w:snapToGrid w:val="0"/>
              <w:spacing w:beforeLines="30" w:before="72" w:afterLines="50" w:line="240" w:lineRule="auto"/>
              <w:contextualSpacing w:val="0"/>
              <w:rPr>
                <w:rFonts w:eastAsia="Microsoft YaHei"/>
              </w:rPr>
            </w:pPr>
            <w:r>
              <w:rPr>
                <w:rFonts w:eastAsia="Microsoft YaHei" w:hint="eastAsia"/>
              </w:rPr>
              <w:t xml:space="preserve">For both FG 40-4-6i and FG 40-4-6j, </w:t>
            </w:r>
          </w:p>
          <w:p w14:paraId="3B482244" w14:textId="77777777" w:rsidR="00411760" w:rsidRDefault="00411760" w:rsidP="00411760">
            <w:pPr>
              <w:pStyle w:val="ListParagraph"/>
              <w:numPr>
                <w:ilvl w:val="1"/>
                <w:numId w:val="112"/>
              </w:numPr>
              <w:adjustRightInd w:val="0"/>
              <w:snapToGrid w:val="0"/>
              <w:spacing w:beforeLines="30" w:before="72" w:afterLines="50" w:line="240" w:lineRule="auto"/>
              <w:contextualSpacing w:val="0"/>
              <w:rPr>
                <w:rFonts w:eastAsia="Microsoft YaHei"/>
              </w:rPr>
            </w:pPr>
            <w:r>
              <w:rPr>
                <w:rFonts w:eastAsia="Microsoft YaHei" w:hint="eastAsia"/>
              </w:rPr>
              <w:t>The prerequisite FG can include FG 2-48 additionally.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604"/>
              <w:gridCol w:w="3373"/>
              <w:gridCol w:w="4106"/>
              <w:gridCol w:w="1053"/>
              <w:gridCol w:w="496"/>
              <w:gridCol w:w="436"/>
              <w:gridCol w:w="4019"/>
              <w:gridCol w:w="581"/>
              <w:gridCol w:w="436"/>
              <w:gridCol w:w="436"/>
              <w:gridCol w:w="436"/>
              <w:gridCol w:w="222"/>
              <w:gridCol w:w="1815"/>
            </w:tblGrid>
            <w:tr w:rsidR="004372FE" w14:paraId="08A37B44"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28D89C"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A9523" w14:textId="77777777" w:rsidR="004372FE" w:rsidRDefault="004372FE" w:rsidP="004372FE">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rPr>
                    <w:t>40-4-6j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84FF5" w14:textId="77777777" w:rsidR="004372FE" w:rsidRDefault="004372FE" w:rsidP="004372FE">
                  <w:pPr>
                    <w:pStyle w:val="maintext"/>
                    <w:spacing w:before="72" w:after="72" w:line="240" w:lineRule="auto"/>
                    <w:ind w:firstLineChars="0" w:firstLine="0"/>
                    <w:jc w:val="left"/>
                    <w:rPr>
                      <w:color w:val="000000" w:themeColor="text1"/>
                      <w:sz w:val="18"/>
                      <w:szCs w:val="18"/>
                    </w:rPr>
                  </w:pPr>
                  <w:r>
                    <w:rPr>
                      <w:rFonts w:eastAsia="MS Mincho"/>
                      <w:color w:val="000000" w:themeColor="text1"/>
                      <w:sz w:val="18"/>
                      <w:szCs w:val="18"/>
                      <w:lang w:val="en-US"/>
                    </w:rPr>
                    <w:t>2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05E85" w14:textId="77777777" w:rsidR="004372FE" w:rsidRDefault="004372FE" w:rsidP="004372FE">
                  <w:pPr>
                    <w:spacing w:before="72" w:after="72"/>
                    <w:rPr>
                      <w:color w:val="000000" w:themeColor="text1"/>
                      <w:sz w:val="18"/>
                      <w:szCs w:val="18"/>
                    </w:rPr>
                  </w:pPr>
                  <w:r>
                    <w:rPr>
                      <w:color w:val="000000" w:themeColor="text1"/>
                      <w:sz w:val="18"/>
                      <w:szCs w:val="18"/>
                    </w:rPr>
                    <w:t xml:space="preserve">Support of 2 </w:t>
                  </w:r>
                  <w:r>
                    <w:rPr>
                      <w:rFonts w:eastAsia="MS Mincho"/>
                      <w:color w:val="000000" w:themeColor="text1"/>
                      <w:sz w:val="18"/>
                      <w:szCs w:val="18"/>
                    </w:rPr>
                    <w:t>port</w:t>
                  </w:r>
                  <w:r>
                    <w:rPr>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6D91A" w14:textId="77777777" w:rsidR="004372FE" w:rsidRDefault="004372FE" w:rsidP="004372FE">
                  <w:pPr>
                    <w:pStyle w:val="TAL"/>
                    <w:spacing w:before="72" w:after="72"/>
                    <w:rPr>
                      <w:rFonts w:ascii="Times New Roman" w:eastAsia="MS Mincho" w:hAnsi="Times New Roman"/>
                      <w:color w:val="FF0000"/>
                      <w:szCs w:val="18"/>
                    </w:rPr>
                  </w:pPr>
                  <w:r>
                    <w:rPr>
                      <w:rFonts w:ascii="Times New Roman" w:eastAsia="MS Mincho" w:hAnsi="Times New Roman"/>
                      <w:color w:val="000000" w:themeColor="text1"/>
                      <w:szCs w:val="18"/>
                    </w:rPr>
                    <w:t xml:space="preserve">40-4-6, </w:t>
                  </w:r>
                  <w:r>
                    <w:rPr>
                      <w:rFonts w:ascii="Times New Roman" w:eastAsia="MS Mincho" w:hAnsi="Times New Roman"/>
                      <w:strike/>
                      <w:color w:val="FF0000"/>
                      <w:szCs w:val="18"/>
                    </w:rPr>
                    <w:t>FFS more</w:t>
                  </w:r>
                </w:p>
                <w:p w14:paraId="2EA38A8C" w14:textId="77777777" w:rsidR="004372FE" w:rsidRDefault="004372FE" w:rsidP="004372FE">
                  <w:pPr>
                    <w:pStyle w:val="TAL"/>
                    <w:spacing w:before="72" w:after="72"/>
                    <w:rPr>
                      <w:rFonts w:ascii="Times New Roman" w:eastAsia="MS Mincho" w:hAnsi="Times New Roman"/>
                      <w:color w:val="000000" w:themeColor="text1"/>
                      <w:szCs w:val="18"/>
                    </w:rPr>
                  </w:pPr>
                  <w:r>
                    <w:rPr>
                      <w:rFonts w:ascii="Times New Roman" w:eastAsia="SimSun" w:hAnsi="Times New Roman"/>
                      <w:color w:val="FF0000"/>
                      <w:szCs w:val="18"/>
                      <w:lang w:val="en-US" w:eastAsia="zh-CN"/>
                    </w:rPr>
                    <w:t>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6D701" w14:textId="77777777" w:rsidR="004372FE" w:rsidRDefault="004372FE" w:rsidP="004372FE">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31967"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26EAC" w14:textId="77777777" w:rsidR="004372FE" w:rsidRDefault="004372FE" w:rsidP="004372FE">
                  <w:pPr>
                    <w:pStyle w:val="TAL"/>
                    <w:spacing w:before="72" w:after="72"/>
                    <w:rPr>
                      <w:rFonts w:ascii="Times New Roman" w:eastAsia="SimSun" w:hAnsi="Times New Roman"/>
                      <w:color w:val="000000" w:themeColor="text1"/>
                      <w:szCs w:val="18"/>
                      <w:lang w:val="en-US" w:eastAsia="zh-CN"/>
                    </w:rPr>
                  </w:pPr>
                  <w:r>
                    <w:rPr>
                      <w:rFonts w:ascii="Times New Roman" w:eastAsia="MS Mincho" w:hAnsi="Times New Roman"/>
                      <w:color w:val="000000" w:themeColor="text1"/>
                      <w:szCs w:val="18"/>
                      <w:lang w:val="en-US"/>
                    </w:rPr>
                    <w:t xml:space="preserve">2 port  </w:t>
                  </w:r>
                  <w:r>
                    <w:rPr>
                      <w:rFonts w:ascii="Times New Roman" w:eastAsia="SimSun" w:hAnsi="Times New Roman"/>
                      <w:color w:val="000000" w:themeColor="text1"/>
                      <w:szCs w:val="18"/>
                      <w:lang w:val="en-US" w:eastAsia="zh-CN"/>
                    </w:rPr>
                    <w:t xml:space="preserve">UL PTRS for Rel.18 enhanced DMRS ports for PUSCH with rank 5-8 </w:t>
                  </w:r>
                  <w:r>
                    <w:rPr>
                      <w:rFonts w:ascii="Times New Roman" w:eastAsia="SimSun" w:hAnsi="Times New Roman"/>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C5F54" w14:textId="77777777" w:rsidR="004372FE" w:rsidRDefault="004372FE" w:rsidP="004372FE">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1DEC1"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B564C"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A86B0"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DE90E" w14:textId="77777777" w:rsidR="004372FE" w:rsidRDefault="004372FE" w:rsidP="004372FE">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26CC5"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val="en-US"/>
                    </w:rPr>
                    <w:t>Optional with capability signaling</w:t>
                  </w:r>
                </w:p>
              </w:tc>
            </w:tr>
          </w:tbl>
          <w:p w14:paraId="1204B185" w14:textId="77777777" w:rsidR="00241E3C" w:rsidRPr="00233AC3" w:rsidRDefault="00241E3C" w:rsidP="00241E3C">
            <w:pPr>
              <w:spacing w:beforeLines="50" w:before="120"/>
              <w:jc w:val="left"/>
              <w:rPr>
                <w:rFonts w:cs="Arial"/>
                <w:color w:val="000000"/>
                <w:sz w:val="18"/>
                <w:szCs w:val="18"/>
              </w:rPr>
            </w:pPr>
          </w:p>
        </w:tc>
      </w:tr>
      <w:tr w:rsidR="00241E3C" w:rsidRPr="00233AC3" w14:paraId="68217761" w14:textId="77777777" w:rsidTr="00852258">
        <w:tc>
          <w:tcPr>
            <w:tcW w:w="1815" w:type="dxa"/>
            <w:tcBorders>
              <w:top w:val="single" w:sz="4" w:space="0" w:color="auto"/>
              <w:left w:val="single" w:sz="4" w:space="0" w:color="auto"/>
              <w:bottom w:val="single" w:sz="4" w:space="0" w:color="auto"/>
              <w:right w:val="single" w:sz="4" w:space="0" w:color="auto"/>
            </w:tcBorders>
          </w:tcPr>
          <w:p w14:paraId="5A3F23C7" w14:textId="66EDAD5C"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4C7B42" w14:textId="77777777" w:rsidR="00241E3C" w:rsidRPr="00233AC3" w:rsidRDefault="00241E3C" w:rsidP="00241E3C">
            <w:pPr>
              <w:spacing w:beforeLines="50" w:before="120"/>
              <w:jc w:val="left"/>
              <w:rPr>
                <w:rFonts w:cs="Arial"/>
                <w:color w:val="000000"/>
                <w:sz w:val="18"/>
                <w:szCs w:val="18"/>
              </w:rPr>
            </w:pPr>
          </w:p>
        </w:tc>
      </w:tr>
      <w:tr w:rsidR="00241E3C" w:rsidRPr="00233AC3" w14:paraId="5E834E6F" w14:textId="77777777" w:rsidTr="00852258">
        <w:tc>
          <w:tcPr>
            <w:tcW w:w="1815" w:type="dxa"/>
            <w:tcBorders>
              <w:top w:val="single" w:sz="4" w:space="0" w:color="auto"/>
              <w:left w:val="single" w:sz="4" w:space="0" w:color="auto"/>
              <w:bottom w:val="single" w:sz="4" w:space="0" w:color="auto"/>
              <w:right w:val="single" w:sz="4" w:space="0" w:color="auto"/>
            </w:tcBorders>
          </w:tcPr>
          <w:p w14:paraId="579CDB5B" w14:textId="6E64D7B5"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798084D" w14:textId="77777777" w:rsidR="00241E3C" w:rsidRPr="00233AC3" w:rsidRDefault="00241E3C" w:rsidP="00241E3C">
            <w:pPr>
              <w:spacing w:beforeLines="50" w:before="120"/>
              <w:jc w:val="left"/>
              <w:rPr>
                <w:rFonts w:cs="Arial"/>
                <w:color w:val="000000"/>
                <w:sz w:val="18"/>
                <w:szCs w:val="18"/>
              </w:rPr>
            </w:pPr>
          </w:p>
        </w:tc>
      </w:tr>
      <w:tr w:rsidR="00241E3C" w:rsidRPr="00233AC3" w14:paraId="0B24B4F8" w14:textId="77777777" w:rsidTr="00852258">
        <w:tc>
          <w:tcPr>
            <w:tcW w:w="1815" w:type="dxa"/>
            <w:tcBorders>
              <w:top w:val="single" w:sz="4" w:space="0" w:color="auto"/>
              <w:left w:val="single" w:sz="4" w:space="0" w:color="auto"/>
              <w:bottom w:val="single" w:sz="4" w:space="0" w:color="auto"/>
              <w:right w:val="single" w:sz="4" w:space="0" w:color="auto"/>
            </w:tcBorders>
          </w:tcPr>
          <w:p w14:paraId="6703556C" w14:textId="1A3F39C8"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6209"/>
              <w:gridCol w:w="7089"/>
              <w:gridCol w:w="2978"/>
              <w:gridCol w:w="839"/>
            </w:tblGrid>
            <w:tr w:rsidR="006F0665" w:rsidRPr="00D4427D" w14:paraId="57A28845"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4F2798" w14:textId="77777777" w:rsidR="006F0665" w:rsidRPr="00D4427D" w:rsidRDefault="006F0665" w:rsidP="006F0665">
                  <w:pPr>
                    <w:keepNext/>
                    <w:keepLines/>
                    <w:rPr>
                      <w:rFonts w:eastAsia="MS Mincho" w:cs="Arial"/>
                      <w:color w:val="000000"/>
                      <w:sz w:val="18"/>
                      <w:szCs w:val="18"/>
                    </w:rPr>
                  </w:pPr>
                  <w:r w:rsidRPr="00D4427D">
                    <w:rPr>
                      <w:rFonts w:eastAsia="MS Mincho" w:cs="Arial"/>
                      <w:color w:val="000000"/>
                      <w:sz w:val="18"/>
                      <w:szCs w:val="18"/>
                    </w:rPr>
                    <w:t>40-4-6j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EA41F" w14:textId="77777777" w:rsidR="006F0665" w:rsidRPr="00D4427D" w:rsidRDefault="006F0665" w:rsidP="006F0665">
                  <w:pPr>
                    <w:spacing w:after="60"/>
                    <w:rPr>
                      <w:rFonts w:eastAsia="Malgun Gothic" w:cs="Arial"/>
                      <w:color w:val="000000"/>
                      <w:sz w:val="18"/>
                      <w:szCs w:val="18"/>
                      <w:lang w:eastAsia="ko-KR"/>
                    </w:rPr>
                  </w:pPr>
                  <w:r w:rsidRPr="00D4427D">
                    <w:rPr>
                      <w:rFonts w:eastAsia="MS Mincho" w:cs="Arial"/>
                      <w:color w:val="000000"/>
                      <w:sz w:val="18"/>
                      <w:szCs w:val="18"/>
                      <w:lang w:eastAsia="ko-KR"/>
                    </w:rPr>
                    <w:t>2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B120D" w14:textId="77777777" w:rsidR="006F0665" w:rsidRPr="00D4427D" w:rsidRDefault="006F0665" w:rsidP="006F0665">
                  <w:pPr>
                    <w:rPr>
                      <w:rFonts w:eastAsia="MS Gothic" w:cs="Arial"/>
                      <w:color w:val="000000"/>
                      <w:sz w:val="18"/>
                      <w:szCs w:val="18"/>
                    </w:rPr>
                  </w:pPr>
                  <w:r w:rsidRPr="00D4427D">
                    <w:rPr>
                      <w:rFonts w:eastAsia="MS Gothic" w:cs="Arial"/>
                      <w:color w:val="000000"/>
                      <w:sz w:val="18"/>
                      <w:szCs w:val="18"/>
                    </w:rPr>
                    <w:t xml:space="preserve">Support of 2 </w:t>
                  </w:r>
                  <w:r w:rsidRPr="00D4427D">
                    <w:rPr>
                      <w:rFonts w:eastAsia="MS Mincho" w:cs="Arial"/>
                      <w:color w:val="000000"/>
                      <w:sz w:val="18"/>
                      <w:szCs w:val="18"/>
                    </w:rPr>
                    <w:t>port</w:t>
                  </w:r>
                  <w:r w:rsidRPr="00D4427D">
                    <w:rPr>
                      <w:rFonts w:eastAsia="MS Gothic" w:cs="Arial"/>
                      <w:color w:val="000000"/>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05FEE" w14:textId="77777777" w:rsidR="006F0665" w:rsidRPr="00D4427D" w:rsidRDefault="006F0665" w:rsidP="006F0665">
                  <w:pPr>
                    <w:keepNext/>
                    <w:keepLines/>
                    <w:rPr>
                      <w:rFonts w:eastAsia="MS Mincho" w:cs="Arial"/>
                      <w:color w:val="000000"/>
                      <w:sz w:val="18"/>
                      <w:szCs w:val="18"/>
                    </w:rPr>
                  </w:pPr>
                  <w:r w:rsidRPr="00D4427D">
                    <w:rPr>
                      <w:rFonts w:eastAsia="MS Mincho" w:cs="Arial"/>
                      <w:color w:val="000000"/>
                      <w:sz w:val="18"/>
                      <w:szCs w:val="18"/>
                    </w:rPr>
                    <w:t xml:space="preserve">40-4-6, </w:t>
                  </w:r>
                  <w:r w:rsidRPr="00D4427D">
                    <w:rPr>
                      <w:rFonts w:eastAsia="MS Mincho" w:cs="Arial"/>
                      <w:color w:val="000000"/>
                      <w:sz w:val="18"/>
                      <w:szCs w:val="18"/>
                      <w:highlight w:val="yellow"/>
                    </w:rPr>
                    <w:t>FFS more</w:t>
                  </w:r>
                  <w:r w:rsidRPr="00A91C8D">
                    <w:rPr>
                      <w:rFonts w:eastAsia="MS Mincho" w:cs="Arial"/>
                      <w:color w:val="FF0000"/>
                      <w:sz w:val="18"/>
                      <w:szCs w:val="18"/>
                    </w:rPr>
                    <w:t>40-4-6h</w:t>
                  </w:r>
                  <w:r>
                    <w:rPr>
                      <w:rFonts w:eastAsia="MS Mincho" w:cs="Arial"/>
                      <w:color w:val="FF0000"/>
                      <w:sz w:val="18"/>
                      <w:szCs w:val="18"/>
                    </w:rPr>
                    <w:t xml:space="preserve">, </w:t>
                  </w:r>
                  <w:r w:rsidRPr="001F0C15">
                    <w:rPr>
                      <w:rFonts w:eastAsia="MS Mincho" w:cs="Arial"/>
                      <w:color w:val="FF0000"/>
                      <w:sz w:val="18"/>
                      <w:szCs w:val="18"/>
                    </w:rPr>
                    <w:t>40-4-6g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CF3D1" w14:textId="77777777" w:rsidR="006F0665" w:rsidRPr="00D4427D" w:rsidRDefault="006F0665" w:rsidP="006F0665">
                  <w:pPr>
                    <w:keepNext/>
                    <w:keepLines/>
                    <w:rPr>
                      <w:rFonts w:cs="Arial"/>
                      <w:color w:val="000000"/>
                      <w:sz w:val="18"/>
                      <w:szCs w:val="18"/>
                    </w:rPr>
                  </w:pPr>
                  <w:r w:rsidRPr="0040387B">
                    <w:rPr>
                      <w:rFonts w:eastAsia="SimSun" w:cs="Arial"/>
                      <w:color w:val="000000" w:themeColor="text1"/>
                      <w:szCs w:val="18"/>
                    </w:rPr>
                    <w:t>Per FS</w:t>
                  </w:r>
                </w:p>
              </w:tc>
            </w:tr>
          </w:tbl>
          <w:p w14:paraId="05F10A4C" w14:textId="77777777" w:rsidR="00241E3C" w:rsidRPr="00233AC3" w:rsidRDefault="00241E3C" w:rsidP="00241E3C">
            <w:pPr>
              <w:spacing w:beforeLines="50" w:before="120"/>
              <w:jc w:val="left"/>
              <w:rPr>
                <w:rFonts w:cs="Arial"/>
                <w:color w:val="000000"/>
                <w:sz w:val="18"/>
                <w:szCs w:val="18"/>
              </w:rPr>
            </w:pPr>
          </w:p>
        </w:tc>
      </w:tr>
      <w:tr w:rsidR="00241E3C" w:rsidRPr="00233AC3" w14:paraId="57C3B2E6" w14:textId="77777777" w:rsidTr="00852258">
        <w:tc>
          <w:tcPr>
            <w:tcW w:w="1815" w:type="dxa"/>
            <w:tcBorders>
              <w:top w:val="single" w:sz="4" w:space="0" w:color="auto"/>
              <w:left w:val="single" w:sz="4" w:space="0" w:color="auto"/>
              <w:bottom w:val="single" w:sz="4" w:space="0" w:color="auto"/>
              <w:right w:val="single" w:sz="4" w:space="0" w:color="auto"/>
            </w:tcBorders>
          </w:tcPr>
          <w:p w14:paraId="50F8FE5D" w14:textId="09B2FF72"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613"/>
              <w:gridCol w:w="3361"/>
              <w:gridCol w:w="3759"/>
              <w:gridCol w:w="1244"/>
              <w:gridCol w:w="527"/>
              <w:gridCol w:w="467"/>
              <w:gridCol w:w="3992"/>
              <w:gridCol w:w="624"/>
              <w:gridCol w:w="447"/>
              <w:gridCol w:w="447"/>
              <w:gridCol w:w="467"/>
              <w:gridCol w:w="222"/>
              <w:gridCol w:w="1805"/>
            </w:tblGrid>
            <w:tr w:rsidR="00A81121" w:rsidRPr="00C82B88" w14:paraId="3BAC3F40"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F41619" w14:textId="77777777" w:rsidR="00A81121" w:rsidRPr="000E4F60" w:rsidRDefault="00A81121" w:rsidP="00A81121">
                  <w:pPr>
                    <w:pStyle w:val="TAL"/>
                    <w:rPr>
                      <w:rFonts w:asciiTheme="majorHAnsi"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07D99" w14:textId="77777777" w:rsidR="00A81121" w:rsidRPr="000E4F60" w:rsidRDefault="00A81121" w:rsidP="00A81121">
                  <w:pPr>
                    <w:pStyle w:val="TAL"/>
                    <w:rPr>
                      <w:rFonts w:asciiTheme="majorHAnsi" w:eastAsia="MS Mincho" w:hAnsiTheme="majorHAnsi" w:cstheme="majorHAnsi"/>
                      <w:color w:val="000000" w:themeColor="text1"/>
                      <w:szCs w:val="18"/>
                    </w:rPr>
                  </w:pPr>
                  <w:r w:rsidRPr="0040387B">
                    <w:rPr>
                      <w:rFonts w:eastAsia="MS Mincho" w:cs="Arial"/>
                      <w:color w:val="000000" w:themeColor="text1"/>
                      <w:szCs w:val="18"/>
                    </w:rPr>
                    <w:t>40-4-6j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F191F" w14:textId="77777777" w:rsidR="00A81121" w:rsidRPr="000E4F60" w:rsidRDefault="00A81121" w:rsidP="00A81121">
                  <w:pPr>
                    <w:pStyle w:val="maintext"/>
                    <w:spacing w:line="240" w:lineRule="auto"/>
                    <w:ind w:firstLineChars="0" w:firstLine="0"/>
                    <w:jc w:val="left"/>
                    <w:rPr>
                      <w:rFonts w:asciiTheme="majorHAnsi" w:eastAsia="MS Mincho" w:hAnsiTheme="majorHAnsi" w:cstheme="majorHAnsi"/>
                      <w:color w:val="000000" w:themeColor="text1"/>
                      <w:sz w:val="18"/>
                      <w:szCs w:val="18"/>
                    </w:rPr>
                  </w:pPr>
                  <w:r w:rsidRPr="0040387B">
                    <w:rPr>
                      <w:rFonts w:ascii="Arial" w:eastAsia="MS Mincho" w:hAnsi="Arial" w:cs="Arial"/>
                      <w:color w:val="000000" w:themeColor="text1"/>
                      <w:sz w:val="18"/>
                      <w:szCs w:val="18"/>
                      <w:lang w:val="en-US"/>
                    </w:rPr>
                    <w:t>2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37920" w14:textId="77777777" w:rsidR="00A81121" w:rsidRPr="000E4F60" w:rsidRDefault="00A81121" w:rsidP="00A81121">
                  <w:pPr>
                    <w:rPr>
                      <w:rFonts w:asciiTheme="majorHAnsi" w:eastAsia="MS Mincho" w:hAnsiTheme="majorHAnsi" w:cstheme="majorHAnsi"/>
                      <w:color w:val="000000" w:themeColor="text1"/>
                      <w:sz w:val="18"/>
                      <w:szCs w:val="18"/>
                    </w:rPr>
                  </w:pPr>
                  <w:r w:rsidRPr="0040387B">
                    <w:rPr>
                      <w:rFonts w:cs="Arial"/>
                      <w:color w:val="000000" w:themeColor="text1"/>
                      <w:sz w:val="18"/>
                      <w:szCs w:val="18"/>
                    </w:rPr>
                    <w:t xml:space="preserve">Support of 2 </w:t>
                  </w:r>
                  <w:r w:rsidRPr="0040387B">
                    <w:rPr>
                      <w:rFonts w:eastAsia="MS Mincho" w:cs="Arial"/>
                      <w:color w:val="000000" w:themeColor="text1"/>
                      <w:sz w:val="18"/>
                      <w:szCs w:val="18"/>
                    </w:rPr>
                    <w:t>port</w:t>
                  </w:r>
                  <w:r w:rsidRPr="0040387B">
                    <w:rPr>
                      <w:rFonts w:cs="Arial"/>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AA9AD" w14:textId="77777777" w:rsidR="00A81121" w:rsidRPr="000E4F60" w:rsidDel="00671A0B" w:rsidRDefault="00A81121" w:rsidP="00A81121">
                  <w:pPr>
                    <w:pStyle w:val="TAL"/>
                    <w:rPr>
                      <w:rFonts w:asciiTheme="majorHAnsi" w:eastAsia="MS Mincho" w:hAnsiTheme="majorHAnsi" w:cstheme="majorHAnsi"/>
                      <w:color w:val="000000" w:themeColor="text1"/>
                      <w:szCs w:val="18"/>
                      <w:highlight w:val="yellow"/>
                    </w:rPr>
                  </w:pPr>
                  <w:r w:rsidRPr="0040387B">
                    <w:rPr>
                      <w:rFonts w:eastAsia="MS Mincho" w:cs="Arial"/>
                      <w:color w:val="000000" w:themeColor="text1"/>
                      <w:szCs w:val="18"/>
                    </w:rPr>
                    <w:t xml:space="preserve">40-4-6, </w:t>
                  </w:r>
                  <w:del w:id="200" w:author="Xiaomi" w:date="2023-09-22T16:06:00Z">
                    <w:r w:rsidRPr="000E4F60" w:rsidDel="00671A0B">
                      <w:rPr>
                        <w:rFonts w:asciiTheme="majorHAnsi" w:eastAsia="MS Mincho" w:hAnsiTheme="majorHAnsi" w:cstheme="majorHAnsi"/>
                        <w:color w:val="000000" w:themeColor="text1"/>
                        <w:szCs w:val="18"/>
                        <w:highlight w:val="yellow"/>
                      </w:rPr>
                      <w:delText>FFS more</w:delText>
                    </w:r>
                  </w:del>
                  <w:ins w:id="201" w:author="Xiaomi" w:date="2023-09-22T16:06:00Z">
                    <w:r>
                      <w:rPr>
                        <w:rFonts w:asciiTheme="majorHAnsi" w:eastAsia="MS Mincho" w:hAnsiTheme="majorHAnsi" w:cstheme="majorHAnsi"/>
                        <w:color w:val="000000" w:themeColor="text1"/>
                        <w:szCs w:val="18"/>
                      </w:rPr>
                      <w:t>2-48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C1EA5" w14:textId="77777777" w:rsidR="00A81121" w:rsidRPr="000E4F60" w:rsidRDefault="00A81121" w:rsidP="00A81121">
                  <w:pPr>
                    <w:pStyle w:val="TAL"/>
                    <w:rPr>
                      <w:rFonts w:asciiTheme="majorHAnsi" w:eastAsia="SimSun" w:hAnsiTheme="majorHAnsi" w:cstheme="majorHAnsi"/>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0A71C" w14:textId="77777777" w:rsidR="00A81121" w:rsidRPr="000E4F60" w:rsidRDefault="00A81121" w:rsidP="00A81121">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7D115" w14:textId="77777777" w:rsidR="00A81121" w:rsidRPr="000E4F60" w:rsidRDefault="00A81121" w:rsidP="00A81121">
                  <w:pPr>
                    <w:pStyle w:val="TAL"/>
                    <w:rPr>
                      <w:rFonts w:asciiTheme="majorHAnsi" w:eastAsia="SimSun" w:hAnsiTheme="majorHAnsi" w:cstheme="majorHAnsi"/>
                      <w:color w:val="000000" w:themeColor="text1"/>
                      <w:szCs w:val="18"/>
                      <w:lang w:val="en-US" w:eastAsia="zh-CN"/>
                    </w:rPr>
                  </w:pPr>
                  <w:r w:rsidRPr="0040387B">
                    <w:rPr>
                      <w:rFonts w:eastAsia="MS Mincho" w:cs="Arial"/>
                      <w:color w:val="000000" w:themeColor="text1"/>
                      <w:szCs w:val="18"/>
                      <w:lang w:val="en-US"/>
                    </w:rPr>
                    <w:t xml:space="preserve">2 port  </w:t>
                  </w:r>
                  <w:r w:rsidRPr="0040387B">
                    <w:rPr>
                      <w:rFonts w:eastAsia="SimSun" w:cs="Arial"/>
                      <w:color w:val="000000" w:themeColor="text1"/>
                      <w:szCs w:val="18"/>
                      <w:lang w:val="en-US" w:eastAsia="zh-CN"/>
                    </w:rPr>
                    <w:t xml:space="preserve">UL PTRS for Rel.18 enhanced DMRS ports for PUSCH with rank 5-8 </w:t>
                  </w:r>
                  <w:r w:rsidRPr="0040387B">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D12D5" w14:textId="77777777" w:rsidR="00A81121" w:rsidRPr="000E4F60" w:rsidDel="00671A0B" w:rsidRDefault="00A81121" w:rsidP="00A81121">
                  <w:pPr>
                    <w:pStyle w:val="TAL"/>
                    <w:rPr>
                      <w:rFonts w:asciiTheme="majorHAnsi" w:eastAsia="SimSun" w:hAnsiTheme="majorHAnsi" w:cstheme="majorHAnsi"/>
                      <w:color w:val="000000" w:themeColor="text1"/>
                      <w:szCs w:val="18"/>
                      <w:highlight w:val="yellow"/>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8470C" w14:textId="77777777" w:rsidR="00A81121" w:rsidRPr="000E4F60" w:rsidRDefault="00A81121" w:rsidP="00A81121">
                  <w:pPr>
                    <w:pStyle w:val="TAL"/>
                    <w:rPr>
                      <w:rFonts w:asciiTheme="majorHAnsi" w:hAnsiTheme="majorHAnsi" w:cstheme="majorHAnsi"/>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A971C" w14:textId="77777777" w:rsidR="00A81121" w:rsidRPr="000E4F60" w:rsidRDefault="00A81121" w:rsidP="00A81121">
                  <w:pPr>
                    <w:pStyle w:val="TAL"/>
                    <w:rPr>
                      <w:rFonts w:asciiTheme="majorHAnsi" w:hAnsiTheme="majorHAnsi" w:cstheme="majorHAnsi"/>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401D7" w14:textId="77777777" w:rsidR="00A81121" w:rsidRPr="000E4F60" w:rsidRDefault="00A81121" w:rsidP="00A81121">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74177" w14:textId="77777777" w:rsidR="00A81121" w:rsidRPr="000E4F60" w:rsidRDefault="00A81121" w:rsidP="00A81121">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73A16" w14:textId="77777777" w:rsidR="00A81121" w:rsidRPr="000E4F60" w:rsidRDefault="00A81121" w:rsidP="00A81121">
                  <w:pPr>
                    <w:pStyle w:val="TAL"/>
                    <w:rPr>
                      <w:rFonts w:asciiTheme="majorHAnsi" w:hAnsiTheme="majorHAnsi" w:cstheme="majorHAnsi"/>
                      <w:color w:val="000000" w:themeColor="text1"/>
                      <w:szCs w:val="18"/>
                      <w:lang w:val="en-US"/>
                    </w:rPr>
                  </w:pPr>
                  <w:r w:rsidRPr="0040387B">
                    <w:rPr>
                      <w:rFonts w:cs="Arial"/>
                      <w:color w:val="000000" w:themeColor="text1"/>
                      <w:szCs w:val="18"/>
                      <w:lang w:val="en-US"/>
                    </w:rPr>
                    <w:t>Optional with capability signaling</w:t>
                  </w:r>
                </w:p>
              </w:tc>
            </w:tr>
          </w:tbl>
          <w:p w14:paraId="7B431684" w14:textId="77777777" w:rsidR="00241E3C" w:rsidRPr="00233AC3" w:rsidRDefault="00241E3C" w:rsidP="00241E3C">
            <w:pPr>
              <w:spacing w:beforeLines="50" w:before="120"/>
              <w:jc w:val="left"/>
              <w:rPr>
                <w:rFonts w:cs="Arial"/>
                <w:color w:val="000000"/>
                <w:sz w:val="18"/>
                <w:szCs w:val="18"/>
              </w:rPr>
            </w:pPr>
          </w:p>
        </w:tc>
      </w:tr>
      <w:tr w:rsidR="00241E3C" w:rsidRPr="00233AC3" w14:paraId="11E4FA89" w14:textId="77777777" w:rsidTr="00852258">
        <w:tc>
          <w:tcPr>
            <w:tcW w:w="1815" w:type="dxa"/>
            <w:tcBorders>
              <w:top w:val="single" w:sz="4" w:space="0" w:color="auto"/>
              <w:left w:val="single" w:sz="4" w:space="0" w:color="auto"/>
              <w:bottom w:val="single" w:sz="4" w:space="0" w:color="auto"/>
              <w:right w:val="single" w:sz="4" w:space="0" w:color="auto"/>
            </w:tcBorders>
          </w:tcPr>
          <w:p w14:paraId="7D6AF785" w14:textId="186C0D53"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A3F9FA" w14:textId="77777777" w:rsidR="002D5DF2" w:rsidRPr="0074323E" w:rsidRDefault="002D5DF2" w:rsidP="002D5DF2">
            <w:pPr>
              <w:pStyle w:val="0Maintext"/>
              <w:numPr>
                <w:ilvl w:val="0"/>
                <w:numId w:val="91"/>
              </w:numPr>
              <w:spacing w:after="0" w:afterAutospacing="0"/>
              <w:ind w:left="783" w:hanging="424"/>
              <w:rPr>
                <w:lang w:eastAsia="ko-KR"/>
              </w:rPr>
            </w:pPr>
            <w:r w:rsidRPr="0074323E">
              <w:t xml:space="preserve">For FG 40-4-6j (2 port UL PTRS for Rel.18 enhanced DMRS ports for PUSCH with rank 5-8), </w:t>
            </w:r>
            <w:r w:rsidRPr="0074323E">
              <w:rPr>
                <w:rFonts w:hint="eastAsia"/>
                <w:lang w:eastAsia="ko-KR"/>
              </w:rPr>
              <w:t>in addition to FG 40-4-</w:t>
            </w:r>
            <w:r w:rsidRPr="0074323E">
              <w:rPr>
                <w:lang w:eastAsia="ko-KR"/>
              </w:rPr>
              <w:t>6</w:t>
            </w:r>
            <w:r w:rsidRPr="0074323E">
              <w:rPr>
                <w:rFonts w:hint="eastAsia"/>
                <w:lang w:eastAsia="ko-KR"/>
              </w:rPr>
              <w:t>,</w:t>
            </w:r>
            <w:r w:rsidRPr="0074323E">
              <w:rPr>
                <w:lang w:eastAsia="ko-KR"/>
              </w:rPr>
              <w:t xml:space="preserve"> </w:t>
            </w:r>
            <w:r w:rsidRPr="0074323E">
              <w:t xml:space="preserve">having FG </w:t>
            </w:r>
            <w:r w:rsidRPr="0074323E">
              <w:rPr>
                <w:rFonts w:hint="eastAsia"/>
                <w:lang w:eastAsia="ja-JP"/>
              </w:rPr>
              <w:t>2-48</w:t>
            </w:r>
            <w:r w:rsidRPr="0074323E">
              <w:rPr>
                <w:lang w:eastAsia="ja-JP"/>
              </w:rPr>
              <w:t xml:space="preserve"> (Basic UL PTRS) and FG 40-4-10 as pre-requisites are needed.</w:t>
            </w:r>
          </w:p>
          <w:p w14:paraId="0BA69D16" w14:textId="77777777" w:rsidR="00241E3C" w:rsidRPr="002D5DF2" w:rsidRDefault="00241E3C" w:rsidP="00241E3C">
            <w:pPr>
              <w:spacing w:beforeLines="50" w:before="120"/>
              <w:jc w:val="left"/>
              <w:rPr>
                <w:rFonts w:cs="Arial"/>
                <w:color w:val="000000"/>
                <w:sz w:val="18"/>
                <w:szCs w:val="18"/>
                <w:lang w:val="en-GB"/>
              </w:rPr>
            </w:pPr>
          </w:p>
        </w:tc>
      </w:tr>
      <w:tr w:rsidR="00241E3C" w:rsidRPr="00233AC3" w14:paraId="1B56BF3D" w14:textId="77777777" w:rsidTr="00852258">
        <w:tc>
          <w:tcPr>
            <w:tcW w:w="1815" w:type="dxa"/>
            <w:tcBorders>
              <w:top w:val="single" w:sz="4" w:space="0" w:color="auto"/>
              <w:left w:val="single" w:sz="4" w:space="0" w:color="auto"/>
              <w:bottom w:val="single" w:sz="4" w:space="0" w:color="auto"/>
              <w:right w:val="single" w:sz="4" w:space="0" w:color="auto"/>
            </w:tcBorders>
          </w:tcPr>
          <w:p w14:paraId="1CDC0609" w14:textId="69F3438D"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FE04F80" w14:textId="77777777" w:rsidR="00241E3C" w:rsidRPr="00233AC3" w:rsidRDefault="00241E3C" w:rsidP="00241E3C">
            <w:pPr>
              <w:spacing w:beforeLines="50" w:before="120"/>
              <w:jc w:val="left"/>
              <w:rPr>
                <w:rFonts w:cs="Arial"/>
                <w:color w:val="000000"/>
                <w:sz w:val="18"/>
                <w:szCs w:val="18"/>
              </w:rPr>
            </w:pPr>
          </w:p>
        </w:tc>
      </w:tr>
      <w:tr w:rsidR="00241E3C" w:rsidRPr="00233AC3" w14:paraId="77EC0BC5" w14:textId="77777777" w:rsidTr="00852258">
        <w:tc>
          <w:tcPr>
            <w:tcW w:w="1815" w:type="dxa"/>
            <w:tcBorders>
              <w:top w:val="single" w:sz="4" w:space="0" w:color="auto"/>
              <w:left w:val="single" w:sz="4" w:space="0" w:color="auto"/>
              <w:bottom w:val="single" w:sz="4" w:space="0" w:color="auto"/>
              <w:right w:val="single" w:sz="4" w:space="0" w:color="auto"/>
            </w:tcBorders>
          </w:tcPr>
          <w:p w14:paraId="6E8F00E9" w14:textId="358C849F"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22DFAE" w14:textId="77777777" w:rsidR="00241E3C" w:rsidRPr="00233AC3" w:rsidRDefault="00241E3C" w:rsidP="00241E3C">
            <w:pPr>
              <w:spacing w:beforeLines="50" w:before="120"/>
              <w:jc w:val="left"/>
              <w:rPr>
                <w:rFonts w:cs="Arial"/>
                <w:color w:val="000000"/>
                <w:sz w:val="18"/>
                <w:szCs w:val="18"/>
              </w:rPr>
            </w:pPr>
          </w:p>
        </w:tc>
      </w:tr>
      <w:tr w:rsidR="00241E3C" w:rsidRPr="00233AC3" w14:paraId="5AADDCF0" w14:textId="77777777" w:rsidTr="00852258">
        <w:tc>
          <w:tcPr>
            <w:tcW w:w="1815" w:type="dxa"/>
            <w:tcBorders>
              <w:top w:val="single" w:sz="4" w:space="0" w:color="auto"/>
              <w:left w:val="single" w:sz="4" w:space="0" w:color="auto"/>
              <w:bottom w:val="single" w:sz="4" w:space="0" w:color="auto"/>
              <w:right w:val="single" w:sz="4" w:space="0" w:color="auto"/>
            </w:tcBorders>
          </w:tcPr>
          <w:p w14:paraId="3BB284EF" w14:textId="5B01D214"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611"/>
              <w:gridCol w:w="3320"/>
              <w:gridCol w:w="3711"/>
              <w:gridCol w:w="1407"/>
              <w:gridCol w:w="527"/>
              <w:gridCol w:w="467"/>
              <w:gridCol w:w="3939"/>
              <w:gridCol w:w="621"/>
              <w:gridCol w:w="447"/>
              <w:gridCol w:w="447"/>
              <w:gridCol w:w="467"/>
              <w:gridCol w:w="222"/>
              <w:gridCol w:w="1790"/>
            </w:tblGrid>
            <w:tr w:rsidR="00021DB3" w:rsidRPr="0040387B" w14:paraId="14853C2C"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1537F8"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10EBF" w14:textId="77777777" w:rsidR="00021DB3" w:rsidRPr="0040387B" w:rsidRDefault="00021DB3" w:rsidP="00021DB3">
                  <w:pPr>
                    <w:pStyle w:val="TAL"/>
                    <w:rPr>
                      <w:rFonts w:eastAsia="MS Mincho" w:cs="Arial"/>
                      <w:color w:val="000000" w:themeColor="text1"/>
                      <w:szCs w:val="18"/>
                    </w:rPr>
                  </w:pPr>
                  <w:r w:rsidRPr="0040387B">
                    <w:rPr>
                      <w:rFonts w:eastAsia="MS Mincho" w:cs="Arial"/>
                      <w:color w:val="000000" w:themeColor="text1"/>
                      <w:szCs w:val="18"/>
                    </w:rPr>
                    <w:t>40-4-6j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F6D35" w14:textId="77777777" w:rsidR="00021DB3" w:rsidRPr="0040387B" w:rsidRDefault="00021DB3" w:rsidP="00021DB3">
                  <w:pPr>
                    <w:pStyle w:val="maintext"/>
                    <w:spacing w:line="240" w:lineRule="auto"/>
                    <w:ind w:firstLineChars="0" w:firstLine="0"/>
                    <w:jc w:val="left"/>
                    <w:rPr>
                      <w:rFonts w:ascii="Arial" w:hAnsi="Arial" w:cs="Arial"/>
                      <w:color w:val="000000" w:themeColor="text1"/>
                      <w:sz w:val="18"/>
                      <w:szCs w:val="18"/>
                    </w:rPr>
                  </w:pPr>
                  <w:r w:rsidRPr="0040387B">
                    <w:rPr>
                      <w:rFonts w:ascii="Arial" w:eastAsia="MS Mincho" w:hAnsi="Arial" w:cs="Arial"/>
                      <w:color w:val="000000" w:themeColor="text1"/>
                      <w:sz w:val="18"/>
                      <w:szCs w:val="18"/>
                      <w:lang w:val="en-US"/>
                    </w:rPr>
                    <w:t>2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D7074" w14:textId="77777777" w:rsidR="00021DB3" w:rsidRPr="0040387B" w:rsidRDefault="00021DB3" w:rsidP="00021DB3">
                  <w:pPr>
                    <w:rPr>
                      <w:rFonts w:cs="Arial"/>
                      <w:color w:val="000000" w:themeColor="text1"/>
                      <w:sz w:val="18"/>
                      <w:szCs w:val="18"/>
                    </w:rPr>
                  </w:pPr>
                  <w:r w:rsidRPr="0040387B">
                    <w:rPr>
                      <w:rFonts w:cs="Arial"/>
                      <w:color w:val="000000" w:themeColor="text1"/>
                      <w:sz w:val="18"/>
                      <w:szCs w:val="18"/>
                    </w:rPr>
                    <w:t xml:space="preserve">Support of 2 </w:t>
                  </w:r>
                  <w:r w:rsidRPr="0040387B">
                    <w:rPr>
                      <w:rFonts w:eastAsia="MS Mincho" w:cs="Arial"/>
                      <w:color w:val="000000" w:themeColor="text1"/>
                      <w:sz w:val="18"/>
                      <w:szCs w:val="18"/>
                    </w:rPr>
                    <w:t>port</w:t>
                  </w:r>
                  <w:r w:rsidRPr="0040387B">
                    <w:rPr>
                      <w:rFonts w:cs="Arial"/>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0090E" w14:textId="77777777" w:rsidR="00021DB3" w:rsidRPr="0040387B" w:rsidRDefault="00021DB3" w:rsidP="00021DB3">
                  <w:pPr>
                    <w:pStyle w:val="TAL"/>
                    <w:rPr>
                      <w:rFonts w:eastAsia="MS Mincho" w:cs="Arial"/>
                      <w:color w:val="000000" w:themeColor="text1"/>
                      <w:szCs w:val="18"/>
                    </w:rPr>
                  </w:pPr>
                  <w:ins w:id="202" w:author="Apple" w:date="2024-02-08T17:28:00Z">
                    <w:r w:rsidRPr="0040387B">
                      <w:rPr>
                        <w:rFonts w:eastAsia="MS Mincho" w:cs="Arial"/>
                        <w:color w:val="000000" w:themeColor="text1"/>
                        <w:szCs w:val="18"/>
                      </w:rPr>
                      <w:t>40-4-6</w:t>
                    </w:r>
                  </w:ins>
                  <w:del w:id="203" w:author="Apple" w:date="2024-02-08T17:28:00Z">
                    <w:r w:rsidRPr="0040387B" w:rsidDel="001C0553">
                      <w:rPr>
                        <w:rFonts w:eastAsia="MS Mincho" w:cs="Arial"/>
                        <w:color w:val="000000" w:themeColor="text1"/>
                        <w:szCs w:val="18"/>
                      </w:rPr>
                      <w:delText xml:space="preserve">40-4-6, </w:delText>
                    </w:r>
                    <w:r w:rsidRPr="0040387B" w:rsidDel="001C0553">
                      <w:rPr>
                        <w:rFonts w:eastAsia="MS Mincho" w:cs="Arial"/>
                        <w:color w:val="000000" w:themeColor="text1"/>
                        <w:szCs w:val="18"/>
                        <w:highlight w:val="yellow"/>
                      </w:rPr>
                      <w:delText>FFS mor</w:delText>
                    </w:r>
                  </w:del>
                  <w:ins w:id="204" w:author="Apple" w:date="2024-02-08T17:28:00Z">
                    <w:r>
                      <w:rPr>
                        <w:rFonts w:eastAsia="MS Mincho" w:cs="Arial"/>
                        <w:color w:val="000000" w:themeColor="text1"/>
                        <w:szCs w:val="18"/>
                        <w:highlight w:val="yellow"/>
                      </w:rPr>
                      <w:t>h</w:t>
                    </w:r>
                  </w:ins>
                  <w:del w:id="205" w:author="Apple" w:date="2024-02-08T17:28:00Z">
                    <w:r w:rsidRPr="0040387B" w:rsidDel="001C0553">
                      <w:rPr>
                        <w:rFonts w:eastAsia="MS Mincho" w:cs="Arial"/>
                        <w:color w:val="000000" w:themeColor="text1"/>
                        <w:szCs w:val="18"/>
                        <w:highlight w:val="yellow"/>
                      </w:rPr>
                      <w:delText>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81BAE" w14:textId="77777777" w:rsidR="00021DB3" w:rsidRPr="0040387B" w:rsidRDefault="00021DB3" w:rsidP="00021DB3">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AA187"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37E2D" w14:textId="77777777" w:rsidR="00021DB3" w:rsidRPr="0040387B" w:rsidRDefault="00021DB3" w:rsidP="00021DB3">
                  <w:pPr>
                    <w:pStyle w:val="TAL"/>
                    <w:rPr>
                      <w:rFonts w:eastAsia="SimSun" w:cs="Arial"/>
                      <w:color w:val="000000" w:themeColor="text1"/>
                      <w:szCs w:val="18"/>
                      <w:lang w:val="en-US" w:eastAsia="zh-CN"/>
                    </w:rPr>
                  </w:pPr>
                  <w:r w:rsidRPr="0040387B">
                    <w:rPr>
                      <w:rFonts w:eastAsia="MS Mincho" w:cs="Arial"/>
                      <w:color w:val="000000" w:themeColor="text1"/>
                      <w:szCs w:val="18"/>
                      <w:lang w:val="en-US"/>
                    </w:rPr>
                    <w:t xml:space="preserve">2 port  </w:t>
                  </w:r>
                  <w:r w:rsidRPr="0040387B">
                    <w:rPr>
                      <w:rFonts w:eastAsia="SimSun" w:cs="Arial"/>
                      <w:color w:val="000000" w:themeColor="text1"/>
                      <w:szCs w:val="18"/>
                      <w:lang w:val="en-US" w:eastAsia="zh-CN"/>
                    </w:rPr>
                    <w:t xml:space="preserve">UL PTRS for Rel.18 enhanced DMRS ports for PUSCH with rank 5-8 </w:t>
                  </w:r>
                  <w:r w:rsidRPr="0040387B">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C5EC9" w14:textId="77777777" w:rsidR="00021DB3" w:rsidRPr="0040387B" w:rsidRDefault="00021DB3" w:rsidP="00021DB3">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D2814"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73FAF"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31429"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93ED7" w14:textId="77777777" w:rsidR="00021DB3" w:rsidRPr="0040387B" w:rsidRDefault="00021DB3" w:rsidP="00021DB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C7EB2"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4AA297FF" w14:textId="77777777" w:rsidR="00241E3C" w:rsidRPr="00233AC3" w:rsidRDefault="00241E3C" w:rsidP="00241E3C">
            <w:pPr>
              <w:spacing w:beforeLines="50" w:before="120"/>
              <w:jc w:val="left"/>
              <w:rPr>
                <w:rFonts w:cs="Arial"/>
                <w:color w:val="000000"/>
                <w:sz w:val="18"/>
                <w:szCs w:val="18"/>
              </w:rPr>
            </w:pPr>
          </w:p>
        </w:tc>
      </w:tr>
      <w:tr w:rsidR="00241E3C" w:rsidRPr="00233AC3" w14:paraId="1ECA8933" w14:textId="77777777" w:rsidTr="00852258">
        <w:tc>
          <w:tcPr>
            <w:tcW w:w="1815" w:type="dxa"/>
            <w:tcBorders>
              <w:top w:val="single" w:sz="4" w:space="0" w:color="auto"/>
              <w:left w:val="single" w:sz="4" w:space="0" w:color="auto"/>
              <w:bottom w:val="single" w:sz="4" w:space="0" w:color="auto"/>
              <w:right w:val="single" w:sz="4" w:space="0" w:color="auto"/>
            </w:tcBorders>
          </w:tcPr>
          <w:p w14:paraId="386C6DB7" w14:textId="5AFE1955" w:rsidR="00241E3C" w:rsidRDefault="00241E3C" w:rsidP="00241E3C">
            <w:pPr>
              <w:jc w:val="left"/>
              <w:rPr>
                <w:rFonts w:cs="Arial"/>
                <w:sz w:val="16"/>
                <w:szCs w:val="16"/>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4840E24" w14:textId="77777777" w:rsidR="003F2E5A" w:rsidRPr="00D26F7F" w:rsidRDefault="003F2E5A" w:rsidP="003F2E5A">
            <w:pPr>
              <w:rPr>
                <w:rFonts w:ascii="Times New Roman" w:eastAsiaTheme="minorEastAsia" w:hAnsi="Times New Roman"/>
                <w:bCs/>
                <w:u w:val="single"/>
              </w:rPr>
            </w:pPr>
            <w:r w:rsidRPr="000C4CA6">
              <w:rPr>
                <w:rFonts w:ascii="Times New Roman" w:eastAsia="SimSun" w:hAnsi="Times New Roman"/>
                <w:color w:val="000000"/>
                <w:sz w:val="18"/>
                <w:szCs w:val="18"/>
                <w:u w:val="single"/>
                <w:lang w:val="en-GB"/>
              </w:rPr>
              <w:t>40-4-</w:t>
            </w:r>
            <w:r>
              <w:rPr>
                <w:rFonts w:ascii="Times New Roman" w:eastAsia="SimSun" w:hAnsi="Times New Roman"/>
                <w:color w:val="000000"/>
                <w:sz w:val="18"/>
                <w:szCs w:val="18"/>
                <w:u w:val="single"/>
                <w:lang w:val="en-GB"/>
              </w:rPr>
              <w:t>6j</w:t>
            </w:r>
          </w:p>
          <w:p w14:paraId="791F33B9" w14:textId="77777777" w:rsidR="003F2E5A" w:rsidRPr="00D26F7F" w:rsidRDefault="003F2E5A" w:rsidP="003F2E5A">
            <w:pPr>
              <w:pStyle w:val="ListParagraph"/>
              <w:numPr>
                <w:ilvl w:val="0"/>
                <w:numId w:val="156"/>
              </w:numPr>
              <w:spacing w:before="240" w:after="60" w:line="240" w:lineRule="auto"/>
              <w:ind w:firstLine="0"/>
              <w:contextualSpacing w:val="0"/>
              <w:jc w:val="left"/>
              <w:rPr>
                <w:rFonts w:ascii="Times New Roman" w:eastAsiaTheme="minorEastAsia" w:hAnsi="Times New Roman"/>
                <w:bCs/>
              </w:rPr>
            </w:pPr>
            <w:r w:rsidRPr="00D26F7F">
              <w:rPr>
                <w:rFonts w:ascii="Times New Roman" w:eastAsia="MS Mincho" w:hAnsi="Times New Roman"/>
                <w:bCs/>
                <w:lang w:eastAsia="ja-JP"/>
              </w:rPr>
              <w:t xml:space="preserve">Pre-requisite FG: It should be </w:t>
            </w:r>
            <w:r>
              <w:rPr>
                <w:rFonts w:ascii="Times New Roman" w:eastAsia="MS Mincho" w:hAnsi="Times New Roman"/>
                <w:bCs/>
                <w:lang w:eastAsia="ja-JP"/>
              </w:rPr>
              <w:t>“</w:t>
            </w:r>
            <w:r w:rsidRPr="00381B1C">
              <w:rPr>
                <w:rFonts w:ascii="Times New Roman" w:eastAsia="MS Mincho" w:hAnsi="Times New Roman"/>
                <w:bCs/>
                <w:color w:val="FF0000"/>
                <w:lang w:eastAsia="ja-JP"/>
              </w:rPr>
              <w:t>FG2-48 (2-port PTRS) and</w:t>
            </w:r>
            <w:r w:rsidRPr="00EF625D">
              <w:rPr>
                <w:rFonts w:ascii="Times New Roman" w:eastAsia="MS Mincho" w:hAnsi="Times New Roman"/>
                <w:bCs/>
                <w:color w:val="FF0000"/>
                <w:lang w:eastAsia="ja-JP"/>
              </w:rPr>
              <w:t xml:space="preserve"> at least one of {</w:t>
            </w:r>
            <w:r>
              <w:rPr>
                <w:rFonts w:ascii="Times New Roman" w:eastAsia="MS Mincho" w:hAnsi="Times New Roman"/>
                <w:bCs/>
                <w:lang w:eastAsia="ja-JP"/>
              </w:rPr>
              <w:t>40-4-6</w:t>
            </w:r>
            <w:r w:rsidRPr="00EF625D">
              <w:rPr>
                <w:rFonts w:ascii="Times New Roman" w:eastAsia="MS Mincho" w:hAnsi="Times New Roman"/>
                <w:bCs/>
                <w:color w:val="FF0000"/>
                <w:lang w:eastAsia="ja-JP"/>
              </w:rPr>
              <w:t>, 40-4-</w:t>
            </w:r>
            <w:r>
              <w:rPr>
                <w:rFonts w:ascii="Times New Roman" w:eastAsia="MS Mincho" w:hAnsi="Times New Roman"/>
                <w:bCs/>
                <w:color w:val="FF0000"/>
                <w:lang w:eastAsia="ja-JP"/>
              </w:rPr>
              <w:t>6</w:t>
            </w:r>
            <w:r w:rsidRPr="00EF625D">
              <w:rPr>
                <w:rFonts w:ascii="Times New Roman" w:eastAsia="MS Mincho" w:hAnsi="Times New Roman"/>
                <w:bCs/>
                <w:color w:val="FF0000"/>
                <w:lang w:eastAsia="ja-JP"/>
              </w:rPr>
              <w:t>a} and 40-7-1</w:t>
            </w:r>
            <w:r>
              <w:rPr>
                <w:rFonts w:ascii="Times New Roman" w:eastAsia="MS Mincho" w:hAnsi="Times New Roman"/>
                <w:bCs/>
                <w:lang w:eastAsia="ja-JP"/>
              </w:rPr>
              <w:t>”.</w:t>
            </w:r>
          </w:p>
          <w:p w14:paraId="32B9D91A" w14:textId="77777777" w:rsidR="00241E3C" w:rsidRPr="00233AC3" w:rsidRDefault="00241E3C" w:rsidP="00241E3C">
            <w:pPr>
              <w:spacing w:beforeLines="50" w:before="120"/>
              <w:jc w:val="left"/>
              <w:rPr>
                <w:rFonts w:cs="Arial"/>
                <w:color w:val="000000"/>
                <w:sz w:val="18"/>
                <w:szCs w:val="18"/>
              </w:rPr>
            </w:pPr>
          </w:p>
        </w:tc>
      </w:tr>
      <w:tr w:rsidR="00241E3C" w:rsidRPr="00233AC3" w14:paraId="54079C76" w14:textId="77777777" w:rsidTr="00852258">
        <w:tc>
          <w:tcPr>
            <w:tcW w:w="1815" w:type="dxa"/>
            <w:tcBorders>
              <w:top w:val="single" w:sz="4" w:space="0" w:color="auto"/>
              <w:left w:val="single" w:sz="4" w:space="0" w:color="auto"/>
              <w:bottom w:val="single" w:sz="4" w:space="0" w:color="auto"/>
              <w:right w:val="single" w:sz="4" w:space="0" w:color="auto"/>
            </w:tcBorders>
          </w:tcPr>
          <w:p w14:paraId="76043AAE" w14:textId="430A2F89"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B4C2A83" w14:textId="77777777" w:rsidR="00241E3C" w:rsidRPr="00233AC3" w:rsidRDefault="00241E3C" w:rsidP="00241E3C">
            <w:pPr>
              <w:spacing w:beforeLines="50" w:before="120"/>
              <w:jc w:val="left"/>
              <w:rPr>
                <w:rFonts w:cs="Arial"/>
                <w:color w:val="000000"/>
                <w:sz w:val="18"/>
                <w:szCs w:val="18"/>
              </w:rPr>
            </w:pPr>
          </w:p>
        </w:tc>
      </w:tr>
    </w:tbl>
    <w:p w14:paraId="2F825E9E" w14:textId="77777777" w:rsidR="00551AE2" w:rsidRPr="00233AC3" w:rsidRDefault="00551AE2" w:rsidP="00551AE2">
      <w:pPr>
        <w:pStyle w:val="maintext"/>
        <w:ind w:firstLineChars="90" w:firstLine="162"/>
        <w:rPr>
          <w:rFonts w:ascii="Arial" w:hAnsi="Arial" w:cs="Arial"/>
          <w:sz w:val="18"/>
          <w:szCs w:val="18"/>
        </w:rPr>
      </w:pPr>
    </w:p>
    <w:p w14:paraId="377492B7"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651"/>
        <w:gridCol w:w="3101"/>
        <w:gridCol w:w="3997"/>
        <w:gridCol w:w="677"/>
        <w:gridCol w:w="527"/>
        <w:gridCol w:w="467"/>
        <w:gridCol w:w="3499"/>
        <w:gridCol w:w="633"/>
        <w:gridCol w:w="447"/>
        <w:gridCol w:w="447"/>
        <w:gridCol w:w="467"/>
        <w:gridCol w:w="3343"/>
        <w:gridCol w:w="1863"/>
      </w:tblGrid>
      <w:tr w:rsidR="00830D67" w:rsidRPr="00233AC3" w14:paraId="0C271016" w14:textId="77777777" w:rsidTr="00852258">
        <w:tc>
          <w:tcPr>
            <w:tcW w:w="0" w:type="auto"/>
            <w:shd w:val="clear" w:color="auto" w:fill="auto"/>
          </w:tcPr>
          <w:p w14:paraId="0E2D3C9E" w14:textId="40CEA28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787B2D78" w14:textId="523E152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40-4-10</w:t>
            </w:r>
          </w:p>
        </w:tc>
        <w:tc>
          <w:tcPr>
            <w:tcW w:w="0" w:type="auto"/>
            <w:shd w:val="clear" w:color="auto" w:fill="auto"/>
          </w:tcPr>
          <w:p w14:paraId="288C5E04" w14:textId="32BF03B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 xml:space="preserve">DMRS port configuration for PUSCH </w:t>
            </w:r>
            <w:r w:rsidRPr="00233AC3">
              <w:rPr>
                <w:rFonts w:ascii="Arial" w:eastAsia="MS Mincho" w:hAnsi="Arial" w:cs="Arial"/>
                <w:color w:val="000000" w:themeColor="text1"/>
                <w:sz w:val="18"/>
                <w:szCs w:val="18"/>
                <w:highlight w:val="yellow"/>
              </w:rPr>
              <w:t>[with rank 5-8</w:t>
            </w:r>
            <w:r w:rsidRPr="00233AC3">
              <w:rPr>
                <w:rFonts w:ascii="Arial" w:eastAsia="MS Mincho" w:hAnsi="Arial" w:cs="Arial"/>
                <w:color w:val="000000" w:themeColor="text1"/>
                <w:sz w:val="18"/>
                <w:szCs w:val="18"/>
                <w:highlight w:val="yellow"/>
                <w:lang w:val="en-US"/>
              </w:rPr>
              <w:t>/ with 8Tx]</w:t>
            </w:r>
          </w:p>
        </w:tc>
        <w:tc>
          <w:tcPr>
            <w:tcW w:w="0" w:type="auto"/>
            <w:shd w:val="clear" w:color="auto" w:fill="auto"/>
          </w:tcPr>
          <w:p w14:paraId="2BFF77E0" w14:textId="64FD547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 xml:space="preserve">DMRS port configuration for PUSCH </w:t>
            </w:r>
            <w:r w:rsidRPr="00233AC3">
              <w:rPr>
                <w:rFonts w:ascii="Arial" w:eastAsia="MS Mincho" w:hAnsi="Arial" w:cs="Arial"/>
                <w:color w:val="000000" w:themeColor="text1"/>
                <w:sz w:val="18"/>
                <w:szCs w:val="18"/>
                <w:highlight w:val="yellow"/>
                <w:lang w:val="en-US"/>
              </w:rPr>
              <w:t>[with rank 5-8 / with 8Tx]</w:t>
            </w:r>
            <w:r w:rsidRPr="00233AC3">
              <w:rPr>
                <w:rFonts w:ascii="Arial" w:eastAsia="MS Mincho" w:hAnsi="Arial" w:cs="Arial"/>
                <w:color w:val="000000" w:themeColor="text1"/>
                <w:sz w:val="18"/>
                <w:szCs w:val="18"/>
                <w:lang w:val="en-US"/>
              </w:rPr>
              <w:t xml:space="preserve"> for Rel 15 and Rel. 18</w:t>
            </w:r>
          </w:p>
        </w:tc>
        <w:tc>
          <w:tcPr>
            <w:tcW w:w="0" w:type="auto"/>
            <w:shd w:val="clear" w:color="auto" w:fill="auto"/>
          </w:tcPr>
          <w:p w14:paraId="02A69D9A" w14:textId="659D8DA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highlight w:val="yellow"/>
              </w:rPr>
              <w:t>[40-4-6]</w:t>
            </w:r>
          </w:p>
        </w:tc>
        <w:tc>
          <w:tcPr>
            <w:tcW w:w="0" w:type="auto"/>
            <w:shd w:val="clear" w:color="auto" w:fill="auto"/>
          </w:tcPr>
          <w:p w14:paraId="4CF8CC86" w14:textId="684F28C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7FCB17A1" w14:textId="3FDBA16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2D56825C" w14:textId="67CC8B3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 xml:space="preserve">Port configuration for PUSCH </w:t>
            </w:r>
            <w:r w:rsidRPr="00233AC3">
              <w:rPr>
                <w:rFonts w:ascii="Arial" w:eastAsia="MS Mincho" w:hAnsi="Arial" w:cs="Arial"/>
                <w:color w:val="000000" w:themeColor="text1"/>
                <w:sz w:val="18"/>
                <w:szCs w:val="18"/>
                <w:highlight w:val="yellow"/>
              </w:rPr>
              <w:t>[with rank 5-8 / with 8Tx]</w:t>
            </w:r>
            <w:r w:rsidRPr="00233AC3">
              <w:rPr>
                <w:rFonts w:ascii="Arial" w:eastAsia="MS Mincho" w:hAnsi="Arial" w:cs="Arial"/>
                <w:color w:val="000000" w:themeColor="text1"/>
                <w:sz w:val="18"/>
                <w:szCs w:val="18"/>
              </w:rPr>
              <w:t xml:space="preserve"> </w:t>
            </w:r>
            <w:r w:rsidRPr="00233AC3">
              <w:rPr>
                <w:rFonts w:ascii="Arial" w:eastAsia="SimSun" w:hAnsi="Arial" w:cs="Arial"/>
                <w:color w:val="000000" w:themeColor="text1"/>
                <w:sz w:val="18"/>
                <w:szCs w:val="18"/>
                <w:lang w:val="en-US" w:eastAsia="zh-CN"/>
              </w:rPr>
              <w:t>is not supported</w:t>
            </w:r>
          </w:p>
        </w:tc>
        <w:tc>
          <w:tcPr>
            <w:tcW w:w="0" w:type="auto"/>
            <w:shd w:val="clear" w:color="auto" w:fill="auto"/>
          </w:tcPr>
          <w:p w14:paraId="6AD3DB76" w14:textId="2D06AFA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FS</w:t>
            </w:r>
          </w:p>
        </w:tc>
        <w:tc>
          <w:tcPr>
            <w:tcW w:w="0" w:type="auto"/>
            <w:shd w:val="clear" w:color="auto" w:fill="auto"/>
          </w:tcPr>
          <w:p w14:paraId="5C97281D" w14:textId="748D633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2DEAD01B" w14:textId="6F254FF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243E610B" w14:textId="057975C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1FA6F116" w14:textId="77777777" w:rsidR="00830D67" w:rsidRPr="00233AC3" w:rsidRDefault="00830D67" w:rsidP="00830D67">
            <w:pPr>
              <w:pStyle w:val="TAL"/>
              <w:rPr>
                <w:rFonts w:cs="Arial"/>
                <w:color w:val="000000" w:themeColor="text1"/>
                <w:szCs w:val="18"/>
                <w:lang w:val="en-US"/>
              </w:rPr>
            </w:pPr>
            <w:r w:rsidRPr="00233AC3">
              <w:rPr>
                <w:rFonts w:cs="Arial"/>
                <w:color w:val="000000" w:themeColor="text1"/>
                <w:szCs w:val="18"/>
                <w:lang w:val="en-US"/>
              </w:rPr>
              <w:t xml:space="preserve">Candidate values: {Rel. 15 DMRS, Rel. 15 DMRS and Rel. 18 DMRS} </w:t>
            </w:r>
          </w:p>
          <w:p w14:paraId="627BA485" w14:textId="77777777" w:rsidR="00830D67" w:rsidRPr="00233AC3" w:rsidRDefault="00830D67" w:rsidP="00830D67">
            <w:pPr>
              <w:pStyle w:val="TAL"/>
              <w:rPr>
                <w:rFonts w:cs="Arial"/>
                <w:color w:val="000000" w:themeColor="text1"/>
                <w:szCs w:val="18"/>
              </w:rPr>
            </w:pPr>
          </w:p>
          <w:p w14:paraId="081DB68B" w14:textId="3C635FC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highlight w:val="yellow"/>
              </w:rPr>
              <w:t>[Note: A UE supporting 8 Tx must support this FG]</w:t>
            </w:r>
          </w:p>
        </w:tc>
        <w:tc>
          <w:tcPr>
            <w:tcW w:w="0" w:type="auto"/>
            <w:shd w:val="clear" w:color="auto" w:fill="auto"/>
          </w:tcPr>
          <w:p w14:paraId="76F0BA46" w14:textId="4B5D35F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51A0CAD2"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63D39C5F"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2091C849"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3BD64E0"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676A4163" w14:textId="77777777" w:rsidTr="00852258">
        <w:tc>
          <w:tcPr>
            <w:tcW w:w="1815" w:type="dxa"/>
            <w:tcBorders>
              <w:top w:val="single" w:sz="4" w:space="0" w:color="auto"/>
              <w:left w:val="single" w:sz="4" w:space="0" w:color="auto"/>
              <w:bottom w:val="single" w:sz="4" w:space="0" w:color="auto"/>
              <w:right w:val="single" w:sz="4" w:space="0" w:color="auto"/>
            </w:tcBorders>
          </w:tcPr>
          <w:p w14:paraId="4822CECA" w14:textId="67B14C1F"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9"/>
              <w:gridCol w:w="612"/>
              <w:gridCol w:w="2681"/>
              <w:gridCol w:w="3374"/>
              <w:gridCol w:w="900"/>
              <w:gridCol w:w="527"/>
              <w:gridCol w:w="467"/>
              <w:gridCol w:w="2989"/>
              <w:gridCol w:w="602"/>
              <w:gridCol w:w="447"/>
              <w:gridCol w:w="447"/>
              <w:gridCol w:w="467"/>
              <w:gridCol w:w="2825"/>
              <w:gridCol w:w="1660"/>
            </w:tblGrid>
            <w:tr w:rsidR="0093428B" w:rsidRPr="000E4F60" w14:paraId="1751F71A"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2E44AD" w14:textId="77777777" w:rsidR="0093428B" w:rsidRPr="00563F69" w:rsidRDefault="0093428B" w:rsidP="0093428B">
                  <w:pPr>
                    <w:pStyle w:val="TAL"/>
                    <w:rPr>
                      <w:rFonts w:asciiTheme="majorHAnsi" w:hAnsiTheme="majorHAnsi" w:cstheme="majorHAnsi"/>
                      <w:color w:val="0070C0"/>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D9C67" w14:textId="77777777" w:rsidR="0093428B" w:rsidRPr="00563F69" w:rsidRDefault="0093428B" w:rsidP="0093428B">
                  <w:pPr>
                    <w:pStyle w:val="TAL"/>
                    <w:rPr>
                      <w:rFonts w:asciiTheme="majorHAnsi" w:eastAsia="MS Mincho" w:hAnsiTheme="majorHAnsi" w:cstheme="majorHAnsi"/>
                      <w:color w:val="0070C0"/>
                      <w:szCs w:val="18"/>
                    </w:rPr>
                  </w:pPr>
                  <w:r w:rsidRPr="0040387B">
                    <w:rPr>
                      <w:rFonts w:eastAsia="MS Mincho" w:cs="Arial"/>
                      <w:color w:val="000000" w:themeColor="text1"/>
                      <w:szCs w:val="18"/>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6097E" w14:textId="77777777" w:rsidR="0093428B" w:rsidRPr="00563F69" w:rsidRDefault="0093428B" w:rsidP="0093428B">
                  <w:pPr>
                    <w:pStyle w:val="maintext"/>
                    <w:spacing w:line="240" w:lineRule="auto"/>
                    <w:ind w:firstLineChars="0" w:firstLine="0"/>
                    <w:jc w:val="left"/>
                    <w:rPr>
                      <w:rFonts w:asciiTheme="majorHAnsi" w:eastAsia="MS Mincho" w:hAnsiTheme="majorHAnsi" w:cstheme="majorHAnsi"/>
                      <w:color w:val="0070C0"/>
                      <w:sz w:val="18"/>
                      <w:szCs w:val="18"/>
                    </w:rPr>
                  </w:pPr>
                  <w:r w:rsidRPr="0040387B">
                    <w:rPr>
                      <w:rFonts w:ascii="Arial" w:eastAsia="MS Mincho" w:hAnsi="Arial" w:cs="Arial"/>
                      <w:color w:val="000000" w:themeColor="text1"/>
                      <w:sz w:val="18"/>
                      <w:szCs w:val="18"/>
                    </w:rPr>
                    <w:t xml:space="preserve">DMRS port configuration for PUSCH </w:t>
                  </w:r>
                  <w:del w:id="206" w:author="Kathiravetpillai Sivanesan (Nokia)" w:date="2024-01-15T10:49:00Z">
                    <w:r w:rsidRPr="0040387B" w:rsidDel="006F200D">
                      <w:rPr>
                        <w:rFonts w:ascii="Arial" w:eastAsia="MS Mincho" w:hAnsi="Arial" w:cs="Arial"/>
                        <w:color w:val="000000" w:themeColor="text1"/>
                        <w:sz w:val="18"/>
                        <w:szCs w:val="18"/>
                        <w:highlight w:val="yellow"/>
                      </w:rPr>
                      <w:delText>[</w:delText>
                    </w:r>
                  </w:del>
                  <w:r w:rsidRPr="00450020">
                    <w:rPr>
                      <w:rFonts w:ascii="Arial" w:eastAsia="MS Mincho" w:hAnsi="Arial" w:cs="Arial"/>
                      <w:color w:val="000000" w:themeColor="text1"/>
                      <w:sz w:val="18"/>
                      <w:szCs w:val="18"/>
                    </w:rPr>
                    <w:t>with rank 5-8</w:t>
                  </w:r>
                  <w:r w:rsidRPr="00450020">
                    <w:rPr>
                      <w:rFonts w:ascii="Arial" w:eastAsia="MS Mincho" w:hAnsi="Arial" w:cs="Arial"/>
                      <w:color w:val="000000" w:themeColor="text1"/>
                      <w:sz w:val="18"/>
                      <w:szCs w:val="18"/>
                      <w:lang w:val="en-US"/>
                    </w:rPr>
                    <w:t>/ with 8Tx</w:t>
                  </w:r>
                  <w:del w:id="207" w:author="Kathiravetpillai Sivanesan (Nokia)" w:date="2024-01-15T10:50:00Z">
                    <w:r w:rsidRPr="00450020" w:rsidDel="006F200D">
                      <w:rPr>
                        <w:rFonts w:ascii="Arial" w:eastAsia="MS Mincho" w:hAnsi="Arial" w:cs="Arial"/>
                        <w:color w:val="000000" w:themeColor="text1"/>
                        <w:sz w:val="18"/>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6D3BB" w14:textId="77777777" w:rsidR="0093428B" w:rsidRPr="00563F69" w:rsidRDefault="0093428B" w:rsidP="0093428B">
                  <w:pPr>
                    <w:rPr>
                      <w:rFonts w:asciiTheme="majorHAnsi" w:eastAsia="MS Mincho" w:hAnsiTheme="majorHAnsi" w:cstheme="majorHAnsi"/>
                      <w:color w:val="0070C0"/>
                      <w:sz w:val="18"/>
                      <w:szCs w:val="18"/>
                    </w:rPr>
                  </w:pPr>
                  <w:r w:rsidRPr="006F200D">
                    <w:rPr>
                      <w:rFonts w:eastAsia="MS Mincho" w:cs="Arial"/>
                      <w:color w:val="000000" w:themeColor="text1"/>
                      <w:sz w:val="18"/>
                      <w:szCs w:val="18"/>
                    </w:rPr>
                    <w:t>DMRS</w:t>
                  </w:r>
                  <w:r w:rsidRPr="0040387B">
                    <w:rPr>
                      <w:rFonts w:eastAsia="MS Mincho" w:cs="Arial"/>
                      <w:color w:val="000000" w:themeColor="text1"/>
                      <w:sz w:val="18"/>
                      <w:szCs w:val="18"/>
                    </w:rPr>
                    <w:t xml:space="preserve"> port configuration for PUSCH </w:t>
                  </w:r>
                  <w:del w:id="208" w:author="Kathiravetpillai Sivanesan (Nokia)" w:date="2024-01-15T10:50:00Z">
                    <w:r w:rsidRPr="0040387B" w:rsidDel="006F200D">
                      <w:rPr>
                        <w:rFonts w:eastAsia="MS Mincho" w:cs="Arial"/>
                        <w:color w:val="000000" w:themeColor="text1"/>
                        <w:sz w:val="18"/>
                        <w:szCs w:val="18"/>
                        <w:highlight w:val="yellow"/>
                      </w:rPr>
                      <w:delText>[</w:delText>
                    </w:r>
                  </w:del>
                  <w:r w:rsidRPr="00450020">
                    <w:rPr>
                      <w:rFonts w:eastAsia="MS Mincho" w:cs="Arial"/>
                      <w:color w:val="000000" w:themeColor="text1"/>
                      <w:sz w:val="18"/>
                      <w:szCs w:val="18"/>
                    </w:rPr>
                    <w:t>with rank 5-8 / with 8Tx</w:t>
                  </w:r>
                  <w:del w:id="209" w:author="Kathiravetpillai Sivanesan (Nokia)" w:date="2024-01-15T10:50:00Z">
                    <w:r w:rsidRPr="00450020" w:rsidDel="006F200D">
                      <w:rPr>
                        <w:rFonts w:eastAsia="MS Mincho" w:cs="Arial"/>
                        <w:color w:val="000000" w:themeColor="text1"/>
                        <w:sz w:val="18"/>
                        <w:szCs w:val="18"/>
                      </w:rPr>
                      <w:delText>]</w:delText>
                    </w:r>
                  </w:del>
                  <w:r w:rsidRPr="0040387B">
                    <w:rPr>
                      <w:rFonts w:eastAsia="MS Mincho" w:cs="Arial"/>
                      <w:color w:val="000000" w:themeColor="text1"/>
                      <w:sz w:val="18"/>
                      <w:szCs w:val="18"/>
                    </w:rPr>
                    <w:t xml:space="preserve"> for Rel 15 and Rel.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5862C" w14:textId="77777777" w:rsidR="0093428B" w:rsidRPr="00563F69" w:rsidRDefault="0093428B" w:rsidP="0093428B">
                  <w:pPr>
                    <w:pStyle w:val="TAL"/>
                    <w:rPr>
                      <w:rFonts w:asciiTheme="majorHAnsi" w:eastAsia="MS Mincho" w:hAnsiTheme="majorHAnsi" w:cstheme="majorHAnsi"/>
                      <w:strike/>
                      <w:color w:val="0070C0"/>
                      <w:szCs w:val="18"/>
                      <w:highlight w:val="yellow"/>
                    </w:rPr>
                  </w:pPr>
                  <w:del w:id="210" w:author="Kathiravetpillai Sivanesan (Nokia)" w:date="2024-01-15T10:48:00Z">
                    <w:r w:rsidRPr="00450020" w:rsidDel="006F200D">
                      <w:rPr>
                        <w:rFonts w:eastAsia="MS Mincho" w:cs="Arial"/>
                        <w:color w:val="000000" w:themeColor="text1"/>
                        <w:szCs w:val="18"/>
                      </w:rPr>
                      <w:delText>[40-4-6]</w:delText>
                    </w:r>
                  </w:del>
                  <w:ins w:id="211" w:author="Kathiravetpillai Sivanesan (Nokia)" w:date="2024-01-15T10:48:00Z">
                    <w:r w:rsidRPr="00450020">
                      <w:rPr>
                        <w:rFonts w:eastAsia="MS Mincho" w:cs="Arial"/>
                        <w:color w:val="000000" w:themeColor="text1"/>
                        <w:szCs w:val="18"/>
                      </w:rPr>
                      <w:t>40-4-6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92CA4" w14:textId="77777777" w:rsidR="0093428B" w:rsidRPr="00563F69" w:rsidRDefault="0093428B" w:rsidP="0093428B">
                  <w:pPr>
                    <w:pStyle w:val="TAL"/>
                    <w:rPr>
                      <w:rFonts w:asciiTheme="majorHAnsi" w:hAnsiTheme="majorHAnsi" w:cstheme="majorHAnsi"/>
                      <w:color w:val="0070C0"/>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23D35" w14:textId="77777777" w:rsidR="0093428B" w:rsidRPr="00563F69" w:rsidRDefault="0093428B" w:rsidP="0093428B">
                  <w:pPr>
                    <w:pStyle w:val="TAL"/>
                    <w:rPr>
                      <w:rFonts w:asciiTheme="majorHAnsi" w:hAnsiTheme="majorHAnsi" w:cstheme="majorHAnsi"/>
                      <w:color w:val="0070C0"/>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30BD8" w14:textId="77777777" w:rsidR="0093428B" w:rsidRPr="00563F69" w:rsidRDefault="0093428B" w:rsidP="0093428B">
                  <w:pPr>
                    <w:pStyle w:val="TAL"/>
                    <w:rPr>
                      <w:rFonts w:asciiTheme="majorHAnsi" w:hAnsiTheme="majorHAnsi" w:cstheme="majorHAnsi"/>
                      <w:color w:val="0070C0"/>
                      <w:szCs w:val="18"/>
                      <w:lang w:val="en-US" w:eastAsia="zh-CN"/>
                    </w:rPr>
                  </w:pPr>
                  <w:r w:rsidRPr="0040387B">
                    <w:rPr>
                      <w:rFonts w:cs="Arial"/>
                      <w:color w:val="000000" w:themeColor="text1"/>
                      <w:szCs w:val="18"/>
                      <w:lang w:val="en-US" w:eastAsia="zh-CN"/>
                    </w:rPr>
                    <w:t xml:space="preserve">Port configuration for PUSCH </w:t>
                  </w:r>
                  <w:del w:id="212" w:author="Kathiravetpillai Sivanesan (Nokia)" w:date="2024-01-15T10:50:00Z">
                    <w:r w:rsidRPr="006F200D" w:rsidDel="006F200D">
                      <w:rPr>
                        <w:rFonts w:eastAsia="MS Mincho" w:cs="Arial"/>
                        <w:color w:val="000000" w:themeColor="text1"/>
                        <w:szCs w:val="18"/>
                        <w:rPrChange w:id="213" w:author="Kathiravetpillai Sivanesan (Nokia)" w:date="2024-01-15T10:50:00Z">
                          <w:rPr>
                            <w:rFonts w:eastAsia="MS Mincho" w:cs="Arial"/>
                            <w:color w:val="000000" w:themeColor="text1"/>
                            <w:szCs w:val="18"/>
                            <w:highlight w:val="yellow"/>
                          </w:rPr>
                        </w:rPrChange>
                      </w:rPr>
                      <w:delText>[</w:delText>
                    </w:r>
                  </w:del>
                  <w:r w:rsidRPr="006F200D">
                    <w:rPr>
                      <w:rFonts w:eastAsia="MS Mincho" w:cs="Arial"/>
                      <w:color w:val="000000" w:themeColor="text1"/>
                      <w:szCs w:val="18"/>
                      <w:rPrChange w:id="214" w:author="Kathiravetpillai Sivanesan (Nokia)" w:date="2024-01-15T10:50:00Z">
                        <w:rPr>
                          <w:rFonts w:eastAsia="MS Mincho" w:cs="Arial"/>
                          <w:color w:val="000000" w:themeColor="text1"/>
                          <w:szCs w:val="18"/>
                          <w:highlight w:val="yellow"/>
                        </w:rPr>
                      </w:rPrChange>
                    </w:rPr>
                    <w:t>with rank 5-8 / with 8Tx</w:t>
                  </w:r>
                  <w:del w:id="215" w:author="Kathiravetpillai Sivanesan (Nokia)" w:date="2024-01-15T10:50:00Z">
                    <w:r w:rsidRPr="006F200D" w:rsidDel="006F200D">
                      <w:rPr>
                        <w:rFonts w:eastAsia="MS Mincho" w:cs="Arial"/>
                        <w:color w:val="000000" w:themeColor="text1"/>
                        <w:szCs w:val="18"/>
                        <w:rPrChange w:id="216" w:author="Kathiravetpillai Sivanesan (Nokia)" w:date="2024-01-15T10:50:00Z">
                          <w:rPr>
                            <w:rFonts w:eastAsia="MS Mincho" w:cs="Arial"/>
                            <w:color w:val="000000" w:themeColor="text1"/>
                            <w:szCs w:val="18"/>
                            <w:highlight w:val="yellow"/>
                          </w:rPr>
                        </w:rPrChange>
                      </w:rPr>
                      <w:delText>]</w:delText>
                    </w:r>
                  </w:del>
                  <w:r w:rsidRPr="0040387B">
                    <w:rPr>
                      <w:rFonts w:eastAsia="MS Mincho" w:cs="Arial"/>
                      <w:color w:val="000000" w:themeColor="text1"/>
                      <w:szCs w:val="18"/>
                    </w:rPr>
                    <w:t xml:space="preserve"> </w:t>
                  </w:r>
                  <w:r w:rsidRPr="0040387B">
                    <w:rPr>
                      <w:rFonts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A4566" w14:textId="77777777" w:rsidR="0093428B" w:rsidRPr="00563F69" w:rsidRDefault="0093428B" w:rsidP="0093428B">
                  <w:pPr>
                    <w:pStyle w:val="TAL"/>
                    <w:rPr>
                      <w:rFonts w:asciiTheme="majorHAnsi" w:hAnsiTheme="majorHAnsi" w:cstheme="majorHAnsi"/>
                      <w:strike/>
                      <w:color w:val="0070C0"/>
                      <w:szCs w:val="18"/>
                      <w:lang w:eastAsia="zh-CN"/>
                    </w:rPr>
                  </w:pPr>
                  <w:r w:rsidRPr="0040387B">
                    <w:rPr>
                      <w:rFonts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50B0F" w14:textId="77777777" w:rsidR="0093428B" w:rsidRPr="00563F69" w:rsidRDefault="0093428B" w:rsidP="0093428B">
                  <w:pPr>
                    <w:pStyle w:val="TAL"/>
                    <w:rPr>
                      <w:rFonts w:asciiTheme="majorHAnsi" w:hAnsiTheme="majorHAnsi" w:cstheme="majorHAnsi"/>
                      <w:color w:val="0070C0"/>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61059" w14:textId="77777777" w:rsidR="0093428B" w:rsidRPr="00563F69" w:rsidRDefault="0093428B" w:rsidP="0093428B">
                  <w:pPr>
                    <w:pStyle w:val="TAL"/>
                    <w:rPr>
                      <w:rFonts w:asciiTheme="majorHAnsi" w:hAnsiTheme="majorHAnsi" w:cstheme="majorHAnsi"/>
                      <w:color w:val="0070C0"/>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DEE44" w14:textId="77777777" w:rsidR="0093428B" w:rsidRPr="00563F69" w:rsidRDefault="0093428B" w:rsidP="0093428B">
                  <w:pPr>
                    <w:pStyle w:val="TAL"/>
                    <w:rPr>
                      <w:rFonts w:asciiTheme="majorHAnsi" w:hAnsiTheme="majorHAnsi" w:cstheme="majorHAnsi"/>
                      <w:color w:val="0070C0"/>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A6891" w14:textId="77777777" w:rsidR="0093428B" w:rsidRPr="0040387B" w:rsidRDefault="0093428B" w:rsidP="0093428B">
                  <w:pPr>
                    <w:pStyle w:val="TAL"/>
                    <w:rPr>
                      <w:rFonts w:cs="Arial"/>
                      <w:color w:val="000000" w:themeColor="text1"/>
                      <w:szCs w:val="18"/>
                      <w:lang w:val="en-US"/>
                    </w:rPr>
                  </w:pPr>
                  <w:r w:rsidRPr="0040387B">
                    <w:rPr>
                      <w:rFonts w:cs="Arial"/>
                      <w:color w:val="000000" w:themeColor="text1"/>
                      <w:szCs w:val="18"/>
                      <w:lang w:val="en-US"/>
                    </w:rPr>
                    <w:t xml:space="preserve">Candidate values: {Rel. 15 DMRS, Rel. 15 DMRS and Rel. 18 DMRS} </w:t>
                  </w:r>
                </w:p>
                <w:p w14:paraId="63BA4F8D" w14:textId="77777777" w:rsidR="0093428B" w:rsidRPr="0040387B" w:rsidRDefault="0093428B" w:rsidP="0093428B">
                  <w:pPr>
                    <w:pStyle w:val="TAL"/>
                    <w:rPr>
                      <w:rFonts w:cs="Arial"/>
                      <w:color w:val="000000" w:themeColor="text1"/>
                      <w:szCs w:val="18"/>
                    </w:rPr>
                  </w:pPr>
                </w:p>
                <w:p w14:paraId="7D8ABBFF" w14:textId="77777777" w:rsidR="0093428B" w:rsidRPr="00563F69" w:rsidRDefault="0093428B" w:rsidP="0093428B">
                  <w:pPr>
                    <w:pStyle w:val="TAL"/>
                    <w:rPr>
                      <w:rFonts w:asciiTheme="majorHAnsi" w:hAnsiTheme="majorHAnsi" w:cstheme="majorHAnsi"/>
                      <w:color w:val="0070C0"/>
                      <w:szCs w:val="18"/>
                      <w:lang w:val="en-US"/>
                    </w:rPr>
                  </w:pPr>
                  <w:del w:id="217" w:author="Kathiravetpillai Sivanesan (Nokia)" w:date="2024-01-15T10:50:00Z">
                    <w:r w:rsidRPr="00450020" w:rsidDel="006F200D">
                      <w:rPr>
                        <w:rFonts w:cs="Arial"/>
                        <w:color w:val="000000" w:themeColor="text1"/>
                        <w:szCs w:val="18"/>
                      </w:rPr>
                      <w:delText>[</w:delText>
                    </w:r>
                  </w:del>
                  <w:r w:rsidRPr="00450020">
                    <w:rPr>
                      <w:rFonts w:cs="Arial"/>
                      <w:color w:val="000000" w:themeColor="text1"/>
                      <w:szCs w:val="18"/>
                    </w:rPr>
                    <w:t>Note: A UE supporting 8 Tx must support this FG</w:t>
                  </w:r>
                  <w:del w:id="218" w:author="Kathiravetpillai Sivanesan (Nokia)" w:date="2024-01-15T10:50:00Z">
                    <w:r w:rsidRPr="00450020" w:rsidDel="006F200D">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B156E" w14:textId="77777777" w:rsidR="0093428B" w:rsidRPr="00563F69" w:rsidRDefault="0093428B" w:rsidP="0093428B">
                  <w:pPr>
                    <w:pStyle w:val="TAL"/>
                    <w:rPr>
                      <w:rFonts w:asciiTheme="majorHAnsi" w:hAnsiTheme="majorHAnsi" w:cstheme="majorHAnsi"/>
                      <w:color w:val="0070C0"/>
                      <w:szCs w:val="18"/>
                      <w:lang w:val="en-US"/>
                    </w:rPr>
                  </w:pPr>
                  <w:r w:rsidRPr="0040387B">
                    <w:rPr>
                      <w:rFonts w:cs="Arial"/>
                      <w:color w:val="000000" w:themeColor="text1"/>
                      <w:szCs w:val="18"/>
                      <w:lang w:val="en-US"/>
                    </w:rPr>
                    <w:t>Optional with capability signaling</w:t>
                  </w:r>
                </w:p>
              </w:tc>
            </w:tr>
          </w:tbl>
          <w:p w14:paraId="7A63F2E5" w14:textId="77777777" w:rsidR="00241E3C" w:rsidRPr="00233AC3" w:rsidRDefault="00241E3C" w:rsidP="00241E3C">
            <w:pPr>
              <w:spacing w:beforeLines="50" w:before="120"/>
              <w:jc w:val="left"/>
              <w:rPr>
                <w:rFonts w:cs="Arial"/>
                <w:color w:val="000000"/>
                <w:sz w:val="18"/>
                <w:szCs w:val="18"/>
              </w:rPr>
            </w:pPr>
          </w:p>
        </w:tc>
      </w:tr>
      <w:tr w:rsidR="00241E3C" w:rsidRPr="00233AC3" w14:paraId="5BF088D9" w14:textId="77777777" w:rsidTr="00852258">
        <w:tc>
          <w:tcPr>
            <w:tcW w:w="1815" w:type="dxa"/>
            <w:tcBorders>
              <w:top w:val="single" w:sz="4" w:space="0" w:color="auto"/>
              <w:left w:val="single" w:sz="4" w:space="0" w:color="auto"/>
              <w:bottom w:val="single" w:sz="4" w:space="0" w:color="auto"/>
              <w:right w:val="single" w:sz="4" w:space="0" w:color="auto"/>
            </w:tcBorders>
          </w:tcPr>
          <w:p w14:paraId="0FF7124A" w14:textId="35BEDA4E"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856140" w14:textId="77777777" w:rsidR="00241E3C" w:rsidRPr="00233AC3" w:rsidRDefault="00241E3C" w:rsidP="00241E3C">
            <w:pPr>
              <w:spacing w:beforeLines="50" w:before="120"/>
              <w:jc w:val="left"/>
              <w:rPr>
                <w:rFonts w:cs="Arial"/>
                <w:color w:val="000000"/>
                <w:sz w:val="18"/>
                <w:szCs w:val="18"/>
              </w:rPr>
            </w:pPr>
          </w:p>
        </w:tc>
      </w:tr>
      <w:tr w:rsidR="00241E3C" w:rsidRPr="00233AC3" w14:paraId="74B7159D" w14:textId="77777777" w:rsidTr="00852258">
        <w:tc>
          <w:tcPr>
            <w:tcW w:w="1815" w:type="dxa"/>
            <w:tcBorders>
              <w:top w:val="single" w:sz="4" w:space="0" w:color="auto"/>
              <w:left w:val="single" w:sz="4" w:space="0" w:color="auto"/>
              <w:bottom w:val="single" w:sz="4" w:space="0" w:color="auto"/>
              <w:right w:val="single" w:sz="4" w:space="0" w:color="auto"/>
            </w:tcBorders>
          </w:tcPr>
          <w:p w14:paraId="1DFB9229" w14:textId="2EC527B7"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611"/>
              <w:gridCol w:w="2669"/>
              <w:gridCol w:w="3356"/>
              <w:gridCol w:w="969"/>
              <w:gridCol w:w="527"/>
              <w:gridCol w:w="467"/>
              <w:gridCol w:w="2974"/>
              <w:gridCol w:w="601"/>
              <w:gridCol w:w="447"/>
              <w:gridCol w:w="447"/>
              <w:gridCol w:w="467"/>
              <w:gridCol w:w="2810"/>
              <w:gridCol w:w="1654"/>
            </w:tblGrid>
            <w:tr w:rsidR="00F2646A" w:rsidRPr="00C82B88" w14:paraId="473CCCEB"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86D615" w14:textId="77777777" w:rsidR="00F2646A" w:rsidRPr="0040387B" w:rsidRDefault="00F2646A" w:rsidP="00F2646A">
                  <w:pPr>
                    <w:pStyle w:val="TAL"/>
                    <w:rPr>
                      <w:rFonts w:eastAsia="Arial"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FC377" w14:textId="77777777" w:rsidR="00F2646A" w:rsidRPr="0040387B" w:rsidRDefault="00F2646A" w:rsidP="00F2646A">
                  <w:pPr>
                    <w:pStyle w:val="TAL"/>
                    <w:rPr>
                      <w:rFonts w:eastAsia="Arial" w:cs="Arial"/>
                      <w:color w:val="000000" w:themeColor="text1"/>
                      <w:szCs w:val="18"/>
                    </w:rPr>
                  </w:pPr>
                  <w:r w:rsidRPr="0040387B">
                    <w:rPr>
                      <w:rFonts w:eastAsia="MS Mincho" w:cs="Arial"/>
                      <w:color w:val="000000" w:themeColor="text1"/>
                      <w:szCs w:val="18"/>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A6BEB" w14:textId="77777777" w:rsidR="00F2646A" w:rsidRPr="0040387B" w:rsidRDefault="00F2646A" w:rsidP="00F2646A">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eastAsia="MS Mincho" w:hAnsi="Arial" w:cs="Arial"/>
                      <w:color w:val="000000" w:themeColor="text1"/>
                      <w:sz w:val="18"/>
                      <w:szCs w:val="18"/>
                    </w:rPr>
                    <w:t xml:space="preserve">DMRS port configuration for PUSCH </w:t>
                  </w:r>
                  <w:r w:rsidRPr="003B5407">
                    <w:rPr>
                      <w:rFonts w:ascii="Arial" w:eastAsia="MS Mincho" w:hAnsi="Arial" w:cs="Arial"/>
                      <w:strike/>
                      <w:color w:val="FF0000"/>
                      <w:sz w:val="18"/>
                      <w:szCs w:val="18"/>
                      <w:highlight w:val="yellow"/>
                    </w:rPr>
                    <w:t>[</w:t>
                  </w:r>
                  <w:r w:rsidRPr="0040387B">
                    <w:rPr>
                      <w:rFonts w:ascii="Arial" w:eastAsia="MS Mincho" w:hAnsi="Arial" w:cs="Arial"/>
                      <w:color w:val="000000" w:themeColor="text1"/>
                      <w:sz w:val="18"/>
                      <w:szCs w:val="18"/>
                      <w:highlight w:val="yellow"/>
                    </w:rPr>
                    <w:t>with rank 5-8</w:t>
                  </w:r>
                  <w:r w:rsidRPr="0040387B">
                    <w:rPr>
                      <w:rFonts w:ascii="Arial" w:eastAsia="MS Mincho" w:hAnsi="Arial" w:cs="Arial"/>
                      <w:color w:val="000000" w:themeColor="text1"/>
                      <w:sz w:val="18"/>
                      <w:szCs w:val="18"/>
                      <w:highlight w:val="yellow"/>
                      <w:lang w:val="en-US"/>
                    </w:rPr>
                    <w:t>/ with 8Tx</w:t>
                  </w:r>
                  <w:r w:rsidRPr="003B5407">
                    <w:rPr>
                      <w:rFonts w:ascii="Arial" w:eastAsia="MS Mincho" w:hAnsi="Arial" w:cs="Arial"/>
                      <w:strike/>
                      <w:color w:val="FF0000"/>
                      <w:sz w:val="18"/>
                      <w:szCs w:val="18"/>
                      <w:highlight w:val="yellow"/>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AFF58" w14:textId="77777777" w:rsidR="00F2646A" w:rsidRPr="0040387B" w:rsidRDefault="00F2646A" w:rsidP="00F2646A">
                  <w:pPr>
                    <w:rPr>
                      <w:rFonts w:cs="Arial"/>
                      <w:color w:val="000000" w:themeColor="text1"/>
                      <w:sz w:val="18"/>
                      <w:szCs w:val="18"/>
                    </w:rPr>
                  </w:pPr>
                  <w:r w:rsidRPr="0040387B">
                    <w:rPr>
                      <w:rFonts w:eastAsia="MS Mincho" w:cs="Arial"/>
                      <w:color w:val="000000" w:themeColor="text1"/>
                      <w:sz w:val="18"/>
                      <w:szCs w:val="18"/>
                    </w:rPr>
                    <w:t xml:space="preserve">DMRS port configuration for PUSCH </w:t>
                  </w:r>
                  <w:r w:rsidRPr="003B5407">
                    <w:rPr>
                      <w:rFonts w:eastAsia="MS Mincho" w:cs="Arial"/>
                      <w:strike/>
                      <w:color w:val="FF0000"/>
                      <w:sz w:val="18"/>
                      <w:szCs w:val="18"/>
                      <w:highlight w:val="yellow"/>
                    </w:rPr>
                    <w:t>[</w:t>
                  </w:r>
                  <w:r w:rsidRPr="0040387B">
                    <w:rPr>
                      <w:rFonts w:eastAsia="MS Mincho" w:cs="Arial"/>
                      <w:color w:val="000000" w:themeColor="text1"/>
                      <w:sz w:val="18"/>
                      <w:szCs w:val="18"/>
                      <w:highlight w:val="yellow"/>
                    </w:rPr>
                    <w:t>with rank 5-8 / with 8Tx</w:t>
                  </w:r>
                  <w:r w:rsidRPr="003B5407">
                    <w:rPr>
                      <w:rFonts w:eastAsia="MS Mincho" w:cs="Arial"/>
                      <w:strike/>
                      <w:color w:val="FF0000"/>
                      <w:sz w:val="18"/>
                      <w:szCs w:val="18"/>
                      <w:highlight w:val="yellow"/>
                    </w:rPr>
                    <w:t>]</w:t>
                  </w:r>
                  <w:r w:rsidRPr="003B5407">
                    <w:rPr>
                      <w:rFonts w:eastAsia="MS Mincho" w:cs="Arial"/>
                      <w:strike/>
                      <w:color w:val="FF0000"/>
                      <w:sz w:val="18"/>
                      <w:szCs w:val="18"/>
                    </w:rPr>
                    <w:t xml:space="preserve"> </w:t>
                  </w:r>
                  <w:r w:rsidRPr="0040387B">
                    <w:rPr>
                      <w:rFonts w:eastAsia="MS Mincho" w:cs="Arial"/>
                      <w:color w:val="000000" w:themeColor="text1"/>
                      <w:sz w:val="18"/>
                      <w:szCs w:val="18"/>
                    </w:rPr>
                    <w:t>for Rel 15 and Rel.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2BF2B" w14:textId="77777777" w:rsidR="00F2646A" w:rsidRPr="0040387B" w:rsidRDefault="00F2646A" w:rsidP="00F2646A">
                  <w:pPr>
                    <w:pStyle w:val="TAL"/>
                    <w:rPr>
                      <w:rFonts w:eastAsia="MS Mincho" w:cs="Arial"/>
                      <w:color w:val="000000" w:themeColor="text1"/>
                      <w:szCs w:val="18"/>
                    </w:rPr>
                  </w:pPr>
                  <w:r w:rsidRPr="004E04BE">
                    <w:rPr>
                      <w:rFonts w:eastAsia="MS Mincho" w:cs="Arial"/>
                      <w:strike/>
                      <w:color w:val="FF0000"/>
                      <w:szCs w:val="18"/>
                      <w:highlight w:val="yellow"/>
                    </w:rPr>
                    <w:t>[</w:t>
                  </w:r>
                  <w:r w:rsidRPr="0040387B">
                    <w:rPr>
                      <w:rFonts w:eastAsia="MS Mincho" w:cs="Arial"/>
                      <w:color w:val="000000" w:themeColor="text1"/>
                      <w:szCs w:val="18"/>
                      <w:highlight w:val="yellow"/>
                    </w:rPr>
                    <w:t>40-4-6</w:t>
                  </w:r>
                  <w:r w:rsidRPr="004E04BE">
                    <w:rPr>
                      <w:rFonts w:eastAsia="MS Mincho" w:cs="Arial"/>
                      <w:strike/>
                      <w:color w:val="FF0000"/>
                      <w:szCs w:val="18"/>
                      <w:highlight w:val="yellow"/>
                    </w:rPr>
                    <w:t>]</w:t>
                  </w:r>
                  <w:r>
                    <w:rPr>
                      <w:rFonts w:eastAsia="MS Mincho" w:cs="Arial"/>
                      <w:strike/>
                      <w:color w:val="FF0000"/>
                      <w:szCs w:val="18"/>
                    </w:rPr>
                    <w:t xml:space="preserve"> </w:t>
                  </w:r>
                  <w:r w:rsidRPr="00587AA5">
                    <w:rPr>
                      <w:rFonts w:eastAsia="MS Mincho" w:cs="Arial"/>
                      <w:color w:val="FF0000"/>
                      <w:szCs w:val="18"/>
                    </w:rPr>
                    <w:t>or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C9331" w14:textId="77777777" w:rsidR="00F2646A" w:rsidRPr="0040387B" w:rsidRDefault="00F2646A" w:rsidP="00F2646A">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7659D"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21552" w14:textId="77777777" w:rsidR="00F2646A" w:rsidRPr="0040387B" w:rsidRDefault="00F2646A" w:rsidP="00F2646A">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Port configuration for PUSCH </w:t>
                  </w:r>
                  <w:r w:rsidRPr="003B5407">
                    <w:rPr>
                      <w:rFonts w:eastAsia="MS Mincho" w:cs="Arial"/>
                      <w:strike/>
                      <w:color w:val="FF0000"/>
                      <w:szCs w:val="18"/>
                      <w:highlight w:val="yellow"/>
                    </w:rPr>
                    <w:t>[</w:t>
                  </w:r>
                  <w:r w:rsidRPr="0040387B">
                    <w:rPr>
                      <w:rFonts w:eastAsia="MS Mincho" w:cs="Arial"/>
                      <w:color w:val="000000" w:themeColor="text1"/>
                      <w:szCs w:val="18"/>
                      <w:highlight w:val="yellow"/>
                    </w:rPr>
                    <w:t>with rank 5-8 / with 8Tx</w:t>
                  </w:r>
                  <w:r w:rsidRPr="003B5407">
                    <w:rPr>
                      <w:rFonts w:eastAsia="MS Mincho" w:cs="Arial"/>
                      <w:strike/>
                      <w:color w:val="FF0000"/>
                      <w:szCs w:val="18"/>
                      <w:highlight w:val="yellow"/>
                    </w:rPr>
                    <w:t>]</w:t>
                  </w:r>
                  <w:r w:rsidRPr="003B5407">
                    <w:rPr>
                      <w:rFonts w:eastAsia="MS Mincho" w:cs="Arial"/>
                      <w:strike/>
                      <w:color w:val="FF0000"/>
                      <w:szCs w:val="18"/>
                    </w:rPr>
                    <w:t xml:space="preserve"> </w:t>
                  </w:r>
                  <w:r w:rsidRPr="0040387B">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8CA19" w14:textId="77777777" w:rsidR="00F2646A" w:rsidRPr="0040387B" w:rsidRDefault="00F2646A" w:rsidP="00F2646A">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DFCB9"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4FE4E"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CB98C"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70714" w14:textId="77777777" w:rsidR="00F2646A" w:rsidRPr="0040387B" w:rsidRDefault="00F2646A" w:rsidP="00F2646A">
                  <w:pPr>
                    <w:pStyle w:val="TAL"/>
                    <w:rPr>
                      <w:rFonts w:cs="Arial"/>
                      <w:color w:val="000000" w:themeColor="text1"/>
                      <w:szCs w:val="18"/>
                      <w:lang w:val="en-US"/>
                    </w:rPr>
                  </w:pPr>
                  <w:r w:rsidRPr="0040387B">
                    <w:rPr>
                      <w:rFonts w:cs="Arial"/>
                      <w:color w:val="000000" w:themeColor="text1"/>
                      <w:szCs w:val="18"/>
                      <w:lang w:val="en-US"/>
                    </w:rPr>
                    <w:t xml:space="preserve">Candidate values: {Rel. 15 DMRS, Rel. 15 DMRS and Rel. 18 DMRS} </w:t>
                  </w:r>
                </w:p>
                <w:p w14:paraId="21874E3A" w14:textId="77777777" w:rsidR="00F2646A" w:rsidRPr="0040387B" w:rsidRDefault="00F2646A" w:rsidP="00F2646A">
                  <w:pPr>
                    <w:pStyle w:val="TAL"/>
                    <w:rPr>
                      <w:rFonts w:cs="Arial"/>
                      <w:color w:val="000000" w:themeColor="text1"/>
                      <w:szCs w:val="18"/>
                    </w:rPr>
                  </w:pPr>
                </w:p>
                <w:p w14:paraId="5ED0D73E" w14:textId="77777777" w:rsidR="00F2646A" w:rsidRPr="0040387B" w:rsidRDefault="00F2646A" w:rsidP="00F2646A">
                  <w:pPr>
                    <w:pStyle w:val="TAL"/>
                    <w:rPr>
                      <w:rFonts w:cs="Arial"/>
                      <w:color w:val="000000" w:themeColor="text1"/>
                      <w:szCs w:val="18"/>
                    </w:rPr>
                  </w:pPr>
                  <w:r w:rsidRPr="003B5407">
                    <w:rPr>
                      <w:rFonts w:cs="Arial"/>
                      <w:strike/>
                      <w:color w:val="FF0000"/>
                      <w:szCs w:val="18"/>
                      <w:highlight w:val="yellow"/>
                    </w:rPr>
                    <w:t>[</w:t>
                  </w:r>
                  <w:r w:rsidRPr="0040387B">
                    <w:rPr>
                      <w:rFonts w:cs="Arial"/>
                      <w:color w:val="000000" w:themeColor="text1"/>
                      <w:szCs w:val="18"/>
                      <w:highlight w:val="yellow"/>
                    </w:rPr>
                    <w:t>Note: A UE supporting 8 Tx must support this FG</w:t>
                  </w:r>
                  <w:r w:rsidRPr="003B5407">
                    <w:rPr>
                      <w:rFonts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E4D01"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5722FFAB" w14:textId="77777777" w:rsidR="00241E3C" w:rsidRPr="00233AC3" w:rsidRDefault="00241E3C" w:rsidP="00241E3C">
            <w:pPr>
              <w:spacing w:beforeLines="50" w:before="120"/>
              <w:jc w:val="left"/>
              <w:rPr>
                <w:rFonts w:cs="Arial"/>
                <w:color w:val="000000"/>
                <w:sz w:val="18"/>
                <w:szCs w:val="18"/>
              </w:rPr>
            </w:pPr>
          </w:p>
        </w:tc>
      </w:tr>
      <w:tr w:rsidR="00241E3C" w:rsidRPr="00233AC3" w14:paraId="4F192D22" w14:textId="77777777" w:rsidTr="00852258">
        <w:tc>
          <w:tcPr>
            <w:tcW w:w="1815" w:type="dxa"/>
            <w:tcBorders>
              <w:top w:val="single" w:sz="4" w:space="0" w:color="auto"/>
              <w:left w:val="single" w:sz="4" w:space="0" w:color="auto"/>
              <w:bottom w:val="single" w:sz="4" w:space="0" w:color="auto"/>
              <w:right w:val="single" w:sz="4" w:space="0" w:color="auto"/>
            </w:tcBorders>
          </w:tcPr>
          <w:p w14:paraId="36A77B60" w14:textId="13E54520"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014639" w14:textId="77777777" w:rsidR="00411760" w:rsidRDefault="00411760" w:rsidP="00411760">
            <w:pPr>
              <w:pStyle w:val="ListParagraph"/>
              <w:numPr>
                <w:ilvl w:val="0"/>
                <w:numId w:val="112"/>
              </w:numPr>
              <w:adjustRightInd w:val="0"/>
              <w:snapToGrid w:val="0"/>
              <w:spacing w:beforeLines="30" w:before="72" w:afterLines="50" w:line="240" w:lineRule="auto"/>
              <w:contextualSpacing w:val="0"/>
              <w:rPr>
                <w:rFonts w:eastAsia="Microsoft YaHei"/>
              </w:rPr>
            </w:pPr>
            <w:r>
              <w:rPr>
                <w:rFonts w:eastAsia="Microsoft YaHei" w:hint="eastAsia"/>
              </w:rPr>
              <w:t xml:space="preserve">For FG 40-4-10, </w:t>
            </w:r>
          </w:p>
          <w:p w14:paraId="5BEFCBF3" w14:textId="77777777" w:rsidR="00411760" w:rsidRDefault="00411760" w:rsidP="00411760">
            <w:pPr>
              <w:pStyle w:val="ListParagraph"/>
              <w:numPr>
                <w:ilvl w:val="1"/>
                <w:numId w:val="112"/>
              </w:numPr>
              <w:adjustRightInd w:val="0"/>
              <w:snapToGrid w:val="0"/>
              <w:spacing w:beforeLines="30" w:before="72" w:afterLines="50" w:line="240" w:lineRule="auto"/>
              <w:contextualSpacing w:val="0"/>
              <w:rPr>
                <w:rFonts w:eastAsia="Microsoft YaHei"/>
              </w:rPr>
            </w:pPr>
            <w:r>
              <w:rPr>
                <w:rFonts w:eastAsia="Microsoft YaHei" w:hint="eastAsia"/>
              </w:rPr>
              <w:t>The prerequisite FG 40-4-6 is needed.</w:t>
            </w:r>
          </w:p>
          <w:p w14:paraId="197021EA" w14:textId="77777777" w:rsidR="00411760" w:rsidRDefault="00411760" w:rsidP="00411760">
            <w:pPr>
              <w:pStyle w:val="ListParagraph"/>
              <w:numPr>
                <w:ilvl w:val="1"/>
                <w:numId w:val="112"/>
              </w:numPr>
              <w:adjustRightInd w:val="0"/>
              <w:snapToGrid w:val="0"/>
              <w:spacing w:beforeLines="30" w:before="72" w:afterLines="50" w:line="240" w:lineRule="auto"/>
              <w:contextualSpacing w:val="0"/>
              <w:rPr>
                <w:rFonts w:eastAsia="Microsoft YaHei"/>
              </w:rPr>
            </w:pPr>
            <w:r>
              <w:rPr>
                <w:rFonts w:eastAsia="Microsoft YaHei" w:hint="eastAsia"/>
              </w:rPr>
              <w:t>The n</w:t>
            </w:r>
            <w:r>
              <w:rPr>
                <w:rFonts w:eastAsia="Microsoft YaHei"/>
              </w:rPr>
              <w:t>ote “</w:t>
            </w:r>
            <w:r>
              <w:rPr>
                <w:color w:val="000000" w:themeColor="text1"/>
                <w:szCs w:val="18"/>
              </w:rPr>
              <w:t>A UE supporting 8 Tx must support this FG</w:t>
            </w:r>
            <w:r>
              <w:rPr>
                <w:rFonts w:eastAsia="Microsoft YaHei"/>
              </w:rPr>
              <w:t xml:space="preserve">” is </w:t>
            </w:r>
            <w:r>
              <w:rPr>
                <w:rFonts w:eastAsia="Microsoft YaHei" w:hint="eastAsia"/>
              </w:rPr>
              <w:t>can be kept.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1"/>
              <w:gridCol w:w="597"/>
              <w:gridCol w:w="2746"/>
              <w:gridCol w:w="3672"/>
              <w:gridCol w:w="644"/>
              <w:gridCol w:w="496"/>
              <w:gridCol w:w="436"/>
              <w:gridCol w:w="3042"/>
              <w:gridCol w:w="561"/>
              <w:gridCol w:w="436"/>
              <w:gridCol w:w="436"/>
              <w:gridCol w:w="436"/>
              <w:gridCol w:w="2863"/>
              <w:gridCol w:w="1671"/>
            </w:tblGrid>
            <w:tr w:rsidR="004372FE" w14:paraId="7B146715"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E7020F" w14:textId="77777777" w:rsidR="004372FE" w:rsidRDefault="004372FE" w:rsidP="004372FE">
                  <w:pPr>
                    <w:pStyle w:val="TAL"/>
                    <w:spacing w:before="72" w:after="72"/>
                    <w:rPr>
                      <w:rFonts w:ascii="Times New Roman" w:eastAsia="Arial" w:hAnsi="Times New Roman"/>
                      <w:color w:val="000000" w:themeColor="text1"/>
                      <w:szCs w:val="18"/>
                    </w:rPr>
                  </w:pPr>
                  <w:r>
                    <w:rPr>
                      <w:rFonts w:ascii="Times New Roman" w:hAnsi="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6CA27" w14:textId="77777777" w:rsidR="004372FE" w:rsidRDefault="004372FE" w:rsidP="004372FE">
                  <w:pPr>
                    <w:pStyle w:val="TAL"/>
                    <w:spacing w:before="72" w:after="72"/>
                    <w:rPr>
                      <w:rFonts w:ascii="Times New Roman" w:eastAsia="Arial" w:hAnsi="Times New Roman"/>
                      <w:color w:val="000000" w:themeColor="text1"/>
                      <w:szCs w:val="18"/>
                    </w:rPr>
                  </w:pPr>
                  <w:r>
                    <w:rPr>
                      <w:rFonts w:ascii="Times New Roman" w:eastAsia="MS Mincho" w:hAnsi="Times New Roman"/>
                      <w:color w:val="000000" w:themeColor="text1"/>
                      <w:szCs w:val="18"/>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5DF56" w14:textId="77777777" w:rsidR="004372FE" w:rsidRDefault="004372FE" w:rsidP="004372FE">
                  <w:pPr>
                    <w:pStyle w:val="maintext"/>
                    <w:spacing w:before="72" w:after="72" w:line="240" w:lineRule="auto"/>
                    <w:ind w:firstLineChars="0" w:firstLine="0"/>
                    <w:jc w:val="left"/>
                    <w:rPr>
                      <w:rFonts w:eastAsia="Arial"/>
                      <w:color w:val="000000" w:themeColor="text1"/>
                      <w:sz w:val="18"/>
                      <w:szCs w:val="18"/>
                      <w:lang w:val="en-US"/>
                    </w:rPr>
                  </w:pPr>
                  <w:r>
                    <w:rPr>
                      <w:rFonts w:eastAsia="MS Mincho"/>
                      <w:color w:val="000000" w:themeColor="text1"/>
                      <w:sz w:val="18"/>
                      <w:szCs w:val="18"/>
                    </w:rPr>
                    <w:t xml:space="preserve">DMRS port configuration for PUSCH </w:t>
                  </w:r>
                  <w:r>
                    <w:rPr>
                      <w:rFonts w:eastAsia="MS Mincho"/>
                      <w:strike/>
                      <w:color w:val="FF0000"/>
                      <w:sz w:val="18"/>
                      <w:szCs w:val="18"/>
                    </w:rPr>
                    <w:t>[</w:t>
                  </w:r>
                  <w:r>
                    <w:rPr>
                      <w:rFonts w:eastAsia="MS Mincho"/>
                      <w:color w:val="FF0000"/>
                      <w:sz w:val="18"/>
                      <w:szCs w:val="18"/>
                    </w:rPr>
                    <w:t>with rank 5-8</w:t>
                  </w:r>
                  <w:r>
                    <w:rPr>
                      <w:rFonts w:eastAsia="MS Mincho"/>
                      <w:color w:val="FF0000"/>
                      <w:sz w:val="18"/>
                      <w:szCs w:val="18"/>
                      <w:lang w:val="en-US"/>
                    </w:rPr>
                    <w:t>/ with 8Tx</w:t>
                  </w:r>
                  <w:r>
                    <w:rPr>
                      <w:rFonts w:eastAsia="MS Mincho"/>
                      <w:strike/>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59D50" w14:textId="77777777" w:rsidR="004372FE" w:rsidRDefault="004372FE" w:rsidP="004372FE">
                  <w:pPr>
                    <w:spacing w:before="72" w:after="72"/>
                    <w:rPr>
                      <w:color w:val="000000" w:themeColor="text1"/>
                      <w:sz w:val="18"/>
                      <w:szCs w:val="18"/>
                    </w:rPr>
                  </w:pPr>
                  <w:r>
                    <w:rPr>
                      <w:rFonts w:eastAsia="MS Mincho"/>
                      <w:color w:val="000000" w:themeColor="text1"/>
                      <w:sz w:val="18"/>
                      <w:szCs w:val="18"/>
                    </w:rPr>
                    <w:t xml:space="preserve">DMRS port configuration for PUSCH </w:t>
                  </w:r>
                  <w:r>
                    <w:rPr>
                      <w:rFonts w:eastAsia="MS Mincho"/>
                      <w:strike/>
                      <w:color w:val="FF0000"/>
                      <w:sz w:val="18"/>
                      <w:szCs w:val="18"/>
                    </w:rPr>
                    <w:t>[</w:t>
                  </w:r>
                  <w:r>
                    <w:rPr>
                      <w:rFonts w:eastAsia="MS Mincho"/>
                      <w:color w:val="FF0000"/>
                      <w:sz w:val="18"/>
                      <w:szCs w:val="18"/>
                    </w:rPr>
                    <w:t>with rank 5-8 / with 8Tx</w:t>
                  </w:r>
                  <w:r>
                    <w:rPr>
                      <w:rFonts w:eastAsia="MS Mincho"/>
                      <w:strike/>
                      <w:color w:val="FF0000"/>
                      <w:sz w:val="18"/>
                      <w:szCs w:val="18"/>
                    </w:rPr>
                    <w:t>]</w:t>
                  </w:r>
                  <w:r>
                    <w:rPr>
                      <w:rFonts w:eastAsia="MS Mincho"/>
                      <w:color w:val="000000" w:themeColor="text1"/>
                      <w:sz w:val="18"/>
                      <w:szCs w:val="18"/>
                    </w:rPr>
                    <w:t xml:space="preserve"> for Rel 15 and Rel.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0F34F" w14:textId="77777777" w:rsidR="004372FE" w:rsidRDefault="004372FE" w:rsidP="004372FE">
                  <w:pPr>
                    <w:pStyle w:val="TAL"/>
                    <w:spacing w:before="72" w:after="72"/>
                    <w:rPr>
                      <w:rFonts w:ascii="Times New Roman" w:eastAsia="MS Mincho" w:hAnsi="Times New Roman"/>
                      <w:color w:val="000000" w:themeColor="text1"/>
                      <w:szCs w:val="18"/>
                    </w:rPr>
                  </w:pPr>
                  <w:r>
                    <w:rPr>
                      <w:rFonts w:ascii="Times New Roman" w:eastAsia="MS Mincho" w:hAnsi="Times New Roman"/>
                      <w:strike/>
                      <w:color w:val="FF0000"/>
                      <w:szCs w:val="18"/>
                    </w:rPr>
                    <w:t>[</w:t>
                  </w:r>
                  <w:r>
                    <w:rPr>
                      <w:rFonts w:ascii="Times New Roman" w:eastAsia="MS Mincho" w:hAnsi="Times New Roman"/>
                      <w:color w:val="FF0000"/>
                      <w:szCs w:val="18"/>
                    </w:rPr>
                    <w:t>40-4-6</w:t>
                  </w:r>
                  <w:r>
                    <w:rPr>
                      <w:rFonts w:ascii="Times New Roman" w:eastAsia="MS Mincho" w:hAnsi="Times New Roman"/>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2F118" w14:textId="77777777" w:rsidR="004372FE" w:rsidRDefault="004372FE" w:rsidP="004372FE">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805EE"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837A1" w14:textId="77777777" w:rsidR="004372FE" w:rsidRDefault="004372FE" w:rsidP="004372FE">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val="en-US" w:eastAsia="zh-CN"/>
                    </w:rPr>
                    <w:t xml:space="preserve">Port configuration for PUSCH </w:t>
                  </w:r>
                  <w:r>
                    <w:rPr>
                      <w:rFonts w:ascii="Times New Roman" w:eastAsia="MS Mincho" w:hAnsi="Times New Roman"/>
                      <w:strike/>
                      <w:color w:val="FF0000"/>
                      <w:szCs w:val="18"/>
                      <w:lang w:val="en-US"/>
                    </w:rPr>
                    <w:t>[</w:t>
                  </w:r>
                  <w:r>
                    <w:rPr>
                      <w:rFonts w:ascii="Times New Roman" w:eastAsia="MS Mincho" w:hAnsi="Times New Roman"/>
                      <w:color w:val="FF0000"/>
                      <w:szCs w:val="18"/>
                      <w:lang w:val="en-US"/>
                    </w:rPr>
                    <w:t>with rank 5-8 / with 8Tx</w:t>
                  </w:r>
                  <w:r>
                    <w:rPr>
                      <w:rFonts w:ascii="Times New Roman" w:eastAsia="MS Mincho" w:hAnsi="Times New Roman"/>
                      <w:strike/>
                      <w:color w:val="FF0000"/>
                      <w:szCs w:val="18"/>
                      <w:lang w:val="en-US"/>
                    </w:rPr>
                    <w:t>]</w:t>
                  </w:r>
                  <w:r>
                    <w:rPr>
                      <w:rFonts w:ascii="Times New Roman" w:eastAsia="MS Mincho" w:hAnsi="Times New Roman"/>
                      <w:color w:val="000000" w:themeColor="text1"/>
                      <w:szCs w:val="18"/>
                    </w:rPr>
                    <w:t xml:space="preserve"> </w:t>
                  </w:r>
                  <w:r>
                    <w:rPr>
                      <w:rFonts w:ascii="Times New Roman" w:eastAsia="SimSun" w:hAnsi="Times New Roman"/>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AEFDB" w14:textId="77777777" w:rsidR="004372FE" w:rsidRDefault="004372FE" w:rsidP="004372FE">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092A1"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5FDCF"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6C770"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DFA57" w14:textId="77777777" w:rsidR="004372FE" w:rsidRDefault="004372FE" w:rsidP="004372FE">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lang w:val="en-US"/>
                    </w:rPr>
                    <w:t xml:space="preserve">Candidate values: {Rel. 15 DMRS, Rel. 15 DMRS and Rel. 18 DMRS} </w:t>
                  </w:r>
                </w:p>
                <w:p w14:paraId="2249AF9A" w14:textId="77777777" w:rsidR="004372FE" w:rsidRDefault="004372FE" w:rsidP="004372FE">
                  <w:pPr>
                    <w:pStyle w:val="TAL"/>
                    <w:spacing w:before="72" w:after="72"/>
                    <w:rPr>
                      <w:rFonts w:ascii="Times New Roman" w:hAnsi="Times New Roman"/>
                      <w:color w:val="000000" w:themeColor="text1"/>
                      <w:szCs w:val="18"/>
                    </w:rPr>
                  </w:pPr>
                </w:p>
                <w:p w14:paraId="7FE2722B"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strike/>
                      <w:color w:val="FF0000"/>
                      <w:szCs w:val="18"/>
                    </w:rPr>
                    <w:t>[</w:t>
                  </w:r>
                  <w:r>
                    <w:rPr>
                      <w:rFonts w:ascii="Times New Roman" w:hAnsi="Times New Roman"/>
                      <w:color w:val="FF0000"/>
                      <w:szCs w:val="18"/>
                    </w:rPr>
                    <w:t>Note: A UE supporting 8 Tx must support this FG</w:t>
                  </w:r>
                  <w:r>
                    <w:rPr>
                      <w:rFonts w:ascii="Times New Roman" w:hAnsi="Times New Roman"/>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2E9E9" w14:textId="77777777" w:rsidR="004372FE" w:rsidRDefault="004372FE" w:rsidP="004372FE">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val="en-US"/>
                    </w:rPr>
                    <w:t>Optional with capability signaling</w:t>
                  </w:r>
                </w:p>
              </w:tc>
            </w:tr>
          </w:tbl>
          <w:p w14:paraId="5234CFEA" w14:textId="77777777" w:rsidR="00241E3C" w:rsidRPr="00233AC3" w:rsidRDefault="00241E3C" w:rsidP="00241E3C">
            <w:pPr>
              <w:spacing w:beforeLines="50" w:before="120"/>
              <w:jc w:val="left"/>
              <w:rPr>
                <w:rFonts w:cs="Arial"/>
                <w:color w:val="000000"/>
                <w:sz w:val="18"/>
                <w:szCs w:val="18"/>
              </w:rPr>
            </w:pPr>
          </w:p>
        </w:tc>
      </w:tr>
      <w:tr w:rsidR="00241E3C" w:rsidRPr="00233AC3" w14:paraId="4FCD61F2" w14:textId="77777777" w:rsidTr="00852258">
        <w:tc>
          <w:tcPr>
            <w:tcW w:w="1815" w:type="dxa"/>
            <w:tcBorders>
              <w:top w:val="single" w:sz="4" w:space="0" w:color="auto"/>
              <w:left w:val="single" w:sz="4" w:space="0" w:color="auto"/>
              <w:bottom w:val="single" w:sz="4" w:space="0" w:color="auto"/>
              <w:right w:val="single" w:sz="4" w:space="0" w:color="auto"/>
            </w:tcBorders>
          </w:tcPr>
          <w:p w14:paraId="16A39B23" w14:textId="15336386"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D57806" w14:textId="77777777" w:rsidR="00311D75" w:rsidRPr="007975CD" w:rsidRDefault="00311D75" w:rsidP="00311D75">
            <w:pPr>
              <w:adjustRightInd w:val="0"/>
              <w:snapToGrid w:val="0"/>
              <w:spacing w:beforeLines="50" w:before="120" w:line="288" w:lineRule="auto"/>
              <w:rPr>
                <w:color w:val="000000"/>
                <w:sz w:val="21"/>
                <w:szCs w:val="21"/>
                <w:lang w:eastAsia="zh-CN"/>
              </w:rPr>
            </w:pPr>
            <w:r>
              <w:rPr>
                <w:color w:val="000000"/>
                <w:sz w:val="21"/>
                <w:szCs w:val="21"/>
                <w:lang w:eastAsia="zh-CN"/>
              </w:rPr>
              <w:t xml:space="preserve">Only UE with 8Tx can support </w:t>
            </w:r>
            <w:r>
              <w:rPr>
                <w:rFonts w:hint="eastAsia"/>
                <w:color w:val="000000"/>
                <w:sz w:val="21"/>
                <w:szCs w:val="21"/>
                <w:lang w:eastAsia="zh-CN"/>
              </w:rPr>
              <w:t>P</w:t>
            </w:r>
            <w:r>
              <w:rPr>
                <w:color w:val="000000"/>
                <w:sz w:val="21"/>
                <w:szCs w:val="21"/>
                <w:lang w:eastAsia="zh-CN"/>
              </w:rPr>
              <w:t>USCH with rank 5-8, it is not needed to add “with 8Tx”, so we prefer to remove “with 8Tx”. Additionally, t</w:t>
            </w:r>
            <w:r w:rsidRPr="007975CD">
              <w:rPr>
                <w:color w:val="000000"/>
                <w:sz w:val="21"/>
                <w:szCs w:val="21"/>
                <w:lang w:eastAsia="zh-CN"/>
              </w:rPr>
              <w:t>he note “A UE supporting 8 Tx must support this FG” can be kept.</w:t>
            </w:r>
            <w:r>
              <w:rPr>
                <w:color w:val="000000"/>
                <w:sz w:val="21"/>
                <w:szCs w:val="21"/>
                <w:lang w:eastAsia="zh-CN"/>
              </w:rPr>
              <w:t xml:space="preserve"> </w:t>
            </w:r>
          </w:p>
          <w:p w14:paraId="1B6A6702" w14:textId="77777777" w:rsidR="00311D75" w:rsidRDefault="00311D75" w:rsidP="00311D75">
            <w:pPr>
              <w:adjustRightInd w:val="0"/>
              <w:snapToGrid w:val="0"/>
              <w:spacing w:beforeLines="50" w:before="120" w:line="288" w:lineRule="auto"/>
              <w:rPr>
                <w:b/>
                <w:bCs/>
                <w:i/>
                <w:iCs/>
                <w:color w:val="000000"/>
                <w:sz w:val="21"/>
                <w:szCs w:val="21"/>
                <w:lang w:eastAsia="zh-CN"/>
              </w:rPr>
            </w:pPr>
            <w:r w:rsidRPr="002031E5">
              <w:rPr>
                <w:b/>
                <w:bCs/>
                <w:i/>
                <w:iCs/>
                <w:color w:val="000000"/>
                <w:sz w:val="21"/>
                <w:szCs w:val="21"/>
                <w:u w:val="single"/>
                <w:lang w:eastAsia="zh-CN"/>
              </w:rPr>
              <w:t>Proposal</w:t>
            </w:r>
            <w:r>
              <w:rPr>
                <w:b/>
                <w:bCs/>
                <w:i/>
                <w:iCs/>
                <w:color w:val="000000"/>
                <w:sz w:val="21"/>
                <w:szCs w:val="21"/>
                <w:u w:val="single"/>
                <w:lang w:eastAsia="zh-CN"/>
              </w:rPr>
              <w:t xml:space="preserve"> 1</w:t>
            </w:r>
            <w:r w:rsidRPr="00F94189">
              <w:rPr>
                <w:b/>
                <w:bCs/>
                <w:i/>
                <w:iCs/>
                <w:color w:val="000000"/>
                <w:sz w:val="21"/>
                <w:szCs w:val="21"/>
                <w:lang w:eastAsia="zh-CN"/>
              </w:rPr>
              <w:t>:</w:t>
            </w:r>
            <w:r w:rsidRPr="002031E5">
              <w:rPr>
                <w:b/>
                <w:bCs/>
                <w:i/>
                <w:iCs/>
                <w:color w:val="000000"/>
                <w:sz w:val="21"/>
                <w:szCs w:val="21"/>
                <w:lang w:eastAsia="zh-CN"/>
              </w:rPr>
              <w:t xml:space="preserve"> </w:t>
            </w:r>
            <w:r>
              <w:rPr>
                <w:b/>
                <w:bCs/>
                <w:i/>
                <w:iCs/>
                <w:color w:val="000000"/>
                <w:sz w:val="21"/>
                <w:szCs w:val="21"/>
                <w:lang w:eastAsia="zh-CN"/>
              </w:rPr>
              <w:t xml:space="preserve">For FG 40-4-10, </w:t>
            </w:r>
            <w:r w:rsidRPr="007975CD">
              <w:rPr>
                <w:b/>
                <w:bCs/>
                <w:i/>
                <w:iCs/>
                <w:color w:val="000000"/>
                <w:sz w:val="21"/>
                <w:szCs w:val="21"/>
                <w:lang w:eastAsia="zh-CN"/>
              </w:rPr>
              <w:t>remove “with 8Tx”</w:t>
            </w:r>
            <w:r>
              <w:rPr>
                <w:b/>
                <w:bCs/>
                <w:i/>
                <w:iCs/>
                <w:color w:val="000000"/>
                <w:sz w:val="21"/>
                <w:szCs w:val="21"/>
                <w:lang w:eastAsia="zh-CN"/>
              </w:rPr>
              <w:t>, and</w:t>
            </w:r>
            <w:r w:rsidRPr="007975CD">
              <w:rPr>
                <w:b/>
                <w:bCs/>
                <w:i/>
                <w:iCs/>
                <w:color w:val="000000"/>
                <w:sz w:val="21"/>
                <w:szCs w:val="21"/>
                <w:lang w:eastAsia="zh-CN"/>
              </w:rPr>
              <w:t xml:space="preserve"> the note “A UE supporting 8 Tx must support this FG” can be kept.</w:t>
            </w:r>
          </w:p>
          <w:p w14:paraId="1D8343D1" w14:textId="77777777" w:rsidR="00241E3C" w:rsidRPr="00233AC3" w:rsidRDefault="00241E3C" w:rsidP="00241E3C">
            <w:pPr>
              <w:spacing w:beforeLines="50" w:before="120"/>
              <w:jc w:val="left"/>
              <w:rPr>
                <w:rFonts w:cs="Arial"/>
                <w:color w:val="000000"/>
                <w:sz w:val="18"/>
                <w:szCs w:val="18"/>
              </w:rPr>
            </w:pPr>
          </w:p>
        </w:tc>
      </w:tr>
      <w:tr w:rsidR="00241E3C" w:rsidRPr="00233AC3" w14:paraId="7B7749BB" w14:textId="77777777" w:rsidTr="00852258">
        <w:tc>
          <w:tcPr>
            <w:tcW w:w="1815" w:type="dxa"/>
            <w:tcBorders>
              <w:top w:val="single" w:sz="4" w:space="0" w:color="auto"/>
              <w:left w:val="single" w:sz="4" w:space="0" w:color="auto"/>
              <w:bottom w:val="single" w:sz="4" w:space="0" w:color="auto"/>
              <w:right w:val="single" w:sz="4" w:space="0" w:color="auto"/>
            </w:tcBorders>
          </w:tcPr>
          <w:p w14:paraId="3A087118" w14:textId="2A54873E"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0E77B6F" w14:textId="77777777" w:rsidR="00241E3C" w:rsidRPr="00233AC3" w:rsidRDefault="00241E3C" w:rsidP="00241E3C">
            <w:pPr>
              <w:spacing w:beforeLines="50" w:before="120"/>
              <w:jc w:val="left"/>
              <w:rPr>
                <w:rFonts w:cs="Arial"/>
                <w:color w:val="000000"/>
                <w:sz w:val="18"/>
                <w:szCs w:val="18"/>
              </w:rPr>
            </w:pPr>
          </w:p>
        </w:tc>
      </w:tr>
      <w:tr w:rsidR="00241E3C" w:rsidRPr="00233AC3" w14:paraId="6A73B8A4" w14:textId="77777777" w:rsidTr="00852258">
        <w:tc>
          <w:tcPr>
            <w:tcW w:w="1815" w:type="dxa"/>
            <w:tcBorders>
              <w:top w:val="single" w:sz="4" w:space="0" w:color="auto"/>
              <w:left w:val="single" w:sz="4" w:space="0" w:color="auto"/>
              <w:bottom w:val="single" w:sz="4" w:space="0" w:color="auto"/>
              <w:right w:val="single" w:sz="4" w:space="0" w:color="auto"/>
            </w:tcBorders>
          </w:tcPr>
          <w:p w14:paraId="4B266AA1" w14:textId="747F4989"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5078"/>
              <w:gridCol w:w="6929"/>
              <w:gridCol w:w="837"/>
              <w:gridCol w:w="839"/>
            </w:tblGrid>
            <w:tr w:rsidR="006F0665" w:rsidRPr="00D4427D" w14:paraId="1DEEE8F4"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16C4D5" w14:textId="77777777" w:rsidR="006F0665" w:rsidRPr="00D4427D" w:rsidRDefault="006F0665" w:rsidP="006F0665">
                  <w:pPr>
                    <w:keepNext/>
                    <w:keepLines/>
                    <w:rPr>
                      <w:rFonts w:eastAsia="Arial" w:cs="Arial"/>
                      <w:color w:val="000000"/>
                      <w:sz w:val="18"/>
                      <w:szCs w:val="18"/>
                    </w:rPr>
                  </w:pPr>
                  <w:r w:rsidRPr="00D4427D">
                    <w:rPr>
                      <w:rFonts w:eastAsia="MS Mincho" w:cs="Arial"/>
                      <w:color w:val="000000"/>
                      <w:sz w:val="18"/>
                      <w:szCs w:val="18"/>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A0EA5" w14:textId="77777777" w:rsidR="006F0665" w:rsidRPr="00D4427D" w:rsidRDefault="006F0665" w:rsidP="006F0665">
                  <w:pPr>
                    <w:spacing w:after="60"/>
                    <w:rPr>
                      <w:rFonts w:eastAsia="Arial" w:cs="Arial"/>
                      <w:color w:val="000000"/>
                      <w:sz w:val="18"/>
                      <w:szCs w:val="18"/>
                      <w:lang w:eastAsia="ko-KR"/>
                    </w:rPr>
                  </w:pPr>
                  <w:r w:rsidRPr="00D4427D">
                    <w:rPr>
                      <w:rFonts w:eastAsia="MS Mincho" w:cs="Arial"/>
                      <w:color w:val="000000"/>
                      <w:sz w:val="18"/>
                      <w:szCs w:val="18"/>
                      <w:lang w:eastAsia="ko-KR"/>
                    </w:rPr>
                    <w:t xml:space="preserve">DMRS port configuration for PUSCH </w:t>
                  </w:r>
                  <w:r w:rsidRPr="00D4427D">
                    <w:rPr>
                      <w:rFonts w:eastAsia="MS Mincho" w:cs="Arial"/>
                      <w:color w:val="000000"/>
                      <w:sz w:val="18"/>
                      <w:szCs w:val="18"/>
                      <w:highlight w:val="yellow"/>
                      <w:lang w:eastAsia="ko-KR"/>
                    </w:rPr>
                    <w:t>[with rank 5-8/ with 8Tx]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0C608" w14:textId="77777777" w:rsidR="006F0665" w:rsidRPr="00D4427D" w:rsidRDefault="006F0665" w:rsidP="006F0665">
                  <w:pPr>
                    <w:rPr>
                      <w:rFonts w:eastAsia="MS Gothic" w:cs="Arial"/>
                      <w:color w:val="000000"/>
                      <w:sz w:val="18"/>
                      <w:szCs w:val="18"/>
                    </w:rPr>
                  </w:pPr>
                  <w:r w:rsidRPr="00D4427D">
                    <w:rPr>
                      <w:rFonts w:eastAsia="MS Mincho" w:cs="Arial"/>
                      <w:color w:val="000000"/>
                      <w:sz w:val="18"/>
                      <w:szCs w:val="18"/>
                    </w:rPr>
                    <w:t xml:space="preserve">DMRS port configuration for PUSCH </w:t>
                  </w:r>
                  <w:r w:rsidRPr="00D4427D">
                    <w:rPr>
                      <w:rFonts w:eastAsia="MS Mincho" w:cs="Arial"/>
                      <w:color w:val="000000"/>
                      <w:sz w:val="18"/>
                      <w:szCs w:val="18"/>
                      <w:highlight w:val="yellow"/>
                    </w:rPr>
                    <w:t>[with rank 5-8 / with 8Tx]</w:t>
                  </w:r>
                  <w:r w:rsidRPr="00D4427D">
                    <w:rPr>
                      <w:rFonts w:eastAsia="MS Mincho" w:cs="Arial"/>
                      <w:color w:val="000000"/>
                      <w:sz w:val="18"/>
                      <w:szCs w:val="18"/>
                    </w:rPr>
                    <w:t xml:space="preserve"> for Rel 15 and Rel.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9DE94" w14:textId="77777777" w:rsidR="006F0665" w:rsidRPr="00D4427D" w:rsidRDefault="006F0665" w:rsidP="006F0665">
                  <w:pPr>
                    <w:keepNext/>
                    <w:keepLines/>
                    <w:rPr>
                      <w:rFonts w:eastAsia="MS Mincho" w:cs="Arial"/>
                      <w:color w:val="000000"/>
                      <w:sz w:val="18"/>
                      <w:szCs w:val="18"/>
                    </w:rPr>
                  </w:pPr>
                  <w:r w:rsidRPr="00376E23">
                    <w:rPr>
                      <w:rFonts w:eastAsia="MS Mincho" w:cs="Arial"/>
                      <w:color w:val="FF0000"/>
                      <w:sz w:val="18"/>
                      <w:szCs w:val="18"/>
                      <w:highlight w:val="yellow"/>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C73B0" w14:textId="77777777" w:rsidR="006F0665" w:rsidRPr="00D4427D" w:rsidRDefault="006F0665" w:rsidP="006F0665">
                  <w:pPr>
                    <w:keepNext/>
                    <w:keepLines/>
                    <w:rPr>
                      <w:rFonts w:cs="Arial"/>
                      <w:color w:val="000000"/>
                      <w:sz w:val="18"/>
                      <w:szCs w:val="18"/>
                    </w:rPr>
                  </w:pPr>
                  <w:r w:rsidRPr="0040387B">
                    <w:rPr>
                      <w:rFonts w:eastAsia="SimSun" w:cs="Arial"/>
                      <w:color w:val="000000" w:themeColor="text1"/>
                      <w:szCs w:val="18"/>
                    </w:rPr>
                    <w:t>Per FS</w:t>
                  </w:r>
                </w:p>
              </w:tc>
            </w:tr>
          </w:tbl>
          <w:p w14:paraId="1BD58C4A" w14:textId="77777777" w:rsidR="00241E3C" w:rsidRPr="00233AC3" w:rsidRDefault="00241E3C" w:rsidP="00241E3C">
            <w:pPr>
              <w:spacing w:beforeLines="50" w:before="120"/>
              <w:jc w:val="left"/>
              <w:rPr>
                <w:rFonts w:cs="Arial"/>
                <w:color w:val="000000"/>
                <w:sz w:val="18"/>
                <w:szCs w:val="18"/>
              </w:rPr>
            </w:pPr>
          </w:p>
        </w:tc>
      </w:tr>
      <w:tr w:rsidR="00241E3C" w:rsidRPr="00233AC3" w14:paraId="19287D33" w14:textId="77777777" w:rsidTr="00852258">
        <w:tc>
          <w:tcPr>
            <w:tcW w:w="1815" w:type="dxa"/>
            <w:tcBorders>
              <w:top w:val="single" w:sz="4" w:space="0" w:color="auto"/>
              <w:left w:val="single" w:sz="4" w:space="0" w:color="auto"/>
              <w:bottom w:val="single" w:sz="4" w:space="0" w:color="auto"/>
              <w:right w:val="single" w:sz="4" w:space="0" w:color="auto"/>
            </w:tcBorders>
          </w:tcPr>
          <w:p w14:paraId="7B7E49B6" w14:textId="4157BF6E"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16"/>
              <w:gridCol w:w="2726"/>
              <w:gridCol w:w="3441"/>
              <w:gridCol w:w="647"/>
              <w:gridCol w:w="527"/>
              <w:gridCol w:w="467"/>
              <w:gridCol w:w="3043"/>
              <w:gridCol w:w="605"/>
              <w:gridCol w:w="447"/>
              <w:gridCol w:w="447"/>
              <w:gridCol w:w="467"/>
              <w:gridCol w:w="2880"/>
              <w:gridCol w:w="1682"/>
            </w:tblGrid>
            <w:tr w:rsidR="00A81121" w:rsidRPr="00C82B88" w14:paraId="4C193B99"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117277" w14:textId="77777777" w:rsidR="00A81121" w:rsidRPr="000E4F60" w:rsidRDefault="00A81121" w:rsidP="00A81121">
                  <w:pPr>
                    <w:pStyle w:val="TAL"/>
                    <w:rPr>
                      <w:rFonts w:asciiTheme="majorHAnsi"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12BF3" w14:textId="77777777" w:rsidR="00A81121" w:rsidRPr="000E4F60" w:rsidRDefault="00A81121" w:rsidP="00A81121">
                  <w:pPr>
                    <w:pStyle w:val="TAL"/>
                    <w:rPr>
                      <w:rFonts w:asciiTheme="majorHAnsi" w:eastAsia="MS Mincho" w:hAnsiTheme="majorHAnsi" w:cstheme="majorHAnsi"/>
                      <w:color w:val="000000" w:themeColor="text1"/>
                      <w:szCs w:val="18"/>
                    </w:rPr>
                  </w:pPr>
                  <w:r w:rsidRPr="0040387B">
                    <w:rPr>
                      <w:rFonts w:eastAsia="MS Mincho" w:cs="Arial"/>
                      <w:color w:val="000000" w:themeColor="text1"/>
                      <w:szCs w:val="18"/>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FF8B3" w14:textId="77777777" w:rsidR="00A81121" w:rsidRPr="000E4F60" w:rsidRDefault="00A81121" w:rsidP="00A81121">
                  <w:pPr>
                    <w:pStyle w:val="maintext"/>
                    <w:spacing w:line="240" w:lineRule="auto"/>
                    <w:ind w:firstLineChars="0" w:firstLine="0"/>
                    <w:jc w:val="left"/>
                    <w:rPr>
                      <w:rFonts w:asciiTheme="majorHAnsi" w:eastAsia="MS Mincho" w:hAnsiTheme="majorHAnsi" w:cstheme="majorHAnsi"/>
                      <w:color w:val="000000" w:themeColor="text1"/>
                      <w:sz w:val="18"/>
                      <w:szCs w:val="18"/>
                    </w:rPr>
                  </w:pPr>
                  <w:r w:rsidRPr="0040387B">
                    <w:rPr>
                      <w:rFonts w:ascii="Arial" w:eastAsia="MS Mincho" w:hAnsi="Arial" w:cs="Arial"/>
                      <w:color w:val="000000" w:themeColor="text1"/>
                      <w:sz w:val="18"/>
                      <w:szCs w:val="18"/>
                    </w:rPr>
                    <w:t xml:space="preserve">DMRS port configuration for PUSCH </w:t>
                  </w:r>
                  <w:del w:id="219" w:author="Xiaomi" w:date="2024-02-18T11:30:00Z">
                    <w:r w:rsidRPr="0040387B" w:rsidDel="00F77BAB">
                      <w:rPr>
                        <w:rFonts w:ascii="Arial" w:eastAsia="MS Mincho" w:hAnsi="Arial" w:cs="Arial"/>
                        <w:color w:val="000000" w:themeColor="text1"/>
                        <w:sz w:val="18"/>
                        <w:szCs w:val="18"/>
                        <w:highlight w:val="yellow"/>
                      </w:rPr>
                      <w:delText>[</w:delText>
                    </w:r>
                  </w:del>
                  <w:r w:rsidRPr="0040387B">
                    <w:rPr>
                      <w:rFonts w:ascii="Arial" w:eastAsia="MS Mincho" w:hAnsi="Arial" w:cs="Arial"/>
                      <w:color w:val="000000" w:themeColor="text1"/>
                      <w:sz w:val="18"/>
                      <w:szCs w:val="18"/>
                      <w:highlight w:val="yellow"/>
                    </w:rPr>
                    <w:t>with rank 5-8</w:t>
                  </w:r>
                  <w:r w:rsidRPr="0040387B">
                    <w:rPr>
                      <w:rFonts w:ascii="Arial" w:eastAsia="MS Mincho" w:hAnsi="Arial" w:cs="Arial"/>
                      <w:color w:val="000000" w:themeColor="text1"/>
                      <w:sz w:val="18"/>
                      <w:szCs w:val="18"/>
                      <w:highlight w:val="yellow"/>
                      <w:lang w:val="en-US"/>
                    </w:rPr>
                    <w:t>/ with 8Tx</w:t>
                  </w:r>
                  <w:del w:id="220" w:author="Xiaomi" w:date="2024-02-18T11:30:00Z">
                    <w:r w:rsidRPr="0040387B" w:rsidDel="00F77BAB">
                      <w:rPr>
                        <w:rFonts w:ascii="Arial" w:eastAsia="MS Mincho" w:hAnsi="Arial" w:cs="Arial"/>
                        <w:color w:val="000000" w:themeColor="text1"/>
                        <w:sz w:val="18"/>
                        <w:szCs w:val="18"/>
                        <w:highlight w:val="yellow"/>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4A253" w14:textId="77777777" w:rsidR="00A81121" w:rsidRPr="000E4F60" w:rsidRDefault="00A81121" w:rsidP="00A81121">
                  <w:pPr>
                    <w:rPr>
                      <w:rFonts w:asciiTheme="majorHAnsi" w:eastAsia="MS Mincho" w:hAnsiTheme="majorHAnsi" w:cstheme="majorHAnsi"/>
                      <w:color w:val="000000" w:themeColor="text1"/>
                      <w:sz w:val="18"/>
                      <w:szCs w:val="18"/>
                    </w:rPr>
                  </w:pPr>
                  <w:r w:rsidRPr="0040387B">
                    <w:rPr>
                      <w:rFonts w:eastAsia="MS Mincho" w:cs="Arial"/>
                      <w:color w:val="000000" w:themeColor="text1"/>
                      <w:sz w:val="18"/>
                      <w:szCs w:val="18"/>
                    </w:rPr>
                    <w:t xml:space="preserve">DMRS port configuration for PUSCH </w:t>
                  </w:r>
                  <w:del w:id="221" w:author="Xiaomi" w:date="2024-02-18T11:30:00Z">
                    <w:r w:rsidRPr="0040387B" w:rsidDel="00F77BAB">
                      <w:rPr>
                        <w:rFonts w:eastAsia="MS Mincho" w:cs="Arial"/>
                        <w:color w:val="000000" w:themeColor="text1"/>
                        <w:sz w:val="18"/>
                        <w:szCs w:val="18"/>
                        <w:highlight w:val="yellow"/>
                      </w:rPr>
                      <w:delText>[</w:delText>
                    </w:r>
                  </w:del>
                  <w:r w:rsidRPr="0040387B">
                    <w:rPr>
                      <w:rFonts w:eastAsia="MS Mincho" w:cs="Arial"/>
                      <w:color w:val="000000" w:themeColor="text1"/>
                      <w:sz w:val="18"/>
                      <w:szCs w:val="18"/>
                      <w:highlight w:val="yellow"/>
                    </w:rPr>
                    <w:t>with rank 5-8 / with 8Tx</w:t>
                  </w:r>
                  <w:del w:id="222" w:author="Xiaomi" w:date="2024-02-18T11:30:00Z">
                    <w:r w:rsidRPr="0040387B" w:rsidDel="00F77BAB">
                      <w:rPr>
                        <w:rFonts w:eastAsia="MS Mincho" w:cs="Arial"/>
                        <w:color w:val="000000" w:themeColor="text1"/>
                        <w:sz w:val="18"/>
                        <w:szCs w:val="18"/>
                        <w:highlight w:val="yellow"/>
                      </w:rPr>
                      <w:delText>]</w:delText>
                    </w:r>
                  </w:del>
                  <w:r w:rsidRPr="0040387B">
                    <w:rPr>
                      <w:rFonts w:eastAsia="MS Mincho" w:cs="Arial"/>
                      <w:color w:val="000000" w:themeColor="text1"/>
                      <w:sz w:val="18"/>
                      <w:szCs w:val="18"/>
                    </w:rPr>
                    <w:t xml:space="preserve"> for Rel 15 and Rel.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425F1" w14:textId="77777777" w:rsidR="00A81121" w:rsidRPr="000E4F60" w:rsidDel="00671A0B" w:rsidRDefault="00A81121" w:rsidP="00A81121">
                  <w:pPr>
                    <w:pStyle w:val="TAL"/>
                    <w:rPr>
                      <w:rFonts w:asciiTheme="majorHAnsi" w:eastAsia="MS Mincho" w:hAnsiTheme="majorHAnsi" w:cstheme="majorHAnsi"/>
                      <w:color w:val="000000" w:themeColor="text1"/>
                      <w:szCs w:val="18"/>
                      <w:highlight w:val="yellow"/>
                    </w:rPr>
                  </w:pPr>
                  <w:del w:id="223" w:author="Xiaomi" w:date="2024-02-18T11:30:00Z">
                    <w:r w:rsidRPr="0040387B" w:rsidDel="00F77BAB">
                      <w:rPr>
                        <w:rFonts w:eastAsia="MS Mincho" w:cs="Arial"/>
                        <w:color w:val="000000" w:themeColor="text1"/>
                        <w:szCs w:val="18"/>
                        <w:highlight w:val="yellow"/>
                      </w:rPr>
                      <w:delText>[</w:delText>
                    </w:r>
                  </w:del>
                  <w:r w:rsidRPr="0040387B">
                    <w:rPr>
                      <w:rFonts w:eastAsia="MS Mincho" w:cs="Arial"/>
                      <w:color w:val="000000" w:themeColor="text1"/>
                      <w:szCs w:val="18"/>
                      <w:highlight w:val="yellow"/>
                    </w:rPr>
                    <w:t>40-4-6</w:t>
                  </w:r>
                  <w:del w:id="224" w:author="Xiaomi" w:date="2024-02-18T11:30:00Z">
                    <w:r w:rsidRPr="0040387B" w:rsidDel="00F77BAB">
                      <w:rPr>
                        <w:rFonts w:eastAsia="MS Mincho"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05596" w14:textId="77777777" w:rsidR="00A81121" w:rsidRPr="000E4F60" w:rsidRDefault="00A81121" w:rsidP="00A81121">
                  <w:pPr>
                    <w:pStyle w:val="TAL"/>
                    <w:rPr>
                      <w:rFonts w:asciiTheme="majorHAnsi" w:eastAsia="SimSun" w:hAnsiTheme="majorHAnsi" w:cstheme="majorHAnsi"/>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01677" w14:textId="77777777" w:rsidR="00A81121" w:rsidRPr="000E4F60" w:rsidRDefault="00A81121" w:rsidP="00A81121">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A84D5" w14:textId="77777777" w:rsidR="00A81121" w:rsidRPr="000E4F60" w:rsidRDefault="00A81121" w:rsidP="00A81121">
                  <w:pPr>
                    <w:pStyle w:val="TAL"/>
                    <w:rPr>
                      <w:rFonts w:asciiTheme="majorHAnsi" w:eastAsia="SimSun" w:hAnsiTheme="majorHAnsi" w:cstheme="majorHAnsi"/>
                      <w:color w:val="000000" w:themeColor="text1"/>
                      <w:szCs w:val="18"/>
                      <w:lang w:val="en-US" w:eastAsia="zh-CN"/>
                    </w:rPr>
                  </w:pPr>
                  <w:r w:rsidRPr="0040387B">
                    <w:rPr>
                      <w:rFonts w:eastAsia="SimSun" w:cs="Arial"/>
                      <w:color w:val="000000" w:themeColor="text1"/>
                      <w:szCs w:val="18"/>
                      <w:lang w:val="en-US" w:eastAsia="zh-CN"/>
                    </w:rPr>
                    <w:t xml:space="preserve">Port configuration for PUSCH </w:t>
                  </w:r>
                  <w:del w:id="225" w:author="Xiaomi" w:date="2024-02-18T11:30:00Z">
                    <w:r w:rsidRPr="0040387B" w:rsidDel="00F77BAB">
                      <w:rPr>
                        <w:rFonts w:eastAsia="MS Mincho" w:cs="Arial"/>
                        <w:color w:val="000000" w:themeColor="text1"/>
                        <w:szCs w:val="18"/>
                        <w:highlight w:val="yellow"/>
                      </w:rPr>
                      <w:delText>[</w:delText>
                    </w:r>
                  </w:del>
                  <w:r w:rsidRPr="0040387B">
                    <w:rPr>
                      <w:rFonts w:eastAsia="MS Mincho" w:cs="Arial"/>
                      <w:color w:val="000000" w:themeColor="text1"/>
                      <w:szCs w:val="18"/>
                      <w:highlight w:val="yellow"/>
                    </w:rPr>
                    <w:t>with rank 5-8 / with 8Tx</w:t>
                  </w:r>
                  <w:del w:id="226" w:author="Xiaomi" w:date="2024-02-18T11:30:00Z">
                    <w:r w:rsidRPr="0040387B" w:rsidDel="00F77BAB">
                      <w:rPr>
                        <w:rFonts w:eastAsia="MS Mincho" w:cs="Arial"/>
                        <w:color w:val="000000" w:themeColor="text1"/>
                        <w:szCs w:val="18"/>
                        <w:highlight w:val="yellow"/>
                      </w:rPr>
                      <w:delText>]</w:delText>
                    </w:r>
                  </w:del>
                  <w:r w:rsidRPr="0040387B">
                    <w:rPr>
                      <w:rFonts w:eastAsia="MS Mincho" w:cs="Arial"/>
                      <w:color w:val="000000" w:themeColor="text1"/>
                      <w:szCs w:val="18"/>
                    </w:rPr>
                    <w:t xml:space="preserve"> </w:t>
                  </w:r>
                  <w:r w:rsidRPr="0040387B">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6CE29" w14:textId="77777777" w:rsidR="00A81121" w:rsidRPr="000E4F60" w:rsidDel="00671A0B" w:rsidRDefault="00A81121" w:rsidP="00A81121">
                  <w:pPr>
                    <w:pStyle w:val="TAL"/>
                    <w:rPr>
                      <w:rFonts w:asciiTheme="majorHAnsi" w:eastAsia="SimSun" w:hAnsiTheme="majorHAnsi" w:cstheme="majorHAnsi"/>
                      <w:color w:val="000000" w:themeColor="text1"/>
                      <w:szCs w:val="18"/>
                      <w:highlight w:val="yellow"/>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FD6E9" w14:textId="77777777" w:rsidR="00A81121" w:rsidRPr="000E4F60" w:rsidRDefault="00A81121" w:rsidP="00A81121">
                  <w:pPr>
                    <w:pStyle w:val="TAL"/>
                    <w:rPr>
                      <w:rFonts w:asciiTheme="majorHAnsi" w:hAnsiTheme="majorHAnsi" w:cstheme="majorHAnsi"/>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45E38" w14:textId="77777777" w:rsidR="00A81121" w:rsidRPr="000E4F60" w:rsidRDefault="00A81121" w:rsidP="00A81121">
                  <w:pPr>
                    <w:pStyle w:val="TAL"/>
                    <w:rPr>
                      <w:rFonts w:asciiTheme="majorHAnsi" w:hAnsiTheme="majorHAnsi" w:cstheme="majorHAnsi"/>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F5F50" w14:textId="77777777" w:rsidR="00A81121" w:rsidRPr="000E4F60" w:rsidRDefault="00A81121" w:rsidP="00A81121">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85926" w14:textId="77777777" w:rsidR="00A81121" w:rsidRPr="0040387B" w:rsidRDefault="00A81121" w:rsidP="00A81121">
                  <w:pPr>
                    <w:pStyle w:val="TAL"/>
                    <w:rPr>
                      <w:rFonts w:cs="Arial"/>
                      <w:color w:val="000000" w:themeColor="text1"/>
                      <w:szCs w:val="18"/>
                      <w:lang w:val="en-US"/>
                    </w:rPr>
                  </w:pPr>
                  <w:r w:rsidRPr="0040387B">
                    <w:rPr>
                      <w:rFonts w:cs="Arial"/>
                      <w:color w:val="000000" w:themeColor="text1"/>
                      <w:szCs w:val="18"/>
                      <w:lang w:val="en-US"/>
                    </w:rPr>
                    <w:t xml:space="preserve">Candidate values: {Rel. 15 DMRS, Rel. 15 DMRS and Rel. 18 DMRS} </w:t>
                  </w:r>
                </w:p>
                <w:p w14:paraId="324105E2" w14:textId="77777777" w:rsidR="00A81121" w:rsidRPr="0040387B" w:rsidRDefault="00A81121" w:rsidP="00A81121">
                  <w:pPr>
                    <w:pStyle w:val="TAL"/>
                    <w:rPr>
                      <w:rFonts w:cs="Arial"/>
                      <w:color w:val="000000" w:themeColor="text1"/>
                      <w:szCs w:val="18"/>
                    </w:rPr>
                  </w:pPr>
                </w:p>
                <w:p w14:paraId="038B8B58" w14:textId="77777777" w:rsidR="00A81121" w:rsidRPr="000E4F60" w:rsidRDefault="00A81121" w:rsidP="00A81121">
                  <w:pPr>
                    <w:pStyle w:val="TAL"/>
                    <w:rPr>
                      <w:rFonts w:asciiTheme="majorHAnsi" w:hAnsiTheme="majorHAnsi" w:cstheme="majorHAnsi"/>
                      <w:color w:val="000000" w:themeColor="text1"/>
                      <w:szCs w:val="18"/>
                      <w:lang w:val="en-US"/>
                    </w:rPr>
                  </w:pPr>
                  <w:r w:rsidRPr="0040387B">
                    <w:rPr>
                      <w:rFonts w:cs="Arial"/>
                      <w:color w:val="000000" w:themeColor="text1"/>
                      <w:szCs w:val="18"/>
                      <w:highlight w:val="yellow"/>
                    </w:rPr>
                    <w:t>[Note: A UE supporting 8 Tx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D5316" w14:textId="77777777" w:rsidR="00A81121" w:rsidRPr="000E4F60" w:rsidRDefault="00A81121" w:rsidP="00A81121">
                  <w:pPr>
                    <w:pStyle w:val="TAL"/>
                    <w:rPr>
                      <w:rFonts w:asciiTheme="majorHAnsi" w:hAnsiTheme="majorHAnsi" w:cstheme="majorHAnsi"/>
                      <w:color w:val="000000" w:themeColor="text1"/>
                      <w:szCs w:val="18"/>
                      <w:lang w:val="en-US"/>
                    </w:rPr>
                  </w:pPr>
                  <w:r w:rsidRPr="0040387B">
                    <w:rPr>
                      <w:rFonts w:cs="Arial"/>
                      <w:color w:val="000000" w:themeColor="text1"/>
                      <w:szCs w:val="18"/>
                      <w:lang w:val="en-US"/>
                    </w:rPr>
                    <w:t>Optional with capability signaling</w:t>
                  </w:r>
                </w:p>
              </w:tc>
            </w:tr>
          </w:tbl>
          <w:p w14:paraId="36DEB73D" w14:textId="77777777" w:rsidR="00241E3C" w:rsidRPr="00233AC3" w:rsidRDefault="00241E3C" w:rsidP="00241E3C">
            <w:pPr>
              <w:spacing w:beforeLines="50" w:before="120"/>
              <w:jc w:val="left"/>
              <w:rPr>
                <w:rFonts w:cs="Arial"/>
                <w:color w:val="000000"/>
                <w:sz w:val="18"/>
                <w:szCs w:val="18"/>
              </w:rPr>
            </w:pPr>
          </w:p>
        </w:tc>
      </w:tr>
      <w:tr w:rsidR="00241E3C" w:rsidRPr="00233AC3" w14:paraId="4CA0E1E5" w14:textId="77777777" w:rsidTr="00852258">
        <w:tc>
          <w:tcPr>
            <w:tcW w:w="1815" w:type="dxa"/>
            <w:tcBorders>
              <w:top w:val="single" w:sz="4" w:space="0" w:color="auto"/>
              <w:left w:val="single" w:sz="4" w:space="0" w:color="auto"/>
              <w:bottom w:val="single" w:sz="4" w:space="0" w:color="auto"/>
              <w:right w:val="single" w:sz="4" w:space="0" w:color="auto"/>
            </w:tcBorders>
          </w:tcPr>
          <w:p w14:paraId="063D345E" w14:textId="5306EE2C" w:rsidR="00241E3C" w:rsidRDefault="00241E3C" w:rsidP="00241E3C">
            <w:pPr>
              <w:jc w:val="left"/>
              <w:rPr>
                <w:rFonts w:cs="Arial"/>
                <w:sz w:val="16"/>
                <w:szCs w:val="16"/>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15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790"/>
              <w:gridCol w:w="2346"/>
              <w:gridCol w:w="2345"/>
              <w:gridCol w:w="800"/>
              <w:gridCol w:w="561"/>
              <w:gridCol w:w="551"/>
              <w:gridCol w:w="1748"/>
              <w:gridCol w:w="556"/>
              <w:gridCol w:w="548"/>
              <w:gridCol w:w="447"/>
              <w:gridCol w:w="467"/>
              <w:gridCol w:w="1057"/>
              <w:gridCol w:w="1059"/>
            </w:tblGrid>
            <w:tr w:rsidR="002F25F8" w:rsidRPr="00526C92" w14:paraId="31CE4A2C" w14:textId="77777777" w:rsidTr="00BD2143">
              <w:trPr>
                <w:trHeight w:val="20"/>
              </w:trPr>
              <w:tc>
                <w:tcPr>
                  <w:tcW w:w="1559" w:type="dxa"/>
                  <w:tcBorders>
                    <w:top w:val="single" w:sz="4" w:space="0" w:color="auto"/>
                    <w:left w:val="single" w:sz="4" w:space="0" w:color="auto"/>
                    <w:bottom w:val="single" w:sz="4" w:space="0" w:color="auto"/>
                    <w:right w:val="single" w:sz="4" w:space="0" w:color="auto"/>
                  </w:tcBorders>
                  <w:shd w:val="clear" w:color="auto" w:fill="auto"/>
                </w:tcPr>
                <w:p w14:paraId="43E8420A" w14:textId="77777777" w:rsidR="002F25F8" w:rsidRPr="00B22B06" w:rsidRDefault="002F25F8" w:rsidP="002F25F8">
                  <w:pPr>
                    <w:pStyle w:val="TAL"/>
                    <w:rPr>
                      <w:rFonts w:cs="Arial"/>
                      <w:color w:val="FF0000"/>
                      <w:szCs w:val="18"/>
                    </w:rPr>
                  </w:pPr>
                  <w:r w:rsidRPr="00B22B06">
                    <w:rPr>
                      <w:rFonts w:cs="Arial"/>
                      <w:color w:val="FF0000"/>
                      <w:szCs w:val="18"/>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3A5D70" w14:textId="77777777" w:rsidR="002F25F8" w:rsidRPr="00B22B06" w:rsidRDefault="002F25F8" w:rsidP="002F25F8">
                  <w:pPr>
                    <w:pStyle w:val="TAL"/>
                    <w:rPr>
                      <w:rFonts w:eastAsia="MS Mincho" w:cs="Arial"/>
                      <w:color w:val="FF0000"/>
                      <w:szCs w:val="18"/>
                    </w:rPr>
                  </w:pPr>
                  <w:r w:rsidRPr="00B22B06">
                    <w:rPr>
                      <w:rFonts w:eastAsia="MS Mincho" w:cs="Arial"/>
                      <w:color w:val="FF0000"/>
                      <w:szCs w:val="18"/>
                    </w:rPr>
                    <w:t>40-4-10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1F696E" w14:textId="77777777" w:rsidR="002F25F8" w:rsidRPr="00B22B06" w:rsidRDefault="002F25F8" w:rsidP="002F25F8">
                  <w:pPr>
                    <w:rPr>
                      <w:rFonts w:eastAsia="MS Mincho" w:cs="Arial"/>
                      <w:color w:val="FF0000"/>
                      <w:sz w:val="18"/>
                      <w:szCs w:val="18"/>
                    </w:rPr>
                  </w:pPr>
                  <w:r w:rsidRPr="00B22B06">
                    <w:rPr>
                      <w:rFonts w:eastAsia="MS Mincho" w:cs="Arial"/>
                      <w:color w:val="FF0000"/>
                      <w:sz w:val="18"/>
                      <w:szCs w:val="18"/>
                    </w:rPr>
                    <w:t xml:space="preserve">DMRS port configuration for PUSCH </w:t>
                  </w:r>
                  <w:r w:rsidRPr="00B22B06">
                    <w:rPr>
                      <w:rFonts w:eastAsia="MS Mincho" w:cs="Arial"/>
                      <w:strike/>
                      <w:color w:val="FF0000"/>
                      <w:sz w:val="18"/>
                      <w:szCs w:val="18"/>
                      <w:highlight w:val="yellow"/>
                    </w:rPr>
                    <w:t>[with rank 5-8/ with 8Tx]</w:t>
                  </w:r>
                  <w:r w:rsidRPr="00D400EB">
                    <w:rPr>
                      <w:rFonts w:eastAsia="MS Mincho" w:cs="Arial"/>
                      <w:color w:val="FF0000"/>
                      <w:sz w:val="18"/>
                      <w:szCs w:val="18"/>
                    </w:rPr>
                    <w:t xml:space="preserve"> with rank 5-8 and Rel-15 DMRS for 8Tx</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1C6F56" w14:textId="77777777" w:rsidR="002F25F8" w:rsidRPr="00B22B06" w:rsidRDefault="002F25F8" w:rsidP="002F25F8">
                  <w:pPr>
                    <w:pStyle w:val="TAL"/>
                    <w:rPr>
                      <w:rFonts w:cs="Arial"/>
                      <w:color w:val="FF0000"/>
                      <w:szCs w:val="18"/>
                    </w:rPr>
                  </w:pPr>
                  <w:r w:rsidRPr="00B22B06">
                    <w:rPr>
                      <w:rFonts w:eastAsia="MS Mincho" w:cs="Arial"/>
                      <w:color w:val="FF0000"/>
                      <w:szCs w:val="18"/>
                      <w:lang w:val="en-US"/>
                    </w:rPr>
                    <w:t xml:space="preserve">DMRS port configuration for PUSCH </w:t>
                  </w:r>
                  <w:r w:rsidRPr="00B22B06">
                    <w:rPr>
                      <w:rFonts w:eastAsia="MS Mincho" w:cs="Arial"/>
                      <w:strike/>
                      <w:color w:val="FF0000"/>
                      <w:szCs w:val="18"/>
                      <w:highlight w:val="yellow"/>
                      <w:lang w:val="en-US"/>
                    </w:rPr>
                    <w:t>[with rank 5-8 / with 8Tx]</w:t>
                  </w:r>
                  <w:r w:rsidRPr="00B22B06">
                    <w:rPr>
                      <w:rFonts w:eastAsia="MS Mincho" w:cs="Arial"/>
                      <w:strike/>
                      <w:color w:val="FF0000"/>
                      <w:szCs w:val="18"/>
                      <w:lang w:val="en-US"/>
                    </w:rPr>
                    <w:t xml:space="preserve"> for Rel 15 and Rel. 18</w:t>
                  </w:r>
                  <w:r w:rsidRPr="00D400EB">
                    <w:rPr>
                      <w:rFonts w:eastAsia="MS Mincho" w:cs="Arial"/>
                      <w:color w:val="FF0000"/>
                      <w:szCs w:val="18"/>
                    </w:rPr>
                    <w:t xml:space="preserve"> with rank 5-8 and 8Tx for Rel 15 DMRS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E80FEE" w14:textId="77777777" w:rsidR="002F25F8" w:rsidRPr="00B22B06" w:rsidRDefault="002F25F8" w:rsidP="002F25F8">
                  <w:pPr>
                    <w:pStyle w:val="TAL"/>
                    <w:rPr>
                      <w:rFonts w:eastAsia="MS Mincho" w:cs="Arial"/>
                      <w:strike/>
                      <w:color w:val="FF0000"/>
                      <w:szCs w:val="18"/>
                      <w:highlight w:val="yellow"/>
                      <w:lang w:val="en-US"/>
                    </w:rPr>
                  </w:pPr>
                  <w:r w:rsidRPr="00B22B06">
                    <w:rPr>
                      <w:rFonts w:eastAsia="MS Mincho" w:cs="Arial"/>
                      <w:strike/>
                      <w:color w:val="FF0000"/>
                      <w:szCs w:val="18"/>
                      <w:highlight w:val="yellow"/>
                    </w:rPr>
                    <w:t>[40-4-6]</w:t>
                  </w:r>
                  <w:r w:rsidRPr="00D400EB">
                    <w:rPr>
                      <w:rFonts w:eastAsia="MS Mincho" w:cs="Arial"/>
                      <w:color w:val="FF0000"/>
                      <w:szCs w:val="18"/>
                    </w:rPr>
                    <w:t xml:space="preserve"> 2-16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B8078E" w14:textId="77777777" w:rsidR="002F25F8" w:rsidRPr="00B22B06" w:rsidRDefault="002F25F8" w:rsidP="002F25F8">
                  <w:pPr>
                    <w:pStyle w:val="TAL"/>
                    <w:rPr>
                      <w:rFonts w:eastAsia="SimSun" w:cs="Arial"/>
                      <w:color w:val="FF0000"/>
                      <w:szCs w:val="18"/>
                      <w:lang w:eastAsia="zh-CN"/>
                    </w:rPr>
                  </w:pPr>
                  <w:r w:rsidRPr="00B22B06">
                    <w:rPr>
                      <w:rFonts w:eastAsia="SimSun" w:cs="Arial"/>
                      <w:color w:val="FF0000"/>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06DA95" w14:textId="77777777" w:rsidR="002F25F8" w:rsidRPr="00B22B06" w:rsidRDefault="002F25F8" w:rsidP="002F25F8">
                  <w:pPr>
                    <w:pStyle w:val="TAL"/>
                    <w:rPr>
                      <w:rFonts w:cs="Arial"/>
                      <w:color w:val="FF0000"/>
                      <w:szCs w:val="18"/>
                    </w:rPr>
                  </w:pPr>
                  <w:r w:rsidRPr="00B22B06">
                    <w:rPr>
                      <w:rFonts w:cs="Arial"/>
                      <w:color w:val="FF0000"/>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0FC53AF" w14:textId="77777777" w:rsidR="002F25F8" w:rsidRPr="00B22B06" w:rsidRDefault="002F25F8" w:rsidP="002F25F8">
                  <w:pPr>
                    <w:pStyle w:val="TAL"/>
                    <w:rPr>
                      <w:rFonts w:eastAsia="SimSun" w:cs="Arial"/>
                      <w:strike/>
                      <w:color w:val="FF0000"/>
                      <w:szCs w:val="18"/>
                      <w:lang w:val="en-US" w:eastAsia="zh-CN"/>
                    </w:rPr>
                  </w:pPr>
                  <w:r w:rsidRPr="00B22B06">
                    <w:rPr>
                      <w:rFonts w:eastAsia="SimSun" w:cs="Arial"/>
                      <w:strike/>
                      <w:color w:val="FF0000"/>
                      <w:szCs w:val="18"/>
                      <w:lang w:val="en-US" w:eastAsia="zh-CN"/>
                    </w:rPr>
                    <w:t xml:space="preserve">Port configuration for PUSCH </w:t>
                  </w:r>
                  <w:r w:rsidRPr="00B22B06">
                    <w:rPr>
                      <w:rFonts w:eastAsia="MS Mincho" w:cs="Arial"/>
                      <w:strike/>
                      <w:color w:val="FF0000"/>
                      <w:szCs w:val="18"/>
                      <w:highlight w:val="yellow"/>
                    </w:rPr>
                    <w:t>[with rank 5-8 / with 8Tx]</w:t>
                  </w:r>
                  <w:r w:rsidRPr="00B22B06">
                    <w:rPr>
                      <w:rFonts w:eastAsia="MS Mincho" w:cs="Arial"/>
                      <w:strike/>
                      <w:color w:val="FF0000"/>
                      <w:szCs w:val="18"/>
                    </w:rPr>
                    <w:t xml:space="preserve"> </w:t>
                  </w:r>
                  <w:r w:rsidRPr="00B22B06">
                    <w:rPr>
                      <w:rFonts w:eastAsia="SimSun" w:cs="Arial"/>
                      <w:strike/>
                      <w:color w:val="FF0000"/>
                      <w:szCs w:val="18"/>
                      <w:lang w:val="en-US" w:eastAsia="zh-CN"/>
                    </w:rPr>
                    <w:t>is not supported</w:t>
                  </w:r>
                  <w:r w:rsidRPr="00D400EB">
                    <w:rPr>
                      <w:rFonts w:eastAsia="MS Mincho" w:cs="Arial"/>
                      <w:color w:val="FF0000"/>
                      <w:szCs w:val="18"/>
                    </w:rPr>
                    <w:t xml:space="preserve"> DMRS port configuration for PUSCH with rank 5-8 and Rel-15 DMRS</w:t>
                  </w:r>
                  <w:r w:rsidRPr="00D400EB">
                    <w:rPr>
                      <w:rFonts w:eastAsia="SimSun" w:cs="Arial"/>
                      <w:color w:val="FF0000"/>
                      <w:szCs w:val="18"/>
                      <w:lang w:val="en-US" w:eastAsia="zh-CN"/>
                    </w:rPr>
                    <w:t xml:space="preserve">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2313FA" w14:textId="77777777" w:rsidR="002F25F8" w:rsidRPr="00B22B06" w:rsidRDefault="002F25F8" w:rsidP="002F25F8">
                  <w:pPr>
                    <w:pStyle w:val="TAL"/>
                    <w:rPr>
                      <w:rFonts w:eastAsia="SimSun" w:cs="Arial"/>
                      <w:color w:val="FF0000"/>
                      <w:szCs w:val="18"/>
                      <w:lang w:eastAsia="zh-CN"/>
                    </w:rPr>
                  </w:pPr>
                  <w:r w:rsidRPr="00B22B06">
                    <w:rPr>
                      <w:rFonts w:eastAsia="SimSun" w:cs="Arial"/>
                      <w:color w:val="FF0000"/>
                      <w:szCs w:val="18"/>
                      <w:lang w:eastAsia="zh-CN"/>
                    </w:rPr>
                    <w:t>Per 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C22886" w14:textId="77777777" w:rsidR="002F25F8" w:rsidRPr="00B22B06" w:rsidRDefault="002F25F8" w:rsidP="002F25F8">
                  <w:pPr>
                    <w:pStyle w:val="TAL"/>
                    <w:rPr>
                      <w:rFonts w:cs="Arial"/>
                      <w:color w:val="FF0000"/>
                      <w:szCs w:val="18"/>
                    </w:rPr>
                  </w:pPr>
                  <w:r w:rsidRPr="00B22B06">
                    <w:rPr>
                      <w:rFonts w:cs="Arial"/>
                      <w:color w:val="FF0000"/>
                      <w:szCs w:val="18"/>
                    </w:rPr>
                    <w:t>No</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2997A30" w14:textId="77777777" w:rsidR="002F25F8" w:rsidRPr="00B22B06" w:rsidRDefault="002F25F8" w:rsidP="002F25F8">
                  <w:pPr>
                    <w:pStyle w:val="TAL"/>
                    <w:rPr>
                      <w:rFonts w:cs="Arial"/>
                      <w:color w:val="FF0000"/>
                      <w:szCs w:val="18"/>
                    </w:rPr>
                  </w:pPr>
                  <w:r w:rsidRPr="00B22B06">
                    <w:rPr>
                      <w:rFonts w:cs="Arial"/>
                      <w:color w:val="FF0000"/>
                      <w:szCs w:val="18"/>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F177A8" w14:textId="77777777" w:rsidR="002F25F8" w:rsidRPr="00B22B06" w:rsidRDefault="002F25F8" w:rsidP="002F25F8">
                  <w:pPr>
                    <w:pStyle w:val="TAL"/>
                    <w:rPr>
                      <w:rFonts w:cs="Arial"/>
                      <w:color w:val="FF0000"/>
                      <w:szCs w:val="18"/>
                    </w:rPr>
                  </w:pPr>
                  <w:r w:rsidRPr="00B22B06">
                    <w:rPr>
                      <w:rFonts w:cs="Arial"/>
                      <w:color w:val="FF0000"/>
                      <w:szCs w:val="18"/>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881104" w14:textId="77777777" w:rsidR="002F25F8" w:rsidRPr="00B22B06" w:rsidRDefault="002F25F8" w:rsidP="002F25F8">
                  <w:pPr>
                    <w:pStyle w:val="TAL"/>
                    <w:rPr>
                      <w:rFonts w:cs="Arial"/>
                      <w:strike/>
                      <w:color w:val="FF0000"/>
                      <w:szCs w:val="18"/>
                      <w:lang w:val="en-US"/>
                    </w:rPr>
                  </w:pPr>
                  <w:r w:rsidRPr="00B22B06">
                    <w:rPr>
                      <w:rFonts w:cs="Arial"/>
                      <w:strike/>
                      <w:color w:val="FF0000"/>
                      <w:szCs w:val="18"/>
                      <w:lang w:val="en-US"/>
                    </w:rPr>
                    <w:t xml:space="preserve">Candidate values: {Rel. 15 DMRS, Rel. 15 DMRS and Rel. 18 DMRS} </w:t>
                  </w:r>
                </w:p>
                <w:p w14:paraId="0501AE02" w14:textId="77777777" w:rsidR="002F25F8" w:rsidRPr="00B22B06" w:rsidRDefault="002F25F8" w:rsidP="002F25F8">
                  <w:pPr>
                    <w:pStyle w:val="TAL"/>
                    <w:rPr>
                      <w:rFonts w:cs="Arial"/>
                      <w:strike/>
                      <w:color w:val="FF0000"/>
                      <w:szCs w:val="18"/>
                    </w:rPr>
                  </w:pPr>
                </w:p>
                <w:p w14:paraId="2C7D3741" w14:textId="77777777" w:rsidR="002F25F8" w:rsidRPr="00B22B06" w:rsidRDefault="002F25F8" w:rsidP="002F25F8">
                  <w:pPr>
                    <w:pStyle w:val="TAL"/>
                    <w:rPr>
                      <w:rFonts w:cs="Arial"/>
                      <w:color w:val="FF0000"/>
                      <w:szCs w:val="18"/>
                    </w:rPr>
                  </w:pPr>
                  <w:r w:rsidRPr="00B22B06">
                    <w:rPr>
                      <w:rFonts w:cs="Arial"/>
                      <w:strike/>
                      <w:color w:val="FF0000"/>
                      <w:szCs w:val="18"/>
                      <w:highlight w:val="yellow"/>
                    </w:rPr>
                    <w:t>[Note: A UE supporting 8 Tx must support this FG]</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ABD78C0" w14:textId="77777777" w:rsidR="002F25F8" w:rsidRPr="00B22B06" w:rsidRDefault="002F25F8" w:rsidP="002F25F8">
                  <w:pPr>
                    <w:pStyle w:val="TAL"/>
                    <w:rPr>
                      <w:rFonts w:cs="Arial"/>
                      <w:color w:val="FF0000"/>
                      <w:szCs w:val="18"/>
                      <w:lang w:val="en-US"/>
                    </w:rPr>
                  </w:pPr>
                  <w:r w:rsidRPr="00B22B06">
                    <w:rPr>
                      <w:rFonts w:cs="Arial"/>
                      <w:color w:val="FF0000"/>
                      <w:szCs w:val="18"/>
                      <w:lang w:val="en-US"/>
                    </w:rPr>
                    <w:t>Optional with capability signaling</w:t>
                  </w:r>
                </w:p>
              </w:tc>
            </w:tr>
          </w:tbl>
          <w:p w14:paraId="750E9CC3" w14:textId="77777777" w:rsidR="00241E3C" w:rsidRPr="00233AC3" w:rsidRDefault="00241E3C" w:rsidP="00241E3C">
            <w:pPr>
              <w:spacing w:beforeLines="50" w:before="120"/>
              <w:jc w:val="left"/>
              <w:rPr>
                <w:rFonts w:cs="Arial"/>
                <w:color w:val="000000"/>
                <w:sz w:val="18"/>
                <w:szCs w:val="18"/>
              </w:rPr>
            </w:pPr>
          </w:p>
        </w:tc>
      </w:tr>
      <w:tr w:rsidR="00241E3C" w:rsidRPr="00233AC3" w14:paraId="3B5812BD" w14:textId="77777777" w:rsidTr="00852258">
        <w:tc>
          <w:tcPr>
            <w:tcW w:w="1815" w:type="dxa"/>
            <w:tcBorders>
              <w:top w:val="single" w:sz="4" w:space="0" w:color="auto"/>
              <w:left w:val="single" w:sz="4" w:space="0" w:color="auto"/>
              <w:bottom w:val="single" w:sz="4" w:space="0" w:color="auto"/>
              <w:right w:val="single" w:sz="4" w:space="0" w:color="auto"/>
            </w:tcBorders>
          </w:tcPr>
          <w:p w14:paraId="079FB463" w14:textId="3CD3BDB1"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C88977" w14:textId="77777777" w:rsidR="002D5DF2" w:rsidRDefault="002D5DF2" w:rsidP="002D5DF2">
            <w:pPr>
              <w:pStyle w:val="0Maintext"/>
              <w:numPr>
                <w:ilvl w:val="0"/>
                <w:numId w:val="91"/>
              </w:numPr>
              <w:spacing w:after="0" w:afterAutospacing="0"/>
              <w:ind w:left="783" w:hanging="424"/>
              <w:rPr>
                <w:lang w:eastAsia="ko-KR"/>
              </w:rPr>
            </w:pPr>
            <w:r>
              <w:t xml:space="preserve">For FG 40-4-10 (DMRS port configuration for PUSCH </w:t>
            </w:r>
            <w:r w:rsidRPr="00050120">
              <w:rPr>
                <w:highlight w:val="yellow"/>
              </w:rPr>
              <w:t>[with rank 5-8</w:t>
            </w:r>
            <w:r w:rsidRPr="00050120">
              <w:rPr>
                <w:highlight w:val="yellow"/>
                <w:lang w:val="en-US"/>
              </w:rPr>
              <w:t>/ with 8Tx]</w:t>
            </w:r>
            <w:r>
              <w:t xml:space="preserve">), </w:t>
            </w:r>
            <w:r>
              <w:rPr>
                <w:lang w:eastAsia="ko-KR"/>
              </w:rPr>
              <w:t>having</w:t>
            </w:r>
            <w:r>
              <w:rPr>
                <w:rFonts w:hint="eastAsia"/>
                <w:lang w:eastAsia="ko-KR"/>
              </w:rPr>
              <w:t xml:space="preserve"> </w:t>
            </w:r>
            <w:r>
              <w:rPr>
                <w:lang w:eastAsia="ko-KR"/>
              </w:rPr>
              <w:t xml:space="preserve">FG 2-16 and </w:t>
            </w:r>
            <w:r>
              <w:rPr>
                <w:rFonts w:hint="eastAsia"/>
                <w:lang w:eastAsia="ko-KR"/>
              </w:rPr>
              <w:t>FG 40-4-</w:t>
            </w:r>
            <w:r>
              <w:rPr>
                <w:lang w:eastAsia="ko-KR"/>
              </w:rPr>
              <w:t xml:space="preserve">6 </w:t>
            </w:r>
            <w:r>
              <w:rPr>
                <w:lang w:eastAsia="ja-JP"/>
              </w:rPr>
              <w:t>as pre-requisites are needed.</w:t>
            </w:r>
          </w:p>
          <w:p w14:paraId="14D7F17D" w14:textId="77777777" w:rsidR="00241E3C" w:rsidRPr="00233AC3" w:rsidRDefault="00241E3C" w:rsidP="00241E3C">
            <w:pPr>
              <w:spacing w:beforeLines="50" w:before="120"/>
              <w:jc w:val="left"/>
              <w:rPr>
                <w:rFonts w:cs="Arial"/>
                <w:color w:val="000000"/>
                <w:sz w:val="18"/>
                <w:szCs w:val="18"/>
              </w:rPr>
            </w:pPr>
          </w:p>
        </w:tc>
      </w:tr>
      <w:tr w:rsidR="00241E3C" w:rsidRPr="00233AC3" w14:paraId="58BB0086" w14:textId="77777777" w:rsidTr="00852258">
        <w:tc>
          <w:tcPr>
            <w:tcW w:w="1815" w:type="dxa"/>
            <w:tcBorders>
              <w:top w:val="single" w:sz="4" w:space="0" w:color="auto"/>
              <w:left w:val="single" w:sz="4" w:space="0" w:color="auto"/>
              <w:bottom w:val="single" w:sz="4" w:space="0" w:color="auto"/>
              <w:right w:val="single" w:sz="4" w:space="0" w:color="auto"/>
            </w:tcBorders>
          </w:tcPr>
          <w:p w14:paraId="1501DF92" w14:textId="190FE993"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EA90A0" w14:textId="77777777" w:rsidR="00241E3C" w:rsidRPr="00233AC3" w:rsidRDefault="00241E3C" w:rsidP="00241E3C">
            <w:pPr>
              <w:spacing w:beforeLines="50" w:before="120"/>
              <w:jc w:val="left"/>
              <w:rPr>
                <w:rFonts w:cs="Arial"/>
                <w:color w:val="000000"/>
                <w:sz w:val="18"/>
                <w:szCs w:val="18"/>
              </w:rPr>
            </w:pPr>
          </w:p>
        </w:tc>
      </w:tr>
      <w:tr w:rsidR="00241E3C" w:rsidRPr="00233AC3" w14:paraId="7D4E324E" w14:textId="77777777" w:rsidTr="00852258">
        <w:tc>
          <w:tcPr>
            <w:tcW w:w="1815" w:type="dxa"/>
            <w:tcBorders>
              <w:top w:val="single" w:sz="4" w:space="0" w:color="auto"/>
              <w:left w:val="single" w:sz="4" w:space="0" w:color="auto"/>
              <w:bottom w:val="single" w:sz="4" w:space="0" w:color="auto"/>
              <w:right w:val="single" w:sz="4" w:space="0" w:color="auto"/>
            </w:tcBorders>
          </w:tcPr>
          <w:p w14:paraId="3FC71ED1" w14:textId="3BECD90A"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16"/>
              <w:gridCol w:w="2726"/>
              <w:gridCol w:w="3441"/>
              <w:gridCol w:w="647"/>
              <w:gridCol w:w="527"/>
              <w:gridCol w:w="467"/>
              <w:gridCol w:w="3043"/>
              <w:gridCol w:w="605"/>
              <w:gridCol w:w="447"/>
              <w:gridCol w:w="447"/>
              <w:gridCol w:w="467"/>
              <w:gridCol w:w="2880"/>
              <w:gridCol w:w="1682"/>
            </w:tblGrid>
            <w:tr w:rsidR="00021DB3" w:rsidRPr="0040387B" w:rsidDel="006A1778" w14:paraId="71452C42" w14:textId="77777777" w:rsidTr="00BD2143">
              <w:trPr>
                <w:trHeight w:val="20"/>
                <w:del w:id="227" w:author="Apple" w:date="2024-02-08T17:2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08AF7F" w14:textId="77777777" w:rsidR="00021DB3" w:rsidRPr="0040387B" w:rsidDel="006A1778" w:rsidRDefault="00021DB3" w:rsidP="00021DB3">
                  <w:pPr>
                    <w:pStyle w:val="TAL"/>
                    <w:rPr>
                      <w:del w:id="228" w:author="Apple" w:date="2024-02-08T17:29:00Z"/>
                      <w:rFonts w:eastAsia="Arial" w:cs="Arial"/>
                      <w:color w:val="000000" w:themeColor="text1"/>
                      <w:szCs w:val="18"/>
                    </w:rPr>
                  </w:pPr>
                  <w:del w:id="229" w:author="Apple" w:date="2024-02-08T17:29:00Z">
                    <w:r w:rsidRPr="0040387B" w:rsidDel="006A1778">
                      <w:rPr>
                        <w:rFonts w:cs="Arial"/>
                        <w:color w:val="000000" w:themeColor="text1"/>
                        <w:szCs w:val="18"/>
                      </w:rPr>
                      <w:delText>40. NR_MIMO_evo_DL_UL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19BDD" w14:textId="77777777" w:rsidR="00021DB3" w:rsidRPr="0040387B" w:rsidDel="006A1778" w:rsidRDefault="00021DB3" w:rsidP="00021DB3">
                  <w:pPr>
                    <w:pStyle w:val="TAL"/>
                    <w:rPr>
                      <w:del w:id="230" w:author="Apple" w:date="2024-02-08T17:29:00Z"/>
                      <w:rFonts w:eastAsia="Arial" w:cs="Arial"/>
                      <w:color w:val="000000" w:themeColor="text1"/>
                      <w:szCs w:val="18"/>
                    </w:rPr>
                  </w:pPr>
                  <w:del w:id="231" w:author="Apple" w:date="2024-02-08T17:29:00Z">
                    <w:r w:rsidRPr="0040387B" w:rsidDel="006A1778">
                      <w:rPr>
                        <w:rFonts w:eastAsia="MS Mincho" w:cs="Arial"/>
                        <w:color w:val="000000" w:themeColor="text1"/>
                        <w:szCs w:val="18"/>
                      </w:rPr>
                      <w:delText>40-4-10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5495F" w14:textId="77777777" w:rsidR="00021DB3" w:rsidRPr="0040387B" w:rsidDel="006A1778" w:rsidRDefault="00021DB3" w:rsidP="00021DB3">
                  <w:pPr>
                    <w:pStyle w:val="maintext"/>
                    <w:spacing w:line="240" w:lineRule="auto"/>
                    <w:ind w:firstLineChars="0" w:firstLine="0"/>
                    <w:jc w:val="left"/>
                    <w:rPr>
                      <w:del w:id="232" w:author="Apple" w:date="2024-02-08T17:29:00Z"/>
                      <w:rFonts w:ascii="Arial" w:eastAsia="Arial" w:hAnsi="Arial" w:cs="Arial"/>
                      <w:color w:val="000000" w:themeColor="text1"/>
                      <w:sz w:val="18"/>
                      <w:szCs w:val="18"/>
                      <w:lang w:val="en-US"/>
                    </w:rPr>
                  </w:pPr>
                  <w:del w:id="233" w:author="Apple" w:date="2024-02-08T17:29:00Z">
                    <w:r w:rsidRPr="0040387B" w:rsidDel="006A1778">
                      <w:rPr>
                        <w:rFonts w:ascii="Arial" w:eastAsia="MS Mincho" w:hAnsi="Arial" w:cs="Arial"/>
                        <w:color w:val="000000" w:themeColor="text1"/>
                        <w:sz w:val="18"/>
                        <w:szCs w:val="18"/>
                      </w:rPr>
                      <w:delText xml:space="preserve">DMRS port configuration for PUSCH </w:delText>
                    </w:r>
                    <w:r w:rsidRPr="0040387B" w:rsidDel="006A1778">
                      <w:rPr>
                        <w:rFonts w:ascii="Arial" w:eastAsia="MS Mincho" w:hAnsi="Arial" w:cs="Arial"/>
                        <w:color w:val="000000" w:themeColor="text1"/>
                        <w:sz w:val="18"/>
                        <w:szCs w:val="18"/>
                        <w:highlight w:val="yellow"/>
                      </w:rPr>
                      <w:delText>[with rank 5-8</w:delText>
                    </w:r>
                    <w:r w:rsidRPr="0040387B" w:rsidDel="006A1778">
                      <w:rPr>
                        <w:rFonts w:ascii="Arial" w:eastAsia="MS Mincho" w:hAnsi="Arial" w:cs="Arial"/>
                        <w:color w:val="000000" w:themeColor="text1"/>
                        <w:sz w:val="18"/>
                        <w:szCs w:val="18"/>
                        <w:highlight w:val="yellow"/>
                        <w:lang w:val="en-US"/>
                      </w:rPr>
                      <w:delText>/ with 8Tx]</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CA46B" w14:textId="77777777" w:rsidR="00021DB3" w:rsidRPr="0040387B" w:rsidDel="006A1778" w:rsidRDefault="00021DB3" w:rsidP="00021DB3">
                  <w:pPr>
                    <w:rPr>
                      <w:del w:id="234" w:author="Apple" w:date="2024-02-08T17:29:00Z"/>
                      <w:rFonts w:cs="Arial"/>
                      <w:color w:val="000000" w:themeColor="text1"/>
                      <w:sz w:val="18"/>
                      <w:szCs w:val="18"/>
                    </w:rPr>
                  </w:pPr>
                  <w:del w:id="235" w:author="Apple" w:date="2024-02-08T17:29:00Z">
                    <w:r w:rsidRPr="0040387B" w:rsidDel="006A1778">
                      <w:rPr>
                        <w:rFonts w:eastAsia="MS Mincho" w:cs="Arial"/>
                        <w:color w:val="000000" w:themeColor="text1"/>
                        <w:sz w:val="18"/>
                        <w:szCs w:val="18"/>
                      </w:rPr>
                      <w:delText xml:space="preserve">DMRS port configuration for PUSCH </w:delText>
                    </w:r>
                    <w:r w:rsidRPr="0040387B" w:rsidDel="006A1778">
                      <w:rPr>
                        <w:rFonts w:eastAsia="MS Mincho" w:cs="Arial"/>
                        <w:color w:val="000000" w:themeColor="text1"/>
                        <w:sz w:val="18"/>
                        <w:szCs w:val="18"/>
                        <w:highlight w:val="yellow"/>
                      </w:rPr>
                      <w:delText>[with rank 5-8 / with 8Tx]</w:delText>
                    </w:r>
                    <w:r w:rsidRPr="0040387B" w:rsidDel="006A1778">
                      <w:rPr>
                        <w:rFonts w:eastAsia="MS Mincho" w:cs="Arial"/>
                        <w:color w:val="000000" w:themeColor="text1"/>
                        <w:sz w:val="18"/>
                        <w:szCs w:val="18"/>
                      </w:rPr>
                      <w:delText xml:space="preserve"> for Rel 15 and Rel. 18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C6DB8" w14:textId="77777777" w:rsidR="00021DB3" w:rsidRPr="0040387B" w:rsidDel="006A1778" w:rsidRDefault="00021DB3" w:rsidP="00021DB3">
                  <w:pPr>
                    <w:pStyle w:val="TAL"/>
                    <w:rPr>
                      <w:del w:id="236" w:author="Apple" w:date="2024-02-08T17:29:00Z"/>
                      <w:rFonts w:eastAsia="MS Mincho" w:cs="Arial"/>
                      <w:color w:val="000000" w:themeColor="text1"/>
                      <w:szCs w:val="18"/>
                    </w:rPr>
                  </w:pPr>
                  <w:del w:id="237" w:author="Apple" w:date="2024-02-08T17:29:00Z">
                    <w:r w:rsidRPr="0040387B" w:rsidDel="006A1778">
                      <w:rPr>
                        <w:rFonts w:eastAsia="MS Mincho" w:cs="Arial"/>
                        <w:color w:val="000000" w:themeColor="text1"/>
                        <w:szCs w:val="18"/>
                        <w:highlight w:val="yellow"/>
                      </w:rPr>
                      <w:delText>[40-4-6]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A054F" w14:textId="77777777" w:rsidR="00021DB3" w:rsidRPr="0040387B" w:rsidDel="006A1778" w:rsidRDefault="00021DB3" w:rsidP="00021DB3">
                  <w:pPr>
                    <w:pStyle w:val="TAL"/>
                    <w:rPr>
                      <w:del w:id="238" w:author="Apple" w:date="2024-02-08T17:29:00Z"/>
                      <w:rFonts w:eastAsia="SimSun" w:cs="Arial"/>
                      <w:color w:val="000000" w:themeColor="text1"/>
                      <w:szCs w:val="18"/>
                      <w:lang w:eastAsia="zh-CN"/>
                    </w:rPr>
                  </w:pPr>
                  <w:del w:id="239" w:author="Apple" w:date="2024-02-08T17:29:00Z">
                    <w:r w:rsidRPr="0040387B" w:rsidDel="006A1778">
                      <w:rPr>
                        <w:rFonts w:eastAsia="SimSun" w:cs="Arial"/>
                        <w:color w:val="000000" w:themeColor="text1"/>
                        <w:szCs w:val="18"/>
                        <w:lang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A7CE4" w14:textId="77777777" w:rsidR="00021DB3" w:rsidRPr="0040387B" w:rsidDel="006A1778" w:rsidRDefault="00021DB3" w:rsidP="00021DB3">
                  <w:pPr>
                    <w:pStyle w:val="TAL"/>
                    <w:rPr>
                      <w:del w:id="240" w:author="Apple" w:date="2024-02-08T17:29:00Z"/>
                      <w:rFonts w:cs="Arial"/>
                      <w:color w:val="000000" w:themeColor="text1"/>
                      <w:szCs w:val="18"/>
                    </w:rPr>
                  </w:pPr>
                  <w:del w:id="241" w:author="Apple" w:date="2024-02-08T17:29:00Z">
                    <w:r w:rsidRPr="0040387B" w:rsidDel="006A1778">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624D2" w14:textId="77777777" w:rsidR="00021DB3" w:rsidRPr="0040387B" w:rsidDel="006A1778" w:rsidRDefault="00021DB3" w:rsidP="00021DB3">
                  <w:pPr>
                    <w:pStyle w:val="TAL"/>
                    <w:rPr>
                      <w:del w:id="242" w:author="Apple" w:date="2024-02-08T17:29:00Z"/>
                      <w:rFonts w:eastAsia="SimSun" w:cs="Arial"/>
                      <w:color w:val="000000" w:themeColor="text1"/>
                      <w:szCs w:val="18"/>
                      <w:lang w:val="en-US" w:eastAsia="zh-CN"/>
                    </w:rPr>
                  </w:pPr>
                  <w:del w:id="243" w:author="Apple" w:date="2024-02-08T17:29:00Z">
                    <w:r w:rsidRPr="0040387B" w:rsidDel="006A1778">
                      <w:rPr>
                        <w:rFonts w:eastAsia="SimSun" w:cs="Arial"/>
                        <w:color w:val="000000" w:themeColor="text1"/>
                        <w:szCs w:val="18"/>
                        <w:lang w:val="en-US" w:eastAsia="zh-CN"/>
                      </w:rPr>
                      <w:delText xml:space="preserve">Port configuration for PUSCH </w:delText>
                    </w:r>
                    <w:r w:rsidRPr="0040387B" w:rsidDel="006A1778">
                      <w:rPr>
                        <w:rFonts w:eastAsia="MS Mincho" w:cs="Arial"/>
                        <w:color w:val="000000" w:themeColor="text1"/>
                        <w:szCs w:val="18"/>
                        <w:highlight w:val="yellow"/>
                      </w:rPr>
                      <w:delText>[with rank 5-8 / with 8Tx]</w:delText>
                    </w:r>
                    <w:r w:rsidRPr="0040387B" w:rsidDel="006A1778">
                      <w:rPr>
                        <w:rFonts w:eastAsia="MS Mincho" w:cs="Arial"/>
                        <w:color w:val="000000" w:themeColor="text1"/>
                        <w:szCs w:val="18"/>
                      </w:rPr>
                      <w:delText xml:space="preserve"> </w:delText>
                    </w:r>
                    <w:r w:rsidRPr="0040387B" w:rsidDel="006A1778">
                      <w:rPr>
                        <w:rFonts w:eastAsia="SimSun" w:cs="Arial"/>
                        <w:color w:val="000000" w:themeColor="text1"/>
                        <w:szCs w:val="18"/>
                        <w:lang w:val="en-US" w:eastAsia="zh-CN"/>
                      </w:rPr>
                      <w:delText>is not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F7F01" w14:textId="77777777" w:rsidR="00021DB3" w:rsidRPr="0040387B" w:rsidDel="006A1778" w:rsidRDefault="00021DB3" w:rsidP="00021DB3">
                  <w:pPr>
                    <w:pStyle w:val="TAL"/>
                    <w:rPr>
                      <w:del w:id="244" w:author="Apple" w:date="2024-02-08T17:29:00Z"/>
                      <w:rFonts w:eastAsia="SimSun" w:cs="Arial"/>
                      <w:color w:val="000000" w:themeColor="text1"/>
                      <w:szCs w:val="18"/>
                      <w:lang w:eastAsia="zh-CN"/>
                    </w:rPr>
                  </w:pPr>
                  <w:del w:id="245" w:author="Apple" w:date="2024-02-08T17:29:00Z">
                    <w:r w:rsidRPr="0040387B" w:rsidDel="006A1778">
                      <w:rPr>
                        <w:rFonts w:eastAsia="SimSun" w:cs="Arial"/>
                        <w:color w:val="000000" w:themeColor="text1"/>
                        <w:szCs w:val="18"/>
                        <w:lang w:eastAsia="zh-CN"/>
                      </w:rPr>
                      <w:delText>Per 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826BA" w14:textId="77777777" w:rsidR="00021DB3" w:rsidRPr="0040387B" w:rsidDel="006A1778" w:rsidRDefault="00021DB3" w:rsidP="00021DB3">
                  <w:pPr>
                    <w:pStyle w:val="TAL"/>
                    <w:rPr>
                      <w:del w:id="246" w:author="Apple" w:date="2024-02-08T17:29:00Z"/>
                      <w:rFonts w:cs="Arial"/>
                      <w:color w:val="000000" w:themeColor="text1"/>
                      <w:szCs w:val="18"/>
                    </w:rPr>
                  </w:pPr>
                  <w:del w:id="247" w:author="Apple" w:date="2024-02-08T17:29:00Z">
                    <w:r w:rsidRPr="0040387B" w:rsidDel="006A1778">
                      <w:rPr>
                        <w:rFonts w:cs="Arial"/>
                        <w:color w:val="000000" w:themeColor="text1"/>
                        <w:szCs w:val="18"/>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26D7C" w14:textId="77777777" w:rsidR="00021DB3" w:rsidRPr="0040387B" w:rsidDel="006A1778" w:rsidRDefault="00021DB3" w:rsidP="00021DB3">
                  <w:pPr>
                    <w:pStyle w:val="TAL"/>
                    <w:rPr>
                      <w:del w:id="248" w:author="Apple" w:date="2024-02-08T17:29:00Z"/>
                      <w:rFonts w:cs="Arial"/>
                      <w:color w:val="000000" w:themeColor="text1"/>
                      <w:szCs w:val="18"/>
                    </w:rPr>
                  </w:pPr>
                  <w:del w:id="249" w:author="Apple" w:date="2024-02-08T17:29:00Z">
                    <w:r w:rsidRPr="0040387B" w:rsidDel="006A1778">
                      <w:rPr>
                        <w:rFonts w:cs="Arial"/>
                        <w:color w:val="000000" w:themeColor="text1"/>
                        <w:szCs w:val="18"/>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F058F" w14:textId="77777777" w:rsidR="00021DB3" w:rsidRPr="0040387B" w:rsidDel="006A1778" w:rsidRDefault="00021DB3" w:rsidP="00021DB3">
                  <w:pPr>
                    <w:pStyle w:val="TAL"/>
                    <w:rPr>
                      <w:del w:id="250" w:author="Apple" w:date="2024-02-08T17:29:00Z"/>
                      <w:rFonts w:cs="Arial"/>
                      <w:color w:val="000000" w:themeColor="text1"/>
                      <w:szCs w:val="18"/>
                    </w:rPr>
                  </w:pPr>
                  <w:del w:id="251" w:author="Apple" w:date="2024-02-08T17:29:00Z">
                    <w:r w:rsidRPr="0040387B" w:rsidDel="006A1778">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54526" w14:textId="77777777" w:rsidR="00021DB3" w:rsidRPr="0040387B" w:rsidDel="006A1778" w:rsidRDefault="00021DB3" w:rsidP="00021DB3">
                  <w:pPr>
                    <w:pStyle w:val="TAL"/>
                    <w:rPr>
                      <w:del w:id="252" w:author="Apple" w:date="2024-02-08T17:29:00Z"/>
                      <w:rFonts w:cs="Arial"/>
                      <w:color w:val="000000" w:themeColor="text1"/>
                      <w:szCs w:val="18"/>
                      <w:lang w:val="en-US"/>
                    </w:rPr>
                  </w:pPr>
                  <w:del w:id="253" w:author="Apple" w:date="2024-02-08T17:29:00Z">
                    <w:r w:rsidRPr="0040387B" w:rsidDel="006A1778">
                      <w:rPr>
                        <w:rFonts w:cs="Arial"/>
                        <w:color w:val="000000" w:themeColor="text1"/>
                        <w:szCs w:val="18"/>
                        <w:lang w:val="en-US"/>
                      </w:rPr>
                      <w:delText xml:space="preserve">Candidate values: {Rel. 15 DMRS, Rel. 15 DMRS and Rel. 18 DMRS} </w:delText>
                    </w:r>
                  </w:del>
                </w:p>
                <w:p w14:paraId="174A8292" w14:textId="77777777" w:rsidR="00021DB3" w:rsidRPr="0040387B" w:rsidDel="006A1778" w:rsidRDefault="00021DB3" w:rsidP="00021DB3">
                  <w:pPr>
                    <w:pStyle w:val="TAL"/>
                    <w:rPr>
                      <w:del w:id="254" w:author="Apple" w:date="2024-02-08T17:29:00Z"/>
                      <w:rFonts w:cs="Arial"/>
                      <w:color w:val="000000" w:themeColor="text1"/>
                      <w:szCs w:val="18"/>
                    </w:rPr>
                  </w:pPr>
                </w:p>
                <w:p w14:paraId="207FE49F" w14:textId="77777777" w:rsidR="00021DB3" w:rsidRPr="0040387B" w:rsidDel="006A1778" w:rsidRDefault="00021DB3" w:rsidP="00021DB3">
                  <w:pPr>
                    <w:pStyle w:val="TAL"/>
                    <w:rPr>
                      <w:del w:id="255" w:author="Apple" w:date="2024-02-08T17:29:00Z"/>
                      <w:rFonts w:cs="Arial"/>
                      <w:color w:val="000000" w:themeColor="text1"/>
                      <w:szCs w:val="18"/>
                    </w:rPr>
                  </w:pPr>
                  <w:del w:id="256" w:author="Apple" w:date="2024-02-08T17:29:00Z">
                    <w:r w:rsidRPr="0040387B" w:rsidDel="006A1778">
                      <w:rPr>
                        <w:rFonts w:cs="Arial"/>
                        <w:color w:val="000000" w:themeColor="text1"/>
                        <w:szCs w:val="18"/>
                        <w:highlight w:val="yellow"/>
                      </w:rPr>
                      <w:delText>[Note: A UE supporting 8 Tx must support this FG]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26979" w14:textId="77777777" w:rsidR="00021DB3" w:rsidRPr="0040387B" w:rsidDel="006A1778" w:rsidRDefault="00021DB3" w:rsidP="00021DB3">
                  <w:pPr>
                    <w:pStyle w:val="TAL"/>
                    <w:rPr>
                      <w:del w:id="257" w:author="Apple" w:date="2024-02-08T17:29:00Z"/>
                      <w:rFonts w:cs="Arial"/>
                      <w:color w:val="000000" w:themeColor="text1"/>
                      <w:szCs w:val="18"/>
                    </w:rPr>
                  </w:pPr>
                  <w:del w:id="258" w:author="Apple" w:date="2024-02-08T17:29:00Z">
                    <w:r w:rsidRPr="0040387B" w:rsidDel="006A1778">
                      <w:rPr>
                        <w:rFonts w:cs="Arial"/>
                        <w:color w:val="000000" w:themeColor="text1"/>
                        <w:szCs w:val="18"/>
                        <w:lang w:val="en-US"/>
                      </w:rPr>
                      <w:delText>Optional with capability signaling</w:delText>
                    </w:r>
                  </w:del>
                </w:p>
              </w:tc>
            </w:tr>
          </w:tbl>
          <w:p w14:paraId="54F605ED" w14:textId="77777777" w:rsidR="00241E3C" w:rsidRPr="00233AC3" w:rsidRDefault="00241E3C" w:rsidP="00241E3C">
            <w:pPr>
              <w:spacing w:beforeLines="50" w:before="120"/>
              <w:jc w:val="left"/>
              <w:rPr>
                <w:rFonts w:cs="Arial"/>
                <w:color w:val="000000"/>
                <w:sz w:val="18"/>
                <w:szCs w:val="18"/>
              </w:rPr>
            </w:pPr>
          </w:p>
        </w:tc>
      </w:tr>
      <w:tr w:rsidR="00241E3C" w:rsidRPr="00233AC3" w14:paraId="3A8F3C01" w14:textId="77777777" w:rsidTr="00852258">
        <w:tc>
          <w:tcPr>
            <w:tcW w:w="1815" w:type="dxa"/>
            <w:tcBorders>
              <w:top w:val="single" w:sz="4" w:space="0" w:color="auto"/>
              <w:left w:val="single" w:sz="4" w:space="0" w:color="auto"/>
              <w:bottom w:val="single" w:sz="4" w:space="0" w:color="auto"/>
              <w:right w:val="single" w:sz="4" w:space="0" w:color="auto"/>
            </w:tcBorders>
          </w:tcPr>
          <w:p w14:paraId="50977621" w14:textId="23FDBF8B"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517F48" w14:textId="77777777" w:rsidR="003F2E5A" w:rsidRPr="00D26F7F" w:rsidRDefault="003F2E5A" w:rsidP="003F2E5A">
            <w:pPr>
              <w:rPr>
                <w:rFonts w:ascii="Times New Roman" w:eastAsiaTheme="minorEastAsia" w:hAnsi="Times New Roman"/>
                <w:bCs/>
                <w:u w:val="single"/>
              </w:rPr>
            </w:pPr>
            <w:bookmarkStart w:id="259" w:name="_Hlk158820513"/>
            <w:r w:rsidRPr="000C4CA6">
              <w:rPr>
                <w:rFonts w:ascii="Times New Roman" w:eastAsia="SimSun" w:hAnsi="Times New Roman"/>
                <w:color w:val="000000"/>
                <w:sz w:val="18"/>
                <w:szCs w:val="18"/>
                <w:u w:val="single"/>
                <w:lang w:val="en-GB"/>
              </w:rPr>
              <w:t>40-4-10</w:t>
            </w:r>
          </w:p>
          <w:p w14:paraId="5D8CF9B8" w14:textId="77777777" w:rsidR="003F2E5A" w:rsidRPr="00D26F7F" w:rsidRDefault="003F2E5A" w:rsidP="003F2E5A">
            <w:pPr>
              <w:pStyle w:val="ListParagraph"/>
              <w:numPr>
                <w:ilvl w:val="0"/>
                <w:numId w:val="156"/>
              </w:numPr>
              <w:spacing w:before="240" w:after="60" w:line="240" w:lineRule="auto"/>
              <w:ind w:firstLine="0"/>
              <w:contextualSpacing w:val="0"/>
              <w:jc w:val="left"/>
              <w:rPr>
                <w:rFonts w:ascii="Times New Roman" w:eastAsiaTheme="minorEastAsia" w:hAnsi="Times New Roman"/>
                <w:bCs/>
              </w:rPr>
            </w:pPr>
            <w:r w:rsidRPr="00D26F7F">
              <w:rPr>
                <w:rFonts w:ascii="Times New Roman" w:eastAsiaTheme="minorEastAsia" w:hAnsi="Times New Roman"/>
                <w:bCs/>
              </w:rPr>
              <w:t xml:space="preserve">Component: For the yellow highlighted part, we think it should be “with 8Tx”. Even if 8Tx is configured, UE can be dynamically indicated with rank 1-4. In this case, it is not clear which FG is used if it is noted as “with rank 5-8”. </w:t>
            </w:r>
            <w:r>
              <w:rPr>
                <w:rFonts w:ascii="Times New Roman" w:eastAsiaTheme="minorEastAsia" w:hAnsi="Times New Roman"/>
                <w:bCs/>
              </w:rPr>
              <w:t>Also, “</w:t>
            </w:r>
            <w:r w:rsidRPr="00381B1C">
              <w:rPr>
                <w:rFonts w:ascii="Times New Roman" w:eastAsiaTheme="minorEastAsia" w:hAnsi="Times New Roman"/>
                <w:bCs/>
              </w:rPr>
              <w:t>for Rel 15 and Rel. 18</w:t>
            </w:r>
            <w:r>
              <w:rPr>
                <w:rFonts w:ascii="Times New Roman" w:eastAsiaTheme="minorEastAsia" w:hAnsi="Times New Roman"/>
                <w:bCs/>
              </w:rPr>
              <w:t>” is ambiguous and it should be clarified</w:t>
            </w:r>
            <w:r w:rsidRPr="00D26F7F">
              <w:rPr>
                <w:rFonts w:ascii="Times New Roman" w:eastAsiaTheme="minorEastAsia" w:hAnsi="Times New Roman"/>
                <w:bCs/>
              </w:rPr>
              <w:t>:</w:t>
            </w:r>
          </w:p>
          <w:p w14:paraId="0454FEC2" w14:textId="77777777" w:rsidR="003F2E5A" w:rsidRPr="00D26F7F" w:rsidRDefault="003F2E5A" w:rsidP="003F2E5A">
            <w:pPr>
              <w:pStyle w:val="ListParagraph"/>
              <w:numPr>
                <w:ilvl w:val="1"/>
                <w:numId w:val="156"/>
              </w:numPr>
              <w:spacing w:before="240" w:after="60" w:line="240" w:lineRule="auto"/>
              <w:ind w:firstLine="0"/>
              <w:contextualSpacing w:val="0"/>
              <w:jc w:val="left"/>
              <w:rPr>
                <w:rFonts w:ascii="Times New Roman" w:eastAsiaTheme="minorEastAsia" w:hAnsi="Times New Roman"/>
                <w:bCs/>
              </w:rPr>
            </w:pPr>
            <w:r w:rsidRPr="00D26F7F">
              <w:rPr>
                <w:rFonts w:ascii="Times New Roman" w:eastAsia="MS Mincho" w:hAnsi="Times New Roman"/>
                <w:bCs/>
                <w:lang w:eastAsia="ja-JP"/>
              </w:rPr>
              <w:t xml:space="preserve">DMRS port configuration for PUSCH </w:t>
            </w:r>
            <w:r w:rsidRPr="00D26F7F">
              <w:rPr>
                <w:rFonts w:ascii="Times New Roman" w:eastAsia="MS Mincho" w:hAnsi="Times New Roman"/>
                <w:bCs/>
                <w:strike/>
                <w:color w:val="FF0000"/>
                <w:lang w:eastAsia="ja-JP"/>
              </w:rPr>
              <w:t>[with rank 5-8/</w:t>
            </w:r>
            <w:r w:rsidRPr="00D26F7F">
              <w:rPr>
                <w:rFonts w:ascii="Times New Roman" w:eastAsia="MS Mincho" w:hAnsi="Times New Roman"/>
                <w:bCs/>
                <w:lang w:eastAsia="ja-JP"/>
              </w:rPr>
              <w:t xml:space="preserve"> </w:t>
            </w:r>
            <w:r w:rsidRPr="00D26F7F">
              <w:rPr>
                <w:rFonts w:ascii="Times New Roman" w:eastAsia="MS Mincho" w:hAnsi="Times New Roman"/>
                <w:bCs/>
                <w:color w:val="FF0000"/>
                <w:lang w:eastAsia="ja-JP"/>
              </w:rPr>
              <w:t xml:space="preserve">configured </w:t>
            </w:r>
            <w:r w:rsidRPr="00D26F7F">
              <w:rPr>
                <w:rFonts w:ascii="Times New Roman" w:eastAsia="MS Mincho" w:hAnsi="Times New Roman"/>
                <w:bCs/>
                <w:lang w:eastAsia="ja-JP"/>
              </w:rPr>
              <w:t>with 8Tx</w:t>
            </w:r>
            <w:r w:rsidRPr="00D26F7F">
              <w:rPr>
                <w:rFonts w:ascii="Times New Roman" w:eastAsia="MS Mincho" w:hAnsi="Times New Roman"/>
                <w:bCs/>
                <w:strike/>
                <w:color w:val="FF0000"/>
                <w:lang w:eastAsia="ja-JP"/>
              </w:rPr>
              <w:t>]</w:t>
            </w:r>
            <w:r w:rsidRPr="00381B1C">
              <w:rPr>
                <w:rFonts w:ascii="Times New Roman" w:eastAsiaTheme="minorEastAsia" w:hAnsi="Times New Roman"/>
                <w:bCs/>
              </w:rPr>
              <w:t xml:space="preserve"> for Rel 15 </w:t>
            </w:r>
            <w:r w:rsidRPr="00381B1C">
              <w:rPr>
                <w:rFonts w:ascii="Times New Roman" w:eastAsiaTheme="minorEastAsia" w:hAnsi="Times New Roman"/>
                <w:bCs/>
                <w:color w:val="FF0000"/>
              </w:rPr>
              <w:t xml:space="preserve">DMRS </w:t>
            </w:r>
            <w:r w:rsidRPr="00381B1C">
              <w:rPr>
                <w:rFonts w:ascii="Times New Roman" w:eastAsiaTheme="minorEastAsia" w:hAnsi="Times New Roman"/>
                <w:bCs/>
              </w:rPr>
              <w:t>and Rel. 18</w:t>
            </w:r>
            <w:r w:rsidRPr="00381B1C">
              <w:rPr>
                <w:rFonts w:ascii="Times New Roman" w:eastAsiaTheme="minorEastAsia" w:hAnsi="Times New Roman"/>
                <w:bCs/>
                <w:color w:val="FF0000"/>
              </w:rPr>
              <w:t xml:space="preserve"> DMRS</w:t>
            </w:r>
            <w:r w:rsidRPr="00D26F7F">
              <w:rPr>
                <w:rFonts w:ascii="Times New Roman" w:eastAsia="MS Mincho" w:hAnsi="Times New Roman"/>
                <w:bCs/>
                <w:lang w:eastAsia="ja-JP"/>
              </w:rPr>
              <w:t>.</w:t>
            </w:r>
          </w:p>
          <w:p w14:paraId="4BBE1611" w14:textId="77777777" w:rsidR="003F2E5A" w:rsidRPr="00D26F7F" w:rsidRDefault="003F2E5A" w:rsidP="003F2E5A">
            <w:pPr>
              <w:pStyle w:val="ListParagraph"/>
              <w:numPr>
                <w:ilvl w:val="0"/>
                <w:numId w:val="156"/>
              </w:numPr>
              <w:spacing w:before="240" w:after="60" w:line="240" w:lineRule="auto"/>
              <w:ind w:firstLine="0"/>
              <w:contextualSpacing w:val="0"/>
              <w:jc w:val="left"/>
              <w:rPr>
                <w:rFonts w:ascii="Times New Roman" w:eastAsiaTheme="minorEastAsia" w:hAnsi="Times New Roman"/>
                <w:bCs/>
              </w:rPr>
            </w:pPr>
            <w:r w:rsidRPr="00D26F7F">
              <w:rPr>
                <w:rFonts w:ascii="Times New Roman" w:eastAsia="MS Mincho" w:hAnsi="Times New Roman"/>
                <w:bCs/>
                <w:lang w:eastAsia="ja-JP"/>
              </w:rPr>
              <w:t>Pre-requisite FG: FG40-4-6 should be removed. It is possible that UE only supports Rel.15 DMRS ports but UE supports 8Tx. Instead, FG40-7-1 (Basic FG for 8Tx) can be pre-requisite FG.</w:t>
            </w:r>
          </w:p>
          <w:p w14:paraId="56616FDA" w14:textId="77777777" w:rsidR="003F2E5A" w:rsidRPr="00D26F7F" w:rsidRDefault="003F2E5A" w:rsidP="003F2E5A">
            <w:pPr>
              <w:pStyle w:val="ListParagraph"/>
              <w:numPr>
                <w:ilvl w:val="0"/>
                <w:numId w:val="156"/>
              </w:numPr>
              <w:spacing w:before="240" w:after="60" w:line="240" w:lineRule="auto"/>
              <w:ind w:firstLine="0"/>
              <w:contextualSpacing w:val="0"/>
              <w:jc w:val="left"/>
              <w:rPr>
                <w:rFonts w:ascii="Times New Roman" w:eastAsiaTheme="minorEastAsia" w:hAnsi="Times New Roman"/>
                <w:bCs/>
              </w:rPr>
            </w:pPr>
            <w:r w:rsidRPr="00D26F7F">
              <w:rPr>
                <w:rFonts w:ascii="Times New Roman" w:eastAsia="MS Mincho" w:hAnsi="Times New Roman"/>
                <w:bCs/>
                <w:lang w:eastAsia="ja-JP"/>
              </w:rPr>
              <w:t>Note: We support to have the note.</w:t>
            </w:r>
          </w:p>
          <w:bookmarkEnd w:id="259"/>
          <w:p w14:paraId="5D9BBC2F" w14:textId="77777777" w:rsidR="00241E3C" w:rsidRPr="00233AC3" w:rsidRDefault="00241E3C" w:rsidP="00241E3C">
            <w:pPr>
              <w:spacing w:beforeLines="50" w:before="120"/>
              <w:jc w:val="left"/>
              <w:rPr>
                <w:rFonts w:cs="Arial"/>
                <w:color w:val="000000"/>
                <w:sz w:val="18"/>
                <w:szCs w:val="18"/>
              </w:rPr>
            </w:pPr>
          </w:p>
        </w:tc>
      </w:tr>
      <w:tr w:rsidR="00241E3C" w:rsidRPr="00233AC3" w14:paraId="451E05F5" w14:textId="77777777" w:rsidTr="00852258">
        <w:tc>
          <w:tcPr>
            <w:tcW w:w="1815" w:type="dxa"/>
            <w:tcBorders>
              <w:top w:val="single" w:sz="4" w:space="0" w:color="auto"/>
              <w:left w:val="single" w:sz="4" w:space="0" w:color="auto"/>
              <w:bottom w:val="single" w:sz="4" w:space="0" w:color="auto"/>
              <w:right w:val="single" w:sz="4" w:space="0" w:color="auto"/>
            </w:tcBorders>
          </w:tcPr>
          <w:p w14:paraId="6325E659" w14:textId="2BD75F39"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002C3CA" w14:textId="77777777" w:rsidR="00241E3C" w:rsidRPr="00233AC3" w:rsidRDefault="00241E3C" w:rsidP="00241E3C">
            <w:pPr>
              <w:spacing w:beforeLines="50" w:before="120"/>
              <w:jc w:val="left"/>
              <w:rPr>
                <w:rFonts w:cs="Arial"/>
                <w:color w:val="000000"/>
                <w:sz w:val="18"/>
                <w:szCs w:val="18"/>
              </w:rPr>
            </w:pPr>
          </w:p>
        </w:tc>
      </w:tr>
    </w:tbl>
    <w:p w14:paraId="725B5917" w14:textId="77777777" w:rsidR="00551AE2" w:rsidRPr="00233AC3" w:rsidRDefault="00551AE2" w:rsidP="00551AE2">
      <w:pPr>
        <w:pStyle w:val="maintext"/>
        <w:ind w:firstLineChars="90" w:firstLine="162"/>
        <w:rPr>
          <w:rFonts w:ascii="Arial" w:hAnsi="Arial" w:cs="Arial"/>
          <w:sz w:val="18"/>
          <w:szCs w:val="18"/>
        </w:rPr>
      </w:pPr>
    </w:p>
    <w:p w14:paraId="3575B74D"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2"/>
        <w:gridCol w:w="604"/>
        <w:gridCol w:w="4336"/>
        <w:gridCol w:w="4629"/>
        <w:gridCol w:w="1043"/>
        <w:gridCol w:w="527"/>
        <w:gridCol w:w="222"/>
        <w:gridCol w:w="4806"/>
        <w:gridCol w:w="734"/>
        <w:gridCol w:w="467"/>
        <w:gridCol w:w="467"/>
        <w:gridCol w:w="467"/>
        <w:gridCol w:w="222"/>
        <w:gridCol w:w="1635"/>
      </w:tblGrid>
      <w:tr w:rsidR="00830D67" w:rsidRPr="00233AC3" w14:paraId="704043CA" w14:textId="77777777" w:rsidTr="00852258">
        <w:tc>
          <w:tcPr>
            <w:tcW w:w="0" w:type="auto"/>
            <w:shd w:val="clear" w:color="auto" w:fill="auto"/>
          </w:tcPr>
          <w:p w14:paraId="0005C6B0" w14:textId="14BD704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78A40CE0" w14:textId="42895B0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40-4-11</w:t>
            </w:r>
          </w:p>
        </w:tc>
        <w:tc>
          <w:tcPr>
            <w:tcW w:w="0" w:type="auto"/>
            <w:shd w:val="clear" w:color="auto" w:fill="auto"/>
          </w:tcPr>
          <w:p w14:paraId="488EDD65" w14:textId="2A76632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Joint configuration of Rel.18 DMRS ports and Rel.18 dynamic switching between DFT-S-OFDM and CP-OFDM for PUSCH</w:t>
            </w:r>
          </w:p>
        </w:tc>
        <w:tc>
          <w:tcPr>
            <w:tcW w:w="0" w:type="auto"/>
            <w:shd w:val="clear" w:color="auto" w:fill="auto"/>
          </w:tcPr>
          <w:p w14:paraId="2BD0423C" w14:textId="1AC6A4D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Support of joint configuration of Rel.18 DMRS ports and Rel.18 dynamic switching between DFT-S-OFDM and CP-OFDM for PUSCH</w:t>
            </w:r>
          </w:p>
        </w:tc>
        <w:tc>
          <w:tcPr>
            <w:tcW w:w="0" w:type="auto"/>
            <w:shd w:val="clear" w:color="auto" w:fill="auto"/>
          </w:tcPr>
          <w:p w14:paraId="6F89C9C4" w14:textId="51AD8AA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40-4-6 or 40-4-6a, 54-3</w:t>
            </w:r>
          </w:p>
        </w:tc>
        <w:tc>
          <w:tcPr>
            <w:tcW w:w="0" w:type="auto"/>
            <w:shd w:val="clear" w:color="auto" w:fill="auto"/>
          </w:tcPr>
          <w:p w14:paraId="140E5978" w14:textId="09AC8F9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Yes</w:t>
            </w:r>
          </w:p>
        </w:tc>
        <w:tc>
          <w:tcPr>
            <w:tcW w:w="0" w:type="auto"/>
            <w:shd w:val="clear" w:color="auto" w:fill="auto"/>
          </w:tcPr>
          <w:p w14:paraId="058B0E6A"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42B4A65D" w14:textId="3C0C8D4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Joint configuration of Rel.18 DMRS ports and Rel.18 dynamic switching between DFT-S-OFDM and CP-OFDM for PUSCH is not supported</w:t>
            </w:r>
          </w:p>
        </w:tc>
        <w:tc>
          <w:tcPr>
            <w:tcW w:w="0" w:type="auto"/>
            <w:shd w:val="clear" w:color="auto" w:fill="auto"/>
          </w:tcPr>
          <w:p w14:paraId="275F1DEC" w14:textId="4894FAA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Per band</w:t>
            </w:r>
          </w:p>
        </w:tc>
        <w:tc>
          <w:tcPr>
            <w:tcW w:w="0" w:type="auto"/>
            <w:shd w:val="clear" w:color="auto" w:fill="auto"/>
          </w:tcPr>
          <w:p w14:paraId="070B9BF0" w14:textId="1661411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6369F850" w14:textId="2C0B20C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736802C1" w14:textId="41F5D4E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783EA351"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160C4859" w14:textId="0EF47A0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Optional with capability signalling</w:t>
            </w:r>
          </w:p>
        </w:tc>
      </w:tr>
    </w:tbl>
    <w:p w14:paraId="6C7584D5"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58F40A33"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7375C128"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7801D63"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55B26980" w14:textId="77777777" w:rsidTr="00852258">
        <w:tc>
          <w:tcPr>
            <w:tcW w:w="1815" w:type="dxa"/>
            <w:tcBorders>
              <w:top w:val="single" w:sz="4" w:space="0" w:color="auto"/>
              <w:left w:val="single" w:sz="4" w:space="0" w:color="auto"/>
              <w:bottom w:val="single" w:sz="4" w:space="0" w:color="auto"/>
              <w:right w:val="single" w:sz="4" w:space="0" w:color="auto"/>
            </w:tcBorders>
          </w:tcPr>
          <w:p w14:paraId="253818F3" w14:textId="04BA6332"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21F49F" w14:textId="77777777" w:rsidR="00241E3C" w:rsidRPr="00233AC3" w:rsidRDefault="00241E3C" w:rsidP="00241E3C">
            <w:pPr>
              <w:spacing w:beforeLines="50" w:before="120"/>
              <w:jc w:val="left"/>
              <w:rPr>
                <w:rFonts w:cs="Arial"/>
                <w:color w:val="000000"/>
                <w:sz w:val="18"/>
                <w:szCs w:val="18"/>
              </w:rPr>
            </w:pPr>
          </w:p>
        </w:tc>
      </w:tr>
      <w:tr w:rsidR="00241E3C" w:rsidRPr="00233AC3" w14:paraId="0D4BDEDC" w14:textId="77777777" w:rsidTr="00852258">
        <w:tc>
          <w:tcPr>
            <w:tcW w:w="1815" w:type="dxa"/>
            <w:tcBorders>
              <w:top w:val="single" w:sz="4" w:space="0" w:color="auto"/>
              <w:left w:val="single" w:sz="4" w:space="0" w:color="auto"/>
              <w:bottom w:val="single" w:sz="4" w:space="0" w:color="auto"/>
              <w:right w:val="single" w:sz="4" w:space="0" w:color="auto"/>
            </w:tcBorders>
          </w:tcPr>
          <w:p w14:paraId="1112D691" w14:textId="32B15898"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BE3033" w14:textId="77777777" w:rsidR="00241E3C" w:rsidRPr="00233AC3" w:rsidRDefault="00241E3C" w:rsidP="00241E3C">
            <w:pPr>
              <w:spacing w:beforeLines="50" w:before="120"/>
              <w:jc w:val="left"/>
              <w:rPr>
                <w:rFonts w:cs="Arial"/>
                <w:color w:val="000000"/>
                <w:sz w:val="18"/>
                <w:szCs w:val="18"/>
              </w:rPr>
            </w:pPr>
          </w:p>
        </w:tc>
      </w:tr>
      <w:tr w:rsidR="00241E3C" w:rsidRPr="00233AC3" w14:paraId="62F84F87" w14:textId="77777777" w:rsidTr="00852258">
        <w:tc>
          <w:tcPr>
            <w:tcW w:w="1815" w:type="dxa"/>
            <w:tcBorders>
              <w:top w:val="single" w:sz="4" w:space="0" w:color="auto"/>
              <w:left w:val="single" w:sz="4" w:space="0" w:color="auto"/>
              <w:bottom w:val="single" w:sz="4" w:space="0" w:color="auto"/>
              <w:right w:val="single" w:sz="4" w:space="0" w:color="auto"/>
            </w:tcBorders>
          </w:tcPr>
          <w:p w14:paraId="76EB960E" w14:textId="6B0FC9E7"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6E89065" w14:textId="77777777" w:rsidR="00241E3C" w:rsidRPr="00233AC3" w:rsidRDefault="00241E3C" w:rsidP="00241E3C">
            <w:pPr>
              <w:spacing w:beforeLines="50" w:before="120"/>
              <w:jc w:val="left"/>
              <w:rPr>
                <w:rFonts w:cs="Arial"/>
                <w:color w:val="000000"/>
                <w:sz w:val="18"/>
                <w:szCs w:val="18"/>
              </w:rPr>
            </w:pPr>
          </w:p>
        </w:tc>
      </w:tr>
      <w:tr w:rsidR="00241E3C" w:rsidRPr="00233AC3" w14:paraId="757357FB" w14:textId="77777777" w:rsidTr="00852258">
        <w:tc>
          <w:tcPr>
            <w:tcW w:w="1815" w:type="dxa"/>
            <w:tcBorders>
              <w:top w:val="single" w:sz="4" w:space="0" w:color="auto"/>
              <w:left w:val="single" w:sz="4" w:space="0" w:color="auto"/>
              <w:bottom w:val="single" w:sz="4" w:space="0" w:color="auto"/>
              <w:right w:val="single" w:sz="4" w:space="0" w:color="auto"/>
            </w:tcBorders>
          </w:tcPr>
          <w:p w14:paraId="71FA085B" w14:textId="650328B9"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01F8D10" w14:textId="77777777" w:rsidR="00241E3C" w:rsidRPr="00233AC3" w:rsidRDefault="00241E3C" w:rsidP="00241E3C">
            <w:pPr>
              <w:spacing w:beforeLines="50" w:before="120"/>
              <w:jc w:val="left"/>
              <w:rPr>
                <w:rFonts w:cs="Arial"/>
                <w:color w:val="000000"/>
                <w:sz w:val="18"/>
                <w:szCs w:val="18"/>
              </w:rPr>
            </w:pPr>
          </w:p>
        </w:tc>
      </w:tr>
      <w:tr w:rsidR="00241E3C" w:rsidRPr="00233AC3" w14:paraId="19901D16" w14:textId="77777777" w:rsidTr="00852258">
        <w:tc>
          <w:tcPr>
            <w:tcW w:w="1815" w:type="dxa"/>
            <w:tcBorders>
              <w:top w:val="single" w:sz="4" w:space="0" w:color="auto"/>
              <w:left w:val="single" w:sz="4" w:space="0" w:color="auto"/>
              <w:bottom w:val="single" w:sz="4" w:space="0" w:color="auto"/>
              <w:right w:val="single" w:sz="4" w:space="0" w:color="auto"/>
            </w:tcBorders>
          </w:tcPr>
          <w:p w14:paraId="3F963328" w14:textId="48B88386"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35587B" w14:textId="77777777" w:rsidR="00241E3C" w:rsidRPr="00233AC3" w:rsidRDefault="00241E3C" w:rsidP="00241E3C">
            <w:pPr>
              <w:spacing w:beforeLines="50" w:before="120"/>
              <w:jc w:val="left"/>
              <w:rPr>
                <w:rFonts w:cs="Arial"/>
                <w:color w:val="000000"/>
                <w:sz w:val="18"/>
                <w:szCs w:val="18"/>
              </w:rPr>
            </w:pPr>
          </w:p>
        </w:tc>
      </w:tr>
      <w:tr w:rsidR="00241E3C" w:rsidRPr="00233AC3" w14:paraId="1B699155" w14:textId="77777777" w:rsidTr="00852258">
        <w:tc>
          <w:tcPr>
            <w:tcW w:w="1815" w:type="dxa"/>
            <w:tcBorders>
              <w:top w:val="single" w:sz="4" w:space="0" w:color="auto"/>
              <w:left w:val="single" w:sz="4" w:space="0" w:color="auto"/>
              <w:bottom w:val="single" w:sz="4" w:space="0" w:color="auto"/>
              <w:right w:val="single" w:sz="4" w:space="0" w:color="auto"/>
            </w:tcBorders>
          </w:tcPr>
          <w:p w14:paraId="46DF8110" w14:textId="3BF924EC" w:rsidR="00241E3C" w:rsidRDefault="00241E3C" w:rsidP="00241E3C">
            <w:pPr>
              <w:jc w:val="left"/>
              <w:rPr>
                <w:rFonts w:cs="Arial"/>
                <w:sz w:val="16"/>
                <w:szCs w:val="16"/>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76727AB" w14:textId="77777777" w:rsidR="00241E3C" w:rsidRPr="00233AC3" w:rsidRDefault="00241E3C" w:rsidP="00241E3C">
            <w:pPr>
              <w:spacing w:beforeLines="50" w:before="120"/>
              <w:jc w:val="left"/>
              <w:rPr>
                <w:rFonts w:cs="Arial"/>
                <w:color w:val="000000"/>
                <w:sz w:val="18"/>
                <w:szCs w:val="18"/>
              </w:rPr>
            </w:pPr>
          </w:p>
        </w:tc>
      </w:tr>
      <w:tr w:rsidR="00241E3C" w:rsidRPr="00233AC3" w14:paraId="73BD5BCC" w14:textId="77777777" w:rsidTr="00852258">
        <w:tc>
          <w:tcPr>
            <w:tcW w:w="1815" w:type="dxa"/>
            <w:tcBorders>
              <w:top w:val="single" w:sz="4" w:space="0" w:color="auto"/>
              <w:left w:val="single" w:sz="4" w:space="0" w:color="auto"/>
              <w:bottom w:val="single" w:sz="4" w:space="0" w:color="auto"/>
              <w:right w:val="single" w:sz="4" w:space="0" w:color="auto"/>
            </w:tcBorders>
          </w:tcPr>
          <w:p w14:paraId="64168ADB" w14:textId="4277A5BC"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D9DB42" w14:textId="77777777" w:rsidR="00241E3C" w:rsidRPr="00233AC3" w:rsidRDefault="00241E3C" w:rsidP="00241E3C">
            <w:pPr>
              <w:spacing w:beforeLines="50" w:before="120"/>
              <w:jc w:val="left"/>
              <w:rPr>
                <w:rFonts w:cs="Arial"/>
                <w:color w:val="000000"/>
                <w:sz w:val="18"/>
                <w:szCs w:val="18"/>
              </w:rPr>
            </w:pPr>
          </w:p>
        </w:tc>
      </w:tr>
      <w:tr w:rsidR="00241E3C" w:rsidRPr="00233AC3" w14:paraId="67F6EFD8" w14:textId="77777777" w:rsidTr="00852258">
        <w:tc>
          <w:tcPr>
            <w:tcW w:w="1815" w:type="dxa"/>
            <w:tcBorders>
              <w:top w:val="single" w:sz="4" w:space="0" w:color="auto"/>
              <w:left w:val="single" w:sz="4" w:space="0" w:color="auto"/>
              <w:bottom w:val="single" w:sz="4" w:space="0" w:color="auto"/>
              <w:right w:val="single" w:sz="4" w:space="0" w:color="auto"/>
            </w:tcBorders>
          </w:tcPr>
          <w:p w14:paraId="10105E22" w14:textId="075C0E9C"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F7EAC8" w14:textId="77777777" w:rsidR="00241E3C" w:rsidRPr="00233AC3" w:rsidRDefault="00241E3C" w:rsidP="00241E3C">
            <w:pPr>
              <w:spacing w:beforeLines="50" w:before="120"/>
              <w:jc w:val="left"/>
              <w:rPr>
                <w:rFonts w:cs="Arial"/>
                <w:color w:val="000000"/>
                <w:sz w:val="18"/>
                <w:szCs w:val="18"/>
              </w:rPr>
            </w:pPr>
          </w:p>
        </w:tc>
      </w:tr>
      <w:tr w:rsidR="00241E3C" w:rsidRPr="00233AC3" w14:paraId="646C6674" w14:textId="77777777" w:rsidTr="00852258">
        <w:tc>
          <w:tcPr>
            <w:tcW w:w="1815" w:type="dxa"/>
            <w:tcBorders>
              <w:top w:val="single" w:sz="4" w:space="0" w:color="auto"/>
              <w:left w:val="single" w:sz="4" w:space="0" w:color="auto"/>
              <w:bottom w:val="single" w:sz="4" w:space="0" w:color="auto"/>
              <w:right w:val="single" w:sz="4" w:space="0" w:color="auto"/>
            </w:tcBorders>
          </w:tcPr>
          <w:p w14:paraId="7B09F523" w14:textId="2DA3560B"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15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805"/>
              <w:gridCol w:w="2395"/>
              <w:gridCol w:w="2394"/>
              <w:gridCol w:w="806"/>
              <w:gridCol w:w="562"/>
              <w:gridCol w:w="555"/>
              <w:gridCol w:w="1770"/>
              <w:gridCol w:w="559"/>
              <w:gridCol w:w="553"/>
              <w:gridCol w:w="447"/>
              <w:gridCol w:w="467"/>
              <w:gridCol w:w="899"/>
              <w:gridCol w:w="1063"/>
            </w:tblGrid>
            <w:tr w:rsidR="002F25F8" w:rsidRPr="00526C92" w14:paraId="2DF06C1D" w14:textId="77777777" w:rsidTr="00BD2143">
              <w:trPr>
                <w:trHeight w:val="20"/>
              </w:trPr>
              <w:tc>
                <w:tcPr>
                  <w:tcW w:w="1559" w:type="dxa"/>
                  <w:tcBorders>
                    <w:top w:val="single" w:sz="4" w:space="0" w:color="auto"/>
                    <w:left w:val="single" w:sz="4" w:space="0" w:color="auto"/>
                    <w:bottom w:val="single" w:sz="4" w:space="0" w:color="auto"/>
                    <w:right w:val="single" w:sz="4" w:space="0" w:color="auto"/>
                  </w:tcBorders>
                  <w:shd w:val="clear" w:color="auto" w:fill="auto"/>
                </w:tcPr>
                <w:p w14:paraId="56682C5C" w14:textId="77777777" w:rsidR="002F25F8" w:rsidRPr="00D400EB" w:rsidRDefault="002F25F8" w:rsidP="002F25F8">
                  <w:pPr>
                    <w:pStyle w:val="TAL"/>
                    <w:rPr>
                      <w:rFonts w:cs="Arial"/>
                      <w:color w:val="FF0000"/>
                      <w:szCs w:val="18"/>
                    </w:rPr>
                  </w:pPr>
                  <w:r w:rsidRPr="00D400EB">
                    <w:rPr>
                      <w:rFonts w:cs="Arial"/>
                      <w:color w:val="FF0000"/>
                      <w:szCs w:val="18"/>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7A9E0F" w14:textId="77777777" w:rsidR="002F25F8" w:rsidRPr="00D400EB" w:rsidRDefault="002F25F8" w:rsidP="002F25F8">
                  <w:pPr>
                    <w:pStyle w:val="TAL"/>
                    <w:rPr>
                      <w:rFonts w:eastAsia="MS Mincho" w:cs="Arial"/>
                      <w:color w:val="FF0000"/>
                      <w:szCs w:val="18"/>
                    </w:rPr>
                  </w:pPr>
                  <w:r w:rsidRPr="00D400EB">
                    <w:rPr>
                      <w:rFonts w:eastAsia="MS Mincho" w:cs="Arial"/>
                      <w:color w:val="FF0000"/>
                      <w:szCs w:val="18"/>
                    </w:rPr>
                    <w:t>40-4-11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C0EA114" w14:textId="77777777" w:rsidR="002F25F8" w:rsidRPr="00D400EB" w:rsidRDefault="002F25F8" w:rsidP="002F25F8">
                  <w:pPr>
                    <w:rPr>
                      <w:rFonts w:eastAsia="MS Mincho" w:cs="Arial"/>
                      <w:color w:val="FF0000"/>
                      <w:sz w:val="18"/>
                      <w:szCs w:val="18"/>
                    </w:rPr>
                  </w:pPr>
                  <w:r w:rsidRPr="00D400EB">
                    <w:rPr>
                      <w:rFonts w:eastAsia="MS Mincho" w:cs="Arial"/>
                      <w:color w:val="FF0000"/>
                      <w:sz w:val="18"/>
                      <w:szCs w:val="18"/>
                    </w:rPr>
                    <w:t>DMRS port configuration for PUSCH with rank 5-8 and Rel-18 DMRS for 8Tx</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846713A" w14:textId="77777777" w:rsidR="002F25F8" w:rsidRPr="00D400EB" w:rsidRDefault="002F25F8" w:rsidP="002F25F8">
                  <w:pPr>
                    <w:pStyle w:val="TAL"/>
                    <w:rPr>
                      <w:rFonts w:eastAsia="MS Mincho" w:cs="Arial"/>
                      <w:color w:val="FF0000"/>
                      <w:szCs w:val="18"/>
                    </w:rPr>
                  </w:pPr>
                  <w:r w:rsidRPr="00D400EB">
                    <w:rPr>
                      <w:rFonts w:eastAsia="MS Mincho" w:cs="Arial"/>
                      <w:color w:val="FF0000"/>
                      <w:szCs w:val="18"/>
                    </w:rPr>
                    <w:t>DMRS port configuration for PUSCH with rank 5-8 and 8Tx for Rel18 DMRS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72ACBE" w14:textId="77777777" w:rsidR="002F25F8" w:rsidRPr="00D400EB" w:rsidRDefault="002F25F8" w:rsidP="002F25F8">
                  <w:pPr>
                    <w:pStyle w:val="TAL"/>
                    <w:rPr>
                      <w:rFonts w:eastAsia="MS Mincho" w:cs="Arial"/>
                      <w:color w:val="FF0000"/>
                      <w:szCs w:val="18"/>
                    </w:rPr>
                  </w:pPr>
                  <w:r w:rsidRPr="00D400EB">
                    <w:rPr>
                      <w:rFonts w:eastAsia="MS Mincho" w:cs="Arial"/>
                      <w:color w:val="FF0000"/>
                      <w:szCs w:val="18"/>
                    </w:rPr>
                    <w:t>40-4-6</w:t>
                  </w:r>
                  <w:r w:rsidRPr="00D400EB">
                    <w:rPr>
                      <w:rFonts w:eastAsia="MS Mincho" w:cs="Arial" w:hint="eastAsia"/>
                      <w:color w:val="FF0000"/>
                      <w:szCs w:val="18"/>
                    </w:rPr>
                    <w:t>,</w:t>
                  </w:r>
                  <w:r w:rsidRPr="00D400EB">
                    <w:rPr>
                      <w:rFonts w:eastAsia="MS Mincho" w:cs="Arial"/>
                      <w:color w:val="FF0000"/>
                      <w:szCs w:val="18"/>
                    </w:rPr>
                    <w:t xml:space="preserve"> 40-4-10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59B35D" w14:textId="77777777" w:rsidR="002F25F8" w:rsidRPr="00D400EB" w:rsidRDefault="002F25F8" w:rsidP="002F25F8">
                  <w:pPr>
                    <w:pStyle w:val="TAL"/>
                    <w:rPr>
                      <w:rFonts w:eastAsia="SimSun" w:cs="Arial"/>
                      <w:color w:val="FF0000"/>
                      <w:szCs w:val="18"/>
                      <w:lang w:eastAsia="zh-CN"/>
                    </w:rPr>
                  </w:pPr>
                  <w:r w:rsidRPr="00D400EB">
                    <w:rPr>
                      <w:rFonts w:eastAsia="SimSun" w:cs="Arial"/>
                      <w:color w:val="FF0000"/>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42D56B" w14:textId="77777777" w:rsidR="002F25F8" w:rsidRPr="00D400EB" w:rsidRDefault="002F25F8" w:rsidP="002F25F8">
                  <w:pPr>
                    <w:pStyle w:val="TAL"/>
                    <w:rPr>
                      <w:rFonts w:cs="Arial"/>
                      <w:color w:val="FF0000"/>
                      <w:szCs w:val="18"/>
                    </w:rPr>
                  </w:pPr>
                  <w:r w:rsidRPr="00D400EB">
                    <w:rPr>
                      <w:rFonts w:cs="Arial"/>
                      <w:color w:val="FF0000"/>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A025385" w14:textId="77777777" w:rsidR="002F25F8" w:rsidRPr="00D400EB" w:rsidRDefault="002F25F8" w:rsidP="002F25F8">
                  <w:pPr>
                    <w:pStyle w:val="TAL"/>
                    <w:rPr>
                      <w:rFonts w:eastAsia="MS Mincho" w:cs="Arial"/>
                      <w:color w:val="FF0000"/>
                      <w:szCs w:val="18"/>
                    </w:rPr>
                  </w:pPr>
                  <w:r w:rsidRPr="00D400EB">
                    <w:rPr>
                      <w:rFonts w:eastAsia="MS Mincho" w:cs="Arial"/>
                      <w:color w:val="FF0000"/>
                      <w:szCs w:val="18"/>
                    </w:rPr>
                    <w:t>DMRS port configuration for PUSCH with rank 5-8 and Rel-18 DMRS</w:t>
                  </w:r>
                  <w:r w:rsidRPr="00D400EB">
                    <w:rPr>
                      <w:rFonts w:eastAsia="SimSun" w:cs="Arial"/>
                      <w:color w:val="FF0000"/>
                      <w:szCs w:val="18"/>
                      <w:lang w:val="en-US" w:eastAsia="zh-CN"/>
                    </w:rPr>
                    <w:t xml:space="preserve">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4AF381" w14:textId="77777777" w:rsidR="002F25F8" w:rsidRPr="00D400EB" w:rsidRDefault="002F25F8" w:rsidP="002F25F8">
                  <w:pPr>
                    <w:pStyle w:val="TAL"/>
                    <w:rPr>
                      <w:rFonts w:eastAsia="SimSun" w:cs="Arial"/>
                      <w:color w:val="FF0000"/>
                      <w:szCs w:val="18"/>
                      <w:lang w:eastAsia="zh-CN"/>
                    </w:rPr>
                  </w:pPr>
                  <w:r w:rsidRPr="00D400EB">
                    <w:rPr>
                      <w:rFonts w:eastAsia="SimSun" w:cs="Arial"/>
                      <w:color w:val="FF0000"/>
                      <w:szCs w:val="18"/>
                      <w:lang w:eastAsia="zh-CN"/>
                    </w:rPr>
                    <w:t>Per 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6C5BB5" w14:textId="77777777" w:rsidR="002F25F8" w:rsidRPr="00D400EB" w:rsidRDefault="002F25F8" w:rsidP="002F25F8">
                  <w:pPr>
                    <w:pStyle w:val="TAL"/>
                    <w:rPr>
                      <w:rFonts w:cs="Arial"/>
                      <w:color w:val="FF0000"/>
                      <w:szCs w:val="18"/>
                    </w:rPr>
                  </w:pPr>
                  <w:r w:rsidRPr="00D400EB">
                    <w:rPr>
                      <w:rFonts w:cs="Arial"/>
                      <w:color w:val="FF0000"/>
                      <w:szCs w:val="18"/>
                    </w:rPr>
                    <w:t>No</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C06D8F0" w14:textId="77777777" w:rsidR="002F25F8" w:rsidRPr="00D400EB" w:rsidRDefault="002F25F8" w:rsidP="002F25F8">
                  <w:pPr>
                    <w:pStyle w:val="TAL"/>
                    <w:rPr>
                      <w:rFonts w:cs="Arial"/>
                      <w:color w:val="FF0000"/>
                      <w:szCs w:val="18"/>
                    </w:rPr>
                  </w:pPr>
                  <w:r w:rsidRPr="00D400EB">
                    <w:rPr>
                      <w:rFonts w:cs="Arial"/>
                      <w:color w:val="FF0000"/>
                      <w:szCs w:val="18"/>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BD5324" w14:textId="77777777" w:rsidR="002F25F8" w:rsidRPr="00D400EB" w:rsidRDefault="002F25F8" w:rsidP="002F25F8">
                  <w:pPr>
                    <w:pStyle w:val="TAL"/>
                    <w:rPr>
                      <w:rFonts w:cs="Arial"/>
                      <w:color w:val="FF0000"/>
                      <w:szCs w:val="18"/>
                    </w:rPr>
                  </w:pPr>
                  <w:r w:rsidRPr="00D400EB">
                    <w:rPr>
                      <w:rFonts w:cs="Arial"/>
                      <w:color w:val="FF0000"/>
                      <w:szCs w:val="18"/>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2B71C2" w14:textId="77777777" w:rsidR="002F25F8" w:rsidRPr="00D400EB" w:rsidRDefault="002F25F8" w:rsidP="002F25F8">
                  <w:pPr>
                    <w:pStyle w:val="TAL"/>
                    <w:rPr>
                      <w:rFonts w:cs="Arial"/>
                      <w:color w:val="FF0000"/>
                      <w:szCs w:val="18"/>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4B7E59C" w14:textId="77777777" w:rsidR="002F25F8" w:rsidRPr="00D400EB" w:rsidRDefault="002F25F8" w:rsidP="002F25F8">
                  <w:pPr>
                    <w:pStyle w:val="TAL"/>
                    <w:rPr>
                      <w:rFonts w:cs="Arial"/>
                      <w:color w:val="FF0000"/>
                      <w:szCs w:val="18"/>
                      <w:lang w:val="en-US"/>
                    </w:rPr>
                  </w:pPr>
                  <w:r w:rsidRPr="00D400EB">
                    <w:rPr>
                      <w:rFonts w:cs="Arial"/>
                      <w:color w:val="FF0000"/>
                      <w:szCs w:val="18"/>
                      <w:lang w:val="en-US"/>
                    </w:rPr>
                    <w:t>Optional with capability signaling</w:t>
                  </w:r>
                </w:p>
              </w:tc>
            </w:tr>
          </w:tbl>
          <w:p w14:paraId="480E374D" w14:textId="77777777" w:rsidR="00241E3C" w:rsidRPr="00233AC3" w:rsidRDefault="00241E3C" w:rsidP="00241E3C">
            <w:pPr>
              <w:spacing w:beforeLines="50" w:before="120"/>
              <w:jc w:val="left"/>
              <w:rPr>
                <w:rFonts w:cs="Arial"/>
                <w:color w:val="000000"/>
                <w:sz w:val="18"/>
                <w:szCs w:val="18"/>
              </w:rPr>
            </w:pPr>
          </w:p>
        </w:tc>
      </w:tr>
      <w:tr w:rsidR="00241E3C" w:rsidRPr="00233AC3" w14:paraId="13C5DA51" w14:textId="77777777" w:rsidTr="00852258">
        <w:tc>
          <w:tcPr>
            <w:tcW w:w="1815" w:type="dxa"/>
            <w:tcBorders>
              <w:top w:val="single" w:sz="4" w:space="0" w:color="auto"/>
              <w:left w:val="single" w:sz="4" w:space="0" w:color="auto"/>
              <w:bottom w:val="single" w:sz="4" w:space="0" w:color="auto"/>
              <w:right w:val="single" w:sz="4" w:space="0" w:color="auto"/>
            </w:tcBorders>
          </w:tcPr>
          <w:p w14:paraId="1D093626" w14:textId="28550AA0"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56F2407" w14:textId="77777777" w:rsidR="00241E3C" w:rsidRPr="00233AC3" w:rsidRDefault="00241E3C" w:rsidP="00241E3C">
            <w:pPr>
              <w:spacing w:beforeLines="50" w:before="120"/>
              <w:jc w:val="left"/>
              <w:rPr>
                <w:rFonts w:cs="Arial"/>
                <w:color w:val="000000"/>
                <w:sz w:val="18"/>
                <w:szCs w:val="18"/>
              </w:rPr>
            </w:pPr>
          </w:p>
        </w:tc>
      </w:tr>
      <w:tr w:rsidR="00241E3C" w:rsidRPr="00233AC3" w14:paraId="5BD0D9B5" w14:textId="77777777" w:rsidTr="00852258">
        <w:tc>
          <w:tcPr>
            <w:tcW w:w="1815" w:type="dxa"/>
            <w:tcBorders>
              <w:top w:val="single" w:sz="4" w:space="0" w:color="auto"/>
              <w:left w:val="single" w:sz="4" w:space="0" w:color="auto"/>
              <w:bottom w:val="single" w:sz="4" w:space="0" w:color="auto"/>
              <w:right w:val="single" w:sz="4" w:space="0" w:color="auto"/>
            </w:tcBorders>
          </w:tcPr>
          <w:p w14:paraId="050B14C8" w14:textId="763CDA5B"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528DDC7" w14:textId="77777777" w:rsidR="00241E3C" w:rsidRPr="00233AC3" w:rsidRDefault="00241E3C" w:rsidP="00241E3C">
            <w:pPr>
              <w:spacing w:beforeLines="50" w:before="120"/>
              <w:jc w:val="left"/>
              <w:rPr>
                <w:rFonts w:cs="Arial"/>
                <w:color w:val="000000"/>
                <w:sz w:val="18"/>
                <w:szCs w:val="18"/>
              </w:rPr>
            </w:pPr>
          </w:p>
        </w:tc>
      </w:tr>
      <w:tr w:rsidR="00241E3C" w:rsidRPr="00233AC3" w14:paraId="68B2303C" w14:textId="77777777" w:rsidTr="00852258">
        <w:tc>
          <w:tcPr>
            <w:tcW w:w="1815" w:type="dxa"/>
            <w:tcBorders>
              <w:top w:val="single" w:sz="4" w:space="0" w:color="auto"/>
              <w:left w:val="single" w:sz="4" w:space="0" w:color="auto"/>
              <w:bottom w:val="single" w:sz="4" w:space="0" w:color="auto"/>
              <w:right w:val="single" w:sz="4" w:space="0" w:color="auto"/>
            </w:tcBorders>
          </w:tcPr>
          <w:p w14:paraId="13DC1447" w14:textId="16F164B6"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D029F9C" w14:textId="77777777" w:rsidR="00241E3C" w:rsidRPr="00233AC3" w:rsidRDefault="00241E3C" w:rsidP="00241E3C">
            <w:pPr>
              <w:spacing w:beforeLines="50" w:before="120"/>
              <w:jc w:val="left"/>
              <w:rPr>
                <w:rFonts w:cs="Arial"/>
                <w:color w:val="000000"/>
                <w:sz w:val="18"/>
                <w:szCs w:val="18"/>
              </w:rPr>
            </w:pPr>
          </w:p>
        </w:tc>
      </w:tr>
      <w:tr w:rsidR="00241E3C" w:rsidRPr="00233AC3" w14:paraId="1A1E62AF" w14:textId="77777777" w:rsidTr="00852258">
        <w:tc>
          <w:tcPr>
            <w:tcW w:w="1815" w:type="dxa"/>
            <w:tcBorders>
              <w:top w:val="single" w:sz="4" w:space="0" w:color="auto"/>
              <w:left w:val="single" w:sz="4" w:space="0" w:color="auto"/>
              <w:bottom w:val="single" w:sz="4" w:space="0" w:color="auto"/>
              <w:right w:val="single" w:sz="4" w:space="0" w:color="auto"/>
            </w:tcBorders>
          </w:tcPr>
          <w:p w14:paraId="77DD8874" w14:textId="1ABC92F7"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8C8CAF2" w14:textId="77777777" w:rsidR="00241E3C" w:rsidRPr="00233AC3" w:rsidRDefault="00241E3C" w:rsidP="00241E3C">
            <w:pPr>
              <w:spacing w:beforeLines="50" w:before="120"/>
              <w:jc w:val="left"/>
              <w:rPr>
                <w:rFonts w:cs="Arial"/>
                <w:color w:val="000000"/>
                <w:sz w:val="18"/>
                <w:szCs w:val="18"/>
              </w:rPr>
            </w:pPr>
          </w:p>
        </w:tc>
      </w:tr>
      <w:tr w:rsidR="00241E3C" w:rsidRPr="00233AC3" w14:paraId="206C162B" w14:textId="77777777" w:rsidTr="00852258">
        <w:tc>
          <w:tcPr>
            <w:tcW w:w="1815" w:type="dxa"/>
            <w:tcBorders>
              <w:top w:val="single" w:sz="4" w:space="0" w:color="auto"/>
              <w:left w:val="single" w:sz="4" w:space="0" w:color="auto"/>
              <w:bottom w:val="single" w:sz="4" w:space="0" w:color="auto"/>
              <w:right w:val="single" w:sz="4" w:space="0" w:color="auto"/>
            </w:tcBorders>
          </w:tcPr>
          <w:p w14:paraId="1D7AD719" w14:textId="6D9B2112"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C9A8EFC" w14:textId="77777777" w:rsidR="00241E3C" w:rsidRPr="00233AC3" w:rsidRDefault="00241E3C" w:rsidP="00241E3C">
            <w:pPr>
              <w:spacing w:beforeLines="50" w:before="120"/>
              <w:jc w:val="left"/>
              <w:rPr>
                <w:rFonts w:cs="Arial"/>
                <w:color w:val="000000"/>
                <w:sz w:val="18"/>
                <w:szCs w:val="18"/>
              </w:rPr>
            </w:pPr>
          </w:p>
        </w:tc>
      </w:tr>
    </w:tbl>
    <w:p w14:paraId="3886495D" w14:textId="77777777" w:rsidR="00551AE2" w:rsidRPr="00233AC3" w:rsidRDefault="00551AE2" w:rsidP="00551AE2">
      <w:pPr>
        <w:pStyle w:val="maintext"/>
        <w:ind w:firstLineChars="90" w:firstLine="162"/>
        <w:rPr>
          <w:rFonts w:ascii="Arial" w:hAnsi="Arial" w:cs="Arial"/>
          <w:sz w:val="18"/>
          <w:szCs w:val="18"/>
        </w:rPr>
      </w:pPr>
    </w:p>
    <w:p w14:paraId="12B943EA"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608"/>
        <w:gridCol w:w="3211"/>
        <w:gridCol w:w="3211"/>
        <w:gridCol w:w="1043"/>
        <w:gridCol w:w="527"/>
        <w:gridCol w:w="467"/>
        <w:gridCol w:w="3350"/>
        <w:gridCol w:w="599"/>
        <w:gridCol w:w="447"/>
        <w:gridCol w:w="447"/>
        <w:gridCol w:w="467"/>
        <w:gridCol w:w="4134"/>
        <w:gridCol w:w="1643"/>
      </w:tblGrid>
      <w:tr w:rsidR="00830D67" w:rsidRPr="00233AC3" w14:paraId="307BB1F2" w14:textId="77777777" w:rsidTr="00852258">
        <w:tc>
          <w:tcPr>
            <w:tcW w:w="0" w:type="auto"/>
            <w:shd w:val="clear" w:color="auto" w:fill="auto"/>
          </w:tcPr>
          <w:p w14:paraId="686F144A" w14:textId="22B73FB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086A4223" w14:textId="6B131B9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40-4-12</w:t>
            </w:r>
          </w:p>
        </w:tc>
        <w:tc>
          <w:tcPr>
            <w:tcW w:w="0" w:type="auto"/>
            <w:shd w:val="clear" w:color="auto" w:fill="auto"/>
          </w:tcPr>
          <w:p w14:paraId="6F77F7BA" w14:textId="5715D20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Support of Rel-18 DMRS and PDSCH processing capability 2 simultaneously</w:t>
            </w:r>
          </w:p>
        </w:tc>
        <w:tc>
          <w:tcPr>
            <w:tcW w:w="0" w:type="auto"/>
            <w:shd w:val="clear" w:color="auto" w:fill="auto"/>
          </w:tcPr>
          <w:p w14:paraId="7B2771DE"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1. Support Rel-18 DMRS and PDSCH processing capability 2 simultaneously</w:t>
            </w:r>
          </w:p>
          <w:p w14:paraId="6867918E" w14:textId="3348403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2. Additional processing relaxation d</w:t>
            </w:r>
            <w:r w:rsidRPr="00233AC3">
              <w:rPr>
                <w:rFonts w:ascii="Arial" w:hAnsi="Arial" w:cs="Arial"/>
                <w:color w:val="000000" w:themeColor="text1"/>
                <w:sz w:val="18"/>
                <w:szCs w:val="18"/>
                <w:vertAlign w:val="subscript"/>
              </w:rPr>
              <w:t>3</w:t>
            </w:r>
          </w:p>
        </w:tc>
        <w:tc>
          <w:tcPr>
            <w:tcW w:w="0" w:type="auto"/>
            <w:shd w:val="clear" w:color="auto" w:fill="auto"/>
          </w:tcPr>
          <w:p w14:paraId="6847DF82" w14:textId="75D5684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40-4-1/1a, 5-5a/5b</w:t>
            </w:r>
          </w:p>
        </w:tc>
        <w:tc>
          <w:tcPr>
            <w:tcW w:w="0" w:type="auto"/>
            <w:shd w:val="clear" w:color="auto" w:fill="auto"/>
          </w:tcPr>
          <w:p w14:paraId="28565FC9" w14:textId="170D8EB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Yes</w:t>
            </w:r>
          </w:p>
        </w:tc>
        <w:tc>
          <w:tcPr>
            <w:tcW w:w="0" w:type="auto"/>
            <w:shd w:val="clear" w:color="auto" w:fill="auto"/>
          </w:tcPr>
          <w:p w14:paraId="14A56888" w14:textId="7E29853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28A7D9F6" w14:textId="19E823F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 xml:space="preserve">Rel-18 DMRS and PDSCH processing capability 2 are not support simultaneously </w:t>
            </w:r>
          </w:p>
        </w:tc>
        <w:tc>
          <w:tcPr>
            <w:tcW w:w="0" w:type="auto"/>
            <w:shd w:val="clear" w:color="auto" w:fill="auto"/>
          </w:tcPr>
          <w:p w14:paraId="4A6180D1" w14:textId="79B868C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Per FS</w:t>
            </w:r>
          </w:p>
        </w:tc>
        <w:tc>
          <w:tcPr>
            <w:tcW w:w="0" w:type="auto"/>
            <w:shd w:val="clear" w:color="auto" w:fill="auto"/>
          </w:tcPr>
          <w:p w14:paraId="1997B296" w14:textId="3299C23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6BAAE41B" w14:textId="4FBD6D5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15FDC1D1" w14:textId="31193C0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30210867"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 xml:space="preserve">Component 2 candidate values: </w:t>
            </w:r>
          </w:p>
          <w:p w14:paraId="7E4C16CE"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UE reports candidate value, d</w:t>
            </w:r>
            <w:r w:rsidRPr="00233AC3">
              <w:rPr>
                <w:rFonts w:cs="Arial"/>
                <w:color w:val="000000" w:themeColor="text1"/>
                <w:szCs w:val="18"/>
                <w:vertAlign w:val="subscript"/>
              </w:rPr>
              <w:t>3</w:t>
            </w:r>
            <w:r w:rsidRPr="00233AC3">
              <w:rPr>
                <w:rFonts w:cs="Arial"/>
                <w:color w:val="000000" w:themeColor="text1"/>
                <w:szCs w:val="18"/>
              </w:rPr>
              <w:t xml:space="preserve">, independently for each SCS in unit of symbols </w:t>
            </w:r>
          </w:p>
          <w:p w14:paraId="4813D04D" w14:textId="77777777" w:rsidR="00830D67" w:rsidRPr="00233AC3" w:rsidRDefault="00830D67" w:rsidP="00830D67">
            <w:pPr>
              <w:pStyle w:val="TAL"/>
              <w:rPr>
                <w:rFonts w:cs="Arial"/>
                <w:color w:val="000000" w:themeColor="text1"/>
                <w:szCs w:val="18"/>
              </w:rPr>
            </w:pPr>
          </w:p>
          <w:p w14:paraId="3B2AF05E"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For 15kHz SCS: {0, 1, 2, 3, 4}</w:t>
            </w:r>
          </w:p>
          <w:p w14:paraId="79540A2E"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For 30kHz SCS: {0, 1, 2, 3, 4, 5}</w:t>
            </w:r>
          </w:p>
          <w:p w14:paraId="28178438"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For FR1 60kHz SCS: {0, 1, 2, 3, 4, 5, 6, 7}</w:t>
            </w:r>
          </w:p>
          <w:p w14:paraId="29381569" w14:textId="77777777" w:rsidR="00830D67" w:rsidRPr="00233AC3" w:rsidRDefault="00830D67" w:rsidP="00830D67">
            <w:pPr>
              <w:pStyle w:val="TAL"/>
              <w:rPr>
                <w:rFonts w:cs="Arial"/>
                <w:color w:val="000000" w:themeColor="text1"/>
                <w:szCs w:val="18"/>
              </w:rPr>
            </w:pPr>
          </w:p>
          <w:p w14:paraId="430138E1" w14:textId="679A386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Note: PDSCH processing capability #2 related UE capability follows legacy FGs 5-5a, 5-5b, 5-13, 5-13a, 5-13c</w:t>
            </w:r>
          </w:p>
        </w:tc>
        <w:tc>
          <w:tcPr>
            <w:tcW w:w="0" w:type="auto"/>
            <w:shd w:val="clear" w:color="auto" w:fill="auto"/>
          </w:tcPr>
          <w:p w14:paraId="20EFF44B" w14:textId="2272D0C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Optional with capability signaling</w:t>
            </w:r>
          </w:p>
        </w:tc>
      </w:tr>
    </w:tbl>
    <w:p w14:paraId="14665C72"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52B742A4"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35F5387D"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B84DA4B"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4E59E797" w14:textId="77777777" w:rsidTr="00852258">
        <w:tc>
          <w:tcPr>
            <w:tcW w:w="1815" w:type="dxa"/>
            <w:tcBorders>
              <w:top w:val="single" w:sz="4" w:space="0" w:color="auto"/>
              <w:left w:val="single" w:sz="4" w:space="0" w:color="auto"/>
              <w:bottom w:val="single" w:sz="4" w:space="0" w:color="auto"/>
              <w:right w:val="single" w:sz="4" w:space="0" w:color="auto"/>
            </w:tcBorders>
          </w:tcPr>
          <w:p w14:paraId="5B846DC9" w14:textId="02854667"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2749A8E" w14:textId="77777777" w:rsidR="00241E3C" w:rsidRPr="00233AC3" w:rsidRDefault="00241E3C" w:rsidP="00241E3C">
            <w:pPr>
              <w:spacing w:beforeLines="50" w:before="120"/>
              <w:jc w:val="left"/>
              <w:rPr>
                <w:rFonts w:cs="Arial"/>
                <w:color w:val="000000"/>
                <w:sz w:val="18"/>
                <w:szCs w:val="18"/>
              </w:rPr>
            </w:pPr>
          </w:p>
        </w:tc>
      </w:tr>
      <w:tr w:rsidR="00241E3C" w:rsidRPr="00233AC3" w14:paraId="24C5E336" w14:textId="77777777" w:rsidTr="00852258">
        <w:tc>
          <w:tcPr>
            <w:tcW w:w="1815" w:type="dxa"/>
            <w:tcBorders>
              <w:top w:val="single" w:sz="4" w:space="0" w:color="auto"/>
              <w:left w:val="single" w:sz="4" w:space="0" w:color="auto"/>
              <w:bottom w:val="single" w:sz="4" w:space="0" w:color="auto"/>
              <w:right w:val="single" w:sz="4" w:space="0" w:color="auto"/>
            </w:tcBorders>
          </w:tcPr>
          <w:p w14:paraId="33652456" w14:textId="56AA5B7E"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A2FBF2C" w14:textId="77777777" w:rsidR="00241E3C" w:rsidRPr="00233AC3" w:rsidRDefault="00241E3C" w:rsidP="00241E3C">
            <w:pPr>
              <w:spacing w:beforeLines="50" w:before="120"/>
              <w:jc w:val="left"/>
              <w:rPr>
                <w:rFonts w:cs="Arial"/>
                <w:color w:val="000000"/>
                <w:sz w:val="18"/>
                <w:szCs w:val="18"/>
              </w:rPr>
            </w:pPr>
          </w:p>
        </w:tc>
      </w:tr>
      <w:tr w:rsidR="00241E3C" w:rsidRPr="00233AC3" w14:paraId="053F5E83" w14:textId="77777777" w:rsidTr="00852258">
        <w:tc>
          <w:tcPr>
            <w:tcW w:w="1815" w:type="dxa"/>
            <w:tcBorders>
              <w:top w:val="single" w:sz="4" w:space="0" w:color="auto"/>
              <w:left w:val="single" w:sz="4" w:space="0" w:color="auto"/>
              <w:bottom w:val="single" w:sz="4" w:space="0" w:color="auto"/>
              <w:right w:val="single" w:sz="4" w:space="0" w:color="auto"/>
            </w:tcBorders>
          </w:tcPr>
          <w:p w14:paraId="02F97AD0" w14:textId="6B1987F3"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7E91E62" w14:textId="77777777" w:rsidR="00241E3C" w:rsidRPr="00233AC3" w:rsidRDefault="00241E3C" w:rsidP="00241E3C">
            <w:pPr>
              <w:spacing w:beforeLines="50" w:before="120"/>
              <w:jc w:val="left"/>
              <w:rPr>
                <w:rFonts w:cs="Arial"/>
                <w:color w:val="000000"/>
                <w:sz w:val="18"/>
                <w:szCs w:val="18"/>
              </w:rPr>
            </w:pPr>
          </w:p>
        </w:tc>
      </w:tr>
      <w:tr w:rsidR="00241E3C" w:rsidRPr="00233AC3" w14:paraId="559653A6" w14:textId="77777777" w:rsidTr="00852258">
        <w:tc>
          <w:tcPr>
            <w:tcW w:w="1815" w:type="dxa"/>
            <w:tcBorders>
              <w:top w:val="single" w:sz="4" w:space="0" w:color="auto"/>
              <w:left w:val="single" w:sz="4" w:space="0" w:color="auto"/>
              <w:bottom w:val="single" w:sz="4" w:space="0" w:color="auto"/>
              <w:right w:val="single" w:sz="4" w:space="0" w:color="auto"/>
            </w:tcBorders>
          </w:tcPr>
          <w:p w14:paraId="481ACDCF" w14:textId="0313F77A"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56520B" w14:textId="77777777" w:rsidR="00241E3C" w:rsidRPr="00233AC3" w:rsidRDefault="00241E3C" w:rsidP="00241E3C">
            <w:pPr>
              <w:spacing w:beforeLines="50" w:before="120"/>
              <w:jc w:val="left"/>
              <w:rPr>
                <w:rFonts w:cs="Arial"/>
                <w:color w:val="000000"/>
                <w:sz w:val="18"/>
                <w:szCs w:val="18"/>
              </w:rPr>
            </w:pPr>
          </w:p>
        </w:tc>
      </w:tr>
      <w:tr w:rsidR="00241E3C" w:rsidRPr="00233AC3" w14:paraId="41BE4EAF" w14:textId="77777777" w:rsidTr="00852258">
        <w:tc>
          <w:tcPr>
            <w:tcW w:w="1815" w:type="dxa"/>
            <w:tcBorders>
              <w:top w:val="single" w:sz="4" w:space="0" w:color="auto"/>
              <w:left w:val="single" w:sz="4" w:space="0" w:color="auto"/>
              <w:bottom w:val="single" w:sz="4" w:space="0" w:color="auto"/>
              <w:right w:val="single" w:sz="4" w:space="0" w:color="auto"/>
            </w:tcBorders>
          </w:tcPr>
          <w:p w14:paraId="11C9FCC1" w14:textId="3CDD5B07"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CF22D3E" w14:textId="77777777" w:rsidR="00241E3C" w:rsidRPr="00233AC3" w:rsidRDefault="00241E3C" w:rsidP="00241E3C">
            <w:pPr>
              <w:spacing w:beforeLines="50" w:before="120"/>
              <w:jc w:val="left"/>
              <w:rPr>
                <w:rFonts w:cs="Arial"/>
                <w:color w:val="000000"/>
                <w:sz w:val="18"/>
                <w:szCs w:val="18"/>
              </w:rPr>
            </w:pPr>
          </w:p>
        </w:tc>
      </w:tr>
      <w:tr w:rsidR="00241E3C" w:rsidRPr="00233AC3" w14:paraId="131A361B" w14:textId="77777777" w:rsidTr="00852258">
        <w:tc>
          <w:tcPr>
            <w:tcW w:w="1815" w:type="dxa"/>
            <w:tcBorders>
              <w:top w:val="single" w:sz="4" w:space="0" w:color="auto"/>
              <w:left w:val="single" w:sz="4" w:space="0" w:color="auto"/>
              <w:bottom w:val="single" w:sz="4" w:space="0" w:color="auto"/>
              <w:right w:val="single" w:sz="4" w:space="0" w:color="auto"/>
            </w:tcBorders>
          </w:tcPr>
          <w:p w14:paraId="61FCF3BD" w14:textId="6F9A55F0"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01F7D64" w14:textId="77777777" w:rsidR="00241E3C" w:rsidRPr="00233AC3" w:rsidRDefault="00241E3C" w:rsidP="00241E3C">
            <w:pPr>
              <w:spacing w:beforeLines="50" w:before="120"/>
              <w:jc w:val="left"/>
              <w:rPr>
                <w:rFonts w:cs="Arial"/>
                <w:color w:val="000000"/>
                <w:sz w:val="18"/>
                <w:szCs w:val="18"/>
              </w:rPr>
            </w:pPr>
          </w:p>
        </w:tc>
      </w:tr>
      <w:tr w:rsidR="00241E3C" w:rsidRPr="00233AC3" w14:paraId="453E50C1" w14:textId="77777777" w:rsidTr="00852258">
        <w:tc>
          <w:tcPr>
            <w:tcW w:w="1815" w:type="dxa"/>
            <w:tcBorders>
              <w:top w:val="single" w:sz="4" w:space="0" w:color="auto"/>
              <w:left w:val="single" w:sz="4" w:space="0" w:color="auto"/>
              <w:bottom w:val="single" w:sz="4" w:space="0" w:color="auto"/>
              <w:right w:val="single" w:sz="4" w:space="0" w:color="auto"/>
            </w:tcBorders>
          </w:tcPr>
          <w:p w14:paraId="29066228" w14:textId="02ACE53E"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F06422" w14:textId="77777777" w:rsidR="00241E3C" w:rsidRPr="00233AC3" w:rsidRDefault="00241E3C" w:rsidP="00241E3C">
            <w:pPr>
              <w:spacing w:beforeLines="50" w:before="120"/>
              <w:jc w:val="left"/>
              <w:rPr>
                <w:rFonts w:cs="Arial"/>
                <w:color w:val="000000"/>
                <w:sz w:val="18"/>
                <w:szCs w:val="18"/>
              </w:rPr>
            </w:pPr>
          </w:p>
        </w:tc>
      </w:tr>
      <w:tr w:rsidR="00241E3C" w:rsidRPr="00233AC3" w14:paraId="1443853F" w14:textId="77777777" w:rsidTr="00852258">
        <w:tc>
          <w:tcPr>
            <w:tcW w:w="1815" w:type="dxa"/>
            <w:tcBorders>
              <w:top w:val="single" w:sz="4" w:space="0" w:color="auto"/>
              <w:left w:val="single" w:sz="4" w:space="0" w:color="auto"/>
              <w:bottom w:val="single" w:sz="4" w:space="0" w:color="auto"/>
              <w:right w:val="single" w:sz="4" w:space="0" w:color="auto"/>
            </w:tcBorders>
          </w:tcPr>
          <w:p w14:paraId="53A009BB" w14:textId="7D5B7AD4"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DA23E79" w14:textId="77777777" w:rsidR="00241E3C" w:rsidRPr="00233AC3" w:rsidRDefault="00241E3C" w:rsidP="00241E3C">
            <w:pPr>
              <w:spacing w:beforeLines="50" w:before="120"/>
              <w:jc w:val="left"/>
              <w:rPr>
                <w:rFonts w:cs="Arial"/>
                <w:color w:val="000000"/>
                <w:sz w:val="18"/>
                <w:szCs w:val="18"/>
              </w:rPr>
            </w:pPr>
          </w:p>
        </w:tc>
      </w:tr>
      <w:tr w:rsidR="00241E3C" w:rsidRPr="00233AC3" w14:paraId="1FE34C7A" w14:textId="77777777" w:rsidTr="00852258">
        <w:tc>
          <w:tcPr>
            <w:tcW w:w="1815" w:type="dxa"/>
            <w:tcBorders>
              <w:top w:val="single" w:sz="4" w:space="0" w:color="auto"/>
              <w:left w:val="single" w:sz="4" w:space="0" w:color="auto"/>
              <w:bottom w:val="single" w:sz="4" w:space="0" w:color="auto"/>
              <w:right w:val="single" w:sz="4" w:space="0" w:color="auto"/>
            </w:tcBorders>
          </w:tcPr>
          <w:p w14:paraId="4513ED17" w14:textId="6DF9B0F8"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87B5E74" w14:textId="77777777" w:rsidR="00241E3C" w:rsidRPr="00233AC3" w:rsidRDefault="00241E3C" w:rsidP="00241E3C">
            <w:pPr>
              <w:spacing w:beforeLines="50" w:before="120"/>
              <w:jc w:val="left"/>
              <w:rPr>
                <w:rFonts w:cs="Arial"/>
                <w:color w:val="000000"/>
                <w:sz w:val="18"/>
                <w:szCs w:val="18"/>
              </w:rPr>
            </w:pPr>
          </w:p>
        </w:tc>
      </w:tr>
      <w:tr w:rsidR="00241E3C" w:rsidRPr="00233AC3" w14:paraId="77C71D80" w14:textId="77777777" w:rsidTr="00852258">
        <w:tc>
          <w:tcPr>
            <w:tcW w:w="1815" w:type="dxa"/>
            <w:tcBorders>
              <w:top w:val="single" w:sz="4" w:space="0" w:color="auto"/>
              <w:left w:val="single" w:sz="4" w:space="0" w:color="auto"/>
              <w:bottom w:val="single" w:sz="4" w:space="0" w:color="auto"/>
              <w:right w:val="single" w:sz="4" w:space="0" w:color="auto"/>
            </w:tcBorders>
          </w:tcPr>
          <w:p w14:paraId="7BF1D6B6" w14:textId="2CC3AEF0"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7C6FC3B" w14:textId="77777777" w:rsidR="00241E3C" w:rsidRPr="00233AC3" w:rsidRDefault="00241E3C" w:rsidP="00241E3C">
            <w:pPr>
              <w:spacing w:beforeLines="50" w:before="120"/>
              <w:jc w:val="left"/>
              <w:rPr>
                <w:rFonts w:cs="Arial"/>
                <w:color w:val="000000"/>
                <w:sz w:val="18"/>
                <w:szCs w:val="18"/>
              </w:rPr>
            </w:pPr>
          </w:p>
        </w:tc>
      </w:tr>
      <w:tr w:rsidR="00241E3C" w:rsidRPr="00233AC3" w14:paraId="0310A299" w14:textId="77777777" w:rsidTr="00852258">
        <w:tc>
          <w:tcPr>
            <w:tcW w:w="1815" w:type="dxa"/>
            <w:tcBorders>
              <w:top w:val="single" w:sz="4" w:space="0" w:color="auto"/>
              <w:left w:val="single" w:sz="4" w:space="0" w:color="auto"/>
              <w:bottom w:val="single" w:sz="4" w:space="0" w:color="auto"/>
              <w:right w:val="single" w:sz="4" w:space="0" w:color="auto"/>
            </w:tcBorders>
          </w:tcPr>
          <w:p w14:paraId="74FFCA64" w14:textId="303A66C1" w:rsidR="00241E3C" w:rsidRDefault="00241E3C" w:rsidP="00241E3C">
            <w:pPr>
              <w:jc w:val="left"/>
              <w:rPr>
                <w:rFonts w:cs="Arial"/>
                <w:sz w:val="16"/>
                <w:szCs w:val="16"/>
              </w:rPr>
            </w:pPr>
            <w:r>
              <w:rPr>
                <w:rFonts w:cs="Arial"/>
                <w:sz w:val="16"/>
                <w:szCs w:val="16"/>
              </w:rPr>
              <w:lastRenderedPageBreak/>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04467B" w14:textId="77777777" w:rsidR="00241E3C" w:rsidRPr="00233AC3" w:rsidRDefault="00241E3C" w:rsidP="00241E3C">
            <w:pPr>
              <w:spacing w:beforeLines="50" w:before="120"/>
              <w:jc w:val="left"/>
              <w:rPr>
                <w:rFonts w:cs="Arial"/>
                <w:color w:val="000000"/>
                <w:sz w:val="18"/>
                <w:szCs w:val="18"/>
              </w:rPr>
            </w:pPr>
          </w:p>
        </w:tc>
      </w:tr>
      <w:tr w:rsidR="00241E3C" w:rsidRPr="00233AC3" w14:paraId="3954407F" w14:textId="77777777" w:rsidTr="00852258">
        <w:tc>
          <w:tcPr>
            <w:tcW w:w="1815" w:type="dxa"/>
            <w:tcBorders>
              <w:top w:val="single" w:sz="4" w:space="0" w:color="auto"/>
              <w:left w:val="single" w:sz="4" w:space="0" w:color="auto"/>
              <w:bottom w:val="single" w:sz="4" w:space="0" w:color="auto"/>
              <w:right w:val="single" w:sz="4" w:space="0" w:color="auto"/>
            </w:tcBorders>
          </w:tcPr>
          <w:p w14:paraId="1E7BEC3E" w14:textId="703B1922"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322CE62" w14:textId="77777777" w:rsidR="00241E3C" w:rsidRPr="00233AC3" w:rsidRDefault="00241E3C" w:rsidP="00241E3C">
            <w:pPr>
              <w:spacing w:beforeLines="50" w:before="120"/>
              <w:jc w:val="left"/>
              <w:rPr>
                <w:rFonts w:cs="Arial"/>
                <w:color w:val="000000"/>
                <w:sz w:val="18"/>
                <w:szCs w:val="18"/>
              </w:rPr>
            </w:pPr>
          </w:p>
        </w:tc>
      </w:tr>
      <w:tr w:rsidR="00241E3C" w:rsidRPr="00233AC3" w14:paraId="63D72A90" w14:textId="77777777" w:rsidTr="00852258">
        <w:tc>
          <w:tcPr>
            <w:tcW w:w="1815" w:type="dxa"/>
            <w:tcBorders>
              <w:top w:val="single" w:sz="4" w:space="0" w:color="auto"/>
              <w:left w:val="single" w:sz="4" w:space="0" w:color="auto"/>
              <w:bottom w:val="single" w:sz="4" w:space="0" w:color="auto"/>
              <w:right w:val="single" w:sz="4" w:space="0" w:color="auto"/>
            </w:tcBorders>
          </w:tcPr>
          <w:p w14:paraId="6DC13D8E" w14:textId="5088C74E"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635C42" w14:textId="77777777" w:rsidR="00241E3C" w:rsidRPr="00233AC3" w:rsidRDefault="00241E3C" w:rsidP="00241E3C">
            <w:pPr>
              <w:spacing w:beforeLines="50" w:before="120"/>
              <w:jc w:val="left"/>
              <w:rPr>
                <w:rFonts w:cs="Arial"/>
                <w:color w:val="000000"/>
                <w:sz w:val="18"/>
                <w:szCs w:val="18"/>
              </w:rPr>
            </w:pPr>
          </w:p>
        </w:tc>
      </w:tr>
      <w:tr w:rsidR="00241E3C" w:rsidRPr="00233AC3" w14:paraId="52346F33" w14:textId="77777777" w:rsidTr="00852258">
        <w:tc>
          <w:tcPr>
            <w:tcW w:w="1815" w:type="dxa"/>
            <w:tcBorders>
              <w:top w:val="single" w:sz="4" w:space="0" w:color="auto"/>
              <w:left w:val="single" w:sz="4" w:space="0" w:color="auto"/>
              <w:bottom w:val="single" w:sz="4" w:space="0" w:color="auto"/>
              <w:right w:val="single" w:sz="4" w:space="0" w:color="auto"/>
            </w:tcBorders>
          </w:tcPr>
          <w:p w14:paraId="31B8F305" w14:textId="409ADBC8"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F4FC48F" w14:textId="77777777" w:rsidR="00241E3C" w:rsidRPr="00233AC3" w:rsidRDefault="00241E3C" w:rsidP="00241E3C">
            <w:pPr>
              <w:spacing w:beforeLines="50" w:before="120"/>
              <w:jc w:val="left"/>
              <w:rPr>
                <w:rFonts w:cs="Arial"/>
                <w:color w:val="000000"/>
                <w:sz w:val="18"/>
                <w:szCs w:val="18"/>
              </w:rPr>
            </w:pPr>
          </w:p>
        </w:tc>
      </w:tr>
    </w:tbl>
    <w:p w14:paraId="6A1679ED" w14:textId="77777777" w:rsidR="00551AE2" w:rsidRPr="00233AC3" w:rsidRDefault="00551AE2" w:rsidP="00551AE2">
      <w:pPr>
        <w:pStyle w:val="maintext"/>
        <w:ind w:firstLineChars="90" w:firstLine="162"/>
        <w:rPr>
          <w:rFonts w:ascii="Arial" w:hAnsi="Arial" w:cs="Arial"/>
          <w:sz w:val="18"/>
          <w:szCs w:val="18"/>
        </w:rPr>
      </w:pPr>
    </w:p>
    <w:p w14:paraId="7B50636B"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782"/>
        <w:gridCol w:w="4164"/>
        <w:gridCol w:w="4309"/>
        <w:gridCol w:w="222"/>
        <w:gridCol w:w="527"/>
        <w:gridCol w:w="467"/>
        <w:gridCol w:w="4690"/>
        <w:gridCol w:w="734"/>
        <w:gridCol w:w="447"/>
        <w:gridCol w:w="447"/>
        <w:gridCol w:w="467"/>
        <w:gridCol w:w="222"/>
        <w:gridCol w:w="2533"/>
      </w:tblGrid>
      <w:tr w:rsidR="00830D67" w:rsidRPr="00233AC3" w14:paraId="12A5D9C9" w14:textId="77777777" w:rsidTr="00852258">
        <w:tc>
          <w:tcPr>
            <w:tcW w:w="0" w:type="auto"/>
            <w:shd w:val="clear" w:color="auto" w:fill="auto"/>
          </w:tcPr>
          <w:p w14:paraId="5602F668" w14:textId="1D94833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4AB3DB42" w14:textId="657A4D7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40-4-12</w:t>
            </w:r>
          </w:p>
        </w:tc>
        <w:tc>
          <w:tcPr>
            <w:tcW w:w="0" w:type="auto"/>
            <w:shd w:val="clear" w:color="auto" w:fill="auto"/>
          </w:tcPr>
          <w:p w14:paraId="70EF46E5" w14:textId="1FFB87F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 Support Rel-18 UL DMRS with single-DCI based M-TRP</w:t>
            </w:r>
          </w:p>
        </w:tc>
        <w:tc>
          <w:tcPr>
            <w:tcW w:w="0" w:type="auto"/>
            <w:shd w:val="clear" w:color="auto" w:fill="auto"/>
          </w:tcPr>
          <w:p w14:paraId="267FA9D1" w14:textId="0F9B89C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1. Support Rel-18 UL DMRS with Single-DCI based M-TRP</w:t>
            </w:r>
          </w:p>
        </w:tc>
        <w:tc>
          <w:tcPr>
            <w:tcW w:w="0" w:type="auto"/>
            <w:shd w:val="clear" w:color="auto" w:fill="auto"/>
          </w:tcPr>
          <w:p w14:paraId="0AA27CB0"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1696238A" w14:textId="5D01BE4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Yes</w:t>
            </w:r>
          </w:p>
        </w:tc>
        <w:tc>
          <w:tcPr>
            <w:tcW w:w="0" w:type="auto"/>
            <w:shd w:val="clear" w:color="auto" w:fill="auto"/>
          </w:tcPr>
          <w:p w14:paraId="18DE1012" w14:textId="26EEB1D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1A1B3917" w14:textId="2E2885F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Rel-18 UL DMRS with single-DCI based M-TRP is not supported</w:t>
            </w:r>
          </w:p>
        </w:tc>
        <w:tc>
          <w:tcPr>
            <w:tcW w:w="0" w:type="auto"/>
            <w:shd w:val="clear" w:color="auto" w:fill="auto"/>
          </w:tcPr>
          <w:p w14:paraId="2169E3D3" w14:textId="63A7B21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FS</w:t>
            </w:r>
          </w:p>
        </w:tc>
        <w:tc>
          <w:tcPr>
            <w:tcW w:w="0" w:type="auto"/>
            <w:shd w:val="clear" w:color="auto" w:fill="auto"/>
          </w:tcPr>
          <w:p w14:paraId="7655DF87" w14:textId="3368DF8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576D41FE" w14:textId="5953DB1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1589822C" w14:textId="0109D3A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57537DBE"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390BBEDC" w14:textId="7109B1F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7FA0C204"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685FA0DC"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55401707"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6C03FE3"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16474A54" w14:textId="77777777" w:rsidTr="00852258">
        <w:tc>
          <w:tcPr>
            <w:tcW w:w="1815" w:type="dxa"/>
            <w:tcBorders>
              <w:top w:val="single" w:sz="4" w:space="0" w:color="auto"/>
              <w:left w:val="single" w:sz="4" w:space="0" w:color="auto"/>
              <w:bottom w:val="single" w:sz="4" w:space="0" w:color="auto"/>
              <w:right w:val="single" w:sz="4" w:space="0" w:color="auto"/>
            </w:tcBorders>
          </w:tcPr>
          <w:p w14:paraId="37AAF702" w14:textId="1534B5F0"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800"/>
              <w:gridCol w:w="3496"/>
              <w:gridCol w:w="3977"/>
              <w:gridCol w:w="222"/>
              <w:gridCol w:w="527"/>
              <w:gridCol w:w="467"/>
              <w:gridCol w:w="3939"/>
              <w:gridCol w:w="685"/>
              <w:gridCol w:w="447"/>
              <w:gridCol w:w="447"/>
              <w:gridCol w:w="467"/>
              <w:gridCol w:w="222"/>
              <w:gridCol w:w="2213"/>
            </w:tblGrid>
            <w:tr w:rsidR="00200D86" w:rsidRPr="000E4F60" w14:paraId="5417774C"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74ACDC" w14:textId="77777777" w:rsidR="00200D86" w:rsidRPr="0040387B" w:rsidRDefault="00200D86" w:rsidP="00200D86">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8613F" w14:textId="77777777" w:rsidR="00200D86" w:rsidRPr="0040387B" w:rsidRDefault="00200D86" w:rsidP="00200D86">
                  <w:pPr>
                    <w:pStyle w:val="TAL"/>
                    <w:rPr>
                      <w:rFonts w:eastAsia="MS Mincho" w:cs="Arial"/>
                      <w:color w:val="000000" w:themeColor="text1"/>
                      <w:szCs w:val="18"/>
                    </w:rPr>
                  </w:pPr>
                  <w:r w:rsidRPr="0040387B">
                    <w:rPr>
                      <w:rFonts w:eastAsia="MS Mincho" w:cs="Arial"/>
                      <w:color w:val="000000" w:themeColor="text1"/>
                      <w:szCs w:val="18"/>
                      <w:lang w:val="en-US"/>
                    </w:rPr>
                    <w:t>40-4-1</w:t>
                  </w:r>
                  <w:ins w:id="260" w:author="Kathiravetpillai Sivanesan (Nokia)" w:date="2024-01-24T10:29:00Z">
                    <w:r>
                      <w:rPr>
                        <w:rFonts w:eastAsia="MS Mincho" w:cs="Arial"/>
                        <w:color w:val="000000" w:themeColor="text1"/>
                        <w:szCs w:val="18"/>
                        <w:lang w:val="en-US"/>
                      </w:rPr>
                      <w:t>3</w:t>
                    </w:r>
                  </w:ins>
                  <w:del w:id="261" w:author="Kathiravetpillai Sivanesan (Nokia)" w:date="2024-01-24T10:29:00Z">
                    <w:r w:rsidRPr="0040387B" w:rsidDel="00EB2BED">
                      <w:rPr>
                        <w:rFonts w:eastAsia="MS Mincho" w:cs="Arial"/>
                        <w:color w:val="000000" w:themeColor="text1"/>
                        <w:szCs w:val="18"/>
                        <w:lang w:val="en-US"/>
                      </w:rPr>
                      <w:delText>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761E3" w14:textId="77777777" w:rsidR="00200D86" w:rsidRPr="0040387B" w:rsidRDefault="00200D86" w:rsidP="00200D86">
                  <w:pPr>
                    <w:pStyle w:val="maintext"/>
                    <w:spacing w:line="240" w:lineRule="auto"/>
                    <w:ind w:firstLineChars="0" w:firstLine="0"/>
                    <w:jc w:val="left"/>
                    <w:rPr>
                      <w:rFonts w:ascii="Arial" w:eastAsia="MS Mincho" w:hAnsi="Arial" w:cs="Arial"/>
                      <w:color w:val="000000" w:themeColor="text1"/>
                      <w:sz w:val="18"/>
                      <w:szCs w:val="18"/>
                    </w:rPr>
                  </w:pPr>
                  <w:r w:rsidRPr="0040387B">
                    <w:rPr>
                      <w:rFonts w:ascii="Arial" w:hAnsi="Arial" w:cs="Arial"/>
                      <w:color w:val="000000" w:themeColor="text1"/>
                      <w:sz w:val="18"/>
                      <w:szCs w:val="18"/>
                    </w:rPr>
                    <w:t> Support Rel-18 UL DMRS with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31D8D" w14:textId="77777777" w:rsidR="00200D86" w:rsidRPr="006F200D" w:rsidRDefault="00200D86" w:rsidP="00200D86">
                  <w:pPr>
                    <w:rPr>
                      <w:rFonts w:eastAsia="MS Mincho" w:cs="Arial"/>
                      <w:color w:val="000000" w:themeColor="text1"/>
                      <w:sz w:val="18"/>
                      <w:szCs w:val="18"/>
                    </w:rPr>
                  </w:pPr>
                  <w:r w:rsidRPr="0040387B">
                    <w:rPr>
                      <w:rFonts w:cs="Arial"/>
                      <w:color w:val="000000" w:themeColor="text1"/>
                      <w:szCs w:val="18"/>
                    </w:rPr>
                    <w:t>1. Support Rel-18 UL DMRS with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18D21" w14:textId="77777777" w:rsidR="00200D86" w:rsidRPr="00450020" w:rsidDel="006F200D" w:rsidRDefault="00200D86" w:rsidP="00200D8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FFBD6" w14:textId="77777777" w:rsidR="00200D86" w:rsidRPr="0040387B" w:rsidRDefault="00200D86" w:rsidP="00200D86">
                  <w:pPr>
                    <w:pStyle w:val="TAL"/>
                    <w:rPr>
                      <w:rFonts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D1A34" w14:textId="77777777" w:rsidR="00200D86" w:rsidRPr="0040387B" w:rsidRDefault="00200D86" w:rsidP="00200D86">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33872" w14:textId="77777777" w:rsidR="00200D86" w:rsidRPr="0040387B" w:rsidRDefault="00200D86" w:rsidP="00200D86">
                  <w:pPr>
                    <w:pStyle w:val="TAL"/>
                    <w:rPr>
                      <w:rFonts w:cs="Arial"/>
                      <w:color w:val="000000" w:themeColor="text1"/>
                      <w:szCs w:val="18"/>
                      <w:lang w:val="en-US" w:eastAsia="zh-CN"/>
                    </w:rPr>
                  </w:pPr>
                  <w:r w:rsidRPr="0040387B">
                    <w:rPr>
                      <w:rFonts w:cs="Arial"/>
                      <w:color w:val="000000" w:themeColor="text1"/>
                      <w:szCs w:val="18"/>
                    </w:rPr>
                    <w:t>Rel-18 UL DMRS with single-DCI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95B7C" w14:textId="77777777" w:rsidR="00200D86" w:rsidRPr="0040387B" w:rsidRDefault="00200D86" w:rsidP="00200D86">
                  <w:pPr>
                    <w:pStyle w:val="TAL"/>
                    <w:rPr>
                      <w:rFonts w:cs="Arial"/>
                      <w:color w:val="000000" w:themeColor="text1"/>
                      <w:szCs w:val="18"/>
                      <w:lang w:eastAsia="zh-CN"/>
                    </w:rPr>
                  </w:pPr>
                  <w:r w:rsidRPr="0040387B">
                    <w:rPr>
                      <w:rFonts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7775E" w14:textId="77777777" w:rsidR="00200D86" w:rsidRPr="0040387B" w:rsidRDefault="00200D86" w:rsidP="00200D86">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B2A64" w14:textId="77777777" w:rsidR="00200D86" w:rsidRPr="0040387B" w:rsidRDefault="00200D86" w:rsidP="00200D86">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5FE9F" w14:textId="77777777" w:rsidR="00200D86" w:rsidRPr="0040387B" w:rsidRDefault="00200D86" w:rsidP="00200D86">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5C765" w14:textId="77777777" w:rsidR="00200D86" w:rsidRPr="0040387B" w:rsidRDefault="00200D86" w:rsidP="00200D86">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F38EC" w14:textId="77777777" w:rsidR="00200D86" w:rsidRPr="0040387B" w:rsidRDefault="00200D86" w:rsidP="00200D86">
                  <w:pPr>
                    <w:pStyle w:val="TAL"/>
                    <w:rPr>
                      <w:rFonts w:cs="Arial"/>
                      <w:color w:val="000000" w:themeColor="text1"/>
                      <w:szCs w:val="18"/>
                      <w:lang w:val="en-US"/>
                    </w:rPr>
                  </w:pPr>
                  <w:r w:rsidRPr="0040387B">
                    <w:rPr>
                      <w:rFonts w:cs="Arial"/>
                      <w:color w:val="000000" w:themeColor="text1"/>
                      <w:szCs w:val="18"/>
                      <w:lang w:val="en-US"/>
                    </w:rPr>
                    <w:t>Optional with capability signaling</w:t>
                  </w:r>
                </w:p>
              </w:tc>
            </w:tr>
          </w:tbl>
          <w:p w14:paraId="34D2CE76" w14:textId="77777777" w:rsidR="00241E3C" w:rsidRPr="00233AC3" w:rsidRDefault="00241E3C" w:rsidP="00241E3C">
            <w:pPr>
              <w:spacing w:beforeLines="50" w:before="120"/>
              <w:jc w:val="left"/>
              <w:rPr>
                <w:rFonts w:cs="Arial"/>
                <w:color w:val="000000"/>
                <w:sz w:val="18"/>
                <w:szCs w:val="18"/>
              </w:rPr>
            </w:pPr>
          </w:p>
        </w:tc>
      </w:tr>
      <w:tr w:rsidR="00241E3C" w:rsidRPr="00233AC3" w14:paraId="1706E7DE" w14:textId="77777777" w:rsidTr="00852258">
        <w:tc>
          <w:tcPr>
            <w:tcW w:w="1815" w:type="dxa"/>
            <w:tcBorders>
              <w:top w:val="single" w:sz="4" w:space="0" w:color="auto"/>
              <w:left w:val="single" w:sz="4" w:space="0" w:color="auto"/>
              <w:bottom w:val="single" w:sz="4" w:space="0" w:color="auto"/>
              <w:right w:val="single" w:sz="4" w:space="0" w:color="auto"/>
            </w:tcBorders>
          </w:tcPr>
          <w:p w14:paraId="4ADFE49E" w14:textId="7EF9E046"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526C06" w14:textId="77777777" w:rsidR="00241E3C" w:rsidRPr="00233AC3" w:rsidRDefault="00241E3C" w:rsidP="00241E3C">
            <w:pPr>
              <w:spacing w:beforeLines="50" w:before="120"/>
              <w:jc w:val="left"/>
              <w:rPr>
                <w:rFonts w:cs="Arial"/>
                <w:color w:val="000000"/>
                <w:sz w:val="18"/>
                <w:szCs w:val="18"/>
              </w:rPr>
            </w:pPr>
          </w:p>
        </w:tc>
      </w:tr>
      <w:tr w:rsidR="00241E3C" w:rsidRPr="00233AC3" w14:paraId="2E10CB30" w14:textId="77777777" w:rsidTr="00852258">
        <w:tc>
          <w:tcPr>
            <w:tcW w:w="1815" w:type="dxa"/>
            <w:tcBorders>
              <w:top w:val="single" w:sz="4" w:space="0" w:color="auto"/>
              <w:left w:val="single" w:sz="4" w:space="0" w:color="auto"/>
              <w:bottom w:val="single" w:sz="4" w:space="0" w:color="auto"/>
              <w:right w:val="single" w:sz="4" w:space="0" w:color="auto"/>
            </w:tcBorders>
          </w:tcPr>
          <w:p w14:paraId="408BC385" w14:textId="554FB080"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D8A3CD" w14:textId="77777777" w:rsidR="00241E3C" w:rsidRPr="00233AC3" w:rsidRDefault="00241E3C" w:rsidP="00241E3C">
            <w:pPr>
              <w:spacing w:beforeLines="50" w:before="120"/>
              <w:jc w:val="left"/>
              <w:rPr>
                <w:rFonts w:cs="Arial"/>
                <w:color w:val="000000"/>
                <w:sz w:val="18"/>
                <w:szCs w:val="18"/>
              </w:rPr>
            </w:pPr>
          </w:p>
        </w:tc>
      </w:tr>
      <w:tr w:rsidR="00241E3C" w:rsidRPr="00233AC3" w14:paraId="18E4DED0" w14:textId="77777777" w:rsidTr="00852258">
        <w:tc>
          <w:tcPr>
            <w:tcW w:w="1815" w:type="dxa"/>
            <w:tcBorders>
              <w:top w:val="single" w:sz="4" w:space="0" w:color="auto"/>
              <w:left w:val="single" w:sz="4" w:space="0" w:color="auto"/>
              <w:bottom w:val="single" w:sz="4" w:space="0" w:color="auto"/>
              <w:right w:val="single" w:sz="4" w:space="0" w:color="auto"/>
            </w:tcBorders>
          </w:tcPr>
          <w:p w14:paraId="74BCE14F" w14:textId="1F449440"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D1C7C9A" w14:textId="77777777" w:rsidR="00241E3C" w:rsidRPr="00233AC3" w:rsidRDefault="00241E3C" w:rsidP="00241E3C">
            <w:pPr>
              <w:spacing w:beforeLines="50" w:before="120"/>
              <w:jc w:val="left"/>
              <w:rPr>
                <w:rFonts w:cs="Arial"/>
                <w:color w:val="000000"/>
                <w:sz w:val="18"/>
                <w:szCs w:val="18"/>
              </w:rPr>
            </w:pPr>
          </w:p>
        </w:tc>
      </w:tr>
      <w:tr w:rsidR="00241E3C" w:rsidRPr="00233AC3" w14:paraId="01618546" w14:textId="77777777" w:rsidTr="00852258">
        <w:tc>
          <w:tcPr>
            <w:tcW w:w="1815" w:type="dxa"/>
            <w:tcBorders>
              <w:top w:val="single" w:sz="4" w:space="0" w:color="auto"/>
              <w:left w:val="single" w:sz="4" w:space="0" w:color="auto"/>
              <w:bottom w:val="single" w:sz="4" w:space="0" w:color="auto"/>
              <w:right w:val="single" w:sz="4" w:space="0" w:color="auto"/>
            </w:tcBorders>
          </w:tcPr>
          <w:p w14:paraId="37353DF5" w14:textId="15428594"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96B9C5" w14:textId="77777777" w:rsidR="00241E3C" w:rsidRPr="00233AC3" w:rsidRDefault="00241E3C" w:rsidP="00241E3C">
            <w:pPr>
              <w:spacing w:beforeLines="50" w:before="120"/>
              <w:jc w:val="left"/>
              <w:rPr>
                <w:rFonts w:cs="Arial"/>
                <w:color w:val="000000"/>
                <w:sz w:val="18"/>
                <w:szCs w:val="18"/>
              </w:rPr>
            </w:pPr>
          </w:p>
        </w:tc>
      </w:tr>
      <w:tr w:rsidR="00241E3C" w:rsidRPr="00233AC3" w14:paraId="2CD97E5D" w14:textId="77777777" w:rsidTr="00852258">
        <w:tc>
          <w:tcPr>
            <w:tcW w:w="1815" w:type="dxa"/>
            <w:tcBorders>
              <w:top w:val="single" w:sz="4" w:space="0" w:color="auto"/>
              <w:left w:val="single" w:sz="4" w:space="0" w:color="auto"/>
              <w:bottom w:val="single" w:sz="4" w:space="0" w:color="auto"/>
              <w:right w:val="single" w:sz="4" w:space="0" w:color="auto"/>
            </w:tcBorders>
          </w:tcPr>
          <w:p w14:paraId="4B839B37" w14:textId="2ED1928C"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2E66C68" w14:textId="77777777" w:rsidR="00241E3C" w:rsidRPr="00233AC3" w:rsidRDefault="00241E3C" w:rsidP="00241E3C">
            <w:pPr>
              <w:spacing w:beforeLines="50" w:before="120"/>
              <w:jc w:val="left"/>
              <w:rPr>
                <w:rFonts w:cs="Arial"/>
                <w:color w:val="000000"/>
                <w:sz w:val="18"/>
                <w:szCs w:val="18"/>
              </w:rPr>
            </w:pPr>
          </w:p>
        </w:tc>
      </w:tr>
      <w:tr w:rsidR="00241E3C" w:rsidRPr="00233AC3" w14:paraId="612B9D7B" w14:textId="77777777" w:rsidTr="00852258">
        <w:tc>
          <w:tcPr>
            <w:tcW w:w="1815" w:type="dxa"/>
            <w:tcBorders>
              <w:top w:val="single" w:sz="4" w:space="0" w:color="auto"/>
              <w:left w:val="single" w:sz="4" w:space="0" w:color="auto"/>
              <w:bottom w:val="single" w:sz="4" w:space="0" w:color="auto"/>
              <w:right w:val="single" w:sz="4" w:space="0" w:color="auto"/>
            </w:tcBorders>
          </w:tcPr>
          <w:p w14:paraId="59FA41A2" w14:textId="614554F8"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0B4BFB6" w14:textId="77777777" w:rsidR="00241E3C" w:rsidRPr="00233AC3" w:rsidRDefault="00241E3C" w:rsidP="00241E3C">
            <w:pPr>
              <w:spacing w:beforeLines="50" w:before="120"/>
              <w:jc w:val="left"/>
              <w:rPr>
                <w:rFonts w:cs="Arial"/>
                <w:color w:val="000000"/>
                <w:sz w:val="18"/>
                <w:szCs w:val="18"/>
              </w:rPr>
            </w:pPr>
          </w:p>
        </w:tc>
      </w:tr>
      <w:tr w:rsidR="00241E3C" w:rsidRPr="00233AC3" w14:paraId="43DADBD5" w14:textId="77777777" w:rsidTr="00852258">
        <w:tc>
          <w:tcPr>
            <w:tcW w:w="1815" w:type="dxa"/>
            <w:tcBorders>
              <w:top w:val="single" w:sz="4" w:space="0" w:color="auto"/>
              <w:left w:val="single" w:sz="4" w:space="0" w:color="auto"/>
              <w:bottom w:val="single" w:sz="4" w:space="0" w:color="auto"/>
              <w:right w:val="single" w:sz="4" w:space="0" w:color="auto"/>
            </w:tcBorders>
          </w:tcPr>
          <w:p w14:paraId="7560EC8B" w14:textId="3E30454F"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5F7A12" w14:textId="77777777" w:rsidR="00241E3C" w:rsidRPr="00233AC3" w:rsidRDefault="00241E3C" w:rsidP="00241E3C">
            <w:pPr>
              <w:spacing w:beforeLines="50" w:before="120"/>
              <w:jc w:val="left"/>
              <w:rPr>
                <w:rFonts w:cs="Arial"/>
                <w:color w:val="000000"/>
                <w:sz w:val="18"/>
                <w:szCs w:val="18"/>
              </w:rPr>
            </w:pPr>
          </w:p>
        </w:tc>
      </w:tr>
      <w:tr w:rsidR="00241E3C" w:rsidRPr="00233AC3" w14:paraId="1C850A78" w14:textId="77777777" w:rsidTr="00852258">
        <w:tc>
          <w:tcPr>
            <w:tcW w:w="1815" w:type="dxa"/>
            <w:tcBorders>
              <w:top w:val="single" w:sz="4" w:space="0" w:color="auto"/>
              <w:left w:val="single" w:sz="4" w:space="0" w:color="auto"/>
              <w:bottom w:val="single" w:sz="4" w:space="0" w:color="auto"/>
              <w:right w:val="single" w:sz="4" w:space="0" w:color="auto"/>
            </w:tcBorders>
          </w:tcPr>
          <w:p w14:paraId="48C04858" w14:textId="36EF62FA"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3A42DFD" w14:textId="77777777" w:rsidR="00241E3C" w:rsidRPr="00233AC3" w:rsidRDefault="00241E3C" w:rsidP="00241E3C">
            <w:pPr>
              <w:spacing w:beforeLines="50" w:before="120"/>
              <w:jc w:val="left"/>
              <w:rPr>
                <w:rFonts w:cs="Arial"/>
                <w:color w:val="000000"/>
                <w:sz w:val="18"/>
                <w:szCs w:val="18"/>
              </w:rPr>
            </w:pPr>
          </w:p>
        </w:tc>
      </w:tr>
      <w:tr w:rsidR="00241E3C" w:rsidRPr="00233AC3" w14:paraId="3C2A912E" w14:textId="77777777" w:rsidTr="00852258">
        <w:tc>
          <w:tcPr>
            <w:tcW w:w="1815" w:type="dxa"/>
            <w:tcBorders>
              <w:top w:val="single" w:sz="4" w:space="0" w:color="auto"/>
              <w:left w:val="single" w:sz="4" w:space="0" w:color="auto"/>
              <w:bottom w:val="single" w:sz="4" w:space="0" w:color="auto"/>
              <w:right w:val="single" w:sz="4" w:space="0" w:color="auto"/>
            </w:tcBorders>
          </w:tcPr>
          <w:p w14:paraId="1E44C16A" w14:textId="481061CF"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EBCCDA8" w14:textId="77777777" w:rsidR="00241E3C" w:rsidRPr="00233AC3" w:rsidRDefault="00241E3C" w:rsidP="00241E3C">
            <w:pPr>
              <w:spacing w:beforeLines="50" w:before="120"/>
              <w:jc w:val="left"/>
              <w:rPr>
                <w:rFonts w:cs="Arial"/>
                <w:color w:val="000000"/>
                <w:sz w:val="18"/>
                <w:szCs w:val="18"/>
              </w:rPr>
            </w:pPr>
          </w:p>
        </w:tc>
      </w:tr>
      <w:tr w:rsidR="00241E3C" w:rsidRPr="00233AC3" w14:paraId="467318B4" w14:textId="77777777" w:rsidTr="00852258">
        <w:tc>
          <w:tcPr>
            <w:tcW w:w="1815" w:type="dxa"/>
            <w:tcBorders>
              <w:top w:val="single" w:sz="4" w:space="0" w:color="auto"/>
              <w:left w:val="single" w:sz="4" w:space="0" w:color="auto"/>
              <w:bottom w:val="single" w:sz="4" w:space="0" w:color="auto"/>
              <w:right w:val="single" w:sz="4" w:space="0" w:color="auto"/>
            </w:tcBorders>
          </w:tcPr>
          <w:p w14:paraId="26FBC2FF" w14:textId="488784EF"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37479D8" w14:textId="77777777" w:rsidR="00241E3C" w:rsidRPr="00233AC3" w:rsidRDefault="00241E3C" w:rsidP="00241E3C">
            <w:pPr>
              <w:spacing w:beforeLines="50" w:before="120"/>
              <w:jc w:val="left"/>
              <w:rPr>
                <w:rFonts w:cs="Arial"/>
                <w:color w:val="000000"/>
                <w:sz w:val="18"/>
                <w:szCs w:val="18"/>
              </w:rPr>
            </w:pPr>
          </w:p>
        </w:tc>
      </w:tr>
      <w:tr w:rsidR="00241E3C" w:rsidRPr="00233AC3" w14:paraId="68A33A7C" w14:textId="77777777" w:rsidTr="00852258">
        <w:tc>
          <w:tcPr>
            <w:tcW w:w="1815" w:type="dxa"/>
            <w:tcBorders>
              <w:top w:val="single" w:sz="4" w:space="0" w:color="auto"/>
              <w:left w:val="single" w:sz="4" w:space="0" w:color="auto"/>
              <w:bottom w:val="single" w:sz="4" w:space="0" w:color="auto"/>
              <w:right w:val="single" w:sz="4" w:space="0" w:color="auto"/>
            </w:tcBorders>
          </w:tcPr>
          <w:p w14:paraId="162FBAB9" w14:textId="59078408"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01B0BDF" w14:textId="77777777" w:rsidR="00241E3C" w:rsidRPr="00233AC3" w:rsidRDefault="00241E3C" w:rsidP="00241E3C">
            <w:pPr>
              <w:spacing w:beforeLines="50" w:before="120"/>
              <w:jc w:val="left"/>
              <w:rPr>
                <w:rFonts w:cs="Arial"/>
                <w:color w:val="000000"/>
                <w:sz w:val="18"/>
                <w:szCs w:val="18"/>
              </w:rPr>
            </w:pPr>
          </w:p>
        </w:tc>
      </w:tr>
      <w:tr w:rsidR="00241E3C" w:rsidRPr="00233AC3" w14:paraId="6A05F53A" w14:textId="77777777" w:rsidTr="00852258">
        <w:tc>
          <w:tcPr>
            <w:tcW w:w="1815" w:type="dxa"/>
            <w:tcBorders>
              <w:top w:val="single" w:sz="4" w:space="0" w:color="auto"/>
              <w:left w:val="single" w:sz="4" w:space="0" w:color="auto"/>
              <w:bottom w:val="single" w:sz="4" w:space="0" w:color="auto"/>
              <w:right w:val="single" w:sz="4" w:space="0" w:color="auto"/>
            </w:tcBorders>
          </w:tcPr>
          <w:p w14:paraId="59A2408C" w14:textId="019D94E8"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0933285" w14:textId="77777777" w:rsidR="00241E3C" w:rsidRPr="00233AC3" w:rsidRDefault="00241E3C" w:rsidP="00241E3C">
            <w:pPr>
              <w:spacing w:beforeLines="50" w:before="120"/>
              <w:jc w:val="left"/>
              <w:rPr>
                <w:rFonts w:cs="Arial"/>
                <w:color w:val="000000"/>
                <w:sz w:val="18"/>
                <w:szCs w:val="18"/>
              </w:rPr>
            </w:pPr>
          </w:p>
        </w:tc>
      </w:tr>
      <w:tr w:rsidR="00241E3C" w:rsidRPr="00233AC3" w14:paraId="5F7B72BD" w14:textId="77777777" w:rsidTr="00852258">
        <w:tc>
          <w:tcPr>
            <w:tcW w:w="1815" w:type="dxa"/>
            <w:tcBorders>
              <w:top w:val="single" w:sz="4" w:space="0" w:color="auto"/>
              <w:left w:val="single" w:sz="4" w:space="0" w:color="auto"/>
              <w:bottom w:val="single" w:sz="4" w:space="0" w:color="auto"/>
              <w:right w:val="single" w:sz="4" w:space="0" w:color="auto"/>
            </w:tcBorders>
          </w:tcPr>
          <w:p w14:paraId="3C5FA2FC" w14:textId="1DED9B99"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BFC7759" w14:textId="77777777" w:rsidR="00241E3C" w:rsidRPr="00233AC3" w:rsidRDefault="00241E3C" w:rsidP="00241E3C">
            <w:pPr>
              <w:spacing w:beforeLines="50" w:before="120"/>
              <w:jc w:val="left"/>
              <w:rPr>
                <w:rFonts w:cs="Arial"/>
                <w:color w:val="000000"/>
                <w:sz w:val="18"/>
                <w:szCs w:val="18"/>
              </w:rPr>
            </w:pPr>
          </w:p>
        </w:tc>
      </w:tr>
    </w:tbl>
    <w:p w14:paraId="47FB3A9A" w14:textId="77777777" w:rsidR="00551AE2" w:rsidRPr="00233AC3" w:rsidRDefault="00551AE2" w:rsidP="00551AE2">
      <w:pPr>
        <w:pStyle w:val="maintext"/>
        <w:ind w:firstLineChars="90" w:firstLine="162"/>
        <w:rPr>
          <w:rFonts w:ascii="Arial" w:hAnsi="Arial" w:cs="Arial"/>
          <w:sz w:val="18"/>
          <w:szCs w:val="18"/>
        </w:rPr>
      </w:pPr>
    </w:p>
    <w:p w14:paraId="0C0407BB"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9"/>
        <w:gridCol w:w="804"/>
        <w:gridCol w:w="4066"/>
        <w:gridCol w:w="4248"/>
        <w:gridCol w:w="222"/>
        <w:gridCol w:w="527"/>
        <w:gridCol w:w="467"/>
        <w:gridCol w:w="4673"/>
        <w:gridCol w:w="752"/>
        <w:gridCol w:w="447"/>
        <w:gridCol w:w="447"/>
        <w:gridCol w:w="467"/>
        <w:gridCol w:w="222"/>
        <w:gridCol w:w="2650"/>
      </w:tblGrid>
      <w:tr w:rsidR="00830D67" w:rsidRPr="00233AC3" w14:paraId="7AA796D7" w14:textId="77777777" w:rsidTr="00852258">
        <w:tc>
          <w:tcPr>
            <w:tcW w:w="0" w:type="auto"/>
            <w:shd w:val="clear" w:color="auto" w:fill="auto"/>
          </w:tcPr>
          <w:p w14:paraId="11A945FC" w14:textId="204E38B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25EE9F1A" w14:textId="73E31D6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40-4-13</w:t>
            </w:r>
          </w:p>
        </w:tc>
        <w:tc>
          <w:tcPr>
            <w:tcW w:w="0" w:type="auto"/>
            <w:shd w:val="clear" w:color="auto" w:fill="auto"/>
          </w:tcPr>
          <w:p w14:paraId="4E5A7805" w14:textId="6AEBA61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Support Rel-18 UL DMRS with M-DCI based M-TRP</w:t>
            </w:r>
          </w:p>
        </w:tc>
        <w:tc>
          <w:tcPr>
            <w:tcW w:w="0" w:type="auto"/>
            <w:shd w:val="clear" w:color="auto" w:fill="auto"/>
          </w:tcPr>
          <w:p w14:paraId="7FBB2DE8" w14:textId="6D50EBD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1. Support Rel-18 UL DMRS with M-DCI based M-TRP</w:t>
            </w:r>
          </w:p>
        </w:tc>
        <w:tc>
          <w:tcPr>
            <w:tcW w:w="0" w:type="auto"/>
            <w:shd w:val="clear" w:color="auto" w:fill="auto"/>
          </w:tcPr>
          <w:p w14:paraId="4ADD122B"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1E0EE340" w14:textId="5473BB2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Yes</w:t>
            </w:r>
          </w:p>
        </w:tc>
        <w:tc>
          <w:tcPr>
            <w:tcW w:w="0" w:type="auto"/>
            <w:shd w:val="clear" w:color="auto" w:fill="auto"/>
          </w:tcPr>
          <w:p w14:paraId="3C30C9BE" w14:textId="76E03F6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36B86068" w14:textId="13ED4A0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Rel-18 UL DMRS with M-DCI based M-TRP is not supported</w:t>
            </w:r>
          </w:p>
        </w:tc>
        <w:tc>
          <w:tcPr>
            <w:tcW w:w="0" w:type="auto"/>
            <w:shd w:val="clear" w:color="auto" w:fill="auto"/>
          </w:tcPr>
          <w:p w14:paraId="5A573C36" w14:textId="113CDE4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FS</w:t>
            </w:r>
          </w:p>
        </w:tc>
        <w:tc>
          <w:tcPr>
            <w:tcW w:w="0" w:type="auto"/>
            <w:shd w:val="clear" w:color="auto" w:fill="auto"/>
          </w:tcPr>
          <w:p w14:paraId="5FADD9ED" w14:textId="67293D4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2B8E5209" w14:textId="3421096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0DEDDD31" w14:textId="7271FC1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794B63EF"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5C45BE6F" w14:textId="19E027F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0A52B33D"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181CAAD5"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21B2EBAD"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8080E62"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56BF3FA0" w14:textId="77777777" w:rsidTr="00852258">
        <w:tc>
          <w:tcPr>
            <w:tcW w:w="1815" w:type="dxa"/>
            <w:tcBorders>
              <w:top w:val="single" w:sz="4" w:space="0" w:color="auto"/>
              <w:left w:val="single" w:sz="4" w:space="0" w:color="auto"/>
              <w:bottom w:val="single" w:sz="4" w:space="0" w:color="auto"/>
              <w:right w:val="single" w:sz="4" w:space="0" w:color="auto"/>
            </w:tcBorders>
          </w:tcPr>
          <w:p w14:paraId="1ED27011" w14:textId="444C4913"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2208FB" w14:textId="77777777" w:rsidR="00241E3C" w:rsidRPr="00233AC3" w:rsidRDefault="00241E3C" w:rsidP="00241E3C">
            <w:pPr>
              <w:spacing w:beforeLines="50" w:before="120"/>
              <w:jc w:val="left"/>
              <w:rPr>
                <w:rFonts w:cs="Arial"/>
                <w:color w:val="000000"/>
                <w:sz w:val="18"/>
                <w:szCs w:val="18"/>
              </w:rPr>
            </w:pPr>
          </w:p>
        </w:tc>
      </w:tr>
      <w:tr w:rsidR="00241E3C" w:rsidRPr="00233AC3" w14:paraId="7FFF2961" w14:textId="77777777" w:rsidTr="00852258">
        <w:tc>
          <w:tcPr>
            <w:tcW w:w="1815" w:type="dxa"/>
            <w:tcBorders>
              <w:top w:val="single" w:sz="4" w:space="0" w:color="auto"/>
              <w:left w:val="single" w:sz="4" w:space="0" w:color="auto"/>
              <w:bottom w:val="single" w:sz="4" w:space="0" w:color="auto"/>
              <w:right w:val="single" w:sz="4" w:space="0" w:color="auto"/>
            </w:tcBorders>
          </w:tcPr>
          <w:p w14:paraId="2291F490" w14:textId="7AE359C2"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5FF321" w14:textId="77777777" w:rsidR="00241E3C" w:rsidRPr="00233AC3" w:rsidRDefault="00241E3C" w:rsidP="00241E3C">
            <w:pPr>
              <w:spacing w:beforeLines="50" w:before="120"/>
              <w:jc w:val="left"/>
              <w:rPr>
                <w:rFonts w:cs="Arial"/>
                <w:color w:val="000000"/>
                <w:sz w:val="18"/>
                <w:szCs w:val="18"/>
              </w:rPr>
            </w:pPr>
          </w:p>
        </w:tc>
      </w:tr>
      <w:tr w:rsidR="00241E3C" w:rsidRPr="00233AC3" w14:paraId="52C87EC6" w14:textId="77777777" w:rsidTr="00852258">
        <w:tc>
          <w:tcPr>
            <w:tcW w:w="1815" w:type="dxa"/>
            <w:tcBorders>
              <w:top w:val="single" w:sz="4" w:space="0" w:color="auto"/>
              <w:left w:val="single" w:sz="4" w:space="0" w:color="auto"/>
              <w:bottom w:val="single" w:sz="4" w:space="0" w:color="auto"/>
              <w:right w:val="single" w:sz="4" w:space="0" w:color="auto"/>
            </w:tcBorders>
          </w:tcPr>
          <w:p w14:paraId="1E0C7DAF" w14:textId="70B44B04" w:rsidR="00241E3C" w:rsidRDefault="00241E3C" w:rsidP="00241E3C">
            <w:pPr>
              <w:jc w:val="left"/>
              <w:rPr>
                <w:rFonts w:cs="Arial"/>
                <w:sz w:val="16"/>
                <w:szCs w:val="16"/>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03E5825" w14:textId="77777777" w:rsidR="00241E3C" w:rsidRPr="00233AC3" w:rsidRDefault="00241E3C" w:rsidP="00241E3C">
            <w:pPr>
              <w:spacing w:beforeLines="50" w:before="120"/>
              <w:jc w:val="left"/>
              <w:rPr>
                <w:rFonts w:cs="Arial"/>
                <w:color w:val="000000"/>
                <w:sz w:val="18"/>
                <w:szCs w:val="18"/>
              </w:rPr>
            </w:pPr>
          </w:p>
        </w:tc>
      </w:tr>
      <w:tr w:rsidR="00241E3C" w:rsidRPr="00233AC3" w14:paraId="4CD234C8" w14:textId="77777777" w:rsidTr="00852258">
        <w:tc>
          <w:tcPr>
            <w:tcW w:w="1815" w:type="dxa"/>
            <w:tcBorders>
              <w:top w:val="single" w:sz="4" w:space="0" w:color="auto"/>
              <w:left w:val="single" w:sz="4" w:space="0" w:color="auto"/>
              <w:bottom w:val="single" w:sz="4" w:space="0" w:color="auto"/>
              <w:right w:val="single" w:sz="4" w:space="0" w:color="auto"/>
            </w:tcBorders>
          </w:tcPr>
          <w:p w14:paraId="73487C6B" w14:textId="373FC927"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DA03D7" w14:textId="77777777" w:rsidR="00241E3C" w:rsidRPr="00233AC3" w:rsidRDefault="00241E3C" w:rsidP="00241E3C">
            <w:pPr>
              <w:spacing w:beforeLines="50" w:before="120"/>
              <w:jc w:val="left"/>
              <w:rPr>
                <w:rFonts w:cs="Arial"/>
                <w:color w:val="000000"/>
                <w:sz w:val="18"/>
                <w:szCs w:val="18"/>
              </w:rPr>
            </w:pPr>
          </w:p>
        </w:tc>
      </w:tr>
      <w:tr w:rsidR="00241E3C" w:rsidRPr="00233AC3" w14:paraId="02264049" w14:textId="77777777" w:rsidTr="00852258">
        <w:tc>
          <w:tcPr>
            <w:tcW w:w="1815" w:type="dxa"/>
            <w:tcBorders>
              <w:top w:val="single" w:sz="4" w:space="0" w:color="auto"/>
              <w:left w:val="single" w:sz="4" w:space="0" w:color="auto"/>
              <w:bottom w:val="single" w:sz="4" w:space="0" w:color="auto"/>
              <w:right w:val="single" w:sz="4" w:space="0" w:color="auto"/>
            </w:tcBorders>
          </w:tcPr>
          <w:p w14:paraId="44E60692" w14:textId="107CF11C"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96E043" w14:textId="77777777" w:rsidR="00241E3C" w:rsidRPr="00233AC3" w:rsidRDefault="00241E3C" w:rsidP="00241E3C">
            <w:pPr>
              <w:spacing w:beforeLines="50" w:before="120"/>
              <w:jc w:val="left"/>
              <w:rPr>
                <w:rFonts w:cs="Arial"/>
                <w:color w:val="000000"/>
                <w:sz w:val="18"/>
                <w:szCs w:val="18"/>
              </w:rPr>
            </w:pPr>
          </w:p>
        </w:tc>
      </w:tr>
      <w:tr w:rsidR="00241E3C" w:rsidRPr="00233AC3" w14:paraId="012836F6" w14:textId="77777777" w:rsidTr="00852258">
        <w:tc>
          <w:tcPr>
            <w:tcW w:w="1815" w:type="dxa"/>
            <w:tcBorders>
              <w:top w:val="single" w:sz="4" w:space="0" w:color="auto"/>
              <w:left w:val="single" w:sz="4" w:space="0" w:color="auto"/>
              <w:bottom w:val="single" w:sz="4" w:space="0" w:color="auto"/>
              <w:right w:val="single" w:sz="4" w:space="0" w:color="auto"/>
            </w:tcBorders>
          </w:tcPr>
          <w:p w14:paraId="5E87335C" w14:textId="7ED11D75"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CA40E5" w14:textId="77777777" w:rsidR="00241E3C" w:rsidRPr="00233AC3" w:rsidRDefault="00241E3C" w:rsidP="00241E3C">
            <w:pPr>
              <w:spacing w:beforeLines="50" w:before="120"/>
              <w:jc w:val="left"/>
              <w:rPr>
                <w:rFonts w:cs="Arial"/>
                <w:color w:val="000000"/>
                <w:sz w:val="18"/>
                <w:szCs w:val="18"/>
              </w:rPr>
            </w:pPr>
          </w:p>
        </w:tc>
      </w:tr>
      <w:tr w:rsidR="00241E3C" w:rsidRPr="00233AC3" w14:paraId="71768FFA" w14:textId="77777777" w:rsidTr="00852258">
        <w:tc>
          <w:tcPr>
            <w:tcW w:w="1815" w:type="dxa"/>
            <w:tcBorders>
              <w:top w:val="single" w:sz="4" w:space="0" w:color="auto"/>
              <w:left w:val="single" w:sz="4" w:space="0" w:color="auto"/>
              <w:bottom w:val="single" w:sz="4" w:space="0" w:color="auto"/>
              <w:right w:val="single" w:sz="4" w:space="0" w:color="auto"/>
            </w:tcBorders>
          </w:tcPr>
          <w:p w14:paraId="7D75E2DC" w14:textId="6C7E6633"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8CFA99" w14:textId="77777777" w:rsidR="00241E3C" w:rsidRPr="00233AC3" w:rsidRDefault="00241E3C" w:rsidP="00241E3C">
            <w:pPr>
              <w:spacing w:beforeLines="50" w:before="120"/>
              <w:jc w:val="left"/>
              <w:rPr>
                <w:rFonts w:cs="Arial"/>
                <w:color w:val="000000"/>
                <w:sz w:val="18"/>
                <w:szCs w:val="18"/>
              </w:rPr>
            </w:pPr>
          </w:p>
        </w:tc>
      </w:tr>
      <w:tr w:rsidR="00241E3C" w:rsidRPr="00233AC3" w14:paraId="51418088" w14:textId="77777777" w:rsidTr="00852258">
        <w:tc>
          <w:tcPr>
            <w:tcW w:w="1815" w:type="dxa"/>
            <w:tcBorders>
              <w:top w:val="single" w:sz="4" w:space="0" w:color="auto"/>
              <w:left w:val="single" w:sz="4" w:space="0" w:color="auto"/>
              <w:bottom w:val="single" w:sz="4" w:space="0" w:color="auto"/>
              <w:right w:val="single" w:sz="4" w:space="0" w:color="auto"/>
            </w:tcBorders>
          </w:tcPr>
          <w:p w14:paraId="3A3AE33F" w14:textId="58ECD253"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2CC9AC" w14:textId="77777777" w:rsidR="00241E3C" w:rsidRPr="00233AC3" w:rsidRDefault="00241E3C" w:rsidP="00241E3C">
            <w:pPr>
              <w:spacing w:beforeLines="50" w:before="120"/>
              <w:jc w:val="left"/>
              <w:rPr>
                <w:rFonts w:cs="Arial"/>
                <w:color w:val="000000"/>
                <w:sz w:val="18"/>
                <w:szCs w:val="18"/>
              </w:rPr>
            </w:pPr>
          </w:p>
        </w:tc>
      </w:tr>
      <w:tr w:rsidR="00241E3C" w:rsidRPr="00233AC3" w14:paraId="6183986F" w14:textId="77777777" w:rsidTr="00852258">
        <w:tc>
          <w:tcPr>
            <w:tcW w:w="1815" w:type="dxa"/>
            <w:tcBorders>
              <w:top w:val="single" w:sz="4" w:space="0" w:color="auto"/>
              <w:left w:val="single" w:sz="4" w:space="0" w:color="auto"/>
              <w:bottom w:val="single" w:sz="4" w:space="0" w:color="auto"/>
              <w:right w:val="single" w:sz="4" w:space="0" w:color="auto"/>
            </w:tcBorders>
          </w:tcPr>
          <w:p w14:paraId="7AA30549" w14:textId="107BBEE2"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0ECAB6" w14:textId="77777777" w:rsidR="00241E3C" w:rsidRPr="00233AC3" w:rsidRDefault="00241E3C" w:rsidP="00241E3C">
            <w:pPr>
              <w:spacing w:beforeLines="50" w:before="120"/>
              <w:jc w:val="left"/>
              <w:rPr>
                <w:rFonts w:cs="Arial"/>
                <w:color w:val="000000"/>
                <w:sz w:val="18"/>
                <w:szCs w:val="18"/>
              </w:rPr>
            </w:pPr>
          </w:p>
        </w:tc>
      </w:tr>
      <w:tr w:rsidR="00241E3C" w:rsidRPr="00233AC3" w14:paraId="07DED762" w14:textId="77777777" w:rsidTr="00852258">
        <w:tc>
          <w:tcPr>
            <w:tcW w:w="1815" w:type="dxa"/>
            <w:tcBorders>
              <w:top w:val="single" w:sz="4" w:space="0" w:color="auto"/>
              <w:left w:val="single" w:sz="4" w:space="0" w:color="auto"/>
              <w:bottom w:val="single" w:sz="4" w:space="0" w:color="auto"/>
              <w:right w:val="single" w:sz="4" w:space="0" w:color="auto"/>
            </w:tcBorders>
          </w:tcPr>
          <w:p w14:paraId="1B975D6B" w14:textId="0AF98054"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8E798D5" w14:textId="77777777" w:rsidR="00241E3C" w:rsidRPr="00233AC3" w:rsidRDefault="00241E3C" w:rsidP="00241E3C">
            <w:pPr>
              <w:spacing w:beforeLines="50" w:before="120"/>
              <w:jc w:val="left"/>
              <w:rPr>
                <w:rFonts w:cs="Arial"/>
                <w:color w:val="000000"/>
                <w:sz w:val="18"/>
                <w:szCs w:val="18"/>
              </w:rPr>
            </w:pPr>
          </w:p>
        </w:tc>
      </w:tr>
      <w:tr w:rsidR="00241E3C" w:rsidRPr="00233AC3" w14:paraId="008034B8" w14:textId="77777777" w:rsidTr="00852258">
        <w:tc>
          <w:tcPr>
            <w:tcW w:w="1815" w:type="dxa"/>
            <w:tcBorders>
              <w:top w:val="single" w:sz="4" w:space="0" w:color="auto"/>
              <w:left w:val="single" w:sz="4" w:space="0" w:color="auto"/>
              <w:bottom w:val="single" w:sz="4" w:space="0" w:color="auto"/>
              <w:right w:val="single" w:sz="4" w:space="0" w:color="auto"/>
            </w:tcBorders>
          </w:tcPr>
          <w:p w14:paraId="34F9B813" w14:textId="51731CD5"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B178618" w14:textId="77777777" w:rsidR="00241E3C" w:rsidRPr="00233AC3" w:rsidRDefault="00241E3C" w:rsidP="00241E3C">
            <w:pPr>
              <w:spacing w:beforeLines="50" w:before="120"/>
              <w:jc w:val="left"/>
              <w:rPr>
                <w:rFonts w:cs="Arial"/>
                <w:color w:val="000000"/>
                <w:sz w:val="18"/>
                <w:szCs w:val="18"/>
              </w:rPr>
            </w:pPr>
          </w:p>
        </w:tc>
      </w:tr>
      <w:tr w:rsidR="00241E3C" w:rsidRPr="00233AC3" w14:paraId="7E821EA6" w14:textId="77777777" w:rsidTr="00852258">
        <w:tc>
          <w:tcPr>
            <w:tcW w:w="1815" w:type="dxa"/>
            <w:tcBorders>
              <w:top w:val="single" w:sz="4" w:space="0" w:color="auto"/>
              <w:left w:val="single" w:sz="4" w:space="0" w:color="auto"/>
              <w:bottom w:val="single" w:sz="4" w:space="0" w:color="auto"/>
              <w:right w:val="single" w:sz="4" w:space="0" w:color="auto"/>
            </w:tcBorders>
          </w:tcPr>
          <w:p w14:paraId="502286EB" w14:textId="60DECFCC"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9EB492" w14:textId="77777777" w:rsidR="00241E3C" w:rsidRPr="00233AC3" w:rsidRDefault="00241E3C" w:rsidP="00241E3C">
            <w:pPr>
              <w:spacing w:beforeLines="50" w:before="120"/>
              <w:jc w:val="left"/>
              <w:rPr>
                <w:rFonts w:cs="Arial"/>
                <w:color w:val="000000"/>
                <w:sz w:val="18"/>
                <w:szCs w:val="18"/>
              </w:rPr>
            </w:pPr>
          </w:p>
        </w:tc>
      </w:tr>
      <w:tr w:rsidR="00241E3C" w:rsidRPr="00233AC3" w14:paraId="2BE95300" w14:textId="77777777" w:rsidTr="00852258">
        <w:tc>
          <w:tcPr>
            <w:tcW w:w="1815" w:type="dxa"/>
            <w:tcBorders>
              <w:top w:val="single" w:sz="4" w:space="0" w:color="auto"/>
              <w:left w:val="single" w:sz="4" w:space="0" w:color="auto"/>
              <w:bottom w:val="single" w:sz="4" w:space="0" w:color="auto"/>
              <w:right w:val="single" w:sz="4" w:space="0" w:color="auto"/>
            </w:tcBorders>
          </w:tcPr>
          <w:p w14:paraId="01FFEF2D" w14:textId="3121E1E5"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874EDD" w14:textId="77777777" w:rsidR="00241E3C" w:rsidRPr="00233AC3" w:rsidRDefault="00241E3C" w:rsidP="00241E3C">
            <w:pPr>
              <w:spacing w:beforeLines="50" w:before="120"/>
              <w:jc w:val="left"/>
              <w:rPr>
                <w:rFonts w:cs="Arial"/>
                <w:color w:val="000000"/>
                <w:sz w:val="18"/>
                <w:szCs w:val="18"/>
              </w:rPr>
            </w:pPr>
          </w:p>
        </w:tc>
      </w:tr>
      <w:tr w:rsidR="00241E3C" w:rsidRPr="00233AC3" w14:paraId="2E9F8F8F" w14:textId="77777777" w:rsidTr="00852258">
        <w:tc>
          <w:tcPr>
            <w:tcW w:w="1815" w:type="dxa"/>
            <w:tcBorders>
              <w:top w:val="single" w:sz="4" w:space="0" w:color="auto"/>
              <w:left w:val="single" w:sz="4" w:space="0" w:color="auto"/>
              <w:bottom w:val="single" w:sz="4" w:space="0" w:color="auto"/>
              <w:right w:val="single" w:sz="4" w:space="0" w:color="auto"/>
            </w:tcBorders>
          </w:tcPr>
          <w:p w14:paraId="4F96D40E" w14:textId="3A533758"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520BE7" w14:textId="77777777" w:rsidR="00241E3C" w:rsidRPr="00233AC3" w:rsidRDefault="00241E3C" w:rsidP="00241E3C">
            <w:pPr>
              <w:spacing w:beforeLines="50" w:before="120"/>
              <w:jc w:val="left"/>
              <w:rPr>
                <w:rFonts w:cs="Arial"/>
                <w:color w:val="000000"/>
                <w:sz w:val="18"/>
                <w:szCs w:val="18"/>
              </w:rPr>
            </w:pPr>
          </w:p>
        </w:tc>
      </w:tr>
    </w:tbl>
    <w:p w14:paraId="01F8D10B" w14:textId="77777777" w:rsidR="00551AE2" w:rsidRPr="00233AC3" w:rsidRDefault="00551AE2" w:rsidP="00551AE2">
      <w:pPr>
        <w:pStyle w:val="maintext"/>
        <w:ind w:firstLineChars="90" w:firstLine="162"/>
        <w:rPr>
          <w:rFonts w:ascii="Arial" w:hAnsi="Arial" w:cs="Arial"/>
          <w:sz w:val="18"/>
          <w:szCs w:val="18"/>
        </w:rPr>
      </w:pPr>
    </w:p>
    <w:p w14:paraId="41784666"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737"/>
        <w:gridCol w:w="2258"/>
        <w:gridCol w:w="3138"/>
        <w:gridCol w:w="556"/>
        <w:gridCol w:w="527"/>
        <w:gridCol w:w="467"/>
        <w:gridCol w:w="3589"/>
        <w:gridCol w:w="947"/>
        <w:gridCol w:w="467"/>
        <w:gridCol w:w="467"/>
        <w:gridCol w:w="467"/>
        <w:gridCol w:w="222"/>
        <w:gridCol w:w="2818"/>
      </w:tblGrid>
      <w:tr w:rsidR="00830D67" w:rsidRPr="00233AC3" w14:paraId="1849D9F5" w14:textId="77777777" w:rsidTr="00852258">
        <w:tc>
          <w:tcPr>
            <w:tcW w:w="0" w:type="auto"/>
            <w:shd w:val="clear" w:color="auto" w:fill="auto"/>
          </w:tcPr>
          <w:p w14:paraId="3E3181C3" w14:textId="5EB16A8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ja-JP"/>
              </w:rPr>
              <w:t>40. NR_MIMO_evo_DL_UL</w:t>
            </w:r>
          </w:p>
        </w:tc>
        <w:tc>
          <w:tcPr>
            <w:tcW w:w="0" w:type="auto"/>
            <w:shd w:val="clear" w:color="auto" w:fill="auto"/>
          </w:tcPr>
          <w:p w14:paraId="0C4BE3FE" w14:textId="5750CC0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40-5-1</w:t>
            </w:r>
          </w:p>
        </w:tc>
        <w:tc>
          <w:tcPr>
            <w:tcW w:w="0" w:type="auto"/>
            <w:shd w:val="clear" w:color="auto" w:fill="auto"/>
          </w:tcPr>
          <w:p w14:paraId="51AF3215" w14:textId="77777777" w:rsidR="00830D67" w:rsidRPr="00233AC3" w:rsidRDefault="00830D67" w:rsidP="00830D67">
            <w:pPr>
              <w:pStyle w:val="maintext"/>
              <w:spacing w:line="240" w:lineRule="auto"/>
              <w:ind w:firstLineChars="0" w:firstLine="0"/>
              <w:jc w:val="left"/>
              <w:rPr>
                <w:rFonts w:ascii="Arial" w:hAnsi="Arial" w:cs="Arial"/>
                <w:strike/>
                <w:color w:val="000000" w:themeColor="text1"/>
                <w:sz w:val="18"/>
                <w:szCs w:val="18"/>
              </w:rPr>
            </w:pPr>
            <w:r w:rsidRPr="00233AC3">
              <w:rPr>
                <w:rFonts w:ascii="Arial" w:hAnsi="Arial" w:cs="Arial"/>
                <w:color w:val="000000" w:themeColor="text1"/>
                <w:sz w:val="18"/>
                <w:szCs w:val="18"/>
              </w:rPr>
              <w:t>SRS comb offset hopping</w:t>
            </w:r>
          </w:p>
          <w:p w14:paraId="56764C0E"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1350AB8D" w14:textId="492122C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Support of SRS comb offset hopping</w:t>
            </w:r>
          </w:p>
        </w:tc>
        <w:tc>
          <w:tcPr>
            <w:tcW w:w="0" w:type="auto"/>
            <w:shd w:val="clear" w:color="auto" w:fill="auto"/>
          </w:tcPr>
          <w:p w14:paraId="18D1FA5F" w14:textId="1740DDC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highlight w:val="yellow"/>
              </w:rPr>
              <w:t>FFS</w:t>
            </w:r>
          </w:p>
        </w:tc>
        <w:tc>
          <w:tcPr>
            <w:tcW w:w="0" w:type="auto"/>
            <w:shd w:val="clear" w:color="auto" w:fill="auto"/>
          </w:tcPr>
          <w:p w14:paraId="4A7EC030" w14:textId="2E88E3D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7B9FDBAF" w14:textId="5498E8E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3EBBB825" w14:textId="092B91D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 xml:space="preserve">SRS comb offset hopping is not supported </w:t>
            </w:r>
          </w:p>
        </w:tc>
        <w:tc>
          <w:tcPr>
            <w:tcW w:w="0" w:type="auto"/>
            <w:shd w:val="clear" w:color="auto" w:fill="auto"/>
          </w:tcPr>
          <w:p w14:paraId="429428C0" w14:textId="6786366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band</w:t>
            </w:r>
          </w:p>
        </w:tc>
        <w:tc>
          <w:tcPr>
            <w:tcW w:w="0" w:type="auto"/>
            <w:shd w:val="clear" w:color="auto" w:fill="auto"/>
          </w:tcPr>
          <w:p w14:paraId="48EC2843" w14:textId="22E2C73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26D17C5E" w14:textId="71017E1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4D9CD673" w14:textId="614F34E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14DBCB61"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4F15F44C" w14:textId="36ACBDF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643B5761"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476681AF"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53941A1A"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3BA2691"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6539066B" w14:textId="77777777" w:rsidTr="00852258">
        <w:tc>
          <w:tcPr>
            <w:tcW w:w="1815" w:type="dxa"/>
            <w:tcBorders>
              <w:top w:val="single" w:sz="4" w:space="0" w:color="auto"/>
              <w:left w:val="single" w:sz="4" w:space="0" w:color="auto"/>
              <w:bottom w:val="single" w:sz="4" w:space="0" w:color="auto"/>
              <w:right w:val="single" w:sz="4" w:space="0" w:color="auto"/>
            </w:tcBorders>
          </w:tcPr>
          <w:p w14:paraId="4289FDE7" w14:textId="3A593B71"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737"/>
              <w:gridCol w:w="2258"/>
              <w:gridCol w:w="3138"/>
              <w:gridCol w:w="917"/>
              <w:gridCol w:w="527"/>
              <w:gridCol w:w="467"/>
              <w:gridCol w:w="3589"/>
              <w:gridCol w:w="947"/>
              <w:gridCol w:w="467"/>
              <w:gridCol w:w="467"/>
              <w:gridCol w:w="467"/>
              <w:gridCol w:w="222"/>
              <w:gridCol w:w="2818"/>
            </w:tblGrid>
            <w:tr w:rsidR="00200D86" w:rsidRPr="000E4F60" w14:paraId="5227F8E0"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72B88"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DC5DD" w14:textId="77777777" w:rsidR="00200D86" w:rsidRPr="000E4F60" w:rsidRDefault="00200D86" w:rsidP="00200D86">
                  <w:pPr>
                    <w:pStyle w:val="TAL"/>
                    <w:rPr>
                      <w:rFonts w:asciiTheme="majorHAnsi" w:eastAsia="MS Mincho" w:hAnsiTheme="majorHAnsi" w:cstheme="majorHAnsi"/>
                      <w:color w:val="000000" w:themeColor="text1"/>
                      <w:szCs w:val="18"/>
                    </w:rPr>
                  </w:pPr>
                  <w:r w:rsidRPr="0040387B">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C97BC" w14:textId="77777777" w:rsidR="00200D86" w:rsidRPr="0040387B" w:rsidRDefault="00200D86" w:rsidP="00200D86">
                  <w:pPr>
                    <w:pStyle w:val="maintext"/>
                    <w:spacing w:line="240" w:lineRule="auto"/>
                    <w:ind w:firstLineChars="0" w:firstLine="0"/>
                    <w:jc w:val="left"/>
                    <w:rPr>
                      <w:rFonts w:ascii="Arial" w:hAnsi="Arial" w:cs="Arial"/>
                      <w:strike/>
                      <w:color w:val="000000" w:themeColor="text1"/>
                      <w:sz w:val="18"/>
                      <w:szCs w:val="18"/>
                    </w:rPr>
                  </w:pPr>
                  <w:r w:rsidRPr="0040387B">
                    <w:rPr>
                      <w:rFonts w:ascii="Arial" w:hAnsi="Arial" w:cs="Arial"/>
                      <w:color w:val="000000" w:themeColor="text1"/>
                      <w:sz w:val="18"/>
                      <w:szCs w:val="18"/>
                    </w:rPr>
                    <w:t>SRS comb offset hopping</w:t>
                  </w:r>
                </w:p>
                <w:p w14:paraId="0985E915" w14:textId="77777777" w:rsidR="00200D86" w:rsidRPr="000E4F60" w:rsidRDefault="00200D86" w:rsidP="00200D86">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B7FAD" w14:textId="77777777" w:rsidR="00200D86" w:rsidRPr="000E4F60" w:rsidRDefault="00200D86" w:rsidP="00200D86">
                  <w:pPr>
                    <w:rPr>
                      <w:rFonts w:asciiTheme="majorHAnsi" w:hAnsiTheme="majorHAnsi" w:cstheme="majorHAnsi"/>
                      <w:color w:val="000000" w:themeColor="text1"/>
                      <w:sz w:val="18"/>
                      <w:szCs w:val="18"/>
                    </w:rPr>
                  </w:pPr>
                  <w:r w:rsidRPr="0040387B">
                    <w:rPr>
                      <w:rFonts w:cs="Arial"/>
                      <w:color w:val="000000" w:themeColor="text1"/>
                      <w:sz w:val="18"/>
                      <w:szCs w:val="18"/>
                      <w:lang w:eastAsia="zh-CN"/>
                    </w:rPr>
                    <w:t>Support of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E00C3" w14:textId="77777777" w:rsidR="00200D86" w:rsidRPr="0074069F" w:rsidRDefault="00200D86" w:rsidP="00200D86">
                  <w:pPr>
                    <w:pStyle w:val="TAL"/>
                    <w:rPr>
                      <w:rFonts w:asciiTheme="majorHAnsi" w:eastAsia="MS Mincho" w:hAnsiTheme="majorHAnsi" w:cstheme="majorHAnsi"/>
                      <w:strike/>
                      <w:color w:val="000000" w:themeColor="text1"/>
                      <w:szCs w:val="18"/>
                    </w:rPr>
                  </w:pPr>
                  <w:del w:id="262" w:author="Kathiravetpillai Sivanesan (Nokia)" w:date="2024-01-15T10:55:00Z">
                    <w:r w:rsidRPr="0040387B" w:rsidDel="00A52109">
                      <w:rPr>
                        <w:rFonts w:eastAsia="MS Mincho" w:cs="Arial"/>
                        <w:color w:val="000000" w:themeColor="text1"/>
                        <w:szCs w:val="18"/>
                        <w:highlight w:val="yellow"/>
                      </w:rPr>
                      <w:delText>FFS</w:delText>
                    </w:r>
                  </w:del>
                  <w:ins w:id="263" w:author="Kathiravetpillai Sivanesan (Nokia)" w:date="2024-01-15T10:55:00Z">
                    <w:r>
                      <w:rPr>
                        <w:rFonts w:eastAsia="MS Mincho" w:cs="Arial"/>
                        <w:color w:val="000000" w:themeColor="text1"/>
                        <w:szCs w:val="18"/>
                      </w:rPr>
                      <w:t>2-52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02EDA" w14:textId="77777777" w:rsidR="00200D86" w:rsidRPr="000E4F60" w:rsidRDefault="00200D86" w:rsidP="00200D86">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23E56"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E1440" w14:textId="77777777" w:rsidR="00200D86" w:rsidRPr="000E4F60" w:rsidRDefault="00200D86" w:rsidP="00200D86">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eastAsia="zh-CN"/>
                    </w:rPr>
                    <w:t xml:space="preserve">SRS comb offset hopping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BBF22" w14:textId="77777777" w:rsidR="00200D86" w:rsidRPr="000E4F60" w:rsidRDefault="00200D86" w:rsidP="00200D86">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03F2A"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3F07E"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E017E"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C11F3" w14:textId="77777777" w:rsidR="00200D86" w:rsidRPr="000E4F60" w:rsidRDefault="00200D86" w:rsidP="00200D8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93C38"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val="en-US"/>
                    </w:rPr>
                    <w:t>Optional with capability signaling</w:t>
                  </w:r>
                </w:p>
              </w:tc>
            </w:tr>
          </w:tbl>
          <w:p w14:paraId="42DE4CE7" w14:textId="77777777" w:rsidR="00241E3C" w:rsidRPr="00233AC3" w:rsidRDefault="00241E3C" w:rsidP="00241E3C">
            <w:pPr>
              <w:spacing w:beforeLines="50" w:before="120"/>
              <w:jc w:val="left"/>
              <w:rPr>
                <w:rFonts w:cs="Arial"/>
                <w:color w:val="000000"/>
                <w:sz w:val="18"/>
                <w:szCs w:val="18"/>
              </w:rPr>
            </w:pPr>
          </w:p>
        </w:tc>
      </w:tr>
      <w:tr w:rsidR="00241E3C" w:rsidRPr="00233AC3" w14:paraId="2613EDEB" w14:textId="77777777" w:rsidTr="00852258">
        <w:tc>
          <w:tcPr>
            <w:tcW w:w="1815" w:type="dxa"/>
            <w:tcBorders>
              <w:top w:val="single" w:sz="4" w:space="0" w:color="auto"/>
              <w:left w:val="single" w:sz="4" w:space="0" w:color="auto"/>
              <w:bottom w:val="single" w:sz="4" w:space="0" w:color="auto"/>
              <w:right w:val="single" w:sz="4" w:space="0" w:color="auto"/>
            </w:tcBorders>
          </w:tcPr>
          <w:p w14:paraId="6833A3BD" w14:textId="659B1F7E"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FAF7524" w14:textId="77777777" w:rsidR="00262F21" w:rsidRPr="006969F9" w:rsidRDefault="00262F21" w:rsidP="00262F21">
            <w:pPr>
              <w:rPr>
                <w:rFonts w:cs="Arial"/>
                <w:b/>
                <w:i/>
                <w:color w:val="000000" w:themeColor="text1"/>
                <w:szCs w:val="18"/>
                <w:lang w:val="en-GB"/>
              </w:rPr>
            </w:pPr>
            <w:r w:rsidRPr="00F808BB">
              <w:rPr>
                <w:rFonts w:cs="Arial" w:hint="eastAsia"/>
                <w:b/>
                <w:i/>
                <w:color w:val="000000" w:themeColor="text1"/>
                <w:szCs w:val="18"/>
                <w:lang w:val="en-GB"/>
              </w:rPr>
              <w:t>P</w:t>
            </w:r>
            <w:r w:rsidRPr="00F808BB">
              <w:rPr>
                <w:rFonts w:cs="Arial"/>
                <w:b/>
                <w:i/>
                <w:color w:val="000000" w:themeColor="text1"/>
                <w:szCs w:val="18"/>
                <w:lang w:val="en-GB"/>
              </w:rPr>
              <w:t>roposal 4-</w:t>
            </w:r>
            <w:r>
              <w:rPr>
                <w:rFonts w:cs="Arial"/>
                <w:b/>
                <w:i/>
                <w:color w:val="000000" w:themeColor="text1"/>
                <w:szCs w:val="18"/>
                <w:lang w:val="en-GB"/>
              </w:rPr>
              <w:t>5</w:t>
            </w:r>
            <w:r w:rsidRPr="00F808BB">
              <w:rPr>
                <w:rFonts w:cs="Arial"/>
                <w:b/>
                <w:i/>
                <w:color w:val="000000" w:themeColor="text1"/>
                <w:szCs w:val="18"/>
                <w:lang w:val="en-GB"/>
              </w:rPr>
              <w:t xml:space="preserve">: </w:t>
            </w:r>
          </w:p>
          <w:p w14:paraId="292DBA00" w14:textId="77777777" w:rsidR="00262F21" w:rsidRPr="00646E76" w:rsidRDefault="00262F21" w:rsidP="00262F21">
            <w:pPr>
              <w:pStyle w:val="ListParagraph"/>
              <w:numPr>
                <w:ilvl w:val="0"/>
                <w:numId w:val="218"/>
              </w:numPr>
              <w:overflowPunct w:val="0"/>
              <w:autoSpaceDE w:val="0"/>
              <w:autoSpaceDN w:val="0"/>
              <w:adjustRightInd w:val="0"/>
              <w:spacing w:before="0" w:after="180" w:line="240" w:lineRule="auto"/>
              <w:jc w:val="left"/>
              <w:textAlignment w:val="baseline"/>
              <w:rPr>
                <w:rFonts w:cs="Arial"/>
                <w:b/>
                <w:i/>
                <w:color w:val="000000" w:themeColor="text1"/>
                <w:szCs w:val="18"/>
                <w:lang w:eastAsia="zh-CN"/>
              </w:rPr>
            </w:pPr>
            <w:r w:rsidRPr="006969F9">
              <w:rPr>
                <w:rFonts w:cs="Arial"/>
                <w:b/>
                <w:i/>
                <w:color w:val="000000" w:themeColor="text1"/>
                <w:szCs w:val="18"/>
                <w:lang w:eastAsia="zh-CN"/>
              </w:rPr>
              <w:t xml:space="preserve">Prerequisite of </w:t>
            </w:r>
            <w:r w:rsidRPr="0022218B">
              <w:rPr>
                <w:rFonts w:cs="Arial"/>
                <w:b/>
                <w:i/>
                <w:color w:val="000000" w:themeColor="text1"/>
                <w:szCs w:val="18"/>
                <w:lang w:eastAsia="zh-CN"/>
              </w:rPr>
              <w:t>FG 40-</w:t>
            </w:r>
            <w:r>
              <w:rPr>
                <w:rFonts w:cs="Arial"/>
                <w:b/>
                <w:i/>
                <w:color w:val="000000" w:themeColor="text1"/>
                <w:szCs w:val="18"/>
                <w:lang w:eastAsia="zh-CN"/>
              </w:rPr>
              <w:t>5</w:t>
            </w:r>
            <w:r w:rsidRPr="0022218B">
              <w:rPr>
                <w:rFonts w:cs="Arial"/>
                <w:b/>
                <w:i/>
                <w:color w:val="000000" w:themeColor="text1"/>
                <w:szCs w:val="18"/>
                <w:lang w:eastAsia="zh-CN"/>
              </w:rPr>
              <w:t>-</w:t>
            </w:r>
            <w:r>
              <w:rPr>
                <w:rFonts w:cs="Arial"/>
                <w:b/>
                <w:i/>
                <w:color w:val="000000" w:themeColor="text1"/>
                <w:szCs w:val="18"/>
                <w:lang w:eastAsia="zh-CN"/>
              </w:rPr>
              <w:t>1</w:t>
            </w:r>
            <w:r w:rsidRPr="0022218B">
              <w:rPr>
                <w:rFonts w:cs="Arial"/>
                <w:b/>
                <w:i/>
                <w:color w:val="000000" w:themeColor="text1"/>
                <w:szCs w:val="18"/>
                <w:lang w:eastAsia="zh-CN"/>
              </w:rPr>
              <w:t xml:space="preserve"> and 40-</w:t>
            </w:r>
            <w:r>
              <w:rPr>
                <w:rFonts w:cs="Arial"/>
                <w:b/>
                <w:i/>
                <w:color w:val="000000" w:themeColor="text1"/>
                <w:szCs w:val="18"/>
                <w:lang w:eastAsia="zh-CN"/>
              </w:rPr>
              <w:t>5</w:t>
            </w:r>
            <w:r w:rsidRPr="0022218B">
              <w:rPr>
                <w:rFonts w:cs="Arial"/>
                <w:b/>
                <w:i/>
                <w:color w:val="000000" w:themeColor="text1"/>
                <w:szCs w:val="18"/>
                <w:lang w:eastAsia="zh-CN"/>
              </w:rPr>
              <w:t>-</w:t>
            </w:r>
            <w:r>
              <w:rPr>
                <w:rFonts w:cs="Arial"/>
                <w:b/>
                <w:i/>
                <w:color w:val="000000" w:themeColor="text1"/>
                <w:szCs w:val="18"/>
                <w:lang w:eastAsia="zh-CN"/>
              </w:rPr>
              <w:t>2</w:t>
            </w:r>
            <w:r w:rsidRPr="0022218B">
              <w:rPr>
                <w:rFonts w:cs="Arial"/>
                <w:b/>
                <w:i/>
                <w:color w:val="000000" w:themeColor="text1"/>
                <w:szCs w:val="18"/>
                <w:lang w:eastAsia="zh-CN"/>
              </w:rPr>
              <w:t xml:space="preserve"> is</w:t>
            </w:r>
            <w:r w:rsidRPr="006969F9">
              <w:rPr>
                <w:rFonts w:cs="Arial"/>
                <w:b/>
                <w:i/>
                <w:color w:val="000000" w:themeColor="text1"/>
                <w:szCs w:val="18"/>
                <w:lang w:eastAsia="zh-CN"/>
              </w:rPr>
              <w:t xml:space="preserve"> FG</w:t>
            </w:r>
            <w:r>
              <w:rPr>
                <w:rFonts w:cs="Arial"/>
                <w:b/>
                <w:i/>
                <w:color w:val="000000" w:themeColor="text1"/>
                <w:szCs w:val="18"/>
                <w:lang w:eastAsia="zh-CN"/>
              </w:rPr>
              <w:t xml:space="preserve"> 2-53</w:t>
            </w:r>
            <w:r w:rsidRPr="0022218B">
              <w:rPr>
                <w:rFonts w:cs="Arial"/>
                <w:b/>
                <w:i/>
                <w:color w:val="000000" w:themeColor="text1"/>
                <w:szCs w:val="18"/>
                <w:lang w:eastAsia="zh-CN"/>
              </w:rPr>
              <w:t>.</w:t>
            </w:r>
          </w:p>
          <w:p w14:paraId="201D7B67" w14:textId="77777777" w:rsidR="00241E3C" w:rsidRPr="00233AC3" w:rsidRDefault="00241E3C" w:rsidP="00241E3C">
            <w:pPr>
              <w:spacing w:beforeLines="50" w:before="120"/>
              <w:jc w:val="left"/>
              <w:rPr>
                <w:rFonts w:cs="Arial"/>
                <w:color w:val="000000"/>
                <w:sz w:val="18"/>
                <w:szCs w:val="18"/>
              </w:rPr>
            </w:pPr>
          </w:p>
        </w:tc>
      </w:tr>
      <w:tr w:rsidR="00241E3C" w:rsidRPr="00233AC3" w14:paraId="56965160" w14:textId="77777777" w:rsidTr="00852258">
        <w:tc>
          <w:tcPr>
            <w:tcW w:w="1815" w:type="dxa"/>
            <w:tcBorders>
              <w:top w:val="single" w:sz="4" w:space="0" w:color="auto"/>
              <w:left w:val="single" w:sz="4" w:space="0" w:color="auto"/>
              <w:bottom w:val="single" w:sz="4" w:space="0" w:color="auto"/>
              <w:right w:val="single" w:sz="4" w:space="0" w:color="auto"/>
            </w:tcBorders>
          </w:tcPr>
          <w:p w14:paraId="061071AA" w14:textId="5FBCB16E"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737"/>
              <w:gridCol w:w="2258"/>
              <w:gridCol w:w="3138"/>
              <w:gridCol w:w="577"/>
              <w:gridCol w:w="527"/>
              <w:gridCol w:w="467"/>
              <w:gridCol w:w="3589"/>
              <w:gridCol w:w="947"/>
              <w:gridCol w:w="467"/>
              <w:gridCol w:w="467"/>
              <w:gridCol w:w="467"/>
              <w:gridCol w:w="222"/>
              <w:gridCol w:w="2818"/>
            </w:tblGrid>
            <w:tr w:rsidR="00F2646A" w:rsidRPr="00C82B88" w14:paraId="58A24978"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91EC3"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E0125" w14:textId="77777777" w:rsidR="00F2646A" w:rsidRPr="00852442" w:rsidRDefault="00F2646A" w:rsidP="00F2646A">
                  <w:pPr>
                    <w:pStyle w:val="TAL"/>
                    <w:rPr>
                      <w:rFonts w:eastAsia="MS Mincho" w:cs="Arial"/>
                      <w:color w:val="000000" w:themeColor="text1"/>
                      <w:szCs w:val="18"/>
                    </w:rPr>
                  </w:pPr>
                  <w:r w:rsidRPr="00852442">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ECE46" w14:textId="77777777" w:rsidR="00F2646A" w:rsidRPr="0040387B" w:rsidRDefault="00F2646A" w:rsidP="00F2646A">
                  <w:pPr>
                    <w:pStyle w:val="maintext"/>
                    <w:spacing w:line="240" w:lineRule="auto"/>
                    <w:ind w:firstLineChars="0" w:firstLine="0"/>
                    <w:jc w:val="left"/>
                    <w:rPr>
                      <w:rFonts w:ascii="Arial" w:hAnsi="Arial" w:cs="Arial"/>
                      <w:strike/>
                      <w:color w:val="000000" w:themeColor="text1"/>
                      <w:sz w:val="18"/>
                      <w:szCs w:val="18"/>
                    </w:rPr>
                  </w:pPr>
                  <w:r w:rsidRPr="0040387B">
                    <w:rPr>
                      <w:rFonts w:ascii="Arial" w:hAnsi="Arial" w:cs="Arial"/>
                      <w:color w:val="000000" w:themeColor="text1"/>
                      <w:sz w:val="18"/>
                      <w:szCs w:val="18"/>
                    </w:rPr>
                    <w:t>SRS comb offset hopping</w:t>
                  </w:r>
                </w:p>
                <w:p w14:paraId="4BAC0123" w14:textId="77777777" w:rsidR="00F2646A" w:rsidRPr="0040387B" w:rsidRDefault="00F2646A" w:rsidP="00F2646A">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46DEA" w14:textId="77777777" w:rsidR="00F2646A" w:rsidRPr="0040387B" w:rsidRDefault="00F2646A" w:rsidP="00F2646A">
                  <w:pPr>
                    <w:rPr>
                      <w:rFonts w:cs="Arial"/>
                      <w:color w:val="000000" w:themeColor="text1"/>
                      <w:sz w:val="18"/>
                      <w:szCs w:val="18"/>
                    </w:rPr>
                  </w:pPr>
                  <w:r w:rsidRPr="0040387B">
                    <w:rPr>
                      <w:rFonts w:eastAsia="SimSun" w:cs="Arial"/>
                      <w:color w:val="000000" w:themeColor="text1"/>
                      <w:sz w:val="18"/>
                      <w:szCs w:val="18"/>
                      <w:lang w:eastAsia="zh-CN"/>
                    </w:rPr>
                    <w:t>Support of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96773" w14:textId="77777777" w:rsidR="00F2646A" w:rsidRPr="0099764E" w:rsidRDefault="00F2646A" w:rsidP="00F2646A">
                  <w:pPr>
                    <w:pStyle w:val="TAL"/>
                    <w:rPr>
                      <w:rFonts w:eastAsia="SimSun" w:cs="Arial"/>
                      <w:strike/>
                      <w:color w:val="FF0000"/>
                      <w:szCs w:val="18"/>
                      <w:lang w:eastAsia="zh-CN"/>
                    </w:rPr>
                  </w:pPr>
                  <w:r w:rsidRPr="0099764E">
                    <w:rPr>
                      <w:rFonts w:eastAsia="SimSun" w:cs="Arial" w:hint="eastAsia"/>
                      <w:strike/>
                      <w:color w:val="FF0000"/>
                      <w:szCs w:val="18"/>
                      <w:highlight w:val="yellow"/>
                      <w:lang w:eastAsia="zh-CN"/>
                    </w:rPr>
                    <w:t>F</w:t>
                  </w:r>
                  <w:r w:rsidRPr="0099764E">
                    <w:rPr>
                      <w:rFonts w:eastAsia="SimSun" w:cs="Arial"/>
                      <w:strike/>
                      <w:color w:val="FF0000"/>
                      <w:szCs w:val="18"/>
                      <w:highlight w:val="yellow"/>
                      <w:lang w:eastAsia="zh-CN"/>
                    </w:rPr>
                    <w:t>FS</w:t>
                  </w:r>
                </w:p>
                <w:p w14:paraId="49327E85" w14:textId="77777777" w:rsidR="00F2646A" w:rsidRPr="0040387B" w:rsidRDefault="00F2646A" w:rsidP="00F2646A">
                  <w:pPr>
                    <w:pStyle w:val="TAL"/>
                    <w:rPr>
                      <w:rFonts w:eastAsia="MS Mincho" w:cs="Arial"/>
                      <w:color w:val="000000" w:themeColor="text1"/>
                      <w:szCs w:val="18"/>
                    </w:rPr>
                  </w:pPr>
                  <w:r w:rsidRPr="0099764E">
                    <w:rPr>
                      <w:rFonts w:eastAsia="SimSun" w:cs="Arial"/>
                      <w:color w:val="FF0000"/>
                      <w:szCs w:val="18"/>
                      <w:lang w:eastAsia="zh-CN"/>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C82B1" w14:textId="77777777" w:rsidR="00F2646A" w:rsidRPr="0040387B" w:rsidRDefault="00F2646A" w:rsidP="00F2646A">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E99FE"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66902" w14:textId="77777777" w:rsidR="00F2646A" w:rsidRPr="0040387B" w:rsidRDefault="00F2646A" w:rsidP="00F2646A">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 xml:space="preserve">SRS comb offset hopping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7535C" w14:textId="77777777" w:rsidR="00F2646A" w:rsidRPr="0040387B" w:rsidRDefault="00F2646A" w:rsidP="00F2646A">
                  <w:pPr>
                    <w:pStyle w:val="TAL"/>
                    <w:rPr>
                      <w:rFonts w:eastAsia="SimSun" w:cs="Arial"/>
                      <w:color w:val="000000" w:themeColor="text1"/>
                      <w:szCs w:val="18"/>
                      <w:lang w:eastAsia="zh-CN"/>
                    </w:rPr>
                  </w:pPr>
                  <w:r w:rsidRPr="0040387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5BDE6"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2F35A"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E9285"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7D574" w14:textId="77777777" w:rsidR="00F2646A" w:rsidRPr="0040387B" w:rsidRDefault="00F2646A" w:rsidP="00F2646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49484"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3FE53105" w14:textId="77777777" w:rsidR="00241E3C" w:rsidRPr="00233AC3" w:rsidRDefault="00241E3C" w:rsidP="00241E3C">
            <w:pPr>
              <w:spacing w:beforeLines="50" w:before="120"/>
              <w:jc w:val="left"/>
              <w:rPr>
                <w:rFonts w:cs="Arial"/>
                <w:color w:val="000000"/>
                <w:sz w:val="18"/>
                <w:szCs w:val="18"/>
              </w:rPr>
            </w:pPr>
          </w:p>
        </w:tc>
      </w:tr>
      <w:tr w:rsidR="00241E3C" w:rsidRPr="00233AC3" w14:paraId="7E2E62C8" w14:textId="77777777" w:rsidTr="00852258">
        <w:tc>
          <w:tcPr>
            <w:tcW w:w="1815" w:type="dxa"/>
            <w:tcBorders>
              <w:top w:val="single" w:sz="4" w:space="0" w:color="auto"/>
              <w:left w:val="single" w:sz="4" w:space="0" w:color="auto"/>
              <w:bottom w:val="single" w:sz="4" w:space="0" w:color="auto"/>
              <w:right w:val="single" w:sz="4" w:space="0" w:color="auto"/>
            </w:tcBorders>
          </w:tcPr>
          <w:p w14:paraId="62FCC90F" w14:textId="54909B06"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ECE5D3" w14:textId="77777777" w:rsidR="00241E3C" w:rsidRDefault="006C42B3" w:rsidP="00241E3C">
            <w:pPr>
              <w:spacing w:beforeLines="50" w:before="120"/>
              <w:jc w:val="left"/>
              <w:rPr>
                <w:rFonts w:eastAsia="Microsoft YaHei"/>
              </w:rPr>
            </w:pPr>
            <w:r>
              <w:rPr>
                <w:rFonts w:eastAsia="Microsoft YaHei" w:hint="eastAsia"/>
              </w:rPr>
              <w:t xml:space="preserve">For FGs 40-5-1 and 40-5-2, the prerequisite should be 2-53 </w:t>
            </w:r>
            <w:r>
              <w:rPr>
                <w:rFonts w:eastAsia="Microsoft YaHei"/>
              </w:rPr>
              <w:t>‘</w:t>
            </w:r>
            <w:r>
              <w:rPr>
                <w:rFonts w:eastAsia="Microsoft YaHei" w:hint="eastAsia"/>
              </w:rPr>
              <w:t>basic SRS</w:t>
            </w:r>
            <w:r>
              <w:rPr>
                <w:rFonts w:eastAsia="Microsoft YaHei"/>
              </w:rPr>
              <w:t>’</w:t>
            </w:r>
            <w:r>
              <w:rPr>
                <w:rFonts w:eastAsia="Microsoft YaHei"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696"/>
              <w:gridCol w:w="2072"/>
              <w:gridCol w:w="3138"/>
              <w:gridCol w:w="546"/>
              <w:gridCol w:w="496"/>
              <w:gridCol w:w="436"/>
              <w:gridCol w:w="3266"/>
              <w:gridCol w:w="851"/>
              <w:gridCol w:w="436"/>
              <w:gridCol w:w="436"/>
              <w:gridCol w:w="467"/>
              <w:gridCol w:w="1346"/>
              <w:gridCol w:w="2671"/>
            </w:tblGrid>
            <w:tr w:rsidR="006C42B3" w14:paraId="3366E480"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39C152" w14:textId="77777777" w:rsidR="006C42B3" w:rsidRDefault="006C42B3" w:rsidP="006C42B3">
                  <w:pPr>
                    <w:spacing w:before="72" w:after="72"/>
                    <w:rPr>
                      <w:color w:val="000000" w:themeColor="text1"/>
                      <w:sz w:val="18"/>
                      <w:szCs w:val="18"/>
                      <w:lang w:eastAsia="ja-JP"/>
                    </w:rPr>
                  </w:pPr>
                  <w:r>
                    <w:rPr>
                      <w:color w:val="000000" w:themeColor="text1"/>
                      <w:sz w:val="18"/>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A2F52" w14:textId="77777777" w:rsidR="006C42B3" w:rsidRDefault="006C42B3" w:rsidP="006C42B3">
                  <w:pPr>
                    <w:pStyle w:val="TAL"/>
                    <w:spacing w:before="72" w:after="72"/>
                    <w:rPr>
                      <w:rFonts w:ascii="Times New Roman" w:eastAsia="MS Mincho" w:hAnsi="Times New Roman"/>
                      <w:color w:val="000000" w:themeColor="text1"/>
                      <w:szCs w:val="18"/>
                    </w:rPr>
                  </w:pPr>
                  <w:r>
                    <w:rPr>
                      <w:rFonts w:ascii="Times New Roman" w:hAnsi="Times New Roman"/>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63009" w14:textId="77777777" w:rsidR="006C42B3" w:rsidRDefault="006C42B3" w:rsidP="006C42B3">
                  <w:pPr>
                    <w:pStyle w:val="maintext"/>
                    <w:spacing w:before="72" w:after="72" w:line="240" w:lineRule="auto"/>
                    <w:ind w:firstLineChars="0" w:firstLine="0"/>
                    <w:jc w:val="left"/>
                    <w:rPr>
                      <w:strike/>
                      <w:color w:val="000000" w:themeColor="text1"/>
                      <w:sz w:val="18"/>
                      <w:szCs w:val="18"/>
                    </w:rPr>
                  </w:pPr>
                  <w:r>
                    <w:rPr>
                      <w:color w:val="000000" w:themeColor="text1"/>
                      <w:sz w:val="18"/>
                      <w:szCs w:val="18"/>
                    </w:rPr>
                    <w:t>SRS comb offset hopping</w:t>
                  </w:r>
                </w:p>
                <w:p w14:paraId="615D9B8A" w14:textId="77777777" w:rsidR="006C42B3" w:rsidRDefault="006C42B3" w:rsidP="006C42B3">
                  <w:pPr>
                    <w:pStyle w:val="TAL"/>
                    <w:spacing w:before="72" w:after="72"/>
                    <w:rPr>
                      <w:rFonts w:ascii="Times New Roman" w:eastAsia="SimSun"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4E7E7" w14:textId="77777777" w:rsidR="006C42B3" w:rsidRDefault="006C42B3" w:rsidP="006C42B3">
                  <w:pPr>
                    <w:spacing w:before="72" w:after="72"/>
                    <w:rPr>
                      <w:color w:val="000000" w:themeColor="text1"/>
                      <w:sz w:val="18"/>
                      <w:szCs w:val="18"/>
                    </w:rPr>
                  </w:pPr>
                  <w:r>
                    <w:rPr>
                      <w:rFonts w:eastAsia="SimSun"/>
                      <w:color w:val="000000" w:themeColor="text1"/>
                      <w:sz w:val="18"/>
                      <w:szCs w:val="18"/>
                    </w:rPr>
                    <w:t>Support of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182E7" w14:textId="77777777" w:rsidR="006C42B3" w:rsidRDefault="006C42B3" w:rsidP="006C42B3">
                  <w:pPr>
                    <w:pStyle w:val="TAL"/>
                    <w:spacing w:before="72" w:after="72"/>
                    <w:rPr>
                      <w:rFonts w:ascii="Times New Roman" w:eastAsia="MS Mincho" w:hAnsi="Times New Roman"/>
                      <w:strike/>
                      <w:color w:val="FF0000"/>
                      <w:szCs w:val="18"/>
                    </w:rPr>
                  </w:pPr>
                  <w:r>
                    <w:rPr>
                      <w:rFonts w:ascii="Times New Roman" w:eastAsia="MS Mincho" w:hAnsi="Times New Roman"/>
                      <w:strike/>
                      <w:color w:val="FF0000"/>
                      <w:szCs w:val="18"/>
                    </w:rPr>
                    <w:t>FFS</w:t>
                  </w:r>
                </w:p>
                <w:p w14:paraId="5767A6AB" w14:textId="77777777" w:rsidR="006C42B3" w:rsidRDefault="006C42B3" w:rsidP="006C42B3">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FF0000"/>
                      <w:szCs w:val="18"/>
                      <w:lang w:val="en-US" w:eastAsia="zh-CN"/>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1C44A" w14:textId="77777777" w:rsidR="006C42B3" w:rsidRDefault="006C42B3" w:rsidP="006C42B3">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42061" w14:textId="77777777" w:rsidR="006C42B3" w:rsidRDefault="006C42B3" w:rsidP="006C42B3">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AE661" w14:textId="77777777" w:rsidR="006C42B3" w:rsidRDefault="006C42B3" w:rsidP="006C42B3">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eastAsia="zh-CN"/>
                    </w:rPr>
                    <w:t xml:space="preserve">SRS comb offset hopping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4F979" w14:textId="77777777" w:rsidR="006C42B3" w:rsidRDefault="006C42B3" w:rsidP="006C42B3">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34F74" w14:textId="77777777" w:rsidR="006C42B3" w:rsidRDefault="006C42B3" w:rsidP="006C42B3">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BED55" w14:textId="77777777" w:rsidR="006C42B3" w:rsidRDefault="006C42B3" w:rsidP="006C42B3">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133CA7B4" w14:textId="77777777" w:rsidR="006C42B3" w:rsidRDefault="006C42B3" w:rsidP="006C42B3">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18FA655B" w14:textId="77777777" w:rsidR="006C42B3" w:rsidRDefault="006C42B3" w:rsidP="006C42B3">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F1A0A" w14:textId="77777777" w:rsidR="006C42B3" w:rsidRDefault="006C42B3" w:rsidP="006C42B3">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val="en-US"/>
                    </w:rPr>
                    <w:t>Optional with capability signaling</w:t>
                  </w:r>
                </w:p>
              </w:tc>
            </w:tr>
          </w:tbl>
          <w:p w14:paraId="16BA251C" w14:textId="0C846896" w:rsidR="006C42B3" w:rsidRPr="00233AC3" w:rsidRDefault="006C42B3" w:rsidP="00241E3C">
            <w:pPr>
              <w:spacing w:beforeLines="50" w:before="120"/>
              <w:jc w:val="left"/>
              <w:rPr>
                <w:rFonts w:cs="Arial"/>
                <w:color w:val="000000"/>
                <w:sz w:val="18"/>
                <w:szCs w:val="18"/>
              </w:rPr>
            </w:pPr>
          </w:p>
        </w:tc>
      </w:tr>
      <w:tr w:rsidR="00241E3C" w:rsidRPr="00233AC3" w14:paraId="541FF77A" w14:textId="77777777" w:rsidTr="00852258">
        <w:tc>
          <w:tcPr>
            <w:tcW w:w="1815" w:type="dxa"/>
            <w:tcBorders>
              <w:top w:val="single" w:sz="4" w:space="0" w:color="auto"/>
              <w:left w:val="single" w:sz="4" w:space="0" w:color="auto"/>
              <w:bottom w:val="single" w:sz="4" w:space="0" w:color="auto"/>
              <w:right w:val="single" w:sz="4" w:space="0" w:color="auto"/>
            </w:tcBorders>
          </w:tcPr>
          <w:p w14:paraId="328E2000" w14:textId="6965F090"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16E6B88" w14:textId="77777777" w:rsidR="00241E3C" w:rsidRPr="00233AC3" w:rsidRDefault="00241E3C" w:rsidP="00241E3C">
            <w:pPr>
              <w:spacing w:beforeLines="50" w:before="120"/>
              <w:jc w:val="left"/>
              <w:rPr>
                <w:rFonts w:cs="Arial"/>
                <w:color w:val="000000"/>
                <w:sz w:val="18"/>
                <w:szCs w:val="18"/>
              </w:rPr>
            </w:pPr>
          </w:p>
        </w:tc>
      </w:tr>
      <w:tr w:rsidR="00241E3C" w:rsidRPr="00233AC3" w14:paraId="396780BB" w14:textId="77777777" w:rsidTr="00852258">
        <w:tc>
          <w:tcPr>
            <w:tcW w:w="1815" w:type="dxa"/>
            <w:tcBorders>
              <w:top w:val="single" w:sz="4" w:space="0" w:color="auto"/>
              <w:left w:val="single" w:sz="4" w:space="0" w:color="auto"/>
              <w:bottom w:val="single" w:sz="4" w:space="0" w:color="auto"/>
              <w:right w:val="single" w:sz="4" w:space="0" w:color="auto"/>
            </w:tcBorders>
          </w:tcPr>
          <w:p w14:paraId="04F2B9EC" w14:textId="52C25954"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5459974" w14:textId="77777777" w:rsidR="004E7C1C" w:rsidRPr="00663957" w:rsidRDefault="004E7C1C" w:rsidP="004E7C1C">
            <w:pPr>
              <w:rPr>
                <w:rFonts w:eastAsia="SimSun" w:cs="Arial"/>
                <w:color w:val="000000"/>
                <w:szCs w:val="18"/>
                <w:lang w:eastAsia="zh-CN"/>
              </w:rPr>
            </w:pPr>
            <w:r w:rsidRPr="00663957">
              <w:rPr>
                <w:rFonts w:eastAsia="SimSun" w:cs="Arial" w:hint="eastAsia"/>
                <w:color w:val="000000"/>
                <w:szCs w:val="18"/>
                <w:lang w:eastAsia="zh-CN"/>
              </w:rPr>
              <w:t>40-5-1/40-5-2:</w:t>
            </w:r>
          </w:p>
          <w:p w14:paraId="4A1CCBA9" w14:textId="77777777" w:rsidR="004E7C1C" w:rsidRPr="00663957" w:rsidRDefault="004E7C1C" w:rsidP="004E7C1C">
            <w:pPr>
              <w:pStyle w:val="Normal9pointspacing"/>
              <w:numPr>
                <w:ilvl w:val="0"/>
                <w:numId w:val="132"/>
              </w:numPr>
              <w:spacing w:afterLines="50" w:after="120"/>
              <w:rPr>
                <w:rFonts w:eastAsia="SimSun"/>
                <w:szCs w:val="20"/>
                <w:lang w:eastAsia="zh-CN"/>
              </w:rPr>
            </w:pPr>
            <w:r w:rsidRPr="00663957">
              <w:rPr>
                <w:rFonts w:eastAsia="SimSun"/>
                <w:szCs w:val="20"/>
                <w:lang w:eastAsia="zh-CN"/>
              </w:rPr>
              <w:t>For 40-5-1</w:t>
            </w:r>
            <w:r w:rsidRPr="00663957">
              <w:rPr>
                <w:rFonts w:eastAsia="SimSun" w:cs="Arial" w:hint="eastAsia"/>
                <w:color w:val="000000"/>
                <w:szCs w:val="18"/>
                <w:lang w:eastAsia="zh-CN"/>
              </w:rPr>
              <w:t>/40-5-2</w:t>
            </w:r>
            <w:r w:rsidRPr="00663957">
              <w:rPr>
                <w:rFonts w:eastAsia="SimSun"/>
                <w:szCs w:val="20"/>
                <w:lang w:eastAsia="zh-CN"/>
              </w:rPr>
              <w:t xml:space="preserve">, the basic FG </w:t>
            </w:r>
            <w:r w:rsidRPr="00663957">
              <w:rPr>
                <w:rFonts w:eastAsia="SimSun" w:hint="eastAsia"/>
                <w:szCs w:val="20"/>
                <w:lang w:eastAsia="zh-CN"/>
              </w:rPr>
              <w:t>for</w:t>
            </w:r>
            <w:r w:rsidRPr="00663957">
              <w:rPr>
                <w:rFonts w:eastAsia="SimSun"/>
                <w:szCs w:val="20"/>
                <w:lang w:eastAsia="zh-CN"/>
              </w:rPr>
              <w:t xml:space="preserve"> SRS</w:t>
            </w:r>
            <w:r w:rsidRPr="00663957">
              <w:rPr>
                <w:rFonts w:eastAsia="SimSun" w:hint="eastAsia"/>
                <w:szCs w:val="20"/>
                <w:lang w:eastAsia="zh-CN"/>
              </w:rPr>
              <w:t xml:space="preserve"> resource</w:t>
            </w:r>
            <w:r w:rsidRPr="00663957">
              <w:rPr>
                <w:rFonts w:eastAsia="SimSun"/>
                <w:szCs w:val="20"/>
                <w:lang w:eastAsia="zh-CN"/>
              </w:rPr>
              <w:t xml:space="preserve"> shall be supported, therefore the p</w:t>
            </w:r>
            <w:r w:rsidRPr="00663957">
              <w:rPr>
                <w:szCs w:val="20"/>
              </w:rPr>
              <w:t xml:space="preserve">rerequisite </w:t>
            </w:r>
            <w:r w:rsidRPr="00663957">
              <w:rPr>
                <w:rFonts w:eastAsia="SimSun"/>
                <w:szCs w:val="20"/>
                <w:lang w:eastAsia="zh-CN"/>
              </w:rPr>
              <w:t>FG of 40-5-1</w:t>
            </w:r>
            <w:r w:rsidRPr="00663957">
              <w:rPr>
                <w:rFonts w:eastAsia="SimSun" w:cs="Arial" w:hint="eastAsia"/>
                <w:color w:val="000000"/>
                <w:szCs w:val="18"/>
                <w:lang w:eastAsia="zh-CN"/>
              </w:rPr>
              <w:t>/40-5-2</w:t>
            </w:r>
            <w:r w:rsidRPr="00663957">
              <w:rPr>
                <w:rFonts w:eastAsia="SimSun"/>
                <w:szCs w:val="20"/>
                <w:lang w:eastAsia="zh-CN"/>
              </w:rPr>
              <w:t xml:space="preserve"> can be 2-5</w:t>
            </w:r>
            <w:r w:rsidRPr="00663957">
              <w:rPr>
                <w:rFonts w:eastAsia="SimSun" w:hint="eastAsia"/>
                <w:szCs w:val="20"/>
                <w:lang w:eastAsia="zh-CN"/>
              </w:rPr>
              <w:t>3</w:t>
            </w:r>
            <w:r w:rsidRPr="00663957">
              <w:rPr>
                <w:rFonts w:eastAsia="SimSun"/>
                <w:szCs w:val="20"/>
                <w:lang w:eastAsia="zh-CN"/>
              </w:rPr>
              <w:t>.</w:t>
            </w:r>
          </w:p>
          <w:p w14:paraId="6ED340BD" w14:textId="77777777" w:rsidR="00241E3C" w:rsidRPr="004E7C1C" w:rsidRDefault="00241E3C" w:rsidP="00241E3C">
            <w:pPr>
              <w:spacing w:beforeLines="50" w:before="120"/>
              <w:jc w:val="left"/>
              <w:rPr>
                <w:rFonts w:cs="Arial"/>
                <w:color w:val="000000"/>
                <w:sz w:val="18"/>
                <w:szCs w:val="18"/>
                <w:lang w:val="x-none"/>
              </w:rPr>
            </w:pPr>
          </w:p>
        </w:tc>
      </w:tr>
      <w:tr w:rsidR="00241E3C" w:rsidRPr="00233AC3" w14:paraId="45DD8D6E" w14:textId="77777777" w:rsidTr="00852258">
        <w:tc>
          <w:tcPr>
            <w:tcW w:w="1815" w:type="dxa"/>
            <w:tcBorders>
              <w:top w:val="single" w:sz="4" w:space="0" w:color="auto"/>
              <w:left w:val="single" w:sz="4" w:space="0" w:color="auto"/>
              <w:bottom w:val="single" w:sz="4" w:space="0" w:color="auto"/>
              <w:right w:val="single" w:sz="4" w:space="0" w:color="auto"/>
            </w:tcBorders>
          </w:tcPr>
          <w:p w14:paraId="6B5AD907" w14:textId="5F87952B"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737"/>
              <w:gridCol w:w="2258"/>
              <w:gridCol w:w="3138"/>
              <w:gridCol w:w="577"/>
              <w:gridCol w:w="527"/>
              <w:gridCol w:w="467"/>
              <w:gridCol w:w="3589"/>
              <w:gridCol w:w="947"/>
              <w:gridCol w:w="467"/>
              <w:gridCol w:w="467"/>
              <w:gridCol w:w="467"/>
              <w:gridCol w:w="222"/>
              <w:gridCol w:w="2818"/>
            </w:tblGrid>
            <w:tr w:rsidR="006F0665" w:rsidRPr="0040387B" w14:paraId="115BE630"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AC555" w14:textId="77777777" w:rsidR="006F0665" w:rsidRPr="0040387B" w:rsidRDefault="006F0665" w:rsidP="006F066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11822" w14:textId="77777777" w:rsidR="006F0665" w:rsidRPr="0040387B" w:rsidRDefault="006F0665" w:rsidP="006F0665">
                  <w:pPr>
                    <w:pStyle w:val="TAL"/>
                    <w:rPr>
                      <w:rFonts w:eastAsia="MS Mincho" w:cs="Arial"/>
                      <w:color w:val="000000" w:themeColor="text1"/>
                      <w:szCs w:val="18"/>
                    </w:rPr>
                  </w:pPr>
                  <w:r w:rsidRPr="0040387B">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7AA6A" w14:textId="77777777" w:rsidR="006F0665" w:rsidRPr="0040387B" w:rsidRDefault="006F0665" w:rsidP="006F0665">
                  <w:pPr>
                    <w:pStyle w:val="maintext"/>
                    <w:spacing w:line="240" w:lineRule="auto"/>
                    <w:ind w:firstLineChars="0" w:firstLine="0"/>
                    <w:jc w:val="left"/>
                    <w:rPr>
                      <w:rFonts w:ascii="Arial" w:hAnsi="Arial" w:cs="Arial"/>
                      <w:strike/>
                      <w:color w:val="000000" w:themeColor="text1"/>
                      <w:sz w:val="18"/>
                      <w:szCs w:val="18"/>
                    </w:rPr>
                  </w:pPr>
                  <w:r w:rsidRPr="0040387B">
                    <w:rPr>
                      <w:rFonts w:ascii="Arial" w:hAnsi="Arial" w:cs="Arial"/>
                      <w:color w:val="000000" w:themeColor="text1"/>
                      <w:sz w:val="18"/>
                      <w:szCs w:val="18"/>
                    </w:rPr>
                    <w:t>SRS comb offset hopping</w:t>
                  </w:r>
                </w:p>
                <w:p w14:paraId="2BA18B16" w14:textId="77777777" w:rsidR="006F0665" w:rsidRPr="0040387B" w:rsidRDefault="006F0665" w:rsidP="006F0665">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19817" w14:textId="77777777" w:rsidR="006F0665" w:rsidRPr="0040387B" w:rsidRDefault="006F0665" w:rsidP="006F0665">
                  <w:pPr>
                    <w:rPr>
                      <w:rFonts w:cs="Arial"/>
                      <w:color w:val="000000" w:themeColor="text1"/>
                      <w:sz w:val="18"/>
                      <w:szCs w:val="18"/>
                    </w:rPr>
                  </w:pPr>
                  <w:r w:rsidRPr="0040387B">
                    <w:rPr>
                      <w:rFonts w:eastAsia="SimSun" w:cs="Arial"/>
                      <w:color w:val="000000" w:themeColor="text1"/>
                      <w:sz w:val="18"/>
                      <w:szCs w:val="18"/>
                    </w:rPr>
                    <w:t>Support of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4A70A" w14:textId="77777777" w:rsidR="006F0665" w:rsidRPr="009A7D88" w:rsidRDefault="006F0665" w:rsidP="006F0665">
                  <w:pPr>
                    <w:pStyle w:val="TAL"/>
                    <w:rPr>
                      <w:rFonts w:eastAsia="MS Mincho" w:cs="Arial"/>
                      <w:strike/>
                      <w:color w:val="FF0000"/>
                      <w:szCs w:val="18"/>
                    </w:rPr>
                  </w:pPr>
                  <w:r w:rsidRPr="009A7D88">
                    <w:rPr>
                      <w:rFonts w:eastAsia="MS Mincho" w:cs="Arial"/>
                      <w:strike/>
                      <w:color w:val="FF0000"/>
                      <w:szCs w:val="18"/>
                      <w:highlight w:val="yellow"/>
                    </w:rPr>
                    <w:t>FFS</w:t>
                  </w:r>
                </w:p>
                <w:p w14:paraId="4958E7B3" w14:textId="77777777" w:rsidR="006F0665" w:rsidRPr="0040387B" w:rsidRDefault="006F0665" w:rsidP="006F0665">
                  <w:pPr>
                    <w:pStyle w:val="TAL"/>
                    <w:rPr>
                      <w:rFonts w:eastAsia="MS Mincho" w:cs="Arial"/>
                      <w:color w:val="000000" w:themeColor="text1"/>
                      <w:szCs w:val="18"/>
                    </w:rPr>
                  </w:pPr>
                  <w:r w:rsidRPr="001D6D58">
                    <w:rPr>
                      <w:rFonts w:eastAsia="MS Mincho" w:cs="Arial"/>
                      <w:color w:val="FF0000"/>
                      <w:szCs w:val="18"/>
                      <w:lang w:eastAsia="zh-CN"/>
                    </w:rPr>
                    <w:t>2-5</w:t>
                  </w:r>
                  <w:r>
                    <w:rPr>
                      <w:rFonts w:eastAsia="MS Mincho" w:cs="Arial"/>
                      <w:color w:val="FF0000"/>
                      <w:szCs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D994A" w14:textId="77777777" w:rsidR="006F0665" w:rsidRPr="0040387B" w:rsidRDefault="006F0665" w:rsidP="006F0665">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E8EDC" w14:textId="77777777" w:rsidR="006F0665" w:rsidRPr="0040387B" w:rsidRDefault="006F0665" w:rsidP="006F0665">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B8C2D" w14:textId="77777777" w:rsidR="006F0665" w:rsidRPr="0040387B" w:rsidRDefault="006F0665" w:rsidP="006F0665">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 xml:space="preserve">SRS comb offset hopping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D76BD" w14:textId="77777777" w:rsidR="006F0665" w:rsidRPr="0040387B" w:rsidRDefault="006F0665" w:rsidP="006F0665">
                  <w:pPr>
                    <w:pStyle w:val="TAL"/>
                    <w:rPr>
                      <w:rFonts w:eastAsia="SimSun" w:cs="Arial"/>
                      <w:color w:val="000000" w:themeColor="text1"/>
                      <w:szCs w:val="18"/>
                      <w:lang w:eastAsia="zh-CN"/>
                    </w:rPr>
                  </w:pPr>
                  <w:r w:rsidRPr="0040387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0E2B6" w14:textId="77777777" w:rsidR="006F0665" w:rsidRPr="0040387B" w:rsidRDefault="006F0665" w:rsidP="006F0665">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646D8" w14:textId="77777777" w:rsidR="006F0665" w:rsidRPr="0040387B" w:rsidRDefault="006F0665" w:rsidP="006F0665">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8A76E" w14:textId="77777777" w:rsidR="006F0665" w:rsidRPr="0040387B" w:rsidRDefault="006F0665" w:rsidP="006F0665">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C146F" w14:textId="77777777" w:rsidR="006F0665" w:rsidRPr="0040387B" w:rsidRDefault="006F0665" w:rsidP="006F066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8A843" w14:textId="77777777" w:rsidR="006F0665" w:rsidRPr="0040387B" w:rsidRDefault="006F0665" w:rsidP="006F0665">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1744CF9E" w14:textId="77777777" w:rsidR="00241E3C" w:rsidRPr="00233AC3" w:rsidRDefault="00241E3C" w:rsidP="00241E3C">
            <w:pPr>
              <w:spacing w:beforeLines="50" w:before="120"/>
              <w:jc w:val="left"/>
              <w:rPr>
                <w:rFonts w:cs="Arial"/>
                <w:color w:val="000000"/>
                <w:sz w:val="18"/>
                <w:szCs w:val="18"/>
              </w:rPr>
            </w:pPr>
          </w:p>
        </w:tc>
      </w:tr>
      <w:tr w:rsidR="00241E3C" w:rsidRPr="00233AC3" w14:paraId="0103EBD8" w14:textId="77777777" w:rsidTr="00852258">
        <w:tc>
          <w:tcPr>
            <w:tcW w:w="1815" w:type="dxa"/>
            <w:tcBorders>
              <w:top w:val="single" w:sz="4" w:space="0" w:color="auto"/>
              <w:left w:val="single" w:sz="4" w:space="0" w:color="auto"/>
              <w:bottom w:val="single" w:sz="4" w:space="0" w:color="auto"/>
              <w:right w:val="single" w:sz="4" w:space="0" w:color="auto"/>
            </w:tcBorders>
          </w:tcPr>
          <w:p w14:paraId="02B0CED8" w14:textId="0E7B6E66"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692"/>
              <w:gridCol w:w="2015"/>
              <w:gridCol w:w="2821"/>
              <w:gridCol w:w="545"/>
              <w:gridCol w:w="460"/>
              <w:gridCol w:w="460"/>
              <w:gridCol w:w="3240"/>
              <w:gridCol w:w="865"/>
              <w:gridCol w:w="460"/>
              <w:gridCol w:w="460"/>
              <w:gridCol w:w="460"/>
              <w:gridCol w:w="222"/>
              <w:gridCol w:w="2599"/>
            </w:tblGrid>
            <w:tr w:rsidR="000455A4" w:rsidRPr="00B24CFC" w14:paraId="25506F72" w14:textId="77777777" w:rsidTr="000455A4">
              <w:trPr>
                <w:trHeight w:val="20"/>
              </w:trPr>
              <w:tc>
                <w:tcPr>
                  <w:tcW w:w="0" w:type="auto"/>
                  <w:tcBorders>
                    <w:top w:val="single" w:sz="4" w:space="0" w:color="auto"/>
                    <w:left w:val="single" w:sz="4" w:space="0" w:color="auto"/>
                    <w:bottom w:val="single" w:sz="4" w:space="0" w:color="auto"/>
                    <w:right w:val="single" w:sz="4" w:space="0" w:color="auto"/>
                  </w:tcBorders>
                </w:tcPr>
                <w:p w14:paraId="0EA91AE8" w14:textId="77777777" w:rsidR="000455A4" w:rsidRPr="00B24CFC" w:rsidRDefault="000455A4" w:rsidP="000455A4">
                  <w:pPr>
                    <w:pStyle w:val="TAH"/>
                    <w:rPr>
                      <w:rFonts w:asciiTheme="majorHAnsi" w:hAnsiTheme="majorHAnsi" w:cstheme="majorHAnsi"/>
                      <w:b w:val="0"/>
                      <w:bCs/>
                      <w:color w:val="FF0000"/>
                      <w:szCs w:val="18"/>
                    </w:rPr>
                  </w:pPr>
                  <w:r w:rsidRPr="00B24CFC">
                    <w:rPr>
                      <w:rFonts w:asciiTheme="majorHAnsi" w:hAnsiTheme="majorHAnsi" w:cstheme="majorHAnsi"/>
                      <w:b w:val="0"/>
                      <w:bCs/>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tcPr>
                <w:p w14:paraId="0879F959" w14:textId="77777777" w:rsidR="000455A4" w:rsidRPr="00B24CFC" w:rsidRDefault="000455A4" w:rsidP="000455A4">
                  <w:pPr>
                    <w:pStyle w:val="TAH"/>
                    <w:rPr>
                      <w:rFonts w:asciiTheme="majorHAnsi" w:hAnsiTheme="majorHAnsi" w:cstheme="majorHAnsi"/>
                      <w:b w:val="0"/>
                      <w:bCs/>
                      <w:color w:val="FF0000"/>
                      <w:szCs w:val="18"/>
                    </w:rPr>
                  </w:pPr>
                  <w:r w:rsidRPr="00B24CFC">
                    <w:rPr>
                      <w:rFonts w:asciiTheme="majorHAnsi" w:hAnsiTheme="majorHAnsi" w:cstheme="majorHAnsi"/>
                      <w:b w:val="0"/>
                      <w:bCs/>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tcPr>
                <w:p w14:paraId="4A5F6E40" w14:textId="77777777" w:rsidR="000455A4" w:rsidRPr="00B24CFC" w:rsidRDefault="000455A4" w:rsidP="000455A4">
                  <w:pPr>
                    <w:pStyle w:val="maintext"/>
                    <w:spacing w:line="240" w:lineRule="auto"/>
                    <w:ind w:firstLineChars="0" w:firstLine="0"/>
                    <w:jc w:val="left"/>
                    <w:rPr>
                      <w:rFonts w:asciiTheme="majorHAnsi" w:hAnsiTheme="majorHAnsi" w:cstheme="majorHAnsi"/>
                      <w:bCs/>
                      <w:strike/>
                      <w:color w:val="000000" w:themeColor="text1"/>
                      <w:sz w:val="18"/>
                      <w:szCs w:val="18"/>
                    </w:rPr>
                  </w:pPr>
                  <w:r w:rsidRPr="00B24CFC">
                    <w:rPr>
                      <w:rFonts w:asciiTheme="majorHAnsi" w:hAnsiTheme="majorHAnsi" w:cstheme="majorHAnsi"/>
                      <w:bCs/>
                      <w:color w:val="000000" w:themeColor="text1"/>
                      <w:sz w:val="18"/>
                      <w:szCs w:val="18"/>
                    </w:rPr>
                    <w:t>SRS comb offset hopping</w:t>
                  </w:r>
                </w:p>
                <w:p w14:paraId="4A155974" w14:textId="77777777" w:rsidR="000455A4" w:rsidRPr="00B24CFC" w:rsidRDefault="000455A4" w:rsidP="000455A4">
                  <w:pPr>
                    <w:pStyle w:val="TAH"/>
                    <w:jc w:val="left"/>
                    <w:rPr>
                      <w:rFonts w:asciiTheme="majorHAnsi" w:hAnsiTheme="majorHAnsi" w:cstheme="majorHAnsi"/>
                      <w:b w:val="0"/>
                      <w:bCs/>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30158691" w14:textId="77777777" w:rsidR="000455A4" w:rsidRPr="00B24CFC" w:rsidRDefault="000455A4" w:rsidP="000455A4">
                  <w:pPr>
                    <w:pStyle w:val="TAH"/>
                    <w:jc w:val="left"/>
                    <w:rPr>
                      <w:rFonts w:asciiTheme="majorHAnsi" w:eastAsiaTheme="minorEastAsia" w:hAnsiTheme="majorHAnsi" w:cstheme="majorHAnsi"/>
                      <w:b w:val="0"/>
                      <w:bCs/>
                      <w:color w:val="FF0000"/>
                      <w:szCs w:val="18"/>
                      <w:lang w:eastAsia="zh-CN"/>
                    </w:rPr>
                  </w:pPr>
                  <w:r w:rsidRPr="00B24CFC">
                    <w:rPr>
                      <w:rFonts w:asciiTheme="majorHAnsi" w:eastAsia="SimSun" w:hAnsiTheme="majorHAnsi" w:cstheme="majorHAnsi"/>
                      <w:b w:val="0"/>
                      <w:bCs/>
                      <w:color w:val="000000" w:themeColor="text1"/>
                      <w:szCs w:val="18"/>
                      <w:lang w:eastAsia="zh-CN"/>
                    </w:rPr>
                    <w:t>Support of SRS comb offset hopping</w:t>
                  </w:r>
                </w:p>
              </w:tc>
              <w:tc>
                <w:tcPr>
                  <w:tcW w:w="0" w:type="auto"/>
                  <w:tcBorders>
                    <w:top w:val="single" w:sz="4" w:space="0" w:color="auto"/>
                    <w:left w:val="single" w:sz="4" w:space="0" w:color="auto"/>
                    <w:bottom w:val="single" w:sz="4" w:space="0" w:color="auto"/>
                    <w:right w:val="single" w:sz="4" w:space="0" w:color="auto"/>
                  </w:tcBorders>
                </w:tcPr>
                <w:p w14:paraId="44D830D5" w14:textId="77777777" w:rsidR="000455A4" w:rsidRPr="00B24CFC" w:rsidRDefault="000455A4" w:rsidP="000455A4">
                  <w:pPr>
                    <w:pStyle w:val="TAH"/>
                    <w:rPr>
                      <w:rFonts w:asciiTheme="majorHAnsi" w:eastAsia="MS Mincho" w:hAnsiTheme="majorHAnsi" w:cstheme="majorHAnsi"/>
                      <w:b w:val="0"/>
                      <w:bCs/>
                      <w:strike/>
                      <w:color w:val="000000" w:themeColor="text1"/>
                      <w:szCs w:val="18"/>
                      <w:highlight w:val="yellow"/>
                    </w:rPr>
                  </w:pPr>
                  <w:r w:rsidRPr="00B24CFC">
                    <w:rPr>
                      <w:rFonts w:asciiTheme="majorHAnsi" w:eastAsia="MS Mincho" w:hAnsiTheme="majorHAnsi" w:cstheme="majorHAnsi"/>
                      <w:b w:val="0"/>
                      <w:bCs/>
                      <w:strike/>
                      <w:color w:val="000000" w:themeColor="text1"/>
                      <w:szCs w:val="18"/>
                      <w:highlight w:val="yellow"/>
                    </w:rPr>
                    <w:t>FFS</w:t>
                  </w:r>
                </w:p>
                <w:p w14:paraId="34D63226" w14:textId="77777777" w:rsidR="000455A4" w:rsidRPr="00B24CFC" w:rsidRDefault="000455A4" w:rsidP="000455A4">
                  <w:pPr>
                    <w:pStyle w:val="TAH"/>
                    <w:rPr>
                      <w:rFonts w:asciiTheme="majorHAnsi" w:eastAsia="MS Mincho" w:hAnsiTheme="majorHAnsi" w:cstheme="majorHAnsi"/>
                      <w:b w:val="0"/>
                      <w:bCs/>
                      <w:strike/>
                      <w:color w:val="FF0000"/>
                      <w:szCs w:val="18"/>
                    </w:rPr>
                  </w:pPr>
                  <w:r w:rsidRPr="00B24CFC">
                    <w:rPr>
                      <w:rFonts w:asciiTheme="majorHAnsi" w:eastAsiaTheme="minorEastAsia" w:hAnsiTheme="majorHAnsi" w:cstheme="majorHAnsi"/>
                      <w:b w:val="0"/>
                      <w:bCs/>
                      <w:color w:val="FF0000"/>
                      <w:szCs w:val="18"/>
                      <w:lang w:eastAsia="zh-CN"/>
                    </w:rPr>
                    <w:t>2-53</w:t>
                  </w:r>
                </w:p>
              </w:tc>
              <w:tc>
                <w:tcPr>
                  <w:tcW w:w="0" w:type="auto"/>
                  <w:tcBorders>
                    <w:top w:val="single" w:sz="4" w:space="0" w:color="auto"/>
                    <w:left w:val="single" w:sz="4" w:space="0" w:color="auto"/>
                    <w:bottom w:val="single" w:sz="4" w:space="0" w:color="auto"/>
                    <w:right w:val="single" w:sz="4" w:space="0" w:color="auto"/>
                  </w:tcBorders>
                </w:tcPr>
                <w:p w14:paraId="184E9C52" w14:textId="77777777" w:rsidR="000455A4" w:rsidRPr="00B24CFC" w:rsidRDefault="000455A4" w:rsidP="000455A4">
                  <w:pPr>
                    <w:pStyle w:val="TAH"/>
                    <w:rPr>
                      <w:rFonts w:asciiTheme="majorHAnsi" w:eastAsiaTheme="minorEastAsia" w:hAnsiTheme="majorHAnsi" w:cstheme="majorHAnsi"/>
                      <w:b w:val="0"/>
                      <w:bCs/>
                      <w:color w:val="FF0000"/>
                      <w:szCs w:val="18"/>
                      <w:lang w:eastAsia="zh-CN"/>
                    </w:rPr>
                  </w:pPr>
                  <w:r w:rsidRPr="00B24CFC">
                    <w:rPr>
                      <w:rFonts w:asciiTheme="majorHAnsi" w:eastAsia="SimSun" w:hAnsiTheme="majorHAnsi" w:cstheme="majorHAnsi"/>
                      <w:b w:val="0"/>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ACFB854" w14:textId="77777777" w:rsidR="000455A4" w:rsidRPr="00B24CFC" w:rsidRDefault="000455A4" w:rsidP="000455A4">
                  <w:pPr>
                    <w:pStyle w:val="TAH"/>
                    <w:rPr>
                      <w:rFonts w:asciiTheme="majorHAnsi" w:eastAsia="Gulim" w:hAnsiTheme="majorHAnsi" w:cstheme="majorHAnsi"/>
                      <w:b w:val="0"/>
                      <w:bCs/>
                      <w:color w:val="FF0000"/>
                      <w:szCs w:val="18"/>
                    </w:rPr>
                  </w:pPr>
                  <w:r w:rsidRPr="00B24CFC">
                    <w:rPr>
                      <w:rFonts w:asciiTheme="majorHAnsi" w:hAnsiTheme="majorHAnsi" w:cstheme="majorHAnsi"/>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DDF2D62" w14:textId="77777777" w:rsidR="000455A4" w:rsidRPr="00B24CFC" w:rsidRDefault="000455A4" w:rsidP="000455A4">
                  <w:pPr>
                    <w:pStyle w:val="TAN"/>
                    <w:ind w:left="0" w:firstLine="0"/>
                    <w:rPr>
                      <w:rFonts w:asciiTheme="majorHAnsi" w:hAnsiTheme="majorHAnsi" w:cstheme="majorHAnsi"/>
                      <w:bCs/>
                      <w:color w:val="FF0000"/>
                      <w:szCs w:val="18"/>
                      <w:lang w:eastAsia="zh-CN"/>
                    </w:rPr>
                  </w:pPr>
                  <w:r w:rsidRPr="00B24CFC">
                    <w:rPr>
                      <w:rFonts w:asciiTheme="majorHAnsi" w:hAnsiTheme="majorHAnsi" w:cstheme="majorHAnsi"/>
                      <w:bCs/>
                      <w:color w:val="000000" w:themeColor="text1"/>
                      <w:szCs w:val="18"/>
                      <w:lang w:eastAsia="zh-CN"/>
                    </w:rPr>
                    <w:t xml:space="preserve">SRS comb offset hopping is not supported </w:t>
                  </w:r>
                </w:p>
              </w:tc>
              <w:tc>
                <w:tcPr>
                  <w:tcW w:w="0" w:type="auto"/>
                  <w:tcBorders>
                    <w:top w:val="single" w:sz="4" w:space="0" w:color="auto"/>
                    <w:left w:val="single" w:sz="4" w:space="0" w:color="auto"/>
                    <w:bottom w:val="single" w:sz="4" w:space="0" w:color="auto"/>
                    <w:right w:val="single" w:sz="4" w:space="0" w:color="auto"/>
                  </w:tcBorders>
                </w:tcPr>
                <w:p w14:paraId="65DCCB49" w14:textId="77777777" w:rsidR="000455A4" w:rsidRPr="00B24CFC" w:rsidRDefault="000455A4" w:rsidP="000455A4">
                  <w:pPr>
                    <w:pStyle w:val="TAN"/>
                    <w:ind w:left="0" w:firstLine="0"/>
                    <w:rPr>
                      <w:rFonts w:asciiTheme="majorHAnsi" w:hAnsiTheme="majorHAnsi" w:cstheme="majorHAnsi"/>
                      <w:bCs/>
                      <w:color w:val="FF0000"/>
                      <w:szCs w:val="18"/>
                      <w:lang w:eastAsia="zh-CN"/>
                    </w:rPr>
                  </w:pPr>
                  <w:r w:rsidRPr="00B24CFC">
                    <w:rPr>
                      <w:rFonts w:asciiTheme="majorHAnsi" w:hAnsiTheme="majorHAnsi" w:cstheme="majorHAnsi"/>
                      <w:bCs/>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26FA2AF" w14:textId="77777777" w:rsidR="000455A4" w:rsidRPr="00B24CFC" w:rsidRDefault="000455A4" w:rsidP="000455A4">
                  <w:pPr>
                    <w:pStyle w:val="TAH"/>
                    <w:rPr>
                      <w:rFonts w:asciiTheme="majorHAnsi" w:eastAsiaTheme="minorEastAsia" w:hAnsiTheme="majorHAnsi" w:cstheme="majorHAnsi"/>
                      <w:b w:val="0"/>
                      <w:bCs/>
                      <w:color w:val="FF0000"/>
                      <w:szCs w:val="18"/>
                      <w:lang w:eastAsia="zh-CN"/>
                    </w:rPr>
                  </w:pPr>
                  <w:r w:rsidRPr="00B24CFC">
                    <w:rPr>
                      <w:rFonts w:asciiTheme="majorHAnsi" w:hAnsiTheme="majorHAnsi" w:cstheme="majorHAnsi"/>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C0F461" w14:textId="77777777" w:rsidR="000455A4" w:rsidRPr="00B24CFC" w:rsidRDefault="000455A4" w:rsidP="000455A4">
                  <w:pPr>
                    <w:pStyle w:val="TAH"/>
                    <w:rPr>
                      <w:rFonts w:asciiTheme="majorHAnsi" w:eastAsiaTheme="minorEastAsia" w:hAnsiTheme="majorHAnsi" w:cstheme="majorHAnsi"/>
                      <w:b w:val="0"/>
                      <w:bCs/>
                      <w:color w:val="FF0000"/>
                      <w:szCs w:val="18"/>
                      <w:lang w:eastAsia="zh-CN"/>
                    </w:rPr>
                  </w:pPr>
                  <w:r w:rsidRPr="00B24CFC">
                    <w:rPr>
                      <w:rFonts w:asciiTheme="majorHAnsi" w:hAnsiTheme="majorHAnsi" w:cstheme="majorHAnsi"/>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6C2127" w14:textId="77777777" w:rsidR="000455A4" w:rsidRPr="00B24CFC" w:rsidRDefault="000455A4" w:rsidP="000455A4">
                  <w:pPr>
                    <w:pStyle w:val="TAH"/>
                    <w:rPr>
                      <w:rFonts w:asciiTheme="majorHAnsi" w:eastAsiaTheme="minorEastAsia" w:hAnsiTheme="majorHAnsi" w:cstheme="majorHAnsi"/>
                      <w:b w:val="0"/>
                      <w:bCs/>
                      <w:color w:val="FF0000"/>
                      <w:szCs w:val="18"/>
                      <w:lang w:eastAsia="zh-CN"/>
                    </w:rPr>
                  </w:pPr>
                  <w:r w:rsidRPr="00B24CFC">
                    <w:rPr>
                      <w:rFonts w:asciiTheme="majorHAnsi" w:hAnsiTheme="majorHAnsi" w:cstheme="majorHAnsi"/>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40AF02" w14:textId="77777777" w:rsidR="000455A4" w:rsidRPr="00B24CFC" w:rsidRDefault="000455A4" w:rsidP="000455A4">
                  <w:pPr>
                    <w:pStyle w:val="TAH"/>
                    <w:rPr>
                      <w:rFonts w:asciiTheme="majorHAnsi" w:hAnsiTheme="majorHAnsi" w:cstheme="majorHAnsi"/>
                      <w:b w:val="0"/>
                      <w:bCs/>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1786B167" w14:textId="77777777" w:rsidR="000455A4" w:rsidRPr="00B24CFC" w:rsidRDefault="000455A4" w:rsidP="000455A4">
                  <w:pPr>
                    <w:pStyle w:val="TAH"/>
                    <w:rPr>
                      <w:rFonts w:asciiTheme="majorHAnsi" w:hAnsiTheme="majorHAnsi" w:cstheme="majorHAnsi"/>
                      <w:b w:val="0"/>
                      <w:bCs/>
                      <w:color w:val="FF0000"/>
                      <w:szCs w:val="18"/>
                      <w:lang w:eastAsia="zh-CN"/>
                    </w:rPr>
                  </w:pPr>
                  <w:r w:rsidRPr="00B24CFC">
                    <w:rPr>
                      <w:rFonts w:asciiTheme="majorHAnsi" w:hAnsiTheme="majorHAnsi" w:cstheme="majorHAnsi"/>
                      <w:b w:val="0"/>
                      <w:bCs/>
                      <w:color w:val="000000" w:themeColor="text1"/>
                      <w:szCs w:val="18"/>
                      <w:lang w:val="en-US"/>
                    </w:rPr>
                    <w:t>Optional with capability signaling</w:t>
                  </w:r>
                </w:p>
              </w:tc>
            </w:tr>
          </w:tbl>
          <w:p w14:paraId="53FBE16D" w14:textId="77777777" w:rsidR="00241E3C" w:rsidRPr="00233AC3" w:rsidRDefault="00241E3C" w:rsidP="00241E3C">
            <w:pPr>
              <w:spacing w:beforeLines="50" w:before="120"/>
              <w:jc w:val="left"/>
              <w:rPr>
                <w:rFonts w:cs="Arial"/>
                <w:color w:val="000000"/>
                <w:sz w:val="18"/>
                <w:szCs w:val="18"/>
              </w:rPr>
            </w:pPr>
          </w:p>
        </w:tc>
      </w:tr>
      <w:tr w:rsidR="00241E3C" w:rsidRPr="00233AC3" w14:paraId="3FBE715A" w14:textId="77777777" w:rsidTr="00852258">
        <w:tc>
          <w:tcPr>
            <w:tcW w:w="1815" w:type="dxa"/>
            <w:tcBorders>
              <w:top w:val="single" w:sz="4" w:space="0" w:color="auto"/>
              <w:left w:val="single" w:sz="4" w:space="0" w:color="auto"/>
              <w:bottom w:val="single" w:sz="4" w:space="0" w:color="auto"/>
              <w:right w:val="single" w:sz="4" w:space="0" w:color="auto"/>
            </w:tcBorders>
          </w:tcPr>
          <w:p w14:paraId="0FE01596" w14:textId="080F4DC5" w:rsidR="00241E3C" w:rsidRDefault="00241E3C" w:rsidP="00241E3C">
            <w:pPr>
              <w:jc w:val="left"/>
              <w:rPr>
                <w:rFonts w:cs="Arial"/>
                <w:sz w:val="16"/>
                <w:szCs w:val="16"/>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A8C5F1" w14:textId="77777777" w:rsidR="00241E3C" w:rsidRPr="00233AC3" w:rsidRDefault="00241E3C" w:rsidP="00241E3C">
            <w:pPr>
              <w:spacing w:beforeLines="50" w:before="120"/>
              <w:jc w:val="left"/>
              <w:rPr>
                <w:rFonts w:cs="Arial"/>
                <w:color w:val="000000"/>
                <w:sz w:val="18"/>
                <w:szCs w:val="18"/>
              </w:rPr>
            </w:pPr>
          </w:p>
        </w:tc>
      </w:tr>
      <w:tr w:rsidR="00241E3C" w:rsidRPr="00233AC3" w14:paraId="6C173633" w14:textId="77777777" w:rsidTr="00852258">
        <w:tc>
          <w:tcPr>
            <w:tcW w:w="1815" w:type="dxa"/>
            <w:tcBorders>
              <w:top w:val="single" w:sz="4" w:space="0" w:color="auto"/>
              <w:left w:val="single" w:sz="4" w:space="0" w:color="auto"/>
              <w:bottom w:val="single" w:sz="4" w:space="0" w:color="auto"/>
              <w:right w:val="single" w:sz="4" w:space="0" w:color="auto"/>
            </w:tcBorders>
          </w:tcPr>
          <w:p w14:paraId="33326752" w14:textId="51872535"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67E67D0" w14:textId="77777777" w:rsidR="00E0223C" w:rsidRDefault="00E0223C" w:rsidP="00E0223C">
            <w:pPr>
              <w:pStyle w:val="0Maintext"/>
              <w:numPr>
                <w:ilvl w:val="0"/>
                <w:numId w:val="80"/>
              </w:numPr>
              <w:spacing w:after="0" w:afterAutospacing="0"/>
            </w:pPr>
            <w:r>
              <w:rPr>
                <w:rFonts w:hint="eastAsia"/>
                <w:lang w:eastAsia="ko-KR"/>
              </w:rPr>
              <w:t>For FG 40-5-1</w:t>
            </w:r>
            <w:r>
              <w:rPr>
                <w:lang w:eastAsia="ko-KR"/>
              </w:rPr>
              <w:t xml:space="preserve"> </w:t>
            </w:r>
            <w:r>
              <w:t>(</w:t>
            </w:r>
            <w:r w:rsidRPr="0081393B">
              <w:t>SRS comb offset hopping</w:t>
            </w:r>
            <w:r>
              <w:t>)</w:t>
            </w:r>
            <w:r>
              <w:rPr>
                <w:rFonts w:hint="eastAsia"/>
                <w:lang w:eastAsia="ko-KR"/>
              </w:rPr>
              <w:t xml:space="preserve"> and </w:t>
            </w:r>
            <w:r>
              <w:rPr>
                <w:lang w:eastAsia="ko-KR"/>
              </w:rPr>
              <w:t xml:space="preserve">FG 40-5-2 </w:t>
            </w:r>
            <w:r>
              <w:t>(</w:t>
            </w:r>
            <w:r w:rsidRPr="0081393B">
              <w:t>SRS cyclic shift hopping</w:t>
            </w:r>
            <w:r>
              <w:t>), since two hopping schemes are applicable for all time domain behaviors (i.e., periodic, semi-persistent, and aperiodic SRS), FG 2-53 which indicates whether to support semi-persistent SRS could be a pre-requisite.</w:t>
            </w:r>
          </w:p>
          <w:p w14:paraId="13120AD8" w14:textId="77777777" w:rsidR="007B64A0" w:rsidRDefault="007B64A0" w:rsidP="007B64A0">
            <w:pPr>
              <w:pStyle w:val="0Maintext"/>
              <w:spacing w:after="0" w:afterAutospacing="0"/>
            </w:pPr>
          </w:p>
          <w:p w14:paraId="25A938E6" w14:textId="77777777" w:rsidR="007B64A0" w:rsidRPr="00E34B88" w:rsidRDefault="007B64A0" w:rsidP="007B64A0">
            <w:pPr>
              <w:pStyle w:val="0Maintext"/>
              <w:ind w:firstLine="0"/>
              <w:rPr>
                <w:lang w:eastAsia="ko-KR"/>
              </w:rPr>
            </w:pPr>
            <w:r w:rsidRPr="00FA6CE3">
              <w:rPr>
                <w:b/>
                <w:u w:val="single"/>
                <w:lang w:val="en-US"/>
              </w:rPr>
              <w:t xml:space="preserve">Proposal </w:t>
            </w:r>
            <w:r>
              <w:rPr>
                <w:b/>
                <w:u w:val="single"/>
                <w:lang w:val="en-US"/>
              </w:rPr>
              <w:t>10</w:t>
            </w:r>
            <w:r w:rsidRPr="00FA6CE3">
              <w:rPr>
                <w:b/>
                <w:u w:val="single"/>
                <w:lang w:val="en-US"/>
              </w:rPr>
              <w:t>:</w:t>
            </w:r>
            <w:r w:rsidRPr="00E34B88">
              <w:rPr>
                <w:lang w:eastAsia="ko-KR"/>
              </w:rPr>
              <w:t xml:space="preserve"> </w:t>
            </w:r>
            <w:r>
              <w:rPr>
                <w:lang w:eastAsia="ko-KR"/>
              </w:rPr>
              <w:t>Support FG 2-53 (</w:t>
            </w:r>
            <w:r w:rsidRPr="00950783">
              <w:rPr>
                <w:i/>
                <w:lang w:eastAsia="ko-KR"/>
              </w:rPr>
              <w:t>supportedSRS-Resources</w:t>
            </w:r>
            <w:r>
              <w:rPr>
                <w:lang w:eastAsia="ko-KR"/>
              </w:rPr>
              <w:t xml:space="preserve">) as a pre-requisite for FG 40-5-1 </w:t>
            </w:r>
            <w:r>
              <w:t>(</w:t>
            </w:r>
            <w:r w:rsidRPr="0081393B">
              <w:t>SRS comb offset hopping</w:t>
            </w:r>
            <w:r>
              <w:t>)</w:t>
            </w:r>
            <w:r>
              <w:rPr>
                <w:lang w:eastAsia="ko-KR"/>
              </w:rPr>
              <w:t xml:space="preserve"> and FG 40-5-2 </w:t>
            </w:r>
            <w:r>
              <w:t>(</w:t>
            </w:r>
            <w:r w:rsidRPr="0081393B">
              <w:t>SRS cyclic shift hopping</w:t>
            </w:r>
            <w:r>
              <w:t>)</w:t>
            </w:r>
            <w:r>
              <w:rPr>
                <w:lang w:eastAsia="ko-KR"/>
              </w:rPr>
              <w:t>, and support FG 2-55 (</w:t>
            </w:r>
            <w:r w:rsidRPr="00950783">
              <w:rPr>
                <w:i/>
                <w:lang w:eastAsia="ko-KR"/>
              </w:rPr>
              <w:t>srs-TxSwitch</w:t>
            </w:r>
            <w:r>
              <w:rPr>
                <w:lang w:eastAsia="ko-KR"/>
              </w:rPr>
              <w:t xml:space="preserve">) as a pre-requisite for FG 40-5-4 </w:t>
            </w:r>
            <w:r>
              <w:t>(</w:t>
            </w:r>
            <w:r w:rsidRPr="0081393B">
              <w:t>SRS 8 Tx ports—antenna switching</w:t>
            </w:r>
            <w:r>
              <w:t>)</w:t>
            </w:r>
            <w:r>
              <w:rPr>
                <w:lang w:eastAsia="ko-KR"/>
              </w:rPr>
              <w:t>.</w:t>
            </w:r>
          </w:p>
          <w:p w14:paraId="6BBBFB6B" w14:textId="77777777" w:rsidR="007B64A0" w:rsidRDefault="007B64A0" w:rsidP="007B64A0">
            <w:pPr>
              <w:pStyle w:val="0Maintext"/>
              <w:spacing w:after="0" w:afterAutospacing="0"/>
            </w:pPr>
          </w:p>
          <w:p w14:paraId="2FB273F4" w14:textId="77777777" w:rsidR="00241E3C" w:rsidRPr="00E0223C" w:rsidRDefault="00241E3C" w:rsidP="00241E3C">
            <w:pPr>
              <w:spacing w:beforeLines="50" w:before="120"/>
              <w:jc w:val="left"/>
              <w:rPr>
                <w:rFonts w:cs="Arial"/>
                <w:color w:val="000000"/>
                <w:sz w:val="18"/>
                <w:szCs w:val="18"/>
                <w:lang w:val="en-GB"/>
              </w:rPr>
            </w:pPr>
          </w:p>
        </w:tc>
      </w:tr>
      <w:tr w:rsidR="00241E3C" w:rsidRPr="00233AC3" w14:paraId="1BF0CE3B" w14:textId="77777777" w:rsidTr="00852258">
        <w:tc>
          <w:tcPr>
            <w:tcW w:w="1815" w:type="dxa"/>
            <w:tcBorders>
              <w:top w:val="single" w:sz="4" w:space="0" w:color="auto"/>
              <w:left w:val="single" w:sz="4" w:space="0" w:color="auto"/>
              <w:bottom w:val="single" w:sz="4" w:space="0" w:color="auto"/>
              <w:right w:val="single" w:sz="4" w:space="0" w:color="auto"/>
            </w:tcBorders>
          </w:tcPr>
          <w:p w14:paraId="38E79B41" w14:textId="00246C74"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83BDF43" w14:textId="77777777" w:rsidR="00241E3C" w:rsidRPr="00233AC3" w:rsidRDefault="00241E3C" w:rsidP="00241E3C">
            <w:pPr>
              <w:spacing w:beforeLines="50" w:before="120"/>
              <w:jc w:val="left"/>
              <w:rPr>
                <w:rFonts w:cs="Arial"/>
                <w:color w:val="000000"/>
                <w:sz w:val="18"/>
                <w:szCs w:val="18"/>
              </w:rPr>
            </w:pPr>
          </w:p>
        </w:tc>
      </w:tr>
      <w:tr w:rsidR="00241E3C" w:rsidRPr="00233AC3" w14:paraId="6452B0EF" w14:textId="77777777" w:rsidTr="00852258">
        <w:tc>
          <w:tcPr>
            <w:tcW w:w="1815" w:type="dxa"/>
            <w:tcBorders>
              <w:top w:val="single" w:sz="4" w:space="0" w:color="auto"/>
              <w:left w:val="single" w:sz="4" w:space="0" w:color="auto"/>
              <w:bottom w:val="single" w:sz="4" w:space="0" w:color="auto"/>
              <w:right w:val="single" w:sz="4" w:space="0" w:color="auto"/>
            </w:tcBorders>
          </w:tcPr>
          <w:p w14:paraId="0A8C75BF" w14:textId="535AAA3F"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737"/>
              <w:gridCol w:w="2258"/>
              <w:gridCol w:w="3138"/>
              <w:gridCol w:w="917"/>
              <w:gridCol w:w="527"/>
              <w:gridCol w:w="467"/>
              <w:gridCol w:w="3589"/>
              <w:gridCol w:w="947"/>
              <w:gridCol w:w="467"/>
              <w:gridCol w:w="467"/>
              <w:gridCol w:w="467"/>
              <w:gridCol w:w="222"/>
              <w:gridCol w:w="2818"/>
            </w:tblGrid>
            <w:tr w:rsidR="00021DB3" w:rsidRPr="00C82B88" w14:paraId="611D3367"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E860D"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9904C" w14:textId="77777777" w:rsidR="00021DB3" w:rsidRPr="0040387B" w:rsidRDefault="00021DB3" w:rsidP="00021DB3">
                  <w:pPr>
                    <w:pStyle w:val="TAL"/>
                    <w:rPr>
                      <w:rFonts w:eastAsia="MS Mincho" w:cs="Arial"/>
                      <w:color w:val="000000" w:themeColor="text1"/>
                      <w:szCs w:val="18"/>
                    </w:rPr>
                  </w:pPr>
                  <w:r w:rsidRPr="0040387B">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1528E" w14:textId="77777777" w:rsidR="00021DB3" w:rsidRPr="0040387B" w:rsidRDefault="00021DB3" w:rsidP="00021DB3">
                  <w:pPr>
                    <w:pStyle w:val="maintext"/>
                    <w:spacing w:line="240" w:lineRule="auto"/>
                    <w:ind w:firstLineChars="0" w:firstLine="0"/>
                    <w:jc w:val="left"/>
                    <w:rPr>
                      <w:rFonts w:ascii="Arial" w:hAnsi="Arial" w:cs="Arial"/>
                      <w:strike/>
                      <w:color w:val="000000" w:themeColor="text1"/>
                      <w:sz w:val="18"/>
                      <w:szCs w:val="18"/>
                    </w:rPr>
                  </w:pPr>
                  <w:r w:rsidRPr="0040387B">
                    <w:rPr>
                      <w:rFonts w:ascii="Arial" w:hAnsi="Arial" w:cs="Arial"/>
                      <w:color w:val="000000" w:themeColor="text1"/>
                      <w:sz w:val="18"/>
                      <w:szCs w:val="18"/>
                    </w:rPr>
                    <w:t>SRS comb offset hopping</w:t>
                  </w:r>
                </w:p>
                <w:p w14:paraId="60B8EC19" w14:textId="77777777" w:rsidR="00021DB3" w:rsidRPr="0040387B" w:rsidRDefault="00021DB3" w:rsidP="00021DB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67092" w14:textId="77777777" w:rsidR="00021DB3" w:rsidRPr="0040387B" w:rsidRDefault="00021DB3" w:rsidP="00021DB3">
                  <w:pPr>
                    <w:rPr>
                      <w:rFonts w:cs="Arial"/>
                      <w:color w:val="000000" w:themeColor="text1"/>
                      <w:sz w:val="18"/>
                      <w:szCs w:val="18"/>
                    </w:rPr>
                  </w:pPr>
                  <w:r w:rsidRPr="0040387B">
                    <w:rPr>
                      <w:rFonts w:eastAsia="SimSun" w:cs="Arial"/>
                      <w:color w:val="000000" w:themeColor="text1"/>
                      <w:sz w:val="18"/>
                      <w:szCs w:val="18"/>
                      <w:lang w:eastAsia="zh-CN"/>
                    </w:rPr>
                    <w:t>Support of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963AF" w14:textId="77777777" w:rsidR="00021DB3" w:rsidRPr="0040387B" w:rsidRDefault="00021DB3" w:rsidP="00021DB3">
                  <w:pPr>
                    <w:pStyle w:val="TAL"/>
                    <w:rPr>
                      <w:rFonts w:eastAsia="MS Mincho" w:cs="Arial"/>
                      <w:color w:val="000000" w:themeColor="text1"/>
                      <w:szCs w:val="18"/>
                    </w:rPr>
                  </w:pPr>
                  <w:del w:id="264" w:author="Apple" w:date="2024-02-08T17:33:00Z">
                    <w:r w:rsidRPr="0040387B" w:rsidDel="006B2D02">
                      <w:rPr>
                        <w:rFonts w:eastAsia="MS Mincho" w:cs="Arial"/>
                        <w:color w:val="000000" w:themeColor="text1"/>
                        <w:szCs w:val="18"/>
                        <w:highlight w:val="yellow"/>
                      </w:rPr>
                      <w:delText>FFS</w:delText>
                    </w:r>
                  </w:del>
                  <w:ins w:id="265" w:author="Apple" w:date="2024-02-08T17:33:00Z">
                    <w:r>
                      <w:rPr>
                        <w:rFonts w:eastAsia="MS Mincho" w:cs="Arial"/>
                        <w:color w:val="000000" w:themeColor="text1"/>
                        <w:szCs w:val="18"/>
                      </w:rPr>
                      <w:t>2-52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217D3" w14:textId="77777777" w:rsidR="00021DB3" w:rsidRPr="0040387B" w:rsidRDefault="00021DB3" w:rsidP="00021DB3">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8DF09"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10687" w14:textId="77777777" w:rsidR="00021DB3" w:rsidRPr="0040387B" w:rsidRDefault="00021DB3" w:rsidP="00021DB3">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 xml:space="preserve">SRS comb offset hopping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453F8" w14:textId="77777777" w:rsidR="00021DB3" w:rsidRPr="0040387B" w:rsidRDefault="00021DB3" w:rsidP="00021DB3">
                  <w:pPr>
                    <w:pStyle w:val="TAL"/>
                    <w:rPr>
                      <w:rFonts w:eastAsia="SimSun" w:cs="Arial"/>
                      <w:color w:val="000000" w:themeColor="text1"/>
                      <w:szCs w:val="18"/>
                      <w:lang w:eastAsia="zh-CN"/>
                    </w:rPr>
                  </w:pPr>
                  <w:r w:rsidRPr="0040387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60C4A"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23965"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0883E"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7A757" w14:textId="77777777" w:rsidR="00021DB3" w:rsidRPr="0040387B" w:rsidRDefault="00021DB3" w:rsidP="00021DB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B6EF9"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498DE9E4" w14:textId="77777777" w:rsidR="00241E3C" w:rsidRPr="00233AC3" w:rsidRDefault="00241E3C" w:rsidP="00241E3C">
            <w:pPr>
              <w:spacing w:beforeLines="50" w:before="120"/>
              <w:jc w:val="left"/>
              <w:rPr>
                <w:rFonts w:cs="Arial"/>
                <w:color w:val="000000"/>
                <w:sz w:val="18"/>
                <w:szCs w:val="18"/>
              </w:rPr>
            </w:pPr>
          </w:p>
        </w:tc>
      </w:tr>
      <w:tr w:rsidR="00241E3C" w:rsidRPr="00233AC3" w14:paraId="2E7458EE" w14:textId="77777777" w:rsidTr="00852258">
        <w:tc>
          <w:tcPr>
            <w:tcW w:w="1815" w:type="dxa"/>
            <w:tcBorders>
              <w:top w:val="single" w:sz="4" w:space="0" w:color="auto"/>
              <w:left w:val="single" w:sz="4" w:space="0" w:color="auto"/>
              <w:bottom w:val="single" w:sz="4" w:space="0" w:color="auto"/>
              <w:right w:val="single" w:sz="4" w:space="0" w:color="auto"/>
            </w:tcBorders>
          </w:tcPr>
          <w:p w14:paraId="5FE63B18" w14:textId="408462F9"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4A44809" w14:textId="77777777" w:rsidR="003F2E5A" w:rsidRPr="00D26F7F" w:rsidRDefault="003F2E5A" w:rsidP="003F2E5A">
            <w:pPr>
              <w:rPr>
                <w:rFonts w:ascii="Times New Roman" w:eastAsia="MS Mincho" w:hAnsi="Times New Roman"/>
                <w:bCs/>
                <w:u w:val="single"/>
                <w:lang w:eastAsia="ja-JP"/>
              </w:rPr>
            </w:pPr>
            <w:r w:rsidRPr="000C4CA6">
              <w:rPr>
                <w:rFonts w:ascii="Times New Roman" w:eastAsia="SimSun" w:hAnsi="Times New Roman"/>
                <w:color w:val="000000"/>
                <w:sz w:val="18"/>
                <w:szCs w:val="18"/>
                <w:u w:val="single"/>
                <w:lang w:val="en-GB"/>
              </w:rPr>
              <w:t>40-</w:t>
            </w:r>
            <w:r w:rsidRPr="000C4CA6">
              <w:rPr>
                <w:rFonts w:ascii="Times New Roman" w:eastAsia="MS Mincho" w:hAnsi="Times New Roman"/>
                <w:color w:val="000000"/>
                <w:sz w:val="18"/>
                <w:szCs w:val="18"/>
                <w:u w:val="single"/>
                <w:lang w:val="en-GB" w:eastAsia="ja-JP"/>
              </w:rPr>
              <w:t xml:space="preserve">5-1: </w:t>
            </w:r>
          </w:p>
          <w:p w14:paraId="2D6C2FCD" w14:textId="77777777" w:rsidR="003F2E5A" w:rsidRPr="00D26F7F" w:rsidRDefault="003F2E5A" w:rsidP="003F2E5A">
            <w:pPr>
              <w:pStyle w:val="ListParagraph"/>
              <w:numPr>
                <w:ilvl w:val="0"/>
                <w:numId w:val="162"/>
              </w:numPr>
              <w:spacing w:before="240" w:after="60" w:line="240" w:lineRule="auto"/>
              <w:ind w:firstLine="0"/>
              <w:contextualSpacing w:val="0"/>
              <w:jc w:val="left"/>
              <w:rPr>
                <w:rFonts w:ascii="Times New Roman" w:eastAsiaTheme="minorEastAsia" w:hAnsi="Times New Roman"/>
                <w:bCs/>
              </w:rPr>
            </w:pPr>
            <w:r w:rsidRPr="00D26F7F">
              <w:rPr>
                <w:rFonts w:ascii="Times New Roman" w:eastAsia="MS Mincho" w:hAnsi="Times New Roman"/>
                <w:bCs/>
                <w:lang w:eastAsia="ja-JP"/>
              </w:rPr>
              <w:t>Prerequisite FG: Not essential, but if it is needed, we think it should be 2-53</w:t>
            </w:r>
          </w:p>
          <w:p w14:paraId="1E75F63E" w14:textId="77777777" w:rsidR="00241E3C" w:rsidRPr="00233AC3" w:rsidRDefault="00241E3C" w:rsidP="00241E3C">
            <w:pPr>
              <w:spacing w:beforeLines="50" w:before="120"/>
              <w:jc w:val="left"/>
              <w:rPr>
                <w:rFonts w:cs="Arial"/>
                <w:color w:val="000000"/>
                <w:sz w:val="18"/>
                <w:szCs w:val="18"/>
              </w:rPr>
            </w:pPr>
          </w:p>
        </w:tc>
      </w:tr>
      <w:tr w:rsidR="00241E3C" w:rsidRPr="00233AC3" w14:paraId="559D3DE9" w14:textId="77777777" w:rsidTr="00852258">
        <w:tc>
          <w:tcPr>
            <w:tcW w:w="1815" w:type="dxa"/>
            <w:tcBorders>
              <w:top w:val="single" w:sz="4" w:space="0" w:color="auto"/>
              <w:left w:val="single" w:sz="4" w:space="0" w:color="auto"/>
              <w:bottom w:val="single" w:sz="4" w:space="0" w:color="auto"/>
              <w:right w:val="single" w:sz="4" w:space="0" w:color="auto"/>
            </w:tcBorders>
          </w:tcPr>
          <w:p w14:paraId="4E94EC92" w14:textId="0C5D0790"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737"/>
              <w:gridCol w:w="2258"/>
              <w:gridCol w:w="3138"/>
              <w:gridCol w:w="556"/>
              <w:gridCol w:w="527"/>
              <w:gridCol w:w="467"/>
              <w:gridCol w:w="3589"/>
              <w:gridCol w:w="947"/>
              <w:gridCol w:w="467"/>
              <w:gridCol w:w="467"/>
              <w:gridCol w:w="467"/>
              <w:gridCol w:w="222"/>
              <w:gridCol w:w="2818"/>
            </w:tblGrid>
            <w:tr w:rsidR="00E65D89" w:rsidRPr="0040387B" w14:paraId="5BBB24DF"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63D18" w14:textId="77777777" w:rsidR="00E65D89" w:rsidRPr="0040387B" w:rsidRDefault="00E65D89" w:rsidP="00E65D89">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29B09" w14:textId="77777777" w:rsidR="00E65D89" w:rsidRPr="0040387B" w:rsidRDefault="00E65D89" w:rsidP="00E65D89">
                  <w:pPr>
                    <w:pStyle w:val="TAL"/>
                    <w:rPr>
                      <w:rFonts w:eastAsia="MS Mincho" w:cs="Arial"/>
                      <w:color w:val="000000" w:themeColor="text1"/>
                      <w:szCs w:val="18"/>
                    </w:rPr>
                  </w:pPr>
                  <w:r w:rsidRPr="0040387B">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26F86" w14:textId="77777777" w:rsidR="00E65D89" w:rsidRPr="0040387B" w:rsidRDefault="00E65D89" w:rsidP="00E65D89">
                  <w:pPr>
                    <w:pStyle w:val="maintext"/>
                    <w:spacing w:line="240" w:lineRule="auto"/>
                    <w:ind w:firstLineChars="0" w:firstLine="0"/>
                    <w:jc w:val="left"/>
                    <w:rPr>
                      <w:rFonts w:ascii="Arial" w:hAnsi="Arial" w:cs="Arial"/>
                      <w:strike/>
                      <w:color w:val="000000" w:themeColor="text1"/>
                      <w:sz w:val="18"/>
                      <w:szCs w:val="18"/>
                    </w:rPr>
                  </w:pPr>
                  <w:r w:rsidRPr="0040387B">
                    <w:rPr>
                      <w:rFonts w:ascii="Arial" w:hAnsi="Arial" w:cs="Arial"/>
                      <w:color w:val="000000" w:themeColor="text1"/>
                      <w:sz w:val="18"/>
                      <w:szCs w:val="18"/>
                    </w:rPr>
                    <w:t>SRS comb offset hopping</w:t>
                  </w:r>
                </w:p>
                <w:p w14:paraId="3E4D5DEB" w14:textId="77777777" w:rsidR="00E65D89" w:rsidRPr="0040387B" w:rsidRDefault="00E65D89" w:rsidP="00E65D89">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8CBF9" w14:textId="77777777" w:rsidR="00E65D89" w:rsidRPr="0040387B" w:rsidRDefault="00E65D89" w:rsidP="00E65D89">
                  <w:pPr>
                    <w:rPr>
                      <w:rFonts w:cs="Arial"/>
                      <w:color w:val="000000" w:themeColor="text1"/>
                      <w:sz w:val="18"/>
                      <w:szCs w:val="18"/>
                    </w:rPr>
                  </w:pPr>
                  <w:r w:rsidRPr="0040387B">
                    <w:rPr>
                      <w:rFonts w:eastAsia="SimSun" w:cs="Arial"/>
                      <w:color w:val="000000" w:themeColor="text1"/>
                      <w:sz w:val="18"/>
                      <w:szCs w:val="18"/>
                      <w:lang w:eastAsia="zh-CN"/>
                    </w:rPr>
                    <w:t>Support of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5F3DD" w14:textId="77777777" w:rsidR="00E65D89" w:rsidRPr="00370E56" w:rsidRDefault="00E65D89" w:rsidP="00E65D89">
                  <w:pPr>
                    <w:pStyle w:val="TAL"/>
                    <w:rPr>
                      <w:rFonts w:eastAsia="MS Mincho" w:cs="Arial"/>
                      <w:color w:val="000000" w:themeColor="text1"/>
                      <w:szCs w:val="18"/>
                    </w:rPr>
                  </w:pPr>
                  <w:del w:id="266" w:author="Mostafa Khoshnevisan" w:date="2024-01-07T18:27:00Z">
                    <w:r w:rsidRPr="00370E56" w:rsidDel="00B202B0">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9280D" w14:textId="77777777" w:rsidR="00E65D89" w:rsidRPr="0040387B" w:rsidRDefault="00E65D89" w:rsidP="00E65D89">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22821" w14:textId="77777777" w:rsidR="00E65D89" w:rsidRPr="0040387B" w:rsidRDefault="00E65D89" w:rsidP="00E65D89">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A56AD" w14:textId="77777777" w:rsidR="00E65D89" w:rsidRPr="0040387B" w:rsidRDefault="00E65D89" w:rsidP="00E65D89">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 xml:space="preserve">SRS comb offset hopping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BF8C6" w14:textId="77777777" w:rsidR="00E65D89" w:rsidRPr="0040387B" w:rsidRDefault="00E65D89" w:rsidP="00E65D89">
                  <w:pPr>
                    <w:pStyle w:val="TAL"/>
                    <w:rPr>
                      <w:rFonts w:eastAsia="SimSun" w:cs="Arial"/>
                      <w:color w:val="000000" w:themeColor="text1"/>
                      <w:szCs w:val="18"/>
                      <w:lang w:eastAsia="zh-CN"/>
                    </w:rPr>
                  </w:pPr>
                  <w:r w:rsidRPr="0040387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39A2B" w14:textId="77777777" w:rsidR="00E65D89" w:rsidRPr="0040387B" w:rsidRDefault="00E65D89" w:rsidP="00E65D89">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E6672" w14:textId="77777777" w:rsidR="00E65D89" w:rsidRPr="0040387B" w:rsidRDefault="00E65D89" w:rsidP="00E65D89">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D02CD" w14:textId="77777777" w:rsidR="00E65D89" w:rsidRPr="0040387B" w:rsidRDefault="00E65D89" w:rsidP="00E65D89">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12EB7" w14:textId="77777777" w:rsidR="00E65D89" w:rsidRPr="0040387B" w:rsidRDefault="00E65D89" w:rsidP="00E65D8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9FDD1" w14:textId="77777777" w:rsidR="00E65D89" w:rsidRPr="0040387B" w:rsidRDefault="00E65D89" w:rsidP="00E65D89">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424469D7" w14:textId="77777777" w:rsidR="00241E3C" w:rsidRPr="00233AC3" w:rsidRDefault="00241E3C" w:rsidP="00241E3C">
            <w:pPr>
              <w:spacing w:beforeLines="50" w:before="120"/>
              <w:jc w:val="left"/>
              <w:rPr>
                <w:rFonts w:cs="Arial"/>
                <w:color w:val="000000"/>
                <w:sz w:val="18"/>
                <w:szCs w:val="18"/>
              </w:rPr>
            </w:pPr>
          </w:p>
        </w:tc>
      </w:tr>
    </w:tbl>
    <w:p w14:paraId="57B8222B" w14:textId="77777777" w:rsidR="00551AE2" w:rsidRPr="00233AC3" w:rsidRDefault="00551AE2" w:rsidP="00551AE2">
      <w:pPr>
        <w:pStyle w:val="maintext"/>
        <w:ind w:firstLineChars="90" w:firstLine="162"/>
        <w:rPr>
          <w:rFonts w:ascii="Arial" w:hAnsi="Arial" w:cs="Arial"/>
          <w:sz w:val="18"/>
          <w:szCs w:val="18"/>
        </w:rPr>
      </w:pPr>
    </w:p>
    <w:p w14:paraId="4E03A9A8"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737"/>
        <w:gridCol w:w="2147"/>
        <w:gridCol w:w="3028"/>
        <w:gridCol w:w="677"/>
        <w:gridCol w:w="527"/>
        <w:gridCol w:w="467"/>
        <w:gridCol w:w="3478"/>
        <w:gridCol w:w="947"/>
        <w:gridCol w:w="467"/>
        <w:gridCol w:w="467"/>
        <w:gridCol w:w="467"/>
        <w:gridCol w:w="222"/>
        <w:gridCol w:w="2818"/>
      </w:tblGrid>
      <w:tr w:rsidR="00830D67" w:rsidRPr="00233AC3" w14:paraId="7E21EF4E" w14:textId="77777777" w:rsidTr="00852258">
        <w:tc>
          <w:tcPr>
            <w:tcW w:w="0" w:type="auto"/>
            <w:shd w:val="clear" w:color="auto" w:fill="auto"/>
          </w:tcPr>
          <w:p w14:paraId="7D906A4B" w14:textId="057F986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ja-JP"/>
              </w:rPr>
              <w:t>40. NR_MIMO_evo_DL_UL</w:t>
            </w:r>
          </w:p>
        </w:tc>
        <w:tc>
          <w:tcPr>
            <w:tcW w:w="0" w:type="auto"/>
            <w:shd w:val="clear" w:color="auto" w:fill="auto"/>
          </w:tcPr>
          <w:p w14:paraId="284ABE67" w14:textId="0B068A0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40-5-2</w:t>
            </w:r>
          </w:p>
        </w:tc>
        <w:tc>
          <w:tcPr>
            <w:tcW w:w="0" w:type="auto"/>
            <w:shd w:val="clear" w:color="auto" w:fill="auto"/>
          </w:tcPr>
          <w:p w14:paraId="56773255" w14:textId="14E9E38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SRS cyclic shift hopping</w:t>
            </w:r>
          </w:p>
        </w:tc>
        <w:tc>
          <w:tcPr>
            <w:tcW w:w="0" w:type="auto"/>
            <w:shd w:val="clear" w:color="auto" w:fill="auto"/>
          </w:tcPr>
          <w:p w14:paraId="35D2DA92" w14:textId="6BCA28E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Support of SRS cyclic shift hopping</w:t>
            </w:r>
          </w:p>
        </w:tc>
        <w:tc>
          <w:tcPr>
            <w:tcW w:w="0" w:type="auto"/>
            <w:shd w:val="clear" w:color="auto" w:fill="auto"/>
          </w:tcPr>
          <w:p w14:paraId="7517D7E5" w14:textId="458FF99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highlight w:val="yellow"/>
                <w:lang w:eastAsia="zh-CN"/>
              </w:rPr>
              <w:t>[2-53]</w:t>
            </w:r>
          </w:p>
        </w:tc>
        <w:tc>
          <w:tcPr>
            <w:tcW w:w="0" w:type="auto"/>
            <w:shd w:val="clear" w:color="auto" w:fill="auto"/>
          </w:tcPr>
          <w:p w14:paraId="2EC2699F" w14:textId="3F67D1D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735AD525" w14:textId="0CE98B0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n/a</w:t>
            </w:r>
          </w:p>
        </w:tc>
        <w:tc>
          <w:tcPr>
            <w:tcW w:w="0" w:type="auto"/>
            <w:shd w:val="clear" w:color="auto" w:fill="auto"/>
          </w:tcPr>
          <w:p w14:paraId="7EAFEB37" w14:textId="768783A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SRS cyclic shift hopping is not supported</w:t>
            </w:r>
          </w:p>
        </w:tc>
        <w:tc>
          <w:tcPr>
            <w:tcW w:w="0" w:type="auto"/>
            <w:shd w:val="clear" w:color="auto" w:fill="auto"/>
          </w:tcPr>
          <w:p w14:paraId="3DDFAA12" w14:textId="47D27E0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band</w:t>
            </w:r>
          </w:p>
        </w:tc>
        <w:tc>
          <w:tcPr>
            <w:tcW w:w="0" w:type="auto"/>
            <w:shd w:val="clear" w:color="auto" w:fill="auto"/>
          </w:tcPr>
          <w:p w14:paraId="488C4F94" w14:textId="71399CA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n/a</w:t>
            </w:r>
          </w:p>
        </w:tc>
        <w:tc>
          <w:tcPr>
            <w:tcW w:w="0" w:type="auto"/>
            <w:shd w:val="clear" w:color="auto" w:fill="auto"/>
          </w:tcPr>
          <w:p w14:paraId="49D5AED7" w14:textId="4A3B586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n/a</w:t>
            </w:r>
          </w:p>
        </w:tc>
        <w:tc>
          <w:tcPr>
            <w:tcW w:w="0" w:type="auto"/>
            <w:shd w:val="clear" w:color="auto" w:fill="auto"/>
          </w:tcPr>
          <w:p w14:paraId="25A15249" w14:textId="61BC62C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n/a</w:t>
            </w:r>
          </w:p>
        </w:tc>
        <w:tc>
          <w:tcPr>
            <w:tcW w:w="0" w:type="auto"/>
            <w:shd w:val="clear" w:color="auto" w:fill="auto"/>
          </w:tcPr>
          <w:p w14:paraId="38DE8EBD"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4D16C8CB" w14:textId="13265EF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Optional with capability signaling</w:t>
            </w:r>
          </w:p>
        </w:tc>
      </w:tr>
    </w:tbl>
    <w:p w14:paraId="76E68230"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551B4368"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041D5936"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4F42423"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09799839" w14:textId="77777777" w:rsidTr="00852258">
        <w:tc>
          <w:tcPr>
            <w:tcW w:w="1815" w:type="dxa"/>
            <w:tcBorders>
              <w:top w:val="single" w:sz="4" w:space="0" w:color="auto"/>
              <w:left w:val="single" w:sz="4" w:space="0" w:color="auto"/>
              <w:bottom w:val="single" w:sz="4" w:space="0" w:color="auto"/>
              <w:right w:val="single" w:sz="4" w:space="0" w:color="auto"/>
            </w:tcBorders>
          </w:tcPr>
          <w:p w14:paraId="11F5CDD1" w14:textId="109DDFAB"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737"/>
              <w:gridCol w:w="2147"/>
              <w:gridCol w:w="3028"/>
              <w:gridCol w:w="1037"/>
              <w:gridCol w:w="527"/>
              <w:gridCol w:w="467"/>
              <w:gridCol w:w="3478"/>
              <w:gridCol w:w="947"/>
              <w:gridCol w:w="467"/>
              <w:gridCol w:w="467"/>
              <w:gridCol w:w="467"/>
              <w:gridCol w:w="222"/>
              <w:gridCol w:w="2818"/>
            </w:tblGrid>
            <w:tr w:rsidR="00200D86" w:rsidRPr="000E4F60" w14:paraId="240FF5E5"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DA6E21"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FD5D6"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B3128" w14:textId="77777777" w:rsidR="00200D86" w:rsidRPr="000E4F60" w:rsidRDefault="00200D86" w:rsidP="00200D86">
                  <w:pPr>
                    <w:pStyle w:val="TAL"/>
                    <w:rPr>
                      <w:rFonts w:asciiTheme="majorHAnsi" w:hAnsiTheme="majorHAnsi" w:cstheme="majorHAnsi"/>
                      <w:color w:val="000000" w:themeColor="text1"/>
                      <w:szCs w:val="18"/>
                      <w:lang w:eastAsia="zh-CN"/>
                    </w:rPr>
                  </w:pPr>
                  <w:r w:rsidRPr="0040387B">
                    <w:rPr>
                      <w:rFonts w:cs="Arial"/>
                      <w:color w:val="000000" w:themeColor="text1"/>
                      <w:szCs w:val="18"/>
                    </w:rPr>
                    <w:t>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9B122" w14:textId="77777777" w:rsidR="00200D86" w:rsidRPr="000E4F60" w:rsidRDefault="00200D86" w:rsidP="00200D86">
                  <w:pPr>
                    <w:rPr>
                      <w:rFonts w:asciiTheme="majorHAnsi" w:hAnsiTheme="majorHAnsi" w:cstheme="majorHAnsi"/>
                      <w:color w:val="000000" w:themeColor="text1"/>
                      <w:sz w:val="18"/>
                      <w:szCs w:val="18"/>
                    </w:rPr>
                  </w:pPr>
                  <w:r w:rsidRPr="0040387B">
                    <w:rPr>
                      <w:rFonts w:cs="Arial"/>
                      <w:color w:val="000000" w:themeColor="text1"/>
                      <w:sz w:val="18"/>
                      <w:szCs w:val="18"/>
                      <w:lang w:eastAsia="zh-CN"/>
                    </w:rPr>
                    <w:t>Support of 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D4AE0" w14:textId="77777777" w:rsidR="00200D86" w:rsidRPr="000E4F60" w:rsidRDefault="00200D86" w:rsidP="00200D86">
                  <w:pPr>
                    <w:pStyle w:val="TAL"/>
                    <w:rPr>
                      <w:rFonts w:asciiTheme="majorHAnsi" w:eastAsia="MS Mincho" w:hAnsiTheme="majorHAnsi" w:cstheme="majorHAnsi"/>
                      <w:color w:val="000000" w:themeColor="text1"/>
                      <w:szCs w:val="18"/>
                    </w:rPr>
                  </w:pPr>
                  <w:del w:id="267" w:author="Kathiravetpillai Sivanesan (Nokia)" w:date="2024-01-15T10:55:00Z">
                    <w:r w:rsidRPr="0040387B" w:rsidDel="00A52109">
                      <w:rPr>
                        <w:rFonts w:cs="Arial"/>
                        <w:color w:val="000000" w:themeColor="text1"/>
                        <w:szCs w:val="18"/>
                        <w:highlight w:val="yellow"/>
                        <w:lang w:eastAsia="zh-CN"/>
                      </w:rPr>
                      <w:delText>[2-53]</w:delText>
                    </w:r>
                  </w:del>
                  <w:ins w:id="268" w:author="Kathiravetpillai Sivanesan (Nokia)" w:date="2024-01-15T10:55:00Z">
                    <w:r>
                      <w:rPr>
                        <w:rFonts w:cs="Arial"/>
                        <w:color w:val="000000" w:themeColor="text1"/>
                        <w:szCs w:val="18"/>
                        <w:lang w:eastAsia="zh-CN"/>
                      </w:rPr>
                      <w:t>2-53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E784D" w14:textId="77777777" w:rsidR="00200D86" w:rsidRPr="000E4F60" w:rsidRDefault="00200D86" w:rsidP="00200D86">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9DE4A"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19F30" w14:textId="77777777" w:rsidR="00200D86" w:rsidRPr="000E4F60" w:rsidRDefault="00200D86" w:rsidP="00200D86">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eastAsia="zh-CN"/>
                    </w:rPr>
                    <w:t>SRS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4DA44" w14:textId="77777777" w:rsidR="00200D86" w:rsidRPr="000E4F60" w:rsidRDefault="00200D86" w:rsidP="00200D86">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636C7"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01C21"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3DB6F"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5E2B3" w14:textId="77777777" w:rsidR="00200D86" w:rsidRPr="000E4F60" w:rsidRDefault="00200D86" w:rsidP="00200D8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6E1C3"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eastAsia="zh-CN"/>
                    </w:rPr>
                    <w:t>Optional with capability signaling</w:t>
                  </w:r>
                </w:p>
              </w:tc>
            </w:tr>
          </w:tbl>
          <w:p w14:paraId="1DE58705" w14:textId="77777777" w:rsidR="00241E3C" w:rsidRPr="00233AC3" w:rsidRDefault="00241E3C" w:rsidP="00241E3C">
            <w:pPr>
              <w:spacing w:beforeLines="50" w:before="120"/>
              <w:jc w:val="left"/>
              <w:rPr>
                <w:rFonts w:cs="Arial"/>
                <w:color w:val="000000"/>
                <w:sz w:val="18"/>
                <w:szCs w:val="18"/>
              </w:rPr>
            </w:pPr>
          </w:p>
        </w:tc>
      </w:tr>
      <w:tr w:rsidR="00241E3C" w:rsidRPr="00233AC3" w14:paraId="1974D659" w14:textId="77777777" w:rsidTr="00852258">
        <w:tc>
          <w:tcPr>
            <w:tcW w:w="1815" w:type="dxa"/>
            <w:tcBorders>
              <w:top w:val="single" w:sz="4" w:space="0" w:color="auto"/>
              <w:left w:val="single" w:sz="4" w:space="0" w:color="auto"/>
              <w:bottom w:val="single" w:sz="4" w:space="0" w:color="auto"/>
              <w:right w:val="single" w:sz="4" w:space="0" w:color="auto"/>
            </w:tcBorders>
          </w:tcPr>
          <w:p w14:paraId="4BBA24DF" w14:textId="324FE03C"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C63C34" w14:textId="77777777" w:rsidR="00262F21" w:rsidRPr="006969F9" w:rsidRDefault="00262F21" w:rsidP="00262F21">
            <w:pPr>
              <w:rPr>
                <w:rFonts w:cs="Arial"/>
                <w:b/>
                <w:i/>
                <w:color w:val="000000" w:themeColor="text1"/>
                <w:szCs w:val="18"/>
                <w:lang w:val="en-GB"/>
              </w:rPr>
            </w:pPr>
            <w:r w:rsidRPr="00F808BB">
              <w:rPr>
                <w:rFonts w:cs="Arial" w:hint="eastAsia"/>
                <w:b/>
                <w:i/>
                <w:color w:val="000000" w:themeColor="text1"/>
                <w:szCs w:val="18"/>
                <w:lang w:val="en-GB"/>
              </w:rPr>
              <w:t>P</w:t>
            </w:r>
            <w:r w:rsidRPr="00F808BB">
              <w:rPr>
                <w:rFonts w:cs="Arial"/>
                <w:b/>
                <w:i/>
                <w:color w:val="000000" w:themeColor="text1"/>
                <w:szCs w:val="18"/>
                <w:lang w:val="en-GB"/>
              </w:rPr>
              <w:t>roposal 4-</w:t>
            </w:r>
            <w:r>
              <w:rPr>
                <w:rFonts w:cs="Arial"/>
                <w:b/>
                <w:i/>
                <w:color w:val="000000" w:themeColor="text1"/>
                <w:szCs w:val="18"/>
                <w:lang w:val="en-GB"/>
              </w:rPr>
              <w:t>5</w:t>
            </w:r>
            <w:r w:rsidRPr="00F808BB">
              <w:rPr>
                <w:rFonts w:cs="Arial"/>
                <w:b/>
                <w:i/>
                <w:color w:val="000000" w:themeColor="text1"/>
                <w:szCs w:val="18"/>
                <w:lang w:val="en-GB"/>
              </w:rPr>
              <w:t xml:space="preserve">: </w:t>
            </w:r>
          </w:p>
          <w:p w14:paraId="23008663" w14:textId="77777777" w:rsidR="00262F21" w:rsidRPr="00646E76" w:rsidRDefault="00262F21" w:rsidP="00262F21">
            <w:pPr>
              <w:pStyle w:val="ListParagraph"/>
              <w:numPr>
                <w:ilvl w:val="0"/>
                <w:numId w:val="218"/>
              </w:numPr>
              <w:overflowPunct w:val="0"/>
              <w:autoSpaceDE w:val="0"/>
              <w:autoSpaceDN w:val="0"/>
              <w:adjustRightInd w:val="0"/>
              <w:spacing w:before="0" w:after="180" w:line="240" w:lineRule="auto"/>
              <w:jc w:val="left"/>
              <w:textAlignment w:val="baseline"/>
              <w:rPr>
                <w:rFonts w:cs="Arial"/>
                <w:b/>
                <w:i/>
                <w:color w:val="000000" w:themeColor="text1"/>
                <w:szCs w:val="18"/>
                <w:lang w:eastAsia="zh-CN"/>
              </w:rPr>
            </w:pPr>
            <w:r w:rsidRPr="006969F9">
              <w:rPr>
                <w:rFonts w:cs="Arial"/>
                <w:b/>
                <w:i/>
                <w:color w:val="000000" w:themeColor="text1"/>
                <w:szCs w:val="18"/>
                <w:lang w:eastAsia="zh-CN"/>
              </w:rPr>
              <w:t xml:space="preserve">Prerequisite of </w:t>
            </w:r>
            <w:r w:rsidRPr="0022218B">
              <w:rPr>
                <w:rFonts w:cs="Arial"/>
                <w:b/>
                <w:i/>
                <w:color w:val="000000" w:themeColor="text1"/>
                <w:szCs w:val="18"/>
                <w:lang w:eastAsia="zh-CN"/>
              </w:rPr>
              <w:t>FG 40-</w:t>
            </w:r>
            <w:r>
              <w:rPr>
                <w:rFonts w:cs="Arial"/>
                <w:b/>
                <w:i/>
                <w:color w:val="000000" w:themeColor="text1"/>
                <w:szCs w:val="18"/>
                <w:lang w:eastAsia="zh-CN"/>
              </w:rPr>
              <w:t>5</w:t>
            </w:r>
            <w:r w:rsidRPr="0022218B">
              <w:rPr>
                <w:rFonts w:cs="Arial"/>
                <w:b/>
                <w:i/>
                <w:color w:val="000000" w:themeColor="text1"/>
                <w:szCs w:val="18"/>
                <w:lang w:eastAsia="zh-CN"/>
              </w:rPr>
              <w:t>-</w:t>
            </w:r>
            <w:r>
              <w:rPr>
                <w:rFonts w:cs="Arial"/>
                <w:b/>
                <w:i/>
                <w:color w:val="000000" w:themeColor="text1"/>
                <w:szCs w:val="18"/>
                <w:lang w:eastAsia="zh-CN"/>
              </w:rPr>
              <w:t>1</w:t>
            </w:r>
            <w:r w:rsidRPr="0022218B">
              <w:rPr>
                <w:rFonts w:cs="Arial"/>
                <w:b/>
                <w:i/>
                <w:color w:val="000000" w:themeColor="text1"/>
                <w:szCs w:val="18"/>
                <w:lang w:eastAsia="zh-CN"/>
              </w:rPr>
              <w:t xml:space="preserve"> and 40-</w:t>
            </w:r>
            <w:r>
              <w:rPr>
                <w:rFonts w:cs="Arial"/>
                <w:b/>
                <w:i/>
                <w:color w:val="000000" w:themeColor="text1"/>
                <w:szCs w:val="18"/>
                <w:lang w:eastAsia="zh-CN"/>
              </w:rPr>
              <w:t>5</w:t>
            </w:r>
            <w:r w:rsidRPr="0022218B">
              <w:rPr>
                <w:rFonts w:cs="Arial"/>
                <w:b/>
                <w:i/>
                <w:color w:val="000000" w:themeColor="text1"/>
                <w:szCs w:val="18"/>
                <w:lang w:eastAsia="zh-CN"/>
              </w:rPr>
              <w:t>-</w:t>
            </w:r>
            <w:r>
              <w:rPr>
                <w:rFonts w:cs="Arial"/>
                <w:b/>
                <w:i/>
                <w:color w:val="000000" w:themeColor="text1"/>
                <w:szCs w:val="18"/>
                <w:lang w:eastAsia="zh-CN"/>
              </w:rPr>
              <w:t>2</w:t>
            </w:r>
            <w:r w:rsidRPr="0022218B">
              <w:rPr>
                <w:rFonts w:cs="Arial"/>
                <w:b/>
                <w:i/>
                <w:color w:val="000000" w:themeColor="text1"/>
                <w:szCs w:val="18"/>
                <w:lang w:eastAsia="zh-CN"/>
              </w:rPr>
              <w:t xml:space="preserve"> is</w:t>
            </w:r>
            <w:r w:rsidRPr="006969F9">
              <w:rPr>
                <w:rFonts w:cs="Arial"/>
                <w:b/>
                <w:i/>
                <w:color w:val="000000" w:themeColor="text1"/>
                <w:szCs w:val="18"/>
                <w:lang w:eastAsia="zh-CN"/>
              </w:rPr>
              <w:t xml:space="preserve"> FG</w:t>
            </w:r>
            <w:r>
              <w:rPr>
                <w:rFonts w:cs="Arial"/>
                <w:b/>
                <w:i/>
                <w:color w:val="000000" w:themeColor="text1"/>
                <w:szCs w:val="18"/>
                <w:lang w:eastAsia="zh-CN"/>
              </w:rPr>
              <w:t xml:space="preserve"> 2-53</w:t>
            </w:r>
            <w:r w:rsidRPr="0022218B">
              <w:rPr>
                <w:rFonts w:cs="Arial"/>
                <w:b/>
                <w:i/>
                <w:color w:val="000000" w:themeColor="text1"/>
                <w:szCs w:val="18"/>
                <w:lang w:eastAsia="zh-CN"/>
              </w:rPr>
              <w:t>.</w:t>
            </w:r>
          </w:p>
          <w:p w14:paraId="3F256A89" w14:textId="77777777" w:rsidR="00241E3C" w:rsidRPr="00233AC3" w:rsidRDefault="00241E3C" w:rsidP="00241E3C">
            <w:pPr>
              <w:spacing w:beforeLines="50" w:before="120"/>
              <w:jc w:val="left"/>
              <w:rPr>
                <w:rFonts w:cs="Arial"/>
                <w:color w:val="000000"/>
                <w:sz w:val="18"/>
                <w:szCs w:val="18"/>
              </w:rPr>
            </w:pPr>
          </w:p>
        </w:tc>
      </w:tr>
      <w:tr w:rsidR="00241E3C" w:rsidRPr="00233AC3" w14:paraId="17DF2725" w14:textId="77777777" w:rsidTr="00852258">
        <w:tc>
          <w:tcPr>
            <w:tcW w:w="1815" w:type="dxa"/>
            <w:tcBorders>
              <w:top w:val="single" w:sz="4" w:space="0" w:color="auto"/>
              <w:left w:val="single" w:sz="4" w:space="0" w:color="auto"/>
              <w:bottom w:val="single" w:sz="4" w:space="0" w:color="auto"/>
              <w:right w:val="single" w:sz="4" w:space="0" w:color="auto"/>
            </w:tcBorders>
          </w:tcPr>
          <w:p w14:paraId="3CA0FCBF" w14:textId="66ED6DD0"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737"/>
              <w:gridCol w:w="2147"/>
              <w:gridCol w:w="3028"/>
              <w:gridCol w:w="677"/>
              <w:gridCol w:w="527"/>
              <w:gridCol w:w="467"/>
              <w:gridCol w:w="3478"/>
              <w:gridCol w:w="947"/>
              <w:gridCol w:w="467"/>
              <w:gridCol w:w="467"/>
              <w:gridCol w:w="467"/>
              <w:gridCol w:w="222"/>
              <w:gridCol w:w="2818"/>
            </w:tblGrid>
            <w:tr w:rsidR="00F2646A" w:rsidRPr="00C82B88" w14:paraId="5E653A98"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782908"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B176F" w14:textId="77777777" w:rsidR="00F2646A" w:rsidRPr="00852442" w:rsidRDefault="00F2646A" w:rsidP="00F2646A">
                  <w:pPr>
                    <w:pStyle w:val="TAL"/>
                    <w:rPr>
                      <w:rFonts w:cs="Arial"/>
                      <w:color w:val="000000" w:themeColor="text1"/>
                      <w:szCs w:val="18"/>
                    </w:rPr>
                  </w:pPr>
                  <w:r w:rsidRPr="00852442">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EDD03" w14:textId="77777777" w:rsidR="00F2646A" w:rsidRPr="0040387B" w:rsidRDefault="00F2646A" w:rsidP="00F2646A">
                  <w:pPr>
                    <w:pStyle w:val="TAL"/>
                    <w:rPr>
                      <w:rFonts w:eastAsia="SimSun" w:cs="Arial"/>
                      <w:color w:val="000000" w:themeColor="text1"/>
                      <w:szCs w:val="18"/>
                      <w:lang w:eastAsia="zh-CN"/>
                    </w:rPr>
                  </w:pPr>
                  <w:r w:rsidRPr="0040387B">
                    <w:rPr>
                      <w:rFonts w:cs="Arial"/>
                      <w:color w:val="000000" w:themeColor="text1"/>
                      <w:szCs w:val="18"/>
                    </w:rPr>
                    <w:t>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16DD9" w14:textId="77777777" w:rsidR="00F2646A" w:rsidRPr="0040387B" w:rsidRDefault="00F2646A" w:rsidP="00F2646A">
                  <w:pPr>
                    <w:rPr>
                      <w:rFonts w:cs="Arial"/>
                      <w:color w:val="000000" w:themeColor="text1"/>
                      <w:sz w:val="18"/>
                      <w:szCs w:val="18"/>
                    </w:rPr>
                  </w:pPr>
                  <w:r w:rsidRPr="0040387B">
                    <w:rPr>
                      <w:rFonts w:eastAsia="SimSun" w:cs="Arial"/>
                      <w:color w:val="000000" w:themeColor="text1"/>
                      <w:sz w:val="18"/>
                      <w:szCs w:val="18"/>
                      <w:lang w:eastAsia="zh-CN"/>
                    </w:rPr>
                    <w:t>Support of 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FC254" w14:textId="77777777" w:rsidR="00F2646A" w:rsidRPr="0040387B" w:rsidRDefault="00F2646A" w:rsidP="00F2646A">
                  <w:pPr>
                    <w:pStyle w:val="TAL"/>
                    <w:rPr>
                      <w:rFonts w:eastAsia="MS Mincho" w:cs="Arial"/>
                      <w:color w:val="000000" w:themeColor="text1"/>
                      <w:szCs w:val="18"/>
                    </w:rPr>
                  </w:pPr>
                  <w:r w:rsidRPr="0099764E">
                    <w:rPr>
                      <w:rFonts w:eastAsia="SimSun" w:cs="Arial"/>
                      <w:strike/>
                      <w:color w:val="FF0000"/>
                      <w:szCs w:val="18"/>
                      <w:highlight w:val="yellow"/>
                      <w:lang w:eastAsia="zh-CN"/>
                    </w:rPr>
                    <w:t>[</w:t>
                  </w:r>
                  <w:r w:rsidRPr="0040387B">
                    <w:rPr>
                      <w:rFonts w:eastAsia="SimSun" w:cs="Arial"/>
                      <w:color w:val="000000" w:themeColor="text1"/>
                      <w:szCs w:val="18"/>
                      <w:highlight w:val="yellow"/>
                      <w:lang w:eastAsia="zh-CN"/>
                    </w:rPr>
                    <w:t>2-53</w:t>
                  </w:r>
                  <w:r w:rsidRPr="0099764E">
                    <w:rPr>
                      <w:rFonts w:eastAsia="SimSun" w:cs="Arial"/>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EC63C" w14:textId="77777777" w:rsidR="00F2646A" w:rsidRPr="0040387B" w:rsidRDefault="00F2646A" w:rsidP="00F2646A">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7C713" w14:textId="77777777" w:rsidR="00F2646A" w:rsidRPr="0040387B" w:rsidRDefault="00F2646A" w:rsidP="00F2646A">
                  <w:pPr>
                    <w:pStyle w:val="TAL"/>
                    <w:rPr>
                      <w:rFonts w:cs="Arial"/>
                      <w:color w:val="000000" w:themeColor="text1"/>
                      <w:szCs w:val="18"/>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D2562" w14:textId="77777777" w:rsidR="00F2646A" w:rsidRPr="0040387B" w:rsidRDefault="00F2646A" w:rsidP="00F2646A">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SRS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FCF48" w14:textId="77777777" w:rsidR="00F2646A" w:rsidRPr="0040387B" w:rsidRDefault="00F2646A" w:rsidP="00F2646A">
                  <w:pPr>
                    <w:pStyle w:val="TAL"/>
                    <w:rPr>
                      <w:rFonts w:eastAsia="SimSun" w:cs="Arial"/>
                      <w:color w:val="000000" w:themeColor="text1"/>
                      <w:szCs w:val="18"/>
                      <w:lang w:eastAsia="zh-CN"/>
                    </w:rPr>
                  </w:pPr>
                  <w:r w:rsidRPr="0040387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FDD38" w14:textId="77777777" w:rsidR="00F2646A" w:rsidRPr="0040387B" w:rsidRDefault="00F2646A" w:rsidP="00F2646A">
                  <w:pPr>
                    <w:pStyle w:val="TAL"/>
                    <w:rPr>
                      <w:rFonts w:cs="Arial"/>
                      <w:color w:val="000000" w:themeColor="text1"/>
                      <w:szCs w:val="18"/>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67293" w14:textId="77777777" w:rsidR="00F2646A" w:rsidRPr="0040387B" w:rsidRDefault="00F2646A" w:rsidP="00F2646A">
                  <w:pPr>
                    <w:pStyle w:val="TAL"/>
                    <w:rPr>
                      <w:rFonts w:cs="Arial"/>
                      <w:color w:val="000000" w:themeColor="text1"/>
                      <w:szCs w:val="18"/>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66B50" w14:textId="77777777" w:rsidR="00F2646A" w:rsidRPr="0040387B" w:rsidRDefault="00F2646A" w:rsidP="00F2646A">
                  <w:pPr>
                    <w:pStyle w:val="TAL"/>
                    <w:rPr>
                      <w:rFonts w:cs="Arial"/>
                      <w:color w:val="000000" w:themeColor="text1"/>
                      <w:szCs w:val="18"/>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FA3D9" w14:textId="77777777" w:rsidR="00F2646A" w:rsidRPr="0040387B" w:rsidRDefault="00F2646A" w:rsidP="00F2646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D6FC3" w14:textId="77777777" w:rsidR="00F2646A" w:rsidRPr="0040387B" w:rsidRDefault="00F2646A" w:rsidP="00F2646A">
                  <w:pPr>
                    <w:pStyle w:val="TAL"/>
                    <w:rPr>
                      <w:rFonts w:cs="Arial"/>
                      <w:color w:val="000000" w:themeColor="text1"/>
                      <w:szCs w:val="18"/>
                    </w:rPr>
                  </w:pPr>
                  <w:r w:rsidRPr="0040387B">
                    <w:rPr>
                      <w:rFonts w:eastAsia="SimSun" w:cs="Arial"/>
                      <w:color w:val="000000" w:themeColor="text1"/>
                      <w:szCs w:val="18"/>
                      <w:lang w:eastAsia="zh-CN"/>
                    </w:rPr>
                    <w:t>Optional with capability signaling</w:t>
                  </w:r>
                </w:p>
              </w:tc>
            </w:tr>
          </w:tbl>
          <w:p w14:paraId="070CF9FE" w14:textId="77777777" w:rsidR="00241E3C" w:rsidRPr="00233AC3" w:rsidRDefault="00241E3C" w:rsidP="00241E3C">
            <w:pPr>
              <w:spacing w:beforeLines="50" w:before="120"/>
              <w:jc w:val="left"/>
              <w:rPr>
                <w:rFonts w:cs="Arial"/>
                <w:color w:val="000000"/>
                <w:sz w:val="18"/>
                <w:szCs w:val="18"/>
              </w:rPr>
            </w:pPr>
          </w:p>
        </w:tc>
      </w:tr>
      <w:tr w:rsidR="00241E3C" w:rsidRPr="00233AC3" w14:paraId="5E6F2EB2" w14:textId="77777777" w:rsidTr="00852258">
        <w:tc>
          <w:tcPr>
            <w:tcW w:w="1815" w:type="dxa"/>
            <w:tcBorders>
              <w:top w:val="single" w:sz="4" w:space="0" w:color="auto"/>
              <w:left w:val="single" w:sz="4" w:space="0" w:color="auto"/>
              <w:bottom w:val="single" w:sz="4" w:space="0" w:color="auto"/>
              <w:right w:val="single" w:sz="4" w:space="0" w:color="auto"/>
            </w:tcBorders>
          </w:tcPr>
          <w:p w14:paraId="4FC12FBC" w14:textId="6A5F5839"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B65538D" w14:textId="77777777" w:rsidR="00241E3C" w:rsidRDefault="004E16BF" w:rsidP="00241E3C">
            <w:pPr>
              <w:spacing w:beforeLines="50" w:before="120"/>
              <w:jc w:val="left"/>
              <w:rPr>
                <w:rFonts w:eastAsia="Microsoft YaHei"/>
              </w:rPr>
            </w:pPr>
            <w:r>
              <w:rPr>
                <w:rFonts w:eastAsia="Microsoft YaHei" w:hint="eastAsia"/>
              </w:rPr>
              <w:t xml:space="preserve">For FGs 40-5-1 and 40-5-2, the prerequisite should be 2-53 </w:t>
            </w:r>
            <w:r>
              <w:rPr>
                <w:rFonts w:eastAsia="Microsoft YaHei"/>
              </w:rPr>
              <w:t>‘</w:t>
            </w:r>
            <w:r>
              <w:rPr>
                <w:rFonts w:eastAsia="Microsoft YaHei" w:hint="eastAsia"/>
              </w:rPr>
              <w:t>basic SRS</w:t>
            </w:r>
            <w:r>
              <w:rPr>
                <w:rFonts w:eastAsia="Microsoft YaHei"/>
              </w:rPr>
              <w:t>’</w:t>
            </w:r>
            <w:r>
              <w:rPr>
                <w:rFonts w:eastAsia="Microsoft YaHei"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696"/>
              <w:gridCol w:w="2011"/>
              <w:gridCol w:w="3028"/>
              <w:gridCol w:w="666"/>
              <w:gridCol w:w="496"/>
              <w:gridCol w:w="436"/>
              <w:gridCol w:w="3206"/>
              <w:gridCol w:w="851"/>
              <w:gridCol w:w="436"/>
              <w:gridCol w:w="436"/>
              <w:gridCol w:w="446"/>
              <w:gridCol w:w="1264"/>
              <w:gridCol w:w="2671"/>
            </w:tblGrid>
            <w:tr w:rsidR="004E16BF" w14:paraId="1751FA55"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ED523A" w14:textId="77777777" w:rsidR="004E16BF" w:rsidRDefault="004E16BF" w:rsidP="004E16BF">
                  <w:pPr>
                    <w:spacing w:before="72" w:after="72"/>
                    <w:rPr>
                      <w:color w:val="000000" w:themeColor="text1"/>
                      <w:sz w:val="18"/>
                      <w:szCs w:val="18"/>
                      <w:lang w:eastAsia="ja-JP"/>
                    </w:rPr>
                  </w:pPr>
                  <w:r>
                    <w:rPr>
                      <w:color w:val="000000" w:themeColor="text1"/>
                      <w:sz w:val="18"/>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846BF" w14:textId="77777777" w:rsidR="004E16BF" w:rsidRDefault="004E16BF" w:rsidP="004E16BF">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EF8C2" w14:textId="77777777" w:rsidR="004E16BF" w:rsidRDefault="004E16BF" w:rsidP="004E16BF">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rPr>
                    <w:t>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A0F7C" w14:textId="77777777" w:rsidR="004E16BF" w:rsidRDefault="004E16BF" w:rsidP="004E16BF">
                  <w:pPr>
                    <w:spacing w:before="72" w:after="72"/>
                    <w:rPr>
                      <w:color w:val="000000" w:themeColor="text1"/>
                      <w:sz w:val="18"/>
                      <w:szCs w:val="18"/>
                    </w:rPr>
                  </w:pPr>
                  <w:r>
                    <w:rPr>
                      <w:rFonts w:eastAsia="SimSun"/>
                      <w:color w:val="000000" w:themeColor="text1"/>
                      <w:sz w:val="18"/>
                      <w:szCs w:val="18"/>
                    </w:rPr>
                    <w:t>Support of 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0B5D4" w14:textId="77777777" w:rsidR="004E16BF" w:rsidRDefault="004E16BF" w:rsidP="004E16BF">
                  <w:pPr>
                    <w:pStyle w:val="TAL"/>
                    <w:spacing w:before="72" w:after="72"/>
                    <w:rPr>
                      <w:rFonts w:ascii="Times New Roman" w:eastAsia="MS Mincho" w:hAnsi="Times New Roman"/>
                      <w:color w:val="000000" w:themeColor="text1"/>
                      <w:szCs w:val="18"/>
                    </w:rPr>
                  </w:pPr>
                  <w:r>
                    <w:rPr>
                      <w:rFonts w:ascii="Times New Roman" w:eastAsia="SimSun" w:hAnsi="Times New Roman"/>
                      <w:strike/>
                      <w:color w:val="FF0000"/>
                      <w:szCs w:val="18"/>
                      <w:lang w:eastAsia="zh-CN"/>
                    </w:rPr>
                    <w:t>[</w:t>
                  </w:r>
                  <w:r>
                    <w:rPr>
                      <w:rFonts w:ascii="Times New Roman" w:eastAsia="SimSun" w:hAnsi="Times New Roman"/>
                      <w:color w:val="000000" w:themeColor="text1"/>
                      <w:szCs w:val="18"/>
                      <w:lang w:eastAsia="zh-CN"/>
                    </w:rPr>
                    <w:t>2-53</w:t>
                  </w:r>
                  <w:r>
                    <w:rPr>
                      <w:rFonts w:ascii="Times New Roman" w:eastAsia="SimSun" w:hAnsi="Times New Roman"/>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C5F2F" w14:textId="77777777" w:rsidR="004E16BF" w:rsidRDefault="004E16BF" w:rsidP="004E16BF">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C4765" w14:textId="77777777" w:rsidR="004E16BF" w:rsidRDefault="004E16BF" w:rsidP="004E16BF">
                  <w:pPr>
                    <w:pStyle w:val="TAL"/>
                    <w:spacing w:before="72" w:after="72"/>
                    <w:rPr>
                      <w:rFonts w:ascii="Times New Roman" w:hAnsi="Times New Roman"/>
                      <w:color w:val="000000" w:themeColor="text1"/>
                      <w:szCs w:val="18"/>
                    </w:rPr>
                  </w:pPr>
                  <w:r>
                    <w:rPr>
                      <w:rFonts w:ascii="Times New Roman" w:eastAsia="SimSu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BC5CF" w14:textId="77777777" w:rsidR="004E16BF" w:rsidRDefault="004E16BF" w:rsidP="004E16BF">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eastAsia="zh-CN"/>
                    </w:rPr>
                    <w:t>SRS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0610E" w14:textId="77777777" w:rsidR="004E16BF" w:rsidRDefault="004E16BF" w:rsidP="004E16BF">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81B2B" w14:textId="77777777" w:rsidR="004E16BF" w:rsidRDefault="004E16BF" w:rsidP="004E16BF">
                  <w:pPr>
                    <w:pStyle w:val="TAL"/>
                    <w:spacing w:before="72" w:after="72"/>
                    <w:rPr>
                      <w:rFonts w:ascii="Times New Roman" w:hAnsi="Times New Roman"/>
                      <w:color w:val="000000" w:themeColor="text1"/>
                      <w:szCs w:val="18"/>
                    </w:rPr>
                  </w:pPr>
                  <w:r>
                    <w:rPr>
                      <w:rFonts w:ascii="Times New Roman" w:eastAsia="SimSu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72C97" w14:textId="77777777" w:rsidR="004E16BF" w:rsidRDefault="004E16BF" w:rsidP="004E16BF">
                  <w:pPr>
                    <w:pStyle w:val="TAL"/>
                    <w:spacing w:before="72" w:after="72"/>
                    <w:rPr>
                      <w:rFonts w:ascii="Times New Roman" w:hAnsi="Times New Roman"/>
                      <w:color w:val="000000" w:themeColor="text1"/>
                      <w:szCs w:val="18"/>
                    </w:rPr>
                  </w:pPr>
                  <w:r>
                    <w:rPr>
                      <w:rFonts w:ascii="Times New Roman" w:eastAsia="SimSun" w:hAnsi="Times New Roman"/>
                      <w:color w:val="000000" w:themeColor="text1"/>
                      <w:szCs w:val="18"/>
                      <w:lang w:eastAsia="zh-CN"/>
                    </w:rPr>
                    <w:t>n/a</w:t>
                  </w:r>
                </w:p>
              </w:tc>
              <w:tc>
                <w:tcPr>
                  <w:tcW w:w="446" w:type="dxa"/>
                  <w:tcBorders>
                    <w:top w:val="single" w:sz="4" w:space="0" w:color="auto"/>
                    <w:left w:val="single" w:sz="4" w:space="0" w:color="auto"/>
                    <w:bottom w:val="single" w:sz="4" w:space="0" w:color="auto"/>
                    <w:right w:val="single" w:sz="4" w:space="0" w:color="auto"/>
                  </w:tcBorders>
                  <w:shd w:val="clear" w:color="auto" w:fill="auto"/>
                </w:tcPr>
                <w:p w14:paraId="5306933E" w14:textId="77777777" w:rsidR="004E16BF" w:rsidRDefault="004E16BF" w:rsidP="004E16BF">
                  <w:pPr>
                    <w:pStyle w:val="TAL"/>
                    <w:spacing w:before="72" w:after="72"/>
                    <w:rPr>
                      <w:rFonts w:ascii="Times New Roman" w:hAnsi="Times New Roman"/>
                      <w:color w:val="000000" w:themeColor="text1"/>
                      <w:szCs w:val="18"/>
                    </w:rPr>
                  </w:pPr>
                  <w:r>
                    <w:rPr>
                      <w:rFonts w:ascii="Times New Roman" w:eastAsia="SimSun" w:hAnsi="Times New Roman"/>
                      <w:color w:val="000000" w:themeColor="text1"/>
                      <w:szCs w:val="18"/>
                      <w:lang w:eastAsia="zh-CN"/>
                    </w:rPr>
                    <w:t>n/a</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3E4B8B10" w14:textId="77777777" w:rsidR="004E16BF" w:rsidRDefault="004E16BF" w:rsidP="004E16BF">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2C0F9" w14:textId="77777777" w:rsidR="004E16BF" w:rsidRDefault="004E16BF" w:rsidP="004E16BF">
                  <w:pPr>
                    <w:pStyle w:val="TAL"/>
                    <w:spacing w:before="72" w:after="72"/>
                    <w:rPr>
                      <w:rFonts w:ascii="Times New Roman" w:hAnsi="Times New Roman"/>
                      <w:color w:val="000000" w:themeColor="text1"/>
                      <w:szCs w:val="18"/>
                    </w:rPr>
                  </w:pPr>
                  <w:r>
                    <w:rPr>
                      <w:rFonts w:ascii="Times New Roman" w:eastAsia="SimSun" w:hAnsi="Times New Roman"/>
                      <w:color w:val="000000" w:themeColor="text1"/>
                      <w:szCs w:val="18"/>
                      <w:lang w:eastAsia="zh-CN"/>
                    </w:rPr>
                    <w:t>Optional with capability signaling</w:t>
                  </w:r>
                </w:p>
              </w:tc>
            </w:tr>
          </w:tbl>
          <w:p w14:paraId="415113BE" w14:textId="040A6F36" w:rsidR="004E16BF" w:rsidRPr="00233AC3" w:rsidRDefault="004E16BF" w:rsidP="00241E3C">
            <w:pPr>
              <w:spacing w:beforeLines="50" w:before="120"/>
              <w:jc w:val="left"/>
              <w:rPr>
                <w:rFonts w:cs="Arial"/>
                <w:color w:val="000000"/>
                <w:sz w:val="18"/>
                <w:szCs w:val="18"/>
              </w:rPr>
            </w:pPr>
          </w:p>
        </w:tc>
      </w:tr>
      <w:tr w:rsidR="00241E3C" w:rsidRPr="00233AC3" w14:paraId="4C7067E3" w14:textId="77777777" w:rsidTr="00852258">
        <w:tc>
          <w:tcPr>
            <w:tcW w:w="1815" w:type="dxa"/>
            <w:tcBorders>
              <w:top w:val="single" w:sz="4" w:space="0" w:color="auto"/>
              <w:left w:val="single" w:sz="4" w:space="0" w:color="auto"/>
              <w:bottom w:val="single" w:sz="4" w:space="0" w:color="auto"/>
              <w:right w:val="single" w:sz="4" w:space="0" w:color="auto"/>
            </w:tcBorders>
          </w:tcPr>
          <w:p w14:paraId="7FED1D24" w14:textId="0F4E59DE"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683E18B" w14:textId="77777777" w:rsidR="00241E3C" w:rsidRPr="00233AC3" w:rsidRDefault="00241E3C" w:rsidP="00241E3C">
            <w:pPr>
              <w:spacing w:beforeLines="50" w:before="120"/>
              <w:jc w:val="left"/>
              <w:rPr>
                <w:rFonts w:cs="Arial"/>
                <w:color w:val="000000"/>
                <w:sz w:val="18"/>
                <w:szCs w:val="18"/>
              </w:rPr>
            </w:pPr>
          </w:p>
        </w:tc>
      </w:tr>
      <w:tr w:rsidR="00241E3C" w:rsidRPr="00233AC3" w14:paraId="27F6DC8A" w14:textId="77777777" w:rsidTr="00852258">
        <w:tc>
          <w:tcPr>
            <w:tcW w:w="1815" w:type="dxa"/>
            <w:tcBorders>
              <w:top w:val="single" w:sz="4" w:space="0" w:color="auto"/>
              <w:left w:val="single" w:sz="4" w:space="0" w:color="auto"/>
              <w:bottom w:val="single" w:sz="4" w:space="0" w:color="auto"/>
              <w:right w:val="single" w:sz="4" w:space="0" w:color="auto"/>
            </w:tcBorders>
          </w:tcPr>
          <w:p w14:paraId="3824D6F0" w14:textId="44777313"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9433F6" w14:textId="77777777" w:rsidR="00E60B41" w:rsidRPr="00663957" w:rsidRDefault="00E60B41" w:rsidP="00E60B41">
            <w:pPr>
              <w:rPr>
                <w:rFonts w:eastAsia="SimSun" w:cs="Arial"/>
                <w:color w:val="000000"/>
                <w:szCs w:val="18"/>
                <w:lang w:eastAsia="zh-CN"/>
              </w:rPr>
            </w:pPr>
            <w:r w:rsidRPr="00663957">
              <w:rPr>
                <w:rFonts w:eastAsia="SimSun" w:cs="Arial" w:hint="eastAsia"/>
                <w:color w:val="000000"/>
                <w:szCs w:val="18"/>
                <w:lang w:eastAsia="zh-CN"/>
              </w:rPr>
              <w:t>40-5-1/40-5-2:</w:t>
            </w:r>
          </w:p>
          <w:p w14:paraId="459A4BD8" w14:textId="77777777" w:rsidR="00E60B41" w:rsidRPr="00663957" w:rsidRDefault="00E60B41" w:rsidP="00E60B41">
            <w:pPr>
              <w:pStyle w:val="Normal9pointspacing"/>
              <w:numPr>
                <w:ilvl w:val="0"/>
                <w:numId w:val="132"/>
              </w:numPr>
              <w:spacing w:afterLines="50" w:after="120"/>
              <w:rPr>
                <w:rFonts w:eastAsia="SimSun"/>
                <w:szCs w:val="20"/>
                <w:lang w:eastAsia="zh-CN"/>
              </w:rPr>
            </w:pPr>
            <w:r w:rsidRPr="00663957">
              <w:rPr>
                <w:rFonts w:eastAsia="SimSun"/>
                <w:szCs w:val="20"/>
                <w:lang w:eastAsia="zh-CN"/>
              </w:rPr>
              <w:t>For 40-5-1</w:t>
            </w:r>
            <w:r w:rsidRPr="00663957">
              <w:rPr>
                <w:rFonts w:eastAsia="SimSun" w:cs="Arial" w:hint="eastAsia"/>
                <w:color w:val="000000"/>
                <w:szCs w:val="18"/>
                <w:lang w:eastAsia="zh-CN"/>
              </w:rPr>
              <w:t>/40-5-2</w:t>
            </w:r>
            <w:r w:rsidRPr="00663957">
              <w:rPr>
                <w:rFonts w:eastAsia="SimSun"/>
                <w:szCs w:val="20"/>
                <w:lang w:eastAsia="zh-CN"/>
              </w:rPr>
              <w:t xml:space="preserve">, the basic FG </w:t>
            </w:r>
            <w:r w:rsidRPr="00663957">
              <w:rPr>
                <w:rFonts w:eastAsia="SimSun" w:hint="eastAsia"/>
                <w:szCs w:val="20"/>
                <w:lang w:eastAsia="zh-CN"/>
              </w:rPr>
              <w:t>for</w:t>
            </w:r>
            <w:r w:rsidRPr="00663957">
              <w:rPr>
                <w:rFonts w:eastAsia="SimSun"/>
                <w:szCs w:val="20"/>
                <w:lang w:eastAsia="zh-CN"/>
              </w:rPr>
              <w:t xml:space="preserve"> SRS</w:t>
            </w:r>
            <w:r w:rsidRPr="00663957">
              <w:rPr>
                <w:rFonts w:eastAsia="SimSun" w:hint="eastAsia"/>
                <w:szCs w:val="20"/>
                <w:lang w:eastAsia="zh-CN"/>
              </w:rPr>
              <w:t xml:space="preserve"> resource</w:t>
            </w:r>
            <w:r w:rsidRPr="00663957">
              <w:rPr>
                <w:rFonts w:eastAsia="SimSun"/>
                <w:szCs w:val="20"/>
                <w:lang w:eastAsia="zh-CN"/>
              </w:rPr>
              <w:t xml:space="preserve"> shall be supported, therefore the p</w:t>
            </w:r>
            <w:r w:rsidRPr="00663957">
              <w:rPr>
                <w:szCs w:val="20"/>
              </w:rPr>
              <w:t xml:space="preserve">rerequisite </w:t>
            </w:r>
            <w:r w:rsidRPr="00663957">
              <w:rPr>
                <w:rFonts w:eastAsia="SimSun"/>
                <w:szCs w:val="20"/>
                <w:lang w:eastAsia="zh-CN"/>
              </w:rPr>
              <w:t>FG of 40-5-1</w:t>
            </w:r>
            <w:r w:rsidRPr="00663957">
              <w:rPr>
                <w:rFonts w:eastAsia="SimSun" w:cs="Arial" w:hint="eastAsia"/>
                <w:color w:val="000000"/>
                <w:szCs w:val="18"/>
                <w:lang w:eastAsia="zh-CN"/>
              </w:rPr>
              <w:t>/40-5-2</w:t>
            </w:r>
            <w:r w:rsidRPr="00663957">
              <w:rPr>
                <w:rFonts w:eastAsia="SimSun"/>
                <w:szCs w:val="20"/>
                <w:lang w:eastAsia="zh-CN"/>
              </w:rPr>
              <w:t xml:space="preserve"> can be 2-5</w:t>
            </w:r>
            <w:r w:rsidRPr="00663957">
              <w:rPr>
                <w:rFonts w:eastAsia="SimSun" w:hint="eastAsia"/>
                <w:szCs w:val="20"/>
                <w:lang w:eastAsia="zh-CN"/>
              </w:rPr>
              <w:t>3</w:t>
            </w:r>
            <w:r w:rsidRPr="00663957">
              <w:rPr>
                <w:rFonts w:eastAsia="SimSun"/>
                <w:szCs w:val="20"/>
                <w:lang w:eastAsia="zh-CN"/>
              </w:rPr>
              <w:t>.</w:t>
            </w:r>
          </w:p>
          <w:p w14:paraId="785675EC" w14:textId="77777777" w:rsidR="00241E3C" w:rsidRPr="004E7C1C" w:rsidRDefault="00241E3C" w:rsidP="00241E3C">
            <w:pPr>
              <w:spacing w:beforeLines="50" w:before="120"/>
              <w:jc w:val="left"/>
              <w:rPr>
                <w:rFonts w:cs="Arial"/>
                <w:b/>
                <w:bCs/>
                <w:color w:val="000000"/>
                <w:sz w:val="18"/>
                <w:szCs w:val="18"/>
              </w:rPr>
            </w:pPr>
          </w:p>
        </w:tc>
      </w:tr>
      <w:tr w:rsidR="00241E3C" w:rsidRPr="00233AC3" w14:paraId="20901727" w14:textId="77777777" w:rsidTr="00852258">
        <w:tc>
          <w:tcPr>
            <w:tcW w:w="1815" w:type="dxa"/>
            <w:tcBorders>
              <w:top w:val="single" w:sz="4" w:space="0" w:color="auto"/>
              <w:left w:val="single" w:sz="4" w:space="0" w:color="auto"/>
              <w:bottom w:val="single" w:sz="4" w:space="0" w:color="auto"/>
              <w:right w:val="single" w:sz="4" w:space="0" w:color="auto"/>
            </w:tcBorders>
          </w:tcPr>
          <w:p w14:paraId="19C44508" w14:textId="52D4E5DB"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737"/>
              <w:gridCol w:w="2147"/>
              <w:gridCol w:w="3028"/>
              <w:gridCol w:w="677"/>
              <w:gridCol w:w="527"/>
              <w:gridCol w:w="467"/>
              <w:gridCol w:w="3478"/>
              <w:gridCol w:w="947"/>
              <w:gridCol w:w="467"/>
              <w:gridCol w:w="467"/>
              <w:gridCol w:w="467"/>
              <w:gridCol w:w="222"/>
              <w:gridCol w:w="2818"/>
            </w:tblGrid>
            <w:tr w:rsidR="006F0665" w:rsidRPr="0040387B" w14:paraId="72833F8F"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EF742D" w14:textId="77777777" w:rsidR="006F0665" w:rsidRPr="0040387B" w:rsidRDefault="006F0665" w:rsidP="006F066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8D211" w14:textId="77777777" w:rsidR="006F0665" w:rsidRPr="0040387B" w:rsidRDefault="006F0665" w:rsidP="006F0665">
                  <w:pPr>
                    <w:pStyle w:val="TAL"/>
                    <w:rPr>
                      <w:rFonts w:cs="Arial"/>
                      <w:color w:val="000000" w:themeColor="text1"/>
                      <w:szCs w:val="18"/>
                    </w:rPr>
                  </w:pPr>
                  <w:r w:rsidRPr="0040387B">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FA959" w14:textId="77777777" w:rsidR="006F0665" w:rsidRPr="0040387B" w:rsidRDefault="006F0665" w:rsidP="006F0665">
                  <w:pPr>
                    <w:pStyle w:val="TAL"/>
                    <w:rPr>
                      <w:rFonts w:eastAsia="SimSun" w:cs="Arial"/>
                      <w:color w:val="000000" w:themeColor="text1"/>
                      <w:szCs w:val="18"/>
                      <w:lang w:eastAsia="zh-CN"/>
                    </w:rPr>
                  </w:pPr>
                  <w:r w:rsidRPr="0040387B">
                    <w:rPr>
                      <w:rFonts w:cs="Arial"/>
                      <w:color w:val="000000" w:themeColor="text1"/>
                      <w:szCs w:val="18"/>
                    </w:rPr>
                    <w:t>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086A4" w14:textId="77777777" w:rsidR="006F0665" w:rsidRPr="0040387B" w:rsidRDefault="006F0665" w:rsidP="006F0665">
                  <w:pPr>
                    <w:rPr>
                      <w:rFonts w:cs="Arial"/>
                      <w:color w:val="000000" w:themeColor="text1"/>
                      <w:sz w:val="18"/>
                      <w:szCs w:val="18"/>
                    </w:rPr>
                  </w:pPr>
                  <w:r w:rsidRPr="0040387B">
                    <w:rPr>
                      <w:rFonts w:eastAsia="SimSun" w:cs="Arial"/>
                      <w:color w:val="000000" w:themeColor="text1"/>
                      <w:sz w:val="18"/>
                      <w:szCs w:val="18"/>
                    </w:rPr>
                    <w:t>Support of 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9E3BF" w14:textId="77777777" w:rsidR="006F0665" w:rsidRPr="009A7D88" w:rsidRDefault="006F0665" w:rsidP="006F0665">
                  <w:pPr>
                    <w:pStyle w:val="TAL"/>
                    <w:rPr>
                      <w:rFonts w:eastAsia="SimSun" w:cs="Arial"/>
                      <w:strike/>
                      <w:color w:val="FF0000"/>
                      <w:szCs w:val="18"/>
                      <w:lang w:eastAsia="zh-CN"/>
                    </w:rPr>
                  </w:pPr>
                  <w:r w:rsidRPr="009A7D88">
                    <w:rPr>
                      <w:rFonts w:eastAsia="SimSun" w:cs="Arial"/>
                      <w:strike/>
                      <w:color w:val="FF0000"/>
                      <w:szCs w:val="18"/>
                      <w:highlight w:val="yellow"/>
                      <w:lang w:eastAsia="zh-CN"/>
                    </w:rPr>
                    <w:t>[2-53]</w:t>
                  </w:r>
                </w:p>
                <w:p w14:paraId="5AE2E9A2" w14:textId="77777777" w:rsidR="006F0665" w:rsidRPr="0040387B" w:rsidRDefault="006F0665" w:rsidP="006F0665">
                  <w:pPr>
                    <w:pStyle w:val="TAL"/>
                    <w:rPr>
                      <w:rFonts w:eastAsia="MS Mincho" w:cs="Arial"/>
                      <w:color w:val="000000" w:themeColor="text1"/>
                      <w:szCs w:val="18"/>
                    </w:rPr>
                  </w:pPr>
                  <w:r w:rsidRPr="009A7D88">
                    <w:rPr>
                      <w:rFonts w:eastAsia="MS Mincho" w:cs="Arial"/>
                      <w:color w:val="FF0000"/>
                      <w:szCs w:val="18"/>
                      <w:lang w:eastAsia="zh-CN"/>
                    </w:rPr>
                    <w:t>2-5</w:t>
                  </w:r>
                  <w:r>
                    <w:rPr>
                      <w:rFonts w:eastAsia="MS Mincho" w:cs="Arial"/>
                      <w:color w:val="FF0000"/>
                      <w:szCs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9CBE9" w14:textId="77777777" w:rsidR="006F0665" w:rsidRPr="0040387B" w:rsidRDefault="006F0665" w:rsidP="006F0665">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07E3D" w14:textId="77777777" w:rsidR="006F0665" w:rsidRPr="0040387B" w:rsidRDefault="006F0665" w:rsidP="006F0665">
                  <w:pPr>
                    <w:pStyle w:val="TAL"/>
                    <w:rPr>
                      <w:rFonts w:cs="Arial"/>
                      <w:color w:val="000000" w:themeColor="text1"/>
                      <w:szCs w:val="18"/>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7C6C6" w14:textId="77777777" w:rsidR="006F0665" w:rsidRPr="0040387B" w:rsidRDefault="006F0665" w:rsidP="006F0665">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SRS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160E3" w14:textId="77777777" w:rsidR="006F0665" w:rsidRPr="0040387B" w:rsidRDefault="006F0665" w:rsidP="006F0665">
                  <w:pPr>
                    <w:pStyle w:val="TAL"/>
                    <w:rPr>
                      <w:rFonts w:eastAsia="SimSun" w:cs="Arial"/>
                      <w:color w:val="000000" w:themeColor="text1"/>
                      <w:szCs w:val="18"/>
                      <w:lang w:eastAsia="zh-CN"/>
                    </w:rPr>
                  </w:pPr>
                  <w:r w:rsidRPr="0040387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EBED5" w14:textId="77777777" w:rsidR="006F0665" w:rsidRPr="0040387B" w:rsidRDefault="006F0665" w:rsidP="006F0665">
                  <w:pPr>
                    <w:pStyle w:val="TAL"/>
                    <w:rPr>
                      <w:rFonts w:cs="Arial"/>
                      <w:color w:val="000000" w:themeColor="text1"/>
                      <w:szCs w:val="18"/>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BA71B" w14:textId="77777777" w:rsidR="006F0665" w:rsidRPr="0040387B" w:rsidRDefault="006F0665" w:rsidP="006F0665">
                  <w:pPr>
                    <w:pStyle w:val="TAL"/>
                    <w:rPr>
                      <w:rFonts w:cs="Arial"/>
                      <w:color w:val="000000" w:themeColor="text1"/>
                      <w:szCs w:val="18"/>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67359" w14:textId="77777777" w:rsidR="006F0665" w:rsidRPr="0040387B" w:rsidRDefault="006F0665" w:rsidP="006F0665">
                  <w:pPr>
                    <w:pStyle w:val="TAL"/>
                    <w:rPr>
                      <w:rFonts w:cs="Arial"/>
                      <w:color w:val="000000" w:themeColor="text1"/>
                      <w:szCs w:val="18"/>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4148B" w14:textId="77777777" w:rsidR="006F0665" w:rsidRPr="0040387B" w:rsidRDefault="006F0665" w:rsidP="006F066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4F1F5" w14:textId="77777777" w:rsidR="006F0665" w:rsidRPr="0040387B" w:rsidRDefault="006F0665" w:rsidP="006F0665">
                  <w:pPr>
                    <w:pStyle w:val="TAL"/>
                    <w:rPr>
                      <w:rFonts w:cs="Arial"/>
                      <w:color w:val="000000" w:themeColor="text1"/>
                      <w:szCs w:val="18"/>
                    </w:rPr>
                  </w:pPr>
                  <w:r w:rsidRPr="0040387B">
                    <w:rPr>
                      <w:rFonts w:eastAsia="SimSun" w:cs="Arial"/>
                      <w:color w:val="000000" w:themeColor="text1"/>
                      <w:szCs w:val="18"/>
                      <w:lang w:eastAsia="zh-CN"/>
                    </w:rPr>
                    <w:t>Optional with capability signaling</w:t>
                  </w:r>
                </w:p>
              </w:tc>
            </w:tr>
          </w:tbl>
          <w:p w14:paraId="1999138F" w14:textId="77777777" w:rsidR="00241E3C" w:rsidRPr="00233AC3" w:rsidRDefault="00241E3C" w:rsidP="00241E3C">
            <w:pPr>
              <w:spacing w:beforeLines="50" w:before="120"/>
              <w:jc w:val="left"/>
              <w:rPr>
                <w:rFonts w:cs="Arial"/>
                <w:color w:val="000000"/>
                <w:sz w:val="18"/>
                <w:szCs w:val="18"/>
              </w:rPr>
            </w:pPr>
          </w:p>
        </w:tc>
      </w:tr>
      <w:tr w:rsidR="00241E3C" w:rsidRPr="00233AC3" w14:paraId="58711157" w14:textId="77777777" w:rsidTr="00852258">
        <w:tc>
          <w:tcPr>
            <w:tcW w:w="1815" w:type="dxa"/>
            <w:tcBorders>
              <w:top w:val="single" w:sz="4" w:space="0" w:color="auto"/>
              <w:left w:val="single" w:sz="4" w:space="0" w:color="auto"/>
              <w:bottom w:val="single" w:sz="4" w:space="0" w:color="auto"/>
              <w:right w:val="single" w:sz="4" w:space="0" w:color="auto"/>
            </w:tcBorders>
          </w:tcPr>
          <w:p w14:paraId="3BE5CAA1" w14:textId="04B3286D"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692"/>
              <w:gridCol w:w="1894"/>
              <w:gridCol w:w="2700"/>
              <w:gridCol w:w="652"/>
              <w:gridCol w:w="460"/>
              <w:gridCol w:w="460"/>
              <w:gridCol w:w="3119"/>
              <w:gridCol w:w="865"/>
              <w:gridCol w:w="460"/>
              <w:gridCol w:w="460"/>
              <w:gridCol w:w="460"/>
              <w:gridCol w:w="222"/>
              <w:gridCol w:w="2599"/>
            </w:tblGrid>
            <w:tr w:rsidR="000455A4" w:rsidRPr="00B24CFC" w14:paraId="2EE575CC" w14:textId="77777777" w:rsidTr="000455A4">
              <w:trPr>
                <w:trHeight w:val="20"/>
              </w:trPr>
              <w:tc>
                <w:tcPr>
                  <w:tcW w:w="0" w:type="auto"/>
                  <w:tcBorders>
                    <w:top w:val="single" w:sz="4" w:space="0" w:color="auto"/>
                    <w:left w:val="single" w:sz="4" w:space="0" w:color="auto"/>
                    <w:bottom w:val="single" w:sz="4" w:space="0" w:color="auto"/>
                    <w:right w:val="single" w:sz="4" w:space="0" w:color="auto"/>
                  </w:tcBorders>
                </w:tcPr>
                <w:p w14:paraId="7AFBA518" w14:textId="77777777" w:rsidR="000455A4" w:rsidRPr="00B24CFC" w:rsidRDefault="000455A4" w:rsidP="000455A4">
                  <w:pPr>
                    <w:pStyle w:val="TAH"/>
                    <w:rPr>
                      <w:rFonts w:asciiTheme="majorHAnsi" w:hAnsiTheme="majorHAnsi" w:cstheme="majorHAnsi"/>
                      <w:b w:val="0"/>
                      <w:bCs/>
                      <w:color w:val="FF0000"/>
                      <w:szCs w:val="18"/>
                    </w:rPr>
                  </w:pPr>
                  <w:r w:rsidRPr="00B24CFC">
                    <w:rPr>
                      <w:rFonts w:asciiTheme="majorHAnsi" w:hAnsiTheme="majorHAnsi" w:cstheme="majorHAnsi"/>
                      <w:b w:val="0"/>
                      <w:bCs/>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tcPr>
                <w:p w14:paraId="22F977F1" w14:textId="77777777" w:rsidR="000455A4" w:rsidRPr="00B24CFC" w:rsidRDefault="000455A4" w:rsidP="000455A4">
                  <w:pPr>
                    <w:pStyle w:val="TAH"/>
                    <w:rPr>
                      <w:rFonts w:asciiTheme="majorHAnsi" w:hAnsiTheme="majorHAnsi" w:cstheme="majorHAnsi"/>
                      <w:b w:val="0"/>
                      <w:bCs/>
                      <w:color w:val="FF0000"/>
                      <w:szCs w:val="18"/>
                    </w:rPr>
                  </w:pPr>
                  <w:r w:rsidRPr="00B24CFC">
                    <w:rPr>
                      <w:rFonts w:asciiTheme="majorHAnsi" w:hAnsiTheme="majorHAnsi" w:cstheme="majorHAnsi"/>
                      <w:b w:val="0"/>
                      <w:bCs/>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tcPr>
                <w:p w14:paraId="577B1EE8" w14:textId="77777777" w:rsidR="000455A4" w:rsidRPr="00B24CFC" w:rsidRDefault="000455A4" w:rsidP="000455A4">
                  <w:pPr>
                    <w:pStyle w:val="TAH"/>
                    <w:jc w:val="left"/>
                    <w:rPr>
                      <w:rFonts w:asciiTheme="majorHAnsi" w:hAnsiTheme="majorHAnsi" w:cstheme="majorHAnsi"/>
                      <w:b w:val="0"/>
                      <w:bCs/>
                      <w:color w:val="FF0000"/>
                      <w:szCs w:val="18"/>
                    </w:rPr>
                  </w:pPr>
                  <w:r w:rsidRPr="00B24CFC">
                    <w:rPr>
                      <w:rFonts w:asciiTheme="majorHAnsi" w:hAnsiTheme="majorHAnsi" w:cstheme="majorHAnsi"/>
                      <w:b w:val="0"/>
                      <w:bCs/>
                      <w:color w:val="000000" w:themeColor="text1"/>
                      <w:szCs w:val="18"/>
                    </w:rPr>
                    <w:t>SRS cyclic shift hopping</w:t>
                  </w:r>
                </w:p>
              </w:tc>
              <w:tc>
                <w:tcPr>
                  <w:tcW w:w="0" w:type="auto"/>
                  <w:tcBorders>
                    <w:top w:val="single" w:sz="4" w:space="0" w:color="auto"/>
                    <w:left w:val="single" w:sz="4" w:space="0" w:color="auto"/>
                    <w:bottom w:val="single" w:sz="4" w:space="0" w:color="auto"/>
                    <w:right w:val="single" w:sz="4" w:space="0" w:color="auto"/>
                  </w:tcBorders>
                  <w:vAlign w:val="center"/>
                </w:tcPr>
                <w:p w14:paraId="295D99A0" w14:textId="77777777" w:rsidR="000455A4" w:rsidRPr="00B24CFC" w:rsidRDefault="000455A4" w:rsidP="000455A4">
                  <w:pPr>
                    <w:pStyle w:val="TAH"/>
                    <w:jc w:val="left"/>
                    <w:rPr>
                      <w:rFonts w:asciiTheme="majorHAnsi" w:eastAsiaTheme="minorEastAsia" w:hAnsiTheme="majorHAnsi" w:cstheme="majorHAnsi"/>
                      <w:b w:val="0"/>
                      <w:bCs/>
                      <w:color w:val="FF0000"/>
                      <w:szCs w:val="18"/>
                      <w:lang w:eastAsia="zh-CN"/>
                    </w:rPr>
                  </w:pPr>
                  <w:r w:rsidRPr="00B24CFC">
                    <w:rPr>
                      <w:rFonts w:asciiTheme="majorHAnsi" w:eastAsia="SimSun" w:hAnsiTheme="majorHAnsi" w:cstheme="majorHAnsi"/>
                      <w:b w:val="0"/>
                      <w:bCs/>
                      <w:color w:val="000000" w:themeColor="text1"/>
                      <w:szCs w:val="18"/>
                      <w:lang w:eastAsia="zh-CN"/>
                    </w:rPr>
                    <w:t>Support of SRS cyclic shift hopping</w:t>
                  </w:r>
                </w:p>
              </w:tc>
              <w:tc>
                <w:tcPr>
                  <w:tcW w:w="0" w:type="auto"/>
                  <w:tcBorders>
                    <w:top w:val="single" w:sz="4" w:space="0" w:color="auto"/>
                    <w:left w:val="single" w:sz="4" w:space="0" w:color="auto"/>
                    <w:bottom w:val="single" w:sz="4" w:space="0" w:color="auto"/>
                    <w:right w:val="single" w:sz="4" w:space="0" w:color="auto"/>
                  </w:tcBorders>
                  <w:vAlign w:val="center"/>
                </w:tcPr>
                <w:p w14:paraId="06DB65D2" w14:textId="77777777" w:rsidR="000455A4" w:rsidRPr="00B24CFC" w:rsidRDefault="000455A4" w:rsidP="000455A4">
                  <w:pPr>
                    <w:pStyle w:val="TAH"/>
                    <w:rPr>
                      <w:rFonts w:asciiTheme="majorHAnsi" w:hAnsiTheme="majorHAnsi" w:cstheme="majorHAnsi"/>
                      <w:b w:val="0"/>
                      <w:bCs/>
                      <w:color w:val="FF0000"/>
                      <w:szCs w:val="18"/>
                    </w:rPr>
                  </w:pPr>
                  <w:r w:rsidRPr="00B24CFC">
                    <w:rPr>
                      <w:rFonts w:asciiTheme="majorHAnsi" w:eastAsia="SimSun" w:hAnsiTheme="majorHAnsi" w:cstheme="majorHAnsi"/>
                      <w:b w:val="0"/>
                      <w:bCs/>
                      <w:strike/>
                      <w:color w:val="000000" w:themeColor="text1"/>
                      <w:szCs w:val="18"/>
                      <w:highlight w:val="yellow"/>
                      <w:lang w:eastAsia="zh-CN"/>
                    </w:rPr>
                    <w:t>[</w:t>
                  </w:r>
                  <w:r w:rsidRPr="00B24CFC">
                    <w:rPr>
                      <w:rFonts w:asciiTheme="majorHAnsi" w:eastAsia="SimSun" w:hAnsiTheme="majorHAnsi" w:cstheme="majorHAnsi"/>
                      <w:b w:val="0"/>
                      <w:bCs/>
                      <w:color w:val="FF0000"/>
                      <w:szCs w:val="18"/>
                      <w:highlight w:val="yellow"/>
                      <w:lang w:eastAsia="zh-CN"/>
                    </w:rPr>
                    <w:t>2-53</w:t>
                  </w:r>
                  <w:r w:rsidRPr="00B24CFC">
                    <w:rPr>
                      <w:rFonts w:asciiTheme="majorHAnsi" w:eastAsia="SimSun" w:hAnsiTheme="majorHAnsi" w:cstheme="majorHAnsi"/>
                      <w:b w:val="0"/>
                      <w:bCs/>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29DDE2D6" w14:textId="77777777" w:rsidR="000455A4" w:rsidRPr="00B24CFC" w:rsidRDefault="000455A4" w:rsidP="000455A4">
                  <w:pPr>
                    <w:pStyle w:val="TAH"/>
                    <w:rPr>
                      <w:rFonts w:asciiTheme="majorHAnsi" w:eastAsiaTheme="minorEastAsia" w:hAnsiTheme="majorHAnsi" w:cstheme="majorHAnsi"/>
                      <w:b w:val="0"/>
                      <w:bCs/>
                      <w:color w:val="FF0000"/>
                      <w:szCs w:val="18"/>
                      <w:lang w:eastAsia="zh-CN"/>
                    </w:rPr>
                  </w:pPr>
                  <w:r w:rsidRPr="00B24CFC">
                    <w:rPr>
                      <w:rFonts w:asciiTheme="majorHAnsi" w:eastAsia="SimSun" w:hAnsiTheme="majorHAnsi" w:cstheme="majorHAnsi"/>
                      <w:b w:val="0"/>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4053F266" w14:textId="77777777" w:rsidR="000455A4" w:rsidRPr="00B24CFC" w:rsidRDefault="000455A4" w:rsidP="000455A4">
                  <w:pPr>
                    <w:pStyle w:val="TAH"/>
                    <w:rPr>
                      <w:rFonts w:asciiTheme="majorHAnsi" w:eastAsia="Gulim" w:hAnsiTheme="majorHAnsi" w:cstheme="majorHAnsi"/>
                      <w:b w:val="0"/>
                      <w:bCs/>
                      <w:color w:val="FF0000"/>
                      <w:szCs w:val="18"/>
                    </w:rPr>
                  </w:pPr>
                  <w:r w:rsidRPr="00B24CFC">
                    <w:rPr>
                      <w:rFonts w:asciiTheme="majorHAnsi" w:eastAsia="SimSun" w:hAnsiTheme="majorHAnsi" w:cstheme="majorHAnsi"/>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6F8717E8" w14:textId="77777777" w:rsidR="000455A4" w:rsidRPr="00B24CFC" w:rsidRDefault="000455A4" w:rsidP="000455A4">
                  <w:pPr>
                    <w:pStyle w:val="TAN"/>
                    <w:ind w:left="0" w:firstLine="0"/>
                    <w:rPr>
                      <w:rFonts w:asciiTheme="majorHAnsi" w:hAnsiTheme="majorHAnsi" w:cstheme="majorHAnsi"/>
                      <w:bCs/>
                      <w:color w:val="FF0000"/>
                      <w:szCs w:val="18"/>
                      <w:lang w:eastAsia="zh-CN"/>
                    </w:rPr>
                  </w:pPr>
                  <w:r w:rsidRPr="00B24CFC">
                    <w:rPr>
                      <w:rFonts w:asciiTheme="majorHAnsi" w:hAnsiTheme="majorHAnsi" w:cstheme="majorHAnsi"/>
                      <w:bCs/>
                      <w:color w:val="000000" w:themeColor="text1"/>
                      <w:szCs w:val="18"/>
                      <w:lang w:eastAsia="zh-CN"/>
                    </w:rPr>
                    <w:t>SRS cyclic shift hopping is not supported</w:t>
                  </w:r>
                </w:p>
              </w:tc>
              <w:tc>
                <w:tcPr>
                  <w:tcW w:w="0" w:type="auto"/>
                  <w:tcBorders>
                    <w:top w:val="single" w:sz="4" w:space="0" w:color="auto"/>
                    <w:left w:val="single" w:sz="4" w:space="0" w:color="auto"/>
                    <w:bottom w:val="single" w:sz="4" w:space="0" w:color="auto"/>
                    <w:right w:val="single" w:sz="4" w:space="0" w:color="auto"/>
                  </w:tcBorders>
                  <w:vAlign w:val="center"/>
                </w:tcPr>
                <w:p w14:paraId="2CAD0BDB" w14:textId="77777777" w:rsidR="000455A4" w:rsidRPr="00B24CFC" w:rsidRDefault="000455A4" w:rsidP="000455A4">
                  <w:pPr>
                    <w:pStyle w:val="TAN"/>
                    <w:ind w:left="0" w:firstLine="0"/>
                    <w:rPr>
                      <w:rFonts w:asciiTheme="majorHAnsi" w:hAnsiTheme="majorHAnsi" w:cstheme="majorHAnsi"/>
                      <w:bCs/>
                      <w:color w:val="FF0000"/>
                      <w:szCs w:val="18"/>
                      <w:lang w:eastAsia="zh-CN"/>
                    </w:rPr>
                  </w:pPr>
                  <w:r w:rsidRPr="00B24CFC">
                    <w:rPr>
                      <w:rFonts w:asciiTheme="majorHAnsi" w:hAnsiTheme="majorHAnsi" w:cstheme="majorHAnsi"/>
                      <w:bCs/>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vAlign w:val="center"/>
                </w:tcPr>
                <w:p w14:paraId="05AC8BAE" w14:textId="77777777" w:rsidR="000455A4" w:rsidRPr="00B24CFC" w:rsidRDefault="000455A4" w:rsidP="000455A4">
                  <w:pPr>
                    <w:pStyle w:val="TAH"/>
                    <w:rPr>
                      <w:rFonts w:asciiTheme="majorHAnsi" w:eastAsiaTheme="minorEastAsia" w:hAnsiTheme="majorHAnsi" w:cstheme="majorHAnsi"/>
                      <w:b w:val="0"/>
                      <w:bCs/>
                      <w:color w:val="FF0000"/>
                      <w:szCs w:val="18"/>
                      <w:lang w:eastAsia="zh-CN"/>
                    </w:rPr>
                  </w:pPr>
                  <w:r w:rsidRPr="00B24CFC">
                    <w:rPr>
                      <w:rFonts w:asciiTheme="majorHAnsi" w:eastAsia="SimSun" w:hAnsiTheme="majorHAnsi" w:cstheme="majorHAnsi"/>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477751C0" w14:textId="77777777" w:rsidR="000455A4" w:rsidRPr="00B24CFC" w:rsidRDefault="000455A4" w:rsidP="000455A4">
                  <w:pPr>
                    <w:pStyle w:val="TAH"/>
                    <w:rPr>
                      <w:rFonts w:asciiTheme="majorHAnsi" w:eastAsiaTheme="minorEastAsia" w:hAnsiTheme="majorHAnsi" w:cstheme="majorHAnsi"/>
                      <w:b w:val="0"/>
                      <w:bCs/>
                      <w:color w:val="FF0000"/>
                      <w:szCs w:val="18"/>
                      <w:lang w:eastAsia="zh-CN"/>
                    </w:rPr>
                  </w:pPr>
                  <w:r w:rsidRPr="00B24CFC">
                    <w:rPr>
                      <w:rFonts w:asciiTheme="majorHAnsi" w:eastAsia="SimSun" w:hAnsiTheme="majorHAnsi" w:cstheme="majorHAnsi"/>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47880DCA" w14:textId="77777777" w:rsidR="000455A4" w:rsidRPr="00B24CFC" w:rsidRDefault="000455A4" w:rsidP="000455A4">
                  <w:pPr>
                    <w:pStyle w:val="TAH"/>
                    <w:rPr>
                      <w:rFonts w:asciiTheme="majorHAnsi" w:eastAsiaTheme="minorEastAsia" w:hAnsiTheme="majorHAnsi" w:cstheme="majorHAnsi"/>
                      <w:b w:val="0"/>
                      <w:bCs/>
                      <w:color w:val="FF0000"/>
                      <w:szCs w:val="18"/>
                      <w:lang w:eastAsia="zh-CN"/>
                    </w:rPr>
                  </w:pPr>
                  <w:r w:rsidRPr="00B24CFC">
                    <w:rPr>
                      <w:rFonts w:asciiTheme="majorHAnsi" w:eastAsia="SimSun" w:hAnsiTheme="majorHAnsi" w:cstheme="majorHAnsi"/>
                      <w:b w:val="0"/>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4985CC75" w14:textId="77777777" w:rsidR="000455A4" w:rsidRPr="00B24CFC" w:rsidRDefault="000455A4" w:rsidP="000455A4">
                  <w:pPr>
                    <w:pStyle w:val="TAH"/>
                    <w:rPr>
                      <w:rFonts w:asciiTheme="majorHAnsi" w:hAnsiTheme="majorHAnsi" w:cstheme="majorHAnsi"/>
                      <w:b w:val="0"/>
                      <w:bCs/>
                      <w:color w:val="FF000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D0188AF" w14:textId="77777777" w:rsidR="000455A4" w:rsidRPr="00B24CFC" w:rsidRDefault="000455A4" w:rsidP="000455A4">
                  <w:pPr>
                    <w:pStyle w:val="TAH"/>
                    <w:rPr>
                      <w:rFonts w:asciiTheme="majorHAnsi" w:hAnsiTheme="majorHAnsi" w:cstheme="majorHAnsi"/>
                      <w:b w:val="0"/>
                      <w:bCs/>
                      <w:color w:val="FF0000"/>
                      <w:szCs w:val="18"/>
                      <w:lang w:eastAsia="zh-CN"/>
                    </w:rPr>
                  </w:pPr>
                  <w:r w:rsidRPr="00B24CFC">
                    <w:rPr>
                      <w:rFonts w:asciiTheme="majorHAnsi" w:eastAsia="SimSun" w:hAnsiTheme="majorHAnsi" w:cstheme="majorHAnsi"/>
                      <w:b w:val="0"/>
                      <w:bCs/>
                      <w:color w:val="000000" w:themeColor="text1"/>
                      <w:szCs w:val="18"/>
                      <w:lang w:eastAsia="zh-CN"/>
                    </w:rPr>
                    <w:t>Optional with capability signaling</w:t>
                  </w:r>
                </w:p>
              </w:tc>
            </w:tr>
          </w:tbl>
          <w:p w14:paraId="799B5DF9" w14:textId="77777777" w:rsidR="00241E3C" w:rsidRPr="00233AC3" w:rsidRDefault="00241E3C" w:rsidP="00241E3C">
            <w:pPr>
              <w:spacing w:beforeLines="50" w:before="120"/>
              <w:jc w:val="left"/>
              <w:rPr>
                <w:rFonts w:cs="Arial"/>
                <w:color w:val="000000"/>
                <w:sz w:val="18"/>
                <w:szCs w:val="18"/>
              </w:rPr>
            </w:pPr>
          </w:p>
        </w:tc>
      </w:tr>
      <w:tr w:rsidR="00241E3C" w:rsidRPr="00233AC3" w14:paraId="5685889B" w14:textId="77777777" w:rsidTr="00852258">
        <w:tc>
          <w:tcPr>
            <w:tcW w:w="1815" w:type="dxa"/>
            <w:tcBorders>
              <w:top w:val="single" w:sz="4" w:space="0" w:color="auto"/>
              <w:left w:val="single" w:sz="4" w:space="0" w:color="auto"/>
              <w:bottom w:val="single" w:sz="4" w:space="0" w:color="auto"/>
              <w:right w:val="single" w:sz="4" w:space="0" w:color="auto"/>
            </w:tcBorders>
          </w:tcPr>
          <w:p w14:paraId="57DFDEB6" w14:textId="5BD674CE"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6FCFD9" w14:textId="77777777" w:rsidR="00241E3C" w:rsidRPr="00233AC3" w:rsidRDefault="00241E3C" w:rsidP="00241E3C">
            <w:pPr>
              <w:spacing w:beforeLines="50" w:before="120"/>
              <w:jc w:val="left"/>
              <w:rPr>
                <w:rFonts w:cs="Arial"/>
                <w:color w:val="000000"/>
                <w:sz w:val="18"/>
                <w:szCs w:val="18"/>
              </w:rPr>
            </w:pPr>
          </w:p>
        </w:tc>
      </w:tr>
      <w:tr w:rsidR="00241E3C" w:rsidRPr="00233AC3" w14:paraId="36C72F5B" w14:textId="77777777" w:rsidTr="00852258">
        <w:tc>
          <w:tcPr>
            <w:tcW w:w="1815" w:type="dxa"/>
            <w:tcBorders>
              <w:top w:val="single" w:sz="4" w:space="0" w:color="auto"/>
              <w:left w:val="single" w:sz="4" w:space="0" w:color="auto"/>
              <w:bottom w:val="single" w:sz="4" w:space="0" w:color="auto"/>
              <w:right w:val="single" w:sz="4" w:space="0" w:color="auto"/>
            </w:tcBorders>
          </w:tcPr>
          <w:p w14:paraId="0A76A47A" w14:textId="127078D3"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A2A568" w14:textId="77777777" w:rsidR="007B64A0" w:rsidRPr="00E34B88" w:rsidRDefault="007B64A0" w:rsidP="007B64A0">
            <w:pPr>
              <w:pStyle w:val="0Maintext"/>
              <w:ind w:firstLine="0"/>
              <w:rPr>
                <w:lang w:eastAsia="ko-KR"/>
              </w:rPr>
            </w:pPr>
            <w:r w:rsidRPr="00FA6CE3">
              <w:rPr>
                <w:b/>
                <w:u w:val="single"/>
                <w:lang w:val="en-US"/>
              </w:rPr>
              <w:t xml:space="preserve">Proposal </w:t>
            </w:r>
            <w:r>
              <w:rPr>
                <w:b/>
                <w:u w:val="single"/>
                <w:lang w:val="en-US"/>
              </w:rPr>
              <w:t>10</w:t>
            </w:r>
            <w:r w:rsidRPr="00FA6CE3">
              <w:rPr>
                <w:b/>
                <w:u w:val="single"/>
                <w:lang w:val="en-US"/>
              </w:rPr>
              <w:t>:</w:t>
            </w:r>
            <w:r w:rsidRPr="00E34B88">
              <w:rPr>
                <w:lang w:eastAsia="ko-KR"/>
              </w:rPr>
              <w:t xml:space="preserve"> </w:t>
            </w:r>
            <w:r>
              <w:rPr>
                <w:lang w:eastAsia="ko-KR"/>
              </w:rPr>
              <w:t>Support FG 2-53 (</w:t>
            </w:r>
            <w:r w:rsidRPr="00950783">
              <w:rPr>
                <w:i/>
                <w:lang w:eastAsia="ko-KR"/>
              </w:rPr>
              <w:t>supportedSRS-Resources</w:t>
            </w:r>
            <w:r>
              <w:rPr>
                <w:lang w:eastAsia="ko-KR"/>
              </w:rPr>
              <w:t xml:space="preserve">) as a pre-requisite for FG 40-5-1 </w:t>
            </w:r>
            <w:r>
              <w:t>(</w:t>
            </w:r>
            <w:r w:rsidRPr="0081393B">
              <w:t>SRS comb offset hopping</w:t>
            </w:r>
            <w:r>
              <w:t>)</w:t>
            </w:r>
            <w:r>
              <w:rPr>
                <w:lang w:eastAsia="ko-KR"/>
              </w:rPr>
              <w:t xml:space="preserve"> and FG 40-5-2 </w:t>
            </w:r>
            <w:r>
              <w:t>(</w:t>
            </w:r>
            <w:r w:rsidRPr="0081393B">
              <w:t>SRS cyclic shift hopping</w:t>
            </w:r>
            <w:r>
              <w:t>)</w:t>
            </w:r>
            <w:r>
              <w:rPr>
                <w:lang w:eastAsia="ko-KR"/>
              </w:rPr>
              <w:t>, and support FG 2-55 (</w:t>
            </w:r>
            <w:r w:rsidRPr="00950783">
              <w:rPr>
                <w:i/>
                <w:lang w:eastAsia="ko-KR"/>
              </w:rPr>
              <w:t>srs-TxSwitch</w:t>
            </w:r>
            <w:r>
              <w:rPr>
                <w:lang w:eastAsia="ko-KR"/>
              </w:rPr>
              <w:t xml:space="preserve">) as a pre-requisite for FG 40-5-4 </w:t>
            </w:r>
            <w:r>
              <w:t>(</w:t>
            </w:r>
            <w:r w:rsidRPr="0081393B">
              <w:t>SRS 8 Tx ports—antenna switching</w:t>
            </w:r>
            <w:r>
              <w:t>)</w:t>
            </w:r>
            <w:r>
              <w:rPr>
                <w:lang w:eastAsia="ko-KR"/>
              </w:rPr>
              <w:t>.</w:t>
            </w:r>
          </w:p>
          <w:p w14:paraId="04908190" w14:textId="77777777" w:rsidR="00241E3C" w:rsidRPr="007B64A0" w:rsidRDefault="00241E3C" w:rsidP="00241E3C">
            <w:pPr>
              <w:spacing w:beforeLines="50" w:before="120"/>
              <w:jc w:val="left"/>
              <w:rPr>
                <w:rFonts w:cs="Arial"/>
                <w:color w:val="000000"/>
                <w:sz w:val="18"/>
                <w:szCs w:val="18"/>
                <w:lang w:val="en-GB"/>
              </w:rPr>
            </w:pPr>
          </w:p>
        </w:tc>
      </w:tr>
      <w:tr w:rsidR="00241E3C" w:rsidRPr="00233AC3" w14:paraId="20CFFFA5" w14:textId="77777777" w:rsidTr="00852258">
        <w:tc>
          <w:tcPr>
            <w:tcW w:w="1815" w:type="dxa"/>
            <w:tcBorders>
              <w:top w:val="single" w:sz="4" w:space="0" w:color="auto"/>
              <w:left w:val="single" w:sz="4" w:space="0" w:color="auto"/>
              <w:bottom w:val="single" w:sz="4" w:space="0" w:color="auto"/>
              <w:right w:val="single" w:sz="4" w:space="0" w:color="auto"/>
            </w:tcBorders>
          </w:tcPr>
          <w:p w14:paraId="0D8D3CB8" w14:textId="668F1669" w:rsidR="00241E3C" w:rsidRDefault="00241E3C" w:rsidP="00241E3C">
            <w:pPr>
              <w:jc w:val="left"/>
              <w:rPr>
                <w:rFonts w:cs="Arial"/>
                <w:sz w:val="16"/>
                <w:szCs w:val="16"/>
              </w:rPr>
            </w:pPr>
            <w:r>
              <w:rPr>
                <w:rFonts w:cs="Arial"/>
                <w:sz w:val="16"/>
                <w:szCs w:val="16"/>
              </w:rPr>
              <w:lastRenderedPageBreak/>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5F15B0" w14:textId="77777777" w:rsidR="00241E3C" w:rsidRPr="00233AC3" w:rsidRDefault="00241E3C" w:rsidP="00241E3C">
            <w:pPr>
              <w:spacing w:beforeLines="50" w:before="120"/>
              <w:jc w:val="left"/>
              <w:rPr>
                <w:rFonts w:cs="Arial"/>
                <w:color w:val="000000"/>
                <w:sz w:val="18"/>
                <w:szCs w:val="18"/>
              </w:rPr>
            </w:pPr>
          </w:p>
        </w:tc>
      </w:tr>
      <w:tr w:rsidR="00241E3C" w:rsidRPr="00233AC3" w14:paraId="538BA494" w14:textId="77777777" w:rsidTr="00852258">
        <w:tc>
          <w:tcPr>
            <w:tcW w:w="1815" w:type="dxa"/>
            <w:tcBorders>
              <w:top w:val="single" w:sz="4" w:space="0" w:color="auto"/>
              <w:left w:val="single" w:sz="4" w:space="0" w:color="auto"/>
              <w:bottom w:val="single" w:sz="4" w:space="0" w:color="auto"/>
              <w:right w:val="single" w:sz="4" w:space="0" w:color="auto"/>
            </w:tcBorders>
          </w:tcPr>
          <w:p w14:paraId="2FD635EA" w14:textId="2F359F0D"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737"/>
              <w:gridCol w:w="2147"/>
              <w:gridCol w:w="3028"/>
              <w:gridCol w:w="1037"/>
              <w:gridCol w:w="527"/>
              <w:gridCol w:w="467"/>
              <w:gridCol w:w="3478"/>
              <w:gridCol w:w="947"/>
              <w:gridCol w:w="467"/>
              <w:gridCol w:w="467"/>
              <w:gridCol w:w="467"/>
              <w:gridCol w:w="222"/>
              <w:gridCol w:w="2818"/>
            </w:tblGrid>
            <w:tr w:rsidR="00021DB3" w:rsidRPr="00C82B88" w14:paraId="398BE6E9"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3C34FB"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923B9"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C664C" w14:textId="77777777" w:rsidR="00021DB3" w:rsidRPr="0040387B" w:rsidRDefault="00021DB3" w:rsidP="00021DB3">
                  <w:pPr>
                    <w:pStyle w:val="TAL"/>
                    <w:rPr>
                      <w:rFonts w:eastAsia="SimSun" w:cs="Arial"/>
                      <w:color w:val="000000" w:themeColor="text1"/>
                      <w:szCs w:val="18"/>
                      <w:lang w:eastAsia="zh-CN"/>
                    </w:rPr>
                  </w:pPr>
                  <w:r w:rsidRPr="0040387B">
                    <w:rPr>
                      <w:rFonts w:cs="Arial"/>
                      <w:color w:val="000000" w:themeColor="text1"/>
                      <w:szCs w:val="18"/>
                    </w:rPr>
                    <w:t>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D3AD0" w14:textId="77777777" w:rsidR="00021DB3" w:rsidRPr="0040387B" w:rsidRDefault="00021DB3" w:rsidP="00021DB3">
                  <w:pPr>
                    <w:rPr>
                      <w:rFonts w:cs="Arial"/>
                      <w:color w:val="000000" w:themeColor="text1"/>
                      <w:sz w:val="18"/>
                      <w:szCs w:val="18"/>
                    </w:rPr>
                  </w:pPr>
                  <w:r w:rsidRPr="0040387B">
                    <w:rPr>
                      <w:rFonts w:eastAsia="SimSun" w:cs="Arial"/>
                      <w:color w:val="000000" w:themeColor="text1"/>
                      <w:sz w:val="18"/>
                      <w:szCs w:val="18"/>
                      <w:lang w:eastAsia="zh-CN"/>
                    </w:rPr>
                    <w:t>Support of 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62928" w14:textId="77777777" w:rsidR="00021DB3" w:rsidRPr="0040387B" w:rsidRDefault="00021DB3" w:rsidP="00021DB3">
                  <w:pPr>
                    <w:pStyle w:val="TAL"/>
                    <w:rPr>
                      <w:rFonts w:eastAsia="MS Mincho" w:cs="Arial"/>
                      <w:color w:val="000000" w:themeColor="text1"/>
                      <w:szCs w:val="18"/>
                    </w:rPr>
                  </w:pPr>
                  <w:del w:id="269" w:author="Apple" w:date="2024-02-08T17:34:00Z">
                    <w:r w:rsidRPr="0040387B" w:rsidDel="00C72BE5">
                      <w:rPr>
                        <w:rFonts w:eastAsia="SimSun" w:cs="Arial"/>
                        <w:color w:val="000000" w:themeColor="text1"/>
                        <w:szCs w:val="18"/>
                        <w:highlight w:val="yellow"/>
                        <w:lang w:eastAsia="zh-CN"/>
                      </w:rPr>
                      <w:delText>[2-53]</w:delText>
                    </w:r>
                  </w:del>
                  <w:ins w:id="270" w:author="Apple" w:date="2024-02-08T17:34:00Z">
                    <w:r>
                      <w:rPr>
                        <w:rFonts w:eastAsia="SimSun" w:cs="Arial"/>
                        <w:color w:val="000000" w:themeColor="text1"/>
                        <w:szCs w:val="18"/>
                        <w:lang w:eastAsia="zh-CN"/>
                      </w:rPr>
                      <w:t>2-52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5DD72" w14:textId="77777777" w:rsidR="00021DB3" w:rsidRPr="0040387B" w:rsidRDefault="00021DB3" w:rsidP="00021DB3">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CFFD5" w14:textId="77777777" w:rsidR="00021DB3" w:rsidRPr="0040387B" w:rsidRDefault="00021DB3" w:rsidP="00021DB3">
                  <w:pPr>
                    <w:pStyle w:val="TAL"/>
                    <w:rPr>
                      <w:rFonts w:cs="Arial"/>
                      <w:color w:val="000000" w:themeColor="text1"/>
                      <w:szCs w:val="18"/>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F68AB" w14:textId="77777777" w:rsidR="00021DB3" w:rsidRPr="0040387B" w:rsidRDefault="00021DB3" w:rsidP="00021DB3">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SRS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F3D3D" w14:textId="77777777" w:rsidR="00021DB3" w:rsidRPr="0040387B" w:rsidRDefault="00021DB3" w:rsidP="00021DB3">
                  <w:pPr>
                    <w:pStyle w:val="TAL"/>
                    <w:rPr>
                      <w:rFonts w:eastAsia="SimSun" w:cs="Arial"/>
                      <w:color w:val="000000" w:themeColor="text1"/>
                      <w:szCs w:val="18"/>
                      <w:lang w:eastAsia="zh-CN"/>
                    </w:rPr>
                  </w:pPr>
                  <w:r w:rsidRPr="0040387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D3430" w14:textId="77777777" w:rsidR="00021DB3" w:rsidRPr="0040387B" w:rsidRDefault="00021DB3" w:rsidP="00021DB3">
                  <w:pPr>
                    <w:pStyle w:val="TAL"/>
                    <w:rPr>
                      <w:rFonts w:cs="Arial"/>
                      <w:color w:val="000000" w:themeColor="text1"/>
                      <w:szCs w:val="18"/>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7E5FC" w14:textId="77777777" w:rsidR="00021DB3" w:rsidRPr="0040387B" w:rsidRDefault="00021DB3" w:rsidP="00021DB3">
                  <w:pPr>
                    <w:pStyle w:val="TAL"/>
                    <w:rPr>
                      <w:rFonts w:cs="Arial"/>
                      <w:color w:val="000000" w:themeColor="text1"/>
                      <w:szCs w:val="18"/>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ED881" w14:textId="77777777" w:rsidR="00021DB3" w:rsidRPr="0040387B" w:rsidRDefault="00021DB3" w:rsidP="00021DB3">
                  <w:pPr>
                    <w:pStyle w:val="TAL"/>
                    <w:rPr>
                      <w:rFonts w:cs="Arial"/>
                      <w:color w:val="000000" w:themeColor="text1"/>
                      <w:szCs w:val="18"/>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48C2F" w14:textId="77777777" w:rsidR="00021DB3" w:rsidRPr="0040387B" w:rsidRDefault="00021DB3" w:rsidP="00021DB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286D8" w14:textId="77777777" w:rsidR="00021DB3" w:rsidRPr="0040387B" w:rsidRDefault="00021DB3" w:rsidP="00021DB3">
                  <w:pPr>
                    <w:pStyle w:val="TAL"/>
                    <w:rPr>
                      <w:rFonts w:cs="Arial"/>
                      <w:color w:val="000000" w:themeColor="text1"/>
                      <w:szCs w:val="18"/>
                    </w:rPr>
                  </w:pPr>
                  <w:r w:rsidRPr="0040387B">
                    <w:rPr>
                      <w:rFonts w:eastAsia="SimSun" w:cs="Arial"/>
                      <w:color w:val="000000" w:themeColor="text1"/>
                      <w:szCs w:val="18"/>
                      <w:lang w:eastAsia="zh-CN"/>
                    </w:rPr>
                    <w:t>Optional with capability signaling</w:t>
                  </w:r>
                </w:p>
              </w:tc>
            </w:tr>
          </w:tbl>
          <w:p w14:paraId="47DF1093" w14:textId="77777777" w:rsidR="00241E3C" w:rsidRPr="00233AC3" w:rsidRDefault="00241E3C" w:rsidP="00241E3C">
            <w:pPr>
              <w:spacing w:beforeLines="50" w:before="120"/>
              <w:jc w:val="left"/>
              <w:rPr>
                <w:rFonts w:cs="Arial"/>
                <w:color w:val="000000"/>
                <w:sz w:val="18"/>
                <w:szCs w:val="18"/>
              </w:rPr>
            </w:pPr>
          </w:p>
        </w:tc>
      </w:tr>
      <w:tr w:rsidR="00241E3C" w:rsidRPr="00233AC3" w14:paraId="10FCDD33" w14:textId="77777777" w:rsidTr="00852258">
        <w:tc>
          <w:tcPr>
            <w:tcW w:w="1815" w:type="dxa"/>
            <w:tcBorders>
              <w:top w:val="single" w:sz="4" w:space="0" w:color="auto"/>
              <w:left w:val="single" w:sz="4" w:space="0" w:color="auto"/>
              <w:bottom w:val="single" w:sz="4" w:space="0" w:color="auto"/>
              <w:right w:val="single" w:sz="4" w:space="0" w:color="auto"/>
            </w:tcBorders>
          </w:tcPr>
          <w:p w14:paraId="4041C6F4" w14:textId="4FBEB17D"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EFA671" w14:textId="77777777" w:rsidR="003F2E5A" w:rsidRPr="00D26F7F" w:rsidRDefault="003F2E5A" w:rsidP="003F2E5A">
            <w:pPr>
              <w:rPr>
                <w:rFonts w:ascii="Times New Roman" w:eastAsia="MS Mincho" w:hAnsi="Times New Roman"/>
                <w:bCs/>
                <w:u w:val="single"/>
                <w:lang w:eastAsia="ja-JP"/>
              </w:rPr>
            </w:pPr>
            <w:r w:rsidRPr="000C4CA6">
              <w:rPr>
                <w:rFonts w:ascii="Times New Roman" w:eastAsia="SimSun" w:hAnsi="Times New Roman"/>
                <w:color w:val="000000"/>
                <w:sz w:val="18"/>
                <w:szCs w:val="18"/>
                <w:u w:val="single"/>
                <w:lang w:val="en-GB"/>
              </w:rPr>
              <w:t>40-</w:t>
            </w:r>
            <w:r w:rsidRPr="000C4CA6">
              <w:rPr>
                <w:rFonts w:ascii="Times New Roman" w:eastAsia="MS Mincho" w:hAnsi="Times New Roman"/>
                <w:color w:val="000000"/>
                <w:sz w:val="18"/>
                <w:szCs w:val="18"/>
                <w:u w:val="single"/>
                <w:lang w:val="en-GB" w:eastAsia="ja-JP"/>
              </w:rPr>
              <w:t xml:space="preserve">5-2: </w:t>
            </w:r>
          </w:p>
          <w:p w14:paraId="57D1274C" w14:textId="77777777" w:rsidR="003F2E5A" w:rsidRPr="00D26F7F" w:rsidRDefault="003F2E5A" w:rsidP="003F2E5A">
            <w:pPr>
              <w:pStyle w:val="ListParagraph"/>
              <w:numPr>
                <w:ilvl w:val="0"/>
                <w:numId w:val="162"/>
              </w:numPr>
              <w:spacing w:before="240" w:after="60" w:line="240" w:lineRule="auto"/>
              <w:ind w:firstLine="0"/>
              <w:contextualSpacing w:val="0"/>
              <w:jc w:val="left"/>
              <w:rPr>
                <w:rFonts w:ascii="Times New Roman" w:eastAsiaTheme="minorEastAsia" w:hAnsi="Times New Roman"/>
                <w:bCs/>
              </w:rPr>
            </w:pPr>
            <w:r w:rsidRPr="00D26F7F">
              <w:rPr>
                <w:rFonts w:ascii="Times New Roman" w:eastAsia="MS Mincho" w:hAnsi="Times New Roman"/>
                <w:bCs/>
                <w:lang w:eastAsia="ja-JP"/>
              </w:rPr>
              <w:t>Prerequisite FG: Ok to confirm 2-53</w:t>
            </w:r>
          </w:p>
          <w:p w14:paraId="367A6837" w14:textId="77777777" w:rsidR="00241E3C" w:rsidRPr="00233AC3" w:rsidRDefault="00241E3C" w:rsidP="00241E3C">
            <w:pPr>
              <w:spacing w:beforeLines="50" w:before="120"/>
              <w:jc w:val="left"/>
              <w:rPr>
                <w:rFonts w:cs="Arial"/>
                <w:color w:val="000000"/>
                <w:sz w:val="18"/>
                <w:szCs w:val="18"/>
              </w:rPr>
            </w:pPr>
          </w:p>
        </w:tc>
      </w:tr>
      <w:tr w:rsidR="00241E3C" w:rsidRPr="00233AC3" w14:paraId="16A33E5A" w14:textId="77777777" w:rsidTr="00852258">
        <w:tc>
          <w:tcPr>
            <w:tcW w:w="1815" w:type="dxa"/>
            <w:tcBorders>
              <w:top w:val="single" w:sz="4" w:space="0" w:color="auto"/>
              <w:left w:val="single" w:sz="4" w:space="0" w:color="auto"/>
              <w:bottom w:val="single" w:sz="4" w:space="0" w:color="auto"/>
              <w:right w:val="single" w:sz="4" w:space="0" w:color="auto"/>
            </w:tcBorders>
          </w:tcPr>
          <w:p w14:paraId="6817153A" w14:textId="0F9BB354"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737"/>
              <w:gridCol w:w="2147"/>
              <w:gridCol w:w="3028"/>
              <w:gridCol w:w="677"/>
              <w:gridCol w:w="527"/>
              <w:gridCol w:w="467"/>
              <w:gridCol w:w="3478"/>
              <w:gridCol w:w="947"/>
              <w:gridCol w:w="467"/>
              <w:gridCol w:w="467"/>
              <w:gridCol w:w="467"/>
              <w:gridCol w:w="222"/>
              <w:gridCol w:w="2818"/>
            </w:tblGrid>
            <w:tr w:rsidR="00E65D89" w:rsidRPr="0040387B" w14:paraId="22954691"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7E8A84" w14:textId="77777777" w:rsidR="00E65D89" w:rsidRPr="0040387B" w:rsidRDefault="00E65D89" w:rsidP="00E65D89">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4D733" w14:textId="77777777" w:rsidR="00E65D89" w:rsidRPr="0040387B" w:rsidRDefault="00E65D89" w:rsidP="00E65D89">
                  <w:pPr>
                    <w:pStyle w:val="TAL"/>
                    <w:rPr>
                      <w:rFonts w:cs="Arial"/>
                      <w:color w:val="000000" w:themeColor="text1"/>
                      <w:szCs w:val="18"/>
                    </w:rPr>
                  </w:pPr>
                  <w:r w:rsidRPr="0040387B">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092EC" w14:textId="77777777" w:rsidR="00E65D89" w:rsidRPr="0040387B" w:rsidRDefault="00E65D89" w:rsidP="00E65D89">
                  <w:pPr>
                    <w:pStyle w:val="TAL"/>
                    <w:rPr>
                      <w:rFonts w:eastAsia="SimSun" w:cs="Arial"/>
                      <w:color w:val="000000" w:themeColor="text1"/>
                      <w:szCs w:val="18"/>
                      <w:lang w:eastAsia="zh-CN"/>
                    </w:rPr>
                  </w:pPr>
                  <w:r w:rsidRPr="0040387B">
                    <w:rPr>
                      <w:rFonts w:cs="Arial"/>
                      <w:color w:val="000000" w:themeColor="text1"/>
                      <w:szCs w:val="18"/>
                    </w:rPr>
                    <w:t>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147F2" w14:textId="77777777" w:rsidR="00E65D89" w:rsidRPr="0040387B" w:rsidRDefault="00E65D89" w:rsidP="00E65D89">
                  <w:pPr>
                    <w:rPr>
                      <w:rFonts w:cs="Arial"/>
                      <w:color w:val="000000" w:themeColor="text1"/>
                      <w:sz w:val="18"/>
                      <w:szCs w:val="18"/>
                    </w:rPr>
                  </w:pPr>
                  <w:r w:rsidRPr="0040387B">
                    <w:rPr>
                      <w:rFonts w:eastAsia="SimSun" w:cs="Arial"/>
                      <w:color w:val="000000" w:themeColor="text1"/>
                      <w:sz w:val="18"/>
                      <w:szCs w:val="18"/>
                      <w:lang w:eastAsia="zh-CN"/>
                    </w:rPr>
                    <w:t>Support of 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1CB14" w14:textId="77777777" w:rsidR="00E65D89" w:rsidRPr="00370E56" w:rsidRDefault="00E65D89" w:rsidP="00E65D89">
                  <w:pPr>
                    <w:pStyle w:val="TAL"/>
                    <w:rPr>
                      <w:rFonts w:eastAsia="MS Mincho" w:cs="Arial"/>
                      <w:color w:val="000000" w:themeColor="text1"/>
                      <w:szCs w:val="18"/>
                    </w:rPr>
                  </w:pPr>
                  <w:del w:id="271" w:author="Mostafa Khoshnevisan" w:date="2024-01-07T18:27:00Z">
                    <w:r w:rsidRPr="00370E56" w:rsidDel="00B202B0">
                      <w:rPr>
                        <w:rFonts w:eastAsia="SimSun" w:cs="Arial"/>
                        <w:color w:val="000000" w:themeColor="text1"/>
                        <w:szCs w:val="18"/>
                        <w:lang w:eastAsia="zh-CN"/>
                      </w:rPr>
                      <w:delText>[2-53]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8B8FF" w14:textId="77777777" w:rsidR="00E65D89" w:rsidRPr="0040387B" w:rsidRDefault="00E65D89" w:rsidP="00E65D89">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DFCB4" w14:textId="77777777" w:rsidR="00E65D89" w:rsidRPr="0040387B" w:rsidRDefault="00E65D89" w:rsidP="00E65D89">
                  <w:pPr>
                    <w:pStyle w:val="TAL"/>
                    <w:rPr>
                      <w:rFonts w:cs="Arial"/>
                      <w:color w:val="000000" w:themeColor="text1"/>
                      <w:szCs w:val="18"/>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47F14" w14:textId="77777777" w:rsidR="00E65D89" w:rsidRPr="0040387B" w:rsidRDefault="00E65D89" w:rsidP="00E65D89">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SRS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BD524" w14:textId="77777777" w:rsidR="00E65D89" w:rsidRPr="0040387B" w:rsidRDefault="00E65D89" w:rsidP="00E65D89">
                  <w:pPr>
                    <w:pStyle w:val="TAL"/>
                    <w:rPr>
                      <w:rFonts w:eastAsia="SimSun" w:cs="Arial"/>
                      <w:color w:val="000000" w:themeColor="text1"/>
                      <w:szCs w:val="18"/>
                      <w:lang w:eastAsia="zh-CN"/>
                    </w:rPr>
                  </w:pPr>
                  <w:r w:rsidRPr="0040387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CACBB" w14:textId="77777777" w:rsidR="00E65D89" w:rsidRPr="0040387B" w:rsidRDefault="00E65D89" w:rsidP="00E65D89">
                  <w:pPr>
                    <w:pStyle w:val="TAL"/>
                    <w:rPr>
                      <w:rFonts w:cs="Arial"/>
                      <w:color w:val="000000" w:themeColor="text1"/>
                      <w:szCs w:val="18"/>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B55ED" w14:textId="77777777" w:rsidR="00E65D89" w:rsidRPr="0040387B" w:rsidRDefault="00E65D89" w:rsidP="00E65D89">
                  <w:pPr>
                    <w:pStyle w:val="TAL"/>
                    <w:rPr>
                      <w:rFonts w:cs="Arial"/>
                      <w:color w:val="000000" w:themeColor="text1"/>
                      <w:szCs w:val="18"/>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C56B0" w14:textId="77777777" w:rsidR="00E65D89" w:rsidRPr="0040387B" w:rsidRDefault="00E65D89" w:rsidP="00E65D89">
                  <w:pPr>
                    <w:pStyle w:val="TAL"/>
                    <w:rPr>
                      <w:rFonts w:cs="Arial"/>
                      <w:color w:val="000000" w:themeColor="text1"/>
                      <w:szCs w:val="18"/>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685DC" w14:textId="77777777" w:rsidR="00E65D89" w:rsidRPr="0040387B" w:rsidRDefault="00E65D89" w:rsidP="00E65D8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A46A6" w14:textId="77777777" w:rsidR="00E65D89" w:rsidRPr="0040387B" w:rsidRDefault="00E65D89" w:rsidP="00E65D89">
                  <w:pPr>
                    <w:pStyle w:val="TAL"/>
                    <w:rPr>
                      <w:rFonts w:cs="Arial"/>
                      <w:color w:val="000000" w:themeColor="text1"/>
                      <w:szCs w:val="18"/>
                    </w:rPr>
                  </w:pPr>
                  <w:r w:rsidRPr="0040387B">
                    <w:rPr>
                      <w:rFonts w:eastAsia="SimSun" w:cs="Arial"/>
                      <w:color w:val="000000" w:themeColor="text1"/>
                      <w:szCs w:val="18"/>
                      <w:lang w:eastAsia="zh-CN"/>
                    </w:rPr>
                    <w:t>Optional with capability signaling</w:t>
                  </w:r>
                </w:p>
              </w:tc>
            </w:tr>
          </w:tbl>
          <w:p w14:paraId="58963CB1" w14:textId="77777777" w:rsidR="00241E3C" w:rsidRPr="00233AC3" w:rsidRDefault="00241E3C" w:rsidP="00241E3C">
            <w:pPr>
              <w:spacing w:beforeLines="50" w:before="120"/>
              <w:jc w:val="left"/>
              <w:rPr>
                <w:rFonts w:cs="Arial"/>
                <w:color w:val="000000"/>
                <w:sz w:val="18"/>
                <w:szCs w:val="18"/>
              </w:rPr>
            </w:pPr>
          </w:p>
        </w:tc>
      </w:tr>
    </w:tbl>
    <w:p w14:paraId="18D1682D" w14:textId="77777777" w:rsidR="00551AE2" w:rsidRPr="00233AC3" w:rsidRDefault="00551AE2" w:rsidP="00551AE2">
      <w:pPr>
        <w:pStyle w:val="maintext"/>
        <w:ind w:firstLineChars="90" w:firstLine="162"/>
        <w:rPr>
          <w:rFonts w:ascii="Arial" w:hAnsi="Arial" w:cs="Arial"/>
          <w:sz w:val="18"/>
          <w:szCs w:val="18"/>
        </w:rPr>
      </w:pPr>
    </w:p>
    <w:p w14:paraId="349632EE"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700"/>
        <w:gridCol w:w="3134"/>
        <w:gridCol w:w="4780"/>
        <w:gridCol w:w="638"/>
        <w:gridCol w:w="527"/>
        <w:gridCol w:w="517"/>
        <w:gridCol w:w="222"/>
        <w:gridCol w:w="822"/>
        <w:gridCol w:w="467"/>
        <w:gridCol w:w="467"/>
        <w:gridCol w:w="467"/>
        <w:gridCol w:w="5222"/>
        <w:gridCol w:w="2115"/>
      </w:tblGrid>
      <w:tr w:rsidR="00830D67" w:rsidRPr="00233AC3" w14:paraId="009249C0" w14:textId="77777777" w:rsidTr="00852258">
        <w:tc>
          <w:tcPr>
            <w:tcW w:w="0" w:type="auto"/>
            <w:shd w:val="clear" w:color="auto" w:fill="auto"/>
          </w:tcPr>
          <w:p w14:paraId="012CB13A" w14:textId="0374EC4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2A97AC9A" w14:textId="379872B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40-5-2a</w:t>
            </w:r>
          </w:p>
        </w:tc>
        <w:tc>
          <w:tcPr>
            <w:tcW w:w="0" w:type="auto"/>
            <w:shd w:val="clear" w:color="auto" w:fill="auto"/>
          </w:tcPr>
          <w:p w14:paraId="17C56212" w14:textId="6E7504E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Smaller cyclic shift granularity for cyclic shift hopping</w:t>
            </w:r>
          </w:p>
        </w:tc>
        <w:tc>
          <w:tcPr>
            <w:tcW w:w="0" w:type="auto"/>
            <w:shd w:val="clear" w:color="auto" w:fill="auto"/>
          </w:tcPr>
          <w:p w14:paraId="0A500E84" w14:textId="1A49335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Support configuration of cyclic shift hopping with smaller granularity (with factor K=2)</w:t>
            </w:r>
          </w:p>
        </w:tc>
        <w:tc>
          <w:tcPr>
            <w:tcW w:w="0" w:type="auto"/>
            <w:shd w:val="clear" w:color="auto" w:fill="auto"/>
          </w:tcPr>
          <w:p w14:paraId="3C49A21A" w14:textId="0544216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40-5-2</w:t>
            </w:r>
          </w:p>
        </w:tc>
        <w:tc>
          <w:tcPr>
            <w:tcW w:w="0" w:type="auto"/>
            <w:shd w:val="clear" w:color="auto" w:fill="auto"/>
          </w:tcPr>
          <w:p w14:paraId="6FDC8DDB" w14:textId="21C2ED4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7B3AFAF3" w14:textId="4E15636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20BA27CD"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2095B020" w14:textId="25926EF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band</w:t>
            </w:r>
          </w:p>
        </w:tc>
        <w:tc>
          <w:tcPr>
            <w:tcW w:w="0" w:type="auto"/>
            <w:shd w:val="clear" w:color="auto" w:fill="auto"/>
          </w:tcPr>
          <w:p w14:paraId="29928E7F" w14:textId="7DB87ED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767173ED" w14:textId="29E7721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79794A79" w14:textId="2F10069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3D2AFC11" w14:textId="14D89CF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 xml:space="preserve">Configuration of cyclic shift hopping with smaller granularity (with factor K=2) is not supported </w:t>
            </w:r>
          </w:p>
        </w:tc>
        <w:tc>
          <w:tcPr>
            <w:tcW w:w="0" w:type="auto"/>
            <w:shd w:val="clear" w:color="auto" w:fill="auto"/>
          </w:tcPr>
          <w:p w14:paraId="3514F89C" w14:textId="550AF46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0723EC66"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4B132E9F"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0830A787"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D9793F0"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2C51AF3D" w14:textId="77777777" w:rsidTr="00852258">
        <w:tc>
          <w:tcPr>
            <w:tcW w:w="1815" w:type="dxa"/>
            <w:tcBorders>
              <w:top w:val="single" w:sz="4" w:space="0" w:color="auto"/>
              <w:left w:val="single" w:sz="4" w:space="0" w:color="auto"/>
              <w:bottom w:val="single" w:sz="4" w:space="0" w:color="auto"/>
              <w:right w:val="single" w:sz="4" w:space="0" w:color="auto"/>
            </w:tcBorders>
          </w:tcPr>
          <w:p w14:paraId="39F0767C" w14:textId="2F940E19"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FE3C07" w14:textId="77777777" w:rsidR="00241E3C" w:rsidRPr="00233AC3" w:rsidRDefault="00241E3C" w:rsidP="00241E3C">
            <w:pPr>
              <w:spacing w:beforeLines="50" w:before="120"/>
              <w:jc w:val="left"/>
              <w:rPr>
                <w:rFonts w:cs="Arial"/>
                <w:color w:val="000000"/>
                <w:sz w:val="18"/>
                <w:szCs w:val="18"/>
              </w:rPr>
            </w:pPr>
          </w:p>
        </w:tc>
      </w:tr>
      <w:tr w:rsidR="00241E3C" w:rsidRPr="00233AC3" w14:paraId="3B512D12" w14:textId="77777777" w:rsidTr="00852258">
        <w:tc>
          <w:tcPr>
            <w:tcW w:w="1815" w:type="dxa"/>
            <w:tcBorders>
              <w:top w:val="single" w:sz="4" w:space="0" w:color="auto"/>
              <w:left w:val="single" w:sz="4" w:space="0" w:color="auto"/>
              <w:bottom w:val="single" w:sz="4" w:space="0" w:color="auto"/>
              <w:right w:val="single" w:sz="4" w:space="0" w:color="auto"/>
            </w:tcBorders>
          </w:tcPr>
          <w:p w14:paraId="5C29092D" w14:textId="343AED52"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D51EF2C" w14:textId="77777777" w:rsidR="00241E3C" w:rsidRPr="00233AC3" w:rsidRDefault="00241E3C" w:rsidP="00241E3C">
            <w:pPr>
              <w:spacing w:beforeLines="50" w:before="120"/>
              <w:jc w:val="left"/>
              <w:rPr>
                <w:rFonts w:cs="Arial"/>
                <w:color w:val="000000"/>
                <w:sz w:val="18"/>
                <w:szCs w:val="18"/>
              </w:rPr>
            </w:pPr>
          </w:p>
        </w:tc>
      </w:tr>
      <w:tr w:rsidR="00241E3C" w:rsidRPr="00233AC3" w14:paraId="7B9B3FE3" w14:textId="77777777" w:rsidTr="00852258">
        <w:tc>
          <w:tcPr>
            <w:tcW w:w="1815" w:type="dxa"/>
            <w:tcBorders>
              <w:top w:val="single" w:sz="4" w:space="0" w:color="auto"/>
              <w:left w:val="single" w:sz="4" w:space="0" w:color="auto"/>
              <w:bottom w:val="single" w:sz="4" w:space="0" w:color="auto"/>
              <w:right w:val="single" w:sz="4" w:space="0" w:color="auto"/>
            </w:tcBorders>
          </w:tcPr>
          <w:p w14:paraId="5713B3FD" w14:textId="0DEECF18"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ECC701" w14:textId="77777777" w:rsidR="00241E3C" w:rsidRPr="00233AC3" w:rsidRDefault="00241E3C" w:rsidP="00241E3C">
            <w:pPr>
              <w:spacing w:beforeLines="50" w:before="120"/>
              <w:jc w:val="left"/>
              <w:rPr>
                <w:rFonts w:cs="Arial"/>
                <w:color w:val="000000"/>
                <w:sz w:val="18"/>
                <w:szCs w:val="18"/>
              </w:rPr>
            </w:pPr>
          </w:p>
        </w:tc>
      </w:tr>
      <w:tr w:rsidR="00241E3C" w:rsidRPr="00233AC3" w14:paraId="5A7F205E" w14:textId="77777777" w:rsidTr="00852258">
        <w:tc>
          <w:tcPr>
            <w:tcW w:w="1815" w:type="dxa"/>
            <w:tcBorders>
              <w:top w:val="single" w:sz="4" w:space="0" w:color="auto"/>
              <w:left w:val="single" w:sz="4" w:space="0" w:color="auto"/>
              <w:bottom w:val="single" w:sz="4" w:space="0" w:color="auto"/>
              <w:right w:val="single" w:sz="4" w:space="0" w:color="auto"/>
            </w:tcBorders>
          </w:tcPr>
          <w:p w14:paraId="6B460152" w14:textId="5A09A843"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3DD400" w14:textId="77777777" w:rsidR="00241E3C" w:rsidRDefault="004E16BF" w:rsidP="00241E3C">
            <w:pPr>
              <w:spacing w:beforeLines="50" w:before="120"/>
              <w:jc w:val="left"/>
              <w:rPr>
                <w:color w:val="000000" w:themeColor="text1"/>
                <w:szCs w:val="18"/>
              </w:rPr>
            </w:pPr>
            <w:r>
              <w:rPr>
                <w:rFonts w:eastAsia="Microsoft YaHei" w:hint="eastAsia"/>
              </w:rPr>
              <w:t xml:space="preserve">For FGs 40-5-2a, </w:t>
            </w:r>
            <w:r>
              <w:rPr>
                <w:rFonts w:cs="Arial"/>
                <w:color w:val="000000" w:themeColor="text1"/>
                <w:szCs w:val="18"/>
              </w:rPr>
              <w:t>40-5-1c</w:t>
            </w:r>
            <w:r>
              <w:rPr>
                <w:rFonts w:eastAsia="Microsoft YaHei" w:hint="eastAsia"/>
              </w:rPr>
              <w:t xml:space="preserve">, and </w:t>
            </w:r>
            <w:r>
              <w:rPr>
                <w:rFonts w:cs="Arial"/>
                <w:color w:val="000000" w:themeColor="text1"/>
                <w:szCs w:val="18"/>
              </w:rPr>
              <w:t>40-5-</w:t>
            </w:r>
            <w:r>
              <w:rPr>
                <w:rFonts w:cs="Arial" w:hint="eastAsia"/>
                <w:color w:val="000000" w:themeColor="text1"/>
                <w:szCs w:val="18"/>
              </w:rPr>
              <w:t>2</w:t>
            </w:r>
            <w:r>
              <w:rPr>
                <w:rFonts w:cs="Arial"/>
                <w:color w:val="000000" w:themeColor="text1"/>
                <w:szCs w:val="18"/>
              </w:rPr>
              <w:t>c</w:t>
            </w:r>
            <w:r>
              <w:rPr>
                <w:rFonts w:cs="Arial" w:hint="eastAsia"/>
                <w:color w:val="000000" w:themeColor="text1"/>
                <w:szCs w:val="18"/>
              </w:rPr>
              <w:t>,</w:t>
            </w:r>
            <w:r>
              <w:rPr>
                <w:rFonts w:eastAsia="Microsoft YaHei" w:hint="eastAsia"/>
              </w:rPr>
              <w:t xml:space="preserve"> the consequences if the feature is not supported by the UE should be moved to the corresponding column</w:t>
            </w:r>
            <w:r>
              <w:rPr>
                <w:rFonts w:hint="eastAsia"/>
                <w:color w:val="000000" w:themeColor="text1"/>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623"/>
              <w:gridCol w:w="2662"/>
              <w:gridCol w:w="4220"/>
              <w:gridCol w:w="581"/>
              <w:gridCol w:w="496"/>
              <w:gridCol w:w="526"/>
              <w:gridCol w:w="3746"/>
              <w:gridCol w:w="715"/>
              <w:gridCol w:w="436"/>
              <w:gridCol w:w="436"/>
              <w:gridCol w:w="439"/>
              <w:gridCol w:w="1238"/>
              <w:gridCol w:w="1836"/>
            </w:tblGrid>
            <w:tr w:rsidR="004E16BF" w14:paraId="427F97F5"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4F6394" w14:textId="77777777" w:rsidR="004E16BF" w:rsidRDefault="004E16BF" w:rsidP="004E16BF">
                  <w:pPr>
                    <w:spacing w:before="72" w:after="72"/>
                    <w:rPr>
                      <w:color w:val="000000" w:themeColor="text1"/>
                      <w:sz w:val="18"/>
                      <w:szCs w:val="18"/>
                      <w:lang w:eastAsia="ja-JP"/>
                    </w:rPr>
                  </w:pPr>
                  <w:r>
                    <w:rPr>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C0B32" w14:textId="77777777" w:rsidR="004E16BF" w:rsidRDefault="004E16BF" w:rsidP="004E16BF">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63C42" w14:textId="77777777" w:rsidR="004E16BF" w:rsidRDefault="004E16BF" w:rsidP="004E16BF">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Smaller cyclic shift granularity for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26135" w14:textId="77777777" w:rsidR="004E16BF" w:rsidRDefault="004E16BF" w:rsidP="004E16BF">
                  <w:pPr>
                    <w:spacing w:before="72" w:after="72"/>
                    <w:rPr>
                      <w:rFonts w:eastAsia="SimSun"/>
                      <w:color w:val="000000" w:themeColor="text1"/>
                      <w:sz w:val="18"/>
                      <w:szCs w:val="18"/>
                    </w:rPr>
                  </w:pPr>
                  <w:r>
                    <w:rPr>
                      <w:color w:val="000000" w:themeColor="text1"/>
                      <w:sz w:val="18"/>
                      <w:szCs w:val="18"/>
                    </w:rPr>
                    <w:t>Support configuration of cyclic shift hopping with smaller granularity (with factor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7EEB1" w14:textId="77777777" w:rsidR="004E16BF" w:rsidRDefault="004E16BF" w:rsidP="004E16BF">
                  <w:pPr>
                    <w:pStyle w:val="TAL"/>
                    <w:spacing w:before="72" w:after="72"/>
                    <w:rPr>
                      <w:rFonts w:ascii="Times New Roman" w:eastAsia="SimSun" w:hAnsi="Times New Roman"/>
                      <w:color w:val="000000" w:themeColor="text1"/>
                      <w:szCs w:val="18"/>
                      <w:highlight w:val="yellow"/>
                      <w:lang w:eastAsia="zh-CN"/>
                    </w:rPr>
                  </w:pPr>
                  <w:r>
                    <w:rPr>
                      <w:rFonts w:ascii="Times New Roman" w:hAnsi="Times New Roman"/>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CDE3B" w14:textId="77777777" w:rsidR="004E16BF" w:rsidRDefault="004E16BF" w:rsidP="004E16BF">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666C8" w14:textId="77777777" w:rsidR="004E16BF" w:rsidRDefault="004E16BF" w:rsidP="004E16BF">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rPr>
                    <w:t>N/A</w:t>
                  </w:r>
                </w:p>
              </w:tc>
              <w:tc>
                <w:tcPr>
                  <w:tcW w:w="3746" w:type="dxa"/>
                  <w:tcBorders>
                    <w:top w:val="single" w:sz="4" w:space="0" w:color="auto"/>
                    <w:left w:val="single" w:sz="4" w:space="0" w:color="auto"/>
                    <w:bottom w:val="single" w:sz="4" w:space="0" w:color="auto"/>
                    <w:right w:val="single" w:sz="4" w:space="0" w:color="auto"/>
                  </w:tcBorders>
                  <w:shd w:val="clear" w:color="auto" w:fill="auto"/>
                </w:tcPr>
                <w:p w14:paraId="34A1EF55" w14:textId="77777777" w:rsidR="004E16BF" w:rsidRDefault="004E16BF" w:rsidP="004E16BF">
                  <w:pPr>
                    <w:pStyle w:val="TAL"/>
                    <w:spacing w:before="72" w:after="72"/>
                    <w:rPr>
                      <w:rFonts w:ascii="Times New Roman" w:eastAsia="SimSun" w:hAnsi="Times New Roman"/>
                      <w:color w:val="FF0000"/>
                      <w:szCs w:val="18"/>
                      <w:lang w:eastAsia="zh-CN"/>
                    </w:rPr>
                  </w:pPr>
                  <w:r>
                    <w:rPr>
                      <w:rFonts w:ascii="Times New Roman" w:hAnsi="Times New Roman"/>
                      <w:color w:val="FF0000"/>
                      <w:szCs w:val="18"/>
                      <w:lang w:val="en-US"/>
                    </w:rPr>
                    <w:t xml:space="preserve">Configuration of cyclic shift hopping with smaller granularity (with factor K=2)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76047" w14:textId="77777777" w:rsidR="004E16BF" w:rsidRDefault="004E16BF" w:rsidP="004E16BF">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559CF" w14:textId="77777777" w:rsidR="004E16BF" w:rsidRDefault="004E16BF" w:rsidP="004E16BF">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3481E" w14:textId="77777777" w:rsidR="004E16BF" w:rsidRDefault="004E16BF" w:rsidP="004E16BF">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rPr>
                    <w:t>n/a</w:t>
                  </w:r>
                </w:p>
              </w:tc>
              <w:tc>
                <w:tcPr>
                  <w:tcW w:w="439" w:type="dxa"/>
                  <w:tcBorders>
                    <w:top w:val="single" w:sz="4" w:space="0" w:color="auto"/>
                    <w:left w:val="single" w:sz="4" w:space="0" w:color="auto"/>
                    <w:bottom w:val="single" w:sz="4" w:space="0" w:color="auto"/>
                    <w:right w:val="single" w:sz="4" w:space="0" w:color="auto"/>
                  </w:tcBorders>
                  <w:shd w:val="clear" w:color="auto" w:fill="auto"/>
                </w:tcPr>
                <w:p w14:paraId="14E292B9" w14:textId="77777777" w:rsidR="004E16BF" w:rsidRDefault="004E16BF" w:rsidP="004E16BF">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rPr>
                    <w:t>n/a</w:t>
                  </w:r>
                </w:p>
              </w:tc>
              <w:tc>
                <w:tcPr>
                  <w:tcW w:w="1238" w:type="dxa"/>
                  <w:tcBorders>
                    <w:top w:val="single" w:sz="4" w:space="0" w:color="auto"/>
                    <w:left w:val="single" w:sz="4" w:space="0" w:color="auto"/>
                    <w:bottom w:val="single" w:sz="4" w:space="0" w:color="auto"/>
                    <w:right w:val="single" w:sz="4" w:space="0" w:color="auto"/>
                  </w:tcBorders>
                  <w:shd w:val="clear" w:color="auto" w:fill="auto"/>
                </w:tcPr>
                <w:p w14:paraId="5323854B" w14:textId="77777777" w:rsidR="004E16BF" w:rsidRDefault="004E16BF" w:rsidP="004E16BF">
                  <w:pPr>
                    <w:pStyle w:val="TAL"/>
                    <w:spacing w:before="72" w:after="72"/>
                    <w:rPr>
                      <w:rFonts w:ascii="Times New Roman" w:hAnsi="Times New Roman"/>
                      <w:strike/>
                      <w:color w:val="FF0000"/>
                      <w:szCs w:val="18"/>
                    </w:rPr>
                  </w:pPr>
                  <w:r>
                    <w:rPr>
                      <w:rFonts w:ascii="Times New Roman" w:hAnsi="Times New Roman"/>
                      <w:strike/>
                      <w:color w:val="FF0000"/>
                      <w:szCs w:val="18"/>
                      <w:lang w:val="en-US"/>
                    </w:rPr>
                    <w:t xml:space="preserve">Configuration of cyclic shift hopping with smaller granularity (with factor K=2)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D7008" w14:textId="77777777" w:rsidR="004E16BF" w:rsidRDefault="004E16BF" w:rsidP="004E16BF">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lang w:val="en-US"/>
                    </w:rPr>
                    <w:t>Optional with capability signaling</w:t>
                  </w:r>
                </w:p>
              </w:tc>
            </w:tr>
          </w:tbl>
          <w:p w14:paraId="77AD9D79" w14:textId="70779E5E" w:rsidR="004E16BF" w:rsidRPr="00233AC3" w:rsidRDefault="004E16BF" w:rsidP="00241E3C">
            <w:pPr>
              <w:spacing w:beforeLines="50" w:before="120"/>
              <w:jc w:val="left"/>
              <w:rPr>
                <w:rFonts w:cs="Arial"/>
                <w:color w:val="000000"/>
                <w:sz w:val="18"/>
                <w:szCs w:val="18"/>
              </w:rPr>
            </w:pPr>
          </w:p>
        </w:tc>
      </w:tr>
      <w:tr w:rsidR="00241E3C" w:rsidRPr="00233AC3" w14:paraId="7A56BBE9" w14:textId="77777777" w:rsidTr="00852258">
        <w:tc>
          <w:tcPr>
            <w:tcW w:w="1815" w:type="dxa"/>
            <w:tcBorders>
              <w:top w:val="single" w:sz="4" w:space="0" w:color="auto"/>
              <w:left w:val="single" w:sz="4" w:space="0" w:color="auto"/>
              <w:bottom w:val="single" w:sz="4" w:space="0" w:color="auto"/>
              <w:right w:val="single" w:sz="4" w:space="0" w:color="auto"/>
            </w:tcBorders>
          </w:tcPr>
          <w:p w14:paraId="46F7353D" w14:textId="6C73D9FF"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C23ACE" w14:textId="77777777" w:rsidR="00241E3C" w:rsidRPr="00233AC3" w:rsidRDefault="00241E3C" w:rsidP="00241E3C">
            <w:pPr>
              <w:spacing w:beforeLines="50" w:before="120"/>
              <w:jc w:val="left"/>
              <w:rPr>
                <w:rFonts w:cs="Arial"/>
                <w:color w:val="000000"/>
                <w:sz w:val="18"/>
                <w:szCs w:val="18"/>
              </w:rPr>
            </w:pPr>
          </w:p>
        </w:tc>
      </w:tr>
      <w:tr w:rsidR="00241E3C" w:rsidRPr="00233AC3" w14:paraId="1DCFAC49" w14:textId="77777777" w:rsidTr="00852258">
        <w:tc>
          <w:tcPr>
            <w:tcW w:w="1815" w:type="dxa"/>
            <w:tcBorders>
              <w:top w:val="single" w:sz="4" w:space="0" w:color="auto"/>
              <w:left w:val="single" w:sz="4" w:space="0" w:color="auto"/>
              <w:bottom w:val="single" w:sz="4" w:space="0" w:color="auto"/>
              <w:right w:val="single" w:sz="4" w:space="0" w:color="auto"/>
            </w:tcBorders>
          </w:tcPr>
          <w:p w14:paraId="255EEF02" w14:textId="43113905"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603E0B0" w14:textId="77777777" w:rsidR="00241E3C" w:rsidRPr="00233AC3" w:rsidRDefault="00241E3C" w:rsidP="00241E3C">
            <w:pPr>
              <w:spacing w:beforeLines="50" w:before="120"/>
              <w:jc w:val="left"/>
              <w:rPr>
                <w:rFonts w:cs="Arial"/>
                <w:color w:val="000000"/>
                <w:sz w:val="18"/>
                <w:szCs w:val="18"/>
              </w:rPr>
            </w:pPr>
          </w:p>
        </w:tc>
      </w:tr>
      <w:tr w:rsidR="00241E3C" w:rsidRPr="00233AC3" w14:paraId="7B7322D4" w14:textId="77777777" w:rsidTr="00852258">
        <w:tc>
          <w:tcPr>
            <w:tcW w:w="1815" w:type="dxa"/>
            <w:tcBorders>
              <w:top w:val="single" w:sz="4" w:space="0" w:color="auto"/>
              <w:left w:val="single" w:sz="4" w:space="0" w:color="auto"/>
              <w:bottom w:val="single" w:sz="4" w:space="0" w:color="auto"/>
              <w:right w:val="single" w:sz="4" w:space="0" w:color="auto"/>
            </w:tcBorders>
          </w:tcPr>
          <w:p w14:paraId="273FB74E" w14:textId="0B0C0BBD"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680420" w14:textId="77777777" w:rsidR="00241E3C" w:rsidRPr="00233AC3" w:rsidRDefault="00241E3C" w:rsidP="00241E3C">
            <w:pPr>
              <w:spacing w:beforeLines="50" w:before="120"/>
              <w:jc w:val="left"/>
              <w:rPr>
                <w:rFonts w:cs="Arial"/>
                <w:color w:val="000000"/>
                <w:sz w:val="18"/>
                <w:szCs w:val="18"/>
              </w:rPr>
            </w:pPr>
          </w:p>
        </w:tc>
      </w:tr>
      <w:tr w:rsidR="00241E3C" w:rsidRPr="00233AC3" w14:paraId="6D56DF8A" w14:textId="77777777" w:rsidTr="00852258">
        <w:tc>
          <w:tcPr>
            <w:tcW w:w="1815" w:type="dxa"/>
            <w:tcBorders>
              <w:top w:val="single" w:sz="4" w:space="0" w:color="auto"/>
              <w:left w:val="single" w:sz="4" w:space="0" w:color="auto"/>
              <w:bottom w:val="single" w:sz="4" w:space="0" w:color="auto"/>
              <w:right w:val="single" w:sz="4" w:space="0" w:color="auto"/>
            </w:tcBorders>
          </w:tcPr>
          <w:p w14:paraId="75BA8CDD" w14:textId="38CAAF76"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596"/>
              <w:gridCol w:w="2169"/>
              <w:gridCol w:w="3139"/>
              <w:gridCol w:w="563"/>
              <w:gridCol w:w="527"/>
              <w:gridCol w:w="517"/>
              <w:gridCol w:w="3395"/>
              <w:gridCol w:w="727"/>
              <w:gridCol w:w="467"/>
              <w:gridCol w:w="467"/>
              <w:gridCol w:w="467"/>
              <w:gridCol w:w="3395"/>
              <w:gridCol w:w="1582"/>
            </w:tblGrid>
            <w:tr w:rsidR="000455A4" w:rsidRPr="00B24CFC" w14:paraId="4973FD46"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tcPr>
                <w:p w14:paraId="76D370CF" w14:textId="77777777" w:rsidR="000455A4" w:rsidRPr="00B24CFC" w:rsidRDefault="000455A4" w:rsidP="000455A4">
                  <w:pPr>
                    <w:pStyle w:val="TAH"/>
                    <w:rPr>
                      <w:rFonts w:asciiTheme="majorHAnsi" w:hAnsiTheme="majorHAnsi" w:cstheme="majorHAnsi"/>
                      <w:b w:val="0"/>
                      <w:bCs/>
                      <w:color w:val="000000" w:themeColor="text1"/>
                      <w:szCs w:val="18"/>
                    </w:rPr>
                  </w:pPr>
                  <w:r w:rsidRPr="00B24CFC">
                    <w:rPr>
                      <w:rFonts w:cs="Arial"/>
                      <w:b w:val="0"/>
                      <w:bCs/>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tcPr>
                <w:p w14:paraId="289BAC90" w14:textId="77777777" w:rsidR="000455A4" w:rsidRPr="00B24CFC" w:rsidRDefault="000455A4" w:rsidP="000455A4">
                  <w:pPr>
                    <w:pStyle w:val="TAH"/>
                    <w:rPr>
                      <w:rFonts w:asciiTheme="majorHAnsi" w:hAnsiTheme="majorHAnsi" w:cstheme="majorHAnsi"/>
                      <w:b w:val="0"/>
                      <w:bCs/>
                      <w:color w:val="000000" w:themeColor="text1"/>
                      <w:szCs w:val="18"/>
                    </w:rPr>
                  </w:pPr>
                  <w:r w:rsidRPr="00B24CFC">
                    <w:rPr>
                      <w:rFonts w:cs="Arial"/>
                      <w:b w:val="0"/>
                      <w:bCs/>
                      <w:color w:val="000000" w:themeColor="text1"/>
                      <w:szCs w:val="18"/>
                    </w:rPr>
                    <w:t>40-5-2a</w:t>
                  </w:r>
                </w:p>
              </w:tc>
              <w:tc>
                <w:tcPr>
                  <w:tcW w:w="0" w:type="auto"/>
                  <w:tcBorders>
                    <w:top w:val="single" w:sz="4" w:space="0" w:color="auto"/>
                    <w:left w:val="single" w:sz="4" w:space="0" w:color="auto"/>
                    <w:bottom w:val="single" w:sz="4" w:space="0" w:color="auto"/>
                    <w:right w:val="single" w:sz="4" w:space="0" w:color="auto"/>
                  </w:tcBorders>
                </w:tcPr>
                <w:p w14:paraId="7737D16C" w14:textId="77777777" w:rsidR="000455A4" w:rsidRPr="00B24CFC" w:rsidRDefault="000455A4" w:rsidP="000455A4">
                  <w:pPr>
                    <w:pStyle w:val="TAH"/>
                    <w:jc w:val="left"/>
                    <w:rPr>
                      <w:rFonts w:asciiTheme="majorHAnsi" w:hAnsiTheme="majorHAnsi" w:cstheme="majorHAnsi"/>
                      <w:b w:val="0"/>
                      <w:bCs/>
                      <w:color w:val="000000" w:themeColor="text1"/>
                      <w:szCs w:val="18"/>
                    </w:rPr>
                  </w:pPr>
                  <w:r w:rsidRPr="00B24CFC">
                    <w:rPr>
                      <w:rFonts w:cs="Arial"/>
                      <w:b w:val="0"/>
                      <w:bCs/>
                      <w:color w:val="000000" w:themeColor="text1"/>
                      <w:szCs w:val="18"/>
                    </w:rPr>
                    <w:t>Smaller cyclic shift granularity for cyclic shift hopping</w:t>
                  </w:r>
                </w:p>
              </w:tc>
              <w:tc>
                <w:tcPr>
                  <w:tcW w:w="0" w:type="auto"/>
                  <w:tcBorders>
                    <w:top w:val="single" w:sz="4" w:space="0" w:color="auto"/>
                    <w:left w:val="single" w:sz="4" w:space="0" w:color="auto"/>
                    <w:bottom w:val="single" w:sz="4" w:space="0" w:color="auto"/>
                    <w:right w:val="single" w:sz="4" w:space="0" w:color="auto"/>
                  </w:tcBorders>
                </w:tcPr>
                <w:p w14:paraId="336A1685" w14:textId="77777777" w:rsidR="000455A4" w:rsidRPr="00B24CFC" w:rsidRDefault="000455A4" w:rsidP="000455A4">
                  <w:pPr>
                    <w:pStyle w:val="TAH"/>
                    <w:jc w:val="left"/>
                    <w:rPr>
                      <w:rFonts w:asciiTheme="majorHAnsi" w:hAnsiTheme="majorHAnsi" w:cstheme="majorHAnsi"/>
                      <w:b w:val="0"/>
                      <w:bCs/>
                      <w:color w:val="000000" w:themeColor="text1"/>
                      <w:szCs w:val="18"/>
                    </w:rPr>
                  </w:pPr>
                  <w:r w:rsidRPr="00B24CFC">
                    <w:rPr>
                      <w:rFonts w:cs="Arial"/>
                      <w:b w:val="0"/>
                      <w:bCs/>
                      <w:color w:val="000000" w:themeColor="text1"/>
                      <w:szCs w:val="18"/>
                    </w:rPr>
                    <w:t>Support configuration of cyclic shift hopping with smaller granularity (with factor K=2)</w:t>
                  </w:r>
                </w:p>
              </w:tc>
              <w:tc>
                <w:tcPr>
                  <w:tcW w:w="0" w:type="auto"/>
                  <w:tcBorders>
                    <w:top w:val="single" w:sz="4" w:space="0" w:color="auto"/>
                    <w:left w:val="single" w:sz="4" w:space="0" w:color="auto"/>
                    <w:bottom w:val="single" w:sz="4" w:space="0" w:color="auto"/>
                    <w:right w:val="single" w:sz="4" w:space="0" w:color="auto"/>
                  </w:tcBorders>
                </w:tcPr>
                <w:p w14:paraId="07EEB094" w14:textId="77777777" w:rsidR="000455A4" w:rsidRPr="00B24CFC" w:rsidRDefault="000455A4" w:rsidP="000455A4">
                  <w:pPr>
                    <w:pStyle w:val="TAH"/>
                    <w:rPr>
                      <w:rFonts w:asciiTheme="majorHAnsi" w:hAnsiTheme="majorHAnsi" w:cstheme="majorHAnsi"/>
                      <w:b w:val="0"/>
                      <w:bCs/>
                      <w:color w:val="000000" w:themeColor="text1"/>
                      <w:szCs w:val="18"/>
                    </w:rPr>
                  </w:pPr>
                  <w:r w:rsidRPr="00B24CFC">
                    <w:rPr>
                      <w:rFonts w:cs="Arial"/>
                      <w:b w:val="0"/>
                      <w:bCs/>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tcPr>
                <w:p w14:paraId="6AF8E372" w14:textId="77777777" w:rsidR="000455A4" w:rsidRPr="00B24CFC" w:rsidRDefault="000455A4" w:rsidP="000455A4">
                  <w:pPr>
                    <w:pStyle w:val="TAH"/>
                    <w:rPr>
                      <w:rFonts w:asciiTheme="majorHAnsi" w:hAnsiTheme="majorHAnsi" w:cstheme="majorHAnsi"/>
                      <w:b w:val="0"/>
                      <w:bCs/>
                      <w:color w:val="000000" w:themeColor="text1"/>
                      <w:szCs w:val="18"/>
                    </w:rPr>
                  </w:pPr>
                  <w:r w:rsidRPr="00B24CFC">
                    <w:rPr>
                      <w:rFonts w:eastAsia="SimSun" w:cs="Arial"/>
                      <w:b w:val="0"/>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93A89C4" w14:textId="77777777" w:rsidR="000455A4" w:rsidRPr="00B24CFC" w:rsidRDefault="000455A4" w:rsidP="000455A4">
                  <w:pPr>
                    <w:pStyle w:val="TAH"/>
                    <w:rPr>
                      <w:rFonts w:asciiTheme="majorHAnsi" w:eastAsia="SimSun" w:hAnsiTheme="majorHAnsi" w:cstheme="majorHAnsi"/>
                      <w:b w:val="0"/>
                      <w:bCs/>
                      <w:color w:val="000000" w:themeColor="text1"/>
                      <w:szCs w:val="18"/>
                      <w:lang w:eastAsia="zh-CN"/>
                    </w:rPr>
                  </w:pPr>
                  <w:r w:rsidRPr="00B24CFC">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5C42010" w14:textId="77777777" w:rsidR="000455A4" w:rsidRPr="00CB1F0F" w:rsidRDefault="000455A4" w:rsidP="000455A4">
                  <w:pPr>
                    <w:pStyle w:val="TAN"/>
                    <w:ind w:left="0" w:firstLine="0"/>
                    <w:rPr>
                      <w:rFonts w:asciiTheme="majorHAnsi" w:hAnsiTheme="majorHAnsi" w:cstheme="majorHAnsi"/>
                      <w:bCs/>
                      <w:color w:val="FF0000"/>
                      <w:szCs w:val="18"/>
                      <w:lang w:eastAsia="zh-CN"/>
                    </w:rPr>
                  </w:pPr>
                  <w:r w:rsidRPr="00CB1F0F">
                    <w:rPr>
                      <w:rFonts w:cs="Arial"/>
                      <w:bCs/>
                      <w:color w:val="FF0000"/>
                      <w:szCs w:val="18"/>
                      <w:lang w:val="en-US"/>
                    </w:rPr>
                    <w:t xml:space="preserve">Configuration of cyclic shift hopping with smaller granularity (with factor K=2) is not supported </w:t>
                  </w:r>
                </w:p>
              </w:tc>
              <w:tc>
                <w:tcPr>
                  <w:tcW w:w="0" w:type="auto"/>
                  <w:tcBorders>
                    <w:top w:val="single" w:sz="4" w:space="0" w:color="auto"/>
                    <w:left w:val="single" w:sz="4" w:space="0" w:color="auto"/>
                    <w:bottom w:val="single" w:sz="4" w:space="0" w:color="auto"/>
                    <w:right w:val="single" w:sz="4" w:space="0" w:color="auto"/>
                  </w:tcBorders>
                </w:tcPr>
                <w:p w14:paraId="500EC2F4" w14:textId="77777777" w:rsidR="000455A4" w:rsidRPr="00B24CFC" w:rsidRDefault="000455A4" w:rsidP="000455A4">
                  <w:pPr>
                    <w:pStyle w:val="TAN"/>
                    <w:ind w:left="0" w:firstLine="0"/>
                    <w:rPr>
                      <w:rFonts w:asciiTheme="majorHAnsi" w:hAnsiTheme="majorHAnsi" w:cstheme="majorHAnsi"/>
                      <w:bCs/>
                      <w:color w:val="000000" w:themeColor="text1"/>
                      <w:szCs w:val="18"/>
                      <w:lang w:eastAsia="zh-CN"/>
                    </w:rPr>
                  </w:pPr>
                  <w:r w:rsidRPr="00B24CFC">
                    <w:rPr>
                      <w:rFonts w:cs="Arial"/>
                      <w:bCs/>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159ECDF" w14:textId="77777777" w:rsidR="000455A4" w:rsidRPr="00B24CFC" w:rsidRDefault="000455A4" w:rsidP="000455A4">
                  <w:pPr>
                    <w:pStyle w:val="TAH"/>
                    <w:rPr>
                      <w:rFonts w:asciiTheme="majorHAnsi" w:eastAsia="SimSun" w:hAnsiTheme="majorHAnsi" w:cstheme="majorHAnsi"/>
                      <w:b w:val="0"/>
                      <w:bCs/>
                      <w:color w:val="000000" w:themeColor="text1"/>
                      <w:szCs w:val="18"/>
                      <w:lang w:eastAsia="zh-CN"/>
                    </w:rPr>
                  </w:pPr>
                  <w:r w:rsidRPr="00B24CFC">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1E105DF" w14:textId="77777777" w:rsidR="000455A4" w:rsidRPr="00B24CFC" w:rsidRDefault="000455A4" w:rsidP="000455A4">
                  <w:pPr>
                    <w:pStyle w:val="TAH"/>
                    <w:rPr>
                      <w:rFonts w:asciiTheme="majorHAnsi" w:eastAsia="SimSun" w:hAnsiTheme="majorHAnsi" w:cstheme="majorHAnsi"/>
                      <w:b w:val="0"/>
                      <w:bCs/>
                      <w:color w:val="000000" w:themeColor="text1"/>
                      <w:szCs w:val="18"/>
                      <w:lang w:eastAsia="zh-CN"/>
                    </w:rPr>
                  </w:pPr>
                  <w:r w:rsidRPr="00B24CFC">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AB1434" w14:textId="77777777" w:rsidR="000455A4" w:rsidRPr="00B24CFC" w:rsidRDefault="000455A4" w:rsidP="000455A4">
                  <w:pPr>
                    <w:pStyle w:val="TAH"/>
                    <w:rPr>
                      <w:rFonts w:asciiTheme="majorHAnsi" w:eastAsia="SimSun" w:hAnsiTheme="majorHAnsi" w:cstheme="majorHAnsi"/>
                      <w:b w:val="0"/>
                      <w:bCs/>
                      <w:color w:val="000000" w:themeColor="text1"/>
                      <w:szCs w:val="18"/>
                      <w:lang w:eastAsia="zh-CN"/>
                    </w:rPr>
                  </w:pPr>
                  <w:r w:rsidRPr="00B24CFC">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32E0B5" w14:textId="77777777" w:rsidR="000455A4" w:rsidRDefault="000455A4" w:rsidP="000455A4">
                  <w:pPr>
                    <w:pStyle w:val="TAH"/>
                    <w:rPr>
                      <w:rFonts w:cs="Arial"/>
                      <w:b w:val="0"/>
                      <w:bCs/>
                      <w:strike/>
                      <w:color w:val="FF0000"/>
                      <w:szCs w:val="18"/>
                      <w:lang w:val="en-US"/>
                    </w:rPr>
                  </w:pPr>
                  <w:r w:rsidRPr="00CB1F0F">
                    <w:rPr>
                      <w:rFonts w:cs="Arial"/>
                      <w:b w:val="0"/>
                      <w:bCs/>
                      <w:strike/>
                      <w:color w:val="FF0000"/>
                      <w:szCs w:val="18"/>
                      <w:lang w:val="en-US"/>
                    </w:rPr>
                    <w:t xml:space="preserve">Configuration of cyclic shift hopping with smaller granularity (with factor K=2) is not supported </w:t>
                  </w:r>
                </w:p>
                <w:p w14:paraId="00E38D73" w14:textId="77777777" w:rsidR="000455A4" w:rsidRPr="005D56F2" w:rsidRDefault="000455A4" w:rsidP="000455A4">
                  <w:pPr>
                    <w:pStyle w:val="TAH"/>
                    <w:jc w:val="left"/>
                    <w:rPr>
                      <w:rFonts w:asciiTheme="majorHAnsi" w:eastAsia="SimSun" w:hAnsiTheme="majorHAnsi" w:cstheme="majorHAnsi"/>
                      <w:b w:val="0"/>
                      <w:bCs/>
                      <w:color w:val="FF0000"/>
                      <w:szCs w:val="18"/>
                      <w:lang w:eastAsia="zh-CN"/>
                    </w:rPr>
                  </w:pPr>
                  <w:r w:rsidRPr="005D56F2">
                    <w:rPr>
                      <w:rFonts w:asciiTheme="majorHAnsi" w:eastAsia="SimSun" w:hAnsiTheme="majorHAnsi" w:cstheme="majorHAnsi"/>
                      <w:b w:val="0"/>
                      <w:bCs/>
                      <w:color w:val="FF0000"/>
                      <w:szCs w:val="18"/>
                      <w:lang w:eastAsia="zh-CN"/>
                    </w:rPr>
                    <w:t xml:space="preserve">If a subset for cyclic shifts is configured, this feature cannot be </w:t>
                  </w:r>
                  <w:r>
                    <w:rPr>
                      <w:rFonts w:asciiTheme="majorHAnsi" w:eastAsia="SimSun" w:hAnsiTheme="majorHAnsi" w:cstheme="majorHAnsi"/>
                      <w:b w:val="0"/>
                      <w:bCs/>
                      <w:color w:val="FF0000"/>
                      <w:szCs w:val="18"/>
                      <w:lang w:eastAsia="zh-CN"/>
                    </w:rPr>
                    <w:t>supported</w:t>
                  </w:r>
                  <w:r w:rsidRPr="005D56F2">
                    <w:rPr>
                      <w:rFonts w:asciiTheme="majorHAnsi" w:eastAsia="SimSun" w:hAnsiTheme="majorHAnsi" w:cstheme="majorHAnsi"/>
                      <w:b w:val="0"/>
                      <w:bCs/>
                      <w:color w:val="FF0000"/>
                      <w:szCs w:val="18"/>
                      <w:lang w:eastAsia="zh-CN"/>
                    </w:rPr>
                    <w:t>.</w:t>
                  </w:r>
                </w:p>
                <w:p w14:paraId="34B61479" w14:textId="77777777" w:rsidR="000455A4" w:rsidRPr="005D56F2" w:rsidRDefault="000455A4" w:rsidP="000455A4">
                  <w:pPr>
                    <w:pStyle w:val="TAH"/>
                    <w:rPr>
                      <w:rFonts w:asciiTheme="majorHAnsi" w:hAnsiTheme="majorHAnsi" w:cstheme="majorHAnsi"/>
                      <w:b w:val="0"/>
                      <w:bCs/>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483C396E" w14:textId="77777777" w:rsidR="000455A4" w:rsidRPr="00B24CFC" w:rsidRDefault="000455A4" w:rsidP="000455A4">
                  <w:pPr>
                    <w:pStyle w:val="TAH"/>
                    <w:rPr>
                      <w:rFonts w:asciiTheme="majorHAnsi" w:eastAsia="SimSun" w:hAnsiTheme="majorHAnsi" w:cstheme="majorHAnsi"/>
                      <w:b w:val="0"/>
                      <w:bCs/>
                      <w:color w:val="000000" w:themeColor="text1"/>
                      <w:szCs w:val="18"/>
                      <w:lang w:eastAsia="zh-CN"/>
                    </w:rPr>
                  </w:pPr>
                  <w:r w:rsidRPr="00B24CFC">
                    <w:rPr>
                      <w:rFonts w:cs="Arial"/>
                      <w:b w:val="0"/>
                      <w:bCs/>
                      <w:color w:val="000000" w:themeColor="text1"/>
                      <w:szCs w:val="18"/>
                      <w:lang w:val="en-US"/>
                    </w:rPr>
                    <w:t>Optional with capability signaling</w:t>
                  </w:r>
                </w:p>
              </w:tc>
            </w:tr>
          </w:tbl>
          <w:p w14:paraId="10BAE7AF" w14:textId="77777777" w:rsidR="00241E3C" w:rsidRPr="00233AC3" w:rsidRDefault="00241E3C" w:rsidP="00241E3C">
            <w:pPr>
              <w:spacing w:beforeLines="50" w:before="120"/>
              <w:jc w:val="left"/>
              <w:rPr>
                <w:rFonts w:cs="Arial"/>
                <w:color w:val="000000"/>
                <w:sz w:val="18"/>
                <w:szCs w:val="18"/>
              </w:rPr>
            </w:pPr>
          </w:p>
        </w:tc>
      </w:tr>
      <w:tr w:rsidR="00241E3C" w:rsidRPr="00233AC3" w14:paraId="17B4C0F7" w14:textId="77777777" w:rsidTr="00852258">
        <w:tc>
          <w:tcPr>
            <w:tcW w:w="1815" w:type="dxa"/>
            <w:tcBorders>
              <w:top w:val="single" w:sz="4" w:space="0" w:color="auto"/>
              <w:left w:val="single" w:sz="4" w:space="0" w:color="auto"/>
              <w:bottom w:val="single" w:sz="4" w:space="0" w:color="auto"/>
              <w:right w:val="single" w:sz="4" w:space="0" w:color="auto"/>
            </w:tcBorders>
          </w:tcPr>
          <w:p w14:paraId="2C1C0D36" w14:textId="0C5B75C9"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33A7AF" w14:textId="77777777" w:rsidR="00241E3C" w:rsidRPr="00233AC3" w:rsidRDefault="00241E3C" w:rsidP="00241E3C">
            <w:pPr>
              <w:spacing w:beforeLines="50" w:before="120"/>
              <w:jc w:val="left"/>
              <w:rPr>
                <w:rFonts w:cs="Arial"/>
                <w:color w:val="000000"/>
                <w:sz w:val="18"/>
                <w:szCs w:val="18"/>
              </w:rPr>
            </w:pPr>
          </w:p>
        </w:tc>
      </w:tr>
      <w:tr w:rsidR="00241E3C" w:rsidRPr="00233AC3" w14:paraId="150345DA" w14:textId="77777777" w:rsidTr="00852258">
        <w:tc>
          <w:tcPr>
            <w:tcW w:w="1815" w:type="dxa"/>
            <w:tcBorders>
              <w:top w:val="single" w:sz="4" w:space="0" w:color="auto"/>
              <w:left w:val="single" w:sz="4" w:space="0" w:color="auto"/>
              <w:bottom w:val="single" w:sz="4" w:space="0" w:color="auto"/>
              <w:right w:val="single" w:sz="4" w:space="0" w:color="auto"/>
            </w:tcBorders>
          </w:tcPr>
          <w:p w14:paraId="071D03C9" w14:textId="399B7990"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26F7F4" w14:textId="77777777" w:rsidR="00241E3C" w:rsidRPr="00233AC3" w:rsidRDefault="00241E3C" w:rsidP="00241E3C">
            <w:pPr>
              <w:spacing w:beforeLines="50" w:before="120"/>
              <w:jc w:val="left"/>
              <w:rPr>
                <w:rFonts w:cs="Arial"/>
                <w:color w:val="000000"/>
                <w:sz w:val="18"/>
                <w:szCs w:val="18"/>
              </w:rPr>
            </w:pPr>
          </w:p>
        </w:tc>
      </w:tr>
      <w:tr w:rsidR="00241E3C" w:rsidRPr="00233AC3" w14:paraId="3FE726E4" w14:textId="77777777" w:rsidTr="00852258">
        <w:tc>
          <w:tcPr>
            <w:tcW w:w="1815" w:type="dxa"/>
            <w:tcBorders>
              <w:top w:val="single" w:sz="4" w:space="0" w:color="auto"/>
              <w:left w:val="single" w:sz="4" w:space="0" w:color="auto"/>
              <w:bottom w:val="single" w:sz="4" w:space="0" w:color="auto"/>
              <w:right w:val="single" w:sz="4" w:space="0" w:color="auto"/>
            </w:tcBorders>
          </w:tcPr>
          <w:p w14:paraId="339224BA" w14:textId="21CBC46F"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897BAD5" w14:textId="77777777" w:rsidR="00241E3C" w:rsidRPr="00233AC3" w:rsidRDefault="00241E3C" w:rsidP="00241E3C">
            <w:pPr>
              <w:spacing w:beforeLines="50" w:before="120"/>
              <w:jc w:val="left"/>
              <w:rPr>
                <w:rFonts w:cs="Arial"/>
                <w:color w:val="000000"/>
                <w:sz w:val="18"/>
                <w:szCs w:val="18"/>
              </w:rPr>
            </w:pPr>
          </w:p>
        </w:tc>
      </w:tr>
      <w:tr w:rsidR="00241E3C" w:rsidRPr="00233AC3" w14:paraId="3517E92A" w14:textId="77777777" w:rsidTr="00852258">
        <w:tc>
          <w:tcPr>
            <w:tcW w:w="1815" w:type="dxa"/>
            <w:tcBorders>
              <w:top w:val="single" w:sz="4" w:space="0" w:color="auto"/>
              <w:left w:val="single" w:sz="4" w:space="0" w:color="auto"/>
              <w:bottom w:val="single" w:sz="4" w:space="0" w:color="auto"/>
              <w:right w:val="single" w:sz="4" w:space="0" w:color="auto"/>
            </w:tcBorders>
          </w:tcPr>
          <w:p w14:paraId="700B6A69" w14:textId="7158CD78"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596"/>
              <w:gridCol w:w="2169"/>
              <w:gridCol w:w="3139"/>
              <w:gridCol w:w="563"/>
              <w:gridCol w:w="527"/>
              <w:gridCol w:w="517"/>
              <w:gridCol w:w="3395"/>
              <w:gridCol w:w="727"/>
              <w:gridCol w:w="467"/>
              <w:gridCol w:w="467"/>
              <w:gridCol w:w="467"/>
              <w:gridCol w:w="3395"/>
              <w:gridCol w:w="1582"/>
            </w:tblGrid>
            <w:tr w:rsidR="00021DB3" w:rsidRPr="00C82B88" w14:paraId="7415EF70"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1A5C77"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A367E"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40-5-2a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963E0"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Smaller cyclic shift granularity for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97BFD" w14:textId="77777777" w:rsidR="00021DB3" w:rsidRPr="0040387B" w:rsidRDefault="00021DB3" w:rsidP="00021DB3">
                  <w:pPr>
                    <w:rPr>
                      <w:rFonts w:eastAsia="SimSun" w:cs="Arial"/>
                      <w:color w:val="000000" w:themeColor="text1"/>
                      <w:sz w:val="18"/>
                      <w:szCs w:val="18"/>
                      <w:lang w:eastAsia="zh-CN"/>
                    </w:rPr>
                  </w:pPr>
                  <w:r w:rsidRPr="0040387B">
                    <w:rPr>
                      <w:rFonts w:cs="Arial"/>
                      <w:color w:val="000000" w:themeColor="text1"/>
                      <w:sz w:val="18"/>
                      <w:szCs w:val="18"/>
                    </w:rPr>
                    <w:t>Support configuration of cyclic shift hopping with smaller granularity (with factor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67D2B" w14:textId="77777777" w:rsidR="00021DB3" w:rsidRPr="0040387B" w:rsidRDefault="00021DB3" w:rsidP="00021DB3">
                  <w:pPr>
                    <w:pStyle w:val="TAL"/>
                    <w:rPr>
                      <w:rFonts w:eastAsia="SimSun" w:cs="Arial"/>
                      <w:color w:val="000000" w:themeColor="text1"/>
                      <w:szCs w:val="18"/>
                      <w:highlight w:val="yellow"/>
                      <w:lang w:eastAsia="zh-CN"/>
                    </w:rPr>
                  </w:pPr>
                  <w:r w:rsidRPr="0040387B">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C8F71" w14:textId="77777777" w:rsidR="00021DB3" w:rsidRPr="0040387B" w:rsidRDefault="00021DB3" w:rsidP="00021DB3">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7E46D" w14:textId="77777777" w:rsidR="00021DB3" w:rsidRPr="0040387B" w:rsidRDefault="00021DB3" w:rsidP="00021DB3">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30589" w14:textId="77777777" w:rsidR="00021DB3" w:rsidRPr="0040387B" w:rsidRDefault="00021DB3" w:rsidP="00021DB3">
                  <w:pPr>
                    <w:pStyle w:val="TAL"/>
                    <w:rPr>
                      <w:rFonts w:eastAsia="SimSun" w:cs="Arial"/>
                      <w:color w:val="000000" w:themeColor="text1"/>
                      <w:szCs w:val="18"/>
                      <w:lang w:eastAsia="zh-CN"/>
                    </w:rPr>
                  </w:pPr>
                  <w:ins w:id="272" w:author="Apple" w:date="2024-02-08T17:34:00Z">
                    <w:r w:rsidRPr="0040387B">
                      <w:rPr>
                        <w:rFonts w:cs="Arial"/>
                        <w:color w:val="000000" w:themeColor="text1"/>
                        <w:szCs w:val="18"/>
                        <w:lang w:val="en-US"/>
                      </w:rPr>
                      <w:t>Configuration of cyclic shift hopping with smaller granularity (with factor K=2) is</w:t>
                    </w:r>
                  </w:ins>
                  <w:ins w:id="273" w:author="Apple" w:date="2024-02-08T17:35:00Z">
                    <w:r w:rsidRPr="0040387B">
                      <w:rPr>
                        <w:rFonts w:cs="Arial"/>
                        <w:color w:val="000000" w:themeColor="text1"/>
                        <w:szCs w:val="18"/>
                        <w:lang w:val="en-US"/>
                      </w:rPr>
                      <w:t xml:space="preserve">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82DBE" w14:textId="77777777" w:rsidR="00021DB3" w:rsidRPr="0040387B" w:rsidRDefault="00021DB3" w:rsidP="00021DB3">
                  <w:pPr>
                    <w:pStyle w:val="TAL"/>
                    <w:rPr>
                      <w:rFonts w:eastAsia="SimSun" w:cs="Arial"/>
                      <w:color w:val="000000" w:themeColor="text1"/>
                      <w:szCs w:val="18"/>
                      <w:lang w:eastAsia="zh-CN"/>
                    </w:rPr>
                  </w:pPr>
                  <w:r w:rsidRPr="0040387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F84C0" w14:textId="77777777" w:rsidR="00021DB3" w:rsidRPr="0040387B" w:rsidRDefault="00021DB3" w:rsidP="00021DB3">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49277" w14:textId="77777777" w:rsidR="00021DB3" w:rsidRPr="0040387B" w:rsidRDefault="00021DB3" w:rsidP="00021DB3">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3BB78" w14:textId="77777777" w:rsidR="00021DB3" w:rsidRPr="0040387B" w:rsidRDefault="00021DB3" w:rsidP="00021DB3">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BB513" w14:textId="77777777" w:rsidR="00021DB3" w:rsidRPr="0040387B" w:rsidRDefault="00021DB3" w:rsidP="00021DB3">
                  <w:pPr>
                    <w:pStyle w:val="TAL"/>
                    <w:rPr>
                      <w:rFonts w:cs="Arial"/>
                      <w:color w:val="000000" w:themeColor="text1"/>
                      <w:szCs w:val="18"/>
                    </w:rPr>
                  </w:pPr>
                  <w:del w:id="274" w:author="Apple" w:date="2024-02-08T17:34:00Z">
                    <w:r w:rsidRPr="0040387B" w:rsidDel="00342524">
                      <w:rPr>
                        <w:rFonts w:cs="Arial"/>
                        <w:color w:val="000000" w:themeColor="text1"/>
                        <w:szCs w:val="18"/>
                        <w:lang w:val="en-US"/>
                      </w:rPr>
                      <w:delText xml:space="preserve">Configuration of cyclic shift hopping with smaller granularity (with factor K=2) is </w:delText>
                    </w:r>
                  </w:del>
                  <w:del w:id="275" w:author="Apple" w:date="2024-02-08T17:35:00Z">
                    <w:r w:rsidRPr="0040387B" w:rsidDel="00964AD3">
                      <w:rPr>
                        <w:rFonts w:cs="Arial"/>
                        <w:color w:val="000000" w:themeColor="text1"/>
                        <w:szCs w:val="18"/>
                        <w:lang w:val="en-US"/>
                      </w:rPr>
                      <w:delText xml:space="preserve">not supported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E6283" w14:textId="77777777" w:rsidR="00021DB3" w:rsidRPr="0040387B" w:rsidRDefault="00021DB3" w:rsidP="00021DB3">
                  <w:pPr>
                    <w:pStyle w:val="TAL"/>
                    <w:rPr>
                      <w:rFonts w:eastAsia="SimSun" w:cs="Arial"/>
                      <w:color w:val="000000" w:themeColor="text1"/>
                      <w:szCs w:val="18"/>
                      <w:lang w:eastAsia="zh-CN"/>
                    </w:rPr>
                  </w:pPr>
                  <w:r w:rsidRPr="0040387B">
                    <w:rPr>
                      <w:rFonts w:cs="Arial"/>
                      <w:color w:val="000000" w:themeColor="text1"/>
                      <w:szCs w:val="18"/>
                      <w:lang w:val="en-US"/>
                    </w:rPr>
                    <w:t>Optional with capability signaling</w:t>
                  </w:r>
                </w:p>
              </w:tc>
            </w:tr>
          </w:tbl>
          <w:p w14:paraId="00FE4133" w14:textId="77777777" w:rsidR="00241E3C" w:rsidRPr="00233AC3" w:rsidRDefault="00241E3C" w:rsidP="00241E3C">
            <w:pPr>
              <w:spacing w:beforeLines="50" w:before="120"/>
              <w:jc w:val="left"/>
              <w:rPr>
                <w:rFonts w:cs="Arial"/>
                <w:color w:val="000000"/>
                <w:sz w:val="18"/>
                <w:szCs w:val="18"/>
              </w:rPr>
            </w:pPr>
          </w:p>
        </w:tc>
      </w:tr>
      <w:tr w:rsidR="00241E3C" w:rsidRPr="00233AC3" w14:paraId="170291DF" w14:textId="77777777" w:rsidTr="00852258">
        <w:tc>
          <w:tcPr>
            <w:tcW w:w="1815" w:type="dxa"/>
            <w:tcBorders>
              <w:top w:val="single" w:sz="4" w:space="0" w:color="auto"/>
              <w:left w:val="single" w:sz="4" w:space="0" w:color="auto"/>
              <w:bottom w:val="single" w:sz="4" w:space="0" w:color="auto"/>
              <w:right w:val="single" w:sz="4" w:space="0" w:color="auto"/>
            </w:tcBorders>
          </w:tcPr>
          <w:p w14:paraId="5D08DD91" w14:textId="58A2DE4B" w:rsidR="00241E3C" w:rsidRDefault="00241E3C" w:rsidP="00241E3C">
            <w:pPr>
              <w:jc w:val="left"/>
              <w:rPr>
                <w:rFonts w:cs="Arial"/>
                <w:sz w:val="16"/>
                <w:szCs w:val="16"/>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828F9C3" w14:textId="77777777" w:rsidR="00241E3C" w:rsidRPr="00233AC3" w:rsidRDefault="00241E3C" w:rsidP="00241E3C">
            <w:pPr>
              <w:spacing w:beforeLines="50" w:before="120"/>
              <w:jc w:val="left"/>
              <w:rPr>
                <w:rFonts w:cs="Arial"/>
                <w:color w:val="000000"/>
                <w:sz w:val="18"/>
                <w:szCs w:val="18"/>
              </w:rPr>
            </w:pPr>
          </w:p>
        </w:tc>
      </w:tr>
      <w:tr w:rsidR="00241E3C" w:rsidRPr="00233AC3" w14:paraId="01BBCB9E" w14:textId="77777777" w:rsidTr="00852258">
        <w:tc>
          <w:tcPr>
            <w:tcW w:w="1815" w:type="dxa"/>
            <w:tcBorders>
              <w:top w:val="single" w:sz="4" w:space="0" w:color="auto"/>
              <w:left w:val="single" w:sz="4" w:space="0" w:color="auto"/>
              <w:bottom w:val="single" w:sz="4" w:space="0" w:color="auto"/>
              <w:right w:val="single" w:sz="4" w:space="0" w:color="auto"/>
            </w:tcBorders>
          </w:tcPr>
          <w:p w14:paraId="102E7FF0" w14:textId="1C7F0D72"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2EEE45E" w14:textId="77777777" w:rsidR="00241E3C" w:rsidRPr="00233AC3" w:rsidRDefault="00241E3C" w:rsidP="00241E3C">
            <w:pPr>
              <w:spacing w:beforeLines="50" w:before="120"/>
              <w:jc w:val="left"/>
              <w:rPr>
                <w:rFonts w:cs="Arial"/>
                <w:color w:val="000000"/>
                <w:sz w:val="18"/>
                <w:szCs w:val="18"/>
              </w:rPr>
            </w:pPr>
          </w:p>
        </w:tc>
      </w:tr>
    </w:tbl>
    <w:p w14:paraId="54BC70B4" w14:textId="77777777" w:rsidR="00551AE2" w:rsidRPr="00233AC3" w:rsidRDefault="00551AE2" w:rsidP="00551AE2">
      <w:pPr>
        <w:pStyle w:val="maintext"/>
        <w:ind w:firstLineChars="90" w:firstLine="162"/>
        <w:rPr>
          <w:rFonts w:ascii="Arial" w:hAnsi="Arial" w:cs="Arial"/>
          <w:sz w:val="18"/>
          <w:szCs w:val="18"/>
        </w:rPr>
      </w:pPr>
    </w:p>
    <w:p w14:paraId="5C3C9669"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743"/>
        <w:gridCol w:w="2578"/>
        <w:gridCol w:w="4797"/>
        <w:gridCol w:w="675"/>
        <w:gridCol w:w="527"/>
        <w:gridCol w:w="517"/>
        <w:gridCol w:w="222"/>
        <w:gridCol w:w="868"/>
        <w:gridCol w:w="467"/>
        <w:gridCol w:w="467"/>
        <w:gridCol w:w="467"/>
        <w:gridCol w:w="5331"/>
        <w:gridCol w:w="2376"/>
      </w:tblGrid>
      <w:tr w:rsidR="00830D67" w:rsidRPr="00233AC3" w14:paraId="57D4D198" w14:textId="77777777" w:rsidTr="00852258">
        <w:tc>
          <w:tcPr>
            <w:tcW w:w="0" w:type="auto"/>
            <w:shd w:val="clear" w:color="auto" w:fill="auto"/>
          </w:tcPr>
          <w:p w14:paraId="1B631F00" w14:textId="15755F8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44A90935" w14:textId="52DD62C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40-5-1c</w:t>
            </w:r>
          </w:p>
        </w:tc>
        <w:tc>
          <w:tcPr>
            <w:tcW w:w="0" w:type="auto"/>
            <w:shd w:val="clear" w:color="auto" w:fill="auto"/>
          </w:tcPr>
          <w:p w14:paraId="23D317AA" w14:textId="1224403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Comb offset hopping within a subset</w:t>
            </w:r>
          </w:p>
        </w:tc>
        <w:tc>
          <w:tcPr>
            <w:tcW w:w="0" w:type="auto"/>
            <w:shd w:val="clear" w:color="auto" w:fill="auto"/>
          </w:tcPr>
          <w:p w14:paraId="743F8D53" w14:textId="13C1685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 xml:space="preserve">Support configuration of subset of comb offsets for comb offset hopping </w:t>
            </w:r>
          </w:p>
        </w:tc>
        <w:tc>
          <w:tcPr>
            <w:tcW w:w="0" w:type="auto"/>
            <w:shd w:val="clear" w:color="auto" w:fill="auto"/>
          </w:tcPr>
          <w:p w14:paraId="451DAEAD" w14:textId="7DCC6E9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40-5-1</w:t>
            </w:r>
          </w:p>
        </w:tc>
        <w:tc>
          <w:tcPr>
            <w:tcW w:w="0" w:type="auto"/>
            <w:shd w:val="clear" w:color="auto" w:fill="auto"/>
          </w:tcPr>
          <w:p w14:paraId="1EC2F08D" w14:textId="26BBEF1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37931290" w14:textId="12D0742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203BE0C7"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342AEA31" w14:textId="6205402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band</w:t>
            </w:r>
          </w:p>
        </w:tc>
        <w:tc>
          <w:tcPr>
            <w:tcW w:w="0" w:type="auto"/>
            <w:shd w:val="clear" w:color="auto" w:fill="auto"/>
          </w:tcPr>
          <w:p w14:paraId="6D67209B" w14:textId="7E7C052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285ACD1A" w14:textId="76DE2D8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3E7B1C69" w14:textId="4484E8F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13FDCA4E" w14:textId="39E9EE4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Configuration of subset of comb offsets for comb offset hopping is not supported</w:t>
            </w:r>
          </w:p>
        </w:tc>
        <w:tc>
          <w:tcPr>
            <w:tcW w:w="0" w:type="auto"/>
            <w:shd w:val="clear" w:color="auto" w:fill="auto"/>
          </w:tcPr>
          <w:p w14:paraId="0A46C3DE" w14:textId="5E66C32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1A79AC08"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20457"/>
      </w:tblGrid>
      <w:tr w:rsidR="00551AE2" w:rsidRPr="00233AC3" w14:paraId="43230B00" w14:textId="77777777" w:rsidTr="000455A4">
        <w:tc>
          <w:tcPr>
            <w:tcW w:w="0" w:type="auto"/>
            <w:tcBorders>
              <w:top w:val="single" w:sz="4" w:space="0" w:color="auto"/>
              <w:left w:val="single" w:sz="4" w:space="0" w:color="auto"/>
              <w:bottom w:val="single" w:sz="4" w:space="0" w:color="auto"/>
              <w:right w:val="single" w:sz="4" w:space="0" w:color="auto"/>
            </w:tcBorders>
            <w:shd w:val="clear" w:color="auto" w:fill="A5A5A5"/>
          </w:tcPr>
          <w:p w14:paraId="48C97364"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0" w:type="auto"/>
            <w:tcBorders>
              <w:top w:val="single" w:sz="4" w:space="0" w:color="auto"/>
              <w:left w:val="single" w:sz="4" w:space="0" w:color="auto"/>
              <w:bottom w:val="single" w:sz="4" w:space="0" w:color="auto"/>
              <w:right w:val="single" w:sz="4" w:space="0" w:color="auto"/>
            </w:tcBorders>
            <w:shd w:val="clear" w:color="auto" w:fill="A5A5A5"/>
          </w:tcPr>
          <w:p w14:paraId="735C9DEA"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1755557F" w14:textId="77777777" w:rsidTr="000455A4">
        <w:tc>
          <w:tcPr>
            <w:tcW w:w="0" w:type="auto"/>
            <w:tcBorders>
              <w:top w:val="single" w:sz="4" w:space="0" w:color="auto"/>
              <w:left w:val="single" w:sz="4" w:space="0" w:color="auto"/>
              <w:bottom w:val="single" w:sz="4" w:space="0" w:color="auto"/>
              <w:right w:val="single" w:sz="4" w:space="0" w:color="auto"/>
            </w:tcBorders>
          </w:tcPr>
          <w:p w14:paraId="3269D58B" w14:textId="4856A770"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21320778" w14:textId="77777777" w:rsidR="00241E3C" w:rsidRPr="00233AC3" w:rsidRDefault="00241E3C" w:rsidP="00241E3C">
            <w:pPr>
              <w:spacing w:beforeLines="50" w:before="120"/>
              <w:jc w:val="left"/>
              <w:rPr>
                <w:rFonts w:cs="Arial"/>
                <w:color w:val="000000"/>
                <w:sz w:val="18"/>
                <w:szCs w:val="18"/>
              </w:rPr>
            </w:pPr>
          </w:p>
        </w:tc>
      </w:tr>
      <w:tr w:rsidR="00241E3C" w:rsidRPr="00233AC3" w14:paraId="39CA7641" w14:textId="77777777" w:rsidTr="000455A4">
        <w:tc>
          <w:tcPr>
            <w:tcW w:w="0" w:type="auto"/>
            <w:tcBorders>
              <w:top w:val="single" w:sz="4" w:space="0" w:color="auto"/>
              <w:left w:val="single" w:sz="4" w:space="0" w:color="auto"/>
              <w:bottom w:val="single" w:sz="4" w:space="0" w:color="auto"/>
              <w:right w:val="single" w:sz="4" w:space="0" w:color="auto"/>
            </w:tcBorders>
          </w:tcPr>
          <w:p w14:paraId="31E55C64" w14:textId="27276ABD"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471633B5" w14:textId="77777777" w:rsidR="00241E3C" w:rsidRPr="00233AC3" w:rsidRDefault="00241E3C" w:rsidP="00241E3C">
            <w:pPr>
              <w:spacing w:beforeLines="50" w:before="120"/>
              <w:jc w:val="left"/>
              <w:rPr>
                <w:rFonts w:cs="Arial"/>
                <w:color w:val="000000"/>
                <w:sz w:val="18"/>
                <w:szCs w:val="18"/>
              </w:rPr>
            </w:pPr>
          </w:p>
        </w:tc>
      </w:tr>
      <w:tr w:rsidR="00241E3C" w:rsidRPr="00233AC3" w14:paraId="6EDD98C6" w14:textId="77777777" w:rsidTr="000455A4">
        <w:tc>
          <w:tcPr>
            <w:tcW w:w="0" w:type="auto"/>
            <w:tcBorders>
              <w:top w:val="single" w:sz="4" w:space="0" w:color="auto"/>
              <w:left w:val="single" w:sz="4" w:space="0" w:color="auto"/>
              <w:bottom w:val="single" w:sz="4" w:space="0" w:color="auto"/>
              <w:right w:val="single" w:sz="4" w:space="0" w:color="auto"/>
            </w:tcBorders>
          </w:tcPr>
          <w:p w14:paraId="54B059DF" w14:textId="463AE2C9"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0C7490A4" w14:textId="77777777" w:rsidR="00241E3C" w:rsidRPr="00233AC3" w:rsidRDefault="00241E3C" w:rsidP="00241E3C">
            <w:pPr>
              <w:spacing w:beforeLines="50" w:before="120"/>
              <w:jc w:val="left"/>
              <w:rPr>
                <w:rFonts w:cs="Arial"/>
                <w:color w:val="000000"/>
                <w:sz w:val="18"/>
                <w:szCs w:val="18"/>
              </w:rPr>
            </w:pPr>
          </w:p>
        </w:tc>
      </w:tr>
      <w:tr w:rsidR="00241E3C" w:rsidRPr="00233AC3" w14:paraId="41F64389" w14:textId="77777777" w:rsidTr="000455A4">
        <w:tc>
          <w:tcPr>
            <w:tcW w:w="0" w:type="auto"/>
            <w:tcBorders>
              <w:top w:val="single" w:sz="4" w:space="0" w:color="auto"/>
              <w:left w:val="single" w:sz="4" w:space="0" w:color="auto"/>
              <w:bottom w:val="single" w:sz="4" w:space="0" w:color="auto"/>
              <w:right w:val="single" w:sz="4" w:space="0" w:color="auto"/>
            </w:tcBorders>
          </w:tcPr>
          <w:p w14:paraId="0A7D0682" w14:textId="1F89AFC5"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1AA62B12" w14:textId="77777777" w:rsidR="00241E3C" w:rsidRDefault="004E16BF" w:rsidP="00241E3C">
            <w:pPr>
              <w:spacing w:beforeLines="50" w:before="120"/>
              <w:jc w:val="left"/>
              <w:rPr>
                <w:color w:val="000000" w:themeColor="text1"/>
                <w:szCs w:val="18"/>
              </w:rPr>
            </w:pPr>
            <w:r>
              <w:rPr>
                <w:rFonts w:eastAsia="Microsoft YaHei" w:hint="eastAsia"/>
              </w:rPr>
              <w:t xml:space="preserve">For FGs 40-5-2a, </w:t>
            </w:r>
            <w:r>
              <w:rPr>
                <w:rFonts w:cs="Arial"/>
                <w:color w:val="000000" w:themeColor="text1"/>
                <w:szCs w:val="18"/>
              </w:rPr>
              <w:t>40-5-1c</w:t>
            </w:r>
            <w:r>
              <w:rPr>
                <w:rFonts w:eastAsia="Microsoft YaHei" w:hint="eastAsia"/>
              </w:rPr>
              <w:t xml:space="preserve">, and </w:t>
            </w:r>
            <w:r>
              <w:rPr>
                <w:rFonts w:cs="Arial"/>
                <w:color w:val="000000" w:themeColor="text1"/>
                <w:szCs w:val="18"/>
              </w:rPr>
              <w:t>40-5-</w:t>
            </w:r>
            <w:r>
              <w:rPr>
                <w:rFonts w:cs="Arial" w:hint="eastAsia"/>
                <w:color w:val="000000" w:themeColor="text1"/>
                <w:szCs w:val="18"/>
              </w:rPr>
              <w:t>2</w:t>
            </w:r>
            <w:r>
              <w:rPr>
                <w:rFonts w:cs="Arial"/>
                <w:color w:val="000000" w:themeColor="text1"/>
                <w:szCs w:val="18"/>
              </w:rPr>
              <w:t>c</w:t>
            </w:r>
            <w:r>
              <w:rPr>
                <w:rFonts w:cs="Arial" w:hint="eastAsia"/>
                <w:color w:val="000000" w:themeColor="text1"/>
                <w:szCs w:val="18"/>
              </w:rPr>
              <w:t>,</w:t>
            </w:r>
            <w:r>
              <w:rPr>
                <w:rFonts w:eastAsia="Microsoft YaHei" w:hint="eastAsia"/>
              </w:rPr>
              <w:t xml:space="preserve"> the consequences if the feature is not supported by the UE should be moved to the corresponding column</w:t>
            </w:r>
            <w:r>
              <w:rPr>
                <w:rFonts w:hint="eastAsia"/>
                <w:color w:val="000000" w:themeColor="text1"/>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5"/>
              <w:gridCol w:w="667"/>
              <w:gridCol w:w="2167"/>
              <w:gridCol w:w="4321"/>
              <w:gridCol w:w="614"/>
              <w:gridCol w:w="496"/>
              <w:gridCol w:w="526"/>
              <w:gridCol w:w="3756"/>
              <w:gridCol w:w="754"/>
              <w:gridCol w:w="436"/>
              <w:gridCol w:w="436"/>
              <w:gridCol w:w="437"/>
              <w:gridCol w:w="1230"/>
              <w:gridCol w:w="2076"/>
            </w:tblGrid>
            <w:tr w:rsidR="004E16BF" w14:paraId="6FFE19ED"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4654D0" w14:textId="77777777" w:rsidR="004E16BF" w:rsidRDefault="004E16BF" w:rsidP="004E16BF">
                  <w:pPr>
                    <w:spacing w:before="72" w:after="72"/>
                    <w:rPr>
                      <w:color w:val="000000" w:themeColor="text1"/>
                      <w:sz w:val="18"/>
                      <w:szCs w:val="18"/>
                      <w:lang w:eastAsia="ja-JP"/>
                    </w:rPr>
                  </w:pPr>
                  <w:r>
                    <w:rPr>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08880" w14:textId="77777777" w:rsidR="004E16BF" w:rsidRDefault="004E16BF" w:rsidP="004E16BF">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40-5-1c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187A4" w14:textId="77777777" w:rsidR="004E16BF" w:rsidRDefault="004E16BF" w:rsidP="004E16BF">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Comb offset hopping within a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D830E" w14:textId="77777777" w:rsidR="004E16BF" w:rsidRDefault="004E16BF" w:rsidP="004E16BF">
                  <w:pPr>
                    <w:spacing w:before="72" w:after="72"/>
                    <w:rPr>
                      <w:rFonts w:eastAsia="SimSun"/>
                      <w:color w:val="000000" w:themeColor="text1"/>
                      <w:sz w:val="18"/>
                      <w:szCs w:val="18"/>
                    </w:rPr>
                  </w:pPr>
                  <w:r>
                    <w:rPr>
                      <w:color w:val="000000" w:themeColor="text1"/>
                      <w:sz w:val="18"/>
                      <w:szCs w:val="18"/>
                    </w:rPr>
                    <w:t xml:space="preserve">Support configuration of subset of comb offsets for comb offset hopping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9A02E" w14:textId="77777777" w:rsidR="004E16BF" w:rsidRDefault="004E16BF" w:rsidP="004E16BF">
                  <w:pPr>
                    <w:pStyle w:val="TAL"/>
                    <w:spacing w:before="72" w:after="72"/>
                    <w:rPr>
                      <w:rFonts w:ascii="Times New Roman" w:eastAsia="SimSun" w:hAnsi="Times New Roman"/>
                      <w:color w:val="000000" w:themeColor="text1"/>
                      <w:szCs w:val="18"/>
                      <w:highlight w:val="yellow"/>
                      <w:lang w:eastAsia="zh-CN"/>
                    </w:rPr>
                  </w:pPr>
                  <w:r>
                    <w:rPr>
                      <w:rFonts w:ascii="Times New Roman" w:hAnsi="Times New Roman"/>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2D45C" w14:textId="77777777" w:rsidR="004E16BF" w:rsidRDefault="004E16BF" w:rsidP="004E16BF">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9AA7B" w14:textId="77777777" w:rsidR="004E16BF" w:rsidRDefault="004E16BF" w:rsidP="004E16BF">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rPr>
                    <w:t>N/A</w:t>
                  </w:r>
                </w:p>
              </w:tc>
              <w:tc>
                <w:tcPr>
                  <w:tcW w:w="3756" w:type="dxa"/>
                  <w:tcBorders>
                    <w:top w:val="single" w:sz="4" w:space="0" w:color="auto"/>
                    <w:left w:val="single" w:sz="4" w:space="0" w:color="auto"/>
                    <w:bottom w:val="single" w:sz="4" w:space="0" w:color="auto"/>
                    <w:right w:val="single" w:sz="4" w:space="0" w:color="auto"/>
                  </w:tcBorders>
                  <w:shd w:val="clear" w:color="auto" w:fill="auto"/>
                </w:tcPr>
                <w:p w14:paraId="7CBE2173" w14:textId="77777777" w:rsidR="004E16BF" w:rsidRDefault="004E16BF" w:rsidP="004E16BF">
                  <w:pPr>
                    <w:pStyle w:val="TAL"/>
                    <w:spacing w:before="72" w:after="72"/>
                    <w:rPr>
                      <w:rFonts w:ascii="Times New Roman" w:eastAsia="SimSun" w:hAnsi="Times New Roman"/>
                      <w:color w:val="FF0000"/>
                      <w:szCs w:val="18"/>
                      <w:lang w:eastAsia="zh-CN"/>
                    </w:rPr>
                  </w:pPr>
                  <w:r>
                    <w:rPr>
                      <w:rFonts w:ascii="Times New Roman" w:hAnsi="Times New Roman"/>
                      <w:color w:val="FF0000"/>
                      <w:szCs w:val="18"/>
                      <w:lang w:val="en-US"/>
                    </w:rPr>
                    <w:t>Configuration of subset of comb offsets for comb offset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620DB" w14:textId="77777777" w:rsidR="004E16BF" w:rsidRDefault="004E16BF" w:rsidP="004E16BF">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73092" w14:textId="77777777" w:rsidR="004E16BF" w:rsidRDefault="004E16BF" w:rsidP="004E16BF">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F4807" w14:textId="77777777" w:rsidR="004E16BF" w:rsidRDefault="004E16BF" w:rsidP="004E16BF">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rPr>
                    <w:t>n/a</w:t>
                  </w:r>
                </w:p>
              </w:tc>
              <w:tc>
                <w:tcPr>
                  <w:tcW w:w="437" w:type="dxa"/>
                  <w:tcBorders>
                    <w:top w:val="single" w:sz="4" w:space="0" w:color="auto"/>
                    <w:left w:val="single" w:sz="4" w:space="0" w:color="auto"/>
                    <w:bottom w:val="single" w:sz="4" w:space="0" w:color="auto"/>
                    <w:right w:val="single" w:sz="4" w:space="0" w:color="auto"/>
                  </w:tcBorders>
                  <w:shd w:val="clear" w:color="auto" w:fill="auto"/>
                </w:tcPr>
                <w:p w14:paraId="6F4AF91A" w14:textId="77777777" w:rsidR="004E16BF" w:rsidRDefault="004E16BF" w:rsidP="004E16BF">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rPr>
                    <w:t>n/a</w:t>
                  </w:r>
                </w:p>
              </w:tc>
              <w:tc>
                <w:tcPr>
                  <w:tcW w:w="1230" w:type="dxa"/>
                  <w:tcBorders>
                    <w:top w:val="single" w:sz="4" w:space="0" w:color="auto"/>
                    <w:left w:val="single" w:sz="4" w:space="0" w:color="auto"/>
                    <w:bottom w:val="single" w:sz="4" w:space="0" w:color="auto"/>
                    <w:right w:val="single" w:sz="4" w:space="0" w:color="auto"/>
                  </w:tcBorders>
                  <w:shd w:val="clear" w:color="auto" w:fill="auto"/>
                </w:tcPr>
                <w:p w14:paraId="2A433C01" w14:textId="77777777" w:rsidR="004E16BF" w:rsidRDefault="004E16BF" w:rsidP="004E16BF">
                  <w:pPr>
                    <w:pStyle w:val="TAL"/>
                    <w:spacing w:before="72" w:after="72"/>
                    <w:rPr>
                      <w:rFonts w:ascii="Times New Roman" w:hAnsi="Times New Roman"/>
                      <w:strike/>
                      <w:color w:val="FF0000"/>
                      <w:szCs w:val="18"/>
                    </w:rPr>
                  </w:pPr>
                  <w:r>
                    <w:rPr>
                      <w:rFonts w:ascii="Times New Roman" w:hAnsi="Times New Roman"/>
                      <w:strike/>
                      <w:color w:val="FF0000"/>
                      <w:szCs w:val="18"/>
                      <w:lang w:val="en-US"/>
                    </w:rPr>
                    <w:t>Configuration of subset of comb offsets for comb offset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1B8DE" w14:textId="77777777" w:rsidR="004E16BF" w:rsidRDefault="004E16BF" w:rsidP="004E16BF">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lang w:val="en-US"/>
                    </w:rPr>
                    <w:t>Optional with capability signaling</w:t>
                  </w:r>
                </w:p>
              </w:tc>
            </w:tr>
          </w:tbl>
          <w:p w14:paraId="796F6803" w14:textId="64F50F48" w:rsidR="004E16BF" w:rsidRPr="00233AC3" w:rsidRDefault="004E16BF" w:rsidP="00241E3C">
            <w:pPr>
              <w:spacing w:beforeLines="50" w:before="120"/>
              <w:jc w:val="left"/>
              <w:rPr>
                <w:rFonts w:cs="Arial"/>
                <w:color w:val="000000"/>
                <w:sz w:val="18"/>
                <w:szCs w:val="18"/>
              </w:rPr>
            </w:pPr>
          </w:p>
        </w:tc>
      </w:tr>
      <w:tr w:rsidR="00241E3C" w:rsidRPr="00233AC3" w14:paraId="6C7B7DB5" w14:textId="77777777" w:rsidTr="000455A4">
        <w:tc>
          <w:tcPr>
            <w:tcW w:w="0" w:type="auto"/>
            <w:tcBorders>
              <w:top w:val="single" w:sz="4" w:space="0" w:color="auto"/>
              <w:left w:val="single" w:sz="4" w:space="0" w:color="auto"/>
              <w:bottom w:val="single" w:sz="4" w:space="0" w:color="auto"/>
              <w:right w:val="single" w:sz="4" w:space="0" w:color="auto"/>
            </w:tcBorders>
          </w:tcPr>
          <w:p w14:paraId="7F7EBEB8" w14:textId="58928821"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3C6792E7" w14:textId="77777777" w:rsidR="00241E3C" w:rsidRPr="00233AC3" w:rsidRDefault="00241E3C" w:rsidP="00241E3C">
            <w:pPr>
              <w:spacing w:beforeLines="50" w:before="120"/>
              <w:jc w:val="left"/>
              <w:rPr>
                <w:rFonts w:cs="Arial"/>
                <w:color w:val="000000"/>
                <w:sz w:val="18"/>
                <w:szCs w:val="18"/>
              </w:rPr>
            </w:pPr>
          </w:p>
        </w:tc>
      </w:tr>
      <w:tr w:rsidR="00241E3C" w:rsidRPr="00233AC3" w14:paraId="28B9CBDA" w14:textId="77777777" w:rsidTr="000455A4">
        <w:tc>
          <w:tcPr>
            <w:tcW w:w="0" w:type="auto"/>
            <w:tcBorders>
              <w:top w:val="single" w:sz="4" w:space="0" w:color="auto"/>
              <w:left w:val="single" w:sz="4" w:space="0" w:color="auto"/>
              <w:bottom w:val="single" w:sz="4" w:space="0" w:color="auto"/>
              <w:right w:val="single" w:sz="4" w:space="0" w:color="auto"/>
            </w:tcBorders>
          </w:tcPr>
          <w:p w14:paraId="45B0DE28" w14:textId="7ACE3678"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2D4770A9" w14:textId="77777777" w:rsidR="00241E3C" w:rsidRPr="00233AC3" w:rsidRDefault="00241E3C" w:rsidP="00241E3C">
            <w:pPr>
              <w:spacing w:beforeLines="50" w:before="120"/>
              <w:jc w:val="left"/>
              <w:rPr>
                <w:rFonts w:cs="Arial"/>
                <w:color w:val="000000"/>
                <w:sz w:val="18"/>
                <w:szCs w:val="18"/>
              </w:rPr>
            </w:pPr>
          </w:p>
        </w:tc>
      </w:tr>
      <w:tr w:rsidR="00241E3C" w:rsidRPr="00233AC3" w14:paraId="6264A677" w14:textId="77777777" w:rsidTr="000455A4">
        <w:tc>
          <w:tcPr>
            <w:tcW w:w="0" w:type="auto"/>
            <w:tcBorders>
              <w:top w:val="single" w:sz="4" w:space="0" w:color="auto"/>
              <w:left w:val="single" w:sz="4" w:space="0" w:color="auto"/>
              <w:bottom w:val="single" w:sz="4" w:space="0" w:color="auto"/>
              <w:right w:val="single" w:sz="4" w:space="0" w:color="auto"/>
            </w:tcBorders>
          </w:tcPr>
          <w:p w14:paraId="0BD4C2F3" w14:textId="4A5314E5"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7C479D26" w14:textId="77777777" w:rsidR="00241E3C" w:rsidRPr="00233AC3" w:rsidRDefault="00241E3C" w:rsidP="00241E3C">
            <w:pPr>
              <w:spacing w:beforeLines="50" w:before="120"/>
              <w:jc w:val="left"/>
              <w:rPr>
                <w:rFonts w:cs="Arial"/>
                <w:color w:val="000000"/>
                <w:sz w:val="18"/>
                <w:szCs w:val="18"/>
              </w:rPr>
            </w:pPr>
          </w:p>
        </w:tc>
      </w:tr>
      <w:tr w:rsidR="00241E3C" w:rsidRPr="00233AC3" w14:paraId="0F92FCD0" w14:textId="77777777" w:rsidTr="000455A4">
        <w:tc>
          <w:tcPr>
            <w:tcW w:w="0" w:type="auto"/>
            <w:tcBorders>
              <w:top w:val="single" w:sz="4" w:space="0" w:color="auto"/>
              <w:left w:val="single" w:sz="4" w:space="0" w:color="auto"/>
              <w:bottom w:val="single" w:sz="4" w:space="0" w:color="auto"/>
              <w:right w:val="single" w:sz="4" w:space="0" w:color="auto"/>
            </w:tcBorders>
          </w:tcPr>
          <w:p w14:paraId="2623DD82" w14:textId="14F96054"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620"/>
              <w:gridCol w:w="1783"/>
              <w:gridCol w:w="3157"/>
              <w:gridCol w:w="583"/>
              <w:gridCol w:w="527"/>
              <w:gridCol w:w="517"/>
              <w:gridCol w:w="3463"/>
              <w:gridCol w:w="752"/>
              <w:gridCol w:w="467"/>
              <w:gridCol w:w="467"/>
              <w:gridCol w:w="467"/>
              <w:gridCol w:w="3463"/>
              <w:gridCol w:w="1725"/>
            </w:tblGrid>
            <w:tr w:rsidR="000455A4" w:rsidRPr="00B24CFC" w14:paraId="08681D39" w14:textId="77777777" w:rsidTr="000455A4">
              <w:trPr>
                <w:trHeight w:val="20"/>
              </w:trPr>
              <w:tc>
                <w:tcPr>
                  <w:tcW w:w="0" w:type="auto"/>
                  <w:tcBorders>
                    <w:top w:val="single" w:sz="4" w:space="0" w:color="auto"/>
                    <w:left w:val="single" w:sz="4" w:space="0" w:color="auto"/>
                    <w:bottom w:val="single" w:sz="4" w:space="0" w:color="auto"/>
                    <w:right w:val="single" w:sz="4" w:space="0" w:color="auto"/>
                  </w:tcBorders>
                </w:tcPr>
                <w:p w14:paraId="717E23F3" w14:textId="77777777" w:rsidR="000455A4" w:rsidRPr="00B24CFC" w:rsidRDefault="000455A4" w:rsidP="000455A4">
                  <w:pPr>
                    <w:pStyle w:val="TAH"/>
                    <w:rPr>
                      <w:rFonts w:asciiTheme="majorHAnsi" w:hAnsiTheme="majorHAnsi" w:cstheme="majorHAnsi"/>
                      <w:b w:val="0"/>
                      <w:bCs/>
                      <w:color w:val="000000" w:themeColor="text1"/>
                      <w:szCs w:val="18"/>
                    </w:rPr>
                  </w:pPr>
                  <w:r w:rsidRPr="00B24CFC">
                    <w:rPr>
                      <w:rFonts w:cs="Arial"/>
                      <w:b w:val="0"/>
                      <w:bCs/>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tcPr>
                <w:p w14:paraId="0F3617F8" w14:textId="77777777" w:rsidR="000455A4" w:rsidRPr="00B24CFC" w:rsidRDefault="000455A4" w:rsidP="000455A4">
                  <w:pPr>
                    <w:pStyle w:val="TAH"/>
                    <w:rPr>
                      <w:rFonts w:cs="Arial"/>
                      <w:b w:val="0"/>
                      <w:bCs/>
                      <w:color w:val="000000" w:themeColor="text1"/>
                      <w:szCs w:val="18"/>
                    </w:rPr>
                  </w:pPr>
                  <w:r w:rsidRPr="00B24CFC">
                    <w:rPr>
                      <w:rFonts w:cs="Arial"/>
                      <w:b w:val="0"/>
                      <w:bCs/>
                      <w:color w:val="000000" w:themeColor="text1"/>
                      <w:szCs w:val="18"/>
                    </w:rPr>
                    <w:t>40-5-1c</w:t>
                  </w:r>
                </w:p>
              </w:tc>
              <w:tc>
                <w:tcPr>
                  <w:tcW w:w="0" w:type="auto"/>
                  <w:tcBorders>
                    <w:top w:val="single" w:sz="4" w:space="0" w:color="auto"/>
                    <w:left w:val="single" w:sz="4" w:space="0" w:color="auto"/>
                    <w:bottom w:val="single" w:sz="4" w:space="0" w:color="auto"/>
                    <w:right w:val="single" w:sz="4" w:space="0" w:color="auto"/>
                  </w:tcBorders>
                </w:tcPr>
                <w:p w14:paraId="29422DC8" w14:textId="77777777" w:rsidR="000455A4" w:rsidRPr="00B24CFC" w:rsidRDefault="000455A4" w:rsidP="000455A4">
                  <w:pPr>
                    <w:rPr>
                      <w:rFonts w:cs="Arial"/>
                      <w:bCs/>
                      <w:color w:val="000000" w:themeColor="text1"/>
                      <w:sz w:val="18"/>
                      <w:szCs w:val="18"/>
                    </w:rPr>
                  </w:pPr>
                  <w:r w:rsidRPr="00B24CFC">
                    <w:rPr>
                      <w:rFonts w:cs="Arial"/>
                      <w:bCs/>
                      <w:color w:val="000000" w:themeColor="text1"/>
                      <w:sz w:val="18"/>
                      <w:szCs w:val="18"/>
                    </w:rPr>
                    <w:t>Comb offset hopping within a subset</w:t>
                  </w:r>
                </w:p>
              </w:tc>
              <w:tc>
                <w:tcPr>
                  <w:tcW w:w="0" w:type="auto"/>
                  <w:tcBorders>
                    <w:top w:val="single" w:sz="4" w:space="0" w:color="auto"/>
                    <w:left w:val="single" w:sz="4" w:space="0" w:color="auto"/>
                    <w:bottom w:val="single" w:sz="4" w:space="0" w:color="auto"/>
                    <w:right w:val="single" w:sz="4" w:space="0" w:color="auto"/>
                  </w:tcBorders>
                </w:tcPr>
                <w:p w14:paraId="6AE31D55" w14:textId="77777777" w:rsidR="000455A4" w:rsidRPr="00B24CFC" w:rsidRDefault="000455A4" w:rsidP="000455A4">
                  <w:pPr>
                    <w:pStyle w:val="TAH"/>
                    <w:jc w:val="left"/>
                    <w:rPr>
                      <w:rFonts w:asciiTheme="majorHAnsi" w:hAnsiTheme="majorHAnsi" w:cstheme="majorHAnsi"/>
                      <w:b w:val="0"/>
                      <w:bCs/>
                      <w:color w:val="000000" w:themeColor="text1"/>
                      <w:szCs w:val="18"/>
                    </w:rPr>
                  </w:pPr>
                  <w:r w:rsidRPr="00B24CFC">
                    <w:rPr>
                      <w:rFonts w:cs="Arial"/>
                      <w:b w:val="0"/>
                      <w:bCs/>
                      <w:color w:val="000000" w:themeColor="text1"/>
                      <w:szCs w:val="18"/>
                    </w:rPr>
                    <w:t xml:space="preserve">Support configuration of subset of comb offsets for comb offset hopping </w:t>
                  </w:r>
                </w:p>
              </w:tc>
              <w:tc>
                <w:tcPr>
                  <w:tcW w:w="0" w:type="auto"/>
                  <w:tcBorders>
                    <w:top w:val="single" w:sz="4" w:space="0" w:color="auto"/>
                    <w:left w:val="single" w:sz="4" w:space="0" w:color="auto"/>
                    <w:bottom w:val="single" w:sz="4" w:space="0" w:color="auto"/>
                    <w:right w:val="single" w:sz="4" w:space="0" w:color="auto"/>
                  </w:tcBorders>
                </w:tcPr>
                <w:p w14:paraId="25E93141" w14:textId="77777777" w:rsidR="000455A4" w:rsidRPr="00B24CFC" w:rsidRDefault="000455A4" w:rsidP="000455A4">
                  <w:pPr>
                    <w:pStyle w:val="TAH"/>
                    <w:rPr>
                      <w:rFonts w:asciiTheme="majorHAnsi" w:eastAsia="SimSun" w:hAnsiTheme="majorHAnsi" w:cstheme="majorHAnsi"/>
                      <w:b w:val="0"/>
                      <w:bCs/>
                      <w:strike/>
                      <w:color w:val="000000" w:themeColor="text1"/>
                      <w:szCs w:val="18"/>
                      <w:highlight w:val="yellow"/>
                      <w:lang w:eastAsia="zh-CN"/>
                    </w:rPr>
                  </w:pPr>
                  <w:r w:rsidRPr="00B24CFC">
                    <w:rPr>
                      <w:rFonts w:cs="Arial"/>
                      <w:b w:val="0"/>
                      <w:bCs/>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tcPr>
                <w:p w14:paraId="7E134953" w14:textId="77777777" w:rsidR="000455A4" w:rsidRPr="00B24CFC" w:rsidRDefault="000455A4" w:rsidP="000455A4">
                  <w:pPr>
                    <w:pStyle w:val="TAH"/>
                    <w:rPr>
                      <w:rFonts w:asciiTheme="majorHAnsi" w:eastAsia="SimSun" w:hAnsiTheme="majorHAnsi" w:cstheme="majorHAnsi"/>
                      <w:b w:val="0"/>
                      <w:bCs/>
                      <w:color w:val="000000" w:themeColor="text1"/>
                      <w:szCs w:val="18"/>
                      <w:lang w:eastAsia="zh-CN"/>
                    </w:rPr>
                  </w:pPr>
                  <w:r w:rsidRPr="00B24CFC">
                    <w:rPr>
                      <w:rFonts w:eastAsia="SimSun" w:cs="Arial"/>
                      <w:b w:val="0"/>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4F0F6A1" w14:textId="77777777" w:rsidR="000455A4" w:rsidRPr="00B24CFC" w:rsidRDefault="000455A4" w:rsidP="000455A4">
                  <w:pPr>
                    <w:pStyle w:val="TAH"/>
                    <w:rPr>
                      <w:rFonts w:asciiTheme="majorHAnsi" w:eastAsia="SimSun" w:hAnsiTheme="majorHAnsi" w:cstheme="majorHAnsi"/>
                      <w:b w:val="0"/>
                      <w:bCs/>
                      <w:color w:val="000000" w:themeColor="text1"/>
                      <w:szCs w:val="18"/>
                      <w:lang w:eastAsia="zh-CN"/>
                    </w:rPr>
                  </w:pPr>
                  <w:r w:rsidRPr="00B24CFC">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325388" w14:textId="77777777" w:rsidR="000455A4" w:rsidRPr="00CB1F0F" w:rsidRDefault="000455A4" w:rsidP="000455A4">
                  <w:pPr>
                    <w:pStyle w:val="TAN"/>
                    <w:ind w:left="0" w:firstLine="0"/>
                    <w:rPr>
                      <w:rFonts w:asciiTheme="majorHAnsi" w:hAnsiTheme="majorHAnsi" w:cstheme="majorHAnsi"/>
                      <w:bCs/>
                      <w:color w:val="FF0000"/>
                      <w:szCs w:val="18"/>
                      <w:lang w:eastAsia="zh-CN"/>
                    </w:rPr>
                  </w:pPr>
                  <w:r w:rsidRPr="00CB1F0F">
                    <w:rPr>
                      <w:rFonts w:cs="Arial"/>
                      <w:bCs/>
                      <w:color w:val="FF0000"/>
                      <w:szCs w:val="18"/>
                      <w:lang w:val="en-US"/>
                    </w:rPr>
                    <w:t>Configuration of subset of comb offsets for comb offset hopping is not supported</w:t>
                  </w:r>
                </w:p>
              </w:tc>
              <w:tc>
                <w:tcPr>
                  <w:tcW w:w="0" w:type="auto"/>
                  <w:tcBorders>
                    <w:top w:val="single" w:sz="4" w:space="0" w:color="auto"/>
                    <w:left w:val="single" w:sz="4" w:space="0" w:color="auto"/>
                    <w:bottom w:val="single" w:sz="4" w:space="0" w:color="auto"/>
                    <w:right w:val="single" w:sz="4" w:space="0" w:color="auto"/>
                  </w:tcBorders>
                </w:tcPr>
                <w:p w14:paraId="04BB6878" w14:textId="77777777" w:rsidR="000455A4" w:rsidRPr="00B24CFC" w:rsidRDefault="000455A4" w:rsidP="000455A4">
                  <w:pPr>
                    <w:pStyle w:val="TAN"/>
                    <w:ind w:left="0" w:firstLine="0"/>
                    <w:rPr>
                      <w:rFonts w:asciiTheme="majorHAnsi" w:hAnsiTheme="majorHAnsi" w:cstheme="majorHAnsi"/>
                      <w:bCs/>
                      <w:color w:val="000000" w:themeColor="text1"/>
                      <w:szCs w:val="18"/>
                      <w:lang w:eastAsia="zh-CN"/>
                    </w:rPr>
                  </w:pPr>
                  <w:r w:rsidRPr="00B24CFC">
                    <w:rPr>
                      <w:rFonts w:cs="Arial"/>
                      <w:bCs/>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4A371D4" w14:textId="77777777" w:rsidR="000455A4" w:rsidRPr="00B24CFC" w:rsidRDefault="000455A4" w:rsidP="000455A4">
                  <w:pPr>
                    <w:pStyle w:val="TAH"/>
                    <w:rPr>
                      <w:rFonts w:asciiTheme="majorHAnsi" w:eastAsia="SimSun" w:hAnsiTheme="majorHAnsi" w:cstheme="majorHAnsi"/>
                      <w:b w:val="0"/>
                      <w:bCs/>
                      <w:color w:val="000000" w:themeColor="text1"/>
                      <w:szCs w:val="18"/>
                      <w:lang w:eastAsia="zh-CN"/>
                    </w:rPr>
                  </w:pPr>
                  <w:r w:rsidRPr="00B24CFC">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D528844" w14:textId="77777777" w:rsidR="000455A4" w:rsidRPr="00B24CFC" w:rsidRDefault="000455A4" w:rsidP="000455A4">
                  <w:pPr>
                    <w:pStyle w:val="TAH"/>
                    <w:rPr>
                      <w:rFonts w:asciiTheme="majorHAnsi" w:eastAsia="SimSun" w:hAnsiTheme="majorHAnsi" w:cstheme="majorHAnsi"/>
                      <w:b w:val="0"/>
                      <w:bCs/>
                      <w:color w:val="000000" w:themeColor="text1"/>
                      <w:szCs w:val="18"/>
                      <w:lang w:eastAsia="zh-CN"/>
                    </w:rPr>
                  </w:pPr>
                  <w:r w:rsidRPr="00B24CFC">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425FA9" w14:textId="77777777" w:rsidR="000455A4" w:rsidRPr="00B24CFC" w:rsidRDefault="000455A4" w:rsidP="000455A4">
                  <w:pPr>
                    <w:pStyle w:val="TAH"/>
                    <w:rPr>
                      <w:rFonts w:asciiTheme="majorHAnsi" w:eastAsia="SimSun" w:hAnsiTheme="majorHAnsi" w:cstheme="majorHAnsi"/>
                      <w:b w:val="0"/>
                      <w:bCs/>
                      <w:color w:val="000000" w:themeColor="text1"/>
                      <w:szCs w:val="18"/>
                      <w:lang w:eastAsia="zh-CN"/>
                    </w:rPr>
                  </w:pPr>
                  <w:r w:rsidRPr="00B24CFC">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75CB0C2" w14:textId="77777777" w:rsidR="000455A4" w:rsidRPr="00CB1F0F" w:rsidRDefault="000455A4" w:rsidP="000455A4">
                  <w:pPr>
                    <w:pStyle w:val="TAH"/>
                    <w:rPr>
                      <w:rFonts w:asciiTheme="majorHAnsi" w:hAnsiTheme="majorHAnsi" w:cstheme="majorHAnsi"/>
                      <w:b w:val="0"/>
                      <w:bCs/>
                      <w:strike/>
                      <w:color w:val="FF0000"/>
                      <w:szCs w:val="18"/>
                    </w:rPr>
                  </w:pPr>
                  <w:r w:rsidRPr="00CB1F0F">
                    <w:rPr>
                      <w:rFonts w:cs="Arial"/>
                      <w:b w:val="0"/>
                      <w:bCs/>
                      <w:strike/>
                      <w:color w:val="FF0000"/>
                      <w:szCs w:val="18"/>
                      <w:lang w:val="en-US"/>
                    </w:rPr>
                    <w:t>Configuration of subset of comb offsets for comb offset hopping is not supported</w:t>
                  </w:r>
                </w:p>
              </w:tc>
              <w:tc>
                <w:tcPr>
                  <w:tcW w:w="0" w:type="auto"/>
                  <w:tcBorders>
                    <w:top w:val="single" w:sz="4" w:space="0" w:color="auto"/>
                    <w:left w:val="single" w:sz="4" w:space="0" w:color="auto"/>
                    <w:bottom w:val="single" w:sz="4" w:space="0" w:color="auto"/>
                    <w:right w:val="single" w:sz="4" w:space="0" w:color="auto"/>
                  </w:tcBorders>
                </w:tcPr>
                <w:p w14:paraId="19F5DE91" w14:textId="77777777" w:rsidR="000455A4" w:rsidRPr="00B24CFC" w:rsidRDefault="000455A4" w:rsidP="000455A4">
                  <w:pPr>
                    <w:pStyle w:val="TAH"/>
                    <w:rPr>
                      <w:rFonts w:asciiTheme="majorHAnsi" w:eastAsia="SimSun" w:hAnsiTheme="majorHAnsi" w:cstheme="majorHAnsi"/>
                      <w:b w:val="0"/>
                      <w:bCs/>
                      <w:color w:val="000000" w:themeColor="text1"/>
                      <w:szCs w:val="18"/>
                      <w:lang w:eastAsia="zh-CN"/>
                    </w:rPr>
                  </w:pPr>
                  <w:r w:rsidRPr="00B24CFC">
                    <w:rPr>
                      <w:rFonts w:cs="Arial"/>
                      <w:b w:val="0"/>
                      <w:bCs/>
                      <w:color w:val="000000" w:themeColor="text1"/>
                      <w:szCs w:val="18"/>
                      <w:lang w:val="en-US"/>
                    </w:rPr>
                    <w:t>Optional with capability signaling</w:t>
                  </w:r>
                </w:p>
              </w:tc>
            </w:tr>
          </w:tbl>
          <w:p w14:paraId="48F58F9B" w14:textId="77777777" w:rsidR="00241E3C" w:rsidRPr="00233AC3" w:rsidRDefault="00241E3C" w:rsidP="00241E3C">
            <w:pPr>
              <w:spacing w:beforeLines="50" w:before="120"/>
              <w:jc w:val="left"/>
              <w:rPr>
                <w:rFonts w:cs="Arial"/>
                <w:color w:val="000000"/>
                <w:sz w:val="18"/>
                <w:szCs w:val="18"/>
              </w:rPr>
            </w:pPr>
          </w:p>
        </w:tc>
      </w:tr>
      <w:tr w:rsidR="00241E3C" w:rsidRPr="00233AC3" w14:paraId="4C8C05A4" w14:textId="77777777" w:rsidTr="000455A4">
        <w:tc>
          <w:tcPr>
            <w:tcW w:w="0" w:type="auto"/>
            <w:tcBorders>
              <w:top w:val="single" w:sz="4" w:space="0" w:color="auto"/>
              <w:left w:val="single" w:sz="4" w:space="0" w:color="auto"/>
              <w:bottom w:val="single" w:sz="4" w:space="0" w:color="auto"/>
              <w:right w:val="single" w:sz="4" w:space="0" w:color="auto"/>
            </w:tcBorders>
          </w:tcPr>
          <w:p w14:paraId="744955CC" w14:textId="32C14623"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3C6D6A19" w14:textId="77777777" w:rsidR="00241E3C" w:rsidRPr="00233AC3" w:rsidRDefault="00241E3C" w:rsidP="00241E3C">
            <w:pPr>
              <w:spacing w:beforeLines="50" w:before="120"/>
              <w:jc w:val="left"/>
              <w:rPr>
                <w:rFonts w:cs="Arial"/>
                <w:color w:val="000000"/>
                <w:sz w:val="18"/>
                <w:szCs w:val="18"/>
              </w:rPr>
            </w:pPr>
          </w:p>
        </w:tc>
      </w:tr>
      <w:tr w:rsidR="00241E3C" w:rsidRPr="00233AC3" w14:paraId="7CF83D6C" w14:textId="77777777" w:rsidTr="000455A4">
        <w:tc>
          <w:tcPr>
            <w:tcW w:w="0" w:type="auto"/>
            <w:tcBorders>
              <w:top w:val="single" w:sz="4" w:space="0" w:color="auto"/>
              <w:left w:val="single" w:sz="4" w:space="0" w:color="auto"/>
              <w:bottom w:val="single" w:sz="4" w:space="0" w:color="auto"/>
              <w:right w:val="single" w:sz="4" w:space="0" w:color="auto"/>
            </w:tcBorders>
          </w:tcPr>
          <w:p w14:paraId="169C5094" w14:textId="5A59609A"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05CBF810" w14:textId="77777777" w:rsidR="00241E3C" w:rsidRPr="00233AC3" w:rsidRDefault="00241E3C" w:rsidP="00241E3C">
            <w:pPr>
              <w:spacing w:beforeLines="50" w:before="120"/>
              <w:jc w:val="left"/>
              <w:rPr>
                <w:rFonts w:cs="Arial"/>
                <w:color w:val="000000"/>
                <w:sz w:val="18"/>
                <w:szCs w:val="18"/>
              </w:rPr>
            </w:pPr>
          </w:p>
        </w:tc>
      </w:tr>
      <w:tr w:rsidR="00241E3C" w:rsidRPr="00233AC3" w14:paraId="7EAF917E" w14:textId="77777777" w:rsidTr="000455A4">
        <w:tc>
          <w:tcPr>
            <w:tcW w:w="0" w:type="auto"/>
            <w:tcBorders>
              <w:top w:val="single" w:sz="4" w:space="0" w:color="auto"/>
              <w:left w:val="single" w:sz="4" w:space="0" w:color="auto"/>
              <w:bottom w:val="single" w:sz="4" w:space="0" w:color="auto"/>
              <w:right w:val="single" w:sz="4" w:space="0" w:color="auto"/>
            </w:tcBorders>
          </w:tcPr>
          <w:p w14:paraId="72D19BE3" w14:textId="306D7C18"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6E56455A" w14:textId="77777777" w:rsidR="00241E3C" w:rsidRPr="00233AC3" w:rsidRDefault="00241E3C" w:rsidP="00241E3C">
            <w:pPr>
              <w:spacing w:beforeLines="50" w:before="120"/>
              <w:jc w:val="left"/>
              <w:rPr>
                <w:rFonts w:cs="Arial"/>
                <w:color w:val="000000"/>
                <w:sz w:val="18"/>
                <w:szCs w:val="18"/>
              </w:rPr>
            </w:pPr>
          </w:p>
        </w:tc>
      </w:tr>
      <w:tr w:rsidR="00241E3C" w:rsidRPr="00233AC3" w14:paraId="11ABE566" w14:textId="77777777" w:rsidTr="000455A4">
        <w:tc>
          <w:tcPr>
            <w:tcW w:w="0" w:type="auto"/>
            <w:tcBorders>
              <w:top w:val="single" w:sz="4" w:space="0" w:color="auto"/>
              <w:left w:val="single" w:sz="4" w:space="0" w:color="auto"/>
              <w:bottom w:val="single" w:sz="4" w:space="0" w:color="auto"/>
              <w:right w:val="single" w:sz="4" w:space="0" w:color="auto"/>
            </w:tcBorders>
          </w:tcPr>
          <w:p w14:paraId="1F39CD47" w14:textId="0A8C3AA5"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620"/>
              <w:gridCol w:w="1783"/>
              <w:gridCol w:w="3157"/>
              <w:gridCol w:w="583"/>
              <w:gridCol w:w="527"/>
              <w:gridCol w:w="517"/>
              <w:gridCol w:w="3463"/>
              <w:gridCol w:w="752"/>
              <w:gridCol w:w="467"/>
              <w:gridCol w:w="467"/>
              <w:gridCol w:w="467"/>
              <w:gridCol w:w="3463"/>
              <w:gridCol w:w="1725"/>
            </w:tblGrid>
            <w:tr w:rsidR="00021DB3" w:rsidRPr="00C82B88" w14:paraId="27CBD04A"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65FA35"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CA7F5"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40-5-1c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457A3"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Comb offset hopping within a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30F29" w14:textId="77777777" w:rsidR="00021DB3" w:rsidRPr="0040387B" w:rsidRDefault="00021DB3" w:rsidP="00021DB3">
                  <w:pPr>
                    <w:rPr>
                      <w:rFonts w:eastAsia="SimSun" w:cs="Arial"/>
                      <w:color w:val="000000" w:themeColor="text1"/>
                      <w:sz w:val="18"/>
                      <w:szCs w:val="18"/>
                      <w:lang w:eastAsia="zh-CN"/>
                    </w:rPr>
                  </w:pPr>
                  <w:r w:rsidRPr="0040387B">
                    <w:rPr>
                      <w:rFonts w:cs="Arial"/>
                      <w:color w:val="000000" w:themeColor="text1"/>
                      <w:sz w:val="18"/>
                      <w:szCs w:val="18"/>
                    </w:rPr>
                    <w:t xml:space="preserve">Support configuration of subset of comb offsets for comb offset hopping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976FA" w14:textId="77777777" w:rsidR="00021DB3" w:rsidRPr="0040387B" w:rsidRDefault="00021DB3" w:rsidP="00021DB3">
                  <w:pPr>
                    <w:pStyle w:val="TAL"/>
                    <w:rPr>
                      <w:rFonts w:eastAsia="SimSun" w:cs="Arial"/>
                      <w:color w:val="000000" w:themeColor="text1"/>
                      <w:szCs w:val="18"/>
                      <w:highlight w:val="yellow"/>
                      <w:lang w:eastAsia="zh-CN"/>
                    </w:rPr>
                  </w:pPr>
                  <w:r w:rsidRPr="0040387B">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641EB" w14:textId="77777777" w:rsidR="00021DB3" w:rsidRPr="0040387B" w:rsidRDefault="00021DB3" w:rsidP="00021DB3">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B99D5" w14:textId="77777777" w:rsidR="00021DB3" w:rsidRPr="0040387B" w:rsidRDefault="00021DB3" w:rsidP="00021DB3">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94278" w14:textId="77777777" w:rsidR="00021DB3" w:rsidRPr="0040387B" w:rsidRDefault="00021DB3" w:rsidP="00021DB3">
                  <w:pPr>
                    <w:pStyle w:val="TAL"/>
                    <w:rPr>
                      <w:rFonts w:eastAsia="SimSun" w:cs="Arial"/>
                      <w:color w:val="000000" w:themeColor="text1"/>
                      <w:szCs w:val="18"/>
                      <w:lang w:eastAsia="zh-CN"/>
                    </w:rPr>
                  </w:pPr>
                  <w:ins w:id="276" w:author="Apple" w:date="2024-02-08T17:34:00Z">
                    <w:r w:rsidRPr="0040387B">
                      <w:rPr>
                        <w:rFonts w:cs="Arial"/>
                        <w:color w:val="000000" w:themeColor="text1"/>
                        <w:szCs w:val="18"/>
                        <w:lang w:val="en-US"/>
                      </w:rPr>
                      <w:t>Configuration of subset of comb offsets for comb offset hopping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7B103" w14:textId="77777777" w:rsidR="00021DB3" w:rsidRPr="0040387B" w:rsidRDefault="00021DB3" w:rsidP="00021DB3">
                  <w:pPr>
                    <w:pStyle w:val="TAL"/>
                    <w:rPr>
                      <w:rFonts w:eastAsia="SimSun" w:cs="Arial"/>
                      <w:color w:val="000000" w:themeColor="text1"/>
                      <w:szCs w:val="18"/>
                      <w:lang w:eastAsia="zh-CN"/>
                    </w:rPr>
                  </w:pPr>
                  <w:r w:rsidRPr="0040387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EA9E2" w14:textId="77777777" w:rsidR="00021DB3" w:rsidRPr="0040387B" w:rsidRDefault="00021DB3" w:rsidP="00021DB3">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7F993" w14:textId="77777777" w:rsidR="00021DB3" w:rsidRPr="0040387B" w:rsidRDefault="00021DB3" w:rsidP="00021DB3">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E5844" w14:textId="77777777" w:rsidR="00021DB3" w:rsidRPr="0040387B" w:rsidRDefault="00021DB3" w:rsidP="00021DB3">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CF6B3" w14:textId="77777777" w:rsidR="00021DB3" w:rsidRPr="0040387B" w:rsidRDefault="00021DB3" w:rsidP="00021DB3">
                  <w:pPr>
                    <w:pStyle w:val="TAL"/>
                    <w:rPr>
                      <w:rFonts w:cs="Arial"/>
                      <w:color w:val="000000" w:themeColor="text1"/>
                      <w:szCs w:val="18"/>
                    </w:rPr>
                  </w:pPr>
                  <w:del w:id="277" w:author="Apple" w:date="2024-02-08T17:34:00Z">
                    <w:r w:rsidRPr="0040387B" w:rsidDel="00342524">
                      <w:rPr>
                        <w:rFonts w:cs="Arial"/>
                        <w:color w:val="000000" w:themeColor="text1"/>
                        <w:szCs w:val="18"/>
                        <w:lang w:val="en-US"/>
                      </w:rPr>
                      <w:delText>Configuration of subset of comb offsets for comb offset hopping is not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13499" w14:textId="77777777" w:rsidR="00021DB3" w:rsidRPr="0040387B" w:rsidRDefault="00021DB3" w:rsidP="00021DB3">
                  <w:pPr>
                    <w:pStyle w:val="TAL"/>
                    <w:rPr>
                      <w:rFonts w:eastAsia="SimSun" w:cs="Arial"/>
                      <w:color w:val="000000" w:themeColor="text1"/>
                      <w:szCs w:val="18"/>
                      <w:lang w:eastAsia="zh-CN"/>
                    </w:rPr>
                  </w:pPr>
                  <w:r w:rsidRPr="0040387B">
                    <w:rPr>
                      <w:rFonts w:cs="Arial"/>
                      <w:color w:val="000000" w:themeColor="text1"/>
                      <w:szCs w:val="18"/>
                      <w:lang w:val="en-US"/>
                    </w:rPr>
                    <w:t>Optional with capability signaling</w:t>
                  </w:r>
                </w:p>
              </w:tc>
            </w:tr>
          </w:tbl>
          <w:p w14:paraId="0784EE05" w14:textId="77777777" w:rsidR="00241E3C" w:rsidRPr="00233AC3" w:rsidRDefault="00241E3C" w:rsidP="00241E3C">
            <w:pPr>
              <w:spacing w:beforeLines="50" w:before="120"/>
              <w:jc w:val="left"/>
              <w:rPr>
                <w:rFonts w:cs="Arial"/>
                <w:color w:val="000000"/>
                <w:sz w:val="18"/>
                <w:szCs w:val="18"/>
              </w:rPr>
            </w:pPr>
          </w:p>
        </w:tc>
      </w:tr>
      <w:tr w:rsidR="00241E3C" w:rsidRPr="00233AC3" w14:paraId="0AE9B88B" w14:textId="77777777" w:rsidTr="000455A4">
        <w:tc>
          <w:tcPr>
            <w:tcW w:w="0" w:type="auto"/>
            <w:tcBorders>
              <w:top w:val="single" w:sz="4" w:space="0" w:color="auto"/>
              <w:left w:val="single" w:sz="4" w:space="0" w:color="auto"/>
              <w:bottom w:val="single" w:sz="4" w:space="0" w:color="auto"/>
              <w:right w:val="single" w:sz="4" w:space="0" w:color="auto"/>
            </w:tcBorders>
          </w:tcPr>
          <w:p w14:paraId="36BF32BE" w14:textId="4359558F"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600A6C4D" w14:textId="77777777" w:rsidR="00241E3C" w:rsidRPr="00233AC3" w:rsidRDefault="00241E3C" w:rsidP="00241E3C">
            <w:pPr>
              <w:spacing w:beforeLines="50" w:before="120"/>
              <w:jc w:val="left"/>
              <w:rPr>
                <w:rFonts w:cs="Arial"/>
                <w:color w:val="000000"/>
                <w:sz w:val="18"/>
                <w:szCs w:val="18"/>
              </w:rPr>
            </w:pPr>
          </w:p>
        </w:tc>
      </w:tr>
      <w:tr w:rsidR="00241E3C" w:rsidRPr="00233AC3" w14:paraId="7E4C5687" w14:textId="77777777" w:rsidTr="000455A4">
        <w:tc>
          <w:tcPr>
            <w:tcW w:w="0" w:type="auto"/>
            <w:tcBorders>
              <w:top w:val="single" w:sz="4" w:space="0" w:color="auto"/>
              <w:left w:val="single" w:sz="4" w:space="0" w:color="auto"/>
              <w:bottom w:val="single" w:sz="4" w:space="0" w:color="auto"/>
              <w:right w:val="single" w:sz="4" w:space="0" w:color="auto"/>
            </w:tcBorders>
          </w:tcPr>
          <w:p w14:paraId="75B21747" w14:textId="51A06217"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4C33E7B1" w14:textId="77777777" w:rsidR="00241E3C" w:rsidRPr="00233AC3" w:rsidRDefault="00241E3C" w:rsidP="00241E3C">
            <w:pPr>
              <w:spacing w:beforeLines="50" w:before="120"/>
              <w:jc w:val="left"/>
              <w:rPr>
                <w:rFonts w:cs="Arial"/>
                <w:color w:val="000000"/>
                <w:sz w:val="18"/>
                <w:szCs w:val="18"/>
              </w:rPr>
            </w:pPr>
          </w:p>
        </w:tc>
      </w:tr>
    </w:tbl>
    <w:p w14:paraId="3FBDA6E1" w14:textId="77777777" w:rsidR="00551AE2" w:rsidRPr="00233AC3" w:rsidRDefault="00551AE2" w:rsidP="00551AE2">
      <w:pPr>
        <w:pStyle w:val="maintext"/>
        <w:ind w:firstLineChars="90" w:firstLine="162"/>
        <w:rPr>
          <w:rFonts w:ascii="Arial" w:hAnsi="Arial" w:cs="Arial"/>
          <w:sz w:val="18"/>
          <w:szCs w:val="18"/>
        </w:rPr>
      </w:pPr>
    </w:p>
    <w:p w14:paraId="69B7D2FD"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5"/>
        <w:gridCol w:w="753"/>
        <w:gridCol w:w="2555"/>
        <w:gridCol w:w="4754"/>
        <w:gridCol w:w="682"/>
        <w:gridCol w:w="527"/>
        <w:gridCol w:w="517"/>
        <w:gridCol w:w="222"/>
        <w:gridCol w:w="878"/>
        <w:gridCol w:w="467"/>
        <w:gridCol w:w="467"/>
        <w:gridCol w:w="467"/>
        <w:gridCol w:w="5308"/>
        <w:gridCol w:w="2429"/>
      </w:tblGrid>
      <w:tr w:rsidR="00830D67" w:rsidRPr="00233AC3" w14:paraId="1DAC2A73" w14:textId="77777777" w:rsidTr="00852258">
        <w:tc>
          <w:tcPr>
            <w:tcW w:w="0" w:type="auto"/>
            <w:shd w:val="clear" w:color="auto" w:fill="auto"/>
          </w:tcPr>
          <w:p w14:paraId="4C26182A" w14:textId="3183AEE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6C79DE71" w14:textId="23DA700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40-5-2c</w:t>
            </w:r>
          </w:p>
        </w:tc>
        <w:tc>
          <w:tcPr>
            <w:tcW w:w="0" w:type="auto"/>
            <w:shd w:val="clear" w:color="auto" w:fill="auto"/>
          </w:tcPr>
          <w:p w14:paraId="1A57976E" w14:textId="0E094DC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Cyclic shift hopping within a subset</w:t>
            </w:r>
          </w:p>
        </w:tc>
        <w:tc>
          <w:tcPr>
            <w:tcW w:w="0" w:type="auto"/>
            <w:shd w:val="clear" w:color="auto" w:fill="auto"/>
          </w:tcPr>
          <w:p w14:paraId="2D590C89" w14:textId="15FAC2B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 xml:space="preserve">Support configuration of subset of cyclic shifts for cyclic shift hopping </w:t>
            </w:r>
          </w:p>
        </w:tc>
        <w:tc>
          <w:tcPr>
            <w:tcW w:w="0" w:type="auto"/>
            <w:shd w:val="clear" w:color="auto" w:fill="auto"/>
          </w:tcPr>
          <w:p w14:paraId="4C42B8BD" w14:textId="500B8E2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40-5-2</w:t>
            </w:r>
          </w:p>
        </w:tc>
        <w:tc>
          <w:tcPr>
            <w:tcW w:w="0" w:type="auto"/>
            <w:shd w:val="clear" w:color="auto" w:fill="auto"/>
          </w:tcPr>
          <w:p w14:paraId="36B603C0" w14:textId="6659ABE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7FBAB576" w14:textId="1923FA0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38D07278"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2FC43026" w14:textId="143AF0B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band</w:t>
            </w:r>
          </w:p>
        </w:tc>
        <w:tc>
          <w:tcPr>
            <w:tcW w:w="0" w:type="auto"/>
            <w:shd w:val="clear" w:color="auto" w:fill="auto"/>
          </w:tcPr>
          <w:p w14:paraId="1477F162" w14:textId="3430D1E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5873EC54" w14:textId="4FF2553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723E4767" w14:textId="1EBB792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5A46220B" w14:textId="19233E5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Configuration of subset of cyclic shifts for cyclic shift hopping is not supported</w:t>
            </w:r>
          </w:p>
        </w:tc>
        <w:tc>
          <w:tcPr>
            <w:tcW w:w="0" w:type="auto"/>
            <w:shd w:val="clear" w:color="auto" w:fill="auto"/>
          </w:tcPr>
          <w:p w14:paraId="4F94E1ED" w14:textId="781B1E1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70E54016"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20954"/>
      </w:tblGrid>
      <w:tr w:rsidR="00551AE2" w:rsidRPr="00233AC3" w14:paraId="4ABB0204"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25D882AE"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lastRenderedPageBreak/>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E1A1C42"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7F0B462D" w14:textId="77777777" w:rsidTr="00852258">
        <w:tc>
          <w:tcPr>
            <w:tcW w:w="1815" w:type="dxa"/>
            <w:tcBorders>
              <w:top w:val="single" w:sz="4" w:space="0" w:color="auto"/>
              <w:left w:val="single" w:sz="4" w:space="0" w:color="auto"/>
              <w:bottom w:val="single" w:sz="4" w:space="0" w:color="auto"/>
              <w:right w:val="single" w:sz="4" w:space="0" w:color="auto"/>
            </w:tcBorders>
          </w:tcPr>
          <w:p w14:paraId="03493ED4" w14:textId="7D846470"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BFC09A8" w14:textId="77777777" w:rsidR="00241E3C" w:rsidRPr="00233AC3" w:rsidRDefault="00241E3C" w:rsidP="00241E3C">
            <w:pPr>
              <w:spacing w:beforeLines="50" w:before="120"/>
              <w:jc w:val="left"/>
              <w:rPr>
                <w:rFonts w:cs="Arial"/>
                <w:color w:val="000000"/>
                <w:sz w:val="18"/>
                <w:szCs w:val="18"/>
              </w:rPr>
            </w:pPr>
          </w:p>
        </w:tc>
      </w:tr>
      <w:tr w:rsidR="00241E3C" w:rsidRPr="00233AC3" w14:paraId="2DD92709" w14:textId="77777777" w:rsidTr="00852258">
        <w:tc>
          <w:tcPr>
            <w:tcW w:w="1815" w:type="dxa"/>
            <w:tcBorders>
              <w:top w:val="single" w:sz="4" w:space="0" w:color="auto"/>
              <w:left w:val="single" w:sz="4" w:space="0" w:color="auto"/>
              <w:bottom w:val="single" w:sz="4" w:space="0" w:color="auto"/>
              <w:right w:val="single" w:sz="4" w:space="0" w:color="auto"/>
            </w:tcBorders>
          </w:tcPr>
          <w:p w14:paraId="29C98CA9" w14:textId="7EBB5DBB"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25EBF0" w14:textId="77777777" w:rsidR="00241E3C" w:rsidRPr="00233AC3" w:rsidRDefault="00241E3C" w:rsidP="00241E3C">
            <w:pPr>
              <w:spacing w:beforeLines="50" w:before="120"/>
              <w:jc w:val="left"/>
              <w:rPr>
                <w:rFonts w:cs="Arial"/>
                <w:color w:val="000000"/>
                <w:sz w:val="18"/>
                <w:szCs w:val="18"/>
              </w:rPr>
            </w:pPr>
          </w:p>
        </w:tc>
      </w:tr>
      <w:tr w:rsidR="00241E3C" w:rsidRPr="00233AC3" w14:paraId="648A107D" w14:textId="77777777" w:rsidTr="00852258">
        <w:tc>
          <w:tcPr>
            <w:tcW w:w="1815" w:type="dxa"/>
            <w:tcBorders>
              <w:top w:val="single" w:sz="4" w:space="0" w:color="auto"/>
              <w:left w:val="single" w:sz="4" w:space="0" w:color="auto"/>
              <w:bottom w:val="single" w:sz="4" w:space="0" w:color="auto"/>
              <w:right w:val="single" w:sz="4" w:space="0" w:color="auto"/>
            </w:tcBorders>
          </w:tcPr>
          <w:p w14:paraId="01F54115" w14:textId="1FA776C9"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8CE7C79" w14:textId="77777777" w:rsidR="00241E3C" w:rsidRPr="00233AC3" w:rsidRDefault="00241E3C" w:rsidP="00241E3C">
            <w:pPr>
              <w:spacing w:beforeLines="50" w:before="120"/>
              <w:jc w:val="left"/>
              <w:rPr>
                <w:rFonts w:cs="Arial"/>
                <w:color w:val="000000"/>
                <w:sz w:val="18"/>
                <w:szCs w:val="18"/>
              </w:rPr>
            </w:pPr>
          </w:p>
        </w:tc>
      </w:tr>
      <w:tr w:rsidR="00241E3C" w:rsidRPr="00233AC3" w14:paraId="46EF4341" w14:textId="77777777" w:rsidTr="00852258">
        <w:tc>
          <w:tcPr>
            <w:tcW w:w="1815" w:type="dxa"/>
            <w:tcBorders>
              <w:top w:val="single" w:sz="4" w:space="0" w:color="auto"/>
              <w:left w:val="single" w:sz="4" w:space="0" w:color="auto"/>
              <w:bottom w:val="single" w:sz="4" w:space="0" w:color="auto"/>
              <w:right w:val="single" w:sz="4" w:space="0" w:color="auto"/>
            </w:tcBorders>
          </w:tcPr>
          <w:p w14:paraId="330D8560" w14:textId="63F3DFD7"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D10C848" w14:textId="77777777" w:rsidR="00241E3C" w:rsidRDefault="004E16BF" w:rsidP="00241E3C">
            <w:pPr>
              <w:spacing w:beforeLines="50" w:before="120"/>
              <w:jc w:val="left"/>
              <w:rPr>
                <w:color w:val="000000" w:themeColor="text1"/>
                <w:szCs w:val="18"/>
              </w:rPr>
            </w:pPr>
            <w:r>
              <w:rPr>
                <w:rFonts w:eastAsia="Microsoft YaHei" w:hint="eastAsia"/>
              </w:rPr>
              <w:t xml:space="preserve">For FGs 40-5-2a, </w:t>
            </w:r>
            <w:r>
              <w:rPr>
                <w:rFonts w:cs="Arial"/>
                <w:color w:val="000000" w:themeColor="text1"/>
                <w:szCs w:val="18"/>
              </w:rPr>
              <w:t>40-5-1c</w:t>
            </w:r>
            <w:r>
              <w:rPr>
                <w:rFonts w:eastAsia="Microsoft YaHei" w:hint="eastAsia"/>
              </w:rPr>
              <w:t xml:space="preserve">, and </w:t>
            </w:r>
            <w:r>
              <w:rPr>
                <w:rFonts w:cs="Arial"/>
                <w:color w:val="000000" w:themeColor="text1"/>
                <w:szCs w:val="18"/>
              </w:rPr>
              <w:t>40-5-</w:t>
            </w:r>
            <w:r>
              <w:rPr>
                <w:rFonts w:cs="Arial" w:hint="eastAsia"/>
                <w:color w:val="000000" w:themeColor="text1"/>
                <w:szCs w:val="18"/>
              </w:rPr>
              <w:t>2</w:t>
            </w:r>
            <w:r>
              <w:rPr>
                <w:rFonts w:cs="Arial"/>
                <w:color w:val="000000" w:themeColor="text1"/>
                <w:szCs w:val="18"/>
              </w:rPr>
              <w:t>c</w:t>
            </w:r>
            <w:r>
              <w:rPr>
                <w:rFonts w:cs="Arial" w:hint="eastAsia"/>
                <w:color w:val="000000" w:themeColor="text1"/>
                <w:szCs w:val="18"/>
              </w:rPr>
              <w:t>,</w:t>
            </w:r>
            <w:r>
              <w:rPr>
                <w:rFonts w:eastAsia="Microsoft YaHei" w:hint="eastAsia"/>
              </w:rPr>
              <w:t xml:space="preserve"> the consequences if the feature is not supported by the UE should be moved to the corresponding column</w:t>
            </w:r>
            <w:r>
              <w:rPr>
                <w:rFonts w:hint="eastAsia"/>
                <w:color w:val="000000" w:themeColor="text1"/>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689"/>
              <w:gridCol w:w="2266"/>
              <w:gridCol w:w="4481"/>
              <w:gridCol w:w="631"/>
              <w:gridCol w:w="496"/>
              <w:gridCol w:w="526"/>
              <w:gridCol w:w="3799"/>
              <w:gridCol w:w="773"/>
              <w:gridCol w:w="436"/>
              <w:gridCol w:w="436"/>
              <w:gridCol w:w="436"/>
              <w:gridCol w:w="1227"/>
              <w:gridCol w:w="2196"/>
            </w:tblGrid>
            <w:tr w:rsidR="004E16BF" w14:paraId="0788D64E"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B9BB6E" w14:textId="77777777" w:rsidR="004E16BF" w:rsidRDefault="004E16BF" w:rsidP="004E16BF">
                  <w:pPr>
                    <w:spacing w:before="72" w:after="72"/>
                    <w:rPr>
                      <w:color w:val="000000" w:themeColor="text1"/>
                      <w:sz w:val="18"/>
                      <w:szCs w:val="18"/>
                      <w:lang w:eastAsia="ja-JP"/>
                    </w:rPr>
                  </w:pPr>
                  <w:r>
                    <w:rPr>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83ECE" w14:textId="77777777" w:rsidR="004E16BF" w:rsidRDefault="004E16BF" w:rsidP="004E16BF">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40-5-2c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E487D" w14:textId="77777777" w:rsidR="004E16BF" w:rsidRDefault="004E16BF" w:rsidP="004E16BF">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Cyclic shift hopping within a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FD395" w14:textId="77777777" w:rsidR="004E16BF" w:rsidRDefault="004E16BF" w:rsidP="004E16BF">
                  <w:pPr>
                    <w:spacing w:before="72" w:after="72"/>
                    <w:rPr>
                      <w:rFonts w:eastAsia="SimSun"/>
                      <w:color w:val="000000" w:themeColor="text1"/>
                      <w:sz w:val="18"/>
                      <w:szCs w:val="18"/>
                    </w:rPr>
                  </w:pPr>
                  <w:r>
                    <w:rPr>
                      <w:color w:val="000000" w:themeColor="text1"/>
                      <w:sz w:val="18"/>
                      <w:szCs w:val="18"/>
                    </w:rPr>
                    <w:t xml:space="preserve">Support configuration of subset of cyclic shifts for cyclic shift hopping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4AB62" w14:textId="77777777" w:rsidR="004E16BF" w:rsidRDefault="004E16BF" w:rsidP="004E16BF">
                  <w:pPr>
                    <w:pStyle w:val="TAL"/>
                    <w:spacing w:before="72" w:after="72"/>
                    <w:rPr>
                      <w:rFonts w:ascii="Times New Roman" w:eastAsia="SimSun" w:hAnsi="Times New Roman"/>
                      <w:color w:val="000000" w:themeColor="text1"/>
                      <w:szCs w:val="18"/>
                      <w:highlight w:val="yellow"/>
                      <w:lang w:eastAsia="zh-CN"/>
                    </w:rPr>
                  </w:pPr>
                  <w:r>
                    <w:rPr>
                      <w:rFonts w:ascii="Times New Roman" w:hAnsi="Times New Roman"/>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FA78B" w14:textId="77777777" w:rsidR="004E16BF" w:rsidRDefault="004E16BF" w:rsidP="004E16BF">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B4A46" w14:textId="77777777" w:rsidR="004E16BF" w:rsidRDefault="004E16BF" w:rsidP="004E16BF">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rPr>
                    <w:t>N/A</w:t>
                  </w:r>
                </w:p>
              </w:tc>
              <w:tc>
                <w:tcPr>
                  <w:tcW w:w="3799" w:type="dxa"/>
                  <w:tcBorders>
                    <w:top w:val="single" w:sz="4" w:space="0" w:color="auto"/>
                    <w:left w:val="single" w:sz="4" w:space="0" w:color="auto"/>
                    <w:bottom w:val="single" w:sz="4" w:space="0" w:color="auto"/>
                    <w:right w:val="single" w:sz="4" w:space="0" w:color="auto"/>
                  </w:tcBorders>
                  <w:shd w:val="clear" w:color="auto" w:fill="auto"/>
                </w:tcPr>
                <w:p w14:paraId="445D43E9" w14:textId="77777777" w:rsidR="004E16BF" w:rsidRDefault="004E16BF" w:rsidP="004E16BF">
                  <w:pPr>
                    <w:pStyle w:val="TAL"/>
                    <w:spacing w:before="72" w:after="72"/>
                    <w:rPr>
                      <w:rFonts w:ascii="Times New Roman" w:eastAsia="SimSun" w:hAnsi="Times New Roman"/>
                      <w:color w:val="FF0000"/>
                      <w:szCs w:val="18"/>
                      <w:lang w:eastAsia="zh-CN"/>
                    </w:rPr>
                  </w:pPr>
                  <w:r>
                    <w:rPr>
                      <w:rFonts w:ascii="Times New Roman" w:hAnsi="Times New Roman"/>
                      <w:color w:val="FF0000"/>
                      <w:szCs w:val="18"/>
                    </w:rPr>
                    <w:t>Configuration of subset of cyclic shifts for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30B73" w14:textId="77777777" w:rsidR="004E16BF" w:rsidRDefault="004E16BF" w:rsidP="004E16BF">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B1166" w14:textId="77777777" w:rsidR="004E16BF" w:rsidRDefault="004E16BF" w:rsidP="004E16BF">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728A2" w14:textId="77777777" w:rsidR="004E16BF" w:rsidRDefault="004E16BF" w:rsidP="004E16BF">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rPr>
                    <w:t>n/a</w:t>
                  </w:r>
                </w:p>
              </w:tc>
              <w:tc>
                <w:tcPr>
                  <w:tcW w:w="436" w:type="dxa"/>
                  <w:tcBorders>
                    <w:top w:val="single" w:sz="4" w:space="0" w:color="auto"/>
                    <w:left w:val="single" w:sz="4" w:space="0" w:color="auto"/>
                    <w:bottom w:val="single" w:sz="4" w:space="0" w:color="auto"/>
                    <w:right w:val="single" w:sz="4" w:space="0" w:color="auto"/>
                  </w:tcBorders>
                  <w:shd w:val="clear" w:color="auto" w:fill="auto"/>
                </w:tcPr>
                <w:p w14:paraId="661E99A1" w14:textId="77777777" w:rsidR="004E16BF" w:rsidRDefault="004E16BF" w:rsidP="004E16BF">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rPr>
                    <w:t>n/a</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EF899F8" w14:textId="77777777" w:rsidR="004E16BF" w:rsidRDefault="004E16BF" w:rsidP="004E16BF">
                  <w:pPr>
                    <w:pStyle w:val="TAL"/>
                    <w:spacing w:before="72" w:after="72"/>
                    <w:rPr>
                      <w:rFonts w:ascii="Times New Roman" w:hAnsi="Times New Roman"/>
                      <w:strike/>
                      <w:color w:val="FF0000"/>
                      <w:szCs w:val="18"/>
                    </w:rPr>
                  </w:pPr>
                  <w:r>
                    <w:rPr>
                      <w:rFonts w:ascii="Times New Roman" w:hAnsi="Times New Roman"/>
                      <w:strike/>
                      <w:color w:val="FF0000"/>
                      <w:szCs w:val="18"/>
                    </w:rPr>
                    <w:t>Configuration of subset of cyclic shifts for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788D2" w14:textId="77777777" w:rsidR="004E16BF" w:rsidRDefault="004E16BF" w:rsidP="004E16BF">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lang w:val="en-US"/>
                    </w:rPr>
                    <w:t>Optional with capability signaling</w:t>
                  </w:r>
                </w:p>
              </w:tc>
            </w:tr>
          </w:tbl>
          <w:p w14:paraId="28C2742A" w14:textId="72E461EF" w:rsidR="004E16BF" w:rsidRPr="00233AC3" w:rsidRDefault="004E16BF" w:rsidP="00241E3C">
            <w:pPr>
              <w:spacing w:beforeLines="50" w:before="120"/>
              <w:jc w:val="left"/>
              <w:rPr>
                <w:rFonts w:cs="Arial"/>
                <w:color w:val="000000"/>
                <w:sz w:val="18"/>
                <w:szCs w:val="18"/>
              </w:rPr>
            </w:pPr>
          </w:p>
        </w:tc>
      </w:tr>
      <w:tr w:rsidR="00241E3C" w:rsidRPr="00233AC3" w14:paraId="6A3FEFA3" w14:textId="77777777" w:rsidTr="00852258">
        <w:tc>
          <w:tcPr>
            <w:tcW w:w="1815" w:type="dxa"/>
            <w:tcBorders>
              <w:top w:val="single" w:sz="4" w:space="0" w:color="auto"/>
              <w:left w:val="single" w:sz="4" w:space="0" w:color="auto"/>
              <w:bottom w:val="single" w:sz="4" w:space="0" w:color="auto"/>
              <w:right w:val="single" w:sz="4" w:space="0" w:color="auto"/>
            </w:tcBorders>
          </w:tcPr>
          <w:p w14:paraId="52B66C53" w14:textId="31D93375"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B669A73" w14:textId="77777777" w:rsidR="00241E3C" w:rsidRPr="00233AC3" w:rsidRDefault="00241E3C" w:rsidP="00241E3C">
            <w:pPr>
              <w:spacing w:beforeLines="50" w:before="120"/>
              <w:jc w:val="left"/>
              <w:rPr>
                <w:rFonts w:cs="Arial"/>
                <w:color w:val="000000"/>
                <w:sz w:val="18"/>
                <w:szCs w:val="18"/>
              </w:rPr>
            </w:pPr>
          </w:p>
        </w:tc>
      </w:tr>
      <w:tr w:rsidR="00241E3C" w:rsidRPr="00233AC3" w14:paraId="156CD533" w14:textId="77777777" w:rsidTr="00852258">
        <w:tc>
          <w:tcPr>
            <w:tcW w:w="1815" w:type="dxa"/>
            <w:tcBorders>
              <w:top w:val="single" w:sz="4" w:space="0" w:color="auto"/>
              <w:left w:val="single" w:sz="4" w:space="0" w:color="auto"/>
              <w:bottom w:val="single" w:sz="4" w:space="0" w:color="auto"/>
              <w:right w:val="single" w:sz="4" w:space="0" w:color="auto"/>
            </w:tcBorders>
          </w:tcPr>
          <w:p w14:paraId="6B5DE29C" w14:textId="0B3BB1BD"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BCB684C" w14:textId="77777777" w:rsidR="00241E3C" w:rsidRPr="00233AC3" w:rsidRDefault="00241E3C" w:rsidP="00241E3C">
            <w:pPr>
              <w:spacing w:beforeLines="50" w:before="120"/>
              <w:jc w:val="left"/>
              <w:rPr>
                <w:rFonts w:cs="Arial"/>
                <w:color w:val="000000"/>
                <w:sz w:val="18"/>
                <w:szCs w:val="18"/>
              </w:rPr>
            </w:pPr>
          </w:p>
        </w:tc>
      </w:tr>
      <w:tr w:rsidR="00241E3C" w:rsidRPr="00233AC3" w14:paraId="30719D02" w14:textId="77777777" w:rsidTr="00852258">
        <w:tc>
          <w:tcPr>
            <w:tcW w:w="1815" w:type="dxa"/>
            <w:tcBorders>
              <w:top w:val="single" w:sz="4" w:space="0" w:color="auto"/>
              <w:left w:val="single" w:sz="4" w:space="0" w:color="auto"/>
              <w:bottom w:val="single" w:sz="4" w:space="0" w:color="auto"/>
              <w:right w:val="single" w:sz="4" w:space="0" w:color="auto"/>
            </w:tcBorders>
          </w:tcPr>
          <w:p w14:paraId="7EC93CF3" w14:textId="11A11A5D"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93424BA" w14:textId="77777777" w:rsidR="00241E3C" w:rsidRPr="00233AC3" w:rsidRDefault="00241E3C" w:rsidP="00241E3C">
            <w:pPr>
              <w:spacing w:beforeLines="50" w:before="120"/>
              <w:jc w:val="left"/>
              <w:rPr>
                <w:rFonts w:cs="Arial"/>
                <w:color w:val="000000"/>
                <w:sz w:val="18"/>
                <w:szCs w:val="18"/>
              </w:rPr>
            </w:pPr>
          </w:p>
        </w:tc>
      </w:tr>
      <w:tr w:rsidR="00241E3C" w:rsidRPr="00233AC3" w14:paraId="2B0583B9" w14:textId="77777777" w:rsidTr="00852258">
        <w:tc>
          <w:tcPr>
            <w:tcW w:w="1815" w:type="dxa"/>
            <w:tcBorders>
              <w:top w:val="single" w:sz="4" w:space="0" w:color="auto"/>
              <w:left w:val="single" w:sz="4" w:space="0" w:color="auto"/>
              <w:bottom w:val="single" w:sz="4" w:space="0" w:color="auto"/>
              <w:right w:val="single" w:sz="4" w:space="0" w:color="auto"/>
            </w:tcBorders>
          </w:tcPr>
          <w:p w14:paraId="76A2C80C" w14:textId="0D9B11B3"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8"/>
              <w:gridCol w:w="665"/>
              <w:gridCol w:w="2006"/>
              <w:gridCol w:w="3620"/>
              <w:gridCol w:w="616"/>
              <w:gridCol w:w="527"/>
              <w:gridCol w:w="517"/>
              <w:gridCol w:w="4008"/>
              <w:gridCol w:w="793"/>
              <w:gridCol w:w="467"/>
              <w:gridCol w:w="467"/>
              <w:gridCol w:w="467"/>
              <w:gridCol w:w="4008"/>
              <w:gridCol w:w="1956"/>
            </w:tblGrid>
            <w:tr w:rsidR="000455A4" w:rsidRPr="00B24CFC" w14:paraId="0162F409"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tcPr>
                <w:p w14:paraId="3ED39C55" w14:textId="77777777" w:rsidR="000455A4" w:rsidRPr="00B24CFC" w:rsidRDefault="000455A4" w:rsidP="000455A4">
                  <w:pPr>
                    <w:pStyle w:val="TAH"/>
                    <w:rPr>
                      <w:rFonts w:asciiTheme="majorHAnsi" w:hAnsiTheme="majorHAnsi" w:cstheme="majorHAnsi"/>
                      <w:b w:val="0"/>
                      <w:bCs/>
                      <w:color w:val="000000" w:themeColor="text1"/>
                      <w:szCs w:val="18"/>
                    </w:rPr>
                  </w:pPr>
                  <w:r w:rsidRPr="00B24CFC">
                    <w:rPr>
                      <w:rFonts w:cs="Arial"/>
                      <w:b w:val="0"/>
                      <w:bCs/>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tcPr>
                <w:p w14:paraId="57214198" w14:textId="77777777" w:rsidR="000455A4" w:rsidRPr="00B24CFC" w:rsidRDefault="000455A4" w:rsidP="000455A4">
                  <w:pPr>
                    <w:pStyle w:val="TAH"/>
                    <w:rPr>
                      <w:rFonts w:asciiTheme="majorHAnsi" w:hAnsiTheme="majorHAnsi" w:cstheme="majorHAnsi"/>
                      <w:b w:val="0"/>
                      <w:bCs/>
                      <w:color w:val="000000" w:themeColor="text1"/>
                      <w:szCs w:val="18"/>
                    </w:rPr>
                  </w:pPr>
                  <w:r w:rsidRPr="00B24CFC">
                    <w:rPr>
                      <w:rFonts w:cs="Arial"/>
                      <w:b w:val="0"/>
                      <w:bCs/>
                      <w:color w:val="000000" w:themeColor="text1"/>
                      <w:szCs w:val="18"/>
                    </w:rPr>
                    <w:t>40-5-2c</w:t>
                  </w:r>
                </w:p>
              </w:tc>
              <w:tc>
                <w:tcPr>
                  <w:tcW w:w="0" w:type="auto"/>
                  <w:tcBorders>
                    <w:top w:val="single" w:sz="4" w:space="0" w:color="auto"/>
                    <w:left w:val="single" w:sz="4" w:space="0" w:color="auto"/>
                    <w:bottom w:val="single" w:sz="4" w:space="0" w:color="auto"/>
                    <w:right w:val="single" w:sz="4" w:space="0" w:color="auto"/>
                  </w:tcBorders>
                </w:tcPr>
                <w:p w14:paraId="31DE4075" w14:textId="77777777" w:rsidR="000455A4" w:rsidRPr="00B24CFC" w:rsidRDefault="000455A4" w:rsidP="000455A4">
                  <w:pPr>
                    <w:pStyle w:val="TAH"/>
                    <w:jc w:val="left"/>
                    <w:rPr>
                      <w:rFonts w:asciiTheme="majorHAnsi" w:hAnsiTheme="majorHAnsi" w:cstheme="majorHAnsi"/>
                      <w:b w:val="0"/>
                      <w:bCs/>
                      <w:color w:val="000000" w:themeColor="text1"/>
                      <w:szCs w:val="18"/>
                    </w:rPr>
                  </w:pPr>
                  <w:r w:rsidRPr="00B24CFC">
                    <w:rPr>
                      <w:rFonts w:cs="Arial"/>
                      <w:b w:val="0"/>
                      <w:bCs/>
                      <w:color w:val="000000" w:themeColor="text1"/>
                      <w:szCs w:val="18"/>
                    </w:rPr>
                    <w:t>Cyclic shift hopping within a subset</w:t>
                  </w:r>
                </w:p>
              </w:tc>
              <w:tc>
                <w:tcPr>
                  <w:tcW w:w="0" w:type="auto"/>
                  <w:tcBorders>
                    <w:top w:val="single" w:sz="4" w:space="0" w:color="auto"/>
                    <w:left w:val="single" w:sz="4" w:space="0" w:color="auto"/>
                    <w:bottom w:val="single" w:sz="4" w:space="0" w:color="auto"/>
                    <w:right w:val="single" w:sz="4" w:space="0" w:color="auto"/>
                  </w:tcBorders>
                </w:tcPr>
                <w:p w14:paraId="365B92FC" w14:textId="77777777" w:rsidR="000455A4" w:rsidRPr="00B24CFC" w:rsidRDefault="000455A4" w:rsidP="000455A4">
                  <w:pPr>
                    <w:pStyle w:val="TAH"/>
                    <w:jc w:val="left"/>
                    <w:rPr>
                      <w:rFonts w:asciiTheme="majorHAnsi" w:hAnsiTheme="majorHAnsi" w:cstheme="majorHAnsi"/>
                      <w:b w:val="0"/>
                      <w:bCs/>
                      <w:color w:val="000000" w:themeColor="text1"/>
                      <w:szCs w:val="18"/>
                    </w:rPr>
                  </w:pPr>
                  <w:r w:rsidRPr="00B24CFC">
                    <w:rPr>
                      <w:rFonts w:cs="Arial"/>
                      <w:b w:val="0"/>
                      <w:bCs/>
                      <w:color w:val="000000" w:themeColor="text1"/>
                      <w:szCs w:val="18"/>
                    </w:rPr>
                    <w:t xml:space="preserve">Support configuration of subset of cyclic shifts for cyclic shift hopping </w:t>
                  </w:r>
                </w:p>
              </w:tc>
              <w:tc>
                <w:tcPr>
                  <w:tcW w:w="0" w:type="auto"/>
                  <w:tcBorders>
                    <w:top w:val="single" w:sz="4" w:space="0" w:color="auto"/>
                    <w:left w:val="single" w:sz="4" w:space="0" w:color="auto"/>
                    <w:bottom w:val="single" w:sz="4" w:space="0" w:color="auto"/>
                    <w:right w:val="single" w:sz="4" w:space="0" w:color="auto"/>
                  </w:tcBorders>
                </w:tcPr>
                <w:p w14:paraId="72229626" w14:textId="77777777" w:rsidR="000455A4" w:rsidRPr="00B24CFC" w:rsidRDefault="000455A4" w:rsidP="000455A4">
                  <w:pPr>
                    <w:pStyle w:val="TAH"/>
                    <w:rPr>
                      <w:rFonts w:asciiTheme="majorHAnsi" w:hAnsiTheme="majorHAnsi" w:cstheme="majorHAnsi"/>
                      <w:b w:val="0"/>
                      <w:bCs/>
                      <w:color w:val="000000" w:themeColor="text1"/>
                      <w:szCs w:val="18"/>
                    </w:rPr>
                  </w:pPr>
                  <w:r w:rsidRPr="00B24CFC">
                    <w:rPr>
                      <w:rFonts w:cs="Arial"/>
                      <w:b w:val="0"/>
                      <w:bCs/>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tcPr>
                <w:p w14:paraId="33E73062" w14:textId="77777777" w:rsidR="000455A4" w:rsidRPr="00B24CFC" w:rsidRDefault="000455A4" w:rsidP="000455A4">
                  <w:pPr>
                    <w:pStyle w:val="TAH"/>
                    <w:rPr>
                      <w:rFonts w:asciiTheme="majorHAnsi" w:eastAsia="SimSun" w:hAnsiTheme="majorHAnsi" w:cstheme="majorHAnsi"/>
                      <w:b w:val="0"/>
                      <w:bCs/>
                      <w:color w:val="000000" w:themeColor="text1"/>
                      <w:szCs w:val="18"/>
                      <w:lang w:eastAsia="zh-CN"/>
                    </w:rPr>
                  </w:pPr>
                  <w:r w:rsidRPr="00B24CFC">
                    <w:rPr>
                      <w:rFonts w:eastAsia="SimSun" w:cs="Arial"/>
                      <w:b w:val="0"/>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737EDC0" w14:textId="77777777" w:rsidR="000455A4" w:rsidRPr="00B24CFC" w:rsidRDefault="000455A4" w:rsidP="000455A4">
                  <w:pPr>
                    <w:pStyle w:val="TAH"/>
                    <w:rPr>
                      <w:rFonts w:asciiTheme="majorHAnsi" w:eastAsia="SimSun" w:hAnsiTheme="majorHAnsi" w:cstheme="majorHAnsi"/>
                      <w:b w:val="0"/>
                      <w:bCs/>
                      <w:color w:val="000000" w:themeColor="text1"/>
                      <w:szCs w:val="18"/>
                      <w:lang w:eastAsia="zh-CN"/>
                    </w:rPr>
                  </w:pPr>
                  <w:r w:rsidRPr="00B24CFC">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A8C9E6" w14:textId="77777777" w:rsidR="000455A4" w:rsidRPr="00CB1F0F" w:rsidRDefault="000455A4" w:rsidP="000455A4">
                  <w:pPr>
                    <w:pStyle w:val="TAN"/>
                    <w:ind w:left="0" w:firstLine="0"/>
                    <w:rPr>
                      <w:rFonts w:asciiTheme="majorHAnsi" w:hAnsiTheme="majorHAnsi" w:cstheme="majorHAnsi"/>
                      <w:bCs/>
                      <w:color w:val="FF0000"/>
                      <w:szCs w:val="18"/>
                      <w:lang w:eastAsia="zh-CN"/>
                    </w:rPr>
                  </w:pPr>
                  <w:r w:rsidRPr="00CB1F0F">
                    <w:rPr>
                      <w:rFonts w:cs="Arial"/>
                      <w:bCs/>
                      <w:color w:val="FF0000"/>
                      <w:szCs w:val="18"/>
                    </w:rPr>
                    <w:t>Configuration of subset of cyclic shifts for cyclic shift hopping is not supported</w:t>
                  </w:r>
                </w:p>
              </w:tc>
              <w:tc>
                <w:tcPr>
                  <w:tcW w:w="0" w:type="auto"/>
                  <w:tcBorders>
                    <w:top w:val="single" w:sz="4" w:space="0" w:color="auto"/>
                    <w:left w:val="single" w:sz="4" w:space="0" w:color="auto"/>
                    <w:bottom w:val="single" w:sz="4" w:space="0" w:color="auto"/>
                    <w:right w:val="single" w:sz="4" w:space="0" w:color="auto"/>
                  </w:tcBorders>
                </w:tcPr>
                <w:p w14:paraId="31564CA7" w14:textId="77777777" w:rsidR="000455A4" w:rsidRPr="00B24CFC" w:rsidRDefault="000455A4" w:rsidP="000455A4">
                  <w:pPr>
                    <w:pStyle w:val="TAN"/>
                    <w:ind w:left="0" w:firstLine="0"/>
                    <w:rPr>
                      <w:rFonts w:asciiTheme="majorHAnsi" w:hAnsiTheme="majorHAnsi" w:cstheme="majorHAnsi"/>
                      <w:bCs/>
                      <w:color w:val="000000" w:themeColor="text1"/>
                      <w:szCs w:val="18"/>
                      <w:lang w:eastAsia="zh-CN"/>
                    </w:rPr>
                  </w:pPr>
                  <w:r w:rsidRPr="00B24CFC">
                    <w:rPr>
                      <w:rFonts w:cs="Arial"/>
                      <w:bCs/>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6C7832D" w14:textId="77777777" w:rsidR="000455A4" w:rsidRPr="00B24CFC" w:rsidRDefault="000455A4" w:rsidP="000455A4">
                  <w:pPr>
                    <w:pStyle w:val="TAH"/>
                    <w:rPr>
                      <w:rFonts w:asciiTheme="majorHAnsi" w:eastAsia="SimSun" w:hAnsiTheme="majorHAnsi" w:cstheme="majorHAnsi"/>
                      <w:b w:val="0"/>
                      <w:bCs/>
                      <w:color w:val="000000" w:themeColor="text1"/>
                      <w:szCs w:val="18"/>
                      <w:lang w:eastAsia="zh-CN"/>
                    </w:rPr>
                  </w:pPr>
                  <w:r w:rsidRPr="00B24CFC">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F002D64" w14:textId="77777777" w:rsidR="000455A4" w:rsidRPr="00B24CFC" w:rsidRDefault="000455A4" w:rsidP="000455A4">
                  <w:pPr>
                    <w:pStyle w:val="TAH"/>
                    <w:rPr>
                      <w:rFonts w:asciiTheme="majorHAnsi" w:eastAsia="SimSun" w:hAnsiTheme="majorHAnsi" w:cstheme="majorHAnsi"/>
                      <w:b w:val="0"/>
                      <w:bCs/>
                      <w:color w:val="000000" w:themeColor="text1"/>
                      <w:szCs w:val="18"/>
                      <w:lang w:eastAsia="zh-CN"/>
                    </w:rPr>
                  </w:pPr>
                  <w:r w:rsidRPr="00B24CFC">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4DA1938" w14:textId="77777777" w:rsidR="000455A4" w:rsidRPr="00B24CFC" w:rsidRDefault="000455A4" w:rsidP="000455A4">
                  <w:pPr>
                    <w:pStyle w:val="TAH"/>
                    <w:rPr>
                      <w:rFonts w:asciiTheme="majorHAnsi" w:eastAsia="SimSun" w:hAnsiTheme="majorHAnsi" w:cstheme="majorHAnsi"/>
                      <w:b w:val="0"/>
                      <w:bCs/>
                      <w:color w:val="000000" w:themeColor="text1"/>
                      <w:szCs w:val="18"/>
                      <w:lang w:eastAsia="zh-CN"/>
                    </w:rPr>
                  </w:pPr>
                  <w:r w:rsidRPr="00B24CFC">
                    <w:rPr>
                      <w:rFonts w:cs="Arial"/>
                      <w:b w:val="0"/>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E061C30" w14:textId="77777777" w:rsidR="000455A4" w:rsidRPr="00CB1F0F" w:rsidRDefault="000455A4" w:rsidP="000455A4">
                  <w:pPr>
                    <w:pStyle w:val="TAH"/>
                    <w:rPr>
                      <w:rFonts w:asciiTheme="majorHAnsi" w:hAnsiTheme="majorHAnsi" w:cstheme="majorHAnsi"/>
                      <w:b w:val="0"/>
                      <w:bCs/>
                      <w:strike/>
                      <w:color w:val="FF0000"/>
                      <w:szCs w:val="18"/>
                    </w:rPr>
                  </w:pPr>
                  <w:r w:rsidRPr="00CB1F0F">
                    <w:rPr>
                      <w:rFonts w:cs="Arial"/>
                      <w:b w:val="0"/>
                      <w:bCs/>
                      <w:strike/>
                      <w:color w:val="FF0000"/>
                      <w:szCs w:val="18"/>
                    </w:rPr>
                    <w:t>Configuration of subset of cyclic shifts for cyclic shift hopping is not supported</w:t>
                  </w:r>
                </w:p>
              </w:tc>
              <w:tc>
                <w:tcPr>
                  <w:tcW w:w="0" w:type="auto"/>
                  <w:tcBorders>
                    <w:top w:val="single" w:sz="4" w:space="0" w:color="auto"/>
                    <w:left w:val="single" w:sz="4" w:space="0" w:color="auto"/>
                    <w:bottom w:val="single" w:sz="4" w:space="0" w:color="auto"/>
                    <w:right w:val="single" w:sz="4" w:space="0" w:color="auto"/>
                  </w:tcBorders>
                </w:tcPr>
                <w:p w14:paraId="0B7422AD" w14:textId="77777777" w:rsidR="000455A4" w:rsidRPr="00B24CFC" w:rsidRDefault="000455A4" w:rsidP="000455A4">
                  <w:pPr>
                    <w:pStyle w:val="TAH"/>
                    <w:rPr>
                      <w:rFonts w:asciiTheme="majorHAnsi" w:eastAsia="SimSun" w:hAnsiTheme="majorHAnsi" w:cstheme="majorHAnsi"/>
                      <w:b w:val="0"/>
                      <w:bCs/>
                      <w:color w:val="000000" w:themeColor="text1"/>
                      <w:szCs w:val="18"/>
                      <w:lang w:eastAsia="zh-CN"/>
                    </w:rPr>
                  </w:pPr>
                  <w:r w:rsidRPr="00B24CFC">
                    <w:rPr>
                      <w:rFonts w:cs="Arial"/>
                      <w:b w:val="0"/>
                      <w:bCs/>
                      <w:color w:val="000000" w:themeColor="text1"/>
                      <w:szCs w:val="18"/>
                      <w:lang w:val="en-US"/>
                    </w:rPr>
                    <w:t>Optional with capability signaling</w:t>
                  </w:r>
                </w:p>
              </w:tc>
            </w:tr>
          </w:tbl>
          <w:p w14:paraId="5DE165A6" w14:textId="77777777" w:rsidR="00241E3C" w:rsidRPr="00233AC3" w:rsidRDefault="00241E3C" w:rsidP="00241E3C">
            <w:pPr>
              <w:spacing w:beforeLines="50" w:before="120"/>
              <w:jc w:val="left"/>
              <w:rPr>
                <w:rFonts w:cs="Arial"/>
                <w:color w:val="000000"/>
                <w:sz w:val="18"/>
                <w:szCs w:val="18"/>
              </w:rPr>
            </w:pPr>
          </w:p>
        </w:tc>
      </w:tr>
      <w:tr w:rsidR="00241E3C" w:rsidRPr="00233AC3" w14:paraId="1F37C186" w14:textId="77777777" w:rsidTr="00852258">
        <w:tc>
          <w:tcPr>
            <w:tcW w:w="1815" w:type="dxa"/>
            <w:tcBorders>
              <w:top w:val="single" w:sz="4" w:space="0" w:color="auto"/>
              <w:left w:val="single" w:sz="4" w:space="0" w:color="auto"/>
              <w:bottom w:val="single" w:sz="4" w:space="0" w:color="auto"/>
              <w:right w:val="single" w:sz="4" w:space="0" w:color="auto"/>
            </w:tcBorders>
          </w:tcPr>
          <w:p w14:paraId="5B109BEF" w14:textId="3907F138"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3B0B93" w14:textId="77777777" w:rsidR="00241E3C" w:rsidRPr="00233AC3" w:rsidRDefault="00241E3C" w:rsidP="00241E3C">
            <w:pPr>
              <w:spacing w:beforeLines="50" w:before="120"/>
              <w:jc w:val="left"/>
              <w:rPr>
                <w:rFonts w:cs="Arial"/>
                <w:color w:val="000000"/>
                <w:sz w:val="18"/>
                <w:szCs w:val="18"/>
              </w:rPr>
            </w:pPr>
          </w:p>
        </w:tc>
      </w:tr>
      <w:tr w:rsidR="00241E3C" w:rsidRPr="00233AC3" w14:paraId="692DCB28" w14:textId="77777777" w:rsidTr="00852258">
        <w:tc>
          <w:tcPr>
            <w:tcW w:w="1815" w:type="dxa"/>
            <w:tcBorders>
              <w:top w:val="single" w:sz="4" w:space="0" w:color="auto"/>
              <w:left w:val="single" w:sz="4" w:space="0" w:color="auto"/>
              <w:bottom w:val="single" w:sz="4" w:space="0" w:color="auto"/>
              <w:right w:val="single" w:sz="4" w:space="0" w:color="auto"/>
            </w:tcBorders>
          </w:tcPr>
          <w:p w14:paraId="71526606" w14:textId="1CD7B02D"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20FA45" w14:textId="77777777" w:rsidR="00241E3C" w:rsidRPr="00233AC3" w:rsidRDefault="00241E3C" w:rsidP="00241E3C">
            <w:pPr>
              <w:spacing w:beforeLines="50" w:before="120"/>
              <w:jc w:val="left"/>
              <w:rPr>
                <w:rFonts w:cs="Arial"/>
                <w:color w:val="000000"/>
                <w:sz w:val="18"/>
                <w:szCs w:val="18"/>
              </w:rPr>
            </w:pPr>
          </w:p>
        </w:tc>
      </w:tr>
      <w:tr w:rsidR="00241E3C" w:rsidRPr="00233AC3" w14:paraId="78081570" w14:textId="77777777" w:rsidTr="00852258">
        <w:tc>
          <w:tcPr>
            <w:tcW w:w="1815" w:type="dxa"/>
            <w:tcBorders>
              <w:top w:val="single" w:sz="4" w:space="0" w:color="auto"/>
              <w:left w:val="single" w:sz="4" w:space="0" w:color="auto"/>
              <w:bottom w:val="single" w:sz="4" w:space="0" w:color="auto"/>
              <w:right w:val="single" w:sz="4" w:space="0" w:color="auto"/>
            </w:tcBorders>
          </w:tcPr>
          <w:p w14:paraId="37B364D8" w14:textId="692B7055"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830826A" w14:textId="77777777" w:rsidR="00241E3C" w:rsidRPr="00233AC3" w:rsidRDefault="00241E3C" w:rsidP="00241E3C">
            <w:pPr>
              <w:spacing w:beforeLines="50" w:before="120"/>
              <w:jc w:val="left"/>
              <w:rPr>
                <w:rFonts w:cs="Arial"/>
                <w:color w:val="000000"/>
                <w:sz w:val="18"/>
                <w:szCs w:val="18"/>
              </w:rPr>
            </w:pPr>
          </w:p>
        </w:tc>
      </w:tr>
      <w:tr w:rsidR="00241E3C" w:rsidRPr="00233AC3" w14:paraId="52469E47" w14:textId="77777777" w:rsidTr="00852258">
        <w:tc>
          <w:tcPr>
            <w:tcW w:w="1815" w:type="dxa"/>
            <w:tcBorders>
              <w:top w:val="single" w:sz="4" w:space="0" w:color="auto"/>
              <w:left w:val="single" w:sz="4" w:space="0" w:color="auto"/>
              <w:bottom w:val="single" w:sz="4" w:space="0" w:color="auto"/>
              <w:right w:val="single" w:sz="4" w:space="0" w:color="auto"/>
            </w:tcBorders>
          </w:tcPr>
          <w:p w14:paraId="4F95C862" w14:textId="7A32D997"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635"/>
              <w:gridCol w:w="1826"/>
              <w:gridCol w:w="3248"/>
              <w:gridCol w:w="594"/>
              <w:gridCol w:w="527"/>
              <w:gridCol w:w="517"/>
              <w:gridCol w:w="3581"/>
              <w:gridCol w:w="766"/>
              <w:gridCol w:w="467"/>
              <w:gridCol w:w="467"/>
              <w:gridCol w:w="467"/>
              <w:gridCol w:w="3581"/>
              <w:gridCol w:w="1801"/>
            </w:tblGrid>
            <w:tr w:rsidR="00021DB3" w:rsidRPr="00C82B88" w14:paraId="57802115"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A814F7"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929CF"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40-5-2c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5E17B"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Cyclic shift hopping within a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8327A" w14:textId="77777777" w:rsidR="00021DB3" w:rsidRPr="0040387B" w:rsidRDefault="00021DB3" w:rsidP="00021DB3">
                  <w:pPr>
                    <w:rPr>
                      <w:rFonts w:eastAsia="SimSun" w:cs="Arial"/>
                      <w:color w:val="000000" w:themeColor="text1"/>
                      <w:sz w:val="18"/>
                      <w:szCs w:val="18"/>
                      <w:lang w:eastAsia="zh-CN"/>
                    </w:rPr>
                  </w:pPr>
                  <w:r w:rsidRPr="0040387B">
                    <w:rPr>
                      <w:rFonts w:cs="Arial"/>
                      <w:color w:val="000000" w:themeColor="text1"/>
                      <w:sz w:val="18"/>
                      <w:szCs w:val="18"/>
                    </w:rPr>
                    <w:t xml:space="preserve">Support configuration of subset of cyclic shifts for cyclic shift hopping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569D4" w14:textId="77777777" w:rsidR="00021DB3" w:rsidRPr="0040387B" w:rsidRDefault="00021DB3" w:rsidP="00021DB3">
                  <w:pPr>
                    <w:pStyle w:val="TAL"/>
                    <w:rPr>
                      <w:rFonts w:eastAsia="SimSun" w:cs="Arial"/>
                      <w:color w:val="000000" w:themeColor="text1"/>
                      <w:szCs w:val="18"/>
                      <w:highlight w:val="yellow"/>
                      <w:lang w:eastAsia="zh-CN"/>
                    </w:rPr>
                  </w:pPr>
                  <w:r w:rsidRPr="0040387B">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9DF5B" w14:textId="77777777" w:rsidR="00021DB3" w:rsidRPr="0040387B" w:rsidRDefault="00021DB3" w:rsidP="00021DB3">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A6AC5" w14:textId="77777777" w:rsidR="00021DB3" w:rsidRPr="0040387B" w:rsidRDefault="00021DB3" w:rsidP="00021DB3">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ED0B3" w14:textId="77777777" w:rsidR="00021DB3" w:rsidRPr="0040387B" w:rsidRDefault="00021DB3" w:rsidP="00021DB3">
                  <w:pPr>
                    <w:pStyle w:val="TAL"/>
                    <w:rPr>
                      <w:rFonts w:eastAsia="SimSun" w:cs="Arial"/>
                      <w:color w:val="000000" w:themeColor="text1"/>
                      <w:szCs w:val="18"/>
                      <w:lang w:eastAsia="zh-CN"/>
                    </w:rPr>
                  </w:pPr>
                  <w:ins w:id="278" w:author="Apple" w:date="2024-02-08T17:34:00Z">
                    <w:r w:rsidRPr="0040387B">
                      <w:rPr>
                        <w:rFonts w:cs="Arial"/>
                        <w:color w:val="000000" w:themeColor="text1"/>
                        <w:szCs w:val="18"/>
                      </w:rPr>
                      <w:t>Configuration of subset of cyclic shifts for cyclic shift hopping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9214B" w14:textId="77777777" w:rsidR="00021DB3" w:rsidRPr="0040387B" w:rsidRDefault="00021DB3" w:rsidP="00021DB3">
                  <w:pPr>
                    <w:pStyle w:val="TAL"/>
                    <w:rPr>
                      <w:rFonts w:eastAsia="SimSun" w:cs="Arial"/>
                      <w:color w:val="000000" w:themeColor="text1"/>
                      <w:szCs w:val="18"/>
                      <w:lang w:eastAsia="zh-CN"/>
                    </w:rPr>
                  </w:pPr>
                  <w:r w:rsidRPr="0040387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F11EA" w14:textId="77777777" w:rsidR="00021DB3" w:rsidRPr="0040387B" w:rsidRDefault="00021DB3" w:rsidP="00021DB3">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F056A" w14:textId="77777777" w:rsidR="00021DB3" w:rsidRPr="0040387B" w:rsidRDefault="00021DB3" w:rsidP="00021DB3">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F9151" w14:textId="77777777" w:rsidR="00021DB3" w:rsidRPr="0040387B" w:rsidRDefault="00021DB3" w:rsidP="00021DB3">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6BA26" w14:textId="77777777" w:rsidR="00021DB3" w:rsidRPr="0040387B" w:rsidRDefault="00021DB3" w:rsidP="00021DB3">
                  <w:pPr>
                    <w:pStyle w:val="TAL"/>
                    <w:rPr>
                      <w:rFonts w:cs="Arial"/>
                      <w:color w:val="000000" w:themeColor="text1"/>
                      <w:szCs w:val="18"/>
                    </w:rPr>
                  </w:pPr>
                  <w:del w:id="279" w:author="Apple" w:date="2024-02-08T17:34:00Z">
                    <w:r w:rsidRPr="0040387B" w:rsidDel="00342524">
                      <w:rPr>
                        <w:rFonts w:cs="Arial"/>
                        <w:color w:val="000000" w:themeColor="text1"/>
                        <w:szCs w:val="18"/>
                      </w:rPr>
                      <w:delText>Configuration of subset of cyclic shifts for cyclic shift hopping is not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028F6" w14:textId="77777777" w:rsidR="00021DB3" w:rsidRPr="0040387B" w:rsidRDefault="00021DB3" w:rsidP="00021DB3">
                  <w:pPr>
                    <w:pStyle w:val="TAL"/>
                    <w:rPr>
                      <w:rFonts w:eastAsia="SimSun" w:cs="Arial"/>
                      <w:color w:val="000000" w:themeColor="text1"/>
                      <w:szCs w:val="18"/>
                      <w:lang w:eastAsia="zh-CN"/>
                    </w:rPr>
                  </w:pPr>
                  <w:r w:rsidRPr="0040387B">
                    <w:rPr>
                      <w:rFonts w:cs="Arial"/>
                      <w:color w:val="000000" w:themeColor="text1"/>
                      <w:szCs w:val="18"/>
                      <w:lang w:val="en-US"/>
                    </w:rPr>
                    <w:t>Optional with capability signaling</w:t>
                  </w:r>
                </w:p>
              </w:tc>
            </w:tr>
          </w:tbl>
          <w:p w14:paraId="403527DA" w14:textId="77777777" w:rsidR="00241E3C" w:rsidRPr="00233AC3" w:rsidRDefault="00241E3C" w:rsidP="00241E3C">
            <w:pPr>
              <w:spacing w:beforeLines="50" w:before="120"/>
              <w:jc w:val="left"/>
              <w:rPr>
                <w:rFonts w:cs="Arial"/>
                <w:color w:val="000000"/>
                <w:sz w:val="18"/>
                <w:szCs w:val="18"/>
              </w:rPr>
            </w:pPr>
          </w:p>
        </w:tc>
      </w:tr>
      <w:tr w:rsidR="00241E3C" w:rsidRPr="00233AC3" w14:paraId="5238A498" w14:textId="77777777" w:rsidTr="00852258">
        <w:tc>
          <w:tcPr>
            <w:tcW w:w="1815" w:type="dxa"/>
            <w:tcBorders>
              <w:top w:val="single" w:sz="4" w:space="0" w:color="auto"/>
              <w:left w:val="single" w:sz="4" w:space="0" w:color="auto"/>
              <w:bottom w:val="single" w:sz="4" w:space="0" w:color="auto"/>
              <w:right w:val="single" w:sz="4" w:space="0" w:color="auto"/>
            </w:tcBorders>
          </w:tcPr>
          <w:p w14:paraId="77964297" w14:textId="620F2E3D"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A859882" w14:textId="77777777" w:rsidR="00241E3C" w:rsidRPr="00233AC3" w:rsidRDefault="00241E3C" w:rsidP="00241E3C">
            <w:pPr>
              <w:spacing w:beforeLines="50" w:before="120"/>
              <w:jc w:val="left"/>
              <w:rPr>
                <w:rFonts w:cs="Arial"/>
                <w:color w:val="000000"/>
                <w:sz w:val="18"/>
                <w:szCs w:val="18"/>
              </w:rPr>
            </w:pPr>
          </w:p>
        </w:tc>
      </w:tr>
      <w:tr w:rsidR="00241E3C" w:rsidRPr="00233AC3" w14:paraId="733F4F67" w14:textId="77777777" w:rsidTr="00852258">
        <w:tc>
          <w:tcPr>
            <w:tcW w:w="1815" w:type="dxa"/>
            <w:tcBorders>
              <w:top w:val="single" w:sz="4" w:space="0" w:color="auto"/>
              <w:left w:val="single" w:sz="4" w:space="0" w:color="auto"/>
              <w:bottom w:val="single" w:sz="4" w:space="0" w:color="auto"/>
              <w:right w:val="single" w:sz="4" w:space="0" w:color="auto"/>
            </w:tcBorders>
          </w:tcPr>
          <w:p w14:paraId="65297A70" w14:textId="5ED618A8"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4B1A5F" w14:textId="77777777" w:rsidR="00241E3C" w:rsidRPr="00233AC3" w:rsidRDefault="00241E3C" w:rsidP="00241E3C">
            <w:pPr>
              <w:spacing w:beforeLines="50" w:before="120"/>
              <w:jc w:val="left"/>
              <w:rPr>
                <w:rFonts w:cs="Arial"/>
                <w:color w:val="000000"/>
                <w:sz w:val="18"/>
                <w:szCs w:val="18"/>
              </w:rPr>
            </w:pPr>
          </w:p>
        </w:tc>
      </w:tr>
    </w:tbl>
    <w:p w14:paraId="6E901C83" w14:textId="77777777" w:rsidR="00551AE2" w:rsidRPr="00233AC3" w:rsidRDefault="00551AE2" w:rsidP="00551AE2">
      <w:pPr>
        <w:pStyle w:val="maintext"/>
        <w:ind w:firstLineChars="90" w:firstLine="162"/>
        <w:rPr>
          <w:rFonts w:ascii="Arial" w:hAnsi="Arial" w:cs="Arial"/>
          <w:sz w:val="18"/>
          <w:szCs w:val="18"/>
        </w:rPr>
      </w:pPr>
    </w:p>
    <w:p w14:paraId="29A2CAA6"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4"/>
        <w:gridCol w:w="678"/>
        <w:gridCol w:w="4048"/>
        <w:gridCol w:w="4540"/>
        <w:gridCol w:w="622"/>
        <w:gridCol w:w="527"/>
        <w:gridCol w:w="467"/>
        <w:gridCol w:w="4791"/>
        <w:gridCol w:w="801"/>
        <w:gridCol w:w="467"/>
        <w:gridCol w:w="467"/>
        <w:gridCol w:w="467"/>
        <w:gridCol w:w="222"/>
        <w:gridCol w:w="2000"/>
      </w:tblGrid>
      <w:tr w:rsidR="00830D67" w:rsidRPr="00233AC3" w14:paraId="12AB378C" w14:textId="77777777" w:rsidTr="00852258">
        <w:tc>
          <w:tcPr>
            <w:tcW w:w="0" w:type="auto"/>
            <w:shd w:val="clear" w:color="auto" w:fill="auto"/>
          </w:tcPr>
          <w:p w14:paraId="6544FBEC" w14:textId="01AF22B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ja-JP"/>
              </w:rPr>
              <w:t>40. NR_MIMO_evo_DL_UL</w:t>
            </w:r>
          </w:p>
        </w:tc>
        <w:tc>
          <w:tcPr>
            <w:tcW w:w="0" w:type="auto"/>
            <w:shd w:val="clear" w:color="auto" w:fill="auto"/>
          </w:tcPr>
          <w:p w14:paraId="228180BA" w14:textId="36D2CC4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40-5-1b</w:t>
            </w:r>
          </w:p>
        </w:tc>
        <w:tc>
          <w:tcPr>
            <w:tcW w:w="0" w:type="auto"/>
            <w:shd w:val="clear" w:color="auto" w:fill="auto"/>
          </w:tcPr>
          <w:p w14:paraId="5D3419F0" w14:textId="4FF3697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SRS comb offset hopping combined with legacy group/sequence hopping</w:t>
            </w:r>
          </w:p>
        </w:tc>
        <w:tc>
          <w:tcPr>
            <w:tcW w:w="0" w:type="auto"/>
            <w:shd w:val="clear" w:color="auto" w:fill="auto"/>
          </w:tcPr>
          <w:p w14:paraId="32D3F922" w14:textId="482177A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Support of SRS comb offset hopping combined with legacy group/sequence hopping</w:t>
            </w:r>
          </w:p>
        </w:tc>
        <w:tc>
          <w:tcPr>
            <w:tcW w:w="0" w:type="auto"/>
            <w:shd w:val="clear" w:color="auto" w:fill="auto"/>
          </w:tcPr>
          <w:p w14:paraId="09096B3E" w14:textId="46F947A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40-5-1</w:t>
            </w:r>
          </w:p>
        </w:tc>
        <w:tc>
          <w:tcPr>
            <w:tcW w:w="0" w:type="auto"/>
            <w:shd w:val="clear" w:color="auto" w:fill="auto"/>
          </w:tcPr>
          <w:p w14:paraId="4963CD7D" w14:textId="643F55D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Yes</w:t>
            </w:r>
          </w:p>
        </w:tc>
        <w:tc>
          <w:tcPr>
            <w:tcW w:w="0" w:type="auto"/>
            <w:shd w:val="clear" w:color="auto" w:fill="auto"/>
          </w:tcPr>
          <w:p w14:paraId="14CF1572" w14:textId="6CCC25F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67767281" w14:textId="6ED8616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SRS comb offset hopping combined with legacy group/sequence hopping is not supported</w:t>
            </w:r>
          </w:p>
        </w:tc>
        <w:tc>
          <w:tcPr>
            <w:tcW w:w="0" w:type="auto"/>
            <w:shd w:val="clear" w:color="auto" w:fill="auto"/>
          </w:tcPr>
          <w:p w14:paraId="4613B2A1" w14:textId="7E1E420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Per band</w:t>
            </w:r>
          </w:p>
        </w:tc>
        <w:tc>
          <w:tcPr>
            <w:tcW w:w="0" w:type="auto"/>
            <w:shd w:val="clear" w:color="auto" w:fill="auto"/>
          </w:tcPr>
          <w:p w14:paraId="7CB89650" w14:textId="69D7DFA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506B745F" w14:textId="19AB22A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455C3D59" w14:textId="555CD0C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7EAA5B31"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68795B2A" w14:textId="64C2756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Optional with capability signaling</w:t>
            </w:r>
          </w:p>
        </w:tc>
      </w:tr>
    </w:tbl>
    <w:p w14:paraId="4D7EAECE"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58969915"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1004F07A"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88A316B"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41603CEB" w14:textId="77777777" w:rsidTr="00852258">
        <w:tc>
          <w:tcPr>
            <w:tcW w:w="1815" w:type="dxa"/>
            <w:tcBorders>
              <w:top w:val="single" w:sz="4" w:space="0" w:color="auto"/>
              <w:left w:val="single" w:sz="4" w:space="0" w:color="auto"/>
              <w:bottom w:val="single" w:sz="4" w:space="0" w:color="auto"/>
              <w:right w:val="single" w:sz="4" w:space="0" w:color="auto"/>
            </w:tcBorders>
          </w:tcPr>
          <w:p w14:paraId="247B91D9" w14:textId="7A2A1737"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396F5CB" w14:textId="77777777" w:rsidR="00241E3C" w:rsidRPr="00233AC3" w:rsidRDefault="00241E3C" w:rsidP="00241E3C">
            <w:pPr>
              <w:spacing w:beforeLines="50" w:before="120"/>
              <w:jc w:val="left"/>
              <w:rPr>
                <w:rFonts w:cs="Arial"/>
                <w:color w:val="000000"/>
                <w:sz w:val="18"/>
                <w:szCs w:val="18"/>
              </w:rPr>
            </w:pPr>
          </w:p>
        </w:tc>
      </w:tr>
      <w:tr w:rsidR="00241E3C" w:rsidRPr="00233AC3" w14:paraId="6939F4CC" w14:textId="77777777" w:rsidTr="00852258">
        <w:tc>
          <w:tcPr>
            <w:tcW w:w="1815" w:type="dxa"/>
            <w:tcBorders>
              <w:top w:val="single" w:sz="4" w:space="0" w:color="auto"/>
              <w:left w:val="single" w:sz="4" w:space="0" w:color="auto"/>
              <w:bottom w:val="single" w:sz="4" w:space="0" w:color="auto"/>
              <w:right w:val="single" w:sz="4" w:space="0" w:color="auto"/>
            </w:tcBorders>
          </w:tcPr>
          <w:p w14:paraId="7B40A99A" w14:textId="6F7123BA"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B768BC" w14:textId="77777777" w:rsidR="00241E3C" w:rsidRPr="00233AC3" w:rsidRDefault="00241E3C" w:rsidP="00241E3C">
            <w:pPr>
              <w:spacing w:beforeLines="50" w:before="120"/>
              <w:jc w:val="left"/>
              <w:rPr>
                <w:rFonts w:cs="Arial"/>
                <w:color w:val="000000"/>
                <w:sz w:val="18"/>
                <w:szCs w:val="18"/>
              </w:rPr>
            </w:pPr>
          </w:p>
        </w:tc>
      </w:tr>
      <w:tr w:rsidR="00241E3C" w:rsidRPr="00233AC3" w14:paraId="445D2C45" w14:textId="77777777" w:rsidTr="00852258">
        <w:tc>
          <w:tcPr>
            <w:tcW w:w="1815" w:type="dxa"/>
            <w:tcBorders>
              <w:top w:val="single" w:sz="4" w:space="0" w:color="auto"/>
              <w:left w:val="single" w:sz="4" w:space="0" w:color="auto"/>
              <w:bottom w:val="single" w:sz="4" w:space="0" w:color="auto"/>
              <w:right w:val="single" w:sz="4" w:space="0" w:color="auto"/>
            </w:tcBorders>
          </w:tcPr>
          <w:p w14:paraId="47D418E0" w14:textId="45782FC1"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CB3280" w14:textId="77777777" w:rsidR="00241E3C" w:rsidRPr="00233AC3" w:rsidRDefault="00241E3C" w:rsidP="00241E3C">
            <w:pPr>
              <w:spacing w:beforeLines="50" w:before="120"/>
              <w:jc w:val="left"/>
              <w:rPr>
                <w:rFonts w:cs="Arial"/>
                <w:color w:val="000000"/>
                <w:sz w:val="18"/>
                <w:szCs w:val="18"/>
              </w:rPr>
            </w:pPr>
          </w:p>
        </w:tc>
      </w:tr>
      <w:tr w:rsidR="00241E3C" w:rsidRPr="00233AC3" w14:paraId="1B75ED3C" w14:textId="77777777" w:rsidTr="00852258">
        <w:tc>
          <w:tcPr>
            <w:tcW w:w="1815" w:type="dxa"/>
            <w:tcBorders>
              <w:top w:val="single" w:sz="4" w:space="0" w:color="auto"/>
              <w:left w:val="single" w:sz="4" w:space="0" w:color="auto"/>
              <w:bottom w:val="single" w:sz="4" w:space="0" w:color="auto"/>
              <w:right w:val="single" w:sz="4" w:space="0" w:color="auto"/>
            </w:tcBorders>
          </w:tcPr>
          <w:p w14:paraId="752743D5" w14:textId="161AE925"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624820" w14:textId="77777777" w:rsidR="00241E3C" w:rsidRPr="00233AC3" w:rsidRDefault="00241E3C" w:rsidP="00241E3C">
            <w:pPr>
              <w:spacing w:beforeLines="50" w:before="120"/>
              <w:jc w:val="left"/>
              <w:rPr>
                <w:rFonts w:cs="Arial"/>
                <w:color w:val="000000"/>
                <w:sz w:val="18"/>
                <w:szCs w:val="18"/>
              </w:rPr>
            </w:pPr>
          </w:p>
        </w:tc>
      </w:tr>
      <w:tr w:rsidR="00241E3C" w:rsidRPr="00233AC3" w14:paraId="46DC4D44" w14:textId="77777777" w:rsidTr="00852258">
        <w:tc>
          <w:tcPr>
            <w:tcW w:w="1815" w:type="dxa"/>
            <w:tcBorders>
              <w:top w:val="single" w:sz="4" w:space="0" w:color="auto"/>
              <w:left w:val="single" w:sz="4" w:space="0" w:color="auto"/>
              <w:bottom w:val="single" w:sz="4" w:space="0" w:color="auto"/>
              <w:right w:val="single" w:sz="4" w:space="0" w:color="auto"/>
            </w:tcBorders>
          </w:tcPr>
          <w:p w14:paraId="013CF283" w14:textId="0C8CF439"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3037E0" w14:textId="77777777" w:rsidR="00241E3C" w:rsidRPr="00233AC3" w:rsidRDefault="00241E3C" w:rsidP="00241E3C">
            <w:pPr>
              <w:spacing w:beforeLines="50" w:before="120"/>
              <w:jc w:val="left"/>
              <w:rPr>
                <w:rFonts w:cs="Arial"/>
                <w:color w:val="000000"/>
                <w:sz w:val="18"/>
                <w:szCs w:val="18"/>
              </w:rPr>
            </w:pPr>
          </w:p>
        </w:tc>
      </w:tr>
      <w:tr w:rsidR="00241E3C" w:rsidRPr="00233AC3" w14:paraId="6B9C4A01" w14:textId="77777777" w:rsidTr="00852258">
        <w:tc>
          <w:tcPr>
            <w:tcW w:w="1815" w:type="dxa"/>
            <w:tcBorders>
              <w:top w:val="single" w:sz="4" w:space="0" w:color="auto"/>
              <w:left w:val="single" w:sz="4" w:space="0" w:color="auto"/>
              <w:bottom w:val="single" w:sz="4" w:space="0" w:color="auto"/>
              <w:right w:val="single" w:sz="4" w:space="0" w:color="auto"/>
            </w:tcBorders>
          </w:tcPr>
          <w:p w14:paraId="03F108CC" w14:textId="65CFF2AF" w:rsidR="00241E3C" w:rsidRDefault="00241E3C" w:rsidP="00241E3C">
            <w:pPr>
              <w:jc w:val="left"/>
              <w:rPr>
                <w:rFonts w:cs="Arial"/>
                <w:sz w:val="16"/>
                <w:szCs w:val="16"/>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EB3D52" w14:textId="77777777" w:rsidR="00241E3C" w:rsidRPr="00233AC3" w:rsidRDefault="00241E3C" w:rsidP="00241E3C">
            <w:pPr>
              <w:spacing w:beforeLines="50" w:before="120"/>
              <w:jc w:val="left"/>
              <w:rPr>
                <w:rFonts w:cs="Arial"/>
                <w:color w:val="000000"/>
                <w:sz w:val="18"/>
                <w:szCs w:val="18"/>
              </w:rPr>
            </w:pPr>
          </w:p>
        </w:tc>
      </w:tr>
      <w:tr w:rsidR="00241E3C" w:rsidRPr="00233AC3" w14:paraId="7AC8E5EE" w14:textId="77777777" w:rsidTr="00852258">
        <w:tc>
          <w:tcPr>
            <w:tcW w:w="1815" w:type="dxa"/>
            <w:tcBorders>
              <w:top w:val="single" w:sz="4" w:space="0" w:color="auto"/>
              <w:left w:val="single" w:sz="4" w:space="0" w:color="auto"/>
              <w:bottom w:val="single" w:sz="4" w:space="0" w:color="auto"/>
              <w:right w:val="single" w:sz="4" w:space="0" w:color="auto"/>
            </w:tcBorders>
          </w:tcPr>
          <w:p w14:paraId="60AC9D1D" w14:textId="0829C437"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9144C88" w14:textId="77777777" w:rsidR="00241E3C" w:rsidRPr="00233AC3" w:rsidRDefault="00241E3C" w:rsidP="00241E3C">
            <w:pPr>
              <w:spacing w:beforeLines="50" w:before="120"/>
              <w:jc w:val="left"/>
              <w:rPr>
                <w:rFonts w:cs="Arial"/>
                <w:color w:val="000000"/>
                <w:sz w:val="18"/>
                <w:szCs w:val="18"/>
              </w:rPr>
            </w:pPr>
          </w:p>
        </w:tc>
      </w:tr>
      <w:tr w:rsidR="00241E3C" w:rsidRPr="00233AC3" w14:paraId="1BF15BAD" w14:textId="77777777" w:rsidTr="00852258">
        <w:tc>
          <w:tcPr>
            <w:tcW w:w="1815" w:type="dxa"/>
            <w:tcBorders>
              <w:top w:val="single" w:sz="4" w:space="0" w:color="auto"/>
              <w:left w:val="single" w:sz="4" w:space="0" w:color="auto"/>
              <w:bottom w:val="single" w:sz="4" w:space="0" w:color="auto"/>
              <w:right w:val="single" w:sz="4" w:space="0" w:color="auto"/>
            </w:tcBorders>
          </w:tcPr>
          <w:p w14:paraId="2F6B4675" w14:textId="1556AB81"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7AB7FE" w14:textId="77777777" w:rsidR="00241E3C" w:rsidRPr="00233AC3" w:rsidRDefault="00241E3C" w:rsidP="00241E3C">
            <w:pPr>
              <w:spacing w:beforeLines="50" w:before="120"/>
              <w:jc w:val="left"/>
              <w:rPr>
                <w:rFonts w:cs="Arial"/>
                <w:color w:val="000000"/>
                <w:sz w:val="18"/>
                <w:szCs w:val="18"/>
              </w:rPr>
            </w:pPr>
          </w:p>
        </w:tc>
      </w:tr>
      <w:tr w:rsidR="00241E3C" w:rsidRPr="00233AC3" w14:paraId="1867E49E" w14:textId="77777777" w:rsidTr="00852258">
        <w:tc>
          <w:tcPr>
            <w:tcW w:w="1815" w:type="dxa"/>
            <w:tcBorders>
              <w:top w:val="single" w:sz="4" w:space="0" w:color="auto"/>
              <w:left w:val="single" w:sz="4" w:space="0" w:color="auto"/>
              <w:bottom w:val="single" w:sz="4" w:space="0" w:color="auto"/>
              <w:right w:val="single" w:sz="4" w:space="0" w:color="auto"/>
            </w:tcBorders>
          </w:tcPr>
          <w:p w14:paraId="370C85E2" w14:textId="64BA4F8C"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678EEA3" w14:textId="77777777" w:rsidR="00241E3C" w:rsidRPr="00233AC3" w:rsidRDefault="00241E3C" w:rsidP="00241E3C">
            <w:pPr>
              <w:spacing w:beforeLines="50" w:before="120"/>
              <w:jc w:val="left"/>
              <w:rPr>
                <w:rFonts w:cs="Arial"/>
                <w:color w:val="000000"/>
                <w:sz w:val="18"/>
                <w:szCs w:val="18"/>
              </w:rPr>
            </w:pPr>
          </w:p>
        </w:tc>
      </w:tr>
      <w:tr w:rsidR="00241E3C" w:rsidRPr="00233AC3" w14:paraId="5B087325" w14:textId="77777777" w:rsidTr="00852258">
        <w:tc>
          <w:tcPr>
            <w:tcW w:w="1815" w:type="dxa"/>
            <w:tcBorders>
              <w:top w:val="single" w:sz="4" w:space="0" w:color="auto"/>
              <w:left w:val="single" w:sz="4" w:space="0" w:color="auto"/>
              <w:bottom w:val="single" w:sz="4" w:space="0" w:color="auto"/>
              <w:right w:val="single" w:sz="4" w:space="0" w:color="auto"/>
            </w:tcBorders>
          </w:tcPr>
          <w:p w14:paraId="71DECC28" w14:textId="6E3648FA"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B4B18F0" w14:textId="77777777" w:rsidR="00241E3C" w:rsidRPr="00233AC3" w:rsidRDefault="00241E3C" w:rsidP="00241E3C">
            <w:pPr>
              <w:spacing w:beforeLines="50" w:before="120"/>
              <w:jc w:val="left"/>
              <w:rPr>
                <w:rFonts w:cs="Arial"/>
                <w:color w:val="000000"/>
                <w:sz w:val="18"/>
                <w:szCs w:val="18"/>
              </w:rPr>
            </w:pPr>
          </w:p>
        </w:tc>
      </w:tr>
      <w:tr w:rsidR="00241E3C" w:rsidRPr="00233AC3" w14:paraId="63423D07" w14:textId="77777777" w:rsidTr="00852258">
        <w:tc>
          <w:tcPr>
            <w:tcW w:w="1815" w:type="dxa"/>
            <w:tcBorders>
              <w:top w:val="single" w:sz="4" w:space="0" w:color="auto"/>
              <w:left w:val="single" w:sz="4" w:space="0" w:color="auto"/>
              <w:bottom w:val="single" w:sz="4" w:space="0" w:color="auto"/>
              <w:right w:val="single" w:sz="4" w:space="0" w:color="auto"/>
            </w:tcBorders>
          </w:tcPr>
          <w:p w14:paraId="1E5B368A" w14:textId="7F2C2DCD"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480DB2" w14:textId="77777777" w:rsidR="00241E3C" w:rsidRPr="00233AC3" w:rsidRDefault="00241E3C" w:rsidP="00241E3C">
            <w:pPr>
              <w:spacing w:beforeLines="50" w:before="120"/>
              <w:jc w:val="left"/>
              <w:rPr>
                <w:rFonts w:cs="Arial"/>
                <w:color w:val="000000"/>
                <w:sz w:val="18"/>
                <w:szCs w:val="18"/>
              </w:rPr>
            </w:pPr>
          </w:p>
        </w:tc>
      </w:tr>
      <w:tr w:rsidR="00241E3C" w:rsidRPr="00233AC3" w14:paraId="1D3C46C0" w14:textId="77777777" w:rsidTr="00852258">
        <w:tc>
          <w:tcPr>
            <w:tcW w:w="1815" w:type="dxa"/>
            <w:tcBorders>
              <w:top w:val="single" w:sz="4" w:space="0" w:color="auto"/>
              <w:left w:val="single" w:sz="4" w:space="0" w:color="auto"/>
              <w:bottom w:val="single" w:sz="4" w:space="0" w:color="auto"/>
              <w:right w:val="single" w:sz="4" w:space="0" w:color="auto"/>
            </w:tcBorders>
          </w:tcPr>
          <w:p w14:paraId="3EDB4AD6" w14:textId="2C72E787"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DD2DB84" w14:textId="77777777" w:rsidR="00241E3C" w:rsidRPr="00233AC3" w:rsidRDefault="00241E3C" w:rsidP="00241E3C">
            <w:pPr>
              <w:spacing w:beforeLines="50" w:before="120"/>
              <w:jc w:val="left"/>
              <w:rPr>
                <w:rFonts w:cs="Arial"/>
                <w:color w:val="000000"/>
                <w:sz w:val="18"/>
                <w:szCs w:val="18"/>
              </w:rPr>
            </w:pPr>
          </w:p>
        </w:tc>
      </w:tr>
      <w:tr w:rsidR="00241E3C" w:rsidRPr="00233AC3" w14:paraId="6A8FA953" w14:textId="77777777" w:rsidTr="00852258">
        <w:tc>
          <w:tcPr>
            <w:tcW w:w="1815" w:type="dxa"/>
            <w:tcBorders>
              <w:top w:val="single" w:sz="4" w:space="0" w:color="auto"/>
              <w:left w:val="single" w:sz="4" w:space="0" w:color="auto"/>
              <w:bottom w:val="single" w:sz="4" w:space="0" w:color="auto"/>
              <w:right w:val="single" w:sz="4" w:space="0" w:color="auto"/>
            </w:tcBorders>
          </w:tcPr>
          <w:p w14:paraId="5310508B" w14:textId="245FBD88"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3EEC887" w14:textId="77777777" w:rsidR="00241E3C" w:rsidRPr="00233AC3" w:rsidRDefault="00241E3C" w:rsidP="00241E3C">
            <w:pPr>
              <w:spacing w:beforeLines="50" w:before="120"/>
              <w:jc w:val="left"/>
              <w:rPr>
                <w:rFonts w:cs="Arial"/>
                <w:color w:val="000000"/>
                <w:sz w:val="18"/>
                <w:szCs w:val="18"/>
              </w:rPr>
            </w:pPr>
          </w:p>
        </w:tc>
      </w:tr>
      <w:tr w:rsidR="00241E3C" w:rsidRPr="00233AC3" w14:paraId="1A963215" w14:textId="77777777" w:rsidTr="00852258">
        <w:tc>
          <w:tcPr>
            <w:tcW w:w="1815" w:type="dxa"/>
            <w:tcBorders>
              <w:top w:val="single" w:sz="4" w:space="0" w:color="auto"/>
              <w:left w:val="single" w:sz="4" w:space="0" w:color="auto"/>
              <w:bottom w:val="single" w:sz="4" w:space="0" w:color="auto"/>
              <w:right w:val="single" w:sz="4" w:space="0" w:color="auto"/>
            </w:tcBorders>
          </w:tcPr>
          <w:p w14:paraId="6FF0DDE5" w14:textId="0F0BFCE4"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67D93A7" w14:textId="77777777" w:rsidR="00241E3C" w:rsidRPr="00233AC3" w:rsidRDefault="00241E3C" w:rsidP="00241E3C">
            <w:pPr>
              <w:spacing w:beforeLines="50" w:before="120"/>
              <w:jc w:val="left"/>
              <w:rPr>
                <w:rFonts w:cs="Arial"/>
                <w:color w:val="000000"/>
                <w:sz w:val="18"/>
                <w:szCs w:val="18"/>
              </w:rPr>
            </w:pPr>
          </w:p>
        </w:tc>
      </w:tr>
    </w:tbl>
    <w:p w14:paraId="240DEAD9" w14:textId="77777777" w:rsidR="00551AE2" w:rsidRPr="00233AC3" w:rsidRDefault="00551AE2" w:rsidP="00551AE2">
      <w:pPr>
        <w:pStyle w:val="maintext"/>
        <w:ind w:firstLineChars="90" w:firstLine="162"/>
        <w:rPr>
          <w:rFonts w:ascii="Arial" w:hAnsi="Arial" w:cs="Arial"/>
          <w:sz w:val="18"/>
          <w:szCs w:val="18"/>
        </w:rPr>
      </w:pPr>
    </w:p>
    <w:p w14:paraId="44F75AC0"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681"/>
        <w:gridCol w:w="4031"/>
        <w:gridCol w:w="4531"/>
        <w:gridCol w:w="625"/>
        <w:gridCol w:w="527"/>
        <w:gridCol w:w="467"/>
        <w:gridCol w:w="4786"/>
        <w:gridCol w:w="804"/>
        <w:gridCol w:w="467"/>
        <w:gridCol w:w="467"/>
        <w:gridCol w:w="467"/>
        <w:gridCol w:w="222"/>
        <w:gridCol w:w="2018"/>
      </w:tblGrid>
      <w:tr w:rsidR="00830D67" w:rsidRPr="00233AC3" w14:paraId="7AA6ED8F" w14:textId="77777777" w:rsidTr="00852258">
        <w:tc>
          <w:tcPr>
            <w:tcW w:w="0" w:type="auto"/>
            <w:shd w:val="clear" w:color="auto" w:fill="auto"/>
          </w:tcPr>
          <w:p w14:paraId="6061625F" w14:textId="0446FCC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1307C290" w14:textId="325CEAC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40-5-2b</w:t>
            </w:r>
          </w:p>
        </w:tc>
        <w:tc>
          <w:tcPr>
            <w:tcW w:w="0" w:type="auto"/>
            <w:shd w:val="clear" w:color="auto" w:fill="auto"/>
          </w:tcPr>
          <w:p w14:paraId="2BBFBEF1" w14:textId="31A70DB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SRS cyclic shift hopping combined with legacy group/sequence hopping</w:t>
            </w:r>
          </w:p>
        </w:tc>
        <w:tc>
          <w:tcPr>
            <w:tcW w:w="0" w:type="auto"/>
            <w:shd w:val="clear" w:color="auto" w:fill="auto"/>
          </w:tcPr>
          <w:p w14:paraId="760CF8F7" w14:textId="70C5D4E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Support of SRS cyclic shift hopping combined with legacy group/sequence hopping</w:t>
            </w:r>
          </w:p>
        </w:tc>
        <w:tc>
          <w:tcPr>
            <w:tcW w:w="0" w:type="auto"/>
            <w:shd w:val="clear" w:color="auto" w:fill="auto"/>
          </w:tcPr>
          <w:p w14:paraId="6AB81EA1" w14:textId="7085C7A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40-5-2</w:t>
            </w:r>
          </w:p>
        </w:tc>
        <w:tc>
          <w:tcPr>
            <w:tcW w:w="0" w:type="auto"/>
            <w:shd w:val="clear" w:color="auto" w:fill="auto"/>
          </w:tcPr>
          <w:p w14:paraId="347BECEB" w14:textId="5749702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Yes</w:t>
            </w:r>
          </w:p>
        </w:tc>
        <w:tc>
          <w:tcPr>
            <w:tcW w:w="0" w:type="auto"/>
            <w:shd w:val="clear" w:color="auto" w:fill="auto"/>
          </w:tcPr>
          <w:p w14:paraId="113CB277" w14:textId="375FF58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60973075" w14:textId="775A73A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SRS cyclic shift hopping combined with legacy group/sequence hopping is not supported</w:t>
            </w:r>
          </w:p>
        </w:tc>
        <w:tc>
          <w:tcPr>
            <w:tcW w:w="0" w:type="auto"/>
            <w:shd w:val="clear" w:color="auto" w:fill="auto"/>
          </w:tcPr>
          <w:p w14:paraId="232ADF4F" w14:textId="641408C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Per band</w:t>
            </w:r>
          </w:p>
        </w:tc>
        <w:tc>
          <w:tcPr>
            <w:tcW w:w="0" w:type="auto"/>
            <w:shd w:val="clear" w:color="auto" w:fill="auto"/>
          </w:tcPr>
          <w:p w14:paraId="3EC59545" w14:textId="6FA1101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3CFC3B0E" w14:textId="10F3D1E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33724A66" w14:textId="74C8223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429CFB61"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1B64874A" w14:textId="3CD5AAF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Optional with capability signaling</w:t>
            </w:r>
          </w:p>
        </w:tc>
      </w:tr>
    </w:tbl>
    <w:p w14:paraId="70F47252"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271988D5"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6CD298DD"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63F57D6"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5691AA98" w14:textId="77777777" w:rsidTr="00852258">
        <w:tc>
          <w:tcPr>
            <w:tcW w:w="1815" w:type="dxa"/>
            <w:tcBorders>
              <w:top w:val="single" w:sz="4" w:space="0" w:color="auto"/>
              <w:left w:val="single" w:sz="4" w:space="0" w:color="auto"/>
              <w:bottom w:val="single" w:sz="4" w:space="0" w:color="auto"/>
              <w:right w:val="single" w:sz="4" w:space="0" w:color="auto"/>
            </w:tcBorders>
          </w:tcPr>
          <w:p w14:paraId="19A30FEC" w14:textId="01F99568"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FA6A196" w14:textId="77777777" w:rsidR="00241E3C" w:rsidRPr="00233AC3" w:rsidRDefault="00241E3C" w:rsidP="00241E3C">
            <w:pPr>
              <w:spacing w:beforeLines="50" w:before="120"/>
              <w:jc w:val="left"/>
              <w:rPr>
                <w:rFonts w:cs="Arial"/>
                <w:color w:val="000000"/>
                <w:sz w:val="18"/>
                <w:szCs w:val="18"/>
              </w:rPr>
            </w:pPr>
          </w:p>
        </w:tc>
      </w:tr>
      <w:tr w:rsidR="00241E3C" w:rsidRPr="00233AC3" w14:paraId="0C042B67" w14:textId="77777777" w:rsidTr="00852258">
        <w:tc>
          <w:tcPr>
            <w:tcW w:w="1815" w:type="dxa"/>
            <w:tcBorders>
              <w:top w:val="single" w:sz="4" w:space="0" w:color="auto"/>
              <w:left w:val="single" w:sz="4" w:space="0" w:color="auto"/>
              <w:bottom w:val="single" w:sz="4" w:space="0" w:color="auto"/>
              <w:right w:val="single" w:sz="4" w:space="0" w:color="auto"/>
            </w:tcBorders>
          </w:tcPr>
          <w:p w14:paraId="77B2FB0D" w14:textId="1701BCBA"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8562633" w14:textId="77777777" w:rsidR="00241E3C" w:rsidRPr="00233AC3" w:rsidRDefault="00241E3C" w:rsidP="00241E3C">
            <w:pPr>
              <w:spacing w:beforeLines="50" w:before="120"/>
              <w:jc w:val="left"/>
              <w:rPr>
                <w:rFonts w:cs="Arial"/>
                <w:color w:val="000000"/>
                <w:sz w:val="18"/>
                <w:szCs w:val="18"/>
              </w:rPr>
            </w:pPr>
          </w:p>
        </w:tc>
      </w:tr>
      <w:tr w:rsidR="00241E3C" w:rsidRPr="00233AC3" w14:paraId="5F769976" w14:textId="77777777" w:rsidTr="00852258">
        <w:tc>
          <w:tcPr>
            <w:tcW w:w="1815" w:type="dxa"/>
            <w:tcBorders>
              <w:top w:val="single" w:sz="4" w:space="0" w:color="auto"/>
              <w:left w:val="single" w:sz="4" w:space="0" w:color="auto"/>
              <w:bottom w:val="single" w:sz="4" w:space="0" w:color="auto"/>
              <w:right w:val="single" w:sz="4" w:space="0" w:color="auto"/>
            </w:tcBorders>
          </w:tcPr>
          <w:p w14:paraId="50DE4F15" w14:textId="63EA3D06"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8CB131" w14:textId="77777777" w:rsidR="00241E3C" w:rsidRPr="00233AC3" w:rsidRDefault="00241E3C" w:rsidP="00241E3C">
            <w:pPr>
              <w:spacing w:beforeLines="50" w:before="120"/>
              <w:jc w:val="left"/>
              <w:rPr>
                <w:rFonts w:cs="Arial"/>
                <w:color w:val="000000"/>
                <w:sz w:val="18"/>
                <w:szCs w:val="18"/>
              </w:rPr>
            </w:pPr>
          </w:p>
        </w:tc>
      </w:tr>
      <w:tr w:rsidR="00241E3C" w:rsidRPr="00233AC3" w14:paraId="27E9A077" w14:textId="77777777" w:rsidTr="00852258">
        <w:tc>
          <w:tcPr>
            <w:tcW w:w="1815" w:type="dxa"/>
            <w:tcBorders>
              <w:top w:val="single" w:sz="4" w:space="0" w:color="auto"/>
              <w:left w:val="single" w:sz="4" w:space="0" w:color="auto"/>
              <w:bottom w:val="single" w:sz="4" w:space="0" w:color="auto"/>
              <w:right w:val="single" w:sz="4" w:space="0" w:color="auto"/>
            </w:tcBorders>
          </w:tcPr>
          <w:p w14:paraId="0BBF2CE5" w14:textId="48BDBF7C"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02A0AB5" w14:textId="77777777" w:rsidR="00241E3C" w:rsidRPr="00233AC3" w:rsidRDefault="00241E3C" w:rsidP="00241E3C">
            <w:pPr>
              <w:spacing w:beforeLines="50" w:before="120"/>
              <w:jc w:val="left"/>
              <w:rPr>
                <w:rFonts w:cs="Arial"/>
                <w:color w:val="000000"/>
                <w:sz w:val="18"/>
                <w:szCs w:val="18"/>
              </w:rPr>
            </w:pPr>
          </w:p>
        </w:tc>
      </w:tr>
      <w:tr w:rsidR="00241E3C" w:rsidRPr="00233AC3" w14:paraId="164B8422" w14:textId="77777777" w:rsidTr="00852258">
        <w:tc>
          <w:tcPr>
            <w:tcW w:w="1815" w:type="dxa"/>
            <w:tcBorders>
              <w:top w:val="single" w:sz="4" w:space="0" w:color="auto"/>
              <w:left w:val="single" w:sz="4" w:space="0" w:color="auto"/>
              <w:bottom w:val="single" w:sz="4" w:space="0" w:color="auto"/>
              <w:right w:val="single" w:sz="4" w:space="0" w:color="auto"/>
            </w:tcBorders>
          </w:tcPr>
          <w:p w14:paraId="617D2CC6" w14:textId="6A18C0E0"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2B9DA5" w14:textId="77777777" w:rsidR="00241E3C" w:rsidRPr="00233AC3" w:rsidRDefault="00241E3C" w:rsidP="00241E3C">
            <w:pPr>
              <w:spacing w:beforeLines="50" w:before="120"/>
              <w:jc w:val="left"/>
              <w:rPr>
                <w:rFonts w:cs="Arial"/>
                <w:color w:val="000000"/>
                <w:sz w:val="18"/>
                <w:szCs w:val="18"/>
              </w:rPr>
            </w:pPr>
          </w:p>
        </w:tc>
      </w:tr>
      <w:tr w:rsidR="00241E3C" w:rsidRPr="00233AC3" w14:paraId="6ED4E508" w14:textId="77777777" w:rsidTr="00852258">
        <w:tc>
          <w:tcPr>
            <w:tcW w:w="1815" w:type="dxa"/>
            <w:tcBorders>
              <w:top w:val="single" w:sz="4" w:space="0" w:color="auto"/>
              <w:left w:val="single" w:sz="4" w:space="0" w:color="auto"/>
              <w:bottom w:val="single" w:sz="4" w:space="0" w:color="auto"/>
              <w:right w:val="single" w:sz="4" w:space="0" w:color="auto"/>
            </w:tcBorders>
          </w:tcPr>
          <w:p w14:paraId="786EFD94" w14:textId="786365FB"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02FDF1" w14:textId="77777777" w:rsidR="00241E3C" w:rsidRPr="00233AC3" w:rsidRDefault="00241E3C" w:rsidP="00241E3C">
            <w:pPr>
              <w:spacing w:beforeLines="50" w:before="120"/>
              <w:jc w:val="left"/>
              <w:rPr>
                <w:rFonts w:cs="Arial"/>
                <w:color w:val="000000"/>
                <w:sz w:val="18"/>
                <w:szCs w:val="18"/>
              </w:rPr>
            </w:pPr>
          </w:p>
        </w:tc>
      </w:tr>
      <w:tr w:rsidR="00241E3C" w:rsidRPr="00233AC3" w14:paraId="0B350BDE" w14:textId="77777777" w:rsidTr="00852258">
        <w:tc>
          <w:tcPr>
            <w:tcW w:w="1815" w:type="dxa"/>
            <w:tcBorders>
              <w:top w:val="single" w:sz="4" w:space="0" w:color="auto"/>
              <w:left w:val="single" w:sz="4" w:space="0" w:color="auto"/>
              <w:bottom w:val="single" w:sz="4" w:space="0" w:color="auto"/>
              <w:right w:val="single" w:sz="4" w:space="0" w:color="auto"/>
            </w:tcBorders>
          </w:tcPr>
          <w:p w14:paraId="7BDEC515" w14:textId="0D150A16"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3BBFAD" w14:textId="77777777" w:rsidR="00241E3C" w:rsidRPr="00233AC3" w:rsidRDefault="00241E3C" w:rsidP="00241E3C">
            <w:pPr>
              <w:spacing w:beforeLines="50" w:before="120"/>
              <w:jc w:val="left"/>
              <w:rPr>
                <w:rFonts w:cs="Arial"/>
                <w:color w:val="000000"/>
                <w:sz w:val="18"/>
                <w:szCs w:val="18"/>
              </w:rPr>
            </w:pPr>
          </w:p>
        </w:tc>
      </w:tr>
      <w:tr w:rsidR="00241E3C" w:rsidRPr="00233AC3" w14:paraId="04105CF7" w14:textId="77777777" w:rsidTr="00852258">
        <w:tc>
          <w:tcPr>
            <w:tcW w:w="1815" w:type="dxa"/>
            <w:tcBorders>
              <w:top w:val="single" w:sz="4" w:space="0" w:color="auto"/>
              <w:left w:val="single" w:sz="4" w:space="0" w:color="auto"/>
              <w:bottom w:val="single" w:sz="4" w:space="0" w:color="auto"/>
              <w:right w:val="single" w:sz="4" w:space="0" w:color="auto"/>
            </w:tcBorders>
          </w:tcPr>
          <w:p w14:paraId="6A725286" w14:textId="02CB1174"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D4C82E" w14:textId="77777777" w:rsidR="00241E3C" w:rsidRPr="00233AC3" w:rsidRDefault="00241E3C" w:rsidP="00241E3C">
            <w:pPr>
              <w:spacing w:beforeLines="50" w:before="120"/>
              <w:jc w:val="left"/>
              <w:rPr>
                <w:rFonts w:cs="Arial"/>
                <w:color w:val="000000"/>
                <w:sz w:val="18"/>
                <w:szCs w:val="18"/>
              </w:rPr>
            </w:pPr>
          </w:p>
        </w:tc>
      </w:tr>
      <w:tr w:rsidR="00241E3C" w:rsidRPr="00233AC3" w14:paraId="3C1184AE" w14:textId="77777777" w:rsidTr="00852258">
        <w:tc>
          <w:tcPr>
            <w:tcW w:w="1815" w:type="dxa"/>
            <w:tcBorders>
              <w:top w:val="single" w:sz="4" w:space="0" w:color="auto"/>
              <w:left w:val="single" w:sz="4" w:space="0" w:color="auto"/>
              <w:bottom w:val="single" w:sz="4" w:space="0" w:color="auto"/>
              <w:right w:val="single" w:sz="4" w:space="0" w:color="auto"/>
            </w:tcBorders>
          </w:tcPr>
          <w:p w14:paraId="0AAF2A96" w14:textId="071BD211"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D0175CF" w14:textId="77777777" w:rsidR="00241E3C" w:rsidRPr="00233AC3" w:rsidRDefault="00241E3C" w:rsidP="00241E3C">
            <w:pPr>
              <w:spacing w:beforeLines="50" w:before="120"/>
              <w:jc w:val="left"/>
              <w:rPr>
                <w:rFonts w:cs="Arial"/>
                <w:color w:val="000000"/>
                <w:sz w:val="18"/>
                <w:szCs w:val="18"/>
              </w:rPr>
            </w:pPr>
          </w:p>
        </w:tc>
      </w:tr>
      <w:tr w:rsidR="00241E3C" w:rsidRPr="00233AC3" w14:paraId="1F62ABC2" w14:textId="77777777" w:rsidTr="00852258">
        <w:tc>
          <w:tcPr>
            <w:tcW w:w="1815" w:type="dxa"/>
            <w:tcBorders>
              <w:top w:val="single" w:sz="4" w:space="0" w:color="auto"/>
              <w:left w:val="single" w:sz="4" w:space="0" w:color="auto"/>
              <w:bottom w:val="single" w:sz="4" w:space="0" w:color="auto"/>
              <w:right w:val="single" w:sz="4" w:space="0" w:color="auto"/>
            </w:tcBorders>
          </w:tcPr>
          <w:p w14:paraId="47A3204D" w14:textId="2763EBEC"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1B0383" w14:textId="77777777" w:rsidR="00241E3C" w:rsidRPr="00233AC3" w:rsidRDefault="00241E3C" w:rsidP="00241E3C">
            <w:pPr>
              <w:spacing w:beforeLines="50" w:before="120"/>
              <w:jc w:val="left"/>
              <w:rPr>
                <w:rFonts w:cs="Arial"/>
                <w:color w:val="000000"/>
                <w:sz w:val="18"/>
                <w:szCs w:val="18"/>
              </w:rPr>
            </w:pPr>
          </w:p>
        </w:tc>
      </w:tr>
      <w:tr w:rsidR="00241E3C" w:rsidRPr="00233AC3" w14:paraId="0FF86933" w14:textId="77777777" w:rsidTr="00852258">
        <w:tc>
          <w:tcPr>
            <w:tcW w:w="1815" w:type="dxa"/>
            <w:tcBorders>
              <w:top w:val="single" w:sz="4" w:space="0" w:color="auto"/>
              <w:left w:val="single" w:sz="4" w:space="0" w:color="auto"/>
              <w:bottom w:val="single" w:sz="4" w:space="0" w:color="auto"/>
              <w:right w:val="single" w:sz="4" w:space="0" w:color="auto"/>
            </w:tcBorders>
          </w:tcPr>
          <w:p w14:paraId="7DD47738" w14:textId="47E87270"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AEEA337" w14:textId="77777777" w:rsidR="00241E3C" w:rsidRPr="00233AC3" w:rsidRDefault="00241E3C" w:rsidP="00241E3C">
            <w:pPr>
              <w:spacing w:beforeLines="50" w:before="120"/>
              <w:jc w:val="left"/>
              <w:rPr>
                <w:rFonts w:cs="Arial"/>
                <w:color w:val="000000"/>
                <w:sz w:val="18"/>
                <w:szCs w:val="18"/>
              </w:rPr>
            </w:pPr>
          </w:p>
        </w:tc>
      </w:tr>
      <w:tr w:rsidR="00241E3C" w:rsidRPr="00233AC3" w14:paraId="02C270FF" w14:textId="77777777" w:rsidTr="00852258">
        <w:tc>
          <w:tcPr>
            <w:tcW w:w="1815" w:type="dxa"/>
            <w:tcBorders>
              <w:top w:val="single" w:sz="4" w:space="0" w:color="auto"/>
              <w:left w:val="single" w:sz="4" w:space="0" w:color="auto"/>
              <w:bottom w:val="single" w:sz="4" w:space="0" w:color="auto"/>
              <w:right w:val="single" w:sz="4" w:space="0" w:color="auto"/>
            </w:tcBorders>
          </w:tcPr>
          <w:p w14:paraId="222B4808" w14:textId="7875A174"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77248F" w14:textId="77777777" w:rsidR="00241E3C" w:rsidRPr="00233AC3" w:rsidRDefault="00241E3C" w:rsidP="00241E3C">
            <w:pPr>
              <w:spacing w:beforeLines="50" w:before="120"/>
              <w:jc w:val="left"/>
              <w:rPr>
                <w:rFonts w:cs="Arial"/>
                <w:color w:val="000000"/>
                <w:sz w:val="18"/>
                <w:szCs w:val="18"/>
              </w:rPr>
            </w:pPr>
          </w:p>
        </w:tc>
      </w:tr>
      <w:tr w:rsidR="00241E3C" w:rsidRPr="00233AC3" w14:paraId="047C7433" w14:textId="77777777" w:rsidTr="00852258">
        <w:tc>
          <w:tcPr>
            <w:tcW w:w="1815" w:type="dxa"/>
            <w:tcBorders>
              <w:top w:val="single" w:sz="4" w:space="0" w:color="auto"/>
              <w:left w:val="single" w:sz="4" w:space="0" w:color="auto"/>
              <w:bottom w:val="single" w:sz="4" w:space="0" w:color="auto"/>
              <w:right w:val="single" w:sz="4" w:space="0" w:color="auto"/>
            </w:tcBorders>
          </w:tcPr>
          <w:p w14:paraId="396D3277" w14:textId="35826F57"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D35D015" w14:textId="77777777" w:rsidR="00241E3C" w:rsidRPr="00233AC3" w:rsidRDefault="00241E3C" w:rsidP="00241E3C">
            <w:pPr>
              <w:spacing w:beforeLines="50" w:before="120"/>
              <w:jc w:val="left"/>
              <w:rPr>
                <w:rFonts w:cs="Arial"/>
                <w:color w:val="000000"/>
                <w:sz w:val="18"/>
                <w:szCs w:val="18"/>
              </w:rPr>
            </w:pPr>
          </w:p>
        </w:tc>
      </w:tr>
      <w:tr w:rsidR="00241E3C" w:rsidRPr="00233AC3" w14:paraId="7868329C" w14:textId="77777777" w:rsidTr="00852258">
        <w:tc>
          <w:tcPr>
            <w:tcW w:w="1815" w:type="dxa"/>
            <w:tcBorders>
              <w:top w:val="single" w:sz="4" w:space="0" w:color="auto"/>
              <w:left w:val="single" w:sz="4" w:space="0" w:color="auto"/>
              <w:bottom w:val="single" w:sz="4" w:space="0" w:color="auto"/>
              <w:right w:val="single" w:sz="4" w:space="0" w:color="auto"/>
            </w:tcBorders>
          </w:tcPr>
          <w:p w14:paraId="660C7D5A" w14:textId="506A8421"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831C53C" w14:textId="77777777" w:rsidR="00241E3C" w:rsidRPr="00233AC3" w:rsidRDefault="00241E3C" w:rsidP="00241E3C">
            <w:pPr>
              <w:spacing w:beforeLines="50" w:before="120"/>
              <w:jc w:val="left"/>
              <w:rPr>
                <w:rFonts w:cs="Arial"/>
                <w:color w:val="000000"/>
                <w:sz w:val="18"/>
                <w:szCs w:val="18"/>
              </w:rPr>
            </w:pPr>
          </w:p>
        </w:tc>
      </w:tr>
    </w:tbl>
    <w:p w14:paraId="2D4A5E6A" w14:textId="77777777" w:rsidR="00551AE2" w:rsidRPr="00233AC3" w:rsidRDefault="00551AE2" w:rsidP="00551AE2">
      <w:pPr>
        <w:pStyle w:val="maintext"/>
        <w:ind w:firstLineChars="90" w:firstLine="162"/>
        <w:rPr>
          <w:rFonts w:ascii="Arial" w:hAnsi="Arial" w:cs="Arial"/>
          <w:sz w:val="18"/>
          <w:szCs w:val="18"/>
        </w:rPr>
      </w:pPr>
    </w:p>
    <w:p w14:paraId="1914D024"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0"/>
        <w:gridCol w:w="645"/>
        <w:gridCol w:w="3860"/>
        <w:gridCol w:w="4190"/>
        <w:gridCol w:w="1044"/>
        <w:gridCol w:w="527"/>
        <w:gridCol w:w="467"/>
        <w:gridCol w:w="4725"/>
        <w:gridCol w:w="830"/>
        <w:gridCol w:w="467"/>
        <w:gridCol w:w="467"/>
        <w:gridCol w:w="467"/>
        <w:gridCol w:w="222"/>
        <w:gridCol w:w="2160"/>
      </w:tblGrid>
      <w:tr w:rsidR="00830D67" w:rsidRPr="00233AC3" w14:paraId="33B23318" w14:textId="77777777" w:rsidTr="00852258">
        <w:tc>
          <w:tcPr>
            <w:tcW w:w="0" w:type="auto"/>
            <w:shd w:val="clear" w:color="auto" w:fill="auto"/>
          </w:tcPr>
          <w:p w14:paraId="4E81C16E" w14:textId="5642CF1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lastRenderedPageBreak/>
              <w:t>40. NR_MIMO_evo_DL_UL</w:t>
            </w:r>
          </w:p>
        </w:tc>
        <w:tc>
          <w:tcPr>
            <w:tcW w:w="0" w:type="auto"/>
            <w:shd w:val="clear" w:color="auto" w:fill="auto"/>
          </w:tcPr>
          <w:p w14:paraId="62E67652" w14:textId="5C0F9E4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40-5-3</w:t>
            </w:r>
          </w:p>
        </w:tc>
        <w:tc>
          <w:tcPr>
            <w:tcW w:w="0" w:type="auto"/>
            <w:shd w:val="clear" w:color="auto" w:fill="auto"/>
          </w:tcPr>
          <w:p w14:paraId="3E560E11" w14:textId="5E385D2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SRS cyclic shift hopping combined with SRS comb offset hopping</w:t>
            </w:r>
          </w:p>
        </w:tc>
        <w:tc>
          <w:tcPr>
            <w:tcW w:w="0" w:type="auto"/>
            <w:shd w:val="clear" w:color="auto" w:fill="auto"/>
          </w:tcPr>
          <w:p w14:paraId="066679B2" w14:textId="335AFDC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Support of SRS cyclic shift hopping combined SRS comb offset hopping</w:t>
            </w:r>
          </w:p>
        </w:tc>
        <w:tc>
          <w:tcPr>
            <w:tcW w:w="0" w:type="auto"/>
            <w:shd w:val="clear" w:color="auto" w:fill="auto"/>
          </w:tcPr>
          <w:p w14:paraId="24575B23" w14:textId="44C5CBB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40-5-1, 40-5-2</w:t>
            </w:r>
          </w:p>
        </w:tc>
        <w:tc>
          <w:tcPr>
            <w:tcW w:w="0" w:type="auto"/>
            <w:shd w:val="clear" w:color="auto" w:fill="auto"/>
          </w:tcPr>
          <w:p w14:paraId="46500D67" w14:textId="732566A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Yes</w:t>
            </w:r>
          </w:p>
        </w:tc>
        <w:tc>
          <w:tcPr>
            <w:tcW w:w="0" w:type="auto"/>
            <w:shd w:val="clear" w:color="auto" w:fill="auto"/>
          </w:tcPr>
          <w:p w14:paraId="081F1165" w14:textId="7CDFE47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2AEB1587" w14:textId="344C944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SRS cyclic shift hopping combined with SRS comb offset hopping is not supported</w:t>
            </w:r>
          </w:p>
        </w:tc>
        <w:tc>
          <w:tcPr>
            <w:tcW w:w="0" w:type="auto"/>
            <w:shd w:val="clear" w:color="auto" w:fill="auto"/>
          </w:tcPr>
          <w:p w14:paraId="17A59A9C" w14:textId="78E23D8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Per band</w:t>
            </w:r>
          </w:p>
        </w:tc>
        <w:tc>
          <w:tcPr>
            <w:tcW w:w="0" w:type="auto"/>
            <w:shd w:val="clear" w:color="auto" w:fill="auto"/>
          </w:tcPr>
          <w:p w14:paraId="47291FD9" w14:textId="1A5FC2B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0FB7A51F" w14:textId="66BE537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13464F36" w14:textId="2E955D7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0B597FE5"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038C2D4A" w14:textId="332F788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Optional with capability signaling</w:t>
            </w:r>
          </w:p>
        </w:tc>
      </w:tr>
    </w:tbl>
    <w:p w14:paraId="565EF6EF"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2A6DDC4C"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14341927"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DB596FB"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0D5251CF" w14:textId="77777777" w:rsidTr="00852258">
        <w:tc>
          <w:tcPr>
            <w:tcW w:w="1815" w:type="dxa"/>
            <w:tcBorders>
              <w:top w:val="single" w:sz="4" w:space="0" w:color="auto"/>
              <w:left w:val="single" w:sz="4" w:space="0" w:color="auto"/>
              <w:bottom w:val="single" w:sz="4" w:space="0" w:color="auto"/>
              <w:right w:val="single" w:sz="4" w:space="0" w:color="auto"/>
            </w:tcBorders>
          </w:tcPr>
          <w:p w14:paraId="53A92387" w14:textId="31502710"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C4DCAB" w14:textId="77777777" w:rsidR="00241E3C" w:rsidRPr="00233AC3" w:rsidRDefault="00241E3C" w:rsidP="00241E3C">
            <w:pPr>
              <w:spacing w:beforeLines="50" w:before="120"/>
              <w:jc w:val="left"/>
              <w:rPr>
                <w:rFonts w:cs="Arial"/>
                <w:color w:val="000000"/>
                <w:sz w:val="18"/>
                <w:szCs w:val="18"/>
              </w:rPr>
            </w:pPr>
          </w:p>
        </w:tc>
      </w:tr>
      <w:tr w:rsidR="00241E3C" w:rsidRPr="00233AC3" w14:paraId="757E723D" w14:textId="77777777" w:rsidTr="00852258">
        <w:tc>
          <w:tcPr>
            <w:tcW w:w="1815" w:type="dxa"/>
            <w:tcBorders>
              <w:top w:val="single" w:sz="4" w:space="0" w:color="auto"/>
              <w:left w:val="single" w:sz="4" w:space="0" w:color="auto"/>
              <w:bottom w:val="single" w:sz="4" w:space="0" w:color="auto"/>
              <w:right w:val="single" w:sz="4" w:space="0" w:color="auto"/>
            </w:tcBorders>
          </w:tcPr>
          <w:p w14:paraId="3BCCAED3" w14:textId="0EF1733E"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5BA966" w14:textId="77777777" w:rsidR="00241E3C" w:rsidRPr="00233AC3" w:rsidRDefault="00241E3C" w:rsidP="00241E3C">
            <w:pPr>
              <w:spacing w:beforeLines="50" w:before="120"/>
              <w:jc w:val="left"/>
              <w:rPr>
                <w:rFonts w:cs="Arial"/>
                <w:color w:val="000000"/>
                <w:sz w:val="18"/>
                <w:szCs w:val="18"/>
              </w:rPr>
            </w:pPr>
          </w:p>
        </w:tc>
      </w:tr>
      <w:tr w:rsidR="00241E3C" w:rsidRPr="00233AC3" w14:paraId="1DC553CE" w14:textId="77777777" w:rsidTr="00852258">
        <w:tc>
          <w:tcPr>
            <w:tcW w:w="1815" w:type="dxa"/>
            <w:tcBorders>
              <w:top w:val="single" w:sz="4" w:space="0" w:color="auto"/>
              <w:left w:val="single" w:sz="4" w:space="0" w:color="auto"/>
              <w:bottom w:val="single" w:sz="4" w:space="0" w:color="auto"/>
              <w:right w:val="single" w:sz="4" w:space="0" w:color="auto"/>
            </w:tcBorders>
          </w:tcPr>
          <w:p w14:paraId="4F21ABE8" w14:textId="362CD689"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9CCB840" w14:textId="77777777" w:rsidR="00241E3C" w:rsidRPr="00233AC3" w:rsidRDefault="00241E3C" w:rsidP="00241E3C">
            <w:pPr>
              <w:spacing w:beforeLines="50" w:before="120"/>
              <w:jc w:val="left"/>
              <w:rPr>
                <w:rFonts w:cs="Arial"/>
                <w:color w:val="000000"/>
                <w:sz w:val="18"/>
                <w:szCs w:val="18"/>
              </w:rPr>
            </w:pPr>
          </w:p>
        </w:tc>
      </w:tr>
      <w:tr w:rsidR="00241E3C" w:rsidRPr="00233AC3" w14:paraId="5B4A9B78" w14:textId="77777777" w:rsidTr="00852258">
        <w:tc>
          <w:tcPr>
            <w:tcW w:w="1815" w:type="dxa"/>
            <w:tcBorders>
              <w:top w:val="single" w:sz="4" w:space="0" w:color="auto"/>
              <w:left w:val="single" w:sz="4" w:space="0" w:color="auto"/>
              <w:bottom w:val="single" w:sz="4" w:space="0" w:color="auto"/>
              <w:right w:val="single" w:sz="4" w:space="0" w:color="auto"/>
            </w:tcBorders>
          </w:tcPr>
          <w:p w14:paraId="59058951" w14:textId="583B2D7F"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471C2CA" w14:textId="77777777" w:rsidR="00241E3C" w:rsidRPr="00233AC3" w:rsidRDefault="00241E3C" w:rsidP="00241E3C">
            <w:pPr>
              <w:spacing w:beforeLines="50" w:before="120"/>
              <w:jc w:val="left"/>
              <w:rPr>
                <w:rFonts w:cs="Arial"/>
                <w:color w:val="000000"/>
                <w:sz w:val="18"/>
                <w:szCs w:val="18"/>
              </w:rPr>
            </w:pPr>
          </w:p>
        </w:tc>
      </w:tr>
      <w:tr w:rsidR="00241E3C" w:rsidRPr="00233AC3" w14:paraId="25A5D373" w14:textId="77777777" w:rsidTr="00852258">
        <w:tc>
          <w:tcPr>
            <w:tcW w:w="1815" w:type="dxa"/>
            <w:tcBorders>
              <w:top w:val="single" w:sz="4" w:space="0" w:color="auto"/>
              <w:left w:val="single" w:sz="4" w:space="0" w:color="auto"/>
              <w:bottom w:val="single" w:sz="4" w:space="0" w:color="auto"/>
              <w:right w:val="single" w:sz="4" w:space="0" w:color="auto"/>
            </w:tcBorders>
          </w:tcPr>
          <w:p w14:paraId="0E5A924E" w14:textId="65AD99C6"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AB81F8" w14:textId="77777777" w:rsidR="00241E3C" w:rsidRPr="00233AC3" w:rsidRDefault="00241E3C" w:rsidP="00241E3C">
            <w:pPr>
              <w:spacing w:beforeLines="50" w:before="120"/>
              <w:jc w:val="left"/>
              <w:rPr>
                <w:rFonts w:cs="Arial"/>
                <w:color w:val="000000"/>
                <w:sz w:val="18"/>
                <w:szCs w:val="18"/>
              </w:rPr>
            </w:pPr>
          </w:p>
        </w:tc>
      </w:tr>
      <w:tr w:rsidR="00241E3C" w:rsidRPr="00233AC3" w14:paraId="655EF3BA" w14:textId="77777777" w:rsidTr="00852258">
        <w:tc>
          <w:tcPr>
            <w:tcW w:w="1815" w:type="dxa"/>
            <w:tcBorders>
              <w:top w:val="single" w:sz="4" w:space="0" w:color="auto"/>
              <w:left w:val="single" w:sz="4" w:space="0" w:color="auto"/>
              <w:bottom w:val="single" w:sz="4" w:space="0" w:color="auto"/>
              <w:right w:val="single" w:sz="4" w:space="0" w:color="auto"/>
            </w:tcBorders>
          </w:tcPr>
          <w:p w14:paraId="6E89AC66" w14:textId="06B9159E"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2A7AB2F" w14:textId="77777777" w:rsidR="00241E3C" w:rsidRPr="00233AC3" w:rsidRDefault="00241E3C" w:rsidP="00241E3C">
            <w:pPr>
              <w:spacing w:beforeLines="50" w:before="120"/>
              <w:jc w:val="left"/>
              <w:rPr>
                <w:rFonts w:cs="Arial"/>
                <w:color w:val="000000"/>
                <w:sz w:val="18"/>
                <w:szCs w:val="18"/>
              </w:rPr>
            </w:pPr>
          </w:p>
        </w:tc>
      </w:tr>
      <w:tr w:rsidR="00241E3C" w:rsidRPr="00233AC3" w14:paraId="6C5B489A" w14:textId="77777777" w:rsidTr="00852258">
        <w:tc>
          <w:tcPr>
            <w:tcW w:w="1815" w:type="dxa"/>
            <w:tcBorders>
              <w:top w:val="single" w:sz="4" w:space="0" w:color="auto"/>
              <w:left w:val="single" w:sz="4" w:space="0" w:color="auto"/>
              <w:bottom w:val="single" w:sz="4" w:space="0" w:color="auto"/>
              <w:right w:val="single" w:sz="4" w:space="0" w:color="auto"/>
            </w:tcBorders>
          </w:tcPr>
          <w:p w14:paraId="6803EF08" w14:textId="04FD381B"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F5F8EB" w14:textId="77777777" w:rsidR="00241E3C" w:rsidRPr="00233AC3" w:rsidRDefault="00241E3C" w:rsidP="00241E3C">
            <w:pPr>
              <w:spacing w:beforeLines="50" w:before="120"/>
              <w:jc w:val="left"/>
              <w:rPr>
                <w:rFonts w:cs="Arial"/>
                <w:color w:val="000000"/>
                <w:sz w:val="18"/>
                <w:szCs w:val="18"/>
              </w:rPr>
            </w:pPr>
          </w:p>
        </w:tc>
      </w:tr>
      <w:tr w:rsidR="00241E3C" w:rsidRPr="00233AC3" w14:paraId="3E9482CB" w14:textId="77777777" w:rsidTr="00852258">
        <w:tc>
          <w:tcPr>
            <w:tcW w:w="1815" w:type="dxa"/>
            <w:tcBorders>
              <w:top w:val="single" w:sz="4" w:space="0" w:color="auto"/>
              <w:left w:val="single" w:sz="4" w:space="0" w:color="auto"/>
              <w:bottom w:val="single" w:sz="4" w:space="0" w:color="auto"/>
              <w:right w:val="single" w:sz="4" w:space="0" w:color="auto"/>
            </w:tcBorders>
          </w:tcPr>
          <w:p w14:paraId="5D9C9749" w14:textId="626A70AC"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64A180" w14:textId="77777777" w:rsidR="00241E3C" w:rsidRPr="00233AC3" w:rsidRDefault="00241E3C" w:rsidP="00241E3C">
            <w:pPr>
              <w:spacing w:beforeLines="50" w:before="120"/>
              <w:jc w:val="left"/>
              <w:rPr>
                <w:rFonts w:cs="Arial"/>
                <w:color w:val="000000"/>
                <w:sz w:val="18"/>
                <w:szCs w:val="18"/>
              </w:rPr>
            </w:pPr>
          </w:p>
        </w:tc>
      </w:tr>
      <w:tr w:rsidR="00241E3C" w:rsidRPr="00233AC3" w14:paraId="361C387E" w14:textId="77777777" w:rsidTr="00852258">
        <w:tc>
          <w:tcPr>
            <w:tcW w:w="1815" w:type="dxa"/>
            <w:tcBorders>
              <w:top w:val="single" w:sz="4" w:space="0" w:color="auto"/>
              <w:left w:val="single" w:sz="4" w:space="0" w:color="auto"/>
              <w:bottom w:val="single" w:sz="4" w:space="0" w:color="auto"/>
              <w:right w:val="single" w:sz="4" w:space="0" w:color="auto"/>
            </w:tcBorders>
          </w:tcPr>
          <w:p w14:paraId="163E912F" w14:textId="73AFFF3B"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5467BA" w14:textId="77777777" w:rsidR="00241E3C" w:rsidRPr="00233AC3" w:rsidRDefault="00241E3C" w:rsidP="00241E3C">
            <w:pPr>
              <w:spacing w:beforeLines="50" w:before="120"/>
              <w:jc w:val="left"/>
              <w:rPr>
                <w:rFonts w:cs="Arial"/>
                <w:color w:val="000000"/>
                <w:sz w:val="18"/>
                <w:szCs w:val="18"/>
              </w:rPr>
            </w:pPr>
          </w:p>
        </w:tc>
      </w:tr>
      <w:tr w:rsidR="00241E3C" w:rsidRPr="00233AC3" w14:paraId="0AD452CE" w14:textId="77777777" w:rsidTr="00852258">
        <w:tc>
          <w:tcPr>
            <w:tcW w:w="1815" w:type="dxa"/>
            <w:tcBorders>
              <w:top w:val="single" w:sz="4" w:space="0" w:color="auto"/>
              <w:left w:val="single" w:sz="4" w:space="0" w:color="auto"/>
              <w:bottom w:val="single" w:sz="4" w:space="0" w:color="auto"/>
              <w:right w:val="single" w:sz="4" w:space="0" w:color="auto"/>
            </w:tcBorders>
          </w:tcPr>
          <w:p w14:paraId="2D420E84" w14:textId="0E795892"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A33A881" w14:textId="77777777" w:rsidR="00241E3C" w:rsidRPr="00233AC3" w:rsidRDefault="00241E3C" w:rsidP="00241E3C">
            <w:pPr>
              <w:spacing w:beforeLines="50" w:before="120"/>
              <w:jc w:val="left"/>
              <w:rPr>
                <w:rFonts w:cs="Arial"/>
                <w:color w:val="000000"/>
                <w:sz w:val="18"/>
                <w:szCs w:val="18"/>
              </w:rPr>
            </w:pPr>
          </w:p>
        </w:tc>
      </w:tr>
      <w:tr w:rsidR="00241E3C" w:rsidRPr="00233AC3" w14:paraId="4DE819BF" w14:textId="77777777" w:rsidTr="00852258">
        <w:tc>
          <w:tcPr>
            <w:tcW w:w="1815" w:type="dxa"/>
            <w:tcBorders>
              <w:top w:val="single" w:sz="4" w:space="0" w:color="auto"/>
              <w:left w:val="single" w:sz="4" w:space="0" w:color="auto"/>
              <w:bottom w:val="single" w:sz="4" w:space="0" w:color="auto"/>
              <w:right w:val="single" w:sz="4" w:space="0" w:color="auto"/>
            </w:tcBorders>
          </w:tcPr>
          <w:p w14:paraId="1FB2DF07" w14:textId="5C308455"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22CB90" w14:textId="77777777" w:rsidR="00241E3C" w:rsidRPr="00233AC3" w:rsidRDefault="00241E3C" w:rsidP="00241E3C">
            <w:pPr>
              <w:spacing w:beforeLines="50" w:before="120"/>
              <w:jc w:val="left"/>
              <w:rPr>
                <w:rFonts w:cs="Arial"/>
                <w:color w:val="000000"/>
                <w:sz w:val="18"/>
                <w:szCs w:val="18"/>
              </w:rPr>
            </w:pPr>
          </w:p>
        </w:tc>
      </w:tr>
      <w:tr w:rsidR="00241E3C" w:rsidRPr="00233AC3" w14:paraId="6F73B90C" w14:textId="77777777" w:rsidTr="00852258">
        <w:tc>
          <w:tcPr>
            <w:tcW w:w="1815" w:type="dxa"/>
            <w:tcBorders>
              <w:top w:val="single" w:sz="4" w:space="0" w:color="auto"/>
              <w:left w:val="single" w:sz="4" w:space="0" w:color="auto"/>
              <w:bottom w:val="single" w:sz="4" w:space="0" w:color="auto"/>
              <w:right w:val="single" w:sz="4" w:space="0" w:color="auto"/>
            </w:tcBorders>
          </w:tcPr>
          <w:p w14:paraId="50B1F7F8" w14:textId="458EF785"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682B557" w14:textId="77777777" w:rsidR="00241E3C" w:rsidRPr="00233AC3" w:rsidRDefault="00241E3C" w:rsidP="00241E3C">
            <w:pPr>
              <w:spacing w:beforeLines="50" w:before="120"/>
              <w:jc w:val="left"/>
              <w:rPr>
                <w:rFonts w:cs="Arial"/>
                <w:color w:val="000000"/>
                <w:sz w:val="18"/>
                <w:szCs w:val="18"/>
              </w:rPr>
            </w:pPr>
          </w:p>
        </w:tc>
      </w:tr>
      <w:tr w:rsidR="00241E3C" w:rsidRPr="00233AC3" w14:paraId="08DFF93A" w14:textId="77777777" w:rsidTr="00852258">
        <w:tc>
          <w:tcPr>
            <w:tcW w:w="1815" w:type="dxa"/>
            <w:tcBorders>
              <w:top w:val="single" w:sz="4" w:space="0" w:color="auto"/>
              <w:left w:val="single" w:sz="4" w:space="0" w:color="auto"/>
              <w:bottom w:val="single" w:sz="4" w:space="0" w:color="auto"/>
              <w:right w:val="single" w:sz="4" w:space="0" w:color="auto"/>
            </w:tcBorders>
          </w:tcPr>
          <w:p w14:paraId="29353222" w14:textId="1368DD98"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8D11A04" w14:textId="77777777" w:rsidR="00241E3C" w:rsidRPr="00233AC3" w:rsidRDefault="00241E3C" w:rsidP="00241E3C">
            <w:pPr>
              <w:spacing w:beforeLines="50" w:before="120"/>
              <w:jc w:val="left"/>
              <w:rPr>
                <w:rFonts w:cs="Arial"/>
                <w:color w:val="000000"/>
                <w:sz w:val="18"/>
                <w:szCs w:val="18"/>
              </w:rPr>
            </w:pPr>
          </w:p>
        </w:tc>
      </w:tr>
      <w:tr w:rsidR="00241E3C" w:rsidRPr="00233AC3" w14:paraId="03EA4891" w14:textId="77777777" w:rsidTr="00852258">
        <w:tc>
          <w:tcPr>
            <w:tcW w:w="1815" w:type="dxa"/>
            <w:tcBorders>
              <w:top w:val="single" w:sz="4" w:space="0" w:color="auto"/>
              <w:left w:val="single" w:sz="4" w:space="0" w:color="auto"/>
              <w:bottom w:val="single" w:sz="4" w:space="0" w:color="auto"/>
              <w:right w:val="single" w:sz="4" w:space="0" w:color="auto"/>
            </w:tcBorders>
          </w:tcPr>
          <w:p w14:paraId="31ABC649" w14:textId="4DEE8F42"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5E2ABEC" w14:textId="77777777" w:rsidR="00241E3C" w:rsidRPr="00233AC3" w:rsidRDefault="00241E3C" w:rsidP="00241E3C">
            <w:pPr>
              <w:spacing w:beforeLines="50" w:before="120"/>
              <w:jc w:val="left"/>
              <w:rPr>
                <w:rFonts w:cs="Arial"/>
                <w:color w:val="000000"/>
                <w:sz w:val="18"/>
                <w:szCs w:val="18"/>
              </w:rPr>
            </w:pPr>
          </w:p>
        </w:tc>
      </w:tr>
    </w:tbl>
    <w:p w14:paraId="2A1922D4" w14:textId="77777777" w:rsidR="00551AE2" w:rsidRPr="00233AC3" w:rsidRDefault="00551AE2" w:rsidP="00551AE2">
      <w:pPr>
        <w:pStyle w:val="maintext"/>
        <w:ind w:firstLineChars="90" w:firstLine="162"/>
        <w:rPr>
          <w:rFonts w:ascii="Arial" w:hAnsi="Arial" w:cs="Arial"/>
          <w:sz w:val="18"/>
          <w:szCs w:val="18"/>
        </w:rPr>
      </w:pPr>
    </w:p>
    <w:p w14:paraId="2159F470"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6"/>
        <w:gridCol w:w="633"/>
        <w:gridCol w:w="3064"/>
        <w:gridCol w:w="3815"/>
        <w:gridCol w:w="590"/>
        <w:gridCol w:w="527"/>
        <w:gridCol w:w="467"/>
        <w:gridCol w:w="3675"/>
        <w:gridCol w:w="760"/>
        <w:gridCol w:w="467"/>
        <w:gridCol w:w="467"/>
        <w:gridCol w:w="467"/>
        <w:gridCol w:w="3433"/>
        <w:gridCol w:w="1770"/>
      </w:tblGrid>
      <w:tr w:rsidR="00830D67" w:rsidRPr="00233AC3" w14:paraId="18603BE6" w14:textId="77777777" w:rsidTr="00852258">
        <w:tc>
          <w:tcPr>
            <w:tcW w:w="0" w:type="auto"/>
            <w:shd w:val="clear" w:color="auto" w:fill="auto"/>
          </w:tcPr>
          <w:p w14:paraId="130322DD" w14:textId="75FC173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ja-JP"/>
              </w:rPr>
              <w:t>40. NR_MIMO_evo_DL_UL</w:t>
            </w:r>
          </w:p>
        </w:tc>
        <w:tc>
          <w:tcPr>
            <w:tcW w:w="0" w:type="auto"/>
            <w:shd w:val="clear" w:color="auto" w:fill="auto"/>
          </w:tcPr>
          <w:p w14:paraId="7A5D3845" w14:textId="6314D26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40-5-1a</w:t>
            </w:r>
          </w:p>
        </w:tc>
        <w:tc>
          <w:tcPr>
            <w:tcW w:w="0" w:type="auto"/>
            <w:shd w:val="clear" w:color="auto" w:fill="auto"/>
          </w:tcPr>
          <w:p w14:paraId="6544B3EA" w14:textId="30D7D53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Comb offset hopping time-domain behavior when repetition factor R&gt;1</w:t>
            </w:r>
          </w:p>
        </w:tc>
        <w:tc>
          <w:tcPr>
            <w:tcW w:w="0" w:type="auto"/>
            <w:shd w:val="clear" w:color="auto" w:fill="auto"/>
          </w:tcPr>
          <w:p w14:paraId="17B6F3CC" w14:textId="631C649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Supported comb offset hopping granularity in time when repetition factor R&gt;1 is configured</w:t>
            </w:r>
          </w:p>
        </w:tc>
        <w:tc>
          <w:tcPr>
            <w:tcW w:w="0" w:type="auto"/>
            <w:shd w:val="clear" w:color="auto" w:fill="auto"/>
          </w:tcPr>
          <w:p w14:paraId="60B3A024" w14:textId="534CEAF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40-5-1</w:t>
            </w:r>
          </w:p>
        </w:tc>
        <w:tc>
          <w:tcPr>
            <w:tcW w:w="0" w:type="auto"/>
            <w:shd w:val="clear" w:color="auto" w:fill="auto"/>
          </w:tcPr>
          <w:p w14:paraId="66136668" w14:textId="48DF29A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Yes</w:t>
            </w:r>
          </w:p>
        </w:tc>
        <w:tc>
          <w:tcPr>
            <w:tcW w:w="0" w:type="auto"/>
            <w:shd w:val="clear" w:color="auto" w:fill="auto"/>
          </w:tcPr>
          <w:p w14:paraId="114CA21D" w14:textId="344E95C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43F3EF74" w14:textId="45D5F65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Comb offset hopping time-domain behavior when repetition factor R&gt;1 is not supported</w:t>
            </w:r>
          </w:p>
        </w:tc>
        <w:tc>
          <w:tcPr>
            <w:tcW w:w="0" w:type="auto"/>
            <w:shd w:val="clear" w:color="auto" w:fill="auto"/>
          </w:tcPr>
          <w:p w14:paraId="00360279" w14:textId="3C5981F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Per band</w:t>
            </w:r>
          </w:p>
        </w:tc>
        <w:tc>
          <w:tcPr>
            <w:tcW w:w="0" w:type="auto"/>
            <w:shd w:val="clear" w:color="auto" w:fill="auto"/>
          </w:tcPr>
          <w:p w14:paraId="33097A74" w14:textId="50DC9AD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0DAB8B36" w14:textId="3A2CA1A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09085B08" w14:textId="5D41D64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2098EF2A" w14:textId="41C59F5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Component candidate values: {‘per SRS symbol’,’per R SRS symbols’, ‘both’}</w:t>
            </w:r>
          </w:p>
        </w:tc>
        <w:tc>
          <w:tcPr>
            <w:tcW w:w="0" w:type="auto"/>
            <w:shd w:val="clear" w:color="auto" w:fill="auto"/>
          </w:tcPr>
          <w:p w14:paraId="261BED02" w14:textId="557E554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Optional with capability signaling</w:t>
            </w:r>
          </w:p>
        </w:tc>
      </w:tr>
    </w:tbl>
    <w:p w14:paraId="3EE695AF"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4E5251FF"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2F093E15"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09F6780"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30F30A12" w14:textId="77777777" w:rsidTr="00852258">
        <w:tc>
          <w:tcPr>
            <w:tcW w:w="1815" w:type="dxa"/>
            <w:tcBorders>
              <w:top w:val="single" w:sz="4" w:space="0" w:color="auto"/>
              <w:left w:val="single" w:sz="4" w:space="0" w:color="auto"/>
              <w:bottom w:val="single" w:sz="4" w:space="0" w:color="auto"/>
              <w:right w:val="single" w:sz="4" w:space="0" w:color="auto"/>
            </w:tcBorders>
          </w:tcPr>
          <w:p w14:paraId="47207BD4" w14:textId="41B451FB"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43B45D6" w14:textId="77777777" w:rsidR="00241E3C" w:rsidRPr="00233AC3" w:rsidRDefault="00241E3C" w:rsidP="00241E3C">
            <w:pPr>
              <w:spacing w:beforeLines="50" w:before="120"/>
              <w:jc w:val="left"/>
              <w:rPr>
                <w:rFonts w:cs="Arial"/>
                <w:color w:val="000000"/>
                <w:sz w:val="18"/>
                <w:szCs w:val="18"/>
              </w:rPr>
            </w:pPr>
          </w:p>
        </w:tc>
      </w:tr>
      <w:tr w:rsidR="00241E3C" w:rsidRPr="00233AC3" w14:paraId="46D70484" w14:textId="77777777" w:rsidTr="00852258">
        <w:tc>
          <w:tcPr>
            <w:tcW w:w="1815" w:type="dxa"/>
            <w:tcBorders>
              <w:top w:val="single" w:sz="4" w:space="0" w:color="auto"/>
              <w:left w:val="single" w:sz="4" w:space="0" w:color="auto"/>
              <w:bottom w:val="single" w:sz="4" w:space="0" w:color="auto"/>
              <w:right w:val="single" w:sz="4" w:space="0" w:color="auto"/>
            </w:tcBorders>
          </w:tcPr>
          <w:p w14:paraId="53F2C202" w14:textId="41D5120C"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309B7A5" w14:textId="77777777" w:rsidR="00241E3C" w:rsidRPr="00233AC3" w:rsidRDefault="00241E3C" w:rsidP="00241E3C">
            <w:pPr>
              <w:spacing w:beforeLines="50" w:before="120"/>
              <w:jc w:val="left"/>
              <w:rPr>
                <w:rFonts w:cs="Arial"/>
                <w:color w:val="000000"/>
                <w:sz w:val="18"/>
                <w:szCs w:val="18"/>
              </w:rPr>
            </w:pPr>
          </w:p>
        </w:tc>
      </w:tr>
      <w:tr w:rsidR="00241E3C" w:rsidRPr="00233AC3" w14:paraId="02A324B2" w14:textId="77777777" w:rsidTr="00852258">
        <w:tc>
          <w:tcPr>
            <w:tcW w:w="1815" w:type="dxa"/>
            <w:tcBorders>
              <w:top w:val="single" w:sz="4" w:space="0" w:color="auto"/>
              <w:left w:val="single" w:sz="4" w:space="0" w:color="auto"/>
              <w:bottom w:val="single" w:sz="4" w:space="0" w:color="auto"/>
              <w:right w:val="single" w:sz="4" w:space="0" w:color="auto"/>
            </w:tcBorders>
          </w:tcPr>
          <w:p w14:paraId="6DC6966D" w14:textId="47C3714B"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685B5FA" w14:textId="77777777" w:rsidR="00241E3C" w:rsidRPr="00233AC3" w:rsidRDefault="00241E3C" w:rsidP="00241E3C">
            <w:pPr>
              <w:spacing w:beforeLines="50" w:before="120"/>
              <w:jc w:val="left"/>
              <w:rPr>
                <w:rFonts w:cs="Arial"/>
                <w:color w:val="000000"/>
                <w:sz w:val="18"/>
                <w:szCs w:val="18"/>
              </w:rPr>
            </w:pPr>
          </w:p>
        </w:tc>
      </w:tr>
      <w:tr w:rsidR="00241E3C" w:rsidRPr="00233AC3" w14:paraId="206A0A03" w14:textId="77777777" w:rsidTr="00852258">
        <w:tc>
          <w:tcPr>
            <w:tcW w:w="1815" w:type="dxa"/>
            <w:tcBorders>
              <w:top w:val="single" w:sz="4" w:space="0" w:color="auto"/>
              <w:left w:val="single" w:sz="4" w:space="0" w:color="auto"/>
              <w:bottom w:val="single" w:sz="4" w:space="0" w:color="auto"/>
              <w:right w:val="single" w:sz="4" w:space="0" w:color="auto"/>
            </w:tcBorders>
          </w:tcPr>
          <w:p w14:paraId="5F8530E5" w14:textId="1F0ECA11"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A95E506" w14:textId="77777777" w:rsidR="00241E3C" w:rsidRDefault="004E16BF" w:rsidP="00241E3C">
            <w:pPr>
              <w:spacing w:beforeLines="50" w:before="120"/>
              <w:jc w:val="left"/>
              <w:rPr>
                <w:color w:val="000000" w:themeColor="text1"/>
                <w:szCs w:val="18"/>
              </w:rPr>
            </w:pPr>
            <w:r>
              <w:rPr>
                <w:rFonts w:hint="eastAsia"/>
                <w:color w:val="000000" w:themeColor="text1"/>
                <w:szCs w:val="18"/>
              </w:rPr>
              <w:t xml:space="preserve">For FG 40-5-1a, the consequence if the feature is not supported by the UE should be </w:t>
            </w:r>
            <w:r>
              <w:rPr>
                <w:color w:val="000000" w:themeColor="text1"/>
                <w:szCs w:val="18"/>
              </w:rPr>
              <w:t>‘Comb offset hopping is not supported when repetition factor R&gt;1’</w:t>
            </w:r>
            <w:r>
              <w:rPr>
                <w:rFonts w:hint="eastAsia"/>
                <w:color w:val="000000" w:themeColor="text1"/>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611"/>
              <w:gridCol w:w="3065"/>
              <w:gridCol w:w="4127"/>
              <w:gridCol w:w="572"/>
              <w:gridCol w:w="496"/>
              <w:gridCol w:w="436"/>
              <w:gridCol w:w="3652"/>
              <w:gridCol w:w="704"/>
              <w:gridCol w:w="436"/>
              <w:gridCol w:w="436"/>
              <w:gridCol w:w="436"/>
              <w:gridCol w:w="1226"/>
              <w:gridCol w:w="1769"/>
            </w:tblGrid>
            <w:tr w:rsidR="004E16BF" w14:paraId="6D60BA16"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EC494A" w14:textId="77777777" w:rsidR="004E16BF" w:rsidRDefault="004E16BF" w:rsidP="004E16BF">
                  <w:pPr>
                    <w:spacing w:before="72" w:after="72"/>
                    <w:rPr>
                      <w:color w:val="000000" w:themeColor="text1"/>
                      <w:sz w:val="18"/>
                      <w:szCs w:val="18"/>
                      <w:lang w:eastAsia="ja-JP"/>
                    </w:rPr>
                  </w:pPr>
                  <w:r>
                    <w:rPr>
                      <w:color w:val="000000" w:themeColor="text1"/>
                      <w:sz w:val="18"/>
                      <w:szCs w:val="18"/>
                      <w:lang w:eastAsia="ja-JP"/>
                    </w:rPr>
                    <w:t>40. NR_MIMO_evo_</w:t>
                  </w:r>
                  <w:r>
                    <w:rPr>
                      <w:color w:val="000000" w:themeColor="text1"/>
                      <w:sz w:val="18"/>
                      <w:szCs w:val="18"/>
                    </w:rPr>
                    <w:t>DL</w:t>
                  </w:r>
                  <w:r>
                    <w:rPr>
                      <w:color w:val="000000" w:themeColor="text1"/>
                      <w:sz w:val="18"/>
                      <w:szCs w:val="18"/>
                      <w:lang w:eastAsia="ja-JP"/>
                    </w:rPr>
                    <w:t>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46A43" w14:textId="77777777" w:rsidR="004E16BF" w:rsidRDefault="004E16BF" w:rsidP="004E16BF">
                  <w:pPr>
                    <w:pStyle w:val="TAL"/>
                    <w:spacing w:before="72" w:after="72"/>
                    <w:rPr>
                      <w:rFonts w:ascii="Times New Roman" w:eastAsia="MS Mincho" w:hAnsi="Times New Roman"/>
                      <w:color w:val="000000" w:themeColor="text1"/>
                      <w:szCs w:val="18"/>
                    </w:rPr>
                  </w:pPr>
                  <w:r>
                    <w:rPr>
                      <w:rFonts w:ascii="Times New Roman" w:hAnsi="Times New Roman"/>
                      <w:color w:val="000000" w:themeColor="text1"/>
                      <w:szCs w:val="18"/>
                    </w:rPr>
                    <w:t>40-5-1a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D3FAB" w14:textId="77777777" w:rsidR="004E16BF" w:rsidRDefault="004E16BF" w:rsidP="004E16BF">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rPr>
                    <w:t>Comb offset hopping time-domain behavior when repetition factor R&gt;1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046DB" w14:textId="77777777" w:rsidR="004E16BF" w:rsidRDefault="004E16BF" w:rsidP="004E16BF">
                  <w:pPr>
                    <w:spacing w:before="72" w:after="72"/>
                    <w:rPr>
                      <w:color w:val="000000" w:themeColor="text1"/>
                      <w:sz w:val="18"/>
                      <w:szCs w:val="18"/>
                    </w:rPr>
                  </w:pPr>
                  <w:r>
                    <w:rPr>
                      <w:color w:val="000000" w:themeColor="text1"/>
                      <w:sz w:val="18"/>
                      <w:szCs w:val="18"/>
                    </w:rPr>
                    <w:t>Supported comb offset hopping granularity in time when repetition factor R&gt;1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B2130" w14:textId="77777777" w:rsidR="004E16BF" w:rsidRDefault="004E16BF" w:rsidP="004E16BF">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52247" w14:textId="77777777" w:rsidR="004E16BF" w:rsidRDefault="004E16BF" w:rsidP="004E16BF">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0D096" w14:textId="77777777" w:rsidR="004E16BF" w:rsidRDefault="004E16BF" w:rsidP="004E16BF">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EFFAF" w14:textId="77777777" w:rsidR="004E16BF" w:rsidRDefault="004E16BF" w:rsidP="004E16BF">
                  <w:pPr>
                    <w:pStyle w:val="TAL"/>
                    <w:spacing w:before="72" w:after="72"/>
                    <w:rPr>
                      <w:rFonts w:ascii="Times New Roman" w:eastAsia="SimSun" w:hAnsi="Times New Roman"/>
                      <w:strike/>
                      <w:color w:val="FF0000"/>
                      <w:szCs w:val="18"/>
                      <w:lang w:val="en-US" w:eastAsia="zh-CN"/>
                    </w:rPr>
                  </w:pPr>
                  <w:r>
                    <w:rPr>
                      <w:rFonts w:ascii="Times New Roman" w:eastAsia="SimSun" w:hAnsi="Times New Roman"/>
                      <w:strike/>
                      <w:color w:val="FF0000"/>
                      <w:szCs w:val="18"/>
                      <w:lang w:val="en-US" w:eastAsia="zh-CN"/>
                    </w:rPr>
                    <w:t>Comb offset hopping time-domain behavior when repetition factor R&gt;1 is not supported</w:t>
                  </w:r>
                </w:p>
                <w:p w14:paraId="79839358" w14:textId="77777777" w:rsidR="004E16BF" w:rsidRDefault="004E16BF" w:rsidP="004E16BF">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FF0000"/>
                      <w:szCs w:val="18"/>
                      <w:lang w:val="en-US" w:eastAsia="zh-CN"/>
                    </w:rPr>
                    <w:t>Comb offset hopping is not supported when repetition factor R&gt;1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88EB4" w14:textId="77777777" w:rsidR="004E16BF" w:rsidRDefault="004E16BF" w:rsidP="004E16BF">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77346" w14:textId="77777777" w:rsidR="004E16BF" w:rsidRDefault="004E16BF" w:rsidP="004E16BF">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DFCC6" w14:textId="77777777" w:rsidR="004E16BF" w:rsidRDefault="004E16BF" w:rsidP="004E16BF">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436" w:type="dxa"/>
                  <w:tcBorders>
                    <w:top w:val="single" w:sz="4" w:space="0" w:color="auto"/>
                    <w:left w:val="single" w:sz="4" w:space="0" w:color="auto"/>
                    <w:bottom w:val="single" w:sz="4" w:space="0" w:color="auto"/>
                    <w:right w:val="single" w:sz="4" w:space="0" w:color="auto"/>
                  </w:tcBorders>
                  <w:shd w:val="clear" w:color="auto" w:fill="auto"/>
                </w:tcPr>
                <w:p w14:paraId="2777288C" w14:textId="77777777" w:rsidR="004E16BF" w:rsidRDefault="004E16BF" w:rsidP="004E16BF">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215B5CED" w14:textId="77777777" w:rsidR="004E16BF" w:rsidRDefault="004E16BF" w:rsidP="004E16BF">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Component candidate values: {‘per SRS symbol’,’per R SRS symbols’,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8B050" w14:textId="77777777" w:rsidR="004E16BF" w:rsidRDefault="004E16BF" w:rsidP="004E16BF">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Optional with capability signaling</w:t>
                  </w:r>
                </w:p>
              </w:tc>
            </w:tr>
          </w:tbl>
          <w:p w14:paraId="13B1A094" w14:textId="383CC550" w:rsidR="004E16BF" w:rsidRPr="00233AC3" w:rsidRDefault="004E16BF" w:rsidP="00241E3C">
            <w:pPr>
              <w:spacing w:beforeLines="50" w:before="120"/>
              <w:jc w:val="left"/>
              <w:rPr>
                <w:rFonts w:cs="Arial"/>
                <w:color w:val="000000"/>
                <w:sz w:val="18"/>
                <w:szCs w:val="18"/>
              </w:rPr>
            </w:pPr>
          </w:p>
        </w:tc>
      </w:tr>
      <w:tr w:rsidR="00241E3C" w:rsidRPr="00233AC3" w14:paraId="44E1595F" w14:textId="77777777" w:rsidTr="00852258">
        <w:tc>
          <w:tcPr>
            <w:tcW w:w="1815" w:type="dxa"/>
            <w:tcBorders>
              <w:top w:val="single" w:sz="4" w:space="0" w:color="auto"/>
              <w:left w:val="single" w:sz="4" w:space="0" w:color="auto"/>
              <w:bottom w:val="single" w:sz="4" w:space="0" w:color="auto"/>
              <w:right w:val="single" w:sz="4" w:space="0" w:color="auto"/>
            </w:tcBorders>
          </w:tcPr>
          <w:p w14:paraId="5BA1B27C" w14:textId="142E717F" w:rsidR="00241E3C" w:rsidRDefault="00241E3C" w:rsidP="00241E3C">
            <w:pPr>
              <w:jc w:val="left"/>
              <w:rPr>
                <w:rFonts w:cs="Arial"/>
                <w:sz w:val="16"/>
                <w:szCs w:val="16"/>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5493774" w14:textId="77777777" w:rsidR="00241E3C" w:rsidRPr="00233AC3" w:rsidRDefault="00241E3C" w:rsidP="00241E3C">
            <w:pPr>
              <w:spacing w:beforeLines="50" w:before="120"/>
              <w:jc w:val="left"/>
              <w:rPr>
                <w:rFonts w:cs="Arial"/>
                <w:color w:val="000000"/>
                <w:sz w:val="18"/>
                <w:szCs w:val="18"/>
              </w:rPr>
            </w:pPr>
          </w:p>
        </w:tc>
      </w:tr>
      <w:tr w:rsidR="00241E3C" w:rsidRPr="00233AC3" w14:paraId="2518DDA8" w14:textId="77777777" w:rsidTr="00852258">
        <w:tc>
          <w:tcPr>
            <w:tcW w:w="1815" w:type="dxa"/>
            <w:tcBorders>
              <w:top w:val="single" w:sz="4" w:space="0" w:color="auto"/>
              <w:left w:val="single" w:sz="4" w:space="0" w:color="auto"/>
              <w:bottom w:val="single" w:sz="4" w:space="0" w:color="auto"/>
              <w:right w:val="single" w:sz="4" w:space="0" w:color="auto"/>
            </w:tcBorders>
          </w:tcPr>
          <w:p w14:paraId="409354FC" w14:textId="45FC30B3"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30256E" w14:textId="77777777" w:rsidR="00241E3C" w:rsidRPr="00233AC3" w:rsidRDefault="00241E3C" w:rsidP="00241E3C">
            <w:pPr>
              <w:spacing w:beforeLines="50" w:before="120"/>
              <w:jc w:val="left"/>
              <w:rPr>
                <w:rFonts w:cs="Arial"/>
                <w:color w:val="000000"/>
                <w:sz w:val="18"/>
                <w:szCs w:val="18"/>
              </w:rPr>
            </w:pPr>
          </w:p>
        </w:tc>
      </w:tr>
      <w:tr w:rsidR="00241E3C" w:rsidRPr="00233AC3" w14:paraId="23455B44" w14:textId="77777777" w:rsidTr="00852258">
        <w:tc>
          <w:tcPr>
            <w:tcW w:w="1815" w:type="dxa"/>
            <w:tcBorders>
              <w:top w:val="single" w:sz="4" w:space="0" w:color="auto"/>
              <w:left w:val="single" w:sz="4" w:space="0" w:color="auto"/>
              <w:bottom w:val="single" w:sz="4" w:space="0" w:color="auto"/>
              <w:right w:val="single" w:sz="4" w:space="0" w:color="auto"/>
            </w:tcBorders>
          </w:tcPr>
          <w:p w14:paraId="3F4BAEAE" w14:textId="36CB14F9"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792320" w14:textId="77777777" w:rsidR="00241E3C" w:rsidRPr="00233AC3" w:rsidRDefault="00241E3C" w:rsidP="00241E3C">
            <w:pPr>
              <w:spacing w:beforeLines="50" w:before="120"/>
              <w:jc w:val="left"/>
              <w:rPr>
                <w:rFonts w:cs="Arial"/>
                <w:color w:val="000000"/>
                <w:sz w:val="18"/>
                <w:szCs w:val="18"/>
              </w:rPr>
            </w:pPr>
          </w:p>
        </w:tc>
      </w:tr>
      <w:tr w:rsidR="00241E3C" w:rsidRPr="00233AC3" w14:paraId="2540BD66" w14:textId="77777777" w:rsidTr="00852258">
        <w:tc>
          <w:tcPr>
            <w:tcW w:w="1815" w:type="dxa"/>
            <w:tcBorders>
              <w:top w:val="single" w:sz="4" w:space="0" w:color="auto"/>
              <w:left w:val="single" w:sz="4" w:space="0" w:color="auto"/>
              <w:bottom w:val="single" w:sz="4" w:space="0" w:color="auto"/>
              <w:right w:val="single" w:sz="4" w:space="0" w:color="auto"/>
            </w:tcBorders>
          </w:tcPr>
          <w:p w14:paraId="5C7B36F2" w14:textId="3FAEAD79"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DF7C4AB" w14:textId="77777777" w:rsidR="00241E3C" w:rsidRPr="00233AC3" w:rsidRDefault="00241E3C" w:rsidP="00241E3C">
            <w:pPr>
              <w:spacing w:beforeLines="50" w:before="120"/>
              <w:jc w:val="left"/>
              <w:rPr>
                <w:rFonts w:cs="Arial"/>
                <w:color w:val="000000"/>
                <w:sz w:val="18"/>
                <w:szCs w:val="18"/>
              </w:rPr>
            </w:pPr>
          </w:p>
        </w:tc>
      </w:tr>
      <w:tr w:rsidR="00241E3C" w:rsidRPr="00233AC3" w14:paraId="1862C7FF" w14:textId="77777777" w:rsidTr="00852258">
        <w:tc>
          <w:tcPr>
            <w:tcW w:w="1815" w:type="dxa"/>
            <w:tcBorders>
              <w:top w:val="single" w:sz="4" w:space="0" w:color="auto"/>
              <w:left w:val="single" w:sz="4" w:space="0" w:color="auto"/>
              <w:bottom w:val="single" w:sz="4" w:space="0" w:color="auto"/>
              <w:right w:val="single" w:sz="4" w:space="0" w:color="auto"/>
            </w:tcBorders>
          </w:tcPr>
          <w:p w14:paraId="3299ECC0" w14:textId="209F42E7"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61C57D7" w14:textId="77777777" w:rsidR="00241E3C" w:rsidRPr="00233AC3" w:rsidRDefault="00241E3C" w:rsidP="00241E3C">
            <w:pPr>
              <w:spacing w:beforeLines="50" w:before="120"/>
              <w:jc w:val="left"/>
              <w:rPr>
                <w:rFonts w:cs="Arial"/>
                <w:color w:val="000000"/>
                <w:sz w:val="18"/>
                <w:szCs w:val="18"/>
              </w:rPr>
            </w:pPr>
          </w:p>
        </w:tc>
      </w:tr>
      <w:tr w:rsidR="00241E3C" w:rsidRPr="00233AC3" w14:paraId="7BF783A2" w14:textId="77777777" w:rsidTr="00852258">
        <w:tc>
          <w:tcPr>
            <w:tcW w:w="1815" w:type="dxa"/>
            <w:tcBorders>
              <w:top w:val="single" w:sz="4" w:space="0" w:color="auto"/>
              <w:left w:val="single" w:sz="4" w:space="0" w:color="auto"/>
              <w:bottom w:val="single" w:sz="4" w:space="0" w:color="auto"/>
              <w:right w:val="single" w:sz="4" w:space="0" w:color="auto"/>
            </w:tcBorders>
          </w:tcPr>
          <w:p w14:paraId="5C889279" w14:textId="6181E47F"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682244" w14:textId="77777777" w:rsidR="00241E3C" w:rsidRPr="00233AC3" w:rsidRDefault="00241E3C" w:rsidP="00241E3C">
            <w:pPr>
              <w:spacing w:beforeLines="50" w:before="120"/>
              <w:jc w:val="left"/>
              <w:rPr>
                <w:rFonts w:cs="Arial"/>
                <w:color w:val="000000"/>
                <w:sz w:val="18"/>
                <w:szCs w:val="18"/>
              </w:rPr>
            </w:pPr>
          </w:p>
        </w:tc>
      </w:tr>
      <w:tr w:rsidR="00241E3C" w:rsidRPr="00233AC3" w14:paraId="5628214A" w14:textId="77777777" w:rsidTr="00852258">
        <w:tc>
          <w:tcPr>
            <w:tcW w:w="1815" w:type="dxa"/>
            <w:tcBorders>
              <w:top w:val="single" w:sz="4" w:space="0" w:color="auto"/>
              <w:left w:val="single" w:sz="4" w:space="0" w:color="auto"/>
              <w:bottom w:val="single" w:sz="4" w:space="0" w:color="auto"/>
              <w:right w:val="single" w:sz="4" w:space="0" w:color="auto"/>
            </w:tcBorders>
          </w:tcPr>
          <w:p w14:paraId="6AA4DD33" w14:textId="5C91E7CD"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1C6E410" w14:textId="77777777" w:rsidR="00241E3C" w:rsidRPr="00233AC3" w:rsidRDefault="00241E3C" w:rsidP="00241E3C">
            <w:pPr>
              <w:spacing w:beforeLines="50" w:before="120"/>
              <w:jc w:val="left"/>
              <w:rPr>
                <w:rFonts w:cs="Arial"/>
                <w:color w:val="000000"/>
                <w:sz w:val="18"/>
                <w:szCs w:val="18"/>
              </w:rPr>
            </w:pPr>
          </w:p>
        </w:tc>
      </w:tr>
      <w:tr w:rsidR="00241E3C" w:rsidRPr="00233AC3" w14:paraId="70383FAA" w14:textId="77777777" w:rsidTr="00852258">
        <w:tc>
          <w:tcPr>
            <w:tcW w:w="1815" w:type="dxa"/>
            <w:tcBorders>
              <w:top w:val="single" w:sz="4" w:space="0" w:color="auto"/>
              <w:left w:val="single" w:sz="4" w:space="0" w:color="auto"/>
              <w:bottom w:val="single" w:sz="4" w:space="0" w:color="auto"/>
              <w:right w:val="single" w:sz="4" w:space="0" w:color="auto"/>
            </w:tcBorders>
          </w:tcPr>
          <w:p w14:paraId="3DADA832" w14:textId="38EF431C"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A1A5B95" w14:textId="77777777" w:rsidR="00241E3C" w:rsidRPr="00233AC3" w:rsidRDefault="00241E3C" w:rsidP="00241E3C">
            <w:pPr>
              <w:spacing w:beforeLines="50" w:before="120"/>
              <w:jc w:val="left"/>
              <w:rPr>
                <w:rFonts w:cs="Arial"/>
                <w:color w:val="000000"/>
                <w:sz w:val="18"/>
                <w:szCs w:val="18"/>
              </w:rPr>
            </w:pPr>
          </w:p>
        </w:tc>
      </w:tr>
      <w:tr w:rsidR="00241E3C" w:rsidRPr="00233AC3" w14:paraId="6E9D8206" w14:textId="77777777" w:rsidTr="00852258">
        <w:tc>
          <w:tcPr>
            <w:tcW w:w="1815" w:type="dxa"/>
            <w:tcBorders>
              <w:top w:val="single" w:sz="4" w:space="0" w:color="auto"/>
              <w:left w:val="single" w:sz="4" w:space="0" w:color="auto"/>
              <w:bottom w:val="single" w:sz="4" w:space="0" w:color="auto"/>
              <w:right w:val="single" w:sz="4" w:space="0" w:color="auto"/>
            </w:tcBorders>
          </w:tcPr>
          <w:p w14:paraId="28642674" w14:textId="2B9206FC"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523EF3B" w14:textId="77777777" w:rsidR="00241E3C" w:rsidRPr="00233AC3" w:rsidRDefault="00241E3C" w:rsidP="00241E3C">
            <w:pPr>
              <w:spacing w:beforeLines="50" w:before="120"/>
              <w:jc w:val="left"/>
              <w:rPr>
                <w:rFonts w:cs="Arial"/>
                <w:color w:val="000000"/>
                <w:sz w:val="18"/>
                <w:szCs w:val="18"/>
              </w:rPr>
            </w:pPr>
          </w:p>
        </w:tc>
      </w:tr>
      <w:tr w:rsidR="00241E3C" w:rsidRPr="00233AC3" w14:paraId="08A02E52" w14:textId="77777777" w:rsidTr="00852258">
        <w:tc>
          <w:tcPr>
            <w:tcW w:w="1815" w:type="dxa"/>
            <w:tcBorders>
              <w:top w:val="single" w:sz="4" w:space="0" w:color="auto"/>
              <w:left w:val="single" w:sz="4" w:space="0" w:color="auto"/>
              <w:bottom w:val="single" w:sz="4" w:space="0" w:color="auto"/>
              <w:right w:val="single" w:sz="4" w:space="0" w:color="auto"/>
            </w:tcBorders>
          </w:tcPr>
          <w:p w14:paraId="440C38C7" w14:textId="041DC759"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3EAFAB1" w14:textId="77777777" w:rsidR="00241E3C" w:rsidRPr="00233AC3" w:rsidRDefault="00241E3C" w:rsidP="00241E3C">
            <w:pPr>
              <w:spacing w:beforeLines="50" w:before="120"/>
              <w:jc w:val="left"/>
              <w:rPr>
                <w:rFonts w:cs="Arial"/>
                <w:color w:val="000000"/>
                <w:sz w:val="18"/>
                <w:szCs w:val="18"/>
              </w:rPr>
            </w:pPr>
          </w:p>
        </w:tc>
      </w:tr>
    </w:tbl>
    <w:p w14:paraId="76D61A85" w14:textId="77777777" w:rsidR="00551AE2" w:rsidRPr="00233AC3" w:rsidRDefault="00551AE2" w:rsidP="00551AE2">
      <w:pPr>
        <w:pStyle w:val="maintext"/>
        <w:ind w:firstLineChars="90" w:firstLine="162"/>
        <w:rPr>
          <w:rFonts w:ascii="Arial" w:hAnsi="Arial" w:cs="Arial"/>
          <w:sz w:val="18"/>
          <w:szCs w:val="18"/>
        </w:rPr>
      </w:pPr>
    </w:p>
    <w:p w14:paraId="0EC4532F"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582"/>
        <w:gridCol w:w="1808"/>
        <w:gridCol w:w="4655"/>
        <w:gridCol w:w="556"/>
        <w:gridCol w:w="527"/>
        <w:gridCol w:w="467"/>
        <w:gridCol w:w="2532"/>
        <w:gridCol w:w="610"/>
        <w:gridCol w:w="467"/>
        <w:gridCol w:w="467"/>
        <w:gridCol w:w="467"/>
        <w:gridCol w:w="5287"/>
        <w:gridCol w:w="1717"/>
      </w:tblGrid>
      <w:tr w:rsidR="00830D67" w:rsidRPr="00233AC3" w14:paraId="33971863" w14:textId="77777777" w:rsidTr="00852258">
        <w:tc>
          <w:tcPr>
            <w:tcW w:w="0" w:type="auto"/>
            <w:shd w:val="clear" w:color="auto" w:fill="auto"/>
          </w:tcPr>
          <w:p w14:paraId="1CB7F716" w14:textId="26F4D8D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ja-JP"/>
              </w:rPr>
              <w:t>40. NR_MIMO_evo_DL_UL</w:t>
            </w:r>
          </w:p>
        </w:tc>
        <w:tc>
          <w:tcPr>
            <w:tcW w:w="0" w:type="auto"/>
            <w:shd w:val="clear" w:color="auto" w:fill="auto"/>
          </w:tcPr>
          <w:p w14:paraId="588EC5A2" w14:textId="1A30296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40-5-4</w:t>
            </w:r>
          </w:p>
        </w:tc>
        <w:tc>
          <w:tcPr>
            <w:tcW w:w="0" w:type="auto"/>
            <w:shd w:val="clear" w:color="auto" w:fill="auto"/>
          </w:tcPr>
          <w:p w14:paraId="7840ABFE" w14:textId="44B0C76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SRS 8 Tx ports—antenna switching</w:t>
            </w:r>
          </w:p>
        </w:tc>
        <w:tc>
          <w:tcPr>
            <w:tcW w:w="0" w:type="auto"/>
            <w:shd w:val="clear" w:color="auto" w:fill="auto"/>
          </w:tcPr>
          <w:p w14:paraId="4CDDBD36"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 xml:space="preserve">1. Support of 8T8R </w:t>
            </w:r>
            <w:r w:rsidRPr="00233AC3">
              <w:rPr>
                <w:rFonts w:cs="Arial"/>
                <w:color w:val="000000" w:themeColor="text1"/>
                <w:szCs w:val="18"/>
                <w:lang w:val="en-US"/>
              </w:rPr>
              <w:t>for antenna switching</w:t>
            </w:r>
          </w:p>
          <w:p w14:paraId="71B0ACD0"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 xml:space="preserve">2. Downgrade antenna switching configurations </w:t>
            </w:r>
          </w:p>
          <w:p w14:paraId="21E28C7E"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3. Report the entry number of the first-listed band with UL in the band combination that affects this DL</w:t>
            </w:r>
          </w:p>
          <w:p w14:paraId="64132ECD" w14:textId="0B348B0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 Report the entry number of the first-listed band with UL in the band combination that switches together with this UL</w:t>
            </w:r>
          </w:p>
        </w:tc>
        <w:tc>
          <w:tcPr>
            <w:tcW w:w="0" w:type="auto"/>
            <w:shd w:val="clear" w:color="auto" w:fill="auto"/>
          </w:tcPr>
          <w:p w14:paraId="4EF74E28" w14:textId="79C6496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highlight w:val="yellow"/>
                <w:lang w:eastAsia="ja-JP"/>
              </w:rPr>
              <w:t>FFS</w:t>
            </w:r>
          </w:p>
        </w:tc>
        <w:tc>
          <w:tcPr>
            <w:tcW w:w="0" w:type="auto"/>
            <w:shd w:val="clear" w:color="auto" w:fill="auto"/>
          </w:tcPr>
          <w:p w14:paraId="007E2CA7" w14:textId="46FC028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Yes</w:t>
            </w:r>
          </w:p>
        </w:tc>
        <w:tc>
          <w:tcPr>
            <w:tcW w:w="0" w:type="auto"/>
            <w:shd w:val="clear" w:color="auto" w:fill="auto"/>
          </w:tcPr>
          <w:p w14:paraId="0383A729" w14:textId="4CF937A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6CB094FA" w14:textId="0FD9CAC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 xml:space="preserve">SRS with 8 Tx ports—antenna switching is not supported </w:t>
            </w:r>
          </w:p>
        </w:tc>
        <w:tc>
          <w:tcPr>
            <w:tcW w:w="0" w:type="auto"/>
            <w:shd w:val="clear" w:color="auto" w:fill="auto"/>
          </w:tcPr>
          <w:p w14:paraId="4D50324B" w14:textId="31441EF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Per FS</w:t>
            </w:r>
          </w:p>
        </w:tc>
        <w:tc>
          <w:tcPr>
            <w:tcW w:w="0" w:type="auto"/>
            <w:shd w:val="clear" w:color="auto" w:fill="auto"/>
          </w:tcPr>
          <w:p w14:paraId="18A645E2" w14:textId="1D649CD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3DD3B263" w14:textId="37E16C9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7D6F5E25" w14:textId="5E0F0B0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022724A0" w14:textId="77777777" w:rsidR="00830D67" w:rsidRPr="00233AC3" w:rsidRDefault="00830D67" w:rsidP="00830D67">
            <w:pPr>
              <w:pStyle w:val="TAL"/>
              <w:rPr>
                <w:rFonts w:cs="Arial"/>
                <w:color w:val="000000" w:themeColor="text1"/>
                <w:szCs w:val="18"/>
                <w:lang w:val="en-US"/>
              </w:rPr>
            </w:pPr>
            <w:r w:rsidRPr="00233AC3">
              <w:rPr>
                <w:rFonts w:cs="Arial"/>
                <w:color w:val="000000" w:themeColor="text1"/>
                <w:szCs w:val="18"/>
                <w:lang w:val="en-US"/>
              </w:rPr>
              <w:t>Component 1 candidate values: {noTDM, TDM and noTDM}</w:t>
            </w:r>
          </w:p>
          <w:p w14:paraId="32B4C520" w14:textId="77777777" w:rsidR="00830D67" w:rsidRPr="00233AC3" w:rsidRDefault="00830D67" w:rsidP="00830D67">
            <w:pPr>
              <w:pStyle w:val="TAL"/>
              <w:rPr>
                <w:rFonts w:cs="Arial"/>
                <w:color w:val="000000" w:themeColor="text1"/>
                <w:szCs w:val="18"/>
                <w:lang w:val="en-US"/>
              </w:rPr>
            </w:pPr>
          </w:p>
          <w:p w14:paraId="5BFB1C8A"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 xml:space="preserve">Component 2 candidate value: </w:t>
            </w:r>
            <w:r w:rsidRPr="00233AC3">
              <w:rPr>
                <w:rFonts w:cs="Arial"/>
                <w:color w:val="000000" w:themeColor="text1"/>
                <w:szCs w:val="18"/>
                <w:lang w:val="en-US"/>
              </w:rPr>
              <w:t>combination (including empty)</w:t>
            </w:r>
            <w:r w:rsidRPr="00233AC3">
              <w:rPr>
                <w:rFonts w:cs="Arial"/>
                <w:color w:val="000000" w:themeColor="text1"/>
                <w:szCs w:val="18"/>
              </w:rPr>
              <w:t xml:space="preserve"> of {1T1R, 1T2R, 1T4R, 1T6R, 1T8R, 2T2R, 2T4R, 2T6R, 2T8R, 4T4R, 4T8R} </w:t>
            </w:r>
          </w:p>
          <w:p w14:paraId="4B82C8A7" w14:textId="77777777" w:rsidR="00830D67" w:rsidRPr="00233AC3" w:rsidRDefault="00830D67" w:rsidP="00830D67">
            <w:pPr>
              <w:pStyle w:val="TAL"/>
              <w:rPr>
                <w:rFonts w:cs="Arial"/>
                <w:color w:val="000000" w:themeColor="text1"/>
                <w:szCs w:val="18"/>
              </w:rPr>
            </w:pPr>
          </w:p>
          <w:p w14:paraId="7358856F"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3 candidate value: {1,2,…,32}</w:t>
            </w:r>
          </w:p>
          <w:p w14:paraId="2603DA34" w14:textId="77777777" w:rsidR="00830D67" w:rsidRPr="00233AC3" w:rsidRDefault="00830D67" w:rsidP="00830D67">
            <w:pPr>
              <w:pStyle w:val="TAL"/>
              <w:rPr>
                <w:rFonts w:cs="Arial"/>
                <w:color w:val="000000" w:themeColor="text1"/>
                <w:szCs w:val="18"/>
              </w:rPr>
            </w:pPr>
          </w:p>
          <w:p w14:paraId="7CD6BF80"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4 candidate value: {1,2,…,32}</w:t>
            </w:r>
          </w:p>
          <w:p w14:paraId="557D7DB2" w14:textId="77777777" w:rsidR="00830D67" w:rsidRPr="00233AC3" w:rsidRDefault="00830D67" w:rsidP="00830D67">
            <w:pPr>
              <w:pStyle w:val="TAL"/>
              <w:rPr>
                <w:rFonts w:cs="Arial"/>
                <w:color w:val="000000" w:themeColor="text1"/>
                <w:szCs w:val="18"/>
              </w:rPr>
            </w:pPr>
          </w:p>
          <w:p w14:paraId="347BBE02" w14:textId="4A4BFA9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Note: UE reports support of SRS with 8 Tx ports and Comb8 mapping —antenna switching via FG 23-8-8</w:t>
            </w:r>
          </w:p>
        </w:tc>
        <w:tc>
          <w:tcPr>
            <w:tcW w:w="0" w:type="auto"/>
            <w:shd w:val="clear" w:color="auto" w:fill="auto"/>
          </w:tcPr>
          <w:p w14:paraId="0A352347" w14:textId="5FD9666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Optional with capability signaling</w:t>
            </w:r>
          </w:p>
        </w:tc>
      </w:tr>
    </w:tbl>
    <w:p w14:paraId="468F4D47"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67564AD8"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0294894B"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763B653"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35F0D132" w14:textId="77777777" w:rsidTr="00852258">
        <w:tc>
          <w:tcPr>
            <w:tcW w:w="1815" w:type="dxa"/>
            <w:tcBorders>
              <w:top w:val="single" w:sz="4" w:space="0" w:color="auto"/>
              <w:left w:val="single" w:sz="4" w:space="0" w:color="auto"/>
              <w:bottom w:val="single" w:sz="4" w:space="0" w:color="auto"/>
              <w:right w:val="single" w:sz="4" w:space="0" w:color="auto"/>
            </w:tcBorders>
          </w:tcPr>
          <w:p w14:paraId="74823641" w14:textId="28154C5E"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555"/>
              <w:gridCol w:w="1588"/>
              <w:gridCol w:w="4110"/>
              <w:gridCol w:w="895"/>
              <w:gridCol w:w="527"/>
              <w:gridCol w:w="467"/>
              <w:gridCol w:w="2142"/>
              <w:gridCol w:w="581"/>
              <w:gridCol w:w="467"/>
              <w:gridCol w:w="467"/>
              <w:gridCol w:w="467"/>
              <w:gridCol w:w="4230"/>
              <w:gridCol w:w="1523"/>
            </w:tblGrid>
            <w:tr w:rsidR="00200D86" w:rsidRPr="000E4F60" w14:paraId="4ED6A2EE"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B230EA"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B1F0E"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32FB5"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SRS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A1882" w14:textId="77777777" w:rsidR="00200D86" w:rsidRPr="0040387B" w:rsidRDefault="00200D86" w:rsidP="00200D86">
                  <w:pPr>
                    <w:pStyle w:val="TAL"/>
                    <w:rPr>
                      <w:rFonts w:cs="Arial"/>
                      <w:color w:val="000000" w:themeColor="text1"/>
                      <w:szCs w:val="18"/>
                    </w:rPr>
                  </w:pPr>
                  <w:r w:rsidRPr="0040387B">
                    <w:rPr>
                      <w:rFonts w:cs="Arial"/>
                      <w:color w:val="000000" w:themeColor="text1"/>
                      <w:szCs w:val="18"/>
                    </w:rPr>
                    <w:t xml:space="preserve">1. Support of 8T8R </w:t>
                  </w:r>
                  <w:r w:rsidRPr="0040387B">
                    <w:rPr>
                      <w:rFonts w:cs="Arial"/>
                      <w:color w:val="000000" w:themeColor="text1"/>
                      <w:szCs w:val="18"/>
                      <w:lang w:val="en-US"/>
                    </w:rPr>
                    <w:t>for antenna switching</w:t>
                  </w:r>
                </w:p>
                <w:p w14:paraId="59CB0054" w14:textId="77777777" w:rsidR="00200D86" w:rsidRPr="0040387B" w:rsidRDefault="00200D86" w:rsidP="00200D86">
                  <w:pPr>
                    <w:pStyle w:val="TAL"/>
                    <w:rPr>
                      <w:rFonts w:cs="Arial"/>
                      <w:color w:val="000000" w:themeColor="text1"/>
                      <w:szCs w:val="18"/>
                    </w:rPr>
                  </w:pPr>
                  <w:r w:rsidRPr="0040387B">
                    <w:rPr>
                      <w:rFonts w:cs="Arial"/>
                      <w:color w:val="000000" w:themeColor="text1"/>
                      <w:szCs w:val="18"/>
                    </w:rPr>
                    <w:t xml:space="preserve">2. Downgrade antenna switching configurations </w:t>
                  </w:r>
                </w:p>
                <w:p w14:paraId="5BD86CD5" w14:textId="77777777" w:rsidR="00200D86" w:rsidRPr="0040387B" w:rsidRDefault="00200D86" w:rsidP="00200D86">
                  <w:pPr>
                    <w:pStyle w:val="TAL"/>
                    <w:rPr>
                      <w:rFonts w:cs="Arial"/>
                      <w:color w:val="000000" w:themeColor="text1"/>
                      <w:szCs w:val="18"/>
                    </w:rPr>
                  </w:pPr>
                  <w:r w:rsidRPr="0040387B">
                    <w:rPr>
                      <w:rFonts w:cs="Arial"/>
                      <w:color w:val="000000" w:themeColor="text1"/>
                      <w:szCs w:val="18"/>
                    </w:rPr>
                    <w:t>3. Report the entry number of the first-listed band with UL in the band combination that affects this DL</w:t>
                  </w:r>
                </w:p>
                <w:p w14:paraId="18D40AD0" w14:textId="77777777" w:rsidR="00200D86" w:rsidRPr="00895FE5" w:rsidRDefault="00200D86" w:rsidP="00200D86">
                  <w:pPr>
                    <w:rPr>
                      <w:rFonts w:asciiTheme="majorHAnsi" w:hAnsiTheme="majorHAnsi" w:cstheme="majorHAnsi"/>
                      <w:color w:val="000000" w:themeColor="text1"/>
                      <w:sz w:val="18"/>
                      <w:szCs w:val="18"/>
                    </w:rPr>
                  </w:pPr>
                  <w:r w:rsidRPr="0040387B">
                    <w:rPr>
                      <w:rFonts w:cs="Arial"/>
                      <w:color w:val="000000" w:themeColor="text1"/>
                      <w:szCs w:val="18"/>
                    </w:rPr>
                    <w:t>4.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F8277" w14:textId="77777777" w:rsidR="00200D86" w:rsidRPr="000E4F60" w:rsidRDefault="00200D86" w:rsidP="00200D86">
                  <w:pPr>
                    <w:pStyle w:val="TAL"/>
                    <w:rPr>
                      <w:rFonts w:asciiTheme="majorHAnsi" w:eastAsia="MS Mincho" w:hAnsiTheme="majorHAnsi" w:cstheme="majorHAnsi"/>
                      <w:color w:val="000000" w:themeColor="text1"/>
                      <w:szCs w:val="18"/>
                    </w:rPr>
                  </w:pPr>
                  <w:del w:id="280" w:author="Kathiravetpillai Sivanesan (Nokia)" w:date="2024-01-15T10:56:00Z">
                    <w:r w:rsidRPr="0040387B" w:rsidDel="00A52109">
                      <w:rPr>
                        <w:rFonts w:eastAsia="MS Mincho" w:cs="Arial"/>
                        <w:color w:val="000000" w:themeColor="text1"/>
                        <w:szCs w:val="18"/>
                        <w:highlight w:val="yellow"/>
                      </w:rPr>
                      <w:delText>FFS</w:delText>
                    </w:r>
                  </w:del>
                  <w:ins w:id="281" w:author="Kathiravetpillai Sivanesan (Nokia)" w:date="2024-01-15T10:56:00Z">
                    <w:r>
                      <w:rPr>
                        <w:rFonts w:eastAsia="MS Mincho" w:cs="Arial"/>
                        <w:color w:val="000000" w:themeColor="text1"/>
                        <w:szCs w:val="18"/>
                      </w:rPr>
                      <w:t>40-5-1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CCBD8"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51BA6"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284A7"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 xml:space="preserve">SRS with 8 Tx ports—antenna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7A9DF" w14:textId="77777777" w:rsidR="00200D86" w:rsidRPr="000E4F60" w:rsidRDefault="00200D86" w:rsidP="00200D86">
                  <w:pPr>
                    <w:pStyle w:val="TAL"/>
                    <w:rPr>
                      <w:rFonts w:asciiTheme="majorHAnsi" w:hAnsiTheme="majorHAnsi" w:cstheme="majorHAnsi"/>
                      <w:color w:val="000000" w:themeColor="text1"/>
                      <w:szCs w:val="18"/>
                      <w:highlight w:val="yellow"/>
                    </w:rPr>
                  </w:pPr>
                  <w:r w:rsidRPr="0040387B">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CBA7D"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B0528"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1AEC4"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A69F3" w14:textId="77777777" w:rsidR="00200D86" w:rsidRPr="0040387B" w:rsidRDefault="00200D86" w:rsidP="00200D86">
                  <w:pPr>
                    <w:pStyle w:val="TAL"/>
                    <w:rPr>
                      <w:rFonts w:cs="Arial"/>
                      <w:color w:val="000000" w:themeColor="text1"/>
                      <w:szCs w:val="18"/>
                      <w:lang w:val="en-US"/>
                    </w:rPr>
                  </w:pPr>
                  <w:r w:rsidRPr="0040387B">
                    <w:rPr>
                      <w:rFonts w:cs="Arial"/>
                      <w:color w:val="000000" w:themeColor="text1"/>
                      <w:szCs w:val="18"/>
                      <w:lang w:val="en-US"/>
                    </w:rPr>
                    <w:t>Component 1 candidate values: {noTDM, TDM and noTDM}</w:t>
                  </w:r>
                </w:p>
                <w:p w14:paraId="23AF5377" w14:textId="77777777" w:rsidR="00200D86" w:rsidRPr="0040387B" w:rsidRDefault="00200D86" w:rsidP="00200D86">
                  <w:pPr>
                    <w:pStyle w:val="TAL"/>
                    <w:rPr>
                      <w:rFonts w:cs="Arial"/>
                      <w:color w:val="000000" w:themeColor="text1"/>
                      <w:szCs w:val="18"/>
                      <w:lang w:val="en-US"/>
                    </w:rPr>
                  </w:pPr>
                </w:p>
                <w:p w14:paraId="1821BAF3" w14:textId="77777777" w:rsidR="00200D86" w:rsidRPr="0040387B" w:rsidRDefault="00200D86" w:rsidP="00200D86">
                  <w:pPr>
                    <w:pStyle w:val="TAL"/>
                    <w:rPr>
                      <w:rFonts w:cs="Arial"/>
                      <w:color w:val="000000" w:themeColor="text1"/>
                      <w:szCs w:val="18"/>
                    </w:rPr>
                  </w:pPr>
                  <w:r w:rsidRPr="0040387B">
                    <w:rPr>
                      <w:rFonts w:cs="Arial"/>
                      <w:color w:val="000000" w:themeColor="text1"/>
                      <w:szCs w:val="18"/>
                    </w:rPr>
                    <w:t xml:space="preserve">Component 2 candidate value: </w:t>
                  </w:r>
                  <w:r w:rsidRPr="0040387B">
                    <w:rPr>
                      <w:rFonts w:cs="Arial"/>
                      <w:color w:val="000000" w:themeColor="text1"/>
                      <w:szCs w:val="18"/>
                      <w:lang w:val="en-US"/>
                    </w:rPr>
                    <w:t>combination (including empty)</w:t>
                  </w:r>
                  <w:r w:rsidRPr="0040387B">
                    <w:rPr>
                      <w:rFonts w:cs="Arial"/>
                      <w:color w:val="000000" w:themeColor="text1"/>
                      <w:szCs w:val="18"/>
                    </w:rPr>
                    <w:t xml:space="preserve"> of {1T1R, 1T2R, 1T4R, 1T6R, 1T8R, 2T2R, 2T4R, 2T6R, 2T8R, 4T4R, 4T8R} </w:t>
                  </w:r>
                </w:p>
                <w:p w14:paraId="610DB106" w14:textId="77777777" w:rsidR="00200D86" w:rsidRPr="0040387B" w:rsidRDefault="00200D86" w:rsidP="00200D86">
                  <w:pPr>
                    <w:pStyle w:val="TAL"/>
                    <w:rPr>
                      <w:rFonts w:cs="Arial"/>
                      <w:color w:val="000000" w:themeColor="text1"/>
                      <w:szCs w:val="18"/>
                    </w:rPr>
                  </w:pPr>
                </w:p>
                <w:p w14:paraId="654D2E96" w14:textId="77777777" w:rsidR="00200D86" w:rsidRPr="0040387B" w:rsidRDefault="00200D86" w:rsidP="00200D86">
                  <w:pPr>
                    <w:pStyle w:val="TAL"/>
                    <w:rPr>
                      <w:rFonts w:cs="Arial"/>
                      <w:color w:val="000000" w:themeColor="text1"/>
                      <w:szCs w:val="18"/>
                    </w:rPr>
                  </w:pPr>
                  <w:r w:rsidRPr="0040387B">
                    <w:rPr>
                      <w:rFonts w:cs="Arial"/>
                      <w:color w:val="000000" w:themeColor="text1"/>
                      <w:szCs w:val="18"/>
                    </w:rPr>
                    <w:t>Component 3 candidate value: {1,2,…,32}</w:t>
                  </w:r>
                </w:p>
                <w:p w14:paraId="5D01108C" w14:textId="77777777" w:rsidR="00200D86" w:rsidRPr="0040387B" w:rsidRDefault="00200D86" w:rsidP="00200D86">
                  <w:pPr>
                    <w:pStyle w:val="TAL"/>
                    <w:rPr>
                      <w:rFonts w:cs="Arial"/>
                      <w:color w:val="000000" w:themeColor="text1"/>
                      <w:szCs w:val="18"/>
                    </w:rPr>
                  </w:pPr>
                </w:p>
                <w:p w14:paraId="0CE4C5D2" w14:textId="77777777" w:rsidR="00200D86" w:rsidRPr="0040387B" w:rsidRDefault="00200D86" w:rsidP="00200D86">
                  <w:pPr>
                    <w:pStyle w:val="TAL"/>
                    <w:rPr>
                      <w:rFonts w:cs="Arial"/>
                      <w:color w:val="000000" w:themeColor="text1"/>
                      <w:szCs w:val="18"/>
                    </w:rPr>
                  </w:pPr>
                  <w:r w:rsidRPr="0040387B">
                    <w:rPr>
                      <w:rFonts w:cs="Arial"/>
                      <w:color w:val="000000" w:themeColor="text1"/>
                      <w:szCs w:val="18"/>
                    </w:rPr>
                    <w:t>Component 4 candidate value: {1,2,…,32}</w:t>
                  </w:r>
                </w:p>
                <w:p w14:paraId="3F85BF8A" w14:textId="77777777" w:rsidR="00200D86" w:rsidRPr="0040387B" w:rsidRDefault="00200D86" w:rsidP="00200D86">
                  <w:pPr>
                    <w:pStyle w:val="TAL"/>
                    <w:rPr>
                      <w:rFonts w:cs="Arial"/>
                      <w:color w:val="000000" w:themeColor="text1"/>
                      <w:szCs w:val="18"/>
                    </w:rPr>
                  </w:pPr>
                </w:p>
                <w:p w14:paraId="0911D818"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Note: UE reports support of SRS with 8 Tx ports and Comb8 mapping —antenna switching via FG 23-8-8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BC4B9"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Optional with capability signaling</w:t>
                  </w:r>
                </w:p>
              </w:tc>
            </w:tr>
          </w:tbl>
          <w:p w14:paraId="42684A22" w14:textId="77777777" w:rsidR="00241E3C" w:rsidRPr="00233AC3" w:rsidRDefault="00241E3C" w:rsidP="00241E3C">
            <w:pPr>
              <w:spacing w:beforeLines="50" w:before="120"/>
              <w:jc w:val="left"/>
              <w:rPr>
                <w:rFonts w:cs="Arial"/>
                <w:color w:val="000000"/>
                <w:sz w:val="18"/>
                <w:szCs w:val="18"/>
              </w:rPr>
            </w:pPr>
          </w:p>
        </w:tc>
      </w:tr>
      <w:tr w:rsidR="00241E3C" w:rsidRPr="00233AC3" w14:paraId="5E778CC3" w14:textId="77777777" w:rsidTr="00852258">
        <w:tc>
          <w:tcPr>
            <w:tcW w:w="1815" w:type="dxa"/>
            <w:tcBorders>
              <w:top w:val="single" w:sz="4" w:space="0" w:color="auto"/>
              <w:left w:val="single" w:sz="4" w:space="0" w:color="auto"/>
              <w:bottom w:val="single" w:sz="4" w:space="0" w:color="auto"/>
              <w:right w:val="single" w:sz="4" w:space="0" w:color="auto"/>
            </w:tcBorders>
          </w:tcPr>
          <w:p w14:paraId="35C4241D" w14:textId="2B6000E3"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6EADB5" w14:textId="77777777" w:rsidR="00262F21" w:rsidRPr="00F808BB" w:rsidRDefault="00262F21" w:rsidP="00262F21">
            <w:pPr>
              <w:rPr>
                <w:color w:val="000000" w:themeColor="text1"/>
                <w:lang w:val="en-GB" w:eastAsia="zh-CN"/>
              </w:rPr>
            </w:pPr>
            <w:r w:rsidRPr="00F808BB">
              <w:rPr>
                <w:rFonts w:hint="eastAsia"/>
                <w:color w:val="000000" w:themeColor="text1"/>
                <w:lang w:val="en-GB" w:eastAsia="zh-CN"/>
              </w:rPr>
              <w:t>F</w:t>
            </w:r>
            <w:r w:rsidRPr="00F808BB">
              <w:rPr>
                <w:color w:val="000000" w:themeColor="text1"/>
                <w:lang w:val="en-GB" w:eastAsia="zh-CN"/>
              </w:rPr>
              <w:t>or the prerequisite of FG 40-5-</w:t>
            </w:r>
            <w:r>
              <w:rPr>
                <w:color w:val="000000" w:themeColor="text1"/>
                <w:lang w:val="en-GB" w:eastAsia="zh-CN"/>
              </w:rPr>
              <w:t>4</w:t>
            </w:r>
            <w:r w:rsidRPr="00F808BB">
              <w:rPr>
                <w:color w:val="000000" w:themeColor="text1"/>
                <w:lang w:val="en-GB" w:eastAsia="zh-CN"/>
              </w:rPr>
              <w:t>, we have the following proposal:</w:t>
            </w:r>
          </w:p>
          <w:p w14:paraId="3D0AFF40" w14:textId="77777777" w:rsidR="00262F21" w:rsidRPr="006969F9" w:rsidRDefault="00262F21" w:rsidP="00262F21">
            <w:pPr>
              <w:rPr>
                <w:rFonts w:cs="Arial"/>
                <w:b/>
                <w:i/>
                <w:color w:val="000000" w:themeColor="text1"/>
                <w:szCs w:val="18"/>
                <w:lang w:val="en-GB"/>
              </w:rPr>
            </w:pPr>
            <w:r w:rsidRPr="00F808BB">
              <w:rPr>
                <w:rFonts w:cs="Arial" w:hint="eastAsia"/>
                <w:b/>
                <w:i/>
                <w:color w:val="000000" w:themeColor="text1"/>
                <w:szCs w:val="18"/>
                <w:lang w:val="en-GB"/>
              </w:rPr>
              <w:t>P</w:t>
            </w:r>
            <w:r w:rsidRPr="00F808BB">
              <w:rPr>
                <w:rFonts w:cs="Arial"/>
                <w:b/>
                <w:i/>
                <w:color w:val="000000" w:themeColor="text1"/>
                <w:szCs w:val="18"/>
                <w:lang w:val="en-GB"/>
              </w:rPr>
              <w:t>roposal 4-</w:t>
            </w:r>
            <w:r>
              <w:rPr>
                <w:rFonts w:cs="Arial"/>
                <w:b/>
                <w:i/>
                <w:color w:val="000000" w:themeColor="text1"/>
                <w:szCs w:val="18"/>
                <w:lang w:val="en-GB"/>
              </w:rPr>
              <w:t>6</w:t>
            </w:r>
            <w:r w:rsidRPr="00F808BB">
              <w:rPr>
                <w:rFonts w:cs="Arial"/>
                <w:b/>
                <w:i/>
                <w:color w:val="000000" w:themeColor="text1"/>
                <w:szCs w:val="18"/>
                <w:lang w:val="en-GB"/>
              </w:rPr>
              <w:t xml:space="preserve">: </w:t>
            </w:r>
          </w:p>
          <w:p w14:paraId="40AA4075" w14:textId="69EF15E3" w:rsidR="00241E3C" w:rsidRPr="00233AC3" w:rsidRDefault="00262F21" w:rsidP="00262F21">
            <w:pPr>
              <w:spacing w:beforeLines="50" w:before="120"/>
              <w:jc w:val="left"/>
              <w:rPr>
                <w:rFonts w:cs="Arial"/>
                <w:color w:val="000000"/>
                <w:sz w:val="18"/>
                <w:szCs w:val="18"/>
              </w:rPr>
            </w:pPr>
            <w:r w:rsidRPr="006969F9">
              <w:rPr>
                <w:rFonts w:cs="Arial"/>
                <w:b/>
                <w:i/>
                <w:color w:val="000000" w:themeColor="text1"/>
                <w:szCs w:val="18"/>
                <w:lang w:eastAsia="zh-CN"/>
              </w:rPr>
              <w:t xml:space="preserve">Prerequisite of </w:t>
            </w:r>
            <w:r w:rsidRPr="0022218B">
              <w:rPr>
                <w:rFonts w:cs="Arial"/>
                <w:b/>
                <w:i/>
                <w:color w:val="000000" w:themeColor="text1"/>
                <w:szCs w:val="18"/>
              </w:rPr>
              <w:t>FG 40-</w:t>
            </w:r>
            <w:r>
              <w:rPr>
                <w:rFonts w:cs="Arial"/>
                <w:b/>
                <w:i/>
                <w:color w:val="000000" w:themeColor="text1"/>
                <w:szCs w:val="18"/>
              </w:rPr>
              <w:t>5</w:t>
            </w:r>
            <w:r w:rsidRPr="0022218B">
              <w:rPr>
                <w:rFonts w:cs="Arial"/>
                <w:b/>
                <w:i/>
                <w:color w:val="000000" w:themeColor="text1"/>
                <w:szCs w:val="18"/>
              </w:rPr>
              <w:t>-</w:t>
            </w:r>
            <w:r>
              <w:rPr>
                <w:rFonts w:cs="Arial"/>
                <w:b/>
                <w:i/>
                <w:color w:val="000000" w:themeColor="text1"/>
                <w:szCs w:val="18"/>
                <w:lang w:eastAsia="zh-CN"/>
              </w:rPr>
              <w:t>4</w:t>
            </w:r>
            <w:r w:rsidRPr="0022218B">
              <w:rPr>
                <w:rFonts w:cs="Arial"/>
                <w:b/>
                <w:i/>
                <w:color w:val="000000" w:themeColor="text1"/>
                <w:szCs w:val="18"/>
                <w:lang w:eastAsia="zh-CN"/>
              </w:rPr>
              <w:t xml:space="preserve"> is</w:t>
            </w:r>
            <w:r w:rsidRPr="006969F9">
              <w:rPr>
                <w:rFonts w:cs="Arial"/>
                <w:b/>
                <w:i/>
                <w:color w:val="000000" w:themeColor="text1"/>
                <w:szCs w:val="18"/>
                <w:lang w:eastAsia="zh-CN"/>
              </w:rPr>
              <w:t xml:space="preserve"> FG</w:t>
            </w:r>
            <w:r>
              <w:rPr>
                <w:rFonts w:cs="Arial"/>
                <w:b/>
                <w:i/>
                <w:color w:val="000000" w:themeColor="text1"/>
                <w:szCs w:val="18"/>
                <w:lang w:eastAsia="zh-CN"/>
              </w:rPr>
              <w:t xml:space="preserve"> 2-55</w:t>
            </w:r>
            <w:r w:rsidRPr="0022218B">
              <w:rPr>
                <w:rFonts w:cs="Arial"/>
                <w:b/>
                <w:i/>
                <w:color w:val="000000" w:themeColor="text1"/>
                <w:szCs w:val="18"/>
                <w:lang w:eastAsia="zh-CN"/>
              </w:rPr>
              <w:t>.</w:t>
            </w:r>
          </w:p>
        </w:tc>
      </w:tr>
      <w:tr w:rsidR="00241E3C" w:rsidRPr="00233AC3" w14:paraId="19C9365C" w14:textId="77777777" w:rsidTr="00852258">
        <w:tc>
          <w:tcPr>
            <w:tcW w:w="1815" w:type="dxa"/>
            <w:tcBorders>
              <w:top w:val="single" w:sz="4" w:space="0" w:color="auto"/>
              <w:left w:val="single" w:sz="4" w:space="0" w:color="auto"/>
              <w:bottom w:val="single" w:sz="4" w:space="0" w:color="auto"/>
              <w:right w:val="single" w:sz="4" w:space="0" w:color="auto"/>
            </w:tcBorders>
          </w:tcPr>
          <w:p w14:paraId="245EF646" w14:textId="57371CC5" w:rsidR="00241E3C" w:rsidRDefault="00241E3C" w:rsidP="00241E3C">
            <w:pPr>
              <w:jc w:val="left"/>
              <w:rPr>
                <w:rFonts w:cs="Arial"/>
                <w:sz w:val="16"/>
                <w:szCs w:val="16"/>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561"/>
              <w:gridCol w:w="1639"/>
              <w:gridCol w:w="3996"/>
              <w:gridCol w:w="563"/>
              <w:gridCol w:w="527"/>
              <w:gridCol w:w="467"/>
              <w:gridCol w:w="2231"/>
              <w:gridCol w:w="588"/>
              <w:gridCol w:w="467"/>
              <w:gridCol w:w="467"/>
              <w:gridCol w:w="467"/>
              <w:gridCol w:w="4472"/>
              <w:gridCol w:w="1568"/>
            </w:tblGrid>
            <w:tr w:rsidR="00F2646A" w:rsidRPr="00C82B88" w14:paraId="436D0ADF"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7DBAC4"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2AA73" w14:textId="77777777" w:rsidR="00F2646A" w:rsidRPr="0040387B" w:rsidRDefault="00F2646A" w:rsidP="00F2646A">
                  <w:pPr>
                    <w:pStyle w:val="TAL"/>
                    <w:rPr>
                      <w:rFonts w:eastAsia="MS Mincho" w:cs="Arial"/>
                      <w:color w:val="000000" w:themeColor="text1"/>
                      <w:szCs w:val="18"/>
                    </w:rPr>
                  </w:pPr>
                  <w:r w:rsidRPr="0040387B">
                    <w:rPr>
                      <w:rFonts w:cs="Arial"/>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1CEED" w14:textId="77777777" w:rsidR="00F2646A" w:rsidRPr="0040387B" w:rsidRDefault="00F2646A" w:rsidP="00F2646A">
                  <w:pPr>
                    <w:pStyle w:val="TAL"/>
                    <w:rPr>
                      <w:rFonts w:eastAsia="SimSun" w:cs="Arial"/>
                      <w:color w:val="000000" w:themeColor="text1"/>
                      <w:szCs w:val="18"/>
                      <w:lang w:eastAsia="zh-CN"/>
                    </w:rPr>
                  </w:pPr>
                  <w:r w:rsidRPr="0040387B">
                    <w:rPr>
                      <w:rFonts w:cs="Arial"/>
                      <w:color w:val="000000" w:themeColor="text1"/>
                      <w:szCs w:val="18"/>
                    </w:rPr>
                    <w:t>SRS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C2913"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 xml:space="preserve">1. Support of 8T8R </w:t>
                  </w:r>
                  <w:r w:rsidRPr="0040387B">
                    <w:rPr>
                      <w:rFonts w:cs="Arial"/>
                      <w:color w:val="000000" w:themeColor="text1"/>
                      <w:szCs w:val="18"/>
                      <w:lang w:val="en-US"/>
                    </w:rPr>
                    <w:t>for antenna switching</w:t>
                  </w:r>
                </w:p>
                <w:p w14:paraId="1270829D"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 xml:space="preserve">2. Downgrade antenna switching configurations </w:t>
                  </w:r>
                </w:p>
                <w:p w14:paraId="014F8A2B"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3. Report the entry number of the first-listed band with UL in the band combination that affects this DL</w:t>
                  </w:r>
                </w:p>
                <w:p w14:paraId="637451E2"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4.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64923" w14:textId="77777777" w:rsidR="00F2646A" w:rsidRPr="00732365" w:rsidRDefault="00F2646A" w:rsidP="00F2646A">
                  <w:pPr>
                    <w:pStyle w:val="TAL"/>
                    <w:rPr>
                      <w:rFonts w:eastAsia="SimSun" w:cs="Arial"/>
                      <w:strike/>
                      <w:color w:val="FF0000"/>
                      <w:szCs w:val="18"/>
                      <w:lang w:eastAsia="zh-CN"/>
                    </w:rPr>
                  </w:pPr>
                  <w:r w:rsidRPr="0099764E">
                    <w:rPr>
                      <w:rFonts w:eastAsia="SimSun" w:cs="Arial" w:hint="eastAsia"/>
                      <w:strike/>
                      <w:color w:val="FF0000"/>
                      <w:szCs w:val="18"/>
                      <w:highlight w:val="yellow"/>
                      <w:lang w:eastAsia="zh-CN"/>
                    </w:rPr>
                    <w:t>F</w:t>
                  </w:r>
                  <w:r w:rsidRPr="0099764E">
                    <w:rPr>
                      <w:rFonts w:eastAsia="SimSun" w:cs="Arial"/>
                      <w:strike/>
                      <w:color w:val="FF0000"/>
                      <w:szCs w:val="18"/>
                      <w:highlight w:val="yellow"/>
                      <w:lang w:eastAsia="zh-CN"/>
                    </w:rPr>
                    <w:t>FS</w:t>
                  </w:r>
                </w:p>
                <w:p w14:paraId="54E07039" w14:textId="77777777" w:rsidR="00F2646A" w:rsidRPr="0040387B" w:rsidRDefault="00F2646A" w:rsidP="00F2646A">
                  <w:pPr>
                    <w:pStyle w:val="TAL"/>
                    <w:rPr>
                      <w:rFonts w:eastAsia="MS Mincho" w:cs="Arial"/>
                      <w:color w:val="000000" w:themeColor="text1"/>
                      <w:szCs w:val="18"/>
                    </w:rPr>
                  </w:pPr>
                  <w:r w:rsidRPr="0099764E">
                    <w:rPr>
                      <w:rFonts w:eastAsia="SimSun" w:cs="Arial"/>
                      <w:color w:val="FF0000"/>
                      <w:szCs w:val="18"/>
                      <w:lang w:eastAsia="zh-CN"/>
                    </w:rPr>
                    <w:t>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E1080" w14:textId="77777777" w:rsidR="00F2646A" w:rsidRPr="0040387B" w:rsidRDefault="00F2646A" w:rsidP="00F2646A">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BE2FC"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F80EA" w14:textId="77777777" w:rsidR="00F2646A" w:rsidRPr="0040387B" w:rsidRDefault="00F2646A" w:rsidP="00F2646A">
                  <w:pPr>
                    <w:pStyle w:val="TAL"/>
                    <w:rPr>
                      <w:rFonts w:eastAsia="SimSun" w:cs="Arial"/>
                      <w:color w:val="000000" w:themeColor="text1"/>
                      <w:szCs w:val="18"/>
                      <w:lang w:val="en-US" w:eastAsia="zh-CN"/>
                    </w:rPr>
                  </w:pPr>
                  <w:r w:rsidRPr="0040387B">
                    <w:rPr>
                      <w:rFonts w:cs="Arial"/>
                      <w:color w:val="000000" w:themeColor="text1"/>
                      <w:szCs w:val="18"/>
                    </w:rPr>
                    <w:t xml:space="preserve">SRS with 8 Tx ports—antenna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160A8" w14:textId="77777777" w:rsidR="00F2646A" w:rsidRPr="0040387B" w:rsidRDefault="00F2646A" w:rsidP="00F2646A">
                  <w:pPr>
                    <w:pStyle w:val="TAL"/>
                    <w:rPr>
                      <w:rFonts w:eastAsia="SimSun" w:cs="Arial"/>
                      <w:color w:val="000000" w:themeColor="text1"/>
                      <w:szCs w:val="18"/>
                      <w:lang w:eastAsia="zh-CN"/>
                    </w:rPr>
                  </w:pPr>
                  <w:r w:rsidRPr="0040387B">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5EA17"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26520"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E3E44"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76EAD" w14:textId="77777777" w:rsidR="00F2646A" w:rsidRPr="0040387B" w:rsidRDefault="00F2646A" w:rsidP="00F2646A">
                  <w:pPr>
                    <w:pStyle w:val="TAL"/>
                    <w:rPr>
                      <w:rFonts w:cs="Arial"/>
                      <w:color w:val="000000" w:themeColor="text1"/>
                      <w:szCs w:val="18"/>
                      <w:lang w:val="en-US"/>
                    </w:rPr>
                  </w:pPr>
                  <w:r w:rsidRPr="0040387B">
                    <w:rPr>
                      <w:rFonts w:cs="Arial"/>
                      <w:color w:val="000000" w:themeColor="text1"/>
                      <w:szCs w:val="18"/>
                      <w:lang w:val="en-US"/>
                    </w:rPr>
                    <w:t>Component 1 candidate values: {noTDM, TDM and noTDM}</w:t>
                  </w:r>
                </w:p>
                <w:p w14:paraId="28DDB0A0" w14:textId="77777777" w:rsidR="00F2646A" w:rsidRPr="0040387B" w:rsidRDefault="00F2646A" w:rsidP="00F2646A">
                  <w:pPr>
                    <w:pStyle w:val="TAL"/>
                    <w:rPr>
                      <w:rFonts w:cs="Arial"/>
                      <w:color w:val="000000" w:themeColor="text1"/>
                      <w:szCs w:val="18"/>
                      <w:lang w:val="en-US"/>
                    </w:rPr>
                  </w:pPr>
                </w:p>
                <w:p w14:paraId="5BCDB26E"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 xml:space="preserve">Component 2 candidate value: </w:t>
                  </w:r>
                  <w:r w:rsidRPr="0040387B">
                    <w:rPr>
                      <w:rFonts w:cs="Arial"/>
                      <w:color w:val="000000" w:themeColor="text1"/>
                      <w:szCs w:val="18"/>
                      <w:lang w:val="en-US"/>
                    </w:rPr>
                    <w:t>combination (including empty)</w:t>
                  </w:r>
                  <w:r w:rsidRPr="0040387B">
                    <w:rPr>
                      <w:rFonts w:cs="Arial"/>
                      <w:color w:val="000000" w:themeColor="text1"/>
                      <w:szCs w:val="18"/>
                    </w:rPr>
                    <w:t xml:space="preserve"> of {1T1R, 1T2R, 1T4R, 1T6R, 1T8R, 2T2R, 2T4R, 2T6R, 2T8R, 4T4R, 4T8R} </w:t>
                  </w:r>
                </w:p>
                <w:p w14:paraId="7D430AA9" w14:textId="77777777" w:rsidR="00F2646A" w:rsidRPr="0040387B" w:rsidRDefault="00F2646A" w:rsidP="00F2646A">
                  <w:pPr>
                    <w:pStyle w:val="TAL"/>
                    <w:rPr>
                      <w:rFonts w:cs="Arial"/>
                      <w:color w:val="000000" w:themeColor="text1"/>
                      <w:szCs w:val="18"/>
                    </w:rPr>
                  </w:pPr>
                </w:p>
                <w:p w14:paraId="0FFCFA65"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Component 3 candidate value: {1,2,…,32}</w:t>
                  </w:r>
                </w:p>
                <w:p w14:paraId="771EB80D" w14:textId="77777777" w:rsidR="00F2646A" w:rsidRPr="0040387B" w:rsidRDefault="00F2646A" w:rsidP="00F2646A">
                  <w:pPr>
                    <w:pStyle w:val="TAL"/>
                    <w:rPr>
                      <w:rFonts w:cs="Arial"/>
                      <w:color w:val="000000" w:themeColor="text1"/>
                      <w:szCs w:val="18"/>
                    </w:rPr>
                  </w:pPr>
                </w:p>
                <w:p w14:paraId="7087AFE0"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Component 4 candidate value: {1,2,…,32}</w:t>
                  </w:r>
                </w:p>
                <w:p w14:paraId="20730675" w14:textId="77777777" w:rsidR="00F2646A" w:rsidRPr="0040387B" w:rsidRDefault="00F2646A" w:rsidP="00F2646A">
                  <w:pPr>
                    <w:pStyle w:val="TAL"/>
                    <w:rPr>
                      <w:rFonts w:cs="Arial"/>
                      <w:color w:val="000000" w:themeColor="text1"/>
                      <w:szCs w:val="18"/>
                    </w:rPr>
                  </w:pPr>
                </w:p>
                <w:p w14:paraId="77CB8780"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Note: UE reports support of SRS with 8 Tx ports and Comb8 mapping —antenna switching via FG 23-8-8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A20E6"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Optional with capability signaling</w:t>
                  </w:r>
                </w:p>
              </w:tc>
            </w:tr>
          </w:tbl>
          <w:p w14:paraId="6A1A9B6B" w14:textId="77777777" w:rsidR="00241E3C" w:rsidRPr="00233AC3" w:rsidRDefault="00241E3C" w:rsidP="00241E3C">
            <w:pPr>
              <w:spacing w:beforeLines="50" w:before="120"/>
              <w:jc w:val="left"/>
              <w:rPr>
                <w:rFonts w:cs="Arial"/>
                <w:color w:val="000000"/>
                <w:sz w:val="18"/>
                <w:szCs w:val="18"/>
              </w:rPr>
            </w:pPr>
          </w:p>
        </w:tc>
      </w:tr>
      <w:tr w:rsidR="00241E3C" w:rsidRPr="00233AC3" w14:paraId="53714C98" w14:textId="77777777" w:rsidTr="00852258">
        <w:tc>
          <w:tcPr>
            <w:tcW w:w="1815" w:type="dxa"/>
            <w:tcBorders>
              <w:top w:val="single" w:sz="4" w:space="0" w:color="auto"/>
              <w:left w:val="single" w:sz="4" w:space="0" w:color="auto"/>
              <w:bottom w:val="single" w:sz="4" w:space="0" w:color="auto"/>
              <w:right w:val="single" w:sz="4" w:space="0" w:color="auto"/>
            </w:tcBorders>
          </w:tcPr>
          <w:p w14:paraId="5D4A4729" w14:textId="3C944C92"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E9D58B" w14:textId="77777777" w:rsidR="00241E3C" w:rsidRDefault="004E16BF" w:rsidP="00241E3C">
            <w:pPr>
              <w:spacing w:beforeLines="50" w:before="120"/>
              <w:jc w:val="left"/>
              <w:rPr>
                <w:rFonts w:eastAsia="Microsoft YaHei"/>
              </w:rPr>
            </w:pPr>
            <w:r>
              <w:rPr>
                <w:rFonts w:hint="eastAsia"/>
                <w:color w:val="000000" w:themeColor="text1"/>
                <w:szCs w:val="18"/>
              </w:rPr>
              <w:t xml:space="preserve">For FG 40-5-4, </w:t>
            </w:r>
            <w:r>
              <w:rPr>
                <w:rFonts w:eastAsia="Microsoft YaHei" w:hint="eastAsia"/>
              </w:rPr>
              <w:t xml:space="preserve">the prerequisite should be 2-53 </w:t>
            </w:r>
            <w:r>
              <w:rPr>
                <w:rFonts w:eastAsia="Microsoft YaHei"/>
              </w:rPr>
              <w:t>‘</w:t>
            </w:r>
            <w:r>
              <w:rPr>
                <w:rFonts w:eastAsia="Microsoft YaHei" w:hint="eastAsia"/>
              </w:rPr>
              <w:t>basic SRS</w:t>
            </w:r>
            <w:r>
              <w:rPr>
                <w:rFonts w:eastAsia="Microsoft YaHei"/>
              </w:rPr>
              <w:t>’</w:t>
            </w:r>
            <w:r>
              <w:rPr>
                <w:rFonts w:eastAsia="Microsoft YaHei"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546"/>
              <w:gridCol w:w="1624"/>
              <w:gridCol w:w="4084"/>
              <w:gridCol w:w="528"/>
              <w:gridCol w:w="496"/>
              <w:gridCol w:w="436"/>
              <w:gridCol w:w="2214"/>
              <w:gridCol w:w="548"/>
              <w:gridCol w:w="436"/>
              <w:gridCol w:w="436"/>
              <w:gridCol w:w="436"/>
              <w:gridCol w:w="4636"/>
              <w:gridCol w:w="1579"/>
            </w:tblGrid>
            <w:tr w:rsidR="004E16BF" w14:paraId="2B4A2121" w14:textId="77777777" w:rsidTr="004E16B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42D99D" w14:textId="77777777" w:rsidR="004E16BF" w:rsidRDefault="004E16BF" w:rsidP="004E16BF">
                  <w:pPr>
                    <w:spacing w:before="72" w:after="72"/>
                    <w:rPr>
                      <w:color w:val="000000" w:themeColor="text1"/>
                      <w:sz w:val="18"/>
                      <w:szCs w:val="18"/>
                      <w:lang w:eastAsia="ja-JP"/>
                    </w:rPr>
                  </w:pPr>
                  <w:r>
                    <w:rPr>
                      <w:color w:val="000000" w:themeColor="text1"/>
                      <w:sz w:val="18"/>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33787" w14:textId="77777777" w:rsidR="004E16BF" w:rsidRDefault="004E16BF" w:rsidP="004E16BF">
                  <w:pPr>
                    <w:pStyle w:val="TAL"/>
                    <w:spacing w:before="72" w:after="72"/>
                    <w:rPr>
                      <w:rFonts w:ascii="Times New Roman" w:eastAsia="MS Mincho" w:hAnsi="Times New Roman"/>
                      <w:color w:val="000000" w:themeColor="text1"/>
                      <w:szCs w:val="18"/>
                    </w:rPr>
                  </w:pPr>
                  <w:r>
                    <w:rPr>
                      <w:rFonts w:ascii="Times New Roman" w:hAnsi="Times New Roman"/>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5E134" w14:textId="77777777" w:rsidR="004E16BF" w:rsidRDefault="004E16BF" w:rsidP="004E16BF">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rPr>
                    <w:t>SRS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D5358" w14:textId="77777777" w:rsidR="004E16BF" w:rsidRDefault="004E16BF" w:rsidP="004E16BF">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 xml:space="preserve">1. Support of 8T8R </w:t>
                  </w:r>
                  <w:r>
                    <w:rPr>
                      <w:rFonts w:ascii="Times New Roman" w:hAnsi="Times New Roman"/>
                      <w:color w:val="000000" w:themeColor="text1"/>
                      <w:szCs w:val="18"/>
                      <w:lang w:val="en-US"/>
                    </w:rPr>
                    <w:t>for antenna switching</w:t>
                  </w:r>
                </w:p>
                <w:p w14:paraId="51A32D6F" w14:textId="77777777" w:rsidR="004E16BF" w:rsidRDefault="004E16BF" w:rsidP="004E16BF">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 xml:space="preserve">2. Downgrade antenna switching configurations </w:t>
                  </w:r>
                </w:p>
                <w:p w14:paraId="7C12ECB0" w14:textId="77777777" w:rsidR="004E16BF" w:rsidRDefault="004E16BF" w:rsidP="004E16BF">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3. Report the entry number of the first-listed band with UL in the band combination that affects this DL</w:t>
                  </w:r>
                </w:p>
                <w:p w14:paraId="7D0F1551" w14:textId="77777777" w:rsidR="004E16BF" w:rsidRDefault="004E16BF" w:rsidP="004E16BF">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1CE85" w14:textId="77777777" w:rsidR="004E16BF" w:rsidRDefault="004E16BF" w:rsidP="004E16BF">
                  <w:pPr>
                    <w:pStyle w:val="TAL"/>
                    <w:spacing w:before="72" w:after="72"/>
                    <w:rPr>
                      <w:rFonts w:ascii="Times New Roman" w:eastAsia="MS Mincho" w:hAnsi="Times New Roman"/>
                      <w:strike/>
                      <w:color w:val="FF0000"/>
                      <w:szCs w:val="18"/>
                    </w:rPr>
                  </w:pPr>
                  <w:r>
                    <w:rPr>
                      <w:rFonts w:ascii="Times New Roman" w:eastAsia="MS Mincho" w:hAnsi="Times New Roman"/>
                      <w:strike/>
                      <w:color w:val="FF0000"/>
                      <w:szCs w:val="18"/>
                    </w:rPr>
                    <w:t>FFS</w:t>
                  </w:r>
                </w:p>
                <w:p w14:paraId="2E4C952A" w14:textId="77777777" w:rsidR="004E16BF" w:rsidRDefault="004E16BF" w:rsidP="004E16BF">
                  <w:pPr>
                    <w:pStyle w:val="TAL"/>
                    <w:spacing w:before="72" w:after="72"/>
                    <w:rPr>
                      <w:rFonts w:ascii="Times New Roman" w:eastAsia="MS Mincho" w:hAnsi="Times New Roman"/>
                      <w:color w:val="000000" w:themeColor="text1"/>
                      <w:szCs w:val="18"/>
                    </w:rPr>
                  </w:pPr>
                  <w:r>
                    <w:rPr>
                      <w:rFonts w:ascii="Times New Roman" w:eastAsia="SimSun" w:hAnsi="Times New Roman"/>
                      <w:color w:val="FF0000"/>
                      <w:szCs w:val="18"/>
                      <w:lang w:val="en-US" w:eastAsia="zh-CN"/>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345B9" w14:textId="77777777" w:rsidR="004E16BF" w:rsidRDefault="004E16BF" w:rsidP="004E16BF">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69F66" w14:textId="77777777" w:rsidR="004E16BF" w:rsidRDefault="004E16BF" w:rsidP="004E16BF">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DFA0D" w14:textId="77777777" w:rsidR="004E16BF" w:rsidRDefault="004E16BF" w:rsidP="004E16BF">
                  <w:pPr>
                    <w:pStyle w:val="TAL"/>
                    <w:spacing w:before="72" w:after="72"/>
                    <w:rPr>
                      <w:rFonts w:ascii="Times New Roman" w:eastAsia="SimSun" w:hAnsi="Times New Roman"/>
                      <w:color w:val="000000" w:themeColor="text1"/>
                      <w:szCs w:val="18"/>
                      <w:lang w:val="en-US" w:eastAsia="zh-CN"/>
                    </w:rPr>
                  </w:pPr>
                  <w:r>
                    <w:rPr>
                      <w:rFonts w:ascii="Times New Roman" w:hAnsi="Times New Roman"/>
                      <w:color w:val="000000" w:themeColor="text1"/>
                      <w:szCs w:val="18"/>
                    </w:rPr>
                    <w:t xml:space="preserve">SRS with 8 Tx ports—antenna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E9113" w14:textId="77777777" w:rsidR="004E16BF" w:rsidRDefault="004E16BF" w:rsidP="004E16BF">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06344" w14:textId="77777777" w:rsidR="004E16BF" w:rsidRDefault="004E16BF" w:rsidP="004E16BF">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CE79E" w14:textId="77777777" w:rsidR="004E16BF" w:rsidRDefault="004E16BF" w:rsidP="004E16BF">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E6FEB" w14:textId="77777777" w:rsidR="004E16BF" w:rsidRDefault="004E16BF" w:rsidP="004E16BF">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843D8" w14:textId="77777777" w:rsidR="004E16BF" w:rsidRDefault="004E16BF" w:rsidP="004E16BF">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lang w:val="en-US"/>
                    </w:rPr>
                    <w:t>Component 1 candidate values: {noTDM, TDM and noTDM}</w:t>
                  </w:r>
                </w:p>
                <w:p w14:paraId="4A1F7528" w14:textId="77777777" w:rsidR="004E16BF" w:rsidRDefault="004E16BF" w:rsidP="004E16BF">
                  <w:pPr>
                    <w:pStyle w:val="TAL"/>
                    <w:spacing w:before="72" w:after="72"/>
                    <w:rPr>
                      <w:rFonts w:ascii="Times New Roman" w:hAnsi="Times New Roman"/>
                      <w:color w:val="000000" w:themeColor="text1"/>
                      <w:szCs w:val="18"/>
                      <w:lang w:val="en-US"/>
                    </w:rPr>
                  </w:pPr>
                </w:p>
                <w:p w14:paraId="33DE6882" w14:textId="77777777" w:rsidR="004E16BF" w:rsidRDefault="004E16BF" w:rsidP="004E16BF">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 xml:space="preserve">Component 2 candidate value: </w:t>
                  </w:r>
                  <w:r>
                    <w:rPr>
                      <w:rFonts w:ascii="Times New Roman" w:hAnsi="Times New Roman"/>
                      <w:color w:val="000000" w:themeColor="text1"/>
                      <w:szCs w:val="18"/>
                      <w:lang w:val="en-US"/>
                    </w:rPr>
                    <w:t>combination (including empty)</w:t>
                  </w:r>
                  <w:r>
                    <w:rPr>
                      <w:rFonts w:ascii="Times New Roman" w:hAnsi="Times New Roman"/>
                      <w:color w:val="000000" w:themeColor="text1"/>
                      <w:szCs w:val="18"/>
                    </w:rPr>
                    <w:t xml:space="preserve"> of {1T1R, 1T2R, 1T4R, 1T6R, 1T8R, 2T2R, 2T4R, 2T6R, 2T8R, 4T4R, 4T8R} </w:t>
                  </w:r>
                </w:p>
                <w:p w14:paraId="765C090F" w14:textId="77777777" w:rsidR="004E16BF" w:rsidRDefault="004E16BF" w:rsidP="004E16BF">
                  <w:pPr>
                    <w:pStyle w:val="TAL"/>
                    <w:spacing w:before="72" w:after="72"/>
                    <w:rPr>
                      <w:rFonts w:ascii="Times New Roman" w:hAnsi="Times New Roman"/>
                      <w:color w:val="000000" w:themeColor="text1"/>
                      <w:szCs w:val="18"/>
                    </w:rPr>
                  </w:pPr>
                </w:p>
                <w:p w14:paraId="43D46961" w14:textId="77777777" w:rsidR="004E16BF" w:rsidRDefault="004E16BF" w:rsidP="004E16BF">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Component 3 candidate value: {1,2,…,32}</w:t>
                  </w:r>
                </w:p>
                <w:p w14:paraId="46DB7B7D" w14:textId="77777777" w:rsidR="004E16BF" w:rsidRDefault="004E16BF" w:rsidP="004E16BF">
                  <w:pPr>
                    <w:pStyle w:val="TAL"/>
                    <w:spacing w:before="72" w:after="72"/>
                    <w:rPr>
                      <w:rFonts w:ascii="Times New Roman" w:hAnsi="Times New Roman"/>
                      <w:color w:val="000000" w:themeColor="text1"/>
                      <w:szCs w:val="18"/>
                    </w:rPr>
                  </w:pPr>
                </w:p>
                <w:p w14:paraId="6D1D4EA9" w14:textId="77777777" w:rsidR="004E16BF" w:rsidRDefault="004E16BF" w:rsidP="004E16BF">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Component 4 candidate value: {1,2,…,32}</w:t>
                  </w:r>
                </w:p>
                <w:p w14:paraId="185FAAF3" w14:textId="77777777" w:rsidR="004E16BF" w:rsidRDefault="004E16BF" w:rsidP="004E16BF">
                  <w:pPr>
                    <w:pStyle w:val="TAL"/>
                    <w:spacing w:before="72" w:after="72"/>
                    <w:rPr>
                      <w:rFonts w:ascii="Times New Roman" w:hAnsi="Times New Roman"/>
                      <w:color w:val="000000" w:themeColor="text1"/>
                      <w:szCs w:val="18"/>
                    </w:rPr>
                  </w:pPr>
                </w:p>
                <w:p w14:paraId="292DE201" w14:textId="77777777" w:rsidR="004E16BF" w:rsidRDefault="004E16BF" w:rsidP="004E16BF">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Note: UE reports support of SRS with 8 Tx ports and Comb8 mapping —antenna switching via FG 23-8-8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3FCE7" w14:textId="77777777" w:rsidR="004E16BF" w:rsidRDefault="004E16BF" w:rsidP="004E16BF">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Optional with capability signaling</w:t>
                  </w:r>
                </w:p>
              </w:tc>
            </w:tr>
          </w:tbl>
          <w:p w14:paraId="0598D6B3" w14:textId="368C3678" w:rsidR="004E16BF" w:rsidRPr="00233AC3" w:rsidRDefault="004E16BF" w:rsidP="00241E3C">
            <w:pPr>
              <w:spacing w:beforeLines="50" w:before="120"/>
              <w:jc w:val="left"/>
              <w:rPr>
                <w:rFonts w:cs="Arial"/>
                <w:color w:val="000000"/>
                <w:sz w:val="18"/>
                <w:szCs w:val="18"/>
              </w:rPr>
            </w:pPr>
          </w:p>
        </w:tc>
      </w:tr>
      <w:tr w:rsidR="00241E3C" w:rsidRPr="00233AC3" w14:paraId="29519987" w14:textId="77777777" w:rsidTr="00852258">
        <w:tc>
          <w:tcPr>
            <w:tcW w:w="1815" w:type="dxa"/>
            <w:tcBorders>
              <w:top w:val="single" w:sz="4" w:space="0" w:color="auto"/>
              <w:left w:val="single" w:sz="4" w:space="0" w:color="auto"/>
              <w:bottom w:val="single" w:sz="4" w:space="0" w:color="auto"/>
              <w:right w:val="single" w:sz="4" w:space="0" w:color="auto"/>
            </w:tcBorders>
          </w:tcPr>
          <w:p w14:paraId="06D7FEDF" w14:textId="3A7B8EAF"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595654" w14:textId="77777777" w:rsidR="00241E3C" w:rsidRPr="00233AC3" w:rsidRDefault="00241E3C" w:rsidP="00241E3C">
            <w:pPr>
              <w:spacing w:beforeLines="50" w:before="120"/>
              <w:jc w:val="left"/>
              <w:rPr>
                <w:rFonts w:cs="Arial"/>
                <w:color w:val="000000"/>
                <w:sz w:val="18"/>
                <w:szCs w:val="18"/>
              </w:rPr>
            </w:pPr>
          </w:p>
        </w:tc>
      </w:tr>
      <w:tr w:rsidR="00241E3C" w:rsidRPr="00233AC3" w14:paraId="03355432" w14:textId="77777777" w:rsidTr="00852258">
        <w:tc>
          <w:tcPr>
            <w:tcW w:w="1815" w:type="dxa"/>
            <w:tcBorders>
              <w:top w:val="single" w:sz="4" w:space="0" w:color="auto"/>
              <w:left w:val="single" w:sz="4" w:space="0" w:color="auto"/>
              <w:bottom w:val="single" w:sz="4" w:space="0" w:color="auto"/>
              <w:right w:val="single" w:sz="4" w:space="0" w:color="auto"/>
            </w:tcBorders>
          </w:tcPr>
          <w:p w14:paraId="0760636A" w14:textId="2FEBC740"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93735BC" w14:textId="77777777" w:rsidR="00E60B41" w:rsidRPr="00663957" w:rsidRDefault="00E60B41" w:rsidP="00E60B41">
            <w:pPr>
              <w:rPr>
                <w:rFonts w:ascii="SimSun" w:eastAsia="SimSun" w:hAnsi="SimSun" w:cs="Arial"/>
                <w:color w:val="000000"/>
                <w:szCs w:val="18"/>
                <w:lang w:eastAsia="zh-CN"/>
              </w:rPr>
            </w:pPr>
            <w:r w:rsidRPr="00663957">
              <w:rPr>
                <w:rFonts w:cs="Arial"/>
                <w:color w:val="000000"/>
                <w:szCs w:val="18"/>
              </w:rPr>
              <w:t>40-5-4</w:t>
            </w:r>
            <w:r w:rsidRPr="00663957">
              <w:rPr>
                <w:rFonts w:ascii="SimSun" w:eastAsia="SimSun" w:hAnsi="SimSun" w:cs="Arial" w:hint="eastAsia"/>
                <w:color w:val="000000"/>
                <w:szCs w:val="18"/>
                <w:lang w:eastAsia="zh-CN"/>
              </w:rPr>
              <w:t>:</w:t>
            </w:r>
          </w:p>
          <w:p w14:paraId="36155DC4" w14:textId="77777777" w:rsidR="00E60B41" w:rsidRPr="00663957" w:rsidRDefault="00E60B41" w:rsidP="00E60B41">
            <w:pPr>
              <w:pStyle w:val="maintext"/>
              <w:numPr>
                <w:ilvl w:val="0"/>
                <w:numId w:val="137"/>
              </w:numPr>
              <w:spacing w:before="0" w:afterLines="50" w:after="120" w:line="240" w:lineRule="auto"/>
              <w:ind w:firstLineChars="0"/>
              <w:rPr>
                <w:rFonts w:eastAsia="SimSun"/>
                <w:color w:val="000000"/>
                <w:lang w:eastAsia="zh-CN"/>
              </w:rPr>
            </w:pPr>
            <w:r w:rsidRPr="00663957">
              <w:rPr>
                <w:rFonts w:eastAsia="SimSun" w:hint="eastAsia"/>
                <w:lang w:eastAsia="zh-CN"/>
              </w:rPr>
              <w:t xml:space="preserve">To support </w:t>
            </w:r>
            <w:r w:rsidRPr="00663957">
              <w:rPr>
                <w:rFonts w:eastAsia="SimSun"/>
                <w:lang w:eastAsia="zh-CN"/>
              </w:rPr>
              <w:t>antenna switching with 8Tx</w:t>
            </w:r>
            <w:r w:rsidRPr="00663957">
              <w:rPr>
                <w:rFonts w:eastAsia="SimSun" w:hint="eastAsia"/>
                <w:lang w:eastAsia="zh-CN"/>
              </w:rPr>
              <w:t>, the UE has to have the capability of supporting SRS Tx with port switching. T</w:t>
            </w:r>
            <w:r w:rsidRPr="00663957">
              <w:rPr>
                <w:rFonts w:eastAsia="SimSun"/>
                <w:lang w:eastAsia="zh-CN"/>
              </w:rPr>
              <w:t>h</w:t>
            </w:r>
            <w:r w:rsidRPr="00663957">
              <w:rPr>
                <w:rFonts w:eastAsia="SimSun" w:hint="eastAsia"/>
                <w:lang w:eastAsia="zh-CN"/>
              </w:rPr>
              <w:t>erefore the</w:t>
            </w:r>
            <w:r w:rsidRPr="00663957">
              <w:rPr>
                <w:rFonts w:eastAsia="SimSun" w:hint="eastAsia"/>
                <w:color w:val="000000"/>
                <w:lang w:eastAsia="zh-CN"/>
              </w:rPr>
              <w:t xml:space="preserve"> </w:t>
            </w:r>
            <w:r w:rsidRPr="00663957">
              <w:rPr>
                <w:rFonts w:eastAsia="SimSun" w:hint="eastAsia"/>
                <w:lang w:eastAsia="zh-CN"/>
              </w:rPr>
              <w:t>prerequisite feature group of FG 40-5-4 is FG 2-55.</w:t>
            </w:r>
          </w:p>
          <w:p w14:paraId="17D28B43" w14:textId="77777777" w:rsidR="00241E3C" w:rsidRPr="00233AC3" w:rsidRDefault="00241E3C" w:rsidP="00241E3C">
            <w:pPr>
              <w:spacing w:beforeLines="50" w:before="120"/>
              <w:jc w:val="left"/>
              <w:rPr>
                <w:rFonts w:cs="Arial"/>
                <w:color w:val="000000"/>
                <w:sz w:val="18"/>
                <w:szCs w:val="18"/>
              </w:rPr>
            </w:pPr>
          </w:p>
        </w:tc>
      </w:tr>
      <w:tr w:rsidR="00241E3C" w:rsidRPr="00233AC3" w14:paraId="5B42BF85" w14:textId="77777777" w:rsidTr="00852258">
        <w:tc>
          <w:tcPr>
            <w:tcW w:w="1815" w:type="dxa"/>
            <w:tcBorders>
              <w:top w:val="single" w:sz="4" w:space="0" w:color="auto"/>
              <w:left w:val="single" w:sz="4" w:space="0" w:color="auto"/>
              <w:bottom w:val="single" w:sz="4" w:space="0" w:color="auto"/>
              <w:right w:val="single" w:sz="4" w:space="0" w:color="auto"/>
            </w:tcBorders>
          </w:tcPr>
          <w:p w14:paraId="5C5BFFC0" w14:textId="2ABA4263"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561"/>
              <w:gridCol w:w="1639"/>
              <w:gridCol w:w="3996"/>
              <w:gridCol w:w="563"/>
              <w:gridCol w:w="527"/>
              <w:gridCol w:w="467"/>
              <w:gridCol w:w="2231"/>
              <w:gridCol w:w="588"/>
              <w:gridCol w:w="467"/>
              <w:gridCol w:w="467"/>
              <w:gridCol w:w="467"/>
              <w:gridCol w:w="4472"/>
              <w:gridCol w:w="1568"/>
            </w:tblGrid>
            <w:tr w:rsidR="004F2061" w:rsidRPr="0040387B" w14:paraId="4701B84C"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41AE91"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2D3A8" w14:textId="77777777" w:rsidR="004F2061" w:rsidRPr="0040387B" w:rsidRDefault="004F2061" w:rsidP="004F2061">
                  <w:pPr>
                    <w:pStyle w:val="TAL"/>
                    <w:rPr>
                      <w:rFonts w:eastAsia="MS Mincho" w:cs="Arial"/>
                      <w:color w:val="000000" w:themeColor="text1"/>
                      <w:szCs w:val="18"/>
                    </w:rPr>
                  </w:pPr>
                  <w:r w:rsidRPr="0040387B">
                    <w:rPr>
                      <w:rFonts w:cs="Arial"/>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EABDA" w14:textId="77777777" w:rsidR="004F2061" w:rsidRPr="0040387B" w:rsidRDefault="004F2061" w:rsidP="004F2061">
                  <w:pPr>
                    <w:pStyle w:val="TAL"/>
                    <w:rPr>
                      <w:rFonts w:eastAsia="SimSun" w:cs="Arial"/>
                      <w:color w:val="000000" w:themeColor="text1"/>
                      <w:szCs w:val="18"/>
                      <w:lang w:eastAsia="zh-CN"/>
                    </w:rPr>
                  </w:pPr>
                  <w:r w:rsidRPr="0040387B">
                    <w:rPr>
                      <w:rFonts w:cs="Arial"/>
                      <w:color w:val="000000" w:themeColor="text1"/>
                      <w:szCs w:val="18"/>
                    </w:rPr>
                    <w:t>SRS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3792E"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 xml:space="preserve">1. Support of 8T8R </w:t>
                  </w:r>
                  <w:r w:rsidRPr="0040387B">
                    <w:rPr>
                      <w:rFonts w:cs="Arial"/>
                      <w:color w:val="000000" w:themeColor="text1"/>
                      <w:szCs w:val="18"/>
                      <w:lang w:val="en-US"/>
                    </w:rPr>
                    <w:t>for antenna switching</w:t>
                  </w:r>
                </w:p>
                <w:p w14:paraId="5EAC88EA"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 xml:space="preserve">2. Downgrade antenna switching configurations </w:t>
                  </w:r>
                </w:p>
                <w:p w14:paraId="1C0D637C"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3. Report the entry number of the first-listed band with UL in the band combination that affects this DL</w:t>
                  </w:r>
                </w:p>
                <w:p w14:paraId="48AE43CB"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4.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BA1FA" w14:textId="77777777" w:rsidR="004F2061" w:rsidRPr="00F11BA4" w:rsidRDefault="004F2061" w:rsidP="004F2061">
                  <w:pPr>
                    <w:pStyle w:val="TAL"/>
                    <w:rPr>
                      <w:rFonts w:eastAsia="MS Mincho" w:cs="Arial"/>
                      <w:strike/>
                      <w:color w:val="FF0000"/>
                      <w:szCs w:val="18"/>
                    </w:rPr>
                  </w:pPr>
                  <w:r w:rsidRPr="00F11BA4">
                    <w:rPr>
                      <w:rFonts w:eastAsia="MS Mincho" w:cs="Arial"/>
                      <w:strike/>
                      <w:color w:val="FF0000"/>
                      <w:szCs w:val="18"/>
                      <w:highlight w:val="yellow"/>
                    </w:rPr>
                    <w:t>FFS</w:t>
                  </w:r>
                </w:p>
                <w:p w14:paraId="1C31EEDB" w14:textId="77777777" w:rsidR="004F2061" w:rsidRPr="0040387B" w:rsidRDefault="004F2061" w:rsidP="004F2061">
                  <w:pPr>
                    <w:pStyle w:val="TAL"/>
                    <w:rPr>
                      <w:rFonts w:eastAsia="MS Mincho" w:cs="Arial"/>
                      <w:color w:val="000000" w:themeColor="text1"/>
                      <w:szCs w:val="18"/>
                    </w:rPr>
                  </w:pPr>
                  <w:r w:rsidRPr="00F11BA4">
                    <w:rPr>
                      <w:rFonts w:eastAsia="MS Mincho" w:cs="Arial"/>
                      <w:color w:val="FF0000"/>
                      <w:szCs w:val="18"/>
                    </w:rPr>
                    <w:t>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504C6" w14:textId="77777777" w:rsidR="004F2061" w:rsidRPr="0040387B" w:rsidRDefault="004F2061" w:rsidP="004F2061">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50921"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C11B9" w14:textId="77777777" w:rsidR="004F2061" w:rsidRPr="0040387B" w:rsidRDefault="004F2061" w:rsidP="004F2061">
                  <w:pPr>
                    <w:pStyle w:val="TAL"/>
                    <w:rPr>
                      <w:rFonts w:eastAsia="SimSun" w:cs="Arial"/>
                      <w:color w:val="000000" w:themeColor="text1"/>
                      <w:szCs w:val="18"/>
                      <w:lang w:val="en-US" w:eastAsia="zh-CN"/>
                    </w:rPr>
                  </w:pPr>
                  <w:r w:rsidRPr="0040387B">
                    <w:rPr>
                      <w:rFonts w:cs="Arial"/>
                      <w:color w:val="000000" w:themeColor="text1"/>
                      <w:szCs w:val="18"/>
                    </w:rPr>
                    <w:t xml:space="preserve">SRS with 8 Tx ports—antenna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0E524" w14:textId="77777777" w:rsidR="004F2061" w:rsidRPr="0040387B" w:rsidRDefault="004F2061" w:rsidP="004F2061">
                  <w:pPr>
                    <w:pStyle w:val="TAL"/>
                    <w:rPr>
                      <w:rFonts w:eastAsia="SimSun" w:cs="Arial"/>
                      <w:color w:val="000000" w:themeColor="text1"/>
                      <w:szCs w:val="18"/>
                      <w:lang w:eastAsia="zh-CN"/>
                    </w:rPr>
                  </w:pPr>
                  <w:r w:rsidRPr="0040387B">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33E05"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EF22C"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D7034"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65C26" w14:textId="77777777" w:rsidR="004F2061" w:rsidRPr="0040387B" w:rsidRDefault="004F2061" w:rsidP="004F2061">
                  <w:pPr>
                    <w:pStyle w:val="TAL"/>
                    <w:rPr>
                      <w:rFonts w:cs="Arial"/>
                      <w:color w:val="000000" w:themeColor="text1"/>
                      <w:szCs w:val="18"/>
                      <w:lang w:val="en-US"/>
                    </w:rPr>
                  </w:pPr>
                  <w:r w:rsidRPr="0040387B">
                    <w:rPr>
                      <w:rFonts w:cs="Arial"/>
                      <w:color w:val="000000" w:themeColor="text1"/>
                      <w:szCs w:val="18"/>
                      <w:lang w:val="en-US"/>
                    </w:rPr>
                    <w:t>Component 1 candidate values: {noTDM, TDM and noTDM}</w:t>
                  </w:r>
                </w:p>
                <w:p w14:paraId="47E9EECD" w14:textId="77777777" w:rsidR="004F2061" w:rsidRPr="0040387B" w:rsidRDefault="004F2061" w:rsidP="004F2061">
                  <w:pPr>
                    <w:pStyle w:val="TAL"/>
                    <w:rPr>
                      <w:rFonts w:cs="Arial"/>
                      <w:color w:val="000000" w:themeColor="text1"/>
                      <w:szCs w:val="18"/>
                      <w:lang w:val="en-US"/>
                    </w:rPr>
                  </w:pPr>
                </w:p>
                <w:p w14:paraId="747B15DF"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 xml:space="preserve">Component 2 candidate value: </w:t>
                  </w:r>
                  <w:r w:rsidRPr="0040387B">
                    <w:rPr>
                      <w:rFonts w:cs="Arial"/>
                      <w:color w:val="000000" w:themeColor="text1"/>
                      <w:szCs w:val="18"/>
                      <w:lang w:val="en-US"/>
                    </w:rPr>
                    <w:t>combination (including empty)</w:t>
                  </w:r>
                  <w:r w:rsidRPr="0040387B">
                    <w:rPr>
                      <w:rFonts w:cs="Arial"/>
                      <w:color w:val="000000" w:themeColor="text1"/>
                      <w:szCs w:val="18"/>
                    </w:rPr>
                    <w:t xml:space="preserve"> of {1T1R, 1T2R, 1T4R, 1T6R, 1T8R, 2T2R, 2T4R, 2T6R, 2T8R, 4T4R, 4T8R} </w:t>
                  </w:r>
                </w:p>
                <w:p w14:paraId="3102FF54" w14:textId="77777777" w:rsidR="004F2061" w:rsidRPr="0040387B" w:rsidRDefault="004F2061" w:rsidP="004F2061">
                  <w:pPr>
                    <w:pStyle w:val="TAL"/>
                    <w:rPr>
                      <w:rFonts w:cs="Arial"/>
                      <w:color w:val="000000" w:themeColor="text1"/>
                      <w:szCs w:val="18"/>
                    </w:rPr>
                  </w:pPr>
                </w:p>
                <w:p w14:paraId="5B0A01F8"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Component 3 candidate value: {1,2,…,32}</w:t>
                  </w:r>
                </w:p>
                <w:p w14:paraId="29FA79BC" w14:textId="77777777" w:rsidR="004F2061" w:rsidRPr="0040387B" w:rsidRDefault="004F2061" w:rsidP="004F2061">
                  <w:pPr>
                    <w:pStyle w:val="TAL"/>
                    <w:rPr>
                      <w:rFonts w:cs="Arial"/>
                      <w:color w:val="000000" w:themeColor="text1"/>
                      <w:szCs w:val="18"/>
                    </w:rPr>
                  </w:pPr>
                </w:p>
                <w:p w14:paraId="091CF7B1"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Component 4 candidate value: {1,2,…,32}</w:t>
                  </w:r>
                </w:p>
                <w:p w14:paraId="37570556" w14:textId="77777777" w:rsidR="004F2061" w:rsidRPr="0040387B" w:rsidRDefault="004F2061" w:rsidP="004F2061">
                  <w:pPr>
                    <w:pStyle w:val="TAL"/>
                    <w:rPr>
                      <w:rFonts w:cs="Arial"/>
                      <w:color w:val="000000" w:themeColor="text1"/>
                      <w:szCs w:val="18"/>
                    </w:rPr>
                  </w:pPr>
                </w:p>
                <w:p w14:paraId="20748B63"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Note: UE reports support of SRS with 8 Tx ports and Comb8 mapping —antenna switching via FG 23-8-8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411F5"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Optional with capability signaling</w:t>
                  </w:r>
                </w:p>
              </w:tc>
            </w:tr>
          </w:tbl>
          <w:p w14:paraId="506F5CAA" w14:textId="77777777" w:rsidR="00241E3C" w:rsidRPr="00233AC3" w:rsidRDefault="00241E3C" w:rsidP="00241E3C">
            <w:pPr>
              <w:spacing w:beforeLines="50" w:before="120"/>
              <w:jc w:val="left"/>
              <w:rPr>
                <w:rFonts w:cs="Arial"/>
                <w:color w:val="000000"/>
                <w:sz w:val="18"/>
                <w:szCs w:val="18"/>
              </w:rPr>
            </w:pPr>
          </w:p>
        </w:tc>
      </w:tr>
      <w:tr w:rsidR="00241E3C" w:rsidRPr="00233AC3" w14:paraId="4C6C4E08" w14:textId="77777777" w:rsidTr="00852258">
        <w:tc>
          <w:tcPr>
            <w:tcW w:w="1815" w:type="dxa"/>
            <w:tcBorders>
              <w:top w:val="single" w:sz="4" w:space="0" w:color="auto"/>
              <w:left w:val="single" w:sz="4" w:space="0" w:color="auto"/>
              <w:bottom w:val="single" w:sz="4" w:space="0" w:color="auto"/>
              <w:right w:val="single" w:sz="4" w:space="0" w:color="auto"/>
            </w:tcBorders>
          </w:tcPr>
          <w:p w14:paraId="0DE8723E" w14:textId="71FA6F08" w:rsidR="00241E3C" w:rsidRDefault="00241E3C" w:rsidP="00241E3C">
            <w:pPr>
              <w:jc w:val="left"/>
              <w:rPr>
                <w:rFonts w:cs="Arial"/>
                <w:sz w:val="16"/>
                <w:szCs w:val="16"/>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5"/>
              <w:gridCol w:w="553"/>
              <w:gridCol w:w="1573"/>
              <w:gridCol w:w="3738"/>
              <w:gridCol w:w="1409"/>
              <w:gridCol w:w="527"/>
              <w:gridCol w:w="467"/>
              <w:gridCol w:w="2113"/>
              <w:gridCol w:w="579"/>
              <w:gridCol w:w="467"/>
              <w:gridCol w:w="467"/>
              <w:gridCol w:w="467"/>
              <w:gridCol w:w="4153"/>
              <w:gridCol w:w="1509"/>
            </w:tblGrid>
            <w:tr w:rsidR="00A81121" w:rsidRPr="00C82B88" w14:paraId="7E42A4F6"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057914" w14:textId="77777777" w:rsidR="00A81121" w:rsidRPr="000E4F60" w:rsidRDefault="00A81121" w:rsidP="00A81121">
                  <w:pPr>
                    <w:pStyle w:val="TAL"/>
                    <w:rPr>
                      <w:rFonts w:asciiTheme="majorHAnsi"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2C69D" w14:textId="77777777" w:rsidR="00A81121" w:rsidRPr="000E4F60" w:rsidRDefault="00A81121" w:rsidP="00A81121">
                  <w:pPr>
                    <w:pStyle w:val="TAL"/>
                    <w:rPr>
                      <w:rFonts w:asciiTheme="majorHAnsi" w:eastAsia="MS Mincho" w:hAnsiTheme="majorHAnsi" w:cstheme="majorHAnsi"/>
                      <w:color w:val="000000" w:themeColor="text1"/>
                      <w:szCs w:val="18"/>
                    </w:rPr>
                  </w:pPr>
                  <w:r w:rsidRPr="0040387B">
                    <w:rPr>
                      <w:rFonts w:cs="Arial"/>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A406A" w14:textId="77777777" w:rsidR="00A81121" w:rsidRPr="000E4F60" w:rsidRDefault="00A81121" w:rsidP="00A81121">
                  <w:pPr>
                    <w:pStyle w:val="TAL"/>
                    <w:rPr>
                      <w:rFonts w:asciiTheme="majorHAnsi" w:eastAsia="SimSun" w:hAnsiTheme="majorHAnsi" w:cstheme="majorHAnsi"/>
                      <w:color w:val="000000" w:themeColor="text1"/>
                      <w:szCs w:val="18"/>
                      <w:lang w:eastAsia="zh-CN"/>
                    </w:rPr>
                  </w:pPr>
                  <w:r w:rsidRPr="0040387B">
                    <w:rPr>
                      <w:rFonts w:cs="Arial"/>
                      <w:color w:val="000000" w:themeColor="text1"/>
                      <w:szCs w:val="18"/>
                    </w:rPr>
                    <w:t>SRS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5F201" w14:textId="77777777" w:rsidR="00A81121" w:rsidRPr="0040387B" w:rsidRDefault="00A81121" w:rsidP="00A81121">
                  <w:pPr>
                    <w:pStyle w:val="TAL"/>
                    <w:rPr>
                      <w:rFonts w:cs="Arial"/>
                      <w:color w:val="000000" w:themeColor="text1"/>
                      <w:szCs w:val="18"/>
                    </w:rPr>
                  </w:pPr>
                  <w:r w:rsidRPr="0040387B">
                    <w:rPr>
                      <w:rFonts w:cs="Arial"/>
                      <w:color w:val="000000" w:themeColor="text1"/>
                      <w:szCs w:val="18"/>
                    </w:rPr>
                    <w:t xml:space="preserve">1. Support of 8T8R </w:t>
                  </w:r>
                  <w:r w:rsidRPr="0040387B">
                    <w:rPr>
                      <w:rFonts w:cs="Arial"/>
                      <w:color w:val="000000" w:themeColor="text1"/>
                      <w:szCs w:val="18"/>
                      <w:lang w:val="en-US"/>
                    </w:rPr>
                    <w:t>for antenna switching</w:t>
                  </w:r>
                </w:p>
                <w:p w14:paraId="59B205D9" w14:textId="77777777" w:rsidR="00A81121" w:rsidRPr="0040387B" w:rsidRDefault="00A81121" w:rsidP="00A81121">
                  <w:pPr>
                    <w:pStyle w:val="TAL"/>
                    <w:rPr>
                      <w:rFonts w:cs="Arial"/>
                      <w:color w:val="000000" w:themeColor="text1"/>
                      <w:szCs w:val="18"/>
                    </w:rPr>
                  </w:pPr>
                  <w:r w:rsidRPr="0040387B">
                    <w:rPr>
                      <w:rFonts w:cs="Arial"/>
                      <w:color w:val="000000" w:themeColor="text1"/>
                      <w:szCs w:val="18"/>
                    </w:rPr>
                    <w:t xml:space="preserve">2. Downgrade antenna switching configurations </w:t>
                  </w:r>
                </w:p>
                <w:p w14:paraId="1D974ED8" w14:textId="77777777" w:rsidR="00A81121" w:rsidRPr="0040387B" w:rsidRDefault="00A81121" w:rsidP="00A81121">
                  <w:pPr>
                    <w:pStyle w:val="TAL"/>
                    <w:rPr>
                      <w:rFonts w:cs="Arial"/>
                      <w:color w:val="000000" w:themeColor="text1"/>
                      <w:szCs w:val="18"/>
                    </w:rPr>
                  </w:pPr>
                  <w:r w:rsidRPr="0040387B">
                    <w:rPr>
                      <w:rFonts w:cs="Arial"/>
                      <w:color w:val="000000" w:themeColor="text1"/>
                      <w:szCs w:val="18"/>
                    </w:rPr>
                    <w:t>3. Report the entry number of the first-listed band with UL in the band combination that affects this DL</w:t>
                  </w:r>
                </w:p>
                <w:p w14:paraId="50B8755B" w14:textId="77777777" w:rsidR="00A81121" w:rsidRPr="000E4F60" w:rsidRDefault="00A81121" w:rsidP="00A81121">
                  <w:pPr>
                    <w:pStyle w:val="TAL"/>
                    <w:rPr>
                      <w:rFonts w:asciiTheme="majorHAnsi" w:hAnsiTheme="majorHAnsi" w:cstheme="majorHAnsi"/>
                      <w:color w:val="000000" w:themeColor="text1"/>
                      <w:szCs w:val="18"/>
                    </w:rPr>
                  </w:pPr>
                  <w:r w:rsidRPr="0040387B">
                    <w:rPr>
                      <w:rFonts w:cs="Arial"/>
                      <w:color w:val="000000" w:themeColor="text1"/>
                      <w:szCs w:val="18"/>
                    </w:rPr>
                    <w:t>4.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B0970" w14:textId="77777777" w:rsidR="00A81121" w:rsidRPr="000E4F60" w:rsidRDefault="00A81121" w:rsidP="00A81121">
                  <w:pPr>
                    <w:pStyle w:val="TAL"/>
                    <w:rPr>
                      <w:rFonts w:asciiTheme="majorHAnsi" w:eastAsia="MS Mincho" w:hAnsiTheme="majorHAnsi" w:cstheme="majorHAnsi"/>
                      <w:color w:val="000000" w:themeColor="text1"/>
                      <w:szCs w:val="18"/>
                    </w:rPr>
                  </w:pPr>
                  <w:del w:id="282" w:author="Xiaomi" w:date="2024-02-18T11:34:00Z">
                    <w:r w:rsidRPr="0040387B" w:rsidDel="005A0CBC">
                      <w:rPr>
                        <w:rFonts w:eastAsia="MS Mincho" w:cs="Arial"/>
                        <w:color w:val="000000" w:themeColor="text1"/>
                        <w:szCs w:val="18"/>
                        <w:highlight w:val="yellow"/>
                      </w:rPr>
                      <w:delText>FFS</w:delText>
                    </w:r>
                  </w:del>
                  <w:ins w:id="283" w:author="Xiaomi" w:date="2024-02-18T11:34:00Z">
                    <w:r w:rsidRPr="0001406F">
                      <w:rPr>
                        <w:rFonts w:asciiTheme="majorHAnsi" w:hAnsiTheme="majorHAnsi" w:cstheme="majorHAnsi"/>
                        <w:b/>
                        <w:szCs w:val="18"/>
                        <w:lang w:eastAsia="zh-CN"/>
                      </w:rPr>
                      <w:t>2-53，2-55，23-8-5，23-8-8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5DE50" w14:textId="77777777" w:rsidR="00A81121" w:rsidRPr="000E4F60" w:rsidRDefault="00A81121" w:rsidP="00A81121">
                  <w:pPr>
                    <w:pStyle w:val="TAL"/>
                    <w:rPr>
                      <w:rFonts w:asciiTheme="majorHAnsi" w:eastAsia="SimSun" w:hAnsiTheme="majorHAnsi" w:cstheme="majorHAnsi"/>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E679F" w14:textId="77777777" w:rsidR="00A81121" w:rsidRPr="000E4F60" w:rsidRDefault="00A81121" w:rsidP="00A81121">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A2053" w14:textId="77777777" w:rsidR="00A81121" w:rsidRPr="000E4F60" w:rsidRDefault="00A81121" w:rsidP="00A81121">
                  <w:pPr>
                    <w:pStyle w:val="TAL"/>
                    <w:rPr>
                      <w:rFonts w:asciiTheme="majorHAnsi" w:eastAsia="SimSun" w:hAnsiTheme="majorHAnsi" w:cstheme="majorHAnsi"/>
                      <w:color w:val="000000" w:themeColor="text1"/>
                      <w:szCs w:val="18"/>
                      <w:lang w:val="en-US" w:eastAsia="zh-CN"/>
                    </w:rPr>
                  </w:pPr>
                  <w:r w:rsidRPr="0040387B">
                    <w:rPr>
                      <w:rFonts w:cs="Arial"/>
                      <w:color w:val="000000" w:themeColor="text1"/>
                      <w:szCs w:val="18"/>
                    </w:rPr>
                    <w:t xml:space="preserve">SRS with 8 Tx ports—antenna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6B04C" w14:textId="77777777" w:rsidR="00A81121" w:rsidRPr="000E4F60" w:rsidRDefault="00A81121" w:rsidP="00A81121">
                  <w:pPr>
                    <w:pStyle w:val="TAL"/>
                    <w:rPr>
                      <w:rFonts w:asciiTheme="majorHAnsi" w:eastAsia="SimSun" w:hAnsiTheme="majorHAnsi" w:cstheme="majorHAnsi"/>
                      <w:color w:val="000000" w:themeColor="text1"/>
                      <w:szCs w:val="18"/>
                      <w:lang w:eastAsia="zh-CN"/>
                    </w:rPr>
                  </w:pPr>
                  <w:r w:rsidRPr="0040387B">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62A87" w14:textId="77777777" w:rsidR="00A81121" w:rsidRPr="000E4F60" w:rsidRDefault="00A81121" w:rsidP="00A81121">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A6280" w14:textId="77777777" w:rsidR="00A81121" w:rsidRPr="000E4F60" w:rsidRDefault="00A81121" w:rsidP="00A81121">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179BA" w14:textId="77777777" w:rsidR="00A81121" w:rsidRPr="000E4F60" w:rsidRDefault="00A81121" w:rsidP="00A81121">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7BB5F" w14:textId="77777777" w:rsidR="00A81121" w:rsidRPr="0040387B" w:rsidRDefault="00A81121" w:rsidP="00A81121">
                  <w:pPr>
                    <w:pStyle w:val="TAL"/>
                    <w:rPr>
                      <w:rFonts w:cs="Arial"/>
                      <w:color w:val="000000" w:themeColor="text1"/>
                      <w:szCs w:val="18"/>
                      <w:lang w:val="en-US"/>
                    </w:rPr>
                  </w:pPr>
                  <w:r w:rsidRPr="0040387B">
                    <w:rPr>
                      <w:rFonts w:cs="Arial"/>
                      <w:color w:val="000000" w:themeColor="text1"/>
                      <w:szCs w:val="18"/>
                      <w:lang w:val="en-US"/>
                    </w:rPr>
                    <w:t>Component 1 candidate values: {noTDM, TDM and noTDM}</w:t>
                  </w:r>
                </w:p>
                <w:p w14:paraId="160C0D72" w14:textId="77777777" w:rsidR="00A81121" w:rsidRPr="0040387B" w:rsidRDefault="00A81121" w:rsidP="00A81121">
                  <w:pPr>
                    <w:pStyle w:val="TAL"/>
                    <w:rPr>
                      <w:rFonts w:cs="Arial"/>
                      <w:color w:val="000000" w:themeColor="text1"/>
                      <w:szCs w:val="18"/>
                      <w:lang w:val="en-US"/>
                    </w:rPr>
                  </w:pPr>
                </w:p>
                <w:p w14:paraId="676C9166" w14:textId="77777777" w:rsidR="00A81121" w:rsidRPr="0040387B" w:rsidRDefault="00A81121" w:rsidP="00A81121">
                  <w:pPr>
                    <w:pStyle w:val="TAL"/>
                    <w:rPr>
                      <w:rFonts w:cs="Arial"/>
                      <w:color w:val="000000" w:themeColor="text1"/>
                      <w:szCs w:val="18"/>
                    </w:rPr>
                  </w:pPr>
                  <w:r w:rsidRPr="0040387B">
                    <w:rPr>
                      <w:rFonts w:cs="Arial"/>
                      <w:color w:val="000000" w:themeColor="text1"/>
                      <w:szCs w:val="18"/>
                    </w:rPr>
                    <w:t xml:space="preserve">Component 2 candidate value: </w:t>
                  </w:r>
                  <w:r w:rsidRPr="0040387B">
                    <w:rPr>
                      <w:rFonts w:cs="Arial"/>
                      <w:color w:val="000000" w:themeColor="text1"/>
                      <w:szCs w:val="18"/>
                      <w:lang w:val="en-US"/>
                    </w:rPr>
                    <w:t>combination (including empty)</w:t>
                  </w:r>
                  <w:r w:rsidRPr="0040387B">
                    <w:rPr>
                      <w:rFonts w:cs="Arial"/>
                      <w:color w:val="000000" w:themeColor="text1"/>
                      <w:szCs w:val="18"/>
                    </w:rPr>
                    <w:t xml:space="preserve"> of {1T1R, 1T2R, 1T4R, 1T6R, 1T8R, 2T2R, 2T4R, 2T6R, 2T8R, 4T4R, 4T8R} </w:t>
                  </w:r>
                </w:p>
                <w:p w14:paraId="4B12DEBB" w14:textId="77777777" w:rsidR="00A81121" w:rsidRPr="0040387B" w:rsidRDefault="00A81121" w:rsidP="00A81121">
                  <w:pPr>
                    <w:pStyle w:val="TAL"/>
                    <w:rPr>
                      <w:rFonts w:cs="Arial"/>
                      <w:color w:val="000000" w:themeColor="text1"/>
                      <w:szCs w:val="18"/>
                    </w:rPr>
                  </w:pPr>
                </w:p>
                <w:p w14:paraId="2DF77C42" w14:textId="77777777" w:rsidR="00A81121" w:rsidRPr="0040387B" w:rsidRDefault="00A81121" w:rsidP="00A81121">
                  <w:pPr>
                    <w:pStyle w:val="TAL"/>
                    <w:rPr>
                      <w:rFonts w:cs="Arial"/>
                      <w:color w:val="000000" w:themeColor="text1"/>
                      <w:szCs w:val="18"/>
                    </w:rPr>
                  </w:pPr>
                  <w:r w:rsidRPr="0040387B">
                    <w:rPr>
                      <w:rFonts w:cs="Arial"/>
                      <w:color w:val="000000" w:themeColor="text1"/>
                      <w:szCs w:val="18"/>
                    </w:rPr>
                    <w:t>Component 3 candidate value: {1,2,…,32}</w:t>
                  </w:r>
                </w:p>
                <w:p w14:paraId="0A66BF08" w14:textId="77777777" w:rsidR="00A81121" w:rsidRPr="0040387B" w:rsidRDefault="00A81121" w:rsidP="00A81121">
                  <w:pPr>
                    <w:pStyle w:val="TAL"/>
                    <w:rPr>
                      <w:rFonts w:cs="Arial"/>
                      <w:color w:val="000000" w:themeColor="text1"/>
                      <w:szCs w:val="18"/>
                    </w:rPr>
                  </w:pPr>
                </w:p>
                <w:p w14:paraId="22BB3B39" w14:textId="77777777" w:rsidR="00A81121" w:rsidRPr="0040387B" w:rsidRDefault="00A81121" w:rsidP="00A81121">
                  <w:pPr>
                    <w:pStyle w:val="TAL"/>
                    <w:rPr>
                      <w:rFonts w:cs="Arial"/>
                      <w:color w:val="000000" w:themeColor="text1"/>
                      <w:szCs w:val="18"/>
                    </w:rPr>
                  </w:pPr>
                  <w:r w:rsidRPr="0040387B">
                    <w:rPr>
                      <w:rFonts w:cs="Arial"/>
                      <w:color w:val="000000" w:themeColor="text1"/>
                      <w:szCs w:val="18"/>
                    </w:rPr>
                    <w:t>Component 4 candidate value: {1,2,…,32}</w:t>
                  </w:r>
                </w:p>
                <w:p w14:paraId="03DBBEB8" w14:textId="77777777" w:rsidR="00A81121" w:rsidRPr="0040387B" w:rsidRDefault="00A81121" w:rsidP="00A81121">
                  <w:pPr>
                    <w:pStyle w:val="TAL"/>
                    <w:rPr>
                      <w:rFonts w:cs="Arial"/>
                      <w:color w:val="000000" w:themeColor="text1"/>
                      <w:szCs w:val="18"/>
                    </w:rPr>
                  </w:pPr>
                </w:p>
                <w:p w14:paraId="2030577C" w14:textId="77777777" w:rsidR="00A81121" w:rsidRPr="000E4F60" w:rsidRDefault="00A81121" w:rsidP="00A81121">
                  <w:pPr>
                    <w:pStyle w:val="TAL"/>
                    <w:rPr>
                      <w:rFonts w:asciiTheme="majorHAnsi" w:hAnsiTheme="majorHAnsi" w:cstheme="majorHAnsi"/>
                      <w:color w:val="000000" w:themeColor="text1"/>
                      <w:szCs w:val="18"/>
                    </w:rPr>
                  </w:pPr>
                  <w:r w:rsidRPr="0040387B">
                    <w:rPr>
                      <w:rFonts w:cs="Arial"/>
                      <w:color w:val="000000" w:themeColor="text1"/>
                      <w:szCs w:val="18"/>
                    </w:rPr>
                    <w:t>Note: UE reports support of SRS with 8 Tx ports and Comb8 mapping —antenna switching via FG 23-8-8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90430" w14:textId="77777777" w:rsidR="00A81121" w:rsidRPr="000E4F60" w:rsidRDefault="00A81121" w:rsidP="00A81121">
                  <w:pPr>
                    <w:pStyle w:val="TAL"/>
                    <w:rPr>
                      <w:rFonts w:asciiTheme="majorHAnsi" w:hAnsiTheme="majorHAnsi" w:cstheme="majorHAnsi"/>
                      <w:color w:val="000000" w:themeColor="text1"/>
                      <w:szCs w:val="18"/>
                    </w:rPr>
                  </w:pPr>
                  <w:r w:rsidRPr="0040387B">
                    <w:rPr>
                      <w:rFonts w:cs="Arial"/>
                      <w:color w:val="000000" w:themeColor="text1"/>
                      <w:szCs w:val="18"/>
                    </w:rPr>
                    <w:t>Optional with capability signaling</w:t>
                  </w:r>
                </w:p>
              </w:tc>
            </w:tr>
          </w:tbl>
          <w:p w14:paraId="29736EBF" w14:textId="77777777" w:rsidR="00241E3C" w:rsidRPr="00233AC3" w:rsidRDefault="00241E3C" w:rsidP="00241E3C">
            <w:pPr>
              <w:spacing w:beforeLines="50" w:before="120"/>
              <w:jc w:val="left"/>
              <w:rPr>
                <w:rFonts w:cs="Arial"/>
                <w:color w:val="000000"/>
                <w:sz w:val="18"/>
                <w:szCs w:val="18"/>
              </w:rPr>
            </w:pPr>
          </w:p>
        </w:tc>
      </w:tr>
      <w:tr w:rsidR="00241E3C" w:rsidRPr="00233AC3" w14:paraId="4102807C" w14:textId="77777777" w:rsidTr="00852258">
        <w:tc>
          <w:tcPr>
            <w:tcW w:w="1815" w:type="dxa"/>
            <w:tcBorders>
              <w:top w:val="single" w:sz="4" w:space="0" w:color="auto"/>
              <w:left w:val="single" w:sz="4" w:space="0" w:color="auto"/>
              <w:bottom w:val="single" w:sz="4" w:space="0" w:color="auto"/>
              <w:right w:val="single" w:sz="4" w:space="0" w:color="auto"/>
            </w:tcBorders>
          </w:tcPr>
          <w:p w14:paraId="2186C296" w14:textId="1807F63B"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A8CC50D" w14:textId="77777777" w:rsidR="002F25F8" w:rsidRPr="00FE6537" w:rsidRDefault="002F25F8" w:rsidP="002F25F8">
            <w:pPr>
              <w:pStyle w:val="bullet1"/>
              <w:spacing w:after="120"/>
              <w:ind w:left="0" w:firstLine="0"/>
              <w:rPr>
                <w:rFonts w:ascii="Times New Roman" w:hAnsi="Times New Roman"/>
                <w:sz w:val="20"/>
                <w:szCs w:val="20"/>
              </w:rPr>
            </w:pPr>
            <w:r w:rsidRPr="00FE6537">
              <w:rPr>
                <w:rFonts w:ascii="Times New Roman" w:hAnsi="Times New Roman" w:hint="eastAsia"/>
                <w:sz w:val="20"/>
                <w:szCs w:val="20"/>
              </w:rPr>
              <w:t>In</w:t>
            </w:r>
            <w:r w:rsidRPr="00FE6537">
              <w:rPr>
                <w:rFonts w:ascii="Times New Roman" w:hAnsi="Times New Roman"/>
                <w:sz w:val="20"/>
                <w:szCs w:val="20"/>
              </w:rPr>
              <w:t xml:space="preserve"> RAN1#113 meeting, </w:t>
            </w:r>
            <w:r>
              <w:rPr>
                <w:rFonts w:ascii="Times New Roman" w:hAnsi="Times New Roman"/>
                <w:sz w:val="20"/>
                <w:szCs w:val="20"/>
              </w:rPr>
              <w:t xml:space="preserve">the following was agreed for SRS power scaling of 8 ports TDMed SRS. </w:t>
            </w:r>
          </w:p>
          <w:tbl>
            <w:tblPr>
              <w:tblStyle w:val="TableGrid"/>
              <w:tblW w:w="0" w:type="auto"/>
              <w:tblLook w:val="04A0" w:firstRow="1" w:lastRow="0" w:firstColumn="1" w:lastColumn="0" w:noHBand="0" w:noVBand="1"/>
            </w:tblPr>
            <w:tblGrid>
              <w:gridCol w:w="9062"/>
            </w:tblGrid>
            <w:tr w:rsidR="002F25F8" w14:paraId="516C4830" w14:textId="77777777" w:rsidTr="00BD2143">
              <w:tc>
                <w:tcPr>
                  <w:tcW w:w="9062" w:type="dxa"/>
                </w:tcPr>
                <w:p w14:paraId="75705ADC" w14:textId="77777777" w:rsidR="002F25F8" w:rsidRPr="0004775F" w:rsidRDefault="002F25F8" w:rsidP="002F25F8">
                  <w:pPr>
                    <w:rPr>
                      <w:rFonts w:ascii="Times" w:eastAsia="Batang" w:hAnsi="Times"/>
                      <w:bCs/>
                      <w:i/>
                      <w:szCs w:val="22"/>
                      <w:highlight w:val="green"/>
                      <w:lang w:val="en-GB"/>
                    </w:rPr>
                  </w:pPr>
                  <w:r w:rsidRPr="0004775F">
                    <w:rPr>
                      <w:rFonts w:ascii="Times" w:eastAsia="Batang" w:hAnsi="Times"/>
                      <w:bCs/>
                      <w:i/>
                      <w:szCs w:val="22"/>
                      <w:highlight w:val="green"/>
                      <w:lang w:val="en-GB"/>
                    </w:rPr>
                    <w:t>Agreement</w:t>
                  </w:r>
                </w:p>
                <w:p w14:paraId="725AB3A3" w14:textId="77777777" w:rsidR="002F25F8" w:rsidRPr="0004775F" w:rsidRDefault="002F25F8" w:rsidP="002F25F8">
                  <w:pPr>
                    <w:rPr>
                      <w:rFonts w:ascii="Times" w:eastAsia="Batang" w:hAnsi="Times"/>
                      <w:i/>
                      <w:szCs w:val="22"/>
                      <w:lang w:val="en-GB"/>
                    </w:rPr>
                  </w:pPr>
                  <w:r w:rsidRPr="0004775F">
                    <w:rPr>
                      <w:rFonts w:ascii="Times" w:eastAsia="Batang" w:hAnsi="Times"/>
                      <w:i/>
                      <w:szCs w:val="22"/>
                      <w:lang w:val="en-GB"/>
                    </w:rPr>
                    <w:t xml:space="preserve">For an 8-port SRS resource in a SRS resource set with usage ‘codebook’ or ‘antennaSwitching’ and with TDM factor s &gt; 1, </w:t>
                  </w:r>
                  <w:r w:rsidRPr="0004775F">
                    <w:rPr>
                      <w:rFonts w:ascii="Times" w:eastAsia="Batang" w:hAnsi="Times"/>
                      <w:i/>
                      <w:lang w:val="en-GB"/>
                    </w:rPr>
                    <w:t xml:space="preserve">the UE splits a linear value </w:t>
                  </w:r>
                  <m:oMath>
                    <m:sSub>
                      <m:sSubPr>
                        <m:ctrlPr>
                          <w:rPr>
                            <w:rFonts w:ascii="Cambria Math" w:hAnsi="Cambria Math"/>
                            <w:bCs/>
                            <w:i/>
                            <w:lang w:eastAsia="ko-KR"/>
                          </w:rPr>
                        </m:ctrlPr>
                      </m:sSubPr>
                      <m:e>
                        <m:acc>
                          <m:accPr>
                            <m:ctrlPr>
                              <w:rPr>
                                <w:rFonts w:ascii="Cambria Math" w:hAnsi="Cambria Math"/>
                                <w:bCs/>
                                <w:i/>
                                <w:lang w:eastAsia="ko-KR"/>
                              </w:rPr>
                            </m:ctrlPr>
                          </m:accPr>
                          <m:e>
                            <m:r>
                              <w:rPr>
                                <w:rFonts w:ascii="Cambria Math" w:hAnsi="Cambria Math"/>
                              </w:rPr>
                              <m:t>P</m:t>
                            </m:r>
                          </m:e>
                        </m:acc>
                      </m:e>
                      <m:sub>
                        <m:r>
                          <m:rPr>
                            <m:nor/>
                          </m:rPr>
                          <w:rPr>
                            <w:bCs/>
                            <w:i/>
                          </w:rPr>
                          <m:t>SRS</m:t>
                        </m:r>
                      </m:sub>
                    </m:sSub>
                  </m:oMath>
                  <w:r w:rsidRPr="0004775F">
                    <w:rPr>
                      <w:rFonts w:ascii="Times" w:eastAsia="Batang" w:hAnsi="Times"/>
                      <w:i/>
                      <w:lang w:val="en-GB"/>
                    </w:rPr>
                    <w:t xml:space="preserve"> of SRS transmission power equally across the SRS ports configured on each OFDM symbol, </w:t>
                  </w:r>
                  <w:r w:rsidRPr="00C6459B">
                    <w:rPr>
                      <w:rFonts w:ascii="Times" w:eastAsia="Batang" w:hAnsi="Times"/>
                      <w:i/>
                      <w:highlight w:val="yellow"/>
                      <w:lang w:val="en-GB"/>
                    </w:rPr>
                    <w:t xml:space="preserve">if the UE is capable of transmitting at </w:t>
                  </w:r>
                  <m:oMath>
                    <m:sSub>
                      <m:sSubPr>
                        <m:ctrlPr>
                          <w:rPr>
                            <w:rFonts w:ascii="Cambria Math" w:hAnsi="Cambria Math"/>
                            <w:bCs/>
                            <w:i/>
                            <w:iCs/>
                            <w:highlight w:val="yellow"/>
                          </w:rPr>
                        </m:ctrlPr>
                      </m:sSubPr>
                      <m:e>
                        <m:r>
                          <w:rPr>
                            <w:rFonts w:ascii="Cambria Math" w:hAnsi="Cambria Math"/>
                            <w:highlight w:val="yellow"/>
                          </w:rPr>
                          <m:t>P</m:t>
                        </m:r>
                      </m:e>
                      <m:sub>
                        <m:r>
                          <w:rPr>
                            <w:rFonts w:ascii="Cambria Math" w:hAnsi="Cambria Math"/>
                            <w:highlight w:val="yellow"/>
                          </w:rPr>
                          <m:t>CMAX</m:t>
                        </m:r>
                      </m:sub>
                    </m:sSub>
                  </m:oMath>
                  <w:r w:rsidRPr="00C6459B">
                    <w:rPr>
                      <w:rFonts w:ascii="Times" w:eastAsia="Batang" w:hAnsi="Times"/>
                      <w:i/>
                      <w:highlight w:val="yellow"/>
                      <w:lang w:val="en-GB"/>
                    </w:rPr>
                    <w:t xml:space="preserve"> per OFDM symbol with 8/s ports</w:t>
                  </w:r>
                  <w:r w:rsidRPr="0004775F">
                    <w:rPr>
                      <w:rFonts w:ascii="Times" w:eastAsia="Batang" w:hAnsi="Times"/>
                      <w:i/>
                      <w:lang w:val="en-GB"/>
                    </w:rPr>
                    <w:t xml:space="preserve">, where </w:t>
                  </w:r>
                  <m:oMath>
                    <m:sSub>
                      <m:sSubPr>
                        <m:ctrlPr>
                          <w:rPr>
                            <w:rFonts w:ascii="Cambria Math" w:hAnsi="Cambria Math"/>
                            <w:bCs/>
                            <w:i/>
                            <w:iCs/>
                          </w:rPr>
                        </m:ctrlPr>
                      </m:sSubPr>
                      <m:e>
                        <m:r>
                          <w:rPr>
                            <w:rFonts w:ascii="Cambria Math" w:hAnsi="Cambria Math"/>
                          </w:rPr>
                          <m:t>P</m:t>
                        </m:r>
                      </m:e>
                      <m:sub>
                        <m:r>
                          <w:rPr>
                            <w:rFonts w:ascii="Cambria Math" w:hAnsi="Cambria Math"/>
                          </w:rPr>
                          <m:t>CMAX</m:t>
                        </m:r>
                      </m:sub>
                    </m:sSub>
                  </m:oMath>
                  <w:r w:rsidRPr="0004775F">
                    <w:rPr>
                      <w:rFonts w:ascii="Times" w:eastAsia="Batang" w:hAnsi="Times"/>
                      <w:i/>
                      <w:lang w:val="en-GB"/>
                    </w:rPr>
                    <w:t xml:space="preserve"> is specified in the current specifications</w:t>
                  </w:r>
                  <w:r w:rsidRPr="0004775F">
                    <w:rPr>
                      <w:rFonts w:ascii="Times" w:eastAsia="Batang" w:hAnsi="Times"/>
                      <w:i/>
                      <w:szCs w:val="22"/>
                      <w:lang w:val="en-GB"/>
                    </w:rPr>
                    <w:t>.</w:t>
                  </w:r>
                </w:p>
                <w:p w14:paraId="1CAA6EE0" w14:textId="77777777" w:rsidR="002F25F8" w:rsidRPr="00FE6537" w:rsidRDefault="002F25F8" w:rsidP="002F25F8">
                  <w:pPr>
                    <w:numPr>
                      <w:ilvl w:val="0"/>
                      <w:numId w:val="232"/>
                    </w:numPr>
                    <w:spacing w:before="0" w:after="0" w:line="240" w:lineRule="auto"/>
                    <w:jc w:val="left"/>
                    <w:rPr>
                      <w:rFonts w:ascii="Times" w:eastAsia="Batang" w:hAnsi="Times"/>
                      <w:i/>
                      <w:szCs w:val="22"/>
                      <w:lang w:val="en-GB"/>
                    </w:rPr>
                  </w:pPr>
                  <w:r w:rsidRPr="0004775F">
                    <w:rPr>
                      <w:rFonts w:ascii="Times" w:eastAsia="Batang" w:hAnsi="Times"/>
                      <w:i/>
                      <w:lang w:val="en-GB"/>
                    </w:rPr>
                    <w:t>Note: This may be captured in the specification in a few different but equivalent ways, and it is up to the editor to decide.</w:t>
                  </w:r>
                </w:p>
              </w:tc>
            </w:tr>
          </w:tbl>
          <w:p w14:paraId="421A37D9" w14:textId="77777777" w:rsidR="002F25F8" w:rsidRDefault="002F25F8" w:rsidP="002F25F8">
            <w:pPr>
              <w:spacing w:before="120"/>
              <w:rPr>
                <w:rFonts w:eastAsia="MS Mincho"/>
                <w:szCs w:val="22"/>
                <w:lang w:eastAsia="ja-JP"/>
              </w:rPr>
            </w:pPr>
            <w:r>
              <w:rPr>
                <w:rFonts w:eastAsiaTheme="minorEastAsia" w:hint="eastAsia"/>
                <w:bCs/>
                <w:iCs/>
                <w:lang w:eastAsia="zh-CN"/>
              </w:rPr>
              <w:t>I</w:t>
            </w:r>
            <w:r>
              <w:rPr>
                <w:rFonts w:eastAsiaTheme="minorEastAsia"/>
                <w:bCs/>
                <w:iCs/>
                <w:lang w:eastAsia="zh-CN"/>
              </w:rPr>
              <w:t xml:space="preserve">n current 38.213, </w:t>
            </w:r>
            <w:r w:rsidRPr="00C6459B">
              <w:rPr>
                <w:rFonts w:eastAsiaTheme="minorEastAsia"/>
                <w:bCs/>
                <w:iCs/>
                <w:lang w:eastAsia="zh-CN"/>
              </w:rPr>
              <w:t>the UE splits a linear value of SRS transmission power equally across the SRS ports configured on each OFDM symbol</w:t>
            </w:r>
            <w:r>
              <w:rPr>
                <w:rFonts w:eastAsiaTheme="minorEastAsia" w:hint="eastAsia"/>
                <w:bCs/>
                <w:iCs/>
                <w:lang w:eastAsia="zh-CN"/>
              </w:rPr>
              <w:t>.</w:t>
            </w:r>
            <w:r>
              <w:rPr>
                <w:rFonts w:eastAsiaTheme="minorEastAsia"/>
                <w:bCs/>
                <w:iCs/>
                <w:lang w:eastAsia="zh-CN"/>
              </w:rPr>
              <w:t xml:space="preserve"> However, this can only be applied to a UE </w:t>
            </w:r>
            <w:r w:rsidRPr="006C1340">
              <w:rPr>
                <w:rFonts w:ascii="Times" w:eastAsia="Batang" w:hAnsi="Times"/>
                <w:lang w:val="en-GB"/>
              </w:rPr>
              <w:t xml:space="preserve">capable of transmitting at </w:t>
            </w:r>
            <m:oMath>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CMAX</m:t>
                  </m:r>
                </m:sub>
              </m:sSub>
            </m:oMath>
            <w:r w:rsidRPr="006C1340">
              <w:rPr>
                <w:rFonts w:ascii="Times" w:eastAsia="Batang" w:hAnsi="Times"/>
                <w:lang w:val="en-GB"/>
              </w:rPr>
              <w:t xml:space="preserve"> per OFDM symbol</w:t>
            </w:r>
            <w:r>
              <w:rPr>
                <w:rFonts w:ascii="Times" w:eastAsia="Batang" w:hAnsi="Times"/>
                <w:lang w:val="en-GB"/>
              </w:rPr>
              <w:t xml:space="preserve">. For a UE without this capability, the UE behaviour is not defined, and the transmit power in one symbol may exceed the maximal power supported by UE. Considering the limited time for maintenance, a simple solution with minimized standardization effort is preferred. For example, </w:t>
            </w:r>
            <w:r>
              <w:rPr>
                <w:rFonts w:eastAsia="MS Mincho"/>
                <w:szCs w:val="22"/>
                <w:lang w:eastAsia="ja-JP"/>
              </w:rPr>
              <w:t>TDM-based 8Tx SRS (s=2) is not supported by UE not capable of transmitting at P</w:t>
            </w:r>
            <w:r>
              <w:rPr>
                <w:rFonts w:eastAsia="MS Mincho"/>
                <w:szCs w:val="22"/>
                <w:vertAlign w:val="subscript"/>
                <w:lang w:eastAsia="ja-JP"/>
              </w:rPr>
              <w:t>CMAX</w:t>
            </w:r>
            <w:r>
              <w:rPr>
                <w:rFonts w:eastAsia="MS Mincho"/>
                <w:szCs w:val="22"/>
                <w:lang w:eastAsia="ja-JP"/>
              </w:rPr>
              <w:t xml:space="preserve"> per OFDM symbol with 8/s ports. </w:t>
            </w:r>
          </w:p>
          <w:p w14:paraId="02DD5494" w14:textId="77777777" w:rsidR="002F25F8" w:rsidRPr="00152C51" w:rsidRDefault="002F25F8" w:rsidP="002F25F8">
            <w:pPr>
              <w:rPr>
                <w:rFonts w:ascii="Times" w:eastAsia="Batang" w:hAnsi="Times"/>
                <w:b/>
                <w:i/>
                <w:lang w:val="en-GB"/>
              </w:rPr>
            </w:pPr>
            <w:r w:rsidRPr="007C00F4">
              <w:rPr>
                <w:rFonts w:eastAsiaTheme="minorEastAsia"/>
                <w:b/>
                <w:bCs/>
                <w:i/>
                <w:iCs/>
                <w:lang w:eastAsia="zh-CN"/>
              </w:rPr>
              <w:t>Proposal</w:t>
            </w:r>
            <w:r>
              <w:rPr>
                <w:rFonts w:eastAsiaTheme="minorEastAsia"/>
                <w:b/>
                <w:bCs/>
                <w:i/>
                <w:iCs/>
                <w:lang w:eastAsia="zh-CN"/>
              </w:rPr>
              <w:t xml:space="preserve"> 4</w:t>
            </w:r>
            <w:r w:rsidRPr="007C00F4">
              <w:rPr>
                <w:rFonts w:eastAsiaTheme="minorEastAsia"/>
                <w:b/>
                <w:bCs/>
                <w:i/>
                <w:iCs/>
                <w:lang w:eastAsia="zh-CN"/>
              </w:rPr>
              <w:t xml:space="preserve">: A UE supporting </w:t>
            </w:r>
            <w:r>
              <w:rPr>
                <w:rFonts w:eastAsiaTheme="minorEastAsia"/>
                <w:b/>
                <w:bCs/>
                <w:i/>
                <w:iCs/>
                <w:lang w:eastAsia="zh-CN"/>
              </w:rPr>
              <w:t>TDMed 8 ports SRS should be able</w:t>
            </w:r>
            <w:r w:rsidRPr="00F7090F">
              <w:rPr>
                <w:rFonts w:eastAsiaTheme="minorEastAsia"/>
                <w:b/>
                <w:bCs/>
                <w:i/>
                <w:iCs/>
                <w:lang w:eastAsia="zh-CN"/>
              </w:rPr>
              <w:t xml:space="preserve"> to </w:t>
            </w:r>
            <w:r w:rsidRPr="00F7090F">
              <w:rPr>
                <w:rFonts w:ascii="Times" w:eastAsia="Batang" w:hAnsi="Times"/>
                <w:b/>
                <w:i/>
                <w:lang w:val="en-GB"/>
              </w:rPr>
              <w:t xml:space="preserve">transmit at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sidRPr="00F7090F">
              <w:rPr>
                <w:rFonts w:ascii="Times" w:eastAsia="Batang" w:hAnsi="Times"/>
                <w:b/>
                <w:i/>
                <w:lang w:val="en-GB"/>
              </w:rPr>
              <w:t xml:space="preserve"> per OFDM symbol with 4 ports</w:t>
            </w:r>
            <w:r>
              <w:rPr>
                <w:rFonts w:ascii="Times" w:eastAsia="Batang" w:hAnsi="Times"/>
                <w:b/>
                <w:i/>
                <w:lang w:val="en-GB"/>
              </w:rPr>
              <w:t xml:space="preserve"> and applied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3"/>
              <w:gridCol w:w="560"/>
              <w:gridCol w:w="1784"/>
              <w:gridCol w:w="3950"/>
              <w:gridCol w:w="556"/>
              <w:gridCol w:w="527"/>
              <w:gridCol w:w="467"/>
              <w:gridCol w:w="2210"/>
              <w:gridCol w:w="586"/>
              <w:gridCol w:w="467"/>
              <w:gridCol w:w="467"/>
              <w:gridCol w:w="467"/>
              <w:gridCol w:w="4416"/>
              <w:gridCol w:w="1557"/>
            </w:tblGrid>
            <w:tr w:rsidR="002F25F8" w:rsidRPr="008745E3" w14:paraId="17E3C615" w14:textId="77777777" w:rsidTr="002F25F8">
              <w:trPr>
                <w:trHeight w:val="20"/>
                <w:ins w:id="284" w:author="作者"/>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0275F4" w14:textId="77777777" w:rsidR="002F25F8" w:rsidRPr="008745E3" w:rsidRDefault="002F25F8" w:rsidP="002F25F8">
                  <w:pPr>
                    <w:pStyle w:val="TAL"/>
                    <w:rPr>
                      <w:ins w:id="285" w:author="作者"/>
                      <w:rFonts w:ascii="Times New Roman" w:hAnsi="Times New Roman"/>
                      <w:color w:val="000000" w:themeColor="text1"/>
                      <w:sz w:val="20"/>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3D05B" w14:textId="77777777" w:rsidR="002F25F8" w:rsidRPr="008745E3" w:rsidRDefault="002F25F8" w:rsidP="002F25F8">
                  <w:pPr>
                    <w:pStyle w:val="TAL"/>
                    <w:rPr>
                      <w:ins w:id="286" w:author="作者"/>
                      <w:rFonts w:ascii="Times New Roman" w:hAnsi="Times New Roman"/>
                      <w:color w:val="000000" w:themeColor="text1"/>
                      <w:sz w:val="20"/>
                    </w:rPr>
                  </w:pPr>
                  <w:r w:rsidRPr="0040387B">
                    <w:rPr>
                      <w:rFonts w:cs="Arial"/>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D252B" w14:textId="77777777" w:rsidR="002F25F8" w:rsidRPr="008745E3" w:rsidRDefault="002F25F8" w:rsidP="002F25F8">
                  <w:pPr>
                    <w:rPr>
                      <w:ins w:id="287" w:author="作者"/>
                      <w:color w:val="000000" w:themeColor="text1"/>
                    </w:rPr>
                  </w:pPr>
                  <w:r w:rsidRPr="0040387B">
                    <w:rPr>
                      <w:rFonts w:cs="Arial"/>
                      <w:color w:val="000000" w:themeColor="text1"/>
                      <w:szCs w:val="18"/>
                    </w:rPr>
                    <w:t>SRS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7C41A" w14:textId="77777777" w:rsidR="002F25F8" w:rsidRPr="0040387B" w:rsidRDefault="002F25F8" w:rsidP="002F25F8">
                  <w:pPr>
                    <w:pStyle w:val="TAL"/>
                    <w:rPr>
                      <w:rFonts w:cs="Arial"/>
                      <w:color w:val="000000" w:themeColor="text1"/>
                      <w:szCs w:val="18"/>
                    </w:rPr>
                  </w:pPr>
                  <w:r w:rsidRPr="0040387B">
                    <w:rPr>
                      <w:rFonts w:cs="Arial"/>
                      <w:color w:val="000000" w:themeColor="text1"/>
                      <w:szCs w:val="18"/>
                    </w:rPr>
                    <w:t xml:space="preserve">1. Support of 8T8R </w:t>
                  </w:r>
                  <w:r w:rsidRPr="0040387B">
                    <w:rPr>
                      <w:rFonts w:cs="Arial"/>
                      <w:color w:val="000000" w:themeColor="text1"/>
                      <w:szCs w:val="18"/>
                      <w:lang w:val="en-US"/>
                    </w:rPr>
                    <w:t>for antenna switching</w:t>
                  </w:r>
                </w:p>
                <w:p w14:paraId="2C0AFF6D" w14:textId="77777777" w:rsidR="002F25F8" w:rsidRPr="0040387B" w:rsidRDefault="002F25F8" w:rsidP="002F25F8">
                  <w:pPr>
                    <w:pStyle w:val="TAL"/>
                    <w:rPr>
                      <w:rFonts w:cs="Arial"/>
                      <w:color w:val="000000" w:themeColor="text1"/>
                      <w:szCs w:val="18"/>
                    </w:rPr>
                  </w:pPr>
                  <w:r w:rsidRPr="0040387B">
                    <w:rPr>
                      <w:rFonts w:cs="Arial"/>
                      <w:color w:val="000000" w:themeColor="text1"/>
                      <w:szCs w:val="18"/>
                    </w:rPr>
                    <w:t xml:space="preserve">2. Downgrade antenna switching configurations </w:t>
                  </w:r>
                </w:p>
                <w:p w14:paraId="3CF5B451" w14:textId="77777777" w:rsidR="002F25F8" w:rsidRPr="0040387B" w:rsidRDefault="002F25F8" w:rsidP="002F25F8">
                  <w:pPr>
                    <w:pStyle w:val="TAL"/>
                    <w:rPr>
                      <w:rFonts w:cs="Arial"/>
                      <w:color w:val="000000" w:themeColor="text1"/>
                      <w:szCs w:val="18"/>
                    </w:rPr>
                  </w:pPr>
                  <w:r w:rsidRPr="0040387B">
                    <w:rPr>
                      <w:rFonts w:cs="Arial"/>
                      <w:color w:val="000000" w:themeColor="text1"/>
                      <w:szCs w:val="18"/>
                    </w:rPr>
                    <w:t>3. Report the entry number of the first-listed band with UL in the band combination that affects this DL</w:t>
                  </w:r>
                </w:p>
                <w:p w14:paraId="39135859" w14:textId="77777777" w:rsidR="002F25F8" w:rsidRPr="008745E3" w:rsidRDefault="002F25F8" w:rsidP="002F25F8">
                  <w:pPr>
                    <w:pStyle w:val="TAL"/>
                    <w:rPr>
                      <w:ins w:id="288" w:author="作者"/>
                      <w:color w:val="000000" w:themeColor="text1"/>
                    </w:rPr>
                  </w:pPr>
                  <w:r w:rsidRPr="0040387B">
                    <w:rPr>
                      <w:rFonts w:cs="Arial"/>
                      <w:color w:val="000000" w:themeColor="text1"/>
                      <w:szCs w:val="18"/>
                    </w:rPr>
                    <w:t>4.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12EC4" w14:textId="77777777" w:rsidR="002F25F8" w:rsidRPr="008745E3" w:rsidRDefault="002F25F8" w:rsidP="002F25F8">
                  <w:pPr>
                    <w:pStyle w:val="TAL"/>
                    <w:rPr>
                      <w:ins w:id="289" w:author="作者"/>
                      <w:rFonts w:ascii="Times New Roman" w:hAnsi="Times New Roman"/>
                      <w:color w:val="000000" w:themeColor="text1"/>
                      <w:sz w:val="20"/>
                    </w:rPr>
                  </w:pPr>
                  <w:r w:rsidRPr="0040387B">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BE647" w14:textId="77777777" w:rsidR="002F25F8" w:rsidRPr="008745E3" w:rsidRDefault="002F25F8" w:rsidP="002F25F8">
                  <w:pPr>
                    <w:pStyle w:val="TAL"/>
                    <w:rPr>
                      <w:ins w:id="290" w:author="作者"/>
                      <w:rFonts w:ascii="Times New Roman" w:hAnsi="Times New Roman"/>
                      <w:color w:val="000000" w:themeColor="text1"/>
                      <w:sz w:val="20"/>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DF9CC" w14:textId="77777777" w:rsidR="002F25F8" w:rsidRPr="008745E3" w:rsidRDefault="002F25F8" w:rsidP="002F25F8">
                  <w:pPr>
                    <w:pStyle w:val="TAL"/>
                    <w:rPr>
                      <w:ins w:id="291" w:author="作者"/>
                      <w:rFonts w:ascii="Times New Roman" w:hAnsi="Times New Roman"/>
                      <w:color w:val="000000" w:themeColor="text1"/>
                      <w:sz w:val="20"/>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4F64E" w14:textId="77777777" w:rsidR="002F25F8" w:rsidRPr="008745E3" w:rsidRDefault="002F25F8" w:rsidP="002F25F8">
                  <w:pPr>
                    <w:pStyle w:val="TAL"/>
                    <w:rPr>
                      <w:ins w:id="292" w:author="作者"/>
                      <w:rFonts w:ascii="Times New Roman" w:hAnsi="Times New Roman"/>
                      <w:color w:val="000000" w:themeColor="text1"/>
                      <w:sz w:val="20"/>
                    </w:rPr>
                  </w:pPr>
                  <w:r w:rsidRPr="0040387B">
                    <w:rPr>
                      <w:rFonts w:cs="Arial"/>
                      <w:color w:val="000000" w:themeColor="text1"/>
                      <w:szCs w:val="18"/>
                    </w:rPr>
                    <w:t xml:space="preserve">SRS with 8 Tx ports—antenna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9D718" w14:textId="77777777" w:rsidR="002F25F8" w:rsidRPr="008745E3" w:rsidRDefault="002F25F8" w:rsidP="002F25F8">
                  <w:pPr>
                    <w:pStyle w:val="TAL"/>
                    <w:rPr>
                      <w:ins w:id="293" w:author="作者"/>
                      <w:rFonts w:ascii="Times New Roman" w:hAnsi="Times New Roman"/>
                      <w:color w:val="000000" w:themeColor="text1"/>
                      <w:sz w:val="20"/>
                    </w:rPr>
                  </w:pPr>
                  <w:r w:rsidRPr="0040387B">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D7581" w14:textId="77777777" w:rsidR="002F25F8" w:rsidRPr="008745E3" w:rsidRDefault="002F25F8" w:rsidP="002F25F8">
                  <w:pPr>
                    <w:pStyle w:val="TAL"/>
                    <w:rPr>
                      <w:ins w:id="294" w:author="作者"/>
                      <w:rFonts w:ascii="Times New Roman" w:hAnsi="Times New Roman"/>
                      <w:color w:val="000000" w:themeColor="text1"/>
                      <w:sz w:val="20"/>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1C223" w14:textId="77777777" w:rsidR="002F25F8" w:rsidRPr="008745E3" w:rsidRDefault="002F25F8" w:rsidP="002F25F8">
                  <w:pPr>
                    <w:pStyle w:val="TAL"/>
                    <w:rPr>
                      <w:ins w:id="295" w:author="作者"/>
                      <w:rFonts w:ascii="Times New Roman" w:hAnsi="Times New Roman"/>
                      <w:color w:val="000000" w:themeColor="text1"/>
                      <w:sz w:val="20"/>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17E52" w14:textId="77777777" w:rsidR="002F25F8" w:rsidRPr="008745E3" w:rsidRDefault="002F25F8" w:rsidP="002F25F8">
                  <w:pPr>
                    <w:pStyle w:val="TAL"/>
                    <w:rPr>
                      <w:ins w:id="296" w:author="作者"/>
                      <w:rFonts w:ascii="Times New Roman" w:hAnsi="Times New Roman"/>
                      <w:color w:val="000000" w:themeColor="text1"/>
                      <w:sz w:val="20"/>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8062D" w14:textId="77777777" w:rsidR="002F25F8" w:rsidRPr="0040387B" w:rsidRDefault="002F25F8" w:rsidP="002F25F8">
                  <w:pPr>
                    <w:pStyle w:val="TAL"/>
                    <w:rPr>
                      <w:rFonts w:cs="Arial"/>
                      <w:color w:val="000000" w:themeColor="text1"/>
                      <w:szCs w:val="18"/>
                      <w:lang w:val="en-US"/>
                    </w:rPr>
                  </w:pPr>
                  <w:r w:rsidRPr="0040387B">
                    <w:rPr>
                      <w:rFonts w:cs="Arial"/>
                      <w:color w:val="000000" w:themeColor="text1"/>
                      <w:szCs w:val="18"/>
                      <w:lang w:val="en-US"/>
                    </w:rPr>
                    <w:t>Component 1 candidate values: {noTDM, TDM and noTDM}</w:t>
                  </w:r>
                </w:p>
                <w:p w14:paraId="3CB1C5E3" w14:textId="77777777" w:rsidR="002F25F8" w:rsidRPr="0040387B" w:rsidRDefault="002F25F8" w:rsidP="002F25F8">
                  <w:pPr>
                    <w:pStyle w:val="TAL"/>
                    <w:rPr>
                      <w:rFonts w:cs="Arial"/>
                      <w:color w:val="000000" w:themeColor="text1"/>
                      <w:szCs w:val="18"/>
                      <w:lang w:val="en-US"/>
                    </w:rPr>
                  </w:pPr>
                </w:p>
                <w:p w14:paraId="0B0171A1" w14:textId="77777777" w:rsidR="002F25F8" w:rsidRPr="0040387B" w:rsidRDefault="002F25F8" w:rsidP="002F25F8">
                  <w:pPr>
                    <w:pStyle w:val="TAL"/>
                    <w:rPr>
                      <w:rFonts w:cs="Arial"/>
                      <w:color w:val="000000" w:themeColor="text1"/>
                      <w:szCs w:val="18"/>
                    </w:rPr>
                  </w:pPr>
                  <w:r w:rsidRPr="0040387B">
                    <w:rPr>
                      <w:rFonts w:cs="Arial"/>
                      <w:color w:val="000000" w:themeColor="text1"/>
                      <w:szCs w:val="18"/>
                    </w:rPr>
                    <w:t xml:space="preserve">Component 2 candidate value: </w:t>
                  </w:r>
                  <w:r w:rsidRPr="0040387B">
                    <w:rPr>
                      <w:rFonts w:cs="Arial"/>
                      <w:color w:val="000000" w:themeColor="text1"/>
                      <w:szCs w:val="18"/>
                      <w:lang w:val="en-US"/>
                    </w:rPr>
                    <w:t>combination (including empty)</w:t>
                  </w:r>
                  <w:r w:rsidRPr="0040387B">
                    <w:rPr>
                      <w:rFonts w:cs="Arial"/>
                      <w:color w:val="000000" w:themeColor="text1"/>
                      <w:szCs w:val="18"/>
                    </w:rPr>
                    <w:t xml:space="preserve"> of {1T1R, 1T2R, 1T4R, 1T6R, 1T8R, 2T2R, 2T4R, 2T6R, 2T8R, 4T4R, 4T8R} </w:t>
                  </w:r>
                </w:p>
                <w:p w14:paraId="5170F0FF" w14:textId="77777777" w:rsidR="002F25F8" w:rsidRPr="0040387B" w:rsidRDefault="002F25F8" w:rsidP="002F25F8">
                  <w:pPr>
                    <w:pStyle w:val="TAL"/>
                    <w:rPr>
                      <w:rFonts w:cs="Arial"/>
                      <w:color w:val="000000" w:themeColor="text1"/>
                      <w:szCs w:val="18"/>
                    </w:rPr>
                  </w:pPr>
                </w:p>
                <w:p w14:paraId="74DA59B9" w14:textId="77777777" w:rsidR="002F25F8" w:rsidRPr="0040387B" w:rsidRDefault="002F25F8" w:rsidP="002F25F8">
                  <w:pPr>
                    <w:pStyle w:val="TAL"/>
                    <w:rPr>
                      <w:rFonts w:cs="Arial"/>
                      <w:color w:val="000000" w:themeColor="text1"/>
                      <w:szCs w:val="18"/>
                    </w:rPr>
                  </w:pPr>
                  <w:r w:rsidRPr="0040387B">
                    <w:rPr>
                      <w:rFonts w:cs="Arial"/>
                      <w:color w:val="000000" w:themeColor="text1"/>
                      <w:szCs w:val="18"/>
                    </w:rPr>
                    <w:t>Component 3 candidate value: {1,2,…,32}</w:t>
                  </w:r>
                </w:p>
                <w:p w14:paraId="77B10E68" w14:textId="77777777" w:rsidR="002F25F8" w:rsidRPr="0040387B" w:rsidRDefault="002F25F8" w:rsidP="002F25F8">
                  <w:pPr>
                    <w:pStyle w:val="TAL"/>
                    <w:rPr>
                      <w:rFonts w:cs="Arial"/>
                      <w:color w:val="000000" w:themeColor="text1"/>
                      <w:szCs w:val="18"/>
                    </w:rPr>
                  </w:pPr>
                </w:p>
                <w:p w14:paraId="5E82A3E4" w14:textId="77777777" w:rsidR="002F25F8" w:rsidRPr="0040387B" w:rsidRDefault="002F25F8" w:rsidP="002F25F8">
                  <w:pPr>
                    <w:pStyle w:val="TAL"/>
                    <w:rPr>
                      <w:rFonts w:cs="Arial"/>
                      <w:color w:val="000000" w:themeColor="text1"/>
                      <w:szCs w:val="18"/>
                    </w:rPr>
                  </w:pPr>
                  <w:r w:rsidRPr="0040387B">
                    <w:rPr>
                      <w:rFonts w:cs="Arial"/>
                      <w:color w:val="000000" w:themeColor="text1"/>
                      <w:szCs w:val="18"/>
                    </w:rPr>
                    <w:t>Component 4 candidate value: {1,2,…,32}</w:t>
                  </w:r>
                </w:p>
                <w:p w14:paraId="54D64243" w14:textId="77777777" w:rsidR="002F25F8" w:rsidRPr="0040387B" w:rsidRDefault="002F25F8" w:rsidP="002F25F8">
                  <w:pPr>
                    <w:pStyle w:val="TAL"/>
                    <w:rPr>
                      <w:rFonts w:cs="Arial"/>
                      <w:color w:val="000000" w:themeColor="text1"/>
                      <w:szCs w:val="18"/>
                    </w:rPr>
                  </w:pPr>
                </w:p>
                <w:p w14:paraId="3AB8D56A" w14:textId="77777777" w:rsidR="002F25F8" w:rsidRDefault="002F25F8" w:rsidP="002F25F8">
                  <w:pPr>
                    <w:pStyle w:val="TAL"/>
                    <w:rPr>
                      <w:rFonts w:cs="Arial"/>
                      <w:color w:val="000000" w:themeColor="text1"/>
                      <w:szCs w:val="18"/>
                    </w:rPr>
                  </w:pPr>
                  <w:r w:rsidRPr="0040387B">
                    <w:rPr>
                      <w:rFonts w:cs="Arial"/>
                      <w:color w:val="000000" w:themeColor="text1"/>
                      <w:szCs w:val="18"/>
                    </w:rPr>
                    <w:t>Note: UE reports support of SRS with 8 Tx ports and Comb8 mapping —antenna switching via FG 23-8-8</w:t>
                  </w:r>
                </w:p>
                <w:p w14:paraId="5FE00B83" w14:textId="77777777" w:rsidR="002F25F8" w:rsidRPr="00152C51" w:rsidRDefault="002F25F8" w:rsidP="002F25F8">
                  <w:pPr>
                    <w:pStyle w:val="TAL"/>
                    <w:rPr>
                      <w:rFonts w:ascii="Times New Roman" w:eastAsiaTheme="minorEastAsia" w:hAnsi="Times New Roman"/>
                      <w:color w:val="000000" w:themeColor="text1"/>
                      <w:sz w:val="20"/>
                      <w:lang w:eastAsia="zh-CN"/>
                    </w:rPr>
                  </w:pPr>
                </w:p>
                <w:p w14:paraId="31268FC9" w14:textId="77777777" w:rsidR="002F25F8" w:rsidRPr="0011796D" w:rsidRDefault="002F25F8" w:rsidP="002F25F8">
                  <w:pPr>
                    <w:pStyle w:val="TAL"/>
                    <w:rPr>
                      <w:ins w:id="297" w:author="作者"/>
                      <w:rFonts w:ascii="Times New Roman" w:eastAsiaTheme="minorEastAsia" w:hAnsi="Times New Roman"/>
                      <w:color w:val="000000" w:themeColor="text1"/>
                      <w:sz w:val="20"/>
                      <w:lang w:eastAsia="zh-CN"/>
                    </w:rPr>
                  </w:pPr>
                  <w:r w:rsidRPr="00152C51">
                    <w:rPr>
                      <w:rFonts w:ascii="Times New Roman" w:eastAsiaTheme="minorEastAsia" w:hAnsi="Times New Roman" w:hint="eastAsia"/>
                      <w:color w:val="FF0000"/>
                      <w:sz w:val="20"/>
                      <w:lang w:eastAsia="zh-CN"/>
                    </w:rPr>
                    <w:t>N</w:t>
                  </w:r>
                  <w:r w:rsidRPr="00152C51">
                    <w:rPr>
                      <w:rFonts w:ascii="Times New Roman" w:eastAsiaTheme="minorEastAsia" w:hAnsi="Times New Roman"/>
                      <w:color w:val="FF0000"/>
                      <w:sz w:val="20"/>
                      <w:lang w:eastAsia="zh-CN"/>
                    </w:rPr>
                    <w:t xml:space="preserve">ote: </w:t>
                  </w:r>
                  <w:r w:rsidRPr="00152C51">
                    <w:rPr>
                      <w:rFonts w:ascii="Times New Roman" w:eastAsiaTheme="minorEastAsia" w:hAnsi="Times New Roman" w:hint="eastAsia"/>
                      <w:color w:val="FF0000"/>
                      <w:sz w:val="20"/>
                      <w:lang w:eastAsia="zh-CN"/>
                    </w:rPr>
                    <w:t>UE</w:t>
                  </w:r>
                  <w:r w:rsidRPr="00152C51">
                    <w:rPr>
                      <w:rFonts w:ascii="Times New Roman" w:eastAsiaTheme="minorEastAsia" w:hAnsi="Times New Roman"/>
                      <w:color w:val="FF0000"/>
                      <w:sz w:val="20"/>
                      <w:lang w:eastAsia="zh-CN"/>
                    </w:rPr>
                    <w:t xml:space="preserve"> reporting support of TDM </w:t>
                  </w:r>
                  <w:r>
                    <w:rPr>
                      <w:rFonts w:ascii="Times New Roman" w:eastAsiaTheme="minorEastAsia" w:hAnsi="Times New Roman"/>
                      <w:color w:val="FF0000"/>
                      <w:sz w:val="20"/>
                      <w:lang w:eastAsia="zh-CN"/>
                    </w:rPr>
                    <w:t xml:space="preserve">SRS </w:t>
                  </w:r>
                  <w:r w:rsidRPr="00152C51">
                    <w:rPr>
                      <w:rFonts w:ascii="Times New Roman" w:eastAsiaTheme="minorEastAsia" w:hAnsi="Times New Roman"/>
                      <w:color w:val="FF0000"/>
                      <w:sz w:val="20"/>
                      <w:lang w:eastAsia="zh-CN"/>
                    </w:rPr>
                    <w:t xml:space="preserve">should be able to transmit at </w:t>
                  </w:r>
                  <w:r w:rsidRPr="00152C51">
                    <w:rPr>
                      <w:rFonts w:ascii="Times New Roman" w:eastAsiaTheme="minorEastAsia" w:hAnsi="Times New Roman"/>
                      <w:i/>
                      <w:color w:val="FF0000"/>
                      <w:sz w:val="20"/>
                      <w:lang w:eastAsia="zh-CN"/>
                    </w:rPr>
                    <w:t>P_CMAX</w:t>
                  </w:r>
                  <w:r w:rsidRPr="00152C51">
                    <w:rPr>
                      <w:rFonts w:ascii="Times New Roman" w:eastAsiaTheme="minorEastAsia" w:hAnsi="Times New Roman"/>
                      <w:color w:val="FF0000"/>
                      <w:sz w:val="20"/>
                      <w:lang w:eastAsia="zh-CN"/>
                    </w:rPr>
                    <w:t xml:space="preserve"> per OFDM symbol with 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6DAC7" w14:textId="77777777" w:rsidR="002F25F8" w:rsidRPr="008745E3" w:rsidRDefault="002F25F8" w:rsidP="002F25F8">
                  <w:pPr>
                    <w:pStyle w:val="TAL"/>
                    <w:rPr>
                      <w:ins w:id="298" w:author="作者"/>
                      <w:rFonts w:ascii="Times New Roman" w:hAnsi="Times New Roman"/>
                      <w:color w:val="000000" w:themeColor="text1"/>
                      <w:sz w:val="20"/>
                    </w:rPr>
                  </w:pPr>
                  <w:r w:rsidRPr="0040387B">
                    <w:rPr>
                      <w:rFonts w:cs="Arial"/>
                      <w:color w:val="000000" w:themeColor="text1"/>
                      <w:szCs w:val="18"/>
                    </w:rPr>
                    <w:t>Optional with capability signaling</w:t>
                  </w:r>
                </w:p>
              </w:tc>
            </w:tr>
          </w:tbl>
          <w:p w14:paraId="49E3BE25" w14:textId="77777777" w:rsidR="00241E3C" w:rsidRPr="00233AC3" w:rsidRDefault="00241E3C" w:rsidP="00241E3C">
            <w:pPr>
              <w:spacing w:beforeLines="50" w:before="120"/>
              <w:jc w:val="left"/>
              <w:rPr>
                <w:rFonts w:cs="Arial"/>
                <w:color w:val="000000"/>
                <w:sz w:val="18"/>
                <w:szCs w:val="18"/>
              </w:rPr>
            </w:pPr>
          </w:p>
        </w:tc>
      </w:tr>
      <w:tr w:rsidR="00241E3C" w:rsidRPr="00233AC3" w14:paraId="28926DFD" w14:textId="77777777" w:rsidTr="00852258">
        <w:tc>
          <w:tcPr>
            <w:tcW w:w="1815" w:type="dxa"/>
            <w:tcBorders>
              <w:top w:val="single" w:sz="4" w:space="0" w:color="auto"/>
              <w:left w:val="single" w:sz="4" w:space="0" w:color="auto"/>
              <w:bottom w:val="single" w:sz="4" w:space="0" w:color="auto"/>
              <w:right w:val="single" w:sz="4" w:space="0" w:color="auto"/>
            </w:tcBorders>
          </w:tcPr>
          <w:p w14:paraId="4D45F1E8" w14:textId="14925B8E"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AB41D2" w14:textId="77777777" w:rsidR="00E0223C" w:rsidRDefault="00E0223C" w:rsidP="00E0223C">
            <w:pPr>
              <w:pStyle w:val="0Maintext"/>
              <w:numPr>
                <w:ilvl w:val="0"/>
                <w:numId w:val="80"/>
              </w:numPr>
              <w:spacing w:after="0" w:afterAutospacing="0"/>
            </w:pPr>
            <w:r>
              <w:t>For FG 40-5-4 (</w:t>
            </w:r>
            <w:r w:rsidRPr="0081393B">
              <w:t>SRS 8 Tx ports—antenna switching</w:t>
            </w:r>
            <w:r>
              <w:t>), a basic feature of SRS antenna switching, FG 2-55, can be a pre-requisite which is similar with FG 23-8-3 which also has a pre-requisite as FG 2-55.</w:t>
            </w:r>
          </w:p>
          <w:p w14:paraId="0F5E1D30" w14:textId="77777777" w:rsidR="00241E3C" w:rsidRPr="00E0223C" w:rsidRDefault="00241E3C" w:rsidP="00241E3C">
            <w:pPr>
              <w:spacing w:beforeLines="50" w:before="120"/>
              <w:jc w:val="left"/>
              <w:rPr>
                <w:rFonts w:cs="Arial"/>
                <w:color w:val="000000"/>
                <w:sz w:val="18"/>
                <w:szCs w:val="18"/>
                <w:lang w:val="en-GB"/>
              </w:rPr>
            </w:pPr>
          </w:p>
        </w:tc>
      </w:tr>
      <w:tr w:rsidR="00241E3C" w:rsidRPr="00233AC3" w14:paraId="2914A441" w14:textId="77777777" w:rsidTr="00852258">
        <w:tc>
          <w:tcPr>
            <w:tcW w:w="1815" w:type="dxa"/>
            <w:tcBorders>
              <w:top w:val="single" w:sz="4" w:space="0" w:color="auto"/>
              <w:left w:val="single" w:sz="4" w:space="0" w:color="auto"/>
              <w:bottom w:val="single" w:sz="4" w:space="0" w:color="auto"/>
              <w:right w:val="single" w:sz="4" w:space="0" w:color="auto"/>
            </w:tcBorders>
          </w:tcPr>
          <w:p w14:paraId="52FA081B" w14:textId="17EE1487"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D15D18B" w14:textId="77777777" w:rsidR="00241E3C" w:rsidRPr="00233AC3" w:rsidRDefault="00241E3C" w:rsidP="00241E3C">
            <w:pPr>
              <w:spacing w:beforeLines="50" w:before="120"/>
              <w:jc w:val="left"/>
              <w:rPr>
                <w:rFonts w:cs="Arial"/>
                <w:color w:val="000000"/>
                <w:sz w:val="18"/>
                <w:szCs w:val="18"/>
              </w:rPr>
            </w:pPr>
          </w:p>
        </w:tc>
      </w:tr>
      <w:tr w:rsidR="00241E3C" w:rsidRPr="00233AC3" w14:paraId="5F5F6606" w14:textId="77777777" w:rsidTr="00852258">
        <w:tc>
          <w:tcPr>
            <w:tcW w:w="1815" w:type="dxa"/>
            <w:tcBorders>
              <w:top w:val="single" w:sz="4" w:space="0" w:color="auto"/>
              <w:left w:val="single" w:sz="4" w:space="0" w:color="auto"/>
              <w:bottom w:val="single" w:sz="4" w:space="0" w:color="auto"/>
              <w:right w:val="single" w:sz="4" w:space="0" w:color="auto"/>
            </w:tcBorders>
          </w:tcPr>
          <w:p w14:paraId="2F2AD6D2" w14:textId="69D9D74F" w:rsidR="00241E3C" w:rsidRDefault="00241E3C" w:rsidP="00241E3C">
            <w:pPr>
              <w:jc w:val="left"/>
              <w:rPr>
                <w:rFonts w:cs="Arial"/>
                <w:sz w:val="16"/>
                <w:szCs w:val="16"/>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2"/>
              <w:gridCol w:w="559"/>
              <w:gridCol w:w="1622"/>
              <w:gridCol w:w="3929"/>
              <w:gridCol w:w="780"/>
              <w:gridCol w:w="527"/>
              <w:gridCol w:w="467"/>
              <w:gridCol w:w="2201"/>
              <w:gridCol w:w="586"/>
              <w:gridCol w:w="467"/>
              <w:gridCol w:w="467"/>
              <w:gridCol w:w="467"/>
              <w:gridCol w:w="4390"/>
              <w:gridCol w:w="1553"/>
            </w:tblGrid>
            <w:tr w:rsidR="00021DB3" w:rsidRPr="00C82B88" w14:paraId="3EF47FE8"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3F0A5C"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D4629" w14:textId="77777777" w:rsidR="00021DB3" w:rsidRPr="0040387B" w:rsidRDefault="00021DB3" w:rsidP="00021DB3">
                  <w:pPr>
                    <w:pStyle w:val="TAL"/>
                    <w:rPr>
                      <w:rFonts w:eastAsia="MS Mincho" w:cs="Arial"/>
                      <w:color w:val="000000" w:themeColor="text1"/>
                      <w:szCs w:val="18"/>
                    </w:rPr>
                  </w:pPr>
                  <w:r w:rsidRPr="0040387B">
                    <w:rPr>
                      <w:rFonts w:cs="Arial"/>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96B75" w14:textId="77777777" w:rsidR="00021DB3" w:rsidRPr="0040387B" w:rsidRDefault="00021DB3" w:rsidP="00021DB3">
                  <w:pPr>
                    <w:pStyle w:val="TAL"/>
                    <w:rPr>
                      <w:rFonts w:eastAsia="SimSun" w:cs="Arial"/>
                      <w:color w:val="000000" w:themeColor="text1"/>
                      <w:szCs w:val="18"/>
                      <w:lang w:eastAsia="zh-CN"/>
                    </w:rPr>
                  </w:pPr>
                  <w:r w:rsidRPr="0040387B">
                    <w:rPr>
                      <w:rFonts w:cs="Arial"/>
                      <w:color w:val="000000" w:themeColor="text1"/>
                      <w:szCs w:val="18"/>
                    </w:rPr>
                    <w:t>SRS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C5C2C"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 xml:space="preserve">1. Support of 8T8R </w:t>
                  </w:r>
                  <w:r w:rsidRPr="0040387B">
                    <w:rPr>
                      <w:rFonts w:cs="Arial"/>
                      <w:color w:val="000000" w:themeColor="text1"/>
                      <w:szCs w:val="18"/>
                      <w:lang w:val="en-US"/>
                    </w:rPr>
                    <w:t>for antenna switching</w:t>
                  </w:r>
                </w:p>
                <w:p w14:paraId="1488B06B"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 xml:space="preserve">2. Downgrade antenna switching configurations </w:t>
                  </w:r>
                </w:p>
                <w:p w14:paraId="5AE4C7B2"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3. Report the entry number of the first-listed band with UL in the band combination that affects this DL</w:t>
                  </w:r>
                </w:p>
                <w:p w14:paraId="15CDD4CE"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4.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98DD9" w14:textId="77777777" w:rsidR="00021DB3" w:rsidRPr="0040387B" w:rsidRDefault="00021DB3" w:rsidP="00021DB3">
                  <w:pPr>
                    <w:pStyle w:val="TAL"/>
                    <w:rPr>
                      <w:rFonts w:eastAsia="MS Mincho" w:cs="Arial"/>
                      <w:color w:val="000000" w:themeColor="text1"/>
                      <w:szCs w:val="18"/>
                    </w:rPr>
                  </w:pPr>
                  <w:del w:id="299" w:author="Apple" w:date="2024-02-08T17:37:00Z">
                    <w:r w:rsidRPr="0040387B" w:rsidDel="00C7728B">
                      <w:rPr>
                        <w:rFonts w:eastAsia="MS Mincho" w:cs="Arial"/>
                        <w:color w:val="000000" w:themeColor="text1"/>
                        <w:szCs w:val="18"/>
                        <w:highlight w:val="yellow"/>
                      </w:rPr>
                      <w:delText>FFS</w:delText>
                    </w:r>
                  </w:del>
                  <w:ins w:id="300" w:author="Apple" w:date="2024-02-08T17:37:00Z">
                    <w:r>
                      <w:rPr>
                        <w:rFonts w:eastAsia="MS Mincho" w:cs="Arial"/>
                        <w:color w:val="000000" w:themeColor="text1"/>
                        <w:szCs w:val="18"/>
                      </w:rPr>
                      <w:t>2-55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37B59" w14:textId="77777777" w:rsidR="00021DB3" w:rsidRPr="0040387B" w:rsidRDefault="00021DB3" w:rsidP="00021DB3">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FE40A"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C443F" w14:textId="77777777" w:rsidR="00021DB3" w:rsidRPr="0040387B" w:rsidRDefault="00021DB3" w:rsidP="00021DB3">
                  <w:pPr>
                    <w:pStyle w:val="TAL"/>
                    <w:rPr>
                      <w:rFonts w:eastAsia="SimSun" w:cs="Arial"/>
                      <w:color w:val="000000" w:themeColor="text1"/>
                      <w:szCs w:val="18"/>
                      <w:lang w:val="en-US" w:eastAsia="zh-CN"/>
                    </w:rPr>
                  </w:pPr>
                  <w:r w:rsidRPr="0040387B">
                    <w:rPr>
                      <w:rFonts w:cs="Arial"/>
                      <w:color w:val="000000" w:themeColor="text1"/>
                      <w:szCs w:val="18"/>
                    </w:rPr>
                    <w:t xml:space="preserve">SRS with 8 Tx ports—antenna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32550" w14:textId="77777777" w:rsidR="00021DB3" w:rsidRPr="0040387B" w:rsidRDefault="00021DB3" w:rsidP="00021DB3">
                  <w:pPr>
                    <w:pStyle w:val="TAL"/>
                    <w:rPr>
                      <w:rFonts w:eastAsia="SimSun" w:cs="Arial"/>
                      <w:color w:val="000000" w:themeColor="text1"/>
                      <w:szCs w:val="18"/>
                      <w:lang w:eastAsia="zh-CN"/>
                    </w:rPr>
                  </w:pPr>
                  <w:r w:rsidRPr="0040387B">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B54A3"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AE49A"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0DDA8"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45DA9" w14:textId="77777777" w:rsidR="00021DB3" w:rsidRPr="0040387B" w:rsidRDefault="00021DB3" w:rsidP="00021DB3">
                  <w:pPr>
                    <w:pStyle w:val="TAL"/>
                    <w:rPr>
                      <w:rFonts w:cs="Arial"/>
                      <w:color w:val="000000" w:themeColor="text1"/>
                      <w:szCs w:val="18"/>
                      <w:lang w:val="en-US"/>
                    </w:rPr>
                  </w:pPr>
                  <w:r w:rsidRPr="0040387B">
                    <w:rPr>
                      <w:rFonts w:cs="Arial"/>
                      <w:color w:val="000000" w:themeColor="text1"/>
                      <w:szCs w:val="18"/>
                      <w:lang w:val="en-US"/>
                    </w:rPr>
                    <w:t>Component 1 candidate values: {noTDM, TDM and noTDM}</w:t>
                  </w:r>
                </w:p>
                <w:p w14:paraId="0459D7F7" w14:textId="77777777" w:rsidR="00021DB3" w:rsidRPr="0040387B" w:rsidRDefault="00021DB3" w:rsidP="00021DB3">
                  <w:pPr>
                    <w:pStyle w:val="TAL"/>
                    <w:rPr>
                      <w:rFonts w:cs="Arial"/>
                      <w:color w:val="000000" w:themeColor="text1"/>
                      <w:szCs w:val="18"/>
                      <w:lang w:val="en-US"/>
                    </w:rPr>
                  </w:pPr>
                </w:p>
                <w:p w14:paraId="05BEE1B8"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 xml:space="preserve">Component 2 candidate value: </w:t>
                  </w:r>
                  <w:r w:rsidRPr="0040387B">
                    <w:rPr>
                      <w:rFonts w:cs="Arial"/>
                      <w:color w:val="000000" w:themeColor="text1"/>
                      <w:szCs w:val="18"/>
                      <w:lang w:val="en-US"/>
                    </w:rPr>
                    <w:t>combination (including empty)</w:t>
                  </w:r>
                  <w:r w:rsidRPr="0040387B">
                    <w:rPr>
                      <w:rFonts w:cs="Arial"/>
                      <w:color w:val="000000" w:themeColor="text1"/>
                      <w:szCs w:val="18"/>
                    </w:rPr>
                    <w:t xml:space="preserve"> of {1T1R, 1T2R, 1T4R, 1T6R, 1T8R, 2T2R, 2T4R, 2T6R, 2T8R, 4T4R, 4T8R} </w:t>
                  </w:r>
                </w:p>
                <w:p w14:paraId="06E61229" w14:textId="77777777" w:rsidR="00021DB3" w:rsidRPr="0040387B" w:rsidRDefault="00021DB3" w:rsidP="00021DB3">
                  <w:pPr>
                    <w:pStyle w:val="TAL"/>
                    <w:rPr>
                      <w:rFonts w:cs="Arial"/>
                      <w:color w:val="000000" w:themeColor="text1"/>
                      <w:szCs w:val="18"/>
                    </w:rPr>
                  </w:pPr>
                </w:p>
                <w:p w14:paraId="435358DB"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Component 3 candidate value: {1,2,…,32}</w:t>
                  </w:r>
                </w:p>
                <w:p w14:paraId="6F84989B" w14:textId="77777777" w:rsidR="00021DB3" w:rsidRPr="0040387B" w:rsidRDefault="00021DB3" w:rsidP="00021DB3">
                  <w:pPr>
                    <w:pStyle w:val="TAL"/>
                    <w:rPr>
                      <w:rFonts w:cs="Arial"/>
                      <w:color w:val="000000" w:themeColor="text1"/>
                      <w:szCs w:val="18"/>
                    </w:rPr>
                  </w:pPr>
                </w:p>
                <w:p w14:paraId="4CDF6459"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Component 4 candidate value: {1,2,…,32}</w:t>
                  </w:r>
                </w:p>
                <w:p w14:paraId="311995B5" w14:textId="77777777" w:rsidR="00021DB3" w:rsidRPr="0040387B" w:rsidRDefault="00021DB3" w:rsidP="00021DB3">
                  <w:pPr>
                    <w:pStyle w:val="TAL"/>
                    <w:rPr>
                      <w:rFonts w:cs="Arial"/>
                      <w:color w:val="000000" w:themeColor="text1"/>
                      <w:szCs w:val="18"/>
                    </w:rPr>
                  </w:pPr>
                </w:p>
                <w:p w14:paraId="3D90FF65"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Note: UE reports support of SRS with 8 Tx ports and Comb8 mapping —antenna switching via FG 23-8-8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299D5"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Optional with capability signaling</w:t>
                  </w:r>
                </w:p>
              </w:tc>
            </w:tr>
          </w:tbl>
          <w:p w14:paraId="1980057E" w14:textId="77777777" w:rsidR="00241E3C" w:rsidRPr="00233AC3" w:rsidRDefault="00241E3C" w:rsidP="00241E3C">
            <w:pPr>
              <w:spacing w:beforeLines="50" w:before="120"/>
              <w:jc w:val="left"/>
              <w:rPr>
                <w:rFonts w:cs="Arial"/>
                <w:color w:val="000000"/>
                <w:sz w:val="18"/>
                <w:szCs w:val="18"/>
              </w:rPr>
            </w:pPr>
          </w:p>
        </w:tc>
      </w:tr>
      <w:tr w:rsidR="00241E3C" w:rsidRPr="00233AC3" w14:paraId="2D39C409" w14:textId="77777777" w:rsidTr="00852258">
        <w:tc>
          <w:tcPr>
            <w:tcW w:w="1815" w:type="dxa"/>
            <w:tcBorders>
              <w:top w:val="single" w:sz="4" w:space="0" w:color="auto"/>
              <w:left w:val="single" w:sz="4" w:space="0" w:color="auto"/>
              <w:bottom w:val="single" w:sz="4" w:space="0" w:color="auto"/>
              <w:right w:val="single" w:sz="4" w:space="0" w:color="auto"/>
            </w:tcBorders>
          </w:tcPr>
          <w:p w14:paraId="337802D8" w14:textId="1C2249E4"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4F92B3D" w14:textId="77777777" w:rsidR="003F2E5A" w:rsidRPr="00D26F7F" w:rsidRDefault="003F2E5A" w:rsidP="003F2E5A">
            <w:pPr>
              <w:rPr>
                <w:rFonts w:ascii="Times New Roman" w:eastAsia="MS Mincho" w:hAnsi="Times New Roman"/>
                <w:bCs/>
                <w:u w:val="single"/>
                <w:lang w:eastAsia="ja-JP"/>
              </w:rPr>
            </w:pPr>
            <w:r w:rsidRPr="00D26F7F">
              <w:rPr>
                <w:rFonts w:ascii="Times New Roman" w:eastAsia="MS Mincho" w:hAnsi="Times New Roman"/>
                <w:bCs/>
                <w:u w:val="single"/>
                <w:lang w:eastAsia="ja-JP"/>
              </w:rPr>
              <w:t xml:space="preserve">40-5-4: </w:t>
            </w:r>
          </w:p>
          <w:p w14:paraId="05FC81E1" w14:textId="77777777" w:rsidR="003F2E5A" w:rsidRPr="00D26F7F" w:rsidRDefault="003F2E5A" w:rsidP="003F2E5A">
            <w:pPr>
              <w:pStyle w:val="ListParagraph"/>
              <w:numPr>
                <w:ilvl w:val="0"/>
                <w:numId w:val="162"/>
              </w:numPr>
              <w:spacing w:before="240" w:after="60" w:line="240" w:lineRule="auto"/>
              <w:ind w:firstLine="0"/>
              <w:contextualSpacing w:val="0"/>
              <w:jc w:val="left"/>
              <w:rPr>
                <w:rFonts w:ascii="Times New Roman" w:eastAsia="MS Mincho" w:hAnsi="Times New Roman"/>
                <w:bCs/>
                <w:lang w:eastAsia="ja-JP"/>
              </w:rPr>
            </w:pPr>
            <w:r w:rsidRPr="00D26F7F">
              <w:rPr>
                <w:rFonts w:ascii="Times New Roman" w:eastAsia="MS Mincho" w:hAnsi="Times New Roman"/>
                <w:bCs/>
                <w:lang w:eastAsia="ja-JP"/>
              </w:rPr>
              <w:t xml:space="preserve">Components: </w:t>
            </w:r>
          </w:p>
          <w:p w14:paraId="430F497D" w14:textId="77777777" w:rsidR="003F2E5A" w:rsidRDefault="003F2E5A" w:rsidP="003F2E5A">
            <w:pPr>
              <w:pStyle w:val="ListParagraph"/>
              <w:numPr>
                <w:ilvl w:val="1"/>
                <w:numId w:val="162"/>
              </w:numPr>
              <w:spacing w:before="240" w:after="60" w:line="240" w:lineRule="auto"/>
              <w:ind w:firstLine="0"/>
              <w:contextualSpacing w:val="0"/>
              <w:jc w:val="left"/>
              <w:rPr>
                <w:rFonts w:ascii="Times New Roman" w:eastAsia="MS Mincho" w:hAnsi="Times New Roman"/>
                <w:bCs/>
                <w:lang w:eastAsia="ja-JP"/>
              </w:rPr>
            </w:pPr>
            <w:r>
              <w:rPr>
                <w:rFonts w:ascii="Times New Roman" w:eastAsia="MS Mincho" w:hAnsi="Times New Roman"/>
                <w:bCs/>
                <w:lang w:eastAsia="ja-JP"/>
              </w:rPr>
              <w:t>For “2. Downgrade antenna switching configurations”, it was argued in RAN1#115 that it should reuse Rel-17 FG 23-8-3. Given that the reported information is essentially the same, we are fine with that direction. In that case, we believe the following modifications are necessary</w:t>
            </w:r>
          </w:p>
          <w:p w14:paraId="3C831574" w14:textId="77777777" w:rsidR="003F2E5A" w:rsidRDefault="003F2E5A" w:rsidP="003F2E5A">
            <w:pPr>
              <w:pStyle w:val="ListParagraph"/>
              <w:numPr>
                <w:ilvl w:val="3"/>
                <w:numId w:val="162"/>
              </w:numPr>
              <w:spacing w:before="240" w:after="60" w:line="240" w:lineRule="auto"/>
              <w:contextualSpacing w:val="0"/>
              <w:jc w:val="left"/>
              <w:rPr>
                <w:rFonts w:ascii="Times New Roman" w:eastAsia="MS Mincho" w:hAnsi="Times New Roman"/>
                <w:bCs/>
                <w:lang w:eastAsia="ja-JP"/>
              </w:rPr>
            </w:pPr>
            <w:r>
              <w:rPr>
                <w:rFonts w:ascii="Times New Roman" w:eastAsia="MS Mincho" w:hAnsi="Times New Roman"/>
                <w:bCs/>
                <w:lang w:eastAsia="ja-JP"/>
              </w:rPr>
              <w:t xml:space="preserve">Component 2 should be removed. </w:t>
            </w:r>
          </w:p>
          <w:p w14:paraId="0BDAE334" w14:textId="77777777" w:rsidR="003F2E5A" w:rsidRDefault="003F2E5A" w:rsidP="003F2E5A">
            <w:pPr>
              <w:pStyle w:val="ListParagraph"/>
              <w:numPr>
                <w:ilvl w:val="3"/>
                <w:numId w:val="162"/>
              </w:numPr>
              <w:spacing w:before="240" w:after="60" w:line="240" w:lineRule="auto"/>
              <w:contextualSpacing w:val="0"/>
              <w:jc w:val="left"/>
              <w:rPr>
                <w:rFonts w:ascii="Times New Roman" w:eastAsia="MS Mincho" w:hAnsi="Times New Roman"/>
                <w:bCs/>
                <w:lang w:eastAsia="ja-JP"/>
              </w:rPr>
            </w:pPr>
            <w:r>
              <w:rPr>
                <w:rFonts w:ascii="Times New Roman" w:eastAsia="MS Mincho" w:hAnsi="Times New Roman"/>
                <w:bCs/>
                <w:lang w:eastAsia="ja-JP"/>
              </w:rPr>
              <w:t xml:space="preserve">Prerequisite FG should be FG 23-8-3. </w:t>
            </w:r>
          </w:p>
          <w:p w14:paraId="674AF01F" w14:textId="77777777" w:rsidR="003F2E5A" w:rsidRDefault="003F2E5A" w:rsidP="003F2E5A">
            <w:pPr>
              <w:pStyle w:val="ListParagraph"/>
              <w:numPr>
                <w:ilvl w:val="3"/>
                <w:numId w:val="162"/>
              </w:numPr>
              <w:spacing w:before="240" w:after="60" w:line="240" w:lineRule="auto"/>
              <w:contextualSpacing w:val="0"/>
              <w:jc w:val="left"/>
              <w:rPr>
                <w:rFonts w:ascii="Times New Roman" w:eastAsia="MS Mincho" w:hAnsi="Times New Roman"/>
                <w:bCs/>
                <w:lang w:eastAsia="ja-JP"/>
              </w:rPr>
            </w:pPr>
            <w:r>
              <w:rPr>
                <w:rFonts w:ascii="Times New Roman" w:eastAsia="MS Mincho" w:hAnsi="Times New Roman"/>
                <w:bCs/>
                <w:lang w:eastAsia="ja-JP"/>
              </w:rPr>
              <w:t xml:space="preserve">In Note column, component 2 text should be removed. It may be necessary to explicitly mention there that “support of downgrading configurations to be reported by FG 23-8-3”. </w:t>
            </w:r>
          </w:p>
          <w:p w14:paraId="1E11D58A" w14:textId="77777777" w:rsidR="00241E3C" w:rsidRPr="00233AC3" w:rsidRDefault="00241E3C" w:rsidP="00241E3C">
            <w:pPr>
              <w:spacing w:beforeLines="50" w:before="120"/>
              <w:jc w:val="left"/>
              <w:rPr>
                <w:rFonts w:cs="Arial"/>
                <w:color w:val="000000"/>
                <w:sz w:val="18"/>
                <w:szCs w:val="18"/>
              </w:rPr>
            </w:pPr>
          </w:p>
        </w:tc>
      </w:tr>
      <w:tr w:rsidR="00241E3C" w:rsidRPr="00233AC3" w14:paraId="122C0C6B" w14:textId="77777777" w:rsidTr="00852258">
        <w:tc>
          <w:tcPr>
            <w:tcW w:w="1815" w:type="dxa"/>
            <w:tcBorders>
              <w:top w:val="single" w:sz="4" w:space="0" w:color="auto"/>
              <w:left w:val="single" w:sz="4" w:space="0" w:color="auto"/>
              <w:bottom w:val="single" w:sz="4" w:space="0" w:color="auto"/>
              <w:right w:val="single" w:sz="4" w:space="0" w:color="auto"/>
            </w:tcBorders>
          </w:tcPr>
          <w:p w14:paraId="0938F012" w14:textId="3EE51DBE"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5EA6A6" w14:textId="77777777" w:rsidR="00241E3C" w:rsidRPr="00233AC3" w:rsidRDefault="00241E3C" w:rsidP="00241E3C">
            <w:pPr>
              <w:spacing w:beforeLines="50" w:before="120"/>
              <w:jc w:val="left"/>
              <w:rPr>
                <w:rFonts w:cs="Arial"/>
                <w:color w:val="000000"/>
                <w:sz w:val="18"/>
                <w:szCs w:val="18"/>
              </w:rPr>
            </w:pPr>
          </w:p>
        </w:tc>
      </w:tr>
    </w:tbl>
    <w:p w14:paraId="729632A5" w14:textId="77777777" w:rsidR="00551AE2" w:rsidRPr="00233AC3" w:rsidRDefault="00551AE2" w:rsidP="00551AE2">
      <w:pPr>
        <w:pStyle w:val="maintext"/>
        <w:ind w:firstLineChars="90" w:firstLine="162"/>
        <w:rPr>
          <w:rFonts w:ascii="Arial" w:hAnsi="Arial" w:cs="Arial"/>
          <w:sz w:val="18"/>
          <w:szCs w:val="18"/>
        </w:rPr>
      </w:pPr>
    </w:p>
    <w:p w14:paraId="0721C8B9"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0"/>
        <w:gridCol w:w="565"/>
        <w:gridCol w:w="2580"/>
        <w:gridCol w:w="3912"/>
        <w:gridCol w:w="565"/>
        <w:gridCol w:w="527"/>
        <w:gridCol w:w="222"/>
        <w:gridCol w:w="3046"/>
        <w:gridCol w:w="592"/>
        <w:gridCol w:w="467"/>
        <w:gridCol w:w="467"/>
        <w:gridCol w:w="467"/>
        <w:gridCol w:w="5142"/>
        <w:gridCol w:w="1609"/>
      </w:tblGrid>
      <w:tr w:rsidR="00830D67" w:rsidRPr="00233AC3" w14:paraId="2AD7CEBA" w14:textId="77777777" w:rsidTr="00852258">
        <w:tc>
          <w:tcPr>
            <w:tcW w:w="0" w:type="auto"/>
            <w:shd w:val="clear" w:color="auto" w:fill="auto"/>
          </w:tcPr>
          <w:p w14:paraId="361E2086" w14:textId="76C6915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3CD27AD0" w14:textId="3AC20A4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40-5-5</w:t>
            </w:r>
          </w:p>
        </w:tc>
        <w:tc>
          <w:tcPr>
            <w:tcW w:w="0" w:type="auto"/>
            <w:shd w:val="clear" w:color="auto" w:fill="auto"/>
          </w:tcPr>
          <w:p w14:paraId="71BE5800" w14:textId="410FFEB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Maximum 2 SP and 1 periodic SRS sets for 8T8R antenna switching</w:t>
            </w:r>
          </w:p>
        </w:tc>
        <w:tc>
          <w:tcPr>
            <w:tcW w:w="0" w:type="auto"/>
            <w:shd w:val="clear" w:color="auto" w:fill="auto"/>
          </w:tcPr>
          <w:p w14:paraId="2E42DB0E" w14:textId="1DAB4E3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Support of maximum 2 SP SRS resource sets and maximum 1 periodic SRS resource set for 8T8R antenna switching</w:t>
            </w:r>
          </w:p>
        </w:tc>
        <w:tc>
          <w:tcPr>
            <w:tcW w:w="0" w:type="auto"/>
            <w:shd w:val="clear" w:color="auto" w:fill="auto"/>
          </w:tcPr>
          <w:p w14:paraId="55DA86DF" w14:textId="4FE402A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40-5-4</w:t>
            </w:r>
          </w:p>
        </w:tc>
        <w:tc>
          <w:tcPr>
            <w:tcW w:w="0" w:type="auto"/>
            <w:shd w:val="clear" w:color="auto" w:fill="auto"/>
          </w:tcPr>
          <w:p w14:paraId="3B74EA3C" w14:textId="79475BE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Yes</w:t>
            </w:r>
          </w:p>
        </w:tc>
        <w:tc>
          <w:tcPr>
            <w:tcW w:w="0" w:type="auto"/>
            <w:shd w:val="clear" w:color="auto" w:fill="auto"/>
          </w:tcPr>
          <w:p w14:paraId="0F4AD5BE"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44F69A9D" w14:textId="419D511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Maximum 2 SP and 1 periodic SRS sets for 8T8R antenna switching is not supported</w:t>
            </w:r>
          </w:p>
        </w:tc>
        <w:tc>
          <w:tcPr>
            <w:tcW w:w="0" w:type="auto"/>
            <w:shd w:val="clear" w:color="auto" w:fill="auto"/>
          </w:tcPr>
          <w:p w14:paraId="4396428A" w14:textId="4B3D6ED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Per FS</w:t>
            </w:r>
          </w:p>
        </w:tc>
        <w:tc>
          <w:tcPr>
            <w:tcW w:w="0" w:type="auto"/>
            <w:shd w:val="clear" w:color="auto" w:fill="auto"/>
          </w:tcPr>
          <w:p w14:paraId="7683893D" w14:textId="0ED14B5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2F34D296" w14:textId="0E44861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187F8DDA" w14:textId="75D9551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2DA1E4F7" w14:textId="77777777" w:rsidR="00830D67" w:rsidRPr="00233AC3" w:rsidRDefault="00830D67" w:rsidP="00830D67">
            <w:pPr>
              <w:rPr>
                <w:rFonts w:cs="Arial"/>
                <w:color w:val="000000" w:themeColor="text1"/>
                <w:sz w:val="18"/>
                <w:szCs w:val="18"/>
              </w:rPr>
            </w:pPr>
            <w:r w:rsidRPr="00233AC3">
              <w:rPr>
                <w:rFonts w:cs="Arial"/>
                <w:color w:val="000000" w:themeColor="text1"/>
                <w:sz w:val="18"/>
                <w:szCs w:val="18"/>
              </w:rPr>
              <w:t>Note: If UE does NOT support this feature, support maximum one SRS resource set for periodic SRS and maximum one SRS resource set for semi-persistent SRS</w:t>
            </w:r>
          </w:p>
          <w:p w14:paraId="70719100" w14:textId="36D9A59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Note: The two SP-SRS resource sets are not activated at the same time</w:t>
            </w:r>
          </w:p>
        </w:tc>
        <w:tc>
          <w:tcPr>
            <w:tcW w:w="0" w:type="auto"/>
            <w:shd w:val="clear" w:color="auto" w:fill="auto"/>
          </w:tcPr>
          <w:p w14:paraId="4FD49EAA" w14:textId="56B2146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Optional with capability signalling</w:t>
            </w:r>
          </w:p>
        </w:tc>
      </w:tr>
    </w:tbl>
    <w:p w14:paraId="34228FC9"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0AECA1AB"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2CF2E02C"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C8EBCC4"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5AF38429" w14:textId="77777777" w:rsidTr="00852258">
        <w:tc>
          <w:tcPr>
            <w:tcW w:w="1815" w:type="dxa"/>
            <w:tcBorders>
              <w:top w:val="single" w:sz="4" w:space="0" w:color="auto"/>
              <w:left w:val="single" w:sz="4" w:space="0" w:color="auto"/>
              <w:bottom w:val="single" w:sz="4" w:space="0" w:color="auto"/>
              <w:right w:val="single" w:sz="4" w:space="0" w:color="auto"/>
            </w:tcBorders>
          </w:tcPr>
          <w:p w14:paraId="3302D757" w14:textId="1AE95285"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0C039E" w14:textId="77777777" w:rsidR="00241E3C" w:rsidRPr="00233AC3" w:rsidRDefault="00241E3C" w:rsidP="00241E3C">
            <w:pPr>
              <w:spacing w:beforeLines="50" w:before="120"/>
              <w:jc w:val="left"/>
              <w:rPr>
                <w:rFonts w:cs="Arial"/>
                <w:color w:val="000000"/>
                <w:sz w:val="18"/>
                <w:szCs w:val="18"/>
              </w:rPr>
            </w:pPr>
          </w:p>
        </w:tc>
      </w:tr>
      <w:tr w:rsidR="00241E3C" w:rsidRPr="00233AC3" w14:paraId="78B410D4" w14:textId="77777777" w:rsidTr="00852258">
        <w:tc>
          <w:tcPr>
            <w:tcW w:w="1815" w:type="dxa"/>
            <w:tcBorders>
              <w:top w:val="single" w:sz="4" w:space="0" w:color="auto"/>
              <w:left w:val="single" w:sz="4" w:space="0" w:color="auto"/>
              <w:bottom w:val="single" w:sz="4" w:space="0" w:color="auto"/>
              <w:right w:val="single" w:sz="4" w:space="0" w:color="auto"/>
            </w:tcBorders>
          </w:tcPr>
          <w:p w14:paraId="39496210" w14:textId="2EF690F3"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43D7A1" w14:textId="77777777" w:rsidR="00241E3C" w:rsidRPr="00233AC3" w:rsidRDefault="00241E3C" w:rsidP="00241E3C">
            <w:pPr>
              <w:spacing w:beforeLines="50" w:before="120"/>
              <w:jc w:val="left"/>
              <w:rPr>
                <w:rFonts w:cs="Arial"/>
                <w:color w:val="000000"/>
                <w:sz w:val="18"/>
                <w:szCs w:val="18"/>
              </w:rPr>
            </w:pPr>
          </w:p>
        </w:tc>
      </w:tr>
      <w:tr w:rsidR="00241E3C" w:rsidRPr="00233AC3" w14:paraId="7284542E" w14:textId="77777777" w:rsidTr="00852258">
        <w:tc>
          <w:tcPr>
            <w:tcW w:w="1815" w:type="dxa"/>
            <w:tcBorders>
              <w:top w:val="single" w:sz="4" w:space="0" w:color="auto"/>
              <w:left w:val="single" w:sz="4" w:space="0" w:color="auto"/>
              <w:bottom w:val="single" w:sz="4" w:space="0" w:color="auto"/>
              <w:right w:val="single" w:sz="4" w:space="0" w:color="auto"/>
            </w:tcBorders>
          </w:tcPr>
          <w:p w14:paraId="46BC0A23" w14:textId="599E51E9"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DDB562" w14:textId="77777777" w:rsidR="00241E3C" w:rsidRPr="00233AC3" w:rsidRDefault="00241E3C" w:rsidP="00241E3C">
            <w:pPr>
              <w:spacing w:beforeLines="50" w:before="120"/>
              <w:jc w:val="left"/>
              <w:rPr>
                <w:rFonts w:cs="Arial"/>
                <w:color w:val="000000"/>
                <w:sz w:val="18"/>
                <w:szCs w:val="18"/>
              </w:rPr>
            </w:pPr>
          </w:p>
        </w:tc>
      </w:tr>
      <w:tr w:rsidR="00241E3C" w:rsidRPr="00233AC3" w14:paraId="1078B15D" w14:textId="77777777" w:rsidTr="00852258">
        <w:tc>
          <w:tcPr>
            <w:tcW w:w="1815" w:type="dxa"/>
            <w:tcBorders>
              <w:top w:val="single" w:sz="4" w:space="0" w:color="auto"/>
              <w:left w:val="single" w:sz="4" w:space="0" w:color="auto"/>
              <w:bottom w:val="single" w:sz="4" w:space="0" w:color="auto"/>
              <w:right w:val="single" w:sz="4" w:space="0" w:color="auto"/>
            </w:tcBorders>
          </w:tcPr>
          <w:p w14:paraId="5495E9EC" w14:textId="0138F7AF"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16A5E55" w14:textId="77777777" w:rsidR="004E16BF" w:rsidRDefault="004E16BF" w:rsidP="004E16BF">
            <w:pPr>
              <w:pStyle w:val="ListParagraph"/>
              <w:numPr>
                <w:ilvl w:val="0"/>
                <w:numId w:val="80"/>
              </w:numPr>
              <w:adjustRightInd w:val="0"/>
              <w:snapToGrid w:val="0"/>
              <w:spacing w:beforeLines="30" w:before="72" w:afterLines="30" w:after="72" w:line="288" w:lineRule="auto"/>
              <w:contextualSpacing w:val="0"/>
              <w:rPr>
                <w:i/>
                <w:lang w:val="en-GB"/>
              </w:rPr>
            </w:pPr>
            <w:r>
              <w:rPr>
                <w:rFonts w:hint="eastAsia"/>
                <w:color w:val="000000" w:themeColor="text1"/>
                <w:szCs w:val="18"/>
              </w:rPr>
              <w:t xml:space="preserve">For FG 40-5-5, the consequence if the feature is not supported by the UE should be </w:t>
            </w:r>
            <w:r>
              <w:rPr>
                <w:color w:val="000000" w:themeColor="text1"/>
                <w:szCs w:val="18"/>
              </w:rPr>
              <w:t>‘maximum one SRS resource set for periodic SRS and maximum one SRS resource set for semi-persistent SRS is supported’</w:t>
            </w:r>
            <w:r>
              <w:rPr>
                <w:rFonts w:hint="eastAsia"/>
                <w:color w:val="000000" w:themeColor="text1"/>
                <w:szCs w:val="18"/>
              </w:rPr>
              <w:t>, and the first note can be removed;</w:t>
            </w:r>
          </w:p>
          <w:p w14:paraId="78B1C542" w14:textId="77777777" w:rsidR="004E16BF" w:rsidRDefault="004E16BF" w:rsidP="004E16BF">
            <w:pPr>
              <w:spacing w:before="72" w:after="72"/>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524"/>
              <w:gridCol w:w="2158"/>
              <w:gridCol w:w="3134"/>
              <w:gridCol w:w="524"/>
              <w:gridCol w:w="496"/>
              <w:gridCol w:w="222"/>
              <w:gridCol w:w="3282"/>
              <w:gridCol w:w="526"/>
              <w:gridCol w:w="436"/>
              <w:gridCol w:w="436"/>
              <w:gridCol w:w="436"/>
              <w:gridCol w:w="4465"/>
              <w:gridCol w:w="1436"/>
            </w:tblGrid>
            <w:tr w:rsidR="004E16BF" w14:paraId="4D52D6F3" w14:textId="77777777" w:rsidTr="00435F0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E961C5" w14:textId="77777777" w:rsidR="004E16BF" w:rsidRDefault="004E16BF" w:rsidP="004E16BF">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8B8E1" w14:textId="77777777" w:rsidR="004E16BF" w:rsidRDefault="004E16BF" w:rsidP="004E16BF">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9624F" w14:textId="77777777" w:rsidR="004E16BF" w:rsidRDefault="004E16BF" w:rsidP="004E16BF">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Maximum 2 SP and 1 periodic SRS sets for 8T8R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D50FB" w14:textId="77777777" w:rsidR="004E16BF" w:rsidRDefault="004E16BF" w:rsidP="004E16BF">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Support of maximum 2 SP SRS resource sets and maximum 1 periodic SRS resource set for 8T8R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896AE" w14:textId="77777777" w:rsidR="004E16BF" w:rsidRDefault="004E16BF" w:rsidP="004E16BF">
                  <w:pPr>
                    <w:pStyle w:val="TAL"/>
                    <w:spacing w:before="72" w:after="72"/>
                    <w:rPr>
                      <w:rFonts w:ascii="Times New Roman" w:eastAsia="MS Mincho" w:hAnsi="Times New Roman"/>
                      <w:color w:val="000000" w:themeColor="text1"/>
                      <w:szCs w:val="18"/>
                      <w:highlight w:val="yellow"/>
                    </w:rPr>
                  </w:pPr>
                  <w:r>
                    <w:rPr>
                      <w:rFonts w:ascii="Times New Roman" w:hAnsi="Times New Roman"/>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987D2" w14:textId="77777777" w:rsidR="004E16BF" w:rsidRDefault="004E16BF" w:rsidP="004E16BF">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C71BB" w14:textId="77777777" w:rsidR="004E16BF" w:rsidRDefault="004E16BF" w:rsidP="004E16BF">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40919" w14:textId="77777777" w:rsidR="004E16BF" w:rsidRDefault="004E16BF" w:rsidP="004E16BF">
                  <w:pPr>
                    <w:pStyle w:val="TAL"/>
                    <w:spacing w:before="72" w:after="72"/>
                    <w:rPr>
                      <w:rFonts w:ascii="Times New Roman" w:hAnsi="Times New Roman"/>
                      <w:strike/>
                      <w:color w:val="FF0000"/>
                      <w:szCs w:val="18"/>
                    </w:rPr>
                  </w:pPr>
                  <w:r>
                    <w:rPr>
                      <w:rFonts w:ascii="Times New Roman" w:hAnsi="Times New Roman"/>
                      <w:strike/>
                      <w:color w:val="FF0000"/>
                      <w:szCs w:val="18"/>
                    </w:rPr>
                    <w:t>Maximum 2 SP and 1 periodic SRS sets for 8T8R antenna switching is not supported</w:t>
                  </w:r>
                </w:p>
                <w:p w14:paraId="3ABDC8B8" w14:textId="77777777" w:rsidR="004E16BF" w:rsidRDefault="004E16BF" w:rsidP="004E16BF">
                  <w:pPr>
                    <w:pStyle w:val="TAL"/>
                    <w:spacing w:before="72" w:after="72"/>
                    <w:rPr>
                      <w:rFonts w:ascii="Times New Roman" w:hAnsi="Times New Roman"/>
                      <w:color w:val="000000" w:themeColor="text1"/>
                      <w:szCs w:val="18"/>
                      <w:lang w:val="en-US" w:eastAsia="zh-CN"/>
                    </w:rPr>
                  </w:pPr>
                  <w:r>
                    <w:rPr>
                      <w:rFonts w:ascii="Times New Roman" w:hAnsi="Times New Roman"/>
                      <w:color w:val="FF0000"/>
                      <w:szCs w:val="18"/>
                      <w:lang w:val="en-US" w:eastAsia="zh-CN"/>
                    </w:rPr>
                    <w:t>M</w:t>
                  </w:r>
                  <w:r>
                    <w:rPr>
                      <w:rFonts w:ascii="Times New Roman" w:hAnsi="Times New Roman"/>
                      <w:color w:val="FF0000"/>
                      <w:szCs w:val="18"/>
                    </w:rPr>
                    <w:t>aximum one SRS resource set for periodic SRS and maximum one SRS resource set for semi-persistent SRS</w:t>
                  </w:r>
                  <w:r>
                    <w:rPr>
                      <w:rFonts w:ascii="Times New Roman" w:hAnsi="Times New Roman"/>
                      <w:color w:val="FF0000"/>
                      <w:szCs w:val="18"/>
                      <w:lang w:val="en-US" w:eastAsia="zh-CN"/>
                    </w:rPr>
                    <w:t xml:space="preserv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9FD02" w14:textId="77777777" w:rsidR="004E16BF" w:rsidRDefault="004E16BF" w:rsidP="004E16BF">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BF81C" w14:textId="77777777" w:rsidR="004E16BF" w:rsidRDefault="004E16BF" w:rsidP="004E16BF">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A47D4" w14:textId="77777777" w:rsidR="004E16BF" w:rsidRDefault="004E16BF" w:rsidP="004E16BF">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25AF1" w14:textId="77777777" w:rsidR="004E16BF" w:rsidRDefault="004E16BF" w:rsidP="004E16BF">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7C1F7" w14:textId="77777777" w:rsidR="004E16BF" w:rsidRDefault="004E16BF" w:rsidP="004E16BF">
                  <w:pPr>
                    <w:spacing w:before="72" w:after="72"/>
                    <w:rPr>
                      <w:strike/>
                      <w:color w:val="FF0000"/>
                      <w:sz w:val="18"/>
                      <w:szCs w:val="18"/>
                    </w:rPr>
                  </w:pPr>
                  <w:r>
                    <w:rPr>
                      <w:strike/>
                      <w:color w:val="FF0000"/>
                      <w:sz w:val="18"/>
                      <w:szCs w:val="18"/>
                    </w:rPr>
                    <w:t>Note: If UE does NOT support this feature, support maximum one SRS resource set for periodic SRS and maximum one SRS resource set for semi-persistent SRS</w:t>
                  </w:r>
                </w:p>
                <w:p w14:paraId="785908A7" w14:textId="77777777" w:rsidR="004E16BF" w:rsidRDefault="004E16BF" w:rsidP="004E16BF">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DEC67" w14:textId="77777777" w:rsidR="004E16BF" w:rsidRDefault="004E16BF" w:rsidP="004E16BF">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Optional with capability signalling</w:t>
                  </w:r>
                </w:p>
              </w:tc>
            </w:tr>
          </w:tbl>
          <w:p w14:paraId="163BD575" w14:textId="77777777" w:rsidR="00241E3C" w:rsidRPr="00233AC3" w:rsidRDefault="00241E3C" w:rsidP="00241E3C">
            <w:pPr>
              <w:spacing w:beforeLines="50" w:before="120"/>
              <w:jc w:val="left"/>
              <w:rPr>
                <w:rFonts w:cs="Arial"/>
                <w:color w:val="000000"/>
                <w:sz w:val="18"/>
                <w:szCs w:val="18"/>
              </w:rPr>
            </w:pPr>
          </w:p>
        </w:tc>
      </w:tr>
      <w:tr w:rsidR="00241E3C" w:rsidRPr="00233AC3" w14:paraId="3B5FD8AA" w14:textId="77777777" w:rsidTr="00852258">
        <w:tc>
          <w:tcPr>
            <w:tcW w:w="1815" w:type="dxa"/>
            <w:tcBorders>
              <w:top w:val="single" w:sz="4" w:space="0" w:color="auto"/>
              <w:left w:val="single" w:sz="4" w:space="0" w:color="auto"/>
              <w:bottom w:val="single" w:sz="4" w:space="0" w:color="auto"/>
              <w:right w:val="single" w:sz="4" w:space="0" w:color="auto"/>
            </w:tcBorders>
          </w:tcPr>
          <w:p w14:paraId="49BA547B" w14:textId="6707CA05" w:rsidR="00241E3C" w:rsidRDefault="00241E3C" w:rsidP="00241E3C">
            <w:pPr>
              <w:jc w:val="left"/>
              <w:rPr>
                <w:rFonts w:cs="Arial"/>
                <w:sz w:val="16"/>
                <w:szCs w:val="16"/>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C47D916" w14:textId="77777777" w:rsidR="00241E3C" w:rsidRPr="00233AC3" w:rsidRDefault="00241E3C" w:rsidP="00241E3C">
            <w:pPr>
              <w:spacing w:beforeLines="50" w:before="120"/>
              <w:jc w:val="left"/>
              <w:rPr>
                <w:rFonts w:cs="Arial"/>
                <w:color w:val="000000"/>
                <w:sz w:val="18"/>
                <w:szCs w:val="18"/>
              </w:rPr>
            </w:pPr>
          </w:p>
        </w:tc>
      </w:tr>
      <w:tr w:rsidR="00241E3C" w:rsidRPr="00233AC3" w14:paraId="43B2509D" w14:textId="77777777" w:rsidTr="00852258">
        <w:tc>
          <w:tcPr>
            <w:tcW w:w="1815" w:type="dxa"/>
            <w:tcBorders>
              <w:top w:val="single" w:sz="4" w:space="0" w:color="auto"/>
              <w:left w:val="single" w:sz="4" w:space="0" w:color="auto"/>
              <w:bottom w:val="single" w:sz="4" w:space="0" w:color="auto"/>
              <w:right w:val="single" w:sz="4" w:space="0" w:color="auto"/>
            </w:tcBorders>
          </w:tcPr>
          <w:p w14:paraId="263C2955" w14:textId="2ACB7705"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D0A6ADB" w14:textId="77777777" w:rsidR="00241E3C" w:rsidRPr="00233AC3" w:rsidRDefault="00241E3C" w:rsidP="00241E3C">
            <w:pPr>
              <w:spacing w:beforeLines="50" w:before="120"/>
              <w:jc w:val="left"/>
              <w:rPr>
                <w:rFonts w:cs="Arial"/>
                <w:color w:val="000000"/>
                <w:sz w:val="18"/>
                <w:szCs w:val="18"/>
              </w:rPr>
            </w:pPr>
          </w:p>
        </w:tc>
      </w:tr>
      <w:tr w:rsidR="00241E3C" w:rsidRPr="00233AC3" w14:paraId="2B9962B6" w14:textId="77777777" w:rsidTr="00852258">
        <w:tc>
          <w:tcPr>
            <w:tcW w:w="1815" w:type="dxa"/>
            <w:tcBorders>
              <w:top w:val="single" w:sz="4" w:space="0" w:color="auto"/>
              <w:left w:val="single" w:sz="4" w:space="0" w:color="auto"/>
              <w:bottom w:val="single" w:sz="4" w:space="0" w:color="auto"/>
              <w:right w:val="single" w:sz="4" w:space="0" w:color="auto"/>
            </w:tcBorders>
          </w:tcPr>
          <w:p w14:paraId="3367209A" w14:textId="366C9AC9"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65A91D5" w14:textId="77777777" w:rsidR="00241E3C" w:rsidRPr="00233AC3" w:rsidRDefault="00241E3C" w:rsidP="00241E3C">
            <w:pPr>
              <w:spacing w:beforeLines="50" w:before="120"/>
              <w:jc w:val="left"/>
              <w:rPr>
                <w:rFonts w:cs="Arial"/>
                <w:color w:val="000000"/>
                <w:sz w:val="18"/>
                <w:szCs w:val="18"/>
              </w:rPr>
            </w:pPr>
          </w:p>
        </w:tc>
      </w:tr>
      <w:tr w:rsidR="00241E3C" w:rsidRPr="00233AC3" w14:paraId="7A33B9A1" w14:textId="77777777" w:rsidTr="00852258">
        <w:tc>
          <w:tcPr>
            <w:tcW w:w="1815" w:type="dxa"/>
            <w:tcBorders>
              <w:top w:val="single" w:sz="4" w:space="0" w:color="auto"/>
              <w:left w:val="single" w:sz="4" w:space="0" w:color="auto"/>
              <w:bottom w:val="single" w:sz="4" w:space="0" w:color="auto"/>
              <w:right w:val="single" w:sz="4" w:space="0" w:color="auto"/>
            </w:tcBorders>
          </w:tcPr>
          <w:p w14:paraId="3C80F11C" w14:textId="2D65511F"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AE9916" w14:textId="77777777" w:rsidR="00241E3C" w:rsidRPr="00233AC3" w:rsidRDefault="00241E3C" w:rsidP="00241E3C">
            <w:pPr>
              <w:spacing w:beforeLines="50" w:before="120"/>
              <w:jc w:val="left"/>
              <w:rPr>
                <w:rFonts w:cs="Arial"/>
                <w:color w:val="000000"/>
                <w:sz w:val="18"/>
                <w:szCs w:val="18"/>
              </w:rPr>
            </w:pPr>
          </w:p>
        </w:tc>
      </w:tr>
      <w:tr w:rsidR="00241E3C" w:rsidRPr="00233AC3" w14:paraId="3E0A5493" w14:textId="77777777" w:rsidTr="00852258">
        <w:tc>
          <w:tcPr>
            <w:tcW w:w="1815" w:type="dxa"/>
            <w:tcBorders>
              <w:top w:val="single" w:sz="4" w:space="0" w:color="auto"/>
              <w:left w:val="single" w:sz="4" w:space="0" w:color="auto"/>
              <w:bottom w:val="single" w:sz="4" w:space="0" w:color="auto"/>
              <w:right w:val="single" w:sz="4" w:space="0" w:color="auto"/>
            </w:tcBorders>
          </w:tcPr>
          <w:p w14:paraId="07CE13B1" w14:textId="2D5B6D1C"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7D629B2" w14:textId="77777777" w:rsidR="00241E3C" w:rsidRPr="00233AC3" w:rsidRDefault="00241E3C" w:rsidP="00241E3C">
            <w:pPr>
              <w:spacing w:beforeLines="50" w:before="120"/>
              <w:jc w:val="left"/>
              <w:rPr>
                <w:rFonts w:cs="Arial"/>
                <w:color w:val="000000"/>
                <w:sz w:val="18"/>
                <w:szCs w:val="18"/>
              </w:rPr>
            </w:pPr>
          </w:p>
        </w:tc>
      </w:tr>
      <w:tr w:rsidR="00241E3C" w:rsidRPr="00233AC3" w14:paraId="3967A894" w14:textId="77777777" w:rsidTr="00852258">
        <w:tc>
          <w:tcPr>
            <w:tcW w:w="1815" w:type="dxa"/>
            <w:tcBorders>
              <w:top w:val="single" w:sz="4" w:space="0" w:color="auto"/>
              <w:left w:val="single" w:sz="4" w:space="0" w:color="auto"/>
              <w:bottom w:val="single" w:sz="4" w:space="0" w:color="auto"/>
              <w:right w:val="single" w:sz="4" w:space="0" w:color="auto"/>
            </w:tcBorders>
          </w:tcPr>
          <w:p w14:paraId="54758B1A" w14:textId="58BB1B84"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C663E0F" w14:textId="77777777" w:rsidR="00241E3C" w:rsidRPr="00233AC3" w:rsidRDefault="00241E3C" w:rsidP="00241E3C">
            <w:pPr>
              <w:spacing w:beforeLines="50" w:before="120"/>
              <w:jc w:val="left"/>
              <w:rPr>
                <w:rFonts w:cs="Arial"/>
                <w:color w:val="000000"/>
                <w:sz w:val="18"/>
                <w:szCs w:val="18"/>
              </w:rPr>
            </w:pPr>
          </w:p>
        </w:tc>
      </w:tr>
      <w:tr w:rsidR="00241E3C" w:rsidRPr="00233AC3" w14:paraId="4FDCC9A0" w14:textId="77777777" w:rsidTr="00852258">
        <w:tc>
          <w:tcPr>
            <w:tcW w:w="1815" w:type="dxa"/>
            <w:tcBorders>
              <w:top w:val="single" w:sz="4" w:space="0" w:color="auto"/>
              <w:left w:val="single" w:sz="4" w:space="0" w:color="auto"/>
              <w:bottom w:val="single" w:sz="4" w:space="0" w:color="auto"/>
              <w:right w:val="single" w:sz="4" w:space="0" w:color="auto"/>
            </w:tcBorders>
          </w:tcPr>
          <w:p w14:paraId="632C71DE" w14:textId="642FD6F0"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B192CE9" w14:textId="77777777" w:rsidR="00241E3C" w:rsidRPr="00233AC3" w:rsidRDefault="00241E3C" w:rsidP="00241E3C">
            <w:pPr>
              <w:spacing w:beforeLines="50" w:before="120"/>
              <w:jc w:val="left"/>
              <w:rPr>
                <w:rFonts w:cs="Arial"/>
                <w:color w:val="000000"/>
                <w:sz w:val="18"/>
                <w:szCs w:val="18"/>
              </w:rPr>
            </w:pPr>
          </w:p>
        </w:tc>
      </w:tr>
      <w:tr w:rsidR="00241E3C" w:rsidRPr="00233AC3" w14:paraId="4D162733" w14:textId="77777777" w:rsidTr="00852258">
        <w:tc>
          <w:tcPr>
            <w:tcW w:w="1815" w:type="dxa"/>
            <w:tcBorders>
              <w:top w:val="single" w:sz="4" w:space="0" w:color="auto"/>
              <w:left w:val="single" w:sz="4" w:space="0" w:color="auto"/>
              <w:bottom w:val="single" w:sz="4" w:space="0" w:color="auto"/>
              <w:right w:val="single" w:sz="4" w:space="0" w:color="auto"/>
            </w:tcBorders>
          </w:tcPr>
          <w:p w14:paraId="3B25FAF3" w14:textId="65EAA432"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9"/>
              <w:gridCol w:w="547"/>
              <w:gridCol w:w="2255"/>
              <w:gridCol w:w="3314"/>
              <w:gridCol w:w="547"/>
              <w:gridCol w:w="527"/>
              <w:gridCol w:w="467"/>
              <w:gridCol w:w="2629"/>
              <w:gridCol w:w="573"/>
              <w:gridCol w:w="467"/>
              <w:gridCol w:w="467"/>
              <w:gridCol w:w="467"/>
              <w:gridCol w:w="4291"/>
              <w:gridCol w:w="1477"/>
            </w:tblGrid>
            <w:tr w:rsidR="00021DB3" w:rsidRPr="00ED2F3D" w14:paraId="7655A73D"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C6B68F"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68A6F"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40-5-5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968D1"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Maximum 2 SP and 1 periodic SRS sets for 8T8R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6DF03"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Support of maximum 2 SP SRS resource sets and maximum 1 periodic SRS resource set for 8T8R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63BB3" w14:textId="77777777" w:rsidR="00021DB3" w:rsidRPr="0040387B" w:rsidRDefault="00021DB3" w:rsidP="00021DB3">
                  <w:pPr>
                    <w:pStyle w:val="TAL"/>
                    <w:rPr>
                      <w:rFonts w:eastAsia="MS Mincho" w:cs="Arial"/>
                      <w:color w:val="000000" w:themeColor="text1"/>
                      <w:szCs w:val="18"/>
                      <w:highlight w:val="yellow"/>
                    </w:rPr>
                  </w:pPr>
                  <w:r w:rsidRPr="0040387B">
                    <w:rPr>
                      <w:rFonts w:cs="Arial"/>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D120D"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A5642" w14:textId="77777777" w:rsidR="00021DB3" w:rsidRPr="0040387B" w:rsidRDefault="00021DB3" w:rsidP="00021DB3">
                  <w:pPr>
                    <w:pStyle w:val="TAL"/>
                    <w:rPr>
                      <w:rFonts w:cs="Arial"/>
                      <w:color w:val="000000" w:themeColor="text1"/>
                      <w:szCs w:val="18"/>
                    </w:rPr>
                  </w:pPr>
                  <w:ins w:id="301" w:author="Apple" w:date="2024-02-08T17:42: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C2480"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Maximum 2 SP and 1 periodic SRS sets for 8T8R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12C60" w14:textId="77777777" w:rsidR="00021DB3" w:rsidRPr="0040387B" w:rsidDel="00A260EF" w:rsidRDefault="00021DB3" w:rsidP="00021DB3">
                  <w:pPr>
                    <w:pStyle w:val="TAL"/>
                    <w:rPr>
                      <w:rFonts w:cs="Arial"/>
                      <w:color w:val="000000" w:themeColor="text1"/>
                      <w:szCs w:val="18"/>
                    </w:rPr>
                  </w:pPr>
                  <w:r w:rsidRPr="0040387B">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02BAD"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86CA8"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D3696"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3CBE5" w14:textId="77777777" w:rsidR="00021DB3" w:rsidRPr="0040387B" w:rsidRDefault="00021DB3" w:rsidP="00021DB3">
                  <w:pPr>
                    <w:rPr>
                      <w:rFonts w:cs="Arial"/>
                      <w:color w:val="000000" w:themeColor="text1"/>
                      <w:sz w:val="18"/>
                      <w:szCs w:val="18"/>
                    </w:rPr>
                  </w:pPr>
                  <w:r w:rsidRPr="0040387B">
                    <w:rPr>
                      <w:rFonts w:cs="Arial"/>
                      <w:color w:val="000000" w:themeColor="text1"/>
                      <w:sz w:val="18"/>
                      <w:szCs w:val="18"/>
                    </w:rPr>
                    <w:t>Note: If UE does NOT support this feature, support maximum one SRS resource set for periodic SRS and maximum one SRS resource set for semi-persistent SRS</w:t>
                  </w:r>
                </w:p>
                <w:p w14:paraId="7651DAE4" w14:textId="77777777" w:rsidR="00021DB3" w:rsidRPr="0040387B" w:rsidRDefault="00021DB3" w:rsidP="00021DB3">
                  <w:pPr>
                    <w:pStyle w:val="TAL"/>
                    <w:rPr>
                      <w:rFonts w:cs="Arial"/>
                      <w:color w:val="000000" w:themeColor="text1"/>
                      <w:szCs w:val="18"/>
                      <w:lang w:val="en-US"/>
                    </w:rPr>
                  </w:pPr>
                  <w:r w:rsidRPr="0040387B">
                    <w:rPr>
                      <w:rFonts w:cs="Arial"/>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760B4" w14:textId="77777777" w:rsidR="00021DB3" w:rsidRPr="0040387B" w:rsidRDefault="00021DB3" w:rsidP="00021DB3">
                  <w:pPr>
                    <w:pStyle w:val="TAL"/>
                    <w:rPr>
                      <w:rFonts w:cs="Arial"/>
                      <w:color w:val="000000" w:themeColor="text1"/>
                      <w:szCs w:val="18"/>
                    </w:rPr>
                  </w:pPr>
                  <w:r w:rsidRPr="0040387B">
                    <w:rPr>
                      <w:rFonts w:cs="Arial"/>
                      <w:color w:val="000000" w:themeColor="text1"/>
                      <w:szCs w:val="18"/>
                    </w:rPr>
                    <w:t>Optional with capability signalling</w:t>
                  </w:r>
                </w:p>
              </w:tc>
            </w:tr>
          </w:tbl>
          <w:p w14:paraId="3B191A63" w14:textId="77777777" w:rsidR="00241E3C" w:rsidRPr="00233AC3" w:rsidRDefault="00241E3C" w:rsidP="00241E3C">
            <w:pPr>
              <w:spacing w:beforeLines="50" w:before="120"/>
              <w:jc w:val="left"/>
              <w:rPr>
                <w:rFonts w:cs="Arial"/>
                <w:color w:val="000000"/>
                <w:sz w:val="18"/>
                <w:szCs w:val="18"/>
              </w:rPr>
            </w:pPr>
          </w:p>
        </w:tc>
      </w:tr>
      <w:tr w:rsidR="00241E3C" w:rsidRPr="00233AC3" w14:paraId="044FC07D" w14:textId="77777777" w:rsidTr="00852258">
        <w:tc>
          <w:tcPr>
            <w:tcW w:w="1815" w:type="dxa"/>
            <w:tcBorders>
              <w:top w:val="single" w:sz="4" w:space="0" w:color="auto"/>
              <w:left w:val="single" w:sz="4" w:space="0" w:color="auto"/>
              <w:bottom w:val="single" w:sz="4" w:space="0" w:color="auto"/>
              <w:right w:val="single" w:sz="4" w:space="0" w:color="auto"/>
            </w:tcBorders>
          </w:tcPr>
          <w:p w14:paraId="44FC5C72" w14:textId="029827C6"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07359FB" w14:textId="77777777" w:rsidR="00241E3C" w:rsidRPr="00233AC3" w:rsidRDefault="00241E3C" w:rsidP="00241E3C">
            <w:pPr>
              <w:spacing w:beforeLines="50" w:before="120"/>
              <w:jc w:val="left"/>
              <w:rPr>
                <w:rFonts w:cs="Arial"/>
                <w:color w:val="000000"/>
                <w:sz w:val="18"/>
                <w:szCs w:val="18"/>
              </w:rPr>
            </w:pPr>
          </w:p>
        </w:tc>
      </w:tr>
      <w:tr w:rsidR="00241E3C" w:rsidRPr="00233AC3" w14:paraId="6876397A" w14:textId="77777777" w:rsidTr="00852258">
        <w:tc>
          <w:tcPr>
            <w:tcW w:w="1815" w:type="dxa"/>
            <w:tcBorders>
              <w:top w:val="single" w:sz="4" w:space="0" w:color="auto"/>
              <w:left w:val="single" w:sz="4" w:space="0" w:color="auto"/>
              <w:bottom w:val="single" w:sz="4" w:space="0" w:color="auto"/>
              <w:right w:val="single" w:sz="4" w:space="0" w:color="auto"/>
            </w:tcBorders>
          </w:tcPr>
          <w:p w14:paraId="578ED1C6" w14:textId="1A87EBFE"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D127744" w14:textId="77777777" w:rsidR="00241E3C" w:rsidRPr="00233AC3" w:rsidRDefault="00241E3C" w:rsidP="00241E3C">
            <w:pPr>
              <w:spacing w:beforeLines="50" w:before="120"/>
              <w:jc w:val="left"/>
              <w:rPr>
                <w:rFonts w:cs="Arial"/>
                <w:color w:val="000000"/>
                <w:sz w:val="18"/>
                <w:szCs w:val="18"/>
              </w:rPr>
            </w:pPr>
          </w:p>
        </w:tc>
      </w:tr>
    </w:tbl>
    <w:p w14:paraId="4B2208D6" w14:textId="77777777" w:rsidR="00551AE2" w:rsidRPr="00233AC3" w:rsidRDefault="00551AE2" w:rsidP="00551AE2">
      <w:pPr>
        <w:pStyle w:val="maintext"/>
        <w:ind w:firstLineChars="90" w:firstLine="162"/>
        <w:rPr>
          <w:rFonts w:ascii="Arial" w:hAnsi="Arial" w:cs="Arial"/>
          <w:sz w:val="18"/>
          <w:szCs w:val="18"/>
        </w:rPr>
      </w:pPr>
    </w:p>
    <w:p w14:paraId="73B9E1D1"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576"/>
        <w:gridCol w:w="2631"/>
        <w:gridCol w:w="3962"/>
        <w:gridCol w:w="478"/>
        <w:gridCol w:w="527"/>
        <w:gridCol w:w="517"/>
        <w:gridCol w:w="3136"/>
        <w:gridCol w:w="822"/>
        <w:gridCol w:w="447"/>
        <w:gridCol w:w="701"/>
        <w:gridCol w:w="467"/>
        <w:gridCol w:w="4215"/>
        <w:gridCol w:w="1670"/>
      </w:tblGrid>
      <w:tr w:rsidR="00830D67" w:rsidRPr="00233AC3" w14:paraId="7D197C2B" w14:textId="77777777" w:rsidTr="00852258">
        <w:tc>
          <w:tcPr>
            <w:tcW w:w="0" w:type="auto"/>
            <w:shd w:val="clear" w:color="auto" w:fill="auto"/>
          </w:tcPr>
          <w:p w14:paraId="3D18F43B" w14:textId="74EBF6F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015E4518" w14:textId="1B6EE5E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40-6-1</w:t>
            </w:r>
          </w:p>
        </w:tc>
        <w:tc>
          <w:tcPr>
            <w:tcW w:w="0" w:type="auto"/>
            <w:shd w:val="clear" w:color="auto" w:fill="auto"/>
          </w:tcPr>
          <w:p w14:paraId="188D4C0A" w14:textId="0875DBC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bCs/>
                <w:iCs/>
                <w:color w:val="000000" w:themeColor="text1"/>
                <w:sz w:val="18"/>
                <w:szCs w:val="18"/>
                <w:lang w:val="en-US"/>
              </w:rPr>
              <w:t xml:space="preserve">Single-DCI based </w:t>
            </w:r>
            <w:r w:rsidRPr="00233AC3">
              <w:rPr>
                <w:rFonts w:ascii="Arial" w:eastAsia="SimSun" w:hAnsi="Arial" w:cs="Arial"/>
                <w:color w:val="000000" w:themeColor="text1"/>
                <w:sz w:val="18"/>
                <w:szCs w:val="18"/>
                <w:lang w:eastAsia="zh-CN"/>
              </w:rPr>
              <w:t xml:space="preserve">STx2P SDM scheme for PUSCH—codebook </w:t>
            </w:r>
          </w:p>
        </w:tc>
        <w:tc>
          <w:tcPr>
            <w:tcW w:w="0" w:type="auto"/>
            <w:shd w:val="clear" w:color="auto" w:fill="auto"/>
          </w:tcPr>
          <w:p w14:paraId="2C7C4DFC" w14:textId="77777777" w:rsidR="00830D67" w:rsidRPr="00233AC3" w:rsidRDefault="00830D67" w:rsidP="00830D67">
            <w:pPr>
              <w:pStyle w:val="maintext"/>
              <w:ind w:firstLineChars="0" w:firstLine="0"/>
              <w:jc w:val="left"/>
              <w:rPr>
                <w:rFonts w:ascii="Arial" w:eastAsia="SimSun" w:hAnsi="Arial" w:cs="Arial"/>
                <w:color w:val="000000" w:themeColor="text1"/>
                <w:sz w:val="18"/>
                <w:szCs w:val="18"/>
                <w:lang w:eastAsia="zh-CN"/>
              </w:rPr>
            </w:pPr>
            <w:r w:rsidRPr="00233AC3">
              <w:rPr>
                <w:rFonts w:ascii="Arial" w:eastAsia="SimSun" w:hAnsi="Arial" w:cs="Arial"/>
                <w:color w:val="000000" w:themeColor="text1"/>
                <w:sz w:val="18"/>
                <w:szCs w:val="18"/>
                <w:lang w:eastAsia="zh-CN"/>
              </w:rPr>
              <w:t>1. Dynamic switching by DCI 0_1/0_2 between single-DCI STxMP SDM and sTRP</w:t>
            </w:r>
            <w:r w:rsidRPr="00233AC3">
              <w:rPr>
                <w:rFonts w:ascii="Arial" w:eastAsia="SimSun" w:hAnsi="Arial" w:cs="Arial"/>
                <w:color w:val="000000" w:themeColor="text1"/>
                <w:sz w:val="18"/>
                <w:szCs w:val="18"/>
                <w:lang w:val="en-US" w:eastAsia="zh-CN"/>
              </w:rPr>
              <w:t xml:space="preserve"> for PUSCH—codebook</w:t>
            </w:r>
          </w:p>
          <w:p w14:paraId="37C89257" w14:textId="77777777" w:rsidR="00830D67" w:rsidRPr="00233AC3" w:rsidRDefault="00830D67" w:rsidP="00830D67">
            <w:pPr>
              <w:pStyle w:val="maintext"/>
              <w:ind w:firstLineChars="0" w:firstLine="0"/>
              <w:jc w:val="left"/>
              <w:rPr>
                <w:rFonts w:ascii="Arial" w:eastAsia="SimSun" w:hAnsi="Arial" w:cs="Arial"/>
                <w:color w:val="000000" w:themeColor="text1"/>
                <w:sz w:val="18"/>
                <w:szCs w:val="18"/>
                <w:lang w:eastAsia="zh-CN"/>
              </w:rPr>
            </w:pPr>
            <w:r w:rsidRPr="00233AC3">
              <w:rPr>
                <w:rFonts w:ascii="Arial" w:eastAsia="SimSun" w:hAnsi="Arial" w:cs="Arial"/>
                <w:color w:val="000000" w:themeColor="text1"/>
                <w:sz w:val="18"/>
                <w:szCs w:val="18"/>
                <w:lang w:eastAsia="zh-CN"/>
              </w:rPr>
              <w:t>2. 1 PTRS port for single-DCI based STx2P SDM scheme for PUSCH—codebook</w:t>
            </w:r>
          </w:p>
          <w:p w14:paraId="24A2EC9F" w14:textId="77777777" w:rsidR="00830D67" w:rsidRPr="00233AC3" w:rsidRDefault="00830D67" w:rsidP="00830D67">
            <w:pPr>
              <w:pStyle w:val="maintext"/>
              <w:ind w:firstLineChars="0" w:firstLine="0"/>
              <w:jc w:val="left"/>
              <w:rPr>
                <w:rFonts w:ascii="Arial" w:hAnsi="Arial" w:cs="Arial"/>
                <w:color w:val="000000" w:themeColor="text1"/>
                <w:sz w:val="18"/>
                <w:szCs w:val="18"/>
              </w:rPr>
            </w:pPr>
            <w:r w:rsidRPr="00233AC3">
              <w:rPr>
                <w:rFonts w:ascii="Arial" w:hAnsi="Arial" w:cs="Arial"/>
                <w:color w:val="000000" w:themeColor="text1"/>
                <w:sz w:val="18"/>
                <w:szCs w:val="18"/>
              </w:rPr>
              <w:t>3. Support of two SRS resource sets with usage set to 'codebook'</w:t>
            </w:r>
          </w:p>
          <w:p w14:paraId="195C6183" w14:textId="77777777" w:rsidR="00830D67" w:rsidRPr="00233AC3" w:rsidRDefault="00830D67" w:rsidP="00830D67">
            <w:pPr>
              <w:pStyle w:val="maintext"/>
              <w:ind w:firstLineChars="0" w:firstLine="0"/>
              <w:jc w:val="left"/>
              <w:rPr>
                <w:rFonts w:ascii="Arial" w:hAnsi="Arial" w:cs="Arial"/>
                <w:color w:val="000000" w:themeColor="text1"/>
                <w:sz w:val="18"/>
                <w:szCs w:val="18"/>
              </w:rPr>
            </w:pPr>
            <w:r w:rsidRPr="00233AC3">
              <w:rPr>
                <w:rFonts w:ascii="Arial" w:hAnsi="Arial" w:cs="Arial"/>
                <w:color w:val="000000" w:themeColor="text1"/>
                <w:sz w:val="18"/>
                <w:szCs w:val="18"/>
              </w:rPr>
              <w:t>4.  Maximum number of SRS resources in one SRS resource set</w:t>
            </w:r>
          </w:p>
          <w:p w14:paraId="08159897" w14:textId="77777777" w:rsidR="00830D67" w:rsidRPr="00233AC3" w:rsidRDefault="00830D67" w:rsidP="00830D67">
            <w:pPr>
              <w:pStyle w:val="maintext"/>
              <w:ind w:firstLineChars="0" w:firstLine="0"/>
              <w:jc w:val="left"/>
              <w:rPr>
                <w:rFonts w:ascii="Arial" w:hAnsi="Arial" w:cs="Arial"/>
                <w:color w:val="000000" w:themeColor="text1"/>
                <w:sz w:val="18"/>
                <w:szCs w:val="18"/>
              </w:rPr>
            </w:pPr>
            <w:r w:rsidRPr="00233AC3">
              <w:rPr>
                <w:rFonts w:ascii="Arial" w:hAnsi="Arial" w:cs="Arial"/>
                <w:color w:val="000000" w:themeColor="text1"/>
                <w:sz w:val="18"/>
                <w:szCs w:val="18"/>
              </w:rPr>
              <w:t xml:space="preserve">5. Maximum number of layers of each panel for Single-DCI STx2P with SDM </w:t>
            </w:r>
          </w:p>
          <w:p w14:paraId="3F8B7C99"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7. Max number of NZP PUSCH ports associated with one SRS resource set</w:t>
            </w:r>
          </w:p>
          <w:p w14:paraId="7FAAD673" w14:textId="6537C5B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8. Maximum number of SRS antenna ports for each SRS resource in each SRS resource set</w:t>
            </w:r>
          </w:p>
        </w:tc>
        <w:tc>
          <w:tcPr>
            <w:tcW w:w="0" w:type="auto"/>
            <w:shd w:val="clear" w:color="auto" w:fill="auto"/>
          </w:tcPr>
          <w:p w14:paraId="57F1F5AC" w14:textId="27A89F9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2-14</w:t>
            </w:r>
          </w:p>
        </w:tc>
        <w:tc>
          <w:tcPr>
            <w:tcW w:w="0" w:type="auto"/>
            <w:shd w:val="clear" w:color="auto" w:fill="auto"/>
          </w:tcPr>
          <w:p w14:paraId="786A9B53" w14:textId="0AFE96A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Yes</w:t>
            </w:r>
          </w:p>
        </w:tc>
        <w:tc>
          <w:tcPr>
            <w:tcW w:w="0" w:type="auto"/>
            <w:shd w:val="clear" w:color="auto" w:fill="auto"/>
          </w:tcPr>
          <w:p w14:paraId="2CD5C92C" w14:textId="63E7679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209366CA" w14:textId="3F7E695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bCs/>
                <w:iCs/>
                <w:color w:val="000000" w:themeColor="text1"/>
                <w:sz w:val="18"/>
                <w:szCs w:val="18"/>
                <w:lang w:val="en-US"/>
              </w:rPr>
              <w:t xml:space="preserve">Single-DCI based </w:t>
            </w:r>
            <w:r w:rsidRPr="00233AC3">
              <w:rPr>
                <w:rFonts w:ascii="Arial" w:hAnsi="Arial" w:cs="Arial"/>
                <w:color w:val="000000" w:themeColor="text1"/>
                <w:sz w:val="18"/>
                <w:szCs w:val="18"/>
                <w:lang w:val="en-US"/>
              </w:rPr>
              <w:t xml:space="preserve">STx2P SDM scheme for PUSCH—codebook is not supported </w:t>
            </w:r>
          </w:p>
        </w:tc>
        <w:tc>
          <w:tcPr>
            <w:tcW w:w="0" w:type="auto"/>
            <w:shd w:val="clear" w:color="auto" w:fill="auto"/>
          </w:tcPr>
          <w:p w14:paraId="51DB2A00" w14:textId="6F9C2C1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Per FSPC</w:t>
            </w:r>
          </w:p>
        </w:tc>
        <w:tc>
          <w:tcPr>
            <w:tcW w:w="0" w:type="auto"/>
            <w:shd w:val="clear" w:color="auto" w:fill="auto"/>
          </w:tcPr>
          <w:p w14:paraId="5FE71AF0" w14:textId="5555118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40015A54" w14:textId="3B8E3C5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FR2 only</w:t>
            </w:r>
          </w:p>
        </w:tc>
        <w:tc>
          <w:tcPr>
            <w:tcW w:w="0" w:type="auto"/>
            <w:shd w:val="clear" w:color="auto" w:fill="auto"/>
          </w:tcPr>
          <w:p w14:paraId="0EF32CFF" w14:textId="5AAD965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506D8569"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4 candidate values: {1, 2 ,4}</w:t>
            </w:r>
          </w:p>
          <w:p w14:paraId="14A3E603" w14:textId="77777777" w:rsidR="00830D67" w:rsidRPr="00233AC3" w:rsidRDefault="00830D67" w:rsidP="00830D67">
            <w:pPr>
              <w:pStyle w:val="TAL"/>
              <w:rPr>
                <w:rFonts w:cs="Arial"/>
                <w:color w:val="000000" w:themeColor="text1"/>
                <w:szCs w:val="18"/>
              </w:rPr>
            </w:pPr>
          </w:p>
          <w:p w14:paraId="6EBBC4E6"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5 candidate values: {1, 2}</w:t>
            </w:r>
          </w:p>
          <w:p w14:paraId="347D9428" w14:textId="77777777" w:rsidR="00830D67" w:rsidRPr="00233AC3" w:rsidRDefault="00830D67" w:rsidP="00830D67">
            <w:pPr>
              <w:pStyle w:val="TAL"/>
              <w:rPr>
                <w:rFonts w:cs="Arial"/>
                <w:color w:val="000000" w:themeColor="text1"/>
                <w:szCs w:val="18"/>
              </w:rPr>
            </w:pPr>
          </w:p>
          <w:p w14:paraId="50A98BE3"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7 candidate values: {1, 2 ,4}</w:t>
            </w:r>
          </w:p>
          <w:p w14:paraId="136856A3" w14:textId="77777777" w:rsidR="00830D67" w:rsidRPr="00233AC3" w:rsidRDefault="00830D67" w:rsidP="00830D67">
            <w:pPr>
              <w:pStyle w:val="TAL"/>
              <w:rPr>
                <w:rFonts w:cs="Arial"/>
                <w:color w:val="000000" w:themeColor="text1"/>
                <w:szCs w:val="18"/>
              </w:rPr>
            </w:pPr>
          </w:p>
          <w:p w14:paraId="24D07685"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8 candidate values: {1, 2 ,4}</w:t>
            </w:r>
          </w:p>
          <w:p w14:paraId="6C5F94D8" w14:textId="77777777" w:rsidR="00830D67" w:rsidRPr="00233AC3" w:rsidRDefault="00830D67" w:rsidP="00830D67">
            <w:pPr>
              <w:pStyle w:val="TAL"/>
              <w:rPr>
                <w:rFonts w:cs="Arial"/>
                <w:color w:val="000000" w:themeColor="text1"/>
                <w:szCs w:val="18"/>
              </w:rPr>
            </w:pPr>
          </w:p>
          <w:p w14:paraId="29DE1C14"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Note: For component 7, if a row of the TPMI consists of all 0’s, the corresponding PUSCH port is not counted</w:t>
            </w:r>
          </w:p>
          <w:p w14:paraId="48E7FD9D" w14:textId="77777777" w:rsidR="00830D67" w:rsidRPr="00233AC3" w:rsidRDefault="00830D67" w:rsidP="00830D67">
            <w:pPr>
              <w:pStyle w:val="TAL"/>
              <w:rPr>
                <w:rFonts w:cs="Arial"/>
                <w:color w:val="000000" w:themeColor="text1"/>
                <w:szCs w:val="18"/>
              </w:rPr>
            </w:pPr>
          </w:p>
          <w:p w14:paraId="2211FC5E" w14:textId="06F93B6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Note: If value 4 is reported for component 4, UE also reports value 4 in FG 16-5c</w:t>
            </w:r>
          </w:p>
        </w:tc>
        <w:tc>
          <w:tcPr>
            <w:tcW w:w="0" w:type="auto"/>
            <w:shd w:val="clear" w:color="auto" w:fill="auto"/>
          </w:tcPr>
          <w:p w14:paraId="270B71CD" w14:textId="2269210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Optional with capability signaling</w:t>
            </w:r>
          </w:p>
        </w:tc>
      </w:tr>
    </w:tbl>
    <w:p w14:paraId="55BD6E63"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6CF468D7"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5F40B40A"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047C8EF"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41E26504" w14:textId="77777777" w:rsidTr="00852258">
        <w:tc>
          <w:tcPr>
            <w:tcW w:w="1815" w:type="dxa"/>
            <w:tcBorders>
              <w:top w:val="single" w:sz="4" w:space="0" w:color="auto"/>
              <w:left w:val="single" w:sz="4" w:space="0" w:color="auto"/>
              <w:bottom w:val="single" w:sz="4" w:space="0" w:color="auto"/>
              <w:right w:val="single" w:sz="4" w:space="0" w:color="auto"/>
            </w:tcBorders>
          </w:tcPr>
          <w:p w14:paraId="7766EF25" w14:textId="77C6D837"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F165FD" w14:textId="77777777" w:rsidR="00241E3C" w:rsidRPr="00233AC3" w:rsidRDefault="00241E3C" w:rsidP="00241E3C">
            <w:pPr>
              <w:spacing w:beforeLines="50" w:before="120"/>
              <w:jc w:val="left"/>
              <w:rPr>
                <w:rFonts w:cs="Arial"/>
                <w:color w:val="000000"/>
                <w:sz w:val="18"/>
                <w:szCs w:val="18"/>
              </w:rPr>
            </w:pPr>
          </w:p>
        </w:tc>
      </w:tr>
      <w:tr w:rsidR="00241E3C" w:rsidRPr="00233AC3" w14:paraId="15FA4B7D" w14:textId="77777777" w:rsidTr="00852258">
        <w:tc>
          <w:tcPr>
            <w:tcW w:w="1815" w:type="dxa"/>
            <w:tcBorders>
              <w:top w:val="single" w:sz="4" w:space="0" w:color="auto"/>
              <w:left w:val="single" w:sz="4" w:space="0" w:color="auto"/>
              <w:bottom w:val="single" w:sz="4" w:space="0" w:color="auto"/>
              <w:right w:val="single" w:sz="4" w:space="0" w:color="auto"/>
            </w:tcBorders>
          </w:tcPr>
          <w:p w14:paraId="3FBB5D85" w14:textId="3E2EB84D"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1FF9B6C" w14:textId="77777777" w:rsidR="00241E3C" w:rsidRPr="00233AC3" w:rsidRDefault="00241E3C" w:rsidP="00241E3C">
            <w:pPr>
              <w:spacing w:beforeLines="50" w:before="120"/>
              <w:jc w:val="left"/>
              <w:rPr>
                <w:rFonts w:cs="Arial"/>
                <w:color w:val="000000"/>
                <w:sz w:val="18"/>
                <w:szCs w:val="18"/>
              </w:rPr>
            </w:pPr>
          </w:p>
        </w:tc>
      </w:tr>
      <w:tr w:rsidR="00241E3C" w:rsidRPr="00233AC3" w14:paraId="5915F827" w14:textId="77777777" w:rsidTr="00852258">
        <w:tc>
          <w:tcPr>
            <w:tcW w:w="1815" w:type="dxa"/>
            <w:tcBorders>
              <w:top w:val="single" w:sz="4" w:space="0" w:color="auto"/>
              <w:left w:val="single" w:sz="4" w:space="0" w:color="auto"/>
              <w:bottom w:val="single" w:sz="4" w:space="0" w:color="auto"/>
              <w:right w:val="single" w:sz="4" w:space="0" w:color="auto"/>
            </w:tcBorders>
          </w:tcPr>
          <w:p w14:paraId="45788538" w14:textId="3ADDC8E2"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B9B8A50" w14:textId="77777777" w:rsidR="00241E3C" w:rsidRPr="00233AC3" w:rsidRDefault="00241E3C" w:rsidP="00241E3C">
            <w:pPr>
              <w:spacing w:beforeLines="50" w:before="120"/>
              <w:jc w:val="left"/>
              <w:rPr>
                <w:rFonts w:cs="Arial"/>
                <w:color w:val="000000"/>
                <w:sz w:val="18"/>
                <w:szCs w:val="18"/>
              </w:rPr>
            </w:pPr>
          </w:p>
        </w:tc>
      </w:tr>
      <w:tr w:rsidR="00241E3C" w:rsidRPr="00233AC3" w14:paraId="4E678542" w14:textId="77777777" w:rsidTr="00852258">
        <w:tc>
          <w:tcPr>
            <w:tcW w:w="1815" w:type="dxa"/>
            <w:tcBorders>
              <w:top w:val="single" w:sz="4" w:space="0" w:color="auto"/>
              <w:left w:val="single" w:sz="4" w:space="0" w:color="auto"/>
              <w:bottom w:val="single" w:sz="4" w:space="0" w:color="auto"/>
              <w:right w:val="single" w:sz="4" w:space="0" w:color="auto"/>
            </w:tcBorders>
          </w:tcPr>
          <w:p w14:paraId="28810A99" w14:textId="74702032"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8069CB" w14:textId="77777777" w:rsidR="00241E3C" w:rsidRPr="00233AC3" w:rsidRDefault="00241E3C" w:rsidP="00241E3C">
            <w:pPr>
              <w:spacing w:beforeLines="50" w:before="120"/>
              <w:jc w:val="left"/>
              <w:rPr>
                <w:rFonts w:cs="Arial"/>
                <w:color w:val="000000"/>
                <w:sz w:val="18"/>
                <w:szCs w:val="18"/>
              </w:rPr>
            </w:pPr>
          </w:p>
        </w:tc>
      </w:tr>
      <w:tr w:rsidR="00241E3C" w:rsidRPr="00233AC3" w14:paraId="33B5CACA" w14:textId="77777777" w:rsidTr="00852258">
        <w:tc>
          <w:tcPr>
            <w:tcW w:w="1815" w:type="dxa"/>
            <w:tcBorders>
              <w:top w:val="single" w:sz="4" w:space="0" w:color="auto"/>
              <w:left w:val="single" w:sz="4" w:space="0" w:color="auto"/>
              <w:bottom w:val="single" w:sz="4" w:space="0" w:color="auto"/>
              <w:right w:val="single" w:sz="4" w:space="0" w:color="auto"/>
            </w:tcBorders>
          </w:tcPr>
          <w:p w14:paraId="275C7CBA" w14:textId="60316E7D"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29ABF0" w14:textId="77777777" w:rsidR="00241E3C" w:rsidRPr="00233AC3" w:rsidRDefault="00241E3C" w:rsidP="00241E3C">
            <w:pPr>
              <w:spacing w:beforeLines="50" w:before="120"/>
              <w:jc w:val="left"/>
              <w:rPr>
                <w:rFonts w:cs="Arial"/>
                <w:color w:val="000000"/>
                <w:sz w:val="18"/>
                <w:szCs w:val="18"/>
              </w:rPr>
            </w:pPr>
          </w:p>
        </w:tc>
      </w:tr>
      <w:tr w:rsidR="00241E3C" w:rsidRPr="00233AC3" w14:paraId="5FF71C2A" w14:textId="77777777" w:rsidTr="00852258">
        <w:tc>
          <w:tcPr>
            <w:tcW w:w="1815" w:type="dxa"/>
            <w:tcBorders>
              <w:top w:val="single" w:sz="4" w:space="0" w:color="auto"/>
              <w:left w:val="single" w:sz="4" w:space="0" w:color="auto"/>
              <w:bottom w:val="single" w:sz="4" w:space="0" w:color="auto"/>
              <w:right w:val="single" w:sz="4" w:space="0" w:color="auto"/>
            </w:tcBorders>
          </w:tcPr>
          <w:p w14:paraId="598DF705" w14:textId="26005033"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4A6AFC" w14:textId="77777777" w:rsidR="00241E3C" w:rsidRPr="00233AC3" w:rsidRDefault="00241E3C" w:rsidP="00241E3C">
            <w:pPr>
              <w:spacing w:beforeLines="50" w:before="120"/>
              <w:jc w:val="left"/>
              <w:rPr>
                <w:rFonts w:cs="Arial"/>
                <w:color w:val="000000"/>
                <w:sz w:val="18"/>
                <w:szCs w:val="18"/>
              </w:rPr>
            </w:pPr>
          </w:p>
        </w:tc>
      </w:tr>
      <w:tr w:rsidR="00241E3C" w:rsidRPr="00233AC3" w14:paraId="48AEAC2A" w14:textId="77777777" w:rsidTr="00852258">
        <w:tc>
          <w:tcPr>
            <w:tcW w:w="1815" w:type="dxa"/>
            <w:tcBorders>
              <w:top w:val="single" w:sz="4" w:space="0" w:color="auto"/>
              <w:left w:val="single" w:sz="4" w:space="0" w:color="auto"/>
              <w:bottom w:val="single" w:sz="4" w:space="0" w:color="auto"/>
              <w:right w:val="single" w:sz="4" w:space="0" w:color="auto"/>
            </w:tcBorders>
          </w:tcPr>
          <w:p w14:paraId="2F9196BB" w14:textId="700F921C" w:rsidR="00241E3C" w:rsidRDefault="00241E3C" w:rsidP="00241E3C">
            <w:pPr>
              <w:jc w:val="left"/>
              <w:rPr>
                <w:rFonts w:cs="Arial"/>
                <w:sz w:val="16"/>
                <w:szCs w:val="16"/>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505A8C" w14:textId="77777777" w:rsidR="00241E3C" w:rsidRPr="00233AC3" w:rsidRDefault="00241E3C" w:rsidP="00241E3C">
            <w:pPr>
              <w:spacing w:beforeLines="50" w:before="120"/>
              <w:jc w:val="left"/>
              <w:rPr>
                <w:rFonts w:cs="Arial"/>
                <w:color w:val="000000"/>
                <w:sz w:val="18"/>
                <w:szCs w:val="18"/>
              </w:rPr>
            </w:pPr>
          </w:p>
        </w:tc>
      </w:tr>
      <w:tr w:rsidR="00241E3C" w:rsidRPr="00233AC3" w14:paraId="5E3C2FDC" w14:textId="77777777" w:rsidTr="00852258">
        <w:tc>
          <w:tcPr>
            <w:tcW w:w="1815" w:type="dxa"/>
            <w:tcBorders>
              <w:top w:val="single" w:sz="4" w:space="0" w:color="auto"/>
              <w:left w:val="single" w:sz="4" w:space="0" w:color="auto"/>
              <w:bottom w:val="single" w:sz="4" w:space="0" w:color="auto"/>
              <w:right w:val="single" w:sz="4" w:space="0" w:color="auto"/>
            </w:tcBorders>
          </w:tcPr>
          <w:p w14:paraId="1C53408A" w14:textId="4604F4CC"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0DFA14F" w14:textId="77777777" w:rsidR="00241E3C" w:rsidRPr="00233AC3" w:rsidRDefault="00241E3C" w:rsidP="00241E3C">
            <w:pPr>
              <w:spacing w:beforeLines="50" w:before="120"/>
              <w:jc w:val="left"/>
              <w:rPr>
                <w:rFonts w:cs="Arial"/>
                <w:color w:val="000000"/>
                <w:sz w:val="18"/>
                <w:szCs w:val="18"/>
              </w:rPr>
            </w:pPr>
          </w:p>
        </w:tc>
      </w:tr>
      <w:tr w:rsidR="00241E3C" w:rsidRPr="00233AC3" w14:paraId="4CE8DF96" w14:textId="77777777" w:rsidTr="00852258">
        <w:tc>
          <w:tcPr>
            <w:tcW w:w="1815" w:type="dxa"/>
            <w:tcBorders>
              <w:top w:val="single" w:sz="4" w:space="0" w:color="auto"/>
              <w:left w:val="single" w:sz="4" w:space="0" w:color="auto"/>
              <w:bottom w:val="single" w:sz="4" w:space="0" w:color="auto"/>
              <w:right w:val="single" w:sz="4" w:space="0" w:color="auto"/>
            </w:tcBorders>
          </w:tcPr>
          <w:p w14:paraId="798216CC" w14:textId="1CD65037"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EB18FDE" w14:textId="77777777" w:rsidR="00241E3C" w:rsidRPr="00233AC3" w:rsidRDefault="00241E3C" w:rsidP="00241E3C">
            <w:pPr>
              <w:spacing w:beforeLines="50" w:before="120"/>
              <w:jc w:val="left"/>
              <w:rPr>
                <w:rFonts w:cs="Arial"/>
                <w:color w:val="000000"/>
                <w:sz w:val="18"/>
                <w:szCs w:val="18"/>
              </w:rPr>
            </w:pPr>
          </w:p>
        </w:tc>
      </w:tr>
      <w:tr w:rsidR="00241E3C" w:rsidRPr="00233AC3" w14:paraId="0AC06696" w14:textId="77777777" w:rsidTr="00852258">
        <w:tc>
          <w:tcPr>
            <w:tcW w:w="1815" w:type="dxa"/>
            <w:tcBorders>
              <w:top w:val="single" w:sz="4" w:space="0" w:color="auto"/>
              <w:left w:val="single" w:sz="4" w:space="0" w:color="auto"/>
              <w:bottom w:val="single" w:sz="4" w:space="0" w:color="auto"/>
              <w:right w:val="single" w:sz="4" w:space="0" w:color="auto"/>
            </w:tcBorders>
          </w:tcPr>
          <w:p w14:paraId="18549500" w14:textId="122C50F3"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E4E209" w14:textId="77777777" w:rsidR="00241E3C" w:rsidRPr="00233AC3" w:rsidRDefault="00241E3C" w:rsidP="00241E3C">
            <w:pPr>
              <w:spacing w:beforeLines="50" w:before="120"/>
              <w:jc w:val="left"/>
              <w:rPr>
                <w:rFonts w:cs="Arial"/>
                <w:color w:val="000000"/>
                <w:sz w:val="18"/>
                <w:szCs w:val="18"/>
              </w:rPr>
            </w:pPr>
          </w:p>
        </w:tc>
      </w:tr>
      <w:tr w:rsidR="00241E3C" w:rsidRPr="00233AC3" w14:paraId="16C2C768" w14:textId="77777777" w:rsidTr="00852258">
        <w:tc>
          <w:tcPr>
            <w:tcW w:w="1815" w:type="dxa"/>
            <w:tcBorders>
              <w:top w:val="single" w:sz="4" w:space="0" w:color="auto"/>
              <w:left w:val="single" w:sz="4" w:space="0" w:color="auto"/>
              <w:bottom w:val="single" w:sz="4" w:space="0" w:color="auto"/>
              <w:right w:val="single" w:sz="4" w:space="0" w:color="auto"/>
            </w:tcBorders>
          </w:tcPr>
          <w:p w14:paraId="68C3E037" w14:textId="49688EB6"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D7D9B7C" w14:textId="77777777" w:rsidR="00241E3C" w:rsidRPr="00233AC3" w:rsidRDefault="00241E3C" w:rsidP="00241E3C">
            <w:pPr>
              <w:spacing w:beforeLines="50" w:before="120"/>
              <w:jc w:val="left"/>
              <w:rPr>
                <w:rFonts w:cs="Arial"/>
                <w:color w:val="000000"/>
                <w:sz w:val="18"/>
                <w:szCs w:val="18"/>
              </w:rPr>
            </w:pPr>
          </w:p>
        </w:tc>
      </w:tr>
      <w:tr w:rsidR="00241E3C" w:rsidRPr="00233AC3" w14:paraId="395A5708" w14:textId="77777777" w:rsidTr="00852258">
        <w:tc>
          <w:tcPr>
            <w:tcW w:w="1815" w:type="dxa"/>
            <w:tcBorders>
              <w:top w:val="single" w:sz="4" w:space="0" w:color="auto"/>
              <w:left w:val="single" w:sz="4" w:space="0" w:color="auto"/>
              <w:bottom w:val="single" w:sz="4" w:space="0" w:color="auto"/>
              <w:right w:val="single" w:sz="4" w:space="0" w:color="auto"/>
            </w:tcBorders>
          </w:tcPr>
          <w:p w14:paraId="4F6281E2" w14:textId="59C99743"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11DA547" w14:textId="77777777" w:rsidR="00241E3C" w:rsidRPr="00233AC3" w:rsidRDefault="00241E3C" w:rsidP="00241E3C">
            <w:pPr>
              <w:spacing w:beforeLines="50" w:before="120"/>
              <w:jc w:val="left"/>
              <w:rPr>
                <w:rFonts w:cs="Arial"/>
                <w:color w:val="000000"/>
                <w:sz w:val="18"/>
                <w:szCs w:val="18"/>
              </w:rPr>
            </w:pPr>
          </w:p>
        </w:tc>
      </w:tr>
      <w:tr w:rsidR="00241E3C" w:rsidRPr="00233AC3" w14:paraId="5F2D056A" w14:textId="77777777" w:rsidTr="00852258">
        <w:tc>
          <w:tcPr>
            <w:tcW w:w="1815" w:type="dxa"/>
            <w:tcBorders>
              <w:top w:val="single" w:sz="4" w:space="0" w:color="auto"/>
              <w:left w:val="single" w:sz="4" w:space="0" w:color="auto"/>
              <w:bottom w:val="single" w:sz="4" w:space="0" w:color="auto"/>
              <w:right w:val="single" w:sz="4" w:space="0" w:color="auto"/>
            </w:tcBorders>
          </w:tcPr>
          <w:p w14:paraId="0302CDBA" w14:textId="5D358EEB"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D9B0574" w14:textId="77777777" w:rsidR="00241E3C" w:rsidRPr="00233AC3" w:rsidRDefault="00241E3C" w:rsidP="00241E3C">
            <w:pPr>
              <w:spacing w:beforeLines="50" w:before="120"/>
              <w:jc w:val="left"/>
              <w:rPr>
                <w:rFonts w:cs="Arial"/>
                <w:color w:val="000000"/>
                <w:sz w:val="18"/>
                <w:szCs w:val="18"/>
              </w:rPr>
            </w:pPr>
          </w:p>
        </w:tc>
      </w:tr>
      <w:tr w:rsidR="00241E3C" w:rsidRPr="00233AC3" w14:paraId="179EA970" w14:textId="77777777" w:rsidTr="00852258">
        <w:tc>
          <w:tcPr>
            <w:tcW w:w="1815" w:type="dxa"/>
            <w:tcBorders>
              <w:top w:val="single" w:sz="4" w:space="0" w:color="auto"/>
              <w:left w:val="single" w:sz="4" w:space="0" w:color="auto"/>
              <w:bottom w:val="single" w:sz="4" w:space="0" w:color="auto"/>
              <w:right w:val="single" w:sz="4" w:space="0" w:color="auto"/>
            </w:tcBorders>
          </w:tcPr>
          <w:p w14:paraId="70441A98" w14:textId="3CD6E942"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BD2E1A" w14:textId="77777777" w:rsidR="00241E3C" w:rsidRPr="00233AC3" w:rsidRDefault="00241E3C" w:rsidP="00241E3C">
            <w:pPr>
              <w:spacing w:beforeLines="50" w:before="120"/>
              <w:jc w:val="left"/>
              <w:rPr>
                <w:rFonts w:cs="Arial"/>
                <w:color w:val="000000"/>
                <w:sz w:val="18"/>
                <w:szCs w:val="18"/>
              </w:rPr>
            </w:pPr>
          </w:p>
        </w:tc>
      </w:tr>
    </w:tbl>
    <w:p w14:paraId="254A1695" w14:textId="77777777" w:rsidR="00551AE2" w:rsidRPr="00233AC3" w:rsidRDefault="00551AE2" w:rsidP="00551AE2">
      <w:pPr>
        <w:pStyle w:val="maintext"/>
        <w:ind w:firstLineChars="90" w:firstLine="162"/>
        <w:rPr>
          <w:rFonts w:ascii="Arial" w:hAnsi="Arial" w:cs="Arial"/>
          <w:sz w:val="18"/>
          <w:szCs w:val="18"/>
        </w:rPr>
      </w:pPr>
    </w:p>
    <w:p w14:paraId="26511A96"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699"/>
        <w:gridCol w:w="3977"/>
        <w:gridCol w:w="4442"/>
        <w:gridCol w:w="614"/>
        <w:gridCol w:w="527"/>
        <w:gridCol w:w="517"/>
        <w:gridCol w:w="4680"/>
        <w:gridCol w:w="811"/>
        <w:gridCol w:w="447"/>
        <w:gridCol w:w="758"/>
        <w:gridCol w:w="467"/>
        <w:gridCol w:w="222"/>
        <w:gridCol w:w="1945"/>
      </w:tblGrid>
      <w:tr w:rsidR="00830D67" w:rsidRPr="00233AC3" w14:paraId="16266879" w14:textId="77777777" w:rsidTr="00852258">
        <w:tc>
          <w:tcPr>
            <w:tcW w:w="0" w:type="auto"/>
            <w:shd w:val="clear" w:color="auto" w:fill="auto"/>
          </w:tcPr>
          <w:p w14:paraId="1075B8C6" w14:textId="310550D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0F3E33F6" w14:textId="33FB640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40-6-1-1</w:t>
            </w:r>
          </w:p>
        </w:tc>
        <w:tc>
          <w:tcPr>
            <w:tcW w:w="0" w:type="auto"/>
            <w:shd w:val="clear" w:color="auto" w:fill="auto"/>
          </w:tcPr>
          <w:p w14:paraId="605C2867" w14:textId="4E39608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bCs/>
                <w:iCs/>
                <w:color w:val="000000" w:themeColor="text1"/>
                <w:sz w:val="18"/>
                <w:szCs w:val="18"/>
                <w:lang w:val="en-US"/>
              </w:rPr>
              <w:t>2 PTRS ports for single-DCI based STx2P SDM scheme for PUSCH—codebook</w:t>
            </w:r>
          </w:p>
        </w:tc>
        <w:tc>
          <w:tcPr>
            <w:tcW w:w="0" w:type="auto"/>
            <w:shd w:val="clear" w:color="auto" w:fill="auto"/>
          </w:tcPr>
          <w:p w14:paraId="4A86CE8F" w14:textId="0A38B17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bCs/>
                <w:iCs/>
                <w:color w:val="000000" w:themeColor="text1"/>
                <w:sz w:val="18"/>
                <w:szCs w:val="18"/>
                <w:lang w:val="en-US"/>
              </w:rPr>
              <w:t>Support of 2 PTRS ports for single-DCI based STx2P SDM scheme for PUSCH—codebook</w:t>
            </w:r>
          </w:p>
        </w:tc>
        <w:tc>
          <w:tcPr>
            <w:tcW w:w="0" w:type="auto"/>
            <w:shd w:val="clear" w:color="auto" w:fill="auto"/>
          </w:tcPr>
          <w:p w14:paraId="30AF274E" w14:textId="3BFC482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40-6-1</w:t>
            </w:r>
          </w:p>
        </w:tc>
        <w:tc>
          <w:tcPr>
            <w:tcW w:w="0" w:type="auto"/>
            <w:shd w:val="clear" w:color="auto" w:fill="auto"/>
          </w:tcPr>
          <w:p w14:paraId="4A83AFA1" w14:textId="586966B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Yes</w:t>
            </w:r>
          </w:p>
        </w:tc>
        <w:tc>
          <w:tcPr>
            <w:tcW w:w="0" w:type="auto"/>
            <w:shd w:val="clear" w:color="auto" w:fill="auto"/>
          </w:tcPr>
          <w:p w14:paraId="38F59A97" w14:textId="5E969D8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41386A4C" w14:textId="5326011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bCs/>
                <w:iCs/>
                <w:color w:val="000000" w:themeColor="text1"/>
                <w:sz w:val="18"/>
                <w:szCs w:val="18"/>
                <w:lang w:val="en-US"/>
              </w:rPr>
              <w:t>2 PTRS ports for single-DCI based STx2P SDM scheme for PUSCH—codebook is not supported</w:t>
            </w:r>
          </w:p>
        </w:tc>
        <w:tc>
          <w:tcPr>
            <w:tcW w:w="0" w:type="auto"/>
            <w:shd w:val="clear" w:color="auto" w:fill="auto"/>
          </w:tcPr>
          <w:p w14:paraId="2C52BE7A" w14:textId="74056A6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Per Band</w:t>
            </w:r>
          </w:p>
        </w:tc>
        <w:tc>
          <w:tcPr>
            <w:tcW w:w="0" w:type="auto"/>
            <w:shd w:val="clear" w:color="auto" w:fill="auto"/>
          </w:tcPr>
          <w:p w14:paraId="7D621221" w14:textId="0ED1074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365E6497" w14:textId="0412133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FR2 only</w:t>
            </w:r>
          </w:p>
        </w:tc>
        <w:tc>
          <w:tcPr>
            <w:tcW w:w="0" w:type="auto"/>
            <w:shd w:val="clear" w:color="auto" w:fill="auto"/>
          </w:tcPr>
          <w:p w14:paraId="5E45BE35" w14:textId="4478746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349EF0CA"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508840AF" w14:textId="5C15A50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Optional with capability signaling</w:t>
            </w:r>
          </w:p>
        </w:tc>
      </w:tr>
    </w:tbl>
    <w:p w14:paraId="5A8296D6"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79FA74EC"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5EE18860"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D39B5A7"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120A6A5E" w14:textId="77777777" w:rsidTr="00852258">
        <w:tc>
          <w:tcPr>
            <w:tcW w:w="1815" w:type="dxa"/>
            <w:tcBorders>
              <w:top w:val="single" w:sz="4" w:space="0" w:color="auto"/>
              <w:left w:val="single" w:sz="4" w:space="0" w:color="auto"/>
              <w:bottom w:val="single" w:sz="4" w:space="0" w:color="auto"/>
              <w:right w:val="single" w:sz="4" w:space="0" w:color="auto"/>
            </w:tcBorders>
          </w:tcPr>
          <w:p w14:paraId="186476DA" w14:textId="7FC37986"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1303913" w14:textId="77777777" w:rsidR="00241E3C" w:rsidRPr="00233AC3" w:rsidRDefault="00241E3C" w:rsidP="00241E3C">
            <w:pPr>
              <w:spacing w:beforeLines="50" w:before="120"/>
              <w:jc w:val="left"/>
              <w:rPr>
                <w:rFonts w:cs="Arial"/>
                <w:color w:val="000000"/>
                <w:sz w:val="18"/>
                <w:szCs w:val="18"/>
              </w:rPr>
            </w:pPr>
          </w:p>
        </w:tc>
      </w:tr>
      <w:tr w:rsidR="00241E3C" w:rsidRPr="00233AC3" w14:paraId="1EFE0AF9" w14:textId="77777777" w:rsidTr="00852258">
        <w:tc>
          <w:tcPr>
            <w:tcW w:w="1815" w:type="dxa"/>
            <w:tcBorders>
              <w:top w:val="single" w:sz="4" w:space="0" w:color="auto"/>
              <w:left w:val="single" w:sz="4" w:space="0" w:color="auto"/>
              <w:bottom w:val="single" w:sz="4" w:space="0" w:color="auto"/>
              <w:right w:val="single" w:sz="4" w:space="0" w:color="auto"/>
            </w:tcBorders>
          </w:tcPr>
          <w:p w14:paraId="191E4D4E" w14:textId="12F7C69B"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886E58" w14:textId="77777777" w:rsidR="00241E3C" w:rsidRPr="00233AC3" w:rsidRDefault="00241E3C" w:rsidP="00241E3C">
            <w:pPr>
              <w:spacing w:beforeLines="50" w:before="120"/>
              <w:jc w:val="left"/>
              <w:rPr>
                <w:rFonts w:cs="Arial"/>
                <w:color w:val="000000"/>
                <w:sz w:val="18"/>
                <w:szCs w:val="18"/>
              </w:rPr>
            </w:pPr>
          </w:p>
        </w:tc>
      </w:tr>
      <w:tr w:rsidR="00241E3C" w:rsidRPr="00233AC3" w14:paraId="10180A7A" w14:textId="77777777" w:rsidTr="00852258">
        <w:tc>
          <w:tcPr>
            <w:tcW w:w="1815" w:type="dxa"/>
            <w:tcBorders>
              <w:top w:val="single" w:sz="4" w:space="0" w:color="auto"/>
              <w:left w:val="single" w:sz="4" w:space="0" w:color="auto"/>
              <w:bottom w:val="single" w:sz="4" w:space="0" w:color="auto"/>
              <w:right w:val="single" w:sz="4" w:space="0" w:color="auto"/>
            </w:tcBorders>
          </w:tcPr>
          <w:p w14:paraId="449BC9AD" w14:textId="0556AFEF"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94BCB4" w14:textId="77777777" w:rsidR="00241E3C" w:rsidRPr="00233AC3" w:rsidRDefault="00241E3C" w:rsidP="00241E3C">
            <w:pPr>
              <w:spacing w:beforeLines="50" w:before="120"/>
              <w:jc w:val="left"/>
              <w:rPr>
                <w:rFonts w:cs="Arial"/>
                <w:color w:val="000000"/>
                <w:sz w:val="18"/>
                <w:szCs w:val="18"/>
              </w:rPr>
            </w:pPr>
          </w:p>
        </w:tc>
      </w:tr>
      <w:tr w:rsidR="00241E3C" w:rsidRPr="00233AC3" w14:paraId="67C11A38" w14:textId="77777777" w:rsidTr="00852258">
        <w:tc>
          <w:tcPr>
            <w:tcW w:w="1815" w:type="dxa"/>
            <w:tcBorders>
              <w:top w:val="single" w:sz="4" w:space="0" w:color="auto"/>
              <w:left w:val="single" w:sz="4" w:space="0" w:color="auto"/>
              <w:bottom w:val="single" w:sz="4" w:space="0" w:color="auto"/>
              <w:right w:val="single" w:sz="4" w:space="0" w:color="auto"/>
            </w:tcBorders>
          </w:tcPr>
          <w:p w14:paraId="596D81A7" w14:textId="7617D68B"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913CD8A" w14:textId="77777777" w:rsidR="00241E3C" w:rsidRPr="00233AC3" w:rsidRDefault="00241E3C" w:rsidP="00241E3C">
            <w:pPr>
              <w:spacing w:beforeLines="50" w:before="120"/>
              <w:jc w:val="left"/>
              <w:rPr>
                <w:rFonts w:cs="Arial"/>
                <w:color w:val="000000"/>
                <w:sz w:val="18"/>
                <w:szCs w:val="18"/>
              </w:rPr>
            </w:pPr>
          </w:p>
        </w:tc>
      </w:tr>
      <w:tr w:rsidR="00241E3C" w:rsidRPr="00233AC3" w14:paraId="1224649E" w14:textId="77777777" w:rsidTr="00852258">
        <w:tc>
          <w:tcPr>
            <w:tcW w:w="1815" w:type="dxa"/>
            <w:tcBorders>
              <w:top w:val="single" w:sz="4" w:space="0" w:color="auto"/>
              <w:left w:val="single" w:sz="4" w:space="0" w:color="auto"/>
              <w:bottom w:val="single" w:sz="4" w:space="0" w:color="auto"/>
              <w:right w:val="single" w:sz="4" w:space="0" w:color="auto"/>
            </w:tcBorders>
          </w:tcPr>
          <w:p w14:paraId="29A5CC56" w14:textId="1934BBEC"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9CCAFE" w14:textId="77777777" w:rsidR="00241E3C" w:rsidRPr="00233AC3" w:rsidRDefault="00241E3C" w:rsidP="00241E3C">
            <w:pPr>
              <w:spacing w:beforeLines="50" w:before="120"/>
              <w:jc w:val="left"/>
              <w:rPr>
                <w:rFonts w:cs="Arial"/>
                <w:color w:val="000000"/>
                <w:sz w:val="18"/>
                <w:szCs w:val="18"/>
              </w:rPr>
            </w:pPr>
          </w:p>
        </w:tc>
      </w:tr>
      <w:tr w:rsidR="00241E3C" w:rsidRPr="00233AC3" w14:paraId="4DC87996" w14:textId="77777777" w:rsidTr="00852258">
        <w:tc>
          <w:tcPr>
            <w:tcW w:w="1815" w:type="dxa"/>
            <w:tcBorders>
              <w:top w:val="single" w:sz="4" w:space="0" w:color="auto"/>
              <w:left w:val="single" w:sz="4" w:space="0" w:color="auto"/>
              <w:bottom w:val="single" w:sz="4" w:space="0" w:color="auto"/>
              <w:right w:val="single" w:sz="4" w:space="0" w:color="auto"/>
            </w:tcBorders>
          </w:tcPr>
          <w:p w14:paraId="4C293709" w14:textId="1EED40A4"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312E42" w14:textId="77777777" w:rsidR="00241E3C" w:rsidRPr="00233AC3" w:rsidRDefault="00241E3C" w:rsidP="00241E3C">
            <w:pPr>
              <w:spacing w:beforeLines="50" w:before="120"/>
              <w:jc w:val="left"/>
              <w:rPr>
                <w:rFonts w:cs="Arial"/>
                <w:color w:val="000000"/>
                <w:sz w:val="18"/>
                <w:szCs w:val="18"/>
              </w:rPr>
            </w:pPr>
          </w:p>
        </w:tc>
      </w:tr>
      <w:tr w:rsidR="00241E3C" w:rsidRPr="00233AC3" w14:paraId="5F52F38C" w14:textId="77777777" w:rsidTr="00852258">
        <w:tc>
          <w:tcPr>
            <w:tcW w:w="1815" w:type="dxa"/>
            <w:tcBorders>
              <w:top w:val="single" w:sz="4" w:space="0" w:color="auto"/>
              <w:left w:val="single" w:sz="4" w:space="0" w:color="auto"/>
              <w:bottom w:val="single" w:sz="4" w:space="0" w:color="auto"/>
              <w:right w:val="single" w:sz="4" w:space="0" w:color="auto"/>
            </w:tcBorders>
          </w:tcPr>
          <w:p w14:paraId="4094BABD" w14:textId="0C562FA2"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4CCC94A" w14:textId="77777777" w:rsidR="00241E3C" w:rsidRPr="00233AC3" w:rsidRDefault="00241E3C" w:rsidP="00241E3C">
            <w:pPr>
              <w:spacing w:beforeLines="50" w:before="120"/>
              <w:jc w:val="left"/>
              <w:rPr>
                <w:rFonts w:cs="Arial"/>
                <w:color w:val="000000"/>
                <w:sz w:val="18"/>
                <w:szCs w:val="18"/>
              </w:rPr>
            </w:pPr>
          </w:p>
        </w:tc>
      </w:tr>
      <w:tr w:rsidR="00241E3C" w:rsidRPr="00233AC3" w14:paraId="065692E9" w14:textId="77777777" w:rsidTr="00852258">
        <w:tc>
          <w:tcPr>
            <w:tcW w:w="1815" w:type="dxa"/>
            <w:tcBorders>
              <w:top w:val="single" w:sz="4" w:space="0" w:color="auto"/>
              <w:left w:val="single" w:sz="4" w:space="0" w:color="auto"/>
              <w:bottom w:val="single" w:sz="4" w:space="0" w:color="auto"/>
              <w:right w:val="single" w:sz="4" w:space="0" w:color="auto"/>
            </w:tcBorders>
          </w:tcPr>
          <w:p w14:paraId="7F53F407" w14:textId="424EB5AF"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C5B8FD" w14:textId="77777777" w:rsidR="00241E3C" w:rsidRPr="00233AC3" w:rsidRDefault="00241E3C" w:rsidP="00241E3C">
            <w:pPr>
              <w:spacing w:beforeLines="50" w:before="120"/>
              <w:jc w:val="left"/>
              <w:rPr>
                <w:rFonts w:cs="Arial"/>
                <w:color w:val="000000"/>
                <w:sz w:val="18"/>
                <w:szCs w:val="18"/>
              </w:rPr>
            </w:pPr>
          </w:p>
        </w:tc>
      </w:tr>
      <w:tr w:rsidR="00241E3C" w:rsidRPr="00233AC3" w14:paraId="58068BB7" w14:textId="77777777" w:rsidTr="00852258">
        <w:tc>
          <w:tcPr>
            <w:tcW w:w="1815" w:type="dxa"/>
            <w:tcBorders>
              <w:top w:val="single" w:sz="4" w:space="0" w:color="auto"/>
              <w:left w:val="single" w:sz="4" w:space="0" w:color="auto"/>
              <w:bottom w:val="single" w:sz="4" w:space="0" w:color="auto"/>
              <w:right w:val="single" w:sz="4" w:space="0" w:color="auto"/>
            </w:tcBorders>
          </w:tcPr>
          <w:p w14:paraId="6F9070E7" w14:textId="0E2AC8FF"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3484EDF" w14:textId="77777777" w:rsidR="00241E3C" w:rsidRPr="00233AC3" w:rsidRDefault="00241E3C" w:rsidP="00241E3C">
            <w:pPr>
              <w:spacing w:beforeLines="50" w:before="120"/>
              <w:jc w:val="left"/>
              <w:rPr>
                <w:rFonts w:cs="Arial"/>
                <w:color w:val="000000"/>
                <w:sz w:val="18"/>
                <w:szCs w:val="18"/>
              </w:rPr>
            </w:pPr>
          </w:p>
        </w:tc>
      </w:tr>
      <w:tr w:rsidR="00241E3C" w:rsidRPr="00233AC3" w14:paraId="2F2E8835" w14:textId="77777777" w:rsidTr="00852258">
        <w:tc>
          <w:tcPr>
            <w:tcW w:w="1815" w:type="dxa"/>
            <w:tcBorders>
              <w:top w:val="single" w:sz="4" w:space="0" w:color="auto"/>
              <w:left w:val="single" w:sz="4" w:space="0" w:color="auto"/>
              <w:bottom w:val="single" w:sz="4" w:space="0" w:color="auto"/>
              <w:right w:val="single" w:sz="4" w:space="0" w:color="auto"/>
            </w:tcBorders>
          </w:tcPr>
          <w:p w14:paraId="235C8024" w14:textId="272C1EB7"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AC9DCD" w14:textId="77777777" w:rsidR="00241E3C" w:rsidRPr="00233AC3" w:rsidRDefault="00241E3C" w:rsidP="00241E3C">
            <w:pPr>
              <w:spacing w:beforeLines="50" w:before="120"/>
              <w:jc w:val="left"/>
              <w:rPr>
                <w:rFonts w:cs="Arial"/>
                <w:color w:val="000000"/>
                <w:sz w:val="18"/>
                <w:szCs w:val="18"/>
              </w:rPr>
            </w:pPr>
          </w:p>
        </w:tc>
      </w:tr>
      <w:tr w:rsidR="00241E3C" w:rsidRPr="00233AC3" w14:paraId="7C75CBAB" w14:textId="77777777" w:rsidTr="00852258">
        <w:tc>
          <w:tcPr>
            <w:tcW w:w="1815" w:type="dxa"/>
            <w:tcBorders>
              <w:top w:val="single" w:sz="4" w:space="0" w:color="auto"/>
              <w:left w:val="single" w:sz="4" w:space="0" w:color="auto"/>
              <w:bottom w:val="single" w:sz="4" w:space="0" w:color="auto"/>
              <w:right w:val="single" w:sz="4" w:space="0" w:color="auto"/>
            </w:tcBorders>
          </w:tcPr>
          <w:p w14:paraId="5DA7C3EA" w14:textId="4E135B94"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813D8EE" w14:textId="77777777" w:rsidR="00241E3C" w:rsidRPr="00233AC3" w:rsidRDefault="00241E3C" w:rsidP="00241E3C">
            <w:pPr>
              <w:spacing w:beforeLines="50" w:before="120"/>
              <w:jc w:val="left"/>
              <w:rPr>
                <w:rFonts w:cs="Arial"/>
                <w:color w:val="000000"/>
                <w:sz w:val="18"/>
                <w:szCs w:val="18"/>
              </w:rPr>
            </w:pPr>
          </w:p>
        </w:tc>
      </w:tr>
      <w:tr w:rsidR="00241E3C" w:rsidRPr="00233AC3" w14:paraId="1F5DEEE5" w14:textId="77777777" w:rsidTr="00852258">
        <w:tc>
          <w:tcPr>
            <w:tcW w:w="1815" w:type="dxa"/>
            <w:tcBorders>
              <w:top w:val="single" w:sz="4" w:space="0" w:color="auto"/>
              <w:left w:val="single" w:sz="4" w:space="0" w:color="auto"/>
              <w:bottom w:val="single" w:sz="4" w:space="0" w:color="auto"/>
              <w:right w:val="single" w:sz="4" w:space="0" w:color="auto"/>
            </w:tcBorders>
          </w:tcPr>
          <w:p w14:paraId="3DCEAFF9" w14:textId="71A28288"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D41C637" w14:textId="77777777" w:rsidR="00241E3C" w:rsidRPr="00233AC3" w:rsidRDefault="00241E3C" w:rsidP="00241E3C">
            <w:pPr>
              <w:spacing w:beforeLines="50" w:before="120"/>
              <w:jc w:val="left"/>
              <w:rPr>
                <w:rFonts w:cs="Arial"/>
                <w:color w:val="000000"/>
                <w:sz w:val="18"/>
                <w:szCs w:val="18"/>
              </w:rPr>
            </w:pPr>
          </w:p>
        </w:tc>
      </w:tr>
      <w:tr w:rsidR="00241E3C" w:rsidRPr="00233AC3" w14:paraId="66C752FD" w14:textId="77777777" w:rsidTr="00852258">
        <w:tc>
          <w:tcPr>
            <w:tcW w:w="1815" w:type="dxa"/>
            <w:tcBorders>
              <w:top w:val="single" w:sz="4" w:space="0" w:color="auto"/>
              <w:left w:val="single" w:sz="4" w:space="0" w:color="auto"/>
              <w:bottom w:val="single" w:sz="4" w:space="0" w:color="auto"/>
              <w:right w:val="single" w:sz="4" w:space="0" w:color="auto"/>
            </w:tcBorders>
          </w:tcPr>
          <w:p w14:paraId="776FFE1A" w14:textId="07C796F8"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E7417F2" w14:textId="77777777" w:rsidR="00241E3C" w:rsidRPr="00233AC3" w:rsidRDefault="00241E3C" w:rsidP="00241E3C">
            <w:pPr>
              <w:spacing w:beforeLines="50" w:before="120"/>
              <w:jc w:val="left"/>
              <w:rPr>
                <w:rFonts w:cs="Arial"/>
                <w:color w:val="000000"/>
                <w:sz w:val="18"/>
                <w:szCs w:val="18"/>
              </w:rPr>
            </w:pPr>
          </w:p>
        </w:tc>
      </w:tr>
      <w:tr w:rsidR="00241E3C" w:rsidRPr="00233AC3" w14:paraId="7ED5553E" w14:textId="77777777" w:rsidTr="00852258">
        <w:tc>
          <w:tcPr>
            <w:tcW w:w="1815" w:type="dxa"/>
            <w:tcBorders>
              <w:top w:val="single" w:sz="4" w:space="0" w:color="auto"/>
              <w:left w:val="single" w:sz="4" w:space="0" w:color="auto"/>
              <w:bottom w:val="single" w:sz="4" w:space="0" w:color="auto"/>
              <w:right w:val="single" w:sz="4" w:space="0" w:color="auto"/>
            </w:tcBorders>
          </w:tcPr>
          <w:p w14:paraId="4EBB894A" w14:textId="593432FE"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B8EC2D6" w14:textId="77777777" w:rsidR="00241E3C" w:rsidRPr="00233AC3" w:rsidRDefault="00241E3C" w:rsidP="00241E3C">
            <w:pPr>
              <w:spacing w:beforeLines="50" w:before="120"/>
              <w:jc w:val="left"/>
              <w:rPr>
                <w:rFonts w:cs="Arial"/>
                <w:color w:val="000000"/>
                <w:sz w:val="18"/>
                <w:szCs w:val="18"/>
              </w:rPr>
            </w:pPr>
          </w:p>
        </w:tc>
      </w:tr>
    </w:tbl>
    <w:p w14:paraId="349F512B" w14:textId="77777777" w:rsidR="00551AE2" w:rsidRPr="00233AC3" w:rsidRDefault="00551AE2" w:rsidP="00551AE2">
      <w:pPr>
        <w:pStyle w:val="maintext"/>
        <w:ind w:firstLineChars="90" w:firstLine="162"/>
        <w:rPr>
          <w:rFonts w:ascii="Arial" w:hAnsi="Arial" w:cs="Arial"/>
          <w:sz w:val="18"/>
          <w:szCs w:val="18"/>
        </w:rPr>
      </w:pPr>
    </w:p>
    <w:p w14:paraId="5EF9C13A"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7"/>
        <w:gridCol w:w="633"/>
        <w:gridCol w:w="3138"/>
        <w:gridCol w:w="4658"/>
        <w:gridCol w:w="486"/>
        <w:gridCol w:w="527"/>
        <w:gridCol w:w="517"/>
        <w:gridCol w:w="3714"/>
        <w:gridCol w:w="840"/>
        <w:gridCol w:w="447"/>
        <w:gridCol w:w="722"/>
        <w:gridCol w:w="467"/>
        <w:gridCol w:w="2217"/>
        <w:gridCol w:w="1768"/>
      </w:tblGrid>
      <w:tr w:rsidR="00830D67" w:rsidRPr="00233AC3" w14:paraId="75F1CEF6" w14:textId="77777777" w:rsidTr="00852258">
        <w:tc>
          <w:tcPr>
            <w:tcW w:w="0" w:type="auto"/>
            <w:shd w:val="clear" w:color="auto" w:fill="auto"/>
          </w:tcPr>
          <w:p w14:paraId="2E76A969" w14:textId="505F479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lastRenderedPageBreak/>
              <w:t>40. NR_MIMO_evo_DL_UL</w:t>
            </w:r>
          </w:p>
        </w:tc>
        <w:tc>
          <w:tcPr>
            <w:tcW w:w="0" w:type="auto"/>
            <w:shd w:val="clear" w:color="auto" w:fill="auto"/>
          </w:tcPr>
          <w:p w14:paraId="194DE4BC" w14:textId="724AE16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40-6-1a</w:t>
            </w:r>
          </w:p>
        </w:tc>
        <w:tc>
          <w:tcPr>
            <w:tcW w:w="0" w:type="auto"/>
            <w:shd w:val="clear" w:color="auto" w:fill="auto"/>
          </w:tcPr>
          <w:p w14:paraId="5C4CADA1" w14:textId="3DB5C29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bCs/>
                <w:iCs/>
                <w:color w:val="000000" w:themeColor="text1"/>
                <w:sz w:val="18"/>
                <w:szCs w:val="18"/>
                <w:lang w:val="en-US"/>
              </w:rPr>
              <w:t xml:space="preserve">Single-DCI based </w:t>
            </w:r>
            <w:r w:rsidRPr="00233AC3">
              <w:rPr>
                <w:rFonts w:ascii="Arial" w:eastAsia="SimSun" w:hAnsi="Arial" w:cs="Arial"/>
                <w:color w:val="000000" w:themeColor="text1"/>
                <w:sz w:val="18"/>
                <w:szCs w:val="18"/>
                <w:lang w:eastAsia="zh-CN"/>
              </w:rPr>
              <w:t>STx2P SDM scheme for PUSCH—noncodebook</w:t>
            </w:r>
          </w:p>
        </w:tc>
        <w:tc>
          <w:tcPr>
            <w:tcW w:w="0" w:type="auto"/>
            <w:shd w:val="clear" w:color="auto" w:fill="auto"/>
          </w:tcPr>
          <w:p w14:paraId="00F7386F" w14:textId="77777777" w:rsidR="00830D67" w:rsidRPr="00233AC3" w:rsidRDefault="00830D67" w:rsidP="00830D67">
            <w:pPr>
              <w:pStyle w:val="maintext"/>
              <w:ind w:firstLineChars="0" w:firstLine="0"/>
              <w:jc w:val="left"/>
              <w:rPr>
                <w:rFonts w:ascii="Arial" w:eastAsia="SimSun" w:hAnsi="Arial" w:cs="Arial"/>
                <w:color w:val="000000" w:themeColor="text1"/>
                <w:sz w:val="18"/>
                <w:szCs w:val="18"/>
                <w:lang w:eastAsia="zh-CN"/>
              </w:rPr>
            </w:pPr>
            <w:r w:rsidRPr="00233AC3">
              <w:rPr>
                <w:rFonts w:ascii="Arial" w:eastAsia="SimSun" w:hAnsi="Arial" w:cs="Arial"/>
                <w:color w:val="000000" w:themeColor="text1"/>
                <w:sz w:val="18"/>
                <w:szCs w:val="18"/>
                <w:lang w:eastAsia="zh-CN"/>
              </w:rPr>
              <w:t>1. Dynamic switching by DCI 0_1/0_2 between single-DCI STxMP SDM and sTRP</w:t>
            </w:r>
            <w:r w:rsidRPr="00233AC3">
              <w:rPr>
                <w:rFonts w:ascii="Arial" w:eastAsia="SimSun" w:hAnsi="Arial" w:cs="Arial"/>
                <w:color w:val="000000" w:themeColor="text1"/>
                <w:sz w:val="18"/>
                <w:szCs w:val="18"/>
                <w:lang w:val="en-US" w:eastAsia="zh-CN"/>
              </w:rPr>
              <w:t xml:space="preserve"> for PUSCH—noncodebook</w:t>
            </w:r>
          </w:p>
          <w:p w14:paraId="273CAD6D" w14:textId="77777777" w:rsidR="00830D67" w:rsidRPr="00233AC3" w:rsidRDefault="00830D67" w:rsidP="00830D67">
            <w:pPr>
              <w:pStyle w:val="maintext"/>
              <w:ind w:firstLineChars="0" w:firstLine="0"/>
              <w:jc w:val="left"/>
              <w:rPr>
                <w:rFonts w:ascii="Arial" w:eastAsia="SimSun" w:hAnsi="Arial" w:cs="Arial"/>
                <w:color w:val="000000" w:themeColor="text1"/>
                <w:sz w:val="18"/>
                <w:szCs w:val="18"/>
                <w:lang w:eastAsia="zh-CN"/>
              </w:rPr>
            </w:pPr>
            <w:r w:rsidRPr="00233AC3">
              <w:rPr>
                <w:rFonts w:ascii="Arial" w:eastAsia="SimSun" w:hAnsi="Arial" w:cs="Arial"/>
                <w:color w:val="000000" w:themeColor="text1"/>
                <w:sz w:val="18"/>
                <w:szCs w:val="18"/>
                <w:lang w:eastAsia="zh-CN"/>
              </w:rPr>
              <w:t>2. 1 PTRS port for single-DCI based STx2P SDM scheme for PUSCH—noncodebook</w:t>
            </w:r>
          </w:p>
          <w:p w14:paraId="5DD603CA" w14:textId="77777777" w:rsidR="00830D67" w:rsidRPr="00233AC3" w:rsidRDefault="00830D67" w:rsidP="00830D67">
            <w:pPr>
              <w:pStyle w:val="maintext"/>
              <w:ind w:firstLineChars="0" w:firstLine="0"/>
              <w:jc w:val="left"/>
              <w:rPr>
                <w:rFonts w:ascii="Arial" w:hAnsi="Arial" w:cs="Arial"/>
                <w:color w:val="000000" w:themeColor="text1"/>
                <w:sz w:val="18"/>
                <w:szCs w:val="18"/>
              </w:rPr>
            </w:pPr>
            <w:r w:rsidRPr="00233AC3">
              <w:rPr>
                <w:rFonts w:ascii="Arial" w:hAnsi="Arial" w:cs="Arial"/>
                <w:color w:val="000000" w:themeColor="text1"/>
                <w:sz w:val="18"/>
                <w:szCs w:val="18"/>
              </w:rPr>
              <w:t>3. Support of two SRS resource sets with usage set to 'noncodebook'</w:t>
            </w:r>
          </w:p>
          <w:p w14:paraId="765C55E0" w14:textId="77777777" w:rsidR="00830D67" w:rsidRPr="00233AC3" w:rsidRDefault="00830D67" w:rsidP="00830D67">
            <w:pPr>
              <w:pStyle w:val="maintext"/>
              <w:ind w:firstLineChars="0" w:firstLine="0"/>
              <w:jc w:val="left"/>
              <w:rPr>
                <w:rFonts w:ascii="Arial" w:hAnsi="Arial" w:cs="Arial"/>
                <w:color w:val="000000" w:themeColor="text1"/>
                <w:sz w:val="18"/>
                <w:szCs w:val="18"/>
              </w:rPr>
            </w:pPr>
            <w:r w:rsidRPr="00233AC3">
              <w:rPr>
                <w:rFonts w:ascii="Arial" w:hAnsi="Arial" w:cs="Arial"/>
                <w:color w:val="000000" w:themeColor="text1"/>
                <w:sz w:val="18"/>
                <w:szCs w:val="18"/>
              </w:rPr>
              <w:t>4.  Maximum number of SRS resources in one SRS resource set</w:t>
            </w:r>
          </w:p>
          <w:p w14:paraId="4F5773C7" w14:textId="77777777" w:rsidR="00830D67" w:rsidRPr="00233AC3" w:rsidRDefault="00830D67" w:rsidP="00830D67">
            <w:pPr>
              <w:pStyle w:val="maintext"/>
              <w:ind w:firstLineChars="0" w:firstLine="0"/>
              <w:jc w:val="left"/>
              <w:rPr>
                <w:rFonts w:ascii="Arial" w:hAnsi="Arial" w:cs="Arial"/>
                <w:color w:val="000000" w:themeColor="text1"/>
                <w:sz w:val="18"/>
                <w:szCs w:val="18"/>
              </w:rPr>
            </w:pPr>
            <w:r w:rsidRPr="00233AC3">
              <w:rPr>
                <w:rFonts w:ascii="Arial" w:hAnsi="Arial" w:cs="Arial"/>
                <w:color w:val="000000" w:themeColor="text1"/>
                <w:sz w:val="18"/>
                <w:szCs w:val="18"/>
              </w:rPr>
              <w:t xml:space="preserve">5. Maximum number of layers of each panel for Single-DCI STx2P with SDM </w:t>
            </w:r>
          </w:p>
          <w:p w14:paraId="04ADCF36" w14:textId="6901677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8. Maximum number of simultaneous transmitted SRS resources from one SRS resource set at one symbol</w:t>
            </w:r>
          </w:p>
        </w:tc>
        <w:tc>
          <w:tcPr>
            <w:tcW w:w="0" w:type="auto"/>
            <w:shd w:val="clear" w:color="auto" w:fill="auto"/>
          </w:tcPr>
          <w:p w14:paraId="1AF2F64E" w14:textId="75EA453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2-15</w:t>
            </w:r>
          </w:p>
        </w:tc>
        <w:tc>
          <w:tcPr>
            <w:tcW w:w="0" w:type="auto"/>
            <w:shd w:val="clear" w:color="auto" w:fill="auto"/>
          </w:tcPr>
          <w:p w14:paraId="75DFBDD6" w14:textId="376D85A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Yes</w:t>
            </w:r>
          </w:p>
        </w:tc>
        <w:tc>
          <w:tcPr>
            <w:tcW w:w="0" w:type="auto"/>
            <w:shd w:val="clear" w:color="auto" w:fill="auto"/>
          </w:tcPr>
          <w:p w14:paraId="2382C117" w14:textId="7FAC2BB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6A365D0E" w14:textId="0B159DC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bCs/>
                <w:iCs/>
                <w:color w:val="000000" w:themeColor="text1"/>
                <w:sz w:val="18"/>
                <w:szCs w:val="18"/>
                <w:lang w:val="en-US"/>
              </w:rPr>
              <w:t xml:space="preserve">Single-DCI based </w:t>
            </w:r>
            <w:r w:rsidRPr="00233AC3">
              <w:rPr>
                <w:rFonts w:ascii="Arial" w:hAnsi="Arial" w:cs="Arial"/>
                <w:color w:val="000000" w:themeColor="text1"/>
                <w:sz w:val="18"/>
                <w:szCs w:val="18"/>
                <w:lang w:val="en-US"/>
              </w:rPr>
              <w:t xml:space="preserve">STx2P SDM scheme for PUSCH—noncodebook is not supported </w:t>
            </w:r>
          </w:p>
        </w:tc>
        <w:tc>
          <w:tcPr>
            <w:tcW w:w="0" w:type="auto"/>
            <w:shd w:val="clear" w:color="auto" w:fill="auto"/>
          </w:tcPr>
          <w:p w14:paraId="429CC9C9" w14:textId="575227F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Per FSPC</w:t>
            </w:r>
          </w:p>
        </w:tc>
        <w:tc>
          <w:tcPr>
            <w:tcW w:w="0" w:type="auto"/>
            <w:shd w:val="clear" w:color="auto" w:fill="auto"/>
          </w:tcPr>
          <w:p w14:paraId="13F60CD9" w14:textId="05D41EA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615798BA" w14:textId="35A9949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FR2 only</w:t>
            </w:r>
          </w:p>
        </w:tc>
        <w:tc>
          <w:tcPr>
            <w:tcW w:w="0" w:type="auto"/>
            <w:shd w:val="clear" w:color="auto" w:fill="auto"/>
          </w:tcPr>
          <w:p w14:paraId="788B04BD" w14:textId="45B5174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4F49E244"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4 candidate values: {1, 2 ,3, 4}</w:t>
            </w:r>
          </w:p>
          <w:p w14:paraId="607A39BF" w14:textId="77777777" w:rsidR="00830D67" w:rsidRPr="00233AC3" w:rsidRDefault="00830D67" w:rsidP="00830D67">
            <w:pPr>
              <w:pStyle w:val="TAL"/>
              <w:rPr>
                <w:rFonts w:cs="Arial"/>
                <w:color w:val="000000" w:themeColor="text1"/>
                <w:szCs w:val="18"/>
              </w:rPr>
            </w:pPr>
          </w:p>
          <w:p w14:paraId="4C063591"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5 candidate values: {1, 2}</w:t>
            </w:r>
          </w:p>
          <w:p w14:paraId="2541EC12" w14:textId="77777777" w:rsidR="00830D67" w:rsidRPr="00233AC3" w:rsidRDefault="00830D67" w:rsidP="00830D67">
            <w:pPr>
              <w:pStyle w:val="TAL"/>
              <w:rPr>
                <w:rFonts w:cs="Arial"/>
                <w:color w:val="000000" w:themeColor="text1"/>
                <w:szCs w:val="18"/>
              </w:rPr>
            </w:pPr>
          </w:p>
          <w:p w14:paraId="0841B974" w14:textId="6D0A33B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Component 8 candidate values: {1, 2, 3, 4}</w:t>
            </w:r>
          </w:p>
        </w:tc>
        <w:tc>
          <w:tcPr>
            <w:tcW w:w="0" w:type="auto"/>
            <w:shd w:val="clear" w:color="auto" w:fill="auto"/>
          </w:tcPr>
          <w:p w14:paraId="5C74551B" w14:textId="3B6E269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Optional with capability signaling</w:t>
            </w:r>
          </w:p>
        </w:tc>
      </w:tr>
    </w:tbl>
    <w:p w14:paraId="589DB19F"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37681212"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34B3FD26"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8037338"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4E8B5A49" w14:textId="77777777" w:rsidTr="00852258">
        <w:tc>
          <w:tcPr>
            <w:tcW w:w="1815" w:type="dxa"/>
            <w:tcBorders>
              <w:top w:val="single" w:sz="4" w:space="0" w:color="auto"/>
              <w:left w:val="single" w:sz="4" w:space="0" w:color="auto"/>
              <w:bottom w:val="single" w:sz="4" w:space="0" w:color="auto"/>
              <w:right w:val="single" w:sz="4" w:space="0" w:color="auto"/>
            </w:tcBorders>
          </w:tcPr>
          <w:p w14:paraId="2E8A1794" w14:textId="2BBADB85"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2B756D8" w14:textId="77777777" w:rsidR="00241E3C" w:rsidRPr="00233AC3" w:rsidRDefault="00241E3C" w:rsidP="00241E3C">
            <w:pPr>
              <w:spacing w:beforeLines="50" w:before="120"/>
              <w:jc w:val="left"/>
              <w:rPr>
                <w:rFonts w:cs="Arial"/>
                <w:color w:val="000000"/>
                <w:sz w:val="18"/>
                <w:szCs w:val="18"/>
              </w:rPr>
            </w:pPr>
          </w:p>
        </w:tc>
      </w:tr>
      <w:tr w:rsidR="00241E3C" w:rsidRPr="00233AC3" w14:paraId="2C8066FD" w14:textId="77777777" w:rsidTr="00852258">
        <w:tc>
          <w:tcPr>
            <w:tcW w:w="1815" w:type="dxa"/>
            <w:tcBorders>
              <w:top w:val="single" w:sz="4" w:space="0" w:color="auto"/>
              <w:left w:val="single" w:sz="4" w:space="0" w:color="auto"/>
              <w:bottom w:val="single" w:sz="4" w:space="0" w:color="auto"/>
              <w:right w:val="single" w:sz="4" w:space="0" w:color="auto"/>
            </w:tcBorders>
          </w:tcPr>
          <w:p w14:paraId="3BE91572" w14:textId="54FBD08D"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7E8793F" w14:textId="77777777" w:rsidR="00241E3C" w:rsidRPr="00233AC3" w:rsidRDefault="00241E3C" w:rsidP="00241E3C">
            <w:pPr>
              <w:spacing w:beforeLines="50" w:before="120"/>
              <w:jc w:val="left"/>
              <w:rPr>
                <w:rFonts w:cs="Arial"/>
                <w:color w:val="000000"/>
                <w:sz w:val="18"/>
                <w:szCs w:val="18"/>
              </w:rPr>
            </w:pPr>
          </w:p>
        </w:tc>
      </w:tr>
      <w:tr w:rsidR="00241E3C" w:rsidRPr="00233AC3" w14:paraId="42A1F540" w14:textId="77777777" w:rsidTr="00852258">
        <w:tc>
          <w:tcPr>
            <w:tcW w:w="1815" w:type="dxa"/>
            <w:tcBorders>
              <w:top w:val="single" w:sz="4" w:space="0" w:color="auto"/>
              <w:left w:val="single" w:sz="4" w:space="0" w:color="auto"/>
              <w:bottom w:val="single" w:sz="4" w:space="0" w:color="auto"/>
              <w:right w:val="single" w:sz="4" w:space="0" w:color="auto"/>
            </w:tcBorders>
          </w:tcPr>
          <w:p w14:paraId="6771511B" w14:textId="5A4A8186"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41568C" w14:textId="77777777" w:rsidR="00241E3C" w:rsidRPr="00233AC3" w:rsidRDefault="00241E3C" w:rsidP="00241E3C">
            <w:pPr>
              <w:spacing w:beforeLines="50" w:before="120"/>
              <w:jc w:val="left"/>
              <w:rPr>
                <w:rFonts w:cs="Arial"/>
                <w:color w:val="000000"/>
                <w:sz w:val="18"/>
                <w:szCs w:val="18"/>
              </w:rPr>
            </w:pPr>
          </w:p>
        </w:tc>
      </w:tr>
      <w:tr w:rsidR="00241E3C" w:rsidRPr="00233AC3" w14:paraId="3B1D1205" w14:textId="77777777" w:rsidTr="00852258">
        <w:tc>
          <w:tcPr>
            <w:tcW w:w="1815" w:type="dxa"/>
            <w:tcBorders>
              <w:top w:val="single" w:sz="4" w:space="0" w:color="auto"/>
              <w:left w:val="single" w:sz="4" w:space="0" w:color="auto"/>
              <w:bottom w:val="single" w:sz="4" w:space="0" w:color="auto"/>
              <w:right w:val="single" w:sz="4" w:space="0" w:color="auto"/>
            </w:tcBorders>
          </w:tcPr>
          <w:p w14:paraId="6F364117" w14:textId="65492514"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D005DCF" w14:textId="77777777" w:rsidR="00435F06" w:rsidRDefault="00435F06" w:rsidP="00435F06">
            <w:pPr>
              <w:pStyle w:val="ListParagraph"/>
              <w:numPr>
                <w:ilvl w:val="0"/>
                <w:numId w:val="112"/>
              </w:numPr>
              <w:adjustRightInd w:val="0"/>
              <w:snapToGrid w:val="0"/>
              <w:spacing w:beforeLines="30" w:before="72" w:afterLines="50" w:line="240" w:lineRule="auto"/>
              <w:contextualSpacing w:val="0"/>
              <w:rPr>
                <w:rFonts w:eastAsia="Microsoft YaHei"/>
              </w:rPr>
            </w:pPr>
            <w:r>
              <w:rPr>
                <w:rFonts w:eastAsia="Microsoft YaHei" w:hint="eastAsia"/>
              </w:rPr>
              <w:t xml:space="preserve">For FG 40-6-1a, </w:t>
            </w:r>
          </w:p>
          <w:p w14:paraId="721BB586" w14:textId="77777777" w:rsidR="00435F06" w:rsidRDefault="00435F06" w:rsidP="00435F06">
            <w:pPr>
              <w:pStyle w:val="ListParagraph"/>
              <w:numPr>
                <w:ilvl w:val="1"/>
                <w:numId w:val="112"/>
              </w:numPr>
              <w:adjustRightInd w:val="0"/>
              <w:snapToGrid w:val="0"/>
              <w:spacing w:beforeLines="30" w:before="72" w:afterLines="50" w:line="240" w:lineRule="auto"/>
              <w:contextualSpacing w:val="0"/>
              <w:rPr>
                <w:rFonts w:eastAsia="Microsoft YaHei"/>
              </w:rPr>
            </w:pPr>
            <w:r>
              <w:rPr>
                <w:rFonts w:eastAsia="Microsoft YaHei" w:hint="eastAsia"/>
              </w:rPr>
              <w:t>Component-9 is should be introduced according to our elaboration in R1-2400281, where the candidate values can include {1, 2, 3,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584"/>
              <w:gridCol w:w="2743"/>
              <w:gridCol w:w="4076"/>
              <w:gridCol w:w="456"/>
              <w:gridCol w:w="496"/>
              <w:gridCol w:w="526"/>
              <w:gridCol w:w="3221"/>
              <w:gridCol w:w="751"/>
              <w:gridCol w:w="436"/>
              <w:gridCol w:w="679"/>
              <w:gridCol w:w="436"/>
              <w:gridCol w:w="1964"/>
              <w:gridCol w:w="1623"/>
            </w:tblGrid>
            <w:tr w:rsidR="00435F06" w14:paraId="30A73CCA"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AC1192" w14:textId="77777777" w:rsidR="00435F06" w:rsidRDefault="00435F06" w:rsidP="00435F06">
                  <w:pPr>
                    <w:spacing w:before="72" w:after="72"/>
                    <w:rPr>
                      <w:color w:val="000000" w:themeColor="text1"/>
                      <w:sz w:val="18"/>
                      <w:szCs w:val="18"/>
                      <w:lang w:eastAsia="ja-JP"/>
                    </w:rPr>
                  </w:pPr>
                  <w:r>
                    <w:rPr>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AE868" w14:textId="77777777" w:rsidR="00435F06" w:rsidRDefault="00435F06" w:rsidP="00435F06">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29382" w14:textId="77777777" w:rsidR="00435F06" w:rsidRDefault="00435F06" w:rsidP="00435F06">
                  <w:pPr>
                    <w:pStyle w:val="TAL"/>
                    <w:spacing w:before="72" w:after="72"/>
                    <w:rPr>
                      <w:rFonts w:ascii="Times New Roman" w:hAnsi="Times New Roman"/>
                      <w:color w:val="000000" w:themeColor="text1"/>
                      <w:szCs w:val="18"/>
                    </w:rPr>
                  </w:pPr>
                  <w:r>
                    <w:rPr>
                      <w:rFonts w:ascii="Times New Roman" w:hAnsi="Times New Roman"/>
                      <w:bCs/>
                      <w:iCs/>
                      <w:color w:val="000000" w:themeColor="text1"/>
                      <w:szCs w:val="18"/>
                      <w:lang w:val="en-US"/>
                    </w:rPr>
                    <w:t xml:space="preserve">Single-DCI based </w:t>
                  </w:r>
                  <w:r>
                    <w:rPr>
                      <w:rFonts w:ascii="Times New Roman" w:eastAsia="SimSun" w:hAnsi="Times New Roman"/>
                      <w:color w:val="000000" w:themeColor="text1"/>
                      <w:szCs w:val="18"/>
                      <w:lang w:eastAsia="zh-CN"/>
                    </w:rPr>
                    <w:t>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19EC6" w14:textId="77777777" w:rsidR="00435F06" w:rsidRDefault="00435F06" w:rsidP="00435F06">
                  <w:pPr>
                    <w:pStyle w:val="maintext"/>
                    <w:spacing w:before="72" w:after="72"/>
                    <w:ind w:firstLineChars="0" w:firstLine="0"/>
                    <w:jc w:val="left"/>
                    <w:rPr>
                      <w:rFonts w:eastAsia="SimSun"/>
                      <w:color w:val="000000" w:themeColor="text1"/>
                      <w:sz w:val="18"/>
                      <w:szCs w:val="18"/>
                      <w:lang w:eastAsia="zh-CN"/>
                    </w:rPr>
                  </w:pPr>
                  <w:r>
                    <w:rPr>
                      <w:rFonts w:eastAsia="SimSun"/>
                      <w:color w:val="000000" w:themeColor="text1"/>
                      <w:sz w:val="18"/>
                      <w:szCs w:val="18"/>
                      <w:lang w:eastAsia="zh-CN"/>
                    </w:rPr>
                    <w:t>1. Dynamic switching by DCI 0_1/0_2 between single-DCI STxMP SDM and sTRP</w:t>
                  </w:r>
                  <w:r>
                    <w:rPr>
                      <w:rFonts w:eastAsia="SimSun"/>
                      <w:color w:val="000000" w:themeColor="text1"/>
                      <w:sz w:val="18"/>
                      <w:szCs w:val="18"/>
                      <w:lang w:val="en-US" w:eastAsia="zh-CN"/>
                    </w:rPr>
                    <w:t xml:space="preserve"> for PUSCH—noncodebook</w:t>
                  </w:r>
                </w:p>
                <w:p w14:paraId="06B4BC6B" w14:textId="77777777" w:rsidR="00435F06" w:rsidRDefault="00435F06" w:rsidP="00435F06">
                  <w:pPr>
                    <w:pStyle w:val="maintext"/>
                    <w:spacing w:before="72" w:after="72"/>
                    <w:ind w:firstLineChars="0" w:firstLine="0"/>
                    <w:jc w:val="left"/>
                    <w:rPr>
                      <w:rFonts w:eastAsia="SimSun"/>
                      <w:color w:val="000000" w:themeColor="text1"/>
                      <w:sz w:val="18"/>
                      <w:szCs w:val="18"/>
                      <w:lang w:eastAsia="zh-CN"/>
                    </w:rPr>
                  </w:pPr>
                  <w:r>
                    <w:rPr>
                      <w:rFonts w:eastAsia="SimSun"/>
                      <w:color w:val="000000" w:themeColor="text1"/>
                      <w:sz w:val="18"/>
                      <w:szCs w:val="18"/>
                      <w:lang w:eastAsia="zh-CN"/>
                    </w:rPr>
                    <w:t>2. 1 PTRS port for single-DCI based STx2P SDM scheme for PUSCH—noncodebook</w:t>
                  </w:r>
                </w:p>
                <w:p w14:paraId="5EAD07F8" w14:textId="77777777" w:rsidR="00435F06" w:rsidRDefault="00435F06" w:rsidP="00435F06">
                  <w:pPr>
                    <w:pStyle w:val="maintext"/>
                    <w:spacing w:before="72" w:after="72"/>
                    <w:ind w:firstLineChars="0" w:firstLine="0"/>
                    <w:jc w:val="left"/>
                    <w:rPr>
                      <w:color w:val="000000" w:themeColor="text1"/>
                      <w:sz w:val="18"/>
                      <w:szCs w:val="18"/>
                    </w:rPr>
                  </w:pPr>
                  <w:r>
                    <w:rPr>
                      <w:color w:val="000000" w:themeColor="text1"/>
                      <w:sz w:val="18"/>
                      <w:szCs w:val="18"/>
                    </w:rPr>
                    <w:t>3. Support of two SRS resource sets with usage set to 'noncodebook'</w:t>
                  </w:r>
                </w:p>
                <w:p w14:paraId="2F17B0A7" w14:textId="77777777" w:rsidR="00435F06" w:rsidRDefault="00435F06" w:rsidP="00435F06">
                  <w:pPr>
                    <w:pStyle w:val="maintext"/>
                    <w:spacing w:before="72" w:after="72"/>
                    <w:ind w:firstLineChars="0" w:firstLine="0"/>
                    <w:jc w:val="left"/>
                    <w:rPr>
                      <w:color w:val="000000" w:themeColor="text1"/>
                      <w:sz w:val="18"/>
                      <w:szCs w:val="18"/>
                    </w:rPr>
                  </w:pPr>
                  <w:r>
                    <w:rPr>
                      <w:color w:val="000000" w:themeColor="text1"/>
                      <w:sz w:val="18"/>
                      <w:szCs w:val="18"/>
                    </w:rPr>
                    <w:t>4.  Maximum number of SRS resources in one SRS resource set</w:t>
                  </w:r>
                </w:p>
                <w:p w14:paraId="3AE0BE4D" w14:textId="77777777" w:rsidR="00435F06" w:rsidRDefault="00435F06" w:rsidP="00435F06">
                  <w:pPr>
                    <w:pStyle w:val="maintext"/>
                    <w:spacing w:before="72" w:after="72"/>
                    <w:ind w:firstLineChars="0" w:firstLine="0"/>
                    <w:jc w:val="left"/>
                    <w:rPr>
                      <w:color w:val="000000" w:themeColor="text1"/>
                      <w:sz w:val="18"/>
                      <w:szCs w:val="18"/>
                    </w:rPr>
                  </w:pPr>
                  <w:r>
                    <w:rPr>
                      <w:color w:val="000000" w:themeColor="text1"/>
                      <w:sz w:val="18"/>
                      <w:szCs w:val="18"/>
                    </w:rPr>
                    <w:t xml:space="preserve">5. Maximum number of layers of each panel for Single-DCI STx2P with SDM </w:t>
                  </w:r>
                </w:p>
                <w:p w14:paraId="5AF15C53" w14:textId="77777777" w:rsidR="00435F06" w:rsidRDefault="00435F06" w:rsidP="00435F06">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8. Maximum number of simultaneous transmitted SRS resources from one SRS resource set at one symbol</w:t>
                  </w:r>
                </w:p>
                <w:p w14:paraId="786FB983" w14:textId="77777777" w:rsidR="00435F06" w:rsidRDefault="00435F06" w:rsidP="00435F06">
                  <w:pPr>
                    <w:pStyle w:val="maintext"/>
                    <w:spacing w:before="72" w:after="72"/>
                    <w:ind w:firstLineChars="0" w:firstLine="0"/>
                    <w:jc w:val="left"/>
                    <w:rPr>
                      <w:color w:val="000000" w:themeColor="text1"/>
                      <w:sz w:val="18"/>
                      <w:szCs w:val="18"/>
                    </w:rPr>
                  </w:pPr>
                  <w:r>
                    <w:rPr>
                      <w:rFonts w:eastAsia="SimSun"/>
                      <w:color w:val="FF0000"/>
                      <w:sz w:val="18"/>
                      <w:szCs w:val="18"/>
                      <w:lang w:val="en-US" w:eastAsia="zh-CN"/>
                    </w:rPr>
                    <w:t>9</w:t>
                  </w:r>
                  <w:r>
                    <w:rPr>
                      <w:color w:val="FF0000"/>
                      <w:sz w:val="18"/>
                      <w:szCs w:val="18"/>
                    </w:rPr>
                    <w:t>.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CBCDD" w14:textId="77777777" w:rsidR="00435F06" w:rsidRDefault="00435F06" w:rsidP="00435F06">
                  <w:pPr>
                    <w:pStyle w:val="TAL"/>
                    <w:spacing w:before="72" w:after="72"/>
                    <w:rPr>
                      <w:rFonts w:ascii="Times New Roman" w:eastAsia="MS Mincho" w:hAnsi="Times New Roman"/>
                      <w:color w:val="000000" w:themeColor="text1"/>
                      <w:szCs w:val="18"/>
                    </w:rPr>
                  </w:pPr>
                  <w:r>
                    <w:rPr>
                      <w:rFonts w:ascii="Times New Roman" w:hAnsi="Times New Roman"/>
                      <w:color w:val="000000" w:themeColor="text1"/>
                      <w:szCs w:val="18"/>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6683D" w14:textId="77777777" w:rsidR="00435F06" w:rsidRDefault="00435F06" w:rsidP="00435F06">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9D309" w14:textId="77777777" w:rsidR="00435F06" w:rsidRDefault="00435F06" w:rsidP="00435F06">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1E92C" w14:textId="77777777" w:rsidR="00435F06" w:rsidRDefault="00435F06" w:rsidP="00435F06">
                  <w:pPr>
                    <w:pStyle w:val="TAL"/>
                    <w:spacing w:before="72" w:after="72"/>
                    <w:rPr>
                      <w:rFonts w:ascii="Times New Roman" w:eastAsia="SimSun" w:hAnsi="Times New Roman"/>
                      <w:color w:val="000000" w:themeColor="text1"/>
                      <w:szCs w:val="18"/>
                      <w:lang w:val="en-US" w:eastAsia="zh-CN"/>
                    </w:rPr>
                  </w:pPr>
                  <w:r>
                    <w:rPr>
                      <w:rFonts w:ascii="Times New Roman" w:hAnsi="Times New Roman"/>
                      <w:bCs/>
                      <w:iCs/>
                      <w:color w:val="000000" w:themeColor="text1"/>
                      <w:szCs w:val="18"/>
                      <w:lang w:val="en-US"/>
                    </w:rPr>
                    <w:t xml:space="preserve">Single-DCI based </w:t>
                  </w:r>
                  <w:r>
                    <w:rPr>
                      <w:rFonts w:ascii="Times New Roman" w:hAnsi="Times New Roman"/>
                      <w:color w:val="000000" w:themeColor="text1"/>
                      <w:szCs w:val="18"/>
                      <w:lang w:val="en-US"/>
                    </w:rPr>
                    <w:t xml:space="preserve">STx2P SDM scheme for PUSCH—noncodebook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AFBD9" w14:textId="77777777" w:rsidR="00435F06" w:rsidRDefault="00435F06" w:rsidP="00435F06">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C9CE2" w14:textId="77777777" w:rsidR="00435F06" w:rsidRDefault="00435F06" w:rsidP="00435F06">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B56E6" w14:textId="77777777" w:rsidR="00435F06" w:rsidRDefault="00435F06" w:rsidP="00435F06">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1BCBA" w14:textId="77777777" w:rsidR="00435F06" w:rsidRDefault="00435F06" w:rsidP="00435F06">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1F920" w14:textId="77777777" w:rsidR="00435F06" w:rsidRDefault="00435F06" w:rsidP="00435F06">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Component 4 candidate values: {1, 2 ,3, 4}</w:t>
                  </w:r>
                </w:p>
                <w:p w14:paraId="02DEF408" w14:textId="77777777" w:rsidR="00435F06" w:rsidRDefault="00435F06" w:rsidP="00435F06">
                  <w:pPr>
                    <w:pStyle w:val="TAL"/>
                    <w:spacing w:before="72" w:after="72"/>
                    <w:rPr>
                      <w:rFonts w:ascii="Times New Roman" w:hAnsi="Times New Roman"/>
                      <w:color w:val="000000" w:themeColor="text1"/>
                      <w:szCs w:val="18"/>
                    </w:rPr>
                  </w:pPr>
                </w:p>
                <w:p w14:paraId="3E447B3F" w14:textId="77777777" w:rsidR="00435F06" w:rsidRDefault="00435F06" w:rsidP="00435F06">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Component 5 candidate values: {1, 2}</w:t>
                  </w:r>
                </w:p>
                <w:p w14:paraId="6438FD66" w14:textId="77777777" w:rsidR="00435F06" w:rsidRDefault="00435F06" w:rsidP="00435F06">
                  <w:pPr>
                    <w:pStyle w:val="TAL"/>
                    <w:spacing w:before="72" w:after="72"/>
                    <w:rPr>
                      <w:rFonts w:ascii="Times New Roman" w:hAnsi="Times New Roman"/>
                      <w:color w:val="000000" w:themeColor="text1"/>
                      <w:szCs w:val="18"/>
                    </w:rPr>
                  </w:pPr>
                </w:p>
                <w:p w14:paraId="795E16E8" w14:textId="77777777" w:rsidR="00435F06" w:rsidRDefault="00435F06" w:rsidP="00435F06">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Component 8 candidate values: {1, 2, 3, 4}</w:t>
                  </w:r>
                </w:p>
                <w:p w14:paraId="29A1AEDB" w14:textId="77777777" w:rsidR="00435F06" w:rsidRDefault="00435F06" w:rsidP="00435F06">
                  <w:pPr>
                    <w:pStyle w:val="TAL"/>
                    <w:spacing w:before="72" w:after="72"/>
                    <w:rPr>
                      <w:rFonts w:ascii="Times New Roman" w:hAnsi="Times New Roman"/>
                      <w:color w:val="000000" w:themeColor="text1"/>
                      <w:szCs w:val="18"/>
                    </w:rPr>
                  </w:pPr>
                </w:p>
                <w:p w14:paraId="3ABDC2AD" w14:textId="77777777" w:rsidR="00435F06" w:rsidRDefault="00435F06" w:rsidP="00435F06">
                  <w:pPr>
                    <w:pStyle w:val="TAL"/>
                    <w:spacing w:before="72" w:after="72"/>
                    <w:rPr>
                      <w:rFonts w:ascii="Times New Roman" w:hAnsi="Times New Roman"/>
                      <w:color w:val="000000" w:themeColor="text1"/>
                      <w:szCs w:val="18"/>
                    </w:rPr>
                  </w:pPr>
                  <w:r>
                    <w:rPr>
                      <w:rFonts w:ascii="Times New Roman" w:hAnsi="Times New Roman"/>
                      <w:color w:val="FF0000"/>
                      <w:szCs w:val="18"/>
                    </w:rPr>
                    <w:t xml:space="preserve">Component </w:t>
                  </w:r>
                  <w:r>
                    <w:rPr>
                      <w:rFonts w:ascii="Times New Roman" w:hAnsi="Times New Roman"/>
                      <w:color w:val="FF0000"/>
                      <w:szCs w:val="18"/>
                      <w:lang w:val="en-US" w:eastAsia="zh-CN"/>
                    </w:rPr>
                    <w:t>9</w:t>
                  </w:r>
                  <w:r>
                    <w:rPr>
                      <w:rFonts w:ascii="Times New Roman" w:hAnsi="Times New Roman"/>
                      <w:color w:val="FF0000"/>
                      <w:szCs w:val="18"/>
                    </w:rPr>
                    <w:t xml:space="preserve"> candidate values: {1, 2,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24CC1" w14:textId="77777777" w:rsidR="00435F06" w:rsidRDefault="00435F06" w:rsidP="00435F06">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Optional with capability signaling</w:t>
                  </w:r>
                </w:p>
              </w:tc>
            </w:tr>
          </w:tbl>
          <w:p w14:paraId="0F6BF184" w14:textId="77777777" w:rsidR="00241E3C" w:rsidRPr="00233AC3" w:rsidRDefault="00241E3C" w:rsidP="00241E3C">
            <w:pPr>
              <w:spacing w:beforeLines="50" w:before="120"/>
              <w:jc w:val="left"/>
              <w:rPr>
                <w:rFonts w:cs="Arial"/>
                <w:color w:val="000000"/>
                <w:sz w:val="18"/>
                <w:szCs w:val="18"/>
              </w:rPr>
            </w:pPr>
          </w:p>
        </w:tc>
      </w:tr>
      <w:tr w:rsidR="00241E3C" w:rsidRPr="00233AC3" w14:paraId="1C0B2EB5" w14:textId="77777777" w:rsidTr="00852258">
        <w:tc>
          <w:tcPr>
            <w:tcW w:w="1815" w:type="dxa"/>
            <w:tcBorders>
              <w:top w:val="single" w:sz="4" w:space="0" w:color="auto"/>
              <w:left w:val="single" w:sz="4" w:space="0" w:color="auto"/>
              <w:bottom w:val="single" w:sz="4" w:space="0" w:color="auto"/>
              <w:right w:val="single" w:sz="4" w:space="0" w:color="auto"/>
            </w:tcBorders>
          </w:tcPr>
          <w:p w14:paraId="769821BB" w14:textId="740B9058"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552FEF1" w14:textId="77777777" w:rsidR="00241E3C" w:rsidRPr="00233AC3" w:rsidRDefault="00241E3C" w:rsidP="00241E3C">
            <w:pPr>
              <w:spacing w:beforeLines="50" w:before="120"/>
              <w:jc w:val="left"/>
              <w:rPr>
                <w:rFonts w:cs="Arial"/>
                <w:color w:val="000000"/>
                <w:sz w:val="18"/>
                <w:szCs w:val="18"/>
              </w:rPr>
            </w:pPr>
          </w:p>
        </w:tc>
      </w:tr>
      <w:tr w:rsidR="00241E3C" w:rsidRPr="00233AC3" w14:paraId="5573C2B3" w14:textId="77777777" w:rsidTr="00852258">
        <w:tc>
          <w:tcPr>
            <w:tcW w:w="1815" w:type="dxa"/>
            <w:tcBorders>
              <w:top w:val="single" w:sz="4" w:space="0" w:color="auto"/>
              <w:left w:val="single" w:sz="4" w:space="0" w:color="auto"/>
              <w:bottom w:val="single" w:sz="4" w:space="0" w:color="auto"/>
              <w:right w:val="single" w:sz="4" w:space="0" w:color="auto"/>
            </w:tcBorders>
          </w:tcPr>
          <w:p w14:paraId="3692A4F6" w14:textId="55013F24"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2CF4AC2" w14:textId="77777777" w:rsidR="00241E3C" w:rsidRPr="00233AC3" w:rsidRDefault="00241E3C" w:rsidP="00241E3C">
            <w:pPr>
              <w:spacing w:beforeLines="50" w:before="120"/>
              <w:jc w:val="left"/>
              <w:rPr>
                <w:rFonts w:cs="Arial"/>
                <w:color w:val="000000"/>
                <w:sz w:val="18"/>
                <w:szCs w:val="18"/>
              </w:rPr>
            </w:pPr>
          </w:p>
        </w:tc>
      </w:tr>
      <w:tr w:rsidR="00241E3C" w:rsidRPr="00233AC3" w14:paraId="5248A637" w14:textId="77777777" w:rsidTr="00852258">
        <w:tc>
          <w:tcPr>
            <w:tcW w:w="1815" w:type="dxa"/>
            <w:tcBorders>
              <w:top w:val="single" w:sz="4" w:space="0" w:color="auto"/>
              <w:left w:val="single" w:sz="4" w:space="0" w:color="auto"/>
              <w:bottom w:val="single" w:sz="4" w:space="0" w:color="auto"/>
              <w:right w:val="single" w:sz="4" w:space="0" w:color="auto"/>
            </w:tcBorders>
          </w:tcPr>
          <w:p w14:paraId="031FEFA3" w14:textId="481D7CE6"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38EF7E" w14:textId="77777777" w:rsidR="00241E3C" w:rsidRPr="00233AC3" w:rsidRDefault="00241E3C" w:rsidP="00241E3C">
            <w:pPr>
              <w:spacing w:beforeLines="50" w:before="120"/>
              <w:jc w:val="left"/>
              <w:rPr>
                <w:rFonts w:cs="Arial"/>
                <w:color w:val="000000"/>
                <w:sz w:val="18"/>
                <w:szCs w:val="18"/>
              </w:rPr>
            </w:pPr>
          </w:p>
        </w:tc>
      </w:tr>
      <w:tr w:rsidR="00241E3C" w:rsidRPr="00233AC3" w14:paraId="591DEFAD" w14:textId="77777777" w:rsidTr="00852258">
        <w:tc>
          <w:tcPr>
            <w:tcW w:w="1815" w:type="dxa"/>
            <w:tcBorders>
              <w:top w:val="single" w:sz="4" w:space="0" w:color="auto"/>
              <w:left w:val="single" w:sz="4" w:space="0" w:color="auto"/>
              <w:bottom w:val="single" w:sz="4" w:space="0" w:color="auto"/>
              <w:right w:val="single" w:sz="4" w:space="0" w:color="auto"/>
            </w:tcBorders>
          </w:tcPr>
          <w:p w14:paraId="7232C727" w14:textId="6C80A932"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10F0ACC" w14:textId="77777777" w:rsidR="00241E3C" w:rsidRPr="00233AC3" w:rsidRDefault="00241E3C" w:rsidP="00241E3C">
            <w:pPr>
              <w:spacing w:beforeLines="50" w:before="120"/>
              <w:jc w:val="left"/>
              <w:rPr>
                <w:rFonts w:cs="Arial"/>
                <w:color w:val="000000"/>
                <w:sz w:val="18"/>
                <w:szCs w:val="18"/>
              </w:rPr>
            </w:pPr>
          </w:p>
        </w:tc>
      </w:tr>
      <w:tr w:rsidR="00241E3C" w:rsidRPr="00233AC3" w14:paraId="74E3E6C6" w14:textId="77777777" w:rsidTr="00852258">
        <w:tc>
          <w:tcPr>
            <w:tcW w:w="1815" w:type="dxa"/>
            <w:tcBorders>
              <w:top w:val="single" w:sz="4" w:space="0" w:color="auto"/>
              <w:left w:val="single" w:sz="4" w:space="0" w:color="auto"/>
              <w:bottom w:val="single" w:sz="4" w:space="0" w:color="auto"/>
              <w:right w:val="single" w:sz="4" w:space="0" w:color="auto"/>
            </w:tcBorders>
          </w:tcPr>
          <w:p w14:paraId="038975E3" w14:textId="661941C6"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7C26A8" w14:textId="77777777" w:rsidR="00241E3C" w:rsidRPr="00233AC3" w:rsidRDefault="00241E3C" w:rsidP="00241E3C">
            <w:pPr>
              <w:spacing w:beforeLines="50" w:before="120"/>
              <w:jc w:val="left"/>
              <w:rPr>
                <w:rFonts w:cs="Arial"/>
                <w:color w:val="000000"/>
                <w:sz w:val="18"/>
                <w:szCs w:val="18"/>
              </w:rPr>
            </w:pPr>
          </w:p>
        </w:tc>
      </w:tr>
      <w:tr w:rsidR="00241E3C" w:rsidRPr="00233AC3" w14:paraId="6DE33E4E" w14:textId="77777777" w:rsidTr="00852258">
        <w:tc>
          <w:tcPr>
            <w:tcW w:w="1815" w:type="dxa"/>
            <w:tcBorders>
              <w:top w:val="single" w:sz="4" w:space="0" w:color="auto"/>
              <w:left w:val="single" w:sz="4" w:space="0" w:color="auto"/>
              <w:bottom w:val="single" w:sz="4" w:space="0" w:color="auto"/>
              <w:right w:val="single" w:sz="4" w:space="0" w:color="auto"/>
            </w:tcBorders>
          </w:tcPr>
          <w:p w14:paraId="4ACA4CD6" w14:textId="41DA283A"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F2924C" w14:textId="77777777" w:rsidR="00241E3C" w:rsidRPr="00233AC3" w:rsidRDefault="00241E3C" w:rsidP="00241E3C">
            <w:pPr>
              <w:spacing w:beforeLines="50" w:before="120"/>
              <w:jc w:val="left"/>
              <w:rPr>
                <w:rFonts w:cs="Arial"/>
                <w:color w:val="000000"/>
                <w:sz w:val="18"/>
                <w:szCs w:val="18"/>
              </w:rPr>
            </w:pPr>
          </w:p>
        </w:tc>
      </w:tr>
      <w:tr w:rsidR="00241E3C" w:rsidRPr="00233AC3" w14:paraId="2BEDDFA2" w14:textId="77777777" w:rsidTr="00852258">
        <w:tc>
          <w:tcPr>
            <w:tcW w:w="1815" w:type="dxa"/>
            <w:tcBorders>
              <w:top w:val="single" w:sz="4" w:space="0" w:color="auto"/>
              <w:left w:val="single" w:sz="4" w:space="0" w:color="auto"/>
              <w:bottom w:val="single" w:sz="4" w:space="0" w:color="auto"/>
              <w:right w:val="single" w:sz="4" w:space="0" w:color="auto"/>
            </w:tcBorders>
          </w:tcPr>
          <w:p w14:paraId="0FDA4592" w14:textId="5FA91E38"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ABABE2" w14:textId="77777777" w:rsidR="00241E3C" w:rsidRPr="00233AC3" w:rsidRDefault="00241E3C" w:rsidP="00241E3C">
            <w:pPr>
              <w:spacing w:beforeLines="50" w:before="120"/>
              <w:jc w:val="left"/>
              <w:rPr>
                <w:rFonts w:cs="Arial"/>
                <w:color w:val="000000"/>
                <w:sz w:val="18"/>
                <w:szCs w:val="18"/>
              </w:rPr>
            </w:pPr>
          </w:p>
        </w:tc>
      </w:tr>
      <w:tr w:rsidR="00241E3C" w:rsidRPr="00233AC3" w14:paraId="314FC792" w14:textId="77777777" w:rsidTr="00852258">
        <w:tc>
          <w:tcPr>
            <w:tcW w:w="1815" w:type="dxa"/>
            <w:tcBorders>
              <w:top w:val="single" w:sz="4" w:space="0" w:color="auto"/>
              <w:left w:val="single" w:sz="4" w:space="0" w:color="auto"/>
              <w:bottom w:val="single" w:sz="4" w:space="0" w:color="auto"/>
              <w:right w:val="single" w:sz="4" w:space="0" w:color="auto"/>
            </w:tcBorders>
          </w:tcPr>
          <w:p w14:paraId="1E7D5742" w14:textId="5CA7F325" w:rsidR="00241E3C" w:rsidRDefault="00241E3C" w:rsidP="00241E3C">
            <w:pPr>
              <w:jc w:val="left"/>
              <w:rPr>
                <w:rFonts w:cs="Arial"/>
                <w:sz w:val="16"/>
                <w:szCs w:val="16"/>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893F57" w14:textId="77777777" w:rsidR="00241E3C" w:rsidRPr="00233AC3" w:rsidRDefault="00241E3C" w:rsidP="00241E3C">
            <w:pPr>
              <w:spacing w:beforeLines="50" w:before="120"/>
              <w:jc w:val="left"/>
              <w:rPr>
                <w:rFonts w:cs="Arial"/>
                <w:color w:val="000000"/>
                <w:sz w:val="18"/>
                <w:szCs w:val="18"/>
              </w:rPr>
            </w:pPr>
          </w:p>
        </w:tc>
      </w:tr>
      <w:tr w:rsidR="00241E3C" w:rsidRPr="00233AC3" w14:paraId="754B4BB1" w14:textId="77777777" w:rsidTr="00852258">
        <w:tc>
          <w:tcPr>
            <w:tcW w:w="1815" w:type="dxa"/>
            <w:tcBorders>
              <w:top w:val="single" w:sz="4" w:space="0" w:color="auto"/>
              <w:left w:val="single" w:sz="4" w:space="0" w:color="auto"/>
              <w:bottom w:val="single" w:sz="4" w:space="0" w:color="auto"/>
              <w:right w:val="single" w:sz="4" w:space="0" w:color="auto"/>
            </w:tcBorders>
          </w:tcPr>
          <w:p w14:paraId="15F9CE4E" w14:textId="64A3C49A"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B6C5024" w14:textId="77777777" w:rsidR="00241E3C" w:rsidRPr="00233AC3" w:rsidRDefault="00241E3C" w:rsidP="00241E3C">
            <w:pPr>
              <w:spacing w:beforeLines="50" w:before="120"/>
              <w:jc w:val="left"/>
              <w:rPr>
                <w:rFonts w:cs="Arial"/>
                <w:color w:val="000000"/>
                <w:sz w:val="18"/>
                <w:szCs w:val="18"/>
              </w:rPr>
            </w:pPr>
          </w:p>
        </w:tc>
      </w:tr>
      <w:tr w:rsidR="00241E3C" w:rsidRPr="00233AC3" w14:paraId="6E8B1DCA" w14:textId="77777777" w:rsidTr="00852258">
        <w:tc>
          <w:tcPr>
            <w:tcW w:w="1815" w:type="dxa"/>
            <w:tcBorders>
              <w:top w:val="single" w:sz="4" w:space="0" w:color="auto"/>
              <w:left w:val="single" w:sz="4" w:space="0" w:color="auto"/>
              <w:bottom w:val="single" w:sz="4" w:space="0" w:color="auto"/>
              <w:right w:val="single" w:sz="4" w:space="0" w:color="auto"/>
            </w:tcBorders>
          </w:tcPr>
          <w:p w14:paraId="5BB28693" w14:textId="6A02CCC9"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E1ABDD" w14:textId="77777777" w:rsidR="00241E3C" w:rsidRPr="00233AC3" w:rsidRDefault="00241E3C" w:rsidP="00241E3C">
            <w:pPr>
              <w:spacing w:beforeLines="50" w:before="120"/>
              <w:jc w:val="left"/>
              <w:rPr>
                <w:rFonts w:cs="Arial"/>
                <w:color w:val="000000"/>
                <w:sz w:val="18"/>
                <w:szCs w:val="18"/>
              </w:rPr>
            </w:pPr>
          </w:p>
        </w:tc>
      </w:tr>
    </w:tbl>
    <w:p w14:paraId="531376BE" w14:textId="77777777" w:rsidR="00551AE2" w:rsidRPr="00233AC3" w:rsidRDefault="00551AE2" w:rsidP="00551AE2">
      <w:pPr>
        <w:pStyle w:val="maintext"/>
        <w:ind w:firstLineChars="90" w:firstLine="162"/>
        <w:rPr>
          <w:rFonts w:ascii="Arial" w:hAnsi="Arial" w:cs="Arial"/>
          <w:sz w:val="18"/>
          <w:szCs w:val="18"/>
        </w:rPr>
      </w:pPr>
    </w:p>
    <w:p w14:paraId="2CBF27CC"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30"/>
        <w:gridCol w:w="4025"/>
        <w:gridCol w:w="4453"/>
        <w:gridCol w:w="652"/>
        <w:gridCol w:w="527"/>
        <w:gridCol w:w="517"/>
        <w:gridCol w:w="4672"/>
        <w:gridCol w:w="797"/>
        <w:gridCol w:w="447"/>
        <w:gridCol w:w="742"/>
        <w:gridCol w:w="467"/>
        <w:gridCol w:w="222"/>
        <w:gridCol w:w="1867"/>
      </w:tblGrid>
      <w:tr w:rsidR="00830D67" w:rsidRPr="00233AC3" w14:paraId="47B9037D" w14:textId="77777777" w:rsidTr="00852258">
        <w:tc>
          <w:tcPr>
            <w:tcW w:w="0" w:type="auto"/>
            <w:shd w:val="clear" w:color="auto" w:fill="auto"/>
          </w:tcPr>
          <w:p w14:paraId="3C668F9B" w14:textId="0DE421F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45A006A0" w14:textId="03F8D2F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40-6-1a-1</w:t>
            </w:r>
          </w:p>
        </w:tc>
        <w:tc>
          <w:tcPr>
            <w:tcW w:w="0" w:type="auto"/>
            <w:shd w:val="clear" w:color="auto" w:fill="auto"/>
          </w:tcPr>
          <w:p w14:paraId="272AEF62" w14:textId="7BC1D7F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bCs/>
                <w:iCs/>
                <w:color w:val="000000" w:themeColor="text1"/>
                <w:sz w:val="18"/>
                <w:szCs w:val="18"/>
                <w:lang w:val="en-US"/>
              </w:rPr>
              <w:t>2 PTRS ports for single-DCI based STx2P SDM scheme for PUSCH—noncodebook</w:t>
            </w:r>
          </w:p>
        </w:tc>
        <w:tc>
          <w:tcPr>
            <w:tcW w:w="0" w:type="auto"/>
            <w:shd w:val="clear" w:color="auto" w:fill="auto"/>
          </w:tcPr>
          <w:p w14:paraId="352E527A" w14:textId="5688270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bCs/>
                <w:iCs/>
                <w:color w:val="000000" w:themeColor="text1"/>
                <w:sz w:val="18"/>
                <w:szCs w:val="18"/>
                <w:lang w:val="en-US"/>
              </w:rPr>
              <w:t>Support of 2 PTRS ports for single-DCI based STx2P SDM scheme for PUSCH—noncodebook</w:t>
            </w:r>
          </w:p>
        </w:tc>
        <w:tc>
          <w:tcPr>
            <w:tcW w:w="0" w:type="auto"/>
            <w:shd w:val="clear" w:color="auto" w:fill="auto"/>
          </w:tcPr>
          <w:p w14:paraId="4D1EDDEC" w14:textId="404F209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40-6-1a</w:t>
            </w:r>
          </w:p>
        </w:tc>
        <w:tc>
          <w:tcPr>
            <w:tcW w:w="0" w:type="auto"/>
            <w:shd w:val="clear" w:color="auto" w:fill="auto"/>
          </w:tcPr>
          <w:p w14:paraId="34348B24" w14:textId="36A35A1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Yes</w:t>
            </w:r>
          </w:p>
        </w:tc>
        <w:tc>
          <w:tcPr>
            <w:tcW w:w="0" w:type="auto"/>
            <w:shd w:val="clear" w:color="auto" w:fill="auto"/>
          </w:tcPr>
          <w:p w14:paraId="5ECAA6D6" w14:textId="33C4E90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1F6F59E1" w14:textId="242C408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bCs/>
                <w:iCs/>
                <w:color w:val="000000" w:themeColor="text1"/>
                <w:sz w:val="18"/>
                <w:szCs w:val="18"/>
                <w:lang w:val="en-US"/>
              </w:rPr>
              <w:t>2 PTRS ports for single-DCI based STx2P SDM scheme for PUSCH—noncodebook is not supported</w:t>
            </w:r>
          </w:p>
        </w:tc>
        <w:tc>
          <w:tcPr>
            <w:tcW w:w="0" w:type="auto"/>
            <w:shd w:val="clear" w:color="auto" w:fill="auto"/>
          </w:tcPr>
          <w:p w14:paraId="0DD7C311" w14:textId="50B4617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Per Band</w:t>
            </w:r>
          </w:p>
        </w:tc>
        <w:tc>
          <w:tcPr>
            <w:tcW w:w="0" w:type="auto"/>
            <w:shd w:val="clear" w:color="auto" w:fill="auto"/>
          </w:tcPr>
          <w:p w14:paraId="29630ABD" w14:textId="330C1E0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579FCAE7" w14:textId="72E989F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FR2 only</w:t>
            </w:r>
          </w:p>
        </w:tc>
        <w:tc>
          <w:tcPr>
            <w:tcW w:w="0" w:type="auto"/>
            <w:shd w:val="clear" w:color="auto" w:fill="auto"/>
          </w:tcPr>
          <w:p w14:paraId="2837DC62" w14:textId="045E161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020E54A0"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7AD13A5D" w14:textId="2881DF3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Optional with capability signaling</w:t>
            </w:r>
          </w:p>
        </w:tc>
      </w:tr>
    </w:tbl>
    <w:p w14:paraId="1FC7AD00"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0D60BAE2"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4A44A3A1"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6462E08"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4E565C0A" w14:textId="77777777" w:rsidTr="00852258">
        <w:tc>
          <w:tcPr>
            <w:tcW w:w="1815" w:type="dxa"/>
            <w:tcBorders>
              <w:top w:val="single" w:sz="4" w:space="0" w:color="auto"/>
              <w:left w:val="single" w:sz="4" w:space="0" w:color="auto"/>
              <w:bottom w:val="single" w:sz="4" w:space="0" w:color="auto"/>
              <w:right w:val="single" w:sz="4" w:space="0" w:color="auto"/>
            </w:tcBorders>
          </w:tcPr>
          <w:p w14:paraId="52EE18A3" w14:textId="0ED9FE4F"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3340952" w14:textId="77777777" w:rsidR="00241E3C" w:rsidRPr="00233AC3" w:rsidRDefault="00241E3C" w:rsidP="00241E3C">
            <w:pPr>
              <w:spacing w:beforeLines="50" w:before="120"/>
              <w:jc w:val="left"/>
              <w:rPr>
                <w:rFonts w:cs="Arial"/>
                <w:color w:val="000000"/>
                <w:sz w:val="18"/>
                <w:szCs w:val="18"/>
              </w:rPr>
            </w:pPr>
          </w:p>
        </w:tc>
      </w:tr>
      <w:tr w:rsidR="00241E3C" w:rsidRPr="00233AC3" w14:paraId="46C99F2E" w14:textId="77777777" w:rsidTr="00852258">
        <w:tc>
          <w:tcPr>
            <w:tcW w:w="1815" w:type="dxa"/>
            <w:tcBorders>
              <w:top w:val="single" w:sz="4" w:space="0" w:color="auto"/>
              <w:left w:val="single" w:sz="4" w:space="0" w:color="auto"/>
              <w:bottom w:val="single" w:sz="4" w:space="0" w:color="auto"/>
              <w:right w:val="single" w:sz="4" w:space="0" w:color="auto"/>
            </w:tcBorders>
          </w:tcPr>
          <w:p w14:paraId="5AE8A2F2" w14:textId="3FEC76C3"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C00697" w14:textId="77777777" w:rsidR="00241E3C" w:rsidRPr="00233AC3" w:rsidRDefault="00241E3C" w:rsidP="00241E3C">
            <w:pPr>
              <w:spacing w:beforeLines="50" w:before="120"/>
              <w:jc w:val="left"/>
              <w:rPr>
                <w:rFonts w:cs="Arial"/>
                <w:color w:val="000000"/>
                <w:sz w:val="18"/>
                <w:szCs w:val="18"/>
              </w:rPr>
            </w:pPr>
          </w:p>
        </w:tc>
      </w:tr>
      <w:tr w:rsidR="00241E3C" w:rsidRPr="00233AC3" w14:paraId="4A0A37E7" w14:textId="77777777" w:rsidTr="00852258">
        <w:tc>
          <w:tcPr>
            <w:tcW w:w="1815" w:type="dxa"/>
            <w:tcBorders>
              <w:top w:val="single" w:sz="4" w:space="0" w:color="auto"/>
              <w:left w:val="single" w:sz="4" w:space="0" w:color="auto"/>
              <w:bottom w:val="single" w:sz="4" w:space="0" w:color="auto"/>
              <w:right w:val="single" w:sz="4" w:space="0" w:color="auto"/>
            </w:tcBorders>
          </w:tcPr>
          <w:p w14:paraId="634BCE3B" w14:textId="050F790E"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33888B" w14:textId="77777777" w:rsidR="00241E3C" w:rsidRPr="00233AC3" w:rsidRDefault="00241E3C" w:rsidP="00241E3C">
            <w:pPr>
              <w:spacing w:beforeLines="50" w:before="120"/>
              <w:jc w:val="left"/>
              <w:rPr>
                <w:rFonts w:cs="Arial"/>
                <w:color w:val="000000"/>
                <w:sz w:val="18"/>
                <w:szCs w:val="18"/>
              </w:rPr>
            </w:pPr>
          </w:p>
        </w:tc>
      </w:tr>
      <w:tr w:rsidR="00241E3C" w:rsidRPr="00233AC3" w14:paraId="68599EBF" w14:textId="77777777" w:rsidTr="00852258">
        <w:tc>
          <w:tcPr>
            <w:tcW w:w="1815" w:type="dxa"/>
            <w:tcBorders>
              <w:top w:val="single" w:sz="4" w:space="0" w:color="auto"/>
              <w:left w:val="single" w:sz="4" w:space="0" w:color="auto"/>
              <w:bottom w:val="single" w:sz="4" w:space="0" w:color="auto"/>
              <w:right w:val="single" w:sz="4" w:space="0" w:color="auto"/>
            </w:tcBorders>
          </w:tcPr>
          <w:p w14:paraId="44125A6C" w14:textId="512BEA2A"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23B814" w14:textId="77777777" w:rsidR="00241E3C" w:rsidRPr="00233AC3" w:rsidRDefault="00241E3C" w:rsidP="00241E3C">
            <w:pPr>
              <w:spacing w:beforeLines="50" w:before="120"/>
              <w:jc w:val="left"/>
              <w:rPr>
                <w:rFonts w:cs="Arial"/>
                <w:color w:val="000000"/>
                <w:sz w:val="18"/>
                <w:szCs w:val="18"/>
              </w:rPr>
            </w:pPr>
          </w:p>
        </w:tc>
      </w:tr>
      <w:tr w:rsidR="00241E3C" w:rsidRPr="00233AC3" w14:paraId="78A65E0A" w14:textId="77777777" w:rsidTr="00852258">
        <w:tc>
          <w:tcPr>
            <w:tcW w:w="1815" w:type="dxa"/>
            <w:tcBorders>
              <w:top w:val="single" w:sz="4" w:space="0" w:color="auto"/>
              <w:left w:val="single" w:sz="4" w:space="0" w:color="auto"/>
              <w:bottom w:val="single" w:sz="4" w:space="0" w:color="auto"/>
              <w:right w:val="single" w:sz="4" w:space="0" w:color="auto"/>
            </w:tcBorders>
          </w:tcPr>
          <w:p w14:paraId="48C1A556" w14:textId="21728B76"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F0B6EC" w14:textId="77777777" w:rsidR="00241E3C" w:rsidRPr="00233AC3" w:rsidRDefault="00241E3C" w:rsidP="00241E3C">
            <w:pPr>
              <w:spacing w:beforeLines="50" w:before="120"/>
              <w:jc w:val="left"/>
              <w:rPr>
                <w:rFonts w:cs="Arial"/>
                <w:color w:val="000000"/>
                <w:sz w:val="18"/>
                <w:szCs w:val="18"/>
              </w:rPr>
            </w:pPr>
          </w:p>
        </w:tc>
      </w:tr>
      <w:tr w:rsidR="00241E3C" w:rsidRPr="00233AC3" w14:paraId="0DC17C6D" w14:textId="77777777" w:rsidTr="00852258">
        <w:tc>
          <w:tcPr>
            <w:tcW w:w="1815" w:type="dxa"/>
            <w:tcBorders>
              <w:top w:val="single" w:sz="4" w:space="0" w:color="auto"/>
              <w:left w:val="single" w:sz="4" w:space="0" w:color="auto"/>
              <w:bottom w:val="single" w:sz="4" w:space="0" w:color="auto"/>
              <w:right w:val="single" w:sz="4" w:space="0" w:color="auto"/>
            </w:tcBorders>
          </w:tcPr>
          <w:p w14:paraId="2BB3CB4C" w14:textId="52CF26AE"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B8AFABA" w14:textId="77777777" w:rsidR="00241E3C" w:rsidRPr="00233AC3" w:rsidRDefault="00241E3C" w:rsidP="00241E3C">
            <w:pPr>
              <w:spacing w:beforeLines="50" w:before="120"/>
              <w:jc w:val="left"/>
              <w:rPr>
                <w:rFonts w:cs="Arial"/>
                <w:color w:val="000000"/>
                <w:sz w:val="18"/>
                <w:szCs w:val="18"/>
              </w:rPr>
            </w:pPr>
          </w:p>
        </w:tc>
      </w:tr>
      <w:tr w:rsidR="00241E3C" w:rsidRPr="00233AC3" w14:paraId="3655D69C" w14:textId="77777777" w:rsidTr="00852258">
        <w:tc>
          <w:tcPr>
            <w:tcW w:w="1815" w:type="dxa"/>
            <w:tcBorders>
              <w:top w:val="single" w:sz="4" w:space="0" w:color="auto"/>
              <w:left w:val="single" w:sz="4" w:space="0" w:color="auto"/>
              <w:bottom w:val="single" w:sz="4" w:space="0" w:color="auto"/>
              <w:right w:val="single" w:sz="4" w:space="0" w:color="auto"/>
            </w:tcBorders>
          </w:tcPr>
          <w:p w14:paraId="06661CA0" w14:textId="1616EB67"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664DBED" w14:textId="77777777" w:rsidR="00241E3C" w:rsidRPr="00233AC3" w:rsidRDefault="00241E3C" w:rsidP="00241E3C">
            <w:pPr>
              <w:spacing w:beforeLines="50" w:before="120"/>
              <w:jc w:val="left"/>
              <w:rPr>
                <w:rFonts w:cs="Arial"/>
                <w:color w:val="000000"/>
                <w:sz w:val="18"/>
                <w:szCs w:val="18"/>
              </w:rPr>
            </w:pPr>
          </w:p>
        </w:tc>
      </w:tr>
      <w:tr w:rsidR="00241E3C" w:rsidRPr="00233AC3" w14:paraId="5D427DA7" w14:textId="77777777" w:rsidTr="00852258">
        <w:tc>
          <w:tcPr>
            <w:tcW w:w="1815" w:type="dxa"/>
            <w:tcBorders>
              <w:top w:val="single" w:sz="4" w:space="0" w:color="auto"/>
              <w:left w:val="single" w:sz="4" w:space="0" w:color="auto"/>
              <w:bottom w:val="single" w:sz="4" w:space="0" w:color="auto"/>
              <w:right w:val="single" w:sz="4" w:space="0" w:color="auto"/>
            </w:tcBorders>
          </w:tcPr>
          <w:p w14:paraId="6D949AAC" w14:textId="5ADB6215"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8FEAD12" w14:textId="77777777" w:rsidR="00241E3C" w:rsidRPr="00233AC3" w:rsidRDefault="00241E3C" w:rsidP="00241E3C">
            <w:pPr>
              <w:spacing w:beforeLines="50" w:before="120"/>
              <w:jc w:val="left"/>
              <w:rPr>
                <w:rFonts w:cs="Arial"/>
                <w:color w:val="000000"/>
                <w:sz w:val="18"/>
                <w:szCs w:val="18"/>
              </w:rPr>
            </w:pPr>
          </w:p>
        </w:tc>
      </w:tr>
      <w:tr w:rsidR="00241E3C" w:rsidRPr="00233AC3" w14:paraId="3FBC33AB" w14:textId="77777777" w:rsidTr="00852258">
        <w:tc>
          <w:tcPr>
            <w:tcW w:w="1815" w:type="dxa"/>
            <w:tcBorders>
              <w:top w:val="single" w:sz="4" w:space="0" w:color="auto"/>
              <w:left w:val="single" w:sz="4" w:space="0" w:color="auto"/>
              <w:bottom w:val="single" w:sz="4" w:space="0" w:color="auto"/>
              <w:right w:val="single" w:sz="4" w:space="0" w:color="auto"/>
            </w:tcBorders>
          </w:tcPr>
          <w:p w14:paraId="55CFFDA5" w14:textId="3217089B"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4290DD" w14:textId="77777777" w:rsidR="00241E3C" w:rsidRPr="00233AC3" w:rsidRDefault="00241E3C" w:rsidP="00241E3C">
            <w:pPr>
              <w:spacing w:beforeLines="50" w:before="120"/>
              <w:jc w:val="left"/>
              <w:rPr>
                <w:rFonts w:cs="Arial"/>
                <w:color w:val="000000"/>
                <w:sz w:val="18"/>
                <w:szCs w:val="18"/>
              </w:rPr>
            </w:pPr>
          </w:p>
        </w:tc>
      </w:tr>
      <w:tr w:rsidR="00241E3C" w:rsidRPr="00233AC3" w14:paraId="174F2948" w14:textId="77777777" w:rsidTr="00852258">
        <w:tc>
          <w:tcPr>
            <w:tcW w:w="1815" w:type="dxa"/>
            <w:tcBorders>
              <w:top w:val="single" w:sz="4" w:space="0" w:color="auto"/>
              <w:left w:val="single" w:sz="4" w:space="0" w:color="auto"/>
              <w:bottom w:val="single" w:sz="4" w:space="0" w:color="auto"/>
              <w:right w:val="single" w:sz="4" w:space="0" w:color="auto"/>
            </w:tcBorders>
          </w:tcPr>
          <w:p w14:paraId="6C8A6516" w14:textId="52EF6FE5"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54E12D" w14:textId="77777777" w:rsidR="00241E3C" w:rsidRPr="00233AC3" w:rsidRDefault="00241E3C" w:rsidP="00241E3C">
            <w:pPr>
              <w:spacing w:beforeLines="50" w:before="120"/>
              <w:jc w:val="left"/>
              <w:rPr>
                <w:rFonts w:cs="Arial"/>
                <w:color w:val="000000"/>
                <w:sz w:val="18"/>
                <w:szCs w:val="18"/>
              </w:rPr>
            </w:pPr>
          </w:p>
        </w:tc>
      </w:tr>
      <w:tr w:rsidR="00241E3C" w:rsidRPr="00233AC3" w14:paraId="2C397F6C" w14:textId="77777777" w:rsidTr="00852258">
        <w:tc>
          <w:tcPr>
            <w:tcW w:w="1815" w:type="dxa"/>
            <w:tcBorders>
              <w:top w:val="single" w:sz="4" w:space="0" w:color="auto"/>
              <w:left w:val="single" w:sz="4" w:space="0" w:color="auto"/>
              <w:bottom w:val="single" w:sz="4" w:space="0" w:color="auto"/>
              <w:right w:val="single" w:sz="4" w:space="0" w:color="auto"/>
            </w:tcBorders>
          </w:tcPr>
          <w:p w14:paraId="25322CA8" w14:textId="34DA2568"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E7EB45" w14:textId="77777777" w:rsidR="00241E3C" w:rsidRPr="00233AC3" w:rsidRDefault="00241E3C" w:rsidP="00241E3C">
            <w:pPr>
              <w:spacing w:beforeLines="50" w:before="120"/>
              <w:jc w:val="left"/>
              <w:rPr>
                <w:rFonts w:cs="Arial"/>
                <w:color w:val="000000"/>
                <w:sz w:val="18"/>
                <w:szCs w:val="18"/>
              </w:rPr>
            </w:pPr>
          </w:p>
        </w:tc>
      </w:tr>
      <w:tr w:rsidR="00241E3C" w:rsidRPr="00233AC3" w14:paraId="201173EC" w14:textId="77777777" w:rsidTr="00852258">
        <w:tc>
          <w:tcPr>
            <w:tcW w:w="1815" w:type="dxa"/>
            <w:tcBorders>
              <w:top w:val="single" w:sz="4" w:space="0" w:color="auto"/>
              <w:left w:val="single" w:sz="4" w:space="0" w:color="auto"/>
              <w:bottom w:val="single" w:sz="4" w:space="0" w:color="auto"/>
              <w:right w:val="single" w:sz="4" w:space="0" w:color="auto"/>
            </w:tcBorders>
          </w:tcPr>
          <w:p w14:paraId="63000DEC" w14:textId="5898F85A"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230F5F" w14:textId="77777777" w:rsidR="00241E3C" w:rsidRPr="00233AC3" w:rsidRDefault="00241E3C" w:rsidP="00241E3C">
            <w:pPr>
              <w:spacing w:beforeLines="50" w:before="120"/>
              <w:jc w:val="left"/>
              <w:rPr>
                <w:rFonts w:cs="Arial"/>
                <w:color w:val="000000"/>
                <w:sz w:val="18"/>
                <w:szCs w:val="18"/>
              </w:rPr>
            </w:pPr>
          </w:p>
        </w:tc>
      </w:tr>
      <w:tr w:rsidR="00241E3C" w:rsidRPr="00233AC3" w14:paraId="1FB5E5DD" w14:textId="77777777" w:rsidTr="00852258">
        <w:tc>
          <w:tcPr>
            <w:tcW w:w="1815" w:type="dxa"/>
            <w:tcBorders>
              <w:top w:val="single" w:sz="4" w:space="0" w:color="auto"/>
              <w:left w:val="single" w:sz="4" w:space="0" w:color="auto"/>
              <w:bottom w:val="single" w:sz="4" w:space="0" w:color="auto"/>
              <w:right w:val="single" w:sz="4" w:space="0" w:color="auto"/>
            </w:tcBorders>
          </w:tcPr>
          <w:p w14:paraId="3D780BA4" w14:textId="204007C9"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637615" w14:textId="77777777" w:rsidR="00241E3C" w:rsidRPr="00233AC3" w:rsidRDefault="00241E3C" w:rsidP="00241E3C">
            <w:pPr>
              <w:spacing w:beforeLines="50" w:before="120"/>
              <w:jc w:val="left"/>
              <w:rPr>
                <w:rFonts w:cs="Arial"/>
                <w:color w:val="000000"/>
                <w:sz w:val="18"/>
                <w:szCs w:val="18"/>
              </w:rPr>
            </w:pPr>
          </w:p>
        </w:tc>
      </w:tr>
      <w:tr w:rsidR="00241E3C" w:rsidRPr="00233AC3" w14:paraId="10F33A44" w14:textId="77777777" w:rsidTr="00852258">
        <w:tc>
          <w:tcPr>
            <w:tcW w:w="1815" w:type="dxa"/>
            <w:tcBorders>
              <w:top w:val="single" w:sz="4" w:space="0" w:color="auto"/>
              <w:left w:val="single" w:sz="4" w:space="0" w:color="auto"/>
              <w:bottom w:val="single" w:sz="4" w:space="0" w:color="auto"/>
              <w:right w:val="single" w:sz="4" w:space="0" w:color="auto"/>
            </w:tcBorders>
          </w:tcPr>
          <w:p w14:paraId="41479EFF" w14:textId="5E0F07B6"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AB629E" w14:textId="77777777" w:rsidR="00241E3C" w:rsidRPr="00233AC3" w:rsidRDefault="00241E3C" w:rsidP="00241E3C">
            <w:pPr>
              <w:spacing w:beforeLines="50" w:before="120"/>
              <w:jc w:val="left"/>
              <w:rPr>
                <w:rFonts w:cs="Arial"/>
                <w:color w:val="000000"/>
                <w:sz w:val="18"/>
                <w:szCs w:val="18"/>
              </w:rPr>
            </w:pPr>
          </w:p>
        </w:tc>
      </w:tr>
    </w:tbl>
    <w:p w14:paraId="6215CFE3" w14:textId="77777777" w:rsidR="00551AE2" w:rsidRPr="00233AC3" w:rsidRDefault="00551AE2" w:rsidP="00551AE2">
      <w:pPr>
        <w:pStyle w:val="maintext"/>
        <w:ind w:firstLineChars="90" w:firstLine="162"/>
        <w:rPr>
          <w:rFonts w:ascii="Arial" w:hAnsi="Arial" w:cs="Arial"/>
          <w:sz w:val="18"/>
          <w:szCs w:val="18"/>
        </w:rPr>
      </w:pPr>
    </w:p>
    <w:p w14:paraId="79D512A6"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9"/>
        <w:gridCol w:w="586"/>
        <w:gridCol w:w="3571"/>
        <w:gridCol w:w="4657"/>
        <w:gridCol w:w="834"/>
        <w:gridCol w:w="527"/>
        <w:gridCol w:w="517"/>
        <w:gridCol w:w="3657"/>
        <w:gridCol w:w="737"/>
        <w:gridCol w:w="467"/>
        <w:gridCol w:w="672"/>
        <w:gridCol w:w="467"/>
        <w:gridCol w:w="1938"/>
        <w:gridCol w:w="1542"/>
      </w:tblGrid>
      <w:tr w:rsidR="00830D67" w:rsidRPr="00233AC3" w14:paraId="0DBE89DD" w14:textId="77777777" w:rsidTr="00852258">
        <w:tc>
          <w:tcPr>
            <w:tcW w:w="0" w:type="auto"/>
            <w:shd w:val="clear" w:color="auto" w:fill="auto"/>
          </w:tcPr>
          <w:p w14:paraId="7E396CAD" w14:textId="53BCA1D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lastRenderedPageBreak/>
              <w:t>40. NR_MIMO_evo_DL_UL</w:t>
            </w:r>
          </w:p>
        </w:tc>
        <w:tc>
          <w:tcPr>
            <w:tcW w:w="0" w:type="auto"/>
            <w:shd w:val="clear" w:color="auto" w:fill="auto"/>
          </w:tcPr>
          <w:p w14:paraId="7C0B2B25" w14:textId="0698FD3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40-6-1b</w:t>
            </w:r>
          </w:p>
        </w:tc>
        <w:tc>
          <w:tcPr>
            <w:tcW w:w="0" w:type="auto"/>
            <w:shd w:val="clear" w:color="auto" w:fill="auto"/>
          </w:tcPr>
          <w:p w14:paraId="538325D9" w14:textId="3636C72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bCs/>
                <w:iCs/>
                <w:color w:val="000000" w:themeColor="text1"/>
                <w:sz w:val="18"/>
                <w:szCs w:val="18"/>
                <w:lang w:val="en-US"/>
              </w:rPr>
              <w:t>Association between</w:t>
            </w:r>
            <w:r w:rsidRPr="00233AC3" w:rsidDel="00F80B52">
              <w:rPr>
                <w:rFonts w:ascii="Arial" w:hAnsi="Arial" w:cs="Arial"/>
                <w:bCs/>
                <w:iCs/>
                <w:color w:val="000000" w:themeColor="text1"/>
                <w:sz w:val="18"/>
                <w:szCs w:val="18"/>
                <w:lang w:val="en-US"/>
              </w:rPr>
              <w:t xml:space="preserve"> </w:t>
            </w:r>
            <w:r w:rsidRPr="00233AC3">
              <w:rPr>
                <w:rFonts w:ascii="Arial" w:hAnsi="Arial" w:cs="Arial"/>
                <w:bCs/>
                <w:iCs/>
                <w:color w:val="000000" w:themeColor="text1"/>
                <w:sz w:val="18"/>
                <w:szCs w:val="18"/>
                <w:lang w:val="en-US"/>
              </w:rPr>
              <w:t>CSI-RS and SRS for noncodebook single-DCI based STx2P SDM scheme for PUSCH</w:t>
            </w:r>
          </w:p>
        </w:tc>
        <w:tc>
          <w:tcPr>
            <w:tcW w:w="0" w:type="auto"/>
            <w:shd w:val="clear" w:color="auto" w:fill="auto"/>
          </w:tcPr>
          <w:p w14:paraId="6E81ED8A" w14:textId="77777777" w:rsidR="00830D67" w:rsidRPr="00233AC3" w:rsidRDefault="00830D67" w:rsidP="00830D67">
            <w:pPr>
              <w:pStyle w:val="maintext"/>
              <w:ind w:firstLineChars="0" w:firstLine="0"/>
              <w:jc w:val="left"/>
              <w:rPr>
                <w:rFonts w:ascii="Arial" w:hAnsi="Arial" w:cs="Arial"/>
                <w:color w:val="000000" w:themeColor="text1"/>
                <w:sz w:val="18"/>
                <w:szCs w:val="18"/>
              </w:rPr>
            </w:pPr>
            <w:r w:rsidRPr="00233AC3">
              <w:rPr>
                <w:rFonts w:ascii="Arial" w:hAnsi="Arial" w:cs="Arial"/>
                <w:color w:val="000000" w:themeColor="text1"/>
                <w:sz w:val="18"/>
                <w:szCs w:val="18"/>
              </w:rPr>
              <w:t>1. Support of up to two NZP CSI-RS resources associated with the two SRS resource sets for non-codebook based STxMP SDM scheme for PUSCH</w:t>
            </w:r>
          </w:p>
          <w:p w14:paraId="0982BBF3" w14:textId="77777777" w:rsidR="00830D67" w:rsidRPr="00233AC3" w:rsidRDefault="00830D67" w:rsidP="00830D67">
            <w:pPr>
              <w:pStyle w:val="maintext"/>
              <w:ind w:firstLineChars="0" w:firstLine="0"/>
              <w:jc w:val="left"/>
              <w:rPr>
                <w:rFonts w:ascii="Arial" w:hAnsi="Arial" w:cs="Arial"/>
                <w:color w:val="000000" w:themeColor="text1"/>
                <w:sz w:val="18"/>
                <w:szCs w:val="18"/>
              </w:rPr>
            </w:pPr>
            <w:r w:rsidRPr="00233AC3">
              <w:rPr>
                <w:rFonts w:ascii="Arial" w:hAnsi="Arial" w:cs="Arial"/>
                <w:color w:val="000000" w:themeColor="text1"/>
                <w:sz w:val="18"/>
                <w:szCs w:val="18"/>
              </w:rPr>
              <w:t>2. Maximum number of periodic SRS resources associated with first and second CSI-RS per BWP</w:t>
            </w:r>
          </w:p>
          <w:p w14:paraId="777113A5" w14:textId="77777777" w:rsidR="00830D67" w:rsidRPr="00233AC3" w:rsidRDefault="00830D67" w:rsidP="00830D67">
            <w:pPr>
              <w:pStyle w:val="maintext"/>
              <w:ind w:firstLineChars="0" w:firstLine="0"/>
              <w:jc w:val="left"/>
              <w:rPr>
                <w:rFonts w:ascii="Arial" w:hAnsi="Arial" w:cs="Arial"/>
                <w:color w:val="000000" w:themeColor="text1"/>
                <w:sz w:val="18"/>
                <w:szCs w:val="18"/>
              </w:rPr>
            </w:pPr>
            <w:r w:rsidRPr="00233AC3">
              <w:rPr>
                <w:rFonts w:ascii="Arial" w:hAnsi="Arial" w:cs="Arial"/>
                <w:color w:val="000000" w:themeColor="text1"/>
                <w:sz w:val="18"/>
                <w:szCs w:val="18"/>
              </w:rPr>
              <w:t>3. Maximum number of aperiodic SRS resources associated with first and second CSI-RS per BWP</w:t>
            </w:r>
          </w:p>
          <w:p w14:paraId="480B8DE3" w14:textId="77777777" w:rsidR="00830D67" w:rsidRPr="00233AC3" w:rsidRDefault="00830D67" w:rsidP="00830D67">
            <w:pPr>
              <w:pStyle w:val="maintext"/>
              <w:ind w:firstLineChars="0" w:firstLine="0"/>
              <w:jc w:val="left"/>
              <w:rPr>
                <w:rFonts w:ascii="Arial" w:hAnsi="Arial" w:cs="Arial"/>
                <w:color w:val="000000" w:themeColor="text1"/>
                <w:sz w:val="18"/>
                <w:szCs w:val="18"/>
              </w:rPr>
            </w:pPr>
            <w:r w:rsidRPr="00233AC3">
              <w:rPr>
                <w:rFonts w:ascii="Arial" w:hAnsi="Arial" w:cs="Arial"/>
                <w:color w:val="000000" w:themeColor="text1"/>
                <w:sz w:val="18"/>
                <w:szCs w:val="18"/>
              </w:rPr>
              <w:t>4. Maximum number of semi-persistent SRS resources associated with first and second CSI-RS per BWP</w:t>
            </w:r>
          </w:p>
          <w:p w14:paraId="7E4F1B59" w14:textId="77777777" w:rsidR="00830D67" w:rsidRPr="00233AC3" w:rsidRDefault="00830D67" w:rsidP="00830D67">
            <w:pPr>
              <w:pStyle w:val="maintext"/>
              <w:ind w:firstLineChars="0" w:firstLine="0"/>
              <w:jc w:val="left"/>
              <w:rPr>
                <w:rFonts w:ascii="Arial" w:hAnsi="Arial" w:cs="Arial"/>
                <w:color w:val="000000" w:themeColor="text1"/>
                <w:sz w:val="18"/>
                <w:szCs w:val="18"/>
              </w:rPr>
            </w:pPr>
            <w:r w:rsidRPr="00233AC3">
              <w:rPr>
                <w:rFonts w:ascii="Arial" w:hAnsi="Arial" w:cs="Arial"/>
                <w:color w:val="000000" w:themeColor="text1"/>
                <w:sz w:val="18"/>
                <w:szCs w:val="18"/>
              </w:rPr>
              <w:t>5. UE can process Y SRS resources associated with first and second CSI-RS resources simultaneously in a CC. Includes P/SP/A SRS</w:t>
            </w:r>
          </w:p>
          <w:p w14:paraId="694FD5F6" w14:textId="3BD9160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6. UE can process up to X CSI-RS resources associated with SRS for non-codebook-based transmission simultaneously</w:t>
            </w:r>
          </w:p>
        </w:tc>
        <w:tc>
          <w:tcPr>
            <w:tcW w:w="0" w:type="auto"/>
            <w:shd w:val="clear" w:color="auto" w:fill="auto"/>
          </w:tcPr>
          <w:p w14:paraId="36D0404B" w14:textId="122EC53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[2-15a, 40-6-1a</w:t>
            </w:r>
          </w:p>
        </w:tc>
        <w:tc>
          <w:tcPr>
            <w:tcW w:w="0" w:type="auto"/>
            <w:shd w:val="clear" w:color="auto" w:fill="auto"/>
          </w:tcPr>
          <w:p w14:paraId="6E3F55BC" w14:textId="27508B1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Yes</w:t>
            </w:r>
          </w:p>
        </w:tc>
        <w:tc>
          <w:tcPr>
            <w:tcW w:w="0" w:type="auto"/>
            <w:shd w:val="clear" w:color="auto" w:fill="auto"/>
          </w:tcPr>
          <w:p w14:paraId="0EC8FAFF" w14:textId="57F4254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4F51B91D" w14:textId="4C47ED2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Associated CSI-RS resources for non-codebook single-DCI based STxMP SDM scheme for PUSCH is not supported</w:t>
            </w:r>
          </w:p>
        </w:tc>
        <w:tc>
          <w:tcPr>
            <w:tcW w:w="0" w:type="auto"/>
            <w:shd w:val="clear" w:color="auto" w:fill="auto"/>
          </w:tcPr>
          <w:p w14:paraId="0D377B62" w14:textId="7E62373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Per Band</w:t>
            </w:r>
          </w:p>
        </w:tc>
        <w:tc>
          <w:tcPr>
            <w:tcW w:w="0" w:type="auto"/>
            <w:shd w:val="clear" w:color="auto" w:fill="auto"/>
          </w:tcPr>
          <w:p w14:paraId="24851D05" w14:textId="18ECA2A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21B7080F" w14:textId="4928B59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FR2 only</w:t>
            </w:r>
          </w:p>
        </w:tc>
        <w:tc>
          <w:tcPr>
            <w:tcW w:w="0" w:type="auto"/>
            <w:shd w:val="clear" w:color="auto" w:fill="auto"/>
          </w:tcPr>
          <w:p w14:paraId="05BCE69E" w14:textId="39CA276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1B57AA2A"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2 candidate values: {1, 2,…,8}</w:t>
            </w:r>
          </w:p>
          <w:p w14:paraId="0D27C2C3" w14:textId="77777777" w:rsidR="00830D67" w:rsidRPr="00233AC3" w:rsidRDefault="00830D67" w:rsidP="00830D67">
            <w:pPr>
              <w:pStyle w:val="TAL"/>
              <w:rPr>
                <w:rFonts w:cs="Arial"/>
                <w:color w:val="000000" w:themeColor="text1"/>
                <w:szCs w:val="18"/>
              </w:rPr>
            </w:pPr>
          </w:p>
          <w:p w14:paraId="49675A7A"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3 candidate values: {1, 2,…,8}</w:t>
            </w:r>
          </w:p>
          <w:p w14:paraId="1D06D789" w14:textId="77777777" w:rsidR="00830D67" w:rsidRPr="00233AC3" w:rsidRDefault="00830D67" w:rsidP="00830D67">
            <w:pPr>
              <w:pStyle w:val="TAL"/>
              <w:rPr>
                <w:rFonts w:cs="Arial"/>
                <w:color w:val="000000" w:themeColor="text1"/>
                <w:szCs w:val="18"/>
              </w:rPr>
            </w:pPr>
          </w:p>
          <w:p w14:paraId="2A8754C0"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4 candidate values: {0,1, 2,…,8}</w:t>
            </w:r>
          </w:p>
          <w:p w14:paraId="24CB0326" w14:textId="77777777" w:rsidR="00830D67" w:rsidRPr="00233AC3" w:rsidRDefault="00830D67" w:rsidP="00830D67">
            <w:pPr>
              <w:pStyle w:val="TAL"/>
              <w:rPr>
                <w:rFonts w:cs="Arial"/>
                <w:color w:val="000000" w:themeColor="text1"/>
                <w:szCs w:val="18"/>
              </w:rPr>
            </w:pPr>
          </w:p>
          <w:p w14:paraId="1B448187"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5 candidate values: {1, 2,…,16}</w:t>
            </w:r>
          </w:p>
          <w:p w14:paraId="2E29DEC7" w14:textId="77777777" w:rsidR="00830D67" w:rsidRPr="00233AC3" w:rsidRDefault="00830D67" w:rsidP="00830D67">
            <w:pPr>
              <w:pStyle w:val="TAL"/>
              <w:rPr>
                <w:rFonts w:cs="Arial"/>
                <w:color w:val="000000" w:themeColor="text1"/>
                <w:szCs w:val="18"/>
              </w:rPr>
            </w:pPr>
          </w:p>
          <w:p w14:paraId="17543DC1"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6 candidate values: {1,2}</w:t>
            </w:r>
          </w:p>
          <w:p w14:paraId="3AE7F398"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6F78F0E6" w14:textId="15D1D73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Optional with capability signalling</w:t>
            </w:r>
          </w:p>
        </w:tc>
      </w:tr>
    </w:tbl>
    <w:p w14:paraId="61BBA2BF"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430AA5ED"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765F73D1"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6EB117C"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49369A34" w14:textId="77777777" w:rsidTr="00852258">
        <w:tc>
          <w:tcPr>
            <w:tcW w:w="1815" w:type="dxa"/>
            <w:tcBorders>
              <w:top w:val="single" w:sz="4" w:space="0" w:color="auto"/>
              <w:left w:val="single" w:sz="4" w:space="0" w:color="auto"/>
              <w:bottom w:val="single" w:sz="4" w:space="0" w:color="auto"/>
              <w:right w:val="single" w:sz="4" w:space="0" w:color="auto"/>
            </w:tcBorders>
          </w:tcPr>
          <w:p w14:paraId="0A8C53D0" w14:textId="1EFB72D7"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477F674" w14:textId="77777777" w:rsidR="00241E3C" w:rsidRPr="00233AC3" w:rsidRDefault="00241E3C" w:rsidP="00241E3C">
            <w:pPr>
              <w:spacing w:beforeLines="50" w:before="120"/>
              <w:jc w:val="left"/>
              <w:rPr>
                <w:rFonts w:cs="Arial"/>
                <w:color w:val="000000"/>
                <w:sz w:val="18"/>
                <w:szCs w:val="18"/>
              </w:rPr>
            </w:pPr>
          </w:p>
        </w:tc>
      </w:tr>
      <w:tr w:rsidR="00241E3C" w:rsidRPr="00233AC3" w14:paraId="4B76FAC2" w14:textId="77777777" w:rsidTr="00852258">
        <w:tc>
          <w:tcPr>
            <w:tcW w:w="1815" w:type="dxa"/>
            <w:tcBorders>
              <w:top w:val="single" w:sz="4" w:space="0" w:color="auto"/>
              <w:left w:val="single" w:sz="4" w:space="0" w:color="auto"/>
              <w:bottom w:val="single" w:sz="4" w:space="0" w:color="auto"/>
              <w:right w:val="single" w:sz="4" w:space="0" w:color="auto"/>
            </w:tcBorders>
          </w:tcPr>
          <w:p w14:paraId="10BEB890" w14:textId="2E7EBE04"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BB31EB" w14:textId="77777777" w:rsidR="00241E3C" w:rsidRPr="00233AC3" w:rsidRDefault="00241E3C" w:rsidP="00241E3C">
            <w:pPr>
              <w:spacing w:beforeLines="50" w:before="120"/>
              <w:jc w:val="left"/>
              <w:rPr>
                <w:rFonts w:cs="Arial"/>
                <w:color w:val="000000"/>
                <w:sz w:val="18"/>
                <w:szCs w:val="18"/>
              </w:rPr>
            </w:pPr>
          </w:p>
        </w:tc>
      </w:tr>
      <w:tr w:rsidR="00241E3C" w:rsidRPr="00233AC3" w14:paraId="46EA965E" w14:textId="77777777" w:rsidTr="00852258">
        <w:tc>
          <w:tcPr>
            <w:tcW w:w="1815" w:type="dxa"/>
            <w:tcBorders>
              <w:top w:val="single" w:sz="4" w:space="0" w:color="auto"/>
              <w:left w:val="single" w:sz="4" w:space="0" w:color="auto"/>
              <w:bottom w:val="single" w:sz="4" w:space="0" w:color="auto"/>
              <w:right w:val="single" w:sz="4" w:space="0" w:color="auto"/>
            </w:tcBorders>
          </w:tcPr>
          <w:p w14:paraId="5EE7FA5F" w14:textId="30976D8A"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47CE85B" w14:textId="77777777" w:rsidR="00241E3C" w:rsidRPr="00233AC3" w:rsidRDefault="00241E3C" w:rsidP="00241E3C">
            <w:pPr>
              <w:spacing w:beforeLines="50" w:before="120"/>
              <w:jc w:val="left"/>
              <w:rPr>
                <w:rFonts w:cs="Arial"/>
                <w:color w:val="000000"/>
                <w:sz w:val="18"/>
                <w:szCs w:val="18"/>
              </w:rPr>
            </w:pPr>
          </w:p>
        </w:tc>
      </w:tr>
      <w:tr w:rsidR="00241E3C" w:rsidRPr="00233AC3" w14:paraId="5AE302CA" w14:textId="77777777" w:rsidTr="00852258">
        <w:tc>
          <w:tcPr>
            <w:tcW w:w="1815" w:type="dxa"/>
            <w:tcBorders>
              <w:top w:val="single" w:sz="4" w:space="0" w:color="auto"/>
              <w:left w:val="single" w:sz="4" w:space="0" w:color="auto"/>
              <w:bottom w:val="single" w:sz="4" w:space="0" w:color="auto"/>
              <w:right w:val="single" w:sz="4" w:space="0" w:color="auto"/>
            </w:tcBorders>
          </w:tcPr>
          <w:p w14:paraId="06CD2854" w14:textId="51EED506"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790D90A" w14:textId="77777777" w:rsidR="00241E3C" w:rsidRPr="00233AC3" w:rsidRDefault="00241E3C" w:rsidP="00241E3C">
            <w:pPr>
              <w:spacing w:beforeLines="50" w:before="120"/>
              <w:jc w:val="left"/>
              <w:rPr>
                <w:rFonts w:cs="Arial"/>
                <w:color w:val="000000"/>
                <w:sz w:val="18"/>
                <w:szCs w:val="18"/>
              </w:rPr>
            </w:pPr>
          </w:p>
        </w:tc>
      </w:tr>
      <w:tr w:rsidR="00241E3C" w:rsidRPr="00233AC3" w14:paraId="66604803" w14:textId="77777777" w:rsidTr="00852258">
        <w:tc>
          <w:tcPr>
            <w:tcW w:w="1815" w:type="dxa"/>
            <w:tcBorders>
              <w:top w:val="single" w:sz="4" w:space="0" w:color="auto"/>
              <w:left w:val="single" w:sz="4" w:space="0" w:color="auto"/>
              <w:bottom w:val="single" w:sz="4" w:space="0" w:color="auto"/>
              <w:right w:val="single" w:sz="4" w:space="0" w:color="auto"/>
            </w:tcBorders>
          </w:tcPr>
          <w:p w14:paraId="06D5765D" w14:textId="16B7862A"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62A7892" w14:textId="77777777" w:rsidR="00241E3C" w:rsidRPr="00233AC3" w:rsidRDefault="00241E3C" w:rsidP="00241E3C">
            <w:pPr>
              <w:spacing w:beforeLines="50" w:before="120"/>
              <w:jc w:val="left"/>
              <w:rPr>
                <w:rFonts w:cs="Arial"/>
                <w:color w:val="000000"/>
                <w:sz w:val="18"/>
                <w:szCs w:val="18"/>
              </w:rPr>
            </w:pPr>
          </w:p>
        </w:tc>
      </w:tr>
      <w:tr w:rsidR="00241E3C" w:rsidRPr="00233AC3" w14:paraId="12B619D3" w14:textId="77777777" w:rsidTr="00852258">
        <w:tc>
          <w:tcPr>
            <w:tcW w:w="1815" w:type="dxa"/>
            <w:tcBorders>
              <w:top w:val="single" w:sz="4" w:space="0" w:color="auto"/>
              <w:left w:val="single" w:sz="4" w:space="0" w:color="auto"/>
              <w:bottom w:val="single" w:sz="4" w:space="0" w:color="auto"/>
              <w:right w:val="single" w:sz="4" w:space="0" w:color="auto"/>
            </w:tcBorders>
          </w:tcPr>
          <w:p w14:paraId="19D682E3" w14:textId="6F097703"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6805DF" w14:textId="77777777" w:rsidR="00241E3C" w:rsidRPr="00233AC3" w:rsidRDefault="00241E3C" w:rsidP="00241E3C">
            <w:pPr>
              <w:spacing w:beforeLines="50" w:before="120"/>
              <w:jc w:val="left"/>
              <w:rPr>
                <w:rFonts w:cs="Arial"/>
                <w:color w:val="000000"/>
                <w:sz w:val="18"/>
                <w:szCs w:val="18"/>
              </w:rPr>
            </w:pPr>
          </w:p>
        </w:tc>
      </w:tr>
      <w:tr w:rsidR="00241E3C" w:rsidRPr="00233AC3" w14:paraId="7EEA12B8" w14:textId="77777777" w:rsidTr="00852258">
        <w:tc>
          <w:tcPr>
            <w:tcW w:w="1815" w:type="dxa"/>
            <w:tcBorders>
              <w:top w:val="single" w:sz="4" w:space="0" w:color="auto"/>
              <w:left w:val="single" w:sz="4" w:space="0" w:color="auto"/>
              <w:bottom w:val="single" w:sz="4" w:space="0" w:color="auto"/>
              <w:right w:val="single" w:sz="4" w:space="0" w:color="auto"/>
            </w:tcBorders>
          </w:tcPr>
          <w:p w14:paraId="2153723C" w14:textId="74DD0B36"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562"/>
              <w:gridCol w:w="3088"/>
              <w:gridCol w:w="3966"/>
              <w:gridCol w:w="778"/>
              <w:gridCol w:w="527"/>
              <w:gridCol w:w="517"/>
              <w:gridCol w:w="3113"/>
              <w:gridCol w:w="716"/>
              <w:gridCol w:w="467"/>
              <w:gridCol w:w="648"/>
              <w:gridCol w:w="467"/>
              <w:gridCol w:w="1770"/>
              <w:gridCol w:w="1420"/>
            </w:tblGrid>
            <w:tr w:rsidR="004F2061" w:rsidRPr="0040387B" w14:paraId="7C444BAC"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2EA76F"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A28C5" w14:textId="77777777" w:rsidR="004F2061" w:rsidRPr="0040387B" w:rsidRDefault="004F2061" w:rsidP="004F2061">
                  <w:pPr>
                    <w:pStyle w:val="TAL"/>
                    <w:rPr>
                      <w:rFonts w:cs="Arial"/>
                      <w:color w:val="000000" w:themeColor="text1"/>
                      <w:szCs w:val="18"/>
                    </w:rPr>
                  </w:pPr>
                  <w:r w:rsidRPr="0040387B">
                    <w:rPr>
                      <w:rFonts w:eastAsia="MS Mincho" w:cs="Arial"/>
                      <w:color w:val="000000" w:themeColor="text1"/>
                      <w:szCs w:val="18"/>
                    </w:rPr>
                    <w:t>40-6-1b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B152F" w14:textId="77777777" w:rsidR="004F2061" w:rsidRPr="0040387B" w:rsidRDefault="004F2061" w:rsidP="004F2061">
                  <w:pPr>
                    <w:pStyle w:val="TAL"/>
                    <w:rPr>
                      <w:rFonts w:cs="Arial"/>
                      <w:color w:val="000000" w:themeColor="text1"/>
                      <w:szCs w:val="18"/>
                    </w:rPr>
                  </w:pPr>
                  <w:r w:rsidRPr="0040387B">
                    <w:rPr>
                      <w:rFonts w:cs="Arial"/>
                      <w:bCs/>
                      <w:iCs/>
                      <w:color w:val="000000" w:themeColor="text1"/>
                      <w:szCs w:val="18"/>
                      <w:lang w:val="en-US"/>
                    </w:rPr>
                    <w:t>Association between</w:t>
                  </w:r>
                  <w:r w:rsidRPr="0040387B" w:rsidDel="00F80B52">
                    <w:rPr>
                      <w:rFonts w:cs="Arial"/>
                      <w:bCs/>
                      <w:iCs/>
                      <w:color w:val="000000" w:themeColor="text1"/>
                      <w:szCs w:val="18"/>
                      <w:lang w:val="en-US"/>
                    </w:rPr>
                    <w:t xml:space="preserve"> </w:t>
                  </w:r>
                  <w:r w:rsidRPr="0040387B">
                    <w:rPr>
                      <w:rFonts w:cs="Arial"/>
                      <w:bCs/>
                      <w:iCs/>
                      <w:color w:val="000000" w:themeColor="text1"/>
                      <w:szCs w:val="18"/>
                      <w:lang w:val="en-US"/>
                    </w:rPr>
                    <w:t>CSI-RS and SRS for noncodebook single-DCI based STx2P SDM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8A370" w14:textId="77777777" w:rsidR="004F2061" w:rsidRPr="0040387B" w:rsidRDefault="004F2061" w:rsidP="004F2061">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1. Support of up to two NZP CSI-RS resources associated with the two SRS resource sets for non-codebook based STxMP SDM scheme for PUSCH</w:t>
                  </w:r>
                </w:p>
                <w:p w14:paraId="1EB2C0BA" w14:textId="77777777" w:rsidR="004F2061" w:rsidRPr="0040387B" w:rsidRDefault="004F2061" w:rsidP="004F2061">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2. Maximum number of periodic SRS resources associated with first and second CSI-RS per BWP</w:t>
                  </w:r>
                </w:p>
                <w:p w14:paraId="4A986C85" w14:textId="77777777" w:rsidR="004F2061" w:rsidRPr="0040387B" w:rsidRDefault="004F2061" w:rsidP="004F2061">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3. Maximum number of aperiodic SRS resources associated with first and second CSI-RS per BWP</w:t>
                  </w:r>
                </w:p>
                <w:p w14:paraId="5488190F" w14:textId="77777777" w:rsidR="004F2061" w:rsidRPr="0040387B" w:rsidRDefault="004F2061" w:rsidP="004F2061">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4. Maximum number of semi-persistent SRS resources associated with first and second CSI-RS per BWP</w:t>
                  </w:r>
                </w:p>
                <w:p w14:paraId="04364020" w14:textId="77777777" w:rsidR="004F2061" w:rsidRPr="0040387B" w:rsidRDefault="004F2061" w:rsidP="004F2061">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5. UE can process Y SRS resources associated with first and second CSI-RS resources simultaneously in a CC. Includes P/SP/A SRS</w:t>
                  </w:r>
                </w:p>
                <w:p w14:paraId="3046BFC7" w14:textId="77777777" w:rsidR="004F2061" w:rsidRPr="0040387B" w:rsidRDefault="004F2061" w:rsidP="004F2061">
                  <w:pPr>
                    <w:rPr>
                      <w:rFonts w:cs="Arial"/>
                      <w:color w:val="000000" w:themeColor="text1"/>
                      <w:sz w:val="18"/>
                      <w:szCs w:val="18"/>
                      <w:highlight w:val="yellow"/>
                    </w:rPr>
                  </w:pPr>
                  <w:r w:rsidRPr="0040387B">
                    <w:rPr>
                      <w:rFonts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7F8F5" w14:textId="77777777" w:rsidR="004F2061" w:rsidRPr="0040387B" w:rsidRDefault="004F2061" w:rsidP="004F2061">
                  <w:pPr>
                    <w:pStyle w:val="TAL"/>
                    <w:rPr>
                      <w:rFonts w:eastAsia="MS Mincho" w:cs="Arial"/>
                      <w:color w:val="000000" w:themeColor="text1"/>
                      <w:szCs w:val="18"/>
                    </w:rPr>
                  </w:pPr>
                  <w:r w:rsidRPr="00941B7B">
                    <w:rPr>
                      <w:rFonts w:cs="Arial"/>
                      <w:strike/>
                      <w:color w:val="FF0000"/>
                      <w:szCs w:val="18"/>
                    </w:rPr>
                    <w:t>[</w:t>
                  </w:r>
                  <w:r w:rsidRPr="0040387B">
                    <w:rPr>
                      <w:rFonts w:cs="Arial"/>
                      <w:color w:val="000000" w:themeColor="text1"/>
                      <w:szCs w:val="18"/>
                    </w:rPr>
                    <w:t>2-15a, 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6834D" w14:textId="77777777" w:rsidR="004F2061" w:rsidRPr="0040387B" w:rsidRDefault="004F2061" w:rsidP="004F2061">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818EE"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15B53" w14:textId="77777777" w:rsidR="004F2061" w:rsidRPr="0040387B" w:rsidRDefault="004F2061" w:rsidP="004F2061">
                  <w:pPr>
                    <w:pStyle w:val="TAL"/>
                    <w:rPr>
                      <w:rFonts w:eastAsia="SimSun" w:cs="Arial"/>
                      <w:color w:val="000000" w:themeColor="text1"/>
                      <w:szCs w:val="18"/>
                      <w:lang w:val="en-US" w:eastAsia="zh-CN"/>
                    </w:rPr>
                  </w:pPr>
                  <w:r w:rsidRPr="0040387B">
                    <w:rPr>
                      <w:rFonts w:cs="Arial"/>
                      <w:color w:val="000000" w:themeColor="text1"/>
                      <w:szCs w:val="18"/>
                    </w:rPr>
                    <w:t>Associated CSI-RS resources for non-codebook single-DCI based STxMP SDM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9321B" w14:textId="77777777" w:rsidR="004F2061" w:rsidRPr="0040387B" w:rsidRDefault="004F2061" w:rsidP="004F2061">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3FD11"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0450E"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5CF53"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F8790"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Component 2 candidate values: {1, 2,…,8}</w:t>
                  </w:r>
                </w:p>
                <w:p w14:paraId="3A6052A4" w14:textId="77777777" w:rsidR="004F2061" w:rsidRPr="0040387B" w:rsidRDefault="004F2061" w:rsidP="004F2061">
                  <w:pPr>
                    <w:pStyle w:val="TAL"/>
                    <w:rPr>
                      <w:rFonts w:cs="Arial"/>
                      <w:color w:val="000000" w:themeColor="text1"/>
                      <w:szCs w:val="18"/>
                    </w:rPr>
                  </w:pPr>
                </w:p>
                <w:p w14:paraId="1C4F2151"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Component 3 candidate values: {1, 2,…,8}</w:t>
                  </w:r>
                </w:p>
                <w:p w14:paraId="22BDDBB2" w14:textId="77777777" w:rsidR="004F2061" w:rsidRPr="0040387B" w:rsidRDefault="004F2061" w:rsidP="004F2061">
                  <w:pPr>
                    <w:pStyle w:val="TAL"/>
                    <w:rPr>
                      <w:rFonts w:cs="Arial"/>
                      <w:color w:val="000000" w:themeColor="text1"/>
                      <w:szCs w:val="18"/>
                    </w:rPr>
                  </w:pPr>
                </w:p>
                <w:p w14:paraId="68A20923"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Component 4 candidate values: {0,1, 2,…,8}</w:t>
                  </w:r>
                </w:p>
                <w:p w14:paraId="2B457CE0" w14:textId="77777777" w:rsidR="004F2061" w:rsidRPr="0040387B" w:rsidRDefault="004F2061" w:rsidP="004F2061">
                  <w:pPr>
                    <w:pStyle w:val="TAL"/>
                    <w:rPr>
                      <w:rFonts w:cs="Arial"/>
                      <w:color w:val="000000" w:themeColor="text1"/>
                      <w:szCs w:val="18"/>
                    </w:rPr>
                  </w:pPr>
                </w:p>
                <w:p w14:paraId="23D46C34"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Component 5 candidate values: {1, 2,…,16}</w:t>
                  </w:r>
                </w:p>
                <w:p w14:paraId="2747BDAA" w14:textId="77777777" w:rsidR="004F2061" w:rsidRPr="0040387B" w:rsidRDefault="004F2061" w:rsidP="004F2061">
                  <w:pPr>
                    <w:pStyle w:val="TAL"/>
                    <w:rPr>
                      <w:rFonts w:cs="Arial"/>
                      <w:color w:val="000000" w:themeColor="text1"/>
                      <w:szCs w:val="18"/>
                    </w:rPr>
                  </w:pPr>
                </w:p>
                <w:p w14:paraId="0643F422"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Component 6 candidate values: {1,2}</w:t>
                  </w:r>
                </w:p>
                <w:p w14:paraId="77F979DD" w14:textId="77777777" w:rsidR="004F2061" w:rsidRPr="0040387B" w:rsidRDefault="004F2061" w:rsidP="004F206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5185C"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Optional with capability signalling</w:t>
                  </w:r>
                </w:p>
              </w:tc>
            </w:tr>
          </w:tbl>
          <w:p w14:paraId="195221DE" w14:textId="77777777" w:rsidR="00241E3C" w:rsidRPr="00233AC3" w:rsidRDefault="00241E3C" w:rsidP="00241E3C">
            <w:pPr>
              <w:spacing w:beforeLines="50" w:before="120"/>
              <w:jc w:val="left"/>
              <w:rPr>
                <w:rFonts w:cs="Arial"/>
                <w:color w:val="000000"/>
                <w:sz w:val="18"/>
                <w:szCs w:val="18"/>
              </w:rPr>
            </w:pPr>
          </w:p>
        </w:tc>
      </w:tr>
      <w:tr w:rsidR="00241E3C" w:rsidRPr="00233AC3" w14:paraId="74679CF3" w14:textId="77777777" w:rsidTr="00852258">
        <w:tc>
          <w:tcPr>
            <w:tcW w:w="1815" w:type="dxa"/>
            <w:tcBorders>
              <w:top w:val="single" w:sz="4" w:space="0" w:color="auto"/>
              <w:left w:val="single" w:sz="4" w:space="0" w:color="auto"/>
              <w:bottom w:val="single" w:sz="4" w:space="0" w:color="auto"/>
              <w:right w:val="single" w:sz="4" w:space="0" w:color="auto"/>
            </w:tcBorders>
          </w:tcPr>
          <w:p w14:paraId="3B6AE657" w14:textId="45FD13EF"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1359C5" w14:textId="77777777" w:rsidR="00241E3C" w:rsidRPr="00233AC3" w:rsidRDefault="00241E3C" w:rsidP="00241E3C">
            <w:pPr>
              <w:spacing w:beforeLines="50" w:before="120"/>
              <w:jc w:val="left"/>
              <w:rPr>
                <w:rFonts w:cs="Arial"/>
                <w:color w:val="000000"/>
                <w:sz w:val="18"/>
                <w:szCs w:val="18"/>
              </w:rPr>
            </w:pPr>
          </w:p>
        </w:tc>
      </w:tr>
      <w:tr w:rsidR="00241E3C" w:rsidRPr="00233AC3" w14:paraId="70D20D6C" w14:textId="77777777" w:rsidTr="00852258">
        <w:tc>
          <w:tcPr>
            <w:tcW w:w="1815" w:type="dxa"/>
            <w:tcBorders>
              <w:top w:val="single" w:sz="4" w:space="0" w:color="auto"/>
              <w:left w:val="single" w:sz="4" w:space="0" w:color="auto"/>
              <w:bottom w:val="single" w:sz="4" w:space="0" w:color="auto"/>
              <w:right w:val="single" w:sz="4" w:space="0" w:color="auto"/>
            </w:tcBorders>
          </w:tcPr>
          <w:p w14:paraId="37338700" w14:textId="4559E7EA" w:rsidR="00241E3C" w:rsidRDefault="00241E3C" w:rsidP="00241E3C">
            <w:pPr>
              <w:jc w:val="left"/>
              <w:rPr>
                <w:rFonts w:cs="Arial"/>
                <w:sz w:val="16"/>
                <w:szCs w:val="16"/>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ECEDBC6" w14:textId="77777777" w:rsidR="00241E3C" w:rsidRPr="00233AC3" w:rsidRDefault="00241E3C" w:rsidP="00241E3C">
            <w:pPr>
              <w:spacing w:beforeLines="50" w:before="120"/>
              <w:jc w:val="left"/>
              <w:rPr>
                <w:rFonts w:cs="Arial"/>
                <w:color w:val="000000"/>
                <w:sz w:val="18"/>
                <w:szCs w:val="18"/>
              </w:rPr>
            </w:pPr>
          </w:p>
        </w:tc>
      </w:tr>
      <w:tr w:rsidR="00241E3C" w:rsidRPr="00233AC3" w14:paraId="099E905A" w14:textId="77777777" w:rsidTr="00852258">
        <w:tc>
          <w:tcPr>
            <w:tcW w:w="1815" w:type="dxa"/>
            <w:tcBorders>
              <w:top w:val="single" w:sz="4" w:space="0" w:color="auto"/>
              <w:left w:val="single" w:sz="4" w:space="0" w:color="auto"/>
              <w:bottom w:val="single" w:sz="4" w:space="0" w:color="auto"/>
              <w:right w:val="single" w:sz="4" w:space="0" w:color="auto"/>
            </w:tcBorders>
          </w:tcPr>
          <w:p w14:paraId="2BC0145F" w14:textId="23147A1B"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2DA3E8E" w14:textId="77777777" w:rsidR="00241E3C" w:rsidRPr="00233AC3" w:rsidRDefault="00241E3C" w:rsidP="00241E3C">
            <w:pPr>
              <w:spacing w:beforeLines="50" w:before="120"/>
              <w:jc w:val="left"/>
              <w:rPr>
                <w:rFonts w:cs="Arial"/>
                <w:color w:val="000000"/>
                <w:sz w:val="18"/>
                <w:szCs w:val="18"/>
              </w:rPr>
            </w:pPr>
          </w:p>
        </w:tc>
      </w:tr>
      <w:tr w:rsidR="00241E3C" w:rsidRPr="00233AC3" w14:paraId="609EACA6" w14:textId="77777777" w:rsidTr="00852258">
        <w:tc>
          <w:tcPr>
            <w:tcW w:w="1815" w:type="dxa"/>
            <w:tcBorders>
              <w:top w:val="single" w:sz="4" w:space="0" w:color="auto"/>
              <w:left w:val="single" w:sz="4" w:space="0" w:color="auto"/>
              <w:bottom w:val="single" w:sz="4" w:space="0" w:color="auto"/>
              <w:right w:val="single" w:sz="4" w:space="0" w:color="auto"/>
            </w:tcBorders>
          </w:tcPr>
          <w:p w14:paraId="637D4741" w14:textId="425236F8"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236320" w14:textId="77777777" w:rsidR="00241E3C" w:rsidRPr="00233AC3" w:rsidRDefault="00241E3C" w:rsidP="00241E3C">
            <w:pPr>
              <w:spacing w:beforeLines="50" w:before="120"/>
              <w:jc w:val="left"/>
              <w:rPr>
                <w:rFonts w:cs="Arial"/>
                <w:color w:val="000000"/>
                <w:sz w:val="18"/>
                <w:szCs w:val="18"/>
              </w:rPr>
            </w:pPr>
          </w:p>
        </w:tc>
      </w:tr>
      <w:tr w:rsidR="00241E3C" w:rsidRPr="00233AC3" w14:paraId="71C90119" w14:textId="77777777" w:rsidTr="00852258">
        <w:tc>
          <w:tcPr>
            <w:tcW w:w="1815" w:type="dxa"/>
            <w:tcBorders>
              <w:top w:val="single" w:sz="4" w:space="0" w:color="auto"/>
              <w:left w:val="single" w:sz="4" w:space="0" w:color="auto"/>
              <w:bottom w:val="single" w:sz="4" w:space="0" w:color="auto"/>
              <w:right w:val="single" w:sz="4" w:space="0" w:color="auto"/>
            </w:tcBorders>
          </w:tcPr>
          <w:p w14:paraId="5CDBA48D" w14:textId="473C0D73"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44A709" w14:textId="77777777" w:rsidR="00241E3C" w:rsidRPr="00233AC3" w:rsidRDefault="00241E3C" w:rsidP="00241E3C">
            <w:pPr>
              <w:spacing w:beforeLines="50" w:before="120"/>
              <w:jc w:val="left"/>
              <w:rPr>
                <w:rFonts w:cs="Arial"/>
                <w:color w:val="000000"/>
                <w:sz w:val="18"/>
                <w:szCs w:val="18"/>
              </w:rPr>
            </w:pPr>
          </w:p>
        </w:tc>
      </w:tr>
      <w:tr w:rsidR="00241E3C" w:rsidRPr="00233AC3" w14:paraId="3EEED87B" w14:textId="77777777" w:rsidTr="00852258">
        <w:tc>
          <w:tcPr>
            <w:tcW w:w="1815" w:type="dxa"/>
            <w:tcBorders>
              <w:top w:val="single" w:sz="4" w:space="0" w:color="auto"/>
              <w:left w:val="single" w:sz="4" w:space="0" w:color="auto"/>
              <w:bottom w:val="single" w:sz="4" w:space="0" w:color="auto"/>
              <w:right w:val="single" w:sz="4" w:space="0" w:color="auto"/>
            </w:tcBorders>
          </w:tcPr>
          <w:p w14:paraId="4DDE32C5" w14:textId="6BF3BFB2"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04E826F" w14:textId="77777777" w:rsidR="00241E3C" w:rsidRPr="00233AC3" w:rsidRDefault="00241E3C" w:rsidP="00241E3C">
            <w:pPr>
              <w:spacing w:beforeLines="50" w:before="120"/>
              <w:jc w:val="left"/>
              <w:rPr>
                <w:rFonts w:cs="Arial"/>
                <w:color w:val="000000"/>
                <w:sz w:val="18"/>
                <w:szCs w:val="18"/>
              </w:rPr>
            </w:pPr>
          </w:p>
        </w:tc>
      </w:tr>
      <w:tr w:rsidR="00241E3C" w:rsidRPr="00233AC3" w14:paraId="191C4571" w14:textId="77777777" w:rsidTr="00852258">
        <w:tc>
          <w:tcPr>
            <w:tcW w:w="1815" w:type="dxa"/>
            <w:tcBorders>
              <w:top w:val="single" w:sz="4" w:space="0" w:color="auto"/>
              <w:left w:val="single" w:sz="4" w:space="0" w:color="auto"/>
              <w:bottom w:val="single" w:sz="4" w:space="0" w:color="auto"/>
              <w:right w:val="single" w:sz="4" w:space="0" w:color="auto"/>
            </w:tcBorders>
          </w:tcPr>
          <w:p w14:paraId="32861BDC" w14:textId="6CA0C941"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562"/>
              <w:gridCol w:w="3088"/>
              <w:gridCol w:w="3966"/>
              <w:gridCol w:w="778"/>
              <w:gridCol w:w="527"/>
              <w:gridCol w:w="517"/>
              <w:gridCol w:w="3113"/>
              <w:gridCol w:w="716"/>
              <w:gridCol w:w="467"/>
              <w:gridCol w:w="648"/>
              <w:gridCol w:w="467"/>
              <w:gridCol w:w="1770"/>
              <w:gridCol w:w="1420"/>
            </w:tblGrid>
            <w:tr w:rsidR="00527978" w:rsidRPr="0040387B" w14:paraId="3DC6D634"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D14B45" w14:textId="77777777" w:rsidR="00527978" w:rsidRPr="0040387B" w:rsidRDefault="00527978" w:rsidP="00527978">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1688F" w14:textId="77777777" w:rsidR="00527978" w:rsidRPr="0040387B" w:rsidRDefault="00527978" w:rsidP="00527978">
                  <w:pPr>
                    <w:pStyle w:val="TAL"/>
                    <w:rPr>
                      <w:rFonts w:cs="Arial"/>
                      <w:color w:val="000000" w:themeColor="text1"/>
                      <w:szCs w:val="18"/>
                    </w:rPr>
                  </w:pPr>
                  <w:r w:rsidRPr="0040387B">
                    <w:rPr>
                      <w:rFonts w:eastAsia="MS Mincho" w:cs="Arial"/>
                      <w:color w:val="000000" w:themeColor="text1"/>
                      <w:szCs w:val="18"/>
                    </w:rPr>
                    <w:t>40-6-1b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535A1" w14:textId="77777777" w:rsidR="00527978" w:rsidRPr="0040387B" w:rsidRDefault="00527978" w:rsidP="00527978">
                  <w:pPr>
                    <w:pStyle w:val="TAL"/>
                    <w:rPr>
                      <w:rFonts w:cs="Arial"/>
                      <w:color w:val="000000" w:themeColor="text1"/>
                      <w:szCs w:val="18"/>
                    </w:rPr>
                  </w:pPr>
                  <w:r w:rsidRPr="0040387B">
                    <w:rPr>
                      <w:rFonts w:cs="Arial"/>
                      <w:bCs/>
                      <w:iCs/>
                      <w:color w:val="000000" w:themeColor="text1"/>
                      <w:szCs w:val="18"/>
                      <w:lang w:val="en-US"/>
                    </w:rPr>
                    <w:t>Association between</w:t>
                  </w:r>
                  <w:r w:rsidRPr="0040387B" w:rsidDel="00F80B52">
                    <w:rPr>
                      <w:rFonts w:cs="Arial"/>
                      <w:bCs/>
                      <w:iCs/>
                      <w:color w:val="000000" w:themeColor="text1"/>
                      <w:szCs w:val="18"/>
                      <w:lang w:val="en-US"/>
                    </w:rPr>
                    <w:t xml:space="preserve"> </w:t>
                  </w:r>
                  <w:r w:rsidRPr="0040387B">
                    <w:rPr>
                      <w:rFonts w:cs="Arial"/>
                      <w:bCs/>
                      <w:iCs/>
                      <w:color w:val="000000" w:themeColor="text1"/>
                      <w:szCs w:val="18"/>
                      <w:lang w:val="en-US"/>
                    </w:rPr>
                    <w:t>CSI-RS and SRS for noncodebook single-DCI based STx2P SDM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728BF" w14:textId="77777777" w:rsidR="00527978" w:rsidRPr="0040387B" w:rsidRDefault="00527978" w:rsidP="00527978">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1. Support of up to two NZP CSI-RS resources associated with the two SRS resource sets for non-codebook based STxMP SDM scheme for PUSCH</w:t>
                  </w:r>
                </w:p>
                <w:p w14:paraId="57E2F742" w14:textId="77777777" w:rsidR="00527978" w:rsidRPr="0040387B" w:rsidRDefault="00527978" w:rsidP="00527978">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2. Maximum number of periodic SRS resources associated with first and second CSI-RS per BWP</w:t>
                  </w:r>
                </w:p>
                <w:p w14:paraId="393490F1" w14:textId="77777777" w:rsidR="00527978" w:rsidRPr="0040387B" w:rsidRDefault="00527978" w:rsidP="00527978">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3. Maximum number of aperiodic SRS resources associated with first and second CSI-RS per BWP</w:t>
                  </w:r>
                </w:p>
                <w:p w14:paraId="30A951F5" w14:textId="77777777" w:rsidR="00527978" w:rsidRPr="0040387B" w:rsidRDefault="00527978" w:rsidP="00527978">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4. Maximum number of semi-persistent SRS resources associated with first and second CSI-RS per BWP</w:t>
                  </w:r>
                </w:p>
                <w:p w14:paraId="6AB9E6C3" w14:textId="77777777" w:rsidR="00527978" w:rsidRPr="0040387B" w:rsidRDefault="00527978" w:rsidP="00527978">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5. UE can process Y SRS resources associated with first and second CSI-RS resources simultaneously in a CC. Includes P/SP/A SRS</w:t>
                  </w:r>
                </w:p>
                <w:p w14:paraId="78D6C0F8" w14:textId="77777777" w:rsidR="00527978" w:rsidRPr="0040387B" w:rsidRDefault="00527978" w:rsidP="00527978">
                  <w:pPr>
                    <w:rPr>
                      <w:rFonts w:cs="Arial"/>
                      <w:color w:val="000000" w:themeColor="text1"/>
                      <w:sz w:val="18"/>
                      <w:szCs w:val="18"/>
                      <w:highlight w:val="yellow"/>
                    </w:rPr>
                  </w:pPr>
                  <w:r w:rsidRPr="0040387B">
                    <w:rPr>
                      <w:rFonts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5ED24" w14:textId="77777777" w:rsidR="00527978" w:rsidRPr="0040387B" w:rsidRDefault="00527978" w:rsidP="00527978">
                  <w:pPr>
                    <w:pStyle w:val="TAL"/>
                    <w:rPr>
                      <w:rFonts w:eastAsia="MS Mincho" w:cs="Arial"/>
                      <w:color w:val="000000" w:themeColor="text1"/>
                      <w:szCs w:val="18"/>
                    </w:rPr>
                  </w:pPr>
                  <w:del w:id="302" w:author="Mostafa Khoshnevisan" w:date="2024-01-07T20:56:00Z">
                    <w:r w:rsidRPr="0040387B" w:rsidDel="0023759F">
                      <w:rPr>
                        <w:rFonts w:cs="Arial"/>
                        <w:color w:val="000000" w:themeColor="text1"/>
                        <w:szCs w:val="18"/>
                      </w:rPr>
                      <w:delText>[</w:delText>
                    </w:r>
                  </w:del>
                  <w:r w:rsidRPr="0040387B">
                    <w:rPr>
                      <w:rFonts w:cs="Arial"/>
                      <w:color w:val="000000" w:themeColor="text1"/>
                      <w:szCs w:val="18"/>
                    </w:rPr>
                    <w:t>2-15a, 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77272" w14:textId="77777777" w:rsidR="00527978" w:rsidRPr="0040387B" w:rsidRDefault="00527978" w:rsidP="00527978">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E3644" w14:textId="77777777" w:rsidR="00527978" w:rsidRPr="0040387B" w:rsidRDefault="00527978" w:rsidP="00527978">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480AD" w14:textId="77777777" w:rsidR="00527978" w:rsidRPr="0040387B" w:rsidRDefault="00527978" w:rsidP="00527978">
                  <w:pPr>
                    <w:pStyle w:val="TAL"/>
                    <w:rPr>
                      <w:rFonts w:eastAsia="SimSun" w:cs="Arial"/>
                      <w:color w:val="000000" w:themeColor="text1"/>
                      <w:szCs w:val="18"/>
                      <w:lang w:val="en-US" w:eastAsia="zh-CN"/>
                    </w:rPr>
                  </w:pPr>
                  <w:r w:rsidRPr="0040387B">
                    <w:rPr>
                      <w:rFonts w:cs="Arial"/>
                      <w:color w:val="000000" w:themeColor="text1"/>
                      <w:szCs w:val="18"/>
                    </w:rPr>
                    <w:t>Associated CSI-RS resources for non-codebook single-DCI based STxMP SDM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972F9" w14:textId="77777777" w:rsidR="00527978" w:rsidRPr="0040387B" w:rsidRDefault="00527978" w:rsidP="00527978">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C732E" w14:textId="77777777" w:rsidR="00527978" w:rsidRPr="0040387B" w:rsidRDefault="00527978" w:rsidP="00527978">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B7271" w14:textId="77777777" w:rsidR="00527978" w:rsidRPr="0040387B" w:rsidRDefault="00527978" w:rsidP="00527978">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244DF" w14:textId="77777777" w:rsidR="00527978" w:rsidRPr="0040387B" w:rsidRDefault="00527978" w:rsidP="00527978">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90776" w14:textId="77777777" w:rsidR="00527978" w:rsidRPr="0040387B" w:rsidRDefault="00527978" w:rsidP="00527978">
                  <w:pPr>
                    <w:pStyle w:val="TAL"/>
                    <w:rPr>
                      <w:rFonts w:cs="Arial"/>
                      <w:color w:val="000000" w:themeColor="text1"/>
                      <w:szCs w:val="18"/>
                    </w:rPr>
                  </w:pPr>
                  <w:r w:rsidRPr="0040387B">
                    <w:rPr>
                      <w:rFonts w:cs="Arial"/>
                      <w:color w:val="000000" w:themeColor="text1"/>
                      <w:szCs w:val="18"/>
                    </w:rPr>
                    <w:t>Component 2 candidate values: {1, 2,…,8}</w:t>
                  </w:r>
                </w:p>
                <w:p w14:paraId="08501BA7" w14:textId="77777777" w:rsidR="00527978" w:rsidRPr="0040387B" w:rsidRDefault="00527978" w:rsidP="00527978">
                  <w:pPr>
                    <w:pStyle w:val="TAL"/>
                    <w:rPr>
                      <w:rFonts w:cs="Arial"/>
                      <w:color w:val="000000" w:themeColor="text1"/>
                      <w:szCs w:val="18"/>
                    </w:rPr>
                  </w:pPr>
                </w:p>
                <w:p w14:paraId="04418ACC" w14:textId="77777777" w:rsidR="00527978" w:rsidRPr="0040387B" w:rsidRDefault="00527978" w:rsidP="00527978">
                  <w:pPr>
                    <w:pStyle w:val="TAL"/>
                    <w:rPr>
                      <w:rFonts w:cs="Arial"/>
                      <w:color w:val="000000" w:themeColor="text1"/>
                      <w:szCs w:val="18"/>
                    </w:rPr>
                  </w:pPr>
                  <w:r w:rsidRPr="0040387B">
                    <w:rPr>
                      <w:rFonts w:cs="Arial"/>
                      <w:color w:val="000000" w:themeColor="text1"/>
                      <w:szCs w:val="18"/>
                    </w:rPr>
                    <w:t>Component 3 candidate values: {1, 2,…,8}</w:t>
                  </w:r>
                </w:p>
                <w:p w14:paraId="61765F44" w14:textId="77777777" w:rsidR="00527978" w:rsidRPr="0040387B" w:rsidRDefault="00527978" w:rsidP="00527978">
                  <w:pPr>
                    <w:pStyle w:val="TAL"/>
                    <w:rPr>
                      <w:rFonts w:cs="Arial"/>
                      <w:color w:val="000000" w:themeColor="text1"/>
                      <w:szCs w:val="18"/>
                    </w:rPr>
                  </w:pPr>
                </w:p>
                <w:p w14:paraId="1531A586" w14:textId="77777777" w:rsidR="00527978" w:rsidRPr="0040387B" w:rsidRDefault="00527978" w:rsidP="00527978">
                  <w:pPr>
                    <w:pStyle w:val="TAL"/>
                    <w:rPr>
                      <w:rFonts w:cs="Arial"/>
                      <w:color w:val="000000" w:themeColor="text1"/>
                      <w:szCs w:val="18"/>
                    </w:rPr>
                  </w:pPr>
                  <w:r w:rsidRPr="0040387B">
                    <w:rPr>
                      <w:rFonts w:cs="Arial"/>
                      <w:color w:val="000000" w:themeColor="text1"/>
                      <w:szCs w:val="18"/>
                    </w:rPr>
                    <w:t>Component 4 candidate values: {0,1, 2,…,8}</w:t>
                  </w:r>
                </w:p>
                <w:p w14:paraId="2CA7B5C9" w14:textId="77777777" w:rsidR="00527978" w:rsidRPr="0040387B" w:rsidRDefault="00527978" w:rsidP="00527978">
                  <w:pPr>
                    <w:pStyle w:val="TAL"/>
                    <w:rPr>
                      <w:rFonts w:cs="Arial"/>
                      <w:color w:val="000000" w:themeColor="text1"/>
                      <w:szCs w:val="18"/>
                    </w:rPr>
                  </w:pPr>
                </w:p>
                <w:p w14:paraId="38F5AB06" w14:textId="77777777" w:rsidR="00527978" w:rsidRPr="0040387B" w:rsidRDefault="00527978" w:rsidP="00527978">
                  <w:pPr>
                    <w:pStyle w:val="TAL"/>
                    <w:rPr>
                      <w:rFonts w:cs="Arial"/>
                      <w:color w:val="000000" w:themeColor="text1"/>
                      <w:szCs w:val="18"/>
                    </w:rPr>
                  </w:pPr>
                  <w:r w:rsidRPr="0040387B">
                    <w:rPr>
                      <w:rFonts w:cs="Arial"/>
                      <w:color w:val="000000" w:themeColor="text1"/>
                      <w:szCs w:val="18"/>
                    </w:rPr>
                    <w:t>Component 5 candidate values: {1, 2,…,16}</w:t>
                  </w:r>
                </w:p>
                <w:p w14:paraId="43AED833" w14:textId="77777777" w:rsidR="00527978" w:rsidRPr="0040387B" w:rsidRDefault="00527978" w:rsidP="00527978">
                  <w:pPr>
                    <w:pStyle w:val="TAL"/>
                    <w:rPr>
                      <w:rFonts w:cs="Arial"/>
                      <w:color w:val="000000" w:themeColor="text1"/>
                      <w:szCs w:val="18"/>
                    </w:rPr>
                  </w:pPr>
                </w:p>
                <w:p w14:paraId="25A90042" w14:textId="77777777" w:rsidR="00527978" w:rsidRPr="0040387B" w:rsidRDefault="00527978" w:rsidP="00527978">
                  <w:pPr>
                    <w:pStyle w:val="TAL"/>
                    <w:rPr>
                      <w:rFonts w:cs="Arial"/>
                      <w:color w:val="000000" w:themeColor="text1"/>
                      <w:szCs w:val="18"/>
                    </w:rPr>
                  </w:pPr>
                  <w:r w:rsidRPr="0040387B">
                    <w:rPr>
                      <w:rFonts w:cs="Arial"/>
                      <w:color w:val="000000" w:themeColor="text1"/>
                      <w:szCs w:val="18"/>
                    </w:rPr>
                    <w:t>Component 6 candidate values: {1,2}</w:t>
                  </w:r>
                </w:p>
                <w:p w14:paraId="5F7BB4BF" w14:textId="77777777" w:rsidR="00527978" w:rsidRPr="0040387B" w:rsidRDefault="00527978" w:rsidP="0052797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1FC3F" w14:textId="77777777" w:rsidR="00527978" w:rsidRPr="0040387B" w:rsidRDefault="00527978" w:rsidP="00527978">
                  <w:pPr>
                    <w:pStyle w:val="TAL"/>
                    <w:rPr>
                      <w:rFonts w:cs="Arial"/>
                      <w:color w:val="000000" w:themeColor="text1"/>
                      <w:szCs w:val="18"/>
                    </w:rPr>
                  </w:pPr>
                  <w:r w:rsidRPr="0040387B">
                    <w:rPr>
                      <w:rFonts w:cs="Arial"/>
                      <w:color w:val="000000" w:themeColor="text1"/>
                      <w:szCs w:val="18"/>
                    </w:rPr>
                    <w:t>Optional with capability signalling</w:t>
                  </w:r>
                </w:p>
              </w:tc>
            </w:tr>
          </w:tbl>
          <w:p w14:paraId="5DE79A6E" w14:textId="77777777" w:rsidR="00241E3C" w:rsidRPr="00233AC3" w:rsidRDefault="00241E3C" w:rsidP="00241E3C">
            <w:pPr>
              <w:spacing w:beforeLines="50" w:before="120"/>
              <w:jc w:val="left"/>
              <w:rPr>
                <w:rFonts w:cs="Arial"/>
                <w:color w:val="000000"/>
                <w:sz w:val="18"/>
                <w:szCs w:val="18"/>
              </w:rPr>
            </w:pPr>
          </w:p>
        </w:tc>
      </w:tr>
    </w:tbl>
    <w:p w14:paraId="4EC6A378" w14:textId="77777777" w:rsidR="00551AE2" w:rsidRPr="00233AC3" w:rsidRDefault="00551AE2" w:rsidP="00551AE2">
      <w:pPr>
        <w:pStyle w:val="maintext"/>
        <w:ind w:firstLineChars="90" w:firstLine="162"/>
        <w:rPr>
          <w:rFonts w:ascii="Arial" w:hAnsi="Arial" w:cs="Arial"/>
          <w:sz w:val="18"/>
          <w:szCs w:val="18"/>
        </w:rPr>
      </w:pPr>
    </w:p>
    <w:p w14:paraId="3579FF9F"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799"/>
        <w:gridCol w:w="3865"/>
        <w:gridCol w:w="2869"/>
        <w:gridCol w:w="1224"/>
        <w:gridCol w:w="527"/>
        <w:gridCol w:w="517"/>
        <w:gridCol w:w="4924"/>
        <w:gridCol w:w="890"/>
        <w:gridCol w:w="467"/>
        <w:gridCol w:w="848"/>
        <w:gridCol w:w="467"/>
        <w:gridCol w:w="222"/>
        <w:gridCol w:w="2415"/>
      </w:tblGrid>
      <w:tr w:rsidR="00830D67" w:rsidRPr="00233AC3" w14:paraId="71832CA2" w14:textId="77777777" w:rsidTr="00852258">
        <w:tc>
          <w:tcPr>
            <w:tcW w:w="0" w:type="auto"/>
            <w:shd w:val="clear" w:color="auto" w:fill="auto"/>
          </w:tcPr>
          <w:p w14:paraId="2450461D" w14:textId="67191AE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369E87B9" w14:textId="4929674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40-6-1-2</w:t>
            </w:r>
          </w:p>
        </w:tc>
        <w:tc>
          <w:tcPr>
            <w:tcW w:w="0" w:type="auto"/>
            <w:shd w:val="clear" w:color="auto" w:fill="auto"/>
          </w:tcPr>
          <w:p w14:paraId="7AC99F17" w14:textId="546D0A4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New DMRS port entry for single-DCI based SDM scheme</w:t>
            </w:r>
          </w:p>
        </w:tc>
        <w:tc>
          <w:tcPr>
            <w:tcW w:w="0" w:type="auto"/>
            <w:shd w:val="clear" w:color="auto" w:fill="auto"/>
          </w:tcPr>
          <w:p w14:paraId="76312C8C" w14:textId="77777777" w:rsidR="00830D67" w:rsidRPr="00233AC3" w:rsidRDefault="00830D67" w:rsidP="00830D67">
            <w:pPr>
              <w:pStyle w:val="TAH"/>
              <w:jc w:val="left"/>
              <w:rPr>
                <w:rFonts w:cs="Arial"/>
                <w:b w:val="0"/>
                <w:color w:val="000000" w:themeColor="text1"/>
                <w:szCs w:val="18"/>
              </w:rPr>
            </w:pPr>
            <w:r w:rsidRPr="00233AC3">
              <w:rPr>
                <w:rFonts w:cs="Arial"/>
                <w:b w:val="0"/>
                <w:color w:val="000000" w:themeColor="text1"/>
                <w:szCs w:val="18"/>
              </w:rPr>
              <w:t>Support of new DMRS port entry {0, 2, 3}</w:t>
            </w:r>
          </w:p>
          <w:p w14:paraId="23E94239"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469E4AC4" w14:textId="5786EB5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40-6-1,40-6-1a</w:t>
            </w:r>
          </w:p>
        </w:tc>
        <w:tc>
          <w:tcPr>
            <w:tcW w:w="0" w:type="auto"/>
            <w:shd w:val="clear" w:color="auto" w:fill="auto"/>
          </w:tcPr>
          <w:p w14:paraId="41A714AC" w14:textId="6E0086B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Yes</w:t>
            </w:r>
          </w:p>
        </w:tc>
        <w:tc>
          <w:tcPr>
            <w:tcW w:w="0" w:type="auto"/>
            <w:shd w:val="clear" w:color="auto" w:fill="auto"/>
          </w:tcPr>
          <w:p w14:paraId="41D0F1A9" w14:textId="253DB15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07D3BECF" w14:textId="4ACA192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New DMRS port entry for single-DCI based SDM scheme is not supported</w:t>
            </w:r>
          </w:p>
        </w:tc>
        <w:tc>
          <w:tcPr>
            <w:tcW w:w="0" w:type="auto"/>
            <w:shd w:val="clear" w:color="auto" w:fill="auto"/>
          </w:tcPr>
          <w:p w14:paraId="614BB994" w14:textId="4634856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Per Band</w:t>
            </w:r>
          </w:p>
        </w:tc>
        <w:tc>
          <w:tcPr>
            <w:tcW w:w="0" w:type="auto"/>
            <w:shd w:val="clear" w:color="auto" w:fill="auto"/>
          </w:tcPr>
          <w:p w14:paraId="311B4D51" w14:textId="67EE80C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7F71DB23" w14:textId="43CF539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FR2 only</w:t>
            </w:r>
          </w:p>
        </w:tc>
        <w:tc>
          <w:tcPr>
            <w:tcW w:w="0" w:type="auto"/>
            <w:shd w:val="clear" w:color="auto" w:fill="auto"/>
          </w:tcPr>
          <w:p w14:paraId="4DF0CF31" w14:textId="03C7C1D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2A495FD9"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5BEEC187" w14:textId="216549F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Optional with capability signalling</w:t>
            </w:r>
          </w:p>
        </w:tc>
      </w:tr>
    </w:tbl>
    <w:p w14:paraId="505445D3"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22C71261"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4C079CF9"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B1DD6D2"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42CEBA54" w14:textId="77777777" w:rsidTr="00852258">
        <w:tc>
          <w:tcPr>
            <w:tcW w:w="1815" w:type="dxa"/>
            <w:tcBorders>
              <w:top w:val="single" w:sz="4" w:space="0" w:color="auto"/>
              <w:left w:val="single" w:sz="4" w:space="0" w:color="auto"/>
              <w:bottom w:val="single" w:sz="4" w:space="0" w:color="auto"/>
              <w:right w:val="single" w:sz="4" w:space="0" w:color="auto"/>
            </w:tcBorders>
          </w:tcPr>
          <w:p w14:paraId="4A18CFC8" w14:textId="284D879E"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E7FC81" w14:textId="77777777" w:rsidR="00241E3C" w:rsidRPr="00233AC3" w:rsidRDefault="00241E3C" w:rsidP="00241E3C">
            <w:pPr>
              <w:spacing w:beforeLines="50" w:before="120"/>
              <w:jc w:val="left"/>
              <w:rPr>
                <w:rFonts w:cs="Arial"/>
                <w:color w:val="000000"/>
                <w:sz w:val="18"/>
                <w:szCs w:val="18"/>
              </w:rPr>
            </w:pPr>
          </w:p>
        </w:tc>
      </w:tr>
      <w:tr w:rsidR="00241E3C" w:rsidRPr="00233AC3" w14:paraId="641577E1" w14:textId="77777777" w:rsidTr="00852258">
        <w:tc>
          <w:tcPr>
            <w:tcW w:w="1815" w:type="dxa"/>
            <w:tcBorders>
              <w:top w:val="single" w:sz="4" w:space="0" w:color="auto"/>
              <w:left w:val="single" w:sz="4" w:space="0" w:color="auto"/>
              <w:bottom w:val="single" w:sz="4" w:space="0" w:color="auto"/>
              <w:right w:val="single" w:sz="4" w:space="0" w:color="auto"/>
            </w:tcBorders>
          </w:tcPr>
          <w:p w14:paraId="0C7B2A70" w14:textId="26A4DB91"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C17B206" w14:textId="77777777" w:rsidR="00241E3C" w:rsidRPr="00233AC3" w:rsidRDefault="00241E3C" w:rsidP="00241E3C">
            <w:pPr>
              <w:spacing w:beforeLines="50" w:before="120"/>
              <w:jc w:val="left"/>
              <w:rPr>
                <w:rFonts w:cs="Arial"/>
                <w:color w:val="000000"/>
                <w:sz w:val="18"/>
                <w:szCs w:val="18"/>
              </w:rPr>
            </w:pPr>
          </w:p>
        </w:tc>
      </w:tr>
      <w:tr w:rsidR="00241E3C" w:rsidRPr="00233AC3" w14:paraId="5AA64F62" w14:textId="77777777" w:rsidTr="00852258">
        <w:tc>
          <w:tcPr>
            <w:tcW w:w="1815" w:type="dxa"/>
            <w:tcBorders>
              <w:top w:val="single" w:sz="4" w:space="0" w:color="auto"/>
              <w:left w:val="single" w:sz="4" w:space="0" w:color="auto"/>
              <w:bottom w:val="single" w:sz="4" w:space="0" w:color="auto"/>
              <w:right w:val="single" w:sz="4" w:space="0" w:color="auto"/>
            </w:tcBorders>
          </w:tcPr>
          <w:p w14:paraId="78D3830A" w14:textId="39404176"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5572153" w14:textId="77777777" w:rsidR="00241E3C" w:rsidRPr="00233AC3" w:rsidRDefault="00241E3C" w:rsidP="00241E3C">
            <w:pPr>
              <w:spacing w:beforeLines="50" w:before="120"/>
              <w:jc w:val="left"/>
              <w:rPr>
                <w:rFonts w:cs="Arial"/>
                <w:color w:val="000000"/>
                <w:sz w:val="18"/>
                <w:szCs w:val="18"/>
              </w:rPr>
            </w:pPr>
          </w:p>
        </w:tc>
      </w:tr>
      <w:tr w:rsidR="00241E3C" w:rsidRPr="00233AC3" w14:paraId="42C86859" w14:textId="77777777" w:rsidTr="00852258">
        <w:tc>
          <w:tcPr>
            <w:tcW w:w="1815" w:type="dxa"/>
            <w:tcBorders>
              <w:top w:val="single" w:sz="4" w:space="0" w:color="auto"/>
              <w:left w:val="single" w:sz="4" w:space="0" w:color="auto"/>
              <w:bottom w:val="single" w:sz="4" w:space="0" w:color="auto"/>
              <w:right w:val="single" w:sz="4" w:space="0" w:color="auto"/>
            </w:tcBorders>
          </w:tcPr>
          <w:p w14:paraId="1DC2AF65" w14:textId="1D5809A2"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CF7BAC" w14:textId="77777777" w:rsidR="00241E3C" w:rsidRPr="00233AC3" w:rsidRDefault="00241E3C" w:rsidP="00241E3C">
            <w:pPr>
              <w:spacing w:beforeLines="50" w:before="120"/>
              <w:jc w:val="left"/>
              <w:rPr>
                <w:rFonts w:cs="Arial"/>
                <w:color w:val="000000"/>
                <w:sz w:val="18"/>
                <w:szCs w:val="18"/>
              </w:rPr>
            </w:pPr>
          </w:p>
        </w:tc>
      </w:tr>
      <w:tr w:rsidR="00241E3C" w:rsidRPr="00233AC3" w14:paraId="6107EAF0" w14:textId="77777777" w:rsidTr="00852258">
        <w:tc>
          <w:tcPr>
            <w:tcW w:w="1815" w:type="dxa"/>
            <w:tcBorders>
              <w:top w:val="single" w:sz="4" w:space="0" w:color="auto"/>
              <w:left w:val="single" w:sz="4" w:space="0" w:color="auto"/>
              <w:bottom w:val="single" w:sz="4" w:space="0" w:color="auto"/>
              <w:right w:val="single" w:sz="4" w:space="0" w:color="auto"/>
            </w:tcBorders>
          </w:tcPr>
          <w:p w14:paraId="3F8073B4" w14:textId="07CCE889"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DE3A399" w14:textId="77777777" w:rsidR="00241E3C" w:rsidRPr="00233AC3" w:rsidRDefault="00241E3C" w:rsidP="00241E3C">
            <w:pPr>
              <w:spacing w:beforeLines="50" w:before="120"/>
              <w:jc w:val="left"/>
              <w:rPr>
                <w:rFonts w:cs="Arial"/>
                <w:color w:val="000000"/>
                <w:sz w:val="18"/>
                <w:szCs w:val="18"/>
              </w:rPr>
            </w:pPr>
          </w:p>
        </w:tc>
      </w:tr>
      <w:tr w:rsidR="00241E3C" w:rsidRPr="00233AC3" w14:paraId="615B78A2" w14:textId="77777777" w:rsidTr="00852258">
        <w:tc>
          <w:tcPr>
            <w:tcW w:w="1815" w:type="dxa"/>
            <w:tcBorders>
              <w:top w:val="single" w:sz="4" w:space="0" w:color="auto"/>
              <w:left w:val="single" w:sz="4" w:space="0" w:color="auto"/>
              <w:bottom w:val="single" w:sz="4" w:space="0" w:color="auto"/>
              <w:right w:val="single" w:sz="4" w:space="0" w:color="auto"/>
            </w:tcBorders>
          </w:tcPr>
          <w:p w14:paraId="775DBCEE" w14:textId="0D2FC043"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225DB50" w14:textId="77777777" w:rsidR="00241E3C" w:rsidRPr="00233AC3" w:rsidRDefault="00241E3C" w:rsidP="00241E3C">
            <w:pPr>
              <w:spacing w:beforeLines="50" w:before="120"/>
              <w:jc w:val="left"/>
              <w:rPr>
                <w:rFonts w:cs="Arial"/>
                <w:color w:val="000000"/>
                <w:sz w:val="18"/>
                <w:szCs w:val="18"/>
              </w:rPr>
            </w:pPr>
          </w:p>
        </w:tc>
      </w:tr>
      <w:tr w:rsidR="00241E3C" w:rsidRPr="00233AC3" w14:paraId="27D2526C" w14:textId="77777777" w:rsidTr="00852258">
        <w:tc>
          <w:tcPr>
            <w:tcW w:w="1815" w:type="dxa"/>
            <w:tcBorders>
              <w:top w:val="single" w:sz="4" w:space="0" w:color="auto"/>
              <w:left w:val="single" w:sz="4" w:space="0" w:color="auto"/>
              <w:bottom w:val="single" w:sz="4" w:space="0" w:color="auto"/>
              <w:right w:val="single" w:sz="4" w:space="0" w:color="auto"/>
            </w:tcBorders>
          </w:tcPr>
          <w:p w14:paraId="3364C38A" w14:textId="4AB0B121"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BAE4679" w14:textId="77777777" w:rsidR="00241E3C" w:rsidRPr="00233AC3" w:rsidRDefault="00241E3C" w:rsidP="00241E3C">
            <w:pPr>
              <w:spacing w:beforeLines="50" w:before="120"/>
              <w:jc w:val="left"/>
              <w:rPr>
                <w:rFonts w:cs="Arial"/>
                <w:color w:val="000000"/>
                <w:sz w:val="18"/>
                <w:szCs w:val="18"/>
              </w:rPr>
            </w:pPr>
          </w:p>
        </w:tc>
      </w:tr>
      <w:tr w:rsidR="00241E3C" w:rsidRPr="00233AC3" w14:paraId="0B06ECFB" w14:textId="77777777" w:rsidTr="00852258">
        <w:tc>
          <w:tcPr>
            <w:tcW w:w="1815" w:type="dxa"/>
            <w:tcBorders>
              <w:top w:val="single" w:sz="4" w:space="0" w:color="auto"/>
              <w:left w:val="single" w:sz="4" w:space="0" w:color="auto"/>
              <w:bottom w:val="single" w:sz="4" w:space="0" w:color="auto"/>
              <w:right w:val="single" w:sz="4" w:space="0" w:color="auto"/>
            </w:tcBorders>
          </w:tcPr>
          <w:p w14:paraId="7727471D" w14:textId="23BE0F22"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8E02C0E" w14:textId="77777777" w:rsidR="00241E3C" w:rsidRPr="00233AC3" w:rsidRDefault="00241E3C" w:rsidP="00241E3C">
            <w:pPr>
              <w:spacing w:beforeLines="50" w:before="120"/>
              <w:jc w:val="left"/>
              <w:rPr>
                <w:rFonts w:cs="Arial"/>
                <w:color w:val="000000"/>
                <w:sz w:val="18"/>
                <w:szCs w:val="18"/>
              </w:rPr>
            </w:pPr>
          </w:p>
        </w:tc>
      </w:tr>
      <w:tr w:rsidR="00241E3C" w:rsidRPr="00233AC3" w14:paraId="5EA6695F" w14:textId="77777777" w:rsidTr="00852258">
        <w:tc>
          <w:tcPr>
            <w:tcW w:w="1815" w:type="dxa"/>
            <w:tcBorders>
              <w:top w:val="single" w:sz="4" w:space="0" w:color="auto"/>
              <w:left w:val="single" w:sz="4" w:space="0" w:color="auto"/>
              <w:bottom w:val="single" w:sz="4" w:space="0" w:color="auto"/>
              <w:right w:val="single" w:sz="4" w:space="0" w:color="auto"/>
            </w:tcBorders>
          </w:tcPr>
          <w:p w14:paraId="4AE8D998" w14:textId="312559D9"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1F066D8" w14:textId="77777777" w:rsidR="00241E3C" w:rsidRPr="00233AC3" w:rsidRDefault="00241E3C" w:rsidP="00241E3C">
            <w:pPr>
              <w:spacing w:beforeLines="50" w:before="120"/>
              <w:jc w:val="left"/>
              <w:rPr>
                <w:rFonts w:cs="Arial"/>
                <w:color w:val="000000"/>
                <w:sz w:val="18"/>
                <w:szCs w:val="18"/>
              </w:rPr>
            </w:pPr>
          </w:p>
        </w:tc>
      </w:tr>
      <w:tr w:rsidR="00241E3C" w:rsidRPr="00233AC3" w14:paraId="01E22A77" w14:textId="77777777" w:rsidTr="00852258">
        <w:tc>
          <w:tcPr>
            <w:tcW w:w="1815" w:type="dxa"/>
            <w:tcBorders>
              <w:top w:val="single" w:sz="4" w:space="0" w:color="auto"/>
              <w:left w:val="single" w:sz="4" w:space="0" w:color="auto"/>
              <w:bottom w:val="single" w:sz="4" w:space="0" w:color="auto"/>
              <w:right w:val="single" w:sz="4" w:space="0" w:color="auto"/>
            </w:tcBorders>
          </w:tcPr>
          <w:p w14:paraId="43C736E3" w14:textId="5C83BC2B" w:rsidR="00241E3C" w:rsidRDefault="00241E3C" w:rsidP="00241E3C">
            <w:pPr>
              <w:jc w:val="left"/>
              <w:rPr>
                <w:rFonts w:cs="Arial"/>
                <w:sz w:val="16"/>
                <w:szCs w:val="16"/>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916BD2" w14:textId="77777777" w:rsidR="00241E3C" w:rsidRPr="00233AC3" w:rsidRDefault="00241E3C" w:rsidP="00241E3C">
            <w:pPr>
              <w:spacing w:beforeLines="50" w:before="120"/>
              <w:jc w:val="left"/>
              <w:rPr>
                <w:rFonts w:cs="Arial"/>
                <w:color w:val="000000"/>
                <w:sz w:val="18"/>
                <w:szCs w:val="18"/>
              </w:rPr>
            </w:pPr>
          </w:p>
        </w:tc>
      </w:tr>
      <w:tr w:rsidR="00241E3C" w:rsidRPr="00233AC3" w14:paraId="1F49E4D8" w14:textId="77777777" w:rsidTr="00852258">
        <w:tc>
          <w:tcPr>
            <w:tcW w:w="1815" w:type="dxa"/>
            <w:tcBorders>
              <w:top w:val="single" w:sz="4" w:space="0" w:color="auto"/>
              <w:left w:val="single" w:sz="4" w:space="0" w:color="auto"/>
              <w:bottom w:val="single" w:sz="4" w:space="0" w:color="auto"/>
              <w:right w:val="single" w:sz="4" w:space="0" w:color="auto"/>
            </w:tcBorders>
          </w:tcPr>
          <w:p w14:paraId="2DEA4A19" w14:textId="70DCF620"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296665" w14:textId="77777777" w:rsidR="00241E3C" w:rsidRPr="00233AC3" w:rsidRDefault="00241E3C" w:rsidP="00241E3C">
            <w:pPr>
              <w:spacing w:beforeLines="50" w:before="120"/>
              <w:jc w:val="left"/>
              <w:rPr>
                <w:rFonts w:cs="Arial"/>
                <w:color w:val="000000"/>
                <w:sz w:val="18"/>
                <w:szCs w:val="18"/>
              </w:rPr>
            </w:pPr>
          </w:p>
        </w:tc>
      </w:tr>
      <w:tr w:rsidR="00241E3C" w:rsidRPr="00233AC3" w14:paraId="657F01D5" w14:textId="77777777" w:rsidTr="00852258">
        <w:tc>
          <w:tcPr>
            <w:tcW w:w="1815" w:type="dxa"/>
            <w:tcBorders>
              <w:top w:val="single" w:sz="4" w:space="0" w:color="auto"/>
              <w:left w:val="single" w:sz="4" w:space="0" w:color="auto"/>
              <w:bottom w:val="single" w:sz="4" w:space="0" w:color="auto"/>
              <w:right w:val="single" w:sz="4" w:space="0" w:color="auto"/>
            </w:tcBorders>
          </w:tcPr>
          <w:p w14:paraId="44FC7520" w14:textId="54763E3D"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4261EF9" w14:textId="77777777" w:rsidR="00241E3C" w:rsidRPr="00233AC3" w:rsidRDefault="00241E3C" w:rsidP="00241E3C">
            <w:pPr>
              <w:spacing w:beforeLines="50" w:before="120"/>
              <w:jc w:val="left"/>
              <w:rPr>
                <w:rFonts w:cs="Arial"/>
                <w:color w:val="000000"/>
                <w:sz w:val="18"/>
                <w:szCs w:val="18"/>
              </w:rPr>
            </w:pPr>
          </w:p>
        </w:tc>
      </w:tr>
      <w:tr w:rsidR="00241E3C" w:rsidRPr="00233AC3" w14:paraId="0F5081EF" w14:textId="77777777" w:rsidTr="00852258">
        <w:tc>
          <w:tcPr>
            <w:tcW w:w="1815" w:type="dxa"/>
            <w:tcBorders>
              <w:top w:val="single" w:sz="4" w:space="0" w:color="auto"/>
              <w:left w:val="single" w:sz="4" w:space="0" w:color="auto"/>
              <w:bottom w:val="single" w:sz="4" w:space="0" w:color="auto"/>
              <w:right w:val="single" w:sz="4" w:space="0" w:color="auto"/>
            </w:tcBorders>
          </w:tcPr>
          <w:p w14:paraId="6CDCD287" w14:textId="1E95796E"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856A6B" w14:textId="77777777" w:rsidR="00241E3C" w:rsidRPr="00233AC3" w:rsidRDefault="00241E3C" w:rsidP="00241E3C">
            <w:pPr>
              <w:spacing w:beforeLines="50" w:before="120"/>
              <w:jc w:val="left"/>
              <w:rPr>
                <w:rFonts w:cs="Arial"/>
                <w:color w:val="000000"/>
                <w:sz w:val="18"/>
                <w:szCs w:val="18"/>
              </w:rPr>
            </w:pPr>
          </w:p>
        </w:tc>
      </w:tr>
      <w:tr w:rsidR="00241E3C" w:rsidRPr="00233AC3" w14:paraId="2111BD2A" w14:textId="77777777" w:rsidTr="00852258">
        <w:tc>
          <w:tcPr>
            <w:tcW w:w="1815" w:type="dxa"/>
            <w:tcBorders>
              <w:top w:val="single" w:sz="4" w:space="0" w:color="auto"/>
              <w:left w:val="single" w:sz="4" w:space="0" w:color="auto"/>
              <w:bottom w:val="single" w:sz="4" w:space="0" w:color="auto"/>
              <w:right w:val="single" w:sz="4" w:space="0" w:color="auto"/>
            </w:tcBorders>
          </w:tcPr>
          <w:p w14:paraId="17902B66" w14:textId="4092CA80"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736"/>
              <w:gridCol w:w="3277"/>
              <w:gridCol w:w="2475"/>
              <w:gridCol w:w="1310"/>
              <w:gridCol w:w="527"/>
              <w:gridCol w:w="517"/>
              <w:gridCol w:w="4162"/>
              <w:gridCol w:w="840"/>
              <w:gridCol w:w="467"/>
              <w:gridCol w:w="791"/>
              <w:gridCol w:w="467"/>
              <w:gridCol w:w="222"/>
              <w:gridCol w:w="2133"/>
            </w:tblGrid>
            <w:tr w:rsidR="0066114E" w:rsidRPr="0040387B" w14:paraId="2F8862E4"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C69A74" w14:textId="77777777" w:rsidR="0066114E" w:rsidRPr="0040387B" w:rsidRDefault="0066114E" w:rsidP="0066114E">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015EE" w14:textId="77777777" w:rsidR="0066114E" w:rsidRPr="0040387B" w:rsidRDefault="0066114E" w:rsidP="0066114E">
                  <w:pPr>
                    <w:pStyle w:val="TAL"/>
                    <w:rPr>
                      <w:rFonts w:cs="Arial"/>
                      <w:color w:val="000000" w:themeColor="text1"/>
                      <w:szCs w:val="18"/>
                    </w:rPr>
                  </w:pPr>
                  <w:r w:rsidRPr="0040387B">
                    <w:rPr>
                      <w:rFonts w:eastAsia="MS Mincho" w:cs="Arial"/>
                      <w:color w:val="000000" w:themeColor="text1"/>
                      <w:szCs w:val="18"/>
                    </w:rPr>
                    <w:t>40-6-1-2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6115E" w14:textId="77777777" w:rsidR="0066114E" w:rsidRPr="0040387B" w:rsidRDefault="0066114E" w:rsidP="0066114E">
                  <w:pPr>
                    <w:pStyle w:val="TAL"/>
                    <w:rPr>
                      <w:rFonts w:cs="Arial"/>
                      <w:color w:val="000000" w:themeColor="text1"/>
                      <w:szCs w:val="18"/>
                    </w:rPr>
                  </w:pPr>
                  <w:r w:rsidRPr="0040387B">
                    <w:rPr>
                      <w:rFonts w:eastAsia="SimSun" w:cs="Arial"/>
                      <w:color w:val="000000" w:themeColor="text1"/>
                      <w:szCs w:val="18"/>
                      <w:lang w:eastAsia="zh-CN"/>
                    </w:rPr>
                    <w:t>New DMRS port entry for single-DCI based SDM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52F0D" w14:textId="77777777" w:rsidR="0066114E" w:rsidRPr="0040387B" w:rsidRDefault="0066114E" w:rsidP="0066114E">
                  <w:pPr>
                    <w:pStyle w:val="TAH"/>
                    <w:jc w:val="left"/>
                    <w:rPr>
                      <w:rFonts w:cs="Arial"/>
                      <w:b w:val="0"/>
                      <w:color w:val="000000" w:themeColor="text1"/>
                      <w:szCs w:val="18"/>
                    </w:rPr>
                  </w:pPr>
                  <w:r w:rsidRPr="0040387B">
                    <w:rPr>
                      <w:rFonts w:cs="Arial"/>
                      <w:b w:val="0"/>
                      <w:color w:val="000000" w:themeColor="text1"/>
                      <w:szCs w:val="18"/>
                    </w:rPr>
                    <w:t>Support of new DMRS port entry {0, 2, 3}</w:t>
                  </w:r>
                </w:p>
                <w:p w14:paraId="6CEAA869" w14:textId="77777777" w:rsidR="0066114E" w:rsidRPr="0040387B" w:rsidRDefault="0066114E" w:rsidP="0066114E">
                  <w:pPr>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BC82C" w14:textId="77777777" w:rsidR="0066114E" w:rsidRPr="0040387B" w:rsidRDefault="0066114E" w:rsidP="0066114E">
                  <w:pPr>
                    <w:pStyle w:val="TAL"/>
                    <w:rPr>
                      <w:rFonts w:eastAsia="MS Mincho" w:cs="Arial"/>
                      <w:color w:val="000000" w:themeColor="text1"/>
                      <w:szCs w:val="18"/>
                    </w:rPr>
                  </w:pPr>
                  <w:r w:rsidRPr="0040387B">
                    <w:rPr>
                      <w:rFonts w:cs="Arial"/>
                      <w:color w:val="000000" w:themeColor="text1"/>
                      <w:szCs w:val="18"/>
                      <w:lang w:eastAsia="zh-CN"/>
                    </w:rPr>
                    <w:t>40-6-1</w:t>
                  </w:r>
                  <w:ins w:id="303" w:author="Mostafa Khoshnevisan" w:date="2024-01-07T20:58:00Z">
                    <w:r>
                      <w:rPr>
                        <w:rFonts w:cs="Arial"/>
                        <w:color w:val="000000" w:themeColor="text1"/>
                        <w:szCs w:val="18"/>
                        <w:lang w:eastAsia="zh-CN"/>
                      </w:rPr>
                      <w:t xml:space="preserve"> </w:t>
                    </w:r>
                  </w:ins>
                  <w:ins w:id="304" w:author="Mostafa Khoshnevisan" w:date="2024-01-07T20:56:00Z">
                    <w:r>
                      <w:rPr>
                        <w:rFonts w:cs="Arial"/>
                        <w:color w:val="000000" w:themeColor="text1"/>
                        <w:szCs w:val="18"/>
                        <w:lang w:eastAsia="zh-CN"/>
                      </w:rPr>
                      <w:t>or</w:t>
                    </w:r>
                  </w:ins>
                  <w:ins w:id="305" w:author="Mostafa Khoshnevisan" w:date="2024-01-07T20:58:00Z">
                    <w:r>
                      <w:rPr>
                        <w:rFonts w:cs="Arial"/>
                        <w:color w:val="000000" w:themeColor="text1"/>
                        <w:szCs w:val="18"/>
                        <w:lang w:eastAsia="zh-CN"/>
                      </w:rPr>
                      <w:t xml:space="preserve"> </w:t>
                    </w:r>
                  </w:ins>
                  <w:del w:id="306" w:author="Mostafa Khoshnevisan" w:date="2024-01-07T20:56:00Z">
                    <w:r w:rsidRPr="0040387B" w:rsidDel="00C63DD6">
                      <w:rPr>
                        <w:rFonts w:cs="Arial"/>
                        <w:color w:val="000000" w:themeColor="text1"/>
                        <w:szCs w:val="18"/>
                        <w:lang w:eastAsia="zh-CN"/>
                      </w:rPr>
                      <w:delText>,</w:delText>
                    </w:r>
                  </w:del>
                  <w:r w:rsidRPr="0040387B">
                    <w:rPr>
                      <w:rFonts w:cs="Arial"/>
                      <w:color w:val="000000" w:themeColor="text1"/>
                      <w:szCs w:val="18"/>
                      <w:lang w:eastAsia="zh-CN"/>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AF568" w14:textId="77777777" w:rsidR="0066114E" w:rsidRPr="0040387B" w:rsidRDefault="0066114E" w:rsidP="0066114E">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5842D" w14:textId="77777777" w:rsidR="0066114E" w:rsidRPr="0040387B" w:rsidRDefault="0066114E" w:rsidP="0066114E">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C9F25" w14:textId="77777777" w:rsidR="0066114E" w:rsidRPr="0040387B" w:rsidRDefault="0066114E" w:rsidP="0066114E">
                  <w:pPr>
                    <w:pStyle w:val="TAL"/>
                    <w:rPr>
                      <w:rFonts w:eastAsia="SimSun" w:cs="Arial"/>
                      <w:color w:val="000000" w:themeColor="text1"/>
                      <w:szCs w:val="18"/>
                      <w:lang w:val="en-US" w:eastAsia="zh-CN"/>
                    </w:rPr>
                  </w:pPr>
                  <w:r w:rsidRPr="0040387B">
                    <w:rPr>
                      <w:rFonts w:cs="Arial"/>
                      <w:color w:val="000000" w:themeColor="text1"/>
                      <w:szCs w:val="18"/>
                      <w:lang w:eastAsia="zh-CN"/>
                    </w:rPr>
                    <w:t>New DMRS port entry for single-DCI based SDM scheme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21E65" w14:textId="77777777" w:rsidR="0066114E" w:rsidRPr="0040387B" w:rsidRDefault="0066114E" w:rsidP="0066114E">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4B4E7" w14:textId="77777777" w:rsidR="0066114E" w:rsidRPr="0040387B" w:rsidRDefault="0066114E" w:rsidP="0066114E">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CBBD6" w14:textId="77777777" w:rsidR="0066114E" w:rsidRPr="0040387B" w:rsidRDefault="0066114E" w:rsidP="0066114E">
                  <w:pPr>
                    <w:pStyle w:val="TAL"/>
                    <w:rPr>
                      <w:rFonts w:cs="Arial"/>
                      <w:color w:val="000000" w:themeColor="text1"/>
                      <w:szCs w:val="18"/>
                    </w:rPr>
                  </w:pPr>
                  <w:r w:rsidRPr="0040387B">
                    <w:rPr>
                      <w:rFonts w:cs="Arial"/>
                      <w:color w:val="000000" w:themeColor="text1"/>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EEA3E" w14:textId="77777777" w:rsidR="0066114E" w:rsidRPr="0040387B" w:rsidRDefault="0066114E" w:rsidP="0066114E">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D1CC5" w14:textId="77777777" w:rsidR="0066114E" w:rsidRPr="0040387B" w:rsidRDefault="0066114E" w:rsidP="0066114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5A004" w14:textId="77777777" w:rsidR="0066114E" w:rsidRPr="0040387B" w:rsidRDefault="0066114E" w:rsidP="0066114E">
                  <w:pPr>
                    <w:pStyle w:val="TAL"/>
                    <w:rPr>
                      <w:rFonts w:cs="Arial"/>
                      <w:color w:val="000000" w:themeColor="text1"/>
                      <w:szCs w:val="18"/>
                    </w:rPr>
                  </w:pPr>
                  <w:r w:rsidRPr="0040387B">
                    <w:rPr>
                      <w:rFonts w:cs="Arial"/>
                      <w:color w:val="000000" w:themeColor="text1"/>
                      <w:szCs w:val="18"/>
                      <w:lang w:eastAsia="zh-CN"/>
                    </w:rPr>
                    <w:t>Optional with capability signalling</w:t>
                  </w:r>
                </w:p>
              </w:tc>
            </w:tr>
          </w:tbl>
          <w:p w14:paraId="10DD9E62" w14:textId="77777777" w:rsidR="00241E3C" w:rsidRPr="00233AC3" w:rsidRDefault="00241E3C" w:rsidP="00241E3C">
            <w:pPr>
              <w:spacing w:beforeLines="50" w:before="120"/>
              <w:jc w:val="left"/>
              <w:rPr>
                <w:rFonts w:cs="Arial"/>
                <w:color w:val="000000"/>
                <w:sz w:val="18"/>
                <w:szCs w:val="18"/>
              </w:rPr>
            </w:pPr>
          </w:p>
        </w:tc>
      </w:tr>
    </w:tbl>
    <w:p w14:paraId="0FCEFDB6" w14:textId="77777777" w:rsidR="00551AE2" w:rsidRPr="00233AC3" w:rsidRDefault="00551AE2" w:rsidP="00551AE2">
      <w:pPr>
        <w:pStyle w:val="maintext"/>
        <w:ind w:firstLineChars="90" w:firstLine="162"/>
        <w:rPr>
          <w:rFonts w:ascii="Arial" w:hAnsi="Arial" w:cs="Arial"/>
          <w:sz w:val="18"/>
          <w:szCs w:val="18"/>
        </w:rPr>
      </w:pPr>
    </w:p>
    <w:p w14:paraId="12E7F6C0"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579"/>
        <w:gridCol w:w="2668"/>
        <w:gridCol w:w="3766"/>
        <w:gridCol w:w="480"/>
        <w:gridCol w:w="527"/>
        <w:gridCol w:w="467"/>
        <w:gridCol w:w="3190"/>
        <w:gridCol w:w="826"/>
        <w:gridCol w:w="467"/>
        <w:gridCol w:w="706"/>
        <w:gridCol w:w="467"/>
        <w:gridCol w:w="4310"/>
        <w:gridCol w:w="1693"/>
      </w:tblGrid>
      <w:tr w:rsidR="00830D67" w:rsidRPr="00233AC3" w14:paraId="6607E163" w14:textId="77777777" w:rsidTr="00852258">
        <w:tc>
          <w:tcPr>
            <w:tcW w:w="0" w:type="auto"/>
            <w:shd w:val="clear" w:color="auto" w:fill="auto"/>
          </w:tcPr>
          <w:p w14:paraId="67F1F01A" w14:textId="41676E9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4794F2CE" w14:textId="380B47D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40-6-2</w:t>
            </w:r>
          </w:p>
        </w:tc>
        <w:tc>
          <w:tcPr>
            <w:tcW w:w="0" w:type="auto"/>
            <w:shd w:val="clear" w:color="auto" w:fill="auto"/>
          </w:tcPr>
          <w:p w14:paraId="3833AF1D" w14:textId="23CEDB0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bCs/>
                <w:iCs/>
                <w:color w:val="000000" w:themeColor="text1"/>
                <w:sz w:val="18"/>
                <w:szCs w:val="18"/>
                <w:lang w:val="en-US"/>
              </w:rPr>
              <w:t xml:space="preserve">Single-DCI based </w:t>
            </w:r>
            <w:r w:rsidRPr="00233AC3">
              <w:rPr>
                <w:rFonts w:ascii="Arial" w:eastAsia="SimSun" w:hAnsi="Arial" w:cs="Arial"/>
                <w:color w:val="000000" w:themeColor="text1"/>
                <w:sz w:val="18"/>
                <w:szCs w:val="18"/>
                <w:lang w:eastAsia="zh-CN"/>
              </w:rPr>
              <w:t xml:space="preserve">STx2P SFN scheme for PUSCH—codebook </w:t>
            </w:r>
          </w:p>
        </w:tc>
        <w:tc>
          <w:tcPr>
            <w:tcW w:w="0" w:type="auto"/>
            <w:shd w:val="clear" w:color="auto" w:fill="auto"/>
          </w:tcPr>
          <w:p w14:paraId="51B5FEBA" w14:textId="77777777" w:rsidR="00830D67" w:rsidRPr="00233AC3" w:rsidRDefault="00830D67" w:rsidP="00830D67">
            <w:pPr>
              <w:rPr>
                <w:rFonts w:cs="Arial"/>
                <w:bCs/>
                <w:iCs/>
                <w:color w:val="000000" w:themeColor="text1"/>
                <w:sz w:val="18"/>
                <w:szCs w:val="18"/>
              </w:rPr>
            </w:pPr>
            <w:r w:rsidRPr="00233AC3">
              <w:rPr>
                <w:rFonts w:cs="Arial"/>
                <w:bCs/>
                <w:iCs/>
                <w:color w:val="000000" w:themeColor="text1"/>
                <w:sz w:val="18"/>
                <w:szCs w:val="18"/>
              </w:rPr>
              <w:t>2.Dynamic switching by DCI 0_1/0_2 between single-DCI STxMP SFN and sTRP</w:t>
            </w:r>
          </w:p>
          <w:p w14:paraId="4DF9F538" w14:textId="77777777" w:rsidR="00830D67" w:rsidRPr="00233AC3" w:rsidRDefault="00830D67" w:rsidP="00830D67">
            <w:pPr>
              <w:pStyle w:val="maintext"/>
              <w:ind w:firstLineChars="0" w:firstLine="0"/>
              <w:jc w:val="left"/>
              <w:rPr>
                <w:rFonts w:ascii="Arial" w:hAnsi="Arial" w:cs="Arial"/>
                <w:color w:val="000000" w:themeColor="text1"/>
                <w:sz w:val="18"/>
                <w:szCs w:val="18"/>
                <w:lang w:val="en-US"/>
              </w:rPr>
            </w:pPr>
            <w:r w:rsidRPr="00233AC3">
              <w:rPr>
                <w:rFonts w:ascii="Arial" w:hAnsi="Arial" w:cs="Arial"/>
                <w:color w:val="000000" w:themeColor="text1"/>
                <w:sz w:val="18"/>
                <w:szCs w:val="18"/>
                <w:lang w:val="en-US"/>
              </w:rPr>
              <w:t>3. 1 PTRS port for single-DCI based STx2P SFN scheme for PUSCH—codebook</w:t>
            </w:r>
          </w:p>
          <w:p w14:paraId="09414269" w14:textId="77777777" w:rsidR="00830D67" w:rsidRPr="00233AC3" w:rsidRDefault="00830D67" w:rsidP="00830D67">
            <w:pPr>
              <w:pStyle w:val="maintext"/>
              <w:ind w:firstLineChars="0" w:firstLine="0"/>
              <w:jc w:val="left"/>
              <w:rPr>
                <w:rFonts w:ascii="Arial" w:hAnsi="Arial" w:cs="Arial"/>
                <w:color w:val="000000" w:themeColor="text1"/>
                <w:sz w:val="18"/>
                <w:szCs w:val="18"/>
                <w:lang w:val="en-US"/>
              </w:rPr>
            </w:pPr>
            <w:r w:rsidRPr="00233AC3">
              <w:rPr>
                <w:rFonts w:ascii="Arial" w:hAnsi="Arial" w:cs="Arial"/>
                <w:color w:val="000000" w:themeColor="text1"/>
                <w:sz w:val="18"/>
                <w:szCs w:val="18"/>
                <w:lang w:val="en-US"/>
              </w:rPr>
              <w:t>4. Support of two SRS resource sets with usage set to 'codebook'</w:t>
            </w:r>
          </w:p>
          <w:p w14:paraId="279D5A30" w14:textId="77777777" w:rsidR="00830D67" w:rsidRPr="00233AC3" w:rsidRDefault="00830D67" w:rsidP="00830D67">
            <w:pPr>
              <w:pStyle w:val="maintext"/>
              <w:ind w:firstLineChars="0" w:firstLine="0"/>
              <w:jc w:val="left"/>
              <w:rPr>
                <w:rFonts w:ascii="Arial" w:hAnsi="Arial" w:cs="Arial"/>
                <w:color w:val="000000" w:themeColor="text1"/>
                <w:sz w:val="18"/>
                <w:szCs w:val="18"/>
                <w:lang w:val="en-US"/>
              </w:rPr>
            </w:pPr>
            <w:r w:rsidRPr="00233AC3">
              <w:rPr>
                <w:rFonts w:ascii="Arial" w:hAnsi="Arial" w:cs="Arial"/>
                <w:color w:val="000000" w:themeColor="text1"/>
                <w:sz w:val="18"/>
                <w:szCs w:val="18"/>
                <w:lang w:val="en-US"/>
              </w:rPr>
              <w:t>5. Maximum number of SRS resources in one SRS resource set</w:t>
            </w:r>
          </w:p>
          <w:p w14:paraId="5A99A513" w14:textId="77777777" w:rsidR="00830D67" w:rsidRPr="00233AC3" w:rsidRDefault="00830D67" w:rsidP="00830D67">
            <w:pPr>
              <w:pStyle w:val="maintext"/>
              <w:ind w:firstLineChars="0" w:firstLine="0"/>
              <w:jc w:val="left"/>
              <w:rPr>
                <w:rFonts w:ascii="Arial" w:hAnsi="Arial" w:cs="Arial"/>
                <w:color w:val="000000" w:themeColor="text1"/>
                <w:sz w:val="18"/>
                <w:szCs w:val="18"/>
                <w:lang w:val="en-US"/>
              </w:rPr>
            </w:pPr>
            <w:r w:rsidRPr="00233AC3">
              <w:rPr>
                <w:rFonts w:ascii="Arial" w:hAnsi="Arial" w:cs="Arial"/>
                <w:color w:val="000000" w:themeColor="text1"/>
                <w:sz w:val="18"/>
                <w:szCs w:val="18"/>
                <w:lang w:val="en-US"/>
              </w:rPr>
              <w:t>6. Maximum number of MIMO layers of each SRS resource set for CB PUSCH with SFN scheme</w:t>
            </w:r>
          </w:p>
          <w:p w14:paraId="535EA83C" w14:textId="77777777" w:rsidR="00830D67" w:rsidRPr="00233AC3" w:rsidRDefault="00830D67" w:rsidP="00830D67">
            <w:pPr>
              <w:pStyle w:val="maintext"/>
              <w:ind w:firstLineChars="0" w:firstLine="0"/>
              <w:jc w:val="left"/>
              <w:rPr>
                <w:rFonts w:ascii="Arial" w:hAnsi="Arial" w:cs="Arial"/>
                <w:color w:val="000000" w:themeColor="text1"/>
                <w:sz w:val="18"/>
                <w:szCs w:val="18"/>
                <w:lang w:val="en-US"/>
              </w:rPr>
            </w:pPr>
            <w:r w:rsidRPr="00233AC3">
              <w:rPr>
                <w:rFonts w:ascii="Arial" w:hAnsi="Arial" w:cs="Arial"/>
                <w:color w:val="000000" w:themeColor="text1"/>
                <w:sz w:val="18"/>
                <w:szCs w:val="18"/>
                <w:lang w:val="en-US"/>
              </w:rPr>
              <w:t>7. Maximum number of SRS antenna ports for each SRS resource in each SRS resource set</w:t>
            </w:r>
          </w:p>
          <w:p w14:paraId="31D1C30D" w14:textId="7168F9E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9. Max number of NZP PUSCH ports associated with one SRS resource set</w:t>
            </w:r>
          </w:p>
        </w:tc>
        <w:tc>
          <w:tcPr>
            <w:tcW w:w="0" w:type="auto"/>
            <w:shd w:val="clear" w:color="auto" w:fill="auto"/>
          </w:tcPr>
          <w:p w14:paraId="5734A98E" w14:textId="6349347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2-14</w:t>
            </w:r>
          </w:p>
        </w:tc>
        <w:tc>
          <w:tcPr>
            <w:tcW w:w="0" w:type="auto"/>
            <w:shd w:val="clear" w:color="auto" w:fill="auto"/>
          </w:tcPr>
          <w:p w14:paraId="1A5992A4" w14:textId="0A6FAA8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Yes</w:t>
            </w:r>
          </w:p>
        </w:tc>
        <w:tc>
          <w:tcPr>
            <w:tcW w:w="0" w:type="auto"/>
            <w:shd w:val="clear" w:color="auto" w:fill="auto"/>
          </w:tcPr>
          <w:p w14:paraId="795B6030" w14:textId="78EEC8D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bCs/>
                <w:iCs/>
                <w:color w:val="000000" w:themeColor="text1"/>
                <w:sz w:val="18"/>
                <w:szCs w:val="18"/>
                <w:lang w:val="en-US"/>
              </w:rPr>
              <w:t>n/a</w:t>
            </w:r>
          </w:p>
        </w:tc>
        <w:tc>
          <w:tcPr>
            <w:tcW w:w="0" w:type="auto"/>
            <w:shd w:val="clear" w:color="auto" w:fill="auto"/>
          </w:tcPr>
          <w:p w14:paraId="4185FDA2" w14:textId="7B9B2C2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bCs/>
                <w:iCs/>
                <w:color w:val="000000" w:themeColor="text1"/>
                <w:sz w:val="18"/>
                <w:szCs w:val="18"/>
                <w:lang w:val="en-US"/>
              </w:rPr>
              <w:t xml:space="preserve">Single-DCI based </w:t>
            </w:r>
            <w:r w:rsidRPr="00233AC3">
              <w:rPr>
                <w:rFonts w:ascii="Arial" w:hAnsi="Arial" w:cs="Arial"/>
                <w:color w:val="000000" w:themeColor="text1"/>
                <w:sz w:val="18"/>
                <w:szCs w:val="18"/>
                <w:lang w:val="en-US"/>
              </w:rPr>
              <w:t>STx2P SFN scheme for PUSCH—codebook is not supported</w:t>
            </w:r>
          </w:p>
        </w:tc>
        <w:tc>
          <w:tcPr>
            <w:tcW w:w="0" w:type="auto"/>
            <w:shd w:val="clear" w:color="auto" w:fill="auto"/>
          </w:tcPr>
          <w:p w14:paraId="4C6014C8" w14:textId="0AFABF5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Per FSPC</w:t>
            </w:r>
          </w:p>
        </w:tc>
        <w:tc>
          <w:tcPr>
            <w:tcW w:w="0" w:type="auto"/>
            <w:shd w:val="clear" w:color="auto" w:fill="auto"/>
          </w:tcPr>
          <w:p w14:paraId="1D0A09D6" w14:textId="508B7CB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25280DAB" w14:textId="123B777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FR2 only</w:t>
            </w:r>
          </w:p>
        </w:tc>
        <w:tc>
          <w:tcPr>
            <w:tcW w:w="0" w:type="auto"/>
            <w:shd w:val="clear" w:color="auto" w:fill="auto"/>
          </w:tcPr>
          <w:p w14:paraId="0CA11212" w14:textId="0E627F3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73B77EA0"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5 candidate values: {1, 2 ,4}</w:t>
            </w:r>
          </w:p>
          <w:p w14:paraId="6181C6EB" w14:textId="77777777" w:rsidR="00830D67" w:rsidRPr="00233AC3" w:rsidRDefault="00830D67" w:rsidP="00830D67">
            <w:pPr>
              <w:pStyle w:val="TAL"/>
              <w:rPr>
                <w:rFonts w:cs="Arial"/>
                <w:color w:val="000000" w:themeColor="text1"/>
                <w:szCs w:val="18"/>
              </w:rPr>
            </w:pPr>
          </w:p>
          <w:p w14:paraId="4AB91CE2"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6 candidate values: {1, 2}</w:t>
            </w:r>
          </w:p>
          <w:p w14:paraId="3A95D914" w14:textId="77777777" w:rsidR="00830D67" w:rsidRPr="00233AC3" w:rsidRDefault="00830D67" w:rsidP="00830D67">
            <w:pPr>
              <w:pStyle w:val="TAL"/>
              <w:rPr>
                <w:rFonts w:cs="Arial"/>
                <w:color w:val="000000" w:themeColor="text1"/>
                <w:szCs w:val="18"/>
              </w:rPr>
            </w:pPr>
          </w:p>
          <w:p w14:paraId="21B598FA"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7 candidate values: {1, 2, 4}</w:t>
            </w:r>
          </w:p>
          <w:p w14:paraId="4EBA77F3" w14:textId="77777777" w:rsidR="00830D67" w:rsidRPr="00233AC3" w:rsidRDefault="00830D67" w:rsidP="00830D67">
            <w:pPr>
              <w:pStyle w:val="TAL"/>
              <w:rPr>
                <w:rFonts w:cs="Arial"/>
                <w:color w:val="000000" w:themeColor="text1"/>
                <w:szCs w:val="18"/>
              </w:rPr>
            </w:pPr>
          </w:p>
          <w:p w14:paraId="629889E7"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9 candidate values: {1, 2, 4}</w:t>
            </w:r>
          </w:p>
          <w:p w14:paraId="10EF60F3" w14:textId="77777777" w:rsidR="00830D67" w:rsidRPr="00233AC3" w:rsidRDefault="00830D67" w:rsidP="00830D67">
            <w:pPr>
              <w:pStyle w:val="TAL"/>
              <w:rPr>
                <w:rFonts w:cs="Arial"/>
                <w:color w:val="000000" w:themeColor="text1"/>
                <w:szCs w:val="18"/>
              </w:rPr>
            </w:pPr>
          </w:p>
          <w:p w14:paraId="4A6711AF"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Note: For component 9, if a row of the TPMI consists of all 0’s, the corresponding PUSCH port is not counted</w:t>
            </w:r>
          </w:p>
          <w:p w14:paraId="6F1E4462" w14:textId="77777777" w:rsidR="00830D67" w:rsidRPr="00233AC3" w:rsidRDefault="00830D67" w:rsidP="00830D67">
            <w:pPr>
              <w:pStyle w:val="TAL"/>
              <w:rPr>
                <w:rFonts w:cs="Arial"/>
                <w:color w:val="000000" w:themeColor="text1"/>
                <w:szCs w:val="18"/>
              </w:rPr>
            </w:pPr>
          </w:p>
          <w:p w14:paraId="1A3EF1D1" w14:textId="77324D5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Note: If value 4 is reported for component 5, UE also reports value 4 in FG 16-5c</w:t>
            </w:r>
          </w:p>
        </w:tc>
        <w:tc>
          <w:tcPr>
            <w:tcW w:w="0" w:type="auto"/>
            <w:shd w:val="clear" w:color="auto" w:fill="auto"/>
          </w:tcPr>
          <w:p w14:paraId="7BCF9805" w14:textId="5FCD4E6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Optional with capability signaling</w:t>
            </w:r>
          </w:p>
        </w:tc>
      </w:tr>
    </w:tbl>
    <w:p w14:paraId="575E909E"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4E4E0C8C"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61DEEEB0"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077C85A"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6C37D231" w14:textId="77777777" w:rsidTr="00852258">
        <w:tc>
          <w:tcPr>
            <w:tcW w:w="1815" w:type="dxa"/>
            <w:tcBorders>
              <w:top w:val="single" w:sz="4" w:space="0" w:color="auto"/>
              <w:left w:val="single" w:sz="4" w:space="0" w:color="auto"/>
              <w:bottom w:val="single" w:sz="4" w:space="0" w:color="auto"/>
              <w:right w:val="single" w:sz="4" w:space="0" w:color="auto"/>
            </w:tcBorders>
          </w:tcPr>
          <w:p w14:paraId="23442742" w14:textId="25C87824"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8A2E4FF" w14:textId="77777777" w:rsidR="00241E3C" w:rsidRPr="00233AC3" w:rsidRDefault="00241E3C" w:rsidP="00241E3C">
            <w:pPr>
              <w:spacing w:beforeLines="50" w:before="120"/>
              <w:jc w:val="left"/>
              <w:rPr>
                <w:rFonts w:cs="Arial"/>
                <w:color w:val="000000"/>
                <w:sz w:val="18"/>
                <w:szCs w:val="18"/>
              </w:rPr>
            </w:pPr>
          </w:p>
        </w:tc>
      </w:tr>
      <w:tr w:rsidR="00241E3C" w:rsidRPr="00233AC3" w14:paraId="1D0D9078" w14:textId="77777777" w:rsidTr="00852258">
        <w:tc>
          <w:tcPr>
            <w:tcW w:w="1815" w:type="dxa"/>
            <w:tcBorders>
              <w:top w:val="single" w:sz="4" w:space="0" w:color="auto"/>
              <w:left w:val="single" w:sz="4" w:space="0" w:color="auto"/>
              <w:bottom w:val="single" w:sz="4" w:space="0" w:color="auto"/>
              <w:right w:val="single" w:sz="4" w:space="0" w:color="auto"/>
            </w:tcBorders>
          </w:tcPr>
          <w:p w14:paraId="5DA46D17" w14:textId="2C6C1E3E"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7FA0139" w14:textId="77777777" w:rsidR="00241E3C" w:rsidRPr="00233AC3" w:rsidRDefault="00241E3C" w:rsidP="00241E3C">
            <w:pPr>
              <w:spacing w:beforeLines="50" w:before="120"/>
              <w:jc w:val="left"/>
              <w:rPr>
                <w:rFonts w:cs="Arial"/>
                <w:color w:val="000000"/>
                <w:sz w:val="18"/>
                <w:szCs w:val="18"/>
              </w:rPr>
            </w:pPr>
          </w:p>
        </w:tc>
      </w:tr>
      <w:tr w:rsidR="00241E3C" w:rsidRPr="00233AC3" w14:paraId="631109BF" w14:textId="77777777" w:rsidTr="00852258">
        <w:tc>
          <w:tcPr>
            <w:tcW w:w="1815" w:type="dxa"/>
            <w:tcBorders>
              <w:top w:val="single" w:sz="4" w:space="0" w:color="auto"/>
              <w:left w:val="single" w:sz="4" w:space="0" w:color="auto"/>
              <w:bottom w:val="single" w:sz="4" w:space="0" w:color="auto"/>
              <w:right w:val="single" w:sz="4" w:space="0" w:color="auto"/>
            </w:tcBorders>
          </w:tcPr>
          <w:p w14:paraId="03679B4E" w14:textId="1FAFD143"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8BDC3E5" w14:textId="77777777" w:rsidR="00241E3C" w:rsidRPr="00233AC3" w:rsidRDefault="00241E3C" w:rsidP="00241E3C">
            <w:pPr>
              <w:spacing w:beforeLines="50" w:before="120"/>
              <w:jc w:val="left"/>
              <w:rPr>
                <w:rFonts w:cs="Arial"/>
                <w:color w:val="000000"/>
                <w:sz w:val="18"/>
                <w:szCs w:val="18"/>
              </w:rPr>
            </w:pPr>
          </w:p>
        </w:tc>
      </w:tr>
      <w:tr w:rsidR="00241E3C" w:rsidRPr="00233AC3" w14:paraId="1DA40AF0" w14:textId="77777777" w:rsidTr="00852258">
        <w:tc>
          <w:tcPr>
            <w:tcW w:w="1815" w:type="dxa"/>
            <w:tcBorders>
              <w:top w:val="single" w:sz="4" w:space="0" w:color="auto"/>
              <w:left w:val="single" w:sz="4" w:space="0" w:color="auto"/>
              <w:bottom w:val="single" w:sz="4" w:space="0" w:color="auto"/>
              <w:right w:val="single" w:sz="4" w:space="0" w:color="auto"/>
            </w:tcBorders>
          </w:tcPr>
          <w:p w14:paraId="08BED63D" w14:textId="39446324"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1F858EB" w14:textId="77777777" w:rsidR="00435F06" w:rsidRDefault="00435F06" w:rsidP="00435F06">
            <w:pPr>
              <w:pStyle w:val="ListParagraph"/>
              <w:numPr>
                <w:ilvl w:val="0"/>
                <w:numId w:val="112"/>
              </w:numPr>
              <w:adjustRightInd w:val="0"/>
              <w:snapToGrid w:val="0"/>
              <w:spacing w:beforeLines="30" w:before="72" w:afterLines="50" w:line="240" w:lineRule="auto"/>
              <w:contextualSpacing w:val="0"/>
              <w:rPr>
                <w:rFonts w:eastAsia="Microsoft YaHei"/>
              </w:rPr>
            </w:pPr>
            <w:r>
              <w:rPr>
                <w:rFonts w:eastAsia="Microsoft YaHei" w:hint="eastAsia"/>
              </w:rPr>
              <w:t xml:space="preserve">For FG 40-6-2a, </w:t>
            </w:r>
          </w:p>
          <w:p w14:paraId="0F780FA8" w14:textId="77777777" w:rsidR="00435F06" w:rsidRDefault="00435F06" w:rsidP="00435F06">
            <w:pPr>
              <w:pStyle w:val="ListParagraph"/>
              <w:numPr>
                <w:ilvl w:val="1"/>
                <w:numId w:val="112"/>
              </w:numPr>
              <w:adjustRightInd w:val="0"/>
              <w:snapToGrid w:val="0"/>
              <w:spacing w:beforeLines="30" w:before="72" w:afterLines="50" w:line="240" w:lineRule="auto"/>
              <w:contextualSpacing w:val="0"/>
              <w:rPr>
                <w:rFonts w:eastAsia="Microsoft YaHei"/>
              </w:rPr>
            </w:pPr>
            <w:r>
              <w:rPr>
                <w:rFonts w:eastAsia="Microsoft YaHei" w:hint="eastAsia"/>
              </w:rPr>
              <w:t>Component-9 is should be introduced according to our elaboration in R1-2400281, where the candidate values can include {1, 2, 3,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583"/>
              <w:gridCol w:w="2710"/>
              <w:gridCol w:w="4248"/>
              <w:gridCol w:w="456"/>
              <w:gridCol w:w="496"/>
              <w:gridCol w:w="436"/>
              <w:gridCol w:w="3185"/>
              <w:gridCol w:w="750"/>
              <w:gridCol w:w="436"/>
              <w:gridCol w:w="678"/>
              <w:gridCol w:w="436"/>
              <w:gridCol w:w="1958"/>
              <w:gridCol w:w="1619"/>
            </w:tblGrid>
            <w:tr w:rsidR="00435F06" w14:paraId="5E136ABB"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036A9E" w14:textId="77777777" w:rsidR="00435F06" w:rsidRDefault="00435F06" w:rsidP="00435F06">
                  <w:pPr>
                    <w:spacing w:before="72" w:after="72"/>
                    <w:rPr>
                      <w:color w:val="000000" w:themeColor="text1"/>
                      <w:sz w:val="18"/>
                      <w:szCs w:val="18"/>
                      <w:lang w:eastAsia="ja-JP"/>
                    </w:rPr>
                  </w:pPr>
                  <w:r>
                    <w:rPr>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E0065" w14:textId="77777777" w:rsidR="00435F06" w:rsidRDefault="00435F06" w:rsidP="00435F06">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20A18" w14:textId="77777777" w:rsidR="00435F06" w:rsidRDefault="00435F06" w:rsidP="00435F06">
                  <w:pPr>
                    <w:pStyle w:val="TAL"/>
                    <w:spacing w:before="72" w:after="72"/>
                    <w:rPr>
                      <w:rFonts w:ascii="Times New Roman" w:hAnsi="Times New Roman"/>
                      <w:color w:val="000000" w:themeColor="text1"/>
                      <w:szCs w:val="18"/>
                    </w:rPr>
                  </w:pPr>
                  <w:r>
                    <w:rPr>
                      <w:rFonts w:ascii="Times New Roman" w:hAnsi="Times New Roman"/>
                      <w:bCs/>
                      <w:iCs/>
                      <w:color w:val="000000" w:themeColor="text1"/>
                      <w:szCs w:val="18"/>
                      <w:lang w:val="en-US"/>
                    </w:rPr>
                    <w:t xml:space="preserve">Single-DCI based </w:t>
                  </w:r>
                  <w:r>
                    <w:rPr>
                      <w:rFonts w:ascii="Times New Roman" w:eastAsia="SimSun" w:hAnsi="Times New Roman"/>
                      <w:color w:val="000000" w:themeColor="text1"/>
                      <w:szCs w:val="18"/>
                      <w:lang w:eastAsia="zh-CN"/>
                    </w:rPr>
                    <w:t>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A07AB" w14:textId="77777777" w:rsidR="00435F06" w:rsidRDefault="00435F06" w:rsidP="00435F06">
                  <w:pPr>
                    <w:spacing w:before="72" w:after="72"/>
                    <w:rPr>
                      <w:bCs/>
                      <w:iCs/>
                      <w:color w:val="000000" w:themeColor="text1"/>
                      <w:sz w:val="18"/>
                      <w:szCs w:val="18"/>
                    </w:rPr>
                  </w:pPr>
                  <w:r>
                    <w:rPr>
                      <w:bCs/>
                      <w:iCs/>
                      <w:color w:val="000000" w:themeColor="text1"/>
                      <w:sz w:val="18"/>
                      <w:szCs w:val="18"/>
                    </w:rPr>
                    <w:t>2.Dynamic switching by DCI 0_1/0_2 between single-DCI STxMP SFN and sTRP</w:t>
                  </w:r>
                </w:p>
                <w:p w14:paraId="061519DE" w14:textId="77777777" w:rsidR="00435F06" w:rsidRDefault="00435F06" w:rsidP="00435F06">
                  <w:pPr>
                    <w:pStyle w:val="maintext"/>
                    <w:spacing w:before="72" w:after="72"/>
                    <w:ind w:firstLineChars="0" w:firstLine="0"/>
                    <w:jc w:val="left"/>
                    <w:rPr>
                      <w:color w:val="000000" w:themeColor="text1"/>
                      <w:sz w:val="18"/>
                      <w:szCs w:val="18"/>
                      <w:lang w:val="en-US"/>
                    </w:rPr>
                  </w:pPr>
                  <w:r>
                    <w:rPr>
                      <w:color w:val="000000" w:themeColor="text1"/>
                      <w:sz w:val="18"/>
                      <w:szCs w:val="18"/>
                      <w:lang w:val="en-US"/>
                    </w:rPr>
                    <w:t>3. 1 PTRS port for single-DCI based STx2P SFN scheme for PUSCH—noncodebook</w:t>
                  </w:r>
                </w:p>
                <w:p w14:paraId="728E1EF4" w14:textId="77777777" w:rsidR="00435F06" w:rsidRDefault="00435F06" w:rsidP="00435F06">
                  <w:pPr>
                    <w:pStyle w:val="maintext"/>
                    <w:spacing w:before="72" w:after="72"/>
                    <w:ind w:firstLineChars="0" w:firstLine="0"/>
                    <w:jc w:val="left"/>
                    <w:rPr>
                      <w:color w:val="000000" w:themeColor="text1"/>
                      <w:sz w:val="18"/>
                      <w:szCs w:val="18"/>
                      <w:lang w:val="en-US"/>
                    </w:rPr>
                  </w:pPr>
                  <w:r>
                    <w:rPr>
                      <w:color w:val="000000" w:themeColor="text1"/>
                      <w:sz w:val="18"/>
                      <w:szCs w:val="18"/>
                      <w:lang w:val="en-US"/>
                    </w:rPr>
                    <w:t>4. Support of two SRS resource sets with usage set to 'noncodebook'</w:t>
                  </w:r>
                </w:p>
                <w:p w14:paraId="51467784" w14:textId="77777777" w:rsidR="00435F06" w:rsidRDefault="00435F06" w:rsidP="00435F06">
                  <w:pPr>
                    <w:pStyle w:val="maintext"/>
                    <w:spacing w:before="72" w:after="72"/>
                    <w:ind w:firstLineChars="0" w:firstLine="0"/>
                    <w:jc w:val="left"/>
                    <w:rPr>
                      <w:color w:val="000000" w:themeColor="text1"/>
                      <w:sz w:val="18"/>
                      <w:szCs w:val="18"/>
                      <w:lang w:val="en-US"/>
                    </w:rPr>
                  </w:pPr>
                  <w:r>
                    <w:rPr>
                      <w:color w:val="000000" w:themeColor="text1"/>
                      <w:sz w:val="18"/>
                      <w:szCs w:val="18"/>
                      <w:lang w:val="en-US"/>
                    </w:rPr>
                    <w:t>5. Maximum number of SRS resources in one SRS resource set</w:t>
                  </w:r>
                </w:p>
                <w:p w14:paraId="1763ECFB" w14:textId="77777777" w:rsidR="00435F06" w:rsidRDefault="00435F06" w:rsidP="00435F06">
                  <w:pPr>
                    <w:pStyle w:val="maintext"/>
                    <w:spacing w:before="72" w:after="72"/>
                    <w:ind w:firstLineChars="0" w:firstLine="0"/>
                    <w:jc w:val="left"/>
                    <w:rPr>
                      <w:color w:val="000000" w:themeColor="text1"/>
                      <w:sz w:val="18"/>
                      <w:szCs w:val="18"/>
                      <w:lang w:val="en-US"/>
                    </w:rPr>
                  </w:pPr>
                  <w:r>
                    <w:rPr>
                      <w:color w:val="000000" w:themeColor="text1"/>
                      <w:sz w:val="18"/>
                      <w:szCs w:val="18"/>
                      <w:lang w:val="en-US"/>
                    </w:rPr>
                    <w:t>6. Maximum number of MIMO layers of each SRS resource set for NCB PUSCH with SFN scheme</w:t>
                  </w:r>
                </w:p>
                <w:p w14:paraId="6F870D7B" w14:textId="77777777" w:rsidR="00435F06" w:rsidRDefault="00435F06" w:rsidP="00435F06">
                  <w:pPr>
                    <w:spacing w:before="72" w:after="72"/>
                    <w:rPr>
                      <w:color w:val="000000" w:themeColor="text1"/>
                      <w:sz w:val="18"/>
                      <w:szCs w:val="18"/>
                    </w:rPr>
                  </w:pPr>
                  <w:r>
                    <w:rPr>
                      <w:color w:val="000000" w:themeColor="text1"/>
                      <w:sz w:val="18"/>
                      <w:szCs w:val="18"/>
                    </w:rPr>
                    <w:lastRenderedPageBreak/>
                    <w:t>8. Maximum number of simultaneous transmitted SRS resources from one SRS resource set at one symbol</w:t>
                  </w:r>
                </w:p>
                <w:p w14:paraId="2B1D1FA5" w14:textId="77777777" w:rsidR="00435F06" w:rsidRDefault="00435F06" w:rsidP="00435F06">
                  <w:pPr>
                    <w:spacing w:before="72" w:after="72"/>
                    <w:rPr>
                      <w:color w:val="000000" w:themeColor="text1"/>
                      <w:sz w:val="18"/>
                      <w:szCs w:val="18"/>
                    </w:rPr>
                  </w:pPr>
                  <w:r>
                    <w:rPr>
                      <w:rFonts w:eastAsia="SimSun"/>
                      <w:color w:val="FF0000"/>
                      <w:sz w:val="18"/>
                      <w:szCs w:val="18"/>
                    </w:rPr>
                    <w:t>9</w:t>
                  </w:r>
                  <w:r>
                    <w:rPr>
                      <w:color w:val="FF0000"/>
                      <w:sz w:val="18"/>
                      <w:szCs w:val="18"/>
                    </w:rPr>
                    <w:t>.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3CF71" w14:textId="77777777" w:rsidR="00435F06" w:rsidRDefault="00435F06" w:rsidP="00435F06">
                  <w:pPr>
                    <w:pStyle w:val="TAL"/>
                    <w:spacing w:before="72" w:after="72"/>
                    <w:rPr>
                      <w:rFonts w:ascii="Times New Roman" w:eastAsia="MS Mincho" w:hAnsi="Times New Roman"/>
                      <w:color w:val="000000" w:themeColor="text1"/>
                      <w:szCs w:val="18"/>
                    </w:rPr>
                  </w:pPr>
                  <w:r>
                    <w:rPr>
                      <w:rFonts w:ascii="Times New Roman" w:hAnsi="Times New Roman"/>
                      <w:color w:val="000000" w:themeColor="text1"/>
                      <w:szCs w:val="18"/>
                      <w:lang w:eastAsia="zh-CN"/>
                    </w:rPr>
                    <w:lastRenderedPageBreak/>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9D502" w14:textId="77777777" w:rsidR="00435F06" w:rsidRDefault="00435F06" w:rsidP="00435F06">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D4E9E" w14:textId="77777777" w:rsidR="00435F06" w:rsidRDefault="00435F06" w:rsidP="00435F06">
                  <w:pPr>
                    <w:pStyle w:val="TAL"/>
                    <w:spacing w:before="72" w:after="72"/>
                    <w:rPr>
                      <w:rFonts w:ascii="Times New Roman" w:hAnsi="Times New Roman"/>
                      <w:color w:val="000000" w:themeColor="text1"/>
                      <w:szCs w:val="18"/>
                    </w:rPr>
                  </w:pPr>
                  <w:r>
                    <w:rPr>
                      <w:rFonts w:ascii="Times New Roman" w:hAnsi="Times New Roman"/>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DF9A2" w14:textId="77777777" w:rsidR="00435F06" w:rsidRDefault="00435F06" w:rsidP="00435F06">
                  <w:pPr>
                    <w:pStyle w:val="TAL"/>
                    <w:spacing w:before="72" w:after="72"/>
                    <w:rPr>
                      <w:rFonts w:ascii="Times New Roman" w:eastAsia="SimSun" w:hAnsi="Times New Roman"/>
                      <w:color w:val="000000" w:themeColor="text1"/>
                      <w:szCs w:val="18"/>
                      <w:lang w:val="en-US" w:eastAsia="zh-CN"/>
                    </w:rPr>
                  </w:pPr>
                  <w:r>
                    <w:rPr>
                      <w:rFonts w:ascii="Times New Roman" w:hAnsi="Times New Roman"/>
                      <w:bCs/>
                      <w:iCs/>
                      <w:color w:val="000000" w:themeColor="text1"/>
                      <w:szCs w:val="18"/>
                      <w:lang w:val="en-US"/>
                    </w:rPr>
                    <w:t xml:space="preserve">Single-DCI based </w:t>
                  </w:r>
                  <w:r>
                    <w:rPr>
                      <w:rFonts w:ascii="Times New Roman" w:hAnsi="Times New Roman"/>
                      <w:color w:val="000000" w:themeColor="text1"/>
                      <w:szCs w:val="18"/>
                      <w:lang w:val="en-US"/>
                    </w:rPr>
                    <w:t>STx2P SFN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EADD1" w14:textId="77777777" w:rsidR="00435F06" w:rsidRDefault="00435F06" w:rsidP="00435F06">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F0F68" w14:textId="77777777" w:rsidR="00435F06" w:rsidRDefault="00435F06" w:rsidP="00435F06">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ED282" w14:textId="77777777" w:rsidR="00435F06" w:rsidRDefault="00435F06" w:rsidP="00435F06">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EBB3D" w14:textId="77777777" w:rsidR="00435F06" w:rsidRDefault="00435F06" w:rsidP="00435F06">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1F038" w14:textId="77777777" w:rsidR="00435F06" w:rsidRDefault="00435F06" w:rsidP="00435F06">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Component 5 candidate values: {1, 2 ,3, 4}</w:t>
                  </w:r>
                </w:p>
                <w:p w14:paraId="7EA9851B" w14:textId="77777777" w:rsidR="00435F06" w:rsidRDefault="00435F06" w:rsidP="00435F06">
                  <w:pPr>
                    <w:pStyle w:val="TAL"/>
                    <w:spacing w:before="72" w:after="72"/>
                    <w:rPr>
                      <w:rFonts w:ascii="Times New Roman" w:hAnsi="Times New Roman"/>
                      <w:color w:val="000000" w:themeColor="text1"/>
                      <w:szCs w:val="18"/>
                    </w:rPr>
                  </w:pPr>
                </w:p>
                <w:p w14:paraId="48646B2C" w14:textId="77777777" w:rsidR="00435F06" w:rsidRDefault="00435F06" w:rsidP="00435F06">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Component 6 candidate values: {1, 2}</w:t>
                  </w:r>
                </w:p>
                <w:p w14:paraId="4F705552" w14:textId="77777777" w:rsidR="00435F06" w:rsidRDefault="00435F06" w:rsidP="00435F06">
                  <w:pPr>
                    <w:pStyle w:val="TAL"/>
                    <w:spacing w:before="72" w:after="72"/>
                    <w:rPr>
                      <w:rFonts w:ascii="Times New Roman" w:hAnsi="Times New Roman"/>
                      <w:color w:val="000000" w:themeColor="text1"/>
                      <w:szCs w:val="18"/>
                    </w:rPr>
                  </w:pPr>
                </w:p>
                <w:p w14:paraId="2385F891" w14:textId="77777777" w:rsidR="00435F06" w:rsidRDefault="00435F06" w:rsidP="00435F06">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Component 8 candidate values: {1, 2, 3, 4}</w:t>
                  </w:r>
                </w:p>
                <w:p w14:paraId="659D9AFB" w14:textId="77777777" w:rsidR="00435F06" w:rsidRDefault="00435F06" w:rsidP="00435F06">
                  <w:pPr>
                    <w:pStyle w:val="TAL"/>
                    <w:spacing w:before="72" w:after="72"/>
                    <w:rPr>
                      <w:rFonts w:ascii="Times New Roman" w:hAnsi="Times New Roman"/>
                      <w:color w:val="000000" w:themeColor="text1"/>
                      <w:szCs w:val="18"/>
                    </w:rPr>
                  </w:pPr>
                </w:p>
                <w:p w14:paraId="6A4F73E3" w14:textId="77777777" w:rsidR="00435F06" w:rsidRDefault="00435F06" w:rsidP="00435F06">
                  <w:pPr>
                    <w:pStyle w:val="TAL"/>
                    <w:spacing w:before="72" w:after="72"/>
                    <w:rPr>
                      <w:rFonts w:ascii="Times New Roman" w:hAnsi="Times New Roman"/>
                      <w:color w:val="000000" w:themeColor="text1"/>
                      <w:szCs w:val="18"/>
                    </w:rPr>
                  </w:pPr>
                  <w:r>
                    <w:rPr>
                      <w:rFonts w:ascii="Times New Roman" w:hAnsi="Times New Roman"/>
                      <w:color w:val="FF0000"/>
                      <w:szCs w:val="18"/>
                    </w:rPr>
                    <w:t xml:space="preserve">Component </w:t>
                  </w:r>
                  <w:r>
                    <w:rPr>
                      <w:rFonts w:ascii="Times New Roman" w:hAnsi="Times New Roman"/>
                      <w:color w:val="FF0000"/>
                      <w:szCs w:val="18"/>
                      <w:lang w:val="en-US" w:eastAsia="zh-CN"/>
                    </w:rPr>
                    <w:t>9</w:t>
                  </w:r>
                  <w:r>
                    <w:rPr>
                      <w:rFonts w:ascii="Times New Roman" w:hAnsi="Times New Roman"/>
                      <w:color w:val="FF0000"/>
                      <w:szCs w:val="18"/>
                    </w:rPr>
                    <w:t xml:space="preserve"> candidate values: {1, 2,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DAA1A" w14:textId="77777777" w:rsidR="00435F06" w:rsidRDefault="00435F06" w:rsidP="00435F06">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Optional with capability signaling</w:t>
                  </w:r>
                </w:p>
              </w:tc>
            </w:tr>
          </w:tbl>
          <w:p w14:paraId="1C2DA1C7" w14:textId="77777777" w:rsidR="00241E3C" w:rsidRPr="00233AC3" w:rsidRDefault="00241E3C" w:rsidP="00241E3C">
            <w:pPr>
              <w:spacing w:beforeLines="50" w:before="120"/>
              <w:jc w:val="left"/>
              <w:rPr>
                <w:rFonts w:cs="Arial"/>
                <w:color w:val="000000"/>
                <w:sz w:val="18"/>
                <w:szCs w:val="18"/>
              </w:rPr>
            </w:pPr>
          </w:p>
        </w:tc>
      </w:tr>
      <w:tr w:rsidR="00241E3C" w:rsidRPr="00233AC3" w14:paraId="27462E52" w14:textId="77777777" w:rsidTr="00852258">
        <w:tc>
          <w:tcPr>
            <w:tcW w:w="1815" w:type="dxa"/>
            <w:tcBorders>
              <w:top w:val="single" w:sz="4" w:space="0" w:color="auto"/>
              <w:left w:val="single" w:sz="4" w:space="0" w:color="auto"/>
              <w:bottom w:val="single" w:sz="4" w:space="0" w:color="auto"/>
              <w:right w:val="single" w:sz="4" w:space="0" w:color="auto"/>
            </w:tcBorders>
          </w:tcPr>
          <w:p w14:paraId="55F387C0" w14:textId="4A6BD32F" w:rsidR="00241E3C" w:rsidRDefault="00241E3C" w:rsidP="00241E3C">
            <w:pPr>
              <w:jc w:val="left"/>
              <w:rPr>
                <w:rFonts w:cs="Arial"/>
                <w:sz w:val="16"/>
                <w:szCs w:val="16"/>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ABAE2F" w14:textId="77777777" w:rsidR="00241E3C" w:rsidRPr="00233AC3" w:rsidRDefault="00241E3C" w:rsidP="00241E3C">
            <w:pPr>
              <w:spacing w:beforeLines="50" w:before="120"/>
              <w:jc w:val="left"/>
              <w:rPr>
                <w:rFonts w:cs="Arial"/>
                <w:color w:val="000000"/>
                <w:sz w:val="18"/>
                <w:szCs w:val="18"/>
              </w:rPr>
            </w:pPr>
          </w:p>
        </w:tc>
      </w:tr>
      <w:tr w:rsidR="00241E3C" w:rsidRPr="00233AC3" w14:paraId="711A3119" w14:textId="77777777" w:rsidTr="00852258">
        <w:tc>
          <w:tcPr>
            <w:tcW w:w="1815" w:type="dxa"/>
            <w:tcBorders>
              <w:top w:val="single" w:sz="4" w:space="0" w:color="auto"/>
              <w:left w:val="single" w:sz="4" w:space="0" w:color="auto"/>
              <w:bottom w:val="single" w:sz="4" w:space="0" w:color="auto"/>
              <w:right w:val="single" w:sz="4" w:space="0" w:color="auto"/>
            </w:tcBorders>
          </w:tcPr>
          <w:p w14:paraId="5C5E524E" w14:textId="14DA8BB0"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886868" w14:textId="77777777" w:rsidR="00241E3C" w:rsidRPr="00233AC3" w:rsidRDefault="00241E3C" w:rsidP="00241E3C">
            <w:pPr>
              <w:spacing w:beforeLines="50" w:before="120"/>
              <w:jc w:val="left"/>
              <w:rPr>
                <w:rFonts w:cs="Arial"/>
                <w:color w:val="000000"/>
                <w:sz w:val="18"/>
                <w:szCs w:val="18"/>
              </w:rPr>
            </w:pPr>
          </w:p>
        </w:tc>
      </w:tr>
      <w:tr w:rsidR="00241E3C" w:rsidRPr="00233AC3" w14:paraId="50C230B4" w14:textId="77777777" w:rsidTr="00852258">
        <w:tc>
          <w:tcPr>
            <w:tcW w:w="1815" w:type="dxa"/>
            <w:tcBorders>
              <w:top w:val="single" w:sz="4" w:space="0" w:color="auto"/>
              <w:left w:val="single" w:sz="4" w:space="0" w:color="auto"/>
              <w:bottom w:val="single" w:sz="4" w:space="0" w:color="auto"/>
              <w:right w:val="single" w:sz="4" w:space="0" w:color="auto"/>
            </w:tcBorders>
          </w:tcPr>
          <w:p w14:paraId="5C19E94B" w14:textId="44D34D0C"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17CA8B" w14:textId="77777777" w:rsidR="00241E3C" w:rsidRPr="00233AC3" w:rsidRDefault="00241E3C" w:rsidP="00241E3C">
            <w:pPr>
              <w:spacing w:beforeLines="50" w:before="120"/>
              <w:jc w:val="left"/>
              <w:rPr>
                <w:rFonts w:cs="Arial"/>
                <w:color w:val="000000"/>
                <w:sz w:val="18"/>
                <w:szCs w:val="18"/>
              </w:rPr>
            </w:pPr>
          </w:p>
        </w:tc>
      </w:tr>
      <w:tr w:rsidR="00241E3C" w:rsidRPr="00233AC3" w14:paraId="73BEC35E" w14:textId="77777777" w:rsidTr="00852258">
        <w:tc>
          <w:tcPr>
            <w:tcW w:w="1815" w:type="dxa"/>
            <w:tcBorders>
              <w:top w:val="single" w:sz="4" w:space="0" w:color="auto"/>
              <w:left w:val="single" w:sz="4" w:space="0" w:color="auto"/>
              <w:bottom w:val="single" w:sz="4" w:space="0" w:color="auto"/>
              <w:right w:val="single" w:sz="4" w:space="0" w:color="auto"/>
            </w:tcBorders>
          </w:tcPr>
          <w:p w14:paraId="1881AE51" w14:textId="7859DD3D"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092434" w14:textId="77777777" w:rsidR="00241E3C" w:rsidRPr="00233AC3" w:rsidRDefault="00241E3C" w:rsidP="00241E3C">
            <w:pPr>
              <w:spacing w:beforeLines="50" w:before="120"/>
              <w:jc w:val="left"/>
              <w:rPr>
                <w:rFonts w:cs="Arial"/>
                <w:color w:val="000000"/>
                <w:sz w:val="18"/>
                <w:szCs w:val="18"/>
              </w:rPr>
            </w:pPr>
          </w:p>
        </w:tc>
      </w:tr>
      <w:tr w:rsidR="00241E3C" w:rsidRPr="00233AC3" w14:paraId="3580E8A5" w14:textId="77777777" w:rsidTr="00852258">
        <w:tc>
          <w:tcPr>
            <w:tcW w:w="1815" w:type="dxa"/>
            <w:tcBorders>
              <w:top w:val="single" w:sz="4" w:space="0" w:color="auto"/>
              <w:left w:val="single" w:sz="4" w:space="0" w:color="auto"/>
              <w:bottom w:val="single" w:sz="4" w:space="0" w:color="auto"/>
              <w:right w:val="single" w:sz="4" w:space="0" w:color="auto"/>
            </w:tcBorders>
          </w:tcPr>
          <w:p w14:paraId="0576B2A3" w14:textId="2D69CC32"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5AFD4BB" w14:textId="77777777" w:rsidR="00241E3C" w:rsidRPr="00233AC3" w:rsidRDefault="00241E3C" w:rsidP="00241E3C">
            <w:pPr>
              <w:spacing w:beforeLines="50" w:before="120"/>
              <w:jc w:val="left"/>
              <w:rPr>
                <w:rFonts w:cs="Arial"/>
                <w:color w:val="000000"/>
                <w:sz w:val="18"/>
                <w:szCs w:val="18"/>
              </w:rPr>
            </w:pPr>
          </w:p>
        </w:tc>
      </w:tr>
      <w:tr w:rsidR="00241E3C" w:rsidRPr="00233AC3" w14:paraId="7C9CF09E" w14:textId="77777777" w:rsidTr="00852258">
        <w:tc>
          <w:tcPr>
            <w:tcW w:w="1815" w:type="dxa"/>
            <w:tcBorders>
              <w:top w:val="single" w:sz="4" w:space="0" w:color="auto"/>
              <w:left w:val="single" w:sz="4" w:space="0" w:color="auto"/>
              <w:bottom w:val="single" w:sz="4" w:space="0" w:color="auto"/>
              <w:right w:val="single" w:sz="4" w:space="0" w:color="auto"/>
            </w:tcBorders>
          </w:tcPr>
          <w:p w14:paraId="44C99C55" w14:textId="2BC7DEA7"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57F383B" w14:textId="77777777" w:rsidR="00241E3C" w:rsidRPr="00233AC3" w:rsidRDefault="00241E3C" w:rsidP="00241E3C">
            <w:pPr>
              <w:spacing w:beforeLines="50" w:before="120"/>
              <w:jc w:val="left"/>
              <w:rPr>
                <w:rFonts w:cs="Arial"/>
                <w:color w:val="000000"/>
                <w:sz w:val="18"/>
                <w:szCs w:val="18"/>
              </w:rPr>
            </w:pPr>
          </w:p>
        </w:tc>
      </w:tr>
      <w:tr w:rsidR="00241E3C" w:rsidRPr="00233AC3" w14:paraId="6105B4A2" w14:textId="77777777" w:rsidTr="00852258">
        <w:tc>
          <w:tcPr>
            <w:tcW w:w="1815" w:type="dxa"/>
            <w:tcBorders>
              <w:top w:val="single" w:sz="4" w:space="0" w:color="auto"/>
              <w:left w:val="single" w:sz="4" w:space="0" w:color="auto"/>
              <w:bottom w:val="single" w:sz="4" w:space="0" w:color="auto"/>
              <w:right w:val="single" w:sz="4" w:space="0" w:color="auto"/>
            </w:tcBorders>
          </w:tcPr>
          <w:p w14:paraId="5095AC56" w14:textId="32EF915B"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0146CC" w14:textId="77777777" w:rsidR="00241E3C" w:rsidRPr="00233AC3" w:rsidRDefault="00241E3C" w:rsidP="00241E3C">
            <w:pPr>
              <w:spacing w:beforeLines="50" w:before="120"/>
              <w:jc w:val="left"/>
              <w:rPr>
                <w:rFonts w:cs="Arial"/>
                <w:color w:val="000000"/>
                <w:sz w:val="18"/>
                <w:szCs w:val="18"/>
              </w:rPr>
            </w:pPr>
          </w:p>
        </w:tc>
      </w:tr>
      <w:tr w:rsidR="00241E3C" w:rsidRPr="00233AC3" w14:paraId="575BF40E" w14:textId="77777777" w:rsidTr="00852258">
        <w:tc>
          <w:tcPr>
            <w:tcW w:w="1815" w:type="dxa"/>
            <w:tcBorders>
              <w:top w:val="single" w:sz="4" w:space="0" w:color="auto"/>
              <w:left w:val="single" w:sz="4" w:space="0" w:color="auto"/>
              <w:bottom w:val="single" w:sz="4" w:space="0" w:color="auto"/>
              <w:right w:val="single" w:sz="4" w:space="0" w:color="auto"/>
            </w:tcBorders>
          </w:tcPr>
          <w:p w14:paraId="4BC90D53" w14:textId="7DAEA7B5"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11078F" w14:textId="77777777" w:rsidR="00241E3C" w:rsidRPr="00233AC3" w:rsidRDefault="00241E3C" w:rsidP="00241E3C">
            <w:pPr>
              <w:spacing w:beforeLines="50" w:before="120"/>
              <w:jc w:val="left"/>
              <w:rPr>
                <w:rFonts w:cs="Arial"/>
                <w:color w:val="000000"/>
                <w:sz w:val="18"/>
                <w:szCs w:val="18"/>
              </w:rPr>
            </w:pPr>
          </w:p>
        </w:tc>
      </w:tr>
      <w:tr w:rsidR="00241E3C" w:rsidRPr="00233AC3" w14:paraId="0A644576" w14:textId="77777777" w:rsidTr="00852258">
        <w:tc>
          <w:tcPr>
            <w:tcW w:w="1815" w:type="dxa"/>
            <w:tcBorders>
              <w:top w:val="single" w:sz="4" w:space="0" w:color="auto"/>
              <w:left w:val="single" w:sz="4" w:space="0" w:color="auto"/>
              <w:bottom w:val="single" w:sz="4" w:space="0" w:color="auto"/>
              <w:right w:val="single" w:sz="4" w:space="0" w:color="auto"/>
            </w:tcBorders>
          </w:tcPr>
          <w:p w14:paraId="149C83A7" w14:textId="43C977FD"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7353D7" w14:textId="77777777" w:rsidR="00241E3C" w:rsidRPr="00233AC3" w:rsidRDefault="00241E3C" w:rsidP="00241E3C">
            <w:pPr>
              <w:spacing w:beforeLines="50" w:before="120"/>
              <w:jc w:val="left"/>
              <w:rPr>
                <w:rFonts w:cs="Arial"/>
                <w:color w:val="000000"/>
                <w:sz w:val="18"/>
                <w:szCs w:val="18"/>
              </w:rPr>
            </w:pPr>
          </w:p>
        </w:tc>
      </w:tr>
      <w:tr w:rsidR="00241E3C" w:rsidRPr="00233AC3" w14:paraId="562491AC" w14:textId="77777777" w:rsidTr="00852258">
        <w:tc>
          <w:tcPr>
            <w:tcW w:w="1815" w:type="dxa"/>
            <w:tcBorders>
              <w:top w:val="single" w:sz="4" w:space="0" w:color="auto"/>
              <w:left w:val="single" w:sz="4" w:space="0" w:color="auto"/>
              <w:bottom w:val="single" w:sz="4" w:space="0" w:color="auto"/>
              <w:right w:val="single" w:sz="4" w:space="0" w:color="auto"/>
            </w:tcBorders>
          </w:tcPr>
          <w:p w14:paraId="093CA8E5" w14:textId="53F5556A"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7280A6B" w14:textId="77777777" w:rsidR="00241E3C" w:rsidRPr="00233AC3" w:rsidRDefault="00241E3C" w:rsidP="00241E3C">
            <w:pPr>
              <w:spacing w:beforeLines="50" w:before="120"/>
              <w:jc w:val="left"/>
              <w:rPr>
                <w:rFonts w:cs="Arial"/>
                <w:color w:val="000000"/>
                <w:sz w:val="18"/>
                <w:szCs w:val="18"/>
              </w:rPr>
            </w:pPr>
          </w:p>
        </w:tc>
      </w:tr>
    </w:tbl>
    <w:p w14:paraId="34878D8C" w14:textId="77777777" w:rsidR="00551AE2" w:rsidRPr="00233AC3" w:rsidRDefault="00551AE2" w:rsidP="00551AE2">
      <w:pPr>
        <w:pStyle w:val="maintext"/>
        <w:ind w:firstLineChars="90" w:firstLine="162"/>
        <w:rPr>
          <w:rFonts w:ascii="Arial" w:hAnsi="Arial" w:cs="Arial"/>
          <w:sz w:val="18"/>
          <w:szCs w:val="18"/>
        </w:rPr>
      </w:pPr>
    </w:p>
    <w:p w14:paraId="4F4E1557"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701"/>
        <w:gridCol w:w="3979"/>
        <w:gridCol w:w="4447"/>
        <w:gridCol w:w="615"/>
        <w:gridCol w:w="527"/>
        <w:gridCol w:w="467"/>
        <w:gridCol w:w="4687"/>
        <w:gridCol w:w="813"/>
        <w:gridCol w:w="467"/>
        <w:gridCol w:w="759"/>
        <w:gridCol w:w="467"/>
        <w:gridCol w:w="222"/>
        <w:gridCol w:w="1953"/>
      </w:tblGrid>
      <w:tr w:rsidR="00830D67" w:rsidRPr="00233AC3" w14:paraId="733EB588" w14:textId="77777777" w:rsidTr="00852258">
        <w:tc>
          <w:tcPr>
            <w:tcW w:w="0" w:type="auto"/>
            <w:shd w:val="clear" w:color="auto" w:fill="auto"/>
          </w:tcPr>
          <w:p w14:paraId="01959083" w14:textId="711B047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61D5A643" w14:textId="3487FF4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40-6-2-1</w:t>
            </w:r>
          </w:p>
        </w:tc>
        <w:tc>
          <w:tcPr>
            <w:tcW w:w="0" w:type="auto"/>
            <w:shd w:val="clear" w:color="auto" w:fill="auto"/>
          </w:tcPr>
          <w:p w14:paraId="5C584CC7" w14:textId="60595F1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bCs/>
                <w:iCs/>
                <w:color w:val="000000" w:themeColor="text1"/>
                <w:sz w:val="18"/>
                <w:szCs w:val="18"/>
                <w:lang w:val="en-US"/>
              </w:rPr>
              <w:t>2 PTRS ports for single-DCI based STx2P SFN scheme for PUSCH—codebook</w:t>
            </w:r>
          </w:p>
        </w:tc>
        <w:tc>
          <w:tcPr>
            <w:tcW w:w="0" w:type="auto"/>
            <w:shd w:val="clear" w:color="auto" w:fill="auto"/>
          </w:tcPr>
          <w:p w14:paraId="42865DF0" w14:textId="5FA30CA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bCs/>
                <w:iCs/>
                <w:color w:val="000000" w:themeColor="text1"/>
                <w:sz w:val="18"/>
                <w:szCs w:val="18"/>
                <w:lang w:val="en-US"/>
              </w:rPr>
              <w:t>Support of 2 PTRS ports for single-DCI based STx2P SFN scheme for PUSCH—codebook</w:t>
            </w:r>
          </w:p>
        </w:tc>
        <w:tc>
          <w:tcPr>
            <w:tcW w:w="0" w:type="auto"/>
            <w:shd w:val="clear" w:color="auto" w:fill="auto"/>
          </w:tcPr>
          <w:p w14:paraId="37CE8C64" w14:textId="0D29BEE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40-6-2</w:t>
            </w:r>
          </w:p>
        </w:tc>
        <w:tc>
          <w:tcPr>
            <w:tcW w:w="0" w:type="auto"/>
            <w:shd w:val="clear" w:color="auto" w:fill="auto"/>
          </w:tcPr>
          <w:p w14:paraId="09ECA7C1" w14:textId="158CB7E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Yes</w:t>
            </w:r>
          </w:p>
        </w:tc>
        <w:tc>
          <w:tcPr>
            <w:tcW w:w="0" w:type="auto"/>
            <w:shd w:val="clear" w:color="auto" w:fill="auto"/>
          </w:tcPr>
          <w:p w14:paraId="56EC5F45" w14:textId="5276C2B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bCs/>
                <w:iCs/>
                <w:color w:val="000000" w:themeColor="text1"/>
                <w:sz w:val="18"/>
                <w:szCs w:val="18"/>
                <w:lang w:val="en-US"/>
              </w:rPr>
              <w:t>n/a</w:t>
            </w:r>
          </w:p>
        </w:tc>
        <w:tc>
          <w:tcPr>
            <w:tcW w:w="0" w:type="auto"/>
            <w:shd w:val="clear" w:color="auto" w:fill="auto"/>
          </w:tcPr>
          <w:p w14:paraId="450FB0D5" w14:textId="31181AF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bCs/>
                <w:iCs/>
                <w:color w:val="000000" w:themeColor="text1"/>
                <w:sz w:val="18"/>
                <w:szCs w:val="18"/>
                <w:lang w:val="en-US"/>
              </w:rPr>
              <w:t>2 PTRS ports for single-DCI based STx2P SFN scheme for PUSCH—codebook is not supported</w:t>
            </w:r>
          </w:p>
        </w:tc>
        <w:tc>
          <w:tcPr>
            <w:tcW w:w="0" w:type="auto"/>
            <w:shd w:val="clear" w:color="auto" w:fill="auto"/>
          </w:tcPr>
          <w:p w14:paraId="05FFC242" w14:textId="04CED8E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Per Band</w:t>
            </w:r>
          </w:p>
        </w:tc>
        <w:tc>
          <w:tcPr>
            <w:tcW w:w="0" w:type="auto"/>
            <w:shd w:val="clear" w:color="auto" w:fill="auto"/>
          </w:tcPr>
          <w:p w14:paraId="3FCC2083" w14:textId="0E63329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150826D2" w14:textId="0E979DB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FR2 only</w:t>
            </w:r>
          </w:p>
        </w:tc>
        <w:tc>
          <w:tcPr>
            <w:tcW w:w="0" w:type="auto"/>
            <w:shd w:val="clear" w:color="auto" w:fill="auto"/>
          </w:tcPr>
          <w:p w14:paraId="74C608F9" w14:textId="6989984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6C532B9F"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4DBD53A5" w14:textId="5EA36A6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Optional with capability signaling</w:t>
            </w:r>
          </w:p>
        </w:tc>
      </w:tr>
    </w:tbl>
    <w:p w14:paraId="47C72561"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20B66027"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3DF1E78F"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44D3351"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0F6FEF33" w14:textId="77777777" w:rsidTr="00852258">
        <w:tc>
          <w:tcPr>
            <w:tcW w:w="1815" w:type="dxa"/>
            <w:tcBorders>
              <w:top w:val="single" w:sz="4" w:space="0" w:color="auto"/>
              <w:left w:val="single" w:sz="4" w:space="0" w:color="auto"/>
              <w:bottom w:val="single" w:sz="4" w:space="0" w:color="auto"/>
              <w:right w:val="single" w:sz="4" w:space="0" w:color="auto"/>
            </w:tcBorders>
          </w:tcPr>
          <w:p w14:paraId="0F9374B7" w14:textId="3F59A18C"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6F13AF7" w14:textId="77777777" w:rsidR="00241E3C" w:rsidRPr="00233AC3" w:rsidRDefault="00241E3C" w:rsidP="00241E3C">
            <w:pPr>
              <w:spacing w:beforeLines="50" w:before="120"/>
              <w:jc w:val="left"/>
              <w:rPr>
                <w:rFonts w:cs="Arial"/>
                <w:color w:val="000000"/>
                <w:sz w:val="18"/>
                <w:szCs w:val="18"/>
              </w:rPr>
            </w:pPr>
          </w:p>
        </w:tc>
      </w:tr>
      <w:tr w:rsidR="00241E3C" w:rsidRPr="00233AC3" w14:paraId="57D6CE17" w14:textId="77777777" w:rsidTr="00852258">
        <w:tc>
          <w:tcPr>
            <w:tcW w:w="1815" w:type="dxa"/>
            <w:tcBorders>
              <w:top w:val="single" w:sz="4" w:space="0" w:color="auto"/>
              <w:left w:val="single" w:sz="4" w:space="0" w:color="auto"/>
              <w:bottom w:val="single" w:sz="4" w:space="0" w:color="auto"/>
              <w:right w:val="single" w:sz="4" w:space="0" w:color="auto"/>
            </w:tcBorders>
          </w:tcPr>
          <w:p w14:paraId="0F446E6D" w14:textId="66AD323A"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4CFEC6" w14:textId="77777777" w:rsidR="00241E3C" w:rsidRPr="00233AC3" w:rsidRDefault="00241E3C" w:rsidP="00241E3C">
            <w:pPr>
              <w:spacing w:beforeLines="50" w:before="120"/>
              <w:jc w:val="left"/>
              <w:rPr>
                <w:rFonts w:cs="Arial"/>
                <w:color w:val="000000"/>
                <w:sz w:val="18"/>
                <w:szCs w:val="18"/>
              </w:rPr>
            </w:pPr>
          </w:p>
        </w:tc>
      </w:tr>
      <w:tr w:rsidR="00241E3C" w:rsidRPr="00233AC3" w14:paraId="06394347" w14:textId="77777777" w:rsidTr="00852258">
        <w:tc>
          <w:tcPr>
            <w:tcW w:w="1815" w:type="dxa"/>
            <w:tcBorders>
              <w:top w:val="single" w:sz="4" w:space="0" w:color="auto"/>
              <w:left w:val="single" w:sz="4" w:space="0" w:color="auto"/>
              <w:bottom w:val="single" w:sz="4" w:space="0" w:color="auto"/>
              <w:right w:val="single" w:sz="4" w:space="0" w:color="auto"/>
            </w:tcBorders>
          </w:tcPr>
          <w:p w14:paraId="634701F8" w14:textId="5DD6A02E"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23607C" w14:textId="77777777" w:rsidR="00241E3C" w:rsidRPr="00233AC3" w:rsidRDefault="00241E3C" w:rsidP="00241E3C">
            <w:pPr>
              <w:spacing w:beforeLines="50" w:before="120"/>
              <w:jc w:val="left"/>
              <w:rPr>
                <w:rFonts w:cs="Arial"/>
                <w:color w:val="000000"/>
                <w:sz w:val="18"/>
                <w:szCs w:val="18"/>
              </w:rPr>
            </w:pPr>
          </w:p>
        </w:tc>
      </w:tr>
      <w:tr w:rsidR="00241E3C" w:rsidRPr="00233AC3" w14:paraId="31E2D479" w14:textId="77777777" w:rsidTr="00852258">
        <w:tc>
          <w:tcPr>
            <w:tcW w:w="1815" w:type="dxa"/>
            <w:tcBorders>
              <w:top w:val="single" w:sz="4" w:space="0" w:color="auto"/>
              <w:left w:val="single" w:sz="4" w:space="0" w:color="auto"/>
              <w:bottom w:val="single" w:sz="4" w:space="0" w:color="auto"/>
              <w:right w:val="single" w:sz="4" w:space="0" w:color="auto"/>
            </w:tcBorders>
          </w:tcPr>
          <w:p w14:paraId="5658A4D4" w14:textId="65FDFFF2"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1B82EA9" w14:textId="77777777" w:rsidR="00241E3C" w:rsidRPr="00233AC3" w:rsidRDefault="00241E3C" w:rsidP="00241E3C">
            <w:pPr>
              <w:spacing w:beforeLines="50" w:before="120"/>
              <w:jc w:val="left"/>
              <w:rPr>
                <w:rFonts w:cs="Arial"/>
                <w:color w:val="000000"/>
                <w:sz w:val="18"/>
                <w:szCs w:val="18"/>
              </w:rPr>
            </w:pPr>
          </w:p>
        </w:tc>
      </w:tr>
      <w:tr w:rsidR="00241E3C" w:rsidRPr="00233AC3" w14:paraId="0AD01AAE" w14:textId="77777777" w:rsidTr="00852258">
        <w:tc>
          <w:tcPr>
            <w:tcW w:w="1815" w:type="dxa"/>
            <w:tcBorders>
              <w:top w:val="single" w:sz="4" w:space="0" w:color="auto"/>
              <w:left w:val="single" w:sz="4" w:space="0" w:color="auto"/>
              <w:bottom w:val="single" w:sz="4" w:space="0" w:color="auto"/>
              <w:right w:val="single" w:sz="4" w:space="0" w:color="auto"/>
            </w:tcBorders>
          </w:tcPr>
          <w:p w14:paraId="2FB73AFE" w14:textId="6C9C4379"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35EE6FC" w14:textId="77777777" w:rsidR="00241E3C" w:rsidRPr="00233AC3" w:rsidRDefault="00241E3C" w:rsidP="00241E3C">
            <w:pPr>
              <w:spacing w:beforeLines="50" w:before="120"/>
              <w:jc w:val="left"/>
              <w:rPr>
                <w:rFonts w:cs="Arial"/>
                <w:color w:val="000000"/>
                <w:sz w:val="18"/>
                <w:szCs w:val="18"/>
              </w:rPr>
            </w:pPr>
          </w:p>
        </w:tc>
      </w:tr>
      <w:tr w:rsidR="00241E3C" w:rsidRPr="00233AC3" w14:paraId="14C35279" w14:textId="77777777" w:rsidTr="00852258">
        <w:tc>
          <w:tcPr>
            <w:tcW w:w="1815" w:type="dxa"/>
            <w:tcBorders>
              <w:top w:val="single" w:sz="4" w:space="0" w:color="auto"/>
              <w:left w:val="single" w:sz="4" w:space="0" w:color="auto"/>
              <w:bottom w:val="single" w:sz="4" w:space="0" w:color="auto"/>
              <w:right w:val="single" w:sz="4" w:space="0" w:color="auto"/>
            </w:tcBorders>
          </w:tcPr>
          <w:p w14:paraId="5580F43C" w14:textId="243FA7AD"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268B85" w14:textId="77777777" w:rsidR="00241E3C" w:rsidRPr="00233AC3" w:rsidRDefault="00241E3C" w:rsidP="00241E3C">
            <w:pPr>
              <w:spacing w:beforeLines="50" w:before="120"/>
              <w:jc w:val="left"/>
              <w:rPr>
                <w:rFonts w:cs="Arial"/>
                <w:color w:val="000000"/>
                <w:sz w:val="18"/>
                <w:szCs w:val="18"/>
              </w:rPr>
            </w:pPr>
          </w:p>
        </w:tc>
      </w:tr>
      <w:tr w:rsidR="00241E3C" w:rsidRPr="00233AC3" w14:paraId="4DBAD279" w14:textId="77777777" w:rsidTr="00852258">
        <w:tc>
          <w:tcPr>
            <w:tcW w:w="1815" w:type="dxa"/>
            <w:tcBorders>
              <w:top w:val="single" w:sz="4" w:space="0" w:color="auto"/>
              <w:left w:val="single" w:sz="4" w:space="0" w:color="auto"/>
              <w:bottom w:val="single" w:sz="4" w:space="0" w:color="auto"/>
              <w:right w:val="single" w:sz="4" w:space="0" w:color="auto"/>
            </w:tcBorders>
          </w:tcPr>
          <w:p w14:paraId="47418713" w14:textId="13295B14"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7E7ABE9" w14:textId="77777777" w:rsidR="00241E3C" w:rsidRPr="00233AC3" w:rsidRDefault="00241E3C" w:rsidP="00241E3C">
            <w:pPr>
              <w:spacing w:beforeLines="50" w:before="120"/>
              <w:jc w:val="left"/>
              <w:rPr>
                <w:rFonts w:cs="Arial"/>
                <w:color w:val="000000"/>
                <w:sz w:val="18"/>
                <w:szCs w:val="18"/>
              </w:rPr>
            </w:pPr>
          </w:p>
        </w:tc>
      </w:tr>
      <w:tr w:rsidR="00241E3C" w:rsidRPr="00233AC3" w14:paraId="77ED9C4A" w14:textId="77777777" w:rsidTr="00852258">
        <w:tc>
          <w:tcPr>
            <w:tcW w:w="1815" w:type="dxa"/>
            <w:tcBorders>
              <w:top w:val="single" w:sz="4" w:space="0" w:color="auto"/>
              <w:left w:val="single" w:sz="4" w:space="0" w:color="auto"/>
              <w:bottom w:val="single" w:sz="4" w:space="0" w:color="auto"/>
              <w:right w:val="single" w:sz="4" w:space="0" w:color="auto"/>
            </w:tcBorders>
          </w:tcPr>
          <w:p w14:paraId="344FF22C" w14:textId="7191C508"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0A4B09" w14:textId="77777777" w:rsidR="00241E3C" w:rsidRPr="00233AC3" w:rsidRDefault="00241E3C" w:rsidP="00241E3C">
            <w:pPr>
              <w:spacing w:beforeLines="50" w:before="120"/>
              <w:jc w:val="left"/>
              <w:rPr>
                <w:rFonts w:cs="Arial"/>
                <w:color w:val="000000"/>
                <w:sz w:val="18"/>
                <w:szCs w:val="18"/>
              </w:rPr>
            </w:pPr>
          </w:p>
        </w:tc>
      </w:tr>
      <w:tr w:rsidR="00241E3C" w:rsidRPr="00233AC3" w14:paraId="21FD92AF" w14:textId="77777777" w:rsidTr="00852258">
        <w:tc>
          <w:tcPr>
            <w:tcW w:w="1815" w:type="dxa"/>
            <w:tcBorders>
              <w:top w:val="single" w:sz="4" w:space="0" w:color="auto"/>
              <w:left w:val="single" w:sz="4" w:space="0" w:color="auto"/>
              <w:bottom w:val="single" w:sz="4" w:space="0" w:color="auto"/>
              <w:right w:val="single" w:sz="4" w:space="0" w:color="auto"/>
            </w:tcBorders>
          </w:tcPr>
          <w:p w14:paraId="059AAA12" w14:textId="17F0FEB2"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7B15BC" w14:textId="77777777" w:rsidR="00241E3C" w:rsidRPr="00233AC3" w:rsidRDefault="00241E3C" w:rsidP="00241E3C">
            <w:pPr>
              <w:spacing w:beforeLines="50" w:before="120"/>
              <w:jc w:val="left"/>
              <w:rPr>
                <w:rFonts w:cs="Arial"/>
                <w:color w:val="000000"/>
                <w:sz w:val="18"/>
                <w:szCs w:val="18"/>
              </w:rPr>
            </w:pPr>
          </w:p>
        </w:tc>
      </w:tr>
      <w:tr w:rsidR="00241E3C" w:rsidRPr="00233AC3" w14:paraId="0D72E080" w14:textId="77777777" w:rsidTr="00852258">
        <w:tc>
          <w:tcPr>
            <w:tcW w:w="1815" w:type="dxa"/>
            <w:tcBorders>
              <w:top w:val="single" w:sz="4" w:space="0" w:color="auto"/>
              <w:left w:val="single" w:sz="4" w:space="0" w:color="auto"/>
              <w:bottom w:val="single" w:sz="4" w:space="0" w:color="auto"/>
              <w:right w:val="single" w:sz="4" w:space="0" w:color="auto"/>
            </w:tcBorders>
          </w:tcPr>
          <w:p w14:paraId="1B032B8A" w14:textId="0B1B4846"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3AA0AF2" w14:textId="77777777" w:rsidR="00241E3C" w:rsidRPr="00233AC3" w:rsidRDefault="00241E3C" w:rsidP="00241E3C">
            <w:pPr>
              <w:spacing w:beforeLines="50" w:before="120"/>
              <w:jc w:val="left"/>
              <w:rPr>
                <w:rFonts w:cs="Arial"/>
                <w:color w:val="000000"/>
                <w:sz w:val="18"/>
                <w:szCs w:val="18"/>
              </w:rPr>
            </w:pPr>
          </w:p>
        </w:tc>
      </w:tr>
      <w:tr w:rsidR="00241E3C" w:rsidRPr="00233AC3" w14:paraId="3D859597" w14:textId="77777777" w:rsidTr="00852258">
        <w:tc>
          <w:tcPr>
            <w:tcW w:w="1815" w:type="dxa"/>
            <w:tcBorders>
              <w:top w:val="single" w:sz="4" w:space="0" w:color="auto"/>
              <w:left w:val="single" w:sz="4" w:space="0" w:color="auto"/>
              <w:bottom w:val="single" w:sz="4" w:space="0" w:color="auto"/>
              <w:right w:val="single" w:sz="4" w:space="0" w:color="auto"/>
            </w:tcBorders>
          </w:tcPr>
          <w:p w14:paraId="07592685" w14:textId="48C8A6A3"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2276CCD" w14:textId="77777777" w:rsidR="00241E3C" w:rsidRPr="00233AC3" w:rsidRDefault="00241E3C" w:rsidP="00241E3C">
            <w:pPr>
              <w:spacing w:beforeLines="50" w:before="120"/>
              <w:jc w:val="left"/>
              <w:rPr>
                <w:rFonts w:cs="Arial"/>
                <w:color w:val="000000"/>
                <w:sz w:val="18"/>
                <w:szCs w:val="18"/>
              </w:rPr>
            </w:pPr>
          </w:p>
        </w:tc>
      </w:tr>
      <w:tr w:rsidR="00241E3C" w:rsidRPr="00233AC3" w14:paraId="539B3F6A" w14:textId="77777777" w:rsidTr="00852258">
        <w:tc>
          <w:tcPr>
            <w:tcW w:w="1815" w:type="dxa"/>
            <w:tcBorders>
              <w:top w:val="single" w:sz="4" w:space="0" w:color="auto"/>
              <w:left w:val="single" w:sz="4" w:space="0" w:color="auto"/>
              <w:bottom w:val="single" w:sz="4" w:space="0" w:color="auto"/>
              <w:right w:val="single" w:sz="4" w:space="0" w:color="auto"/>
            </w:tcBorders>
          </w:tcPr>
          <w:p w14:paraId="4768101D" w14:textId="05DCAF89"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3F0B23" w14:textId="77777777" w:rsidR="00241E3C" w:rsidRPr="00233AC3" w:rsidRDefault="00241E3C" w:rsidP="00241E3C">
            <w:pPr>
              <w:spacing w:beforeLines="50" w:before="120"/>
              <w:jc w:val="left"/>
              <w:rPr>
                <w:rFonts w:cs="Arial"/>
                <w:color w:val="000000"/>
                <w:sz w:val="18"/>
                <w:szCs w:val="18"/>
              </w:rPr>
            </w:pPr>
          </w:p>
        </w:tc>
      </w:tr>
      <w:tr w:rsidR="00241E3C" w:rsidRPr="00233AC3" w14:paraId="3BB093F4" w14:textId="77777777" w:rsidTr="00852258">
        <w:tc>
          <w:tcPr>
            <w:tcW w:w="1815" w:type="dxa"/>
            <w:tcBorders>
              <w:top w:val="single" w:sz="4" w:space="0" w:color="auto"/>
              <w:left w:val="single" w:sz="4" w:space="0" w:color="auto"/>
              <w:bottom w:val="single" w:sz="4" w:space="0" w:color="auto"/>
              <w:right w:val="single" w:sz="4" w:space="0" w:color="auto"/>
            </w:tcBorders>
          </w:tcPr>
          <w:p w14:paraId="1AB88C37" w14:textId="0028C366" w:rsidR="00241E3C" w:rsidRDefault="00241E3C" w:rsidP="00241E3C">
            <w:pPr>
              <w:jc w:val="left"/>
              <w:rPr>
                <w:rFonts w:cs="Arial"/>
                <w:sz w:val="16"/>
                <w:szCs w:val="16"/>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E7CD02" w14:textId="77777777" w:rsidR="00241E3C" w:rsidRPr="00233AC3" w:rsidRDefault="00241E3C" w:rsidP="00241E3C">
            <w:pPr>
              <w:spacing w:beforeLines="50" w:before="120"/>
              <w:jc w:val="left"/>
              <w:rPr>
                <w:rFonts w:cs="Arial"/>
                <w:color w:val="000000"/>
                <w:sz w:val="18"/>
                <w:szCs w:val="18"/>
              </w:rPr>
            </w:pPr>
          </w:p>
        </w:tc>
      </w:tr>
      <w:tr w:rsidR="00241E3C" w:rsidRPr="00233AC3" w14:paraId="234C8079" w14:textId="77777777" w:rsidTr="00852258">
        <w:tc>
          <w:tcPr>
            <w:tcW w:w="1815" w:type="dxa"/>
            <w:tcBorders>
              <w:top w:val="single" w:sz="4" w:space="0" w:color="auto"/>
              <w:left w:val="single" w:sz="4" w:space="0" w:color="auto"/>
              <w:bottom w:val="single" w:sz="4" w:space="0" w:color="auto"/>
              <w:right w:val="single" w:sz="4" w:space="0" w:color="auto"/>
            </w:tcBorders>
          </w:tcPr>
          <w:p w14:paraId="3AF79345" w14:textId="48E97726"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6D98EEA" w14:textId="77777777" w:rsidR="00241E3C" w:rsidRPr="00233AC3" w:rsidRDefault="00241E3C" w:rsidP="00241E3C">
            <w:pPr>
              <w:spacing w:beforeLines="50" w:before="120"/>
              <w:jc w:val="left"/>
              <w:rPr>
                <w:rFonts w:cs="Arial"/>
                <w:color w:val="000000"/>
                <w:sz w:val="18"/>
                <w:szCs w:val="18"/>
              </w:rPr>
            </w:pPr>
          </w:p>
        </w:tc>
      </w:tr>
    </w:tbl>
    <w:p w14:paraId="5438265B" w14:textId="77777777" w:rsidR="00551AE2" w:rsidRPr="00233AC3" w:rsidRDefault="00551AE2" w:rsidP="00551AE2">
      <w:pPr>
        <w:pStyle w:val="maintext"/>
        <w:ind w:firstLineChars="90" w:firstLine="162"/>
        <w:rPr>
          <w:rFonts w:ascii="Arial" w:hAnsi="Arial" w:cs="Arial"/>
          <w:sz w:val="18"/>
          <w:szCs w:val="18"/>
        </w:rPr>
      </w:pPr>
    </w:p>
    <w:p w14:paraId="09245F0F"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635"/>
        <w:gridCol w:w="3149"/>
        <w:gridCol w:w="4617"/>
        <w:gridCol w:w="487"/>
        <w:gridCol w:w="527"/>
        <w:gridCol w:w="467"/>
        <w:gridCol w:w="3734"/>
        <w:gridCol w:w="842"/>
        <w:gridCol w:w="467"/>
        <w:gridCol w:w="724"/>
        <w:gridCol w:w="467"/>
        <w:gridCol w:w="2234"/>
        <w:gridCol w:w="1781"/>
      </w:tblGrid>
      <w:tr w:rsidR="00830D67" w:rsidRPr="00233AC3" w14:paraId="7DDCD189" w14:textId="77777777" w:rsidTr="00852258">
        <w:tc>
          <w:tcPr>
            <w:tcW w:w="0" w:type="auto"/>
            <w:shd w:val="clear" w:color="auto" w:fill="auto"/>
          </w:tcPr>
          <w:p w14:paraId="535F6870" w14:textId="23CCBA0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0E366E0D" w14:textId="000A105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40-6-2a</w:t>
            </w:r>
          </w:p>
        </w:tc>
        <w:tc>
          <w:tcPr>
            <w:tcW w:w="0" w:type="auto"/>
            <w:shd w:val="clear" w:color="auto" w:fill="auto"/>
          </w:tcPr>
          <w:p w14:paraId="5928A8A3" w14:textId="1D21930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bCs/>
                <w:iCs/>
                <w:color w:val="000000" w:themeColor="text1"/>
                <w:sz w:val="18"/>
                <w:szCs w:val="18"/>
                <w:lang w:val="en-US"/>
              </w:rPr>
              <w:t xml:space="preserve">Single-DCI based </w:t>
            </w:r>
            <w:r w:rsidRPr="00233AC3">
              <w:rPr>
                <w:rFonts w:ascii="Arial" w:eastAsia="SimSun" w:hAnsi="Arial" w:cs="Arial"/>
                <w:color w:val="000000" w:themeColor="text1"/>
                <w:sz w:val="18"/>
                <w:szCs w:val="18"/>
                <w:lang w:eastAsia="zh-CN"/>
              </w:rPr>
              <w:t>STx2P SFN scheme for PUSCH—noncodebook</w:t>
            </w:r>
          </w:p>
        </w:tc>
        <w:tc>
          <w:tcPr>
            <w:tcW w:w="0" w:type="auto"/>
            <w:shd w:val="clear" w:color="auto" w:fill="auto"/>
          </w:tcPr>
          <w:p w14:paraId="2C114616" w14:textId="77777777" w:rsidR="00830D67" w:rsidRPr="00233AC3" w:rsidRDefault="00830D67" w:rsidP="00830D67">
            <w:pPr>
              <w:rPr>
                <w:rFonts w:cs="Arial"/>
                <w:bCs/>
                <w:iCs/>
                <w:color w:val="000000" w:themeColor="text1"/>
                <w:sz w:val="18"/>
                <w:szCs w:val="18"/>
              </w:rPr>
            </w:pPr>
            <w:r w:rsidRPr="00233AC3">
              <w:rPr>
                <w:rFonts w:cs="Arial"/>
                <w:bCs/>
                <w:iCs/>
                <w:color w:val="000000" w:themeColor="text1"/>
                <w:sz w:val="18"/>
                <w:szCs w:val="18"/>
              </w:rPr>
              <w:t>2.Dynamic switching by DCI 0_1/0_2 between single-DCI STxMP SFN and sTRP</w:t>
            </w:r>
          </w:p>
          <w:p w14:paraId="2DBA8E5D" w14:textId="77777777" w:rsidR="00830D67" w:rsidRPr="00233AC3" w:rsidRDefault="00830D67" w:rsidP="00830D67">
            <w:pPr>
              <w:pStyle w:val="maintext"/>
              <w:ind w:firstLineChars="0" w:firstLine="0"/>
              <w:jc w:val="left"/>
              <w:rPr>
                <w:rFonts w:ascii="Arial" w:hAnsi="Arial" w:cs="Arial"/>
                <w:color w:val="000000" w:themeColor="text1"/>
                <w:sz w:val="18"/>
                <w:szCs w:val="18"/>
                <w:lang w:val="en-US"/>
              </w:rPr>
            </w:pPr>
            <w:r w:rsidRPr="00233AC3">
              <w:rPr>
                <w:rFonts w:ascii="Arial" w:hAnsi="Arial" w:cs="Arial"/>
                <w:color w:val="000000" w:themeColor="text1"/>
                <w:sz w:val="18"/>
                <w:szCs w:val="18"/>
                <w:lang w:val="en-US"/>
              </w:rPr>
              <w:t>3. 1 PTRS port for single-DCI based STx2P SFN scheme for PUSCH—noncodebook</w:t>
            </w:r>
          </w:p>
          <w:p w14:paraId="68F44D7D" w14:textId="77777777" w:rsidR="00830D67" w:rsidRPr="00233AC3" w:rsidRDefault="00830D67" w:rsidP="00830D67">
            <w:pPr>
              <w:pStyle w:val="maintext"/>
              <w:ind w:firstLineChars="0" w:firstLine="0"/>
              <w:jc w:val="left"/>
              <w:rPr>
                <w:rFonts w:ascii="Arial" w:hAnsi="Arial" w:cs="Arial"/>
                <w:color w:val="000000" w:themeColor="text1"/>
                <w:sz w:val="18"/>
                <w:szCs w:val="18"/>
                <w:lang w:val="en-US"/>
              </w:rPr>
            </w:pPr>
            <w:r w:rsidRPr="00233AC3">
              <w:rPr>
                <w:rFonts w:ascii="Arial" w:hAnsi="Arial" w:cs="Arial"/>
                <w:color w:val="000000" w:themeColor="text1"/>
                <w:sz w:val="18"/>
                <w:szCs w:val="18"/>
                <w:lang w:val="en-US"/>
              </w:rPr>
              <w:t>4. Support of two SRS resource sets with usage set to 'noncodebook'</w:t>
            </w:r>
          </w:p>
          <w:p w14:paraId="7F4DAE17" w14:textId="77777777" w:rsidR="00830D67" w:rsidRPr="00233AC3" w:rsidRDefault="00830D67" w:rsidP="00830D67">
            <w:pPr>
              <w:pStyle w:val="maintext"/>
              <w:ind w:firstLineChars="0" w:firstLine="0"/>
              <w:jc w:val="left"/>
              <w:rPr>
                <w:rFonts w:ascii="Arial" w:hAnsi="Arial" w:cs="Arial"/>
                <w:color w:val="000000" w:themeColor="text1"/>
                <w:sz w:val="18"/>
                <w:szCs w:val="18"/>
                <w:lang w:val="en-US"/>
              </w:rPr>
            </w:pPr>
            <w:r w:rsidRPr="00233AC3">
              <w:rPr>
                <w:rFonts w:ascii="Arial" w:hAnsi="Arial" w:cs="Arial"/>
                <w:color w:val="000000" w:themeColor="text1"/>
                <w:sz w:val="18"/>
                <w:szCs w:val="18"/>
                <w:lang w:val="en-US"/>
              </w:rPr>
              <w:t>5. Maximum number of SRS resources in one SRS resource set</w:t>
            </w:r>
          </w:p>
          <w:p w14:paraId="621CA7F5" w14:textId="77777777" w:rsidR="00830D67" w:rsidRPr="00233AC3" w:rsidRDefault="00830D67" w:rsidP="00830D67">
            <w:pPr>
              <w:pStyle w:val="maintext"/>
              <w:ind w:firstLineChars="0" w:firstLine="0"/>
              <w:jc w:val="left"/>
              <w:rPr>
                <w:rFonts w:ascii="Arial" w:hAnsi="Arial" w:cs="Arial"/>
                <w:color w:val="000000" w:themeColor="text1"/>
                <w:sz w:val="18"/>
                <w:szCs w:val="18"/>
                <w:lang w:val="en-US"/>
              </w:rPr>
            </w:pPr>
            <w:r w:rsidRPr="00233AC3">
              <w:rPr>
                <w:rFonts w:ascii="Arial" w:hAnsi="Arial" w:cs="Arial"/>
                <w:color w:val="000000" w:themeColor="text1"/>
                <w:sz w:val="18"/>
                <w:szCs w:val="18"/>
                <w:lang w:val="en-US"/>
              </w:rPr>
              <w:t>6. Maximum number of MIMO layers of each SRS resource set for NCB PUSCH with SFN scheme</w:t>
            </w:r>
          </w:p>
          <w:p w14:paraId="07DA4CBC" w14:textId="006448B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8. Maximum number of simultaneous transmitted SRS resources from one SRS resource set at one symbol</w:t>
            </w:r>
          </w:p>
        </w:tc>
        <w:tc>
          <w:tcPr>
            <w:tcW w:w="0" w:type="auto"/>
            <w:shd w:val="clear" w:color="auto" w:fill="auto"/>
          </w:tcPr>
          <w:p w14:paraId="5CBE81C4" w14:textId="224708E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2-15</w:t>
            </w:r>
          </w:p>
        </w:tc>
        <w:tc>
          <w:tcPr>
            <w:tcW w:w="0" w:type="auto"/>
            <w:shd w:val="clear" w:color="auto" w:fill="auto"/>
          </w:tcPr>
          <w:p w14:paraId="13852242" w14:textId="1A2D26A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Yes</w:t>
            </w:r>
          </w:p>
        </w:tc>
        <w:tc>
          <w:tcPr>
            <w:tcW w:w="0" w:type="auto"/>
            <w:shd w:val="clear" w:color="auto" w:fill="auto"/>
          </w:tcPr>
          <w:p w14:paraId="75800096" w14:textId="5131181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bCs/>
                <w:iCs/>
                <w:color w:val="000000" w:themeColor="text1"/>
                <w:sz w:val="18"/>
                <w:szCs w:val="18"/>
                <w:lang w:val="en-US"/>
              </w:rPr>
              <w:t>n/a</w:t>
            </w:r>
          </w:p>
        </w:tc>
        <w:tc>
          <w:tcPr>
            <w:tcW w:w="0" w:type="auto"/>
            <w:shd w:val="clear" w:color="auto" w:fill="auto"/>
          </w:tcPr>
          <w:p w14:paraId="4AA366B0" w14:textId="6375ACA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bCs/>
                <w:iCs/>
                <w:color w:val="000000" w:themeColor="text1"/>
                <w:sz w:val="18"/>
                <w:szCs w:val="18"/>
                <w:lang w:val="en-US"/>
              </w:rPr>
              <w:t xml:space="preserve">Single-DCI based </w:t>
            </w:r>
            <w:r w:rsidRPr="00233AC3">
              <w:rPr>
                <w:rFonts w:ascii="Arial" w:hAnsi="Arial" w:cs="Arial"/>
                <w:color w:val="000000" w:themeColor="text1"/>
                <w:sz w:val="18"/>
                <w:szCs w:val="18"/>
                <w:lang w:val="en-US"/>
              </w:rPr>
              <w:t>STx2P SFN scheme for PUSCH—noncodebook is not supported</w:t>
            </w:r>
          </w:p>
        </w:tc>
        <w:tc>
          <w:tcPr>
            <w:tcW w:w="0" w:type="auto"/>
            <w:shd w:val="clear" w:color="auto" w:fill="auto"/>
          </w:tcPr>
          <w:p w14:paraId="79A752DD" w14:textId="346E5AE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Per FSPC</w:t>
            </w:r>
          </w:p>
        </w:tc>
        <w:tc>
          <w:tcPr>
            <w:tcW w:w="0" w:type="auto"/>
            <w:shd w:val="clear" w:color="auto" w:fill="auto"/>
          </w:tcPr>
          <w:p w14:paraId="2322DBD4" w14:textId="08A1A1D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0B580AF1" w14:textId="3BCA73B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FR2 only</w:t>
            </w:r>
          </w:p>
        </w:tc>
        <w:tc>
          <w:tcPr>
            <w:tcW w:w="0" w:type="auto"/>
            <w:shd w:val="clear" w:color="auto" w:fill="auto"/>
          </w:tcPr>
          <w:p w14:paraId="4BA8787F" w14:textId="60C73A8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561D4C92"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5 candidate values: {1, 2 ,3, 4}</w:t>
            </w:r>
          </w:p>
          <w:p w14:paraId="3D0F5CB9" w14:textId="77777777" w:rsidR="00830D67" w:rsidRPr="00233AC3" w:rsidRDefault="00830D67" w:rsidP="00830D67">
            <w:pPr>
              <w:pStyle w:val="TAL"/>
              <w:rPr>
                <w:rFonts w:cs="Arial"/>
                <w:color w:val="000000" w:themeColor="text1"/>
                <w:szCs w:val="18"/>
              </w:rPr>
            </w:pPr>
          </w:p>
          <w:p w14:paraId="1164FD53"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6 candidate values: {1, 2}</w:t>
            </w:r>
          </w:p>
          <w:p w14:paraId="6A572401" w14:textId="77777777" w:rsidR="00830D67" w:rsidRPr="00233AC3" w:rsidRDefault="00830D67" w:rsidP="00830D67">
            <w:pPr>
              <w:pStyle w:val="TAL"/>
              <w:rPr>
                <w:rFonts w:cs="Arial"/>
                <w:color w:val="000000" w:themeColor="text1"/>
                <w:szCs w:val="18"/>
              </w:rPr>
            </w:pPr>
          </w:p>
          <w:p w14:paraId="19237BC7" w14:textId="2C0D25D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Component 8 candidate values: {1, 2, 3, 4}</w:t>
            </w:r>
          </w:p>
        </w:tc>
        <w:tc>
          <w:tcPr>
            <w:tcW w:w="0" w:type="auto"/>
            <w:shd w:val="clear" w:color="auto" w:fill="auto"/>
          </w:tcPr>
          <w:p w14:paraId="01503A64" w14:textId="0F70622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Optional with capability signaling</w:t>
            </w:r>
          </w:p>
        </w:tc>
      </w:tr>
    </w:tbl>
    <w:p w14:paraId="1B5F725A"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6A94C887"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37B2B632"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E046B49"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523ABEBF" w14:textId="77777777" w:rsidTr="00852258">
        <w:tc>
          <w:tcPr>
            <w:tcW w:w="1815" w:type="dxa"/>
            <w:tcBorders>
              <w:top w:val="single" w:sz="4" w:space="0" w:color="auto"/>
              <w:left w:val="single" w:sz="4" w:space="0" w:color="auto"/>
              <w:bottom w:val="single" w:sz="4" w:space="0" w:color="auto"/>
              <w:right w:val="single" w:sz="4" w:space="0" w:color="auto"/>
            </w:tcBorders>
          </w:tcPr>
          <w:p w14:paraId="68DDCA4B" w14:textId="5B168961"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FA684A0" w14:textId="77777777" w:rsidR="00241E3C" w:rsidRPr="00233AC3" w:rsidRDefault="00241E3C" w:rsidP="00241E3C">
            <w:pPr>
              <w:spacing w:beforeLines="50" w:before="120"/>
              <w:jc w:val="left"/>
              <w:rPr>
                <w:rFonts w:cs="Arial"/>
                <w:color w:val="000000"/>
                <w:sz w:val="18"/>
                <w:szCs w:val="18"/>
              </w:rPr>
            </w:pPr>
          </w:p>
        </w:tc>
      </w:tr>
      <w:tr w:rsidR="00241E3C" w:rsidRPr="00233AC3" w14:paraId="4D38F321" w14:textId="77777777" w:rsidTr="00852258">
        <w:tc>
          <w:tcPr>
            <w:tcW w:w="1815" w:type="dxa"/>
            <w:tcBorders>
              <w:top w:val="single" w:sz="4" w:space="0" w:color="auto"/>
              <w:left w:val="single" w:sz="4" w:space="0" w:color="auto"/>
              <w:bottom w:val="single" w:sz="4" w:space="0" w:color="auto"/>
              <w:right w:val="single" w:sz="4" w:space="0" w:color="auto"/>
            </w:tcBorders>
          </w:tcPr>
          <w:p w14:paraId="769915E5" w14:textId="1CD4208B"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E9E667" w14:textId="77777777" w:rsidR="00241E3C" w:rsidRPr="00233AC3" w:rsidRDefault="00241E3C" w:rsidP="00241E3C">
            <w:pPr>
              <w:spacing w:beforeLines="50" w:before="120"/>
              <w:jc w:val="left"/>
              <w:rPr>
                <w:rFonts w:cs="Arial"/>
                <w:color w:val="000000"/>
                <w:sz w:val="18"/>
                <w:szCs w:val="18"/>
              </w:rPr>
            </w:pPr>
          </w:p>
        </w:tc>
      </w:tr>
      <w:tr w:rsidR="00241E3C" w:rsidRPr="00233AC3" w14:paraId="2CB6E727" w14:textId="77777777" w:rsidTr="00852258">
        <w:tc>
          <w:tcPr>
            <w:tcW w:w="1815" w:type="dxa"/>
            <w:tcBorders>
              <w:top w:val="single" w:sz="4" w:space="0" w:color="auto"/>
              <w:left w:val="single" w:sz="4" w:space="0" w:color="auto"/>
              <w:bottom w:val="single" w:sz="4" w:space="0" w:color="auto"/>
              <w:right w:val="single" w:sz="4" w:space="0" w:color="auto"/>
            </w:tcBorders>
          </w:tcPr>
          <w:p w14:paraId="65508ED8" w14:textId="7FCE7B36"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84EE4D" w14:textId="77777777" w:rsidR="00241E3C" w:rsidRPr="00233AC3" w:rsidRDefault="00241E3C" w:rsidP="00241E3C">
            <w:pPr>
              <w:spacing w:beforeLines="50" w:before="120"/>
              <w:jc w:val="left"/>
              <w:rPr>
                <w:rFonts w:cs="Arial"/>
                <w:color w:val="000000"/>
                <w:sz w:val="18"/>
                <w:szCs w:val="18"/>
              </w:rPr>
            </w:pPr>
          </w:p>
        </w:tc>
      </w:tr>
      <w:tr w:rsidR="00241E3C" w:rsidRPr="00233AC3" w14:paraId="1B713955" w14:textId="77777777" w:rsidTr="00852258">
        <w:tc>
          <w:tcPr>
            <w:tcW w:w="1815" w:type="dxa"/>
            <w:tcBorders>
              <w:top w:val="single" w:sz="4" w:space="0" w:color="auto"/>
              <w:left w:val="single" w:sz="4" w:space="0" w:color="auto"/>
              <w:bottom w:val="single" w:sz="4" w:space="0" w:color="auto"/>
              <w:right w:val="single" w:sz="4" w:space="0" w:color="auto"/>
            </w:tcBorders>
          </w:tcPr>
          <w:p w14:paraId="7117710F" w14:textId="61B12F05"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B5949CE" w14:textId="77777777" w:rsidR="00241E3C" w:rsidRPr="00233AC3" w:rsidRDefault="00241E3C" w:rsidP="00241E3C">
            <w:pPr>
              <w:spacing w:beforeLines="50" w:before="120"/>
              <w:jc w:val="left"/>
              <w:rPr>
                <w:rFonts w:cs="Arial"/>
                <w:color w:val="000000"/>
                <w:sz w:val="18"/>
                <w:szCs w:val="18"/>
              </w:rPr>
            </w:pPr>
          </w:p>
        </w:tc>
      </w:tr>
      <w:tr w:rsidR="00241E3C" w:rsidRPr="00233AC3" w14:paraId="602C152E" w14:textId="77777777" w:rsidTr="00852258">
        <w:tc>
          <w:tcPr>
            <w:tcW w:w="1815" w:type="dxa"/>
            <w:tcBorders>
              <w:top w:val="single" w:sz="4" w:space="0" w:color="auto"/>
              <w:left w:val="single" w:sz="4" w:space="0" w:color="auto"/>
              <w:bottom w:val="single" w:sz="4" w:space="0" w:color="auto"/>
              <w:right w:val="single" w:sz="4" w:space="0" w:color="auto"/>
            </w:tcBorders>
          </w:tcPr>
          <w:p w14:paraId="5B477888" w14:textId="1635720F"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E7F197" w14:textId="77777777" w:rsidR="00241E3C" w:rsidRPr="00233AC3" w:rsidRDefault="00241E3C" w:rsidP="00241E3C">
            <w:pPr>
              <w:spacing w:beforeLines="50" w:before="120"/>
              <w:jc w:val="left"/>
              <w:rPr>
                <w:rFonts w:cs="Arial"/>
                <w:color w:val="000000"/>
                <w:sz w:val="18"/>
                <w:szCs w:val="18"/>
              </w:rPr>
            </w:pPr>
          </w:p>
        </w:tc>
      </w:tr>
      <w:tr w:rsidR="00241E3C" w:rsidRPr="00233AC3" w14:paraId="3871846E" w14:textId="77777777" w:rsidTr="00852258">
        <w:tc>
          <w:tcPr>
            <w:tcW w:w="1815" w:type="dxa"/>
            <w:tcBorders>
              <w:top w:val="single" w:sz="4" w:space="0" w:color="auto"/>
              <w:left w:val="single" w:sz="4" w:space="0" w:color="auto"/>
              <w:bottom w:val="single" w:sz="4" w:space="0" w:color="auto"/>
              <w:right w:val="single" w:sz="4" w:space="0" w:color="auto"/>
            </w:tcBorders>
          </w:tcPr>
          <w:p w14:paraId="03B6A371" w14:textId="75F2532A"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A8D7F5" w14:textId="77777777" w:rsidR="00241E3C" w:rsidRPr="00233AC3" w:rsidRDefault="00241E3C" w:rsidP="00241E3C">
            <w:pPr>
              <w:spacing w:beforeLines="50" w:before="120"/>
              <w:jc w:val="left"/>
              <w:rPr>
                <w:rFonts w:cs="Arial"/>
                <w:color w:val="000000"/>
                <w:sz w:val="18"/>
                <w:szCs w:val="18"/>
              </w:rPr>
            </w:pPr>
          </w:p>
        </w:tc>
      </w:tr>
      <w:tr w:rsidR="00241E3C" w:rsidRPr="00233AC3" w14:paraId="7EB4392F" w14:textId="77777777" w:rsidTr="00852258">
        <w:tc>
          <w:tcPr>
            <w:tcW w:w="1815" w:type="dxa"/>
            <w:tcBorders>
              <w:top w:val="single" w:sz="4" w:space="0" w:color="auto"/>
              <w:left w:val="single" w:sz="4" w:space="0" w:color="auto"/>
              <w:bottom w:val="single" w:sz="4" w:space="0" w:color="auto"/>
              <w:right w:val="single" w:sz="4" w:space="0" w:color="auto"/>
            </w:tcBorders>
          </w:tcPr>
          <w:p w14:paraId="79CDDDE4" w14:textId="6302C824"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C67CF2" w14:textId="77777777" w:rsidR="00241E3C" w:rsidRPr="00233AC3" w:rsidRDefault="00241E3C" w:rsidP="00241E3C">
            <w:pPr>
              <w:spacing w:beforeLines="50" w:before="120"/>
              <w:jc w:val="left"/>
              <w:rPr>
                <w:rFonts w:cs="Arial"/>
                <w:color w:val="000000"/>
                <w:sz w:val="18"/>
                <w:szCs w:val="18"/>
              </w:rPr>
            </w:pPr>
          </w:p>
        </w:tc>
      </w:tr>
      <w:tr w:rsidR="00241E3C" w:rsidRPr="00233AC3" w14:paraId="754F8BE9" w14:textId="77777777" w:rsidTr="00852258">
        <w:tc>
          <w:tcPr>
            <w:tcW w:w="1815" w:type="dxa"/>
            <w:tcBorders>
              <w:top w:val="single" w:sz="4" w:space="0" w:color="auto"/>
              <w:left w:val="single" w:sz="4" w:space="0" w:color="auto"/>
              <w:bottom w:val="single" w:sz="4" w:space="0" w:color="auto"/>
              <w:right w:val="single" w:sz="4" w:space="0" w:color="auto"/>
            </w:tcBorders>
          </w:tcPr>
          <w:p w14:paraId="14445A48" w14:textId="07B74F67"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D482F69" w14:textId="77777777" w:rsidR="00241E3C" w:rsidRPr="00233AC3" w:rsidRDefault="00241E3C" w:rsidP="00241E3C">
            <w:pPr>
              <w:spacing w:beforeLines="50" w:before="120"/>
              <w:jc w:val="left"/>
              <w:rPr>
                <w:rFonts w:cs="Arial"/>
                <w:color w:val="000000"/>
                <w:sz w:val="18"/>
                <w:szCs w:val="18"/>
              </w:rPr>
            </w:pPr>
          </w:p>
        </w:tc>
      </w:tr>
      <w:tr w:rsidR="00241E3C" w:rsidRPr="00233AC3" w14:paraId="6962ECCB" w14:textId="77777777" w:rsidTr="00852258">
        <w:tc>
          <w:tcPr>
            <w:tcW w:w="1815" w:type="dxa"/>
            <w:tcBorders>
              <w:top w:val="single" w:sz="4" w:space="0" w:color="auto"/>
              <w:left w:val="single" w:sz="4" w:space="0" w:color="auto"/>
              <w:bottom w:val="single" w:sz="4" w:space="0" w:color="auto"/>
              <w:right w:val="single" w:sz="4" w:space="0" w:color="auto"/>
            </w:tcBorders>
          </w:tcPr>
          <w:p w14:paraId="25143D44" w14:textId="132321CF"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7F0EAE" w14:textId="77777777" w:rsidR="00241E3C" w:rsidRPr="00233AC3" w:rsidRDefault="00241E3C" w:rsidP="00241E3C">
            <w:pPr>
              <w:spacing w:beforeLines="50" w:before="120"/>
              <w:jc w:val="left"/>
              <w:rPr>
                <w:rFonts w:cs="Arial"/>
                <w:color w:val="000000"/>
                <w:sz w:val="18"/>
                <w:szCs w:val="18"/>
              </w:rPr>
            </w:pPr>
          </w:p>
        </w:tc>
      </w:tr>
      <w:tr w:rsidR="00241E3C" w:rsidRPr="00233AC3" w14:paraId="0FA6F6B8" w14:textId="77777777" w:rsidTr="00852258">
        <w:tc>
          <w:tcPr>
            <w:tcW w:w="1815" w:type="dxa"/>
            <w:tcBorders>
              <w:top w:val="single" w:sz="4" w:space="0" w:color="auto"/>
              <w:left w:val="single" w:sz="4" w:space="0" w:color="auto"/>
              <w:bottom w:val="single" w:sz="4" w:space="0" w:color="auto"/>
              <w:right w:val="single" w:sz="4" w:space="0" w:color="auto"/>
            </w:tcBorders>
          </w:tcPr>
          <w:p w14:paraId="6FEA2AB7" w14:textId="1353B22F"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575B4D5" w14:textId="77777777" w:rsidR="00241E3C" w:rsidRPr="00233AC3" w:rsidRDefault="00241E3C" w:rsidP="00241E3C">
            <w:pPr>
              <w:spacing w:beforeLines="50" w:before="120"/>
              <w:jc w:val="left"/>
              <w:rPr>
                <w:rFonts w:cs="Arial"/>
                <w:color w:val="000000"/>
                <w:sz w:val="18"/>
                <w:szCs w:val="18"/>
              </w:rPr>
            </w:pPr>
          </w:p>
        </w:tc>
      </w:tr>
      <w:tr w:rsidR="00241E3C" w:rsidRPr="00233AC3" w14:paraId="0219A69D" w14:textId="77777777" w:rsidTr="00852258">
        <w:tc>
          <w:tcPr>
            <w:tcW w:w="1815" w:type="dxa"/>
            <w:tcBorders>
              <w:top w:val="single" w:sz="4" w:space="0" w:color="auto"/>
              <w:left w:val="single" w:sz="4" w:space="0" w:color="auto"/>
              <w:bottom w:val="single" w:sz="4" w:space="0" w:color="auto"/>
              <w:right w:val="single" w:sz="4" w:space="0" w:color="auto"/>
            </w:tcBorders>
          </w:tcPr>
          <w:p w14:paraId="38EB76B7" w14:textId="2D1990D4"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C3616E8" w14:textId="77777777" w:rsidR="00241E3C" w:rsidRPr="00233AC3" w:rsidRDefault="00241E3C" w:rsidP="00241E3C">
            <w:pPr>
              <w:spacing w:beforeLines="50" w:before="120"/>
              <w:jc w:val="left"/>
              <w:rPr>
                <w:rFonts w:cs="Arial"/>
                <w:color w:val="000000"/>
                <w:sz w:val="18"/>
                <w:szCs w:val="18"/>
              </w:rPr>
            </w:pPr>
          </w:p>
        </w:tc>
      </w:tr>
      <w:tr w:rsidR="00241E3C" w:rsidRPr="00233AC3" w14:paraId="4324BB25" w14:textId="77777777" w:rsidTr="00852258">
        <w:tc>
          <w:tcPr>
            <w:tcW w:w="1815" w:type="dxa"/>
            <w:tcBorders>
              <w:top w:val="single" w:sz="4" w:space="0" w:color="auto"/>
              <w:left w:val="single" w:sz="4" w:space="0" w:color="auto"/>
              <w:bottom w:val="single" w:sz="4" w:space="0" w:color="auto"/>
              <w:right w:val="single" w:sz="4" w:space="0" w:color="auto"/>
            </w:tcBorders>
          </w:tcPr>
          <w:p w14:paraId="43D57CF6" w14:textId="732C6476"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027D509" w14:textId="77777777" w:rsidR="00241E3C" w:rsidRPr="00233AC3" w:rsidRDefault="00241E3C" w:rsidP="00241E3C">
            <w:pPr>
              <w:spacing w:beforeLines="50" w:before="120"/>
              <w:jc w:val="left"/>
              <w:rPr>
                <w:rFonts w:cs="Arial"/>
                <w:color w:val="000000"/>
                <w:sz w:val="18"/>
                <w:szCs w:val="18"/>
              </w:rPr>
            </w:pPr>
          </w:p>
        </w:tc>
      </w:tr>
      <w:tr w:rsidR="00241E3C" w:rsidRPr="00233AC3" w14:paraId="32834F74" w14:textId="77777777" w:rsidTr="00852258">
        <w:tc>
          <w:tcPr>
            <w:tcW w:w="1815" w:type="dxa"/>
            <w:tcBorders>
              <w:top w:val="single" w:sz="4" w:space="0" w:color="auto"/>
              <w:left w:val="single" w:sz="4" w:space="0" w:color="auto"/>
              <w:bottom w:val="single" w:sz="4" w:space="0" w:color="auto"/>
              <w:right w:val="single" w:sz="4" w:space="0" w:color="auto"/>
            </w:tcBorders>
          </w:tcPr>
          <w:p w14:paraId="579ECCCE" w14:textId="728BE4A4"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223CD30" w14:textId="77777777" w:rsidR="00241E3C" w:rsidRPr="00233AC3" w:rsidRDefault="00241E3C" w:rsidP="00241E3C">
            <w:pPr>
              <w:spacing w:beforeLines="50" w:before="120"/>
              <w:jc w:val="left"/>
              <w:rPr>
                <w:rFonts w:cs="Arial"/>
                <w:color w:val="000000"/>
                <w:sz w:val="18"/>
                <w:szCs w:val="18"/>
              </w:rPr>
            </w:pPr>
          </w:p>
        </w:tc>
      </w:tr>
      <w:tr w:rsidR="00241E3C" w:rsidRPr="00233AC3" w14:paraId="335776AA" w14:textId="77777777" w:rsidTr="00852258">
        <w:tc>
          <w:tcPr>
            <w:tcW w:w="1815" w:type="dxa"/>
            <w:tcBorders>
              <w:top w:val="single" w:sz="4" w:space="0" w:color="auto"/>
              <w:left w:val="single" w:sz="4" w:space="0" w:color="auto"/>
              <w:bottom w:val="single" w:sz="4" w:space="0" w:color="auto"/>
              <w:right w:val="single" w:sz="4" w:space="0" w:color="auto"/>
            </w:tcBorders>
          </w:tcPr>
          <w:p w14:paraId="19CE9EE7" w14:textId="3D701D4B"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6B2C5B5" w14:textId="77777777" w:rsidR="00241E3C" w:rsidRPr="00233AC3" w:rsidRDefault="00241E3C" w:rsidP="00241E3C">
            <w:pPr>
              <w:spacing w:beforeLines="50" w:before="120"/>
              <w:jc w:val="left"/>
              <w:rPr>
                <w:rFonts w:cs="Arial"/>
                <w:color w:val="000000"/>
                <w:sz w:val="18"/>
                <w:szCs w:val="18"/>
              </w:rPr>
            </w:pPr>
          </w:p>
        </w:tc>
      </w:tr>
    </w:tbl>
    <w:p w14:paraId="32B4904F" w14:textId="77777777" w:rsidR="00551AE2" w:rsidRPr="00233AC3" w:rsidRDefault="00551AE2" w:rsidP="00551AE2">
      <w:pPr>
        <w:pStyle w:val="maintext"/>
        <w:ind w:firstLineChars="90" w:firstLine="162"/>
        <w:rPr>
          <w:rFonts w:ascii="Arial" w:hAnsi="Arial" w:cs="Arial"/>
          <w:sz w:val="18"/>
          <w:szCs w:val="18"/>
        </w:rPr>
      </w:pPr>
    </w:p>
    <w:p w14:paraId="54110841"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732"/>
        <w:gridCol w:w="4027"/>
        <w:gridCol w:w="4459"/>
        <w:gridCol w:w="653"/>
        <w:gridCol w:w="527"/>
        <w:gridCol w:w="467"/>
        <w:gridCol w:w="4680"/>
        <w:gridCol w:w="799"/>
        <w:gridCol w:w="467"/>
        <w:gridCol w:w="743"/>
        <w:gridCol w:w="467"/>
        <w:gridCol w:w="222"/>
        <w:gridCol w:w="1874"/>
      </w:tblGrid>
      <w:tr w:rsidR="00830D67" w:rsidRPr="00233AC3" w14:paraId="4AB30812" w14:textId="77777777" w:rsidTr="00852258">
        <w:tc>
          <w:tcPr>
            <w:tcW w:w="0" w:type="auto"/>
            <w:shd w:val="clear" w:color="auto" w:fill="auto"/>
          </w:tcPr>
          <w:p w14:paraId="2C76927C" w14:textId="78980A5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5BDE75F6" w14:textId="7BD1624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40-6-2a-1</w:t>
            </w:r>
          </w:p>
        </w:tc>
        <w:tc>
          <w:tcPr>
            <w:tcW w:w="0" w:type="auto"/>
            <w:shd w:val="clear" w:color="auto" w:fill="auto"/>
          </w:tcPr>
          <w:p w14:paraId="0060532F" w14:textId="2AB514B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bCs/>
                <w:iCs/>
                <w:color w:val="000000" w:themeColor="text1"/>
                <w:sz w:val="18"/>
                <w:szCs w:val="18"/>
                <w:lang w:val="en-US"/>
              </w:rPr>
              <w:t>2 PTRS ports for single-DCI based STx2P SFN scheme for PUSCH—noncodebook</w:t>
            </w:r>
          </w:p>
        </w:tc>
        <w:tc>
          <w:tcPr>
            <w:tcW w:w="0" w:type="auto"/>
            <w:shd w:val="clear" w:color="auto" w:fill="auto"/>
          </w:tcPr>
          <w:p w14:paraId="0A63EC5F" w14:textId="7FE97EB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bCs/>
                <w:iCs/>
                <w:color w:val="000000" w:themeColor="text1"/>
                <w:sz w:val="18"/>
                <w:szCs w:val="18"/>
                <w:lang w:val="en-US"/>
              </w:rPr>
              <w:t>Support of 2 PTRS ports for single-DCI based STx2P SFN scheme for PUSCH—noncodebook</w:t>
            </w:r>
          </w:p>
        </w:tc>
        <w:tc>
          <w:tcPr>
            <w:tcW w:w="0" w:type="auto"/>
            <w:shd w:val="clear" w:color="auto" w:fill="auto"/>
          </w:tcPr>
          <w:p w14:paraId="366FB821" w14:textId="3BAFD79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40-6-2a</w:t>
            </w:r>
          </w:p>
        </w:tc>
        <w:tc>
          <w:tcPr>
            <w:tcW w:w="0" w:type="auto"/>
            <w:shd w:val="clear" w:color="auto" w:fill="auto"/>
          </w:tcPr>
          <w:p w14:paraId="76F79401" w14:textId="63EEF89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Yes</w:t>
            </w:r>
          </w:p>
        </w:tc>
        <w:tc>
          <w:tcPr>
            <w:tcW w:w="0" w:type="auto"/>
            <w:shd w:val="clear" w:color="auto" w:fill="auto"/>
          </w:tcPr>
          <w:p w14:paraId="12F5ECF7" w14:textId="61C3F4A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bCs/>
                <w:iCs/>
                <w:color w:val="000000" w:themeColor="text1"/>
                <w:sz w:val="18"/>
                <w:szCs w:val="18"/>
                <w:lang w:val="en-US"/>
              </w:rPr>
              <w:t>n/a</w:t>
            </w:r>
          </w:p>
        </w:tc>
        <w:tc>
          <w:tcPr>
            <w:tcW w:w="0" w:type="auto"/>
            <w:shd w:val="clear" w:color="auto" w:fill="auto"/>
          </w:tcPr>
          <w:p w14:paraId="7F908A48" w14:textId="358C7F4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bCs/>
                <w:iCs/>
                <w:color w:val="000000" w:themeColor="text1"/>
                <w:sz w:val="18"/>
                <w:szCs w:val="18"/>
                <w:lang w:val="en-US"/>
              </w:rPr>
              <w:t>2 PTRS ports for single-DCI based STx2P SFN scheme for PUSCH—noncodebook is not supported</w:t>
            </w:r>
          </w:p>
        </w:tc>
        <w:tc>
          <w:tcPr>
            <w:tcW w:w="0" w:type="auto"/>
            <w:shd w:val="clear" w:color="auto" w:fill="auto"/>
          </w:tcPr>
          <w:p w14:paraId="6715E217" w14:textId="69FCC3B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Per Band</w:t>
            </w:r>
          </w:p>
        </w:tc>
        <w:tc>
          <w:tcPr>
            <w:tcW w:w="0" w:type="auto"/>
            <w:shd w:val="clear" w:color="auto" w:fill="auto"/>
          </w:tcPr>
          <w:p w14:paraId="4D8F88D0" w14:textId="20EDA21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16806217" w14:textId="57703F4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FR2 only</w:t>
            </w:r>
          </w:p>
        </w:tc>
        <w:tc>
          <w:tcPr>
            <w:tcW w:w="0" w:type="auto"/>
            <w:shd w:val="clear" w:color="auto" w:fill="auto"/>
          </w:tcPr>
          <w:p w14:paraId="563FCD9E" w14:textId="0839128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68C00841"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2A0987FF" w14:textId="1088058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Optional with capability signaling</w:t>
            </w:r>
          </w:p>
        </w:tc>
      </w:tr>
    </w:tbl>
    <w:p w14:paraId="51496A7D"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1421EEBC"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08870FFC"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lastRenderedPageBreak/>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07CF077"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16402155" w14:textId="77777777" w:rsidTr="00852258">
        <w:tc>
          <w:tcPr>
            <w:tcW w:w="1815" w:type="dxa"/>
            <w:tcBorders>
              <w:top w:val="single" w:sz="4" w:space="0" w:color="auto"/>
              <w:left w:val="single" w:sz="4" w:space="0" w:color="auto"/>
              <w:bottom w:val="single" w:sz="4" w:space="0" w:color="auto"/>
              <w:right w:val="single" w:sz="4" w:space="0" w:color="auto"/>
            </w:tcBorders>
          </w:tcPr>
          <w:p w14:paraId="74D04C2E" w14:textId="3AFEEF8C"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6076F27" w14:textId="77777777" w:rsidR="00241E3C" w:rsidRPr="00233AC3" w:rsidRDefault="00241E3C" w:rsidP="00241E3C">
            <w:pPr>
              <w:spacing w:beforeLines="50" w:before="120"/>
              <w:jc w:val="left"/>
              <w:rPr>
                <w:rFonts w:cs="Arial"/>
                <w:color w:val="000000"/>
                <w:sz w:val="18"/>
                <w:szCs w:val="18"/>
              </w:rPr>
            </w:pPr>
          </w:p>
        </w:tc>
      </w:tr>
      <w:tr w:rsidR="00241E3C" w:rsidRPr="00233AC3" w14:paraId="7A950DE1" w14:textId="77777777" w:rsidTr="00852258">
        <w:tc>
          <w:tcPr>
            <w:tcW w:w="1815" w:type="dxa"/>
            <w:tcBorders>
              <w:top w:val="single" w:sz="4" w:space="0" w:color="auto"/>
              <w:left w:val="single" w:sz="4" w:space="0" w:color="auto"/>
              <w:bottom w:val="single" w:sz="4" w:space="0" w:color="auto"/>
              <w:right w:val="single" w:sz="4" w:space="0" w:color="auto"/>
            </w:tcBorders>
          </w:tcPr>
          <w:p w14:paraId="71D8FE2E" w14:textId="4342573E"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9C1316" w14:textId="77777777" w:rsidR="00241E3C" w:rsidRPr="00233AC3" w:rsidRDefault="00241E3C" w:rsidP="00241E3C">
            <w:pPr>
              <w:spacing w:beforeLines="50" w:before="120"/>
              <w:jc w:val="left"/>
              <w:rPr>
                <w:rFonts w:cs="Arial"/>
                <w:color w:val="000000"/>
                <w:sz w:val="18"/>
                <w:szCs w:val="18"/>
              </w:rPr>
            </w:pPr>
          </w:p>
        </w:tc>
      </w:tr>
      <w:tr w:rsidR="00241E3C" w:rsidRPr="00233AC3" w14:paraId="609CBB14" w14:textId="77777777" w:rsidTr="00852258">
        <w:tc>
          <w:tcPr>
            <w:tcW w:w="1815" w:type="dxa"/>
            <w:tcBorders>
              <w:top w:val="single" w:sz="4" w:space="0" w:color="auto"/>
              <w:left w:val="single" w:sz="4" w:space="0" w:color="auto"/>
              <w:bottom w:val="single" w:sz="4" w:space="0" w:color="auto"/>
              <w:right w:val="single" w:sz="4" w:space="0" w:color="auto"/>
            </w:tcBorders>
          </w:tcPr>
          <w:p w14:paraId="061942C3" w14:textId="77C1D4B1"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222EAF7" w14:textId="77777777" w:rsidR="00241E3C" w:rsidRPr="00233AC3" w:rsidRDefault="00241E3C" w:rsidP="00241E3C">
            <w:pPr>
              <w:spacing w:beforeLines="50" w:before="120"/>
              <w:jc w:val="left"/>
              <w:rPr>
                <w:rFonts w:cs="Arial"/>
                <w:color w:val="000000"/>
                <w:sz w:val="18"/>
                <w:szCs w:val="18"/>
              </w:rPr>
            </w:pPr>
          </w:p>
        </w:tc>
      </w:tr>
      <w:tr w:rsidR="00241E3C" w:rsidRPr="00233AC3" w14:paraId="6B2BF25B" w14:textId="77777777" w:rsidTr="00852258">
        <w:tc>
          <w:tcPr>
            <w:tcW w:w="1815" w:type="dxa"/>
            <w:tcBorders>
              <w:top w:val="single" w:sz="4" w:space="0" w:color="auto"/>
              <w:left w:val="single" w:sz="4" w:space="0" w:color="auto"/>
              <w:bottom w:val="single" w:sz="4" w:space="0" w:color="auto"/>
              <w:right w:val="single" w:sz="4" w:space="0" w:color="auto"/>
            </w:tcBorders>
          </w:tcPr>
          <w:p w14:paraId="6DA0DE31" w14:textId="0FFD7CB4"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78DFBB" w14:textId="77777777" w:rsidR="00241E3C" w:rsidRPr="00233AC3" w:rsidRDefault="00241E3C" w:rsidP="00241E3C">
            <w:pPr>
              <w:spacing w:beforeLines="50" w:before="120"/>
              <w:jc w:val="left"/>
              <w:rPr>
                <w:rFonts w:cs="Arial"/>
                <w:color w:val="000000"/>
                <w:sz w:val="18"/>
                <w:szCs w:val="18"/>
              </w:rPr>
            </w:pPr>
          </w:p>
        </w:tc>
      </w:tr>
      <w:tr w:rsidR="00241E3C" w:rsidRPr="00233AC3" w14:paraId="65172DB5" w14:textId="77777777" w:rsidTr="00852258">
        <w:tc>
          <w:tcPr>
            <w:tcW w:w="1815" w:type="dxa"/>
            <w:tcBorders>
              <w:top w:val="single" w:sz="4" w:space="0" w:color="auto"/>
              <w:left w:val="single" w:sz="4" w:space="0" w:color="auto"/>
              <w:bottom w:val="single" w:sz="4" w:space="0" w:color="auto"/>
              <w:right w:val="single" w:sz="4" w:space="0" w:color="auto"/>
            </w:tcBorders>
          </w:tcPr>
          <w:p w14:paraId="75D51918" w14:textId="454161A7"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B30AADA" w14:textId="77777777" w:rsidR="00241E3C" w:rsidRPr="00233AC3" w:rsidRDefault="00241E3C" w:rsidP="00241E3C">
            <w:pPr>
              <w:spacing w:beforeLines="50" w:before="120"/>
              <w:jc w:val="left"/>
              <w:rPr>
                <w:rFonts w:cs="Arial"/>
                <w:color w:val="000000"/>
                <w:sz w:val="18"/>
                <w:szCs w:val="18"/>
              </w:rPr>
            </w:pPr>
          </w:p>
        </w:tc>
      </w:tr>
      <w:tr w:rsidR="00241E3C" w:rsidRPr="00233AC3" w14:paraId="071793ED" w14:textId="77777777" w:rsidTr="00852258">
        <w:tc>
          <w:tcPr>
            <w:tcW w:w="1815" w:type="dxa"/>
            <w:tcBorders>
              <w:top w:val="single" w:sz="4" w:space="0" w:color="auto"/>
              <w:left w:val="single" w:sz="4" w:space="0" w:color="auto"/>
              <w:bottom w:val="single" w:sz="4" w:space="0" w:color="auto"/>
              <w:right w:val="single" w:sz="4" w:space="0" w:color="auto"/>
            </w:tcBorders>
          </w:tcPr>
          <w:p w14:paraId="032D9154" w14:textId="2E928F23"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62CFDF7" w14:textId="77777777" w:rsidR="00241E3C" w:rsidRPr="00233AC3" w:rsidRDefault="00241E3C" w:rsidP="00241E3C">
            <w:pPr>
              <w:spacing w:beforeLines="50" w:before="120"/>
              <w:jc w:val="left"/>
              <w:rPr>
                <w:rFonts w:cs="Arial"/>
                <w:color w:val="000000"/>
                <w:sz w:val="18"/>
                <w:szCs w:val="18"/>
              </w:rPr>
            </w:pPr>
          </w:p>
        </w:tc>
      </w:tr>
      <w:tr w:rsidR="00241E3C" w:rsidRPr="00233AC3" w14:paraId="3406D2A5" w14:textId="77777777" w:rsidTr="00852258">
        <w:tc>
          <w:tcPr>
            <w:tcW w:w="1815" w:type="dxa"/>
            <w:tcBorders>
              <w:top w:val="single" w:sz="4" w:space="0" w:color="auto"/>
              <w:left w:val="single" w:sz="4" w:space="0" w:color="auto"/>
              <w:bottom w:val="single" w:sz="4" w:space="0" w:color="auto"/>
              <w:right w:val="single" w:sz="4" w:space="0" w:color="auto"/>
            </w:tcBorders>
          </w:tcPr>
          <w:p w14:paraId="595DFC50" w14:textId="04CBCAE7"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5A55DA9" w14:textId="77777777" w:rsidR="00241E3C" w:rsidRPr="00233AC3" w:rsidRDefault="00241E3C" w:rsidP="00241E3C">
            <w:pPr>
              <w:spacing w:beforeLines="50" w:before="120"/>
              <w:jc w:val="left"/>
              <w:rPr>
                <w:rFonts w:cs="Arial"/>
                <w:color w:val="000000"/>
                <w:sz w:val="18"/>
                <w:szCs w:val="18"/>
              </w:rPr>
            </w:pPr>
          </w:p>
        </w:tc>
      </w:tr>
      <w:tr w:rsidR="00241E3C" w:rsidRPr="00233AC3" w14:paraId="463D4ABD" w14:textId="77777777" w:rsidTr="00852258">
        <w:tc>
          <w:tcPr>
            <w:tcW w:w="1815" w:type="dxa"/>
            <w:tcBorders>
              <w:top w:val="single" w:sz="4" w:space="0" w:color="auto"/>
              <w:left w:val="single" w:sz="4" w:space="0" w:color="auto"/>
              <w:bottom w:val="single" w:sz="4" w:space="0" w:color="auto"/>
              <w:right w:val="single" w:sz="4" w:space="0" w:color="auto"/>
            </w:tcBorders>
          </w:tcPr>
          <w:p w14:paraId="2025DD69" w14:textId="386909DB"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7ABD5FD" w14:textId="77777777" w:rsidR="00241E3C" w:rsidRPr="00233AC3" w:rsidRDefault="00241E3C" w:rsidP="00241E3C">
            <w:pPr>
              <w:spacing w:beforeLines="50" w:before="120"/>
              <w:jc w:val="left"/>
              <w:rPr>
                <w:rFonts w:cs="Arial"/>
                <w:color w:val="000000"/>
                <w:sz w:val="18"/>
                <w:szCs w:val="18"/>
              </w:rPr>
            </w:pPr>
          </w:p>
        </w:tc>
      </w:tr>
      <w:tr w:rsidR="00241E3C" w:rsidRPr="00233AC3" w14:paraId="0F802D4F" w14:textId="77777777" w:rsidTr="00852258">
        <w:tc>
          <w:tcPr>
            <w:tcW w:w="1815" w:type="dxa"/>
            <w:tcBorders>
              <w:top w:val="single" w:sz="4" w:space="0" w:color="auto"/>
              <w:left w:val="single" w:sz="4" w:space="0" w:color="auto"/>
              <w:bottom w:val="single" w:sz="4" w:space="0" w:color="auto"/>
              <w:right w:val="single" w:sz="4" w:space="0" w:color="auto"/>
            </w:tcBorders>
          </w:tcPr>
          <w:p w14:paraId="2A931788" w14:textId="4356E92B"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7FA7C51" w14:textId="77777777" w:rsidR="00241E3C" w:rsidRPr="00233AC3" w:rsidRDefault="00241E3C" w:rsidP="00241E3C">
            <w:pPr>
              <w:spacing w:beforeLines="50" w:before="120"/>
              <w:jc w:val="left"/>
              <w:rPr>
                <w:rFonts w:cs="Arial"/>
                <w:color w:val="000000"/>
                <w:sz w:val="18"/>
                <w:szCs w:val="18"/>
              </w:rPr>
            </w:pPr>
          </w:p>
        </w:tc>
      </w:tr>
      <w:tr w:rsidR="00241E3C" w:rsidRPr="00233AC3" w14:paraId="6772A412" w14:textId="77777777" w:rsidTr="00852258">
        <w:tc>
          <w:tcPr>
            <w:tcW w:w="1815" w:type="dxa"/>
            <w:tcBorders>
              <w:top w:val="single" w:sz="4" w:space="0" w:color="auto"/>
              <w:left w:val="single" w:sz="4" w:space="0" w:color="auto"/>
              <w:bottom w:val="single" w:sz="4" w:space="0" w:color="auto"/>
              <w:right w:val="single" w:sz="4" w:space="0" w:color="auto"/>
            </w:tcBorders>
          </w:tcPr>
          <w:p w14:paraId="6A4AE3C6" w14:textId="340D2433"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6110ED3" w14:textId="77777777" w:rsidR="00241E3C" w:rsidRPr="00233AC3" w:rsidRDefault="00241E3C" w:rsidP="00241E3C">
            <w:pPr>
              <w:spacing w:beforeLines="50" w:before="120"/>
              <w:jc w:val="left"/>
              <w:rPr>
                <w:rFonts w:cs="Arial"/>
                <w:color w:val="000000"/>
                <w:sz w:val="18"/>
                <w:szCs w:val="18"/>
              </w:rPr>
            </w:pPr>
          </w:p>
        </w:tc>
      </w:tr>
      <w:tr w:rsidR="00241E3C" w:rsidRPr="00233AC3" w14:paraId="40977F09" w14:textId="77777777" w:rsidTr="00852258">
        <w:tc>
          <w:tcPr>
            <w:tcW w:w="1815" w:type="dxa"/>
            <w:tcBorders>
              <w:top w:val="single" w:sz="4" w:space="0" w:color="auto"/>
              <w:left w:val="single" w:sz="4" w:space="0" w:color="auto"/>
              <w:bottom w:val="single" w:sz="4" w:space="0" w:color="auto"/>
              <w:right w:val="single" w:sz="4" w:space="0" w:color="auto"/>
            </w:tcBorders>
          </w:tcPr>
          <w:p w14:paraId="7FE19FD5" w14:textId="0EF14999"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DBDACB6" w14:textId="77777777" w:rsidR="00241E3C" w:rsidRPr="00233AC3" w:rsidRDefault="00241E3C" w:rsidP="00241E3C">
            <w:pPr>
              <w:spacing w:beforeLines="50" w:before="120"/>
              <w:jc w:val="left"/>
              <w:rPr>
                <w:rFonts w:cs="Arial"/>
                <w:color w:val="000000"/>
                <w:sz w:val="18"/>
                <w:szCs w:val="18"/>
              </w:rPr>
            </w:pPr>
          </w:p>
        </w:tc>
      </w:tr>
      <w:tr w:rsidR="00241E3C" w:rsidRPr="00233AC3" w14:paraId="5657978D" w14:textId="77777777" w:rsidTr="00852258">
        <w:tc>
          <w:tcPr>
            <w:tcW w:w="1815" w:type="dxa"/>
            <w:tcBorders>
              <w:top w:val="single" w:sz="4" w:space="0" w:color="auto"/>
              <w:left w:val="single" w:sz="4" w:space="0" w:color="auto"/>
              <w:bottom w:val="single" w:sz="4" w:space="0" w:color="auto"/>
              <w:right w:val="single" w:sz="4" w:space="0" w:color="auto"/>
            </w:tcBorders>
          </w:tcPr>
          <w:p w14:paraId="4E757849" w14:textId="795DD72F"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B9460F0" w14:textId="77777777" w:rsidR="00241E3C" w:rsidRPr="00233AC3" w:rsidRDefault="00241E3C" w:rsidP="00241E3C">
            <w:pPr>
              <w:spacing w:beforeLines="50" w:before="120"/>
              <w:jc w:val="left"/>
              <w:rPr>
                <w:rFonts w:cs="Arial"/>
                <w:color w:val="000000"/>
                <w:sz w:val="18"/>
                <w:szCs w:val="18"/>
              </w:rPr>
            </w:pPr>
          </w:p>
        </w:tc>
      </w:tr>
      <w:tr w:rsidR="00241E3C" w:rsidRPr="00233AC3" w14:paraId="72991D9D" w14:textId="77777777" w:rsidTr="00852258">
        <w:tc>
          <w:tcPr>
            <w:tcW w:w="1815" w:type="dxa"/>
            <w:tcBorders>
              <w:top w:val="single" w:sz="4" w:space="0" w:color="auto"/>
              <w:left w:val="single" w:sz="4" w:space="0" w:color="auto"/>
              <w:bottom w:val="single" w:sz="4" w:space="0" w:color="auto"/>
              <w:right w:val="single" w:sz="4" w:space="0" w:color="auto"/>
            </w:tcBorders>
          </w:tcPr>
          <w:p w14:paraId="64EA7CD3" w14:textId="7712097E"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2C38A30" w14:textId="77777777" w:rsidR="00241E3C" w:rsidRPr="00233AC3" w:rsidRDefault="00241E3C" w:rsidP="00241E3C">
            <w:pPr>
              <w:spacing w:beforeLines="50" w:before="120"/>
              <w:jc w:val="left"/>
              <w:rPr>
                <w:rFonts w:cs="Arial"/>
                <w:color w:val="000000"/>
                <w:sz w:val="18"/>
                <w:szCs w:val="18"/>
              </w:rPr>
            </w:pPr>
          </w:p>
        </w:tc>
      </w:tr>
      <w:tr w:rsidR="00241E3C" w:rsidRPr="00233AC3" w14:paraId="79716B77" w14:textId="77777777" w:rsidTr="00852258">
        <w:tc>
          <w:tcPr>
            <w:tcW w:w="1815" w:type="dxa"/>
            <w:tcBorders>
              <w:top w:val="single" w:sz="4" w:space="0" w:color="auto"/>
              <w:left w:val="single" w:sz="4" w:space="0" w:color="auto"/>
              <w:bottom w:val="single" w:sz="4" w:space="0" w:color="auto"/>
              <w:right w:val="single" w:sz="4" w:space="0" w:color="auto"/>
            </w:tcBorders>
          </w:tcPr>
          <w:p w14:paraId="49F34C4E" w14:textId="0F34BA95"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5C31E63" w14:textId="77777777" w:rsidR="00241E3C" w:rsidRPr="00233AC3" w:rsidRDefault="00241E3C" w:rsidP="00241E3C">
            <w:pPr>
              <w:spacing w:beforeLines="50" w:before="120"/>
              <w:jc w:val="left"/>
              <w:rPr>
                <w:rFonts w:cs="Arial"/>
                <w:color w:val="000000"/>
                <w:sz w:val="18"/>
                <w:szCs w:val="18"/>
              </w:rPr>
            </w:pPr>
          </w:p>
        </w:tc>
      </w:tr>
    </w:tbl>
    <w:p w14:paraId="354B7E97" w14:textId="77777777" w:rsidR="00551AE2" w:rsidRPr="00233AC3" w:rsidRDefault="00551AE2" w:rsidP="00551AE2">
      <w:pPr>
        <w:pStyle w:val="maintext"/>
        <w:ind w:firstLineChars="90" w:firstLine="162"/>
        <w:rPr>
          <w:rFonts w:ascii="Arial" w:hAnsi="Arial" w:cs="Arial"/>
          <w:sz w:val="18"/>
          <w:szCs w:val="18"/>
        </w:rPr>
      </w:pPr>
    </w:p>
    <w:p w14:paraId="2C442FFD"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9"/>
        <w:gridCol w:w="587"/>
        <w:gridCol w:w="3594"/>
        <w:gridCol w:w="4673"/>
        <w:gridCol w:w="821"/>
        <w:gridCol w:w="527"/>
        <w:gridCol w:w="467"/>
        <w:gridCol w:w="3666"/>
        <w:gridCol w:w="738"/>
        <w:gridCol w:w="467"/>
        <w:gridCol w:w="673"/>
        <w:gridCol w:w="467"/>
        <w:gridCol w:w="1945"/>
        <w:gridCol w:w="1547"/>
      </w:tblGrid>
      <w:tr w:rsidR="00830D67" w:rsidRPr="00233AC3" w14:paraId="418DA45A" w14:textId="77777777" w:rsidTr="00852258">
        <w:tc>
          <w:tcPr>
            <w:tcW w:w="0" w:type="auto"/>
            <w:shd w:val="clear" w:color="auto" w:fill="auto"/>
          </w:tcPr>
          <w:p w14:paraId="4EF1BB2D" w14:textId="4454EF1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2AA68504" w14:textId="0964918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40-6-2b</w:t>
            </w:r>
          </w:p>
        </w:tc>
        <w:tc>
          <w:tcPr>
            <w:tcW w:w="0" w:type="auto"/>
            <w:shd w:val="clear" w:color="auto" w:fill="auto"/>
          </w:tcPr>
          <w:p w14:paraId="5149B1DC" w14:textId="722EE76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bCs/>
                <w:iCs/>
                <w:color w:val="000000" w:themeColor="text1"/>
                <w:sz w:val="18"/>
                <w:szCs w:val="18"/>
              </w:rPr>
              <w:t>Association between</w:t>
            </w:r>
            <w:r w:rsidRPr="00233AC3" w:rsidDel="007523F4">
              <w:rPr>
                <w:rFonts w:ascii="Arial" w:hAnsi="Arial" w:cs="Arial"/>
                <w:bCs/>
                <w:iCs/>
                <w:color w:val="000000" w:themeColor="text1"/>
                <w:sz w:val="18"/>
                <w:szCs w:val="18"/>
                <w:lang w:val="en-US"/>
              </w:rPr>
              <w:t xml:space="preserve"> </w:t>
            </w:r>
            <w:r w:rsidRPr="00233AC3">
              <w:rPr>
                <w:rFonts w:ascii="Arial" w:hAnsi="Arial" w:cs="Arial"/>
                <w:bCs/>
                <w:iCs/>
                <w:color w:val="000000" w:themeColor="text1"/>
                <w:sz w:val="18"/>
                <w:szCs w:val="18"/>
                <w:lang w:val="en-US"/>
              </w:rPr>
              <w:t>CSI-RS and SRS for noncodebook  single-DCI based STx2P SFN scheme for PUSCH</w:t>
            </w:r>
          </w:p>
        </w:tc>
        <w:tc>
          <w:tcPr>
            <w:tcW w:w="0" w:type="auto"/>
            <w:shd w:val="clear" w:color="auto" w:fill="auto"/>
          </w:tcPr>
          <w:p w14:paraId="0C6FC5E4" w14:textId="77777777" w:rsidR="00830D67" w:rsidRPr="00233AC3" w:rsidRDefault="00830D67" w:rsidP="00830D67">
            <w:pPr>
              <w:pStyle w:val="maintext"/>
              <w:ind w:firstLineChars="0" w:firstLine="0"/>
              <w:jc w:val="left"/>
              <w:rPr>
                <w:rFonts w:ascii="Arial" w:hAnsi="Arial" w:cs="Arial"/>
                <w:color w:val="000000" w:themeColor="text1"/>
                <w:sz w:val="18"/>
                <w:szCs w:val="18"/>
              </w:rPr>
            </w:pPr>
            <w:r w:rsidRPr="00233AC3">
              <w:rPr>
                <w:rFonts w:ascii="Arial" w:hAnsi="Arial" w:cs="Arial"/>
                <w:color w:val="000000" w:themeColor="text1"/>
                <w:sz w:val="18"/>
                <w:szCs w:val="18"/>
              </w:rPr>
              <w:t>1. Support of up to two NZP CSI-RS resources associated with the two SRS resource sets for non-codebook based STxMP SFN scheme for PUSCH</w:t>
            </w:r>
          </w:p>
          <w:p w14:paraId="37077825" w14:textId="77777777" w:rsidR="00830D67" w:rsidRPr="00233AC3" w:rsidRDefault="00830D67" w:rsidP="00830D67">
            <w:pPr>
              <w:pStyle w:val="maintext"/>
              <w:ind w:firstLineChars="0" w:firstLine="0"/>
              <w:jc w:val="left"/>
              <w:rPr>
                <w:rFonts w:ascii="Arial" w:hAnsi="Arial" w:cs="Arial"/>
                <w:color w:val="000000" w:themeColor="text1"/>
                <w:sz w:val="18"/>
                <w:szCs w:val="18"/>
              </w:rPr>
            </w:pPr>
            <w:r w:rsidRPr="00233AC3">
              <w:rPr>
                <w:rFonts w:ascii="Arial" w:hAnsi="Arial" w:cs="Arial"/>
                <w:color w:val="000000" w:themeColor="text1"/>
                <w:sz w:val="18"/>
                <w:szCs w:val="18"/>
              </w:rPr>
              <w:t>2. Maximum number of periodic SRS resources associated with first and second CSI-RS per BWP</w:t>
            </w:r>
          </w:p>
          <w:p w14:paraId="349905C0" w14:textId="77777777" w:rsidR="00830D67" w:rsidRPr="00233AC3" w:rsidRDefault="00830D67" w:rsidP="00830D67">
            <w:pPr>
              <w:pStyle w:val="maintext"/>
              <w:ind w:firstLineChars="0" w:firstLine="0"/>
              <w:jc w:val="left"/>
              <w:rPr>
                <w:rFonts w:ascii="Arial" w:hAnsi="Arial" w:cs="Arial"/>
                <w:color w:val="000000" w:themeColor="text1"/>
                <w:sz w:val="18"/>
                <w:szCs w:val="18"/>
              </w:rPr>
            </w:pPr>
            <w:r w:rsidRPr="00233AC3">
              <w:rPr>
                <w:rFonts w:ascii="Arial" w:hAnsi="Arial" w:cs="Arial"/>
                <w:color w:val="000000" w:themeColor="text1"/>
                <w:sz w:val="18"/>
                <w:szCs w:val="18"/>
              </w:rPr>
              <w:t>3. Maximum number of aperiodic SRS resources associated with first and second CSI-RS per BWP</w:t>
            </w:r>
          </w:p>
          <w:p w14:paraId="6D7E5636" w14:textId="77777777" w:rsidR="00830D67" w:rsidRPr="00233AC3" w:rsidRDefault="00830D67" w:rsidP="00830D67">
            <w:pPr>
              <w:pStyle w:val="maintext"/>
              <w:ind w:firstLineChars="0" w:firstLine="0"/>
              <w:jc w:val="left"/>
              <w:rPr>
                <w:rFonts w:ascii="Arial" w:hAnsi="Arial" w:cs="Arial"/>
                <w:color w:val="000000" w:themeColor="text1"/>
                <w:sz w:val="18"/>
                <w:szCs w:val="18"/>
              </w:rPr>
            </w:pPr>
            <w:r w:rsidRPr="00233AC3">
              <w:rPr>
                <w:rFonts w:ascii="Arial" w:hAnsi="Arial" w:cs="Arial"/>
                <w:color w:val="000000" w:themeColor="text1"/>
                <w:sz w:val="18"/>
                <w:szCs w:val="18"/>
              </w:rPr>
              <w:t>4. Maximum number of semi-persistent SRS resources associated with first and second CSI-RS per BWP</w:t>
            </w:r>
          </w:p>
          <w:p w14:paraId="22BE500D" w14:textId="77777777" w:rsidR="00830D67" w:rsidRPr="00233AC3" w:rsidRDefault="00830D67" w:rsidP="00830D67">
            <w:pPr>
              <w:pStyle w:val="maintext"/>
              <w:ind w:firstLineChars="0" w:firstLine="0"/>
              <w:jc w:val="left"/>
              <w:rPr>
                <w:rFonts w:ascii="Arial" w:hAnsi="Arial" w:cs="Arial"/>
                <w:color w:val="000000" w:themeColor="text1"/>
                <w:sz w:val="18"/>
                <w:szCs w:val="18"/>
              </w:rPr>
            </w:pPr>
            <w:r w:rsidRPr="00233AC3">
              <w:rPr>
                <w:rFonts w:ascii="Arial" w:hAnsi="Arial" w:cs="Arial"/>
                <w:color w:val="000000" w:themeColor="text1"/>
                <w:sz w:val="18"/>
                <w:szCs w:val="18"/>
              </w:rPr>
              <w:t>5. UE can process Y SRS resources associated with first and second CSI-RS resources simultaneously in a CC. Includes P/SP/A SRS</w:t>
            </w:r>
          </w:p>
          <w:p w14:paraId="133922BC" w14:textId="7A11D4E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6. UE can process up to X CSI-RS resources associated with SRS for non-codebook-based transmission simultaneously</w:t>
            </w:r>
          </w:p>
        </w:tc>
        <w:tc>
          <w:tcPr>
            <w:tcW w:w="0" w:type="auto"/>
            <w:shd w:val="clear" w:color="auto" w:fill="auto"/>
          </w:tcPr>
          <w:p w14:paraId="11F649A9" w14:textId="19221F2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2-15a</w:t>
            </w:r>
            <w:r w:rsidRPr="00233AC3">
              <w:rPr>
                <w:rFonts w:ascii="Arial" w:hAnsi="Arial" w:cs="Arial"/>
                <w:color w:val="000000" w:themeColor="text1"/>
                <w:sz w:val="18"/>
                <w:szCs w:val="18"/>
                <w:lang w:val="en-US" w:eastAsia="zh-CN"/>
              </w:rPr>
              <w:t>, 40-6-2a</w:t>
            </w:r>
          </w:p>
        </w:tc>
        <w:tc>
          <w:tcPr>
            <w:tcW w:w="0" w:type="auto"/>
            <w:shd w:val="clear" w:color="auto" w:fill="auto"/>
          </w:tcPr>
          <w:p w14:paraId="30749730" w14:textId="4D12D91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Yes</w:t>
            </w:r>
          </w:p>
        </w:tc>
        <w:tc>
          <w:tcPr>
            <w:tcW w:w="0" w:type="auto"/>
            <w:shd w:val="clear" w:color="auto" w:fill="auto"/>
          </w:tcPr>
          <w:p w14:paraId="03D8C829" w14:textId="671F15B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bCs/>
                <w:iCs/>
                <w:color w:val="000000" w:themeColor="text1"/>
                <w:sz w:val="18"/>
                <w:szCs w:val="18"/>
                <w:lang w:val="en-US"/>
              </w:rPr>
              <w:t>n/a</w:t>
            </w:r>
          </w:p>
        </w:tc>
        <w:tc>
          <w:tcPr>
            <w:tcW w:w="0" w:type="auto"/>
            <w:shd w:val="clear" w:color="auto" w:fill="auto"/>
          </w:tcPr>
          <w:p w14:paraId="2E837775" w14:textId="2E9180A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Associated CSI-RS resources for non-codebook single-DCI based STxMP SFN scheme for PUSCH is not supported</w:t>
            </w:r>
          </w:p>
        </w:tc>
        <w:tc>
          <w:tcPr>
            <w:tcW w:w="0" w:type="auto"/>
            <w:shd w:val="clear" w:color="auto" w:fill="auto"/>
          </w:tcPr>
          <w:p w14:paraId="048A7D94" w14:textId="1F003DD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Per Band</w:t>
            </w:r>
          </w:p>
        </w:tc>
        <w:tc>
          <w:tcPr>
            <w:tcW w:w="0" w:type="auto"/>
            <w:shd w:val="clear" w:color="auto" w:fill="auto"/>
          </w:tcPr>
          <w:p w14:paraId="50004179" w14:textId="6752028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34DCAD54" w14:textId="5038CF1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FR2 only</w:t>
            </w:r>
          </w:p>
        </w:tc>
        <w:tc>
          <w:tcPr>
            <w:tcW w:w="0" w:type="auto"/>
            <w:shd w:val="clear" w:color="auto" w:fill="auto"/>
          </w:tcPr>
          <w:p w14:paraId="10F23859" w14:textId="2E6C6B9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10690E80"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2 candidate values: {1, 2,…,8}</w:t>
            </w:r>
          </w:p>
          <w:p w14:paraId="295DFB46" w14:textId="77777777" w:rsidR="00830D67" w:rsidRPr="00233AC3" w:rsidRDefault="00830D67" w:rsidP="00830D67">
            <w:pPr>
              <w:pStyle w:val="TAL"/>
              <w:rPr>
                <w:rFonts w:cs="Arial"/>
                <w:color w:val="000000" w:themeColor="text1"/>
                <w:szCs w:val="18"/>
              </w:rPr>
            </w:pPr>
          </w:p>
          <w:p w14:paraId="157D7DCE"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3 candidate values: {1, 2,…,8}</w:t>
            </w:r>
          </w:p>
          <w:p w14:paraId="0A50055B" w14:textId="77777777" w:rsidR="00830D67" w:rsidRPr="00233AC3" w:rsidRDefault="00830D67" w:rsidP="00830D67">
            <w:pPr>
              <w:pStyle w:val="TAL"/>
              <w:rPr>
                <w:rFonts w:cs="Arial"/>
                <w:color w:val="000000" w:themeColor="text1"/>
                <w:szCs w:val="18"/>
              </w:rPr>
            </w:pPr>
          </w:p>
          <w:p w14:paraId="3AEA2C68"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4 candidate values: {0,1, 2,…,8}</w:t>
            </w:r>
          </w:p>
          <w:p w14:paraId="44B65C09" w14:textId="77777777" w:rsidR="00830D67" w:rsidRPr="00233AC3" w:rsidRDefault="00830D67" w:rsidP="00830D67">
            <w:pPr>
              <w:pStyle w:val="TAL"/>
              <w:rPr>
                <w:rFonts w:cs="Arial"/>
                <w:color w:val="000000" w:themeColor="text1"/>
                <w:szCs w:val="18"/>
              </w:rPr>
            </w:pPr>
          </w:p>
          <w:p w14:paraId="22F59F56"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5 candidate values: {1, 2,…,16}</w:t>
            </w:r>
          </w:p>
          <w:p w14:paraId="43EE6675" w14:textId="77777777" w:rsidR="00830D67" w:rsidRPr="00233AC3" w:rsidRDefault="00830D67" w:rsidP="00830D67">
            <w:pPr>
              <w:pStyle w:val="TAL"/>
              <w:rPr>
                <w:rFonts w:cs="Arial"/>
                <w:color w:val="000000" w:themeColor="text1"/>
                <w:szCs w:val="18"/>
              </w:rPr>
            </w:pPr>
          </w:p>
          <w:p w14:paraId="37687717" w14:textId="2BDD638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Component 6 candidate values: {1,2}</w:t>
            </w:r>
          </w:p>
        </w:tc>
        <w:tc>
          <w:tcPr>
            <w:tcW w:w="0" w:type="auto"/>
            <w:shd w:val="clear" w:color="auto" w:fill="auto"/>
          </w:tcPr>
          <w:p w14:paraId="3DAD6F25" w14:textId="674027C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Optional with capability signalling</w:t>
            </w:r>
          </w:p>
        </w:tc>
      </w:tr>
    </w:tbl>
    <w:p w14:paraId="71E6D63A"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340FD133"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3FB55E7D"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BF6BF26"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2AC5AD23" w14:textId="77777777" w:rsidTr="00852258">
        <w:tc>
          <w:tcPr>
            <w:tcW w:w="1815" w:type="dxa"/>
            <w:tcBorders>
              <w:top w:val="single" w:sz="4" w:space="0" w:color="auto"/>
              <w:left w:val="single" w:sz="4" w:space="0" w:color="auto"/>
              <w:bottom w:val="single" w:sz="4" w:space="0" w:color="auto"/>
              <w:right w:val="single" w:sz="4" w:space="0" w:color="auto"/>
            </w:tcBorders>
          </w:tcPr>
          <w:p w14:paraId="5DD95470" w14:textId="45C5BBA8"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892E64" w14:textId="77777777" w:rsidR="00241E3C" w:rsidRPr="00233AC3" w:rsidRDefault="00241E3C" w:rsidP="00241E3C">
            <w:pPr>
              <w:spacing w:beforeLines="50" w:before="120"/>
              <w:jc w:val="left"/>
              <w:rPr>
                <w:rFonts w:cs="Arial"/>
                <w:color w:val="000000"/>
                <w:sz w:val="18"/>
                <w:szCs w:val="18"/>
              </w:rPr>
            </w:pPr>
          </w:p>
        </w:tc>
      </w:tr>
      <w:tr w:rsidR="00241E3C" w:rsidRPr="00233AC3" w14:paraId="6147907B" w14:textId="77777777" w:rsidTr="00852258">
        <w:tc>
          <w:tcPr>
            <w:tcW w:w="1815" w:type="dxa"/>
            <w:tcBorders>
              <w:top w:val="single" w:sz="4" w:space="0" w:color="auto"/>
              <w:left w:val="single" w:sz="4" w:space="0" w:color="auto"/>
              <w:bottom w:val="single" w:sz="4" w:space="0" w:color="auto"/>
              <w:right w:val="single" w:sz="4" w:space="0" w:color="auto"/>
            </w:tcBorders>
          </w:tcPr>
          <w:p w14:paraId="2B9BF85F" w14:textId="117EB82F"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94171E" w14:textId="77777777" w:rsidR="00241E3C" w:rsidRPr="00233AC3" w:rsidRDefault="00241E3C" w:rsidP="00241E3C">
            <w:pPr>
              <w:spacing w:beforeLines="50" w:before="120"/>
              <w:jc w:val="left"/>
              <w:rPr>
                <w:rFonts w:cs="Arial"/>
                <w:color w:val="000000"/>
                <w:sz w:val="18"/>
                <w:szCs w:val="18"/>
              </w:rPr>
            </w:pPr>
          </w:p>
        </w:tc>
      </w:tr>
      <w:tr w:rsidR="00241E3C" w:rsidRPr="00233AC3" w14:paraId="38BE48A9" w14:textId="77777777" w:rsidTr="00852258">
        <w:tc>
          <w:tcPr>
            <w:tcW w:w="1815" w:type="dxa"/>
            <w:tcBorders>
              <w:top w:val="single" w:sz="4" w:space="0" w:color="auto"/>
              <w:left w:val="single" w:sz="4" w:space="0" w:color="auto"/>
              <w:bottom w:val="single" w:sz="4" w:space="0" w:color="auto"/>
              <w:right w:val="single" w:sz="4" w:space="0" w:color="auto"/>
            </w:tcBorders>
          </w:tcPr>
          <w:p w14:paraId="7BD678D4" w14:textId="76F659E0" w:rsidR="00241E3C" w:rsidRDefault="00241E3C" w:rsidP="00241E3C">
            <w:pPr>
              <w:jc w:val="left"/>
              <w:rPr>
                <w:rFonts w:cs="Arial"/>
                <w:sz w:val="16"/>
                <w:szCs w:val="16"/>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DE657AC" w14:textId="77777777" w:rsidR="00241E3C" w:rsidRPr="00233AC3" w:rsidRDefault="00241E3C" w:rsidP="00241E3C">
            <w:pPr>
              <w:spacing w:beforeLines="50" w:before="120"/>
              <w:jc w:val="left"/>
              <w:rPr>
                <w:rFonts w:cs="Arial"/>
                <w:color w:val="000000"/>
                <w:sz w:val="18"/>
                <w:szCs w:val="18"/>
              </w:rPr>
            </w:pPr>
          </w:p>
        </w:tc>
      </w:tr>
      <w:tr w:rsidR="00241E3C" w:rsidRPr="00233AC3" w14:paraId="198D21D4" w14:textId="77777777" w:rsidTr="00852258">
        <w:tc>
          <w:tcPr>
            <w:tcW w:w="1815" w:type="dxa"/>
            <w:tcBorders>
              <w:top w:val="single" w:sz="4" w:space="0" w:color="auto"/>
              <w:left w:val="single" w:sz="4" w:space="0" w:color="auto"/>
              <w:bottom w:val="single" w:sz="4" w:space="0" w:color="auto"/>
              <w:right w:val="single" w:sz="4" w:space="0" w:color="auto"/>
            </w:tcBorders>
          </w:tcPr>
          <w:p w14:paraId="78833257" w14:textId="5657848D"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2F318F" w14:textId="77777777" w:rsidR="00241E3C" w:rsidRPr="00233AC3" w:rsidRDefault="00241E3C" w:rsidP="00241E3C">
            <w:pPr>
              <w:spacing w:beforeLines="50" w:before="120"/>
              <w:jc w:val="left"/>
              <w:rPr>
                <w:rFonts w:cs="Arial"/>
                <w:color w:val="000000"/>
                <w:sz w:val="18"/>
                <w:szCs w:val="18"/>
              </w:rPr>
            </w:pPr>
          </w:p>
        </w:tc>
      </w:tr>
      <w:tr w:rsidR="00241E3C" w:rsidRPr="00233AC3" w14:paraId="388ACAD9" w14:textId="77777777" w:rsidTr="00852258">
        <w:tc>
          <w:tcPr>
            <w:tcW w:w="1815" w:type="dxa"/>
            <w:tcBorders>
              <w:top w:val="single" w:sz="4" w:space="0" w:color="auto"/>
              <w:left w:val="single" w:sz="4" w:space="0" w:color="auto"/>
              <w:bottom w:val="single" w:sz="4" w:space="0" w:color="auto"/>
              <w:right w:val="single" w:sz="4" w:space="0" w:color="auto"/>
            </w:tcBorders>
          </w:tcPr>
          <w:p w14:paraId="2F71EFD2" w14:textId="3F94C099"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0A05BC" w14:textId="77777777" w:rsidR="00241E3C" w:rsidRPr="00233AC3" w:rsidRDefault="00241E3C" w:rsidP="00241E3C">
            <w:pPr>
              <w:spacing w:beforeLines="50" w:before="120"/>
              <w:jc w:val="left"/>
              <w:rPr>
                <w:rFonts w:cs="Arial"/>
                <w:color w:val="000000"/>
                <w:sz w:val="18"/>
                <w:szCs w:val="18"/>
              </w:rPr>
            </w:pPr>
          </w:p>
        </w:tc>
      </w:tr>
      <w:tr w:rsidR="00241E3C" w:rsidRPr="00233AC3" w14:paraId="50126155" w14:textId="77777777" w:rsidTr="00852258">
        <w:tc>
          <w:tcPr>
            <w:tcW w:w="1815" w:type="dxa"/>
            <w:tcBorders>
              <w:top w:val="single" w:sz="4" w:space="0" w:color="auto"/>
              <w:left w:val="single" w:sz="4" w:space="0" w:color="auto"/>
              <w:bottom w:val="single" w:sz="4" w:space="0" w:color="auto"/>
              <w:right w:val="single" w:sz="4" w:space="0" w:color="auto"/>
            </w:tcBorders>
          </w:tcPr>
          <w:p w14:paraId="25130EC2" w14:textId="6C2CD8E3"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729F7C0" w14:textId="77777777" w:rsidR="00241E3C" w:rsidRPr="00233AC3" w:rsidRDefault="00241E3C" w:rsidP="00241E3C">
            <w:pPr>
              <w:spacing w:beforeLines="50" w:before="120"/>
              <w:jc w:val="left"/>
              <w:rPr>
                <w:rFonts w:cs="Arial"/>
                <w:color w:val="000000"/>
                <w:sz w:val="18"/>
                <w:szCs w:val="18"/>
              </w:rPr>
            </w:pPr>
          </w:p>
        </w:tc>
      </w:tr>
      <w:tr w:rsidR="00241E3C" w:rsidRPr="00233AC3" w14:paraId="14436F2C" w14:textId="77777777" w:rsidTr="00852258">
        <w:tc>
          <w:tcPr>
            <w:tcW w:w="1815" w:type="dxa"/>
            <w:tcBorders>
              <w:top w:val="single" w:sz="4" w:space="0" w:color="auto"/>
              <w:left w:val="single" w:sz="4" w:space="0" w:color="auto"/>
              <w:bottom w:val="single" w:sz="4" w:space="0" w:color="auto"/>
              <w:right w:val="single" w:sz="4" w:space="0" w:color="auto"/>
            </w:tcBorders>
          </w:tcPr>
          <w:p w14:paraId="7CB19C0D" w14:textId="7A0CB71C"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4BCA645" w14:textId="77777777" w:rsidR="00241E3C" w:rsidRPr="00233AC3" w:rsidRDefault="00241E3C" w:rsidP="00241E3C">
            <w:pPr>
              <w:spacing w:beforeLines="50" w:before="120"/>
              <w:jc w:val="left"/>
              <w:rPr>
                <w:rFonts w:cs="Arial"/>
                <w:color w:val="000000"/>
                <w:sz w:val="18"/>
                <w:szCs w:val="18"/>
              </w:rPr>
            </w:pPr>
          </w:p>
        </w:tc>
      </w:tr>
      <w:tr w:rsidR="00241E3C" w:rsidRPr="00233AC3" w14:paraId="58559CBE" w14:textId="77777777" w:rsidTr="00852258">
        <w:tc>
          <w:tcPr>
            <w:tcW w:w="1815" w:type="dxa"/>
            <w:tcBorders>
              <w:top w:val="single" w:sz="4" w:space="0" w:color="auto"/>
              <w:left w:val="single" w:sz="4" w:space="0" w:color="auto"/>
              <w:bottom w:val="single" w:sz="4" w:space="0" w:color="auto"/>
              <w:right w:val="single" w:sz="4" w:space="0" w:color="auto"/>
            </w:tcBorders>
          </w:tcPr>
          <w:p w14:paraId="7490767C" w14:textId="676B0BD3"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51E5952" w14:textId="77777777" w:rsidR="00241E3C" w:rsidRPr="00233AC3" w:rsidRDefault="00241E3C" w:rsidP="00241E3C">
            <w:pPr>
              <w:spacing w:beforeLines="50" w:before="120"/>
              <w:jc w:val="left"/>
              <w:rPr>
                <w:rFonts w:cs="Arial"/>
                <w:color w:val="000000"/>
                <w:sz w:val="18"/>
                <w:szCs w:val="18"/>
              </w:rPr>
            </w:pPr>
          </w:p>
        </w:tc>
      </w:tr>
      <w:tr w:rsidR="00241E3C" w:rsidRPr="00233AC3" w14:paraId="72E56A6A" w14:textId="77777777" w:rsidTr="00852258">
        <w:tc>
          <w:tcPr>
            <w:tcW w:w="1815" w:type="dxa"/>
            <w:tcBorders>
              <w:top w:val="single" w:sz="4" w:space="0" w:color="auto"/>
              <w:left w:val="single" w:sz="4" w:space="0" w:color="auto"/>
              <w:bottom w:val="single" w:sz="4" w:space="0" w:color="auto"/>
              <w:right w:val="single" w:sz="4" w:space="0" w:color="auto"/>
            </w:tcBorders>
          </w:tcPr>
          <w:p w14:paraId="191A10FF" w14:textId="6630568C"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80AD6F6" w14:textId="77777777" w:rsidR="00241E3C" w:rsidRPr="00233AC3" w:rsidRDefault="00241E3C" w:rsidP="00241E3C">
            <w:pPr>
              <w:spacing w:beforeLines="50" w:before="120"/>
              <w:jc w:val="left"/>
              <w:rPr>
                <w:rFonts w:cs="Arial"/>
                <w:color w:val="000000"/>
                <w:sz w:val="18"/>
                <w:szCs w:val="18"/>
              </w:rPr>
            </w:pPr>
          </w:p>
        </w:tc>
      </w:tr>
      <w:tr w:rsidR="00241E3C" w:rsidRPr="00233AC3" w14:paraId="3853742E" w14:textId="77777777" w:rsidTr="00852258">
        <w:tc>
          <w:tcPr>
            <w:tcW w:w="1815" w:type="dxa"/>
            <w:tcBorders>
              <w:top w:val="single" w:sz="4" w:space="0" w:color="auto"/>
              <w:left w:val="single" w:sz="4" w:space="0" w:color="auto"/>
              <w:bottom w:val="single" w:sz="4" w:space="0" w:color="auto"/>
              <w:right w:val="single" w:sz="4" w:space="0" w:color="auto"/>
            </w:tcBorders>
          </w:tcPr>
          <w:p w14:paraId="3E782CD5" w14:textId="749CE0D3"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35CC08C" w14:textId="77777777" w:rsidR="00241E3C" w:rsidRPr="00233AC3" w:rsidRDefault="00241E3C" w:rsidP="00241E3C">
            <w:pPr>
              <w:spacing w:beforeLines="50" w:before="120"/>
              <w:jc w:val="left"/>
              <w:rPr>
                <w:rFonts w:cs="Arial"/>
                <w:color w:val="000000"/>
                <w:sz w:val="18"/>
                <w:szCs w:val="18"/>
              </w:rPr>
            </w:pPr>
          </w:p>
        </w:tc>
      </w:tr>
      <w:tr w:rsidR="00241E3C" w:rsidRPr="00233AC3" w14:paraId="53EB8AE5" w14:textId="77777777" w:rsidTr="00852258">
        <w:tc>
          <w:tcPr>
            <w:tcW w:w="1815" w:type="dxa"/>
            <w:tcBorders>
              <w:top w:val="single" w:sz="4" w:space="0" w:color="auto"/>
              <w:left w:val="single" w:sz="4" w:space="0" w:color="auto"/>
              <w:bottom w:val="single" w:sz="4" w:space="0" w:color="auto"/>
              <w:right w:val="single" w:sz="4" w:space="0" w:color="auto"/>
            </w:tcBorders>
          </w:tcPr>
          <w:p w14:paraId="389A7B90" w14:textId="0E3C4BD6"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830F38" w14:textId="77777777" w:rsidR="00241E3C" w:rsidRPr="00233AC3" w:rsidRDefault="00241E3C" w:rsidP="00241E3C">
            <w:pPr>
              <w:spacing w:beforeLines="50" w:before="120"/>
              <w:jc w:val="left"/>
              <w:rPr>
                <w:rFonts w:cs="Arial"/>
                <w:color w:val="000000"/>
                <w:sz w:val="18"/>
                <w:szCs w:val="18"/>
              </w:rPr>
            </w:pPr>
          </w:p>
        </w:tc>
      </w:tr>
      <w:tr w:rsidR="00241E3C" w:rsidRPr="00233AC3" w14:paraId="30CCF6E9" w14:textId="77777777" w:rsidTr="00852258">
        <w:tc>
          <w:tcPr>
            <w:tcW w:w="1815" w:type="dxa"/>
            <w:tcBorders>
              <w:top w:val="single" w:sz="4" w:space="0" w:color="auto"/>
              <w:left w:val="single" w:sz="4" w:space="0" w:color="auto"/>
              <w:bottom w:val="single" w:sz="4" w:space="0" w:color="auto"/>
              <w:right w:val="single" w:sz="4" w:space="0" w:color="auto"/>
            </w:tcBorders>
          </w:tcPr>
          <w:p w14:paraId="625BF983" w14:textId="42290B8E"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D7FF452" w14:textId="77777777" w:rsidR="00241E3C" w:rsidRPr="00233AC3" w:rsidRDefault="00241E3C" w:rsidP="00241E3C">
            <w:pPr>
              <w:spacing w:beforeLines="50" w:before="120"/>
              <w:jc w:val="left"/>
              <w:rPr>
                <w:rFonts w:cs="Arial"/>
                <w:color w:val="000000"/>
                <w:sz w:val="18"/>
                <w:szCs w:val="18"/>
              </w:rPr>
            </w:pPr>
          </w:p>
        </w:tc>
      </w:tr>
      <w:tr w:rsidR="00241E3C" w:rsidRPr="00233AC3" w14:paraId="34CFF86F" w14:textId="77777777" w:rsidTr="00852258">
        <w:tc>
          <w:tcPr>
            <w:tcW w:w="1815" w:type="dxa"/>
            <w:tcBorders>
              <w:top w:val="single" w:sz="4" w:space="0" w:color="auto"/>
              <w:left w:val="single" w:sz="4" w:space="0" w:color="auto"/>
              <w:bottom w:val="single" w:sz="4" w:space="0" w:color="auto"/>
              <w:right w:val="single" w:sz="4" w:space="0" w:color="auto"/>
            </w:tcBorders>
          </w:tcPr>
          <w:p w14:paraId="0EE7E9FB" w14:textId="297A7718"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207EB04" w14:textId="77777777" w:rsidR="00241E3C" w:rsidRPr="00233AC3" w:rsidRDefault="00241E3C" w:rsidP="00241E3C">
            <w:pPr>
              <w:spacing w:beforeLines="50" w:before="120"/>
              <w:jc w:val="left"/>
              <w:rPr>
                <w:rFonts w:cs="Arial"/>
                <w:color w:val="000000"/>
                <w:sz w:val="18"/>
                <w:szCs w:val="18"/>
              </w:rPr>
            </w:pPr>
          </w:p>
        </w:tc>
      </w:tr>
      <w:tr w:rsidR="00241E3C" w:rsidRPr="00233AC3" w14:paraId="6C349030" w14:textId="77777777" w:rsidTr="00852258">
        <w:tc>
          <w:tcPr>
            <w:tcW w:w="1815" w:type="dxa"/>
            <w:tcBorders>
              <w:top w:val="single" w:sz="4" w:space="0" w:color="auto"/>
              <w:left w:val="single" w:sz="4" w:space="0" w:color="auto"/>
              <w:bottom w:val="single" w:sz="4" w:space="0" w:color="auto"/>
              <w:right w:val="single" w:sz="4" w:space="0" w:color="auto"/>
            </w:tcBorders>
          </w:tcPr>
          <w:p w14:paraId="004761C0" w14:textId="378C72CE"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7DBFD1" w14:textId="77777777" w:rsidR="00241E3C" w:rsidRPr="00233AC3" w:rsidRDefault="00241E3C" w:rsidP="00241E3C">
            <w:pPr>
              <w:spacing w:beforeLines="50" w:before="120"/>
              <w:jc w:val="left"/>
              <w:rPr>
                <w:rFonts w:cs="Arial"/>
                <w:color w:val="000000"/>
                <w:sz w:val="18"/>
                <w:szCs w:val="18"/>
              </w:rPr>
            </w:pPr>
          </w:p>
        </w:tc>
      </w:tr>
    </w:tbl>
    <w:p w14:paraId="7C8FE676" w14:textId="77777777" w:rsidR="00551AE2" w:rsidRPr="00233AC3" w:rsidRDefault="00551AE2" w:rsidP="00551AE2">
      <w:pPr>
        <w:pStyle w:val="maintext"/>
        <w:ind w:firstLineChars="90" w:firstLine="162"/>
        <w:rPr>
          <w:rFonts w:ascii="Arial" w:hAnsi="Arial" w:cs="Arial"/>
          <w:sz w:val="18"/>
          <w:szCs w:val="18"/>
        </w:rPr>
      </w:pPr>
    </w:p>
    <w:p w14:paraId="37893966"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9"/>
        <w:gridCol w:w="575"/>
        <w:gridCol w:w="2589"/>
        <w:gridCol w:w="4721"/>
        <w:gridCol w:w="460"/>
        <w:gridCol w:w="527"/>
        <w:gridCol w:w="517"/>
        <w:gridCol w:w="2701"/>
        <w:gridCol w:w="786"/>
        <w:gridCol w:w="467"/>
        <w:gridCol w:w="660"/>
        <w:gridCol w:w="467"/>
        <w:gridCol w:w="4244"/>
        <w:gridCol w:w="1468"/>
      </w:tblGrid>
      <w:tr w:rsidR="00830D67" w:rsidRPr="00233AC3" w14:paraId="582AD972" w14:textId="77777777" w:rsidTr="00852258">
        <w:tc>
          <w:tcPr>
            <w:tcW w:w="0" w:type="auto"/>
            <w:shd w:val="clear" w:color="auto" w:fill="auto"/>
          </w:tcPr>
          <w:p w14:paraId="266BD38D" w14:textId="00FD458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119F855E" w14:textId="0F61B06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40-6-3a</w:t>
            </w:r>
          </w:p>
        </w:tc>
        <w:tc>
          <w:tcPr>
            <w:tcW w:w="0" w:type="auto"/>
            <w:shd w:val="clear" w:color="auto" w:fill="auto"/>
          </w:tcPr>
          <w:p w14:paraId="2FCC2304" w14:textId="31BA11A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codebook</w:t>
            </w:r>
            <w:r w:rsidRPr="00233AC3">
              <w:rPr>
                <w:rFonts w:ascii="Arial" w:eastAsia="SimSun" w:hAnsi="Arial" w:cs="Arial"/>
                <w:color w:val="000000" w:themeColor="text1"/>
                <w:sz w:val="18"/>
                <w:szCs w:val="18"/>
                <w:lang w:val="en-US" w:eastAsia="zh-CN"/>
              </w:rPr>
              <w:t xml:space="preserve"> multi-DCI based </w:t>
            </w:r>
            <w:r w:rsidRPr="00233AC3">
              <w:rPr>
                <w:rFonts w:ascii="Arial" w:eastAsia="SimSun" w:hAnsi="Arial" w:cs="Arial"/>
                <w:color w:val="000000" w:themeColor="text1"/>
                <w:sz w:val="18"/>
                <w:szCs w:val="18"/>
                <w:lang w:eastAsia="zh-CN"/>
              </w:rPr>
              <w:t>STx2P PUSCH+PUSCH for DG+DG</w:t>
            </w:r>
          </w:p>
        </w:tc>
        <w:tc>
          <w:tcPr>
            <w:tcW w:w="0" w:type="auto"/>
            <w:shd w:val="clear" w:color="auto" w:fill="auto"/>
          </w:tcPr>
          <w:p w14:paraId="4A4400A8" w14:textId="77777777" w:rsidR="00830D67" w:rsidRPr="00233AC3" w:rsidRDefault="00830D67" w:rsidP="00830D67">
            <w:pPr>
              <w:autoSpaceDE w:val="0"/>
              <w:autoSpaceDN w:val="0"/>
              <w:adjustRightInd w:val="0"/>
              <w:snapToGrid w:val="0"/>
              <w:spacing w:afterLines="50"/>
              <w:contextualSpacing/>
              <w:rPr>
                <w:rFonts w:eastAsia="Malgun Gothic" w:cs="Arial"/>
                <w:color w:val="000000" w:themeColor="text1"/>
                <w:sz w:val="18"/>
                <w:szCs w:val="18"/>
                <w:lang w:eastAsia="ko-KR"/>
              </w:rPr>
            </w:pPr>
            <w:r w:rsidRPr="00233AC3">
              <w:rPr>
                <w:rFonts w:eastAsia="Malgun Gothic" w:cs="Arial"/>
                <w:color w:val="000000" w:themeColor="text1"/>
                <w:sz w:val="18"/>
                <w:szCs w:val="18"/>
                <w:lang w:eastAsia="ko-KR"/>
              </w:rPr>
              <w:t>1. Support of multi-DCI based STx2P PUSCH+PUSCH for codebook-based PUSCH with fully overlapping PUSCHs in time and overlapping in frequency</w:t>
            </w:r>
          </w:p>
          <w:p w14:paraId="2DDA0C14" w14:textId="77777777" w:rsidR="00830D67" w:rsidRPr="00233AC3" w:rsidRDefault="00830D67" w:rsidP="00830D67">
            <w:pPr>
              <w:autoSpaceDE w:val="0"/>
              <w:autoSpaceDN w:val="0"/>
              <w:adjustRightInd w:val="0"/>
              <w:snapToGrid w:val="0"/>
              <w:spacing w:afterLines="50"/>
              <w:contextualSpacing/>
              <w:rPr>
                <w:rFonts w:eastAsia="Malgun Gothic" w:cs="Arial"/>
                <w:color w:val="000000" w:themeColor="text1"/>
                <w:sz w:val="18"/>
                <w:szCs w:val="18"/>
                <w:lang w:eastAsia="ko-KR"/>
              </w:rPr>
            </w:pPr>
            <w:r w:rsidRPr="00233AC3">
              <w:rPr>
                <w:rFonts w:eastAsia="Malgun Gothic" w:cs="Arial"/>
                <w:color w:val="000000" w:themeColor="text1"/>
                <w:sz w:val="18"/>
                <w:szCs w:val="18"/>
                <w:lang w:eastAsia="ko-KR"/>
              </w:rPr>
              <w:t>2. Support of two SRS resource sets with usage set to 'codebook' associated with two coresetPoolIndex values</w:t>
            </w:r>
          </w:p>
          <w:p w14:paraId="210E31BC" w14:textId="77777777" w:rsidR="00830D67" w:rsidRPr="00233AC3" w:rsidRDefault="00830D67" w:rsidP="00830D67">
            <w:pPr>
              <w:autoSpaceDE w:val="0"/>
              <w:autoSpaceDN w:val="0"/>
              <w:adjustRightInd w:val="0"/>
              <w:snapToGrid w:val="0"/>
              <w:spacing w:afterLines="50"/>
              <w:contextualSpacing/>
              <w:rPr>
                <w:rFonts w:eastAsia="Malgun Gothic" w:cs="Arial"/>
                <w:color w:val="000000" w:themeColor="text1"/>
                <w:sz w:val="18"/>
                <w:szCs w:val="18"/>
                <w:lang w:eastAsia="ko-KR"/>
              </w:rPr>
            </w:pPr>
            <w:r w:rsidRPr="00233AC3">
              <w:rPr>
                <w:rFonts w:eastAsia="Malgun Gothic" w:cs="Arial"/>
                <w:color w:val="000000" w:themeColor="text1"/>
                <w:sz w:val="18"/>
                <w:szCs w:val="18"/>
                <w:lang w:eastAsia="ko-KR"/>
              </w:rPr>
              <w:t>3. Maximum number of SRS resources in one SRS resource set</w:t>
            </w:r>
          </w:p>
          <w:p w14:paraId="3896C44D" w14:textId="77777777" w:rsidR="00830D67" w:rsidRPr="00233AC3" w:rsidRDefault="00830D67" w:rsidP="00830D67">
            <w:pPr>
              <w:autoSpaceDE w:val="0"/>
              <w:autoSpaceDN w:val="0"/>
              <w:adjustRightInd w:val="0"/>
              <w:snapToGrid w:val="0"/>
              <w:spacing w:afterLines="50"/>
              <w:contextualSpacing/>
              <w:rPr>
                <w:rFonts w:eastAsia="Malgun Gothic" w:cs="Arial"/>
                <w:color w:val="000000" w:themeColor="text1"/>
                <w:sz w:val="18"/>
                <w:szCs w:val="18"/>
                <w:lang w:eastAsia="ko-KR"/>
              </w:rPr>
            </w:pPr>
            <w:r w:rsidRPr="00233AC3">
              <w:rPr>
                <w:rFonts w:eastAsia="Malgun Gothic" w:cs="Arial"/>
                <w:color w:val="000000" w:themeColor="text1"/>
                <w:sz w:val="18"/>
                <w:szCs w:val="18"/>
                <w:lang w:eastAsia="ko-KR"/>
              </w:rPr>
              <w:t>4. Maximum number of layers of each PUSCH of PUSCH+PUSCH overlapping in time domain</w:t>
            </w:r>
          </w:p>
          <w:p w14:paraId="0AF590FF" w14:textId="77777777" w:rsidR="00830D67" w:rsidRPr="00233AC3" w:rsidRDefault="00830D67" w:rsidP="00830D67">
            <w:pPr>
              <w:autoSpaceDE w:val="0"/>
              <w:autoSpaceDN w:val="0"/>
              <w:adjustRightInd w:val="0"/>
              <w:snapToGrid w:val="0"/>
              <w:spacing w:afterLines="50"/>
              <w:contextualSpacing/>
              <w:rPr>
                <w:rFonts w:eastAsia="Malgun Gothic" w:cs="Arial"/>
                <w:color w:val="000000" w:themeColor="text1"/>
                <w:sz w:val="18"/>
                <w:szCs w:val="18"/>
                <w:lang w:eastAsia="ko-KR"/>
              </w:rPr>
            </w:pPr>
            <w:r w:rsidRPr="00233AC3">
              <w:rPr>
                <w:rFonts w:eastAsia="Malgun Gothic" w:cs="Arial"/>
                <w:color w:val="000000" w:themeColor="text1"/>
                <w:sz w:val="18"/>
                <w:szCs w:val="18"/>
                <w:lang w:eastAsia="ko-KR"/>
              </w:rPr>
              <w:t>5. Maximum number of NZP PUSCH ports for each PUSCH of PUSCH+PUSCH overlapping in time domain</w:t>
            </w:r>
          </w:p>
          <w:p w14:paraId="09C84402" w14:textId="77777777" w:rsidR="00830D67" w:rsidRPr="00233AC3" w:rsidRDefault="00830D67" w:rsidP="00830D67">
            <w:pPr>
              <w:autoSpaceDE w:val="0"/>
              <w:autoSpaceDN w:val="0"/>
              <w:adjustRightInd w:val="0"/>
              <w:snapToGrid w:val="0"/>
              <w:spacing w:afterLines="50"/>
              <w:contextualSpacing/>
              <w:rPr>
                <w:rFonts w:eastAsia="Malgun Gothic" w:cs="Arial"/>
                <w:color w:val="000000" w:themeColor="text1"/>
                <w:sz w:val="18"/>
                <w:szCs w:val="18"/>
                <w:lang w:eastAsia="ko-KR"/>
              </w:rPr>
            </w:pPr>
            <w:r w:rsidRPr="00233AC3">
              <w:rPr>
                <w:rFonts w:eastAsia="Malgun Gothic" w:cs="Arial"/>
                <w:color w:val="000000" w:themeColor="text1"/>
                <w:sz w:val="18"/>
                <w:szCs w:val="18"/>
                <w:lang w:eastAsia="ko-KR"/>
              </w:rPr>
              <w:t>6. Maximum number of PUSCHs per CORESETPoolIndex per slot</w:t>
            </w:r>
          </w:p>
          <w:p w14:paraId="62E5AB22" w14:textId="77777777" w:rsidR="00830D67" w:rsidRPr="00233AC3" w:rsidRDefault="00830D67" w:rsidP="00830D67">
            <w:pPr>
              <w:autoSpaceDE w:val="0"/>
              <w:autoSpaceDN w:val="0"/>
              <w:adjustRightInd w:val="0"/>
              <w:snapToGrid w:val="0"/>
              <w:spacing w:afterLines="50"/>
              <w:contextualSpacing/>
              <w:rPr>
                <w:rFonts w:eastAsia="Malgun Gothic" w:cs="Arial"/>
                <w:color w:val="000000" w:themeColor="text1"/>
                <w:sz w:val="18"/>
                <w:szCs w:val="18"/>
                <w:lang w:eastAsia="ko-KR"/>
              </w:rPr>
            </w:pPr>
            <w:r w:rsidRPr="00233AC3">
              <w:rPr>
                <w:rFonts w:eastAsia="Malgun Gothic" w:cs="Arial"/>
                <w:color w:val="000000" w:themeColor="text1"/>
                <w:sz w:val="18"/>
                <w:szCs w:val="18"/>
                <w:lang w:eastAsia="ko-KR"/>
              </w:rPr>
              <w:t>7. Maximum total number of layers across two overlapping PUSCH</w:t>
            </w:r>
          </w:p>
          <w:p w14:paraId="45682F50" w14:textId="1FE3303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8. Maximum number of SRS antenna ports for each SRS resource in each SRS resource set</w:t>
            </w:r>
          </w:p>
        </w:tc>
        <w:tc>
          <w:tcPr>
            <w:tcW w:w="0" w:type="auto"/>
            <w:shd w:val="clear" w:color="auto" w:fill="auto"/>
          </w:tcPr>
          <w:p w14:paraId="48EBE841" w14:textId="69BD60E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2-14</w:t>
            </w:r>
          </w:p>
        </w:tc>
        <w:tc>
          <w:tcPr>
            <w:tcW w:w="0" w:type="auto"/>
            <w:shd w:val="clear" w:color="auto" w:fill="auto"/>
          </w:tcPr>
          <w:p w14:paraId="1D39D770" w14:textId="213C781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eastAsia="zh-CN"/>
              </w:rPr>
              <w:t>Yes</w:t>
            </w:r>
          </w:p>
        </w:tc>
        <w:tc>
          <w:tcPr>
            <w:tcW w:w="0" w:type="auto"/>
            <w:shd w:val="clear" w:color="auto" w:fill="auto"/>
          </w:tcPr>
          <w:p w14:paraId="4F0AA4A6" w14:textId="27D78D8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N/A</w:t>
            </w:r>
          </w:p>
        </w:tc>
        <w:tc>
          <w:tcPr>
            <w:tcW w:w="0" w:type="auto"/>
            <w:shd w:val="clear" w:color="auto" w:fill="auto"/>
          </w:tcPr>
          <w:p w14:paraId="665B60A6" w14:textId="135C597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Codebook multi-DCI based STx2P PUSCH+PUSCH is not supported</w:t>
            </w:r>
          </w:p>
        </w:tc>
        <w:tc>
          <w:tcPr>
            <w:tcW w:w="0" w:type="auto"/>
            <w:shd w:val="clear" w:color="auto" w:fill="auto"/>
          </w:tcPr>
          <w:p w14:paraId="5A97B32B" w14:textId="58E10EA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Per FSPC</w:t>
            </w:r>
          </w:p>
        </w:tc>
        <w:tc>
          <w:tcPr>
            <w:tcW w:w="0" w:type="auto"/>
            <w:shd w:val="clear" w:color="auto" w:fill="auto"/>
          </w:tcPr>
          <w:p w14:paraId="08C163EC" w14:textId="4CFB45F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n/a</w:t>
            </w:r>
          </w:p>
        </w:tc>
        <w:tc>
          <w:tcPr>
            <w:tcW w:w="0" w:type="auto"/>
            <w:shd w:val="clear" w:color="auto" w:fill="auto"/>
          </w:tcPr>
          <w:p w14:paraId="7E230C67" w14:textId="5EB85B9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FR2 only</w:t>
            </w:r>
          </w:p>
        </w:tc>
        <w:tc>
          <w:tcPr>
            <w:tcW w:w="0" w:type="auto"/>
            <w:shd w:val="clear" w:color="auto" w:fill="auto"/>
          </w:tcPr>
          <w:p w14:paraId="219FCA0D" w14:textId="619E8C8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1A827E6D"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Note: Processing capability 2 is not supported in any CC if at least one CC is configured with two values of CORESETPoolIndex.</w:t>
            </w:r>
          </w:p>
          <w:p w14:paraId="1B38CB7B" w14:textId="77777777" w:rsidR="00830D67" w:rsidRPr="00233AC3" w:rsidRDefault="00830D67" w:rsidP="00830D67">
            <w:pPr>
              <w:pStyle w:val="TAL"/>
              <w:rPr>
                <w:rFonts w:cs="Arial"/>
                <w:color w:val="000000" w:themeColor="text1"/>
                <w:szCs w:val="18"/>
              </w:rPr>
            </w:pPr>
          </w:p>
          <w:p w14:paraId="6CE2E3C8"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3 candidate values: {1,2,4}</w:t>
            </w:r>
          </w:p>
          <w:p w14:paraId="57494F0A" w14:textId="77777777" w:rsidR="00830D67" w:rsidRPr="00233AC3" w:rsidRDefault="00830D67" w:rsidP="00830D67">
            <w:pPr>
              <w:pStyle w:val="TAL"/>
              <w:rPr>
                <w:rFonts w:cs="Arial"/>
                <w:color w:val="000000" w:themeColor="text1"/>
                <w:szCs w:val="18"/>
              </w:rPr>
            </w:pPr>
          </w:p>
          <w:p w14:paraId="326A1551"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Note: If value 4 is reported for component 3, UE also reports value 4 in FG 16-5c.</w:t>
            </w:r>
          </w:p>
          <w:p w14:paraId="2AC0805F" w14:textId="77777777" w:rsidR="00830D67" w:rsidRPr="00233AC3" w:rsidRDefault="00830D67" w:rsidP="00830D67">
            <w:pPr>
              <w:pStyle w:val="TAL"/>
              <w:rPr>
                <w:rFonts w:cs="Arial"/>
                <w:color w:val="000000" w:themeColor="text1"/>
                <w:szCs w:val="18"/>
              </w:rPr>
            </w:pPr>
          </w:p>
          <w:p w14:paraId="36097BFA"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4 candidate values: {1,2}</w:t>
            </w:r>
          </w:p>
          <w:p w14:paraId="24E5F9E4" w14:textId="77777777" w:rsidR="00830D67" w:rsidRPr="00233AC3" w:rsidRDefault="00830D67" w:rsidP="00830D67">
            <w:pPr>
              <w:pStyle w:val="TAL"/>
              <w:rPr>
                <w:rFonts w:cs="Arial"/>
                <w:color w:val="000000" w:themeColor="text1"/>
                <w:szCs w:val="18"/>
              </w:rPr>
            </w:pPr>
          </w:p>
          <w:p w14:paraId="25B07207"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5 candidate values: {1,2,4}</w:t>
            </w:r>
          </w:p>
          <w:p w14:paraId="7D1333FB"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Note: If a row of the TPMI consists of all 0’s, the corresponding PUSCH port is not counted</w:t>
            </w:r>
          </w:p>
          <w:p w14:paraId="64BE2249" w14:textId="77777777" w:rsidR="00830D67" w:rsidRPr="00233AC3" w:rsidRDefault="00830D67" w:rsidP="00830D67">
            <w:pPr>
              <w:pStyle w:val="TAL"/>
              <w:rPr>
                <w:rFonts w:cs="Arial"/>
                <w:color w:val="000000" w:themeColor="text1"/>
                <w:szCs w:val="18"/>
              </w:rPr>
            </w:pPr>
          </w:p>
          <w:p w14:paraId="6D363F55"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6 candidate values: {1,2,3,4,7}</w:t>
            </w:r>
          </w:p>
          <w:p w14:paraId="55288089"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Note: per SCS, similar with Rel-15</w:t>
            </w:r>
          </w:p>
          <w:p w14:paraId="0DD7EDC0" w14:textId="77777777" w:rsidR="00830D67" w:rsidRPr="00233AC3" w:rsidRDefault="00830D67" w:rsidP="00830D67">
            <w:pPr>
              <w:pStyle w:val="TAL"/>
              <w:rPr>
                <w:rFonts w:cs="Arial"/>
                <w:color w:val="000000" w:themeColor="text1"/>
                <w:szCs w:val="18"/>
              </w:rPr>
            </w:pPr>
          </w:p>
          <w:p w14:paraId="2FC89A65"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7 candidate values: {2 ,3, 4}</w:t>
            </w:r>
          </w:p>
          <w:p w14:paraId="3DD7DEA5" w14:textId="77777777" w:rsidR="00830D67" w:rsidRPr="00233AC3" w:rsidRDefault="00830D67" w:rsidP="00830D67">
            <w:pPr>
              <w:pStyle w:val="TAL"/>
              <w:rPr>
                <w:rFonts w:cs="Arial"/>
                <w:color w:val="000000" w:themeColor="text1"/>
                <w:szCs w:val="18"/>
              </w:rPr>
            </w:pPr>
          </w:p>
          <w:p w14:paraId="1D85447F"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8 candidate values: {1, 2 ,4}</w:t>
            </w:r>
          </w:p>
          <w:p w14:paraId="1CA18CD6" w14:textId="77777777" w:rsidR="00830D67" w:rsidRPr="00233AC3" w:rsidRDefault="00830D67" w:rsidP="00830D67">
            <w:pPr>
              <w:pStyle w:val="TAL"/>
              <w:rPr>
                <w:rFonts w:cs="Arial"/>
                <w:color w:val="000000" w:themeColor="text1"/>
                <w:szCs w:val="18"/>
              </w:rPr>
            </w:pPr>
          </w:p>
          <w:p w14:paraId="7CA4B944" w14:textId="77777777" w:rsidR="00830D67" w:rsidRPr="00233AC3" w:rsidRDefault="00830D67" w:rsidP="00830D67">
            <w:pPr>
              <w:pStyle w:val="TAL"/>
              <w:rPr>
                <w:rFonts w:cs="Arial"/>
                <w:color w:val="000000" w:themeColor="text1"/>
                <w:szCs w:val="18"/>
              </w:rPr>
            </w:pPr>
          </w:p>
          <w:p w14:paraId="56646980" w14:textId="77777777" w:rsidR="00830D67" w:rsidRPr="00233AC3" w:rsidRDefault="00830D67" w:rsidP="00830D67">
            <w:pPr>
              <w:pStyle w:val="TAL"/>
              <w:rPr>
                <w:rFonts w:cs="Arial"/>
                <w:color w:val="000000" w:themeColor="text1"/>
                <w:szCs w:val="18"/>
              </w:rPr>
            </w:pPr>
          </w:p>
          <w:p w14:paraId="653040D2" w14:textId="77777777" w:rsidR="00830D67" w:rsidRPr="00233AC3" w:rsidRDefault="00830D67" w:rsidP="00830D67">
            <w:pPr>
              <w:pStyle w:val="TAL"/>
              <w:rPr>
                <w:rFonts w:cs="Arial"/>
                <w:color w:val="000000" w:themeColor="text1"/>
                <w:szCs w:val="18"/>
              </w:rPr>
            </w:pPr>
          </w:p>
          <w:p w14:paraId="0A170727"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307A2003" w14:textId="073392A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7EE4D9C1"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0A1BA2F0"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2C82BE2C"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EC6579B"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3448464B" w14:textId="77777777" w:rsidTr="00852258">
        <w:tc>
          <w:tcPr>
            <w:tcW w:w="1815" w:type="dxa"/>
            <w:tcBorders>
              <w:top w:val="single" w:sz="4" w:space="0" w:color="auto"/>
              <w:left w:val="single" w:sz="4" w:space="0" w:color="auto"/>
              <w:bottom w:val="single" w:sz="4" w:space="0" w:color="auto"/>
              <w:right w:val="single" w:sz="4" w:space="0" w:color="auto"/>
            </w:tcBorders>
          </w:tcPr>
          <w:p w14:paraId="61468B8E" w14:textId="681BC16B"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64B388" w14:textId="77777777" w:rsidR="00241E3C" w:rsidRPr="00233AC3" w:rsidRDefault="00241E3C" w:rsidP="00241E3C">
            <w:pPr>
              <w:spacing w:beforeLines="50" w:before="120"/>
              <w:jc w:val="left"/>
              <w:rPr>
                <w:rFonts w:cs="Arial"/>
                <w:color w:val="000000"/>
                <w:sz w:val="18"/>
                <w:szCs w:val="18"/>
              </w:rPr>
            </w:pPr>
          </w:p>
        </w:tc>
      </w:tr>
      <w:tr w:rsidR="00241E3C" w:rsidRPr="00233AC3" w14:paraId="72B68D09" w14:textId="77777777" w:rsidTr="00852258">
        <w:tc>
          <w:tcPr>
            <w:tcW w:w="1815" w:type="dxa"/>
            <w:tcBorders>
              <w:top w:val="single" w:sz="4" w:space="0" w:color="auto"/>
              <w:left w:val="single" w:sz="4" w:space="0" w:color="auto"/>
              <w:bottom w:val="single" w:sz="4" w:space="0" w:color="auto"/>
              <w:right w:val="single" w:sz="4" w:space="0" w:color="auto"/>
            </w:tcBorders>
          </w:tcPr>
          <w:p w14:paraId="033D54B8" w14:textId="604D905F"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2E7D3D5" w14:textId="77777777" w:rsidR="00241E3C" w:rsidRPr="00233AC3" w:rsidRDefault="00241E3C" w:rsidP="00241E3C">
            <w:pPr>
              <w:spacing w:beforeLines="50" w:before="120"/>
              <w:jc w:val="left"/>
              <w:rPr>
                <w:rFonts w:cs="Arial"/>
                <w:color w:val="000000"/>
                <w:sz w:val="18"/>
                <w:szCs w:val="18"/>
              </w:rPr>
            </w:pPr>
          </w:p>
        </w:tc>
      </w:tr>
      <w:tr w:rsidR="00241E3C" w:rsidRPr="00233AC3" w14:paraId="5F6CF103" w14:textId="77777777" w:rsidTr="00852258">
        <w:tc>
          <w:tcPr>
            <w:tcW w:w="1815" w:type="dxa"/>
            <w:tcBorders>
              <w:top w:val="single" w:sz="4" w:space="0" w:color="auto"/>
              <w:left w:val="single" w:sz="4" w:space="0" w:color="auto"/>
              <w:bottom w:val="single" w:sz="4" w:space="0" w:color="auto"/>
              <w:right w:val="single" w:sz="4" w:space="0" w:color="auto"/>
            </w:tcBorders>
          </w:tcPr>
          <w:p w14:paraId="49C8442D" w14:textId="7166E4A4" w:rsidR="00241E3C" w:rsidRDefault="00241E3C" w:rsidP="00241E3C">
            <w:pPr>
              <w:jc w:val="left"/>
              <w:rPr>
                <w:rFonts w:cs="Arial"/>
                <w:sz w:val="16"/>
                <w:szCs w:val="16"/>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EC545B" w14:textId="77777777" w:rsidR="00241E3C" w:rsidRPr="00233AC3" w:rsidRDefault="00241E3C" w:rsidP="00241E3C">
            <w:pPr>
              <w:spacing w:beforeLines="50" w:before="120"/>
              <w:jc w:val="left"/>
              <w:rPr>
                <w:rFonts w:cs="Arial"/>
                <w:color w:val="000000"/>
                <w:sz w:val="18"/>
                <w:szCs w:val="18"/>
              </w:rPr>
            </w:pPr>
          </w:p>
        </w:tc>
      </w:tr>
      <w:tr w:rsidR="00241E3C" w:rsidRPr="00233AC3" w14:paraId="63CE2E2A" w14:textId="77777777" w:rsidTr="00852258">
        <w:tc>
          <w:tcPr>
            <w:tcW w:w="1815" w:type="dxa"/>
            <w:tcBorders>
              <w:top w:val="single" w:sz="4" w:space="0" w:color="auto"/>
              <w:left w:val="single" w:sz="4" w:space="0" w:color="auto"/>
              <w:bottom w:val="single" w:sz="4" w:space="0" w:color="auto"/>
              <w:right w:val="single" w:sz="4" w:space="0" w:color="auto"/>
            </w:tcBorders>
          </w:tcPr>
          <w:p w14:paraId="063F1A1E" w14:textId="77CDDDF1"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DD9B3A9" w14:textId="77777777" w:rsidR="00241E3C" w:rsidRPr="00233AC3" w:rsidRDefault="00241E3C" w:rsidP="00241E3C">
            <w:pPr>
              <w:spacing w:beforeLines="50" w:before="120"/>
              <w:jc w:val="left"/>
              <w:rPr>
                <w:rFonts w:cs="Arial"/>
                <w:color w:val="000000"/>
                <w:sz w:val="18"/>
                <w:szCs w:val="18"/>
              </w:rPr>
            </w:pPr>
          </w:p>
        </w:tc>
      </w:tr>
      <w:tr w:rsidR="00241E3C" w:rsidRPr="00233AC3" w14:paraId="77021597" w14:textId="77777777" w:rsidTr="00852258">
        <w:tc>
          <w:tcPr>
            <w:tcW w:w="1815" w:type="dxa"/>
            <w:tcBorders>
              <w:top w:val="single" w:sz="4" w:space="0" w:color="auto"/>
              <w:left w:val="single" w:sz="4" w:space="0" w:color="auto"/>
              <w:bottom w:val="single" w:sz="4" w:space="0" w:color="auto"/>
              <w:right w:val="single" w:sz="4" w:space="0" w:color="auto"/>
            </w:tcBorders>
          </w:tcPr>
          <w:p w14:paraId="3F4CF2CB" w14:textId="2603438F"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60B3522" w14:textId="77777777" w:rsidR="00241E3C" w:rsidRPr="00233AC3" w:rsidRDefault="00241E3C" w:rsidP="00241E3C">
            <w:pPr>
              <w:spacing w:beforeLines="50" w:before="120"/>
              <w:jc w:val="left"/>
              <w:rPr>
                <w:rFonts w:cs="Arial"/>
                <w:color w:val="000000"/>
                <w:sz w:val="18"/>
                <w:szCs w:val="18"/>
              </w:rPr>
            </w:pPr>
          </w:p>
        </w:tc>
      </w:tr>
      <w:tr w:rsidR="00241E3C" w:rsidRPr="00233AC3" w14:paraId="56B33263" w14:textId="77777777" w:rsidTr="00852258">
        <w:tc>
          <w:tcPr>
            <w:tcW w:w="1815" w:type="dxa"/>
            <w:tcBorders>
              <w:top w:val="single" w:sz="4" w:space="0" w:color="auto"/>
              <w:left w:val="single" w:sz="4" w:space="0" w:color="auto"/>
              <w:bottom w:val="single" w:sz="4" w:space="0" w:color="auto"/>
              <w:right w:val="single" w:sz="4" w:space="0" w:color="auto"/>
            </w:tcBorders>
          </w:tcPr>
          <w:p w14:paraId="7672EBD6" w14:textId="33A0F1B5"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CE6987" w14:textId="77777777" w:rsidR="00241E3C" w:rsidRPr="00233AC3" w:rsidRDefault="00241E3C" w:rsidP="00241E3C">
            <w:pPr>
              <w:spacing w:beforeLines="50" w:before="120"/>
              <w:jc w:val="left"/>
              <w:rPr>
                <w:rFonts w:cs="Arial"/>
                <w:color w:val="000000"/>
                <w:sz w:val="18"/>
                <w:szCs w:val="18"/>
              </w:rPr>
            </w:pPr>
          </w:p>
        </w:tc>
      </w:tr>
      <w:tr w:rsidR="00241E3C" w:rsidRPr="00233AC3" w14:paraId="58AA3FDE" w14:textId="77777777" w:rsidTr="00852258">
        <w:tc>
          <w:tcPr>
            <w:tcW w:w="1815" w:type="dxa"/>
            <w:tcBorders>
              <w:top w:val="single" w:sz="4" w:space="0" w:color="auto"/>
              <w:left w:val="single" w:sz="4" w:space="0" w:color="auto"/>
              <w:bottom w:val="single" w:sz="4" w:space="0" w:color="auto"/>
              <w:right w:val="single" w:sz="4" w:space="0" w:color="auto"/>
            </w:tcBorders>
          </w:tcPr>
          <w:p w14:paraId="4B5C5D4E" w14:textId="16611EA3"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746097" w14:textId="77777777" w:rsidR="00241E3C" w:rsidRPr="00233AC3" w:rsidRDefault="00241E3C" w:rsidP="00241E3C">
            <w:pPr>
              <w:spacing w:beforeLines="50" w:before="120"/>
              <w:jc w:val="left"/>
              <w:rPr>
                <w:rFonts w:cs="Arial"/>
                <w:color w:val="000000"/>
                <w:sz w:val="18"/>
                <w:szCs w:val="18"/>
              </w:rPr>
            </w:pPr>
          </w:p>
        </w:tc>
      </w:tr>
      <w:tr w:rsidR="00241E3C" w:rsidRPr="00233AC3" w14:paraId="159BCC56" w14:textId="77777777" w:rsidTr="00852258">
        <w:tc>
          <w:tcPr>
            <w:tcW w:w="1815" w:type="dxa"/>
            <w:tcBorders>
              <w:top w:val="single" w:sz="4" w:space="0" w:color="auto"/>
              <w:left w:val="single" w:sz="4" w:space="0" w:color="auto"/>
              <w:bottom w:val="single" w:sz="4" w:space="0" w:color="auto"/>
              <w:right w:val="single" w:sz="4" w:space="0" w:color="auto"/>
            </w:tcBorders>
          </w:tcPr>
          <w:p w14:paraId="2838C9EB" w14:textId="14FAB98A"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5A7134A" w14:textId="77777777" w:rsidR="00241E3C" w:rsidRPr="00233AC3" w:rsidRDefault="00241E3C" w:rsidP="00241E3C">
            <w:pPr>
              <w:spacing w:beforeLines="50" w:before="120"/>
              <w:jc w:val="left"/>
              <w:rPr>
                <w:rFonts w:cs="Arial"/>
                <w:color w:val="000000"/>
                <w:sz w:val="18"/>
                <w:szCs w:val="18"/>
              </w:rPr>
            </w:pPr>
          </w:p>
        </w:tc>
      </w:tr>
      <w:tr w:rsidR="00241E3C" w:rsidRPr="00233AC3" w14:paraId="521C51D5" w14:textId="77777777" w:rsidTr="00852258">
        <w:tc>
          <w:tcPr>
            <w:tcW w:w="1815" w:type="dxa"/>
            <w:tcBorders>
              <w:top w:val="single" w:sz="4" w:space="0" w:color="auto"/>
              <w:left w:val="single" w:sz="4" w:space="0" w:color="auto"/>
              <w:bottom w:val="single" w:sz="4" w:space="0" w:color="auto"/>
              <w:right w:val="single" w:sz="4" w:space="0" w:color="auto"/>
            </w:tcBorders>
          </w:tcPr>
          <w:p w14:paraId="347AFBA6" w14:textId="237C4A59"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5"/>
              <w:gridCol w:w="546"/>
              <w:gridCol w:w="2304"/>
              <w:gridCol w:w="4111"/>
              <w:gridCol w:w="448"/>
              <w:gridCol w:w="527"/>
              <w:gridCol w:w="517"/>
              <w:gridCol w:w="2377"/>
              <w:gridCol w:w="760"/>
              <w:gridCol w:w="467"/>
              <w:gridCol w:w="630"/>
              <w:gridCol w:w="467"/>
              <w:gridCol w:w="3575"/>
              <w:gridCol w:w="1323"/>
            </w:tblGrid>
            <w:tr w:rsidR="002F25F8" w:rsidRPr="004C0E8C" w14:paraId="72FDDBF6"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F3AA2D" w14:textId="77777777" w:rsidR="002F25F8" w:rsidRPr="004C0E8C" w:rsidRDefault="002F25F8" w:rsidP="002F25F8">
                  <w:pPr>
                    <w:pStyle w:val="TAL"/>
                    <w:rPr>
                      <w:rFonts w:cs="Arial"/>
                      <w:color w:val="000000" w:themeColor="text1"/>
                      <w:szCs w:val="18"/>
                    </w:rPr>
                  </w:pPr>
                  <w:r w:rsidRPr="004C0E8C">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46FEA" w14:textId="77777777" w:rsidR="002F25F8" w:rsidRPr="004C0E8C" w:rsidRDefault="002F25F8" w:rsidP="002F25F8">
                  <w:pPr>
                    <w:pStyle w:val="TAL"/>
                    <w:rPr>
                      <w:rFonts w:cs="Arial"/>
                      <w:color w:val="000000" w:themeColor="text1"/>
                      <w:szCs w:val="18"/>
                    </w:rPr>
                  </w:pPr>
                  <w:r w:rsidRPr="004C0E8C">
                    <w:rPr>
                      <w:rFonts w:eastAsia="MS Mincho"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64F9B" w14:textId="77777777" w:rsidR="002F25F8" w:rsidRPr="004C0E8C" w:rsidRDefault="002F25F8" w:rsidP="002F25F8">
                  <w:pPr>
                    <w:pStyle w:val="TAL"/>
                    <w:rPr>
                      <w:rFonts w:cs="Arial"/>
                      <w:color w:val="000000" w:themeColor="text1"/>
                      <w:szCs w:val="18"/>
                    </w:rPr>
                  </w:pPr>
                  <w:r w:rsidRPr="004C0E8C">
                    <w:rPr>
                      <w:rFonts w:eastAsia="SimSun" w:cs="Arial"/>
                      <w:color w:val="000000" w:themeColor="text1"/>
                      <w:szCs w:val="18"/>
                      <w:lang w:eastAsia="zh-CN"/>
                    </w:rPr>
                    <w:t>Codebook</w:t>
                  </w:r>
                  <w:r w:rsidRPr="004C0E8C">
                    <w:rPr>
                      <w:rFonts w:eastAsia="SimSun" w:cs="Arial"/>
                      <w:color w:val="000000" w:themeColor="text1"/>
                      <w:szCs w:val="18"/>
                      <w:lang w:val="en-US" w:eastAsia="zh-CN"/>
                    </w:rPr>
                    <w:t xml:space="preserve"> multi-DCI based </w:t>
                  </w:r>
                  <w:r w:rsidRPr="004C0E8C">
                    <w:rPr>
                      <w:rFonts w:eastAsia="SimSun" w:cs="Arial"/>
                      <w:color w:val="000000" w:themeColor="text1"/>
                      <w:szCs w:val="18"/>
                      <w:lang w:eastAsia="zh-CN"/>
                    </w:rPr>
                    <w:t>STx2P PUSCH+PUSCH for DG+DG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8C0DC" w14:textId="77777777" w:rsidR="002F25F8" w:rsidRPr="004C0E8C" w:rsidRDefault="002F25F8" w:rsidP="002F25F8">
                  <w:pPr>
                    <w:autoSpaceDE w:val="0"/>
                    <w:autoSpaceDN w:val="0"/>
                    <w:adjustRightInd w:val="0"/>
                    <w:snapToGrid w:val="0"/>
                    <w:spacing w:afterLines="50"/>
                    <w:contextualSpacing/>
                    <w:rPr>
                      <w:rFonts w:eastAsia="Malgun Gothic" w:cs="Arial"/>
                      <w:color w:val="000000" w:themeColor="text1"/>
                      <w:sz w:val="18"/>
                      <w:szCs w:val="18"/>
                      <w:lang w:eastAsia="ko-KR"/>
                    </w:rPr>
                  </w:pPr>
                  <w:r w:rsidRPr="004C0E8C">
                    <w:rPr>
                      <w:rFonts w:eastAsia="Malgun Gothic" w:cs="Arial"/>
                      <w:color w:val="000000" w:themeColor="text1"/>
                      <w:sz w:val="18"/>
                      <w:szCs w:val="18"/>
                      <w:lang w:eastAsia="ko-KR"/>
                    </w:rPr>
                    <w:t>1. Support of multi-DCI based STx2P PUSCH+PUSCH for codebook-based PUSCH with fully</w:t>
                  </w:r>
                  <w:r w:rsidRPr="004C0E8C">
                    <w:rPr>
                      <w:rFonts w:eastAsia="Malgun Gothic" w:cs="Arial"/>
                      <w:strike/>
                      <w:color w:val="FF0000"/>
                      <w:sz w:val="18"/>
                      <w:szCs w:val="18"/>
                      <w:lang w:eastAsia="ko-KR"/>
                    </w:rPr>
                    <w:t>[/partial]</w:t>
                  </w:r>
                  <w:r w:rsidRPr="004C0E8C">
                    <w:rPr>
                      <w:rFonts w:eastAsia="Malgun Gothic" w:cs="Arial"/>
                      <w:color w:val="000000" w:themeColor="text1"/>
                      <w:sz w:val="18"/>
                      <w:szCs w:val="18"/>
                      <w:lang w:eastAsia="ko-KR"/>
                    </w:rPr>
                    <w:t xml:space="preserve"> overlapping PUSCHs in time and </w:t>
                  </w:r>
                  <w:r w:rsidRPr="004C0E8C">
                    <w:rPr>
                      <w:rFonts w:eastAsia="Malgun Gothic" w:cs="Arial"/>
                      <w:strike/>
                      <w:color w:val="FF0000"/>
                      <w:sz w:val="18"/>
                      <w:szCs w:val="18"/>
                      <w:lang w:eastAsia="ko-KR"/>
                    </w:rPr>
                    <w:t>[</w:t>
                  </w:r>
                  <w:r w:rsidRPr="004C0E8C">
                    <w:rPr>
                      <w:rFonts w:eastAsia="Malgun Gothic" w:cs="Arial"/>
                      <w:color w:val="FF0000"/>
                      <w:sz w:val="18"/>
                      <w:szCs w:val="18"/>
                      <w:lang w:eastAsia="ko-KR"/>
                    </w:rPr>
                    <w:t>non-</w:t>
                  </w:r>
                  <w:r w:rsidRPr="004C0E8C">
                    <w:rPr>
                      <w:rFonts w:eastAsia="Malgun Gothic" w:cs="Arial"/>
                      <w:color w:val="000000" w:themeColor="text1"/>
                      <w:sz w:val="18"/>
                      <w:szCs w:val="18"/>
                      <w:lang w:eastAsia="ko-KR"/>
                    </w:rPr>
                    <w:t>overlapping in frequency</w:t>
                  </w:r>
                  <w:r w:rsidRPr="004C0E8C">
                    <w:rPr>
                      <w:rFonts w:eastAsia="Malgun Gothic" w:cs="Arial"/>
                      <w:strike/>
                      <w:color w:val="FF0000"/>
                      <w:sz w:val="18"/>
                      <w:szCs w:val="18"/>
                      <w:lang w:eastAsia="ko-KR"/>
                    </w:rPr>
                    <w:t>]</w:t>
                  </w:r>
                </w:p>
                <w:p w14:paraId="61CB5957" w14:textId="77777777" w:rsidR="002F25F8" w:rsidRPr="004C0E8C" w:rsidRDefault="002F25F8" w:rsidP="002F25F8">
                  <w:pPr>
                    <w:autoSpaceDE w:val="0"/>
                    <w:autoSpaceDN w:val="0"/>
                    <w:adjustRightInd w:val="0"/>
                    <w:snapToGrid w:val="0"/>
                    <w:spacing w:afterLines="50"/>
                    <w:contextualSpacing/>
                    <w:rPr>
                      <w:rFonts w:eastAsia="Malgun Gothic" w:cs="Arial"/>
                      <w:color w:val="000000" w:themeColor="text1"/>
                      <w:sz w:val="18"/>
                      <w:szCs w:val="18"/>
                      <w:lang w:eastAsia="ko-KR"/>
                    </w:rPr>
                  </w:pPr>
                  <w:r w:rsidRPr="004C0E8C">
                    <w:rPr>
                      <w:rFonts w:eastAsia="Malgun Gothic" w:cs="Arial"/>
                      <w:color w:val="000000" w:themeColor="text1"/>
                      <w:sz w:val="18"/>
                      <w:szCs w:val="18"/>
                      <w:lang w:eastAsia="ko-KR"/>
                    </w:rPr>
                    <w:t>2. Support of two SRS resource sets with usage set to 'codebook' associated with two coresetPoolIndex values</w:t>
                  </w:r>
                </w:p>
                <w:p w14:paraId="512F38E5" w14:textId="77777777" w:rsidR="002F25F8" w:rsidRPr="004C0E8C" w:rsidRDefault="002F25F8" w:rsidP="002F25F8">
                  <w:pPr>
                    <w:autoSpaceDE w:val="0"/>
                    <w:autoSpaceDN w:val="0"/>
                    <w:adjustRightInd w:val="0"/>
                    <w:snapToGrid w:val="0"/>
                    <w:spacing w:afterLines="50"/>
                    <w:contextualSpacing/>
                    <w:rPr>
                      <w:rFonts w:eastAsia="Malgun Gothic" w:cs="Arial"/>
                      <w:color w:val="000000" w:themeColor="text1"/>
                      <w:sz w:val="18"/>
                      <w:szCs w:val="18"/>
                      <w:lang w:eastAsia="ko-KR"/>
                    </w:rPr>
                  </w:pPr>
                  <w:r w:rsidRPr="004C0E8C">
                    <w:rPr>
                      <w:rFonts w:eastAsia="Malgun Gothic" w:cs="Arial"/>
                      <w:color w:val="000000" w:themeColor="text1"/>
                      <w:sz w:val="18"/>
                      <w:szCs w:val="18"/>
                      <w:lang w:eastAsia="ko-KR"/>
                    </w:rPr>
                    <w:t>3. Maximum number of SRS resources in one SRS resource set</w:t>
                  </w:r>
                </w:p>
                <w:p w14:paraId="1BA67E50" w14:textId="77777777" w:rsidR="002F25F8" w:rsidRPr="004C0E8C" w:rsidRDefault="002F25F8" w:rsidP="002F25F8">
                  <w:pPr>
                    <w:autoSpaceDE w:val="0"/>
                    <w:autoSpaceDN w:val="0"/>
                    <w:adjustRightInd w:val="0"/>
                    <w:snapToGrid w:val="0"/>
                    <w:spacing w:afterLines="50"/>
                    <w:contextualSpacing/>
                    <w:rPr>
                      <w:rFonts w:eastAsia="Malgun Gothic" w:cs="Arial"/>
                      <w:color w:val="000000" w:themeColor="text1"/>
                      <w:sz w:val="18"/>
                      <w:szCs w:val="18"/>
                      <w:lang w:eastAsia="ko-KR"/>
                    </w:rPr>
                  </w:pPr>
                  <w:r w:rsidRPr="004C0E8C">
                    <w:rPr>
                      <w:rFonts w:eastAsia="Malgun Gothic" w:cs="Arial"/>
                      <w:color w:val="000000" w:themeColor="text1"/>
                      <w:sz w:val="18"/>
                      <w:szCs w:val="18"/>
                      <w:lang w:eastAsia="ko-KR"/>
                    </w:rPr>
                    <w:t>4. Maximum number of layers of each PUSCH of PUSCH+PUSCH overlapping in time domain</w:t>
                  </w:r>
                </w:p>
                <w:p w14:paraId="5D4883B9" w14:textId="77777777" w:rsidR="002F25F8" w:rsidRPr="004C0E8C" w:rsidRDefault="002F25F8" w:rsidP="002F25F8">
                  <w:pPr>
                    <w:autoSpaceDE w:val="0"/>
                    <w:autoSpaceDN w:val="0"/>
                    <w:adjustRightInd w:val="0"/>
                    <w:snapToGrid w:val="0"/>
                    <w:spacing w:afterLines="50"/>
                    <w:contextualSpacing/>
                    <w:rPr>
                      <w:rFonts w:eastAsia="Malgun Gothic" w:cs="Arial"/>
                      <w:color w:val="000000" w:themeColor="text1"/>
                      <w:sz w:val="18"/>
                      <w:szCs w:val="18"/>
                      <w:lang w:eastAsia="ko-KR"/>
                    </w:rPr>
                  </w:pPr>
                  <w:r w:rsidRPr="004C0E8C">
                    <w:rPr>
                      <w:rFonts w:eastAsia="Malgun Gothic" w:cs="Arial"/>
                      <w:strike/>
                      <w:color w:val="FF0000"/>
                      <w:sz w:val="18"/>
                      <w:szCs w:val="18"/>
                      <w:lang w:eastAsia="ko-KR"/>
                    </w:rPr>
                    <w:t>[</w:t>
                  </w:r>
                  <w:r w:rsidRPr="004C0E8C">
                    <w:rPr>
                      <w:rFonts w:eastAsia="Malgun Gothic" w:cs="Arial"/>
                      <w:color w:val="000000" w:themeColor="text1"/>
                      <w:sz w:val="18"/>
                      <w:szCs w:val="18"/>
                      <w:lang w:eastAsia="ko-KR"/>
                    </w:rPr>
                    <w:t xml:space="preserve">5. </w:t>
                  </w:r>
                  <w:r w:rsidRPr="004C0E8C">
                    <w:rPr>
                      <w:rFonts w:eastAsia="Malgun Gothic" w:cs="Arial"/>
                      <w:color w:val="FF0000"/>
                      <w:sz w:val="18"/>
                      <w:szCs w:val="18"/>
                      <w:lang w:eastAsia="ko-KR"/>
                    </w:rPr>
                    <w:t xml:space="preserve">Maximum </w:t>
                  </w:r>
                  <w:r w:rsidRPr="004C0E8C">
                    <w:rPr>
                      <w:rFonts w:eastAsia="Malgun Gothic" w:cs="Arial"/>
                      <w:strike/>
                      <w:color w:val="FF0000"/>
                      <w:sz w:val="18"/>
                      <w:szCs w:val="18"/>
                      <w:lang w:eastAsia="ko-KR"/>
                    </w:rPr>
                    <w:t>Supported</w:t>
                  </w:r>
                  <w:r w:rsidRPr="004C0E8C">
                    <w:rPr>
                      <w:rFonts w:eastAsia="Malgun Gothic" w:cs="Arial"/>
                      <w:color w:val="000000" w:themeColor="text1"/>
                      <w:sz w:val="18"/>
                      <w:szCs w:val="18"/>
                      <w:lang w:eastAsia="ko-KR"/>
                    </w:rPr>
                    <w:t xml:space="preserve"> number of NZP PUSCH ports for each PUSCH of PUSCH+PUSCH overlapping in time domain</w:t>
                  </w:r>
                  <w:r w:rsidRPr="004C0E8C">
                    <w:rPr>
                      <w:rFonts w:eastAsia="Malgun Gothic" w:cs="Arial"/>
                      <w:strike/>
                      <w:color w:val="FF0000"/>
                      <w:sz w:val="18"/>
                      <w:szCs w:val="18"/>
                      <w:lang w:eastAsia="ko-KR"/>
                    </w:rPr>
                    <w:t>]</w:t>
                  </w:r>
                </w:p>
                <w:p w14:paraId="41F2470B" w14:textId="77777777" w:rsidR="002F25F8" w:rsidRPr="004C0E8C" w:rsidRDefault="002F25F8" w:rsidP="002F25F8">
                  <w:pPr>
                    <w:autoSpaceDE w:val="0"/>
                    <w:autoSpaceDN w:val="0"/>
                    <w:adjustRightInd w:val="0"/>
                    <w:snapToGrid w:val="0"/>
                    <w:spacing w:afterLines="50"/>
                    <w:contextualSpacing/>
                    <w:rPr>
                      <w:rFonts w:eastAsia="Malgun Gothic" w:cs="Arial"/>
                      <w:color w:val="000000" w:themeColor="text1"/>
                      <w:sz w:val="18"/>
                      <w:szCs w:val="18"/>
                      <w:lang w:eastAsia="ko-KR"/>
                    </w:rPr>
                  </w:pPr>
                  <w:r w:rsidRPr="004C0E8C">
                    <w:rPr>
                      <w:rFonts w:eastAsia="Malgun Gothic" w:cs="Arial"/>
                      <w:color w:val="000000" w:themeColor="text1"/>
                      <w:sz w:val="18"/>
                      <w:szCs w:val="18"/>
                      <w:lang w:eastAsia="ko-KR"/>
                    </w:rPr>
                    <w:t>6. Maximum number of PUSCHs per CORESETPoolIndex per slot</w:t>
                  </w:r>
                </w:p>
                <w:p w14:paraId="069C4DFC" w14:textId="77777777" w:rsidR="002F25F8" w:rsidRPr="004C0E8C" w:rsidRDefault="002F25F8" w:rsidP="002F25F8">
                  <w:pPr>
                    <w:autoSpaceDE w:val="0"/>
                    <w:autoSpaceDN w:val="0"/>
                    <w:adjustRightInd w:val="0"/>
                    <w:snapToGrid w:val="0"/>
                    <w:spacing w:afterLines="50"/>
                    <w:contextualSpacing/>
                    <w:rPr>
                      <w:rFonts w:eastAsia="Malgun Gothic" w:cs="Arial"/>
                      <w:color w:val="000000" w:themeColor="text1"/>
                      <w:sz w:val="18"/>
                      <w:szCs w:val="18"/>
                      <w:lang w:eastAsia="ko-KR"/>
                    </w:rPr>
                  </w:pPr>
                  <w:r w:rsidRPr="004C0E8C">
                    <w:rPr>
                      <w:rFonts w:eastAsia="Malgun Gothic" w:cs="Arial"/>
                      <w:color w:val="000000" w:themeColor="text1"/>
                      <w:sz w:val="18"/>
                      <w:szCs w:val="18"/>
                      <w:lang w:eastAsia="ko-KR"/>
                    </w:rPr>
                    <w:t>7. Maximum total number of layers across two overlapping PUSCH</w:t>
                  </w:r>
                </w:p>
                <w:p w14:paraId="35687FFC" w14:textId="77777777" w:rsidR="002F25F8" w:rsidRDefault="002F25F8" w:rsidP="002F25F8">
                  <w:pPr>
                    <w:pStyle w:val="TAL"/>
                    <w:overflowPunct/>
                    <w:autoSpaceDE/>
                    <w:autoSpaceDN/>
                    <w:adjustRightInd/>
                    <w:textAlignment w:val="auto"/>
                    <w:rPr>
                      <w:rFonts w:eastAsia="Malgun Gothic" w:cs="Arial"/>
                      <w:color w:val="000000" w:themeColor="text1"/>
                      <w:szCs w:val="18"/>
                      <w:lang w:eastAsia="ko-KR"/>
                    </w:rPr>
                  </w:pPr>
                  <w:r w:rsidRPr="004C0E8C">
                    <w:rPr>
                      <w:rFonts w:eastAsia="Malgun Gothic" w:cs="Arial"/>
                      <w:color w:val="000000" w:themeColor="text1"/>
                      <w:szCs w:val="18"/>
                      <w:lang w:eastAsia="ko-KR"/>
                    </w:rPr>
                    <w:t>8. Maximum number of SRS antenna ports for each SRS resource in each SRS resource set</w:t>
                  </w:r>
                </w:p>
                <w:p w14:paraId="0502AC4F" w14:textId="77777777" w:rsidR="002F25F8" w:rsidRPr="004C0E8C" w:rsidRDefault="002F25F8" w:rsidP="002F25F8">
                  <w:pPr>
                    <w:pStyle w:val="TAL"/>
                    <w:overflowPunct/>
                    <w:autoSpaceDE/>
                    <w:autoSpaceDN/>
                    <w:adjustRightInd/>
                    <w:textAlignment w:val="auto"/>
                    <w:rPr>
                      <w:rFonts w:eastAsia="SimSun" w:cs="Arial"/>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90A4C" w14:textId="77777777" w:rsidR="002F25F8" w:rsidRPr="004C0E8C" w:rsidRDefault="002F25F8" w:rsidP="002F25F8">
                  <w:pPr>
                    <w:pStyle w:val="TAL"/>
                    <w:rPr>
                      <w:rFonts w:eastAsia="MS Mincho" w:cs="Arial"/>
                      <w:color w:val="000000" w:themeColor="text1"/>
                      <w:szCs w:val="18"/>
                    </w:rPr>
                  </w:pPr>
                  <w:r w:rsidRPr="004C0E8C">
                    <w:rPr>
                      <w:rFonts w:cs="Arial"/>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CD6E8" w14:textId="77777777" w:rsidR="002F25F8" w:rsidRPr="004C0E8C" w:rsidRDefault="002F25F8" w:rsidP="002F25F8">
                  <w:pPr>
                    <w:pStyle w:val="TAL"/>
                    <w:rPr>
                      <w:rFonts w:eastAsia="SimSun" w:cs="Arial"/>
                      <w:color w:val="000000" w:themeColor="text1"/>
                      <w:szCs w:val="18"/>
                      <w:lang w:eastAsia="zh-CN"/>
                    </w:rPr>
                  </w:pPr>
                  <w:r w:rsidRPr="004C0E8C">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D5F31" w14:textId="77777777" w:rsidR="002F25F8" w:rsidRPr="004C0E8C" w:rsidRDefault="002F25F8" w:rsidP="002F25F8">
                  <w:pPr>
                    <w:pStyle w:val="TAL"/>
                    <w:rPr>
                      <w:rFonts w:cs="Arial"/>
                      <w:color w:val="000000" w:themeColor="text1"/>
                      <w:szCs w:val="18"/>
                    </w:rPr>
                  </w:pPr>
                  <w:r w:rsidRPr="004C0E8C">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9BDA1" w14:textId="77777777" w:rsidR="002F25F8" w:rsidRPr="004C0E8C" w:rsidRDefault="002F25F8" w:rsidP="002F25F8">
                  <w:pPr>
                    <w:pStyle w:val="TAL"/>
                    <w:rPr>
                      <w:rFonts w:eastAsia="SimSun" w:cs="Arial"/>
                      <w:color w:val="000000" w:themeColor="text1"/>
                      <w:szCs w:val="18"/>
                      <w:lang w:val="en-US" w:eastAsia="zh-CN"/>
                    </w:rPr>
                  </w:pPr>
                  <w:r w:rsidRPr="004C0E8C">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CB9BC" w14:textId="77777777" w:rsidR="002F25F8" w:rsidRPr="004C0E8C" w:rsidRDefault="002F25F8" w:rsidP="002F25F8">
                  <w:pPr>
                    <w:pStyle w:val="TAL"/>
                    <w:rPr>
                      <w:rFonts w:eastAsia="SimSun" w:cs="Arial"/>
                      <w:color w:val="000000" w:themeColor="text1"/>
                      <w:szCs w:val="18"/>
                      <w:lang w:eastAsia="zh-CN"/>
                    </w:rPr>
                  </w:pPr>
                  <w:r w:rsidRPr="00921AD7">
                    <w:rPr>
                      <w:rFonts w:cs="Arial"/>
                      <w:strike/>
                      <w:color w:val="00B0F0"/>
                      <w:szCs w:val="18"/>
                      <w:lang w:eastAsia="zh-CN"/>
                    </w:rPr>
                    <w:t>[</w:t>
                  </w:r>
                  <w:r w:rsidRPr="00921AD7">
                    <w:rPr>
                      <w:rFonts w:cs="Arial"/>
                      <w:color w:val="00B0F0"/>
                      <w:szCs w:val="18"/>
                      <w:lang w:eastAsia="zh-CN"/>
                    </w:rPr>
                    <w:t>Per Band</w:t>
                  </w:r>
                  <w:r w:rsidRPr="00921AD7">
                    <w:rPr>
                      <w:rFonts w:cs="Arial"/>
                      <w:strike/>
                      <w:color w:val="00B0F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E1884" w14:textId="77777777" w:rsidR="002F25F8" w:rsidRPr="004C0E8C" w:rsidRDefault="002F25F8" w:rsidP="002F25F8">
                  <w:pPr>
                    <w:pStyle w:val="TAL"/>
                    <w:rPr>
                      <w:rFonts w:cs="Arial"/>
                      <w:color w:val="000000" w:themeColor="text1"/>
                      <w:szCs w:val="18"/>
                    </w:rPr>
                  </w:pPr>
                  <w:r w:rsidRPr="004C0E8C">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F7B23" w14:textId="77777777" w:rsidR="002F25F8" w:rsidRPr="004C0E8C" w:rsidRDefault="002F25F8" w:rsidP="002F25F8">
                  <w:pPr>
                    <w:pStyle w:val="TAL"/>
                    <w:rPr>
                      <w:rFonts w:cs="Arial"/>
                      <w:color w:val="000000" w:themeColor="text1"/>
                      <w:szCs w:val="18"/>
                    </w:rPr>
                  </w:pPr>
                  <w:r w:rsidRPr="004C0E8C">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3B8DE" w14:textId="77777777" w:rsidR="002F25F8" w:rsidRPr="004C0E8C" w:rsidRDefault="002F25F8" w:rsidP="002F25F8">
                  <w:pPr>
                    <w:pStyle w:val="TAL"/>
                    <w:rPr>
                      <w:rFonts w:cs="Arial"/>
                      <w:color w:val="000000" w:themeColor="text1"/>
                      <w:szCs w:val="18"/>
                    </w:rPr>
                  </w:pPr>
                  <w:r w:rsidRPr="004C0E8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7FD9B" w14:textId="77777777" w:rsidR="002F25F8" w:rsidRPr="004C0E8C" w:rsidRDefault="002F25F8" w:rsidP="002F25F8">
                  <w:pPr>
                    <w:pStyle w:val="TAL"/>
                    <w:rPr>
                      <w:rFonts w:cs="Arial"/>
                      <w:color w:val="000000" w:themeColor="text1"/>
                      <w:szCs w:val="18"/>
                    </w:rPr>
                  </w:pPr>
                  <w:r w:rsidRPr="004C0E8C">
                    <w:rPr>
                      <w:rFonts w:cs="Arial"/>
                      <w:color w:val="000000" w:themeColor="text1"/>
                      <w:szCs w:val="18"/>
                    </w:rPr>
                    <w:t>Note: Processing capability 2 is not supported in any CC if at least one CC is configured with two values of CORESETPoolIndex.</w:t>
                  </w:r>
                </w:p>
                <w:p w14:paraId="7D68FECB" w14:textId="77777777" w:rsidR="002F25F8" w:rsidRPr="004C0E8C" w:rsidRDefault="002F25F8" w:rsidP="002F25F8">
                  <w:pPr>
                    <w:pStyle w:val="TAL"/>
                    <w:rPr>
                      <w:rFonts w:cs="Arial"/>
                      <w:color w:val="000000" w:themeColor="text1"/>
                      <w:szCs w:val="18"/>
                    </w:rPr>
                  </w:pPr>
                </w:p>
                <w:p w14:paraId="4003A9A2" w14:textId="77777777" w:rsidR="002F25F8" w:rsidRPr="004C0E8C" w:rsidRDefault="002F25F8" w:rsidP="002F25F8">
                  <w:pPr>
                    <w:pStyle w:val="TAL"/>
                    <w:rPr>
                      <w:rFonts w:cs="Arial"/>
                      <w:color w:val="000000" w:themeColor="text1"/>
                      <w:szCs w:val="18"/>
                    </w:rPr>
                  </w:pPr>
                  <w:r w:rsidRPr="004C0E8C">
                    <w:rPr>
                      <w:rFonts w:cs="Arial"/>
                      <w:color w:val="000000" w:themeColor="text1"/>
                      <w:szCs w:val="18"/>
                    </w:rPr>
                    <w:t>Component 3 candidate values: {1,2,4}</w:t>
                  </w:r>
                </w:p>
                <w:p w14:paraId="678F774D" w14:textId="77777777" w:rsidR="002F25F8" w:rsidRPr="004C0E8C" w:rsidRDefault="002F25F8" w:rsidP="002F25F8">
                  <w:pPr>
                    <w:pStyle w:val="TAL"/>
                    <w:rPr>
                      <w:rFonts w:cs="Arial"/>
                      <w:color w:val="000000" w:themeColor="text1"/>
                      <w:szCs w:val="18"/>
                    </w:rPr>
                  </w:pPr>
                </w:p>
                <w:p w14:paraId="05E0C1CF" w14:textId="77777777" w:rsidR="002F25F8" w:rsidRPr="004C0E8C" w:rsidRDefault="002F25F8" w:rsidP="002F25F8">
                  <w:pPr>
                    <w:pStyle w:val="TAL"/>
                    <w:rPr>
                      <w:rFonts w:cs="Arial"/>
                      <w:color w:val="000000" w:themeColor="text1"/>
                      <w:szCs w:val="18"/>
                    </w:rPr>
                  </w:pPr>
                  <w:r w:rsidRPr="004C0E8C">
                    <w:rPr>
                      <w:rFonts w:cs="Arial"/>
                      <w:color w:val="000000" w:themeColor="text1"/>
                      <w:szCs w:val="18"/>
                    </w:rPr>
                    <w:t>Note: If value 4 is reported for component 3, UE also reports value 4 in FG 16-5c.</w:t>
                  </w:r>
                </w:p>
                <w:p w14:paraId="1A77C6D7" w14:textId="77777777" w:rsidR="002F25F8" w:rsidRPr="004C0E8C" w:rsidRDefault="002F25F8" w:rsidP="002F25F8">
                  <w:pPr>
                    <w:pStyle w:val="TAL"/>
                    <w:rPr>
                      <w:rFonts w:cs="Arial"/>
                      <w:color w:val="000000" w:themeColor="text1"/>
                      <w:szCs w:val="18"/>
                    </w:rPr>
                  </w:pPr>
                </w:p>
                <w:p w14:paraId="0013F921" w14:textId="77777777" w:rsidR="002F25F8" w:rsidRPr="004C0E8C" w:rsidRDefault="002F25F8" w:rsidP="002F25F8">
                  <w:pPr>
                    <w:pStyle w:val="TAL"/>
                    <w:rPr>
                      <w:rFonts w:cs="Arial"/>
                      <w:color w:val="000000" w:themeColor="text1"/>
                      <w:szCs w:val="18"/>
                    </w:rPr>
                  </w:pPr>
                  <w:r w:rsidRPr="004C0E8C">
                    <w:rPr>
                      <w:rFonts w:cs="Arial"/>
                      <w:color w:val="000000" w:themeColor="text1"/>
                      <w:szCs w:val="18"/>
                    </w:rPr>
                    <w:t>Component 4 candidate values: {1,2}</w:t>
                  </w:r>
                </w:p>
                <w:p w14:paraId="1949245B" w14:textId="77777777" w:rsidR="002F25F8" w:rsidRPr="004C0E8C" w:rsidRDefault="002F25F8" w:rsidP="002F25F8">
                  <w:pPr>
                    <w:pStyle w:val="TAL"/>
                    <w:rPr>
                      <w:rFonts w:cs="Arial"/>
                      <w:color w:val="000000" w:themeColor="text1"/>
                      <w:szCs w:val="18"/>
                    </w:rPr>
                  </w:pPr>
                </w:p>
                <w:p w14:paraId="260487D6" w14:textId="77777777" w:rsidR="002F25F8" w:rsidRPr="004C0E8C" w:rsidRDefault="002F25F8" w:rsidP="002F25F8">
                  <w:pPr>
                    <w:pStyle w:val="TAL"/>
                    <w:rPr>
                      <w:rFonts w:cs="Arial"/>
                      <w:color w:val="000000" w:themeColor="text1"/>
                      <w:szCs w:val="18"/>
                    </w:rPr>
                  </w:pPr>
                  <w:r w:rsidRPr="004C0E8C">
                    <w:rPr>
                      <w:rFonts w:cs="Arial"/>
                      <w:strike/>
                      <w:color w:val="FF0000"/>
                      <w:szCs w:val="18"/>
                    </w:rPr>
                    <w:t>[</w:t>
                  </w:r>
                  <w:r w:rsidRPr="004C0E8C">
                    <w:rPr>
                      <w:rFonts w:cs="Arial"/>
                      <w:color w:val="000000" w:themeColor="text1"/>
                      <w:szCs w:val="18"/>
                    </w:rPr>
                    <w:t>Component 5 candidate values: {1,2,4}</w:t>
                  </w:r>
                </w:p>
                <w:p w14:paraId="16DBD689" w14:textId="77777777" w:rsidR="002F25F8" w:rsidRPr="004C0E8C" w:rsidRDefault="002F25F8" w:rsidP="002F25F8">
                  <w:pPr>
                    <w:pStyle w:val="TAL"/>
                    <w:rPr>
                      <w:rFonts w:cs="Arial"/>
                      <w:color w:val="000000" w:themeColor="text1"/>
                      <w:szCs w:val="18"/>
                    </w:rPr>
                  </w:pPr>
                  <w:r w:rsidRPr="004C0E8C">
                    <w:rPr>
                      <w:rFonts w:cs="Arial"/>
                      <w:color w:val="000000" w:themeColor="text1"/>
                      <w:szCs w:val="18"/>
                    </w:rPr>
                    <w:t>Note: If a row of the TPMI consists of all 0’s, the corresponding PUSCH port is not counted</w:t>
                  </w:r>
                  <w:r w:rsidRPr="004C0E8C">
                    <w:rPr>
                      <w:rFonts w:cs="Arial"/>
                      <w:strike/>
                      <w:color w:val="FF0000"/>
                      <w:szCs w:val="18"/>
                    </w:rPr>
                    <w:t>.]</w:t>
                  </w:r>
                </w:p>
                <w:p w14:paraId="0AC1F324" w14:textId="77777777" w:rsidR="002F25F8" w:rsidRPr="004C0E8C" w:rsidRDefault="002F25F8" w:rsidP="002F25F8">
                  <w:pPr>
                    <w:pStyle w:val="TAL"/>
                    <w:rPr>
                      <w:rFonts w:cs="Arial"/>
                      <w:color w:val="000000" w:themeColor="text1"/>
                      <w:szCs w:val="18"/>
                    </w:rPr>
                  </w:pPr>
                </w:p>
                <w:p w14:paraId="4D997219" w14:textId="77777777" w:rsidR="002F25F8" w:rsidRPr="004C0E8C" w:rsidRDefault="002F25F8" w:rsidP="002F25F8">
                  <w:pPr>
                    <w:pStyle w:val="TAL"/>
                    <w:rPr>
                      <w:rFonts w:cs="Arial"/>
                      <w:color w:val="000000" w:themeColor="text1"/>
                      <w:szCs w:val="18"/>
                    </w:rPr>
                  </w:pPr>
                  <w:r w:rsidRPr="004C0E8C">
                    <w:rPr>
                      <w:rFonts w:cs="Arial"/>
                      <w:color w:val="000000" w:themeColor="text1"/>
                      <w:szCs w:val="18"/>
                    </w:rPr>
                    <w:t>Component 6 candidate values: {1,2,3,4,7}</w:t>
                  </w:r>
                </w:p>
                <w:p w14:paraId="12BB0C41" w14:textId="77777777" w:rsidR="002F25F8" w:rsidRPr="004C0E8C" w:rsidRDefault="002F25F8" w:rsidP="002F25F8">
                  <w:pPr>
                    <w:pStyle w:val="TAL"/>
                    <w:rPr>
                      <w:rFonts w:cs="Arial"/>
                      <w:color w:val="000000" w:themeColor="text1"/>
                      <w:szCs w:val="18"/>
                    </w:rPr>
                  </w:pPr>
                  <w:r w:rsidRPr="004C0E8C">
                    <w:rPr>
                      <w:rFonts w:cs="Arial"/>
                      <w:color w:val="000000" w:themeColor="text1"/>
                      <w:szCs w:val="18"/>
                    </w:rPr>
                    <w:t>Note: per SCS, similar with Rel-15</w:t>
                  </w:r>
                </w:p>
                <w:p w14:paraId="2CD1C958" w14:textId="77777777" w:rsidR="002F25F8" w:rsidRPr="004C0E8C" w:rsidRDefault="002F25F8" w:rsidP="002F25F8">
                  <w:pPr>
                    <w:pStyle w:val="TAL"/>
                    <w:rPr>
                      <w:rFonts w:cs="Arial"/>
                      <w:color w:val="000000" w:themeColor="text1"/>
                      <w:szCs w:val="18"/>
                    </w:rPr>
                  </w:pPr>
                </w:p>
                <w:p w14:paraId="0726037F" w14:textId="77777777" w:rsidR="002F25F8" w:rsidRPr="004C0E8C" w:rsidRDefault="002F25F8" w:rsidP="002F25F8">
                  <w:pPr>
                    <w:pStyle w:val="TAL"/>
                    <w:rPr>
                      <w:rFonts w:cs="Arial"/>
                      <w:color w:val="000000" w:themeColor="text1"/>
                      <w:szCs w:val="18"/>
                    </w:rPr>
                  </w:pPr>
                  <w:r w:rsidRPr="004C0E8C">
                    <w:rPr>
                      <w:rFonts w:cs="Arial"/>
                      <w:color w:val="000000" w:themeColor="text1"/>
                      <w:szCs w:val="18"/>
                    </w:rPr>
                    <w:t>Component 7 candidate values: {2 ,3, 4}</w:t>
                  </w:r>
                </w:p>
                <w:p w14:paraId="5860E066" w14:textId="77777777" w:rsidR="002F25F8" w:rsidRPr="004C0E8C" w:rsidRDefault="002F25F8" w:rsidP="002F25F8">
                  <w:pPr>
                    <w:pStyle w:val="TAL"/>
                    <w:rPr>
                      <w:rFonts w:cs="Arial"/>
                      <w:color w:val="000000" w:themeColor="text1"/>
                      <w:szCs w:val="18"/>
                    </w:rPr>
                  </w:pPr>
                </w:p>
                <w:p w14:paraId="178D8AEA" w14:textId="77777777" w:rsidR="002F25F8" w:rsidRPr="004C0E8C" w:rsidRDefault="002F25F8" w:rsidP="002F25F8">
                  <w:pPr>
                    <w:pStyle w:val="TAL"/>
                    <w:rPr>
                      <w:rFonts w:cs="Arial"/>
                      <w:color w:val="000000" w:themeColor="text1"/>
                      <w:szCs w:val="18"/>
                    </w:rPr>
                  </w:pPr>
                  <w:r w:rsidRPr="004C0E8C">
                    <w:rPr>
                      <w:rFonts w:cs="Arial"/>
                      <w:color w:val="000000" w:themeColor="text1"/>
                      <w:szCs w:val="18"/>
                    </w:rPr>
                    <w:t>Component 8 candidate values: {1, 2 ,4}</w:t>
                  </w:r>
                </w:p>
                <w:p w14:paraId="2C16EF07" w14:textId="77777777" w:rsidR="002F25F8" w:rsidRPr="004C0E8C" w:rsidRDefault="002F25F8" w:rsidP="002F25F8">
                  <w:pPr>
                    <w:pStyle w:val="TAL"/>
                    <w:rPr>
                      <w:rFonts w:cs="Arial"/>
                      <w:color w:val="000000" w:themeColor="text1"/>
                      <w:szCs w:val="18"/>
                    </w:rPr>
                  </w:pPr>
                </w:p>
                <w:p w14:paraId="06DCA5FB" w14:textId="77777777" w:rsidR="002F25F8" w:rsidRPr="004C0E8C" w:rsidRDefault="002F25F8" w:rsidP="002F25F8">
                  <w:pPr>
                    <w:pStyle w:val="TAL"/>
                    <w:rPr>
                      <w:rFonts w:cs="Arial"/>
                      <w:color w:val="000000" w:themeColor="text1"/>
                      <w:szCs w:val="18"/>
                    </w:rPr>
                  </w:pPr>
                </w:p>
                <w:p w14:paraId="59D837C4" w14:textId="77777777" w:rsidR="002F25F8" w:rsidRPr="004C0E8C" w:rsidRDefault="002F25F8" w:rsidP="002F25F8">
                  <w:pPr>
                    <w:pStyle w:val="TAL"/>
                    <w:rPr>
                      <w:rFonts w:cs="Arial"/>
                      <w:color w:val="000000" w:themeColor="text1"/>
                      <w:szCs w:val="18"/>
                    </w:rPr>
                  </w:pPr>
                </w:p>
                <w:p w14:paraId="56E05323" w14:textId="77777777" w:rsidR="002F25F8" w:rsidRPr="004C0E8C" w:rsidRDefault="002F25F8" w:rsidP="002F25F8">
                  <w:pPr>
                    <w:pStyle w:val="TAL"/>
                    <w:rPr>
                      <w:rFonts w:cs="Arial"/>
                      <w:color w:val="000000" w:themeColor="text1"/>
                      <w:szCs w:val="18"/>
                    </w:rPr>
                  </w:pPr>
                </w:p>
                <w:p w14:paraId="76E245FF" w14:textId="77777777" w:rsidR="002F25F8" w:rsidRPr="004C0E8C" w:rsidRDefault="002F25F8" w:rsidP="002F25F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43122" w14:textId="77777777" w:rsidR="002F25F8" w:rsidRPr="004C0E8C" w:rsidRDefault="002F25F8" w:rsidP="002F25F8">
                  <w:pPr>
                    <w:pStyle w:val="TAL"/>
                    <w:rPr>
                      <w:rFonts w:cs="Arial"/>
                      <w:color w:val="000000" w:themeColor="text1"/>
                      <w:szCs w:val="18"/>
                    </w:rPr>
                  </w:pPr>
                  <w:r w:rsidRPr="004C0E8C">
                    <w:rPr>
                      <w:rFonts w:cs="Arial"/>
                      <w:color w:val="000000" w:themeColor="text1"/>
                      <w:szCs w:val="18"/>
                      <w:lang w:val="en-US"/>
                    </w:rPr>
                    <w:t>Optional with capability signaling</w:t>
                  </w:r>
                </w:p>
              </w:tc>
            </w:tr>
          </w:tbl>
          <w:p w14:paraId="6D14CD7E" w14:textId="77777777" w:rsidR="00241E3C" w:rsidRPr="00233AC3" w:rsidRDefault="00241E3C" w:rsidP="00241E3C">
            <w:pPr>
              <w:spacing w:beforeLines="50" w:before="120"/>
              <w:jc w:val="left"/>
              <w:rPr>
                <w:rFonts w:cs="Arial"/>
                <w:color w:val="000000"/>
                <w:sz w:val="18"/>
                <w:szCs w:val="18"/>
              </w:rPr>
            </w:pPr>
          </w:p>
        </w:tc>
      </w:tr>
      <w:tr w:rsidR="00241E3C" w:rsidRPr="00233AC3" w14:paraId="452E249D" w14:textId="77777777" w:rsidTr="00852258">
        <w:tc>
          <w:tcPr>
            <w:tcW w:w="1815" w:type="dxa"/>
            <w:tcBorders>
              <w:top w:val="single" w:sz="4" w:space="0" w:color="auto"/>
              <w:left w:val="single" w:sz="4" w:space="0" w:color="auto"/>
              <w:bottom w:val="single" w:sz="4" w:space="0" w:color="auto"/>
              <w:right w:val="single" w:sz="4" w:space="0" w:color="auto"/>
            </w:tcBorders>
          </w:tcPr>
          <w:p w14:paraId="38FAD80F" w14:textId="163F71A8"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A0C496" w14:textId="77777777" w:rsidR="007B64A0" w:rsidRDefault="007B64A0" w:rsidP="007B64A0">
            <w:pPr>
              <w:pStyle w:val="0Maintext"/>
              <w:spacing w:after="240" w:afterAutospacing="0"/>
              <w:contextualSpacing/>
              <w:rPr>
                <w:lang w:eastAsia="ko-KR"/>
              </w:rPr>
            </w:pPr>
            <w:r>
              <w:rPr>
                <w:rFonts w:hint="eastAsia"/>
                <w:lang w:eastAsia="ko-KR"/>
              </w:rPr>
              <w:t xml:space="preserve">When multi-DCI based STxMP PUSCH scheme is supported, </w:t>
            </w:r>
            <w:r>
              <w:rPr>
                <w:lang w:eastAsia="ko-KR"/>
              </w:rPr>
              <w:t xml:space="preserve">the UE should have the capability to transmit two different PUSCHs simultaneously. In contrast with single-DCI based STxMP PUSCH that one TB is divided into two parts for each panel, two independent TBs are transmitted via two overlapped PUSCHs which are associated with each CORESETPoolIndex. If the gNB schedules two different PUSCHs which are associated with two different CORESETPoolIndex and are overlapped in time domain, the UE will prepare and process two independent TBs to transmit PUSCH+PUSCH STxMP. To prepare two TBs simultaneously, the UE should have the capability on parallel processing. Therefore, we suggest adding the support of parallel processing as basic component of FG 40-6-31 and 40-6-3b. </w:t>
            </w:r>
          </w:p>
          <w:p w14:paraId="42A28D34" w14:textId="77777777" w:rsidR="007B64A0" w:rsidRDefault="007B64A0" w:rsidP="007B64A0">
            <w:pPr>
              <w:pStyle w:val="0Maintext"/>
              <w:spacing w:after="240" w:afterAutospacing="0"/>
              <w:contextualSpacing/>
              <w:rPr>
                <w:lang w:eastAsia="ko-KR"/>
              </w:rPr>
            </w:pPr>
          </w:p>
          <w:p w14:paraId="710FCE24" w14:textId="77777777" w:rsidR="007B64A0" w:rsidRDefault="007B64A0" w:rsidP="007B64A0">
            <w:pPr>
              <w:pStyle w:val="0Maintext"/>
              <w:spacing w:after="240" w:afterAutospacing="0"/>
              <w:ind w:firstLine="0"/>
              <w:contextualSpacing/>
              <w:rPr>
                <w:lang w:eastAsia="ko-KR"/>
              </w:rPr>
            </w:pPr>
            <w:r>
              <w:rPr>
                <w:b/>
                <w:u w:val="single"/>
                <w:lang w:eastAsia="ko-KR"/>
              </w:rPr>
              <w:t>Proposal 11</w:t>
            </w:r>
            <w:r w:rsidRPr="00E34B88">
              <w:rPr>
                <w:b/>
                <w:u w:val="single"/>
                <w:lang w:eastAsia="ko-KR"/>
              </w:rPr>
              <w:t>:</w:t>
            </w:r>
            <w:r w:rsidRPr="00E34B88">
              <w:rPr>
                <w:lang w:eastAsia="ko-KR"/>
              </w:rPr>
              <w:t xml:space="preserve"> </w:t>
            </w:r>
            <w:r>
              <w:rPr>
                <w:lang w:eastAsia="ko-KR"/>
              </w:rPr>
              <w:t>Add the support of parallel processing as basic component of FG 40-6-3</w:t>
            </w:r>
            <w:r>
              <w:rPr>
                <w:rFonts w:hint="eastAsia"/>
                <w:lang w:eastAsia="ko-KR"/>
              </w:rPr>
              <w:t>a</w:t>
            </w:r>
            <w:r>
              <w:rPr>
                <w:lang w:eastAsia="ko-KR"/>
              </w:rPr>
              <w:t xml:space="preserve"> and 40-6-3b.</w:t>
            </w:r>
          </w:p>
          <w:p w14:paraId="15DB638A" w14:textId="77777777" w:rsidR="00BF1922" w:rsidRDefault="00BF1922" w:rsidP="007B64A0">
            <w:pPr>
              <w:pStyle w:val="0Maintext"/>
              <w:spacing w:after="240" w:afterAutospacing="0"/>
              <w:ind w:firstLine="0"/>
              <w:contextualSpacing/>
              <w:rPr>
                <w:lang w:eastAsia="ko-KR"/>
              </w:rPr>
            </w:pPr>
          </w:p>
          <w:p w14:paraId="06D135D7" w14:textId="77777777" w:rsidR="00BF1922" w:rsidRDefault="00BF1922" w:rsidP="00BF1922">
            <w:pPr>
              <w:pStyle w:val="0Maintext"/>
              <w:spacing w:after="240" w:afterAutospacing="0"/>
              <w:contextualSpacing/>
              <w:rPr>
                <w:lang w:eastAsia="ko-KR"/>
              </w:rPr>
            </w:pPr>
            <w:r>
              <w:rPr>
                <w:rFonts w:hint="eastAsia"/>
                <w:lang w:eastAsia="ko-KR"/>
              </w:rPr>
              <w:t xml:space="preserve">In the previous RAN1#115, </w:t>
            </w:r>
            <w:r>
              <w:rPr>
                <w:lang w:eastAsia="ko-KR"/>
              </w:rPr>
              <w:t>details on STxMP schemes for mDCI were discussed and feature groups for various types of overlapping cases were agreed. However, component 1 in FG 40-6-3a was incorrectly updated. Based on RAN1 discussion, mDCI based STx2P PUSCH+PUSCH with fully overlapping in time and non overlapping in frequency could be basic feature. In component 1 in FG 40-6-3a, ‘non’ was deleted for frequency domain overlapping condition. Therefore, minor update should be needed.</w:t>
            </w:r>
          </w:p>
          <w:p w14:paraId="230B2EAE" w14:textId="77777777" w:rsidR="00BF1922" w:rsidRDefault="00BF1922" w:rsidP="00BF1922">
            <w:pPr>
              <w:pStyle w:val="0Maintext"/>
              <w:spacing w:after="240" w:afterAutospacing="0"/>
              <w:ind w:firstLine="0"/>
              <w:contextualSpacing/>
              <w:rPr>
                <w:b/>
                <w:u w:val="single"/>
                <w:lang w:eastAsia="ko-KR"/>
              </w:rPr>
            </w:pPr>
          </w:p>
          <w:p w14:paraId="7F0A9E2D" w14:textId="77777777" w:rsidR="00BF1922" w:rsidRDefault="00BF1922" w:rsidP="00BF1922">
            <w:pPr>
              <w:pStyle w:val="0Maintext"/>
              <w:spacing w:after="240" w:afterAutospacing="0"/>
              <w:ind w:firstLine="0"/>
              <w:contextualSpacing/>
              <w:rPr>
                <w:lang w:eastAsia="ko-KR"/>
              </w:rPr>
            </w:pPr>
            <w:r>
              <w:rPr>
                <w:b/>
                <w:u w:val="single"/>
                <w:lang w:eastAsia="ko-KR"/>
              </w:rPr>
              <w:t>Proposal 13</w:t>
            </w:r>
            <w:r w:rsidRPr="00E34B88">
              <w:rPr>
                <w:b/>
                <w:u w:val="single"/>
                <w:lang w:eastAsia="ko-KR"/>
              </w:rPr>
              <w:t>:</w:t>
            </w:r>
            <w:r w:rsidRPr="00E34B88">
              <w:rPr>
                <w:lang w:eastAsia="ko-KR"/>
              </w:rPr>
              <w:t xml:space="preserve"> </w:t>
            </w:r>
            <w:r>
              <w:rPr>
                <w:lang w:eastAsia="ko-KR"/>
              </w:rPr>
              <w:t>Update FG 40-6-3a as follow: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2788"/>
              <w:gridCol w:w="6232"/>
            </w:tblGrid>
            <w:tr w:rsidR="00BF1922" w:rsidRPr="0040387B" w14:paraId="0B1DC754"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6323CD" w14:textId="77777777" w:rsidR="00BF1922" w:rsidRPr="0040387B" w:rsidRDefault="00BF1922" w:rsidP="00BF1922">
                  <w:pPr>
                    <w:pStyle w:val="TAL"/>
                    <w:rPr>
                      <w:rFonts w:cs="Arial"/>
                      <w:color w:val="000000" w:themeColor="text1"/>
                      <w:szCs w:val="18"/>
                    </w:rPr>
                  </w:pPr>
                  <w:r w:rsidRPr="0040387B">
                    <w:rPr>
                      <w:rFonts w:eastAsia="MS Mincho" w:cs="Arial"/>
                      <w:color w:val="000000" w:themeColor="text1"/>
                      <w:szCs w:val="18"/>
                    </w:rPr>
                    <w:t>40-6-3a</w:t>
                  </w:r>
                </w:p>
              </w:tc>
              <w:tc>
                <w:tcPr>
                  <w:tcW w:w="2788" w:type="dxa"/>
                  <w:tcBorders>
                    <w:top w:val="single" w:sz="4" w:space="0" w:color="auto"/>
                    <w:left w:val="single" w:sz="4" w:space="0" w:color="auto"/>
                    <w:bottom w:val="single" w:sz="4" w:space="0" w:color="auto"/>
                    <w:right w:val="single" w:sz="4" w:space="0" w:color="auto"/>
                  </w:tcBorders>
                  <w:shd w:val="clear" w:color="auto" w:fill="auto"/>
                </w:tcPr>
                <w:p w14:paraId="57614843" w14:textId="77777777" w:rsidR="00BF1922" w:rsidRPr="0040387B" w:rsidRDefault="00BF1922" w:rsidP="00BF1922">
                  <w:pPr>
                    <w:pStyle w:val="TAL"/>
                    <w:rPr>
                      <w:rFonts w:cs="Arial"/>
                      <w:color w:val="000000" w:themeColor="text1"/>
                      <w:szCs w:val="18"/>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STx2P PUSCH+PUSCH for DG+DG</w:t>
                  </w:r>
                </w:p>
              </w:tc>
              <w:tc>
                <w:tcPr>
                  <w:tcW w:w="6232" w:type="dxa"/>
                  <w:tcBorders>
                    <w:top w:val="single" w:sz="4" w:space="0" w:color="auto"/>
                    <w:left w:val="single" w:sz="4" w:space="0" w:color="auto"/>
                    <w:bottom w:val="single" w:sz="4" w:space="0" w:color="auto"/>
                    <w:right w:val="single" w:sz="4" w:space="0" w:color="auto"/>
                  </w:tcBorders>
                  <w:shd w:val="clear" w:color="auto" w:fill="auto"/>
                </w:tcPr>
                <w:p w14:paraId="4A1E158B" w14:textId="77777777" w:rsidR="00BF1922" w:rsidRPr="0040387B" w:rsidRDefault="00BF1922" w:rsidP="00BF1922">
                  <w:pPr>
                    <w:autoSpaceDE w:val="0"/>
                    <w:autoSpaceDN w:val="0"/>
                    <w:adjustRightInd w:val="0"/>
                    <w:snapToGrid w:val="0"/>
                    <w:spacing w:afterLines="50"/>
                    <w:contextualSpacing/>
                    <w:rPr>
                      <w:rFonts w:cs="Arial"/>
                      <w:color w:val="000000" w:themeColor="text1"/>
                      <w:sz w:val="18"/>
                      <w:szCs w:val="18"/>
                      <w:lang w:eastAsia="ko-KR"/>
                    </w:rPr>
                  </w:pPr>
                  <w:r w:rsidRPr="0040387B">
                    <w:rPr>
                      <w:rFonts w:cs="Arial"/>
                      <w:color w:val="000000" w:themeColor="text1"/>
                      <w:sz w:val="18"/>
                      <w:szCs w:val="18"/>
                      <w:lang w:eastAsia="ko-KR"/>
                    </w:rPr>
                    <w:t>1. Support of multi-DCI based STx2P PUSCH+PUSCH for codebook-based PUSCH with fully</w:t>
                  </w:r>
                  <w:del w:id="307" w:author="BENDLIN, RALF M" w:date="2023-11-16T21:59:00Z">
                    <w:r w:rsidRPr="0040387B" w:rsidDel="00A66496">
                      <w:rPr>
                        <w:rFonts w:cs="Arial"/>
                        <w:color w:val="000000" w:themeColor="text1"/>
                        <w:sz w:val="18"/>
                        <w:szCs w:val="18"/>
                        <w:lang w:eastAsia="ko-KR"/>
                      </w:rPr>
                      <w:delText>[/partial]</w:delText>
                    </w:r>
                  </w:del>
                  <w:r w:rsidRPr="0040387B">
                    <w:rPr>
                      <w:rFonts w:cs="Arial"/>
                      <w:color w:val="000000" w:themeColor="text1"/>
                      <w:sz w:val="18"/>
                      <w:szCs w:val="18"/>
                      <w:lang w:eastAsia="ko-KR"/>
                    </w:rPr>
                    <w:t xml:space="preserve"> overlapping PUSCHs in time and </w:t>
                  </w:r>
                  <w:r w:rsidRPr="00363708">
                    <w:rPr>
                      <w:rFonts w:cs="Arial"/>
                      <w:b/>
                      <w:color w:val="FF0000"/>
                      <w:sz w:val="18"/>
                      <w:szCs w:val="18"/>
                      <w:lang w:eastAsia="ko-KR"/>
                    </w:rPr>
                    <w:t xml:space="preserve">non </w:t>
                  </w:r>
                  <w:del w:id="308" w:author="BENDLIN, RALF M" w:date="2023-11-16T21:59:00Z">
                    <w:r w:rsidRPr="0040387B" w:rsidDel="00A66496">
                      <w:rPr>
                        <w:rFonts w:cs="Arial"/>
                        <w:color w:val="000000" w:themeColor="text1"/>
                        <w:sz w:val="18"/>
                        <w:szCs w:val="18"/>
                        <w:lang w:eastAsia="ko-KR"/>
                      </w:rPr>
                      <w:delText>[non-</w:delText>
                    </w:r>
                  </w:del>
                  <w:r w:rsidRPr="0040387B">
                    <w:rPr>
                      <w:rFonts w:cs="Arial"/>
                      <w:color w:val="000000" w:themeColor="text1"/>
                      <w:sz w:val="18"/>
                      <w:szCs w:val="18"/>
                      <w:lang w:eastAsia="ko-KR"/>
                    </w:rPr>
                    <w:t>overlapping in frequency</w:t>
                  </w:r>
                  <w:del w:id="309" w:author="BENDLIN, RALF M" w:date="2023-11-16T21:59:00Z">
                    <w:r w:rsidRPr="0040387B" w:rsidDel="00A66496">
                      <w:rPr>
                        <w:rFonts w:cs="Arial"/>
                        <w:color w:val="000000" w:themeColor="text1"/>
                        <w:sz w:val="18"/>
                        <w:szCs w:val="18"/>
                        <w:lang w:eastAsia="ko-KR"/>
                      </w:rPr>
                      <w:delText>]</w:delText>
                    </w:r>
                  </w:del>
                </w:p>
                <w:p w14:paraId="7F2D6237" w14:textId="77777777" w:rsidR="00BF1922" w:rsidRPr="00363708" w:rsidRDefault="00BF1922" w:rsidP="00BF1922">
                  <w:pPr>
                    <w:pStyle w:val="TAL"/>
                    <w:rPr>
                      <w:rFonts w:eastAsia="Malgun Gothic" w:cs="Arial"/>
                      <w:color w:val="000000" w:themeColor="text1"/>
                      <w:szCs w:val="18"/>
                      <w:highlight w:val="yellow"/>
                      <w:lang w:eastAsia="ko-KR"/>
                    </w:rPr>
                  </w:pPr>
                  <w:r>
                    <w:rPr>
                      <w:rFonts w:eastAsia="Malgun Gothic" w:cs="Arial" w:hint="eastAsia"/>
                      <w:color w:val="000000" w:themeColor="text1"/>
                      <w:szCs w:val="18"/>
                      <w:highlight w:val="yellow"/>
                      <w:lang w:eastAsia="ko-KR"/>
                    </w:rPr>
                    <w:t>-- omitted--</w:t>
                  </w:r>
                </w:p>
              </w:tc>
            </w:tr>
          </w:tbl>
          <w:p w14:paraId="0A3F9B1C" w14:textId="77777777" w:rsidR="00241E3C" w:rsidRPr="007B64A0" w:rsidRDefault="00241E3C" w:rsidP="00241E3C">
            <w:pPr>
              <w:spacing w:beforeLines="50" w:before="120"/>
              <w:jc w:val="left"/>
              <w:rPr>
                <w:rFonts w:cs="Arial"/>
                <w:color w:val="000000"/>
                <w:sz w:val="18"/>
                <w:szCs w:val="18"/>
                <w:lang w:val="en-GB"/>
              </w:rPr>
            </w:pPr>
          </w:p>
        </w:tc>
      </w:tr>
      <w:tr w:rsidR="00241E3C" w:rsidRPr="00233AC3" w14:paraId="37026B67" w14:textId="77777777" w:rsidTr="00852258">
        <w:tc>
          <w:tcPr>
            <w:tcW w:w="1815" w:type="dxa"/>
            <w:tcBorders>
              <w:top w:val="single" w:sz="4" w:space="0" w:color="auto"/>
              <w:left w:val="single" w:sz="4" w:space="0" w:color="auto"/>
              <w:bottom w:val="single" w:sz="4" w:space="0" w:color="auto"/>
              <w:right w:val="single" w:sz="4" w:space="0" w:color="auto"/>
            </w:tcBorders>
          </w:tcPr>
          <w:p w14:paraId="1F880B42" w14:textId="72DF2B7A"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24ACB5" w14:textId="77777777" w:rsidR="00241E3C" w:rsidRPr="00233AC3" w:rsidRDefault="00241E3C" w:rsidP="00241E3C">
            <w:pPr>
              <w:spacing w:beforeLines="50" w:before="120"/>
              <w:jc w:val="left"/>
              <w:rPr>
                <w:rFonts w:cs="Arial"/>
                <w:color w:val="000000"/>
                <w:sz w:val="18"/>
                <w:szCs w:val="18"/>
              </w:rPr>
            </w:pPr>
          </w:p>
        </w:tc>
      </w:tr>
      <w:tr w:rsidR="00241E3C" w:rsidRPr="00233AC3" w14:paraId="5120A92D" w14:textId="77777777" w:rsidTr="00852258">
        <w:tc>
          <w:tcPr>
            <w:tcW w:w="1815" w:type="dxa"/>
            <w:tcBorders>
              <w:top w:val="single" w:sz="4" w:space="0" w:color="auto"/>
              <w:left w:val="single" w:sz="4" w:space="0" w:color="auto"/>
              <w:bottom w:val="single" w:sz="4" w:space="0" w:color="auto"/>
              <w:right w:val="single" w:sz="4" w:space="0" w:color="auto"/>
            </w:tcBorders>
          </w:tcPr>
          <w:p w14:paraId="4036ED8E" w14:textId="6D0704E7" w:rsidR="00241E3C" w:rsidRDefault="00241E3C" w:rsidP="00241E3C">
            <w:pPr>
              <w:jc w:val="left"/>
              <w:rPr>
                <w:rFonts w:cs="Arial"/>
                <w:sz w:val="16"/>
                <w:szCs w:val="16"/>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6"/>
              <w:gridCol w:w="548"/>
              <w:gridCol w:w="2315"/>
              <w:gridCol w:w="4021"/>
              <w:gridCol w:w="449"/>
              <w:gridCol w:w="527"/>
              <w:gridCol w:w="517"/>
              <w:gridCol w:w="2397"/>
              <w:gridCol w:w="762"/>
              <w:gridCol w:w="467"/>
              <w:gridCol w:w="632"/>
              <w:gridCol w:w="467"/>
              <w:gridCol w:w="3617"/>
              <w:gridCol w:w="1332"/>
            </w:tblGrid>
            <w:tr w:rsidR="00FB004D" w:rsidRPr="0040387B" w14:paraId="12514588"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0EE54F"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FD59F" w14:textId="77777777" w:rsidR="00FB004D" w:rsidRPr="0040387B" w:rsidRDefault="00FB004D" w:rsidP="00FB004D">
                  <w:pPr>
                    <w:pStyle w:val="TAL"/>
                    <w:rPr>
                      <w:rFonts w:cs="Arial"/>
                      <w:color w:val="000000" w:themeColor="text1"/>
                      <w:szCs w:val="18"/>
                    </w:rPr>
                  </w:pPr>
                  <w:r w:rsidRPr="0040387B">
                    <w:rPr>
                      <w:rFonts w:eastAsia="MS Mincho"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3315E" w14:textId="77777777" w:rsidR="00FB004D" w:rsidRPr="0040387B" w:rsidRDefault="00FB004D" w:rsidP="00FB004D">
                  <w:pPr>
                    <w:pStyle w:val="TAL"/>
                    <w:rPr>
                      <w:rFonts w:cs="Arial"/>
                      <w:color w:val="000000" w:themeColor="text1"/>
                      <w:szCs w:val="18"/>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STx2P PUSCH+PUSCH for DG+DG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9BF9C" w14:textId="77777777" w:rsidR="00FB004D" w:rsidRPr="0040387B" w:rsidRDefault="00FB004D" w:rsidP="00FB004D">
                  <w:pPr>
                    <w:autoSpaceDE w:val="0"/>
                    <w:autoSpaceDN w:val="0"/>
                    <w:adjustRightInd w:val="0"/>
                    <w:snapToGrid w:val="0"/>
                    <w:spacing w:afterLines="50"/>
                    <w:contextualSpacing/>
                    <w:rPr>
                      <w:rFonts w:eastAsia="Malgun Gothic" w:cs="Arial"/>
                      <w:color w:val="000000" w:themeColor="text1"/>
                      <w:sz w:val="18"/>
                      <w:szCs w:val="18"/>
                      <w:lang w:eastAsia="ko-KR"/>
                    </w:rPr>
                  </w:pPr>
                  <w:r w:rsidRPr="0040387B">
                    <w:rPr>
                      <w:rFonts w:eastAsia="Malgun Gothic" w:cs="Arial"/>
                      <w:color w:val="000000" w:themeColor="text1"/>
                      <w:sz w:val="18"/>
                      <w:szCs w:val="18"/>
                      <w:lang w:eastAsia="ko-KR"/>
                    </w:rPr>
                    <w:t xml:space="preserve">1. Support of multi-DCI based STx2P PUSCH+PUSCH for codebook-based PUSCH with fully overlapping PUSCHs in time and </w:t>
                  </w:r>
                  <w:ins w:id="310" w:author="Apple" w:date="2024-02-08T17:52:00Z">
                    <w:r>
                      <w:rPr>
                        <w:rFonts w:eastAsia="Malgun Gothic" w:cs="Arial"/>
                        <w:color w:val="000000" w:themeColor="text1"/>
                        <w:sz w:val="18"/>
                        <w:szCs w:val="18"/>
                        <w:lang w:eastAsia="ko-KR"/>
                      </w:rPr>
                      <w:t>non-</w:t>
                    </w:r>
                  </w:ins>
                  <w:r w:rsidRPr="0040387B">
                    <w:rPr>
                      <w:rFonts w:eastAsia="Malgun Gothic" w:cs="Arial"/>
                      <w:color w:val="000000" w:themeColor="text1"/>
                      <w:sz w:val="18"/>
                      <w:szCs w:val="18"/>
                      <w:lang w:eastAsia="ko-KR"/>
                    </w:rPr>
                    <w:t>overlapping in frequency</w:t>
                  </w:r>
                </w:p>
                <w:p w14:paraId="0F38A30F" w14:textId="77777777" w:rsidR="00FB004D" w:rsidRPr="0040387B" w:rsidRDefault="00FB004D" w:rsidP="00FB004D">
                  <w:pPr>
                    <w:autoSpaceDE w:val="0"/>
                    <w:autoSpaceDN w:val="0"/>
                    <w:adjustRightInd w:val="0"/>
                    <w:snapToGrid w:val="0"/>
                    <w:spacing w:afterLines="50"/>
                    <w:contextualSpacing/>
                    <w:rPr>
                      <w:rFonts w:eastAsia="Malgun Gothic" w:cs="Arial"/>
                      <w:color w:val="000000" w:themeColor="text1"/>
                      <w:sz w:val="18"/>
                      <w:szCs w:val="18"/>
                      <w:lang w:eastAsia="ko-KR"/>
                    </w:rPr>
                  </w:pPr>
                  <w:r w:rsidRPr="0040387B">
                    <w:rPr>
                      <w:rFonts w:eastAsia="Malgun Gothic" w:cs="Arial"/>
                      <w:color w:val="000000" w:themeColor="text1"/>
                      <w:sz w:val="18"/>
                      <w:szCs w:val="18"/>
                      <w:lang w:eastAsia="ko-KR"/>
                    </w:rPr>
                    <w:t>2. Support of two SRS resource sets with usage set to 'codebook' associated with two coresetPoolIndex values</w:t>
                  </w:r>
                </w:p>
                <w:p w14:paraId="0AD432B2" w14:textId="77777777" w:rsidR="00FB004D" w:rsidRPr="0040387B" w:rsidRDefault="00FB004D" w:rsidP="00FB004D">
                  <w:pPr>
                    <w:autoSpaceDE w:val="0"/>
                    <w:autoSpaceDN w:val="0"/>
                    <w:adjustRightInd w:val="0"/>
                    <w:snapToGrid w:val="0"/>
                    <w:spacing w:afterLines="50"/>
                    <w:contextualSpacing/>
                    <w:rPr>
                      <w:rFonts w:eastAsia="Malgun Gothic" w:cs="Arial"/>
                      <w:color w:val="000000" w:themeColor="text1"/>
                      <w:sz w:val="18"/>
                      <w:szCs w:val="18"/>
                      <w:lang w:eastAsia="ko-KR"/>
                    </w:rPr>
                  </w:pPr>
                  <w:r w:rsidRPr="0040387B">
                    <w:rPr>
                      <w:rFonts w:eastAsia="Malgun Gothic" w:cs="Arial"/>
                      <w:color w:val="000000" w:themeColor="text1"/>
                      <w:sz w:val="18"/>
                      <w:szCs w:val="18"/>
                      <w:lang w:eastAsia="ko-KR"/>
                    </w:rPr>
                    <w:t>3. Maximum number of SRS resources in one SRS resource set</w:t>
                  </w:r>
                </w:p>
                <w:p w14:paraId="09A98BA4" w14:textId="77777777" w:rsidR="00FB004D" w:rsidRPr="0040387B" w:rsidRDefault="00FB004D" w:rsidP="00FB004D">
                  <w:pPr>
                    <w:autoSpaceDE w:val="0"/>
                    <w:autoSpaceDN w:val="0"/>
                    <w:adjustRightInd w:val="0"/>
                    <w:snapToGrid w:val="0"/>
                    <w:spacing w:afterLines="50"/>
                    <w:contextualSpacing/>
                    <w:rPr>
                      <w:rFonts w:eastAsia="Malgun Gothic" w:cs="Arial"/>
                      <w:color w:val="000000" w:themeColor="text1"/>
                      <w:sz w:val="18"/>
                      <w:szCs w:val="18"/>
                      <w:lang w:eastAsia="ko-KR"/>
                    </w:rPr>
                  </w:pPr>
                  <w:r w:rsidRPr="0040387B">
                    <w:rPr>
                      <w:rFonts w:eastAsia="Malgun Gothic" w:cs="Arial"/>
                      <w:color w:val="000000" w:themeColor="text1"/>
                      <w:sz w:val="18"/>
                      <w:szCs w:val="18"/>
                      <w:lang w:eastAsia="ko-KR"/>
                    </w:rPr>
                    <w:t>4. Maximum number of layers of each PUSCH of PUSCH+PUSCH overlapping in time domain</w:t>
                  </w:r>
                </w:p>
                <w:p w14:paraId="485ED62A" w14:textId="77777777" w:rsidR="00FB004D" w:rsidRPr="0040387B" w:rsidRDefault="00FB004D" w:rsidP="00FB004D">
                  <w:pPr>
                    <w:autoSpaceDE w:val="0"/>
                    <w:autoSpaceDN w:val="0"/>
                    <w:adjustRightInd w:val="0"/>
                    <w:snapToGrid w:val="0"/>
                    <w:spacing w:afterLines="50"/>
                    <w:contextualSpacing/>
                    <w:rPr>
                      <w:rFonts w:eastAsia="Malgun Gothic" w:cs="Arial"/>
                      <w:color w:val="000000" w:themeColor="text1"/>
                      <w:sz w:val="18"/>
                      <w:szCs w:val="18"/>
                      <w:lang w:eastAsia="ko-KR"/>
                    </w:rPr>
                  </w:pPr>
                  <w:r w:rsidRPr="0040387B">
                    <w:rPr>
                      <w:rFonts w:eastAsia="Malgun Gothic" w:cs="Arial"/>
                      <w:color w:val="000000" w:themeColor="text1"/>
                      <w:sz w:val="18"/>
                      <w:szCs w:val="18"/>
                      <w:lang w:eastAsia="ko-KR"/>
                    </w:rPr>
                    <w:t>5. Maximum number of NZP PUSCH ports for each PUSCH of PUSCH+PUSCH overlapping in time domain</w:t>
                  </w:r>
                </w:p>
                <w:p w14:paraId="794ADCF3" w14:textId="77777777" w:rsidR="00FB004D" w:rsidRPr="0040387B" w:rsidRDefault="00FB004D" w:rsidP="00FB004D">
                  <w:pPr>
                    <w:autoSpaceDE w:val="0"/>
                    <w:autoSpaceDN w:val="0"/>
                    <w:adjustRightInd w:val="0"/>
                    <w:snapToGrid w:val="0"/>
                    <w:spacing w:afterLines="50"/>
                    <w:contextualSpacing/>
                    <w:rPr>
                      <w:rFonts w:eastAsia="Malgun Gothic" w:cs="Arial"/>
                      <w:color w:val="000000" w:themeColor="text1"/>
                      <w:sz w:val="18"/>
                      <w:szCs w:val="18"/>
                      <w:lang w:eastAsia="ko-KR"/>
                    </w:rPr>
                  </w:pPr>
                  <w:r w:rsidRPr="0040387B">
                    <w:rPr>
                      <w:rFonts w:eastAsia="Malgun Gothic" w:cs="Arial"/>
                      <w:color w:val="000000" w:themeColor="text1"/>
                      <w:sz w:val="18"/>
                      <w:szCs w:val="18"/>
                      <w:lang w:eastAsia="ko-KR"/>
                    </w:rPr>
                    <w:t>6. Maximum number of PUSCHs per CORESETPoolIndex per slot</w:t>
                  </w:r>
                </w:p>
                <w:p w14:paraId="480B525C" w14:textId="77777777" w:rsidR="00FB004D" w:rsidRPr="0040387B" w:rsidRDefault="00FB004D" w:rsidP="00FB004D">
                  <w:pPr>
                    <w:autoSpaceDE w:val="0"/>
                    <w:autoSpaceDN w:val="0"/>
                    <w:adjustRightInd w:val="0"/>
                    <w:snapToGrid w:val="0"/>
                    <w:spacing w:afterLines="50"/>
                    <w:contextualSpacing/>
                    <w:rPr>
                      <w:rFonts w:eastAsia="Malgun Gothic" w:cs="Arial"/>
                      <w:color w:val="000000" w:themeColor="text1"/>
                      <w:sz w:val="18"/>
                      <w:szCs w:val="18"/>
                      <w:lang w:eastAsia="ko-KR"/>
                    </w:rPr>
                  </w:pPr>
                  <w:r w:rsidRPr="0040387B">
                    <w:rPr>
                      <w:rFonts w:eastAsia="Malgun Gothic" w:cs="Arial"/>
                      <w:color w:val="000000" w:themeColor="text1"/>
                      <w:sz w:val="18"/>
                      <w:szCs w:val="18"/>
                      <w:lang w:eastAsia="ko-KR"/>
                    </w:rPr>
                    <w:t>7. Maximum total number of layers across two overlapping PUSCH</w:t>
                  </w:r>
                </w:p>
                <w:p w14:paraId="75636577" w14:textId="77777777" w:rsidR="00FB004D" w:rsidRPr="0040387B" w:rsidRDefault="00FB004D" w:rsidP="00FB004D">
                  <w:pPr>
                    <w:pStyle w:val="TAL"/>
                    <w:rPr>
                      <w:rFonts w:eastAsia="SimSun" w:cs="Arial"/>
                      <w:color w:val="000000" w:themeColor="text1"/>
                      <w:szCs w:val="18"/>
                      <w:highlight w:val="yellow"/>
                      <w:lang w:eastAsia="zh-CN"/>
                    </w:rPr>
                  </w:pPr>
                  <w:r w:rsidRPr="0040387B">
                    <w:rPr>
                      <w:rFonts w:eastAsia="Malgun Gothic" w:cs="Arial"/>
                      <w:color w:val="000000" w:themeColor="text1"/>
                      <w:szCs w:val="18"/>
                      <w:lang w:eastAsia="ko-KR"/>
                    </w:rPr>
                    <w:t>8. Maximum number of SRS antenna ports for each SRS resource in each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88277" w14:textId="77777777" w:rsidR="00FB004D" w:rsidRPr="0040387B" w:rsidRDefault="00FB004D" w:rsidP="00FB004D">
                  <w:pPr>
                    <w:pStyle w:val="TAL"/>
                    <w:rPr>
                      <w:rFonts w:eastAsia="MS Mincho" w:cs="Arial"/>
                      <w:color w:val="000000" w:themeColor="text1"/>
                      <w:szCs w:val="18"/>
                    </w:rPr>
                  </w:pPr>
                  <w:r w:rsidRPr="0040387B">
                    <w:rPr>
                      <w:rFonts w:cs="Arial"/>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1C8D9" w14:textId="77777777" w:rsidR="00FB004D" w:rsidRPr="0040387B" w:rsidRDefault="00FB004D" w:rsidP="00FB004D">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320D3"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F048F" w14:textId="77777777" w:rsidR="00FB004D" w:rsidRPr="0040387B" w:rsidRDefault="00FB004D" w:rsidP="00FB004D">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ECDD8" w14:textId="77777777" w:rsidR="00FB004D" w:rsidRPr="0040387B" w:rsidRDefault="00FB004D" w:rsidP="00FB004D">
                  <w:pPr>
                    <w:pStyle w:val="TAL"/>
                    <w:rPr>
                      <w:rFonts w:eastAsia="SimSun" w:cs="Arial"/>
                      <w:color w:val="000000" w:themeColor="text1"/>
                      <w:szCs w:val="18"/>
                      <w:lang w:eastAsia="zh-CN"/>
                    </w:rPr>
                  </w:pPr>
                  <w:r w:rsidRPr="0040387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BC6E3"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9D034"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51748"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B0E6F"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Note: Processing capability 2 is not supported in any CC if at least one CC is configured with two values of CORESETPoolIndex.</w:t>
                  </w:r>
                </w:p>
                <w:p w14:paraId="48D573AB" w14:textId="77777777" w:rsidR="00FB004D" w:rsidRPr="0040387B" w:rsidRDefault="00FB004D" w:rsidP="00FB004D">
                  <w:pPr>
                    <w:pStyle w:val="TAL"/>
                    <w:rPr>
                      <w:rFonts w:cs="Arial"/>
                      <w:color w:val="000000" w:themeColor="text1"/>
                      <w:szCs w:val="18"/>
                    </w:rPr>
                  </w:pPr>
                </w:p>
                <w:p w14:paraId="3FC33B91"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Component 3 candidate values: {1,2,4}</w:t>
                  </w:r>
                </w:p>
                <w:p w14:paraId="3FD10F5B" w14:textId="77777777" w:rsidR="00FB004D" w:rsidRPr="0040387B" w:rsidRDefault="00FB004D" w:rsidP="00FB004D">
                  <w:pPr>
                    <w:pStyle w:val="TAL"/>
                    <w:rPr>
                      <w:rFonts w:cs="Arial"/>
                      <w:color w:val="000000" w:themeColor="text1"/>
                      <w:szCs w:val="18"/>
                    </w:rPr>
                  </w:pPr>
                </w:p>
                <w:p w14:paraId="5246DC31"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Note: If value 4 is reported for component 3, UE also reports value 4 in FG 16-5c.</w:t>
                  </w:r>
                </w:p>
                <w:p w14:paraId="037A1E3E" w14:textId="77777777" w:rsidR="00FB004D" w:rsidRPr="0040387B" w:rsidRDefault="00FB004D" w:rsidP="00FB004D">
                  <w:pPr>
                    <w:pStyle w:val="TAL"/>
                    <w:rPr>
                      <w:rFonts w:cs="Arial"/>
                      <w:color w:val="000000" w:themeColor="text1"/>
                      <w:szCs w:val="18"/>
                    </w:rPr>
                  </w:pPr>
                </w:p>
                <w:p w14:paraId="7EE6ED36"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Component 4 candidate values: {1,2}</w:t>
                  </w:r>
                </w:p>
                <w:p w14:paraId="7C2735C3" w14:textId="77777777" w:rsidR="00FB004D" w:rsidRPr="0040387B" w:rsidRDefault="00FB004D" w:rsidP="00FB004D">
                  <w:pPr>
                    <w:pStyle w:val="TAL"/>
                    <w:rPr>
                      <w:rFonts w:cs="Arial"/>
                      <w:color w:val="000000" w:themeColor="text1"/>
                      <w:szCs w:val="18"/>
                    </w:rPr>
                  </w:pPr>
                </w:p>
                <w:p w14:paraId="07467181"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Component 5 candidate values: {1,2,4}</w:t>
                  </w:r>
                </w:p>
                <w:p w14:paraId="347D187D"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Note: If a row of the TPMI consists of all 0’s, the corresponding PUSCH port is not counted</w:t>
                  </w:r>
                </w:p>
                <w:p w14:paraId="3E2136D9" w14:textId="77777777" w:rsidR="00FB004D" w:rsidRPr="0040387B" w:rsidRDefault="00FB004D" w:rsidP="00FB004D">
                  <w:pPr>
                    <w:pStyle w:val="TAL"/>
                    <w:rPr>
                      <w:rFonts w:cs="Arial"/>
                      <w:color w:val="000000" w:themeColor="text1"/>
                      <w:szCs w:val="18"/>
                    </w:rPr>
                  </w:pPr>
                </w:p>
                <w:p w14:paraId="1B41E898"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Component 6 candidate values: {1,2,3,4,7}</w:t>
                  </w:r>
                </w:p>
                <w:p w14:paraId="4A84C6D1"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Note: per SCS, similar with Rel-15</w:t>
                  </w:r>
                </w:p>
                <w:p w14:paraId="62CC1139" w14:textId="77777777" w:rsidR="00FB004D" w:rsidRPr="0040387B" w:rsidRDefault="00FB004D" w:rsidP="00FB004D">
                  <w:pPr>
                    <w:pStyle w:val="TAL"/>
                    <w:rPr>
                      <w:rFonts w:cs="Arial"/>
                      <w:color w:val="000000" w:themeColor="text1"/>
                      <w:szCs w:val="18"/>
                    </w:rPr>
                  </w:pPr>
                </w:p>
                <w:p w14:paraId="49BD949E"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Component 7 candidate values: {2 ,3, 4}</w:t>
                  </w:r>
                </w:p>
                <w:p w14:paraId="08FB543C" w14:textId="77777777" w:rsidR="00FB004D" w:rsidRPr="0040387B" w:rsidRDefault="00FB004D" w:rsidP="00FB004D">
                  <w:pPr>
                    <w:pStyle w:val="TAL"/>
                    <w:rPr>
                      <w:rFonts w:cs="Arial"/>
                      <w:color w:val="000000" w:themeColor="text1"/>
                      <w:szCs w:val="18"/>
                    </w:rPr>
                  </w:pPr>
                </w:p>
                <w:p w14:paraId="2CDB2550"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Component 8 candidate values: {1, 2 ,4}</w:t>
                  </w:r>
                </w:p>
                <w:p w14:paraId="6E334BA5" w14:textId="77777777" w:rsidR="00FB004D" w:rsidRPr="0040387B" w:rsidRDefault="00FB004D" w:rsidP="00FB004D">
                  <w:pPr>
                    <w:pStyle w:val="TAL"/>
                    <w:rPr>
                      <w:rFonts w:cs="Arial"/>
                      <w:color w:val="000000" w:themeColor="text1"/>
                      <w:szCs w:val="18"/>
                    </w:rPr>
                  </w:pPr>
                </w:p>
                <w:p w14:paraId="40E9F420" w14:textId="77777777" w:rsidR="00FB004D" w:rsidRPr="0040387B" w:rsidRDefault="00FB004D" w:rsidP="00FB004D">
                  <w:pPr>
                    <w:pStyle w:val="TAL"/>
                    <w:rPr>
                      <w:rFonts w:cs="Arial"/>
                      <w:color w:val="000000" w:themeColor="text1"/>
                      <w:szCs w:val="18"/>
                    </w:rPr>
                  </w:pPr>
                </w:p>
                <w:p w14:paraId="6A473AC7" w14:textId="77777777" w:rsidR="00FB004D" w:rsidRPr="0040387B" w:rsidRDefault="00FB004D" w:rsidP="00FB004D">
                  <w:pPr>
                    <w:pStyle w:val="TAL"/>
                    <w:rPr>
                      <w:rFonts w:cs="Arial"/>
                      <w:color w:val="000000" w:themeColor="text1"/>
                      <w:szCs w:val="18"/>
                    </w:rPr>
                  </w:pPr>
                </w:p>
                <w:p w14:paraId="49A6C540" w14:textId="77777777" w:rsidR="00FB004D" w:rsidRPr="0040387B" w:rsidRDefault="00FB004D" w:rsidP="00FB004D">
                  <w:pPr>
                    <w:pStyle w:val="TAL"/>
                    <w:rPr>
                      <w:rFonts w:cs="Arial"/>
                      <w:color w:val="000000" w:themeColor="text1"/>
                      <w:szCs w:val="18"/>
                    </w:rPr>
                  </w:pPr>
                </w:p>
                <w:p w14:paraId="1DEA03BD" w14:textId="77777777" w:rsidR="00FB004D" w:rsidRPr="0040387B" w:rsidRDefault="00FB004D" w:rsidP="00FB004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E3B2F"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16443136" w14:textId="77777777" w:rsidR="00241E3C" w:rsidRPr="00233AC3" w:rsidRDefault="00241E3C" w:rsidP="00241E3C">
            <w:pPr>
              <w:spacing w:beforeLines="50" w:before="120"/>
              <w:jc w:val="left"/>
              <w:rPr>
                <w:rFonts w:cs="Arial"/>
                <w:color w:val="000000"/>
                <w:sz w:val="18"/>
                <w:szCs w:val="18"/>
              </w:rPr>
            </w:pPr>
          </w:p>
        </w:tc>
      </w:tr>
      <w:tr w:rsidR="00241E3C" w:rsidRPr="00233AC3" w14:paraId="59D4D602" w14:textId="77777777" w:rsidTr="00852258">
        <w:tc>
          <w:tcPr>
            <w:tcW w:w="1815" w:type="dxa"/>
            <w:tcBorders>
              <w:top w:val="single" w:sz="4" w:space="0" w:color="auto"/>
              <w:left w:val="single" w:sz="4" w:space="0" w:color="auto"/>
              <w:bottom w:val="single" w:sz="4" w:space="0" w:color="auto"/>
              <w:right w:val="single" w:sz="4" w:space="0" w:color="auto"/>
            </w:tcBorders>
          </w:tcPr>
          <w:p w14:paraId="2F64D24B" w14:textId="5522E936"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E463C8" w14:textId="77777777" w:rsidR="00241E3C" w:rsidRPr="00233AC3" w:rsidRDefault="00241E3C" w:rsidP="00241E3C">
            <w:pPr>
              <w:spacing w:beforeLines="50" w:before="120"/>
              <w:jc w:val="left"/>
              <w:rPr>
                <w:rFonts w:cs="Arial"/>
                <w:color w:val="000000"/>
                <w:sz w:val="18"/>
                <w:szCs w:val="18"/>
              </w:rPr>
            </w:pPr>
          </w:p>
        </w:tc>
      </w:tr>
      <w:tr w:rsidR="00241E3C" w:rsidRPr="00233AC3" w14:paraId="02D65673" w14:textId="77777777" w:rsidTr="00852258">
        <w:tc>
          <w:tcPr>
            <w:tcW w:w="1815" w:type="dxa"/>
            <w:tcBorders>
              <w:top w:val="single" w:sz="4" w:space="0" w:color="auto"/>
              <w:left w:val="single" w:sz="4" w:space="0" w:color="auto"/>
              <w:bottom w:val="single" w:sz="4" w:space="0" w:color="auto"/>
              <w:right w:val="single" w:sz="4" w:space="0" w:color="auto"/>
            </w:tcBorders>
          </w:tcPr>
          <w:p w14:paraId="3E6B6701" w14:textId="73BF2C47"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6"/>
              <w:gridCol w:w="548"/>
              <w:gridCol w:w="2315"/>
              <w:gridCol w:w="4021"/>
              <w:gridCol w:w="449"/>
              <w:gridCol w:w="527"/>
              <w:gridCol w:w="517"/>
              <w:gridCol w:w="2397"/>
              <w:gridCol w:w="762"/>
              <w:gridCol w:w="467"/>
              <w:gridCol w:w="632"/>
              <w:gridCol w:w="467"/>
              <w:gridCol w:w="3617"/>
              <w:gridCol w:w="1332"/>
            </w:tblGrid>
            <w:tr w:rsidR="0066114E" w:rsidRPr="0040387B" w14:paraId="075B5429"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63F800" w14:textId="77777777" w:rsidR="0066114E" w:rsidRPr="0040387B" w:rsidRDefault="0066114E" w:rsidP="0066114E">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E11C3" w14:textId="77777777" w:rsidR="0066114E" w:rsidRPr="0040387B" w:rsidRDefault="0066114E" w:rsidP="0066114E">
                  <w:pPr>
                    <w:pStyle w:val="TAL"/>
                    <w:rPr>
                      <w:rFonts w:cs="Arial"/>
                      <w:color w:val="000000" w:themeColor="text1"/>
                      <w:szCs w:val="18"/>
                    </w:rPr>
                  </w:pPr>
                  <w:r w:rsidRPr="0040387B">
                    <w:rPr>
                      <w:rFonts w:eastAsia="MS Mincho"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C1FAF" w14:textId="77777777" w:rsidR="0066114E" w:rsidRPr="0040387B" w:rsidRDefault="0066114E" w:rsidP="0066114E">
                  <w:pPr>
                    <w:pStyle w:val="TAL"/>
                    <w:rPr>
                      <w:rFonts w:cs="Arial"/>
                      <w:color w:val="000000" w:themeColor="text1"/>
                      <w:szCs w:val="18"/>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STx2P PUSCH+PUSCH for DG+DG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85F1A" w14:textId="77777777" w:rsidR="0066114E" w:rsidRPr="0040387B" w:rsidRDefault="0066114E" w:rsidP="0066114E">
                  <w:pPr>
                    <w:autoSpaceDE w:val="0"/>
                    <w:autoSpaceDN w:val="0"/>
                    <w:adjustRightInd w:val="0"/>
                    <w:snapToGrid w:val="0"/>
                    <w:spacing w:afterLines="50"/>
                    <w:contextualSpacing/>
                    <w:rPr>
                      <w:rFonts w:eastAsia="Malgun Gothic" w:cs="Arial"/>
                      <w:color w:val="000000" w:themeColor="text1"/>
                      <w:sz w:val="18"/>
                      <w:szCs w:val="18"/>
                      <w:lang w:eastAsia="ko-KR"/>
                    </w:rPr>
                  </w:pPr>
                  <w:r w:rsidRPr="0040387B">
                    <w:rPr>
                      <w:rFonts w:eastAsia="Malgun Gothic" w:cs="Arial"/>
                      <w:color w:val="000000" w:themeColor="text1"/>
                      <w:sz w:val="18"/>
                      <w:szCs w:val="18"/>
                      <w:lang w:eastAsia="ko-KR"/>
                    </w:rPr>
                    <w:t xml:space="preserve">1. Support of multi-DCI based STx2P PUSCH+PUSCH for codebook-based PUSCH with fully overlapping PUSCHs in time and </w:t>
                  </w:r>
                  <w:ins w:id="311" w:author="Mostafa Khoshnevisan" w:date="2024-01-07T21:05:00Z">
                    <w:r>
                      <w:rPr>
                        <w:rFonts w:eastAsia="Malgun Gothic" w:cs="Arial"/>
                        <w:color w:val="000000" w:themeColor="text1"/>
                        <w:sz w:val="18"/>
                        <w:szCs w:val="18"/>
                        <w:lang w:eastAsia="ko-KR"/>
                      </w:rPr>
                      <w:t>non-</w:t>
                    </w:r>
                  </w:ins>
                  <w:r w:rsidRPr="0040387B">
                    <w:rPr>
                      <w:rFonts w:eastAsia="Malgun Gothic" w:cs="Arial"/>
                      <w:color w:val="000000" w:themeColor="text1"/>
                      <w:sz w:val="18"/>
                      <w:szCs w:val="18"/>
                      <w:lang w:eastAsia="ko-KR"/>
                    </w:rPr>
                    <w:t>overlapping in frequency</w:t>
                  </w:r>
                </w:p>
                <w:p w14:paraId="1935632E" w14:textId="77777777" w:rsidR="0066114E" w:rsidRPr="0040387B" w:rsidRDefault="0066114E" w:rsidP="0066114E">
                  <w:pPr>
                    <w:autoSpaceDE w:val="0"/>
                    <w:autoSpaceDN w:val="0"/>
                    <w:adjustRightInd w:val="0"/>
                    <w:snapToGrid w:val="0"/>
                    <w:spacing w:afterLines="50"/>
                    <w:contextualSpacing/>
                    <w:rPr>
                      <w:rFonts w:eastAsia="Malgun Gothic" w:cs="Arial"/>
                      <w:color w:val="000000" w:themeColor="text1"/>
                      <w:sz w:val="18"/>
                      <w:szCs w:val="18"/>
                      <w:lang w:eastAsia="ko-KR"/>
                    </w:rPr>
                  </w:pPr>
                  <w:r w:rsidRPr="0040387B">
                    <w:rPr>
                      <w:rFonts w:eastAsia="Malgun Gothic" w:cs="Arial"/>
                      <w:color w:val="000000" w:themeColor="text1"/>
                      <w:sz w:val="18"/>
                      <w:szCs w:val="18"/>
                      <w:lang w:eastAsia="ko-KR"/>
                    </w:rPr>
                    <w:t>2. Support of two SRS resource sets with usage set to 'codebook' associated with two coresetPoolIndex values</w:t>
                  </w:r>
                </w:p>
                <w:p w14:paraId="302AA36B" w14:textId="77777777" w:rsidR="0066114E" w:rsidRPr="0040387B" w:rsidRDefault="0066114E" w:rsidP="0066114E">
                  <w:pPr>
                    <w:autoSpaceDE w:val="0"/>
                    <w:autoSpaceDN w:val="0"/>
                    <w:adjustRightInd w:val="0"/>
                    <w:snapToGrid w:val="0"/>
                    <w:spacing w:afterLines="50"/>
                    <w:contextualSpacing/>
                    <w:rPr>
                      <w:rFonts w:eastAsia="Malgun Gothic" w:cs="Arial"/>
                      <w:color w:val="000000" w:themeColor="text1"/>
                      <w:sz w:val="18"/>
                      <w:szCs w:val="18"/>
                      <w:lang w:eastAsia="ko-KR"/>
                    </w:rPr>
                  </w:pPr>
                  <w:r w:rsidRPr="0040387B">
                    <w:rPr>
                      <w:rFonts w:eastAsia="Malgun Gothic" w:cs="Arial"/>
                      <w:color w:val="000000" w:themeColor="text1"/>
                      <w:sz w:val="18"/>
                      <w:szCs w:val="18"/>
                      <w:lang w:eastAsia="ko-KR"/>
                    </w:rPr>
                    <w:t>3. Maximum number of SRS resources in one SRS resource set</w:t>
                  </w:r>
                </w:p>
                <w:p w14:paraId="6ECC1330" w14:textId="77777777" w:rsidR="0066114E" w:rsidRPr="0040387B" w:rsidRDefault="0066114E" w:rsidP="0066114E">
                  <w:pPr>
                    <w:autoSpaceDE w:val="0"/>
                    <w:autoSpaceDN w:val="0"/>
                    <w:adjustRightInd w:val="0"/>
                    <w:snapToGrid w:val="0"/>
                    <w:spacing w:afterLines="50"/>
                    <w:contextualSpacing/>
                    <w:rPr>
                      <w:rFonts w:eastAsia="Malgun Gothic" w:cs="Arial"/>
                      <w:color w:val="000000" w:themeColor="text1"/>
                      <w:sz w:val="18"/>
                      <w:szCs w:val="18"/>
                      <w:lang w:eastAsia="ko-KR"/>
                    </w:rPr>
                  </w:pPr>
                  <w:r w:rsidRPr="0040387B">
                    <w:rPr>
                      <w:rFonts w:eastAsia="Malgun Gothic" w:cs="Arial"/>
                      <w:color w:val="000000" w:themeColor="text1"/>
                      <w:sz w:val="18"/>
                      <w:szCs w:val="18"/>
                      <w:lang w:eastAsia="ko-KR"/>
                    </w:rPr>
                    <w:t>4. Maximum number of layers of each PUSCH of PUSCH+PUSCH overlapping in time domain</w:t>
                  </w:r>
                </w:p>
                <w:p w14:paraId="2609180B" w14:textId="77777777" w:rsidR="0066114E" w:rsidRPr="0040387B" w:rsidRDefault="0066114E" w:rsidP="0066114E">
                  <w:pPr>
                    <w:autoSpaceDE w:val="0"/>
                    <w:autoSpaceDN w:val="0"/>
                    <w:adjustRightInd w:val="0"/>
                    <w:snapToGrid w:val="0"/>
                    <w:spacing w:afterLines="50"/>
                    <w:contextualSpacing/>
                    <w:rPr>
                      <w:rFonts w:eastAsia="Malgun Gothic" w:cs="Arial"/>
                      <w:color w:val="000000" w:themeColor="text1"/>
                      <w:sz w:val="18"/>
                      <w:szCs w:val="18"/>
                      <w:lang w:eastAsia="ko-KR"/>
                    </w:rPr>
                  </w:pPr>
                  <w:r w:rsidRPr="0040387B">
                    <w:rPr>
                      <w:rFonts w:eastAsia="Malgun Gothic" w:cs="Arial"/>
                      <w:color w:val="000000" w:themeColor="text1"/>
                      <w:sz w:val="18"/>
                      <w:szCs w:val="18"/>
                      <w:lang w:eastAsia="ko-KR"/>
                    </w:rPr>
                    <w:t>5. Maximum number of NZP PUSCH ports for each PUSCH of PUSCH+PUSCH overlapping in time domain</w:t>
                  </w:r>
                </w:p>
                <w:p w14:paraId="45EC1E5C" w14:textId="77777777" w:rsidR="0066114E" w:rsidRPr="0040387B" w:rsidRDefault="0066114E" w:rsidP="0066114E">
                  <w:pPr>
                    <w:autoSpaceDE w:val="0"/>
                    <w:autoSpaceDN w:val="0"/>
                    <w:adjustRightInd w:val="0"/>
                    <w:snapToGrid w:val="0"/>
                    <w:spacing w:afterLines="50"/>
                    <w:contextualSpacing/>
                    <w:rPr>
                      <w:rFonts w:eastAsia="Malgun Gothic" w:cs="Arial"/>
                      <w:color w:val="000000" w:themeColor="text1"/>
                      <w:sz w:val="18"/>
                      <w:szCs w:val="18"/>
                      <w:lang w:eastAsia="ko-KR"/>
                    </w:rPr>
                  </w:pPr>
                  <w:r w:rsidRPr="0040387B">
                    <w:rPr>
                      <w:rFonts w:eastAsia="Malgun Gothic" w:cs="Arial"/>
                      <w:color w:val="000000" w:themeColor="text1"/>
                      <w:sz w:val="18"/>
                      <w:szCs w:val="18"/>
                      <w:lang w:eastAsia="ko-KR"/>
                    </w:rPr>
                    <w:t>6. Maximum number of PUSCHs per CORESETPoolIndex per slot</w:t>
                  </w:r>
                </w:p>
                <w:p w14:paraId="0E558A63" w14:textId="77777777" w:rsidR="0066114E" w:rsidRPr="0040387B" w:rsidRDefault="0066114E" w:rsidP="0066114E">
                  <w:pPr>
                    <w:autoSpaceDE w:val="0"/>
                    <w:autoSpaceDN w:val="0"/>
                    <w:adjustRightInd w:val="0"/>
                    <w:snapToGrid w:val="0"/>
                    <w:spacing w:afterLines="50"/>
                    <w:contextualSpacing/>
                    <w:rPr>
                      <w:rFonts w:eastAsia="Malgun Gothic" w:cs="Arial"/>
                      <w:color w:val="000000" w:themeColor="text1"/>
                      <w:sz w:val="18"/>
                      <w:szCs w:val="18"/>
                      <w:lang w:eastAsia="ko-KR"/>
                    </w:rPr>
                  </w:pPr>
                  <w:r w:rsidRPr="0040387B">
                    <w:rPr>
                      <w:rFonts w:eastAsia="Malgun Gothic" w:cs="Arial"/>
                      <w:color w:val="000000" w:themeColor="text1"/>
                      <w:sz w:val="18"/>
                      <w:szCs w:val="18"/>
                      <w:lang w:eastAsia="ko-KR"/>
                    </w:rPr>
                    <w:t>7. Maximum total number of layers across two overlapping PUSCH</w:t>
                  </w:r>
                </w:p>
                <w:p w14:paraId="02AABF13" w14:textId="77777777" w:rsidR="0066114E" w:rsidRPr="0040387B" w:rsidRDefault="0066114E" w:rsidP="0066114E">
                  <w:pPr>
                    <w:pStyle w:val="TAL"/>
                    <w:rPr>
                      <w:rFonts w:eastAsia="SimSun" w:cs="Arial"/>
                      <w:color w:val="000000" w:themeColor="text1"/>
                      <w:szCs w:val="18"/>
                      <w:highlight w:val="yellow"/>
                      <w:lang w:eastAsia="zh-CN"/>
                    </w:rPr>
                  </w:pPr>
                  <w:r w:rsidRPr="0040387B">
                    <w:rPr>
                      <w:rFonts w:eastAsia="Malgun Gothic" w:cs="Arial"/>
                      <w:color w:val="000000" w:themeColor="text1"/>
                      <w:szCs w:val="18"/>
                      <w:lang w:eastAsia="ko-KR"/>
                    </w:rPr>
                    <w:t>8. Maximum number of SRS antenna ports for each SRS resource in each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0FDD6" w14:textId="77777777" w:rsidR="0066114E" w:rsidRPr="0040387B" w:rsidRDefault="0066114E" w:rsidP="0066114E">
                  <w:pPr>
                    <w:pStyle w:val="TAL"/>
                    <w:rPr>
                      <w:rFonts w:eastAsia="MS Mincho" w:cs="Arial"/>
                      <w:color w:val="000000" w:themeColor="text1"/>
                      <w:szCs w:val="18"/>
                    </w:rPr>
                  </w:pPr>
                  <w:r w:rsidRPr="0040387B">
                    <w:rPr>
                      <w:rFonts w:cs="Arial"/>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6F4F3" w14:textId="77777777" w:rsidR="0066114E" w:rsidRPr="0040387B" w:rsidRDefault="0066114E" w:rsidP="0066114E">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008F0" w14:textId="77777777" w:rsidR="0066114E" w:rsidRPr="0040387B" w:rsidRDefault="0066114E" w:rsidP="0066114E">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39FEE" w14:textId="77777777" w:rsidR="0066114E" w:rsidRPr="0040387B" w:rsidRDefault="0066114E" w:rsidP="0066114E">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B1E8A" w14:textId="77777777" w:rsidR="0066114E" w:rsidRPr="0040387B" w:rsidRDefault="0066114E" w:rsidP="0066114E">
                  <w:pPr>
                    <w:pStyle w:val="TAL"/>
                    <w:rPr>
                      <w:rFonts w:eastAsia="SimSun" w:cs="Arial"/>
                      <w:color w:val="000000" w:themeColor="text1"/>
                      <w:szCs w:val="18"/>
                      <w:lang w:eastAsia="zh-CN"/>
                    </w:rPr>
                  </w:pPr>
                  <w:r w:rsidRPr="0040387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F6D01" w14:textId="77777777" w:rsidR="0066114E" w:rsidRPr="0040387B" w:rsidRDefault="0066114E" w:rsidP="0066114E">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573D0" w14:textId="77777777" w:rsidR="0066114E" w:rsidRPr="0040387B" w:rsidRDefault="0066114E" w:rsidP="0066114E">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8D219" w14:textId="77777777" w:rsidR="0066114E" w:rsidRPr="0040387B" w:rsidRDefault="0066114E" w:rsidP="0066114E">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0D342" w14:textId="77777777" w:rsidR="0066114E" w:rsidRPr="0040387B" w:rsidRDefault="0066114E" w:rsidP="0066114E">
                  <w:pPr>
                    <w:pStyle w:val="TAL"/>
                    <w:rPr>
                      <w:rFonts w:cs="Arial"/>
                      <w:color w:val="000000" w:themeColor="text1"/>
                      <w:szCs w:val="18"/>
                    </w:rPr>
                  </w:pPr>
                  <w:r w:rsidRPr="0040387B">
                    <w:rPr>
                      <w:rFonts w:cs="Arial"/>
                      <w:color w:val="000000" w:themeColor="text1"/>
                      <w:szCs w:val="18"/>
                    </w:rPr>
                    <w:t>Note: Processing capability 2 is not supported in any CC if at least one CC is configured with two values of CORESETPoolIndex.</w:t>
                  </w:r>
                </w:p>
                <w:p w14:paraId="1E558470" w14:textId="77777777" w:rsidR="0066114E" w:rsidRPr="0040387B" w:rsidRDefault="0066114E" w:rsidP="0066114E">
                  <w:pPr>
                    <w:pStyle w:val="TAL"/>
                    <w:rPr>
                      <w:rFonts w:cs="Arial"/>
                      <w:color w:val="000000" w:themeColor="text1"/>
                      <w:szCs w:val="18"/>
                    </w:rPr>
                  </w:pPr>
                </w:p>
                <w:p w14:paraId="51C68119" w14:textId="77777777" w:rsidR="0066114E" w:rsidRPr="0040387B" w:rsidRDefault="0066114E" w:rsidP="0066114E">
                  <w:pPr>
                    <w:pStyle w:val="TAL"/>
                    <w:rPr>
                      <w:rFonts w:cs="Arial"/>
                      <w:color w:val="000000" w:themeColor="text1"/>
                      <w:szCs w:val="18"/>
                    </w:rPr>
                  </w:pPr>
                  <w:r w:rsidRPr="0040387B">
                    <w:rPr>
                      <w:rFonts w:cs="Arial"/>
                      <w:color w:val="000000" w:themeColor="text1"/>
                      <w:szCs w:val="18"/>
                    </w:rPr>
                    <w:t>Component 3 candidate values: {1,2,4}</w:t>
                  </w:r>
                </w:p>
                <w:p w14:paraId="47536FB4" w14:textId="77777777" w:rsidR="0066114E" w:rsidRPr="0040387B" w:rsidRDefault="0066114E" w:rsidP="0066114E">
                  <w:pPr>
                    <w:pStyle w:val="TAL"/>
                    <w:rPr>
                      <w:rFonts w:cs="Arial"/>
                      <w:color w:val="000000" w:themeColor="text1"/>
                      <w:szCs w:val="18"/>
                    </w:rPr>
                  </w:pPr>
                </w:p>
                <w:p w14:paraId="66F11B23" w14:textId="77777777" w:rsidR="0066114E" w:rsidRPr="0040387B" w:rsidRDefault="0066114E" w:rsidP="0066114E">
                  <w:pPr>
                    <w:pStyle w:val="TAL"/>
                    <w:rPr>
                      <w:rFonts w:cs="Arial"/>
                      <w:color w:val="000000" w:themeColor="text1"/>
                      <w:szCs w:val="18"/>
                    </w:rPr>
                  </w:pPr>
                  <w:r w:rsidRPr="0040387B">
                    <w:rPr>
                      <w:rFonts w:cs="Arial"/>
                      <w:color w:val="000000" w:themeColor="text1"/>
                      <w:szCs w:val="18"/>
                    </w:rPr>
                    <w:t>Note: If value 4 is reported for component 3, UE also reports value 4 in FG 16-5c.</w:t>
                  </w:r>
                </w:p>
                <w:p w14:paraId="4AAB0A3F" w14:textId="77777777" w:rsidR="0066114E" w:rsidRPr="0040387B" w:rsidRDefault="0066114E" w:rsidP="0066114E">
                  <w:pPr>
                    <w:pStyle w:val="TAL"/>
                    <w:rPr>
                      <w:rFonts w:cs="Arial"/>
                      <w:color w:val="000000" w:themeColor="text1"/>
                      <w:szCs w:val="18"/>
                    </w:rPr>
                  </w:pPr>
                </w:p>
                <w:p w14:paraId="1EB4E862" w14:textId="77777777" w:rsidR="0066114E" w:rsidRPr="0040387B" w:rsidRDefault="0066114E" w:rsidP="0066114E">
                  <w:pPr>
                    <w:pStyle w:val="TAL"/>
                    <w:rPr>
                      <w:rFonts w:cs="Arial"/>
                      <w:color w:val="000000" w:themeColor="text1"/>
                      <w:szCs w:val="18"/>
                    </w:rPr>
                  </w:pPr>
                  <w:r w:rsidRPr="0040387B">
                    <w:rPr>
                      <w:rFonts w:cs="Arial"/>
                      <w:color w:val="000000" w:themeColor="text1"/>
                      <w:szCs w:val="18"/>
                    </w:rPr>
                    <w:t>Component 4 candidate values: {1,2}</w:t>
                  </w:r>
                </w:p>
                <w:p w14:paraId="1D43B4BF" w14:textId="77777777" w:rsidR="0066114E" w:rsidRPr="0040387B" w:rsidRDefault="0066114E" w:rsidP="0066114E">
                  <w:pPr>
                    <w:pStyle w:val="TAL"/>
                    <w:rPr>
                      <w:rFonts w:cs="Arial"/>
                      <w:color w:val="000000" w:themeColor="text1"/>
                      <w:szCs w:val="18"/>
                    </w:rPr>
                  </w:pPr>
                </w:p>
                <w:p w14:paraId="4979BF41" w14:textId="77777777" w:rsidR="0066114E" w:rsidRPr="0040387B" w:rsidRDefault="0066114E" w:rsidP="0066114E">
                  <w:pPr>
                    <w:pStyle w:val="TAL"/>
                    <w:rPr>
                      <w:rFonts w:cs="Arial"/>
                      <w:color w:val="000000" w:themeColor="text1"/>
                      <w:szCs w:val="18"/>
                    </w:rPr>
                  </w:pPr>
                  <w:r w:rsidRPr="0040387B">
                    <w:rPr>
                      <w:rFonts w:cs="Arial"/>
                      <w:color w:val="000000" w:themeColor="text1"/>
                      <w:szCs w:val="18"/>
                    </w:rPr>
                    <w:t>Component 5 candidate values: {1,2,4}</w:t>
                  </w:r>
                </w:p>
                <w:p w14:paraId="5EAAFF79" w14:textId="77777777" w:rsidR="0066114E" w:rsidRPr="0040387B" w:rsidRDefault="0066114E" w:rsidP="0066114E">
                  <w:pPr>
                    <w:pStyle w:val="TAL"/>
                    <w:rPr>
                      <w:rFonts w:cs="Arial"/>
                      <w:color w:val="000000" w:themeColor="text1"/>
                      <w:szCs w:val="18"/>
                    </w:rPr>
                  </w:pPr>
                  <w:r w:rsidRPr="0040387B">
                    <w:rPr>
                      <w:rFonts w:cs="Arial"/>
                      <w:color w:val="000000" w:themeColor="text1"/>
                      <w:szCs w:val="18"/>
                    </w:rPr>
                    <w:t>Note: If a row of the TPMI consists of all 0’s, the corresponding PUSCH port is not counted</w:t>
                  </w:r>
                </w:p>
                <w:p w14:paraId="61179D25" w14:textId="77777777" w:rsidR="0066114E" w:rsidRPr="0040387B" w:rsidRDefault="0066114E" w:rsidP="0066114E">
                  <w:pPr>
                    <w:pStyle w:val="TAL"/>
                    <w:rPr>
                      <w:rFonts w:cs="Arial"/>
                      <w:color w:val="000000" w:themeColor="text1"/>
                      <w:szCs w:val="18"/>
                    </w:rPr>
                  </w:pPr>
                </w:p>
                <w:p w14:paraId="61F48CA0" w14:textId="77777777" w:rsidR="0066114E" w:rsidRPr="0040387B" w:rsidRDefault="0066114E" w:rsidP="0066114E">
                  <w:pPr>
                    <w:pStyle w:val="TAL"/>
                    <w:rPr>
                      <w:rFonts w:cs="Arial"/>
                      <w:color w:val="000000" w:themeColor="text1"/>
                      <w:szCs w:val="18"/>
                    </w:rPr>
                  </w:pPr>
                  <w:r w:rsidRPr="0040387B">
                    <w:rPr>
                      <w:rFonts w:cs="Arial"/>
                      <w:color w:val="000000" w:themeColor="text1"/>
                      <w:szCs w:val="18"/>
                    </w:rPr>
                    <w:t>Component 6 candidate values: {1,2,3,4,7}</w:t>
                  </w:r>
                </w:p>
                <w:p w14:paraId="7DC3BD73" w14:textId="77777777" w:rsidR="0066114E" w:rsidRPr="0040387B" w:rsidRDefault="0066114E" w:rsidP="0066114E">
                  <w:pPr>
                    <w:pStyle w:val="TAL"/>
                    <w:rPr>
                      <w:rFonts w:cs="Arial"/>
                      <w:color w:val="000000" w:themeColor="text1"/>
                      <w:szCs w:val="18"/>
                    </w:rPr>
                  </w:pPr>
                  <w:r w:rsidRPr="0040387B">
                    <w:rPr>
                      <w:rFonts w:cs="Arial"/>
                      <w:color w:val="000000" w:themeColor="text1"/>
                      <w:szCs w:val="18"/>
                    </w:rPr>
                    <w:t>Note: per SCS, similar with Rel-15</w:t>
                  </w:r>
                </w:p>
                <w:p w14:paraId="5947D11F" w14:textId="77777777" w:rsidR="0066114E" w:rsidRPr="0040387B" w:rsidRDefault="0066114E" w:rsidP="0066114E">
                  <w:pPr>
                    <w:pStyle w:val="TAL"/>
                    <w:rPr>
                      <w:rFonts w:cs="Arial"/>
                      <w:color w:val="000000" w:themeColor="text1"/>
                      <w:szCs w:val="18"/>
                    </w:rPr>
                  </w:pPr>
                </w:p>
                <w:p w14:paraId="332E8521" w14:textId="77777777" w:rsidR="0066114E" w:rsidRPr="0040387B" w:rsidRDefault="0066114E" w:rsidP="0066114E">
                  <w:pPr>
                    <w:pStyle w:val="TAL"/>
                    <w:rPr>
                      <w:rFonts w:cs="Arial"/>
                      <w:color w:val="000000" w:themeColor="text1"/>
                      <w:szCs w:val="18"/>
                    </w:rPr>
                  </w:pPr>
                  <w:r w:rsidRPr="0040387B">
                    <w:rPr>
                      <w:rFonts w:cs="Arial"/>
                      <w:color w:val="000000" w:themeColor="text1"/>
                      <w:szCs w:val="18"/>
                    </w:rPr>
                    <w:t>Component 7 candidate values: {2 ,3, 4}</w:t>
                  </w:r>
                </w:p>
                <w:p w14:paraId="1AB607ED" w14:textId="77777777" w:rsidR="0066114E" w:rsidRPr="0040387B" w:rsidRDefault="0066114E" w:rsidP="0066114E">
                  <w:pPr>
                    <w:pStyle w:val="TAL"/>
                    <w:rPr>
                      <w:rFonts w:cs="Arial"/>
                      <w:color w:val="000000" w:themeColor="text1"/>
                      <w:szCs w:val="18"/>
                    </w:rPr>
                  </w:pPr>
                </w:p>
                <w:p w14:paraId="545AC6C5" w14:textId="77777777" w:rsidR="0066114E" w:rsidRPr="0040387B" w:rsidRDefault="0066114E" w:rsidP="0066114E">
                  <w:pPr>
                    <w:pStyle w:val="TAL"/>
                    <w:rPr>
                      <w:rFonts w:cs="Arial"/>
                      <w:color w:val="000000" w:themeColor="text1"/>
                      <w:szCs w:val="18"/>
                    </w:rPr>
                  </w:pPr>
                  <w:r w:rsidRPr="0040387B">
                    <w:rPr>
                      <w:rFonts w:cs="Arial"/>
                      <w:color w:val="000000" w:themeColor="text1"/>
                      <w:szCs w:val="18"/>
                    </w:rPr>
                    <w:t>Component 8 candidate values: {1, 2 ,4}</w:t>
                  </w:r>
                </w:p>
                <w:p w14:paraId="39884BD5" w14:textId="77777777" w:rsidR="0066114E" w:rsidRPr="0040387B" w:rsidRDefault="0066114E" w:rsidP="0066114E">
                  <w:pPr>
                    <w:pStyle w:val="TAL"/>
                    <w:rPr>
                      <w:rFonts w:cs="Arial"/>
                      <w:color w:val="000000" w:themeColor="text1"/>
                      <w:szCs w:val="18"/>
                    </w:rPr>
                  </w:pPr>
                </w:p>
                <w:p w14:paraId="3CD2032B" w14:textId="77777777" w:rsidR="0066114E" w:rsidRPr="0040387B" w:rsidRDefault="0066114E" w:rsidP="0066114E">
                  <w:pPr>
                    <w:pStyle w:val="TAL"/>
                    <w:rPr>
                      <w:rFonts w:cs="Arial"/>
                      <w:color w:val="000000" w:themeColor="text1"/>
                      <w:szCs w:val="18"/>
                    </w:rPr>
                  </w:pPr>
                </w:p>
                <w:p w14:paraId="5FD06BD3" w14:textId="77777777" w:rsidR="0066114E" w:rsidRPr="0040387B" w:rsidRDefault="0066114E" w:rsidP="0066114E">
                  <w:pPr>
                    <w:pStyle w:val="TAL"/>
                    <w:rPr>
                      <w:rFonts w:cs="Arial"/>
                      <w:color w:val="000000" w:themeColor="text1"/>
                      <w:szCs w:val="18"/>
                    </w:rPr>
                  </w:pPr>
                </w:p>
                <w:p w14:paraId="59C56A5F" w14:textId="77777777" w:rsidR="0066114E" w:rsidRPr="0040387B" w:rsidRDefault="0066114E" w:rsidP="0066114E">
                  <w:pPr>
                    <w:pStyle w:val="TAL"/>
                    <w:rPr>
                      <w:rFonts w:cs="Arial"/>
                      <w:color w:val="000000" w:themeColor="text1"/>
                      <w:szCs w:val="18"/>
                    </w:rPr>
                  </w:pPr>
                </w:p>
                <w:p w14:paraId="058EADDC" w14:textId="77777777" w:rsidR="0066114E" w:rsidRPr="0040387B" w:rsidRDefault="0066114E" w:rsidP="0066114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08140" w14:textId="77777777" w:rsidR="0066114E" w:rsidRPr="0040387B" w:rsidRDefault="0066114E" w:rsidP="0066114E">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395B68F5" w14:textId="77777777" w:rsidR="00241E3C" w:rsidRPr="00233AC3" w:rsidRDefault="00241E3C" w:rsidP="00241E3C">
            <w:pPr>
              <w:spacing w:beforeLines="50" w:before="120"/>
              <w:jc w:val="left"/>
              <w:rPr>
                <w:rFonts w:cs="Arial"/>
                <w:color w:val="000000"/>
                <w:sz w:val="18"/>
                <w:szCs w:val="18"/>
              </w:rPr>
            </w:pPr>
          </w:p>
        </w:tc>
      </w:tr>
    </w:tbl>
    <w:p w14:paraId="53BD7593" w14:textId="77777777" w:rsidR="00551AE2" w:rsidRPr="00233AC3" w:rsidRDefault="00551AE2" w:rsidP="00551AE2">
      <w:pPr>
        <w:pStyle w:val="maintext"/>
        <w:ind w:firstLineChars="90" w:firstLine="162"/>
        <w:rPr>
          <w:rFonts w:ascii="Arial" w:hAnsi="Arial" w:cs="Arial"/>
          <w:sz w:val="18"/>
          <w:szCs w:val="18"/>
        </w:rPr>
      </w:pPr>
    </w:p>
    <w:p w14:paraId="26546970"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614"/>
        <w:gridCol w:w="4890"/>
        <w:gridCol w:w="3236"/>
        <w:gridCol w:w="618"/>
        <w:gridCol w:w="527"/>
        <w:gridCol w:w="517"/>
        <w:gridCol w:w="5423"/>
        <w:gridCol w:w="766"/>
        <w:gridCol w:w="467"/>
        <w:gridCol w:w="706"/>
        <w:gridCol w:w="467"/>
        <w:gridCol w:w="222"/>
        <w:gridCol w:w="1692"/>
      </w:tblGrid>
      <w:tr w:rsidR="00830D67" w:rsidRPr="00233AC3" w14:paraId="06B39861" w14:textId="77777777" w:rsidTr="00852258">
        <w:tc>
          <w:tcPr>
            <w:tcW w:w="0" w:type="auto"/>
            <w:shd w:val="clear" w:color="auto" w:fill="auto"/>
          </w:tcPr>
          <w:p w14:paraId="0F5DA9C9" w14:textId="159F300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lastRenderedPageBreak/>
              <w:t>40. NR_MIMO_evo_DL_UL</w:t>
            </w:r>
          </w:p>
        </w:tc>
        <w:tc>
          <w:tcPr>
            <w:tcW w:w="0" w:type="auto"/>
            <w:shd w:val="clear" w:color="auto" w:fill="auto"/>
          </w:tcPr>
          <w:p w14:paraId="17472B0F" w14:textId="17015E2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40-6-3c</w:t>
            </w:r>
          </w:p>
        </w:tc>
        <w:tc>
          <w:tcPr>
            <w:tcW w:w="0" w:type="auto"/>
            <w:shd w:val="clear" w:color="auto" w:fill="auto"/>
          </w:tcPr>
          <w:p w14:paraId="204BAA47" w14:textId="2A858BB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Codebook</w:t>
            </w:r>
            <w:r w:rsidRPr="00233AC3">
              <w:rPr>
                <w:rFonts w:ascii="Arial" w:eastAsia="SimSun" w:hAnsi="Arial" w:cs="Arial"/>
                <w:color w:val="000000" w:themeColor="text1"/>
                <w:sz w:val="18"/>
                <w:szCs w:val="18"/>
                <w:lang w:val="en-US" w:eastAsia="zh-CN"/>
              </w:rPr>
              <w:t xml:space="preserve"> multi-DCI based </w:t>
            </w:r>
            <w:r w:rsidRPr="00233AC3">
              <w:rPr>
                <w:rFonts w:ascii="Arial" w:eastAsia="SimSun" w:hAnsi="Arial" w:cs="Arial"/>
                <w:color w:val="000000" w:themeColor="text1"/>
                <w:sz w:val="18"/>
                <w:szCs w:val="18"/>
                <w:lang w:eastAsia="zh-CN"/>
              </w:rPr>
              <w:t>STx2P PUSCH+PUSCH – Fully overlapping PUSCHs in time and fully overlapping in frequency</w:t>
            </w:r>
          </w:p>
        </w:tc>
        <w:tc>
          <w:tcPr>
            <w:tcW w:w="0" w:type="auto"/>
            <w:shd w:val="clear" w:color="auto" w:fill="auto"/>
          </w:tcPr>
          <w:p w14:paraId="11D038BE" w14:textId="604E5A0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 xml:space="preserve">Support of fully </w:t>
            </w:r>
            <w:r w:rsidRPr="00233AC3">
              <w:rPr>
                <w:rFonts w:ascii="Arial" w:eastAsia="SimSun" w:hAnsi="Arial" w:cs="Arial"/>
                <w:color w:val="000000" w:themeColor="text1"/>
                <w:sz w:val="18"/>
                <w:szCs w:val="18"/>
                <w:lang w:eastAsia="zh-CN"/>
              </w:rPr>
              <w:t>overlapping PUSCHs in time and fully overlapping in frequency</w:t>
            </w:r>
          </w:p>
        </w:tc>
        <w:tc>
          <w:tcPr>
            <w:tcW w:w="0" w:type="auto"/>
            <w:shd w:val="clear" w:color="auto" w:fill="auto"/>
          </w:tcPr>
          <w:p w14:paraId="7C1D876B" w14:textId="38E18BC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40-6-3a</w:t>
            </w:r>
          </w:p>
        </w:tc>
        <w:tc>
          <w:tcPr>
            <w:tcW w:w="0" w:type="auto"/>
            <w:shd w:val="clear" w:color="auto" w:fill="auto"/>
          </w:tcPr>
          <w:p w14:paraId="13E10F22" w14:textId="3FBB153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eastAsia="zh-CN"/>
              </w:rPr>
              <w:t>Yes</w:t>
            </w:r>
          </w:p>
        </w:tc>
        <w:tc>
          <w:tcPr>
            <w:tcW w:w="0" w:type="auto"/>
            <w:shd w:val="clear" w:color="auto" w:fill="auto"/>
          </w:tcPr>
          <w:p w14:paraId="3C0E372F" w14:textId="072A08B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N/A</w:t>
            </w:r>
          </w:p>
        </w:tc>
        <w:tc>
          <w:tcPr>
            <w:tcW w:w="0" w:type="auto"/>
            <w:shd w:val="clear" w:color="auto" w:fill="auto"/>
          </w:tcPr>
          <w:p w14:paraId="0867E9E2" w14:textId="729C581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Fuly overlapping PUSCHs in time and fully overlapping in frequency</w:t>
            </w:r>
            <w:r w:rsidRPr="00233AC3">
              <w:rPr>
                <w:rFonts w:ascii="Arial" w:eastAsia="SimSun" w:hAnsi="Arial" w:cs="Arial"/>
                <w:color w:val="000000" w:themeColor="text1"/>
                <w:sz w:val="18"/>
                <w:szCs w:val="18"/>
                <w:lang w:val="en-US" w:eastAsia="zh-CN"/>
              </w:rPr>
              <w:t xml:space="preserve"> </w:t>
            </w:r>
            <w:r w:rsidRPr="00233AC3">
              <w:rPr>
                <w:rFonts w:ascii="Arial" w:eastAsia="SimSun" w:hAnsi="Arial" w:cs="Arial"/>
                <w:color w:val="000000" w:themeColor="text1"/>
                <w:sz w:val="18"/>
                <w:szCs w:val="18"/>
                <w:lang w:eastAsia="zh-CN"/>
              </w:rPr>
              <w:t xml:space="preserve">for </w:t>
            </w:r>
            <w:r w:rsidRPr="00233AC3">
              <w:rPr>
                <w:rFonts w:ascii="Arial" w:eastAsia="SimSun" w:hAnsi="Arial" w:cs="Arial"/>
                <w:color w:val="000000" w:themeColor="text1"/>
                <w:sz w:val="18"/>
                <w:szCs w:val="18"/>
                <w:lang w:val="en-US" w:eastAsia="zh-CN"/>
              </w:rPr>
              <w:t>codebook multi-DCI based STx2P PUSCH+PUSCH is not supported</w:t>
            </w:r>
          </w:p>
        </w:tc>
        <w:tc>
          <w:tcPr>
            <w:tcW w:w="0" w:type="auto"/>
            <w:shd w:val="clear" w:color="auto" w:fill="auto"/>
          </w:tcPr>
          <w:p w14:paraId="1584347B" w14:textId="72ECA33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Per Band</w:t>
            </w:r>
          </w:p>
        </w:tc>
        <w:tc>
          <w:tcPr>
            <w:tcW w:w="0" w:type="auto"/>
            <w:shd w:val="clear" w:color="auto" w:fill="auto"/>
          </w:tcPr>
          <w:p w14:paraId="0BDE2110" w14:textId="7B3DDFE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n/a</w:t>
            </w:r>
          </w:p>
        </w:tc>
        <w:tc>
          <w:tcPr>
            <w:tcW w:w="0" w:type="auto"/>
            <w:shd w:val="clear" w:color="auto" w:fill="auto"/>
          </w:tcPr>
          <w:p w14:paraId="63A71623" w14:textId="0FC45F7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FR2 only</w:t>
            </w:r>
          </w:p>
        </w:tc>
        <w:tc>
          <w:tcPr>
            <w:tcW w:w="0" w:type="auto"/>
            <w:shd w:val="clear" w:color="auto" w:fill="auto"/>
          </w:tcPr>
          <w:p w14:paraId="1C0926D1" w14:textId="7B8E2B8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2622DB32"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223FDAA4" w14:textId="1828735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32E969B3"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19EE6D5F"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3F88D52A"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F667DA0"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0BE3314E" w14:textId="77777777" w:rsidTr="00852258">
        <w:tc>
          <w:tcPr>
            <w:tcW w:w="1815" w:type="dxa"/>
            <w:tcBorders>
              <w:top w:val="single" w:sz="4" w:space="0" w:color="auto"/>
              <w:left w:val="single" w:sz="4" w:space="0" w:color="auto"/>
              <w:bottom w:val="single" w:sz="4" w:space="0" w:color="auto"/>
              <w:right w:val="single" w:sz="4" w:space="0" w:color="auto"/>
            </w:tcBorders>
          </w:tcPr>
          <w:p w14:paraId="6AE68DEE" w14:textId="30CA6C85"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DFDB0C" w14:textId="77777777" w:rsidR="00241E3C" w:rsidRPr="00233AC3" w:rsidRDefault="00241E3C" w:rsidP="00241E3C">
            <w:pPr>
              <w:spacing w:beforeLines="50" w:before="120"/>
              <w:jc w:val="left"/>
              <w:rPr>
                <w:rFonts w:cs="Arial"/>
                <w:color w:val="000000"/>
                <w:sz w:val="18"/>
                <w:szCs w:val="18"/>
              </w:rPr>
            </w:pPr>
          </w:p>
        </w:tc>
      </w:tr>
      <w:tr w:rsidR="00241E3C" w:rsidRPr="00233AC3" w14:paraId="2298C2D6" w14:textId="77777777" w:rsidTr="00852258">
        <w:tc>
          <w:tcPr>
            <w:tcW w:w="1815" w:type="dxa"/>
            <w:tcBorders>
              <w:top w:val="single" w:sz="4" w:space="0" w:color="auto"/>
              <w:left w:val="single" w:sz="4" w:space="0" w:color="auto"/>
              <w:bottom w:val="single" w:sz="4" w:space="0" w:color="auto"/>
              <w:right w:val="single" w:sz="4" w:space="0" w:color="auto"/>
            </w:tcBorders>
          </w:tcPr>
          <w:p w14:paraId="4AF91D6A" w14:textId="59774510"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1EA3FA7" w14:textId="77777777" w:rsidR="00241E3C" w:rsidRPr="00233AC3" w:rsidRDefault="00241E3C" w:rsidP="00241E3C">
            <w:pPr>
              <w:spacing w:beforeLines="50" w:before="120"/>
              <w:jc w:val="left"/>
              <w:rPr>
                <w:rFonts w:cs="Arial"/>
                <w:color w:val="000000"/>
                <w:sz w:val="18"/>
                <w:szCs w:val="18"/>
              </w:rPr>
            </w:pPr>
          </w:p>
        </w:tc>
      </w:tr>
      <w:tr w:rsidR="00241E3C" w:rsidRPr="00233AC3" w14:paraId="0266FEA1" w14:textId="77777777" w:rsidTr="00852258">
        <w:tc>
          <w:tcPr>
            <w:tcW w:w="1815" w:type="dxa"/>
            <w:tcBorders>
              <w:top w:val="single" w:sz="4" w:space="0" w:color="auto"/>
              <w:left w:val="single" w:sz="4" w:space="0" w:color="auto"/>
              <w:bottom w:val="single" w:sz="4" w:space="0" w:color="auto"/>
              <w:right w:val="single" w:sz="4" w:space="0" w:color="auto"/>
            </w:tcBorders>
          </w:tcPr>
          <w:p w14:paraId="7B4DA782" w14:textId="444320B5"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D201232" w14:textId="77777777" w:rsidR="00241E3C" w:rsidRPr="00233AC3" w:rsidRDefault="00241E3C" w:rsidP="00241E3C">
            <w:pPr>
              <w:spacing w:beforeLines="50" w:before="120"/>
              <w:jc w:val="left"/>
              <w:rPr>
                <w:rFonts w:cs="Arial"/>
                <w:color w:val="000000"/>
                <w:sz w:val="18"/>
                <w:szCs w:val="18"/>
              </w:rPr>
            </w:pPr>
          </w:p>
        </w:tc>
      </w:tr>
      <w:tr w:rsidR="00241E3C" w:rsidRPr="00233AC3" w14:paraId="1BE8F660" w14:textId="77777777" w:rsidTr="00852258">
        <w:tc>
          <w:tcPr>
            <w:tcW w:w="1815" w:type="dxa"/>
            <w:tcBorders>
              <w:top w:val="single" w:sz="4" w:space="0" w:color="auto"/>
              <w:left w:val="single" w:sz="4" w:space="0" w:color="auto"/>
              <w:bottom w:val="single" w:sz="4" w:space="0" w:color="auto"/>
              <w:right w:val="single" w:sz="4" w:space="0" w:color="auto"/>
            </w:tcBorders>
          </w:tcPr>
          <w:p w14:paraId="3EA15FF9" w14:textId="53407F70"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EB9611" w14:textId="77777777" w:rsidR="00241E3C" w:rsidRPr="00233AC3" w:rsidRDefault="00241E3C" w:rsidP="00241E3C">
            <w:pPr>
              <w:spacing w:beforeLines="50" w:before="120"/>
              <w:jc w:val="left"/>
              <w:rPr>
                <w:rFonts w:cs="Arial"/>
                <w:color w:val="000000"/>
                <w:sz w:val="18"/>
                <w:szCs w:val="18"/>
              </w:rPr>
            </w:pPr>
          </w:p>
        </w:tc>
      </w:tr>
      <w:tr w:rsidR="00241E3C" w:rsidRPr="00233AC3" w14:paraId="7E0ADC5E" w14:textId="77777777" w:rsidTr="00852258">
        <w:tc>
          <w:tcPr>
            <w:tcW w:w="1815" w:type="dxa"/>
            <w:tcBorders>
              <w:top w:val="single" w:sz="4" w:space="0" w:color="auto"/>
              <w:left w:val="single" w:sz="4" w:space="0" w:color="auto"/>
              <w:bottom w:val="single" w:sz="4" w:space="0" w:color="auto"/>
              <w:right w:val="single" w:sz="4" w:space="0" w:color="auto"/>
            </w:tcBorders>
          </w:tcPr>
          <w:p w14:paraId="57A22F71" w14:textId="01B4EC1A"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402E4A9" w14:textId="77777777" w:rsidR="00241E3C" w:rsidRPr="00233AC3" w:rsidRDefault="00241E3C" w:rsidP="00241E3C">
            <w:pPr>
              <w:spacing w:beforeLines="50" w:before="120"/>
              <w:jc w:val="left"/>
              <w:rPr>
                <w:rFonts w:cs="Arial"/>
                <w:color w:val="000000"/>
                <w:sz w:val="18"/>
                <w:szCs w:val="18"/>
              </w:rPr>
            </w:pPr>
          </w:p>
        </w:tc>
      </w:tr>
      <w:tr w:rsidR="00241E3C" w:rsidRPr="00233AC3" w14:paraId="12A2978C" w14:textId="77777777" w:rsidTr="00852258">
        <w:tc>
          <w:tcPr>
            <w:tcW w:w="1815" w:type="dxa"/>
            <w:tcBorders>
              <w:top w:val="single" w:sz="4" w:space="0" w:color="auto"/>
              <w:left w:val="single" w:sz="4" w:space="0" w:color="auto"/>
              <w:bottom w:val="single" w:sz="4" w:space="0" w:color="auto"/>
              <w:right w:val="single" w:sz="4" w:space="0" w:color="auto"/>
            </w:tcBorders>
          </w:tcPr>
          <w:p w14:paraId="1D31A224" w14:textId="029CA36A"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260BE2" w14:textId="77777777" w:rsidR="00241E3C" w:rsidRPr="00233AC3" w:rsidRDefault="00241E3C" w:rsidP="00241E3C">
            <w:pPr>
              <w:spacing w:beforeLines="50" w:before="120"/>
              <w:jc w:val="left"/>
              <w:rPr>
                <w:rFonts w:cs="Arial"/>
                <w:color w:val="000000"/>
                <w:sz w:val="18"/>
                <w:szCs w:val="18"/>
              </w:rPr>
            </w:pPr>
          </w:p>
        </w:tc>
      </w:tr>
      <w:tr w:rsidR="00241E3C" w:rsidRPr="00233AC3" w14:paraId="150A3CF7" w14:textId="77777777" w:rsidTr="00852258">
        <w:tc>
          <w:tcPr>
            <w:tcW w:w="1815" w:type="dxa"/>
            <w:tcBorders>
              <w:top w:val="single" w:sz="4" w:space="0" w:color="auto"/>
              <w:left w:val="single" w:sz="4" w:space="0" w:color="auto"/>
              <w:bottom w:val="single" w:sz="4" w:space="0" w:color="auto"/>
              <w:right w:val="single" w:sz="4" w:space="0" w:color="auto"/>
            </w:tcBorders>
          </w:tcPr>
          <w:p w14:paraId="642637D8" w14:textId="44D181DC"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39449E" w14:textId="77777777" w:rsidR="00241E3C" w:rsidRPr="00233AC3" w:rsidRDefault="00241E3C" w:rsidP="00241E3C">
            <w:pPr>
              <w:spacing w:beforeLines="50" w:before="120"/>
              <w:jc w:val="left"/>
              <w:rPr>
                <w:rFonts w:cs="Arial"/>
                <w:color w:val="000000"/>
                <w:sz w:val="18"/>
                <w:szCs w:val="18"/>
              </w:rPr>
            </w:pPr>
          </w:p>
        </w:tc>
      </w:tr>
      <w:tr w:rsidR="00241E3C" w:rsidRPr="00233AC3" w14:paraId="7B82A4C0" w14:textId="77777777" w:rsidTr="00852258">
        <w:tc>
          <w:tcPr>
            <w:tcW w:w="1815" w:type="dxa"/>
            <w:tcBorders>
              <w:top w:val="single" w:sz="4" w:space="0" w:color="auto"/>
              <w:left w:val="single" w:sz="4" w:space="0" w:color="auto"/>
              <w:bottom w:val="single" w:sz="4" w:space="0" w:color="auto"/>
              <w:right w:val="single" w:sz="4" w:space="0" w:color="auto"/>
            </w:tcBorders>
          </w:tcPr>
          <w:p w14:paraId="42178FFC" w14:textId="5DF765A4"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FB9B54" w14:textId="77777777" w:rsidR="00241E3C" w:rsidRPr="00233AC3" w:rsidRDefault="00241E3C" w:rsidP="00241E3C">
            <w:pPr>
              <w:spacing w:beforeLines="50" w:before="120"/>
              <w:jc w:val="left"/>
              <w:rPr>
                <w:rFonts w:cs="Arial"/>
                <w:color w:val="000000"/>
                <w:sz w:val="18"/>
                <w:szCs w:val="18"/>
              </w:rPr>
            </w:pPr>
          </w:p>
        </w:tc>
      </w:tr>
      <w:tr w:rsidR="00241E3C" w:rsidRPr="00233AC3" w14:paraId="3E3308AB" w14:textId="77777777" w:rsidTr="00852258">
        <w:tc>
          <w:tcPr>
            <w:tcW w:w="1815" w:type="dxa"/>
            <w:tcBorders>
              <w:top w:val="single" w:sz="4" w:space="0" w:color="auto"/>
              <w:left w:val="single" w:sz="4" w:space="0" w:color="auto"/>
              <w:bottom w:val="single" w:sz="4" w:space="0" w:color="auto"/>
              <w:right w:val="single" w:sz="4" w:space="0" w:color="auto"/>
            </w:tcBorders>
          </w:tcPr>
          <w:p w14:paraId="6F2BE6E3" w14:textId="46E06C14"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24578AC" w14:textId="77777777" w:rsidR="00241E3C" w:rsidRPr="00233AC3" w:rsidRDefault="00241E3C" w:rsidP="00241E3C">
            <w:pPr>
              <w:spacing w:beforeLines="50" w:before="120"/>
              <w:jc w:val="left"/>
              <w:rPr>
                <w:rFonts w:cs="Arial"/>
                <w:color w:val="000000"/>
                <w:sz w:val="18"/>
                <w:szCs w:val="18"/>
              </w:rPr>
            </w:pPr>
          </w:p>
        </w:tc>
      </w:tr>
      <w:tr w:rsidR="00241E3C" w:rsidRPr="00233AC3" w14:paraId="6F0ADC65" w14:textId="77777777" w:rsidTr="00852258">
        <w:tc>
          <w:tcPr>
            <w:tcW w:w="1815" w:type="dxa"/>
            <w:tcBorders>
              <w:top w:val="single" w:sz="4" w:space="0" w:color="auto"/>
              <w:left w:val="single" w:sz="4" w:space="0" w:color="auto"/>
              <w:bottom w:val="single" w:sz="4" w:space="0" w:color="auto"/>
              <w:right w:val="single" w:sz="4" w:space="0" w:color="auto"/>
            </w:tcBorders>
          </w:tcPr>
          <w:p w14:paraId="46889D36" w14:textId="0EB60A67"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204039A" w14:textId="77777777" w:rsidR="00241E3C" w:rsidRPr="00233AC3" w:rsidRDefault="00241E3C" w:rsidP="00241E3C">
            <w:pPr>
              <w:spacing w:beforeLines="50" w:before="120"/>
              <w:jc w:val="left"/>
              <w:rPr>
                <w:rFonts w:cs="Arial"/>
                <w:color w:val="000000"/>
                <w:sz w:val="18"/>
                <w:szCs w:val="18"/>
              </w:rPr>
            </w:pPr>
          </w:p>
        </w:tc>
      </w:tr>
      <w:tr w:rsidR="00241E3C" w:rsidRPr="00233AC3" w14:paraId="6E6882E7" w14:textId="77777777" w:rsidTr="00852258">
        <w:tc>
          <w:tcPr>
            <w:tcW w:w="1815" w:type="dxa"/>
            <w:tcBorders>
              <w:top w:val="single" w:sz="4" w:space="0" w:color="auto"/>
              <w:left w:val="single" w:sz="4" w:space="0" w:color="auto"/>
              <w:bottom w:val="single" w:sz="4" w:space="0" w:color="auto"/>
              <w:right w:val="single" w:sz="4" w:space="0" w:color="auto"/>
            </w:tcBorders>
          </w:tcPr>
          <w:p w14:paraId="56AB9E57" w14:textId="3A72BF9F"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E64EC5" w14:textId="77777777" w:rsidR="00241E3C" w:rsidRPr="00233AC3" w:rsidRDefault="00241E3C" w:rsidP="00241E3C">
            <w:pPr>
              <w:spacing w:beforeLines="50" w:before="120"/>
              <w:jc w:val="left"/>
              <w:rPr>
                <w:rFonts w:cs="Arial"/>
                <w:color w:val="000000"/>
                <w:sz w:val="18"/>
                <w:szCs w:val="18"/>
              </w:rPr>
            </w:pPr>
          </w:p>
        </w:tc>
      </w:tr>
      <w:tr w:rsidR="00241E3C" w:rsidRPr="00233AC3" w14:paraId="19D76E4E" w14:textId="77777777" w:rsidTr="00852258">
        <w:tc>
          <w:tcPr>
            <w:tcW w:w="1815" w:type="dxa"/>
            <w:tcBorders>
              <w:top w:val="single" w:sz="4" w:space="0" w:color="auto"/>
              <w:left w:val="single" w:sz="4" w:space="0" w:color="auto"/>
              <w:bottom w:val="single" w:sz="4" w:space="0" w:color="auto"/>
              <w:right w:val="single" w:sz="4" w:space="0" w:color="auto"/>
            </w:tcBorders>
          </w:tcPr>
          <w:p w14:paraId="125639E7" w14:textId="78AF590F"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585"/>
              <w:gridCol w:w="4184"/>
              <w:gridCol w:w="2790"/>
              <w:gridCol w:w="588"/>
              <w:gridCol w:w="527"/>
              <w:gridCol w:w="517"/>
              <w:gridCol w:w="4720"/>
              <w:gridCol w:w="739"/>
              <w:gridCol w:w="467"/>
              <w:gridCol w:w="674"/>
              <w:gridCol w:w="467"/>
              <w:gridCol w:w="222"/>
              <w:gridCol w:w="1537"/>
            </w:tblGrid>
            <w:tr w:rsidR="00FB004D" w:rsidRPr="0040387B" w14:paraId="4097DABC"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FD264D"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329CB" w14:textId="77777777" w:rsidR="00FB004D" w:rsidRPr="0040387B" w:rsidRDefault="00FB004D" w:rsidP="00FB004D">
                  <w:pPr>
                    <w:pStyle w:val="TAL"/>
                    <w:rPr>
                      <w:rFonts w:eastAsia="MS Mincho" w:cs="Arial"/>
                      <w:color w:val="000000" w:themeColor="text1"/>
                      <w:szCs w:val="18"/>
                    </w:rPr>
                  </w:pPr>
                  <w:r w:rsidRPr="0040387B">
                    <w:rPr>
                      <w:rFonts w:eastAsia="MS Mincho" w:cs="Arial"/>
                      <w:color w:val="000000" w:themeColor="text1"/>
                      <w:szCs w:val="18"/>
                      <w:lang w:val="en-US"/>
                    </w:rPr>
                    <w:t>40-6-3c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73812" w14:textId="77777777" w:rsidR="00FB004D" w:rsidRPr="0040387B" w:rsidRDefault="00FB004D" w:rsidP="00FB004D">
                  <w:pPr>
                    <w:pStyle w:val="TAL"/>
                    <w:rPr>
                      <w:rFonts w:eastAsia="SimSun" w:cs="Arial"/>
                      <w:color w:val="000000" w:themeColor="text1"/>
                      <w:szCs w:val="18"/>
                      <w:lang w:eastAsia="zh-CN"/>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STx2P PUSCH+PUSCH – Fully overlapping PUSCHs in time and fully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EF6E4" w14:textId="77777777" w:rsidR="00FB004D" w:rsidRPr="0040387B" w:rsidRDefault="00FB004D" w:rsidP="00FB004D">
                  <w:pPr>
                    <w:pStyle w:val="TAL"/>
                    <w:rPr>
                      <w:rFonts w:cs="Arial"/>
                      <w:bCs/>
                      <w:iCs/>
                      <w:color w:val="000000" w:themeColor="text1"/>
                      <w:szCs w:val="18"/>
                      <w:lang w:val="en-US"/>
                    </w:rPr>
                  </w:pPr>
                  <w:r w:rsidRPr="0040387B">
                    <w:rPr>
                      <w:rFonts w:eastAsia="Malgun Gothic" w:cs="Arial"/>
                      <w:color w:val="000000" w:themeColor="text1"/>
                      <w:szCs w:val="18"/>
                      <w:lang w:eastAsia="ko-KR"/>
                    </w:rPr>
                    <w:t xml:space="preserve">Support of fully </w:t>
                  </w:r>
                  <w:r w:rsidRPr="0040387B">
                    <w:rPr>
                      <w:rFonts w:eastAsia="SimSun" w:cs="Arial"/>
                      <w:color w:val="000000" w:themeColor="text1"/>
                      <w:szCs w:val="18"/>
                      <w:lang w:eastAsia="zh-CN"/>
                    </w:rPr>
                    <w:t>overlapping PUSCHs in time and fully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22EF8" w14:textId="77777777" w:rsidR="00FB004D" w:rsidRPr="0040387B" w:rsidRDefault="00FB004D" w:rsidP="00FB004D">
                  <w:pPr>
                    <w:pStyle w:val="TAL"/>
                    <w:rPr>
                      <w:rFonts w:eastAsia="MS Mincho" w:cs="Arial"/>
                      <w:color w:val="000000" w:themeColor="text1"/>
                      <w:szCs w:val="18"/>
                    </w:rPr>
                  </w:pPr>
                  <w:r w:rsidRPr="0040387B">
                    <w:rPr>
                      <w:rFonts w:eastAsia="MS Mincho"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0A506" w14:textId="77777777" w:rsidR="00FB004D" w:rsidRPr="0040387B" w:rsidRDefault="00FB004D" w:rsidP="00FB004D">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7DB94"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F951B" w14:textId="77777777" w:rsidR="00FB004D" w:rsidRPr="0040387B" w:rsidRDefault="00FB004D" w:rsidP="00FB004D">
                  <w:pPr>
                    <w:pStyle w:val="TAL"/>
                    <w:rPr>
                      <w:rFonts w:eastAsia="SimSun" w:cs="Arial"/>
                      <w:color w:val="000000" w:themeColor="text1"/>
                      <w:szCs w:val="18"/>
                      <w:lang w:val="en-US" w:eastAsia="zh-CN"/>
                    </w:rPr>
                  </w:pPr>
                  <w:del w:id="312" w:author="Apple" w:date="2024-02-17T09:08:00Z">
                    <w:r w:rsidRPr="0040387B" w:rsidDel="00260BDC">
                      <w:rPr>
                        <w:rFonts w:eastAsia="SimSun" w:cs="Arial"/>
                        <w:color w:val="000000" w:themeColor="text1"/>
                        <w:szCs w:val="18"/>
                        <w:lang w:eastAsia="zh-CN"/>
                      </w:rPr>
                      <w:delText>Fuly</w:delText>
                    </w:r>
                  </w:del>
                  <w:ins w:id="313" w:author="Apple" w:date="2024-02-17T09:08:00Z">
                    <w:r w:rsidRPr="0040387B">
                      <w:rPr>
                        <w:rFonts w:eastAsia="SimSun" w:cs="Arial"/>
                        <w:color w:val="000000" w:themeColor="text1"/>
                        <w:szCs w:val="18"/>
                        <w:lang w:eastAsia="zh-CN"/>
                      </w:rPr>
                      <w:t>Fully</w:t>
                    </w:r>
                  </w:ins>
                  <w:r w:rsidRPr="0040387B">
                    <w:rPr>
                      <w:rFonts w:eastAsia="SimSun" w:cs="Arial"/>
                      <w:color w:val="000000" w:themeColor="text1"/>
                      <w:szCs w:val="18"/>
                      <w:lang w:eastAsia="zh-CN"/>
                    </w:rPr>
                    <w:t xml:space="preserve"> overlapping PUSCHs in time and fully overlapping in frequency</w:t>
                  </w:r>
                  <w:r w:rsidRPr="0040387B">
                    <w:rPr>
                      <w:rFonts w:eastAsia="SimSun" w:cs="Arial"/>
                      <w:color w:val="000000" w:themeColor="text1"/>
                      <w:szCs w:val="18"/>
                      <w:lang w:val="en-US" w:eastAsia="zh-CN"/>
                    </w:rPr>
                    <w:t xml:space="preserve"> </w:t>
                  </w:r>
                  <w:r w:rsidRPr="0040387B">
                    <w:rPr>
                      <w:rFonts w:eastAsia="SimSun" w:cs="Arial"/>
                      <w:color w:val="000000" w:themeColor="text1"/>
                      <w:szCs w:val="18"/>
                      <w:lang w:eastAsia="zh-CN"/>
                    </w:rPr>
                    <w:t xml:space="preserve">for </w:t>
                  </w:r>
                  <w:r w:rsidRPr="0040387B">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80C92" w14:textId="77777777" w:rsidR="00FB004D" w:rsidRPr="0040387B" w:rsidRDefault="00FB004D" w:rsidP="00FB004D">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6F5C3"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F0093"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5CCDC"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0FC5E" w14:textId="77777777" w:rsidR="00FB004D" w:rsidRPr="0040387B" w:rsidRDefault="00FB004D" w:rsidP="00FB004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EAA4B"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10F81F5A" w14:textId="77777777" w:rsidR="00241E3C" w:rsidRPr="00233AC3" w:rsidRDefault="00241E3C" w:rsidP="00241E3C">
            <w:pPr>
              <w:spacing w:beforeLines="50" w:before="120"/>
              <w:jc w:val="left"/>
              <w:rPr>
                <w:rFonts w:cs="Arial"/>
                <w:color w:val="000000"/>
                <w:sz w:val="18"/>
                <w:szCs w:val="18"/>
              </w:rPr>
            </w:pPr>
          </w:p>
        </w:tc>
      </w:tr>
      <w:tr w:rsidR="00241E3C" w:rsidRPr="00233AC3" w14:paraId="534EA764" w14:textId="77777777" w:rsidTr="00852258">
        <w:tc>
          <w:tcPr>
            <w:tcW w:w="1815" w:type="dxa"/>
            <w:tcBorders>
              <w:top w:val="single" w:sz="4" w:space="0" w:color="auto"/>
              <w:left w:val="single" w:sz="4" w:space="0" w:color="auto"/>
              <w:bottom w:val="single" w:sz="4" w:space="0" w:color="auto"/>
              <w:right w:val="single" w:sz="4" w:space="0" w:color="auto"/>
            </w:tcBorders>
          </w:tcPr>
          <w:p w14:paraId="55395AB5" w14:textId="0B789C38"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59C7B2" w14:textId="77777777" w:rsidR="00241E3C" w:rsidRPr="00233AC3" w:rsidRDefault="00241E3C" w:rsidP="00241E3C">
            <w:pPr>
              <w:spacing w:beforeLines="50" w:before="120"/>
              <w:jc w:val="left"/>
              <w:rPr>
                <w:rFonts w:cs="Arial"/>
                <w:color w:val="000000"/>
                <w:sz w:val="18"/>
                <w:szCs w:val="18"/>
              </w:rPr>
            </w:pPr>
          </w:p>
        </w:tc>
      </w:tr>
      <w:tr w:rsidR="00241E3C" w:rsidRPr="00233AC3" w14:paraId="4935770A" w14:textId="77777777" w:rsidTr="00852258">
        <w:tc>
          <w:tcPr>
            <w:tcW w:w="1815" w:type="dxa"/>
            <w:tcBorders>
              <w:top w:val="single" w:sz="4" w:space="0" w:color="auto"/>
              <w:left w:val="single" w:sz="4" w:space="0" w:color="auto"/>
              <w:bottom w:val="single" w:sz="4" w:space="0" w:color="auto"/>
              <w:right w:val="single" w:sz="4" w:space="0" w:color="auto"/>
            </w:tcBorders>
          </w:tcPr>
          <w:p w14:paraId="557F72A3" w14:textId="23248D35"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55DC403" w14:textId="77777777" w:rsidR="00241E3C" w:rsidRPr="00233AC3" w:rsidRDefault="00241E3C" w:rsidP="00241E3C">
            <w:pPr>
              <w:spacing w:beforeLines="50" w:before="120"/>
              <w:jc w:val="left"/>
              <w:rPr>
                <w:rFonts w:cs="Arial"/>
                <w:color w:val="000000"/>
                <w:sz w:val="18"/>
                <w:szCs w:val="18"/>
              </w:rPr>
            </w:pPr>
          </w:p>
        </w:tc>
      </w:tr>
    </w:tbl>
    <w:p w14:paraId="25E73DED" w14:textId="77777777" w:rsidR="00551AE2" w:rsidRPr="00233AC3" w:rsidRDefault="00551AE2" w:rsidP="00551AE2">
      <w:pPr>
        <w:pStyle w:val="maintext"/>
        <w:ind w:firstLineChars="90" w:firstLine="162"/>
        <w:rPr>
          <w:rFonts w:ascii="Arial" w:hAnsi="Arial" w:cs="Arial"/>
          <w:sz w:val="18"/>
          <w:szCs w:val="18"/>
        </w:rPr>
      </w:pPr>
    </w:p>
    <w:p w14:paraId="333F769A"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613"/>
        <w:gridCol w:w="4892"/>
        <w:gridCol w:w="3279"/>
        <w:gridCol w:w="613"/>
        <w:gridCol w:w="527"/>
        <w:gridCol w:w="517"/>
        <w:gridCol w:w="5422"/>
        <w:gridCol w:w="762"/>
        <w:gridCol w:w="467"/>
        <w:gridCol w:w="701"/>
        <w:gridCol w:w="467"/>
        <w:gridCol w:w="222"/>
        <w:gridCol w:w="1668"/>
      </w:tblGrid>
      <w:tr w:rsidR="00830D67" w:rsidRPr="00233AC3" w14:paraId="0F0F952D" w14:textId="77777777" w:rsidTr="00852258">
        <w:tc>
          <w:tcPr>
            <w:tcW w:w="0" w:type="auto"/>
            <w:shd w:val="clear" w:color="auto" w:fill="auto"/>
          </w:tcPr>
          <w:p w14:paraId="24B5D30E" w14:textId="24E94FA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6E6E8325" w14:textId="25A12A0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40-6-3d</w:t>
            </w:r>
          </w:p>
        </w:tc>
        <w:tc>
          <w:tcPr>
            <w:tcW w:w="0" w:type="auto"/>
            <w:shd w:val="clear" w:color="auto" w:fill="auto"/>
          </w:tcPr>
          <w:p w14:paraId="20AA1216" w14:textId="32D569F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Codebook</w:t>
            </w:r>
            <w:r w:rsidRPr="00233AC3">
              <w:rPr>
                <w:rFonts w:ascii="Arial" w:eastAsia="SimSun" w:hAnsi="Arial" w:cs="Arial"/>
                <w:color w:val="000000" w:themeColor="text1"/>
                <w:sz w:val="18"/>
                <w:szCs w:val="18"/>
                <w:lang w:val="en-US" w:eastAsia="zh-CN"/>
              </w:rPr>
              <w:t xml:space="preserve"> multi-DCI based </w:t>
            </w:r>
            <w:r w:rsidRPr="00233AC3">
              <w:rPr>
                <w:rFonts w:ascii="Arial" w:eastAsia="SimSun" w:hAnsi="Arial" w:cs="Arial"/>
                <w:color w:val="000000" w:themeColor="text1"/>
                <w:sz w:val="18"/>
                <w:szCs w:val="18"/>
                <w:lang w:eastAsia="zh-CN"/>
              </w:rPr>
              <w:t>STx2P PUSCH+PUSCH – Fully overlapping PUSCHs in time and partially overlapping in frequency</w:t>
            </w:r>
          </w:p>
        </w:tc>
        <w:tc>
          <w:tcPr>
            <w:tcW w:w="0" w:type="auto"/>
            <w:shd w:val="clear" w:color="auto" w:fill="auto"/>
          </w:tcPr>
          <w:p w14:paraId="3784A232" w14:textId="404FF1E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Support of fully o</w:t>
            </w:r>
            <w:r w:rsidRPr="00233AC3">
              <w:rPr>
                <w:rFonts w:ascii="Arial" w:eastAsia="SimSun" w:hAnsi="Arial" w:cs="Arial"/>
                <w:color w:val="000000" w:themeColor="text1"/>
                <w:sz w:val="18"/>
                <w:szCs w:val="18"/>
                <w:lang w:eastAsia="zh-CN"/>
              </w:rPr>
              <w:t>verlapping PUSCHs in time and partially overlapping in frequency</w:t>
            </w:r>
          </w:p>
        </w:tc>
        <w:tc>
          <w:tcPr>
            <w:tcW w:w="0" w:type="auto"/>
            <w:shd w:val="clear" w:color="auto" w:fill="auto"/>
          </w:tcPr>
          <w:p w14:paraId="764F2796" w14:textId="55FF8FA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40-6-3a</w:t>
            </w:r>
          </w:p>
        </w:tc>
        <w:tc>
          <w:tcPr>
            <w:tcW w:w="0" w:type="auto"/>
            <w:shd w:val="clear" w:color="auto" w:fill="auto"/>
          </w:tcPr>
          <w:p w14:paraId="55AE9403" w14:textId="4836824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eastAsia="zh-CN"/>
              </w:rPr>
              <w:t>Yes</w:t>
            </w:r>
          </w:p>
        </w:tc>
        <w:tc>
          <w:tcPr>
            <w:tcW w:w="0" w:type="auto"/>
            <w:shd w:val="clear" w:color="auto" w:fill="auto"/>
          </w:tcPr>
          <w:p w14:paraId="25710DEF" w14:textId="6E31001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N/A</w:t>
            </w:r>
          </w:p>
        </w:tc>
        <w:tc>
          <w:tcPr>
            <w:tcW w:w="0" w:type="auto"/>
            <w:shd w:val="clear" w:color="auto" w:fill="auto"/>
          </w:tcPr>
          <w:p w14:paraId="7D30514D" w14:textId="68DD367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Fully overlapping PUSCHs in time and partially overlapping in frequency</w:t>
            </w:r>
            <w:r w:rsidRPr="00233AC3">
              <w:rPr>
                <w:rFonts w:ascii="Arial" w:eastAsia="SimSun" w:hAnsi="Arial" w:cs="Arial"/>
                <w:color w:val="000000" w:themeColor="text1"/>
                <w:sz w:val="18"/>
                <w:szCs w:val="18"/>
                <w:lang w:val="en-US" w:eastAsia="zh-CN"/>
              </w:rPr>
              <w:t xml:space="preserve"> </w:t>
            </w:r>
            <w:r w:rsidRPr="00233AC3">
              <w:rPr>
                <w:rFonts w:ascii="Arial" w:eastAsia="SimSun" w:hAnsi="Arial" w:cs="Arial"/>
                <w:color w:val="000000" w:themeColor="text1"/>
                <w:sz w:val="18"/>
                <w:szCs w:val="18"/>
                <w:lang w:eastAsia="zh-CN"/>
              </w:rPr>
              <w:t xml:space="preserve">for </w:t>
            </w:r>
            <w:r w:rsidRPr="00233AC3">
              <w:rPr>
                <w:rFonts w:ascii="Arial" w:eastAsia="SimSun" w:hAnsi="Arial" w:cs="Arial"/>
                <w:color w:val="000000" w:themeColor="text1"/>
                <w:sz w:val="18"/>
                <w:szCs w:val="18"/>
                <w:lang w:val="en-US" w:eastAsia="zh-CN"/>
              </w:rPr>
              <w:t>codebook multi-DCI based STx2P PUSCH+PUSCH is not supported</w:t>
            </w:r>
          </w:p>
        </w:tc>
        <w:tc>
          <w:tcPr>
            <w:tcW w:w="0" w:type="auto"/>
            <w:shd w:val="clear" w:color="auto" w:fill="auto"/>
          </w:tcPr>
          <w:p w14:paraId="41AC021D" w14:textId="097F516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Per Band</w:t>
            </w:r>
          </w:p>
        </w:tc>
        <w:tc>
          <w:tcPr>
            <w:tcW w:w="0" w:type="auto"/>
            <w:shd w:val="clear" w:color="auto" w:fill="auto"/>
          </w:tcPr>
          <w:p w14:paraId="7ED9F836" w14:textId="746335B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n/a</w:t>
            </w:r>
          </w:p>
        </w:tc>
        <w:tc>
          <w:tcPr>
            <w:tcW w:w="0" w:type="auto"/>
            <w:shd w:val="clear" w:color="auto" w:fill="auto"/>
          </w:tcPr>
          <w:p w14:paraId="0B141C1E" w14:textId="1D1057A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FR2 only</w:t>
            </w:r>
          </w:p>
        </w:tc>
        <w:tc>
          <w:tcPr>
            <w:tcW w:w="0" w:type="auto"/>
            <w:shd w:val="clear" w:color="auto" w:fill="auto"/>
          </w:tcPr>
          <w:p w14:paraId="1D875EFA" w14:textId="16FFF8C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6D535983"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319DD560" w14:textId="74F823A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63DA95E5"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7B48CA08"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53B55505"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E8B910E"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13B1DEF3" w14:textId="77777777" w:rsidTr="00852258">
        <w:tc>
          <w:tcPr>
            <w:tcW w:w="1815" w:type="dxa"/>
            <w:tcBorders>
              <w:top w:val="single" w:sz="4" w:space="0" w:color="auto"/>
              <w:left w:val="single" w:sz="4" w:space="0" w:color="auto"/>
              <w:bottom w:val="single" w:sz="4" w:space="0" w:color="auto"/>
              <w:right w:val="single" w:sz="4" w:space="0" w:color="auto"/>
            </w:tcBorders>
          </w:tcPr>
          <w:p w14:paraId="327B902A" w14:textId="25CD31A5"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566D74" w14:textId="77777777" w:rsidR="00241E3C" w:rsidRPr="00233AC3" w:rsidRDefault="00241E3C" w:rsidP="00241E3C">
            <w:pPr>
              <w:spacing w:beforeLines="50" w:before="120"/>
              <w:jc w:val="left"/>
              <w:rPr>
                <w:rFonts w:cs="Arial"/>
                <w:color w:val="000000"/>
                <w:sz w:val="18"/>
                <w:szCs w:val="18"/>
              </w:rPr>
            </w:pPr>
          </w:p>
        </w:tc>
      </w:tr>
      <w:tr w:rsidR="00241E3C" w:rsidRPr="00233AC3" w14:paraId="7AE41709" w14:textId="77777777" w:rsidTr="00852258">
        <w:tc>
          <w:tcPr>
            <w:tcW w:w="1815" w:type="dxa"/>
            <w:tcBorders>
              <w:top w:val="single" w:sz="4" w:space="0" w:color="auto"/>
              <w:left w:val="single" w:sz="4" w:space="0" w:color="auto"/>
              <w:bottom w:val="single" w:sz="4" w:space="0" w:color="auto"/>
              <w:right w:val="single" w:sz="4" w:space="0" w:color="auto"/>
            </w:tcBorders>
          </w:tcPr>
          <w:p w14:paraId="305EAEB0" w14:textId="1B54A63D"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B605D32" w14:textId="77777777" w:rsidR="00241E3C" w:rsidRPr="00233AC3" w:rsidRDefault="00241E3C" w:rsidP="00241E3C">
            <w:pPr>
              <w:spacing w:beforeLines="50" w:before="120"/>
              <w:jc w:val="left"/>
              <w:rPr>
                <w:rFonts w:cs="Arial"/>
                <w:color w:val="000000"/>
                <w:sz w:val="18"/>
                <w:szCs w:val="18"/>
              </w:rPr>
            </w:pPr>
          </w:p>
        </w:tc>
      </w:tr>
      <w:tr w:rsidR="00241E3C" w:rsidRPr="00233AC3" w14:paraId="0D4BF41E" w14:textId="77777777" w:rsidTr="00852258">
        <w:tc>
          <w:tcPr>
            <w:tcW w:w="1815" w:type="dxa"/>
            <w:tcBorders>
              <w:top w:val="single" w:sz="4" w:space="0" w:color="auto"/>
              <w:left w:val="single" w:sz="4" w:space="0" w:color="auto"/>
              <w:bottom w:val="single" w:sz="4" w:space="0" w:color="auto"/>
              <w:right w:val="single" w:sz="4" w:space="0" w:color="auto"/>
            </w:tcBorders>
          </w:tcPr>
          <w:p w14:paraId="73312D53" w14:textId="35E0E762"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0A4CCA7" w14:textId="77777777" w:rsidR="00241E3C" w:rsidRPr="00233AC3" w:rsidRDefault="00241E3C" w:rsidP="00241E3C">
            <w:pPr>
              <w:spacing w:beforeLines="50" w:before="120"/>
              <w:jc w:val="left"/>
              <w:rPr>
                <w:rFonts w:cs="Arial"/>
                <w:color w:val="000000"/>
                <w:sz w:val="18"/>
                <w:szCs w:val="18"/>
              </w:rPr>
            </w:pPr>
          </w:p>
        </w:tc>
      </w:tr>
      <w:tr w:rsidR="00241E3C" w:rsidRPr="00233AC3" w14:paraId="23DE3FA5" w14:textId="77777777" w:rsidTr="00852258">
        <w:tc>
          <w:tcPr>
            <w:tcW w:w="1815" w:type="dxa"/>
            <w:tcBorders>
              <w:top w:val="single" w:sz="4" w:space="0" w:color="auto"/>
              <w:left w:val="single" w:sz="4" w:space="0" w:color="auto"/>
              <w:bottom w:val="single" w:sz="4" w:space="0" w:color="auto"/>
              <w:right w:val="single" w:sz="4" w:space="0" w:color="auto"/>
            </w:tcBorders>
          </w:tcPr>
          <w:p w14:paraId="28D78981" w14:textId="203C5AC2"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C2EBD5" w14:textId="77777777" w:rsidR="00241E3C" w:rsidRPr="00233AC3" w:rsidRDefault="00241E3C" w:rsidP="00241E3C">
            <w:pPr>
              <w:spacing w:beforeLines="50" w:before="120"/>
              <w:jc w:val="left"/>
              <w:rPr>
                <w:rFonts w:cs="Arial"/>
                <w:color w:val="000000"/>
                <w:sz w:val="18"/>
                <w:szCs w:val="18"/>
              </w:rPr>
            </w:pPr>
          </w:p>
        </w:tc>
      </w:tr>
      <w:tr w:rsidR="00241E3C" w:rsidRPr="00233AC3" w14:paraId="5B1B0D27" w14:textId="77777777" w:rsidTr="00852258">
        <w:tc>
          <w:tcPr>
            <w:tcW w:w="1815" w:type="dxa"/>
            <w:tcBorders>
              <w:top w:val="single" w:sz="4" w:space="0" w:color="auto"/>
              <w:left w:val="single" w:sz="4" w:space="0" w:color="auto"/>
              <w:bottom w:val="single" w:sz="4" w:space="0" w:color="auto"/>
              <w:right w:val="single" w:sz="4" w:space="0" w:color="auto"/>
            </w:tcBorders>
          </w:tcPr>
          <w:p w14:paraId="2982A1AC" w14:textId="37D46803"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3811BFA" w14:textId="77777777" w:rsidR="00241E3C" w:rsidRPr="00233AC3" w:rsidRDefault="00241E3C" w:rsidP="00241E3C">
            <w:pPr>
              <w:spacing w:beforeLines="50" w:before="120"/>
              <w:jc w:val="left"/>
              <w:rPr>
                <w:rFonts w:cs="Arial"/>
                <w:color w:val="000000"/>
                <w:sz w:val="18"/>
                <w:szCs w:val="18"/>
              </w:rPr>
            </w:pPr>
          </w:p>
        </w:tc>
      </w:tr>
      <w:tr w:rsidR="00241E3C" w:rsidRPr="00233AC3" w14:paraId="78FA0998" w14:textId="77777777" w:rsidTr="00852258">
        <w:tc>
          <w:tcPr>
            <w:tcW w:w="1815" w:type="dxa"/>
            <w:tcBorders>
              <w:top w:val="single" w:sz="4" w:space="0" w:color="auto"/>
              <w:left w:val="single" w:sz="4" w:space="0" w:color="auto"/>
              <w:bottom w:val="single" w:sz="4" w:space="0" w:color="auto"/>
              <w:right w:val="single" w:sz="4" w:space="0" w:color="auto"/>
            </w:tcBorders>
          </w:tcPr>
          <w:p w14:paraId="27A65A88" w14:textId="2B4F1544"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3EBD292" w14:textId="77777777" w:rsidR="00241E3C" w:rsidRPr="00233AC3" w:rsidRDefault="00241E3C" w:rsidP="00241E3C">
            <w:pPr>
              <w:spacing w:beforeLines="50" w:before="120"/>
              <w:jc w:val="left"/>
              <w:rPr>
                <w:rFonts w:cs="Arial"/>
                <w:color w:val="000000"/>
                <w:sz w:val="18"/>
                <w:szCs w:val="18"/>
              </w:rPr>
            </w:pPr>
          </w:p>
        </w:tc>
      </w:tr>
      <w:tr w:rsidR="00241E3C" w:rsidRPr="00233AC3" w14:paraId="45D57351" w14:textId="77777777" w:rsidTr="00852258">
        <w:tc>
          <w:tcPr>
            <w:tcW w:w="1815" w:type="dxa"/>
            <w:tcBorders>
              <w:top w:val="single" w:sz="4" w:space="0" w:color="auto"/>
              <w:left w:val="single" w:sz="4" w:space="0" w:color="auto"/>
              <w:bottom w:val="single" w:sz="4" w:space="0" w:color="auto"/>
              <w:right w:val="single" w:sz="4" w:space="0" w:color="auto"/>
            </w:tcBorders>
          </w:tcPr>
          <w:p w14:paraId="30E43B87" w14:textId="28B5D3ED"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CC7C9D" w14:textId="77777777" w:rsidR="00241E3C" w:rsidRPr="00233AC3" w:rsidRDefault="00241E3C" w:rsidP="00241E3C">
            <w:pPr>
              <w:spacing w:beforeLines="50" w:before="120"/>
              <w:jc w:val="left"/>
              <w:rPr>
                <w:rFonts w:cs="Arial"/>
                <w:color w:val="000000"/>
                <w:sz w:val="18"/>
                <w:szCs w:val="18"/>
              </w:rPr>
            </w:pPr>
          </w:p>
        </w:tc>
      </w:tr>
      <w:tr w:rsidR="00241E3C" w:rsidRPr="00233AC3" w14:paraId="4F793767" w14:textId="77777777" w:rsidTr="00852258">
        <w:tc>
          <w:tcPr>
            <w:tcW w:w="1815" w:type="dxa"/>
            <w:tcBorders>
              <w:top w:val="single" w:sz="4" w:space="0" w:color="auto"/>
              <w:left w:val="single" w:sz="4" w:space="0" w:color="auto"/>
              <w:bottom w:val="single" w:sz="4" w:space="0" w:color="auto"/>
              <w:right w:val="single" w:sz="4" w:space="0" w:color="auto"/>
            </w:tcBorders>
          </w:tcPr>
          <w:p w14:paraId="4868AB4E" w14:textId="784F533D" w:rsidR="00241E3C" w:rsidRDefault="00241E3C" w:rsidP="00241E3C">
            <w:pPr>
              <w:jc w:val="left"/>
              <w:rPr>
                <w:rFonts w:cs="Arial"/>
                <w:sz w:val="16"/>
                <w:szCs w:val="16"/>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280BA55" w14:textId="77777777" w:rsidR="00241E3C" w:rsidRPr="00233AC3" w:rsidRDefault="00241E3C" w:rsidP="00241E3C">
            <w:pPr>
              <w:spacing w:beforeLines="50" w:before="120"/>
              <w:jc w:val="left"/>
              <w:rPr>
                <w:rFonts w:cs="Arial"/>
                <w:color w:val="000000"/>
                <w:sz w:val="18"/>
                <w:szCs w:val="18"/>
              </w:rPr>
            </w:pPr>
          </w:p>
        </w:tc>
      </w:tr>
      <w:tr w:rsidR="00241E3C" w:rsidRPr="00233AC3" w14:paraId="2B9EE365" w14:textId="77777777" w:rsidTr="00852258">
        <w:tc>
          <w:tcPr>
            <w:tcW w:w="1815" w:type="dxa"/>
            <w:tcBorders>
              <w:top w:val="single" w:sz="4" w:space="0" w:color="auto"/>
              <w:left w:val="single" w:sz="4" w:space="0" w:color="auto"/>
              <w:bottom w:val="single" w:sz="4" w:space="0" w:color="auto"/>
              <w:right w:val="single" w:sz="4" w:space="0" w:color="auto"/>
            </w:tcBorders>
          </w:tcPr>
          <w:p w14:paraId="0B11C972" w14:textId="09867196"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469D861" w14:textId="77777777" w:rsidR="00241E3C" w:rsidRPr="00233AC3" w:rsidRDefault="00241E3C" w:rsidP="00241E3C">
            <w:pPr>
              <w:spacing w:beforeLines="50" w:before="120"/>
              <w:jc w:val="left"/>
              <w:rPr>
                <w:rFonts w:cs="Arial"/>
                <w:color w:val="000000"/>
                <w:sz w:val="18"/>
                <w:szCs w:val="18"/>
              </w:rPr>
            </w:pPr>
          </w:p>
        </w:tc>
      </w:tr>
      <w:tr w:rsidR="00241E3C" w:rsidRPr="00233AC3" w14:paraId="1FB9FE59" w14:textId="77777777" w:rsidTr="00852258">
        <w:tc>
          <w:tcPr>
            <w:tcW w:w="1815" w:type="dxa"/>
            <w:tcBorders>
              <w:top w:val="single" w:sz="4" w:space="0" w:color="auto"/>
              <w:left w:val="single" w:sz="4" w:space="0" w:color="auto"/>
              <w:bottom w:val="single" w:sz="4" w:space="0" w:color="auto"/>
              <w:right w:val="single" w:sz="4" w:space="0" w:color="auto"/>
            </w:tcBorders>
          </w:tcPr>
          <w:p w14:paraId="536797FC" w14:textId="3D5F4C83"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83E7923" w14:textId="77777777" w:rsidR="00241E3C" w:rsidRPr="00233AC3" w:rsidRDefault="00241E3C" w:rsidP="00241E3C">
            <w:pPr>
              <w:spacing w:beforeLines="50" w:before="120"/>
              <w:jc w:val="left"/>
              <w:rPr>
                <w:rFonts w:cs="Arial"/>
                <w:color w:val="000000"/>
                <w:sz w:val="18"/>
                <w:szCs w:val="18"/>
              </w:rPr>
            </w:pPr>
          </w:p>
        </w:tc>
      </w:tr>
      <w:tr w:rsidR="00241E3C" w:rsidRPr="00233AC3" w14:paraId="09535BC3" w14:textId="77777777" w:rsidTr="00852258">
        <w:tc>
          <w:tcPr>
            <w:tcW w:w="1815" w:type="dxa"/>
            <w:tcBorders>
              <w:top w:val="single" w:sz="4" w:space="0" w:color="auto"/>
              <w:left w:val="single" w:sz="4" w:space="0" w:color="auto"/>
              <w:bottom w:val="single" w:sz="4" w:space="0" w:color="auto"/>
              <w:right w:val="single" w:sz="4" w:space="0" w:color="auto"/>
            </w:tcBorders>
          </w:tcPr>
          <w:p w14:paraId="69E2B9B8" w14:textId="5DF3FCAA"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FBBB75" w14:textId="77777777" w:rsidR="00241E3C" w:rsidRPr="00233AC3" w:rsidRDefault="00241E3C" w:rsidP="00241E3C">
            <w:pPr>
              <w:spacing w:beforeLines="50" w:before="120"/>
              <w:jc w:val="left"/>
              <w:rPr>
                <w:rFonts w:cs="Arial"/>
                <w:color w:val="000000"/>
                <w:sz w:val="18"/>
                <w:szCs w:val="18"/>
              </w:rPr>
            </w:pPr>
          </w:p>
        </w:tc>
      </w:tr>
      <w:tr w:rsidR="00241E3C" w:rsidRPr="00233AC3" w14:paraId="6C503932" w14:textId="77777777" w:rsidTr="00852258">
        <w:tc>
          <w:tcPr>
            <w:tcW w:w="1815" w:type="dxa"/>
            <w:tcBorders>
              <w:top w:val="single" w:sz="4" w:space="0" w:color="auto"/>
              <w:left w:val="single" w:sz="4" w:space="0" w:color="auto"/>
              <w:bottom w:val="single" w:sz="4" w:space="0" w:color="auto"/>
              <w:right w:val="single" w:sz="4" w:space="0" w:color="auto"/>
            </w:tcBorders>
          </w:tcPr>
          <w:p w14:paraId="73690FE7" w14:textId="5CAF3623"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0941757" w14:textId="77777777" w:rsidR="00241E3C" w:rsidRPr="00233AC3" w:rsidRDefault="00241E3C" w:rsidP="00241E3C">
            <w:pPr>
              <w:spacing w:beforeLines="50" w:before="120"/>
              <w:jc w:val="left"/>
              <w:rPr>
                <w:rFonts w:cs="Arial"/>
                <w:color w:val="000000"/>
                <w:sz w:val="18"/>
                <w:szCs w:val="18"/>
              </w:rPr>
            </w:pPr>
          </w:p>
        </w:tc>
      </w:tr>
      <w:tr w:rsidR="00241E3C" w:rsidRPr="00233AC3" w14:paraId="13F33692" w14:textId="77777777" w:rsidTr="00852258">
        <w:tc>
          <w:tcPr>
            <w:tcW w:w="1815" w:type="dxa"/>
            <w:tcBorders>
              <w:top w:val="single" w:sz="4" w:space="0" w:color="auto"/>
              <w:left w:val="single" w:sz="4" w:space="0" w:color="auto"/>
              <w:bottom w:val="single" w:sz="4" w:space="0" w:color="auto"/>
              <w:right w:val="single" w:sz="4" w:space="0" w:color="auto"/>
            </w:tcBorders>
          </w:tcPr>
          <w:p w14:paraId="3E3C43F0" w14:textId="74813223"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073118" w14:textId="77777777" w:rsidR="00241E3C" w:rsidRPr="00233AC3" w:rsidRDefault="00241E3C" w:rsidP="00241E3C">
            <w:pPr>
              <w:spacing w:beforeLines="50" w:before="120"/>
              <w:jc w:val="left"/>
              <w:rPr>
                <w:rFonts w:cs="Arial"/>
                <w:color w:val="000000"/>
                <w:sz w:val="18"/>
                <w:szCs w:val="18"/>
              </w:rPr>
            </w:pPr>
          </w:p>
        </w:tc>
      </w:tr>
      <w:tr w:rsidR="00241E3C" w:rsidRPr="00233AC3" w14:paraId="0D15AAE2" w14:textId="77777777" w:rsidTr="00852258">
        <w:tc>
          <w:tcPr>
            <w:tcW w:w="1815" w:type="dxa"/>
            <w:tcBorders>
              <w:top w:val="single" w:sz="4" w:space="0" w:color="auto"/>
              <w:left w:val="single" w:sz="4" w:space="0" w:color="auto"/>
              <w:bottom w:val="single" w:sz="4" w:space="0" w:color="auto"/>
              <w:right w:val="single" w:sz="4" w:space="0" w:color="auto"/>
            </w:tcBorders>
          </w:tcPr>
          <w:p w14:paraId="4E7BA709" w14:textId="13494DBC"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8C3DD82" w14:textId="77777777" w:rsidR="00241E3C" w:rsidRPr="00233AC3" w:rsidRDefault="00241E3C" w:rsidP="00241E3C">
            <w:pPr>
              <w:spacing w:beforeLines="50" w:before="120"/>
              <w:jc w:val="left"/>
              <w:rPr>
                <w:rFonts w:cs="Arial"/>
                <w:color w:val="000000"/>
                <w:sz w:val="18"/>
                <w:szCs w:val="18"/>
              </w:rPr>
            </w:pPr>
          </w:p>
        </w:tc>
      </w:tr>
    </w:tbl>
    <w:p w14:paraId="29C2C1A8" w14:textId="77777777" w:rsidR="00551AE2" w:rsidRPr="00233AC3" w:rsidRDefault="00551AE2" w:rsidP="00551AE2">
      <w:pPr>
        <w:pStyle w:val="maintext"/>
        <w:ind w:firstLineChars="90" w:firstLine="162"/>
        <w:rPr>
          <w:rFonts w:ascii="Arial" w:hAnsi="Arial" w:cs="Arial"/>
          <w:sz w:val="18"/>
          <w:szCs w:val="18"/>
        </w:rPr>
      </w:pPr>
    </w:p>
    <w:p w14:paraId="2F8C1868"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612"/>
        <w:gridCol w:w="4845"/>
        <w:gridCol w:w="3259"/>
        <w:gridCol w:w="612"/>
        <w:gridCol w:w="527"/>
        <w:gridCol w:w="517"/>
        <w:gridCol w:w="5502"/>
        <w:gridCol w:w="761"/>
        <w:gridCol w:w="467"/>
        <w:gridCol w:w="699"/>
        <w:gridCol w:w="467"/>
        <w:gridCol w:w="222"/>
        <w:gridCol w:w="1661"/>
      </w:tblGrid>
      <w:tr w:rsidR="00830D67" w:rsidRPr="00233AC3" w14:paraId="436FC67F" w14:textId="77777777" w:rsidTr="00852258">
        <w:tc>
          <w:tcPr>
            <w:tcW w:w="0" w:type="auto"/>
            <w:shd w:val="clear" w:color="auto" w:fill="auto"/>
          </w:tcPr>
          <w:p w14:paraId="2C912779" w14:textId="7445B7D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57A410B1" w14:textId="31AA93D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40-6-3e</w:t>
            </w:r>
          </w:p>
        </w:tc>
        <w:tc>
          <w:tcPr>
            <w:tcW w:w="0" w:type="auto"/>
            <w:shd w:val="clear" w:color="auto" w:fill="auto"/>
          </w:tcPr>
          <w:p w14:paraId="4C2137EF" w14:textId="77F665C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Codebook</w:t>
            </w:r>
            <w:r w:rsidRPr="00233AC3">
              <w:rPr>
                <w:rFonts w:ascii="Arial" w:eastAsia="SimSun" w:hAnsi="Arial" w:cs="Arial"/>
                <w:color w:val="000000" w:themeColor="text1"/>
                <w:sz w:val="18"/>
                <w:szCs w:val="18"/>
                <w:lang w:val="en-US" w:eastAsia="zh-CN"/>
              </w:rPr>
              <w:t xml:space="preserve"> multi-DCI based </w:t>
            </w:r>
            <w:r w:rsidRPr="00233AC3">
              <w:rPr>
                <w:rFonts w:ascii="Arial" w:eastAsia="SimSun" w:hAnsi="Arial" w:cs="Arial"/>
                <w:color w:val="000000" w:themeColor="text1"/>
                <w:sz w:val="18"/>
                <w:szCs w:val="18"/>
                <w:lang w:eastAsia="zh-CN"/>
              </w:rPr>
              <w:t>STx2P PUSCH+PUSCH – Partially overlapping PUSCHs in time and fully overlapping in frequency</w:t>
            </w:r>
          </w:p>
        </w:tc>
        <w:tc>
          <w:tcPr>
            <w:tcW w:w="0" w:type="auto"/>
            <w:shd w:val="clear" w:color="auto" w:fill="auto"/>
          </w:tcPr>
          <w:p w14:paraId="316B994D" w14:textId="42AACEB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 xml:space="preserve">Support of </w:t>
            </w:r>
            <w:r w:rsidRPr="00233AC3">
              <w:rPr>
                <w:rFonts w:ascii="Arial" w:eastAsia="SimSun" w:hAnsi="Arial" w:cs="Arial"/>
                <w:color w:val="000000" w:themeColor="text1"/>
                <w:sz w:val="18"/>
                <w:szCs w:val="18"/>
                <w:lang w:eastAsia="zh-CN"/>
              </w:rPr>
              <w:t>partially overlapping PUSCHs in time and fully overlapping in frequency</w:t>
            </w:r>
          </w:p>
        </w:tc>
        <w:tc>
          <w:tcPr>
            <w:tcW w:w="0" w:type="auto"/>
            <w:shd w:val="clear" w:color="auto" w:fill="auto"/>
          </w:tcPr>
          <w:p w14:paraId="07E4F1C6" w14:textId="2DC848E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40-6-3a</w:t>
            </w:r>
          </w:p>
        </w:tc>
        <w:tc>
          <w:tcPr>
            <w:tcW w:w="0" w:type="auto"/>
            <w:shd w:val="clear" w:color="auto" w:fill="auto"/>
          </w:tcPr>
          <w:p w14:paraId="751BE163" w14:textId="77A0746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eastAsia="zh-CN"/>
              </w:rPr>
              <w:t>Yes</w:t>
            </w:r>
          </w:p>
        </w:tc>
        <w:tc>
          <w:tcPr>
            <w:tcW w:w="0" w:type="auto"/>
            <w:shd w:val="clear" w:color="auto" w:fill="auto"/>
          </w:tcPr>
          <w:p w14:paraId="49A29677" w14:textId="619F0BC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N/A</w:t>
            </w:r>
          </w:p>
        </w:tc>
        <w:tc>
          <w:tcPr>
            <w:tcW w:w="0" w:type="auto"/>
            <w:shd w:val="clear" w:color="auto" w:fill="auto"/>
          </w:tcPr>
          <w:p w14:paraId="7D7324AD" w14:textId="2D94BD1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 xml:space="preserve">Partially overlapping PUSCHs in time and and fully overlapping in frequency for </w:t>
            </w:r>
            <w:r w:rsidRPr="00233AC3">
              <w:rPr>
                <w:rFonts w:ascii="Arial" w:eastAsia="SimSun" w:hAnsi="Arial" w:cs="Arial"/>
                <w:color w:val="000000" w:themeColor="text1"/>
                <w:sz w:val="18"/>
                <w:szCs w:val="18"/>
                <w:lang w:val="en-US" w:eastAsia="zh-CN"/>
              </w:rPr>
              <w:t>codebook multi-DCI based STx2P PUSCH+PUSCH is not supported</w:t>
            </w:r>
          </w:p>
        </w:tc>
        <w:tc>
          <w:tcPr>
            <w:tcW w:w="0" w:type="auto"/>
            <w:shd w:val="clear" w:color="auto" w:fill="auto"/>
          </w:tcPr>
          <w:p w14:paraId="4552EBB2" w14:textId="3E26303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Per Band</w:t>
            </w:r>
          </w:p>
        </w:tc>
        <w:tc>
          <w:tcPr>
            <w:tcW w:w="0" w:type="auto"/>
            <w:shd w:val="clear" w:color="auto" w:fill="auto"/>
          </w:tcPr>
          <w:p w14:paraId="1928E641" w14:textId="5A1444D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n/a</w:t>
            </w:r>
          </w:p>
        </w:tc>
        <w:tc>
          <w:tcPr>
            <w:tcW w:w="0" w:type="auto"/>
            <w:shd w:val="clear" w:color="auto" w:fill="auto"/>
          </w:tcPr>
          <w:p w14:paraId="5116163E" w14:textId="56A1889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FR2 only</w:t>
            </w:r>
          </w:p>
        </w:tc>
        <w:tc>
          <w:tcPr>
            <w:tcW w:w="0" w:type="auto"/>
            <w:shd w:val="clear" w:color="auto" w:fill="auto"/>
          </w:tcPr>
          <w:p w14:paraId="57601F11" w14:textId="0E01708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1D94A126"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69F6FDB4" w14:textId="6845DD6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321EC364"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5C3BF96B"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613A9138"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EE1EC89"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19145DB7" w14:textId="77777777" w:rsidTr="00852258">
        <w:tc>
          <w:tcPr>
            <w:tcW w:w="1815" w:type="dxa"/>
            <w:tcBorders>
              <w:top w:val="single" w:sz="4" w:space="0" w:color="auto"/>
              <w:left w:val="single" w:sz="4" w:space="0" w:color="auto"/>
              <w:bottom w:val="single" w:sz="4" w:space="0" w:color="auto"/>
              <w:right w:val="single" w:sz="4" w:space="0" w:color="auto"/>
            </w:tcBorders>
          </w:tcPr>
          <w:p w14:paraId="03DC59D0" w14:textId="6E50D2AE"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76E2F2B" w14:textId="77777777" w:rsidR="00241E3C" w:rsidRPr="00233AC3" w:rsidRDefault="00241E3C" w:rsidP="00241E3C">
            <w:pPr>
              <w:spacing w:beforeLines="50" w:before="120"/>
              <w:jc w:val="left"/>
              <w:rPr>
                <w:rFonts w:cs="Arial"/>
                <w:color w:val="000000"/>
                <w:sz w:val="18"/>
                <w:szCs w:val="18"/>
              </w:rPr>
            </w:pPr>
          </w:p>
        </w:tc>
      </w:tr>
      <w:tr w:rsidR="00241E3C" w:rsidRPr="00233AC3" w14:paraId="03937DB6" w14:textId="77777777" w:rsidTr="00852258">
        <w:tc>
          <w:tcPr>
            <w:tcW w:w="1815" w:type="dxa"/>
            <w:tcBorders>
              <w:top w:val="single" w:sz="4" w:space="0" w:color="auto"/>
              <w:left w:val="single" w:sz="4" w:space="0" w:color="auto"/>
              <w:bottom w:val="single" w:sz="4" w:space="0" w:color="auto"/>
              <w:right w:val="single" w:sz="4" w:space="0" w:color="auto"/>
            </w:tcBorders>
          </w:tcPr>
          <w:p w14:paraId="7790A928" w14:textId="4C4A5BED"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B64C23" w14:textId="77777777" w:rsidR="00241E3C" w:rsidRPr="00233AC3" w:rsidRDefault="00241E3C" w:rsidP="00241E3C">
            <w:pPr>
              <w:spacing w:beforeLines="50" w:before="120"/>
              <w:jc w:val="left"/>
              <w:rPr>
                <w:rFonts w:cs="Arial"/>
                <w:color w:val="000000"/>
                <w:sz w:val="18"/>
                <w:szCs w:val="18"/>
              </w:rPr>
            </w:pPr>
          </w:p>
        </w:tc>
      </w:tr>
      <w:tr w:rsidR="00241E3C" w:rsidRPr="00233AC3" w14:paraId="0E63990E" w14:textId="77777777" w:rsidTr="00852258">
        <w:tc>
          <w:tcPr>
            <w:tcW w:w="1815" w:type="dxa"/>
            <w:tcBorders>
              <w:top w:val="single" w:sz="4" w:space="0" w:color="auto"/>
              <w:left w:val="single" w:sz="4" w:space="0" w:color="auto"/>
              <w:bottom w:val="single" w:sz="4" w:space="0" w:color="auto"/>
              <w:right w:val="single" w:sz="4" w:space="0" w:color="auto"/>
            </w:tcBorders>
          </w:tcPr>
          <w:p w14:paraId="2E680686" w14:textId="1DF35B58"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7CF14F3" w14:textId="77777777" w:rsidR="00241E3C" w:rsidRPr="00233AC3" w:rsidRDefault="00241E3C" w:rsidP="00241E3C">
            <w:pPr>
              <w:spacing w:beforeLines="50" w:before="120"/>
              <w:jc w:val="left"/>
              <w:rPr>
                <w:rFonts w:cs="Arial"/>
                <w:color w:val="000000"/>
                <w:sz w:val="18"/>
                <w:szCs w:val="18"/>
              </w:rPr>
            </w:pPr>
          </w:p>
        </w:tc>
      </w:tr>
      <w:tr w:rsidR="00241E3C" w:rsidRPr="00233AC3" w14:paraId="3A0B5615" w14:textId="77777777" w:rsidTr="00852258">
        <w:tc>
          <w:tcPr>
            <w:tcW w:w="1815" w:type="dxa"/>
            <w:tcBorders>
              <w:top w:val="single" w:sz="4" w:space="0" w:color="auto"/>
              <w:left w:val="single" w:sz="4" w:space="0" w:color="auto"/>
              <w:bottom w:val="single" w:sz="4" w:space="0" w:color="auto"/>
              <w:right w:val="single" w:sz="4" w:space="0" w:color="auto"/>
            </w:tcBorders>
          </w:tcPr>
          <w:p w14:paraId="2818A296" w14:textId="5FF2427D"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2211A2" w14:textId="77777777" w:rsidR="00241E3C" w:rsidRPr="00233AC3" w:rsidRDefault="00241E3C" w:rsidP="00241E3C">
            <w:pPr>
              <w:spacing w:beforeLines="50" w:before="120"/>
              <w:jc w:val="left"/>
              <w:rPr>
                <w:rFonts w:cs="Arial"/>
                <w:color w:val="000000"/>
                <w:sz w:val="18"/>
                <w:szCs w:val="18"/>
              </w:rPr>
            </w:pPr>
          </w:p>
        </w:tc>
      </w:tr>
      <w:tr w:rsidR="00241E3C" w:rsidRPr="00233AC3" w14:paraId="48167FD4" w14:textId="77777777" w:rsidTr="00852258">
        <w:tc>
          <w:tcPr>
            <w:tcW w:w="1815" w:type="dxa"/>
            <w:tcBorders>
              <w:top w:val="single" w:sz="4" w:space="0" w:color="auto"/>
              <w:left w:val="single" w:sz="4" w:space="0" w:color="auto"/>
              <w:bottom w:val="single" w:sz="4" w:space="0" w:color="auto"/>
              <w:right w:val="single" w:sz="4" w:space="0" w:color="auto"/>
            </w:tcBorders>
          </w:tcPr>
          <w:p w14:paraId="1CCF2C88" w14:textId="2232D351"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EC2363" w14:textId="77777777" w:rsidR="00241E3C" w:rsidRPr="00233AC3" w:rsidRDefault="00241E3C" w:rsidP="00241E3C">
            <w:pPr>
              <w:spacing w:beforeLines="50" w:before="120"/>
              <w:jc w:val="left"/>
              <w:rPr>
                <w:rFonts w:cs="Arial"/>
                <w:color w:val="000000"/>
                <w:sz w:val="18"/>
                <w:szCs w:val="18"/>
              </w:rPr>
            </w:pPr>
          </w:p>
        </w:tc>
      </w:tr>
      <w:tr w:rsidR="00241E3C" w:rsidRPr="00233AC3" w14:paraId="0FA605D3" w14:textId="77777777" w:rsidTr="00852258">
        <w:tc>
          <w:tcPr>
            <w:tcW w:w="1815" w:type="dxa"/>
            <w:tcBorders>
              <w:top w:val="single" w:sz="4" w:space="0" w:color="auto"/>
              <w:left w:val="single" w:sz="4" w:space="0" w:color="auto"/>
              <w:bottom w:val="single" w:sz="4" w:space="0" w:color="auto"/>
              <w:right w:val="single" w:sz="4" w:space="0" w:color="auto"/>
            </w:tcBorders>
          </w:tcPr>
          <w:p w14:paraId="34941C20" w14:textId="6F3A3482"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07B48B" w14:textId="77777777" w:rsidR="00241E3C" w:rsidRPr="00233AC3" w:rsidRDefault="00241E3C" w:rsidP="00241E3C">
            <w:pPr>
              <w:spacing w:beforeLines="50" w:before="120"/>
              <w:jc w:val="left"/>
              <w:rPr>
                <w:rFonts w:cs="Arial"/>
                <w:color w:val="000000"/>
                <w:sz w:val="18"/>
                <w:szCs w:val="18"/>
              </w:rPr>
            </w:pPr>
          </w:p>
        </w:tc>
      </w:tr>
      <w:tr w:rsidR="00241E3C" w:rsidRPr="00233AC3" w14:paraId="661558EC" w14:textId="77777777" w:rsidTr="00852258">
        <w:tc>
          <w:tcPr>
            <w:tcW w:w="1815" w:type="dxa"/>
            <w:tcBorders>
              <w:top w:val="single" w:sz="4" w:space="0" w:color="auto"/>
              <w:left w:val="single" w:sz="4" w:space="0" w:color="auto"/>
              <w:bottom w:val="single" w:sz="4" w:space="0" w:color="auto"/>
              <w:right w:val="single" w:sz="4" w:space="0" w:color="auto"/>
            </w:tcBorders>
          </w:tcPr>
          <w:p w14:paraId="6B1D6249" w14:textId="5C014A2C"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150713F" w14:textId="77777777" w:rsidR="00241E3C" w:rsidRPr="00233AC3" w:rsidRDefault="00241E3C" w:rsidP="00241E3C">
            <w:pPr>
              <w:spacing w:beforeLines="50" w:before="120"/>
              <w:jc w:val="left"/>
              <w:rPr>
                <w:rFonts w:cs="Arial"/>
                <w:color w:val="000000"/>
                <w:sz w:val="18"/>
                <w:szCs w:val="18"/>
              </w:rPr>
            </w:pPr>
          </w:p>
        </w:tc>
      </w:tr>
      <w:tr w:rsidR="00241E3C" w:rsidRPr="00233AC3" w14:paraId="781DBBE1" w14:textId="77777777" w:rsidTr="00852258">
        <w:tc>
          <w:tcPr>
            <w:tcW w:w="1815" w:type="dxa"/>
            <w:tcBorders>
              <w:top w:val="single" w:sz="4" w:space="0" w:color="auto"/>
              <w:left w:val="single" w:sz="4" w:space="0" w:color="auto"/>
              <w:bottom w:val="single" w:sz="4" w:space="0" w:color="auto"/>
              <w:right w:val="single" w:sz="4" w:space="0" w:color="auto"/>
            </w:tcBorders>
          </w:tcPr>
          <w:p w14:paraId="3C5A3974" w14:textId="27BD9483"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C5AF2B3" w14:textId="77777777" w:rsidR="00241E3C" w:rsidRPr="00233AC3" w:rsidRDefault="00241E3C" w:rsidP="00241E3C">
            <w:pPr>
              <w:spacing w:beforeLines="50" w:before="120"/>
              <w:jc w:val="left"/>
              <w:rPr>
                <w:rFonts w:cs="Arial"/>
                <w:color w:val="000000"/>
                <w:sz w:val="18"/>
                <w:szCs w:val="18"/>
              </w:rPr>
            </w:pPr>
          </w:p>
        </w:tc>
      </w:tr>
      <w:tr w:rsidR="00241E3C" w:rsidRPr="00233AC3" w14:paraId="0BB30A82" w14:textId="77777777" w:rsidTr="00852258">
        <w:tc>
          <w:tcPr>
            <w:tcW w:w="1815" w:type="dxa"/>
            <w:tcBorders>
              <w:top w:val="single" w:sz="4" w:space="0" w:color="auto"/>
              <w:left w:val="single" w:sz="4" w:space="0" w:color="auto"/>
              <w:bottom w:val="single" w:sz="4" w:space="0" w:color="auto"/>
              <w:right w:val="single" w:sz="4" w:space="0" w:color="auto"/>
            </w:tcBorders>
          </w:tcPr>
          <w:p w14:paraId="6EE21E51" w14:textId="6EA6C2C3"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B1EBE1" w14:textId="77777777" w:rsidR="00241E3C" w:rsidRPr="00233AC3" w:rsidRDefault="00241E3C" w:rsidP="00241E3C">
            <w:pPr>
              <w:spacing w:beforeLines="50" w:before="120"/>
              <w:jc w:val="left"/>
              <w:rPr>
                <w:rFonts w:cs="Arial"/>
                <w:color w:val="000000"/>
                <w:sz w:val="18"/>
                <w:szCs w:val="18"/>
              </w:rPr>
            </w:pPr>
          </w:p>
        </w:tc>
      </w:tr>
      <w:tr w:rsidR="00241E3C" w:rsidRPr="00233AC3" w14:paraId="431ABF0C" w14:textId="77777777" w:rsidTr="00852258">
        <w:tc>
          <w:tcPr>
            <w:tcW w:w="1815" w:type="dxa"/>
            <w:tcBorders>
              <w:top w:val="single" w:sz="4" w:space="0" w:color="auto"/>
              <w:left w:val="single" w:sz="4" w:space="0" w:color="auto"/>
              <w:bottom w:val="single" w:sz="4" w:space="0" w:color="auto"/>
              <w:right w:val="single" w:sz="4" w:space="0" w:color="auto"/>
            </w:tcBorders>
          </w:tcPr>
          <w:p w14:paraId="6165A966" w14:textId="74200D18"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20A305" w14:textId="77777777" w:rsidR="00241E3C" w:rsidRPr="00233AC3" w:rsidRDefault="00241E3C" w:rsidP="00241E3C">
            <w:pPr>
              <w:spacing w:beforeLines="50" w:before="120"/>
              <w:jc w:val="left"/>
              <w:rPr>
                <w:rFonts w:cs="Arial"/>
                <w:color w:val="000000"/>
                <w:sz w:val="18"/>
                <w:szCs w:val="18"/>
              </w:rPr>
            </w:pPr>
          </w:p>
        </w:tc>
      </w:tr>
      <w:tr w:rsidR="00241E3C" w:rsidRPr="00233AC3" w14:paraId="4E35845B" w14:textId="77777777" w:rsidTr="00852258">
        <w:tc>
          <w:tcPr>
            <w:tcW w:w="1815" w:type="dxa"/>
            <w:tcBorders>
              <w:top w:val="single" w:sz="4" w:space="0" w:color="auto"/>
              <w:left w:val="single" w:sz="4" w:space="0" w:color="auto"/>
              <w:bottom w:val="single" w:sz="4" w:space="0" w:color="auto"/>
              <w:right w:val="single" w:sz="4" w:space="0" w:color="auto"/>
            </w:tcBorders>
          </w:tcPr>
          <w:p w14:paraId="46868C24" w14:textId="76236641"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2BB1586" w14:textId="77777777" w:rsidR="00241E3C" w:rsidRPr="00233AC3" w:rsidRDefault="00241E3C" w:rsidP="00241E3C">
            <w:pPr>
              <w:spacing w:beforeLines="50" w:before="120"/>
              <w:jc w:val="left"/>
              <w:rPr>
                <w:rFonts w:cs="Arial"/>
                <w:color w:val="000000"/>
                <w:sz w:val="18"/>
                <w:szCs w:val="18"/>
              </w:rPr>
            </w:pPr>
          </w:p>
        </w:tc>
      </w:tr>
      <w:tr w:rsidR="00241E3C" w:rsidRPr="00233AC3" w14:paraId="3CAF4538" w14:textId="77777777" w:rsidTr="00852258">
        <w:tc>
          <w:tcPr>
            <w:tcW w:w="1815" w:type="dxa"/>
            <w:tcBorders>
              <w:top w:val="single" w:sz="4" w:space="0" w:color="auto"/>
              <w:left w:val="single" w:sz="4" w:space="0" w:color="auto"/>
              <w:bottom w:val="single" w:sz="4" w:space="0" w:color="auto"/>
              <w:right w:val="single" w:sz="4" w:space="0" w:color="auto"/>
            </w:tcBorders>
          </w:tcPr>
          <w:p w14:paraId="564FA34C" w14:textId="2AFF58C6"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585"/>
              <w:gridCol w:w="4185"/>
              <w:gridCol w:w="2831"/>
              <w:gridCol w:w="585"/>
              <w:gridCol w:w="527"/>
              <w:gridCol w:w="517"/>
              <w:gridCol w:w="4708"/>
              <w:gridCol w:w="736"/>
              <w:gridCol w:w="467"/>
              <w:gridCol w:w="671"/>
              <w:gridCol w:w="467"/>
              <w:gridCol w:w="222"/>
              <w:gridCol w:w="1520"/>
            </w:tblGrid>
            <w:tr w:rsidR="00FB004D" w:rsidRPr="0040387B" w14:paraId="61BE07B4"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A27028"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57530" w14:textId="77777777" w:rsidR="00FB004D" w:rsidRPr="0040387B" w:rsidRDefault="00FB004D" w:rsidP="00FB004D">
                  <w:pPr>
                    <w:pStyle w:val="TAL"/>
                    <w:rPr>
                      <w:rFonts w:eastAsia="MS Mincho" w:cs="Arial"/>
                      <w:color w:val="000000" w:themeColor="text1"/>
                      <w:szCs w:val="18"/>
                    </w:rPr>
                  </w:pPr>
                  <w:r w:rsidRPr="0040387B">
                    <w:rPr>
                      <w:rFonts w:eastAsia="MS Mincho" w:cs="Arial"/>
                      <w:color w:val="000000" w:themeColor="text1"/>
                      <w:szCs w:val="18"/>
                      <w:lang w:val="en-US"/>
                    </w:rPr>
                    <w:t>40-6-3e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D974A" w14:textId="77777777" w:rsidR="00FB004D" w:rsidRPr="0040387B" w:rsidRDefault="00FB004D" w:rsidP="00FB004D">
                  <w:pPr>
                    <w:pStyle w:val="TAL"/>
                    <w:rPr>
                      <w:rFonts w:eastAsia="SimSun" w:cs="Arial"/>
                      <w:color w:val="000000" w:themeColor="text1"/>
                      <w:szCs w:val="18"/>
                      <w:lang w:eastAsia="zh-CN"/>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STx2P PUSCH+PUSCH – Partially overlapping PUSCHs in time and fully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1DE74" w14:textId="77777777" w:rsidR="00FB004D" w:rsidRPr="0040387B" w:rsidRDefault="00FB004D" w:rsidP="00FB004D">
                  <w:pPr>
                    <w:pStyle w:val="TAL"/>
                    <w:rPr>
                      <w:rFonts w:cs="Arial"/>
                      <w:bCs/>
                      <w:iCs/>
                      <w:color w:val="000000" w:themeColor="text1"/>
                      <w:szCs w:val="18"/>
                      <w:lang w:val="en-US"/>
                    </w:rPr>
                  </w:pPr>
                  <w:r w:rsidRPr="0040387B">
                    <w:rPr>
                      <w:rFonts w:eastAsia="Malgun Gothic" w:cs="Arial"/>
                      <w:color w:val="000000" w:themeColor="text1"/>
                      <w:szCs w:val="18"/>
                      <w:lang w:eastAsia="ko-KR"/>
                    </w:rPr>
                    <w:t xml:space="preserve">Support of </w:t>
                  </w:r>
                  <w:r w:rsidRPr="0040387B">
                    <w:rPr>
                      <w:rFonts w:eastAsia="SimSun" w:cs="Arial"/>
                      <w:color w:val="000000" w:themeColor="text1"/>
                      <w:szCs w:val="18"/>
                      <w:lang w:eastAsia="zh-CN"/>
                    </w:rPr>
                    <w:t>partially overlapping PUSCHs in time and fully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FE98B" w14:textId="77777777" w:rsidR="00FB004D" w:rsidRPr="0040387B" w:rsidRDefault="00FB004D" w:rsidP="00FB004D">
                  <w:pPr>
                    <w:pStyle w:val="TAL"/>
                    <w:rPr>
                      <w:rFonts w:eastAsia="MS Mincho" w:cs="Arial"/>
                      <w:color w:val="000000" w:themeColor="text1"/>
                      <w:szCs w:val="18"/>
                    </w:rPr>
                  </w:pPr>
                  <w:r w:rsidRPr="0040387B">
                    <w:rPr>
                      <w:rFonts w:eastAsia="MS Mincho"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F7ECB" w14:textId="77777777" w:rsidR="00FB004D" w:rsidRPr="0040387B" w:rsidRDefault="00FB004D" w:rsidP="00FB004D">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010FA"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841DB" w14:textId="77777777" w:rsidR="00FB004D" w:rsidRPr="0040387B" w:rsidRDefault="00FB004D" w:rsidP="00FB004D">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Partially overlapping PUSCHs in time and</w:t>
                  </w:r>
                  <w:del w:id="314" w:author="Apple" w:date="2024-02-17T09:08:00Z">
                    <w:r w:rsidRPr="0040387B" w:rsidDel="00260BDC">
                      <w:rPr>
                        <w:rFonts w:eastAsia="SimSun" w:cs="Arial"/>
                        <w:color w:val="000000" w:themeColor="text1"/>
                        <w:szCs w:val="18"/>
                        <w:lang w:eastAsia="zh-CN"/>
                      </w:rPr>
                      <w:delText xml:space="preserve"> and</w:delText>
                    </w:r>
                  </w:del>
                  <w:r w:rsidRPr="0040387B">
                    <w:rPr>
                      <w:rFonts w:eastAsia="SimSun" w:cs="Arial"/>
                      <w:color w:val="000000" w:themeColor="text1"/>
                      <w:szCs w:val="18"/>
                      <w:lang w:eastAsia="zh-CN"/>
                    </w:rPr>
                    <w:t xml:space="preserve"> fully overlapping in frequency for </w:t>
                  </w:r>
                  <w:r w:rsidRPr="0040387B">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32BC7" w14:textId="77777777" w:rsidR="00FB004D" w:rsidRPr="0040387B" w:rsidRDefault="00FB004D" w:rsidP="00FB004D">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33420"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3B0BB"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FA837"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4F4E3" w14:textId="77777777" w:rsidR="00FB004D" w:rsidRPr="0040387B" w:rsidRDefault="00FB004D" w:rsidP="00FB004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38E12"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48388E13" w14:textId="77777777" w:rsidR="00241E3C" w:rsidRPr="00233AC3" w:rsidRDefault="00241E3C" w:rsidP="00241E3C">
            <w:pPr>
              <w:spacing w:beforeLines="50" w:before="120"/>
              <w:jc w:val="left"/>
              <w:rPr>
                <w:rFonts w:cs="Arial"/>
                <w:color w:val="000000"/>
                <w:sz w:val="18"/>
                <w:szCs w:val="18"/>
              </w:rPr>
            </w:pPr>
          </w:p>
        </w:tc>
      </w:tr>
      <w:tr w:rsidR="00241E3C" w:rsidRPr="00233AC3" w14:paraId="1DF23B8B" w14:textId="77777777" w:rsidTr="00852258">
        <w:tc>
          <w:tcPr>
            <w:tcW w:w="1815" w:type="dxa"/>
            <w:tcBorders>
              <w:top w:val="single" w:sz="4" w:space="0" w:color="auto"/>
              <w:left w:val="single" w:sz="4" w:space="0" w:color="auto"/>
              <w:bottom w:val="single" w:sz="4" w:space="0" w:color="auto"/>
              <w:right w:val="single" w:sz="4" w:space="0" w:color="auto"/>
            </w:tcBorders>
          </w:tcPr>
          <w:p w14:paraId="40EB9979" w14:textId="70E3079A"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6B8C4D" w14:textId="77777777" w:rsidR="00241E3C" w:rsidRPr="00233AC3" w:rsidRDefault="00241E3C" w:rsidP="00241E3C">
            <w:pPr>
              <w:spacing w:beforeLines="50" w:before="120"/>
              <w:jc w:val="left"/>
              <w:rPr>
                <w:rFonts w:cs="Arial"/>
                <w:color w:val="000000"/>
                <w:sz w:val="18"/>
                <w:szCs w:val="18"/>
              </w:rPr>
            </w:pPr>
          </w:p>
        </w:tc>
      </w:tr>
      <w:tr w:rsidR="00241E3C" w:rsidRPr="00233AC3" w14:paraId="6BC57AD4" w14:textId="77777777" w:rsidTr="00852258">
        <w:tc>
          <w:tcPr>
            <w:tcW w:w="1815" w:type="dxa"/>
            <w:tcBorders>
              <w:top w:val="single" w:sz="4" w:space="0" w:color="auto"/>
              <w:left w:val="single" w:sz="4" w:space="0" w:color="auto"/>
              <w:bottom w:val="single" w:sz="4" w:space="0" w:color="auto"/>
              <w:right w:val="single" w:sz="4" w:space="0" w:color="auto"/>
            </w:tcBorders>
          </w:tcPr>
          <w:p w14:paraId="72F7237A" w14:textId="1205F8BA"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E18E2E7" w14:textId="77777777" w:rsidR="00241E3C" w:rsidRPr="00233AC3" w:rsidRDefault="00241E3C" w:rsidP="00241E3C">
            <w:pPr>
              <w:spacing w:beforeLines="50" w:before="120"/>
              <w:jc w:val="left"/>
              <w:rPr>
                <w:rFonts w:cs="Arial"/>
                <w:color w:val="000000"/>
                <w:sz w:val="18"/>
                <w:szCs w:val="18"/>
              </w:rPr>
            </w:pPr>
          </w:p>
        </w:tc>
      </w:tr>
    </w:tbl>
    <w:p w14:paraId="3D5BE7D5" w14:textId="77777777" w:rsidR="00551AE2" w:rsidRPr="00233AC3" w:rsidRDefault="00551AE2" w:rsidP="00551AE2">
      <w:pPr>
        <w:pStyle w:val="maintext"/>
        <w:ind w:firstLineChars="90" w:firstLine="162"/>
        <w:rPr>
          <w:rFonts w:ascii="Arial" w:hAnsi="Arial" w:cs="Arial"/>
          <w:sz w:val="18"/>
          <w:szCs w:val="18"/>
        </w:rPr>
      </w:pPr>
    </w:p>
    <w:p w14:paraId="09D9B29F"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595"/>
        <w:gridCol w:w="4892"/>
        <w:gridCol w:w="3289"/>
        <w:gridCol w:w="614"/>
        <w:gridCol w:w="527"/>
        <w:gridCol w:w="517"/>
        <w:gridCol w:w="5425"/>
        <w:gridCol w:w="762"/>
        <w:gridCol w:w="467"/>
        <w:gridCol w:w="702"/>
        <w:gridCol w:w="467"/>
        <w:gridCol w:w="222"/>
        <w:gridCol w:w="1671"/>
      </w:tblGrid>
      <w:tr w:rsidR="00830D67" w:rsidRPr="00233AC3" w14:paraId="7DD95969" w14:textId="77777777" w:rsidTr="00852258">
        <w:tc>
          <w:tcPr>
            <w:tcW w:w="0" w:type="auto"/>
            <w:shd w:val="clear" w:color="auto" w:fill="auto"/>
          </w:tcPr>
          <w:p w14:paraId="7FA621E0" w14:textId="197343E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236E7D59" w14:textId="75FFA58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40-6-3f</w:t>
            </w:r>
          </w:p>
        </w:tc>
        <w:tc>
          <w:tcPr>
            <w:tcW w:w="0" w:type="auto"/>
            <w:shd w:val="clear" w:color="auto" w:fill="auto"/>
          </w:tcPr>
          <w:p w14:paraId="60CB7341" w14:textId="6B7D9B2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Codebook</w:t>
            </w:r>
            <w:r w:rsidRPr="00233AC3">
              <w:rPr>
                <w:rFonts w:ascii="Arial" w:eastAsia="SimSun" w:hAnsi="Arial" w:cs="Arial"/>
                <w:color w:val="000000" w:themeColor="text1"/>
                <w:sz w:val="18"/>
                <w:szCs w:val="18"/>
                <w:lang w:val="en-US" w:eastAsia="zh-CN"/>
              </w:rPr>
              <w:t xml:space="preserve"> multi-DCI based </w:t>
            </w:r>
            <w:r w:rsidRPr="00233AC3">
              <w:rPr>
                <w:rFonts w:ascii="Arial" w:eastAsia="SimSun" w:hAnsi="Arial" w:cs="Arial"/>
                <w:color w:val="000000" w:themeColor="text1"/>
                <w:sz w:val="18"/>
                <w:szCs w:val="18"/>
                <w:lang w:eastAsia="zh-CN"/>
              </w:rPr>
              <w:t>STx2P PUSCH+PUSCH – Partially overlapping PUSCHs in time, partially overlapping in frequency</w:t>
            </w:r>
          </w:p>
        </w:tc>
        <w:tc>
          <w:tcPr>
            <w:tcW w:w="0" w:type="auto"/>
            <w:shd w:val="clear" w:color="auto" w:fill="auto"/>
          </w:tcPr>
          <w:p w14:paraId="78118018" w14:textId="4CB7390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 xml:space="preserve">Support of </w:t>
            </w:r>
            <w:r w:rsidRPr="00233AC3">
              <w:rPr>
                <w:rFonts w:ascii="Arial" w:eastAsia="SimSun" w:hAnsi="Arial" w:cs="Arial"/>
                <w:color w:val="000000" w:themeColor="text1"/>
                <w:sz w:val="18"/>
                <w:szCs w:val="18"/>
                <w:lang w:eastAsia="zh-CN"/>
              </w:rPr>
              <w:t>partially overlapping PUSCHs in time, partially overlapping in frequency</w:t>
            </w:r>
          </w:p>
        </w:tc>
        <w:tc>
          <w:tcPr>
            <w:tcW w:w="0" w:type="auto"/>
            <w:shd w:val="clear" w:color="auto" w:fill="auto"/>
          </w:tcPr>
          <w:p w14:paraId="526BFFBF" w14:textId="2C12E0F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40-6-3a</w:t>
            </w:r>
          </w:p>
        </w:tc>
        <w:tc>
          <w:tcPr>
            <w:tcW w:w="0" w:type="auto"/>
            <w:shd w:val="clear" w:color="auto" w:fill="auto"/>
          </w:tcPr>
          <w:p w14:paraId="143F12F0" w14:textId="6B4D120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eastAsia="zh-CN"/>
              </w:rPr>
              <w:t>Yes</w:t>
            </w:r>
          </w:p>
        </w:tc>
        <w:tc>
          <w:tcPr>
            <w:tcW w:w="0" w:type="auto"/>
            <w:shd w:val="clear" w:color="auto" w:fill="auto"/>
          </w:tcPr>
          <w:p w14:paraId="52C63EC7" w14:textId="06B9C6D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N/A</w:t>
            </w:r>
          </w:p>
        </w:tc>
        <w:tc>
          <w:tcPr>
            <w:tcW w:w="0" w:type="auto"/>
            <w:shd w:val="clear" w:color="auto" w:fill="auto"/>
          </w:tcPr>
          <w:p w14:paraId="1A633DF9" w14:textId="200E5C1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Partially overlapping PUSCHs in time, partially overlapping in frequency</w:t>
            </w:r>
            <w:r w:rsidRPr="00233AC3">
              <w:rPr>
                <w:rFonts w:ascii="Arial" w:eastAsia="SimSun" w:hAnsi="Arial" w:cs="Arial"/>
                <w:color w:val="000000" w:themeColor="text1"/>
                <w:sz w:val="18"/>
                <w:szCs w:val="18"/>
                <w:lang w:val="en-US" w:eastAsia="zh-CN"/>
              </w:rPr>
              <w:t xml:space="preserve"> </w:t>
            </w:r>
            <w:r w:rsidRPr="00233AC3">
              <w:rPr>
                <w:rFonts w:ascii="Arial" w:eastAsia="SimSun" w:hAnsi="Arial" w:cs="Arial"/>
                <w:color w:val="000000" w:themeColor="text1"/>
                <w:sz w:val="18"/>
                <w:szCs w:val="18"/>
                <w:lang w:eastAsia="zh-CN"/>
              </w:rPr>
              <w:t xml:space="preserve">for </w:t>
            </w:r>
            <w:r w:rsidRPr="00233AC3">
              <w:rPr>
                <w:rFonts w:ascii="Arial" w:eastAsia="SimSun" w:hAnsi="Arial" w:cs="Arial"/>
                <w:color w:val="000000" w:themeColor="text1"/>
                <w:sz w:val="18"/>
                <w:szCs w:val="18"/>
                <w:lang w:val="en-US" w:eastAsia="zh-CN"/>
              </w:rPr>
              <w:t>codebook multi-DCI based STx2P PUSCH+PUSCH is not supported</w:t>
            </w:r>
          </w:p>
        </w:tc>
        <w:tc>
          <w:tcPr>
            <w:tcW w:w="0" w:type="auto"/>
            <w:shd w:val="clear" w:color="auto" w:fill="auto"/>
          </w:tcPr>
          <w:p w14:paraId="6C4D3F96" w14:textId="61F0598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Per Band</w:t>
            </w:r>
          </w:p>
        </w:tc>
        <w:tc>
          <w:tcPr>
            <w:tcW w:w="0" w:type="auto"/>
            <w:shd w:val="clear" w:color="auto" w:fill="auto"/>
          </w:tcPr>
          <w:p w14:paraId="6A8D5E4B" w14:textId="5CA6F16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n/a</w:t>
            </w:r>
          </w:p>
        </w:tc>
        <w:tc>
          <w:tcPr>
            <w:tcW w:w="0" w:type="auto"/>
            <w:shd w:val="clear" w:color="auto" w:fill="auto"/>
          </w:tcPr>
          <w:p w14:paraId="4C674660" w14:textId="0B87A4B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FR2 only</w:t>
            </w:r>
          </w:p>
        </w:tc>
        <w:tc>
          <w:tcPr>
            <w:tcW w:w="0" w:type="auto"/>
            <w:shd w:val="clear" w:color="auto" w:fill="auto"/>
          </w:tcPr>
          <w:p w14:paraId="3103B6A1" w14:textId="6DC7692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76820B96"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7603762B" w14:textId="161916F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164812D9"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3BBAC849"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6607D27E"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5230670"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3C374FEF" w14:textId="77777777" w:rsidTr="00852258">
        <w:tc>
          <w:tcPr>
            <w:tcW w:w="1815" w:type="dxa"/>
            <w:tcBorders>
              <w:top w:val="single" w:sz="4" w:space="0" w:color="auto"/>
              <w:left w:val="single" w:sz="4" w:space="0" w:color="auto"/>
              <w:bottom w:val="single" w:sz="4" w:space="0" w:color="auto"/>
              <w:right w:val="single" w:sz="4" w:space="0" w:color="auto"/>
            </w:tcBorders>
          </w:tcPr>
          <w:p w14:paraId="07A26AF2" w14:textId="77D6D586"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ED71E5" w14:textId="77777777" w:rsidR="00241E3C" w:rsidRPr="00233AC3" w:rsidRDefault="00241E3C" w:rsidP="00241E3C">
            <w:pPr>
              <w:spacing w:beforeLines="50" w:before="120"/>
              <w:jc w:val="left"/>
              <w:rPr>
                <w:rFonts w:cs="Arial"/>
                <w:color w:val="000000"/>
                <w:sz w:val="18"/>
                <w:szCs w:val="18"/>
              </w:rPr>
            </w:pPr>
          </w:p>
        </w:tc>
      </w:tr>
      <w:tr w:rsidR="00241E3C" w:rsidRPr="00233AC3" w14:paraId="3062BCB0" w14:textId="77777777" w:rsidTr="00852258">
        <w:tc>
          <w:tcPr>
            <w:tcW w:w="1815" w:type="dxa"/>
            <w:tcBorders>
              <w:top w:val="single" w:sz="4" w:space="0" w:color="auto"/>
              <w:left w:val="single" w:sz="4" w:space="0" w:color="auto"/>
              <w:bottom w:val="single" w:sz="4" w:space="0" w:color="auto"/>
              <w:right w:val="single" w:sz="4" w:space="0" w:color="auto"/>
            </w:tcBorders>
          </w:tcPr>
          <w:p w14:paraId="2392E654" w14:textId="56ED7D15"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9AD824" w14:textId="77777777" w:rsidR="00241E3C" w:rsidRPr="00233AC3" w:rsidRDefault="00241E3C" w:rsidP="00241E3C">
            <w:pPr>
              <w:spacing w:beforeLines="50" w:before="120"/>
              <w:jc w:val="left"/>
              <w:rPr>
                <w:rFonts w:cs="Arial"/>
                <w:color w:val="000000"/>
                <w:sz w:val="18"/>
                <w:szCs w:val="18"/>
              </w:rPr>
            </w:pPr>
          </w:p>
        </w:tc>
      </w:tr>
      <w:tr w:rsidR="00241E3C" w:rsidRPr="00233AC3" w14:paraId="59B10AFA" w14:textId="77777777" w:rsidTr="00852258">
        <w:tc>
          <w:tcPr>
            <w:tcW w:w="1815" w:type="dxa"/>
            <w:tcBorders>
              <w:top w:val="single" w:sz="4" w:space="0" w:color="auto"/>
              <w:left w:val="single" w:sz="4" w:space="0" w:color="auto"/>
              <w:bottom w:val="single" w:sz="4" w:space="0" w:color="auto"/>
              <w:right w:val="single" w:sz="4" w:space="0" w:color="auto"/>
            </w:tcBorders>
          </w:tcPr>
          <w:p w14:paraId="31C4F90B" w14:textId="77FF0709"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C92E03A" w14:textId="77777777" w:rsidR="00241E3C" w:rsidRPr="00233AC3" w:rsidRDefault="00241E3C" w:rsidP="00241E3C">
            <w:pPr>
              <w:spacing w:beforeLines="50" w:before="120"/>
              <w:jc w:val="left"/>
              <w:rPr>
                <w:rFonts w:cs="Arial"/>
                <w:color w:val="000000"/>
                <w:sz w:val="18"/>
                <w:szCs w:val="18"/>
              </w:rPr>
            </w:pPr>
          </w:p>
        </w:tc>
      </w:tr>
      <w:tr w:rsidR="00241E3C" w:rsidRPr="00233AC3" w14:paraId="731BCE03" w14:textId="77777777" w:rsidTr="00852258">
        <w:tc>
          <w:tcPr>
            <w:tcW w:w="1815" w:type="dxa"/>
            <w:tcBorders>
              <w:top w:val="single" w:sz="4" w:space="0" w:color="auto"/>
              <w:left w:val="single" w:sz="4" w:space="0" w:color="auto"/>
              <w:bottom w:val="single" w:sz="4" w:space="0" w:color="auto"/>
              <w:right w:val="single" w:sz="4" w:space="0" w:color="auto"/>
            </w:tcBorders>
          </w:tcPr>
          <w:p w14:paraId="4A1C380E" w14:textId="0CBB34C4"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79F3E0A" w14:textId="77777777" w:rsidR="00241E3C" w:rsidRPr="00233AC3" w:rsidRDefault="00241E3C" w:rsidP="00241E3C">
            <w:pPr>
              <w:spacing w:beforeLines="50" w:before="120"/>
              <w:jc w:val="left"/>
              <w:rPr>
                <w:rFonts w:cs="Arial"/>
                <w:color w:val="000000"/>
                <w:sz w:val="18"/>
                <w:szCs w:val="18"/>
              </w:rPr>
            </w:pPr>
          </w:p>
        </w:tc>
      </w:tr>
      <w:tr w:rsidR="00241E3C" w:rsidRPr="00233AC3" w14:paraId="15B91E72" w14:textId="77777777" w:rsidTr="00852258">
        <w:tc>
          <w:tcPr>
            <w:tcW w:w="1815" w:type="dxa"/>
            <w:tcBorders>
              <w:top w:val="single" w:sz="4" w:space="0" w:color="auto"/>
              <w:left w:val="single" w:sz="4" w:space="0" w:color="auto"/>
              <w:bottom w:val="single" w:sz="4" w:space="0" w:color="auto"/>
              <w:right w:val="single" w:sz="4" w:space="0" w:color="auto"/>
            </w:tcBorders>
          </w:tcPr>
          <w:p w14:paraId="3A81D466" w14:textId="79D1B927"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1BE1F07" w14:textId="77777777" w:rsidR="00241E3C" w:rsidRPr="00233AC3" w:rsidRDefault="00241E3C" w:rsidP="00241E3C">
            <w:pPr>
              <w:spacing w:beforeLines="50" w:before="120"/>
              <w:jc w:val="left"/>
              <w:rPr>
                <w:rFonts w:cs="Arial"/>
                <w:color w:val="000000"/>
                <w:sz w:val="18"/>
                <w:szCs w:val="18"/>
              </w:rPr>
            </w:pPr>
          </w:p>
        </w:tc>
      </w:tr>
      <w:tr w:rsidR="00241E3C" w:rsidRPr="00233AC3" w14:paraId="142ED65D" w14:textId="77777777" w:rsidTr="00852258">
        <w:tc>
          <w:tcPr>
            <w:tcW w:w="1815" w:type="dxa"/>
            <w:tcBorders>
              <w:top w:val="single" w:sz="4" w:space="0" w:color="auto"/>
              <w:left w:val="single" w:sz="4" w:space="0" w:color="auto"/>
              <w:bottom w:val="single" w:sz="4" w:space="0" w:color="auto"/>
              <w:right w:val="single" w:sz="4" w:space="0" w:color="auto"/>
            </w:tcBorders>
          </w:tcPr>
          <w:p w14:paraId="21AD91C8" w14:textId="63E2593E"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BE5E28" w14:textId="77777777" w:rsidR="00241E3C" w:rsidRPr="00233AC3" w:rsidRDefault="00241E3C" w:rsidP="00241E3C">
            <w:pPr>
              <w:spacing w:beforeLines="50" w:before="120"/>
              <w:jc w:val="left"/>
              <w:rPr>
                <w:rFonts w:cs="Arial"/>
                <w:color w:val="000000"/>
                <w:sz w:val="18"/>
                <w:szCs w:val="18"/>
              </w:rPr>
            </w:pPr>
          </w:p>
        </w:tc>
      </w:tr>
      <w:tr w:rsidR="00241E3C" w:rsidRPr="00233AC3" w14:paraId="71293D0A" w14:textId="77777777" w:rsidTr="00852258">
        <w:tc>
          <w:tcPr>
            <w:tcW w:w="1815" w:type="dxa"/>
            <w:tcBorders>
              <w:top w:val="single" w:sz="4" w:space="0" w:color="auto"/>
              <w:left w:val="single" w:sz="4" w:space="0" w:color="auto"/>
              <w:bottom w:val="single" w:sz="4" w:space="0" w:color="auto"/>
              <w:right w:val="single" w:sz="4" w:space="0" w:color="auto"/>
            </w:tcBorders>
          </w:tcPr>
          <w:p w14:paraId="12E8F437" w14:textId="5617A743"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DEDA6EB" w14:textId="77777777" w:rsidR="00241E3C" w:rsidRPr="00233AC3" w:rsidRDefault="00241E3C" w:rsidP="00241E3C">
            <w:pPr>
              <w:spacing w:beforeLines="50" w:before="120"/>
              <w:jc w:val="left"/>
              <w:rPr>
                <w:rFonts w:cs="Arial"/>
                <w:color w:val="000000"/>
                <w:sz w:val="18"/>
                <w:szCs w:val="18"/>
              </w:rPr>
            </w:pPr>
          </w:p>
        </w:tc>
      </w:tr>
      <w:tr w:rsidR="00241E3C" w:rsidRPr="00233AC3" w14:paraId="1853CE09" w14:textId="77777777" w:rsidTr="00852258">
        <w:tc>
          <w:tcPr>
            <w:tcW w:w="1815" w:type="dxa"/>
            <w:tcBorders>
              <w:top w:val="single" w:sz="4" w:space="0" w:color="auto"/>
              <w:left w:val="single" w:sz="4" w:space="0" w:color="auto"/>
              <w:bottom w:val="single" w:sz="4" w:space="0" w:color="auto"/>
              <w:right w:val="single" w:sz="4" w:space="0" w:color="auto"/>
            </w:tcBorders>
          </w:tcPr>
          <w:p w14:paraId="6BAA2385" w14:textId="6213EBBC"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2194BB" w14:textId="77777777" w:rsidR="00241E3C" w:rsidRPr="00233AC3" w:rsidRDefault="00241E3C" w:rsidP="00241E3C">
            <w:pPr>
              <w:spacing w:beforeLines="50" w:before="120"/>
              <w:jc w:val="left"/>
              <w:rPr>
                <w:rFonts w:cs="Arial"/>
                <w:color w:val="000000"/>
                <w:sz w:val="18"/>
                <w:szCs w:val="18"/>
              </w:rPr>
            </w:pPr>
          </w:p>
        </w:tc>
      </w:tr>
      <w:tr w:rsidR="00241E3C" w:rsidRPr="00233AC3" w14:paraId="510A809A" w14:textId="77777777" w:rsidTr="00852258">
        <w:tc>
          <w:tcPr>
            <w:tcW w:w="1815" w:type="dxa"/>
            <w:tcBorders>
              <w:top w:val="single" w:sz="4" w:space="0" w:color="auto"/>
              <w:left w:val="single" w:sz="4" w:space="0" w:color="auto"/>
              <w:bottom w:val="single" w:sz="4" w:space="0" w:color="auto"/>
              <w:right w:val="single" w:sz="4" w:space="0" w:color="auto"/>
            </w:tcBorders>
          </w:tcPr>
          <w:p w14:paraId="2CE879AA" w14:textId="1AF46F6F"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D9039E9" w14:textId="77777777" w:rsidR="00241E3C" w:rsidRPr="00233AC3" w:rsidRDefault="00241E3C" w:rsidP="00241E3C">
            <w:pPr>
              <w:spacing w:beforeLines="50" w:before="120"/>
              <w:jc w:val="left"/>
              <w:rPr>
                <w:rFonts w:cs="Arial"/>
                <w:color w:val="000000"/>
                <w:sz w:val="18"/>
                <w:szCs w:val="18"/>
              </w:rPr>
            </w:pPr>
          </w:p>
        </w:tc>
      </w:tr>
      <w:tr w:rsidR="00241E3C" w:rsidRPr="00233AC3" w14:paraId="32ACF408" w14:textId="77777777" w:rsidTr="00852258">
        <w:tc>
          <w:tcPr>
            <w:tcW w:w="1815" w:type="dxa"/>
            <w:tcBorders>
              <w:top w:val="single" w:sz="4" w:space="0" w:color="auto"/>
              <w:left w:val="single" w:sz="4" w:space="0" w:color="auto"/>
              <w:bottom w:val="single" w:sz="4" w:space="0" w:color="auto"/>
              <w:right w:val="single" w:sz="4" w:space="0" w:color="auto"/>
            </w:tcBorders>
          </w:tcPr>
          <w:p w14:paraId="03F24CFE" w14:textId="301A9446"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8050EB" w14:textId="77777777" w:rsidR="00241E3C" w:rsidRPr="00233AC3" w:rsidRDefault="00241E3C" w:rsidP="00241E3C">
            <w:pPr>
              <w:spacing w:beforeLines="50" w:before="120"/>
              <w:jc w:val="left"/>
              <w:rPr>
                <w:rFonts w:cs="Arial"/>
                <w:color w:val="000000"/>
                <w:sz w:val="18"/>
                <w:szCs w:val="18"/>
              </w:rPr>
            </w:pPr>
          </w:p>
        </w:tc>
      </w:tr>
      <w:tr w:rsidR="00241E3C" w:rsidRPr="00233AC3" w14:paraId="22571C89" w14:textId="77777777" w:rsidTr="00852258">
        <w:tc>
          <w:tcPr>
            <w:tcW w:w="1815" w:type="dxa"/>
            <w:tcBorders>
              <w:top w:val="single" w:sz="4" w:space="0" w:color="auto"/>
              <w:left w:val="single" w:sz="4" w:space="0" w:color="auto"/>
              <w:bottom w:val="single" w:sz="4" w:space="0" w:color="auto"/>
              <w:right w:val="single" w:sz="4" w:space="0" w:color="auto"/>
            </w:tcBorders>
          </w:tcPr>
          <w:p w14:paraId="7C26587E" w14:textId="02EE732A"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61DDA93" w14:textId="77777777" w:rsidR="00241E3C" w:rsidRPr="00233AC3" w:rsidRDefault="00241E3C" w:rsidP="00241E3C">
            <w:pPr>
              <w:spacing w:beforeLines="50" w:before="120"/>
              <w:jc w:val="left"/>
              <w:rPr>
                <w:rFonts w:cs="Arial"/>
                <w:color w:val="000000"/>
                <w:sz w:val="18"/>
                <w:szCs w:val="18"/>
              </w:rPr>
            </w:pPr>
          </w:p>
        </w:tc>
      </w:tr>
      <w:tr w:rsidR="00241E3C" w:rsidRPr="00233AC3" w14:paraId="09AA58E4" w14:textId="77777777" w:rsidTr="00852258">
        <w:tc>
          <w:tcPr>
            <w:tcW w:w="1815" w:type="dxa"/>
            <w:tcBorders>
              <w:top w:val="single" w:sz="4" w:space="0" w:color="auto"/>
              <w:left w:val="single" w:sz="4" w:space="0" w:color="auto"/>
              <w:bottom w:val="single" w:sz="4" w:space="0" w:color="auto"/>
              <w:right w:val="single" w:sz="4" w:space="0" w:color="auto"/>
            </w:tcBorders>
          </w:tcPr>
          <w:p w14:paraId="3ED15F13" w14:textId="6720D434"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392E1A" w14:textId="77777777" w:rsidR="00241E3C" w:rsidRPr="00233AC3" w:rsidRDefault="00241E3C" w:rsidP="00241E3C">
            <w:pPr>
              <w:spacing w:beforeLines="50" w:before="120"/>
              <w:jc w:val="left"/>
              <w:rPr>
                <w:rFonts w:cs="Arial"/>
                <w:color w:val="000000"/>
                <w:sz w:val="18"/>
                <w:szCs w:val="18"/>
              </w:rPr>
            </w:pPr>
          </w:p>
        </w:tc>
      </w:tr>
      <w:tr w:rsidR="00241E3C" w:rsidRPr="00233AC3" w14:paraId="295606F8" w14:textId="77777777" w:rsidTr="00852258">
        <w:tc>
          <w:tcPr>
            <w:tcW w:w="1815" w:type="dxa"/>
            <w:tcBorders>
              <w:top w:val="single" w:sz="4" w:space="0" w:color="auto"/>
              <w:left w:val="single" w:sz="4" w:space="0" w:color="auto"/>
              <w:bottom w:val="single" w:sz="4" w:space="0" w:color="auto"/>
              <w:right w:val="single" w:sz="4" w:space="0" w:color="auto"/>
            </w:tcBorders>
          </w:tcPr>
          <w:p w14:paraId="0E6983AD" w14:textId="64562B90"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ED43FE" w14:textId="77777777" w:rsidR="00241E3C" w:rsidRPr="00233AC3" w:rsidRDefault="00241E3C" w:rsidP="00241E3C">
            <w:pPr>
              <w:spacing w:beforeLines="50" w:before="120"/>
              <w:jc w:val="left"/>
              <w:rPr>
                <w:rFonts w:cs="Arial"/>
                <w:color w:val="000000"/>
                <w:sz w:val="18"/>
                <w:szCs w:val="18"/>
              </w:rPr>
            </w:pPr>
          </w:p>
        </w:tc>
      </w:tr>
      <w:tr w:rsidR="00241E3C" w:rsidRPr="00233AC3" w14:paraId="5E68C776" w14:textId="77777777" w:rsidTr="00852258">
        <w:tc>
          <w:tcPr>
            <w:tcW w:w="1815" w:type="dxa"/>
            <w:tcBorders>
              <w:top w:val="single" w:sz="4" w:space="0" w:color="auto"/>
              <w:left w:val="single" w:sz="4" w:space="0" w:color="auto"/>
              <w:bottom w:val="single" w:sz="4" w:space="0" w:color="auto"/>
              <w:right w:val="single" w:sz="4" w:space="0" w:color="auto"/>
            </w:tcBorders>
          </w:tcPr>
          <w:p w14:paraId="05BF3A30" w14:textId="74B8D547"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280587" w14:textId="77777777" w:rsidR="00241E3C" w:rsidRPr="00233AC3" w:rsidRDefault="00241E3C" w:rsidP="00241E3C">
            <w:pPr>
              <w:spacing w:beforeLines="50" w:before="120"/>
              <w:jc w:val="left"/>
              <w:rPr>
                <w:rFonts w:cs="Arial"/>
                <w:color w:val="000000"/>
                <w:sz w:val="18"/>
                <w:szCs w:val="18"/>
              </w:rPr>
            </w:pPr>
          </w:p>
        </w:tc>
      </w:tr>
    </w:tbl>
    <w:p w14:paraId="31025353" w14:textId="77777777" w:rsidR="00551AE2" w:rsidRPr="00233AC3" w:rsidRDefault="00551AE2" w:rsidP="00551AE2">
      <w:pPr>
        <w:pStyle w:val="maintext"/>
        <w:ind w:firstLineChars="90" w:firstLine="162"/>
        <w:rPr>
          <w:rFonts w:ascii="Arial" w:hAnsi="Arial" w:cs="Arial"/>
          <w:sz w:val="18"/>
          <w:szCs w:val="18"/>
        </w:rPr>
      </w:pPr>
    </w:p>
    <w:p w14:paraId="41436647"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618"/>
        <w:gridCol w:w="4926"/>
        <w:gridCol w:w="3229"/>
        <w:gridCol w:w="618"/>
        <w:gridCol w:w="527"/>
        <w:gridCol w:w="517"/>
        <w:gridCol w:w="5394"/>
        <w:gridCol w:w="766"/>
        <w:gridCol w:w="467"/>
        <w:gridCol w:w="706"/>
        <w:gridCol w:w="467"/>
        <w:gridCol w:w="222"/>
        <w:gridCol w:w="1691"/>
      </w:tblGrid>
      <w:tr w:rsidR="00830D67" w:rsidRPr="00233AC3" w14:paraId="34376768" w14:textId="77777777" w:rsidTr="00852258">
        <w:tc>
          <w:tcPr>
            <w:tcW w:w="0" w:type="auto"/>
            <w:shd w:val="clear" w:color="auto" w:fill="auto"/>
          </w:tcPr>
          <w:p w14:paraId="51B78470" w14:textId="16CF6B5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0860A3F1" w14:textId="2E56B31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40-6-3g</w:t>
            </w:r>
          </w:p>
        </w:tc>
        <w:tc>
          <w:tcPr>
            <w:tcW w:w="0" w:type="auto"/>
            <w:shd w:val="clear" w:color="auto" w:fill="auto"/>
          </w:tcPr>
          <w:p w14:paraId="7E7E1390" w14:textId="4F2241B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Codebook</w:t>
            </w:r>
            <w:r w:rsidRPr="00233AC3">
              <w:rPr>
                <w:rFonts w:ascii="Arial" w:eastAsia="SimSun" w:hAnsi="Arial" w:cs="Arial"/>
                <w:color w:val="000000" w:themeColor="text1"/>
                <w:sz w:val="18"/>
                <w:szCs w:val="18"/>
                <w:lang w:val="en-US" w:eastAsia="zh-CN"/>
              </w:rPr>
              <w:t xml:space="preserve"> multi-DCI based </w:t>
            </w:r>
            <w:r w:rsidRPr="00233AC3">
              <w:rPr>
                <w:rFonts w:ascii="Arial" w:eastAsia="SimSun" w:hAnsi="Arial" w:cs="Arial"/>
                <w:color w:val="000000" w:themeColor="text1"/>
                <w:sz w:val="18"/>
                <w:szCs w:val="18"/>
                <w:lang w:eastAsia="zh-CN"/>
              </w:rPr>
              <w:t>STx2P PUSCH+PUSCH – Partially =overlapping PUSCHs in time, non- overlapping in frequency</w:t>
            </w:r>
          </w:p>
        </w:tc>
        <w:tc>
          <w:tcPr>
            <w:tcW w:w="0" w:type="auto"/>
            <w:shd w:val="clear" w:color="auto" w:fill="auto"/>
          </w:tcPr>
          <w:p w14:paraId="45C1724C" w14:textId="703EFB3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Support of p</w:t>
            </w:r>
            <w:r w:rsidRPr="00233AC3">
              <w:rPr>
                <w:rFonts w:ascii="Arial" w:eastAsia="SimSun" w:hAnsi="Arial" w:cs="Arial"/>
                <w:color w:val="000000" w:themeColor="text1"/>
                <w:sz w:val="18"/>
                <w:szCs w:val="18"/>
                <w:lang w:eastAsia="zh-CN"/>
              </w:rPr>
              <w:t>artially overlapping PUSCHs in time, non-overlapping in frequency</w:t>
            </w:r>
          </w:p>
        </w:tc>
        <w:tc>
          <w:tcPr>
            <w:tcW w:w="0" w:type="auto"/>
            <w:shd w:val="clear" w:color="auto" w:fill="auto"/>
          </w:tcPr>
          <w:p w14:paraId="294AB889" w14:textId="3B37631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40-6-3a</w:t>
            </w:r>
          </w:p>
        </w:tc>
        <w:tc>
          <w:tcPr>
            <w:tcW w:w="0" w:type="auto"/>
            <w:shd w:val="clear" w:color="auto" w:fill="auto"/>
          </w:tcPr>
          <w:p w14:paraId="32961AF7" w14:textId="56E220F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eastAsia="zh-CN"/>
              </w:rPr>
              <w:t>Yes</w:t>
            </w:r>
          </w:p>
        </w:tc>
        <w:tc>
          <w:tcPr>
            <w:tcW w:w="0" w:type="auto"/>
            <w:shd w:val="clear" w:color="auto" w:fill="auto"/>
          </w:tcPr>
          <w:p w14:paraId="43953C3D" w14:textId="3C18280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N/A</w:t>
            </w:r>
          </w:p>
        </w:tc>
        <w:tc>
          <w:tcPr>
            <w:tcW w:w="0" w:type="auto"/>
            <w:shd w:val="clear" w:color="auto" w:fill="auto"/>
          </w:tcPr>
          <w:p w14:paraId="4F34C714" w14:textId="05C4958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 xml:space="preserve">Partially overlapping PUSCHs in time, non-overlapping in frequencyfor </w:t>
            </w:r>
            <w:r w:rsidRPr="00233AC3">
              <w:rPr>
                <w:rFonts w:ascii="Arial" w:eastAsia="SimSun" w:hAnsi="Arial" w:cs="Arial"/>
                <w:color w:val="000000" w:themeColor="text1"/>
                <w:sz w:val="18"/>
                <w:szCs w:val="18"/>
                <w:lang w:val="en-US" w:eastAsia="zh-CN"/>
              </w:rPr>
              <w:t>codebook multi-DCI based STx2P PUSCH+PUSCH is not supported</w:t>
            </w:r>
          </w:p>
        </w:tc>
        <w:tc>
          <w:tcPr>
            <w:tcW w:w="0" w:type="auto"/>
            <w:shd w:val="clear" w:color="auto" w:fill="auto"/>
          </w:tcPr>
          <w:p w14:paraId="36C618B7" w14:textId="61A7F3C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Per Band</w:t>
            </w:r>
          </w:p>
        </w:tc>
        <w:tc>
          <w:tcPr>
            <w:tcW w:w="0" w:type="auto"/>
            <w:shd w:val="clear" w:color="auto" w:fill="auto"/>
          </w:tcPr>
          <w:p w14:paraId="68AF0523" w14:textId="033F7CC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n/a</w:t>
            </w:r>
          </w:p>
        </w:tc>
        <w:tc>
          <w:tcPr>
            <w:tcW w:w="0" w:type="auto"/>
            <w:shd w:val="clear" w:color="auto" w:fill="auto"/>
          </w:tcPr>
          <w:p w14:paraId="1D64F5B2" w14:textId="35A17D5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FR2 only</w:t>
            </w:r>
          </w:p>
        </w:tc>
        <w:tc>
          <w:tcPr>
            <w:tcW w:w="0" w:type="auto"/>
            <w:shd w:val="clear" w:color="auto" w:fill="auto"/>
          </w:tcPr>
          <w:p w14:paraId="4532694F" w14:textId="0F53015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39FEC5A7"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7DF17C38" w14:textId="7E66A1E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4C86CC62"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6205322E"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6A5BB001"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A7BFF7D"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25D3F46E" w14:textId="77777777" w:rsidTr="00852258">
        <w:tc>
          <w:tcPr>
            <w:tcW w:w="1815" w:type="dxa"/>
            <w:tcBorders>
              <w:top w:val="single" w:sz="4" w:space="0" w:color="auto"/>
              <w:left w:val="single" w:sz="4" w:space="0" w:color="auto"/>
              <w:bottom w:val="single" w:sz="4" w:space="0" w:color="auto"/>
              <w:right w:val="single" w:sz="4" w:space="0" w:color="auto"/>
            </w:tcBorders>
          </w:tcPr>
          <w:p w14:paraId="7C62EB65" w14:textId="172AA206"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ED75FA" w14:textId="77777777" w:rsidR="00241E3C" w:rsidRPr="00233AC3" w:rsidRDefault="00241E3C" w:rsidP="00241E3C">
            <w:pPr>
              <w:spacing w:beforeLines="50" w:before="120"/>
              <w:jc w:val="left"/>
              <w:rPr>
                <w:rFonts w:cs="Arial"/>
                <w:color w:val="000000"/>
                <w:sz w:val="18"/>
                <w:szCs w:val="18"/>
              </w:rPr>
            </w:pPr>
          </w:p>
        </w:tc>
      </w:tr>
      <w:tr w:rsidR="00241E3C" w:rsidRPr="00233AC3" w14:paraId="374EE3B1" w14:textId="77777777" w:rsidTr="00852258">
        <w:tc>
          <w:tcPr>
            <w:tcW w:w="1815" w:type="dxa"/>
            <w:tcBorders>
              <w:top w:val="single" w:sz="4" w:space="0" w:color="auto"/>
              <w:left w:val="single" w:sz="4" w:space="0" w:color="auto"/>
              <w:bottom w:val="single" w:sz="4" w:space="0" w:color="auto"/>
              <w:right w:val="single" w:sz="4" w:space="0" w:color="auto"/>
            </w:tcBorders>
          </w:tcPr>
          <w:p w14:paraId="7F41590D" w14:textId="6881C53B"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9024648" w14:textId="77777777" w:rsidR="00241E3C" w:rsidRPr="00233AC3" w:rsidRDefault="00241E3C" w:rsidP="00241E3C">
            <w:pPr>
              <w:spacing w:beforeLines="50" w:before="120"/>
              <w:jc w:val="left"/>
              <w:rPr>
                <w:rFonts w:cs="Arial"/>
                <w:color w:val="000000"/>
                <w:sz w:val="18"/>
                <w:szCs w:val="18"/>
              </w:rPr>
            </w:pPr>
          </w:p>
        </w:tc>
      </w:tr>
      <w:tr w:rsidR="00241E3C" w:rsidRPr="00233AC3" w14:paraId="3E8E1AB2" w14:textId="77777777" w:rsidTr="00852258">
        <w:tc>
          <w:tcPr>
            <w:tcW w:w="1815" w:type="dxa"/>
            <w:tcBorders>
              <w:top w:val="single" w:sz="4" w:space="0" w:color="auto"/>
              <w:left w:val="single" w:sz="4" w:space="0" w:color="auto"/>
              <w:bottom w:val="single" w:sz="4" w:space="0" w:color="auto"/>
              <w:right w:val="single" w:sz="4" w:space="0" w:color="auto"/>
            </w:tcBorders>
          </w:tcPr>
          <w:p w14:paraId="3F37AED8" w14:textId="6CA2E5D8"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63B5DE6" w14:textId="77777777" w:rsidR="00241E3C" w:rsidRPr="00233AC3" w:rsidRDefault="00241E3C" w:rsidP="00241E3C">
            <w:pPr>
              <w:spacing w:beforeLines="50" w:before="120"/>
              <w:jc w:val="left"/>
              <w:rPr>
                <w:rFonts w:cs="Arial"/>
                <w:color w:val="000000"/>
                <w:sz w:val="18"/>
                <w:szCs w:val="18"/>
              </w:rPr>
            </w:pPr>
          </w:p>
        </w:tc>
      </w:tr>
      <w:tr w:rsidR="00241E3C" w:rsidRPr="00233AC3" w14:paraId="5F3DFD01" w14:textId="77777777" w:rsidTr="00852258">
        <w:tc>
          <w:tcPr>
            <w:tcW w:w="1815" w:type="dxa"/>
            <w:tcBorders>
              <w:top w:val="single" w:sz="4" w:space="0" w:color="auto"/>
              <w:left w:val="single" w:sz="4" w:space="0" w:color="auto"/>
              <w:bottom w:val="single" w:sz="4" w:space="0" w:color="auto"/>
              <w:right w:val="single" w:sz="4" w:space="0" w:color="auto"/>
            </w:tcBorders>
          </w:tcPr>
          <w:p w14:paraId="709CBB80" w14:textId="681FED9F"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D20606" w14:textId="77777777" w:rsidR="00241E3C" w:rsidRPr="00233AC3" w:rsidRDefault="00241E3C" w:rsidP="00241E3C">
            <w:pPr>
              <w:spacing w:beforeLines="50" w:before="120"/>
              <w:jc w:val="left"/>
              <w:rPr>
                <w:rFonts w:cs="Arial"/>
                <w:color w:val="000000"/>
                <w:sz w:val="18"/>
                <w:szCs w:val="18"/>
              </w:rPr>
            </w:pPr>
          </w:p>
        </w:tc>
      </w:tr>
      <w:tr w:rsidR="00241E3C" w:rsidRPr="00233AC3" w14:paraId="171275A1" w14:textId="77777777" w:rsidTr="00852258">
        <w:tc>
          <w:tcPr>
            <w:tcW w:w="1815" w:type="dxa"/>
            <w:tcBorders>
              <w:top w:val="single" w:sz="4" w:space="0" w:color="auto"/>
              <w:left w:val="single" w:sz="4" w:space="0" w:color="auto"/>
              <w:bottom w:val="single" w:sz="4" w:space="0" w:color="auto"/>
              <w:right w:val="single" w:sz="4" w:space="0" w:color="auto"/>
            </w:tcBorders>
          </w:tcPr>
          <w:p w14:paraId="356FE594" w14:textId="3A375770"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0C740ED" w14:textId="77777777" w:rsidR="00241E3C" w:rsidRPr="00233AC3" w:rsidRDefault="00241E3C" w:rsidP="00241E3C">
            <w:pPr>
              <w:spacing w:beforeLines="50" w:before="120"/>
              <w:jc w:val="left"/>
              <w:rPr>
                <w:rFonts w:cs="Arial"/>
                <w:color w:val="000000"/>
                <w:sz w:val="18"/>
                <w:szCs w:val="18"/>
              </w:rPr>
            </w:pPr>
          </w:p>
        </w:tc>
      </w:tr>
      <w:tr w:rsidR="00241E3C" w:rsidRPr="00233AC3" w14:paraId="310BA196" w14:textId="77777777" w:rsidTr="00852258">
        <w:tc>
          <w:tcPr>
            <w:tcW w:w="1815" w:type="dxa"/>
            <w:tcBorders>
              <w:top w:val="single" w:sz="4" w:space="0" w:color="auto"/>
              <w:left w:val="single" w:sz="4" w:space="0" w:color="auto"/>
              <w:bottom w:val="single" w:sz="4" w:space="0" w:color="auto"/>
              <w:right w:val="single" w:sz="4" w:space="0" w:color="auto"/>
            </w:tcBorders>
          </w:tcPr>
          <w:p w14:paraId="3C0E331E" w14:textId="2642C977"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7CBD088" w14:textId="77777777" w:rsidR="00241E3C" w:rsidRPr="00233AC3" w:rsidRDefault="00241E3C" w:rsidP="00241E3C">
            <w:pPr>
              <w:spacing w:beforeLines="50" w:before="120"/>
              <w:jc w:val="left"/>
              <w:rPr>
                <w:rFonts w:cs="Arial"/>
                <w:color w:val="000000"/>
                <w:sz w:val="18"/>
                <w:szCs w:val="18"/>
              </w:rPr>
            </w:pPr>
          </w:p>
        </w:tc>
      </w:tr>
      <w:tr w:rsidR="00241E3C" w:rsidRPr="00233AC3" w14:paraId="05C6BB86" w14:textId="77777777" w:rsidTr="00852258">
        <w:tc>
          <w:tcPr>
            <w:tcW w:w="1815" w:type="dxa"/>
            <w:tcBorders>
              <w:top w:val="single" w:sz="4" w:space="0" w:color="auto"/>
              <w:left w:val="single" w:sz="4" w:space="0" w:color="auto"/>
              <w:bottom w:val="single" w:sz="4" w:space="0" w:color="auto"/>
              <w:right w:val="single" w:sz="4" w:space="0" w:color="auto"/>
            </w:tcBorders>
          </w:tcPr>
          <w:p w14:paraId="73C7D4F8" w14:textId="3414B954"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421259" w14:textId="77777777" w:rsidR="00241E3C" w:rsidRPr="00233AC3" w:rsidRDefault="00241E3C" w:rsidP="00241E3C">
            <w:pPr>
              <w:spacing w:beforeLines="50" w:before="120"/>
              <w:jc w:val="left"/>
              <w:rPr>
                <w:rFonts w:cs="Arial"/>
                <w:color w:val="000000"/>
                <w:sz w:val="18"/>
                <w:szCs w:val="18"/>
              </w:rPr>
            </w:pPr>
          </w:p>
        </w:tc>
      </w:tr>
      <w:tr w:rsidR="00241E3C" w:rsidRPr="00233AC3" w14:paraId="23D35932" w14:textId="77777777" w:rsidTr="00852258">
        <w:tc>
          <w:tcPr>
            <w:tcW w:w="1815" w:type="dxa"/>
            <w:tcBorders>
              <w:top w:val="single" w:sz="4" w:space="0" w:color="auto"/>
              <w:left w:val="single" w:sz="4" w:space="0" w:color="auto"/>
              <w:bottom w:val="single" w:sz="4" w:space="0" w:color="auto"/>
              <w:right w:val="single" w:sz="4" w:space="0" w:color="auto"/>
            </w:tcBorders>
          </w:tcPr>
          <w:p w14:paraId="3F492543" w14:textId="7E119985"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275421" w14:textId="77777777" w:rsidR="00241E3C" w:rsidRPr="00233AC3" w:rsidRDefault="00241E3C" w:rsidP="00241E3C">
            <w:pPr>
              <w:spacing w:beforeLines="50" w:before="120"/>
              <w:jc w:val="left"/>
              <w:rPr>
                <w:rFonts w:cs="Arial"/>
                <w:color w:val="000000"/>
                <w:sz w:val="18"/>
                <w:szCs w:val="18"/>
              </w:rPr>
            </w:pPr>
          </w:p>
        </w:tc>
      </w:tr>
      <w:tr w:rsidR="00241E3C" w:rsidRPr="00233AC3" w14:paraId="5E97E741" w14:textId="77777777" w:rsidTr="00852258">
        <w:tc>
          <w:tcPr>
            <w:tcW w:w="1815" w:type="dxa"/>
            <w:tcBorders>
              <w:top w:val="single" w:sz="4" w:space="0" w:color="auto"/>
              <w:left w:val="single" w:sz="4" w:space="0" w:color="auto"/>
              <w:bottom w:val="single" w:sz="4" w:space="0" w:color="auto"/>
              <w:right w:val="single" w:sz="4" w:space="0" w:color="auto"/>
            </w:tcBorders>
          </w:tcPr>
          <w:p w14:paraId="65FFEFE6" w14:textId="048F9530"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6A33794" w14:textId="77777777" w:rsidR="00241E3C" w:rsidRPr="00233AC3" w:rsidRDefault="00241E3C" w:rsidP="00241E3C">
            <w:pPr>
              <w:spacing w:beforeLines="50" w:before="120"/>
              <w:jc w:val="left"/>
              <w:rPr>
                <w:rFonts w:cs="Arial"/>
                <w:color w:val="000000"/>
                <w:sz w:val="18"/>
                <w:szCs w:val="18"/>
              </w:rPr>
            </w:pPr>
          </w:p>
        </w:tc>
      </w:tr>
      <w:tr w:rsidR="00241E3C" w:rsidRPr="00233AC3" w14:paraId="4CBA4101" w14:textId="77777777" w:rsidTr="00852258">
        <w:tc>
          <w:tcPr>
            <w:tcW w:w="1815" w:type="dxa"/>
            <w:tcBorders>
              <w:top w:val="single" w:sz="4" w:space="0" w:color="auto"/>
              <w:left w:val="single" w:sz="4" w:space="0" w:color="auto"/>
              <w:bottom w:val="single" w:sz="4" w:space="0" w:color="auto"/>
              <w:right w:val="single" w:sz="4" w:space="0" w:color="auto"/>
            </w:tcBorders>
          </w:tcPr>
          <w:p w14:paraId="3907BA8F" w14:textId="205CAC31" w:rsidR="00241E3C" w:rsidRDefault="00241E3C" w:rsidP="00241E3C">
            <w:pPr>
              <w:jc w:val="left"/>
              <w:rPr>
                <w:rFonts w:cs="Arial"/>
                <w:sz w:val="16"/>
                <w:szCs w:val="16"/>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88CCDA6" w14:textId="77777777" w:rsidR="00241E3C" w:rsidRPr="00233AC3" w:rsidRDefault="00241E3C" w:rsidP="00241E3C">
            <w:pPr>
              <w:spacing w:beforeLines="50" w:before="120"/>
              <w:jc w:val="left"/>
              <w:rPr>
                <w:rFonts w:cs="Arial"/>
                <w:color w:val="000000"/>
                <w:sz w:val="18"/>
                <w:szCs w:val="18"/>
              </w:rPr>
            </w:pPr>
          </w:p>
        </w:tc>
      </w:tr>
      <w:tr w:rsidR="00241E3C" w:rsidRPr="00233AC3" w14:paraId="73C7F36E" w14:textId="77777777" w:rsidTr="00852258">
        <w:tc>
          <w:tcPr>
            <w:tcW w:w="1815" w:type="dxa"/>
            <w:tcBorders>
              <w:top w:val="single" w:sz="4" w:space="0" w:color="auto"/>
              <w:left w:val="single" w:sz="4" w:space="0" w:color="auto"/>
              <w:bottom w:val="single" w:sz="4" w:space="0" w:color="auto"/>
              <w:right w:val="single" w:sz="4" w:space="0" w:color="auto"/>
            </w:tcBorders>
          </w:tcPr>
          <w:p w14:paraId="6847962B" w14:textId="58D2C137"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D58D3F4" w14:textId="77777777" w:rsidR="00241E3C" w:rsidRPr="00233AC3" w:rsidRDefault="00241E3C" w:rsidP="00241E3C">
            <w:pPr>
              <w:spacing w:beforeLines="50" w:before="120"/>
              <w:jc w:val="left"/>
              <w:rPr>
                <w:rFonts w:cs="Arial"/>
                <w:color w:val="000000"/>
                <w:sz w:val="18"/>
                <w:szCs w:val="18"/>
              </w:rPr>
            </w:pPr>
          </w:p>
        </w:tc>
      </w:tr>
      <w:tr w:rsidR="00241E3C" w:rsidRPr="00233AC3" w14:paraId="5C9786B0" w14:textId="77777777" w:rsidTr="00852258">
        <w:tc>
          <w:tcPr>
            <w:tcW w:w="1815" w:type="dxa"/>
            <w:tcBorders>
              <w:top w:val="single" w:sz="4" w:space="0" w:color="auto"/>
              <w:left w:val="single" w:sz="4" w:space="0" w:color="auto"/>
              <w:bottom w:val="single" w:sz="4" w:space="0" w:color="auto"/>
              <w:right w:val="single" w:sz="4" w:space="0" w:color="auto"/>
            </w:tcBorders>
          </w:tcPr>
          <w:p w14:paraId="26E8200B" w14:textId="3C16F63D"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589"/>
              <w:gridCol w:w="4244"/>
              <w:gridCol w:w="2804"/>
              <w:gridCol w:w="589"/>
              <w:gridCol w:w="527"/>
              <w:gridCol w:w="517"/>
              <w:gridCol w:w="4632"/>
              <w:gridCol w:w="740"/>
              <w:gridCol w:w="467"/>
              <w:gridCol w:w="675"/>
              <w:gridCol w:w="467"/>
              <w:gridCol w:w="222"/>
              <w:gridCol w:w="1543"/>
            </w:tblGrid>
            <w:tr w:rsidR="00FB004D" w:rsidRPr="0040387B" w14:paraId="2DE53DD6"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A07914"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1CF61" w14:textId="77777777" w:rsidR="00FB004D" w:rsidRPr="0040387B" w:rsidRDefault="00FB004D" w:rsidP="00FB004D">
                  <w:pPr>
                    <w:pStyle w:val="TAL"/>
                    <w:rPr>
                      <w:rFonts w:eastAsia="MS Mincho" w:cs="Arial"/>
                      <w:color w:val="000000" w:themeColor="text1"/>
                      <w:szCs w:val="18"/>
                    </w:rPr>
                  </w:pPr>
                  <w:r w:rsidRPr="0040387B">
                    <w:rPr>
                      <w:rFonts w:cs="Arial"/>
                      <w:color w:val="000000" w:themeColor="text1"/>
                      <w:szCs w:val="18"/>
                    </w:rPr>
                    <w:t>40-6-3g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D9148" w14:textId="77777777" w:rsidR="00FB004D" w:rsidRPr="0040387B" w:rsidRDefault="00FB004D" w:rsidP="00FB004D">
                  <w:pPr>
                    <w:pStyle w:val="TAL"/>
                    <w:snapToGrid w:val="0"/>
                    <w:spacing w:afterLines="50" w:after="120"/>
                    <w:contextualSpacing/>
                    <w:rPr>
                      <w:rFonts w:eastAsia="SimSun" w:cs="Arial"/>
                      <w:color w:val="000000" w:themeColor="text1"/>
                      <w:szCs w:val="18"/>
                      <w:lang w:eastAsia="zh-CN"/>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 Partially </w:t>
                  </w:r>
                  <w:del w:id="315" w:author="Apple" w:date="2024-02-08T17:51:00Z">
                    <w:r w:rsidRPr="0040387B" w:rsidDel="008D55C1">
                      <w:rPr>
                        <w:rFonts w:eastAsia="SimSun" w:cs="Arial"/>
                        <w:color w:val="000000" w:themeColor="text1"/>
                        <w:szCs w:val="18"/>
                        <w:lang w:eastAsia="zh-CN"/>
                      </w:rPr>
                      <w:delText>=</w:delText>
                    </w:r>
                  </w:del>
                  <w:r w:rsidRPr="0040387B">
                    <w:rPr>
                      <w:rFonts w:eastAsia="SimSun" w:cs="Arial"/>
                      <w:color w:val="000000" w:themeColor="text1"/>
                      <w:szCs w:val="18"/>
                      <w:lang w:eastAsia="zh-CN"/>
                    </w:rPr>
                    <w:t>overlapping PUSCHs in time, non-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B5737" w14:textId="77777777" w:rsidR="00FB004D" w:rsidRPr="0040387B" w:rsidRDefault="00FB004D" w:rsidP="00FB004D">
                  <w:pPr>
                    <w:pStyle w:val="TAL"/>
                    <w:snapToGrid w:val="0"/>
                    <w:spacing w:afterLines="50" w:after="120"/>
                    <w:contextualSpacing/>
                    <w:rPr>
                      <w:rFonts w:cs="Arial"/>
                      <w:bCs/>
                      <w:iCs/>
                      <w:color w:val="000000" w:themeColor="text1"/>
                      <w:szCs w:val="18"/>
                      <w:lang w:val="en-US"/>
                    </w:rPr>
                  </w:pPr>
                  <w:r w:rsidRPr="0040387B">
                    <w:rPr>
                      <w:rFonts w:eastAsia="Malgun Gothic" w:cs="Arial"/>
                      <w:color w:val="000000" w:themeColor="text1"/>
                      <w:szCs w:val="18"/>
                      <w:lang w:eastAsia="ko-KR"/>
                    </w:rPr>
                    <w:t>Support of p</w:t>
                  </w:r>
                  <w:r w:rsidRPr="0040387B">
                    <w:rPr>
                      <w:rFonts w:eastAsia="SimSun" w:cs="Arial"/>
                      <w:color w:val="000000" w:themeColor="text1"/>
                      <w:szCs w:val="18"/>
                      <w:lang w:eastAsia="zh-CN"/>
                    </w:rPr>
                    <w:t>artially overlapping PUSCHs in time, non-overlapping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DAD93" w14:textId="77777777" w:rsidR="00FB004D" w:rsidRPr="0040387B" w:rsidRDefault="00FB004D" w:rsidP="00FB004D">
                  <w:pPr>
                    <w:pStyle w:val="TAL"/>
                    <w:rPr>
                      <w:rFonts w:eastAsia="MS Mincho" w:cs="Arial"/>
                      <w:color w:val="000000" w:themeColor="text1"/>
                      <w:szCs w:val="18"/>
                    </w:rPr>
                  </w:pPr>
                  <w:r w:rsidRPr="0040387B">
                    <w:rPr>
                      <w:rFonts w:eastAsia="MS Mincho"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8BD03" w14:textId="77777777" w:rsidR="00FB004D" w:rsidRPr="0040387B" w:rsidRDefault="00FB004D" w:rsidP="00FB004D">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80968"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DDB95" w14:textId="77777777" w:rsidR="00FB004D" w:rsidRPr="0040387B" w:rsidRDefault="00FB004D" w:rsidP="00FB004D">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Partially overlapping PUSCHs in time, non-overlapping in frequency</w:t>
                  </w:r>
                  <w:ins w:id="316" w:author="Apple" w:date="2024-02-08T17:51:00Z">
                    <w:r>
                      <w:rPr>
                        <w:rFonts w:eastAsia="SimSun" w:cs="Arial"/>
                        <w:color w:val="000000" w:themeColor="text1"/>
                        <w:szCs w:val="18"/>
                        <w:lang w:eastAsia="zh-CN"/>
                      </w:rPr>
                      <w:t xml:space="preserve"> </w:t>
                    </w:r>
                  </w:ins>
                  <w:r w:rsidRPr="0040387B">
                    <w:rPr>
                      <w:rFonts w:eastAsia="SimSun" w:cs="Arial"/>
                      <w:color w:val="000000" w:themeColor="text1"/>
                      <w:szCs w:val="18"/>
                      <w:lang w:eastAsia="zh-CN"/>
                    </w:rPr>
                    <w:t xml:space="preserve">for </w:t>
                  </w:r>
                  <w:r w:rsidRPr="0040387B">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DC62E" w14:textId="77777777" w:rsidR="00FB004D" w:rsidRPr="0040387B" w:rsidRDefault="00FB004D" w:rsidP="00FB004D">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8D7DC"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DE439"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91542"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14171" w14:textId="77777777" w:rsidR="00FB004D" w:rsidRPr="0040387B" w:rsidRDefault="00FB004D" w:rsidP="00FB004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87C4D"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3221FA99" w14:textId="77777777" w:rsidR="00241E3C" w:rsidRPr="00233AC3" w:rsidRDefault="00241E3C" w:rsidP="00241E3C">
            <w:pPr>
              <w:spacing w:beforeLines="50" w:before="120"/>
              <w:jc w:val="left"/>
              <w:rPr>
                <w:rFonts w:cs="Arial"/>
                <w:color w:val="000000"/>
                <w:sz w:val="18"/>
                <w:szCs w:val="18"/>
              </w:rPr>
            </w:pPr>
          </w:p>
        </w:tc>
      </w:tr>
      <w:tr w:rsidR="00241E3C" w:rsidRPr="00233AC3" w14:paraId="76211D2D" w14:textId="77777777" w:rsidTr="00852258">
        <w:tc>
          <w:tcPr>
            <w:tcW w:w="1815" w:type="dxa"/>
            <w:tcBorders>
              <w:top w:val="single" w:sz="4" w:space="0" w:color="auto"/>
              <w:left w:val="single" w:sz="4" w:space="0" w:color="auto"/>
              <w:bottom w:val="single" w:sz="4" w:space="0" w:color="auto"/>
              <w:right w:val="single" w:sz="4" w:space="0" w:color="auto"/>
            </w:tcBorders>
          </w:tcPr>
          <w:p w14:paraId="4140B19F" w14:textId="6F69387D"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EAF760" w14:textId="77777777" w:rsidR="00241E3C" w:rsidRPr="00233AC3" w:rsidRDefault="00241E3C" w:rsidP="00241E3C">
            <w:pPr>
              <w:spacing w:beforeLines="50" w:before="120"/>
              <w:jc w:val="left"/>
              <w:rPr>
                <w:rFonts w:cs="Arial"/>
                <w:color w:val="000000"/>
                <w:sz w:val="18"/>
                <w:szCs w:val="18"/>
              </w:rPr>
            </w:pPr>
          </w:p>
        </w:tc>
      </w:tr>
      <w:tr w:rsidR="00241E3C" w:rsidRPr="00233AC3" w14:paraId="6C36868C" w14:textId="77777777" w:rsidTr="00852258">
        <w:tc>
          <w:tcPr>
            <w:tcW w:w="1815" w:type="dxa"/>
            <w:tcBorders>
              <w:top w:val="single" w:sz="4" w:space="0" w:color="auto"/>
              <w:left w:val="single" w:sz="4" w:space="0" w:color="auto"/>
              <w:bottom w:val="single" w:sz="4" w:space="0" w:color="auto"/>
              <w:right w:val="single" w:sz="4" w:space="0" w:color="auto"/>
            </w:tcBorders>
          </w:tcPr>
          <w:p w14:paraId="4170B078" w14:textId="02D48D58"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B2EC489" w14:textId="77777777" w:rsidR="00241E3C" w:rsidRPr="00233AC3" w:rsidRDefault="00241E3C" w:rsidP="00241E3C">
            <w:pPr>
              <w:spacing w:beforeLines="50" w:before="120"/>
              <w:jc w:val="left"/>
              <w:rPr>
                <w:rFonts w:cs="Arial"/>
                <w:color w:val="000000"/>
                <w:sz w:val="18"/>
                <w:szCs w:val="18"/>
              </w:rPr>
            </w:pPr>
          </w:p>
        </w:tc>
      </w:tr>
    </w:tbl>
    <w:p w14:paraId="4F54D622" w14:textId="77777777" w:rsidR="00551AE2" w:rsidRPr="00233AC3" w:rsidRDefault="00551AE2" w:rsidP="00551AE2">
      <w:pPr>
        <w:pStyle w:val="maintext"/>
        <w:ind w:firstLineChars="90" w:firstLine="162"/>
        <w:rPr>
          <w:rFonts w:ascii="Arial" w:hAnsi="Arial" w:cs="Arial"/>
          <w:sz w:val="18"/>
          <w:szCs w:val="18"/>
        </w:rPr>
      </w:pPr>
    </w:p>
    <w:p w14:paraId="04A7BCB5"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730"/>
        <w:gridCol w:w="4224"/>
        <w:gridCol w:w="3970"/>
        <w:gridCol w:w="815"/>
        <w:gridCol w:w="527"/>
        <w:gridCol w:w="517"/>
        <w:gridCol w:w="4152"/>
        <w:gridCol w:w="869"/>
        <w:gridCol w:w="467"/>
        <w:gridCol w:w="824"/>
        <w:gridCol w:w="467"/>
        <w:gridCol w:w="222"/>
        <w:gridCol w:w="2269"/>
      </w:tblGrid>
      <w:tr w:rsidR="00830D67" w:rsidRPr="00233AC3" w14:paraId="00BE6863" w14:textId="77777777" w:rsidTr="00852258">
        <w:tc>
          <w:tcPr>
            <w:tcW w:w="0" w:type="auto"/>
            <w:shd w:val="clear" w:color="auto" w:fill="auto"/>
          </w:tcPr>
          <w:p w14:paraId="31FF23E0" w14:textId="7D2D429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24102417" w14:textId="4C60BC8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40-6-3h</w:t>
            </w:r>
          </w:p>
        </w:tc>
        <w:tc>
          <w:tcPr>
            <w:tcW w:w="0" w:type="auto"/>
            <w:shd w:val="clear" w:color="auto" w:fill="auto"/>
          </w:tcPr>
          <w:p w14:paraId="1A45466C" w14:textId="362E465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Codebook</w:t>
            </w:r>
            <w:r w:rsidRPr="00233AC3">
              <w:rPr>
                <w:rFonts w:ascii="Arial" w:eastAsia="SimSun" w:hAnsi="Arial" w:cs="Arial"/>
                <w:color w:val="000000" w:themeColor="text1"/>
                <w:sz w:val="18"/>
                <w:szCs w:val="18"/>
                <w:lang w:val="en-US" w:eastAsia="zh-CN"/>
              </w:rPr>
              <w:t xml:space="preserve"> multi-DCI based </w:t>
            </w:r>
            <w:r w:rsidRPr="00233AC3">
              <w:rPr>
                <w:rFonts w:ascii="Arial" w:eastAsia="SimSun" w:hAnsi="Arial" w:cs="Arial"/>
                <w:color w:val="000000" w:themeColor="text1"/>
                <w:sz w:val="18"/>
                <w:szCs w:val="18"/>
                <w:lang w:eastAsia="zh-CN"/>
              </w:rPr>
              <w:t xml:space="preserve">STx2P PUSCH+PUSCH </w:t>
            </w:r>
            <w:r w:rsidRPr="00233AC3">
              <w:rPr>
                <w:rFonts w:ascii="Arial" w:hAnsi="Arial" w:cs="Arial"/>
                <w:color w:val="000000" w:themeColor="text1"/>
                <w:sz w:val="18"/>
                <w:szCs w:val="18"/>
              </w:rPr>
              <w:t>for CG+CG</w:t>
            </w:r>
          </w:p>
        </w:tc>
        <w:tc>
          <w:tcPr>
            <w:tcW w:w="0" w:type="auto"/>
            <w:shd w:val="clear" w:color="auto" w:fill="auto"/>
          </w:tcPr>
          <w:p w14:paraId="6EAB5C52" w14:textId="284C43C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Support of multi-DCI based STxMP CG-PUSCH+CG-PUSCH</w:t>
            </w:r>
          </w:p>
        </w:tc>
        <w:tc>
          <w:tcPr>
            <w:tcW w:w="0" w:type="auto"/>
            <w:shd w:val="clear" w:color="auto" w:fill="auto"/>
          </w:tcPr>
          <w:p w14:paraId="3F01B3BE" w14:textId="10D1058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highlight w:val="yellow"/>
              </w:rPr>
              <w:t>[40-6-3a]</w:t>
            </w:r>
          </w:p>
        </w:tc>
        <w:tc>
          <w:tcPr>
            <w:tcW w:w="0" w:type="auto"/>
            <w:shd w:val="clear" w:color="auto" w:fill="auto"/>
          </w:tcPr>
          <w:p w14:paraId="3F5966E6" w14:textId="3DCDFCE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eastAsia="zh-CN"/>
              </w:rPr>
              <w:t>Yes</w:t>
            </w:r>
          </w:p>
        </w:tc>
        <w:tc>
          <w:tcPr>
            <w:tcW w:w="0" w:type="auto"/>
            <w:shd w:val="clear" w:color="auto" w:fill="auto"/>
          </w:tcPr>
          <w:p w14:paraId="63CD6E74" w14:textId="226B591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N/A</w:t>
            </w:r>
          </w:p>
        </w:tc>
        <w:tc>
          <w:tcPr>
            <w:tcW w:w="0" w:type="auto"/>
            <w:shd w:val="clear" w:color="auto" w:fill="auto"/>
          </w:tcPr>
          <w:p w14:paraId="5B133D5E" w14:textId="0B44E1C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Multi-DCI based STx2P for CG+CG is not supported</w:t>
            </w:r>
            <w:r w:rsidRPr="00233AC3">
              <w:rPr>
                <w:rFonts w:ascii="Arial" w:hAnsi="Arial" w:cs="Arial"/>
                <w:color w:val="000000" w:themeColor="text1"/>
                <w:sz w:val="18"/>
                <w:szCs w:val="18"/>
              </w:rPr>
              <w:t xml:space="preserve"> for </w:t>
            </w:r>
            <w:r w:rsidRPr="00233AC3">
              <w:rPr>
                <w:rFonts w:ascii="Arial" w:hAnsi="Arial" w:cs="Arial"/>
                <w:color w:val="000000" w:themeColor="text1"/>
                <w:sz w:val="18"/>
                <w:szCs w:val="18"/>
                <w:lang w:val="en-US"/>
              </w:rPr>
              <w:t>codebook</w:t>
            </w:r>
          </w:p>
        </w:tc>
        <w:tc>
          <w:tcPr>
            <w:tcW w:w="0" w:type="auto"/>
            <w:shd w:val="clear" w:color="auto" w:fill="auto"/>
          </w:tcPr>
          <w:p w14:paraId="0C262834" w14:textId="6C95774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Per Band</w:t>
            </w:r>
          </w:p>
        </w:tc>
        <w:tc>
          <w:tcPr>
            <w:tcW w:w="0" w:type="auto"/>
            <w:shd w:val="clear" w:color="auto" w:fill="auto"/>
          </w:tcPr>
          <w:p w14:paraId="2EE0F955" w14:textId="3D0D307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n/a</w:t>
            </w:r>
          </w:p>
        </w:tc>
        <w:tc>
          <w:tcPr>
            <w:tcW w:w="0" w:type="auto"/>
            <w:shd w:val="clear" w:color="auto" w:fill="auto"/>
          </w:tcPr>
          <w:p w14:paraId="07C9EC54" w14:textId="3E09FB8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FR2 only</w:t>
            </w:r>
          </w:p>
        </w:tc>
        <w:tc>
          <w:tcPr>
            <w:tcW w:w="0" w:type="auto"/>
            <w:shd w:val="clear" w:color="auto" w:fill="auto"/>
          </w:tcPr>
          <w:p w14:paraId="687BF9B3" w14:textId="20028AB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77274827"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3907F13C" w14:textId="1C91265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23B74C6C"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51455968"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49FB9663"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3C5406C"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7B43CD3F" w14:textId="77777777" w:rsidTr="00852258">
        <w:tc>
          <w:tcPr>
            <w:tcW w:w="1815" w:type="dxa"/>
            <w:tcBorders>
              <w:top w:val="single" w:sz="4" w:space="0" w:color="auto"/>
              <w:left w:val="single" w:sz="4" w:space="0" w:color="auto"/>
              <w:bottom w:val="single" w:sz="4" w:space="0" w:color="auto"/>
              <w:right w:val="single" w:sz="4" w:space="0" w:color="auto"/>
            </w:tcBorders>
          </w:tcPr>
          <w:p w14:paraId="6C83D361" w14:textId="52982ECD"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664"/>
              <w:gridCol w:w="3535"/>
              <w:gridCol w:w="3988"/>
              <w:gridCol w:w="740"/>
              <w:gridCol w:w="527"/>
              <w:gridCol w:w="517"/>
              <w:gridCol w:w="3334"/>
              <w:gridCol w:w="809"/>
              <w:gridCol w:w="467"/>
              <w:gridCol w:w="755"/>
              <w:gridCol w:w="467"/>
              <w:gridCol w:w="222"/>
              <w:gridCol w:w="1929"/>
            </w:tblGrid>
            <w:tr w:rsidR="00200D86" w:rsidRPr="000E4F60" w14:paraId="3A526298"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83DB2C"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C1248" w14:textId="77777777" w:rsidR="00200D86" w:rsidRPr="000E4F60" w:rsidRDefault="00200D86" w:rsidP="00200D86">
                  <w:pPr>
                    <w:pStyle w:val="TAL"/>
                    <w:rPr>
                      <w:rFonts w:asciiTheme="majorHAnsi" w:hAnsiTheme="majorHAnsi" w:cstheme="majorHAnsi"/>
                      <w:color w:val="000000" w:themeColor="text1"/>
                      <w:szCs w:val="18"/>
                    </w:rPr>
                  </w:pPr>
                  <w:r w:rsidRPr="0040387B">
                    <w:rPr>
                      <w:rFonts w:eastAsia="MS Mincho" w:cs="Arial"/>
                      <w:color w:val="000000" w:themeColor="text1"/>
                      <w:szCs w:val="18"/>
                      <w:lang w:val="en-US"/>
                    </w:rPr>
                    <w:t>40-6-3h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63232"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eastAsia="zh-CN"/>
                    </w:rPr>
                    <w:t>Codebook</w:t>
                  </w:r>
                  <w:r w:rsidRPr="0040387B">
                    <w:rPr>
                      <w:rFonts w:cs="Arial"/>
                      <w:color w:val="000000" w:themeColor="text1"/>
                      <w:szCs w:val="18"/>
                      <w:lang w:val="en-US" w:eastAsia="zh-CN"/>
                    </w:rPr>
                    <w:t xml:space="preserve"> multi-DCI based </w:t>
                  </w:r>
                  <w:r w:rsidRPr="0040387B">
                    <w:rPr>
                      <w:rFonts w:cs="Arial"/>
                      <w:color w:val="000000" w:themeColor="text1"/>
                      <w:szCs w:val="18"/>
                      <w:lang w:eastAsia="zh-CN"/>
                    </w:rPr>
                    <w:t xml:space="preserve">STx2P PUSCH+PUSCH </w:t>
                  </w:r>
                  <w:r w:rsidRPr="0040387B">
                    <w:rPr>
                      <w:rFonts w:cs="Arial"/>
                      <w:color w:val="000000" w:themeColor="text1"/>
                      <w:szCs w:val="18"/>
                    </w:rPr>
                    <w:t>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05A11" w14:textId="77777777" w:rsidR="00200D86" w:rsidRPr="00204BB0" w:rsidRDefault="00200D86" w:rsidP="00200D86">
                  <w:pPr>
                    <w:pStyle w:val="TAL"/>
                    <w:overflowPunct/>
                    <w:autoSpaceDE/>
                    <w:autoSpaceDN/>
                    <w:adjustRightInd/>
                    <w:ind w:left="720"/>
                    <w:textAlignment w:val="auto"/>
                    <w:rPr>
                      <w:rFonts w:asciiTheme="majorHAnsi" w:hAnsiTheme="majorHAnsi" w:cstheme="majorHAnsi"/>
                      <w:strike/>
                      <w:color w:val="000000" w:themeColor="text1"/>
                      <w:szCs w:val="18"/>
                      <w:highlight w:val="yellow"/>
                      <w:lang w:eastAsia="zh-CN"/>
                    </w:rPr>
                  </w:pPr>
                  <w:r w:rsidRPr="0040387B">
                    <w:rPr>
                      <w:rFonts w:eastAsia="Malgun Gothic" w:cs="Arial"/>
                      <w:color w:val="000000" w:themeColor="text1"/>
                      <w:szCs w:val="18"/>
                      <w:lang w:eastAsia="ko-KR"/>
                    </w:rPr>
                    <w:t>Support of multi-DCI based STxMP CG-PUSCH+CG-PUSCH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C16F8" w14:textId="77777777" w:rsidR="00200D86" w:rsidRPr="00A52109" w:rsidRDefault="00200D86" w:rsidP="00200D86">
                  <w:pPr>
                    <w:pStyle w:val="TAL"/>
                    <w:rPr>
                      <w:rFonts w:asciiTheme="majorHAnsi" w:eastAsia="MS Mincho" w:hAnsiTheme="majorHAnsi" w:cstheme="majorHAnsi"/>
                      <w:color w:val="000000" w:themeColor="text1"/>
                      <w:szCs w:val="18"/>
                    </w:rPr>
                  </w:pPr>
                  <w:del w:id="317" w:author="Kathiravetpillai Sivanesan (Nokia)" w:date="2024-01-15T10:58:00Z">
                    <w:r w:rsidRPr="00450020" w:rsidDel="00A52109">
                      <w:rPr>
                        <w:rFonts w:eastAsia="MS Mincho" w:cs="Arial"/>
                        <w:color w:val="000000" w:themeColor="text1"/>
                        <w:szCs w:val="18"/>
                      </w:rPr>
                      <w:delText>[</w:delText>
                    </w:r>
                  </w:del>
                  <w:r w:rsidRPr="00450020">
                    <w:rPr>
                      <w:rFonts w:eastAsia="MS Mincho" w:cs="Arial"/>
                      <w:color w:val="000000" w:themeColor="text1"/>
                      <w:szCs w:val="18"/>
                    </w:rPr>
                    <w:t>40-6-3a</w:t>
                  </w:r>
                  <w:del w:id="318" w:author="Kathiravetpillai Sivanesan (Nokia)" w:date="2024-01-15T10:58:00Z">
                    <w:r w:rsidRPr="00450020" w:rsidDel="00A52109">
                      <w:rPr>
                        <w:rFonts w:eastAsia="MS Mincho"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9E4F0" w14:textId="77777777" w:rsidR="00200D86" w:rsidRPr="000E4F60" w:rsidRDefault="00200D86" w:rsidP="00200D86">
                  <w:pPr>
                    <w:pStyle w:val="TAL"/>
                    <w:rPr>
                      <w:rFonts w:asciiTheme="majorHAnsi" w:hAnsiTheme="majorHAnsi" w:cstheme="majorHAnsi"/>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0918C"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C70D7" w14:textId="77777777" w:rsidR="00200D86" w:rsidRPr="000E4F60" w:rsidRDefault="00200D86" w:rsidP="00200D86">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val="en-US" w:eastAsia="zh-CN"/>
                    </w:rPr>
                    <w:t>Multi-DCI based STx2P for CG+CG is not supported</w:t>
                  </w:r>
                  <w:r w:rsidRPr="0040387B">
                    <w:rPr>
                      <w:rFonts w:eastAsia="Malgun Gothic" w:cs="Arial"/>
                      <w:color w:val="000000" w:themeColor="text1"/>
                      <w:szCs w:val="18"/>
                      <w:lang w:eastAsia="ko-KR"/>
                    </w:rPr>
                    <w:t xml:space="preserve"> for </w:t>
                  </w:r>
                  <w:r w:rsidRPr="0040387B">
                    <w:rPr>
                      <w:rFonts w:eastAsia="Malgun Gothic" w:cs="Arial"/>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1BECC" w14:textId="77777777" w:rsidR="00200D86" w:rsidRPr="000E4F60" w:rsidRDefault="00200D86" w:rsidP="00200D86">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17804"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61E7A"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BECE3"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B8DA4" w14:textId="77777777" w:rsidR="00200D86" w:rsidRPr="000E4F60" w:rsidRDefault="00200D86" w:rsidP="00200D8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5A9DC" w14:textId="77777777" w:rsidR="00200D86" w:rsidRPr="009F74E5" w:rsidRDefault="00200D86" w:rsidP="00200D86">
                  <w:pPr>
                    <w:pStyle w:val="TAL"/>
                    <w:rPr>
                      <w:rFonts w:asciiTheme="majorHAnsi" w:hAnsiTheme="majorHAnsi" w:cstheme="majorHAnsi"/>
                      <w:color w:val="0070C0"/>
                      <w:szCs w:val="18"/>
                    </w:rPr>
                  </w:pPr>
                  <w:r w:rsidRPr="0040387B">
                    <w:rPr>
                      <w:rFonts w:cs="Arial"/>
                      <w:color w:val="000000" w:themeColor="text1"/>
                      <w:szCs w:val="18"/>
                      <w:lang w:val="en-US"/>
                    </w:rPr>
                    <w:t>Optional with capability signaling</w:t>
                  </w:r>
                </w:p>
              </w:tc>
            </w:tr>
          </w:tbl>
          <w:p w14:paraId="18511FF6" w14:textId="77777777" w:rsidR="00241E3C" w:rsidRPr="00233AC3" w:rsidRDefault="00241E3C" w:rsidP="00241E3C">
            <w:pPr>
              <w:spacing w:beforeLines="50" w:before="120"/>
              <w:jc w:val="left"/>
              <w:rPr>
                <w:rFonts w:cs="Arial"/>
                <w:color w:val="000000"/>
                <w:sz w:val="18"/>
                <w:szCs w:val="18"/>
              </w:rPr>
            </w:pPr>
          </w:p>
        </w:tc>
      </w:tr>
      <w:tr w:rsidR="00241E3C" w:rsidRPr="00233AC3" w14:paraId="0E430D31" w14:textId="77777777" w:rsidTr="00852258">
        <w:tc>
          <w:tcPr>
            <w:tcW w:w="1815" w:type="dxa"/>
            <w:tcBorders>
              <w:top w:val="single" w:sz="4" w:space="0" w:color="auto"/>
              <w:left w:val="single" w:sz="4" w:space="0" w:color="auto"/>
              <w:bottom w:val="single" w:sz="4" w:space="0" w:color="auto"/>
              <w:right w:val="single" w:sz="4" w:space="0" w:color="auto"/>
            </w:tcBorders>
          </w:tcPr>
          <w:p w14:paraId="0F4DBEE2" w14:textId="3D5DD9EE"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D7FC45" w14:textId="77777777" w:rsidR="00D559DA" w:rsidRPr="006969F9" w:rsidRDefault="00D559DA" w:rsidP="00D559DA">
            <w:pPr>
              <w:rPr>
                <w:color w:val="000000" w:themeColor="text1"/>
                <w:lang w:val="en-GB" w:eastAsia="zh-CN"/>
              </w:rPr>
            </w:pPr>
            <w:r w:rsidRPr="006969F9">
              <w:rPr>
                <w:color w:val="000000" w:themeColor="text1"/>
                <w:lang w:val="en-GB" w:eastAsia="zh-CN"/>
              </w:rPr>
              <w:t>For FG 40-6-</w:t>
            </w:r>
            <w:r>
              <w:rPr>
                <w:color w:val="000000" w:themeColor="text1"/>
                <w:lang w:val="en-GB" w:eastAsia="zh-CN"/>
              </w:rPr>
              <w:t xml:space="preserve">3h, </w:t>
            </w:r>
            <w:r w:rsidRPr="006969F9">
              <w:rPr>
                <w:color w:val="000000" w:themeColor="text1"/>
                <w:lang w:val="en-GB" w:eastAsia="zh-CN"/>
              </w:rPr>
              <w:t>40-6-</w:t>
            </w:r>
            <w:r>
              <w:rPr>
                <w:color w:val="000000" w:themeColor="text1"/>
                <w:lang w:val="en-GB" w:eastAsia="zh-CN"/>
              </w:rPr>
              <w:t xml:space="preserve">3i, </w:t>
            </w:r>
            <w:r w:rsidRPr="006969F9">
              <w:rPr>
                <w:color w:val="000000" w:themeColor="text1"/>
                <w:lang w:val="en-GB" w:eastAsia="zh-CN"/>
              </w:rPr>
              <w:t>40-6-</w:t>
            </w:r>
            <w:r>
              <w:rPr>
                <w:color w:val="000000" w:themeColor="text1"/>
                <w:lang w:val="en-GB" w:eastAsia="zh-CN"/>
              </w:rPr>
              <w:t xml:space="preserve">3o and </w:t>
            </w:r>
            <w:r w:rsidRPr="006969F9">
              <w:rPr>
                <w:color w:val="000000" w:themeColor="text1"/>
                <w:lang w:val="en-GB" w:eastAsia="zh-CN"/>
              </w:rPr>
              <w:t>40-6-</w:t>
            </w:r>
            <w:r>
              <w:rPr>
                <w:color w:val="000000" w:themeColor="text1"/>
                <w:lang w:val="en-GB" w:eastAsia="zh-CN"/>
              </w:rPr>
              <w:t>3p</w:t>
            </w:r>
            <w:r w:rsidRPr="006969F9">
              <w:rPr>
                <w:color w:val="000000" w:themeColor="text1"/>
                <w:lang w:val="en-GB" w:eastAsia="zh-CN"/>
              </w:rPr>
              <w:t>, we have the following proposal:</w:t>
            </w:r>
          </w:p>
          <w:p w14:paraId="14F5CA19" w14:textId="77777777" w:rsidR="00D559DA" w:rsidRPr="006969F9" w:rsidRDefault="00D559DA" w:rsidP="00D559DA">
            <w:pPr>
              <w:rPr>
                <w:rFonts w:cs="Arial"/>
                <w:b/>
                <w:i/>
                <w:color w:val="000000" w:themeColor="text1"/>
                <w:szCs w:val="18"/>
                <w:lang w:val="en-GB"/>
              </w:rPr>
            </w:pPr>
            <w:r w:rsidRPr="006969F9">
              <w:rPr>
                <w:rFonts w:cs="Arial"/>
                <w:b/>
                <w:i/>
                <w:color w:val="000000" w:themeColor="text1"/>
                <w:szCs w:val="18"/>
                <w:lang w:val="en-GB"/>
              </w:rPr>
              <w:t xml:space="preserve">Proposal 5-1: </w:t>
            </w:r>
            <w:bookmarkStart w:id="319" w:name="_Hlk158040966"/>
          </w:p>
          <w:p w14:paraId="3008A9CC" w14:textId="77777777" w:rsidR="00241E3C" w:rsidRPr="00D559DA" w:rsidRDefault="00D559DA" w:rsidP="00D559DA">
            <w:pPr>
              <w:pStyle w:val="ListParagraph"/>
              <w:numPr>
                <w:ilvl w:val="0"/>
                <w:numId w:val="218"/>
              </w:numPr>
              <w:overflowPunct w:val="0"/>
              <w:autoSpaceDE w:val="0"/>
              <w:autoSpaceDN w:val="0"/>
              <w:adjustRightInd w:val="0"/>
              <w:spacing w:before="0" w:after="180" w:line="240" w:lineRule="auto"/>
              <w:jc w:val="left"/>
              <w:textAlignment w:val="baseline"/>
              <w:rPr>
                <w:rFonts w:cs="Arial"/>
                <w:color w:val="000000"/>
                <w:sz w:val="18"/>
                <w:szCs w:val="18"/>
              </w:rPr>
            </w:pPr>
            <w:bookmarkStart w:id="320" w:name="_Hlk158040956"/>
            <w:r w:rsidRPr="006969F9">
              <w:rPr>
                <w:rFonts w:cs="Arial"/>
                <w:b/>
                <w:i/>
                <w:color w:val="000000" w:themeColor="text1"/>
                <w:szCs w:val="18"/>
                <w:lang w:eastAsia="zh-CN"/>
              </w:rPr>
              <w:t xml:space="preserve">Prerequisite of </w:t>
            </w:r>
            <w:r w:rsidRPr="0022218B">
              <w:rPr>
                <w:rFonts w:cs="Arial"/>
                <w:b/>
                <w:i/>
                <w:color w:val="000000" w:themeColor="text1"/>
                <w:szCs w:val="18"/>
              </w:rPr>
              <w:t>FG 40-6-</w:t>
            </w:r>
            <w:r w:rsidRPr="0022218B">
              <w:rPr>
                <w:rFonts w:cs="Arial"/>
                <w:b/>
                <w:i/>
                <w:color w:val="000000" w:themeColor="text1"/>
                <w:szCs w:val="18"/>
                <w:lang w:eastAsia="zh-CN"/>
              </w:rPr>
              <w:t>3h</w:t>
            </w:r>
            <w:r>
              <w:rPr>
                <w:rFonts w:cs="Arial"/>
                <w:b/>
                <w:i/>
                <w:color w:val="000000" w:themeColor="text1"/>
                <w:szCs w:val="18"/>
                <w:lang w:eastAsia="zh-CN"/>
              </w:rPr>
              <w:t xml:space="preserve"> and</w:t>
            </w:r>
            <w:r w:rsidRPr="0022218B">
              <w:rPr>
                <w:rFonts w:cs="Arial"/>
                <w:b/>
                <w:i/>
                <w:color w:val="000000" w:themeColor="text1"/>
                <w:szCs w:val="18"/>
                <w:lang w:eastAsia="zh-CN"/>
              </w:rPr>
              <w:t xml:space="preserve"> 40-6-3i</w:t>
            </w:r>
            <w:r>
              <w:rPr>
                <w:rFonts w:cs="Arial"/>
                <w:b/>
                <w:i/>
                <w:color w:val="000000" w:themeColor="text1"/>
                <w:szCs w:val="18"/>
                <w:lang w:eastAsia="zh-CN"/>
              </w:rPr>
              <w:t xml:space="preserve"> is </w:t>
            </w:r>
            <w:r w:rsidRPr="006969F9">
              <w:rPr>
                <w:rFonts w:cs="Arial"/>
                <w:b/>
                <w:i/>
                <w:color w:val="000000" w:themeColor="text1"/>
                <w:szCs w:val="18"/>
                <w:lang w:eastAsia="zh-CN"/>
              </w:rPr>
              <w:t xml:space="preserve">FG </w:t>
            </w:r>
            <w:r w:rsidRPr="0022218B">
              <w:rPr>
                <w:rFonts w:cs="Arial"/>
                <w:b/>
                <w:i/>
                <w:color w:val="000000" w:themeColor="text1"/>
                <w:szCs w:val="18"/>
                <w:lang w:eastAsia="zh-CN"/>
              </w:rPr>
              <w:t>40-6-3</w:t>
            </w:r>
            <w:r>
              <w:rPr>
                <w:rFonts w:cs="Arial"/>
                <w:b/>
                <w:i/>
                <w:color w:val="000000" w:themeColor="text1"/>
                <w:szCs w:val="18"/>
                <w:lang w:eastAsia="zh-CN"/>
              </w:rPr>
              <w:t>a.</w:t>
            </w:r>
            <w:bookmarkEnd w:id="319"/>
            <w:bookmarkEnd w:id="3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7"/>
              <w:gridCol w:w="681"/>
              <w:gridCol w:w="3707"/>
              <w:gridCol w:w="3444"/>
              <w:gridCol w:w="759"/>
              <w:gridCol w:w="527"/>
              <w:gridCol w:w="517"/>
              <w:gridCol w:w="3539"/>
              <w:gridCol w:w="824"/>
              <w:gridCol w:w="467"/>
              <w:gridCol w:w="772"/>
              <w:gridCol w:w="467"/>
              <w:gridCol w:w="222"/>
              <w:gridCol w:w="2014"/>
            </w:tblGrid>
            <w:tr w:rsidR="00D559DA" w:rsidRPr="0040387B" w14:paraId="2DA2FA64"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7417D3" w14:textId="77777777" w:rsidR="00D559DA" w:rsidRPr="0040387B" w:rsidRDefault="00D559DA" w:rsidP="00D559DA">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2E5B3" w14:textId="77777777" w:rsidR="00D559DA" w:rsidRPr="0040387B" w:rsidRDefault="00D559DA" w:rsidP="00D559DA">
                  <w:pPr>
                    <w:pStyle w:val="TAL"/>
                    <w:rPr>
                      <w:rFonts w:eastAsia="MS Mincho" w:cs="Arial"/>
                      <w:color w:val="000000" w:themeColor="text1"/>
                      <w:szCs w:val="18"/>
                    </w:rPr>
                  </w:pPr>
                  <w:r w:rsidRPr="0040387B">
                    <w:rPr>
                      <w:rFonts w:eastAsia="MS Mincho" w:cs="Arial"/>
                      <w:color w:val="000000" w:themeColor="text1"/>
                      <w:szCs w:val="18"/>
                      <w:lang w:val="en-US"/>
                    </w:rPr>
                    <w:t>40-6-3h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2DB04" w14:textId="77777777" w:rsidR="00D559DA" w:rsidRPr="0040387B" w:rsidRDefault="00D559DA" w:rsidP="00D559DA">
                  <w:pPr>
                    <w:pStyle w:val="TAL"/>
                    <w:rPr>
                      <w:rFonts w:eastAsia="SimSun" w:cs="Arial"/>
                      <w:color w:val="000000" w:themeColor="text1"/>
                      <w:szCs w:val="18"/>
                      <w:lang w:eastAsia="zh-CN"/>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w:t>
                  </w:r>
                  <w:r w:rsidRPr="0040387B">
                    <w:rPr>
                      <w:rFonts w:cs="Arial"/>
                      <w:color w:val="000000" w:themeColor="text1"/>
                      <w:szCs w:val="18"/>
                    </w:rPr>
                    <w:t>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9243B" w14:textId="77777777" w:rsidR="00D559DA" w:rsidRPr="0040387B" w:rsidRDefault="00D559DA" w:rsidP="00D559DA">
                  <w:pPr>
                    <w:pStyle w:val="TAL"/>
                    <w:rPr>
                      <w:rFonts w:cs="Arial"/>
                      <w:bCs/>
                      <w:iCs/>
                      <w:color w:val="000000" w:themeColor="text1"/>
                      <w:szCs w:val="18"/>
                      <w:highlight w:val="yellow"/>
                      <w:lang w:val="en-US"/>
                    </w:rPr>
                  </w:pPr>
                  <w:r w:rsidRPr="0040387B">
                    <w:rPr>
                      <w:rFonts w:eastAsia="Malgun Gothic" w:cs="Arial"/>
                      <w:color w:val="000000" w:themeColor="text1"/>
                      <w:szCs w:val="18"/>
                      <w:lang w:eastAsia="ko-KR"/>
                    </w:rPr>
                    <w:t>Support of multi-DCI based STxMP CG-PUSCH+CG-PUSCH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FEE55" w14:textId="77777777" w:rsidR="00D559DA" w:rsidRPr="0042724E" w:rsidRDefault="00D559DA" w:rsidP="00D559DA">
                  <w:pPr>
                    <w:pStyle w:val="TAL"/>
                    <w:rPr>
                      <w:rFonts w:eastAsia="MS Mincho" w:cs="Arial"/>
                      <w:color w:val="FF0000"/>
                      <w:szCs w:val="18"/>
                    </w:rPr>
                  </w:pPr>
                  <w:r w:rsidRPr="0042724E">
                    <w:rPr>
                      <w:rFonts w:eastAsia="MS Mincho" w:cs="Arial"/>
                      <w:strike/>
                      <w:color w:val="FF0000"/>
                      <w:szCs w:val="18"/>
                    </w:rPr>
                    <w:t>[</w:t>
                  </w:r>
                  <w:r w:rsidRPr="0042724E">
                    <w:rPr>
                      <w:rFonts w:eastAsia="MS Mincho" w:cs="Arial"/>
                      <w:color w:val="FF0000"/>
                      <w:szCs w:val="18"/>
                    </w:rPr>
                    <w:t>40-6-3a</w:t>
                  </w:r>
                  <w:r w:rsidRPr="0042724E">
                    <w:rPr>
                      <w:rFonts w:eastAsia="MS Mincho"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7194E" w14:textId="77777777" w:rsidR="00D559DA" w:rsidRPr="0040387B" w:rsidRDefault="00D559DA" w:rsidP="00D559DA">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2AAC9" w14:textId="77777777" w:rsidR="00D559DA" w:rsidRPr="0040387B" w:rsidRDefault="00D559DA" w:rsidP="00D559DA">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EDEF9" w14:textId="77777777" w:rsidR="00D559DA" w:rsidRPr="0040387B" w:rsidRDefault="00D559DA" w:rsidP="00D559DA">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Multi-DCI based STx2P for CG+CG is not supported</w:t>
                  </w:r>
                  <w:r w:rsidRPr="0040387B">
                    <w:rPr>
                      <w:rFonts w:eastAsia="Malgun Gothic" w:cs="Arial"/>
                      <w:color w:val="000000" w:themeColor="text1"/>
                      <w:szCs w:val="18"/>
                      <w:lang w:eastAsia="ko-KR"/>
                    </w:rPr>
                    <w:t xml:space="preserve"> for </w:t>
                  </w:r>
                  <w:r w:rsidRPr="0040387B">
                    <w:rPr>
                      <w:rFonts w:eastAsia="Malgun Gothic" w:cs="Arial"/>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CDD42" w14:textId="77777777" w:rsidR="00D559DA" w:rsidRPr="0040387B" w:rsidRDefault="00D559DA" w:rsidP="00D559DA">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10EE9" w14:textId="77777777" w:rsidR="00D559DA" w:rsidRPr="0040387B" w:rsidRDefault="00D559DA" w:rsidP="00D559DA">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5C3A2" w14:textId="77777777" w:rsidR="00D559DA" w:rsidRPr="0040387B" w:rsidRDefault="00D559DA" w:rsidP="00D559DA">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EE029" w14:textId="77777777" w:rsidR="00D559DA" w:rsidRPr="0040387B" w:rsidRDefault="00D559DA" w:rsidP="00D559D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A7B95" w14:textId="77777777" w:rsidR="00D559DA" w:rsidRPr="0040387B" w:rsidRDefault="00D559DA" w:rsidP="00D559D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3D22F" w14:textId="77777777" w:rsidR="00D559DA" w:rsidRPr="0040387B" w:rsidRDefault="00D559DA" w:rsidP="00D559DA">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34A08CB7" w14:textId="20696716" w:rsidR="00D559DA" w:rsidRPr="00D559DA" w:rsidRDefault="00D559DA" w:rsidP="00D559DA">
            <w:pPr>
              <w:overflowPunct w:val="0"/>
              <w:autoSpaceDE w:val="0"/>
              <w:autoSpaceDN w:val="0"/>
              <w:adjustRightInd w:val="0"/>
              <w:spacing w:before="0" w:after="180" w:line="240" w:lineRule="auto"/>
              <w:jc w:val="left"/>
              <w:textAlignment w:val="baseline"/>
              <w:rPr>
                <w:rFonts w:cs="Arial"/>
                <w:color w:val="000000"/>
                <w:sz w:val="18"/>
                <w:szCs w:val="18"/>
              </w:rPr>
            </w:pPr>
          </w:p>
        </w:tc>
      </w:tr>
      <w:tr w:rsidR="00241E3C" w:rsidRPr="00233AC3" w14:paraId="340256B3" w14:textId="77777777" w:rsidTr="00852258">
        <w:tc>
          <w:tcPr>
            <w:tcW w:w="1815" w:type="dxa"/>
            <w:tcBorders>
              <w:top w:val="single" w:sz="4" w:space="0" w:color="auto"/>
              <w:left w:val="single" w:sz="4" w:space="0" w:color="auto"/>
              <w:bottom w:val="single" w:sz="4" w:space="0" w:color="auto"/>
              <w:right w:val="single" w:sz="4" w:space="0" w:color="auto"/>
            </w:tcBorders>
          </w:tcPr>
          <w:p w14:paraId="1E051397" w14:textId="58C4CFD1"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CD3F4D" w14:textId="77777777" w:rsidR="00241E3C" w:rsidRPr="00233AC3" w:rsidRDefault="00241E3C" w:rsidP="00241E3C">
            <w:pPr>
              <w:spacing w:beforeLines="50" w:before="120"/>
              <w:jc w:val="left"/>
              <w:rPr>
                <w:rFonts w:cs="Arial"/>
                <w:color w:val="000000"/>
                <w:sz w:val="18"/>
                <w:szCs w:val="18"/>
              </w:rPr>
            </w:pPr>
          </w:p>
        </w:tc>
      </w:tr>
      <w:tr w:rsidR="00241E3C" w:rsidRPr="00233AC3" w14:paraId="10D6F32D" w14:textId="77777777" w:rsidTr="00852258">
        <w:tc>
          <w:tcPr>
            <w:tcW w:w="1815" w:type="dxa"/>
            <w:tcBorders>
              <w:top w:val="single" w:sz="4" w:space="0" w:color="auto"/>
              <w:left w:val="single" w:sz="4" w:space="0" w:color="auto"/>
              <w:bottom w:val="single" w:sz="4" w:space="0" w:color="auto"/>
              <w:right w:val="single" w:sz="4" w:space="0" w:color="auto"/>
            </w:tcBorders>
          </w:tcPr>
          <w:p w14:paraId="3FE028BD" w14:textId="213BCA0F"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045595" w14:textId="77777777" w:rsidR="00435F06" w:rsidRDefault="00435F06" w:rsidP="00435F06">
            <w:pPr>
              <w:pStyle w:val="ListParagraph"/>
              <w:numPr>
                <w:ilvl w:val="0"/>
                <w:numId w:val="112"/>
              </w:numPr>
              <w:adjustRightInd w:val="0"/>
              <w:snapToGrid w:val="0"/>
              <w:spacing w:beforeLines="30" w:before="72" w:afterLines="50" w:line="240" w:lineRule="auto"/>
              <w:contextualSpacing w:val="0"/>
              <w:rPr>
                <w:rFonts w:eastAsia="Microsoft YaHei"/>
              </w:rPr>
            </w:pPr>
            <w:r>
              <w:rPr>
                <w:rFonts w:eastAsia="Microsoft YaHei" w:hint="eastAsia"/>
              </w:rPr>
              <w:t>For FG 40-6-3h and FG 40-6-3i, the prerequisite of both of them can be FG 40-6-3a.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9"/>
              <w:gridCol w:w="668"/>
              <w:gridCol w:w="3707"/>
              <w:gridCol w:w="3490"/>
              <w:gridCol w:w="760"/>
              <w:gridCol w:w="496"/>
              <w:gridCol w:w="526"/>
              <w:gridCol w:w="3587"/>
              <w:gridCol w:w="779"/>
              <w:gridCol w:w="436"/>
              <w:gridCol w:w="765"/>
              <w:gridCol w:w="436"/>
              <w:gridCol w:w="222"/>
              <w:gridCol w:w="2046"/>
            </w:tblGrid>
            <w:tr w:rsidR="00435F06" w14:paraId="07FAB90E"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337C6E" w14:textId="77777777" w:rsidR="00435F06" w:rsidRDefault="00435F06" w:rsidP="00435F06">
                  <w:pPr>
                    <w:spacing w:before="72" w:after="72"/>
                    <w:rPr>
                      <w:color w:val="000000" w:themeColor="text1"/>
                      <w:sz w:val="18"/>
                      <w:szCs w:val="18"/>
                    </w:rPr>
                  </w:pPr>
                  <w:r>
                    <w:rPr>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96A45" w14:textId="77777777" w:rsidR="00435F06" w:rsidRDefault="00435F06" w:rsidP="00435F06">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lang w:val="en-US"/>
                    </w:rPr>
                    <w:t>40-6-3h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E9889" w14:textId="77777777" w:rsidR="00435F06" w:rsidRDefault="00435F06" w:rsidP="00435F06">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Codebook</w:t>
                  </w:r>
                  <w:r>
                    <w:rPr>
                      <w:rFonts w:ascii="Times New Roman" w:eastAsia="SimSun" w:hAnsi="Times New Roman"/>
                      <w:color w:val="000000" w:themeColor="text1"/>
                      <w:szCs w:val="18"/>
                      <w:lang w:val="en-US" w:eastAsia="zh-CN"/>
                    </w:rPr>
                    <w:t xml:space="preserve"> multi-DCI based </w:t>
                  </w:r>
                  <w:r>
                    <w:rPr>
                      <w:rFonts w:ascii="Times New Roman" w:eastAsia="SimSun" w:hAnsi="Times New Roman"/>
                      <w:color w:val="000000" w:themeColor="text1"/>
                      <w:szCs w:val="18"/>
                      <w:lang w:eastAsia="zh-CN"/>
                    </w:rPr>
                    <w:t xml:space="preserve">STx2P PUSCH+PUSCH </w:t>
                  </w:r>
                  <w:r>
                    <w:rPr>
                      <w:rFonts w:ascii="Times New Roman" w:hAnsi="Times New Roman"/>
                      <w:color w:val="000000" w:themeColor="text1"/>
                      <w:szCs w:val="18"/>
                    </w:rPr>
                    <w:t>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E6D79" w14:textId="77777777" w:rsidR="00435F06" w:rsidRDefault="00435F06" w:rsidP="00435F06">
                  <w:pPr>
                    <w:pStyle w:val="TAL"/>
                    <w:spacing w:before="72" w:after="72"/>
                    <w:rPr>
                      <w:rFonts w:ascii="Times New Roman" w:hAnsi="Times New Roman"/>
                      <w:bCs/>
                      <w:iCs/>
                      <w:color w:val="000000" w:themeColor="text1"/>
                      <w:szCs w:val="18"/>
                      <w:lang w:val="en-US"/>
                    </w:rPr>
                  </w:pPr>
                  <w:r>
                    <w:rPr>
                      <w:rFonts w:ascii="Times New Roman" w:eastAsia="Malgun Gothic" w:hAnsi="Times New Roman"/>
                      <w:color w:val="000000" w:themeColor="text1"/>
                      <w:szCs w:val="18"/>
                      <w:lang w:eastAsia="ko-KR"/>
                    </w:rPr>
                    <w:t>Support of multi-DCI based STxMP CG-PUSCH+CG-PUSCH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AB385" w14:textId="77777777" w:rsidR="00435F06" w:rsidRDefault="00435F06" w:rsidP="00435F06">
                  <w:pPr>
                    <w:pStyle w:val="TAL"/>
                    <w:spacing w:before="72" w:after="72"/>
                    <w:rPr>
                      <w:rFonts w:ascii="Times New Roman" w:eastAsia="MS Mincho" w:hAnsi="Times New Roman"/>
                      <w:color w:val="000000" w:themeColor="text1"/>
                      <w:szCs w:val="18"/>
                    </w:rPr>
                  </w:pPr>
                  <w:r>
                    <w:rPr>
                      <w:rFonts w:ascii="Times New Roman" w:eastAsia="MS Mincho" w:hAnsi="Times New Roman"/>
                      <w:strike/>
                      <w:color w:val="FF0000"/>
                      <w:szCs w:val="18"/>
                    </w:rPr>
                    <w:t>[</w:t>
                  </w:r>
                  <w:r>
                    <w:rPr>
                      <w:rFonts w:ascii="Times New Roman" w:eastAsia="MS Mincho" w:hAnsi="Times New Roman"/>
                      <w:color w:val="000000" w:themeColor="text1"/>
                      <w:szCs w:val="18"/>
                    </w:rPr>
                    <w:t>40-6-3a</w:t>
                  </w:r>
                  <w:r>
                    <w:rPr>
                      <w:rFonts w:ascii="Times New Roman" w:eastAsia="MS Mincho" w:hAnsi="Times New Roman"/>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5C9C3" w14:textId="77777777" w:rsidR="00435F06" w:rsidRDefault="00435F06" w:rsidP="00435F06">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A0C85" w14:textId="77777777" w:rsidR="00435F06" w:rsidRDefault="00435F06" w:rsidP="00435F06">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EF327" w14:textId="77777777" w:rsidR="00435F06" w:rsidRDefault="00435F06" w:rsidP="00435F06">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val="en-US" w:eastAsia="zh-CN"/>
                    </w:rPr>
                    <w:t>Multi-DCI based STx2P for CG+CG is not supported</w:t>
                  </w:r>
                  <w:r>
                    <w:rPr>
                      <w:rFonts w:ascii="Times New Roman" w:eastAsia="Malgun Gothic" w:hAnsi="Times New Roman"/>
                      <w:color w:val="000000" w:themeColor="text1"/>
                      <w:szCs w:val="18"/>
                      <w:lang w:eastAsia="ko-KR"/>
                    </w:rPr>
                    <w:t xml:space="preserve"> for </w:t>
                  </w:r>
                  <w:r>
                    <w:rPr>
                      <w:rFonts w:ascii="Times New Roman" w:eastAsia="Malgun Gothic" w:hAnsi="Times New Roman"/>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2F8C8" w14:textId="77777777" w:rsidR="00435F06" w:rsidRDefault="00435F06" w:rsidP="00435F06">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EF3C9" w14:textId="77777777" w:rsidR="00435F06" w:rsidRDefault="00435F06" w:rsidP="00435F06">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B4BC6" w14:textId="77777777" w:rsidR="00435F06" w:rsidRDefault="00435F06" w:rsidP="00435F06">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6B809" w14:textId="77777777" w:rsidR="00435F06" w:rsidRDefault="00435F06" w:rsidP="00435F06">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EE138" w14:textId="77777777" w:rsidR="00435F06" w:rsidRDefault="00435F06" w:rsidP="00435F06">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32B23" w14:textId="77777777" w:rsidR="00435F06" w:rsidRDefault="00435F06" w:rsidP="00435F06">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val="en-US"/>
                    </w:rPr>
                    <w:t>Optional with capability signaling</w:t>
                  </w:r>
                </w:p>
              </w:tc>
            </w:tr>
          </w:tbl>
          <w:p w14:paraId="1587ABCF" w14:textId="77777777" w:rsidR="00241E3C" w:rsidRPr="00233AC3" w:rsidRDefault="00241E3C" w:rsidP="00241E3C">
            <w:pPr>
              <w:spacing w:beforeLines="50" w:before="120"/>
              <w:jc w:val="left"/>
              <w:rPr>
                <w:rFonts w:cs="Arial"/>
                <w:color w:val="000000"/>
                <w:sz w:val="18"/>
                <w:szCs w:val="18"/>
              </w:rPr>
            </w:pPr>
          </w:p>
        </w:tc>
      </w:tr>
      <w:tr w:rsidR="00241E3C" w:rsidRPr="00233AC3" w14:paraId="3BAB20D4" w14:textId="77777777" w:rsidTr="00852258">
        <w:tc>
          <w:tcPr>
            <w:tcW w:w="1815" w:type="dxa"/>
            <w:tcBorders>
              <w:top w:val="single" w:sz="4" w:space="0" w:color="auto"/>
              <w:left w:val="single" w:sz="4" w:space="0" w:color="auto"/>
              <w:bottom w:val="single" w:sz="4" w:space="0" w:color="auto"/>
              <w:right w:val="single" w:sz="4" w:space="0" w:color="auto"/>
            </w:tcBorders>
          </w:tcPr>
          <w:p w14:paraId="5535BE5B" w14:textId="2F172861"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9D496D5" w14:textId="77777777" w:rsidR="00241E3C" w:rsidRPr="00233AC3" w:rsidRDefault="00241E3C" w:rsidP="00241E3C">
            <w:pPr>
              <w:spacing w:beforeLines="50" w:before="120"/>
              <w:jc w:val="left"/>
              <w:rPr>
                <w:rFonts w:cs="Arial"/>
                <w:color w:val="000000"/>
                <w:sz w:val="18"/>
                <w:szCs w:val="18"/>
              </w:rPr>
            </w:pPr>
          </w:p>
        </w:tc>
      </w:tr>
      <w:tr w:rsidR="00241E3C" w:rsidRPr="00233AC3" w14:paraId="040D91D3" w14:textId="77777777" w:rsidTr="00852258">
        <w:tc>
          <w:tcPr>
            <w:tcW w:w="1815" w:type="dxa"/>
            <w:tcBorders>
              <w:top w:val="single" w:sz="4" w:space="0" w:color="auto"/>
              <w:left w:val="single" w:sz="4" w:space="0" w:color="auto"/>
              <w:bottom w:val="single" w:sz="4" w:space="0" w:color="auto"/>
              <w:right w:val="single" w:sz="4" w:space="0" w:color="auto"/>
            </w:tcBorders>
          </w:tcPr>
          <w:p w14:paraId="1FCF910D" w14:textId="179FED4C"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529F37" w14:textId="77777777" w:rsidR="00E60B41" w:rsidRPr="00663957" w:rsidRDefault="00E60B41" w:rsidP="00E60B41">
            <w:pPr>
              <w:pStyle w:val="maintext"/>
              <w:numPr>
                <w:ilvl w:val="0"/>
                <w:numId w:val="137"/>
              </w:numPr>
              <w:spacing w:before="0" w:afterLines="50" w:after="120" w:line="240" w:lineRule="auto"/>
              <w:ind w:left="714" w:firstLineChars="0" w:hanging="357"/>
              <w:rPr>
                <w:rFonts w:eastAsia="SimSun"/>
                <w:color w:val="000000"/>
                <w:lang w:eastAsia="zh-CN"/>
              </w:rPr>
            </w:pPr>
            <w:r w:rsidRPr="00663957">
              <w:rPr>
                <w:rFonts w:eastAsia="SimSun" w:hint="eastAsia"/>
                <w:color w:val="000000"/>
                <w:lang w:eastAsia="zh-CN"/>
              </w:rPr>
              <w:t>The</w:t>
            </w:r>
            <w:r w:rsidRPr="00663957">
              <w:rPr>
                <w:rFonts w:eastAsia="SimSun"/>
                <w:color w:val="000000"/>
                <w:lang w:eastAsia="zh-CN"/>
              </w:rPr>
              <w:t xml:space="preserve"> prerequisite</w:t>
            </w:r>
            <w:r w:rsidRPr="00663957">
              <w:rPr>
                <w:rFonts w:eastAsia="SimSun" w:hint="eastAsia"/>
                <w:color w:val="000000"/>
                <w:lang w:eastAsia="zh-CN"/>
              </w:rPr>
              <w:t xml:space="preserve"> of </w:t>
            </w:r>
            <w:r w:rsidRPr="00663957">
              <w:rPr>
                <w:rFonts w:eastAsia="SimSun"/>
                <w:color w:val="000000"/>
                <w:lang w:eastAsia="zh-CN"/>
              </w:rPr>
              <w:t>40-6-3</w:t>
            </w:r>
            <w:r w:rsidRPr="00663957">
              <w:rPr>
                <w:rFonts w:eastAsia="SimSun" w:hint="eastAsia"/>
                <w:color w:val="000000"/>
                <w:lang w:eastAsia="zh-CN"/>
              </w:rPr>
              <w:t>h/3i is</w:t>
            </w:r>
            <w:r w:rsidRPr="00663957">
              <w:rPr>
                <w:rFonts w:eastAsia="SimSun"/>
                <w:color w:val="000000"/>
                <w:lang w:eastAsia="zh-CN"/>
              </w:rPr>
              <w:t xml:space="preserve"> </w:t>
            </w:r>
            <w:r w:rsidRPr="00663957">
              <w:rPr>
                <w:rFonts w:eastAsia="SimSun" w:hint="eastAsia"/>
                <w:color w:val="000000"/>
                <w:lang w:eastAsia="zh-CN"/>
              </w:rPr>
              <w:t>40</w:t>
            </w:r>
            <w:r w:rsidRPr="00663957">
              <w:rPr>
                <w:rFonts w:eastAsia="SimSun"/>
                <w:color w:val="000000"/>
                <w:lang w:eastAsia="zh-CN"/>
              </w:rPr>
              <w:t>-</w:t>
            </w:r>
            <w:r w:rsidRPr="00663957">
              <w:rPr>
                <w:rFonts w:eastAsia="SimSun" w:hint="eastAsia"/>
                <w:color w:val="000000"/>
                <w:lang w:eastAsia="zh-CN"/>
              </w:rPr>
              <w:t>3</w:t>
            </w:r>
            <w:r w:rsidRPr="00663957">
              <w:rPr>
                <w:rFonts w:eastAsia="SimSun"/>
                <w:color w:val="000000"/>
                <w:lang w:eastAsia="zh-CN"/>
              </w:rPr>
              <w:t>-</w:t>
            </w:r>
            <w:r w:rsidRPr="00663957">
              <w:rPr>
                <w:rFonts w:eastAsia="SimSun" w:hint="eastAsia"/>
                <w:color w:val="000000"/>
                <w:lang w:eastAsia="zh-CN"/>
              </w:rPr>
              <w:t xml:space="preserve">3a, i.e., basic UE feature of </w:t>
            </w:r>
            <w:r w:rsidRPr="00663957">
              <w:rPr>
                <w:rFonts w:eastAsia="SimSun" w:hint="eastAsia"/>
                <w:lang w:eastAsia="zh-CN"/>
              </w:rPr>
              <w:t>codebook multi-DCI based STx2P PUSCH transmission.</w:t>
            </w:r>
          </w:p>
          <w:p w14:paraId="78FC59CA" w14:textId="77777777" w:rsidR="00241E3C" w:rsidRPr="00E60B41" w:rsidRDefault="00241E3C" w:rsidP="00241E3C">
            <w:pPr>
              <w:spacing w:beforeLines="50" w:before="120"/>
              <w:jc w:val="left"/>
              <w:rPr>
                <w:rFonts w:cs="Arial"/>
                <w:color w:val="000000"/>
                <w:sz w:val="18"/>
                <w:szCs w:val="18"/>
                <w:lang w:val="en-GB"/>
              </w:rPr>
            </w:pPr>
          </w:p>
        </w:tc>
      </w:tr>
      <w:tr w:rsidR="00241E3C" w:rsidRPr="00233AC3" w14:paraId="247C7896" w14:textId="77777777" w:rsidTr="00852258">
        <w:tc>
          <w:tcPr>
            <w:tcW w:w="1815" w:type="dxa"/>
            <w:tcBorders>
              <w:top w:val="single" w:sz="4" w:space="0" w:color="auto"/>
              <w:left w:val="single" w:sz="4" w:space="0" w:color="auto"/>
              <w:bottom w:val="single" w:sz="4" w:space="0" w:color="auto"/>
              <w:right w:val="single" w:sz="4" w:space="0" w:color="auto"/>
            </w:tcBorders>
          </w:tcPr>
          <w:p w14:paraId="0EDF6F11" w14:textId="562AD7CD"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667"/>
              <w:gridCol w:w="3569"/>
              <w:gridCol w:w="3880"/>
              <w:gridCol w:w="744"/>
              <w:gridCol w:w="527"/>
              <w:gridCol w:w="517"/>
              <w:gridCol w:w="3375"/>
              <w:gridCol w:w="812"/>
              <w:gridCol w:w="467"/>
              <w:gridCol w:w="758"/>
              <w:gridCol w:w="467"/>
              <w:gridCol w:w="222"/>
              <w:gridCol w:w="1946"/>
            </w:tblGrid>
            <w:tr w:rsidR="004F2061" w:rsidRPr="0040387B" w14:paraId="207DA02B"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A0272E"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BED5F" w14:textId="77777777" w:rsidR="004F2061" w:rsidRPr="0040387B" w:rsidRDefault="004F2061" w:rsidP="004F2061">
                  <w:pPr>
                    <w:pStyle w:val="TAL"/>
                    <w:rPr>
                      <w:rFonts w:eastAsia="MS Mincho" w:cs="Arial"/>
                      <w:color w:val="000000" w:themeColor="text1"/>
                      <w:szCs w:val="18"/>
                    </w:rPr>
                  </w:pPr>
                  <w:r w:rsidRPr="0040387B">
                    <w:rPr>
                      <w:rFonts w:eastAsia="MS Mincho" w:cs="Arial"/>
                      <w:color w:val="000000" w:themeColor="text1"/>
                      <w:szCs w:val="18"/>
                      <w:lang w:val="en-US"/>
                    </w:rPr>
                    <w:t>40-6-3h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E314C" w14:textId="77777777" w:rsidR="004F2061" w:rsidRPr="0040387B" w:rsidRDefault="004F2061" w:rsidP="004F2061">
                  <w:pPr>
                    <w:pStyle w:val="TAL"/>
                    <w:rPr>
                      <w:rFonts w:eastAsia="SimSun" w:cs="Arial"/>
                      <w:color w:val="000000" w:themeColor="text1"/>
                      <w:szCs w:val="18"/>
                      <w:lang w:eastAsia="zh-CN"/>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w:t>
                  </w:r>
                  <w:r w:rsidRPr="0040387B">
                    <w:rPr>
                      <w:rFonts w:cs="Arial"/>
                      <w:color w:val="000000" w:themeColor="text1"/>
                      <w:szCs w:val="18"/>
                    </w:rPr>
                    <w:t>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61E01" w14:textId="77777777" w:rsidR="004F2061" w:rsidRPr="0040387B" w:rsidRDefault="004F2061" w:rsidP="004F2061">
                  <w:pPr>
                    <w:pStyle w:val="TAL"/>
                    <w:rPr>
                      <w:rFonts w:cs="Arial"/>
                      <w:bCs/>
                      <w:iCs/>
                      <w:color w:val="000000" w:themeColor="text1"/>
                      <w:szCs w:val="18"/>
                      <w:highlight w:val="yellow"/>
                      <w:lang w:val="en-US"/>
                    </w:rPr>
                  </w:pPr>
                  <w:r w:rsidRPr="0040387B">
                    <w:rPr>
                      <w:rFonts w:eastAsia="Malgun Gothic" w:cs="Arial"/>
                      <w:color w:val="000000" w:themeColor="text1"/>
                      <w:szCs w:val="18"/>
                      <w:lang w:eastAsia="ko-KR"/>
                    </w:rPr>
                    <w:t>Support of multi-DCI based STxMP CG-PUSCH+CG-PUSCH</w:t>
                  </w:r>
                  <w:r>
                    <w:rPr>
                      <w:rFonts w:eastAsia="Malgun Gothic" w:cs="Arial"/>
                      <w:color w:val="000000" w:themeColor="text1"/>
                      <w:szCs w:val="18"/>
                      <w:lang w:eastAsia="ko-KR"/>
                    </w:rPr>
                    <w:t xml:space="preserve"> </w:t>
                  </w:r>
                  <w:r w:rsidRPr="009E3025">
                    <w:rPr>
                      <w:rFonts w:eastAsia="Malgun Gothic" w:cs="Arial"/>
                      <w:color w:val="FF0000"/>
                      <w:szCs w:val="18"/>
                      <w:lang w:eastAsia="ko-KR"/>
                    </w:rPr>
                    <w:t>for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9EDB3" w14:textId="77777777" w:rsidR="004F2061" w:rsidRPr="003132F4" w:rsidRDefault="004F2061" w:rsidP="004F2061">
                  <w:pPr>
                    <w:pStyle w:val="TAL"/>
                    <w:rPr>
                      <w:rFonts w:eastAsia="MS Mincho" w:cs="Arial"/>
                      <w:strike/>
                      <w:color w:val="FF0000"/>
                      <w:szCs w:val="18"/>
                    </w:rPr>
                  </w:pPr>
                  <w:r w:rsidRPr="003132F4">
                    <w:rPr>
                      <w:rFonts w:eastAsia="MS Mincho" w:cs="Arial"/>
                      <w:strike/>
                      <w:color w:val="FF0000"/>
                      <w:szCs w:val="18"/>
                      <w:highlight w:val="yellow"/>
                    </w:rPr>
                    <w:t>[40-6-3a]</w:t>
                  </w:r>
                </w:p>
                <w:p w14:paraId="4F309DA1" w14:textId="77777777" w:rsidR="004F2061" w:rsidRPr="003132F4" w:rsidRDefault="004F2061" w:rsidP="004F2061">
                  <w:pPr>
                    <w:pStyle w:val="TAL"/>
                    <w:rPr>
                      <w:rFonts w:eastAsia="MS Mincho" w:cs="Arial"/>
                      <w:color w:val="FF0000"/>
                      <w:szCs w:val="18"/>
                    </w:rPr>
                  </w:pPr>
                  <w:r w:rsidRPr="003132F4">
                    <w:rPr>
                      <w:rFonts w:eastAsia="MS Mincho" w:cs="Arial"/>
                      <w:color w:val="FF0000"/>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C0CC5" w14:textId="77777777" w:rsidR="004F2061" w:rsidRPr="0040387B" w:rsidRDefault="004F2061" w:rsidP="004F2061">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2AEE5"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C4C0E" w14:textId="77777777" w:rsidR="004F2061" w:rsidRPr="0040387B" w:rsidRDefault="004F2061" w:rsidP="004F2061">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Multi-DCI based STx2P for CG+CG is not supported</w:t>
                  </w:r>
                  <w:r w:rsidRPr="0040387B">
                    <w:rPr>
                      <w:rFonts w:eastAsia="Malgun Gothic" w:cs="Arial"/>
                      <w:color w:val="000000" w:themeColor="text1"/>
                      <w:szCs w:val="18"/>
                      <w:lang w:eastAsia="ko-KR"/>
                    </w:rPr>
                    <w:t xml:space="preserve"> for </w:t>
                  </w:r>
                  <w:r w:rsidRPr="0040387B">
                    <w:rPr>
                      <w:rFonts w:eastAsia="Malgun Gothic" w:cs="Arial"/>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E65C9" w14:textId="77777777" w:rsidR="004F2061" w:rsidRPr="0040387B" w:rsidRDefault="004F2061" w:rsidP="004F2061">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3D2C4"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9A80F"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10EDA"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3C55E" w14:textId="77777777" w:rsidR="004F2061" w:rsidRPr="0040387B" w:rsidRDefault="004F2061" w:rsidP="004F206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790DF"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2CB485C4" w14:textId="77777777" w:rsidR="00241E3C" w:rsidRPr="00233AC3" w:rsidRDefault="00241E3C" w:rsidP="00241E3C">
            <w:pPr>
              <w:spacing w:beforeLines="50" w:before="120"/>
              <w:jc w:val="left"/>
              <w:rPr>
                <w:rFonts w:cs="Arial"/>
                <w:color w:val="000000"/>
                <w:sz w:val="18"/>
                <w:szCs w:val="18"/>
              </w:rPr>
            </w:pPr>
          </w:p>
        </w:tc>
      </w:tr>
      <w:tr w:rsidR="00241E3C" w:rsidRPr="00233AC3" w14:paraId="61F98F54" w14:textId="77777777" w:rsidTr="00852258">
        <w:tc>
          <w:tcPr>
            <w:tcW w:w="1815" w:type="dxa"/>
            <w:tcBorders>
              <w:top w:val="single" w:sz="4" w:space="0" w:color="auto"/>
              <w:left w:val="single" w:sz="4" w:space="0" w:color="auto"/>
              <w:bottom w:val="single" w:sz="4" w:space="0" w:color="auto"/>
              <w:right w:val="single" w:sz="4" w:space="0" w:color="auto"/>
            </w:tcBorders>
          </w:tcPr>
          <w:p w14:paraId="4C0769B4" w14:textId="3DFC823A"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7"/>
              <w:gridCol w:w="681"/>
              <w:gridCol w:w="3707"/>
              <w:gridCol w:w="3444"/>
              <w:gridCol w:w="759"/>
              <w:gridCol w:w="527"/>
              <w:gridCol w:w="517"/>
              <w:gridCol w:w="3539"/>
              <w:gridCol w:w="824"/>
              <w:gridCol w:w="467"/>
              <w:gridCol w:w="772"/>
              <w:gridCol w:w="467"/>
              <w:gridCol w:w="222"/>
              <w:gridCol w:w="2014"/>
            </w:tblGrid>
            <w:tr w:rsidR="000455A4" w:rsidRPr="000E4F60" w14:paraId="27590A2F"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845F2B" w14:textId="77777777" w:rsidR="000455A4" w:rsidRPr="000E4F60" w:rsidRDefault="000455A4" w:rsidP="000455A4">
                  <w:pPr>
                    <w:pStyle w:val="TAL"/>
                    <w:rPr>
                      <w:rFonts w:asciiTheme="majorHAnsi"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3D5A7" w14:textId="77777777" w:rsidR="000455A4" w:rsidRPr="000E4F60" w:rsidRDefault="000455A4" w:rsidP="000455A4">
                  <w:pPr>
                    <w:pStyle w:val="TAL"/>
                    <w:rPr>
                      <w:rFonts w:asciiTheme="majorHAnsi" w:hAnsiTheme="majorHAnsi" w:cstheme="majorHAnsi"/>
                      <w:color w:val="000000" w:themeColor="text1"/>
                      <w:szCs w:val="18"/>
                    </w:rPr>
                  </w:pPr>
                  <w:r w:rsidRPr="0040387B">
                    <w:rPr>
                      <w:rFonts w:eastAsia="MS Mincho" w:cs="Arial"/>
                      <w:color w:val="000000" w:themeColor="text1"/>
                      <w:szCs w:val="18"/>
                      <w:lang w:val="en-US"/>
                    </w:rPr>
                    <w:t>40-6-3h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84A20" w14:textId="77777777" w:rsidR="000455A4" w:rsidRPr="000E4F60" w:rsidRDefault="000455A4" w:rsidP="000455A4">
                  <w:pPr>
                    <w:pStyle w:val="TAL"/>
                    <w:rPr>
                      <w:rFonts w:asciiTheme="majorHAnsi" w:hAnsiTheme="majorHAnsi" w:cstheme="majorHAnsi"/>
                      <w:color w:val="000000" w:themeColor="text1"/>
                      <w:szCs w:val="18"/>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w:t>
                  </w:r>
                  <w:r w:rsidRPr="0040387B">
                    <w:rPr>
                      <w:rFonts w:cs="Arial"/>
                      <w:color w:val="000000" w:themeColor="text1"/>
                      <w:szCs w:val="18"/>
                    </w:rPr>
                    <w:t>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07B08" w14:textId="77777777" w:rsidR="000455A4" w:rsidRPr="000E4F60" w:rsidRDefault="000455A4" w:rsidP="000455A4">
                  <w:pPr>
                    <w:pStyle w:val="TAL"/>
                    <w:rPr>
                      <w:rFonts w:asciiTheme="majorHAnsi" w:hAnsiTheme="majorHAnsi" w:cstheme="majorHAnsi"/>
                      <w:color w:val="000000" w:themeColor="text1"/>
                      <w:szCs w:val="18"/>
                      <w:highlight w:val="yellow"/>
                    </w:rPr>
                  </w:pPr>
                  <w:r w:rsidRPr="0040387B">
                    <w:rPr>
                      <w:rFonts w:eastAsia="Malgun Gothic" w:cs="Arial"/>
                      <w:color w:val="000000" w:themeColor="text1"/>
                      <w:szCs w:val="18"/>
                      <w:lang w:eastAsia="ko-KR"/>
                    </w:rPr>
                    <w:t>Support of multi-DCI based STxMP CG-PUSCH+CG-PUSCH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C875E" w14:textId="77777777" w:rsidR="000455A4" w:rsidRPr="000E4F60" w:rsidRDefault="000455A4" w:rsidP="000455A4">
                  <w:pPr>
                    <w:pStyle w:val="TAL"/>
                    <w:rPr>
                      <w:rFonts w:asciiTheme="majorHAnsi" w:eastAsia="MS Mincho" w:hAnsiTheme="majorHAnsi" w:cstheme="majorHAnsi"/>
                      <w:color w:val="000000" w:themeColor="text1"/>
                      <w:szCs w:val="18"/>
                    </w:rPr>
                  </w:pPr>
                  <w:del w:id="321" w:author="Xiaomi" w:date="2024-02-18T11:37:00Z">
                    <w:r w:rsidRPr="0040387B" w:rsidDel="00F21D37">
                      <w:rPr>
                        <w:rFonts w:eastAsia="MS Mincho" w:cs="Arial"/>
                        <w:color w:val="000000" w:themeColor="text1"/>
                        <w:szCs w:val="18"/>
                        <w:highlight w:val="yellow"/>
                      </w:rPr>
                      <w:delText>[</w:delText>
                    </w:r>
                  </w:del>
                  <w:r w:rsidRPr="0040387B">
                    <w:rPr>
                      <w:rFonts w:eastAsia="MS Mincho" w:cs="Arial"/>
                      <w:color w:val="000000" w:themeColor="text1"/>
                      <w:szCs w:val="18"/>
                      <w:highlight w:val="yellow"/>
                    </w:rPr>
                    <w:t>40-6-3a</w:t>
                  </w:r>
                  <w:del w:id="322" w:author="Xiaomi" w:date="2024-02-18T11:38:00Z">
                    <w:r w:rsidRPr="0040387B" w:rsidDel="00F21D37">
                      <w:rPr>
                        <w:rFonts w:eastAsia="MS Mincho"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21A76" w14:textId="77777777" w:rsidR="000455A4" w:rsidRPr="000E4F60" w:rsidRDefault="000455A4" w:rsidP="000455A4">
                  <w:pPr>
                    <w:pStyle w:val="TAL"/>
                    <w:rPr>
                      <w:rFonts w:asciiTheme="majorHAnsi" w:eastAsia="SimSun" w:hAnsiTheme="majorHAnsi" w:cstheme="majorHAnsi"/>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DD745" w14:textId="77777777" w:rsidR="000455A4" w:rsidRPr="000E4F60" w:rsidRDefault="000455A4" w:rsidP="000455A4">
                  <w:pPr>
                    <w:pStyle w:val="TAL"/>
                    <w:rPr>
                      <w:rFonts w:asciiTheme="majorHAnsi" w:hAnsiTheme="majorHAnsi" w:cstheme="majorHAnsi"/>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8209A" w14:textId="77777777" w:rsidR="000455A4" w:rsidRPr="000E4F60" w:rsidRDefault="000455A4" w:rsidP="000455A4">
                  <w:pPr>
                    <w:pStyle w:val="TAL"/>
                    <w:rPr>
                      <w:rFonts w:asciiTheme="majorHAnsi" w:eastAsia="SimSun" w:hAnsiTheme="majorHAnsi" w:cstheme="majorHAnsi"/>
                      <w:color w:val="000000" w:themeColor="text1"/>
                      <w:szCs w:val="18"/>
                      <w:lang w:val="en-US" w:eastAsia="zh-CN"/>
                    </w:rPr>
                  </w:pPr>
                  <w:r w:rsidRPr="0040387B">
                    <w:rPr>
                      <w:rFonts w:eastAsia="SimSun" w:cs="Arial"/>
                      <w:color w:val="000000" w:themeColor="text1"/>
                      <w:szCs w:val="18"/>
                      <w:lang w:val="en-US" w:eastAsia="zh-CN"/>
                    </w:rPr>
                    <w:t>Multi-DCI based STx2P for CG+CG is not supported</w:t>
                  </w:r>
                  <w:r w:rsidRPr="0040387B">
                    <w:rPr>
                      <w:rFonts w:eastAsia="Malgun Gothic" w:cs="Arial"/>
                      <w:color w:val="000000" w:themeColor="text1"/>
                      <w:szCs w:val="18"/>
                      <w:lang w:eastAsia="ko-KR"/>
                    </w:rPr>
                    <w:t xml:space="preserve"> for </w:t>
                  </w:r>
                  <w:r w:rsidRPr="0040387B">
                    <w:rPr>
                      <w:rFonts w:eastAsia="Malgun Gothic" w:cs="Arial"/>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75FB5" w14:textId="77777777" w:rsidR="000455A4" w:rsidRPr="000E4F60" w:rsidRDefault="000455A4" w:rsidP="000455A4">
                  <w:pPr>
                    <w:pStyle w:val="TAL"/>
                    <w:rPr>
                      <w:rFonts w:asciiTheme="majorHAnsi" w:eastAsia="SimSun" w:hAnsiTheme="majorHAnsi" w:cstheme="majorHAnsi"/>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F5939" w14:textId="77777777" w:rsidR="000455A4" w:rsidRPr="000E4F60" w:rsidRDefault="000455A4" w:rsidP="000455A4">
                  <w:pPr>
                    <w:pStyle w:val="TAL"/>
                    <w:rPr>
                      <w:rFonts w:asciiTheme="majorHAnsi" w:hAnsiTheme="majorHAnsi" w:cstheme="majorHAnsi"/>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EE1F0" w14:textId="77777777" w:rsidR="000455A4" w:rsidRPr="000E4F60" w:rsidRDefault="000455A4" w:rsidP="000455A4">
                  <w:pPr>
                    <w:pStyle w:val="TAL"/>
                    <w:rPr>
                      <w:rFonts w:asciiTheme="majorHAnsi" w:hAnsiTheme="majorHAnsi" w:cstheme="majorHAnsi"/>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E5BD3" w14:textId="77777777" w:rsidR="000455A4" w:rsidRPr="00032CA5" w:rsidRDefault="000455A4" w:rsidP="000455A4">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58ADF" w14:textId="77777777" w:rsidR="000455A4" w:rsidRPr="000E4F60" w:rsidRDefault="000455A4" w:rsidP="000455A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D2FA1" w14:textId="77777777" w:rsidR="000455A4" w:rsidRPr="000E4F60" w:rsidRDefault="000455A4" w:rsidP="000455A4">
                  <w:pPr>
                    <w:pStyle w:val="TAL"/>
                    <w:rPr>
                      <w:rFonts w:asciiTheme="majorHAnsi" w:hAnsiTheme="majorHAnsi" w:cstheme="majorHAnsi"/>
                      <w:color w:val="000000" w:themeColor="text1"/>
                      <w:szCs w:val="18"/>
                    </w:rPr>
                  </w:pPr>
                  <w:r w:rsidRPr="0040387B">
                    <w:rPr>
                      <w:rFonts w:cs="Arial"/>
                      <w:color w:val="000000" w:themeColor="text1"/>
                      <w:szCs w:val="18"/>
                      <w:lang w:val="en-US"/>
                    </w:rPr>
                    <w:t>Optional with capability signaling</w:t>
                  </w:r>
                </w:p>
              </w:tc>
            </w:tr>
          </w:tbl>
          <w:p w14:paraId="536EEFFD" w14:textId="77777777" w:rsidR="00241E3C" w:rsidRPr="00233AC3" w:rsidRDefault="00241E3C" w:rsidP="00241E3C">
            <w:pPr>
              <w:spacing w:beforeLines="50" w:before="120"/>
              <w:jc w:val="left"/>
              <w:rPr>
                <w:rFonts w:cs="Arial"/>
                <w:color w:val="000000"/>
                <w:sz w:val="18"/>
                <w:szCs w:val="18"/>
              </w:rPr>
            </w:pPr>
          </w:p>
        </w:tc>
      </w:tr>
      <w:tr w:rsidR="00241E3C" w:rsidRPr="00233AC3" w14:paraId="406871B4" w14:textId="77777777" w:rsidTr="00852258">
        <w:tc>
          <w:tcPr>
            <w:tcW w:w="1815" w:type="dxa"/>
            <w:tcBorders>
              <w:top w:val="single" w:sz="4" w:space="0" w:color="auto"/>
              <w:left w:val="single" w:sz="4" w:space="0" w:color="auto"/>
              <w:bottom w:val="single" w:sz="4" w:space="0" w:color="auto"/>
              <w:right w:val="single" w:sz="4" w:space="0" w:color="auto"/>
            </w:tcBorders>
          </w:tcPr>
          <w:p w14:paraId="308C57EB" w14:textId="01DEEBC6"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4"/>
              <w:gridCol w:w="640"/>
              <w:gridCol w:w="3414"/>
              <w:gridCol w:w="3686"/>
              <w:gridCol w:w="713"/>
              <w:gridCol w:w="527"/>
              <w:gridCol w:w="517"/>
              <w:gridCol w:w="3927"/>
              <w:gridCol w:w="859"/>
              <w:gridCol w:w="467"/>
              <w:gridCol w:w="729"/>
              <w:gridCol w:w="467"/>
              <w:gridCol w:w="222"/>
              <w:gridCol w:w="1805"/>
            </w:tblGrid>
            <w:tr w:rsidR="002F25F8" w:rsidRPr="004C0E8C" w14:paraId="4C177C21"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E1E606" w14:textId="77777777" w:rsidR="002F25F8" w:rsidRPr="004C0E8C" w:rsidRDefault="002F25F8" w:rsidP="002F25F8">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250DE" w14:textId="77777777" w:rsidR="002F25F8" w:rsidRPr="004C0E8C" w:rsidRDefault="002F25F8" w:rsidP="002F25F8">
                  <w:pPr>
                    <w:pStyle w:val="TAL"/>
                    <w:rPr>
                      <w:rFonts w:eastAsia="MS Mincho" w:cs="Arial"/>
                      <w:color w:val="000000" w:themeColor="text1"/>
                      <w:szCs w:val="18"/>
                    </w:rPr>
                  </w:pPr>
                  <w:r w:rsidRPr="00437650">
                    <w:rPr>
                      <w:rFonts w:eastAsia="MS Mincho" w:cs="Arial"/>
                      <w:color w:val="000000" w:themeColor="text1"/>
                      <w:szCs w:val="18"/>
                      <w:lang w:val="en-US"/>
                    </w:rPr>
                    <w:t>40-6-3o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52294" w14:textId="77777777" w:rsidR="002F25F8" w:rsidRPr="004C0E8C" w:rsidRDefault="002F25F8" w:rsidP="002F25F8">
                  <w:pPr>
                    <w:pStyle w:val="TAL"/>
                    <w:rPr>
                      <w:rFonts w:eastAsia="SimSun" w:cs="Arial"/>
                      <w:color w:val="000000" w:themeColor="text1"/>
                      <w:szCs w:val="18"/>
                      <w:lang w:eastAsia="zh-CN"/>
                    </w:rPr>
                  </w:pPr>
                  <w:r w:rsidRPr="00437650">
                    <w:rPr>
                      <w:rFonts w:eastAsia="SimSun" w:cs="Arial"/>
                      <w:color w:val="000000" w:themeColor="text1"/>
                      <w:szCs w:val="18"/>
                      <w:lang w:eastAsia="zh-CN"/>
                    </w:rPr>
                    <w:t>Noncodebook</w:t>
                  </w:r>
                  <w:r w:rsidRPr="00437650">
                    <w:rPr>
                      <w:rFonts w:eastAsia="SimSun" w:cs="Arial"/>
                      <w:color w:val="000000" w:themeColor="text1"/>
                      <w:szCs w:val="18"/>
                      <w:lang w:val="en-US" w:eastAsia="zh-CN"/>
                    </w:rPr>
                    <w:t xml:space="preserve"> multi-DCI based </w:t>
                  </w:r>
                  <w:r w:rsidRPr="00437650">
                    <w:rPr>
                      <w:rFonts w:eastAsia="SimSun" w:cs="Arial"/>
                      <w:color w:val="000000" w:themeColor="text1"/>
                      <w:szCs w:val="18"/>
                      <w:lang w:eastAsia="zh-CN"/>
                    </w:rPr>
                    <w:t xml:space="preserve">STx2P PUSCH+PUSCH </w:t>
                  </w:r>
                  <w:r w:rsidRPr="00437650">
                    <w:rPr>
                      <w:rFonts w:cs="Arial"/>
                      <w:color w:val="000000" w:themeColor="text1"/>
                      <w:szCs w:val="18"/>
                    </w:rPr>
                    <w:t>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C37A6" w14:textId="77777777" w:rsidR="002F25F8" w:rsidRPr="00437650" w:rsidRDefault="002F25F8" w:rsidP="002F25F8">
                  <w:pPr>
                    <w:pStyle w:val="TAL"/>
                    <w:rPr>
                      <w:rFonts w:eastAsia="Malgun Gothic" w:cs="Arial"/>
                      <w:color w:val="000000" w:themeColor="text1"/>
                      <w:szCs w:val="18"/>
                      <w:lang w:val="en-US" w:eastAsia="ko-KR"/>
                    </w:rPr>
                  </w:pPr>
                  <w:r w:rsidRPr="00437650">
                    <w:rPr>
                      <w:rFonts w:eastAsia="Malgun Gothic" w:cs="Arial"/>
                      <w:color w:val="000000" w:themeColor="text1"/>
                      <w:szCs w:val="18"/>
                      <w:lang w:eastAsia="ko-KR"/>
                    </w:rPr>
                    <w:t xml:space="preserve">Support of multi-DCI based STxMP CG-PUSCH+CG-PUSCH for </w:t>
                  </w:r>
                  <w:r w:rsidRPr="00437650">
                    <w:rPr>
                      <w:rFonts w:eastAsia="Malgun Gothic" w:cs="Arial"/>
                      <w:color w:val="000000" w:themeColor="text1"/>
                      <w:szCs w:val="18"/>
                      <w:lang w:val="en-US" w:eastAsia="ko-KR"/>
                    </w:rPr>
                    <w:t>noncodebook</w:t>
                  </w:r>
                </w:p>
                <w:p w14:paraId="2CDF9168" w14:textId="77777777" w:rsidR="002F25F8" w:rsidRPr="004C0E8C" w:rsidRDefault="002F25F8" w:rsidP="002F25F8">
                  <w:pPr>
                    <w:autoSpaceDE w:val="0"/>
                    <w:autoSpaceDN w:val="0"/>
                    <w:adjustRightInd w:val="0"/>
                    <w:snapToGrid w:val="0"/>
                    <w:spacing w:afterLines="50"/>
                    <w:contextualSpacing/>
                    <w:rPr>
                      <w:rFonts w:eastAsia="Malgun Gothic" w:cs="Arial"/>
                      <w:color w:val="000000" w:themeColor="text1"/>
                      <w:sz w:val="18"/>
                      <w:szCs w:val="18"/>
                      <w:lang w:eastAsia="ko-KR"/>
                    </w:rPr>
                  </w:pPr>
                  <w:r w:rsidRPr="00625DAB">
                    <w:rPr>
                      <w:rFonts w:eastAsia="Yu Mincho" w:cs="Arial"/>
                      <w:bCs/>
                      <w:iCs/>
                      <w:strike/>
                      <w:color w:val="FF0000"/>
                      <w:szCs w:val="18"/>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9FBCE" w14:textId="77777777" w:rsidR="002F25F8" w:rsidRDefault="002F25F8" w:rsidP="002F25F8">
                  <w:pPr>
                    <w:pStyle w:val="TAL"/>
                    <w:rPr>
                      <w:rFonts w:eastAsia="MS Mincho" w:cs="Arial"/>
                      <w:strike/>
                      <w:color w:val="00B0F0"/>
                      <w:szCs w:val="18"/>
                      <w:highlight w:val="yellow"/>
                    </w:rPr>
                  </w:pPr>
                  <w:r w:rsidRPr="00B55018">
                    <w:rPr>
                      <w:rFonts w:eastAsia="MS Mincho" w:cs="Arial"/>
                      <w:strike/>
                      <w:color w:val="00B0F0"/>
                      <w:szCs w:val="18"/>
                      <w:highlight w:val="yellow"/>
                    </w:rPr>
                    <w:t>[40-6-3a]</w:t>
                  </w:r>
                </w:p>
                <w:p w14:paraId="209DCA15" w14:textId="77777777" w:rsidR="002F25F8" w:rsidRPr="00B55018" w:rsidRDefault="002F25F8" w:rsidP="002F25F8">
                  <w:pPr>
                    <w:pStyle w:val="TAL"/>
                    <w:rPr>
                      <w:rFonts w:eastAsiaTheme="minorEastAsia" w:cs="Arial"/>
                      <w:color w:val="000000" w:themeColor="text1"/>
                      <w:szCs w:val="18"/>
                      <w:lang w:eastAsia="zh-CN"/>
                    </w:rPr>
                  </w:pPr>
                  <w:r w:rsidRPr="00B55018">
                    <w:rPr>
                      <w:rFonts w:eastAsiaTheme="minorEastAsia" w:cs="Arial" w:hint="eastAsia"/>
                      <w:color w:val="00B0F0"/>
                      <w:szCs w:val="18"/>
                      <w:lang w:eastAsia="zh-CN"/>
                    </w:rPr>
                    <w:t>4</w:t>
                  </w:r>
                  <w:r w:rsidRPr="00B55018">
                    <w:rPr>
                      <w:rFonts w:eastAsiaTheme="minorEastAsia" w:cs="Arial"/>
                      <w:color w:val="00B0F0"/>
                      <w:szCs w:val="18"/>
                      <w:lang w:eastAsia="zh-CN"/>
                    </w:rPr>
                    <w:t>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E3C9A" w14:textId="77777777" w:rsidR="002F25F8" w:rsidRPr="004C0E8C" w:rsidRDefault="002F25F8" w:rsidP="002F25F8">
                  <w:pPr>
                    <w:pStyle w:val="TAL"/>
                    <w:rPr>
                      <w:rFonts w:cs="Arial"/>
                      <w:color w:val="000000" w:themeColor="text1"/>
                      <w:szCs w:val="18"/>
                      <w:lang w:val="en-US" w:eastAsia="zh-CN"/>
                    </w:rPr>
                  </w:pPr>
                  <w:r w:rsidRPr="00437650">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7C9E6" w14:textId="77777777" w:rsidR="002F25F8" w:rsidRPr="004C0E8C" w:rsidRDefault="002F25F8" w:rsidP="002F25F8">
                  <w:pPr>
                    <w:pStyle w:val="TAL"/>
                    <w:rPr>
                      <w:rFonts w:cs="Arial"/>
                      <w:color w:val="000000" w:themeColor="text1"/>
                      <w:szCs w:val="18"/>
                      <w:lang w:val="en-US"/>
                    </w:rPr>
                  </w:pPr>
                  <w:r w:rsidRPr="00437650">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929E3" w14:textId="77777777" w:rsidR="002F25F8" w:rsidRPr="004C0E8C" w:rsidRDefault="002F25F8" w:rsidP="002F25F8">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Multi-DCI based STx2P for CG+CG is not supported</w:t>
                  </w:r>
                  <w:r w:rsidRPr="00437650">
                    <w:rPr>
                      <w:rFonts w:eastAsia="Malgun Gothic" w:cs="Arial"/>
                      <w:color w:val="000000" w:themeColor="text1"/>
                      <w:szCs w:val="18"/>
                      <w:lang w:eastAsia="ko-KR"/>
                    </w:rPr>
                    <w:t xml:space="preserve"> for </w:t>
                  </w:r>
                  <w:r w:rsidRPr="00437650">
                    <w:rPr>
                      <w:rFonts w:eastAsia="Malgun Gothic" w:cs="Arial"/>
                      <w:color w:val="000000" w:themeColor="text1"/>
                      <w:szCs w:val="18"/>
                      <w:lang w:val="en-US" w:eastAsia="ko-KR"/>
                    </w:rPr>
                    <w:t>noncodebook</w:t>
                  </w:r>
                  <w:r w:rsidRPr="00437650">
                    <w:rPr>
                      <w:rFonts w:eastAsia="SimSun" w:cs="Arial"/>
                      <w:color w:val="000000" w:themeColor="text1"/>
                      <w:szCs w:val="18"/>
                      <w:lang w:eastAsia="zh-CN"/>
                    </w:rPr>
                    <w:t xml:space="preserve"> </w:t>
                  </w:r>
                  <w:r w:rsidRPr="000E32FB">
                    <w:rPr>
                      <w:rFonts w:eastAsia="SimSun" w:cs="Arial"/>
                      <w:strike/>
                      <w:color w:val="FF0000"/>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8BF30" w14:textId="77777777" w:rsidR="002F25F8" w:rsidRPr="00921AD7" w:rsidRDefault="002F25F8" w:rsidP="002F25F8">
                  <w:pPr>
                    <w:pStyle w:val="TAL"/>
                    <w:rPr>
                      <w:rFonts w:cs="Arial"/>
                      <w:strike/>
                      <w:color w:val="00B0F0"/>
                      <w:szCs w:val="18"/>
                      <w:lang w:eastAsia="zh-CN"/>
                    </w:rPr>
                  </w:pPr>
                  <w:r w:rsidRPr="000E32FB">
                    <w:rPr>
                      <w:rFonts w:cs="Arial"/>
                      <w:strike/>
                      <w:color w:val="FF0000"/>
                      <w:szCs w:val="18"/>
                      <w:lang w:eastAsia="zh-CN"/>
                    </w:rPr>
                    <w:t>[</w:t>
                  </w:r>
                  <w:r w:rsidRPr="000E32FB">
                    <w:rPr>
                      <w:rFonts w:cs="Arial"/>
                      <w:color w:val="000000" w:themeColor="text1"/>
                      <w:szCs w:val="18"/>
                      <w:lang w:eastAsia="zh-CN"/>
                    </w:rPr>
                    <w:t>Per Band</w:t>
                  </w:r>
                  <w:r w:rsidRPr="000E32FB">
                    <w:rPr>
                      <w:rFonts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B401F" w14:textId="77777777" w:rsidR="002F25F8" w:rsidRPr="004C0E8C" w:rsidRDefault="002F25F8" w:rsidP="002F25F8">
                  <w:pPr>
                    <w:pStyle w:val="TAL"/>
                    <w:rPr>
                      <w:rFonts w:cs="Arial"/>
                      <w:color w:val="000000" w:themeColor="text1"/>
                      <w:szCs w:val="18"/>
                      <w:lang w:val="en-US"/>
                    </w:rPr>
                  </w:pPr>
                  <w:r w:rsidRPr="00437650">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7BB20" w14:textId="77777777" w:rsidR="002F25F8" w:rsidRPr="004C0E8C" w:rsidRDefault="002F25F8" w:rsidP="002F25F8">
                  <w:pPr>
                    <w:pStyle w:val="TAL"/>
                    <w:rPr>
                      <w:rFonts w:cs="Arial"/>
                      <w:color w:val="000000" w:themeColor="text1"/>
                      <w:szCs w:val="18"/>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2C0F8" w14:textId="77777777" w:rsidR="002F25F8" w:rsidRPr="004C0E8C" w:rsidRDefault="002F25F8" w:rsidP="002F25F8">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1DE29" w14:textId="77777777" w:rsidR="002F25F8" w:rsidRPr="004C0E8C" w:rsidRDefault="002F25F8" w:rsidP="002F25F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48C4F" w14:textId="77777777" w:rsidR="002F25F8" w:rsidRPr="004C0E8C" w:rsidRDefault="002F25F8" w:rsidP="002F25F8">
                  <w:pPr>
                    <w:pStyle w:val="TAL"/>
                    <w:rPr>
                      <w:rFonts w:cs="Arial"/>
                      <w:color w:val="000000" w:themeColor="text1"/>
                      <w:szCs w:val="18"/>
                      <w:lang w:val="en-US"/>
                    </w:rPr>
                  </w:pPr>
                  <w:r w:rsidRPr="00437650">
                    <w:rPr>
                      <w:rFonts w:cs="Arial"/>
                      <w:color w:val="000000" w:themeColor="text1"/>
                      <w:szCs w:val="18"/>
                      <w:lang w:val="en-US"/>
                    </w:rPr>
                    <w:t>Optional with capability signaling</w:t>
                  </w:r>
                </w:p>
              </w:tc>
            </w:tr>
          </w:tbl>
          <w:p w14:paraId="1315A505" w14:textId="77777777" w:rsidR="00241E3C" w:rsidRPr="00233AC3" w:rsidRDefault="00241E3C" w:rsidP="00241E3C">
            <w:pPr>
              <w:spacing w:beforeLines="50" w:before="120"/>
              <w:jc w:val="left"/>
              <w:rPr>
                <w:rFonts w:cs="Arial"/>
                <w:color w:val="000000"/>
                <w:sz w:val="18"/>
                <w:szCs w:val="18"/>
              </w:rPr>
            </w:pPr>
          </w:p>
        </w:tc>
      </w:tr>
      <w:tr w:rsidR="00241E3C" w:rsidRPr="00233AC3" w14:paraId="746C1BA6" w14:textId="77777777" w:rsidTr="00852258">
        <w:tc>
          <w:tcPr>
            <w:tcW w:w="1815" w:type="dxa"/>
            <w:tcBorders>
              <w:top w:val="single" w:sz="4" w:space="0" w:color="auto"/>
              <w:left w:val="single" w:sz="4" w:space="0" w:color="auto"/>
              <w:bottom w:val="single" w:sz="4" w:space="0" w:color="auto"/>
              <w:right w:val="single" w:sz="4" w:space="0" w:color="auto"/>
            </w:tcBorders>
          </w:tcPr>
          <w:p w14:paraId="0F3F0AFC" w14:textId="726DA40B"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9522FE" w14:textId="77777777" w:rsidR="00241E3C" w:rsidRPr="00233AC3" w:rsidRDefault="00241E3C" w:rsidP="00241E3C">
            <w:pPr>
              <w:spacing w:beforeLines="50" w:before="120"/>
              <w:jc w:val="left"/>
              <w:rPr>
                <w:rFonts w:cs="Arial"/>
                <w:color w:val="000000"/>
                <w:sz w:val="18"/>
                <w:szCs w:val="18"/>
              </w:rPr>
            </w:pPr>
          </w:p>
        </w:tc>
      </w:tr>
      <w:tr w:rsidR="00241E3C" w:rsidRPr="00233AC3" w14:paraId="4F5D3497" w14:textId="77777777" w:rsidTr="00852258">
        <w:tc>
          <w:tcPr>
            <w:tcW w:w="1815" w:type="dxa"/>
            <w:tcBorders>
              <w:top w:val="single" w:sz="4" w:space="0" w:color="auto"/>
              <w:left w:val="single" w:sz="4" w:space="0" w:color="auto"/>
              <w:bottom w:val="single" w:sz="4" w:space="0" w:color="auto"/>
              <w:right w:val="single" w:sz="4" w:space="0" w:color="auto"/>
            </w:tcBorders>
          </w:tcPr>
          <w:p w14:paraId="6157DD39" w14:textId="45B75B7A"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2CEB75E" w14:textId="77777777" w:rsidR="00241E3C" w:rsidRPr="00233AC3" w:rsidRDefault="00241E3C" w:rsidP="00241E3C">
            <w:pPr>
              <w:spacing w:beforeLines="50" w:before="120"/>
              <w:jc w:val="left"/>
              <w:rPr>
                <w:rFonts w:cs="Arial"/>
                <w:color w:val="000000"/>
                <w:sz w:val="18"/>
                <w:szCs w:val="18"/>
              </w:rPr>
            </w:pPr>
          </w:p>
        </w:tc>
      </w:tr>
      <w:tr w:rsidR="00241E3C" w:rsidRPr="00233AC3" w14:paraId="6A5A6119" w14:textId="77777777" w:rsidTr="00852258">
        <w:tc>
          <w:tcPr>
            <w:tcW w:w="1815" w:type="dxa"/>
            <w:tcBorders>
              <w:top w:val="single" w:sz="4" w:space="0" w:color="auto"/>
              <w:left w:val="single" w:sz="4" w:space="0" w:color="auto"/>
              <w:bottom w:val="single" w:sz="4" w:space="0" w:color="auto"/>
              <w:right w:val="single" w:sz="4" w:space="0" w:color="auto"/>
            </w:tcBorders>
          </w:tcPr>
          <w:p w14:paraId="0A12A8CC" w14:textId="284BDD44"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7"/>
              <w:gridCol w:w="681"/>
              <w:gridCol w:w="3707"/>
              <w:gridCol w:w="3444"/>
              <w:gridCol w:w="759"/>
              <w:gridCol w:w="527"/>
              <w:gridCol w:w="517"/>
              <w:gridCol w:w="3539"/>
              <w:gridCol w:w="824"/>
              <w:gridCol w:w="467"/>
              <w:gridCol w:w="772"/>
              <w:gridCol w:w="467"/>
              <w:gridCol w:w="222"/>
              <w:gridCol w:w="2014"/>
            </w:tblGrid>
            <w:tr w:rsidR="00FB004D" w:rsidRPr="0040387B" w14:paraId="0083341A"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FD629E"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CFE06" w14:textId="77777777" w:rsidR="00FB004D" w:rsidRPr="0040387B" w:rsidRDefault="00FB004D" w:rsidP="00FB004D">
                  <w:pPr>
                    <w:pStyle w:val="TAL"/>
                    <w:rPr>
                      <w:rFonts w:eastAsia="MS Mincho" w:cs="Arial"/>
                      <w:color w:val="000000" w:themeColor="text1"/>
                      <w:szCs w:val="18"/>
                    </w:rPr>
                  </w:pPr>
                  <w:r w:rsidRPr="0040387B">
                    <w:rPr>
                      <w:rFonts w:eastAsia="MS Mincho" w:cs="Arial"/>
                      <w:color w:val="000000" w:themeColor="text1"/>
                      <w:szCs w:val="18"/>
                      <w:lang w:val="en-US"/>
                    </w:rPr>
                    <w:t>40-6-3h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9EF9D" w14:textId="77777777" w:rsidR="00FB004D" w:rsidRPr="0040387B" w:rsidRDefault="00FB004D" w:rsidP="00FB004D">
                  <w:pPr>
                    <w:pStyle w:val="TAL"/>
                    <w:rPr>
                      <w:rFonts w:eastAsia="SimSun" w:cs="Arial"/>
                      <w:color w:val="000000" w:themeColor="text1"/>
                      <w:szCs w:val="18"/>
                      <w:lang w:eastAsia="zh-CN"/>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w:t>
                  </w:r>
                  <w:r w:rsidRPr="0040387B">
                    <w:rPr>
                      <w:rFonts w:cs="Arial"/>
                      <w:color w:val="000000" w:themeColor="text1"/>
                      <w:szCs w:val="18"/>
                    </w:rPr>
                    <w:t>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A4629" w14:textId="77777777" w:rsidR="00FB004D" w:rsidRPr="0040387B" w:rsidRDefault="00FB004D" w:rsidP="00FB004D">
                  <w:pPr>
                    <w:pStyle w:val="TAL"/>
                    <w:rPr>
                      <w:rFonts w:cs="Arial"/>
                      <w:bCs/>
                      <w:iCs/>
                      <w:color w:val="000000" w:themeColor="text1"/>
                      <w:szCs w:val="18"/>
                      <w:highlight w:val="yellow"/>
                      <w:lang w:val="en-US"/>
                    </w:rPr>
                  </w:pPr>
                  <w:r w:rsidRPr="0040387B">
                    <w:rPr>
                      <w:rFonts w:eastAsia="Malgun Gothic" w:cs="Arial"/>
                      <w:color w:val="000000" w:themeColor="text1"/>
                      <w:szCs w:val="18"/>
                      <w:lang w:eastAsia="ko-KR"/>
                    </w:rPr>
                    <w:t>Support of multi-DCI based STxMP CG-PUSCH+CG-PUSCH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24A90" w14:textId="77777777" w:rsidR="00FB004D" w:rsidRPr="0040387B" w:rsidRDefault="00FB004D" w:rsidP="00FB004D">
                  <w:pPr>
                    <w:pStyle w:val="TAL"/>
                    <w:rPr>
                      <w:rFonts w:eastAsia="MS Mincho" w:cs="Arial"/>
                      <w:color w:val="000000" w:themeColor="text1"/>
                      <w:szCs w:val="18"/>
                    </w:rPr>
                  </w:pPr>
                  <w:del w:id="323" w:author="Apple" w:date="2024-02-08T17:50:00Z">
                    <w:r w:rsidRPr="0040387B" w:rsidDel="008D55C1">
                      <w:rPr>
                        <w:rFonts w:eastAsia="MS Mincho" w:cs="Arial"/>
                        <w:color w:val="000000" w:themeColor="text1"/>
                        <w:szCs w:val="18"/>
                        <w:highlight w:val="yellow"/>
                      </w:rPr>
                      <w:delText>[40-6-3a]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374F1" w14:textId="77777777" w:rsidR="00FB004D" w:rsidRPr="0040387B" w:rsidRDefault="00FB004D" w:rsidP="00FB004D">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A1A58"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15ED1" w14:textId="77777777" w:rsidR="00FB004D" w:rsidRPr="0040387B" w:rsidRDefault="00FB004D" w:rsidP="00FB004D">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Multi-DCI based STx2P for CG+CG is not supported</w:t>
                  </w:r>
                  <w:r w:rsidRPr="0040387B">
                    <w:rPr>
                      <w:rFonts w:eastAsia="Malgun Gothic" w:cs="Arial"/>
                      <w:color w:val="000000" w:themeColor="text1"/>
                      <w:szCs w:val="18"/>
                      <w:lang w:eastAsia="ko-KR"/>
                    </w:rPr>
                    <w:t xml:space="preserve"> for </w:t>
                  </w:r>
                  <w:r w:rsidRPr="0040387B">
                    <w:rPr>
                      <w:rFonts w:eastAsia="Malgun Gothic" w:cs="Arial"/>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F17EB" w14:textId="77777777" w:rsidR="00FB004D" w:rsidRPr="0040387B" w:rsidRDefault="00FB004D" w:rsidP="00FB004D">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598B6"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06A8A"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4039A"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B121F" w14:textId="77777777" w:rsidR="00FB004D" w:rsidRPr="0040387B" w:rsidRDefault="00FB004D" w:rsidP="00FB004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30DC0"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08E23D67" w14:textId="77777777" w:rsidR="00241E3C" w:rsidRPr="00233AC3" w:rsidRDefault="00241E3C" w:rsidP="00241E3C">
            <w:pPr>
              <w:spacing w:beforeLines="50" w:before="120"/>
              <w:jc w:val="left"/>
              <w:rPr>
                <w:rFonts w:cs="Arial"/>
                <w:color w:val="000000"/>
                <w:sz w:val="18"/>
                <w:szCs w:val="18"/>
              </w:rPr>
            </w:pPr>
          </w:p>
        </w:tc>
      </w:tr>
      <w:tr w:rsidR="00241E3C" w:rsidRPr="00233AC3" w14:paraId="67EFB988" w14:textId="77777777" w:rsidTr="00852258">
        <w:tc>
          <w:tcPr>
            <w:tcW w:w="1815" w:type="dxa"/>
            <w:tcBorders>
              <w:top w:val="single" w:sz="4" w:space="0" w:color="auto"/>
              <w:left w:val="single" w:sz="4" w:space="0" w:color="auto"/>
              <w:bottom w:val="single" w:sz="4" w:space="0" w:color="auto"/>
              <w:right w:val="single" w:sz="4" w:space="0" w:color="auto"/>
            </w:tcBorders>
          </w:tcPr>
          <w:p w14:paraId="03837D16" w14:textId="72AD84B3"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C071507" w14:textId="77777777" w:rsidR="003F2E5A" w:rsidRPr="000C4CA6" w:rsidRDefault="003F2E5A" w:rsidP="003F2E5A">
            <w:pPr>
              <w:rPr>
                <w:rFonts w:ascii="Times New Roman" w:eastAsia="MS Mincho" w:hAnsi="Times New Roman"/>
                <w:color w:val="000000" w:themeColor="text1"/>
                <w:szCs w:val="18"/>
                <w:u w:val="single"/>
              </w:rPr>
            </w:pPr>
            <w:r w:rsidRPr="000C4CA6">
              <w:rPr>
                <w:rFonts w:ascii="Times New Roman" w:eastAsia="MS Mincho" w:hAnsi="Times New Roman"/>
                <w:color w:val="000000" w:themeColor="text1"/>
                <w:szCs w:val="18"/>
                <w:u w:val="single"/>
              </w:rPr>
              <w:t>40-6-3h</w:t>
            </w:r>
            <w:r w:rsidRPr="000C4CA6">
              <w:rPr>
                <w:rFonts w:ascii="Times New Roman" w:eastAsiaTheme="minorEastAsia" w:hAnsi="Times New Roman"/>
                <w:color w:val="000000" w:themeColor="text1"/>
                <w:szCs w:val="18"/>
                <w:u w:val="single"/>
              </w:rPr>
              <w:t xml:space="preserve"> and </w:t>
            </w:r>
            <w:r w:rsidRPr="000C4CA6">
              <w:rPr>
                <w:rFonts w:ascii="Times New Roman" w:eastAsia="MS Mincho" w:hAnsi="Times New Roman"/>
                <w:color w:val="000000" w:themeColor="text1"/>
                <w:szCs w:val="18"/>
                <w:u w:val="single"/>
              </w:rPr>
              <w:t>40-6-3i</w:t>
            </w:r>
          </w:p>
          <w:p w14:paraId="66BEB011" w14:textId="77777777" w:rsidR="003F2E5A" w:rsidRPr="000C4CA6" w:rsidRDefault="003F2E5A" w:rsidP="003F2E5A">
            <w:pPr>
              <w:pStyle w:val="ListParagraph"/>
              <w:numPr>
                <w:ilvl w:val="0"/>
                <w:numId w:val="118"/>
              </w:numPr>
              <w:spacing w:before="240" w:after="60" w:line="240" w:lineRule="auto"/>
              <w:contextualSpacing w:val="0"/>
              <w:jc w:val="left"/>
              <w:rPr>
                <w:rFonts w:ascii="Times New Roman" w:hAnsi="Times New Roman"/>
              </w:rPr>
            </w:pPr>
            <w:r w:rsidRPr="000C4CA6">
              <w:rPr>
                <w:rFonts w:ascii="Times New Roman" w:hAnsi="Times New Roman"/>
              </w:rPr>
              <w:t xml:space="preserve">40-6-3a </w:t>
            </w:r>
            <w:r>
              <w:rPr>
                <w:rFonts w:ascii="Times New Roman" w:hAnsi="Times New Roman"/>
              </w:rPr>
              <w:t>sh</w:t>
            </w:r>
            <w:r w:rsidRPr="000C4CA6">
              <w:rPr>
                <w:rFonts w:ascii="Times New Roman" w:hAnsi="Times New Roman"/>
              </w:rPr>
              <w:t>ould be the prerequisite.</w:t>
            </w:r>
          </w:p>
          <w:p w14:paraId="666265FE" w14:textId="77777777" w:rsidR="00241E3C" w:rsidRPr="00233AC3" w:rsidRDefault="00241E3C" w:rsidP="00241E3C">
            <w:pPr>
              <w:spacing w:beforeLines="50" w:before="120"/>
              <w:jc w:val="left"/>
              <w:rPr>
                <w:rFonts w:cs="Arial"/>
                <w:color w:val="000000"/>
                <w:sz w:val="18"/>
                <w:szCs w:val="18"/>
              </w:rPr>
            </w:pPr>
          </w:p>
        </w:tc>
      </w:tr>
      <w:tr w:rsidR="00241E3C" w:rsidRPr="00233AC3" w14:paraId="6886CCFD" w14:textId="77777777" w:rsidTr="00852258">
        <w:tc>
          <w:tcPr>
            <w:tcW w:w="1815" w:type="dxa"/>
            <w:tcBorders>
              <w:top w:val="single" w:sz="4" w:space="0" w:color="auto"/>
              <w:left w:val="single" w:sz="4" w:space="0" w:color="auto"/>
              <w:bottom w:val="single" w:sz="4" w:space="0" w:color="auto"/>
              <w:right w:val="single" w:sz="4" w:space="0" w:color="auto"/>
            </w:tcBorders>
          </w:tcPr>
          <w:p w14:paraId="0F930C0F" w14:textId="1672EFF0" w:rsidR="00241E3C" w:rsidRDefault="00241E3C" w:rsidP="00241E3C">
            <w:pPr>
              <w:jc w:val="left"/>
              <w:rPr>
                <w:rFonts w:cs="Arial"/>
                <w:sz w:val="16"/>
                <w:szCs w:val="16"/>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7"/>
              <w:gridCol w:w="681"/>
              <w:gridCol w:w="3707"/>
              <w:gridCol w:w="3444"/>
              <w:gridCol w:w="759"/>
              <w:gridCol w:w="527"/>
              <w:gridCol w:w="517"/>
              <w:gridCol w:w="3539"/>
              <w:gridCol w:w="824"/>
              <w:gridCol w:w="467"/>
              <w:gridCol w:w="772"/>
              <w:gridCol w:w="467"/>
              <w:gridCol w:w="222"/>
              <w:gridCol w:w="2014"/>
            </w:tblGrid>
            <w:tr w:rsidR="0066114E" w:rsidRPr="0040387B" w14:paraId="7741D70D"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A932B7" w14:textId="77777777" w:rsidR="0066114E" w:rsidRPr="0040387B" w:rsidRDefault="0066114E" w:rsidP="0066114E">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B7C29" w14:textId="77777777" w:rsidR="0066114E" w:rsidRPr="0040387B" w:rsidRDefault="0066114E" w:rsidP="0066114E">
                  <w:pPr>
                    <w:pStyle w:val="TAL"/>
                    <w:rPr>
                      <w:rFonts w:eastAsia="MS Mincho" w:cs="Arial"/>
                      <w:color w:val="000000" w:themeColor="text1"/>
                      <w:szCs w:val="18"/>
                    </w:rPr>
                  </w:pPr>
                  <w:r w:rsidRPr="0040387B">
                    <w:rPr>
                      <w:rFonts w:eastAsia="MS Mincho" w:cs="Arial"/>
                      <w:color w:val="000000" w:themeColor="text1"/>
                      <w:szCs w:val="18"/>
                      <w:lang w:val="en-US"/>
                    </w:rPr>
                    <w:t>40-6-3h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6F708" w14:textId="77777777" w:rsidR="0066114E" w:rsidRPr="0040387B" w:rsidRDefault="0066114E" w:rsidP="0066114E">
                  <w:pPr>
                    <w:pStyle w:val="TAL"/>
                    <w:rPr>
                      <w:rFonts w:eastAsia="SimSun" w:cs="Arial"/>
                      <w:color w:val="000000" w:themeColor="text1"/>
                      <w:szCs w:val="18"/>
                      <w:lang w:eastAsia="zh-CN"/>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w:t>
                  </w:r>
                  <w:r w:rsidRPr="0040387B">
                    <w:rPr>
                      <w:rFonts w:cs="Arial"/>
                      <w:color w:val="000000" w:themeColor="text1"/>
                      <w:szCs w:val="18"/>
                    </w:rPr>
                    <w:t>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FA1FA" w14:textId="77777777" w:rsidR="0066114E" w:rsidRPr="0040387B" w:rsidRDefault="0066114E" w:rsidP="0066114E">
                  <w:pPr>
                    <w:pStyle w:val="TAL"/>
                    <w:rPr>
                      <w:rFonts w:cs="Arial"/>
                      <w:bCs/>
                      <w:iCs/>
                      <w:color w:val="000000" w:themeColor="text1"/>
                      <w:szCs w:val="18"/>
                      <w:highlight w:val="yellow"/>
                      <w:lang w:val="en-US"/>
                    </w:rPr>
                  </w:pPr>
                  <w:r w:rsidRPr="0040387B">
                    <w:rPr>
                      <w:rFonts w:eastAsia="Malgun Gothic" w:cs="Arial"/>
                      <w:color w:val="000000" w:themeColor="text1"/>
                      <w:szCs w:val="18"/>
                      <w:lang w:eastAsia="ko-KR"/>
                    </w:rPr>
                    <w:t>Support of multi-DCI based STxMP CG-PUSCH+CG-PUSCH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5FD3D" w14:textId="77777777" w:rsidR="0066114E" w:rsidRPr="00C63DD6" w:rsidRDefault="0066114E" w:rsidP="0066114E">
                  <w:pPr>
                    <w:pStyle w:val="TAL"/>
                    <w:rPr>
                      <w:rFonts w:eastAsia="MS Mincho" w:cs="Arial"/>
                      <w:color w:val="000000" w:themeColor="text1"/>
                      <w:szCs w:val="18"/>
                    </w:rPr>
                  </w:pPr>
                  <w:del w:id="324" w:author="Mostafa Khoshnevisan" w:date="2024-01-07T20:58:00Z">
                    <w:r w:rsidRPr="00C63DD6" w:rsidDel="00CB273E">
                      <w:rPr>
                        <w:rFonts w:eastAsia="MS Mincho" w:cs="Arial"/>
                        <w:color w:val="000000" w:themeColor="text1"/>
                        <w:szCs w:val="18"/>
                      </w:rPr>
                      <w:delText>[</w:delText>
                    </w:r>
                  </w:del>
                  <w:r w:rsidRPr="00C63DD6">
                    <w:rPr>
                      <w:rFonts w:eastAsia="MS Mincho" w:cs="Arial"/>
                      <w:color w:val="000000" w:themeColor="text1"/>
                      <w:szCs w:val="18"/>
                    </w:rPr>
                    <w:t>40-6-3a</w:t>
                  </w:r>
                  <w:del w:id="325" w:author="Mostafa Khoshnevisan" w:date="2024-01-07T20:58:00Z">
                    <w:r w:rsidRPr="00C63DD6" w:rsidDel="00CB273E">
                      <w:rPr>
                        <w:rFonts w:eastAsia="MS Mincho"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0EBF2" w14:textId="77777777" w:rsidR="0066114E" w:rsidRPr="0040387B" w:rsidRDefault="0066114E" w:rsidP="0066114E">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87423" w14:textId="77777777" w:rsidR="0066114E" w:rsidRPr="0040387B" w:rsidRDefault="0066114E" w:rsidP="0066114E">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C38A8" w14:textId="77777777" w:rsidR="0066114E" w:rsidRPr="0040387B" w:rsidRDefault="0066114E" w:rsidP="0066114E">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Multi-DCI based STx2P for CG+CG is not supported</w:t>
                  </w:r>
                  <w:r w:rsidRPr="0040387B">
                    <w:rPr>
                      <w:rFonts w:eastAsia="Malgun Gothic" w:cs="Arial"/>
                      <w:color w:val="000000" w:themeColor="text1"/>
                      <w:szCs w:val="18"/>
                      <w:lang w:eastAsia="ko-KR"/>
                    </w:rPr>
                    <w:t xml:space="preserve"> for </w:t>
                  </w:r>
                  <w:r w:rsidRPr="0040387B">
                    <w:rPr>
                      <w:rFonts w:eastAsia="Malgun Gothic" w:cs="Arial"/>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66BFC" w14:textId="77777777" w:rsidR="0066114E" w:rsidRPr="0040387B" w:rsidRDefault="0066114E" w:rsidP="0066114E">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96C0E" w14:textId="77777777" w:rsidR="0066114E" w:rsidRPr="0040387B" w:rsidRDefault="0066114E" w:rsidP="0066114E">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30FD5" w14:textId="77777777" w:rsidR="0066114E" w:rsidRPr="0040387B" w:rsidRDefault="0066114E" w:rsidP="0066114E">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32170" w14:textId="77777777" w:rsidR="0066114E" w:rsidRPr="0040387B" w:rsidRDefault="0066114E" w:rsidP="0066114E">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6B555" w14:textId="77777777" w:rsidR="0066114E" w:rsidRPr="0040387B" w:rsidRDefault="0066114E" w:rsidP="0066114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74A14" w14:textId="77777777" w:rsidR="0066114E" w:rsidRPr="0040387B" w:rsidRDefault="0066114E" w:rsidP="0066114E">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174260C3" w14:textId="77777777" w:rsidR="00241E3C" w:rsidRPr="00233AC3" w:rsidRDefault="00241E3C" w:rsidP="00241E3C">
            <w:pPr>
              <w:spacing w:beforeLines="50" w:before="120"/>
              <w:jc w:val="left"/>
              <w:rPr>
                <w:rFonts w:cs="Arial"/>
                <w:color w:val="000000"/>
                <w:sz w:val="18"/>
                <w:szCs w:val="18"/>
              </w:rPr>
            </w:pPr>
          </w:p>
        </w:tc>
      </w:tr>
    </w:tbl>
    <w:p w14:paraId="7325E285" w14:textId="77777777" w:rsidR="00551AE2" w:rsidRPr="00233AC3" w:rsidRDefault="00551AE2" w:rsidP="00551AE2">
      <w:pPr>
        <w:pStyle w:val="maintext"/>
        <w:ind w:firstLineChars="90" w:firstLine="162"/>
        <w:rPr>
          <w:rFonts w:ascii="Arial" w:hAnsi="Arial" w:cs="Arial"/>
          <w:sz w:val="18"/>
          <w:szCs w:val="18"/>
        </w:rPr>
      </w:pPr>
    </w:p>
    <w:p w14:paraId="0F6FF318"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689"/>
        <w:gridCol w:w="4234"/>
        <w:gridCol w:w="3980"/>
        <w:gridCol w:w="816"/>
        <w:gridCol w:w="527"/>
        <w:gridCol w:w="517"/>
        <w:gridCol w:w="4164"/>
        <w:gridCol w:w="870"/>
        <w:gridCol w:w="467"/>
        <w:gridCol w:w="825"/>
        <w:gridCol w:w="467"/>
        <w:gridCol w:w="222"/>
        <w:gridCol w:w="2274"/>
      </w:tblGrid>
      <w:tr w:rsidR="00830D67" w:rsidRPr="00233AC3" w14:paraId="79519288" w14:textId="77777777" w:rsidTr="00852258">
        <w:tc>
          <w:tcPr>
            <w:tcW w:w="0" w:type="auto"/>
            <w:shd w:val="clear" w:color="auto" w:fill="auto"/>
          </w:tcPr>
          <w:p w14:paraId="54CD8D0D" w14:textId="623E38F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6CA90170" w14:textId="081B2CE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40-6-3i</w:t>
            </w:r>
          </w:p>
        </w:tc>
        <w:tc>
          <w:tcPr>
            <w:tcW w:w="0" w:type="auto"/>
            <w:shd w:val="clear" w:color="auto" w:fill="auto"/>
          </w:tcPr>
          <w:p w14:paraId="2AA91E19" w14:textId="15973C7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Codebook</w:t>
            </w:r>
            <w:r w:rsidRPr="00233AC3">
              <w:rPr>
                <w:rFonts w:ascii="Arial" w:eastAsia="SimSun" w:hAnsi="Arial" w:cs="Arial"/>
                <w:color w:val="000000" w:themeColor="text1"/>
                <w:sz w:val="18"/>
                <w:szCs w:val="18"/>
                <w:lang w:val="en-US" w:eastAsia="zh-CN"/>
              </w:rPr>
              <w:t xml:space="preserve"> multi-DCI based </w:t>
            </w:r>
            <w:r w:rsidRPr="00233AC3">
              <w:rPr>
                <w:rFonts w:ascii="Arial" w:eastAsia="SimSun" w:hAnsi="Arial" w:cs="Arial"/>
                <w:color w:val="000000" w:themeColor="text1"/>
                <w:sz w:val="18"/>
                <w:szCs w:val="18"/>
                <w:lang w:eastAsia="zh-CN"/>
              </w:rPr>
              <w:t xml:space="preserve">STx2P PUSCH+PUSCH </w:t>
            </w:r>
            <w:r w:rsidRPr="00233AC3">
              <w:rPr>
                <w:rFonts w:ascii="Arial" w:hAnsi="Arial" w:cs="Arial"/>
                <w:color w:val="000000" w:themeColor="text1"/>
                <w:sz w:val="18"/>
                <w:szCs w:val="18"/>
              </w:rPr>
              <w:t>for DG+CG</w:t>
            </w:r>
          </w:p>
        </w:tc>
        <w:tc>
          <w:tcPr>
            <w:tcW w:w="0" w:type="auto"/>
            <w:shd w:val="clear" w:color="auto" w:fill="auto"/>
          </w:tcPr>
          <w:p w14:paraId="34F47B07" w14:textId="65F870A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Support of multi-DCI based STxMP DG-PUSCH+CG-PUSCH</w:t>
            </w:r>
          </w:p>
        </w:tc>
        <w:tc>
          <w:tcPr>
            <w:tcW w:w="0" w:type="auto"/>
            <w:shd w:val="clear" w:color="auto" w:fill="auto"/>
          </w:tcPr>
          <w:p w14:paraId="22207C22" w14:textId="0707CB4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highlight w:val="yellow"/>
              </w:rPr>
              <w:t>[40-6-3a]</w:t>
            </w:r>
          </w:p>
        </w:tc>
        <w:tc>
          <w:tcPr>
            <w:tcW w:w="0" w:type="auto"/>
            <w:shd w:val="clear" w:color="auto" w:fill="auto"/>
          </w:tcPr>
          <w:p w14:paraId="5346EDDB" w14:textId="510E5D9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eastAsia="zh-CN"/>
              </w:rPr>
              <w:t>Yes</w:t>
            </w:r>
          </w:p>
        </w:tc>
        <w:tc>
          <w:tcPr>
            <w:tcW w:w="0" w:type="auto"/>
            <w:shd w:val="clear" w:color="auto" w:fill="auto"/>
          </w:tcPr>
          <w:p w14:paraId="631FCBAA" w14:textId="2F29AB9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N/A</w:t>
            </w:r>
          </w:p>
        </w:tc>
        <w:tc>
          <w:tcPr>
            <w:tcW w:w="0" w:type="auto"/>
            <w:shd w:val="clear" w:color="auto" w:fill="auto"/>
          </w:tcPr>
          <w:p w14:paraId="55D5222E" w14:textId="6CA9C1F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Multi-DCI based STx2P for DG+CG is not supported</w:t>
            </w:r>
            <w:r w:rsidRPr="00233AC3">
              <w:rPr>
                <w:rFonts w:ascii="Arial" w:hAnsi="Arial" w:cs="Arial"/>
                <w:color w:val="000000" w:themeColor="text1"/>
                <w:sz w:val="18"/>
                <w:szCs w:val="18"/>
              </w:rPr>
              <w:t xml:space="preserve"> for </w:t>
            </w:r>
            <w:r w:rsidRPr="00233AC3">
              <w:rPr>
                <w:rFonts w:ascii="Arial" w:hAnsi="Arial" w:cs="Arial"/>
                <w:color w:val="000000" w:themeColor="text1"/>
                <w:sz w:val="18"/>
                <w:szCs w:val="18"/>
                <w:lang w:val="en-US"/>
              </w:rPr>
              <w:t>codebook</w:t>
            </w:r>
          </w:p>
        </w:tc>
        <w:tc>
          <w:tcPr>
            <w:tcW w:w="0" w:type="auto"/>
            <w:shd w:val="clear" w:color="auto" w:fill="auto"/>
          </w:tcPr>
          <w:p w14:paraId="6C8D2E5A" w14:textId="4782D3F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Per Band</w:t>
            </w:r>
          </w:p>
        </w:tc>
        <w:tc>
          <w:tcPr>
            <w:tcW w:w="0" w:type="auto"/>
            <w:shd w:val="clear" w:color="auto" w:fill="auto"/>
          </w:tcPr>
          <w:p w14:paraId="7F382542" w14:textId="010B275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n/a</w:t>
            </w:r>
          </w:p>
        </w:tc>
        <w:tc>
          <w:tcPr>
            <w:tcW w:w="0" w:type="auto"/>
            <w:shd w:val="clear" w:color="auto" w:fill="auto"/>
          </w:tcPr>
          <w:p w14:paraId="27FA4AD7" w14:textId="23F00DD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FR2 only</w:t>
            </w:r>
          </w:p>
        </w:tc>
        <w:tc>
          <w:tcPr>
            <w:tcW w:w="0" w:type="auto"/>
            <w:shd w:val="clear" w:color="auto" w:fill="auto"/>
          </w:tcPr>
          <w:p w14:paraId="4815E94E" w14:textId="4B4ED80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0BA42EF4"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34AA0369" w14:textId="2AC2665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496F5EDF"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10995D12"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50976767"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B66C4D1"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23CDF321" w14:textId="77777777" w:rsidTr="00852258">
        <w:tc>
          <w:tcPr>
            <w:tcW w:w="1815" w:type="dxa"/>
            <w:tcBorders>
              <w:top w:val="single" w:sz="4" w:space="0" w:color="auto"/>
              <w:left w:val="single" w:sz="4" w:space="0" w:color="auto"/>
              <w:bottom w:val="single" w:sz="4" w:space="0" w:color="auto"/>
              <w:right w:val="single" w:sz="4" w:space="0" w:color="auto"/>
            </w:tcBorders>
          </w:tcPr>
          <w:p w14:paraId="66943887" w14:textId="3DE4D393"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634"/>
              <w:gridCol w:w="3542"/>
              <w:gridCol w:w="3996"/>
              <w:gridCol w:w="741"/>
              <w:gridCol w:w="527"/>
              <w:gridCol w:w="517"/>
              <w:gridCol w:w="3343"/>
              <w:gridCol w:w="809"/>
              <w:gridCol w:w="467"/>
              <w:gridCol w:w="755"/>
              <w:gridCol w:w="467"/>
              <w:gridCol w:w="222"/>
              <w:gridCol w:w="1933"/>
            </w:tblGrid>
            <w:tr w:rsidR="00200D86" w:rsidRPr="000E4F60" w14:paraId="4117DE20"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F2B526"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C6179" w14:textId="77777777" w:rsidR="00200D86" w:rsidRPr="000E4F60" w:rsidRDefault="00200D86" w:rsidP="00200D86">
                  <w:pPr>
                    <w:pStyle w:val="TAL"/>
                    <w:rPr>
                      <w:rFonts w:asciiTheme="majorHAnsi" w:hAnsiTheme="majorHAnsi" w:cstheme="majorHAnsi"/>
                      <w:color w:val="000000" w:themeColor="text1"/>
                      <w:szCs w:val="18"/>
                    </w:rPr>
                  </w:pPr>
                  <w:r w:rsidRPr="0040387B">
                    <w:rPr>
                      <w:rFonts w:eastAsia="MS Mincho" w:cs="Arial"/>
                      <w:color w:val="000000" w:themeColor="text1"/>
                      <w:szCs w:val="18"/>
                      <w:lang w:val="en-US"/>
                    </w:rPr>
                    <w:t>40-6-3i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443A9"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eastAsia="zh-CN"/>
                    </w:rPr>
                    <w:t>Codebook</w:t>
                  </w:r>
                  <w:r w:rsidRPr="0040387B">
                    <w:rPr>
                      <w:rFonts w:cs="Arial"/>
                      <w:color w:val="000000" w:themeColor="text1"/>
                      <w:szCs w:val="18"/>
                      <w:lang w:val="en-US" w:eastAsia="zh-CN"/>
                    </w:rPr>
                    <w:t xml:space="preserve"> multi-DCI based </w:t>
                  </w:r>
                  <w:r w:rsidRPr="0040387B">
                    <w:rPr>
                      <w:rFonts w:cs="Arial"/>
                      <w:color w:val="000000" w:themeColor="text1"/>
                      <w:szCs w:val="18"/>
                      <w:lang w:eastAsia="zh-CN"/>
                    </w:rPr>
                    <w:t xml:space="preserve">STx2P PUSCH+PUSCH </w:t>
                  </w:r>
                  <w:r w:rsidRPr="0040387B">
                    <w:rPr>
                      <w:rFonts w:cs="Arial"/>
                      <w:color w:val="000000" w:themeColor="text1"/>
                      <w:szCs w:val="18"/>
                    </w:rPr>
                    <w:t>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48908" w14:textId="77777777" w:rsidR="00200D86" w:rsidRPr="00204BB0" w:rsidRDefault="00200D86" w:rsidP="00200D86">
                  <w:pPr>
                    <w:pStyle w:val="TAL"/>
                    <w:overflowPunct/>
                    <w:autoSpaceDE/>
                    <w:autoSpaceDN/>
                    <w:adjustRightInd/>
                    <w:ind w:left="720"/>
                    <w:textAlignment w:val="auto"/>
                    <w:rPr>
                      <w:rFonts w:asciiTheme="majorHAnsi" w:hAnsiTheme="majorHAnsi" w:cstheme="majorHAnsi"/>
                      <w:strike/>
                      <w:color w:val="000000" w:themeColor="text1"/>
                      <w:szCs w:val="18"/>
                      <w:highlight w:val="yellow"/>
                      <w:lang w:eastAsia="zh-CN"/>
                    </w:rPr>
                  </w:pPr>
                  <w:r w:rsidRPr="0040387B">
                    <w:rPr>
                      <w:rFonts w:eastAsia="Malgun Gothic" w:cs="Arial"/>
                      <w:color w:val="000000" w:themeColor="text1"/>
                      <w:szCs w:val="18"/>
                      <w:lang w:eastAsia="ko-KR"/>
                    </w:rPr>
                    <w:t>Support of multi-DCI based STxMP DG-PUSCH+CG-PUSCH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9BB30" w14:textId="77777777" w:rsidR="00200D86" w:rsidRPr="00A52109" w:rsidRDefault="00200D86" w:rsidP="00200D86">
                  <w:pPr>
                    <w:pStyle w:val="TAL"/>
                    <w:rPr>
                      <w:rFonts w:asciiTheme="majorHAnsi" w:eastAsia="MS Mincho" w:hAnsiTheme="majorHAnsi" w:cstheme="majorHAnsi"/>
                      <w:color w:val="000000" w:themeColor="text1"/>
                      <w:szCs w:val="18"/>
                    </w:rPr>
                  </w:pPr>
                  <w:del w:id="326" w:author="Kathiravetpillai Sivanesan (Nokia)" w:date="2024-01-15T10:58:00Z">
                    <w:r w:rsidRPr="00450020" w:rsidDel="00A52109">
                      <w:rPr>
                        <w:rFonts w:eastAsia="MS Mincho" w:cs="Arial"/>
                        <w:color w:val="000000" w:themeColor="text1"/>
                        <w:szCs w:val="18"/>
                      </w:rPr>
                      <w:delText>[</w:delText>
                    </w:r>
                  </w:del>
                  <w:r w:rsidRPr="00450020">
                    <w:rPr>
                      <w:rFonts w:eastAsia="MS Mincho" w:cs="Arial"/>
                      <w:color w:val="000000" w:themeColor="text1"/>
                      <w:szCs w:val="18"/>
                    </w:rPr>
                    <w:t>40-6-3a</w:t>
                  </w:r>
                  <w:del w:id="327" w:author="Kathiravetpillai Sivanesan (Nokia)" w:date="2024-01-15T10:58:00Z">
                    <w:r w:rsidRPr="00450020" w:rsidDel="00A52109">
                      <w:rPr>
                        <w:rFonts w:eastAsia="MS Mincho"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F24FC" w14:textId="77777777" w:rsidR="00200D86" w:rsidRPr="000E4F60" w:rsidRDefault="00200D86" w:rsidP="00200D86">
                  <w:pPr>
                    <w:pStyle w:val="TAL"/>
                    <w:rPr>
                      <w:rFonts w:asciiTheme="majorHAnsi" w:hAnsiTheme="majorHAnsi" w:cstheme="majorHAnsi"/>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ABDD4"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11F2B" w14:textId="77777777" w:rsidR="00200D86" w:rsidRPr="000E4F60" w:rsidRDefault="00200D86" w:rsidP="00200D86">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val="en-US" w:eastAsia="zh-CN"/>
                    </w:rPr>
                    <w:t>Multi-DCI based STx2P for DG+CG is not supported</w:t>
                  </w:r>
                  <w:r w:rsidRPr="0040387B">
                    <w:rPr>
                      <w:rFonts w:eastAsia="Malgun Gothic" w:cs="Arial"/>
                      <w:color w:val="000000" w:themeColor="text1"/>
                      <w:szCs w:val="18"/>
                      <w:lang w:eastAsia="ko-KR"/>
                    </w:rPr>
                    <w:t xml:space="preserve"> for </w:t>
                  </w:r>
                  <w:r w:rsidRPr="0040387B">
                    <w:rPr>
                      <w:rFonts w:eastAsia="Malgun Gothic" w:cs="Arial"/>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59475" w14:textId="77777777" w:rsidR="00200D86" w:rsidRPr="000E4F60" w:rsidRDefault="00200D86" w:rsidP="00200D86">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D0C32"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99CC7"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04421"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2648D" w14:textId="77777777" w:rsidR="00200D86" w:rsidRPr="000E4F60" w:rsidRDefault="00200D86" w:rsidP="00200D8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868C3" w14:textId="77777777" w:rsidR="00200D86" w:rsidRPr="009F74E5" w:rsidRDefault="00200D86" w:rsidP="00200D86">
                  <w:pPr>
                    <w:pStyle w:val="TAL"/>
                    <w:rPr>
                      <w:rFonts w:asciiTheme="majorHAnsi" w:hAnsiTheme="majorHAnsi" w:cstheme="majorHAnsi"/>
                      <w:color w:val="0070C0"/>
                      <w:szCs w:val="18"/>
                    </w:rPr>
                  </w:pPr>
                  <w:r w:rsidRPr="0040387B">
                    <w:rPr>
                      <w:rFonts w:cs="Arial"/>
                      <w:color w:val="000000" w:themeColor="text1"/>
                      <w:szCs w:val="18"/>
                      <w:lang w:val="en-US"/>
                    </w:rPr>
                    <w:t>Optional with capability signaling</w:t>
                  </w:r>
                </w:p>
              </w:tc>
            </w:tr>
          </w:tbl>
          <w:p w14:paraId="5F498DB3" w14:textId="77777777" w:rsidR="00241E3C" w:rsidRPr="00233AC3" w:rsidRDefault="00241E3C" w:rsidP="00241E3C">
            <w:pPr>
              <w:spacing w:beforeLines="50" w:before="120"/>
              <w:jc w:val="left"/>
              <w:rPr>
                <w:rFonts w:cs="Arial"/>
                <w:color w:val="000000"/>
                <w:sz w:val="18"/>
                <w:szCs w:val="18"/>
              </w:rPr>
            </w:pPr>
          </w:p>
        </w:tc>
      </w:tr>
      <w:tr w:rsidR="00241E3C" w:rsidRPr="00233AC3" w14:paraId="3403D3BD" w14:textId="77777777" w:rsidTr="00852258">
        <w:tc>
          <w:tcPr>
            <w:tcW w:w="1815" w:type="dxa"/>
            <w:tcBorders>
              <w:top w:val="single" w:sz="4" w:space="0" w:color="auto"/>
              <w:left w:val="single" w:sz="4" w:space="0" w:color="auto"/>
              <w:bottom w:val="single" w:sz="4" w:space="0" w:color="auto"/>
              <w:right w:val="single" w:sz="4" w:space="0" w:color="auto"/>
            </w:tcBorders>
          </w:tcPr>
          <w:p w14:paraId="11BA6891" w14:textId="11DECE8F"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91BCDD5" w14:textId="77777777" w:rsidR="00D559DA" w:rsidRPr="006969F9" w:rsidRDefault="00D559DA" w:rsidP="00D559DA">
            <w:pPr>
              <w:rPr>
                <w:color w:val="000000" w:themeColor="text1"/>
                <w:lang w:val="en-GB" w:eastAsia="zh-CN"/>
              </w:rPr>
            </w:pPr>
            <w:r w:rsidRPr="006969F9">
              <w:rPr>
                <w:color w:val="000000" w:themeColor="text1"/>
                <w:lang w:val="en-GB" w:eastAsia="zh-CN"/>
              </w:rPr>
              <w:t>For FG 40-6-</w:t>
            </w:r>
            <w:r>
              <w:rPr>
                <w:color w:val="000000" w:themeColor="text1"/>
                <w:lang w:val="en-GB" w:eastAsia="zh-CN"/>
              </w:rPr>
              <w:t xml:space="preserve">3h, </w:t>
            </w:r>
            <w:r w:rsidRPr="006969F9">
              <w:rPr>
                <w:color w:val="000000" w:themeColor="text1"/>
                <w:lang w:val="en-GB" w:eastAsia="zh-CN"/>
              </w:rPr>
              <w:t>40-6-</w:t>
            </w:r>
            <w:r>
              <w:rPr>
                <w:color w:val="000000" w:themeColor="text1"/>
                <w:lang w:val="en-GB" w:eastAsia="zh-CN"/>
              </w:rPr>
              <w:t xml:space="preserve">3i, </w:t>
            </w:r>
            <w:r w:rsidRPr="006969F9">
              <w:rPr>
                <w:color w:val="000000" w:themeColor="text1"/>
                <w:lang w:val="en-GB" w:eastAsia="zh-CN"/>
              </w:rPr>
              <w:t>40-6-</w:t>
            </w:r>
            <w:r>
              <w:rPr>
                <w:color w:val="000000" w:themeColor="text1"/>
                <w:lang w:val="en-GB" w:eastAsia="zh-CN"/>
              </w:rPr>
              <w:t xml:space="preserve">3o and </w:t>
            </w:r>
            <w:r w:rsidRPr="006969F9">
              <w:rPr>
                <w:color w:val="000000" w:themeColor="text1"/>
                <w:lang w:val="en-GB" w:eastAsia="zh-CN"/>
              </w:rPr>
              <w:t>40-6-</w:t>
            </w:r>
            <w:r>
              <w:rPr>
                <w:color w:val="000000" w:themeColor="text1"/>
                <w:lang w:val="en-GB" w:eastAsia="zh-CN"/>
              </w:rPr>
              <w:t>3p</w:t>
            </w:r>
            <w:r w:rsidRPr="006969F9">
              <w:rPr>
                <w:color w:val="000000" w:themeColor="text1"/>
                <w:lang w:val="en-GB" w:eastAsia="zh-CN"/>
              </w:rPr>
              <w:t>, we have the following proposal:</w:t>
            </w:r>
          </w:p>
          <w:p w14:paraId="0AB40B45" w14:textId="77777777" w:rsidR="00D559DA" w:rsidRPr="006969F9" w:rsidRDefault="00D559DA" w:rsidP="00D559DA">
            <w:pPr>
              <w:rPr>
                <w:rFonts w:cs="Arial"/>
                <w:b/>
                <w:i/>
                <w:color w:val="000000" w:themeColor="text1"/>
                <w:szCs w:val="18"/>
                <w:lang w:val="en-GB"/>
              </w:rPr>
            </w:pPr>
            <w:r w:rsidRPr="006969F9">
              <w:rPr>
                <w:rFonts w:cs="Arial"/>
                <w:b/>
                <w:i/>
                <w:color w:val="000000" w:themeColor="text1"/>
                <w:szCs w:val="18"/>
                <w:lang w:val="en-GB"/>
              </w:rPr>
              <w:t xml:space="preserve">Proposal 5-1: </w:t>
            </w:r>
          </w:p>
          <w:p w14:paraId="69E41443" w14:textId="77777777" w:rsidR="00241E3C" w:rsidRPr="00D559DA" w:rsidRDefault="00D559DA" w:rsidP="00D559DA">
            <w:pPr>
              <w:pStyle w:val="ListParagraph"/>
              <w:numPr>
                <w:ilvl w:val="0"/>
                <w:numId w:val="218"/>
              </w:numPr>
              <w:overflowPunct w:val="0"/>
              <w:autoSpaceDE w:val="0"/>
              <w:autoSpaceDN w:val="0"/>
              <w:adjustRightInd w:val="0"/>
              <w:spacing w:before="0" w:after="180" w:line="240" w:lineRule="auto"/>
              <w:jc w:val="left"/>
              <w:textAlignment w:val="baseline"/>
              <w:rPr>
                <w:rFonts w:cs="Arial"/>
                <w:color w:val="000000"/>
                <w:sz w:val="18"/>
                <w:szCs w:val="18"/>
              </w:rPr>
            </w:pPr>
            <w:r w:rsidRPr="006969F9">
              <w:rPr>
                <w:rFonts w:cs="Arial"/>
                <w:b/>
                <w:i/>
                <w:color w:val="000000" w:themeColor="text1"/>
                <w:szCs w:val="18"/>
                <w:lang w:eastAsia="zh-CN"/>
              </w:rPr>
              <w:t xml:space="preserve">Prerequisite of </w:t>
            </w:r>
            <w:r w:rsidRPr="0022218B">
              <w:rPr>
                <w:rFonts w:cs="Arial"/>
                <w:b/>
                <w:i/>
                <w:color w:val="000000" w:themeColor="text1"/>
                <w:szCs w:val="18"/>
              </w:rPr>
              <w:t>FG 40-6-</w:t>
            </w:r>
            <w:r w:rsidRPr="0022218B">
              <w:rPr>
                <w:rFonts w:cs="Arial"/>
                <w:b/>
                <w:i/>
                <w:color w:val="000000" w:themeColor="text1"/>
                <w:szCs w:val="18"/>
                <w:lang w:eastAsia="zh-CN"/>
              </w:rPr>
              <w:t>3h</w:t>
            </w:r>
            <w:r>
              <w:rPr>
                <w:rFonts w:cs="Arial"/>
                <w:b/>
                <w:i/>
                <w:color w:val="000000" w:themeColor="text1"/>
                <w:szCs w:val="18"/>
                <w:lang w:eastAsia="zh-CN"/>
              </w:rPr>
              <w:t xml:space="preserve"> and</w:t>
            </w:r>
            <w:r w:rsidRPr="0022218B">
              <w:rPr>
                <w:rFonts w:cs="Arial"/>
                <w:b/>
                <w:i/>
                <w:color w:val="000000" w:themeColor="text1"/>
                <w:szCs w:val="18"/>
                <w:lang w:eastAsia="zh-CN"/>
              </w:rPr>
              <w:t xml:space="preserve"> 40-6-3i</w:t>
            </w:r>
            <w:r>
              <w:rPr>
                <w:rFonts w:cs="Arial"/>
                <w:b/>
                <w:i/>
                <w:color w:val="000000" w:themeColor="text1"/>
                <w:szCs w:val="18"/>
                <w:lang w:eastAsia="zh-CN"/>
              </w:rPr>
              <w:t xml:space="preserve"> is </w:t>
            </w:r>
            <w:r w:rsidRPr="006969F9">
              <w:rPr>
                <w:rFonts w:cs="Arial"/>
                <w:b/>
                <w:i/>
                <w:color w:val="000000" w:themeColor="text1"/>
                <w:szCs w:val="18"/>
                <w:lang w:eastAsia="zh-CN"/>
              </w:rPr>
              <w:t xml:space="preserve">FG </w:t>
            </w:r>
            <w:r w:rsidRPr="0022218B">
              <w:rPr>
                <w:rFonts w:cs="Arial"/>
                <w:b/>
                <w:i/>
                <w:color w:val="000000" w:themeColor="text1"/>
                <w:szCs w:val="18"/>
                <w:lang w:eastAsia="zh-CN"/>
              </w:rPr>
              <w:t>40-6-3</w:t>
            </w:r>
            <w:r>
              <w:rPr>
                <w:rFonts w:cs="Arial"/>
                <w:b/>
                <w:i/>
                <w:color w:val="000000" w:themeColor="text1"/>
                <w:szCs w:val="18"/>
                <w:lang w:eastAsia="zh-CN"/>
              </w:rPr>
              <w: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648"/>
              <w:gridCol w:w="3715"/>
              <w:gridCol w:w="3452"/>
              <w:gridCol w:w="760"/>
              <w:gridCol w:w="527"/>
              <w:gridCol w:w="517"/>
              <w:gridCol w:w="3549"/>
              <w:gridCol w:w="824"/>
              <w:gridCol w:w="467"/>
              <w:gridCol w:w="773"/>
              <w:gridCol w:w="467"/>
              <w:gridCol w:w="222"/>
              <w:gridCol w:w="2018"/>
            </w:tblGrid>
            <w:tr w:rsidR="00046E60" w:rsidRPr="0040387B" w14:paraId="11AB1054"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B5EDAF" w14:textId="77777777" w:rsidR="00046E60" w:rsidRPr="0040387B" w:rsidRDefault="00046E60" w:rsidP="00046E60">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C1497" w14:textId="77777777" w:rsidR="00046E60" w:rsidRPr="0040387B" w:rsidRDefault="00046E60" w:rsidP="00046E60">
                  <w:pPr>
                    <w:pStyle w:val="TAL"/>
                    <w:rPr>
                      <w:rFonts w:eastAsia="MS Mincho" w:cs="Arial"/>
                      <w:color w:val="000000" w:themeColor="text1"/>
                      <w:szCs w:val="18"/>
                    </w:rPr>
                  </w:pPr>
                  <w:r w:rsidRPr="0040387B">
                    <w:rPr>
                      <w:rFonts w:eastAsia="MS Mincho" w:cs="Arial"/>
                      <w:color w:val="000000" w:themeColor="text1"/>
                      <w:szCs w:val="18"/>
                      <w:lang w:val="en-US"/>
                    </w:rPr>
                    <w:t>40-6-3i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E994E" w14:textId="77777777" w:rsidR="00046E60" w:rsidRPr="0040387B" w:rsidRDefault="00046E60" w:rsidP="00046E60">
                  <w:pPr>
                    <w:pStyle w:val="TAL"/>
                    <w:rPr>
                      <w:rFonts w:eastAsia="SimSun" w:cs="Arial"/>
                      <w:color w:val="000000" w:themeColor="text1"/>
                      <w:szCs w:val="18"/>
                      <w:lang w:eastAsia="zh-CN"/>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w:t>
                  </w:r>
                  <w:r w:rsidRPr="0040387B">
                    <w:rPr>
                      <w:rFonts w:cs="Arial"/>
                      <w:color w:val="000000" w:themeColor="text1"/>
                      <w:szCs w:val="18"/>
                    </w:rPr>
                    <w:t>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C24DF" w14:textId="77777777" w:rsidR="00046E60" w:rsidRPr="0040387B" w:rsidRDefault="00046E60" w:rsidP="00046E60">
                  <w:pPr>
                    <w:pStyle w:val="TAL"/>
                    <w:rPr>
                      <w:rFonts w:cs="Arial"/>
                      <w:bCs/>
                      <w:iCs/>
                      <w:color w:val="000000" w:themeColor="text1"/>
                      <w:szCs w:val="18"/>
                      <w:lang w:val="en-US"/>
                    </w:rPr>
                  </w:pPr>
                  <w:r w:rsidRPr="0040387B">
                    <w:rPr>
                      <w:rFonts w:eastAsia="Malgun Gothic" w:cs="Arial"/>
                      <w:color w:val="000000" w:themeColor="text1"/>
                      <w:szCs w:val="18"/>
                      <w:lang w:eastAsia="ko-KR"/>
                    </w:rPr>
                    <w:t>Support of multi-DCI based STxMP DG-PUSCH+CG-PUSCH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F4931" w14:textId="77777777" w:rsidR="00046E60" w:rsidRPr="0042724E" w:rsidRDefault="00046E60" w:rsidP="00046E60">
                  <w:pPr>
                    <w:pStyle w:val="TAL"/>
                    <w:rPr>
                      <w:rFonts w:eastAsia="MS Mincho" w:cs="Arial"/>
                      <w:color w:val="FF0000"/>
                      <w:szCs w:val="18"/>
                    </w:rPr>
                  </w:pPr>
                  <w:r w:rsidRPr="0042724E">
                    <w:rPr>
                      <w:rFonts w:eastAsia="MS Mincho" w:cs="Arial"/>
                      <w:strike/>
                      <w:color w:val="FF0000"/>
                      <w:szCs w:val="18"/>
                    </w:rPr>
                    <w:t>[</w:t>
                  </w:r>
                  <w:r w:rsidRPr="0042724E">
                    <w:rPr>
                      <w:rFonts w:eastAsia="MS Mincho" w:cs="Arial"/>
                      <w:color w:val="FF0000"/>
                      <w:szCs w:val="18"/>
                    </w:rPr>
                    <w:t>40-6-3a</w:t>
                  </w:r>
                  <w:r w:rsidRPr="0042724E">
                    <w:rPr>
                      <w:rFonts w:eastAsia="MS Mincho"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7AFE5" w14:textId="77777777" w:rsidR="00046E60" w:rsidRPr="0040387B" w:rsidRDefault="00046E60" w:rsidP="00046E60">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3CEE3" w14:textId="77777777" w:rsidR="00046E60" w:rsidRPr="0040387B" w:rsidRDefault="00046E60" w:rsidP="00046E60">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4CD7B" w14:textId="77777777" w:rsidR="00046E60" w:rsidRPr="0040387B" w:rsidRDefault="00046E60" w:rsidP="00046E60">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Multi-DCI based STx2P for DG+CG is not supported</w:t>
                  </w:r>
                  <w:r w:rsidRPr="0040387B">
                    <w:rPr>
                      <w:rFonts w:eastAsia="Malgun Gothic" w:cs="Arial"/>
                      <w:color w:val="000000" w:themeColor="text1"/>
                      <w:szCs w:val="18"/>
                      <w:lang w:eastAsia="ko-KR"/>
                    </w:rPr>
                    <w:t xml:space="preserve"> for </w:t>
                  </w:r>
                  <w:r w:rsidRPr="0040387B">
                    <w:rPr>
                      <w:rFonts w:eastAsia="Malgun Gothic" w:cs="Arial"/>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BBAA1" w14:textId="77777777" w:rsidR="00046E60" w:rsidRPr="0040387B" w:rsidRDefault="00046E60" w:rsidP="00046E60">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38F3F" w14:textId="77777777" w:rsidR="00046E60" w:rsidRPr="0040387B" w:rsidRDefault="00046E60" w:rsidP="00046E60">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B5F25" w14:textId="77777777" w:rsidR="00046E60" w:rsidRPr="0040387B" w:rsidRDefault="00046E60" w:rsidP="00046E60">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DE0A2" w14:textId="77777777" w:rsidR="00046E60" w:rsidRPr="0040387B" w:rsidRDefault="00046E60" w:rsidP="00046E60">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FB105" w14:textId="77777777" w:rsidR="00046E60" w:rsidRPr="0040387B" w:rsidRDefault="00046E60" w:rsidP="00046E6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6E48E" w14:textId="77777777" w:rsidR="00046E60" w:rsidRPr="0040387B" w:rsidRDefault="00046E60" w:rsidP="00046E60">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374A2F42" w14:textId="38ED846B" w:rsidR="00D559DA" w:rsidRPr="00D559DA" w:rsidRDefault="00D559DA" w:rsidP="00D559DA">
            <w:pPr>
              <w:overflowPunct w:val="0"/>
              <w:autoSpaceDE w:val="0"/>
              <w:autoSpaceDN w:val="0"/>
              <w:adjustRightInd w:val="0"/>
              <w:spacing w:before="0" w:after="180" w:line="240" w:lineRule="auto"/>
              <w:jc w:val="left"/>
              <w:textAlignment w:val="baseline"/>
              <w:rPr>
                <w:rFonts w:cs="Arial"/>
                <w:color w:val="000000"/>
                <w:sz w:val="18"/>
                <w:szCs w:val="18"/>
              </w:rPr>
            </w:pPr>
          </w:p>
        </w:tc>
      </w:tr>
      <w:tr w:rsidR="00241E3C" w:rsidRPr="00233AC3" w14:paraId="229A82AF" w14:textId="77777777" w:rsidTr="00852258">
        <w:tc>
          <w:tcPr>
            <w:tcW w:w="1815" w:type="dxa"/>
            <w:tcBorders>
              <w:top w:val="single" w:sz="4" w:space="0" w:color="auto"/>
              <w:left w:val="single" w:sz="4" w:space="0" w:color="auto"/>
              <w:bottom w:val="single" w:sz="4" w:space="0" w:color="auto"/>
              <w:right w:val="single" w:sz="4" w:space="0" w:color="auto"/>
            </w:tcBorders>
          </w:tcPr>
          <w:p w14:paraId="3D96AFB8" w14:textId="1C94258E"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DFF3D8" w14:textId="77777777" w:rsidR="00241E3C" w:rsidRPr="00233AC3" w:rsidRDefault="00241E3C" w:rsidP="00241E3C">
            <w:pPr>
              <w:spacing w:beforeLines="50" w:before="120"/>
              <w:jc w:val="left"/>
              <w:rPr>
                <w:rFonts w:cs="Arial"/>
                <w:color w:val="000000"/>
                <w:sz w:val="18"/>
                <w:szCs w:val="18"/>
              </w:rPr>
            </w:pPr>
          </w:p>
        </w:tc>
      </w:tr>
      <w:tr w:rsidR="00241E3C" w:rsidRPr="00233AC3" w14:paraId="3D53B7AC" w14:textId="77777777" w:rsidTr="00852258">
        <w:tc>
          <w:tcPr>
            <w:tcW w:w="1815" w:type="dxa"/>
            <w:tcBorders>
              <w:top w:val="single" w:sz="4" w:space="0" w:color="auto"/>
              <w:left w:val="single" w:sz="4" w:space="0" w:color="auto"/>
              <w:bottom w:val="single" w:sz="4" w:space="0" w:color="auto"/>
              <w:right w:val="single" w:sz="4" w:space="0" w:color="auto"/>
            </w:tcBorders>
          </w:tcPr>
          <w:p w14:paraId="2D54E2E0" w14:textId="4FBA1F85"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C8F6D4" w14:textId="77777777" w:rsidR="00435F06" w:rsidRDefault="00435F06" w:rsidP="00435F06">
            <w:pPr>
              <w:pStyle w:val="ListParagraph"/>
              <w:numPr>
                <w:ilvl w:val="0"/>
                <w:numId w:val="112"/>
              </w:numPr>
              <w:adjustRightInd w:val="0"/>
              <w:snapToGrid w:val="0"/>
              <w:spacing w:beforeLines="30" w:before="72" w:afterLines="50" w:line="240" w:lineRule="auto"/>
              <w:contextualSpacing w:val="0"/>
              <w:rPr>
                <w:rFonts w:eastAsia="Microsoft YaHei"/>
              </w:rPr>
            </w:pPr>
            <w:r>
              <w:rPr>
                <w:rFonts w:eastAsia="Microsoft YaHei" w:hint="eastAsia"/>
              </w:rPr>
              <w:t>For FG 40-6-3h and FG 40-6-3i, the prerequisite of both of them can be FG 40-6-3a.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9"/>
              <w:gridCol w:w="642"/>
              <w:gridCol w:w="3715"/>
              <w:gridCol w:w="3498"/>
              <w:gridCol w:w="760"/>
              <w:gridCol w:w="496"/>
              <w:gridCol w:w="526"/>
              <w:gridCol w:w="3596"/>
              <w:gridCol w:w="779"/>
              <w:gridCol w:w="436"/>
              <w:gridCol w:w="765"/>
              <w:gridCol w:w="436"/>
              <w:gridCol w:w="222"/>
              <w:gridCol w:w="2047"/>
            </w:tblGrid>
            <w:tr w:rsidR="00435F06" w14:paraId="05965515"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997019" w14:textId="77777777" w:rsidR="00435F06" w:rsidRDefault="00435F06" w:rsidP="00435F06">
                  <w:pPr>
                    <w:spacing w:before="72" w:after="72"/>
                    <w:rPr>
                      <w:color w:val="000000" w:themeColor="text1"/>
                      <w:sz w:val="18"/>
                      <w:szCs w:val="18"/>
                    </w:rPr>
                  </w:pPr>
                  <w:r>
                    <w:rPr>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E57C1" w14:textId="77777777" w:rsidR="00435F06" w:rsidRDefault="00435F06" w:rsidP="00435F06">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lang w:val="en-US"/>
                    </w:rPr>
                    <w:t>40-6-3i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97DCC" w14:textId="77777777" w:rsidR="00435F06" w:rsidRDefault="00435F06" w:rsidP="00435F06">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Codebook</w:t>
                  </w:r>
                  <w:r>
                    <w:rPr>
                      <w:rFonts w:ascii="Times New Roman" w:eastAsia="SimSun" w:hAnsi="Times New Roman"/>
                      <w:color w:val="000000" w:themeColor="text1"/>
                      <w:szCs w:val="18"/>
                      <w:lang w:val="en-US" w:eastAsia="zh-CN"/>
                    </w:rPr>
                    <w:t xml:space="preserve"> multi-DCI based </w:t>
                  </w:r>
                  <w:r>
                    <w:rPr>
                      <w:rFonts w:ascii="Times New Roman" w:eastAsia="SimSun" w:hAnsi="Times New Roman"/>
                      <w:color w:val="000000" w:themeColor="text1"/>
                      <w:szCs w:val="18"/>
                      <w:lang w:eastAsia="zh-CN"/>
                    </w:rPr>
                    <w:t xml:space="preserve">STx2P PUSCH+PUSCH </w:t>
                  </w:r>
                  <w:r>
                    <w:rPr>
                      <w:rFonts w:ascii="Times New Roman" w:hAnsi="Times New Roman"/>
                      <w:color w:val="000000" w:themeColor="text1"/>
                      <w:szCs w:val="18"/>
                    </w:rPr>
                    <w:t>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BF085" w14:textId="77777777" w:rsidR="00435F06" w:rsidRDefault="00435F06" w:rsidP="00435F06">
                  <w:pPr>
                    <w:pStyle w:val="TAL"/>
                    <w:spacing w:before="72" w:after="72"/>
                    <w:rPr>
                      <w:rFonts w:ascii="Times New Roman" w:hAnsi="Times New Roman"/>
                      <w:bCs/>
                      <w:iCs/>
                      <w:color w:val="000000" w:themeColor="text1"/>
                      <w:szCs w:val="18"/>
                      <w:lang w:val="en-US"/>
                    </w:rPr>
                  </w:pPr>
                  <w:r>
                    <w:rPr>
                      <w:rFonts w:ascii="Times New Roman" w:eastAsia="Malgun Gothic" w:hAnsi="Times New Roman"/>
                      <w:color w:val="000000" w:themeColor="text1"/>
                      <w:szCs w:val="18"/>
                      <w:lang w:eastAsia="ko-KR"/>
                    </w:rPr>
                    <w:t>Support of multi-DCI based STxMP DG-PUSCH+CG-PUSCH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7106F" w14:textId="77777777" w:rsidR="00435F06" w:rsidRDefault="00435F06" w:rsidP="00435F06">
                  <w:pPr>
                    <w:pStyle w:val="TAL"/>
                    <w:spacing w:before="72" w:after="72"/>
                    <w:rPr>
                      <w:rFonts w:ascii="Times New Roman" w:eastAsia="MS Mincho" w:hAnsi="Times New Roman"/>
                      <w:color w:val="000000" w:themeColor="text1"/>
                      <w:szCs w:val="18"/>
                    </w:rPr>
                  </w:pPr>
                  <w:r>
                    <w:rPr>
                      <w:rFonts w:ascii="Times New Roman" w:eastAsia="MS Mincho" w:hAnsi="Times New Roman"/>
                      <w:strike/>
                      <w:color w:val="FF0000"/>
                      <w:szCs w:val="18"/>
                    </w:rPr>
                    <w:t>[</w:t>
                  </w:r>
                  <w:r>
                    <w:rPr>
                      <w:rFonts w:ascii="Times New Roman" w:eastAsia="MS Mincho" w:hAnsi="Times New Roman"/>
                      <w:color w:val="000000" w:themeColor="text1"/>
                      <w:szCs w:val="18"/>
                    </w:rPr>
                    <w:t>40-6-3a</w:t>
                  </w:r>
                  <w:r>
                    <w:rPr>
                      <w:rFonts w:ascii="Times New Roman" w:eastAsia="MS Mincho" w:hAnsi="Times New Roman"/>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E3E60" w14:textId="77777777" w:rsidR="00435F06" w:rsidRDefault="00435F06" w:rsidP="00435F06">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BD0BA" w14:textId="77777777" w:rsidR="00435F06" w:rsidRDefault="00435F06" w:rsidP="00435F06">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33FF8" w14:textId="77777777" w:rsidR="00435F06" w:rsidRDefault="00435F06" w:rsidP="00435F06">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val="en-US" w:eastAsia="zh-CN"/>
                    </w:rPr>
                    <w:t>Multi-DCI based STx2P for DG+CG is not supported</w:t>
                  </w:r>
                  <w:r>
                    <w:rPr>
                      <w:rFonts w:ascii="Times New Roman" w:eastAsia="Malgun Gothic" w:hAnsi="Times New Roman"/>
                      <w:color w:val="000000" w:themeColor="text1"/>
                      <w:szCs w:val="18"/>
                      <w:lang w:eastAsia="ko-KR"/>
                    </w:rPr>
                    <w:t xml:space="preserve"> for </w:t>
                  </w:r>
                  <w:r>
                    <w:rPr>
                      <w:rFonts w:ascii="Times New Roman" w:eastAsia="Malgun Gothic" w:hAnsi="Times New Roman"/>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9E31C" w14:textId="77777777" w:rsidR="00435F06" w:rsidRDefault="00435F06" w:rsidP="00435F06">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A9718" w14:textId="77777777" w:rsidR="00435F06" w:rsidRDefault="00435F06" w:rsidP="00435F06">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3392E" w14:textId="77777777" w:rsidR="00435F06" w:rsidRDefault="00435F06" w:rsidP="00435F06">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55BCC" w14:textId="77777777" w:rsidR="00435F06" w:rsidRDefault="00435F06" w:rsidP="00435F06">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F82E4" w14:textId="77777777" w:rsidR="00435F06" w:rsidRDefault="00435F06" w:rsidP="00435F06">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D403D" w14:textId="77777777" w:rsidR="00435F06" w:rsidRDefault="00435F06" w:rsidP="00435F06">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val="en-US"/>
                    </w:rPr>
                    <w:t>Optional with capability signaling</w:t>
                  </w:r>
                </w:p>
              </w:tc>
            </w:tr>
          </w:tbl>
          <w:p w14:paraId="2C9077E1" w14:textId="77777777" w:rsidR="00241E3C" w:rsidRPr="00233AC3" w:rsidRDefault="00241E3C" w:rsidP="00241E3C">
            <w:pPr>
              <w:spacing w:beforeLines="50" w:before="120"/>
              <w:jc w:val="left"/>
              <w:rPr>
                <w:rFonts w:cs="Arial"/>
                <w:color w:val="000000"/>
                <w:sz w:val="18"/>
                <w:szCs w:val="18"/>
              </w:rPr>
            </w:pPr>
          </w:p>
        </w:tc>
      </w:tr>
      <w:tr w:rsidR="00241E3C" w:rsidRPr="00233AC3" w14:paraId="5480D7AE" w14:textId="77777777" w:rsidTr="00852258">
        <w:tc>
          <w:tcPr>
            <w:tcW w:w="1815" w:type="dxa"/>
            <w:tcBorders>
              <w:top w:val="single" w:sz="4" w:space="0" w:color="auto"/>
              <w:left w:val="single" w:sz="4" w:space="0" w:color="auto"/>
              <w:bottom w:val="single" w:sz="4" w:space="0" w:color="auto"/>
              <w:right w:val="single" w:sz="4" w:space="0" w:color="auto"/>
            </w:tcBorders>
          </w:tcPr>
          <w:p w14:paraId="6C432793" w14:textId="6DDF0BDE"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7521F1F" w14:textId="77777777" w:rsidR="00241E3C" w:rsidRPr="00233AC3" w:rsidRDefault="00241E3C" w:rsidP="00241E3C">
            <w:pPr>
              <w:spacing w:beforeLines="50" w:before="120"/>
              <w:jc w:val="left"/>
              <w:rPr>
                <w:rFonts w:cs="Arial"/>
                <w:color w:val="000000"/>
                <w:sz w:val="18"/>
                <w:szCs w:val="18"/>
              </w:rPr>
            </w:pPr>
          </w:p>
        </w:tc>
      </w:tr>
      <w:tr w:rsidR="00241E3C" w:rsidRPr="00233AC3" w14:paraId="14419979" w14:textId="77777777" w:rsidTr="00852258">
        <w:tc>
          <w:tcPr>
            <w:tcW w:w="1815" w:type="dxa"/>
            <w:tcBorders>
              <w:top w:val="single" w:sz="4" w:space="0" w:color="auto"/>
              <w:left w:val="single" w:sz="4" w:space="0" w:color="auto"/>
              <w:bottom w:val="single" w:sz="4" w:space="0" w:color="auto"/>
              <w:right w:val="single" w:sz="4" w:space="0" w:color="auto"/>
            </w:tcBorders>
          </w:tcPr>
          <w:p w14:paraId="20C06611" w14:textId="33A980C3"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FB09B1" w14:textId="77777777" w:rsidR="00E60B41" w:rsidRPr="00663957" w:rsidRDefault="00E60B41" w:rsidP="00E60B41">
            <w:pPr>
              <w:pStyle w:val="maintext"/>
              <w:numPr>
                <w:ilvl w:val="0"/>
                <w:numId w:val="137"/>
              </w:numPr>
              <w:spacing w:before="0" w:afterLines="50" w:after="120" w:line="240" w:lineRule="auto"/>
              <w:ind w:left="714" w:firstLineChars="0" w:hanging="357"/>
              <w:rPr>
                <w:rFonts w:eastAsia="SimSun"/>
                <w:color w:val="000000"/>
                <w:lang w:eastAsia="zh-CN"/>
              </w:rPr>
            </w:pPr>
            <w:r w:rsidRPr="00663957">
              <w:rPr>
                <w:rFonts w:eastAsia="SimSun" w:hint="eastAsia"/>
                <w:color w:val="000000"/>
                <w:lang w:eastAsia="zh-CN"/>
              </w:rPr>
              <w:t>The</w:t>
            </w:r>
            <w:r w:rsidRPr="00663957">
              <w:rPr>
                <w:rFonts w:eastAsia="SimSun"/>
                <w:color w:val="000000"/>
                <w:lang w:eastAsia="zh-CN"/>
              </w:rPr>
              <w:t xml:space="preserve"> prerequisite</w:t>
            </w:r>
            <w:r w:rsidRPr="00663957">
              <w:rPr>
                <w:rFonts w:eastAsia="SimSun" w:hint="eastAsia"/>
                <w:color w:val="000000"/>
                <w:lang w:eastAsia="zh-CN"/>
              </w:rPr>
              <w:t xml:space="preserve"> of </w:t>
            </w:r>
            <w:r w:rsidRPr="00663957">
              <w:rPr>
                <w:rFonts w:eastAsia="SimSun"/>
                <w:color w:val="000000"/>
                <w:lang w:eastAsia="zh-CN"/>
              </w:rPr>
              <w:t>40-6-3</w:t>
            </w:r>
            <w:r w:rsidRPr="00663957">
              <w:rPr>
                <w:rFonts w:eastAsia="SimSun" w:hint="eastAsia"/>
                <w:color w:val="000000"/>
                <w:lang w:eastAsia="zh-CN"/>
              </w:rPr>
              <w:t>h/3i is</w:t>
            </w:r>
            <w:r w:rsidRPr="00663957">
              <w:rPr>
                <w:rFonts w:eastAsia="SimSun"/>
                <w:color w:val="000000"/>
                <w:lang w:eastAsia="zh-CN"/>
              </w:rPr>
              <w:t xml:space="preserve"> </w:t>
            </w:r>
            <w:r w:rsidRPr="00663957">
              <w:rPr>
                <w:rFonts w:eastAsia="SimSun" w:hint="eastAsia"/>
                <w:color w:val="000000"/>
                <w:lang w:eastAsia="zh-CN"/>
              </w:rPr>
              <w:t>40</w:t>
            </w:r>
            <w:r w:rsidRPr="00663957">
              <w:rPr>
                <w:rFonts w:eastAsia="SimSun"/>
                <w:color w:val="000000"/>
                <w:lang w:eastAsia="zh-CN"/>
              </w:rPr>
              <w:t>-</w:t>
            </w:r>
            <w:r w:rsidRPr="00663957">
              <w:rPr>
                <w:rFonts w:eastAsia="SimSun" w:hint="eastAsia"/>
                <w:color w:val="000000"/>
                <w:lang w:eastAsia="zh-CN"/>
              </w:rPr>
              <w:t>3</w:t>
            </w:r>
            <w:r w:rsidRPr="00663957">
              <w:rPr>
                <w:rFonts w:eastAsia="SimSun"/>
                <w:color w:val="000000"/>
                <w:lang w:eastAsia="zh-CN"/>
              </w:rPr>
              <w:t>-</w:t>
            </w:r>
            <w:r w:rsidRPr="00663957">
              <w:rPr>
                <w:rFonts w:eastAsia="SimSun" w:hint="eastAsia"/>
                <w:color w:val="000000"/>
                <w:lang w:eastAsia="zh-CN"/>
              </w:rPr>
              <w:t xml:space="preserve">3a, i.e., basic UE feature of </w:t>
            </w:r>
            <w:r w:rsidRPr="00663957">
              <w:rPr>
                <w:rFonts w:eastAsia="SimSun" w:hint="eastAsia"/>
                <w:lang w:eastAsia="zh-CN"/>
              </w:rPr>
              <w:t>codebook multi-DCI based STx2P PUSCH transmission.</w:t>
            </w:r>
          </w:p>
          <w:p w14:paraId="10186E06" w14:textId="77777777" w:rsidR="00241E3C" w:rsidRPr="00233AC3" w:rsidRDefault="00241E3C" w:rsidP="00241E3C">
            <w:pPr>
              <w:spacing w:beforeLines="50" w:before="120"/>
              <w:jc w:val="left"/>
              <w:rPr>
                <w:rFonts w:cs="Arial"/>
                <w:color w:val="000000"/>
                <w:sz w:val="18"/>
                <w:szCs w:val="18"/>
              </w:rPr>
            </w:pPr>
          </w:p>
        </w:tc>
      </w:tr>
      <w:tr w:rsidR="00241E3C" w:rsidRPr="00233AC3" w14:paraId="68D8E3F5" w14:textId="77777777" w:rsidTr="00852258">
        <w:tc>
          <w:tcPr>
            <w:tcW w:w="1815" w:type="dxa"/>
            <w:tcBorders>
              <w:top w:val="single" w:sz="4" w:space="0" w:color="auto"/>
              <w:left w:val="single" w:sz="4" w:space="0" w:color="auto"/>
              <w:bottom w:val="single" w:sz="4" w:space="0" w:color="auto"/>
              <w:right w:val="single" w:sz="4" w:space="0" w:color="auto"/>
            </w:tcBorders>
          </w:tcPr>
          <w:p w14:paraId="77F56430" w14:textId="63AE2AFC"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636"/>
              <w:gridCol w:w="3576"/>
              <w:gridCol w:w="3889"/>
              <w:gridCol w:w="745"/>
              <w:gridCol w:w="527"/>
              <w:gridCol w:w="517"/>
              <w:gridCol w:w="3383"/>
              <w:gridCol w:w="812"/>
              <w:gridCol w:w="467"/>
              <w:gridCol w:w="759"/>
              <w:gridCol w:w="467"/>
              <w:gridCol w:w="222"/>
              <w:gridCol w:w="1950"/>
            </w:tblGrid>
            <w:tr w:rsidR="004F2061" w:rsidRPr="0040387B" w14:paraId="5A55D508"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C5B1D0"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32C44" w14:textId="77777777" w:rsidR="004F2061" w:rsidRPr="0040387B" w:rsidRDefault="004F2061" w:rsidP="004F2061">
                  <w:pPr>
                    <w:pStyle w:val="TAL"/>
                    <w:rPr>
                      <w:rFonts w:eastAsia="MS Mincho" w:cs="Arial"/>
                      <w:color w:val="000000" w:themeColor="text1"/>
                      <w:szCs w:val="18"/>
                    </w:rPr>
                  </w:pPr>
                  <w:r w:rsidRPr="0040387B">
                    <w:rPr>
                      <w:rFonts w:eastAsia="MS Mincho" w:cs="Arial"/>
                      <w:color w:val="000000" w:themeColor="text1"/>
                      <w:szCs w:val="18"/>
                      <w:lang w:val="en-US"/>
                    </w:rPr>
                    <w:t>40-6-3i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5ECEB" w14:textId="77777777" w:rsidR="004F2061" w:rsidRPr="0040387B" w:rsidRDefault="004F2061" w:rsidP="004F2061">
                  <w:pPr>
                    <w:pStyle w:val="TAL"/>
                    <w:rPr>
                      <w:rFonts w:eastAsia="SimSun" w:cs="Arial"/>
                      <w:color w:val="000000" w:themeColor="text1"/>
                      <w:szCs w:val="18"/>
                      <w:lang w:eastAsia="zh-CN"/>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w:t>
                  </w:r>
                  <w:r w:rsidRPr="0040387B">
                    <w:rPr>
                      <w:rFonts w:cs="Arial"/>
                      <w:color w:val="000000" w:themeColor="text1"/>
                      <w:szCs w:val="18"/>
                    </w:rPr>
                    <w:t>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EC067" w14:textId="77777777" w:rsidR="004F2061" w:rsidRPr="0040387B" w:rsidRDefault="004F2061" w:rsidP="004F2061">
                  <w:pPr>
                    <w:pStyle w:val="TAL"/>
                    <w:rPr>
                      <w:rFonts w:cs="Arial"/>
                      <w:bCs/>
                      <w:iCs/>
                      <w:color w:val="000000" w:themeColor="text1"/>
                      <w:szCs w:val="18"/>
                      <w:lang w:val="en-US"/>
                    </w:rPr>
                  </w:pPr>
                  <w:r w:rsidRPr="0040387B">
                    <w:rPr>
                      <w:rFonts w:eastAsia="Malgun Gothic" w:cs="Arial"/>
                      <w:color w:val="000000" w:themeColor="text1"/>
                      <w:szCs w:val="18"/>
                      <w:lang w:eastAsia="ko-KR"/>
                    </w:rPr>
                    <w:t>Support of multi-DCI based STxMP DG-PUSCH+CG-PUSCH</w:t>
                  </w:r>
                  <w:r>
                    <w:rPr>
                      <w:rFonts w:eastAsia="Malgun Gothic" w:cs="Arial"/>
                      <w:color w:val="000000" w:themeColor="text1"/>
                      <w:szCs w:val="18"/>
                      <w:lang w:eastAsia="ko-KR"/>
                    </w:rPr>
                    <w:t xml:space="preserve"> </w:t>
                  </w:r>
                  <w:r w:rsidRPr="009E3025">
                    <w:rPr>
                      <w:rFonts w:eastAsia="Malgun Gothic" w:cs="Arial"/>
                      <w:color w:val="FF0000"/>
                      <w:szCs w:val="18"/>
                      <w:lang w:eastAsia="ko-KR"/>
                    </w:rPr>
                    <w:t>for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7D867" w14:textId="77777777" w:rsidR="004F2061" w:rsidRPr="003132F4" w:rsidRDefault="004F2061" w:rsidP="004F2061">
                  <w:pPr>
                    <w:pStyle w:val="TAL"/>
                    <w:rPr>
                      <w:rFonts w:eastAsia="MS Mincho" w:cs="Arial"/>
                      <w:strike/>
                      <w:color w:val="FF0000"/>
                      <w:szCs w:val="18"/>
                    </w:rPr>
                  </w:pPr>
                  <w:r w:rsidRPr="003132F4">
                    <w:rPr>
                      <w:rFonts w:eastAsia="MS Mincho" w:cs="Arial"/>
                      <w:strike/>
                      <w:color w:val="FF0000"/>
                      <w:szCs w:val="18"/>
                      <w:highlight w:val="yellow"/>
                    </w:rPr>
                    <w:t>[40-6-3a]</w:t>
                  </w:r>
                </w:p>
                <w:p w14:paraId="4205CEF8" w14:textId="77777777" w:rsidR="004F2061" w:rsidRPr="00CF48F0" w:rsidRDefault="004F2061" w:rsidP="004F2061">
                  <w:pPr>
                    <w:pStyle w:val="TAL"/>
                    <w:rPr>
                      <w:rFonts w:eastAsia="MS Mincho" w:cs="Arial"/>
                      <w:color w:val="FF0000"/>
                      <w:szCs w:val="18"/>
                    </w:rPr>
                  </w:pPr>
                  <w:r w:rsidRPr="003132F4">
                    <w:rPr>
                      <w:rFonts w:eastAsia="MS Mincho" w:cs="Arial"/>
                      <w:color w:val="FF0000"/>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1DAFB" w14:textId="77777777" w:rsidR="004F2061" w:rsidRPr="0040387B" w:rsidRDefault="004F2061" w:rsidP="004F2061">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AB5B0"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8E6FE" w14:textId="77777777" w:rsidR="004F2061" w:rsidRPr="0040387B" w:rsidRDefault="004F2061" w:rsidP="004F2061">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Multi-DCI based STx2P for DG+CG is not supported</w:t>
                  </w:r>
                  <w:r w:rsidRPr="0040387B">
                    <w:rPr>
                      <w:rFonts w:eastAsia="Malgun Gothic" w:cs="Arial"/>
                      <w:color w:val="000000" w:themeColor="text1"/>
                      <w:szCs w:val="18"/>
                      <w:lang w:eastAsia="ko-KR"/>
                    </w:rPr>
                    <w:t xml:space="preserve"> for </w:t>
                  </w:r>
                  <w:r w:rsidRPr="0040387B">
                    <w:rPr>
                      <w:rFonts w:eastAsia="Malgun Gothic" w:cs="Arial"/>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2981C" w14:textId="77777777" w:rsidR="004F2061" w:rsidRPr="0040387B" w:rsidRDefault="004F2061" w:rsidP="004F2061">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22AFD"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7E3F5"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102BF"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343EF" w14:textId="77777777" w:rsidR="004F2061" w:rsidRPr="0040387B" w:rsidRDefault="004F2061" w:rsidP="004F206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20CE6"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1C119048" w14:textId="77777777" w:rsidR="00241E3C" w:rsidRPr="00233AC3" w:rsidRDefault="00241E3C" w:rsidP="00241E3C">
            <w:pPr>
              <w:spacing w:beforeLines="50" w:before="120"/>
              <w:jc w:val="left"/>
              <w:rPr>
                <w:rFonts w:cs="Arial"/>
                <w:color w:val="000000"/>
                <w:sz w:val="18"/>
                <w:szCs w:val="18"/>
              </w:rPr>
            </w:pPr>
          </w:p>
        </w:tc>
      </w:tr>
      <w:tr w:rsidR="00241E3C" w:rsidRPr="00233AC3" w14:paraId="43646B18" w14:textId="77777777" w:rsidTr="00852258">
        <w:tc>
          <w:tcPr>
            <w:tcW w:w="1815" w:type="dxa"/>
            <w:tcBorders>
              <w:top w:val="single" w:sz="4" w:space="0" w:color="auto"/>
              <w:left w:val="single" w:sz="4" w:space="0" w:color="auto"/>
              <w:bottom w:val="single" w:sz="4" w:space="0" w:color="auto"/>
              <w:right w:val="single" w:sz="4" w:space="0" w:color="auto"/>
            </w:tcBorders>
          </w:tcPr>
          <w:p w14:paraId="608B11EA" w14:textId="7E6D54C7"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648"/>
              <w:gridCol w:w="3715"/>
              <w:gridCol w:w="3452"/>
              <w:gridCol w:w="760"/>
              <w:gridCol w:w="527"/>
              <w:gridCol w:w="517"/>
              <w:gridCol w:w="3549"/>
              <w:gridCol w:w="824"/>
              <w:gridCol w:w="467"/>
              <w:gridCol w:w="773"/>
              <w:gridCol w:w="467"/>
              <w:gridCol w:w="222"/>
              <w:gridCol w:w="2018"/>
            </w:tblGrid>
            <w:tr w:rsidR="00ED1181" w:rsidRPr="000E4F60" w14:paraId="361B706C"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01CD36" w14:textId="77777777" w:rsidR="00ED1181" w:rsidRPr="000E4F60" w:rsidRDefault="00ED1181" w:rsidP="00ED1181">
                  <w:pPr>
                    <w:pStyle w:val="TAL"/>
                    <w:rPr>
                      <w:rFonts w:asciiTheme="majorHAnsi"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A7505" w14:textId="77777777" w:rsidR="00ED1181" w:rsidRPr="000E4F60" w:rsidRDefault="00ED1181" w:rsidP="00ED1181">
                  <w:pPr>
                    <w:pStyle w:val="TAL"/>
                    <w:rPr>
                      <w:rFonts w:asciiTheme="majorHAnsi" w:eastAsia="MS Mincho" w:hAnsiTheme="majorHAnsi" w:cstheme="majorHAnsi"/>
                      <w:color w:val="000000" w:themeColor="text1"/>
                      <w:szCs w:val="18"/>
                    </w:rPr>
                  </w:pPr>
                  <w:r w:rsidRPr="0040387B">
                    <w:rPr>
                      <w:rFonts w:eastAsia="MS Mincho" w:cs="Arial"/>
                      <w:color w:val="000000" w:themeColor="text1"/>
                      <w:szCs w:val="18"/>
                      <w:lang w:val="en-US"/>
                    </w:rPr>
                    <w:t>40-6-3i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829F2" w14:textId="77777777" w:rsidR="00ED1181" w:rsidRPr="000E4F60" w:rsidRDefault="00ED1181" w:rsidP="00ED1181">
                  <w:pPr>
                    <w:pStyle w:val="TAL"/>
                    <w:rPr>
                      <w:rFonts w:asciiTheme="majorHAnsi" w:hAnsiTheme="majorHAnsi" w:cstheme="majorHAnsi"/>
                      <w:bCs/>
                      <w:iCs/>
                      <w:color w:val="000000" w:themeColor="text1"/>
                      <w:szCs w:val="18"/>
                      <w:lang w:val="en-US"/>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w:t>
                  </w:r>
                  <w:r w:rsidRPr="0040387B">
                    <w:rPr>
                      <w:rFonts w:cs="Arial"/>
                      <w:color w:val="000000" w:themeColor="text1"/>
                      <w:szCs w:val="18"/>
                    </w:rPr>
                    <w:t>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DD665" w14:textId="77777777" w:rsidR="00ED1181" w:rsidRPr="000E4F60" w:rsidRDefault="00ED1181" w:rsidP="00ED1181">
                  <w:pPr>
                    <w:pStyle w:val="TAL"/>
                    <w:rPr>
                      <w:rFonts w:asciiTheme="majorHAnsi" w:hAnsiTheme="majorHAnsi" w:cstheme="majorHAnsi"/>
                      <w:bCs/>
                      <w:iCs/>
                      <w:color w:val="000000" w:themeColor="text1"/>
                      <w:szCs w:val="18"/>
                      <w:lang w:val="en-US"/>
                    </w:rPr>
                  </w:pPr>
                  <w:r w:rsidRPr="0040387B">
                    <w:rPr>
                      <w:rFonts w:eastAsia="Malgun Gothic" w:cs="Arial"/>
                      <w:color w:val="000000" w:themeColor="text1"/>
                      <w:szCs w:val="18"/>
                      <w:lang w:eastAsia="ko-KR"/>
                    </w:rPr>
                    <w:t>Support of multi-DCI based STxMP DG-PUSCH+CG-PUSCH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6C459" w14:textId="77777777" w:rsidR="00ED1181" w:rsidRPr="000E4F60" w:rsidRDefault="00ED1181" w:rsidP="00ED1181">
                  <w:pPr>
                    <w:pStyle w:val="TAL"/>
                    <w:rPr>
                      <w:rFonts w:asciiTheme="majorHAnsi" w:eastAsia="MS Mincho" w:hAnsiTheme="majorHAnsi" w:cstheme="majorHAnsi"/>
                      <w:color w:val="000000" w:themeColor="text1"/>
                      <w:szCs w:val="18"/>
                    </w:rPr>
                  </w:pPr>
                  <w:del w:id="328" w:author="Xiaomi" w:date="2024-02-18T11:38:00Z">
                    <w:r w:rsidRPr="0040387B" w:rsidDel="00F21D37">
                      <w:rPr>
                        <w:rFonts w:eastAsia="MS Mincho" w:cs="Arial"/>
                        <w:color w:val="000000" w:themeColor="text1"/>
                        <w:szCs w:val="18"/>
                        <w:highlight w:val="yellow"/>
                      </w:rPr>
                      <w:delText>[</w:delText>
                    </w:r>
                  </w:del>
                  <w:r w:rsidRPr="0040387B">
                    <w:rPr>
                      <w:rFonts w:eastAsia="MS Mincho" w:cs="Arial"/>
                      <w:color w:val="000000" w:themeColor="text1"/>
                      <w:szCs w:val="18"/>
                      <w:highlight w:val="yellow"/>
                    </w:rPr>
                    <w:t>40-6-3a</w:t>
                  </w:r>
                  <w:del w:id="329" w:author="Xiaomi" w:date="2024-02-18T11:38:00Z">
                    <w:r w:rsidRPr="0040387B" w:rsidDel="00F21D37">
                      <w:rPr>
                        <w:rFonts w:eastAsia="MS Mincho"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75423" w14:textId="77777777" w:rsidR="00ED1181" w:rsidRPr="000E4F60" w:rsidRDefault="00ED1181" w:rsidP="00ED1181">
                  <w:pPr>
                    <w:pStyle w:val="TAL"/>
                    <w:rPr>
                      <w:rFonts w:asciiTheme="majorHAnsi" w:eastAsia="SimSun" w:hAnsiTheme="majorHAnsi" w:cstheme="majorHAnsi"/>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39955" w14:textId="77777777" w:rsidR="00ED1181" w:rsidRPr="000E4F60" w:rsidRDefault="00ED1181" w:rsidP="00ED1181">
                  <w:pPr>
                    <w:pStyle w:val="TAL"/>
                    <w:rPr>
                      <w:rFonts w:asciiTheme="majorHAnsi" w:hAnsiTheme="majorHAnsi" w:cstheme="majorHAnsi"/>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E2AD3" w14:textId="77777777" w:rsidR="00ED1181" w:rsidRPr="000E4F60" w:rsidRDefault="00ED1181" w:rsidP="00ED1181">
                  <w:pPr>
                    <w:pStyle w:val="TAL"/>
                    <w:rPr>
                      <w:rFonts w:asciiTheme="majorHAnsi" w:eastAsia="SimSun" w:hAnsiTheme="majorHAnsi" w:cstheme="majorHAnsi"/>
                      <w:color w:val="000000" w:themeColor="text1"/>
                      <w:szCs w:val="18"/>
                      <w:lang w:val="en-US" w:eastAsia="zh-CN"/>
                    </w:rPr>
                  </w:pPr>
                  <w:r w:rsidRPr="0040387B">
                    <w:rPr>
                      <w:rFonts w:eastAsia="SimSun" w:cs="Arial"/>
                      <w:color w:val="000000" w:themeColor="text1"/>
                      <w:szCs w:val="18"/>
                      <w:lang w:val="en-US" w:eastAsia="zh-CN"/>
                    </w:rPr>
                    <w:t>Multi-DCI based STx2P for DG+CG is not supported</w:t>
                  </w:r>
                  <w:r w:rsidRPr="0040387B">
                    <w:rPr>
                      <w:rFonts w:eastAsia="Malgun Gothic" w:cs="Arial"/>
                      <w:color w:val="000000" w:themeColor="text1"/>
                      <w:szCs w:val="18"/>
                      <w:lang w:eastAsia="ko-KR"/>
                    </w:rPr>
                    <w:t xml:space="preserve"> for </w:t>
                  </w:r>
                  <w:r w:rsidRPr="0040387B">
                    <w:rPr>
                      <w:rFonts w:eastAsia="Malgun Gothic" w:cs="Arial"/>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D8511" w14:textId="77777777" w:rsidR="00ED1181" w:rsidRPr="000E4F60" w:rsidRDefault="00ED1181" w:rsidP="00ED1181">
                  <w:pPr>
                    <w:pStyle w:val="TAL"/>
                    <w:rPr>
                      <w:rFonts w:asciiTheme="majorHAnsi" w:eastAsia="SimSun" w:hAnsiTheme="majorHAnsi" w:cstheme="majorHAnsi"/>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6C1A7" w14:textId="77777777" w:rsidR="00ED1181" w:rsidRPr="000E4F60" w:rsidRDefault="00ED1181" w:rsidP="00ED1181">
                  <w:pPr>
                    <w:pStyle w:val="TAL"/>
                    <w:rPr>
                      <w:rFonts w:asciiTheme="majorHAnsi" w:hAnsiTheme="majorHAnsi" w:cstheme="majorHAnsi"/>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013C3" w14:textId="77777777" w:rsidR="00ED1181" w:rsidRPr="000E4F60" w:rsidRDefault="00ED1181" w:rsidP="00ED1181">
                  <w:pPr>
                    <w:pStyle w:val="TAL"/>
                    <w:rPr>
                      <w:rFonts w:asciiTheme="majorHAnsi" w:hAnsiTheme="majorHAnsi" w:cstheme="majorHAnsi"/>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2EF7E" w14:textId="77777777" w:rsidR="00ED1181" w:rsidRPr="000E4F60" w:rsidRDefault="00ED1181" w:rsidP="00ED1181">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A6B79" w14:textId="77777777" w:rsidR="00ED1181" w:rsidRPr="000E4F60" w:rsidRDefault="00ED1181" w:rsidP="00ED1181">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9CB5C" w14:textId="77777777" w:rsidR="00ED1181" w:rsidRPr="000E4F60" w:rsidRDefault="00ED1181" w:rsidP="00ED1181">
                  <w:pPr>
                    <w:pStyle w:val="TAL"/>
                    <w:rPr>
                      <w:rFonts w:asciiTheme="majorHAnsi" w:hAnsiTheme="majorHAnsi" w:cstheme="majorHAnsi"/>
                      <w:color w:val="000000" w:themeColor="text1"/>
                      <w:szCs w:val="18"/>
                    </w:rPr>
                  </w:pPr>
                  <w:r w:rsidRPr="0040387B">
                    <w:rPr>
                      <w:rFonts w:cs="Arial"/>
                      <w:color w:val="000000" w:themeColor="text1"/>
                      <w:szCs w:val="18"/>
                      <w:lang w:val="en-US"/>
                    </w:rPr>
                    <w:t>Optional with capability signaling</w:t>
                  </w:r>
                </w:p>
              </w:tc>
            </w:tr>
          </w:tbl>
          <w:p w14:paraId="523B2E1A" w14:textId="77777777" w:rsidR="00241E3C" w:rsidRPr="00233AC3" w:rsidRDefault="00241E3C" w:rsidP="00241E3C">
            <w:pPr>
              <w:spacing w:beforeLines="50" w:before="120"/>
              <w:jc w:val="left"/>
              <w:rPr>
                <w:rFonts w:cs="Arial"/>
                <w:color w:val="000000"/>
                <w:sz w:val="18"/>
                <w:szCs w:val="18"/>
              </w:rPr>
            </w:pPr>
          </w:p>
        </w:tc>
      </w:tr>
      <w:tr w:rsidR="00241E3C" w:rsidRPr="00233AC3" w14:paraId="1B210793" w14:textId="77777777" w:rsidTr="00852258">
        <w:tc>
          <w:tcPr>
            <w:tcW w:w="1815" w:type="dxa"/>
            <w:tcBorders>
              <w:top w:val="single" w:sz="4" w:space="0" w:color="auto"/>
              <w:left w:val="single" w:sz="4" w:space="0" w:color="auto"/>
              <w:bottom w:val="single" w:sz="4" w:space="0" w:color="auto"/>
              <w:right w:val="single" w:sz="4" w:space="0" w:color="auto"/>
            </w:tcBorders>
          </w:tcPr>
          <w:p w14:paraId="30B8E3FC" w14:textId="5D2C4D38"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641"/>
              <w:gridCol w:w="3422"/>
              <w:gridCol w:w="3661"/>
              <w:gridCol w:w="713"/>
              <w:gridCol w:w="527"/>
              <w:gridCol w:w="517"/>
              <w:gridCol w:w="3938"/>
              <w:gridCol w:w="860"/>
              <w:gridCol w:w="467"/>
              <w:gridCol w:w="730"/>
              <w:gridCol w:w="467"/>
              <w:gridCol w:w="222"/>
              <w:gridCol w:w="1809"/>
            </w:tblGrid>
            <w:tr w:rsidR="002F25F8" w:rsidRPr="004C0E8C" w14:paraId="07DCC9E5"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308653" w14:textId="77777777" w:rsidR="002F25F8" w:rsidRPr="00437650" w:rsidRDefault="002F25F8" w:rsidP="002F25F8">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DCBDC" w14:textId="77777777" w:rsidR="002F25F8" w:rsidRPr="00437650" w:rsidRDefault="002F25F8" w:rsidP="002F25F8">
                  <w:pPr>
                    <w:pStyle w:val="TAL"/>
                    <w:rPr>
                      <w:rFonts w:eastAsia="MS Mincho" w:cs="Arial"/>
                      <w:color w:val="000000" w:themeColor="text1"/>
                      <w:szCs w:val="18"/>
                      <w:lang w:val="en-US"/>
                    </w:rPr>
                  </w:pPr>
                  <w:r w:rsidRPr="00437650">
                    <w:rPr>
                      <w:rFonts w:eastAsia="MS Mincho" w:cs="Arial"/>
                      <w:color w:val="000000" w:themeColor="text1"/>
                      <w:szCs w:val="18"/>
                      <w:lang w:val="en-US"/>
                    </w:rPr>
                    <w:t>40-6-3p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2891E" w14:textId="77777777" w:rsidR="002F25F8" w:rsidRPr="00437650" w:rsidRDefault="002F25F8" w:rsidP="002F25F8">
                  <w:pPr>
                    <w:pStyle w:val="TAL"/>
                    <w:rPr>
                      <w:rFonts w:eastAsia="SimSun" w:cs="Arial"/>
                      <w:color w:val="000000" w:themeColor="text1"/>
                      <w:szCs w:val="18"/>
                      <w:lang w:eastAsia="zh-CN"/>
                    </w:rPr>
                  </w:pPr>
                  <w:r w:rsidRPr="00437650">
                    <w:rPr>
                      <w:rFonts w:eastAsia="SimSun" w:cs="Arial"/>
                      <w:color w:val="000000" w:themeColor="text1"/>
                      <w:szCs w:val="18"/>
                      <w:lang w:eastAsia="zh-CN"/>
                    </w:rPr>
                    <w:t>Noncodebook</w:t>
                  </w:r>
                  <w:r w:rsidRPr="00437650">
                    <w:rPr>
                      <w:rFonts w:eastAsia="SimSun" w:cs="Arial"/>
                      <w:color w:val="000000" w:themeColor="text1"/>
                      <w:szCs w:val="18"/>
                      <w:lang w:val="en-US" w:eastAsia="zh-CN"/>
                    </w:rPr>
                    <w:t xml:space="preserve"> multi-DCI based </w:t>
                  </w:r>
                  <w:r w:rsidRPr="00437650">
                    <w:rPr>
                      <w:rFonts w:eastAsia="SimSun" w:cs="Arial"/>
                      <w:color w:val="000000" w:themeColor="text1"/>
                      <w:szCs w:val="18"/>
                      <w:lang w:eastAsia="zh-CN"/>
                    </w:rPr>
                    <w:t xml:space="preserve">STx2P PUSCH+PUSCH </w:t>
                  </w:r>
                  <w:r w:rsidRPr="00437650">
                    <w:rPr>
                      <w:rFonts w:cs="Arial"/>
                      <w:color w:val="000000" w:themeColor="text1"/>
                      <w:szCs w:val="18"/>
                    </w:rPr>
                    <w:t>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327B4" w14:textId="77777777" w:rsidR="002F25F8" w:rsidRPr="00437650" w:rsidRDefault="002F25F8" w:rsidP="002F25F8">
                  <w:pPr>
                    <w:pStyle w:val="TAL"/>
                    <w:rPr>
                      <w:rFonts w:eastAsia="Malgun Gothic" w:cs="Arial"/>
                      <w:color w:val="000000" w:themeColor="text1"/>
                      <w:szCs w:val="18"/>
                      <w:lang w:val="en-US" w:eastAsia="ko-KR"/>
                    </w:rPr>
                  </w:pPr>
                  <w:r w:rsidRPr="00437650">
                    <w:rPr>
                      <w:rFonts w:eastAsia="Malgun Gothic" w:cs="Arial"/>
                      <w:color w:val="000000" w:themeColor="text1"/>
                      <w:szCs w:val="18"/>
                      <w:lang w:eastAsia="ko-KR"/>
                    </w:rPr>
                    <w:t xml:space="preserve">Support of multi-DCI based STxMP DG-PUSCH+CG-PUSCH for </w:t>
                  </w:r>
                  <w:r w:rsidRPr="00437650">
                    <w:rPr>
                      <w:rFonts w:eastAsia="Malgun Gothic" w:cs="Arial"/>
                      <w:color w:val="000000" w:themeColor="text1"/>
                      <w:szCs w:val="18"/>
                      <w:lang w:val="en-US" w:eastAsia="ko-KR"/>
                    </w:rPr>
                    <w:t>noncodebook</w:t>
                  </w:r>
                </w:p>
                <w:p w14:paraId="62C6FC21" w14:textId="77777777" w:rsidR="002F25F8" w:rsidRPr="00437650" w:rsidRDefault="002F25F8" w:rsidP="002F25F8">
                  <w:pPr>
                    <w:pStyle w:val="TAL"/>
                    <w:rPr>
                      <w:rFonts w:eastAsia="Malgun Gothic" w:cs="Arial"/>
                      <w:color w:val="000000" w:themeColor="text1"/>
                      <w:szCs w:val="18"/>
                      <w:lang w:eastAsia="ko-KR"/>
                    </w:rPr>
                  </w:pPr>
                  <w:r w:rsidRPr="00625DAB">
                    <w:rPr>
                      <w:rFonts w:eastAsia="Yu Mincho" w:cs="Arial"/>
                      <w:bCs/>
                      <w:iCs/>
                      <w:strike/>
                      <w:color w:val="FF0000"/>
                      <w:szCs w:val="18"/>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372BB" w14:textId="77777777" w:rsidR="002F25F8" w:rsidRDefault="002F25F8" w:rsidP="002F25F8">
                  <w:pPr>
                    <w:pStyle w:val="TAL"/>
                    <w:rPr>
                      <w:rFonts w:eastAsia="MS Mincho" w:cs="Arial"/>
                      <w:strike/>
                      <w:color w:val="00B0F0"/>
                      <w:szCs w:val="18"/>
                      <w:highlight w:val="yellow"/>
                    </w:rPr>
                  </w:pPr>
                  <w:r w:rsidRPr="00B55018">
                    <w:rPr>
                      <w:rFonts w:eastAsia="MS Mincho" w:cs="Arial"/>
                      <w:strike/>
                      <w:color w:val="00B0F0"/>
                      <w:szCs w:val="18"/>
                      <w:highlight w:val="yellow"/>
                    </w:rPr>
                    <w:t>[40-6-3a]</w:t>
                  </w:r>
                </w:p>
                <w:p w14:paraId="13152343" w14:textId="77777777" w:rsidR="002F25F8" w:rsidRPr="00B55018" w:rsidRDefault="002F25F8" w:rsidP="002F25F8">
                  <w:pPr>
                    <w:pStyle w:val="TAL"/>
                    <w:rPr>
                      <w:rFonts w:eastAsia="MS Mincho" w:cs="Arial"/>
                      <w:strike/>
                      <w:color w:val="00B0F0"/>
                      <w:szCs w:val="18"/>
                      <w:highlight w:val="yellow"/>
                    </w:rPr>
                  </w:pPr>
                  <w:r w:rsidRPr="00B55018">
                    <w:rPr>
                      <w:rFonts w:eastAsiaTheme="minorEastAsia" w:cs="Arial" w:hint="eastAsia"/>
                      <w:color w:val="00B0F0"/>
                      <w:szCs w:val="18"/>
                      <w:lang w:eastAsia="zh-CN"/>
                    </w:rPr>
                    <w:t>4</w:t>
                  </w:r>
                  <w:r w:rsidRPr="00B55018">
                    <w:rPr>
                      <w:rFonts w:eastAsiaTheme="minorEastAsia" w:cs="Arial"/>
                      <w:color w:val="00B0F0"/>
                      <w:szCs w:val="18"/>
                      <w:lang w:eastAsia="zh-CN"/>
                    </w:rPr>
                    <w:t>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68514" w14:textId="77777777" w:rsidR="002F25F8" w:rsidRPr="00437650" w:rsidRDefault="002F25F8" w:rsidP="002F25F8">
                  <w:pPr>
                    <w:pStyle w:val="TAL"/>
                    <w:rPr>
                      <w:rFonts w:cs="Arial"/>
                      <w:color w:val="000000" w:themeColor="text1"/>
                      <w:szCs w:val="18"/>
                      <w:lang w:val="en-US" w:eastAsia="zh-CN"/>
                    </w:rPr>
                  </w:pPr>
                  <w:r w:rsidRPr="00437650">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C0B8A" w14:textId="77777777" w:rsidR="002F25F8" w:rsidRPr="00437650" w:rsidRDefault="002F25F8" w:rsidP="002F25F8">
                  <w:pPr>
                    <w:pStyle w:val="TAL"/>
                    <w:rPr>
                      <w:rFonts w:cs="Arial"/>
                      <w:color w:val="000000" w:themeColor="text1"/>
                      <w:szCs w:val="18"/>
                      <w:lang w:val="en-US"/>
                    </w:rPr>
                  </w:pPr>
                  <w:r w:rsidRPr="00437650">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3543F" w14:textId="77777777" w:rsidR="002F25F8" w:rsidRPr="00437650" w:rsidRDefault="002F25F8" w:rsidP="002F25F8">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Multi-DCI based STx2P for DG+CG is not supported</w:t>
                  </w:r>
                  <w:r w:rsidRPr="00437650">
                    <w:rPr>
                      <w:rFonts w:eastAsia="Malgun Gothic" w:cs="Arial"/>
                      <w:color w:val="000000" w:themeColor="text1"/>
                      <w:szCs w:val="18"/>
                      <w:lang w:eastAsia="ko-KR"/>
                    </w:rPr>
                    <w:t xml:space="preserve"> for </w:t>
                  </w:r>
                  <w:r w:rsidRPr="00437650">
                    <w:rPr>
                      <w:rFonts w:eastAsia="Malgun Gothic" w:cs="Arial"/>
                      <w:color w:val="000000" w:themeColor="text1"/>
                      <w:szCs w:val="18"/>
                      <w:lang w:val="en-US" w:eastAsia="ko-KR"/>
                    </w:rPr>
                    <w:t>noncodebook</w:t>
                  </w:r>
                  <w:r w:rsidRPr="00437650">
                    <w:rPr>
                      <w:rFonts w:eastAsia="SimSun" w:cs="Arial"/>
                      <w:color w:val="000000" w:themeColor="text1"/>
                      <w:szCs w:val="18"/>
                      <w:lang w:eastAsia="zh-CN"/>
                    </w:rPr>
                    <w:t xml:space="preserve"> </w:t>
                  </w:r>
                  <w:r w:rsidRPr="000E32FB">
                    <w:rPr>
                      <w:rFonts w:eastAsia="SimSun" w:cs="Arial"/>
                      <w:strike/>
                      <w:color w:val="FF0000"/>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3C7AF" w14:textId="77777777" w:rsidR="002F25F8" w:rsidRPr="000E32FB" w:rsidRDefault="002F25F8" w:rsidP="002F25F8">
                  <w:pPr>
                    <w:pStyle w:val="TAL"/>
                    <w:rPr>
                      <w:rFonts w:cs="Arial"/>
                      <w:strike/>
                      <w:color w:val="FF0000"/>
                      <w:szCs w:val="18"/>
                      <w:lang w:eastAsia="zh-CN"/>
                    </w:rPr>
                  </w:pPr>
                  <w:r w:rsidRPr="000E32FB">
                    <w:rPr>
                      <w:rFonts w:cs="Arial"/>
                      <w:strike/>
                      <w:color w:val="FF0000"/>
                      <w:szCs w:val="18"/>
                      <w:lang w:eastAsia="zh-CN"/>
                    </w:rPr>
                    <w:t>[</w:t>
                  </w:r>
                  <w:r w:rsidRPr="000E32FB">
                    <w:rPr>
                      <w:rFonts w:cs="Arial"/>
                      <w:color w:val="000000" w:themeColor="text1"/>
                      <w:szCs w:val="18"/>
                      <w:lang w:eastAsia="zh-CN"/>
                    </w:rPr>
                    <w:t>Per Band</w:t>
                  </w:r>
                  <w:r w:rsidRPr="000E32FB">
                    <w:rPr>
                      <w:rFonts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05366" w14:textId="77777777" w:rsidR="002F25F8" w:rsidRPr="00437650" w:rsidRDefault="002F25F8" w:rsidP="002F25F8">
                  <w:pPr>
                    <w:pStyle w:val="TAL"/>
                    <w:rPr>
                      <w:rFonts w:cs="Arial"/>
                      <w:color w:val="000000" w:themeColor="text1"/>
                      <w:szCs w:val="18"/>
                      <w:lang w:val="en-US"/>
                    </w:rPr>
                  </w:pPr>
                  <w:r w:rsidRPr="00437650">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C4D31" w14:textId="77777777" w:rsidR="002F25F8" w:rsidRPr="00437650" w:rsidRDefault="002F25F8" w:rsidP="002F25F8">
                  <w:pPr>
                    <w:pStyle w:val="TAL"/>
                    <w:rPr>
                      <w:rFonts w:cs="Arial"/>
                      <w:color w:val="000000" w:themeColor="text1"/>
                      <w:szCs w:val="18"/>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A222C" w14:textId="77777777" w:rsidR="002F25F8" w:rsidRPr="00437650" w:rsidRDefault="002F25F8" w:rsidP="002F25F8">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DD5DE" w14:textId="77777777" w:rsidR="002F25F8" w:rsidRPr="004C0E8C" w:rsidRDefault="002F25F8" w:rsidP="002F25F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25DFF" w14:textId="77777777" w:rsidR="002F25F8" w:rsidRPr="00437650" w:rsidRDefault="002F25F8" w:rsidP="002F25F8">
                  <w:pPr>
                    <w:pStyle w:val="TAL"/>
                    <w:rPr>
                      <w:rFonts w:cs="Arial"/>
                      <w:color w:val="000000" w:themeColor="text1"/>
                      <w:szCs w:val="18"/>
                      <w:lang w:val="en-US"/>
                    </w:rPr>
                  </w:pPr>
                  <w:r w:rsidRPr="00437650">
                    <w:rPr>
                      <w:rFonts w:cs="Arial"/>
                      <w:color w:val="000000" w:themeColor="text1"/>
                      <w:szCs w:val="18"/>
                      <w:lang w:val="en-US"/>
                    </w:rPr>
                    <w:t>Optional with capability signaling</w:t>
                  </w:r>
                </w:p>
              </w:tc>
            </w:tr>
          </w:tbl>
          <w:p w14:paraId="400F0434" w14:textId="77777777" w:rsidR="00241E3C" w:rsidRPr="00233AC3" w:rsidRDefault="00241E3C" w:rsidP="00241E3C">
            <w:pPr>
              <w:spacing w:beforeLines="50" w:before="120"/>
              <w:jc w:val="left"/>
              <w:rPr>
                <w:rFonts w:cs="Arial"/>
                <w:color w:val="000000"/>
                <w:sz w:val="18"/>
                <w:szCs w:val="18"/>
              </w:rPr>
            </w:pPr>
          </w:p>
        </w:tc>
      </w:tr>
      <w:tr w:rsidR="00241E3C" w:rsidRPr="00233AC3" w14:paraId="79BD7F22" w14:textId="77777777" w:rsidTr="00852258">
        <w:tc>
          <w:tcPr>
            <w:tcW w:w="1815" w:type="dxa"/>
            <w:tcBorders>
              <w:top w:val="single" w:sz="4" w:space="0" w:color="auto"/>
              <w:left w:val="single" w:sz="4" w:space="0" w:color="auto"/>
              <w:bottom w:val="single" w:sz="4" w:space="0" w:color="auto"/>
              <w:right w:val="single" w:sz="4" w:space="0" w:color="auto"/>
            </w:tcBorders>
          </w:tcPr>
          <w:p w14:paraId="264C14DE" w14:textId="75C33A5A"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C9548D" w14:textId="77777777" w:rsidR="00241E3C" w:rsidRPr="00233AC3" w:rsidRDefault="00241E3C" w:rsidP="00241E3C">
            <w:pPr>
              <w:spacing w:beforeLines="50" w:before="120"/>
              <w:jc w:val="left"/>
              <w:rPr>
                <w:rFonts w:cs="Arial"/>
                <w:color w:val="000000"/>
                <w:sz w:val="18"/>
                <w:szCs w:val="18"/>
              </w:rPr>
            </w:pPr>
          </w:p>
        </w:tc>
      </w:tr>
      <w:tr w:rsidR="00241E3C" w:rsidRPr="00233AC3" w14:paraId="4EE35889" w14:textId="77777777" w:rsidTr="00852258">
        <w:tc>
          <w:tcPr>
            <w:tcW w:w="1815" w:type="dxa"/>
            <w:tcBorders>
              <w:top w:val="single" w:sz="4" w:space="0" w:color="auto"/>
              <w:left w:val="single" w:sz="4" w:space="0" w:color="auto"/>
              <w:bottom w:val="single" w:sz="4" w:space="0" w:color="auto"/>
              <w:right w:val="single" w:sz="4" w:space="0" w:color="auto"/>
            </w:tcBorders>
          </w:tcPr>
          <w:p w14:paraId="21129BE5" w14:textId="02C850EC"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1F353D1" w14:textId="77777777" w:rsidR="00241E3C" w:rsidRPr="00233AC3" w:rsidRDefault="00241E3C" w:rsidP="00241E3C">
            <w:pPr>
              <w:spacing w:beforeLines="50" w:before="120"/>
              <w:jc w:val="left"/>
              <w:rPr>
                <w:rFonts w:cs="Arial"/>
                <w:color w:val="000000"/>
                <w:sz w:val="18"/>
                <w:szCs w:val="18"/>
              </w:rPr>
            </w:pPr>
          </w:p>
        </w:tc>
      </w:tr>
      <w:tr w:rsidR="00241E3C" w:rsidRPr="00233AC3" w14:paraId="06C825B7" w14:textId="77777777" w:rsidTr="00852258">
        <w:tc>
          <w:tcPr>
            <w:tcW w:w="1815" w:type="dxa"/>
            <w:tcBorders>
              <w:top w:val="single" w:sz="4" w:space="0" w:color="auto"/>
              <w:left w:val="single" w:sz="4" w:space="0" w:color="auto"/>
              <w:bottom w:val="single" w:sz="4" w:space="0" w:color="auto"/>
              <w:right w:val="single" w:sz="4" w:space="0" w:color="auto"/>
            </w:tcBorders>
          </w:tcPr>
          <w:p w14:paraId="17189B22" w14:textId="475BA4D0"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648"/>
              <w:gridCol w:w="3715"/>
              <w:gridCol w:w="3452"/>
              <w:gridCol w:w="760"/>
              <w:gridCol w:w="527"/>
              <w:gridCol w:w="517"/>
              <w:gridCol w:w="3549"/>
              <w:gridCol w:w="824"/>
              <w:gridCol w:w="467"/>
              <w:gridCol w:w="773"/>
              <w:gridCol w:w="467"/>
              <w:gridCol w:w="222"/>
              <w:gridCol w:w="2018"/>
            </w:tblGrid>
            <w:tr w:rsidR="00FB004D" w:rsidRPr="0040387B" w14:paraId="27DA185E"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86241F"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48B15" w14:textId="77777777" w:rsidR="00FB004D" w:rsidRPr="0040387B" w:rsidRDefault="00FB004D" w:rsidP="00FB004D">
                  <w:pPr>
                    <w:pStyle w:val="TAL"/>
                    <w:rPr>
                      <w:rFonts w:eastAsia="MS Mincho" w:cs="Arial"/>
                      <w:color w:val="000000" w:themeColor="text1"/>
                      <w:szCs w:val="18"/>
                    </w:rPr>
                  </w:pPr>
                  <w:r w:rsidRPr="0040387B">
                    <w:rPr>
                      <w:rFonts w:eastAsia="MS Mincho" w:cs="Arial"/>
                      <w:color w:val="000000" w:themeColor="text1"/>
                      <w:szCs w:val="18"/>
                      <w:lang w:val="en-US"/>
                    </w:rPr>
                    <w:t>40-6-3i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88BF5" w14:textId="77777777" w:rsidR="00FB004D" w:rsidRPr="0040387B" w:rsidRDefault="00FB004D" w:rsidP="00FB004D">
                  <w:pPr>
                    <w:pStyle w:val="TAL"/>
                    <w:rPr>
                      <w:rFonts w:eastAsia="SimSun" w:cs="Arial"/>
                      <w:color w:val="000000" w:themeColor="text1"/>
                      <w:szCs w:val="18"/>
                      <w:lang w:eastAsia="zh-CN"/>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w:t>
                  </w:r>
                  <w:r w:rsidRPr="0040387B">
                    <w:rPr>
                      <w:rFonts w:cs="Arial"/>
                      <w:color w:val="000000" w:themeColor="text1"/>
                      <w:szCs w:val="18"/>
                    </w:rPr>
                    <w:t>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DFBFD" w14:textId="77777777" w:rsidR="00FB004D" w:rsidRPr="0040387B" w:rsidRDefault="00FB004D" w:rsidP="00FB004D">
                  <w:pPr>
                    <w:pStyle w:val="TAL"/>
                    <w:rPr>
                      <w:rFonts w:cs="Arial"/>
                      <w:bCs/>
                      <w:iCs/>
                      <w:color w:val="000000" w:themeColor="text1"/>
                      <w:szCs w:val="18"/>
                      <w:lang w:val="en-US"/>
                    </w:rPr>
                  </w:pPr>
                  <w:r w:rsidRPr="0040387B">
                    <w:rPr>
                      <w:rFonts w:eastAsia="Malgun Gothic" w:cs="Arial"/>
                      <w:color w:val="000000" w:themeColor="text1"/>
                      <w:szCs w:val="18"/>
                      <w:lang w:eastAsia="ko-KR"/>
                    </w:rPr>
                    <w:t>Support of multi-DCI based STxMP DG-PUSCH+CG-PUSCH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8E569" w14:textId="77777777" w:rsidR="00FB004D" w:rsidRPr="0040387B" w:rsidRDefault="00FB004D" w:rsidP="00FB004D">
                  <w:pPr>
                    <w:pStyle w:val="TAL"/>
                    <w:rPr>
                      <w:rFonts w:eastAsia="MS Mincho" w:cs="Arial"/>
                      <w:color w:val="000000" w:themeColor="text1"/>
                      <w:szCs w:val="18"/>
                    </w:rPr>
                  </w:pPr>
                  <w:del w:id="330" w:author="Apple" w:date="2024-02-08T17:50:00Z">
                    <w:r w:rsidRPr="0040387B" w:rsidDel="008D55C1">
                      <w:rPr>
                        <w:rFonts w:eastAsia="MS Mincho" w:cs="Arial"/>
                        <w:color w:val="000000" w:themeColor="text1"/>
                        <w:szCs w:val="18"/>
                        <w:highlight w:val="yellow"/>
                      </w:rPr>
                      <w:delText>[40-6-3a]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5D871" w14:textId="77777777" w:rsidR="00FB004D" w:rsidRPr="0040387B" w:rsidRDefault="00FB004D" w:rsidP="00FB004D">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D4517"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03542" w14:textId="77777777" w:rsidR="00FB004D" w:rsidRPr="0040387B" w:rsidRDefault="00FB004D" w:rsidP="00FB004D">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Multi-DCI based STx2P for DG+CG is not supported</w:t>
                  </w:r>
                  <w:r w:rsidRPr="0040387B">
                    <w:rPr>
                      <w:rFonts w:eastAsia="Malgun Gothic" w:cs="Arial"/>
                      <w:color w:val="000000" w:themeColor="text1"/>
                      <w:szCs w:val="18"/>
                      <w:lang w:eastAsia="ko-KR"/>
                    </w:rPr>
                    <w:t xml:space="preserve"> for </w:t>
                  </w:r>
                  <w:r w:rsidRPr="0040387B">
                    <w:rPr>
                      <w:rFonts w:eastAsia="Malgun Gothic" w:cs="Arial"/>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7FDC5" w14:textId="77777777" w:rsidR="00FB004D" w:rsidRPr="0040387B" w:rsidRDefault="00FB004D" w:rsidP="00FB004D">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F2B68"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12181"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F1AD7"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5A729" w14:textId="77777777" w:rsidR="00FB004D" w:rsidRPr="0040387B" w:rsidRDefault="00FB004D" w:rsidP="00FB004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AAFE0"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26041C8D" w14:textId="77777777" w:rsidR="00241E3C" w:rsidRPr="00233AC3" w:rsidRDefault="00241E3C" w:rsidP="00241E3C">
            <w:pPr>
              <w:spacing w:beforeLines="50" w:before="120"/>
              <w:jc w:val="left"/>
              <w:rPr>
                <w:rFonts w:cs="Arial"/>
                <w:color w:val="000000"/>
                <w:sz w:val="18"/>
                <w:szCs w:val="18"/>
              </w:rPr>
            </w:pPr>
          </w:p>
        </w:tc>
      </w:tr>
      <w:tr w:rsidR="00241E3C" w:rsidRPr="00233AC3" w14:paraId="58F65607" w14:textId="77777777" w:rsidTr="00852258">
        <w:tc>
          <w:tcPr>
            <w:tcW w:w="1815" w:type="dxa"/>
            <w:tcBorders>
              <w:top w:val="single" w:sz="4" w:space="0" w:color="auto"/>
              <w:left w:val="single" w:sz="4" w:space="0" w:color="auto"/>
              <w:bottom w:val="single" w:sz="4" w:space="0" w:color="auto"/>
              <w:right w:val="single" w:sz="4" w:space="0" w:color="auto"/>
            </w:tcBorders>
          </w:tcPr>
          <w:p w14:paraId="24247E1F" w14:textId="7D4F2919"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704DC6C" w14:textId="77777777" w:rsidR="003F2E5A" w:rsidRPr="000C4CA6" w:rsidRDefault="003F2E5A" w:rsidP="003F2E5A">
            <w:pPr>
              <w:rPr>
                <w:rFonts w:ascii="Times New Roman" w:eastAsia="MS Mincho" w:hAnsi="Times New Roman"/>
                <w:color w:val="000000" w:themeColor="text1"/>
                <w:szCs w:val="18"/>
                <w:u w:val="single"/>
              </w:rPr>
            </w:pPr>
            <w:r w:rsidRPr="000C4CA6">
              <w:rPr>
                <w:rFonts w:ascii="Times New Roman" w:eastAsia="MS Mincho" w:hAnsi="Times New Roman"/>
                <w:color w:val="000000" w:themeColor="text1"/>
                <w:szCs w:val="18"/>
                <w:u w:val="single"/>
              </w:rPr>
              <w:t>40-6-3h</w:t>
            </w:r>
            <w:r w:rsidRPr="000C4CA6">
              <w:rPr>
                <w:rFonts w:ascii="Times New Roman" w:eastAsiaTheme="minorEastAsia" w:hAnsi="Times New Roman"/>
                <w:color w:val="000000" w:themeColor="text1"/>
                <w:szCs w:val="18"/>
                <w:u w:val="single"/>
              </w:rPr>
              <w:t xml:space="preserve"> and </w:t>
            </w:r>
            <w:r w:rsidRPr="000C4CA6">
              <w:rPr>
                <w:rFonts w:ascii="Times New Roman" w:eastAsia="MS Mincho" w:hAnsi="Times New Roman"/>
                <w:color w:val="000000" w:themeColor="text1"/>
                <w:szCs w:val="18"/>
                <w:u w:val="single"/>
              </w:rPr>
              <w:t>40-6-3i</w:t>
            </w:r>
          </w:p>
          <w:p w14:paraId="408917D7" w14:textId="77777777" w:rsidR="003F2E5A" w:rsidRPr="000C4CA6" w:rsidRDefault="003F2E5A" w:rsidP="003F2E5A">
            <w:pPr>
              <w:pStyle w:val="ListParagraph"/>
              <w:numPr>
                <w:ilvl w:val="0"/>
                <w:numId w:val="118"/>
              </w:numPr>
              <w:spacing w:before="240" w:after="60" w:line="240" w:lineRule="auto"/>
              <w:contextualSpacing w:val="0"/>
              <w:jc w:val="left"/>
              <w:rPr>
                <w:rFonts w:ascii="Times New Roman" w:hAnsi="Times New Roman"/>
              </w:rPr>
            </w:pPr>
            <w:r w:rsidRPr="000C4CA6">
              <w:rPr>
                <w:rFonts w:ascii="Times New Roman" w:hAnsi="Times New Roman"/>
              </w:rPr>
              <w:t xml:space="preserve">40-6-3a </w:t>
            </w:r>
            <w:r>
              <w:rPr>
                <w:rFonts w:ascii="Times New Roman" w:hAnsi="Times New Roman"/>
              </w:rPr>
              <w:t>sh</w:t>
            </w:r>
            <w:r w:rsidRPr="000C4CA6">
              <w:rPr>
                <w:rFonts w:ascii="Times New Roman" w:hAnsi="Times New Roman"/>
              </w:rPr>
              <w:t>ould be the prerequisite.</w:t>
            </w:r>
          </w:p>
          <w:p w14:paraId="27072A81" w14:textId="77777777" w:rsidR="00241E3C" w:rsidRPr="00233AC3" w:rsidRDefault="00241E3C" w:rsidP="00241E3C">
            <w:pPr>
              <w:spacing w:beforeLines="50" w:before="120"/>
              <w:jc w:val="left"/>
              <w:rPr>
                <w:rFonts w:cs="Arial"/>
                <w:color w:val="000000"/>
                <w:sz w:val="18"/>
                <w:szCs w:val="18"/>
              </w:rPr>
            </w:pPr>
          </w:p>
        </w:tc>
      </w:tr>
      <w:tr w:rsidR="00241E3C" w:rsidRPr="00233AC3" w14:paraId="6F6B630A" w14:textId="77777777" w:rsidTr="00852258">
        <w:tc>
          <w:tcPr>
            <w:tcW w:w="1815" w:type="dxa"/>
            <w:tcBorders>
              <w:top w:val="single" w:sz="4" w:space="0" w:color="auto"/>
              <w:left w:val="single" w:sz="4" w:space="0" w:color="auto"/>
              <w:bottom w:val="single" w:sz="4" w:space="0" w:color="auto"/>
              <w:right w:val="single" w:sz="4" w:space="0" w:color="auto"/>
            </w:tcBorders>
          </w:tcPr>
          <w:p w14:paraId="01B61E2A" w14:textId="05C36DEC"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648"/>
              <w:gridCol w:w="3715"/>
              <w:gridCol w:w="3452"/>
              <w:gridCol w:w="760"/>
              <w:gridCol w:w="527"/>
              <w:gridCol w:w="517"/>
              <w:gridCol w:w="3549"/>
              <w:gridCol w:w="824"/>
              <w:gridCol w:w="467"/>
              <w:gridCol w:w="773"/>
              <w:gridCol w:w="467"/>
              <w:gridCol w:w="222"/>
              <w:gridCol w:w="2018"/>
            </w:tblGrid>
            <w:tr w:rsidR="0066114E" w:rsidRPr="0040387B" w14:paraId="776C0ABA"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1501AA" w14:textId="77777777" w:rsidR="0066114E" w:rsidRPr="0040387B" w:rsidRDefault="0066114E" w:rsidP="0066114E">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DAE34" w14:textId="77777777" w:rsidR="0066114E" w:rsidRPr="0040387B" w:rsidRDefault="0066114E" w:rsidP="0066114E">
                  <w:pPr>
                    <w:pStyle w:val="TAL"/>
                    <w:rPr>
                      <w:rFonts w:eastAsia="MS Mincho" w:cs="Arial"/>
                      <w:color w:val="000000" w:themeColor="text1"/>
                      <w:szCs w:val="18"/>
                    </w:rPr>
                  </w:pPr>
                  <w:r w:rsidRPr="0040387B">
                    <w:rPr>
                      <w:rFonts w:eastAsia="MS Mincho" w:cs="Arial"/>
                      <w:color w:val="000000" w:themeColor="text1"/>
                      <w:szCs w:val="18"/>
                      <w:lang w:val="en-US"/>
                    </w:rPr>
                    <w:t>40-6-3i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0B365" w14:textId="77777777" w:rsidR="0066114E" w:rsidRPr="0040387B" w:rsidRDefault="0066114E" w:rsidP="0066114E">
                  <w:pPr>
                    <w:pStyle w:val="TAL"/>
                    <w:rPr>
                      <w:rFonts w:eastAsia="SimSun" w:cs="Arial"/>
                      <w:color w:val="000000" w:themeColor="text1"/>
                      <w:szCs w:val="18"/>
                      <w:lang w:eastAsia="zh-CN"/>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w:t>
                  </w:r>
                  <w:r w:rsidRPr="0040387B">
                    <w:rPr>
                      <w:rFonts w:cs="Arial"/>
                      <w:color w:val="000000" w:themeColor="text1"/>
                      <w:szCs w:val="18"/>
                    </w:rPr>
                    <w:t>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EED80" w14:textId="77777777" w:rsidR="0066114E" w:rsidRPr="0040387B" w:rsidRDefault="0066114E" w:rsidP="0066114E">
                  <w:pPr>
                    <w:pStyle w:val="TAL"/>
                    <w:rPr>
                      <w:rFonts w:cs="Arial"/>
                      <w:bCs/>
                      <w:iCs/>
                      <w:color w:val="000000" w:themeColor="text1"/>
                      <w:szCs w:val="18"/>
                      <w:lang w:val="en-US"/>
                    </w:rPr>
                  </w:pPr>
                  <w:r w:rsidRPr="0040387B">
                    <w:rPr>
                      <w:rFonts w:eastAsia="Malgun Gothic" w:cs="Arial"/>
                      <w:color w:val="000000" w:themeColor="text1"/>
                      <w:szCs w:val="18"/>
                      <w:lang w:eastAsia="ko-KR"/>
                    </w:rPr>
                    <w:t>Support of multi-DCI based STxMP DG-PUSCH+CG-PUSCH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A301A" w14:textId="77777777" w:rsidR="0066114E" w:rsidRPr="00C63DD6" w:rsidRDefault="0066114E" w:rsidP="0066114E">
                  <w:pPr>
                    <w:pStyle w:val="TAL"/>
                    <w:rPr>
                      <w:rFonts w:eastAsia="MS Mincho" w:cs="Arial"/>
                      <w:color w:val="000000" w:themeColor="text1"/>
                      <w:szCs w:val="18"/>
                    </w:rPr>
                  </w:pPr>
                  <w:del w:id="331" w:author="Mostafa Khoshnevisan" w:date="2024-01-07T20:58:00Z">
                    <w:r w:rsidRPr="00C63DD6" w:rsidDel="00CB273E">
                      <w:rPr>
                        <w:rFonts w:eastAsia="MS Mincho" w:cs="Arial"/>
                        <w:color w:val="000000" w:themeColor="text1"/>
                        <w:szCs w:val="18"/>
                      </w:rPr>
                      <w:delText>[</w:delText>
                    </w:r>
                  </w:del>
                  <w:r w:rsidRPr="00C63DD6">
                    <w:rPr>
                      <w:rFonts w:eastAsia="MS Mincho" w:cs="Arial"/>
                      <w:color w:val="000000" w:themeColor="text1"/>
                      <w:szCs w:val="18"/>
                    </w:rPr>
                    <w:t>40-6-3a</w:t>
                  </w:r>
                  <w:del w:id="332" w:author="Mostafa Khoshnevisan" w:date="2024-01-07T20:58:00Z">
                    <w:r w:rsidRPr="00C63DD6" w:rsidDel="00CB273E">
                      <w:rPr>
                        <w:rFonts w:eastAsia="MS Mincho"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41ECD" w14:textId="77777777" w:rsidR="0066114E" w:rsidRPr="0040387B" w:rsidRDefault="0066114E" w:rsidP="0066114E">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E71A5" w14:textId="77777777" w:rsidR="0066114E" w:rsidRPr="0040387B" w:rsidRDefault="0066114E" w:rsidP="0066114E">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A923E" w14:textId="77777777" w:rsidR="0066114E" w:rsidRPr="0040387B" w:rsidRDefault="0066114E" w:rsidP="0066114E">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Multi-DCI based STx2P for DG+CG is not supported</w:t>
                  </w:r>
                  <w:r w:rsidRPr="0040387B">
                    <w:rPr>
                      <w:rFonts w:eastAsia="Malgun Gothic" w:cs="Arial"/>
                      <w:color w:val="000000" w:themeColor="text1"/>
                      <w:szCs w:val="18"/>
                      <w:lang w:eastAsia="ko-KR"/>
                    </w:rPr>
                    <w:t xml:space="preserve"> for </w:t>
                  </w:r>
                  <w:r w:rsidRPr="0040387B">
                    <w:rPr>
                      <w:rFonts w:eastAsia="Malgun Gothic" w:cs="Arial"/>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9436B" w14:textId="77777777" w:rsidR="0066114E" w:rsidRPr="0040387B" w:rsidRDefault="0066114E" w:rsidP="0066114E">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C331D" w14:textId="77777777" w:rsidR="0066114E" w:rsidRPr="0040387B" w:rsidRDefault="0066114E" w:rsidP="0066114E">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1D82C" w14:textId="77777777" w:rsidR="0066114E" w:rsidRPr="0040387B" w:rsidRDefault="0066114E" w:rsidP="0066114E">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ED465" w14:textId="77777777" w:rsidR="0066114E" w:rsidRPr="0040387B" w:rsidRDefault="0066114E" w:rsidP="0066114E">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6FA50" w14:textId="77777777" w:rsidR="0066114E" w:rsidRPr="0040387B" w:rsidRDefault="0066114E" w:rsidP="0066114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D9DCF" w14:textId="77777777" w:rsidR="0066114E" w:rsidRPr="0040387B" w:rsidRDefault="0066114E" w:rsidP="0066114E">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42AFDAD8" w14:textId="77777777" w:rsidR="00241E3C" w:rsidRPr="00233AC3" w:rsidRDefault="00241E3C" w:rsidP="00241E3C">
            <w:pPr>
              <w:spacing w:beforeLines="50" w:before="120"/>
              <w:jc w:val="left"/>
              <w:rPr>
                <w:rFonts w:cs="Arial"/>
                <w:color w:val="000000"/>
                <w:sz w:val="18"/>
                <w:szCs w:val="18"/>
              </w:rPr>
            </w:pPr>
          </w:p>
        </w:tc>
      </w:tr>
    </w:tbl>
    <w:p w14:paraId="2EF5106E" w14:textId="77777777" w:rsidR="00551AE2" w:rsidRPr="00233AC3" w:rsidRDefault="00551AE2" w:rsidP="00551AE2">
      <w:pPr>
        <w:pStyle w:val="maintext"/>
        <w:ind w:firstLineChars="90" w:firstLine="162"/>
        <w:rPr>
          <w:rFonts w:ascii="Arial" w:hAnsi="Arial" w:cs="Arial"/>
          <w:sz w:val="18"/>
          <w:szCs w:val="18"/>
        </w:rPr>
      </w:pPr>
    </w:p>
    <w:p w14:paraId="0A8424D4"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7"/>
        <w:gridCol w:w="573"/>
        <w:gridCol w:w="2658"/>
        <w:gridCol w:w="4653"/>
        <w:gridCol w:w="460"/>
        <w:gridCol w:w="527"/>
        <w:gridCol w:w="517"/>
        <w:gridCol w:w="2758"/>
        <w:gridCol w:w="785"/>
        <w:gridCol w:w="467"/>
        <w:gridCol w:w="658"/>
        <w:gridCol w:w="467"/>
        <w:gridCol w:w="4202"/>
        <w:gridCol w:w="1459"/>
      </w:tblGrid>
      <w:tr w:rsidR="00830D67" w:rsidRPr="00233AC3" w14:paraId="50F869A8" w14:textId="77777777" w:rsidTr="00852258">
        <w:tc>
          <w:tcPr>
            <w:tcW w:w="0" w:type="auto"/>
            <w:shd w:val="clear" w:color="auto" w:fill="auto"/>
          </w:tcPr>
          <w:p w14:paraId="0A859CD4" w14:textId="3811A6C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lastRenderedPageBreak/>
              <w:t>40. NR_MIMO_evo_DL_UL</w:t>
            </w:r>
          </w:p>
        </w:tc>
        <w:tc>
          <w:tcPr>
            <w:tcW w:w="0" w:type="auto"/>
            <w:shd w:val="clear" w:color="auto" w:fill="auto"/>
          </w:tcPr>
          <w:p w14:paraId="42DE3341" w14:textId="18382D2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40-6-3b</w:t>
            </w:r>
          </w:p>
        </w:tc>
        <w:tc>
          <w:tcPr>
            <w:tcW w:w="0" w:type="auto"/>
            <w:shd w:val="clear" w:color="auto" w:fill="auto"/>
          </w:tcPr>
          <w:p w14:paraId="61610DF7" w14:textId="3E2943F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Noncodebook</w:t>
            </w:r>
            <w:r w:rsidRPr="00233AC3">
              <w:rPr>
                <w:rFonts w:ascii="Arial" w:eastAsia="SimSun" w:hAnsi="Arial" w:cs="Arial"/>
                <w:color w:val="000000" w:themeColor="text1"/>
                <w:sz w:val="18"/>
                <w:szCs w:val="18"/>
                <w:lang w:val="en-US" w:eastAsia="zh-CN"/>
              </w:rPr>
              <w:t xml:space="preserve"> multi-DCI based </w:t>
            </w:r>
            <w:r w:rsidRPr="00233AC3">
              <w:rPr>
                <w:rFonts w:ascii="Arial" w:eastAsia="SimSun" w:hAnsi="Arial" w:cs="Arial"/>
                <w:color w:val="000000" w:themeColor="text1"/>
                <w:sz w:val="18"/>
                <w:szCs w:val="18"/>
                <w:lang w:eastAsia="zh-CN"/>
              </w:rPr>
              <w:t>STx2P PUSCH+PUSCH for DG+DG</w:t>
            </w:r>
          </w:p>
        </w:tc>
        <w:tc>
          <w:tcPr>
            <w:tcW w:w="0" w:type="auto"/>
            <w:shd w:val="clear" w:color="auto" w:fill="auto"/>
          </w:tcPr>
          <w:p w14:paraId="5020BB1C" w14:textId="77777777" w:rsidR="00830D67" w:rsidRPr="00233AC3" w:rsidRDefault="00830D67" w:rsidP="00830D67">
            <w:pPr>
              <w:autoSpaceDE w:val="0"/>
              <w:autoSpaceDN w:val="0"/>
              <w:adjustRightInd w:val="0"/>
              <w:snapToGrid w:val="0"/>
              <w:spacing w:afterLines="50"/>
              <w:contextualSpacing/>
              <w:rPr>
                <w:rFonts w:eastAsia="Malgun Gothic" w:cs="Arial"/>
                <w:color w:val="000000" w:themeColor="text1"/>
                <w:sz w:val="18"/>
                <w:szCs w:val="18"/>
                <w:lang w:eastAsia="ko-KR"/>
              </w:rPr>
            </w:pPr>
            <w:r w:rsidRPr="00233AC3">
              <w:rPr>
                <w:rFonts w:eastAsia="Malgun Gothic" w:cs="Arial"/>
                <w:color w:val="000000" w:themeColor="text1"/>
                <w:sz w:val="18"/>
                <w:szCs w:val="18"/>
                <w:lang w:eastAsia="ko-KR"/>
              </w:rPr>
              <w:t>1. Support of multi-DCI based STxMP PUSCH+PUSCH for noncodebook-based PUSCH with fully overlapping PUSCHs in time and non-overlapping in frequency</w:t>
            </w:r>
          </w:p>
          <w:p w14:paraId="12B7085A" w14:textId="77777777" w:rsidR="00830D67" w:rsidRPr="00233AC3" w:rsidRDefault="00830D67" w:rsidP="00830D67">
            <w:pPr>
              <w:autoSpaceDE w:val="0"/>
              <w:autoSpaceDN w:val="0"/>
              <w:adjustRightInd w:val="0"/>
              <w:snapToGrid w:val="0"/>
              <w:spacing w:afterLines="50"/>
              <w:contextualSpacing/>
              <w:rPr>
                <w:rFonts w:eastAsia="Malgun Gothic" w:cs="Arial"/>
                <w:color w:val="000000" w:themeColor="text1"/>
                <w:sz w:val="18"/>
                <w:szCs w:val="18"/>
                <w:lang w:eastAsia="ko-KR"/>
              </w:rPr>
            </w:pPr>
            <w:r w:rsidRPr="00233AC3">
              <w:rPr>
                <w:rFonts w:eastAsia="Malgun Gothic" w:cs="Arial"/>
                <w:color w:val="000000" w:themeColor="text1"/>
                <w:sz w:val="18"/>
                <w:szCs w:val="18"/>
                <w:lang w:eastAsia="ko-KR"/>
              </w:rPr>
              <w:t>2. Support of two SRS resource sets with usage set to 'noncodebook' associated with two coresetPoolInde values</w:t>
            </w:r>
          </w:p>
          <w:p w14:paraId="12C81CBF" w14:textId="77777777" w:rsidR="00830D67" w:rsidRPr="00233AC3" w:rsidRDefault="00830D67" w:rsidP="00830D67">
            <w:pPr>
              <w:autoSpaceDE w:val="0"/>
              <w:autoSpaceDN w:val="0"/>
              <w:adjustRightInd w:val="0"/>
              <w:snapToGrid w:val="0"/>
              <w:spacing w:afterLines="50"/>
              <w:contextualSpacing/>
              <w:rPr>
                <w:rFonts w:eastAsia="Malgun Gothic" w:cs="Arial"/>
                <w:color w:val="000000" w:themeColor="text1"/>
                <w:sz w:val="18"/>
                <w:szCs w:val="18"/>
                <w:lang w:eastAsia="ko-KR"/>
              </w:rPr>
            </w:pPr>
            <w:r w:rsidRPr="00233AC3">
              <w:rPr>
                <w:rFonts w:eastAsia="Malgun Gothic" w:cs="Arial"/>
                <w:color w:val="000000" w:themeColor="text1"/>
                <w:sz w:val="18"/>
                <w:szCs w:val="18"/>
                <w:lang w:eastAsia="ko-KR"/>
              </w:rPr>
              <w:t>3. Maximum number of SRS resources in one SRS resource set</w:t>
            </w:r>
          </w:p>
          <w:p w14:paraId="220379C5" w14:textId="77777777" w:rsidR="00830D67" w:rsidRPr="00233AC3" w:rsidRDefault="00830D67" w:rsidP="00830D67">
            <w:pPr>
              <w:autoSpaceDE w:val="0"/>
              <w:autoSpaceDN w:val="0"/>
              <w:adjustRightInd w:val="0"/>
              <w:snapToGrid w:val="0"/>
              <w:spacing w:afterLines="50"/>
              <w:contextualSpacing/>
              <w:rPr>
                <w:rFonts w:eastAsia="Malgun Gothic" w:cs="Arial"/>
                <w:color w:val="000000" w:themeColor="text1"/>
                <w:sz w:val="18"/>
                <w:szCs w:val="18"/>
                <w:lang w:eastAsia="ko-KR"/>
              </w:rPr>
            </w:pPr>
            <w:r w:rsidRPr="00233AC3">
              <w:rPr>
                <w:rFonts w:eastAsia="Malgun Gothic" w:cs="Arial"/>
                <w:color w:val="000000" w:themeColor="text1"/>
                <w:sz w:val="18"/>
                <w:szCs w:val="18"/>
                <w:lang w:eastAsia="ko-KR"/>
              </w:rPr>
              <w:t>4. Maximum number of layers of each PUSCH of PUSCH+PUSCH overlapping in time domain</w:t>
            </w:r>
          </w:p>
          <w:p w14:paraId="7A633EBF" w14:textId="77777777" w:rsidR="00830D67" w:rsidRPr="00233AC3" w:rsidRDefault="00830D67" w:rsidP="00830D67">
            <w:pPr>
              <w:autoSpaceDE w:val="0"/>
              <w:autoSpaceDN w:val="0"/>
              <w:adjustRightInd w:val="0"/>
              <w:snapToGrid w:val="0"/>
              <w:spacing w:afterLines="50"/>
              <w:contextualSpacing/>
              <w:rPr>
                <w:rFonts w:eastAsia="Yu Mincho" w:cs="Arial"/>
                <w:color w:val="000000" w:themeColor="text1"/>
                <w:sz w:val="18"/>
                <w:szCs w:val="18"/>
              </w:rPr>
            </w:pPr>
            <w:r w:rsidRPr="00233AC3">
              <w:rPr>
                <w:rFonts w:eastAsia="Yu Mincho" w:cs="Arial"/>
                <w:color w:val="000000" w:themeColor="text1"/>
                <w:sz w:val="18"/>
                <w:szCs w:val="18"/>
              </w:rPr>
              <w:t xml:space="preserve">5. </w:t>
            </w:r>
            <w:r w:rsidRPr="00233AC3">
              <w:rPr>
                <w:rFonts w:eastAsia="Malgun Gothic" w:cs="Arial"/>
                <w:color w:val="000000" w:themeColor="text1"/>
                <w:sz w:val="18"/>
                <w:szCs w:val="18"/>
                <w:lang w:eastAsia="ko-KR"/>
              </w:rPr>
              <w:t>Maximum number of simultaneously transmitted SRS resources in one symbol per SRS resource set</w:t>
            </w:r>
          </w:p>
          <w:p w14:paraId="4C6B30D4" w14:textId="77777777" w:rsidR="00830D67" w:rsidRPr="00233AC3" w:rsidRDefault="00830D67" w:rsidP="00830D67">
            <w:pPr>
              <w:autoSpaceDE w:val="0"/>
              <w:autoSpaceDN w:val="0"/>
              <w:adjustRightInd w:val="0"/>
              <w:snapToGrid w:val="0"/>
              <w:spacing w:afterLines="50"/>
              <w:contextualSpacing/>
              <w:rPr>
                <w:rFonts w:eastAsia="Malgun Gothic" w:cs="Arial"/>
                <w:color w:val="000000" w:themeColor="text1"/>
                <w:sz w:val="18"/>
                <w:szCs w:val="18"/>
                <w:lang w:eastAsia="ko-KR"/>
              </w:rPr>
            </w:pPr>
            <w:r w:rsidRPr="00233AC3">
              <w:rPr>
                <w:rFonts w:eastAsia="Malgun Gothic" w:cs="Arial"/>
                <w:color w:val="000000" w:themeColor="text1"/>
                <w:sz w:val="18"/>
                <w:szCs w:val="18"/>
                <w:lang w:eastAsia="ko-KR"/>
              </w:rPr>
              <w:t>6. Maximum number of PUSCHs per coresetPoolIndex per slot</w:t>
            </w:r>
          </w:p>
          <w:p w14:paraId="473D1034" w14:textId="77777777" w:rsidR="00830D67" w:rsidRPr="00233AC3" w:rsidRDefault="00830D67" w:rsidP="00830D67">
            <w:pPr>
              <w:autoSpaceDE w:val="0"/>
              <w:autoSpaceDN w:val="0"/>
              <w:adjustRightInd w:val="0"/>
              <w:snapToGrid w:val="0"/>
              <w:spacing w:afterLines="50"/>
              <w:contextualSpacing/>
              <w:rPr>
                <w:rFonts w:eastAsia="Malgun Gothic" w:cs="Arial"/>
                <w:color w:val="000000" w:themeColor="text1"/>
                <w:sz w:val="18"/>
                <w:szCs w:val="18"/>
                <w:lang w:eastAsia="ko-KR"/>
              </w:rPr>
            </w:pPr>
            <w:r w:rsidRPr="00233AC3">
              <w:rPr>
                <w:rFonts w:eastAsia="Malgun Gothic" w:cs="Arial"/>
                <w:color w:val="000000" w:themeColor="text1"/>
                <w:sz w:val="18"/>
                <w:szCs w:val="18"/>
                <w:lang w:eastAsia="ko-KR"/>
              </w:rPr>
              <w:t>7. Maximum total number of layers across two overlapping PUSCH</w:t>
            </w:r>
          </w:p>
          <w:p w14:paraId="6361B643"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369A1A02" w14:textId="0CA376E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2-15</w:t>
            </w:r>
          </w:p>
        </w:tc>
        <w:tc>
          <w:tcPr>
            <w:tcW w:w="0" w:type="auto"/>
            <w:shd w:val="clear" w:color="auto" w:fill="auto"/>
          </w:tcPr>
          <w:p w14:paraId="50E48742" w14:textId="761557D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eastAsia="zh-CN"/>
              </w:rPr>
              <w:t>Yes</w:t>
            </w:r>
          </w:p>
        </w:tc>
        <w:tc>
          <w:tcPr>
            <w:tcW w:w="0" w:type="auto"/>
            <w:shd w:val="clear" w:color="auto" w:fill="auto"/>
          </w:tcPr>
          <w:p w14:paraId="6A25C238" w14:textId="2BD8418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N/A</w:t>
            </w:r>
          </w:p>
        </w:tc>
        <w:tc>
          <w:tcPr>
            <w:tcW w:w="0" w:type="auto"/>
            <w:shd w:val="clear" w:color="auto" w:fill="auto"/>
          </w:tcPr>
          <w:p w14:paraId="4598D6FA" w14:textId="2256B12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Noncodebook multi-DCI based STx2P PUSCH+PUSCH is not supported</w:t>
            </w:r>
          </w:p>
        </w:tc>
        <w:tc>
          <w:tcPr>
            <w:tcW w:w="0" w:type="auto"/>
            <w:shd w:val="clear" w:color="auto" w:fill="auto"/>
          </w:tcPr>
          <w:p w14:paraId="137C1F99" w14:textId="72D63E1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Per FSPC</w:t>
            </w:r>
          </w:p>
        </w:tc>
        <w:tc>
          <w:tcPr>
            <w:tcW w:w="0" w:type="auto"/>
            <w:shd w:val="clear" w:color="auto" w:fill="auto"/>
          </w:tcPr>
          <w:p w14:paraId="1BD4DDD7" w14:textId="2017EE6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n/a</w:t>
            </w:r>
          </w:p>
        </w:tc>
        <w:tc>
          <w:tcPr>
            <w:tcW w:w="0" w:type="auto"/>
            <w:shd w:val="clear" w:color="auto" w:fill="auto"/>
          </w:tcPr>
          <w:p w14:paraId="504F4FDB" w14:textId="5122231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FR2 only</w:t>
            </w:r>
          </w:p>
        </w:tc>
        <w:tc>
          <w:tcPr>
            <w:tcW w:w="0" w:type="auto"/>
            <w:shd w:val="clear" w:color="auto" w:fill="auto"/>
          </w:tcPr>
          <w:p w14:paraId="0DB75ABB" w14:textId="25A7EC6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3624680F"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Note: Processing capability 2 is not supported in any CC if at least one CC is configured with two values of CORESETPoolIndex.</w:t>
            </w:r>
          </w:p>
          <w:p w14:paraId="2DB8D5FA" w14:textId="77777777" w:rsidR="00830D67" w:rsidRPr="00233AC3" w:rsidRDefault="00830D67" w:rsidP="00830D67">
            <w:pPr>
              <w:pStyle w:val="TAL"/>
              <w:rPr>
                <w:rFonts w:cs="Arial"/>
                <w:color w:val="000000" w:themeColor="text1"/>
                <w:szCs w:val="18"/>
              </w:rPr>
            </w:pPr>
          </w:p>
          <w:p w14:paraId="26F59916"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3 candidate values: {1,2,3,4}</w:t>
            </w:r>
          </w:p>
          <w:p w14:paraId="36FE9C7C" w14:textId="77777777" w:rsidR="00830D67" w:rsidRPr="00233AC3" w:rsidRDefault="00830D67" w:rsidP="00830D67">
            <w:pPr>
              <w:pStyle w:val="TAL"/>
              <w:rPr>
                <w:rFonts w:cs="Arial"/>
                <w:color w:val="000000" w:themeColor="text1"/>
                <w:szCs w:val="18"/>
              </w:rPr>
            </w:pPr>
          </w:p>
          <w:p w14:paraId="60C6236D" w14:textId="77777777" w:rsidR="00830D67" w:rsidRPr="00233AC3" w:rsidRDefault="00830D67" w:rsidP="00830D67">
            <w:pPr>
              <w:pStyle w:val="TAL"/>
              <w:rPr>
                <w:rFonts w:eastAsia="Yu Mincho" w:cs="Arial"/>
                <w:color w:val="000000" w:themeColor="text1"/>
                <w:szCs w:val="18"/>
              </w:rPr>
            </w:pPr>
            <w:r w:rsidRPr="00233AC3">
              <w:rPr>
                <w:rFonts w:cs="Arial"/>
                <w:color w:val="000000" w:themeColor="text1"/>
                <w:szCs w:val="18"/>
              </w:rPr>
              <w:t>Component 4 candidate values: {1,2}</w:t>
            </w:r>
          </w:p>
          <w:p w14:paraId="2C49F965" w14:textId="77777777" w:rsidR="00830D67" w:rsidRPr="00233AC3" w:rsidRDefault="00830D67" w:rsidP="00830D67">
            <w:pPr>
              <w:pStyle w:val="TAL"/>
              <w:rPr>
                <w:rFonts w:eastAsia="Yu Mincho" w:cs="Arial"/>
                <w:color w:val="000000" w:themeColor="text1"/>
                <w:szCs w:val="18"/>
              </w:rPr>
            </w:pPr>
          </w:p>
          <w:p w14:paraId="2CF167A4" w14:textId="77777777" w:rsidR="00830D67" w:rsidRPr="00233AC3" w:rsidRDefault="00830D67" w:rsidP="00830D67">
            <w:pPr>
              <w:pStyle w:val="TAL"/>
              <w:rPr>
                <w:rFonts w:eastAsia="Yu Mincho" w:cs="Arial"/>
                <w:color w:val="000000" w:themeColor="text1"/>
                <w:szCs w:val="18"/>
              </w:rPr>
            </w:pPr>
            <w:r w:rsidRPr="00233AC3">
              <w:rPr>
                <w:rFonts w:eastAsia="Yu Mincho" w:cs="Arial"/>
                <w:color w:val="000000" w:themeColor="text1"/>
                <w:szCs w:val="18"/>
              </w:rPr>
              <w:t>Component 5 candidate values: {1,2,3,4}</w:t>
            </w:r>
          </w:p>
          <w:p w14:paraId="4421D126" w14:textId="77777777" w:rsidR="00830D67" w:rsidRPr="00233AC3" w:rsidRDefault="00830D67" w:rsidP="00830D67">
            <w:pPr>
              <w:pStyle w:val="TAL"/>
              <w:rPr>
                <w:rFonts w:eastAsia="Yu Mincho" w:cs="Arial"/>
                <w:color w:val="000000" w:themeColor="text1"/>
                <w:szCs w:val="18"/>
              </w:rPr>
            </w:pPr>
          </w:p>
          <w:p w14:paraId="60617F16"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6 candidate values: {1,2,3,4,7}</w:t>
            </w:r>
          </w:p>
          <w:p w14:paraId="1755587E"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Note: per SCS, similar with Rel-15</w:t>
            </w:r>
          </w:p>
          <w:p w14:paraId="4030AA06" w14:textId="77777777" w:rsidR="00830D67" w:rsidRPr="00233AC3" w:rsidRDefault="00830D67" w:rsidP="00830D67">
            <w:pPr>
              <w:pStyle w:val="TAL"/>
              <w:rPr>
                <w:rFonts w:cs="Arial"/>
                <w:color w:val="000000" w:themeColor="text1"/>
                <w:szCs w:val="18"/>
              </w:rPr>
            </w:pPr>
          </w:p>
          <w:p w14:paraId="25F77043"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7 candidate values: {2 ,3, 4}</w:t>
            </w:r>
          </w:p>
          <w:p w14:paraId="209A8A24" w14:textId="77777777" w:rsidR="00830D67" w:rsidRPr="00233AC3" w:rsidRDefault="00830D67" w:rsidP="00830D67">
            <w:pPr>
              <w:pStyle w:val="TAL"/>
              <w:rPr>
                <w:rFonts w:cs="Arial"/>
                <w:color w:val="000000" w:themeColor="text1"/>
                <w:szCs w:val="18"/>
              </w:rPr>
            </w:pPr>
          </w:p>
          <w:p w14:paraId="63B24BB6" w14:textId="77777777" w:rsidR="00830D67" w:rsidRPr="00233AC3" w:rsidRDefault="00830D67" w:rsidP="00830D67">
            <w:pPr>
              <w:pStyle w:val="TAL"/>
              <w:rPr>
                <w:rFonts w:cs="Arial"/>
                <w:color w:val="000000" w:themeColor="text1"/>
                <w:szCs w:val="18"/>
              </w:rPr>
            </w:pPr>
          </w:p>
          <w:p w14:paraId="4A0F6DA4" w14:textId="77777777" w:rsidR="00830D67" w:rsidRPr="00233AC3" w:rsidRDefault="00830D67" w:rsidP="00830D67">
            <w:pPr>
              <w:pStyle w:val="TAL"/>
              <w:rPr>
                <w:rFonts w:cs="Arial"/>
                <w:color w:val="000000" w:themeColor="text1"/>
                <w:szCs w:val="18"/>
              </w:rPr>
            </w:pPr>
          </w:p>
          <w:p w14:paraId="4CEE1554" w14:textId="77777777" w:rsidR="00830D67" w:rsidRPr="00233AC3" w:rsidRDefault="00830D67" w:rsidP="00830D67">
            <w:pPr>
              <w:pStyle w:val="TAL"/>
              <w:rPr>
                <w:rFonts w:cs="Arial"/>
                <w:color w:val="000000" w:themeColor="text1"/>
                <w:szCs w:val="18"/>
              </w:rPr>
            </w:pPr>
          </w:p>
          <w:p w14:paraId="64B50ECE" w14:textId="77777777" w:rsidR="00830D67" w:rsidRPr="00233AC3" w:rsidRDefault="00830D67" w:rsidP="00830D67">
            <w:pPr>
              <w:pStyle w:val="TAL"/>
              <w:rPr>
                <w:rFonts w:cs="Arial"/>
                <w:color w:val="000000" w:themeColor="text1"/>
                <w:szCs w:val="18"/>
              </w:rPr>
            </w:pPr>
          </w:p>
          <w:p w14:paraId="4E206710"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4C1EB451" w14:textId="1105E62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64FA30E3"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3B1C4C8B"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6D327304"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37358A3"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012FCB60" w14:textId="77777777" w:rsidTr="00852258">
        <w:tc>
          <w:tcPr>
            <w:tcW w:w="1815" w:type="dxa"/>
            <w:tcBorders>
              <w:top w:val="single" w:sz="4" w:space="0" w:color="auto"/>
              <w:left w:val="single" w:sz="4" w:space="0" w:color="auto"/>
              <w:bottom w:val="single" w:sz="4" w:space="0" w:color="auto"/>
              <w:right w:val="single" w:sz="4" w:space="0" w:color="auto"/>
            </w:tcBorders>
          </w:tcPr>
          <w:p w14:paraId="47B1367B" w14:textId="43A45E98"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83D92F" w14:textId="77777777" w:rsidR="00241E3C" w:rsidRPr="00233AC3" w:rsidRDefault="00241E3C" w:rsidP="00241E3C">
            <w:pPr>
              <w:spacing w:beforeLines="50" w:before="120"/>
              <w:jc w:val="left"/>
              <w:rPr>
                <w:rFonts w:cs="Arial"/>
                <w:color w:val="000000"/>
                <w:sz w:val="18"/>
                <w:szCs w:val="18"/>
              </w:rPr>
            </w:pPr>
          </w:p>
        </w:tc>
      </w:tr>
      <w:tr w:rsidR="00241E3C" w:rsidRPr="00233AC3" w14:paraId="5CDE95B7" w14:textId="77777777" w:rsidTr="00852258">
        <w:tc>
          <w:tcPr>
            <w:tcW w:w="1815" w:type="dxa"/>
            <w:tcBorders>
              <w:top w:val="single" w:sz="4" w:space="0" w:color="auto"/>
              <w:left w:val="single" w:sz="4" w:space="0" w:color="auto"/>
              <w:bottom w:val="single" w:sz="4" w:space="0" w:color="auto"/>
              <w:right w:val="single" w:sz="4" w:space="0" w:color="auto"/>
            </w:tcBorders>
          </w:tcPr>
          <w:p w14:paraId="589D961E" w14:textId="6222648C"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94F097" w14:textId="77777777" w:rsidR="00241E3C" w:rsidRPr="00233AC3" w:rsidRDefault="00241E3C" w:rsidP="00241E3C">
            <w:pPr>
              <w:spacing w:beforeLines="50" w:before="120"/>
              <w:jc w:val="left"/>
              <w:rPr>
                <w:rFonts w:cs="Arial"/>
                <w:color w:val="000000"/>
                <w:sz w:val="18"/>
                <w:szCs w:val="18"/>
              </w:rPr>
            </w:pPr>
          </w:p>
        </w:tc>
      </w:tr>
      <w:tr w:rsidR="00241E3C" w:rsidRPr="00233AC3" w14:paraId="100A2862" w14:textId="77777777" w:rsidTr="00852258">
        <w:tc>
          <w:tcPr>
            <w:tcW w:w="1815" w:type="dxa"/>
            <w:tcBorders>
              <w:top w:val="single" w:sz="4" w:space="0" w:color="auto"/>
              <w:left w:val="single" w:sz="4" w:space="0" w:color="auto"/>
              <w:bottom w:val="single" w:sz="4" w:space="0" w:color="auto"/>
              <w:right w:val="single" w:sz="4" w:space="0" w:color="auto"/>
            </w:tcBorders>
          </w:tcPr>
          <w:p w14:paraId="281FB8B3" w14:textId="70BBF989"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3FD85FD" w14:textId="77777777" w:rsidR="00241E3C" w:rsidRPr="00233AC3" w:rsidRDefault="00241E3C" w:rsidP="00241E3C">
            <w:pPr>
              <w:spacing w:beforeLines="50" w:before="120"/>
              <w:jc w:val="left"/>
              <w:rPr>
                <w:rFonts w:cs="Arial"/>
                <w:color w:val="000000"/>
                <w:sz w:val="18"/>
                <w:szCs w:val="18"/>
              </w:rPr>
            </w:pPr>
          </w:p>
        </w:tc>
      </w:tr>
      <w:tr w:rsidR="00241E3C" w:rsidRPr="00233AC3" w14:paraId="1E3A7D10" w14:textId="77777777" w:rsidTr="00852258">
        <w:tc>
          <w:tcPr>
            <w:tcW w:w="1815" w:type="dxa"/>
            <w:tcBorders>
              <w:top w:val="single" w:sz="4" w:space="0" w:color="auto"/>
              <w:left w:val="single" w:sz="4" w:space="0" w:color="auto"/>
              <w:bottom w:val="single" w:sz="4" w:space="0" w:color="auto"/>
              <w:right w:val="single" w:sz="4" w:space="0" w:color="auto"/>
            </w:tcBorders>
          </w:tcPr>
          <w:p w14:paraId="0787CA13" w14:textId="44DC7EB1"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5FEE00" w14:textId="77777777" w:rsidR="00241E3C" w:rsidRPr="00233AC3" w:rsidRDefault="00241E3C" w:rsidP="00241E3C">
            <w:pPr>
              <w:spacing w:beforeLines="50" w:before="120"/>
              <w:jc w:val="left"/>
              <w:rPr>
                <w:rFonts w:cs="Arial"/>
                <w:color w:val="000000"/>
                <w:sz w:val="18"/>
                <w:szCs w:val="18"/>
              </w:rPr>
            </w:pPr>
          </w:p>
        </w:tc>
      </w:tr>
      <w:tr w:rsidR="00241E3C" w:rsidRPr="00233AC3" w14:paraId="524E6001" w14:textId="77777777" w:rsidTr="00852258">
        <w:tc>
          <w:tcPr>
            <w:tcW w:w="1815" w:type="dxa"/>
            <w:tcBorders>
              <w:top w:val="single" w:sz="4" w:space="0" w:color="auto"/>
              <w:left w:val="single" w:sz="4" w:space="0" w:color="auto"/>
              <w:bottom w:val="single" w:sz="4" w:space="0" w:color="auto"/>
              <w:right w:val="single" w:sz="4" w:space="0" w:color="auto"/>
            </w:tcBorders>
          </w:tcPr>
          <w:p w14:paraId="30F48D50" w14:textId="23C5DA0F"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DE1167" w14:textId="77777777" w:rsidR="00241E3C" w:rsidRPr="00233AC3" w:rsidRDefault="00241E3C" w:rsidP="00241E3C">
            <w:pPr>
              <w:spacing w:beforeLines="50" w:before="120"/>
              <w:jc w:val="left"/>
              <w:rPr>
                <w:rFonts w:cs="Arial"/>
                <w:color w:val="000000"/>
                <w:sz w:val="18"/>
                <w:szCs w:val="18"/>
              </w:rPr>
            </w:pPr>
          </w:p>
        </w:tc>
      </w:tr>
      <w:tr w:rsidR="00241E3C" w:rsidRPr="00233AC3" w14:paraId="21129095" w14:textId="77777777" w:rsidTr="00852258">
        <w:tc>
          <w:tcPr>
            <w:tcW w:w="1815" w:type="dxa"/>
            <w:tcBorders>
              <w:top w:val="single" w:sz="4" w:space="0" w:color="auto"/>
              <w:left w:val="single" w:sz="4" w:space="0" w:color="auto"/>
              <w:bottom w:val="single" w:sz="4" w:space="0" w:color="auto"/>
              <w:right w:val="single" w:sz="4" w:space="0" w:color="auto"/>
            </w:tcBorders>
          </w:tcPr>
          <w:p w14:paraId="4C9D8C10" w14:textId="60415AC0"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1328D7" w14:textId="77777777" w:rsidR="00241E3C" w:rsidRPr="00233AC3" w:rsidRDefault="00241E3C" w:rsidP="00241E3C">
            <w:pPr>
              <w:spacing w:beforeLines="50" w:before="120"/>
              <w:jc w:val="left"/>
              <w:rPr>
                <w:rFonts w:cs="Arial"/>
                <w:color w:val="000000"/>
                <w:sz w:val="18"/>
                <w:szCs w:val="18"/>
              </w:rPr>
            </w:pPr>
          </w:p>
        </w:tc>
      </w:tr>
      <w:tr w:rsidR="00241E3C" w:rsidRPr="00233AC3" w14:paraId="3D50DD92" w14:textId="77777777" w:rsidTr="00852258">
        <w:tc>
          <w:tcPr>
            <w:tcW w:w="1815" w:type="dxa"/>
            <w:tcBorders>
              <w:top w:val="single" w:sz="4" w:space="0" w:color="auto"/>
              <w:left w:val="single" w:sz="4" w:space="0" w:color="auto"/>
              <w:bottom w:val="single" w:sz="4" w:space="0" w:color="auto"/>
              <w:right w:val="single" w:sz="4" w:space="0" w:color="auto"/>
            </w:tcBorders>
          </w:tcPr>
          <w:p w14:paraId="472B3225" w14:textId="62510CDE"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2F86BD" w14:textId="77777777" w:rsidR="00241E3C" w:rsidRPr="00233AC3" w:rsidRDefault="00241E3C" w:rsidP="00241E3C">
            <w:pPr>
              <w:spacing w:beforeLines="50" w:before="120"/>
              <w:jc w:val="left"/>
              <w:rPr>
                <w:rFonts w:cs="Arial"/>
                <w:color w:val="000000"/>
                <w:sz w:val="18"/>
                <w:szCs w:val="18"/>
              </w:rPr>
            </w:pPr>
          </w:p>
        </w:tc>
      </w:tr>
      <w:tr w:rsidR="00241E3C" w:rsidRPr="00233AC3" w14:paraId="15132515" w14:textId="77777777" w:rsidTr="00852258">
        <w:tc>
          <w:tcPr>
            <w:tcW w:w="1815" w:type="dxa"/>
            <w:tcBorders>
              <w:top w:val="single" w:sz="4" w:space="0" w:color="auto"/>
              <w:left w:val="single" w:sz="4" w:space="0" w:color="auto"/>
              <w:bottom w:val="single" w:sz="4" w:space="0" w:color="auto"/>
              <w:right w:val="single" w:sz="4" w:space="0" w:color="auto"/>
            </w:tcBorders>
          </w:tcPr>
          <w:p w14:paraId="5702AF53" w14:textId="1A824BC1"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D0CF4AC" w14:textId="77777777" w:rsidR="00241E3C" w:rsidRPr="00233AC3" w:rsidRDefault="00241E3C" w:rsidP="00241E3C">
            <w:pPr>
              <w:spacing w:beforeLines="50" w:before="120"/>
              <w:jc w:val="left"/>
              <w:rPr>
                <w:rFonts w:cs="Arial"/>
                <w:color w:val="000000"/>
                <w:sz w:val="18"/>
                <w:szCs w:val="18"/>
              </w:rPr>
            </w:pPr>
          </w:p>
        </w:tc>
      </w:tr>
      <w:tr w:rsidR="00241E3C" w:rsidRPr="00233AC3" w14:paraId="088A23F2" w14:textId="77777777" w:rsidTr="00852258">
        <w:tc>
          <w:tcPr>
            <w:tcW w:w="1815" w:type="dxa"/>
            <w:tcBorders>
              <w:top w:val="single" w:sz="4" w:space="0" w:color="auto"/>
              <w:left w:val="single" w:sz="4" w:space="0" w:color="auto"/>
              <w:bottom w:val="single" w:sz="4" w:space="0" w:color="auto"/>
              <w:right w:val="single" w:sz="4" w:space="0" w:color="auto"/>
            </w:tcBorders>
          </w:tcPr>
          <w:p w14:paraId="456DAA97" w14:textId="3691B848"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B362DDC" w14:textId="77777777" w:rsidR="00241E3C" w:rsidRPr="00233AC3" w:rsidRDefault="00241E3C" w:rsidP="00241E3C">
            <w:pPr>
              <w:spacing w:beforeLines="50" w:before="120"/>
              <w:jc w:val="left"/>
              <w:rPr>
                <w:rFonts w:cs="Arial"/>
                <w:color w:val="000000"/>
                <w:sz w:val="18"/>
                <w:szCs w:val="18"/>
              </w:rPr>
            </w:pPr>
          </w:p>
        </w:tc>
      </w:tr>
      <w:tr w:rsidR="00241E3C" w:rsidRPr="00233AC3" w14:paraId="1EFE573C" w14:textId="77777777" w:rsidTr="00852258">
        <w:tc>
          <w:tcPr>
            <w:tcW w:w="1815" w:type="dxa"/>
            <w:tcBorders>
              <w:top w:val="single" w:sz="4" w:space="0" w:color="auto"/>
              <w:left w:val="single" w:sz="4" w:space="0" w:color="auto"/>
              <w:bottom w:val="single" w:sz="4" w:space="0" w:color="auto"/>
              <w:right w:val="single" w:sz="4" w:space="0" w:color="auto"/>
            </w:tcBorders>
          </w:tcPr>
          <w:p w14:paraId="57091E51" w14:textId="1E656467"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DD591CF" w14:textId="77777777" w:rsidR="007B64A0" w:rsidRDefault="007B64A0" w:rsidP="007B64A0">
            <w:pPr>
              <w:pStyle w:val="0Maintext"/>
              <w:spacing w:after="240" w:afterAutospacing="0"/>
              <w:contextualSpacing/>
              <w:rPr>
                <w:lang w:eastAsia="ko-KR"/>
              </w:rPr>
            </w:pPr>
            <w:r>
              <w:rPr>
                <w:rFonts w:hint="eastAsia"/>
                <w:lang w:eastAsia="ko-KR"/>
              </w:rPr>
              <w:t xml:space="preserve">When multi-DCI based STxMP PUSCH scheme is supported, </w:t>
            </w:r>
            <w:r>
              <w:rPr>
                <w:lang w:eastAsia="ko-KR"/>
              </w:rPr>
              <w:t xml:space="preserve">the UE should have the capability to transmit two different PUSCHs simultaneously. In contrast with single-DCI based STxMP PUSCH that one TB is divided into two parts for each panel, two independent TBs are transmitted via two overlapped PUSCHs which are associated with each CORESETPoolIndex. If the gNB schedules two different PUSCHs which are associated with two different CORESETPoolIndex and are overlapped in time domain, the UE will prepare and process two independent TBs to transmit PUSCH+PUSCH STxMP. To prepare two TBs simultaneously, the UE should have the capability on parallel processing. Therefore, we suggest adding the support of parallel processing as basic component of FG 40-6-31 and 40-6-3b. </w:t>
            </w:r>
          </w:p>
          <w:p w14:paraId="35479687" w14:textId="77777777" w:rsidR="007B64A0" w:rsidRDefault="007B64A0" w:rsidP="007B64A0">
            <w:pPr>
              <w:pStyle w:val="0Maintext"/>
              <w:spacing w:after="240" w:afterAutospacing="0"/>
              <w:contextualSpacing/>
              <w:rPr>
                <w:lang w:eastAsia="ko-KR"/>
              </w:rPr>
            </w:pPr>
          </w:p>
          <w:p w14:paraId="16669B47" w14:textId="77777777" w:rsidR="007B64A0" w:rsidRDefault="007B64A0" w:rsidP="007B64A0">
            <w:pPr>
              <w:pStyle w:val="0Maintext"/>
              <w:spacing w:after="240" w:afterAutospacing="0"/>
              <w:ind w:firstLine="0"/>
              <w:contextualSpacing/>
              <w:rPr>
                <w:lang w:eastAsia="ko-KR"/>
              </w:rPr>
            </w:pPr>
            <w:r>
              <w:rPr>
                <w:b/>
                <w:u w:val="single"/>
                <w:lang w:eastAsia="ko-KR"/>
              </w:rPr>
              <w:t>Proposal 11</w:t>
            </w:r>
            <w:r w:rsidRPr="00E34B88">
              <w:rPr>
                <w:b/>
                <w:u w:val="single"/>
                <w:lang w:eastAsia="ko-KR"/>
              </w:rPr>
              <w:t>:</w:t>
            </w:r>
            <w:r w:rsidRPr="00E34B88">
              <w:rPr>
                <w:lang w:eastAsia="ko-KR"/>
              </w:rPr>
              <w:t xml:space="preserve"> </w:t>
            </w:r>
            <w:r>
              <w:rPr>
                <w:lang w:eastAsia="ko-KR"/>
              </w:rPr>
              <w:t>Add the support of parallel processing as basic component of FG 40-6-3</w:t>
            </w:r>
            <w:r>
              <w:rPr>
                <w:rFonts w:hint="eastAsia"/>
                <w:lang w:eastAsia="ko-KR"/>
              </w:rPr>
              <w:t>a</w:t>
            </w:r>
            <w:r>
              <w:rPr>
                <w:lang w:eastAsia="ko-KR"/>
              </w:rPr>
              <w:t xml:space="preserve"> and 40-6-3b.</w:t>
            </w:r>
          </w:p>
          <w:p w14:paraId="13DCF70D" w14:textId="77777777" w:rsidR="00241E3C" w:rsidRPr="007B64A0" w:rsidRDefault="00241E3C" w:rsidP="00241E3C">
            <w:pPr>
              <w:spacing w:beforeLines="50" w:before="120"/>
              <w:jc w:val="left"/>
              <w:rPr>
                <w:rFonts w:cs="Arial"/>
                <w:color w:val="000000"/>
                <w:sz w:val="18"/>
                <w:szCs w:val="18"/>
                <w:lang w:val="en-GB"/>
              </w:rPr>
            </w:pPr>
          </w:p>
        </w:tc>
      </w:tr>
      <w:tr w:rsidR="00241E3C" w:rsidRPr="00233AC3" w14:paraId="135B21B0" w14:textId="77777777" w:rsidTr="00852258">
        <w:tc>
          <w:tcPr>
            <w:tcW w:w="1815" w:type="dxa"/>
            <w:tcBorders>
              <w:top w:val="single" w:sz="4" w:space="0" w:color="auto"/>
              <w:left w:val="single" w:sz="4" w:space="0" w:color="auto"/>
              <w:bottom w:val="single" w:sz="4" w:space="0" w:color="auto"/>
              <w:right w:val="single" w:sz="4" w:space="0" w:color="auto"/>
            </w:tcBorders>
          </w:tcPr>
          <w:p w14:paraId="5D6D4A42" w14:textId="2A280CD1"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4C6A2AA" w14:textId="77777777" w:rsidR="00241E3C" w:rsidRPr="00233AC3" w:rsidRDefault="00241E3C" w:rsidP="00241E3C">
            <w:pPr>
              <w:spacing w:beforeLines="50" w:before="120"/>
              <w:jc w:val="left"/>
              <w:rPr>
                <w:rFonts w:cs="Arial"/>
                <w:color w:val="000000"/>
                <w:sz w:val="18"/>
                <w:szCs w:val="18"/>
              </w:rPr>
            </w:pPr>
          </w:p>
        </w:tc>
      </w:tr>
      <w:tr w:rsidR="00241E3C" w:rsidRPr="00233AC3" w14:paraId="4F6073A1" w14:textId="77777777" w:rsidTr="00852258">
        <w:tc>
          <w:tcPr>
            <w:tcW w:w="1815" w:type="dxa"/>
            <w:tcBorders>
              <w:top w:val="single" w:sz="4" w:space="0" w:color="auto"/>
              <w:left w:val="single" w:sz="4" w:space="0" w:color="auto"/>
              <w:bottom w:val="single" w:sz="4" w:space="0" w:color="auto"/>
              <w:right w:val="single" w:sz="4" w:space="0" w:color="auto"/>
            </w:tcBorders>
          </w:tcPr>
          <w:p w14:paraId="56D753F0" w14:textId="4240BB2F" w:rsidR="00241E3C" w:rsidRDefault="00241E3C" w:rsidP="00241E3C">
            <w:pPr>
              <w:jc w:val="left"/>
              <w:rPr>
                <w:rFonts w:cs="Arial"/>
                <w:sz w:val="16"/>
                <w:szCs w:val="16"/>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548"/>
              <w:gridCol w:w="2384"/>
              <w:gridCol w:w="3878"/>
              <w:gridCol w:w="449"/>
              <w:gridCol w:w="527"/>
              <w:gridCol w:w="517"/>
              <w:gridCol w:w="2459"/>
              <w:gridCol w:w="762"/>
              <w:gridCol w:w="467"/>
              <w:gridCol w:w="632"/>
              <w:gridCol w:w="467"/>
              <w:gridCol w:w="3626"/>
              <w:gridCol w:w="1334"/>
            </w:tblGrid>
            <w:tr w:rsidR="00FB004D" w:rsidRPr="0040387B" w14:paraId="0E8AAF6D"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CF0782"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012F0" w14:textId="77777777" w:rsidR="00FB004D" w:rsidRPr="0040387B" w:rsidRDefault="00FB004D" w:rsidP="00FB004D">
                  <w:pPr>
                    <w:pStyle w:val="TAL"/>
                    <w:rPr>
                      <w:rFonts w:cs="Arial"/>
                      <w:color w:val="000000" w:themeColor="text1"/>
                      <w:szCs w:val="18"/>
                    </w:rPr>
                  </w:pPr>
                  <w:r w:rsidRPr="0040387B">
                    <w:rPr>
                      <w:rFonts w:eastAsia="MS Mincho"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8609" w14:textId="77777777" w:rsidR="00FB004D" w:rsidRPr="0040387B" w:rsidRDefault="00FB004D" w:rsidP="00FB004D">
                  <w:pPr>
                    <w:pStyle w:val="TAL"/>
                    <w:rPr>
                      <w:rFonts w:cs="Arial"/>
                      <w:color w:val="000000" w:themeColor="text1"/>
                      <w:szCs w:val="18"/>
                    </w:rPr>
                  </w:pPr>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STx2P PUSCH+PUSCH for DG+DG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9E30F" w14:textId="77777777" w:rsidR="00FB004D" w:rsidRPr="0040387B" w:rsidRDefault="00FB004D" w:rsidP="00FB004D">
                  <w:pPr>
                    <w:autoSpaceDE w:val="0"/>
                    <w:autoSpaceDN w:val="0"/>
                    <w:adjustRightInd w:val="0"/>
                    <w:snapToGrid w:val="0"/>
                    <w:spacing w:afterLines="50"/>
                    <w:contextualSpacing/>
                    <w:rPr>
                      <w:rFonts w:eastAsia="Malgun Gothic" w:cs="Arial"/>
                      <w:color w:val="000000" w:themeColor="text1"/>
                      <w:sz w:val="18"/>
                      <w:szCs w:val="18"/>
                      <w:lang w:eastAsia="ko-KR"/>
                    </w:rPr>
                  </w:pPr>
                  <w:r w:rsidRPr="0040387B">
                    <w:rPr>
                      <w:rFonts w:eastAsia="Malgun Gothic" w:cs="Arial"/>
                      <w:color w:val="000000" w:themeColor="text1"/>
                      <w:sz w:val="18"/>
                      <w:szCs w:val="18"/>
                      <w:lang w:eastAsia="ko-KR"/>
                    </w:rPr>
                    <w:t>1. Support of multi-DCI based STxMP PUSCH+PUSCH for noncodebook-based PUSCH with fully overlapping PUSCHs in time and non-overlapping in frequency</w:t>
                  </w:r>
                </w:p>
                <w:p w14:paraId="37887D7B" w14:textId="77777777" w:rsidR="00FB004D" w:rsidRPr="0040387B" w:rsidRDefault="00FB004D" w:rsidP="00FB004D">
                  <w:pPr>
                    <w:autoSpaceDE w:val="0"/>
                    <w:autoSpaceDN w:val="0"/>
                    <w:adjustRightInd w:val="0"/>
                    <w:snapToGrid w:val="0"/>
                    <w:spacing w:afterLines="50"/>
                    <w:contextualSpacing/>
                    <w:rPr>
                      <w:rFonts w:eastAsia="Malgun Gothic" w:cs="Arial"/>
                      <w:color w:val="000000" w:themeColor="text1"/>
                      <w:sz w:val="18"/>
                      <w:szCs w:val="18"/>
                      <w:lang w:eastAsia="ko-KR"/>
                    </w:rPr>
                  </w:pPr>
                  <w:r w:rsidRPr="0040387B">
                    <w:rPr>
                      <w:rFonts w:eastAsia="Malgun Gothic" w:cs="Arial"/>
                      <w:color w:val="000000" w:themeColor="text1"/>
                      <w:sz w:val="18"/>
                      <w:szCs w:val="18"/>
                      <w:lang w:eastAsia="ko-KR"/>
                    </w:rPr>
                    <w:t>2. Support of two SRS resource sets with usage set to 'noncodebook' associated with two coresetPoolInde</w:t>
                  </w:r>
                  <w:ins w:id="333" w:author="Apple" w:date="2024-02-08T17:50:00Z">
                    <w:r>
                      <w:rPr>
                        <w:rFonts w:eastAsia="Malgun Gothic" w:cs="Arial"/>
                        <w:color w:val="000000" w:themeColor="text1"/>
                        <w:sz w:val="18"/>
                        <w:szCs w:val="18"/>
                        <w:lang w:eastAsia="ko-KR"/>
                      </w:rPr>
                      <w:t>x</w:t>
                    </w:r>
                  </w:ins>
                  <w:r w:rsidRPr="0040387B">
                    <w:rPr>
                      <w:rFonts w:eastAsia="Malgun Gothic" w:cs="Arial"/>
                      <w:color w:val="000000" w:themeColor="text1"/>
                      <w:sz w:val="18"/>
                      <w:szCs w:val="18"/>
                      <w:lang w:eastAsia="ko-KR"/>
                    </w:rPr>
                    <w:t xml:space="preserve"> values</w:t>
                  </w:r>
                </w:p>
                <w:p w14:paraId="0A42B905" w14:textId="77777777" w:rsidR="00FB004D" w:rsidRPr="0040387B" w:rsidRDefault="00FB004D" w:rsidP="00FB004D">
                  <w:pPr>
                    <w:autoSpaceDE w:val="0"/>
                    <w:autoSpaceDN w:val="0"/>
                    <w:adjustRightInd w:val="0"/>
                    <w:snapToGrid w:val="0"/>
                    <w:spacing w:afterLines="50"/>
                    <w:contextualSpacing/>
                    <w:rPr>
                      <w:rFonts w:eastAsia="Malgun Gothic" w:cs="Arial"/>
                      <w:color w:val="000000" w:themeColor="text1"/>
                      <w:sz w:val="18"/>
                      <w:szCs w:val="18"/>
                      <w:lang w:eastAsia="ko-KR"/>
                    </w:rPr>
                  </w:pPr>
                  <w:r w:rsidRPr="0040387B">
                    <w:rPr>
                      <w:rFonts w:eastAsia="Malgun Gothic" w:cs="Arial"/>
                      <w:color w:val="000000" w:themeColor="text1"/>
                      <w:sz w:val="18"/>
                      <w:szCs w:val="18"/>
                      <w:lang w:eastAsia="ko-KR"/>
                    </w:rPr>
                    <w:t>3. Maximum number of SRS resources in one SRS resource set</w:t>
                  </w:r>
                </w:p>
                <w:p w14:paraId="3CC0A66B" w14:textId="77777777" w:rsidR="00FB004D" w:rsidRPr="0040387B" w:rsidRDefault="00FB004D" w:rsidP="00FB004D">
                  <w:pPr>
                    <w:autoSpaceDE w:val="0"/>
                    <w:autoSpaceDN w:val="0"/>
                    <w:adjustRightInd w:val="0"/>
                    <w:snapToGrid w:val="0"/>
                    <w:spacing w:afterLines="50"/>
                    <w:contextualSpacing/>
                    <w:rPr>
                      <w:rFonts w:eastAsia="Malgun Gothic" w:cs="Arial"/>
                      <w:color w:val="000000" w:themeColor="text1"/>
                      <w:sz w:val="18"/>
                      <w:szCs w:val="18"/>
                      <w:lang w:eastAsia="ko-KR"/>
                    </w:rPr>
                  </w:pPr>
                  <w:r w:rsidRPr="0040387B">
                    <w:rPr>
                      <w:rFonts w:eastAsia="Malgun Gothic" w:cs="Arial"/>
                      <w:color w:val="000000" w:themeColor="text1"/>
                      <w:sz w:val="18"/>
                      <w:szCs w:val="18"/>
                      <w:lang w:eastAsia="ko-KR"/>
                    </w:rPr>
                    <w:t>4. Maximum number of layers of each PUSCH of PUSCH+PUSCH overlapping in time domain</w:t>
                  </w:r>
                </w:p>
                <w:p w14:paraId="45BD3A27" w14:textId="77777777" w:rsidR="00FB004D" w:rsidRPr="0040387B" w:rsidRDefault="00FB004D" w:rsidP="00FB004D">
                  <w:pPr>
                    <w:autoSpaceDE w:val="0"/>
                    <w:autoSpaceDN w:val="0"/>
                    <w:adjustRightInd w:val="0"/>
                    <w:snapToGrid w:val="0"/>
                    <w:spacing w:afterLines="50"/>
                    <w:contextualSpacing/>
                    <w:rPr>
                      <w:rFonts w:eastAsia="Yu Mincho" w:cs="Arial"/>
                      <w:color w:val="000000" w:themeColor="text1"/>
                      <w:sz w:val="18"/>
                      <w:szCs w:val="18"/>
                    </w:rPr>
                  </w:pPr>
                  <w:r w:rsidRPr="0040387B">
                    <w:rPr>
                      <w:rFonts w:eastAsia="Yu Mincho" w:cs="Arial"/>
                      <w:color w:val="000000" w:themeColor="text1"/>
                      <w:sz w:val="18"/>
                      <w:szCs w:val="18"/>
                    </w:rPr>
                    <w:t xml:space="preserve">5. </w:t>
                  </w:r>
                  <w:r w:rsidRPr="0040387B">
                    <w:rPr>
                      <w:rFonts w:eastAsia="Malgun Gothic" w:cs="Arial"/>
                      <w:color w:val="000000" w:themeColor="text1"/>
                      <w:sz w:val="18"/>
                      <w:szCs w:val="18"/>
                      <w:lang w:eastAsia="ko-KR"/>
                    </w:rPr>
                    <w:t>Maximum number of simultaneously transmitted SRS resources in one symbol per SRS resource set</w:t>
                  </w:r>
                </w:p>
                <w:p w14:paraId="076CB77F" w14:textId="77777777" w:rsidR="00FB004D" w:rsidRPr="0040387B" w:rsidRDefault="00FB004D" w:rsidP="00FB004D">
                  <w:pPr>
                    <w:autoSpaceDE w:val="0"/>
                    <w:autoSpaceDN w:val="0"/>
                    <w:adjustRightInd w:val="0"/>
                    <w:snapToGrid w:val="0"/>
                    <w:spacing w:afterLines="50"/>
                    <w:contextualSpacing/>
                    <w:rPr>
                      <w:rFonts w:eastAsia="Malgun Gothic" w:cs="Arial"/>
                      <w:color w:val="000000" w:themeColor="text1"/>
                      <w:sz w:val="18"/>
                      <w:szCs w:val="18"/>
                      <w:lang w:eastAsia="ko-KR"/>
                    </w:rPr>
                  </w:pPr>
                  <w:r w:rsidRPr="0040387B">
                    <w:rPr>
                      <w:rFonts w:eastAsia="Malgun Gothic" w:cs="Arial"/>
                      <w:color w:val="000000" w:themeColor="text1"/>
                      <w:sz w:val="18"/>
                      <w:szCs w:val="18"/>
                      <w:lang w:eastAsia="ko-KR"/>
                    </w:rPr>
                    <w:t>6. Maximum number of PUSCHs per coresetPoolIndex per slot</w:t>
                  </w:r>
                </w:p>
                <w:p w14:paraId="70C847FE" w14:textId="77777777" w:rsidR="00FB004D" w:rsidRPr="0040387B" w:rsidRDefault="00FB004D" w:rsidP="00FB004D">
                  <w:pPr>
                    <w:autoSpaceDE w:val="0"/>
                    <w:autoSpaceDN w:val="0"/>
                    <w:adjustRightInd w:val="0"/>
                    <w:snapToGrid w:val="0"/>
                    <w:spacing w:afterLines="50"/>
                    <w:contextualSpacing/>
                    <w:rPr>
                      <w:rFonts w:eastAsia="Malgun Gothic" w:cs="Arial"/>
                      <w:color w:val="000000" w:themeColor="text1"/>
                      <w:sz w:val="18"/>
                      <w:szCs w:val="18"/>
                      <w:lang w:eastAsia="ko-KR"/>
                    </w:rPr>
                  </w:pPr>
                  <w:r w:rsidRPr="0040387B">
                    <w:rPr>
                      <w:rFonts w:eastAsia="Malgun Gothic" w:cs="Arial"/>
                      <w:color w:val="000000" w:themeColor="text1"/>
                      <w:sz w:val="18"/>
                      <w:szCs w:val="18"/>
                      <w:lang w:eastAsia="ko-KR"/>
                    </w:rPr>
                    <w:t>7. Maximum total number of layers across two overlapping PUSCH</w:t>
                  </w:r>
                </w:p>
                <w:p w14:paraId="4E7ED8B4" w14:textId="77777777" w:rsidR="00FB004D" w:rsidRPr="0040387B" w:rsidRDefault="00FB004D" w:rsidP="00FB004D">
                  <w:pPr>
                    <w:pStyle w:val="TAL"/>
                    <w:numPr>
                      <w:ilvl w:val="0"/>
                      <w:numId w:val="118"/>
                    </w:numPr>
                    <w:overflowPunct/>
                    <w:autoSpaceDE/>
                    <w:autoSpaceDN/>
                    <w:adjustRightInd/>
                    <w:spacing w:line="240" w:lineRule="auto"/>
                    <w:textAlignment w:val="auto"/>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C4DC6" w14:textId="77777777" w:rsidR="00FB004D" w:rsidRPr="0040387B" w:rsidRDefault="00FB004D" w:rsidP="00FB004D">
                  <w:pPr>
                    <w:pStyle w:val="TAL"/>
                    <w:rPr>
                      <w:rFonts w:eastAsia="MS Mincho" w:cs="Arial"/>
                      <w:color w:val="000000" w:themeColor="text1"/>
                      <w:szCs w:val="18"/>
                    </w:rPr>
                  </w:pPr>
                  <w:r w:rsidRPr="0040387B">
                    <w:rPr>
                      <w:rFonts w:cs="Arial"/>
                      <w:color w:val="000000" w:themeColor="text1"/>
                      <w:szCs w:val="18"/>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0A3B5" w14:textId="77777777" w:rsidR="00FB004D" w:rsidRPr="0040387B" w:rsidRDefault="00FB004D" w:rsidP="00FB004D">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53D7C"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472A5" w14:textId="77777777" w:rsidR="00FB004D" w:rsidRPr="0040387B" w:rsidRDefault="00FB004D" w:rsidP="00FB004D">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Noncodebook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F1169" w14:textId="77777777" w:rsidR="00FB004D" w:rsidRPr="0040387B" w:rsidRDefault="00FB004D" w:rsidP="00FB004D">
                  <w:pPr>
                    <w:pStyle w:val="TAL"/>
                    <w:rPr>
                      <w:rFonts w:eastAsia="SimSun" w:cs="Arial"/>
                      <w:color w:val="000000" w:themeColor="text1"/>
                      <w:szCs w:val="18"/>
                      <w:lang w:eastAsia="zh-CN"/>
                    </w:rPr>
                  </w:pPr>
                  <w:r w:rsidRPr="0040387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BD171"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ED642"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E85A1"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961A8"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Note: Processing capability 2 is not supported in any CC if at least one CC is configured with two values of CORESETPoolIndex.</w:t>
                  </w:r>
                </w:p>
                <w:p w14:paraId="550440A6" w14:textId="77777777" w:rsidR="00FB004D" w:rsidRPr="0040387B" w:rsidRDefault="00FB004D" w:rsidP="00FB004D">
                  <w:pPr>
                    <w:pStyle w:val="TAL"/>
                    <w:rPr>
                      <w:rFonts w:cs="Arial"/>
                      <w:color w:val="000000" w:themeColor="text1"/>
                      <w:szCs w:val="18"/>
                    </w:rPr>
                  </w:pPr>
                </w:p>
                <w:p w14:paraId="1F30F93F"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Component 3 candidate values: {1,2,3,4}</w:t>
                  </w:r>
                </w:p>
                <w:p w14:paraId="34D6B0AB" w14:textId="77777777" w:rsidR="00FB004D" w:rsidRPr="0040387B" w:rsidRDefault="00FB004D" w:rsidP="00FB004D">
                  <w:pPr>
                    <w:pStyle w:val="TAL"/>
                    <w:rPr>
                      <w:rFonts w:cs="Arial"/>
                      <w:color w:val="000000" w:themeColor="text1"/>
                      <w:szCs w:val="18"/>
                    </w:rPr>
                  </w:pPr>
                </w:p>
                <w:p w14:paraId="2B444E3D" w14:textId="77777777" w:rsidR="00FB004D" w:rsidRPr="0040387B" w:rsidRDefault="00FB004D" w:rsidP="00FB004D">
                  <w:pPr>
                    <w:pStyle w:val="TAL"/>
                    <w:rPr>
                      <w:rFonts w:eastAsia="Yu Mincho" w:cs="Arial"/>
                      <w:color w:val="000000" w:themeColor="text1"/>
                      <w:szCs w:val="18"/>
                    </w:rPr>
                  </w:pPr>
                  <w:r w:rsidRPr="0040387B">
                    <w:rPr>
                      <w:rFonts w:cs="Arial"/>
                      <w:color w:val="000000" w:themeColor="text1"/>
                      <w:szCs w:val="18"/>
                    </w:rPr>
                    <w:t>Component 4 candidate values: {1,2}</w:t>
                  </w:r>
                </w:p>
                <w:p w14:paraId="767A43E3" w14:textId="77777777" w:rsidR="00FB004D" w:rsidRPr="0040387B" w:rsidRDefault="00FB004D" w:rsidP="00FB004D">
                  <w:pPr>
                    <w:pStyle w:val="TAL"/>
                    <w:rPr>
                      <w:rFonts w:eastAsia="Yu Mincho" w:cs="Arial"/>
                      <w:color w:val="000000" w:themeColor="text1"/>
                      <w:szCs w:val="18"/>
                    </w:rPr>
                  </w:pPr>
                </w:p>
                <w:p w14:paraId="4B8B517A" w14:textId="77777777" w:rsidR="00FB004D" w:rsidRPr="0040387B" w:rsidRDefault="00FB004D" w:rsidP="00FB004D">
                  <w:pPr>
                    <w:pStyle w:val="TAL"/>
                    <w:rPr>
                      <w:rFonts w:eastAsia="Yu Mincho" w:cs="Arial"/>
                      <w:color w:val="000000" w:themeColor="text1"/>
                      <w:szCs w:val="18"/>
                    </w:rPr>
                  </w:pPr>
                  <w:r w:rsidRPr="0040387B">
                    <w:rPr>
                      <w:rFonts w:eastAsia="Yu Mincho" w:cs="Arial"/>
                      <w:color w:val="000000" w:themeColor="text1"/>
                      <w:szCs w:val="18"/>
                    </w:rPr>
                    <w:t>Component 5 candidate values: {1,2,3,4}</w:t>
                  </w:r>
                </w:p>
                <w:p w14:paraId="3AC19275" w14:textId="77777777" w:rsidR="00FB004D" w:rsidRPr="0040387B" w:rsidRDefault="00FB004D" w:rsidP="00FB004D">
                  <w:pPr>
                    <w:pStyle w:val="TAL"/>
                    <w:rPr>
                      <w:rFonts w:eastAsia="Yu Mincho" w:cs="Arial"/>
                      <w:color w:val="000000" w:themeColor="text1"/>
                      <w:szCs w:val="18"/>
                    </w:rPr>
                  </w:pPr>
                </w:p>
                <w:p w14:paraId="2F1C63E1"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Component 6 candidate values: {1,2,3,4,7}</w:t>
                  </w:r>
                </w:p>
                <w:p w14:paraId="6F306C40"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Note: per SCS, similar with Rel-15</w:t>
                  </w:r>
                </w:p>
                <w:p w14:paraId="2FB5D853" w14:textId="77777777" w:rsidR="00FB004D" w:rsidRPr="0040387B" w:rsidRDefault="00FB004D" w:rsidP="00FB004D">
                  <w:pPr>
                    <w:pStyle w:val="TAL"/>
                    <w:rPr>
                      <w:rFonts w:cs="Arial"/>
                      <w:color w:val="000000" w:themeColor="text1"/>
                      <w:szCs w:val="18"/>
                    </w:rPr>
                  </w:pPr>
                </w:p>
                <w:p w14:paraId="6E38B267"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Component 7 candidate values: {2 ,3, 4}</w:t>
                  </w:r>
                </w:p>
                <w:p w14:paraId="102119D9" w14:textId="77777777" w:rsidR="00FB004D" w:rsidRPr="0040387B" w:rsidRDefault="00FB004D" w:rsidP="00FB004D">
                  <w:pPr>
                    <w:pStyle w:val="TAL"/>
                    <w:rPr>
                      <w:rFonts w:cs="Arial"/>
                      <w:color w:val="000000" w:themeColor="text1"/>
                      <w:szCs w:val="18"/>
                    </w:rPr>
                  </w:pPr>
                </w:p>
                <w:p w14:paraId="60E95A0B" w14:textId="77777777" w:rsidR="00FB004D" w:rsidRPr="0040387B" w:rsidRDefault="00FB004D" w:rsidP="00FB004D">
                  <w:pPr>
                    <w:pStyle w:val="TAL"/>
                    <w:rPr>
                      <w:rFonts w:cs="Arial"/>
                      <w:color w:val="000000" w:themeColor="text1"/>
                      <w:szCs w:val="18"/>
                    </w:rPr>
                  </w:pPr>
                </w:p>
                <w:p w14:paraId="73304B62" w14:textId="77777777" w:rsidR="00FB004D" w:rsidRPr="0040387B" w:rsidRDefault="00FB004D" w:rsidP="00FB004D">
                  <w:pPr>
                    <w:pStyle w:val="TAL"/>
                    <w:rPr>
                      <w:rFonts w:cs="Arial"/>
                      <w:color w:val="000000" w:themeColor="text1"/>
                      <w:szCs w:val="18"/>
                    </w:rPr>
                  </w:pPr>
                </w:p>
                <w:p w14:paraId="1EC8E451" w14:textId="77777777" w:rsidR="00FB004D" w:rsidRPr="0040387B" w:rsidRDefault="00FB004D" w:rsidP="00FB004D">
                  <w:pPr>
                    <w:pStyle w:val="TAL"/>
                    <w:rPr>
                      <w:rFonts w:cs="Arial"/>
                      <w:color w:val="000000" w:themeColor="text1"/>
                      <w:szCs w:val="18"/>
                    </w:rPr>
                  </w:pPr>
                </w:p>
                <w:p w14:paraId="1BEBB8B1" w14:textId="77777777" w:rsidR="00FB004D" w:rsidRPr="0040387B" w:rsidRDefault="00FB004D" w:rsidP="00FB004D">
                  <w:pPr>
                    <w:pStyle w:val="TAL"/>
                    <w:rPr>
                      <w:rFonts w:cs="Arial"/>
                      <w:color w:val="000000" w:themeColor="text1"/>
                      <w:szCs w:val="18"/>
                    </w:rPr>
                  </w:pPr>
                </w:p>
                <w:p w14:paraId="3D1919CB" w14:textId="77777777" w:rsidR="00FB004D" w:rsidRPr="0040387B" w:rsidRDefault="00FB004D" w:rsidP="00FB004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F6321"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1DBBF987" w14:textId="77777777" w:rsidR="00241E3C" w:rsidRPr="00233AC3" w:rsidRDefault="00241E3C" w:rsidP="00241E3C">
            <w:pPr>
              <w:spacing w:beforeLines="50" w:before="120"/>
              <w:jc w:val="left"/>
              <w:rPr>
                <w:rFonts w:cs="Arial"/>
                <w:color w:val="000000"/>
                <w:sz w:val="18"/>
                <w:szCs w:val="18"/>
              </w:rPr>
            </w:pPr>
          </w:p>
        </w:tc>
      </w:tr>
      <w:tr w:rsidR="00241E3C" w:rsidRPr="00233AC3" w14:paraId="4B9F3184" w14:textId="77777777" w:rsidTr="00852258">
        <w:tc>
          <w:tcPr>
            <w:tcW w:w="1815" w:type="dxa"/>
            <w:tcBorders>
              <w:top w:val="single" w:sz="4" w:space="0" w:color="auto"/>
              <w:left w:val="single" w:sz="4" w:space="0" w:color="auto"/>
              <w:bottom w:val="single" w:sz="4" w:space="0" w:color="auto"/>
              <w:right w:val="single" w:sz="4" w:space="0" w:color="auto"/>
            </w:tcBorders>
          </w:tcPr>
          <w:p w14:paraId="7244F19C" w14:textId="353B7CA8"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9F5F404" w14:textId="77777777" w:rsidR="00241E3C" w:rsidRPr="00233AC3" w:rsidRDefault="00241E3C" w:rsidP="00241E3C">
            <w:pPr>
              <w:spacing w:beforeLines="50" w:before="120"/>
              <w:jc w:val="left"/>
              <w:rPr>
                <w:rFonts w:cs="Arial"/>
                <w:color w:val="000000"/>
                <w:sz w:val="18"/>
                <w:szCs w:val="18"/>
              </w:rPr>
            </w:pPr>
          </w:p>
        </w:tc>
      </w:tr>
      <w:tr w:rsidR="00241E3C" w:rsidRPr="00233AC3" w14:paraId="759EF4A0" w14:textId="77777777" w:rsidTr="00852258">
        <w:tc>
          <w:tcPr>
            <w:tcW w:w="1815" w:type="dxa"/>
            <w:tcBorders>
              <w:top w:val="single" w:sz="4" w:space="0" w:color="auto"/>
              <w:left w:val="single" w:sz="4" w:space="0" w:color="auto"/>
              <w:bottom w:val="single" w:sz="4" w:space="0" w:color="auto"/>
              <w:right w:val="single" w:sz="4" w:space="0" w:color="auto"/>
            </w:tcBorders>
          </w:tcPr>
          <w:p w14:paraId="065BF315" w14:textId="6E1BA6A4"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8912B2" w14:textId="77777777" w:rsidR="00241E3C" w:rsidRPr="00233AC3" w:rsidRDefault="00241E3C" w:rsidP="00241E3C">
            <w:pPr>
              <w:spacing w:beforeLines="50" w:before="120"/>
              <w:jc w:val="left"/>
              <w:rPr>
                <w:rFonts w:cs="Arial"/>
                <w:color w:val="000000"/>
                <w:sz w:val="18"/>
                <w:szCs w:val="18"/>
              </w:rPr>
            </w:pPr>
          </w:p>
        </w:tc>
      </w:tr>
    </w:tbl>
    <w:p w14:paraId="2199D98D" w14:textId="77777777" w:rsidR="00551AE2" w:rsidRPr="00233AC3" w:rsidRDefault="00551AE2" w:rsidP="00551AE2">
      <w:pPr>
        <w:pStyle w:val="maintext"/>
        <w:ind w:firstLineChars="90" w:firstLine="162"/>
        <w:rPr>
          <w:rFonts w:ascii="Arial" w:hAnsi="Arial" w:cs="Arial"/>
          <w:sz w:val="18"/>
          <w:szCs w:val="18"/>
        </w:rPr>
      </w:pPr>
    </w:p>
    <w:p w14:paraId="263BA821"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572"/>
        <w:gridCol w:w="4369"/>
        <w:gridCol w:w="4687"/>
        <w:gridCol w:w="591"/>
        <w:gridCol w:w="527"/>
        <w:gridCol w:w="517"/>
        <w:gridCol w:w="4782"/>
        <w:gridCol w:w="741"/>
        <w:gridCol w:w="467"/>
        <w:gridCol w:w="677"/>
        <w:gridCol w:w="467"/>
        <w:gridCol w:w="222"/>
        <w:gridCol w:w="1551"/>
      </w:tblGrid>
      <w:tr w:rsidR="00830D67" w:rsidRPr="00233AC3" w14:paraId="67DA728B" w14:textId="77777777" w:rsidTr="00852258">
        <w:tc>
          <w:tcPr>
            <w:tcW w:w="0" w:type="auto"/>
            <w:shd w:val="clear" w:color="auto" w:fill="auto"/>
          </w:tcPr>
          <w:p w14:paraId="59ADB7EA" w14:textId="7C38C05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78757DDC" w14:textId="2836EC6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40-6-3j</w:t>
            </w:r>
          </w:p>
        </w:tc>
        <w:tc>
          <w:tcPr>
            <w:tcW w:w="0" w:type="auto"/>
            <w:shd w:val="clear" w:color="auto" w:fill="auto"/>
          </w:tcPr>
          <w:p w14:paraId="4E6A4E18" w14:textId="5E17BA0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[Noncodebook</w:t>
            </w:r>
            <w:r w:rsidRPr="00233AC3">
              <w:rPr>
                <w:rFonts w:ascii="Arial" w:eastAsia="SimSun" w:hAnsi="Arial" w:cs="Arial"/>
                <w:color w:val="000000" w:themeColor="text1"/>
                <w:sz w:val="18"/>
                <w:szCs w:val="18"/>
                <w:lang w:val="en-US" w:eastAsia="zh-CN"/>
              </w:rPr>
              <w:t xml:space="preserve"> multi-DCI based </w:t>
            </w:r>
            <w:r w:rsidRPr="00233AC3">
              <w:rPr>
                <w:rFonts w:ascii="Arial" w:eastAsia="SimSun" w:hAnsi="Arial" w:cs="Arial"/>
                <w:color w:val="000000" w:themeColor="text1"/>
                <w:sz w:val="18"/>
                <w:szCs w:val="18"/>
                <w:lang w:eastAsia="zh-CN"/>
              </w:rPr>
              <w:t>STx2P PUSCH+PUSCH – Fully overlapping PUSCHs in time and fully overlapping in frequency]</w:t>
            </w:r>
          </w:p>
        </w:tc>
        <w:tc>
          <w:tcPr>
            <w:tcW w:w="0" w:type="auto"/>
            <w:shd w:val="clear" w:color="auto" w:fill="auto"/>
          </w:tcPr>
          <w:p w14:paraId="5F42BB38" w14:textId="4F48887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 xml:space="preserve">[Support of fully </w:t>
            </w:r>
            <w:r w:rsidRPr="00233AC3">
              <w:rPr>
                <w:rFonts w:ascii="Arial" w:eastAsia="SimSun" w:hAnsi="Arial" w:cs="Arial"/>
                <w:color w:val="000000" w:themeColor="text1"/>
                <w:sz w:val="18"/>
                <w:szCs w:val="18"/>
                <w:lang w:eastAsia="zh-CN"/>
              </w:rPr>
              <w:t>overlapping PUSCHs in time and fully overlapping in frequency for n</w:t>
            </w:r>
            <w:r w:rsidRPr="00233AC3">
              <w:rPr>
                <w:rFonts w:ascii="Arial" w:eastAsia="SimSun" w:hAnsi="Arial" w:cs="Arial"/>
                <w:color w:val="000000" w:themeColor="text1"/>
                <w:sz w:val="18"/>
                <w:szCs w:val="18"/>
                <w:lang w:val="en-US" w:eastAsia="zh-CN"/>
              </w:rPr>
              <w:t>oncodebook multi-DCI based STx2P PUSCH+PUSCH]</w:t>
            </w:r>
          </w:p>
        </w:tc>
        <w:tc>
          <w:tcPr>
            <w:tcW w:w="0" w:type="auto"/>
            <w:shd w:val="clear" w:color="auto" w:fill="auto"/>
          </w:tcPr>
          <w:p w14:paraId="1E153EA5" w14:textId="2CA91D7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40-6-3b</w:t>
            </w:r>
          </w:p>
        </w:tc>
        <w:tc>
          <w:tcPr>
            <w:tcW w:w="0" w:type="auto"/>
            <w:shd w:val="clear" w:color="auto" w:fill="auto"/>
          </w:tcPr>
          <w:p w14:paraId="3010F79D" w14:textId="6EDC5A4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eastAsia="zh-CN"/>
              </w:rPr>
              <w:t>Yes</w:t>
            </w:r>
          </w:p>
        </w:tc>
        <w:tc>
          <w:tcPr>
            <w:tcW w:w="0" w:type="auto"/>
            <w:shd w:val="clear" w:color="auto" w:fill="auto"/>
          </w:tcPr>
          <w:p w14:paraId="15F81A4E" w14:textId="1681811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N/A</w:t>
            </w:r>
          </w:p>
        </w:tc>
        <w:tc>
          <w:tcPr>
            <w:tcW w:w="0" w:type="auto"/>
            <w:shd w:val="clear" w:color="auto" w:fill="auto"/>
          </w:tcPr>
          <w:p w14:paraId="6A15D4C3" w14:textId="0142E51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Fully overlapping PUSCHs in time and fully overlapping in frequency</w:t>
            </w:r>
            <w:r w:rsidRPr="00233AC3">
              <w:rPr>
                <w:rFonts w:ascii="Arial" w:eastAsia="SimSun" w:hAnsi="Arial" w:cs="Arial"/>
                <w:color w:val="000000" w:themeColor="text1"/>
                <w:sz w:val="18"/>
                <w:szCs w:val="18"/>
                <w:lang w:val="en-US" w:eastAsia="zh-CN"/>
              </w:rPr>
              <w:t xml:space="preserve"> </w:t>
            </w:r>
            <w:r w:rsidRPr="00233AC3">
              <w:rPr>
                <w:rFonts w:ascii="Arial" w:eastAsia="SimSun" w:hAnsi="Arial" w:cs="Arial"/>
                <w:color w:val="000000" w:themeColor="text1"/>
                <w:sz w:val="18"/>
                <w:szCs w:val="18"/>
                <w:lang w:eastAsia="zh-CN"/>
              </w:rPr>
              <w:t>for n</w:t>
            </w:r>
            <w:r w:rsidRPr="00233AC3">
              <w:rPr>
                <w:rFonts w:ascii="Arial" w:eastAsia="SimSun" w:hAnsi="Arial" w:cs="Arial"/>
                <w:color w:val="000000" w:themeColor="text1"/>
                <w:sz w:val="18"/>
                <w:szCs w:val="18"/>
                <w:lang w:val="en-US" w:eastAsia="zh-CN"/>
              </w:rPr>
              <w:t>oncodebook multi-DCI based STx2P PUSCH+PUSCH is not supported</w:t>
            </w:r>
          </w:p>
        </w:tc>
        <w:tc>
          <w:tcPr>
            <w:tcW w:w="0" w:type="auto"/>
            <w:shd w:val="clear" w:color="auto" w:fill="auto"/>
          </w:tcPr>
          <w:p w14:paraId="6290200B" w14:textId="7E5C707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Per Band</w:t>
            </w:r>
          </w:p>
        </w:tc>
        <w:tc>
          <w:tcPr>
            <w:tcW w:w="0" w:type="auto"/>
            <w:shd w:val="clear" w:color="auto" w:fill="auto"/>
          </w:tcPr>
          <w:p w14:paraId="4E2A32B7" w14:textId="3B5434E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n/a</w:t>
            </w:r>
          </w:p>
        </w:tc>
        <w:tc>
          <w:tcPr>
            <w:tcW w:w="0" w:type="auto"/>
            <w:shd w:val="clear" w:color="auto" w:fill="auto"/>
          </w:tcPr>
          <w:p w14:paraId="43E885D3" w14:textId="287EE19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FR2 only</w:t>
            </w:r>
          </w:p>
        </w:tc>
        <w:tc>
          <w:tcPr>
            <w:tcW w:w="0" w:type="auto"/>
            <w:shd w:val="clear" w:color="auto" w:fill="auto"/>
          </w:tcPr>
          <w:p w14:paraId="4A62C658" w14:textId="26A0CC2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4A5FFDE0"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5F9B6765" w14:textId="01C592E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42692B11"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0CA637FA"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57A60C95"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83D8F11"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6ACDEF42" w14:textId="77777777" w:rsidTr="00852258">
        <w:tc>
          <w:tcPr>
            <w:tcW w:w="1815" w:type="dxa"/>
            <w:tcBorders>
              <w:top w:val="single" w:sz="4" w:space="0" w:color="auto"/>
              <w:left w:val="single" w:sz="4" w:space="0" w:color="auto"/>
              <w:bottom w:val="single" w:sz="4" w:space="0" w:color="auto"/>
              <w:right w:val="single" w:sz="4" w:space="0" w:color="auto"/>
            </w:tcBorders>
          </w:tcPr>
          <w:p w14:paraId="5FBE1928" w14:textId="7639909F"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D7FB3C" w14:textId="77777777" w:rsidR="00241E3C" w:rsidRPr="00233AC3" w:rsidRDefault="00241E3C" w:rsidP="00241E3C">
            <w:pPr>
              <w:spacing w:beforeLines="50" w:before="120"/>
              <w:jc w:val="left"/>
              <w:rPr>
                <w:rFonts w:cs="Arial"/>
                <w:color w:val="000000"/>
                <w:sz w:val="18"/>
                <w:szCs w:val="18"/>
              </w:rPr>
            </w:pPr>
          </w:p>
        </w:tc>
      </w:tr>
      <w:tr w:rsidR="00241E3C" w:rsidRPr="00233AC3" w14:paraId="13FDCC90" w14:textId="77777777" w:rsidTr="00852258">
        <w:tc>
          <w:tcPr>
            <w:tcW w:w="1815" w:type="dxa"/>
            <w:tcBorders>
              <w:top w:val="single" w:sz="4" w:space="0" w:color="auto"/>
              <w:left w:val="single" w:sz="4" w:space="0" w:color="auto"/>
              <w:bottom w:val="single" w:sz="4" w:space="0" w:color="auto"/>
              <w:right w:val="single" w:sz="4" w:space="0" w:color="auto"/>
            </w:tcBorders>
          </w:tcPr>
          <w:p w14:paraId="6D79FEE7" w14:textId="0A9D757A"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34E338" w14:textId="77777777" w:rsidR="00241E3C" w:rsidRPr="00233AC3" w:rsidRDefault="00241E3C" w:rsidP="00241E3C">
            <w:pPr>
              <w:spacing w:beforeLines="50" w:before="120"/>
              <w:jc w:val="left"/>
              <w:rPr>
                <w:rFonts w:cs="Arial"/>
                <w:color w:val="000000"/>
                <w:sz w:val="18"/>
                <w:szCs w:val="18"/>
              </w:rPr>
            </w:pPr>
          </w:p>
        </w:tc>
      </w:tr>
      <w:tr w:rsidR="00241E3C" w:rsidRPr="00233AC3" w14:paraId="21EB5CEF" w14:textId="77777777" w:rsidTr="00852258">
        <w:tc>
          <w:tcPr>
            <w:tcW w:w="1815" w:type="dxa"/>
            <w:tcBorders>
              <w:top w:val="single" w:sz="4" w:space="0" w:color="auto"/>
              <w:left w:val="single" w:sz="4" w:space="0" w:color="auto"/>
              <w:bottom w:val="single" w:sz="4" w:space="0" w:color="auto"/>
              <w:right w:val="single" w:sz="4" w:space="0" w:color="auto"/>
            </w:tcBorders>
          </w:tcPr>
          <w:p w14:paraId="430DEE66" w14:textId="5D590B6C"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2"/>
              <w:gridCol w:w="552"/>
              <w:gridCol w:w="3778"/>
              <w:gridCol w:w="4039"/>
              <w:gridCol w:w="566"/>
              <w:gridCol w:w="527"/>
              <w:gridCol w:w="517"/>
              <w:gridCol w:w="4103"/>
              <w:gridCol w:w="719"/>
              <w:gridCol w:w="467"/>
              <w:gridCol w:w="651"/>
              <w:gridCol w:w="467"/>
              <w:gridCol w:w="222"/>
              <w:gridCol w:w="1427"/>
            </w:tblGrid>
            <w:tr w:rsidR="00F2646A" w:rsidRPr="00C82B88" w14:paraId="16778A53"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9DAC7F"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F6757" w14:textId="77777777" w:rsidR="00F2646A" w:rsidRPr="0040387B" w:rsidRDefault="00F2646A" w:rsidP="00F2646A">
                  <w:pPr>
                    <w:pStyle w:val="TAL"/>
                    <w:rPr>
                      <w:rFonts w:eastAsia="MS Mincho" w:cs="Arial"/>
                      <w:color w:val="000000" w:themeColor="text1"/>
                      <w:szCs w:val="18"/>
                    </w:rPr>
                  </w:pPr>
                  <w:r w:rsidRPr="0040387B">
                    <w:rPr>
                      <w:rFonts w:eastAsia="MS Mincho" w:cs="Arial"/>
                      <w:color w:val="000000" w:themeColor="text1"/>
                      <w:szCs w:val="18"/>
                      <w:lang w:val="en-US"/>
                    </w:rPr>
                    <w:t>40-6-3j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C6154" w14:textId="77777777" w:rsidR="00F2646A" w:rsidRPr="0040387B" w:rsidRDefault="00F2646A" w:rsidP="00F2646A">
                  <w:pPr>
                    <w:pStyle w:val="TAL"/>
                    <w:rPr>
                      <w:rFonts w:eastAsia="SimSun" w:cs="Arial"/>
                      <w:color w:val="000000" w:themeColor="text1"/>
                      <w:szCs w:val="18"/>
                      <w:lang w:eastAsia="zh-CN"/>
                    </w:rPr>
                  </w:pPr>
                  <w:r w:rsidRPr="0083117C">
                    <w:rPr>
                      <w:rFonts w:eastAsia="SimSun" w:cs="Arial"/>
                      <w:strike/>
                      <w:color w:val="FF0000"/>
                      <w:szCs w:val="18"/>
                      <w:lang w:eastAsia="zh-CN"/>
                    </w:rPr>
                    <w:t>[</w:t>
                  </w:r>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STx2P PUSCH+PUSCH – Fully overlapping PUSCHs in time and fully overlapping in frequency</w:t>
                  </w:r>
                  <w:r w:rsidRPr="0083117C">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E9C80" w14:textId="77777777" w:rsidR="00F2646A" w:rsidRPr="0040387B" w:rsidRDefault="00F2646A" w:rsidP="00F2646A">
                  <w:pPr>
                    <w:pStyle w:val="TAL"/>
                    <w:rPr>
                      <w:rFonts w:eastAsia="SimSun" w:cs="Arial"/>
                      <w:color w:val="000000" w:themeColor="text1"/>
                      <w:szCs w:val="18"/>
                      <w:lang w:eastAsia="zh-CN"/>
                    </w:rPr>
                  </w:pPr>
                  <w:r w:rsidRPr="0083117C">
                    <w:rPr>
                      <w:rFonts w:eastAsia="Malgun Gothic" w:cs="Arial"/>
                      <w:strike/>
                      <w:color w:val="FF0000"/>
                      <w:szCs w:val="18"/>
                      <w:lang w:eastAsia="ko-KR"/>
                    </w:rPr>
                    <w:t>[</w:t>
                  </w:r>
                  <w:r w:rsidRPr="0040387B">
                    <w:rPr>
                      <w:rFonts w:eastAsia="Malgun Gothic" w:cs="Arial"/>
                      <w:color w:val="000000" w:themeColor="text1"/>
                      <w:szCs w:val="18"/>
                      <w:lang w:eastAsia="ko-KR"/>
                    </w:rPr>
                    <w:t xml:space="preserve">Support of fully </w:t>
                  </w:r>
                  <w:r w:rsidRPr="0040387B">
                    <w:rPr>
                      <w:rFonts w:eastAsia="SimSun" w:cs="Arial"/>
                      <w:color w:val="000000" w:themeColor="text1"/>
                      <w:szCs w:val="18"/>
                      <w:lang w:eastAsia="zh-CN"/>
                    </w:rPr>
                    <w:t>overlapping PUSCHs in time and fully overlapping in frequency for n</w:t>
                  </w:r>
                  <w:r w:rsidRPr="0040387B">
                    <w:rPr>
                      <w:rFonts w:eastAsia="SimSun" w:cs="Arial"/>
                      <w:color w:val="000000" w:themeColor="text1"/>
                      <w:szCs w:val="18"/>
                      <w:lang w:val="en-US" w:eastAsia="zh-CN"/>
                    </w:rPr>
                    <w:t>oncodebook multi-DCI based STx2P PUSCH+PUSCH</w:t>
                  </w:r>
                  <w:r w:rsidRPr="0083117C">
                    <w:rPr>
                      <w:rFonts w:eastAsia="SimSun" w:cs="Arial"/>
                      <w:strike/>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68AD5" w14:textId="77777777" w:rsidR="00F2646A" w:rsidRPr="0040387B" w:rsidRDefault="00F2646A" w:rsidP="00F2646A">
                  <w:pPr>
                    <w:pStyle w:val="TAL"/>
                    <w:rPr>
                      <w:rFonts w:eastAsia="MS Mincho" w:cs="Arial"/>
                      <w:color w:val="000000" w:themeColor="text1"/>
                      <w:szCs w:val="18"/>
                    </w:rPr>
                  </w:pPr>
                  <w:r w:rsidRPr="0040387B">
                    <w:rPr>
                      <w:rFonts w:eastAsia="MS Mincho"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8C6EC" w14:textId="77777777" w:rsidR="00F2646A" w:rsidRPr="0040387B" w:rsidRDefault="00F2646A" w:rsidP="00F2646A">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438C2"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228F8" w14:textId="77777777" w:rsidR="00F2646A" w:rsidRPr="0040387B" w:rsidRDefault="00F2646A" w:rsidP="00F2646A">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Fully overlapping PUSCHs in time and fully overlapping in frequency</w:t>
                  </w:r>
                  <w:r w:rsidRPr="0040387B">
                    <w:rPr>
                      <w:rFonts w:eastAsia="SimSun" w:cs="Arial"/>
                      <w:color w:val="000000" w:themeColor="text1"/>
                      <w:szCs w:val="18"/>
                      <w:lang w:val="en-US" w:eastAsia="zh-CN"/>
                    </w:rPr>
                    <w:t xml:space="preserve">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A784E" w14:textId="77777777" w:rsidR="00F2646A" w:rsidRPr="0040387B" w:rsidRDefault="00F2646A" w:rsidP="00F2646A">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60360"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C7F2D"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79A37"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42B04" w14:textId="77777777" w:rsidR="00F2646A" w:rsidRPr="0040387B" w:rsidRDefault="00F2646A" w:rsidP="00F2646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2F5AB"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087F97B3" w14:textId="77777777" w:rsidR="00241E3C" w:rsidRPr="00233AC3" w:rsidRDefault="00241E3C" w:rsidP="00241E3C">
            <w:pPr>
              <w:spacing w:beforeLines="50" w:before="120"/>
              <w:jc w:val="left"/>
              <w:rPr>
                <w:rFonts w:cs="Arial"/>
                <w:color w:val="000000"/>
                <w:sz w:val="18"/>
                <w:szCs w:val="18"/>
              </w:rPr>
            </w:pPr>
          </w:p>
        </w:tc>
      </w:tr>
      <w:tr w:rsidR="00241E3C" w:rsidRPr="00233AC3" w14:paraId="5B1B947F" w14:textId="77777777" w:rsidTr="00852258">
        <w:tc>
          <w:tcPr>
            <w:tcW w:w="1815" w:type="dxa"/>
            <w:tcBorders>
              <w:top w:val="single" w:sz="4" w:space="0" w:color="auto"/>
              <w:left w:val="single" w:sz="4" w:space="0" w:color="auto"/>
              <w:bottom w:val="single" w:sz="4" w:space="0" w:color="auto"/>
              <w:right w:val="single" w:sz="4" w:space="0" w:color="auto"/>
            </w:tcBorders>
          </w:tcPr>
          <w:p w14:paraId="7A067E81" w14:textId="4C1CA78C"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6300423" w14:textId="77777777" w:rsidR="00241E3C" w:rsidRPr="00233AC3" w:rsidRDefault="00241E3C" w:rsidP="00241E3C">
            <w:pPr>
              <w:spacing w:beforeLines="50" w:before="120"/>
              <w:jc w:val="left"/>
              <w:rPr>
                <w:rFonts w:cs="Arial"/>
                <w:color w:val="000000"/>
                <w:sz w:val="18"/>
                <w:szCs w:val="18"/>
              </w:rPr>
            </w:pPr>
          </w:p>
        </w:tc>
      </w:tr>
      <w:tr w:rsidR="00241E3C" w:rsidRPr="00233AC3" w14:paraId="1B86FCDB" w14:textId="77777777" w:rsidTr="00852258">
        <w:tc>
          <w:tcPr>
            <w:tcW w:w="1815" w:type="dxa"/>
            <w:tcBorders>
              <w:top w:val="single" w:sz="4" w:space="0" w:color="auto"/>
              <w:left w:val="single" w:sz="4" w:space="0" w:color="auto"/>
              <w:bottom w:val="single" w:sz="4" w:space="0" w:color="auto"/>
              <w:right w:val="single" w:sz="4" w:space="0" w:color="auto"/>
            </w:tcBorders>
          </w:tcPr>
          <w:p w14:paraId="7EB85DBD" w14:textId="249F0C9E"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F1278D" w14:textId="77777777" w:rsidR="00241E3C" w:rsidRPr="00233AC3" w:rsidRDefault="00241E3C" w:rsidP="00241E3C">
            <w:pPr>
              <w:spacing w:beforeLines="50" w:before="120"/>
              <w:jc w:val="left"/>
              <w:rPr>
                <w:rFonts w:cs="Arial"/>
                <w:color w:val="000000"/>
                <w:sz w:val="18"/>
                <w:szCs w:val="18"/>
              </w:rPr>
            </w:pPr>
          </w:p>
        </w:tc>
      </w:tr>
      <w:tr w:rsidR="00241E3C" w:rsidRPr="00233AC3" w14:paraId="35904824" w14:textId="77777777" w:rsidTr="00852258">
        <w:tc>
          <w:tcPr>
            <w:tcW w:w="1815" w:type="dxa"/>
            <w:tcBorders>
              <w:top w:val="single" w:sz="4" w:space="0" w:color="auto"/>
              <w:left w:val="single" w:sz="4" w:space="0" w:color="auto"/>
              <w:bottom w:val="single" w:sz="4" w:space="0" w:color="auto"/>
              <w:right w:val="single" w:sz="4" w:space="0" w:color="auto"/>
            </w:tcBorders>
          </w:tcPr>
          <w:p w14:paraId="44DD193F" w14:textId="7B2C6DA8"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1E6186" w14:textId="77777777" w:rsidR="00241E3C" w:rsidRPr="00233AC3" w:rsidRDefault="00241E3C" w:rsidP="00241E3C">
            <w:pPr>
              <w:spacing w:beforeLines="50" w:before="120"/>
              <w:jc w:val="left"/>
              <w:rPr>
                <w:rFonts w:cs="Arial"/>
                <w:color w:val="000000"/>
                <w:sz w:val="18"/>
                <w:szCs w:val="18"/>
              </w:rPr>
            </w:pPr>
          </w:p>
        </w:tc>
      </w:tr>
      <w:tr w:rsidR="00241E3C" w:rsidRPr="00233AC3" w14:paraId="02029FFC" w14:textId="77777777" w:rsidTr="00852258">
        <w:tc>
          <w:tcPr>
            <w:tcW w:w="1815" w:type="dxa"/>
            <w:tcBorders>
              <w:top w:val="single" w:sz="4" w:space="0" w:color="auto"/>
              <w:left w:val="single" w:sz="4" w:space="0" w:color="auto"/>
              <w:bottom w:val="single" w:sz="4" w:space="0" w:color="auto"/>
              <w:right w:val="single" w:sz="4" w:space="0" w:color="auto"/>
            </w:tcBorders>
          </w:tcPr>
          <w:p w14:paraId="6EF80883" w14:textId="39C02D10"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2"/>
              <w:gridCol w:w="552"/>
              <w:gridCol w:w="3778"/>
              <w:gridCol w:w="4039"/>
              <w:gridCol w:w="566"/>
              <w:gridCol w:w="527"/>
              <w:gridCol w:w="517"/>
              <w:gridCol w:w="4103"/>
              <w:gridCol w:w="719"/>
              <w:gridCol w:w="467"/>
              <w:gridCol w:w="651"/>
              <w:gridCol w:w="467"/>
              <w:gridCol w:w="222"/>
              <w:gridCol w:w="1427"/>
            </w:tblGrid>
            <w:tr w:rsidR="004F2061" w:rsidRPr="0040387B" w14:paraId="4D544D6F"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87FA36"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6D211" w14:textId="77777777" w:rsidR="004F2061" w:rsidRPr="0040387B" w:rsidRDefault="004F2061" w:rsidP="004F2061">
                  <w:pPr>
                    <w:pStyle w:val="TAL"/>
                    <w:rPr>
                      <w:rFonts w:eastAsia="MS Mincho" w:cs="Arial"/>
                      <w:color w:val="000000" w:themeColor="text1"/>
                      <w:szCs w:val="18"/>
                    </w:rPr>
                  </w:pPr>
                  <w:r w:rsidRPr="0040387B">
                    <w:rPr>
                      <w:rFonts w:eastAsia="MS Mincho" w:cs="Arial"/>
                      <w:color w:val="000000" w:themeColor="text1"/>
                      <w:szCs w:val="18"/>
                      <w:lang w:val="en-US"/>
                    </w:rPr>
                    <w:t>40-6-3j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5B7F5" w14:textId="77777777" w:rsidR="004F2061" w:rsidRPr="0040387B" w:rsidRDefault="004F2061" w:rsidP="004F2061">
                  <w:pPr>
                    <w:pStyle w:val="TAL"/>
                    <w:rPr>
                      <w:rFonts w:eastAsia="SimSun" w:cs="Arial"/>
                      <w:color w:val="000000" w:themeColor="text1"/>
                      <w:szCs w:val="18"/>
                      <w:lang w:eastAsia="zh-CN"/>
                    </w:rPr>
                  </w:pPr>
                  <w:r w:rsidRPr="00C1165C">
                    <w:rPr>
                      <w:rFonts w:eastAsia="SimSun" w:cs="Arial"/>
                      <w:strike/>
                      <w:color w:val="FF0000"/>
                      <w:szCs w:val="18"/>
                      <w:lang w:eastAsia="zh-CN"/>
                    </w:rPr>
                    <w:t>[</w:t>
                  </w:r>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STx2P PUSCH+PUSCH – Fully overlapping PUSCHs in time and fully overlapping in frequency</w:t>
                  </w:r>
                  <w:r w:rsidRPr="00C1165C">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F0D6C" w14:textId="77777777" w:rsidR="004F2061" w:rsidRPr="0040387B" w:rsidRDefault="004F2061" w:rsidP="004F2061">
                  <w:pPr>
                    <w:pStyle w:val="TAL"/>
                    <w:rPr>
                      <w:rFonts w:eastAsia="SimSun" w:cs="Arial"/>
                      <w:color w:val="000000" w:themeColor="text1"/>
                      <w:szCs w:val="18"/>
                      <w:lang w:eastAsia="zh-CN"/>
                    </w:rPr>
                  </w:pPr>
                  <w:r w:rsidRPr="008D7E1F">
                    <w:rPr>
                      <w:rFonts w:eastAsia="Malgun Gothic" w:cs="Arial"/>
                      <w:color w:val="FF0000"/>
                      <w:szCs w:val="18"/>
                      <w:lang w:eastAsia="ko-KR"/>
                    </w:rPr>
                    <w:t>[</w:t>
                  </w:r>
                  <w:r w:rsidRPr="0040387B">
                    <w:rPr>
                      <w:rFonts w:eastAsia="Malgun Gothic" w:cs="Arial"/>
                      <w:color w:val="000000" w:themeColor="text1"/>
                      <w:szCs w:val="18"/>
                      <w:lang w:eastAsia="ko-KR"/>
                    </w:rPr>
                    <w:t xml:space="preserve">Support of fully </w:t>
                  </w:r>
                  <w:r w:rsidRPr="0040387B">
                    <w:rPr>
                      <w:rFonts w:eastAsia="SimSun" w:cs="Arial"/>
                      <w:color w:val="000000" w:themeColor="text1"/>
                      <w:szCs w:val="18"/>
                      <w:lang w:eastAsia="zh-CN"/>
                    </w:rPr>
                    <w:t>overlapping PUSCHs in time and fully overlapping in frequency for n</w:t>
                  </w:r>
                  <w:r w:rsidRPr="0040387B">
                    <w:rPr>
                      <w:rFonts w:eastAsia="SimSun" w:cs="Arial"/>
                      <w:color w:val="000000" w:themeColor="text1"/>
                      <w:szCs w:val="18"/>
                      <w:lang w:val="en-US" w:eastAsia="zh-CN"/>
                    </w:rPr>
                    <w:t>oncodebook multi-DCI based STx2P PUSCH+PUSCH</w:t>
                  </w:r>
                  <w:r w:rsidRPr="008D7E1F">
                    <w:rPr>
                      <w:rFonts w:eastAsia="SimSun" w:cs="Arial"/>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28C6D" w14:textId="77777777" w:rsidR="004F2061" w:rsidRPr="0040387B" w:rsidRDefault="004F2061" w:rsidP="004F2061">
                  <w:pPr>
                    <w:pStyle w:val="TAL"/>
                    <w:rPr>
                      <w:rFonts w:eastAsia="MS Mincho" w:cs="Arial"/>
                      <w:color w:val="000000" w:themeColor="text1"/>
                      <w:szCs w:val="18"/>
                    </w:rPr>
                  </w:pPr>
                  <w:r w:rsidRPr="0040387B">
                    <w:rPr>
                      <w:rFonts w:eastAsia="MS Mincho"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2012C" w14:textId="77777777" w:rsidR="004F2061" w:rsidRPr="0040387B" w:rsidRDefault="004F2061" w:rsidP="004F2061">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3CB13"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28CCB" w14:textId="77777777" w:rsidR="004F2061" w:rsidRPr="0040387B" w:rsidRDefault="004F2061" w:rsidP="004F2061">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Fully overlapping PUSCHs in time and fully overlapping in frequency</w:t>
                  </w:r>
                  <w:r w:rsidRPr="0040387B">
                    <w:rPr>
                      <w:rFonts w:eastAsia="SimSun" w:cs="Arial"/>
                      <w:color w:val="000000" w:themeColor="text1"/>
                      <w:szCs w:val="18"/>
                      <w:lang w:val="en-US" w:eastAsia="zh-CN"/>
                    </w:rPr>
                    <w:t xml:space="preserve">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00903" w14:textId="77777777" w:rsidR="004F2061" w:rsidRPr="0040387B" w:rsidRDefault="004F2061" w:rsidP="004F2061">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67394"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CFD82"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6511A"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20300" w14:textId="77777777" w:rsidR="004F2061" w:rsidRPr="0040387B" w:rsidRDefault="004F2061" w:rsidP="004F206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9E573"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3C6B78B6" w14:textId="77777777" w:rsidR="00241E3C" w:rsidRPr="00233AC3" w:rsidRDefault="00241E3C" w:rsidP="00241E3C">
            <w:pPr>
              <w:spacing w:beforeLines="50" w:before="120"/>
              <w:jc w:val="left"/>
              <w:rPr>
                <w:rFonts w:cs="Arial"/>
                <w:color w:val="000000"/>
                <w:sz w:val="18"/>
                <w:szCs w:val="18"/>
              </w:rPr>
            </w:pPr>
          </w:p>
        </w:tc>
      </w:tr>
      <w:tr w:rsidR="00241E3C" w:rsidRPr="00233AC3" w14:paraId="7C6B0BFE" w14:textId="77777777" w:rsidTr="00852258">
        <w:tc>
          <w:tcPr>
            <w:tcW w:w="1815" w:type="dxa"/>
            <w:tcBorders>
              <w:top w:val="single" w:sz="4" w:space="0" w:color="auto"/>
              <w:left w:val="single" w:sz="4" w:space="0" w:color="auto"/>
              <w:bottom w:val="single" w:sz="4" w:space="0" w:color="auto"/>
              <w:right w:val="single" w:sz="4" w:space="0" w:color="auto"/>
            </w:tcBorders>
          </w:tcPr>
          <w:p w14:paraId="081552F0" w14:textId="31B7FE65"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51B8932" w14:textId="77777777" w:rsidR="00241E3C" w:rsidRPr="00233AC3" w:rsidRDefault="00241E3C" w:rsidP="00241E3C">
            <w:pPr>
              <w:spacing w:beforeLines="50" w:before="120"/>
              <w:jc w:val="left"/>
              <w:rPr>
                <w:rFonts w:cs="Arial"/>
                <w:color w:val="000000"/>
                <w:sz w:val="18"/>
                <w:szCs w:val="18"/>
              </w:rPr>
            </w:pPr>
          </w:p>
        </w:tc>
      </w:tr>
      <w:tr w:rsidR="00241E3C" w:rsidRPr="00233AC3" w14:paraId="1A9C0186" w14:textId="77777777" w:rsidTr="00852258">
        <w:tc>
          <w:tcPr>
            <w:tcW w:w="1815" w:type="dxa"/>
            <w:tcBorders>
              <w:top w:val="single" w:sz="4" w:space="0" w:color="auto"/>
              <w:left w:val="single" w:sz="4" w:space="0" w:color="auto"/>
              <w:bottom w:val="single" w:sz="4" w:space="0" w:color="auto"/>
              <w:right w:val="single" w:sz="4" w:space="0" w:color="auto"/>
            </w:tcBorders>
          </w:tcPr>
          <w:p w14:paraId="12B9D4A5" w14:textId="6DF334BD"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1F8771" w14:textId="77777777" w:rsidR="00241E3C" w:rsidRPr="00233AC3" w:rsidRDefault="00241E3C" w:rsidP="00241E3C">
            <w:pPr>
              <w:spacing w:beforeLines="50" w:before="120"/>
              <w:jc w:val="left"/>
              <w:rPr>
                <w:rFonts w:cs="Arial"/>
                <w:color w:val="000000"/>
                <w:sz w:val="18"/>
                <w:szCs w:val="18"/>
              </w:rPr>
            </w:pPr>
          </w:p>
        </w:tc>
      </w:tr>
      <w:tr w:rsidR="00241E3C" w:rsidRPr="00233AC3" w14:paraId="73051793" w14:textId="77777777" w:rsidTr="00852258">
        <w:tc>
          <w:tcPr>
            <w:tcW w:w="1815" w:type="dxa"/>
            <w:tcBorders>
              <w:top w:val="single" w:sz="4" w:space="0" w:color="auto"/>
              <w:left w:val="single" w:sz="4" w:space="0" w:color="auto"/>
              <w:bottom w:val="single" w:sz="4" w:space="0" w:color="auto"/>
              <w:right w:val="single" w:sz="4" w:space="0" w:color="auto"/>
            </w:tcBorders>
          </w:tcPr>
          <w:p w14:paraId="1EED5F8F" w14:textId="25664948"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377B91C" w14:textId="77777777" w:rsidR="00241E3C" w:rsidRPr="00233AC3" w:rsidRDefault="00241E3C" w:rsidP="00241E3C">
            <w:pPr>
              <w:spacing w:beforeLines="50" w:before="120"/>
              <w:jc w:val="left"/>
              <w:rPr>
                <w:rFonts w:cs="Arial"/>
                <w:color w:val="000000"/>
                <w:sz w:val="18"/>
                <w:szCs w:val="18"/>
              </w:rPr>
            </w:pPr>
          </w:p>
        </w:tc>
      </w:tr>
      <w:tr w:rsidR="00241E3C" w:rsidRPr="00233AC3" w14:paraId="7D85937D" w14:textId="77777777" w:rsidTr="00852258">
        <w:tc>
          <w:tcPr>
            <w:tcW w:w="1815" w:type="dxa"/>
            <w:tcBorders>
              <w:top w:val="single" w:sz="4" w:space="0" w:color="auto"/>
              <w:left w:val="single" w:sz="4" w:space="0" w:color="auto"/>
              <w:bottom w:val="single" w:sz="4" w:space="0" w:color="auto"/>
              <w:right w:val="single" w:sz="4" w:space="0" w:color="auto"/>
            </w:tcBorders>
          </w:tcPr>
          <w:p w14:paraId="2B7BC5FC" w14:textId="08782816"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66721B9" w14:textId="77777777" w:rsidR="00241E3C" w:rsidRPr="00233AC3" w:rsidRDefault="00241E3C" w:rsidP="00241E3C">
            <w:pPr>
              <w:spacing w:beforeLines="50" w:before="120"/>
              <w:jc w:val="left"/>
              <w:rPr>
                <w:rFonts w:cs="Arial"/>
                <w:color w:val="000000"/>
                <w:sz w:val="18"/>
                <w:szCs w:val="18"/>
              </w:rPr>
            </w:pPr>
          </w:p>
        </w:tc>
      </w:tr>
      <w:tr w:rsidR="00241E3C" w:rsidRPr="00233AC3" w14:paraId="76DE6085" w14:textId="77777777" w:rsidTr="00852258">
        <w:tc>
          <w:tcPr>
            <w:tcW w:w="1815" w:type="dxa"/>
            <w:tcBorders>
              <w:top w:val="single" w:sz="4" w:space="0" w:color="auto"/>
              <w:left w:val="single" w:sz="4" w:space="0" w:color="auto"/>
              <w:bottom w:val="single" w:sz="4" w:space="0" w:color="auto"/>
              <w:right w:val="single" w:sz="4" w:space="0" w:color="auto"/>
            </w:tcBorders>
          </w:tcPr>
          <w:p w14:paraId="2FBA6F78" w14:textId="4C29C4DA" w:rsidR="00241E3C" w:rsidRDefault="00241E3C" w:rsidP="00241E3C">
            <w:pPr>
              <w:jc w:val="left"/>
              <w:rPr>
                <w:rFonts w:cs="Arial"/>
                <w:sz w:val="16"/>
                <w:szCs w:val="16"/>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2"/>
              <w:gridCol w:w="552"/>
              <w:gridCol w:w="3795"/>
              <w:gridCol w:w="3995"/>
              <w:gridCol w:w="567"/>
              <w:gridCol w:w="527"/>
              <w:gridCol w:w="517"/>
              <w:gridCol w:w="4123"/>
              <w:gridCol w:w="720"/>
              <w:gridCol w:w="467"/>
              <w:gridCol w:w="652"/>
              <w:gridCol w:w="467"/>
              <w:gridCol w:w="222"/>
              <w:gridCol w:w="1431"/>
            </w:tblGrid>
            <w:tr w:rsidR="00FB004D" w:rsidRPr="0040387B" w14:paraId="6E43C12E"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CEAFAF"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6C4D5" w14:textId="77777777" w:rsidR="00FB004D" w:rsidRPr="0040387B" w:rsidRDefault="00FB004D" w:rsidP="00FB004D">
                  <w:pPr>
                    <w:pStyle w:val="TAL"/>
                    <w:rPr>
                      <w:rFonts w:eastAsia="MS Mincho" w:cs="Arial"/>
                      <w:color w:val="000000" w:themeColor="text1"/>
                      <w:szCs w:val="18"/>
                    </w:rPr>
                  </w:pPr>
                  <w:r w:rsidRPr="0040387B">
                    <w:rPr>
                      <w:rFonts w:eastAsia="MS Mincho" w:cs="Arial"/>
                      <w:color w:val="000000" w:themeColor="text1"/>
                      <w:szCs w:val="18"/>
                      <w:lang w:val="en-US"/>
                    </w:rPr>
                    <w:t>40-6-3j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A0DC1" w14:textId="77777777" w:rsidR="00FB004D" w:rsidRPr="0040387B" w:rsidRDefault="00FB004D" w:rsidP="00FB004D">
                  <w:pPr>
                    <w:pStyle w:val="TAL"/>
                    <w:rPr>
                      <w:rFonts w:eastAsia="SimSun" w:cs="Arial"/>
                      <w:color w:val="000000" w:themeColor="text1"/>
                      <w:szCs w:val="18"/>
                      <w:lang w:eastAsia="zh-CN"/>
                    </w:rPr>
                  </w:pPr>
                  <w:del w:id="334" w:author="Apple" w:date="2024-02-08T17:56:00Z">
                    <w:r w:rsidRPr="0040387B" w:rsidDel="008D55C1">
                      <w:rPr>
                        <w:rFonts w:eastAsia="SimSun" w:cs="Arial"/>
                        <w:color w:val="000000" w:themeColor="text1"/>
                        <w:szCs w:val="18"/>
                        <w:lang w:eastAsia="zh-CN"/>
                      </w:rPr>
                      <w:delText>[</w:delText>
                    </w:r>
                  </w:del>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STx2P PUSCH+PUSCH – Fully overlapping PUSCHs in time and fully overlapping in frequency</w:t>
                  </w:r>
                  <w:del w:id="335" w:author="Apple" w:date="2024-02-08T17:56:00Z">
                    <w:r w:rsidRPr="0040387B" w:rsidDel="008D55C1">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E4794" w14:textId="77777777" w:rsidR="00FB004D" w:rsidRPr="0040387B" w:rsidRDefault="00FB004D" w:rsidP="00FB004D">
                  <w:pPr>
                    <w:pStyle w:val="TAL"/>
                    <w:rPr>
                      <w:rFonts w:eastAsia="SimSun" w:cs="Arial"/>
                      <w:color w:val="000000" w:themeColor="text1"/>
                      <w:szCs w:val="18"/>
                      <w:lang w:eastAsia="zh-CN"/>
                    </w:rPr>
                  </w:pPr>
                  <w:r w:rsidRPr="0040387B">
                    <w:rPr>
                      <w:rFonts w:eastAsia="Malgun Gothic" w:cs="Arial"/>
                      <w:color w:val="000000" w:themeColor="text1"/>
                      <w:szCs w:val="18"/>
                      <w:lang w:eastAsia="ko-KR"/>
                    </w:rPr>
                    <w:t xml:space="preserve">Support of fully </w:t>
                  </w:r>
                  <w:r w:rsidRPr="0040387B">
                    <w:rPr>
                      <w:rFonts w:eastAsia="SimSun" w:cs="Arial"/>
                      <w:color w:val="000000" w:themeColor="text1"/>
                      <w:szCs w:val="18"/>
                      <w:lang w:eastAsia="zh-CN"/>
                    </w:rPr>
                    <w:t>overlapping PUSCHs in time and fully overlapping in frequency for n</w:t>
                  </w:r>
                  <w:r w:rsidRPr="0040387B">
                    <w:rPr>
                      <w:rFonts w:eastAsia="SimSun" w:cs="Arial"/>
                      <w:color w:val="000000" w:themeColor="text1"/>
                      <w:szCs w:val="18"/>
                      <w:lang w:val="en-US" w:eastAsia="zh-CN"/>
                    </w:rPr>
                    <w:t>oncodebook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CE7E3" w14:textId="77777777" w:rsidR="00FB004D" w:rsidRPr="0040387B" w:rsidRDefault="00FB004D" w:rsidP="00FB004D">
                  <w:pPr>
                    <w:pStyle w:val="TAL"/>
                    <w:rPr>
                      <w:rFonts w:eastAsia="MS Mincho" w:cs="Arial"/>
                      <w:color w:val="000000" w:themeColor="text1"/>
                      <w:szCs w:val="18"/>
                    </w:rPr>
                  </w:pPr>
                  <w:r w:rsidRPr="0040387B">
                    <w:rPr>
                      <w:rFonts w:eastAsia="MS Mincho"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8C841" w14:textId="77777777" w:rsidR="00FB004D" w:rsidRPr="0040387B" w:rsidRDefault="00FB004D" w:rsidP="00FB004D">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748D2"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166A5" w14:textId="77777777" w:rsidR="00FB004D" w:rsidRPr="0040387B" w:rsidRDefault="00FB004D" w:rsidP="00FB004D">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Fully overlapping PUSCHs in time and fully overlapping in frequency</w:t>
                  </w:r>
                  <w:r w:rsidRPr="0040387B">
                    <w:rPr>
                      <w:rFonts w:eastAsia="SimSun" w:cs="Arial"/>
                      <w:color w:val="000000" w:themeColor="text1"/>
                      <w:szCs w:val="18"/>
                      <w:lang w:val="en-US" w:eastAsia="zh-CN"/>
                    </w:rPr>
                    <w:t xml:space="preserve">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BB749" w14:textId="77777777" w:rsidR="00FB004D" w:rsidRPr="0040387B" w:rsidRDefault="00FB004D" w:rsidP="00FB004D">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34236"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FF187"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18EB3"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C4DE1" w14:textId="77777777" w:rsidR="00FB004D" w:rsidRPr="0040387B" w:rsidRDefault="00FB004D" w:rsidP="00FB004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49D50"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1E5325D0" w14:textId="77777777" w:rsidR="00241E3C" w:rsidRPr="00233AC3" w:rsidRDefault="00241E3C" w:rsidP="00241E3C">
            <w:pPr>
              <w:spacing w:beforeLines="50" w:before="120"/>
              <w:jc w:val="left"/>
              <w:rPr>
                <w:rFonts w:cs="Arial"/>
                <w:color w:val="000000"/>
                <w:sz w:val="18"/>
                <w:szCs w:val="18"/>
              </w:rPr>
            </w:pPr>
          </w:p>
        </w:tc>
      </w:tr>
      <w:tr w:rsidR="00241E3C" w:rsidRPr="00233AC3" w14:paraId="3B981B34" w14:textId="77777777" w:rsidTr="00852258">
        <w:tc>
          <w:tcPr>
            <w:tcW w:w="1815" w:type="dxa"/>
            <w:tcBorders>
              <w:top w:val="single" w:sz="4" w:space="0" w:color="auto"/>
              <w:left w:val="single" w:sz="4" w:space="0" w:color="auto"/>
              <w:bottom w:val="single" w:sz="4" w:space="0" w:color="auto"/>
              <w:right w:val="single" w:sz="4" w:space="0" w:color="auto"/>
            </w:tcBorders>
          </w:tcPr>
          <w:p w14:paraId="4680C20A" w14:textId="55586F4F"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A0E5AE" w14:textId="77777777" w:rsidR="00241E3C" w:rsidRPr="00233AC3" w:rsidRDefault="00241E3C" w:rsidP="00241E3C">
            <w:pPr>
              <w:spacing w:beforeLines="50" w:before="120"/>
              <w:jc w:val="left"/>
              <w:rPr>
                <w:rFonts w:cs="Arial"/>
                <w:color w:val="000000"/>
                <w:sz w:val="18"/>
                <w:szCs w:val="18"/>
              </w:rPr>
            </w:pPr>
          </w:p>
        </w:tc>
      </w:tr>
      <w:tr w:rsidR="00241E3C" w:rsidRPr="00233AC3" w14:paraId="49C501A5" w14:textId="77777777" w:rsidTr="00852258">
        <w:tc>
          <w:tcPr>
            <w:tcW w:w="1815" w:type="dxa"/>
            <w:tcBorders>
              <w:top w:val="single" w:sz="4" w:space="0" w:color="auto"/>
              <w:left w:val="single" w:sz="4" w:space="0" w:color="auto"/>
              <w:bottom w:val="single" w:sz="4" w:space="0" w:color="auto"/>
              <w:right w:val="single" w:sz="4" w:space="0" w:color="auto"/>
            </w:tcBorders>
          </w:tcPr>
          <w:p w14:paraId="7FDC1A49" w14:textId="25DCFC65"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2"/>
              <w:gridCol w:w="552"/>
              <w:gridCol w:w="3778"/>
              <w:gridCol w:w="4039"/>
              <w:gridCol w:w="566"/>
              <w:gridCol w:w="527"/>
              <w:gridCol w:w="517"/>
              <w:gridCol w:w="4103"/>
              <w:gridCol w:w="719"/>
              <w:gridCol w:w="467"/>
              <w:gridCol w:w="651"/>
              <w:gridCol w:w="467"/>
              <w:gridCol w:w="222"/>
              <w:gridCol w:w="1427"/>
            </w:tblGrid>
            <w:tr w:rsidR="00C6191F" w:rsidRPr="0040387B" w14:paraId="59848A88"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F6B46B"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433C2" w14:textId="77777777" w:rsidR="00C6191F" w:rsidRPr="0040387B" w:rsidRDefault="00C6191F" w:rsidP="00C6191F">
                  <w:pPr>
                    <w:pStyle w:val="TAL"/>
                    <w:rPr>
                      <w:rFonts w:eastAsia="MS Mincho" w:cs="Arial"/>
                      <w:color w:val="000000" w:themeColor="text1"/>
                      <w:szCs w:val="18"/>
                    </w:rPr>
                  </w:pPr>
                  <w:r w:rsidRPr="0040387B">
                    <w:rPr>
                      <w:rFonts w:eastAsia="MS Mincho" w:cs="Arial"/>
                      <w:color w:val="000000" w:themeColor="text1"/>
                      <w:szCs w:val="18"/>
                      <w:lang w:val="en-US"/>
                    </w:rPr>
                    <w:t>40-6-3j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24683" w14:textId="77777777" w:rsidR="00C6191F" w:rsidRPr="0040387B" w:rsidRDefault="00C6191F" w:rsidP="00C6191F">
                  <w:pPr>
                    <w:pStyle w:val="TAL"/>
                    <w:rPr>
                      <w:rFonts w:eastAsia="SimSun" w:cs="Arial"/>
                      <w:color w:val="000000" w:themeColor="text1"/>
                      <w:szCs w:val="18"/>
                      <w:lang w:eastAsia="zh-CN"/>
                    </w:rPr>
                  </w:pPr>
                  <w:del w:id="336" w:author="Mostafa Khoshnevisan" w:date="2024-01-07T21:08:00Z">
                    <w:r w:rsidRPr="0040387B" w:rsidDel="004A5768">
                      <w:rPr>
                        <w:rFonts w:eastAsia="SimSun" w:cs="Arial"/>
                        <w:color w:val="000000" w:themeColor="text1"/>
                        <w:szCs w:val="18"/>
                        <w:lang w:eastAsia="zh-CN"/>
                      </w:rPr>
                      <w:delText>[</w:delText>
                    </w:r>
                  </w:del>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STx2P PUSCH+PUSCH – Fully overlapping PUSCHs in time and fully overlapping in frequency</w:t>
                  </w:r>
                  <w:del w:id="337" w:author="Mostafa Khoshnevisan" w:date="2024-01-07T21:08:00Z">
                    <w:r w:rsidRPr="0040387B" w:rsidDel="004A5768">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7C96E" w14:textId="77777777" w:rsidR="00C6191F" w:rsidRPr="0040387B" w:rsidRDefault="00C6191F" w:rsidP="00C6191F">
                  <w:pPr>
                    <w:pStyle w:val="TAL"/>
                    <w:rPr>
                      <w:rFonts w:eastAsia="SimSun" w:cs="Arial"/>
                      <w:color w:val="000000" w:themeColor="text1"/>
                      <w:szCs w:val="18"/>
                      <w:lang w:eastAsia="zh-CN"/>
                    </w:rPr>
                  </w:pPr>
                  <w:del w:id="338" w:author="Mostafa Khoshnevisan" w:date="2024-01-07T21:08:00Z">
                    <w:r w:rsidRPr="0040387B" w:rsidDel="004A5768">
                      <w:rPr>
                        <w:rFonts w:eastAsia="Malgun Gothic" w:cs="Arial"/>
                        <w:color w:val="000000" w:themeColor="text1"/>
                        <w:szCs w:val="18"/>
                        <w:lang w:eastAsia="ko-KR"/>
                      </w:rPr>
                      <w:delText>[</w:delText>
                    </w:r>
                  </w:del>
                  <w:r w:rsidRPr="0040387B">
                    <w:rPr>
                      <w:rFonts w:eastAsia="Malgun Gothic" w:cs="Arial"/>
                      <w:color w:val="000000" w:themeColor="text1"/>
                      <w:szCs w:val="18"/>
                      <w:lang w:eastAsia="ko-KR"/>
                    </w:rPr>
                    <w:t xml:space="preserve">Support of fully </w:t>
                  </w:r>
                  <w:r w:rsidRPr="0040387B">
                    <w:rPr>
                      <w:rFonts w:eastAsia="SimSun" w:cs="Arial"/>
                      <w:color w:val="000000" w:themeColor="text1"/>
                      <w:szCs w:val="18"/>
                      <w:lang w:eastAsia="zh-CN"/>
                    </w:rPr>
                    <w:t>overlapping PUSCHs in time and fully overlapping in frequency for n</w:t>
                  </w:r>
                  <w:r w:rsidRPr="0040387B">
                    <w:rPr>
                      <w:rFonts w:eastAsia="SimSun" w:cs="Arial"/>
                      <w:color w:val="000000" w:themeColor="text1"/>
                      <w:szCs w:val="18"/>
                      <w:lang w:val="en-US" w:eastAsia="zh-CN"/>
                    </w:rPr>
                    <w:t>oncodebook multi-DCI based STx2P PUSCH+PUSCH</w:t>
                  </w:r>
                  <w:del w:id="339" w:author="Mostafa Khoshnevisan" w:date="2024-01-07T21:08:00Z">
                    <w:r w:rsidRPr="0040387B" w:rsidDel="004A5768">
                      <w:rPr>
                        <w:rFonts w:eastAsia="SimSun"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789DC" w14:textId="77777777" w:rsidR="00C6191F" w:rsidRPr="0040387B" w:rsidRDefault="00C6191F" w:rsidP="00C6191F">
                  <w:pPr>
                    <w:pStyle w:val="TAL"/>
                    <w:rPr>
                      <w:rFonts w:eastAsia="MS Mincho" w:cs="Arial"/>
                      <w:color w:val="000000" w:themeColor="text1"/>
                      <w:szCs w:val="18"/>
                    </w:rPr>
                  </w:pPr>
                  <w:r w:rsidRPr="0040387B">
                    <w:rPr>
                      <w:rFonts w:eastAsia="MS Mincho"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06B01" w14:textId="77777777" w:rsidR="00C6191F" w:rsidRPr="0040387B" w:rsidRDefault="00C6191F" w:rsidP="00C6191F">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5D40B"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452D6" w14:textId="77777777" w:rsidR="00C6191F" w:rsidRPr="0040387B" w:rsidRDefault="00C6191F" w:rsidP="00C6191F">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Fully overlapping PUSCHs in time and fully overlapping in frequency</w:t>
                  </w:r>
                  <w:r w:rsidRPr="0040387B">
                    <w:rPr>
                      <w:rFonts w:eastAsia="SimSun" w:cs="Arial"/>
                      <w:color w:val="000000" w:themeColor="text1"/>
                      <w:szCs w:val="18"/>
                      <w:lang w:val="en-US" w:eastAsia="zh-CN"/>
                    </w:rPr>
                    <w:t xml:space="preserve">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A8EFF" w14:textId="77777777" w:rsidR="00C6191F" w:rsidRPr="0040387B" w:rsidRDefault="00C6191F" w:rsidP="00C6191F">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C8968"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0312D"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B4F62"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139BD" w14:textId="77777777" w:rsidR="00C6191F" w:rsidRPr="0040387B" w:rsidRDefault="00C6191F" w:rsidP="00C6191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11162"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39E96499" w14:textId="77777777" w:rsidR="00241E3C" w:rsidRPr="00233AC3" w:rsidRDefault="00241E3C" w:rsidP="00241E3C">
            <w:pPr>
              <w:spacing w:beforeLines="50" w:before="120"/>
              <w:jc w:val="left"/>
              <w:rPr>
                <w:rFonts w:cs="Arial"/>
                <w:color w:val="000000"/>
                <w:sz w:val="18"/>
                <w:szCs w:val="18"/>
              </w:rPr>
            </w:pPr>
          </w:p>
        </w:tc>
      </w:tr>
    </w:tbl>
    <w:p w14:paraId="7960953C" w14:textId="77777777" w:rsidR="00551AE2" w:rsidRPr="00233AC3" w:rsidRDefault="00551AE2" w:rsidP="00551AE2">
      <w:pPr>
        <w:pStyle w:val="maintext"/>
        <w:ind w:firstLineChars="90" w:firstLine="162"/>
        <w:rPr>
          <w:rFonts w:ascii="Arial" w:hAnsi="Arial" w:cs="Arial"/>
          <w:sz w:val="18"/>
          <w:szCs w:val="18"/>
        </w:rPr>
      </w:pPr>
    </w:p>
    <w:p w14:paraId="094A0BF9"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584"/>
        <w:gridCol w:w="4381"/>
        <w:gridCol w:w="4692"/>
        <w:gridCol w:w="587"/>
        <w:gridCol w:w="527"/>
        <w:gridCol w:w="517"/>
        <w:gridCol w:w="4782"/>
        <w:gridCol w:w="738"/>
        <w:gridCol w:w="467"/>
        <w:gridCol w:w="673"/>
        <w:gridCol w:w="467"/>
        <w:gridCol w:w="222"/>
        <w:gridCol w:w="1534"/>
      </w:tblGrid>
      <w:tr w:rsidR="00830D67" w:rsidRPr="00233AC3" w14:paraId="03995E71" w14:textId="77777777" w:rsidTr="00852258">
        <w:tc>
          <w:tcPr>
            <w:tcW w:w="0" w:type="auto"/>
            <w:shd w:val="clear" w:color="auto" w:fill="auto"/>
          </w:tcPr>
          <w:p w14:paraId="78B9F598" w14:textId="45902AE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110FB385" w14:textId="46CBC50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40-6-3k</w:t>
            </w:r>
          </w:p>
        </w:tc>
        <w:tc>
          <w:tcPr>
            <w:tcW w:w="0" w:type="auto"/>
            <w:shd w:val="clear" w:color="auto" w:fill="auto"/>
          </w:tcPr>
          <w:p w14:paraId="12526BD9" w14:textId="77777777" w:rsidR="00830D67" w:rsidRPr="00233AC3" w:rsidRDefault="00830D67" w:rsidP="00830D67">
            <w:pPr>
              <w:pStyle w:val="TAL"/>
              <w:rPr>
                <w:rFonts w:eastAsia="SimSun" w:cs="Arial"/>
                <w:color w:val="000000" w:themeColor="text1"/>
                <w:szCs w:val="18"/>
                <w:lang w:eastAsia="zh-CN"/>
              </w:rPr>
            </w:pPr>
            <w:r w:rsidRPr="00233AC3">
              <w:rPr>
                <w:rFonts w:eastAsia="SimSun" w:cs="Arial"/>
                <w:color w:val="000000" w:themeColor="text1"/>
                <w:szCs w:val="18"/>
                <w:lang w:eastAsia="zh-CN"/>
              </w:rPr>
              <w:t>[Noncodebook</w:t>
            </w:r>
            <w:r w:rsidRPr="00233AC3">
              <w:rPr>
                <w:rFonts w:eastAsia="SimSun" w:cs="Arial"/>
                <w:color w:val="000000" w:themeColor="text1"/>
                <w:szCs w:val="18"/>
                <w:lang w:val="en-US" w:eastAsia="zh-CN"/>
              </w:rPr>
              <w:t xml:space="preserve"> multi-DCI based </w:t>
            </w:r>
            <w:r w:rsidRPr="00233AC3">
              <w:rPr>
                <w:rFonts w:eastAsia="SimSun" w:cs="Arial"/>
                <w:color w:val="000000" w:themeColor="text1"/>
                <w:szCs w:val="18"/>
                <w:lang w:eastAsia="zh-CN"/>
              </w:rPr>
              <w:t>STx2P PUSCH+PUSCH – Fully overlapping PUSCHs in time and partially overlapping in frequency]</w:t>
            </w:r>
          </w:p>
          <w:p w14:paraId="2266ACFE"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7F001030" w14:textId="77777777" w:rsidR="00830D67" w:rsidRPr="00233AC3" w:rsidRDefault="00830D67" w:rsidP="00830D67">
            <w:pPr>
              <w:pStyle w:val="TAL"/>
              <w:rPr>
                <w:rFonts w:eastAsia="SimSun" w:cs="Arial"/>
                <w:color w:val="000000" w:themeColor="text1"/>
                <w:szCs w:val="18"/>
                <w:lang w:eastAsia="zh-CN"/>
              </w:rPr>
            </w:pPr>
            <w:r w:rsidRPr="00233AC3">
              <w:rPr>
                <w:rFonts w:eastAsia="Malgun Gothic" w:cs="Arial"/>
                <w:color w:val="000000" w:themeColor="text1"/>
                <w:szCs w:val="18"/>
                <w:lang w:eastAsia="ko-KR"/>
              </w:rPr>
              <w:t>[Support of fully o</w:t>
            </w:r>
            <w:r w:rsidRPr="00233AC3">
              <w:rPr>
                <w:rFonts w:eastAsia="SimSun" w:cs="Arial"/>
                <w:color w:val="000000" w:themeColor="text1"/>
                <w:szCs w:val="18"/>
                <w:lang w:eastAsia="zh-CN"/>
              </w:rPr>
              <w:t>verlapping PUSCHs in time and partially overlapping in frequency for n</w:t>
            </w:r>
            <w:r w:rsidRPr="00233AC3">
              <w:rPr>
                <w:rFonts w:eastAsia="SimSun" w:cs="Arial"/>
                <w:color w:val="000000" w:themeColor="text1"/>
                <w:szCs w:val="18"/>
                <w:lang w:val="en-US" w:eastAsia="zh-CN"/>
              </w:rPr>
              <w:t>oncodebook multi-DCI based STx2P PUSCH+PUSCH]</w:t>
            </w:r>
          </w:p>
          <w:p w14:paraId="58073E2D"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28E91D24" w14:textId="4079EFA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40-6-3b</w:t>
            </w:r>
          </w:p>
        </w:tc>
        <w:tc>
          <w:tcPr>
            <w:tcW w:w="0" w:type="auto"/>
            <w:shd w:val="clear" w:color="auto" w:fill="auto"/>
          </w:tcPr>
          <w:p w14:paraId="120FAAEC" w14:textId="20EBE15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eastAsia="zh-CN"/>
              </w:rPr>
              <w:t>Yes</w:t>
            </w:r>
          </w:p>
        </w:tc>
        <w:tc>
          <w:tcPr>
            <w:tcW w:w="0" w:type="auto"/>
            <w:shd w:val="clear" w:color="auto" w:fill="auto"/>
          </w:tcPr>
          <w:p w14:paraId="7E1CE617" w14:textId="143184C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N/A</w:t>
            </w:r>
          </w:p>
        </w:tc>
        <w:tc>
          <w:tcPr>
            <w:tcW w:w="0" w:type="auto"/>
            <w:shd w:val="clear" w:color="auto" w:fill="auto"/>
          </w:tcPr>
          <w:p w14:paraId="35B3EFB3" w14:textId="4ABE9D0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Fully overlapping PUSCHs in time and partially overlapping in frequency</w:t>
            </w:r>
            <w:r w:rsidRPr="00233AC3">
              <w:rPr>
                <w:rFonts w:ascii="Arial" w:eastAsia="SimSun" w:hAnsi="Arial" w:cs="Arial"/>
                <w:color w:val="000000" w:themeColor="text1"/>
                <w:sz w:val="18"/>
                <w:szCs w:val="18"/>
                <w:lang w:val="en-US" w:eastAsia="zh-CN"/>
              </w:rPr>
              <w:t xml:space="preserve"> </w:t>
            </w:r>
            <w:r w:rsidRPr="00233AC3">
              <w:rPr>
                <w:rFonts w:ascii="Arial" w:eastAsia="SimSun" w:hAnsi="Arial" w:cs="Arial"/>
                <w:color w:val="000000" w:themeColor="text1"/>
                <w:sz w:val="18"/>
                <w:szCs w:val="18"/>
                <w:lang w:eastAsia="zh-CN"/>
              </w:rPr>
              <w:t>for n</w:t>
            </w:r>
            <w:r w:rsidRPr="00233AC3">
              <w:rPr>
                <w:rFonts w:ascii="Arial" w:eastAsia="SimSun" w:hAnsi="Arial" w:cs="Arial"/>
                <w:color w:val="000000" w:themeColor="text1"/>
                <w:sz w:val="18"/>
                <w:szCs w:val="18"/>
                <w:lang w:val="en-US" w:eastAsia="zh-CN"/>
              </w:rPr>
              <w:t>oncodebook multi-DCI based STx2P PUSCH+PUSCH is not supported</w:t>
            </w:r>
          </w:p>
        </w:tc>
        <w:tc>
          <w:tcPr>
            <w:tcW w:w="0" w:type="auto"/>
            <w:shd w:val="clear" w:color="auto" w:fill="auto"/>
          </w:tcPr>
          <w:p w14:paraId="52FF7CB8" w14:textId="0D9B093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Per Band</w:t>
            </w:r>
          </w:p>
        </w:tc>
        <w:tc>
          <w:tcPr>
            <w:tcW w:w="0" w:type="auto"/>
            <w:shd w:val="clear" w:color="auto" w:fill="auto"/>
          </w:tcPr>
          <w:p w14:paraId="2E607EC1" w14:textId="0FBE07A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n/a</w:t>
            </w:r>
          </w:p>
        </w:tc>
        <w:tc>
          <w:tcPr>
            <w:tcW w:w="0" w:type="auto"/>
            <w:shd w:val="clear" w:color="auto" w:fill="auto"/>
          </w:tcPr>
          <w:p w14:paraId="46EB78C5" w14:textId="08388F1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FR2 only</w:t>
            </w:r>
          </w:p>
        </w:tc>
        <w:tc>
          <w:tcPr>
            <w:tcW w:w="0" w:type="auto"/>
            <w:shd w:val="clear" w:color="auto" w:fill="auto"/>
          </w:tcPr>
          <w:p w14:paraId="5285026B" w14:textId="7CD68E7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53BAAF71"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3BE96375" w14:textId="4E246A0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2DC8CDD9"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1D31DCA3"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0B8DCB89"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9C6081B"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2C409866" w14:textId="77777777" w:rsidTr="00852258">
        <w:tc>
          <w:tcPr>
            <w:tcW w:w="1815" w:type="dxa"/>
            <w:tcBorders>
              <w:top w:val="single" w:sz="4" w:space="0" w:color="auto"/>
              <w:left w:val="single" w:sz="4" w:space="0" w:color="auto"/>
              <w:bottom w:val="single" w:sz="4" w:space="0" w:color="auto"/>
              <w:right w:val="single" w:sz="4" w:space="0" w:color="auto"/>
            </w:tcBorders>
          </w:tcPr>
          <w:p w14:paraId="1CEA111D" w14:textId="3D5020D1"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A9F4C57" w14:textId="77777777" w:rsidR="00241E3C" w:rsidRPr="00233AC3" w:rsidRDefault="00241E3C" w:rsidP="00241E3C">
            <w:pPr>
              <w:spacing w:beforeLines="50" w:before="120"/>
              <w:jc w:val="left"/>
              <w:rPr>
                <w:rFonts w:cs="Arial"/>
                <w:color w:val="000000"/>
                <w:sz w:val="18"/>
                <w:szCs w:val="18"/>
              </w:rPr>
            </w:pPr>
          </w:p>
        </w:tc>
      </w:tr>
      <w:tr w:rsidR="00241E3C" w:rsidRPr="00233AC3" w14:paraId="426B49B8" w14:textId="77777777" w:rsidTr="00852258">
        <w:tc>
          <w:tcPr>
            <w:tcW w:w="1815" w:type="dxa"/>
            <w:tcBorders>
              <w:top w:val="single" w:sz="4" w:space="0" w:color="auto"/>
              <w:left w:val="single" w:sz="4" w:space="0" w:color="auto"/>
              <w:bottom w:val="single" w:sz="4" w:space="0" w:color="auto"/>
              <w:right w:val="single" w:sz="4" w:space="0" w:color="auto"/>
            </w:tcBorders>
          </w:tcPr>
          <w:p w14:paraId="4EF051B6" w14:textId="28F7F894"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7B8A08" w14:textId="77777777" w:rsidR="00241E3C" w:rsidRPr="00233AC3" w:rsidRDefault="00241E3C" w:rsidP="00241E3C">
            <w:pPr>
              <w:spacing w:beforeLines="50" w:before="120"/>
              <w:jc w:val="left"/>
              <w:rPr>
                <w:rFonts w:cs="Arial"/>
                <w:color w:val="000000"/>
                <w:sz w:val="18"/>
                <w:szCs w:val="18"/>
              </w:rPr>
            </w:pPr>
          </w:p>
        </w:tc>
      </w:tr>
      <w:tr w:rsidR="00241E3C" w:rsidRPr="00233AC3" w14:paraId="1915437D" w14:textId="77777777" w:rsidTr="00852258">
        <w:tc>
          <w:tcPr>
            <w:tcW w:w="1815" w:type="dxa"/>
            <w:tcBorders>
              <w:top w:val="single" w:sz="4" w:space="0" w:color="auto"/>
              <w:left w:val="single" w:sz="4" w:space="0" w:color="auto"/>
              <w:bottom w:val="single" w:sz="4" w:space="0" w:color="auto"/>
              <w:right w:val="single" w:sz="4" w:space="0" w:color="auto"/>
            </w:tcBorders>
          </w:tcPr>
          <w:p w14:paraId="6E7F7EAC" w14:textId="5FCAC06A"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0"/>
              <w:gridCol w:w="561"/>
              <w:gridCol w:w="3787"/>
              <w:gridCol w:w="4042"/>
              <w:gridCol w:w="564"/>
              <w:gridCol w:w="527"/>
              <w:gridCol w:w="517"/>
              <w:gridCol w:w="4103"/>
              <w:gridCol w:w="717"/>
              <w:gridCol w:w="467"/>
              <w:gridCol w:w="649"/>
              <w:gridCol w:w="467"/>
              <w:gridCol w:w="222"/>
              <w:gridCol w:w="1414"/>
            </w:tblGrid>
            <w:tr w:rsidR="00F2646A" w:rsidRPr="00C82B88" w14:paraId="6801527E"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5EAB75"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48F0E" w14:textId="77777777" w:rsidR="00F2646A" w:rsidRPr="0040387B" w:rsidRDefault="00F2646A" w:rsidP="00F2646A">
                  <w:pPr>
                    <w:pStyle w:val="TAL"/>
                    <w:rPr>
                      <w:rFonts w:eastAsia="MS Mincho" w:cs="Arial"/>
                      <w:color w:val="000000" w:themeColor="text1"/>
                      <w:szCs w:val="18"/>
                    </w:rPr>
                  </w:pPr>
                  <w:r w:rsidRPr="0040387B">
                    <w:rPr>
                      <w:rFonts w:eastAsia="MS Mincho" w:cs="Arial"/>
                      <w:color w:val="000000" w:themeColor="text1"/>
                      <w:szCs w:val="18"/>
                      <w:lang w:val="en-US"/>
                    </w:rPr>
                    <w:t>40-6-3k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0E6F9" w14:textId="77777777" w:rsidR="00F2646A" w:rsidRPr="0040387B" w:rsidRDefault="00F2646A" w:rsidP="00F2646A">
                  <w:pPr>
                    <w:pStyle w:val="TAL"/>
                    <w:rPr>
                      <w:rFonts w:eastAsia="SimSun" w:cs="Arial"/>
                      <w:color w:val="000000" w:themeColor="text1"/>
                      <w:szCs w:val="18"/>
                      <w:lang w:eastAsia="zh-CN"/>
                    </w:rPr>
                  </w:pPr>
                  <w:r w:rsidRPr="0083117C">
                    <w:rPr>
                      <w:rFonts w:eastAsia="SimSun" w:cs="Arial"/>
                      <w:strike/>
                      <w:color w:val="FF0000"/>
                      <w:szCs w:val="18"/>
                      <w:lang w:eastAsia="zh-CN"/>
                    </w:rPr>
                    <w:t>[</w:t>
                  </w:r>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STx2P PUSCH+PUSCH – Fully overlapping PUSCHs in time and partially overlapping in frequency</w:t>
                  </w:r>
                  <w:r w:rsidRPr="0083117C">
                    <w:rPr>
                      <w:rFonts w:eastAsia="SimSun" w:cs="Arial"/>
                      <w:strike/>
                      <w:color w:val="FF0000"/>
                      <w:szCs w:val="18"/>
                      <w:lang w:eastAsia="zh-CN"/>
                    </w:rPr>
                    <w:t>]</w:t>
                  </w:r>
                </w:p>
                <w:p w14:paraId="0CB9C4F6" w14:textId="77777777" w:rsidR="00F2646A" w:rsidRPr="0040387B" w:rsidRDefault="00F2646A" w:rsidP="00F2646A">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5D76D" w14:textId="77777777" w:rsidR="00F2646A" w:rsidRPr="0040387B" w:rsidRDefault="00F2646A" w:rsidP="00F2646A">
                  <w:pPr>
                    <w:pStyle w:val="TAL"/>
                    <w:rPr>
                      <w:rFonts w:eastAsia="SimSun" w:cs="Arial"/>
                      <w:color w:val="000000" w:themeColor="text1"/>
                      <w:szCs w:val="18"/>
                      <w:lang w:eastAsia="zh-CN"/>
                    </w:rPr>
                  </w:pPr>
                  <w:r w:rsidRPr="0083117C">
                    <w:rPr>
                      <w:rFonts w:eastAsia="Malgun Gothic" w:cs="Arial"/>
                      <w:strike/>
                      <w:color w:val="FF0000"/>
                      <w:szCs w:val="18"/>
                      <w:lang w:eastAsia="ko-KR"/>
                    </w:rPr>
                    <w:t>[</w:t>
                  </w:r>
                  <w:r w:rsidRPr="0040387B">
                    <w:rPr>
                      <w:rFonts w:eastAsia="Malgun Gothic" w:cs="Arial"/>
                      <w:color w:val="000000" w:themeColor="text1"/>
                      <w:szCs w:val="18"/>
                      <w:lang w:eastAsia="ko-KR"/>
                    </w:rPr>
                    <w:t>Support of fully o</w:t>
                  </w:r>
                  <w:r w:rsidRPr="0040387B">
                    <w:rPr>
                      <w:rFonts w:eastAsia="SimSun" w:cs="Arial"/>
                      <w:color w:val="000000" w:themeColor="text1"/>
                      <w:szCs w:val="18"/>
                      <w:lang w:eastAsia="zh-CN"/>
                    </w:rPr>
                    <w:t>verlapping PUSCHs in time and partially overlapping in frequency for n</w:t>
                  </w:r>
                  <w:r w:rsidRPr="0040387B">
                    <w:rPr>
                      <w:rFonts w:eastAsia="SimSun" w:cs="Arial"/>
                      <w:color w:val="000000" w:themeColor="text1"/>
                      <w:szCs w:val="18"/>
                      <w:lang w:val="en-US" w:eastAsia="zh-CN"/>
                    </w:rPr>
                    <w:t>oncodebook multi-DCI based STx2P PUSCH+PUSCH</w:t>
                  </w:r>
                  <w:r w:rsidRPr="0083117C">
                    <w:rPr>
                      <w:rFonts w:eastAsia="SimSun" w:cs="Arial"/>
                      <w:strike/>
                      <w:color w:val="FF0000"/>
                      <w:szCs w:val="18"/>
                      <w:lang w:val="en-US" w:eastAsia="zh-CN"/>
                    </w:rPr>
                    <w:t>]</w:t>
                  </w:r>
                </w:p>
                <w:p w14:paraId="39E64412" w14:textId="77777777" w:rsidR="00F2646A" w:rsidRPr="0040387B" w:rsidRDefault="00F2646A" w:rsidP="00F2646A">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E275A" w14:textId="77777777" w:rsidR="00F2646A" w:rsidRPr="0040387B" w:rsidRDefault="00F2646A" w:rsidP="00F2646A">
                  <w:pPr>
                    <w:pStyle w:val="TAL"/>
                    <w:rPr>
                      <w:rFonts w:eastAsia="MS Mincho" w:cs="Arial"/>
                      <w:color w:val="000000" w:themeColor="text1"/>
                      <w:szCs w:val="18"/>
                    </w:rPr>
                  </w:pPr>
                  <w:r w:rsidRPr="0040387B">
                    <w:rPr>
                      <w:rFonts w:eastAsia="MS Mincho"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8861A" w14:textId="77777777" w:rsidR="00F2646A" w:rsidRPr="0040387B" w:rsidRDefault="00F2646A" w:rsidP="00F2646A">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D8E8D"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2A1D8" w14:textId="77777777" w:rsidR="00F2646A" w:rsidRPr="0040387B" w:rsidRDefault="00F2646A" w:rsidP="00F2646A">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Fully overlapping PUSCHs in time and partially overlapping in frequency</w:t>
                  </w:r>
                  <w:r w:rsidRPr="0040387B">
                    <w:rPr>
                      <w:rFonts w:eastAsia="SimSun" w:cs="Arial"/>
                      <w:color w:val="000000" w:themeColor="text1"/>
                      <w:szCs w:val="18"/>
                      <w:lang w:val="en-US" w:eastAsia="zh-CN"/>
                    </w:rPr>
                    <w:t xml:space="preserve">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7C785" w14:textId="77777777" w:rsidR="00F2646A" w:rsidRPr="0040387B" w:rsidRDefault="00F2646A" w:rsidP="00F2646A">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DE9F1"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4BE55"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69F6B"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E8BDD" w14:textId="77777777" w:rsidR="00F2646A" w:rsidRPr="0040387B" w:rsidRDefault="00F2646A" w:rsidP="00F2646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85567"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2C2B6D85" w14:textId="77777777" w:rsidR="00241E3C" w:rsidRPr="00233AC3" w:rsidRDefault="00241E3C" w:rsidP="00241E3C">
            <w:pPr>
              <w:spacing w:beforeLines="50" w:before="120"/>
              <w:jc w:val="left"/>
              <w:rPr>
                <w:rFonts w:cs="Arial"/>
                <w:color w:val="000000"/>
                <w:sz w:val="18"/>
                <w:szCs w:val="18"/>
              </w:rPr>
            </w:pPr>
          </w:p>
        </w:tc>
      </w:tr>
      <w:tr w:rsidR="00241E3C" w:rsidRPr="00233AC3" w14:paraId="75B0AF27" w14:textId="77777777" w:rsidTr="00852258">
        <w:tc>
          <w:tcPr>
            <w:tcW w:w="1815" w:type="dxa"/>
            <w:tcBorders>
              <w:top w:val="single" w:sz="4" w:space="0" w:color="auto"/>
              <w:left w:val="single" w:sz="4" w:space="0" w:color="auto"/>
              <w:bottom w:val="single" w:sz="4" w:space="0" w:color="auto"/>
              <w:right w:val="single" w:sz="4" w:space="0" w:color="auto"/>
            </w:tcBorders>
          </w:tcPr>
          <w:p w14:paraId="6D12923B" w14:textId="163C6B39"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80D678" w14:textId="77777777" w:rsidR="00241E3C" w:rsidRPr="00233AC3" w:rsidRDefault="00241E3C" w:rsidP="00241E3C">
            <w:pPr>
              <w:spacing w:beforeLines="50" w:before="120"/>
              <w:jc w:val="left"/>
              <w:rPr>
                <w:rFonts w:cs="Arial"/>
                <w:color w:val="000000"/>
                <w:sz w:val="18"/>
                <w:szCs w:val="18"/>
              </w:rPr>
            </w:pPr>
          </w:p>
        </w:tc>
      </w:tr>
      <w:tr w:rsidR="00241E3C" w:rsidRPr="00233AC3" w14:paraId="618B7CF9" w14:textId="77777777" w:rsidTr="00852258">
        <w:tc>
          <w:tcPr>
            <w:tcW w:w="1815" w:type="dxa"/>
            <w:tcBorders>
              <w:top w:val="single" w:sz="4" w:space="0" w:color="auto"/>
              <w:left w:val="single" w:sz="4" w:space="0" w:color="auto"/>
              <w:bottom w:val="single" w:sz="4" w:space="0" w:color="auto"/>
              <w:right w:val="single" w:sz="4" w:space="0" w:color="auto"/>
            </w:tcBorders>
          </w:tcPr>
          <w:p w14:paraId="543855F1" w14:textId="3F464355"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45D1BA" w14:textId="77777777" w:rsidR="00241E3C" w:rsidRPr="00233AC3" w:rsidRDefault="00241E3C" w:rsidP="00241E3C">
            <w:pPr>
              <w:spacing w:beforeLines="50" w:before="120"/>
              <w:jc w:val="left"/>
              <w:rPr>
                <w:rFonts w:cs="Arial"/>
                <w:color w:val="000000"/>
                <w:sz w:val="18"/>
                <w:szCs w:val="18"/>
              </w:rPr>
            </w:pPr>
          </w:p>
        </w:tc>
      </w:tr>
      <w:tr w:rsidR="00241E3C" w:rsidRPr="00233AC3" w14:paraId="6A658328" w14:textId="77777777" w:rsidTr="00852258">
        <w:tc>
          <w:tcPr>
            <w:tcW w:w="1815" w:type="dxa"/>
            <w:tcBorders>
              <w:top w:val="single" w:sz="4" w:space="0" w:color="auto"/>
              <w:left w:val="single" w:sz="4" w:space="0" w:color="auto"/>
              <w:bottom w:val="single" w:sz="4" w:space="0" w:color="auto"/>
              <w:right w:val="single" w:sz="4" w:space="0" w:color="auto"/>
            </w:tcBorders>
          </w:tcPr>
          <w:p w14:paraId="7B7A2E5D" w14:textId="5365906A"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5198F4" w14:textId="77777777" w:rsidR="00241E3C" w:rsidRPr="00233AC3" w:rsidRDefault="00241E3C" w:rsidP="00241E3C">
            <w:pPr>
              <w:spacing w:beforeLines="50" w:before="120"/>
              <w:jc w:val="left"/>
              <w:rPr>
                <w:rFonts w:cs="Arial"/>
                <w:color w:val="000000"/>
                <w:sz w:val="18"/>
                <w:szCs w:val="18"/>
              </w:rPr>
            </w:pPr>
          </w:p>
        </w:tc>
      </w:tr>
      <w:tr w:rsidR="00241E3C" w:rsidRPr="00233AC3" w14:paraId="19C915B2" w14:textId="77777777" w:rsidTr="00852258">
        <w:tc>
          <w:tcPr>
            <w:tcW w:w="1815" w:type="dxa"/>
            <w:tcBorders>
              <w:top w:val="single" w:sz="4" w:space="0" w:color="auto"/>
              <w:left w:val="single" w:sz="4" w:space="0" w:color="auto"/>
              <w:bottom w:val="single" w:sz="4" w:space="0" w:color="auto"/>
              <w:right w:val="single" w:sz="4" w:space="0" w:color="auto"/>
            </w:tcBorders>
          </w:tcPr>
          <w:p w14:paraId="23EDC9E1" w14:textId="52521CB6"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0"/>
              <w:gridCol w:w="561"/>
              <w:gridCol w:w="3787"/>
              <w:gridCol w:w="4042"/>
              <w:gridCol w:w="564"/>
              <w:gridCol w:w="527"/>
              <w:gridCol w:w="517"/>
              <w:gridCol w:w="4103"/>
              <w:gridCol w:w="717"/>
              <w:gridCol w:w="467"/>
              <w:gridCol w:w="649"/>
              <w:gridCol w:w="467"/>
              <w:gridCol w:w="222"/>
              <w:gridCol w:w="1414"/>
            </w:tblGrid>
            <w:tr w:rsidR="004F2061" w:rsidRPr="0040387B" w14:paraId="49F04740"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A489CA"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6F348" w14:textId="77777777" w:rsidR="004F2061" w:rsidRPr="0040387B" w:rsidRDefault="004F2061" w:rsidP="004F2061">
                  <w:pPr>
                    <w:pStyle w:val="TAL"/>
                    <w:rPr>
                      <w:rFonts w:eastAsia="MS Mincho" w:cs="Arial"/>
                      <w:color w:val="000000" w:themeColor="text1"/>
                      <w:szCs w:val="18"/>
                    </w:rPr>
                  </w:pPr>
                  <w:r w:rsidRPr="0040387B">
                    <w:rPr>
                      <w:rFonts w:eastAsia="MS Mincho" w:cs="Arial"/>
                      <w:color w:val="000000" w:themeColor="text1"/>
                      <w:szCs w:val="18"/>
                      <w:lang w:val="en-US"/>
                    </w:rPr>
                    <w:t>40-6-3k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FF662" w14:textId="77777777" w:rsidR="004F2061" w:rsidRPr="0040387B" w:rsidRDefault="004F2061" w:rsidP="004F2061">
                  <w:pPr>
                    <w:pStyle w:val="TAL"/>
                    <w:rPr>
                      <w:rFonts w:eastAsia="SimSun" w:cs="Arial"/>
                      <w:color w:val="000000" w:themeColor="text1"/>
                      <w:szCs w:val="18"/>
                      <w:lang w:eastAsia="zh-CN"/>
                    </w:rPr>
                  </w:pPr>
                  <w:r w:rsidRPr="00C1165C">
                    <w:rPr>
                      <w:rFonts w:eastAsia="SimSun" w:cs="Arial"/>
                      <w:strike/>
                      <w:color w:val="FF0000"/>
                      <w:szCs w:val="18"/>
                      <w:lang w:eastAsia="zh-CN"/>
                    </w:rPr>
                    <w:t>[</w:t>
                  </w:r>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STx2P PUSCH+PUSCH – Fully overlapping PUSCHs in time and partially overlapping in frequency</w:t>
                  </w:r>
                  <w:r w:rsidRPr="00C1165C">
                    <w:rPr>
                      <w:rFonts w:eastAsia="SimSun" w:cs="Arial"/>
                      <w:strike/>
                      <w:color w:val="FF0000"/>
                      <w:szCs w:val="18"/>
                      <w:lang w:eastAsia="zh-CN"/>
                    </w:rPr>
                    <w:t>]</w:t>
                  </w:r>
                </w:p>
                <w:p w14:paraId="16CBF6A7" w14:textId="77777777" w:rsidR="004F2061" w:rsidRPr="0040387B" w:rsidRDefault="004F2061" w:rsidP="004F2061">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23179" w14:textId="77777777" w:rsidR="004F2061" w:rsidRPr="0040387B" w:rsidRDefault="004F2061" w:rsidP="004F2061">
                  <w:pPr>
                    <w:pStyle w:val="TAL"/>
                    <w:rPr>
                      <w:rFonts w:eastAsia="SimSun" w:cs="Arial"/>
                      <w:color w:val="000000" w:themeColor="text1"/>
                      <w:szCs w:val="18"/>
                      <w:lang w:eastAsia="zh-CN"/>
                    </w:rPr>
                  </w:pPr>
                  <w:r w:rsidRPr="008D7E1F">
                    <w:rPr>
                      <w:rFonts w:eastAsia="Malgun Gothic" w:cs="Arial"/>
                      <w:strike/>
                      <w:color w:val="FF0000"/>
                      <w:szCs w:val="18"/>
                      <w:lang w:eastAsia="ko-KR"/>
                    </w:rPr>
                    <w:t>[</w:t>
                  </w:r>
                  <w:r w:rsidRPr="0040387B">
                    <w:rPr>
                      <w:rFonts w:eastAsia="Malgun Gothic" w:cs="Arial"/>
                      <w:color w:val="000000" w:themeColor="text1"/>
                      <w:szCs w:val="18"/>
                      <w:lang w:eastAsia="ko-KR"/>
                    </w:rPr>
                    <w:t>Support of fully o</w:t>
                  </w:r>
                  <w:r w:rsidRPr="0040387B">
                    <w:rPr>
                      <w:rFonts w:eastAsia="SimSun" w:cs="Arial"/>
                      <w:color w:val="000000" w:themeColor="text1"/>
                      <w:szCs w:val="18"/>
                      <w:lang w:eastAsia="zh-CN"/>
                    </w:rPr>
                    <w:t>verlapping PUSCHs in time and partially overlapping in frequency for n</w:t>
                  </w:r>
                  <w:r w:rsidRPr="0040387B">
                    <w:rPr>
                      <w:rFonts w:eastAsia="SimSun" w:cs="Arial"/>
                      <w:color w:val="000000" w:themeColor="text1"/>
                      <w:szCs w:val="18"/>
                      <w:lang w:val="en-US" w:eastAsia="zh-CN"/>
                    </w:rPr>
                    <w:t>oncodebook multi-DCI based STx2P PUSCH+PUSCH</w:t>
                  </w:r>
                  <w:r w:rsidRPr="008D7E1F">
                    <w:rPr>
                      <w:rFonts w:eastAsia="SimSun" w:cs="Arial"/>
                      <w:strike/>
                      <w:color w:val="FF0000"/>
                      <w:szCs w:val="18"/>
                      <w:lang w:val="en-US" w:eastAsia="zh-CN"/>
                    </w:rPr>
                    <w:t>]</w:t>
                  </w:r>
                </w:p>
                <w:p w14:paraId="19F0A967" w14:textId="77777777" w:rsidR="004F2061" w:rsidRPr="0040387B" w:rsidRDefault="004F2061" w:rsidP="004F2061">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FA1F8" w14:textId="77777777" w:rsidR="004F2061" w:rsidRPr="0040387B" w:rsidRDefault="004F2061" w:rsidP="004F2061">
                  <w:pPr>
                    <w:pStyle w:val="TAL"/>
                    <w:rPr>
                      <w:rFonts w:eastAsia="MS Mincho" w:cs="Arial"/>
                      <w:color w:val="000000" w:themeColor="text1"/>
                      <w:szCs w:val="18"/>
                    </w:rPr>
                  </w:pPr>
                  <w:r w:rsidRPr="0040387B">
                    <w:rPr>
                      <w:rFonts w:eastAsia="MS Mincho"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580DC" w14:textId="77777777" w:rsidR="004F2061" w:rsidRPr="0040387B" w:rsidRDefault="004F2061" w:rsidP="004F2061">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D42A1"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1D1A2" w14:textId="77777777" w:rsidR="004F2061" w:rsidRPr="0040387B" w:rsidRDefault="004F2061" w:rsidP="004F2061">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Fully overlapping PUSCHs in time and partially overlapping in frequency</w:t>
                  </w:r>
                  <w:r w:rsidRPr="0040387B">
                    <w:rPr>
                      <w:rFonts w:eastAsia="SimSun" w:cs="Arial"/>
                      <w:color w:val="000000" w:themeColor="text1"/>
                      <w:szCs w:val="18"/>
                      <w:lang w:val="en-US" w:eastAsia="zh-CN"/>
                    </w:rPr>
                    <w:t xml:space="preserve">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42810" w14:textId="77777777" w:rsidR="004F2061" w:rsidRPr="0040387B" w:rsidRDefault="004F2061" w:rsidP="004F2061">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1E386"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2734F"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E5930"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08F2F" w14:textId="77777777" w:rsidR="004F2061" w:rsidRPr="0040387B" w:rsidRDefault="004F2061" w:rsidP="004F206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1D25D"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746675FB" w14:textId="77777777" w:rsidR="00241E3C" w:rsidRPr="00233AC3" w:rsidRDefault="00241E3C" w:rsidP="00241E3C">
            <w:pPr>
              <w:spacing w:beforeLines="50" w:before="120"/>
              <w:jc w:val="left"/>
              <w:rPr>
                <w:rFonts w:cs="Arial"/>
                <w:color w:val="000000"/>
                <w:sz w:val="18"/>
                <w:szCs w:val="18"/>
              </w:rPr>
            </w:pPr>
          </w:p>
        </w:tc>
      </w:tr>
      <w:tr w:rsidR="00241E3C" w:rsidRPr="00233AC3" w14:paraId="4995A0E7" w14:textId="77777777" w:rsidTr="00852258">
        <w:tc>
          <w:tcPr>
            <w:tcW w:w="1815" w:type="dxa"/>
            <w:tcBorders>
              <w:top w:val="single" w:sz="4" w:space="0" w:color="auto"/>
              <w:left w:val="single" w:sz="4" w:space="0" w:color="auto"/>
              <w:bottom w:val="single" w:sz="4" w:space="0" w:color="auto"/>
              <w:right w:val="single" w:sz="4" w:space="0" w:color="auto"/>
            </w:tcBorders>
          </w:tcPr>
          <w:p w14:paraId="610AABEB" w14:textId="0C4A9D9B"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7250E0" w14:textId="77777777" w:rsidR="00241E3C" w:rsidRPr="00233AC3" w:rsidRDefault="00241E3C" w:rsidP="00241E3C">
            <w:pPr>
              <w:spacing w:beforeLines="50" w:before="120"/>
              <w:jc w:val="left"/>
              <w:rPr>
                <w:rFonts w:cs="Arial"/>
                <w:color w:val="000000"/>
                <w:sz w:val="18"/>
                <w:szCs w:val="18"/>
              </w:rPr>
            </w:pPr>
          </w:p>
        </w:tc>
      </w:tr>
      <w:tr w:rsidR="00241E3C" w:rsidRPr="00233AC3" w14:paraId="7CE14E4E" w14:textId="77777777" w:rsidTr="00852258">
        <w:tc>
          <w:tcPr>
            <w:tcW w:w="1815" w:type="dxa"/>
            <w:tcBorders>
              <w:top w:val="single" w:sz="4" w:space="0" w:color="auto"/>
              <w:left w:val="single" w:sz="4" w:space="0" w:color="auto"/>
              <w:bottom w:val="single" w:sz="4" w:space="0" w:color="auto"/>
              <w:right w:val="single" w:sz="4" w:space="0" w:color="auto"/>
            </w:tcBorders>
          </w:tcPr>
          <w:p w14:paraId="08583235" w14:textId="6A86063C"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8AE0DD" w14:textId="77777777" w:rsidR="00241E3C" w:rsidRPr="00233AC3" w:rsidRDefault="00241E3C" w:rsidP="00241E3C">
            <w:pPr>
              <w:spacing w:beforeLines="50" w:before="120"/>
              <w:jc w:val="left"/>
              <w:rPr>
                <w:rFonts w:cs="Arial"/>
                <w:color w:val="000000"/>
                <w:sz w:val="18"/>
                <w:szCs w:val="18"/>
              </w:rPr>
            </w:pPr>
          </w:p>
        </w:tc>
      </w:tr>
      <w:tr w:rsidR="00241E3C" w:rsidRPr="00233AC3" w14:paraId="49112681" w14:textId="77777777" w:rsidTr="00852258">
        <w:tc>
          <w:tcPr>
            <w:tcW w:w="1815" w:type="dxa"/>
            <w:tcBorders>
              <w:top w:val="single" w:sz="4" w:space="0" w:color="auto"/>
              <w:left w:val="single" w:sz="4" w:space="0" w:color="auto"/>
              <w:bottom w:val="single" w:sz="4" w:space="0" w:color="auto"/>
              <w:right w:val="single" w:sz="4" w:space="0" w:color="auto"/>
            </w:tcBorders>
          </w:tcPr>
          <w:p w14:paraId="5CBA5560" w14:textId="31FF0E16"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6A1E16" w14:textId="77777777" w:rsidR="00241E3C" w:rsidRPr="00233AC3" w:rsidRDefault="00241E3C" w:rsidP="00241E3C">
            <w:pPr>
              <w:spacing w:beforeLines="50" w:before="120"/>
              <w:jc w:val="left"/>
              <w:rPr>
                <w:rFonts w:cs="Arial"/>
                <w:color w:val="000000"/>
                <w:sz w:val="18"/>
                <w:szCs w:val="18"/>
              </w:rPr>
            </w:pPr>
          </w:p>
        </w:tc>
      </w:tr>
      <w:tr w:rsidR="00241E3C" w:rsidRPr="00233AC3" w14:paraId="7B04B9F0" w14:textId="77777777" w:rsidTr="00852258">
        <w:tc>
          <w:tcPr>
            <w:tcW w:w="1815" w:type="dxa"/>
            <w:tcBorders>
              <w:top w:val="single" w:sz="4" w:space="0" w:color="auto"/>
              <w:left w:val="single" w:sz="4" w:space="0" w:color="auto"/>
              <w:bottom w:val="single" w:sz="4" w:space="0" w:color="auto"/>
              <w:right w:val="single" w:sz="4" w:space="0" w:color="auto"/>
            </w:tcBorders>
          </w:tcPr>
          <w:p w14:paraId="3B197A28" w14:textId="7F5E19A7"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703742" w14:textId="77777777" w:rsidR="00241E3C" w:rsidRPr="00233AC3" w:rsidRDefault="00241E3C" w:rsidP="00241E3C">
            <w:pPr>
              <w:spacing w:beforeLines="50" w:before="120"/>
              <w:jc w:val="left"/>
              <w:rPr>
                <w:rFonts w:cs="Arial"/>
                <w:color w:val="000000"/>
                <w:sz w:val="18"/>
                <w:szCs w:val="18"/>
              </w:rPr>
            </w:pPr>
          </w:p>
        </w:tc>
      </w:tr>
      <w:tr w:rsidR="00241E3C" w:rsidRPr="00233AC3" w14:paraId="562C4E8B" w14:textId="77777777" w:rsidTr="00852258">
        <w:tc>
          <w:tcPr>
            <w:tcW w:w="1815" w:type="dxa"/>
            <w:tcBorders>
              <w:top w:val="single" w:sz="4" w:space="0" w:color="auto"/>
              <w:left w:val="single" w:sz="4" w:space="0" w:color="auto"/>
              <w:bottom w:val="single" w:sz="4" w:space="0" w:color="auto"/>
              <w:right w:val="single" w:sz="4" w:space="0" w:color="auto"/>
            </w:tcBorders>
          </w:tcPr>
          <w:p w14:paraId="61E1309F" w14:textId="7CCE11AB"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1"/>
              <w:gridCol w:w="562"/>
              <w:gridCol w:w="3804"/>
              <w:gridCol w:w="3999"/>
              <w:gridCol w:w="565"/>
              <w:gridCol w:w="527"/>
              <w:gridCol w:w="517"/>
              <w:gridCol w:w="4123"/>
              <w:gridCol w:w="717"/>
              <w:gridCol w:w="467"/>
              <w:gridCol w:w="649"/>
              <w:gridCol w:w="467"/>
              <w:gridCol w:w="222"/>
              <w:gridCol w:w="1417"/>
            </w:tblGrid>
            <w:tr w:rsidR="00FB004D" w:rsidRPr="0040387B" w14:paraId="23BBC08E"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B1335C"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C1DBF" w14:textId="77777777" w:rsidR="00FB004D" w:rsidRPr="0040387B" w:rsidRDefault="00FB004D" w:rsidP="00FB004D">
                  <w:pPr>
                    <w:pStyle w:val="TAL"/>
                    <w:rPr>
                      <w:rFonts w:eastAsia="MS Mincho" w:cs="Arial"/>
                      <w:color w:val="000000" w:themeColor="text1"/>
                      <w:szCs w:val="18"/>
                    </w:rPr>
                  </w:pPr>
                  <w:r w:rsidRPr="0040387B">
                    <w:rPr>
                      <w:rFonts w:eastAsia="MS Mincho" w:cs="Arial"/>
                      <w:color w:val="000000" w:themeColor="text1"/>
                      <w:szCs w:val="18"/>
                      <w:lang w:val="en-US"/>
                    </w:rPr>
                    <w:t>40-6-3k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E139B" w14:textId="77777777" w:rsidR="00FB004D" w:rsidRPr="0040387B" w:rsidRDefault="00FB004D" w:rsidP="00FB004D">
                  <w:pPr>
                    <w:pStyle w:val="TAL"/>
                    <w:rPr>
                      <w:rFonts w:eastAsia="SimSun" w:cs="Arial"/>
                      <w:color w:val="000000" w:themeColor="text1"/>
                      <w:szCs w:val="18"/>
                      <w:lang w:eastAsia="zh-CN"/>
                    </w:rPr>
                  </w:pPr>
                  <w:del w:id="340" w:author="Apple" w:date="2024-02-08T17:56:00Z">
                    <w:r w:rsidRPr="0040387B" w:rsidDel="008D55C1">
                      <w:rPr>
                        <w:rFonts w:eastAsia="SimSun" w:cs="Arial"/>
                        <w:color w:val="000000" w:themeColor="text1"/>
                        <w:szCs w:val="18"/>
                        <w:lang w:eastAsia="zh-CN"/>
                      </w:rPr>
                      <w:delText>[</w:delText>
                    </w:r>
                  </w:del>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STx2P PUSCH+PUSCH – Fully overlapping PUSCHs in time and partially overlapping in frequency</w:t>
                  </w:r>
                  <w:del w:id="341" w:author="Apple" w:date="2024-02-08T17:56:00Z">
                    <w:r w:rsidRPr="0040387B" w:rsidDel="008D55C1">
                      <w:rPr>
                        <w:rFonts w:eastAsia="SimSun" w:cs="Arial"/>
                        <w:color w:val="000000" w:themeColor="text1"/>
                        <w:szCs w:val="18"/>
                        <w:lang w:eastAsia="zh-CN"/>
                      </w:rPr>
                      <w:delText>]</w:delText>
                    </w:r>
                  </w:del>
                </w:p>
                <w:p w14:paraId="1EA31ED1" w14:textId="77777777" w:rsidR="00FB004D" w:rsidRPr="0040387B" w:rsidRDefault="00FB004D" w:rsidP="00FB004D">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1F4FD" w14:textId="77777777" w:rsidR="00FB004D" w:rsidRPr="0040387B" w:rsidRDefault="00FB004D" w:rsidP="00FB004D">
                  <w:pPr>
                    <w:pStyle w:val="TAL"/>
                    <w:rPr>
                      <w:rFonts w:eastAsia="SimSun" w:cs="Arial"/>
                      <w:color w:val="000000" w:themeColor="text1"/>
                      <w:szCs w:val="18"/>
                      <w:lang w:eastAsia="zh-CN"/>
                    </w:rPr>
                  </w:pPr>
                  <w:r w:rsidRPr="0040387B">
                    <w:rPr>
                      <w:rFonts w:eastAsia="Malgun Gothic" w:cs="Arial"/>
                      <w:color w:val="000000" w:themeColor="text1"/>
                      <w:szCs w:val="18"/>
                      <w:lang w:eastAsia="ko-KR"/>
                    </w:rPr>
                    <w:t>Support of fully o</w:t>
                  </w:r>
                  <w:r w:rsidRPr="0040387B">
                    <w:rPr>
                      <w:rFonts w:eastAsia="SimSun" w:cs="Arial"/>
                      <w:color w:val="000000" w:themeColor="text1"/>
                      <w:szCs w:val="18"/>
                      <w:lang w:eastAsia="zh-CN"/>
                    </w:rPr>
                    <w:t>verlapping PUSCHs in time and partially overlapping in frequency for n</w:t>
                  </w:r>
                  <w:r w:rsidRPr="0040387B">
                    <w:rPr>
                      <w:rFonts w:eastAsia="SimSun" w:cs="Arial"/>
                      <w:color w:val="000000" w:themeColor="text1"/>
                      <w:szCs w:val="18"/>
                      <w:lang w:val="en-US" w:eastAsia="zh-CN"/>
                    </w:rPr>
                    <w:t>oncodebook multi-DCI based STx2P PUSCH+PUSCH</w:t>
                  </w:r>
                </w:p>
                <w:p w14:paraId="61808F89" w14:textId="77777777" w:rsidR="00FB004D" w:rsidRPr="0040387B" w:rsidRDefault="00FB004D" w:rsidP="00FB004D">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F5DC1" w14:textId="77777777" w:rsidR="00FB004D" w:rsidRPr="0040387B" w:rsidRDefault="00FB004D" w:rsidP="00FB004D">
                  <w:pPr>
                    <w:pStyle w:val="TAL"/>
                    <w:rPr>
                      <w:rFonts w:eastAsia="MS Mincho" w:cs="Arial"/>
                      <w:color w:val="000000" w:themeColor="text1"/>
                      <w:szCs w:val="18"/>
                    </w:rPr>
                  </w:pPr>
                  <w:r w:rsidRPr="0040387B">
                    <w:rPr>
                      <w:rFonts w:eastAsia="MS Mincho"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C6692" w14:textId="77777777" w:rsidR="00FB004D" w:rsidRPr="0040387B" w:rsidRDefault="00FB004D" w:rsidP="00FB004D">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79E04"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5FB62" w14:textId="77777777" w:rsidR="00FB004D" w:rsidRPr="0040387B" w:rsidRDefault="00FB004D" w:rsidP="00FB004D">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Fully overlapping PUSCHs in time and partially overlapping in frequency</w:t>
                  </w:r>
                  <w:r w:rsidRPr="0040387B">
                    <w:rPr>
                      <w:rFonts w:eastAsia="SimSun" w:cs="Arial"/>
                      <w:color w:val="000000" w:themeColor="text1"/>
                      <w:szCs w:val="18"/>
                      <w:lang w:val="en-US" w:eastAsia="zh-CN"/>
                    </w:rPr>
                    <w:t xml:space="preserve">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9C913" w14:textId="77777777" w:rsidR="00FB004D" w:rsidRPr="0040387B" w:rsidRDefault="00FB004D" w:rsidP="00FB004D">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3BC17"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37E32"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D14B6"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06E12" w14:textId="77777777" w:rsidR="00FB004D" w:rsidRPr="0040387B" w:rsidRDefault="00FB004D" w:rsidP="00FB004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B8E37"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17133030" w14:textId="77777777" w:rsidR="00241E3C" w:rsidRPr="00233AC3" w:rsidRDefault="00241E3C" w:rsidP="00241E3C">
            <w:pPr>
              <w:spacing w:beforeLines="50" w:before="120"/>
              <w:jc w:val="left"/>
              <w:rPr>
                <w:rFonts w:cs="Arial"/>
                <w:color w:val="000000"/>
                <w:sz w:val="18"/>
                <w:szCs w:val="18"/>
              </w:rPr>
            </w:pPr>
          </w:p>
        </w:tc>
      </w:tr>
      <w:tr w:rsidR="00241E3C" w:rsidRPr="00233AC3" w14:paraId="52D3A5F8" w14:textId="77777777" w:rsidTr="00852258">
        <w:tc>
          <w:tcPr>
            <w:tcW w:w="1815" w:type="dxa"/>
            <w:tcBorders>
              <w:top w:val="single" w:sz="4" w:space="0" w:color="auto"/>
              <w:left w:val="single" w:sz="4" w:space="0" w:color="auto"/>
              <w:bottom w:val="single" w:sz="4" w:space="0" w:color="auto"/>
              <w:right w:val="single" w:sz="4" w:space="0" w:color="auto"/>
            </w:tcBorders>
          </w:tcPr>
          <w:p w14:paraId="1F884560" w14:textId="1C92F024"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DA3297" w14:textId="77777777" w:rsidR="00241E3C" w:rsidRPr="00233AC3" w:rsidRDefault="00241E3C" w:rsidP="00241E3C">
            <w:pPr>
              <w:spacing w:beforeLines="50" w:before="120"/>
              <w:jc w:val="left"/>
              <w:rPr>
                <w:rFonts w:cs="Arial"/>
                <w:color w:val="000000"/>
                <w:sz w:val="18"/>
                <w:szCs w:val="18"/>
              </w:rPr>
            </w:pPr>
          </w:p>
        </w:tc>
      </w:tr>
      <w:tr w:rsidR="00241E3C" w:rsidRPr="00233AC3" w14:paraId="4D298054" w14:textId="77777777" w:rsidTr="00852258">
        <w:tc>
          <w:tcPr>
            <w:tcW w:w="1815" w:type="dxa"/>
            <w:tcBorders>
              <w:top w:val="single" w:sz="4" w:space="0" w:color="auto"/>
              <w:left w:val="single" w:sz="4" w:space="0" w:color="auto"/>
              <w:bottom w:val="single" w:sz="4" w:space="0" w:color="auto"/>
              <w:right w:val="single" w:sz="4" w:space="0" w:color="auto"/>
            </w:tcBorders>
          </w:tcPr>
          <w:p w14:paraId="764FAF4A" w14:textId="4C2CF992"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0"/>
              <w:gridCol w:w="561"/>
              <w:gridCol w:w="3787"/>
              <w:gridCol w:w="4042"/>
              <w:gridCol w:w="564"/>
              <w:gridCol w:w="527"/>
              <w:gridCol w:w="517"/>
              <w:gridCol w:w="4103"/>
              <w:gridCol w:w="717"/>
              <w:gridCol w:w="467"/>
              <w:gridCol w:w="649"/>
              <w:gridCol w:w="467"/>
              <w:gridCol w:w="222"/>
              <w:gridCol w:w="1414"/>
            </w:tblGrid>
            <w:tr w:rsidR="00C6191F" w:rsidRPr="0040387B" w14:paraId="33D82837"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A70B2B"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475B1" w14:textId="77777777" w:rsidR="00C6191F" w:rsidRPr="0040387B" w:rsidRDefault="00C6191F" w:rsidP="00C6191F">
                  <w:pPr>
                    <w:pStyle w:val="TAL"/>
                    <w:rPr>
                      <w:rFonts w:eastAsia="MS Mincho" w:cs="Arial"/>
                      <w:color w:val="000000" w:themeColor="text1"/>
                      <w:szCs w:val="18"/>
                    </w:rPr>
                  </w:pPr>
                  <w:r w:rsidRPr="0040387B">
                    <w:rPr>
                      <w:rFonts w:eastAsia="MS Mincho" w:cs="Arial"/>
                      <w:color w:val="000000" w:themeColor="text1"/>
                      <w:szCs w:val="18"/>
                      <w:lang w:val="en-US"/>
                    </w:rPr>
                    <w:t>40-6-3k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3F7EB" w14:textId="77777777" w:rsidR="00C6191F" w:rsidRPr="0040387B" w:rsidRDefault="00C6191F" w:rsidP="00C6191F">
                  <w:pPr>
                    <w:pStyle w:val="TAL"/>
                    <w:rPr>
                      <w:rFonts w:eastAsia="SimSun" w:cs="Arial"/>
                      <w:color w:val="000000" w:themeColor="text1"/>
                      <w:szCs w:val="18"/>
                      <w:lang w:eastAsia="zh-CN"/>
                    </w:rPr>
                  </w:pPr>
                  <w:del w:id="342" w:author="Mostafa Khoshnevisan" w:date="2024-01-07T21:09:00Z">
                    <w:r w:rsidRPr="0040387B" w:rsidDel="004A5768">
                      <w:rPr>
                        <w:rFonts w:eastAsia="SimSun" w:cs="Arial"/>
                        <w:color w:val="000000" w:themeColor="text1"/>
                        <w:szCs w:val="18"/>
                        <w:lang w:eastAsia="zh-CN"/>
                      </w:rPr>
                      <w:delText>[</w:delText>
                    </w:r>
                  </w:del>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STx2P PUSCH+PUSCH – Fully overlapping PUSCHs in time and partially overlapping in frequency</w:t>
                  </w:r>
                  <w:del w:id="343" w:author="Mostafa Khoshnevisan" w:date="2024-01-07T21:08:00Z">
                    <w:r w:rsidRPr="0040387B" w:rsidDel="004A5768">
                      <w:rPr>
                        <w:rFonts w:eastAsia="SimSun" w:cs="Arial"/>
                        <w:color w:val="000000" w:themeColor="text1"/>
                        <w:szCs w:val="18"/>
                        <w:lang w:eastAsia="zh-CN"/>
                      </w:rPr>
                      <w:delText>]</w:delText>
                    </w:r>
                  </w:del>
                </w:p>
                <w:p w14:paraId="434ACC6F" w14:textId="77777777" w:rsidR="00C6191F" w:rsidRPr="0040387B" w:rsidRDefault="00C6191F" w:rsidP="00C6191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1A4E7" w14:textId="77777777" w:rsidR="00C6191F" w:rsidRPr="0040387B" w:rsidRDefault="00C6191F" w:rsidP="00C6191F">
                  <w:pPr>
                    <w:pStyle w:val="TAL"/>
                    <w:rPr>
                      <w:rFonts w:eastAsia="SimSun" w:cs="Arial"/>
                      <w:color w:val="000000" w:themeColor="text1"/>
                      <w:szCs w:val="18"/>
                      <w:lang w:eastAsia="zh-CN"/>
                    </w:rPr>
                  </w:pPr>
                  <w:del w:id="344" w:author="Mostafa Khoshnevisan" w:date="2024-01-07T21:08:00Z">
                    <w:r w:rsidRPr="0040387B" w:rsidDel="004A5768">
                      <w:rPr>
                        <w:rFonts w:eastAsia="Malgun Gothic" w:cs="Arial"/>
                        <w:color w:val="000000" w:themeColor="text1"/>
                        <w:szCs w:val="18"/>
                        <w:lang w:eastAsia="ko-KR"/>
                      </w:rPr>
                      <w:delText>[</w:delText>
                    </w:r>
                  </w:del>
                  <w:r w:rsidRPr="0040387B">
                    <w:rPr>
                      <w:rFonts w:eastAsia="Malgun Gothic" w:cs="Arial"/>
                      <w:color w:val="000000" w:themeColor="text1"/>
                      <w:szCs w:val="18"/>
                      <w:lang w:eastAsia="ko-KR"/>
                    </w:rPr>
                    <w:t>Support of fully o</w:t>
                  </w:r>
                  <w:r w:rsidRPr="0040387B">
                    <w:rPr>
                      <w:rFonts w:eastAsia="SimSun" w:cs="Arial"/>
                      <w:color w:val="000000" w:themeColor="text1"/>
                      <w:szCs w:val="18"/>
                      <w:lang w:eastAsia="zh-CN"/>
                    </w:rPr>
                    <w:t>verlapping PUSCHs in time and partially overlapping in frequency for n</w:t>
                  </w:r>
                  <w:r w:rsidRPr="0040387B">
                    <w:rPr>
                      <w:rFonts w:eastAsia="SimSun" w:cs="Arial"/>
                      <w:color w:val="000000" w:themeColor="text1"/>
                      <w:szCs w:val="18"/>
                      <w:lang w:val="en-US" w:eastAsia="zh-CN"/>
                    </w:rPr>
                    <w:t>oncodebook multi-DCI based STx2P PUSCH+PUSCH</w:t>
                  </w:r>
                  <w:del w:id="345" w:author="Mostafa Khoshnevisan" w:date="2024-01-07T21:08:00Z">
                    <w:r w:rsidRPr="0040387B" w:rsidDel="004A5768">
                      <w:rPr>
                        <w:rFonts w:eastAsia="SimSun" w:cs="Arial"/>
                        <w:color w:val="000000" w:themeColor="text1"/>
                        <w:szCs w:val="18"/>
                        <w:lang w:val="en-US" w:eastAsia="zh-CN"/>
                      </w:rPr>
                      <w:delText>]</w:delText>
                    </w:r>
                  </w:del>
                </w:p>
                <w:p w14:paraId="196FFEF2" w14:textId="77777777" w:rsidR="00C6191F" w:rsidRPr="0040387B" w:rsidRDefault="00C6191F" w:rsidP="00C6191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45943" w14:textId="77777777" w:rsidR="00C6191F" w:rsidRPr="0040387B" w:rsidRDefault="00C6191F" w:rsidP="00C6191F">
                  <w:pPr>
                    <w:pStyle w:val="TAL"/>
                    <w:rPr>
                      <w:rFonts w:eastAsia="MS Mincho" w:cs="Arial"/>
                      <w:color w:val="000000" w:themeColor="text1"/>
                      <w:szCs w:val="18"/>
                    </w:rPr>
                  </w:pPr>
                  <w:r w:rsidRPr="0040387B">
                    <w:rPr>
                      <w:rFonts w:eastAsia="MS Mincho"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146E3" w14:textId="77777777" w:rsidR="00C6191F" w:rsidRPr="0040387B" w:rsidRDefault="00C6191F" w:rsidP="00C6191F">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973B7"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91A0F" w14:textId="77777777" w:rsidR="00C6191F" w:rsidRPr="0040387B" w:rsidRDefault="00C6191F" w:rsidP="00C6191F">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Fully overlapping PUSCHs in time and partially overlapping in frequency</w:t>
                  </w:r>
                  <w:r w:rsidRPr="0040387B">
                    <w:rPr>
                      <w:rFonts w:eastAsia="SimSun" w:cs="Arial"/>
                      <w:color w:val="000000" w:themeColor="text1"/>
                      <w:szCs w:val="18"/>
                      <w:lang w:val="en-US" w:eastAsia="zh-CN"/>
                    </w:rPr>
                    <w:t xml:space="preserve">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97E8E" w14:textId="77777777" w:rsidR="00C6191F" w:rsidRPr="0040387B" w:rsidRDefault="00C6191F" w:rsidP="00C6191F">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8BD8B"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C3A90"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F8193"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AC763" w14:textId="77777777" w:rsidR="00C6191F" w:rsidRPr="0040387B" w:rsidRDefault="00C6191F" w:rsidP="00C6191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FD26A"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6A049733" w14:textId="77777777" w:rsidR="00241E3C" w:rsidRPr="00233AC3" w:rsidRDefault="00241E3C" w:rsidP="00241E3C">
            <w:pPr>
              <w:spacing w:beforeLines="50" w:before="120"/>
              <w:jc w:val="left"/>
              <w:rPr>
                <w:rFonts w:cs="Arial"/>
                <w:color w:val="000000"/>
                <w:sz w:val="18"/>
                <w:szCs w:val="18"/>
              </w:rPr>
            </w:pPr>
          </w:p>
        </w:tc>
      </w:tr>
    </w:tbl>
    <w:p w14:paraId="45233F05" w14:textId="77777777" w:rsidR="00551AE2" w:rsidRPr="00233AC3" w:rsidRDefault="00551AE2" w:rsidP="00551AE2">
      <w:pPr>
        <w:pStyle w:val="maintext"/>
        <w:ind w:firstLineChars="90" w:firstLine="162"/>
        <w:rPr>
          <w:rFonts w:ascii="Arial" w:hAnsi="Arial" w:cs="Arial"/>
          <w:sz w:val="18"/>
          <w:szCs w:val="18"/>
        </w:rPr>
      </w:pPr>
    </w:p>
    <w:p w14:paraId="743584F8"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9"/>
        <w:gridCol w:w="569"/>
        <w:gridCol w:w="4379"/>
        <w:gridCol w:w="4704"/>
        <w:gridCol w:w="588"/>
        <w:gridCol w:w="527"/>
        <w:gridCol w:w="517"/>
        <w:gridCol w:w="4783"/>
        <w:gridCol w:w="739"/>
        <w:gridCol w:w="467"/>
        <w:gridCol w:w="674"/>
        <w:gridCol w:w="467"/>
        <w:gridCol w:w="222"/>
        <w:gridCol w:w="1536"/>
      </w:tblGrid>
      <w:tr w:rsidR="00830D67" w:rsidRPr="00233AC3" w14:paraId="45FDEE07" w14:textId="77777777" w:rsidTr="00852258">
        <w:tc>
          <w:tcPr>
            <w:tcW w:w="0" w:type="auto"/>
            <w:shd w:val="clear" w:color="auto" w:fill="auto"/>
          </w:tcPr>
          <w:p w14:paraId="443B1C59" w14:textId="4BCFF0B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2ABB5EB8" w14:textId="0352588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40-6-3l</w:t>
            </w:r>
          </w:p>
        </w:tc>
        <w:tc>
          <w:tcPr>
            <w:tcW w:w="0" w:type="auto"/>
            <w:shd w:val="clear" w:color="auto" w:fill="auto"/>
          </w:tcPr>
          <w:p w14:paraId="0919ECF0" w14:textId="77777777" w:rsidR="00830D67" w:rsidRPr="00233AC3" w:rsidRDefault="00830D67" w:rsidP="00830D67">
            <w:pPr>
              <w:pStyle w:val="TAL"/>
              <w:rPr>
                <w:rFonts w:eastAsia="SimSun" w:cs="Arial"/>
                <w:color w:val="000000" w:themeColor="text1"/>
                <w:szCs w:val="18"/>
                <w:lang w:eastAsia="zh-CN"/>
              </w:rPr>
            </w:pPr>
            <w:r w:rsidRPr="00233AC3">
              <w:rPr>
                <w:rFonts w:eastAsia="SimSun" w:cs="Arial"/>
                <w:color w:val="000000" w:themeColor="text1"/>
                <w:szCs w:val="18"/>
                <w:lang w:eastAsia="zh-CN"/>
              </w:rPr>
              <w:t>[Noncodebook</w:t>
            </w:r>
            <w:r w:rsidRPr="00233AC3">
              <w:rPr>
                <w:rFonts w:eastAsia="SimSun" w:cs="Arial"/>
                <w:color w:val="000000" w:themeColor="text1"/>
                <w:szCs w:val="18"/>
                <w:lang w:val="en-US" w:eastAsia="zh-CN"/>
              </w:rPr>
              <w:t xml:space="preserve"> multi-DCI based </w:t>
            </w:r>
            <w:r w:rsidRPr="00233AC3">
              <w:rPr>
                <w:rFonts w:eastAsia="SimSun" w:cs="Arial"/>
                <w:color w:val="000000" w:themeColor="text1"/>
                <w:szCs w:val="18"/>
                <w:lang w:eastAsia="zh-CN"/>
              </w:rPr>
              <w:t xml:space="preserve">STx2P PUSCH+PUSCH – Partially overlapping PUSCHs in time and </w:t>
            </w:r>
            <w:r w:rsidRPr="00233AC3">
              <w:rPr>
                <w:rFonts w:eastAsia="SimSun" w:cs="Arial"/>
                <w:color w:val="000000" w:themeColor="text1"/>
                <w:szCs w:val="18"/>
                <w:lang w:val="en-US" w:eastAsia="zh-CN"/>
              </w:rPr>
              <w:t>fully overlapping in frequency</w:t>
            </w:r>
            <w:r w:rsidRPr="00233AC3">
              <w:rPr>
                <w:rFonts w:eastAsia="SimSun" w:cs="Arial"/>
                <w:color w:val="000000" w:themeColor="text1"/>
                <w:szCs w:val="18"/>
                <w:lang w:eastAsia="zh-CN"/>
              </w:rPr>
              <w:t>]</w:t>
            </w:r>
          </w:p>
          <w:p w14:paraId="712D9142"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42A35CC6" w14:textId="77777777" w:rsidR="00830D67" w:rsidRPr="00233AC3" w:rsidRDefault="00830D67" w:rsidP="00830D67">
            <w:pPr>
              <w:pStyle w:val="TAL"/>
              <w:rPr>
                <w:rFonts w:eastAsia="SimSun" w:cs="Arial"/>
                <w:color w:val="000000" w:themeColor="text1"/>
                <w:szCs w:val="18"/>
                <w:lang w:eastAsia="zh-CN"/>
              </w:rPr>
            </w:pPr>
            <w:r w:rsidRPr="00233AC3">
              <w:rPr>
                <w:rFonts w:eastAsia="Malgun Gothic" w:cs="Arial"/>
                <w:color w:val="000000" w:themeColor="text1"/>
                <w:szCs w:val="18"/>
                <w:lang w:eastAsia="ko-KR"/>
              </w:rPr>
              <w:t>[Support of p</w:t>
            </w:r>
            <w:r w:rsidRPr="00233AC3">
              <w:rPr>
                <w:rFonts w:eastAsia="SimSun" w:cs="Arial"/>
                <w:color w:val="000000" w:themeColor="text1"/>
                <w:szCs w:val="18"/>
                <w:lang w:eastAsia="zh-CN"/>
              </w:rPr>
              <w:t>artially</w:t>
            </w:r>
            <w:r w:rsidRPr="00233AC3" w:rsidDel="00D44A62">
              <w:rPr>
                <w:rFonts w:eastAsia="SimSun" w:cs="Arial"/>
                <w:color w:val="000000" w:themeColor="text1"/>
                <w:szCs w:val="18"/>
                <w:lang w:eastAsia="zh-CN"/>
              </w:rPr>
              <w:t xml:space="preserve"> </w:t>
            </w:r>
            <w:r w:rsidRPr="00233AC3">
              <w:rPr>
                <w:rFonts w:eastAsia="SimSun" w:cs="Arial"/>
                <w:color w:val="000000" w:themeColor="text1"/>
                <w:szCs w:val="18"/>
                <w:lang w:eastAsia="zh-CN"/>
              </w:rPr>
              <w:t xml:space="preserve">overlapping PUSCHs in time and </w:t>
            </w:r>
            <w:r w:rsidRPr="00233AC3">
              <w:rPr>
                <w:rFonts w:eastAsia="SimSun" w:cs="Arial"/>
                <w:color w:val="000000" w:themeColor="text1"/>
                <w:szCs w:val="18"/>
                <w:lang w:val="en-US" w:eastAsia="zh-CN"/>
              </w:rPr>
              <w:t xml:space="preserve">fully overlapping in frequency </w:t>
            </w:r>
            <w:r w:rsidRPr="00233AC3">
              <w:rPr>
                <w:rFonts w:eastAsia="SimSun" w:cs="Arial"/>
                <w:color w:val="000000" w:themeColor="text1"/>
                <w:szCs w:val="18"/>
                <w:lang w:eastAsia="zh-CN"/>
              </w:rPr>
              <w:t>for n</w:t>
            </w:r>
            <w:r w:rsidRPr="00233AC3">
              <w:rPr>
                <w:rFonts w:eastAsia="SimSun" w:cs="Arial"/>
                <w:color w:val="000000" w:themeColor="text1"/>
                <w:szCs w:val="18"/>
                <w:lang w:val="en-US" w:eastAsia="zh-CN"/>
              </w:rPr>
              <w:t>oncodebook multi-DCI based STx2P PUSCH+PUSCH]</w:t>
            </w:r>
          </w:p>
          <w:p w14:paraId="7C2A77B3"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043F0F6F" w14:textId="102B017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40-6-3b</w:t>
            </w:r>
          </w:p>
        </w:tc>
        <w:tc>
          <w:tcPr>
            <w:tcW w:w="0" w:type="auto"/>
            <w:shd w:val="clear" w:color="auto" w:fill="auto"/>
          </w:tcPr>
          <w:p w14:paraId="023FBD1E" w14:textId="5CE52D1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eastAsia="zh-CN"/>
              </w:rPr>
              <w:t>Yes</w:t>
            </w:r>
          </w:p>
        </w:tc>
        <w:tc>
          <w:tcPr>
            <w:tcW w:w="0" w:type="auto"/>
            <w:shd w:val="clear" w:color="auto" w:fill="auto"/>
          </w:tcPr>
          <w:p w14:paraId="6246C651" w14:textId="5EFECD6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N/A</w:t>
            </w:r>
          </w:p>
        </w:tc>
        <w:tc>
          <w:tcPr>
            <w:tcW w:w="0" w:type="auto"/>
            <w:shd w:val="clear" w:color="auto" w:fill="auto"/>
          </w:tcPr>
          <w:p w14:paraId="503307E4" w14:textId="701AB54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Partially</w:t>
            </w:r>
            <w:r w:rsidRPr="00233AC3" w:rsidDel="00D44A62">
              <w:rPr>
                <w:rFonts w:ascii="Arial" w:eastAsia="SimSun" w:hAnsi="Arial" w:cs="Arial"/>
                <w:color w:val="000000" w:themeColor="text1"/>
                <w:sz w:val="18"/>
                <w:szCs w:val="18"/>
                <w:lang w:eastAsia="zh-CN"/>
              </w:rPr>
              <w:t xml:space="preserve"> </w:t>
            </w:r>
            <w:r w:rsidRPr="00233AC3">
              <w:rPr>
                <w:rFonts w:ascii="Arial" w:eastAsia="SimSun" w:hAnsi="Arial" w:cs="Arial"/>
                <w:color w:val="000000" w:themeColor="text1"/>
                <w:sz w:val="18"/>
                <w:szCs w:val="18"/>
                <w:lang w:eastAsia="zh-CN"/>
              </w:rPr>
              <w:t xml:space="preserve">overlapping PUSCHs in time and </w:t>
            </w:r>
            <w:r w:rsidRPr="00233AC3">
              <w:rPr>
                <w:rFonts w:ascii="Arial" w:eastAsia="SimSun" w:hAnsi="Arial" w:cs="Arial"/>
                <w:color w:val="000000" w:themeColor="text1"/>
                <w:sz w:val="18"/>
                <w:szCs w:val="18"/>
                <w:lang w:val="en-US" w:eastAsia="zh-CN"/>
              </w:rPr>
              <w:t xml:space="preserve">fully overlapping in frequency </w:t>
            </w:r>
            <w:r w:rsidRPr="00233AC3">
              <w:rPr>
                <w:rFonts w:ascii="Arial" w:eastAsia="SimSun" w:hAnsi="Arial" w:cs="Arial"/>
                <w:color w:val="000000" w:themeColor="text1"/>
                <w:sz w:val="18"/>
                <w:szCs w:val="18"/>
                <w:lang w:eastAsia="zh-CN"/>
              </w:rPr>
              <w:t>for n</w:t>
            </w:r>
            <w:r w:rsidRPr="00233AC3">
              <w:rPr>
                <w:rFonts w:ascii="Arial" w:eastAsia="SimSun" w:hAnsi="Arial" w:cs="Arial"/>
                <w:color w:val="000000" w:themeColor="text1"/>
                <w:sz w:val="18"/>
                <w:szCs w:val="18"/>
                <w:lang w:val="en-US" w:eastAsia="zh-CN"/>
              </w:rPr>
              <w:t>oncodebook multi-DCI based STx2P PUSCH+PUSCH is not supported</w:t>
            </w:r>
          </w:p>
        </w:tc>
        <w:tc>
          <w:tcPr>
            <w:tcW w:w="0" w:type="auto"/>
            <w:shd w:val="clear" w:color="auto" w:fill="auto"/>
          </w:tcPr>
          <w:p w14:paraId="50C286FA" w14:textId="4BA9E60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Per Band</w:t>
            </w:r>
          </w:p>
        </w:tc>
        <w:tc>
          <w:tcPr>
            <w:tcW w:w="0" w:type="auto"/>
            <w:shd w:val="clear" w:color="auto" w:fill="auto"/>
          </w:tcPr>
          <w:p w14:paraId="51C0F3CB" w14:textId="4FEA3DA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n/a</w:t>
            </w:r>
          </w:p>
        </w:tc>
        <w:tc>
          <w:tcPr>
            <w:tcW w:w="0" w:type="auto"/>
            <w:shd w:val="clear" w:color="auto" w:fill="auto"/>
          </w:tcPr>
          <w:p w14:paraId="72559DD1" w14:textId="684D43A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FR2 only</w:t>
            </w:r>
          </w:p>
        </w:tc>
        <w:tc>
          <w:tcPr>
            <w:tcW w:w="0" w:type="auto"/>
            <w:shd w:val="clear" w:color="auto" w:fill="auto"/>
          </w:tcPr>
          <w:p w14:paraId="59944A6B" w14:textId="772A53A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28F7CF80"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45E0392B" w14:textId="2DD75D7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39A1605B"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72133442"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7EFA466A"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26C5C06"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79DA7600" w14:textId="77777777" w:rsidTr="00852258">
        <w:tc>
          <w:tcPr>
            <w:tcW w:w="1815" w:type="dxa"/>
            <w:tcBorders>
              <w:top w:val="single" w:sz="4" w:space="0" w:color="auto"/>
              <w:left w:val="single" w:sz="4" w:space="0" w:color="auto"/>
              <w:bottom w:val="single" w:sz="4" w:space="0" w:color="auto"/>
              <w:right w:val="single" w:sz="4" w:space="0" w:color="auto"/>
            </w:tcBorders>
          </w:tcPr>
          <w:p w14:paraId="65C8BF43" w14:textId="2489F796"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15E4DC5" w14:textId="77777777" w:rsidR="00241E3C" w:rsidRPr="00233AC3" w:rsidRDefault="00241E3C" w:rsidP="00241E3C">
            <w:pPr>
              <w:spacing w:beforeLines="50" w:before="120"/>
              <w:jc w:val="left"/>
              <w:rPr>
                <w:rFonts w:cs="Arial"/>
                <w:color w:val="000000"/>
                <w:sz w:val="18"/>
                <w:szCs w:val="18"/>
              </w:rPr>
            </w:pPr>
          </w:p>
        </w:tc>
      </w:tr>
      <w:tr w:rsidR="00241E3C" w:rsidRPr="00233AC3" w14:paraId="0176C281" w14:textId="77777777" w:rsidTr="00852258">
        <w:tc>
          <w:tcPr>
            <w:tcW w:w="1815" w:type="dxa"/>
            <w:tcBorders>
              <w:top w:val="single" w:sz="4" w:space="0" w:color="auto"/>
              <w:left w:val="single" w:sz="4" w:space="0" w:color="auto"/>
              <w:bottom w:val="single" w:sz="4" w:space="0" w:color="auto"/>
              <w:right w:val="single" w:sz="4" w:space="0" w:color="auto"/>
            </w:tcBorders>
          </w:tcPr>
          <w:p w14:paraId="036855B5" w14:textId="4410893C"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ACBA5F" w14:textId="77777777" w:rsidR="00241E3C" w:rsidRPr="00233AC3" w:rsidRDefault="00241E3C" w:rsidP="00241E3C">
            <w:pPr>
              <w:spacing w:beforeLines="50" w:before="120"/>
              <w:jc w:val="left"/>
              <w:rPr>
                <w:rFonts w:cs="Arial"/>
                <w:color w:val="000000"/>
                <w:sz w:val="18"/>
                <w:szCs w:val="18"/>
              </w:rPr>
            </w:pPr>
          </w:p>
        </w:tc>
      </w:tr>
      <w:tr w:rsidR="00241E3C" w:rsidRPr="00233AC3" w14:paraId="2BDA7DF7" w14:textId="77777777" w:rsidTr="00852258">
        <w:tc>
          <w:tcPr>
            <w:tcW w:w="1815" w:type="dxa"/>
            <w:tcBorders>
              <w:top w:val="single" w:sz="4" w:space="0" w:color="auto"/>
              <w:left w:val="single" w:sz="4" w:space="0" w:color="auto"/>
              <w:bottom w:val="single" w:sz="4" w:space="0" w:color="auto"/>
              <w:right w:val="single" w:sz="4" w:space="0" w:color="auto"/>
            </w:tcBorders>
          </w:tcPr>
          <w:p w14:paraId="432D5E2B" w14:textId="781F3868"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550"/>
              <w:gridCol w:w="3786"/>
              <w:gridCol w:w="4052"/>
              <w:gridCol w:w="564"/>
              <w:gridCol w:w="527"/>
              <w:gridCol w:w="517"/>
              <w:gridCol w:w="4104"/>
              <w:gridCol w:w="717"/>
              <w:gridCol w:w="467"/>
              <w:gridCol w:w="649"/>
              <w:gridCol w:w="467"/>
              <w:gridCol w:w="222"/>
              <w:gridCol w:w="1416"/>
            </w:tblGrid>
            <w:tr w:rsidR="00F2646A" w:rsidRPr="00C82B88" w14:paraId="1B34A0A0"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B63540"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5AD99" w14:textId="77777777" w:rsidR="00F2646A" w:rsidRPr="0040387B" w:rsidRDefault="00F2646A" w:rsidP="00F2646A">
                  <w:pPr>
                    <w:pStyle w:val="TAL"/>
                    <w:rPr>
                      <w:rFonts w:eastAsia="MS Mincho" w:cs="Arial"/>
                      <w:color w:val="000000" w:themeColor="text1"/>
                      <w:szCs w:val="18"/>
                    </w:rPr>
                  </w:pPr>
                  <w:r w:rsidRPr="0040387B">
                    <w:rPr>
                      <w:rFonts w:eastAsia="MS Mincho" w:cs="Arial"/>
                      <w:color w:val="000000" w:themeColor="text1"/>
                      <w:szCs w:val="18"/>
                      <w:lang w:val="en-US"/>
                    </w:rPr>
                    <w:t>40-6-3l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175C9" w14:textId="77777777" w:rsidR="00F2646A" w:rsidRPr="0040387B" w:rsidRDefault="00F2646A" w:rsidP="00F2646A">
                  <w:pPr>
                    <w:pStyle w:val="TAL"/>
                    <w:rPr>
                      <w:rFonts w:eastAsia="SimSun" w:cs="Arial"/>
                      <w:color w:val="000000" w:themeColor="text1"/>
                      <w:szCs w:val="18"/>
                      <w:lang w:eastAsia="zh-CN"/>
                    </w:rPr>
                  </w:pPr>
                  <w:r w:rsidRPr="0083117C">
                    <w:rPr>
                      <w:rFonts w:eastAsia="SimSun" w:cs="Arial"/>
                      <w:strike/>
                      <w:color w:val="FF0000"/>
                      <w:szCs w:val="18"/>
                      <w:lang w:eastAsia="zh-CN"/>
                    </w:rPr>
                    <w:t>[</w:t>
                  </w:r>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 Partially overlapping PUSCHs in time and </w:t>
                  </w:r>
                  <w:r w:rsidRPr="0040387B">
                    <w:rPr>
                      <w:rFonts w:eastAsia="SimSun" w:cs="Arial"/>
                      <w:color w:val="000000" w:themeColor="text1"/>
                      <w:szCs w:val="18"/>
                      <w:lang w:val="en-US" w:eastAsia="zh-CN"/>
                    </w:rPr>
                    <w:t>fully overlapping in frequency</w:t>
                  </w:r>
                  <w:r w:rsidRPr="0083117C">
                    <w:rPr>
                      <w:rFonts w:eastAsia="SimSun" w:cs="Arial"/>
                      <w:strike/>
                      <w:color w:val="FF0000"/>
                      <w:szCs w:val="18"/>
                      <w:lang w:eastAsia="zh-CN"/>
                    </w:rPr>
                    <w:t>]</w:t>
                  </w:r>
                </w:p>
                <w:p w14:paraId="3D908A7E" w14:textId="77777777" w:rsidR="00F2646A" w:rsidRPr="0040387B" w:rsidRDefault="00F2646A" w:rsidP="00F2646A">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DE1F5" w14:textId="77777777" w:rsidR="00F2646A" w:rsidRPr="0040387B" w:rsidRDefault="00F2646A" w:rsidP="00F2646A">
                  <w:pPr>
                    <w:pStyle w:val="TAL"/>
                    <w:rPr>
                      <w:rFonts w:eastAsia="SimSun" w:cs="Arial"/>
                      <w:color w:val="000000" w:themeColor="text1"/>
                      <w:szCs w:val="18"/>
                      <w:lang w:eastAsia="zh-CN"/>
                    </w:rPr>
                  </w:pPr>
                  <w:r w:rsidRPr="0083117C">
                    <w:rPr>
                      <w:rFonts w:eastAsia="Malgun Gothic" w:cs="Arial"/>
                      <w:strike/>
                      <w:color w:val="FF0000"/>
                      <w:szCs w:val="18"/>
                      <w:lang w:eastAsia="ko-KR"/>
                    </w:rPr>
                    <w:t>[</w:t>
                  </w:r>
                  <w:r w:rsidRPr="0040387B">
                    <w:rPr>
                      <w:rFonts w:eastAsia="Malgun Gothic" w:cs="Arial"/>
                      <w:color w:val="000000" w:themeColor="text1"/>
                      <w:szCs w:val="18"/>
                      <w:lang w:eastAsia="ko-KR"/>
                    </w:rPr>
                    <w:t>Support of p</w:t>
                  </w:r>
                  <w:r w:rsidRPr="0040387B">
                    <w:rPr>
                      <w:rFonts w:eastAsia="SimSun" w:cs="Arial"/>
                      <w:color w:val="000000" w:themeColor="text1"/>
                      <w:szCs w:val="18"/>
                      <w:lang w:eastAsia="zh-CN"/>
                    </w:rPr>
                    <w:t>artially</w:t>
                  </w:r>
                  <w:r w:rsidRPr="0040387B" w:rsidDel="00D44A62">
                    <w:rPr>
                      <w:rFonts w:eastAsia="SimSun" w:cs="Arial"/>
                      <w:color w:val="000000" w:themeColor="text1"/>
                      <w:szCs w:val="18"/>
                      <w:lang w:eastAsia="zh-CN"/>
                    </w:rPr>
                    <w:t xml:space="preserve"> </w:t>
                  </w:r>
                  <w:r w:rsidRPr="0040387B">
                    <w:rPr>
                      <w:rFonts w:eastAsia="SimSun" w:cs="Arial"/>
                      <w:color w:val="000000" w:themeColor="text1"/>
                      <w:szCs w:val="18"/>
                      <w:lang w:eastAsia="zh-CN"/>
                    </w:rPr>
                    <w:t xml:space="preserve">overlapping PUSCHs in time and </w:t>
                  </w:r>
                  <w:r w:rsidRPr="0040387B">
                    <w:rPr>
                      <w:rFonts w:eastAsia="SimSun" w:cs="Arial"/>
                      <w:color w:val="000000" w:themeColor="text1"/>
                      <w:szCs w:val="18"/>
                      <w:lang w:val="en-US" w:eastAsia="zh-CN"/>
                    </w:rPr>
                    <w:t xml:space="preserve">fully overlapping in frequency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w:t>
                  </w:r>
                  <w:r w:rsidRPr="0083117C">
                    <w:rPr>
                      <w:rFonts w:eastAsia="SimSun" w:cs="Arial"/>
                      <w:strike/>
                      <w:color w:val="FF0000"/>
                      <w:szCs w:val="18"/>
                      <w:lang w:val="en-US" w:eastAsia="zh-CN"/>
                    </w:rPr>
                    <w:t>]</w:t>
                  </w:r>
                </w:p>
                <w:p w14:paraId="2E725A35" w14:textId="77777777" w:rsidR="00F2646A" w:rsidRPr="0040387B" w:rsidRDefault="00F2646A" w:rsidP="00F2646A">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B73CD" w14:textId="77777777" w:rsidR="00F2646A" w:rsidRPr="0040387B" w:rsidRDefault="00F2646A" w:rsidP="00F2646A">
                  <w:pPr>
                    <w:pStyle w:val="TAL"/>
                    <w:rPr>
                      <w:rFonts w:eastAsia="MS Mincho" w:cs="Arial"/>
                      <w:color w:val="000000" w:themeColor="text1"/>
                      <w:szCs w:val="18"/>
                    </w:rPr>
                  </w:pPr>
                  <w:r w:rsidRPr="0040387B">
                    <w:rPr>
                      <w:rFonts w:eastAsia="MS Mincho"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6636E" w14:textId="77777777" w:rsidR="00F2646A" w:rsidRPr="0040387B" w:rsidRDefault="00F2646A" w:rsidP="00F2646A">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13246"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293ED" w14:textId="77777777" w:rsidR="00F2646A" w:rsidRPr="0040387B" w:rsidRDefault="00F2646A" w:rsidP="00F2646A">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Partially</w:t>
                  </w:r>
                  <w:r w:rsidRPr="0040387B" w:rsidDel="00D44A62">
                    <w:rPr>
                      <w:rFonts w:eastAsia="SimSun" w:cs="Arial"/>
                      <w:color w:val="000000" w:themeColor="text1"/>
                      <w:szCs w:val="18"/>
                      <w:lang w:eastAsia="zh-CN"/>
                    </w:rPr>
                    <w:t xml:space="preserve"> </w:t>
                  </w:r>
                  <w:r w:rsidRPr="0040387B">
                    <w:rPr>
                      <w:rFonts w:eastAsia="SimSun" w:cs="Arial"/>
                      <w:color w:val="000000" w:themeColor="text1"/>
                      <w:szCs w:val="18"/>
                      <w:lang w:eastAsia="zh-CN"/>
                    </w:rPr>
                    <w:t xml:space="preserve">overlapping PUSCHs in time and </w:t>
                  </w:r>
                  <w:r w:rsidRPr="0040387B">
                    <w:rPr>
                      <w:rFonts w:eastAsia="SimSun" w:cs="Arial"/>
                      <w:color w:val="000000" w:themeColor="text1"/>
                      <w:szCs w:val="18"/>
                      <w:lang w:val="en-US" w:eastAsia="zh-CN"/>
                    </w:rPr>
                    <w:t xml:space="preserve">fully overlapping in frequency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1C589" w14:textId="77777777" w:rsidR="00F2646A" w:rsidRPr="0040387B" w:rsidRDefault="00F2646A" w:rsidP="00F2646A">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3FBD2"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0AC70"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415FD"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C4176" w14:textId="77777777" w:rsidR="00F2646A" w:rsidRPr="0040387B" w:rsidRDefault="00F2646A" w:rsidP="00F2646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80856"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3E8267F2" w14:textId="77777777" w:rsidR="00241E3C" w:rsidRPr="00233AC3" w:rsidRDefault="00241E3C" w:rsidP="00241E3C">
            <w:pPr>
              <w:spacing w:beforeLines="50" w:before="120"/>
              <w:jc w:val="left"/>
              <w:rPr>
                <w:rFonts w:cs="Arial"/>
                <w:color w:val="000000"/>
                <w:sz w:val="18"/>
                <w:szCs w:val="18"/>
              </w:rPr>
            </w:pPr>
          </w:p>
        </w:tc>
      </w:tr>
      <w:tr w:rsidR="00241E3C" w:rsidRPr="00233AC3" w14:paraId="232C6D0E" w14:textId="77777777" w:rsidTr="00852258">
        <w:tc>
          <w:tcPr>
            <w:tcW w:w="1815" w:type="dxa"/>
            <w:tcBorders>
              <w:top w:val="single" w:sz="4" w:space="0" w:color="auto"/>
              <w:left w:val="single" w:sz="4" w:space="0" w:color="auto"/>
              <w:bottom w:val="single" w:sz="4" w:space="0" w:color="auto"/>
              <w:right w:val="single" w:sz="4" w:space="0" w:color="auto"/>
            </w:tcBorders>
          </w:tcPr>
          <w:p w14:paraId="30ED5600" w14:textId="7A6086AD"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09130C" w14:textId="77777777" w:rsidR="00241E3C" w:rsidRPr="00233AC3" w:rsidRDefault="00241E3C" w:rsidP="00241E3C">
            <w:pPr>
              <w:spacing w:beforeLines="50" w:before="120"/>
              <w:jc w:val="left"/>
              <w:rPr>
                <w:rFonts w:cs="Arial"/>
                <w:color w:val="000000"/>
                <w:sz w:val="18"/>
                <w:szCs w:val="18"/>
              </w:rPr>
            </w:pPr>
          </w:p>
        </w:tc>
      </w:tr>
      <w:tr w:rsidR="00241E3C" w:rsidRPr="00233AC3" w14:paraId="0B9F3FF8" w14:textId="77777777" w:rsidTr="00852258">
        <w:tc>
          <w:tcPr>
            <w:tcW w:w="1815" w:type="dxa"/>
            <w:tcBorders>
              <w:top w:val="single" w:sz="4" w:space="0" w:color="auto"/>
              <w:left w:val="single" w:sz="4" w:space="0" w:color="auto"/>
              <w:bottom w:val="single" w:sz="4" w:space="0" w:color="auto"/>
              <w:right w:val="single" w:sz="4" w:space="0" w:color="auto"/>
            </w:tcBorders>
          </w:tcPr>
          <w:p w14:paraId="30DA3109" w14:textId="7765B793"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D98025B" w14:textId="77777777" w:rsidR="00241E3C" w:rsidRPr="00233AC3" w:rsidRDefault="00241E3C" w:rsidP="00241E3C">
            <w:pPr>
              <w:spacing w:beforeLines="50" w:before="120"/>
              <w:jc w:val="left"/>
              <w:rPr>
                <w:rFonts w:cs="Arial"/>
                <w:color w:val="000000"/>
                <w:sz w:val="18"/>
                <w:szCs w:val="18"/>
              </w:rPr>
            </w:pPr>
          </w:p>
        </w:tc>
      </w:tr>
      <w:tr w:rsidR="00241E3C" w:rsidRPr="00233AC3" w14:paraId="25471766" w14:textId="77777777" w:rsidTr="00852258">
        <w:tc>
          <w:tcPr>
            <w:tcW w:w="1815" w:type="dxa"/>
            <w:tcBorders>
              <w:top w:val="single" w:sz="4" w:space="0" w:color="auto"/>
              <w:left w:val="single" w:sz="4" w:space="0" w:color="auto"/>
              <w:bottom w:val="single" w:sz="4" w:space="0" w:color="auto"/>
              <w:right w:val="single" w:sz="4" w:space="0" w:color="auto"/>
            </w:tcBorders>
          </w:tcPr>
          <w:p w14:paraId="2E2C761F" w14:textId="335963F8"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BC4F9C" w14:textId="77777777" w:rsidR="00241E3C" w:rsidRPr="00233AC3" w:rsidRDefault="00241E3C" w:rsidP="00241E3C">
            <w:pPr>
              <w:spacing w:beforeLines="50" w:before="120"/>
              <w:jc w:val="left"/>
              <w:rPr>
                <w:rFonts w:cs="Arial"/>
                <w:color w:val="000000"/>
                <w:sz w:val="18"/>
                <w:szCs w:val="18"/>
              </w:rPr>
            </w:pPr>
          </w:p>
        </w:tc>
      </w:tr>
      <w:tr w:rsidR="00241E3C" w:rsidRPr="00233AC3" w14:paraId="7C194060" w14:textId="77777777" w:rsidTr="00852258">
        <w:tc>
          <w:tcPr>
            <w:tcW w:w="1815" w:type="dxa"/>
            <w:tcBorders>
              <w:top w:val="single" w:sz="4" w:space="0" w:color="auto"/>
              <w:left w:val="single" w:sz="4" w:space="0" w:color="auto"/>
              <w:bottom w:val="single" w:sz="4" w:space="0" w:color="auto"/>
              <w:right w:val="single" w:sz="4" w:space="0" w:color="auto"/>
            </w:tcBorders>
          </w:tcPr>
          <w:p w14:paraId="4BE232EA" w14:textId="6FC7AE2A"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550"/>
              <w:gridCol w:w="3786"/>
              <w:gridCol w:w="4052"/>
              <w:gridCol w:w="564"/>
              <w:gridCol w:w="527"/>
              <w:gridCol w:w="517"/>
              <w:gridCol w:w="4104"/>
              <w:gridCol w:w="717"/>
              <w:gridCol w:w="467"/>
              <w:gridCol w:w="649"/>
              <w:gridCol w:w="467"/>
              <w:gridCol w:w="222"/>
              <w:gridCol w:w="1416"/>
            </w:tblGrid>
            <w:tr w:rsidR="004F2061" w:rsidRPr="0040387B" w14:paraId="79564F29"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6565DE"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1E823" w14:textId="77777777" w:rsidR="004F2061" w:rsidRPr="0040387B" w:rsidRDefault="004F2061" w:rsidP="004F2061">
                  <w:pPr>
                    <w:pStyle w:val="TAL"/>
                    <w:rPr>
                      <w:rFonts w:eastAsia="MS Mincho" w:cs="Arial"/>
                      <w:color w:val="000000" w:themeColor="text1"/>
                      <w:szCs w:val="18"/>
                    </w:rPr>
                  </w:pPr>
                  <w:r w:rsidRPr="0040387B">
                    <w:rPr>
                      <w:rFonts w:eastAsia="MS Mincho" w:cs="Arial"/>
                      <w:color w:val="000000" w:themeColor="text1"/>
                      <w:szCs w:val="18"/>
                      <w:lang w:val="en-US"/>
                    </w:rPr>
                    <w:t>40-6-3l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37588" w14:textId="77777777" w:rsidR="004F2061" w:rsidRPr="0040387B" w:rsidRDefault="004F2061" w:rsidP="004F2061">
                  <w:pPr>
                    <w:pStyle w:val="TAL"/>
                    <w:rPr>
                      <w:rFonts w:eastAsia="SimSun" w:cs="Arial"/>
                      <w:color w:val="000000" w:themeColor="text1"/>
                      <w:szCs w:val="18"/>
                      <w:lang w:eastAsia="zh-CN"/>
                    </w:rPr>
                  </w:pPr>
                  <w:r w:rsidRPr="00C1165C">
                    <w:rPr>
                      <w:rFonts w:eastAsia="SimSun" w:cs="Arial"/>
                      <w:strike/>
                      <w:color w:val="FF0000"/>
                      <w:szCs w:val="18"/>
                      <w:lang w:eastAsia="zh-CN"/>
                    </w:rPr>
                    <w:t>[</w:t>
                  </w:r>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 Partially overlapping PUSCHs in time and </w:t>
                  </w:r>
                  <w:r w:rsidRPr="0040387B">
                    <w:rPr>
                      <w:rFonts w:eastAsia="SimSun" w:cs="Arial"/>
                      <w:color w:val="000000" w:themeColor="text1"/>
                      <w:szCs w:val="18"/>
                      <w:lang w:val="en-US" w:eastAsia="zh-CN"/>
                    </w:rPr>
                    <w:t>fully overlapping in frequency</w:t>
                  </w:r>
                  <w:r w:rsidRPr="00C1165C">
                    <w:rPr>
                      <w:rFonts w:eastAsia="SimSun" w:cs="Arial"/>
                      <w:strike/>
                      <w:color w:val="FF0000"/>
                      <w:szCs w:val="18"/>
                      <w:lang w:eastAsia="zh-CN"/>
                    </w:rPr>
                    <w:t>]</w:t>
                  </w:r>
                </w:p>
                <w:p w14:paraId="6130D50B" w14:textId="77777777" w:rsidR="004F2061" w:rsidRPr="0040387B" w:rsidRDefault="004F2061" w:rsidP="004F2061">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A03C1" w14:textId="77777777" w:rsidR="004F2061" w:rsidRPr="0040387B" w:rsidRDefault="004F2061" w:rsidP="004F2061">
                  <w:pPr>
                    <w:pStyle w:val="TAL"/>
                    <w:rPr>
                      <w:rFonts w:eastAsia="SimSun" w:cs="Arial"/>
                      <w:color w:val="000000" w:themeColor="text1"/>
                      <w:szCs w:val="18"/>
                      <w:lang w:eastAsia="zh-CN"/>
                    </w:rPr>
                  </w:pPr>
                  <w:r w:rsidRPr="008D7E1F">
                    <w:rPr>
                      <w:rFonts w:eastAsia="Malgun Gothic" w:cs="Arial"/>
                      <w:strike/>
                      <w:color w:val="FF0000"/>
                      <w:szCs w:val="18"/>
                      <w:lang w:eastAsia="ko-KR"/>
                    </w:rPr>
                    <w:t>[</w:t>
                  </w:r>
                  <w:r w:rsidRPr="0040387B">
                    <w:rPr>
                      <w:rFonts w:eastAsia="Malgun Gothic" w:cs="Arial"/>
                      <w:color w:val="000000" w:themeColor="text1"/>
                      <w:szCs w:val="18"/>
                      <w:lang w:eastAsia="ko-KR"/>
                    </w:rPr>
                    <w:t>Support of p</w:t>
                  </w:r>
                  <w:r w:rsidRPr="0040387B">
                    <w:rPr>
                      <w:rFonts w:eastAsia="SimSun" w:cs="Arial"/>
                      <w:color w:val="000000" w:themeColor="text1"/>
                      <w:szCs w:val="18"/>
                      <w:lang w:eastAsia="zh-CN"/>
                    </w:rPr>
                    <w:t>artially</w:t>
                  </w:r>
                  <w:r w:rsidRPr="0040387B" w:rsidDel="00D44A62">
                    <w:rPr>
                      <w:rFonts w:eastAsia="SimSun" w:cs="Arial"/>
                      <w:color w:val="000000" w:themeColor="text1"/>
                      <w:szCs w:val="18"/>
                      <w:lang w:eastAsia="zh-CN"/>
                    </w:rPr>
                    <w:t xml:space="preserve"> </w:t>
                  </w:r>
                  <w:r w:rsidRPr="0040387B">
                    <w:rPr>
                      <w:rFonts w:eastAsia="SimSun" w:cs="Arial"/>
                      <w:color w:val="000000" w:themeColor="text1"/>
                      <w:szCs w:val="18"/>
                      <w:lang w:eastAsia="zh-CN"/>
                    </w:rPr>
                    <w:t xml:space="preserve">overlapping PUSCHs in time and </w:t>
                  </w:r>
                  <w:r w:rsidRPr="0040387B">
                    <w:rPr>
                      <w:rFonts w:eastAsia="SimSun" w:cs="Arial"/>
                      <w:color w:val="000000" w:themeColor="text1"/>
                      <w:szCs w:val="18"/>
                      <w:lang w:val="en-US" w:eastAsia="zh-CN"/>
                    </w:rPr>
                    <w:t xml:space="preserve">fully overlapping in frequency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w:t>
                  </w:r>
                  <w:r w:rsidRPr="008D7E1F">
                    <w:rPr>
                      <w:rFonts w:eastAsia="SimSun" w:cs="Arial"/>
                      <w:strike/>
                      <w:color w:val="FF0000"/>
                      <w:szCs w:val="18"/>
                      <w:lang w:val="en-US" w:eastAsia="zh-CN"/>
                    </w:rPr>
                    <w:t>]</w:t>
                  </w:r>
                </w:p>
                <w:p w14:paraId="631EC725" w14:textId="77777777" w:rsidR="004F2061" w:rsidRPr="0040387B" w:rsidRDefault="004F2061" w:rsidP="004F2061">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AD3F3" w14:textId="77777777" w:rsidR="004F2061" w:rsidRPr="0040387B" w:rsidRDefault="004F2061" w:rsidP="004F2061">
                  <w:pPr>
                    <w:pStyle w:val="TAL"/>
                    <w:rPr>
                      <w:rFonts w:eastAsia="MS Mincho" w:cs="Arial"/>
                      <w:color w:val="000000" w:themeColor="text1"/>
                      <w:szCs w:val="18"/>
                    </w:rPr>
                  </w:pPr>
                  <w:r w:rsidRPr="0040387B">
                    <w:rPr>
                      <w:rFonts w:eastAsia="MS Mincho"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1CE45" w14:textId="77777777" w:rsidR="004F2061" w:rsidRPr="0040387B" w:rsidRDefault="004F2061" w:rsidP="004F2061">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3015D"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80D85" w14:textId="77777777" w:rsidR="004F2061" w:rsidRPr="0040387B" w:rsidRDefault="004F2061" w:rsidP="004F2061">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Partially</w:t>
                  </w:r>
                  <w:r w:rsidRPr="0040387B" w:rsidDel="00D44A62">
                    <w:rPr>
                      <w:rFonts w:eastAsia="SimSun" w:cs="Arial"/>
                      <w:color w:val="000000" w:themeColor="text1"/>
                      <w:szCs w:val="18"/>
                      <w:lang w:eastAsia="zh-CN"/>
                    </w:rPr>
                    <w:t xml:space="preserve"> </w:t>
                  </w:r>
                  <w:r w:rsidRPr="0040387B">
                    <w:rPr>
                      <w:rFonts w:eastAsia="SimSun" w:cs="Arial"/>
                      <w:color w:val="000000" w:themeColor="text1"/>
                      <w:szCs w:val="18"/>
                      <w:lang w:eastAsia="zh-CN"/>
                    </w:rPr>
                    <w:t xml:space="preserve">overlapping PUSCHs in time and </w:t>
                  </w:r>
                  <w:r w:rsidRPr="0040387B">
                    <w:rPr>
                      <w:rFonts w:eastAsia="SimSun" w:cs="Arial"/>
                      <w:color w:val="000000" w:themeColor="text1"/>
                      <w:szCs w:val="18"/>
                      <w:lang w:val="en-US" w:eastAsia="zh-CN"/>
                    </w:rPr>
                    <w:t xml:space="preserve">fully overlapping in frequency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BA520" w14:textId="77777777" w:rsidR="004F2061" w:rsidRPr="0040387B" w:rsidRDefault="004F2061" w:rsidP="004F2061">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A6F21"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608CD"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C62B5"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3A979" w14:textId="77777777" w:rsidR="004F2061" w:rsidRPr="0040387B" w:rsidRDefault="004F2061" w:rsidP="004F206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95A33"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3FC823FC" w14:textId="77777777" w:rsidR="00241E3C" w:rsidRPr="00233AC3" w:rsidRDefault="00241E3C" w:rsidP="00241E3C">
            <w:pPr>
              <w:spacing w:beforeLines="50" w:before="120"/>
              <w:jc w:val="left"/>
              <w:rPr>
                <w:rFonts w:cs="Arial"/>
                <w:color w:val="000000"/>
                <w:sz w:val="18"/>
                <w:szCs w:val="18"/>
              </w:rPr>
            </w:pPr>
          </w:p>
        </w:tc>
      </w:tr>
      <w:tr w:rsidR="00241E3C" w:rsidRPr="00233AC3" w14:paraId="4594743F" w14:textId="77777777" w:rsidTr="00852258">
        <w:tc>
          <w:tcPr>
            <w:tcW w:w="1815" w:type="dxa"/>
            <w:tcBorders>
              <w:top w:val="single" w:sz="4" w:space="0" w:color="auto"/>
              <w:left w:val="single" w:sz="4" w:space="0" w:color="auto"/>
              <w:bottom w:val="single" w:sz="4" w:space="0" w:color="auto"/>
              <w:right w:val="single" w:sz="4" w:space="0" w:color="auto"/>
            </w:tcBorders>
          </w:tcPr>
          <w:p w14:paraId="2C5EB2C3" w14:textId="6B3C6655"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FCBABB" w14:textId="77777777" w:rsidR="00241E3C" w:rsidRPr="00233AC3" w:rsidRDefault="00241E3C" w:rsidP="00241E3C">
            <w:pPr>
              <w:spacing w:beforeLines="50" w:before="120"/>
              <w:jc w:val="left"/>
              <w:rPr>
                <w:rFonts w:cs="Arial"/>
                <w:color w:val="000000"/>
                <w:sz w:val="18"/>
                <w:szCs w:val="18"/>
              </w:rPr>
            </w:pPr>
          </w:p>
        </w:tc>
      </w:tr>
      <w:tr w:rsidR="00241E3C" w:rsidRPr="00233AC3" w14:paraId="554DC9AD" w14:textId="77777777" w:rsidTr="00852258">
        <w:tc>
          <w:tcPr>
            <w:tcW w:w="1815" w:type="dxa"/>
            <w:tcBorders>
              <w:top w:val="single" w:sz="4" w:space="0" w:color="auto"/>
              <w:left w:val="single" w:sz="4" w:space="0" w:color="auto"/>
              <w:bottom w:val="single" w:sz="4" w:space="0" w:color="auto"/>
              <w:right w:val="single" w:sz="4" w:space="0" w:color="auto"/>
            </w:tcBorders>
          </w:tcPr>
          <w:p w14:paraId="2EC79E86" w14:textId="243EE71D"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B195139" w14:textId="77777777" w:rsidR="00241E3C" w:rsidRPr="00233AC3" w:rsidRDefault="00241E3C" w:rsidP="00241E3C">
            <w:pPr>
              <w:spacing w:beforeLines="50" w:before="120"/>
              <w:jc w:val="left"/>
              <w:rPr>
                <w:rFonts w:cs="Arial"/>
                <w:color w:val="000000"/>
                <w:sz w:val="18"/>
                <w:szCs w:val="18"/>
              </w:rPr>
            </w:pPr>
          </w:p>
        </w:tc>
      </w:tr>
      <w:tr w:rsidR="00241E3C" w:rsidRPr="00233AC3" w14:paraId="2CE76EC7" w14:textId="77777777" w:rsidTr="00852258">
        <w:tc>
          <w:tcPr>
            <w:tcW w:w="1815" w:type="dxa"/>
            <w:tcBorders>
              <w:top w:val="single" w:sz="4" w:space="0" w:color="auto"/>
              <w:left w:val="single" w:sz="4" w:space="0" w:color="auto"/>
              <w:bottom w:val="single" w:sz="4" w:space="0" w:color="auto"/>
              <w:right w:val="single" w:sz="4" w:space="0" w:color="auto"/>
            </w:tcBorders>
          </w:tcPr>
          <w:p w14:paraId="73B3603F" w14:textId="459184D6"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805270" w14:textId="77777777" w:rsidR="00241E3C" w:rsidRPr="00233AC3" w:rsidRDefault="00241E3C" w:rsidP="00241E3C">
            <w:pPr>
              <w:spacing w:beforeLines="50" w:before="120"/>
              <w:jc w:val="left"/>
              <w:rPr>
                <w:rFonts w:cs="Arial"/>
                <w:color w:val="000000"/>
                <w:sz w:val="18"/>
                <w:szCs w:val="18"/>
              </w:rPr>
            </w:pPr>
          </w:p>
        </w:tc>
      </w:tr>
      <w:tr w:rsidR="00241E3C" w:rsidRPr="00233AC3" w14:paraId="792BD60F" w14:textId="77777777" w:rsidTr="00852258">
        <w:tc>
          <w:tcPr>
            <w:tcW w:w="1815" w:type="dxa"/>
            <w:tcBorders>
              <w:top w:val="single" w:sz="4" w:space="0" w:color="auto"/>
              <w:left w:val="single" w:sz="4" w:space="0" w:color="auto"/>
              <w:bottom w:val="single" w:sz="4" w:space="0" w:color="auto"/>
              <w:right w:val="single" w:sz="4" w:space="0" w:color="auto"/>
            </w:tcBorders>
          </w:tcPr>
          <w:p w14:paraId="292776FC" w14:textId="21C0012D"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0C692D" w14:textId="77777777" w:rsidR="00241E3C" w:rsidRPr="00233AC3" w:rsidRDefault="00241E3C" w:rsidP="00241E3C">
            <w:pPr>
              <w:spacing w:beforeLines="50" w:before="120"/>
              <w:jc w:val="left"/>
              <w:rPr>
                <w:rFonts w:cs="Arial"/>
                <w:color w:val="000000"/>
                <w:sz w:val="18"/>
                <w:szCs w:val="18"/>
              </w:rPr>
            </w:pPr>
          </w:p>
        </w:tc>
      </w:tr>
      <w:tr w:rsidR="00241E3C" w:rsidRPr="00233AC3" w14:paraId="33A8B537" w14:textId="77777777" w:rsidTr="00852258">
        <w:tc>
          <w:tcPr>
            <w:tcW w:w="1815" w:type="dxa"/>
            <w:tcBorders>
              <w:top w:val="single" w:sz="4" w:space="0" w:color="auto"/>
              <w:left w:val="single" w:sz="4" w:space="0" w:color="auto"/>
              <w:bottom w:val="single" w:sz="4" w:space="0" w:color="auto"/>
              <w:right w:val="single" w:sz="4" w:space="0" w:color="auto"/>
            </w:tcBorders>
          </w:tcPr>
          <w:p w14:paraId="7CBF6163" w14:textId="6A3CC4D0"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0"/>
              <w:gridCol w:w="550"/>
              <w:gridCol w:w="3803"/>
              <w:gridCol w:w="4009"/>
              <w:gridCol w:w="565"/>
              <w:gridCol w:w="527"/>
              <w:gridCol w:w="517"/>
              <w:gridCol w:w="4123"/>
              <w:gridCol w:w="718"/>
              <w:gridCol w:w="467"/>
              <w:gridCol w:w="650"/>
              <w:gridCol w:w="467"/>
              <w:gridCol w:w="222"/>
              <w:gridCol w:w="1419"/>
            </w:tblGrid>
            <w:tr w:rsidR="00FB004D" w:rsidRPr="0040387B" w14:paraId="34D332AF"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390251"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AD550" w14:textId="77777777" w:rsidR="00FB004D" w:rsidRPr="0040387B" w:rsidRDefault="00FB004D" w:rsidP="00FB004D">
                  <w:pPr>
                    <w:pStyle w:val="TAL"/>
                    <w:rPr>
                      <w:rFonts w:eastAsia="MS Mincho" w:cs="Arial"/>
                      <w:color w:val="000000" w:themeColor="text1"/>
                      <w:szCs w:val="18"/>
                    </w:rPr>
                  </w:pPr>
                  <w:r w:rsidRPr="0040387B">
                    <w:rPr>
                      <w:rFonts w:eastAsia="MS Mincho" w:cs="Arial"/>
                      <w:color w:val="000000" w:themeColor="text1"/>
                      <w:szCs w:val="18"/>
                      <w:lang w:val="en-US"/>
                    </w:rPr>
                    <w:t>40-6-3l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62985" w14:textId="77777777" w:rsidR="00FB004D" w:rsidRPr="0040387B" w:rsidRDefault="00FB004D" w:rsidP="00FB004D">
                  <w:pPr>
                    <w:pStyle w:val="TAL"/>
                    <w:rPr>
                      <w:rFonts w:eastAsia="SimSun" w:cs="Arial"/>
                      <w:color w:val="000000" w:themeColor="text1"/>
                      <w:szCs w:val="18"/>
                      <w:lang w:eastAsia="zh-CN"/>
                    </w:rPr>
                  </w:pPr>
                  <w:del w:id="346" w:author="Apple" w:date="2024-02-08T17:56:00Z">
                    <w:r w:rsidRPr="0040387B" w:rsidDel="008D55C1">
                      <w:rPr>
                        <w:rFonts w:eastAsia="SimSun" w:cs="Arial"/>
                        <w:color w:val="000000" w:themeColor="text1"/>
                        <w:szCs w:val="18"/>
                        <w:lang w:eastAsia="zh-CN"/>
                      </w:rPr>
                      <w:delText>[</w:delText>
                    </w:r>
                  </w:del>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 Partially overlapping PUSCHs in time and </w:t>
                  </w:r>
                  <w:r w:rsidRPr="0040387B">
                    <w:rPr>
                      <w:rFonts w:eastAsia="SimSun" w:cs="Arial"/>
                      <w:color w:val="000000" w:themeColor="text1"/>
                      <w:szCs w:val="18"/>
                      <w:lang w:val="en-US" w:eastAsia="zh-CN"/>
                    </w:rPr>
                    <w:t>fully overlapping in frequency</w:t>
                  </w:r>
                  <w:del w:id="347" w:author="Apple" w:date="2024-02-08T17:56:00Z">
                    <w:r w:rsidRPr="0040387B" w:rsidDel="008D55C1">
                      <w:rPr>
                        <w:rFonts w:eastAsia="SimSun" w:cs="Arial"/>
                        <w:color w:val="000000" w:themeColor="text1"/>
                        <w:szCs w:val="18"/>
                        <w:lang w:eastAsia="zh-CN"/>
                      </w:rPr>
                      <w:delText>]</w:delText>
                    </w:r>
                  </w:del>
                </w:p>
                <w:p w14:paraId="4423836C" w14:textId="77777777" w:rsidR="00FB004D" w:rsidRPr="0040387B" w:rsidRDefault="00FB004D" w:rsidP="00FB004D">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5913D" w14:textId="77777777" w:rsidR="00FB004D" w:rsidRPr="0040387B" w:rsidRDefault="00FB004D" w:rsidP="00FB004D">
                  <w:pPr>
                    <w:pStyle w:val="TAL"/>
                    <w:rPr>
                      <w:rFonts w:eastAsia="SimSun" w:cs="Arial"/>
                      <w:color w:val="000000" w:themeColor="text1"/>
                      <w:szCs w:val="18"/>
                      <w:lang w:eastAsia="zh-CN"/>
                    </w:rPr>
                  </w:pPr>
                  <w:r w:rsidRPr="0040387B">
                    <w:rPr>
                      <w:rFonts w:eastAsia="Malgun Gothic" w:cs="Arial"/>
                      <w:color w:val="000000" w:themeColor="text1"/>
                      <w:szCs w:val="18"/>
                      <w:lang w:eastAsia="ko-KR"/>
                    </w:rPr>
                    <w:t>Support of p</w:t>
                  </w:r>
                  <w:r w:rsidRPr="0040387B">
                    <w:rPr>
                      <w:rFonts w:eastAsia="SimSun" w:cs="Arial"/>
                      <w:color w:val="000000" w:themeColor="text1"/>
                      <w:szCs w:val="18"/>
                      <w:lang w:eastAsia="zh-CN"/>
                    </w:rPr>
                    <w:t>artially</w:t>
                  </w:r>
                  <w:r w:rsidRPr="0040387B" w:rsidDel="00D44A62">
                    <w:rPr>
                      <w:rFonts w:eastAsia="SimSun" w:cs="Arial"/>
                      <w:color w:val="000000" w:themeColor="text1"/>
                      <w:szCs w:val="18"/>
                      <w:lang w:eastAsia="zh-CN"/>
                    </w:rPr>
                    <w:t xml:space="preserve"> </w:t>
                  </w:r>
                  <w:r w:rsidRPr="0040387B">
                    <w:rPr>
                      <w:rFonts w:eastAsia="SimSun" w:cs="Arial"/>
                      <w:color w:val="000000" w:themeColor="text1"/>
                      <w:szCs w:val="18"/>
                      <w:lang w:eastAsia="zh-CN"/>
                    </w:rPr>
                    <w:t xml:space="preserve">overlapping PUSCHs in time and </w:t>
                  </w:r>
                  <w:r w:rsidRPr="0040387B">
                    <w:rPr>
                      <w:rFonts w:eastAsia="SimSun" w:cs="Arial"/>
                      <w:color w:val="000000" w:themeColor="text1"/>
                      <w:szCs w:val="18"/>
                      <w:lang w:val="en-US" w:eastAsia="zh-CN"/>
                    </w:rPr>
                    <w:t xml:space="preserve">fully overlapping in frequency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w:t>
                  </w:r>
                </w:p>
                <w:p w14:paraId="3651A42E" w14:textId="77777777" w:rsidR="00FB004D" w:rsidRPr="0040387B" w:rsidRDefault="00FB004D" w:rsidP="00FB004D">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45C70" w14:textId="77777777" w:rsidR="00FB004D" w:rsidRPr="0040387B" w:rsidRDefault="00FB004D" w:rsidP="00FB004D">
                  <w:pPr>
                    <w:pStyle w:val="TAL"/>
                    <w:rPr>
                      <w:rFonts w:eastAsia="MS Mincho" w:cs="Arial"/>
                      <w:color w:val="000000" w:themeColor="text1"/>
                      <w:szCs w:val="18"/>
                    </w:rPr>
                  </w:pPr>
                  <w:r w:rsidRPr="0040387B">
                    <w:rPr>
                      <w:rFonts w:eastAsia="MS Mincho"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B2BD3" w14:textId="77777777" w:rsidR="00FB004D" w:rsidRPr="0040387B" w:rsidRDefault="00FB004D" w:rsidP="00FB004D">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D1025"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15B1E" w14:textId="77777777" w:rsidR="00FB004D" w:rsidRPr="0040387B" w:rsidRDefault="00FB004D" w:rsidP="00FB004D">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Partially</w:t>
                  </w:r>
                  <w:r w:rsidRPr="0040387B" w:rsidDel="00D44A62">
                    <w:rPr>
                      <w:rFonts w:eastAsia="SimSun" w:cs="Arial"/>
                      <w:color w:val="000000" w:themeColor="text1"/>
                      <w:szCs w:val="18"/>
                      <w:lang w:eastAsia="zh-CN"/>
                    </w:rPr>
                    <w:t xml:space="preserve"> </w:t>
                  </w:r>
                  <w:r w:rsidRPr="0040387B">
                    <w:rPr>
                      <w:rFonts w:eastAsia="SimSun" w:cs="Arial"/>
                      <w:color w:val="000000" w:themeColor="text1"/>
                      <w:szCs w:val="18"/>
                      <w:lang w:eastAsia="zh-CN"/>
                    </w:rPr>
                    <w:t xml:space="preserve">overlapping PUSCHs in time and </w:t>
                  </w:r>
                  <w:r w:rsidRPr="0040387B">
                    <w:rPr>
                      <w:rFonts w:eastAsia="SimSun" w:cs="Arial"/>
                      <w:color w:val="000000" w:themeColor="text1"/>
                      <w:szCs w:val="18"/>
                      <w:lang w:val="en-US" w:eastAsia="zh-CN"/>
                    </w:rPr>
                    <w:t xml:space="preserve">fully overlapping in frequency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17B85" w14:textId="77777777" w:rsidR="00FB004D" w:rsidRPr="0040387B" w:rsidRDefault="00FB004D" w:rsidP="00FB004D">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C6D30"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5BC67"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99FE6"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8044A" w14:textId="77777777" w:rsidR="00FB004D" w:rsidRPr="0040387B" w:rsidRDefault="00FB004D" w:rsidP="00FB004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9342B"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55081F61" w14:textId="77777777" w:rsidR="00241E3C" w:rsidRPr="00233AC3" w:rsidRDefault="00241E3C" w:rsidP="00241E3C">
            <w:pPr>
              <w:spacing w:beforeLines="50" w:before="120"/>
              <w:jc w:val="left"/>
              <w:rPr>
                <w:rFonts w:cs="Arial"/>
                <w:color w:val="000000"/>
                <w:sz w:val="18"/>
                <w:szCs w:val="18"/>
              </w:rPr>
            </w:pPr>
          </w:p>
        </w:tc>
      </w:tr>
      <w:tr w:rsidR="00241E3C" w:rsidRPr="00233AC3" w14:paraId="14FF1F67" w14:textId="77777777" w:rsidTr="00852258">
        <w:tc>
          <w:tcPr>
            <w:tcW w:w="1815" w:type="dxa"/>
            <w:tcBorders>
              <w:top w:val="single" w:sz="4" w:space="0" w:color="auto"/>
              <w:left w:val="single" w:sz="4" w:space="0" w:color="auto"/>
              <w:bottom w:val="single" w:sz="4" w:space="0" w:color="auto"/>
              <w:right w:val="single" w:sz="4" w:space="0" w:color="auto"/>
            </w:tcBorders>
          </w:tcPr>
          <w:p w14:paraId="0F3FE191" w14:textId="1A646B84"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0BD30A0" w14:textId="77777777" w:rsidR="00241E3C" w:rsidRPr="00233AC3" w:rsidRDefault="00241E3C" w:rsidP="00241E3C">
            <w:pPr>
              <w:spacing w:beforeLines="50" w:before="120"/>
              <w:jc w:val="left"/>
              <w:rPr>
                <w:rFonts w:cs="Arial"/>
                <w:color w:val="000000"/>
                <w:sz w:val="18"/>
                <w:szCs w:val="18"/>
              </w:rPr>
            </w:pPr>
          </w:p>
        </w:tc>
      </w:tr>
      <w:tr w:rsidR="00241E3C" w:rsidRPr="00233AC3" w14:paraId="23C0EFF0" w14:textId="77777777" w:rsidTr="00852258">
        <w:tc>
          <w:tcPr>
            <w:tcW w:w="1815" w:type="dxa"/>
            <w:tcBorders>
              <w:top w:val="single" w:sz="4" w:space="0" w:color="auto"/>
              <w:left w:val="single" w:sz="4" w:space="0" w:color="auto"/>
              <w:bottom w:val="single" w:sz="4" w:space="0" w:color="auto"/>
              <w:right w:val="single" w:sz="4" w:space="0" w:color="auto"/>
            </w:tcBorders>
          </w:tcPr>
          <w:p w14:paraId="78D8A047" w14:textId="3BC1A0F4"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550"/>
              <w:gridCol w:w="3786"/>
              <w:gridCol w:w="4052"/>
              <w:gridCol w:w="564"/>
              <w:gridCol w:w="527"/>
              <w:gridCol w:w="517"/>
              <w:gridCol w:w="4104"/>
              <w:gridCol w:w="717"/>
              <w:gridCol w:w="467"/>
              <w:gridCol w:w="649"/>
              <w:gridCol w:w="467"/>
              <w:gridCol w:w="222"/>
              <w:gridCol w:w="1416"/>
            </w:tblGrid>
            <w:tr w:rsidR="00C6191F" w:rsidRPr="0040387B" w14:paraId="00279487"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ADE35C"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81278" w14:textId="77777777" w:rsidR="00C6191F" w:rsidRPr="0040387B" w:rsidRDefault="00C6191F" w:rsidP="00C6191F">
                  <w:pPr>
                    <w:pStyle w:val="TAL"/>
                    <w:rPr>
                      <w:rFonts w:eastAsia="MS Mincho" w:cs="Arial"/>
                      <w:color w:val="000000" w:themeColor="text1"/>
                      <w:szCs w:val="18"/>
                    </w:rPr>
                  </w:pPr>
                  <w:r w:rsidRPr="0040387B">
                    <w:rPr>
                      <w:rFonts w:eastAsia="MS Mincho" w:cs="Arial"/>
                      <w:color w:val="000000" w:themeColor="text1"/>
                      <w:szCs w:val="18"/>
                      <w:lang w:val="en-US"/>
                    </w:rPr>
                    <w:t>40-6-3l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95B76" w14:textId="77777777" w:rsidR="00C6191F" w:rsidRPr="0040387B" w:rsidRDefault="00C6191F" w:rsidP="00C6191F">
                  <w:pPr>
                    <w:pStyle w:val="TAL"/>
                    <w:rPr>
                      <w:rFonts w:eastAsia="SimSun" w:cs="Arial"/>
                      <w:color w:val="000000" w:themeColor="text1"/>
                      <w:szCs w:val="18"/>
                      <w:lang w:eastAsia="zh-CN"/>
                    </w:rPr>
                  </w:pPr>
                  <w:del w:id="348" w:author="Mostafa Khoshnevisan" w:date="2024-01-07T21:09:00Z">
                    <w:r w:rsidRPr="0040387B" w:rsidDel="004A5768">
                      <w:rPr>
                        <w:rFonts w:eastAsia="SimSun" w:cs="Arial"/>
                        <w:color w:val="000000" w:themeColor="text1"/>
                        <w:szCs w:val="18"/>
                        <w:lang w:eastAsia="zh-CN"/>
                      </w:rPr>
                      <w:delText>[</w:delText>
                    </w:r>
                  </w:del>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 Partially overlapping PUSCHs in time and </w:t>
                  </w:r>
                  <w:r w:rsidRPr="0040387B">
                    <w:rPr>
                      <w:rFonts w:eastAsia="SimSun" w:cs="Arial"/>
                      <w:color w:val="000000" w:themeColor="text1"/>
                      <w:szCs w:val="18"/>
                      <w:lang w:val="en-US" w:eastAsia="zh-CN"/>
                    </w:rPr>
                    <w:t>fully overlapping in frequency</w:t>
                  </w:r>
                  <w:del w:id="349" w:author="Mostafa Khoshnevisan" w:date="2024-01-07T21:09:00Z">
                    <w:r w:rsidRPr="0040387B" w:rsidDel="004A5768">
                      <w:rPr>
                        <w:rFonts w:eastAsia="SimSun" w:cs="Arial"/>
                        <w:color w:val="000000" w:themeColor="text1"/>
                        <w:szCs w:val="18"/>
                        <w:lang w:eastAsia="zh-CN"/>
                      </w:rPr>
                      <w:delText>]</w:delText>
                    </w:r>
                  </w:del>
                </w:p>
                <w:p w14:paraId="2F669DDA" w14:textId="77777777" w:rsidR="00C6191F" w:rsidRPr="0040387B" w:rsidRDefault="00C6191F" w:rsidP="00C6191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281D3" w14:textId="77777777" w:rsidR="00C6191F" w:rsidRPr="0040387B" w:rsidRDefault="00C6191F" w:rsidP="00C6191F">
                  <w:pPr>
                    <w:pStyle w:val="TAL"/>
                    <w:rPr>
                      <w:rFonts w:eastAsia="SimSun" w:cs="Arial"/>
                      <w:color w:val="000000" w:themeColor="text1"/>
                      <w:szCs w:val="18"/>
                      <w:lang w:eastAsia="zh-CN"/>
                    </w:rPr>
                  </w:pPr>
                  <w:del w:id="350" w:author="Mostafa Khoshnevisan" w:date="2024-01-07T21:09:00Z">
                    <w:r w:rsidRPr="0040387B" w:rsidDel="004A5768">
                      <w:rPr>
                        <w:rFonts w:eastAsia="Malgun Gothic" w:cs="Arial"/>
                        <w:color w:val="000000" w:themeColor="text1"/>
                        <w:szCs w:val="18"/>
                        <w:lang w:eastAsia="ko-KR"/>
                      </w:rPr>
                      <w:delText>[</w:delText>
                    </w:r>
                  </w:del>
                  <w:r w:rsidRPr="0040387B">
                    <w:rPr>
                      <w:rFonts w:eastAsia="Malgun Gothic" w:cs="Arial"/>
                      <w:color w:val="000000" w:themeColor="text1"/>
                      <w:szCs w:val="18"/>
                      <w:lang w:eastAsia="ko-KR"/>
                    </w:rPr>
                    <w:t>Support of p</w:t>
                  </w:r>
                  <w:r w:rsidRPr="0040387B">
                    <w:rPr>
                      <w:rFonts w:eastAsia="SimSun" w:cs="Arial"/>
                      <w:color w:val="000000" w:themeColor="text1"/>
                      <w:szCs w:val="18"/>
                      <w:lang w:eastAsia="zh-CN"/>
                    </w:rPr>
                    <w:t>artially</w:t>
                  </w:r>
                  <w:r w:rsidRPr="0040387B" w:rsidDel="00D44A62">
                    <w:rPr>
                      <w:rFonts w:eastAsia="SimSun" w:cs="Arial"/>
                      <w:color w:val="000000" w:themeColor="text1"/>
                      <w:szCs w:val="18"/>
                      <w:lang w:eastAsia="zh-CN"/>
                    </w:rPr>
                    <w:t xml:space="preserve"> </w:t>
                  </w:r>
                  <w:r w:rsidRPr="0040387B">
                    <w:rPr>
                      <w:rFonts w:eastAsia="SimSun" w:cs="Arial"/>
                      <w:color w:val="000000" w:themeColor="text1"/>
                      <w:szCs w:val="18"/>
                      <w:lang w:eastAsia="zh-CN"/>
                    </w:rPr>
                    <w:t xml:space="preserve">overlapping PUSCHs in time and </w:t>
                  </w:r>
                  <w:r w:rsidRPr="0040387B">
                    <w:rPr>
                      <w:rFonts w:eastAsia="SimSun" w:cs="Arial"/>
                      <w:color w:val="000000" w:themeColor="text1"/>
                      <w:szCs w:val="18"/>
                      <w:lang w:val="en-US" w:eastAsia="zh-CN"/>
                    </w:rPr>
                    <w:t xml:space="preserve">fully overlapping in frequency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w:t>
                  </w:r>
                  <w:del w:id="351" w:author="Mostafa Khoshnevisan" w:date="2024-01-07T21:09:00Z">
                    <w:r w:rsidRPr="0040387B" w:rsidDel="004A5768">
                      <w:rPr>
                        <w:rFonts w:eastAsia="SimSun" w:cs="Arial"/>
                        <w:color w:val="000000" w:themeColor="text1"/>
                        <w:szCs w:val="18"/>
                        <w:lang w:val="en-US" w:eastAsia="zh-CN"/>
                      </w:rPr>
                      <w:delText>]</w:delText>
                    </w:r>
                  </w:del>
                </w:p>
                <w:p w14:paraId="56FB3605" w14:textId="77777777" w:rsidR="00C6191F" w:rsidRPr="0040387B" w:rsidRDefault="00C6191F" w:rsidP="00C6191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44AC2" w14:textId="77777777" w:rsidR="00C6191F" w:rsidRPr="0040387B" w:rsidRDefault="00C6191F" w:rsidP="00C6191F">
                  <w:pPr>
                    <w:pStyle w:val="TAL"/>
                    <w:rPr>
                      <w:rFonts w:eastAsia="MS Mincho" w:cs="Arial"/>
                      <w:color w:val="000000" w:themeColor="text1"/>
                      <w:szCs w:val="18"/>
                    </w:rPr>
                  </w:pPr>
                  <w:r w:rsidRPr="0040387B">
                    <w:rPr>
                      <w:rFonts w:eastAsia="MS Mincho"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4F8BB" w14:textId="77777777" w:rsidR="00C6191F" w:rsidRPr="0040387B" w:rsidRDefault="00C6191F" w:rsidP="00C6191F">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6C1F9"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C5576" w14:textId="77777777" w:rsidR="00C6191F" w:rsidRPr="0040387B" w:rsidRDefault="00C6191F" w:rsidP="00C6191F">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Partially</w:t>
                  </w:r>
                  <w:r w:rsidRPr="0040387B" w:rsidDel="00D44A62">
                    <w:rPr>
                      <w:rFonts w:eastAsia="SimSun" w:cs="Arial"/>
                      <w:color w:val="000000" w:themeColor="text1"/>
                      <w:szCs w:val="18"/>
                      <w:lang w:eastAsia="zh-CN"/>
                    </w:rPr>
                    <w:t xml:space="preserve"> </w:t>
                  </w:r>
                  <w:r w:rsidRPr="0040387B">
                    <w:rPr>
                      <w:rFonts w:eastAsia="SimSun" w:cs="Arial"/>
                      <w:color w:val="000000" w:themeColor="text1"/>
                      <w:szCs w:val="18"/>
                      <w:lang w:eastAsia="zh-CN"/>
                    </w:rPr>
                    <w:t xml:space="preserve">overlapping PUSCHs in time and </w:t>
                  </w:r>
                  <w:r w:rsidRPr="0040387B">
                    <w:rPr>
                      <w:rFonts w:eastAsia="SimSun" w:cs="Arial"/>
                      <w:color w:val="000000" w:themeColor="text1"/>
                      <w:szCs w:val="18"/>
                      <w:lang w:val="en-US" w:eastAsia="zh-CN"/>
                    </w:rPr>
                    <w:t xml:space="preserve">fully overlapping in frequency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75ED8" w14:textId="77777777" w:rsidR="00C6191F" w:rsidRPr="0040387B" w:rsidRDefault="00C6191F" w:rsidP="00C6191F">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E492D"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A32D8"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D46BB"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F71F6" w14:textId="77777777" w:rsidR="00C6191F" w:rsidRPr="0040387B" w:rsidRDefault="00C6191F" w:rsidP="00C6191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3D823"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2989BA68" w14:textId="77777777" w:rsidR="00241E3C" w:rsidRPr="00233AC3" w:rsidRDefault="00241E3C" w:rsidP="00241E3C">
            <w:pPr>
              <w:spacing w:beforeLines="50" w:before="120"/>
              <w:jc w:val="left"/>
              <w:rPr>
                <w:rFonts w:cs="Arial"/>
                <w:color w:val="000000"/>
                <w:sz w:val="18"/>
                <w:szCs w:val="18"/>
              </w:rPr>
            </w:pPr>
          </w:p>
        </w:tc>
      </w:tr>
    </w:tbl>
    <w:p w14:paraId="4CEDCC5E" w14:textId="77777777" w:rsidR="00551AE2" w:rsidRPr="00233AC3" w:rsidRDefault="00551AE2" w:rsidP="00551AE2">
      <w:pPr>
        <w:pStyle w:val="maintext"/>
        <w:ind w:firstLineChars="90" w:firstLine="162"/>
        <w:rPr>
          <w:rFonts w:ascii="Arial" w:hAnsi="Arial" w:cs="Arial"/>
          <w:sz w:val="18"/>
          <w:szCs w:val="18"/>
        </w:rPr>
      </w:pPr>
    </w:p>
    <w:p w14:paraId="59C6216A"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2"/>
        <w:gridCol w:w="620"/>
        <w:gridCol w:w="4752"/>
        <w:gridCol w:w="5113"/>
        <w:gridCol w:w="602"/>
        <w:gridCol w:w="527"/>
        <w:gridCol w:w="517"/>
        <w:gridCol w:w="5209"/>
        <w:gridCol w:w="752"/>
        <w:gridCol w:w="467"/>
        <w:gridCol w:w="689"/>
        <w:gridCol w:w="467"/>
        <w:gridCol w:w="222"/>
        <w:gridCol w:w="222"/>
      </w:tblGrid>
      <w:tr w:rsidR="00830D67" w:rsidRPr="00233AC3" w14:paraId="029D2850" w14:textId="77777777" w:rsidTr="00852258">
        <w:tc>
          <w:tcPr>
            <w:tcW w:w="0" w:type="auto"/>
            <w:shd w:val="clear" w:color="auto" w:fill="auto"/>
          </w:tcPr>
          <w:p w14:paraId="20FCD599" w14:textId="7A9C6E6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1E9B0C40" w14:textId="5E44FF8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40-6-3m</w:t>
            </w:r>
          </w:p>
        </w:tc>
        <w:tc>
          <w:tcPr>
            <w:tcW w:w="0" w:type="auto"/>
            <w:shd w:val="clear" w:color="auto" w:fill="auto"/>
          </w:tcPr>
          <w:p w14:paraId="180B8CE0" w14:textId="77777777" w:rsidR="00830D67" w:rsidRPr="00233AC3" w:rsidRDefault="00830D67" w:rsidP="00830D67">
            <w:pPr>
              <w:pStyle w:val="TAL"/>
              <w:snapToGrid w:val="0"/>
              <w:spacing w:afterLines="50" w:after="120"/>
              <w:contextualSpacing/>
              <w:rPr>
                <w:rFonts w:eastAsia="Malgun Gothic" w:cs="Arial"/>
                <w:color w:val="000000" w:themeColor="text1"/>
                <w:szCs w:val="18"/>
                <w:lang w:eastAsia="ko-KR"/>
              </w:rPr>
            </w:pPr>
            <w:r w:rsidRPr="00233AC3">
              <w:rPr>
                <w:rFonts w:eastAsia="SimSun" w:cs="Arial"/>
                <w:color w:val="000000" w:themeColor="text1"/>
                <w:szCs w:val="18"/>
                <w:lang w:eastAsia="zh-CN"/>
              </w:rPr>
              <w:t>[Noncodebook</w:t>
            </w:r>
            <w:r w:rsidRPr="00233AC3">
              <w:rPr>
                <w:rFonts w:eastAsia="SimSun" w:cs="Arial"/>
                <w:color w:val="000000" w:themeColor="text1"/>
                <w:szCs w:val="18"/>
                <w:lang w:val="en-US" w:eastAsia="zh-CN"/>
              </w:rPr>
              <w:t xml:space="preserve"> multi-DCI based </w:t>
            </w:r>
            <w:r w:rsidRPr="00233AC3">
              <w:rPr>
                <w:rFonts w:eastAsia="SimSun" w:cs="Arial"/>
                <w:color w:val="000000" w:themeColor="text1"/>
                <w:szCs w:val="18"/>
                <w:lang w:eastAsia="zh-CN"/>
              </w:rPr>
              <w:t xml:space="preserve">STx2P PUSCH+PUSCH – Partially overlapping PUSCHs in time, partially overlapping in </w:t>
            </w:r>
            <w:r w:rsidRPr="00233AC3">
              <w:rPr>
                <w:rFonts w:eastAsia="SimSun" w:cs="Arial"/>
                <w:color w:val="000000" w:themeColor="text1"/>
                <w:szCs w:val="18"/>
                <w:lang w:val="en-US" w:eastAsia="zh-CN"/>
              </w:rPr>
              <w:t>frequency</w:t>
            </w:r>
            <w:r w:rsidRPr="00233AC3">
              <w:rPr>
                <w:rFonts w:eastAsia="SimSun" w:cs="Arial"/>
                <w:color w:val="000000" w:themeColor="text1"/>
                <w:szCs w:val="18"/>
                <w:lang w:eastAsia="zh-CN"/>
              </w:rPr>
              <w:t>]</w:t>
            </w:r>
          </w:p>
          <w:p w14:paraId="3D31B989"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0E283503" w14:textId="77777777" w:rsidR="00830D67" w:rsidRPr="00233AC3" w:rsidRDefault="00830D67" w:rsidP="00830D67">
            <w:pPr>
              <w:pStyle w:val="TAL"/>
              <w:snapToGrid w:val="0"/>
              <w:spacing w:afterLines="50" w:after="120"/>
              <w:contextualSpacing/>
              <w:rPr>
                <w:rFonts w:eastAsia="Malgun Gothic" w:cs="Arial"/>
                <w:color w:val="000000" w:themeColor="text1"/>
                <w:szCs w:val="18"/>
                <w:lang w:eastAsia="ko-KR"/>
              </w:rPr>
            </w:pPr>
            <w:r w:rsidRPr="00233AC3">
              <w:rPr>
                <w:rFonts w:eastAsia="Malgun Gothic" w:cs="Arial"/>
                <w:color w:val="000000" w:themeColor="text1"/>
                <w:szCs w:val="18"/>
                <w:lang w:eastAsia="ko-KR"/>
              </w:rPr>
              <w:t xml:space="preserve">[Support of </w:t>
            </w:r>
            <w:r w:rsidRPr="00233AC3">
              <w:rPr>
                <w:rFonts w:eastAsia="SimSun" w:cs="Arial"/>
                <w:color w:val="000000" w:themeColor="text1"/>
                <w:szCs w:val="18"/>
                <w:lang w:eastAsia="zh-CN"/>
              </w:rPr>
              <w:t xml:space="preserve">partially overlapping PUSCHs in time, partially overlapping in </w:t>
            </w:r>
            <w:r w:rsidRPr="00233AC3">
              <w:rPr>
                <w:rFonts w:eastAsia="SimSun" w:cs="Arial"/>
                <w:color w:val="000000" w:themeColor="text1"/>
                <w:szCs w:val="18"/>
                <w:lang w:val="en-US" w:eastAsia="zh-CN"/>
              </w:rPr>
              <w:t>frequency</w:t>
            </w:r>
            <w:r w:rsidRPr="00233AC3" w:rsidDel="00D44A62">
              <w:rPr>
                <w:rFonts w:eastAsia="SimSun" w:cs="Arial"/>
                <w:color w:val="000000" w:themeColor="text1"/>
                <w:szCs w:val="18"/>
                <w:lang w:eastAsia="zh-CN"/>
              </w:rPr>
              <w:t xml:space="preserve"> </w:t>
            </w:r>
            <w:r w:rsidRPr="00233AC3">
              <w:rPr>
                <w:rFonts w:eastAsia="SimSun" w:cs="Arial"/>
                <w:color w:val="000000" w:themeColor="text1"/>
                <w:szCs w:val="18"/>
                <w:lang w:eastAsia="zh-CN"/>
              </w:rPr>
              <w:t>for n</w:t>
            </w:r>
            <w:r w:rsidRPr="00233AC3">
              <w:rPr>
                <w:rFonts w:eastAsia="SimSun" w:cs="Arial"/>
                <w:color w:val="000000" w:themeColor="text1"/>
                <w:szCs w:val="18"/>
                <w:lang w:val="en-US" w:eastAsia="zh-CN"/>
              </w:rPr>
              <w:t>oncodebook multi-DCI based STx2P PUSCH+PUSCH]</w:t>
            </w:r>
          </w:p>
          <w:p w14:paraId="37A77EC8"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2FB79978" w14:textId="37865A1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40-6-3b</w:t>
            </w:r>
          </w:p>
        </w:tc>
        <w:tc>
          <w:tcPr>
            <w:tcW w:w="0" w:type="auto"/>
            <w:shd w:val="clear" w:color="auto" w:fill="auto"/>
          </w:tcPr>
          <w:p w14:paraId="31877021" w14:textId="383A8EA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eastAsia="zh-CN"/>
              </w:rPr>
              <w:t>Yes</w:t>
            </w:r>
          </w:p>
        </w:tc>
        <w:tc>
          <w:tcPr>
            <w:tcW w:w="0" w:type="auto"/>
            <w:shd w:val="clear" w:color="auto" w:fill="auto"/>
          </w:tcPr>
          <w:p w14:paraId="33E56C2B" w14:textId="397E766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N/A</w:t>
            </w:r>
          </w:p>
        </w:tc>
        <w:tc>
          <w:tcPr>
            <w:tcW w:w="0" w:type="auto"/>
            <w:shd w:val="clear" w:color="auto" w:fill="auto"/>
          </w:tcPr>
          <w:p w14:paraId="037380B8" w14:textId="439124E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 xml:space="preserve">Partially overlapping PUSCHs in time, partially overlapping in </w:t>
            </w:r>
            <w:r w:rsidRPr="00233AC3">
              <w:rPr>
                <w:rFonts w:ascii="Arial" w:eastAsia="SimSun" w:hAnsi="Arial" w:cs="Arial"/>
                <w:color w:val="000000" w:themeColor="text1"/>
                <w:sz w:val="18"/>
                <w:szCs w:val="18"/>
                <w:lang w:val="en-US" w:eastAsia="zh-CN"/>
              </w:rPr>
              <w:t>frequency</w:t>
            </w:r>
            <w:r w:rsidRPr="00233AC3" w:rsidDel="00D44A62">
              <w:rPr>
                <w:rFonts w:ascii="Arial" w:eastAsia="SimSun" w:hAnsi="Arial" w:cs="Arial"/>
                <w:color w:val="000000" w:themeColor="text1"/>
                <w:sz w:val="18"/>
                <w:szCs w:val="18"/>
                <w:lang w:eastAsia="zh-CN"/>
              </w:rPr>
              <w:t xml:space="preserve"> </w:t>
            </w:r>
            <w:r w:rsidRPr="00233AC3">
              <w:rPr>
                <w:rFonts w:ascii="Arial" w:eastAsia="SimSun" w:hAnsi="Arial" w:cs="Arial"/>
                <w:color w:val="000000" w:themeColor="text1"/>
                <w:sz w:val="18"/>
                <w:szCs w:val="18"/>
                <w:lang w:eastAsia="zh-CN"/>
              </w:rPr>
              <w:t>for n</w:t>
            </w:r>
            <w:r w:rsidRPr="00233AC3">
              <w:rPr>
                <w:rFonts w:ascii="Arial" w:eastAsia="SimSun" w:hAnsi="Arial" w:cs="Arial"/>
                <w:color w:val="000000" w:themeColor="text1"/>
                <w:sz w:val="18"/>
                <w:szCs w:val="18"/>
                <w:lang w:val="en-US" w:eastAsia="zh-CN"/>
              </w:rPr>
              <w:t>oncodebook multi-DCI based STx2P PUSCH+PUSCH is not supported</w:t>
            </w:r>
          </w:p>
        </w:tc>
        <w:tc>
          <w:tcPr>
            <w:tcW w:w="0" w:type="auto"/>
            <w:shd w:val="clear" w:color="auto" w:fill="auto"/>
          </w:tcPr>
          <w:p w14:paraId="011DD72F" w14:textId="3242C4A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Per Band</w:t>
            </w:r>
          </w:p>
        </w:tc>
        <w:tc>
          <w:tcPr>
            <w:tcW w:w="0" w:type="auto"/>
            <w:shd w:val="clear" w:color="auto" w:fill="auto"/>
          </w:tcPr>
          <w:p w14:paraId="70D4CC5C" w14:textId="467F471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n/a</w:t>
            </w:r>
          </w:p>
        </w:tc>
        <w:tc>
          <w:tcPr>
            <w:tcW w:w="0" w:type="auto"/>
            <w:shd w:val="clear" w:color="auto" w:fill="auto"/>
          </w:tcPr>
          <w:p w14:paraId="2EB0DEA9" w14:textId="1BD6D99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FR2 only</w:t>
            </w:r>
          </w:p>
        </w:tc>
        <w:tc>
          <w:tcPr>
            <w:tcW w:w="0" w:type="auto"/>
            <w:shd w:val="clear" w:color="auto" w:fill="auto"/>
          </w:tcPr>
          <w:p w14:paraId="525AB45D" w14:textId="1C66D52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7CC62BBF"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59894807" w14:textId="77777777" w:rsidR="00830D67" w:rsidRPr="00233AC3" w:rsidRDefault="00830D67" w:rsidP="00830D67">
            <w:pPr>
              <w:pStyle w:val="maintext"/>
              <w:ind w:firstLineChars="0" w:firstLine="0"/>
              <w:jc w:val="left"/>
              <w:rPr>
                <w:rFonts w:ascii="Arial" w:hAnsi="Arial" w:cs="Arial"/>
                <w:color w:val="000000"/>
                <w:sz w:val="18"/>
                <w:szCs w:val="18"/>
              </w:rPr>
            </w:pPr>
          </w:p>
        </w:tc>
      </w:tr>
    </w:tbl>
    <w:p w14:paraId="62202A86"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196C08AE"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070C4FFF"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E6590AC"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5154971F" w14:textId="77777777" w:rsidTr="00852258">
        <w:tc>
          <w:tcPr>
            <w:tcW w:w="1815" w:type="dxa"/>
            <w:tcBorders>
              <w:top w:val="single" w:sz="4" w:space="0" w:color="auto"/>
              <w:left w:val="single" w:sz="4" w:space="0" w:color="auto"/>
              <w:bottom w:val="single" w:sz="4" w:space="0" w:color="auto"/>
              <w:right w:val="single" w:sz="4" w:space="0" w:color="auto"/>
            </w:tcBorders>
          </w:tcPr>
          <w:p w14:paraId="6095A7CB" w14:textId="3AB524CE" w:rsidR="00241E3C" w:rsidRPr="00233AC3" w:rsidRDefault="00241E3C" w:rsidP="00241E3C">
            <w:pPr>
              <w:jc w:val="left"/>
              <w:rPr>
                <w:rFonts w:cs="Arial"/>
                <w:color w:val="000000"/>
                <w:sz w:val="18"/>
                <w:szCs w:val="18"/>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52F381" w14:textId="77777777" w:rsidR="00241E3C" w:rsidRPr="00233AC3" w:rsidRDefault="00241E3C" w:rsidP="00241E3C">
            <w:pPr>
              <w:spacing w:beforeLines="50" w:before="120"/>
              <w:jc w:val="left"/>
              <w:rPr>
                <w:rFonts w:cs="Arial"/>
                <w:color w:val="000000"/>
                <w:sz w:val="18"/>
                <w:szCs w:val="18"/>
              </w:rPr>
            </w:pPr>
          </w:p>
        </w:tc>
      </w:tr>
      <w:tr w:rsidR="00241E3C" w:rsidRPr="00233AC3" w14:paraId="7A6EB471" w14:textId="77777777" w:rsidTr="00852258">
        <w:tc>
          <w:tcPr>
            <w:tcW w:w="1815" w:type="dxa"/>
            <w:tcBorders>
              <w:top w:val="single" w:sz="4" w:space="0" w:color="auto"/>
              <w:left w:val="single" w:sz="4" w:space="0" w:color="auto"/>
              <w:bottom w:val="single" w:sz="4" w:space="0" w:color="auto"/>
              <w:right w:val="single" w:sz="4" w:space="0" w:color="auto"/>
            </w:tcBorders>
          </w:tcPr>
          <w:p w14:paraId="40C802FA" w14:textId="040D40D3"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271573" w14:textId="77777777" w:rsidR="00241E3C" w:rsidRPr="00233AC3" w:rsidRDefault="00241E3C" w:rsidP="00241E3C">
            <w:pPr>
              <w:spacing w:beforeLines="50" w:before="120"/>
              <w:jc w:val="left"/>
              <w:rPr>
                <w:rFonts w:cs="Arial"/>
                <w:color w:val="000000"/>
                <w:sz w:val="18"/>
                <w:szCs w:val="18"/>
              </w:rPr>
            </w:pPr>
          </w:p>
        </w:tc>
      </w:tr>
      <w:tr w:rsidR="00241E3C" w:rsidRPr="00233AC3" w14:paraId="72605090" w14:textId="77777777" w:rsidTr="00852258">
        <w:tc>
          <w:tcPr>
            <w:tcW w:w="1815" w:type="dxa"/>
            <w:tcBorders>
              <w:top w:val="single" w:sz="4" w:space="0" w:color="auto"/>
              <w:left w:val="single" w:sz="4" w:space="0" w:color="auto"/>
              <w:bottom w:val="single" w:sz="4" w:space="0" w:color="auto"/>
              <w:right w:val="single" w:sz="4" w:space="0" w:color="auto"/>
            </w:tcBorders>
          </w:tcPr>
          <w:p w14:paraId="40FEFBE1" w14:textId="73FF9680"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576"/>
              <w:gridCol w:w="3779"/>
              <w:gridCol w:w="4044"/>
              <w:gridCol w:w="564"/>
              <w:gridCol w:w="527"/>
              <w:gridCol w:w="517"/>
              <w:gridCol w:w="4095"/>
              <w:gridCol w:w="717"/>
              <w:gridCol w:w="467"/>
              <w:gridCol w:w="649"/>
              <w:gridCol w:w="467"/>
              <w:gridCol w:w="222"/>
              <w:gridCol w:w="1414"/>
            </w:tblGrid>
            <w:tr w:rsidR="00F2646A" w:rsidRPr="00C82B88" w14:paraId="339A83D0"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79C54C"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2F58F" w14:textId="77777777" w:rsidR="00F2646A" w:rsidRPr="0040387B" w:rsidRDefault="00F2646A" w:rsidP="00F2646A">
                  <w:pPr>
                    <w:pStyle w:val="TAL"/>
                    <w:rPr>
                      <w:rFonts w:eastAsia="MS Mincho" w:cs="Arial"/>
                      <w:color w:val="000000" w:themeColor="text1"/>
                      <w:szCs w:val="18"/>
                    </w:rPr>
                  </w:pPr>
                  <w:r w:rsidRPr="0040387B">
                    <w:rPr>
                      <w:rFonts w:cs="Arial"/>
                      <w:color w:val="000000" w:themeColor="text1"/>
                      <w:szCs w:val="18"/>
                    </w:rPr>
                    <w:t>40-6-3m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36005" w14:textId="77777777" w:rsidR="00F2646A" w:rsidRPr="0040387B" w:rsidRDefault="00F2646A" w:rsidP="00F2646A">
                  <w:pPr>
                    <w:pStyle w:val="TAL"/>
                    <w:snapToGrid w:val="0"/>
                    <w:spacing w:afterLines="50" w:after="120"/>
                    <w:contextualSpacing/>
                    <w:rPr>
                      <w:rFonts w:eastAsia="Malgun Gothic" w:cs="Arial"/>
                      <w:color w:val="000000" w:themeColor="text1"/>
                      <w:szCs w:val="18"/>
                      <w:lang w:eastAsia="ko-KR"/>
                    </w:rPr>
                  </w:pPr>
                  <w:r w:rsidRPr="0083117C">
                    <w:rPr>
                      <w:rFonts w:eastAsia="SimSun" w:cs="Arial"/>
                      <w:strike/>
                      <w:color w:val="FF0000"/>
                      <w:szCs w:val="18"/>
                      <w:lang w:eastAsia="zh-CN"/>
                    </w:rPr>
                    <w:t>[</w:t>
                  </w:r>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 Partially overlapping PUSCHs in time, partially overlapping in </w:t>
                  </w:r>
                  <w:r w:rsidRPr="0040387B">
                    <w:rPr>
                      <w:rFonts w:eastAsia="SimSun" w:cs="Arial"/>
                      <w:color w:val="000000" w:themeColor="text1"/>
                      <w:szCs w:val="18"/>
                      <w:lang w:val="en-US" w:eastAsia="zh-CN"/>
                    </w:rPr>
                    <w:t>frequency</w:t>
                  </w:r>
                  <w:r w:rsidRPr="0083117C">
                    <w:rPr>
                      <w:rFonts w:eastAsia="SimSun" w:cs="Arial"/>
                      <w:strike/>
                      <w:color w:val="FF0000"/>
                      <w:szCs w:val="18"/>
                      <w:lang w:eastAsia="zh-CN"/>
                    </w:rPr>
                    <w:t>]</w:t>
                  </w:r>
                </w:p>
                <w:p w14:paraId="72E75709" w14:textId="77777777" w:rsidR="00F2646A" w:rsidRPr="0040387B" w:rsidRDefault="00F2646A" w:rsidP="00F2646A">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2EF74" w14:textId="77777777" w:rsidR="00F2646A" w:rsidRPr="0040387B" w:rsidRDefault="00F2646A" w:rsidP="00F2646A">
                  <w:pPr>
                    <w:pStyle w:val="TAL"/>
                    <w:snapToGrid w:val="0"/>
                    <w:spacing w:afterLines="50" w:after="120"/>
                    <w:contextualSpacing/>
                    <w:rPr>
                      <w:rFonts w:eastAsia="Malgun Gothic" w:cs="Arial"/>
                      <w:color w:val="000000" w:themeColor="text1"/>
                      <w:szCs w:val="18"/>
                      <w:lang w:eastAsia="ko-KR"/>
                    </w:rPr>
                  </w:pPr>
                  <w:r w:rsidRPr="0083117C">
                    <w:rPr>
                      <w:rFonts w:eastAsia="Malgun Gothic" w:cs="Arial"/>
                      <w:strike/>
                      <w:color w:val="FF0000"/>
                      <w:szCs w:val="18"/>
                      <w:lang w:eastAsia="ko-KR"/>
                    </w:rPr>
                    <w:t>[</w:t>
                  </w:r>
                  <w:r w:rsidRPr="0040387B">
                    <w:rPr>
                      <w:rFonts w:eastAsia="Malgun Gothic" w:cs="Arial"/>
                      <w:color w:val="000000" w:themeColor="text1"/>
                      <w:szCs w:val="18"/>
                      <w:lang w:eastAsia="ko-KR"/>
                    </w:rPr>
                    <w:t xml:space="preserve">Support of </w:t>
                  </w:r>
                  <w:r w:rsidRPr="0040387B">
                    <w:rPr>
                      <w:rFonts w:eastAsia="SimSun" w:cs="Arial"/>
                      <w:color w:val="000000" w:themeColor="text1"/>
                      <w:szCs w:val="18"/>
                      <w:lang w:eastAsia="zh-CN"/>
                    </w:rPr>
                    <w:t xml:space="preserve">partially overlapping PUSCHs in time, partially overlapping in </w:t>
                  </w:r>
                  <w:r w:rsidRPr="0040387B">
                    <w:rPr>
                      <w:rFonts w:eastAsia="SimSun" w:cs="Arial"/>
                      <w:color w:val="000000" w:themeColor="text1"/>
                      <w:szCs w:val="18"/>
                      <w:lang w:val="en-US" w:eastAsia="zh-CN"/>
                    </w:rPr>
                    <w:t>frequency</w:t>
                  </w:r>
                  <w:r w:rsidRPr="0040387B" w:rsidDel="00D44A62">
                    <w:rPr>
                      <w:rFonts w:eastAsia="SimSun" w:cs="Arial"/>
                      <w:color w:val="000000" w:themeColor="text1"/>
                      <w:szCs w:val="18"/>
                      <w:lang w:eastAsia="zh-CN"/>
                    </w:rPr>
                    <w:t xml:space="preserve">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w:t>
                  </w:r>
                  <w:r w:rsidRPr="0083117C">
                    <w:rPr>
                      <w:rFonts w:eastAsia="SimSun" w:cs="Arial"/>
                      <w:strike/>
                      <w:color w:val="FF0000"/>
                      <w:szCs w:val="18"/>
                      <w:lang w:val="en-US" w:eastAsia="zh-CN"/>
                    </w:rPr>
                    <w:t>]</w:t>
                  </w:r>
                </w:p>
                <w:p w14:paraId="7BA9004A" w14:textId="77777777" w:rsidR="00F2646A" w:rsidRPr="0040387B" w:rsidRDefault="00F2646A" w:rsidP="00F2646A">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D1E35" w14:textId="77777777" w:rsidR="00F2646A" w:rsidRPr="0040387B" w:rsidRDefault="00F2646A" w:rsidP="00F2646A">
                  <w:pPr>
                    <w:pStyle w:val="TAL"/>
                    <w:rPr>
                      <w:rFonts w:eastAsia="MS Mincho" w:cs="Arial"/>
                      <w:color w:val="000000" w:themeColor="text1"/>
                      <w:szCs w:val="18"/>
                    </w:rPr>
                  </w:pPr>
                  <w:r w:rsidRPr="0040387B">
                    <w:rPr>
                      <w:rFonts w:eastAsia="MS Mincho"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C8C60" w14:textId="77777777" w:rsidR="00F2646A" w:rsidRPr="0040387B" w:rsidRDefault="00F2646A" w:rsidP="00F2646A">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236C2"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BA24A" w14:textId="77777777" w:rsidR="00F2646A" w:rsidRPr="0040387B" w:rsidRDefault="00F2646A" w:rsidP="00F2646A">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 xml:space="preserve">Partially overlapping PUSCHs in time, partially overlapping in </w:t>
                  </w:r>
                  <w:r w:rsidRPr="0040387B">
                    <w:rPr>
                      <w:rFonts w:eastAsia="SimSun" w:cs="Arial"/>
                      <w:color w:val="000000" w:themeColor="text1"/>
                      <w:szCs w:val="18"/>
                      <w:lang w:val="en-US" w:eastAsia="zh-CN"/>
                    </w:rPr>
                    <w:t>frequency</w:t>
                  </w:r>
                  <w:r w:rsidRPr="0040387B" w:rsidDel="00D44A62">
                    <w:rPr>
                      <w:rFonts w:eastAsia="SimSun" w:cs="Arial"/>
                      <w:color w:val="000000" w:themeColor="text1"/>
                      <w:szCs w:val="18"/>
                      <w:lang w:eastAsia="zh-CN"/>
                    </w:rPr>
                    <w:t xml:space="preserve">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DEDB6" w14:textId="77777777" w:rsidR="00F2646A" w:rsidRPr="0040387B" w:rsidRDefault="00F2646A" w:rsidP="00F2646A">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5507C"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D7824"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6E7C7"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689F2" w14:textId="77777777" w:rsidR="00F2646A" w:rsidRPr="0040387B" w:rsidRDefault="00F2646A" w:rsidP="00F2646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6DBC8"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1111C932" w14:textId="77777777" w:rsidR="00241E3C" w:rsidRPr="00233AC3" w:rsidRDefault="00241E3C" w:rsidP="00241E3C">
            <w:pPr>
              <w:spacing w:beforeLines="50" w:before="120"/>
              <w:jc w:val="left"/>
              <w:rPr>
                <w:rFonts w:cs="Arial"/>
                <w:color w:val="000000"/>
                <w:sz w:val="18"/>
                <w:szCs w:val="18"/>
              </w:rPr>
            </w:pPr>
          </w:p>
        </w:tc>
      </w:tr>
      <w:tr w:rsidR="00241E3C" w:rsidRPr="00233AC3" w14:paraId="7429A3E7" w14:textId="77777777" w:rsidTr="00852258">
        <w:tc>
          <w:tcPr>
            <w:tcW w:w="1815" w:type="dxa"/>
            <w:tcBorders>
              <w:top w:val="single" w:sz="4" w:space="0" w:color="auto"/>
              <w:left w:val="single" w:sz="4" w:space="0" w:color="auto"/>
              <w:bottom w:val="single" w:sz="4" w:space="0" w:color="auto"/>
              <w:right w:val="single" w:sz="4" w:space="0" w:color="auto"/>
            </w:tcBorders>
          </w:tcPr>
          <w:p w14:paraId="32C2DC22" w14:textId="7C81D39E"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883D259" w14:textId="77777777" w:rsidR="00241E3C" w:rsidRPr="00233AC3" w:rsidRDefault="00241E3C" w:rsidP="00241E3C">
            <w:pPr>
              <w:spacing w:beforeLines="50" w:before="120"/>
              <w:jc w:val="left"/>
              <w:rPr>
                <w:rFonts w:cs="Arial"/>
                <w:color w:val="000000"/>
                <w:sz w:val="18"/>
                <w:szCs w:val="18"/>
              </w:rPr>
            </w:pPr>
          </w:p>
        </w:tc>
      </w:tr>
      <w:tr w:rsidR="00241E3C" w:rsidRPr="00233AC3" w14:paraId="1612F43A" w14:textId="77777777" w:rsidTr="00852258">
        <w:tc>
          <w:tcPr>
            <w:tcW w:w="1815" w:type="dxa"/>
            <w:tcBorders>
              <w:top w:val="single" w:sz="4" w:space="0" w:color="auto"/>
              <w:left w:val="single" w:sz="4" w:space="0" w:color="auto"/>
              <w:bottom w:val="single" w:sz="4" w:space="0" w:color="auto"/>
              <w:right w:val="single" w:sz="4" w:space="0" w:color="auto"/>
            </w:tcBorders>
          </w:tcPr>
          <w:p w14:paraId="7C16A2E9" w14:textId="702FFF54"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B74ACB9" w14:textId="77777777" w:rsidR="00241E3C" w:rsidRPr="00233AC3" w:rsidRDefault="00241E3C" w:rsidP="00241E3C">
            <w:pPr>
              <w:spacing w:beforeLines="50" w:before="120"/>
              <w:jc w:val="left"/>
              <w:rPr>
                <w:rFonts w:cs="Arial"/>
                <w:color w:val="000000"/>
                <w:sz w:val="18"/>
                <w:szCs w:val="18"/>
              </w:rPr>
            </w:pPr>
          </w:p>
        </w:tc>
      </w:tr>
      <w:tr w:rsidR="00241E3C" w:rsidRPr="00233AC3" w14:paraId="03B35A39" w14:textId="77777777" w:rsidTr="00852258">
        <w:tc>
          <w:tcPr>
            <w:tcW w:w="1815" w:type="dxa"/>
            <w:tcBorders>
              <w:top w:val="single" w:sz="4" w:space="0" w:color="auto"/>
              <w:left w:val="single" w:sz="4" w:space="0" w:color="auto"/>
              <w:bottom w:val="single" w:sz="4" w:space="0" w:color="auto"/>
              <w:right w:val="single" w:sz="4" w:space="0" w:color="auto"/>
            </w:tcBorders>
          </w:tcPr>
          <w:p w14:paraId="13871D58" w14:textId="1298EACB"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7D6C5F" w14:textId="77777777" w:rsidR="00241E3C" w:rsidRPr="00233AC3" w:rsidRDefault="00241E3C" w:rsidP="00241E3C">
            <w:pPr>
              <w:spacing w:beforeLines="50" w:before="120"/>
              <w:jc w:val="left"/>
              <w:rPr>
                <w:rFonts w:cs="Arial"/>
                <w:color w:val="000000"/>
                <w:sz w:val="18"/>
                <w:szCs w:val="18"/>
              </w:rPr>
            </w:pPr>
          </w:p>
        </w:tc>
      </w:tr>
      <w:tr w:rsidR="00241E3C" w:rsidRPr="00233AC3" w14:paraId="37840354" w14:textId="77777777" w:rsidTr="00852258">
        <w:tc>
          <w:tcPr>
            <w:tcW w:w="1815" w:type="dxa"/>
            <w:tcBorders>
              <w:top w:val="single" w:sz="4" w:space="0" w:color="auto"/>
              <w:left w:val="single" w:sz="4" w:space="0" w:color="auto"/>
              <w:bottom w:val="single" w:sz="4" w:space="0" w:color="auto"/>
              <w:right w:val="single" w:sz="4" w:space="0" w:color="auto"/>
            </w:tcBorders>
          </w:tcPr>
          <w:p w14:paraId="6C1515EB" w14:textId="5E8081A9"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576"/>
              <w:gridCol w:w="3779"/>
              <w:gridCol w:w="4044"/>
              <w:gridCol w:w="564"/>
              <w:gridCol w:w="527"/>
              <w:gridCol w:w="517"/>
              <w:gridCol w:w="4095"/>
              <w:gridCol w:w="717"/>
              <w:gridCol w:w="467"/>
              <w:gridCol w:w="649"/>
              <w:gridCol w:w="467"/>
              <w:gridCol w:w="222"/>
              <w:gridCol w:w="1414"/>
            </w:tblGrid>
            <w:tr w:rsidR="004F2061" w:rsidRPr="0040387B" w14:paraId="6FD42266"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3BC677"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9B2F3" w14:textId="77777777" w:rsidR="004F2061" w:rsidRPr="0040387B" w:rsidRDefault="004F2061" w:rsidP="004F2061">
                  <w:pPr>
                    <w:pStyle w:val="TAL"/>
                    <w:rPr>
                      <w:rFonts w:eastAsia="MS Mincho" w:cs="Arial"/>
                      <w:color w:val="000000" w:themeColor="text1"/>
                      <w:szCs w:val="18"/>
                    </w:rPr>
                  </w:pPr>
                  <w:r w:rsidRPr="0040387B">
                    <w:rPr>
                      <w:rFonts w:cs="Arial"/>
                      <w:color w:val="000000" w:themeColor="text1"/>
                      <w:szCs w:val="18"/>
                    </w:rPr>
                    <w:t>40-6-3m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2E774" w14:textId="77777777" w:rsidR="004F2061" w:rsidRPr="0040387B" w:rsidRDefault="004F2061" w:rsidP="004F2061">
                  <w:pPr>
                    <w:pStyle w:val="TAL"/>
                    <w:snapToGrid w:val="0"/>
                    <w:spacing w:afterLines="50" w:after="120"/>
                    <w:contextualSpacing/>
                    <w:rPr>
                      <w:rFonts w:eastAsia="Malgun Gothic" w:cs="Arial"/>
                      <w:color w:val="000000" w:themeColor="text1"/>
                      <w:szCs w:val="18"/>
                      <w:lang w:eastAsia="ko-KR"/>
                    </w:rPr>
                  </w:pPr>
                  <w:r w:rsidRPr="00C1165C">
                    <w:rPr>
                      <w:rFonts w:eastAsia="SimSun" w:cs="Arial"/>
                      <w:strike/>
                      <w:color w:val="FF0000"/>
                      <w:szCs w:val="18"/>
                      <w:lang w:eastAsia="zh-CN"/>
                    </w:rPr>
                    <w:t>[</w:t>
                  </w:r>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 Partially overlapping PUSCHs in time, partially overlapping in </w:t>
                  </w:r>
                  <w:r w:rsidRPr="0040387B">
                    <w:rPr>
                      <w:rFonts w:eastAsia="SimSun" w:cs="Arial"/>
                      <w:color w:val="000000" w:themeColor="text1"/>
                      <w:szCs w:val="18"/>
                      <w:lang w:val="en-US" w:eastAsia="zh-CN"/>
                    </w:rPr>
                    <w:t>frequency</w:t>
                  </w:r>
                  <w:r w:rsidRPr="00C1165C">
                    <w:rPr>
                      <w:rFonts w:eastAsia="SimSun" w:cs="Arial"/>
                      <w:strike/>
                      <w:color w:val="FF0000"/>
                      <w:szCs w:val="18"/>
                      <w:lang w:eastAsia="zh-CN"/>
                    </w:rPr>
                    <w:t>]</w:t>
                  </w:r>
                </w:p>
                <w:p w14:paraId="35C5F215" w14:textId="77777777" w:rsidR="004F2061" w:rsidRPr="0040387B" w:rsidRDefault="004F2061" w:rsidP="004F2061">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4D82A" w14:textId="77777777" w:rsidR="004F2061" w:rsidRPr="0040387B" w:rsidRDefault="004F2061" w:rsidP="004F2061">
                  <w:pPr>
                    <w:pStyle w:val="TAL"/>
                    <w:snapToGrid w:val="0"/>
                    <w:spacing w:afterLines="50" w:after="120"/>
                    <w:contextualSpacing/>
                    <w:rPr>
                      <w:rFonts w:eastAsia="Malgun Gothic" w:cs="Arial"/>
                      <w:color w:val="000000" w:themeColor="text1"/>
                      <w:szCs w:val="18"/>
                      <w:lang w:eastAsia="ko-KR"/>
                    </w:rPr>
                  </w:pPr>
                  <w:r w:rsidRPr="008D7E1F">
                    <w:rPr>
                      <w:rFonts w:eastAsia="Malgun Gothic" w:cs="Arial"/>
                      <w:strike/>
                      <w:color w:val="FF0000"/>
                      <w:szCs w:val="18"/>
                      <w:lang w:eastAsia="ko-KR"/>
                    </w:rPr>
                    <w:t>[</w:t>
                  </w:r>
                  <w:r w:rsidRPr="0040387B">
                    <w:rPr>
                      <w:rFonts w:eastAsia="Malgun Gothic" w:cs="Arial"/>
                      <w:color w:val="000000" w:themeColor="text1"/>
                      <w:szCs w:val="18"/>
                      <w:lang w:eastAsia="ko-KR"/>
                    </w:rPr>
                    <w:t xml:space="preserve">Support of </w:t>
                  </w:r>
                  <w:r w:rsidRPr="0040387B">
                    <w:rPr>
                      <w:rFonts w:eastAsia="SimSun" w:cs="Arial"/>
                      <w:color w:val="000000" w:themeColor="text1"/>
                      <w:szCs w:val="18"/>
                      <w:lang w:eastAsia="zh-CN"/>
                    </w:rPr>
                    <w:t xml:space="preserve">partially overlapping PUSCHs in time, partially overlapping in </w:t>
                  </w:r>
                  <w:r w:rsidRPr="0040387B">
                    <w:rPr>
                      <w:rFonts w:eastAsia="SimSun" w:cs="Arial"/>
                      <w:color w:val="000000" w:themeColor="text1"/>
                      <w:szCs w:val="18"/>
                      <w:lang w:val="en-US" w:eastAsia="zh-CN"/>
                    </w:rPr>
                    <w:t>frequency</w:t>
                  </w:r>
                  <w:r w:rsidRPr="0040387B" w:rsidDel="00D44A62">
                    <w:rPr>
                      <w:rFonts w:eastAsia="SimSun" w:cs="Arial"/>
                      <w:color w:val="000000" w:themeColor="text1"/>
                      <w:szCs w:val="18"/>
                      <w:lang w:eastAsia="zh-CN"/>
                    </w:rPr>
                    <w:t xml:space="preserve">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w:t>
                  </w:r>
                  <w:r w:rsidRPr="008D7E1F">
                    <w:rPr>
                      <w:rFonts w:eastAsia="SimSun" w:cs="Arial"/>
                      <w:color w:val="FF0000"/>
                      <w:szCs w:val="18"/>
                      <w:lang w:val="en-US" w:eastAsia="zh-CN"/>
                    </w:rPr>
                    <w:t>]</w:t>
                  </w:r>
                </w:p>
                <w:p w14:paraId="37457024" w14:textId="77777777" w:rsidR="004F2061" w:rsidRPr="0040387B" w:rsidRDefault="004F2061" w:rsidP="004F2061">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BE759" w14:textId="77777777" w:rsidR="004F2061" w:rsidRPr="0040387B" w:rsidRDefault="004F2061" w:rsidP="004F2061">
                  <w:pPr>
                    <w:pStyle w:val="TAL"/>
                    <w:rPr>
                      <w:rFonts w:eastAsia="MS Mincho" w:cs="Arial"/>
                      <w:color w:val="000000" w:themeColor="text1"/>
                      <w:szCs w:val="18"/>
                    </w:rPr>
                  </w:pPr>
                  <w:r w:rsidRPr="0040387B">
                    <w:rPr>
                      <w:rFonts w:eastAsia="MS Mincho"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72C1A" w14:textId="77777777" w:rsidR="004F2061" w:rsidRPr="0040387B" w:rsidRDefault="004F2061" w:rsidP="004F2061">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3DB81"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8B995" w14:textId="77777777" w:rsidR="004F2061" w:rsidRPr="0040387B" w:rsidRDefault="004F2061" w:rsidP="004F2061">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 xml:space="preserve">Partially overlapping PUSCHs in time, partially overlapping in </w:t>
                  </w:r>
                  <w:r w:rsidRPr="0040387B">
                    <w:rPr>
                      <w:rFonts w:eastAsia="SimSun" w:cs="Arial"/>
                      <w:color w:val="000000" w:themeColor="text1"/>
                      <w:szCs w:val="18"/>
                      <w:lang w:val="en-US" w:eastAsia="zh-CN"/>
                    </w:rPr>
                    <w:t>frequency</w:t>
                  </w:r>
                  <w:r w:rsidRPr="0040387B" w:rsidDel="00D44A62">
                    <w:rPr>
                      <w:rFonts w:eastAsia="SimSun" w:cs="Arial"/>
                      <w:color w:val="000000" w:themeColor="text1"/>
                      <w:szCs w:val="18"/>
                      <w:lang w:eastAsia="zh-CN"/>
                    </w:rPr>
                    <w:t xml:space="preserve">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45B2E" w14:textId="77777777" w:rsidR="004F2061" w:rsidRPr="0040387B" w:rsidRDefault="004F2061" w:rsidP="004F2061">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AA337"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454F8"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C555B"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364CB" w14:textId="77777777" w:rsidR="004F2061" w:rsidRPr="0040387B" w:rsidRDefault="004F2061" w:rsidP="004F206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E8654"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7FF6BB7F" w14:textId="77777777" w:rsidR="00241E3C" w:rsidRPr="00233AC3" w:rsidRDefault="00241E3C" w:rsidP="00241E3C">
            <w:pPr>
              <w:spacing w:beforeLines="50" w:before="120"/>
              <w:jc w:val="left"/>
              <w:rPr>
                <w:rFonts w:cs="Arial"/>
                <w:color w:val="000000"/>
                <w:sz w:val="18"/>
                <w:szCs w:val="18"/>
              </w:rPr>
            </w:pPr>
          </w:p>
        </w:tc>
      </w:tr>
      <w:tr w:rsidR="00241E3C" w:rsidRPr="00233AC3" w14:paraId="5DADD3DC" w14:textId="77777777" w:rsidTr="00852258">
        <w:tc>
          <w:tcPr>
            <w:tcW w:w="1815" w:type="dxa"/>
            <w:tcBorders>
              <w:top w:val="single" w:sz="4" w:space="0" w:color="auto"/>
              <w:left w:val="single" w:sz="4" w:space="0" w:color="auto"/>
              <w:bottom w:val="single" w:sz="4" w:space="0" w:color="auto"/>
              <w:right w:val="single" w:sz="4" w:space="0" w:color="auto"/>
            </w:tcBorders>
          </w:tcPr>
          <w:p w14:paraId="71C828F8" w14:textId="70A596CE"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6D893E1" w14:textId="77777777" w:rsidR="00241E3C" w:rsidRPr="00233AC3" w:rsidRDefault="00241E3C" w:rsidP="00241E3C">
            <w:pPr>
              <w:spacing w:beforeLines="50" w:before="120"/>
              <w:jc w:val="left"/>
              <w:rPr>
                <w:rFonts w:cs="Arial"/>
                <w:color w:val="000000"/>
                <w:sz w:val="18"/>
                <w:szCs w:val="18"/>
              </w:rPr>
            </w:pPr>
          </w:p>
        </w:tc>
      </w:tr>
      <w:tr w:rsidR="00241E3C" w:rsidRPr="00233AC3" w14:paraId="2E411338" w14:textId="77777777" w:rsidTr="00852258">
        <w:tc>
          <w:tcPr>
            <w:tcW w:w="1815" w:type="dxa"/>
            <w:tcBorders>
              <w:top w:val="single" w:sz="4" w:space="0" w:color="auto"/>
              <w:left w:val="single" w:sz="4" w:space="0" w:color="auto"/>
              <w:bottom w:val="single" w:sz="4" w:space="0" w:color="auto"/>
              <w:right w:val="single" w:sz="4" w:space="0" w:color="auto"/>
            </w:tcBorders>
          </w:tcPr>
          <w:p w14:paraId="27067097" w14:textId="118B1899"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D1A1FC1" w14:textId="77777777" w:rsidR="00241E3C" w:rsidRPr="00233AC3" w:rsidRDefault="00241E3C" w:rsidP="00241E3C">
            <w:pPr>
              <w:spacing w:beforeLines="50" w:before="120"/>
              <w:jc w:val="left"/>
              <w:rPr>
                <w:rFonts w:cs="Arial"/>
                <w:color w:val="000000"/>
                <w:sz w:val="18"/>
                <w:szCs w:val="18"/>
              </w:rPr>
            </w:pPr>
          </w:p>
        </w:tc>
      </w:tr>
      <w:tr w:rsidR="00241E3C" w:rsidRPr="00233AC3" w14:paraId="7C51FD3B" w14:textId="77777777" w:rsidTr="00852258">
        <w:tc>
          <w:tcPr>
            <w:tcW w:w="1815" w:type="dxa"/>
            <w:tcBorders>
              <w:top w:val="single" w:sz="4" w:space="0" w:color="auto"/>
              <w:left w:val="single" w:sz="4" w:space="0" w:color="auto"/>
              <w:bottom w:val="single" w:sz="4" w:space="0" w:color="auto"/>
              <w:right w:val="single" w:sz="4" w:space="0" w:color="auto"/>
            </w:tcBorders>
          </w:tcPr>
          <w:p w14:paraId="129A0B75" w14:textId="706CBFE2"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B63D14" w14:textId="77777777" w:rsidR="00241E3C" w:rsidRPr="00233AC3" w:rsidRDefault="00241E3C" w:rsidP="00241E3C">
            <w:pPr>
              <w:spacing w:beforeLines="50" w:before="120"/>
              <w:jc w:val="left"/>
              <w:rPr>
                <w:rFonts w:cs="Arial"/>
                <w:color w:val="000000"/>
                <w:sz w:val="18"/>
                <w:szCs w:val="18"/>
              </w:rPr>
            </w:pPr>
          </w:p>
        </w:tc>
      </w:tr>
      <w:tr w:rsidR="00241E3C" w:rsidRPr="00233AC3" w14:paraId="573A8A6A" w14:textId="77777777" w:rsidTr="00852258">
        <w:tc>
          <w:tcPr>
            <w:tcW w:w="1815" w:type="dxa"/>
            <w:tcBorders>
              <w:top w:val="single" w:sz="4" w:space="0" w:color="auto"/>
              <w:left w:val="single" w:sz="4" w:space="0" w:color="auto"/>
              <w:bottom w:val="single" w:sz="4" w:space="0" w:color="auto"/>
              <w:right w:val="single" w:sz="4" w:space="0" w:color="auto"/>
            </w:tcBorders>
          </w:tcPr>
          <w:p w14:paraId="36737E85" w14:textId="7BDCE0E4"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7C9792E" w14:textId="77777777" w:rsidR="00241E3C" w:rsidRPr="00233AC3" w:rsidRDefault="00241E3C" w:rsidP="00241E3C">
            <w:pPr>
              <w:spacing w:beforeLines="50" w:before="120"/>
              <w:jc w:val="left"/>
              <w:rPr>
                <w:rFonts w:cs="Arial"/>
                <w:color w:val="000000"/>
                <w:sz w:val="18"/>
                <w:szCs w:val="18"/>
              </w:rPr>
            </w:pPr>
          </w:p>
        </w:tc>
      </w:tr>
      <w:tr w:rsidR="00241E3C" w:rsidRPr="00233AC3" w14:paraId="13320C39" w14:textId="77777777" w:rsidTr="00852258">
        <w:tc>
          <w:tcPr>
            <w:tcW w:w="1815" w:type="dxa"/>
            <w:tcBorders>
              <w:top w:val="single" w:sz="4" w:space="0" w:color="auto"/>
              <w:left w:val="single" w:sz="4" w:space="0" w:color="auto"/>
              <w:bottom w:val="single" w:sz="4" w:space="0" w:color="auto"/>
              <w:right w:val="single" w:sz="4" w:space="0" w:color="auto"/>
            </w:tcBorders>
          </w:tcPr>
          <w:p w14:paraId="2EB0C23C" w14:textId="020B9431"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577"/>
              <w:gridCol w:w="3796"/>
              <w:gridCol w:w="4000"/>
              <w:gridCol w:w="565"/>
              <w:gridCol w:w="527"/>
              <w:gridCol w:w="517"/>
              <w:gridCol w:w="4115"/>
              <w:gridCol w:w="717"/>
              <w:gridCol w:w="467"/>
              <w:gridCol w:w="650"/>
              <w:gridCol w:w="467"/>
              <w:gridCol w:w="222"/>
              <w:gridCol w:w="1418"/>
            </w:tblGrid>
            <w:tr w:rsidR="00FB004D" w:rsidRPr="0040387B" w14:paraId="2DAC86B0"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6A1AE4"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680C9" w14:textId="77777777" w:rsidR="00FB004D" w:rsidRPr="0040387B" w:rsidRDefault="00FB004D" w:rsidP="00FB004D">
                  <w:pPr>
                    <w:pStyle w:val="TAL"/>
                    <w:rPr>
                      <w:rFonts w:eastAsia="MS Mincho" w:cs="Arial"/>
                      <w:color w:val="000000" w:themeColor="text1"/>
                      <w:szCs w:val="18"/>
                    </w:rPr>
                  </w:pPr>
                  <w:r w:rsidRPr="0040387B">
                    <w:rPr>
                      <w:rFonts w:cs="Arial"/>
                      <w:color w:val="000000" w:themeColor="text1"/>
                      <w:szCs w:val="18"/>
                    </w:rPr>
                    <w:t>40-6-3m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75E55" w14:textId="77777777" w:rsidR="00FB004D" w:rsidRPr="0040387B" w:rsidRDefault="00FB004D" w:rsidP="00FB004D">
                  <w:pPr>
                    <w:pStyle w:val="TAL"/>
                    <w:snapToGrid w:val="0"/>
                    <w:spacing w:afterLines="50" w:after="120"/>
                    <w:contextualSpacing/>
                    <w:rPr>
                      <w:rFonts w:eastAsia="Malgun Gothic" w:cs="Arial"/>
                      <w:color w:val="000000" w:themeColor="text1"/>
                      <w:szCs w:val="18"/>
                      <w:lang w:eastAsia="ko-KR"/>
                    </w:rPr>
                  </w:pPr>
                  <w:del w:id="352" w:author="Apple" w:date="2024-02-08T17:56:00Z">
                    <w:r w:rsidRPr="0040387B" w:rsidDel="008D55C1">
                      <w:rPr>
                        <w:rFonts w:eastAsia="SimSun" w:cs="Arial"/>
                        <w:color w:val="000000" w:themeColor="text1"/>
                        <w:szCs w:val="18"/>
                        <w:lang w:eastAsia="zh-CN"/>
                      </w:rPr>
                      <w:delText>[</w:delText>
                    </w:r>
                  </w:del>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 Partially overlapping PUSCHs in time, partially overlapping in </w:t>
                  </w:r>
                  <w:r w:rsidRPr="0040387B">
                    <w:rPr>
                      <w:rFonts w:eastAsia="SimSun" w:cs="Arial"/>
                      <w:color w:val="000000" w:themeColor="text1"/>
                      <w:szCs w:val="18"/>
                      <w:lang w:val="en-US" w:eastAsia="zh-CN"/>
                    </w:rPr>
                    <w:t>frequency</w:t>
                  </w:r>
                  <w:del w:id="353" w:author="Apple" w:date="2024-02-08T17:56:00Z">
                    <w:r w:rsidRPr="0040387B" w:rsidDel="008D55C1">
                      <w:rPr>
                        <w:rFonts w:eastAsia="SimSun" w:cs="Arial"/>
                        <w:color w:val="000000" w:themeColor="text1"/>
                        <w:szCs w:val="18"/>
                        <w:lang w:eastAsia="zh-CN"/>
                      </w:rPr>
                      <w:delText>]</w:delText>
                    </w:r>
                  </w:del>
                </w:p>
                <w:p w14:paraId="1C4ACF61" w14:textId="77777777" w:rsidR="00FB004D" w:rsidRPr="0040387B" w:rsidRDefault="00FB004D" w:rsidP="00FB004D">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2704F" w14:textId="77777777" w:rsidR="00FB004D" w:rsidRPr="0040387B" w:rsidRDefault="00FB004D" w:rsidP="00FB004D">
                  <w:pPr>
                    <w:pStyle w:val="TAL"/>
                    <w:snapToGrid w:val="0"/>
                    <w:spacing w:afterLines="50" w:after="120"/>
                    <w:contextualSpacing/>
                    <w:rPr>
                      <w:rFonts w:eastAsia="Malgun Gothic" w:cs="Arial"/>
                      <w:color w:val="000000" w:themeColor="text1"/>
                      <w:szCs w:val="18"/>
                      <w:lang w:eastAsia="ko-KR"/>
                    </w:rPr>
                  </w:pPr>
                  <w:r w:rsidRPr="0040387B">
                    <w:rPr>
                      <w:rFonts w:eastAsia="Malgun Gothic" w:cs="Arial"/>
                      <w:color w:val="000000" w:themeColor="text1"/>
                      <w:szCs w:val="18"/>
                      <w:lang w:eastAsia="ko-KR"/>
                    </w:rPr>
                    <w:t xml:space="preserve">Support of </w:t>
                  </w:r>
                  <w:r w:rsidRPr="0040387B">
                    <w:rPr>
                      <w:rFonts w:eastAsia="SimSun" w:cs="Arial"/>
                      <w:color w:val="000000" w:themeColor="text1"/>
                      <w:szCs w:val="18"/>
                      <w:lang w:eastAsia="zh-CN"/>
                    </w:rPr>
                    <w:t xml:space="preserve">partially overlapping PUSCHs in time, partially overlapping in </w:t>
                  </w:r>
                  <w:r w:rsidRPr="0040387B">
                    <w:rPr>
                      <w:rFonts w:eastAsia="SimSun" w:cs="Arial"/>
                      <w:color w:val="000000" w:themeColor="text1"/>
                      <w:szCs w:val="18"/>
                      <w:lang w:val="en-US" w:eastAsia="zh-CN"/>
                    </w:rPr>
                    <w:t>frequency</w:t>
                  </w:r>
                  <w:r w:rsidRPr="0040387B" w:rsidDel="00D44A62">
                    <w:rPr>
                      <w:rFonts w:eastAsia="SimSun" w:cs="Arial"/>
                      <w:color w:val="000000" w:themeColor="text1"/>
                      <w:szCs w:val="18"/>
                      <w:lang w:eastAsia="zh-CN"/>
                    </w:rPr>
                    <w:t xml:space="preserve">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w:t>
                  </w:r>
                </w:p>
                <w:p w14:paraId="619B901E" w14:textId="77777777" w:rsidR="00FB004D" w:rsidRPr="0040387B" w:rsidRDefault="00FB004D" w:rsidP="00FB004D">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4ADAF" w14:textId="77777777" w:rsidR="00FB004D" w:rsidRPr="0040387B" w:rsidRDefault="00FB004D" w:rsidP="00FB004D">
                  <w:pPr>
                    <w:pStyle w:val="TAL"/>
                    <w:rPr>
                      <w:rFonts w:eastAsia="MS Mincho" w:cs="Arial"/>
                      <w:color w:val="000000" w:themeColor="text1"/>
                      <w:szCs w:val="18"/>
                    </w:rPr>
                  </w:pPr>
                  <w:r w:rsidRPr="0040387B">
                    <w:rPr>
                      <w:rFonts w:eastAsia="MS Mincho"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7E3CB" w14:textId="77777777" w:rsidR="00FB004D" w:rsidRPr="0040387B" w:rsidRDefault="00FB004D" w:rsidP="00FB004D">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ADF0D"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BDCC1" w14:textId="77777777" w:rsidR="00FB004D" w:rsidRPr="0040387B" w:rsidRDefault="00FB004D" w:rsidP="00FB004D">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 xml:space="preserve">Partially overlapping PUSCHs in time, partially overlapping in </w:t>
                  </w:r>
                  <w:r w:rsidRPr="0040387B">
                    <w:rPr>
                      <w:rFonts w:eastAsia="SimSun" w:cs="Arial"/>
                      <w:color w:val="000000" w:themeColor="text1"/>
                      <w:szCs w:val="18"/>
                      <w:lang w:val="en-US" w:eastAsia="zh-CN"/>
                    </w:rPr>
                    <w:t>frequency</w:t>
                  </w:r>
                  <w:r w:rsidRPr="0040387B" w:rsidDel="00D44A62">
                    <w:rPr>
                      <w:rFonts w:eastAsia="SimSun" w:cs="Arial"/>
                      <w:color w:val="000000" w:themeColor="text1"/>
                      <w:szCs w:val="18"/>
                      <w:lang w:eastAsia="zh-CN"/>
                    </w:rPr>
                    <w:t xml:space="preserve">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0823A" w14:textId="77777777" w:rsidR="00FB004D" w:rsidRPr="0040387B" w:rsidRDefault="00FB004D" w:rsidP="00FB004D">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0A1B1"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7ED19"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FC435"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6DCDA" w14:textId="77777777" w:rsidR="00FB004D" w:rsidRPr="0040387B" w:rsidRDefault="00FB004D" w:rsidP="00FB004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3687F"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4E183EE7" w14:textId="77777777" w:rsidR="00241E3C" w:rsidRPr="00233AC3" w:rsidRDefault="00241E3C" w:rsidP="00241E3C">
            <w:pPr>
              <w:spacing w:beforeLines="50" w:before="120"/>
              <w:jc w:val="left"/>
              <w:rPr>
                <w:rFonts w:cs="Arial"/>
                <w:color w:val="000000"/>
                <w:sz w:val="18"/>
                <w:szCs w:val="18"/>
              </w:rPr>
            </w:pPr>
          </w:p>
        </w:tc>
      </w:tr>
      <w:tr w:rsidR="00241E3C" w:rsidRPr="00233AC3" w14:paraId="20C52A4F" w14:textId="77777777" w:rsidTr="00852258">
        <w:tc>
          <w:tcPr>
            <w:tcW w:w="1815" w:type="dxa"/>
            <w:tcBorders>
              <w:top w:val="single" w:sz="4" w:space="0" w:color="auto"/>
              <w:left w:val="single" w:sz="4" w:space="0" w:color="auto"/>
              <w:bottom w:val="single" w:sz="4" w:space="0" w:color="auto"/>
              <w:right w:val="single" w:sz="4" w:space="0" w:color="auto"/>
            </w:tcBorders>
          </w:tcPr>
          <w:p w14:paraId="31BFFD4D" w14:textId="46F4D29E"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D6542EC" w14:textId="77777777" w:rsidR="00241E3C" w:rsidRPr="00233AC3" w:rsidRDefault="00241E3C" w:rsidP="00241E3C">
            <w:pPr>
              <w:spacing w:beforeLines="50" w:before="120"/>
              <w:jc w:val="left"/>
              <w:rPr>
                <w:rFonts w:cs="Arial"/>
                <w:color w:val="000000"/>
                <w:sz w:val="18"/>
                <w:szCs w:val="18"/>
              </w:rPr>
            </w:pPr>
          </w:p>
        </w:tc>
      </w:tr>
      <w:tr w:rsidR="00241E3C" w:rsidRPr="00233AC3" w14:paraId="59DE80B1" w14:textId="77777777" w:rsidTr="00852258">
        <w:tc>
          <w:tcPr>
            <w:tcW w:w="1815" w:type="dxa"/>
            <w:tcBorders>
              <w:top w:val="single" w:sz="4" w:space="0" w:color="auto"/>
              <w:left w:val="single" w:sz="4" w:space="0" w:color="auto"/>
              <w:bottom w:val="single" w:sz="4" w:space="0" w:color="auto"/>
              <w:right w:val="single" w:sz="4" w:space="0" w:color="auto"/>
            </w:tcBorders>
          </w:tcPr>
          <w:p w14:paraId="793251EA" w14:textId="47FBF5CB"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576"/>
              <w:gridCol w:w="3779"/>
              <w:gridCol w:w="4044"/>
              <w:gridCol w:w="564"/>
              <w:gridCol w:w="527"/>
              <w:gridCol w:w="517"/>
              <w:gridCol w:w="4095"/>
              <w:gridCol w:w="717"/>
              <w:gridCol w:w="467"/>
              <w:gridCol w:w="649"/>
              <w:gridCol w:w="467"/>
              <w:gridCol w:w="222"/>
              <w:gridCol w:w="1414"/>
            </w:tblGrid>
            <w:tr w:rsidR="00C6191F" w:rsidRPr="0040387B" w14:paraId="6F64CD33"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FEF259"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3FADA" w14:textId="77777777" w:rsidR="00C6191F" w:rsidRPr="0040387B" w:rsidRDefault="00C6191F" w:rsidP="00C6191F">
                  <w:pPr>
                    <w:pStyle w:val="TAL"/>
                    <w:rPr>
                      <w:rFonts w:eastAsia="MS Mincho" w:cs="Arial"/>
                      <w:color w:val="000000" w:themeColor="text1"/>
                      <w:szCs w:val="18"/>
                    </w:rPr>
                  </w:pPr>
                  <w:r w:rsidRPr="0040387B">
                    <w:rPr>
                      <w:rFonts w:cs="Arial"/>
                      <w:color w:val="000000" w:themeColor="text1"/>
                      <w:szCs w:val="18"/>
                    </w:rPr>
                    <w:t>40-6-3m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B51B6" w14:textId="77777777" w:rsidR="00C6191F" w:rsidRPr="0040387B" w:rsidRDefault="00C6191F" w:rsidP="00C6191F">
                  <w:pPr>
                    <w:pStyle w:val="TAL"/>
                    <w:snapToGrid w:val="0"/>
                    <w:spacing w:afterLines="50" w:after="120"/>
                    <w:contextualSpacing/>
                    <w:rPr>
                      <w:rFonts w:eastAsia="Malgun Gothic" w:cs="Arial"/>
                      <w:color w:val="000000" w:themeColor="text1"/>
                      <w:szCs w:val="18"/>
                      <w:lang w:eastAsia="ko-KR"/>
                    </w:rPr>
                  </w:pPr>
                  <w:del w:id="354" w:author="Mostafa Khoshnevisan" w:date="2024-01-07T21:09:00Z">
                    <w:r w:rsidRPr="0040387B" w:rsidDel="004A5768">
                      <w:rPr>
                        <w:rFonts w:eastAsia="SimSun" w:cs="Arial"/>
                        <w:color w:val="000000" w:themeColor="text1"/>
                        <w:szCs w:val="18"/>
                        <w:lang w:eastAsia="zh-CN"/>
                      </w:rPr>
                      <w:delText>[</w:delText>
                    </w:r>
                  </w:del>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 Partially overlapping PUSCHs in time, partially overlapping in </w:t>
                  </w:r>
                  <w:r w:rsidRPr="0040387B">
                    <w:rPr>
                      <w:rFonts w:eastAsia="SimSun" w:cs="Arial"/>
                      <w:color w:val="000000" w:themeColor="text1"/>
                      <w:szCs w:val="18"/>
                      <w:lang w:val="en-US" w:eastAsia="zh-CN"/>
                    </w:rPr>
                    <w:t>frequency</w:t>
                  </w:r>
                  <w:del w:id="355" w:author="Mostafa Khoshnevisan" w:date="2024-01-07T21:09:00Z">
                    <w:r w:rsidRPr="0040387B" w:rsidDel="004A5768">
                      <w:rPr>
                        <w:rFonts w:eastAsia="SimSun" w:cs="Arial"/>
                        <w:color w:val="000000" w:themeColor="text1"/>
                        <w:szCs w:val="18"/>
                        <w:lang w:eastAsia="zh-CN"/>
                      </w:rPr>
                      <w:delText>]</w:delText>
                    </w:r>
                  </w:del>
                </w:p>
                <w:p w14:paraId="11DAAF20" w14:textId="77777777" w:rsidR="00C6191F" w:rsidRPr="0040387B" w:rsidRDefault="00C6191F" w:rsidP="00C6191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D29C8" w14:textId="77777777" w:rsidR="00C6191F" w:rsidRPr="0040387B" w:rsidRDefault="00C6191F" w:rsidP="00C6191F">
                  <w:pPr>
                    <w:pStyle w:val="TAL"/>
                    <w:snapToGrid w:val="0"/>
                    <w:spacing w:afterLines="50" w:after="120"/>
                    <w:contextualSpacing/>
                    <w:rPr>
                      <w:rFonts w:eastAsia="Malgun Gothic" w:cs="Arial"/>
                      <w:color w:val="000000" w:themeColor="text1"/>
                      <w:szCs w:val="18"/>
                      <w:lang w:eastAsia="ko-KR"/>
                    </w:rPr>
                  </w:pPr>
                  <w:del w:id="356" w:author="Mostafa Khoshnevisan" w:date="2024-01-07T21:09:00Z">
                    <w:r w:rsidRPr="0040387B" w:rsidDel="004A5768">
                      <w:rPr>
                        <w:rFonts w:eastAsia="Malgun Gothic" w:cs="Arial"/>
                        <w:color w:val="000000" w:themeColor="text1"/>
                        <w:szCs w:val="18"/>
                        <w:lang w:eastAsia="ko-KR"/>
                      </w:rPr>
                      <w:delText>[</w:delText>
                    </w:r>
                  </w:del>
                  <w:r w:rsidRPr="0040387B">
                    <w:rPr>
                      <w:rFonts w:eastAsia="Malgun Gothic" w:cs="Arial"/>
                      <w:color w:val="000000" w:themeColor="text1"/>
                      <w:szCs w:val="18"/>
                      <w:lang w:eastAsia="ko-KR"/>
                    </w:rPr>
                    <w:t xml:space="preserve">Support of </w:t>
                  </w:r>
                  <w:r w:rsidRPr="0040387B">
                    <w:rPr>
                      <w:rFonts w:eastAsia="SimSun" w:cs="Arial"/>
                      <w:color w:val="000000" w:themeColor="text1"/>
                      <w:szCs w:val="18"/>
                      <w:lang w:eastAsia="zh-CN"/>
                    </w:rPr>
                    <w:t xml:space="preserve">partially overlapping PUSCHs in time, partially overlapping in </w:t>
                  </w:r>
                  <w:r w:rsidRPr="0040387B">
                    <w:rPr>
                      <w:rFonts w:eastAsia="SimSun" w:cs="Arial"/>
                      <w:color w:val="000000" w:themeColor="text1"/>
                      <w:szCs w:val="18"/>
                      <w:lang w:val="en-US" w:eastAsia="zh-CN"/>
                    </w:rPr>
                    <w:t>frequency</w:t>
                  </w:r>
                  <w:r w:rsidRPr="0040387B" w:rsidDel="00D44A62">
                    <w:rPr>
                      <w:rFonts w:eastAsia="SimSun" w:cs="Arial"/>
                      <w:color w:val="000000" w:themeColor="text1"/>
                      <w:szCs w:val="18"/>
                      <w:lang w:eastAsia="zh-CN"/>
                    </w:rPr>
                    <w:t xml:space="preserve">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w:t>
                  </w:r>
                  <w:del w:id="357" w:author="Mostafa Khoshnevisan" w:date="2024-01-07T21:09:00Z">
                    <w:r w:rsidRPr="0040387B" w:rsidDel="004A5768">
                      <w:rPr>
                        <w:rFonts w:eastAsia="SimSun" w:cs="Arial"/>
                        <w:color w:val="000000" w:themeColor="text1"/>
                        <w:szCs w:val="18"/>
                        <w:lang w:val="en-US" w:eastAsia="zh-CN"/>
                      </w:rPr>
                      <w:delText>]</w:delText>
                    </w:r>
                  </w:del>
                </w:p>
                <w:p w14:paraId="15B89841" w14:textId="77777777" w:rsidR="00C6191F" w:rsidRPr="0040387B" w:rsidRDefault="00C6191F" w:rsidP="00C6191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5AABC" w14:textId="77777777" w:rsidR="00C6191F" w:rsidRPr="0040387B" w:rsidRDefault="00C6191F" w:rsidP="00C6191F">
                  <w:pPr>
                    <w:pStyle w:val="TAL"/>
                    <w:rPr>
                      <w:rFonts w:eastAsia="MS Mincho" w:cs="Arial"/>
                      <w:color w:val="000000" w:themeColor="text1"/>
                      <w:szCs w:val="18"/>
                    </w:rPr>
                  </w:pPr>
                  <w:r w:rsidRPr="0040387B">
                    <w:rPr>
                      <w:rFonts w:eastAsia="MS Mincho"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3E630" w14:textId="77777777" w:rsidR="00C6191F" w:rsidRPr="0040387B" w:rsidRDefault="00C6191F" w:rsidP="00C6191F">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26486"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76582" w14:textId="77777777" w:rsidR="00C6191F" w:rsidRPr="0040387B" w:rsidRDefault="00C6191F" w:rsidP="00C6191F">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 xml:space="preserve">Partially overlapping PUSCHs in time, partially overlapping in </w:t>
                  </w:r>
                  <w:r w:rsidRPr="0040387B">
                    <w:rPr>
                      <w:rFonts w:eastAsia="SimSun" w:cs="Arial"/>
                      <w:color w:val="000000" w:themeColor="text1"/>
                      <w:szCs w:val="18"/>
                      <w:lang w:val="en-US" w:eastAsia="zh-CN"/>
                    </w:rPr>
                    <w:t>frequency</w:t>
                  </w:r>
                  <w:r w:rsidRPr="0040387B" w:rsidDel="00D44A62">
                    <w:rPr>
                      <w:rFonts w:eastAsia="SimSun" w:cs="Arial"/>
                      <w:color w:val="000000" w:themeColor="text1"/>
                      <w:szCs w:val="18"/>
                      <w:lang w:eastAsia="zh-CN"/>
                    </w:rPr>
                    <w:t xml:space="preserve">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E1D98" w14:textId="77777777" w:rsidR="00C6191F" w:rsidRPr="0040387B" w:rsidRDefault="00C6191F" w:rsidP="00C6191F">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22350"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19EC2"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46B7D"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C93B8" w14:textId="77777777" w:rsidR="00C6191F" w:rsidRPr="0040387B" w:rsidRDefault="00C6191F" w:rsidP="00C6191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BD69C"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1A7D742C" w14:textId="77777777" w:rsidR="00241E3C" w:rsidRPr="00233AC3" w:rsidRDefault="00241E3C" w:rsidP="00241E3C">
            <w:pPr>
              <w:spacing w:beforeLines="50" w:before="120"/>
              <w:jc w:val="left"/>
              <w:rPr>
                <w:rFonts w:cs="Arial"/>
                <w:color w:val="000000"/>
                <w:sz w:val="18"/>
                <w:szCs w:val="18"/>
              </w:rPr>
            </w:pPr>
          </w:p>
        </w:tc>
      </w:tr>
    </w:tbl>
    <w:p w14:paraId="35365262" w14:textId="77777777" w:rsidR="00551AE2" w:rsidRPr="00233AC3" w:rsidRDefault="00551AE2" w:rsidP="00551AE2">
      <w:pPr>
        <w:pStyle w:val="maintext"/>
        <w:ind w:firstLineChars="90" w:firstLine="162"/>
        <w:rPr>
          <w:rFonts w:ascii="Arial" w:hAnsi="Arial" w:cs="Arial"/>
          <w:sz w:val="18"/>
          <w:szCs w:val="18"/>
        </w:rPr>
      </w:pPr>
    </w:p>
    <w:p w14:paraId="00035671"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2"/>
        <w:gridCol w:w="591"/>
        <w:gridCol w:w="4357"/>
        <w:gridCol w:w="4689"/>
        <w:gridCol w:w="591"/>
        <w:gridCol w:w="527"/>
        <w:gridCol w:w="517"/>
        <w:gridCol w:w="4771"/>
        <w:gridCol w:w="741"/>
        <w:gridCol w:w="467"/>
        <w:gridCol w:w="677"/>
        <w:gridCol w:w="467"/>
        <w:gridCol w:w="222"/>
        <w:gridCol w:w="1552"/>
      </w:tblGrid>
      <w:tr w:rsidR="00830D67" w:rsidRPr="00233AC3" w14:paraId="33F7EB3E" w14:textId="77777777" w:rsidTr="00852258">
        <w:tc>
          <w:tcPr>
            <w:tcW w:w="0" w:type="auto"/>
            <w:shd w:val="clear" w:color="auto" w:fill="auto"/>
          </w:tcPr>
          <w:p w14:paraId="1B17E28D" w14:textId="1516379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7E5B0939" w14:textId="105FC90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40-6-3n</w:t>
            </w:r>
          </w:p>
        </w:tc>
        <w:tc>
          <w:tcPr>
            <w:tcW w:w="0" w:type="auto"/>
            <w:shd w:val="clear" w:color="auto" w:fill="auto"/>
          </w:tcPr>
          <w:p w14:paraId="45AF6F87" w14:textId="77777777" w:rsidR="00830D67" w:rsidRPr="00233AC3" w:rsidRDefault="00830D67" w:rsidP="00830D67">
            <w:pPr>
              <w:pStyle w:val="TAL"/>
              <w:snapToGrid w:val="0"/>
              <w:spacing w:afterLines="50" w:after="120"/>
              <w:contextualSpacing/>
              <w:rPr>
                <w:rFonts w:eastAsia="Malgun Gothic" w:cs="Arial"/>
                <w:color w:val="000000" w:themeColor="text1"/>
                <w:szCs w:val="18"/>
                <w:lang w:eastAsia="ko-KR"/>
              </w:rPr>
            </w:pPr>
            <w:r w:rsidRPr="00233AC3">
              <w:rPr>
                <w:rFonts w:eastAsia="SimSun" w:cs="Arial"/>
                <w:color w:val="000000" w:themeColor="text1"/>
                <w:szCs w:val="18"/>
                <w:lang w:eastAsia="zh-CN"/>
              </w:rPr>
              <w:t>[Noncodebook</w:t>
            </w:r>
            <w:r w:rsidRPr="00233AC3">
              <w:rPr>
                <w:rFonts w:eastAsia="SimSun" w:cs="Arial"/>
                <w:color w:val="000000" w:themeColor="text1"/>
                <w:szCs w:val="18"/>
                <w:lang w:val="en-US" w:eastAsia="zh-CN"/>
              </w:rPr>
              <w:t xml:space="preserve"> multi-DCI based </w:t>
            </w:r>
            <w:r w:rsidRPr="00233AC3">
              <w:rPr>
                <w:rFonts w:eastAsia="SimSun" w:cs="Arial"/>
                <w:color w:val="000000" w:themeColor="text1"/>
                <w:szCs w:val="18"/>
                <w:lang w:eastAsia="zh-CN"/>
              </w:rPr>
              <w:t>STx2P PUSCH+PUSCH – Partially overlapping</w:t>
            </w:r>
            <w:r w:rsidRPr="00233AC3">
              <w:rPr>
                <w:rFonts w:eastAsia="SimSun" w:cs="Arial"/>
                <w:color w:val="000000" w:themeColor="text1"/>
                <w:szCs w:val="18"/>
                <w:lang w:val="en-US" w:eastAsia="zh-CN"/>
              </w:rPr>
              <w:t xml:space="preserve"> PUSCHs</w:t>
            </w:r>
            <w:r w:rsidRPr="00233AC3">
              <w:rPr>
                <w:rFonts w:eastAsia="SimSun" w:cs="Arial"/>
                <w:color w:val="000000" w:themeColor="text1"/>
                <w:szCs w:val="18"/>
                <w:lang w:eastAsia="zh-CN"/>
              </w:rPr>
              <w:t xml:space="preserve"> in </w:t>
            </w:r>
            <w:r w:rsidRPr="00233AC3">
              <w:rPr>
                <w:rFonts w:eastAsia="SimSun" w:cs="Arial"/>
                <w:color w:val="000000" w:themeColor="text1"/>
                <w:szCs w:val="18"/>
                <w:lang w:val="en-US" w:eastAsia="zh-CN"/>
              </w:rPr>
              <w:t>time</w:t>
            </w:r>
            <w:r w:rsidRPr="00233AC3">
              <w:rPr>
                <w:rFonts w:eastAsia="SimSun" w:cs="Arial"/>
                <w:color w:val="000000" w:themeColor="text1"/>
                <w:szCs w:val="18"/>
                <w:lang w:eastAsia="zh-CN"/>
              </w:rPr>
              <w:t>, non-overlapping in frequency]</w:t>
            </w:r>
          </w:p>
          <w:p w14:paraId="057DBABF"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7656560C" w14:textId="77777777" w:rsidR="00830D67" w:rsidRPr="00233AC3" w:rsidRDefault="00830D67" w:rsidP="00830D67">
            <w:pPr>
              <w:pStyle w:val="TAL"/>
              <w:snapToGrid w:val="0"/>
              <w:spacing w:afterLines="50" w:after="120"/>
              <w:contextualSpacing/>
              <w:rPr>
                <w:rFonts w:eastAsia="Malgun Gothic" w:cs="Arial"/>
                <w:color w:val="000000" w:themeColor="text1"/>
                <w:szCs w:val="18"/>
                <w:lang w:eastAsia="ko-KR"/>
              </w:rPr>
            </w:pPr>
            <w:r w:rsidRPr="00233AC3">
              <w:rPr>
                <w:rFonts w:eastAsia="Malgun Gothic" w:cs="Arial"/>
                <w:color w:val="000000" w:themeColor="text1"/>
                <w:szCs w:val="18"/>
                <w:lang w:eastAsia="ko-KR"/>
              </w:rPr>
              <w:t>[Support of p</w:t>
            </w:r>
            <w:r w:rsidRPr="00233AC3">
              <w:rPr>
                <w:rFonts w:eastAsia="SimSun" w:cs="Arial"/>
                <w:color w:val="000000" w:themeColor="text1"/>
                <w:szCs w:val="18"/>
                <w:lang w:eastAsia="zh-CN"/>
              </w:rPr>
              <w:t xml:space="preserve">artially overlapping PUSCHs in </w:t>
            </w:r>
            <w:r w:rsidRPr="00233AC3">
              <w:rPr>
                <w:rFonts w:eastAsia="SimSun" w:cs="Arial"/>
                <w:color w:val="000000" w:themeColor="text1"/>
                <w:szCs w:val="18"/>
                <w:lang w:val="en-US" w:eastAsia="zh-CN"/>
              </w:rPr>
              <w:t>time</w:t>
            </w:r>
            <w:r w:rsidRPr="00233AC3">
              <w:rPr>
                <w:rFonts w:eastAsia="SimSun" w:cs="Arial"/>
                <w:color w:val="000000" w:themeColor="text1"/>
                <w:szCs w:val="18"/>
                <w:lang w:eastAsia="zh-CN"/>
              </w:rPr>
              <w:t>, non-overlapping in frequency</w:t>
            </w:r>
            <w:r w:rsidRPr="00233AC3" w:rsidDel="00B97635">
              <w:rPr>
                <w:rFonts w:eastAsia="SimSun" w:cs="Arial"/>
                <w:color w:val="000000" w:themeColor="text1"/>
                <w:szCs w:val="18"/>
                <w:lang w:eastAsia="zh-CN"/>
              </w:rPr>
              <w:t xml:space="preserve"> </w:t>
            </w:r>
            <w:r w:rsidRPr="00233AC3">
              <w:rPr>
                <w:rFonts w:eastAsia="SimSun" w:cs="Arial"/>
                <w:color w:val="000000" w:themeColor="text1"/>
                <w:szCs w:val="18"/>
                <w:lang w:eastAsia="zh-CN"/>
              </w:rPr>
              <w:t>for n</w:t>
            </w:r>
            <w:r w:rsidRPr="00233AC3">
              <w:rPr>
                <w:rFonts w:eastAsia="SimSun" w:cs="Arial"/>
                <w:color w:val="000000" w:themeColor="text1"/>
                <w:szCs w:val="18"/>
                <w:lang w:val="en-US" w:eastAsia="zh-CN"/>
              </w:rPr>
              <w:t>oncodebook multi-DCI based STx2P PUSCH+PUSCH]</w:t>
            </w:r>
          </w:p>
          <w:p w14:paraId="4371E3D0"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033D85C6" w14:textId="692FF98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40-6-3b</w:t>
            </w:r>
          </w:p>
        </w:tc>
        <w:tc>
          <w:tcPr>
            <w:tcW w:w="0" w:type="auto"/>
            <w:shd w:val="clear" w:color="auto" w:fill="auto"/>
          </w:tcPr>
          <w:p w14:paraId="6A419CEC" w14:textId="7085855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eastAsia="zh-CN"/>
              </w:rPr>
              <w:t>Yes</w:t>
            </w:r>
          </w:p>
        </w:tc>
        <w:tc>
          <w:tcPr>
            <w:tcW w:w="0" w:type="auto"/>
            <w:shd w:val="clear" w:color="auto" w:fill="auto"/>
          </w:tcPr>
          <w:p w14:paraId="722DF914" w14:textId="4D5942C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N/A</w:t>
            </w:r>
          </w:p>
        </w:tc>
        <w:tc>
          <w:tcPr>
            <w:tcW w:w="0" w:type="auto"/>
            <w:shd w:val="clear" w:color="auto" w:fill="auto"/>
          </w:tcPr>
          <w:p w14:paraId="68B961F5" w14:textId="7462D26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 xml:space="preserve">Partially overlapping </w:t>
            </w:r>
            <w:r w:rsidRPr="00233AC3">
              <w:rPr>
                <w:rFonts w:ascii="Arial" w:eastAsia="SimSun" w:hAnsi="Arial" w:cs="Arial"/>
                <w:color w:val="000000" w:themeColor="text1"/>
                <w:sz w:val="18"/>
                <w:szCs w:val="18"/>
                <w:lang w:val="en-US" w:eastAsia="zh-CN"/>
              </w:rPr>
              <w:t xml:space="preserve">PUSCHs </w:t>
            </w:r>
            <w:r w:rsidRPr="00233AC3">
              <w:rPr>
                <w:rFonts w:ascii="Arial" w:eastAsia="SimSun" w:hAnsi="Arial" w:cs="Arial"/>
                <w:color w:val="000000" w:themeColor="text1"/>
                <w:sz w:val="18"/>
                <w:szCs w:val="18"/>
                <w:lang w:eastAsia="zh-CN"/>
              </w:rPr>
              <w:t xml:space="preserve">in </w:t>
            </w:r>
            <w:r w:rsidRPr="00233AC3">
              <w:rPr>
                <w:rFonts w:ascii="Arial" w:eastAsia="SimSun" w:hAnsi="Arial" w:cs="Arial"/>
                <w:color w:val="000000" w:themeColor="text1"/>
                <w:sz w:val="18"/>
                <w:szCs w:val="18"/>
                <w:lang w:val="en-US" w:eastAsia="zh-CN"/>
              </w:rPr>
              <w:t>time</w:t>
            </w:r>
            <w:r w:rsidRPr="00233AC3">
              <w:rPr>
                <w:rFonts w:ascii="Arial" w:eastAsia="SimSun" w:hAnsi="Arial" w:cs="Arial"/>
                <w:color w:val="000000" w:themeColor="text1"/>
                <w:sz w:val="18"/>
                <w:szCs w:val="18"/>
                <w:lang w:eastAsia="zh-CN"/>
              </w:rPr>
              <w:t>, non-overlapping in frequency</w:t>
            </w:r>
            <w:r w:rsidRPr="00233AC3" w:rsidDel="00B97635">
              <w:rPr>
                <w:rFonts w:ascii="Arial" w:eastAsia="SimSun" w:hAnsi="Arial" w:cs="Arial"/>
                <w:color w:val="000000" w:themeColor="text1"/>
                <w:sz w:val="18"/>
                <w:szCs w:val="18"/>
                <w:lang w:eastAsia="zh-CN"/>
              </w:rPr>
              <w:t xml:space="preserve"> </w:t>
            </w:r>
            <w:r w:rsidRPr="00233AC3">
              <w:rPr>
                <w:rFonts w:ascii="Arial" w:eastAsia="SimSun" w:hAnsi="Arial" w:cs="Arial"/>
                <w:color w:val="000000" w:themeColor="text1"/>
                <w:sz w:val="18"/>
                <w:szCs w:val="18"/>
                <w:lang w:eastAsia="zh-CN"/>
              </w:rPr>
              <w:t>for n</w:t>
            </w:r>
            <w:r w:rsidRPr="00233AC3">
              <w:rPr>
                <w:rFonts w:ascii="Arial" w:eastAsia="SimSun" w:hAnsi="Arial" w:cs="Arial"/>
                <w:color w:val="000000" w:themeColor="text1"/>
                <w:sz w:val="18"/>
                <w:szCs w:val="18"/>
                <w:lang w:val="en-US" w:eastAsia="zh-CN"/>
              </w:rPr>
              <w:t>oncodebook multi-DCI based STx2P PUSCH+PUSCH is not supported</w:t>
            </w:r>
          </w:p>
        </w:tc>
        <w:tc>
          <w:tcPr>
            <w:tcW w:w="0" w:type="auto"/>
            <w:shd w:val="clear" w:color="auto" w:fill="auto"/>
          </w:tcPr>
          <w:p w14:paraId="2AEFF136" w14:textId="0E2DE58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Per Band</w:t>
            </w:r>
          </w:p>
        </w:tc>
        <w:tc>
          <w:tcPr>
            <w:tcW w:w="0" w:type="auto"/>
            <w:shd w:val="clear" w:color="auto" w:fill="auto"/>
          </w:tcPr>
          <w:p w14:paraId="52056C19" w14:textId="11CA288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n/a</w:t>
            </w:r>
          </w:p>
        </w:tc>
        <w:tc>
          <w:tcPr>
            <w:tcW w:w="0" w:type="auto"/>
            <w:shd w:val="clear" w:color="auto" w:fill="auto"/>
          </w:tcPr>
          <w:p w14:paraId="3510DFDD" w14:textId="1382AD4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FR2 only</w:t>
            </w:r>
          </w:p>
        </w:tc>
        <w:tc>
          <w:tcPr>
            <w:tcW w:w="0" w:type="auto"/>
            <w:shd w:val="clear" w:color="auto" w:fill="auto"/>
          </w:tcPr>
          <w:p w14:paraId="6368E086" w14:textId="173D25A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497A5A35"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75E381CF" w14:textId="1FDB24E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49088BE7"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039B2B89"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67EC09B6"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53D816D"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62F1FDEF" w14:textId="77777777" w:rsidTr="00852258">
        <w:tc>
          <w:tcPr>
            <w:tcW w:w="1815" w:type="dxa"/>
            <w:tcBorders>
              <w:top w:val="single" w:sz="4" w:space="0" w:color="auto"/>
              <w:left w:val="single" w:sz="4" w:space="0" w:color="auto"/>
              <w:bottom w:val="single" w:sz="4" w:space="0" w:color="auto"/>
              <w:right w:val="single" w:sz="4" w:space="0" w:color="auto"/>
            </w:tcBorders>
          </w:tcPr>
          <w:p w14:paraId="72E1E0B0" w14:textId="1CE0DB85"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75A96F" w14:textId="77777777" w:rsidR="00241E3C" w:rsidRPr="00233AC3" w:rsidRDefault="00241E3C" w:rsidP="00241E3C">
            <w:pPr>
              <w:spacing w:beforeLines="50" w:before="120"/>
              <w:jc w:val="left"/>
              <w:rPr>
                <w:rFonts w:cs="Arial"/>
                <w:color w:val="000000"/>
                <w:sz w:val="18"/>
                <w:szCs w:val="18"/>
              </w:rPr>
            </w:pPr>
          </w:p>
        </w:tc>
      </w:tr>
      <w:tr w:rsidR="00241E3C" w:rsidRPr="00233AC3" w14:paraId="26572F3D" w14:textId="77777777" w:rsidTr="00852258">
        <w:tc>
          <w:tcPr>
            <w:tcW w:w="1815" w:type="dxa"/>
            <w:tcBorders>
              <w:top w:val="single" w:sz="4" w:space="0" w:color="auto"/>
              <w:left w:val="single" w:sz="4" w:space="0" w:color="auto"/>
              <w:bottom w:val="single" w:sz="4" w:space="0" w:color="auto"/>
              <w:right w:val="single" w:sz="4" w:space="0" w:color="auto"/>
            </w:tcBorders>
          </w:tcPr>
          <w:p w14:paraId="5D41A79C" w14:textId="79BC0EE6"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C8043B" w14:textId="77777777" w:rsidR="00241E3C" w:rsidRPr="00233AC3" w:rsidRDefault="00241E3C" w:rsidP="00241E3C">
            <w:pPr>
              <w:spacing w:beforeLines="50" w:before="120"/>
              <w:jc w:val="left"/>
              <w:rPr>
                <w:rFonts w:cs="Arial"/>
                <w:color w:val="000000"/>
                <w:sz w:val="18"/>
                <w:szCs w:val="18"/>
              </w:rPr>
            </w:pPr>
          </w:p>
        </w:tc>
      </w:tr>
      <w:tr w:rsidR="00241E3C" w:rsidRPr="00233AC3" w14:paraId="4FC460A0" w14:textId="77777777" w:rsidTr="00852258">
        <w:tc>
          <w:tcPr>
            <w:tcW w:w="1815" w:type="dxa"/>
            <w:tcBorders>
              <w:top w:val="single" w:sz="4" w:space="0" w:color="auto"/>
              <w:left w:val="single" w:sz="4" w:space="0" w:color="auto"/>
              <w:bottom w:val="single" w:sz="4" w:space="0" w:color="auto"/>
              <w:right w:val="single" w:sz="4" w:space="0" w:color="auto"/>
            </w:tcBorders>
          </w:tcPr>
          <w:p w14:paraId="4AC8CAEC" w14:textId="3BBBACEC"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1"/>
              <w:gridCol w:w="566"/>
              <w:gridCol w:w="3769"/>
              <w:gridCol w:w="4040"/>
              <w:gridCol w:w="567"/>
              <w:gridCol w:w="527"/>
              <w:gridCol w:w="517"/>
              <w:gridCol w:w="4095"/>
              <w:gridCol w:w="719"/>
              <w:gridCol w:w="467"/>
              <w:gridCol w:w="652"/>
              <w:gridCol w:w="467"/>
              <w:gridCol w:w="222"/>
              <w:gridCol w:w="1428"/>
            </w:tblGrid>
            <w:tr w:rsidR="00F2646A" w:rsidRPr="00C82B88" w14:paraId="5DF0F654"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12C9BA"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1D02B" w14:textId="77777777" w:rsidR="00F2646A" w:rsidRPr="0040387B" w:rsidRDefault="00F2646A" w:rsidP="00F2646A">
                  <w:pPr>
                    <w:pStyle w:val="TAL"/>
                    <w:rPr>
                      <w:rFonts w:eastAsia="MS Mincho" w:cs="Arial"/>
                      <w:color w:val="000000" w:themeColor="text1"/>
                      <w:szCs w:val="18"/>
                    </w:rPr>
                  </w:pPr>
                  <w:r w:rsidRPr="0040387B">
                    <w:rPr>
                      <w:rFonts w:cs="Arial"/>
                      <w:color w:val="000000" w:themeColor="text1"/>
                      <w:szCs w:val="18"/>
                    </w:rPr>
                    <w:t>40-6-3n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BD52B" w14:textId="77777777" w:rsidR="00F2646A" w:rsidRPr="0040387B" w:rsidRDefault="00F2646A" w:rsidP="00F2646A">
                  <w:pPr>
                    <w:pStyle w:val="TAL"/>
                    <w:snapToGrid w:val="0"/>
                    <w:spacing w:afterLines="50" w:after="120"/>
                    <w:contextualSpacing/>
                    <w:rPr>
                      <w:rFonts w:eastAsia="Malgun Gothic" w:cs="Arial"/>
                      <w:color w:val="000000" w:themeColor="text1"/>
                      <w:szCs w:val="18"/>
                      <w:lang w:eastAsia="ko-KR"/>
                    </w:rPr>
                  </w:pPr>
                  <w:r w:rsidRPr="0083117C">
                    <w:rPr>
                      <w:rFonts w:eastAsia="SimSun" w:cs="Arial"/>
                      <w:strike/>
                      <w:color w:val="FF0000"/>
                      <w:szCs w:val="18"/>
                      <w:lang w:eastAsia="zh-CN"/>
                    </w:rPr>
                    <w:t>[</w:t>
                  </w:r>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STx2P PUSCH+PUSCH – Partially overlapping</w:t>
                  </w:r>
                  <w:r w:rsidRPr="0040387B">
                    <w:rPr>
                      <w:rFonts w:eastAsia="SimSun" w:cs="Arial"/>
                      <w:color w:val="000000" w:themeColor="text1"/>
                      <w:szCs w:val="18"/>
                      <w:lang w:val="en-US" w:eastAsia="zh-CN"/>
                    </w:rPr>
                    <w:t xml:space="preserve"> PUSCHs</w:t>
                  </w:r>
                  <w:r w:rsidRPr="0040387B">
                    <w:rPr>
                      <w:rFonts w:eastAsia="SimSun" w:cs="Arial"/>
                      <w:color w:val="000000" w:themeColor="text1"/>
                      <w:szCs w:val="18"/>
                      <w:lang w:eastAsia="zh-CN"/>
                    </w:rPr>
                    <w:t xml:space="preserve"> in </w:t>
                  </w:r>
                  <w:r w:rsidRPr="0040387B">
                    <w:rPr>
                      <w:rFonts w:eastAsia="SimSun" w:cs="Arial"/>
                      <w:color w:val="000000" w:themeColor="text1"/>
                      <w:szCs w:val="18"/>
                      <w:lang w:val="en-US" w:eastAsia="zh-CN"/>
                    </w:rPr>
                    <w:t>time</w:t>
                  </w:r>
                  <w:r w:rsidRPr="0040387B">
                    <w:rPr>
                      <w:rFonts w:eastAsia="SimSun" w:cs="Arial"/>
                      <w:color w:val="000000" w:themeColor="text1"/>
                      <w:szCs w:val="18"/>
                      <w:lang w:eastAsia="zh-CN"/>
                    </w:rPr>
                    <w:t>, non-overlapping in frequency</w:t>
                  </w:r>
                  <w:r w:rsidRPr="0083117C">
                    <w:rPr>
                      <w:rFonts w:eastAsia="SimSun" w:cs="Arial"/>
                      <w:strike/>
                      <w:color w:val="FF0000"/>
                      <w:szCs w:val="18"/>
                      <w:lang w:eastAsia="zh-CN"/>
                    </w:rPr>
                    <w:t>]</w:t>
                  </w:r>
                </w:p>
                <w:p w14:paraId="4D9D9A67" w14:textId="77777777" w:rsidR="00F2646A" w:rsidRPr="0040387B" w:rsidRDefault="00F2646A" w:rsidP="00F2646A">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93BB5" w14:textId="77777777" w:rsidR="00F2646A" w:rsidRPr="0040387B" w:rsidRDefault="00F2646A" w:rsidP="00F2646A">
                  <w:pPr>
                    <w:pStyle w:val="TAL"/>
                    <w:snapToGrid w:val="0"/>
                    <w:spacing w:afterLines="50" w:after="120"/>
                    <w:contextualSpacing/>
                    <w:rPr>
                      <w:rFonts w:eastAsia="Malgun Gothic" w:cs="Arial"/>
                      <w:color w:val="000000" w:themeColor="text1"/>
                      <w:szCs w:val="18"/>
                      <w:lang w:eastAsia="ko-KR"/>
                    </w:rPr>
                  </w:pPr>
                  <w:r w:rsidRPr="0083117C">
                    <w:rPr>
                      <w:rFonts w:eastAsia="Malgun Gothic" w:cs="Arial"/>
                      <w:strike/>
                      <w:color w:val="FF0000"/>
                      <w:szCs w:val="18"/>
                      <w:lang w:eastAsia="ko-KR"/>
                    </w:rPr>
                    <w:t>[</w:t>
                  </w:r>
                  <w:r w:rsidRPr="0040387B">
                    <w:rPr>
                      <w:rFonts w:eastAsia="Malgun Gothic" w:cs="Arial"/>
                      <w:color w:val="000000" w:themeColor="text1"/>
                      <w:szCs w:val="18"/>
                      <w:lang w:eastAsia="ko-KR"/>
                    </w:rPr>
                    <w:t>Support of p</w:t>
                  </w:r>
                  <w:r w:rsidRPr="0040387B">
                    <w:rPr>
                      <w:rFonts w:eastAsia="SimSun" w:cs="Arial"/>
                      <w:color w:val="000000" w:themeColor="text1"/>
                      <w:szCs w:val="18"/>
                      <w:lang w:eastAsia="zh-CN"/>
                    </w:rPr>
                    <w:t xml:space="preserve">artially overlapping PUSCHs in </w:t>
                  </w:r>
                  <w:r w:rsidRPr="0040387B">
                    <w:rPr>
                      <w:rFonts w:eastAsia="SimSun" w:cs="Arial"/>
                      <w:color w:val="000000" w:themeColor="text1"/>
                      <w:szCs w:val="18"/>
                      <w:lang w:val="en-US" w:eastAsia="zh-CN"/>
                    </w:rPr>
                    <w:t>time</w:t>
                  </w:r>
                  <w:r w:rsidRPr="0040387B">
                    <w:rPr>
                      <w:rFonts w:eastAsia="SimSun" w:cs="Arial"/>
                      <w:color w:val="000000" w:themeColor="text1"/>
                      <w:szCs w:val="18"/>
                      <w:lang w:eastAsia="zh-CN"/>
                    </w:rPr>
                    <w:t>, non-overlapping in frequency</w:t>
                  </w:r>
                  <w:r w:rsidRPr="0040387B" w:rsidDel="00B97635">
                    <w:rPr>
                      <w:rFonts w:eastAsia="SimSun" w:cs="Arial"/>
                      <w:color w:val="000000" w:themeColor="text1"/>
                      <w:szCs w:val="18"/>
                      <w:lang w:eastAsia="zh-CN"/>
                    </w:rPr>
                    <w:t xml:space="preserve">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w:t>
                  </w:r>
                  <w:r w:rsidRPr="0083117C">
                    <w:rPr>
                      <w:rFonts w:eastAsia="SimSun" w:cs="Arial"/>
                      <w:strike/>
                      <w:color w:val="FF0000"/>
                      <w:szCs w:val="18"/>
                      <w:lang w:val="en-US" w:eastAsia="zh-CN"/>
                    </w:rPr>
                    <w:t>]</w:t>
                  </w:r>
                </w:p>
                <w:p w14:paraId="58B463DF" w14:textId="77777777" w:rsidR="00F2646A" w:rsidRPr="0040387B" w:rsidRDefault="00F2646A" w:rsidP="00F2646A">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8490A" w14:textId="77777777" w:rsidR="00F2646A" w:rsidRPr="0040387B" w:rsidRDefault="00F2646A" w:rsidP="00F2646A">
                  <w:pPr>
                    <w:pStyle w:val="TAL"/>
                    <w:rPr>
                      <w:rFonts w:eastAsia="MS Mincho" w:cs="Arial"/>
                      <w:color w:val="000000" w:themeColor="text1"/>
                      <w:szCs w:val="18"/>
                    </w:rPr>
                  </w:pPr>
                  <w:r w:rsidRPr="0040387B">
                    <w:rPr>
                      <w:rFonts w:eastAsia="MS Mincho"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6D51C" w14:textId="77777777" w:rsidR="00F2646A" w:rsidRPr="0040387B" w:rsidRDefault="00F2646A" w:rsidP="00F2646A">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A49CC"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DDA8C" w14:textId="77777777" w:rsidR="00F2646A" w:rsidRPr="0040387B" w:rsidRDefault="00F2646A" w:rsidP="00F2646A">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 xml:space="preserve">Partially overlapping </w:t>
                  </w:r>
                  <w:r w:rsidRPr="0040387B">
                    <w:rPr>
                      <w:rFonts w:eastAsia="SimSun" w:cs="Arial"/>
                      <w:color w:val="000000" w:themeColor="text1"/>
                      <w:szCs w:val="18"/>
                      <w:lang w:val="en-US" w:eastAsia="zh-CN"/>
                    </w:rPr>
                    <w:t xml:space="preserve">PUSCHs </w:t>
                  </w:r>
                  <w:r w:rsidRPr="0040387B">
                    <w:rPr>
                      <w:rFonts w:eastAsia="SimSun" w:cs="Arial"/>
                      <w:color w:val="000000" w:themeColor="text1"/>
                      <w:szCs w:val="18"/>
                      <w:lang w:eastAsia="zh-CN"/>
                    </w:rPr>
                    <w:t xml:space="preserve">in </w:t>
                  </w:r>
                  <w:r w:rsidRPr="0040387B">
                    <w:rPr>
                      <w:rFonts w:eastAsia="SimSun" w:cs="Arial"/>
                      <w:color w:val="000000" w:themeColor="text1"/>
                      <w:szCs w:val="18"/>
                      <w:lang w:val="en-US" w:eastAsia="zh-CN"/>
                    </w:rPr>
                    <w:t>time</w:t>
                  </w:r>
                  <w:r w:rsidRPr="0040387B">
                    <w:rPr>
                      <w:rFonts w:eastAsia="SimSun" w:cs="Arial"/>
                      <w:color w:val="000000" w:themeColor="text1"/>
                      <w:szCs w:val="18"/>
                      <w:lang w:eastAsia="zh-CN"/>
                    </w:rPr>
                    <w:t>, non-overlapping in frequency</w:t>
                  </w:r>
                  <w:r w:rsidRPr="0040387B" w:rsidDel="00B97635">
                    <w:rPr>
                      <w:rFonts w:eastAsia="SimSun" w:cs="Arial"/>
                      <w:color w:val="000000" w:themeColor="text1"/>
                      <w:szCs w:val="18"/>
                      <w:lang w:eastAsia="zh-CN"/>
                    </w:rPr>
                    <w:t xml:space="preserve">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5F29E" w14:textId="77777777" w:rsidR="00F2646A" w:rsidRPr="0040387B" w:rsidRDefault="00F2646A" w:rsidP="00F2646A">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9755C"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81BB7"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C3EC1"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054F2" w14:textId="77777777" w:rsidR="00F2646A" w:rsidRPr="0040387B" w:rsidRDefault="00F2646A" w:rsidP="00F2646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791CC"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141DA15E" w14:textId="77777777" w:rsidR="00241E3C" w:rsidRPr="00233AC3" w:rsidRDefault="00241E3C" w:rsidP="00241E3C">
            <w:pPr>
              <w:spacing w:beforeLines="50" w:before="120"/>
              <w:jc w:val="left"/>
              <w:rPr>
                <w:rFonts w:cs="Arial"/>
                <w:color w:val="000000"/>
                <w:sz w:val="18"/>
                <w:szCs w:val="18"/>
              </w:rPr>
            </w:pPr>
          </w:p>
        </w:tc>
      </w:tr>
      <w:tr w:rsidR="00241E3C" w:rsidRPr="00233AC3" w14:paraId="75A06377" w14:textId="77777777" w:rsidTr="00852258">
        <w:tc>
          <w:tcPr>
            <w:tcW w:w="1815" w:type="dxa"/>
            <w:tcBorders>
              <w:top w:val="single" w:sz="4" w:space="0" w:color="auto"/>
              <w:left w:val="single" w:sz="4" w:space="0" w:color="auto"/>
              <w:bottom w:val="single" w:sz="4" w:space="0" w:color="auto"/>
              <w:right w:val="single" w:sz="4" w:space="0" w:color="auto"/>
            </w:tcBorders>
          </w:tcPr>
          <w:p w14:paraId="5800445D" w14:textId="2514BCDA" w:rsidR="00241E3C" w:rsidRDefault="00241E3C" w:rsidP="00241E3C">
            <w:pPr>
              <w:jc w:val="left"/>
              <w:rPr>
                <w:rFonts w:cs="Arial"/>
                <w:sz w:val="16"/>
                <w:szCs w:val="16"/>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D4B87AB" w14:textId="77777777" w:rsidR="00241E3C" w:rsidRPr="00233AC3" w:rsidRDefault="00241E3C" w:rsidP="00241E3C">
            <w:pPr>
              <w:spacing w:beforeLines="50" w:before="120"/>
              <w:jc w:val="left"/>
              <w:rPr>
                <w:rFonts w:cs="Arial"/>
                <w:color w:val="000000"/>
                <w:sz w:val="18"/>
                <w:szCs w:val="18"/>
              </w:rPr>
            </w:pPr>
          </w:p>
        </w:tc>
      </w:tr>
      <w:tr w:rsidR="00241E3C" w:rsidRPr="00233AC3" w14:paraId="4DBB3698" w14:textId="77777777" w:rsidTr="00852258">
        <w:tc>
          <w:tcPr>
            <w:tcW w:w="1815" w:type="dxa"/>
            <w:tcBorders>
              <w:top w:val="single" w:sz="4" w:space="0" w:color="auto"/>
              <w:left w:val="single" w:sz="4" w:space="0" w:color="auto"/>
              <w:bottom w:val="single" w:sz="4" w:space="0" w:color="auto"/>
              <w:right w:val="single" w:sz="4" w:space="0" w:color="auto"/>
            </w:tcBorders>
          </w:tcPr>
          <w:p w14:paraId="430E317C" w14:textId="222A51DE"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28D31C6" w14:textId="77777777" w:rsidR="00241E3C" w:rsidRPr="00233AC3" w:rsidRDefault="00241E3C" w:rsidP="00241E3C">
            <w:pPr>
              <w:spacing w:beforeLines="50" w:before="120"/>
              <w:jc w:val="left"/>
              <w:rPr>
                <w:rFonts w:cs="Arial"/>
                <w:color w:val="000000"/>
                <w:sz w:val="18"/>
                <w:szCs w:val="18"/>
              </w:rPr>
            </w:pPr>
          </w:p>
        </w:tc>
      </w:tr>
      <w:tr w:rsidR="00241E3C" w:rsidRPr="00233AC3" w14:paraId="2C3CF369" w14:textId="77777777" w:rsidTr="00852258">
        <w:tc>
          <w:tcPr>
            <w:tcW w:w="1815" w:type="dxa"/>
            <w:tcBorders>
              <w:top w:val="single" w:sz="4" w:space="0" w:color="auto"/>
              <w:left w:val="single" w:sz="4" w:space="0" w:color="auto"/>
              <w:bottom w:val="single" w:sz="4" w:space="0" w:color="auto"/>
              <w:right w:val="single" w:sz="4" w:space="0" w:color="auto"/>
            </w:tcBorders>
          </w:tcPr>
          <w:p w14:paraId="6B73D1C9" w14:textId="3952C77B"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43FC90" w14:textId="77777777" w:rsidR="00241E3C" w:rsidRPr="00233AC3" w:rsidRDefault="00241E3C" w:rsidP="00241E3C">
            <w:pPr>
              <w:spacing w:beforeLines="50" w:before="120"/>
              <w:jc w:val="left"/>
              <w:rPr>
                <w:rFonts w:cs="Arial"/>
                <w:color w:val="000000"/>
                <w:sz w:val="18"/>
                <w:szCs w:val="18"/>
              </w:rPr>
            </w:pPr>
          </w:p>
        </w:tc>
      </w:tr>
      <w:tr w:rsidR="00241E3C" w:rsidRPr="00233AC3" w14:paraId="4DFE9827" w14:textId="77777777" w:rsidTr="00852258">
        <w:tc>
          <w:tcPr>
            <w:tcW w:w="1815" w:type="dxa"/>
            <w:tcBorders>
              <w:top w:val="single" w:sz="4" w:space="0" w:color="auto"/>
              <w:left w:val="single" w:sz="4" w:space="0" w:color="auto"/>
              <w:bottom w:val="single" w:sz="4" w:space="0" w:color="auto"/>
              <w:right w:val="single" w:sz="4" w:space="0" w:color="auto"/>
            </w:tcBorders>
          </w:tcPr>
          <w:p w14:paraId="72968253" w14:textId="3B1FF087"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1"/>
              <w:gridCol w:w="566"/>
              <w:gridCol w:w="3769"/>
              <w:gridCol w:w="4040"/>
              <w:gridCol w:w="567"/>
              <w:gridCol w:w="527"/>
              <w:gridCol w:w="517"/>
              <w:gridCol w:w="4095"/>
              <w:gridCol w:w="719"/>
              <w:gridCol w:w="467"/>
              <w:gridCol w:w="652"/>
              <w:gridCol w:w="467"/>
              <w:gridCol w:w="222"/>
              <w:gridCol w:w="1428"/>
            </w:tblGrid>
            <w:tr w:rsidR="004F2061" w:rsidRPr="0040387B" w14:paraId="3091DBCC"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B2F9A9"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07AF8" w14:textId="77777777" w:rsidR="004F2061" w:rsidRPr="0040387B" w:rsidRDefault="004F2061" w:rsidP="004F2061">
                  <w:pPr>
                    <w:pStyle w:val="TAL"/>
                    <w:rPr>
                      <w:rFonts w:eastAsia="MS Mincho" w:cs="Arial"/>
                      <w:color w:val="000000" w:themeColor="text1"/>
                      <w:szCs w:val="18"/>
                    </w:rPr>
                  </w:pPr>
                  <w:r w:rsidRPr="0040387B">
                    <w:rPr>
                      <w:rFonts w:cs="Arial"/>
                      <w:color w:val="000000" w:themeColor="text1"/>
                      <w:szCs w:val="18"/>
                    </w:rPr>
                    <w:t>40-6-3n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A6D3D" w14:textId="77777777" w:rsidR="004F2061" w:rsidRPr="0040387B" w:rsidRDefault="004F2061" w:rsidP="004F2061">
                  <w:pPr>
                    <w:pStyle w:val="TAL"/>
                    <w:snapToGrid w:val="0"/>
                    <w:spacing w:afterLines="50" w:after="120"/>
                    <w:contextualSpacing/>
                    <w:rPr>
                      <w:rFonts w:eastAsia="Malgun Gothic" w:cs="Arial"/>
                      <w:color w:val="000000" w:themeColor="text1"/>
                      <w:szCs w:val="18"/>
                      <w:lang w:eastAsia="ko-KR"/>
                    </w:rPr>
                  </w:pPr>
                  <w:r w:rsidRPr="00C1165C">
                    <w:rPr>
                      <w:rFonts w:eastAsia="SimSun" w:cs="Arial"/>
                      <w:strike/>
                      <w:color w:val="FF0000"/>
                      <w:szCs w:val="18"/>
                      <w:lang w:eastAsia="zh-CN"/>
                    </w:rPr>
                    <w:t>[</w:t>
                  </w:r>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STx2P PUSCH+PUSCH – Partially overlapping</w:t>
                  </w:r>
                  <w:r w:rsidRPr="0040387B">
                    <w:rPr>
                      <w:rFonts w:eastAsia="SimSun" w:cs="Arial"/>
                      <w:color w:val="000000" w:themeColor="text1"/>
                      <w:szCs w:val="18"/>
                      <w:lang w:val="en-US" w:eastAsia="zh-CN"/>
                    </w:rPr>
                    <w:t xml:space="preserve"> PUSCHs</w:t>
                  </w:r>
                  <w:r w:rsidRPr="0040387B">
                    <w:rPr>
                      <w:rFonts w:eastAsia="SimSun" w:cs="Arial"/>
                      <w:color w:val="000000" w:themeColor="text1"/>
                      <w:szCs w:val="18"/>
                      <w:lang w:eastAsia="zh-CN"/>
                    </w:rPr>
                    <w:t xml:space="preserve"> in </w:t>
                  </w:r>
                  <w:r w:rsidRPr="0040387B">
                    <w:rPr>
                      <w:rFonts w:eastAsia="SimSun" w:cs="Arial"/>
                      <w:color w:val="000000" w:themeColor="text1"/>
                      <w:szCs w:val="18"/>
                      <w:lang w:val="en-US" w:eastAsia="zh-CN"/>
                    </w:rPr>
                    <w:t>time</w:t>
                  </w:r>
                  <w:r w:rsidRPr="0040387B">
                    <w:rPr>
                      <w:rFonts w:eastAsia="SimSun" w:cs="Arial"/>
                      <w:color w:val="000000" w:themeColor="text1"/>
                      <w:szCs w:val="18"/>
                      <w:lang w:eastAsia="zh-CN"/>
                    </w:rPr>
                    <w:t>, non-overlapping in frequency</w:t>
                  </w:r>
                  <w:r w:rsidRPr="00C1165C">
                    <w:rPr>
                      <w:rFonts w:eastAsia="SimSun" w:cs="Arial"/>
                      <w:strike/>
                      <w:color w:val="FF0000"/>
                      <w:szCs w:val="18"/>
                      <w:lang w:eastAsia="zh-CN"/>
                    </w:rPr>
                    <w:t>]</w:t>
                  </w:r>
                </w:p>
                <w:p w14:paraId="51DD7B46" w14:textId="77777777" w:rsidR="004F2061" w:rsidRPr="0040387B" w:rsidRDefault="004F2061" w:rsidP="004F2061">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F1C86" w14:textId="77777777" w:rsidR="004F2061" w:rsidRPr="0040387B" w:rsidRDefault="004F2061" w:rsidP="004F2061">
                  <w:pPr>
                    <w:pStyle w:val="TAL"/>
                    <w:snapToGrid w:val="0"/>
                    <w:spacing w:afterLines="50" w:after="120"/>
                    <w:contextualSpacing/>
                    <w:rPr>
                      <w:rFonts w:eastAsia="Malgun Gothic" w:cs="Arial"/>
                      <w:color w:val="000000" w:themeColor="text1"/>
                      <w:szCs w:val="18"/>
                      <w:lang w:eastAsia="ko-KR"/>
                    </w:rPr>
                  </w:pPr>
                  <w:r w:rsidRPr="008D7E1F">
                    <w:rPr>
                      <w:rFonts w:eastAsia="Malgun Gothic" w:cs="Arial"/>
                      <w:strike/>
                      <w:color w:val="FF0000"/>
                      <w:szCs w:val="18"/>
                      <w:lang w:eastAsia="ko-KR"/>
                    </w:rPr>
                    <w:t>[</w:t>
                  </w:r>
                  <w:r w:rsidRPr="0040387B">
                    <w:rPr>
                      <w:rFonts w:eastAsia="Malgun Gothic" w:cs="Arial"/>
                      <w:color w:val="000000" w:themeColor="text1"/>
                      <w:szCs w:val="18"/>
                      <w:lang w:eastAsia="ko-KR"/>
                    </w:rPr>
                    <w:t>Support of p</w:t>
                  </w:r>
                  <w:r w:rsidRPr="0040387B">
                    <w:rPr>
                      <w:rFonts w:eastAsia="SimSun" w:cs="Arial"/>
                      <w:color w:val="000000" w:themeColor="text1"/>
                      <w:szCs w:val="18"/>
                      <w:lang w:eastAsia="zh-CN"/>
                    </w:rPr>
                    <w:t xml:space="preserve">artially overlapping PUSCHs in </w:t>
                  </w:r>
                  <w:r w:rsidRPr="0040387B">
                    <w:rPr>
                      <w:rFonts w:eastAsia="SimSun" w:cs="Arial"/>
                      <w:color w:val="000000" w:themeColor="text1"/>
                      <w:szCs w:val="18"/>
                      <w:lang w:val="en-US" w:eastAsia="zh-CN"/>
                    </w:rPr>
                    <w:t>time</w:t>
                  </w:r>
                  <w:r w:rsidRPr="0040387B">
                    <w:rPr>
                      <w:rFonts w:eastAsia="SimSun" w:cs="Arial"/>
                      <w:color w:val="000000" w:themeColor="text1"/>
                      <w:szCs w:val="18"/>
                      <w:lang w:eastAsia="zh-CN"/>
                    </w:rPr>
                    <w:t>, non-overlapping in frequency</w:t>
                  </w:r>
                  <w:r w:rsidRPr="0040387B" w:rsidDel="00B97635">
                    <w:rPr>
                      <w:rFonts w:eastAsia="SimSun" w:cs="Arial"/>
                      <w:color w:val="000000" w:themeColor="text1"/>
                      <w:szCs w:val="18"/>
                      <w:lang w:eastAsia="zh-CN"/>
                    </w:rPr>
                    <w:t xml:space="preserve">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w:t>
                  </w:r>
                  <w:r w:rsidRPr="008D7E1F">
                    <w:rPr>
                      <w:rFonts w:eastAsia="SimSun" w:cs="Arial"/>
                      <w:strike/>
                      <w:color w:val="FF0000"/>
                      <w:szCs w:val="18"/>
                      <w:lang w:val="en-US" w:eastAsia="zh-CN"/>
                    </w:rPr>
                    <w:t>]</w:t>
                  </w:r>
                </w:p>
                <w:p w14:paraId="7C861053" w14:textId="77777777" w:rsidR="004F2061" w:rsidRPr="0040387B" w:rsidRDefault="004F2061" w:rsidP="004F2061">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D4394" w14:textId="77777777" w:rsidR="004F2061" w:rsidRPr="0040387B" w:rsidRDefault="004F2061" w:rsidP="004F2061">
                  <w:pPr>
                    <w:pStyle w:val="TAL"/>
                    <w:rPr>
                      <w:rFonts w:eastAsia="MS Mincho" w:cs="Arial"/>
                      <w:color w:val="000000" w:themeColor="text1"/>
                      <w:szCs w:val="18"/>
                    </w:rPr>
                  </w:pPr>
                  <w:r w:rsidRPr="0040387B">
                    <w:rPr>
                      <w:rFonts w:eastAsia="MS Mincho"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64F2B" w14:textId="77777777" w:rsidR="004F2061" w:rsidRPr="0040387B" w:rsidRDefault="004F2061" w:rsidP="004F2061">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80C9F"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90E19" w14:textId="77777777" w:rsidR="004F2061" w:rsidRPr="0040387B" w:rsidRDefault="004F2061" w:rsidP="004F2061">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 xml:space="preserve">Partially overlapping </w:t>
                  </w:r>
                  <w:r w:rsidRPr="0040387B">
                    <w:rPr>
                      <w:rFonts w:eastAsia="SimSun" w:cs="Arial"/>
                      <w:color w:val="000000" w:themeColor="text1"/>
                      <w:szCs w:val="18"/>
                      <w:lang w:val="en-US" w:eastAsia="zh-CN"/>
                    </w:rPr>
                    <w:t xml:space="preserve">PUSCHs </w:t>
                  </w:r>
                  <w:r w:rsidRPr="0040387B">
                    <w:rPr>
                      <w:rFonts w:eastAsia="SimSun" w:cs="Arial"/>
                      <w:color w:val="000000" w:themeColor="text1"/>
                      <w:szCs w:val="18"/>
                      <w:lang w:eastAsia="zh-CN"/>
                    </w:rPr>
                    <w:t xml:space="preserve">in </w:t>
                  </w:r>
                  <w:r w:rsidRPr="0040387B">
                    <w:rPr>
                      <w:rFonts w:eastAsia="SimSun" w:cs="Arial"/>
                      <w:color w:val="000000" w:themeColor="text1"/>
                      <w:szCs w:val="18"/>
                      <w:lang w:val="en-US" w:eastAsia="zh-CN"/>
                    </w:rPr>
                    <w:t>time</w:t>
                  </w:r>
                  <w:r w:rsidRPr="0040387B">
                    <w:rPr>
                      <w:rFonts w:eastAsia="SimSun" w:cs="Arial"/>
                      <w:color w:val="000000" w:themeColor="text1"/>
                      <w:szCs w:val="18"/>
                      <w:lang w:eastAsia="zh-CN"/>
                    </w:rPr>
                    <w:t>, non-overlapping in frequency</w:t>
                  </w:r>
                  <w:r w:rsidRPr="0040387B" w:rsidDel="00B97635">
                    <w:rPr>
                      <w:rFonts w:eastAsia="SimSun" w:cs="Arial"/>
                      <w:color w:val="000000" w:themeColor="text1"/>
                      <w:szCs w:val="18"/>
                      <w:lang w:eastAsia="zh-CN"/>
                    </w:rPr>
                    <w:t xml:space="preserve">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EA2DB" w14:textId="77777777" w:rsidR="004F2061" w:rsidRPr="0040387B" w:rsidRDefault="004F2061" w:rsidP="004F2061">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A9A3B"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B87DA"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7756F"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108DB" w14:textId="77777777" w:rsidR="004F2061" w:rsidRPr="0040387B" w:rsidRDefault="004F2061" w:rsidP="004F206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D71C1"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1312A989" w14:textId="77777777" w:rsidR="00241E3C" w:rsidRPr="00233AC3" w:rsidRDefault="00241E3C" w:rsidP="00241E3C">
            <w:pPr>
              <w:spacing w:beforeLines="50" w:before="120"/>
              <w:jc w:val="left"/>
              <w:rPr>
                <w:rFonts w:cs="Arial"/>
                <w:color w:val="000000"/>
                <w:sz w:val="18"/>
                <w:szCs w:val="18"/>
              </w:rPr>
            </w:pPr>
          </w:p>
        </w:tc>
      </w:tr>
      <w:tr w:rsidR="00241E3C" w:rsidRPr="00233AC3" w14:paraId="33E0AD97" w14:textId="77777777" w:rsidTr="00852258">
        <w:tc>
          <w:tcPr>
            <w:tcW w:w="1815" w:type="dxa"/>
            <w:tcBorders>
              <w:top w:val="single" w:sz="4" w:space="0" w:color="auto"/>
              <w:left w:val="single" w:sz="4" w:space="0" w:color="auto"/>
              <w:bottom w:val="single" w:sz="4" w:space="0" w:color="auto"/>
              <w:right w:val="single" w:sz="4" w:space="0" w:color="auto"/>
            </w:tcBorders>
          </w:tcPr>
          <w:p w14:paraId="03339F49" w14:textId="4D7050B2"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725981" w14:textId="77777777" w:rsidR="00241E3C" w:rsidRPr="00233AC3" w:rsidRDefault="00241E3C" w:rsidP="00241E3C">
            <w:pPr>
              <w:spacing w:beforeLines="50" w:before="120"/>
              <w:jc w:val="left"/>
              <w:rPr>
                <w:rFonts w:cs="Arial"/>
                <w:color w:val="000000"/>
                <w:sz w:val="18"/>
                <w:szCs w:val="18"/>
              </w:rPr>
            </w:pPr>
          </w:p>
        </w:tc>
      </w:tr>
      <w:tr w:rsidR="00241E3C" w:rsidRPr="00233AC3" w14:paraId="50D1B489" w14:textId="77777777" w:rsidTr="00852258">
        <w:tc>
          <w:tcPr>
            <w:tcW w:w="1815" w:type="dxa"/>
            <w:tcBorders>
              <w:top w:val="single" w:sz="4" w:space="0" w:color="auto"/>
              <w:left w:val="single" w:sz="4" w:space="0" w:color="auto"/>
              <w:bottom w:val="single" w:sz="4" w:space="0" w:color="auto"/>
              <w:right w:val="single" w:sz="4" w:space="0" w:color="auto"/>
            </w:tcBorders>
          </w:tcPr>
          <w:p w14:paraId="6A8B65F7" w14:textId="1807CE74"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D39A43" w14:textId="77777777" w:rsidR="00241E3C" w:rsidRPr="00233AC3" w:rsidRDefault="00241E3C" w:rsidP="00241E3C">
            <w:pPr>
              <w:spacing w:beforeLines="50" w:before="120"/>
              <w:jc w:val="left"/>
              <w:rPr>
                <w:rFonts w:cs="Arial"/>
                <w:color w:val="000000"/>
                <w:sz w:val="18"/>
                <w:szCs w:val="18"/>
              </w:rPr>
            </w:pPr>
          </w:p>
        </w:tc>
      </w:tr>
      <w:tr w:rsidR="00241E3C" w:rsidRPr="00233AC3" w14:paraId="12F804D9" w14:textId="77777777" w:rsidTr="00852258">
        <w:tc>
          <w:tcPr>
            <w:tcW w:w="1815" w:type="dxa"/>
            <w:tcBorders>
              <w:top w:val="single" w:sz="4" w:space="0" w:color="auto"/>
              <w:left w:val="single" w:sz="4" w:space="0" w:color="auto"/>
              <w:bottom w:val="single" w:sz="4" w:space="0" w:color="auto"/>
              <w:right w:val="single" w:sz="4" w:space="0" w:color="auto"/>
            </w:tcBorders>
          </w:tcPr>
          <w:p w14:paraId="7D8C38D7" w14:textId="4FDEA364"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76D9BA0" w14:textId="77777777" w:rsidR="00241E3C" w:rsidRPr="00233AC3" w:rsidRDefault="00241E3C" w:rsidP="00241E3C">
            <w:pPr>
              <w:spacing w:beforeLines="50" w:before="120"/>
              <w:jc w:val="left"/>
              <w:rPr>
                <w:rFonts w:cs="Arial"/>
                <w:color w:val="000000"/>
                <w:sz w:val="18"/>
                <w:szCs w:val="18"/>
              </w:rPr>
            </w:pPr>
          </w:p>
        </w:tc>
      </w:tr>
      <w:tr w:rsidR="00241E3C" w:rsidRPr="00233AC3" w14:paraId="5A346446" w14:textId="77777777" w:rsidTr="00852258">
        <w:tc>
          <w:tcPr>
            <w:tcW w:w="1815" w:type="dxa"/>
            <w:tcBorders>
              <w:top w:val="single" w:sz="4" w:space="0" w:color="auto"/>
              <w:left w:val="single" w:sz="4" w:space="0" w:color="auto"/>
              <w:bottom w:val="single" w:sz="4" w:space="0" w:color="auto"/>
              <w:right w:val="single" w:sz="4" w:space="0" w:color="auto"/>
            </w:tcBorders>
          </w:tcPr>
          <w:p w14:paraId="0CC80904" w14:textId="26F7B9A8"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0EA748" w14:textId="77777777" w:rsidR="00241E3C" w:rsidRPr="00233AC3" w:rsidRDefault="00241E3C" w:rsidP="00241E3C">
            <w:pPr>
              <w:spacing w:beforeLines="50" w:before="120"/>
              <w:jc w:val="left"/>
              <w:rPr>
                <w:rFonts w:cs="Arial"/>
                <w:color w:val="000000"/>
                <w:sz w:val="18"/>
                <w:szCs w:val="18"/>
              </w:rPr>
            </w:pPr>
          </w:p>
        </w:tc>
      </w:tr>
      <w:tr w:rsidR="00241E3C" w:rsidRPr="00233AC3" w14:paraId="0D045E00" w14:textId="77777777" w:rsidTr="00852258">
        <w:tc>
          <w:tcPr>
            <w:tcW w:w="1815" w:type="dxa"/>
            <w:tcBorders>
              <w:top w:val="single" w:sz="4" w:space="0" w:color="auto"/>
              <w:left w:val="single" w:sz="4" w:space="0" w:color="auto"/>
              <w:bottom w:val="single" w:sz="4" w:space="0" w:color="auto"/>
              <w:right w:val="single" w:sz="4" w:space="0" w:color="auto"/>
            </w:tcBorders>
          </w:tcPr>
          <w:p w14:paraId="75ECA2E0" w14:textId="7B96CF82"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567"/>
              <w:gridCol w:w="3786"/>
              <w:gridCol w:w="3997"/>
              <w:gridCol w:w="567"/>
              <w:gridCol w:w="527"/>
              <w:gridCol w:w="517"/>
              <w:gridCol w:w="4114"/>
              <w:gridCol w:w="720"/>
              <w:gridCol w:w="467"/>
              <w:gridCol w:w="652"/>
              <w:gridCol w:w="467"/>
              <w:gridCol w:w="222"/>
              <w:gridCol w:w="1431"/>
            </w:tblGrid>
            <w:tr w:rsidR="00FB004D" w:rsidRPr="0040387B" w14:paraId="22C08039"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6C2465"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CFC61" w14:textId="77777777" w:rsidR="00FB004D" w:rsidRPr="0040387B" w:rsidRDefault="00FB004D" w:rsidP="00FB004D">
                  <w:pPr>
                    <w:pStyle w:val="TAL"/>
                    <w:rPr>
                      <w:rFonts w:eastAsia="MS Mincho" w:cs="Arial"/>
                      <w:color w:val="000000" w:themeColor="text1"/>
                      <w:szCs w:val="18"/>
                    </w:rPr>
                  </w:pPr>
                  <w:r w:rsidRPr="0040387B">
                    <w:rPr>
                      <w:rFonts w:cs="Arial"/>
                      <w:color w:val="000000" w:themeColor="text1"/>
                      <w:szCs w:val="18"/>
                    </w:rPr>
                    <w:t>40-6-3n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AC5DE" w14:textId="77777777" w:rsidR="00FB004D" w:rsidRPr="0040387B" w:rsidRDefault="00FB004D" w:rsidP="00FB004D">
                  <w:pPr>
                    <w:pStyle w:val="TAL"/>
                    <w:snapToGrid w:val="0"/>
                    <w:spacing w:afterLines="50" w:after="120"/>
                    <w:contextualSpacing/>
                    <w:rPr>
                      <w:rFonts w:eastAsia="Malgun Gothic" w:cs="Arial"/>
                      <w:color w:val="000000" w:themeColor="text1"/>
                      <w:szCs w:val="18"/>
                      <w:lang w:eastAsia="ko-KR"/>
                    </w:rPr>
                  </w:pPr>
                  <w:del w:id="358" w:author="Apple" w:date="2024-02-08T17:56:00Z">
                    <w:r w:rsidRPr="0040387B" w:rsidDel="008D55C1">
                      <w:rPr>
                        <w:rFonts w:eastAsia="SimSun" w:cs="Arial"/>
                        <w:color w:val="000000" w:themeColor="text1"/>
                        <w:szCs w:val="18"/>
                        <w:lang w:eastAsia="zh-CN"/>
                      </w:rPr>
                      <w:delText>[</w:delText>
                    </w:r>
                  </w:del>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STx2P PUSCH+PUSCH – Partially overlapping</w:t>
                  </w:r>
                  <w:r w:rsidRPr="0040387B">
                    <w:rPr>
                      <w:rFonts w:eastAsia="SimSun" w:cs="Arial"/>
                      <w:color w:val="000000" w:themeColor="text1"/>
                      <w:szCs w:val="18"/>
                      <w:lang w:val="en-US" w:eastAsia="zh-CN"/>
                    </w:rPr>
                    <w:t xml:space="preserve"> PUSCHs</w:t>
                  </w:r>
                  <w:r w:rsidRPr="0040387B">
                    <w:rPr>
                      <w:rFonts w:eastAsia="SimSun" w:cs="Arial"/>
                      <w:color w:val="000000" w:themeColor="text1"/>
                      <w:szCs w:val="18"/>
                      <w:lang w:eastAsia="zh-CN"/>
                    </w:rPr>
                    <w:t xml:space="preserve"> in </w:t>
                  </w:r>
                  <w:r w:rsidRPr="0040387B">
                    <w:rPr>
                      <w:rFonts w:eastAsia="SimSun" w:cs="Arial"/>
                      <w:color w:val="000000" w:themeColor="text1"/>
                      <w:szCs w:val="18"/>
                      <w:lang w:val="en-US" w:eastAsia="zh-CN"/>
                    </w:rPr>
                    <w:t>time</w:t>
                  </w:r>
                  <w:r w:rsidRPr="0040387B">
                    <w:rPr>
                      <w:rFonts w:eastAsia="SimSun" w:cs="Arial"/>
                      <w:color w:val="000000" w:themeColor="text1"/>
                      <w:szCs w:val="18"/>
                      <w:lang w:eastAsia="zh-CN"/>
                    </w:rPr>
                    <w:t>, non-overlapping in frequency</w:t>
                  </w:r>
                  <w:del w:id="359" w:author="Apple" w:date="2024-02-08T17:56:00Z">
                    <w:r w:rsidRPr="0040387B" w:rsidDel="008D55C1">
                      <w:rPr>
                        <w:rFonts w:eastAsia="SimSun" w:cs="Arial"/>
                        <w:color w:val="000000" w:themeColor="text1"/>
                        <w:szCs w:val="18"/>
                        <w:lang w:eastAsia="zh-CN"/>
                      </w:rPr>
                      <w:delText>]</w:delText>
                    </w:r>
                  </w:del>
                </w:p>
                <w:p w14:paraId="4FF5AB11" w14:textId="77777777" w:rsidR="00FB004D" w:rsidRPr="0040387B" w:rsidRDefault="00FB004D" w:rsidP="00FB004D">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087B7" w14:textId="77777777" w:rsidR="00FB004D" w:rsidRPr="0040387B" w:rsidRDefault="00FB004D" w:rsidP="00FB004D">
                  <w:pPr>
                    <w:pStyle w:val="TAL"/>
                    <w:snapToGrid w:val="0"/>
                    <w:spacing w:afterLines="50" w:after="120"/>
                    <w:contextualSpacing/>
                    <w:rPr>
                      <w:rFonts w:eastAsia="Malgun Gothic" w:cs="Arial"/>
                      <w:color w:val="000000" w:themeColor="text1"/>
                      <w:szCs w:val="18"/>
                      <w:lang w:eastAsia="ko-KR"/>
                    </w:rPr>
                  </w:pPr>
                  <w:r w:rsidRPr="0040387B">
                    <w:rPr>
                      <w:rFonts w:eastAsia="Malgun Gothic" w:cs="Arial"/>
                      <w:color w:val="000000" w:themeColor="text1"/>
                      <w:szCs w:val="18"/>
                      <w:lang w:eastAsia="ko-KR"/>
                    </w:rPr>
                    <w:t>Support of p</w:t>
                  </w:r>
                  <w:r w:rsidRPr="0040387B">
                    <w:rPr>
                      <w:rFonts w:eastAsia="SimSun" w:cs="Arial"/>
                      <w:color w:val="000000" w:themeColor="text1"/>
                      <w:szCs w:val="18"/>
                      <w:lang w:eastAsia="zh-CN"/>
                    </w:rPr>
                    <w:t xml:space="preserve">artially overlapping PUSCHs in </w:t>
                  </w:r>
                  <w:r w:rsidRPr="0040387B">
                    <w:rPr>
                      <w:rFonts w:eastAsia="SimSun" w:cs="Arial"/>
                      <w:color w:val="000000" w:themeColor="text1"/>
                      <w:szCs w:val="18"/>
                      <w:lang w:val="en-US" w:eastAsia="zh-CN"/>
                    </w:rPr>
                    <w:t>time</w:t>
                  </w:r>
                  <w:r w:rsidRPr="0040387B">
                    <w:rPr>
                      <w:rFonts w:eastAsia="SimSun" w:cs="Arial"/>
                      <w:color w:val="000000" w:themeColor="text1"/>
                      <w:szCs w:val="18"/>
                      <w:lang w:eastAsia="zh-CN"/>
                    </w:rPr>
                    <w:t>, non-overlapping in frequency</w:t>
                  </w:r>
                  <w:r w:rsidRPr="0040387B" w:rsidDel="00B97635">
                    <w:rPr>
                      <w:rFonts w:eastAsia="SimSun" w:cs="Arial"/>
                      <w:color w:val="000000" w:themeColor="text1"/>
                      <w:szCs w:val="18"/>
                      <w:lang w:eastAsia="zh-CN"/>
                    </w:rPr>
                    <w:t xml:space="preserve">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w:t>
                  </w:r>
                </w:p>
                <w:p w14:paraId="75533777" w14:textId="77777777" w:rsidR="00FB004D" w:rsidRPr="0040387B" w:rsidRDefault="00FB004D" w:rsidP="00FB004D">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3D515" w14:textId="77777777" w:rsidR="00FB004D" w:rsidRPr="0040387B" w:rsidRDefault="00FB004D" w:rsidP="00FB004D">
                  <w:pPr>
                    <w:pStyle w:val="TAL"/>
                    <w:rPr>
                      <w:rFonts w:eastAsia="MS Mincho" w:cs="Arial"/>
                      <w:color w:val="000000" w:themeColor="text1"/>
                      <w:szCs w:val="18"/>
                    </w:rPr>
                  </w:pPr>
                  <w:r w:rsidRPr="0040387B">
                    <w:rPr>
                      <w:rFonts w:eastAsia="MS Mincho"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23C0E" w14:textId="77777777" w:rsidR="00FB004D" w:rsidRPr="0040387B" w:rsidRDefault="00FB004D" w:rsidP="00FB004D">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6AC1F"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5DC3A" w14:textId="77777777" w:rsidR="00FB004D" w:rsidRPr="0040387B" w:rsidRDefault="00FB004D" w:rsidP="00FB004D">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 xml:space="preserve">Partially overlapping </w:t>
                  </w:r>
                  <w:r w:rsidRPr="0040387B">
                    <w:rPr>
                      <w:rFonts w:eastAsia="SimSun" w:cs="Arial"/>
                      <w:color w:val="000000" w:themeColor="text1"/>
                      <w:szCs w:val="18"/>
                      <w:lang w:val="en-US" w:eastAsia="zh-CN"/>
                    </w:rPr>
                    <w:t xml:space="preserve">PUSCHs </w:t>
                  </w:r>
                  <w:r w:rsidRPr="0040387B">
                    <w:rPr>
                      <w:rFonts w:eastAsia="SimSun" w:cs="Arial"/>
                      <w:color w:val="000000" w:themeColor="text1"/>
                      <w:szCs w:val="18"/>
                      <w:lang w:eastAsia="zh-CN"/>
                    </w:rPr>
                    <w:t xml:space="preserve">in </w:t>
                  </w:r>
                  <w:r w:rsidRPr="0040387B">
                    <w:rPr>
                      <w:rFonts w:eastAsia="SimSun" w:cs="Arial"/>
                      <w:color w:val="000000" w:themeColor="text1"/>
                      <w:szCs w:val="18"/>
                      <w:lang w:val="en-US" w:eastAsia="zh-CN"/>
                    </w:rPr>
                    <w:t>time</w:t>
                  </w:r>
                  <w:r w:rsidRPr="0040387B">
                    <w:rPr>
                      <w:rFonts w:eastAsia="SimSun" w:cs="Arial"/>
                      <w:color w:val="000000" w:themeColor="text1"/>
                      <w:szCs w:val="18"/>
                      <w:lang w:eastAsia="zh-CN"/>
                    </w:rPr>
                    <w:t>, non-overlapping in frequency</w:t>
                  </w:r>
                  <w:r w:rsidRPr="0040387B" w:rsidDel="00B97635">
                    <w:rPr>
                      <w:rFonts w:eastAsia="SimSun" w:cs="Arial"/>
                      <w:color w:val="000000" w:themeColor="text1"/>
                      <w:szCs w:val="18"/>
                      <w:lang w:eastAsia="zh-CN"/>
                    </w:rPr>
                    <w:t xml:space="preserve">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E9B67" w14:textId="77777777" w:rsidR="00FB004D" w:rsidRPr="0040387B" w:rsidRDefault="00FB004D" w:rsidP="00FB004D">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C7B56"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45F92"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328E6"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4D6A0" w14:textId="77777777" w:rsidR="00FB004D" w:rsidRPr="0040387B" w:rsidRDefault="00FB004D" w:rsidP="00FB004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A6E26"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12316BE1" w14:textId="77777777" w:rsidR="00241E3C" w:rsidRPr="00233AC3" w:rsidRDefault="00241E3C" w:rsidP="00241E3C">
            <w:pPr>
              <w:spacing w:beforeLines="50" w:before="120"/>
              <w:jc w:val="left"/>
              <w:rPr>
                <w:rFonts w:cs="Arial"/>
                <w:color w:val="000000"/>
                <w:sz w:val="18"/>
                <w:szCs w:val="18"/>
              </w:rPr>
            </w:pPr>
          </w:p>
        </w:tc>
      </w:tr>
      <w:tr w:rsidR="00241E3C" w:rsidRPr="00233AC3" w14:paraId="40D07099" w14:textId="77777777" w:rsidTr="00852258">
        <w:tc>
          <w:tcPr>
            <w:tcW w:w="1815" w:type="dxa"/>
            <w:tcBorders>
              <w:top w:val="single" w:sz="4" w:space="0" w:color="auto"/>
              <w:left w:val="single" w:sz="4" w:space="0" w:color="auto"/>
              <w:bottom w:val="single" w:sz="4" w:space="0" w:color="auto"/>
              <w:right w:val="single" w:sz="4" w:space="0" w:color="auto"/>
            </w:tcBorders>
          </w:tcPr>
          <w:p w14:paraId="5AF1FFE2" w14:textId="177C67FD"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F2771E" w14:textId="77777777" w:rsidR="00241E3C" w:rsidRPr="00233AC3" w:rsidRDefault="00241E3C" w:rsidP="00241E3C">
            <w:pPr>
              <w:spacing w:beforeLines="50" w:before="120"/>
              <w:jc w:val="left"/>
              <w:rPr>
                <w:rFonts w:cs="Arial"/>
                <w:color w:val="000000"/>
                <w:sz w:val="18"/>
                <w:szCs w:val="18"/>
              </w:rPr>
            </w:pPr>
          </w:p>
        </w:tc>
      </w:tr>
      <w:tr w:rsidR="00241E3C" w:rsidRPr="00233AC3" w14:paraId="5867FD43" w14:textId="77777777" w:rsidTr="00852258">
        <w:tc>
          <w:tcPr>
            <w:tcW w:w="1815" w:type="dxa"/>
            <w:tcBorders>
              <w:top w:val="single" w:sz="4" w:space="0" w:color="auto"/>
              <w:left w:val="single" w:sz="4" w:space="0" w:color="auto"/>
              <w:bottom w:val="single" w:sz="4" w:space="0" w:color="auto"/>
              <w:right w:val="single" w:sz="4" w:space="0" w:color="auto"/>
            </w:tcBorders>
          </w:tcPr>
          <w:p w14:paraId="5F8366F0" w14:textId="286BD1FA"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1"/>
              <w:gridCol w:w="566"/>
              <w:gridCol w:w="3769"/>
              <w:gridCol w:w="4040"/>
              <w:gridCol w:w="567"/>
              <w:gridCol w:w="527"/>
              <w:gridCol w:w="517"/>
              <w:gridCol w:w="4095"/>
              <w:gridCol w:w="719"/>
              <w:gridCol w:w="467"/>
              <w:gridCol w:w="652"/>
              <w:gridCol w:w="467"/>
              <w:gridCol w:w="222"/>
              <w:gridCol w:w="1428"/>
            </w:tblGrid>
            <w:tr w:rsidR="00C6191F" w:rsidRPr="0040387B" w14:paraId="05412875"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3BEBA9"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C60D1" w14:textId="77777777" w:rsidR="00C6191F" w:rsidRPr="0040387B" w:rsidRDefault="00C6191F" w:rsidP="00C6191F">
                  <w:pPr>
                    <w:pStyle w:val="TAL"/>
                    <w:rPr>
                      <w:rFonts w:eastAsia="MS Mincho" w:cs="Arial"/>
                      <w:color w:val="000000" w:themeColor="text1"/>
                      <w:szCs w:val="18"/>
                    </w:rPr>
                  </w:pPr>
                  <w:r w:rsidRPr="0040387B">
                    <w:rPr>
                      <w:rFonts w:cs="Arial"/>
                      <w:color w:val="000000" w:themeColor="text1"/>
                      <w:szCs w:val="18"/>
                    </w:rPr>
                    <w:t>40-6-3n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AE66A" w14:textId="77777777" w:rsidR="00C6191F" w:rsidRPr="0040387B" w:rsidRDefault="00C6191F" w:rsidP="00C6191F">
                  <w:pPr>
                    <w:pStyle w:val="TAL"/>
                    <w:snapToGrid w:val="0"/>
                    <w:spacing w:afterLines="50" w:after="120"/>
                    <w:contextualSpacing/>
                    <w:rPr>
                      <w:rFonts w:eastAsia="Malgun Gothic" w:cs="Arial"/>
                      <w:color w:val="000000" w:themeColor="text1"/>
                      <w:szCs w:val="18"/>
                      <w:lang w:eastAsia="ko-KR"/>
                    </w:rPr>
                  </w:pPr>
                  <w:del w:id="360" w:author="Mostafa Khoshnevisan" w:date="2024-01-07T21:09:00Z">
                    <w:r w:rsidRPr="0040387B" w:rsidDel="004A5768">
                      <w:rPr>
                        <w:rFonts w:eastAsia="SimSun" w:cs="Arial"/>
                        <w:color w:val="000000" w:themeColor="text1"/>
                        <w:szCs w:val="18"/>
                        <w:lang w:eastAsia="zh-CN"/>
                      </w:rPr>
                      <w:delText>[</w:delText>
                    </w:r>
                  </w:del>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STx2P PUSCH+PUSCH – Partially overlapping</w:t>
                  </w:r>
                  <w:r w:rsidRPr="0040387B">
                    <w:rPr>
                      <w:rFonts w:eastAsia="SimSun" w:cs="Arial"/>
                      <w:color w:val="000000" w:themeColor="text1"/>
                      <w:szCs w:val="18"/>
                      <w:lang w:val="en-US" w:eastAsia="zh-CN"/>
                    </w:rPr>
                    <w:t xml:space="preserve"> PUSCHs</w:t>
                  </w:r>
                  <w:r w:rsidRPr="0040387B">
                    <w:rPr>
                      <w:rFonts w:eastAsia="SimSun" w:cs="Arial"/>
                      <w:color w:val="000000" w:themeColor="text1"/>
                      <w:szCs w:val="18"/>
                      <w:lang w:eastAsia="zh-CN"/>
                    </w:rPr>
                    <w:t xml:space="preserve"> in </w:t>
                  </w:r>
                  <w:r w:rsidRPr="0040387B">
                    <w:rPr>
                      <w:rFonts w:eastAsia="SimSun" w:cs="Arial"/>
                      <w:color w:val="000000" w:themeColor="text1"/>
                      <w:szCs w:val="18"/>
                      <w:lang w:val="en-US" w:eastAsia="zh-CN"/>
                    </w:rPr>
                    <w:t>time</w:t>
                  </w:r>
                  <w:r w:rsidRPr="0040387B">
                    <w:rPr>
                      <w:rFonts w:eastAsia="SimSun" w:cs="Arial"/>
                      <w:color w:val="000000" w:themeColor="text1"/>
                      <w:szCs w:val="18"/>
                      <w:lang w:eastAsia="zh-CN"/>
                    </w:rPr>
                    <w:t>, non-overlapping in frequency</w:t>
                  </w:r>
                  <w:del w:id="361" w:author="Mostafa Khoshnevisan" w:date="2024-01-07T21:09:00Z">
                    <w:r w:rsidRPr="0040387B" w:rsidDel="004A5768">
                      <w:rPr>
                        <w:rFonts w:eastAsia="SimSun" w:cs="Arial"/>
                        <w:color w:val="000000" w:themeColor="text1"/>
                        <w:szCs w:val="18"/>
                        <w:lang w:eastAsia="zh-CN"/>
                      </w:rPr>
                      <w:delText>]</w:delText>
                    </w:r>
                  </w:del>
                </w:p>
                <w:p w14:paraId="23564EB7" w14:textId="77777777" w:rsidR="00C6191F" w:rsidRPr="0040387B" w:rsidRDefault="00C6191F" w:rsidP="00C6191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67A74" w14:textId="77777777" w:rsidR="00C6191F" w:rsidRPr="0040387B" w:rsidRDefault="00C6191F" w:rsidP="00C6191F">
                  <w:pPr>
                    <w:pStyle w:val="TAL"/>
                    <w:snapToGrid w:val="0"/>
                    <w:spacing w:afterLines="50" w:after="120"/>
                    <w:contextualSpacing/>
                    <w:rPr>
                      <w:rFonts w:eastAsia="Malgun Gothic" w:cs="Arial"/>
                      <w:color w:val="000000" w:themeColor="text1"/>
                      <w:szCs w:val="18"/>
                      <w:lang w:eastAsia="ko-KR"/>
                    </w:rPr>
                  </w:pPr>
                  <w:del w:id="362" w:author="Mostafa Khoshnevisan" w:date="2024-01-07T21:09:00Z">
                    <w:r w:rsidRPr="0040387B" w:rsidDel="004A5768">
                      <w:rPr>
                        <w:rFonts w:eastAsia="Malgun Gothic" w:cs="Arial"/>
                        <w:color w:val="000000" w:themeColor="text1"/>
                        <w:szCs w:val="18"/>
                        <w:lang w:eastAsia="ko-KR"/>
                      </w:rPr>
                      <w:delText>[</w:delText>
                    </w:r>
                  </w:del>
                  <w:r w:rsidRPr="0040387B">
                    <w:rPr>
                      <w:rFonts w:eastAsia="Malgun Gothic" w:cs="Arial"/>
                      <w:color w:val="000000" w:themeColor="text1"/>
                      <w:szCs w:val="18"/>
                      <w:lang w:eastAsia="ko-KR"/>
                    </w:rPr>
                    <w:t>Support of p</w:t>
                  </w:r>
                  <w:r w:rsidRPr="0040387B">
                    <w:rPr>
                      <w:rFonts w:eastAsia="SimSun" w:cs="Arial"/>
                      <w:color w:val="000000" w:themeColor="text1"/>
                      <w:szCs w:val="18"/>
                      <w:lang w:eastAsia="zh-CN"/>
                    </w:rPr>
                    <w:t xml:space="preserve">artially overlapping PUSCHs in </w:t>
                  </w:r>
                  <w:r w:rsidRPr="0040387B">
                    <w:rPr>
                      <w:rFonts w:eastAsia="SimSun" w:cs="Arial"/>
                      <w:color w:val="000000" w:themeColor="text1"/>
                      <w:szCs w:val="18"/>
                      <w:lang w:val="en-US" w:eastAsia="zh-CN"/>
                    </w:rPr>
                    <w:t>time</w:t>
                  </w:r>
                  <w:r w:rsidRPr="0040387B">
                    <w:rPr>
                      <w:rFonts w:eastAsia="SimSun" w:cs="Arial"/>
                      <w:color w:val="000000" w:themeColor="text1"/>
                      <w:szCs w:val="18"/>
                      <w:lang w:eastAsia="zh-CN"/>
                    </w:rPr>
                    <w:t>, non-overlapping in frequency</w:t>
                  </w:r>
                  <w:r w:rsidRPr="0040387B" w:rsidDel="00B97635">
                    <w:rPr>
                      <w:rFonts w:eastAsia="SimSun" w:cs="Arial"/>
                      <w:color w:val="000000" w:themeColor="text1"/>
                      <w:szCs w:val="18"/>
                      <w:lang w:eastAsia="zh-CN"/>
                    </w:rPr>
                    <w:t xml:space="preserve">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w:t>
                  </w:r>
                  <w:del w:id="363" w:author="Mostafa Khoshnevisan" w:date="2024-01-07T21:09:00Z">
                    <w:r w:rsidRPr="0040387B" w:rsidDel="004A5768">
                      <w:rPr>
                        <w:rFonts w:eastAsia="SimSun" w:cs="Arial"/>
                        <w:color w:val="000000" w:themeColor="text1"/>
                        <w:szCs w:val="18"/>
                        <w:lang w:val="en-US" w:eastAsia="zh-CN"/>
                      </w:rPr>
                      <w:delText>]</w:delText>
                    </w:r>
                  </w:del>
                </w:p>
                <w:p w14:paraId="166481EB" w14:textId="77777777" w:rsidR="00C6191F" w:rsidRPr="0040387B" w:rsidRDefault="00C6191F" w:rsidP="00C6191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8DCAE" w14:textId="77777777" w:rsidR="00C6191F" w:rsidRPr="0040387B" w:rsidRDefault="00C6191F" w:rsidP="00C6191F">
                  <w:pPr>
                    <w:pStyle w:val="TAL"/>
                    <w:rPr>
                      <w:rFonts w:eastAsia="MS Mincho" w:cs="Arial"/>
                      <w:color w:val="000000" w:themeColor="text1"/>
                      <w:szCs w:val="18"/>
                    </w:rPr>
                  </w:pPr>
                  <w:r w:rsidRPr="0040387B">
                    <w:rPr>
                      <w:rFonts w:eastAsia="MS Mincho"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6BD8E" w14:textId="77777777" w:rsidR="00C6191F" w:rsidRPr="0040387B" w:rsidRDefault="00C6191F" w:rsidP="00C6191F">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2A8DC"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4C334" w14:textId="77777777" w:rsidR="00C6191F" w:rsidRPr="0040387B" w:rsidRDefault="00C6191F" w:rsidP="00C6191F">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 xml:space="preserve">Partially overlapping </w:t>
                  </w:r>
                  <w:r w:rsidRPr="0040387B">
                    <w:rPr>
                      <w:rFonts w:eastAsia="SimSun" w:cs="Arial"/>
                      <w:color w:val="000000" w:themeColor="text1"/>
                      <w:szCs w:val="18"/>
                      <w:lang w:val="en-US" w:eastAsia="zh-CN"/>
                    </w:rPr>
                    <w:t xml:space="preserve">PUSCHs </w:t>
                  </w:r>
                  <w:r w:rsidRPr="0040387B">
                    <w:rPr>
                      <w:rFonts w:eastAsia="SimSun" w:cs="Arial"/>
                      <w:color w:val="000000" w:themeColor="text1"/>
                      <w:szCs w:val="18"/>
                      <w:lang w:eastAsia="zh-CN"/>
                    </w:rPr>
                    <w:t xml:space="preserve">in </w:t>
                  </w:r>
                  <w:r w:rsidRPr="0040387B">
                    <w:rPr>
                      <w:rFonts w:eastAsia="SimSun" w:cs="Arial"/>
                      <w:color w:val="000000" w:themeColor="text1"/>
                      <w:szCs w:val="18"/>
                      <w:lang w:val="en-US" w:eastAsia="zh-CN"/>
                    </w:rPr>
                    <w:t>time</w:t>
                  </w:r>
                  <w:r w:rsidRPr="0040387B">
                    <w:rPr>
                      <w:rFonts w:eastAsia="SimSun" w:cs="Arial"/>
                      <w:color w:val="000000" w:themeColor="text1"/>
                      <w:szCs w:val="18"/>
                      <w:lang w:eastAsia="zh-CN"/>
                    </w:rPr>
                    <w:t>, non-overlapping in frequency</w:t>
                  </w:r>
                  <w:r w:rsidRPr="0040387B" w:rsidDel="00B97635">
                    <w:rPr>
                      <w:rFonts w:eastAsia="SimSun" w:cs="Arial"/>
                      <w:color w:val="000000" w:themeColor="text1"/>
                      <w:szCs w:val="18"/>
                      <w:lang w:eastAsia="zh-CN"/>
                    </w:rPr>
                    <w:t xml:space="preserve">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1A671" w14:textId="77777777" w:rsidR="00C6191F" w:rsidRPr="0040387B" w:rsidRDefault="00C6191F" w:rsidP="00C6191F">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AFCF6"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7673F"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0BBB9"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E67E5" w14:textId="77777777" w:rsidR="00C6191F" w:rsidRPr="0040387B" w:rsidRDefault="00C6191F" w:rsidP="00C6191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4A52B"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4F10F3DB" w14:textId="77777777" w:rsidR="00241E3C" w:rsidRPr="00233AC3" w:rsidRDefault="00241E3C" w:rsidP="00241E3C">
            <w:pPr>
              <w:spacing w:beforeLines="50" w:before="120"/>
              <w:jc w:val="left"/>
              <w:rPr>
                <w:rFonts w:cs="Arial"/>
                <w:color w:val="000000"/>
                <w:sz w:val="18"/>
                <w:szCs w:val="18"/>
              </w:rPr>
            </w:pPr>
          </w:p>
        </w:tc>
      </w:tr>
    </w:tbl>
    <w:p w14:paraId="78A7A844" w14:textId="77777777" w:rsidR="00551AE2" w:rsidRPr="00233AC3" w:rsidRDefault="00551AE2" w:rsidP="00551AE2">
      <w:pPr>
        <w:pStyle w:val="maintext"/>
        <w:ind w:firstLineChars="90" w:firstLine="162"/>
        <w:rPr>
          <w:rFonts w:ascii="Arial" w:hAnsi="Arial" w:cs="Arial"/>
          <w:sz w:val="18"/>
          <w:szCs w:val="18"/>
        </w:rPr>
      </w:pPr>
    </w:p>
    <w:p w14:paraId="52EF2EDD"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699"/>
        <w:gridCol w:w="4082"/>
        <w:gridCol w:w="4509"/>
        <w:gridCol w:w="780"/>
        <w:gridCol w:w="527"/>
        <w:gridCol w:w="517"/>
        <w:gridCol w:w="4064"/>
        <w:gridCol w:w="841"/>
        <w:gridCol w:w="467"/>
        <w:gridCol w:w="792"/>
        <w:gridCol w:w="467"/>
        <w:gridCol w:w="222"/>
        <w:gridCol w:w="2111"/>
      </w:tblGrid>
      <w:tr w:rsidR="00830D67" w:rsidRPr="00233AC3" w14:paraId="051C2501" w14:textId="77777777" w:rsidTr="00852258">
        <w:tc>
          <w:tcPr>
            <w:tcW w:w="0" w:type="auto"/>
            <w:shd w:val="clear" w:color="auto" w:fill="auto"/>
          </w:tcPr>
          <w:p w14:paraId="3CE5BF5C" w14:textId="1EC45AF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54EAF58D" w14:textId="6DE2F20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40-6-3o</w:t>
            </w:r>
          </w:p>
        </w:tc>
        <w:tc>
          <w:tcPr>
            <w:tcW w:w="0" w:type="auto"/>
            <w:shd w:val="clear" w:color="auto" w:fill="auto"/>
          </w:tcPr>
          <w:p w14:paraId="54DB06DA" w14:textId="366BBBC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Noncodebook</w:t>
            </w:r>
            <w:r w:rsidRPr="00233AC3">
              <w:rPr>
                <w:rFonts w:ascii="Arial" w:eastAsia="SimSun" w:hAnsi="Arial" w:cs="Arial"/>
                <w:color w:val="000000" w:themeColor="text1"/>
                <w:sz w:val="18"/>
                <w:szCs w:val="18"/>
                <w:lang w:val="en-US" w:eastAsia="zh-CN"/>
              </w:rPr>
              <w:t xml:space="preserve"> multi-DCI based </w:t>
            </w:r>
            <w:r w:rsidRPr="00233AC3">
              <w:rPr>
                <w:rFonts w:ascii="Arial" w:eastAsia="SimSun" w:hAnsi="Arial" w:cs="Arial"/>
                <w:color w:val="000000" w:themeColor="text1"/>
                <w:sz w:val="18"/>
                <w:szCs w:val="18"/>
                <w:lang w:eastAsia="zh-CN"/>
              </w:rPr>
              <w:t xml:space="preserve">STx2P PUSCH+PUSCH </w:t>
            </w:r>
            <w:r w:rsidRPr="00233AC3">
              <w:rPr>
                <w:rFonts w:ascii="Arial" w:hAnsi="Arial" w:cs="Arial"/>
                <w:color w:val="000000" w:themeColor="text1"/>
                <w:sz w:val="18"/>
                <w:szCs w:val="18"/>
              </w:rPr>
              <w:t>for CG+CG</w:t>
            </w:r>
          </w:p>
        </w:tc>
        <w:tc>
          <w:tcPr>
            <w:tcW w:w="0" w:type="auto"/>
            <w:shd w:val="clear" w:color="auto" w:fill="auto"/>
          </w:tcPr>
          <w:p w14:paraId="71A2B0DC" w14:textId="5E0F94D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 xml:space="preserve">Support of multi-DCI based STxMP CG-PUSCH+CG-PUSCH for </w:t>
            </w:r>
            <w:r w:rsidRPr="00233AC3">
              <w:rPr>
                <w:rFonts w:ascii="Arial" w:hAnsi="Arial" w:cs="Arial"/>
                <w:color w:val="000000" w:themeColor="text1"/>
                <w:sz w:val="18"/>
                <w:szCs w:val="18"/>
                <w:lang w:val="en-US"/>
              </w:rPr>
              <w:t>noncodebook</w:t>
            </w:r>
          </w:p>
        </w:tc>
        <w:tc>
          <w:tcPr>
            <w:tcW w:w="0" w:type="auto"/>
            <w:shd w:val="clear" w:color="auto" w:fill="auto"/>
          </w:tcPr>
          <w:p w14:paraId="0967D5B2" w14:textId="16CDC3E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highlight w:val="yellow"/>
              </w:rPr>
              <w:t>[40-6-3a]</w:t>
            </w:r>
          </w:p>
        </w:tc>
        <w:tc>
          <w:tcPr>
            <w:tcW w:w="0" w:type="auto"/>
            <w:shd w:val="clear" w:color="auto" w:fill="auto"/>
          </w:tcPr>
          <w:p w14:paraId="6F7DC52F" w14:textId="6EE0B5C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eastAsia="zh-CN"/>
              </w:rPr>
              <w:t>Yes</w:t>
            </w:r>
          </w:p>
        </w:tc>
        <w:tc>
          <w:tcPr>
            <w:tcW w:w="0" w:type="auto"/>
            <w:shd w:val="clear" w:color="auto" w:fill="auto"/>
          </w:tcPr>
          <w:p w14:paraId="47028CC4" w14:textId="3DA9823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N/A</w:t>
            </w:r>
          </w:p>
        </w:tc>
        <w:tc>
          <w:tcPr>
            <w:tcW w:w="0" w:type="auto"/>
            <w:shd w:val="clear" w:color="auto" w:fill="auto"/>
          </w:tcPr>
          <w:p w14:paraId="47DF1C3C" w14:textId="2AF5F87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Multi-DCI based STx2P for CG+CG is not supported</w:t>
            </w:r>
            <w:r w:rsidRPr="00233AC3">
              <w:rPr>
                <w:rFonts w:ascii="Arial" w:hAnsi="Arial" w:cs="Arial"/>
                <w:color w:val="000000" w:themeColor="text1"/>
                <w:sz w:val="18"/>
                <w:szCs w:val="18"/>
              </w:rPr>
              <w:t xml:space="preserve"> for </w:t>
            </w:r>
            <w:r w:rsidRPr="00233AC3">
              <w:rPr>
                <w:rFonts w:ascii="Arial" w:hAnsi="Arial" w:cs="Arial"/>
                <w:color w:val="000000" w:themeColor="text1"/>
                <w:sz w:val="18"/>
                <w:szCs w:val="18"/>
                <w:lang w:val="en-US"/>
              </w:rPr>
              <w:t>noncodebook</w:t>
            </w:r>
            <w:r w:rsidRPr="00233AC3">
              <w:rPr>
                <w:rFonts w:ascii="Arial" w:eastAsia="SimSun" w:hAnsi="Arial" w:cs="Arial"/>
                <w:color w:val="000000" w:themeColor="text1"/>
                <w:sz w:val="18"/>
                <w:szCs w:val="18"/>
                <w:lang w:eastAsia="zh-CN"/>
              </w:rPr>
              <w:t xml:space="preserve"> </w:t>
            </w:r>
          </w:p>
        </w:tc>
        <w:tc>
          <w:tcPr>
            <w:tcW w:w="0" w:type="auto"/>
            <w:shd w:val="clear" w:color="auto" w:fill="auto"/>
          </w:tcPr>
          <w:p w14:paraId="554B0C40" w14:textId="3949975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Per Band</w:t>
            </w:r>
          </w:p>
        </w:tc>
        <w:tc>
          <w:tcPr>
            <w:tcW w:w="0" w:type="auto"/>
            <w:shd w:val="clear" w:color="auto" w:fill="auto"/>
          </w:tcPr>
          <w:p w14:paraId="3B21E704" w14:textId="573FC19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n/a</w:t>
            </w:r>
          </w:p>
        </w:tc>
        <w:tc>
          <w:tcPr>
            <w:tcW w:w="0" w:type="auto"/>
            <w:shd w:val="clear" w:color="auto" w:fill="auto"/>
          </w:tcPr>
          <w:p w14:paraId="1EA85048" w14:textId="43F2A7A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FR2 only</w:t>
            </w:r>
          </w:p>
        </w:tc>
        <w:tc>
          <w:tcPr>
            <w:tcW w:w="0" w:type="auto"/>
            <w:shd w:val="clear" w:color="auto" w:fill="auto"/>
          </w:tcPr>
          <w:p w14:paraId="3A1CAD1A" w14:textId="4F169DC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79299B34"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4C341526" w14:textId="31B02C5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23C454CE"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5D5554C4"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3DF63A94"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A320E24"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4E47DBC9" w14:textId="77777777" w:rsidTr="00852258">
        <w:tc>
          <w:tcPr>
            <w:tcW w:w="1815" w:type="dxa"/>
            <w:tcBorders>
              <w:top w:val="single" w:sz="4" w:space="0" w:color="auto"/>
              <w:left w:val="single" w:sz="4" w:space="0" w:color="auto"/>
              <w:bottom w:val="single" w:sz="4" w:space="0" w:color="auto"/>
              <w:right w:val="single" w:sz="4" w:space="0" w:color="auto"/>
            </w:tcBorders>
          </w:tcPr>
          <w:p w14:paraId="2DA1CD4E" w14:textId="5BA2C9EE"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55"/>
              <w:gridCol w:w="3580"/>
              <w:gridCol w:w="3864"/>
              <w:gridCol w:w="729"/>
              <w:gridCol w:w="527"/>
              <w:gridCol w:w="517"/>
              <w:gridCol w:w="3508"/>
              <w:gridCol w:w="800"/>
              <w:gridCol w:w="467"/>
              <w:gridCol w:w="745"/>
              <w:gridCol w:w="467"/>
              <w:gridCol w:w="222"/>
              <w:gridCol w:w="1881"/>
            </w:tblGrid>
            <w:tr w:rsidR="00200D86" w:rsidRPr="000E4F60" w14:paraId="00FD983E"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B756CF"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A2057" w14:textId="77777777" w:rsidR="00200D86" w:rsidRPr="000E4F60" w:rsidRDefault="00200D86" w:rsidP="00200D86">
                  <w:pPr>
                    <w:pStyle w:val="TAL"/>
                    <w:rPr>
                      <w:rFonts w:asciiTheme="majorHAnsi" w:hAnsiTheme="majorHAnsi" w:cstheme="majorHAnsi"/>
                      <w:color w:val="000000" w:themeColor="text1"/>
                      <w:szCs w:val="18"/>
                    </w:rPr>
                  </w:pPr>
                  <w:r w:rsidRPr="0040387B">
                    <w:rPr>
                      <w:rFonts w:eastAsia="MS Mincho" w:cs="Arial"/>
                      <w:color w:val="000000" w:themeColor="text1"/>
                      <w:szCs w:val="18"/>
                      <w:lang w:val="en-US"/>
                    </w:rPr>
                    <w:t>40-6-3o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7549D"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eastAsia="zh-CN"/>
                    </w:rPr>
                    <w:t>Noncodebook</w:t>
                  </w:r>
                  <w:r w:rsidRPr="0040387B">
                    <w:rPr>
                      <w:rFonts w:cs="Arial"/>
                      <w:color w:val="000000" w:themeColor="text1"/>
                      <w:szCs w:val="18"/>
                      <w:lang w:val="en-US" w:eastAsia="zh-CN"/>
                    </w:rPr>
                    <w:t xml:space="preserve"> multi-DCI based </w:t>
                  </w:r>
                  <w:r w:rsidRPr="0040387B">
                    <w:rPr>
                      <w:rFonts w:cs="Arial"/>
                      <w:color w:val="000000" w:themeColor="text1"/>
                      <w:szCs w:val="18"/>
                      <w:lang w:eastAsia="zh-CN"/>
                    </w:rPr>
                    <w:t xml:space="preserve">STx2P PUSCH+PUSCH </w:t>
                  </w:r>
                  <w:r w:rsidRPr="0040387B">
                    <w:rPr>
                      <w:rFonts w:cs="Arial"/>
                      <w:color w:val="000000" w:themeColor="text1"/>
                      <w:szCs w:val="18"/>
                    </w:rPr>
                    <w:t>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5EEEA" w14:textId="77777777" w:rsidR="00200D86" w:rsidRPr="00204BB0" w:rsidRDefault="00200D86" w:rsidP="00200D86">
                  <w:pPr>
                    <w:pStyle w:val="TAL"/>
                    <w:overflowPunct/>
                    <w:autoSpaceDE/>
                    <w:autoSpaceDN/>
                    <w:adjustRightInd/>
                    <w:textAlignment w:val="auto"/>
                    <w:rPr>
                      <w:rFonts w:asciiTheme="majorHAnsi" w:hAnsiTheme="majorHAnsi" w:cstheme="majorHAnsi"/>
                      <w:strike/>
                      <w:color w:val="000000" w:themeColor="text1"/>
                      <w:szCs w:val="18"/>
                      <w:lang w:eastAsia="zh-CN"/>
                    </w:rPr>
                  </w:pPr>
                  <w:r w:rsidRPr="0040387B">
                    <w:rPr>
                      <w:rFonts w:eastAsia="Malgun Gothic" w:cs="Arial"/>
                      <w:color w:val="000000" w:themeColor="text1"/>
                      <w:szCs w:val="18"/>
                      <w:lang w:eastAsia="ko-KR"/>
                    </w:rPr>
                    <w:t xml:space="preserve">Support of multi-DCI based STxMP CG-PUSCH+CG-PUSCH for </w:t>
                  </w:r>
                  <w:r w:rsidRPr="0040387B">
                    <w:rPr>
                      <w:rFonts w:eastAsia="Malgun Gothic" w:cs="Arial"/>
                      <w:color w:val="000000" w:themeColor="text1"/>
                      <w:szCs w:val="18"/>
                      <w:lang w:val="en-US" w:eastAsia="ko-KR"/>
                    </w:rPr>
                    <w:t>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B65B7" w14:textId="77777777" w:rsidR="00200D86" w:rsidRPr="00A52109" w:rsidRDefault="00200D86" w:rsidP="00200D86">
                  <w:pPr>
                    <w:pStyle w:val="TAL"/>
                    <w:rPr>
                      <w:rFonts w:asciiTheme="majorHAnsi" w:eastAsia="MS Mincho" w:hAnsiTheme="majorHAnsi" w:cstheme="majorHAnsi"/>
                      <w:color w:val="000000" w:themeColor="text1"/>
                      <w:szCs w:val="18"/>
                    </w:rPr>
                  </w:pPr>
                  <w:del w:id="364" w:author="Kathiravetpillai Sivanesan (Nokia)" w:date="2024-01-15T10:58:00Z">
                    <w:r w:rsidRPr="00450020" w:rsidDel="00A52109">
                      <w:rPr>
                        <w:rFonts w:eastAsia="MS Mincho" w:cs="Arial"/>
                        <w:color w:val="000000" w:themeColor="text1"/>
                        <w:szCs w:val="18"/>
                      </w:rPr>
                      <w:delText>[</w:delText>
                    </w:r>
                  </w:del>
                  <w:r w:rsidRPr="00450020">
                    <w:rPr>
                      <w:rFonts w:eastAsia="MS Mincho" w:cs="Arial"/>
                      <w:color w:val="000000" w:themeColor="text1"/>
                      <w:szCs w:val="18"/>
                    </w:rPr>
                    <w:t>40-6-3a</w:t>
                  </w:r>
                  <w:del w:id="365" w:author="Kathiravetpillai Sivanesan (Nokia)" w:date="2024-01-15T10:59:00Z">
                    <w:r w:rsidRPr="00450020" w:rsidDel="00A52109">
                      <w:rPr>
                        <w:rFonts w:eastAsia="MS Mincho"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A0E1A" w14:textId="77777777" w:rsidR="00200D86" w:rsidRPr="000E4F60" w:rsidRDefault="00200D86" w:rsidP="00200D86">
                  <w:pPr>
                    <w:pStyle w:val="TAL"/>
                    <w:rPr>
                      <w:rFonts w:asciiTheme="majorHAnsi" w:hAnsiTheme="majorHAnsi" w:cstheme="majorHAnsi"/>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BAF26"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B0506" w14:textId="77777777" w:rsidR="00200D86" w:rsidRPr="000E4F60" w:rsidRDefault="00200D86" w:rsidP="00200D86">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val="en-US" w:eastAsia="zh-CN"/>
                    </w:rPr>
                    <w:t>Multi-DCI based STx2P for CG+CG is not supported</w:t>
                  </w:r>
                  <w:r w:rsidRPr="0040387B">
                    <w:rPr>
                      <w:rFonts w:eastAsia="Malgun Gothic" w:cs="Arial"/>
                      <w:color w:val="000000" w:themeColor="text1"/>
                      <w:szCs w:val="18"/>
                      <w:lang w:eastAsia="ko-KR"/>
                    </w:rPr>
                    <w:t xml:space="preserve"> for </w:t>
                  </w:r>
                  <w:r w:rsidRPr="0040387B">
                    <w:rPr>
                      <w:rFonts w:eastAsia="Malgun Gothic" w:cs="Arial"/>
                      <w:color w:val="000000" w:themeColor="text1"/>
                      <w:szCs w:val="18"/>
                      <w:lang w:val="en-US" w:eastAsia="ko-KR"/>
                    </w:rPr>
                    <w:t>noncodebook</w:t>
                  </w:r>
                  <w:r w:rsidRPr="0040387B">
                    <w:rPr>
                      <w:rFonts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C5DD7" w14:textId="77777777" w:rsidR="00200D86" w:rsidRPr="000E4F60" w:rsidRDefault="00200D86" w:rsidP="00200D86">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8F6D1"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1977A"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CFE35"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11DC1" w14:textId="77777777" w:rsidR="00200D86" w:rsidRPr="000E4F60" w:rsidRDefault="00200D86" w:rsidP="00200D8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F6189" w14:textId="77777777" w:rsidR="00200D86" w:rsidRPr="009F74E5" w:rsidRDefault="00200D86" w:rsidP="00200D86">
                  <w:pPr>
                    <w:pStyle w:val="TAL"/>
                    <w:rPr>
                      <w:rFonts w:asciiTheme="majorHAnsi" w:hAnsiTheme="majorHAnsi" w:cstheme="majorHAnsi"/>
                      <w:color w:val="0070C0"/>
                      <w:szCs w:val="18"/>
                    </w:rPr>
                  </w:pPr>
                  <w:r w:rsidRPr="0040387B">
                    <w:rPr>
                      <w:rFonts w:cs="Arial"/>
                      <w:color w:val="000000" w:themeColor="text1"/>
                      <w:szCs w:val="18"/>
                      <w:lang w:val="en-US"/>
                    </w:rPr>
                    <w:t>Optional with capability signaling</w:t>
                  </w:r>
                </w:p>
              </w:tc>
            </w:tr>
          </w:tbl>
          <w:p w14:paraId="334DE49B" w14:textId="77777777" w:rsidR="00241E3C" w:rsidRPr="00233AC3" w:rsidRDefault="00241E3C" w:rsidP="00241E3C">
            <w:pPr>
              <w:spacing w:beforeLines="50" w:before="120"/>
              <w:jc w:val="left"/>
              <w:rPr>
                <w:rFonts w:cs="Arial"/>
                <w:color w:val="000000"/>
                <w:sz w:val="18"/>
                <w:szCs w:val="18"/>
              </w:rPr>
            </w:pPr>
          </w:p>
        </w:tc>
      </w:tr>
      <w:tr w:rsidR="00241E3C" w:rsidRPr="00233AC3" w14:paraId="3CC4DF6C" w14:textId="77777777" w:rsidTr="00852258">
        <w:tc>
          <w:tcPr>
            <w:tcW w:w="1815" w:type="dxa"/>
            <w:tcBorders>
              <w:top w:val="single" w:sz="4" w:space="0" w:color="auto"/>
              <w:left w:val="single" w:sz="4" w:space="0" w:color="auto"/>
              <w:bottom w:val="single" w:sz="4" w:space="0" w:color="auto"/>
              <w:right w:val="single" w:sz="4" w:space="0" w:color="auto"/>
            </w:tcBorders>
          </w:tcPr>
          <w:p w14:paraId="7803CDF0" w14:textId="67BC1297"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FDC255" w14:textId="77777777" w:rsidR="00D559DA" w:rsidRPr="006969F9" w:rsidRDefault="00D559DA" w:rsidP="00D559DA">
            <w:pPr>
              <w:rPr>
                <w:color w:val="000000" w:themeColor="text1"/>
                <w:lang w:val="en-GB" w:eastAsia="zh-CN"/>
              </w:rPr>
            </w:pPr>
            <w:r w:rsidRPr="006969F9">
              <w:rPr>
                <w:color w:val="000000" w:themeColor="text1"/>
                <w:lang w:val="en-GB" w:eastAsia="zh-CN"/>
              </w:rPr>
              <w:t>For FG 40-6-</w:t>
            </w:r>
            <w:r>
              <w:rPr>
                <w:color w:val="000000" w:themeColor="text1"/>
                <w:lang w:val="en-GB" w:eastAsia="zh-CN"/>
              </w:rPr>
              <w:t xml:space="preserve">3h, </w:t>
            </w:r>
            <w:r w:rsidRPr="006969F9">
              <w:rPr>
                <w:color w:val="000000" w:themeColor="text1"/>
                <w:lang w:val="en-GB" w:eastAsia="zh-CN"/>
              </w:rPr>
              <w:t>40-6-</w:t>
            </w:r>
            <w:r>
              <w:rPr>
                <w:color w:val="000000" w:themeColor="text1"/>
                <w:lang w:val="en-GB" w:eastAsia="zh-CN"/>
              </w:rPr>
              <w:t xml:space="preserve">3i, </w:t>
            </w:r>
            <w:r w:rsidRPr="006969F9">
              <w:rPr>
                <w:color w:val="000000" w:themeColor="text1"/>
                <w:lang w:val="en-GB" w:eastAsia="zh-CN"/>
              </w:rPr>
              <w:t>40-6-</w:t>
            </w:r>
            <w:r>
              <w:rPr>
                <w:color w:val="000000" w:themeColor="text1"/>
                <w:lang w:val="en-GB" w:eastAsia="zh-CN"/>
              </w:rPr>
              <w:t xml:space="preserve">3o and </w:t>
            </w:r>
            <w:r w:rsidRPr="006969F9">
              <w:rPr>
                <w:color w:val="000000" w:themeColor="text1"/>
                <w:lang w:val="en-GB" w:eastAsia="zh-CN"/>
              </w:rPr>
              <w:t>40-6-</w:t>
            </w:r>
            <w:r>
              <w:rPr>
                <w:color w:val="000000" w:themeColor="text1"/>
                <w:lang w:val="en-GB" w:eastAsia="zh-CN"/>
              </w:rPr>
              <w:t>3p</w:t>
            </w:r>
            <w:r w:rsidRPr="006969F9">
              <w:rPr>
                <w:color w:val="000000" w:themeColor="text1"/>
                <w:lang w:val="en-GB" w:eastAsia="zh-CN"/>
              </w:rPr>
              <w:t>, we have the following proposal:</w:t>
            </w:r>
          </w:p>
          <w:p w14:paraId="4414F8F7" w14:textId="77777777" w:rsidR="00D559DA" w:rsidRPr="006969F9" w:rsidRDefault="00D559DA" w:rsidP="00D559DA">
            <w:pPr>
              <w:rPr>
                <w:rFonts w:cs="Arial"/>
                <w:b/>
                <w:i/>
                <w:color w:val="000000" w:themeColor="text1"/>
                <w:szCs w:val="18"/>
                <w:lang w:val="en-GB"/>
              </w:rPr>
            </w:pPr>
            <w:r w:rsidRPr="006969F9">
              <w:rPr>
                <w:rFonts w:cs="Arial"/>
                <w:b/>
                <w:i/>
                <w:color w:val="000000" w:themeColor="text1"/>
                <w:szCs w:val="18"/>
                <w:lang w:val="en-GB"/>
              </w:rPr>
              <w:t xml:space="preserve">Proposal 5-1: </w:t>
            </w:r>
          </w:p>
          <w:p w14:paraId="5BCD6600" w14:textId="77777777" w:rsidR="00D559DA" w:rsidRPr="006969F9" w:rsidRDefault="00D559DA" w:rsidP="00D559DA">
            <w:pPr>
              <w:pStyle w:val="ListParagraph"/>
              <w:numPr>
                <w:ilvl w:val="0"/>
                <w:numId w:val="218"/>
              </w:numPr>
              <w:overflowPunct w:val="0"/>
              <w:autoSpaceDE w:val="0"/>
              <w:autoSpaceDN w:val="0"/>
              <w:adjustRightInd w:val="0"/>
              <w:spacing w:before="0" w:after="180" w:line="240" w:lineRule="auto"/>
              <w:jc w:val="left"/>
              <w:textAlignment w:val="baseline"/>
              <w:rPr>
                <w:rFonts w:cs="Arial"/>
                <w:b/>
                <w:i/>
                <w:color w:val="000000" w:themeColor="text1"/>
                <w:szCs w:val="18"/>
              </w:rPr>
            </w:pPr>
            <w:r w:rsidRPr="006969F9">
              <w:rPr>
                <w:rFonts w:cs="Arial"/>
                <w:b/>
                <w:i/>
                <w:color w:val="000000" w:themeColor="text1"/>
                <w:szCs w:val="18"/>
                <w:lang w:eastAsia="zh-CN"/>
              </w:rPr>
              <w:t xml:space="preserve">Prerequisite of </w:t>
            </w:r>
            <w:r w:rsidRPr="0022218B">
              <w:rPr>
                <w:rFonts w:cs="Arial"/>
                <w:b/>
                <w:i/>
                <w:color w:val="000000" w:themeColor="text1"/>
                <w:szCs w:val="18"/>
              </w:rPr>
              <w:t xml:space="preserve">FG </w:t>
            </w:r>
            <w:r w:rsidRPr="0022218B">
              <w:rPr>
                <w:rFonts w:cs="Arial"/>
                <w:b/>
                <w:i/>
                <w:color w:val="000000" w:themeColor="text1"/>
                <w:szCs w:val="18"/>
                <w:lang w:eastAsia="zh-CN"/>
              </w:rPr>
              <w:t>40-6-3o and 40-6-3p is</w:t>
            </w:r>
            <w:r w:rsidRPr="006969F9">
              <w:rPr>
                <w:rFonts w:cs="Arial"/>
                <w:b/>
                <w:i/>
                <w:color w:val="000000" w:themeColor="text1"/>
                <w:szCs w:val="18"/>
                <w:lang w:eastAsia="zh-CN"/>
              </w:rPr>
              <w:t xml:space="preserve"> FG </w:t>
            </w:r>
            <w:r w:rsidRPr="0022218B">
              <w:rPr>
                <w:rFonts w:cs="Arial"/>
                <w:b/>
                <w:i/>
                <w:color w:val="000000" w:themeColor="text1"/>
                <w:szCs w:val="18"/>
                <w:lang w:eastAsia="zh-CN"/>
              </w:rPr>
              <w:t>40-6-3</w:t>
            </w:r>
            <w:r>
              <w:rPr>
                <w:rFonts w:cs="Arial"/>
                <w:b/>
                <w:i/>
                <w:color w:val="000000" w:themeColor="text1"/>
                <w:szCs w:val="18"/>
                <w:lang w:eastAsia="zh-CN"/>
              </w:rPr>
              <w:t>b.</w:t>
            </w:r>
            <w:r w:rsidRPr="0022218B" w:rsidDel="007E5733">
              <w:rPr>
                <w:rFonts w:cs="Arial"/>
                <w:b/>
                <w:i/>
                <w:color w:val="000000" w:themeColor="text1"/>
                <w:szCs w:val="18"/>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55"/>
              <w:gridCol w:w="3580"/>
              <w:gridCol w:w="3864"/>
              <w:gridCol w:w="729"/>
              <w:gridCol w:w="527"/>
              <w:gridCol w:w="517"/>
              <w:gridCol w:w="3508"/>
              <w:gridCol w:w="800"/>
              <w:gridCol w:w="467"/>
              <w:gridCol w:w="745"/>
              <w:gridCol w:w="467"/>
              <w:gridCol w:w="222"/>
              <w:gridCol w:w="1881"/>
            </w:tblGrid>
            <w:tr w:rsidR="00046E60" w:rsidRPr="0040387B" w14:paraId="1E6AFBD2"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7A4D1A" w14:textId="77777777" w:rsidR="00046E60" w:rsidRPr="0040387B" w:rsidRDefault="00046E60" w:rsidP="00046E60">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CEBD7" w14:textId="77777777" w:rsidR="00046E60" w:rsidRPr="002C641D" w:rsidRDefault="00046E60" w:rsidP="00046E60">
                  <w:pPr>
                    <w:pStyle w:val="TAL"/>
                    <w:rPr>
                      <w:rFonts w:eastAsia="MS Mincho" w:cs="Arial"/>
                      <w:color w:val="000000" w:themeColor="text1"/>
                      <w:szCs w:val="18"/>
                      <w:lang w:val="en-US"/>
                    </w:rPr>
                  </w:pPr>
                  <w:r w:rsidRPr="0040387B">
                    <w:rPr>
                      <w:rFonts w:eastAsia="MS Mincho" w:cs="Arial"/>
                      <w:color w:val="000000" w:themeColor="text1"/>
                      <w:szCs w:val="18"/>
                      <w:lang w:val="en-US"/>
                    </w:rPr>
                    <w:t>40-6-3o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0414A" w14:textId="77777777" w:rsidR="00046E60" w:rsidRPr="0040387B" w:rsidRDefault="00046E60" w:rsidP="00046E60">
                  <w:pPr>
                    <w:pStyle w:val="TAL"/>
                    <w:rPr>
                      <w:rFonts w:eastAsia="SimSun" w:cs="Arial"/>
                      <w:color w:val="000000" w:themeColor="text1"/>
                      <w:szCs w:val="18"/>
                      <w:lang w:eastAsia="zh-CN"/>
                    </w:rPr>
                  </w:pPr>
                  <w:r w:rsidRPr="0040387B">
                    <w:rPr>
                      <w:rFonts w:eastAsia="SimSun" w:cs="Arial"/>
                      <w:color w:val="000000" w:themeColor="text1"/>
                      <w:szCs w:val="18"/>
                      <w:lang w:eastAsia="zh-CN"/>
                    </w:rPr>
                    <w:t>Noncodebook</w:t>
                  </w:r>
                  <w:r w:rsidRPr="002C641D">
                    <w:rPr>
                      <w:rFonts w:eastAsia="SimSun" w:cs="Arial"/>
                      <w:color w:val="000000" w:themeColor="text1"/>
                      <w:szCs w:val="18"/>
                      <w:lang w:eastAsia="zh-CN"/>
                    </w:rPr>
                    <w:t xml:space="preserve"> multi-DCI based </w:t>
                  </w:r>
                  <w:r w:rsidRPr="0040387B">
                    <w:rPr>
                      <w:rFonts w:eastAsia="SimSun" w:cs="Arial"/>
                      <w:color w:val="000000" w:themeColor="text1"/>
                      <w:szCs w:val="18"/>
                      <w:lang w:eastAsia="zh-CN"/>
                    </w:rPr>
                    <w:t xml:space="preserve">STx2P PUSCH+PUSCH </w:t>
                  </w:r>
                  <w:r w:rsidRPr="002C641D">
                    <w:rPr>
                      <w:rFonts w:eastAsia="SimSun" w:cs="Arial"/>
                      <w:color w:val="000000" w:themeColor="text1"/>
                      <w:szCs w:val="18"/>
                      <w:lang w:eastAsia="zh-CN"/>
                    </w:rPr>
                    <w:t>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597D6" w14:textId="77777777" w:rsidR="00046E60" w:rsidRPr="002C641D" w:rsidRDefault="00046E60" w:rsidP="00046E60">
                  <w:pPr>
                    <w:pStyle w:val="TAL"/>
                    <w:rPr>
                      <w:rFonts w:eastAsia="Malgun Gothic" w:cs="Arial"/>
                      <w:color w:val="000000" w:themeColor="text1"/>
                      <w:szCs w:val="18"/>
                      <w:lang w:eastAsia="ko-KR"/>
                    </w:rPr>
                  </w:pPr>
                  <w:r w:rsidRPr="0040387B">
                    <w:rPr>
                      <w:rFonts w:eastAsia="Malgun Gothic" w:cs="Arial"/>
                      <w:color w:val="000000" w:themeColor="text1"/>
                      <w:szCs w:val="18"/>
                      <w:lang w:eastAsia="ko-KR"/>
                    </w:rPr>
                    <w:t xml:space="preserve">Support of multi-DCI based STxMP CG-PUSCH+CG-PUSCH for </w:t>
                  </w:r>
                  <w:r w:rsidRPr="002C641D">
                    <w:rPr>
                      <w:rFonts w:eastAsia="Malgun Gothic" w:cs="Arial"/>
                      <w:color w:val="000000" w:themeColor="text1"/>
                      <w:szCs w:val="18"/>
                      <w:lang w:eastAsia="ko-KR"/>
                    </w:rPr>
                    <w:t>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ED26C" w14:textId="77777777" w:rsidR="00046E60" w:rsidRPr="0042724E" w:rsidRDefault="00046E60" w:rsidP="00046E60">
                  <w:pPr>
                    <w:pStyle w:val="TAL"/>
                    <w:rPr>
                      <w:rFonts w:eastAsia="MS Mincho" w:cs="Arial"/>
                      <w:strike/>
                      <w:color w:val="FF0000"/>
                      <w:szCs w:val="18"/>
                      <w:highlight w:val="yellow"/>
                    </w:rPr>
                  </w:pPr>
                  <w:r w:rsidRPr="0042724E">
                    <w:rPr>
                      <w:rFonts w:eastAsia="MS Mincho" w:cs="Arial"/>
                      <w:strike/>
                      <w:color w:val="FF0000"/>
                      <w:szCs w:val="18"/>
                      <w:highlight w:val="yellow"/>
                    </w:rPr>
                    <w:t>[40-6-3a]</w:t>
                  </w:r>
                </w:p>
                <w:p w14:paraId="59EB3F71" w14:textId="77777777" w:rsidR="00046E60" w:rsidRPr="0042724E" w:rsidRDefault="00046E60" w:rsidP="00046E60">
                  <w:pPr>
                    <w:pStyle w:val="TAL"/>
                    <w:rPr>
                      <w:rFonts w:eastAsia="MS Mincho" w:cs="Arial"/>
                      <w:strike/>
                      <w:color w:val="000000" w:themeColor="text1"/>
                      <w:szCs w:val="18"/>
                      <w:highlight w:val="yellow"/>
                    </w:rPr>
                  </w:pPr>
                  <w:r w:rsidRPr="00BD4329">
                    <w:rPr>
                      <w:rFonts w:eastAsia="MS Mincho" w:cs="Arial"/>
                      <w:color w:val="FF0000"/>
                      <w:szCs w:val="18"/>
                    </w:rPr>
                    <w:t>40-6-3</w:t>
                  </w:r>
                  <w:r>
                    <w:rPr>
                      <w:rFonts w:eastAsia="MS Mincho" w:cs="Arial"/>
                      <w:color w:val="FF0000"/>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DB375" w14:textId="77777777" w:rsidR="00046E60" w:rsidRPr="002C641D" w:rsidRDefault="00046E60" w:rsidP="00046E60">
                  <w:pPr>
                    <w:pStyle w:val="TAL"/>
                    <w:rPr>
                      <w:rFonts w:cs="Arial"/>
                      <w:color w:val="000000" w:themeColor="text1"/>
                      <w:szCs w:val="18"/>
                      <w:lang w:val="en-US"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A6E71" w14:textId="77777777" w:rsidR="00046E60" w:rsidRPr="002C641D" w:rsidRDefault="00046E60" w:rsidP="00046E60">
                  <w:pPr>
                    <w:pStyle w:val="TAL"/>
                    <w:rPr>
                      <w:rFonts w:cs="Arial"/>
                      <w:color w:val="000000" w:themeColor="text1"/>
                      <w:szCs w:val="18"/>
                      <w:lang w:val="en-US"/>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B9DD8" w14:textId="77777777" w:rsidR="00046E60" w:rsidRPr="0040387B" w:rsidRDefault="00046E60" w:rsidP="00046E60">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Multi-DCI based STx2P for CG+CG is not supported</w:t>
                  </w:r>
                  <w:r w:rsidRPr="002C641D">
                    <w:rPr>
                      <w:rFonts w:eastAsia="SimSun" w:cs="Arial"/>
                      <w:color w:val="000000" w:themeColor="text1"/>
                      <w:szCs w:val="18"/>
                      <w:lang w:val="en-US" w:eastAsia="zh-CN"/>
                    </w:rPr>
                    <w:t xml:space="preserve"> for noncodebook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35B89" w14:textId="77777777" w:rsidR="00046E60" w:rsidRPr="002C641D" w:rsidRDefault="00046E60" w:rsidP="00046E60">
                  <w:pPr>
                    <w:pStyle w:val="TAL"/>
                    <w:rPr>
                      <w:rFonts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B582F" w14:textId="77777777" w:rsidR="00046E60" w:rsidRPr="002C641D" w:rsidRDefault="00046E60" w:rsidP="00046E60">
                  <w:pPr>
                    <w:pStyle w:val="TAL"/>
                    <w:rPr>
                      <w:rFonts w:cs="Arial"/>
                      <w:color w:val="000000" w:themeColor="text1"/>
                      <w:szCs w:val="18"/>
                      <w:lang w:val="en-US"/>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2CC80" w14:textId="77777777" w:rsidR="00046E60" w:rsidRPr="0040387B" w:rsidRDefault="00046E60" w:rsidP="00046E60">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C4B01" w14:textId="77777777" w:rsidR="00046E60" w:rsidRPr="0040387B" w:rsidRDefault="00046E60" w:rsidP="00046E60">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62C9F" w14:textId="77777777" w:rsidR="00046E60" w:rsidRPr="0040387B" w:rsidRDefault="00046E60" w:rsidP="00046E6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A9FA3" w14:textId="77777777" w:rsidR="00046E60" w:rsidRPr="002C641D" w:rsidRDefault="00046E60" w:rsidP="00046E60">
                  <w:pPr>
                    <w:pStyle w:val="TAL"/>
                    <w:rPr>
                      <w:rFonts w:cs="Arial"/>
                      <w:color w:val="000000" w:themeColor="text1"/>
                      <w:szCs w:val="18"/>
                      <w:lang w:val="en-US"/>
                    </w:rPr>
                  </w:pPr>
                  <w:r w:rsidRPr="0040387B">
                    <w:rPr>
                      <w:rFonts w:cs="Arial"/>
                      <w:color w:val="000000" w:themeColor="text1"/>
                      <w:szCs w:val="18"/>
                      <w:lang w:val="en-US"/>
                    </w:rPr>
                    <w:t>Optional with capability signaling</w:t>
                  </w:r>
                </w:p>
              </w:tc>
            </w:tr>
          </w:tbl>
          <w:p w14:paraId="45006F91" w14:textId="77777777" w:rsidR="00241E3C" w:rsidRPr="00233AC3" w:rsidRDefault="00241E3C" w:rsidP="00241E3C">
            <w:pPr>
              <w:spacing w:beforeLines="50" w:before="120"/>
              <w:jc w:val="left"/>
              <w:rPr>
                <w:rFonts w:cs="Arial"/>
                <w:color w:val="000000"/>
                <w:sz w:val="18"/>
                <w:szCs w:val="18"/>
              </w:rPr>
            </w:pPr>
          </w:p>
        </w:tc>
      </w:tr>
      <w:tr w:rsidR="00241E3C" w:rsidRPr="00233AC3" w14:paraId="21FEB354" w14:textId="77777777" w:rsidTr="00852258">
        <w:tc>
          <w:tcPr>
            <w:tcW w:w="1815" w:type="dxa"/>
            <w:tcBorders>
              <w:top w:val="single" w:sz="4" w:space="0" w:color="auto"/>
              <w:left w:val="single" w:sz="4" w:space="0" w:color="auto"/>
              <w:bottom w:val="single" w:sz="4" w:space="0" w:color="auto"/>
              <w:right w:val="single" w:sz="4" w:space="0" w:color="auto"/>
            </w:tcBorders>
          </w:tcPr>
          <w:p w14:paraId="3CE0919D" w14:textId="43325D6E"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653"/>
              <w:gridCol w:w="3564"/>
              <w:gridCol w:w="3843"/>
              <w:gridCol w:w="797"/>
              <w:gridCol w:w="527"/>
              <w:gridCol w:w="517"/>
              <w:gridCol w:w="3490"/>
              <w:gridCol w:w="799"/>
              <w:gridCol w:w="467"/>
              <w:gridCol w:w="743"/>
              <w:gridCol w:w="467"/>
              <w:gridCol w:w="222"/>
              <w:gridCol w:w="1874"/>
            </w:tblGrid>
            <w:tr w:rsidR="00F2646A" w:rsidRPr="00C82B88" w14:paraId="409B9BA0"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86ADE0"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9505A" w14:textId="77777777" w:rsidR="00F2646A" w:rsidRPr="0040387B" w:rsidRDefault="00F2646A" w:rsidP="00F2646A">
                  <w:pPr>
                    <w:pStyle w:val="TAL"/>
                    <w:rPr>
                      <w:rFonts w:eastAsia="MS Mincho" w:cs="Arial"/>
                      <w:color w:val="000000" w:themeColor="text1"/>
                      <w:szCs w:val="18"/>
                    </w:rPr>
                  </w:pPr>
                  <w:r w:rsidRPr="0040387B">
                    <w:rPr>
                      <w:rFonts w:eastAsia="MS Mincho" w:cs="Arial"/>
                      <w:color w:val="000000" w:themeColor="text1"/>
                      <w:szCs w:val="18"/>
                      <w:lang w:val="en-US"/>
                    </w:rPr>
                    <w:t>40-6-3o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C6EB3" w14:textId="77777777" w:rsidR="00F2646A" w:rsidRPr="0040387B" w:rsidRDefault="00F2646A" w:rsidP="00F2646A">
                  <w:pPr>
                    <w:pStyle w:val="TAL"/>
                    <w:rPr>
                      <w:rFonts w:eastAsia="SimSun" w:cs="Arial"/>
                      <w:color w:val="000000" w:themeColor="text1"/>
                      <w:szCs w:val="18"/>
                      <w:lang w:eastAsia="zh-CN"/>
                    </w:rPr>
                  </w:pPr>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w:t>
                  </w:r>
                  <w:r w:rsidRPr="0040387B">
                    <w:rPr>
                      <w:rFonts w:cs="Arial"/>
                      <w:color w:val="000000" w:themeColor="text1"/>
                      <w:szCs w:val="18"/>
                    </w:rPr>
                    <w:t>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FB958" w14:textId="77777777" w:rsidR="00F2646A" w:rsidRPr="0040387B" w:rsidRDefault="00F2646A" w:rsidP="00F2646A">
                  <w:pPr>
                    <w:pStyle w:val="TAL"/>
                    <w:rPr>
                      <w:rFonts w:eastAsia="SimSun" w:cs="Arial"/>
                      <w:color w:val="000000" w:themeColor="text1"/>
                      <w:szCs w:val="18"/>
                      <w:lang w:eastAsia="zh-CN"/>
                    </w:rPr>
                  </w:pPr>
                  <w:r w:rsidRPr="0040387B">
                    <w:rPr>
                      <w:rFonts w:eastAsia="Malgun Gothic" w:cs="Arial"/>
                      <w:color w:val="000000" w:themeColor="text1"/>
                      <w:szCs w:val="18"/>
                      <w:lang w:eastAsia="ko-KR"/>
                    </w:rPr>
                    <w:t xml:space="preserve">Support of multi-DCI based STxMP CG-PUSCH+CG-PUSCH for </w:t>
                  </w:r>
                  <w:r w:rsidRPr="0040387B">
                    <w:rPr>
                      <w:rFonts w:eastAsia="Malgun Gothic" w:cs="Arial"/>
                      <w:color w:val="000000" w:themeColor="text1"/>
                      <w:szCs w:val="18"/>
                      <w:lang w:val="en-US" w:eastAsia="ko-KR"/>
                    </w:rPr>
                    <w:t>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64999" w14:textId="77777777" w:rsidR="00F2646A" w:rsidRPr="0083117C" w:rsidRDefault="00F2646A" w:rsidP="00F2646A">
                  <w:pPr>
                    <w:pStyle w:val="TAL"/>
                    <w:rPr>
                      <w:rFonts w:eastAsia="MS Mincho" w:cs="Arial"/>
                      <w:color w:val="000000" w:themeColor="text1"/>
                      <w:szCs w:val="18"/>
                    </w:rPr>
                  </w:pPr>
                  <w:r w:rsidRPr="0083117C">
                    <w:rPr>
                      <w:rFonts w:eastAsia="MS Mincho" w:cs="Arial"/>
                      <w:strike/>
                      <w:color w:val="FF0000"/>
                      <w:szCs w:val="18"/>
                    </w:rPr>
                    <w:t>[</w:t>
                  </w:r>
                  <w:r w:rsidRPr="0083117C">
                    <w:rPr>
                      <w:rFonts w:eastAsia="MS Mincho" w:cs="Arial"/>
                      <w:color w:val="000000" w:themeColor="text1"/>
                      <w:szCs w:val="18"/>
                    </w:rPr>
                    <w:t>40-6-3</w:t>
                  </w:r>
                  <w:r w:rsidRPr="0083117C">
                    <w:rPr>
                      <w:rFonts w:eastAsia="MS Mincho" w:cs="Arial"/>
                      <w:color w:val="FF0000"/>
                      <w:szCs w:val="18"/>
                    </w:rPr>
                    <w:t>b</w:t>
                  </w:r>
                  <w:r w:rsidRPr="0083117C">
                    <w:rPr>
                      <w:rFonts w:eastAsia="MS Mincho" w:cs="Arial"/>
                      <w:strike/>
                      <w:color w:val="FF0000"/>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24A40" w14:textId="77777777" w:rsidR="00F2646A" w:rsidRPr="0040387B" w:rsidRDefault="00F2646A" w:rsidP="00F2646A">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740A9"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84AD7" w14:textId="77777777" w:rsidR="00F2646A" w:rsidRPr="0040387B" w:rsidRDefault="00F2646A" w:rsidP="00F2646A">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Multi-DCI based STx2P for CG+CG is not supported</w:t>
                  </w:r>
                  <w:r w:rsidRPr="0040387B">
                    <w:rPr>
                      <w:rFonts w:eastAsia="Malgun Gothic" w:cs="Arial"/>
                      <w:color w:val="000000" w:themeColor="text1"/>
                      <w:szCs w:val="18"/>
                      <w:lang w:eastAsia="ko-KR"/>
                    </w:rPr>
                    <w:t xml:space="preserve"> for </w:t>
                  </w:r>
                  <w:r w:rsidRPr="0040387B">
                    <w:rPr>
                      <w:rFonts w:eastAsia="Malgun Gothic" w:cs="Arial"/>
                      <w:color w:val="000000" w:themeColor="text1"/>
                      <w:szCs w:val="18"/>
                      <w:lang w:val="en-US" w:eastAsia="ko-KR"/>
                    </w:rPr>
                    <w:t>noncodebook</w:t>
                  </w:r>
                  <w:r w:rsidRPr="0040387B">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C03D5" w14:textId="77777777" w:rsidR="00F2646A" w:rsidRPr="0040387B" w:rsidRDefault="00F2646A" w:rsidP="00F2646A">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BC12B"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E70B4"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67A51"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F2F7E" w14:textId="77777777" w:rsidR="00F2646A" w:rsidRPr="0040387B" w:rsidRDefault="00F2646A" w:rsidP="00F2646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DEC35"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0E3F0064" w14:textId="77777777" w:rsidR="00241E3C" w:rsidRPr="00233AC3" w:rsidRDefault="00241E3C" w:rsidP="00241E3C">
            <w:pPr>
              <w:spacing w:beforeLines="50" w:before="120"/>
              <w:jc w:val="left"/>
              <w:rPr>
                <w:rFonts w:cs="Arial"/>
                <w:color w:val="000000"/>
                <w:sz w:val="18"/>
                <w:szCs w:val="18"/>
              </w:rPr>
            </w:pPr>
          </w:p>
        </w:tc>
      </w:tr>
      <w:tr w:rsidR="00241E3C" w:rsidRPr="00233AC3" w14:paraId="71A54483" w14:textId="77777777" w:rsidTr="00852258">
        <w:tc>
          <w:tcPr>
            <w:tcW w:w="1815" w:type="dxa"/>
            <w:tcBorders>
              <w:top w:val="single" w:sz="4" w:space="0" w:color="auto"/>
              <w:left w:val="single" w:sz="4" w:space="0" w:color="auto"/>
              <w:bottom w:val="single" w:sz="4" w:space="0" w:color="auto"/>
              <w:right w:val="single" w:sz="4" w:space="0" w:color="auto"/>
            </w:tcBorders>
          </w:tcPr>
          <w:p w14:paraId="4245424C" w14:textId="6C423AF7"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EA5242A" w14:textId="77777777" w:rsidR="00F40A23" w:rsidRDefault="00F40A23" w:rsidP="00F40A23">
            <w:pPr>
              <w:pStyle w:val="ListParagraph"/>
              <w:numPr>
                <w:ilvl w:val="0"/>
                <w:numId w:val="112"/>
              </w:numPr>
              <w:adjustRightInd w:val="0"/>
              <w:snapToGrid w:val="0"/>
              <w:spacing w:beforeLines="30" w:before="72" w:afterLines="50" w:line="240" w:lineRule="auto"/>
              <w:contextualSpacing w:val="0"/>
              <w:rPr>
                <w:rFonts w:eastAsia="Microsoft YaHei"/>
              </w:rPr>
            </w:pPr>
            <w:r>
              <w:rPr>
                <w:rFonts w:eastAsia="Microsoft YaHei" w:hint="eastAsia"/>
              </w:rPr>
              <w:t>For FG 40-6-3o and FG 40-6-3p, the prerequisite of both of them can be FG 40-6-3a.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7"/>
              <w:gridCol w:w="642"/>
              <w:gridCol w:w="3589"/>
              <w:gridCol w:w="3929"/>
              <w:gridCol w:w="730"/>
              <w:gridCol w:w="496"/>
              <w:gridCol w:w="526"/>
              <w:gridCol w:w="3530"/>
              <w:gridCol w:w="757"/>
              <w:gridCol w:w="436"/>
              <w:gridCol w:w="737"/>
              <w:gridCol w:w="436"/>
              <w:gridCol w:w="222"/>
              <w:gridCol w:w="1910"/>
            </w:tblGrid>
            <w:tr w:rsidR="00F40A23" w14:paraId="51B72D55"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0BEB1A" w14:textId="77777777" w:rsidR="00F40A23" w:rsidRDefault="00F40A23" w:rsidP="00F40A23">
                  <w:pPr>
                    <w:spacing w:before="72" w:after="72"/>
                    <w:rPr>
                      <w:color w:val="000000" w:themeColor="text1"/>
                      <w:sz w:val="18"/>
                      <w:szCs w:val="18"/>
                    </w:rPr>
                  </w:pPr>
                  <w:r>
                    <w:rPr>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7142C" w14:textId="77777777" w:rsidR="00F40A23" w:rsidRDefault="00F40A23" w:rsidP="00F40A23">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lang w:val="en-US"/>
                    </w:rPr>
                    <w:t>40-6-3o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D99A7" w14:textId="77777777" w:rsidR="00F40A23" w:rsidRDefault="00F40A23" w:rsidP="00F40A23">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Noncodebook</w:t>
                  </w:r>
                  <w:r>
                    <w:rPr>
                      <w:rFonts w:ascii="Times New Roman" w:eastAsia="SimSun" w:hAnsi="Times New Roman"/>
                      <w:color w:val="000000" w:themeColor="text1"/>
                      <w:szCs w:val="18"/>
                      <w:lang w:val="en-US" w:eastAsia="zh-CN"/>
                    </w:rPr>
                    <w:t xml:space="preserve"> multi-DCI based </w:t>
                  </w:r>
                  <w:r>
                    <w:rPr>
                      <w:rFonts w:ascii="Times New Roman" w:eastAsia="SimSun" w:hAnsi="Times New Roman"/>
                      <w:color w:val="000000" w:themeColor="text1"/>
                      <w:szCs w:val="18"/>
                      <w:lang w:eastAsia="zh-CN"/>
                    </w:rPr>
                    <w:t xml:space="preserve">STx2P PUSCH+PUSCH </w:t>
                  </w:r>
                  <w:r>
                    <w:rPr>
                      <w:rFonts w:ascii="Times New Roman" w:hAnsi="Times New Roman"/>
                      <w:color w:val="000000" w:themeColor="text1"/>
                      <w:szCs w:val="18"/>
                    </w:rPr>
                    <w:t>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C61F3" w14:textId="77777777" w:rsidR="00F40A23" w:rsidRDefault="00F40A23" w:rsidP="00F40A23">
                  <w:pPr>
                    <w:pStyle w:val="TAL"/>
                    <w:spacing w:before="72" w:after="72"/>
                    <w:rPr>
                      <w:rFonts w:ascii="Times New Roman" w:eastAsia="SimSun" w:hAnsi="Times New Roman"/>
                      <w:color w:val="000000" w:themeColor="text1"/>
                      <w:szCs w:val="18"/>
                      <w:lang w:eastAsia="zh-CN"/>
                    </w:rPr>
                  </w:pPr>
                  <w:r>
                    <w:rPr>
                      <w:rFonts w:ascii="Times New Roman" w:eastAsia="Malgun Gothic" w:hAnsi="Times New Roman"/>
                      <w:color w:val="000000" w:themeColor="text1"/>
                      <w:szCs w:val="18"/>
                      <w:lang w:eastAsia="ko-KR"/>
                    </w:rPr>
                    <w:t xml:space="preserve">Support of multi-DCI based STxMP CG-PUSCH+CG-PUSCH for </w:t>
                  </w:r>
                  <w:r>
                    <w:rPr>
                      <w:rFonts w:ascii="Times New Roman" w:eastAsia="Malgun Gothic" w:hAnsi="Times New Roman"/>
                      <w:color w:val="000000" w:themeColor="text1"/>
                      <w:szCs w:val="18"/>
                      <w:lang w:val="en-US" w:eastAsia="ko-KR"/>
                    </w:rPr>
                    <w:t>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68FA7" w14:textId="77777777" w:rsidR="00F40A23" w:rsidRDefault="00F40A23" w:rsidP="00F40A23">
                  <w:pPr>
                    <w:pStyle w:val="TAL"/>
                    <w:spacing w:before="72" w:after="72"/>
                    <w:rPr>
                      <w:rFonts w:ascii="Times New Roman" w:eastAsia="MS Mincho" w:hAnsi="Times New Roman"/>
                      <w:color w:val="000000" w:themeColor="text1"/>
                      <w:szCs w:val="18"/>
                    </w:rPr>
                  </w:pPr>
                  <w:r>
                    <w:rPr>
                      <w:rFonts w:ascii="Times New Roman" w:eastAsia="MS Mincho" w:hAnsi="Times New Roman"/>
                      <w:strike/>
                      <w:color w:val="FF0000"/>
                      <w:szCs w:val="18"/>
                    </w:rPr>
                    <w:t>[</w:t>
                  </w:r>
                  <w:r>
                    <w:rPr>
                      <w:rFonts w:ascii="Times New Roman" w:eastAsia="MS Mincho" w:hAnsi="Times New Roman"/>
                      <w:color w:val="000000" w:themeColor="text1"/>
                      <w:szCs w:val="18"/>
                    </w:rPr>
                    <w:t>40-6-3a</w:t>
                  </w:r>
                  <w:r>
                    <w:rPr>
                      <w:rFonts w:ascii="Times New Roman" w:eastAsia="MS Mincho" w:hAnsi="Times New Roman"/>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1D47C" w14:textId="77777777" w:rsidR="00F40A23" w:rsidRDefault="00F40A23" w:rsidP="00F40A23">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15237" w14:textId="77777777" w:rsidR="00F40A23" w:rsidRDefault="00F40A23" w:rsidP="00F40A23">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BF886" w14:textId="77777777" w:rsidR="00F40A23" w:rsidRDefault="00F40A23" w:rsidP="00F40A23">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val="en-US" w:eastAsia="zh-CN"/>
                    </w:rPr>
                    <w:t>Multi-DCI based STx2P for CG+CG is not supported</w:t>
                  </w:r>
                  <w:r>
                    <w:rPr>
                      <w:rFonts w:ascii="Times New Roman" w:eastAsia="Malgun Gothic" w:hAnsi="Times New Roman"/>
                      <w:color w:val="000000" w:themeColor="text1"/>
                      <w:szCs w:val="18"/>
                      <w:lang w:eastAsia="ko-KR"/>
                    </w:rPr>
                    <w:t xml:space="preserve"> for </w:t>
                  </w:r>
                  <w:r>
                    <w:rPr>
                      <w:rFonts w:ascii="Times New Roman" w:eastAsia="Malgun Gothic" w:hAnsi="Times New Roman"/>
                      <w:color w:val="000000" w:themeColor="text1"/>
                      <w:szCs w:val="18"/>
                      <w:lang w:val="en-US" w:eastAsia="ko-KR"/>
                    </w:rPr>
                    <w:t>noncodebook</w:t>
                  </w:r>
                  <w:r>
                    <w:rPr>
                      <w:rFonts w:ascii="Times New Roman" w:eastAsia="SimSun" w:hAnsi="Times New Roman"/>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9FFC7" w14:textId="77777777" w:rsidR="00F40A23" w:rsidRDefault="00F40A23" w:rsidP="00F40A23">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639A1" w14:textId="77777777" w:rsidR="00F40A23" w:rsidRDefault="00F40A23" w:rsidP="00F40A23">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DA224" w14:textId="77777777" w:rsidR="00F40A23" w:rsidRDefault="00F40A23" w:rsidP="00F40A23">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211F2" w14:textId="77777777" w:rsidR="00F40A23" w:rsidRDefault="00F40A23" w:rsidP="00F40A23">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76D12" w14:textId="77777777" w:rsidR="00F40A23" w:rsidRDefault="00F40A23" w:rsidP="00F40A23">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0248F" w14:textId="77777777" w:rsidR="00F40A23" w:rsidRDefault="00F40A23" w:rsidP="00F40A23">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val="en-US"/>
                    </w:rPr>
                    <w:t>Optional with capability signaling</w:t>
                  </w:r>
                </w:p>
              </w:tc>
            </w:tr>
          </w:tbl>
          <w:p w14:paraId="760D2730" w14:textId="77777777" w:rsidR="00241E3C" w:rsidRPr="00233AC3" w:rsidRDefault="00241E3C" w:rsidP="00241E3C">
            <w:pPr>
              <w:spacing w:beforeLines="50" w:before="120"/>
              <w:jc w:val="left"/>
              <w:rPr>
                <w:rFonts w:cs="Arial"/>
                <w:color w:val="000000"/>
                <w:sz w:val="18"/>
                <w:szCs w:val="18"/>
              </w:rPr>
            </w:pPr>
          </w:p>
        </w:tc>
      </w:tr>
      <w:tr w:rsidR="00241E3C" w:rsidRPr="00233AC3" w14:paraId="73AC0D00" w14:textId="77777777" w:rsidTr="00852258">
        <w:tc>
          <w:tcPr>
            <w:tcW w:w="1815" w:type="dxa"/>
            <w:tcBorders>
              <w:top w:val="single" w:sz="4" w:space="0" w:color="auto"/>
              <w:left w:val="single" w:sz="4" w:space="0" w:color="auto"/>
              <w:bottom w:val="single" w:sz="4" w:space="0" w:color="auto"/>
              <w:right w:val="single" w:sz="4" w:space="0" w:color="auto"/>
            </w:tcBorders>
          </w:tcPr>
          <w:p w14:paraId="5261A1BC" w14:textId="2A7BBC0D"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686926D" w14:textId="77777777" w:rsidR="00241E3C" w:rsidRPr="00233AC3" w:rsidRDefault="00241E3C" w:rsidP="00241E3C">
            <w:pPr>
              <w:spacing w:beforeLines="50" w:before="120"/>
              <w:jc w:val="left"/>
              <w:rPr>
                <w:rFonts w:cs="Arial"/>
                <w:color w:val="000000"/>
                <w:sz w:val="18"/>
                <w:szCs w:val="18"/>
              </w:rPr>
            </w:pPr>
          </w:p>
        </w:tc>
      </w:tr>
      <w:tr w:rsidR="00241E3C" w:rsidRPr="00233AC3" w14:paraId="690F5FF5" w14:textId="77777777" w:rsidTr="00852258">
        <w:tc>
          <w:tcPr>
            <w:tcW w:w="1815" w:type="dxa"/>
            <w:tcBorders>
              <w:top w:val="single" w:sz="4" w:space="0" w:color="auto"/>
              <w:left w:val="single" w:sz="4" w:space="0" w:color="auto"/>
              <w:bottom w:val="single" w:sz="4" w:space="0" w:color="auto"/>
              <w:right w:val="single" w:sz="4" w:space="0" w:color="auto"/>
            </w:tcBorders>
          </w:tcPr>
          <w:p w14:paraId="54BECB36" w14:textId="0DE1271A"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86B660" w14:textId="0B5377B2" w:rsidR="00241E3C" w:rsidRPr="00233AC3" w:rsidRDefault="00E60B41" w:rsidP="00241E3C">
            <w:pPr>
              <w:spacing w:beforeLines="50" w:before="120"/>
              <w:jc w:val="left"/>
              <w:rPr>
                <w:rFonts w:cs="Arial"/>
                <w:color w:val="000000"/>
                <w:sz w:val="18"/>
                <w:szCs w:val="18"/>
              </w:rPr>
            </w:pPr>
            <w:r w:rsidRPr="00663957">
              <w:rPr>
                <w:rFonts w:eastAsia="SimSun" w:hint="eastAsia"/>
                <w:color w:val="000000"/>
                <w:lang w:eastAsia="zh-CN"/>
              </w:rPr>
              <w:t>The</w:t>
            </w:r>
            <w:r w:rsidRPr="00663957">
              <w:rPr>
                <w:rFonts w:eastAsia="SimSun"/>
                <w:color w:val="000000"/>
                <w:lang w:eastAsia="zh-CN"/>
              </w:rPr>
              <w:t xml:space="preserve"> prerequisite</w:t>
            </w:r>
            <w:r w:rsidRPr="00663957">
              <w:rPr>
                <w:rFonts w:eastAsia="SimSun" w:hint="eastAsia"/>
                <w:color w:val="000000"/>
                <w:lang w:eastAsia="zh-CN"/>
              </w:rPr>
              <w:t xml:space="preserve"> of </w:t>
            </w:r>
            <w:r w:rsidRPr="00663957">
              <w:rPr>
                <w:rFonts w:eastAsia="SimSun"/>
                <w:color w:val="000000"/>
                <w:lang w:eastAsia="zh-CN"/>
              </w:rPr>
              <w:t>40-6-3</w:t>
            </w:r>
            <w:r w:rsidRPr="00663957">
              <w:rPr>
                <w:rFonts w:eastAsia="SimSun" w:hint="eastAsia"/>
                <w:color w:val="000000"/>
                <w:lang w:eastAsia="zh-CN"/>
              </w:rPr>
              <w:t>o/3p is</w:t>
            </w:r>
            <w:r w:rsidRPr="00663957">
              <w:rPr>
                <w:rFonts w:eastAsia="SimSun"/>
                <w:color w:val="000000"/>
                <w:lang w:eastAsia="zh-CN"/>
              </w:rPr>
              <w:t xml:space="preserve"> </w:t>
            </w:r>
            <w:r w:rsidRPr="00663957">
              <w:rPr>
                <w:rFonts w:eastAsia="SimSun" w:hint="eastAsia"/>
                <w:color w:val="000000"/>
                <w:lang w:eastAsia="zh-CN"/>
              </w:rPr>
              <w:t>40</w:t>
            </w:r>
            <w:r w:rsidRPr="00663957">
              <w:rPr>
                <w:rFonts w:eastAsia="SimSun"/>
                <w:color w:val="000000"/>
                <w:lang w:eastAsia="zh-CN"/>
              </w:rPr>
              <w:t>-</w:t>
            </w:r>
            <w:r w:rsidRPr="00663957">
              <w:rPr>
                <w:rFonts w:eastAsia="SimSun" w:hint="eastAsia"/>
                <w:color w:val="000000"/>
                <w:lang w:eastAsia="zh-CN"/>
              </w:rPr>
              <w:t>3</w:t>
            </w:r>
            <w:r w:rsidRPr="00663957">
              <w:rPr>
                <w:rFonts w:eastAsia="SimSun"/>
                <w:color w:val="000000"/>
                <w:lang w:eastAsia="zh-CN"/>
              </w:rPr>
              <w:t>-</w:t>
            </w:r>
            <w:r w:rsidRPr="00663957">
              <w:rPr>
                <w:rFonts w:eastAsia="SimSun" w:hint="eastAsia"/>
                <w:color w:val="000000"/>
                <w:lang w:eastAsia="zh-CN"/>
              </w:rPr>
              <w:t xml:space="preserve">3b, i.e., basic UE feature of </w:t>
            </w:r>
            <w:r w:rsidRPr="00663957">
              <w:rPr>
                <w:rFonts w:eastAsia="SimSun" w:hint="eastAsia"/>
                <w:lang w:eastAsia="zh-CN"/>
              </w:rPr>
              <w:t>non-codebook multi-DCI based STx2P PUSCH transmission.</w:t>
            </w:r>
          </w:p>
        </w:tc>
      </w:tr>
      <w:tr w:rsidR="00241E3C" w:rsidRPr="00233AC3" w14:paraId="04C71EEF" w14:textId="77777777" w:rsidTr="00852258">
        <w:tc>
          <w:tcPr>
            <w:tcW w:w="1815" w:type="dxa"/>
            <w:tcBorders>
              <w:top w:val="single" w:sz="4" w:space="0" w:color="auto"/>
              <w:left w:val="single" w:sz="4" w:space="0" w:color="auto"/>
              <w:bottom w:val="single" w:sz="4" w:space="0" w:color="auto"/>
              <w:right w:val="single" w:sz="4" w:space="0" w:color="auto"/>
            </w:tcBorders>
          </w:tcPr>
          <w:p w14:paraId="3DB7E2EE" w14:textId="65FA6008" w:rsidR="00241E3C" w:rsidRDefault="00241E3C" w:rsidP="00241E3C">
            <w:pPr>
              <w:jc w:val="left"/>
              <w:rPr>
                <w:rFonts w:cs="Arial"/>
                <w:sz w:val="16"/>
                <w:szCs w:val="16"/>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55"/>
              <w:gridCol w:w="3580"/>
              <w:gridCol w:w="3864"/>
              <w:gridCol w:w="729"/>
              <w:gridCol w:w="527"/>
              <w:gridCol w:w="517"/>
              <w:gridCol w:w="3508"/>
              <w:gridCol w:w="800"/>
              <w:gridCol w:w="467"/>
              <w:gridCol w:w="745"/>
              <w:gridCol w:w="467"/>
              <w:gridCol w:w="222"/>
              <w:gridCol w:w="1881"/>
            </w:tblGrid>
            <w:tr w:rsidR="004F2061" w:rsidRPr="0040387B" w14:paraId="0F76D798"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E97C4B"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23EF5" w14:textId="77777777" w:rsidR="004F2061" w:rsidRPr="0040387B" w:rsidRDefault="004F2061" w:rsidP="004F2061">
                  <w:pPr>
                    <w:pStyle w:val="TAL"/>
                    <w:rPr>
                      <w:rFonts w:eastAsia="MS Mincho" w:cs="Arial"/>
                      <w:color w:val="000000" w:themeColor="text1"/>
                      <w:szCs w:val="18"/>
                    </w:rPr>
                  </w:pPr>
                  <w:r w:rsidRPr="0040387B">
                    <w:rPr>
                      <w:rFonts w:eastAsia="MS Mincho" w:cs="Arial"/>
                      <w:color w:val="000000" w:themeColor="text1"/>
                      <w:szCs w:val="18"/>
                      <w:lang w:val="en-US"/>
                    </w:rPr>
                    <w:t>40-6-3o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624A2" w14:textId="77777777" w:rsidR="004F2061" w:rsidRPr="0040387B" w:rsidRDefault="004F2061" w:rsidP="004F2061">
                  <w:pPr>
                    <w:pStyle w:val="TAL"/>
                    <w:rPr>
                      <w:rFonts w:eastAsia="SimSun" w:cs="Arial"/>
                      <w:color w:val="000000" w:themeColor="text1"/>
                      <w:szCs w:val="18"/>
                      <w:lang w:eastAsia="zh-CN"/>
                    </w:rPr>
                  </w:pPr>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w:t>
                  </w:r>
                  <w:r w:rsidRPr="0040387B">
                    <w:rPr>
                      <w:rFonts w:cs="Arial"/>
                      <w:color w:val="000000" w:themeColor="text1"/>
                      <w:szCs w:val="18"/>
                    </w:rPr>
                    <w:t>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81658" w14:textId="77777777" w:rsidR="004F2061" w:rsidRPr="0040387B" w:rsidRDefault="004F2061" w:rsidP="004F2061">
                  <w:pPr>
                    <w:pStyle w:val="TAL"/>
                    <w:rPr>
                      <w:rFonts w:eastAsia="SimSun" w:cs="Arial"/>
                      <w:color w:val="000000" w:themeColor="text1"/>
                      <w:szCs w:val="18"/>
                      <w:lang w:eastAsia="zh-CN"/>
                    </w:rPr>
                  </w:pPr>
                  <w:r w:rsidRPr="0040387B">
                    <w:rPr>
                      <w:rFonts w:eastAsia="Malgun Gothic" w:cs="Arial"/>
                      <w:color w:val="000000" w:themeColor="text1"/>
                      <w:szCs w:val="18"/>
                      <w:lang w:eastAsia="ko-KR"/>
                    </w:rPr>
                    <w:t xml:space="preserve">Support of multi-DCI based STxMP CG-PUSCH+CG-PUSCH for </w:t>
                  </w:r>
                  <w:r w:rsidRPr="0040387B">
                    <w:rPr>
                      <w:rFonts w:eastAsia="Malgun Gothic" w:cs="Arial"/>
                      <w:color w:val="000000" w:themeColor="text1"/>
                      <w:szCs w:val="18"/>
                      <w:lang w:val="en-US" w:eastAsia="ko-KR"/>
                    </w:rPr>
                    <w:t>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E1059" w14:textId="77777777" w:rsidR="004F2061" w:rsidRPr="00BA4D45" w:rsidRDefault="004F2061" w:rsidP="004F2061">
                  <w:pPr>
                    <w:pStyle w:val="TAL"/>
                    <w:rPr>
                      <w:rFonts w:eastAsia="MS Mincho" w:cs="Arial"/>
                      <w:strike/>
                      <w:color w:val="FF0000"/>
                      <w:szCs w:val="18"/>
                    </w:rPr>
                  </w:pPr>
                  <w:r w:rsidRPr="00BA4D45">
                    <w:rPr>
                      <w:rFonts w:eastAsia="MS Mincho" w:cs="Arial"/>
                      <w:strike/>
                      <w:color w:val="FF0000"/>
                      <w:szCs w:val="18"/>
                      <w:highlight w:val="yellow"/>
                    </w:rPr>
                    <w:t>[40-6-3a]</w:t>
                  </w:r>
                </w:p>
                <w:p w14:paraId="55461320" w14:textId="77777777" w:rsidR="004F2061" w:rsidRPr="0040387B" w:rsidRDefault="004F2061" w:rsidP="004F2061">
                  <w:pPr>
                    <w:pStyle w:val="TAL"/>
                    <w:rPr>
                      <w:rFonts w:eastAsia="MS Mincho" w:cs="Arial"/>
                      <w:color w:val="000000" w:themeColor="text1"/>
                      <w:szCs w:val="18"/>
                    </w:rPr>
                  </w:pPr>
                  <w:r w:rsidRPr="00BA4D45">
                    <w:rPr>
                      <w:rFonts w:eastAsia="MS Mincho" w:cs="Arial"/>
                      <w:color w:val="FF0000"/>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8A8EF" w14:textId="77777777" w:rsidR="004F2061" w:rsidRPr="0040387B" w:rsidRDefault="004F2061" w:rsidP="004F2061">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5D1C1"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CDFC3" w14:textId="77777777" w:rsidR="004F2061" w:rsidRPr="0040387B" w:rsidRDefault="004F2061" w:rsidP="004F2061">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Multi-DCI based STx2P for CG+CG is not supported</w:t>
                  </w:r>
                  <w:r w:rsidRPr="0040387B">
                    <w:rPr>
                      <w:rFonts w:eastAsia="Malgun Gothic" w:cs="Arial"/>
                      <w:color w:val="000000" w:themeColor="text1"/>
                      <w:szCs w:val="18"/>
                      <w:lang w:eastAsia="ko-KR"/>
                    </w:rPr>
                    <w:t xml:space="preserve"> for </w:t>
                  </w:r>
                  <w:r w:rsidRPr="0040387B">
                    <w:rPr>
                      <w:rFonts w:eastAsia="Malgun Gothic" w:cs="Arial"/>
                      <w:color w:val="000000" w:themeColor="text1"/>
                      <w:szCs w:val="18"/>
                      <w:lang w:val="en-US" w:eastAsia="ko-KR"/>
                    </w:rPr>
                    <w:t>noncodebook</w:t>
                  </w:r>
                  <w:r w:rsidRPr="0040387B">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0FF0D" w14:textId="77777777" w:rsidR="004F2061" w:rsidRPr="0040387B" w:rsidRDefault="004F2061" w:rsidP="004F2061">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56CF1"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11D83"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5FAC3"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1F251" w14:textId="77777777" w:rsidR="004F2061" w:rsidRPr="0040387B" w:rsidRDefault="004F2061" w:rsidP="004F206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9E159"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52899FDF" w14:textId="77777777" w:rsidR="00241E3C" w:rsidRPr="00233AC3" w:rsidRDefault="00241E3C" w:rsidP="00241E3C">
            <w:pPr>
              <w:spacing w:beforeLines="50" w:before="120"/>
              <w:jc w:val="left"/>
              <w:rPr>
                <w:rFonts w:cs="Arial"/>
                <w:color w:val="000000"/>
                <w:sz w:val="18"/>
                <w:szCs w:val="18"/>
              </w:rPr>
            </w:pPr>
          </w:p>
        </w:tc>
      </w:tr>
      <w:tr w:rsidR="00241E3C" w:rsidRPr="00233AC3" w14:paraId="3ADD1C1C" w14:textId="77777777" w:rsidTr="00852258">
        <w:tc>
          <w:tcPr>
            <w:tcW w:w="1815" w:type="dxa"/>
            <w:tcBorders>
              <w:top w:val="single" w:sz="4" w:space="0" w:color="auto"/>
              <w:left w:val="single" w:sz="4" w:space="0" w:color="auto"/>
              <w:bottom w:val="single" w:sz="4" w:space="0" w:color="auto"/>
              <w:right w:val="single" w:sz="4" w:space="0" w:color="auto"/>
            </w:tcBorders>
          </w:tcPr>
          <w:p w14:paraId="6CBD8B53" w14:textId="4F8C249B"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55"/>
              <w:gridCol w:w="3580"/>
              <w:gridCol w:w="3864"/>
              <w:gridCol w:w="729"/>
              <w:gridCol w:w="527"/>
              <w:gridCol w:w="517"/>
              <w:gridCol w:w="3508"/>
              <w:gridCol w:w="800"/>
              <w:gridCol w:w="467"/>
              <w:gridCol w:w="745"/>
              <w:gridCol w:w="467"/>
              <w:gridCol w:w="222"/>
              <w:gridCol w:w="1881"/>
            </w:tblGrid>
            <w:tr w:rsidR="00ED1181" w:rsidRPr="000E4F60" w14:paraId="0C869A4F"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97F86D" w14:textId="77777777" w:rsidR="00ED1181" w:rsidRPr="000E4F60" w:rsidRDefault="00ED1181" w:rsidP="00ED1181">
                  <w:pPr>
                    <w:pStyle w:val="TAL"/>
                    <w:rPr>
                      <w:rFonts w:asciiTheme="majorHAnsi"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22246" w14:textId="77777777" w:rsidR="00ED1181" w:rsidRPr="000E4F60" w:rsidRDefault="00ED1181" w:rsidP="00ED1181">
                  <w:pPr>
                    <w:pStyle w:val="TAL"/>
                    <w:rPr>
                      <w:rFonts w:asciiTheme="majorHAnsi" w:hAnsiTheme="majorHAnsi" w:cstheme="majorHAnsi"/>
                      <w:color w:val="000000" w:themeColor="text1"/>
                      <w:szCs w:val="18"/>
                    </w:rPr>
                  </w:pPr>
                  <w:r w:rsidRPr="0040387B">
                    <w:rPr>
                      <w:rFonts w:eastAsia="MS Mincho" w:cs="Arial"/>
                      <w:color w:val="000000" w:themeColor="text1"/>
                      <w:szCs w:val="18"/>
                      <w:lang w:val="en-US"/>
                    </w:rPr>
                    <w:t>40-6-3o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9A582" w14:textId="77777777" w:rsidR="00ED1181" w:rsidRPr="000E4F60" w:rsidRDefault="00ED1181" w:rsidP="00ED1181">
                  <w:pPr>
                    <w:pStyle w:val="TAL"/>
                    <w:rPr>
                      <w:rFonts w:asciiTheme="majorHAnsi" w:hAnsiTheme="majorHAnsi" w:cstheme="majorHAnsi"/>
                      <w:color w:val="000000" w:themeColor="text1"/>
                      <w:szCs w:val="18"/>
                    </w:rPr>
                  </w:pPr>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w:t>
                  </w:r>
                  <w:r w:rsidRPr="0040387B">
                    <w:rPr>
                      <w:rFonts w:cs="Arial"/>
                      <w:color w:val="000000" w:themeColor="text1"/>
                      <w:szCs w:val="18"/>
                    </w:rPr>
                    <w:t>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F2A0B" w14:textId="77777777" w:rsidR="00ED1181" w:rsidRPr="000E4F60" w:rsidRDefault="00ED1181" w:rsidP="00ED1181">
                  <w:pPr>
                    <w:pStyle w:val="TAL"/>
                    <w:rPr>
                      <w:rFonts w:asciiTheme="majorHAnsi" w:hAnsiTheme="majorHAnsi" w:cstheme="majorHAnsi"/>
                      <w:color w:val="000000" w:themeColor="text1"/>
                      <w:szCs w:val="18"/>
                      <w:highlight w:val="yellow"/>
                    </w:rPr>
                  </w:pPr>
                  <w:r w:rsidRPr="0040387B">
                    <w:rPr>
                      <w:rFonts w:eastAsia="Malgun Gothic" w:cs="Arial"/>
                      <w:color w:val="000000" w:themeColor="text1"/>
                      <w:szCs w:val="18"/>
                      <w:lang w:eastAsia="ko-KR"/>
                    </w:rPr>
                    <w:t xml:space="preserve">Support of multi-DCI based STxMP CG-PUSCH+CG-PUSCH for </w:t>
                  </w:r>
                  <w:r w:rsidRPr="0040387B">
                    <w:rPr>
                      <w:rFonts w:eastAsia="Malgun Gothic" w:cs="Arial"/>
                      <w:color w:val="000000" w:themeColor="text1"/>
                      <w:szCs w:val="18"/>
                      <w:lang w:val="en-US" w:eastAsia="ko-KR"/>
                    </w:rPr>
                    <w:t>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CBC38" w14:textId="77777777" w:rsidR="00ED1181" w:rsidRPr="000E4F60" w:rsidRDefault="00ED1181" w:rsidP="00ED1181">
                  <w:pPr>
                    <w:pStyle w:val="TAL"/>
                    <w:rPr>
                      <w:rFonts w:asciiTheme="majorHAnsi" w:eastAsia="MS Mincho" w:hAnsiTheme="majorHAnsi" w:cstheme="majorHAnsi"/>
                      <w:color w:val="000000" w:themeColor="text1"/>
                      <w:szCs w:val="18"/>
                    </w:rPr>
                  </w:pPr>
                  <w:del w:id="366" w:author="Xiaomi" w:date="2024-02-18T11:38:00Z">
                    <w:r w:rsidRPr="0040387B" w:rsidDel="00F21D37">
                      <w:rPr>
                        <w:rFonts w:eastAsia="MS Mincho" w:cs="Arial"/>
                        <w:color w:val="000000" w:themeColor="text1"/>
                        <w:szCs w:val="18"/>
                        <w:highlight w:val="yellow"/>
                      </w:rPr>
                      <w:delText>[</w:delText>
                    </w:r>
                  </w:del>
                  <w:r w:rsidRPr="0040387B">
                    <w:rPr>
                      <w:rFonts w:eastAsia="MS Mincho" w:cs="Arial"/>
                      <w:color w:val="000000" w:themeColor="text1"/>
                      <w:szCs w:val="18"/>
                      <w:highlight w:val="yellow"/>
                    </w:rPr>
                    <w:t>40-6-3a</w:t>
                  </w:r>
                  <w:del w:id="367" w:author="Xiaomi" w:date="2024-02-18T11:38:00Z">
                    <w:r w:rsidRPr="0040387B" w:rsidDel="00F21D37">
                      <w:rPr>
                        <w:rFonts w:eastAsia="MS Mincho"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D6A1D" w14:textId="77777777" w:rsidR="00ED1181" w:rsidRPr="000E4F60" w:rsidRDefault="00ED1181" w:rsidP="00ED1181">
                  <w:pPr>
                    <w:pStyle w:val="TAL"/>
                    <w:rPr>
                      <w:rFonts w:asciiTheme="majorHAnsi" w:eastAsia="SimSun" w:hAnsiTheme="majorHAnsi" w:cstheme="majorHAnsi"/>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CB618" w14:textId="77777777" w:rsidR="00ED1181" w:rsidRPr="000E4F60" w:rsidRDefault="00ED1181" w:rsidP="00ED1181">
                  <w:pPr>
                    <w:pStyle w:val="TAL"/>
                    <w:rPr>
                      <w:rFonts w:asciiTheme="majorHAnsi" w:hAnsiTheme="majorHAnsi" w:cstheme="majorHAnsi"/>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2B592" w14:textId="77777777" w:rsidR="00ED1181" w:rsidRPr="000E4F60" w:rsidRDefault="00ED1181" w:rsidP="00ED1181">
                  <w:pPr>
                    <w:pStyle w:val="TAL"/>
                    <w:rPr>
                      <w:rFonts w:asciiTheme="majorHAnsi" w:eastAsia="SimSun" w:hAnsiTheme="majorHAnsi" w:cstheme="majorHAnsi"/>
                      <w:color w:val="000000" w:themeColor="text1"/>
                      <w:szCs w:val="18"/>
                      <w:lang w:val="en-US" w:eastAsia="zh-CN"/>
                    </w:rPr>
                  </w:pPr>
                  <w:r w:rsidRPr="0040387B">
                    <w:rPr>
                      <w:rFonts w:eastAsia="SimSun" w:cs="Arial"/>
                      <w:color w:val="000000" w:themeColor="text1"/>
                      <w:szCs w:val="18"/>
                      <w:lang w:val="en-US" w:eastAsia="zh-CN"/>
                    </w:rPr>
                    <w:t>Multi-DCI based STx2P for CG+CG is not supported</w:t>
                  </w:r>
                  <w:r w:rsidRPr="0040387B">
                    <w:rPr>
                      <w:rFonts w:eastAsia="Malgun Gothic" w:cs="Arial"/>
                      <w:color w:val="000000" w:themeColor="text1"/>
                      <w:szCs w:val="18"/>
                      <w:lang w:eastAsia="ko-KR"/>
                    </w:rPr>
                    <w:t xml:space="preserve"> for </w:t>
                  </w:r>
                  <w:r w:rsidRPr="0040387B">
                    <w:rPr>
                      <w:rFonts w:eastAsia="Malgun Gothic" w:cs="Arial"/>
                      <w:color w:val="000000" w:themeColor="text1"/>
                      <w:szCs w:val="18"/>
                      <w:lang w:val="en-US" w:eastAsia="ko-KR"/>
                    </w:rPr>
                    <w:t>noncodebook</w:t>
                  </w:r>
                  <w:r w:rsidRPr="0040387B">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C8FD0" w14:textId="77777777" w:rsidR="00ED1181" w:rsidRPr="000E4F60" w:rsidRDefault="00ED1181" w:rsidP="00ED1181">
                  <w:pPr>
                    <w:pStyle w:val="TAL"/>
                    <w:rPr>
                      <w:rFonts w:asciiTheme="majorHAnsi" w:eastAsia="SimSun" w:hAnsiTheme="majorHAnsi" w:cstheme="majorHAnsi"/>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5D602" w14:textId="77777777" w:rsidR="00ED1181" w:rsidRPr="000E4F60" w:rsidRDefault="00ED1181" w:rsidP="00ED1181">
                  <w:pPr>
                    <w:pStyle w:val="TAL"/>
                    <w:rPr>
                      <w:rFonts w:asciiTheme="majorHAnsi" w:hAnsiTheme="majorHAnsi" w:cstheme="majorHAnsi"/>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FF473" w14:textId="77777777" w:rsidR="00ED1181" w:rsidRPr="000E4F60" w:rsidRDefault="00ED1181" w:rsidP="00ED1181">
                  <w:pPr>
                    <w:pStyle w:val="TAL"/>
                    <w:rPr>
                      <w:rFonts w:asciiTheme="majorHAnsi" w:hAnsiTheme="majorHAnsi" w:cstheme="majorHAnsi"/>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1C4EF" w14:textId="77777777" w:rsidR="00ED1181" w:rsidRPr="00032CA5" w:rsidRDefault="00ED1181" w:rsidP="00ED1181">
                  <w:pPr>
                    <w:pStyle w:val="TAL"/>
                    <w:rPr>
                      <w:rFonts w:asciiTheme="majorHAnsi" w:eastAsia="MS Mincho"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CC08A" w14:textId="77777777" w:rsidR="00ED1181" w:rsidRPr="000E4F60" w:rsidRDefault="00ED1181" w:rsidP="00ED1181">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3656B" w14:textId="77777777" w:rsidR="00ED1181" w:rsidRPr="000E4F60" w:rsidRDefault="00ED1181" w:rsidP="00ED1181">
                  <w:pPr>
                    <w:pStyle w:val="TAL"/>
                    <w:rPr>
                      <w:rFonts w:asciiTheme="majorHAnsi" w:hAnsiTheme="majorHAnsi" w:cstheme="majorHAnsi"/>
                      <w:color w:val="000000" w:themeColor="text1"/>
                      <w:szCs w:val="18"/>
                    </w:rPr>
                  </w:pPr>
                  <w:r w:rsidRPr="0040387B">
                    <w:rPr>
                      <w:rFonts w:cs="Arial"/>
                      <w:color w:val="000000" w:themeColor="text1"/>
                      <w:szCs w:val="18"/>
                      <w:lang w:val="en-US"/>
                    </w:rPr>
                    <w:t>Optional with capability signaling</w:t>
                  </w:r>
                </w:p>
              </w:tc>
            </w:tr>
          </w:tbl>
          <w:p w14:paraId="3E96D102" w14:textId="77777777" w:rsidR="00241E3C" w:rsidRPr="00233AC3" w:rsidRDefault="00241E3C" w:rsidP="00241E3C">
            <w:pPr>
              <w:spacing w:beforeLines="50" w:before="120"/>
              <w:jc w:val="left"/>
              <w:rPr>
                <w:rFonts w:cs="Arial"/>
                <w:color w:val="000000"/>
                <w:sz w:val="18"/>
                <w:szCs w:val="18"/>
              </w:rPr>
            </w:pPr>
          </w:p>
        </w:tc>
      </w:tr>
      <w:tr w:rsidR="00241E3C" w:rsidRPr="00233AC3" w14:paraId="10E25304" w14:textId="77777777" w:rsidTr="00852258">
        <w:tc>
          <w:tcPr>
            <w:tcW w:w="1815" w:type="dxa"/>
            <w:tcBorders>
              <w:top w:val="single" w:sz="4" w:space="0" w:color="auto"/>
              <w:left w:val="single" w:sz="4" w:space="0" w:color="auto"/>
              <w:bottom w:val="single" w:sz="4" w:space="0" w:color="auto"/>
              <w:right w:val="single" w:sz="4" w:space="0" w:color="auto"/>
            </w:tcBorders>
          </w:tcPr>
          <w:p w14:paraId="67F08724" w14:textId="55978888"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17D5995" w14:textId="77777777" w:rsidR="00241E3C" w:rsidRPr="00233AC3" w:rsidRDefault="00241E3C" w:rsidP="00241E3C">
            <w:pPr>
              <w:spacing w:beforeLines="50" w:before="120"/>
              <w:jc w:val="left"/>
              <w:rPr>
                <w:rFonts w:cs="Arial"/>
                <w:color w:val="000000"/>
                <w:sz w:val="18"/>
                <w:szCs w:val="18"/>
              </w:rPr>
            </w:pPr>
          </w:p>
        </w:tc>
      </w:tr>
      <w:tr w:rsidR="00241E3C" w:rsidRPr="00233AC3" w14:paraId="5355CF7B" w14:textId="77777777" w:rsidTr="00852258">
        <w:tc>
          <w:tcPr>
            <w:tcW w:w="1815" w:type="dxa"/>
            <w:tcBorders>
              <w:top w:val="single" w:sz="4" w:space="0" w:color="auto"/>
              <w:left w:val="single" w:sz="4" w:space="0" w:color="auto"/>
              <w:bottom w:val="single" w:sz="4" w:space="0" w:color="auto"/>
              <w:right w:val="single" w:sz="4" w:space="0" w:color="auto"/>
            </w:tcBorders>
          </w:tcPr>
          <w:p w14:paraId="14D89703" w14:textId="1E058EDB"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26108D" w14:textId="77777777" w:rsidR="00241E3C" w:rsidRPr="00233AC3" w:rsidRDefault="00241E3C" w:rsidP="00241E3C">
            <w:pPr>
              <w:spacing w:beforeLines="50" w:before="120"/>
              <w:jc w:val="left"/>
              <w:rPr>
                <w:rFonts w:cs="Arial"/>
                <w:color w:val="000000"/>
                <w:sz w:val="18"/>
                <w:szCs w:val="18"/>
              </w:rPr>
            </w:pPr>
          </w:p>
        </w:tc>
      </w:tr>
      <w:tr w:rsidR="00241E3C" w:rsidRPr="00233AC3" w14:paraId="214925EC" w14:textId="77777777" w:rsidTr="00852258">
        <w:tc>
          <w:tcPr>
            <w:tcW w:w="1815" w:type="dxa"/>
            <w:tcBorders>
              <w:top w:val="single" w:sz="4" w:space="0" w:color="auto"/>
              <w:left w:val="single" w:sz="4" w:space="0" w:color="auto"/>
              <w:bottom w:val="single" w:sz="4" w:space="0" w:color="auto"/>
              <w:right w:val="single" w:sz="4" w:space="0" w:color="auto"/>
            </w:tcBorders>
          </w:tcPr>
          <w:p w14:paraId="1F242989" w14:textId="0E40A02F"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5A1E4C" w14:textId="77777777" w:rsidR="00241E3C" w:rsidRPr="00233AC3" w:rsidRDefault="00241E3C" w:rsidP="00241E3C">
            <w:pPr>
              <w:spacing w:beforeLines="50" w:before="120"/>
              <w:jc w:val="left"/>
              <w:rPr>
                <w:rFonts w:cs="Arial"/>
                <w:color w:val="000000"/>
                <w:sz w:val="18"/>
                <w:szCs w:val="18"/>
              </w:rPr>
            </w:pPr>
          </w:p>
        </w:tc>
      </w:tr>
      <w:tr w:rsidR="00241E3C" w:rsidRPr="00233AC3" w14:paraId="4530B393" w14:textId="77777777" w:rsidTr="00852258">
        <w:tc>
          <w:tcPr>
            <w:tcW w:w="1815" w:type="dxa"/>
            <w:tcBorders>
              <w:top w:val="single" w:sz="4" w:space="0" w:color="auto"/>
              <w:left w:val="single" w:sz="4" w:space="0" w:color="auto"/>
              <w:bottom w:val="single" w:sz="4" w:space="0" w:color="auto"/>
              <w:right w:val="single" w:sz="4" w:space="0" w:color="auto"/>
            </w:tcBorders>
          </w:tcPr>
          <w:p w14:paraId="04E947C4" w14:textId="7865DD4C"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55"/>
              <w:gridCol w:w="3580"/>
              <w:gridCol w:w="3864"/>
              <w:gridCol w:w="729"/>
              <w:gridCol w:w="527"/>
              <w:gridCol w:w="517"/>
              <w:gridCol w:w="3508"/>
              <w:gridCol w:w="800"/>
              <w:gridCol w:w="467"/>
              <w:gridCol w:w="745"/>
              <w:gridCol w:w="467"/>
              <w:gridCol w:w="222"/>
              <w:gridCol w:w="1881"/>
            </w:tblGrid>
            <w:tr w:rsidR="00FB004D" w:rsidRPr="0040387B" w14:paraId="2F7A7BD3"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3CAF41"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C2788" w14:textId="77777777" w:rsidR="00FB004D" w:rsidRPr="0040387B" w:rsidRDefault="00FB004D" w:rsidP="00FB004D">
                  <w:pPr>
                    <w:pStyle w:val="TAL"/>
                    <w:rPr>
                      <w:rFonts w:eastAsia="MS Mincho" w:cs="Arial"/>
                      <w:color w:val="000000" w:themeColor="text1"/>
                      <w:szCs w:val="18"/>
                    </w:rPr>
                  </w:pPr>
                  <w:r w:rsidRPr="0040387B">
                    <w:rPr>
                      <w:rFonts w:eastAsia="MS Mincho" w:cs="Arial"/>
                      <w:color w:val="000000" w:themeColor="text1"/>
                      <w:szCs w:val="18"/>
                      <w:lang w:val="en-US"/>
                    </w:rPr>
                    <w:t>40-6-3o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55ADA" w14:textId="77777777" w:rsidR="00FB004D" w:rsidRPr="0040387B" w:rsidRDefault="00FB004D" w:rsidP="00FB004D">
                  <w:pPr>
                    <w:pStyle w:val="TAL"/>
                    <w:rPr>
                      <w:rFonts w:eastAsia="SimSun" w:cs="Arial"/>
                      <w:color w:val="000000" w:themeColor="text1"/>
                      <w:szCs w:val="18"/>
                      <w:lang w:eastAsia="zh-CN"/>
                    </w:rPr>
                  </w:pPr>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w:t>
                  </w:r>
                  <w:r w:rsidRPr="0040387B">
                    <w:rPr>
                      <w:rFonts w:cs="Arial"/>
                      <w:color w:val="000000" w:themeColor="text1"/>
                      <w:szCs w:val="18"/>
                    </w:rPr>
                    <w:t>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B6438" w14:textId="77777777" w:rsidR="00FB004D" w:rsidRPr="0040387B" w:rsidRDefault="00FB004D" w:rsidP="00FB004D">
                  <w:pPr>
                    <w:pStyle w:val="TAL"/>
                    <w:rPr>
                      <w:rFonts w:eastAsia="SimSun" w:cs="Arial"/>
                      <w:color w:val="000000" w:themeColor="text1"/>
                      <w:szCs w:val="18"/>
                      <w:lang w:eastAsia="zh-CN"/>
                    </w:rPr>
                  </w:pPr>
                  <w:r w:rsidRPr="0040387B">
                    <w:rPr>
                      <w:rFonts w:eastAsia="Malgun Gothic" w:cs="Arial"/>
                      <w:color w:val="000000" w:themeColor="text1"/>
                      <w:szCs w:val="18"/>
                      <w:lang w:eastAsia="ko-KR"/>
                    </w:rPr>
                    <w:t xml:space="preserve">Support of multi-DCI based STxMP CG-PUSCH+CG-PUSCH for </w:t>
                  </w:r>
                  <w:r w:rsidRPr="0040387B">
                    <w:rPr>
                      <w:rFonts w:eastAsia="Malgun Gothic" w:cs="Arial"/>
                      <w:color w:val="000000" w:themeColor="text1"/>
                      <w:szCs w:val="18"/>
                      <w:lang w:val="en-US" w:eastAsia="ko-KR"/>
                    </w:rPr>
                    <w:t>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077F6" w14:textId="77777777" w:rsidR="00FB004D" w:rsidRPr="0040387B" w:rsidRDefault="00FB004D" w:rsidP="00FB004D">
                  <w:pPr>
                    <w:pStyle w:val="TAL"/>
                    <w:rPr>
                      <w:rFonts w:eastAsia="MS Mincho" w:cs="Arial"/>
                      <w:color w:val="000000" w:themeColor="text1"/>
                      <w:szCs w:val="18"/>
                    </w:rPr>
                  </w:pPr>
                  <w:del w:id="368" w:author="Apple" w:date="2024-02-08T17:57:00Z">
                    <w:r w:rsidRPr="0040387B" w:rsidDel="008D55C1">
                      <w:rPr>
                        <w:rFonts w:eastAsia="MS Mincho" w:cs="Arial"/>
                        <w:color w:val="000000" w:themeColor="text1"/>
                        <w:szCs w:val="18"/>
                        <w:highlight w:val="yellow"/>
                      </w:rPr>
                      <w:delText>[40-6-3a]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6D403" w14:textId="77777777" w:rsidR="00FB004D" w:rsidRPr="0040387B" w:rsidRDefault="00FB004D" w:rsidP="00FB004D">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0410B"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C278E" w14:textId="77777777" w:rsidR="00FB004D" w:rsidRPr="0040387B" w:rsidRDefault="00FB004D" w:rsidP="00FB004D">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Multi-DCI based STx2P for CG+CG is not supported</w:t>
                  </w:r>
                  <w:r w:rsidRPr="0040387B">
                    <w:rPr>
                      <w:rFonts w:eastAsia="Malgun Gothic" w:cs="Arial"/>
                      <w:color w:val="000000" w:themeColor="text1"/>
                      <w:szCs w:val="18"/>
                      <w:lang w:eastAsia="ko-KR"/>
                    </w:rPr>
                    <w:t xml:space="preserve"> for </w:t>
                  </w:r>
                  <w:r w:rsidRPr="0040387B">
                    <w:rPr>
                      <w:rFonts w:eastAsia="Malgun Gothic" w:cs="Arial"/>
                      <w:color w:val="000000" w:themeColor="text1"/>
                      <w:szCs w:val="18"/>
                      <w:lang w:val="en-US" w:eastAsia="ko-KR"/>
                    </w:rPr>
                    <w:t>noncodebook</w:t>
                  </w:r>
                  <w:r w:rsidRPr="0040387B">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61CEB" w14:textId="77777777" w:rsidR="00FB004D" w:rsidRPr="0040387B" w:rsidRDefault="00FB004D" w:rsidP="00FB004D">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05543"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3DFB3"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9D999"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DC148" w14:textId="77777777" w:rsidR="00FB004D" w:rsidRPr="0040387B" w:rsidRDefault="00FB004D" w:rsidP="00FB004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CED5A"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0472DA63" w14:textId="77777777" w:rsidR="00241E3C" w:rsidRPr="00233AC3" w:rsidRDefault="00241E3C" w:rsidP="00241E3C">
            <w:pPr>
              <w:spacing w:beforeLines="50" w:before="120"/>
              <w:jc w:val="left"/>
              <w:rPr>
                <w:rFonts w:cs="Arial"/>
                <w:color w:val="000000"/>
                <w:sz w:val="18"/>
                <w:szCs w:val="18"/>
              </w:rPr>
            </w:pPr>
          </w:p>
        </w:tc>
      </w:tr>
      <w:tr w:rsidR="00241E3C" w:rsidRPr="00233AC3" w14:paraId="6659BFF4" w14:textId="77777777" w:rsidTr="00852258">
        <w:tc>
          <w:tcPr>
            <w:tcW w:w="1815" w:type="dxa"/>
            <w:tcBorders>
              <w:top w:val="single" w:sz="4" w:space="0" w:color="auto"/>
              <w:left w:val="single" w:sz="4" w:space="0" w:color="auto"/>
              <w:bottom w:val="single" w:sz="4" w:space="0" w:color="auto"/>
              <w:right w:val="single" w:sz="4" w:space="0" w:color="auto"/>
            </w:tcBorders>
          </w:tcPr>
          <w:p w14:paraId="3F2F7748" w14:textId="1C25CFF4"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782C71" w14:textId="77777777" w:rsidR="003F2E5A" w:rsidRPr="000C4CA6" w:rsidRDefault="003F2E5A" w:rsidP="003F2E5A">
            <w:pPr>
              <w:rPr>
                <w:u w:val="single"/>
              </w:rPr>
            </w:pPr>
            <w:r w:rsidRPr="000C4CA6">
              <w:rPr>
                <w:rFonts w:ascii="Times New Roman" w:eastAsia="MS Mincho" w:hAnsi="Times New Roman"/>
                <w:color w:val="000000" w:themeColor="text1"/>
                <w:szCs w:val="18"/>
                <w:u w:val="single"/>
              </w:rPr>
              <w:t>40-6-3o</w:t>
            </w:r>
            <w:r w:rsidRPr="000C4CA6">
              <w:rPr>
                <w:rFonts w:eastAsiaTheme="minorEastAsia"/>
                <w:u w:val="single"/>
              </w:rPr>
              <w:t xml:space="preserve"> and </w:t>
            </w:r>
            <w:r w:rsidRPr="000C4CA6">
              <w:rPr>
                <w:rFonts w:ascii="Times New Roman" w:eastAsia="MS Mincho" w:hAnsi="Times New Roman"/>
                <w:color w:val="000000" w:themeColor="text1"/>
                <w:szCs w:val="18"/>
                <w:u w:val="single"/>
              </w:rPr>
              <w:t>40-6-3p</w:t>
            </w:r>
          </w:p>
          <w:p w14:paraId="684DCA22" w14:textId="77777777" w:rsidR="003F2E5A" w:rsidRPr="000C4CA6" w:rsidRDefault="003F2E5A" w:rsidP="003F2E5A">
            <w:pPr>
              <w:pStyle w:val="ListParagraph"/>
              <w:numPr>
                <w:ilvl w:val="0"/>
                <w:numId w:val="118"/>
              </w:numPr>
              <w:spacing w:before="240" w:after="60" w:line="240" w:lineRule="auto"/>
              <w:contextualSpacing w:val="0"/>
              <w:jc w:val="left"/>
              <w:rPr>
                <w:rFonts w:ascii="Times New Roman" w:hAnsi="Times New Roman"/>
              </w:rPr>
            </w:pPr>
            <w:r w:rsidRPr="002C5669">
              <w:rPr>
                <w:rFonts w:ascii="Times New Roman" w:hAnsi="Times New Roman"/>
              </w:rPr>
              <w:t>40-6-</w:t>
            </w:r>
            <w:r>
              <w:rPr>
                <w:rFonts w:ascii="Times New Roman" w:hAnsi="Times New Roman"/>
              </w:rPr>
              <w:t>3b</w:t>
            </w:r>
            <w:r w:rsidRPr="002C5669">
              <w:rPr>
                <w:rFonts w:ascii="Times New Roman" w:hAnsi="Times New Roman"/>
              </w:rPr>
              <w:t xml:space="preserve"> </w:t>
            </w:r>
            <w:r>
              <w:rPr>
                <w:rFonts w:ascii="Times New Roman" w:hAnsi="Times New Roman"/>
              </w:rPr>
              <w:t>sh</w:t>
            </w:r>
            <w:r w:rsidRPr="002C5669">
              <w:rPr>
                <w:rFonts w:ascii="Times New Roman" w:hAnsi="Times New Roman"/>
              </w:rPr>
              <w:t>ould be the prerequisite.</w:t>
            </w:r>
          </w:p>
          <w:p w14:paraId="1AFFE751" w14:textId="77777777" w:rsidR="00241E3C" w:rsidRPr="00233AC3" w:rsidRDefault="00241E3C" w:rsidP="00241E3C">
            <w:pPr>
              <w:spacing w:beforeLines="50" w:before="120"/>
              <w:jc w:val="left"/>
              <w:rPr>
                <w:rFonts w:cs="Arial"/>
                <w:color w:val="000000"/>
                <w:sz w:val="18"/>
                <w:szCs w:val="18"/>
              </w:rPr>
            </w:pPr>
          </w:p>
        </w:tc>
      </w:tr>
      <w:tr w:rsidR="00241E3C" w:rsidRPr="00233AC3" w14:paraId="690A23C9" w14:textId="77777777" w:rsidTr="00852258">
        <w:tc>
          <w:tcPr>
            <w:tcW w:w="1815" w:type="dxa"/>
            <w:tcBorders>
              <w:top w:val="single" w:sz="4" w:space="0" w:color="auto"/>
              <w:left w:val="single" w:sz="4" w:space="0" w:color="auto"/>
              <w:bottom w:val="single" w:sz="4" w:space="0" w:color="auto"/>
              <w:right w:val="single" w:sz="4" w:space="0" w:color="auto"/>
            </w:tcBorders>
          </w:tcPr>
          <w:p w14:paraId="78A9ADB1" w14:textId="450BCE5B"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647"/>
              <w:gridCol w:w="3487"/>
              <w:gridCol w:w="3744"/>
              <w:gridCol w:w="1118"/>
              <w:gridCol w:w="527"/>
              <w:gridCol w:w="517"/>
              <w:gridCol w:w="3405"/>
              <w:gridCol w:w="792"/>
              <w:gridCol w:w="467"/>
              <w:gridCol w:w="736"/>
              <w:gridCol w:w="467"/>
              <w:gridCol w:w="222"/>
              <w:gridCol w:w="1839"/>
            </w:tblGrid>
            <w:tr w:rsidR="00C6191F" w:rsidRPr="0040387B" w14:paraId="2CA7C6E3"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FD6091"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E6A7B" w14:textId="77777777" w:rsidR="00C6191F" w:rsidRPr="0040387B" w:rsidRDefault="00C6191F" w:rsidP="00C6191F">
                  <w:pPr>
                    <w:pStyle w:val="TAL"/>
                    <w:rPr>
                      <w:rFonts w:eastAsia="MS Mincho" w:cs="Arial"/>
                      <w:color w:val="000000" w:themeColor="text1"/>
                      <w:szCs w:val="18"/>
                    </w:rPr>
                  </w:pPr>
                  <w:r w:rsidRPr="0040387B">
                    <w:rPr>
                      <w:rFonts w:eastAsia="MS Mincho" w:cs="Arial"/>
                      <w:color w:val="000000" w:themeColor="text1"/>
                      <w:szCs w:val="18"/>
                      <w:lang w:val="en-US"/>
                    </w:rPr>
                    <w:t>40-6-3o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78EF5" w14:textId="77777777" w:rsidR="00C6191F" w:rsidRPr="0040387B" w:rsidRDefault="00C6191F" w:rsidP="00C6191F">
                  <w:pPr>
                    <w:pStyle w:val="TAL"/>
                    <w:rPr>
                      <w:rFonts w:eastAsia="SimSun" w:cs="Arial"/>
                      <w:color w:val="000000" w:themeColor="text1"/>
                      <w:szCs w:val="18"/>
                      <w:lang w:eastAsia="zh-CN"/>
                    </w:rPr>
                  </w:pPr>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w:t>
                  </w:r>
                  <w:r w:rsidRPr="0040387B">
                    <w:rPr>
                      <w:rFonts w:cs="Arial"/>
                      <w:color w:val="000000" w:themeColor="text1"/>
                      <w:szCs w:val="18"/>
                    </w:rPr>
                    <w:t>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40F2B" w14:textId="77777777" w:rsidR="00C6191F" w:rsidRPr="0040387B" w:rsidRDefault="00C6191F" w:rsidP="00C6191F">
                  <w:pPr>
                    <w:pStyle w:val="TAL"/>
                    <w:rPr>
                      <w:rFonts w:eastAsia="SimSun" w:cs="Arial"/>
                      <w:color w:val="000000" w:themeColor="text1"/>
                      <w:szCs w:val="18"/>
                      <w:lang w:eastAsia="zh-CN"/>
                    </w:rPr>
                  </w:pPr>
                  <w:r w:rsidRPr="0040387B">
                    <w:rPr>
                      <w:rFonts w:eastAsia="Malgun Gothic" w:cs="Arial"/>
                      <w:color w:val="000000" w:themeColor="text1"/>
                      <w:szCs w:val="18"/>
                      <w:lang w:eastAsia="ko-KR"/>
                    </w:rPr>
                    <w:t xml:space="preserve">Support of multi-DCI based STxMP CG-PUSCH+CG-PUSCH for </w:t>
                  </w:r>
                  <w:r w:rsidRPr="0040387B">
                    <w:rPr>
                      <w:rFonts w:eastAsia="Malgun Gothic" w:cs="Arial"/>
                      <w:color w:val="000000" w:themeColor="text1"/>
                      <w:szCs w:val="18"/>
                      <w:lang w:val="en-US" w:eastAsia="ko-KR"/>
                    </w:rPr>
                    <w:t>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6B283" w14:textId="77777777" w:rsidR="00C6191F" w:rsidRPr="00E37C15" w:rsidRDefault="00C6191F" w:rsidP="00C6191F">
                  <w:pPr>
                    <w:pStyle w:val="TAL"/>
                    <w:rPr>
                      <w:rFonts w:eastAsia="MS Mincho" w:cs="Arial"/>
                      <w:color w:val="000000" w:themeColor="text1"/>
                      <w:szCs w:val="18"/>
                    </w:rPr>
                  </w:pPr>
                  <w:del w:id="369" w:author="Mostafa Khoshnevisan" w:date="2024-01-07T20:59:00Z">
                    <w:r w:rsidRPr="00E37C15" w:rsidDel="008520C0">
                      <w:rPr>
                        <w:rFonts w:eastAsia="MS Mincho" w:cs="Arial"/>
                        <w:color w:val="000000" w:themeColor="text1"/>
                        <w:szCs w:val="18"/>
                      </w:rPr>
                      <w:delText>[40-6-3a]</w:delText>
                    </w:r>
                  </w:del>
                  <w:ins w:id="370" w:author="Mostafa Khoshnevisan" w:date="2024-01-07T20:59:00Z">
                    <w:r>
                      <w:rPr>
                        <w:rFonts w:eastAsia="MS Mincho" w:cs="Arial"/>
                        <w:color w:val="000000" w:themeColor="text1"/>
                        <w:szCs w:val="18"/>
                      </w:rPr>
                      <w:t>40-6-3b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B0B33" w14:textId="77777777" w:rsidR="00C6191F" w:rsidRPr="0040387B" w:rsidRDefault="00C6191F" w:rsidP="00C6191F">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9ABE6"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46082" w14:textId="77777777" w:rsidR="00C6191F" w:rsidRPr="0040387B" w:rsidRDefault="00C6191F" w:rsidP="00C6191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Multi-DCI based STx2P for CG+CG is not supported</w:t>
                  </w:r>
                  <w:r w:rsidRPr="0040387B">
                    <w:rPr>
                      <w:rFonts w:eastAsia="Malgun Gothic" w:cs="Arial"/>
                      <w:color w:val="000000" w:themeColor="text1"/>
                      <w:szCs w:val="18"/>
                      <w:lang w:eastAsia="ko-KR"/>
                    </w:rPr>
                    <w:t xml:space="preserve"> for </w:t>
                  </w:r>
                  <w:r w:rsidRPr="0040387B">
                    <w:rPr>
                      <w:rFonts w:eastAsia="Malgun Gothic" w:cs="Arial"/>
                      <w:color w:val="000000" w:themeColor="text1"/>
                      <w:szCs w:val="18"/>
                      <w:lang w:val="en-US" w:eastAsia="ko-KR"/>
                    </w:rPr>
                    <w:t>noncodebook</w:t>
                  </w:r>
                  <w:r w:rsidRPr="0040387B">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73FC7" w14:textId="77777777" w:rsidR="00C6191F" w:rsidRPr="0040387B" w:rsidRDefault="00C6191F" w:rsidP="00C6191F">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6AC5B"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EEA96"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A59ED"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8C66C" w14:textId="77777777" w:rsidR="00C6191F" w:rsidRPr="0040387B" w:rsidRDefault="00C6191F" w:rsidP="00C6191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0D13D"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2079504B" w14:textId="77777777" w:rsidR="00241E3C" w:rsidRPr="00233AC3" w:rsidRDefault="00241E3C" w:rsidP="00241E3C">
            <w:pPr>
              <w:spacing w:beforeLines="50" w:before="120"/>
              <w:jc w:val="left"/>
              <w:rPr>
                <w:rFonts w:cs="Arial"/>
                <w:color w:val="000000"/>
                <w:sz w:val="18"/>
                <w:szCs w:val="18"/>
              </w:rPr>
            </w:pPr>
          </w:p>
        </w:tc>
      </w:tr>
    </w:tbl>
    <w:p w14:paraId="35C780D1" w14:textId="77777777" w:rsidR="00551AE2" w:rsidRPr="00233AC3" w:rsidRDefault="00551AE2" w:rsidP="00551AE2">
      <w:pPr>
        <w:pStyle w:val="maintext"/>
        <w:ind w:firstLineChars="90" w:firstLine="162"/>
        <w:rPr>
          <w:rFonts w:ascii="Arial" w:hAnsi="Arial" w:cs="Arial"/>
          <w:sz w:val="18"/>
          <w:szCs w:val="18"/>
        </w:rPr>
      </w:pPr>
    </w:p>
    <w:p w14:paraId="41A5A0C0"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699"/>
        <w:gridCol w:w="4082"/>
        <w:gridCol w:w="4509"/>
        <w:gridCol w:w="780"/>
        <w:gridCol w:w="527"/>
        <w:gridCol w:w="517"/>
        <w:gridCol w:w="4064"/>
        <w:gridCol w:w="841"/>
        <w:gridCol w:w="467"/>
        <w:gridCol w:w="792"/>
        <w:gridCol w:w="467"/>
        <w:gridCol w:w="222"/>
        <w:gridCol w:w="2111"/>
      </w:tblGrid>
      <w:tr w:rsidR="00830D67" w:rsidRPr="00233AC3" w14:paraId="1BE47328" w14:textId="77777777" w:rsidTr="00852258">
        <w:tc>
          <w:tcPr>
            <w:tcW w:w="0" w:type="auto"/>
            <w:shd w:val="clear" w:color="auto" w:fill="auto"/>
          </w:tcPr>
          <w:p w14:paraId="0A14C2E4" w14:textId="6B5C7C2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59854FD6" w14:textId="5614D29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40-6-3p</w:t>
            </w:r>
          </w:p>
        </w:tc>
        <w:tc>
          <w:tcPr>
            <w:tcW w:w="0" w:type="auto"/>
            <w:shd w:val="clear" w:color="auto" w:fill="auto"/>
          </w:tcPr>
          <w:p w14:paraId="6A54A89F" w14:textId="77DEE70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Noncodebook</w:t>
            </w:r>
            <w:r w:rsidRPr="00233AC3">
              <w:rPr>
                <w:rFonts w:ascii="Arial" w:eastAsia="SimSun" w:hAnsi="Arial" w:cs="Arial"/>
                <w:color w:val="000000" w:themeColor="text1"/>
                <w:sz w:val="18"/>
                <w:szCs w:val="18"/>
                <w:lang w:val="en-US" w:eastAsia="zh-CN"/>
              </w:rPr>
              <w:t xml:space="preserve"> multi-DCI based </w:t>
            </w:r>
            <w:r w:rsidRPr="00233AC3">
              <w:rPr>
                <w:rFonts w:ascii="Arial" w:eastAsia="SimSun" w:hAnsi="Arial" w:cs="Arial"/>
                <w:color w:val="000000" w:themeColor="text1"/>
                <w:sz w:val="18"/>
                <w:szCs w:val="18"/>
                <w:lang w:eastAsia="zh-CN"/>
              </w:rPr>
              <w:t xml:space="preserve">STx2P PUSCH+PUSCH </w:t>
            </w:r>
            <w:r w:rsidRPr="00233AC3">
              <w:rPr>
                <w:rFonts w:ascii="Arial" w:hAnsi="Arial" w:cs="Arial"/>
                <w:color w:val="000000" w:themeColor="text1"/>
                <w:sz w:val="18"/>
                <w:szCs w:val="18"/>
              </w:rPr>
              <w:t>for DG+CG</w:t>
            </w:r>
          </w:p>
        </w:tc>
        <w:tc>
          <w:tcPr>
            <w:tcW w:w="0" w:type="auto"/>
            <w:shd w:val="clear" w:color="auto" w:fill="auto"/>
          </w:tcPr>
          <w:p w14:paraId="4CD5BA78" w14:textId="3D52F0E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 xml:space="preserve">Support of multi-DCI based STxMP DG-PUSCH+CG-PUSCH for </w:t>
            </w:r>
            <w:r w:rsidRPr="00233AC3">
              <w:rPr>
                <w:rFonts w:ascii="Arial" w:hAnsi="Arial" w:cs="Arial"/>
                <w:color w:val="000000" w:themeColor="text1"/>
                <w:sz w:val="18"/>
                <w:szCs w:val="18"/>
                <w:lang w:val="en-US"/>
              </w:rPr>
              <w:t>noncodebook</w:t>
            </w:r>
          </w:p>
        </w:tc>
        <w:tc>
          <w:tcPr>
            <w:tcW w:w="0" w:type="auto"/>
            <w:shd w:val="clear" w:color="auto" w:fill="auto"/>
          </w:tcPr>
          <w:p w14:paraId="3E5F7E36" w14:textId="31EFDE0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highlight w:val="yellow"/>
              </w:rPr>
              <w:t>[40-6-3a]</w:t>
            </w:r>
          </w:p>
        </w:tc>
        <w:tc>
          <w:tcPr>
            <w:tcW w:w="0" w:type="auto"/>
            <w:shd w:val="clear" w:color="auto" w:fill="auto"/>
          </w:tcPr>
          <w:p w14:paraId="7079B7AE" w14:textId="5A266B4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eastAsia="zh-CN"/>
              </w:rPr>
              <w:t>Yes</w:t>
            </w:r>
          </w:p>
        </w:tc>
        <w:tc>
          <w:tcPr>
            <w:tcW w:w="0" w:type="auto"/>
            <w:shd w:val="clear" w:color="auto" w:fill="auto"/>
          </w:tcPr>
          <w:p w14:paraId="088874CB" w14:textId="0EEEFC8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N/A</w:t>
            </w:r>
          </w:p>
        </w:tc>
        <w:tc>
          <w:tcPr>
            <w:tcW w:w="0" w:type="auto"/>
            <w:shd w:val="clear" w:color="auto" w:fill="auto"/>
          </w:tcPr>
          <w:p w14:paraId="75F5367B" w14:textId="015AB08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Multi-DCI based STx2P for DG+CG is not supported</w:t>
            </w:r>
            <w:r w:rsidRPr="00233AC3">
              <w:rPr>
                <w:rFonts w:ascii="Arial" w:hAnsi="Arial" w:cs="Arial"/>
                <w:color w:val="000000" w:themeColor="text1"/>
                <w:sz w:val="18"/>
                <w:szCs w:val="18"/>
              </w:rPr>
              <w:t xml:space="preserve"> for </w:t>
            </w:r>
            <w:r w:rsidRPr="00233AC3">
              <w:rPr>
                <w:rFonts w:ascii="Arial" w:hAnsi="Arial" w:cs="Arial"/>
                <w:color w:val="000000" w:themeColor="text1"/>
                <w:sz w:val="18"/>
                <w:szCs w:val="18"/>
                <w:lang w:val="en-US"/>
              </w:rPr>
              <w:t>noncodebook</w:t>
            </w:r>
            <w:r w:rsidRPr="00233AC3">
              <w:rPr>
                <w:rFonts w:ascii="Arial" w:eastAsia="SimSun" w:hAnsi="Arial" w:cs="Arial"/>
                <w:color w:val="000000" w:themeColor="text1"/>
                <w:sz w:val="18"/>
                <w:szCs w:val="18"/>
                <w:lang w:eastAsia="zh-CN"/>
              </w:rPr>
              <w:t xml:space="preserve"> </w:t>
            </w:r>
          </w:p>
        </w:tc>
        <w:tc>
          <w:tcPr>
            <w:tcW w:w="0" w:type="auto"/>
            <w:shd w:val="clear" w:color="auto" w:fill="auto"/>
          </w:tcPr>
          <w:p w14:paraId="5B38095D" w14:textId="0F3394B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Per Band</w:t>
            </w:r>
          </w:p>
        </w:tc>
        <w:tc>
          <w:tcPr>
            <w:tcW w:w="0" w:type="auto"/>
            <w:shd w:val="clear" w:color="auto" w:fill="auto"/>
          </w:tcPr>
          <w:p w14:paraId="0FCC1838" w14:textId="48DE2B7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n/a</w:t>
            </w:r>
          </w:p>
        </w:tc>
        <w:tc>
          <w:tcPr>
            <w:tcW w:w="0" w:type="auto"/>
            <w:shd w:val="clear" w:color="auto" w:fill="auto"/>
          </w:tcPr>
          <w:p w14:paraId="23C9D13F" w14:textId="0E3675E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FR2 only</w:t>
            </w:r>
          </w:p>
        </w:tc>
        <w:tc>
          <w:tcPr>
            <w:tcW w:w="0" w:type="auto"/>
            <w:shd w:val="clear" w:color="auto" w:fill="auto"/>
          </w:tcPr>
          <w:p w14:paraId="106D1A82" w14:textId="5A55A58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449E9EAE"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143A4E8F" w14:textId="22BB6BD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262289A5"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3436B5A8"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160736B1"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DC9DD2C"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198B1BBC" w14:textId="77777777" w:rsidTr="00852258">
        <w:tc>
          <w:tcPr>
            <w:tcW w:w="1815" w:type="dxa"/>
            <w:tcBorders>
              <w:top w:val="single" w:sz="4" w:space="0" w:color="auto"/>
              <w:left w:val="single" w:sz="4" w:space="0" w:color="auto"/>
              <w:bottom w:val="single" w:sz="4" w:space="0" w:color="auto"/>
              <w:right w:val="single" w:sz="4" w:space="0" w:color="auto"/>
            </w:tcBorders>
          </w:tcPr>
          <w:p w14:paraId="31E3AB40" w14:textId="0F8A2B80"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55"/>
              <w:gridCol w:w="3580"/>
              <w:gridCol w:w="3864"/>
              <w:gridCol w:w="729"/>
              <w:gridCol w:w="527"/>
              <w:gridCol w:w="517"/>
              <w:gridCol w:w="3508"/>
              <w:gridCol w:w="800"/>
              <w:gridCol w:w="467"/>
              <w:gridCol w:w="745"/>
              <w:gridCol w:w="467"/>
              <w:gridCol w:w="222"/>
              <w:gridCol w:w="1881"/>
            </w:tblGrid>
            <w:tr w:rsidR="00200D86" w:rsidRPr="000E4F60" w14:paraId="197F08AA"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A1C46C"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90446" w14:textId="77777777" w:rsidR="00200D86" w:rsidRPr="000E4F60" w:rsidRDefault="00200D86" w:rsidP="00200D86">
                  <w:pPr>
                    <w:pStyle w:val="TAL"/>
                    <w:rPr>
                      <w:rFonts w:asciiTheme="majorHAnsi" w:hAnsiTheme="majorHAnsi" w:cstheme="majorHAnsi"/>
                      <w:color w:val="000000" w:themeColor="text1"/>
                      <w:szCs w:val="18"/>
                    </w:rPr>
                  </w:pPr>
                  <w:r w:rsidRPr="0040387B">
                    <w:rPr>
                      <w:rFonts w:eastAsia="MS Mincho" w:cs="Arial"/>
                      <w:color w:val="000000" w:themeColor="text1"/>
                      <w:szCs w:val="18"/>
                      <w:lang w:val="en-US"/>
                    </w:rPr>
                    <w:t>40-6-3p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5F59B"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eastAsia="zh-CN"/>
                    </w:rPr>
                    <w:t>Noncodebook</w:t>
                  </w:r>
                  <w:r w:rsidRPr="0040387B">
                    <w:rPr>
                      <w:rFonts w:cs="Arial"/>
                      <w:color w:val="000000" w:themeColor="text1"/>
                      <w:szCs w:val="18"/>
                      <w:lang w:val="en-US" w:eastAsia="zh-CN"/>
                    </w:rPr>
                    <w:t xml:space="preserve"> multi-DCI based </w:t>
                  </w:r>
                  <w:r w:rsidRPr="0040387B">
                    <w:rPr>
                      <w:rFonts w:cs="Arial"/>
                      <w:color w:val="000000" w:themeColor="text1"/>
                      <w:szCs w:val="18"/>
                      <w:lang w:eastAsia="zh-CN"/>
                    </w:rPr>
                    <w:t xml:space="preserve">STx2P PUSCH+PUSCH </w:t>
                  </w:r>
                  <w:r w:rsidRPr="0040387B">
                    <w:rPr>
                      <w:rFonts w:cs="Arial"/>
                      <w:color w:val="000000" w:themeColor="text1"/>
                      <w:szCs w:val="18"/>
                    </w:rPr>
                    <w:t>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BFEAC" w14:textId="77777777" w:rsidR="00200D86" w:rsidRPr="00204BB0" w:rsidRDefault="00200D86" w:rsidP="00200D86">
                  <w:pPr>
                    <w:pStyle w:val="TAL"/>
                    <w:overflowPunct/>
                    <w:autoSpaceDE/>
                    <w:autoSpaceDN/>
                    <w:adjustRightInd/>
                    <w:textAlignment w:val="auto"/>
                    <w:rPr>
                      <w:rFonts w:asciiTheme="majorHAnsi" w:hAnsiTheme="majorHAnsi" w:cstheme="majorHAnsi"/>
                      <w:strike/>
                      <w:color w:val="000000" w:themeColor="text1"/>
                      <w:szCs w:val="18"/>
                      <w:lang w:eastAsia="zh-CN"/>
                    </w:rPr>
                  </w:pPr>
                  <w:r w:rsidRPr="0040387B">
                    <w:rPr>
                      <w:rFonts w:eastAsia="Malgun Gothic" w:cs="Arial"/>
                      <w:color w:val="000000" w:themeColor="text1"/>
                      <w:szCs w:val="18"/>
                      <w:lang w:eastAsia="ko-KR"/>
                    </w:rPr>
                    <w:t xml:space="preserve">Support of multi-DCI based STxMP DG-PUSCH+CG-PUSCH for </w:t>
                  </w:r>
                  <w:r w:rsidRPr="0040387B">
                    <w:rPr>
                      <w:rFonts w:eastAsia="Malgun Gothic" w:cs="Arial"/>
                      <w:color w:val="000000" w:themeColor="text1"/>
                      <w:szCs w:val="18"/>
                      <w:lang w:val="en-US" w:eastAsia="ko-KR"/>
                    </w:rPr>
                    <w:t>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5CB46" w14:textId="77777777" w:rsidR="00200D86" w:rsidRPr="00A52109" w:rsidRDefault="00200D86" w:rsidP="00200D86">
                  <w:pPr>
                    <w:pStyle w:val="TAL"/>
                    <w:rPr>
                      <w:rFonts w:asciiTheme="majorHAnsi" w:eastAsia="MS Mincho" w:hAnsiTheme="majorHAnsi" w:cstheme="majorHAnsi"/>
                      <w:color w:val="000000" w:themeColor="text1"/>
                      <w:szCs w:val="18"/>
                    </w:rPr>
                  </w:pPr>
                  <w:del w:id="371" w:author="Kathiravetpillai Sivanesan (Nokia)" w:date="2024-01-15T10:59:00Z">
                    <w:r w:rsidRPr="00450020" w:rsidDel="00A52109">
                      <w:rPr>
                        <w:rFonts w:eastAsia="MS Mincho" w:cs="Arial"/>
                        <w:color w:val="000000" w:themeColor="text1"/>
                        <w:szCs w:val="18"/>
                      </w:rPr>
                      <w:delText>[</w:delText>
                    </w:r>
                  </w:del>
                  <w:r w:rsidRPr="00450020">
                    <w:rPr>
                      <w:rFonts w:eastAsia="MS Mincho" w:cs="Arial"/>
                      <w:color w:val="000000" w:themeColor="text1"/>
                      <w:szCs w:val="18"/>
                    </w:rPr>
                    <w:t>40-6-3a</w:t>
                  </w:r>
                  <w:del w:id="372" w:author="Kathiravetpillai Sivanesan (Nokia)" w:date="2024-01-15T10:59:00Z">
                    <w:r w:rsidRPr="00450020" w:rsidDel="00A52109">
                      <w:rPr>
                        <w:rFonts w:eastAsia="MS Mincho"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41E83" w14:textId="77777777" w:rsidR="00200D86" w:rsidRPr="000E4F60" w:rsidRDefault="00200D86" w:rsidP="00200D86">
                  <w:pPr>
                    <w:pStyle w:val="TAL"/>
                    <w:rPr>
                      <w:rFonts w:asciiTheme="majorHAnsi" w:hAnsiTheme="majorHAnsi" w:cstheme="majorHAnsi"/>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35884"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77A07" w14:textId="77777777" w:rsidR="00200D86" w:rsidRPr="000E4F60" w:rsidRDefault="00200D86" w:rsidP="00200D86">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val="en-US" w:eastAsia="zh-CN"/>
                    </w:rPr>
                    <w:t>Multi-DCI based STx2P for DG+CG is not supported</w:t>
                  </w:r>
                  <w:r w:rsidRPr="0040387B">
                    <w:rPr>
                      <w:rFonts w:eastAsia="Malgun Gothic" w:cs="Arial"/>
                      <w:color w:val="000000" w:themeColor="text1"/>
                      <w:szCs w:val="18"/>
                      <w:lang w:eastAsia="ko-KR"/>
                    </w:rPr>
                    <w:t xml:space="preserve"> for </w:t>
                  </w:r>
                  <w:r w:rsidRPr="0040387B">
                    <w:rPr>
                      <w:rFonts w:eastAsia="Malgun Gothic" w:cs="Arial"/>
                      <w:color w:val="000000" w:themeColor="text1"/>
                      <w:szCs w:val="18"/>
                      <w:lang w:val="en-US" w:eastAsia="ko-KR"/>
                    </w:rPr>
                    <w:t>noncodebook</w:t>
                  </w:r>
                  <w:r w:rsidRPr="0040387B">
                    <w:rPr>
                      <w:rFonts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10941" w14:textId="77777777" w:rsidR="00200D86" w:rsidRPr="000E4F60" w:rsidRDefault="00200D86" w:rsidP="00200D86">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CCA9F"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5FE97"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4D5FA"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1999C" w14:textId="77777777" w:rsidR="00200D86" w:rsidRPr="000E4F60" w:rsidRDefault="00200D86" w:rsidP="00200D8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EBB94" w14:textId="77777777" w:rsidR="00200D86" w:rsidRPr="009F74E5" w:rsidRDefault="00200D86" w:rsidP="00200D86">
                  <w:pPr>
                    <w:pStyle w:val="TAL"/>
                    <w:rPr>
                      <w:rFonts w:asciiTheme="majorHAnsi" w:hAnsiTheme="majorHAnsi" w:cstheme="majorHAnsi"/>
                      <w:color w:val="0070C0"/>
                      <w:szCs w:val="18"/>
                    </w:rPr>
                  </w:pPr>
                  <w:r w:rsidRPr="0040387B">
                    <w:rPr>
                      <w:rFonts w:cs="Arial"/>
                      <w:color w:val="000000" w:themeColor="text1"/>
                      <w:szCs w:val="18"/>
                      <w:lang w:val="en-US"/>
                    </w:rPr>
                    <w:t>Optional with capability signaling</w:t>
                  </w:r>
                </w:p>
              </w:tc>
            </w:tr>
          </w:tbl>
          <w:p w14:paraId="062D7917" w14:textId="77777777" w:rsidR="00241E3C" w:rsidRPr="00233AC3" w:rsidRDefault="00241E3C" w:rsidP="00241E3C">
            <w:pPr>
              <w:spacing w:beforeLines="50" w:before="120"/>
              <w:jc w:val="left"/>
              <w:rPr>
                <w:rFonts w:cs="Arial"/>
                <w:color w:val="000000"/>
                <w:sz w:val="18"/>
                <w:szCs w:val="18"/>
              </w:rPr>
            </w:pPr>
          </w:p>
        </w:tc>
      </w:tr>
      <w:tr w:rsidR="00241E3C" w:rsidRPr="00233AC3" w14:paraId="33B48084" w14:textId="77777777" w:rsidTr="00852258">
        <w:tc>
          <w:tcPr>
            <w:tcW w:w="1815" w:type="dxa"/>
            <w:tcBorders>
              <w:top w:val="single" w:sz="4" w:space="0" w:color="auto"/>
              <w:left w:val="single" w:sz="4" w:space="0" w:color="auto"/>
              <w:bottom w:val="single" w:sz="4" w:space="0" w:color="auto"/>
              <w:right w:val="single" w:sz="4" w:space="0" w:color="auto"/>
            </w:tcBorders>
          </w:tcPr>
          <w:p w14:paraId="5672FB67" w14:textId="2EB30E89"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D114E3" w14:textId="77777777" w:rsidR="00D559DA" w:rsidRPr="006969F9" w:rsidRDefault="00D559DA" w:rsidP="00D559DA">
            <w:pPr>
              <w:rPr>
                <w:color w:val="000000" w:themeColor="text1"/>
                <w:lang w:val="en-GB" w:eastAsia="zh-CN"/>
              </w:rPr>
            </w:pPr>
            <w:r w:rsidRPr="006969F9">
              <w:rPr>
                <w:color w:val="000000" w:themeColor="text1"/>
                <w:lang w:val="en-GB" w:eastAsia="zh-CN"/>
              </w:rPr>
              <w:t>For FG 40-6-</w:t>
            </w:r>
            <w:r>
              <w:rPr>
                <w:color w:val="000000" w:themeColor="text1"/>
                <w:lang w:val="en-GB" w:eastAsia="zh-CN"/>
              </w:rPr>
              <w:t xml:space="preserve">3h, </w:t>
            </w:r>
            <w:r w:rsidRPr="006969F9">
              <w:rPr>
                <w:color w:val="000000" w:themeColor="text1"/>
                <w:lang w:val="en-GB" w:eastAsia="zh-CN"/>
              </w:rPr>
              <w:t>40-6-</w:t>
            </w:r>
            <w:r>
              <w:rPr>
                <w:color w:val="000000" w:themeColor="text1"/>
                <w:lang w:val="en-GB" w:eastAsia="zh-CN"/>
              </w:rPr>
              <w:t xml:space="preserve">3i, </w:t>
            </w:r>
            <w:r w:rsidRPr="006969F9">
              <w:rPr>
                <w:color w:val="000000" w:themeColor="text1"/>
                <w:lang w:val="en-GB" w:eastAsia="zh-CN"/>
              </w:rPr>
              <w:t>40-6-</w:t>
            </w:r>
            <w:r>
              <w:rPr>
                <w:color w:val="000000" w:themeColor="text1"/>
                <w:lang w:val="en-GB" w:eastAsia="zh-CN"/>
              </w:rPr>
              <w:t xml:space="preserve">3o and </w:t>
            </w:r>
            <w:r w:rsidRPr="006969F9">
              <w:rPr>
                <w:color w:val="000000" w:themeColor="text1"/>
                <w:lang w:val="en-GB" w:eastAsia="zh-CN"/>
              </w:rPr>
              <w:t>40-6-</w:t>
            </w:r>
            <w:r>
              <w:rPr>
                <w:color w:val="000000" w:themeColor="text1"/>
                <w:lang w:val="en-GB" w:eastAsia="zh-CN"/>
              </w:rPr>
              <w:t>3p</w:t>
            </w:r>
            <w:r w:rsidRPr="006969F9">
              <w:rPr>
                <w:color w:val="000000" w:themeColor="text1"/>
                <w:lang w:val="en-GB" w:eastAsia="zh-CN"/>
              </w:rPr>
              <w:t>, we have the following proposal:</w:t>
            </w:r>
          </w:p>
          <w:p w14:paraId="6A1B14F7" w14:textId="77777777" w:rsidR="00D559DA" w:rsidRPr="006969F9" w:rsidRDefault="00D559DA" w:rsidP="00D559DA">
            <w:pPr>
              <w:rPr>
                <w:rFonts w:cs="Arial"/>
                <w:b/>
                <w:i/>
                <w:color w:val="000000" w:themeColor="text1"/>
                <w:szCs w:val="18"/>
                <w:lang w:val="en-GB"/>
              </w:rPr>
            </w:pPr>
            <w:r w:rsidRPr="006969F9">
              <w:rPr>
                <w:rFonts w:cs="Arial"/>
                <w:b/>
                <w:i/>
                <w:color w:val="000000" w:themeColor="text1"/>
                <w:szCs w:val="18"/>
                <w:lang w:val="en-GB"/>
              </w:rPr>
              <w:t xml:space="preserve">Proposal 5-1: </w:t>
            </w:r>
          </w:p>
          <w:p w14:paraId="1EB27195" w14:textId="77777777" w:rsidR="00D559DA" w:rsidRPr="006969F9" w:rsidRDefault="00D559DA" w:rsidP="00D559DA">
            <w:pPr>
              <w:pStyle w:val="ListParagraph"/>
              <w:numPr>
                <w:ilvl w:val="0"/>
                <w:numId w:val="218"/>
              </w:numPr>
              <w:overflowPunct w:val="0"/>
              <w:autoSpaceDE w:val="0"/>
              <w:autoSpaceDN w:val="0"/>
              <w:adjustRightInd w:val="0"/>
              <w:spacing w:before="0" w:after="180" w:line="240" w:lineRule="auto"/>
              <w:jc w:val="left"/>
              <w:textAlignment w:val="baseline"/>
              <w:rPr>
                <w:rFonts w:cs="Arial"/>
                <w:b/>
                <w:i/>
                <w:color w:val="000000" w:themeColor="text1"/>
                <w:szCs w:val="18"/>
              </w:rPr>
            </w:pPr>
            <w:r w:rsidRPr="006969F9">
              <w:rPr>
                <w:rFonts w:cs="Arial"/>
                <w:b/>
                <w:i/>
                <w:color w:val="000000" w:themeColor="text1"/>
                <w:szCs w:val="18"/>
                <w:lang w:eastAsia="zh-CN"/>
              </w:rPr>
              <w:t xml:space="preserve">Prerequisite of </w:t>
            </w:r>
            <w:r w:rsidRPr="0022218B">
              <w:rPr>
                <w:rFonts w:cs="Arial"/>
                <w:b/>
                <w:i/>
                <w:color w:val="000000" w:themeColor="text1"/>
                <w:szCs w:val="18"/>
              </w:rPr>
              <w:t xml:space="preserve">FG </w:t>
            </w:r>
            <w:r w:rsidRPr="0022218B">
              <w:rPr>
                <w:rFonts w:cs="Arial"/>
                <w:b/>
                <w:i/>
                <w:color w:val="000000" w:themeColor="text1"/>
                <w:szCs w:val="18"/>
                <w:lang w:eastAsia="zh-CN"/>
              </w:rPr>
              <w:t>40-6-3o and 40-6-3p is</w:t>
            </w:r>
            <w:r w:rsidRPr="006969F9">
              <w:rPr>
                <w:rFonts w:cs="Arial"/>
                <w:b/>
                <w:i/>
                <w:color w:val="000000" w:themeColor="text1"/>
                <w:szCs w:val="18"/>
                <w:lang w:eastAsia="zh-CN"/>
              </w:rPr>
              <w:t xml:space="preserve"> FG </w:t>
            </w:r>
            <w:r w:rsidRPr="0022218B">
              <w:rPr>
                <w:rFonts w:cs="Arial"/>
                <w:b/>
                <w:i/>
                <w:color w:val="000000" w:themeColor="text1"/>
                <w:szCs w:val="18"/>
                <w:lang w:eastAsia="zh-CN"/>
              </w:rPr>
              <w:t>40-6-3</w:t>
            </w:r>
            <w:r>
              <w:rPr>
                <w:rFonts w:cs="Arial"/>
                <w:b/>
                <w:i/>
                <w:color w:val="000000" w:themeColor="text1"/>
                <w:szCs w:val="18"/>
                <w:lang w:eastAsia="zh-CN"/>
              </w:rPr>
              <w:t>b.</w:t>
            </w:r>
            <w:r w:rsidRPr="0022218B" w:rsidDel="007E5733">
              <w:rPr>
                <w:rFonts w:cs="Arial"/>
                <w:b/>
                <w:i/>
                <w:color w:val="000000" w:themeColor="text1"/>
                <w:szCs w:val="18"/>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55"/>
              <w:gridCol w:w="3580"/>
              <w:gridCol w:w="3864"/>
              <w:gridCol w:w="729"/>
              <w:gridCol w:w="527"/>
              <w:gridCol w:w="517"/>
              <w:gridCol w:w="3508"/>
              <w:gridCol w:w="800"/>
              <w:gridCol w:w="467"/>
              <w:gridCol w:w="745"/>
              <w:gridCol w:w="467"/>
              <w:gridCol w:w="222"/>
              <w:gridCol w:w="1881"/>
            </w:tblGrid>
            <w:tr w:rsidR="00046E60" w:rsidRPr="0040387B" w14:paraId="45C71DEA"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1B14A0" w14:textId="77777777" w:rsidR="00046E60" w:rsidRPr="0040387B" w:rsidRDefault="00046E60" w:rsidP="00046E60">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30994" w14:textId="77777777" w:rsidR="00046E60" w:rsidRPr="002C641D" w:rsidRDefault="00046E60" w:rsidP="00046E60">
                  <w:pPr>
                    <w:pStyle w:val="TAL"/>
                    <w:rPr>
                      <w:rFonts w:eastAsia="MS Mincho" w:cs="Arial"/>
                      <w:color w:val="000000" w:themeColor="text1"/>
                      <w:szCs w:val="18"/>
                      <w:lang w:val="en-US"/>
                    </w:rPr>
                  </w:pPr>
                  <w:r w:rsidRPr="0040387B">
                    <w:rPr>
                      <w:rFonts w:eastAsia="MS Mincho" w:cs="Arial"/>
                      <w:color w:val="000000" w:themeColor="text1"/>
                      <w:szCs w:val="18"/>
                      <w:lang w:val="en-US"/>
                    </w:rPr>
                    <w:t>40-6-3p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3493C" w14:textId="77777777" w:rsidR="00046E60" w:rsidRPr="0040387B" w:rsidRDefault="00046E60" w:rsidP="00046E60">
                  <w:pPr>
                    <w:pStyle w:val="TAL"/>
                    <w:rPr>
                      <w:rFonts w:eastAsia="SimSun" w:cs="Arial"/>
                      <w:color w:val="000000" w:themeColor="text1"/>
                      <w:szCs w:val="18"/>
                      <w:lang w:eastAsia="zh-CN"/>
                    </w:rPr>
                  </w:pPr>
                  <w:r w:rsidRPr="0040387B">
                    <w:rPr>
                      <w:rFonts w:eastAsia="SimSun" w:cs="Arial"/>
                      <w:color w:val="000000" w:themeColor="text1"/>
                      <w:szCs w:val="18"/>
                      <w:lang w:eastAsia="zh-CN"/>
                    </w:rPr>
                    <w:t>Noncodebook</w:t>
                  </w:r>
                  <w:r w:rsidRPr="002C641D">
                    <w:rPr>
                      <w:rFonts w:eastAsia="SimSun" w:cs="Arial"/>
                      <w:color w:val="000000" w:themeColor="text1"/>
                      <w:szCs w:val="18"/>
                      <w:lang w:eastAsia="zh-CN"/>
                    </w:rPr>
                    <w:t xml:space="preserve"> multi-DCI based </w:t>
                  </w:r>
                  <w:r w:rsidRPr="0040387B">
                    <w:rPr>
                      <w:rFonts w:eastAsia="SimSun" w:cs="Arial"/>
                      <w:color w:val="000000" w:themeColor="text1"/>
                      <w:szCs w:val="18"/>
                      <w:lang w:eastAsia="zh-CN"/>
                    </w:rPr>
                    <w:t xml:space="preserve">STx2P PUSCH+PUSCH </w:t>
                  </w:r>
                  <w:r w:rsidRPr="002C641D">
                    <w:rPr>
                      <w:rFonts w:eastAsia="SimSun" w:cs="Arial"/>
                      <w:color w:val="000000" w:themeColor="text1"/>
                      <w:szCs w:val="18"/>
                      <w:lang w:eastAsia="zh-CN"/>
                    </w:rPr>
                    <w:t>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D4DCE" w14:textId="77777777" w:rsidR="00046E60" w:rsidRPr="002C641D" w:rsidRDefault="00046E60" w:rsidP="00046E60">
                  <w:pPr>
                    <w:pStyle w:val="TAL"/>
                    <w:rPr>
                      <w:rFonts w:eastAsia="Malgun Gothic" w:cs="Arial"/>
                      <w:color w:val="000000" w:themeColor="text1"/>
                      <w:szCs w:val="18"/>
                      <w:lang w:eastAsia="ko-KR"/>
                    </w:rPr>
                  </w:pPr>
                  <w:r w:rsidRPr="0040387B">
                    <w:rPr>
                      <w:rFonts w:eastAsia="Malgun Gothic" w:cs="Arial"/>
                      <w:color w:val="000000" w:themeColor="text1"/>
                      <w:szCs w:val="18"/>
                      <w:lang w:eastAsia="ko-KR"/>
                    </w:rPr>
                    <w:t xml:space="preserve">Support of multi-DCI based STxMP DG-PUSCH+CG-PUSCH for </w:t>
                  </w:r>
                  <w:r w:rsidRPr="002C641D">
                    <w:rPr>
                      <w:rFonts w:eastAsia="Malgun Gothic" w:cs="Arial"/>
                      <w:color w:val="000000" w:themeColor="text1"/>
                      <w:szCs w:val="18"/>
                      <w:lang w:eastAsia="ko-KR"/>
                    </w:rPr>
                    <w:t>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E847E" w14:textId="77777777" w:rsidR="00046E60" w:rsidRPr="0042724E" w:rsidRDefault="00046E60" w:rsidP="00046E60">
                  <w:pPr>
                    <w:pStyle w:val="TAL"/>
                    <w:rPr>
                      <w:rFonts w:eastAsia="MS Mincho" w:cs="Arial"/>
                      <w:strike/>
                      <w:color w:val="FF0000"/>
                      <w:szCs w:val="18"/>
                      <w:highlight w:val="yellow"/>
                    </w:rPr>
                  </w:pPr>
                  <w:r w:rsidRPr="0042724E">
                    <w:rPr>
                      <w:rFonts w:eastAsia="MS Mincho" w:cs="Arial"/>
                      <w:strike/>
                      <w:color w:val="FF0000"/>
                      <w:szCs w:val="18"/>
                      <w:highlight w:val="yellow"/>
                    </w:rPr>
                    <w:t>[40-6-3a]</w:t>
                  </w:r>
                </w:p>
                <w:p w14:paraId="722DB980" w14:textId="77777777" w:rsidR="00046E60" w:rsidRPr="0042724E" w:rsidRDefault="00046E60" w:rsidP="00046E60">
                  <w:pPr>
                    <w:pStyle w:val="TAL"/>
                    <w:rPr>
                      <w:rFonts w:eastAsia="MS Mincho" w:cs="Arial"/>
                      <w:strike/>
                      <w:color w:val="000000" w:themeColor="text1"/>
                      <w:szCs w:val="18"/>
                      <w:highlight w:val="yellow"/>
                    </w:rPr>
                  </w:pPr>
                  <w:r w:rsidRPr="00BD4329">
                    <w:rPr>
                      <w:rFonts w:eastAsia="MS Mincho" w:cs="Arial"/>
                      <w:color w:val="FF0000"/>
                      <w:szCs w:val="18"/>
                    </w:rPr>
                    <w:t>40-6-3</w:t>
                  </w:r>
                  <w:r>
                    <w:rPr>
                      <w:rFonts w:eastAsia="MS Mincho" w:cs="Arial"/>
                      <w:color w:val="FF0000"/>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25AA2" w14:textId="77777777" w:rsidR="00046E60" w:rsidRPr="002C641D" w:rsidRDefault="00046E60" w:rsidP="00046E60">
                  <w:pPr>
                    <w:pStyle w:val="TAL"/>
                    <w:rPr>
                      <w:rFonts w:cs="Arial"/>
                      <w:color w:val="000000" w:themeColor="text1"/>
                      <w:szCs w:val="18"/>
                      <w:lang w:val="en-US"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BF1B6" w14:textId="77777777" w:rsidR="00046E60" w:rsidRPr="002C641D" w:rsidRDefault="00046E60" w:rsidP="00046E60">
                  <w:pPr>
                    <w:pStyle w:val="TAL"/>
                    <w:rPr>
                      <w:rFonts w:cs="Arial"/>
                      <w:color w:val="000000" w:themeColor="text1"/>
                      <w:szCs w:val="18"/>
                      <w:lang w:val="en-US"/>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4AC6F" w14:textId="77777777" w:rsidR="00046E60" w:rsidRPr="0040387B" w:rsidRDefault="00046E60" w:rsidP="00046E60">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Multi-DCI based STx2P for DG+CG is not supported</w:t>
                  </w:r>
                  <w:r w:rsidRPr="002C641D">
                    <w:rPr>
                      <w:rFonts w:eastAsia="SimSun" w:cs="Arial"/>
                      <w:color w:val="000000" w:themeColor="text1"/>
                      <w:szCs w:val="18"/>
                      <w:lang w:val="en-US" w:eastAsia="zh-CN"/>
                    </w:rPr>
                    <w:t xml:space="preserve"> for noncodebook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7E595" w14:textId="77777777" w:rsidR="00046E60" w:rsidRPr="002C641D" w:rsidRDefault="00046E60" w:rsidP="00046E60">
                  <w:pPr>
                    <w:pStyle w:val="TAL"/>
                    <w:rPr>
                      <w:rFonts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F5501" w14:textId="77777777" w:rsidR="00046E60" w:rsidRPr="002C641D" w:rsidRDefault="00046E60" w:rsidP="00046E60">
                  <w:pPr>
                    <w:pStyle w:val="TAL"/>
                    <w:rPr>
                      <w:rFonts w:cs="Arial"/>
                      <w:color w:val="000000" w:themeColor="text1"/>
                      <w:szCs w:val="18"/>
                      <w:lang w:val="en-US"/>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CD2F7" w14:textId="77777777" w:rsidR="00046E60" w:rsidRPr="0040387B" w:rsidRDefault="00046E60" w:rsidP="00046E60">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63222" w14:textId="77777777" w:rsidR="00046E60" w:rsidRPr="0040387B" w:rsidRDefault="00046E60" w:rsidP="00046E60">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E2B79" w14:textId="77777777" w:rsidR="00046E60" w:rsidRPr="0040387B" w:rsidRDefault="00046E60" w:rsidP="00046E6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6BB2A" w14:textId="77777777" w:rsidR="00046E60" w:rsidRPr="002C641D" w:rsidRDefault="00046E60" w:rsidP="00046E60">
                  <w:pPr>
                    <w:pStyle w:val="TAL"/>
                    <w:rPr>
                      <w:rFonts w:cs="Arial"/>
                      <w:color w:val="000000" w:themeColor="text1"/>
                      <w:szCs w:val="18"/>
                      <w:lang w:val="en-US"/>
                    </w:rPr>
                  </w:pPr>
                  <w:r w:rsidRPr="0040387B">
                    <w:rPr>
                      <w:rFonts w:cs="Arial"/>
                      <w:color w:val="000000" w:themeColor="text1"/>
                      <w:szCs w:val="18"/>
                      <w:lang w:val="en-US"/>
                    </w:rPr>
                    <w:t>Optional with capability signaling</w:t>
                  </w:r>
                </w:p>
              </w:tc>
            </w:tr>
          </w:tbl>
          <w:p w14:paraId="14239269" w14:textId="77777777" w:rsidR="00241E3C" w:rsidRPr="00233AC3" w:rsidRDefault="00241E3C" w:rsidP="00241E3C">
            <w:pPr>
              <w:spacing w:beforeLines="50" w:before="120"/>
              <w:jc w:val="left"/>
              <w:rPr>
                <w:rFonts w:cs="Arial"/>
                <w:color w:val="000000"/>
                <w:sz w:val="18"/>
                <w:szCs w:val="18"/>
              </w:rPr>
            </w:pPr>
          </w:p>
        </w:tc>
      </w:tr>
      <w:tr w:rsidR="00241E3C" w:rsidRPr="00233AC3" w14:paraId="7A5426FB" w14:textId="77777777" w:rsidTr="00852258">
        <w:tc>
          <w:tcPr>
            <w:tcW w:w="1815" w:type="dxa"/>
            <w:tcBorders>
              <w:top w:val="single" w:sz="4" w:space="0" w:color="auto"/>
              <w:left w:val="single" w:sz="4" w:space="0" w:color="auto"/>
              <w:bottom w:val="single" w:sz="4" w:space="0" w:color="auto"/>
              <w:right w:val="single" w:sz="4" w:space="0" w:color="auto"/>
            </w:tcBorders>
          </w:tcPr>
          <w:p w14:paraId="40C7F874" w14:textId="09685D61"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653"/>
              <w:gridCol w:w="3564"/>
              <w:gridCol w:w="3843"/>
              <w:gridCol w:w="797"/>
              <w:gridCol w:w="527"/>
              <w:gridCol w:w="517"/>
              <w:gridCol w:w="3490"/>
              <w:gridCol w:w="799"/>
              <w:gridCol w:w="467"/>
              <w:gridCol w:w="743"/>
              <w:gridCol w:w="467"/>
              <w:gridCol w:w="222"/>
              <w:gridCol w:w="1874"/>
            </w:tblGrid>
            <w:tr w:rsidR="00F2646A" w:rsidRPr="00C82B88" w14:paraId="7CFDD45C"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F986FA"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BE39D" w14:textId="77777777" w:rsidR="00F2646A" w:rsidRPr="0040387B" w:rsidRDefault="00F2646A" w:rsidP="00F2646A">
                  <w:pPr>
                    <w:pStyle w:val="TAL"/>
                    <w:rPr>
                      <w:rFonts w:eastAsia="MS Mincho" w:cs="Arial"/>
                      <w:color w:val="000000" w:themeColor="text1"/>
                      <w:szCs w:val="18"/>
                    </w:rPr>
                  </w:pPr>
                  <w:r w:rsidRPr="0040387B">
                    <w:rPr>
                      <w:rFonts w:eastAsia="MS Mincho" w:cs="Arial"/>
                      <w:color w:val="000000" w:themeColor="text1"/>
                      <w:szCs w:val="18"/>
                      <w:lang w:val="en-US"/>
                    </w:rPr>
                    <w:t>40-6-3p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7B9C0" w14:textId="77777777" w:rsidR="00F2646A" w:rsidRPr="0040387B" w:rsidRDefault="00F2646A" w:rsidP="00F2646A">
                  <w:pPr>
                    <w:pStyle w:val="TAL"/>
                    <w:rPr>
                      <w:rFonts w:eastAsia="SimSun" w:cs="Arial"/>
                      <w:color w:val="000000" w:themeColor="text1"/>
                      <w:szCs w:val="18"/>
                      <w:lang w:eastAsia="zh-CN"/>
                    </w:rPr>
                  </w:pPr>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w:t>
                  </w:r>
                  <w:r w:rsidRPr="0040387B">
                    <w:rPr>
                      <w:rFonts w:cs="Arial"/>
                      <w:color w:val="000000" w:themeColor="text1"/>
                      <w:szCs w:val="18"/>
                    </w:rPr>
                    <w:t>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DF208" w14:textId="77777777" w:rsidR="00F2646A" w:rsidRPr="0040387B" w:rsidRDefault="00F2646A" w:rsidP="00F2646A">
                  <w:pPr>
                    <w:pStyle w:val="TAL"/>
                    <w:rPr>
                      <w:rFonts w:eastAsia="SimSun" w:cs="Arial"/>
                      <w:color w:val="000000" w:themeColor="text1"/>
                      <w:szCs w:val="18"/>
                      <w:lang w:eastAsia="zh-CN"/>
                    </w:rPr>
                  </w:pPr>
                  <w:r w:rsidRPr="0040387B">
                    <w:rPr>
                      <w:rFonts w:eastAsia="Malgun Gothic" w:cs="Arial"/>
                      <w:color w:val="000000" w:themeColor="text1"/>
                      <w:szCs w:val="18"/>
                      <w:lang w:eastAsia="ko-KR"/>
                    </w:rPr>
                    <w:t xml:space="preserve">Support of multi-DCI based STxMP DG-PUSCH+CG-PUSCH for </w:t>
                  </w:r>
                  <w:r w:rsidRPr="0040387B">
                    <w:rPr>
                      <w:rFonts w:eastAsia="Malgun Gothic" w:cs="Arial"/>
                      <w:color w:val="000000" w:themeColor="text1"/>
                      <w:szCs w:val="18"/>
                      <w:lang w:val="en-US" w:eastAsia="ko-KR"/>
                    </w:rPr>
                    <w:t>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B23B4" w14:textId="77777777" w:rsidR="00F2646A" w:rsidRPr="0040387B" w:rsidRDefault="00F2646A" w:rsidP="00F2646A">
                  <w:pPr>
                    <w:pStyle w:val="TAL"/>
                    <w:rPr>
                      <w:rFonts w:eastAsia="MS Mincho" w:cs="Arial"/>
                      <w:color w:val="000000" w:themeColor="text1"/>
                      <w:szCs w:val="18"/>
                    </w:rPr>
                  </w:pPr>
                  <w:r w:rsidRPr="0083117C">
                    <w:rPr>
                      <w:rFonts w:eastAsia="MS Mincho" w:cs="Arial"/>
                      <w:strike/>
                      <w:color w:val="FF0000"/>
                      <w:szCs w:val="18"/>
                    </w:rPr>
                    <w:t>[</w:t>
                  </w:r>
                  <w:r w:rsidRPr="0083117C">
                    <w:rPr>
                      <w:rFonts w:eastAsia="MS Mincho" w:cs="Arial"/>
                      <w:color w:val="000000" w:themeColor="text1"/>
                      <w:szCs w:val="18"/>
                    </w:rPr>
                    <w:t>40-6-3</w:t>
                  </w:r>
                  <w:r w:rsidRPr="0083117C">
                    <w:rPr>
                      <w:rFonts w:eastAsia="MS Mincho" w:cs="Arial"/>
                      <w:color w:val="FF0000"/>
                      <w:szCs w:val="18"/>
                    </w:rPr>
                    <w:t>b</w:t>
                  </w:r>
                  <w:r w:rsidRPr="0083117C">
                    <w:rPr>
                      <w:rFonts w:eastAsia="MS Mincho" w:cs="Arial"/>
                      <w:strike/>
                      <w:color w:val="FF0000"/>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5818A" w14:textId="77777777" w:rsidR="00F2646A" w:rsidRPr="0040387B" w:rsidRDefault="00F2646A" w:rsidP="00F2646A">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75A1B"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8A8E1" w14:textId="77777777" w:rsidR="00F2646A" w:rsidRPr="0040387B" w:rsidRDefault="00F2646A" w:rsidP="00F2646A">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Multi-DCI based STx2P for DG+CG is not supported</w:t>
                  </w:r>
                  <w:r w:rsidRPr="0040387B">
                    <w:rPr>
                      <w:rFonts w:eastAsia="Malgun Gothic" w:cs="Arial"/>
                      <w:color w:val="000000" w:themeColor="text1"/>
                      <w:szCs w:val="18"/>
                      <w:lang w:eastAsia="ko-KR"/>
                    </w:rPr>
                    <w:t xml:space="preserve"> for </w:t>
                  </w:r>
                  <w:r w:rsidRPr="0040387B">
                    <w:rPr>
                      <w:rFonts w:eastAsia="Malgun Gothic" w:cs="Arial"/>
                      <w:color w:val="000000" w:themeColor="text1"/>
                      <w:szCs w:val="18"/>
                      <w:lang w:val="en-US" w:eastAsia="ko-KR"/>
                    </w:rPr>
                    <w:t>noncodebook</w:t>
                  </w:r>
                  <w:r w:rsidRPr="0040387B">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3AF4F" w14:textId="77777777" w:rsidR="00F2646A" w:rsidRPr="0040387B" w:rsidRDefault="00F2646A" w:rsidP="00F2646A">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92EEE"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A5A5F"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9B64A"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3358A" w14:textId="77777777" w:rsidR="00F2646A" w:rsidRPr="0040387B" w:rsidRDefault="00F2646A" w:rsidP="00F2646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99DF7"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52935C98" w14:textId="77777777" w:rsidR="00241E3C" w:rsidRPr="00233AC3" w:rsidRDefault="00241E3C" w:rsidP="00241E3C">
            <w:pPr>
              <w:spacing w:beforeLines="50" w:before="120"/>
              <w:jc w:val="left"/>
              <w:rPr>
                <w:rFonts w:cs="Arial"/>
                <w:color w:val="000000"/>
                <w:sz w:val="18"/>
                <w:szCs w:val="18"/>
              </w:rPr>
            </w:pPr>
          </w:p>
        </w:tc>
      </w:tr>
      <w:tr w:rsidR="00241E3C" w:rsidRPr="00233AC3" w14:paraId="7F7B3426" w14:textId="77777777" w:rsidTr="00852258">
        <w:tc>
          <w:tcPr>
            <w:tcW w:w="1815" w:type="dxa"/>
            <w:tcBorders>
              <w:top w:val="single" w:sz="4" w:space="0" w:color="auto"/>
              <w:left w:val="single" w:sz="4" w:space="0" w:color="auto"/>
              <w:bottom w:val="single" w:sz="4" w:space="0" w:color="auto"/>
              <w:right w:val="single" w:sz="4" w:space="0" w:color="auto"/>
            </w:tcBorders>
          </w:tcPr>
          <w:p w14:paraId="56F7169E" w14:textId="348C9808"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C7AC44" w14:textId="77777777" w:rsidR="00F40A23" w:rsidRDefault="00F40A23" w:rsidP="00F40A23">
            <w:pPr>
              <w:pStyle w:val="ListParagraph"/>
              <w:numPr>
                <w:ilvl w:val="0"/>
                <w:numId w:val="112"/>
              </w:numPr>
              <w:adjustRightInd w:val="0"/>
              <w:snapToGrid w:val="0"/>
              <w:spacing w:beforeLines="30" w:before="72" w:afterLines="50" w:line="240" w:lineRule="auto"/>
              <w:contextualSpacing w:val="0"/>
              <w:rPr>
                <w:rFonts w:eastAsia="Microsoft YaHei"/>
              </w:rPr>
            </w:pPr>
            <w:r>
              <w:rPr>
                <w:rFonts w:eastAsia="Microsoft YaHei" w:hint="eastAsia"/>
              </w:rPr>
              <w:t>For FG 40-6-3o and FG 40-6-3p, the prerequisite of both of them can be FG 40-6-3a.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642"/>
              <w:gridCol w:w="3591"/>
              <w:gridCol w:w="3930"/>
              <w:gridCol w:w="730"/>
              <w:gridCol w:w="496"/>
              <w:gridCol w:w="526"/>
              <w:gridCol w:w="3532"/>
              <w:gridCol w:w="756"/>
              <w:gridCol w:w="436"/>
              <w:gridCol w:w="737"/>
              <w:gridCol w:w="436"/>
              <w:gridCol w:w="222"/>
              <w:gridCol w:w="1908"/>
            </w:tblGrid>
            <w:tr w:rsidR="00F40A23" w14:paraId="4DCD181E"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8C322B" w14:textId="77777777" w:rsidR="00F40A23" w:rsidRDefault="00F40A23" w:rsidP="00F40A23">
                  <w:pPr>
                    <w:spacing w:before="72" w:after="72"/>
                    <w:rPr>
                      <w:color w:val="000000" w:themeColor="text1"/>
                      <w:sz w:val="18"/>
                      <w:szCs w:val="18"/>
                    </w:rPr>
                  </w:pPr>
                  <w:r>
                    <w:rPr>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D7383" w14:textId="77777777" w:rsidR="00F40A23" w:rsidRDefault="00F40A23" w:rsidP="00F40A23">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lang w:val="en-US"/>
                    </w:rPr>
                    <w:t>40-6-3p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544E8" w14:textId="77777777" w:rsidR="00F40A23" w:rsidRDefault="00F40A23" w:rsidP="00F40A23">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Noncodebook</w:t>
                  </w:r>
                  <w:r>
                    <w:rPr>
                      <w:rFonts w:ascii="Times New Roman" w:eastAsia="SimSun" w:hAnsi="Times New Roman"/>
                      <w:color w:val="000000" w:themeColor="text1"/>
                      <w:szCs w:val="18"/>
                      <w:lang w:val="en-US" w:eastAsia="zh-CN"/>
                    </w:rPr>
                    <w:t xml:space="preserve"> multi-DCI based </w:t>
                  </w:r>
                  <w:r>
                    <w:rPr>
                      <w:rFonts w:ascii="Times New Roman" w:eastAsia="SimSun" w:hAnsi="Times New Roman"/>
                      <w:color w:val="000000" w:themeColor="text1"/>
                      <w:szCs w:val="18"/>
                      <w:lang w:eastAsia="zh-CN"/>
                    </w:rPr>
                    <w:t xml:space="preserve">STx2P PUSCH+PUSCH </w:t>
                  </w:r>
                  <w:r>
                    <w:rPr>
                      <w:rFonts w:ascii="Times New Roman" w:hAnsi="Times New Roman"/>
                      <w:color w:val="000000" w:themeColor="text1"/>
                      <w:szCs w:val="18"/>
                    </w:rPr>
                    <w:t>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1235E" w14:textId="77777777" w:rsidR="00F40A23" w:rsidRDefault="00F40A23" w:rsidP="00F40A23">
                  <w:pPr>
                    <w:pStyle w:val="TAL"/>
                    <w:spacing w:before="72" w:after="72"/>
                    <w:rPr>
                      <w:rFonts w:ascii="Times New Roman" w:eastAsia="SimSun" w:hAnsi="Times New Roman"/>
                      <w:color w:val="000000" w:themeColor="text1"/>
                      <w:szCs w:val="18"/>
                      <w:lang w:eastAsia="zh-CN"/>
                    </w:rPr>
                  </w:pPr>
                  <w:r>
                    <w:rPr>
                      <w:rFonts w:ascii="Times New Roman" w:eastAsia="Malgun Gothic" w:hAnsi="Times New Roman"/>
                      <w:color w:val="000000" w:themeColor="text1"/>
                      <w:szCs w:val="18"/>
                      <w:lang w:eastAsia="ko-KR"/>
                    </w:rPr>
                    <w:t xml:space="preserve">Support of multi-DCI based STxMP DG-PUSCH+CG-PUSCH for </w:t>
                  </w:r>
                  <w:r>
                    <w:rPr>
                      <w:rFonts w:ascii="Times New Roman" w:eastAsia="Malgun Gothic" w:hAnsi="Times New Roman"/>
                      <w:color w:val="000000" w:themeColor="text1"/>
                      <w:szCs w:val="18"/>
                      <w:lang w:val="en-US" w:eastAsia="ko-KR"/>
                    </w:rPr>
                    <w:t>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691A3" w14:textId="77777777" w:rsidR="00F40A23" w:rsidRDefault="00F40A23" w:rsidP="00F40A23">
                  <w:pPr>
                    <w:pStyle w:val="TAL"/>
                    <w:spacing w:before="72" w:after="72"/>
                    <w:rPr>
                      <w:rFonts w:ascii="Times New Roman" w:eastAsia="MS Mincho" w:hAnsi="Times New Roman"/>
                      <w:color w:val="000000" w:themeColor="text1"/>
                      <w:szCs w:val="18"/>
                    </w:rPr>
                  </w:pPr>
                  <w:r>
                    <w:rPr>
                      <w:rFonts w:ascii="Times New Roman" w:eastAsia="MS Mincho" w:hAnsi="Times New Roman"/>
                      <w:strike/>
                      <w:color w:val="FF0000"/>
                      <w:szCs w:val="18"/>
                    </w:rPr>
                    <w:t>[</w:t>
                  </w:r>
                  <w:r>
                    <w:rPr>
                      <w:rFonts w:ascii="Times New Roman" w:eastAsia="MS Mincho" w:hAnsi="Times New Roman"/>
                      <w:color w:val="000000" w:themeColor="text1"/>
                      <w:szCs w:val="18"/>
                    </w:rPr>
                    <w:t>40-6-3a</w:t>
                  </w:r>
                  <w:r>
                    <w:rPr>
                      <w:rFonts w:ascii="Times New Roman" w:eastAsia="MS Mincho" w:hAnsi="Times New Roman"/>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DCE70" w14:textId="77777777" w:rsidR="00F40A23" w:rsidRDefault="00F40A23" w:rsidP="00F40A23">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58FAE" w14:textId="77777777" w:rsidR="00F40A23" w:rsidRDefault="00F40A23" w:rsidP="00F40A23">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5F3C1" w14:textId="77777777" w:rsidR="00F40A23" w:rsidRDefault="00F40A23" w:rsidP="00F40A23">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val="en-US" w:eastAsia="zh-CN"/>
                    </w:rPr>
                    <w:t>Multi-DCI based STx2P for DG+CG is not supported</w:t>
                  </w:r>
                  <w:r>
                    <w:rPr>
                      <w:rFonts w:ascii="Times New Roman" w:eastAsia="Malgun Gothic" w:hAnsi="Times New Roman"/>
                      <w:color w:val="000000" w:themeColor="text1"/>
                      <w:szCs w:val="18"/>
                      <w:lang w:eastAsia="ko-KR"/>
                    </w:rPr>
                    <w:t xml:space="preserve"> for </w:t>
                  </w:r>
                  <w:r>
                    <w:rPr>
                      <w:rFonts w:ascii="Times New Roman" w:eastAsia="Malgun Gothic" w:hAnsi="Times New Roman"/>
                      <w:color w:val="000000" w:themeColor="text1"/>
                      <w:szCs w:val="18"/>
                      <w:lang w:val="en-US" w:eastAsia="ko-KR"/>
                    </w:rPr>
                    <w:t>noncodebook</w:t>
                  </w:r>
                  <w:r>
                    <w:rPr>
                      <w:rFonts w:ascii="Times New Roman" w:eastAsia="SimSun" w:hAnsi="Times New Roman"/>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52263" w14:textId="77777777" w:rsidR="00F40A23" w:rsidRDefault="00F40A23" w:rsidP="00F40A23">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4D953" w14:textId="77777777" w:rsidR="00F40A23" w:rsidRDefault="00F40A23" w:rsidP="00F40A23">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2292F" w14:textId="77777777" w:rsidR="00F40A23" w:rsidRDefault="00F40A23" w:rsidP="00F40A23">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2B65B" w14:textId="77777777" w:rsidR="00F40A23" w:rsidRDefault="00F40A23" w:rsidP="00F40A23">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AA970" w14:textId="77777777" w:rsidR="00F40A23" w:rsidRDefault="00F40A23" w:rsidP="00F40A23">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2E236" w14:textId="77777777" w:rsidR="00F40A23" w:rsidRDefault="00F40A23" w:rsidP="00F40A23">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val="en-US"/>
                    </w:rPr>
                    <w:t>Optional with capability signaling</w:t>
                  </w:r>
                </w:p>
              </w:tc>
            </w:tr>
          </w:tbl>
          <w:p w14:paraId="602B7D85" w14:textId="77777777" w:rsidR="00241E3C" w:rsidRPr="00233AC3" w:rsidRDefault="00241E3C" w:rsidP="00241E3C">
            <w:pPr>
              <w:spacing w:beforeLines="50" w:before="120"/>
              <w:jc w:val="left"/>
              <w:rPr>
                <w:rFonts w:cs="Arial"/>
                <w:color w:val="000000"/>
                <w:sz w:val="18"/>
                <w:szCs w:val="18"/>
              </w:rPr>
            </w:pPr>
          </w:p>
        </w:tc>
      </w:tr>
      <w:tr w:rsidR="00241E3C" w:rsidRPr="00233AC3" w14:paraId="5BD43B33" w14:textId="77777777" w:rsidTr="00852258">
        <w:tc>
          <w:tcPr>
            <w:tcW w:w="1815" w:type="dxa"/>
            <w:tcBorders>
              <w:top w:val="single" w:sz="4" w:space="0" w:color="auto"/>
              <w:left w:val="single" w:sz="4" w:space="0" w:color="auto"/>
              <w:bottom w:val="single" w:sz="4" w:space="0" w:color="auto"/>
              <w:right w:val="single" w:sz="4" w:space="0" w:color="auto"/>
            </w:tcBorders>
          </w:tcPr>
          <w:p w14:paraId="46D02F1D" w14:textId="77EFFC80"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BAC4B5E" w14:textId="77777777" w:rsidR="00241E3C" w:rsidRPr="00233AC3" w:rsidRDefault="00241E3C" w:rsidP="00241E3C">
            <w:pPr>
              <w:spacing w:beforeLines="50" w:before="120"/>
              <w:jc w:val="left"/>
              <w:rPr>
                <w:rFonts w:cs="Arial"/>
                <w:color w:val="000000"/>
                <w:sz w:val="18"/>
                <w:szCs w:val="18"/>
              </w:rPr>
            </w:pPr>
          </w:p>
        </w:tc>
      </w:tr>
      <w:tr w:rsidR="00241E3C" w:rsidRPr="00233AC3" w14:paraId="6D608820" w14:textId="77777777" w:rsidTr="00852258">
        <w:tc>
          <w:tcPr>
            <w:tcW w:w="1815" w:type="dxa"/>
            <w:tcBorders>
              <w:top w:val="single" w:sz="4" w:space="0" w:color="auto"/>
              <w:left w:val="single" w:sz="4" w:space="0" w:color="auto"/>
              <w:bottom w:val="single" w:sz="4" w:space="0" w:color="auto"/>
              <w:right w:val="single" w:sz="4" w:space="0" w:color="auto"/>
            </w:tcBorders>
          </w:tcPr>
          <w:p w14:paraId="45FF9765" w14:textId="2B5335A1"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5FDAF9" w14:textId="5081C368" w:rsidR="00241E3C" w:rsidRPr="00233AC3" w:rsidRDefault="00E60B41" w:rsidP="00241E3C">
            <w:pPr>
              <w:spacing w:beforeLines="50" w:before="120"/>
              <w:jc w:val="left"/>
              <w:rPr>
                <w:rFonts w:cs="Arial"/>
                <w:color w:val="000000"/>
                <w:sz w:val="18"/>
                <w:szCs w:val="18"/>
              </w:rPr>
            </w:pPr>
            <w:r w:rsidRPr="00663957">
              <w:rPr>
                <w:rFonts w:eastAsia="SimSun" w:hint="eastAsia"/>
                <w:color w:val="000000"/>
                <w:lang w:eastAsia="zh-CN"/>
              </w:rPr>
              <w:t>The</w:t>
            </w:r>
            <w:r w:rsidRPr="00663957">
              <w:rPr>
                <w:rFonts w:eastAsia="SimSun"/>
                <w:color w:val="000000"/>
                <w:lang w:eastAsia="zh-CN"/>
              </w:rPr>
              <w:t xml:space="preserve"> prerequisite</w:t>
            </w:r>
            <w:r w:rsidRPr="00663957">
              <w:rPr>
                <w:rFonts w:eastAsia="SimSun" w:hint="eastAsia"/>
                <w:color w:val="000000"/>
                <w:lang w:eastAsia="zh-CN"/>
              </w:rPr>
              <w:t xml:space="preserve"> of </w:t>
            </w:r>
            <w:r w:rsidRPr="00663957">
              <w:rPr>
                <w:rFonts w:eastAsia="SimSun"/>
                <w:color w:val="000000"/>
                <w:lang w:eastAsia="zh-CN"/>
              </w:rPr>
              <w:t>40-6-3</w:t>
            </w:r>
            <w:r w:rsidRPr="00663957">
              <w:rPr>
                <w:rFonts w:eastAsia="SimSun" w:hint="eastAsia"/>
                <w:color w:val="000000"/>
                <w:lang w:eastAsia="zh-CN"/>
              </w:rPr>
              <w:t>o/3p is</w:t>
            </w:r>
            <w:r w:rsidRPr="00663957">
              <w:rPr>
                <w:rFonts w:eastAsia="SimSun"/>
                <w:color w:val="000000"/>
                <w:lang w:eastAsia="zh-CN"/>
              </w:rPr>
              <w:t xml:space="preserve"> </w:t>
            </w:r>
            <w:r w:rsidRPr="00663957">
              <w:rPr>
                <w:rFonts w:eastAsia="SimSun" w:hint="eastAsia"/>
                <w:color w:val="000000"/>
                <w:lang w:eastAsia="zh-CN"/>
              </w:rPr>
              <w:t>40</w:t>
            </w:r>
            <w:r w:rsidRPr="00663957">
              <w:rPr>
                <w:rFonts w:eastAsia="SimSun"/>
                <w:color w:val="000000"/>
                <w:lang w:eastAsia="zh-CN"/>
              </w:rPr>
              <w:t>-</w:t>
            </w:r>
            <w:r w:rsidRPr="00663957">
              <w:rPr>
                <w:rFonts w:eastAsia="SimSun" w:hint="eastAsia"/>
                <w:color w:val="000000"/>
                <w:lang w:eastAsia="zh-CN"/>
              </w:rPr>
              <w:t>3</w:t>
            </w:r>
            <w:r w:rsidRPr="00663957">
              <w:rPr>
                <w:rFonts w:eastAsia="SimSun"/>
                <w:color w:val="000000"/>
                <w:lang w:eastAsia="zh-CN"/>
              </w:rPr>
              <w:t>-</w:t>
            </w:r>
            <w:r w:rsidRPr="00663957">
              <w:rPr>
                <w:rFonts w:eastAsia="SimSun" w:hint="eastAsia"/>
                <w:color w:val="000000"/>
                <w:lang w:eastAsia="zh-CN"/>
              </w:rPr>
              <w:t xml:space="preserve">3b, i.e., basic UE feature of </w:t>
            </w:r>
            <w:r w:rsidRPr="00663957">
              <w:rPr>
                <w:rFonts w:eastAsia="SimSun" w:hint="eastAsia"/>
                <w:lang w:eastAsia="zh-CN"/>
              </w:rPr>
              <w:t>non-codebook multi-DCI based STx2P PUSCH transmission.</w:t>
            </w:r>
          </w:p>
        </w:tc>
      </w:tr>
      <w:tr w:rsidR="00241E3C" w:rsidRPr="00233AC3" w14:paraId="71C49D43" w14:textId="77777777" w:rsidTr="00852258">
        <w:tc>
          <w:tcPr>
            <w:tcW w:w="1815" w:type="dxa"/>
            <w:tcBorders>
              <w:top w:val="single" w:sz="4" w:space="0" w:color="auto"/>
              <w:left w:val="single" w:sz="4" w:space="0" w:color="auto"/>
              <w:bottom w:val="single" w:sz="4" w:space="0" w:color="auto"/>
              <w:right w:val="single" w:sz="4" w:space="0" w:color="auto"/>
            </w:tcBorders>
          </w:tcPr>
          <w:p w14:paraId="1474CD80" w14:textId="1ED20875"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55"/>
              <w:gridCol w:w="3580"/>
              <w:gridCol w:w="3864"/>
              <w:gridCol w:w="729"/>
              <w:gridCol w:w="527"/>
              <w:gridCol w:w="517"/>
              <w:gridCol w:w="3508"/>
              <w:gridCol w:w="800"/>
              <w:gridCol w:w="467"/>
              <w:gridCol w:w="745"/>
              <w:gridCol w:w="467"/>
              <w:gridCol w:w="222"/>
              <w:gridCol w:w="1881"/>
            </w:tblGrid>
            <w:tr w:rsidR="004F2061" w:rsidRPr="0040387B" w14:paraId="6407A2BF"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3F5C9C"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07057" w14:textId="77777777" w:rsidR="004F2061" w:rsidRPr="0040387B" w:rsidRDefault="004F2061" w:rsidP="004F2061">
                  <w:pPr>
                    <w:pStyle w:val="TAL"/>
                    <w:rPr>
                      <w:rFonts w:eastAsia="MS Mincho" w:cs="Arial"/>
                      <w:color w:val="000000" w:themeColor="text1"/>
                      <w:szCs w:val="18"/>
                    </w:rPr>
                  </w:pPr>
                  <w:r w:rsidRPr="0040387B">
                    <w:rPr>
                      <w:rFonts w:eastAsia="MS Mincho" w:cs="Arial"/>
                      <w:color w:val="000000" w:themeColor="text1"/>
                      <w:szCs w:val="18"/>
                      <w:lang w:val="en-US"/>
                    </w:rPr>
                    <w:t>40-6-3p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27EC4" w14:textId="77777777" w:rsidR="004F2061" w:rsidRPr="0040387B" w:rsidRDefault="004F2061" w:rsidP="004F2061">
                  <w:pPr>
                    <w:pStyle w:val="TAL"/>
                    <w:rPr>
                      <w:rFonts w:eastAsia="SimSun" w:cs="Arial"/>
                      <w:color w:val="000000" w:themeColor="text1"/>
                      <w:szCs w:val="18"/>
                      <w:lang w:eastAsia="zh-CN"/>
                    </w:rPr>
                  </w:pPr>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w:t>
                  </w:r>
                  <w:r w:rsidRPr="0040387B">
                    <w:rPr>
                      <w:rFonts w:cs="Arial"/>
                      <w:color w:val="000000" w:themeColor="text1"/>
                      <w:szCs w:val="18"/>
                    </w:rPr>
                    <w:t>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608C9" w14:textId="77777777" w:rsidR="004F2061" w:rsidRPr="0040387B" w:rsidRDefault="004F2061" w:rsidP="004F2061">
                  <w:pPr>
                    <w:pStyle w:val="TAL"/>
                    <w:rPr>
                      <w:rFonts w:eastAsia="SimSun" w:cs="Arial"/>
                      <w:color w:val="000000" w:themeColor="text1"/>
                      <w:szCs w:val="18"/>
                      <w:lang w:eastAsia="zh-CN"/>
                    </w:rPr>
                  </w:pPr>
                  <w:r w:rsidRPr="0040387B">
                    <w:rPr>
                      <w:rFonts w:eastAsia="Malgun Gothic" w:cs="Arial"/>
                      <w:color w:val="000000" w:themeColor="text1"/>
                      <w:szCs w:val="18"/>
                      <w:lang w:eastAsia="ko-KR"/>
                    </w:rPr>
                    <w:t xml:space="preserve">Support of multi-DCI based STxMP DG-PUSCH+CG-PUSCH for </w:t>
                  </w:r>
                  <w:r w:rsidRPr="0040387B">
                    <w:rPr>
                      <w:rFonts w:eastAsia="Malgun Gothic" w:cs="Arial"/>
                      <w:color w:val="000000" w:themeColor="text1"/>
                      <w:szCs w:val="18"/>
                      <w:lang w:val="en-US" w:eastAsia="ko-KR"/>
                    </w:rPr>
                    <w:t>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BC9DB" w14:textId="77777777" w:rsidR="004F2061" w:rsidRPr="00BA4D45" w:rsidRDefault="004F2061" w:rsidP="004F2061">
                  <w:pPr>
                    <w:pStyle w:val="TAL"/>
                    <w:rPr>
                      <w:rFonts w:eastAsia="MS Mincho" w:cs="Arial"/>
                      <w:strike/>
                      <w:color w:val="FF0000"/>
                      <w:szCs w:val="18"/>
                    </w:rPr>
                  </w:pPr>
                  <w:r w:rsidRPr="00BA4D45">
                    <w:rPr>
                      <w:rFonts w:eastAsia="MS Mincho" w:cs="Arial"/>
                      <w:strike/>
                      <w:color w:val="FF0000"/>
                      <w:szCs w:val="18"/>
                      <w:highlight w:val="yellow"/>
                    </w:rPr>
                    <w:t>[40-6-3a]</w:t>
                  </w:r>
                </w:p>
                <w:p w14:paraId="4DBBB14C" w14:textId="77777777" w:rsidR="004F2061" w:rsidRPr="0040387B" w:rsidRDefault="004F2061" w:rsidP="004F2061">
                  <w:pPr>
                    <w:pStyle w:val="TAL"/>
                    <w:rPr>
                      <w:rFonts w:eastAsia="MS Mincho" w:cs="Arial"/>
                      <w:color w:val="000000" w:themeColor="text1"/>
                      <w:szCs w:val="18"/>
                    </w:rPr>
                  </w:pPr>
                  <w:r w:rsidRPr="00BA4D45">
                    <w:rPr>
                      <w:rFonts w:eastAsia="MS Mincho" w:cs="Arial"/>
                      <w:color w:val="FF0000"/>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D892D" w14:textId="77777777" w:rsidR="004F2061" w:rsidRPr="0040387B" w:rsidRDefault="004F2061" w:rsidP="004F2061">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451A6"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D2006" w14:textId="77777777" w:rsidR="004F2061" w:rsidRPr="0040387B" w:rsidRDefault="004F2061" w:rsidP="004F2061">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Multi-DCI based STx2P for DG+CG is not supported</w:t>
                  </w:r>
                  <w:r w:rsidRPr="0040387B">
                    <w:rPr>
                      <w:rFonts w:eastAsia="Malgun Gothic" w:cs="Arial"/>
                      <w:color w:val="000000" w:themeColor="text1"/>
                      <w:szCs w:val="18"/>
                      <w:lang w:eastAsia="ko-KR"/>
                    </w:rPr>
                    <w:t xml:space="preserve"> for </w:t>
                  </w:r>
                  <w:r w:rsidRPr="0040387B">
                    <w:rPr>
                      <w:rFonts w:eastAsia="Malgun Gothic" w:cs="Arial"/>
                      <w:color w:val="000000" w:themeColor="text1"/>
                      <w:szCs w:val="18"/>
                      <w:lang w:val="en-US" w:eastAsia="ko-KR"/>
                    </w:rPr>
                    <w:t>noncodebook</w:t>
                  </w:r>
                  <w:r w:rsidRPr="0040387B">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27466" w14:textId="77777777" w:rsidR="004F2061" w:rsidRPr="0040387B" w:rsidRDefault="004F2061" w:rsidP="004F2061">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84E4F"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1240F"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13ADA"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B8A25" w14:textId="77777777" w:rsidR="004F2061" w:rsidRPr="0040387B" w:rsidRDefault="004F2061" w:rsidP="004F206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F9C2F"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5FFC6BE8" w14:textId="77777777" w:rsidR="00241E3C" w:rsidRPr="00233AC3" w:rsidRDefault="00241E3C" w:rsidP="00241E3C">
            <w:pPr>
              <w:spacing w:beforeLines="50" w:before="120"/>
              <w:jc w:val="left"/>
              <w:rPr>
                <w:rFonts w:cs="Arial"/>
                <w:color w:val="000000"/>
                <w:sz w:val="18"/>
                <w:szCs w:val="18"/>
              </w:rPr>
            </w:pPr>
          </w:p>
        </w:tc>
      </w:tr>
      <w:tr w:rsidR="00241E3C" w:rsidRPr="00233AC3" w14:paraId="6B2E49E7" w14:textId="77777777" w:rsidTr="00852258">
        <w:tc>
          <w:tcPr>
            <w:tcW w:w="1815" w:type="dxa"/>
            <w:tcBorders>
              <w:top w:val="single" w:sz="4" w:space="0" w:color="auto"/>
              <w:left w:val="single" w:sz="4" w:space="0" w:color="auto"/>
              <w:bottom w:val="single" w:sz="4" w:space="0" w:color="auto"/>
              <w:right w:val="single" w:sz="4" w:space="0" w:color="auto"/>
            </w:tcBorders>
          </w:tcPr>
          <w:p w14:paraId="35454132" w14:textId="69D60CDD"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653"/>
              <w:gridCol w:w="3555"/>
              <w:gridCol w:w="3938"/>
              <w:gridCol w:w="727"/>
              <w:gridCol w:w="527"/>
              <w:gridCol w:w="517"/>
              <w:gridCol w:w="3480"/>
              <w:gridCol w:w="798"/>
              <w:gridCol w:w="467"/>
              <w:gridCol w:w="742"/>
              <w:gridCol w:w="467"/>
              <w:gridCol w:w="222"/>
              <w:gridCol w:w="1870"/>
            </w:tblGrid>
            <w:tr w:rsidR="00ED1181" w:rsidRPr="000E4F60" w14:paraId="07DD7C6F"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DFD58E" w14:textId="77777777" w:rsidR="00ED1181" w:rsidRPr="000E4F60" w:rsidRDefault="00ED1181" w:rsidP="00ED1181">
                  <w:pPr>
                    <w:pStyle w:val="TAL"/>
                    <w:rPr>
                      <w:rFonts w:asciiTheme="majorHAnsi"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09070" w14:textId="77777777" w:rsidR="00ED1181" w:rsidRPr="000E4F60" w:rsidRDefault="00ED1181" w:rsidP="00ED1181">
                  <w:pPr>
                    <w:pStyle w:val="TAL"/>
                    <w:rPr>
                      <w:rFonts w:asciiTheme="majorHAnsi" w:eastAsia="MS Mincho" w:hAnsiTheme="majorHAnsi" w:cstheme="majorHAnsi"/>
                      <w:color w:val="000000" w:themeColor="text1"/>
                      <w:szCs w:val="18"/>
                    </w:rPr>
                  </w:pPr>
                  <w:r w:rsidRPr="0040387B">
                    <w:rPr>
                      <w:rFonts w:eastAsia="MS Mincho" w:cs="Arial"/>
                      <w:color w:val="000000" w:themeColor="text1"/>
                      <w:szCs w:val="18"/>
                      <w:lang w:val="en-US"/>
                    </w:rPr>
                    <w:t>40-6-3p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1E917" w14:textId="77777777" w:rsidR="00ED1181" w:rsidRPr="000E4F60" w:rsidRDefault="00ED1181" w:rsidP="00ED1181">
                  <w:pPr>
                    <w:pStyle w:val="TAL"/>
                    <w:rPr>
                      <w:rFonts w:asciiTheme="majorHAnsi" w:hAnsiTheme="majorHAnsi" w:cstheme="majorHAnsi"/>
                      <w:bCs/>
                      <w:iCs/>
                      <w:color w:val="000000" w:themeColor="text1"/>
                      <w:szCs w:val="18"/>
                      <w:lang w:val="en-US"/>
                    </w:rPr>
                  </w:pPr>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w:t>
                  </w:r>
                  <w:r w:rsidRPr="0040387B">
                    <w:rPr>
                      <w:rFonts w:cs="Arial"/>
                      <w:color w:val="000000" w:themeColor="text1"/>
                      <w:szCs w:val="18"/>
                    </w:rPr>
                    <w:t>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7C702" w14:textId="77777777" w:rsidR="00ED1181" w:rsidRPr="000E4F60" w:rsidRDefault="00ED1181" w:rsidP="00ED1181">
                  <w:pPr>
                    <w:pStyle w:val="maintext"/>
                    <w:ind w:firstLineChars="0" w:firstLine="0"/>
                    <w:jc w:val="left"/>
                    <w:rPr>
                      <w:rFonts w:asciiTheme="majorHAnsi" w:eastAsia="SimSun" w:hAnsiTheme="majorHAnsi" w:cstheme="majorHAnsi"/>
                      <w:color w:val="000000" w:themeColor="text1"/>
                      <w:sz w:val="18"/>
                      <w:szCs w:val="18"/>
                      <w:lang w:eastAsia="zh-CN"/>
                    </w:rPr>
                  </w:pPr>
                  <w:r w:rsidRPr="0040387B">
                    <w:rPr>
                      <w:rFonts w:cs="Arial"/>
                      <w:color w:val="000000" w:themeColor="text1"/>
                      <w:szCs w:val="18"/>
                    </w:rPr>
                    <w:t xml:space="preserve">Support of multi-DCI based STxMP DG-PUSCH+CG-PUSCH for </w:t>
                  </w:r>
                  <w:r w:rsidRPr="0040387B">
                    <w:rPr>
                      <w:rFonts w:cs="Arial"/>
                      <w:color w:val="000000" w:themeColor="text1"/>
                      <w:szCs w:val="18"/>
                      <w:lang w:val="en-US"/>
                    </w:rPr>
                    <w:t>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A85A6" w14:textId="77777777" w:rsidR="00ED1181" w:rsidRPr="000E4F60" w:rsidRDefault="00ED1181" w:rsidP="00ED1181">
                  <w:pPr>
                    <w:pStyle w:val="TAL"/>
                    <w:rPr>
                      <w:rFonts w:asciiTheme="majorHAnsi" w:hAnsiTheme="majorHAnsi" w:cstheme="majorHAnsi"/>
                      <w:color w:val="000000" w:themeColor="text1"/>
                      <w:szCs w:val="18"/>
                      <w:highlight w:val="yellow"/>
                    </w:rPr>
                  </w:pPr>
                  <w:del w:id="373" w:author="Xiaomi" w:date="2024-02-18T11:38:00Z">
                    <w:r w:rsidRPr="0040387B" w:rsidDel="00F21D37">
                      <w:rPr>
                        <w:rFonts w:eastAsia="MS Mincho" w:cs="Arial"/>
                        <w:color w:val="000000" w:themeColor="text1"/>
                        <w:szCs w:val="18"/>
                        <w:highlight w:val="yellow"/>
                      </w:rPr>
                      <w:delText>[</w:delText>
                    </w:r>
                  </w:del>
                  <w:r w:rsidRPr="0040387B">
                    <w:rPr>
                      <w:rFonts w:eastAsia="MS Mincho" w:cs="Arial"/>
                      <w:color w:val="000000" w:themeColor="text1"/>
                      <w:szCs w:val="18"/>
                      <w:highlight w:val="yellow"/>
                    </w:rPr>
                    <w:t>40-6-3a</w:t>
                  </w:r>
                  <w:del w:id="374" w:author="Xiaomi" w:date="2024-02-18T11:38:00Z">
                    <w:r w:rsidRPr="0040387B" w:rsidDel="00F21D37">
                      <w:rPr>
                        <w:rFonts w:eastAsia="MS Mincho"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5F6C4" w14:textId="77777777" w:rsidR="00ED1181" w:rsidRPr="000E4F60" w:rsidRDefault="00ED1181" w:rsidP="00ED1181">
                  <w:pPr>
                    <w:pStyle w:val="TAL"/>
                    <w:rPr>
                      <w:rFonts w:asciiTheme="majorHAnsi" w:hAnsiTheme="majorHAnsi" w:cstheme="majorHAnsi"/>
                      <w:color w:val="000000" w:themeColor="text1"/>
                      <w:szCs w:val="18"/>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87F4A" w14:textId="77777777" w:rsidR="00ED1181" w:rsidRPr="000E4F60" w:rsidRDefault="00ED1181" w:rsidP="00ED1181">
                  <w:pPr>
                    <w:pStyle w:val="TAL"/>
                    <w:rPr>
                      <w:rFonts w:asciiTheme="majorHAnsi" w:hAnsiTheme="majorHAnsi" w:cstheme="majorHAnsi"/>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81BA9" w14:textId="77777777" w:rsidR="00ED1181" w:rsidRPr="000E4F60" w:rsidRDefault="00ED1181" w:rsidP="00ED1181">
                  <w:pPr>
                    <w:pStyle w:val="TAL"/>
                    <w:rPr>
                      <w:rFonts w:asciiTheme="majorHAnsi" w:hAnsiTheme="majorHAnsi" w:cstheme="majorHAnsi"/>
                      <w:bCs/>
                      <w:iCs/>
                      <w:color w:val="000000" w:themeColor="text1"/>
                      <w:szCs w:val="18"/>
                      <w:lang w:val="en-US"/>
                    </w:rPr>
                  </w:pPr>
                  <w:r w:rsidRPr="0040387B">
                    <w:rPr>
                      <w:rFonts w:eastAsia="SimSun" w:cs="Arial"/>
                      <w:color w:val="000000" w:themeColor="text1"/>
                      <w:szCs w:val="18"/>
                      <w:lang w:val="en-US" w:eastAsia="zh-CN"/>
                    </w:rPr>
                    <w:t>Multi-DCI based STx2P for DG+CG is not supported</w:t>
                  </w:r>
                  <w:r w:rsidRPr="0040387B">
                    <w:rPr>
                      <w:rFonts w:eastAsia="Malgun Gothic" w:cs="Arial"/>
                      <w:color w:val="000000" w:themeColor="text1"/>
                      <w:szCs w:val="18"/>
                      <w:lang w:eastAsia="ko-KR"/>
                    </w:rPr>
                    <w:t xml:space="preserve"> for </w:t>
                  </w:r>
                  <w:r w:rsidRPr="0040387B">
                    <w:rPr>
                      <w:rFonts w:eastAsia="Malgun Gothic" w:cs="Arial"/>
                      <w:color w:val="000000" w:themeColor="text1"/>
                      <w:szCs w:val="18"/>
                      <w:lang w:val="en-US" w:eastAsia="ko-KR"/>
                    </w:rPr>
                    <w:t>noncodebook</w:t>
                  </w:r>
                  <w:r w:rsidRPr="0040387B">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A242C" w14:textId="77777777" w:rsidR="00ED1181" w:rsidRPr="000E4F60" w:rsidRDefault="00ED1181" w:rsidP="00ED1181">
                  <w:pPr>
                    <w:pStyle w:val="TAL"/>
                    <w:rPr>
                      <w:rFonts w:asciiTheme="majorHAnsi" w:hAnsiTheme="majorHAnsi" w:cstheme="majorHAnsi"/>
                      <w:color w:val="000000" w:themeColor="text1"/>
                      <w:szCs w:val="18"/>
                      <w:highlight w:val="yellow"/>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A7689" w14:textId="77777777" w:rsidR="00ED1181" w:rsidRPr="000E4F60" w:rsidRDefault="00ED1181" w:rsidP="00ED1181">
                  <w:pPr>
                    <w:pStyle w:val="TAL"/>
                    <w:rPr>
                      <w:rFonts w:asciiTheme="majorHAnsi" w:hAnsiTheme="majorHAnsi" w:cstheme="majorHAnsi"/>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25BB5" w14:textId="77777777" w:rsidR="00ED1181" w:rsidRPr="000E4F60" w:rsidRDefault="00ED1181" w:rsidP="00ED1181">
                  <w:pPr>
                    <w:pStyle w:val="TAL"/>
                    <w:rPr>
                      <w:rFonts w:asciiTheme="majorHAnsi" w:hAnsiTheme="majorHAnsi" w:cstheme="majorHAnsi"/>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504D8" w14:textId="77777777" w:rsidR="00ED1181" w:rsidRPr="000E4F60" w:rsidRDefault="00ED1181" w:rsidP="00ED1181">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7C75C" w14:textId="77777777" w:rsidR="00ED1181" w:rsidRPr="000E4F60" w:rsidRDefault="00ED1181" w:rsidP="00ED1181">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7D5AF" w14:textId="77777777" w:rsidR="00ED1181" w:rsidRPr="000E4F60" w:rsidRDefault="00ED1181" w:rsidP="00ED1181">
                  <w:pPr>
                    <w:pStyle w:val="TAL"/>
                    <w:rPr>
                      <w:rFonts w:asciiTheme="majorHAnsi" w:hAnsiTheme="majorHAnsi" w:cstheme="majorHAnsi"/>
                      <w:color w:val="000000" w:themeColor="text1"/>
                      <w:szCs w:val="18"/>
                    </w:rPr>
                  </w:pPr>
                  <w:r w:rsidRPr="0040387B">
                    <w:rPr>
                      <w:rFonts w:cs="Arial"/>
                      <w:color w:val="000000" w:themeColor="text1"/>
                      <w:szCs w:val="18"/>
                      <w:lang w:val="en-US"/>
                    </w:rPr>
                    <w:t>Optional with capability signaling</w:t>
                  </w:r>
                </w:p>
              </w:tc>
            </w:tr>
          </w:tbl>
          <w:p w14:paraId="3CE2FDC5" w14:textId="77777777" w:rsidR="00241E3C" w:rsidRPr="00233AC3" w:rsidRDefault="00241E3C" w:rsidP="00241E3C">
            <w:pPr>
              <w:spacing w:beforeLines="50" w:before="120"/>
              <w:jc w:val="left"/>
              <w:rPr>
                <w:rFonts w:cs="Arial"/>
                <w:color w:val="000000"/>
                <w:sz w:val="18"/>
                <w:szCs w:val="18"/>
              </w:rPr>
            </w:pPr>
          </w:p>
        </w:tc>
      </w:tr>
      <w:tr w:rsidR="00241E3C" w:rsidRPr="00233AC3" w14:paraId="59D39D7D" w14:textId="77777777" w:rsidTr="00852258">
        <w:tc>
          <w:tcPr>
            <w:tcW w:w="1815" w:type="dxa"/>
            <w:tcBorders>
              <w:top w:val="single" w:sz="4" w:space="0" w:color="auto"/>
              <w:left w:val="single" w:sz="4" w:space="0" w:color="auto"/>
              <w:bottom w:val="single" w:sz="4" w:space="0" w:color="auto"/>
              <w:right w:val="single" w:sz="4" w:space="0" w:color="auto"/>
            </w:tcBorders>
          </w:tcPr>
          <w:p w14:paraId="45D016FC" w14:textId="264DB867"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0E976A" w14:textId="77777777" w:rsidR="00241E3C" w:rsidRPr="00233AC3" w:rsidRDefault="00241E3C" w:rsidP="00241E3C">
            <w:pPr>
              <w:spacing w:beforeLines="50" w:before="120"/>
              <w:jc w:val="left"/>
              <w:rPr>
                <w:rFonts w:cs="Arial"/>
                <w:color w:val="000000"/>
                <w:sz w:val="18"/>
                <w:szCs w:val="18"/>
              </w:rPr>
            </w:pPr>
          </w:p>
        </w:tc>
      </w:tr>
      <w:tr w:rsidR="00241E3C" w:rsidRPr="00233AC3" w14:paraId="5657AC9A" w14:textId="77777777" w:rsidTr="00852258">
        <w:tc>
          <w:tcPr>
            <w:tcW w:w="1815" w:type="dxa"/>
            <w:tcBorders>
              <w:top w:val="single" w:sz="4" w:space="0" w:color="auto"/>
              <w:left w:val="single" w:sz="4" w:space="0" w:color="auto"/>
              <w:bottom w:val="single" w:sz="4" w:space="0" w:color="auto"/>
              <w:right w:val="single" w:sz="4" w:space="0" w:color="auto"/>
            </w:tcBorders>
          </w:tcPr>
          <w:p w14:paraId="271CA99E" w14:textId="7C857266" w:rsidR="00241E3C" w:rsidRDefault="00241E3C" w:rsidP="00241E3C">
            <w:pPr>
              <w:jc w:val="left"/>
              <w:rPr>
                <w:rFonts w:cs="Arial"/>
                <w:sz w:val="16"/>
                <w:szCs w:val="16"/>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1A3DCBB" w14:textId="77777777" w:rsidR="00241E3C" w:rsidRPr="00233AC3" w:rsidRDefault="00241E3C" w:rsidP="00241E3C">
            <w:pPr>
              <w:spacing w:beforeLines="50" w:before="120"/>
              <w:jc w:val="left"/>
              <w:rPr>
                <w:rFonts w:cs="Arial"/>
                <w:color w:val="000000"/>
                <w:sz w:val="18"/>
                <w:szCs w:val="18"/>
              </w:rPr>
            </w:pPr>
          </w:p>
        </w:tc>
      </w:tr>
      <w:tr w:rsidR="00241E3C" w:rsidRPr="00233AC3" w14:paraId="1768DE88" w14:textId="77777777" w:rsidTr="00852258">
        <w:tc>
          <w:tcPr>
            <w:tcW w:w="1815" w:type="dxa"/>
            <w:tcBorders>
              <w:top w:val="single" w:sz="4" w:space="0" w:color="auto"/>
              <w:left w:val="single" w:sz="4" w:space="0" w:color="auto"/>
              <w:bottom w:val="single" w:sz="4" w:space="0" w:color="auto"/>
              <w:right w:val="single" w:sz="4" w:space="0" w:color="auto"/>
            </w:tcBorders>
          </w:tcPr>
          <w:p w14:paraId="17633BB8" w14:textId="2D2DD602"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F6B41F" w14:textId="77777777" w:rsidR="00241E3C" w:rsidRPr="00233AC3" w:rsidRDefault="00241E3C" w:rsidP="00241E3C">
            <w:pPr>
              <w:spacing w:beforeLines="50" w:before="120"/>
              <w:jc w:val="left"/>
              <w:rPr>
                <w:rFonts w:cs="Arial"/>
                <w:color w:val="000000"/>
                <w:sz w:val="18"/>
                <w:szCs w:val="18"/>
              </w:rPr>
            </w:pPr>
          </w:p>
        </w:tc>
      </w:tr>
      <w:tr w:rsidR="00241E3C" w:rsidRPr="00233AC3" w14:paraId="0E268C5E" w14:textId="77777777" w:rsidTr="00852258">
        <w:tc>
          <w:tcPr>
            <w:tcW w:w="1815" w:type="dxa"/>
            <w:tcBorders>
              <w:top w:val="single" w:sz="4" w:space="0" w:color="auto"/>
              <w:left w:val="single" w:sz="4" w:space="0" w:color="auto"/>
              <w:bottom w:val="single" w:sz="4" w:space="0" w:color="auto"/>
              <w:right w:val="single" w:sz="4" w:space="0" w:color="auto"/>
            </w:tcBorders>
          </w:tcPr>
          <w:p w14:paraId="3C41DB6B" w14:textId="77E3A03A"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55"/>
              <w:gridCol w:w="3580"/>
              <w:gridCol w:w="3864"/>
              <w:gridCol w:w="729"/>
              <w:gridCol w:w="527"/>
              <w:gridCol w:w="517"/>
              <w:gridCol w:w="3508"/>
              <w:gridCol w:w="800"/>
              <w:gridCol w:w="467"/>
              <w:gridCol w:w="745"/>
              <w:gridCol w:w="467"/>
              <w:gridCol w:w="222"/>
              <w:gridCol w:w="1881"/>
            </w:tblGrid>
            <w:tr w:rsidR="00FB004D" w:rsidRPr="0040387B" w14:paraId="65445460"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72B860"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7E30A" w14:textId="77777777" w:rsidR="00FB004D" w:rsidRPr="0040387B" w:rsidRDefault="00FB004D" w:rsidP="00FB004D">
                  <w:pPr>
                    <w:pStyle w:val="TAL"/>
                    <w:rPr>
                      <w:rFonts w:eastAsia="MS Mincho" w:cs="Arial"/>
                      <w:color w:val="000000" w:themeColor="text1"/>
                      <w:szCs w:val="18"/>
                    </w:rPr>
                  </w:pPr>
                  <w:r w:rsidRPr="0040387B">
                    <w:rPr>
                      <w:rFonts w:eastAsia="MS Mincho" w:cs="Arial"/>
                      <w:color w:val="000000" w:themeColor="text1"/>
                      <w:szCs w:val="18"/>
                      <w:lang w:val="en-US"/>
                    </w:rPr>
                    <w:t>40-6-3p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DB7E5" w14:textId="77777777" w:rsidR="00FB004D" w:rsidRPr="0040387B" w:rsidRDefault="00FB004D" w:rsidP="00FB004D">
                  <w:pPr>
                    <w:pStyle w:val="TAL"/>
                    <w:rPr>
                      <w:rFonts w:eastAsia="SimSun" w:cs="Arial"/>
                      <w:color w:val="000000" w:themeColor="text1"/>
                      <w:szCs w:val="18"/>
                      <w:lang w:eastAsia="zh-CN"/>
                    </w:rPr>
                  </w:pPr>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w:t>
                  </w:r>
                  <w:r w:rsidRPr="0040387B">
                    <w:rPr>
                      <w:rFonts w:cs="Arial"/>
                      <w:color w:val="000000" w:themeColor="text1"/>
                      <w:szCs w:val="18"/>
                    </w:rPr>
                    <w:t>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4AE0D" w14:textId="77777777" w:rsidR="00FB004D" w:rsidRPr="0040387B" w:rsidRDefault="00FB004D" w:rsidP="00FB004D">
                  <w:pPr>
                    <w:pStyle w:val="TAL"/>
                    <w:rPr>
                      <w:rFonts w:eastAsia="SimSun" w:cs="Arial"/>
                      <w:color w:val="000000" w:themeColor="text1"/>
                      <w:szCs w:val="18"/>
                      <w:lang w:eastAsia="zh-CN"/>
                    </w:rPr>
                  </w:pPr>
                  <w:r w:rsidRPr="0040387B">
                    <w:rPr>
                      <w:rFonts w:eastAsia="Malgun Gothic" w:cs="Arial"/>
                      <w:color w:val="000000" w:themeColor="text1"/>
                      <w:szCs w:val="18"/>
                      <w:lang w:eastAsia="ko-KR"/>
                    </w:rPr>
                    <w:t xml:space="preserve">Support of multi-DCI based STxMP DG-PUSCH+CG-PUSCH for </w:t>
                  </w:r>
                  <w:r w:rsidRPr="0040387B">
                    <w:rPr>
                      <w:rFonts w:eastAsia="Malgun Gothic" w:cs="Arial"/>
                      <w:color w:val="000000" w:themeColor="text1"/>
                      <w:szCs w:val="18"/>
                      <w:lang w:val="en-US" w:eastAsia="ko-KR"/>
                    </w:rPr>
                    <w:t>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5E4BE" w14:textId="77777777" w:rsidR="00FB004D" w:rsidRPr="0040387B" w:rsidRDefault="00FB004D" w:rsidP="00FB004D">
                  <w:pPr>
                    <w:pStyle w:val="TAL"/>
                    <w:rPr>
                      <w:rFonts w:eastAsia="MS Mincho" w:cs="Arial"/>
                      <w:color w:val="000000" w:themeColor="text1"/>
                      <w:szCs w:val="18"/>
                    </w:rPr>
                  </w:pPr>
                  <w:del w:id="375" w:author="Apple" w:date="2024-02-08T17:57:00Z">
                    <w:r w:rsidRPr="0040387B" w:rsidDel="008D55C1">
                      <w:rPr>
                        <w:rFonts w:eastAsia="MS Mincho" w:cs="Arial"/>
                        <w:color w:val="000000" w:themeColor="text1"/>
                        <w:szCs w:val="18"/>
                        <w:highlight w:val="yellow"/>
                      </w:rPr>
                      <w:delText>[40-6-3a]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51374" w14:textId="77777777" w:rsidR="00FB004D" w:rsidRPr="0040387B" w:rsidRDefault="00FB004D" w:rsidP="00FB004D">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83F74"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717C9" w14:textId="77777777" w:rsidR="00FB004D" w:rsidRPr="0040387B" w:rsidRDefault="00FB004D" w:rsidP="00FB004D">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Multi-DCI based STx2P for DG+CG is not supported</w:t>
                  </w:r>
                  <w:r w:rsidRPr="0040387B">
                    <w:rPr>
                      <w:rFonts w:eastAsia="Malgun Gothic" w:cs="Arial"/>
                      <w:color w:val="000000" w:themeColor="text1"/>
                      <w:szCs w:val="18"/>
                      <w:lang w:eastAsia="ko-KR"/>
                    </w:rPr>
                    <w:t xml:space="preserve"> for </w:t>
                  </w:r>
                  <w:r w:rsidRPr="0040387B">
                    <w:rPr>
                      <w:rFonts w:eastAsia="Malgun Gothic" w:cs="Arial"/>
                      <w:color w:val="000000" w:themeColor="text1"/>
                      <w:szCs w:val="18"/>
                      <w:lang w:val="en-US" w:eastAsia="ko-KR"/>
                    </w:rPr>
                    <w:t>noncodebook</w:t>
                  </w:r>
                  <w:r w:rsidRPr="0040387B">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86145" w14:textId="77777777" w:rsidR="00FB004D" w:rsidRPr="0040387B" w:rsidRDefault="00FB004D" w:rsidP="00FB004D">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87972"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7DB09"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AD331"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4E05C" w14:textId="77777777" w:rsidR="00FB004D" w:rsidRPr="0040387B" w:rsidRDefault="00FB004D" w:rsidP="00FB004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FEFED"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458B5AC8" w14:textId="77777777" w:rsidR="00241E3C" w:rsidRPr="00233AC3" w:rsidRDefault="00241E3C" w:rsidP="00241E3C">
            <w:pPr>
              <w:spacing w:beforeLines="50" w:before="120"/>
              <w:jc w:val="left"/>
              <w:rPr>
                <w:rFonts w:cs="Arial"/>
                <w:color w:val="000000"/>
                <w:sz w:val="18"/>
                <w:szCs w:val="18"/>
              </w:rPr>
            </w:pPr>
          </w:p>
        </w:tc>
      </w:tr>
      <w:tr w:rsidR="00241E3C" w:rsidRPr="00233AC3" w14:paraId="4D0162C2" w14:textId="77777777" w:rsidTr="00852258">
        <w:tc>
          <w:tcPr>
            <w:tcW w:w="1815" w:type="dxa"/>
            <w:tcBorders>
              <w:top w:val="single" w:sz="4" w:space="0" w:color="auto"/>
              <w:left w:val="single" w:sz="4" w:space="0" w:color="auto"/>
              <w:bottom w:val="single" w:sz="4" w:space="0" w:color="auto"/>
              <w:right w:val="single" w:sz="4" w:space="0" w:color="auto"/>
            </w:tcBorders>
          </w:tcPr>
          <w:p w14:paraId="1C6DE934" w14:textId="493679F4"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F52CF0" w14:textId="77777777" w:rsidR="003F2E5A" w:rsidRPr="000C4CA6" w:rsidRDefault="003F2E5A" w:rsidP="003F2E5A">
            <w:pPr>
              <w:rPr>
                <w:u w:val="single"/>
              </w:rPr>
            </w:pPr>
            <w:r w:rsidRPr="000C4CA6">
              <w:rPr>
                <w:rFonts w:ascii="Times New Roman" w:eastAsia="MS Mincho" w:hAnsi="Times New Roman"/>
                <w:color w:val="000000" w:themeColor="text1"/>
                <w:szCs w:val="18"/>
                <w:u w:val="single"/>
              </w:rPr>
              <w:t>40-6-3o</w:t>
            </w:r>
            <w:r w:rsidRPr="000C4CA6">
              <w:rPr>
                <w:rFonts w:eastAsiaTheme="minorEastAsia"/>
                <w:u w:val="single"/>
              </w:rPr>
              <w:t xml:space="preserve"> and </w:t>
            </w:r>
            <w:r w:rsidRPr="000C4CA6">
              <w:rPr>
                <w:rFonts w:ascii="Times New Roman" w:eastAsia="MS Mincho" w:hAnsi="Times New Roman"/>
                <w:color w:val="000000" w:themeColor="text1"/>
                <w:szCs w:val="18"/>
                <w:u w:val="single"/>
              </w:rPr>
              <w:t>40-6-3p</w:t>
            </w:r>
          </w:p>
          <w:p w14:paraId="35C9A6D0" w14:textId="77777777" w:rsidR="003F2E5A" w:rsidRPr="000C4CA6" w:rsidRDefault="003F2E5A" w:rsidP="003F2E5A">
            <w:pPr>
              <w:pStyle w:val="ListParagraph"/>
              <w:numPr>
                <w:ilvl w:val="0"/>
                <w:numId w:val="118"/>
              </w:numPr>
              <w:spacing w:before="240" w:after="60" w:line="240" w:lineRule="auto"/>
              <w:contextualSpacing w:val="0"/>
              <w:jc w:val="left"/>
              <w:rPr>
                <w:rFonts w:ascii="Times New Roman" w:hAnsi="Times New Roman"/>
              </w:rPr>
            </w:pPr>
            <w:r w:rsidRPr="002C5669">
              <w:rPr>
                <w:rFonts w:ascii="Times New Roman" w:hAnsi="Times New Roman"/>
              </w:rPr>
              <w:t>40-6-</w:t>
            </w:r>
            <w:r>
              <w:rPr>
                <w:rFonts w:ascii="Times New Roman" w:hAnsi="Times New Roman"/>
              </w:rPr>
              <w:t>3b</w:t>
            </w:r>
            <w:r w:rsidRPr="002C5669">
              <w:rPr>
                <w:rFonts w:ascii="Times New Roman" w:hAnsi="Times New Roman"/>
              </w:rPr>
              <w:t xml:space="preserve"> </w:t>
            </w:r>
            <w:r>
              <w:rPr>
                <w:rFonts w:ascii="Times New Roman" w:hAnsi="Times New Roman"/>
              </w:rPr>
              <w:t>sh</w:t>
            </w:r>
            <w:r w:rsidRPr="002C5669">
              <w:rPr>
                <w:rFonts w:ascii="Times New Roman" w:hAnsi="Times New Roman"/>
              </w:rPr>
              <w:t>ould be the prerequisite.</w:t>
            </w:r>
          </w:p>
          <w:p w14:paraId="3F9833A0" w14:textId="77777777" w:rsidR="00241E3C" w:rsidRPr="00233AC3" w:rsidRDefault="00241E3C" w:rsidP="00241E3C">
            <w:pPr>
              <w:spacing w:beforeLines="50" w:before="120"/>
              <w:jc w:val="left"/>
              <w:rPr>
                <w:rFonts w:cs="Arial"/>
                <w:color w:val="000000"/>
                <w:sz w:val="18"/>
                <w:szCs w:val="18"/>
              </w:rPr>
            </w:pPr>
          </w:p>
        </w:tc>
      </w:tr>
      <w:tr w:rsidR="00241E3C" w:rsidRPr="00233AC3" w14:paraId="619EAA6E" w14:textId="77777777" w:rsidTr="00852258">
        <w:tc>
          <w:tcPr>
            <w:tcW w:w="1815" w:type="dxa"/>
            <w:tcBorders>
              <w:top w:val="single" w:sz="4" w:space="0" w:color="auto"/>
              <w:left w:val="single" w:sz="4" w:space="0" w:color="auto"/>
              <w:bottom w:val="single" w:sz="4" w:space="0" w:color="auto"/>
              <w:right w:val="single" w:sz="4" w:space="0" w:color="auto"/>
            </w:tcBorders>
          </w:tcPr>
          <w:p w14:paraId="3DC071BA" w14:textId="1EFD1CAC"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647"/>
              <w:gridCol w:w="3487"/>
              <w:gridCol w:w="3744"/>
              <w:gridCol w:w="1118"/>
              <w:gridCol w:w="527"/>
              <w:gridCol w:w="517"/>
              <w:gridCol w:w="3405"/>
              <w:gridCol w:w="792"/>
              <w:gridCol w:w="467"/>
              <w:gridCol w:w="736"/>
              <w:gridCol w:w="467"/>
              <w:gridCol w:w="222"/>
              <w:gridCol w:w="1839"/>
            </w:tblGrid>
            <w:tr w:rsidR="00C6191F" w:rsidRPr="0040387B" w14:paraId="4AA76E67"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1E96C2"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A6166" w14:textId="77777777" w:rsidR="00C6191F" w:rsidRPr="0040387B" w:rsidRDefault="00C6191F" w:rsidP="00C6191F">
                  <w:pPr>
                    <w:pStyle w:val="TAL"/>
                    <w:rPr>
                      <w:rFonts w:eastAsia="MS Mincho" w:cs="Arial"/>
                      <w:color w:val="000000" w:themeColor="text1"/>
                      <w:szCs w:val="18"/>
                    </w:rPr>
                  </w:pPr>
                  <w:r w:rsidRPr="0040387B">
                    <w:rPr>
                      <w:rFonts w:eastAsia="MS Mincho" w:cs="Arial"/>
                      <w:color w:val="000000" w:themeColor="text1"/>
                      <w:szCs w:val="18"/>
                      <w:lang w:val="en-US"/>
                    </w:rPr>
                    <w:t>40-6-3p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7667D" w14:textId="77777777" w:rsidR="00C6191F" w:rsidRPr="0040387B" w:rsidRDefault="00C6191F" w:rsidP="00C6191F">
                  <w:pPr>
                    <w:pStyle w:val="TAL"/>
                    <w:rPr>
                      <w:rFonts w:eastAsia="SimSun" w:cs="Arial"/>
                      <w:color w:val="000000" w:themeColor="text1"/>
                      <w:szCs w:val="18"/>
                      <w:lang w:eastAsia="zh-CN"/>
                    </w:rPr>
                  </w:pPr>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w:t>
                  </w:r>
                  <w:r w:rsidRPr="0040387B">
                    <w:rPr>
                      <w:rFonts w:cs="Arial"/>
                      <w:color w:val="000000" w:themeColor="text1"/>
                      <w:szCs w:val="18"/>
                    </w:rPr>
                    <w:t>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39A7C" w14:textId="77777777" w:rsidR="00C6191F" w:rsidRPr="0040387B" w:rsidRDefault="00C6191F" w:rsidP="00C6191F">
                  <w:pPr>
                    <w:pStyle w:val="TAL"/>
                    <w:rPr>
                      <w:rFonts w:eastAsia="SimSun" w:cs="Arial"/>
                      <w:color w:val="000000" w:themeColor="text1"/>
                      <w:szCs w:val="18"/>
                      <w:lang w:eastAsia="zh-CN"/>
                    </w:rPr>
                  </w:pPr>
                  <w:r w:rsidRPr="0040387B">
                    <w:rPr>
                      <w:rFonts w:eastAsia="Malgun Gothic" w:cs="Arial"/>
                      <w:color w:val="000000" w:themeColor="text1"/>
                      <w:szCs w:val="18"/>
                      <w:lang w:eastAsia="ko-KR"/>
                    </w:rPr>
                    <w:t xml:space="preserve">Support of multi-DCI based STxMP DG-PUSCH+CG-PUSCH for </w:t>
                  </w:r>
                  <w:r w:rsidRPr="0040387B">
                    <w:rPr>
                      <w:rFonts w:eastAsia="Malgun Gothic" w:cs="Arial"/>
                      <w:color w:val="000000" w:themeColor="text1"/>
                      <w:szCs w:val="18"/>
                      <w:lang w:val="en-US" w:eastAsia="ko-KR"/>
                    </w:rPr>
                    <w:t>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A4F0E" w14:textId="77777777" w:rsidR="00C6191F" w:rsidRPr="00E37C15" w:rsidRDefault="00C6191F" w:rsidP="00C6191F">
                  <w:pPr>
                    <w:pStyle w:val="TAL"/>
                    <w:rPr>
                      <w:rFonts w:eastAsia="MS Mincho" w:cs="Arial"/>
                      <w:color w:val="000000" w:themeColor="text1"/>
                      <w:szCs w:val="18"/>
                    </w:rPr>
                  </w:pPr>
                  <w:del w:id="376" w:author="Mostafa Khoshnevisan" w:date="2024-01-07T21:00:00Z">
                    <w:r w:rsidRPr="00E37C15" w:rsidDel="008520C0">
                      <w:rPr>
                        <w:rFonts w:eastAsia="MS Mincho" w:cs="Arial"/>
                        <w:color w:val="000000" w:themeColor="text1"/>
                        <w:szCs w:val="18"/>
                      </w:rPr>
                      <w:delText>[40-6-3a]</w:delText>
                    </w:r>
                  </w:del>
                  <w:ins w:id="377" w:author="Mostafa Khoshnevisan" w:date="2024-01-07T21:00:00Z">
                    <w:r>
                      <w:rPr>
                        <w:rFonts w:eastAsia="MS Mincho" w:cs="Arial"/>
                        <w:color w:val="000000" w:themeColor="text1"/>
                        <w:szCs w:val="18"/>
                      </w:rPr>
                      <w:t>40-6-3b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794EA" w14:textId="77777777" w:rsidR="00C6191F" w:rsidRPr="0040387B" w:rsidRDefault="00C6191F" w:rsidP="00C6191F">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8C421"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8E7DA" w14:textId="77777777" w:rsidR="00C6191F" w:rsidRPr="0040387B" w:rsidRDefault="00C6191F" w:rsidP="00C6191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Multi-DCI based STx2P for DG+CG is not supported</w:t>
                  </w:r>
                  <w:r w:rsidRPr="0040387B">
                    <w:rPr>
                      <w:rFonts w:eastAsia="Malgun Gothic" w:cs="Arial"/>
                      <w:color w:val="000000" w:themeColor="text1"/>
                      <w:szCs w:val="18"/>
                      <w:lang w:eastAsia="ko-KR"/>
                    </w:rPr>
                    <w:t xml:space="preserve"> for </w:t>
                  </w:r>
                  <w:r w:rsidRPr="0040387B">
                    <w:rPr>
                      <w:rFonts w:eastAsia="Malgun Gothic" w:cs="Arial"/>
                      <w:color w:val="000000" w:themeColor="text1"/>
                      <w:szCs w:val="18"/>
                      <w:lang w:val="en-US" w:eastAsia="ko-KR"/>
                    </w:rPr>
                    <w:t>noncodebook</w:t>
                  </w:r>
                  <w:r w:rsidRPr="0040387B">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36312" w14:textId="77777777" w:rsidR="00C6191F" w:rsidRPr="0040387B" w:rsidRDefault="00C6191F" w:rsidP="00C6191F">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C9151"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F99DC"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E40B2"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4DA36" w14:textId="77777777" w:rsidR="00C6191F" w:rsidRPr="0040387B" w:rsidRDefault="00C6191F" w:rsidP="00C6191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41285"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1AD7BDF2" w14:textId="77777777" w:rsidR="00241E3C" w:rsidRPr="00233AC3" w:rsidRDefault="00241E3C" w:rsidP="00241E3C">
            <w:pPr>
              <w:spacing w:beforeLines="50" w:before="120"/>
              <w:jc w:val="left"/>
              <w:rPr>
                <w:rFonts w:cs="Arial"/>
                <w:color w:val="000000"/>
                <w:sz w:val="18"/>
                <w:szCs w:val="18"/>
              </w:rPr>
            </w:pPr>
          </w:p>
        </w:tc>
      </w:tr>
    </w:tbl>
    <w:p w14:paraId="08B3AD81" w14:textId="77777777" w:rsidR="00551AE2" w:rsidRPr="00233AC3" w:rsidRDefault="00551AE2" w:rsidP="00551AE2">
      <w:pPr>
        <w:pStyle w:val="maintext"/>
        <w:ind w:firstLineChars="90" w:firstLine="162"/>
        <w:rPr>
          <w:rFonts w:ascii="Arial" w:hAnsi="Arial" w:cs="Arial"/>
          <w:sz w:val="18"/>
          <w:szCs w:val="18"/>
        </w:rPr>
      </w:pPr>
    </w:p>
    <w:p w14:paraId="7013D5CC"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3"/>
        <w:gridCol w:w="643"/>
        <w:gridCol w:w="3414"/>
        <w:gridCol w:w="4925"/>
        <w:gridCol w:w="556"/>
        <w:gridCol w:w="527"/>
        <w:gridCol w:w="467"/>
        <w:gridCol w:w="3838"/>
        <w:gridCol w:w="742"/>
        <w:gridCol w:w="467"/>
        <w:gridCol w:w="678"/>
        <w:gridCol w:w="467"/>
        <w:gridCol w:w="1887"/>
        <w:gridCol w:w="1557"/>
      </w:tblGrid>
      <w:tr w:rsidR="00830D67" w:rsidRPr="00233AC3" w14:paraId="1F46F82D" w14:textId="77777777" w:rsidTr="00852258">
        <w:tc>
          <w:tcPr>
            <w:tcW w:w="0" w:type="auto"/>
            <w:shd w:val="clear" w:color="auto" w:fill="auto"/>
          </w:tcPr>
          <w:p w14:paraId="43FDEC32" w14:textId="6E78AAB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7F5B0204" w14:textId="263A003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40-6-3b-1</w:t>
            </w:r>
          </w:p>
        </w:tc>
        <w:tc>
          <w:tcPr>
            <w:tcW w:w="0" w:type="auto"/>
            <w:shd w:val="clear" w:color="auto" w:fill="auto"/>
          </w:tcPr>
          <w:p w14:paraId="61695B12" w14:textId="1A27918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bCs/>
                <w:iCs/>
                <w:color w:val="000000" w:themeColor="text1"/>
                <w:sz w:val="18"/>
                <w:szCs w:val="18"/>
                <w:lang w:val="en-US" w:eastAsia="zh-CN"/>
              </w:rPr>
              <w:t xml:space="preserve">Associated CSI-RS resources for </w:t>
            </w:r>
            <w:r w:rsidRPr="00233AC3">
              <w:rPr>
                <w:rFonts w:ascii="Arial" w:eastAsia="SimSun" w:hAnsi="Arial" w:cs="Arial"/>
                <w:color w:val="000000" w:themeColor="text1"/>
                <w:sz w:val="18"/>
                <w:szCs w:val="18"/>
                <w:lang w:val="en-US" w:eastAsia="zh-CN"/>
              </w:rPr>
              <w:t>noncodebook multi-DCI based STx2P PUSCH+PUSCH</w:t>
            </w:r>
          </w:p>
        </w:tc>
        <w:tc>
          <w:tcPr>
            <w:tcW w:w="0" w:type="auto"/>
            <w:shd w:val="clear" w:color="auto" w:fill="auto"/>
          </w:tcPr>
          <w:p w14:paraId="7B05D2EF" w14:textId="77777777" w:rsidR="00830D67" w:rsidRPr="00233AC3" w:rsidRDefault="00830D67" w:rsidP="00830D67">
            <w:pPr>
              <w:pStyle w:val="maintext"/>
              <w:ind w:firstLineChars="0" w:firstLine="0"/>
              <w:jc w:val="left"/>
              <w:rPr>
                <w:rFonts w:ascii="Arial" w:hAnsi="Arial" w:cs="Arial"/>
                <w:color w:val="000000" w:themeColor="text1"/>
                <w:sz w:val="18"/>
                <w:szCs w:val="18"/>
              </w:rPr>
            </w:pPr>
            <w:r w:rsidRPr="00233AC3">
              <w:rPr>
                <w:rFonts w:ascii="Arial" w:hAnsi="Arial" w:cs="Arial"/>
                <w:color w:val="000000" w:themeColor="text1"/>
                <w:sz w:val="18"/>
                <w:szCs w:val="18"/>
              </w:rPr>
              <w:t>1. Support of up to two NZP CSI-RS resources associated with the two SRS resource sets for multi-DCI non-codebook based STxMP scheme for PUSCH</w:t>
            </w:r>
          </w:p>
          <w:p w14:paraId="297A0932" w14:textId="77777777" w:rsidR="00830D67" w:rsidRPr="00233AC3" w:rsidRDefault="00830D67" w:rsidP="00830D67">
            <w:pPr>
              <w:pStyle w:val="maintext"/>
              <w:ind w:firstLineChars="0" w:firstLine="0"/>
              <w:jc w:val="left"/>
              <w:rPr>
                <w:rFonts w:ascii="Arial" w:hAnsi="Arial" w:cs="Arial"/>
                <w:color w:val="000000" w:themeColor="text1"/>
                <w:sz w:val="18"/>
                <w:szCs w:val="18"/>
              </w:rPr>
            </w:pPr>
            <w:r w:rsidRPr="00233AC3">
              <w:rPr>
                <w:rFonts w:ascii="Arial" w:hAnsi="Arial" w:cs="Arial"/>
                <w:color w:val="000000" w:themeColor="text1"/>
                <w:sz w:val="18"/>
                <w:szCs w:val="18"/>
              </w:rPr>
              <w:t>2. Maximum number of periodic SRS resources associated with first and second CSI-RS per BWP</w:t>
            </w:r>
          </w:p>
          <w:p w14:paraId="49BF8C12" w14:textId="77777777" w:rsidR="00830D67" w:rsidRPr="00233AC3" w:rsidRDefault="00830D67" w:rsidP="00830D67">
            <w:pPr>
              <w:pStyle w:val="maintext"/>
              <w:ind w:firstLineChars="0" w:firstLine="0"/>
              <w:jc w:val="left"/>
              <w:rPr>
                <w:rFonts w:ascii="Arial" w:hAnsi="Arial" w:cs="Arial"/>
                <w:color w:val="000000" w:themeColor="text1"/>
                <w:sz w:val="18"/>
                <w:szCs w:val="18"/>
              </w:rPr>
            </w:pPr>
            <w:r w:rsidRPr="00233AC3">
              <w:rPr>
                <w:rFonts w:ascii="Arial" w:hAnsi="Arial" w:cs="Arial"/>
                <w:color w:val="000000" w:themeColor="text1"/>
                <w:sz w:val="18"/>
                <w:szCs w:val="18"/>
              </w:rPr>
              <w:t>3. Maximum number of aperiodic SRS resources associated with first and second CSI-RS per BWP</w:t>
            </w:r>
          </w:p>
          <w:p w14:paraId="546D5E43" w14:textId="77777777" w:rsidR="00830D67" w:rsidRPr="00233AC3" w:rsidRDefault="00830D67" w:rsidP="00830D67">
            <w:pPr>
              <w:pStyle w:val="maintext"/>
              <w:ind w:firstLineChars="0" w:firstLine="0"/>
              <w:jc w:val="left"/>
              <w:rPr>
                <w:rFonts w:ascii="Arial" w:hAnsi="Arial" w:cs="Arial"/>
                <w:color w:val="000000" w:themeColor="text1"/>
                <w:sz w:val="18"/>
                <w:szCs w:val="18"/>
              </w:rPr>
            </w:pPr>
            <w:r w:rsidRPr="00233AC3">
              <w:rPr>
                <w:rFonts w:ascii="Arial" w:hAnsi="Arial" w:cs="Arial"/>
                <w:color w:val="000000" w:themeColor="text1"/>
                <w:sz w:val="18"/>
                <w:szCs w:val="18"/>
              </w:rPr>
              <w:t>4. Maximum number of semi-persistent SRS resources associated with first and second CSI-RS per BWP</w:t>
            </w:r>
          </w:p>
          <w:p w14:paraId="02C61460" w14:textId="77777777" w:rsidR="00830D67" w:rsidRPr="00233AC3" w:rsidRDefault="00830D67" w:rsidP="00830D67">
            <w:pPr>
              <w:pStyle w:val="maintext"/>
              <w:ind w:firstLineChars="0" w:firstLine="0"/>
              <w:jc w:val="left"/>
              <w:rPr>
                <w:rFonts w:ascii="Arial" w:hAnsi="Arial" w:cs="Arial"/>
                <w:color w:val="000000" w:themeColor="text1"/>
                <w:sz w:val="18"/>
                <w:szCs w:val="18"/>
              </w:rPr>
            </w:pPr>
            <w:r w:rsidRPr="00233AC3">
              <w:rPr>
                <w:rFonts w:ascii="Arial" w:hAnsi="Arial" w:cs="Arial"/>
                <w:color w:val="000000" w:themeColor="text1"/>
                <w:sz w:val="18"/>
                <w:szCs w:val="18"/>
              </w:rPr>
              <w:t>5. UE can process Y SRS resources associated with first and second CSI-RS resources simultaneously in a CC. Includes P/SP/A SRS</w:t>
            </w:r>
          </w:p>
          <w:p w14:paraId="21D7B8E7" w14:textId="040846C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6. UE can process up to X CSI-RS resources associated with SRS for non-codebook-based transmission simultaneously</w:t>
            </w:r>
          </w:p>
        </w:tc>
        <w:tc>
          <w:tcPr>
            <w:tcW w:w="0" w:type="auto"/>
            <w:shd w:val="clear" w:color="auto" w:fill="auto"/>
          </w:tcPr>
          <w:p w14:paraId="6BDD36F4" w14:textId="4C90C22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bCs/>
                <w:iCs/>
                <w:color w:val="000000" w:themeColor="text1"/>
                <w:sz w:val="18"/>
                <w:szCs w:val="18"/>
                <w:highlight w:val="yellow"/>
                <w:lang w:val="en-US"/>
              </w:rPr>
              <w:t>FFS</w:t>
            </w:r>
          </w:p>
        </w:tc>
        <w:tc>
          <w:tcPr>
            <w:tcW w:w="0" w:type="auto"/>
            <w:shd w:val="clear" w:color="auto" w:fill="auto"/>
          </w:tcPr>
          <w:p w14:paraId="209221F5" w14:textId="6874111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Yes</w:t>
            </w:r>
          </w:p>
        </w:tc>
        <w:tc>
          <w:tcPr>
            <w:tcW w:w="0" w:type="auto"/>
            <w:shd w:val="clear" w:color="auto" w:fill="auto"/>
          </w:tcPr>
          <w:p w14:paraId="212D7C76" w14:textId="47BFD4B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bCs/>
                <w:iCs/>
                <w:color w:val="000000" w:themeColor="text1"/>
                <w:sz w:val="18"/>
                <w:szCs w:val="18"/>
                <w:lang w:val="en-US"/>
              </w:rPr>
              <w:t>n/a</w:t>
            </w:r>
          </w:p>
        </w:tc>
        <w:tc>
          <w:tcPr>
            <w:tcW w:w="0" w:type="auto"/>
            <w:shd w:val="clear" w:color="auto" w:fill="auto"/>
          </w:tcPr>
          <w:p w14:paraId="690C8724" w14:textId="2550C0B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Associated CSI-RS resources for noncodebook multi-DCI based STx2P PUSCH+PUSCH is not supported</w:t>
            </w:r>
          </w:p>
        </w:tc>
        <w:tc>
          <w:tcPr>
            <w:tcW w:w="0" w:type="auto"/>
            <w:shd w:val="clear" w:color="auto" w:fill="auto"/>
          </w:tcPr>
          <w:p w14:paraId="20A96CD6" w14:textId="25FDB12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Per Band</w:t>
            </w:r>
          </w:p>
        </w:tc>
        <w:tc>
          <w:tcPr>
            <w:tcW w:w="0" w:type="auto"/>
            <w:shd w:val="clear" w:color="auto" w:fill="auto"/>
          </w:tcPr>
          <w:p w14:paraId="1EC111C8" w14:textId="1080FC8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6FD3D66F" w14:textId="3F63BF9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FR2 only</w:t>
            </w:r>
          </w:p>
        </w:tc>
        <w:tc>
          <w:tcPr>
            <w:tcW w:w="0" w:type="auto"/>
            <w:shd w:val="clear" w:color="auto" w:fill="auto"/>
          </w:tcPr>
          <w:p w14:paraId="2CD643AE" w14:textId="70B934A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0C25EB19"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2 candidate values: {1 to 8}</w:t>
            </w:r>
          </w:p>
          <w:p w14:paraId="25B8DE4C" w14:textId="77777777" w:rsidR="00830D67" w:rsidRPr="00233AC3" w:rsidRDefault="00830D67" w:rsidP="00830D67">
            <w:pPr>
              <w:pStyle w:val="TAL"/>
              <w:rPr>
                <w:rFonts w:cs="Arial"/>
                <w:color w:val="000000" w:themeColor="text1"/>
                <w:szCs w:val="18"/>
              </w:rPr>
            </w:pPr>
          </w:p>
          <w:p w14:paraId="4034D6A3"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3 candidate values: {1 to 8}</w:t>
            </w:r>
          </w:p>
          <w:p w14:paraId="461AFA90" w14:textId="77777777" w:rsidR="00830D67" w:rsidRPr="00233AC3" w:rsidRDefault="00830D67" w:rsidP="00830D67">
            <w:pPr>
              <w:pStyle w:val="TAL"/>
              <w:rPr>
                <w:rFonts w:cs="Arial"/>
                <w:color w:val="000000" w:themeColor="text1"/>
                <w:szCs w:val="18"/>
              </w:rPr>
            </w:pPr>
          </w:p>
          <w:p w14:paraId="140B4DDE"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4 candidate values: {0 to 8}</w:t>
            </w:r>
          </w:p>
          <w:p w14:paraId="10B6F22D" w14:textId="77777777" w:rsidR="00830D67" w:rsidRPr="00233AC3" w:rsidRDefault="00830D67" w:rsidP="00830D67">
            <w:pPr>
              <w:pStyle w:val="TAL"/>
              <w:rPr>
                <w:rFonts w:cs="Arial"/>
                <w:color w:val="000000" w:themeColor="text1"/>
                <w:szCs w:val="18"/>
              </w:rPr>
            </w:pPr>
          </w:p>
          <w:p w14:paraId="5575687C"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5 candidate values: {1 to 16}</w:t>
            </w:r>
          </w:p>
          <w:p w14:paraId="14364979" w14:textId="77777777" w:rsidR="00830D67" w:rsidRPr="00233AC3" w:rsidRDefault="00830D67" w:rsidP="00830D67">
            <w:pPr>
              <w:pStyle w:val="TAL"/>
              <w:rPr>
                <w:rFonts w:cs="Arial"/>
                <w:color w:val="000000" w:themeColor="text1"/>
                <w:szCs w:val="18"/>
              </w:rPr>
            </w:pPr>
          </w:p>
          <w:p w14:paraId="32EF3E82" w14:textId="01AD541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Component 6 candidate values: {1 to 2}</w:t>
            </w:r>
          </w:p>
        </w:tc>
        <w:tc>
          <w:tcPr>
            <w:tcW w:w="0" w:type="auto"/>
            <w:shd w:val="clear" w:color="auto" w:fill="auto"/>
          </w:tcPr>
          <w:p w14:paraId="1F3DC1F8" w14:textId="717ED0F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Optional with capability signaling</w:t>
            </w:r>
          </w:p>
        </w:tc>
      </w:tr>
    </w:tbl>
    <w:p w14:paraId="00AB88DB"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2F3CBD8D"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4FADD701"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B1E29F7"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13BC1ADF" w14:textId="77777777" w:rsidTr="00852258">
        <w:tc>
          <w:tcPr>
            <w:tcW w:w="1815" w:type="dxa"/>
            <w:tcBorders>
              <w:top w:val="single" w:sz="4" w:space="0" w:color="auto"/>
              <w:left w:val="single" w:sz="4" w:space="0" w:color="auto"/>
              <w:bottom w:val="single" w:sz="4" w:space="0" w:color="auto"/>
              <w:right w:val="single" w:sz="4" w:space="0" w:color="auto"/>
            </w:tcBorders>
          </w:tcPr>
          <w:p w14:paraId="48409560" w14:textId="353296AD"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600"/>
              <w:gridCol w:w="2937"/>
              <w:gridCol w:w="4009"/>
              <w:gridCol w:w="856"/>
              <w:gridCol w:w="527"/>
              <w:gridCol w:w="467"/>
              <w:gridCol w:w="3251"/>
              <w:gridCol w:w="715"/>
              <w:gridCol w:w="467"/>
              <w:gridCol w:w="647"/>
              <w:gridCol w:w="467"/>
              <w:gridCol w:w="1694"/>
              <w:gridCol w:w="1403"/>
            </w:tblGrid>
            <w:tr w:rsidR="00200D86" w:rsidRPr="000E4F60" w14:paraId="46AEF331"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787210"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C9C03" w14:textId="77777777" w:rsidR="00200D86" w:rsidRPr="000E4F60" w:rsidRDefault="00200D86" w:rsidP="00200D86">
                  <w:pPr>
                    <w:pStyle w:val="TAL"/>
                    <w:rPr>
                      <w:rFonts w:asciiTheme="majorHAnsi" w:hAnsiTheme="majorHAnsi" w:cstheme="majorHAnsi"/>
                      <w:color w:val="000000" w:themeColor="text1"/>
                      <w:szCs w:val="18"/>
                    </w:rPr>
                  </w:pPr>
                  <w:r w:rsidRPr="0040387B">
                    <w:rPr>
                      <w:rFonts w:eastAsia="MS Mincho" w:cs="Arial"/>
                      <w:color w:val="000000" w:themeColor="text1"/>
                      <w:szCs w:val="18"/>
                    </w:rPr>
                    <w:t>40-6-3b-1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A14E1"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bCs/>
                      <w:iCs/>
                      <w:color w:val="000000" w:themeColor="text1"/>
                      <w:szCs w:val="18"/>
                      <w:lang w:val="en-US" w:eastAsia="zh-CN"/>
                    </w:rPr>
                    <w:t xml:space="preserve">Associated CSI-RS resources for </w:t>
                  </w:r>
                  <w:r w:rsidRPr="0040387B">
                    <w:rPr>
                      <w:rFonts w:cs="Arial"/>
                      <w:color w:val="000000" w:themeColor="text1"/>
                      <w:szCs w:val="18"/>
                      <w:lang w:val="en-US" w:eastAsia="zh-CN"/>
                    </w:rPr>
                    <w:t>noncodebook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FC3E5" w14:textId="77777777" w:rsidR="00200D86" w:rsidRPr="0040387B" w:rsidRDefault="00200D86" w:rsidP="00200D86">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1. Support of up to two NZP CSI-RS resources associated with the two SRS resource sets for multi-DCI non-codebook based STxMP scheme for PUSCH</w:t>
                  </w:r>
                </w:p>
                <w:p w14:paraId="16CAFEF6" w14:textId="77777777" w:rsidR="00200D86" w:rsidRPr="0040387B" w:rsidRDefault="00200D86" w:rsidP="00200D86">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2. Maximum number of periodic SRS resources associated with first and second CSI-RS per BWP</w:t>
                  </w:r>
                </w:p>
                <w:p w14:paraId="04A3E3E2" w14:textId="77777777" w:rsidR="00200D86" w:rsidRPr="0040387B" w:rsidRDefault="00200D86" w:rsidP="00200D86">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3. Maximum number of aperiodic SRS resources associated with first and second CSI-RS per BWP</w:t>
                  </w:r>
                </w:p>
                <w:p w14:paraId="1E6A17A4" w14:textId="77777777" w:rsidR="00200D86" w:rsidRPr="0040387B" w:rsidRDefault="00200D86" w:rsidP="00200D86">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4. Maximum number of semi-persistent SRS resources associated with first and second CSI-RS per BWP</w:t>
                  </w:r>
                </w:p>
                <w:p w14:paraId="6719AD71" w14:textId="77777777" w:rsidR="00200D86" w:rsidRPr="0040387B" w:rsidRDefault="00200D86" w:rsidP="00200D86">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5. UE can process Y SRS resources associated with first and second CSI-RS resources simultaneously in a CC. Includes P/SP/A SRS</w:t>
                  </w:r>
                </w:p>
                <w:p w14:paraId="5F1FB119" w14:textId="77777777" w:rsidR="00200D86" w:rsidRPr="000E4F60" w:rsidRDefault="00200D86" w:rsidP="00200D86">
                  <w:pPr>
                    <w:rPr>
                      <w:rFonts w:asciiTheme="majorHAnsi" w:hAnsiTheme="majorHAnsi" w:cstheme="majorHAnsi"/>
                      <w:color w:val="000000" w:themeColor="text1"/>
                      <w:sz w:val="18"/>
                      <w:szCs w:val="18"/>
                      <w:highlight w:val="yellow"/>
                    </w:rPr>
                  </w:pPr>
                  <w:r w:rsidRPr="0040387B">
                    <w:rPr>
                      <w:rFonts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9FF3F" w14:textId="77777777" w:rsidR="00200D86" w:rsidRPr="000E4F60" w:rsidRDefault="00200D86" w:rsidP="00200D86">
                  <w:pPr>
                    <w:pStyle w:val="TAL"/>
                    <w:rPr>
                      <w:rFonts w:asciiTheme="majorHAnsi" w:eastAsia="MS Mincho" w:hAnsiTheme="majorHAnsi" w:cstheme="majorHAnsi"/>
                      <w:color w:val="000000" w:themeColor="text1"/>
                      <w:szCs w:val="18"/>
                    </w:rPr>
                  </w:pPr>
                  <w:ins w:id="378" w:author="Kathiravetpillai Sivanesan (Nokia)" w:date="2024-01-16T11:38:00Z">
                    <w:r w:rsidRPr="006931A3">
                      <w:rPr>
                        <w:rFonts w:eastAsia="MS Mincho" w:cs="Arial"/>
                        <w:bCs/>
                        <w:iCs/>
                        <w:color w:val="000000" w:themeColor="text1"/>
                        <w:szCs w:val="18"/>
                        <w:lang w:val="en-US"/>
                      </w:rPr>
                      <w:t>40-6-3b</w:t>
                    </w:r>
                  </w:ins>
                  <w:del w:id="379" w:author="Kathiravetpillai Sivanesan (Nokia)" w:date="2024-01-16T11:38:00Z">
                    <w:r w:rsidRPr="0040387B" w:rsidDel="006931A3">
                      <w:rPr>
                        <w:rFonts w:eastAsia="MS Mincho" w:cs="Arial"/>
                        <w:bCs/>
                        <w:iCs/>
                        <w:color w:val="000000" w:themeColor="text1"/>
                        <w:szCs w:val="18"/>
                        <w:highlight w:val="yellow"/>
                        <w:lang w:val="en-US"/>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1F4B3" w14:textId="77777777" w:rsidR="00200D86" w:rsidRPr="000E4F60" w:rsidRDefault="00200D86" w:rsidP="00200D86">
                  <w:pPr>
                    <w:pStyle w:val="TAL"/>
                    <w:rPr>
                      <w:rFonts w:asciiTheme="majorHAnsi" w:hAnsiTheme="majorHAnsi" w:cstheme="majorHAnsi"/>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51E38"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4FDBE" w14:textId="77777777" w:rsidR="00200D86" w:rsidRPr="000E4F60" w:rsidRDefault="00200D86" w:rsidP="00200D86">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val="en-US" w:eastAsia="zh-CN"/>
                    </w:rPr>
                    <w:t>Associated CSI-RS resources for noncodebook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75316" w14:textId="77777777" w:rsidR="00200D86" w:rsidRPr="000E4F60" w:rsidRDefault="00200D86" w:rsidP="00200D86">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B76DF"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BF07F"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62DC7"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6E582" w14:textId="77777777" w:rsidR="00200D86" w:rsidRPr="0040387B" w:rsidRDefault="00200D86" w:rsidP="00200D86">
                  <w:pPr>
                    <w:pStyle w:val="TAL"/>
                    <w:rPr>
                      <w:rFonts w:cs="Arial"/>
                      <w:color w:val="000000" w:themeColor="text1"/>
                      <w:szCs w:val="18"/>
                    </w:rPr>
                  </w:pPr>
                  <w:r w:rsidRPr="0040387B">
                    <w:rPr>
                      <w:rFonts w:cs="Arial"/>
                      <w:color w:val="000000" w:themeColor="text1"/>
                      <w:szCs w:val="18"/>
                    </w:rPr>
                    <w:t>Component 2 candidate values: {1 to 8}</w:t>
                  </w:r>
                </w:p>
                <w:p w14:paraId="185FB19A" w14:textId="77777777" w:rsidR="00200D86" w:rsidRPr="0040387B" w:rsidRDefault="00200D86" w:rsidP="00200D86">
                  <w:pPr>
                    <w:pStyle w:val="TAL"/>
                    <w:rPr>
                      <w:rFonts w:cs="Arial"/>
                      <w:color w:val="000000" w:themeColor="text1"/>
                      <w:szCs w:val="18"/>
                    </w:rPr>
                  </w:pPr>
                </w:p>
                <w:p w14:paraId="2A2D20B6" w14:textId="77777777" w:rsidR="00200D86" w:rsidRPr="0040387B" w:rsidRDefault="00200D86" w:rsidP="00200D86">
                  <w:pPr>
                    <w:pStyle w:val="TAL"/>
                    <w:rPr>
                      <w:rFonts w:cs="Arial"/>
                      <w:color w:val="000000" w:themeColor="text1"/>
                      <w:szCs w:val="18"/>
                    </w:rPr>
                  </w:pPr>
                  <w:r w:rsidRPr="0040387B">
                    <w:rPr>
                      <w:rFonts w:cs="Arial"/>
                      <w:color w:val="000000" w:themeColor="text1"/>
                      <w:szCs w:val="18"/>
                    </w:rPr>
                    <w:t>Component 3 candidate values: {1 to 8}</w:t>
                  </w:r>
                </w:p>
                <w:p w14:paraId="204CAFB3" w14:textId="77777777" w:rsidR="00200D86" w:rsidRPr="0040387B" w:rsidRDefault="00200D86" w:rsidP="00200D86">
                  <w:pPr>
                    <w:pStyle w:val="TAL"/>
                    <w:rPr>
                      <w:rFonts w:cs="Arial"/>
                      <w:color w:val="000000" w:themeColor="text1"/>
                      <w:szCs w:val="18"/>
                    </w:rPr>
                  </w:pPr>
                </w:p>
                <w:p w14:paraId="38FD27BD" w14:textId="77777777" w:rsidR="00200D86" w:rsidRPr="0040387B" w:rsidRDefault="00200D86" w:rsidP="00200D86">
                  <w:pPr>
                    <w:pStyle w:val="TAL"/>
                    <w:rPr>
                      <w:rFonts w:cs="Arial"/>
                      <w:color w:val="000000" w:themeColor="text1"/>
                      <w:szCs w:val="18"/>
                    </w:rPr>
                  </w:pPr>
                  <w:r w:rsidRPr="0040387B">
                    <w:rPr>
                      <w:rFonts w:cs="Arial"/>
                      <w:color w:val="000000" w:themeColor="text1"/>
                      <w:szCs w:val="18"/>
                    </w:rPr>
                    <w:t>Component 4 candidate values: {0 to 8}</w:t>
                  </w:r>
                </w:p>
                <w:p w14:paraId="62EA62F6" w14:textId="77777777" w:rsidR="00200D86" w:rsidRPr="0040387B" w:rsidRDefault="00200D86" w:rsidP="00200D86">
                  <w:pPr>
                    <w:pStyle w:val="TAL"/>
                    <w:rPr>
                      <w:rFonts w:cs="Arial"/>
                      <w:color w:val="000000" w:themeColor="text1"/>
                      <w:szCs w:val="18"/>
                    </w:rPr>
                  </w:pPr>
                </w:p>
                <w:p w14:paraId="54E36762" w14:textId="77777777" w:rsidR="00200D86" w:rsidRPr="0040387B" w:rsidRDefault="00200D86" w:rsidP="00200D86">
                  <w:pPr>
                    <w:pStyle w:val="TAL"/>
                    <w:rPr>
                      <w:rFonts w:cs="Arial"/>
                      <w:color w:val="000000" w:themeColor="text1"/>
                      <w:szCs w:val="18"/>
                    </w:rPr>
                  </w:pPr>
                  <w:r w:rsidRPr="0040387B">
                    <w:rPr>
                      <w:rFonts w:cs="Arial"/>
                      <w:color w:val="000000" w:themeColor="text1"/>
                      <w:szCs w:val="18"/>
                    </w:rPr>
                    <w:t>Component 5 candidate values: {1 to 16}</w:t>
                  </w:r>
                </w:p>
                <w:p w14:paraId="330209A5" w14:textId="77777777" w:rsidR="00200D86" w:rsidRPr="0040387B" w:rsidRDefault="00200D86" w:rsidP="00200D86">
                  <w:pPr>
                    <w:pStyle w:val="TAL"/>
                    <w:rPr>
                      <w:rFonts w:cs="Arial"/>
                      <w:color w:val="000000" w:themeColor="text1"/>
                      <w:szCs w:val="18"/>
                    </w:rPr>
                  </w:pPr>
                </w:p>
                <w:p w14:paraId="7038E01F"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Component 6 candidate values: {1 to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AF5A7" w14:textId="77777777" w:rsidR="00200D86" w:rsidRPr="009F74E5" w:rsidRDefault="00200D86" w:rsidP="00200D86">
                  <w:pPr>
                    <w:pStyle w:val="TAL"/>
                    <w:rPr>
                      <w:rFonts w:asciiTheme="majorHAnsi" w:hAnsiTheme="majorHAnsi" w:cstheme="majorHAnsi"/>
                      <w:color w:val="0070C0"/>
                      <w:szCs w:val="18"/>
                    </w:rPr>
                  </w:pPr>
                  <w:r w:rsidRPr="0040387B">
                    <w:rPr>
                      <w:rFonts w:cs="Arial"/>
                      <w:color w:val="000000" w:themeColor="text1"/>
                      <w:szCs w:val="18"/>
                    </w:rPr>
                    <w:t>Optional with capability signaling</w:t>
                  </w:r>
                </w:p>
              </w:tc>
            </w:tr>
          </w:tbl>
          <w:p w14:paraId="70AF64D4" w14:textId="77777777" w:rsidR="00241E3C" w:rsidRPr="00233AC3" w:rsidRDefault="00241E3C" w:rsidP="00241E3C">
            <w:pPr>
              <w:spacing w:beforeLines="50" w:before="120"/>
              <w:jc w:val="left"/>
              <w:rPr>
                <w:rFonts w:cs="Arial"/>
                <w:color w:val="000000"/>
                <w:sz w:val="18"/>
                <w:szCs w:val="18"/>
              </w:rPr>
            </w:pPr>
          </w:p>
        </w:tc>
      </w:tr>
      <w:tr w:rsidR="00241E3C" w:rsidRPr="00233AC3" w14:paraId="3900F849" w14:textId="77777777" w:rsidTr="00852258">
        <w:tc>
          <w:tcPr>
            <w:tcW w:w="1815" w:type="dxa"/>
            <w:tcBorders>
              <w:top w:val="single" w:sz="4" w:space="0" w:color="auto"/>
              <w:left w:val="single" w:sz="4" w:space="0" w:color="auto"/>
              <w:bottom w:val="single" w:sz="4" w:space="0" w:color="auto"/>
              <w:right w:val="single" w:sz="4" w:space="0" w:color="auto"/>
            </w:tcBorders>
          </w:tcPr>
          <w:p w14:paraId="68F3E518" w14:textId="7541EA73" w:rsidR="00241E3C" w:rsidRDefault="00241E3C" w:rsidP="00241E3C">
            <w:pPr>
              <w:jc w:val="left"/>
              <w:rPr>
                <w:rFonts w:cs="Arial"/>
                <w:sz w:val="16"/>
                <w:szCs w:val="16"/>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E2D447" w14:textId="77777777" w:rsidR="00D559DA" w:rsidRPr="0042724E" w:rsidRDefault="00D559DA" w:rsidP="00D559DA">
            <w:pPr>
              <w:rPr>
                <w:color w:val="000000" w:themeColor="text1"/>
                <w:lang w:eastAsia="zh-CN"/>
              </w:rPr>
            </w:pPr>
            <w:r w:rsidRPr="0042724E">
              <w:rPr>
                <w:color w:val="000000" w:themeColor="text1"/>
                <w:lang w:eastAsia="zh-CN"/>
              </w:rPr>
              <w:t>For FG 40-6-3b-1, we have the following proposal:</w:t>
            </w:r>
          </w:p>
          <w:p w14:paraId="19F6AC0B" w14:textId="77777777" w:rsidR="00D559DA" w:rsidRPr="006969F9" w:rsidRDefault="00D559DA" w:rsidP="00D559DA">
            <w:pPr>
              <w:rPr>
                <w:rFonts w:cs="Arial"/>
                <w:b/>
                <w:i/>
                <w:color w:val="000000" w:themeColor="text1"/>
                <w:szCs w:val="18"/>
                <w:lang w:val="en-GB"/>
              </w:rPr>
            </w:pPr>
            <w:r w:rsidRPr="006969F9">
              <w:rPr>
                <w:rFonts w:cs="Arial"/>
                <w:b/>
                <w:i/>
                <w:color w:val="000000" w:themeColor="text1"/>
                <w:szCs w:val="18"/>
                <w:lang w:val="en-GB"/>
              </w:rPr>
              <w:t xml:space="preserve">Proposal 5-2: </w:t>
            </w:r>
          </w:p>
          <w:p w14:paraId="2732EC67" w14:textId="77777777" w:rsidR="00D559DA" w:rsidRPr="006969F9" w:rsidRDefault="00D559DA" w:rsidP="00D559DA">
            <w:pPr>
              <w:pStyle w:val="ListParagraph"/>
              <w:numPr>
                <w:ilvl w:val="0"/>
                <w:numId w:val="218"/>
              </w:numPr>
              <w:overflowPunct w:val="0"/>
              <w:autoSpaceDE w:val="0"/>
              <w:autoSpaceDN w:val="0"/>
              <w:adjustRightInd w:val="0"/>
              <w:spacing w:before="0" w:after="180" w:line="240" w:lineRule="auto"/>
              <w:jc w:val="left"/>
              <w:textAlignment w:val="baseline"/>
              <w:rPr>
                <w:rFonts w:cs="Arial"/>
                <w:b/>
                <w:i/>
                <w:color w:val="000000" w:themeColor="text1"/>
                <w:szCs w:val="18"/>
              </w:rPr>
            </w:pPr>
            <w:r w:rsidRPr="006969F9">
              <w:rPr>
                <w:rFonts w:cs="Arial"/>
                <w:b/>
                <w:i/>
                <w:color w:val="000000" w:themeColor="text1"/>
                <w:szCs w:val="18"/>
                <w:lang w:eastAsia="zh-CN"/>
              </w:rPr>
              <w:t>Prerequisite</w:t>
            </w:r>
            <w:r>
              <w:rPr>
                <w:rFonts w:cs="Arial"/>
                <w:b/>
                <w:i/>
                <w:color w:val="000000" w:themeColor="text1"/>
                <w:szCs w:val="18"/>
                <w:lang w:eastAsia="zh-CN"/>
              </w:rPr>
              <w:t>s</w:t>
            </w:r>
            <w:r w:rsidRPr="006969F9">
              <w:rPr>
                <w:rFonts w:cs="Arial"/>
                <w:b/>
                <w:i/>
                <w:color w:val="000000" w:themeColor="text1"/>
                <w:szCs w:val="18"/>
                <w:lang w:eastAsia="zh-CN"/>
              </w:rPr>
              <w:t xml:space="preserve"> of </w:t>
            </w:r>
            <w:r w:rsidRPr="006969F9">
              <w:rPr>
                <w:rFonts w:cs="Arial"/>
                <w:b/>
                <w:i/>
                <w:color w:val="000000" w:themeColor="text1"/>
                <w:szCs w:val="18"/>
              </w:rPr>
              <w:t>FG 40-6-</w:t>
            </w:r>
            <w:r>
              <w:rPr>
                <w:rFonts w:cs="Arial"/>
                <w:b/>
                <w:i/>
                <w:color w:val="000000" w:themeColor="text1"/>
                <w:szCs w:val="18"/>
              </w:rPr>
              <w:t>3b-1</w:t>
            </w:r>
            <w:r w:rsidRPr="006969F9">
              <w:rPr>
                <w:rFonts w:cs="Arial"/>
                <w:b/>
                <w:i/>
                <w:color w:val="000000" w:themeColor="text1"/>
                <w:szCs w:val="18"/>
                <w:lang w:eastAsia="zh-CN"/>
              </w:rPr>
              <w:t xml:space="preserve"> </w:t>
            </w:r>
            <w:r>
              <w:rPr>
                <w:rFonts w:cs="Arial"/>
                <w:b/>
                <w:i/>
                <w:color w:val="000000" w:themeColor="text1"/>
                <w:szCs w:val="18"/>
                <w:lang w:eastAsia="zh-CN"/>
              </w:rPr>
              <w:t>are</w:t>
            </w:r>
            <w:r w:rsidRPr="006969F9">
              <w:rPr>
                <w:rFonts w:cs="Arial"/>
                <w:b/>
                <w:i/>
                <w:color w:val="000000" w:themeColor="text1"/>
                <w:szCs w:val="18"/>
                <w:lang w:eastAsia="zh-CN"/>
              </w:rPr>
              <w:t xml:space="preserve"> FG 2-15</w:t>
            </w:r>
            <w:r>
              <w:rPr>
                <w:rFonts w:cs="Arial"/>
                <w:b/>
                <w:i/>
                <w:color w:val="000000" w:themeColor="text1"/>
                <w:szCs w:val="18"/>
                <w:lang w:eastAsia="zh-CN"/>
              </w:rPr>
              <w:t xml:space="preserve">a and FG </w:t>
            </w:r>
            <w:r w:rsidRPr="006969F9">
              <w:rPr>
                <w:rFonts w:cs="Arial"/>
                <w:b/>
                <w:i/>
                <w:color w:val="000000" w:themeColor="text1"/>
                <w:szCs w:val="18"/>
              </w:rPr>
              <w:t>40-6-</w:t>
            </w:r>
            <w:r>
              <w:rPr>
                <w:rFonts w:cs="Arial"/>
                <w:b/>
                <w:i/>
                <w:color w:val="000000" w:themeColor="text1"/>
                <w:szCs w:val="18"/>
              </w:rPr>
              <w:t>3b</w:t>
            </w:r>
            <w:r w:rsidRPr="006969F9">
              <w:rPr>
                <w:rFonts w:cs="Arial"/>
                <w:b/>
                <w:i/>
                <w:color w:val="000000" w:themeColor="text1"/>
                <w:szCs w:val="18"/>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598"/>
              <w:gridCol w:w="2918"/>
              <w:gridCol w:w="3973"/>
              <w:gridCol w:w="954"/>
              <w:gridCol w:w="527"/>
              <w:gridCol w:w="467"/>
              <w:gridCol w:w="3227"/>
              <w:gridCol w:w="714"/>
              <w:gridCol w:w="467"/>
              <w:gridCol w:w="645"/>
              <w:gridCol w:w="467"/>
              <w:gridCol w:w="1686"/>
              <w:gridCol w:w="1397"/>
            </w:tblGrid>
            <w:tr w:rsidR="00046E60" w:rsidRPr="0040387B" w14:paraId="69A9F903"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16CDFD" w14:textId="77777777" w:rsidR="00046E60" w:rsidRPr="0040387B" w:rsidRDefault="00046E60" w:rsidP="00046E60">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93F4C" w14:textId="77777777" w:rsidR="00046E60" w:rsidRPr="002C641D" w:rsidRDefault="00046E60" w:rsidP="00046E60">
                  <w:pPr>
                    <w:pStyle w:val="TAL"/>
                    <w:rPr>
                      <w:rFonts w:eastAsia="MS Mincho" w:cs="Arial"/>
                      <w:color w:val="000000" w:themeColor="text1"/>
                      <w:szCs w:val="18"/>
                      <w:lang w:val="en-US"/>
                    </w:rPr>
                  </w:pPr>
                  <w:r w:rsidRPr="002C641D">
                    <w:rPr>
                      <w:rFonts w:eastAsia="MS Mincho" w:cs="Arial"/>
                      <w:color w:val="000000" w:themeColor="text1"/>
                      <w:szCs w:val="18"/>
                      <w:lang w:val="en-US"/>
                    </w:rPr>
                    <w:t>40-6-3b-1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E1F06" w14:textId="77777777" w:rsidR="00046E60" w:rsidRPr="002C641D" w:rsidRDefault="00046E60" w:rsidP="00046E60">
                  <w:pPr>
                    <w:pStyle w:val="TAL"/>
                    <w:rPr>
                      <w:rFonts w:eastAsia="SimSun" w:cs="Arial"/>
                      <w:color w:val="000000" w:themeColor="text1"/>
                      <w:szCs w:val="18"/>
                      <w:lang w:eastAsia="zh-CN"/>
                    </w:rPr>
                  </w:pPr>
                  <w:r w:rsidRPr="002C641D">
                    <w:rPr>
                      <w:rFonts w:eastAsia="SimSun" w:cs="Arial"/>
                      <w:color w:val="000000" w:themeColor="text1"/>
                      <w:szCs w:val="18"/>
                      <w:lang w:eastAsia="zh-CN"/>
                    </w:rPr>
                    <w:t>Associated CSI-RS resources for noncodebook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90FE8" w14:textId="77777777" w:rsidR="00046E60" w:rsidRPr="002C641D" w:rsidRDefault="00046E60" w:rsidP="00046E60">
                  <w:pPr>
                    <w:pStyle w:val="TAL"/>
                    <w:rPr>
                      <w:rFonts w:eastAsia="Malgun Gothic" w:cs="Arial"/>
                      <w:color w:val="000000" w:themeColor="text1"/>
                      <w:szCs w:val="18"/>
                      <w:lang w:eastAsia="ko-KR"/>
                    </w:rPr>
                  </w:pPr>
                  <w:r w:rsidRPr="002C641D">
                    <w:rPr>
                      <w:rFonts w:eastAsia="Malgun Gothic" w:cs="Arial"/>
                      <w:color w:val="000000" w:themeColor="text1"/>
                      <w:szCs w:val="18"/>
                      <w:lang w:eastAsia="ko-KR"/>
                    </w:rPr>
                    <w:t>1. Support of up to two NZP CSI-RS resources associated with the two SRS resource sets for multi-DCI non-codebook based STxMP scheme for PUSCH</w:t>
                  </w:r>
                </w:p>
                <w:p w14:paraId="2E94123F" w14:textId="77777777" w:rsidR="00046E60" w:rsidRPr="002C641D" w:rsidRDefault="00046E60" w:rsidP="00046E60">
                  <w:pPr>
                    <w:pStyle w:val="TAL"/>
                    <w:rPr>
                      <w:rFonts w:eastAsia="Malgun Gothic" w:cs="Arial"/>
                      <w:color w:val="000000" w:themeColor="text1"/>
                      <w:szCs w:val="18"/>
                      <w:lang w:eastAsia="ko-KR"/>
                    </w:rPr>
                  </w:pPr>
                  <w:r w:rsidRPr="002C641D">
                    <w:rPr>
                      <w:rFonts w:eastAsia="Malgun Gothic" w:cs="Arial"/>
                      <w:color w:val="000000" w:themeColor="text1"/>
                      <w:szCs w:val="18"/>
                      <w:lang w:eastAsia="ko-KR"/>
                    </w:rPr>
                    <w:t>2. Maximum number of periodic SRS resources associated with first and second CSI-RS per BWP</w:t>
                  </w:r>
                </w:p>
                <w:p w14:paraId="018CC1FF" w14:textId="77777777" w:rsidR="00046E60" w:rsidRPr="002C641D" w:rsidRDefault="00046E60" w:rsidP="00046E60">
                  <w:pPr>
                    <w:pStyle w:val="TAL"/>
                    <w:rPr>
                      <w:rFonts w:eastAsia="Malgun Gothic" w:cs="Arial"/>
                      <w:color w:val="000000" w:themeColor="text1"/>
                      <w:szCs w:val="18"/>
                      <w:lang w:eastAsia="ko-KR"/>
                    </w:rPr>
                  </w:pPr>
                  <w:r w:rsidRPr="002C641D">
                    <w:rPr>
                      <w:rFonts w:eastAsia="Malgun Gothic" w:cs="Arial"/>
                      <w:color w:val="000000" w:themeColor="text1"/>
                      <w:szCs w:val="18"/>
                      <w:lang w:eastAsia="ko-KR"/>
                    </w:rPr>
                    <w:t>3. Maximum number of aperiodic SRS resources associated with first and second CSI-RS per BWP</w:t>
                  </w:r>
                </w:p>
                <w:p w14:paraId="0FFB1594" w14:textId="77777777" w:rsidR="00046E60" w:rsidRPr="002C641D" w:rsidRDefault="00046E60" w:rsidP="00046E60">
                  <w:pPr>
                    <w:pStyle w:val="TAL"/>
                    <w:rPr>
                      <w:rFonts w:eastAsia="Malgun Gothic" w:cs="Arial"/>
                      <w:color w:val="000000" w:themeColor="text1"/>
                      <w:szCs w:val="18"/>
                      <w:lang w:eastAsia="ko-KR"/>
                    </w:rPr>
                  </w:pPr>
                  <w:r w:rsidRPr="002C641D">
                    <w:rPr>
                      <w:rFonts w:eastAsia="Malgun Gothic" w:cs="Arial"/>
                      <w:color w:val="000000" w:themeColor="text1"/>
                      <w:szCs w:val="18"/>
                      <w:lang w:eastAsia="ko-KR"/>
                    </w:rPr>
                    <w:t>4. Maximum number of semi-persistent SRS resources associated with first and second CSI-RS per BWP</w:t>
                  </w:r>
                </w:p>
                <w:p w14:paraId="2E777C40" w14:textId="77777777" w:rsidR="00046E60" w:rsidRPr="002C641D" w:rsidRDefault="00046E60" w:rsidP="00046E60">
                  <w:pPr>
                    <w:pStyle w:val="TAL"/>
                    <w:rPr>
                      <w:rFonts w:eastAsia="Malgun Gothic" w:cs="Arial"/>
                      <w:color w:val="000000" w:themeColor="text1"/>
                      <w:szCs w:val="18"/>
                      <w:lang w:eastAsia="ko-KR"/>
                    </w:rPr>
                  </w:pPr>
                  <w:r w:rsidRPr="002C641D">
                    <w:rPr>
                      <w:rFonts w:eastAsia="Malgun Gothic" w:cs="Arial"/>
                      <w:color w:val="000000" w:themeColor="text1"/>
                      <w:szCs w:val="18"/>
                      <w:lang w:eastAsia="ko-KR"/>
                    </w:rPr>
                    <w:t>5. UE can process Y SRS resources associated with first and second CSI-RS resources simultaneously in a CC. Includes P/SP/A SRS</w:t>
                  </w:r>
                </w:p>
                <w:p w14:paraId="38E66C0B" w14:textId="77777777" w:rsidR="00046E60" w:rsidRPr="002C641D" w:rsidRDefault="00046E60" w:rsidP="00046E60">
                  <w:pPr>
                    <w:pStyle w:val="TAL"/>
                    <w:rPr>
                      <w:rFonts w:eastAsia="Malgun Gothic" w:cs="Arial"/>
                      <w:color w:val="000000" w:themeColor="text1"/>
                      <w:szCs w:val="18"/>
                      <w:lang w:eastAsia="ko-KR"/>
                    </w:rPr>
                  </w:pPr>
                  <w:r w:rsidRPr="002C641D">
                    <w:rPr>
                      <w:rFonts w:eastAsia="Malgun Gothic" w:cs="Arial"/>
                      <w:color w:val="000000" w:themeColor="text1"/>
                      <w:szCs w:val="18"/>
                      <w:lang w:eastAsia="ko-KR"/>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BBA72" w14:textId="77777777" w:rsidR="00046E60" w:rsidRPr="002C641D" w:rsidRDefault="00046E60" w:rsidP="00046E60">
                  <w:pPr>
                    <w:pStyle w:val="TAL"/>
                    <w:rPr>
                      <w:rFonts w:eastAsia="MS Mincho" w:cs="Arial"/>
                      <w:color w:val="000000" w:themeColor="text1"/>
                      <w:szCs w:val="18"/>
                      <w:highlight w:val="yellow"/>
                    </w:rPr>
                  </w:pPr>
                  <w:r w:rsidRPr="0042724E">
                    <w:rPr>
                      <w:rFonts w:eastAsia="MS Mincho" w:cs="Arial"/>
                      <w:strike/>
                      <w:color w:val="FF0000"/>
                      <w:szCs w:val="18"/>
                      <w:highlight w:val="yellow"/>
                    </w:rPr>
                    <w:t>FFS</w:t>
                  </w:r>
                  <w:r w:rsidRPr="0042724E">
                    <w:rPr>
                      <w:rFonts w:eastAsia="MS Mincho" w:cs="Arial"/>
                      <w:color w:val="FF0000"/>
                      <w:szCs w:val="18"/>
                    </w:rPr>
                    <w:t>2-15a, 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CA4D7" w14:textId="77777777" w:rsidR="00046E60" w:rsidRPr="002C641D" w:rsidRDefault="00046E60" w:rsidP="00046E60">
                  <w:pPr>
                    <w:pStyle w:val="TAL"/>
                    <w:rPr>
                      <w:rFonts w:cs="Arial"/>
                      <w:color w:val="000000" w:themeColor="text1"/>
                      <w:szCs w:val="18"/>
                      <w:lang w:val="en-US" w:eastAsia="zh-CN"/>
                    </w:rPr>
                  </w:pPr>
                  <w:r w:rsidRPr="002C641D">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CCEDC" w14:textId="77777777" w:rsidR="00046E60" w:rsidRPr="002C641D" w:rsidRDefault="00046E60" w:rsidP="00046E60">
                  <w:pPr>
                    <w:pStyle w:val="TAL"/>
                    <w:rPr>
                      <w:rFonts w:cs="Arial"/>
                      <w:color w:val="000000" w:themeColor="text1"/>
                      <w:szCs w:val="18"/>
                      <w:lang w:val="en-US"/>
                    </w:rPr>
                  </w:pPr>
                  <w:r w:rsidRPr="002C641D">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8800C" w14:textId="77777777" w:rsidR="00046E60" w:rsidRPr="0040387B" w:rsidRDefault="00046E60" w:rsidP="00046E60">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Associated CSI-RS resources for noncodebook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53A0F" w14:textId="77777777" w:rsidR="00046E60" w:rsidRPr="002C641D" w:rsidRDefault="00046E60" w:rsidP="00046E60">
                  <w:pPr>
                    <w:pStyle w:val="TAL"/>
                    <w:rPr>
                      <w:rFonts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101ED" w14:textId="77777777" w:rsidR="00046E60" w:rsidRPr="002C641D" w:rsidRDefault="00046E60" w:rsidP="00046E60">
                  <w:pPr>
                    <w:pStyle w:val="TAL"/>
                    <w:rPr>
                      <w:rFonts w:cs="Arial"/>
                      <w:color w:val="000000" w:themeColor="text1"/>
                      <w:szCs w:val="18"/>
                      <w:lang w:val="en-US"/>
                    </w:rPr>
                  </w:pPr>
                  <w:r w:rsidRPr="002C641D">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3CEF2" w14:textId="77777777" w:rsidR="00046E60" w:rsidRPr="0040387B" w:rsidRDefault="00046E60" w:rsidP="00046E60">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6D855" w14:textId="77777777" w:rsidR="00046E60" w:rsidRPr="0040387B" w:rsidRDefault="00046E60" w:rsidP="00046E60">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5F41F" w14:textId="77777777" w:rsidR="00046E60" w:rsidRPr="0040387B" w:rsidRDefault="00046E60" w:rsidP="00046E60">
                  <w:pPr>
                    <w:pStyle w:val="TAL"/>
                    <w:rPr>
                      <w:rFonts w:cs="Arial"/>
                      <w:color w:val="000000" w:themeColor="text1"/>
                      <w:szCs w:val="18"/>
                    </w:rPr>
                  </w:pPr>
                  <w:r w:rsidRPr="0040387B">
                    <w:rPr>
                      <w:rFonts w:cs="Arial"/>
                      <w:color w:val="000000" w:themeColor="text1"/>
                      <w:szCs w:val="18"/>
                    </w:rPr>
                    <w:t>Component 2 candidate values: {1 to 8}</w:t>
                  </w:r>
                </w:p>
                <w:p w14:paraId="63B3086D" w14:textId="77777777" w:rsidR="00046E60" w:rsidRPr="0040387B" w:rsidRDefault="00046E60" w:rsidP="00046E60">
                  <w:pPr>
                    <w:pStyle w:val="TAL"/>
                    <w:rPr>
                      <w:rFonts w:cs="Arial"/>
                      <w:color w:val="000000" w:themeColor="text1"/>
                      <w:szCs w:val="18"/>
                    </w:rPr>
                  </w:pPr>
                </w:p>
                <w:p w14:paraId="66571C28" w14:textId="77777777" w:rsidR="00046E60" w:rsidRPr="0040387B" w:rsidRDefault="00046E60" w:rsidP="00046E60">
                  <w:pPr>
                    <w:pStyle w:val="TAL"/>
                    <w:rPr>
                      <w:rFonts w:cs="Arial"/>
                      <w:color w:val="000000" w:themeColor="text1"/>
                      <w:szCs w:val="18"/>
                    </w:rPr>
                  </w:pPr>
                  <w:r w:rsidRPr="0040387B">
                    <w:rPr>
                      <w:rFonts w:cs="Arial"/>
                      <w:color w:val="000000" w:themeColor="text1"/>
                      <w:szCs w:val="18"/>
                    </w:rPr>
                    <w:t>Component 3 candidate values: {1 to 8}</w:t>
                  </w:r>
                </w:p>
                <w:p w14:paraId="36E00D36" w14:textId="77777777" w:rsidR="00046E60" w:rsidRPr="0040387B" w:rsidRDefault="00046E60" w:rsidP="00046E60">
                  <w:pPr>
                    <w:pStyle w:val="TAL"/>
                    <w:rPr>
                      <w:rFonts w:cs="Arial"/>
                      <w:color w:val="000000" w:themeColor="text1"/>
                      <w:szCs w:val="18"/>
                    </w:rPr>
                  </w:pPr>
                </w:p>
                <w:p w14:paraId="4C67B2EC" w14:textId="77777777" w:rsidR="00046E60" w:rsidRPr="0040387B" w:rsidRDefault="00046E60" w:rsidP="00046E60">
                  <w:pPr>
                    <w:pStyle w:val="TAL"/>
                    <w:rPr>
                      <w:rFonts w:cs="Arial"/>
                      <w:color w:val="000000" w:themeColor="text1"/>
                      <w:szCs w:val="18"/>
                    </w:rPr>
                  </w:pPr>
                  <w:r w:rsidRPr="0040387B">
                    <w:rPr>
                      <w:rFonts w:cs="Arial"/>
                      <w:color w:val="000000" w:themeColor="text1"/>
                      <w:szCs w:val="18"/>
                    </w:rPr>
                    <w:t>Component 4 candidate values: {0 to 8}</w:t>
                  </w:r>
                </w:p>
                <w:p w14:paraId="4147ED90" w14:textId="77777777" w:rsidR="00046E60" w:rsidRPr="0040387B" w:rsidRDefault="00046E60" w:rsidP="00046E60">
                  <w:pPr>
                    <w:pStyle w:val="TAL"/>
                    <w:rPr>
                      <w:rFonts w:cs="Arial"/>
                      <w:color w:val="000000" w:themeColor="text1"/>
                      <w:szCs w:val="18"/>
                    </w:rPr>
                  </w:pPr>
                </w:p>
                <w:p w14:paraId="7F718161" w14:textId="77777777" w:rsidR="00046E60" w:rsidRPr="0040387B" w:rsidRDefault="00046E60" w:rsidP="00046E60">
                  <w:pPr>
                    <w:pStyle w:val="TAL"/>
                    <w:rPr>
                      <w:rFonts w:cs="Arial"/>
                      <w:color w:val="000000" w:themeColor="text1"/>
                      <w:szCs w:val="18"/>
                    </w:rPr>
                  </w:pPr>
                  <w:r w:rsidRPr="0040387B">
                    <w:rPr>
                      <w:rFonts w:cs="Arial"/>
                      <w:color w:val="000000" w:themeColor="text1"/>
                      <w:szCs w:val="18"/>
                    </w:rPr>
                    <w:t>Component 5 candidate values: {1 to 16}</w:t>
                  </w:r>
                </w:p>
                <w:p w14:paraId="407D5ECC" w14:textId="77777777" w:rsidR="00046E60" w:rsidRPr="0040387B" w:rsidRDefault="00046E60" w:rsidP="00046E60">
                  <w:pPr>
                    <w:pStyle w:val="TAL"/>
                    <w:rPr>
                      <w:rFonts w:cs="Arial"/>
                      <w:color w:val="000000" w:themeColor="text1"/>
                      <w:szCs w:val="18"/>
                    </w:rPr>
                  </w:pPr>
                </w:p>
                <w:p w14:paraId="24AA9BFE" w14:textId="77777777" w:rsidR="00046E60" w:rsidRPr="0040387B" w:rsidRDefault="00046E60" w:rsidP="00046E60">
                  <w:pPr>
                    <w:pStyle w:val="TAL"/>
                    <w:rPr>
                      <w:rFonts w:cs="Arial"/>
                      <w:color w:val="000000" w:themeColor="text1"/>
                      <w:szCs w:val="18"/>
                    </w:rPr>
                  </w:pPr>
                  <w:r w:rsidRPr="0040387B">
                    <w:rPr>
                      <w:rFonts w:cs="Arial"/>
                      <w:color w:val="000000" w:themeColor="text1"/>
                      <w:szCs w:val="18"/>
                    </w:rPr>
                    <w:t>Component 6 candidate values: {1 to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F179F" w14:textId="77777777" w:rsidR="00046E60" w:rsidRPr="002C641D" w:rsidRDefault="00046E60" w:rsidP="00046E60">
                  <w:pPr>
                    <w:pStyle w:val="TAL"/>
                    <w:rPr>
                      <w:rFonts w:cs="Arial"/>
                      <w:color w:val="000000" w:themeColor="text1"/>
                      <w:szCs w:val="18"/>
                      <w:lang w:val="en-US"/>
                    </w:rPr>
                  </w:pPr>
                  <w:r w:rsidRPr="002C641D">
                    <w:rPr>
                      <w:rFonts w:cs="Arial"/>
                      <w:color w:val="000000" w:themeColor="text1"/>
                      <w:szCs w:val="18"/>
                      <w:lang w:val="en-US"/>
                    </w:rPr>
                    <w:t>Optional with capability signaling</w:t>
                  </w:r>
                </w:p>
              </w:tc>
            </w:tr>
          </w:tbl>
          <w:p w14:paraId="6FA8C7AC" w14:textId="77777777" w:rsidR="00241E3C" w:rsidRPr="00233AC3" w:rsidRDefault="00241E3C" w:rsidP="00241E3C">
            <w:pPr>
              <w:spacing w:beforeLines="50" w:before="120"/>
              <w:jc w:val="left"/>
              <w:rPr>
                <w:rFonts w:cs="Arial"/>
                <w:color w:val="000000"/>
                <w:sz w:val="18"/>
                <w:szCs w:val="18"/>
              </w:rPr>
            </w:pPr>
          </w:p>
        </w:tc>
      </w:tr>
      <w:tr w:rsidR="00241E3C" w:rsidRPr="00233AC3" w14:paraId="7D88B7F6" w14:textId="77777777" w:rsidTr="00852258">
        <w:tc>
          <w:tcPr>
            <w:tcW w:w="1815" w:type="dxa"/>
            <w:tcBorders>
              <w:top w:val="single" w:sz="4" w:space="0" w:color="auto"/>
              <w:left w:val="single" w:sz="4" w:space="0" w:color="auto"/>
              <w:bottom w:val="single" w:sz="4" w:space="0" w:color="auto"/>
              <w:right w:val="single" w:sz="4" w:space="0" w:color="auto"/>
            </w:tcBorders>
          </w:tcPr>
          <w:p w14:paraId="5F545D5E" w14:textId="0106441E"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603"/>
              <w:gridCol w:w="2971"/>
              <w:gridCol w:w="4075"/>
              <w:gridCol w:w="681"/>
              <w:gridCol w:w="527"/>
              <w:gridCol w:w="467"/>
              <w:gridCol w:w="3293"/>
              <w:gridCol w:w="717"/>
              <w:gridCol w:w="467"/>
              <w:gridCol w:w="649"/>
              <w:gridCol w:w="467"/>
              <w:gridCol w:w="1708"/>
              <w:gridCol w:w="1414"/>
            </w:tblGrid>
            <w:tr w:rsidR="00F2646A" w:rsidRPr="00C82B88" w14:paraId="4E254B26"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E640C4"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F8987" w14:textId="77777777" w:rsidR="00F2646A" w:rsidRPr="0040387B" w:rsidRDefault="00F2646A" w:rsidP="00F2646A">
                  <w:pPr>
                    <w:pStyle w:val="TAL"/>
                    <w:rPr>
                      <w:rFonts w:cs="Arial"/>
                      <w:color w:val="000000" w:themeColor="text1"/>
                      <w:szCs w:val="18"/>
                    </w:rPr>
                  </w:pPr>
                  <w:r w:rsidRPr="0040387B">
                    <w:rPr>
                      <w:rFonts w:eastAsia="MS Mincho" w:cs="Arial"/>
                      <w:color w:val="000000" w:themeColor="text1"/>
                      <w:szCs w:val="18"/>
                    </w:rPr>
                    <w:t>40-6-3b-1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BD04B" w14:textId="77777777" w:rsidR="00F2646A" w:rsidRPr="0040387B" w:rsidRDefault="00F2646A" w:rsidP="00F2646A">
                  <w:pPr>
                    <w:pStyle w:val="TAL"/>
                    <w:rPr>
                      <w:rFonts w:cs="Arial"/>
                      <w:color w:val="000000" w:themeColor="text1"/>
                      <w:szCs w:val="18"/>
                    </w:rPr>
                  </w:pPr>
                  <w:r w:rsidRPr="0040387B">
                    <w:rPr>
                      <w:rFonts w:eastAsia="SimSun" w:cs="Arial"/>
                      <w:bCs/>
                      <w:iCs/>
                      <w:color w:val="000000" w:themeColor="text1"/>
                      <w:szCs w:val="18"/>
                      <w:lang w:val="en-US" w:eastAsia="zh-CN"/>
                    </w:rPr>
                    <w:t xml:space="preserve">Associated CSI-RS resources for </w:t>
                  </w:r>
                  <w:r w:rsidRPr="0040387B">
                    <w:rPr>
                      <w:rFonts w:eastAsia="SimSun" w:cs="Arial"/>
                      <w:color w:val="000000" w:themeColor="text1"/>
                      <w:szCs w:val="18"/>
                      <w:lang w:val="en-US" w:eastAsia="zh-CN"/>
                    </w:rPr>
                    <w:t>noncodebook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29554" w14:textId="77777777" w:rsidR="00F2646A" w:rsidRPr="0040387B" w:rsidRDefault="00F2646A" w:rsidP="00F2646A">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1. Support of up to two NZP CSI-RS resources associated with the two SRS resource sets for multi-DCI non-codebook based STxMP scheme for PUSCH</w:t>
                  </w:r>
                </w:p>
                <w:p w14:paraId="0B378751" w14:textId="77777777" w:rsidR="00F2646A" w:rsidRPr="0040387B" w:rsidRDefault="00F2646A" w:rsidP="00F2646A">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2. Maximum number of periodic SRS resources associated with first and second CSI-RS per BWP</w:t>
                  </w:r>
                </w:p>
                <w:p w14:paraId="6C4EF30F" w14:textId="77777777" w:rsidR="00F2646A" w:rsidRPr="0040387B" w:rsidRDefault="00F2646A" w:rsidP="00F2646A">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3. Maximum number of aperiodic SRS resources associated with first and second CSI-RS per BWP</w:t>
                  </w:r>
                </w:p>
                <w:p w14:paraId="2BCF6EFA" w14:textId="77777777" w:rsidR="00F2646A" w:rsidRPr="0040387B" w:rsidRDefault="00F2646A" w:rsidP="00F2646A">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4. Maximum number of semi-persistent SRS resources associated with first and second CSI-RS per BWP</w:t>
                  </w:r>
                </w:p>
                <w:p w14:paraId="4FE12F48" w14:textId="77777777" w:rsidR="00F2646A" w:rsidRPr="0040387B" w:rsidRDefault="00F2646A" w:rsidP="00F2646A">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5. UE can process Y SRS resources associated with first and second CSI-RS resources simultaneously in a CC. Includes P/SP/A SRS</w:t>
                  </w:r>
                </w:p>
                <w:p w14:paraId="0CDFBB6B" w14:textId="77777777" w:rsidR="00F2646A" w:rsidRPr="0040387B" w:rsidRDefault="00F2646A" w:rsidP="00F2646A">
                  <w:pPr>
                    <w:rPr>
                      <w:rFonts w:cs="Arial"/>
                      <w:color w:val="000000" w:themeColor="text1"/>
                      <w:sz w:val="18"/>
                      <w:szCs w:val="18"/>
                      <w:highlight w:val="yellow"/>
                    </w:rPr>
                  </w:pPr>
                  <w:r w:rsidRPr="0040387B">
                    <w:rPr>
                      <w:rFonts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5BEAD" w14:textId="77777777" w:rsidR="00F2646A" w:rsidRPr="0083117C" w:rsidRDefault="00F2646A" w:rsidP="00F2646A">
                  <w:pPr>
                    <w:pStyle w:val="TAL"/>
                    <w:rPr>
                      <w:rFonts w:eastAsia="MS Mincho" w:cs="Arial"/>
                      <w:color w:val="FF0000"/>
                      <w:szCs w:val="18"/>
                    </w:rPr>
                  </w:pPr>
                  <w:r w:rsidRPr="0083117C">
                    <w:rPr>
                      <w:rFonts w:eastAsia="MS Mincho" w:cs="Arial"/>
                      <w:strike/>
                      <w:color w:val="FF0000"/>
                      <w:szCs w:val="18"/>
                    </w:rPr>
                    <w:t>[</w:t>
                  </w:r>
                  <w:r w:rsidRPr="0083117C">
                    <w:rPr>
                      <w:rFonts w:eastAsia="MS Mincho" w:cs="Arial"/>
                      <w:color w:val="FF0000"/>
                      <w:szCs w:val="18"/>
                    </w:rPr>
                    <w:t>40-6-3b</w:t>
                  </w:r>
                  <w:r w:rsidRPr="0083117C">
                    <w:rPr>
                      <w:rFonts w:eastAsia="MS Mincho" w:cs="Arial"/>
                      <w:strike/>
                      <w:color w:val="FF0000"/>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0E5A4" w14:textId="77777777" w:rsidR="00F2646A" w:rsidRPr="0040387B" w:rsidRDefault="00F2646A" w:rsidP="00F2646A">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6828B" w14:textId="77777777" w:rsidR="00F2646A" w:rsidRPr="0040387B" w:rsidRDefault="00F2646A" w:rsidP="00F2646A">
                  <w:pPr>
                    <w:pStyle w:val="TAL"/>
                    <w:rPr>
                      <w:rFonts w:cs="Arial"/>
                      <w:color w:val="000000" w:themeColor="text1"/>
                      <w:szCs w:val="18"/>
                    </w:rPr>
                  </w:pPr>
                  <w:r w:rsidRPr="0040387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AF0A6" w14:textId="77777777" w:rsidR="00F2646A" w:rsidRPr="0040387B" w:rsidRDefault="00F2646A" w:rsidP="00F2646A">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Associated CSI-RS resources for noncodebook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F0E8F" w14:textId="77777777" w:rsidR="00F2646A" w:rsidRPr="0040387B" w:rsidRDefault="00F2646A" w:rsidP="00F2646A">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E6056"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29BA9"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A62C2"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B8770"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Component 2 candidate values: {1 to 8}</w:t>
                  </w:r>
                </w:p>
                <w:p w14:paraId="7EF7C127" w14:textId="77777777" w:rsidR="00F2646A" w:rsidRPr="0040387B" w:rsidRDefault="00F2646A" w:rsidP="00F2646A">
                  <w:pPr>
                    <w:pStyle w:val="TAL"/>
                    <w:rPr>
                      <w:rFonts w:cs="Arial"/>
                      <w:color w:val="000000" w:themeColor="text1"/>
                      <w:szCs w:val="18"/>
                    </w:rPr>
                  </w:pPr>
                </w:p>
                <w:p w14:paraId="01BA03E9"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Component 3 candidate values: {1 to 8}</w:t>
                  </w:r>
                </w:p>
                <w:p w14:paraId="5834B62B" w14:textId="77777777" w:rsidR="00F2646A" w:rsidRPr="0040387B" w:rsidRDefault="00F2646A" w:rsidP="00F2646A">
                  <w:pPr>
                    <w:pStyle w:val="TAL"/>
                    <w:rPr>
                      <w:rFonts w:cs="Arial"/>
                      <w:color w:val="000000" w:themeColor="text1"/>
                      <w:szCs w:val="18"/>
                    </w:rPr>
                  </w:pPr>
                </w:p>
                <w:p w14:paraId="793D761F"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Component 4 candidate values: {0 to 8}</w:t>
                  </w:r>
                </w:p>
                <w:p w14:paraId="45E986B0" w14:textId="77777777" w:rsidR="00F2646A" w:rsidRPr="0040387B" w:rsidRDefault="00F2646A" w:rsidP="00F2646A">
                  <w:pPr>
                    <w:pStyle w:val="TAL"/>
                    <w:rPr>
                      <w:rFonts w:cs="Arial"/>
                      <w:color w:val="000000" w:themeColor="text1"/>
                      <w:szCs w:val="18"/>
                    </w:rPr>
                  </w:pPr>
                </w:p>
                <w:p w14:paraId="2AE0D858"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Component 5 candidate values: {1 to 16}</w:t>
                  </w:r>
                </w:p>
                <w:p w14:paraId="0ED8699C" w14:textId="77777777" w:rsidR="00F2646A" w:rsidRPr="0040387B" w:rsidRDefault="00F2646A" w:rsidP="00F2646A">
                  <w:pPr>
                    <w:pStyle w:val="TAL"/>
                    <w:rPr>
                      <w:rFonts w:cs="Arial"/>
                      <w:color w:val="000000" w:themeColor="text1"/>
                      <w:szCs w:val="18"/>
                    </w:rPr>
                  </w:pPr>
                </w:p>
                <w:p w14:paraId="1F583DA5"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Component 6 candidate values: {1 to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1B0B8"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Optional with capability signaling</w:t>
                  </w:r>
                </w:p>
              </w:tc>
            </w:tr>
          </w:tbl>
          <w:p w14:paraId="428EDB88" w14:textId="77777777" w:rsidR="00241E3C" w:rsidRPr="00233AC3" w:rsidRDefault="00241E3C" w:rsidP="00241E3C">
            <w:pPr>
              <w:spacing w:beforeLines="50" w:before="120"/>
              <w:jc w:val="left"/>
              <w:rPr>
                <w:rFonts w:cs="Arial"/>
                <w:color w:val="000000"/>
                <w:sz w:val="18"/>
                <w:szCs w:val="18"/>
              </w:rPr>
            </w:pPr>
          </w:p>
        </w:tc>
      </w:tr>
      <w:tr w:rsidR="00241E3C" w:rsidRPr="00233AC3" w14:paraId="718B1BFB" w14:textId="77777777" w:rsidTr="00852258">
        <w:tc>
          <w:tcPr>
            <w:tcW w:w="1815" w:type="dxa"/>
            <w:tcBorders>
              <w:top w:val="single" w:sz="4" w:space="0" w:color="auto"/>
              <w:left w:val="single" w:sz="4" w:space="0" w:color="auto"/>
              <w:bottom w:val="single" w:sz="4" w:space="0" w:color="auto"/>
              <w:right w:val="single" w:sz="4" w:space="0" w:color="auto"/>
            </w:tcBorders>
          </w:tcPr>
          <w:p w14:paraId="24738A90" w14:textId="00BD535D"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EA6812" w14:textId="77777777" w:rsidR="00F40A23" w:rsidRDefault="00F40A23" w:rsidP="00F40A23">
            <w:pPr>
              <w:pStyle w:val="ListParagraph"/>
              <w:numPr>
                <w:ilvl w:val="0"/>
                <w:numId w:val="112"/>
              </w:numPr>
              <w:adjustRightInd w:val="0"/>
              <w:snapToGrid w:val="0"/>
              <w:spacing w:beforeLines="30" w:before="72" w:afterLines="50" w:line="240" w:lineRule="auto"/>
              <w:contextualSpacing w:val="0"/>
              <w:rPr>
                <w:rFonts w:eastAsia="Microsoft YaHei"/>
              </w:rPr>
            </w:pPr>
            <w:r>
              <w:rPr>
                <w:rFonts w:eastAsia="Microsoft YaHei" w:hint="eastAsia"/>
              </w:rPr>
              <w:t>For FG 40-6-3b-1, the prerequisite can include FG 2-15a and FG 40-6-3b.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593"/>
              <w:gridCol w:w="2972"/>
              <w:gridCol w:w="4241"/>
              <w:gridCol w:w="740"/>
              <w:gridCol w:w="496"/>
              <w:gridCol w:w="436"/>
              <w:gridCol w:w="3314"/>
              <w:gridCol w:w="678"/>
              <w:gridCol w:w="436"/>
              <w:gridCol w:w="639"/>
              <w:gridCol w:w="436"/>
              <w:gridCol w:w="1669"/>
              <w:gridCol w:w="1425"/>
            </w:tblGrid>
            <w:tr w:rsidR="00F40A23" w14:paraId="6EE87D28"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9946C9" w14:textId="77777777" w:rsidR="00F40A23" w:rsidRDefault="00F40A23" w:rsidP="00F40A23">
                  <w:pPr>
                    <w:pStyle w:val="TAL"/>
                    <w:spacing w:before="72" w:after="72"/>
                    <w:rPr>
                      <w:rFonts w:ascii="Times New Roman" w:hAnsi="Times New Roman"/>
                      <w:color w:val="000000" w:themeColor="text1"/>
                      <w:szCs w:val="18"/>
                    </w:rPr>
                  </w:pPr>
                  <w:r>
                    <w:rPr>
                      <w:rFonts w:ascii="Times New Roman" w:hAnsi="Times New Roman"/>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D5E3E" w14:textId="77777777" w:rsidR="00F40A23" w:rsidRDefault="00F40A23" w:rsidP="00F40A23">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40-6-3b-1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55D78" w14:textId="77777777" w:rsidR="00F40A23" w:rsidRDefault="00F40A23" w:rsidP="00F40A23">
                  <w:pPr>
                    <w:pStyle w:val="TAL"/>
                    <w:spacing w:before="72" w:after="72"/>
                    <w:rPr>
                      <w:rFonts w:ascii="Times New Roman" w:hAnsi="Times New Roman"/>
                      <w:color w:val="000000" w:themeColor="text1"/>
                      <w:szCs w:val="18"/>
                    </w:rPr>
                  </w:pPr>
                  <w:r>
                    <w:rPr>
                      <w:rFonts w:ascii="Times New Roman" w:eastAsia="SimSun" w:hAnsi="Times New Roman"/>
                      <w:bCs/>
                      <w:iCs/>
                      <w:color w:val="000000" w:themeColor="text1"/>
                      <w:szCs w:val="18"/>
                      <w:lang w:val="en-US" w:eastAsia="zh-CN"/>
                    </w:rPr>
                    <w:t xml:space="preserve">Associated CSI-RS resources for </w:t>
                  </w:r>
                  <w:r>
                    <w:rPr>
                      <w:rFonts w:ascii="Times New Roman" w:eastAsia="SimSun" w:hAnsi="Times New Roman"/>
                      <w:color w:val="000000" w:themeColor="text1"/>
                      <w:szCs w:val="18"/>
                      <w:lang w:val="en-US" w:eastAsia="zh-CN"/>
                    </w:rPr>
                    <w:t>noncodebook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FA27A" w14:textId="77777777" w:rsidR="00F40A23" w:rsidRDefault="00F40A23" w:rsidP="00F40A23">
                  <w:pPr>
                    <w:pStyle w:val="maintext"/>
                    <w:spacing w:before="72" w:after="72"/>
                    <w:ind w:firstLineChars="0" w:firstLine="0"/>
                    <w:jc w:val="left"/>
                    <w:rPr>
                      <w:color w:val="000000" w:themeColor="text1"/>
                      <w:sz w:val="18"/>
                      <w:szCs w:val="18"/>
                    </w:rPr>
                  </w:pPr>
                  <w:r>
                    <w:rPr>
                      <w:color w:val="000000" w:themeColor="text1"/>
                      <w:sz w:val="18"/>
                      <w:szCs w:val="18"/>
                    </w:rPr>
                    <w:t>1. Support of up to two NZP CSI-RS resources associated with the two SRS resource sets for multi-DCI non-codebook based STxMP scheme for PUSCH</w:t>
                  </w:r>
                </w:p>
                <w:p w14:paraId="07391304" w14:textId="77777777" w:rsidR="00F40A23" w:rsidRDefault="00F40A23" w:rsidP="00F40A23">
                  <w:pPr>
                    <w:pStyle w:val="maintext"/>
                    <w:spacing w:before="72" w:after="72"/>
                    <w:ind w:firstLineChars="0" w:firstLine="0"/>
                    <w:jc w:val="left"/>
                    <w:rPr>
                      <w:color w:val="000000" w:themeColor="text1"/>
                      <w:sz w:val="18"/>
                      <w:szCs w:val="18"/>
                    </w:rPr>
                  </w:pPr>
                  <w:r>
                    <w:rPr>
                      <w:color w:val="000000" w:themeColor="text1"/>
                      <w:sz w:val="18"/>
                      <w:szCs w:val="18"/>
                    </w:rPr>
                    <w:t>2. Maximum number of periodic SRS resources associated with first and second CSI-RS per BWP</w:t>
                  </w:r>
                </w:p>
                <w:p w14:paraId="339B3B20" w14:textId="77777777" w:rsidR="00F40A23" w:rsidRDefault="00F40A23" w:rsidP="00F40A23">
                  <w:pPr>
                    <w:pStyle w:val="maintext"/>
                    <w:spacing w:before="72" w:after="72"/>
                    <w:ind w:firstLineChars="0" w:firstLine="0"/>
                    <w:jc w:val="left"/>
                    <w:rPr>
                      <w:color w:val="000000" w:themeColor="text1"/>
                      <w:sz w:val="18"/>
                      <w:szCs w:val="18"/>
                    </w:rPr>
                  </w:pPr>
                  <w:r>
                    <w:rPr>
                      <w:color w:val="000000" w:themeColor="text1"/>
                      <w:sz w:val="18"/>
                      <w:szCs w:val="18"/>
                    </w:rPr>
                    <w:t>3. Maximum number of aperiodic SRS resources associated with first and second CSI-RS per BWP</w:t>
                  </w:r>
                </w:p>
                <w:p w14:paraId="6537F6B7" w14:textId="77777777" w:rsidR="00F40A23" w:rsidRDefault="00F40A23" w:rsidP="00F40A23">
                  <w:pPr>
                    <w:pStyle w:val="maintext"/>
                    <w:spacing w:before="72" w:after="72"/>
                    <w:ind w:firstLineChars="0" w:firstLine="0"/>
                    <w:jc w:val="left"/>
                    <w:rPr>
                      <w:color w:val="000000" w:themeColor="text1"/>
                      <w:sz w:val="18"/>
                      <w:szCs w:val="18"/>
                    </w:rPr>
                  </w:pPr>
                  <w:r>
                    <w:rPr>
                      <w:color w:val="000000" w:themeColor="text1"/>
                      <w:sz w:val="18"/>
                      <w:szCs w:val="18"/>
                    </w:rPr>
                    <w:t>4. Maximum number of semi-persistent SRS resources associated with first and second CSI-RS per BWP</w:t>
                  </w:r>
                </w:p>
                <w:p w14:paraId="2F00BE3F" w14:textId="77777777" w:rsidR="00F40A23" w:rsidRDefault="00F40A23" w:rsidP="00F40A23">
                  <w:pPr>
                    <w:pStyle w:val="maintext"/>
                    <w:spacing w:before="72" w:after="72"/>
                    <w:ind w:firstLineChars="0" w:firstLine="0"/>
                    <w:jc w:val="left"/>
                    <w:rPr>
                      <w:color w:val="000000" w:themeColor="text1"/>
                      <w:sz w:val="18"/>
                      <w:szCs w:val="18"/>
                    </w:rPr>
                  </w:pPr>
                  <w:r>
                    <w:rPr>
                      <w:color w:val="000000" w:themeColor="text1"/>
                      <w:sz w:val="18"/>
                      <w:szCs w:val="18"/>
                    </w:rPr>
                    <w:t>5. UE can process Y SRS resources associated with first and second CSI-RS resources simultaneously in a CC. Includes P/SP/A SRS</w:t>
                  </w:r>
                </w:p>
                <w:p w14:paraId="4A8F42B7" w14:textId="77777777" w:rsidR="00F40A23" w:rsidRDefault="00F40A23" w:rsidP="00F40A23">
                  <w:pPr>
                    <w:spacing w:before="72" w:after="72"/>
                    <w:rPr>
                      <w:color w:val="000000" w:themeColor="text1"/>
                      <w:sz w:val="18"/>
                      <w:szCs w:val="18"/>
                      <w:highlight w:val="yellow"/>
                    </w:rPr>
                  </w:pPr>
                  <w:r>
                    <w:rPr>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F396C" w14:textId="77777777" w:rsidR="00F40A23" w:rsidRDefault="00F40A23" w:rsidP="00F40A23">
                  <w:pPr>
                    <w:pStyle w:val="TAL"/>
                    <w:spacing w:before="72" w:after="72"/>
                    <w:rPr>
                      <w:rFonts w:ascii="Times New Roman" w:eastAsia="MS Mincho" w:hAnsi="Times New Roman"/>
                      <w:bCs/>
                      <w:iCs/>
                      <w:strike/>
                      <w:color w:val="FF0000"/>
                      <w:szCs w:val="18"/>
                      <w:lang w:val="en-US"/>
                    </w:rPr>
                  </w:pPr>
                  <w:r>
                    <w:rPr>
                      <w:rFonts w:ascii="Times New Roman" w:eastAsia="MS Mincho" w:hAnsi="Times New Roman"/>
                      <w:bCs/>
                      <w:iCs/>
                      <w:strike/>
                      <w:color w:val="FF0000"/>
                      <w:szCs w:val="18"/>
                      <w:lang w:val="en-US"/>
                    </w:rPr>
                    <w:t>FFS</w:t>
                  </w:r>
                </w:p>
                <w:p w14:paraId="7E4AE75B" w14:textId="77777777" w:rsidR="00F40A23" w:rsidRDefault="00F40A23" w:rsidP="00F40A23">
                  <w:pPr>
                    <w:pStyle w:val="TAL"/>
                    <w:spacing w:before="72" w:after="72"/>
                    <w:rPr>
                      <w:rFonts w:ascii="Times New Roman" w:eastAsia="SimSun" w:hAnsi="Times New Roman"/>
                      <w:bCs/>
                      <w:iCs/>
                      <w:color w:val="000000" w:themeColor="text1"/>
                      <w:szCs w:val="18"/>
                      <w:lang w:val="en-US" w:eastAsia="zh-CN"/>
                    </w:rPr>
                  </w:pPr>
                  <w:r>
                    <w:rPr>
                      <w:rFonts w:ascii="Times New Roman" w:eastAsia="SimSun" w:hAnsi="Times New Roman"/>
                      <w:bCs/>
                      <w:iCs/>
                      <w:color w:val="FF0000"/>
                      <w:szCs w:val="18"/>
                      <w:lang w:val="en-US" w:eastAsia="zh-CN"/>
                    </w:rPr>
                    <w:t>2-15a, 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A8951" w14:textId="77777777" w:rsidR="00F40A23" w:rsidRDefault="00F40A23" w:rsidP="00F40A23">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2BAA0" w14:textId="77777777" w:rsidR="00F40A23" w:rsidRDefault="00F40A23" w:rsidP="00F40A23">
                  <w:pPr>
                    <w:pStyle w:val="TAL"/>
                    <w:spacing w:before="72" w:after="72"/>
                    <w:rPr>
                      <w:rFonts w:ascii="Times New Roman" w:hAnsi="Times New Roman"/>
                      <w:color w:val="000000" w:themeColor="text1"/>
                      <w:szCs w:val="18"/>
                    </w:rPr>
                  </w:pPr>
                  <w:r>
                    <w:rPr>
                      <w:rFonts w:ascii="Times New Roman" w:hAnsi="Times New Roman"/>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E4991" w14:textId="77777777" w:rsidR="00F40A23" w:rsidRDefault="00F40A23" w:rsidP="00F40A23">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val="en-US" w:eastAsia="zh-CN"/>
                    </w:rPr>
                    <w:t>Associated CSI-RS resources for noncodebook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9176B" w14:textId="77777777" w:rsidR="00F40A23" w:rsidRDefault="00F40A23" w:rsidP="00F40A23">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43240" w14:textId="77777777" w:rsidR="00F40A23" w:rsidRDefault="00F40A23" w:rsidP="00F40A23">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87494" w14:textId="77777777" w:rsidR="00F40A23" w:rsidRDefault="00F40A23" w:rsidP="00F40A23">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D1581" w14:textId="77777777" w:rsidR="00F40A23" w:rsidRDefault="00F40A23" w:rsidP="00F40A23">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EB122" w14:textId="77777777" w:rsidR="00F40A23" w:rsidRDefault="00F40A23" w:rsidP="00F40A23">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Component 2 candidate values: {1 to 8}</w:t>
                  </w:r>
                </w:p>
                <w:p w14:paraId="26AE32D4" w14:textId="77777777" w:rsidR="00F40A23" w:rsidRDefault="00F40A23" w:rsidP="00F40A23">
                  <w:pPr>
                    <w:pStyle w:val="TAL"/>
                    <w:spacing w:before="72" w:after="72"/>
                    <w:rPr>
                      <w:rFonts w:ascii="Times New Roman" w:hAnsi="Times New Roman"/>
                      <w:color w:val="000000" w:themeColor="text1"/>
                      <w:szCs w:val="18"/>
                    </w:rPr>
                  </w:pPr>
                </w:p>
                <w:p w14:paraId="03E0C1D1" w14:textId="77777777" w:rsidR="00F40A23" w:rsidRDefault="00F40A23" w:rsidP="00F40A23">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Component 3 candidate values: {1 to 8}</w:t>
                  </w:r>
                </w:p>
                <w:p w14:paraId="60781763" w14:textId="77777777" w:rsidR="00F40A23" w:rsidRDefault="00F40A23" w:rsidP="00F40A23">
                  <w:pPr>
                    <w:pStyle w:val="TAL"/>
                    <w:spacing w:before="72" w:after="72"/>
                    <w:rPr>
                      <w:rFonts w:ascii="Times New Roman" w:hAnsi="Times New Roman"/>
                      <w:color w:val="000000" w:themeColor="text1"/>
                      <w:szCs w:val="18"/>
                    </w:rPr>
                  </w:pPr>
                </w:p>
                <w:p w14:paraId="7A260E19" w14:textId="77777777" w:rsidR="00F40A23" w:rsidRDefault="00F40A23" w:rsidP="00F40A23">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Component 4 candidate values: {0 to 8}</w:t>
                  </w:r>
                </w:p>
                <w:p w14:paraId="20F7CCD2" w14:textId="77777777" w:rsidR="00F40A23" w:rsidRDefault="00F40A23" w:rsidP="00F40A23">
                  <w:pPr>
                    <w:pStyle w:val="TAL"/>
                    <w:spacing w:before="72" w:after="72"/>
                    <w:rPr>
                      <w:rFonts w:ascii="Times New Roman" w:hAnsi="Times New Roman"/>
                      <w:color w:val="000000" w:themeColor="text1"/>
                      <w:szCs w:val="18"/>
                    </w:rPr>
                  </w:pPr>
                </w:p>
                <w:p w14:paraId="5D7951CE" w14:textId="77777777" w:rsidR="00F40A23" w:rsidRDefault="00F40A23" w:rsidP="00F40A23">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Component 5 candidate values: {1 to 16}</w:t>
                  </w:r>
                </w:p>
                <w:p w14:paraId="12442A8C" w14:textId="77777777" w:rsidR="00F40A23" w:rsidRDefault="00F40A23" w:rsidP="00F40A23">
                  <w:pPr>
                    <w:pStyle w:val="TAL"/>
                    <w:spacing w:before="72" w:after="72"/>
                    <w:rPr>
                      <w:rFonts w:ascii="Times New Roman" w:hAnsi="Times New Roman"/>
                      <w:color w:val="000000" w:themeColor="text1"/>
                      <w:szCs w:val="18"/>
                    </w:rPr>
                  </w:pPr>
                </w:p>
                <w:p w14:paraId="5C21071D" w14:textId="77777777" w:rsidR="00F40A23" w:rsidRDefault="00F40A23" w:rsidP="00F40A23">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Component 6 candidate values: {1 to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ABD99" w14:textId="77777777" w:rsidR="00F40A23" w:rsidRDefault="00F40A23" w:rsidP="00F40A23">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Optional with capability signaling</w:t>
                  </w:r>
                </w:p>
              </w:tc>
            </w:tr>
          </w:tbl>
          <w:p w14:paraId="7F977C5E" w14:textId="77777777" w:rsidR="00241E3C" w:rsidRPr="00233AC3" w:rsidRDefault="00241E3C" w:rsidP="00241E3C">
            <w:pPr>
              <w:spacing w:beforeLines="50" w:before="120"/>
              <w:jc w:val="left"/>
              <w:rPr>
                <w:rFonts w:cs="Arial"/>
                <w:color w:val="000000"/>
                <w:sz w:val="18"/>
                <w:szCs w:val="18"/>
              </w:rPr>
            </w:pPr>
          </w:p>
        </w:tc>
      </w:tr>
      <w:tr w:rsidR="00241E3C" w:rsidRPr="00233AC3" w14:paraId="5E2D406F" w14:textId="77777777" w:rsidTr="00852258">
        <w:tc>
          <w:tcPr>
            <w:tcW w:w="1815" w:type="dxa"/>
            <w:tcBorders>
              <w:top w:val="single" w:sz="4" w:space="0" w:color="auto"/>
              <w:left w:val="single" w:sz="4" w:space="0" w:color="auto"/>
              <w:bottom w:val="single" w:sz="4" w:space="0" w:color="auto"/>
              <w:right w:val="single" w:sz="4" w:space="0" w:color="auto"/>
            </w:tcBorders>
          </w:tcPr>
          <w:p w14:paraId="70DC833D" w14:textId="090DDC76" w:rsidR="00241E3C" w:rsidRDefault="00241E3C" w:rsidP="00241E3C">
            <w:pPr>
              <w:jc w:val="left"/>
              <w:rPr>
                <w:rFonts w:cs="Arial"/>
                <w:sz w:val="16"/>
                <w:szCs w:val="16"/>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6A39F90" w14:textId="77777777" w:rsidR="00241E3C" w:rsidRPr="00233AC3" w:rsidRDefault="00241E3C" w:rsidP="00241E3C">
            <w:pPr>
              <w:spacing w:beforeLines="50" w:before="120"/>
              <w:jc w:val="left"/>
              <w:rPr>
                <w:rFonts w:cs="Arial"/>
                <w:color w:val="000000"/>
                <w:sz w:val="18"/>
                <w:szCs w:val="18"/>
              </w:rPr>
            </w:pPr>
          </w:p>
        </w:tc>
      </w:tr>
      <w:tr w:rsidR="00241E3C" w:rsidRPr="00233AC3" w14:paraId="47FB846F" w14:textId="77777777" w:rsidTr="00852258">
        <w:tc>
          <w:tcPr>
            <w:tcW w:w="1815" w:type="dxa"/>
            <w:tcBorders>
              <w:top w:val="single" w:sz="4" w:space="0" w:color="auto"/>
              <w:left w:val="single" w:sz="4" w:space="0" w:color="auto"/>
              <w:bottom w:val="single" w:sz="4" w:space="0" w:color="auto"/>
              <w:right w:val="single" w:sz="4" w:space="0" w:color="auto"/>
            </w:tcBorders>
          </w:tcPr>
          <w:p w14:paraId="5A8BBFD0" w14:textId="171474D0"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7071CEC" w14:textId="77777777" w:rsidR="00E60B41" w:rsidRPr="00663957" w:rsidRDefault="00E60B41" w:rsidP="00E60B41">
            <w:pPr>
              <w:pStyle w:val="Normal9pointspacing"/>
              <w:spacing w:before="0" w:afterLines="50" w:after="120"/>
              <w:rPr>
                <w:szCs w:val="20"/>
                <w:lang w:eastAsia="ko-KR"/>
              </w:rPr>
            </w:pPr>
            <w:r w:rsidRPr="00663957">
              <w:rPr>
                <w:rFonts w:eastAsia="SimSun"/>
                <w:szCs w:val="20"/>
                <w:lang w:eastAsia="zh-CN"/>
              </w:rPr>
              <w:t>40-6-3b</w:t>
            </w:r>
            <w:r w:rsidRPr="00663957">
              <w:rPr>
                <w:rFonts w:eastAsia="SimSun" w:hint="eastAsia"/>
                <w:szCs w:val="20"/>
                <w:lang w:eastAsia="zh-CN"/>
              </w:rPr>
              <w:t>-1</w:t>
            </w:r>
            <w:r w:rsidRPr="00663957">
              <w:rPr>
                <w:szCs w:val="20"/>
                <w:lang w:eastAsia="ko-KR"/>
              </w:rPr>
              <w:t xml:space="preserve">: </w:t>
            </w:r>
          </w:p>
          <w:p w14:paraId="66ED6EBC" w14:textId="77777777" w:rsidR="00E60B41" w:rsidRPr="00663957" w:rsidRDefault="00E60B41" w:rsidP="00E60B41">
            <w:pPr>
              <w:pStyle w:val="maintext"/>
              <w:numPr>
                <w:ilvl w:val="0"/>
                <w:numId w:val="137"/>
              </w:numPr>
              <w:spacing w:before="0" w:afterLines="50" w:after="120" w:line="240" w:lineRule="auto"/>
              <w:ind w:left="714" w:firstLineChars="0" w:hanging="357"/>
              <w:rPr>
                <w:rFonts w:eastAsia="SimSun"/>
                <w:color w:val="000000"/>
                <w:lang w:eastAsia="zh-CN"/>
              </w:rPr>
            </w:pPr>
            <w:r w:rsidRPr="00663957">
              <w:rPr>
                <w:rFonts w:eastAsia="SimSun" w:hint="eastAsia"/>
                <w:lang w:eastAsia="zh-CN"/>
              </w:rPr>
              <w:t>The prerequisite feature group of FG 40-6-3b-1 can be basic UE feature of non-codebook multi-DCI based STx2P PUSCH transmission, i.e. 40-6-3b-1</w:t>
            </w:r>
            <w:r w:rsidRPr="00663957">
              <w:rPr>
                <w:rFonts w:eastAsia="SimSun" w:hint="eastAsia"/>
                <w:color w:val="000000"/>
                <w:lang w:eastAsia="zh-CN"/>
              </w:rPr>
              <w:t xml:space="preserve">. Besides, FG 2-15a (basic UE feature group of CSI-RS processing framework for SRS) should be applied as the </w:t>
            </w:r>
            <w:r w:rsidRPr="00663957">
              <w:rPr>
                <w:rFonts w:eastAsia="SimSun" w:hint="eastAsia"/>
                <w:lang w:eastAsia="zh-CN"/>
              </w:rPr>
              <w:t>prerequisite feature group.</w:t>
            </w:r>
          </w:p>
          <w:p w14:paraId="3DBE1CCE" w14:textId="77777777" w:rsidR="00E60B41" w:rsidRPr="00663957" w:rsidRDefault="00E60B41" w:rsidP="00E60B41">
            <w:pPr>
              <w:spacing w:afterLines="50"/>
              <w:rPr>
                <w:b/>
              </w:rPr>
            </w:pPr>
            <w:r>
              <w:rPr>
                <w:rFonts w:eastAsia="SimSun" w:hint="eastAsia"/>
                <w:b/>
                <w:lang w:val="sv-SE" w:eastAsia="zh-CN"/>
              </w:rPr>
              <w:t>Proposal 9</w:t>
            </w:r>
            <w:r w:rsidRPr="00663957">
              <w:rPr>
                <w:rFonts w:eastAsia="SimSun" w:hint="eastAsia"/>
                <w:b/>
                <w:lang w:val="sv-SE" w:eastAsia="zh-CN"/>
              </w:rPr>
              <w:t xml:space="preserve">: </w:t>
            </w:r>
            <w:r w:rsidRPr="00663957">
              <w:rPr>
                <w:b/>
              </w:rPr>
              <w:t>Adopt the following for FG 40-6-</w:t>
            </w:r>
            <w:r w:rsidRPr="00663957">
              <w:rPr>
                <w:rFonts w:eastAsia="SimSun" w:hint="eastAsia"/>
                <w:b/>
                <w:lang w:eastAsia="zh-CN"/>
              </w:rPr>
              <w:t>3b-1</w:t>
            </w:r>
            <w:r w:rsidRPr="00663957">
              <w:rPr>
                <w:b/>
              </w:rPr>
              <w:t xml:space="preserve">: </w:t>
            </w:r>
          </w:p>
          <w:p w14:paraId="4163E400" w14:textId="77777777" w:rsidR="00E60B41" w:rsidRPr="00663957" w:rsidRDefault="00E60B41" w:rsidP="00E60B41">
            <w:pPr>
              <w:pStyle w:val="Normal9pointspacing"/>
              <w:numPr>
                <w:ilvl w:val="0"/>
                <w:numId w:val="132"/>
              </w:numPr>
              <w:spacing w:before="0" w:after="0"/>
              <w:rPr>
                <w:rFonts w:eastAsia="SimSun"/>
                <w:b/>
                <w:szCs w:val="20"/>
                <w:lang w:val="en-US" w:eastAsia="zh-CN"/>
              </w:rPr>
            </w:pPr>
            <w:r w:rsidRPr="00663957">
              <w:rPr>
                <w:rFonts w:eastAsia="SimSun" w:hint="eastAsia"/>
                <w:b/>
                <w:szCs w:val="20"/>
                <w:lang w:val="en-US" w:eastAsia="zh-CN"/>
              </w:rPr>
              <w:t>The</w:t>
            </w:r>
            <w:r w:rsidRPr="00663957">
              <w:rPr>
                <w:rFonts w:eastAsia="SimSun"/>
                <w:b/>
                <w:szCs w:val="20"/>
                <w:lang w:val="en-US" w:eastAsia="zh-CN"/>
              </w:rPr>
              <w:t xml:space="preserve"> prerequisite</w:t>
            </w:r>
            <w:r w:rsidRPr="00663957">
              <w:rPr>
                <w:rFonts w:eastAsia="SimSun" w:hint="eastAsia"/>
                <w:b/>
                <w:szCs w:val="20"/>
                <w:lang w:val="en-US" w:eastAsia="zh-CN"/>
              </w:rPr>
              <w:t xml:space="preserve"> of </w:t>
            </w:r>
            <w:r w:rsidRPr="00663957">
              <w:rPr>
                <w:rFonts w:eastAsia="SimSun"/>
                <w:b/>
                <w:szCs w:val="20"/>
                <w:lang w:val="en-US" w:eastAsia="zh-CN"/>
              </w:rPr>
              <w:t>40-6-</w:t>
            </w:r>
            <w:r w:rsidRPr="00663957">
              <w:rPr>
                <w:rFonts w:eastAsia="SimSun" w:hint="eastAsia"/>
                <w:b/>
                <w:szCs w:val="20"/>
                <w:lang w:val="en-US" w:eastAsia="zh-CN"/>
              </w:rPr>
              <w:t>3b-1 is FG 40-6-3b and FG 2-15a.</w:t>
            </w:r>
          </w:p>
          <w:p w14:paraId="3E4A6B19" w14:textId="77777777" w:rsidR="00241E3C" w:rsidRPr="00233AC3" w:rsidRDefault="00241E3C" w:rsidP="00241E3C">
            <w:pPr>
              <w:spacing w:beforeLines="50" w:before="120"/>
              <w:jc w:val="left"/>
              <w:rPr>
                <w:rFonts w:cs="Arial"/>
                <w:color w:val="000000"/>
                <w:sz w:val="18"/>
                <w:szCs w:val="18"/>
              </w:rPr>
            </w:pPr>
          </w:p>
        </w:tc>
      </w:tr>
      <w:tr w:rsidR="00241E3C" w:rsidRPr="00233AC3" w14:paraId="2CF6D82A" w14:textId="77777777" w:rsidTr="00852258">
        <w:tc>
          <w:tcPr>
            <w:tcW w:w="1815" w:type="dxa"/>
            <w:tcBorders>
              <w:top w:val="single" w:sz="4" w:space="0" w:color="auto"/>
              <w:left w:val="single" w:sz="4" w:space="0" w:color="auto"/>
              <w:bottom w:val="single" w:sz="4" w:space="0" w:color="auto"/>
              <w:right w:val="single" w:sz="4" w:space="0" w:color="auto"/>
            </w:tcBorders>
          </w:tcPr>
          <w:p w14:paraId="784DA8FD" w14:textId="14CF85CC"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601"/>
              <w:gridCol w:w="2955"/>
              <w:gridCol w:w="4043"/>
              <w:gridCol w:w="765"/>
              <w:gridCol w:w="527"/>
              <w:gridCol w:w="467"/>
              <w:gridCol w:w="3273"/>
              <w:gridCol w:w="716"/>
              <w:gridCol w:w="467"/>
              <w:gridCol w:w="648"/>
              <w:gridCol w:w="467"/>
              <w:gridCol w:w="1701"/>
              <w:gridCol w:w="1409"/>
            </w:tblGrid>
            <w:tr w:rsidR="004F2061" w:rsidRPr="0040387B" w14:paraId="72EA8F27"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C911F3"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25AB7" w14:textId="77777777" w:rsidR="004F2061" w:rsidRPr="0040387B" w:rsidRDefault="004F2061" w:rsidP="004F2061">
                  <w:pPr>
                    <w:pStyle w:val="TAL"/>
                    <w:rPr>
                      <w:rFonts w:cs="Arial"/>
                      <w:color w:val="000000" w:themeColor="text1"/>
                      <w:szCs w:val="18"/>
                    </w:rPr>
                  </w:pPr>
                  <w:r w:rsidRPr="0040387B">
                    <w:rPr>
                      <w:rFonts w:eastAsia="MS Mincho" w:cs="Arial"/>
                      <w:color w:val="000000" w:themeColor="text1"/>
                      <w:szCs w:val="18"/>
                    </w:rPr>
                    <w:t>40-6-3b-1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EE43D" w14:textId="77777777" w:rsidR="004F2061" w:rsidRPr="0040387B" w:rsidRDefault="004F2061" w:rsidP="004F2061">
                  <w:pPr>
                    <w:pStyle w:val="TAL"/>
                    <w:rPr>
                      <w:rFonts w:cs="Arial"/>
                      <w:color w:val="000000" w:themeColor="text1"/>
                      <w:szCs w:val="18"/>
                    </w:rPr>
                  </w:pPr>
                  <w:r w:rsidRPr="0040387B">
                    <w:rPr>
                      <w:rFonts w:eastAsia="SimSun" w:cs="Arial"/>
                      <w:bCs/>
                      <w:iCs/>
                      <w:color w:val="000000" w:themeColor="text1"/>
                      <w:szCs w:val="18"/>
                      <w:lang w:val="en-US" w:eastAsia="zh-CN"/>
                    </w:rPr>
                    <w:t xml:space="preserve">Associated CSI-RS resources for </w:t>
                  </w:r>
                  <w:r w:rsidRPr="0040387B">
                    <w:rPr>
                      <w:rFonts w:eastAsia="SimSun" w:cs="Arial"/>
                      <w:color w:val="000000" w:themeColor="text1"/>
                      <w:szCs w:val="18"/>
                      <w:lang w:val="en-US" w:eastAsia="zh-CN"/>
                    </w:rPr>
                    <w:t>noncodebook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6D61F" w14:textId="77777777" w:rsidR="004F2061" w:rsidRPr="0040387B" w:rsidRDefault="004F2061" w:rsidP="004F2061">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1. Support of up to two NZP CSI-RS resources associated with the two SRS resource sets for multi-DCI non-codebook based STxMP scheme for PUSCH</w:t>
                  </w:r>
                </w:p>
                <w:p w14:paraId="2BF1348F" w14:textId="77777777" w:rsidR="004F2061" w:rsidRPr="0040387B" w:rsidRDefault="004F2061" w:rsidP="004F2061">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2. Maximum number of periodic SRS resources associated with first and second CSI-RS per BWP</w:t>
                  </w:r>
                </w:p>
                <w:p w14:paraId="5F7A2EDC" w14:textId="77777777" w:rsidR="004F2061" w:rsidRPr="0040387B" w:rsidRDefault="004F2061" w:rsidP="004F2061">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3. Maximum number of aperiodic SRS resources associated with first and second CSI-RS per BWP</w:t>
                  </w:r>
                </w:p>
                <w:p w14:paraId="6D6490C0" w14:textId="77777777" w:rsidR="004F2061" w:rsidRPr="0040387B" w:rsidRDefault="004F2061" w:rsidP="004F2061">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4. Maximum number of semi-persistent SRS resources associated with first and second CSI-RS per BWP</w:t>
                  </w:r>
                </w:p>
                <w:p w14:paraId="461205FE" w14:textId="77777777" w:rsidR="004F2061" w:rsidRPr="0040387B" w:rsidRDefault="004F2061" w:rsidP="004F2061">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5. UE can process Y SRS resources associated with first and second CSI-RS resources simultaneously in a CC. Includes P/SP/A SRS</w:t>
                  </w:r>
                </w:p>
                <w:p w14:paraId="3C7CBEDC" w14:textId="77777777" w:rsidR="004F2061" w:rsidRPr="0040387B" w:rsidRDefault="004F2061" w:rsidP="004F2061">
                  <w:pPr>
                    <w:rPr>
                      <w:rFonts w:cs="Arial"/>
                      <w:color w:val="000000" w:themeColor="text1"/>
                      <w:sz w:val="18"/>
                      <w:szCs w:val="18"/>
                      <w:highlight w:val="yellow"/>
                    </w:rPr>
                  </w:pPr>
                  <w:r w:rsidRPr="0040387B">
                    <w:rPr>
                      <w:rFonts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2D2BE" w14:textId="77777777" w:rsidR="004F2061" w:rsidRDefault="004F2061" w:rsidP="004F2061">
                  <w:pPr>
                    <w:pStyle w:val="TAL"/>
                    <w:rPr>
                      <w:rFonts w:eastAsia="MS Mincho" w:cs="Arial"/>
                      <w:bCs/>
                      <w:iCs/>
                      <w:strike/>
                      <w:color w:val="FF0000"/>
                      <w:szCs w:val="18"/>
                      <w:lang w:val="en-US"/>
                    </w:rPr>
                  </w:pPr>
                  <w:r w:rsidRPr="00797FF2">
                    <w:rPr>
                      <w:rFonts w:eastAsia="MS Mincho" w:cs="Arial"/>
                      <w:strike/>
                      <w:color w:val="FF0000"/>
                      <w:szCs w:val="18"/>
                      <w:highlight w:val="yellow"/>
                      <w:lang w:val="en-US"/>
                    </w:rPr>
                    <w:t>FFS</w:t>
                  </w:r>
                </w:p>
                <w:p w14:paraId="1F4B8E2E" w14:textId="77777777" w:rsidR="004F2061" w:rsidRPr="00797FF2" w:rsidRDefault="004F2061" w:rsidP="004F2061">
                  <w:pPr>
                    <w:pStyle w:val="TAL"/>
                    <w:rPr>
                      <w:rFonts w:eastAsia="MS Mincho" w:cs="Arial"/>
                      <w:strike/>
                      <w:color w:val="000000" w:themeColor="text1"/>
                      <w:szCs w:val="18"/>
                    </w:rPr>
                  </w:pPr>
                  <w:r w:rsidRPr="00797FF2">
                    <w:rPr>
                      <w:rFonts w:cs="Arial"/>
                      <w:color w:val="FF0000"/>
                      <w:szCs w:val="18"/>
                      <w:lang w:eastAsia="zh-CN"/>
                    </w:rPr>
                    <w:t>2-15a</w:t>
                  </w:r>
                  <w:r w:rsidRPr="00797FF2">
                    <w:rPr>
                      <w:rFonts w:cs="Arial"/>
                      <w:color w:val="FF0000"/>
                      <w:szCs w:val="18"/>
                      <w:lang w:val="en-US" w:eastAsia="zh-CN"/>
                    </w:rPr>
                    <w:t xml:space="preserve">, </w:t>
                  </w:r>
                  <w:r w:rsidRPr="00797FF2">
                    <w:rPr>
                      <w:rFonts w:eastAsia="MS Mincho" w:cs="Arial"/>
                      <w:color w:val="FF0000"/>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A354E" w14:textId="77777777" w:rsidR="004F2061" w:rsidRPr="0040387B" w:rsidRDefault="004F2061" w:rsidP="004F2061">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BCCD3" w14:textId="77777777" w:rsidR="004F2061" w:rsidRPr="0040387B" w:rsidRDefault="004F2061" w:rsidP="004F2061">
                  <w:pPr>
                    <w:pStyle w:val="TAL"/>
                    <w:rPr>
                      <w:rFonts w:cs="Arial"/>
                      <w:color w:val="000000" w:themeColor="text1"/>
                      <w:szCs w:val="18"/>
                    </w:rPr>
                  </w:pPr>
                  <w:r w:rsidRPr="0040387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D8C2D" w14:textId="77777777" w:rsidR="004F2061" w:rsidRPr="0040387B" w:rsidRDefault="004F2061" w:rsidP="004F2061">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Associated CSI-RS resources for noncodebook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765CD" w14:textId="77777777" w:rsidR="004F2061" w:rsidRPr="0040387B" w:rsidRDefault="004F2061" w:rsidP="004F2061">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93FF1"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6CB8F"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BD99C"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7F30B"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Component 2 candidate values: {1 to 8}</w:t>
                  </w:r>
                </w:p>
                <w:p w14:paraId="7F239767" w14:textId="77777777" w:rsidR="004F2061" w:rsidRPr="0040387B" w:rsidRDefault="004F2061" w:rsidP="004F2061">
                  <w:pPr>
                    <w:pStyle w:val="TAL"/>
                    <w:rPr>
                      <w:rFonts w:cs="Arial"/>
                      <w:color w:val="000000" w:themeColor="text1"/>
                      <w:szCs w:val="18"/>
                    </w:rPr>
                  </w:pPr>
                </w:p>
                <w:p w14:paraId="13744348"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Component 3 candidate values: {1 to 8}</w:t>
                  </w:r>
                </w:p>
                <w:p w14:paraId="6E45D42E" w14:textId="77777777" w:rsidR="004F2061" w:rsidRPr="0040387B" w:rsidRDefault="004F2061" w:rsidP="004F2061">
                  <w:pPr>
                    <w:pStyle w:val="TAL"/>
                    <w:rPr>
                      <w:rFonts w:cs="Arial"/>
                      <w:color w:val="000000" w:themeColor="text1"/>
                      <w:szCs w:val="18"/>
                    </w:rPr>
                  </w:pPr>
                </w:p>
                <w:p w14:paraId="07E9DD4E"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Component 4 candidate values: {0 to 8}</w:t>
                  </w:r>
                </w:p>
                <w:p w14:paraId="31DB9EBA" w14:textId="77777777" w:rsidR="004F2061" w:rsidRPr="0040387B" w:rsidRDefault="004F2061" w:rsidP="004F2061">
                  <w:pPr>
                    <w:pStyle w:val="TAL"/>
                    <w:rPr>
                      <w:rFonts w:cs="Arial"/>
                      <w:color w:val="000000" w:themeColor="text1"/>
                      <w:szCs w:val="18"/>
                    </w:rPr>
                  </w:pPr>
                </w:p>
                <w:p w14:paraId="5165118C"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Component 5 candidate values: {1 to 16}</w:t>
                  </w:r>
                </w:p>
                <w:p w14:paraId="2D5F08BE" w14:textId="77777777" w:rsidR="004F2061" w:rsidRPr="0040387B" w:rsidRDefault="004F2061" w:rsidP="004F2061">
                  <w:pPr>
                    <w:pStyle w:val="TAL"/>
                    <w:rPr>
                      <w:rFonts w:cs="Arial"/>
                      <w:color w:val="000000" w:themeColor="text1"/>
                      <w:szCs w:val="18"/>
                    </w:rPr>
                  </w:pPr>
                </w:p>
                <w:p w14:paraId="31DF358B"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Component 6 candidate values: {1 to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5EB23"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Optional with capability signaling</w:t>
                  </w:r>
                </w:p>
              </w:tc>
            </w:tr>
          </w:tbl>
          <w:p w14:paraId="5658EFDD" w14:textId="77777777" w:rsidR="00241E3C" w:rsidRPr="00233AC3" w:rsidRDefault="00241E3C" w:rsidP="00241E3C">
            <w:pPr>
              <w:spacing w:beforeLines="50" w:before="120"/>
              <w:jc w:val="left"/>
              <w:rPr>
                <w:rFonts w:cs="Arial"/>
                <w:color w:val="000000"/>
                <w:sz w:val="18"/>
                <w:szCs w:val="18"/>
              </w:rPr>
            </w:pPr>
          </w:p>
        </w:tc>
      </w:tr>
      <w:tr w:rsidR="00241E3C" w:rsidRPr="00233AC3" w14:paraId="44B1793F" w14:textId="77777777" w:rsidTr="00852258">
        <w:tc>
          <w:tcPr>
            <w:tcW w:w="1815" w:type="dxa"/>
            <w:tcBorders>
              <w:top w:val="single" w:sz="4" w:space="0" w:color="auto"/>
              <w:left w:val="single" w:sz="4" w:space="0" w:color="auto"/>
              <w:bottom w:val="single" w:sz="4" w:space="0" w:color="auto"/>
              <w:right w:val="single" w:sz="4" w:space="0" w:color="auto"/>
            </w:tcBorders>
          </w:tcPr>
          <w:p w14:paraId="16DC6608" w14:textId="67853FA6" w:rsidR="00241E3C" w:rsidRDefault="00241E3C" w:rsidP="00241E3C">
            <w:pPr>
              <w:jc w:val="left"/>
              <w:rPr>
                <w:rFonts w:cs="Arial"/>
                <w:sz w:val="16"/>
                <w:szCs w:val="16"/>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598"/>
              <w:gridCol w:w="2925"/>
              <w:gridCol w:w="3986"/>
              <w:gridCol w:w="918"/>
              <w:gridCol w:w="527"/>
              <w:gridCol w:w="467"/>
              <w:gridCol w:w="3236"/>
              <w:gridCol w:w="714"/>
              <w:gridCol w:w="467"/>
              <w:gridCol w:w="646"/>
              <w:gridCol w:w="467"/>
              <w:gridCol w:w="1689"/>
              <w:gridCol w:w="1399"/>
            </w:tblGrid>
            <w:tr w:rsidR="00ED1181" w:rsidRPr="000E4F60" w14:paraId="2BB9990A"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0BE668" w14:textId="77777777" w:rsidR="00ED1181" w:rsidRPr="000E4F60" w:rsidRDefault="00ED1181" w:rsidP="00ED1181">
                  <w:pPr>
                    <w:pStyle w:val="TAL"/>
                    <w:rPr>
                      <w:rFonts w:asciiTheme="majorHAnsi"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2F2FB" w14:textId="77777777" w:rsidR="00ED1181" w:rsidRPr="000E4F60" w:rsidRDefault="00ED1181" w:rsidP="00ED1181">
                  <w:pPr>
                    <w:pStyle w:val="TAL"/>
                    <w:rPr>
                      <w:rFonts w:asciiTheme="majorHAnsi" w:hAnsiTheme="majorHAnsi" w:cstheme="majorHAnsi"/>
                      <w:color w:val="000000" w:themeColor="text1"/>
                      <w:szCs w:val="18"/>
                    </w:rPr>
                  </w:pPr>
                  <w:r w:rsidRPr="0040387B">
                    <w:rPr>
                      <w:rFonts w:eastAsia="MS Mincho" w:cs="Arial"/>
                      <w:color w:val="000000" w:themeColor="text1"/>
                      <w:szCs w:val="18"/>
                    </w:rPr>
                    <w:t>40-6-3b-1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060CD" w14:textId="77777777" w:rsidR="00ED1181" w:rsidRPr="000E4F60" w:rsidRDefault="00ED1181" w:rsidP="00ED1181">
                  <w:pPr>
                    <w:pStyle w:val="TAL"/>
                    <w:rPr>
                      <w:rFonts w:asciiTheme="majorHAnsi" w:hAnsiTheme="majorHAnsi" w:cstheme="majorHAnsi"/>
                      <w:color w:val="000000" w:themeColor="text1"/>
                      <w:szCs w:val="18"/>
                    </w:rPr>
                  </w:pPr>
                  <w:r w:rsidRPr="0040387B">
                    <w:rPr>
                      <w:rFonts w:eastAsia="SimSun" w:cs="Arial"/>
                      <w:bCs/>
                      <w:iCs/>
                      <w:color w:val="000000" w:themeColor="text1"/>
                      <w:szCs w:val="18"/>
                      <w:lang w:val="en-US" w:eastAsia="zh-CN"/>
                    </w:rPr>
                    <w:t xml:space="preserve">Associated CSI-RS resources for </w:t>
                  </w:r>
                  <w:r w:rsidRPr="0040387B">
                    <w:rPr>
                      <w:rFonts w:eastAsia="SimSun" w:cs="Arial"/>
                      <w:color w:val="000000" w:themeColor="text1"/>
                      <w:szCs w:val="18"/>
                      <w:lang w:val="en-US" w:eastAsia="zh-CN"/>
                    </w:rPr>
                    <w:t>noncodebook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E553E" w14:textId="77777777" w:rsidR="00ED1181" w:rsidRPr="0040387B" w:rsidRDefault="00ED1181" w:rsidP="00ED1181">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1. Support of up to two NZP CSI-RS resources associated with the two SRS resource sets for multi-DCI non-codebook based STxMP scheme for PUSCH</w:t>
                  </w:r>
                </w:p>
                <w:p w14:paraId="11E8EAEA" w14:textId="77777777" w:rsidR="00ED1181" w:rsidRPr="0040387B" w:rsidRDefault="00ED1181" w:rsidP="00ED1181">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2. Maximum number of periodic SRS resources associated with first and second CSI-RS per BWP</w:t>
                  </w:r>
                </w:p>
                <w:p w14:paraId="2F88E01C" w14:textId="77777777" w:rsidR="00ED1181" w:rsidRPr="0040387B" w:rsidRDefault="00ED1181" w:rsidP="00ED1181">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3. Maximum number of aperiodic SRS resources associated with first and second CSI-RS per BWP</w:t>
                  </w:r>
                </w:p>
                <w:p w14:paraId="310A687E" w14:textId="77777777" w:rsidR="00ED1181" w:rsidRPr="0040387B" w:rsidRDefault="00ED1181" w:rsidP="00ED1181">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4. Maximum number of semi-persistent SRS resources associated with first and second CSI-RS per BWP</w:t>
                  </w:r>
                </w:p>
                <w:p w14:paraId="775766D6" w14:textId="77777777" w:rsidR="00ED1181" w:rsidRPr="0040387B" w:rsidRDefault="00ED1181" w:rsidP="00ED1181">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5. UE can process Y SRS resources associated with first and second CSI-RS resources simultaneously in a CC. Includes P/SP/A SRS</w:t>
                  </w:r>
                </w:p>
                <w:p w14:paraId="6F11215E" w14:textId="77777777" w:rsidR="00ED1181" w:rsidRPr="000E4F60" w:rsidRDefault="00ED1181" w:rsidP="00ED1181">
                  <w:pPr>
                    <w:rPr>
                      <w:rFonts w:asciiTheme="majorHAnsi" w:hAnsiTheme="majorHAnsi" w:cstheme="majorHAnsi"/>
                      <w:color w:val="000000" w:themeColor="text1"/>
                      <w:sz w:val="18"/>
                      <w:szCs w:val="18"/>
                      <w:highlight w:val="yellow"/>
                    </w:rPr>
                  </w:pPr>
                  <w:r w:rsidRPr="0040387B">
                    <w:rPr>
                      <w:rFonts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9F620" w14:textId="77777777" w:rsidR="00ED1181" w:rsidRPr="000E4F60" w:rsidRDefault="00ED1181" w:rsidP="00ED1181">
                  <w:pPr>
                    <w:pStyle w:val="TAL"/>
                    <w:rPr>
                      <w:rFonts w:asciiTheme="majorHAnsi" w:eastAsia="MS Mincho" w:hAnsiTheme="majorHAnsi" w:cstheme="majorHAnsi"/>
                      <w:color w:val="000000" w:themeColor="text1"/>
                      <w:szCs w:val="18"/>
                    </w:rPr>
                  </w:pPr>
                  <w:del w:id="380" w:author="Xiaomi" w:date="2024-02-18T11:38:00Z">
                    <w:r w:rsidRPr="0040387B" w:rsidDel="00F21D37">
                      <w:rPr>
                        <w:rFonts w:eastAsia="MS Mincho" w:cs="Arial"/>
                        <w:bCs/>
                        <w:iCs/>
                        <w:color w:val="000000" w:themeColor="text1"/>
                        <w:szCs w:val="18"/>
                        <w:highlight w:val="yellow"/>
                        <w:lang w:val="en-US"/>
                      </w:rPr>
                      <w:delText>FFS</w:delText>
                    </w:r>
                  </w:del>
                  <w:ins w:id="381" w:author="Xiaomi" w:date="2024-02-18T11:38:00Z">
                    <w:r>
                      <w:rPr>
                        <w:rFonts w:asciiTheme="majorHAnsi" w:hAnsiTheme="majorHAnsi" w:cstheme="majorHAnsi" w:hint="eastAsia"/>
                        <w:color w:val="000000" w:themeColor="text1"/>
                        <w:szCs w:val="18"/>
                        <w:lang w:eastAsia="zh-CN"/>
                      </w:rPr>
                      <w:t>2</w:t>
                    </w:r>
                    <w:r>
                      <w:rPr>
                        <w:rFonts w:asciiTheme="majorHAnsi" w:hAnsiTheme="majorHAnsi" w:cstheme="majorHAnsi"/>
                        <w:color w:val="000000" w:themeColor="text1"/>
                        <w:szCs w:val="18"/>
                        <w:lang w:eastAsia="zh-CN"/>
                      </w:rPr>
                      <w:t>-15a, 40-6-3b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427E0" w14:textId="77777777" w:rsidR="00ED1181" w:rsidRPr="000E4F60" w:rsidRDefault="00ED1181" w:rsidP="00ED1181">
                  <w:pPr>
                    <w:pStyle w:val="TAL"/>
                    <w:rPr>
                      <w:rFonts w:asciiTheme="majorHAnsi" w:eastAsia="SimSun" w:hAnsiTheme="majorHAnsi" w:cstheme="majorHAnsi"/>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ABF20" w14:textId="77777777" w:rsidR="00ED1181" w:rsidRPr="000E4F60" w:rsidRDefault="00ED1181" w:rsidP="00ED1181">
                  <w:pPr>
                    <w:pStyle w:val="TAL"/>
                    <w:rPr>
                      <w:rFonts w:asciiTheme="majorHAnsi" w:hAnsiTheme="majorHAnsi" w:cstheme="majorHAnsi"/>
                      <w:color w:val="000000" w:themeColor="text1"/>
                      <w:szCs w:val="18"/>
                    </w:rPr>
                  </w:pPr>
                  <w:r w:rsidRPr="0040387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3071E" w14:textId="77777777" w:rsidR="00ED1181" w:rsidRPr="000E4F60" w:rsidRDefault="00ED1181" w:rsidP="00ED1181">
                  <w:pPr>
                    <w:pStyle w:val="TAL"/>
                    <w:rPr>
                      <w:rFonts w:asciiTheme="majorHAnsi" w:eastAsia="SimSun" w:hAnsiTheme="majorHAnsi" w:cstheme="majorHAnsi"/>
                      <w:color w:val="000000" w:themeColor="text1"/>
                      <w:szCs w:val="18"/>
                      <w:lang w:val="en-US" w:eastAsia="zh-CN"/>
                    </w:rPr>
                  </w:pPr>
                  <w:r w:rsidRPr="0040387B">
                    <w:rPr>
                      <w:rFonts w:eastAsia="SimSun" w:cs="Arial"/>
                      <w:color w:val="000000" w:themeColor="text1"/>
                      <w:szCs w:val="18"/>
                      <w:lang w:val="en-US" w:eastAsia="zh-CN"/>
                    </w:rPr>
                    <w:t>Associated CSI-RS resources for noncodebook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4D13B" w14:textId="77777777" w:rsidR="00ED1181" w:rsidRPr="000E4F60" w:rsidRDefault="00ED1181" w:rsidP="00ED1181">
                  <w:pPr>
                    <w:pStyle w:val="TAL"/>
                    <w:rPr>
                      <w:rFonts w:asciiTheme="majorHAnsi" w:eastAsia="SimSun" w:hAnsiTheme="majorHAnsi" w:cstheme="majorHAnsi"/>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B9B46" w14:textId="77777777" w:rsidR="00ED1181" w:rsidRPr="000E4F60" w:rsidRDefault="00ED1181" w:rsidP="00ED1181">
                  <w:pPr>
                    <w:pStyle w:val="TAL"/>
                    <w:rPr>
                      <w:rFonts w:asciiTheme="majorHAnsi" w:hAnsiTheme="majorHAnsi" w:cstheme="majorHAnsi"/>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0BA46" w14:textId="77777777" w:rsidR="00ED1181" w:rsidRPr="000E4F60" w:rsidRDefault="00ED1181" w:rsidP="00ED1181">
                  <w:pPr>
                    <w:pStyle w:val="TAL"/>
                    <w:rPr>
                      <w:rFonts w:asciiTheme="majorHAnsi" w:hAnsiTheme="majorHAnsi" w:cstheme="majorHAnsi"/>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6F435" w14:textId="77777777" w:rsidR="00ED1181" w:rsidRPr="000E4F60" w:rsidRDefault="00ED1181" w:rsidP="00ED1181">
                  <w:pPr>
                    <w:pStyle w:val="TAL"/>
                    <w:rPr>
                      <w:rFonts w:asciiTheme="majorHAnsi" w:hAnsiTheme="majorHAnsi" w:cstheme="majorHAnsi"/>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37ADC" w14:textId="77777777" w:rsidR="00ED1181" w:rsidRPr="0040387B" w:rsidRDefault="00ED1181" w:rsidP="00ED1181">
                  <w:pPr>
                    <w:pStyle w:val="TAL"/>
                    <w:rPr>
                      <w:rFonts w:cs="Arial"/>
                      <w:color w:val="000000" w:themeColor="text1"/>
                      <w:szCs w:val="18"/>
                    </w:rPr>
                  </w:pPr>
                  <w:r w:rsidRPr="0040387B">
                    <w:rPr>
                      <w:rFonts w:cs="Arial"/>
                      <w:color w:val="000000" w:themeColor="text1"/>
                      <w:szCs w:val="18"/>
                    </w:rPr>
                    <w:t>Component 2 candidate values: {1 to 8}</w:t>
                  </w:r>
                </w:p>
                <w:p w14:paraId="68FD0916" w14:textId="77777777" w:rsidR="00ED1181" w:rsidRPr="0040387B" w:rsidRDefault="00ED1181" w:rsidP="00ED1181">
                  <w:pPr>
                    <w:pStyle w:val="TAL"/>
                    <w:rPr>
                      <w:rFonts w:cs="Arial"/>
                      <w:color w:val="000000" w:themeColor="text1"/>
                      <w:szCs w:val="18"/>
                    </w:rPr>
                  </w:pPr>
                </w:p>
                <w:p w14:paraId="4E526F8E" w14:textId="77777777" w:rsidR="00ED1181" w:rsidRPr="0040387B" w:rsidRDefault="00ED1181" w:rsidP="00ED1181">
                  <w:pPr>
                    <w:pStyle w:val="TAL"/>
                    <w:rPr>
                      <w:rFonts w:cs="Arial"/>
                      <w:color w:val="000000" w:themeColor="text1"/>
                      <w:szCs w:val="18"/>
                    </w:rPr>
                  </w:pPr>
                  <w:r w:rsidRPr="0040387B">
                    <w:rPr>
                      <w:rFonts w:cs="Arial"/>
                      <w:color w:val="000000" w:themeColor="text1"/>
                      <w:szCs w:val="18"/>
                    </w:rPr>
                    <w:t>Component 3 candidate values: {1 to 8}</w:t>
                  </w:r>
                </w:p>
                <w:p w14:paraId="4B8E6DE8" w14:textId="77777777" w:rsidR="00ED1181" w:rsidRPr="0040387B" w:rsidRDefault="00ED1181" w:rsidP="00ED1181">
                  <w:pPr>
                    <w:pStyle w:val="TAL"/>
                    <w:rPr>
                      <w:rFonts w:cs="Arial"/>
                      <w:color w:val="000000" w:themeColor="text1"/>
                      <w:szCs w:val="18"/>
                    </w:rPr>
                  </w:pPr>
                </w:p>
                <w:p w14:paraId="321B3686" w14:textId="77777777" w:rsidR="00ED1181" w:rsidRPr="0040387B" w:rsidRDefault="00ED1181" w:rsidP="00ED1181">
                  <w:pPr>
                    <w:pStyle w:val="TAL"/>
                    <w:rPr>
                      <w:rFonts w:cs="Arial"/>
                      <w:color w:val="000000" w:themeColor="text1"/>
                      <w:szCs w:val="18"/>
                    </w:rPr>
                  </w:pPr>
                  <w:r w:rsidRPr="0040387B">
                    <w:rPr>
                      <w:rFonts w:cs="Arial"/>
                      <w:color w:val="000000" w:themeColor="text1"/>
                      <w:szCs w:val="18"/>
                    </w:rPr>
                    <w:t>Component 4 candidate values: {0 to 8}</w:t>
                  </w:r>
                </w:p>
                <w:p w14:paraId="590772F8" w14:textId="77777777" w:rsidR="00ED1181" w:rsidRPr="0040387B" w:rsidRDefault="00ED1181" w:rsidP="00ED1181">
                  <w:pPr>
                    <w:pStyle w:val="TAL"/>
                    <w:rPr>
                      <w:rFonts w:cs="Arial"/>
                      <w:color w:val="000000" w:themeColor="text1"/>
                      <w:szCs w:val="18"/>
                    </w:rPr>
                  </w:pPr>
                </w:p>
                <w:p w14:paraId="0DD26817" w14:textId="77777777" w:rsidR="00ED1181" w:rsidRPr="0040387B" w:rsidRDefault="00ED1181" w:rsidP="00ED1181">
                  <w:pPr>
                    <w:pStyle w:val="TAL"/>
                    <w:rPr>
                      <w:rFonts w:cs="Arial"/>
                      <w:color w:val="000000" w:themeColor="text1"/>
                      <w:szCs w:val="18"/>
                    </w:rPr>
                  </w:pPr>
                  <w:r w:rsidRPr="0040387B">
                    <w:rPr>
                      <w:rFonts w:cs="Arial"/>
                      <w:color w:val="000000" w:themeColor="text1"/>
                      <w:szCs w:val="18"/>
                    </w:rPr>
                    <w:t>Component 5 candidate values: {1 to 16}</w:t>
                  </w:r>
                </w:p>
                <w:p w14:paraId="5BF00595" w14:textId="77777777" w:rsidR="00ED1181" w:rsidRPr="0040387B" w:rsidRDefault="00ED1181" w:rsidP="00ED1181">
                  <w:pPr>
                    <w:pStyle w:val="TAL"/>
                    <w:rPr>
                      <w:rFonts w:cs="Arial"/>
                      <w:color w:val="000000" w:themeColor="text1"/>
                      <w:szCs w:val="18"/>
                    </w:rPr>
                  </w:pPr>
                </w:p>
                <w:p w14:paraId="22130D0E" w14:textId="77777777" w:rsidR="00ED1181" w:rsidRPr="000E4F60" w:rsidRDefault="00ED1181" w:rsidP="00ED1181">
                  <w:pPr>
                    <w:pStyle w:val="TAL"/>
                    <w:rPr>
                      <w:rFonts w:asciiTheme="majorHAnsi" w:hAnsiTheme="majorHAnsi" w:cstheme="majorHAnsi"/>
                      <w:color w:val="000000" w:themeColor="text1"/>
                      <w:szCs w:val="18"/>
                    </w:rPr>
                  </w:pPr>
                  <w:r w:rsidRPr="0040387B">
                    <w:rPr>
                      <w:rFonts w:cs="Arial"/>
                      <w:color w:val="000000" w:themeColor="text1"/>
                      <w:szCs w:val="18"/>
                    </w:rPr>
                    <w:t>Component 6 candidate values: {1 to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8A974" w14:textId="77777777" w:rsidR="00ED1181" w:rsidRPr="000E4F60" w:rsidRDefault="00ED1181" w:rsidP="00ED1181">
                  <w:pPr>
                    <w:pStyle w:val="TAL"/>
                    <w:rPr>
                      <w:rFonts w:asciiTheme="majorHAnsi" w:hAnsiTheme="majorHAnsi" w:cstheme="majorHAnsi"/>
                      <w:color w:val="000000" w:themeColor="text1"/>
                      <w:szCs w:val="18"/>
                    </w:rPr>
                  </w:pPr>
                  <w:r w:rsidRPr="0040387B">
                    <w:rPr>
                      <w:rFonts w:cs="Arial"/>
                      <w:color w:val="000000" w:themeColor="text1"/>
                      <w:szCs w:val="18"/>
                    </w:rPr>
                    <w:t>Optional with capability signaling</w:t>
                  </w:r>
                </w:p>
              </w:tc>
            </w:tr>
          </w:tbl>
          <w:p w14:paraId="2042FB5A" w14:textId="77777777" w:rsidR="00241E3C" w:rsidRPr="00233AC3" w:rsidRDefault="00241E3C" w:rsidP="00241E3C">
            <w:pPr>
              <w:spacing w:beforeLines="50" w:before="120"/>
              <w:jc w:val="left"/>
              <w:rPr>
                <w:rFonts w:cs="Arial"/>
                <w:color w:val="000000"/>
                <w:sz w:val="18"/>
                <w:szCs w:val="18"/>
              </w:rPr>
            </w:pPr>
          </w:p>
        </w:tc>
      </w:tr>
      <w:tr w:rsidR="00241E3C" w:rsidRPr="00233AC3" w14:paraId="508A494B" w14:textId="77777777" w:rsidTr="00852258">
        <w:tc>
          <w:tcPr>
            <w:tcW w:w="1815" w:type="dxa"/>
            <w:tcBorders>
              <w:top w:val="single" w:sz="4" w:space="0" w:color="auto"/>
              <w:left w:val="single" w:sz="4" w:space="0" w:color="auto"/>
              <w:bottom w:val="single" w:sz="4" w:space="0" w:color="auto"/>
              <w:right w:val="single" w:sz="4" w:space="0" w:color="auto"/>
            </w:tcBorders>
          </w:tcPr>
          <w:p w14:paraId="30927A08" w14:textId="642AA154"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60542D" w14:textId="77777777" w:rsidR="00241E3C" w:rsidRPr="00233AC3" w:rsidRDefault="00241E3C" w:rsidP="00241E3C">
            <w:pPr>
              <w:spacing w:beforeLines="50" w:before="120"/>
              <w:jc w:val="left"/>
              <w:rPr>
                <w:rFonts w:cs="Arial"/>
                <w:color w:val="000000"/>
                <w:sz w:val="18"/>
                <w:szCs w:val="18"/>
              </w:rPr>
            </w:pPr>
          </w:p>
        </w:tc>
      </w:tr>
      <w:tr w:rsidR="00241E3C" w:rsidRPr="00233AC3" w14:paraId="5C58E8D2" w14:textId="77777777" w:rsidTr="00852258">
        <w:tc>
          <w:tcPr>
            <w:tcW w:w="1815" w:type="dxa"/>
            <w:tcBorders>
              <w:top w:val="single" w:sz="4" w:space="0" w:color="auto"/>
              <w:left w:val="single" w:sz="4" w:space="0" w:color="auto"/>
              <w:bottom w:val="single" w:sz="4" w:space="0" w:color="auto"/>
              <w:right w:val="single" w:sz="4" w:space="0" w:color="auto"/>
            </w:tcBorders>
          </w:tcPr>
          <w:p w14:paraId="29F3663A" w14:textId="59E8B134"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A57A7C" w14:textId="77777777" w:rsidR="00241E3C" w:rsidRPr="00233AC3" w:rsidRDefault="00241E3C" w:rsidP="00241E3C">
            <w:pPr>
              <w:spacing w:beforeLines="50" w:before="120"/>
              <w:jc w:val="left"/>
              <w:rPr>
                <w:rFonts w:cs="Arial"/>
                <w:color w:val="000000"/>
                <w:sz w:val="18"/>
                <w:szCs w:val="18"/>
              </w:rPr>
            </w:pPr>
          </w:p>
        </w:tc>
      </w:tr>
      <w:tr w:rsidR="00241E3C" w:rsidRPr="00233AC3" w14:paraId="295960BE" w14:textId="77777777" w:rsidTr="00852258">
        <w:tc>
          <w:tcPr>
            <w:tcW w:w="1815" w:type="dxa"/>
            <w:tcBorders>
              <w:top w:val="single" w:sz="4" w:space="0" w:color="auto"/>
              <w:left w:val="single" w:sz="4" w:space="0" w:color="auto"/>
              <w:bottom w:val="single" w:sz="4" w:space="0" w:color="auto"/>
              <w:right w:val="single" w:sz="4" w:space="0" w:color="auto"/>
            </w:tcBorders>
          </w:tcPr>
          <w:p w14:paraId="5D2584B2" w14:textId="64E1150A"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60884B" w14:textId="77777777" w:rsidR="00241E3C" w:rsidRPr="00233AC3" w:rsidRDefault="00241E3C" w:rsidP="00241E3C">
            <w:pPr>
              <w:spacing w:beforeLines="50" w:before="120"/>
              <w:jc w:val="left"/>
              <w:rPr>
                <w:rFonts w:cs="Arial"/>
                <w:color w:val="000000"/>
                <w:sz w:val="18"/>
                <w:szCs w:val="18"/>
              </w:rPr>
            </w:pPr>
          </w:p>
        </w:tc>
      </w:tr>
      <w:tr w:rsidR="00241E3C" w:rsidRPr="00233AC3" w14:paraId="436C52D7" w14:textId="77777777" w:rsidTr="00852258">
        <w:tc>
          <w:tcPr>
            <w:tcW w:w="1815" w:type="dxa"/>
            <w:tcBorders>
              <w:top w:val="single" w:sz="4" w:space="0" w:color="auto"/>
              <w:left w:val="single" w:sz="4" w:space="0" w:color="auto"/>
              <w:bottom w:val="single" w:sz="4" w:space="0" w:color="auto"/>
              <w:right w:val="single" w:sz="4" w:space="0" w:color="auto"/>
            </w:tcBorders>
          </w:tcPr>
          <w:p w14:paraId="65D23137" w14:textId="2DB2D25B"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595"/>
              <w:gridCol w:w="2891"/>
              <w:gridCol w:w="3920"/>
              <w:gridCol w:w="1096"/>
              <w:gridCol w:w="527"/>
              <w:gridCol w:w="467"/>
              <w:gridCol w:w="3193"/>
              <w:gridCol w:w="712"/>
              <w:gridCol w:w="467"/>
              <w:gridCol w:w="643"/>
              <w:gridCol w:w="467"/>
              <w:gridCol w:w="1675"/>
              <w:gridCol w:w="1388"/>
            </w:tblGrid>
            <w:tr w:rsidR="00FB004D" w:rsidRPr="0040387B" w14:paraId="4918B3E0"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665234"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C54F4" w14:textId="77777777" w:rsidR="00FB004D" w:rsidRPr="0040387B" w:rsidRDefault="00FB004D" w:rsidP="00FB004D">
                  <w:pPr>
                    <w:pStyle w:val="TAL"/>
                    <w:rPr>
                      <w:rFonts w:cs="Arial"/>
                      <w:color w:val="000000" w:themeColor="text1"/>
                      <w:szCs w:val="18"/>
                    </w:rPr>
                  </w:pPr>
                  <w:r w:rsidRPr="0040387B">
                    <w:rPr>
                      <w:rFonts w:eastAsia="MS Mincho" w:cs="Arial"/>
                      <w:color w:val="000000" w:themeColor="text1"/>
                      <w:szCs w:val="18"/>
                    </w:rPr>
                    <w:t>40-6-3b-1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3FA19" w14:textId="77777777" w:rsidR="00FB004D" w:rsidRPr="0040387B" w:rsidRDefault="00FB004D" w:rsidP="00FB004D">
                  <w:pPr>
                    <w:pStyle w:val="TAL"/>
                    <w:rPr>
                      <w:rFonts w:cs="Arial"/>
                      <w:color w:val="000000" w:themeColor="text1"/>
                      <w:szCs w:val="18"/>
                    </w:rPr>
                  </w:pPr>
                  <w:r w:rsidRPr="0040387B">
                    <w:rPr>
                      <w:rFonts w:eastAsia="SimSun" w:cs="Arial"/>
                      <w:bCs/>
                      <w:iCs/>
                      <w:color w:val="000000" w:themeColor="text1"/>
                      <w:szCs w:val="18"/>
                      <w:lang w:val="en-US" w:eastAsia="zh-CN"/>
                    </w:rPr>
                    <w:t xml:space="preserve">Associated CSI-RS resources for </w:t>
                  </w:r>
                  <w:r w:rsidRPr="0040387B">
                    <w:rPr>
                      <w:rFonts w:eastAsia="SimSun" w:cs="Arial"/>
                      <w:color w:val="000000" w:themeColor="text1"/>
                      <w:szCs w:val="18"/>
                      <w:lang w:val="en-US" w:eastAsia="zh-CN"/>
                    </w:rPr>
                    <w:t>noncodebook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E424F" w14:textId="77777777" w:rsidR="00FB004D" w:rsidRPr="0040387B" w:rsidRDefault="00FB004D" w:rsidP="00FB004D">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1. Support of up to two NZP CSI-RS resources associated with the two SRS resource sets for multi-DCI non-codebook based STxMP scheme for PUSCH</w:t>
                  </w:r>
                </w:p>
                <w:p w14:paraId="0D62B781" w14:textId="77777777" w:rsidR="00FB004D" w:rsidRPr="0040387B" w:rsidRDefault="00FB004D" w:rsidP="00FB004D">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2. Maximum number of periodic SRS resources associated with first and second CSI-RS per BWP</w:t>
                  </w:r>
                </w:p>
                <w:p w14:paraId="1F268B6F" w14:textId="77777777" w:rsidR="00FB004D" w:rsidRPr="0040387B" w:rsidRDefault="00FB004D" w:rsidP="00FB004D">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3. Maximum number of aperiodic SRS resources associated with first and second CSI-RS per BWP</w:t>
                  </w:r>
                </w:p>
                <w:p w14:paraId="24BFE450" w14:textId="77777777" w:rsidR="00FB004D" w:rsidRPr="0040387B" w:rsidRDefault="00FB004D" w:rsidP="00FB004D">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4. Maximum number of semi-persistent SRS resources associated with first and second CSI-RS per BWP</w:t>
                  </w:r>
                </w:p>
                <w:p w14:paraId="70A6935F" w14:textId="77777777" w:rsidR="00FB004D" w:rsidRPr="0040387B" w:rsidRDefault="00FB004D" w:rsidP="00FB004D">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5. UE can process Y SRS resources associated with first and second CSI-RS resources simultaneously in a CC. Includes P/SP/A SRS</w:t>
                  </w:r>
                </w:p>
                <w:p w14:paraId="41709A33" w14:textId="77777777" w:rsidR="00FB004D" w:rsidRPr="0040387B" w:rsidRDefault="00FB004D" w:rsidP="00FB004D">
                  <w:pPr>
                    <w:rPr>
                      <w:rFonts w:cs="Arial"/>
                      <w:color w:val="000000" w:themeColor="text1"/>
                      <w:sz w:val="18"/>
                      <w:szCs w:val="18"/>
                      <w:highlight w:val="yellow"/>
                    </w:rPr>
                  </w:pPr>
                  <w:r w:rsidRPr="0040387B">
                    <w:rPr>
                      <w:rFonts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86594" w14:textId="77777777" w:rsidR="00FB004D" w:rsidRPr="0040387B" w:rsidRDefault="00FB004D" w:rsidP="00FB004D">
                  <w:pPr>
                    <w:pStyle w:val="TAL"/>
                    <w:rPr>
                      <w:rFonts w:eastAsia="MS Mincho" w:cs="Arial"/>
                      <w:color w:val="000000" w:themeColor="text1"/>
                      <w:szCs w:val="18"/>
                    </w:rPr>
                  </w:pPr>
                  <w:ins w:id="382" w:author="Apple" w:date="2024-02-08T17:58:00Z">
                    <w:r w:rsidRPr="0040387B">
                      <w:rPr>
                        <w:rFonts w:cs="Arial"/>
                        <w:color w:val="000000" w:themeColor="text1"/>
                        <w:szCs w:val="18"/>
                        <w:lang w:eastAsia="zh-CN"/>
                      </w:rPr>
                      <w:t>2-15a</w:t>
                    </w:r>
                  </w:ins>
                  <w:del w:id="383" w:author="Apple" w:date="2024-02-08T17:58:00Z">
                    <w:r w:rsidRPr="0040387B" w:rsidDel="00B741A5">
                      <w:rPr>
                        <w:rFonts w:eastAsia="MS Mincho" w:cs="Arial"/>
                        <w:bCs/>
                        <w:iCs/>
                        <w:color w:val="000000" w:themeColor="text1"/>
                        <w:szCs w:val="18"/>
                        <w:highlight w:val="yellow"/>
                        <w:lang w:val="en-US"/>
                      </w:rPr>
                      <w:delText>FFS</w:delText>
                    </w:r>
                  </w:del>
                  <w:ins w:id="384" w:author="Apple" w:date="2024-02-08T17:58:00Z">
                    <w:r>
                      <w:rPr>
                        <w:rFonts w:eastAsia="MS Mincho" w:cs="Arial"/>
                        <w:bCs/>
                        <w:iCs/>
                        <w:color w:val="000000" w:themeColor="text1"/>
                        <w:szCs w:val="18"/>
                        <w:lang w:val="en-US"/>
                      </w:rPr>
                      <w:t xml:space="preserve">, </w:t>
                    </w:r>
                    <w:r w:rsidRPr="0040387B">
                      <w:rPr>
                        <w:rFonts w:eastAsia="MS Mincho" w:cs="Arial"/>
                        <w:color w:val="000000" w:themeColor="text1"/>
                        <w:szCs w:val="18"/>
                      </w:rPr>
                      <w:t>40-6-3b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DAA71" w14:textId="77777777" w:rsidR="00FB004D" w:rsidRPr="0040387B" w:rsidRDefault="00FB004D" w:rsidP="00FB004D">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09C6B" w14:textId="77777777" w:rsidR="00FB004D" w:rsidRPr="0040387B" w:rsidRDefault="00FB004D" w:rsidP="00FB004D">
                  <w:pPr>
                    <w:pStyle w:val="TAL"/>
                    <w:rPr>
                      <w:rFonts w:cs="Arial"/>
                      <w:color w:val="000000" w:themeColor="text1"/>
                      <w:szCs w:val="18"/>
                    </w:rPr>
                  </w:pPr>
                  <w:r w:rsidRPr="0040387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DC03E" w14:textId="77777777" w:rsidR="00FB004D" w:rsidRPr="0040387B" w:rsidRDefault="00FB004D" w:rsidP="00FB004D">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Associated CSI-RS resources for noncodebook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4B84D" w14:textId="77777777" w:rsidR="00FB004D" w:rsidRPr="0040387B" w:rsidRDefault="00FB004D" w:rsidP="00FB004D">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F6180"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C4B2E"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D2231"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57CA7"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Component 2 candidate values: {1 to 8}</w:t>
                  </w:r>
                </w:p>
                <w:p w14:paraId="326BFE1E" w14:textId="77777777" w:rsidR="00FB004D" w:rsidRPr="0040387B" w:rsidRDefault="00FB004D" w:rsidP="00FB004D">
                  <w:pPr>
                    <w:pStyle w:val="TAL"/>
                    <w:rPr>
                      <w:rFonts w:cs="Arial"/>
                      <w:color w:val="000000" w:themeColor="text1"/>
                      <w:szCs w:val="18"/>
                    </w:rPr>
                  </w:pPr>
                </w:p>
                <w:p w14:paraId="74008A81"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Component 3 candidate values: {1 to 8}</w:t>
                  </w:r>
                </w:p>
                <w:p w14:paraId="53CE6D40" w14:textId="77777777" w:rsidR="00FB004D" w:rsidRPr="0040387B" w:rsidRDefault="00FB004D" w:rsidP="00FB004D">
                  <w:pPr>
                    <w:pStyle w:val="TAL"/>
                    <w:rPr>
                      <w:rFonts w:cs="Arial"/>
                      <w:color w:val="000000" w:themeColor="text1"/>
                      <w:szCs w:val="18"/>
                    </w:rPr>
                  </w:pPr>
                </w:p>
                <w:p w14:paraId="314209CA"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Component 4 candidate values: {0 to 8}</w:t>
                  </w:r>
                </w:p>
                <w:p w14:paraId="4D7E668B" w14:textId="77777777" w:rsidR="00FB004D" w:rsidRPr="0040387B" w:rsidRDefault="00FB004D" w:rsidP="00FB004D">
                  <w:pPr>
                    <w:pStyle w:val="TAL"/>
                    <w:rPr>
                      <w:rFonts w:cs="Arial"/>
                      <w:color w:val="000000" w:themeColor="text1"/>
                      <w:szCs w:val="18"/>
                    </w:rPr>
                  </w:pPr>
                </w:p>
                <w:p w14:paraId="0530CC60"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Component 5 candidate values: {1 to 16}</w:t>
                  </w:r>
                </w:p>
                <w:p w14:paraId="3C1D253D" w14:textId="77777777" w:rsidR="00FB004D" w:rsidRPr="0040387B" w:rsidRDefault="00FB004D" w:rsidP="00FB004D">
                  <w:pPr>
                    <w:pStyle w:val="TAL"/>
                    <w:rPr>
                      <w:rFonts w:cs="Arial"/>
                      <w:color w:val="000000" w:themeColor="text1"/>
                      <w:szCs w:val="18"/>
                    </w:rPr>
                  </w:pPr>
                </w:p>
                <w:p w14:paraId="452A6F00"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Component 6 candidate values: {1 to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124AD"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Optional with capability signaling</w:t>
                  </w:r>
                </w:p>
              </w:tc>
            </w:tr>
          </w:tbl>
          <w:p w14:paraId="4BB6EB43" w14:textId="77777777" w:rsidR="00241E3C" w:rsidRPr="00233AC3" w:rsidRDefault="00241E3C" w:rsidP="00241E3C">
            <w:pPr>
              <w:spacing w:beforeLines="50" w:before="120"/>
              <w:jc w:val="left"/>
              <w:rPr>
                <w:rFonts w:cs="Arial"/>
                <w:color w:val="000000"/>
                <w:sz w:val="18"/>
                <w:szCs w:val="18"/>
              </w:rPr>
            </w:pPr>
          </w:p>
        </w:tc>
      </w:tr>
      <w:tr w:rsidR="00241E3C" w:rsidRPr="00233AC3" w14:paraId="42D1D818" w14:textId="77777777" w:rsidTr="00852258">
        <w:tc>
          <w:tcPr>
            <w:tcW w:w="1815" w:type="dxa"/>
            <w:tcBorders>
              <w:top w:val="single" w:sz="4" w:space="0" w:color="auto"/>
              <w:left w:val="single" w:sz="4" w:space="0" w:color="auto"/>
              <w:bottom w:val="single" w:sz="4" w:space="0" w:color="auto"/>
              <w:right w:val="single" w:sz="4" w:space="0" w:color="auto"/>
            </w:tcBorders>
          </w:tcPr>
          <w:p w14:paraId="70CE7D5F" w14:textId="075BEEFB"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710820" w14:textId="77777777" w:rsidR="00EA41F6" w:rsidRPr="000C4CA6" w:rsidRDefault="00EA41F6" w:rsidP="00EA41F6">
            <w:pPr>
              <w:rPr>
                <w:rFonts w:ascii="Times New Roman" w:eastAsia="MS Mincho" w:hAnsi="Times New Roman"/>
                <w:color w:val="000000" w:themeColor="text1"/>
                <w:szCs w:val="18"/>
                <w:u w:val="single"/>
              </w:rPr>
            </w:pPr>
            <w:r w:rsidRPr="000C4CA6">
              <w:rPr>
                <w:rFonts w:ascii="Times New Roman" w:eastAsia="MS Mincho" w:hAnsi="Times New Roman"/>
                <w:color w:val="000000" w:themeColor="text1"/>
                <w:szCs w:val="18"/>
                <w:u w:val="single"/>
              </w:rPr>
              <w:t>40-6-3b-1</w:t>
            </w:r>
          </w:p>
          <w:p w14:paraId="625181A0" w14:textId="77777777" w:rsidR="00EA41F6" w:rsidRDefault="00EA41F6" w:rsidP="00EA41F6">
            <w:pPr>
              <w:pStyle w:val="ListParagraph"/>
              <w:numPr>
                <w:ilvl w:val="0"/>
                <w:numId w:val="118"/>
              </w:numPr>
              <w:spacing w:before="240" w:after="60" w:line="240" w:lineRule="auto"/>
              <w:contextualSpacing w:val="0"/>
              <w:jc w:val="left"/>
              <w:rPr>
                <w:rFonts w:ascii="Times New Roman" w:hAnsi="Times New Roman"/>
              </w:rPr>
            </w:pPr>
            <w:r w:rsidRPr="000C4CA6">
              <w:rPr>
                <w:rFonts w:ascii="Times New Roman" w:hAnsi="Times New Roman"/>
              </w:rPr>
              <w:t>2-15a and 40-6-3b should be the prerequisite.</w:t>
            </w:r>
          </w:p>
          <w:p w14:paraId="3CAC8E0A" w14:textId="77777777" w:rsidR="00241E3C" w:rsidRPr="00233AC3" w:rsidRDefault="00241E3C" w:rsidP="00241E3C">
            <w:pPr>
              <w:spacing w:beforeLines="50" w:before="120"/>
              <w:jc w:val="left"/>
              <w:rPr>
                <w:rFonts w:cs="Arial"/>
                <w:color w:val="000000"/>
                <w:sz w:val="18"/>
                <w:szCs w:val="18"/>
              </w:rPr>
            </w:pPr>
          </w:p>
        </w:tc>
      </w:tr>
      <w:tr w:rsidR="00241E3C" w:rsidRPr="00233AC3" w14:paraId="19788AE0" w14:textId="77777777" w:rsidTr="00852258">
        <w:tc>
          <w:tcPr>
            <w:tcW w:w="1815" w:type="dxa"/>
            <w:tcBorders>
              <w:top w:val="single" w:sz="4" w:space="0" w:color="auto"/>
              <w:left w:val="single" w:sz="4" w:space="0" w:color="auto"/>
              <w:bottom w:val="single" w:sz="4" w:space="0" w:color="auto"/>
              <w:right w:val="single" w:sz="4" w:space="0" w:color="auto"/>
            </w:tcBorders>
          </w:tcPr>
          <w:p w14:paraId="14AC045C" w14:textId="40746953" w:rsidR="00241E3C" w:rsidRDefault="00241E3C" w:rsidP="00241E3C">
            <w:pPr>
              <w:jc w:val="left"/>
              <w:rPr>
                <w:rFonts w:cs="Arial"/>
                <w:sz w:val="16"/>
                <w:szCs w:val="16"/>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598"/>
              <w:gridCol w:w="2918"/>
              <w:gridCol w:w="3973"/>
              <w:gridCol w:w="954"/>
              <w:gridCol w:w="527"/>
              <w:gridCol w:w="467"/>
              <w:gridCol w:w="3227"/>
              <w:gridCol w:w="714"/>
              <w:gridCol w:w="467"/>
              <w:gridCol w:w="645"/>
              <w:gridCol w:w="467"/>
              <w:gridCol w:w="1686"/>
              <w:gridCol w:w="1397"/>
            </w:tblGrid>
            <w:tr w:rsidR="00C6191F" w:rsidRPr="0040387B" w14:paraId="52297764"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B823E4"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5CA46" w14:textId="77777777" w:rsidR="00C6191F" w:rsidRPr="0040387B" w:rsidRDefault="00C6191F" w:rsidP="00C6191F">
                  <w:pPr>
                    <w:pStyle w:val="TAL"/>
                    <w:rPr>
                      <w:rFonts w:cs="Arial"/>
                      <w:color w:val="000000" w:themeColor="text1"/>
                      <w:szCs w:val="18"/>
                    </w:rPr>
                  </w:pPr>
                  <w:r w:rsidRPr="0040387B">
                    <w:rPr>
                      <w:rFonts w:eastAsia="MS Mincho" w:cs="Arial"/>
                      <w:color w:val="000000" w:themeColor="text1"/>
                      <w:szCs w:val="18"/>
                    </w:rPr>
                    <w:t>40-6-3b-1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DE793" w14:textId="77777777" w:rsidR="00C6191F" w:rsidRPr="0040387B" w:rsidRDefault="00C6191F" w:rsidP="00C6191F">
                  <w:pPr>
                    <w:pStyle w:val="TAL"/>
                    <w:rPr>
                      <w:rFonts w:cs="Arial"/>
                      <w:color w:val="000000" w:themeColor="text1"/>
                      <w:szCs w:val="18"/>
                    </w:rPr>
                  </w:pPr>
                  <w:r w:rsidRPr="0040387B">
                    <w:rPr>
                      <w:rFonts w:eastAsia="SimSun" w:cs="Arial"/>
                      <w:bCs/>
                      <w:iCs/>
                      <w:color w:val="000000" w:themeColor="text1"/>
                      <w:szCs w:val="18"/>
                      <w:lang w:val="en-US" w:eastAsia="zh-CN"/>
                    </w:rPr>
                    <w:t xml:space="preserve">Associated CSI-RS resources for </w:t>
                  </w:r>
                  <w:r w:rsidRPr="0040387B">
                    <w:rPr>
                      <w:rFonts w:eastAsia="SimSun" w:cs="Arial"/>
                      <w:color w:val="000000" w:themeColor="text1"/>
                      <w:szCs w:val="18"/>
                      <w:lang w:val="en-US" w:eastAsia="zh-CN"/>
                    </w:rPr>
                    <w:t>noncodebook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9CDE3" w14:textId="77777777" w:rsidR="00C6191F" w:rsidRPr="0040387B" w:rsidRDefault="00C6191F" w:rsidP="00C6191F">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1. Support of up to two NZP CSI-RS resources associated with the two SRS resource sets for multi-DCI non-codebook based STxMP scheme for PUSCH</w:t>
                  </w:r>
                </w:p>
                <w:p w14:paraId="6E3C7559" w14:textId="77777777" w:rsidR="00C6191F" w:rsidRPr="0040387B" w:rsidRDefault="00C6191F" w:rsidP="00C6191F">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2. Maximum number of periodic SRS resources associated with first and second CSI-RS per BWP</w:t>
                  </w:r>
                </w:p>
                <w:p w14:paraId="206EC926" w14:textId="77777777" w:rsidR="00C6191F" w:rsidRPr="0040387B" w:rsidRDefault="00C6191F" w:rsidP="00C6191F">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3. Maximum number of aperiodic SRS resources associated with first and second CSI-RS per BWP</w:t>
                  </w:r>
                </w:p>
                <w:p w14:paraId="55278D59" w14:textId="77777777" w:rsidR="00C6191F" w:rsidRPr="0040387B" w:rsidRDefault="00C6191F" w:rsidP="00C6191F">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4. Maximum number of semi-persistent SRS resources associated with first and second CSI-RS per BWP</w:t>
                  </w:r>
                </w:p>
                <w:p w14:paraId="6966614D" w14:textId="77777777" w:rsidR="00C6191F" w:rsidRPr="0040387B" w:rsidRDefault="00C6191F" w:rsidP="00C6191F">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5. UE can process Y SRS resources associated with first and second CSI-RS resources simultaneously in a CC. Includes P/SP/A SRS</w:t>
                  </w:r>
                </w:p>
                <w:p w14:paraId="17AFBC3D" w14:textId="77777777" w:rsidR="00C6191F" w:rsidRPr="0040387B" w:rsidRDefault="00C6191F" w:rsidP="00C6191F">
                  <w:pPr>
                    <w:rPr>
                      <w:rFonts w:cs="Arial"/>
                      <w:color w:val="000000" w:themeColor="text1"/>
                      <w:sz w:val="18"/>
                      <w:szCs w:val="18"/>
                      <w:highlight w:val="yellow"/>
                    </w:rPr>
                  </w:pPr>
                  <w:r w:rsidRPr="0040387B">
                    <w:rPr>
                      <w:rFonts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52DE7" w14:textId="77777777" w:rsidR="00C6191F" w:rsidRPr="00E37C15" w:rsidRDefault="00C6191F" w:rsidP="00C6191F">
                  <w:pPr>
                    <w:pStyle w:val="TAL"/>
                    <w:rPr>
                      <w:rFonts w:eastAsia="MS Mincho" w:cs="Arial"/>
                      <w:color w:val="000000" w:themeColor="text1"/>
                      <w:szCs w:val="18"/>
                    </w:rPr>
                  </w:pPr>
                  <w:del w:id="385" w:author="Mostafa Khoshnevisan" w:date="2024-01-07T21:00:00Z">
                    <w:r w:rsidRPr="00E37C15" w:rsidDel="00F3049C">
                      <w:rPr>
                        <w:rFonts w:eastAsia="MS Mincho" w:cs="Arial"/>
                        <w:bCs/>
                        <w:iCs/>
                        <w:color w:val="000000" w:themeColor="text1"/>
                        <w:szCs w:val="18"/>
                        <w:lang w:val="en-US"/>
                      </w:rPr>
                      <w:delText>FFS</w:delText>
                    </w:r>
                  </w:del>
                  <w:ins w:id="386" w:author="Mostafa Khoshnevisan" w:date="2024-01-07T21:01:00Z">
                    <w:r>
                      <w:rPr>
                        <w:rFonts w:eastAsia="MS Mincho" w:cs="Arial"/>
                        <w:bCs/>
                        <w:iCs/>
                        <w:color w:val="000000" w:themeColor="text1"/>
                        <w:szCs w:val="18"/>
                        <w:lang w:val="en-US"/>
                      </w:rPr>
                      <w:t xml:space="preserve">2-15a, </w:t>
                    </w:r>
                  </w:ins>
                  <w:ins w:id="387" w:author="Mostafa Khoshnevisan" w:date="2024-01-07T21:00:00Z">
                    <w:r>
                      <w:rPr>
                        <w:rFonts w:eastAsia="MS Mincho" w:cs="Arial"/>
                        <w:bCs/>
                        <w:iCs/>
                        <w:color w:val="000000" w:themeColor="text1"/>
                        <w:szCs w:val="18"/>
                        <w:lang w:val="en-US"/>
                      </w:rPr>
                      <w:t>40-6-3b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EC42B" w14:textId="77777777" w:rsidR="00C6191F" w:rsidRPr="0040387B" w:rsidRDefault="00C6191F" w:rsidP="00C6191F">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889E1" w14:textId="77777777" w:rsidR="00C6191F" w:rsidRPr="0040387B" w:rsidRDefault="00C6191F" w:rsidP="00C6191F">
                  <w:pPr>
                    <w:pStyle w:val="TAL"/>
                    <w:rPr>
                      <w:rFonts w:cs="Arial"/>
                      <w:color w:val="000000" w:themeColor="text1"/>
                      <w:szCs w:val="18"/>
                    </w:rPr>
                  </w:pPr>
                  <w:r w:rsidRPr="0040387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E3191" w14:textId="77777777" w:rsidR="00C6191F" w:rsidRPr="0040387B" w:rsidRDefault="00C6191F" w:rsidP="00C6191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Associated CSI-RS resources for noncodebook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03D53" w14:textId="77777777" w:rsidR="00C6191F" w:rsidRPr="0040387B" w:rsidRDefault="00C6191F" w:rsidP="00C6191F">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D7516"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1C854"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EF13D"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9B03E"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rPr>
                    <w:t>Component 2 candidate values: {1 to 8}</w:t>
                  </w:r>
                </w:p>
                <w:p w14:paraId="003AF067" w14:textId="77777777" w:rsidR="00C6191F" w:rsidRPr="0040387B" w:rsidRDefault="00C6191F" w:rsidP="00C6191F">
                  <w:pPr>
                    <w:pStyle w:val="TAL"/>
                    <w:rPr>
                      <w:rFonts w:cs="Arial"/>
                      <w:color w:val="000000" w:themeColor="text1"/>
                      <w:szCs w:val="18"/>
                    </w:rPr>
                  </w:pPr>
                </w:p>
                <w:p w14:paraId="70254388"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rPr>
                    <w:t>Component 3 candidate values: {1 to 8}</w:t>
                  </w:r>
                </w:p>
                <w:p w14:paraId="609CA760" w14:textId="77777777" w:rsidR="00C6191F" w:rsidRPr="0040387B" w:rsidRDefault="00C6191F" w:rsidP="00C6191F">
                  <w:pPr>
                    <w:pStyle w:val="TAL"/>
                    <w:rPr>
                      <w:rFonts w:cs="Arial"/>
                      <w:color w:val="000000" w:themeColor="text1"/>
                      <w:szCs w:val="18"/>
                    </w:rPr>
                  </w:pPr>
                </w:p>
                <w:p w14:paraId="74CDF666"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rPr>
                    <w:t>Component 4 candidate values: {0 to 8}</w:t>
                  </w:r>
                </w:p>
                <w:p w14:paraId="1C728FCF" w14:textId="77777777" w:rsidR="00C6191F" w:rsidRPr="0040387B" w:rsidRDefault="00C6191F" w:rsidP="00C6191F">
                  <w:pPr>
                    <w:pStyle w:val="TAL"/>
                    <w:rPr>
                      <w:rFonts w:cs="Arial"/>
                      <w:color w:val="000000" w:themeColor="text1"/>
                      <w:szCs w:val="18"/>
                    </w:rPr>
                  </w:pPr>
                </w:p>
                <w:p w14:paraId="7203A920"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rPr>
                    <w:t>Component 5 candidate values: {1 to 16}</w:t>
                  </w:r>
                </w:p>
                <w:p w14:paraId="117C21EB" w14:textId="77777777" w:rsidR="00C6191F" w:rsidRPr="0040387B" w:rsidRDefault="00C6191F" w:rsidP="00C6191F">
                  <w:pPr>
                    <w:pStyle w:val="TAL"/>
                    <w:rPr>
                      <w:rFonts w:cs="Arial"/>
                      <w:color w:val="000000" w:themeColor="text1"/>
                      <w:szCs w:val="18"/>
                    </w:rPr>
                  </w:pPr>
                </w:p>
                <w:p w14:paraId="622E006C"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rPr>
                    <w:t>Component 6 candidate values: {1 to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31716"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rPr>
                    <w:t>Optional with capability signaling</w:t>
                  </w:r>
                </w:p>
              </w:tc>
            </w:tr>
          </w:tbl>
          <w:p w14:paraId="262FF937" w14:textId="77777777" w:rsidR="00241E3C" w:rsidRPr="00233AC3" w:rsidRDefault="00241E3C" w:rsidP="00241E3C">
            <w:pPr>
              <w:spacing w:beforeLines="50" w:before="120"/>
              <w:jc w:val="left"/>
              <w:rPr>
                <w:rFonts w:cs="Arial"/>
                <w:color w:val="000000"/>
                <w:sz w:val="18"/>
                <w:szCs w:val="18"/>
              </w:rPr>
            </w:pPr>
          </w:p>
        </w:tc>
      </w:tr>
    </w:tbl>
    <w:p w14:paraId="325F883F" w14:textId="77777777" w:rsidR="00551AE2" w:rsidRPr="00233AC3" w:rsidRDefault="00551AE2" w:rsidP="00551AE2">
      <w:pPr>
        <w:pStyle w:val="maintext"/>
        <w:ind w:firstLineChars="90" w:firstLine="162"/>
        <w:rPr>
          <w:rFonts w:ascii="Arial" w:hAnsi="Arial" w:cs="Arial"/>
          <w:sz w:val="18"/>
          <w:szCs w:val="18"/>
        </w:rPr>
      </w:pPr>
    </w:p>
    <w:p w14:paraId="15FAAB50"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1"/>
        <w:gridCol w:w="636"/>
        <w:gridCol w:w="2938"/>
        <w:gridCol w:w="3654"/>
        <w:gridCol w:w="222"/>
        <w:gridCol w:w="527"/>
        <w:gridCol w:w="467"/>
        <w:gridCol w:w="3814"/>
        <w:gridCol w:w="668"/>
        <w:gridCol w:w="467"/>
        <w:gridCol w:w="789"/>
        <w:gridCol w:w="467"/>
        <w:gridCol w:w="3332"/>
        <w:gridCol w:w="2099"/>
      </w:tblGrid>
      <w:tr w:rsidR="00830D67" w:rsidRPr="00233AC3" w14:paraId="75997568" w14:textId="77777777" w:rsidTr="00852258">
        <w:tc>
          <w:tcPr>
            <w:tcW w:w="0" w:type="auto"/>
            <w:shd w:val="clear" w:color="auto" w:fill="auto"/>
          </w:tcPr>
          <w:p w14:paraId="4C8AC80C" w14:textId="25DAC51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03293FBE" w14:textId="54C7858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40-6-4</w:t>
            </w:r>
          </w:p>
        </w:tc>
        <w:tc>
          <w:tcPr>
            <w:tcW w:w="0" w:type="auto"/>
            <w:shd w:val="clear" w:color="auto" w:fill="auto"/>
          </w:tcPr>
          <w:p w14:paraId="607F0528" w14:textId="055A702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bCs/>
                <w:iCs/>
                <w:color w:val="000000" w:themeColor="text1"/>
                <w:sz w:val="18"/>
                <w:szCs w:val="18"/>
                <w:lang w:val="en-US"/>
              </w:rPr>
              <w:t xml:space="preserve">Single-DCI based </w:t>
            </w:r>
            <w:r w:rsidRPr="00233AC3">
              <w:rPr>
                <w:rFonts w:ascii="Arial" w:eastAsia="SimSun" w:hAnsi="Arial" w:cs="Arial"/>
                <w:color w:val="000000" w:themeColor="text1"/>
                <w:sz w:val="18"/>
                <w:szCs w:val="18"/>
                <w:lang w:eastAsia="zh-CN"/>
              </w:rPr>
              <w:t>STx2P SFN scheme for PUCCH</w:t>
            </w:r>
          </w:p>
        </w:tc>
        <w:tc>
          <w:tcPr>
            <w:tcW w:w="0" w:type="auto"/>
            <w:shd w:val="clear" w:color="auto" w:fill="auto"/>
          </w:tcPr>
          <w:p w14:paraId="798D2F0D" w14:textId="77777777" w:rsidR="00830D67" w:rsidRPr="00233AC3" w:rsidRDefault="00830D67" w:rsidP="00830D67">
            <w:pPr>
              <w:autoSpaceDE w:val="0"/>
              <w:autoSpaceDN w:val="0"/>
              <w:adjustRightInd w:val="0"/>
              <w:snapToGrid w:val="0"/>
              <w:spacing w:beforeLines="30" w:before="72" w:afterLines="50" w:line="288" w:lineRule="auto"/>
              <w:contextualSpacing/>
              <w:rPr>
                <w:rFonts w:eastAsia="SimSun" w:cs="Arial"/>
                <w:color w:val="000000" w:themeColor="text1"/>
                <w:sz w:val="18"/>
                <w:szCs w:val="18"/>
              </w:rPr>
            </w:pPr>
            <w:r w:rsidRPr="00233AC3">
              <w:rPr>
                <w:rFonts w:eastAsia="Malgun Gothic" w:cs="Arial"/>
                <w:color w:val="000000" w:themeColor="text1"/>
                <w:sz w:val="18"/>
                <w:szCs w:val="18"/>
                <w:lang w:eastAsia="ko-KR"/>
              </w:rPr>
              <w:t xml:space="preserve">1. Support of </w:t>
            </w:r>
            <w:r w:rsidRPr="00233AC3">
              <w:rPr>
                <w:rFonts w:eastAsia="SimSun" w:cs="Arial"/>
                <w:color w:val="000000" w:themeColor="text1"/>
                <w:sz w:val="18"/>
                <w:szCs w:val="18"/>
              </w:rPr>
              <w:t>single-DCI based STx2P SFN scheme for PUCCH</w:t>
            </w:r>
          </w:p>
          <w:p w14:paraId="03F5C506" w14:textId="3853105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2. Supported PUCCH formats for STxMP SFN scheme</w:t>
            </w:r>
          </w:p>
        </w:tc>
        <w:tc>
          <w:tcPr>
            <w:tcW w:w="0" w:type="auto"/>
            <w:shd w:val="clear" w:color="auto" w:fill="auto"/>
          </w:tcPr>
          <w:p w14:paraId="06943A78"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7F93C569" w14:textId="65A6B4C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Yes</w:t>
            </w:r>
          </w:p>
        </w:tc>
        <w:tc>
          <w:tcPr>
            <w:tcW w:w="0" w:type="auto"/>
            <w:shd w:val="clear" w:color="auto" w:fill="auto"/>
          </w:tcPr>
          <w:p w14:paraId="630959B5" w14:textId="4772ABC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bCs/>
                <w:iCs/>
                <w:color w:val="000000" w:themeColor="text1"/>
                <w:sz w:val="18"/>
                <w:szCs w:val="18"/>
                <w:lang w:val="en-US"/>
              </w:rPr>
              <w:t>n/a</w:t>
            </w:r>
          </w:p>
        </w:tc>
        <w:tc>
          <w:tcPr>
            <w:tcW w:w="0" w:type="auto"/>
            <w:shd w:val="clear" w:color="auto" w:fill="auto"/>
          </w:tcPr>
          <w:p w14:paraId="78C36BA9" w14:textId="15340D6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bCs/>
                <w:iCs/>
                <w:color w:val="000000" w:themeColor="text1"/>
                <w:sz w:val="18"/>
                <w:szCs w:val="18"/>
                <w:lang w:val="en-US"/>
              </w:rPr>
              <w:t xml:space="preserve">Single-DCI based </w:t>
            </w:r>
            <w:r w:rsidRPr="00233AC3">
              <w:rPr>
                <w:rFonts w:ascii="Arial" w:hAnsi="Arial" w:cs="Arial"/>
                <w:color w:val="000000" w:themeColor="text1"/>
                <w:sz w:val="18"/>
                <w:szCs w:val="18"/>
                <w:lang w:val="en-US"/>
              </w:rPr>
              <w:t>STx2P SFN scheme for PUCCH is not supported</w:t>
            </w:r>
          </w:p>
        </w:tc>
        <w:tc>
          <w:tcPr>
            <w:tcW w:w="0" w:type="auto"/>
            <w:shd w:val="clear" w:color="auto" w:fill="auto"/>
          </w:tcPr>
          <w:p w14:paraId="7C063CB5" w14:textId="08F3707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Per FS</w:t>
            </w:r>
          </w:p>
        </w:tc>
        <w:tc>
          <w:tcPr>
            <w:tcW w:w="0" w:type="auto"/>
            <w:shd w:val="clear" w:color="auto" w:fill="auto"/>
          </w:tcPr>
          <w:p w14:paraId="1653F7CC" w14:textId="7E2ED16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2E561352" w14:textId="652481D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FR2 only</w:t>
            </w:r>
          </w:p>
        </w:tc>
        <w:tc>
          <w:tcPr>
            <w:tcW w:w="0" w:type="auto"/>
            <w:shd w:val="clear" w:color="auto" w:fill="auto"/>
          </w:tcPr>
          <w:p w14:paraId="372FEBD5" w14:textId="4496B12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44772950" w14:textId="64173C5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Component 2 candidate values: {PF0/2, PF1/3/4, PF0-4)</w:t>
            </w:r>
          </w:p>
        </w:tc>
        <w:tc>
          <w:tcPr>
            <w:tcW w:w="0" w:type="auto"/>
            <w:shd w:val="clear" w:color="auto" w:fill="auto"/>
          </w:tcPr>
          <w:p w14:paraId="2A78C139" w14:textId="6A73F77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Optional with capability signaling</w:t>
            </w:r>
          </w:p>
        </w:tc>
      </w:tr>
    </w:tbl>
    <w:p w14:paraId="1B39FE7C"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4B7E1C38"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1AE49D83"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F7B627C"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1096945A" w14:textId="77777777" w:rsidTr="00852258">
        <w:tc>
          <w:tcPr>
            <w:tcW w:w="1815" w:type="dxa"/>
            <w:tcBorders>
              <w:top w:val="single" w:sz="4" w:space="0" w:color="auto"/>
              <w:left w:val="single" w:sz="4" w:space="0" w:color="auto"/>
              <w:bottom w:val="single" w:sz="4" w:space="0" w:color="auto"/>
              <w:right w:val="single" w:sz="4" w:space="0" w:color="auto"/>
            </w:tcBorders>
          </w:tcPr>
          <w:p w14:paraId="400D5CC5" w14:textId="7C3958CE"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ACD5E5" w14:textId="77777777" w:rsidR="00241E3C" w:rsidRPr="00233AC3" w:rsidRDefault="00241E3C" w:rsidP="00241E3C">
            <w:pPr>
              <w:spacing w:beforeLines="50" w:before="120"/>
              <w:jc w:val="left"/>
              <w:rPr>
                <w:rFonts w:cs="Arial"/>
                <w:color w:val="000000"/>
                <w:sz w:val="18"/>
                <w:szCs w:val="18"/>
              </w:rPr>
            </w:pPr>
          </w:p>
        </w:tc>
      </w:tr>
      <w:tr w:rsidR="00241E3C" w:rsidRPr="00233AC3" w14:paraId="5F55389D" w14:textId="77777777" w:rsidTr="00852258">
        <w:tc>
          <w:tcPr>
            <w:tcW w:w="1815" w:type="dxa"/>
            <w:tcBorders>
              <w:top w:val="single" w:sz="4" w:space="0" w:color="auto"/>
              <w:left w:val="single" w:sz="4" w:space="0" w:color="auto"/>
              <w:bottom w:val="single" w:sz="4" w:space="0" w:color="auto"/>
              <w:right w:val="single" w:sz="4" w:space="0" w:color="auto"/>
            </w:tcBorders>
          </w:tcPr>
          <w:p w14:paraId="6F37CF88" w14:textId="6369CA55"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2180C1" w14:textId="77777777" w:rsidR="00241E3C" w:rsidRPr="00233AC3" w:rsidRDefault="00241E3C" w:rsidP="00241E3C">
            <w:pPr>
              <w:spacing w:beforeLines="50" w:before="120"/>
              <w:jc w:val="left"/>
              <w:rPr>
                <w:rFonts w:cs="Arial"/>
                <w:color w:val="000000"/>
                <w:sz w:val="18"/>
                <w:szCs w:val="18"/>
              </w:rPr>
            </w:pPr>
          </w:p>
        </w:tc>
      </w:tr>
      <w:tr w:rsidR="00241E3C" w:rsidRPr="00233AC3" w14:paraId="77538194" w14:textId="77777777" w:rsidTr="00852258">
        <w:tc>
          <w:tcPr>
            <w:tcW w:w="1815" w:type="dxa"/>
            <w:tcBorders>
              <w:top w:val="single" w:sz="4" w:space="0" w:color="auto"/>
              <w:left w:val="single" w:sz="4" w:space="0" w:color="auto"/>
              <w:bottom w:val="single" w:sz="4" w:space="0" w:color="auto"/>
              <w:right w:val="single" w:sz="4" w:space="0" w:color="auto"/>
            </w:tcBorders>
          </w:tcPr>
          <w:p w14:paraId="40C1D738" w14:textId="599EFA1C"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76A628C" w14:textId="77777777" w:rsidR="00241E3C" w:rsidRPr="00233AC3" w:rsidRDefault="00241E3C" w:rsidP="00241E3C">
            <w:pPr>
              <w:spacing w:beforeLines="50" w:before="120"/>
              <w:jc w:val="left"/>
              <w:rPr>
                <w:rFonts w:cs="Arial"/>
                <w:color w:val="000000"/>
                <w:sz w:val="18"/>
                <w:szCs w:val="18"/>
              </w:rPr>
            </w:pPr>
          </w:p>
        </w:tc>
      </w:tr>
      <w:tr w:rsidR="00241E3C" w:rsidRPr="00233AC3" w14:paraId="6C566EA6" w14:textId="77777777" w:rsidTr="00852258">
        <w:tc>
          <w:tcPr>
            <w:tcW w:w="1815" w:type="dxa"/>
            <w:tcBorders>
              <w:top w:val="single" w:sz="4" w:space="0" w:color="auto"/>
              <w:left w:val="single" w:sz="4" w:space="0" w:color="auto"/>
              <w:bottom w:val="single" w:sz="4" w:space="0" w:color="auto"/>
              <w:right w:val="single" w:sz="4" w:space="0" w:color="auto"/>
            </w:tcBorders>
          </w:tcPr>
          <w:p w14:paraId="1B2FB4D3" w14:textId="4ADFB7B6"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38C125" w14:textId="77777777" w:rsidR="00241E3C" w:rsidRPr="00233AC3" w:rsidRDefault="00241E3C" w:rsidP="00241E3C">
            <w:pPr>
              <w:spacing w:beforeLines="50" w:before="120"/>
              <w:jc w:val="left"/>
              <w:rPr>
                <w:rFonts w:cs="Arial"/>
                <w:color w:val="000000"/>
                <w:sz w:val="18"/>
                <w:szCs w:val="18"/>
              </w:rPr>
            </w:pPr>
          </w:p>
        </w:tc>
      </w:tr>
      <w:tr w:rsidR="00241E3C" w:rsidRPr="00233AC3" w14:paraId="224E78AF" w14:textId="77777777" w:rsidTr="00852258">
        <w:tc>
          <w:tcPr>
            <w:tcW w:w="1815" w:type="dxa"/>
            <w:tcBorders>
              <w:top w:val="single" w:sz="4" w:space="0" w:color="auto"/>
              <w:left w:val="single" w:sz="4" w:space="0" w:color="auto"/>
              <w:bottom w:val="single" w:sz="4" w:space="0" w:color="auto"/>
              <w:right w:val="single" w:sz="4" w:space="0" w:color="auto"/>
            </w:tcBorders>
          </w:tcPr>
          <w:p w14:paraId="45C338CD" w14:textId="3778855A"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D66F83F" w14:textId="77777777" w:rsidR="00241E3C" w:rsidRPr="00233AC3" w:rsidRDefault="00241E3C" w:rsidP="00241E3C">
            <w:pPr>
              <w:spacing w:beforeLines="50" w:before="120"/>
              <w:jc w:val="left"/>
              <w:rPr>
                <w:rFonts w:cs="Arial"/>
                <w:color w:val="000000"/>
                <w:sz w:val="18"/>
                <w:szCs w:val="18"/>
              </w:rPr>
            </w:pPr>
          </w:p>
        </w:tc>
      </w:tr>
      <w:tr w:rsidR="00241E3C" w:rsidRPr="00233AC3" w14:paraId="1713B9AB" w14:textId="77777777" w:rsidTr="00852258">
        <w:tc>
          <w:tcPr>
            <w:tcW w:w="1815" w:type="dxa"/>
            <w:tcBorders>
              <w:top w:val="single" w:sz="4" w:space="0" w:color="auto"/>
              <w:left w:val="single" w:sz="4" w:space="0" w:color="auto"/>
              <w:bottom w:val="single" w:sz="4" w:space="0" w:color="auto"/>
              <w:right w:val="single" w:sz="4" w:space="0" w:color="auto"/>
            </w:tcBorders>
          </w:tcPr>
          <w:p w14:paraId="66623DAA" w14:textId="6AC69721"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1E486C9" w14:textId="77777777" w:rsidR="00241E3C" w:rsidRPr="00233AC3" w:rsidRDefault="00241E3C" w:rsidP="00241E3C">
            <w:pPr>
              <w:spacing w:beforeLines="50" w:before="120"/>
              <w:jc w:val="left"/>
              <w:rPr>
                <w:rFonts w:cs="Arial"/>
                <w:color w:val="000000"/>
                <w:sz w:val="18"/>
                <w:szCs w:val="18"/>
              </w:rPr>
            </w:pPr>
          </w:p>
        </w:tc>
      </w:tr>
      <w:tr w:rsidR="00241E3C" w:rsidRPr="00233AC3" w14:paraId="11F57A80" w14:textId="77777777" w:rsidTr="00852258">
        <w:tc>
          <w:tcPr>
            <w:tcW w:w="1815" w:type="dxa"/>
            <w:tcBorders>
              <w:top w:val="single" w:sz="4" w:space="0" w:color="auto"/>
              <w:left w:val="single" w:sz="4" w:space="0" w:color="auto"/>
              <w:bottom w:val="single" w:sz="4" w:space="0" w:color="auto"/>
              <w:right w:val="single" w:sz="4" w:space="0" w:color="auto"/>
            </w:tcBorders>
          </w:tcPr>
          <w:p w14:paraId="48B535ED" w14:textId="11694D28"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E29831" w14:textId="77777777" w:rsidR="00241E3C" w:rsidRPr="00233AC3" w:rsidRDefault="00241E3C" w:rsidP="00241E3C">
            <w:pPr>
              <w:spacing w:beforeLines="50" w:before="120"/>
              <w:jc w:val="left"/>
              <w:rPr>
                <w:rFonts w:cs="Arial"/>
                <w:color w:val="000000"/>
                <w:sz w:val="18"/>
                <w:szCs w:val="18"/>
              </w:rPr>
            </w:pPr>
          </w:p>
        </w:tc>
      </w:tr>
      <w:tr w:rsidR="00241E3C" w:rsidRPr="00233AC3" w14:paraId="12107C04" w14:textId="77777777" w:rsidTr="00852258">
        <w:tc>
          <w:tcPr>
            <w:tcW w:w="1815" w:type="dxa"/>
            <w:tcBorders>
              <w:top w:val="single" w:sz="4" w:space="0" w:color="auto"/>
              <w:left w:val="single" w:sz="4" w:space="0" w:color="auto"/>
              <w:bottom w:val="single" w:sz="4" w:space="0" w:color="auto"/>
              <w:right w:val="single" w:sz="4" w:space="0" w:color="auto"/>
            </w:tcBorders>
          </w:tcPr>
          <w:p w14:paraId="410DD39D" w14:textId="1D726F8F"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A7BFFC8" w14:textId="77777777" w:rsidR="00241E3C" w:rsidRPr="00233AC3" w:rsidRDefault="00241E3C" w:rsidP="00241E3C">
            <w:pPr>
              <w:spacing w:beforeLines="50" w:before="120"/>
              <w:jc w:val="left"/>
              <w:rPr>
                <w:rFonts w:cs="Arial"/>
                <w:color w:val="000000"/>
                <w:sz w:val="18"/>
                <w:szCs w:val="18"/>
              </w:rPr>
            </w:pPr>
          </w:p>
        </w:tc>
      </w:tr>
      <w:tr w:rsidR="00241E3C" w:rsidRPr="00233AC3" w14:paraId="61EDFF15" w14:textId="77777777" w:rsidTr="00852258">
        <w:tc>
          <w:tcPr>
            <w:tcW w:w="1815" w:type="dxa"/>
            <w:tcBorders>
              <w:top w:val="single" w:sz="4" w:space="0" w:color="auto"/>
              <w:left w:val="single" w:sz="4" w:space="0" w:color="auto"/>
              <w:bottom w:val="single" w:sz="4" w:space="0" w:color="auto"/>
              <w:right w:val="single" w:sz="4" w:space="0" w:color="auto"/>
            </w:tcBorders>
          </w:tcPr>
          <w:p w14:paraId="1713857D" w14:textId="025FC623"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2F4BC70" w14:textId="77777777" w:rsidR="00241E3C" w:rsidRPr="00233AC3" w:rsidRDefault="00241E3C" w:rsidP="00241E3C">
            <w:pPr>
              <w:spacing w:beforeLines="50" w:before="120"/>
              <w:jc w:val="left"/>
              <w:rPr>
                <w:rFonts w:cs="Arial"/>
                <w:color w:val="000000"/>
                <w:sz w:val="18"/>
                <w:szCs w:val="18"/>
              </w:rPr>
            </w:pPr>
          </w:p>
        </w:tc>
      </w:tr>
      <w:tr w:rsidR="00241E3C" w:rsidRPr="00233AC3" w14:paraId="0D5AE200" w14:textId="77777777" w:rsidTr="00852258">
        <w:tc>
          <w:tcPr>
            <w:tcW w:w="1815" w:type="dxa"/>
            <w:tcBorders>
              <w:top w:val="single" w:sz="4" w:space="0" w:color="auto"/>
              <w:left w:val="single" w:sz="4" w:space="0" w:color="auto"/>
              <w:bottom w:val="single" w:sz="4" w:space="0" w:color="auto"/>
              <w:right w:val="single" w:sz="4" w:space="0" w:color="auto"/>
            </w:tcBorders>
          </w:tcPr>
          <w:p w14:paraId="43C65F77" w14:textId="729CDDBB"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49269B" w14:textId="77777777" w:rsidR="00241E3C" w:rsidRPr="00233AC3" w:rsidRDefault="00241E3C" w:rsidP="00241E3C">
            <w:pPr>
              <w:spacing w:beforeLines="50" w:before="120"/>
              <w:jc w:val="left"/>
              <w:rPr>
                <w:rFonts w:cs="Arial"/>
                <w:color w:val="000000"/>
                <w:sz w:val="18"/>
                <w:szCs w:val="18"/>
              </w:rPr>
            </w:pPr>
          </w:p>
        </w:tc>
      </w:tr>
      <w:tr w:rsidR="00241E3C" w:rsidRPr="00233AC3" w14:paraId="2452CDED" w14:textId="77777777" w:rsidTr="00852258">
        <w:tc>
          <w:tcPr>
            <w:tcW w:w="1815" w:type="dxa"/>
            <w:tcBorders>
              <w:top w:val="single" w:sz="4" w:space="0" w:color="auto"/>
              <w:left w:val="single" w:sz="4" w:space="0" w:color="auto"/>
              <w:bottom w:val="single" w:sz="4" w:space="0" w:color="auto"/>
              <w:right w:val="single" w:sz="4" w:space="0" w:color="auto"/>
            </w:tcBorders>
          </w:tcPr>
          <w:p w14:paraId="73056ADA" w14:textId="17B2D1EB"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E11E43" w14:textId="77777777" w:rsidR="00241E3C" w:rsidRPr="00233AC3" w:rsidRDefault="00241E3C" w:rsidP="00241E3C">
            <w:pPr>
              <w:spacing w:beforeLines="50" w:before="120"/>
              <w:jc w:val="left"/>
              <w:rPr>
                <w:rFonts w:cs="Arial"/>
                <w:color w:val="000000"/>
                <w:sz w:val="18"/>
                <w:szCs w:val="18"/>
              </w:rPr>
            </w:pPr>
          </w:p>
        </w:tc>
      </w:tr>
      <w:tr w:rsidR="00241E3C" w:rsidRPr="00233AC3" w14:paraId="3821AE76" w14:textId="77777777" w:rsidTr="00852258">
        <w:tc>
          <w:tcPr>
            <w:tcW w:w="1815" w:type="dxa"/>
            <w:tcBorders>
              <w:top w:val="single" w:sz="4" w:space="0" w:color="auto"/>
              <w:left w:val="single" w:sz="4" w:space="0" w:color="auto"/>
              <w:bottom w:val="single" w:sz="4" w:space="0" w:color="auto"/>
              <w:right w:val="single" w:sz="4" w:space="0" w:color="auto"/>
            </w:tcBorders>
          </w:tcPr>
          <w:p w14:paraId="0F6DF0B5" w14:textId="7F2EBB55"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7B7FAEB" w14:textId="77777777" w:rsidR="00241E3C" w:rsidRPr="00233AC3" w:rsidRDefault="00241E3C" w:rsidP="00241E3C">
            <w:pPr>
              <w:spacing w:beforeLines="50" w:before="120"/>
              <w:jc w:val="left"/>
              <w:rPr>
                <w:rFonts w:cs="Arial"/>
                <w:color w:val="000000"/>
                <w:sz w:val="18"/>
                <w:szCs w:val="18"/>
              </w:rPr>
            </w:pPr>
          </w:p>
        </w:tc>
      </w:tr>
      <w:tr w:rsidR="00241E3C" w:rsidRPr="00233AC3" w14:paraId="4D07FC0F" w14:textId="77777777" w:rsidTr="00852258">
        <w:tc>
          <w:tcPr>
            <w:tcW w:w="1815" w:type="dxa"/>
            <w:tcBorders>
              <w:top w:val="single" w:sz="4" w:space="0" w:color="auto"/>
              <w:left w:val="single" w:sz="4" w:space="0" w:color="auto"/>
              <w:bottom w:val="single" w:sz="4" w:space="0" w:color="auto"/>
              <w:right w:val="single" w:sz="4" w:space="0" w:color="auto"/>
            </w:tcBorders>
          </w:tcPr>
          <w:p w14:paraId="6DDC23E1" w14:textId="465DA836"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5961C1" w14:textId="77777777" w:rsidR="00241E3C" w:rsidRPr="00233AC3" w:rsidRDefault="00241E3C" w:rsidP="00241E3C">
            <w:pPr>
              <w:spacing w:beforeLines="50" w:before="120"/>
              <w:jc w:val="left"/>
              <w:rPr>
                <w:rFonts w:cs="Arial"/>
                <w:color w:val="000000"/>
                <w:sz w:val="18"/>
                <w:szCs w:val="18"/>
              </w:rPr>
            </w:pPr>
          </w:p>
        </w:tc>
      </w:tr>
      <w:tr w:rsidR="00241E3C" w:rsidRPr="00233AC3" w14:paraId="715083DC" w14:textId="77777777" w:rsidTr="00852258">
        <w:tc>
          <w:tcPr>
            <w:tcW w:w="1815" w:type="dxa"/>
            <w:tcBorders>
              <w:top w:val="single" w:sz="4" w:space="0" w:color="auto"/>
              <w:left w:val="single" w:sz="4" w:space="0" w:color="auto"/>
              <w:bottom w:val="single" w:sz="4" w:space="0" w:color="auto"/>
              <w:right w:val="single" w:sz="4" w:space="0" w:color="auto"/>
            </w:tcBorders>
          </w:tcPr>
          <w:p w14:paraId="13C17DF5" w14:textId="38DF927F" w:rsidR="00241E3C" w:rsidRDefault="00241E3C" w:rsidP="00241E3C">
            <w:pPr>
              <w:jc w:val="left"/>
              <w:rPr>
                <w:rFonts w:cs="Arial"/>
                <w:sz w:val="16"/>
                <w:szCs w:val="16"/>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09D582" w14:textId="77777777" w:rsidR="00241E3C" w:rsidRPr="00233AC3" w:rsidRDefault="00241E3C" w:rsidP="00241E3C">
            <w:pPr>
              <w:spacing w:beforeLines="50" w:before="120"/>
              <w:jc w:val="left"/>
              <w:rPr>
                <w:rFonts w:cs="Arial"/>
                <w:color w:val="000000"/>
                <w:sz w:val="18"/>
                <w:szCs w:val="18"/>
              </w:rPr>
            </w:pPr>
          </w:p>
        </w:tc>
      </w:tr>
    </w:tbl>
    <w:p w14:paraId="7BC5F238" w14:textId="77777777" w:rsidR="00551AE2" w:rsidRPr="00233AC3" w:rsidRDefault="00551AE2" w:rsidP="00551AE2">
      <w:pPr>
        <w:pStyle w:val="maintext"/>
        <w:ind w:firstLineChars="90" w:firstLine="162"/>
        <w:rPr>
          <w:rFonts w:ascii="Arial" w:hAnsi="Arial" w:cs="Arial"/>
          <w:sz w:val="18"/>
          <w:szCs w:val="18"/>
        </w:rPr>
      </w:pPr>
    </w:p>
    <w:p w14:paraId="73EA5104"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1"/>
        <w:gridCol w:w="674"/>
        <w:gridCol w:w="3544"/>
        <w:gridCol w:w="5035"/>
        <w:gridCol w:w="870"/>
        <w:gridCol w:w="527"/>
        <w:gridCol w:w="467"/>
        <w:gridCol w:w="4288"/>
        <w:gridCol w:w="797"/>
        <w:gridCol w:w="467"/>
        <w:gridCol w:w="764"/>
        <w:gridCol w:w="467"/>
        <w:gridCol w:w="222"/>
        <w:gridCol w:w="1978"/>
      </w:tblGrid>
      <w:tr w:rsidR="00830D67" w:rsidRPr="00233AC3" w14:paraId="19D63531" w14:textId="77777777" w:rsidTr="00852258">
        <w:tc>
          <w:tcPr>
            <w:tcW w:w="0" w:type="auto"/>
            <w:shd w:val="clear" w:color="auto" w:fill="auto"/>
          </w:tcPr>
          <w:p w14:paraId="7F32FE43" w14:textId="3CDED69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62513B43" w14:textId="4BDBDDC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40-6-4a</w:t>
            </w:r>
          </w:p>
        </w:tc>
        <w:tc>
          <w:tcPr>
            <w:tcW w:w="0" w:type="auto"/>
            <w:shd w:val="clear" w:color="auto" w:fill="auto"/>
          </w:tcPr>
          <w:p w14:paraId="615B5AF8" w14:textId="4CD7596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bCs/>
                <w:iCs/>
                <w:color w:val="000000" w:themeColor="text1"/>
                <w:sz w:val="18"/>
                <w:szCs w:val="18"/>
              </w:rPr>
              <w:t>Dynamic indication of repetition number for SFN scheme for PUCCH</w:t>
            </w:r>
          </w:p>
        </w:tc>
        <w:tc>
          <w:tcPr>
            <w:tcW w:w="0" w:type="auto"/>
            <w:shd w:val="clear" w:color="auto" w:fill="auto"/>
          </w:tcPr>
          <w:p w14:paraId="08BDCFF0" w14:textId="7C8EB7C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Support STxMP SFN PUCCH scheme together with the Rel-17 dynamic indication of repetition number</w:t>
            </w:r>
          </w:p>
        </w:tc>
        <w:tc>
          <w:tcPr>
            <w:tcW w:w="0" w:type="auto"/>
            <w:shd w:val="clear" w:color="auto" w:fill="auto"/>
          </w:tcPr>
          <w:p w14:paraId="74DED69E" w14:textId="0A2C95C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40-6-4, 30-5</w:t>
            </w:r>
          </w:p>
        </w:tc>
        <w:tc>
          <w:tcPr>
            <w:tcW w:w="0" w:type="auto"/>
            <w:shd w:val="clear" w:color="auto" w:fill="auto"/>
          </w:tcPr>
          <w:p w14:paraId="23DC6097" w14:textId="6B7A8FF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Yes</w:t>
            </w:r>
          </w:p>
        </w:tc>
        <w:tc>
          <w:tcPr>
            <w:tcW w:w="0" w:type="auto"/>
            <w:shd w:val="clear" w:color="auto" w:fill="auto"/>
          </w:tcPr>
          <w:p w14:paraId="587237A0" w14:textId="57F2CC8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bCs/>
                <w:iCs/>
                <w:color w:val="000000" w:themeColor="text1"/>
                <w:sz w:val="18"/>
                <w:szCs w:val="18"/>
                <w:lang w:val="en-US"/>
              </w:rPr>
              <w:t>n/a</w:t>
            </w:r>
          </w:p>
        </w:tc>
        <w:tc>
          <w:tcPr>
            <w:tcW w:w="0" w:type="auto"/>
            <w:shd w:val="clear" w:color="auto" w:fill="auto"/>
          </w:tcPr>
          <w:p w14:paraId="30CCECDD" w14:textId="189E2FC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bCs/>
                <w:iCs/>
                <w:color w:val="000000" w:themeColor="text1"/>
                <w:sz w:val="18"/>
                <w:szCs w:val="18"/>
                <w:lang w:val="en-US"/>
              </w:rPr>
              <w:t xml:space="preserve">Dynamic indication of repetition number for SFN scheme for PUCCH is not supported </w:t>
            </w:r>
          </w:p>
        </w:tc>
        <w:tc>
          <w:tcPr>
            <w:tcW w:w="0" w:type="auto"/>
            <w:shd w:val="clear" w:color="auto" w:fill="auto"/>
          </w:tcPr>
          <w:p w14:paraId="40A797CD" w14:textId="079C27D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Per band</w:t>
            </w:r>
          </w:p>
        </w:tc>
        <w:tc>
          <w:tcPr>
            <w:tcW w:w="0" w:type="auto"/>
            <w:shd w:val="clear" w:color="auto" w:fill="auto"/>
          </w:tcPr>
          <w:p w14:paraId="7877722E" w14:textId="0CAFF85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19643F55" w14:textId="55D791D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FR2 only</w:t>
            </w:r>
          </w:p>
        </w:tc>
        <w:tc>
          <w:tcPr>
            <w:tcW w:w="0" w:type="auto"/>
            <w:shd w:val="clear" w:color="auto" w:fill="auto"/>
          </w:tcPr>
          <w:p w14:paraId="35DE53A8" w14:textId="4A02328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2D3C1B37"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75ECD5E2" w14:textId="51594DF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Optional with capability signaling</w:t>
            </w:r>
          </w:p>
        </w:tc>
      </w:tr>
    </w:tbl>
    <w:p w14:paraId="49C35677"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4DA4CC90"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65D8FFE0"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0DD1CC0"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25C84030" w14:textId="77777777" w:rsidTr="00852258">
        <w:tc>
          <w:tcPr>
            <w:tcW w:w="1815" w:type="dxa"/>
            <w:tcBorders>
              <w:top w:val="single" w:sz="4" w:space="0" w:color="auto"/>
              <w:left w:val="single" w:sz="4" w:space="0" w:color="auto"/>
              <w:bottom w:val="single" w:sz="4" w:space="0" w:color="auto"/>
              <w:right w:val="single" w:sz="4" w:space="0" w:color="auto"/>
            </w:tcBorders>
          </w:tcPr>
          <w:p w14:paraId="46488FD9" w14:textId="4427658F"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C34202" w14:textId="77777777" w:rsidR="00241E3C" w:rsidRPr="00233AC3" w:rsidRDefault="00241E3C" w:rsidP="00241E3C">
            <w:pPr>
              <w:spacing w:beforeLines="50" w:before="120"/>
              <w:jc w:val="left"/>
              <w:rPr>
                <w:rFonts w:cs="Arial"/>
                <w:color w:val="000000"/>
                <w:sz w:val="18"/>
                <w:szCs w:val="18"/>
              </w:rPr>
            </w:pPr>
          </w:p>
        </w:tc>
      </w:tr>
      <w:tr w:rsidR="00241E3C" w:rsidRPr="00233AC3" w14:paraId="1FC3423B" w14:textId="77777777" w:rsidTr="00852258">
        <w:tc>
          <w:tcPr>
            <w:tcW w:w="1815" w:type="dxa"/>
            <w:tcBorders>
              <w:top w:val="single" w:sz="4" w:space="0" w:color="auto"/>
              <w:left w:val="single" w:sz="4" w:space="0" w:color="auto"/>
              <w:bottom w:val="single" w:sz="4" w:space="0" w:color="auto"/>
              <w:right w:val="single" w:sz="4" w:space="0" w:color="auto"/>
            </w:tcBorders>
          </w:tcPr>
          <w:p w14:paraId="2FFA4380" w14:textId="20D0A595"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FC4A83" w14:textId="77777777" w:rsidR="00241E3C" w:rsidRPr="00233AC3" w:rsidRDefault="00241E3C" w:rsidP="00241E3C">
            <w:pPr>
              <w:spacing w:beforeLines="50" w:before="120"/>
              <w:jc w:val="left"/>
              <w:rPr>
                <w:rFonts w:cs="Arial"/>
                <w:color w:val="000000"/>
                <w:sz w:val="18"/>
                <w:szCs w:val="18"/>
              </w:rPr>
            </w:pPr>
          </w:p>
        </w:tc>
      </w:tr>
      <w:tr w:rsidR="00241E3C" w:rsidRPr="00233AC3" w14:paraId="1BD079D0" w14:textId="77777777" w:rsidTr="00852258">
        <w:tc>
          <w:tcPr>
            <w:tcW w:w="1815" w:type="dxa"/>
            <w:tcBorders>
              <w:top w:val="single" w:sz="4" w:space="0" w:color="auto"/>
              <w:left w:val="single" w:sz="4" w:space="0" w:color="auto"/>
              <w:bottom w:val="single" w:sz="4" w:space="0" w:color="auto"/>
              <w:right w:val="single" w:sz="4" w:space="0" w:color="auto"/>
            </w:tcBorders>
          </w:tcPr>
          <w:p w14:paraId="781974A1" w14:textId="27DDE68C"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9C3CAD" w14:textId="77777777" w:rsidR="00241E3C" w:rsidRPr="00233AC3" w:rsidRDefault="00241E3C" w:rsidP="00241E3C">
            <w:pPr>
              <w:spacing w:beforeLines="50" w:before="120"/>
              <w:jc w:val="left"/>
              <w:rPr>
                <w:rFonts w:cs="Arial"/>
                <w:color w:val="000000"/>
                <w:sz w:val="18"/>
                <w:szCs w:val="18"/>
              </w:rPr>
            </w:pPr>
          </w:p>
        </w:tc>
      </w:tr>
      <w:tr w:rsidR="00241E3C" w:rsidRPr="00233AC3" w14:paraId="30E72828" w14:textId="77777777" w:rsidTr="00852258">
        <w:tc>
          <w:tcPr>
            <w:tcW w:w="1815" w:type="dxa"/>
            <w:tcBorders>
              <w:top w:val="single" w:sz="4" w:space="0" w:color="auto"/>
              <w:left w:val="single" w:sz="4" w:space="0" w:color="auto"/>
              <w:bottom w:val="single" w:sz="4" w:space="0" w:color="auto"/>
              <w:right w:val="single" w:sz="4" w:space="0" w:color="auto"/>
            </w:tcBorders>
          </w:tcPr>
          <w:p w14:paraId="560991E1" w14:textId="2EFC4360"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82E3D01" w14:textId="77777777" w:rsidR="00241E3C" w:rsidRPr="00233AC3" w:rsidRDefault="00241E3C" w:rsidP="00241E3C">
            <w:pPr>
              <w:spacing w:beforeLines="50" w:before="120"/>
              <w:jc w:val="left"/>
              <w:rPr>
                <w:rFonts w:cs="Arial"/>
                <w:color w:val="000000"/>
                <w:sz w:val="18"/>
                <w:szCs w:val="18"/>
              </w:rPr>
            </w:pPr>
          </w:p>
        </w:tc>
      </w:tr>
      <w:tr w:rsidR="00241E3C" w:rsidRPr="00233AC3" w14:paraId="60C1CC29" w14:textId="77777777" w:rsidTr="00852258">
        <w:tc>
          <w:tcPr>
            <w:tcW w:w="1815" w:type="dxa"/>
            <w:tcBorders>
              <w:top w:val="single" w:sz="4" w:space="0" w:color="auto"/>
              <w:left w:val="single" w:sz="4" w:space="0" w:color="auto"/>
              <w:bottom w:val="single" w:sz="4" w:space="0" w:color="auto"/>
              <w:right w:val="single" w:sz="4" w:space="0" w:color="auto"/>
            </w:tcBorders>
          </w:tcPr>
          <w:p w14:paraId="525516FC" w14:textId="05C225C0"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55FA175" w14:textId="77777777" w:rsidR="00241E3C" w:rsidRPr="00233AC3" w:rsidRDefault="00241E3C" w:rsidP="00241E3C">
            <w:pPr>
              <w:spacing w:beforeLines="50" w:before="120"/>
              <w:jc w:val="left"/>
              <w:rPr>
                <w:rFonts w:cs="Arial"/>
                <w:color w:val="000000"/>
                <w:sz w:val="18"/>
                <w:szCs w:val="18"/>
              </w:rPr>
            </w:pPr>
          </w:p>
        </w:tc>
      </w:tr>
      <w:tr w:rsidR="00241E3C" w:rsidRPr="00233AC3" w14:paraId="3831304D" w14:textId="77777777" w:rsidTr="00852258">
        <w:tc>
          <w:tcPr>
            <w:tcW w:w="1815" w:type="dxa"/>
            <w:tcBorders>
              <w:top w:val="single" w:sz="4" w:space="0" w:color="auto"/>
              <w:left w:val="single" w:sz="4" w:space="0" w:color="auto"/>
              <w:bottom w:val="single" w:sz="4" w:space="0" w:color="auto"/>
              <w:right w:val="single" w:sz="4" w:space="0" w:color="auto"/>
            </w:tcBorders>
          </w:tcPr>
          <w:p w14:paraId="55A0AF14" w14:textId="5216BB4F"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69716E" w14:textId="77777777" w:rsidR="00241E3C" w:rsidRPr="00233AC3" w:rsidRDefault="00241E3C" w:rsidP="00241E3C">
            <w:pPr>
              <w:spacing w:beforeLines="50" w:before="120"/>
              <w:jc w:val="left"/>
              <w:rPr>
                <w:rFonts w:cs="Arial"/>
                <w:color w:val="000000"/>
                <w:sz w:val="18"/>
                <w:szCs w:val="18"/>
              </w:rPr>
            </w:pPr>
          </w:p>
        </w:tc>
      </w:tr>
      <w:tr w:rsidR="00241E3C" w:rsidRPr="00233AC3" w14:paraId="6CCB5629" w14:textId="77777777" w:rsidTr="00852258">
        <w:tc>
          <w:tcPr>
            <w:tcW w:w="1815" w:type="dxa"/>
            <w:tcBorders>
              <w:top w:val="single" w:sz="4" w:space="0" w:color="auto"/>
              <w:left w:val="single" w:sz="4" w:space="0" w:color="auto"/>
              <w:bottom w:val="single" w:sz="4" w:space="0" w:color="auto"/>
              <w:right w:val="single" w:sz="4" w:space="0" w:color="auto"/>
            </w:tcBorders>
          </w:tcPr>
          <w:p w14:paraId="640F6C5B" w14:textId="4FB5450D"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BCD1D9" w14:textId="77777777" w:rsidR="00241E3C" w:rsidRPr="00233AC3" w:rsidRDefault="00241E3C" w:rsidP="00241E3C">
            <w:pPr>
              <w:spacing w:beforeLines="50" w:before="120"/>
              <w:jc w:val="left"/>
              <w:rPr>
                <w:rFonts w:cs="Arial"/>
                <w:color w:val="000000"/>
                <w:sz w:val="18"/>
                <w:szCs w:val="18"/>
              </w:rPr>
            </w:pPr>
          </w:p>
        </w:tc>
      </w:tr>
      <w:tr w:rsidR="00241E3C" w:rsidRPr="00233AC3" w14:paraId="28DE41AB" w14:textId="77777777" w:rsidTr="00852258">
        <w:tc>
          <w:tcPr>
            <w:tcW w:w="1815" w:type="dxa"/>
            <w:tcBorders>
              <w:top w:val="single" w:sz="4" w:space="0" w:color="auto"/>
              <w:left w:val="single" w:sz="4" w:space="0" w:color="auto"/>
              <w:bottom w:val="single" w:sz="4" w:space="0" w:color="auto"/>
              <w:right w:val="single" w:sz="4" w:space="0" w:color="auto"/>
            </w:tcBorders>
          </w:tcPr>
          <w:p w14:paraId="493511C7" w14:textId="718A07BF"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3F7EA25" w14:textId="77777777" w:rsidR="00241E3C" w:rsidRPr="00233AC3" w:rsidRDefault="00241E3C" w:rsidP="00241E3C">
            <w:pPr>
              <w:spacing w:beforeLines="50" w:before="120"/>
              <w:jc w:val="left"/>
              <w:rPr>
                <w:rFonts w:cs="Arial"/>
                <w:color w:val="000000"/>
                <w:sz w:val="18"/>
                <w:szCs w:val="18"/>
              </w:rPr>
            </w:pPr>
          </w:p>
        </w:tc>
      </w:tr>
      <w:tr w:rsidR="00241E3C" w:rsidRPr="00233AC3" w14:paraId="0E7920F2" w14:textId="77777777" w:rsidTr="00852258">
        <w:tc>
          <w:tcPr>
            <w:tcW w:w="1815" w:type="dxa"/>
            <w:tcBorders>
              <w:top w:val="single" w:sz="4" w:space="0" w:color="auto"/>
              <w:left w:val="single" w:sz="4" w:space="0" w:color="auto"/>
              <w:bottom w:val="single" w:sz="4" w:space="0" w:color="auto"/>
              <w:right w:val="single" w:sz="4" w:space="0" w:color="auto"/>
            </w:tcBorders>
          </w:tcPr>
          <w:p w14:paraId="4711251D" w14:textId="57F19E48"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7C9A984" w14:textId="77777777" w:rsidR="00241E3C" w:rsidRPr="00233AC3" w:rsidRDefault="00241E3C" w:rsidP="00241E3C">
            <w:pPr>
              <w:spacing w:beforeLines="50" w:before="120"/>
              <w:jc w:val="left"/>
              <w:rPr>
                <w:rFonts w:cs="Arial"/>
                <w:color w:val="000000"/>
                <w:sz w:val="18"/>
                <w:szCs w:val="18"/>
              </w:rPr>
            </w:pPr>
          </w:p>
        </w:tc>
      </w:tr>
      <w:tr w:rsidR="00241E3C" w:rsidRPr="00233AC3" w14:paraId="703101DD" w14:textId="77777777" w:rsidTr="00852258">
        <w:tc>
          <w:tcPr>
            <w:tcW w:w="1815" w:type="dxa"/>
            <w:tcBorders>
              <w:top w:val="single" w:sz="4" w:space="0" w:color="auto"/>
              <w:left w:val="single" w:sz="4" w:space="0" w:color="auto"/>
              <w:bottom w:val="single" w:sz="4" w:space="0" w:color="auto"/>
              <w:right w:val="single" w:sz="4" w:space="0" w:color="auto"/>
            </w:tcBorders>
          </w:tcPr>
          <w:p w14:paraId="73042348" w14:textId="23216F6D"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CA6929" w14:textId="77777777" w:rsidR="00241E3C" w:rsidRPr="00233AC3" w:rsidRDefault="00241E3C" w:rsidP="00241E3C">
            <w:pPr>
              <w:spacing w:beforeLines="50" w:before="120"/>
              <w:jc w:val="left"/>
              <w:rPr>
                <w:rFonts w:cs="Arial"/>
                <w:color w:val="000000"/>
                <w:sz w:val="18"/>
                <w:szCs w:val="18"/>
              </w:rPr>
            </w:pPr>
          </w:p>
        </w:tc>
      </w:tr>
      <w:tr w:rsidR="00241E3C" w:rsidRPr="00233AC3" w14:paraId="1A728E9E" w14:textId="77777777" w:rsidTr="00852258">
        <w:tc>
          <w:tcPr>
            <w:tcW w:w="1815" w:type="dxa"/>
            <w:tcBorders>
              <w:top w:val="single" w:sz="4" w:space="0" w:color="auto"/>
              <w:left w:val="single" w:sz="4" w:space="0" w:color="auto"/>
              <w:bottom w:val="single" w:sz="4" w:space="0" w:color="auto"/>
              <w:right w:val="single" w:sz="4" w:space="0" w:color="auto"/>
            </w:tcBorders>
          </w:tcPr>
          <w:p w14:paraId="15B28F90" w14:textId="37D60E41"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3A3790" w14:textId="77777777" w:rsidR="00241E3C" w:rsidRPr="00233AC3" w:rsidRDefault="00241E3C" w:rsidP="00241E3C">
            <w:pPr>
              <w:spacing w:beforeLines="50" w:before="120"/>
              <w:jc w:val="left"/>
              <w:rPr>
                <w:rFonts w:cs="Arial"/>
                <w:color w:val="000000"/>
                <w:sz w:val="18"/>
                <w:szCs w:val="18"/>
              </w:rPr>
            </w:pPr>
          </w:p>
        </w:tc>
      </w:tr>
      <w:tr w:rsidR="00241E3C" w:rsidRPr="00233AC3" w14:paraId="189F8D31" w14:textId="77777777" w:rsidTr="00852258">
        <w:tc>
          <w:tcPr>
            <w:tcW w:w="1815" w:type="dxa"/>
            <w:tcBorders>
              <w:top w:val="single" w:sz="4" w:space="0" w:color="auto"/>
              <w:left w:val="single" w:sz="4" w:space="0" w:color="auto"/>
              <w:bottom w:val="single" w:sz="4" w:space="0" w:color="auto"/>
              <w:right w:val="single" w:sz="4" w:space="0" w:color="auto"/>
            </w:tcBorders>
          </w:tcPr>
          <w:p w14:paraId="15DBCD3E" w14:textId="3BF85450"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5D76B3" w14:textId="77777777" w:rsidR="00241E3C" w:rsidRPr="00233AC3" w:rsidRDefault="00241E3C" w:rsidP="00241E3C">
            <w:pPr>
              <w:spacing w:beforeLines="50" w:before="120"/>
              <w:jc w:val="left"/>
              <w:rPr>
                <w:rFonts w:cs="Arial"/>
                <w:color w:val="000000"/>
                <w:sz w:val="18"/>
                <w:szCs w:val="18"/>
              </w:rPr>
            </w:pPr>
          </w:p>
        </w:tc>
      </w:tr>
      <w:tr w:rsidR="00241E3C" w:rsidRPr="00233AC3" w14:paraId="29153CB7" w14:textId="77777777" w:rsidTr="00852258">
        <w:tc>
          <w:tcPr>
            <w:tcW w:w="1815" w:type="dxa"/>
            <w:tcBorders>
              <w:top w:val="single" w:sz="4" w:space="0" w:color="auto"/>
              <w:left w:val="single" w:sz="4" w:space="0" w:color="auto"/>
              <w:bottom w:val="single" w:sz="4" w:space="0" w:color="auto"/>
              <w:right w:val="single" w:sz="4" w:space="0" w:color="auto"/>
            </w:tcBorders>
          </w:tcPr>
          <w:p w14:paraId="53AE1461" w14:textId="2EC7043C"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50A6A0" w14:textId="77777777" w:rsidR="00241E3C" w:rsidRPr="00233AC3" w:rsidRDefault="00241E3C" w:rsidP="00241E3C">
            <w:pPr>
              <w:spacing w:beforeLines="50" w:before="120"/>
              <w:jc w:val="left"/>
              <w:rPr>
                <w:rFonts w:cs="Arial"/>
                <w:color w:val="000000"/>
                <w:sz w:val="18"/>
                <w:szCs w:val="18"/>
              </w:rPr>
            </w:pPr>
          </w:p>
        </w:tc>
      </w:tr>
      <w:tr w:rsidR="00241E3C" w:rsidRPr="00233AC3" w14:paraId="77BF0081" w14:textId="77777777" w:rsidTr="00852258">
        <w:tc>
          <w:tcPr>
            <w:tcW w:w="1815" w:type="dxa"/>
            <w:tcBorders>
              <w:top w:val="single" w:sz="4" w:space="0" w:color="auto"/>
              <w:left w:val="single" w:sz="4" w:space="0" w:color="auto"/>
              <w:bottom w:val="single" w:sz="4" w:space="0" w:color="auto"/>
              <w:right w:val="single" w:sz="4" w:space="0" w:color="auto"/>
            </w:tcBorders>
          </w:tcPr>
          <w:p w14:paraId="4BEBC115" w14:textId="75835536"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5B1846" w14:textId="77777777" w:rsidR="00241E3C" w:rsidRPr="00233AC3" w:rsidRDefault="00241E3C" w:rsidP="00241E3C">
            <w:pPr>
              <w:spacing w:beforeLines="50" w:before="120"/>
              <w:jc w:val="left"/>
              <w:rPr>
                <w:rFonts w:cs="Arial"/>
                <w:color w:val="000000"/>
                <w:sz w:val="18"/>
                <w:szCs w:val="18"/>
              </w:rPr>
            </w:pPr>
          </w:p>
        </w:tc>
      </w:tr>
    </w:tbl>
    <w:p w14:paraId="0E5335C7" w14:textId="77777777" w:rsidR="00551AE2" w:rsidRPr="00233AC3" w:rsidRDefault="00551AE2" w:rsidP="00551AE2">
      <w:pPr>
        <w:pStyle w:val="maintext"/>
        <w:ind w:firstLineChars="90" w:firstLine="162"/>
        <w:rPr>
          <w:rFonts w:ascii="Arial" w:hAnsi="Arial" w:cs="Arial"/>
          <w:sz w:val="18"/>
          <w:szCs w:val="18"/>
        </w:rPr>
      </w:pPr>
    </w:p>
    <w:p w14:paraId="2942B995"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578"/>
        <w:gridCol w:w="2212"/>
        <w:gridCol w:w="5700"/>
        <w:gridCol w:w="556"/>
        <w:gridCol w:w="527"/>
        <w:gridCol w:w="467"/>
        <w:gridCol w:w="2529"/>
        <w:gridCol w:w="765"/>
        <w:gridCol w:w="467"/>
        <w:gridCol w:w="705"/>
        <w:gridCol w:w="467"/>
        <w:gridCol w:w="3488"/>
        <w:gridCol w:w="1686"/>
      </w:tblGrid>
      <w:tr w:rsidR="00830D67" w:rsidRPr="00233AC3" w14:paraId="2E0B6C21" w14:textId="77777777" w:rsidTr="00852258">
        <w:tc>
          <w:tcPr>
            <w:tcW w:w="0" w:type="auto"/>
            <w:shd w:val="clear" w:color="auto" w:fill="auto"/>
          </w:tcPr>
          <w:p w14:paraId="7FD65BFF" w14:textId="55ED6DF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5D9441CB" w14:textId="10A0C0D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40-6-5</w:t>
            </w:r>
          </w:p>
        </w:tc>
        <w:tc>
          <w:tcPr>
            <w:tcW w:w="0" w:type="auto"/>
            <w:shd w:val="clear" w:color="auto" w:fill="auto"/>
          </w:tcPr>
          <w:p w14:paraId="1BACE1D7" w14:textId="0212308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Support grouped-based beam reporting for STx2P</w:t>
            </w:r>
          </w:p>
        </w:tc>
        <w:tc>
          <w:tcPr>
            <w:tcW w:w="0" w:type="auto"/>
            <w:shd w:val="clear" w:color="auto" w:fill="auto"/>
          </w:tcPr>
          <w:p w14:paraId="0EDD5928" w14:textId="77777777" w:rsidR="00830D67" w:rsidRPr="00233AC3" w:rsidRDefault="00830D67" w:rsidP="00830D67">
            <w:pPr>
              <w:rPr>
                <w:rFonts w:cs="Arial"/>
                <w:color w:val="000000" w:themeColor="text1"/>
                <w:sz w:val="18"/>
                <w:szCs w:val="18"/>
              </w:rPr>
            </w:pPr>
            <w:r w:rsidRPr="00233AC3">
              <w:rPr>
                <w:rFonts w:cs="Arial"/>
                <w:color w:val="000000" w:themeColor="text1"/>
                <w:sz w:val="18"/>
                <w:szCs w:val="18"/>
              </w:rPr>
              <w:t>1. Support group based L1-RSRP reporting for STxMP based transmission</w:t>
            </w:r>
          </w:p>
          <w:p w14:paraId="5CB21565" w14:textId="77777777" w:rsidR="00830D67" w:rsidRPr="00233AC3" w:rsidRDefault="00830D67" w:rsidP="00830D67">
            <w:pPr>
              <w:rPr>
                <w:rFonts w:cs="Arial"/>
                <w:color w:val="000000" w:themeColor="text1"/>
                <w:sz w:val="18"/>
                <w:szCs w:val="18"/>
              </w:rPr>
            </w:pPr>
            <w:r w:rsidRPr="00233AC3">
              <w:rPr>
                <w:rFonts w:cs="Arial"/>
                <w:color w:val="000000" w:themeColor="text1"/>
                <w:sz w:val="18"/>
                <w:szCs w:val="18"/>
              </w:rPr>
              <w:t xml:space="preserve">2. Max number N of beam groups (M=2 beams per beam group) in a single L1-RSRP reporting instance based on measurement on two CMR resource sets </w:t>
            </w:r>
          </w:p>
          <w:p w14:paraId="36EBA792" w14:textId="77777777" w:rsidR="00830D67" w:rsidRPr="00233AC3" w:rsidRDefault="00830D67" w:rsidP="00830D67">
            <w:pPr>
              <w:rPr>
                <w:rFonts w:cs="Arial"/>
                <w:color w:val="000000" w:themeColor="text1"/>
                <w:sz w:val="18"/>
                <w:szCs w:val="18"/>
              </w:rPr>
            </w:pPr>
            <w:r w:rsidRPr="00233AC3">
              <w:rPr>
                <w:rFonts w:cs="Arial"/>
                <w:color w:val="000000" w:themeColor="text1"/>
                <w:sz w:val="18"/>
                <w:szCs w:val="18"/>
              </w:rPr>
              <w:t>3. Maximum number of SSB and CSI-RS resources for measurement in both CMR sets within a slot across all CCs</w:t>
            </w:r>
          </w:p>
          <w:p w14:paraId="5260A775" w14:textId="09886AC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 Maximum number of configured SSB and CSI-RS resources for measurement in both CMR sets across all CCs</w:t>
            </w:r>
          </w:p>
        </w:tc>
        <w:tc>
          <w:tcPr>
            <w:tcW w:w="0" w:type="auto"/>
            <w:shd w:val="clear" w:color="auto" w:fill="auto"/>
          </w:tcPr>
          <w:p w14:paraId="61050FBD" w14:textId="5174120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highlight w:val="yellow"/>
                <w:lang w:val="en-US"/>
              </w:rPr>
              <w:t>FFS</w:t>
            </w:r>
          </w:p>
        </w:tc>
        <w:tc>
          <w:tcPr>
            <w:tcW w:w="0" w:type="auto"/>
            <w:shd w:val="clear" w:color="auto" w:fill="auto"/>
          </w:tcPr>
          <w:p w14:paraId="1A39B681" w14:textId="6CE38A6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Yes</w:t>
            </w:r>
          </w:p>
        </w:tc>
        <w:tc>
          <w:tcPr>
            <w:tcW w:w="0" w:type="auto"/>
            <w:shd w:val="clear" w:color="auto" w:fill="auto"/>
          </w:tcPr>
          <w:p w14:paraId="331B3B78" w14:textId="70425E2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bCs/>
                <w:iCs/>
                <w:color w:val="000000" w:themeColor="text1"/>
                <w:sz w:val="18"/>
                <w:szCs w:val="18"/>
                <w:lang w:val="en-US"/>
              </w:rPr>
              <w:t>n/a</w:t>
            </w:r>
          </w:p>
        </w:tc>
        <w:tc>
          <w:tcPr>
            <w:tcW w:w="0" w:type="auto"/>
            <w:shd w:val="clear" w:color="auto" w:fill="auto"/>
          </w:tcPr>
          <w:p w14:paraId="36C544CF" w14:textId="3D23B17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eastAsia="zh-CN"/>
              </w:rPr>
              <w:t>Grouped-based beam reporting for STx2P is not supported</w:t>
            </w:r>
          </w:p>
        </w:tc>
        <w:tc>
          <w:tcPr>
            <w:tcW w:w="0" w:type="auto"/>
            <w:shd w:val="clear" w:color="auto" w:fill="auto"/>
          </w:tcPr>
          <w:p w14:paraId="48ED8759" w14:textId="1D5B5F2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Per Band</w:t>
            </w:r>
          </w:p>
        </w:tc>
        <w:tc>
          <w:tcPr>
            <w:tcW w:w="0" w:type="auto"/>
            <w:shd w:val="clear" w:color="auto" w:fill="auto"/>
          </w:tcPr>
          <w:p w14:paraId="5B6E4C7A" w14:textId="555EDF0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3178DAC8" w14:textId="339E99F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FR2 only</w:t>
            </w:r>
          </w:p>
        </w:tc>
        <w:tc>
          <w:tcPr>
            <w:tcW w:w="0" w:type="auto"/>
            <w:shd w:val="clear" w:color="auto" w:fill="auto"/>
          </w:tcPr>
          <w:p w14:paraId="046E0B2B" w14:textId="66852F5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1E76B0B8"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1 candidate values: {JointULandDL, ULOnly, both}</w:t>
            </w:r>
          </w:p>
          <w:p w14:paraId="4A664395"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2 candidate values: {1,2,3,4}</w:t>
            </w:r>
          </w:p>
          <w:p w14:paraId="503B8292"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3 candidate values: {2,3,4,8,16,32,64}</w:t>
            </w:r>
          </w:p>
          <w:p w14:paraId="160CF3E8"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4 candidate values: {8, 16, 32, 64, 128}</w:t>
            </w:r>
          </w:p>
          <w:p w14:paraId="09F5CF18" w14:textId="77777777" w:rsidR="00830D67" w:rsidRPr="00233AC3" w:rsidRDefault="00830D67" w:rsidP="00830D67">
            <w:pPr>
              <w:pStyle w:val="TAL"/>
              <w:rPr>
                <w:rFonts w:cs="Arial"/>
                <w:color w:val="000000" w:themeColor="text1"/>
                <w:szCs w:val="18"/>
              </w:rPr>
            </w:pPr>
          </w:p>
          <w:p w14:paraId="0CAF224D" w14:textId="36168DF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Note: components 3 and 4 are also counted in FG 16-1g, 16-1g-1, and 23-5-1</w:t>
            </w:r>
          </w:p>
        </w:tc>
        <w:tc>
          <w:tcPr>
            <w:tcW w:w="0" w:type="auto"/>
            <w:shd w:val="clear" w:color="auto" w:fill="auto"/>
          </w:tcPr>
          <w:p w14:paraId="35C3A7DC" w14:textId="1A50B95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Optional with capability signaling</w:t>
            </w:r>
          </w:p>
        </w:tc>
      </w:tr>
    </w:tbl>
    <w:p w14:paraId="073FF33A"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594CDAFB"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3B62A541"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26A7665"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3149A18D" w14:textId="77777777" w:rsidTr="00852258">
        <w:tc>
          <w:tcPr>
            <w:tcW w:w="1815" w:type="dxa"/>
            <w:tcBorders>
              <w:top w:val="single" w:sz="4" w:space="0" w:color="auto"/>
              <w:left w:val="single" w:sz="4" w:space="0" w:color="auto"/>
              <w:bottom w:val="single" w:sz="4" w:space="0" w:color="auto"/>
              <w:right w:val="single" w:sz="4" w:space="0" w:color="auto"/>
            </w:tcBorders>
          </w:tcPr>
          <w:p w14:paraId="7479A44D" w14:textId="726021A5" w:rsidR="00241E3C" w:rsidRPr="00233AC3" w:rsidRDefault="00241E3C" w:rsidP="00241E3C">
            <w:pPr>
              <w:jc w:val="left"/>
              <w:rPr>
                <w:rFonts w:cs="Arial"/>
                <w:color w:val="000000"/>
                <w:sz w:val="18"/>
                <w:szCs w:val="18"/>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5"/>
              <w:gridCol w:w="553"/>
              <w:gridCol w:w="1902"/>
              <w:gridCol w:w="4633"/>
              <w:gridCol w:w="893"/>
              <w:gridCol w:w="527"/>
              <w:gridCol w:w="467"/>
              <w:gridCol w:w="2161"/>
              <w:gridCol w:w="734"/>
              <w:gridCol w:w="467"/>
              <w:gridCol w:w="669"/>
              <w:gridCol w:w="467"/>
              <w:gridCol w:w="3038"/>
              <w:gridCol w:w="1511"/>
            </w:tblGrid>
            <w:tr w:rsidR="00200D86" w:rsidRPr="000E4F60" w14:paraId="072E96B8"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6A1B37" w14:textId="77777777" w:rsidR="00200D86" w:rsidRPr="0040387B" w:rsidRDefault="00200D86" w:rsidP="00200D86">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2D73D" w14:textId="77777777" w:rsidR="00200D86" w:rsidRPr="0040387B" w:rsidRDefault="00200D86" w:rsidP="00200D86">
                  <w:pPr>
                    <w:pStyle w:val="TAL"/>
                    <w:rPr>
                      <w:rFonts w:eastAsia="MS Mincho" w:cs="Arial"/>
                      <w:color w:val="000000" w:themeColor="text1"/>
                      <w:szCs w:val="18"/>
                    </w:rPr>
                  </w:pPr>
                  <w:r w:rsidRPr="0040387B">
                    <w:rPr>
                      <w:rFonts w:cs="Arial"/>
                      <w:color w:val="000000" w:themeColor="text1"/>
                      <w:szCs w:val="18"/>
                      <w:lang w:val="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7F2DC" w14:textId="77777777" w:rsidR="00200D86" w:rsidRPr="0040387B" w:rsidRDefault="00200D86" w:rsidP="00200D86">
                  <w:pPr>
                    <w:pStyle w:val="TAL"/>
                    <w:rPr>
                      <w:rFonts w:cs="Arial"/>
                      <w:bCs/>
                      <w:iCs/>
                      <w:color w:val="000000" w:themeColor="text1"/>
                      <w:szCs w:val="18"/>
                    </w:rPr>
                  </w:pPr>
                  <w:r w:rsidRPr="0040387B">
                    <w:rPr>
                      <w:rFonts w:cs="Arial"/>
                      <w:color w:val="000000" w:themeColor="text1"/>
                      <w:szCs w:val="18"/>
                      <w:lang w:eastAsia="zh-CN"/>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CC880" w14:textId="77777777" w:rsidR="00200D86" w:rsidRPr="0040387B" w:rsidRDefault="00200D86" w:rsidP="00200D86">
                  <w:pPr>
                    <w:rPr>
                      <w:rFonts w:cs="Arial"/>
                      <w:color w:val="000000" w:themeColor="text1"/>
                      <w:sz w:val="18"/>
                      <w:szCs w:val="18"/>
                    </w:rPr>
                  </w:pPr>
                  <w:r w:rsidRPr="0040387B">
                    <w:rPr>
                      <w:rFonts w:cs="Arial"/>
                      <w:color w:val="000000" w:themeColor="text1"/>
                      <w:sz w:val="18"/>
                      <w:szCs w:val="18"/>
                    </w:rPr>
                    <w:t>1. Support group based L1-RSRP reporting for STxMP based transmission</w:t>
                  </w:r>
                </w:p>
                <w:p w14:paraId="21C4A387" w14:textId="77777777" w:rsidR="00200D86" w:rsidRPr="0040387B" w:rsidRDefault="00200D86" w:rsidP="00200D86">
                  <w:pPr>
                    <w:rPr>
                      <w:rFonts w:cs="Arial"/>
                      <w:color w:val="000000" w:themeColor="text1"/>
                      <w:sz w:val="18"/>
                      <w:szCs w:val="18"/>
                    </w:rPr>
                  </w:pPr>
                  <w:r w:rsidRPr="0040387B">
                    <w:rPr>
                      <w:rFonts w:cs="Arial"/>
                      <w:color w:val="000000" w:themeColor="text1"/>
                      <w:sz w:val="18"/>
                      <w:szCs w:val="18"/>
                    </w:rPr>
                    <w:t xml:space="preserve">2. Max number N of beam groups (M=2 beams per beam group) in a single L1-RSRP reporting instance based on measurement on two CMR resource sets </w:t>
                  </w:r>
                </w:p>
                <w:p w14:paraId="0FC24165" w14:textId="77777777" w:rsidR="00200D86" w:rsidRPr="0040387B" w:rsidRDefault="00200D86" w:rsidP="00200D86">
                  <w:pPr>
                    <w:rPr>
                      <w:rFonts w:cs="Arial"/>
                      <w:color w:val="000000" w:themeColor="text1"/>
                      <w:sz w:val="18"/>
                      <w:szCs w:val="18"/>
                    </w:rPr>
                  </w:pPr>
                  <w:r w:rsidRPr="0040387B">
                    <w:rPr>
                      <w:rFonts w:cs="Arial"/>
                      <w:color w:val="000000" w:themeColor="text1"/>
                      <w:sz w:val="18"/>
                      <w:szCs w:val="18"/>
                    </w:rPr>
                    <w:t>3. Maximum number of SSB and CSI-RS resources for measurement in both CMR sets within a slot across all CCs</w:t>
                  </w:r>
                </w:p>
                <w:p w14:paraId="2A5380E1" w14:textId="77777777" w:rsidR="00200D86" w:rsidRPr="0040387B" w:rsidRDefault="00200D86" w:rsidP="00200D86">
                  <w:pPr>
                    <w:rPr>
                      <w:rFonts w:eastAsia="Malgun Gothic" w:cs="Arial"/>
                      <w:color w:val="000000" w:themeColor="text1"/>
                      <w:sz w:val="18"/>
                      <w:szCs w:val="18"/>
                      <w:lang w:eastAsia="ko-KR"/>
                    </w:rPr>
                  </w:pPr>
                  <w:r w:rsidRPr="0040387B">
                    <w:rPr>
                      <w:rFonts w:cs="Arial"/>
                      <w:color w:val="000000" w:themeColor="text1"/>
                      <w:sz w:val="18"/>
                      <w:szCs w:val="18"/>
                    </w:rPr>
                    <w:t>4. Maximum number of configured SSB and CSI-RS resources for measurement in both CMR sets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412A0" w14:textId="77777777" w:rsidR="00200D86" w:rsidRPr="0040387B" w:rsidRDefault="00200D86" w:rsidP="00200D86">
                  <w:pPr>
                    <w:pStyle w:val="TAL"/>
                    <w:rPr>
                      <w:rFonts w:eastAsia="MS Mincho" w:cs="Arial"/>
                      <w:color w:val="000000" w:themeColor="text1"/>
                      <w:szCs w:val="18"/>
                    </w:rPr>
                  </w:pPr>
                  <w:del w:id="388" w:author="Kathiravetpillai Sivanesan (Nokia)" w:date="2024-01-16T11:42:00Z">
                    <w:r w:rsidRPr="0040387B" w:rsidDel="006931A3">
                      <w:rPr>
                        <w:rFonts w:eastAsia="MS Mincho" w:cs="Arial"/>
                        <w:color w:val="000000" w:themeColor="text1"/>
                        <w:szCs w:val="18"/>
                        <w:highlight w:val="yellow"/>
                        <w:lang w:val="en-US"/>
                      </w:rPr>
                      <w:delText>FFS</w:delText>
                    </w:r>
                  </w:del>
                  <w:ins w:id="389" w:author="Kathiravetpillai Sivanesan (Nokia)" w:date="2024-01-16T11:42:00Z">
                    <w:r>
                      <w:rPr>
                        <w:rFonts w:eastAsia="MS Mincho" w:cs="Arial"/>
                        <w:color w:val="000000" w:themeColor="text1"/>
                        <w:szCs w:val="18"/>
                        <w:lang w:val="en-US"/>
                      </w:rPr>
                      <w:t>23-5-1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B6AA0" w14:textId="77777777" w:rsidR="00200D86" w:rsidRPr="0040387B" w:rsidRDefault="00200D86" w:rsidP="00200D86">
                  <w:pPr>
                    <w:pStyle w:val="TAL"/>
                    <w:rPr>
                      <w:rFonts w:cs="Arial"/>
                      <w:color w:val="000000" w:themeColor="text1"/>
                      <w:szCs w:val="18"/>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6688C" w14:textId="77777777" w:rsidR="00200D86" w:rsidRPr="0040387B" w:rsidRDefault="00200D86" w:rsidP="00200D86">
                  <w:pPr>
                    <w:pStyle w:val="TAL"/>
                    <w:rPr>
                      <w:rFonts w:cs="Arial"/>
                      <w:bCs/>
                      <w:iCs/>
                      <w:color w:val="000000" w:themeColor="text1"/>
                      <w:szCs w:val="18"/>
                      <w:lang w:val="en-US"/>
                    </w:rPr>
                  </w:pPr>
                  <w:r w:rsidRPr="0040387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59655" w14:textId="77777777" w:rsidR="00200D86" w:rsidRPr="0040387B" w:rsidRDefault="00200D86" w:rsidP="00200D86">
                  <w:pPr>
                    <w:pStyle w:val="TAL"/>
                    <w:rPr>
                      <w:rFonts w:cs="Arial"/>
                      <w:bCs/>
                      <w:iCs/>
                      <w:color w:val="000000" w:themeColor="text1"/>
                      <w:szCs w:val="18"/>
                      <w:lang w:val="en-US"/>
                    </w:rPr>
                  </w:pPr>
                  <w:r w:rsidRPr="0040387B">
                    <w:rPr>
                      <w:rFonts w:cs="Arial"/>
                      <w:color w:val="000000" w:themeColor="text1"/>
                      <w:szCs w:val="18"/>
                      <w:lang w:val="en-US" w:eastAsia="zh-CN"/>
                    </w:rPr>
                    <w:t>Grouped-based beam reporting for STx2P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4FBB1" w14:textId="77777777" w:rsidR="00200D86" w:rsidRPr="0040387B" w:rsidRDefault="00200D86" w:rsidP="00200D86">
                  <w:pPr>
                    <w:pStyle w:val="TAL"/>
                    <w:rPr>
                      <w:rFonts w:cs="Arial"/>
                      <w:color w:val="000000" w:themeColor="text1"/>
                      <w:szCs w:val="18"/>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893B6" w14:textId="77777777" w:rsidR="00200D86" w:rsidRPr="0040387B" w:rsidRDefault="00200D86" w:rsidP="00200D86">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78D53" w14:textId="77777777" w:rsidR="00200D86" w:rsidRPr="0040387B" w:rsidRDefault="00200D86" w:rsidP="00200D86">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58BAF" w14:textId="77777777" w:rsidR="00200D86" w:rsidRPr="0040387B" w:rsidRDefault="00200D86" w:rsidP="00200D86">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C8CF1" w14:textId="77777777" w:rsidR="00200D86" w:rsidRPr="0040387B" w:rsidRDefault="00200D86" w:rsidP="00200D86">
                  <w:pPr>
                    <w:pStyle w:val="TAL"/>
                    <w:rPr>
                      <w:rFonts w:cs="Arial"/>
                      <w:color w:val="000000" w:themeColor="text1"/>
                      <w:szCs w:val="18"/>
                    </w:rPr>
                  </w:pPr>
                  <w:r w:rsidRPr="0040387B">
                    <w:rPr>
                      <w:rFonts w:cs="Arial"/>
                      <w:color w:val="000000" w:themeColor="text1"/>
                      <w:szCs w:val="18"/>
                    </w:rPr>
                    <w:t>Component 1 candidate values: {JointULandDL, ULOnly, both}</w:t>
                  </w:r>
                </w:p>
                <w:p w14:paraId="0C07E7A0" w14:textId="77777777" w:rsidR="00200D86" w:rsidRPr="0040387B" w:rsidRDefault="00200D86" w:rsidP="00200D86">
                  <w:pPr>
                    <w:pStyle w:val="TAL"/>
                    <w:rPr>
                      <w:rFonts w:cs="Arial"/>
                      <w:color w:val="000000" w:themeColor="text1"/>
                      <w:szCs w:val="18"/>
                    </w:rPr>
                  </w:pPr>
                  <w:r w:rsidRPr="0040387B">
                    <w:rPr>
                      <w:rFonts w:cs="Arial"/>
                      <w:color w:val="000000" w:themeColor="text1"/>
                      <w:szCs w:val="18"/>
                    </w:rPr>
                    <w:t>Component 2 candidate values: {1,2,3,4}</w:t>
                  </w:r>
                </w:p>
                <w:p w14:paraId="264D9215" w14:textId="77777777" w:rsidR="00200D86" w:rsidRPr="0040387B" w:rsidRDefault="00200D86" w:rsidP="00200D86">
                  <w:pPr>
                    <w:pStyle w:val="TAL"/>
                    <w:rPr>
                      <w:rFonts w:cs="Arial"/>
                      <w:color w:val="000000" w:themeColor="text1"/>
                      <w:szCs w:val="18"/>
                    </w:rPr>
                  </w:pPr>
                  <w:r w:rsidRPr="0040387B">
                    <w:rPr>
                      <w:rFonts w:cs="Arial"/>
                      <w:color w:val="000000" w:themeColor="text1"/>
                      <w:szCs w:val="18"/>
                    </w:rPr>
                    <w:t>Component 3 candidate values: {2,3,4,8,16,32,64}</w:t>
                  </w:r>
                </w:p>
                <w:p w14:paraId="08EA08DF" w14:textId="77777777" w:rsidR="00200D86" w:rsidRPr="0040387B" w:rsidRDefault="00200D86" w:rsidP="00200D86">
                  <w:pPr>
                    <w:pStyle w:val="TAL"/>
                    <w:rPr>
                      <w:rFonts w:cs="Arial"/>
                      <w:color w:val="000000" w:themeColor="text1"/>
                      <w:szCs w:val="18"/>
                    </w:rPr>
                  </w:pPr>
                  <w:r w:rsidRPr="0040387B">
                    <w:rPr>
                      <w:rFonts w:cs="Arial"/>
                      <w:color w:val="000000" w:themeColor="text1"/>
                      <w:szCs w:val="18"/>
                    </w:rPr>
                    <w:t>Component 4 candidate values: {8, 16, 32, 64, 128}</w:t>
                  </w:r>
                </w:p>
                <w:p w14:paraId="1563134E" w14:textId="77777777" w:rsidR="00200D86" w:rsidRPr="0040387B" w:rsidRDefault="00200D86" w:rsidP="00200D86">
                  <w:pPr>
                    <w:pStyle w:val="TAL"/>
                    <w:rPr>
                      <w:rFonts w:cs="Arial"/>
                      <w:color w:val="000000" w:themeColor="text1"/>
                      <w:szCs w:val="18"/>
                    </w:rPr>
                  </w:pPr>
                </w:p>
                <w:p w14:paraId="14E844F8"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Note: components 3 and 4 are also counted in FG 16-1g, 16-1g-1, and 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AA953" w14:textId="77777777" w:rsidR="00200D86" w:rsidRPr="0040387B" w:rsidRDefault="00200D86" w:rsidP="00200D86">
                  <w:pPr>
                    <w:pStyle w:val="TAL"/>
                    <w:rPr>
                      <w:rFonts w:cs="Arial"/>
                      <w:color w:val="000000" w:themeColor="text1"/>
                      <w:szCs w:val="18"/>
                    </w:rPr>
                  </w:pPr>
                  <w:r w:rsidRPr="0040387B">
                    <w:rPr>
                      <w:rFonts w:cs="Arial"/>
                      <w:color w:val="000000" w:themeColor="text1"/>
                      <w:szCs w:val="18"/>
                    </w:rPr>
                    <w:t>Optional with capability signaling</w:t>
                  </w:r>
                </w:p>
              </w:tc>
            </w:tr>
          </w:tbl>
          <w:p w14:paraId="79A104FF" w14:textId="77777777" w:rsidR="00241E3C" w:rsidRPr="00233AC3" w:rsidRDefault="00241E3C" w:rsidP="00241E3C">
            <w:pPr>
              <w:spacing w:beforeLines="50" w:before="120"/>
              <w:jc w:val="left"/>
              <w:rPr>
                <w:rFonts w:cs="Arial"/>
                <w:color w:val="000000"/>
                <w:sz w:val="18"/>
                <w:szCs w:val="18"/>
              </w:rPr>
            </w:pPr>
          </w:p>
        </w:tc>
      </w:tr>
      <w:tr w:rsidR="00241E3C" w:rsidRPr="00233AC3" w14:paraId="6A8703F2" w14:textId="77777777" w:rsidTr="00852258">
        <w:tc>
          <w:tcPr>
            <w:tcW w:w="1815" w:type="dxa"/>
            <w:tcBorders>
              <w:top w:val="single" w:sz="4" w:space="0" w:color="auto"/>
              <w:left w:val="single" w:sz="4" w:space="0" w:color="auto"/>
              <w:bottom w:val="single" w:sz="4" w:space="0" w:color="auto"/>
              <w:right w:val="single" w:sz="4" w:space="0" w:color="auto"/>
            </w:tcBorders>
          </w:tcPr>
          <w:p w14:paraId="0BF19709" w14:textId="58AF4982"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1B649D7" w14:textId="77777777" w:rsidR="00D559DA" w:rsidRPr="006969F9" w:rsidRDefault="00D559DA" w:rsidP="00D559DA">
            <w:pPr>
              <w:rPr>
                <w:color w:val="000000" w:themeColor="text1"/>
                <w:lang w:val="en-GB" w:eastAsia="zh-CN"/>
              </w:rPr>
            </w:pPr>
            <w:r w:rsidRPr="006969F9">
              <w:rPr>
                <w:color w:val="000000" w:themeColor="text1"/>
                <w:lang w:val="en-GB" w:eastAsia="zh-CN"/>
              </w:rPr>
              <w:t>For FG 40-6-</w:t>
            </w:r>
            <w:r>
              <w:rPr>
                <w:color w:val="000000" w:themeColor="text1"/>
                <w:lang w:val="en-GB" w:eastAsia="zh-CN"/>
              </w:rPr>
              <w:t>5</w:t>
            </w:r>
            <w:r w:rsidRPr="006969F9">
              <w:rPr>
                <w:color w:val="000000" w:themeColor="text1"/>
                <w:lang w:val="en-GB" w:eastAsia="zh-CN"/>
              </w:rPr>
              <w:t>, we have the following proposal:</w:t>
            </w:r>
          </w:p>
          <w:p w14:paraId="593B9D2A" w14:textId="77777777" w:rsidR="00D559DA" w:rsidRPr="006969F9" w:rsidRDefault="00D559DA" w:rsidP="00D559DA">
            <w:pPr>
              <w:rPr>
                <w:rFonts w:cs="Arial"/>
                <w:b/>
                <w:i/>
                <w:color w:val="000000" w:themeColor="text1"/>
                <w:szCs w:val="18"/>
                <w:lang w:val="en-GB"/>
              </w:rPr>
            </w:pPr>
            <w:r w:rsidRPr="006969F9">
              <w:rPr>
                <w:rFonts w:cs="Arial"/>
                <w:b/>
                <w:i/>
                <w:color w:val="000000" w:themeColor="text1"/>
                <w:szCs w:val="18"/>
                <w:lang w:val="en-GB"/>
              </w:rPr>
              <w:t>Proposal 5-</w:t>
            </w:r>
            <w:r>
              <w:rPr>
                <w:rFonts w:cs="Arial"/>
                <w:b/>
                <w:i/>
                <w:color w:val="000000" w:themeColor="text1"/>
                <w:szCs w:val="18"/>
                <w:lang w:val="en-GB"/>
              </w:rPr>
              <w:t>3</w:t>
            </w:r>
            <w:r w:rsidRPr="006969F9">
              <w:rPr>
                <w:rFonts w:cs="Arial"/>
                <w:b/>
                <w:i/>
                <w:color w:val="000000" w:themeColor="text1"/>
                <w:szCs w:val="18"/>
                <w:lang w:val="en-GB"/>
              </w:rPr>
              <w:t xml:space="preserve">: </w:t>
            </w:r>
          </w:p>
          <w:p w14:paraId="5F0928DA" w14:textId="77777777" w:rsidR="00D559DA" w:rsidRPr="006969F9" w:rsidRDefault="00D559DA" w:rsidP="00D559DA">
            <w:pPr>
              <w:pStyle w:val="ListParagraph"/>
              <w:numPr>
                <w:ilvl w:val="0"/>
                <w:numId w:val="218"/>
              </w:numPr>
              <w:overflowPunct w:val="0"/>
              <w:autoSpaceDE w:val="0"/>
              <w:autoSpaceDN w:val="0"/>
              <w:adjustRightInd w:val="0"/>
              <w:spacing w:before="0" w:after="180" w:line="240" w:lineRule="auto"/>
              <w:jc w:val="left"/>
              <w:textAlignment w:val="baseline"/>
              <w:rPr>
                <w:rFonts w:cs="Arial"/>
                <w:b/>
                <w:i/>
                <w:color w:val="000000" w:themeColor="text1"/>
                <w:szCs w:val="18"/>
              </w:rPr>
            </w:pPr>
            <w:r w:rsidRPr="006969F9">
              <w:rPr>
                <w:rFonts w:cs="Arial"/>
                <w:b/>
                <w:i/>
                <w:color w:val="000000" w:themeColor="text1"/>
                <w:szCs w:val="18"/>
                <w:lang w:eastAsia="zh-CN"/>
              </w:rPr>
              <w:t xml:space="preserve">Prerequisite of </w:t>
            </w:r>
            <w:r w:rsidRPr="006969F9">
              <w:rPr>
                <w:rFonts w:cs="Arial"/>
                <w:b/>
                <w:i/>
                <w:color w:val="000000" w:themeColor="text1"/>
                <w:szCs w:val="18"/>
              </w:rPr>
              <w:t>FG 40-6-</w:t>
            </w:r>
            <w:r>
              <w:rPr>
                <w:rFonts w:cs="Arial"/>
                <w:b/>
                <w:i/>
                <w:color w:val="000000" w:themeColor="text1"/>
                <w:szCs w:val="18"/>
              </w:rPr>
              <w:t>5</w:t>
            </w:r>
            <w:r w:rsidRPr="006969F9">
              <w:rPr>
                <w:rFonts w:cs="Arial"/>
                <w:b/>
                <w:i/>
                <w:color w:val="000000" w:themeColor="text1"/>
                <w:szCs w:val="18"/>
                <w:lang w:eastAsia="zh-CN"/>
              </w:rPr>
              <w:t xml:space="preserve"> is </w:t>
            </w:r>
            <w:r>
              <w:rPr>
                <w:rFonts w:cs="Arial"/>
                <w:b/>
                <w:i/>
                <w:color w:val="000000" w:themeColor="text1"/>
                <w:szCs w:val="18"/>
                <w:lang w:eastAsia="zh-CN"/>
              </w:rPr>
              <w:t xml:space="preserve">FG </w:t>
            </w:r>
            <w:r>
              <w:rPr>
                <w:rFonts w:cs="Arial"/>
                <w:b/>
                <w:i/>
                <w:color w:val="000000" w:themeColor="text1"/>
                <w:szCs w:val="18"/>
              </w:rPr>
              <w:t>16-1a-3</w:t>
            </w:r>
            <w:r w:rsidRPr="006969F9">
              <w:rPr>
                <w:rFonts w:cs="Arial"/>
                <w:b/>
                <w:i/>
                <w:color w:val="000000" w:themeColor="text1"/>
                <w:szCs w:val="18"/>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5"/>
              <w:gridCol w:w="553"/>
              <w:gridCol w:w="1898"/>
              <w:gridCol w:w="4620"/>
              <w:gridCol w:w="922"/>
              <w:gridCol w:w="527"/>
              <w:gridCol w:w="467"/>
              <w:gridCol w:w="2157"/>
              <w:gridCol w:w="734"/>
              <w:gridCol w:w="467"/>
              <w:gridCol w:w="668"/>
              <w:gridCol w:w="467"/>
              <w:gridCol w:w="3033"/>
              <w:gridCol w:w="1509"/>
            </w:tblGrid>
            <w:tr w:rsidR="00046E60" w:rsidRPr="0040387B" w14:paraId="2A001BB4"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01BF9B" w14:textId="77777777" w:rsidR="00046E60" w:rsidRPr="0040387B" w:rsidRDefault="00046E60" w:rsidP="00046E60">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082B1" w14:textId="77777777" w:rsidR="00046E60" w:rsidRPr="002C641D" w:rsidRDefault="00046E60" w:rsidP="00046E60">
                  <w:pPr>
                    <w:pStyle w:val="TAL"/>
                    <w:rPr>
                      <w:rFonts w:eastAsia="MS Mincho" w:cs="Arial"/>
                      <w:color w:val="000000" w:themeColor="text1"/>
                      <w:szCs w:val="18"/>
                      <w:lang w:val="en-US"/>
                    </w:rPr>
                  </w:pPr>
                  <w:r w:rsidRPr="002C641D">
                    <w:rPr>
                      <w:rFonts w:eastAsia="MS Mincho" w:cs="Arial"/>
                      <w:color w:val="000000" w:themeColor="text1"/>
                      <w:szCs w:val="18"/>
                      <w:lang w:val="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26AA3" w14:textId="77777777" w:rsidR="00046E60" w:rsidRPr="002C641D" w:rsidRDefault="00046E60" w:rsidP="00046E60">
                  <w:pPr>
                    <w:pStyle w:val="TAL"/>
                    <w:rPr>
                      <w:rFonts w:eastAsia="SimSun" w:cs="Arial"/>
                      <w:color w:val="000000" w:themeColor="text1"/>
                      <w:szCs w:val="18"/>
                      <w:lang w:eastAsia="zh-CN"/>
                    </w:rPr>
                  </w:pPr>
                  <w:r w:rsidRPr="0040387B">
                    <w:rPr>
                      <w:rFonts w:eastAsia="SimSun" w:cs="Arial"/>
                      <w:color w:val="000000" w:themeColor="text1"/>
                      <w:szCs w:val="18"/>
                      <w:lang w:eastAsia="zh-CN"/>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1BABE" w14:textId="77777777" w:rsidR="00046E60" w:rsidRPr="002C641D" w:rsidRDefault="00046E60" w:rsidP="00046E60">
                  <w:pPr>
                    <w:pStyle w:val="TAL"/>
                    <w:rPr>
                      <w:rFonts w:eastAsia="Malgun Gothic" w:cs="Arial"/>
                      <w:color w:val="000000" w:themeColor="text1"/>
                      <w:szCs w:val="18"/>
                      <w:lang w:eastAsia="ko-KR"/>
                    </w:rPr>
                  </w:pPr>
                  <w:r w:rsidRPr="002C641D">
                    <w:rPr>
                      <w:rFonts w:eastAsia="Malgun Gothic" w:cs="Arial"/>
                      <w:color w:val="000000" w:themeColor="text1"/>
                      <w:szCs w:val="18"/>
                      <w:lang w:eastAsia="ko-KR"/>
                    </w:rPr>
                    <w:t>1. Support group based L1-RSRP reporting for STxMP based transmission</w:t>
                  </w:r>
                </w:p>
                <w:p w14:paraId="2465FF77" w14:textId="77777777" w:rsidR="00046E60" w:rsidRPr="002C641D" w:rsidRDefault="00046E60" w:rsidP="00046E60">
                  <w:pPr>
                    <w:pStyle w:val="TAL"/>
                    <w:rPr>
                      <w:rFonts w:eastAsia="Malgun Gothic" w:cs="Arial"/>
                      <w:color w:val="000000" w:themeColor="text1"/>
                      <w:szCs w:val="18"/>
                      <w:lang w:eastAsia="ko-KR"/>
                    </w:rPr>
                  </w:pPr>
                  <w:r w:rsidRPr="002C641D">
                    <w:rPr>
                      <w:rFonts w:eastAsia="Malgun Gothic" w:cs="Arial"/>
                      <w:color w:val="000000" w:themeColor="text1"/>
                      <w:szCs w:val="18"/>
                      <w:lang w:eastAsia="ko-KR"/>
                    </w:rPr>
                    <w:t xml:space="preserve">2. Max number N of beam groups (M=2 beams per beam group) in a single L1-RSRP reporting instance based on measurement on two CMR resource sets </w:t>
                  </w:r>
                </w:p>
                <w:p w14:paraId="7806360B" w14:textId="77777777" w:rsidR="00046E60" w:rsidRPr="002C641D" w:rsidRDefault="00046E60" w:rsidP="00046E60">
                  <w:pPr>
                    <w:pStyle w:val="TAL"/>
                    <w:rPr>
                      <w:rFonts w:eastAsia="Malgun Gothic" w:cs="Arial"/>
                      <w:color w:val="000000" w:themeColor="text1"/>
                      <w:szCs w:val="18"/>
                      <w:lang w:eastAsia="ko-KR"/>
                    </w:rPr>
                  </w:pPr>
                  <w:r w:rsidRPr="002C641D">
                    <w:rPr>
                      <w:rFonts w:eastAsia="Malgun Gothic" w:cs="Arial"/>
                      <w:color w:val="000000" w:themeColor="text1"/>
                      <w:szCs w:val="18"/>
                      <w:lang w:eastAsia="ko-KR"/>
                    </w:rPr>
                    <w:t>3. Maximum number of SSB and CSI-RS resources for measurement in both CMR sets within a slot across all CCs</w:t>
                  </w:r>
                </w:p>
                <w:p w14:paraId="21543E95" w14:textId="77777777" w:rsidR="00046E60" w:rsidRPr="002C641D" w:rsidRDefault="00046E60" w:rsidP="00046E60">
                  <w:pPr>
                    <w:pStyle w:val="TAL"/>
                    <w:rPr>
                      <w:rFonts w:eastAsia="Malgun Gothic" w:cs="Arial"/>
                      <w:color w:val="000000" w:themeColor="text1"/>
                      <w:szCs w:val="18"/>
                      <w:lang w:eastAsia="ko-KR"/>
                    </w:rPr>
                  </w:pPr>
                  <w:r w:rsidRPr="002C641D">
                    <w:rPr>
                      <w:rFonts w:eastAsia="Malgun Gothic" w:cs="Arial"/>
                      <w:color w:val="000000" w:themeColor="text1"/>
                      <w:szCs w:val="18"/>
                      <w:lang w:eastAsia="ko-KR"/>
                    </w:rPr>
                    <w:t>4. Maximum number of configured SSB and CSI-RS resources for measurement in both CMR sets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193E6" w14:textId="77777777" w:rsidR="00046E60" w:rsidRPr="002C641D" w:rsidRDefault="00046E60" w:rsidP="00046E60">
                  <w:pPr>
                    <w:pStyle w:val="TAL"/>
                    <w:rPr>
                      <w:rFonts w:eastAsia="MS Mincho" w:cs="Arial"/>
                      <w:color w:val="000000" w:themeColor="text1"/>
                      <w:szCs w:val="18"/>
                      <w:highlight w:val="yellow"/>
                    </w:rPr>
                  </w:pPr>
                  <w:r w:rsidRPr="0042724E">
                    <w:rPr>
                      <w:rFonts w:eastAsia="MS Mincho" w:cs="Arial"/>
                      <w:strike/>
                      <w:color w:val="FF0000"/>
                      <w:szCs w:val="18"/>
                      <w:highlight w:val="yellow"/>
                    </w:rPr>
                    <w:t>FFS</w:t>
                  </w:r>
                  <w:r w:rsidRPr="0042724E">
                    <w:rPr>
                      <w:rFonts w:eastAsia="MS Mincho" w:cs="Arial"/>
                      <w:color w:val="FF0000"/>
                      <w:szCs w:val="18"/>
                    </w:rPr>
                    <w:t>16-1a-3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3BA1E" w14:textId="77777777" w:rsidR="00046E60" w:rsidRPr="002C641D" w:rsidRDefault="00046E60" w:rsidP="00046E60">
                  <w:pPr>
                    <w:pStyle w:val="TAL"/>
                    <w:rPr>
                      <w:rFonts w:cs="Arial"/>
                      <w:color w:val="000000" w:themeColor="text1"/>
                      <w:szCs w:val="18"/>
                      <w:lang w:val="en-US" w:eastAsia="zh-CN"/>
                    </w:rPr>
                  </w:pPr>
                  <w:r w:rsidRPr="002C641D">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7E963" w14:textId="77777777" w:rsidR="00046E60" w:rsidRPr="002C641D" w:rsidRDefault="00046E60" w:rsidP="00046E60">
                  <w:pPr>
                    <w:pStyle w:val="TAL"/>
                    <w:rPr>
                      <w:rFonts w:cs="Arial"/>
                      <w:color w:val="000000" w:themeColor="text1"/>
                      <w:szCs w:val="18"/>
                      <w:lang w:val="en-US"/>
                    </w:rPr>
                  </w:pPr>
                  <w:r w:rsidRPr="002C641D">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168A9" w14:textId="77777777" w:rsidR="00046E60" w:rsidRPr="0040387B" w:rsidRDefault="00046E60" w:rsidP="00046E60">
                  <w:pPr>
                    <w:pStyle w:val="TAL"/>
                    <w:rPr>
                      <w:rFonts w:eastAsia="SimSun" w:cs="Arial"/>
                      <w:color w:val="000000" w:themeColor="text1"/>
                      <w:szCs w:val="18"/>
                      <w:lang w:val="en-US" w:eastAsia="zh-CN"/>
                    </w:rPr>
                  </w:pPr>
                  <w:r w:rsidRPr="002C641D">
                    <w:rPr>
                      <w:rFonts w:eastAsia="SimSun" w:cs="Arial"/>
                      <w:color w:val="000000" w:themeColor="text1"/>
                      <w:szCs w:val="18"/>
                      <w:lang w:val="en-US" w:eastAsia="zh-CN"/>
                    </w:rPr>
                    <w:t>Grouped-based beam reporting for STx2P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8F23D" w14:textId="77777777" w:rsidR="00046E60" w:rsidRPr="002C641D" w:rsidRDefault="00046E60" w:rsidP="00046E60">
                  <w:pPr>
                    <w:pStyle w:val="TAL"/>
                    <w:rPr>
                      <w:rFonts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1D5A4" w14:textId="77777777" w:rsidR="00046E60" w:rsidRPr="002C641D" w:rsidRDefault="00046E60" w:rsidP="00046E60">
                  <w:pPr>
                    <w:pStyle w:val="TAL"/>
                    <w:rPr>
                      <w:rFonts w:cs="Arial"/>
                      <w:color w:val="000000" w:themeColor="text1"/>
                      <w:szCs w:val="18"/>
                      <w:lang w:val="en-US"/>
                    </w:rPr>
                  </w:pPr>
                  <w:r w:rsidRPr="002C641D">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DD95B" w14:textId="77777777" w:rsidR="00046E60" w:rsidRPr="0040387B" w:rsidRDefault="00046E60" w:rsidP="00046E60">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85DA9" w14:textId="77777777" w:rsidR="00046E60" w:rsidRPr="0040387B" w:rsidRDefault="00046E60" w:rsidP="00046E60">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E01EC" w14:textId="77777777" w:rsidR="00046E60" w:rsidRPr="0040387B" w:rsidRDefault="00046E60" w:rsidP="00046E60">
                  <w:pPr>
                    <w:pStyle w:val="TAL"/>
                    <w:rPr>
                      <w:rFonts w:cs="Arial"/>
                      <w:color w:val="000000" w:themeColor="text1"/>
                      <w:szCs w:val="18"/>
                    </w:rPr>
                  </w:pPr>
                  <w:r w:rsidRPr="0040387B">
                    <w:rPr>
                      <w:rFonts w:cs="Arial"/>
                      <w:color w:val="000000" w:themeColor="text1"/>
                      <w:szCs w:val="18"/>
                    </w:rPr>
                    <w:t>Component 1 candidate values: {JointULandDL, ULOnly, both}</w:t>
                  </w:r>
                </w:p>
                <w:p w14:paraId="7C2C994A" w14:textId="77777777" w:rsidR="00046E60" w:rsidRPr="0040387B" w:rsidRDefault="00046E60" w:rsidP="00046E60">
                  <w:pPr>
                    <w:pStyle w:val="TAL"/>
                    <w:rPr>
                      <w:rFonts w:cs="Arial"/>
                      <w:color w:val="000000" w:themeColor="text1"/>
                      <w:szCs w:val="18"/>
                    </w:rPr>
                  </w:pPr>
                  <w:r w:rsidRPr="0040387B">
                    <w:rPr>
                      <w:rFonts w:cs="Arial"/>
                      <w:color w:val="000000" w:themeColor="text1"/>
                      <w:szCs w:val="18"/>
                    </w:rPr>
                    <w:t>Component 2 candidate values: {1,2,3,4}</w:t>
                  </w:r>
                </w:p>
                <w:p w14:paraId="5601B4ED" w14:textId="77777777" w:rsidR="00046E60" w:rsidRPr="0040387B" w:rsidRDefault="00046E60" w:rsidP="00046E60">
                  <w:pPr>
                    <w:pStyle w:val="TAL"/>
                    <w:rPr>
                      <w:rFonts w:cs="Arial"/>
                      <w:color w:val="000000" w:themeColor="text1"/>
                      <w:szCs w:val="18"/>
                    </w:rPr>
                  </w:pPr>
                  <w:r w:rsidRPr="0040387B">
                    <w:rPr>
                      <w:rFonts w:cs="Arial"/>
                      <w:color w:val="000000" w:themeColor="text1"/>
                      <w:szCs w:val="18"/>
                    </w:rPr>
                    <w:t>Component 3 candidate values: {2,3,4,8,16,32,64}</w:t>
                  </w:r>
                </w:p>
                <w:p w14:paraId="1A86CA7B" w14:textId="77777777" w:rsidR="00046E60" w:rsidRPr="0040387B" w:rsidRDefault="00046E60" w:rsidP="00046E60">
                  <w:pPr>
                    <w:pStyle w:val="TAL"/>
                    <w:rPr>
                      <w:rFonts w:cs="Arial"/>
                      <w:color w:val="000000" w:themeColor="text1"/>
                      <w:szCs w:val="18"/>
                    </w:rPr>
                  </w:pPr>
                  <w:r w:rsidRPr="0040387B">
                    <w:rPr>
                      <w:rFonts w:cs="Arial"/>
                      <w:color w:val="000000" w:themeColor="text1"/>
                      <w:szCs w:val="18"/>
                    </w:rPr>
                    <w:t>Component 4 candidate values: {8, 16, 32, 64, 128}</w:t>
                  </w:r>
                </w:p>
                <w:p w14:paraId="4012971E" w14:textId="77777777" w:rsidR="00046E60" w:rsidRPr="0040387B" w:rsidRDefault="00046E60" w:rsidP="00046E60">
                  <w:pPr>
                    <w:pStyle w:val="TAL"/>
                    <w:rPr>
                      <w:rFonts w:cs="Arial"/>
                      <w:color w:val="000000" w:themeColor="text1"/>
                      <w:szCs w:val="18"/>
                    </w:rPr>
                  </w:pPr>
                </w:p>
                <w:p w14:paraId="243C29D9" w14:textId="77777777" w:rsidR="00046E60" w:rsidRPr="0040387B" w:rsidRDefault="00046E60" w:rsidP="00046E60">
                  <w:pPr>
                    <w:pStyle w:val="TAL"/>
                    <w:rPr>
                      <w:rFonts w:cs="Arial"/>
                      <w:color w:val="000000" w:themeColor="text1"/>
                      <w:szCs w:val="18"/>
                    </w:rPr>
                  </w:pPr>
                  <w:r w:rsidRPr="0040387B">
                    <w:rPr>
                      <w:rFonts w:cs="Arial"/>
                      <w:color w:val="000000" w:themeColor="text1"/>
                      <w:szCs w:val="18"/>
                    </w:rPr>
                    <w:t>Note: components 3 and 4 are also counted in FG 16-1g, 16-1g-1, and 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E3C67" w14:textId="77777777" w:rsidR="00046E60" w:rsidRPr="002C641D" w:rsidRDefault="00046E60" w:rsidP="00046E60">
                  <w:pPr>
                    <w:pStyle w:val="TAL"/>
                    <w:rPr>
                      <w:rFonts w:cs="Arial"/>
                      <w:color w:val="000000" w:themeColor="text1"/>
                      <w:szCs w:val="18"/>
                      <w:lang w:val="en-US"/>
                    </w:rPr>
                  </w:pPr>
                  <w:r w:rsidRPr="002C641D">
                    <w:rPr>
                      <w:rFonts w:cs="Arial"/>
                      <w:color w:val="000000" w:themeColor="text1"/>
                      <w:szCs w:val="18"/>
                      <w:lang w:val="en-US"/>
                    </w:rPr>
                    <w:t>Optional with capability signaling</w:t>
                  </w:r>
                </w:p>
              </w:tc>
            </w:tr>
          </w:tbl>
          <w:p w14:paraId="4E3BE32D" w14:textId="77777777" w:rsidR="00241E3C" w:rsidRPr="00233AC3" w:rsidRDefault="00241E3C" w:rsidP="00241E3C">
            <w:pPr>
              <w:spacing w:beforeLines="50" w:before="120"/>
              <w:jc w:val="left"/>
              <w:rPr>
                <w:rFonts w:cs="Arial"/>
                <w:color w:val="000000"/>
                <w:sz w:val="18"/>
                <w:szCs w:val="18"/>
              </w:rPr>
            </w:pPr>
          </w:p>
        </w:tc>
      </w:tr>
      <w:tr w:rsidR="00241E3C" w:rsidRPr="00233AC3" w14:paraId="5521ECC3" w14:textId="77777777" w:rsidTr="00852258">
        <w:tc>
          <w:tcPr>
            <w:tcW w:w="1815" w:type="dxa"/>
            <w:tcBorders>
              <w:top w:val="single" w:sz="4" w:space="0" w:color="auto"/>
              <w:left w:val="single" w:sz="4" w:space="0" w:color="auto"/>
              <w:bottom w:val="single" w:sz="4" w:space="0" w:color="auto"/>
              <w:right w:val="single" w:sz="4" w:space="0" w:color="auto"/>
            </w:tcBorders>
          </w:tcPr>
          <w:p w14:paraId="0B75D38A" w14:textId="1184E9E2"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550"/>
              <w:gridCol w:w="1856"/>
              <w:gridCol w:w="4475"/>
              <w:gridCol w:w="1261"/>
              <w:gridCol w:w="527"/>
              <w:gridCol w:w="467"/>
              <w:gridCol w:w="2107"/>
              <w:gridCol w:w="729"/>
              <w:gridCol w:w="467"/>
              <w:gridCol w:w="663"/>
              <w:gridCol w:w="467"/>
              <w:gridCol w:w="2971"/>
              <w:gridCol w:w="1485"/>
            </w:tblGrid>
            <w:tr w:rsidR="00F2646A" w:rsidRPr="00C82B88" w14:paraId="6E2CC5B8"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4C07AB"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F1BBE"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lang w:val="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7FBB9" w14:textId="77777777" w:rsidR="00F2646A" w:rsidRPr="0040387B" w:rsidRDefault="00F2646A" w:rsidP="00F2646A">
                  <w:pPr>
                    <w:pStyle w:val="TAL"/>
                    <w:rPr>
                      <w:rFonts w:cs="Arial"/>
                      <w:color w:val="000000" w:themeColor="text1"/>
                      <w:szCs w:val="18"/>
                    </w:rPr>
                  </w:pPr>
                  <w:r w:rsidRPr="0040387B">
                    <w:rPr>
                      <w:rFonts w:eastAsia="SimSun" w:cs="Arial"/>
                      <w:color w:val="000000" w:themeColor="text1"/>
                      <w:szCs w:val="18"/>
                      <w:lang w:eastAsia="zh-CN"/>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0CEC8" w14:textId="77777777" w:rsidR="00F2646A" w:rsidRPr="0040387B" w:rsidRDefault="00F2646A" w:rsidP="00F2646A">
                  <w:pPr>
                    <w:rPr>
                      <w:rFonts w:cs="Arial"/>
                      <w:color w:val="000000" w:themeColor="text1"/>
                      <w:sz w:val="18"/>
                      <w:szCs w:val="18"/>
                    </w:rPr>
                  </w:pPr>
                  <w:r w:rsidRPr="0040387B">
                    <w:rPr>
                      <w:rFonts w:cs="Arial"/>
                      <w:color w:val="000000" w:themeColor="text1"/>
                      <w:sz w:val="18"/>
                      <w:szCs w:val="18"/>
                    </w:rPr>
                    <w:t>1. Support group based L1-RSRP reporting for STxMP based transmission</w:t>
                  </w:r>
                </w:p>
                <w:p w14:paraId="2679C21F" w14:textId="77777777" w:rsidR="00F2646A" w:rsidRPr="0040387B" w:rsidRDefault="00F2646A" w:rsidP="00F2646A">
                  <w:pPr>
                    <w:rPr>
                      <w:rFonts w:cs="Arial"/>
                      <w:color w:val="000000" w:themeColor="text1"/>
                      <w:sz w:val="18"/>
                      <w:szCs w:val="18"/>
                    </w:rPr>
                  </w:pPr>
                  <w:r w:rsidRPr="0040387B">
                    <w:rPr>
                      <w:rFonts w:cs="Arial"/>
                      <w:color w:val="000000" w:themeColor="text1"/>
                      <w:sz w:val="18"/>
                      <w:szCs w:val="18"/>
                    </w:rPr>
                    <w:t xml:space="preserve">2. Max number N of beam groups (M=2 beams per beam group) in a single L1-RSRP reporting instance based on measurement on two CMR resource sets </w:t>
                  </w:r>
                </w:p>
                <w:p w14:paraId="2818F5A8" w14:textId="77777777" w:rsidR="00F2646A" w:rsidRPr="0040387B" w:rsidRDefault="00F2646A" w:rsidP="00F2646A">
                  <w:pPr>
                    <w:rPr>
                      <w:rFonts w:cs="Arial"/>
                      <w:color w:val="000000" w:themeColor="text1"/>
                      <w:sz w:val="18"/>
                      <w:szCs w:val="18"/>
                    </w:rPr>
                  </w:pPr>
                  <w:r w:rsidRPr="0040387B">
                    <w:rPr>
                      <w:rFonts w:cs="Arial"/>
                      <w:color w:val="000000" w:themeColor="text1"/>
                      <w:sz w:val="18"/>
                      <w:szCs w:val="18"/>
                    </w:rPr>
                    <w:t>3. Maximum number of SSB and CSI-RS resources for measurement in both CMR sets within a slot across all CCs</w:t>
                  </w:r>
                </w:p>
                <w:p w14:paraId="6094F211" w14:textId="77777777" w:rsidR="00F2646A" w:rsidRPr="0040387B" w:rsidRDefault="00F2646A" w:rsidP="00F2646A">
                  <w:pPr>
                    <w:rPr>
                      <w:rFonts w:cs="Arial"/>
                      <w:color w:val="000000" w:themeColor="text1"/>
                      <w:sz w:val="18"/>
                      <w:szCs w:val="18"/>
                      <w:highlight w:val="yellow"/>
                    </w:rPr>
                  </w:pPr>
                  <w:r w:rsidRPr="0040387B">
                    <w:rPr>
                      <w:rFonts w:cs="Arial"/>
                      <w:color w:val="000000" w:themeColor="text1"/>
                      <w:sz w:val="18"/>
                      <w:szCs w:val="18"/>
                    </w:rPr>
                    <w:t>4. Maximum number of configured SSB and CSI-RS resources for measurement in both CMR sets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74D51" w14:textId="77777777" w:rsidR="00F2646A" w:rsidRPr="005C0955" w:rsidRDefault="00F2646A" w:rsidP="00F2646A">
                  <w:pPr>
                    <w:pStyle w:val="TAL"/>
                    <w:rPr>
                      <w:rFonts w:cs="Arial"/>
                      <w:color w:val="FF0000"/>
                      <w:szCs w:val="18"/>
                      <w:lang w:eastAsia="zh-CN"/>
                    </w:rPr>
                  </w:pPr>
                  <w:r w:rsidRPr="005C0955">
                    <w:rPr>
                      <w:rFonts w:cs="Arial" w:hint="eastAsia"/>
                      <w:color w:val="FF0000"/>
                      <w:szCs w:val="18"/>
                      <w:lang w:eastAsia="zh-CN"/>
                    </w:rPr>
                    <w:t>4</w:t>
                  </w:r>
                  <w:r w:rsidRPr="005C0955">
                    <w:rPr>
                      <w:rFonts w:cs="Arial"/>
                      <w:color w:val="FF0000"/>
                      <w:szCs w:val="18"/>
                      <w:lang w:eastAsia="zh-CN"/>
                    </w:rPr>
                    <w:t>0-6-1 or 40-6-2 or 40-6-3a or 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DFFC9" w14:textId="77777777" w:rsidR="00F2646A" w:rsidRPr="0040387B" w:rsidRDefault="00F2646A" w:rsidP="00F2646A">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A6FF3" w14:textId="77777777" w:rsidR="00F2646A" w:rsidRPr="0040387B" w:rsidRDefault="00F2646A" w:rsidP="00F2646A">
                  <w:pPr>
                    <w:pStyle w:val="TAL"/>
                    <w:rPr>
                      <w:rFonts w:cs="Arial"/>
                      <w:color w:val="000000" w:themeColor="text1"/>
                      <w:szCs w:val="18"/>
                    </w:rPr>
                  </w:pPr>
                  <w:r w:rsidRPr="0040387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5A461" w14:textId="77777777" w:rsidR="00F2646A" w:rsidRPr="0040387B" w:rsidRDefault="00F2646A" w:rsidP="00F2646A">
                  <w:pPr>
                    <w:pStyle w:val="TAL"/>
                    <w:rPr>
                      <w:rFonts w:eastAsia="SimSun" w:cs="Arial"/>
                      <w:color w:val="000000" w:themeColor="text1"/>
                      <w:szCs w:val="18"/>
                      <w:lang w:val="en-US" w:eastAsia="zh-CN"/>
                    </w:rPr>
                  </w:pPr>
                  <w:r w:rsidRPr="0040387B">
                    <w:rPr>
                      <w:rFonts w:cs="Arial"/>
                      <w:color w:val="000000" w:themeColor="text1"/>
                      <w:szCs w:val="18"/>
                      <w:lang w:val="en-US" w:eastAsia="zh-CN"/>
                    </w:rPr>
                    <w:t>Grouped-based beam reporting for STx2P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FF4AD" w14:textId="77777777" w:rsidR="00F2646A" w:rsidRPr="0040387B" w:rsidRDefault="00F2646A" w:rsidP="00F2646A">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A9014"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61314"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6A880"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B2637"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Component 1 candidate values: {JointULandDL, ULOnly, both}</w:t>
                  </w:r>
                </w:p>
                <w:p w14:paraId="76460596"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Component 2 candidate values: {1,2,3,4}</w:t>
                  </w:r>
                </w:p>
                <w:p w14:paraId="77514433"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Component 3 candidate values: {2,3,4,8,16,32,64}</w:t>
                  </w:r>
                </w:p>
                <w:p w14:paraId="03B24A59"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Component 4 candidate values: {8, 16, 32, 64, 128}</w:t>
                  </w:r>
                </w:p>
                <w:p w14:paraId="69DAE882" w14:textId="77777777" w:rsidR="00F2646A" w:rsidRPr="0040387B" w:rsidRDefault="00F2646A" w:rsidP="00F2646A">
                  <w:pPr>
                    <w:pStyle w:val="TAL"/>
                    <w:rPr>
                      <w:rFonts w:cs="Arial"/>
                      <w:color w:val="000000" w:themeColor="text1"/>
                      <w:szCs w:val="18"/>
                    </w:rPr>
                  </w:pPr>
                </w:p>
                <w:p w14:paraId="0E16BB91"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Note: components 3 and 4 are also counted in FG 16-1g, 16-1g-1, and 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65237" w14:textId="77777777" w:rsidR="00F2646A" w:rsidRPr="0040387B" w:rsidRDefault="00F2646A" w:rsidP="00F2646A">
                  <w:pPr>
                    <w:pStyle w:val="TAL"/>
                    <w:rPr>
                      <w:rFonts w:cs="Arial"/>
                      <w:color w:val="000000" w:themeColor="text1"/>
                      <w:szCs w:val="18"/>
                    </w:rPr>
                  </w:pPr>
                  <w:r w:rsidRPr="0040387B">
                    <w:rPr>
                      <w:rFonts w:cs="Arial"/>
                      <w:color w:val="000000" w:themeColor="text1"/>
                      <w:szCs w:val="18"/>
                    </w:rPr>
                    <w:t>Optional with capability signaling</w:t>
                  </w:r>
                </w:p>
              </w:tc>
            </w:tr>
          </w:tbl>
          <w:p w14:paraId="4241107A" w14:textId="77777777" w:rsidR="00241E3C" w:rsidRPr="00233AC3" w:rsidRDefault="00241E3C" w:rsidP="00241E3C">
            <w:pPr>
              <w:spacing w:beforeLines="50" w:before="120"/>
              <w:jc w:val="left"/>
              <w:rPr>
                <w:rFonts w:cs="Arial"/>
                <w:color w:val="000000"/>
                <w:sz w:val="18"/>
                <w:szCs w:val="18"/>
              </w:rPr>
            </w:pPr>
          </w:p>
        </w:tc>
      </w:tr>
      <w:tr w:rsidR="00241E3C" w:rsidRPr="00233AC3" w14:paraId="6E5BF320" w14:textId="77777777" w:rsidTr="00852258">
        <w:tc>
          <w:tcPr>
            <w:tcW w:w="1815" w:type="dxa"/>
            <w:tcBorders>
              <w:top w:val="single" w:sz="4" w:space="0" w:color="auto"/>
              <w:left w:val="single" w:sz="4" w:space="0" w:color="auto"/>
              <w:bottom w:val="single" w:sz="4" w:space="0" w:color="auto"/>
              <w:right w:val="single" w:sz="4" w:space="0" w:color="auto"/>
            </w:tcBorders>
          </w:tcPr>
          <w:p w14:paraId="1DDCEE9B" w14:textId="588B0F4E"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EC9F63" w14:textId="77777777" w:rsidR="00F40A23" w:rsidRPr="00F60679" w:rsidRDefault="00F40A23" w:rsidP="00F40A23">
            <w:pPr>
              <w:pStyle w:val="ListParagraph"/>
              <w:numPr>
                <w:ilvl w:val="0"/>
                <w:numId w:val="112"/>
              </w:numPr>
              <w:adjustRightInd w:val="0"/>
              <w:snapToGrid w:val="0"/>
              <w:spacing w:beforeLines="30" w:before="72" w:afterLines="50" w:line="240" w:lineRule="auto"/>
              <w:contextualSpacing w:val="0"/>
              <w:rPr>
                <w:rFonts w:eastAsia="Microsoft YaHei"/>
              </w:rPr>
            </w:pPr>
            <w:r>
              <w:rPr>
                <w:rFonts w:eastAsia="Microsoft YaHei" w:hint="eastAsia"/>
              </w:rPr>
              <w:t>For FG 40-6-5, the prerequisite can include FG 2-15a and FG 23-5-1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539"/>
              <w:gridCol w:w="1892"/>
              <w:gridCol w:w="5209"/>
              <w:gridCol w:w="579"/>
              <w:gridCol w:w="496"/>
              <w:gridCol w:w="436"/>
              <w:gridCol w:w="2139"/>
              <w:gridCol w:w="694"/>
              <w:gridCol w:w="436"/>
              <w:gridCol w:w="659"/>
              <w:gridCol w:w="436"/>
              <w:gridCol w:w="3015"/>
              <w:gridCol w:w="1528"/>
            </w:tblGrid>
            <w:tr w:rsidR="00F40A23" w14:paraId="7BDC8D99"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AB86D0" w14:textId="77777777" w:rsidR="00F40A23" w:rsidRDefault="00F40A23" w:rsidP="00F40A23">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F97FA" w14:textId="77777777" w:rsidR="00F40A23" w:rsidRDefault="00F40A23" w:rsidP="00F40A23">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val="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6376C" w14:textId="77777777" w:rsidR="00F40A23" w:rsidRDefault="00F40A23" w:rsidP="00F40A23">
                  <w:pPr>
                    <w:pStyle w:val="TAL"/>
                    <w:spacing w:before="72" w:after="72"/>
                    <w:rPr>
                      <w:rFonts w:ascii="Times New Roman" w:hAnsi="Times New Roman"/>
                      <w:color w:val="000000" w:themeColor="text1"/>
                      <w:szCs w:val="18"/>
                    </w:rPr>
                  </w:pPr>
                  <w:r>
                    <w:rPr>
                      <w:rFonts w:ascii="Times New Roman" w:eastAsia="SimSun" w:hAnsi="Times New Roman"/>
                      <w:color w:val="000000" w:themeColor="text1"/>
                      <w:szCs w:val="18"/>
                      <w:lang w:eastAsia="zh-CN"/>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90FC3" w14:textId="77777777" w:rsidR="00F40A23" w:rsidRDefault="00F40A23" w:rsidP="00F40A23">
                  <w:pPr>
                    <w:spacing w:before="72" w:after="72"/>
                    <w:rPr>
                      <w:color w:val="000000" w:themeColor="text1"/>
                      <w:sz w:val="18"/>
                      <w:szCs w:val="18"/>
                    </w:rPr>
                  </w:pPr>
                  <w:r>
                    <w:rPr>
                      <w:color w:val="000000" w:themeColor="text1"/>
                      <w:sz w:val="18"/>
                      <w:szCs w:val="18"/>
                    </w:rPr>
                    <w:t>1. Support group based L1-RSRP reporting for STxMP based transmission</w:t>
                  </w:r>
                </w:p>
                <w:p w14:paraId="53FE8A66" w14:textId="77777777" w:rsidR="00F40A23" w:rsidRDefault="00F40A23" w:rsidP="00F40A23">
                  <w:pPr>
                    <w:spacing w:before="72" w:after="72"/>
                    <w:rPr>
                      <w:color w:val="000000" w:themeColor="text1"/>
                      <w:sz w:val="18"/>
                      <w:szCs w:val="18"/>
                    </w:rPr>
                  </w:pPr>
                  <w:r>
                    <w:rPr>
                      <w:color w:val="000000" w:themeColor="text1"/>
                      <w:sz w:val="18"/>
                      <w:szCs w:val="18"/>
                    </w:rPr>
                    <w:t xml:space="preserve">2. Max number N of beam groups (M=2 beams per beam group) in a single L1-RSRP reporting instance based on measurement on two CMR resource sets </w:t>
                  </w:r>
                </w:p>
                <w:p w14:paraId="67104DBC" w14:textId="77777777" w:rsidR="00F40A23" w:rsidRDefault="00F40A23" w:rsidP="00F40A23">
                  <w:pPr>
                    <w:spacing w:before="72" w:after="72"/>
                    <w:rPr>
                      <w:color w:val="000000" w:themeColor="text1"/>
                      <w:sz w:val="18"/>
                      <w:szCs w:val="18"/>
                    </w:rPr>
                  </w:pPr>
                  <w:r>
                    <w:rPr>
                      <w:color w:val="000000" w:themeColor="text1"/>
                      <w:sz w:val="18"/>
                      <w:szCs w:val="18"/>
                    </w:rPr>
                    <w:t>3. Maximum number of SSB and CSI-RS resources for measurement in both CMR sets within a slot across all CCs</w:t>
                  </w:r>
                </w:p>
                <w:p w14:paraId="7783079A" w14:textId="77777777" w:rsidR="00F40A23" w:rsidRDefault="00F40A23" w:rsidP="00F40A23">
                  <w:pPr>
                    <w:spacing w:before="72" w:after="72"/>
                    <w:rPr>
                      <w:color w:val="000000" w:themeColor="text1"/>
                      <w:sz w:val="18"/>
                      <w:szCs w:val="18"/>
                    </w:rPr>
                  </w:pPr>
                  <w:r>
                    <w:rPr>
                      <w:color w:val="000000" w:themeColor="text1"/>
                      <w:sz w:val="18"/>
                      <w:szCs w:val="18"/>
                    </w:rPr>
                    <w:t>4. Maximum number of configured SSB and CSI-RS resources for measurement in both CMR sets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784C5" w14:textId="77777777" w:rsidR="00F40A23" w:rsidRDefault="00F40A23" w:rsidP="00F40A23">
                  <w:pPr>
                    <w:pStyle w:val="TAL"/>
                    <w:spacing w:before="72" w:after="72"/>
                    <w:rPr>
                      <w:rFonts w:ascii="Times New Roman" w:eastAsia="MS Mincho" w:hAnsi="Times New Roman"/>
                      <w:bCs/>
                      <w:iCs/>
                      <w:strike/>
                      <w:color w:val="FF0000"/>
                      <w:szCs w:val="18"/>
                      <w:lang w:val="en-US"/>
                    </w:rPr>
                  </w:pPr>
                  <w:r>
                    <w:rPr>
                      <w:rFonts w:ascii="Times New Roman" w:eastAsia="MS Mincho" w:hAnsi="Times New Roman"/>
                      <w:bCs/>
                      <w:iCs/>
                      <w:strike/>
                      <w:color w:val="FF0000"/>
                      <w:szCs w:val="18"/>
                      <w:lang w:val="en-US"/>
                    </w:rPr>
                    <w:t>FFS</w:t>
                  </w:r>
                </w:p>
                <w:p w14:paraId="193D7414" w14:textId="77777777" w:rsidR="00F40A23" w:rsidRDefault="00F40A23" w:rsidP="00F40A23">
                  <w:pPr>
                    <w:pStyle w:val="TAL"/>
                    <w:spacing w:before="72" w:after="72"/>
                    <w:rPr>
                      <w:rFonts w:ascii="Times New Roman" w:eastAsia="SimSun" w:hAnsi="Times New Roman"/>
                      <w:bCs/>
                      <w:iCs/>
                      <w:color w:val="FF0000"/>
                      <w:szCs w:val="18"/>
                      <w:lang w:val="en-US"/>
                    </w:rPr>
                  </w:pPr>
                  <w:r>
                    <w:rPr>
                      <w:rFonts w:ascii="Times New Roman" w:eastAsia="SimSun" w:hAnsi="Times New Roman"/>
                      <w:bCs/>
                      <w:iCs/>
                      <w:color w:val="FF0000"/>
                      <w:szCs w:val="18"/>
                      <w:lang w:val="en-US" w:eastAsia="zh-CN"/>
                    </w:rPr>
                    <w:t>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AD624" w14:textId="77777777" w:rsidR="00F40A23" w:rsidRDefault="00F40A23" w:rsidP="00F40A23">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609BC" w14:textId="77777777" w:rsidR="00F40A23" w:rsidRDefault="00F40A23" w:rsidP="00F40A23">
                  <w:pPr>
                    <w:pStyle w:val="TAL"/>
                    <w:spacing w:before="72" w:after="72"/>
                    <w:rPr>
                      <w:rFonts w:ascii="Times New Roman" w:hAnsi="Times New Roman"/>
                      <w:color w:val="000000" w:themeColor="text1"/>
                      <w:szCs w:val="18"/>
                    </w:rPr>
                  </w:pPr>
                  <w:r>
                    <w:rPr>
                      <w:rFonts w:ascii="Times New Roman" w:hAnsi="Times New Roman"/>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01EED" w14:textId="77777777" w:rsidR="00F40A23" w:rsidRDefault="00F40A23" w:rsidP="00F40A23">
                  <w:pPr>
                    <w:pStyle w:val="TAL"/>
                    <w:spacing w:before="72" w:after="72"/>
                    <w:rPr>
                      <w:rFonts w:ascii="Times New Roman" w:eastAsia="SimSun" w:hAnsi="Times New Roman"/>
                      <w:color w:val="000000" w:themeColor="text1"/>
                      <w:szCs w:val="18"/>
                      <w:lang w:val="en-US" w:eastAsia="zh-CN"/>
                    </w:rPr>
                  </w:pPr>
                  <w:r>
                    <w:rPr>
                      <w:rFonts w:ascii="Times New Roman" w:hAnsi="Times New Roman"/>
                      <w:color w:val="000000" w:themeColor="text1"/>
                      <w:szCs w:val="18"/>
                      <w:lang w:val="en-US" w:eastAsia="zh-CN"/>
                    </w:rPr>
                    <w:t>Grouped-based beam reporting for STx2P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F5BB1" w14:textId="77777777" w:rsidR="00F40A23" w:rsidRDefault="00F40A23" w:rsidP="00F40A23">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D6480" w14:textId="77777777" w:rsidR="00F40A23" w:rsidRDefault="00F40A23" w:rsidP="00F40A23">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55C1E" w14:textId="77777777" w:rsidR="00F40A23" w:rsidRDefault="00F40A23" w:rsidP="00F40A23">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BA7AA" w14:textId="77777777" w:rsidR="00F40A23" w:rsidRDefault="00F40A23" w:rsidP="00F40A23">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C0A83" w14:textId="77777777" w:rsidR="00F40A23" w:rsidRDefault="00F40A23" w:rsidP="00F40A23">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Component 1 candidate values: {JointULandDL, ULOnly, both}</w:t>
                  </w:r>
                </w:p>
                <w:p w14:paraId="171C10B2" w14:textId="77777777" w:rsidR="00F40A23" w:rsidRDefault="00F40A23" w:rsidP="00F40A23">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Component 2 candidate values: {1,2,3,4}</w:t>
                  </w:r>
                </w:p>
                <w:p w14:paraId="2AB92C9F" w14:textId="77777777" w:rsidR="00F40A23" w:rsidRDefault="00F40A23" w:rsidP="00F40A23">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Component 3 candidate values: {2,3,4,8,16,32,64}</w:t>
                  </w:r>
                </w:p>
                <w:p w14:paraId="1CF18CD5" w14:textId="77777777" w:rsidR="00F40A23" w:rsidRDefault="00F40A23" w:rsidP="00F40A23">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Component 4 candidate values: {8, 16, 32, 64, 128}</w:t>
                  </w:r>
                </w:p>
                <w:p w14:paraId="79B47C46" w14:textId="77777777" w:rsidR="00F40A23" w:rsidRDefault="00F40A23" w:rsidP="00F40A23">
                  <w:pPr>
                    <w:pStyle w:val="TAL"/>
                    <w:spacing w:before="72" w:after="72"/>
                    <w:rPr>
                      <w:rFonts w:ascii="Times New Roman" w:hAnsi="Times New Roman"/>
                      <w:color w:val="000000" w:themeColor="text1"/>
                      <w:szCs w:val="18"/>
                    </w:rPr>
                  </w:pPr>
                </w:p>
                <w:p w14:paraId="1C1092C7" w14:textId="77777777" w:rsidR="00F40A23" w:rsidRDefault="00F40A23" w:rsidP="00F40A23">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Note: components 3 and 4 are also counted in FG 16-1g, 16-1g-1, and 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B8DD2" w14:textId="77777777" w:rsidR="00F40A23" w:rsidRDefault="00F40A23" w:rsidP="00F40A23">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Optional with capability signaling</w:t>
                  </w:r>
                </w:p>
              </w:tc>
            </w:tr>
          </w:tbl>
          <w:p w14:paraId="3FBA6FB3" w14:textId="77777777" w:rsidR="00241E3C" w:rsidRPr="00233AC3" w:rsidRDefault="00241E3C" w:rsidP="00241E3C">
            <w:pPr>
              <w:spacing w:beforeLines="50" w:before="120"/>
              <w:jc w:val="left"/>
              <w:rPr>
                <w:rFonts w:cs="Arial"/>
                <w:color w:val="000000"/>
                <w:sz w:val="18"/>
                <w:szCs w:val="18"/>
              </w:rPr>
            </w:pPr>
          </w:p>
        </w:tc>
      </w:tr>
      <w:tr w:rsidR="00241E3C" w:rsidRPr="00233AC3" w14:paraId="4D44AA8A" w14:textId="77777777" w:rsidTr="00852258">
        <w:tc>
          <w:tcPr>
            <w:tcW w:w="1815" w:type="dxa"/>
            <w:tcBorders>
              <w:top w:val="single" w:sz="4" w:space="0" w:color="auto"/>
              <w:left w:val="single" w:sz="4" w:space="0" w:color="auto"/>
              <w:bottom w:val="single" w:sz="4" w:space="0" w:color="auto"/>
              <w:right w:val="single" w:sz="4" w:space="0" w:color="auto"/>
            </w:tcBorders>
          </w:tcPr>
          <w:p w14:paraId="11538037" w14:textId="5E4F4194"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6A6F82" w14:textId="77777777" w:rsidR="00241E3C" w:rsidRPr="00233AC3" w:rsidRDefault="00241E3C" w:rsidP="00241E3C">
            <w:pPr>
              <w:spacing w:beforeLines="50" w:before="120"/>
              <w:jc w:val="left"/>
              <w:rPr>
                <w:rFonts w:cs="Arial"/>
                <w:color w:val="000000"/>
                <w:sz w:val="18"/>
                <w:szCs w:val="18"/>
              </w:rPr>
            </w:pPr>
          </w:p>
        </w:tc>
      </w:tr>
      <w:tr w:rsidR="00241E3C" w:rsidRPr="00233AC3" w14:paraId="3A970701" w14:textId="77777777" w:rsidTr="00852258">
        <w:tc>
          <w:tcPr>
            <w:tcW w:w="1815" w:type="dxa"/>
            <w:tcBorders>
              <w:top w:val="single" w:sz="4" w:space="0" w:color="auto"/>
              <w:left w:val="single" w:sz="4" w:space="0" w:color="auto"/>
              <w:bottom w:val="single" w:sz="4" w:space="0" w:color="auto"/>
              <w:right w:val="single" w:sz="4" w:space="0" w:color="auto"/>
            </w:tcBorders>
          </w:tcPr>
          <w:p w14:paraId="525C1EC1" w14:textId="4EF48043"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54A3AA5" w14:textId="77777777" w:rsidR="00E60B41" w:rsidRPr="00663957" w:rsidRDefault="00E60B41" w:rsidP="00E60B41">
            <w:pPr>
              <w:pStyle w:val="Normal9pointspacing"/>
              <w:spacing w:before="0" w:afterLines="50" w:after="120"/>
              <w:rPr>
                <w:szCs w:val="20"/>
                <w:lang w:eastAsia="ko-KR"/>
              </w:rPr>
            </w:pPr>
            <w:r w:rsidRPr="00663957">
              <w:rPr>
                <w:rFonts w:eastAsia="SimSun"/>
                <w:szCs w:val="20"/>
                <w:lang w:eastAsia="zh-CN"/>
              </w:rPr>
              <w:t>40-6-</w:t>
            </w:r>
            <w:r w:rsidRPr="00663957">
              <w:rPr>
                <w:rFonts w:eastAsia="SimSun" w:hint="eastAsia"/>
                <w:szCs w:val="20"/>
                <w:lang w:eastAsia="zh-CN"/>
              </w:rPr>
              <w:t>5</w:t>
            </w:r>
            <w:r w:rsidRPr="00663957">
              <w:rPr>
                <w:szCs w:val="20"/>
                <w:lang w:eastAsia="ko-KR"/>
              </w:rPr>
              <w:t xml:space="preserve">: </w:t>
            </w:r>
          </w:p>
          <w:p w14:paraId="4BB89F30" w14:textId="77777777" w:rsidR="00E60B41" w:rsidRPr="00663957" w:rsidRDefault="00E60B41" w:rsidP="00E60B41">
            <w:pPr>
              <w:pStyle w:val="maintext"/>
              <w:numPr>
                <w:ilvl w:val="0"/>
                <w:numId w:val="137"/>
              </w:numPr>
              <w:spacing w:before="0" w:afterLines="50" w:after="120" w:line="240" w:lineRule="auto"/>
              <w:ind w:left="714" w:firstLineChars="0" w:hanging="357"/>
              <w:rPr>
                <w:rFonts w:eastAsia="SimSun"/>
                <w:color w:val="000000"/>
                <w:lang w:eastAsia="zh-CN"/>
              </w:rPr>
            </w:pPr>
            <w:r w:rsidRPr="00663957">
              <w:rPr>
                <w:rFonts w:eastAsia="SimSun" w:hint="eastAsia"/>
                <w:lang w:eastAsia="zh-CN"/>
              </w:rPr>
              <w:lastRenderedPageBreak/>
              <w:t xml:space="preserve">The prerequisite feature group of FG 40-6-5 can be the one for group-based </w:t>
            </w:r>
            <w:r w:rsidRPr="00663957">
              <w:rPr>
                <w:rFonts w:eastAsia="SimSun" w:cs="Arial"/>
                <w:color w:val="000000"/>
                <w:szCs w:val="18"/>
                <w:lang w:eastAsia="zh-CN"/>
              </w:rPr>
              <w:t>beam reporting</w:t>
            </w:r>
            <w:r w:rsidRPr="00663957">
              <w:rPr>
                <w:rFonts w:eastAsia="SimSun" w:cs="Arial" w:hint="eastAsia"/>
                <w:color w:val="000000"/>
                <w:szCs w:val="18"/>
                <w:lang w:eastAsia="zh-CN"/>
              </w:rPr>
              <w:t xml:space="preserve"> for Rel-17, i.e., FG </w:t>
            </w:r>
            <w:r w:rsidRPr="00663957">
              <w:rPr>
                <w:rFonts w:cs="Arial"/>
                <w:szCs w:val="18"/>
              </w:rPr>
              <w:t>23-5-1</w:t>
            </w:r>
            <w:r w:rsidRPr="00663957">
              <w:rPr>
                <w:rFonts w:eastAsia="SimSun" w:cs="Arial" w:hint="eastAsia"/>
                <w:color w:val="000000"/>
                <w:szCs w:val="18"/>
                <w:lang w:eastAsia="zh-CN"/>
              </w:rPr>
              <w:t>, as such feature follows the same enhancement scheme.</w:t>
            </w:r>
          </w:p>
          <w:p w14:paraId="04BFC6B6" w14:textId="77777777" w:rsidR="00E60B41" w:rsidRPr="00663957" w:rsidRDefault="00E60B41" w:rsidP="00E60B41">
            <w:pPr>
              <w:spacing w:afterLines="50"/>
              <w:rPr>
                <w:b/>
              </w:rPr>
            </w:pPr>
            <w:r>
              <w:rPr>
                <w:rFonts w:eastAsia="SimSun" w:hint="eastAsia"/>
                <w:b/>
                <w:lang w:val="sv-SE" w:eastAsia="zh-CN"/>
              </w:rPr>
              <w:t>Proposal 11</w:t>
            </w:r>
            <w:r w:rsidRPr="00663957">
              <w:rPr>
                <w:rFonts w:eastAsia="SimSun" w:hint="eastAsia"/>
                <w:b/>
                <w:lang w:val="sv-SE" w:eastAsia="zh-CN"/>
              </w:rPr>
              <w:t xml:space="preserve">: </w:t>
            </w:r>
            <w:r w:rsidRPr="00663957">
              <w:rPr>
                <w:b/>
              </w:rPr>
              <w:t xml:space="preserve">Adopt the following for FG  40-6-5: </w:t>
            </w:r>
          </w:p>
          <w:p w14:paraId="4C36F887" w14:textId="77777777" w:rsidR="00E60B41" w:rsidRPr="00663957" w:rsidRDefault="00E60B41" w:rsidP="00E60B41">
            <w:pPr>
              <w:pStyle w:val="Normal9pointspacing"/>
              <w:numPr>
                <w:ilvl w:val="0"/>
                <w:numId w:val="132"/>
              </w:numPr>
              <w:spacing w:before="0" w:after="0"/>
              <w:rPr>
                <w:rFonts w:eastAsia="SimSun"/>
                <w:b/>
                <w:szCs w:val="20"/>
                <w:lang w:val="en-US" w:eastAsia="zh-CN"/>
              </w:rPr>
            </w:pPr>
            <w:r w:rsidRPr="00663957">
              <w:rPr>
                <w:rFonts w:eastAsia="SimSun" w:hint="eastAsia"/>
                <w:b/>
                <w:szCs w:val="20"/>
                <w:lang w:val="en-US" w:eastAsia="zh-CN"/>
              </w:rPr>
              <w:t>The</w:t>
            </w:r>
            <w:r w:rsidRPr="00663957">
              <w:rPr>
                <w:rFonts w:eastAsia="SimSun"/>
                <w:b/>
                <w:szCs w:val="20"/>
                <w:lang w:val="en-US" w:eastAsia="zh-CN"/>
              </w:rPr>
              <w:t xml:space="preserve"> prerequisite</w:t>
            </w:r>
            <w:r w:rsidRPr="00663957">
              <w:rPr>
                <w:rFonts w:eastAsia="SimSun" w:hint="eastAsia"/>
                <w:b/>
                <w:szCs w:val="20"/>
                <w:lang w:val="en-US" w:eastAsia="zh-CN"/>
              </w:rPr>
              <w:t xml:space="preserve"> of </w:t>
            </w:r>
            <w:r w:rsidRPr="00663957">
              <w:rPr>
                <w:b/>
                <w:szCs w:val="20"/>
              </w:rPr>
              <w:t>40-6-5</w:t>
            </w:r>
            <w:r w:rsidRPr="00663957">
              <w:rPr>
                <w:rFonts w:eastAsia="SimSun" w:hint="eastAsia"/>
                <w:b/>
                <w:szCs w:val="20"/>
                <w:lang w:val="en-US" w:eastAsia="zh-CN"/>
              </w:rPr>
              <w:t xml:space="preserve"> is FG </w:t>
            </w:r>
            <w:r w:rsidRPr="00663957">
              <w:rPr>
                <w:rFonts w:eastAsia="SimSun"/>
                <w:b/>
                <w:szCs w:val="20"/>
                <w:lang w:val="en-US" w:eastAsia="zh-CN"/>
              </w:rPr>
              <w:t>23-5-1</w:t>
            </w:r>
            <w:r w:rsidRPr="00663957">
              <w:rPr>
                <w:rFonts w:eastAsia="SimSun" w:hint="eastAsia"/>
                <w:b/>
                <w:szCs w:val="20"/>
                <w:lang w:val="en-US" w:eastAsia="zh-CN"/>
              </w:rPr>
              <w:t>.</w:t>
            </w:r>
          </w:p>
          <w:p w14:paraId="3314A8A8" w14:textId="77777777" w:rsidR="00241E3C" w:rsidRPr="00233AC3" w:rsidRDefault="00241E3C" w:rsidP="00241E3C">
            <w:pPr>
              <w:spacing w:beforeLines="50" w:before="120"/>
              <w:jc w:val="left"/>
              <w:rPr>
                <w:rFonts w:cs="Arial"/>
                <w:color w:val="000000"/>
                <w:sz w:val="18"/>
                <w:szCs w:val="18"/>
              </w:rPr>
            </w:pPr>
          </w:p>
        </w:tc>
      </w:tr>
      <w:tr w:rsidR="00241E3C" w:rsidRPr="00233AC3" w14:paraId="1300DBCF" w14:textId="77777777" w:rsidTr="00852258">
        <w:tc>
          <w:tcPr>
            <w:tcW w:w="1815" w:type="dxa"/>
            <w:tcBorders>
              <w:top w:val="single" w:sz="4" w:space="0" w:color="auto"/>
              <w:left w:val="single" w:sz="4" w:space="0" w:color="auto"/>
              <w:bottom w:val="single" w:sz="4" w:space="0" w:color="auto"/>
              <w:right w:val="single" w:sz="4" w:space="0" w:color="auto"/>
            </w:tcBorders>
          </w:tcPr>
          <w:p w14:paraId="380AD603" w14:textId="22FD49C6" w:rsidR="00241E3C" w:rsidRDefault="00241E3C" w:rsidP="00241E3C">
            <w:pPr>
              <w:jc w:val="left"/>
              <w:rPr>
                <w:rFonts w:cs="Arial"/>
                <w:sz w:val="16"/>
                <w:szCs w:val="16"/>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557"/>
              <w:gridCol w:w="1944"/>
              <w:gridCol w:w="4777"/>
              <w:gridCol w:w="556"/>
              <w:gridCol w:w="527"/>
              <w:gridCol w:w="467"/>
              <w:gridCol w:w="2211"/>
              <w:gridCol w:w="738"/>
              <w:gridCol w:w="467"/>
              <w:gridCol w:w="674"/>
              <w:gridCol w:w="467"/>
              <w:gridCol w:w="3099"/>
              <w:gridCol w:w="1535"/>
            </w:tblGrid>
            <w:tr w:rsidR="004F2061" w:rsidRPr="0040387B" w14:paraId="45F5042A"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FF1198"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2C4D8"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lang w:val="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65706" w14:textId="77777777" w:rsidR="004F2061" w:rsidRPr="0040387B" w:rsidRDefault="004F2061" w:rsidP="004F2061">
                  <w:pPr>
                    <w:pStyle w:val="TAL"/>
                    <w:rPr>
                      <w:rFonts w:cs="Arial"/>
                      <w:color w:val="000000" w:themeColor="text1"/>
                      <w:szCs w:val="18"/>
                    </w:rPr>
                  </w:pPr>
                  <w:r w:rsidRPr="0040387B">
                    <w:rPr>
                      <w:rFonts w:eastAsia="SimSun" w:cs="Arial"/>
                      <w:color w:val="000000" w:themeColor="text1"/>
                      <w:szCs w:val="18"/>
                      <w:lang w:eastAsia="zh-CN"/>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5891A" w14:textId="77777777" w:rsidR="004F2061" w:rsidRPr="0040387B" w:rsidRDefault="004F2061" w:rsidP="004F2061">
                  <w:pPr>
                    <w:rPr>
                      <w:rFonts w:cs="Arial"/>
                      <w:color w:val="000000" w:themeColor="text1"/>
                      <w:sz w:val="18"/>
                      <w:szCs w:val="18"/>
                    </w:rPr>
                  </w:pPr>
                  <w:r w:rsidRPr="0040387B">
                    <w:rPr>
                      <w:rFonts w:cs="Arial"/>
                      <w:color w:val="000000" w:themeColor="text1"/>
                      <w:sz w:val="18"/>
                      <w:szCs w:val="18"/>
                    </w:rPr>
                    <w:t>1. Support group based L1-RSRP reporting for STxMP based transmission</w:t>
                  </w:r>
                </w:p>
                <w:p w14:paraId="227970F4" w14:textId="77777777" w:rsidR="004F2061" w:rsidRPr="0040387B" w:rsidRDefault="004F2061" w:rsidP="004F2061">
                  <w:pPr>
                    <w:rPr>
                      <w:rFonts w:cs="Arial"/>
                      <w:color w:val="000000" w:themeColor="text1"/>
                      <w:sz w:val="18"/>
                      <w:szCs w:val="18"/>
                    </w:rPr>
                  </w:pPr>
                  <w:r w:rsidRPr="0040387B">
                    <w:rPr>
                      <w:rFonts w:cs="Arial"/>
                      <w:color w:val="000000" w:themeColor="text1"/>
                      <w:sz w:val="18"/>
                      <w:szCs w:val="18"/>
                    </w:rPr>
                    <w:t xml:space="preserve">2. Max number N of beam groups (M=2 beams per beam group) in a single L1-RSRP reporting instance based on measurement on two CMR resource sets </w:t>
                  </w:r>
                </w:p>
                <w:p w14:paraId="27EF178F" w14:textId="77777777" w:rsidR="004F2061" w:rsidRPr="0040387B" w:rsidRDefault="004F2061" w:rsidP="004F2061">
                  <w:pPr>
                    <w:rPr>
                      <w:rFonts w:cs="Arial"/>
                      <w:color w:val="000000" w:themeColor="text1"/>
                      <w:sz w:val="18"/>
                      <w:szCs w:val="18"/>
                    </w:rPr>
                  </w:pPr>
                  <w:r w:rsidRPr="0040387B">
                    <w:rPr>
                      <w:rFonts w:cs="Arial"/>
                      <w:color w:val="000000" w:themeColor="text1"/>
                      <w:sz w:val="18"/>
                      <w:szCs w:val="18"/>
                    </w:rPr>
                    <w:t>3. Maximum number of SSB and CSI-RS resources for measurement in both CMR sets within a slot across all CCs</w:t>
                  </w:r>
                </w:p>
                <w:p w14:paraId="1A679767" w14:textId="77777777" w:rsidR="004F2061" w:rsidRPr="0040387B" w:rsidRDefault="004F2061" w:rsidP="004F2061">
                  <w:pPr>
                    <w:rPr>
                      <w:rFonts w:cs="Arial"/>
                      <w:color w:val="000000" w:themeColor="text1"/>
                      <w:sz w:val="18"/>
                      <w:szCs w:val="18"/>
                      <w:highlight w:val="yellow"/>
                    </w:rPr>
                  </w:pPr>
                  <w:r w:rsidRPr="0040387B">
                    <w:rPr>
                      <w:rFonts w:cs="Arial"/>
                      <w:color w:val="000000" w:themeColor="text1"/>
                      <w:sz w:val="18"/>
                      <w:szCs w:val="18"/>
                    </w:rPr>
                    <w:t>4. Maximum number of configured SSB and CSI-RS resources for measurement in both CMR sets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804B7" w14:textId="77777777" w:rsidR="004F2061" w:rsidRPr="00C73C37" w:rsidRDefault="004F2061" w:rsidP="004F2061">
                  <w:pPr>
                    <w:pStyle w:val="TAL"/>
                    <w:rPr>
                      <w:rFonts w:eastAsia="MS Mincho" w:cs="Arial"/>
                      <w:strike/>
                      <w:color w:val="000000" w:themeColor="text1"/>
                      <w:szCs w:val="18"/>
                    </w:rPr>
                  </w:pPr>
                  <w:r w:rsidRPr="00C73C37">
                    <w:rPr>
                      <w:rFonts w:eastAsia="MS Mincho" w:cs="Arial"/>
                      <w:strike/>
                      <w:color w:val="FF0000"/>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9A019" w14:textId="77777777" w:rsidR="004F2061" w:rsidRPr="0040387B" w:rsidRDefault="004F2061" w:rsidP="004F2061">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F9ABB" w14:textId="77777777" w:rsidR="004F2061" w:rsidRPr="0040387B" w:rsidRDefault="004F2061" w:rsidP="004F2061">
                  <w:pPr>
                    <w:pStyle w:val="TAL"/>
                    <w:rPr>
                      <w:rFonts w:cs="Arial"/>
                      <w:color w:val="000000" w:themeColor="text1"/>
                      <w:szCs w:val="18"/>
                    </w:rPr>
                  </w:pPr>
                  <w:r w:rsidRPr="0040387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F9B87" w14:textId="77777777" w:rsidR="004F2061" w:rsidRPr="0040387B" w:rsidRDefault="004F2061" w:rsidP="004F2061">
                  <w:pPr>
                    <w:pStyle w:val="TAL"/>
                    <w:rPr>
                      <w:rFonts w:eastAsia="SimSun" w:cs="Arial"/>
                      <w:color w:val="000000" w:themeColor="text1"/>
                      <w:szCs w:val="18"/>
                      <w:lang w:val="en-US" w:eastAsia="zh-CN"/>
                    </w:rPr>
                  </w:pPr>
                  <w:r w:rsidRPr="0040387B">
                    <w:rPr>
                      <w:rFonts w:cs="Arial"/>
                      <w:color w:val="000000" w:themeColor="text1"/>
                      <w:szCs w:val="18"/>
                      <w:lang w:val="en-US" w:eastAsia="zh-CN"/>
                    </w:rPr>
                    <w:t>Grouped-based beam reporting for STx2P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E53BB" w14:textId="77777777" w:rsidR="004F2061" w:rsidRPr="0040387B" w:rsidRDefault="004F2061" w:rsidP="004F2061">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F1BA3"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4379F"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6AEE6"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062C2"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Component 1 candidate values: {JointULandDL, ULOnly, both}</w:t>
                  </w:r>
                </w:p>
                <w:p w14:paraId="7E795E9A"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Component 2 candidate values: {1,2,3,4}</w:t>
                  </w:r>
                </w:p>
                <w:p w14:paraId="112F27A5"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Component 3 candidate values: {2,3,4,8,16,32,64}</w:t>
                  </w:r>
                </w:p>
                <w:p w14:paraId="5910956B"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Component 4 candidate values: {8, 16, 32, 64, 128}</w:t>
                  </w:r>
                </w:p>
                <w:p w14:paraId="6C4117B7" w14:textId="77777777" w:rsidR="004F2061" w:rsidRPr="0040387B" w:rsidRDefault="004F2061" w:rsidP="004F2061">
                  <w:pPr>
                    <w:pStyle w:val="TAL"/>
                    <w:rPr>
                      <w:rFonts w:cs="Arial"/>
                      <w:color w:val="000000" w:themeColor="text1"/>
                      <w:szCs w:val="18"/>
                    </w:rPr>
                  </w:pPr>
                </w:p>
                <w:p w14:paraId="1837AC43"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Note: components 3 and 4 are also counted in FG 16-1g, 16-1g-1, and 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845A8" w14:textId="77777777" w:rsidR="004F2061" w:rsidRPr="0040387B" w:rsidRDefault="004F2061" w:rsidP="004F2061">
                  <w:pPr>
                    <w:pStyle w:val="TAL"/>
                    <w:rPr>
                      <w:rFonts w:cs="Arial"/>
                      <w:color w:val="000000" w:themeColor="text1"/>
                      <w:szCs w:val="18"/>
                    </w:rPr>
                  </w:pPr>
                  <w:r w:rsidRPr="0040387B">
                    <w:rPr>
                      <w:rFonts w:cs="Arial"/>
                      <w:color w:val="000000" w:themeColor="text1"/>
                      <w:szCs w:val="18"/>
                    </w:rPr>
                    <w:t>Optional with capability signaling</w:t>
                  </w:r>
                </w:p>
              </w:tc>
            </w:tr>
          </w:tbl>
          <w:p w14:paraId="12C10C48" w14:textId="77777777" w:rsidR="00241E3C" w:rsidRPr="00233AC3" w:rsidRDefault="00241E3C" w:rsidP="00241E3C">
            <w:pPr>
              <w:spacing w:beforeLines="50" w:before="120"/>
              <w:jc w:val="left"/>
              <w:rPr>
                <w:rFonts w:cs="Arial"/>
                <w:color w:val="000000"/>
                <w:sz w:val="18"/>
                <w:szCs w:val="18"/>
              </w:rPr>
            </w:pPr>
          </w:p>
        </w:tc>
      </w:tr>
      <w:tr w:rsidR="00241E3C" w:rsidRPr="00233AC3" w14:paraId="523FAD9F" w14:textId="77777777" w:rsidTr="00852258">
        <w:tc>
          <w:tcPr>
            <w:tcW w:w="1815" w:type="dxa"/>
            <w:tcBorders>
              <w:top w:val="single" w:sz="4" w:space="0" w:color="auto"/>
              <w:left w:val="single" w:sz="4" w:space="0" w:color="auto"/>
              <w:bottom w:val="single" w:sz="4" w:space="0" w:color="auto"/>
              <w:right w:val="single" w:sz="4" w:space="0" w:color="auto"/>
            </w:tcBorders>
          </w:tcPr>
          <w:p w14:paraId="710E8FA7" w14:textId="6FF47C55"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5"/>
              <w:gridCol w:w="554"/>
              <w:gridCol w:w="1904"/>
              <w:gridCol w:w="4639"/>
              <w:gridCol w:w="878"/>
              <w:gridCol w:w="527"/>
              <w:gridCol w:w="467"/>
              <w:gridCol w:w="2163"/>
              <w:gridCol w:w="734"/>
              <w:gridCol w:w="467"/>
              <w:gridCol w:w="669"/>
              <w:gridCol w:w="467"/>
              <w:gridCol w:w="3041"/>
              <w:gridCol w:w="1512"/>
            </w:tblGrid>
            <w:tr w:rsidR="00ED1181" w:rsidRPr="000E4F60" w14:paraId="446B96FD"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5BEE26" w14:textId="77777777" w:rsidR="00ED1181" w:rsidRPr="000E4F60" w:rsidRDefault="00ED1181" w:rsidP="00ED1181">
                  <w:pPr>
                    <w:pStyle w:val="TAL"/>
                    <w:rPr>
                      <w:rFonts w:asciiTheme="majorHAnsi"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BE609" w14:textId="77777777" w:rsidR="00ED1181" w:rsidRPr="000E4F60" w:rsidRDefault="00ED1181" w:rsidP="00ED1181">
                  <w:pPr>
                    <w:pStyle w:val="TAL"/>
                    <w:rPr>
                      <w:rFonts w:asciiTheme="majorHAnsi" w:hAnsiTheme="majorHAnsi" w:cstheme="majorHAnsi"/>
                      <w:color w:val="000000" w:themeColor="text1"/>
                      <w:szCs w:val="18"/>
                    </w:rPr>
                  </w:pPr>
                  <w:r w:rsidRPr="0040387B">
                    <w:rPr>
                      <w:rFonts w:cs="Arial"/>
                      <w:color w:val="000000" w:themeColor="text1"/>
                      <w:szCs w:val="18"/>
                      <w:lang w:val="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4A845" w14:textId="77777777" w:rsidR="00ED1181" w:rsidRPr="000E4F60" w:rsidRDefault="00ED1181" w:rsidP="00ED1181">
                  <w:pPr>
                    <w:pStyle w:val="TAL"/>
                    <w:rPr>
                      <w:rFonts w:asciiTheme="majorHAnsi" w:hAnsiTheme="majorHAnsi" w:cstheme="majorHAnsi"/>
                      <w:color w:val="000000" w:themeColor="text1"/>
                      <w:szCs w:val="18"/>
                    </w:rPr>
                  </w:pPr>
                  <w:r w:rsidRPr="0040387B">
                    <w:rPr>
                      <w:rFonts w:eastAsia="SimSun" w:cs="Arial"/>
                      <w:color w:val="000000" w:themeColor="text1"/>
                      <w:szCs w:val="18"/>
                      <w:lang w:eastAsia="zh-CN"/>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83BC0" w14:textId="77777777" w:rsidR="00ED1181" w:rsidRPr="0040387B" w:rsidRDefault="00ED1181" w:rsidP="00ED1181">
                  <w:pPr>
                    <w:rPr>
                      <w:rFonts w:cs="Arial"/>
                      <w:color w:val="000000" w:themeColor="text1"/>
                      <w:sz w:val="18"/>
                      <w:szCs w:val="18"/>
                    </w:rPr>
                  </w:pPr>
                  <w:r w:rsidRPr="0040387B">
                    <w:rPr>
                      <w:rFonts w:cs="Arial"/>
                      <w:color w:val="000000" w:themeColor="text1"/>
                      <w:sz w:val="18"/>
                      <w:szCs w:val="18"/>
                    </w:rPr>
                    <w:t>1. Support group based L1-RSRP reporting for STxMP based transmission</w:t>
                  </w:r>
                </w:p>
                <w:p w14:paraId="75192909" w14:textId="77777777" w:rsidR="00ED1181" w:rsidRPr="0040387B" w:rsidRDefault="00ED1181" w:rsidP="00ED1181">
                  <w:pPr>
                    <w:rPr>
                      <w:rFonts w:cs="Arial"/>
                      <w:color w:val="000000" w:themeColor="text1"/>
                      <w:sz w:val="18"/>
                      <w:szCs w:val="18"/>
                    </w:rPr>
                  </w:pPr>
                  <w:r w:rsidRPr="0040387B">
                    <w:rPr>
                      <w:rFonts w:cs="Arial"/>
                      <w:color w:val="000000" w:themeColor="text1"/>
                      <w:sz w:val="18"/>
                      <w:szCs w:val="18"/>
                    </w:rPr>
                    <w:t xml:space="preserve">2. Max number N of beam groups (M=2 beams per beam group) in a single L1-RSRP reporting instance based on measurement on two CMR resource sets </w:t>
                  </w:r>
                </w:p>
                <w:p w14:paraId="61483AE0" w14:textId="77777777" w:rsidR="00ED1181" w:rsidRPr="0040387B" w:rsidRDefault="00ED1181" w:rsidP="00ED1181">
                  <w:pPr>
                    <w:rPr>
                      <w:rFonts w:cs="Arial"/>
                      <w:color w:val="000000" w:themeColor="text1"/>
                      <w:sz w:val="18"/>
                      <w:szCs w:val="18"/>
                    </w:rPr>
                  </w:pPr>
                  <w:r w:rsidRPr="0040387B">
                    <w:rPr>
                      <w:rFonts w:cs="Arial"/>
                      <w:color w:val="000000" w:themeColor="text1"/>
                      <w:sz w:val="18"/>
                      <w:szCs w:val="18"/>
                    </w:rPr>
                    <w:t>3. Maximum number of SSB and CSI-RS resources for measurement in both CMR sets within a slot across all CCs</w:t>
                  </w:r>
                </w:p>
                <w:p w14:paraId="2B077FEA" w14:textId="77777777" w:rsidR="00ED1181" w:rsidRPr="000E4F60" w:rsidRDefault="00ED1181" w:rsidP="00ED1181">
                  <w:pPr>
                    <w:rPr>
                      <w:rFonts w:asciiTheme="majorHAnsi" w:hAnsiTheme="majorHAnsi" w:cstheme="majorHAnsi"/>
                      <w:color w:val="000000" w:themeColor="text1"/>
                      <w:sz w:val="18"/>
                      <w:szCs w:val="18"/>
                      <w:highlight w:val="yellow"/>
                    </w:rPr>
                  </w:pPr>
                  <w:r w:rsidRPr="0040387B">
                    <w:rPr>
                      <w:rFonts w:cs="Arial"/>
                      <w:color w:val="000000" w:themeColor="text1"/>
                      <w:sz w:val="18"/>
                      <w:szCs w:val="18"/>
                    </w:rPr>
                    <w:t>4. Maximum number of configured SSB and CSI-RS resources for measurement in both CMR sets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2F3FF" w14:textId="77777777" w:rsidR="00ED1181" w:rsidRPr="000E4F60" w:rsidRDefault="00ED1181" w:rsidP="00ED1181">
                  <w:pPr>
                    <w:pStyle w:val="TAL"/>
                    <w:rPr>
                      <w:rFonts w:asciiTheme="majorHAnsi" w:eastAsia="MS Mincho" w:hAnsiTheme="majorHAnsi" w:cstheme="majorHAnsi"/>
                      <w:color w:val="000000" w:themeColor="text1"/>
                      <w:szCs w:val="18"/>
                    </w:rPr>
                  </w:pPr>
                  <w:del w:id="390" w:author="Xiaomi" w:date="2024-02-18T11:39:00Z">
                    <w:r w:rsidRPr="0040387B" w:rsidDel="00F21D37">
                      <w:rPr>
                        <w:rFonts w:eastAsia="MS Mincho" w:cs="Arial"/>
                        <w:color w:val="000000" w:themeColor="text1"/>
                        <w:szCs w:val="18"/>
                        <w:highlight w:val="yellow"/>
                        <w:lang w:val="en-US"/>
                      </w:rPr>
                      <w:delText>FFS</w:delText>
                    </w:r>
                  </w:del>
                  <w:ins w:id="391" w:author="Xiaomi" w:date="2024-02-18T11:39:00Z">
                    <w:r w:rsidRPr="0001406F">
                      <w:rPr>
                        <w:rFonts w:asciiTheme="majorHAnsi" w:hAnsiTheme="majorHAnsi" w:cstheme="majorHAnsi"/>
                        <w:b/>
                        <w:color w:val="000000" w:themeColor="text1"/>
                        <w:szCs w:val="18"/>
                        <w:lang w:eastAsia="zh-CN"/>
                      </w:rPr>
                      <w:t>23-5-1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75C20" w14:textId="77777777" w:rsidR="00ED1181" w:rsidRPr="000E4F60" w:rsidRDefault="00ED1181" w:rsidP="00ED1181">
                  <w:pPr>
                    <w:pStyle w:val="TAL"/>
                    <w:rPr>
                      <w:rFonts w:asciiTheme="majorHAnsi" w:eastAsia="SimSun" w:hAnsiTheme="majorHAnsi" w:cstheme="majorHAnsi"/>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5ECF9" w14:textId="77777777" w:rsidR="00ED1181" w:rsidRPr="000E4F60" w:rsidRDefault="00ED1181" w:rsidP="00ED1181">
                  <w:pPr>
                    <w:pStyle w:val="TAL"/>
                    <w:rPr>
                      <w:rFonts w:asciiTheme="majorHAnsi" w:hAnsiTheme="majorHAnsi" w:cstheme="majorHAnsi"/>
                      <w:color w:val="000000" w:themeColor="text1"/>
                      <w:szCs w:val="18"/>
                    </w:rPr>
                  </w:pPr>
                  <w:r w:rsidRPr="0040387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0F2E3" w14:textId="77777777" w:rsidR="00ED1181" w:rsidRPr="000E4F60" w:rsidRDefault="00ED1181" w:rsidP="00ED1181">
                  <w:pPr>
                    <w:pStyle w:val="TAL"/>
                    <w:rPr>
                      <w:rFonts w:asciiTheme="majorHAnsi" w:eastAsia="SimSun" w:hAnsiTheme="majorHAnsi" w:cstheme="majorHAnsi"/>
                      <w:color w:val="000000" w:themeColor="text1"/>
                      <w:szCs w:val="18"/>
                      <w:lang w:val="en-US" w:eastAsia="zh-CN"/>
                    </w:rPr>
                  </w:pPr>
                  <w:r w:rsidRPr="0040387B">
                    <w:rPr>
                      <w:rFonts w:cs="Arial"/>
                      <w:color w:val="000000" w:themeColor="text1"/>
                      <w:szCs w:val="18"/>
                      <w:lang w:val="en-US" w:eastAsia="zh-CN"/>
                    </w:rPr>
                    <w:t>Grouped-based beam reporting for STx2P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2AD8D" w14:textId="77777777" w:rsidR="00ED1181" w:rsidRPr="000E4F60" w:rsidRDefault="00ED1181" w:rsidP="00ED1181">
                  <w:pPr>
                    <w:pStyle w:val="TAL"/>
                    <w:rPr>
                      <w:rFonts w:asciiTheme="majorHAnsi" w:eastAsia="SimSun" w:hAnsiTheme="majorHAnsi" w:cstheme="majorHAnsi"/>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8F82E" w14:textId="77777777" w:rsidR="00ED1181" w:rsidRPr="000E4F60" w:rsidRDefault="00ED1181" w:rsidP="00ED1181">
                  <w:pPr>
                    <w:pStyle w:val="TAL"/>
                    <w:rPr>
                      <w:rFonts w:asciiTheme="majorHAnsi" w:hAnsiTheme="majorHAnsi" w:cstheme="majorHAnsi"/>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5BD3A" w14:textId="77777777" w:rsidR="00ED1181" w:rsidRPr="000E4F60" w:rsidRDefault="00ED1181" w:rsidP="00ED1181">
                  <w:pPr>
                    <w:pStyle w:val="TAL"/>
                    <w:rPr>
                      <w:rFonts w:asciiTheme="majorHAnsi" w:hAnsiTheme="majorHAnsi" w:cstheme="majorHAnsi"/>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91C9B" w14:textId="77777777" w:rsidR="00ED1181" w:rsidRPr="000E4F60" w:rsidRDefault="00ED1181" w:rsidP="00ED1181">
                  <w:pPr>
                    <w:pStyle w:val="TAL"/>
                    <w:rPr>
                      <w:rFonts w:asciiTheme="majorHAnsi" w:hAnsiTheme="majorHAnsi" w:cstheme="majorHAnsi"/>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B4B8A" w14:textId="77777777" w:rsidR="00ED1181" w:rsidRPr="0040387B" w:rsidRDefault="00ED1181" w:rsidP="00ED1181">
                  <w:pPr>
                    <w:pStyle w:val="TAL"/>
                    <w:rPr>
                      <w:rFonts w:cs="Arial"/>
                      <w:color w:val="000000" w:themeColor="text1"/>
                      <w:szCs w:val="18"/>
                    </w:rPr>
                  </w:pPr>
                  <w:r w:rsidRPr="0040387B">
                    <w:rPr>
                      <w:rFonts w:cs="Arial"/>
                      <w:color w:val="000000" w:themeColor="text1"/>
                      <w:szCs w:val="18"/>
                    </w:rPr>
                    <w:t>Component 1 candidate values: {JointULandDL, ULOnly, both}</w:t>
                  </w:r>
                </w:p>
                <w:p w14:paraId="4EBDAFE5" w14:textId="77777777" w:rsidR="00ED1181" w:rsidRPr="0040387B" w:rsidRDefault="00ED1181" w:rsidP="00ED1181">
                  <w:pPr>
                    <w:pStyle w:val="TAL"/>
                    <w:rPr>
                      <w:rFonts w:cs="Arial"/>
                      <w:color w:val="000000" w:themeColor="text1"/>
                      <w:szCs w:val="18"/>
                    </w:rPr>
                  </w:pPr>
                  <w:r w:rsidRPr="0040387B">
                    <w:rPr>
                      <w:rFonts w:cs="Arial"/>
                      <w:color w:val="000000" w:themeColor="text1"/>
                      <w:szCs w:val="18"/>
                    </w:rPr>
                    <w:t>Component 2 candidate values: {1,2,3,4}</w:t>
                  </w:r>
                </w:p>
                <w:p w14:paraId="5E11B7F6" w14:textId="77777777" w:rsidR="00ED1181" w:rsidRPr="0040387B" w:rsidRDefault="00ED1181" w:rsidP="00ED1181">
                  <w:pPr>
                    <w:pStyle w:val="TAL"/>
                    <w:rPr>
                      <w:rFonts w:cs="Arial"/>
                      <w:color w:val="000000" w:themeColor="text1"/>
                      <w:szCs w:val="18"/>
                    </w:rPr>
                  </w:pPr>
                  <w:r w:rsidRPr="0040387B">
                    <w:rPr>
                      <w:rFonts w:cs="Arial"/>
                      <w:color w:val="000000" w:themeColor="text1"/>
                      <w:szCs w:val="18"/>
                    </w:rPr>
                    <w:t>Component 3 candidate values: {2,3,4,8,16,32,64}</w:t>
                  </w:r>
                </w:p>
                <w:p w14:paraId="68CB350D" w14:textId="77777777" w:rsidR="00ED1181" w:rsidRPr="0040387B" w:rsidRDefault="00ED1181" w:rsidP="00ED1181">
                  <w:pPr>
                    <w:pStyle w:val="TAL"/>
                    <w:rPr>
                      <w:rFonts w:cs="Arial"/>
                      <w:color w:val="000000" w:themeColor="text1"/>
                      <w:szCs w:val="18"/>
                    </w:rPr>
                  </w:pPr>
                  <w:r w:rsidRPr="0040387B">
                    <w:rPr>
                      <w:rFonts w:cs="Arial"/>
                      <w:color w:val="000000" w:themeColor="text1"/>
                      <w:szCs w:val="18"/>
                    </w:rPr>
                    <w:t>Component 4 candidate values: {8, 16, 32, 64, 128}</w:t>
                  </w:r>
                </w:p>
                <w:p w14:paraId="56BF2803" w14:textId="77777777" w:rsidR="00ED1181" w:rsidRPr="0040387B" w:rsidRDefault="00ED1181" w:rsidP="00ED1181">
                  <w:pPr>
                    <w:pStyle w:val="TAL"/>
                    <w:rPr>
                      <w:rFonts w:cs="Arial"/>
                      <w:color w:val="000000" w:themeColor="text1"/>
                      <w:szCs w:val="18"/>
                    </w:rPr>
                  </w:pPr>
                </w:p>
                <w:p w14:paraId="7E6ED154" w14:textId="77777777" w:rsidR="00ED1181" w:rsidRPr="000E4F60" w:rsidRDefault="00ED1181" w:rsidP="00ED1181">
                  <w:pPr>
                    <w:pStyle w:val="TAL"/>
                    <w:rPr>
                      <w:rFonts w:asciiTheme="majorHAnsi" w:hAnsiTheme="majorHAnsi" w:cstheme="majorHAnsi"/>
                      <w:color w:val="000000" w:themeColor="text1"/>
                      <w:szCs w:val="18"/>
                    </w:rPr>
                  </w:pPr>
                  <w:r w:rsidRPr="0040387B">
                    <w:rPr>
                      <w:rFonts w:cs="Arial"/>
                      <w:color w:val="000000" w:themeColor="text1"/>
                      <w:szCs w:val="18"/>
                    </w:rPr>
                    <w:t>Note: components 3 and 4 are also counted in FG 16-1g, 16-1g-1, and 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18656" w14:textId="77777777" w:rsidR="00ED1181" w:rsidRPr="000E4F60" w:rsidRDefault="00ED1181" w:rsidP="00ED1181">
                  <w:pPr>
                    <w:pStyle w:val="TAL"/>
                    <w:rPr>
                      <w:rFonts w:asciiTheme="majorHAnsi" w:hAnsiTheme="majorHAnsi" w:cstheme="majorHAnsi"/>
                      <w:color w:val="000000" w:themeColor="text1"/>
                      <w:szCs w:val="18"/>
                    </w:rPr>
                  </w:pPr>
                  <w:r w:rsidRPr="0040387B">
                    <w:rPr>
                      <w:rFonts w:cs="Arial"/>
                      <w:color w:val="000000" w:themeColor="text1"/>
                      <w:szCs w:val="18"/>
                    </w:rPr>
                    <w:t>Optional with capability signaling</w:t>
                  </w:r>
                </w:p>
              </w:tc>
            </w:tr>
          </w:tbl>
          <w:p w14:paraId="56A9FC44" w14:textId="77777777" w:rsidR="00241E3C" w:rsidRPr="00233AC3" w:rsidRDefault="00241E3C" w:rsidP="00241E3C">
            <w:pPr>
              <w:spacing w:beforeLines="50" w:before="120"/>
              <w:jc w:val="left"/>
              <w:rPr>
                <w:rFonts w:cs="Arial"/>
                <w:color w:val="000000"/>
                <w:sz w:val="18"/>
                <w:szCs w:val="18"/>
              </w:rPr>
            </w:pPr>
          </w:p>
        </w:tc>
      </w:tr>
      <w:tr w:rsidR="00241E3C" w:rsidRPr="00233AC3" w14:paraId="70D42BAB" w14:textId="77777777" w:rsidTr="00852258">
        <w:tc>
          <w:tcPr>
            <w:tcW w:w="1815" w:type="dxa"/>
            <w:tcBorders>
              <w:top w:val="single" w:sz="4" w:space="0" w:color="auto"/>
              <w:left w:val="single" w:sz="4" w:space="0" w:color="auto"/>
              <w:bottom w:val="single" w:sz="4" w:space="0" w:color="auto"/>
              <w:right w:val="single" w:sz="4" w:space="0" w:color="auto"/>
            </w:tcBorders>
          </w:tcPr>
          <w:p w14:paraId="743620B2" w14:textId="169C2F5E"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9150C3" w14:textId="77777777" w:rsidR="00241E3C" w:rsidRPr="00233AC3" w:rsidRDefault="00241E3C" w:rsidP="00241E3C">
            <w:pPr>
              <w:spacing w:beforeLines="50" w:before="120"/>
              <w:jc w:val="left"/>
              <w:rPr>
                <w:rFonts w:cs="Arial"/>
                <w:color w:val="000000"/>
                <w:sz w:val="18"/>
                <w:szCs w:val="18"/>
              </w:rPr>
            </w:pPr>
          </w:p>
        </w:tc>
      </w:tr>
      <w:tr w:rsidR="00241E3C" w:rsidRPr="00233AC3" w14:paraId="6C9119EB" w14:textId="77777777" w:rsidTr="00852258">
        <w:tc>
          <w:tcPr>
            <w:tcW w:w="1815" w:type="dxa"/>
            <w:tcBorders>
              <w:top w:val="single" w:sz="4" w:space="0" w:color="auto"/>
              <w:left w:val="single" w:sz="4" w:space="0" w:color="auto"/>
              <w:bottom w:val="single" w:sz="4" w:space="0" w:color="auto"/>
              <w:right w:val="single" w:sz="4" w:space="0" w:color="auto"/>
            </w:tcBorders>
          </w:tcPr>
          <w:p w14:paraId="2F9D9509" w14:textId="159C44B5"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6B405D" w14:textId="77777777" w:rsidR="00241E3C" w:rsidRPr="00233AC3" w:rsidRDefault="00241E3C" w:rsidP="00241E3C">
            <w:pPr>
              <w:spacing w:beforeLines="50" w:before="120"/>
              <w:jc w:val="left"/>
              <w:rPr>
                <w:rFonts w:cs="Arial"/>
                <w:color w:val="000000"/>
                <w:sz w:val="18"/>
                <w:szCs w:val="18"/>
              </w:rPr>
            </w:pPr>
          </w:p>
        </w:tc>
      </w:tr>
      <w:tr w:rsidR="00241E3C" w:rsidRPr="00233AC3" w14:paraId="54463BCA" w14:textId="77777777" w:rsidTr="00852258">
        <w:tc>
          <w:tcPr>
            <w:tcW w:w="1815" w:type="dxa"/>
            <w:tcBorders>
              <w:top w:val="single" w:sz="4" w:space="0" w:color="auto"/>
              <w:left w:val="single" w:sz="4" w:space="0" w:color="auto"/>
              <w:bottom w:val="single" w:sz="4" w:space="0" w:color="auto"/>
              <w:right w:val="single" w:sz="4" w:space="0" w:color="auto"/>
            </w:tcBorders>
          </w:tcPr>
          <w:p w14:paraId="04E9AD2F" w14:textId="25708C47"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3A5A20B" w14:textId="77777777" w:rsidR="00241E3C" w:rsidRPr="00233AC3" w:rsidRDefault="00241E3C" w:rsidP="00241E3C">
            <w:pPr>
              <w:spacing w:beforeLines="50" w:before="120"/>
              <w:jc w:val="left"/>
              <w:rPr>
                <w:rFonts w:cs="Arial"/>
                <w:color w:val="000000"/>
                <w:sz w:val="18"/>
                <w:szCs w:val="18"/>
              </w:rPr>
            </w:pPr>
          </w:p>
        </w:tc>
      </w:tr>
      <w:tr w:rsidR="00241E3C" w:rsidRPr="00233AC3" w14:paraId="785CB034" w14:textId="77777777" w:rsidTr="00852258">
        <w:tc>
          <w:tcPr>
            <w:tcW w:w="1815" w:type="dxa"/>
            <w:tcBorders>
              <w:top w:val="single" w:sz="4" w:space="0" w:color="auto"/>
              <w:left w:val="single" w:sz="4" w:space="0" w:color="auto"/>
              <w:bottom w:val="single" w:sz="4" w:space="0" w:color="auto"/>
              <w:right w:val="single" w:sz="4" w:space="0" w:color="auto"/>
            </w:tcBorders>
          </w:tcPr>
          <w:p w14:paraId="0FB76572" w14:textId="16E0B7CD"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557"/>
              <w:gridCol w:w="1944"/>
              <w:gridCol w:w="4777"/>
              <w:gridCol w:w="556"/>
              <w:gridCol w:w="527"/>
              <w:gridCol w:w="467"/>
              <w:gridCol w:w="2211"/>
              <w:gridCol w:w="738"/>
              <w:gridCol w:w="467"/>
              <w:gridCol w:w="674"/>
              <w:gridCol w:w="467"/>
              <w:gridCol w:w="3099"/>
              <w:gridCol w:w="1535"/>
            </w:tblGrid>
            <w:tr w:rsidR="00FB004D" w:rsidRPr="0040387B" w14:paraId="73883593"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989E76"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403B0"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val="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E4337" w14:textId="77777777" w:rsidR="00FB004D" w:rsidRPr="0040387B" w:rsidRDefault="00FB004D" w:rsidP="00FB004D">
                  <w:pPr>
                    <w:pStyle w:val="TAL"/>
                    <w:rPr>
                      <w:rFonts w:cs="Arial"/>
                      <w:color w:val="000000" w:themeColor="text1"/>
                      <w:szCs w:val="18"/>
                    </w:rPr>
                  </w:pPr>
                  <w:r w:rsidRPr="0040387B">
                    <w:rPr>
                      <w:rFonts w:eastAsia="SimSun" w:cs="Arial"/>
                      <w:color w:val="000000" w:themeColor="text1"/>
                      <w:szCs w:val="18"/>
                      <w:lang w:eastAsia="zh-CN"/>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56B5F" w14:textId="77777777" w:rsidR="00FB004D" w:rsidRPr="0040387B" w:rsidRDefault="00FB004D" w:rsidP="00FB004D">
                  <w:pPr>
                    <w:rPr>
                      <w:rFonts w:cs="Arial"/>
                      <w:color w:val="000000" w:themeColor="text1"/>
                      <w:sz w:val="18"/>
                      <w:szCs w:val="18"/>
                    </w:rPr>
                  </w:pPr>
                  <w:r w:rsidRPr="0040387B">
                    <w:rPr>
                      <w:rFonts w:cs="Arial"/>
                      <w:color w:val="000000" w:themeColor="text1"/>
                      <w:sz w:val="18"/>
                      <w:szCs w:val="18"/>
                    </w:rPr>
                    <w:t>1. Support group based L1-RSRP reporting for STxMP based transmission</w:t>
                  </w:r>
                </w:p>
                <w:p w14:paraId="646505E8" w14:textId="77777777" w:rsidR="00FB004D" w:rsidRPr="0040387B" w:rsidRDefault="00FB004D" w:rsidP="00FB004D">
                  <w:pPr>
                    <w:rPr>
                      <w:rFonts w:cs="Arial"/>
                      <w:color w:val="000000" w:themeColor="text1"/>
                      <w:sz w:val="18"/>
                      <w:szCs w:val="18"/>
                    </w:rPr>
                  </w:pPr>
                  <w:r w:rsidRPr="0040387B">
                    <w:rPr>
                      <w:rFonts w:cs="Arial"/>
                      <w:color w:val="000000" w:themeColor="text1"/>
                      <w:sz w:val="18"/>
                      <w:szCs w:val="18"/>
                    </w:rPr>
                    <w:t xml:space="preserve">2. Max number N of beam groups (M=2 beams per beam group) in a single L1-RSRP reporting instance based on measurement on two CMR resource sets </w:t>
                  </w:r>
                </w:p>
                <w:p w14:paraId="12A092CA" w14:textId="77777777" w:rsidR="00FB004D" w:rsidRPr="0040387B" w:rsidRDefault="00FB004D" w:rsidP="00FB004D">
                  <w:pPr>
                    <w:rPr>
                      <w:rFonts w:cs="Arial"/>
                      <w:color w:val="000000" w:themeColor="text1"/>
                      <w:sz w:val="18"/>
                      <w:szCs w:val="18"/>
                    </w:rPr>
                  </w:pPr>
                  <w:r w:rsidRPr="0040387B">
                    <w:rPr>
                      <w:rFonts w:cs="Arial"/>
                      <w:color w:val="000000" w:themeColor="text1"/>
                      <w:sz w:val="18"/>
                      <w:szCs w:val="18"/>
                    </w:rPr>
                    <w:t>3. Maximum number of SSB and CSI-RS resources for measurement in both CMR sets within a slot across all CCs</w:t>
                  </w:r>
                </w:p>
                <w:p w14:paraId="352C0C60" w14:textId="77777777" w:rsidR="00FB004D" w:rsidRPr="0040387B" w:rsidRDefault="00FB004D" w:rsidP="00FB004D">
                  <w:pPr>
                    <w:rPr>
                      <w:rFonts w:cs="Arial"/>
                      <w:color w:val="000000" w:themeColor="text1"/>
                      <w:sz w:val="18"/>
                      <w:szCs w:val="18"/>
                      <w:highlight w:val="yellow"/>
                    </w:rPr>
                  </w:pPr>
                  <w:r w:rsidRPr="0040387B">
                    <w:rPr>
                      <w:rFonts w:cs="Arial"/>
                      <w:color w:val="000000" w:themeColor="text1"/>
                      <w:sz w:val="18"/>
                      <w:szCs w:val="18"/>
                    </w:rPr>
                    <w:t>4. Maximum number of configured SSB and CSI-RS resources for measurement in both CMR sets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3932B" w14:textId="77777777" w:rsidR="00FB004D" w:rsidRPr="0040387B" w:rsidRDefault="00FB004D" w:rsidP="00FB004D">
                  <w:pPr>
                    <w:pStyle w:val="TAL"/>
                    <w:rPr>
                      <w:rFonts w:eastAsia="MS Mincho" w:cs="Arial"/>
                      <w:color w:val="000000" w:themeColor="text1"/>
                      <w:szCs w:val="18"/>
                    </w:rPr>
                  </w:pPr>
                  <w:del w:id="392" w:author="Apple" w:date="2024-02-08T18:00:00Z">
                    <w:r w:rsidRPr="0040387B" w:rsidDel="005A61E2">
                      <w:rPr>
                        <w:rFonts w:eastAsia="MS Mincho" w:cs="Arial"/>
                        <w:color w:val="000000" w:themeColor="text1"/>
                        <w:szCs w:val="18"/>
                        <w:highlight w:val="yellow"/>
                        <w:lang w:val="en-US"/>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1BFB9" w14:textId="77777777" w:rsidR="00FB004D" w:rsidRPr="0040387B" w:rsidRDefault="00FB004D" w:rsidP="00FB004D">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4F3A7" w14:textId="77777777" w:rsidR="00FB004D" w:rsidRPr="0040387B" w:rsidRDefault="00FB004D" w:rsidP="00FB004D">
                  <w:pPr>
                    <w:pStyle w:val="TAL"/>
                    <w:rPr>
                      <w:rFonts w:cs="Arial"/>
                      <w:color w:val="000000" w:themeColor="text1"/>
                      <w:szCs w:val="18"/>
                    </w:rPr>
                  </w:pPr>
                  <w:r w:rsidRPr="0040387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4002B" w14:textId="77777777" w:rsidR="00FB004D" w:rsidRPr="0040387B" w:rsidRDefault="00FB004D" w:rsidP="00FB004D">
                  <w:pPr>
                    <w:pStyle w:val="TAL"/>
                    <w:rPr>
                      <w:rFonts w:eastAsia="SimSun" w:cs="Arial"/>
                      <w:color w:val="000000" w:themeColor="text1"/>
                      <w:szCs w:val="18"/>
                      <w:lang w:val="en-US" w:eastAsia="zh-CN"/>
                    </w:rPr>
                  </w:pPr>
                  <w:r w:rsidRPr="0040387B">
                    <w:rPr>
                      <w:rFonts w:cs="Arial"/>
                      <w:color w:val="000000" w:themeColor="text1"/>
                      <w:szCs w:val="18"/>
                      <w:lang w:val="en-US" w:eastAsia="zh-CN"/>
                    </w:rPr>
                    <w:t>Grouped-based beam reporting for STx2P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75BCC" w14:textId="77777777" w:rsidR="00FB004D" w:rsidRPr="0040387B" w:rsidRDefault="00FB004D" w:rsidP="00FB004D">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9636B"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7F68F"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A9B00"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91AAD"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Component 1 candidate values: {JointULandDL, ULOnly, both}</w:t>
                  </w:r>
                </w:p>
                <w:p w14:paraId="62214A38"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Component 2 candidate values: {1,2,3,4}</w:t>
                  </w:r>
                </w:p>
                <w:p w14:paraId="32292B59"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Component 3 candidate values: {2,3,4,8,16,32,64}</w:t>
                  </w:r>
                </w:p>
                <w:p w14:paraId="7070C979"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Component 4 candidate values: {8, 16, 32, 64, 128}</w:t>
                  </w:r>
                </w:p>
                <w:p w14:paraId="31EE267C" w14:textId="77777777" w:rsidR="00FB004D" w:rsidRPr="0040387B" w:rsidRDefault="00FB004D" w:rsidP="00FB004D">
                  <w:pPr>
                    <w:pStyle w:val="TAL"/>
                    <w:rPr>
                      <w:rFonts w:cs="Arial"/>
                      <w:color w:val="000000" w:themeColor="text1"/>
                      <w:szCs w:val="18"/>
                    </w:rPr>
                  </w:pPr>
                </w:p>
                <w:p w14:paraId="184742BC"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Note: components 3 and 4 are also counted in FG 16-1g, 16-1g-1, and 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7D80E"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Optional with capability signaling</w:t>
                  </w:r>
                </w:p>
              </w:tc>
            </w:tr>
          </w:tbl>
          <w:p w14:paraId="09BB7AA5" w14:textId="77777777" w:rsidR="00241E3C" w:rsidRPr="00233AC3" w:rsidRDefault="00241E3C" w:rsidP="00241E3C">
            <w:pPr>
              <w:spacing w:beforeLines="50" w:before="120"/>
              <w:jc w:val="left"/>
              <w:rPr>
                <w:rFonts w:cs="Arial"/>
                <w:color w:val="000000"/>
                <w:sz w:val="18"/>
                <w:szCs w:val="18"/>
              </w:rPr>
            </w:pPr>
          </w:p>
        </w:tc>
      </w:tr>
      <w:tr w:rsidR="00241E3C" w:rsidRPr="00233AC3" w14:paraId="6C2C21B5" w14:textId="77777777" w:rsidTr="00852258">
        <w:tc>
          <w:tcPr>
            <w:tcW w:w="1815" w:type="dxa"/>
            <w:tcBorders>
              <w:top w:val="single" w:sz="4" w:space="0" w:color="auto"/>
              <w:left w:val="single" w:sz="4" w:space="0" w:color="auto"/>
              <w:bottom w:val="single" w:sz="4" w:space="0" w:color="auto"/>
              <w:right w:val="single" w:sz="4" w:space="0" w:color="auto"/>
            </w:tcBorders>
          </w:tcPr>
          <w:p w14:paraId="0CAC440B" w14:textId="741609B2"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26D8FB" w14:textId="77777777" w:rsidR="00EA41F6" w:rsidRPr="00CB0DE7" w:rsidRDefault="00EA41F6" w:rsidP="00EA41F6">
            <w:pPr>
              <w:rPr>
                <w:rFonts w:ascii="Times New Roman" w:eastAsia="MS Mincho" w:hAnsi="Times New Roman"/>
                <w:color w:val="000000" w:themeColor="text1"/>
                <w:szCs w:val="18"/>
                <w:u w:val="single"/>
              </w:rPr>
            </w:pPr>
            <w:r w:rsidRPr="00CB0DE7">
              <w:rPr>
                <w:rFonts w:ascii="Times New Roman" w:eastAsia="MS Mincho" w:hAnsi="Times New Roman"/>
                <w:color w:val="000000" w:themeColor="text1"/>
                <w:szCs w:val="18"/>
                <w:u w:val="single"/>
              </w:rPr>
              <w:t>40-6-</w:t>
            </w:r>
            <w:r>
              <w:rPr>
                <w:rFonts w:ascii="Times New Roman" w:eastAsia="MS Mincho" w:hAnsi="Times New Roman"/>
                <w:color w:val="000000" w:themeColor="text1"/>
                <w:szCs w:val="18"/>
                <w:u w:val="single"/>
              </w:rPr>
              <w:t>5</w:t>
            </w:r>
          </w:p>
          <w:p w14:paraId="3F5F213A" w14:textId="77777777" w:rsidR="00EA41F6" w:rsidRPr="00CB0DE7" w:rsidRDefault="00EA41F6" w:rsidP="00EA41F6">
            <w:pPr>
              <w:pStyle w:val="ListParagraph"/>
              <w:numPr>
                <w:ilvl w:val="0"/>
                <w:numId w:val="118"/>
              </w:numPr>
              <w:spacing w:before="240" w:after="60" w:line="240" w:lineRule="auto"/>
              <w:contextualSpacing w:val="0"/>
              <w:jc w:val="left"/>
              <w:rPr>
                <w:rFonts w:ascii="Times New Roman" w:hAnsi="Times New Roman"/>
              </w:rPr>
            </w:pPr>
            <w:r>
              <w:rPr>
                <w:rFonts w:ascii="Times New Roman" w:hAnsi="Times New Roman"/>
              </w:rPr>
              <w:t>40-6-1 or 40-6-1a or 40-6-2 or 40-6-2a or 40-6-3a or 40-6-3b should be the prerequisite.</w:t>
            </w:r>
          </w:p>
          <w:p w14:paraId="47BB0142" w14:textId="77777777" w:rsidR="00241E3C" w:rsidRPr="00233AC3" w:rsidRDefault="00241E3C" w:rsidP="00241E3C">
            <w:pPr>
              <w:spacing w:beforeLines="50" w:before="120"/>
              <w:jc w:val="left"/>
              <w:rPr>
                <w:rFonts w:cs="Arial"/>
                <w:color w:val="000000"/>
                <w:sz w:val="18"/>
                <w:szCs w:val="18"/>
              </w:rPr>
            </w:pPr>
          </w:p>
        </w:tc>
      </w:tr>
      <w:tr w:rsidR="00241E3C" w:rsidRPr="00233AC3" w14:paraId="4B41D525" w14:textId="77777777" w:rsidTr="00852258">
        <w:tc>
          <w:tcPr>
            <w:tcW w:w="1815" w:type="dxa"/>
            <w:tcBorders>
              <w:top w:val="single" w:sz="4" w:space="0" w:color="auto"/>
              <w:left w:val="single" w:sz="4" w:space="0" w:color="auto"/>
              <w:bottom w:val="single" w:sz="4" w:space="0" w:color="auto"/>
              <w:right w:val="single" w:sz="4" w:space="0" w:color="auto"/>
            </w:tcBorders>
          </w:tcPr>
          <w:p w14:paraId="6B909025" w14:textId="379ABBB7" w:rsidR="00241E3C" w:rsidRDefault="00241E3C" w:rsidP="00241E3C">
            <w:pPr>
              <w:jc w:val="left"/>
              <w:rPr>
                <w:rFonts w:cs="Arial"/>
                <w:sz w:val="16"/>
                <w:szCs w:val="16"/>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557"/>
              <w:gridCol w:w="1944"/>
              <w:gridCol w:w="4777"/>
              <w:gridCol w:w="556"/>
              <w:gridCol w:w="527"/>
              <w:gridCol w:w="467"/>
              <w:gridCol w:w="2211"/>
              <w:gridCol w:w="738"/>
              <w:gridCol w:w="467"/>
              <w:gridCol w:w="674"/>
              <w:gridCol w:w="467"/>
              <w:gridCol w:w="3099"/>
              <w:gridCol w:w="1535"/>
            </w:tblGrid>
            <w:tr w:rsidR="00C6191F" w:rsidRPr="0040387B" w14:paraId="2A57C720"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AB01C7"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FF414"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lang w:val="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3735D" w14:textId="77777777" w:rsidR="00C6191F" w:rsidRPr="0040387B" w:rsidRDefault="00C6191F" w:rsidP="00C6191F">
                  <w:pPr>
                    <w:pStyle w:val="TAL"/>
                    <w:rPr>
                      <w:rFonts w:cs="Arial"/>
                      <w:color w:val="000000" w:themeColor="text1"/>
                      <w:szCs w:val="18"/>
                    </w:rPr>
                  </w:pPr>
                  <w:r w:rsidRPr="0040387B">
                    <w:rPr>
                      <w:rFonts w:eastAsia="SimSun" w:cs="Arial"/>
                      <w:color w:val="000000" w:themeColor="text1"/>
                      <w:szCs w:val="18"/>
                      <w:lang w:eastAsia="zh-CN"/>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D974B" w14:textId="77777777" w:rsidR="00C6191F" w:rsidRPr="0040387B" w:rsidRDefault="00C6191F" w:rsidP="00C6191F">
                  <w:pPr>
                    <w:rPr>
                      <w:rFonts w:cs="Arial"/>
                      <w:color w:val="000000" w:themeColor="text1"/>
                      <w:sz w:val="18"/>
                      <w:szCs w:val="18"/>
                    </w:rPr>
                  </w:pPr>
                  <w:r w:rsidRPr="0040387B">
                    <w:rPr>
                      <w:rFonts w:cs="Arial"/>
                      <w:color w:val="000000" w:themeColor="text1"/>
                      <w:sz w:val="18"/>
                      <w:szCs w:val="18"/>
                    </w:rPr>
                    <w:t>1. Support group based L1-RSRP reporting for STxMP based transmission</w:t>
                  </w:r>
                </w:p>
                <w:p w14:paraId="04C1F04A" w14:textId="77777777" w:rsidR="00C6191F" w:rsidRPr="0040387B" w:rsidRDefault="00C6191F" w:rsidP="00C6191F">
                  <w:pPr>
                    <w:rPr>
                      <w:rFonts w:cs="Arial"/>
                      <w:color w:val="000000" w:themeColor="text1"/>
                      <w:sz w:val="18"/>
                      <w:szCs w:val="18"/>
                    </w:rPr>
                  </w:pPr>
                  <w:r w:rsidRPr="0040387B">
                    <w:rPr>
                      <w:rFonts w:cs="Arial"/>
                      <w:color w:val="000000" w:themeColor="text1"/>
                      <w:sz w:val="18"/>
                      <w:szCs w:val="18"/>
                    </w:rPr>
                    <w:t xml:space="preserve">2. Max number N of beam groups (M=2 beams per beam group) in a single L1-RSRP reporting instance based on measurement on two CMR resource sets </w:t>
                  </w:r>
                </w:p>
                <w:p w14:paraId="1F2C0AC5" w14:textId="77777777" w:rsidR="00C6191F" w:rsidRPr="0040387B" w:rsidRDefault="00C6191F" w:rsidP="00C6191F">
                  <w:pPr>
                    <w:rPr>
                      <w:rFonts w:cs="Arial"/>
                      <w:color w:val="000000" w:themeColor="text1"/>
                      <w:sz w:val="18"/>
                      <w:szCs w:val="18"/>
                    </w:rPr>
                  </w:pPr>
                  <w:r w:rsidRPr="0040387B">
                    <w:rPr>
                      <w:rFonts w:cs="Arial"/>
                      <w:color w:val="000000" w:themeColor="text1"/>
                      <w:sz w:val="18"/>
                      <w:szCs w:val="18"/>
                    </w:rPr>
                    <w:t>3. Maximum number of SSB and CSI-RS resources for measurement in both CMR sets within a slot across all CCs</w:t>
                  </w:r>
                </w:p>
                <w:p w14:paraId="77A5F0C5" w14:textId="77777777" w:rsidR="00C6191F" w:rsidRPr="0040387B" w:rsidRDefault="00C6191F" w:rsidP="00C6191F">
                  <w:pPr>
                    <w:rPr>
                      <w:rFonts w:cs="Arial"/>
                      <w:color w:val="000000" w:themeColor="text1"/>
                      <w:sz w:val="18"/>
                      <w:szCs w:val="18"/>
                      <w:highlight w:val="yellow"/>
                    </w:rPr>
                  </w:pPr>
                  <w:r w:rsidRPr="0040387B">
                    <w:rPr>
                      <w:rFonts w:cs="Arial"/>
                      <w:color w:val="000000" w:themeColor="text1"/>
                      <w:sz w:val="18"/>
                      <w:szCs w:val="18"/>
                    </w:rPr>
                    <w:t>4. Maximum number of configured SSB and CSI-RS resources for measurement in both CMR sets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2A12A" w14:textId="77777777" w:rsidR="00C6191F" w:rsidRPr="0040387B" w:rsidRDefault="00C6191F" w:rsidP="00C6191F">
                  <w:pPr>
                    <w:pStyle w:val="TAL"/>
                    <w:rPr>
                      <w:rFonts w:eastAsia="MS Mincho" w:cs="Arial"/>
                      <w:color w:val="000000" w:themeColor="text1"/>
                      <w:szCs w:val="18"/>
                    </w:rPr>
                  </w:pPr>
                  <w:del w:id="393" w:author="Mostafa Khoshnevisan" w:date="2024-01-07T21:05:00Z">
                    <w:r w:rsidRPr="001E7BCA" w:rsidDel="001E7BCA">
                      <w:rPr>
                        <w:rFonts w:eastAsia="MS Mincho" w:cs="Arial"/>
                        <w:color w:val="000000" w:themeColor="text1"/>
                        <w:szCs w:val="18"/>
                        <w:lang w:val="en-US"/>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D9BCD" w14:textId="77777777" w:rsidR="00C6191F" w:rsidRPr="0040387B" w:rsidRDefault="00C6191F" w:rsidP="00C6191F">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EF59F" w14:textId="77777777" w:rsidR="00C6191F" w:rsidRPr="0040387B" w:rsidRDefault="00C6191F" w:rsidP="00C6191F">
                  <w:pPr>
                    <w:pStyle w:val="TAL"/>
                    <w:rPr>
                      <w:rFonts w:cs="Arial"/>
                      <w:color w:val="000000" w:themeColor="text1"/>
                      <w:szCs w:val="18"/>
                    </w:rPr>
                  </w:pPr>
                  <w:r w:rsidRPr="0040387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188AF" w14:textId="77777777" w:rsidR="00C6191F" w:rsidRPr="0040387B" w:rsidRDefault="00C6191F" w:rsidP="00C6191F">
                  <w:pPr>
                    <w:pStyle w:val="TAL"/>
                    <w:rPr>
                      <w:rFonts w:eastAsia="SimSun" w:cs="Arial"/>
                      <w:color w:val="000000" w:themeColor="text1"/>
                      <w:szCs w:val="18"/>
                      <w:lang w:val="en-US" w:eastAsia="zh-CN"/>
                    </w:rPr>
                  </w:pPr>
                  <w:r w:rsidRPr="0040387B">
                    <w:rPr>
                      <w:rFonts w:cs="Arial"/>
                      <w:color w:val="000000" w:themeColor="text1"/>
                      <w:szCs w:val="18"/>
                      <w:lang w:val="en-US" w:eastAsia="zh-CN"/>
                    </w:rPr>
                    <w:t>Grouped-based beam reporting for STx2P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59D0F" w14:textId="77777777" w:rsidR="00C6191F" w:rsidRPr="0040387B" w:rsidRDefault="00C6191F" w:rsidP="00C6191F">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7091D"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56E03"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A1FB7"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F72EA"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rPr>
                    <w:t>Component 1 candidate values: {JointULandDL, ULOnly, both}</w:t>
                  </w:r>
                </w:p>
                <w:p w14:paraId="32486721"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rPr>
                    <w:t>Component 2 candidate values: {1,2,3,4}</w:t>
                  </w:r>
                </w:p>
                <w:p w14:paraId="1EA93AF3"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rPr>
                    <w:t>Component 3 candidate values: {2,3,4,8,16,32,64}</w:t>
                  </w:r>
                </w:p>
                <w:p w14:paraId="5D474D93"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rPr>
                    <w:t>Component 4 candidate values: {8, 16, 32, 64, 128}</w:t>
                  </w:r>
                </w:p>
                <w:p w14:paraId="1377DD51" w14:textId="77777777" w:rsidR="00C6191F" w:rsidRPr="0040387B" w:rsidRDefault="00C6191F" w:rsidP="00C6191F">
                  <w:pPr>
                    <w:pStyle w:val="TAL"/>
                    <w:rPr>
                      <w:rFonts w:cs="Arial"/>
                      <w:color w:val="000000" w:themeColor="text1"/>
                      <w:szCs w:val="18"/>
                    </w:rPr>
                  </w:pPr>
                </w:p>
                <w:p w14:paraId="787228E4"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rPr>
                    <w:t>Note: components 3 and 4 are also counted in FG 16-1g, 16-1g-1, and 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7A312" w14:textId="77777777" w:rsidR="00C6191F" w:rsidRPr="0040387B" w:rsidRDefault="00C6191F" w:rsidP="00C6191F">
                  <w:pPr>
                    <w:pStyle w:val="TAL"/>
                    <w:rPr>
                      <w:rFonts w:cs="Arial"/>
                      <w:color w:val="000000" w:themeColor="text1"/>
                      <w:szCs w:val="18"/>
                    </w:rPr>
                  </w:pPr>
                  <w:r w:rsidRPr="0040387B">
                    <w:rPr>
                      <w:rFonts w:cs="Arial"/>
                      <w:color w:val="000000" w:themeColor="text1"/>
                      <w:szCs w:val="18"/>
                    </w:rPr>
                    <w:t>Optional with capability signaling</w:t>
                  </w:r>
                </w:p>
              </w:tc>
            </w:tr>
          </w:tbl>
          <w:p w14:paraId="23F6B9C7" w14:textId="77777777" w:rsidR="00241E3C" w:rsidRPr="00233AC3" w:rsidRDefault="00241E3C" w:rsidP="00241E3C">
            <w:pPr>
              <w:spacing w:beforeLines="50" w:before="120"/>
              <w:jc w:val="left"/>
              <w:rPr>
                <w:rFonts w:cs="Arial"/>
                <w:color w:val="000000"/>
                <w:sz w:val="18"/>
                <w:szCs w:val="18"/>
              </w:rPr>
            </w:pPr>
          </w:p>
        </w:tc>
      </w:tr>
    </w:tbl>
    <w:p w14:paraId="70C75BE3" w14:textId="77777777" w:rsidR="00551AE2" w:rsidRPr="00233AC3" w:rsidRDefault="00551AE2" w:rsidP="00551AE2">
      <w:pPr>
        <w:pStyle w:val="maintext"/>
        <w:ind w:firstLineChars="90" w:firstLine="162"/>
        <w:rPr>
          <w:rFonts w:ascii="Arial" w:hAnsi="Arial" w:cs="Arial"/>
          <w:sz w:val="18"/>
          <w:szCs w:val="18"/>
        </w:rPr>
      </w:pPr>
    </w:p>
    <w:p w14:paraId="2B1D001D"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3"/>
        <w:gridCol w:w="621"/>
        <w:gridCol w:w="3803"/>
        <w:gridCol w:w="4267"/>
        <w:gridCol w:w="1162"/>
        <w:gridCol w:w="527"/>
        <w:gridCol w:w="517"/>
        <w:gridCol w:w="4538"/>
        <w:gridCol w:w="879"/>
        <w:gridCol w:w="517"/>
        <w:gridCol w:w="517"/>
        <w:gridCol w:w="517"/>
        <w:gridCol w:w="222"/>
        <w:gridCol w:w="2011"/>
      </w:tblGrid>
      <w:tr w:rsidR="00830D67" w:rsidRPr="00233AC3" w14:paraId="5DD2977C" w14:textId="77777777" w:rsidTr="00852258">
        <w:tc>
          <w:tcPr>
            <w:tcW w:w="0" w:type="auto"/>
            <w:shd w:val="clear" w:color="auto" w:fill="auto"/>
          </w:tcPr>
          <w:p w14:paraId="129A1A8D" w14:textId="5337063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3CF947AC" w14:textId="00F6EB5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w:t>
            </w:r>
            <w:r w:rsidRPr="00233AC3">
              <w:rPr>
                <w:rFonts w:ascii="Arial" w:eastAsia="SimSun" w:hAnsi="Arial" w:cs="Arial"/>
                <w:color w:val="000000" w:themeColor="text1"/>
                <w:sz w:val="18"/>
                <w:szCs w:val="18"/>
                <w:lang w:val="en-US" w:eastAsia="zh-CN"/>
              </w:rPr>
              <w:t>6</w:t>
            </w:r>
            <w:r w:rsidRPr="00233AC3">
              <w:rPr>
                <w:rFonts w:ascii="Arial" w:hAnsi="Arial" w:cs="Arial"/>
                <w:color w:val="000000" w:themeColor="text1"/>
                <w:sz w:val="18"/>
                <w:szCs w:val="18"/>
              </w:rPr>
              <w:t>-</w:t>
            </w:r>
            <w:r w:rsidRPr="00233AC3">
              <w:rPr>
                <w:rFonts w:ascii="Arial" w:eastAsia="SimSun" w:hAnsi="Arial" w:cs="Arial"/>
                <w:color w:val="000000" w:themeColor="text1"/>
                <w:sz w:val="18"/>
                <w:szCs w:val="18"/>
                <w:lang w:val="en-US" w:eastAsia="zh-CN"/>
              </w:rPr>
              <w:t>6</w:t>
            </w:r>
          </w:p>
        </w:tc>
        <w:tc>
          <w:tcPr>
            <w:tcW w:w="0" w:type="auto"/>
            <w:shd w:val="clear" w:color="auto" w:fill="auto"/>
          </w:tcPr>
          <w:p w14:paraId="423F7105" w14:textId="1BAF1D4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 xml:space="preserve">Out-of-order operation for </w:t>
            </w:r>
            <w:r w:rsidRPr="00233AC3">
              <w:rPr>
                <w:rFonts w:ascii="Arial" w:hAnsi="Arial" w:cs="Arial"/>
                <w:color w:val="000000" w:themeColor="text1"/>
                <w:sz w:val="18"/>
                <w:szCs w:val="18"/>
                <w:lang w:val="en-US" w:eastAsia="zh-CN"/>
              </w:rPr>
              <w:t xml:space="preserve">multi-DCI based </w:t>
            </w:r>
            <w:r w:rsidRPr="00233AC3">
              <w:rPr>
                <w:rFonts w:ascii="Arial" w:hAnsi="Arial" w:cs="Arial"/>
                <w:color w:val="000000" w:themeColor="text1"/>
                <w:sz w:val="18"/>
                <w:szCs w:val="18"/>
                <w:lang w:eastAsia="zh-CN"/>
              </w:rPr>
              <w:t>STx2P PUSCH+PUSCH</w:t>
            </w:r>
          </w:p>
        </w:tc>
        <w:tc>
          <w:tcPr>
            <w:tcW w:w="0" w:type="auto"/>
            <w:shd w:val="clear" w:color="auto" w:fill="auto"/>
          </w:tcPr>
          <w:p w14:paraId="16DF9700" w14:textId="2803213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 xml:space="preserve">Support of </w:t>
            </w:r>
            <w:r w:rsidRPr="00233AC3">
              <w:rPr>
                <w:rFonts w:ascii="Arial" w:eastAsia="SimSun" w:hAnsi="Arial" w:cs="Arial"/>
                <w:color w:val="000000" w:themeColor="text1"/>
                <w:sz w:val="18"/>
                <w:szCs w:val="18"/>
                <w:lang w:val="en-US" w:eastAsia="zh-CN"/>
              </w:rPr>
              <w:t>o</w:t>
            </w:r>
            <w:r w:rsidRPr="00233AC3">
              <w:rPr>
                <w:rFonts w:ascii="Arial" w:hAnsi="Arial" w:cs="Arial"/>
                <w:color w:val="000000" w:themeColor="text1"/>
                <w:sz w:val="18"/>
                <w:szCs w:val="18"/>
              </w:rPr>
              <w:t xml:space="preserve">ut-of-order operation for </w:t>
            </w:r>
            <w:r w:rsidRPr="00233AC3">
              <w:rPr>
                <w:rFonts w:ascii="Arial" w:hAnsi="Arial" w:cs="Arial"/>
                <w:color w:val="000000" w:themeColor="text1"/>
                <w:sz w:val="18"/>
                <w:szCs w:val="18"/>
                <w:lang w:val="en-US" w:eastAsia="zh-CN"/>
              </w:rPr>
              <w:t xml:space="preserve">multi-DCI based </w:t>
            </w:r>
            <w:r w:rsidRPr="00233AC3">
              <w:rPr>
                <w:rFonts w:ascii="Arial" w:hAnsi="Arial" w:cs="Arial"/>
                <w:color w:val="000000" w:themeColor="text1"/>
                <w:sz w:val="18"/>
                <w:szCs w:val="18"/>
                <w:lang w:eastAsia="zh-CN"/>
              </w:rPr>
              <w:t>STx2P PUSCH+PUSCH</w:t>
            </w:r>
          </w:p>
        </w:tc>
        <w:tc>
          <w:tcPr>
            <w:tcW w:w="0" w:type="auto"/>
            <w:shd w:val="clear" w:color="auto" w:fill="auto"/>
          </w:tcPr>
          <w:p w14:paraId="1AB087BC" w14:textId="1B1EC41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40-6-3a or 40-6-3b</w:t>
            </w:r>
          </w:p>
        </w:tc>
        <w:tc>
          <w:tcPr>
            <w:tcW w:w="0" w:type="auto"/>
            <w:shd w:val="clear" w:color="auto" w:fill="auto"/>
          </w:tcPr>
          <w:p w14:paraId="0153FBA3" w14:textId="06566F6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0DE94282" w14:textId="3CFCA2F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48A921BC" w14:textId="4304A61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 xml:space="preserve">Out-of-order operation for </w:t>
            </w:r>
            <w:r w:rsidRPr="00233AC3">
              <w:rPr>
                <w:rFonts w:ascii="Arial" w:hAnsi="Arial" w:cs="Arial"/>
                <w:color w:val="000000" w:themeColor="text1"/>
                <w:sz w:val="18"/>
                <w:szCs w:val="18"/>
                <w:lang w:val="en-US" w:eastAsia="zh-CN"/>
              </w:rPr>
              <w:t xml:space="preserve">multi-DCI based </w:t>
            </w:r>
            <w:r w:rsidRPr="00233AC3">
              <w:rPr>
                <w:rFonts w:ascii="Arial" w:hAnsi="Arial" w:cs="Arial"/>
                <w:color w:val="000000" w:themeColor="text1"/>
                <w:sz w:val="18"/>
                <w:szCs w:val="18"/>
                <w:lang w:eastAsia="zh-CN"/>
              </w:rPr>
              <w:t>STx2P PUSCH+PUSCH</w:t>
            </w:r>
            <w:r w:rsidRPr="00233AC3">
              <w:rPr>
                <w:rFonts w:ascii="Arial" w:hAnsi="Arial" w:cs="Arial"/>
                <w:color w:val="000000" w:themeColor="text1"/>
                <w:sz w:val="18"/>
                <w:szCs w:val="18"/>
              </w:rPr>
              <w:t xml:space="preserve"> is not supported</w:t>
            </w:r>
          </w:p>
        </w:tc>
        <w:tc>
          <w:tcPr>
            <w:tcW w:w="0" w:type="auto"/>
            <w:shd w:val="clear" w:color="auto" w:fill="auto"/>
          </w:tcPr>
          <w:p w14:paraId="1B800A98" w14:textId="2463FBF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 xml:space="preserve">Per </w:t>
            </w:r>
            <w:r w:rsidRPr="00233AC3">
              <w:rPr>
                <w:rFonts w:ascii="Arial" w:hAnsi="Arial" w:cs="Arial"/>
                <w:color w:val="000000" w:themeColor="text1"/>
                <w:sz w:val="18"/>
                <w:szCs w:val="18"/>
                <w:lang w:val="en-US" w:eastAsia="zh-CN"/>
              </w:rPr>
              <w:t>FSPC</w:t>
            </w:r>
          </w:p>
        </w:tc>
        <w:tc>
          <w:tcPr>
            <w:tcW w:w="0" w:type="auto"/>
            <w:shd w:val="clear" w:color="auto" w:fill="auto"/>
          </w:tcPr>
          <w:p w14:paraId="1A232A8F" w14:textId="2AC552F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52247269" w14:textId="6F0CEF0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5B460467" w14:textId="5E3BA25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2823D097"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0105FD49" w14:textId="30CF843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Optional with capability signalling</w:t>
            </w:r>
          </w:p>
        </w:tc>
      </w:tr>
    </w:tbl>
    <w:p w14:paraId="730A5234"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7F5F14E2"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6E00783E"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311DD2F"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31354D86" w14:textId="77777777" w:rsidTr="00852258">
        <w:tc>
          <w:tcPr>
            <w:tcW w:w="1815" w:type="dxa"/>
            <w:tcBorders>
              <w:top w:val="single" w:sz="4" w:space="0" w:color="auto"/>
              <w:left w:val="single" w:sz="4" w:space="0" w:color="auto"/>
              <w:bottom w:val="single" w:sz="4" w:space="0" w:color="auto"/>
              <w:right w:val="single" w:sz="4" w:space="0" w:color="auto"/>
            </w:tcBorders>
          </w:tcPr>
          <w:p w14:paraId="7DB126DF" w14:textId="3D7726AC"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2D341F" w14:textId="77777777" w:rsidR="00241E3C" w:rsidRPr="00233AC3" w:rsidRDefault="00241E3C" w:rsidP="00241E3C">
            <w:pPr>
              <w:spacing w:beforeLines="50" w:before="120"/>
              <w:jc w:val="left"/>
              <w:rPr>
                <w:rFonts w:cs="Arial"/>
                <w:color w:val="000000"/>
                <w:sz w:val="18"/>
                <w:szCs w:val="18"/>
              </w:rPr>
            </w:pPr>
          </w:p>
        </w:tc>
      </w:tr>
      <w:tr w:rsidR="00241E3C" w:rsidRPr="00233AC3" w14:paraId="382882E8" w14:textId="77777777" w:rsidTr="00852258">
        <w:tc>
          <w:tcPr>
            <w:tcW w:w="1815" w:type="dxa"/>
            <w:tcBorders>
              <w:top w:val="single" w:sz="4" w:space="0" w:color="auto"/>
              <w:left w:val="single" w:sz="4" w:space="0" w:color="auto"/>
              <w:bottom w:val="single" w:sz="4" w:space="0" w:color="auto"/>
              <w:right w:val="single" w:sz="4" w:space="0" w:color="auto"/>
            </w:tcBorders>
          </w:tcPr>
          <w:p w14:paraId="01A4836C" w14:textId="0532CAF9"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F526CE6" w14:textId="77777777" w:rsidR="00241E3C" w:rsidRPr="00233AC3" w:rsidRDefault="00241E3C" w:rsidP="00241E3C">
            <w:pPr>
              <w:spacing w:beforeLines="50" w:before="120"/>
              <w:jc w:val="left"/>
              <w:rPr>
                <w:rFonts w:cs="Arial"/>
                <w:color w:val="000000"/>
                <w:sz w:val="18"/>
                <w:szCs w:val="18"/>
              </w:rPr>
            </w:pPr>
          </w:p>
        </w:tc>
      </w:tr>
      <w:tr w:rsidR="00241E3C" w:rsidRPr="00233AC3" w14:paraId="296C5B4F" w14:textId="77777777" w:rsidTr="00852258">
        <w:tc>
          <w:tcPr>
            <w:tcW w:w="1815" w:type="dxa"/>
            <w:tcBorders>
              <w:top w:val="single" w:sz="4" w:space="0" w:color="auto"/>
              <w:left w:val="single" w:sz="4" w:space="0" w:color="auto"/>
              <w:bottom w:val="single" w:sz="4" w:space="0" w:color="auto"/>
              <w:right w:val="single" w:sz="4" w:space="0" w:color="auto"/>
            </w:tcBorders>
          </w:tcPr>
          <w:p w14:paraId="72E2E590" w14:textId="3CF7B99F"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58DBBDA" w14:textId="77777777" w:rsidR="00241E3C" w:rsidRPr="00233AC3" w:rsidRDefault="00241E3C" w:rsidP="00241E3C">
            <w:pPr>
              <w:spacing w:beforeLines="50" w:before="120"/>
              <w:jc w:val="left"/>
              <w:rPr>
                <w:rFonts w:cs="Arial"/>
                <w:color w:val="000000"/>
                <w:sz w:val="18"/>
                <w:szCs w:val="18"/>
              </w:rPr>
            </w:pPr>
          </w:p>
        </w:tc>
      </w:tr>
      <w:tr w:rsidR="00241E3C" w:rsidRPr="00233AC3" w14:paraId="219EFA28" w14:textId="77777777" w:rsidTr="00852258">
        <w:tc>
          <w:tcPr>
            <w:tcW w:w="1815" w:type="dxa"/>
            <w:tcBorders>
              <w:top w:val="single" w:sz="4" w:space="0" w:color="auto"/>
              <w:left w:val="single" w:sz="4" w:space="0" w:color="auto"/>
              <w:bottom w:val="single" w:sz="4" w:space="0" w:color="auto"/>
              <w:right w:val="single" w:sz="4" w:space="0" w:color="auto"/>
            </w:tcBorders>
          </w:tcPr>
          <w:p w14:paraId="66D90946" w14:textId="6AEF9085"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45BE36" w14:textId="77777777" w:rsidR="00241E3C" w:rsidRPr="00233AC3" w:rsidRDefault="00241E3C" w:rsidP="00241E3C">
            <w:pPr>
              <w:spacing w:beforeLines="50" w:before="120"/>
              <w:jc w:val="left"/>
              <w:rPr>
                <w:rFonts w:cs="Arial"/>
                <w:color w:val="000000"/>
                <w:sz w:val="18"/>
                <w:szCs w:val="18"/>
              </w:rPr>
            </w:pPr>
          </w:p>
        </w:tc>
      </w:tr>
      <w:tr w:rsidR="00241E3C" w:rsidRPr="00233AC3" w14:paraId="3B68986F" w14:textId="77777777" w:rsidTr="00852258">
        <w:tc>
          <w:tcPr>
            <w:tcW w:w="1815" w:type="dxa"/>
            <w:tcBorders>
              <w:top w:val="single" w:sz="4" w:space="0" w:color="auto"/>
              <w:left w:val="single" w:sz="4" w:space="0" w:color="auto"/>
              <w:bottom w:val="single" w:sz="4" w:space="0" w:color="auto"/>
              <w:right w:val="single" w:sz="4" w:space="0" w:color="auto"/>
            </w:tcBorders>
          </w:tcPr>
          <w:p w14:paraId="186D9160" w14:textId="36ACBD9B"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6ECAD8" w14:textId="77777777" w:rsidR="00241E3C" w:rsidRPr="00233AC3" w:rsidRDefault="00241E3C" w:rsidP="00241E3C">
            <w:pPr>
              <w:spacing w:beforeLines="50" w:before="120"/>
              <w:jc w:val="left"/>
              <w:rPr>
                <w:rFonts w:cs="Arial"/>
                <w:color w:val="000000"/>
                <w:sz w:val="18"/>
                <w:szCs w:val="18"/>
              </w:rPr>
            </w:pPr>
          </w:p>
        </w:tc>
      </w:tr>
      <w:tr w:rsidR="00241E3C" w:rsidRPr="00233AC3" w14:paraId="106E861A" w14:textId="77777777" w:rsidTr="00852258">
        <w:tc>
          <w:tcPr>
            <w:tcW w:w="1815" w:type="dxa"/>
            <w:tcBorders>
              <w:top w:val="single" w:sz="4" w:space="0" w:color="auto"/>
              <w:left w:val="single" w:sz="4" w:space="0" w:color="auto"/>
              <w:bottom w:val="single" w:sz="4" w:space="0" w:color="auto"/>
              <w:right w:val="single" w:sz="4" w:space="0" w:color="auto"/>
            </w:tcBorders>
          </w:tcPr>
          <w:p w14:paraId="6A7B09F7" w14:textId="7B1B53CE"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D3A4B7C" w14:textId="77777777" w:rsidR="00241E3C" w:rsidRPr="00233AC3" w:rsidRDefault="00241E3C" w:rsidP="00241E3C">
            <w:pPr>
              <w:spacing w:beforeLines="50" w:before="120"/>
              <w:jc w:val="left"/>
              <w:rPr>
                <w:rFonts w:cs="Arial"/>
                <w:color w:val="000000"/>
                <w:sz w:val="18"/>
                <w:szCs w:val="18"/>
              </w:rPr>
            </w:pPr>
          </w:p>
        </w:tc>
      </w:tr>
      <w:tr w:rsidR="00241E3C" w:rsidRPr="00233AC3" w14:paraId="22CEE166" w14:textId="77777777" w:rsidTr="00852258">
        <w:tc>
          <w:tcPr>
            <w:tcW w:w="1815" w:type="dxa"/>
            <w:tcBorders>
              <w:top w:val="single" w:sz="4" w:space="0" w:color="auto"/>
              <w:left w:val="single" w:sz="4" w:space="0" w:color="auto"/>
              <w:bottom w:val="single" w:sz="4" w:space="0" w:color="auto"/>
              <w:right w:val="single" w:sz="4" w:space="0" w:color="auto"/>
            </w:tcBorders>
          </w:tcPr>
          <w:p w14:paraId="48E7E116" w14:textId="75A9CFDC"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2B2DCD7" w14:textId="77777777" w:rsidR="00241E3C" w:rsidRPr="00233AC3" w:rsidRDefault="00241E3C" w:rsidP="00241E3C">
            <w:pPr>
              <w:spacing w:beforeLines="50" w:before="120"/>
              <w:jc w:val="left"/>
              <w:rPr>
                <w:rFonts w:cs="Arial"/>
                <w:color w:val="000000"/>
                <w:sz w:val="18"/>
                <w:szCs w:val="18"/>
              </w:rPr>
            </w:pPr>
          </w:p>
        </w:tc>
      </w:tr>
      <w:tr w:rsidR="00241E3C" w:rsidRPr="00233AC3" w14:paraId="4F651084" w14:textId="77777777" w:rsidTr="00852258">
        <w:tc>
          <w:tcPr>
            <w:tcW w:w="1815" w:type="dxa"/>
            <w:tcBorders>
              <w:top w:val="single" w:sz="4" w:space="0" w:color="auto"/>
              <w:left w:val="single" w:sz="4" w:space="0" w:color="auto"/>
              <w:bottom w:val="single" w:sz="4" w:space="0" w:color="auto"/>
              <w:right w:val="single" w:sz="4" w:space="0" w:color="auto"/>
            </w:tcBorders>
          </w:tcPr>
          <w:p w14:paraId="1BD153FD" w14:textId="73376833"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88FCAD4" w14:textId="77777777" w:rsidR="00241E3C" w:rsidRPr="00233AC3" w:rsidRDefault="00241E3C" w:rsidP="00241E3C">
            <w:pPr>
              <w:spacing w:beforeLines="50" w:before="120"/>
              <w:jc w:val="left"/>
              <w:rPr>
                <w:rFonts w:cs="Arial"/>
                <w:color w:val="000000"/>
                <w:sz w:val="18"/>
                <w:szCs w:val="18"/>
              </w:rPr>
            </w:pPr>
          </w:p>
        </w:tc>
      </w:tr>
      <w:tr w:rsidR="00241E3C" w:rsidRPr="00233AC3" w14:paraId="6F19EDE9" w14:textId="77777777" w:rsidTr="00852258">
        <w:tc>
          <w:tcPr>
            <w:tcW w:w="1815" w:type="dxa"/>
            <w:tcBorders>
              <w:top w:val="single" w:sz="4" w:space="0" w:color="auto"/>
              <w:left w:val="single" w:sz="4" w:space="0" w:color="auto"/>
              <w:bottom w:val="single" w:sz="4" w:space="0" w:color="auto"/>
              <w:right w:val="single" w:sz="4" w:space="0" w:color="auto"/>
            </w:tcBorders>
          </w:tcPr>
          <w:p w14:paraId="0F51F29D" w14:textId="50C9014C"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D53332" w14:textId="77777777" w:rsidR="00241E3C" w:rsidRPr="00233AC3" w:rsidRDefault="00241E3C" w:rsidP="00241E3C">
            <w:pPr>
              <w:spacing w:beforeLines="50" w:before="120"/>
              <w:jc w:val="left"/>
              <w:rPr>
                <w:rFonts w:cs="Arial"/>
                <w:color w:val="000000"/>
                <w:sz w:val="18"/>
                <w:szCs w:val="18"/>
              </w:rPr>
            </w:pPr>
          </w:p>
        </w:tc>
      </w:tr>
      <w:tr w:rsidR="00241E3C" w:rsidRPr="00233AC3" w14:paraId="65D1D572" w14:textId="77777777" w:rsidTr="00852258">
        <w:tc>
          <w:tcPr>
            <w:tcW w:w="1815" w:type="dxa"/>
            <w:tcBorders>
              <w:top w:val="single" w:sz="4" w:space="0" w:color="auto"/>
              <w:left w:val="single" w:sz="4" w:space="0" w:color="auto"/>
              <w:bottom w:val="single" w:sz="4" w:space="0" w:color="auto"/>
              <w:right w:val="single" w:sz="4" w:space="0" w:color="auto"/>
            </w:tcBorders>
          </w:tcPr>
          <w:p w14:paraId="4B1A99D6" w14:textId="3DF67618"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68C7784" w14:textId="77777777" w:rsidR="00241E3C" w:rsidRPr="00233AC3" w:rsidRDefault="00241E3C" w:rsidP="00241E3C">
            <w:pPr>
              <w:spacing w:beforeLines="50" w:before="120"/>
              <w:jc w:val="left"/>
              <w:rPr>
                <w:rFonts w:cs="Arial"/>
                <w:color w:val="000000"/>
                <w:sz w:val="18"/>
                <w:szCs w:val="18"/>
              </w:rPr>
            </w:pPr>
          </w:p>
        </w:tc>
      </w:tr>
      <w:tr w:rsidR="00241E3C" w:rsidRPr="00233AC3" w14:paraId="7C3BF8EE" w14:textId="77777777" w:rsidTr="00852258">
        <w:tc>
          <w:tcPr>
            <w:tcW w:w="1815" w:type="dxa"/>
            <w:tcBorders>
              <w:top w:val="single" w:sz="4" w:space="0" w:color="auto"/>
              <w:left w:val="single" w:sz="4" w:space="0" w:color="auto"/>
              <w:bottom w:val="single" w:sz="4" w:space="0" w:color="auto"/>
              <w:right w:val="single" w:sz="4" w:space="0" w:color="auto"/>
            </w:tcBorders>
          </w:tcPr>
          <w:p w14:paraId="2DCCCB45" w14:textId="23C9BC99"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49ED41C" w14:textId="77777777" w:rsidR="00241E3C" w:rsidRPr="00233AC3" w:rsidRDefault="00241E3C" w:rsidP="00241E3C">
            <w:pPr>
              <w:spacing w:beforeLines="50" w:before="120"/>
              <w:jc w:val="left"/>
              <w:rPr>
                <w:rFonts w:cs="Arial"/>
                <w:color w:val="000000"/>
                <w:sz w:val="18"/>
                <w:szCs w:val="18"/>
              </w:rPr>
            </w:pPr>
          </w:p>
        </w:tc>
      </w:tr>
      <w:tr w:rsidR="00241E3C" w:rsidRPr="00233AC3" w14:paraId="3B4AD8F7" w14:textId="77777777" w:rsidTr="00852258">
        <w:tc>
          <w:tcPr>
            <w:tcW w:w="1815" w:type="dxa"/>
            <w:tcBorders>
              <w:top w:val="single" w:sz="4" w:space="0" w:color="auto"/>
              <w:left w:val="single" w:sz="4" w:space="0" w:color="auto"/>
              <w:bottom w:val="single" w:sz="4" w:space="0" w:color="auto"/>
              <w:right w:val="single" w:sz="4" w:space="0" w:color="auto"/>
            </w:tcBorders>
          </w:tcPr>
          <w:p w14:paraId="082B7880" w14:textId="41725E56"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584"/>
              <w:gridCol w:w="3233"/>
              <w:gridCol w:w="3578"/>
              <w:gridCol w:w="986"/>
              <w:gridCol w:w="527"/>
              <w:gridCol w:w="517"/>
              <w:gridCol w:w="3779"/>
              <w:gridCol w:w="832"/>
              <w:gridCol w:w="517"/>
              <w:gridCol w:w="951"/>
              <w:gridCol w:w="517"/>
              <w:gridCol w:w="222"/>
              <w:gridCol w:w="1743"/>
            </w:tblGrid>
            <w:tr w:rsidR="00FB004D" w:rsidRPr="0040387B" w14:paraId="3611FD78"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D298EB"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14D7C" w14:textId="77777777" w:rsidR="00FB004D" w:rsidRPr="0040387B" w:rsidRDefault="00FB004D" w:rsidP="00FB004D">
                  <w:pPr>
                    <w:pStyle w:val="TAL"/>
                    <w:rPr>
                      <w:rFonts w:cs="Arial"/>
                      <w:color w:val="000000" w:themeColor="text1"/>
                      <w:szCs w:val="18"/>
                      <w:lang w:val="en-US"/>
                    </w:rPr>
                  </w:pPr>
                  <w:r w:rsidRPr="0040387B">
                    <w:rPr>
                      <w:rFonts w:cs="Arial"/>
                      <w:color w:val="000000" w:themeColor="text1"/>
                      <w:szCs w:val="18"/>
                    </w:rPr>
                    <w:t>40-</w:t>
                  </w:r>
                  <w:r w:rsidRPr="0040387B">
                    <w:rPr>
                      <w:rFonts w:eastAsia="SimSun" w:cs="Arial"/>
                      <w:color w:val="000000" w:themeColor="text1"/>
                      <w:szCs w:val="18"/>
                      <w:lang w:val="en-US" w:eastAsia="zh-CN"/>
                    </w:rPr>
                    <w:t>6</w:t>
                  </w:r>
                  <w:r w:rsidRPr="0040387B">
                    <w:rPr>
                      <w:rFonts w:cs="Arial"/>
                      <w:color w:val="000000" w:themeColor="text1"/>
                      <w:szCs w:val="18"/>
                    </w:rPr>
                    <w:t>-</w:t>
                  </w:r>
                  <w:r w:rsidRPr="0040387B">
                    <w:rPr>
                      <w:rFonts w:eastAsia="SimSun" w:cs="Arial"/>
                      <w:color w:val="000000" w:themeColor="text1"/>
                      <w:szCs w:val="18"/>
                      <w:lang w:val="en-US"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646EB" w14:textId="77777777" w:rsidR="00FB004D" w:rsidRPr="0040387B" w:rsidRDefault="00FB004D" w:rsidP="00FB004D">
                  <w:pPr>
                    <w:pStyle w:val="TAL"/>
                    <w:rPr>
                      <w:rFonts w:eastAsia="SimSun" w:cs="Arial"/>
                      <w:color w:val="000000" w:themeColor="text1"/>
                      <w:szCs w:val="18"/>
                      <w:lang w:eastAsia="zh-CN"/>
                    </w:rPr>
                  </w:pPr>
                  <w:r w:rsidRPr="0040387B">
                    <w:rPr>
                      <w:rFonts w:cs="Arial"/>
                      <w:color w:val="000000" w:themeColor="text1"/>
                      <w:szCs w:val="18"/>
                    </w:rPr>
                    <w:t xml:space="preserve">Out-of-order operation for </w:t>
                  </w:r>
                  <w:r w:rsidRPr="0040387B">
                    <w:rPr>
                      <w:rFonts w:cs="Arial"/>
                      <w:color w:val="000000" w:themeColor="text1"/>
                      <w:szCs w:val="18"/>
                      <w:lang w:val="en-US" w:eastAsia="zh-CN"/>
                    </w:rPr>
                    <w:t xml:space="preserve">multi-DCI based </w:t>
                  </w:r>
                  <w:r w:rsidRPr="0040387B">
                    <w:rPr>
                      <w:rFonts w:cs="Arial"/>
                      <w:color w:val="000000" w:themeColor="text1"/>
                      <w:szCs w:val="18"/>
                      <w:lang w:eastAsia="zh-CN"/>
                    </w:rPr>
                    <w:t>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B7A0B" w14:textId="77777777" w:rsidR="00FB004D" w:rsidRPr="0040387B" w:rsidRDefault="00FB004D" w:rsidP="00FB004D">
                  <w:pPr>
                    <w:rPr>
                      <w:rFonts w:cs="Arial"/>
                      <w:color w:val="000000" w:themeColor="text1"/>
                      <w:sz w:val="18"/>
                      <w:szCs w:val="18"/>
                    </w:rPr>
                  </w:pPr>
                  <w:r w:rsidRPr="0040387B">
                    <w:rPr>
                      <w:rFonts w:cs="Arial"/>
                      <w:color w:val="000000" w:themeColor="text1"/>
                      <w:sz w:val="18"/>
                      <w:szCs w:val="18"/>
                      <w:lang w:eastAsia="ko-KR"/>
                    </w:rPr>
                    <w:t xml:space="preserve">Support of </w:t>
                  </w:r>
                  <w:r w:rsidRPr="0040387B">
                    <w:rPr>
                      <w:rFonts w:eastAsia="SimSun" w:cs="Arial"/>
                      <w:color w:val="000000" w:themeColor="text1"/>
                      <w:sz w:val="18"/>
                      <w:szCs w:val="18"/>
                      <w:lang w:eastAsia="zh-CN"/>
                    </w:rPr>
                    <w:t>o</w:t>
                  </w:r>
                  <w:r w:rsidRPr="0040387B">
                    <w:rPr>
                      <w:rFonts w:cs="Arial"/>
                      <w:color w:val="000000" w:themeColor="text1"/>
                      <w:sz w:val="18"/>
                      <w:szCs w:val="18"/>
                    </w:rPr>
                    <w:t xml:space="preserve">ut-of-order operation for </w:t>
                  </w:r>
                  <w:r w:rsidRPr="0040387B">
                    <w:rPr>
                      <w:rFonts w:cs="Arial"/>
                      <w:color w:val="000000" w:themeColor="text1"/>
                      <w:sz w:val="18"/>
                      <w:szCs w:val="18"/>
                      <w:lang w:eastAsia="zh-CN"/>
                    </w:rPr>
                    <w:t>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5B537" w14:textId="77777777" w:rsidR="00FB004D" w:rsidRPr="0040387B" w:rsidRDefault="00FB004D" w:rsidP="00FB004D">
                  <w:pPr>
                    <w:pStyle w:val="TAL"/>
                    <w:rPr>
                      <w:rFonts w:eastAsia="MS Mincho" w:cs="Arial"/>
                      <w:color w:val="000000" w:themeColor="text1"/>
                      <w:szCs w:val="18"/>
                      <w:highlight w:val="yellow"/>
                      <w:lang w:val="en-US"/>
                    </w:rPr>
                  </w:pPr>
                  <w:r w:rsidRPr="0040387B">
                    <w:rPr>
                      <w:rFonts w:eastAsia="MS Mincho" w:cs="Arial"/>
                      <w:color w:val="000000" w:themeColor="text1"/>
                      <w:szCs w:val="18"/>
                    </w:rPr>
                    <w:t>40-6-3a or 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5C1D1" w14:textId="77777777" w:rsidR="00FB004D" w:rsidRPr="0040387B" w:rsidRDefault="00FB004D" w:rsidP="00FB004D">
                  <w:pPr>
                    <w:pStyle w:val="TAL"/>
                    <w:rPr>
                      <w:rFonts w:cs="Arial"/>
                      <w:color w:val="000000" w:themeColor="text1"/>
                      <w:szCs w:val="18"/>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949AB" w14:textId="77777777" w:rsidR="00FB004D" w:rsidRPr="0040387B" w:rsidRDefault="00FB004D" w:rsidP="00FB004D">
                  <w:pPr>
                    <w:pStyle w:val="TAL"/>
                    <w:rPr>
                      <w:rFonts w:cs="Arial"/>
                      <w:bCs/>
                      <w:iCs/>
                      <w:color w:val="000000" w:themeColor="text1"/>
                      <w:szCs w:val="18"/>
                      <w:lang w:val="en-US"/>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BD754" w14:textId="77777777" w:rsidR="00FB004D" w:rsidRPr="0040387B" w:rsidRDefault="00FB004D" w:rsidP="00FB004D">
                  <w:pPr>
                    <w:pStyle w:val="TAL"/>
                    <w:rPr>
                      <w:rFonts w:cs="Arial"/>
                      <w:color w:val="000000" w:themeColor="text1"/>
                      <w:szCs w:val="18"/>
                      <w:lang w:val="en-US" w:eastAsia="zh-CN"/>
                    </w:rPr>
                  </w:pPr>
                  <w:r w:rsidRPr="0040387B">
                    <w:rPr>
                      <w:rFonts w:cs="Arial"/>
                      <w:color w:val="000000" w:themeColor="text1"/>
                      <w:szCs w:val="18"/>
                    </w:rPr>
                    <w:t xml:space="preserve">Out-of-order operation for </w:t>
                  </w:r>
                  <w:r w:rsidRPr="0040387B">
                    <w:rPr>
                      <w:rFonts w:cs="Arial"/>
                      <w:color w:val="000000" w:themeColor="text1"/>
                      <w:szCs w:val="18"/>
                      <w:lang w:val="en-US" w:eastAsia="zh-CN"/>
                    </w:rPr>
                    <w:t xml:space="preserve">multi-DCI based </w:t>
                  </w:r>
                  <w:r w:rsidRPr="0040387B">
                    <w:rPr>
                      <w:rFonts w:cs="Arial"/>
                      <w:color w:val="000000" w:themeColor="text1"/>
                      <w:szCs w:val="18"/>
                      <w:lang w:eastAsia="zh-CN"/>
                    </w:rPr>
                    <w:t>STx2P PUSCH+PUSCH</w:t>
                  </w:r>
                  <w:r w:rsidRPr="0040387B">
                    <w:rPr>
                      <w:rFonts w:cs="Arial"/>
                      <w:color w:val="000000" w:themeColor="text1"/>
                      <w:szCs w:val="18"/>
                      <w:lang w:eastAsia="ko-KR"/>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05974" w14:textId="77777777" w:rsidR="00FB004D" w:rsidRPr="0040387B" w:rsidRDefault="00FB004D" w:rsidP="00FB004D">
                  <w:pPr>
                    <w:pStyle w:val="TAL"/>
                    <w:rPr>
                      <w:rFonts w:cs="Arial"/>
                      <w:color w:val="000000" w:themeColor="text1"/>
                      <w:szCs w:val="18"/>
                      <w:lang w:eastAsia="zh-CN"/>
                    </w:rPr>
                  </w:pPr>
                  <w:r w:rsidRPr="0040387B">
                    <w:rPr>
                      <w:rFonts w:cs="Arial"/>
                      <w:color w:val="000000" w:themeColor="text1"/>
                      <w:szCs w:val="18"/>
                      <w:lang w:eastAsia="zh-CN"/>
                    </w:rPr>
                    <w:t xml:space="preserve">Per </w:t>
                  </w:r>
                  <w:r w:rsidRPr="0040387B">
                    <w:rPr>
                      <w:rFonts w:cs="Arial"/>
                      <w:color w:val="000000" w:themeColor="text1"/>
                      <w:szCs w:val="18"/>
                      <w:lang w:val="en-US"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489DC" w14:textId="77777777" w:rsidR="00FB004D" w:rsidRPr="0040387B" w:rsidRDefault="00FB004D" w:rsidP="00FB004D">
                  <w:pPr>
                    <w:pStyle w:val="TAL"/>
                    <w:rPr>
                      <w:rFonts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9AB24" w14:textId="77777777" w:rsidR="00FB004D" w:rsidRPr="0040387B" w:rsidRDefault="00FB004D" w:rsidP="00FB004D">
                  <w:pPr>
                    <w:pStyle w:val="TAL"/>
                    <w:rPr>
                      <w:rFonts w:cs="Arial"/>
                      <w:color w:val="000000" w:themeColor="text1"/>
                      <w:szCs w:val="18"/>
                    </w:rPr>
                  </w:pPr>
                  <w:ins w:id="394" w:author="Apple" w:date="2024-02-08T18:12:00Z">
                    <w:r w:rsidRPr="0044079B">
                      <w:rPr>
                        <w:rFonts w:asciiTheme="majorHAnsi" w:hAnsiTheme="majorHAnsi" w:cstheme="majorHAnsi"/>
                        <w:color w:val="000000" w:themeColor="text1"/>
                        <w:szCs w:val="18"/>
                      </w:rPr>
                      <w:t>FR2 only</w:t>
                    </w:r>
                  </w:ins>
                  <w:del w:id="395" w:author="Apple" w:date="2024-02-08T18:12:00Z">
                    <w:r w:rsidRPr="0040387B" w:rsidDel="001428E3">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76569" w14:textId="77777777" w:rsidR="00FB004D" w:rsidRPr="0040387B" w:rsidRDefault="00FB004D" w:rsidP="00FB004D">
                  <w:pPr>
                    <w:pStyle w:val="TAL"/>
                    <w:rPr>
                      <w:rFonts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A451C" w14:textId="77777777" w:rsidR="00FB004D" w:rsidRPr="0040387B" w:rsidRDefault="00FB004D" w:rsidP="00FB004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A2673"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Optional with capability signalling</w:t>
                  </w:r>
                </w:p>
              </w:tc>
            </w:tr>
          </w:tbl>
          <w:p w14:paraId="06BA7C9A" w14:textId="77777777" w:rsidR="00241E3C" w:rsidRPr="00233AC3" w:rsidRDefault="00241E3C" w:rsidP="00241E3C">
            <w:pPr>
              <w:spacing w:beforeLines="50" w:before="120"/>
              <w:jc w:val="left"/>
              <w:rPr>
                <w:rFonts w:cs="Arial"/>
                <w:color w:val="000000"/>
                <w:sz w:val="18"/>
                <w:szCs w:val="18"/>
              </w:rPr>
            </w:pPr>
          </w:p>
        </w:tc>
      </w:tr>
      <w:tr w:rsidR="00241E3C" w:rsidRPr="00233AC3" w14:paraId="3D04F939" w14:textId="77777777" w:rsidTr="00852258">
        <w:tc>
          <w:tcPr>
            <w:tcW w:w="1815" w:type="dxa"/>
            <w:tcBorders>
              <w:top w:val="single" w:sz="4" w:space="0" w:color="auto"/>
              <w:left w:val="single" w:sz="4" w:space="0" w:color="auto"/>
              <w:bottom w:val="single" w:sz="4" w:space="0" w:color="auto"/>
              <w:right w:val="single" w:sz="4" w:space="0" w:color="auto"/>
            </w:tcBorders>
          </w:tcPr>
          <w:p w14:paraId="51799F2D" w14:textId="02D9D594"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DC5711" w14:textId="77777777" w:rsidR="00241E3C" w:rsidRPr="00233AC3" w:rsidRDefault="00241E3C" w:rsidP="00241E3C">
            <w:pPr>
              <w:spacing w:beforeLines="50" w:before="120"/>
              <w:jc w:val="left"/>
              <w:rPr>
                <w:rFonts w:cs="Arial"/>
                <w:color w:val="000000"/>
                <w:sz w:val="18"/>
                <w:szCs w:val="18"/>
              </w:rPr>
            </w:pPr>
          </w:p>
        </w:tc>
      </w:tr>
      <w:tr w:rsidR="00241E3C" w:rsidRPr="00233AC3" w14:paraId="38F3E41E" w14:textId="77777777" w:rsidTr="00852258">
        <w:tc>
          <w:tcPr>
            <w:tcW w:w="1815" w:type="dxa"/>
            <w:tcBorders>
              <w:top w:val="single" w:sz="4" w:space="0" w:color="auto"/>
              <w:left w:val="single" w:sz="4" w:space="0" w:color="auto"/>
              <w:bottom w:val="single" w:sz="4" w:space="0" w:color="auto"/>
              <w:right w:val="single" w:sz="4" w:space="0" w:color="auto"/>
            </w:tcBorders>
          </w:tcPr>
          <w:p w14:paraId="45FB5784" w14:textId="7F831CC6"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6593FDD" w14:textId="77777777" w:rsidR="00241E3C" w:rsidRPr="00233AC3" w:rsidRDefault="00241E3C" w:rsidP="00241E3C">
            <w:pPr>
              <w:spacing w:beforeLines="50" w:before="120"/>
              <w:jc w:val="left"/>
              <w:rPr>
                <w:rFonts w:cs="Arial"/>
                <w:color w:val="000000"/>
                <w:sz w:val="18"/>
                <w:szCs w:val="18"/>
              </w:rPr>
            </w:pPr>
          </w:p>
        </w:tc>
      </w:tr>
    </w:tbl>
    <w:p w14:paraId="64EBD35C" w14:textId="77777777" w:rsidR="00551AE2" w:rsidRPr="00233AC3" w:rsidRDefault="00551AE2" w:rsidP="00551AE2">
      <w:pPr>
        <w:pStyle w:val="maintext"/>
        <w:ind w:firstLineChars="90" w:firstLine="162"/>
        <w:rPr>
          <w:rFonts w:ascii="Arial" w:hAnsi="Arial" w:cs="Arial"/>
          <w:sz w:val="18"/>
          <w:szCs w:val="18"/>
        </w:rPr>
      </w:pPr>
    </w:p>
    <w:p w14:paraId="46186DC7"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598"/>
        <w:gridCol w:w="2483"/>
        <w:gridCol w:w="5506"/>
        <w:gridCol w:w="556"/>
        <w:gridCol w:w="527"/>
        <w:gridCol w:w="467"/>
        <w:gridCol w:w="2428"/>
        <w:gridCol w:w="851"/>
        <w:gridCol w:w="447"/>
        <w:gridCol w:w="447"/>
        <w:gridCol w:w="447"/>
        <w:gridCol w:w="3537"/>
        <w:gridCol w:w="1831"/>
      </w:tblGrid>
      <w:tr w:rsidR="00830D67" w:rsidRPr="00233AC3" w14:paraId="7CA68974" w14:textId="77777777" w:rsidTr="00852258">
        <w:tc>
          <w:tcPr>
            <w:tcW w:w="0" w:type="auto"/>
            <w:shd w:val="clear" w:color="auto" w:fill="auto"/>
          </w:tcPr>
          <w:p w14:paraId="323840B6" w14:textId="4438CEC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ja-JP"/>
              </w:rPr>
              <w:lastRenderedPageBreak/>
              <w:t>40. NR_MIMO_evo_DL_UL</w:t>
            </w:r>
          </w:p>
        </w:tc>
        <w:tc>
          <w:tcPr>
            <w:tcW w:w="0" w:type="auto"/>
            <w:shd w:val="clear" w:color="auto" w:fill="auto"/>
          </w:tcPr>
          <w:p w14:paraId="331762A8" w14:textId="52624B3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40-7-1</w:t>
            </w:r>
          </w:p>
        </w:tc>
        <w:tc>
          <w:tcPr>
            <w:tcW w:w="0" w:type="auto"/>
            <w:shd w:val="clear" w:color="auto" w:fill="auto"/>
          </w:tcPr>
          <w:p w14:paraId="23308706" w14:textId="1FED48E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 xml:space="preserve">Basic features for </w:t>
            </w:r>
            <w:r w:rsidRPr="00233AC3">
              <w:rPr>
                <w:rFonts w:ascii="Arial" w:eastAsia="SimSun" w:hAnsi="Arial" w:cs="Arial"/>
                <w:color w:val="000000" w:themeColor="text1"/>
                <w:sz w:val="18"/>
                <w:szCs w:val="18"/>
                <w:lang w:val="en-US" w:eastAsia="zh-CN"/>
              </w:rPr>
              <w:t>Codebook-based 8Tx PUSCH</w:t>
            </w:r>
          </w:p>
        </w:tc>
        <w:tc>
          <w:tcPr>
            <w:tcW w:w="0" w:type="auto"/>
            <w:shd w:val="clear" w:color="auto" w:fill="auto"/>
          </w:tcPr>
          <w:p w14:paraId="6D13061B" w14:textId="77777777" w:rsidR="00830D67" w:rsidRPr="00233AC3" w:rsidRDefault="00830D67" w:rsidP="00830D67">
            <w:pPr>
              <w:pStyle w:val="maintext"/>
              <w:ind w:firstLineChars="0" w:firstLine="0"/>
              <w:jc w:val="left"/>
              <w:rPr>
                <w:rFonts w:ascii="Arial" w:eastAsia="SimSun" w:hAnsi="Arial" w:cs="Arial"/>
                <w:color w:val="000000" w:themeColor="text1"/>
                <w:sz w:val="18"/>
                <w:szCs w:val="18"/>
                <w:lang w:val="en-US" w:eastAsia="zh-CN"/>
              </w:rPr>
            </w:pPr>
            <w:r w:rsidRPr="00233AC3">
              <w:rPr>
                <w:rFonts w:ascii="Arial" w:eastAsia="SimSun" w:hAnsi="Arial" w:cs="Arial"/>
                <w:color w:val="000000" w:themeColor="text1"/>
                <w:sz w:val="18"/>
                <w:szCs w:val="18"/>
                <w:lang w:val="en-US" w:eastAsia="zh-CN"/>
              </w:rPr>
              <w:t>1. Maximum number of PUSCH MIMO layers for codebook based PUSCH</w:t>
            </w:r>
          </w:p>
          <w:p w14:paraId="0DDE367E" w14:textId="77777777" w:rsidR="00830D67" w:rsidRPr="00233AC3" w:rsidRDefault="00830D67" w:rsidP="00830D67">
            <w:pPr>
              <w:rPr>
                <w:rFonts w:eastAsia="SimSun" w:cs="Arial"/>
                <w:color w:val="000000" w:themeColor="text1"/>
                <w:sz w:val="18"/>
                <w:szCs w:val="18"/>
                <w:lang w:eastAsia="zh-CN"/>
              </w:rPr>
            </w:pPr>
            <w:r w:rsidRPr="00233AC3">
              <w:rPr>
                <w:rFonts w:eastAsia="SimSun" w:cs="Arial"/>
                <w:color w:val="000000" w:themeColor="text1"/>
                <w:sz w:val="18"/>
                <w:szCs w:val="18"/>
                <w:lang w:eastAsia="zh-CN"/>
              </w:rPr>
              <w:t>2. Maximum number of 8 port SRS resources per SRS resource set with usage set to 'codebook’ for codebook-based 8Tx PUSCH</w:t>
            </w:r>
          </w:p>
          <w:p w14:paraId="17B8A94E" w14:textId="20DD3CD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3. SRS 8 Tx ports—codebook</w:t>
            </w:r>
          </w:p>
        </w:tc>
        <w:tc>
          <w:tcPr>
            <w:tcW w:w="0" w:type="auto"/>
            <w:shd w:val="clear" w:color="auto" w:fill="auto"/>
          </w:tcPr>
          <w:p w14:paraId="2243CAB0" w14:textId="6273DF5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highlight w:val="yellow"/>
              </w:rPr>
              <w:t>FFS</w:t>
            </w:r>
          </w:p>
        </w:tc>
        <w:tc>
          <w:tcPr>
            <w:tcW w:w="0" w:type="auto"/>
            <w:shd w:val="clear" w:color="auto" w:fill="auto"/>
          </w:tcPr>
          <w:p w14:paraId="1DC38201" w14:textId="124CFC2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705F1F73" w14:textId="2E7155C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0C467CBC" w14:textId="4CF5952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Codebook-based 8Tx PUSCH</w:t>
            </w:r>
            <w:r w:rsidRPr="00233AC3">
              <w:rPr>
                <w:rFonts w:ascii="Arial" w:hAnsi="Arial" w:cs="Arial"/>
                <w:color w:val="000000" w:themeColor="text1"/>
                <w:sz w:val="18"/>
                <w:szCs w:val="18"/>
              </w:rPr>
              <w:t xml:space="preserve"> is not supported</w:t>
            </w:r>
          </w:p>
        </w:tc>
        <w:tc>
          <w:tcPr>
            <w:tcW w:w="0" w:type="auto"/>
            <w:shd w:val="clear" w:color="auto" w:fill="auto"/>
          </w:tcPr>
          <w:p w14:paraId="072BF8D0" w14:textId="0468DB4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FSPC</w:t>
            </w:r>
          </w:p>
        </w:tc>
        <w:tc>
          <w:tcPr>
            <w:tcW w:w="0" w:type="auto"/>
            <w:shd w:val="clear" w:color="auto" w:fill="auto"/>
          </w:tcPr>
          <w:p w14:paraId="3CF50619" w14:textId="45B11D4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1EF7D250" w14:textId="36BC97D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244C09C0" w14:textId="7C18E5C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623497C7"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1 candidate values: {1,2 [,3],4 [,5,6,7],8}</w:t>
            </w:r>
          </w:p>
          <w:p w14:paraId="16AF90E0" w14:textId="77777777" w:rsidR="00830D67" w:rsidRPr="00233AC3" w:rsidRDefault="00830D67" w:rsidP="00830D67">
            <w:pPr>
              <w:pStyle w:val="TAL"/>
              <w:rPr>
                <w:rFonts w:cs="Arial"/>
                <w:color w:val="000000" w:themeColor="text1"/>
                <w:szCs w:val="18"/>
              </w:rPr>
            </w:pPr>
          </w:p>
          <w:p w14:paraId="6855A435"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2 candidate values: {1,2}</w:t>
            </w:r>
          </w:p>
          <w:p w14:paraId="3889865B" w14:textId="77777777" w:rsidR="00830D67" w:rsidRPr="00233AC3" w:rsidRDefault="00830D67" w:rsidP="00830D67">
            <w:pPr>
              <w:pStyle w:val="TAL"/>
              <w:rPr>
                <w:rFonts w:cs="Arial"/>
                <w:color w:val="000000" w:themeColor="text1"/>
                <w:szCs w:val="18"/>
              </w:rPr>
            </w:pPr>
          </w:p>
          <w:p w14:paraId="0EF429A1"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3 candidate values: {noTDM, TDM and noTDM}</w:t>
            </w:r>
          </w:p>
          <w:p w14:paraId="47EDAD6D" w14:textId="77777777" w:rsidR="00830D67" w:rsidRPr="00233AC3" w:rsidRDefault="00830D67" w:rsidP="00830D67">
            <w:pPr>
              <w:pStyle w:val="TAL"/>
              <w:rPr>
                <w:rFonts w:cs="Arial"/>
                <w:color w:val="000000" w:themeColor="text1"/>
                <w:szCs w:val="18"/>
              </w:rPr>
            </w:pPr>
          </w:p>
          <w:p w14:paraId="141ED78E" w14:textId="0423015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A UE that supprts FG 40-7-1 must support at least one of FGs 40-7-1a/b/c/d</w:t>
            </w:r>
          </w:p>
        </w:tc>
        <w:tc>
          <w:tcPr>
            <w:tcW w:w="0" w:type="auto"/>
            <w:shd w:val="clear" w:color="auto" w:fill="auto"/>
          </w:tcPr>
          <w:p w14:paraId="7E401D07" w14:textId="4DF66EA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1BF42758"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1C7D2A37"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00962CB8"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C3E48D7"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3EF920F7" w14:textId="77777777" w:rsidTr="00852258">
        <w:tc>
          <w:tcPr>
            <w:tcW w:w="1815" w:type="dxa"/>
            <w:tcBorders>
              <w:top w:val="single" w:sz="4" w:space="0" w:color="auto"/>
              <w:left w:val="single" w:sz="4" w:space="0" w:color="auto"/>
              <w:bottom w:val="single" w:sz="4" w:space="0" w:color="auto"/>
              <w:right w:val="single" w:sz="4" w:space="0" w:color="auto"/>
            </w:tcBorders>
          </w:tcPr>
          <w:p w14:paraId="08C93140" w14:textId="57C8F09F"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9"/>
              <w:gridCol w:w="574"/>
              <w:gridCol w:w="2207"/>
              <w:gridCol w:w="4623"/>
              <w:gridCol w:w="556"/>
              <w:gridCol w:w="527"/>
              <w:gridCol w:w="467"/>
              <w:gridCol w:w="2163"/>
              <w:gridCol w:w="820"/>
              <w:gridCol w:w="447"/>
              <w:gridCol w:w="447"/>
              <w:gridCol w:w="447"/>
              <w:gridCol w:w="3061"/>
              <w:gridCol w:w="1659"/>
            </w:tblGrid>
            <w:tr w:rsidR="00200D86" w:rsidRPr="000E4F60" w14:paraId="0046DCDB"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E25A66"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2DB1D" w14:textId="77777777" w:rsidR="00200D86" w:rsidRPr="000E4F60" w:rsidRDefault="00200D86" w:rsidP="00200D86">
                  <w:pPr>
                    <w:pStyle w:val="TAL"/>
                    <w:rPr>
                      <w:rFonts w:asciiTheme="majorHAnsi" w:hAnsiTheme="majorHAnsi" w:cstheme="majorHAnsi"/>
                      <w:color w:val="000000" w:themeColor="text1"/>
                      <w:szCs w:val="18"/>
                    </w:rPr>
                  </w:pPr>
                  <w:r w:rsidRPr="0040387B">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CBC22"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eastAsia="zh-CN"/>
                    </w:rPr>
                    <w:t xml:space="preserve">Basic features for </w:t>
                  </w:r>
                  <w:r w:rsidRPr="0040387B">
                    <w:rPr>
                      <w:rFonts w:cs="Arial"/>
                      <w:color w:val="000000" w:themeColor="text1"/>
                      <w:szCs w:val="18"/>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A1A9A" w14:textId="77777777" w:rsidR="00200D86" w:rsidRPr="0040387B" w:rsidRDefault="00200D86" w:rsidP="00200D86">
                  <w:pPr>
                    <w:pStyle w:val="maintext"/>
                    <w:ind w:firstLineChars="0" w:firstLine="0"/>
                    <w:jc w:val="left"/>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1. Maximum number of PUSCH MIMO layers for codebook based PUSCH</w:t>
                  </w:r>
                </w:p>
                <w:p w14:paraId="767B4CE6" w14:textId="77777777" w:rsidR="00200D86" w:rsidRPr="0040387B" w:rsidRDefault="00200D86" w:rsidP="00200D86">
                  <w:pPr>
                    <w:rPr>
                      <w:rFonts w:cs="Arial"/>
                      <w:color w:val="000000" w:themeColor="text1"/>
                      <w:sz w:val="18"/>
                      <w:szCs w:val="18"/>
                      <w:lang w:eastAsia="zh-CN"/>
                    </w:rPr>
                  </w:pPr>
                  <w:r w:rsidRPr="0040387B">
                    <w:rPr>
                      <w:rFonts w:cs="Arial"/>
                      <w:color w:val="000000" w:themeColor="text1"/>
                      <w:sz w:val="18"/>
                      <w:szCs w:val="18"/>
                      <w:lang w:eastAsia="zh-CN"/>
                    </w:rPr>
                    <w:t>2. Maximum number of 8 port SRS resources per SRS resource set with usage set to 'codebook’ for codebook-based 8Tx PUSCH</w:t>
                  </w:r>
                </w:p>
                <w:p w14:paraId="73421447" w14:textId="77777777" w:rsidR="00200D86" w:rsidRPr="000E4F60" w:rsidRDefault="00200D86" w:rsidP="00200D86">
                  <w:pPr>
                    <w:rPr>
                      <w:rFonts w:asciiTheme="majorHAnsi" w:hAnsiTheme="majorHAnsi" w:cstheme="majorHAnsi"/>
                      <w:color w:val="000000" w:themeColor="text1"/>
                      <w:sz w:val="18"/>
                      <w:szCs w:val="18"/>
                    </w:rPr>
                  </w:pPr>
                  <w:r w:rsidRPr="0040387B">
                    <w:rPr>
                      <w:rFonts w:cs="Arial"/>
                      <w:color w:val="000000" w:themeColor="text1"/>
                      <w:sz w:val="18"/>
                      <w:szCs w:val="18"/>
                      <w:lang w:eastAsia="zh-CN"/>
                    </w:rPr>
                    <w:t>3. SRS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0EA3E" w14:textId="77777777" w:rsidR="00200D86" w:rsidRPr="000E4F60" w:rsidRDefault="00200D86" w:rsidP="00200D86">
                  <w:pPr>
                    <w:pStyle w:val="TAL"/>
                    <w:rPr>
                      <w:rFonts w:asciiTheme="majorHAnsi" w:eastAsia="MS Mincho" w:hAnsiTheme="majorHAnsi" w:cstheme="majorHAnsi"/>
                      <w:color w:val="000000" w:themeColor="text1"/>
                      <w:szCs w:val="18"/>
                    </w:rPr>
                  </w:pPr>
                  <w:del w:id="396" w:author="Kathiravetpillai Sivanesan (Nokia)" w:date="2024-01-15T21:09:00Z">
                    <w:r w:rsidRPr="0040387B" w:rsidDel="00811811">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72F81" w14:textId="77777777" w:rsidR="00200D86" w:rsidRPr="000E4F60" w:rsidRDefault="00200D86" w:rsidP="00200D86">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63FAE"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5CB8D" w14:textId="77777777" w:rsidR="00200D86" w:rsidRPr="000E4F60" w:rsidRDefault="00200D86" w:rsidP="00200D86">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val="en-US"/>
                    </w:rPr>
                    <w:t>Codebook-based 8Tx PUSCH</w:t>
                  </w:r>
                  <w:r w:rsidRPr="0040387B">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EDC27" w14:textId="77777777" w:rsidR="00200D86" w:rsidRPr="000E4F60" w:rsidRDefault="00200D86" w:rsidP="00200D86">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0AEA4"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8A7AF"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5EA2C"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56EBA" w14:textId="77777777" w:rsidR="00200D86" w:rsidRPr="0040387B" w:rsidRDefault="00200D86" w:rsidP="00200D86">
                  <w:pPr>
                    <w:pStyle w:val="TAL"/>
                    <w:rPr>
                      <w:rFonts w:cs="Arial"/>
                      <w:color w:val="000000" w:themeColor="text1"/>
                      <w:szCs w:val="18"/>
                    </w:rPr>
                  </w:pPr>
                  <w:r w:rsidRPr="0040387B">
                    <w:rPr>
                      <w:rFonts w:cs="Arial"/>
                      <w:color w:val="000000" w:themeColor="text1"/>
                      <w:szCs w:val="18"/>
                    </w:rPr>
                    <w:t xml:space="preserve">Component 1 candidate values: {1,2 </w:t>
                  </w:r>
                  <w:del w:id="397" w:author="Kathiravetpillai Sivanesan (Nokia)" w:date="2024-01-15T21:14:00Z">
                    <w:r w:rsidRPr="0040387B" w:rsidDel="00811811">
                      <w:rPr>
                        <w:rFonts w:cs="Arial"/>
                        <w:color w:val="000000" w:themeColor="text1"/>
                        <w:szCs w:val="18"/>
                      </w:rPr>
                      <w:delText>[</w:delText>
                    </w:r>
                  </w:del>
                  <w:r w:rsidRPr="0040387B">
                    <w:rPr>
                      <w:rFonts w:cs="Arial"/>
                      <w:color w:val="000000" w:themeColor="text1"/>
                      <w:szCs w:val="18"/>
                    </w:rPr>
                    <w:t>,3</w:t>
                  </w:r>
                  <w:del w:id="398" w:author="Kathiravetpillai Sivanesan (Nokia)" w:date="2024-01-15T21:15:00Z">
                    <w:r w:rsidRPr="0040387B" w:rsidDel="00811811">
                      <w:rPr>
                        <w:rFonts w:cs="Arial"/>
                        <w:color w:val="000000" w:themeColor="text1"/>
                        <w:szCs w:val="18"/>
                      </w:rPr>
                      <w:delText>]</w:delText>
                    </w:r>
                  </w:del>
                  <w:r w:rsidRPr="0040387B">
                    <w:rPr>
                      <w:rFonts w:cs="Arial"/>
                      <w:color w:val="000000" w:themeColor="text1"/>
                      <w:szCs w:val="18"/>
                    </w:rPr>
                    <w:t xml:space="preserve">,4 </w:t>
                  </w:r>
                  <w:del w:id="399" w:author="Kathiravetpillai Sivanesan (Nokia)" w:date="2024-01-15T21:15:00Z">
                    <w:r w:rsidRPr="0040387B" w:rsidDel="00811811">
                      <w:rPr>
                        <w:rFonts w:cs="Arial"/>
                        <w:color w:val="000000" w:themeColor="text1"/>
                        <w:szCs w:val="18"/>
                      </w:rPr>
                      <w:delText>[</w:delText>
                    </w:r>
                  </w:del>
                  <w:r w:rsidRPr="0040387B">
                    <w:rPr>
                      <w:rFonts w:cs="Arial"/>
                      <w:color w:val="000000" w:themeColor="text1"/>
                      <w:szCs w:val="18"/>
                    </w:rPr>
                    <w:t>,5,6,7</w:t>
                  </w:r>
                  <w:del w:id="400" w:author="Kathiravetpillai Sivanesan (Nokia)" w:date="2024-01-15T21:15:00Z">
                    <w:r w:rsidRPr="0040387B" w:rsidDel="00811811">
                      <w:rPr>
                        <w:rFonts w:cs="Arial"/>
                        <w:color w:val="000000" w:themeColor="text1"/>
                        <w:szCs w:val="18"/>
                      </w:rPr>
                      <w:delText>]</w:delText>
                    </w:r>
                  </w:del>
                  <w:r w:rsidRPr="0040387B">
                    <w:rPr>
                      <w:rFonts w:cs="Arial"/>
                      <w:color w:val="000000" w:themeColor="text1"/>
                      <w:szCs w:val="18"/>
                    </w:rPr>
                    <w:t>,8}</w:t>
                  </w:r>
                </w:p>
                <w:p w14:paraId="6F75C01E" w14:textId="77777777" w:rsidR="00200D86" w:rsidRPr="0040387B" w:rsidRDefault="00200D86" w:rsidP="00200D86">
                  <w:pPr>
                    <w:pStyle w:val="TAL"/>
                    <w:rPr>
                      <w:rFonts w:cs="Arial"/>
                      <w:color w:val="000000" w:themeColor="text1"/>
                      <w:szCs w:val="18"/>
                    </w:rPr>
                  </w:pPr>
                </w:p>
                <w:p w14:paraId="135823FB" w14:textId="77777777" w:rsidR="00200D86" w:rsidRPr="0040387B" w:rsidRDefault="00200D86" w:rsidP="00200D86">
                  <w:pPr>
                    <w:pStyle w:val="TAL"/>
                    <w:rPr>
                      <w:rFonts w:cs="Arial"/>
                      <w:color w:val="000000" w:themeColor="text1"/>
                      <w:szCs w:val="18"/>
                    </w:rPr>
                  </w:pPr>
                  <w:r w:rsidRPr="0040387B">
                    <w:rPr>
                      <w:rFonts w:cs="Arial"/>
                      <w:color w:val="000000" w:themeColor="text1"/>
                      <w:szCs w:val="18"/>
                    </w:rPr>
                    <w:t>Component 2 candidate values: {1,2}</w:t>
                  </w:r>
                </w:p>
                <w:p w14:paraId="37690902" w14:textId="77777777" w:rsidR="00200D86" w:rsidRPr="0040387B" w:rsidRDefault="00200D86" w:rsidP="00200D86">
                  <w:pPr>
                    <w:pStyle w:val="TAL"/>
                    <w:rPr>
                      <w:rFonts w:cs="Arial"/>
                      <w:color w:val="000000" w:themeColor="text1"/>
                      <w:szCs w:val="18"/>
                    </w:rPr>
                  </w:pPr>
                </w:p>
                <w:p w14:paraId="538B6DBD" w14:textId="77777777" w:rsidR="00200D86" w:rsidRPr="0040387B" w:rsidRDefault="00200D86" w:rsidP="00200D86">
                  <w:pPr>
                    <w:pStyle w:val="TAL"/>
                    <w:rPr>
                      <w:rFonts w:cs="Arial"/>
                      <w:color w:val="000000" w:themeColor="text1"/>
                      <w:szCs w:val="18"/>
                    </w:rPr>
                  </w:pPr>
                  <w:r w:rsidRPr="0040387B">
                    <w:rPr>
                      <w:rFonts w:cs="Arial"/>
                      <w:color w:val="000000" w:themeColor="text1"/>
                      <w:szCs w:val="18"/>
                    </w:rPr>
                    <w:t>Component 3 candidate values: {noTDM, TDM and noTDM}</w:t>
                  </w:r>
                </w:p>
                <w:p w14:paraId="26FDC799" w14:textId="77777777" w:rsidR="00200D86" w:rsidRPr="0040387B" w:rsidRDefault="00200D86" w:rsidP="00200D86">
                  <w:pPr>
                    <w:pStyle w:val="TAL"/>
                    <w:rPr>
                      <w:rFonts w:cs="Arial"/>
                      <w:color w:val="000000" w:themeColor="text1"/>
                      <w:szCs w:val="18"/>
                    </w:rPr>
                  </w:pPr>
                </w:p>
                <w:p w14:paraId="70DF0D8C"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A UE that supprts FG 40-7-1 must support at least one of FGs 40-7-1a/b/c/d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7B350"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val="en-US"/>
                    </w:rPr>
                    <w:t>Optional with capability signaling</w:t>
                  </w:r>
                </w:p>
              </w:tc>
            </w:tr>
          </w:tbl>
          <w:p w14:paraId="297314FE" w14:textId="77777777" w:rsidR="00241E3C" w:rsidRPr="00233AC3" w:rsidRDefault="00241E3C" w:rsidP="00241E3C">
            <w:pPr>
              <w:spacing w:beforeLines="50" w:before="120"/>
              <w:jc w:val="left"/>
              <w:rPr>
                <w:rFonts w:cs="Arial"/>
                <w:color w:val="000000"/>
                <w:sz w:val="18"/>
                <w:szCs w:val="18"/>
              </w:rPr>
            </w:pPr>
          </w:p>
        </w:tc>
      </w:tr>
      <w:tr w:rsidR="00241E3C" w:rsidRPr="00233AC3" w14:paraId="12AD29A9" w14:textId="77777777" w:rsidTr="00852258">
        <w:tc>
          <w:tcPr>
            <w:tcW w:w="1815" w:type="dxa"/>
            <w:tcBorders>
              <w:top w:val="single" w:sz="4" w:space="0" w:color="auto"/>
              <w:left w:val="single" w:sz="4" w:space="0" w:color="auto"/>
              <w:bottom w:val="single" w:sz="4" w:space="0" w:color="auto"/>
              <w:right w:val="single" w:sz="4" w:space="0" w:color="auto"/>
            </w:tcBorders>
          </w:tcPr>
          <w:p w14:paraId="580F8006" w14:textId="1823E820"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6"/>
              <w:gridCol w:w="572"/>
              <w:gridCol w:w="2177"/>
              <w:gridCol w:w="4527"/>
              <w:gridCol w:w="790"/>
              <w:gridCol w:w="527"/>
              <w:gridCol w:w="467"/>
              <w:gridCol w:w="2134"/>
              <w:gridCol w:w="817"/>
              <w:gridCol w:w="447"/>
              <w:gridCol w:w="447"/>
              <w:gridCol w:w="447"/>
              <w:gridCol w:w="3009"/>
              <w:gridCol w:w="1640"/>
            </w:tblGrid>
            <w:tr w:rsidR="0055375D" w:rsidRPr="0040387B" w14:paraId="4D127557"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720596" w14:textId="77777777" w:rsidR="0055375D" w:rsidRPr="00537C43" w:rsidRDefault="0055375D" w:rsidP="0055375D">
                  <w:pPr>
                    <w:rPr>
                      <w:rFonts w:cs="Arial"/>
                      <w:color w:val="000000"/>
                      <w:sz w:val="18"/>
                      <w:szCs w:val="18"/>
                      <w:lang w:val="en-GB" w:eastAsia="ja-JP"/>
                    </w:rPr>
                  </w:pPr>
                  <w:r w:rsidRPr="00537C43">
                    <w:rPr>
                      <w:rFonts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D1D63" w14:textId="77777777" w:rsidR="0055375D" w:rsidRPr="00537C43" w:rsidRDefault="0055375D" w:rsidP="0055375D">
                  <w:pPr>
                    <w:rPr>
                      <w:rFonts w:cs="Arial"/>
                      <w:color w:val="000000"/>
                      <w:sz w:val="18"/>
                      <w:szCs w:val="18"/>
                      <w:lang w:val="en-GB"/>
                    </w:rPr>
                  </w:pPr>
                  <w:r w:rsidRPr="00537C43">
                    <w:rPr>
                      <w:rFonts w:cs="Arial"/>
                      <w:color w:val="000000"/>
                      <w:sz w:val="18"/>
                      <w:szCs w:val="18"/>
                      <w:lang w:val="en-GB"/>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D4D42" w14:textId="77777777" w:rsidR="0055375D" w:rsidRPr="00537C43" w:rsidRDefault="0055375D" w:rsidP="0055375D">
                  <w:pPr>
                    <w:rPr>
                      <w:rFonts w:eastAsia="Calibri" w:cs="Arial"/>
                      <w:color w:val="000000"/>
                      <w:sz w:val="18"/>
                      <w:szCs w:val="18"/>
                    </w:rPr>
                  </w:pPr>
                  <w:r w:rsidRPr="00537C43">
                    <w:rPr>
                      <w:rFonts w:eastAsia="Calibri" w:cs="Arial"/>
                      <w:color w:val="000000"/>
                      <w:sz w:val="18"/>
                      <w:szCs w:val="18"/>
                    </w:rPr>
                    <w:t>Basic features for 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9C534" w14:textId="77777777" w:rsidR="0055375D" w:rsidRPr="00537C43" w:rsidRDefault="0055375D" w:rsidP="0055375D">
                  <w:pPr>
                    <w:rPr>
                      <w:rFonts w:eastAsia="Malgun Gothic" w:cs="Arial"/>
                      <w:color w:val="000000"/>
                      <w:sz w:val="18"/>
                      <w:szCs w:val="18"/>
                      <w:lang w:val="en-GB" w:eastAsia="ja-JP"/>
                    </w:rPr>
                  </w:pPr>
                  <w:r w:rsidRPr="00537C43">
                    <w:rPr>
                      <w:rFonts w:eastAsia="Malgun Gothic" w:cs="Arial"/>
                      <w:color w:val="000000"/>
                      <w:sz w:val="18"/>
                      <w:szCs w:val="18"/>
                      <w:lang w:val="en-GB" w:eastAsia="ja-JP"/>
                    </w:rPr>
                    <w:t>1. Maximum number of PUSCH MIMO layers for codebook based PUSCH</w:t>
                  </w:r>
                </w:p>
                <w:p w14:paraId="3F4F28D8" w14:textId="77777777" w:rsidR="0055375D" w:rsidRPr="00537C43" w:rsidRDefault="0055375D" w:rsidP="0055375D">
                  <w:pPr>
                    <w:spacing w:after="60" w:line="288" w:lineRule="auto"/>
                    <w:jc w:val="left"/>
                    <w:rPr>
                      <w:rFonts w:eastAsia="Malgun Gothic" w:cs="Arial"/>
                      <w:color w:val="000000"/>
                      <w:sz w:val="18"/>
                      <w:szCs w:val="18"/>
                      <w:lang w:val="en-GB" w:eastAsia="ja-JP"/>
                    </w:rPr>
                  </w:pPr>
                  <w:r w:rsidRPr="00537C43">
                    <w:rPr>
                      <w:rFonts w:eastAsia="Malgun Gothic" w:cs="Arial"/>
                      <w:color w:val="000000"/>
                      <w:sz w:val="18"/>
                      <w:szCs w:val="18"/>
                      <w:lang w:val="en-GB" w:eastAsia="ja-JP"/>
                    </w:rPr>
                    <w:t>2. Maximum number of 8 port SRS resources per SRS resource set with usage set to 'codebook’ for codebook-based 8Tx PUSCH</w:t>
                  </w:r>
                </w:p>
                <w:p w14:paraId="5ADEAED9" w14:textId="77777777" w:rsidR="0055375D" w:rsidRPr="00537C43" w:rsidRDefault="0055375D" w:rsidP="0055375D">
                  <w:pPr>
                    <w:spacing w:after="60" w:line="288" w:lineRule="auto"/>
                    <w:jc w:val="left"/>
                    <w:rPr>
                      <w:rFonts w:eastAsia="Malgun Gothic" w:cs="Arial"/>
                      <w:color w:val="000000"/>
                      <w:sz w:val="18"/>
                      <w:szCs w:val="18"/>
                      <w:lang w:val="en-GB" w:eastAsia="ja-JP"/>
                    </w:rPr>
                  </w:pPr>
                  <w:r w:rsidRPr="00537C43">
                    <w:rPr>
                      <w:rFonts w:eastAsia="Malgun Gothic" w:cs="Arial"/>
                      <w:color w:val="000000"/>
                      <w:sz w:val="18"/>
                      <w:szCs w:val="18"/>
                      <w:lang w:val="en-GB" w:eastAsia="ja-JP"/>
                    </w:rPr>
                    <w:t>3. SRS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6A681" w14:textId="77777777" w:rsidR="0055375D" w:rsidRPr="00537C43" w:rsidRDefault="0055375D" w:rsidP="0055375D">
                  <w:pPr>
                    <w:rPr>
                      <w:rFonts w:cs="Arial"/>
                      <w:strike/>
                      <w:color w:val="FF0000"/>
                      <w:sz w:val="18"/>
                      <w:szCs w:val="18"/>
                      <w:highlight w:val="yellow"/>
                      <w:lang w:val="en-GB"/>
                    </w:rPr>
                  </w:pPr>
                  <w:r w:rsidRPr="00537C43">
                    <w:rPr>
                      <w:rFonts w:cs="Arial"/>
                      <w:strike/>
                      <w:color w:val="FF0000"/>
                      <w:sz w:val="18"/>
                      <w:szCs w:val="18"/>
                      <w:highlight w:val="yellow"/>
                      <w:lang w:val="en-GB"/>
                    </w:rPr>
                    <w:t>FFS</w:t>
                  </w:r>
                  <w:r w:rsidRPr="0042724E">
                    <w:rPr>
                      <w:rFonts w:cs="Arial"/>
                      <w:color w:val="FF0000"/>
                      <w:sz w:val="18"/>
                      <w:szCs w:val="18"/>
                      <w:highlight w:val="yellow"/>
                      <w:lang w:val="en-GB"/>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E7D60" w14:textId="77777777" w:rsidR="0055375D" w:rsidRPr="00537C43" w:rsidRDefault="0055375D" w:rsidP="0055375D">
                  <w:pPr>
                    <w:rPr>
                      <w:rFonts w:cs="Arial"/>
                      <w:color w:val="000000"/>
                      <w:sz w:val="18"/>
                      <w:szCs w:val="18"/>
                      <w:lang w:val="en-GB" w:eastAsia="zh-CN"/>
                    </w:rPr>
                  </w:pPr>
                  <w:r w:rsidRPr="00537C43">
                    <w:rPr>
                      <w:rFonts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CB5E6" w14:textId="77777777" w:rsidR="0055375D" w:rsidRPr="00537C43" w:rsidRDefault="0055375D" w:rsidP="0055375D">
                  <w:pPr>
                    <w:rPr>
                      <w:rFonts w:cs="Arial"/>
                      <w:color w:val="000000"/>
                      <w:sz w:val="18"/>
                      <w:szCs w:val="18"/>
                      <w:lang w:val="en-GB" w:eastAsia="zh-CN"/>
                    </w:rPr>
                  </w:pPr>
                  <w:r w:rsidRPr="00537C43">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B1339" w14:textId="77777777" w:rsidR="0055375D" w:rsidRPr="00537C43" w:rsidRDefault="0055375D" w:rsidP="0055375D">
                  <w:pPr>
                    <w:rPr>
                      <w:rFonts w:cs="Arial"/>
                      <w:color w:val="000000"/>
                      <w:sz w:val="18"/>
                      <w:szCs w:val="18"/>
                    </w:rPr>
                  </w:pPr>
                  <w:r w:rsidRPr="00537C43">
                    <w:rPr>
                      <w:rFonts w:cs="Arial"/>
                      <w:color w:val="000000"/>
                      <w:sz w:val="18"/>
                      <w:szCs w:val="18"/>
                    </w:rPr>
                    <w:t>Codebook-based 8Tx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D1CF0" w14:textId="77777777" w:rsidR="0055375D" w:rsidRPr="00537C43" w:rsidRDefault="0055375D" w:rsidP="0055375D">
                  <w:pPr>
                    <w:rPr>
                      <w:rFonts w:cs="Arial"/>
                      <w:color w:val="000000"/>
                      <w:sz w:val="18"/>
                      <w:szCs w:val="18"/>
                      <w:lang w:val="en-GB" w:eastAsia="zh-CN"/>
                    </w:rPr>
                  </w:pPr>
                  <w:r w:rsidRPr="00537C43">
                    <w:rPr>
                      <w:rFonts w:cs="Arial"/>
                      <w:color w:val="000000"/>
                      <w:sz w:val="18"/>
                      <w:szCs w:val="18"/>
                      <w:lang w:val="en-GB"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C1BF9" w14:textId="77777777" w:rsidR="0055375D" w:rsidRPr="00537C43" w:rsidRDefault="0055375D" w:rsidP="0055375D">
                  <w:pPr>
                    <w:rPr>
                      <w:rFonts w:cs="Arial"/>
                      <w:color w:val="000000"/>
                      <w:sz w:val="18"/>
                      <w:szCs w:val="18"/>
                      <w:lang w:val="en-GB" w:eastAsia="zh-CN"/>
                    </w:rPr>
                  </w:pPr>
                  <w:r w:rsidRPr="00537C43">
                    <w:rPr>
                      <w:rFonts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9FD59" w14:textId="77777777" w:rsidR="0055375D" w:rsidRPr="00537C43" w:rsidRDefault="0055375D" w:rsidP="0055375D">
                  <w:pPr>
                    <w:rPr>
                      <w:rFonts w:cs="Arial"/>
                      <w:color w:val="000000"/>
                      <w:sz w:val="18"/>
                      <w:szCs w:val="18"/>
                      <w:lang w:val="en-GB" w:eastAsia="zh-CN"/>
                    </w:rPr>
                  </w:pPr>
                  <w:r w:rsidRPr="00537C43">
                    <w:rPr>
                      <w:rFonts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8E34C" w14:textId="77777777" w:rsidR="0055375D" w:rsidRPr="00537C43" w:rsidRDefault="0055375D" w:rsidP="0055375D">
                  <w:pPr>
                    <w:rPr>
                      <w:rFonts w:cs="Arial"/>
                      <w:color w:val="000000"/>
                      <w:sz w:val="18"/>
                      <w:szCs w:val="18"/>
                      <w:lang w:val="en-GB" w:eastAsia="zh-CN"/>
                    </w:rPr>
                  </w:pPr>
                  <w:r w:rsidRPr="00537C43">
                    <w:rPr>
                      <w:rFonts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4BBA5" w14:textId="77777777" w:rsidR="0055375D" w:rsidRPr="00537C43" w:rsidRDefault="0055375D" w:rsidP="0055375D">
                  <w:pPr>
                    <w:rPr>
                      <w:rFonts w:cs="Arial"/>
                      <w:color w:val="000000"/>
                      <w:sz w:val="18"/>
                      <w:szCs w:val="18"/>
                      <w:lang w:val="en-GB"/>
                    </w:rPr>
                  </w:pPr>
                  <w:r w:rsidRPr="00537C43">
                    <w:rPr>
                      <w:rFonts w:cs="Arial"/>
                      <w:color w:val="000000"/>
                      <w:sz w:val="18"/>
                      <w:szCs w:val="18"/>
                      <w:lang w:val="en-GB"/>
                    </w:rPr>
                    <w:t>Component 1 candidate values: {1,2 [,3],4 [,5,6,7],8}</w:t>
                  </w:r>
                </w:p>
                <w:p w14:paraId="089F650A" w14:textId="77777777" w:rsidR="0055375D" w:rsidRPr="00537C43" w:rsidRDefault="0055375D" w:rsidP="0055375D">
                  <w:pPr>
                    <w:rPr>
                      <w:rFonts w:cs="Arial"/>
                      <w:color w:val="000000"/>
                      <w:sz w:val="18"/>
                      <w:szCs w:val="18"/>
                      <w:lang w:val="en-GB"/>
                    </w:rPr>
                  </w:pPr>
                </w:p>
                <w:p w14:paraId="65F3D7AB" w14:textId="77777777" w:rsidR="0055375D" w:rsidRPr="00537C43" w:rsidRDefault="0055375D" w:rsidP="0055375D">
                  <w:pPr>
                    <w:rPr>
                      <w:rFonts w:cs="Arial"/>
                      <w:color w:val="000000"/>
                      <w:sz w:val="18"/>
                      <w:szCs w:val="18"/>
                      <w:lang w:val="en-GB"/>
                    </w:rPr>
                  </w:pPr>
                  <w:r w:rsidRPr="00537C43">
                    <w:rPr>
                      <w:rFonts w:cs="Arial"/>
                      <w:color w:val="000000"/>
                      <w:sz w:val="18"/>
                      <w:szCs w:val="18"/>
                      <w:lang w:val="en-GB"/>
                    </w:rPr>
                    <w:t>Component 2 candidate values: {1,2}</w:t>
                  </w:r>
                </w:p>
                <w:p w14:paraId="56A5AD50" w14:textId="77777777" w:rsidR="0055375D" w:rsidRPr="00537C43" w:rsidRDefault="0055375D" w:rsidP="0055375D">
                  <w:pPr>
                    <w:rPr>
                      <w:rFonts w:cs="Arial"/>
                      <w:color w:val="000000"/>
                      <w:sz w:val="18"/>
                      <w:szCs w:val="18"/>
                      <w:lang w:val="en-GB"/>
                    </w:rPr>
                  </w:pPr>
                </w:p>
                <w:p w14:paraId="2CF6A902" w14:textId="77777777" w:rsidR="0055375D" w:rsidRPr="00537C43" w:rsidRDefault="0055375D" w:rsidP="0055375D">
                  <w:pPr>
                    <w:rPr>
                      <w:rFonts w:cs="Arial"/>
                      <w:color w:val="000000"/>
                      <w:sz w:val="18"/>
                      <w:szCs w:val="18"/>
                      <w:lang w:val="en-GB"/>
                    </w:rPr>
                  </w:pPr>
                  <w:r w:rsidRPr="00537C43">
                    <w:rPr>
                      <w:rFonts w:cs="Arial"/>
                      <w:color w:val="000000"/>
                      <w:sz w:val="18"/>
                      <w:szCs w:val="18"/>
                      <w:lang w:val="en-GB"/>
                    </w:rPr>
                    <w:t>Component 3 candidate values: {noTDM, TDM and noTDM}</w:t>
                  </w:r>
                </w:p>
                <w:p w14:paraId="0DBE8E7E" w14:textId="77777777" w:rsidR="0055375D" w:rsidRPr="00537C43" w:rsidRDefault="0055375D" w:rsidP="0055375D">
                  <w:pPr>
                    <w:rPr>
                      <w:rFonts w:cs="Arial"/>
                      <w:color w:val="000000"/>
                      <w:sz w:val="18"/>
                      <w:szCs w:val="18"/>
                      <w:lang w:val="en-GB"/>
                    </w:rPr>
                  </w:pPr>
                </w:p>
                <w:p w14:paraId="626D264D" w14:textId="77777777" w:rsidR="0055375D" w:rsidRPr="00537C43" w:rsidRDefault="0055375D" w:rsidP="0055375D">
                  <w:pPr>
                    <w:rPr>
                      <w:rFonts w:cs="Arial"/>
                      <w:color w:val="000000"/>
                      <w:sz w:val="18"/>
                      <w:szCs w:val="18"/>
                      <w:lang w:val="en-GB"/>
                    </w:rPr>
                  </w:pPr>
                  <w:r w:rsidRPr="00537C43">
                    <w:rPr>
                      <w:rFonts w:cs="Arial"/>
                      <w:color w:val="000000"/>
                      <w:sz w:val="18"/>
                      <w:szCs w:val="18"/>
                      <w:lang w:val="en-GB"/>
                    </w:rPr>
                    <w:t>A UE that supprts FG 40-7-1 must support at least one of FGs 40-7-1a/b/c/d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35076" w14:textId="77777777" w:rsidR="0055375D" w:rsidRPr="00537C43" w:rsidRDefault="0055375D" w:rsidP="0055375D">
                  <w:pPr>
                    <w:rPr>
                      <w:rFonts w:cs="Arial"/>
                      <w:color w:val="000000"/>
                      <w:sz w:val="18"/>
                      <w:szCs w:val="18"/>
                      <w:lang w:val="en-GB" w:eastAsia="zh-CN"/>
                    </w:rPr>
                  </w:pPr>
                  <w:r w:rsidRPr="00537C43">
                    <w:rPr>
                      <w:rFonts w:cs="Arial"/>
                      <w:color w:val="000000"/>
                      <w:sz w:val="18"/>
                      <w:szCs w:val="18"/>
                      <w:lang w:val="en-GB" w:eastAsia="zh-CN"/>
                    </w:rPr>
                    <w:t>Optional with capability signaling</w:t>
                  </w:r>
                </w:p>
              </w:tc>
            </w:tr>
          </w:tbl>
          <w:p w14:paraId="65AF5718" w14:textId="77777777" w:rsidR="00241E3C" w:rsidRPr="00233AC3" w:rsidRDefault="00241E3C" w:rsidP="00241E3C">
            <w:pPr>
              <w:spacing w:beforeLines="50" w:before="120"/>
              <w:jc w:val="left"/>
              <w:rPr>
                <w:rFonts w:cs="Arial"/>
                <w:color w:val="000000"/>
                <w:sz w:val="18"/>
                <w:szCs w:val="18"/>
              </w:rPr>
            </w:pPr>
          </w:p>
        </w:tc>
      </w:tr>
      <w:tr w:rsidR="00241E3C" w:rsidRPr="00233AC3" w14:paraId="646E0521" w14:textId="77777777" w:rsidTr="00852258">
        <w:tc>
          <w:tcPr>
            <w:tcW w:w="1815" w:type="dxa"/>
            <w:tcBorders>
              <w:top w:val="single" w:sz="4" w:space="0" w:color="auto"/>
              <w:left w:val="single" w:sz="4" w:space="0" w:color="auto"/>
              <w:bottom w:val="single" w:sz="4" w:space="0" w:color="auto"/>
              <w:right w:val="single" w:sz="4" w:space="0" w:color="auto"/>
            </w:tcBorders>
          </w:tcPr>
          <w:p w14:paraId="170C64D2" w14:textId="6BC7B94C"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9"/>
              <w:gridCol w:w="574"/>
              <w:gridCol w:w="2206"/>
              <w:gridCol w:w="4620"/>
              <w:gridCol w:w="564"/>
              <w:gridCol w:w="527"/>
              <w:gridCol w:w="467"/>
              <w:gridCol w:w="2162"/>
              <w:gridCol w:w="820"/>
              <w:gridCol w:w="447"/>
              <w:gridCol w:w="447"/>
              <w:gridCol w:w="447"/>
              <w:gridCol w:w="3059"/>
              <w:gridCol w:w="1658"/>
            </w:tblGrid>
            <w:tr w:rsidR="003265DB" w:rsidRPr="00C82B88" w14:paraId="36BADEE4"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9C1CE8"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DBE0F" w14:textId="77777777" w:rsidR="003265DB" w:rsidRPr="0040387B" w:rsidRDefault="003265DB" w:rsidP="003265DB">
                  <w:pPr>
                    <w:pStyle w:val="TAL"/>
                    <w:rPr>
                      <w:rFonts w:cs="Arial"/>
                      <w:color w:val="000000" w:themeColor="text1"/>
                      <w:szCs w:val="18"/>
                    </w:rPr>
                  </w:pPr>
                  <w:r w:rsidRPr="0040387B">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10DC2" w14:textId="77777777" w:rsidR="003265DB" w:rsidRPr="0040387B" w:rsidRDefault="003265DB" w:rsidP="003265DB">
                  <w:pPr>
                    <w:pStyle w:val="TAL"/>
                    <w:rPr>
                      <w:rFonts w:cs="Arial"/>
                      <w:color w:val="000000" w:themeColor="text1"/>
                      <w:szCs w:val="18"/>
                    </w:rPr>
                  </w:pPr>
                  <w:r w:rsidRPr="0040387B">
                    <w:rPr>
                      <w:rFonts w:eastAsia="SimSun" w:cs="Arial"/>
                      <w:color w:val="000000" w:themeColor="text1"/>
                      <w:szCs w:val="18"/>
                      <w:lang w:eastAsia="zh-CN"/>
                    </w:rPr>
                    <w:t xml:space="preserve">Basic features for </w:t>
                  </w:r>
                  <w:r w:rsidRPr="0040387B">
                    <w:rPr>
                      <w:rFonts w:eastAsia="SimSun" w:cs="Arial"/>
                      <w:color w:val="000000" w:themeColor="text1"/>
                      <w:szCs w:val="18"/>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989D1" w14:textId="77777777" w:rsidR="003265DB" w:rsidRPr="0040387B" w:rsidRDefault="003265DB" w:rsidP="003265DB">
                  <w:pPr>
                    <w:pStyle w:val="maintext"/>
                    <w:ind w:firstLineChars="0" w:firstLine="0"/>
                    <w:jc w:val="left"/>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1. Maximum number of PUSCH MIMO layers for codebook based PUSCH</w:t>
                  </w:r>
                </w:p>
                <w:p w14:paraId="63E8F58F" w14:textId="77777777" w:rsidR="003265DB" w:rsidRPr="0040387B" w:rsidRDefault="003265DB" w:rsidP="003265DB">
                  <w:pPr>
                    <w:rPr>
                      <w:rFonts w:eastAsia="SimSun" w:cs="Arial"/>
                      <w:color w:val="000000" w:themeColor="text1"/>
                      <w:sz w:val="18"/>
                      <w:szCs w:val="18"/>
                      <w:lang w:eastAsia="zh-CN"/>
                    </w:rPr>
                  </w:pPr>
                  <w:r w:rsidRPr="0040387B">
                    <w:rPr>
                      <w:rFonts w:eastAsia="SimSun" w:cs="Arial"/>
                      <w:color w:val="000000" w:themeColor="text1"/>
                      <w:sz w:val="18"/>
                      <w:szCs w:val="18"/>
                      <w:lang w:eastAsia="zh-CN"/>
                    </w:rPr>
                    <w:t>2. Maximum number of 8 port SRS resources per SRS resource set with usage set to 'codebook’ for codebook-based 8Tx PUSCH</w:t>
                  </w:r>
                </w:p>
                <w:p w14:paraId="7B21640F" w14:textId="77777777" w:rsidR="003265DB" w:rsidRPr="0040387B" w:rsidRDefault="003265DB" w:rsidP="003265DB">
                  <w:pPr>
                    <w:rPr>
                      <w:rFonts w:cs="Arial"/>
                      <w:color w:val="000000" w:themeColor="text1"/>
                      <w:sz w:val="18"/>
                      <w:szCs w:val="18"/>
                    </w:rPr>
                  </w:pPr>
                  <w:r w:rsidRPr="0040387B">
                    <w:rPr>
                      <w:rFonts w:eastAsia="SimSun" w:cs="Arial"/>
                      <w:color w:val="000000" w:themeColor="text1"/>
                      <w:sz w:val="18"/>
                      <w:szCs w:val="18"/>
                      <w:lang w:eastAsia="zh-CN"/>
                    </w:rPr>
                    <w:t>3. SRS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88FFB" w14:textId="77777777" w:rsidR="003265DB" w:rsidRPr="008F13F9" w:rsidRDefault="003265DB" w:rsidP="003265DB">
                  <w:pPr>
                    <w:pStyle w:val="TAL"/>
                    <w:rPr>
                      <w:rFonts w:cs="Arial"/>
                      <w:strike/>
                      <w:color w:val="FF0000"/>
                      <w:szCs w:val="18"/>
                      <w:highlight w:val="yellow"/>
                    </w:rPr>
                  </w:pPr>
                  <w:r w:rsidRPr="008F13F9">
                    <w:rPr>
                      <w:rFonts w:cs="Arial"/>
                      <w:strike/>
                      <w:color w:val="FF0000"/>
                      <w:szCs w:val="18"/>
                      <w:highlight w:val="yellow"/>
                    </w:rPr>
                    <w:t>FFS</w:t>
                  </w:r>
                </w:p>
                <w:p w14:paraId="228865AE" w14:textId="77777777" w:rsidR="003265DB" w:rsidRPr="0040387B" w:rsidRDefault="003265DB" w:rsidP="003265DB">
                  <w:pPr>
                    <w:pStyle w:val="TAL"/>
                    <w:rPr>
                      <w:rFonts w:eastAsia="MS Mincho" w:cs="Arial"/>
                      <w:color w:val="000000" w:themeColor="text1"/>
                      <w:szCs w:val="18"/>
                    </w:rPr>
                  </w:pPr>
                  <w:r w:rsidRPr="008F13F9">
                    <w:rPr>
                      <w:rFonts w:cs="Arial" w:hint="eastAsia"/>
                      <w:color w:val="FF0000"/>
                      <w:szCs w:val="18"/>
                      <w:lang w:eastAsia="zh-CN"/>
                    </w:rPr>
                    <w:t>2</w:t>
                  </w:r>
                  <w:r w:rsidRPr="008F13F9">
                    <w:rPr>
                      <w:rFonts w:cs="Arial"/>
                      <w:color w:val="FF0000"/>
                      <w:szCs w:val="18"/>
                      <w:lang w:eastAsia="zh-CN"/>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1815A" w14:textId="77777777" w:rsidR="003265DB" w:rsidRPr="0040387B" w:rsidRDefault="003265DB" w:rsidP="003265DB">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C3BED"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3D1F6" w14:textId="77777777" w:rsidR="003265DB" w:rsidRPr="0040387B" w:rsidRDefault="003265DB" w:rsidP="003265DB">
                  <w:pPr>
                    <w:pStyle w:val="TAL"/>
                    <w:rPr>
                      <w:rFonts w:eastAsia="SimSun" w:cs="Arial"/>
                      <w:color w:val="000000" w:themeColor="text1"/>
                      <w:szCs w:val="18"/>
                      <w:lang w:val="en-US" w:eastAsia="zh-CN"/>
                    </w:rPr>
                  </w:pPr>
                  <w:r w:rsidRPr="0040387B">
                    <w:rPr>
                      <w:rFonts w:cs="Arial"/>
                      <w:color w:val="000000" w:themeColor="text1"/>
                      <w:szCs w:val="18"/>
                      <w:lang w:val="en-US"/>
                    </w:rPr>
                    <w:t>Codebook-based 8Tx PUSCH</w:t>
                  </w:r>
                  <w:r w:rsidRPr="0040387B">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A7C33" w14:textId="77777777" w:rsidR="003265DB" w:rsidRPr="0040387B" w:rsidRDefault="003265DB" w:rsidP="003265DB">
                  <w:pPr>
                    <w:pStyle w:val="TAL"/>
                    <w:rPr>
                      <w:rFonts w:eastAsia="SimSun" w:cs="Arial"/>
                      <w:color w:val="000000" w:themeColor="text1"/>
                      <w:szCs w:val="18"/>
                      <w:lang w:eastAsia="zh-CN"/>
                    </w:rPr>
                  </w:pPr>
                  <w:r w:rsidRPr="0040387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B5BFD"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4C560"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4C882"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CF02D"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rPr>
                    <w:t>Component 1 candidate values: {1,2 [,3],4 [,5,6,7],8}</w:t>
                  </w:r>
                </w:p>
                <w:p w14:paraId="0CE6DD18" w14:textId="77777777" w:rsidR="003265DB" w:rsidRPr="0040387B" w:rsidRDefault="003265DB" w:rsidP="003265DB">
                  <w:pPr>
                    <w:pStyle w:val="TAL"/>
                    <w:rPr>
                      <w:rFonts w:cs="Arial"/>
                      <w:color w:val="000000" w:themeColor="text1"/>
                      <w:szCs w:val="18"/>
                    </w:rPr>
                  </w:pPr>
                </w:p>
                <w:p w14:paraId="0FBCA708"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rPr>
                    <w:t>Component 2 candidate values: {1,2}</w:t>
                  </w:r>
                </w:p>
                <w:p w14:paraId="5360920E" w14:textId="77777777" w:rsidR="003265DB" w:rsidRPr="0040387B" w:rsidRDefault="003265DB" w:rsidP="003265DB">
                  <w:pPr>
                    <w:pStyle w:val="TAL"/>
                    <w:rPr>
                      <w:rFonts w:cs="Arial"/>
                      <w:color w:val="000000" w:themeColor="text1"/>
                      <w:szCs w:val="18"/>
                    </w:rPr>
                  </w:pPr>
                </w:p>
                <w:p w14:paraId="3AD00D1C"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rPr>
                    <w:t>Component 3 candidate values: {noTDM, TDM and noTDM}</w:t>
                  </w:r>
                </w:p>
                <w:p w14:paraId="5A93C5D5" w14:textId="77777777" w:rsidR="003265DB" w:rsidRPr="0040387B" w:rsidRDefault="003265DB" w:rsidP="003265DB">
                  <w:pPr>
                    <w:pStyle w:val="TAL"/>
                    <w:rPr>
                      <w:rFonts w:cs="Arial"/>
                      <w:color w:val="000000" w:themeColor="text1"/>
                      <w:szCs w:val="18"/>
                    </w:rPr>
                  </w:pPr>
                </w:p>
                <w:p w14:paraId="72197456"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rPr>
                    <w:t>A UE that supprts FG 40-7-1 must support at least one of FGs 40-7-1a/b/c/d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10007"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5184884E" w14:textId="77777777" w:rsidR="00241E3C" w:rsidRPr="00233AC3" w:rsidRDefault="00241E3C" w:rsidP="00241E3C">
            <w:pPr>
              <w:spacing w:beforeLines="50" w:before="120"/>
              <w:jc w:val="left"/>
              <w:rPr>
                <w:rFonts w:cs="Arial"/>
                <w:color w:val="000000"/>
                <w:sz w:val="18"/>
                <w:szCs w:val="18"/>
              </w:rPr>
            </w:pPr>
          </w:p>
        </w:tc>
      </w:tr>
      <w:tr w:rsidR="00241E3C" w:rsidRPr="00233AC3" w14:paraId="203725CC" w14:textId="77777777" w:rsidTr="00852258">
        <w:tc>
          <w:tcPr>
            <w:tcW w:w="1815" w:type="dxa"/>
            <w:tcBorders>
              <w:top w:val="single" w:sz="4" w:space="0" w:color="auto"/>
              <w:left w:val="single" w:sz="4" w:space="0" w:color="auto"/>
              <w:bottom w:val="single" w:sz="4" w:space="0" w:color="auto"/>
              <w:right w:val="single" w:sz="4" w:space="0" w:color="auto"/>
            </w:tcBorders>
          </w:tcPr>
          <w:p w14:paraId="7B9BF8CA" w14:textId="7EB1B382" w:rsidR="00241E3C" w:rsidRDefault="00241E3C" w:rsidP="00241E3C">
            <w:pPr>
              <w:jc w:val="left"/>
              <w:rPr>
                <w:rFonts w:cs="Arial"/>
                <w:sz w:val="16"/>
                <w:szCs w:val="16"/>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3"/>
              <w:gridCol w:w="556"/>
              <w:gridCol w:w="2137"/>
              <w:gridCol w:w="5040"/>
              <w:gridCol w:w="517"/>
              <w:gridCol w:w="496"/>
              <w:gridCol w:w="436"/>
              <w:gridCol w:w="2087"/>
              <w:gridCol w:w="756"/>
              <w:gridCol w:w="436"/>
              <w:gridCol w:w="436"/>
              <w:gridCol w:w="436"/>
              <w:gridCol w:w="2996"/>
              <w:gridCol w:w="1655"/>
            </w:tblGrid>
            <w:tr w:rsidR="007E176E" w14:paraId="36F3018A"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F0F988" w14:textId="77777777" w:rsidR="007E176E" w:rsidRDefault="007E176E" w:rsidP="007E176E">
                  <w:pPr>
                    <w:spacing w:before="72" w:after="72"/>
                    <w:rPr>
                      <w:color w:val="000000" w:themeColor="text1"/>
                      <w:sz w:val="18"/>
                      <w:szCs w:val="18"/>
                      <w:lang w:eastAsia="ja-JP"/>
                    </w:rPr>
                  </w:pPr>
                  <w:r>
                    <w:rPr>
                      <w:color w:val="000000" w:themeColor="text1"/>
                      <w:sz w:val="18"/>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1C468" w14:textId="77777777" w:rsidR="007E176E" w:rsidRDefault="007E176E" w:rsidP="007E176E">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86FC4" w14:textId="77777777" w:rsidR="007E176E" w:rsidRDefault="007E176E" w:rsidP="007E176E">
                  <w:pPr>
                    <w:pStyle w:val="TAL"/>
                    <w:spacing w:before="72" w:after="72"/>
                    <w:rPr>
                      <w:rFonts w:ascii="Times New Roman" w:hAnsi="Times New Roman"/>
                      <w:color w:val="000000" w:themeColor="text1"/>
                      <w:szCs w:val="18"/>
                    </w:rPr>
                  </w:pPr>
                  <w:r>
                    <w:rPr>
                      <w:rFonts w:ascii="Times New Roman" w:eastAsia="SimSun" w:hAnsi="Times New Roman"/>
                      <w:color w:val="000000" w:themeColor="text1"/>
                      <w:szCs w:val="18"/>
                      <w:lang w:eastAsia="zh-CN"/>
                    </w:rPr>
                    <w:t xml:space="preserve">Basic features for </w:t>
                  </w:r>
                  <w:r>
                    <w:rPr>
                      <w:rFonts w:ascii="Times New Roman" w:eastAsia="SimSun" w:hAnsi="Times New Roman"/>
                      <w:color w:val="000000" w:themeColor="text1"/>
                      <w:szCs w:val="18"/>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4B5EE" w14:textId="77777777" w:rsidR="007E176E" w:rsidRDefault="007E176E" w:rsidP="007E176E">
                  <w:pPr>
                    <w:pStyle w:val="maintext"/>
                    <w:spacing w:before="72" w:after="72"/>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1. Maximum number of PUSCH MIMO layers for codebook based PUSCH</w:t>
                  </w:r>
                </w:p>
                <w:p w14:paraId="0C242B61" w14:textId="77777777" w:rsidR="007E176E" w:rsidRDefault="007E176E" w:rsidP="007E176E">
                  <w:pPr>
                    <w:spacing w:before="72" w:after="72"/>
                    <w:rPr>
                      <w:rFonts w:eastAsia="SimSun"/>
                      <w:color w:val="000000" w:themeColor="text1"/>
                      <w:sz w:val="18"/>
                      <w:szCs w:val="18"/>
                    </w:rPr>
                  </w:pPr>
                  <w:r>
                    <w:rPr>
                      <w:rFonts w:eastAsia="SimSun"/>
                      <w:color w:val="000000" w:themeColor="text1"/>
                      <w:sz w:val="18"/>
                      <w:szCs w:val="18"/>
                    </w:rPr>
                    <w:t>2. Maximum number of 8 port SRS resources per SRS resource set with usage set to 'codebook’ for codebook-based 8Tx PUSCH</w:t>
                  </w:r>
                </w:p>
                <w:p w14:paraId="62A0D964" w14:textId="77777777" w:rsidR="007E176E" w:rsidRDefault="007E176E" w:rsidP="007E176E">
                  <w:pPr>
                    <w:spacing w:before="72" w:after="72"/>
                    <w:rPr>
                      <w:color w:val="000000" w:themeColor="text1"/>
                      <w:sz w:val="18"/>
                      <w:szCs w:val="18"/>
                    </w:rPr>
                  </w:pPr>
                  <w:r>
                    <w:rPr>
                      <w:rFonts w:eastAsia="SimSun"/>
                      <w:color w:val="000000" w:themeColor="text1"/>
                      <w:sz w:val="18"/>
                      <w:szCs w:val="18"/>
                    </w:rPr>
                    <w:t>3. SRS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0B129" w14:textId="77777777" w:rsidR="007E176E" w:rsidRDefault="007E176E" w:rsidP="007E176E">
                  <w:pPr>
                    <w:pStyle w:val="TAL"/>
                    <w:spacing w:before="72" w:after="72"/>
                    <w:rPr>
                      <w:rFonts w:ascii="Times New Roman" w:eastAsia="MS Mincho" w:hAnsi="Times New Roman"/>
                      <w:strike/>
                      <w:color w:val="000000" w:themeColor="text1"/>
                      <w:szCs w:val="18"/>
                    </w:rPr>
                  </w:pPr>
                  <w:r>
                    <w:rPr>
                      <w:rFonts w:ascii="Times New Roman" w:hAnsi="Times New Roman"/>
                      <w:strike/>
                      <w:color w:val="FF0000"/>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957F3" w14:textId="77777777" w:rsidR="007E176E" w:rsidRDefault="007E176E" w:rsidP="007E176E">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FC7E4"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43BAA" w14:textId="77777777" w:rsidR="007E176E" w:rsidRDefault="007E176E" w:rsidP="007E176E">
                  <w:pPr>
                    <w:pStyle w:val="TAL"/>
                    <w:spacing w:before="72" w:after="72"/>
                    <w:rPr>
                      <w:rFonts w:ascii="Times New Roman" w:eastAsia="SimSun" w:hAnsi="Times New Roman"/>
                      <w:color w:val="000000" w:themeColor="text1"/>
                      <w:szCs w:val="18"/>
                      <w:lang w:val="en-US" w:eastAsia="zh-CN"/>
                    </w:rPr>
                  </w:pPr>
                  <w:r>
                    <w:rPr>
                      <w:rFonts w:ascii="Times New Roman" w:hAnsi="Times New Roman"/>
                      <w:color w:val="000000" w:themeColor="text1"/>
                      <w:szCs w:val="18"/>
                      <w:lang w:val="en-US"/>
                    </w:rPr>
                    <w:t>Codebook-based 8Tx PUSCH</w:t>
                  </w:r>
                  <w:r>
                    <w:rPr>
                      <w:rFonts w:ascii="Times New Roman" w:hAnsi="Times New Roman"/>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1A752" w14:textId="77777777" w:rsidR="007E176E" w:rsidRDefault="007E176E" w:rsidP="007E176E">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CE855"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9BBCE"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686C8"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D824A"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 xml:space="preserve">Component 1 candidate values: {1,2 </w:t>
                  </w:r>
                  <w:r>
                    <w:rPr>
                      <w:rFonts w:ascii="Times New Roman" w:hAnsi="Times New Roman"/>
                      <w:strike/>
                      <w:color w:val="FF0000"/>
                      <w:szCs w:val="18"/>
                    </w:rPr>
                    <w:t>[</w:t>
                  </w:r>
                  <w:r>
                    <w:rPr>
                      <w:rFonts w:ascii="Times New Roman" w:hAnsi="Times New Roman"/>
                      <w:color w:val="000000" w:themeColor="text1"/>
                      <w:szCs w:val="18"/>
                    </w:rPr>
                    <w:t>,3</w:t>
                  </w:r>
                  <w:r>
                    <w:rPr>
                      <w:rFonts w:ascii="Times New Roman" w:hAnsi="Times New Roman"/>
                      <w:strike/>
                      <w:color w:val="FF0000"/>
                      <w:szCs w:val="18"/>
                    </w:rPr>
                    <w:t>]</w:t>
                  </w:r>
                  <w:r>
                    <w:rPr>
                      <w:rFonts w:ascii="Times New Roman" w:hAnsi="Times New Roman"/>
                      <w:color w:val="000000" w:themeColor="text1"/>
                      <w:szCs w:val="18"/>
                    </w:rPr>
                    <w:t xml:space="preserve">,4 </w:t>
                  </w:r>
                  <w:r>
                    <w:rPr>
                      <w:rFonts w:ascii="Times New Roman" w:hAnsi="Times New Roman"/>
                      <w:strike/>
                      <w:color w:val="FF0000"/>
                      <w:szCs w:val="18"/>
                    </w:rPr>
                    <w:t>[</w:t>
                  </w:r>
                  <w:r>
                    <w:rPr>
                      <w:rFonts w:ascii="Times New Roman" w:hAnsi="Times New Roman"/>
                      <w:color w:val="000000" w:themeColor="text1"/>
                      <w:szCs w:val="18"/>
                    </w:rPr>
                    <w:t>,5,6,7</w:t>
                  </w:r>
                  <w:r>
                    <w:rPr>
                      <w:rFonts w:ascii="Times New Roman" w:hAnsi="Times New Roman"/>
                      <w:strike/>
                      <w:color w:val="FF0000"/>
                      <w:szCs w:val="18"/>
                    </w:rPr>
                    <w:t>]</w:t>
                  </w:r>
                  <w:r>
                    <w:rPr>
                      <w:rFonts w:ascii="Times New Roman" w:hAnsi="Times New Roman"/>
                      <w:color w:val="000000" w:themeColor="text1"/>
                      <w:szCs w:val="18"/>
                    </w:rPr>
                    <w:t>,8}</w:t>
                  </w:r>
                </w:p>
                <w:p w14:paraId="079C56B5" w14:textId="77777777" w:rsidR="007E176E" w:rsidRDefault="007E176E" w:rsidP="007E176E">
                  <w:pPr>
                    <w:pStyle w:val="TAL"/>
                    <w:spacing w:before="72" w:after="72"/>
                    <w:rPr>
                      <w:rFonts w:ascii="Times New Roman" w:hAnsi="Times New Roman"/>
                      <w:color w:val="000000" w:themeColor="text1"/>
                      <w:szCs w:val="18"/>
                    </w:rPr>
                  </w:pPr>
                </w:p>
                <w:p w14:paraId="13B720F8"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Component 2 candidate values: {1,2}</w:t>
                  </w:r>
                </w:p>
                <w:p w14:paraId="73787AF2" w14:textId="77777777" w:rsidR="007E176E" w:rsidRDefault="007E176E" w:rsidP="007E176E">
                  <w:pPr>
                    <w:pStyle w:val="TAL"/>
                    <w:spacing w:before="72" w:after="72"/>
                    <w:rPr>
                      <w:rFonts w:ascii="Times New Roman" w:hAnsi="Times New Roman"/>
                      <w:color w:val="000000" w:themeColor="text1"/>
                      <w:szCs w:val="18"/>
                    </w:rPr>
                  </w:pPr>
                </w:p>
                <w:p w14:paraId="7011803C"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Component 3 candidate values: {noTDM, TDM and noTDM}</w:t>
                  </w:r>
                </w:p>
                <w:p w14:paraId="6A717468" w14:textId="77777777" w:rsidR="007E176E" w:rsidRDefault="007E176E" w:rsidP="007E176E">
                  <w:pPr>
                    <w:pStyle w:val="TAL"/>
                    <w:spacing w:before="72" w:after="72"/>
                    <w:rPr>
                      <w:rFonts w:ascii="Times New Roman" w:hAnsi="Times New Roman"/>
                      <w:color w:val="000000" w:themeColor="text1"/>
                      <w:szCs w:val="18"/>
                    </w:rPr>
                  </w:pPr>
                </w:p>
                <w:p w14:paraId="1D8BA84E"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A UE that supprts FG 40-7-1 must support at least one of FGs 40-7-1a/b/c/d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468BE"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val="en-US"/>
                    </w:rPr>
                    <w:t>Optional with capability signaling</w:t>
                  </w:r>
                </w:p>
              </w:tc>
            </w:tr>
          </w:tbl>
          <w:p w14:paraId="29A453FF" w14:textId="77777777" w:rsidR="00241E3C" w:rsidRPr="00233AC3" w:rsidRDefault="00241E3C" w:rsidP="00241E3C">
            <w:pPr>
              <w:spacing w:beforeLines="50" w:before="120"/>
              <w:jc w:val="left"/>
              <w:rPr>
                <w:rFonts w:cs="Arial"/>
                <w:color w:val="000000"/>
                <w:sz w:val="18"/>
                <w:szCs w:val="18"/>
              </w:rPr>
            </w:pPr>
          </w:p>
        </w:tc>
      </w:tr>
      <w:tr w:rsidR="00241E3C" w:rsidRPr="00233AC3" w14:paraId="484A0934" w14:textId="77777777" w:rsidTr="00852258">
        <w:tc>
          <w:tcPr>
            <w:tcW w:w="1815" w:type="dxa"/>
            <w:tcBorders>
              <w:top w:val="single" w:sz="4" w:space="0" w:color="auto"/>
              <w:left w:val="single" w:sz="4" w:space="0" w:color="auto"/>
              <w:bottom w:val="single" w:sz="4" w:space="0" w:color="auto"/>
              <w:right w:val="single" w:sz="4" w:space="0" w:color="auto"/>
            </w:tcBorders>
          </w:tcPr>
          <w:p w14:paraId="24B70417" w14:textId="5B4FD9C5"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24BBEC" w14:textId="77777777" w:rsidR="00241E3C" w:rsidRPr="00233AC3" w:rsidRDefault="00241E3C" w:rsidP="00241E3C">
            <w:pPr>
              <w:spacing w:beforeLines="50" w:before="120"/>
              <w:jc w:val="left"/>
              <w:rPr>
                <w:rFonts w:cs="Arial"/>
                <w:color w:val="000000"/>
                <w:sz w:val="18"/>
                <w:szCs w:val="18"/>
              </w:rPr>
            </w:pPr>
          </w:p>
        </w:tc>
      </w:tr>
      <w:tr w:rsidR="00241E3C" w:rsidRPr="00233AC3" w14:paraId="3101000E" w14:textId="77777777" w:rsidTr="00852258">
        <w:tc>
          <w:tcPr>
            <w:tcW w:w="1815" w:type="dxa"/>
            <w:tcBorders>
              <w:top w:val="single" w:sz="4" w:space="0" w:color="auto"/>
              <w:left w:val="single" w:sz="4" w:space="0" w:color="auto"/>
              <w:bottom w:val="single" w:sz="4" w:space="0" w:color="auto"/>
              <w:right w:val="single" w:sz="4" w:space="0" w:color="auto"/>
            </w:tcBorders>
          </w:tcPr>
          <w:p w14:paraId="37F92910" w14:textId="0E6BEAB0"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414FDC" w14:textId="77777777" w:rsidR="000232C6" w:rsidRPr="00663957" w:rsidRDefault="000232C6" w:rsidP="000232C6">
            <w:pPr>
              <w:pStyle w:val="Normal9pointspacing"/>
              <w:rPr>
                <w:rFonts w:eastAsia="SimSun"/>
                <w:color w:val="000000"/>
                <w:szCs w:val="20"/>
                <w:lang w:eastAsia="zh-CN"/>
              </w:rPr>
            </w:pPr>
            <w:r w:rsidRPr="00663957">
              <w:rPr>
                <w:rFonts w:eastAsia="SimSun" w:hint="eastAsia"/>
                <w:color w:val="000000"/>
                <w:szCs w:val="20"/>
                <w:lang w:eastAsia="zh-CN"/>
              </w:rPr>
              <w:t>40-7-1:</w:t>
            </w:r>
          </w:p>
          <w:p w14:paraId="3EA174BA" w14:textId="77777777" w:rsidR="000232C6" w:rsidRPr="00663957" w:rsidRDefault="000232C6" w:rsidP="000232C6">
            <w:pPr>
              <w:pStyle w:val="Normal9pointspacing"/>
              <w:numPr>
                <w:ilvl w:val="0"/>
                <w:numId w:val="132"/>
              </w:numPr>
              <w:spacing w:before="0" w:after="0"/>
              <w:rPr>
                <w:rFonts w:eastAsia="SimSun"/>
                <w:szCs w:val="20"/>
                <w:lang w:val="en-US" w:eastAsia="zh-CN"/>
              </w:rPr>
            </w:pPr>
            <w:r w:rsidRPr="00663957">
              <w:rPr>
                <w:rFonts w:eastAsia="SimSun"/>
                <w:szCs w:val="20"/>
                <w:lang w:val="en-US" w:eastAsia="zh-CN"/>
              </w:rPr>
              <w:t xml:space="preserve">Similar as </w:t>
            </w:r>
            <w:r w:rsidRPr="00663957">
              <w:rPr>
                <w:rFonts w:eastAsia="SimSun" w:hint="eastAsia"/>
                <w:szCs w:val="20"/>
                <w:lang w:val="en-US" w:eastAsia="zh-CN"/>
              </w:rPr>
              <w:t xml:space="preserve">the FG for </w:t>
            </w:r>
            <w:r w:rsidRPr="00663957">
              <w:rPr>
                <w:rFonts w:eastAsia="SimSun"/>
                <w:szCs w:val="20"/>
                <w:lang w:val="en-US" w:eastAsia="zh-CN"/>
              </w:rPr>
              <w:t>basic UE features for codebook based PUSCH transmission in Rel-15,</w:t>
            </w:r>
            <w:r w:rsidRPr="00663957">
              <w:rPr>
                <w:rFonts w:eastAsia="SimSun" w:hint="eastAsia"/>
                <w:szCs w:val="20"/>
                <w:lang w:val="en-US" w:eastAsia="zh-CN"/>
              </w:rPr>
              <w:t xml:space="preserve"> the</w:t>
            </w:r>
            <w:r w:rsidRPr="00663957">
              <w:rPr>
                <w:rFonts w:eastAsia="SimSun"/>
                <w:szCs w:val="20"/>
                <w:lang w:val="en-US" w:eastAsia="zh-CN"/>
              </w:rPr>
              <w:t xml:space="preserve"> </w:t>
            </w:r>
            <w:r w:rsidRPr="00663957">
              <w:rPr>
                <w:rFonts w:eastAsia="SimSun" w:hint="eastAsia"/>
                <w:szCs w:val="20"/>
                <w:lang w:val="en-US" w:eastAsia="zh-CN"/>
              </w:rPr>
              <w:t xml:space="preserve">prerequisite FG of </w:t>
            </w:r>
            <w:r w:rsidRPr="00663957">
              <w:rPr>
                <w:rFonts w:eastAsia="SimSun"/>
                <w:szCs w:val="20"/>
                <w:lang w:val="en-US" w:eastAsia="zh-CN"/>
              </w:rPr>
              <w:t>40-7-1</w:t>
            </w:r>
            <w:r w:rsidRPr="00663957">
              <w:rPr>
                <w:rFonts w:eastAsia="SimSun" w:hint="eastAsia"/>
                <w:szCs w:val="20"/>
                <w:lang w:val="en-US" w:eastAsia="zh-CN"/>
              </w:rPr>
              <w:t xml:space="preserve"> can be the FG for supportive of basic PUSCH transmission</w:t>
            </w:r>
            <w:r w:rsidRPr="00663957">
              <w:rPr>
                <w:rFonts w:eastAsia="SimSun"/>
                <w:szCs w:val="20"/>
                <w:lang w:val="en-US" w:eastAsia="zh-CN"/>
              </w:rPr>
              <w:t>,</w:t>
            </w:r>
            <w:r w:rsidRPr="00663957">
              <w:rPr>
                <w:rFonts w:eastAsia="SimSun" w:hint="eastAsia"/>
                <w:szCs w:val="20"/>
                <w:lang w:val="en-US" w:eastAsia="zh-CN"/>
              </w:rPr>
              <w:t xml:space="preserve"> i.e., FG 2-12.</w:t>
            </w:r>
          </w:p>
          <w:p w14:paraId="5307DA30" w14:textId="77777777" w:rsidR="000232C6" w:rsidRPr="00EA63D0" w:rsidRDefault="000232C6" w:rsidP="000232C6">
            <w:pPr>
              <w:pStyle w:val="Normal9pointspacing"/>
              <w:rPr>
                <w:rFonts w:eastAsia="SimSun"/>
                <w:b/>
                <w:color w:val="000000"/>
                <w:szCs w:val="20"/>
                <w:lang w:val="en-US" w:eastAsia="zh-CN"/>
              </w:rPr>
            </w:pPr>
            <w:r w:rsidRPr="00EA63D0">
              <w:rPr>
                <w:rFonts w:eastAsia="SimSun"/>
                <w:b/>
                <w:color w:val="000000"/>
                <w:szCs w:val="20"/>
                <w:lang w:val="en-US" w:eastAsia="zh-CN"/>
              </w:rPr>
              <w:t xml:space="preserve">Proposal </w:t>
            </w:r>
            <w:r>
              <w:rPr>
                <w:rFonts w:eastAsia="SimSun" w:hint="eastAsia"/>
                <w:b/>
                <w:color w:val="000000"/>
                <w:szCs w:val="20"/>
                <w:lang w:val="en-US" w:eastAsia="zh-CN"/>
              </w:rPr>
              <w:t>12</w:t>
            </w:r>
            <w:r w:rsidRPr="00EA63D0">
              <w:rPr>
                <w:rFonts w:eastAsia="SimSun"/>
                <w:b/>
                <w:color w:val="000000"/>
                <w:szCs w:val="20"/>
                <w:lang w:val="en-US" w:eastAsia="zh-CN"/>
              </w:rPr>
              <w:t>: Adopt FG 2-</w:t>
            </w:r>
            <w:r w:rsidRPr="00EA63D0">
              <w:rPr>
                <w:rFonts w:eastAsia="SimSun" w:hint="eastAsia"/>
                <w:b/>
                <w:color w:val="000000"/>
                <w:szCs w:val="20"/>
                <w:lang w:val="en-US" w:eastAsia="zh-CN"/>
              </w:rPr>
              <w:t>12</w:t>
            </w:r>
            <w:r w:rsidRPr="00EA63D0">
              <w:rPr>
                <w:rFonts w:eastAsia="SimSun"/>
                <w:b/>
                <w:color w:val="000000"/>
                <w:szCs w:val="20"/>
                <w:lang w:val="en-US" w:eastAsia="zh-CN"/>
              </w:rPr>
              <w:t xml:space="preserve"> as the prerequisite FG for 40-</w:t>
            </w:r>
            <w:r w:rsidRPr="00EA63D0">
              <w:rPr>
                <w:rFonts w:eastAsia="SimSun" w:hint="eastAsia"/>
                <w:b/>
                <w:color w:val="000000"/>
                <w:szCs w:val="20"/>
                <w:lang w:val="en-US" w:eastAsia="zh-CN"/>
              </w:rPr>
              <w:t>7-1</w:t>
            </w:r>
            <w:r w:rsidRPr="00EA63D0">
              <w:rPr>
                <w:rFonts w:eastAsia="SimSun"/>
                <w:b/>
                <w:color w:val="000000"/>
                <w:szCs w:val="20"/>
                <w:lang w:val="en-US" w:eastAsia="zh-CN"/>
              </w:rPr>
              <w:t>.</w:t>
            </w:r>
          </w:p>
          <w:p w14:paraId="6CA92BC4" w14:textId="77777777" w:rsidR="00241E3C" w:rsidRPr="00233AC3" w:rsidRDefault="00241E3C" w:rsidP="00241E3C">
            <w:pPr>
              <w:spacing w:beforeLines="50" w:before="120"/>
              <w:jc w:val="left"/>
              <w:rPr>
                <w:rFonts w:cs="Arial"/>
                <w:color w:val="000000"/>
                <w:sz w:val="18"/>
                <w:szCs w:val="18"/>
              </w:rPr>
            </w:pPr>
          </w:p>
        </w:tc>
      </w:tr>
      <w:tr w:rsidR="00241E3C" w:rsidRPr="00233AC3" w14:paraId="2BD726B5" w14:textId="77777777" w:rsidTr="00852258">
        <w:tc>
          <w:tcPr>
            <w:tcW w:w="1815" w:type="dxa"/>
            <w:tcBorders>
              <w:top w:val="single" w:sz="4" w:space="0" w:color="auto"/>
              <w:left w:val="single" w:sz="4" w:space="0" w:color="auto"/>
              <w:bottom w:val="single" w:sz="4" w:space="0" w:color="auto"/>
              <w:right w:val="single" w:sz="4" w:space="0" w:color="auto"/>
            </w:tcBorders>
          </w:tcPr>
          <w:p w14:paraId="5E9EABEC" w14:textId="77F4C066"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475F04" w14:textId="77777777" w:rsidR="004F2061" w:rsidRDefault="004F2061" w:rsidP="004F2061">
            <w:pPr>
              <w:pStyle w:val="BodyText"/>
              <w:rPr>
                <w:b/>
                <w:bCs/>
              </w:rPr>
            </w:pPr>
            <w:r>
              <w:rPr>
                <w:b/>
                <w:bCs/>
              </w:rPr>
              <w:t>F</w:t>
            </w:r>
            <w:r w:rsidRPr="00911A0F">
              <w:rPr>
                <w:b/>
                <w:bCs/>
              </w:rPr>
              <w:t>or 40-7-1</w:t>
            </w:r>
            <w:r>
              <w:rPr>
                <w:b/>
                <w:bCs/>
              </w:rPr>
              <w:t>:</w:t>
            </w:r>
          </w:p>
          <w:p w14:paraId="6914FFCE" w14:textId="77777777" w:rsidR="004F2061" w:rsidRDefault="004F2061" w:rsidP="004F2061">
            <w:pPr>
              <w:pStyle w:val="BodyText"/>
              <w:numPr>
                <w:ilvl w:val="0"/>
                <w:numId w:val="229"/>
              </w:numPr>
              <w:tabs>
                <w:tab w:val="clear" w:pos="1440"/>
              </w:tabs>
              <w:spacing w:line="240" w:lineRule="auto"/>
              <w:jc w:val="left"/>
            </w:pPr>
            <w:r w:rsidRPr="009D16FB">
              <w:rPr>
                <w:b/>
                <w:bCs/>
              </w:rPr>
              <w:t>Regarding the FFS prerequisites</w:t>
            </w:r>
            <w:r>
              <w:t xml:space="preserve"> there are no codebook coherency subsets for 8 Tx, and so they can’t be prerequisites like they are in Rel-15 for 2-14, ‘</w:t>
            </w:r>
            <w:r w:rsidRPr="00331C29">
              <w:t>Codebook based PUSCH MIMO transmission</w:t>
            </w:r>
            <w:r>
              <w:t>’.  This leaves 2-12, ‘b</w:t>
            </w:r>
            <w:r w:rsidRPr="00505336">
              <w:t>asic PUSCH transmission</w:t>
            </w:r>
            <w:r>
              <w:t>’ as the remaining dependency.</w:t>
            </w:r>
          </w:p>
          <w:p w14:paraId="65A67C7E" w14:textId="77777777" w:rsidR="004F2061" w:rsidRDefault="004F2061" w:rsidP="004F2061">
            <w:pPr>
              <w:pStyle w:val="BodyText"/>
              <w:numPr>
                <w:ilvl w:val="0"/>
                <w:numId w:val="229"/>
              </w:numPr>
              <w:tabs>
                <w:tab w:val="clear" w:pos="1440"/>
              </w:tabs>
              <w:spacing w:line="240" w:lineRule="auto"/>
              <w:jc w:val="left"/>
            </w:pPr>
            <w:r w:rsidRPr="009D16FB">
              <w:rPr>
                <w:b/>
                <w:bCs/>
              </w:rPr>
              <w:t>On whether the maximum number of supported PUSCH MIMO layers can be one or more of 3, 5, 6, and 7 layers</w:t>
            </w:r>
            <w:r>
              <w:t xml:space="preserve"> (i.e. if the brackets can be removed from any or all of them): we do not see a need for high granularity in the number of MIMO layers, since the WID targeted relatively complex </w:t>
            </w:r>
            <w:r w:rsidRPr="00386CF7">
              <w:t>CPE/FWA/vehicle/Industrial devices</w:t>
            </w:r>
            <w:r>
              <w:t>.  To simplify network operation and avoid excessive market fragmentation, we think {1, 2, 4, 8} layers is enough.  We also note that 3 layer capability can be discussed in the context of the Rel-19 3 Tx UL MIMO work, in case of high interest in 3 layer maximum UE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3666"/>
              <w:gridCol w:w="9295"/>
              <w:gridCol w:w="988"/>
              <w:gridCol w:w="5576"/>
            </w:tblGrid>
            <w:tr w:rsidR="001C035A" w:rsidRPr="00965787" w14:paraId="3698AE08"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8FC095" w14:textId="77777777" w:rsidR="001C035A" w:rsidRPr="00B27616" w:rsidRDefault="001C035A" w:rsidP="001C035A">
                  <w:pPr>
                    <w:pStyle w:val="TAL"/>
                  </w:pPr>
                  <w:r w:rsidRPr="0040387B">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BD039" w14:textId="77777777" w:rsidR="001C035A" w:rsidRPr="00B27616" w:rsidRDefault="001C035A" w:rsidP="001C035A">
                  <w:pPr>
                    <w:pStyle w:val="TAL"/>
                  </w:pPr>
                  <w:r w:rsidRPr="0040387B">
                    <w:rPr>
                      <w:rFonts w:eastAsia="SimSun" w:cs="Arial"/>
                      <w:color w:val="000000" w:themeColor="text1"/>
                      <w:szCs w:val="18"/>
                      <w:lang w:eastAsia="zh-CN"/>
                    </w:rPr>
                    <w:t xml:space="preserve">Basic features for </w:t>
                  </w:r>
                  <w:r w:rsidRPr="0040387B">
                    <w:rPr>
                      <w:rFonts w:eastAsia="SimSun" w:cs="Arial"/>
                      <w:color w:val="000000" w:themeColor="text1"/>
                      <w:szCs w:val="18"/>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FE81C" w14:textId="77777777" w:rsidR="001C035A" w:rsidRPr="0040387B" w:rsidRDefault="001C035A" w:rsidP="001C035A">
                  <w:pPr>
                    <w:pStyle w:val="maintext"/>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1. Maximum number of PUSCH MIMO layers for codebook based PUSCH</w:t>
                  </w:r>
                </w:p>
                <w:p w14:paraId="1A084600" w14:textId="77777777" w:rsidR="001C035A" w:rsidRPr="0040387B" w:rsidRDefault="001C035A" w:rsidP="001C035A">
                  <w:pPr>
                    <w:rPr>
                      <w:rFonts w:eastAsia="SimSun" w:cs="Arial"/>
                      <w:color w:val="000000" w:themeColor="text1"/>
                      <w:sz w:val="18"/>
                      <w:szCs w:val="18"/>
                    </w:rPr>
                  </w:pPr>
                  <w:r w:rsidRPr="0040387B">
                    <w:rPr>
                      <w:rFonts w:eastAsia="SimSun" w:cs="Arial"/>
                      <w:color w:val="000000" w:themeColor="text1"/>
                      <w:sz w:val="18"/>
                      <w:szCs w:val="18"/>
                    </w:rPr>
                    <w:t xml:space="preserve">2. Maximum number of 8 port SRS resources per SRS resource set with usage set to </w:t>
                  </w:r>
                  <w:r>
                    <w:rPr>
                      <w:rFonts w:eastAsia="SimSun" w:cs="Arial"/>
                      <w:color w:val="000000" w:themeColor="text1"/>
                      <w:sz w:val="18"/>
                      <w:szCs w:val="18"/>
                    </w:rPr>
                    <w:t>‘</w:t>
                  </w:r>
                  <w:r w:rsidRPr="0040387B">
                    <w:rPr>
                      <w:rFonts w:eastAsia="SimSun" w:cs="Arial"/>
                      <w:color w:val="000000" w:themeColor="text1"/>
                      <w:sz w:val="18"/>
                      <w:szCs w:val="18"/>
                    </w:rPr>
                    <w:t>codebook’ for codebook-based 8Tx PUSCH</w:t>
                  </w:r>
                </w:p>
                <w:p w14:paraId="4A7240F2" w14:textId="77777777" w:rsidR="001C035A" w:rsidRPr="00120D2A" w:rsidRDefault="001C035A" w:rsidP="001C035A">
                  <w:pPr>
                    <w:rPr>
                      <w:rFonts w:cs="Arial"/>
                      <w:sz w:val="18"/>
                      <w:szCs w:val="18"/>
                    </w:rPr>
                  </w:pPr>
                  <w:r w:rsidRPr="0040387B">
                    <w:rPr>
                      <w:rFonts w:eastAsia="SimSun" w:cs="Arial"/>
                      <w:color w:val="000000" w:themeColor="text1"/>
                      <w:sz w:val="18"/>
                      <w:szCs w:val="18"/>
                    </w:rPr>
                    <w:t>3. SRS 8 Tx ports—codebook</w:t>
                  </w:r>
                </w:p>
              </w:tc>
              <w:tc>
                <w:tcPr>
                  <w:tcW w:w="0" w:type="auto"/>
                  <w:tcBorders>
                    <w:top w:val="single" w:sz="4" w:space="0" w:color="auto"/>
                    <w:left w:val="single" w:sz="4" w:space="0" w:color="auto"/>
                    <w:bottom w:val="single" w:sz="4" w:space="0" w:color="auto"/>
                    <w:right w:val="single" w:sz="4" w:space="0" w:color="auto"/>
                  </w:tcBorders>
                </w:tcPr>
                <w:p w14:paraId="1C3260AE" w14:textId="77777777" w:rsidR="001C035A" w:rsidRPr="00644E36" w:rsidRDefault="001C035A" w:rsidP="001C035A">
                  <w:r w:rsidRPr="00650527">
                    <w:rPr>
                      <w:rFonts w:cs="Arial"/>
                      <w:strike/>
                      <w:color w:val="FF0000"/>
                      <w:szCs w:val="18"/>
                      <w:highlight w:val="yellow"/>
                    </w:rPr>
                    <w:t>FFS</w:t>
                  </w:r>
                  <w:r w:rsidRPr="00650527">
                    <w:rPr>
                      <w:rFonts w:cs="Arial"/>
                      <w:strike/>
                      <w:color w:val="FF0000"/>
                      <w:szCs w:val="18"/>
                    </w:rPr>
                    <w:t xml:space="preserve"> </w:t>
                  </w:r>
                  <w:r w:rsidRPr="00650527">
                    <w:rPr>
                      <w:rFonts w:cs="Arial"/>
                      <w:color w:val="FF0000"/>
                      <w:szCs w:val="18"/>
                      <w:u w:val="single"/>
                    </w:rPr>
                    <w:t>2-12</w:t>
                  </w:r>
                </w:p>
              </w:tc>
              <w:tc>
                <w:tcPr>
                  <w:tcW w:w="0" w:type="auto"/>
                  <w:tcBorders>
                    <w:top w:val="single" w:sz="4" w:space="0" w:color="auto"/>
                    <w:left w:val="single" w:sz="4" w:space="0" w:color="auto"/>
                    <w:bottom w:val="single" w:sz="4" w:space="0" w:color="auto"/>
                    <w:right w:val="single" w:sz="4" w:space="0" w:color="auto"/>
                  </w:tcBorders>
                </w:tcPr>
                <w:p w14:paraId="53B3A1BE" w14:textId="77777777" w:rsidR="001C035A" w:rsidRPr="005C53D7" w:rsidRDefault="001C035A" w:rsidP="001C035A">
                  <w:pPr>
                    <w:pStyle w:val="maintext"/>
                    <w:ind w:firstLineChars="0" w:firstLine="0"/>
                    <w:jc w:val="left"/>
                    <w:rPr>
                      <w:rFonts w:ascii="Arial" w:eastAsia="SimSun" w:hAnsi="Arial" w:cs="Arial"/>
                      <w:color w:val="000000" w:themeColor="text1"/>
                      <w:sz w:val="18"/>
                      <w:szCs w:val="18"/>
                      <w:lang w:eastAsia="zh-CN"/>
                    </w:rPr>
                  </w:pPr>
                  <w:r w:rsidRPr="005C53D7">
                    <w:rPr>
                      <w:rFonts w:ascii="Arial" w:eastAsia="SimSun" w:hAnsi="Arial" w:cs="Arial"/>
                      <w:color w:val="000000" w:themeColor="text1"/>
                      <w:sz w:val="18"/>
                      <w:szCs w:val="18"/>
                      <w:lang w:eastAsia="zh-CN"/>
                    </w:rPr>
                    <w:t xml:space="preserve">Component 1 candidate values: {1,2 </w:t>
                  </w:r>
                  <w:r w:rsidRPr="00386CF7">
                    <w:rPr>
                      <w:rFonts w:ascii="Arial" w:eastAsia="SimSun" w:hAnsi="Arial" w:cs="Arial"/>
                      <w:strike/>
                      <w:color w:val="FF0000"/>
                      <w:sz w:val="18"/>
                      <w:szCs w:val="18"/>
                      <w:lang w:eastAsia="zh-CN"/>
                    </w:rPr>
                    <w:t>[,3]</w:t>
                  </w:r>
                  <w:r w:rsidRPr="005C53D7">
                    <w:rPr>
                      <w:rFonts w:ascii="Arial" w:eastAsia="SimSun" w:hAnsi="Arial" w:cs="Arial"/>
                      <w:color w:val="000000" w:themeColor="text1"/>
                      <w:sz w:val="18"/>
                      <w:szCs w:val="18"/>
                      <w:lang w:eastAsia="zh-CN"/>
                    </w:rPr>
                    <w:t xml:space="preserve">,4 </w:t>
                  </w:r>
                  <w:r w:rsidRPr="00386CF7">
                    <w:rPr>
                      <w:rFonts w:ascii="Arial" w:eastAsia="SimSun" w:hAnsi="Arial" w:cs="Arial"/>
                      <w:strike/>
                      <w:color w:val="FF0000"/>
                      <w:sz w:val="18"/>
                      <w:szCs w:val="18"/>
                      <w:lang w:eastAsia="zh-CN"/>
                    </w:rPr>
                    <w:t>[,5,6,7]</w:t>
                  </w:r>
                  <w:r w:rsidRPr="005C53D7">
                    <w:rPr>
                      <w:rFonts w:ascii="Arial" w:eastAsia="SimSun" w:hAnsi="Arial" w:cs="Arial"/>
                      <w:color w:val="000000" w:themeColor="text1"/>
                      <w:sz w:val="18"/>
                      <w:szCs w:val="18"/>
                      <w:lang w:eastAsia="zh-CN"/>
                    </w:rPr>
                    <w:t>,8}</w:t>
                  </w:r>
                </w:p>
                <w:p w14:paraId="2D50C825" w14:textId="77777777" w:rsidR="001C035A" w:rsidRPr="005C53D7" w:rsidRDefault="001C035A" w:rsidP="001C035A">
                  <w:pPr>
                    <w:pStyle w:val="maintext"/>
                    <w:ind w:firstLineChars="0" w:firstLine="0"/>
                    <w:jc w:val="left"/>
                    <w:rPr>
                      <w:rFonts w:ascii="Arial" w:eastAsia="SimSun" w:hAnsi="Arial" w:cs="Arial"/>
                      <w:color w:val="000000" w:themeColor="text1"/>
                      <w:sz w:val="18"/>
                      <w:szCs w:val="18"/>
                      <w:lang w:eastAsia="zh-CN"/>
                    </w:rPr>
                  </w:pPr>
                  <w:r w:rsidRPr="005C53D7">
                    <w:rPr>
                      <w:rFonts w:ascii="Arial" w:eastAsia="SimSun" w:hAnsi="Arial" w:cs="Arial"/>
                      <w:color w:val="000000" w:themeColor="text1"/>
                      <w:sz w:val="18"/>
                      <w:szCs w:val="18"/>
                      <w:lang w:eastAsia="zh-CN"/>
                    </w:rPr>
                    <w:t>Component 2 candidate values: {1,2}</w:t>
                  </w:r>
                </w:p>
                <w:p w14:paraId="0F1B1048" w14:textId="77777777" w:rsidR="001C035A" w:rsidRPr="005C53D7" w:rsidRDefault="001C035A" w:rsidP="001C035A">
                  <w:pPr>
                    <w:pStyle w:val="maintext"/>
                    <w:ind w:firstLineChars="0" w:firstLine="0"/>
                    <w:jc w:val="left"/>
                    <w:rPr>
                      <w:rFonts w:ascii="Arial" w:eastAsia="SimSun" w:hAnsi="Arial" w:cs="Arial"/>
                      <w:color w:val="000000" w:themeColor="text1"/>
                      <w:sz w:val="18"/>
                      <w:szCs w:val="18"/>
                      <w:lang w:eastAsia="zh-CN"/>
                    </w:rPr>
                  </w:pPr>
                  <w:r w:rsidRPr="005C53D7">
                    <w:rPr>
                      <w:rFonts w:ascii="Arial" w:eastAsia="SimSun" w:hAnsi="Arial" w:cs="Arial"/>
                      <w:color w:val="000000" w:themeColor="text1"/>
                      <w:sz w:val="18"/>
                      <w:szCs w:val="18"/>
                      <w:lang w:eastAsia="zh-CN"/>
                    </w:rPr>
                    <w:t>Component 3 candidate values: {noTDM, TDM and noTDM}</w:t>
                  </w:r>
                </w:p>
                <w:p w14:paraId="1C4C4FA8" w14:textId="77777777" w:rsidR="001C035A" w:rsidRPr="005C53D7" w:rsidRDefault="001C035A" w:rsidP="001C035A">
                  <w:pPr>
                    <w:pStyle w:val="maintext"/>
                    <w:ind w:firstLineChars="0" w:firstLine="0"/>
                    <w:jc w:val="left"/>
                    <w:rPr>
                      <w:rFonts w:ascii="Arial" w:eastAsia="SimSun" w:hAnsi="Arial" w:cs="Arial"/>
                      <w:color w:val="000000" w:themeColor="text1"/>
                      <w:sz w:val="18"/>
                      <w:szCs w:val="18"/>
                      <w:lang w:eastAsia="zh-CN"/>
                    </w:rPr>
                  </w:pPr>
                  <w:r w:rsidRPr="005C53D7">
                    <w:rPr>
                      <w:rFonts w:ascii="Arial" w:eastAsia="SimSun" w:hAnsi="Arial" w:cs="Arial"/>
                      <w:color w:val="000000" w:themeColor="text1"/>
                      <w:sz w:val="18"/>
                      <w:szCs w:val="18"/>
                      <w:lang w:eastAsia="zh-CN"/>
                    </w:rPr>
                    <w:t>A UE that supprts FG 40-7-1 must support at least one of FGs 40-7-1a/b/c/d</w:t>
                  </w:r>
                </w:p>
              </w:tc>
            </w:tr>
          </w:tbl>
          <w:p w14:paraId="0836729A" w14:textId="77777777" w:rsidR="00241E3C" w:rsidRPr="00233AC3" w:rsidRDefault="00241E3C" w:rsidP="00241E3C">
            <w:pPr>
              <w:spacing w:beforeLines="50" w:before="120"/>
              <w:jc w:val="left"/>
              <w:rPr>
                <w:rFonts w:cs="Arial"/>
                <w:color w:val="000000"/>
                <w:sz w:val="18"/>
                <w:szCs w:val="18"/>
              </w:rPr>
            </w:pPr>
          </w:p>
        </w:tc>
      </w:tr>
      <w:tr w:rsidR="00241E3C" w:rsidRPr="00233AC3" w14:paraId="488345B4" w14:textId="77777777" w:rsidTr="00852258">
        <w:tc>
          <w:tcPr>
            <w:tcW w:w="1815" w:type="dxa"/>
            <w:tcBorders>
              <w:top w:val="single" w:sz="4" w:space="0" w:color="auto"/>
              <w:left w:val="single" w:sz="4" w:space="0" w:color="auto"/>
              <w:bottom w:val="single" w:sz="4" w:space="0" w:color="auto"/>
              <w:right w:val="single" w:sz="4" w:space="0" w:color="auto"/>
            </w:tcBorders>
          </w:tcPr>
          <w:p w14:paraId="4F8DCE1A" w14:textId="6F15F742"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61147FE" w14:textId="77777777" w:rsidR="00ED1181" w:rsidRDefault="00ED1181" w:rsidP="00ED1181">
            <w:pPr>
              <w:pStyle w:val="ListParagraph"/>
              <w:numPr>
                <w:ilvl w:val="0"/>
                <w:numId w:val="231"/>
              </w:numPr>
              <w:spacing w:before="0" w:after="0" w:line="240" w:lineRule="auto"/>
              <w:ind w:left="840"/>
              <w:contextualSpacing w:val="0"/>
              <w:jc w:val="left"/>
              <w:rPr>
                <w:rFonts w:eastAsia="Yu Mincho"/>
                <w:b/>
                <w:bCs/>
                <w:i/>
                <w:iCs/>
              </w:rPr>
            </w:pPr>
            <w:r w:rsidRPr="00A04AA6">
              <w:rPr>
                <w:rFonts w:eastAsia="Yu Mincho"/>
                <w:b/>
                <w:bCs/>
                <w:i/>
                <w:iCs/>
              </w:rPr>
              <w:t>For FG 40-7-1, support that the candidate values of Component 1 can be set as {1,2,3,4,5,6,7,8}.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6"/>
              <w:gridCol w:w="572"/>
              <w:gridCol w:w="2177"/>
              <w:gridCol w:w="4527"/>
              <w:gridCol w:w="790"/>
              <w:gridCol w:w="527"/>
              <w:gridCol w:w="467"/>
              <w:gridCol w:w="2134"/>
              <w:gridCol w:w="817"/>
              <w:gridCol w:w="447"/>
              <w:gridCol w:w="447"/>
              <w:gridCol w:w="447"/>
              <w:gridCol w:w="3009"/>
              <w:gridCol w:w="1640"/>
            </w:tblGrid>
            <w:tr w:rsidR="00ED1181" w:rsidRPr="007A0BBD" w14:paraId="1E9DBB7B"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03C35A"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A12B5" w14:textId="77777777" w:rsidR="00ED1181" w:rsidRPr="007A0BBD" w:rsidRDefault="00ED1181" w:rsidP="00ED1181">
                  <w:pPr>
                    <w:keepNext/>
                    <w:keepLines/>
                    <w:rPr>
                      <w:rFonts w:eastAsiaTheme="minorEastAsia" w:cs="Arial"/>
                      <w:color w:val="000000" w:themeColor="text1"/>
                      <w:sz w:val="18"/>
                      <w:szCs w:val="18"/>
                    </w:rPr>
                  </w:pPr>
                  <w:r w:rsidRPr="007A0BBD">
                    <w:rPr>
                      <w:rFonts w:eastAsia="MS Mincho" w:cs="Arial"/>
                      <w:color w:val="000000" w:themeColor="text1"/>
                      <w:sz w:val="18"/>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CA0BE" w14:textId="77777777" w:rsidR="00ED1181" w:rsidRPr="007A0BBD" w:rsidRDefault="00ED1181" w:rsidP="00ED1181">
                  <w:pPr>
                    <w:keepNext/>
                    <w:keepLines/>
                    <w:rPr>
                      <w:rFonts w:eastAsiaTheme="minorEastAsia" w:cs="Arial"/>
                      <w:color w:val="000000" w:themeColor="text1"/>
                      <w:sz w:val="18"/>
                      <w:szCs w:val="18"/>
                    </w:rPr>
                  </w:pPr>
                  <w:r w:rsidRPr="007A0BBD">
                    <w:rPr>
                      <w:rFonts w:eastAsia="SimSun" w:cs="Arial"/>
                      <w:color w:val="000000" w:themeColor="text1"/>
                      <w:sz w:val="18"/>
                      <w:szCs w:val="18"/>
                      <w:lang w:eastAsia="zh-CN"/>
                    </w:rPr>
                    <w:t>Basic features for 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F5D96" w14:textId="77777777" w:rsidR="00ED1181" w:rsidRPr="007A0BBD" w:rsidRDefault="00ED1181" w:rsidP="00ED1181">
                  <w:pPr>
                    <w:spacing w:after="60" w:line="288" w:lineRule="auto"/>
                    <w:rPr>
                      <w:rFonts w:eastAsia="SimSun" w:cs="Arial"/>
                      <w:color w:val="000000" w:themeColor="text1"/>
                      <w:sz w:val="18"/>
                      <w:szCs w:val="18"/>
                      <w:lang w:eastAsia="zh-CN"/>
                    </w:rPr>
                  </w:pPr>
                  <w:r w:rsidRPr="007A0BBD">
                    <w:rPr>
                      <w:rFonts w:eastAsia="SimSun" w:cs="Arial"/>
                      <w:color w:val="000000" w:themeColor="text1"/>
                      <w:sz w:val="18"/>
                      <w:szCs w:val="18"/>
                      <w:lang w:eastAsia="zh-CN"/>
                    </w:rPr>
                    <w:t>1. Maximum number of PUSCH MIMO layers for codebook based PUSCH</w:t>
                  </w:r>
                </w:p>
                <w:p w14:paraId="0A05FEB0" w14:textId="77777777" w:rsidR="00ED1181" w:rsidRPr="007A0BBD" w:rsidRDefault="00ED1181" w:rsidP="00ED1181">
                  <w:pPr>
                    <w:rPr>
                      <w:rFonts w:eastAsia="SimSun" w:cs="Arial"/>
                      <w:color w:val="000000" w:themeColor="text1"/>
                      <w:sz w:val="18"/>
                      <w:szCs w:val="18"/>
                      <w:lang w:eastAsia="zh-CN"/>
                    </w:rPr>
                  </w:pPr>
                  <w:r w:rsidRPr="007A0BBD">
                    <w:rPr>
                      <w:rFonts w:eastAsia="SimSun" w:cs="Arial"/>
                      <w:color w:val="000000" w:themeColor="text1"/>
                      <w:sz w:val="18"/>
                      <w:szCs w:val="18"/>
                      <w:lang w:eastAsia="zh-CN"/>
                    </w:rPr>
                    <w:t>2. Maximum number of 8 port SRS resources per SRS resource set with usage set to 'codebook’ for codebook-based 8Tx PUSCH</w:t>
                  </w:r>
                </w:p>
                <w:p w14:paraId="23086C72" w14:textId="77777777" w:rsidR="00ED1181" w:rsidRPr="007A0BBD" w:rsidRDefault="00ED1181" w:rsidP="00ED1181">
                  <w:pPr>
                    <w:rPr>
                      <w:rFonts w:cs="Arial"/>
                      <w:color w:val="000000" w:themeColor="text1"/>
                      <w:sz w:val="18"/>
                      <w:szCs w:val="18"/>
                    </w:rPr>
                  </w:pPr>
                  <w:r w:rsidRPr="007A0BBD">
                    <w:rPr>
                      <w:rFonts w:eastAsia="SimSun" w:cs="Arial"/>
                      <w:color w:val="000000" w:themeColor="text1"/>
                      <w:sz w:val="18"/>
                      <w:szCs w:val="18"/>
                      <w:lang w:eastAsia="zh-CN"/>
                    </w:rPr>
                    <w:t>3. SRS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52855"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strike/>
                      <w:color w:val="FF0000"/>
                      <w:sz w:val="18"/>
                      <w:szCs w:val="18"/>
                      <w:highlight w:val="yellow"/>
                    </w:rPr>
                    <w:t>FFS</w:t>
                  </w:r>
                  <w:r w:rsidRPr="007A0BBD">
                    <w:rPr>
                      <w:rFonts w:eastAsia="MS Mincho" w:cs="Arial"/>
                      <w:color w:val="FF0000"/>
                      <w:sz w:val="18"/>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91354" w14:textId="77777777" w:rsidR="00ED1181" w:rsidRPr="007A0BBD" w:rsidRDefault="00ED1181" w:rsidP="00ED1181">
                  <w:pPr>
                    <w:keepNext/>
                    <w:keepLines/>
                    <w:rPr>
                      <w:rFonts w:eastAsia="SimSun" w:cs="Arial"/>
                      <w:color w:val="000000" w:themeColor="text1"/>
                      <w:sz w:val="18"/>
                      <w:szCs w:val="18"/>
                      <w:lang w:eastAsia="zh-CN"/>
                    </w:rPr>
                  </w:pPr>
                  <w:r w:rsidRPr="007A0BBD">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75E2B"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4A3F5" w14:textId="77777777" w:rsidR="00ED1181" w:rsidRPr="007A0BBD" w:rsidRDefault="00ED1181" w:rsidP="00ED1181">
                  <w:pPr>
                    <w:keepNext/>
                    <w:keepLines/>
                    <w:rPr>
                      <w:rFonts w:eastAsia="SimSun" w:cs="Arial"/>
                      <w:color w:val="000000" w:themeColor="text1"/>
                      <w:sz w:val="18"/>
                      <w:szCs w:val="18"/>
                      <w:lang w:eastAsia="zh-CN"/>
                    </w:rPr>
                  </w:pPr>
                  <w:r w:rsidRPr="007A0BBD">
                    <w:rPr>
                      <w:rFonts w:eastAsiaTheme="minorEastAsia" w:cs="Arial"/>
                      <w:color w:val="000000" w:themeColor="text1"/>
                      <w:sz w:val="18"/>
                      <w:szCs w:val="18"/>
                    </w:rPr>
                    <w:t>Codebook-based 8Tx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2F672" w14:textId="77777777" w:rsidR="00ED1181" w:rsidRPr="007A0BBD" w:rsidRDefault="00ED1181" w:rsidP="00ED1181">
                  <w:pPr>
                    <w:keepNext/>
                    <w:keepLines/>
                    <w:rPr>
                      <w:rFonts w:eastAsia="SimSun" w:cs="Arial"/>
                      <w:color w:val="000000" w:themeColor="text1"/>
                      <w:sz w:val="18"/>
                      <w:szCs w:val="18"/>
                      <w:lang w:eastAsia="zh-CN"/>
                    </w:rPr>
                  </w:pPr>
                  <w:r w:rsidRPr="007A0BBD">
                    <w:rPr>
                      <w:rFonts w:eastAsia="SimSun" w:cs="Arial"/>
                      <w:color w:val="000000" w:themeColor="text1"/>
                      <w:sz w:val="18"/>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56AC6"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E1567"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80AC8"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23F85"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rPr>
                    <w:t xml:space="preserve">Component 1 candidate values: {1,2 </w:t>
                  </w:r>
                  <w:r w:rsidRPr="007A0BBD">
                    <w:rPr>
                      <w:rFonts w:eastAsiaTheme="minorEastAsia" w:cs="Arial"/>
                      <w:strike/>
                      <w:color w:val="FF0000"/>
                      <w:sz w:val="18"/>
                      <w:szCs w:val="18"/>
                    </w:rPr>
                    <w:t>[</w:t>
                  </w:r>
                  <w:r w:rsidRPr="007A0BBD">
                    <w:rPr>
                      <w:rFonts w:eastAsiaTheme="minorEastAsia" w:cs="Arial"/>
                      <w:color w:val="000000" w:themeColor="text1"/>
                      <w:sz w:val="18"/>
                      <w:szCs w:val="18"/>
                    </w:rPr>
                    <w:t>,3</w:t>
                  </w:r>
                  <w:r w:rsidRPr="007A0BBD">
                    <w:rPr>
                      <w:rFonts w:eastAsiaTheme="minorEastAsia" w:cs="Arial"/>
                      <w:strike/>
                      <w:color w:val="FF0000"/>
                      <w:sz w:val="18"/>
                      <w:szCs w:val="18"/>
                    </w:rPr>
                    <w:t>]</w:t>
                  </w:r>
                  <w:r w:rsidRPr="007A0BBD">
                    <w:rPr>
                      <w:rFonts w:eastAsiaTheme="minorEastAsia" w:cs="Arial"/>
                      <w:color w:val="000000" w:themeColor="text1"/>
                      <w:sz w:val="18"/>
                      <w:szCs w:val="18"/>
                    </w:rPr>
                    <w:t xml:space="preserve">,4 </w:t>
                  </w:r>
                  <w:r w:rsidRPr="007A0BBD">
                    <w:rPr>
                      <w:rFonts w:eastAsiaTheme="minorEastAsia" w:cs="Arial"/>
                      <w:strike/>
                      <w:color w:val="FF0000"/>
                      <w:sz w:val="18"/>
                      <w:szCs w:val="18"/>
                    </w:rPr>
                    <w:t>[</w:t>
                  </w:r>
                  <w:r w:rsidRPr="007A0BBD">
                    <w:rPr>
                      <w:rFonts w:eastAsiaTheme="minorEastAsia" w:cs="Arial"/>
                      <w:color w:val="000000" w:themeColor="text1"/>
                      <w:sz w:val="18"/>
                      <w:szCs w:val="18"/>
                    </w:rPr>
                    <w:t>,5,6,7</w:t>
                  </w:r>
                  <w:r w:rsidRPr="007A0BBD">
                    <w:rPr>
                      <w:rFonts w:eastAsiaTheme="minorEastAsia" w:cs="Arial"/>
                      <w:strike/>
                      <w:color w:val="FF0000"/>
                      <w:sz w:val="18"/>
                      <w:szCs w:val="18"/>
                    </w:rPr>
                    <w:t>]</w:t>
                  </w:r>
                  <w:r w:rsidRPr="007A0BBD">
                    <w:rPr>
                      <w:rFonts w:eastAsiaTheme="minorEastAsia" w:cs="Arial"/>
                      <w:color w:val="000000" w:themeColor="text1"/>
                      <w:sz w:val="18"/>
                      <w:szCs w:val="18"/>
                    </w:rPr>
                    <w:t>,8}</w:t>
                  </w:r>
                </w:p>
                <w:p w14:paraId="2A6BB93E" w14:textId="77777777" w:rsidR="00ED1181" w:rsidRPr="007A0BBD" w:rsidRDefault="00ED1181" w:rsidP="00ED1181">
                  <w:pPr>
                    <w:keepNext/>
                    <w:keepLines/>
                    <w:rPr>
                      <w:rFonts w:eastAsiaTheme="minorEastAsia" w:cs="Arial"/>
                      <w:color w:val="000000" w:themeColor="text1"/>
                      <w:sz w:val="18"/>
                      <w:szCs w:val="18"/>
                    </w:rPr>
                  </w:pPr>
                </w:p>
                <w:p w14:paraId="01AE56E5"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rPr>
                    <w:t>Component 2 candidate values: {1,2}</w:t>
                  </w:r>
                </w:p>
                <w:p w14:paraId="18483ABA" w14:textId="77777777" w:rsidR="00ED1181" w:rsidRPr="007A0BBD" w:rsidRDefault="00ED1181" w:rsidP="00ED1181">
                  <w:pPr>
                    <w:keepNext/>
                    <w:keepLines/>
                    <w:rPr>
                      <w:rFonts w:eastAsiaTheme="minorEastAsia" w:cs="Arial"/>
                      <w:color w:val="000000" w:themeColor="text1"/>
                      <w:sz w:val="18"/>
                      <w:szCs w:val="18"/>
                    </w:rPr>
                  </w:pPr>
                </w:p>
                <w:p w14:paraId="2601B981"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rPr>
                    <w:t>Component 3 candidate values: {noTDM, TDM and noTDM}</w:t>
                  </w:r>
                </w:p>
                <w:p w14:paraId="2B3662BB" w14:textId="77777777" w:rsidR="00ED1181" w:rsidRPr="007A0BBD" w:rsidRDefault="00ED1181" w:rsidP="00ED1181">
                  <w:pPr>
                    <w:keepNext/>
                    <w:keepLines/>
                    <w:rPr>
                      <w:rFonts w:eastAsiaTheme="minorEastAsia" w:cs="Arial"/>
                      <w:color w:val="000000" w:themeColor="text1"/>
                      <w:sz w:val="18"/>
                      <w:szCs w:val="18"/>
                    </w:rPr>
                  </w:pPr>
                </w:p>
                <w:p w14:paraId="607663BE"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rPr>
                    <w:t>A UE that supprts FG 40-7-1 must support at least one of FGs 40-7-1a/b/c/d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D58A0"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rPr>
                    <w:t>Optional with capability signaling</w:t>
                  </w:r>
                </w:p>
              </w:tc>
            </w:tr>
          </w:tbl>
          <w:p w14:paraId="0E28A65F" w14:textId="77777777" w:rsidR="00241E3C" w:rsidRPr="00233AC3" w:rsidRDefault="00241E3C" w:rsidP="00241E3C">
            <w:pPr>
              <w:spacing w:beforeLines="50" w:before="120"/>
              <w:jc w:val="left"/>
              <w:rPr>
                <w:rFonts w:cs="Arial"/>
                <w:color w:val="000000"/>
                <w:sz w:val="18"/>
                <w:szCs w:val="18"/>
              </w:rPr>
            </w:pPr>
          </w:p>
        </w:tc>
      </w:tr>
      <w:tr w:rsidR="00241E3C" w:rsidRPr="00233AC3" w14:paraId="38CBF5DD" w14:textId="77777777" w:rsidTr="00852258">
        <w:tc>
          <w:tcPr>
            <w:tcW w:w="1815" w:type="dxa"/>
            <w:tcBorders>
              <w:top w:val="single" w:sz="4" w:space="0" w:color="auto"/>
              <w:left w:val="single" w:sz="4" w:space="0" w:color="auto"/>
              <w:bottom w:val="single" w:sz="4" w:space="0" w:color="auto"/>
              <w:right w:val="single" w:sz="4" w:space="0" w:color="auto"/>
            </w:tcBorders>
          </w:tcPr>
          <w:p w14:paraId="42415C41" w14:textId="03A3E93E"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49EFA06" w14:textId="77777777" w:rsidR="002F25F8" w:rsidRPr="00FE6537" w:rsidRDefault="002F25F8" w:rsidP="002F25F8">
            <w:pPr>
              <w:pStyle w:val="bullet1"/>
              <w:spacing w:after="120"/>
              <w:ind w:left="0" w:firstLine="0"/>
              <w:rPr>
                <w:rFonts w:ascii="Times New Roman" w:hAnsi="Times New Roman"/>
                <w:sz w:val="20"/>
                <w:szCs w:val="20"/>
              </w:rPr>
            </w:pPr>
            <w:r w:rsidRPr="00FE6537">
              <w:rPr>
                <w:rFonts w:ascii="Times New Roman" w:hAnsi="Times New Roman" w:hint="eastAsia"/>
                <w:sz w:val="20"/>
                <w:szCs w:val="20"/>
              </w:rPr>
              <w:t>In</w:t>
            </w:r>
            <w:r w:rsidRPr="00FE6537">
              <w:rPr>
                <w:rFonts w:ascii="Times New Roman" w:hAnsi="Times New Roman"/>
                <w:sz w:val="20"/>
                <w:szCs w:val="20"/>
              </w:rPr>
              <w:t xml:space="preserve"> RAN1#113 meeting, </w:t>
            </w:r>
            <w:r>
              <w:rPr>
                <w:rFonts w:ascii="Times New Roman" w:hAnsi="Times New Roman"/>
                <w:sz w:val="20"/>
                <w:szCs w:val="20"/>
              </w:rPr>
              <w:t xml:space="preserve">the following was agreed for SRS power scaling of 8 ports TDMed SRS. </w:t>
            </w:r>
          </w:p>
          <w:tbl>
            <w:tblPr>
              <w:tblStyle w:val="TableGrid"/>
              <w:tblW w:w="0" w:type="auto"/>
              <w:tblLook w:val="04A0" w:firstRow="1" w:lastRow="0" w:firstColumn="1" w:lastColumn="0" w:noHBand="0" w:noVBand="1"/>
            </w:tblPr>
            <w:tblGrid>
              <w:gridCol w:w="9062"/>
            </w:tblGrid>
            <w:tr w:rsidR="002F25F8" w14:paraId="18EBA6EF" w14:textId="77777777" w:rsidTr="00BD2143">
              <w:tc>
                <w:tcPr>
                  <w:tcW w:w="9062" w:type="dxa"/>
                </w:tcPr>
                <w:p w14:paraId="61EA77DE" w14:textId="77777777" w:rsidR="002F25F8" w:rsidRPr="0004775F" w:rsidRDefault="002F25F8" w:rsidP="002F25F8">
                  <w:pPr>
                    <w:rPr>
                      <w:rFonts w:ascii="Times" w:eastAsia="Batang" w:hAnsi="Times"/>
                      <w:bCs/>
                      <w:i/>
                      <w:szCs w:val="22"/>
                      <w:highlight w:val="green"/>
                      <w:lang w:val="en-GB"/>
                    </w:rPr>
                  </w:pPr>
                  <w:r w:rsidRPr="0004775F">
                    <w:rPr>
                      <w:rFonts w:ascii="Times" w:eastAsia="Batang" w:hAnsi="Times"/>
                      <w:bCs/>
                      <w:i/>
                      <w:szCs w:val="22"/>
                      <w:highlight w:val="green"/>
                      <w:lang w:val="en-GB"/>
                    </w:rPr>
                    <w:t>Agreement</w:t>
                  </w:r>
                </w:p>
                <w:p w14:paraId="7B05689F" w14:textId="77777777" w:rsidR="002F25F8" w:rsidRPr="0004775F" w:rsidRDefault="002F25F8" w:rsidP="002F25F8">
                  <w:pPr>
                    <w:rPr>
                      <w:rFonts w:ascii="Times" w:eastAsia="Batang" w:hAnsi="Times"/>
                      <w:i/>
                      <w:szCs w:val="22"/>
                      <w:lang w:val="en-GB"/>
                    </w:rPr>
                  </w:pPr>
                  <w:r w:rsidRPr="0004775F">
                    <w:rPr>
                      <w:rFonts w:ascii="Times" w:eastAsia="Batang" w:hAnsi="Times"/>
                      <w:i/>
                      <w:szCs w:val="22"/>
                      <w:lang w:val="en-GB"/>
                    </w:rPr>
                    <w:t xml:space="preserve">For an 8-port SRS resource in a SRS resource set with usage ‘codebook’ or ‘antennaSwitching’ and with TDM factor s &gt; 1, </w:t>
                  </w:r>
                  <w:r w:rsidRPr="0004775F">
                    <w:rPr>
                      <w:rFonts w:ascii="Times" w:eastAsia="Batang" w:hAnsi="Times"/>
                      <w:i/>
                      <w:lang w:val="en-GB"/>
                    </w:rPr>
                    <w:t xml:space="preserve">the UE splits a linear value </w:t>
                  </w:r>
                  <m:oMath>
                    <m:sSub>
                      <m:sSubPr>
                        <m:ctrlPr>
                          <w:rPr>
                            <w:rFonts w:ascii="Cambria Math" w:hAnsi="Cambria Math"/>
                            <w:bCs/>
                            <w:i/>
                            <w:lang w:eastAsia="ko-KR"/>
                          </w:rPr>
                        </m:ctrlPr>
                      </m:sSubPr>
                      <m:e>
                        <m:acc>
                          <m:accPr>
                            <m:ctrlPr>
                              <w:rPr>
                                <w:rFonts w:ascii="Cambria Math" w:hAnsi="Cambria Math"/>
                                <w:bCs/>
                                <w:i/>
                                <w:lang w:eastAsia="ko-KR"/>
                              </w:rPr>
                            </m:ctrlPr>
                          </m:accPr>
                          <m:e>
                            <m:r>
                              <w:rPr>
                                <w:rFonts w:ascii="Cambria Math" w:hAnsi="Cambria Math"/>
                              </w:rPr>
                              <m:t>P</m:t>
                            </m:r>
                          </m:e>
                        </m:acc>
                      </m:e>
                      <m:sub>
                        <m:r>
                          <m:rPr>
                            <m:nor/>
                          </m:rPr>
                          <w:rPr>
                            <w:bCs/>
                            <w:i/>
                          </w:rPr>
                          <m:t>SRS</m:t>
                        </m:r>
                      </m:sub>
                    </m:sSub>
                  </m:oMath>
                  <w:r w:rsidRPr="0004775F">
                    <w:rPr>
                      <w:rFonts w:ascii="Times" w:eastAsia="Batang" w:hAnsi="Times"/>
                      <w:i/>
                      <w:lang w:val="en-GB"/>
                    </w:rPr>
                    <w:t xml:space="preserve"> of SRS transmission power equally across the SRS ports </w:t>
                  </w:r>
                  <w:r w:rsidRPr="0004775F">
                    <w:rPr>
                      <w:rFonts w:ascii="Times" w:eastAsia="Batang" w:hAnsi="Times"/>
                      <w:i/>
                      <w:lang w:val="en-GB"/>
                    </w:rPr>
                    <w:lastRenderedPageBreak/>
                    <w:t xml:space="preserve">configured on each OFDM symbol, </w:t>
                  </w:r>
                  <w:r w:rsidRPr="00C6459B">
                    <w:rPr>
                      <w:rFonts w:ascii="Times" w:eastAsia="Batang" w:hAnsi="Times"/>
                      <w:i/>
                      <w:highlight w:val="yellow"/>
                      <w:lang w:val="en-GB"/>
                    </w:rPr>
                    <w:t xml:space="preserve">if the UE is capable of transmitting at </w:t>
                  </w:r>
                  <m:oMath>
                    <m:sSub>
                      <m:sSubPr>
                        <m:ctrlPr>
                          <w:rPr>
                            <w:rFonts w:ascii="Cambria Math" w:hAnsi="Cambria Math"/>
                            <w:bCs/>
                            <w:i/>
                            <w:iCs/>
                            <w:highlight w:val="yellow"/>
                          </w:rPr>
                        </m:ctrlPr>
                      </m:sSubPr>
                      <m:e>
                        <m:r>
                          <w:rPr>
                            <w:rFonts w:ascii="Cambria Math" w:hAnsi="Cambria Math"/>
                            <w:highlight w:val="yellow"/>
                          </w:rPr>
                          <m:t>P</m:t>
                        </m:r>
                      </m:e>
                      <m:sub>
                        <m:r>
                          <w:rPr>
                            <w:rFonts w:ascii="Cambria Math" w:hAnsi="Cambria Math"/>
                            <w:highlight w:val="yellow"/>
                          </w:rPr>
                          <m:t>CMAX</m:t>
                        </m:r>
                      </m:sub>
                    </m:sSub>
                  </m:oMath>
                  <w:r w:rsidRPr="00C6459B">
                    <w:rPr>
                      <w:rFonts w:ascii="Times" w:eastAsia="Batang" w:hAnsi="Times"/>
                      <w:i/>
                      <w:highlight w:val="yellow"/>
                      <w:lang w:val="en-GB"/>
                    </w:rPr>
                    <w:t xml:space="preserve"> per OFDM symbol with 8/s ports</w:t>
                  </w:r>
                  <w:r w:rsidRPr="0004775F">
                    <w:rPr>
                      <w:rFonts w:ascii="Times" w:eastAsia="Batang" w:hAnsi="Times"/>
                      <w:i/>
                      <w:lang w:val="en-GB"/>
                    </w:rPr>
                    <w:t xml:space="preserve">, where </w:t>
                  </w:r>
                  <m:oMath>
                    <m:sSub>
                      <m:sSubPr>
                        <m:ctrlPr>
                          <w:rPr>
                            <w:rFonts w:ascii="Cambria Math" w:hAnsi="Cambria Math"/>
                            <w:bCs/>
                            <w:i/>
                            <w:iCs/>
                          </w:rPr>
                        </m:ctrlPr>
                      </m:sSubPr>
                      <m:e>
                        <m:r>
                          <w:rPr>
                            <w:rFonts w:ascii="Cambria Math" w:hAnsi="Cambria Math"/>
                          </w:rPr>
                          <m:t>P</m:t>
                        </m:r>
                      </m:e>
                      <m:sub>
                        <m:r>
                          <w:rPr>
                            <w:rFonts w:ascii="Cambria Math" w:hAnsi="Cambria Math"/>
                          </w:rPr>
                          <m:t>CMAX</m:t>
                        </m:r>
                      </m:sub>
                    </m:sSub>
                  </m:oMath>
                  <w:r w:rsidRPr="0004775F">
                    <w:rPr>
                      <w:rFonts w:ascii="Times" w:eastAsia="Batang" w:hAnsi="Times"/>
                      <w:i/>
                      <w:lang w:val="en-GB"/>
                    </w:rPr>
                    <w:t xml:space="preserve"> is specified in the current specifications</w:t>
                  </w:r>
                  <w:r w:rsidRPr="0004775F">
                    <w:rPr>
                      <w:rFonts w:ascii="Times" w:eastAsia="Batang" w:hAnsi="Times"/>
                      <w:i/>
                      <w:szCs w:val="22"/>
                      <w:lang w:val="en-GB"/>
                    </w:rPr>
                    <w:t>.</w:t>
                  </w:r>
                </w:p>
                <w:p w14:paraId="198B87F6" w14:textId="77777777" w:rsidR="002F25F8" w:rsidRPr="00FE6537" w:rsidRDefault="002F25F8" w:rsidP="002F25F8">
                  <w:pPr>
                    <w:numPr>
                      <w:ilvl w:val="0"/>
                      <w:numId w:val="232"/>
                    </w:numPr>
                    <w:spacing w:before="0" w:after="0" w:line="240" w:lineRule="auto"/>
                    <w:jc w:val="left"/>
                    <w:rPr>
                      <w:rFonts w:ascii="Times" w:eastAsia="Batang" w:hAnsi="Times"/>
                      <w:i/>
                      <w:szCs w:val="22"/>
                      <w:lang w:val="en-GB"/>
                    </w:rPr>
                  </w:pPr>
                  <w:r w:rsidRPr="0004775F">
                    <w:rPr>
                      <w:rFonts w:ascii="Times" w:eastAsia="Batang" w:hAnsi="Times"/>
                      <w:i/>
                      <w:lang w:val="en-GB"/>
                    </w:rPr>
                    <w:t>Note: This may be captured in the specification in a few different but equivalent ways, and it is up to the editor to decide.</w:t>
                  </w:r>
                </w:p>
              </w:tc>
            </w:tr>
          </w:tbl>
          <w:p w14:paraId="236FEC01" w14:textId="77777777" w:rsidR="002F25F8" w:rsidRDefault="002F25F8" w:rsidP="002F25F8">
            <w:pPr>
              <w:spacing w:before="120"/>
              <w:rPr>
                <w:rFonts w:eastAsia="MS Mincho"/>
                <w:szCs w:val="22"/>
                <w:lang w:eastAsia="ja-JP"/>
              </w:rPr>
            </w:pPr>
            <w:r>
              <w:rPr>
                <w:rFonts w:eastAsiaTheme="minorEastAsia" w:hint="eastAsia"/>
                <w:bCs/>
                <w:iCs/>
                <w:lang w:eastAsia="zh-CN"/>
              </w:rPr>
              <w:lastRenderedPageBreak/>
              <w:t>I</w:t>
            </w:r>
            <w:r>
              <w:rPr>
                <w:rFonts w:eastAsiaTheme="minorEastAsia"/>
                <w:bCs/>
                <w:iCs/>
                <w:lang w:eastAsia="zh-CN"/>
              </w:rPr>
              <w:t xml:space="preserve">n current 38.213, </w:t>
            </w:r>
            <w:r w:rsidRPr="00C6459B">
              <w:rPr>
                <w:rFonts w:eastAsiaTheme="minorEastAsia"/>
                <w:bCs/>
                <w:iCs/>
                <w:lang w:eastAsia="zh-CN"/>
              </w:rPr>
              <w:t>the UE splits a linear value of SRS transmission power equally across the SRS ports configured on each OFDM symbol</w:t>
            </w:r>
            <w:r>
              <w:rPr>
                <w:rFonts w:eastAsiaTheme="minorEastAsia" w:hint="eastAsia"/>
                <w:bCs/>
                <w:iCs/>
                <w:lang w:eastAsia="zh-CN"/>
              </w:rPr>
              <w:t>.</w:t>
            </w:r>
            <w:r>
              <w:rPr>
                <w:rFonts w:eastAsiaTheme="minorEastAsia"/>
                <w:bCs/>
                <w:iCs/>
                <w:lang w:eastAsia="zh-CN"/>
              </w:rPr>
              <w:t xml:space="preserve"> However, this can only be applied to a UE </w:t>
            </w:r>
            <w:r w:rsidRPr="006C1340">
              <w:rPr>
                <w:rFonts w:ascii="Times" w:eastAsia="Batang" w:hAnsi="Times"/>
                <w:lang w:val="en-GB"/>
              </w:rPr>
              <w:t xml:space="preserve">capable of transmitting at </w:t>
            </w:r>
            <m:oMath>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CMAX</m:t>
                  </m:r>
                </m:sub>
              </m:sSub>
            </m:oMath>
            <w:r w:rsidRPr="006C1340">
              <w:rPr>
                <w:rFonts w:ascii="Times" w:eastAsia="Batang" w:hAnsi="Times"/>
                <w:lang w:val="en-GB"/>
              </w:rPr>
              <w:t xml:space="preserve"> per OFDM symbol</w:t>
            </w:r>
            <w:r>
              <w:rPr>
                <w:rFonts w:ascii="Times" w:eastAsia="Batang" w:hAnsi="Times"/>
                <w:lang w:val="en-GB"/>
              </w:rPr>
              <w:t xml:space="preserve">. For a UE without this capability, the UE behaviour is not defined, and the transmit power in one symbol may exceed the maximal power supported by UE. Considering the limited time for maintenance, a simple solution with minimized standardization effort is preferred. For example, </w:t>
            </w:r>
            <w:r>
              <w:rPr>
                <w:rFonts w:eastAsia="MS Mincho"/>
                <w:szCs w:val="22"/>
                <w:lang w:eastAsia="ja-JP"/>
              </w:rPr>
              <w:t>TDM-based 8Tx SRS (s=2) is not supported by UE not capable of transmitting at P</w:t>
            </w:r>
            <w:r>
              <w:rPr>
                <w:rFonts w:eastAsia="MS Mincho"/>
                <w:szCs w:val="22"/>
                <w:vertAlign w:val="subscript"/>
                <w:lang w:eastAsia="ja-JP"/>
              </w:rPr>
              <w:t>CMAX</w:t>
            </w:r>
            <w:r>
              <w:rPr>
                <w:rFonts w:eastAsia="MS Mincho"/>
                <w:szCs w:val="22"/>
                <w:lang w:eastAsia="ja-JP"/>
              </w:rPr>
              <w:t xml:space="preserve"> per OFDM symbol with 8/s ports. </w:t>
            </w:r>
          </w:p>
          <w:p w14:paraId="17BD994A" w14:textId="77777777" w:rsidR="002F25F8" w:rsidRPr="00152C51" w:rsidRDefault="002F25F8" w:rsidP="002F25F8">
            <w:pPr>
              <w:rPr>
                <w:rFonts w:ascii="Times" w:eastAsia="Batang" w:hAnsi="Times"/>
                <w:b/>
                <w:i/>
                <w:lang w:val="en-GB"/>
              </w:rPr>
            </w:pPr>
            <w:r w:rsidRPr="007C00F4">
              <w:rPr>
                <w:rFonts w:eastAsiaTheme="minorEastAsia"/>
                <w:b/>
                <w:bCs/>
                <w:i/>
                <w:iCs/>
                <w:lang w:eastAsia="zh-CN"/>
              </w:rPr>
              <w:t>Proposal</w:t>
            </w:r>
            <w:r>
              <w:rPr>
                <w:rFonts w:eastAsiaTheme="minorEastAsia"/>
                <w:b/>
                <w:bCs/>
                <w:i/>
                <w:iCs/>
                <w:lang w:eastAsia="zh-CN"/>
              </w:rPr>
              <w:t xml:space="preserve"> 4</w:t>
            </w:r>
            <w:r w:rsidRPr="007C00F4">
              <w:rPr>
                <w:rFonts w:eastAsiaTheme="minorEastAsia"/>
                <w:b/>
                <w:bCs/>
                <w:i/>
                <w:iCs/>
                <w:lang w:eastAsia="zh-CN"/>
              </w:rPr>
              <w:t xml:space="preserve">: A UE supporting </w:t>
            </w:r>
            <w:r>
              <w:rPr>
                <w:rFonts w:eastAsiaTheme="minorEastAsia"/>
                <w:b/>
                <w:bCs/>
                <w:i/>
                <w:iCs/>
                <w:lang w:eastAsia="zh-CN"/>
              </w:rPr>
              <w:t>TDMed 8 ports SRS should be able</w:t>
            </w:r>
            <w:r w:rsidRPr="00F7090F">
              <w:rPr>
                <w:rFonts w:eastAsiaTheme="minorEastAsia"/>
                <w:b/>
                <w:bCs/>
                <w:i/>
                <w:iCs/>
                <w:lang w:eastAsia="zh-CN"/>
              </w:rPr>
              <w:t xml:space="preserve"> to </w:t>
            </w:r>
            <w:r w:rsidRPr="00F7090F">
              <w:rPr>
                <w:rFonts w:ascii="Times" w:eastAsia="Batang" w:hAnsi="Times"/>
                <w:b/>
                <w:i/>
                <w:lang w:val="en-GB"/>
              </w:rPr>
              <w:t xml:space="preserve">transmit at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sidRPr="00F7090F">
              <w:rPr>
                <w:rFonts w:ascii="Times" w:eastAsia="Batang" w:hAnsi="Times"/>
                <w:b/>
                <w:i/>
                <w:lang w:val="en-GB"/>
              </w:rPr>
              <w:t xml:space="preserve"> per OFDM symbol with 4 ports</w:t>
            </w:r>
            <w:r>
              <w:rPr>
                <w:rFonts w:ascii="Times" w:eastAsia="Batang" w:hAnsi="Times"/>
                <w:b/>
                <w:i/>
                <w:lang w:val="en-GB"/>
              </w:rPr>
              <w:t xml:space="preserve"> and applied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3"/>
              <w:gridCol w:w="561"/>
              <w:gridCol w:w="2263"/>
              <w:gridCol w:w="4146"/>
              <w:gridCol w:w="556"/>
              <w:gridCol w:w="527"/>
              <w:gridCol w:w="467"/>
              <w:gridCol w:w="2020"/>
              <w:gridCol w:w="804"/>
              <w:gridCol w:w="447"/>
              <w:gridCol w:w="447"/>
              <w:gridCol w:w="447"/>
              <w:gridCol w:w="3763"/>
              <w:gridCol w:w="1566"/>
            </w:tblGrid>
            <w:tr w:rsidR="002F25F8" w:rsidRPr="008745E3" w14:paraId="100EA99C" w14:textId="77777777" w:rsidTr="002F25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87D34B" w14:textId="77777777" w:rsidR="002F25F8" w:rsidRPr="0040387B" w:rsidRDefault="002F25F8" w:rsidP="002F25F8">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1C606" w14:textId="77777777" w:rsidR="002F25F8" w:rsidRPr="0040387B" w:rsidRDefault="002F25F8" w:rsidP="002F25F8">
                  <w:pPr>
                    <w:pStyle w:val="TAL"/>
                    <w:rPr>
                      <w:rFonts w:cs="Arial"/>
                      <w:color w:val="000000" w:themeColor="text1"/>
                      <w:szCs w:val="18"/>
                    </w:rPr>
                  </w:pPr>
                  <w:r w:rsidRPr="0040387B">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6D5F5" w14:textId="77777777" w:rsidR="002F25F8" w:rsidRPr="0040387B" w:rsidRDefault="002F25F8" w:rsidP="002F25F8">
                  <w:pPr>
                    <w:rPr>
                      <w:rFonts w:cs="Arial"/>
                      <w:color w:val="000000" w:themeColor="text1"/>
                      <w:szCs w:val="18"/>
                    </w:rPr>
                  </w:pPr>
                  <w:r w:rsidRPr="0040387B">
                    <w:rPr>
                      <w:rFonts w:eastAsia="SimSun" w:cs="Arial"/>
                      <w:color w:val="000000" w:themeColor="text1"/>
                      <w:szCs w:val="18"/>
                      <w:lang w:eastAsia="zh-CN"/>
                    </w:rPr>
                    <w:t>Basic features for 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AE28E" w14:textId="77777777" w:rsidR="002F25F8" w:rsidRPr="0040387B" w:rsidRDefault="002F25F8" w:rsidP="002F25F8">
                  <w:pPr>
                    <w:pStyle w:val="maintext"/>
                    <w:ind w:firstLineChars="0" w:firstLine="0"/>
                    <w:jc w:val="left"/>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1. Maximum number of PUSCH MIMO layers for codebook based PUSCH</w:t>
                  </w:r>
                </w:p>
                <w:p w14:paraId="25325786" w14:textId="77777777" w:rsidR="002F25F8" w:rsidRPr="0040387B" w:rsidRDefault="002F25F8" w:rsidP="002F25F8">
                  <w:pPr>
                    <w:rPr>
                      <w:rFonts w:eastAsia="SimSun" w:cs="Arial"/>
                      <w:color w:val="000000" w:themeColor="text1"/>
                      <w:sz w:val="18"/>
                      <w:szCs w:val="18"/>
                      <w:lang w:eastAsia="zh-CN"/>
                    </w:rPr>
                  </w:pPr>
                  <w:r w:rsidRPr="0040387B">
                    <w:rPr>
                      <w:rFonts w:eastAsia="SimSun" w:cs="Arial"/>
                      <w:color w:val="000000" w:themeColor="text1"/>
                      <w:sz w:val="18"/>
                      <w:szCs w:val="18"/>
                      <w:lang w:eastAsia="zh-CN"/>
                    </w:rPr>
                    <w:t>2. Maximum number of 8 port SRS resources per SRS resource set with usage set to 'codebook’ for codebook-based 8Tx PUSCH</w:t>
                  </w:r>
                </w:p>
                <w:p w14:paraId="175485C6" w14:textId="77777777" w:rsidR="002F25F8" w:rsidRPr="0040387B" w:rsidRDefault="002F25F8" w:rsidP="002F25F8">
                  <w:pPr>
                    <w:pStyle w:val="TAL"/>
                    <w:rPr>
                      <w:rFonts w:cs="Arial"/>
                      <w:color w:val="000000" w:themeColor="text1"/>
                      <w:szCs w:val="18"/>
                    </w:rPr>
                  </w:pPr>
                  <w:r w:rsidRPr="0040387B">
                    <w:rPr>
                      <w:rFonts w:eastAsia="SimSun" w:cs="Arial"/>
                      <w:color w:val="000000" w:themeColor="text1"/>
                      <w:szCs w:val="18"/>
                      <w:lang w:val="en-US" w:eastAsia="zh-CN"/>
                    </w:rPr>
                    <w:t>3. SRS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CCB75" w14:textId="77777777" w:rsidR="002F25F8" w:rsidRPr="0040387B" w:rsidRDefault="002F25F8" w:rsidP="002F25F8">
                  <w:pPr>
                    <w:pStyle w:val="TAL"/>
                    <w:rPr>
                      <w:rFonts w:eastAsia="MS Mincho" w:cs="Arial"/>
                      <w:color w:val="000000" w:themeColor="text1"/>
                      <w:szCs w:val="18"/>
                      <w:highlight w:val="yellow"/>
                    </w:rPr>
                  </w:pPr>
                  <w:r w:rsidRPr="0040387B">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608C4" w14:textId="77777777" w:rsidR="002F25F8" w:rsidRPr="0040387B" w:rsidRDefault="002F25F8" w:rsidP="002F25F8">
                  <w:pPr>
                    <w:pStyle w:val="TAL"/>
                    <w:rPr>
                      <w:rFonts w:cs="Arial"/>
                      <w:color w:val="000000" w:themeColor="text1"/>
                      <w:szCs w:val="18"/>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B290F" w14:textId="77777777" w:rsidR="002F25F8" w:rsidRPr="0040387B" w:rsidRDefault="002F25F8" w:rsidP="002F25F8">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306D4" w14:textId="77777777" w:rsidR="002F25F8" w:rsidRPr="0040387B" w:rsidRDefault="002F25F8" w:rsidP="002F25F8">
                  <w:pPr>
                    <w:pStyle w:val="TAL"/>
                    <w:rPr>
                      <w:rFonts w:cs="Arial"/>
                      <w:color w:val="000000" w:themeColor="text1"/>
                      <w:szCs w:val="18"/>
                    </w:rPr>
                  </w:pPr>
                  <w:r w:rsidRPr="0040387B">
                    <w:rPr>
                      <w:rFonts w:cs="Arial"/>
                      <w:color w:val="000000" w:themeColor="text1"/>
                      <w:szCs w:val="18"/>
                      <w:lang w:val="en-US"/>
                    </w:rPr>
                    <w:t>Codebook-based 8Tx PUSCH</w:t>
                  </w:r>
                  <w:r w:rsidRPr="0040387B">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9DFD0" w14:textId="77777777" w:rsidR="002F25F8" w:rsidRPr="0040387B" w:rsidRDefault="002F25F8" w:rsidP="002F25F8">
                  <w:pPr>
                    <w:pStyle w:val="TAL"/>
                    <w:rPr>
                      <w:rFonts w:cs="Arial"/>
                      <w:color w:val="000000" w:themeColor="text1"/>
                      <w:szCs w:val="18"/>
                    </w:rPr>
                  </w:pPr>
                  <w:r w:rsidRPr="0040387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BFE84" w14:textId="77777777" w:rsidR="002F25F8" w:rsidRPr="0040387B" w:rsidRDefault="002F25F8" w:rsidP="002F25F8">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FBA29" w14:textId="77777777" w:rsidR="002F25F8" w:rsidRPr="0040387B" w:rsidRDefault="002F25F8" w:rsidP="002F25F8">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5972E" w14:textId="77777777" w:rsidR="002F25F8" w:rsidRPr="0040387B" w:rsidRDefault="002F25F8" w:rsidP="002F25F8">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582D8" w14:textId="77777777" w:rsidR="002F25F8" w:rsidRPr="0040387B" w:rsidRDefault="002F25F8" w:rsidP="002F25F8">
                  <w:pPr>
                    <w:pStyle w:val="TAL"/>
                    <w:rPr>
                      <w:rFonts w:cs="Arial"/>
                      <w:color w:val="000000" w:themeColor="text1"/>
                      <w:szCs w:val="18"/>
                    </w:rPr>
                  </w:pPr>
                  <w:r w:rsidRPr="0040387B">
                    <w:rPr>
                      <w:rFonts w:cs="Arial"/>
                      <w:color w:val="000000" w:themeColor="text1"/>
                      <w:szCs w:val="18"/>
                    </w:rPr>
                    <w:t>Component 1 candidate values: {1,2 [,3],4 [,5,6,7],8}</w:t>
                  </w:r>
                </w:p>
                <w:p w14:paraId="3EC98F15" w14:textId="77777777" w:rsidR="002F25F8" w:rsidRPr="0040387B" w:rsidRDefault="002F25F8" w:rsidP="002F25F8">
                  <w:pPr>
                    <w:pStyle w:val="TAL"/>
                    <w:rPr>
                      <w:rFonts w:cs="Arial"/>
                      <w:color w:val="000000" w:themeColor="text1"/>
                      <w:szCs w:val="18"/>
                    </w:rPr>
                  </w:pPr>
                </w:p>
                <w:p w14:paraId="5582E0C9" w14:textId="77777777" w:rsidR="002F25F8" w:rsidRPr="0040387B" w:rsidRDefault="002F25F8" w:rsidP="002F25F8">
                  <w:pPr>
                    <w:pStyle w:val="TAL"/>
                    <w:rPr>
                      <w:rFonts w:cs="Arial"/>
                      <w:color w:val="000000" w:themeColor="text1"/>
                      <w:szCs w:val="18"/>
                    </w:rPr>
                  </w:pPr>
                  <w:r w:rsidRPr="0040387B">
                    <w:rPr>
                      <w:rFonts w:cs="Arial"/>
                      <w:color w:val="000000" w:themeColor="text1"/>
                      <w:szCs w:val="18"/>
                    </w:rPr>
                    <w:t>Component 2 candidate values: {1,2}</w:t>
                  </w:r>
                </w:p>
                <w:p w14:paraId="18F655CA" w14:textId="77777777" w:rsidR="002F25F8" w:rsidRPr="0040387B" w:rsidRDefault="002F25F8" w:rsidP="002F25F8">
                  <w:pPr>
                    <w:pStyle w:val="TAL"/>
                    <w:rPr>
                      <w:rFonts w:cs="Arial"/>
                      <w:color w:val="000000" w:themeColor="text1"/>
                      <w:szCs w:val="18"/>
                    </w:rPr>
                  </w:pPr>
                </w:p>
                <w:p w14:paraId="3D45E6E6" w14:textId="77777777" w:rsidR="002F25F8" w:rsidRPr="0040387B" w:rsidRDefault="002F25F8" w:rsidP="002F25F8">
                  <w:pPr>
                    <w:pStyle w:val="TAL"/>
                    <w:rPr>
                      <w:rFonts w:cs="Arial"/>
                      <w:color w:val="000000" w:themeColor="text1"/>
                      <w:szCs w:val="18"/>
                    </w:rPr>
                  </w:pPr>
                  <w:r w:rsidRPr="0040387B">
                    <w:rPr>
                      <w:rFonts w:cs="Arial"/>
                      <w:color w:val="000000" w:themeColor="text1"/>
                      <w:szCs w:val="18"/>
                    </w:rPr>
                    <w:t>Component 3 candidate values: {noTDM, TDM and noTDM}</w:t>
                  </w:r>
                </w:p>
                <w:p w14:paraId="3DB7C817" w14:textId="77777777" w:rsidR="002F25F8" w:rsidRPr="0040387B" w:rsidRDefault="002F25F8" w:rsidP="002F25F8">
                  <w:pPr>
                    <w:pStyle w:val="TAL"/>
                    <w:rPr>
                      <w:rFonts w:cs="Arial"/>
                      <w:color w:val="000000" w:themeColor="text1"/>
                      <w:szCs w:val="18"/>
                    </w:rPr>
                  </w:pPr>
                </w:p>
                <w:p w14:paraId="4E83FF95" w14:textId="77777777" w:rsidR="002F25F8" w:rsidRDefault="002F25F8" w:rsidP="002F25F8">
                  <w:pPr>
                    <w:pStyle w:val="TAL"/>
                    <w:rPr>
                      <w:rFonts w:cs="Arial"/>
                      <w:color w:val="000000" w:themeColor="text1"/>
                      <w:szCs w:val="18"/>
                    </w:rPr>
                  </w:pPr>
                  <w:r w:rsidRPr="0040387B">
                    <w:rPr>
                      <w:rFonts w:cs="Arial"/>
                      <w:color w:val="000000" w:themeColor="text1"/>
                      <w:szCs w:val="18"/>
                    </w:rPr>
                    <w:t>A UE that supprts FG 40-7-1 must support at least one of FGs 40-7-1a/b/c/d</w:t>
                  </w:r>
                </w:p>
                <w:p w14:paraId="38F0E02E" w14:textId="77777777" w:rsidR="002F25F8" w:rsidRDefault="002F25F8" w:rsidP="002F25F8">
                  <w:pPr>
                    <w:pStyle w:val="TAL"/>
                    <w:rPr>
                      <w:rFonts w:cs="Arial"/>
                      <w:color w:val="000000" w:themeColor="text1"/>
                      <w:szCs w:val="18"/>
                    </w:rPr>
                  </w:pPr>
                </w:p>
                <w:p w14:paraId="0BD51184" w14:textId="77777777" w:rsidR="002F25F8" w:rsidRPr="0040387B" w:rsidRDefault="002F25F8" w:rsidP="002F25F8">
                  <w:pPr>
                    <w:pStyle w:val="TAL"/>
                    <w:rPr>
                      <w:rFonts w:cs="Arial"/>
                      <w:color w:val="000000" w:themeColor="text1"/>
                      <w:szCs w:val="18"/>
                      <w:lang w:val="en-US"/>
                    </w:rPr>
                  </w:pPr>
                  <w:r w:rsidRPr="00152C51">
                    <w:rPr>
                      <w:rFonts w:ascii="Times New Roman" w:eastAsiaTheme="minorEastAsia" w:hAnsi="Times New Roman" w:hint="eastAsia"/>
                      <w:color w:val="FF0000"/>
                      <w:sz w:val="20"/>
                      <w:lang w:eastAsia="zh-CN"/>
                    </w:rPr>
                    <w:t>N</w:t>
                  </w:r>
                  <w:r w:rsidRPr="00152C51">
                    <w:rPr>
                      <w:rFonts w:ascii="Times New Roman" w:eastAsiaTheme="minorEastAsia" w:hAnsi="Times New Roman"/>
                      <w:color w:val="FF0000"/>
                      <w:sz w:val="20"/>
                      <w:lang w:eastAsia="zh-CN"/>
                    </w:rPr>
                    <w:t xml:space="preserve">ote: </w:t>
                  </w:r>
                  <w:r w:rsidRPr="00152C51">
                    <w:rPr>
                      <w:rFonts w:ascii="Times New Roman" w:eastAsiaTheme="minorEastAsia" w:hAnsi="Times New Roman" w:hint="eastAsia"/>
                      <w:color w:val="FF0000"/>
                      <w:sz w:val="20"/>
                      <w:lang w:eastAsia="zh-CN"/>
                    </w:rPr>
                    <w:t>UE</w:t>
                  </w:r>
                  <w:r w:rsidRPr="00152C51">
                    <w:rPr>
                      <w:rFonts w:ascii="Times New Roman" w:eastAsiaTheme="minorEastAsia" w:hAnsi="Times New Roman"/>
                      <w:color w:val="FF0000"/>
                      <w:sz w:val="20"/>
                      <w:lang w:eastAsia="zh-CN"/>
                    </w:rPr>
                    <w:t xml:space="preserve"> reporting support of TDM </w:t>
                  </w:r>
                  <w:r>
                    <w:rPr>
                      <w:rFonts w:ascii="Times New Roman" w:eastAsiaTheme="minorEastAsia" w:hAnsi="Times New Roman"/>
                      <w:color w:val="FF0000"/>
                      <w:sz w:val="20"/>
                      <w:lang w:eastAsia="zh-CN"/>
                    </w:rPr>
                    <w:t xml:space="preserve">SRS </w:t>
                  </w:r>
                  <w:r w:rsidRPr="00152C51">
                    <w:rPr>
                      <w:rFonts w:ascii="Times New Roman" w:eastAsiaTheme="minorEastAsia" w:hAnsi="Times New Roman"/>
                      <w:color w:val="FF0000"/>
                      <w:sz w:val="20"/>
                      <w:lang w:eastAsia="zh-CN"/>
                    </w:rPr>
                    <w:t xml:space="preserve">should be able to transmit at </w:t>
                  </w:r>
                  <w:r w:rsidRPr="00152C51">
                    <w:rPr>
                      <w:rFonts w:ascii="Times New Roman" w:eastAsiaTheme="minorEastAsia" w:hAnsi="Times New Roman"/>
                      <w:i/>
                      <w:color w:val="FF0000"/>
                      <w:sz w:val="20"/>
                      <w:lang w:eastAsia="zh-CN"/>
                    </w:rPr>
                    <w:t>P_CMAX</w:t>
                  </w:r>
                  <w:r w:rsidRPr="00152C51">
                    <w:rPr>
                      <w:rFonts w:ascii="Times New Roman" w:eastAsiaTheme="minorEastAsia" w:hAnsi="Times New Roman"/>
                      <w:color w:val="FF0000"/>
                      <w:sz w:val="20"/>
                      <w:lang w:eastAsia="zh-CN"/>
                    </w:rPr>
                    <w:t xml:space="preserve"> per OFDM symbol with 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DAF67" w14:textId="77777777" w:rsidR="002F25F8" w:rsidRPr="0040387B" w:rsidRDefault="002F25F8" w:rsidP="002F25F8">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607D0F97" w14:textId="77777777" w:rsidR="00241E3C" w:rsidRPr="00233AC3" w:rsidRDefault="00241E3C" w:rsidP="00241E3C">
            <w:pPr>
              <w:spacing w:beforeLines="50" w:before="120"/>
              <w:jc w:val="left"/>
              <w:rPr>
                <w:rFonts w:cs="Arial"/>
                <w:color w:val="000000"/>
                <w:sz w:val="18"/>
                <w:szCs w:val="18"/>
              </w:rPr>
            </w:pPr>
          </w:p>
        </w:tc>
      </w:tr>
      <w:tr w:rsidR="00241E3C" w:rsidRPr="00233AC3" w14:paraId="262DAF77" w14:textId="77777777" w:rsidTr="00852258">
        <w:tc>
          <w:tcPr>
            <w:tcW w:w="1815" w:type="dxa"/>
            <w:tcBorders>
              <w:top w:val="single" w:sz="4" w:space="0" w:color="auto"/>
              <w:left w:val="single" w:sz="4" w:space="0" w:color="auto"/>
              <w:bottom w:val="single" w:sz="4" w:space="0" w:color="auto"/>
              <w:right w:val="single" w:sz="4" w:space="0" w:color="auto"/>
            </w:tcBorders>
          </w:tcPr>
          <w:p w14:paraId="1D2FAE3E" w14:textId="41B13BA0" w:rsidR="00241E3C" w:rsidRDefault="00241E3C" w:rsidP="00241E3C">
            <w:pPr>
              <w:jc w:val="left"/>
              <w:rPr>
                <w:rFonts w:cs="Arial"/>
                <w:sz w:val="16"/>
                <w:szCs w:val="16"/>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3C3798" w14:textId="77777777" w:rsidR="00241E3C" w:rsidRPr="00233AC3" w:rsidRDefault="00241E3C" w:rsidP="00241E3C">
            <w:pPr>
              <w:spacing w:beforeLines="50" w:before="120"/>
              <w:jc w:val="left"/>
              <w:rPr>
                <w:rFonts w:cs="Arial"/>
                <w:color w:val="000000"/>
                <w:sz w:val="18"/>
                <w:szCs w:val="18"/>
              </w:rPr>
            </w:pPr>
          </w:p>
        </w:tc>
      </w:tr>
      <w:tr w:rsidR="00241E3C" w:rsidRPr="00233AC3" w14:paraId="02DCDDB8" w14:textId="77777777" w:rsidTr="00852258">
        <w:tc>
          <w:tcPr>
            <w:tcW w:w="1815" w:type="dxa"/>
            <w:tcBorders>
              <w:top w:val="single" w:sz="4" w:space="0" w:color="auto"/>
              <w:left w:val="single" w:sz="4" w:space="0" w:color="auto"/>
              <w:bottom w:val="single" w:sz="4" w:space="0" w:color="auto"/>
              <w:right w:val="single" w:sz="4" w:space="0" w:color="auto"/>
            </w:tcBorders>
          </w:tcPr>
          <w:p w14:paraId="4B74A483" w14:textId="6E328EB8"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D823A9" w14:textId="77777777" w:rsidR="00241E3C" w:rsidRPr="00233AC3" w:rsidRDefault="00241E3C" w:rsidP="00241E3C">
            <w:pPr>
              <w:spacing w:beforeLines="50" w:before="120"/>
              <w:jc w:val="left"/>
              <w:rPr>
                <w:rFonts w:cs="Arial"/>
                <w:color w:val="000000"/>
                <w:sz w:val="18"/>
                <w:szCs w:val="18"/>
              </w:rPr>
            </w:pPr>
          </w:p>
        </w:tc>
      </w:tr>
      <w:tr w:rsidR="00241E3C" w:rsidRPr="00233AC3" w14:paraId="6D2CA2B6" w14:textId="77777777" w:rsidTr="00852258">
        <w:tc>
          <w:tcPr>
            <w:tcW w:w="1815" w:type="dxa"/>
            <w:tcBorders>
              <w:top w:val="single" w:sz="4" w:space="0" w:color="auto"/>
              <w:left w:val="single" w:sz="4" w:space="0" w:color="auto"/>
              <w:bottom w:val="single" w:sz="4" w:space="0" w:color="auto"/>
              <w:right w:val="single" w:sz="4" w:space="0" w:color="auto"/>
            </w:tcBorders>
          </w:tcPr>
          <w:p w14:paraId="5EC52F01" w14:textId="646B14EE"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566"/>
              <w:gridCol w:w="2118"/>
              <w:gridCol w:w="4337"/>
              <w:gridCol w:w="786"/>
              <w:gridCol w:w="527"/>
              <w:gridCol w:w="467"/>
              <w:gridCol w:w="2077"/>
              <w:gridCol w:w="810"/>
              <w:gridCol w:w="447"/>
              <w:gridCol w:w="447"/>
              <w:gridCol w:w="447"/>
              <w:gridCol w:w="3374"/>
              <w:gridCol w:w="1603"/>
            </w:tblGrid>
            <w:tr w:rsidR="00FB004D" w:rsidRPr="00C82B88" w14:paraId="461B35EE"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531E66"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1F69C" w14:textId="77777777" w:rsidR="00FB004D" w:rsidRPr="0040387B" w:rsidRDefault="00FB004D" w:rsidP="00FB004D">
                  <w:pPr>
                    <w:pStyle w:val="TAL"/>
                    <w:rPr>
                      <w:rFonts w:cs="Arial"/>
                      <w:color w:val="000000" w:themeColor="text1"/>
                      <w:szCs w:val="18"/>
                    </w:rPr>
                  </w:pPr>
                  <w:r w:rsidRPr="0040387B">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EAA6B" w14:textId="77777777" w:rsidR="00FB004D" w:rsidRPr="0040387B" w:rsidRDefault="00FB004D" w:rsidP="00FB004D">
                  <w:pPr>
                    <w:pStyle w:val="TAL"/>
                    <w:rPr>
                      <w:rFonts w:cs="Arial"/>
                      <w:color w:val="000000" w:themeColor="text1"/>
                      <w:szCs w:val="18"/>
                    </w:rPr>
                  </w:pPr>
                  <w:r w:rsidRPr="0040387B">
                    <w:rPr>
                      <w:rFonts w:eastAsia="SimSun" w:cs="Arial"/>
                      <w:color w:val="000000" w:themeColor="text1"/>
                      <w:szCs w:val="18"/>
                      <w:lang w:eastAsia="zh-CN"/>
                    </w:rPr>
                    <w:t xml:space="preserve">Basic features for </w:t>
                  </w:r>
                  <w:r w:rsidRPr="0040387B">
                    <w:rPr>
                      <w:rFonts w:eastAsia="SimSun" w:cs="Arial"/>
                      <w:color w:val="000000" w:themeColor="text1"/>
                      <w:szCs w:val="18"/>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CAC5B" w14:textId="77777777" w:rsidR="00FB004D" w:rsidRPr="0040387B" w:rsidRDefault="00FB004D" w:rsidP="00FB004D">
                  <w:pPr>
                    <w:pStyle w:val="maintext"/>
                    <w:ind w:firstLineChars="0" w:firstLine="0"/>
                    <w:jc w:val="left"/>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1. Maximum number of PUSCH MIMO layers for codebook based PUSCH</w:t>
                  </w:r>
                </w:p>
                <w:p w14:paraId="44ECDE99" w14:textId="77777777" w:rsidR="00FB004D" w:rsidRPr="0040387B" w:rsidRDefault="00FB004D" w:rsidP="00FB004D">
                  <w:pPr>
                    <w:rPr>
                      <w:rFonts w:eastAsia="SimSun" w:cs="Arial"/>
                      <w:color w:val="000000" w:themeColor="text1"/>
                      <w:sz w:val="18"/>
                      <w:szCs w:val="18"/>
                      <w:lang w:eastAsia="zh-CN"/>
                    </w:rPr>
                  </w:pPr>
                  <w:r w:rsidRPr="0040387B">
                    <w:rPr>
                      <w:rFonts w:eastAsia="SimSun" w:cs="Arial"/>
                      <w:color w:val="000000" w:themeColor="text1"/>
                      <w:sz w:val="18"/>
                      <w:szCs w:val="18"/>
                      <w:lang w:eastAsia="zh-CN"/>
                    </w:rPr>
                    <w:t>2. Maximum number of 8 port SRS resources per SRS resource set with usage set to 'codebook’ for codebook-based 8Tx PUSCH</w:t>
                  </w:r>
                </w:p>
                <w:p w14:paraId="4E246E9F" w14:textId="77777777" w:rsidR="00FB004D" w:rsidRPr="0040387B" w:rsidRDefault="00FB004D" w:rsidP="00FB004D">
                  <w:pPr>
                    <w:rPr>
                      <w:rFonts w:cs="Arial"/>
                      <w:color w:val="000000" w:themeColor="text1"/>
                      <w:sz w:val="18"/>
                      <w:szCs w:val="18"/>
                    </w:rPr>
                  </w:pPr>
                  <w:r w:rsidRPr="0040387B">
                    <w:rPr>
                      <w:rFonts w:eastAsia="SimSun" w:cs="Arial"/>
                      <w:color w:val="000000" w:themeColor="text1"/>
                      <w:sz w:val="18"/>
                      <w:szCs w:val="18"/>
                      <w:lang w:eastAsia="zh-CN"/>
                    </w:rPr>
                    <w:t>3. SRS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497D6" w14:textId="77777777" w:rsidR="00FB004D" w:rsidRPr="0040387B" w:rsidRDefault="00FB004D" w:rsidP="00FB004D">
                  <w:pPr>
                    <w:pStyle w:val="TAL"/>
                    <w:rPr>
                      <w:rFonts w:eastAsia="MS Mincho" w:cs="Arial"/>
                      <w:color w:val="000000" w:themeColor="text1"/>
                      <w:szCs w:val="18"/>
                    </w:rPr>
                  </w:pPr>
                  <w:del w:id="401" w:author="Apple" w:date="2024-02-08T18:14:00Z">
                    <w:r w:rsidRPr="0040387B" w:rsidDel="00D57BD9">
                      <w:rPr>
                        <w:rFonts w:cs="Arial"/>
                        <w:color w:val="000000" w:themeColor="text1"/>
                        <w:szCs w:val="18"/>
                        <w:highlight w:val="yellow"/>
                      </w:rPr>
                      <w:delText>FFS</w:delText>
                    </w:r>
                  </w:del>
                  <w:ins w:id="402" w:author="Apple" w:date="2024-02-08T18:14:00Z">
                    <w:r>
                      <w:rPr>
                        <w:rFonts w:cs="Arial"/>
                        <w:color w:val="000000" w:themeColor="text1"/>
                        <w:szCs w:val="18"/>
                      </w:rPr>
                      <w:t>2-12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1D0EC" w14:textId="77777777" w:rsidR="00FB004D" w:rsidRPr="0040387B" w:rsidRDefault="00FB004D" w:rsidP="00FB004D">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8C1F4"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58DC7" w14:textId="77777777" w:rsidR="00FB004D" w:rsidRPr="0040387B" w:rsidRDefault="00FB004D" w:rsidP="00FB004D">
                  <w:pPr>
                    <w:pStyle w:val="TAL"/>
                    <w:rPr>
                      <w:rFonts w:eastAsia="SimSun" w:cs="Arial"/>
                      <w:color w:val="000000" w:themeColor="text1"/>
                      <w:szCs w:val="18"/>
                      <w:lang w:val="en-US" w:eastAsia="zh-CN"/>
                    </w:rPr>
                  </w:pPr>
                  <w:r w:rsidRPr="0040387B">
                    <w:rPr>
                      <w:rFonts w:cs="Arial"/>
                      <w:color w:val="000000" w:themeColor="text1"/>
                      <w:szCs w:val="18"/>
                      <w:lang w:val="en-US"/>
                    </w:rPr>
                    <w:t>Codebook-based 8Tx PUSCH</w:t>
                  </w:r>
                  <w:r w:rsidRPr="0040387B">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CC07E" w14:textId="77777777" w:rsidR="00FB004D" w:rsidRPr="0040387B" w:rsidRDefault="00FB004D" w:rsidP="00FB004D">
                  <w:pPr>
                    <w:pStyle w:val="TAL"/>
                    <w:rPr>
                      <w:rFonts w:eastAsia="SimSun" w:cs="Arial"/>
                      <w:color w:val="000000" w:themeColor="text1"/>
                      <w:szCs w:val="18"/>
                      <w:lang w:eastAsia="zh-CN"/>
                    </w:rPr>
                  </w:pPr>
                  <w:r w:rsidRPr="0040387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17A45"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C5580"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8DE53"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5FECA"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 xml:space="preserve">Component 1 candidate values: {1,2 </w:t>
                  </w:r>
                  <w:del w:id="403" w:author="Apple" w:date="2024-02-08T18:14:00Z">
                    <w:r w:rsidRPr="0040387B" w:rsidDel="00F84F31">
                      <w:rPr>
                        <w:rFonts w:cs="Arial"/>
                        <w:color w:val="000000" w:themeColor="text1"/>
                        <w:szCs w:val="18"/>
                      </w:rPr>
                      <w:delText>[,3]</w:delText>
                    </w:r>
                  </w:del>
                  <w:r w:rsidRPr="0040387B">
                    <w:rPr>
                      <w:rFonts w:cs="Arial"/>
                      <w:color w:val="000000" w:themeColor="text1"/>
                      <w:szCs w:val="18"/>
                    </w:rPr>
                    <w:t xml:space="preserve">,4 </w:t>
                  </w:r>
                  <w:del w:id="404" w:author="Apple" w:date="2024-02-08T18:14:00Z">
                    <w:r w:rsidRPr="0040387B" w:rsidDel="00F84F31">
                      <w:rPr>
                        <w:rFonts w:cs="Arial"/>
                        <w:color w:val="000000" w:themeColor="text1"/>
                        <w:szCs w:val="18"/>
                      </w:rPr>
                      <w:delText>[,5</w:delText>
                    </w:r>
                  </w:del>
                  <w:r w:rsidRPr="0040387B">
                    <w:rPr>
                      <w:rFonts w:cs="Arial"/>
                      <w:color w:val="000000" w:themeColor="text1"/>
                      <w:szCs w:val="18"/>
                    </w:rPr>
                    <w:t>,6</w:t>
                  </w:r>
                  <w:del w:id="405" w:author="Apple" w:date="2024-02-08T18:14:00Z">
                    <w:r w:rsidRPr="0040387B" w:rsidDel="00F84F31">
                      <w:rPr>
                        <w:rFonts w:cs="Arial"/>
                        <w:color w:val="000000" w:themeColor="text1"/>
                        <w:szCs w:val="18"/>
                      </w:rPr>
                      <w:delText>,7]</w:delText>
                    </w:r>
                  </w:del>
                  <w:r w:rsidRPr="0040387B">
                    <w:rPr>
                      <w:rFonts w:cs="Arial"/>
                      <w:color w:val="000000" w:themeColor="text1"/>
                      <w:szCs w:val="18"/>
                    </w:rPr>
                    <w:t>,</w:t>
                  </w:r>
                  <w:ins w:id="406" w:author="Apple" w:date="2024-02-08T18:14:00Z">
                    <w:r>
                      <w:rPr>
                        <w:rFonts w:cs="Arial"/>
                        <w:color w:val="000000" w:themeColor="text1"/>
                        <w:szCs w:val="18"/>
                      </w:rPr>
                      <w:t xml:space="preserve"> </w:t>
                    </w:r>
                  </w:ins>
                  <w:r w:rsidRPr="0040387B">
                    <w:rPr>
                      <w:rFonts w:cs="Arial"/>
                      <w:color w:val="000000" w:themeColor="text1"/>
                      <w:szCs w:val="18"/>
                    </w:rPr>
                    <w:t>8}</w:t>
                  </w:r>
                </w:p>
                <w:p w14:paraId="171C6B5E" w14:textId="77777777" w:rsidR="00FB004D" w:rsidRPr="0040387B" w:rsidRDefault="00FB004D" w:rsidP="00FB004D">
                  <w:pPr>
                    <w:pStyle w:val="TAL"/>
                    <w:rPr>
                      <w:rFonts w:cs="Arial"/>
                      <w:color w:val="000000" w:themeColor="text1"/>
                      <w:szCs w:val="18"/>
                    </w:rPr>
                  </w:pPr>
                </w:p>
                <w:p w14:paraId="384FC2DA"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Component 2 candidate values: {1,2}</w:t>
                  </w:r>
                </w:p>
                <w:p w14:paraId="66F2E688" w14:textId="77777777" w:rsidR="00FB004D" w:rsidRPr="0040387B" w:rsidRDefault="00FB004D" w:rsidP="00FB004D">
                  <w:pPr>
                    <w:pStyle w:val="TAL"/>
                    <w:rPr>
                      <w:rFonts w:cs="Arial"/>
                      <w:color w:val="000000" w:themeColor="text1"/>
                      <w:szCs w:val="18"/>
                    </w:rPr>
                  </w:pPr>
                </w:p>
                <w:p w14:paraId="0F82D83C"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Component 3 candidate values: {noTDM, TDM and noTDM}</w:t>
                  </w:r>
                </w:p>
                <w:p w14:paraId="29AE2DB2" w14:textId="77777777" w:rsidR="00FB004D" w:rsidRPr="0040387B" w:rsidRDefault="00FB004D" w:rsidP="00FB004D">
                  <w:pPr>
                    <w:pStyle w:val="TAL"/>
                    <w:rPr>
                      <w:rFonts w:cs="Arial"/>
                      <w:color w:val="000000" w:themeColor="text1"/>
                      <w:szCs w:val="18"/>
                    </w:rPr>
                  </w:pPr>
                </w:p>
                <w:p w14:paraId="1A1BCC79"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 xml:space="preserve">A UE that </w:t>
                  </w:r>
                  <w:del w:id="407" w:author="Apple" w:date="2024-02-08T18:14:00Z">
                    <w:r w:rsidRPr="0040387B" w:rsidDel="00F61228">
                      <w:rPr>
                        <w:rFonts w:cs="Arial"/>
                        <w:color w:val="000000" w:themeColor="text1"/>
                        <w:szCs w:val="18"/>
                      </w:rPr>
                      <w:delText>supprts</w:delText>
                    </w:r>
                  </w:del>
                  <w:ins w:id="408" w:author="Apple" w:date="2024-02-08T18:14:00Z">
                    <w:r w:rsidRPr="0040387B">
                      <w:rPr>
                        <w:rFonts w:cs="Arial"/>
                        <w:color w:val="000000" w:themeColor="text1"/>
                        <w:szCs w:val="18"/>
                      </w:rPr>
                      <w:t>supports</w:t>
                    </w:r>
                  </w:ins>
                  <w:r w:rsidRPr="0040387B">
                    <w:rPr>
                      <w:rFonts w:cs="Arial"/>
                      <w:color w:val="000000" w:themeColor="text1"/>
                      <w:szCs w:val="18"/>
                    </w:rPr>
                    <w:t xml:space="preserve"> FG 40-7-1 must support at least one of FGs 40-7-1a/b/c/d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00A62"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4DA9263C" w14:textId="77777777" w:rsidR="00241E3C" w:rsidRPr="00233AC3" w:rsidRDefault="00241E3C" w:rsidP="00241E3C">
            <w:pPr>
              <w:spacing w:beforeLines="50" w:before="120"/>
              <w:jc w:val="left"/>
              <w:rPr>
                <w:rFonts w:cs="Arial"/>
                <w:color w:val="000000"/>
                <w:sz w:val="18"/>
                <w:szCs w:val="18"/>
              </w:rPr>
            </w:pPr>
          </w:p>
        </w:tc>
      </w:tr>
      <w:tr w:rsidR="00241E3C" w:rsidRPr="00233AC3" w14:paraId="53EA4D70" w14:textId="77777777" w:rsidTr="00852258">
        <w:tc>
          <w:tcPr>
            <w:tcW w:w="1815" w:type="dxa"/>
            <w:tcBorders>
              <w:top w:val="single" w:sz="4" w:space="0" w:color="auto"/>
              <w:left w:val="single" w:sz="4" w:space="0" w:color="auto"/>
              <w:bottom w:val="single" w:sz="4" w:space="0" w:color="auto"/>
              <w:right w:val="single" w:sz="4" w:space="0" w:color="auto"/>
            </w:tcBorders>
          </w:tcPr>
          <w:p w14:paraId="7211B845" w14:textId="5EA9941B"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B14B31" w14:textId="77777777" w:rsidR="00EA41F6" w:rsidRPr="00E542F4" w:rsidRDefault="00EA41F6" w:rsidP="00EA41F6">
            <w:pPr>
              <w:rPr>
                <w:rFonts w:ascii="Times New Roman" w:eastAsiaTheme="minorEastAsia" w:hAnsi="Times New Roman"/>
                <w:bCs/>
                <w:u w:val="single"/>
              </w:rPr>
            </w:pPr>
            <w:r w:rsidRPr="00E542F4">
              <w:rPr>
                <w:rFonts w:ascii="Times New Roman" w:eastAsiaTheme="minorEastAsia" w:hAnsi="Times New Roman"/>
                <w:bCs/>
                <w:u w:val="single"/>
              </w:rPr>
              <w:t>40-7-1</w:t>
            </w:r>
          </w:p>
          <w:p w14:paraId="1C9E6B53" w14:textId="77777777" w:rsidR="00EA41F6" w:rsidRPr="00D26F7F" w:rsidRDefault="00EA41F6" w:rsidP="00EA41F6">
            <w:pPr>
              <w:pStyle w:val="ListParagraph"/>
              <w:numPr>
                <w:ilvl w:val="0"/>
                <w:numId w:val="168"/>
              </w:numPr>
              <w:spacing w:before="240" w:after="60" w:line="240" w:lineRule="auto"/>
              <w:ind w:firstLine="0"/>
              <w:contextualSpacing w:val="0"/>
              <w:jc w:val="left"/>
              <w:rPr>
                <w:rFonts w:ascii="Times New Roman" w:eastAsiaTheme="minorEastAsia" w:hAnsi="Times New Roman"/>
                <w:bCs/>
              </w:rPr>
            </w:pPr>
            <w:r w:rsidRPr="00D26F7F">
              <w:rPr>
                <w:rFonts w:ascii="Times New Roman" w:eastAsiaTheme="minorEastAsia" w:hAnsi="Times New Roman"/>
                <w:bCs/>
              </w:rPr>
              <w:t>Prerequisite FG: 2-14 (CB based PUSCH).</w:t>
            </w:r>
          </w:p>
          <w:p w14:paraId="0487FE70" w14:textId="77777777" w:rsidR="00EA41F6" w:rsidRPr="00452F63" w:rsidRDefault="00EA41F6" w:rsidP="00EA41F6">
            <w:pPr>
              <w:pStyle w:val="ListParagraph"/>
              <w:numPr>
                <w:ilvl w:val="0"/>
                <w:numId w:val="168"/>
              </w:numPr>
              <w:spacing w:before="240" w:after="60" w:line="240" w:lineRule="auto"/>
              <w:ind w:firstLine="0"/>
              <w:contextualSpacing w:val="0"/>
              <w:jc w:val="left"/>
              <w:rPr>
                <w:rFonts w:ascii="Times New Roman" w:eastAsiaTheme="minorEastAsia" w:hAnsi="Times New Roman"/>
                <w:bCs/>
              </w:rPr>
            </w:pPr>
            <w:r w:rsidRPr="00D26F7F">
              <w:rPr>
                <w:rFonts w:ascii="Times New Roman" w:eastAsiaTheme="minorEastAsia" w:hAnsi="Times New Roman"/>
                <w:bCs/>
              </w:rPr>
              <w:t xml:space="preserve">For component 1, </w:t>
            </w:r>
            <w:r>
              <w:rPr>
                <w:rFonts w:ascii="Times New Roman" w:eastAsiaTheme="minorEastAsia" w:hAnsi="Times New Roman"/>
                <w:bCs/>
              </w:rPr>
              <w:t xml:space="preserve">the </w:t>
            </w:r>
            <w:r w:rsidRPr="00D26F7F">
              <w:rPr>
                <w:rFonts w:ascii="Times New Roman" w:eastAsiaTheme="minorEastAsia" w:hAnsi="Times New Roman"/>
                <w:bCs/>
              </w:rPr>
              <w:t>candidate values are {1,2,3,4,5,6,7,8}.</w:t>
            </w:r>
          </w:p>
          <w:p w14:paraId="2CD71FC3" w14:textId="77777777" w:rsidR="00241E3C" w:rsidRPr="00233AC3" w:rsidRDefault="00241E3C" w:rsidP="00241E3C">
            <w:pPr>
              <w:spacing w:beforeLines="50" w:before="120"/>
              <w:jc w:val="left"/>
              <w:rPr>
                <w:rFonts w:cs="Arial"/>
                <w:color w:val="000000"/>
                <w:sz w:val="18"/>
                <w:szCs w:val="18"/>
              </w:rPr>
            </w:pPr>
          </w:p>
        </w:tc>
      </w:tr>
      <w:tr w:rsidR="00241E3C" w:rsidRPr="00233AC3" w14:paraId="0BCE3540" w14:textId="77777777" w:rsidTr="00852258">
        <w:tc>
          <w:tcPr>
            <w:tcW w:w="1815" w:type="dxa"/>
            <w:tcBorders>
              <w:top w:val="single" w:sz="4" w:space="0" w:color="auto"/>
              <w:left w:val="single" w:sz="4" w:space="0" w:color="auto"/>
              <w:bottom w:val="single" w:sz="4" w:space="0" w:color="auto"/>
              <w:right w:val="single" w:sz="4" w:space="0" w:color="auto"/>
            </w:tcBorders>
          </w:tcPr>
          <w:p w14:paraId="6EC0B929" w14:textId="00DD9938"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AE6D8E7" w14:textId="77777777" w:rsidR="00C6191F" w:rsidRPr="001510B1" w:rsidRDefault="00C6191F" w:rsidP="00C6191F">
            <w:pPr>
              <w:spacing w:afterLines="50"/>
              <w:rPr>
                <w:rFonts w:eastAsia="MS Mincho"/>
                <w:sz w:val="22"/>
                <w:szCs w:val="22"/>
              </w:rPr>
            </w:pPr>
            <w:r w:rsidRPr="001510B1">
              <w:rPr>
                <w:rFonts w:eastAsia="MS Mincho"/>
                <w:sz w:val="22"/>
                <w:szCs w:val="22"/>
              </w:rPr>
              <w:t xml:space="preserve">Issue 1: There are a few FFS on prerequisite for a few feature groups in 40-7 family. Regarding those FFS, we don’t think 8 Tx PUSCH features have any dependency on other legacy UL UE features. Therefore, we suggest remove those FFS. </w:t>
            </w:r>
          </w:p>
          <w:p w14:paraId="751BDF45" w14:textId="77777777" w:rsidR="00C6191F" w:rsidRPr="001510B1" w:rsidRDefault="00C6191F" w:rsidP="00C6191F">
            <w:pPr>
              <w:spacing w:afterLines="50"/>
              <w:rPr>
                <w:rFonts w:eastAsia="MS Mincho"/>
                <w:b/>
                <w:bCs/>
                <w:sz w:val="22"/>
                <w:szCs w:val="22"/>
              </w:rPr>
            </w:pPr>
            <w:r w:rsidRPr="001510B1">
              <w:rPr>
                <w:rFonts w:eastAsia="MS Mincho"/>
                <w:b/>
                <w:bCs/>
                <w:sz w:val="22"/>
                <w:szCs w:val="22"/>
                <w:u w:val="single"/>
              </w:rPr>
              <w:t>Proposal 8-1:</w:t>
            </w:r>
            <w:r w:rsidRPr="001510B1">
              <w:rPr>
                <w:rFonts w:eastAsia="MS Mincho"/>
                <w:b/>
                <w:bCs/>
                <w:sz w:val="22"/>
                <w:szCs w:val="22"/>
              </w:rPr>
              <w:t xml:space="preserve"> Remove the FFS for prerequisite for UE feature groups in 40-7 family. </w:t>
            </w:r>
          </w:p>
          <w:p w14:paraId="728C4F61" w14:textId="77777777" w:rsidR="00241E3C" w:rsidRPr="00233AC3" w:rsidRDefault="00241E3C" w:rsidP="00241E3C">
            <w:pPr>
              <w:spacing w:beforeLines="50" w:before="120"/>
              <w:jc w:val="left"/>
              <w:rPr>
                <w:rFonts w:cs="Arial"/>
                <w:color w:val="000000"/>
                <w:sz w:val="18"/>
                <w:szCs w:val="18"/>
              </w:rPr>
            </w:pPr>
          </w:p>
        </w:tc>
      </w:tr>
    </w:tbl>
    <w:p w14:paraId="767266E7" w14:textId="77777777" w:rsidR="00551AE2" w:rsidRPr="00233AC3" w:rsidRDefault="00551AE2" w:rsidP="00551AE2">
      <w:pPr>
        <w:pStyle w:val="maintext"/>
        <w:ind w:firstLineChars="90" w:firstLine="162"/>
        <w:rPr>
          <w:rFonts w:ascii="Arial" w:hAnsi="Arial" w:cs="Arial"/>
          <w:sz w:val="18"/>
          <w:szCs w:val="18"/>
        </w:rPr>
      </w:pPr>
    </w:p>
    <w:p w14:paraId="1DE292DF"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703"/>
        <w:gridCol w:w="2717"/>
        <w:gridCol w:w="3993"/>
        <w:gridCol w:w="640"/>
        <w:gridCol w:w="527"/>
        <w:gridCol w:w="467"/>
        <w:gridCol w:w="3553"/>
        <w:gridCol w:w="904"/>
        <w:gridCol w:w="447"/>
        <w:gridCol w:w="447"/>
        <w:gridCol w:w="447"/>
        <w:gridCol w:w="3101"/>
        <w:gridCol w:w="2129"/>
      </w:tblGrid>
      <w:tr w:rsidR="00830D67" w:rsidRPr="00233AC3" w14:paraId="5A22E69B" w14:textId="77777777" w:rsidTr="00852258">
        <w:tc>
          <w:tcPr>
            <w:tcW w:w="0" w:type="auto"/>
            <w:shd w:val="clear" w:color="auto" w:fill="auto"/>
          </w:tcPr>
          <w:p w14:paraId="18293E85" w14:textId="52FFCD6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ja-JP"/>
              </w:rPr>
              <w:t>40. NR_MIMO_evo_DL_UL</w:t>
            </w:r>
          </w:p>
        </w:tc>
        <w:tc>
          <w:tcPr>
            <w:tcW w:w="0" w:type="auto"/>
            <w:shd w:val="clear" w:color="auto" w:fill="auto"/>
          </w:tcPr>
          <w:p w14:paraId="01502F10" w14:textId="3A774EC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40-7-1a</w:t>
            </w:r>
          </w:p>
        </w:tc>
        <w:tc>
          <w:tcPr>
            <w:tcW w:w="0" w:type="auto"/>
            <w:shd w:val="clear" w:color="auto" w:fill="auto"/>
          </w:tcPr>
          <w:p w14:paraId="7C2A3BDF" w14:textId="0E1696F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Codebook-based 8Tx PUSCH—codebook1</w:t>
            </w:r>
          </w:p>
        </w:tc>
        <w:tc>
          <w:tcPr>
            <w:tcW w:w="0" w:type="auto"/>
            <w:shd w:val="clear" w:color="auto" w:fill="auto"/>
          </w:tcPr>
          <w:p w14:paraId="13A9632F" w14:textId="77777777" w:rsidR="00830D67" w:rsidRPr="00233AC3" w:rsidRDefault="00830D67" w:rsidP="00830D67">
            <w:pPr>
              <w:rPr>
                <w:rFonts w:eastAsia="SimSun" w:cs="Arial"/>
                <w:color w:val="000000" w:themeColor="text1"/>
                <w:sz w:val="18"/>
                <w:szCs w:val="18"/>
                <w:lang w:eastAsia="zh-CN"/>
              </w:rPr>
            </w:pPr>
            <w:r w:rsidRPr="00233AC3">
              <w:rPr>
                <w:rFonts w:eastAsia="SimSun" w:cs="Arial"/>
                <w:color w:val="000000" w:themeColor="text1"/>
                <w:sz w:val="18"/>
                <w:szCs w:val="18"/>
                <w:lang w:eastAsia="zh-CN"/>
              </w:rPr>
              <w:t>1. Support of codebook-based 8Tx PUSCH—codebook1</w:t>
            </w:r>
          </w:p>
          <w:p w14:paraId="7B47C9A7" w14:textId="644ECE6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2. Support of (N1, N2) for codebook-based 8Tx PUSCH—codebook1</w:t>
            </w:r>
          </w:p>
        </w:tc>
        <w:tc>
          <w:tcPr>
            <w:tcW w:w="0" w:type="auto"/>
            <w:shd w:val="clear" w:color="auto" w:fill="auto"/>
          </w:tcPr>
          <w:p w14:paraId="0C1009C7" w14:textId="3E5208F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40-7-1</w:t>
            </w:r>
          </w:p>
        </w:tc>
        <w:tc>
          <w:tcPr>
            <w:tcW w:w="0" w:type="auto"/>
            <w:shd w:val="clear" w:color="auto" w:fill="auto"/>
          </w:tcPr>
          <w:p w14:paraId="5E53BF61" w14:textId="6C2E854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4DE1CCE5" w14:textId="4FBBF2A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6A7E532B" w14:textId="7859905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Codebook-based 8Tx PUSCH—codebook1</w:t>
            </w:r>
            <w:r w:rsidRPr="00233AC3">
              <w:rPr>
                <w:rFonts w:ascii="Arial" w:hAnsi="Arial" w:cs="Arial"/>
                <w:color w:val="000000" w:themeColor="text1"/>
                <w:sz w:val="18"/>
                <w:szCs w:val="18"/>
              </w:rPr>
              <w:t xml:space="preserve"> is not supported</w:t>
            </w:r>
          </w:p>
        </w:tc>
        <w:tc>
          <w:tcPr>
            <w:tcW w:w="0" w:type="auto"/>
            <w:shd w:val="clear" w:color="auto" w:fill="auto"/>
          </w:tcPr>
          <w:p w14:paraId="0B497AA1" w14:textId="1F02597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FSPC</w:t>
            </w:r>
          </w:p>
        </w:tc>
        <w:tc>
          <w:tcPr>
            <w:tcW w:w="0" w:type="auto"/>
            <w:shd w:val="clear" w:color="auto" w:fill="auto"/>
          </w:tcPr>
          <w:p w14:paraId="1CF23C72" w14:textId="382F864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14059F9C" w14:textId="123FD77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36C8CE02" w14:textId="3638EEF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5093EE41" w14:textId="4134E05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2. Component candidate values: {(4,1), (2,2), both}</w:t>
            </w:r>
          </w:p>
        </w:tc>
        <w:tc>
          <w:tcPr>
            <w:tcW w:w="0" w:type="auto"/>
            <w:shd w:val="clear" w:color="auto" w:fill="auto"/>
          </w:tcPr>
          <w:p w14:paraId="5628110C" w14:textId="249006B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07F59BB5"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365624FB"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74632898"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B19581E"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36A080E0" w14:textId="77777777" w:rsidTr="00852258">
        <w:tc>
          <w:tcPr>
            <w:tcW w:w="1815" w:type="dxa"/>
            <w:tcBorders>
              <w:top w:val="single" w:sz="4" w:space="0" w:color="auto"/>
              <w:left w:val="single" w:sz="4" w:space="0" w:color="auto"/>
              <w:bottom w:val="single" w:sz="4" w:space="0" w:color="auto"/>
              <w:right w:val="single" w:sz="4" w:space="0" w:color="auto"/>
            </w:tcBorders>
          </w:tcPr>
          <w:p w14:paraId="21D57FDC" w14:textId="6A18DE9B"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696EA20" w14:textId="77777777" w:rsidR="00241E3C" w:rsidRPr="00233AC3" w:rsidRDefault="00241E3C" w:rsidP="00241E3C">
            <w:pPr>
              <w:spacing w:beforeLines="50" w:before="120"/>
              <w:jc w:val="left"/>
              <w:rPr>
                <w:rFonts w:cs="Arial"/>
                <w:color w:val="000000"/>
                <w:sz w:val="18"/>
                <w:szCs w:val="18"/>
              </w:rPr>
            </w:pPr>
          </w:p>
        </w:tc>
      </w:tr>
      <w:tr w:rsidR="00241E3C" w:rsidRPr="00233AC3" w14:paraId="2D55DB4E" w14:textId="77777777" w:rsidTr="00852258">
        <w:tc>
          <w:tcPr>
            <w:tcW w:w="1815" w:type="dxa"/>
            <w:tcBorders>
              <w:top w:val="single" w:sz="4" w:space="0" w:color="auto"/>
              <w:left w:val="single" w:sz="4" w:space="0" w:color="auto"/>
              <w:bottom w:val="single" w:sz="4" w:space="0" w:color="auto"/>
              <w:right w:val="single" w:sz="4" w:space="0" w:color="auto"/>
            </w:tcBorders>
          </w:tcPr>
          <w:p w14:paraId="32FB82A2" w14:textId="51CB017F"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CF50A6" w14:textId="77777777" w:rsidR="00241E3C" w:rsidRPr="00233AC3" w:rsidRDefault="00241E3C" w:rsidP="00241E3C">
            <w:pPr>
              <w:spacing w:beforeLines="50" w:before="120"/>
              <w:jc w:val="left"/>
              <w:rPr>
                <w:rFonts w:cs="Arial"/>
                <w:color w:val="000000"/>
                <w:sz w:val="18"/>
                <w:szCs w:val="18"/>
              </w:rPr>
            </w:pPr>
          </w:p>
        </w:tc>
      </w:tr>
      <w:tr w:rsidR="00241E3C" w:rsidRPr="00233AC3" w14:paraId="5681231E" w14:textId="77777777" w:rsidTr="00852258">
        <w:tc>
          <w:tcPr>
            <w:tcW w:w="1815" w:type="dxa"/>
            <w:tcBorders>
              <w:top w:val="single" w:sz="4" w:space="0" w:color="auto"/>
              <w:left w:val="single" w:sz="4" w:space="0" w:color="auto"/>
              <w:bottom w:val="single" w:sz="4" w:space="0" w:color="auto"/>
              <w:right w:val="single" w:sz="4" w:space="0" w:color="auto"/>
            </w:tcBorders>
          </w:tcPr>
          <w:p w14:paraId="64B3E17A" w14:textId="332D2D09"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3DDFEB4" w14:textId="77777777" w:rsidR="00241E3C" w:rsidRPr="00233AC3" w:rsidRDefault="00241E3C" w:rsidP="00241E3C">
            <w:pPr>
              <w:spacing w:beforeLines="50" w:before="120"/>
              <w:jc w:val="left"/>
              <w:rPr>
                <w:rFonts w:cs="Arial"/>
                <w:color w:val="000000"/>
                <w:sz w:val="18"/>
                <w:szCs w:val="18"/>
              </w:rPr>
            </w:pPr>
          </w:p>
        </w:tc>
      </w:tr>
      <w:tr w:rsidR="00241E3C" w:rsidRPr="00233AC3" w14:paraId="19488366" w14:textId="77777777" w:rsidTr="00852258">
        <w:tc>
          <w:tcPr>
            <w:tcW w:w="1815" w:type="dxa"/>
            <w:tcBorders>
              <w:top w:val="single" w:sz="4" w:space="0" w:color="auto"/>
              <w:left w:val="single" w:sz="4" w:space="0" w:color="auto"/>
              <w:bottom w:val="single" w:sz="4" w:space="0" w:color="auto"/>
              <w:right w:val="single" w:sz="4" w:space="0" w:color="auto"/>
            </w:tcBorders>
          </w:tcPr>
          <w:p w14:paraId="68AFB192" w14:textId="0DE59E19"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73C2447" w14:textId="77777777" w:rsidR="00241E3C" w:rsidRPr="00233AC3" w:rsidRDefault="00241E3C" w:rsidP="00241E3C">
            <w:pPr>
              <w:spacing w:beforeLines="50" w:before="120"/>
              <w:jc w:val="left"/>
              <w:rPr>
                <w:rFonts w:cs="Arial"/>
                <w:color w:val="000000"/>
                <w:sz w:val="18"/>
                <w:szCs w:val="18"/>
              </w:rPr>
            </w:pPr>
          </w:p>
        </w:tc>
      </w:tr>
      <w:tr w:rsidR="00241E3C" w:rsidRPr="00233AC3" w14:paraId="020043B9" w14:textId="77777777" w:rsidTr="00852258">
        <w:tc>
          <w:tcPr>
            <w:tcW w:w="1815" w:type="dxa"/>
            <w:tcBorders>
              <w:top w:val="single" w:sz="4" w:space="0" w:color="auto"/>
              <w:left w:val="single" w:sz="4" w:space="0" w:color="auto"/>
              <w:bottom w:val="single" w:sz="4" w:space="0" w:color="auto"/>
              <w:right w:val="single" w:sz="4" w:space="0" w:color="auto"/>
            </w:tcBorders>
          </w:tcPr>
          <w:p w14:paraId="410B89D9" w14:textId="5F32C661"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2B417C1" w14:textId="77777777" w:rsidR="00241E3C" w:rsidRPr="00233AC3" w:rsidRDefault="00241E3C" w:rsidP="00241E3C">
            <w:pPr>
              <w:spacing w:beforeLines="50" w:before="120"/>
              <w:jc w:val="left"/>
              <w:rPr>
                <w:rFonts w:cs="Arial"/>
                <w:color w:val="000000"/>
                <w:sz w:val="18"/>
                <w:szCs w:val="18"/>
              </w:rPr>
            </w:pPr>
          </w:p>
        </w:tc>
      </w:tr>
      <w:tr w:rsidR="00241E3C" w:rsidRPr="00233AC3" w14:paraId="59EA18C4" w14:textId="77777777" w:rsidTr="00852258">
        <w:tc>
          <w:tcPr>
            <w:tcW w:w="1815" w:type="dxa"/>
            <w:tcBorders>
              <w:top w:val="single" w:sz="4" w:space="0" w:color="auto"/>
              <w:left w:val="single" w:sz="4" w:space="0" w:color="auto"/>
              <w:bottom w:val="single" w:sz="4" w:space="0" w:color="auto"/>
              <w:right w:val="single" w:sz="4" w:space="0" w:color="auto"/>
            </w:tcBorders>
          </w:tcPr>
          <w:p w14:paraId="5276859D" w14:textId="04C50A12"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F0BF5D" w14:textId="77777777" w:rsidR="00241E3C" w:rsidRPr="00233AC3" w:rsidRDefault="00241E3C" w:rsidP="00241E3C">
            <w:pPr>
              <w:spacing w:beforeLines="50" w:before="120"/>
              <w:jc w:val="left"/>
              <w:rPr>
                <w:rFonts w:cs="Arial"/>
                <w:color w:val="000000"/>
                <w:sz w:val="18"/>
                <w:szCs w:val="18"/>
              </w:rPr>
            </w:pPr>
          </w:p>
        </w:tc>
      </w:tr>
      <w:tr w:rsidR="00241E3C" w:rsidRPr="00233AC3" w14:paraId="7E987AF0" w14:textId="77777777" w:rsidTr="00852258">
        <w:tc>
          <w:tcPr>
            <w:tcW w:w="1815" w:type="dxa"/>
            <w:tcBorders>
              <w:top w:val="single" w:sz="4" w:space="0" w:color="auto"/>
              <w:left w:val="single" w:sz="4" w:space="0" w:color="auto"/>
              <w:bottom w:val="single" w:sz="4" w:space="0" w:color="auto"/>
              <w:right w:val="single" w:sz="4" w:space="0" w:color="auto"/>
            </w:tcBorders>
          </w:tcPr>
          <w:p w14:paraId="47F82C8A" w14:textId="3AB135E9"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C069B4" w14:textId="77777777" w:rsidR="001C035A" w:rsidRDefault="001C035A" w:rsidP="001C035A">
            <w:pPr>
              <w:pStyle w:val="BodyText"/>
            </w:pPr>
            <w:r w:rsidRPr="00911A0F">
              <w:rPr>
                <w:b/>
                <w:bCs/>
              </w:rPr>
              <w:t>Regarding the components for 40-7-1a,</w:t>
            </w:r>
            <w:r>
              <w:t xml:space="preserve"> the IE defining the codebook in the current version of the RRC spec (</w:t>
            </w:r>
            <w:r w:rsidRPr="00650527">
              <w:t>CodebookTypeUL</w:t>
            </w:r>
            <w:r>
              <w:t>, copied below) can be c</w:t>
            </w:r>
            <w:r w:rsidRPr="00597A2C">
              <w:t>odebook1=ng1n4n1 and/or codebook1=ng1n4n1</w:t>
            </w:r>
            <w:r>
              <w:t xml:space="preserve">.  In our understanding both can be independently supported, which means they are different components.  Furthermore, there is no independent RRC IE for (N1,N2); the 8 Tx codebook is configured by </w:t>
            </w:r>
            <w:r w:rsidRPr="00650527">
              <w:t>CodebookTypeUL</w:t>
            </w:r>
            <w:r>
              <w:t xml:space="preserve">.  Therefore, in order to reflect RAN2 decisions, we suggest to update component 1 to identify support for </w:t>
            </w:r>
            <w:r w:rsidRPr="00650527">
              <w:t>codebook1=ng1n</w:t>
            </w:r>
            <w:r>
              <w:t>4</w:t>
            </w:r>
            <w:r w:rsidRPr="00650527">
              <w:t>n</w:t>
            </w:r>
            <w:r>
              <w:t xml:space="preserve">1 and replace component 2 with support for </w:t>
            </w:r>
            <w:r w:rsidRPr="00650527">
              <w:t>codebook1=ng1n2n2</w:t>
            </w:r>
            <w:r>
              <w:t xml:space="preserve">, indicating that either can be supported with ‘and/or’. </w:t>
            </w:r>
          </w:p>
          <w:p w14:paraId="72A41C1E" w14:textId="77777777" w:rsidR="001C035A" w:rsidRDefault="001C035A" w:rsidP="001C035A">
            <w:pPr>
              <w:pStyle w:val="BodyText"/>
            </w:pPr>
          </w:p>
          <w:tbl>
            <w:tblPr>
              <w:tblStyle w:val="TableGrid"/>
              <w:tblW w:w="0" w:type="auto"/>
              <w:tblLook w:val="04A0" w:firstRow="1" w:lastRow="0" w:firstColumn="1" w:lastColumn="0" w:noHBand="0" w:noVBand="1"/>
            </w:tblPr>
            <w:tblGrid>
              <w:gridCol w:w="14278"/>
            </w:tblGrid>
            <w:tr w:rsidR="001C035A" w14:paraId="26389052" w14:textId="77777777" w:rsidTr="00BD2143">
              <w:tc>
                <w:tcPr>
                  <w:tcW w:w="14278" w:type="dxa"/>
                </w:tcPr>
                <w:p w14:paraId="1CD7A329" w14:textId="77777777" w:rsidR="001C035A" w:rsidRPr="00650527" w:rsidRDefault="001C035A" w:rsidP="001C0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val="en-GB" w:eastAsia="en-GB"/>
                    </w:rPr>
                  </w:pPr>
                  <w:bookmarkStart w:id="409" w:name="_Hlk142050961"/>
                  <w:r w:rsidRPr="00650527">
                    <w:rPr>
                      <w:rFonts w:ascii="Courier New" w:hAnsi="Courier New"/>
                      <w:sz w:val="16"/>
                      <w:lang w:val="en-GB" w:eastAsia="en-GB"/>
                    </w:rPr>
                    <w:t xml:space="preserve">CodebookTypeUL-r18 ::=      </w:t>
                  </w:r>
                  <w:r w:rsidRPr="00650527">
                    <w:rPr>
                      <w:rFonts w:ascii="Courier New" w:hAnsi="Courier New"/>
                      <w:color w:val="993366"/>
                      <w:sz w:val="16"/>
                      <w:lang w:val="en-GB" w:eastAsia="en-GB"/>
                    </w:rPr>
                    <w:t>CHOICE</w:t>
                  </w:r>
                  <w:r w:rsidRPr="00650527">
                    <w:rPr>
                      <w:rFonts w:ascii="Courier New" w:hAnsi="Courier New"/>
                      <w:sz w:val="16"/>
                      <w:lang w:val="en-GB" w:eastAsia="en-GB"/>
                    </w:rPr>
                    <w:t xml:space="preserve"> {</w:t>
                  </w:r>
                </w:p>
                <w:p w14:paraId="179B23E7" w14:textId="77777777" w:rsidR="001C035A" w:rsidRPr="00650527" w:rsidRDefault="001C035A" w:rsidP="001C0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val="en-GB" w:eastAsia="en-GB"/>
                    </w:rPr>
                  </w:pPr>
                  <w:r w:rsidRPr="00650527">
                    <w:rPr>
                      <w:rFonts w:ascii="Courier New" w:hAnsi="Courier New"/>
                      <w:sz w:val="16"/>
                      <w:lang w:val="en-GB" w:eastAsia="en-GB"/>
                    </w:rPr>
                    <w:t xml:space="preserve">    codebook1-r18               </w:t>
                  </w:r>
                  <w:r w:rsidRPr="00650527">
                    <w:rPr>
                      <w:rFonts w:ascii="Courier New" w:hAnsi="Courier New"/>
                      <w:color w:val="993366"/>
                      <w:sz w:val="16"/>
                      <w:lang w:val="en-GB" w:eastAsia="en-GB"/>
                    </w:rPr>
                    <w:t>ENUMERATED</w:t>
                  </w:r>
                  <w:r w:rsidRPr="00650527">
                    <w:rPr>
                      <w:rFonts w:ascii="Courier New" w:hAnsi="Courier New"/>
                      <w:sz w:val="16"/>
                      <w:lang w:val="en-GB" w:eastAsia="en-GB"/>
                    </w:rPr>
                    <w:t xml:space="preserve"> {ng1n4n1, ng1n2n2},</w:t>
                  </w:r>
                </w:p>
                <w:p w14:paraId="35BD1DC0" w14:textId="77777777" w:rsidR="001C035A" w:rsidRPr="00650527" w:rsidRDefault="001C035A" w:rsidP="001C0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val="en-GB" w:eastAsia="en-GB"/>
                    </w:rPr>
                  </w:pPr>
                  <w:r w:rsidRPr="00650527">
                    <w:rPr>
                      <w:rFonts w:ascii="Courier New" w:hAnsi="Courier New"/>
                      <w:sz w:val="16"/>
                      <w:lang w:val="en-GB" w:eastAsia="en-GB"/>
                    </w:rPr>
                    <w:t xml:space="preserve">    codebook2-r18               </w:t>
                  </w:r>
                  <w:r w:rsidRPr="00650527">
                    <w:rPr>
                      <w:rFonts w:ascii="Courier New" w:hAnsi="Courier New"/>
                      <w:color w:val="993366"/>
                      <w:sz w:val="16"/>
                      <w:lang w:val="en-GB" w:eastAsia="en-GB"/>
                    </w:rPr>
                    <w:t>ENUMERATED</w:t>
                  </w:r>
                  <w:r w:rsidRPr="00650527">
                    <w:rPr>
                      <w:rFonts w:ascii="Courier New" w:hAnsi="Courier New"/>
                      <w:sz w:val="16"/>
                      <w:lang w:val="en-GB" w:eastAsia="en-GB"/>
                    </w:rPr>
                    <w:t xml:space="preserve"> {ng2},</w:t>
                  </w:r>
                </w:p>
                <w:p w14:paraId="332B1782" w14:textId="77777777" w:rsidR="001C035A" w:rsidRPr="00650527" w:rsidRDefault="001C035A" w:rsidP="001C0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val="en-GB" w:eastAsia="en-GB"/>
                    </w:rPr>
                  </w:pPr>
                  <w:r w:rsidRPr="00650527">
                    <w:rPr>
                      <w:rFonts w:ascii="Courier New" w:hAnsi="Courier New"/>
                      <w:sz w:val="16"/>
                      <w:lang w:val="en-GB" w:eastAsia="en-GB"/>
                    </w:rPr>
                    <w:t xml:space="preserve">    codebook3-r18               </w:t>
                  </w:r>
                  <w:r w:rsidRPr="00650527">
                    <w:rPr>
                      <w:rFonts w:ascii="Courier New" w:hAnsi="Courier New"/>
                      <w:color w:val="993366"/>
                      <w:sz w:val="16"/>
                      <w:lang w:val="en-GB" w:eastAsia="en-GB"/>
                    </w:rPr>
                    <w:t>ENUMERATED</w:t>
                  </w:r>
                  <w:r w:rsidRPr="00650527">
                    <w:rPr>
                      <w:rFonts w:ascii="Courier New" w:hAnsi="Courier New"/>
                      <w:sz w:val="16"/>
                      <w:lang w:val="en-GB" w:eastAsia="en-GB"/>
                    </w:rPr>
                    <w:t xml:space="preserve"> {ng4},</w:t>
                  </w:r>
                </w:p>
                <w:p w14:paraId="17319804" w14:textId="77777777" w:rsidR="001C035A" w:rsidRPr="00650527" w:rsidRDefault="001C035A" w:rsidP="001C0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val="en-GB" w:eastAsia="en-GB"/>
                    </w:rPr>
                  </w:pPr>
                  <w:r w:rsidRPr="00650527">
                    <w:rPr>
                      <w:rFonts w:ascii="Courier New" w:hAnsi="Courier New"/>
                      <w:sz w:val="16"/>
                      <w:lang w:val="en-GB" w:eastAsia="en-GB"/>
                    </w:rPr>
                    <w:t xml:space="preserve">    codebook4-r18               </w:t>
                  </w:r>
                  <w:r w:rsidRPr="00650527">
                    <w:rPr>
                      <w:rFonts w:ascii="Courier New" w:hAnsi="Courier New"/>
                      <w:color w:val="993366"/>
                      <w:sz w:val="16"/>
                      <w:lang w:val="en-GB" w:eastAsia="en-GB"/>
                    </w:rPr>
                    <w:t>ENUMERATED</w:t>
                  </w:r>
                  <w:r w:rsidRPr="00650527">
                    <w:rPr>
                      <w:rFonts w:ascii="Courier New" w:hAnsi="Courier New"/>
                      <w:sz w:val="16"/>
                      <w:lang w:val="en-GB" w:eastAsia="en-GB"/>
                    </w:rPr>
                    <w:t xml:space="preserve"> {ng8}</w:t>
                  </w:r>
                </w:p>
                <w:p w14:paraId="64A1975C" w14:textId="77777777" w:rsidR="001C035A" w:rsidRPr="00650527" w:rsidRDefault="001C035A" w:rsidP="001C0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val="en-GB" w:eastAsia="en-GB"/>
                    </w:rPr>
                  </w:pPr>
                  <w:r w:rsidRPr="00650527">
                    <w:rPr>
                      <w:rFonts w:ascii="Courier New" w:hAnsi="Courier New"/>
                      <w:sz w:val="16"/>
                      <w:lang w:val="en-GB" w:eastAsia="en-GB"/>
                    </w:rPr>
                    <w:t>}</w:t>
                  </w:r>
                  <w:bookmarkEnd w:id="409"/>
                </w:p>
              </w:tc>
            </w:tr>
          </w:tbl>
          <w:p w14:paraId="5D270126" w14:textId="77777777" w:rsidR="00241E3C" w:rsidRDefault="00241E3C" w:rsidP="00241E3C">
            <w:pPr>
              <w:spacing w:beforeLines="50" w:before="120"/>
              <w:jc w:val="left"/>
              <w:rPr>
                <w:rFonts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3678"/>
              <w:gridCol w:w="6185"/>
              <w:gridCol w:w="795"/>
              <w:gridCol w:w="222"/>
            </w:tblGrid>
            <w:tr w:rsidR="00A96AE9" w:rsidRPr="00965787" w14:paraId="58E06554"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63F2FC" w14:textId="77777777" w:rsidR="00A96AE9" w:rsidRPr="00293A59" w:rsidRDefault="00A96AE9" w:rsidP="00A96AE9">
                  <w:pPr>
                    <w:pStyle w:val="TAL"/>
                    <w:rPr>
                      <w:rFonts w:cs="Arial"/>
                      <w:color w:val="000000" w:themeColor="text1"/>
                      <w:szCs w:val="18"/>
                    </w:rPr>
                  </w:pPr>
                  <w:r w:rsidRPr="00B27616">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D81C4" w14:textId="77777777" w:rsidR="00A96AE9" w:rsidRPr="00293A59" w:rsidRDefault="00A96AE9" w:rsidP="00A96AE9">
                  <w:pPr>
                    <w:pStyle w:val="TAL"/>
                    <w:rPr>
                      <w:rFonts w:cs="Arial"/>
                      <w:color w:val="000000" w:themeColor="text1"/>
                      <w:szCs w:val="18"/>
                    </w:rPr>
                  </w:pPr>
                  <w:r w:rsidRPr="00B27616">
                    <w:t>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81C56" w14:textId="77777777" w:rsidR="00A96AE9" w:rsidRDefault="00A96AE9" w:rsidP="00A96AE9">
                  <w:pPr>
                    <w:rPr>
                      <w:rFonts w:cs="Arial"/>
                      <w:sz w:val="18"/>
                      <w:szCs w:val="18"/>
                    </w:rPr>
                  </w:pPr>
                  <w:r w:rsidRPr="00120D2A">
                    <w:rPr>
                      <w:rFonts w:cs="Arial"/>
                      <w:sz w:val="18"/>
                      <w:szCs w:val="18"/>
                    </w:rPr>
                    <w:t>1. Support of codebook-based 8Tx PUSCH</w:t>
                  </w:r>
                  <w:r w:rsidRPr="002A20AF">
                    <w:rPr>
                      <w:rFonts w:cs="Arial"/>
                      <w:sz w:val="18"/>
                      <w:szCs w:val="18"/>
                    </w:rPr>
                    <w:t>— codebook1</w:t>
                  </w:r>
                  <w:r w:rsidRPr="003206EC">
                    <w:rPr>
                      <w:rFonts w:cs="Arial"/>
                      <w:color w:val="FF0000"/>
                      <w:sz w:val="18"/>
                      <w:szCs w:val="18"/>
                      <w:u w:val="single"/>
                    </w:rPr>
                    <w:t>=ng1n4n1</w:t>
                  </w:r>
                  <w:r>
                    <w:rPr>
                      <w:rFonts w:cs="Arial"/>
                      <w:color w:val="FF0000"/>
                      <w:sz w:val="18"/>
                      <w:szCs w:val="18"/>
                      <w:u w:val="single"/>
                    </w:rPr>
                    <w:t>, and/or</w:t>
                  </w:r>
                </w:p>
                <w:p w14:paraId="5503EACE" w14:textId="77777777" w:rsidR="00A96AE9" w:rsidRPr="00120D2A" w:rsidRDefault="00A96AE9" w:rsidP="00A96AE9">
                  <w:pPr>
                    <w:rPr>
                      <w:rFonts w:cs="Arial"/>
                      <w:sz w:val="18"/>
                      <w:szCs w:val="18"/>
                    </w:rPr>
                  </w:pPr>
                  <w:r w:rsidRPr="002A20AF">
                    <w:rPr>
                      <w:rFonts w:cs="Arial"/>
                      <w:color w:val="FF0000"/>
                      <w:sz w:val="18"/>
                      <w:szCs w:val="18"/>
                      <w:u w:val="single"/>
                    </w:rPr>
                    <w:t>2. Support of codebook-based 8Tx PUSCH—</w:t>
                  </w:r>
                  <w:r w:rsidRPr="003206EC">
                    <w:rPr>
                      <w:rFonts w:cs="Arial"/>
                      <w:color w:val="FF0000"/>
                      <w:sz w:val="18"/>
                      <w:szCs w:val="18"/>
                      <w:u w:val="single"/>
                    </w:rPr>
                    <w:t xml:space="preserve"> codebook1=ng1n</w:t>
                  </w:r>
                  <w:r>
                    <w:rPr>
                      <w:rFonts w:cs="Arial"/>
                      <w:color w:val="FF0000"/>
                      <w:sz w:val="18"/>
                      <w:szCs w:val="18"/>
                      <w:u w:val="single"/>
                    </w:rPr>
                    <w:t>2</w:t>
                  </w:r>
                  <w:r w:rsidRPr="003206EC">
                    <w:rPr>
                      <w:rFonts w:cs="Arial"/>
                      <w:color w:val="FF0000"/>
                      <w:sz w:val="18"/>
                      <w:szCs w:val="18"/>
                      <w:u w:val="single"/>
                    </w:rPr>
                    <w:t>n</w:t>
                  </w:r>
                  <w:r>
                    <w:rPr>
                      <w:rFonts w:cs="Arial"/>
                      <w:color w:val="FF0000"/>
                      <w:sz w:val="18"/>
                      <w:szCs w:val="18"/>
                      <w:u w:val="single"/>
                    </w:rPr>
                    <w:t>2</w:t>
                  </w:r>
                </w:p>
                <w:p w14:paraId="1253B954" w14:textId="77777777" w:rsidR="00A96AE9" w:rsidRPr="002A20AF" w:rsidRDefault="00A96AE9" w:rsidP="00A96AE9">
                  <w:pPr>
                    <w:rPr>
                      <w:rFonts w:cs="Arial"/>
                      <w:strike/>
                      <w:color w:val="FF0000"/>
                      <w:sz w:val="18"/>
                      <w:szCs w:val="18"/>
                    </w:rPr>
                  </w:pPr>
                  <w:r w:rsidRPr="002A20AF">
                    <w:rPr>
                      <w:rFonts w:cs="Arial"/>
                      <w:strike/>
                      <w:color w:val="FF0000"/>
                      <w:sz w:val="18"/>
                      <w:szCs w:val="18"/>
                    </w:rPr>
                    <w:t>2. Support of (N1, N2) for codebook-based 8Tx PUSCH—codebook1</w:t>
                  </w:r>
                </w:p>
              </w:tc>
              <w:tc>
                <w:tcPr>
                  <w:tcW w:w="0" w:type="auto"/>
                  <w:tcBorders>
                    <w:top w:val="single" w:sz="4" w:space="0" w:color="auto"/>
                    <w:left w:val="single" w:sz="4" w:space="0" w:color="auto"/>
                    <w:bottom w:val="single" w:sz="4" w:space="0" w:color="auto"/>
                    <w:right w:val="single" w:sz="4" w:space="0" w:color="auto"/>
                  </w:tcBorders>
                </w:tcPr>
                <w:p w14:paraId="30F992D9" w14:textId="77777777" w:rsidR="00A96AE9" w:rsidRPr="003206EC" w:rsidRDefault="00A96AE9" w:rsidP="00A96AE9">
                  <w:pPr>
                    <w:rPr>
                      <w:rFonts w:cs="Arial"/>
                      <w:color w:val="FF0000"/>
                      <w:sz w:val="18"/>
                      <w:szCs w:val="18"/>
                      <w:u w:val="single"/>
                    </w:rPr>
                  </w:pPr>
                  <w:r w:rsidRPr="00644E36">
                    <w:t>40-7-1</w:t>
                  </w:r>
                </w:p>
              </w:tc>
              <w:tc>
                <w:tcPr>
                  <w:tcW w:w="0" w:type="auto"/>
                  <w:tcBorders>
                    <w:top w:val="single" w:sz="4" w:space="0" w:color="auto"/>
                    <w:left w:val="single" w:sz="4" w:space="0" w:color="auto"/>
                    <w:bottom w:val="single" w:sz="4" w:space="0" w:color="auto"/>
                    <w:right w:val="single" w:sz="4" w:space="0" w:color="auto"/>
                  </w:tcBorders>
                </w:tcPr>
                <w:p w14:paraId="718365AC" w14:textId="77777777" w:rsidR="00A96AE9" w:rsidRPr="00644E36" w:rsidRDefault="00A96AE9" w:rsidP="00A96AE9"/>
              </w:tc>
            </w:tr>
          </w:tbl>
          <w:p w14:paraId="16D182ED" w14:textId="77777777" w:rsidR="00A96AE9" w:rsidRPr="00233AC3" w:rsidRDefault="00A96AE9" w:rsidP="00241E3C">
            <w:pPr>
              <w:spacing w:beforeLines="50" w:before="120"/>
              <w:jc w:val="left"/>
              <w:rPr>
                <w:rFonts w:cs="Arial"/>
                <w:color w:val="000000"/>
                <w:sz w:val="18"/>
                <w:szCs w:val="18"/>
              </w:rPr>
            </w:pPr>
          </w:p>
        </w:tc>
      </w:tr>
      <w:tr w:rsidR="00241E3C" w:rsidRPr="00233AC3" w14:paraId="2A1F3A47" w14:textId="77777777" w:rsidTr="00852258">
        <w:tc>
          <w:tcPr>
            <w:tcW w:w="1815" w:type="dxa"/>
            <w:tcBorders>
              <w:top w:val="single" w:sz="4" w:space="0" w:color="auto"/>
              <w:left w:val="single" w:sz="4" w:space="0" w:color="auto"/>
              <w:bottom w:val="single" w:sz="4" w:space="0" w:color="auto"/>
              <w:right w:val="single" w:sz="4" w:space="0" w:color="auto"/>
            </w:tcBorders>
          </w:tcPr>
          <w:p w14:paraId="3F2ABFBA" w14:textId="0B0B8DC3"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1856DC3" w14:textId="77777777" w:rsidR="00ED1181" w:rsidRDefault="00ED1181" w:rsidP="00ED1181">
            <w:pPr>
              <w:pStyle w:val="ListParagraph"/>
              <w:numPr>
                <w:ilvl w:val="0"/>
                <w:numId w:val="231"/>
              </w:numPr>
              <w:spacing w:before="0" w:after="0" w:line="240" w:lineRule="auto"/>
              <w:ind w:left="840"/>
              <w:contextualSpacing w:val="0"/>
              <w:jc w:val="left"/>
              <w:rPr>
                <w:rFonts w:eastAsia="Yu Mincho"/>
                <w:b/>
                <w:bCs/>
                <w:i/>
                <w:iCs/>
              </w:rPr>
            </w:pPr>
            <w:r w:rsidRPr="00A04AA6">
              <w:rPr>
                <w:rFonts w:eastAsia="Yu Mincho"/>
                <w:b/>
                <w:bCs/>
                <w:i/>
                <w:iCs/>
              </w:rPr>
              <w:t>For FG 40-7-1a, support that the candidate values of Component 1 can be set as {(4,1), (2,2)}.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8"/>
              <w:gridCol w:w="2396"/>
              <w:gridCol w:w="3419"/>
              <w:gridCol w:w="608"/>
              <w:gridCol w:w="527"/>
              <w:gridCol w:w="467"/>
              <w:gridCol w:w="3067"/>
              <w:gridCol w:w="863"/>
              <w:gridCol w:w="447"/>
              <w:gridCol w:w="447"/>
              <w:gridCol w:w="447"/>
              <w:gridCol w:w="2714"/>
              <w:gridCol w:w="1899"/>
            </w:tblGrid>
            <w:tr w:rsidR="00ED1181" w:rsidRPr="007A0BBD" w14:paraId="11CFAC3B"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D0C4DB"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CD86E" w14:textId="77777777" w:rsidR="00ED1181" w:rsidRPr="007A0BBD" w:rsidRDefault="00ED1181" w:rsidP="00ED1181">
                  <w:pPr>
                    <w:keepNext/>
                    <w:keepLines/>
                    <w:rPr>
                      <w:rFonts w:eastAsia="MS Mincho" w:cs="Arial"/>
                      <w:color w:val="000000" w:themeColor="text1"/>
                      <w:sz w:val="18"/>
                      <w:szCs w:val="18"/>
                    </w:rPr>
                  </w:pPr>
                  <w:r w:rsidRPr="007A0BBD">
                    <w:rPr>
                      <w:rFonts w:eastAsia="MS Mincho" w:cs="Arial"/>
                      <w:color w:val="000000" w:themeColor="text1"/>
                      <w:sz w:val="18"/>
                      <w:szCs w:val="18"/>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7C9C1" w14:textId="77777777" w:rsidR="00ED1181" w:rsidRPr="007A0BBD" w:rsidRDefault="00ED1181" w:rsidP="00ED1181">
                  <w:pPr>
                    <w:keepNext/>
                    <w:keepLines/>
                    <w:rPr>
                      <w:rFonts w:eastAsia="SimSun" w:cs="Arial"/>
                      <w:color w:val="000000" w:themeColor="text1"/>
                      <w:sz w:val="18"/>
                      <w:szCs w:val="18"/>
                      <w:lang w:eastAsia="zh-CN"/>
                    </w:rPr>
                  </w:pPr>
                  <w:r w:rsidRPr="007A0BBD">
                    <w:rPr>
                      <w:rFonts w:eastAsia="SimSun" w:cs="Arial"/>
                      <w:color w:val="000000" w:themeColor="text1"/>
                      <w:sz w:val="18"/>
                      <w:szCs w:val="18"/>
                      <w:lang w:eastAsia="zh-CN"/>
                    </w:rPr>
                    <w:t>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3CA22" w14:textId="77777777" w:rsidR="00ED1181" w:rsidRPr="007A0BBD" w:rsidRDefault="00ED1181" w:rsidP="00ED1181">
                  <w:pPr>
                    <w:rPr>
                      <w:rFonts w:eastAsia="SimSun" w:cs="Arial"/>
                      <w:color w:val="000000" w:themeColor="text1"/>
                      <w:sz w:val="18"/>
                      <w:szCs w:val="18"/>
                      <w:lang w:eastAsia="zh-CN"/>
                    </w:rPr>
                  </w:pPr>
                  <w:r w:rsidRPr="007A0BBD">
                    <w:rPr>
                      <w:rFonts w:eastAsia="SimSun" w:cs="Arial"/>
                      <w:color w:val="000000" w:themeColor="text1"/>
                      <w:sz w:val="18"/>
                      <w:szCs w:val="18"/>
                      <w:lang w:eastAsia="zh-CN"/>
                    </w:rPr>
                    <w:t>1. Support of codebook-based 8Tx PUSCH—codebook1</w:t>
                  </w:r>
                </w:p>
                <w:p w14:paraId="459E25BC" w14:textId="77777777" w:rsidR="00ED1181" w:rsidRPr="007A0BBD" w:rsidRDefault="00ED1181" w:rsidP="00ED1181">
                  <w:pPr>
                    <w:rPr>
                      <w:rFonts w:eastAsia="SimSun" w:cs="Arial"/>
                      <w:color w:val="000000" w:themeColor="text1"/>
                      <w:sz w:val="18"/>
                      <w:szCs w:val="18"/>
                      <w:lang w:eastAsia="zh-CN"/>
                    </w:rPr>
                  </w:pPr>
                  <w:r w:rsidRPr="007A0BBD">
                    <w:rPr>
                      <w:rFonts w:eastAsia="SimSun" w:cs="Arial"/>
                      <w:color w:val="000000" w:themeColor="text1"/>
                      <w:sz w:val="18"/>
                      <w:szCs w:val="18"/>
                      <w:lang w:eastAsia="zh-CN"/>
                    </w:rPr>
                    <w:t>2. Support of (N1, N2) for 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A7DA7" w14:textId="77777777" w:rsidR="00ED1181" w:rsidRPr="007A0BBD" w:rsidRDefault="00ED1181" w:rsidP="00ED1181">
                  <w:pPr>
                    <w:keepNext/>
                    <w:keepLines/>
                    <w:rPr>
                      <w:rFonts w:eastAsia="MS Mincho" w:cs="Arial"/>
                      <w:color w:val="000000" w:themeColor="text1"/>
                      <w:sz w:val="18"/>
                      <w:szCs w:val="18"/>
                    </w:rPr>
                  </w:pPr>
                  <w:r w:rsidRPr="007A0BBD">
                    <w:rPr>
                      <w:rFonts w:eastAsia="MS Mincho" w:cs="Arial"/>
                      <w:color w:val="000000" w:themeColor="text1"/>
                      <w:sz w:val="18"/>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36023" w14:textId="77777777" w:rsidR="00ED1181" w:rsidRPr="007A0BBD" w:rsidRDefault="00ED1181" w:rsidP="00ED1181">
                  <w:pPr>
                    <w:keepNext/>
                    <w:keepLines/>
                    <w:rPr>
                      <w:rFonts w:eastAsia="SimSun" w:cs="Arial"/>
                      <w:color w:val="000000" w:themeColor="text1"/>
                      <w:sz w:val="18"/>
                      <w:szCs w:val="18"/>
                      <w:lang w:eastAsia="zh-CN"/>
                    </w:rPr>
                  </w:pPr>
                  <w:r w:rsidRPr="007A0BBD">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BEAD8"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D28EC" w14:textId="77777777" w:rsidR="00ED1181" w:rsidRPr="007A0BBD" w:rsidRDefault="00ED1181" w:rsidP="00ED1181">
                  <w:pPr>
                    <w:keepNext/>
                    <w:keepLines/>
                    <w:rPr>
                      <w:rFonts w:eastAsia="SimSun" w:cs="Arial"/>
                      <w:color w:val="000000" w:themeColor="text1"/>
                      <w:sz w:val="18"/>
                      <w:szCs w:val="18"/>
                      <w:lang w:eastAsia="zh-CN"/>
                    </w:rPr>
                  </w:pPr>
                  <w:r w:rsidRPr="007A0BBD">
                    <w:rPr>
                      <w:rFonts w:eastAsia="SimSun" w:cs="Arial"/>
                      <w:color w:val="000000" w:themeColor="text1"/>
                      <w:sz w:val="18"/>
                      <w:szCs w:val="18"/>
                      <w:lang w:eastAsia="zh-CN"/>
                    </w:rPr>
                    <w:t>Codebook-based 8Tx PUSCH—codebook1</w:t>
                  </w:r>
                  <w:r w:rsidRPr="007A0BBD">
                    <w:rPr>
                      <w:rFonts w:eastAsiaTheme="minorEastAsia" w:cs="Arial"/>
                      <w:color w:val="000000" w:themeColor="text1"/>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7D85F" w14:textId="77777777" w:rsidR="00ED1181" w:rsidRPr="007A0BBD" w:rsidRDefault="00ED1181" w:rsidP="00ED1181">
                  <w:pPr>
                    <w:keepNext/>
                    <w:keepLines/>
                    <w:rPr>
                      <w:rFonts w:eastAsia="SimSun" w:cs="Arial"/>
                      <w:color w:val="000000" w:themeColor="text1"/>
                      <w:sz w:val="18"/>
                      <w:szCs w:val="18"/>
                      <w:lang w:eastAsia="zh-CN"/>
                    </w:rPr>
                  </w:pPr>
                  <w:r w:rsidRPr="007A0BBD">
                    <w:rPr>
                      <w:rFonts w:eastAsia="SimSun" w:cs="Arial"/>
                      <w:color w:val="000000" w:themeColor="text1"/>
                      <w:sz w:val="18"/>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4B144"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1681B"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38497"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251DA"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rPr>
                    <w:t>2. Component candidate values: {(4,1), (2,2)</w:t>
                  </w:r>
                  <w:r w:rsidRPr="007A0BBD">
                    <w:rPr>
                      <w:rFonts w:eastAsiaTheme="minorEastAsia" w:cs="Arial"/>
                      <w:strike/>
                      <w:color w:val="FF0000"/>
                      <w:sz w:val="18"/>
                      <w:szCs w:val="18"/>
                    </w:rPr>
                    <w:t>, both</w:t>
                  </w:r>
                  <w:r w:rsidRPr="007A0BBD">
                    <w:rPr>
                      <w:rFonts w:eastAsiaTheme="minorEastAsia"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AC621"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rPr>
                    <w:t>Optional with capability signaling</w:t>
                  </w:r>
                </w:p>
              </w:tc>
            </w:tr>
          </w:tbl>
          <w:p w14:paraId="660A099A" w14:textId="77777777" w:rsidR="00241E3C" w:rsidRPr="00233AC3" w:rsidRDefault="00241E3C" w:rsidP="00241E3C">
            <w:pPr>
              <w:spacing w:beforeLines="50" w:before="120"/>
              <w:jc w:val="left"/>
              <w:rPr>
                <w:rFonts w:cs="Arial"/>
                <w:color w:val="000000"/>
                <w:sz w:val="18"/>
                <w:szCs w:val="18"/>
              </w:rPr>
            </w:pPr>
          </w:p>
        </w:tc>
      </w:tr>
      <w:tr w:rsidR="00241E3C" w:rsidRPr="00233AC3" w14:paraId="44AA5D52" w14:textId="77777777" w:rsidTr="00852258">
        <w:tc>
          <w:tcPr>
            <w:tcW w:w="1815" w:type="dxa"/>
            <w:tcBorders>
              <w:top w:val="single" w:sz="4" w:space="0" w:color="auto"/>
              <w:left w:val="single" w:sz="4" w:space="0" w:color="auto"/>
              <w:bottom w:val="single" w:sz="4" w:space="0" w:color="auto"/>
              <w:right w:val="single" w:sz="4" w:space="0" w:color="auto"/>
            </w:tcBorders>
          </w:tcPr>
          <w:p w14:paraId="3DAFC4B2" w14:textId="56CAEB34"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B19B7BC" w14:textId="77777777" w:rsidR="00241E3C" w:rsidRPr="00233AC3" w:rsidRDefault="00241E3C" w:rsidP="00241E3C">
            <w:pPr>
              <w:spacing w:beforeLines="50" w:before="120"/>
              <w:jc w:val="left"/>
              <w:rPr>
                <w:rFonts w:cs="Arial"/>
                <w:color w:val="000000"/>
                <w:sz w:val="18"/>
                <w:szCs w:val="18"/>
              </w:rPr>
            </w:pPr>
          </w:p>
        </w:tc>
      </w:tr>
      <w:tr w:rsidR="00241E3C" w:rsidRPr="00233AC3" w14:paraId="13D64AD6" w14:textId="77777777" w:rsidTr="00852258">
        <w:tc>
          <w:tcPr>
            <w:tcW w:w="1815" w:type="dxa"/>
            <w:tcBorders>
              <w:top w:val="single" w:sz="4" w:space="0" w:color="auto"/>
              <w:left w:val="single" w:sz="4" w:space="0" w:color="auto"/>
              <w:bottom w:val="single" w:sz="4" w:space="0" w:color="auto"/>
              <w:right w:val="single" w:sz="4" w:space="0" w:color="auto"/>
            </w:tcBorders>
          </w:tcPr>
          <w:p w14:paraId="670AAEE4" w14:textId="1F01B109"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FE44921" w14:textId="77777777" w:rsidR="00241E3C" w:rsidRPr="00233AC3" w:rsidRDefault="00241E3C" w:rsidP="00241E3C">
            <w:pPr>
              <w:spacing w:beforeLines="50" w:before="120"/>
              <w:jc w:val="left"/>
              <w:rPr>
                <w:rFonts w:cs="Arial"/>
                <w:color w:val="000000"/>
                <w:sz w:val="18"/>
                <w:szCs w:val="18"/>
              </w:rPr>
            </w:pPr>
          </w:p>
        </w:tc>
      </w:tr>
      <w:tr w:rsidR="00241E3C" w:rsidRPr="00233AC3" w14:paraId="35152098" w14:textId="77777777" w:rsidTr="00852258">
        <w:tc>
          <w:tcPr>
            <w:tcW w:w="1815" w:type="dxa"/>
            <w:tcBorders>
              <w:top w:val="single" w:sz="4" w:space="0" w:color="auto"/>
              <w:left w:val="single" w:sz="4" w:space="0" w:color="auto"/>
              <w:bottom w:val="single" w:sz="4" w:space="0" w:color="auto"/>
              <w:right w:val="single" w:sz="4" w:space="0" w:color="auto"/>
            </w:tcBorders>
          </w:tcPr>
          <w:p w14:paraId="5F0E4A41" w14:textId="069030F4"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84C3FE" w14:textId="77777777" w:rsidR="000A4C2F" w:rsidRDefault="000A4C2F" w:rsidP="000A4C2F">
            <w:pPr>
              <w:spacing w:before="120" w:after="0"/>
              <w:rPr>
                <w:sz w:val="22"/>
                <w:szCs w:val="22"/>
                <w:lang w:eastAsia="zh-CN"/>
              </w:rPr>
            </w:pPr>
            <w:r>
              <w:rPr>
                <w:rFonts w:hint="eastAsia"/>
                <w:sz w:val="22"/>
                <w:szCs w:val="22"/>
                <w:lang w:eastAsia="zh-CN"/>
              </w:rPr>
              <w:t>I</w:t>
            </w:r>
            <w:r>
              <w:rPr>
                <w:sz w:val="22"/>
                <w:szCs w:val="22"/>
                <w:lang w:eastAsia="zh-CN"/>
              </w:rPr>
              <w:t>n RAN1 #113 meeting, there was the following agreement.</w:t>
            </w:r>
          </w:p>
          <w:p w14:paraId="2B5FA58A" w14:textId="77777777" w:rsidR="000A4C2F" w:rsidRDefault="000A4C2F" w:rsidP="000A4C2F">
            <w:pPr>
              <w:spacing w:before="120" w:after="0"/>
              <w:rPr>
                <w:sz w:val="22"/>
                <w:szCs w:val="22"/>
                <w:lang w:eastAsia="zh-CN"/>
              </w:rPr>
            </w:pPr>
          </w:p>
          <w:tbl>
            <w:tblPr>
              <w:tblStyle w:val="TableGrid"/>
              <w:tblW w:w="0" w:type="auto"/>
              <w:tblLook w:val="04A0" w:firstRow="1" w:lastRow="0" w:firstColumn="1" w:lastColumn="0" w:noHBand="0" w:noVBand="1"/>
            </w:tblPr>
            <w:tblGrid>
              <w:gridCol w:w="10160"/>
            </w:tblGrid>
            <w:tr w:rsidR="000A4C2F" w14:paraId="731E0A95" w14:textId="77777777" w:rsidTr="00BD2143">
              <w:tc>
                <w:tcPr>
                  <w:tcW w:w="10160" w:type="dxa"/>
                </w:tcPr>
                <w:p w14:paraId="0F5E76CD" w14:textId="77777777" w:rsidR="000A4C2F" w:rsidRPr="005B2314" w:rsidRDefault="000A4C2F" w:rsidP="000A4C2F">
                  <w:pPr>
                    <w:spacing w:after="0" w:line="240" w:lineRule="auto"/>
                    <w:rPr>
                      <w:rFonts w:ascii="Times" w:eastAsia="Batang" w:hAnsi="Times" w:cs="Times"/>
                      <w:b/>
                      <w:bCs/>
                      <w:iCs/>
                      <w:highlight w:val="green"/>
                    </w:rPr>
                  </w:pPr>
                  <w:r w:rsidRPr="005B2314">
                    <w:rPr>
                      <w:rFonts w:ascii="Times" w:eastAsia="Batang" w:hAnsi="Times" w:cs="Times"/>
                      <w:b/>
                      <w:bCs/>
                      <w:iCs/>
                      <w:highlight w:val="green"/>
                    </w:rPr>
                    <w:t>Agreement</w:t>
                  </w:r>
                </w:p>
                <w:p w14:paraId="36005DE1" w14:textId="77777777" w:rsidR="000A4C2F" w:rsidRPr="005B2314" w:rsidRDefault="000A4C2F" w:rsidP="000A4C2F">
                  <w:pPr>
                    <w:spacing w:after="0" w:line="240" w:lineRule="auto"/>
                    <w:contextualSpacing/>
                    <w:rPr>
                      <w:rFonts w:ascii="Times" w:eastAsia="Batang" w:hAnsi="Times" w:cs="Times"/>
                    </w:rPr>
                  </w:pPr>
                  <w:r w:rsidRPr="005B2314">
                    <w:rPr>
                      <w:rFonts w:ascii="Times" w:eastAsia="Batang" w:hAnsi="Times" w:cs="Times"/>
                    </w:rPr>
                    <w:t>For an 8TX UE, Option 1 is supported,</w:t>
                  </w:r>
                </w:p>
                <w:p w14:paraId="471E5E8C" w14:textId="77777777" w:rsidR="000A4C2F" w:rsidRPr="00637AE3" w:rsidRDefault="000A4C2F" w:rsidP="000A4C2F">
                  <w:pPr>
                    <w:numPr>
                      <w:ilvl w:val="0"/>
                      <w:numId w:val="77"/>
                    </w:numPr>
                    <w:spacing w:before="120" w:after="0" w:line="240" w:lineRule="auto"/>
                    <w:contextualSpacing/>
                    <w:rPr>
                      <w:rFonts w:ascii="Times" w:hAnsi="Times" w:cs="Times"/>
                    </w:rPr>
                  </w:pPr>
                  <w:r w:rsidRPr="005B2314">
                    <w:rPr>
                      <w:rFonts w:ascii="Times" w:eastAsia="Batang" w:hAnsi="Times" w:cs="Times"/>
                    </w:rPr>
                    <w:t>Option 1 – Subject to its capability, an 8TX UE may report more than one Ng value, based on which, gNB may RRC configure UE with a codebook corresponding to only one of the supported Ng values.</w:t>
                  </w:r>
                </w:p>
              </w:tc>
            </w:tr>
          </w:tbl>
          <w:p w14:paraId="6288DB48" w14:textId="77777777" w:rsidR="000A4C2F" w:rsidRDefault="000A4C2F" w:rsidP="000A4C2F">
            <w:pPr>
              <w:spacing w:before="120" w:after="0"/>
              <w:rPr>
                <w:sz w:val="22"/>
                <w:szCs w:val="22"/>
                <w:lang w:eastAsia="zh-CN"/>
              </w:rPr>
            </w:pPr>
          </w:p>
          <w:p w14:paraId="37513B3D" w14:textId="77777777" w:rsidR="000A4C2F" w:rsidRDefault="000A4C2F" w:rsidP="000A4C2F">
            <w:pPr>
              <w:spacing w:before="120" w:after="0"/>
              <w:rPr>
                <w:sz w:val="22"/>
                <w:szCs w:val="22"/>
                <w:lang w:eastAsia="zh-CN"/>
              </w:rPr>
            </w:pPr>
            <w:r>
              <w:rPr>
                <w:sz w:val="22"/>
                <w:szCs w:val="22"/>
                <w:lang w:eastAsia="zh-CN"/>
              </w:rPr>
              <w:t>Based on the agreement, the UE can support more than one Ng value. However, this is not reflected in the latest UE feature list on 8Tx UL.</w:t>
            </w:r>
          </w:p>
          <w:p w14:paraId="425A6415" w14:textId="77777777" w:rsidR="000A4C2F" w:rsidRDefault="000A4C2F" w:rsidP="000A4C2F">
            <w:pPr>
              <w:spacing w:before="120" w:after="0"/>
              <w:rPr>
                <w:sz w:val="22"/>
                <w:szCs w:val="22"/>
                <w:lang w:eastAsia="zh-CN"/>
              </w:rPr>
            </w:pPr>
            <w:r>
              <w:rPr>
                <w:sz w:val="22"/>
                <w:szCs w:val="22"/>
                <w:lang w:eastAsia="zh-CN"/>
              </w:rPr>
              <w:t>In legacy spec, the full coherent UE can also support the partial coherent and non-coherent precoders. The partial coherent UE can support non-coherent precoders. The same scheme could be applied for UE with 8Tx.</w:t>
            </w:r>
          </w:p>
          <w:p w14:paraId="20BE5A10" w14:textId="77777777" w:rsidR="000A4C2F" w:rsidRDefault="000A4C2F" w:rsidP="000A4C2F">
            <w:pPr>
              <w:spacing w:before="120" w:after="0"/>
              <w:rPr>
                <w:sz w:val="22"/>
                <w:szCs w:val="22"/>
                <w:lang w:eastAsia="zh-CN"/>
              </w:rPr>
            </w:pPr>
            <w:r>
              <w:rPr>
                <w:rFonts w:hint="eastAsia"/>
                <w:sz w:val="22"/>
                <w:szCs w:val="22"/>
                <w:lang w:eastAsia="zh-CN"/>
              </w:rPr>
              <w:lastRenderedPageBreak/>
              <w:t>F</w:t>
            </w:r>
            <w:r>
              <w:rPr>
                <w:sz w:val="22"/>
                <w:szCs w:val="22"/>
                <w:lang w:eastAsia="zh-CN"/>
              </w:rPr>
              <w:t>or example, for full coherent UE, the UE can support full coherent precoders, partial coherent precoders with two antenna groups and four antenna groups, and non-coherent precoders.</w:t>
            </w:r>
          </w:p>
          <w:p w14:paraId="4191E8E3" w14:textId="77777777" w:rsidR="000A4C2F" w:rsidRDefault="000A4C2F" w:rsidP="000A4C2F">
            <w:pPr>
              <w:spacing w:before="120" w:after="0"/>
              <w:rPr>
                <w:sz w:val="22"/>
                <w:szCs w:val="22"/>
                <w:lang w:eastAsia="zh-CN"/>
              </w:rPr>
            </w:pPr>
            <w:r>
              <w:rPr>
                <w:sz w:val="22"/>
                <w:szCs w:val="22"/>
                <w:lang w:eastAsia="zh-CN"/>
              </w:rPr>
              <w:t>For partial coherent UE with two antenna groups, it can support partial coherent precoders with two antenna groups and four antenna groups, and non-coherent precoders.</w:t>
            </w:r>
          </w:p>
          <w:p w14:paraId="15A01479" w14:textId="77777777" w:rsidR="000A4C2F" w:rsidRDefault="000A4C2F" w:rsidP="000A4C2F">
            <w:pPr>
              <w:spacing w:before="120" w:after="0"/>
              <w:rPr>
                <w:sz w:val="22"/>
                <w:szCs w:val="22"/>
                <w:lang w:eastAsia="zh-CN"/>
              </w:rPr>
            </w:pPr>
            <w:r>
              <w:rPr>
                <w:sz w:val="22"/>
                <w:szCs w:val="22"/>
                <w:lang w:eastAsia="zh-CN"/>
              </w:rPr>
              <w:t>For partial coherent UE with four antenna groups, it can support partial coherent precoders with four antenna groups, and non-coherent precoders.</w:t>
            </w:r>
          </w:p>
          <w:p w14:paraId="393E2ECA" w14:textId="77777777" w:rsidR="000A4C2F" w:rsidRDefault="000A4C2F" w:rsidP="000A4C2F">
            <w:pPr>
              <w:spacing w:before="120" w:after="0"/>
              <w:rPr>
                <w:sz w:val="22"/>
                <w:szCs w:val="22"/>
                <w:lang w:eastAsia="zh-CN"/>
              </w:rPr>
            </w:pPr>
            <w:r>
              <w:rPr>
                <w:sz w:val="22"/>
                <w:szCs w:val="22"/>
                <w:lang w:eastAsia="zh-CN"/>
              </w:rPr>
              <w:t>For non-coherent UE, it can only support non-coherent precoders.</w:t>
            </w:r>
          </w:p>
          <w:p w14:paraId="2195C424" w14:textId="77777777" w:rsidR="000A4C2F" w:rsidRDefault="000A4C2F" w:rsidP="000A4C2F">
            <w:pPr>
              <w:pStyle w:val="Caption"/>
              <w:rPr>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3678"/>
              <w:gridCol w:w="5709"/>
              <w:gridCol w:w="737"/>
              <w:gridCol w:w="8071"/>
            </w:tblGrid>
            <w:tr w:rsidR="000A4C2F" w:rsidRPr="00C82B88" w14:paraId="60522D1D"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925ADE" w14:textId="77777777" w:rsidR="000A4C2F" w:rsidRPr="0040387B" w:rsidRDefault="000A4C2F" w:rsidP="000A4C2F">
                  <w:pPr>
                    <w:pStyle w:val="TAL"/>
                    <w:rPr>
                      <w:rFonts w:eastAsia="MS Mincho" w:cs="Arial"/>
                      <w:color w:val="000000" w:themeColor="text1"/>
                      <w:szCs w:val="18"/>
                    </w:rPr>
                  </w:pPr>
                  <w:r w:rsidRPr="0040387B">
                    <w:rPr>
                      <w:rFonts w:eastAsia="MS Mincho" w:cs="Arial"/>
                      <w:color w:val="000000" w:themeColor="text1"/>
                      <w:szCs w:val="18"/>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4BC8E" w14:textId="77777777" w:rsidR="000A4C2F" w:rsidRPr="0040387B" w:rsidRDefault="000A4C2F" w:rsidP="000A4C2F">
                  <w:pPr>
                    <w:pStyle w:val="TAL"/>
                    <w:rPr>
                      <w:rFonts w:cs="Arial"/>
                      <w:color w:val="000000" w:themeColor="text1"/>
                      <w:szCs w:val="18"/>
                      <w:lang w:eastAsia="zh-CN"/>
                    </w:rPr>
                  </w:pPr>
                  <w:r w:rsidRPr="0040387B">
                    <w:rPr>
                      <w:rFonts w:cs="Arial"/>
                      <w:color w:val="000000" w:themeColor="text1"/>
                      <w:szCs w:val="18"/>
                      <w:lang w:val="en-US" w:eastAsia="zh-CN"/>
                    </w:rPr>
                    <w:t>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27F7D" w14:textId="77777777" w:rsidR="000A4C2F" w:rsidRPr="0040387B" w:rsidRDefault="000A4C2F" w:rsidP="000A4C2F">
                  <w:pPr>
                    <w:rPr>
                      <w:rFonts w:cs="Arial"/>
                      <w:color w:val="000000" w:themeColor="text1"/>
                      <w:sz w:val="18"/>
                      <w:szCs w:val="18"/>
                      <w:lang w:eastAsia="zh-CN"/>
                    </w:rPr>
                  </w:pPr>
                  <w:r w:rsidRPr="0040387B">
                    <w:rPr>
                      <w:rFonts w:cs="Arial"/>
                      <w:color w:val="000000" w:themeColor="text1"/>
                      <w:sz w:val="18"/>
                      <w:szCs w:val="18"/>
                      <w:lang w:eastAsia="zh-CN"/>
                    </w:rPr>
                    <w:t>1. Support of codebook-based 8Tx PUSCH—codebook1</w:t>
                  </w:r>
                </w:p>
                <w:p w14:paraId="08D1811B" w14:textId="77777777" w:rsidR="000A4C2F" w:rsidRPr="0040387B" w:rsidRDefault="000A4C2F" w:rsidP="000A4C2F">
                  <w:pPr>
                    <w:rPr>
                      <w:rFonts w:cs="Arial"/>
                      <w:color w:val="000000" w:themeColor="text1"/>
                      <w:sz w:val="18"/>
                      <w:szCs w:val="18"/>
                      <w:lang w:eastAsia="zh-CN"/>
                    </w:rPr>
                  </w:pPr>
                  <w:r w:rsidRPr="0040387B">
                    <w:rPr>
                      <w:rFonts w:cs="Arial"/>
                      <w:color w:val="000000" w:themeColor="text1"/>
                      <w:sz w:val="18"/>
                      <w:szCs w:val="18"/>
                      <w:lang w:eastAsia="zh-CN"/>
                    </w:rPr>
                    <w:t>2. Support of (N1, N2) for 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2A01B" w14:textId="77777777" w:rsidR="000A4C2F" w:rsidRPr="00880B15" w:rsidRDefault="000A4C2F" w:rsidP="000A4C2F">
                  <w:pPr>
                    <w:pStyle w:val="TAL"/>
                    <w:rPr>
                      <w:rFonts w:eastAsia="MS Mincho" w:cs="Arial"/>
                      <w:color w:val="000000" w:themeColor="text1"/>
                      <w:szCs w:val="18"/>
                    </w:rPr>
                  </w:pPr>
                  <w:r w:rsidRPr="00880B15">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50799" w14:textId="77777777" w:rsidR="000A4C2F" w:rsidRDefault="000A4C2F" w:rsidP="000A4C2F">
                  <w:pPr>
                    <w:pStyle w:val="TAL"/>
                    <w:rPr>
                      <w:rFonts w:cs="Arial"/>
                      <w:color w:val="000000" w:themeColor="text1"/>
                      <w:szCs w:val="18"/>
                      <w:lang w:val="en-US"/>
                    </w:rPr>
                  </w:pPr>
                  <w:r w:rsidRPr="0040387B">
                    <w:rPr>
                      <w:rFonts w:cs="Arial"/>
                      <w:color w:val="000000" w:themeColor="text1"/>
                      <w:szCs w:val="18"/>
                      <w:lang w:val="en-US"/>
                    </w:rPr>
                    <w:t>2. Component candidate values: {(4,1), (2,2), both}</w:t>
                  </w:r>
                </w:p>
                <w:p w14:paraId="3B913F9D" w14:textId="77777777" w:rsidR="000A4C2F" w:rsidRDefault="000A4C2F" w:rsidP="000A4C2F">
                  <w:pPr>
                    <w:pStyle w:val="TAL"/>
                    <w:rPr>
                      <w:rFonts w:cs="Arial"/>
                      <w:color w:val="000000" w:themeColor="text1"/>
                      <w:szCs w:val="18"/>
                    </w:rPr>
                  </w:pPr>
                </w:p>
                <w:p w14:paraId="4E424B5E" w14:textId="77777777" w:rsidR="000A4C2F" w:rsidRPr="0040387B" w:rsidRDefault="000A4C2F" w:rsidP="000A4C2F">
                  <w:pPr>
                    <w:pStyle w:val="TAL"/>
                    <w:rPr>
                      <w:rFonts w:cs="Arial"/>
                      <w:color w:val="000000" w:themeColor="text1"/>
                      <w:szCs w:val="18"/>
                    </w:rPr>
                  </w:pPr>
                  <w:r>
                    <w:rPr>
                      <w:rFonts w:eastAsiaTheme="minorEastAsia" w:cs="Arial"/>
                      <w:color w:val="FF0000"/>
                      <w:lang w:eastAsia="zh-CN"/>
                    </w:rPr>
                    <w:t xml:space="preserve">The full coherent UE shall support </w:t>
                  </w:r>
                  <w:r w:rsidRPr="001F25E3">
                    <w:rPr>
                      <w:rFonts w:eastAsiaTheme="minorEastAsia" w:cs="Arial"/>
                      <w:color w:val="FF0000"/>
                      <w:lang w:eastAsia="zh-CN"/>
                    </w:rPr>
                    <w:t xml:space="preserve">FG 40-7-1a </w:t>
                  </w:r>
                  <w:r>
                    <w:rPr>
                      <w:rFonts w:eastAsiaTheme="minorEastAsia" w:cs="Arial"/>
                      <w:color w:val="FF0000"/>
                      <w:lang w:eastAsia="zh-CN"/>
                    </w:rPr>
                    <w:t>and can</w:t>
                  </w:r>
                  <w:r w:rsidRPr="001F25E3">
                    <w:rPr>
                      <w:rFonts w:eastAsiaTheme="minorEastAsia" w:cs="Arial"/>
                      <w:color w:val="FF0000"/>
                      <w:lang w:eastAsia="zh-CN"/>
                    </w:rPr>
                    <w:t xml:space="preserve"> also support FG 40-7-1b, 40-7-1c, 40-7-1d</w:t>
                  </w:r>
                  <w:r>
                    <w:rPr>
                      <w:rFonts w:eastAsiaTheme="minorEastAsia" w:cs="Arial"/>
                      <w:color w:val="FF0000"/>
                      <w:lang w:eastAsia="zh-CN"/>
                    </w:rPr>
                    <w:t>.</w:t>
                  </w:r>
                </w:p>
              </w:tc>
            </w:tr>
          </w:tbl>
          <w:p w14:paraId="424390C1" w14:textId="77777777" w:rsidR="00241E3C" w:rsidRPr="00233AC3" w:rsidRDefault="00241E3C" w:rsidP="00241E3C">
            <w:pPr>
              <w:spacing w:beforeLines="50" w:before="120"/>
              <w:jc w:val="left"/>
              <w:rPr>
                <w:rFonts w:cs="Arial"/>
                <w:color w:val="000000"/>
                <w:sz w:val="18"/>
                <w:szCs w:val="18"/>
              </w:rPr>
            </w:pPr>
          </w:p>
        </w:tc>
      </w:tr>
      <w:tr w:rsidR="00241E3C" w:rsidRPr="00233AC3" w14:paraId="19FF0302" w14:textId="77777777" w:rsidTr="00852258">
        <w:tc>
          <w:tcPr>
            <w:tcW w:w="1815" w:type="dxa"/>
            <w:tcBorders>
              <w:top w:val="single" w:sz="4" w:space="0" w:color="auto"/>
              <w:left w:val="single" w:sz="4" w:space="0" w:color="auto"/>
              <w:bottom w:val="single" w:sz="4" w:space="0" w:color="auto"/>
              <w:right w:val="single" w:sz="4" w:space="0" w:color="auto"/>
            </w:tcBorders>
          </w:tcPr>
          <w:p w14:paraId="3817DD4D" w14:textId="67233180" w:rsidR="00241E3C" w:rsidRDefault="00241E3C" w:rsidP="00241E3C">
            <w:pPr>
              <w:jc w:val="left"/>
              <w:rPr>
                <w:rFonts w:cs="Arial"/>
                <w:sz w:val="16"/>
                <w:szCs w:val="16"/>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691949D" w14:textId="77777777" w:rsidR="00241E3C" w:rsidRPr="00233AC3" w:rsidRDefault="00241E3C" w:rsidP="00241E3C">
            <w:pPr>
              <w:spacing w:beforeLines="50" w:before="120"/>
              <w:jc w:val="left"/>
              <w:rPr>
                <w:rFonts w:cs="Arial"/>
                <w:color w:val="000000"/>
                <w:sz w:val="18"/>
                <w:szCs w:val="18"/>
              </w:rPr>
            </w:pPr>
          </w:p>
        </w:tc>
      </w:tr>
      <w:tr w:rsidR="00241E3C" w:rsidRPr="00233AC3" w14:paraId="5B705C4E" w14:textId="77777777" w:rsidTr="00852258">
        <w:tc>
          <w:tcPr>
            <w:tcW w:w="1815" w:type="dxa"/>
            <w:tcBorders>
              <w:top w:val="single" w:sz="4" w:space="0" w:color="auto"/>
              <w:left w:val="single" w:sz="4" w:space="0" w:color="auto"/>
              <w:bottom w:val="single" w:sz="4" w:space="0" w:color="auto"/>
              <w:right w:val="single" w:sz="4" w:space="0" w:color="auto"/>
            </w:tcBorders>
          </w:tcPr>
          <w:p w14:paraId="597B46C9" w14:textId="0092028B"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5776AB" w14:textId="77777777" w:rsidR="00241E3C" w:rsidRPr="00233AC3" w:rsidRDefault="00241E3C" w:rsidP="00241E3C">
            <w:pPr>
              <w:spacing w:beforeLines="50" w:before="120"/>
              <w:jc w:val="left"/>
              <w:rPr>
                <w:rFonts w:cs="Arial"/>
                <w:color w:val="000000"/>
                <w:sz w:val="18"/>
                <w:szCs w:val="18"/>
              </w:rPr>
            </w:pPr>
          </w:p>
        </w:tc>
      </w:tr>
      <w:tr w:rsidR="00241E3C" w:rsidRPr="00233AC3" w14:paraId="5520BB63" w14:textId="77777777" w:rsidTr="00852258">
        <w:tc>
          <w:tcPr>
            <w:tcW w:w="1815" w:type="dxa"/>
            <w:tcBorders>
              <w:top w:val="single" w:sz="4" w:space="0" w:color="auto"/>
              <w:left w:val="single" w:sz="4" w:space="0" w:color="auto"/>
              <w:bottom w:val="single" w:sz="4" w:space="0" w:color="auto"/>
              <w:right w:val="single" w:sz="4" w:space="0" w:color="auto"/>
            </w:tcBorders>
          </w:tcPr>
          <w:p w14:paraId="04A0EF7A" w14:textId="63C1BB5A"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D0FE068" w14:textId="77777777" w:rsidR="00241E3C" w:rsidRPr="00233AC3" w:rsidRDefault="00241E3C" w:rsidP="00241E3C">
            <w:pPr>
              <w:spacing w:beforeLines="50" w:before="120"/>
              <w:jc w:val="left"/>
              <w:rPr>
                <w:rFonts w:cs="Arial"/>
                <w:color w:val="000000"/>
                <w:sz w:val="18"/>
                <w:szCs w:val="18"/>
              </w:rPr>
            </w:pPr>
          </w:p>
        </w:tc>
      </w:tr>
    </w:tbl>
    <w:p w14:paraId="467CF481" w14:textId="77777777" w:rsidR="00551AE2" w:rsidRPr="00233AC3" w:rsidRDefault="00551AE2" w:rsidP="00551AE2">
      <w:pPr>
        <w:pStyle w:val="maintext"/>
        <w:ind w:firstLineChars="90" w:firstLine="162"/>
        <w:rPr>
          <w:rFonts w:ascii="Arial" w:hAnsi="Arial" w:cs="Arial"/>
          <w:sz w:val="18"/>
          <w:szCs w:val="18"/>
        </w:rPr>
      </w:pPr>
    </w:p>
    <w:p w14:paraId="42BCDE9E"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9"/>
        <w:gridCol w:w="803"/>
        <w:gridCol w:w="3436"/>
        <w:gridCol w:w="4199"/>
        <w:gridCol w:w="713"/>
        <w:gridCol w:w="527"/>
        <w:gridCol w:w="467"/>
        <w:gridCol w:w="4643"/>
        <w:gridCol w:w="996"/>
        <w:gridCol w:w="447"/>
        <w:gridCol w:w="447"/>
        <w:gridCol w:w="447"/>
        <w:gridCol w:w="222"/>
        <w:gridCol w:w="2645"/>
      </w:tblGrid>
      <w:tr w:rsidR="00830D67" w:rsidRPr="00233AC3" w14:paraId="65C8CD02" w14:textId="77777777" w:rsidTr="00852258">
        <w:tc>
          <w:tcPr>
            <w:tcW w:w="0" w:type="auto"/>
            <w:shd w:val="clear" w:color="auto" w:fill="auto"/>
          </w:tcPr>
          <w:p w14:paraId="62B5207F" w14:textId="6BB4789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ja-JP"/>
              </w:rPr>
              <w:t>40. NR_MIMO_evo_DL_UL</w:t>
            </w:r>
          </w:p>
        </w:tc>
        <w:tc>
          <w:tcPr>
            <w:tcW w:w="0" w:type="auto"/>
            <w:shd w:val="clear" w:color="auto" w:fill="auto"/>
          </w:tcPr>
          <w:p w14:paraId="59ACA4D1" w14:textId="058456B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40-7-1b</w:t>
            </w:r>
          </w:p>
        </w:tc>
        <w:tc>
          <w:tcPr>
            <w:tcW w:w="0" w:type="auto"/>
            <w:shd w:val="clear" w:color="auto" w:fill="auto"/>
          </w:tcPr>
          <w:p w14:paraId="4F3BC95B" w14:textId="40FE593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Codebook-based 8Tx PUSCH—codebook2</w:t>
            </w:r>
          </w:p>
        </w:tc>
        <w:tc>
          <w:tcPr>
            <w:tcW w:w="0" w:type="auto"/>
            <w:shd w:val="clear" w:color="auto" w:fill="auto"/>
          </w:tcPr>
          <w:p w14:paraId="43A88352" w14:textId="78B113B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Support of c</w:t>
            </w:r>
            <w:r w:rsidRPr="00233AC3">
              <w:rPr>
                <w:rFonts w:ascii="Arial" w:eastAsia="SimSun" w:hAnsi="Arial" w:cs="Arial"/>
                <w:color w:val="000000" w:themeColor="text1"/>
                <w:sz w:val="18"/>
                <w:szCs w:val="18"/>
                <w:lang w:val="en-US" w:eastAsia="zh-CN"/>
              </w:rPr>
              <w:t>odebook-based 8Tx PUSCH—codebook2</w:t>
            </w:r>
          </w:p>
        </w:tc>
        <w:tc>
          <w:tcPr>
            <w:tcW w:w="0" w:type="auto"/>
            <w:shd w:val="clear" w:color="auto" w:fill="auto"/>
          </w:tcPr>
          <w:p w14:paraId="32C2C3C5" w14:textId="3C4EBFB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40-7-1</w:t>
            </w:r>
          </w:p>
        </w:tc>
        <w:tc>
          <w:tcPr>
            <w:tcW w:w="0" w:type="auto"/>
            <w:shd w:val="clear" w:color="auto" w:fill="auto"/>
          </w:tcPr>
          <w:p w14:paraId="74DD3461" w14:textId="341E37D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652F68F1" w14:textId="0650CA7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66D9E18E" w14:textId="6474C44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Codebook-based 8Tx PUSCH—codebook2</w:t>
            </w:r>
            <w:r w:rsidRPr="00233AC3">
              <w:rPr>
                <w:rFonts w:ascii="Arial" w:hAnsi="Arial" w:cs="Arial"/>
                <w:color w:val="000000" w:themeColor="text1"/>
                <w:sz w:val="18"/>
                <w:szCs w:val="18"/>
              </w:rPr>
              <w:t xml:space="preserve"> is not supported</w:t>
            </w:r>
          </w:p>
        </w:tc>
        <w:tc>
          <w:tcPr>
            <w:tcW w:w="0" w:type="auto"/>
            <w:shd w:val="clear" w:color="auto" w:fill="auto"/>
          </w:tcPr>
          <w:p w14:paraId="4FAEF607" w14:textId="6E9B7BD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FSPC</w:t>
            </w:r>
          </w:p>
        </w:tc>
        <w:tc>
          <w:tcPr>
            <w:tcW w:w="0" w:type="auto"/>
            <w:shd w:val="clear" w:color="auto" w:fill="auto"/>
          </w:tcPr>
          <w:p w14:paraId="06214489" w14:textId="5DEBA87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454EF504" w14:textId="34AB060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011A6B9B" w14:textId="2013B6E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6D9EC1EB"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7E823F71" w14:textId="2F5C8CC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636DA269"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39D18937"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7FFC8A6E"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6579A92"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2DE3437B" w14:textId="77777777" w:rsidTr="00852258">
        <w:tc>
          <w:tcPr>
            <w:tcW w:w="1815" w:type="dxa"/>
            <w:tcBorders>
              <w:top w:val="single" w:sz="4" w:space="0" w:color="auto"/>
              <w:left w:val="single" w:sz="4" w:space="0" w:color="auto"/>
              <w:bottom w:val="single" w:sz="4" w:space="0" w:color="auto"/>
              <w:right w:val="single" w:sz="4" w:space="0" w:color="auto"/>
            </w:tcBorders>
          </w:tcPr>
          <w:p w14:paraId="3689C2F8" w14:textId="7C086F6A"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098294" w14:textId="77777777" w:rsidR="00241E3C" w:rsidRPr="00233AC3" w:rsidRDefault="00241E3C" w:rsidP="00241E3C">
            <w:pPr>
              <w:spacing w:beforeLines="50" w:before="120"/>
              <w:jc w:val="left"/>
              <w:rPr>
                <w:rFonts w:cs="Arial"/>
                <w:color w:val="000000"/>
                <w:sz w:val="18"/>
                <w:szCs w:val="18"/>
              </w:rPr>
            </w:pPr>
          </w:p>
        </w:tc>
      </w:tr>
      <w:tr w:rsidR="00241E3C" w:rsidRPr="00233AC3" w14:paraId="3292FF7C" w14:textId="77777777" w:rsidTr="00852258">
        <w:tc>
          <w:tcPr>
            <w:tcW w:w="1815" w:type="dxa"/>
            <w:tcBorders>
              <w:top w:val="single" w:sz="4" w:space="0" w:color="auto"/>
              <w:left w:val="single" w:sz="4" w:space="0" w:color="auto"/>
              <w:bottom w:val="single" w:sz="4" w:space="0" w:color="auto"/>
              <w:right w:val="single" w:sz="4" w:space="0" w:color="auto"/>
            </w:tcBorders>
          </w:tcPr>
          <w:p w14:paraId="50D8D153" w14:textId="4C6012DC"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8E349CD" w14:textId="77777777" w:rsidR="00241E3C" w:rsidRPr="00233AC3" w:rsidRDefault="00241E3C" w:rsidP="00241E3C">
            <w:pPr>
              <w:spacing w:beforeLines="50" w:before="120"/>
              <w:jc w:val="left"/>
              <w:rPr>
                <w:rFonts w:cs="Arial"/>
                <w:color w:val="000000"/>
                <w:sz w:val="18"/>
                <w:szCs w:val="18"/>
              </w:rPr>
            </w:pPr>
          </w:p>
        </w:tc>
      </w:tr>
      <w:tr w:rsidR="00241E3C" w:rsidRPr="00233AC3" w14:paraId="17EA9DF2" w14:textId="77777777" w:rsidTr="00852258">
        <w:tc>
          <w:tcPr>
            <w:tcW w:w="1815" w:type="dxa"/>
            <w:tcBorders>
              <w:top w:val="single" w:sz="4" w:space="0" w:color="auto"/>
              <w:left w:val="single" w:sz="4" w:space="0" w:color="auto"/>
              <w:bottom w:val="single" w:sz="4" w:space="0" w:color="auto"/>
              <w:right w:val="single" w:sz="4" w:space="0" w:color="auto"/>
            </w:tcBorders>
          </w:tcPr>
          <w:p w14:paraId="6EFFFFAB" w14:textId="1EB9F980"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002DD1" w14:textId="77777777" w:rsidR="00241E3C" w:rsidRPr="00233AC3" w:rsidRDefault="00241E3C" w:rsidP="00241E3C">
            <w:pPr>
              <w:spacing w:beforeLines="50" w:before="120"/>
              <w:jc w:val="left"/>
              <w:rPr>
                <w:rFonts w:cs="Arial"/>
                <w:color w:val="000000"/>
                <w:sz w:val="18"/>
                <w:szCs w:val="18"/>
              </w:rPr>
            </w:pPr>
          </w:p>
        </w:tc>
      </w:tr>
      <w:tr w:rsidR="00241E3C" w:rsidRPr="00233AC3" w14:paraId="0B0FB632" w14:textId="77777777" w:rsidTr="00852258">
        <w:tc>
          <w:tcPr>
            <w:tcW w:w="1815" w:type="dxa"/>
            <w:tcBorders>
              <w:top w:val="single" w:sz="4" w:space="0" w:color="auto"/>
              <w:left w:val="single" w:sz="4" w:space="0" w:color="auto"/>
              <w:bottom w:val="single" w:sz="4" w:space="0" w:color="auto"/>
              <w:right w:val="single" w:sz="4" w:space="0" w:color="auto"/>
            </w:tcBorders>
          </w:tcPr>
          <w:p w14:paraId="131C8AE7" w14:textId="74CD43CC"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097664" w14:textId="77777777" w:rsidR="00241E3C" w:rsidRPr="00233AC3" w:rsidRDefault="00241E3C" w:rsidP="00241E3C">
            <w:pPr>
              <w:spacing w:beforeLines="50" w:before="120"/>
              <w:jc w:val="left"/>
              <w:rPr>
                <w:rFonts w:cs="Arial"/>
                <w:color w:val="000000"/>
                <w:sz w:val="18"/>
                <w:szCs w:val="18"/>
              </w:rPr>
            </w:pPr>
          </w:p>
        </w:tc>
      </w:tr>
      <w:tr w:rsidR="00241E3C" w:rsidRPr="00233AC3" w14:paraId="5FB84CE9" w14:textId="77777777" w:rsidTr="00852258">
        <w:tc>
          <w:tcPr>
            <w:tcW w:w="1815" w:type="dxa"/>
            <w:tcBorders>
              <w:top w:val="single" w:sz="4" w:space="0" w:color="auto"/>
              <w:left w:val="single" w:sz="4" w:space="0" w:color="auto"/>
              <w:bottom w:val="single" w:sz="4" w:space="0" w:color="auto"/>
              <w:right w:val="single" w:sz="4" w:space="0" w:color="auto"/>
            </w:tcBorders>
          </w:tcPr>
          <w:p w14:paraId="4F7A69C5" w14:textId="3C6B734B"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6387A4B" w14:textId="77777777" w:rsidR="00241E3C" w:rsidRPr="00233AC3" w:rsidRDefault="00241E3C" w:rsidP="00241E3C">
            <w:pPr>
              <w:spacing w:beforeLines="50" w:before="120"/>
              <w:jc w:val="left"/>
              <w:rPr>
                <w:rFonts w:cs="Arial"/>
                <w:color w:val="000000"/>
                <w:sz w:val="18"/>
                <w:szCs w:val="18"/>
              </w:rPr>
            </w:pPr>
          </w:p>
        </w:tc>
      </w:tr>
      <w:tr w:rsidR="00241E3C" w:rsidRPr="00233AC3" w14:paraId="35E42D81" w14:textId="77777777" w:rsidTr="00852258">
        <w:tc>
          <w:tcPr>
            <w:tcW w:w="1815" w:type="dxa"/>
            <w:tcBorders>
              <w:top w:val="single" w:sz="4" w:space="0" w:color="auto"/>
              <w:left w:val="single" w:sz="4" w:space="0" w:color="auto"/>
              <w:bottom w:val="single" w:sz="4" w:space="0" w:color="auto"/>
              <w:right w:val="single" w:sz="4" w:space="0" w:color="auto"/>
            </w:tcBorders>
          </w:tcPr>
          <w:p w14:paraId="79ADA0EA" w14:textId="0DB28947"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5032D0E" w14:textId="77777777" w:rsidR="00241E3C" w:rsidRPr="00233AC3" w:rsidRDefault="00241E3C" w:rsidP="00241E3C">
            <w:pPr>
              <w:spacing w:beforeLines="50" w:before="120"/>
              <w:jc w:val="left"/>
              <w:rPr>
                <w:rFonts w:cs="Arial"/>
                <w:color w:val="000000"/>
                <w:sz w:val="18"/>
                <w:szCs w:val="18"/>
              </w:rPr>
            </w:pPr>
          </w:p>
        </w:tc>
      </w:tr>
      <w:tr w:rsidR="00241E3C" w:rsidRPr="00233AC3" w14:paraId="080743AF" w14:textId="77777777" w:rsidTr="00852258">
        <w:tc>
          <w:tcPr>
            <w:tcW w:w="1815" w:type="dxa"/>
            <w:tcBorders>
              <w:top w:val="single" w:sz="4" w:space="0" w:color="auto"/>
              <w:left w:val="single" w:sz="4" w:space="0" w:color="auto"/>
              <w:bottom w:val="single" w:sz="4" w:space="0" w:color="auto"/>
              <w:right w:val="single" w:sz="4" w:space="0" w:color="auto"/>
            </w:tcBorders>
          </w:tcPr>
          <w:p w14:paraId="234D1660" w14:textId="19BC4C12"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602F66" w14:textId="77777777" w:rsidR="00241E3C" w:rsidRPr="00233AC3" w:rsidRDefault="00241E3C" w:rsidP="00241E3C">
            <w:pPr>
              <w:spacing w:beforeLines="50" w:before="120"/>
              <w:jc w:val="left"/>
              <w:rPr>
                <w:rFonts w:cs="Arial"/>
                <w:color w:val="000000"/>
                <w:sz w:val="18"/>
                <w:szCs w:val="18"/>
              </w:rPr>
            </w:pPr>
          </w:p>
        </w:tc>
      </w:tr>
      <w:tr w:rsidR="00241E3C" w:rsidRPr="00233AC3" w14:paraId="43347807" w14:textId="77777777" w:rsidTr="00852258">
        <w:tc>
          <w:tcPr>
            <w:tcW w:w="1815" w:type="dxa"/>
            <w:tcBorders>
              <w:top w:val="single" w:sz="4" w:space="0" w:color="auto"/>
              <w:left w:val="single" w:sz="4" w:space="0" w:color="auto"/>
              <w:bottom w:val="single" w:sz="4" w:space="0" w:color="auto"/>
              <w:right w:val="single" w:sz="4" w:space="0" w:color="auto"/>
            </w:tcBorders>
          </w:tcPr>
          <w:p w14:paraId="7FA13D8C" w14:textId="4EED8E0B"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7C31CCB" w14:textId="77777777" w:rsidR="00241E3C" w:rsidRPr="00233AC3" w:rsidRDefault="00241E3C" w:rsidP="00241E3C">
            <w:pPr>
              <w:spacing w:beforeLines="50" w:before="120"/>
              <w:jc w:val="left"/>
              <w:rPr>
                <w:rFonts w:cs="Arial"/>
                <w:color w:val="000000"/>
                <w:sz w:val="18"/>
                <w:szCs w:val="18"/>
              </w:rPr>
            </w:pPr>
          </w:p>
        </w:tc>
      </w:tr>
      <w:tr w:rsidR="00241E3C" w:rsidRPr="00233AC3" w14:paraId="3C228D2E" w14:textId="77777777" w:rsidTr="00852258">
        <w:tc>
          <w:tcPr>
            <w:tcW w:w="1815" w:type="dxa"/>
            <w:tcBorders>
              <w:top w:val="single" w:sz="4" w:space="0" w:color="auto"/>
              <w:left w:val="single" w:sz="4" w:space="0" w:color="auto"/>
              <w:bottom w:val="single" w:sz="4" w:space="0" w:color="auto"/>
              <w:right w:val="single" w:sz="4" w:space="0" w:color="auto"/>
            </w:tcBorders>
          </w:tcPr>
          <w:p w14:paraId="5FA0BDE4" w14:textId="148EE01A"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A1BED4" w14:textId="77777777" w:rsidR="00241E3C" w:rsidRPr="00233AC3" w:rsidRDefault="00241E3C" w:rsidP="00241E3C">
            <w:pPr>
              <w:spacing w:beforeLines="50" w:before="120"/>
              <w:jc w:val="left"/>
              <w:rPr>
                <w:rFonts w:cs="Arial"/>
                <w:color w:val="000000"/>
                <w:sz w:val="18"/>
                <w:szCs w:val="18"/>
              </w:rPr>
            </w:pPr>
          </w:p>
        </w:tc>
      </w:tr>
      <w:tr w:rsidR="00241E3C" w:rsidRPr="00233AC3" w14:paraId="6D50E0D2" w14:textId="77777777" w:rsidTr="00852258">
        <w:tc>
          <w:tcPr>
            <w:tcW w:w="1815" w:type="dxa"/>
            <w:tcBorders>
              <w:top w:val="single" w:sz="4" w:space="0" w:color="auto"/>
              <w:left w:val="single" w:sz="4" w:space="0" w:color="auto"/>
              <w:bottom w:val="single" w:sz="4" w:space="0" w:color="auto"/>
              <w:right w:val="single" w:sz="4" w:space="0" w:color="auto"/>
            </w:tcBorders>
          </w:tcPr>
          <w:p w14:paraId="0B4729E4" w14:textId="52CDD4AB"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41ED151" w14:textId="77777777" w:rsidR="00241E3C" w:rsidRPr="00233AC3" w:rsidRDefault="00241E3C" w:rsidP="00241E3C">
            <w:pPr>
              <w:spacing w:beforeLines="50" w:before="120"/>
              <w:jc w:val="left"/>
              <w:rPr>
                <w:rFonts w:cs="Arial"/>
                <w:color w:val="000000"/>
                <w:sz w:val="18"/>
                <w:szCs w:val="18"/>
              </w:rPr>
            </w:pPr>
          </w:p>
        </w:tc>
      </w:tr>
      <w:tr w:rsidR="00241E3C" w:rsidRPr="00233AC3" w14:paraId="682E956C" w14:textId="77777777" w:rsidTr="00852258">
        <w:tc>
          <w:tcPr>
            <w:tcW w:w="1815" w:type="dxa"/>
            <w:tcBorders>
              <w:top w:val="single" w:sz="4" w:space="0" w:color="auto"/>
              <w:left w:val="single" w:sz="4" w:space="0" w:color="auto"/>
              <w:bottom w:val="single" w:sz="4" w:space="0" w:color="auto"/>
              <w:right w:val="single" w:sz="4" w:space="0" w:color="auto"/>
            </w:tcBorders>
          </w:tcPr>
          <w:p w14:paraId="74FAEBB8" w14:textId="5E2744AC"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4D79F2" w14:textId="77777777" w:rsidR="000A4C2F" w:rsidRDefault="000A4C2F" w:rsidP="000A4C2F">
            <w:pPr>
              <w:spacing w:before="120" w:after="0"/>
              <w:rPr>
                <w:sz w:val="22"/>
                <w:szCs w:val="22"/>
                <w:lang w:eastAsia="zh-CN"/>
              </w:rPr>
            </w:pPr>
            <w:r>
              <w:rPr>
                <w:rFonts w:hint="eastAsia"/>
                <w:sz w:val="22"/>
                <w:szCs w:val="22"/>
                <w:lang w:eastAsia="zh-CN"/>
              </w:rPr>
              <w:t>I</w:t>
            </w:r>
            <w:r>
              <w:rPr>
                <w:sz w:val="22"/>
                <w:szCs w:val="22"/>
                <w:lang w:eastAsia="zh-CN"/>
              </w:rPr>
              <w:t>n RAN1 #113 meeting, there was the following agreement.</w:t>
            </w:r>
          </w:p>
          <w:p w14:paraId="7E4C2F13" w14:textId="77777777" w:rsidR="000A4C2F" w:rsidRDefault="000A4C2F" w:rsidP="000A4C2F">
            <w:pPr>
              <w:spacing w:before="120" w:after="0"/>
              <w:rPr>
                <w:sz w:val="22"/>
                <w:szCs w:val="22"/>
                <w:lang w:eastAsia="zh-CN"/>
              </w:rPr>
            </w:pPr>
          </w:p>
          <w:tbl>
            <w:tblPr>
              <w:tblStyle w:val="TableGrid"/>
              <w:tblW w:w="0" w:type="auto"/>
              <w:tblLook w:val="04A0" w:firstRow="1" w:lastRow="0" w:firstColumn="1" w:lastColumn="0" w:noHBand="0" w:noVBand="1"/>
            </w:tblPr>
            <w:tblGrid>
              <w:gridCol w:w="10160"/>
            </w:tblGrid>
            <w:tr w:rsidR="000A4C2F" w14:paraId="63AC00D6" w14:textId="77777777" w:rsidTr="00BD2143">
              <w:tc>
                <w:tcPr>
                  <w:tcW w:w="10160" w:type="dxa"/>
                </w:tcPr>
                <w:p w14:paraId="4BB6D6F9" w14:textId="77777777" w:rsidR="000A4C2F" w:rsidRPr="005B2314" w:rsidRDefault="000A4C2F" w:rsidP="000A4C2F">
                  <w:pPr>
                    <w:spacing w:after="0" w:line="240" w:lineRule="auto"/>
                    <w:rPr>
                      <w:rFonts w:ascii="Times" w:eastAsia="Batang" w:hAnsi="Times" w:cs="Times"/>
                      <w:b/>
                      <w:bCs/>
                      <w:iCs/>
                      <w:highlight w:val="green"/>
                    </w:rPr>
                  </w:pPr>
                  <w:r w:rsidRPr="005B2314">
                    <w:rPr>
                      <w:rFonts w:ascii="Times" w:eastAsia="Batang" w:hAnsi="Times" w:cs="Times"/>
                      <w:b/>
                      <w:bCs/>
                      <w:iCs/>
                      <w:highlight w:val="green"/>
                    </w:rPr>
                    <w:t>Agreement</w:t>
                  </w:r>
                </w:p>
                <w:p w14:paraId="4061FE07" w14:textId="77777777" w:rsidR="000A4C2F" w:rsidRPr="005B2314" w:rsidRDefault="000A4C2F" w:rsidP="000A4C2F">
                  <w:pPr>
                    <w:spacing w:after="0" w:line="240" w:lineRule="auto"/>
                    <w:contextualSpacing/>
                    <w:rPr>
                      <w:rFonts w:ascii="Times" w:eastAsia="Batang" w:hAnsi="Times" w:cs="Times"/>
                    </w:rPr>
                  </w:pPr>
                  <w:r w:rsidRPr="005B2314">
                    <w:rPr>
                      <w:rFonts w:ascii="Times" w:eastAsia="Batang" w:hAnsi="Times" w:cs="Times"/>
                    </w:rPr>
                    <w:t>For an 8TX UE, Option 1 is supported,</w:t>
                  </w:r>
                </w:p>
                <w:p w14:paraId="0A5B17C8" w14:textId="77777777" w:rsidR="000A4C2F" w:rsidRPr="00637AE3" w:rsidRDefault="000A4C2F" w:rsidP="000A4C2F">
                  <w:pPr>
                    <w:numPr>
                      <w:ilvl w:val="0"/>
                      <w:numId w:val="77"/>
                    </w:numPr>
                    <w:spacing w:before="120" w:after="0" w:line="240" w:lineRule="auto"/>
                    <w:contextualSpacing/>
                    <w:rPr>
                      <w:rFonts w:ascii="Times" w:hAnsi="Times" w:cs="Times"/>
                    </w:rPr>
                  </w:pPr>
                  <w:r w:rsidRPr="005B2314">
                    <w:rPr>
                      <w:rFonts w:ascii="Times" w:eastAsia="Batang" w:hAnsi="Times" w:cs="Times"/>
                    </w:rPr>
                    <w:t>Option 1 – Subject to its capability, an 8TX UE may report more than one Ng value, based on which, gNB may RRC configure UE with a codebook corresponding to only one of the supported Ng values.</w:t>
                  </w:r>
                </w:p>
              </w:tc>
            </w:tr>
          </w:tbl>
          <w:p w14:paraId="58A8FFE3" w14:textId="77777777" w:rsidR="000A4C2F" w:rsidRDefault="000A4C2F" w:rsidP="000A4C2F">
            <w:pPr>
              <w:spacing w:before="120" w:after="0"/>
              <w:rPr>
                <w:sz w:val="22"/>
                <w:szCs w:val="22"/>
                <w:lang w:eastAsia="zh-CN"/>
              </w:rPr>
            </w:pPr>
          </w:p>
          <w:p w14:paraId="666D81C0" w14:textId="77777777" w:rsidR="000A4C2F" w:rsidRDefault="000A4C2F" w:rsidP="000A4C2F">
            <w:pPr>
              <w:spacing w:before="120" w:after="0"/>
              <w:rPr>
                <w:sz w:val="22"/>
                <w:szCs w:val="22"/>
                <w:lang w:eastAsia="zh-CN"/>
              </w:rPr>
            </w:pPr>
            <w:r>
              <w:rPr>
                <w:sz w:val="22"/>
                <w:szCs w:val="22"/>
                <w:lang w:eastAsia="zh-CN"/>
              </w:rPr>
              <w:t>Based on the agreement, the UE can support more than one Ng value. However, this is not reflected in the latest UE feature list on 8Tx UL.</w:t>
            </w:r>
          </w:p>
          <w:p w14:paraId="12179E3C" w14:textId="77777777" w:rsidR="000A4C2F" w:rsidRDefault="000A4C2F" w:rsidP="000A4C2F">
            <w:pPr>
              <w:spacing w:before="120" w:after="0"/>
              <w:rPr>
                <w:sz w:val="22"/>
                <w:szCs w:val="22"/>
                <w:lang w:eastAsia="zh-CN"/>
              </w:rPr>
            </w:pPr>
            <w:r>
              <w:rPr>
                <w:sz w:val="22"/>
                <w:szCs w:val="22"/>
                <w:lang w:eastAsia="zh-CN"/>
              </w:rPr>
              <w:lastRenderedPageBreak/>
              <w:t>In legacy spec, the full coherent UE can also support the partial coherent and non-coherent precoders. The partial coherent UE can support non-coherent precoders. The same scheme could be applied for UE with 8Tx.</w:t>
            </w:r>
          </w:p>
          <w:p w14:paraId="2F1E2476" w14:textId="77777777" w:rsidR="000A4C2F" w:rsidRDefault="000A4C2F" w:rsidP="000A4C2F">
            <w:pPr>
              <w:spacing w:before="120" w:after="0"/>
              <w:rPr>
                <w:sz w:val="22"/>
                <w:szCs w:val="22"/>
                <w:lang w:eastAsia="zh-CN"/>
              </w:rPr>
            </w:pPr>
            <w:r>
              <w:rPr>
                <w:rFonts w:hint="eastAsia"/>
                <w:sz w:val="22"/>
                <w:szCs w:val="22"/>
                <w:lang w:eastAsia="zh-CN"/>
              </w:rPr>
              <w:t>F</w:t>
            </w:r>
            <w:r>
              <w:rPr>
                <w:sz w:val="22"/>
                <w:szCs w:val="22"/>
                <w:lang w:eastAsia="zh-CN"/>
              </w:rPr>
              <w:t>or example, for full coherent UE, the UE can support full coherent precoders, partial coherent precoders with two antenna groups and four antenna groups, and non-coherent precoders.</w:t>
            </w:r>
          </w:p>
          <w:p w14:paraId="32699357" w14:textId="77777777" w:rsidR="000A4C2F" w:rsidRDefault="000A4C2F" w:rsidP="000A4C2F">
            <w:pPr>
              <w:spacing w:before="120" w:after="0"/>
              <w:rPr>
                <w:sz w:val="22"/>
                <w:szCs w:val="22"/>
                <w:lang w:eastAsia="zh-CN"/>
              </w:rPr>
            </w:pPr>
            <w:r>
              <w:rPr>
                <w:sz w:val="22"/>
                <w:szCs w:val="22"/>
                <w:lang w:eastAsia="zh-CN"/>
              </w:rPr>
              <w:t>For partial coherent UE with two antenna groups, it can support partial coherent precoders with two antenna groups and four antenna groups, and non-coherent precoders.</w:t>
            </w:r>
          </w:p>
          <w:p w14:paraId="17464D98" w14:textId="77777777" w:rsidR="000A4C2F" w:rsidRDefault="000A4C2F" w:rsidP="000A4C2F">
            <w:pPr>
              <w:spacing w:before="120" w:after="0"/>
              <w:rPr>
                <w:sz w:val="22"/>
                <w:szCs w:val="22"/>
                <w:lang w:eastAsia="zh-CN"/>
              </w:rPr>
            </w:pPr>
            <w:r>
              <w:rPr>
                <w:sz w:val="22"/>
                <w:szCs w:val="22"/>
                <w:lang w:eastAsia="zh-CN"/>
              </w:rPr>
              <w:t>For partial coherent UE with four antenna groups, it can support partial coherent precoders with four antenna groups, and non-coherent precoders.</w:t>
            </w:r>
          </w:p>
          <w:p w14:paraId="7F1B83A7" w14:textId="77777777" w:rsidR="000A4C2F" w:rsidRDefault="000A4C2F" w:rsidP="000A4C2F">
            <w:pPr>
              <w:spacing w:before="120" w:after="0"/>
              <w:rPr>
                <w:sz w:val="22"/>
                <w:szCs w:val="22"/>
                <w:lang w:eastAsia="zh-CN"/>
              </w:rPr>
            </w:pPr>
            <w:r>
              <w:rPr>
                <w:sz w:val="22"/>
                <w:szCs w:val="22"/>
                <w:lang w:eastAsia="zh-CN"/>
              </w:rPr>
              <w:t>For non-coherent UE, it can only support non-coherent precoders.</w:t>
            </w:r>
          </w:p>
          <w:p w14:paraId="5D9689CA" w14:textId="77777777" w:rsidR="000A4C2F" w:rsidRDefault="000A4C2F" w:rsidP="000A4C2F">
            <w:pPr>
              <w:pStyle w:val="Caption"/>
              <w:rPr>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3678"/>
              <w:gridCol w:w="4519"/>
              <w:gridCol w:w="737"/>
              <w:gridCol w:w="9612"/>
            </w:tblGrid>
            <w:tr w:rsidR="000A4C2F" w:rsidRPr="00C82B88" w14:paraId="202C303B"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C75721" w14:textId="77777777" w:rsidR="000A4C2F" w:rsidRPr="0040387B" w:rsidRDefault="000A4C2F" w:rsidP="000A4C2F">
                  <w:pPr>
                    <w:pStyle w:val="TAL"/>
                    <w:rPr>
                      <w:rFonts w:eastAsia="MS Mincho" w:cs="Arial"/>
                      <w:color w:val="000000" w:themeColor="text1"/>
                      <w:szCs w:val="18"/>
                    </w:rPr>
                  </w:pPr>
                  <w:r w:rsidRPr="0040387B">
                    <w:rPr>
                      <w:rFonts w:eastAsia="MS Mincho" w:cs="Arial"/>
                      <w:color w:val="000000" w:themeColor="text1"/>
                      <w:szCs w:val="18"/>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6798F" w14:textId="77777777" w:rsidR="000A4C2F" w:rsidRPr="0040387B" w:rsidRDefault="000A4C2F" w:rsidP="000A4C2F">
                  <w:pPr>
                    <w:pStyle w:val="TAL"/>
                    <w:rPr>
                      <w:rFonts w:cs="Arial"/>
                      <w:color w:val="000000" w:themeColor="text1"/>
                      <w:szCs w:val="18"/>
                      <w:lang w:eastAsia="zh-CN"/>
                    </w:rPr>
                  </w:pPr>
                  <w:r w:rsidRPr="0040387B">
                    <w:rPr>
                      <w:rFonts w:cs="Arial"/>
                      <w:color w:val="000000" w:themeColor="text1"/>
                      <w:szCs w:val="18"/>
                      <w:lang w:val="en-US" w:eastAsia="zh-CN"/>
                    </w:rPr>
                    <w:t>Codebook-based 8Tx PUSCH—codebook2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2446E" w14:textId="77777777" w:rsidR="000A4C2F" w:rsidRPr="0040387B" w:rsidRDefault="000A4C2F" w:rsidP="000A4C2F">
                  <w:pPr>
                    <w:rPr>
                      <w:rFonts w:cs="Arial"/>
                      <w:color w:val="000000" w:themeColor="text1"/>
                      <w:sz w:val="18"/>
                      <w:szCs w:val="18"/>
                      <w:lang w:eastAsia="zh-CN"/>
                    </w:rPr>
                  </w:pPr>
                  <w:r w:rsidRPr="0040387B">
                    <w:rPr>
                      <w:rFonts w:cs="Arial"/>
                      <w:color w:val="000000" w:themeColor="text1"/>
                      <w:sz w:val="18"/>
                      <w:szCs w:val="18"/>
                      <w:lang w:eastAsia="zh-CN"/>
                    </w:rPr>
                    <w:t>Support of codebook-based 8Tx PUSCH—codebook2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815DD" w14:textId="77777777" w:rsidR="000A4C2F" w:rsidRPr="00880B15" w:rsidRDefault="000A4C2F" w:rsidP="000A4C2F">
                  <w:pPr>
                    <w:pStyle w:val="TAL"/>
                    <w:rPr>
                      <w:rFonts w:eastAsia="MS Mincho" w:cs="Arial"/>
                      <w:color w:val="000000" w:themeColor="text1"/>
                      <w:szCs w:val="18"/>
                    </w:rPr>
                  </w:pPr>
                  <w:r w:rsidRPr="00880B15">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B9A52" w14:textId="77777777" w:rsidR="000A4C2F" w:rsidRPr="0040387B" w:rsidRDefault="000A4C2F" w:rsidP="000A4C2F">
                  <w:pPr>
                    <w:pStyle w:val="TAL"/>
                    <w:rPr>
                      <w:rFonts w:cs="Arial"/>
                      <w:color w:val="000000" w:themeColor="text1"/>
                      <w:szCs w:val="18"/>
                    </w:rPr>
                  </w:pPr>
                  <w:r>
                    <w:rPr>
                      <w:rFonts w:eastAsiaTheme="minorEastAsia" w:cs="Arial"/>
                      <w:color w:val="FF0000"/>
                      <w:lang w:eastAsia="zh-CN"/>
                    </w:rPr>
                    <w:t xml:space="preserve">The partial coherent UE with two antenna groups shall </w:t>
                  </w:r>
                  <w:r w:rsidRPr="001F25E3">
                    <w:rPr>
                      <w:rFonts w:eastAsiaTheme="minorEastAsia" w:cs="Arial"/>
                      <w:color w:val="FF0000"/>
                      <w:lang w:eastAsia="zh-CN"/>
                    </w:rPr>
                    <w:t>support FG 40-7-1</w:t>
                  </w:r>
                  <w:r>
                    <w:rPr>
                      <w:rFonts w:eastAsiaTheme="minorEastAsia" w:cs="Arial"/>
                      <w:color w:val="FF0000"/>
                      <w:lang w:eastAsia="zh-CN"/>
                    </w:rPr>
                    <w:t>b</w:t>
                  </w:r>
                  <w:r w:rsidRPr="001F25E3">
                    <w:rPr>
                      <w:rFonts w:eastAsiaTheme="minorEastAsia" w:cs="Arial"/>
                      <w:color w:val="FF0000"/>
                      <w:lang w:eastAsia="zh-CN"/>
                    </w:rPr>
                    <w:t xml:space="preserve"> </w:t>
                  </w:r>
                  <w:r>
                    <w:rPr>
                      <w:rFonts w:eastAsiaTheme="minorEastAsia" w:cs="Arial"/>
                      <w:color w:val="FF0000"/>
                      <w:lang w:eastAsia="zh-CN"/>
                    </w:rPr>
                    <w:t>and can</w:t>
                  </w:r>
                  <w:r w:rsidRPr="001F25E3">
                    <w:rPr>
                      <w:rFonts w:eastAsiaTheme="minorEastAsia" w:cs="Arial"/>
                      <w:color w:val="FF0000"/>
                      <w:lang w:eastAsia="zh-CN"/>
                    </w:rPr>
                    <w:t xml:space="preserve"> also support FG 40-7-1c, 40-7-1d</w:t>
                  </w:r>
                  <w:r>
                    <w:rPr>
                      <w:rFonts w:eastAsiaTheme="minorEastAsia" w:cs="Arial"/>
                      <w:color w:val="FF0000"/>
                      <w:lang w:eastAsia="zh-CN"/>
                    </w:rPr>
                    <w:t>.</w:t>
                  </w:r>
                </w:p>
              </w:tc>
            </w:tr>
          </w:tbl>
          <w:p w14:paraId="5931D7BF" w14:textId="77777777" w:rsidR="00241E3C" w:rsidRPr="00233AC3" w:rsidRDefault="00241E3C" w:rsidP="00241E3C">
            <w:pPr>
              <w:spacing w:beforeLines="50" w:before="120"/>
              <w:jc w:val="left"/>
              <w:rPr>
                <w:rFonts w:cs="Arial"/>
                <w:color w:val="000000"/>
                <w:sz w:val="18"/>
                <w:szCs w:val="18"/>
              </w:rPr>
            </w:pPr>
          </w:p>
        </w:tc>
      </w:tr>
      <w:tr w:rsidR="00241E3C" w:rsidRPr="00233AC3" w14:paraId="1C3CA462" w14:textId="77777777" w:rsidTr="00852258">
        <w:tc>
          <w:tcPr>
            <w:tcW w:w="1815" w:type="dxa"/>
            <w:tcBorders>
              <w:top w:val="single" w:sz="4" w:space="0" w:color="auto"/>
              <w:left w:val="single" w:sz="4" w:space="0" w:color="auto"/>
              <w:bottom w:val="single" w:sz="4" w:space="0" w:color="auto"/>
              <w:right w:val="single" w:sz="4" w:space="0" w:color="auto"/>
            </w:tcBorders>
          </w:tcPr>
          <w:p w14:paraId="6A4C1DF3" w14:textId="5D7B0AEF" w:rsidR="00241E3C" w:rsidRDefault="00241E3C" w:rsidP="00241E3C">
            <w:pPr>
              <w:jc w:val="left"/>
              <w:rPr>
                <w:rFonts w:cs="Arial"/>
                <w:sz w:val="16"/>
                <w:szCs w:val="16"/>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525F535" w14:textId="77777777" w:rsidR="00241E3C" w:rsidRPr="00233AC3" w:rsidRDefault="00241E3C" w:rsidP="00241E3C">
            <w:pPr>
              <w:spacing w:beforeLines="50" w:before="120"/>
              <w:jc w:val="left"/>
              <w:rPr>
                <w:rFonts w:cs="Arial"/>
                <w:color w:val="000000"/>
                <w:sz w:val="18"/>
                <w:szCs w:val="18"/>
              </w:rPr>
            </w:pPr>
          </w:p>
        </w:tc>
      </w:tr>
      <w:tr w:rsidR="00241E3C" w:rsidRPr="00233AC3" w14:paraId="2B18A4BB" w14:textId="77777777" w:rsidTr="00852258">
        <w:tc>
          <w:tcPr>
            <w:tcW w:w="1815" w:type="dxa"/>
            <w:tcBorders>
              <w:top w:val="single" w:sz="4" w:space="0" w:color="auto"/>
              <w:left w:val="single" w:sz="4" w:space="0" w:color="auto"/>
              <w:bottom w:val="single" w:sz="4" w:space="0" w:color="auto"/>
              <w:right w:val="single" w:sz="4" w:space="0" w:color="auto"/>
            </w:tcBorders>
          </w:tcPr>
          <w:p w14:paraId="3A16B4B9" w14:textId="6B745221"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2002D0" w14:textId="77777777" w:rsidR="00241E3C" w:rsidRPr="00233AC3" w:rsidRDefault="00241E3C" w:rsidP="00241E3C">
            <w:pPr>
              <w:spacing w:beforeLines="50" w:before="120"/>
              <w:jc w:val="left"/>
              <w:rPr>
                <w:rFonts w:cs="Arial"/>
                <w:color w:val="000000"/>
                <w:sz w:val="18"/>
                <w:szCs w:val="18"/>
              </w:rPr>
            </w:pPr>
          </w:p>
        </w:tc>
      </w:tr>
      <w:tr w:rsidR="00241E3C" w:rsidRPr="00233AC3" w14:paraId="5BB59986" w14:textId="77777777" w:rsidTr="00852258">
        <w:tc>
          <w:tcPr>
            <w:tcW w:w="1815" w:type="dxa"/>
            <w:tcBorders>
              <w:top w:val="single" w:sz="4" w:space="0" w:color="auto"/>
              <w:left w:val="single" w:sz="4" w:space="0" w:color="auto"/>
              <w:bottom w:val="single" w:sz="4" w:space="0" w:color="auto"/>
              <w:right w:val="single" w:sz="4" w:space="0" w:color="auto"/>
            </w:tcBorders>
          </w:tcPr>
          <w:p w14:paraId="5542634B" w14:textId="60CF80F8"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E82A8F" w14:textId="77777777" w:rsidR="00241E3C" w:rsidRPr="00233AC3" w:rsidRDefault="00241E3C" w:rsidP="00241E3C">
            <w:pPr>
              <w:spacing w:beforeLines="50" w:before="120"/>
              <w:jc w:val="left"/>
              <w:rPr>
                <w:rFonts w:cs="Arial"/>
                <w:color w:val="000000"/>
                <w:sz w:val="18"/>
                <w:szCs w:val="18"/>
              </w:rPr>
            </w:pPr>
          </w:p>
        </w:tc>
      </w:tr>
    </w:tbl>
    <w:p w14:paraId="02A085C0" w14:textId="77777777" w:rsidR="00551AE2" w:rsidRPr="00233AC3" w:rsidRDefault="00551AE2" w:rsidP="00551AE2">
      <w:pPr>
        <w:pStyle w:val="maintext"/>
        <w:ind w:firstLineChars="90" w:firstLine="162"/>
        <w:rPr>
          <w:rFonts w:ascii="Arial" w:hAnsi="Arial" w:cs="Arial"/>
          <w:sz w:val="18"/>
          <w:szCs w:val="18"/>
        </w:rPr>
      </w:pPr>
    </w:p>
    <w:p w14:paraId="6337D5D6"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794"/>
        <w:gridCol w:w="3438"/>
        <w:gridCol w:w="4201"/>
        <w:gridCol w:w="713"/>
        <w:gridCol w:w="527"/>
        <w:gridCol w:w="467"/>
        <w:gridCol w:w="4646"/>
        <w:gridCol w:w="996"/>
        <w:gridCol w:w="447"/>
        <w:gridCol w:w="447"/>
        <w:gridCol w:w="447"/>
        <w:gridCol w:w="222"/>
        <w:gridCol w:w="2646"/>
      </w:tblGrid>
      <w:tr w:rsidR="00830D67" w:rsidRPr="00233AC3" w14:paraId="58607D0D" w14:textId="77777777" w:rsidTr="00852258">
        <w:tc>
          <w:tcPr>
            <w:tcW w:w="0" w:type="auto"/>
            <w:shd w:val="clear" w:color="auto" w:fill="auto"/>
          </w:tcPr>
          <w:p w14:paraId="701370B2" w14:textId="39E2F66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ja-JP"/>
              </w:rPr>
              <w:t>40. NR_MIMO_evo_DL_UL</w:t>
            </w:r>
          </w:p>
        </w:tc>
        <w:tc>
          <w:tcPr>
            <w:tcW w:w="0" w:type="auto"/>
            <w:shd w:val="clear" w:color="auto" w:fill="auto"/>
          </w:tcPr>
          <w:p w14:paraId="34D75A78" w14:textId="53134CA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40-7-1c</w:t>
            </w:r>
          </w:p>
        </w:tc>
        <w:tc>
          <w:tcPr>
            <w:tcW w:w="0" w:type="auto"/>
            <w:shd w:val="clear" w:color="auto" w:fill="auto"/>
          </w:tcPr>
          <w:p w14:paraId="44B68689" w14:textId="26711D0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Codebook-based 8Tx PUSCH—codebook3</w:t>
            </w:r>
          </w:p>
        </w:tc>
        <w:tc>
          <w:tcPr>
            <w:tcW w:w="0" w:type="auto"/>
            <w:shd w:val="clear" w:color="auto" w:fill="auto"/>
          </w:tcPr>
          <w:p w14:paraId="2954008D" w14:textId="5C7283E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Support of c</w:t>
            </w:r>
            <w:r w:rsidRPr="00233AC3">
              <w:rPr>
                <w:rFonts w:ascii="Arial" w:eastAsia="SimSun" w:hAnsi="Arial" w:cs="Arial"/>
                <w:color w:val="000000" w:themeColor="text1"/>
                <w:sz w:val="18"/>
                <w:szCs w:val="18"/>
                <w:lang w:val="en-US" w:eastAsia="zh-CN"/>
              </w:rPr>
              <w:t>odebook-based 8Tx PUSCH—codebook3</w:t>
            </w:r>
          </w:p>
        </w:tc>
        <w:tc>
          <w:tcPr>
            <w:tcW w:w="0" w:type="auto"/>
            <w:shd w:val="clear" w:color="auto" w:fill="auto"/>
          </w:tcPr>
          <w:p w14:paraId="16A5DF57" w14:textId="303A4AB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40-7-1</w:t>
            </w:r>
          </w:p>
        </w:tc>
        <w:tc>
          <w:tcPr>
            <w:tcW w:w="0" w:type="auto"/>
            <w:shd w:val="clear" w:color="auto" w:fill="auto"/>
          </w:tcPr>
          <w:p w14:paraId="7475D655" w14:textId="47524C7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67AC70E4" w14:textId="3B4C4B3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5D73B7F6" w14:textId="78EE82F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Codebook-based 8Tx PUSCH—codebook3</w:t>
            </w:r>
            <w:r w:rsidRPr="00233AC3">
              <w:rPr>
                <w:rFonts w:ascii="Arial" w:hAnsi="Arial" w:cs="Arial"/>
                <w:color w:val="000000" w:themeColor="text1"/>
                <w:sz w:val="18"/>
                <w:szCs w:val="18"/>
              </w:rPr>
              <w:t xml:space="preserve"> is not supported</w:t>
            </w:r>
          </w:p>
        </w:tc>
        <w:tc>
          <w:tcPr>
            <w:tcW w:w="0" w:type="auto"/>
            <w:shd w:val="clear" w:color="auto" w:fill="auto"/>
          </w:tcPr>
          <w:p w14:paraId="3B65501A" w14:textId="71229BC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FSPC</w:t>
            </w:r>
          </w:p>
        </w:tc>
        <w:tc>
          <w:tcPr>
            <w:tcW w:w="0" w:type="auto"/>
            <w:shd w:val="clear" w:color="auto" w:fill="auto"/>
          </w:tcPr>
          <w:p w14:paraId="38BED953" w14:textId="57BF636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0CA423DD" w14:textId="6456651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10009F8B" w14:textId="61707C3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02F54B33"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1752A3BE" w14:textId="335B376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08AA4214"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07D11947"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06B5B164"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362FEAE"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2E509D2E" w14:textId="77777777" w:rsidTr="00852258">
        <w:tc>
          <w:tcPr>
            <w:tcW w:w="1815" w:type="dxa"/>
            <w:tcBorders>
              <w:top w:val="single" w:sz="4" w:space="0" w:color="auto"/>
              <w:left w:val="single" w:sz="4" w:space="0" w:color="auto"/>
              <w:bottom w:val="single" w:sz="4" w:space="0" w:color="auto"/>
              <w:right w:val="single" w:sz="4" w:space="0" w:color="auto"/>
            </w:tcBorders>
          </w:tcPr>
          <w:p w14:paraId="7BC377E1" w14:textId="3C14C658"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DAF0B2" w14:textId="77777777" w:rsidR="00241E3C" w:rsidRPr="00233AC3" w:rsidRDefault="00241E3C" w:rsidP="00241E3C">
            <w:pPr>
              <w:spacing w:beforeLines="50" w:before="120"/>
              <w:jc w:val="left"/>
              <w:rPr>
                <w:rFonts w:cs="Arial"/>
                <w:color w:val="000000"/>
                <w:sz w:val="18"/>
                <w:szCs w:val="18"/>
              </w:rPr>
            </w:pPr>
          </w:p>
        </w:tc>
      </w:tr>
      <w:tr w:rsidR="00241E3C" w:rsidRPr="00233AC3" w14:paraId="3259A896" w14:textId="77777777" w:rsidTr="00852258">
        <w:tc>
          <w:tcPr>
            <w:tcW w:w="1815" w:type="dxa"/>
            <w:tcBorders>
              <w:top w:val="single" w:sz="4" w:space="0" w:color="auto"/>
              <w:left w:val="single" w:sz="4" w:space="0" w:color="auto"/>
              <w:bottom w:val="single" w:sz="4" w:space="0" w:color="auto"/>
              <w:right w:val="single" w:sz="4" w:space="0" w:color="auto"/>
            </w:tcBorders>
          </w:tcPr>
          <w:p w14:paraId="230E23A9" w14:textId="34A55570"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07ACEBA" w14:textId="77777777" w:rsidR="00241E3C" w:rsidRPr="00233AC3" w:rsidRDefault="00241E3C" w:rsidP="00241E3C">
            <w:pPr>
              <w:spacing w:beforeLines="50" w:before="120"/>
              <w:jc w:val="left"/>
              <w:rPr>
                <w:rFonts w:cs="Arial"/>
                <w:color w:val="000000"/>
                <w:sz w:val="18"/>
                <w:szCs w:val="18"/>
              </w:rPr>
            </w:pPr>
          </w:p>
        </w:tc>
      </w:tr>
      <w:tr w:rsidR="00241E3C" w:rsidRPr="00233AC3" w14:paraId="5C46D061" w14:textId="77777777" w:rsidTr="00852258">
        <w:tc>
          <w:tcPr>
            <w:tcW w:w="1815" w:type="dxa"/>
            <w:tcBorders>
              <w:top w:val="single" w:sz="4" w:space="0" w:color="auto"/>
              <w:left w:val="single" w:sz="4" w:space="0" w:color="auto"/>
              <w:bottom w:val="single" w:sz="4" w:space="0" w:color="auto"/>
              <w:right w:val="single" w:sz="4" w:space="0" w:color="auto"/>
            </w:tcBorders>
          </w:tcPr>
          <w:p w14:paraId="742C9E9A" w14:textId="23B4EE49"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CD7D24" w14:textId="77777777" w:rsidR="00241E3C" w:rsidRPr="00233AC3" w:rsidRDefault="00241E3C" w:rsidP="00241E3C">
            <w:pPr>
              <w:spacing w:beforeLines="50" w:before="120"/>
              <w:jc w:val="left"/>
              <w:rPr>
                <w:rFonts w:cs="Arial"/>
                <w:color w:val="000000"/>
                <w:sz w:val="18"/>
                <w:szCs w:val="18"/>
              </w:rPr>
            </w:pPr>
          </w:p>
        </w:tc>
      </w:tr>
      <w:tr w:rsidR="00241E3C" w:rsidRPr="00233AC3" w14:paraId="6EB15E65" w14:textId="77777777" w:rsidTr="00852258">
        <w:tc>
          <w:tcPr>
            <w:tcW w:w="1815" w:type="dxa"/>
            <w:tcBorders>
              <w:top w:val="single" w:sz="4" w:space="0" w:color="auto"/>
              <w:left w:val="single" w:sz="4" w:space="0" w:color="auto"/>
              <w:bottom w:val="single" w:sz="4" w:space="0" w:color="auto"/>
              <w:right w:val="single" w:sz="4" w:space="0" w:color="auto"/>
            </w:tcBorders>
          </w:tcPr>
          <w:p w14:paraId="5D058E16" w14:textId="257F4B85"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28D648" w14:textId="77777777" w:rsidR="00241E3C" w:rsidRPr="00233AC3" w:rsidRDefault="00241E3C" w:rsidP="00241E3C">
            <w:pPr>
              <w:spacing w:beforeLines="50" w:before="120"/>
              <w:jc w:val="left"/>
              <w:rPr>
                <w:rFonts w:cs="Arial"/>
                <w:color w:val="000000"/>
                <w:sz w:val="18"/>
                <w:szCs w:val="18"/>
              </w:rPr>
            </w:pPr>
          </w:p>
        </w:tc>
      </w:tr>
      <w:tr w:rsidR="00241E3C" w:rsidRPr="00233AC3" w14:paraId="245BC2BC" w14:textId="77777777" w:rsidTr="00852258">
        <w:tc>
          <w:tcPr>
            <w:tcW w:w="1815" w:type="dxa"/>
            <w:tcBorders>
              <w:top w:val="single" w:sz="4" w:space="0" w:color="auto"/>
              <w:left w:val="single" w:sz="4" w:space="0" w:color="auto"/>
              <w:bottom w:val="single" w:sz="4" w:space="0" w:color="auto"/>
              <w:right w:val="single" w:sz="4" w:space="0" w:color="auto"/>
            </w:tcBorders>
          </w:tcPr>
          <w:p w14:paraId="46CA872B" w14:textId="6F4A7C03"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2B06691" w14:textId="77777777" w:rsidR="00241E3C" w:rsidRPr="00233AC3" w:rsidRDefault="00241E3C" w:rsidP="00241E3C">
            <w:pPr>
              <w:spacing w:beforeLines="50" w:before="120"/>
              <w:jc w:val="left"/>
              <w:rPr>
                <w:rFonts w:cs="Arial"/>
                <w:color w:val="000000"/>
                <w:sz w:val="18"/>
                <w:szCs w:val="18"/>
              </w:rPr>
            </w:pPr>
          </w:p>
        </w:tc>
      </w:tr>
      <w:tr w:rsidR="00241E3C" w:rsidRPr="00233AC3" w14:paraId="0B8C39C2" w14:textId="77777777" w:rsidTr="00852258">
        <w:tc>
          <w:tcPr>
            <w:tcW w:w="1815" w:type="dxa"/>
            <w:tcBorders>
              <w:top w:val="single" w:sz="4" w:space="0" w:color="auto"/>
              <w:left w:val="single" w:sz="4" w:space="0" w:color="auto"/>
              <w:bottom w:val="single" w:sz="4" w:space="0" w:color="auto"/>
              <w:right w:val="single" w:sz="4" w:space="0" w:color="auto"/>
            </w:tcBorders>
          </w:tcPr>
          <w:p w14:paraId="4233B901" w14:textId="1D908A8A"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4D24DE" w14:textId="77777777" w:rsidR="00241E3C" w:rsidRPr="00233AC3" w:rsidRDefault="00241E3C" w:rsidP="00241E3C">
            <w:pPr>
              <w:spacing w:beforeLines="50" w:before="120"/>
              <w:jc w:val="left"/>
              <w:rPr>
                <w:rFonts w:cs="Arial"/>
                <w:color w:val="000000"/>
                <w:sz w:val="18"/>
                <w:szCs w:val="18"/>
              </w:rPr>
            </w:pPr>
          </w:p>
        </w:tc>
      </w:tr>
      <w:tr w:rsidR="00241E3C" w:rsidRPr="00233AC3" w14:paraId="2F575570" w14:textId="77777777" w:rsidTr="00852258">
        <w:tc>
          <w:tcPr>
            <w:tcW w:w="1815" w:type="dxa"/>
            <w:tcBorders>
              <w:top w:val="single" w:sz="4" w:space="0" w:color="auto"/>
              <w:left w:val="single" w:sz="4" w:space="0" w:color="auto"/>
              <w:bottom w:val="single" w:sz="4" w:space="0" w:color="auto"/>
              <w:right w:val="single" w:sz="4" w:space="0" w:color="auto"/>
            </w:tcBorders>
          </w:tcPr>
          <w:p w14:paraId="3F2B6C8B" w14:textId="44756A33"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EFD8A6" w14:textId="77777777" w:rsidR="00241E3C" w:rsidRPr="00233AC3" w:rsidRDefault="00241E3C" w:rsidP="00241E3C">
            <w:pPr>
              <w:spacing w:beforeLines="50" w:before="120"/>
              <w:jc w:val="left"/>
              <w:rPr>
                <w:rFonts w:cs="Arial"/>
                <w:color w:val="000000"/>
                <w:sz w:val="18"/>
                <w:szCs w:val="18"/>
              </w:rPr>
            </w:pPr>
          </w:p>
        </w:tc>
      </w:tr>
      <w:tr w:rsidR="00241E3C" w:rsidRPr="00233AC3" w14:paraId="207B869C" w14:textId="77777777" w:rsidTr="00852258">
        <w:tc>
          <w:tcPr>
            <w:tcW w:w="1815" w:type="dxa"/>
            <w:tcBorders>
              <w:top w:val="single" w:sz="4" w:space="0" w:color="auto"/>
              <w:left w:val="single" w:sz="4" w:space="0" w:color="auto"/>
              <w:bottom w:val="single" w:sz="4" w:space="0" w:color="auto"/>
              <w:right w:val="single" w:sz="4" w:space="0" w:color="auto"/>
            </w:tcBorders>
          </w:tcPr>
          <w:p w14:paraId="5CBD60B3" w14:textId="3DE7DC39"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33A631" w14:textId="77777777" w:rsidR="00241E3C" w:rsidRPr="00233AC3" w:rsidRDefault="00241E3C" w:rsidP="00241E3C">
            <w:pPr>
              <w:spacing w:beforeLines="50" w:before="120"/>
              <w:jc w:val="left"/>
              <w:rPr>
                <w:rFonts w:cs="Arial"/>
                <w:color w:val="000000"/>
                <w:sz w:val="18"/>
                <w:szCs w:val="18"/>
              </w:rPr>
            </w:pPr>
          </w:p>
        </w:tc>
      </w:tr>
      <w:tr w:rsidR="00241E3C" w:rsidRPr="00233AC3" w14:paraId="69C7A9E9" w14:textId="77777777" w:rsidTr="00852258">
        <w:tc>
          <w:tcPr>
            <w:tcW w:w="1815" w:type="dxa"/>
            <w:tcBorders>
              <w:top w:val="single" w:sz="4" w:space="0" w:color="auto"/>
              <w:left w:val="single" w:sz="4" w:space="0" w:color="auto"/>
              <w:bottom w:val="single" w:sz="4" w:space="0" w:color="auto"/>
              <w:right w:val="single" w:sz="4" w:space="0" w:color="auto"/>
            </w:tcBorders>
          </w:tcPr>
          <w:p w14:paraId="6470BCE8" w14:textId="2BCE2EF4"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0BF520" w14:textId="77777777" w:rsidR="00241E3C" w:rsidRPr="00233AC3" w:rsidRDefault="00241E3C" w:rsidP="00241E3C">
            <w:pPr>
              <w:spacing w:beforeLines="50" w:before="120"/>
              <w:jc w:val="left"/>
              <w:rPr>
                <w:rFonts w:cs="Arial"/>
                <w:color w:val="000000"/>
                <w:sz w:val="18"/>
                <w:szCs w:val="18"/>
              </w:rPr>
            </w:pPr>
          </w:p>
        </w:tc>
      </w:tr>
      <w:tr w:rsidR="00241E3C" w:rsidRPr="00233AC3" w14:paraId="252080F9" w14:textId="77777777" w:rsidTr="00852258">
        <w:tc>
          <w:tcPr>
            <w:tcW w:w="1815" w:type="dxa"/>
            <w:tcBorders>
              <w:top w:val="single" w:sz="4" w:space="0" w:color="auto"/>
              <w:left w:val="single" w:sz="4" w:space="0" w:color="auto"/>
              <w:bottom w:val="single" w:sz="4" w:space="0" w:color="auto"/>
              <w:right w:val="single" w:sz="4" w:space="0" w:color="auto"/>
            </w:tcBorders>
          </w:tcPr>
          <w:p w14:paraId="3393C9D3" w14:textId="6B00A0A1"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B27ADE" w14:textId="77777777" w:rsidR="00241E3C" w:rsidRPr="00233AC3" w:rsidRDefault="00241E3C" w:rsidP="00241E3C">
            <w:pPr>
              <w:spacing w:beforeLines="50" w:before="120"/>
              <w:jc w:val="left"/>
              <w:rPr>
                <w:rFonts w:cs="Arial"/>
                <w:color w:val="000000"/>
                <w:sz w:val="18"/>
                <w:szCs w:val="18"/>
              </w:rPr>
            </w:pPr>
          </w:p>
        </w:tc>
      </w:tr>
      <w:tr w:rsidR="00241E3C" w:rsidRPr="00233AC3" w14:paraId="7D7606A2" w14:textId="77777777" w:rsidTr="00852258">
        <w:tc>
          <w:tcPr>
            <w:tcW w:w="1815" w:type="dxa"/>
            <w:tcBorders>
              <w:top w:val="single" w:sz="4" w:space="0" w:color="auto"/>
              <w:left w:val="single" w:sz="4" w:space="0" w:color="auto"/>
              <w:bottom w:val="single" w:sz="4" w:space="0" w:color="auto"/>
              <w:right w:val="single" w:sz="4" w:space="0" w:color="auto"/>
            </w:tcBorders>
          </w:tcPr>
          <w:p w14:paraId="356E64CD" w14:textId="33E96D1D"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E78E9F" w14:textId="77777777" w:rsidR="000A4C2F" w:rsidRDefault="000A4C2F" w:rsidP="000A4C2F">
            <w:pPr>
              <w:spacing w:before="120" w:after="0"/>
              <w:rPr>
                <w:sz w:val="22"/>
                <w:szCs w:val="22"/>
                <w:lang w:eastAsia="zh-CN"/>
              </w:rPr>
            </w:pPr>
            <w:r>
              <w:rPr>
                <w:rFonts w:hint="eastAsia"/>
                <w:sz w:val="22"/>
                <w:szCs w:val="22"/>
                <w:lang w:eastAsia="zh-CN"/>
              </w:rPr>
              <w:t>I</w:t>
            </w:r>
            <w:r>
              <w:rPr>
                <w:sz w:val="22"/>
                <w:szCs w:val="22"/>
                <w:lang w:eastAsia="zh-CN"/>
              </w:rPr>
              <w:t>n RAN1 #113 meeting, there was the following agreement.</w:t>
            </w:r>
          </w:p>
          <w:p w14:paraId="70571AFD" w14:textId="77777777" w:rsidR="000A4C2F" w:rsidRDefault="000A4C2F" w:rsidP="000A4C2F">
            <w:pPr>
              <w:spacing w:before="120" w:after="0"/>
              <w:rPr>
                <w:sz w:val="22"/>
                <w:szCs w:val="22"/>
                <w:lang w:eastAsia="zh-CN"/>
              </w:rPr>
            </w:pPr>
          </w:p>
          <w:tbl>
            <w:tblPr>
              <w:tblStyle w:val="TableGrid"/>
              <w:tblW w:w="0" w:type="auto"/>
              <w:tblLook w:val="04A0" w:firstRow="1" w:lastRow="0" w:firstColumn="1" w:lastColumn="0" w:noHBand="0" w:noVBand="1"/>
            </w:tblPr>
            <w:tblGrid>
              <w:gridCol w:w="10160"/>
            </w:tblGrid>
            <w:tr w:rsidR="000A4C2F" w14:paraId="1B7D7B6E" w14:textId="77777777" w:rsidTr="00BD2143">
              <w:tc>
                <w:tcPr>
                  <w:tcW w:w="10160" w:type="dxa"/>
                </w:tcPr>
                <w:p w14:paraId="58B342B6" w14:textId="77777777" w:rsidR="000A4C2F" w:rsidRPr="005B2314" w:rsidRDefault="000A4C2F" w:rsidP="000A4C2F">
                  <w:pPr>
                    <w:spacing w:after="0" w:line="240" w:lineRule="auto"/>
                    <w:rPr>
                      <w:rFonts w:ascii="Times" w:eastAsia="Batang" w:hAnsi="Times" w:cs="Times"/>
                      <w:b/>
                      <w:bCs/>
                      <w:iCs/>
                      <w:highlight w:val="green"/>
                    </w:rPr>
                  </w:pPr>
                  <w:r w:rsidRPr="005B2314">
                    <w:rPr>
                      <w:rFonts w:ascii="Times" w:eastAsia="Batang" w:hAnsi="Times" w:cs="Times"/>
                      <w:b/>
                      <w:bCs/>
                      <w:iCs/>
                      <w:highlight w:val="green"/>
                    </w:rPr>
                    <w:t>Agreement</w:t>
                  </w:r>
                </w:p>
                <w:p w14:paraId="7013220C" w14:textId="77777777" w:rsidR="000A4C2F" w:rsidRPr="005B2314" w:rsidRDefault="000A4C2F" w:rsidP="000A4C2F">
                  <w:pPr>
                    <w:spacing w:after="0" w:line="240" w:lineRule="auto"/>
                    <w:contextualSpacing/>
                    <w:rPr>
                      <w:rFonts w:ascii="Times" w:eastAsia="Batang" w:hAnsi="Times" w:cs="Times"/>
                    </w:rPr>
                  </w:pPr>
                  <w:r w:rsidRPr="005B2314">
                    <w:rPr>
                      <w:rFonts w:ascii="Times" w:eastAsia="Batang" w:hAnsi="Times" w:cs="Times"/>
                    </w:rPr>
                    <w:t>For an 8TX UE, Option 1 is supported,</w:t>
                  </w:r>
                </w:p>
                <w:p w14:paraId="290E0FB6" w14:textId="77777777" w:rsidR="000A4C2F" w:rsidRPr="00637AE3" w:rsidRDefault="000A4C2F" w:rsidP="000A4C2F">
                  <w:pPr>
                    <w:numPr>
                      <w:ilvl w:val="0"/>
                      <w:numId w:val="77"/>
                    </w:numPr>
                    <w:spacing w:before="120" w:after="0" w:line="240" w:lineRule="auto"/>
                    <w:contextualSpacing/>
                    <w:rPr>
                      <w:rFonts w:ascii="Times" w:hAnsi="Times" w:cs="Times"/>
                    </w:rPr>
                  </w:pPr>
                  <w:r w:rsidRPr="005B2314">
                    <w:rPr>
                      <w:rFonts w:ascii="Times" w:eastAsia="Batang" w:hAnsi="Times" w:cs="Times"/>
                    </w:rPr>
                    <w:t>Option 1 – Subject to its capability, an 8TX UE may report more than one Ng value, based on which, gNB may RRC configure UE with a codebook corresponding to only one of the supported Ng values.</w:t>
                  </w:r>
                </w:p>
              </w:tc>
            </w:tr>
          </w:tbl>
          <w:p w14:paraId="37F4FB49" w14:textId="77777777" w:rsidR="000A4C2F" w:rsidRDefault="000A4C2F" w:rsidP="000A4C2F">
            <w:pPr>
              <w:spacing w:before="120" w:after="0"/>
              <w:rPr>
                <w:sz w:val="22"/>
                <w:szCs w:val="22"/>
                <w:lang w:eastAsia="zh-CN"/>
              </w:rPr>
            </w:pPr>
          </w:p>
          <w:p w14:paraId="4C58EE92" w14:textId="77777777" w:rsidR="000A4C2F" w:rsidRDefault="000A4C2F" w:rsidP="000A4C2F">
            <w:pPr>
              <w:spacing w:before="120" w:after="0"/>
              <w:rPr>
                <w:sz w:val="22"/>
                <w:szCs w:val="22"/>
                <w:lang w:eastAsia="zh-CN"/>
              </w:rPr>
            </w:pPr>
            <w:r>
              <w:rPr>
                <w:sz w:val="22"/>
                <w:szCs w:val="22"/>
                <w:lang w:eastAsia="zh-CN"/>
              </w:rPr>
              <w:t>Based on the agreement, the UE can support more than one Ng value. However, this is not reflected in the latest UE feature list on 8Tx UL.</w:t>
            </w:r>
          </w:p>
          <w:p w14:paraId="0AC522B8" w14:textId="77777777" w:rsidR="000A4C2F" w:rsidRDefault="000A4C2F" w:rsidP="000A4C2F">
            <w:pPr>
              <w:spacing w:before="120" w:after="0"/>
              <w:rPr>
                <w:sz w:val="22"/>
                <w:szCs w:val="22"/>
                <w:lang w:eastAsia="zh-CN"/>
              </w:rPr>
            </w:pPr>
            <w:r>
              <w:rPr>
                <w:sz w:val="22"/>
                <w:szCs w:val="22"/>
                <w:lang w:eastAsia="zh-CN"/>
              </w:rPr>
              <w:lastRenderedPageBreak/>
              <w:t>In legacy spec, the full coherent UE can also support the partial coherent and non-coherent precoders. The partial coherent UE can support non-coherent precoders. The same scheme could be applied for UE with 8Tx.</w:t>
            </w:r>
          </w:p>
          <w:p w14:paraId="47D1B1DA" w14:textId="77777777" w:rsidR="000A4C2F" w:rsidRDefault="000A4C2F" w:rsidP="000A4C2F">
            <w:pPr>
              <w:spacing w:before="120" w:after="0"/>
              <w:rPr>
                <w:sz w:val="22"/>
                <w:szCs w:val="22"/>
                <w:lang w:eastAsia="zh-CN"/>
              </w:rPr>
            </w:pPr>
            <w:r>
              <w:rPr>
                <w:rFonts w:hint="eastAsia"/>
                <w:sz w:val="22"/>
                <w:szCs w:val="22"/>
                <w:lang w:eastAsia="zh-CN"/>
              </w:rPr>
              <w:t>F</w:t>
            </w:r>
            <w:r>
              <w:rPr>
                <w:sz w:val="22"/>
                <w:szCs w:val="22"/>
                <w:lang w:eastAsia="zh-CN"/>
              </w:rPr>
              <w:t>or example, for full coherent UE, the UE can support full coherent precoders, partial coherent precoders with two antenna groups and four antenna groups, and non-coherent precoders.</w:t>
            </w:r>
          </w:p>
          <w:p w14:paraId="52A0DD33" w14:textId="77777777" w:rsidR="000A4C2F" w:rsidRDefault="000A4C2F" w:rsidP="000A4C2F">
            <w:pPr>
              <w:spacing w:before="120" w:after="0"/>
              <w:rPr>
                <w:sz w:val="22"/>
                <w:szCs w:val="22"/>
                <w:lang w:eastAsia="zh-CN"/>
              </w:rPr>
            </w:pPr>
            <w:r>
              <w:rPr>
                <w:sz w:val="22"/>
                <w:szCs w:val="22"/>
                <w:lang w:eastAsia="zh-CN"/>
              </w:rPr>
              <w:t>For partial coherent UE with two antenna groups, it can support partial coherent precoders with two antenna groups and four antenna groups, and non-coherent precoders.</w:t>
            </w:r>
          </w:p>
          <w:p w14:paraId="0052C1AD" w14:textId="77777777" w:rsidR="000A4C2F" w:rsidRDefault="000A4C2F" w:rsidP="000A4C2F">
            <w:pPr>
              <w:spacing w:before="120" w:after="0"/>
              <w:rPr>
                <w:sz w:val="22"/>
                <w:szCs w:val="22"/>
                <w:lang w:eastAsia="zh-CN"/>
              </w:rPr>
            </w:pPr>
            <w:r>
              <w:rPr>
                <w:sz w:val="22"/>
                <w:szCs w:val="22"/>
                <w:lang w:eastAsia="zh-CN"/>
              </w:rPr>
              <w:t>For partial coherent UE with four antenna groups, it can support partial coherent precoders with four antenna groups, and non-coherent precoders.</w:t>
            </w:r>
          </w:p>
          <w:p w14:paraId="01DCBCA7" w14:textId="77777777" w:rsidR="000A4C2F" w:rsidRDefault="000A4C2F" w:rsidP="000A4C2F">
            <w:pPr>
              <w:spacing w:before="120" w:after="0"/>
              <w:rPr>
                <w:sz w:val="22"/>
                <w:szCs w:val="22"/>
                <w:lang w:eastAsia="zh-CN"/>
              </w:rPr>
            </w:pPr>
            <w:r>
              <w:rPr>
                <w:sz w:val="22"/>
                <w:szCs w:val="22"/>
                <w:lang w:eastAsia="zh-CN"/>
              </w:rPr>
              <w:t>For non-coherent UE, it can only support non-coherent precoders.</w:t>
            </w:r>
          </w:p>
          <w:p w14:paraId="0C3E0BFE" w14:textId="77777777" w:rsidR="000A4C2F" w:rsidRDefault="000A4C2F" w:rsidP="000A4C2F">
            <w:pPr>
              <w:pStyle w:val="Caption"/>
              <w:rPr>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3678"/>
              <w:gridCol w:w="4519"/>
              <w:gridCol w:w="737"/>
              <w:gridCol w:w="8921"/>
            </w:tblGrid>
            <w:tr w:rsidR="000A4C2F" w:rsidRPr="00C82B88" w14:paraId="2C630FEB"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09DC0D" w14:textId="77777777" w:rsidR="000A4C2F" w:rsidRPr="0040387B" w:rsidRDefault="000A4C2F" w:rsidP="000A4C2F">
                  <w:pPr>
                    <w:pStyle w:val="TAL"/>
                    <w:rPr>
                      <w:rFonts w:eastAsia="MS Mincho" w:cs="Arial"/>
                      <w:color w:val="000000" w:themeColor="text1"/>
                      <w:szCs w:val="18"/>
                    </w:rPr>
                  </w:pPr>
                  <w:r w:rsidRPr="0040387B">
                    <w:rPr>
                      <w:rFonts w:eastAsia="MS Mincho" w:cs="Arial"/>
                      <w:color w:val="000000" w:themeColor="text1"/>
                      <w:szCs w:val="18"/>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BA707" w14:textId="77777777" w:rsidR="000A4C2F" w:rsidRPr="0040387B" w:rsidRDefault="000A4C2F" w:rsidP="000A4C2F">
                  <w:pPr>
                    <w:pStyle w:val="TAL"/>
                    <w:rPr>
                      <w:rFonts w:cs="Arial"/>
                      <w:color w:val="000000" w:themeColor="text1"/>
                      <w:szCs w:val="18"/>
                      <w:lang w:eastAsia="zh-CN"/>
                    </w:rPr>
                  </w:pPr>
                  <w:r w:rsidRPr="0040387B">
                    <w:rPr>
                      <w:rFonts w:cs="Arial"/>
                      <w:color w:val="000000" w:themeColor="text1"/>
                      <w:szCs w:val="18"/>
                      <w:lang w:val="en-US" w:eastAsia="zh-CN"/>
                    </w:rPr>
                    <w:t>Codebook-based 8Tx PUSCH—codebook3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39C40" w14:textId="77777777" w:rsidR="000A4C2F" w:rsidRPr="0040387B" w:rsidRDefault="000A4C2F" w:rsidP="000A4C2F">
                  <w:pPr>
                    <w:rPr>
                      <w:rFonts w:cs="Arial"/>
                      <w:color w:val="000000" w:themeColor="text1"/>
                      <w:sz w:val="18"/>
                      <w:szCs w:val="18"/>
                      <w:lang w:eastAsia="zh-CN"/>
                    </w:rPr>
                  </w:pPr>
                  <w:r w:rsidRPr="0040387B">
                    <w:rPr>
                      <w:rFonts w:cs="Arial"/>
                      <w:color w:val="000000" w:themeColor="text1"/>
                      <w:sz w:val="18"/>
                      <w:szCs w:val="18"/>
                      <w:lang w:eastAsia="zh-CN"/>
                    </w:rPr>
                    <w:t>Support of codebook-based 8Tx PUSCH—codebook3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DFB85" w14:textId="77777777" w:rsidR="000A4C2F" w:rsidRPr="00880B15" w:rsidRDefault="000A4C2F" w:rsidP="000A4C2F">
                  <w:pPr>
                    <w:pStyle w:val="TAL"/>
                    <w:rPr>
                      <w:rFonts w:eastAsia="MS Mincho" w:cs="Arial"/>
                      <w:color w:val="000000" w:themeColor="text1"/>
                      <w:szCs w:val="18"/>
                    </w:rPr>
                  </w:pPr>
                  <w:r w:rsidRPr="00880B15">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706F7" w14:textId="77777777" w:rsidR="000A4C2F" w:rsidRPr="0040387B" w:rsidRDefault="000A4C2F" w:rsidP="000A4C2F">
                  <w:pPr>
                    <w:pStyle w:val="TAL"/>
                    <w:rPr>
                      <w:rFonts w:cs="Arial"/>
                      <w:color w:val="000000" w:themeColor="text1"/>
                      <w:szCs w:val="18"/>
                    </w:rPr>
                  </w:pPr>
                  <w:r>
                    <w:rPr>
                      <w:rFonts w:eastAsiaTheme="minorEastAsia" w:cs="Arial"/>
                      <w:color w:val="FF0000"/>
                      <w:lang w:eastAsia="zh-CN"/>
                    </w:rPr>
                    <w:t xml:space="preserve">The partial coherent UE with four antenna groups shall support </w:t>
                  </w:r>
                  <w:r w:rsidRPr="001F25E3">
                    <w:rPr>
                      <w:rFonts w:eastAsiaTheme="minorEastAsia" w:cs="Arial"/>
                      <w:color w:val="FF0000"/>
                      <w:lang w:eastAsia="zh-CN"/>
                    </w:rPr>
                    <w:t>FG 40-7-1</w:t>
                  </w:r>
                  <w:r>
                    <w:rPr>
                      <w:rFonts w:eastAsiaTheme="minorEastAsia" w:cs="Arial"/>
                      <w:color w:val="FF0000"/>
                      <w:lang w:eastAsia="zh-CN"/>
                    </w:rPr>
                    <w:t>c</w:t>
                  </w:r>
                  <w:r w:rsidRPr="001F25E3">
                    <w:rPr>
                      <w:rFonts w:eastAsiaTheme="minorEastAsia" w:cs="Arial"/>
                      <w:color w:val="FF0000"/>
                      <w:lang w:eastAsia="zh-CN"/>
                    </w:rPr>
                    <w:t xml:space="preserve"> </w:t>
                  </w:r>
                  <w:r>
                    <w:rPr>
                      <w:rFonts w:eastAsiaTheme="minorEastAsia" w:cs="Arial"/>
                      <w:color w:val="FF0000"/>
                      <w:lang w:eastAsia="zh-CN"/>
                    </w:rPr>
                    <w:t>and can</w:t>
                  </w:r>
                  <w:r w:rsidRPr="001F25E3">
                    <w:rPr>
                      <w:rFonts w:eastAsiaTheme="minorEastAsia" w:cs="Arial"/>
                      <w:color w:val="FF0000"/>
                      <w:lang w:eastAsia="zh-CN"/>
                    </w:rPr>
                    <w:t xml:space="preserve"> also support FG 40-7-1d</w:t>
                  </w:r>
                  <w:r>
                    <w:rPr>
                      <w:rFonts w:eastAsiaTheme="minorEastAsia" w:cs="Arial"/>
                      <w:color w:val="FF0000"/>
                      <w:lang w:eastAsia="zh-CN"/>
                    </w:rPr>
                    <w:t>.</w:t>
                  </w:r>
                </w:p>
              </w:tc>
            </w:tr>
          </w:tbl>
          <w:p w14:paraId="671DCE08" w14:textId="77777777" w:rsidR="00241E3C" w:rsidRPr="00233AC3" w:rsidRDefault="00241E3C" w:rsidP="00241E3C">
            <w:pPr>
              <w:spacing w:beforeLines="50" w:before="120"/>
              <w:jc w:val="left"/>
              <w:rPr>
                <w:rFonts w:cs="Arial"/>
                <w:color w:val="000000"/>
                <w:sz w:val="18"/>
                <w:szCs w:val="18"/>
              </w:rPr>
            </w:pPr>
          </w:p>
        </w:tc>
      </w:tr>
      <w:tr w:rsidR="00241E3C" w:rsidRPr="00233AC3" w14:paraId="0840BE41" w14:textId="77777777" w:rsidTr="00852258">
        <w:tc>
          <w:tcPr>
            <w:tcW w:w="1815" w:type="dxa"/>
            <w:tcBorders>
              <w:top w:val="single" w:sz="4" w:space="0" w:color="auto"/>
              <w:left w:val="single" w:sz="4" w:space="0" w:color="auto"/>
              <w:bottom w:val="single" w:sz="4" w:space="0" w:color="auto"/>
              <w:right w:val="single" w:sz="4" w:space="0" w:color="auto"/>
            </w:tcBorders>
          </w:tcPr>
          <w:p w14:paraId="7066A945" w14:textId="36CF8926" w:rsidR="00241E3C" w:rsidRDefault="00241E3C" w:rsidP="00241E3C">
            <w:pPr>
              <w:jc w:val="left"/>
              <w:rPr>
                <w:rFonts w:cs="Arial"/>
                <w:sz w:val="16"/>
                <w:szCs w:val="16"/>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D78A438" w14:textId="77777777" w:rsidR="00241E3C" w:rsidRPr="00233AC3" w:rsidRDefault="00241E3C" w:rsidP="00241E3C">
            <w:pPr>
              <w:spacing w:beforeLines="50" w:before="120"/>
              <w:jc w:val="left"/>
              <w:rPr>
                <w:rFonts w:cs="Arial"/>
                <w:color w:val="000000"/>
                <w:sz w:val="18"/>
                <w:szCs w:val="18"/>
              </w:rPr>
            </w:pPr>
          </w:p>
        </w:tc>
      </w:tr>
      <w:tr w:rsidR="00241E3C" w:rsidRPr="00233AC3" w14:paraId="67C915BF" w14:textId="77777777" w:rsidTr="00852258">
        <w:tc>
          <w:tcPr>
            <w:tcW w:w="1815" w:type="dxa"/>
            <w:tcBorders>
              <w:top w:val="single" w:sz="4" w:space="0" w:color="auto"/>
              <w:left w:val="single" w:sz="4" w:space="0" w:color="auto"/>
              <w:bottom w:val="single" w:sz="4" w:space="0" w:color="auto"/>
              <w:right w:val="single" w:sz="4" w:space="0" w:color="auto"/>
            </w:tcBorders>
          </w:tcPr>
          <w:p w14:paraId="541107EA" w14:textId="28543EB8"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698968" w14:textId="77777777" w:rsidR="00241E3C" w:rsidRPr="00233AC3" w:rsidRDefault="00241E3C" w:rsidP="00241E3C">
            <w:pPr>
              <w:spacing w:beforeLines="50" w:before="120"/>
              <w:jc w:val="left"/>
              <w:rPr>
                <w:rFonts w:cs="Arial"/>
                <w:color w:val="000000"/>
                <w:sz w:val="18"/>
                <w:szCs w:val="18"/>
              </w:rPr>
            </w:pPr>
          </w:p>
        </w:tc>
      </w:tr>
      <w:tr w:rsidR="00241E3C" w:rsidRPr="00233AC3" w14:paraId="3E701C23" w14:textId="77777777" w:rsidTr="00852258">
        <w:tc>
          <w:tcPr>
            <w:tcW w:w="1815" w:type="dxa"/>
            <w:tcBorders>
              <w:top w:val="single" w:sz="4" w:space="0" w:color="auto"/>
              <w:left w:val="single" w:sz="4" w:space="0" w:color="auto"/>
              <w:bottom w:val="single" w:sz="4" w:space="0" w:color="auto"/>
              <w:right w:val="single" w:sz="4" w:space="0" w:color="auto"/>
            </w:tcBorders>
          </w:tcPr>
          <w:p w14:paraId="7049A17A" w14:textId="6DF44321"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C4C2C0" w14:textId="77777777" w:rsidR="00241E3C" w:rsidRPr="00233AC3" w:rsidRDefault="00241E3C" w:rsidP="00241E3C">
            <w:pPr>
              <w:spacing w:beforeLines="50" w:before="120"/>
              <w:jc w:val="left"/>
              <w:rPr>
                <w:rFonts w:cs="Arial"/>
                <w:color w:val="000000"/>
                <w:sz w:val="18"/>
                <w:szCs w:val="18"/>
              </w:rPr>
            </w:pPr>
          </w:p>
        </w:tc>
      </w:tr>
    </w:tbl>
    <w:p w14:paraId="65AAB03F" w14:textId="77777777" w:rsidR="00551AE2" w:rsidRPr="00233AC3" w:rsidRDefault="00551AE2" w:rsidP="00551AE2">
      <w:pPr>
        <w:pStyle w:val="maintext"/>
        <w:ind w:firstLineChars="90" w:firstLine="162"/>
        <w:rPr>
          <w:rFonts w:ascii="Arial" w:hAnsi="Arial" w:cs="Arial"/>
          <w:sz w:val="18"/>
          <w:szCs w:val="18"/>
        </w:rPr>
      </w:pPr>
    </w:p>
    <w:p w14:paraId="6038461D"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9"/>
        <w:gridCol w:w="803"/>
        <w:gridCol w:w="3436"/>
        <w:gridCol w:w="4199"/>
        <w:gridCol w:w="713"/>
        <w:gridCol w:w="527"/>
        <w:gridCol w:w="467"/>
        <w:gridCol w:w="4643"/>
        <w:gridCol w:w="996"/>
        <w:gridCol w:w="447"/>
        <w:gridCol w:w="447"/>
        <w:gridCol w:w="447"/>
        <w:gridCol w:w="222"/>
        <w:gridCol w:w="2645"/>
      </w:tblGrid>
      <w:tr w:rsidR="00830D67" w:rsidRPr="00233AC3" w14:paraId="6B0DEE92" w14:textId="77777777" w:rsidTr="00852258">
        <w:tc>
          <w:tcPr>
            <w:tcW w:w="0" w:type="auto"/>
            <w:shd w:val="clear" w:color="auto" w:fill="auto"/>
          </w:tcPr>
          <w:p w14:paraId="69E6AF95" w14:textId="1F82AFD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ja-JP"/>
              </w:rPr>
              <w:t>40. NR_MIMO_evo_DL_UL</w:t>
            </w:r>
          </w:p>
        </w:tc>
        <w:tc>
          <w:tcPr>
            <w:tcW w:w="0" w:type="auto"/>
            <w:shd w:val="clear" w:color="auto" w:fill="auto"/>
          </w:tcPr>
          <w:p w14:paraId="51EADA4B" w14:textId="739F80B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40-7-1d</w:t>
            </w:r>
          </w:p>
        </w:tc>
        <w:tc>
          <w:tcPr>
            <w:tcW w:w="0" w:type="auto"/>
            <w:shd w:val="clear" w:color="auto" w:fill="auto"/>
          </w:tcPr>
          <w:p w14:paraId="39C5500E" w14:textId="491A21F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Codebook-based 8Tx PUSCH—codebook4</w:t>
            </w:r>
          </w:p>
        </w:tc>
        <w:tc>
          <w:tcPr>
            <w:tcW w:w="0" w:type="auto"/>
            <w:shd w:val="clear" w:color="auto" w:fill="auto"/>
          </w:tcPr>
          <w:p w14:paraId="0A958B4D" w14:textId="77777777" w:rsidR="00830D67" w:rsidRPr="00233AC3" w:rsidRDefault="00830D67" w:rsidP="00830D67">
            <w:pPr>
              <w:pStyle w:val="maintext"/>
              <w:ind w:firstLineChars="0" w:firstLine="0"/>
              <w:jc w:val="left"/>
              <w:rPr>
                <w:rFonts w:ascii="Arial" w:eastAsia="SimSun" w:hAnsi="Arial" w:cs="Arial"/>
                <w:color w:val="000000" w:themeColor="text1"/>
                <w:sz w:val="18"/>
                <w:szCs w:val="18"/>
                <w:lang w:val="en-US" w:eastAsia="zh-CN"/>
              </w:rPr>
            </w:pPr>
            <w:r w:rsidRPr="00233AC3">
              <w:rPr>
                <w:rFonts w:ascii="Arial" w:eastAsia="SimSun" w:hAnsi="Arial" w:cs="Arial"/>
                <w:color w:val="000000" w:themeColor="text1"/>
                <w:sz w:val="18"/>
                <w:szCs w:val="18"/>
                <w:lang w:eastAsia="zh-CN"/>
              </w:rPr>
              <w:t xml:space="preserve">Support of </w:t>
            </w:r>
            <w:r w:rsidRPr="00233AC3">
              <w:rPr>
                <w:rFonts w:ascii="Arial" w:eastAsia="SimSun" w:hAnsi="Arial" w:cs="Arial"/>
                <w:color w:val="000000" w:themeColor="text1"/>
                <w:sz w:val="18"/>
                <w:szCs w:val="18"/>
                <w:lang w:val="en-US" w:eastAsia="zh-CN"/>
              </w:rPr>
              <w:t>codebook-based 8Tx PUSCH—codebook4</w:t>
            </w:r>
          </w:p>
          <w:p w14:paraId="619CF6A3"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5DAEA4FA" w14:textId="260DAD8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40-7-1</w:t>
            </w:r>
          </w:p>
        </w:tc>
        <w:tc>
          <w:tcPr>
            <w:tcW w:w="0" w:type="auto"/>
            <w:shd w:val="clear" w:color="auto" w:fill="auto"/>
          </w:tcPr>
          <w:p w14:paraId="0FFBFBE4" w14:textId="75C7532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50FB10FA" w14:textId="7ACF19E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4AC714AC" w14:textId="7622697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val="en-US" w:eastAsia="zh-CN"/>
              </w:rPr>
              <w:t>Codebook-based 8Tx PUSCH—codebook4</w:t>
            </w:r>
            <w:r w:rsidRPr="00233AC3">
              <w:rPr>
                <w:rFonts w:ascii="Arial" w:hAnsi="Arial" w:cs="Arial"/>
                <w:color w:val="000000" w:themeColor="text1"/>
                <w:sz w:val="18"/>
                <w:szCs w:val="18"/>
              </w:rPr>
              <w:t xml:space="preserve"> is not supported</w:t>
            </w:r>
          </w:p>
        </w:tc>
        <w:tc>
          <w:tcPr>
            <w:tcW w:w="0" w:type="auto"/>
            <w:shd w:val="clear" w:color="auto" w:fill="auto"/>
          </w:tcPr>
          <w:p w14:paraId="5270D9C2" w14:textId="2136033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FSPC</w:t>
            </w:r>
          </w:p>
        </w:tc>
        <w:tc>
          <w:tcPr>
            <w:tcW w:w="0" w:type="auto"/>
            <w:shd w:val="clear" w:color="auto" w:fill="auto"/>
          </w:tcPr>
          <w:p w14:paraId="4E5EC80F" w14:textId="3026BD0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252DC676" w14:textId="592ECA8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68235CA1" w14:textId="731B6E3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2FA57C6F"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7AA37008" w14:textId="7E60D68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1086470F"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12F21DE8"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0A60D335"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F935A0B"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19EE0EEC" w14:textId="77777777" w:rsidTr="00852258">
        <w:tc>
          <w:tcPr>
            <w:tcW w:w="1815" w:type="dxa"/>
            <w:tcBorders>
              <w:top w:val="single" w:sz="4" w:space="0" w:color="auto"/>
              <w:left w:val="single" w:sz="4" w:space="0" w:color="auto"/>
              <w:bottom w:val="single" w:sz="4" w:space="0" w:color="auto"/>
              <w:right w:val="single" w:sz="4" w:space="0" w:color="auto"/>
            </w:tcBorders>
          </w:tcPr>
          <w:p w14:paraId="6D7212D0" w14:textId="03719DFB"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48A4FB" w14:textId="77777777" w:rsidR="00241E3C" w:rsidRPr="00233AC3" w:rsidRDefault="00241E3C" w:rsidP="00241E3C">
            <w:pPr>
              <w:spacing w:beforeLines="50" w:before="120"/>
              <w:jc w:val="left"/>
              <w:rPr>
                <w:rFonts w:cs="Arial"/>
                <w:color w:val="000000"/>
                <w:sz w:val="18"/>
                <w:szCs w:val="18"/>
              </w:rPr>
            </w:pPr>
          </w:p>
        </w:tc>
      </w:tr>
      <w:tr w:rsidR="00241E3C" w:rsidRPr="00233AC3" w14:paraId="279F7C32" w14:textId="77777777" w:rsidTr="00852258">
        <w:tc>
          <w:tcPr>
            <w:tcW w:w="1815" w:type="dxa"/>
            <w:tcBorders>
              <w:top w:val="single" w:sz="4" w:space="0" w:color="auto"/>
              <w:left w:val="single" w:sz="4" w:space="0" w:color="auto"/>
              <w:bottom w:val="single" w:sz="4" w:space="0" w:color="auto"/>
              <w:right w:val="single" w:sz="4" w:space="0" w:color="auto"/>
            </w:tcBorders>
          </w:tcPr>
          <w:p w14:paraId="6DDEEC80" w14:textId="2C6C52FF"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23E1F0" w14:textId="77777777" w:rsidR="00241E3C" w:rsidRPr="00233AC3" w:rsidRDefault="00241E3C" w:rsidP="00241E3C">
            <w:pPr>
              <w:spacing w:beforeLines="50" w:before="120"/>
              <w:jc w:val="left"/>
              <w:rPr>
                <w:rFonts w:cs="Arial"/>
                <w:color w:val="000000"/>
                <w:sz w:val="18"/>
                <w:szCs w:val="18"/>
              </w:rPr>
            </w:pPr>
          </w:p>
        </w:tc>
      </w:tr>
      <w:tr w:rsidR="00241E3C" w:rsidRPr="00233AC3" w14:paraId="1E25F22C" w14:textId="77777777" w:rsidTr="00852258">
        <w:tc>
          <w:tcPr>
            <w:tcW w:w="1815" w:type="dxa"/>
            <w:tcBorders>
              <w:top w:val="single" w:sz="4" w:space="0" w:color="auto"/>
              <w:left w:val="single" w:sz="4" w:space="0" w:color="auto"/>
              <w:bottom w:val="single" w:sz="4" w:space="0" w:color="auto"/>
              <w:right w:val="single" w:sz="4" w:space="0" w:color="auto"/>
            </w:tcBorders>
          </w:tcPr>
          <w:p w14:paraId="6E93D997" w14:textId="30C83948"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0F61C1" w14:textId="77777777" w:rsidR="00241E3C" w:rsidRPr="00233AC3" w:rsidRDefault="00241E3C" w:rsidP="00241E3C">
            <w:pPr>
              <w:spacing w:beforeLines="50" w:before="120"/>
              <w:jc w:val="left"/>
              <w:rPr>
                <w:rFonts w:cs="Arial"/>
                <w:color w:val="000000"/>
                <w:sz w:val="18"/>
                <w:szCs w:val="18"/>
              </w:rPr>
            </w:pPr>
          </w:p>
        </w:tc>
      </w:tr>
      <w:tr w:rsidR="00241E3C" w:rsidRPr="00233AC3" w14:paraId="468B6F7A" w14:textId="77777777" w:rsidTr="00852258">
        <w:tc>
          <w:tcPr>
            <w:tcW w:w="1815" w:type="dxa"/>
            <w:tcBorders>
              <w:top w:val="single" w:sz="4" w:space="0" w:color="auto"/>
              <w:left w:val="single" w:sz="4" w:space="0" w:color="auto"/>
              <w:bottom w:val="single" w:sz="4" w:space="0" w:color="auto"/>
              <w:right w:val="single" w:sz="4" w:space="0" w:color="auto"/>
            </w:tcBorders>
          </w:tcPr>
          <w:p w14:paraId="7450713E" w14:textId="6E4068A5"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1555DA" w14:textId="77777777" w:rsidR="00241E3C" w:rsidRPr="00233AC3" w:rsidRDefault="00241E3C" w:rsidP="00241E3C">
            <w:pPr>
              <w:spacing w:beforeLines="50" w:before="120"/>
              <w:jc w:val="left"/>
              <w:rPr>
                <w:rFonts w:cs="Arial"/>
                <w:color w:val="000000"/>
                <w:sz w:val="18"/>
                <w:szCs w:val="18"/>
              </w:rPr>
            </w:pPr>
          </w:p>
        </w:tc>
      </w:tr>
      <w:tr w:rsidR="00241E3C" w:rsidRPr="00233AC3" w14:paraId="188732CB" w14:textId="77777777" w:rsidTr="00852258">
        <w:tc>
          <w:tcPr>
            <w:tcW w:w="1815" w:type="dxa"/>
            <w:tcBorders>
              <w:top w:val="single" w:sz="4" w:space="0" w:color="auto"/>
              <w:left w:val="single" w:sz="4" w:space="0" w:color="auto"/>
              <w:bottom w:val="single" w:sz="4" w:space="0" w:color="auto"/>
              <w:right w:val="single" w:sz="4" w:space="0" w:color="auto"/>
            </w:tcBorders>
          </w:tcPr>
          <w:p w14:paraId="2EFD1B69" w14:textId="15B446D4"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F115F70" w14:textId="77777777" w:rsidR="00241E3C" w:rsidRPr="00233AC3" w:rsidRDefault="00241E3C" w:rsidP="00241E3C">
            <w:pPr>
              <w:spacing w:beforeLines="50" w:before="120"/>
              <w:jc w:val="left"/>
              <w:rPr>
                <w:rFonts w:cs="Arial"/>
                <w:color w:val="000000"/>
                <w:sz w:val="18"/>
                <w:szCs w:val="18"/>
              </w:rPr>
            </w:pPr>
          </w:p>
        </w:tc>
      </w:tr>
      <w:tr w:rsidR="00241E3C" w:rsidRPr="00233AC3" w14:paraId="0BFF3DC6" w14:textId="77777777" w:rsidTr="00852258">
        <w:tc>
          <w:tcPr>
            <w:tcW w:w="1815" w:type="dxa"/>
            <w:tcBorders>
              <w:top w:val="single" w:sz="4" w:space="0" w:color="auto"/>
              <w:left w:val="single" w:sz="4" w:space="0" w:color="auto"/>
              <w:bottom w:val="single" w:sz="4" w:space="0" w:color="auto"/>
              <w:right w:val="single" w:sz="4" w:space="0" w:color="auto"/>
            </w:tcBorders>
          </w:tcPr>
          <w:p w14:paraId="38582B3A" w14:textId="59F179DE"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7F196D" w14:textId="77777777" w:rsidR="00241E3C" w:rsidRPr="00233AC3" w:rsidRDefault="00241E3C" w:rsidP="00241E3C">
            <w:pPr>
              <w:spacing w:beforeLines="50" w:before="120"/>
              <w:jc w:val="left"/>
              <w:rPr>
                <w:rFonts w:cs="Arial"/>
                <w:color w:val="000000"/>
                <w:sz w:val="18"/>
                <w:szCs w:val="18"/>
              </w:rPr>
            </w:pPr>
          </w:p>
        </w:tc>
      </w:tr>
      <w:tr w:rsidR="00241E3C" w:rsidRPr="00233AC3" w14:paraId="43550071" w14:textId="77777777" w:rsidTr="00852258">
        <w:tc>
          <w:tcPr>
            <w:tcW w:w="1815" w:type="dxa"/>
            <w:tcBorders>
              <w:top w:val="single" w:sz="4" w:space="0" w:color="auto"/>
              <w:left w:val="single" w:sz="4" w:space="0" w:color="auto"/>
              <w:bottom w:val="single" w:sz="4" w:space="0" w:color="auto"/>
              <w:right w:val="single" w:sz="4" w:space="0" w:color="auto"/>
            </w:tcBorders>
          </w:tcPr>
          <w:p w14:paraId="18595E4C" w14:textId="2EFEB4BC"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7834E06" w14:textId="77777777" w:rsidR="00241E3C" w:rsidRPr="00233AC3" w:rsidRDefault="00241E3C" w:rsidP="00241E3C">
            <w:pPr>
              <w:spacing w:beforeLines="50" w:before="120"/>
              <w:jc w:val="left"/>
              <w:rPr>
                <w:rFonts w:cs="Arial"/>
                <w:color w:val="000000"/>
                <w:sz w:val="18"/>
                <w:szCs w:val="18"/>
              </w:rPr>
            </w:pPr>
          </w:p>
        </w:tc>
      </w:tr>
      <w:tr w:rsidR="00241E3C" w:rsidRPr="00233AC3" w14:paraId="56471240" w14:textId="77777777" w:rsidTr="00852258">
        <w:tc>
          <w:tcPr>
            <w:tcW w:w="1815" w:type="dxa"/>
            <w:tcBorders>
              <w:top w:val="single" w:sz="4" w:space="0" w:color="auto"/>
              <w:left w:val="single" w:sz="4" w:space="0" w:color="auto"/>
              <w:bottom w:val="single" w:sz="4" w:space="0" w:color="auto"/>
              <w:right w:val="single" w:sz="4" w:space="0" w:color="auto"/>
            </w:tcBorders>
          </w:tcPr>
          <w:p w14:paraId="1AD50183" w14:textId="7F93FD09"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8A7BE93" w14:textId="77777777" w:rsidR="00241E3C" w:rsidRPr="00233AC3" w:rsidRDefault="00241E3C" w:rsidP="00241E3C">
            <w:pPr>
              <w:spacing w:beforeLines="50" w:before="120"/>
              <w:jc w:val="left"/>
              <w:rPr>
                <w:rFonts w:cs="Arial"/>
                <w:color w:val="000000"/>
                <w:sz w:val="18"/>
                <w:szCs w:val="18"/>
              </w:rPr>
            </w:pPr>
          </w:p>
        </w:tc>
      </w:tr>
      <w:tr w:rsidR="00241E3C" w:rsidRPr="00233AC3" w14:paraId="6F0B82C1" w14:textId="77777777" w:rsidTr="00852258">
        <w:tc>
          <w:tcPr>
            <w:tcW w:w="1815" w:type="dxa"/>
            <w:tcBorders>
              <w:top w:val="single" w:sz="4" w:space="0" w:color="auto"/>
              <w:left w:val="single" w:sz="4" w:space="0" w:color="auto"/>
              <w:bottom w:val="single" w:sz="4" w:space="0" w:color="auto"/>
              <w:right w:val="single" w:sz="4" w:space="0" w:color="auto"/>
            </w:tcBorders>
          </w:tcPr>
          <w:p w14:paraId="4DF04065" w14:textId="27A411B6"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E34CF1" w14:textId="77777777" w:rsidR="00241E3C" w:rsidRPr="00233AC3" w:rsidRDefault="00241E3C" w:rsidP="00241E3C">
            <w:pPr>
              <w:spacing w:beforeLines="50" w:before="120"/>
              <w:jc w:val="left"/>
              <w:rPr>
                <w:rFonts w:cs="Arial"/>
                <w:color w:val="000000"/>
                <w:sz w:val="18"/>
                <w:szCs w:val="18"/>
              </w:rPr>
            </w:pPr>
          </w:p>
        </w:tc>
      </w:tr>
      <w:tr w:rsidR="00241E3C" w:rsidRPr="00233AC3" w14:paraId="72AB0AB8" w14:textId="77777777" w:rsidTr="00852258">
        <w:tc>
          <w:tcPr>
            <w:tcW w:w="1815" w:type="dxa"/>
            <w:tcBorders>
              <w:top w:val="single" w:sz="4" w:space="0" w:color="auto"/>
              <w:left w:val="single" w:sz="4" w:space="0" w:color="auto"/>
              <w:bottom w:val="single" w:sz="4" w:space="0" w:color="auto"/>
              <w:right w:val="single" w:sz="4" w:space="0" w:color="auto"/>
            </w:tcBorders>
          </w:tcPr>
          <w:p w14:paraId="301A1B6C" w14:textId="26C72BC2"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9AD35A" w14:textId="77777777" w:rsidR="00241E3C" w:rsidRPr="00233AC3" w:rsidRDefault="00241E3C" w:rsidP="00241E3C">
            <w:pPr>
              <w:spacing w:beforeLines="50" w:before="120"/>
              <w:jc w:val="left"/>
              <w:rPr>
                <w:rFonts w:cs="Arial"/>
                <w:color w:val="000000"/>
                <w:sz w:val="18"/>
                <w:szCs w:val="18"/>
              </w:rPr>
            </w:pPr>
          </w:p>
        </w:tc>
      </w:tr>
      <w:tr w:rsidR="00241E3C" w:rsidRPr="00233AC3" w14:paraId="1DFD5016" w14:textId="77777777" w:rsidTr="00852258">
        <w:tc>
          <w:tcPr>
            <w:tcW w:w="1815" w:type="dxa"/>
            <w:tcBorders>
              <w:top w:val="single" w:sz="4" w:space="0" w:color="auto"/>
              <w:left w:val="single" w:sz="4" w:space="0" w:color="auto"/>
              <w:bottom w:val="single" w:sz="4" w:space="0" w:color="auto"/>
              <w:right w:val="single" w:sz="4" w:space="0" w:color="auto"/>
            </w:tcBorders>
          </w:tcPr>
          <w:p w14:paraId="57B63595" w14:textId="19F6262D"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D01AC82" w14:textId="77777777" w:rsidR="000A4C2F" w:rsidRDefault="000A4C2F" w:rsidP="000A4C2F">
            <w:pPr>
              <w:spacing w:before="120" w:after="0"/>
              <w:rPr>
                <w:sz w:val="22"/>
                <w:szCs w:val="22"/>
                <w:lang w:eastAsia="zh-CN"/>
              </w:rPr>
            </w:pPr>
            <w:r>
              <w:rPr>
                <w:rFonts w:hint="eastAsia"/>
                <w:sz w:val="22"/>
                <w:szCs w:val="22"/>
                <w:lang w:eastAsia="zh-CN"/>
              </w:rPr>
              <w:t>I</w:t>
            </w:r>
            <w:r>
              <w:rPr>
                <w:sz w:val="22"/>
                <w:szCs w:val="22"/>
                <w:lang w:eastAsia="zh-CN"/>
              </w:rPr>
              <w:t>n RAN1 #113 meeting, there was the following agreement.</w:t>
            </w:r>
          </w:p>
          <w:p w14:paraId="1443B100" w14:textId="77777777" w:rsidR="000A4C2F" w:rsidRDefault="000A4C2F" w:rsidP="000A4C2F">
            <w:pPr>
              <w:spacing w:before="120" w:after="0"/>
              <w:rPr>
                <w:sz w:val="22"/>
                <w:szCs w:val="22"/>
                <w:lang w:eastAsia="zh-CN"/>
              </w:rPr>
            </w:pPr>
          </w:p>
          <w:tbl>
            <w:tblPr>
              <w:tblStyle w:val="TableGrid"/>
              <w:tblW w:w="0" w:type="auto"/>
              <w:tblLook w:val="04A0" w:firstRow="1" w:lastRow="0" w:firstColumn="1" w:lastColumn="0" w:noHBand="0" w:noVBand="1"/>
            </w:tblPr>
            <w:tblGrid>
              <w:gridCol w:w="10160"/>
            </w:tblGrid>
            <w:tr w:rsidR="000A4C2F" w14:paraId="2287C2A6" w14:textId="77777777" w:rsidTr="00BD2143">
              <w:tc>
                <w:tcPr>
                  <w:tcW w:w="10160" w:type="dxa"/>
                </w:tcPr>
                <w:p w14:paraId="03EA0234" w14:textId="77777777" w:rsidR="000A4C2F" w:rsidRPr="005B2314" w:rsidRDefault="000A4C2F" w:rsidP="000A4C2F">
                  <w:pPr>
                    <w:spacing w:after="0" w:line="240" w:lineRule="auto"/>
                    <w:rPr>
                      <w:rFonts w:ascii="Times" w:eastAsia="Batang" w:hAnsi="Times" w:cs="Times"/>
                      <w:b/>
                      <w:bCs/>
                      <w:iCs/>
                      <w:highlight w:val="green"/>
                    </w:rPr>
                  </w:pPr>
                  <w:r w:rsidRPr="005B2314">
                    <w:rPr>
                      <w:rFonts w:ascii="Times" w:eastAsia="Batang" w:hAnsi="Times" w:cs="Times"/>
                      <w:b/>
                      <w:bCs/>
                      <w:iCs/>
                      <w:highlight w:val="green"/>
                    </w:rPr>
                    <w:t>Agreement</w:t>
                  </w:r>
                </w:p>
                <w:p w14:paraId="43633705" w14:textId="77777777" w:rsidR="000A4C2F" w:rsidRPr="005B2314" w:rsidRDefault="000A4C2F" w:rsidP="000A4C2F">
                  <w:pPr>
                    <w:spacing w:after="0" w:line="240" w:lineRule="auto"/>
                    <w:contextualSpacing/>
                    <w:rPr>
                      <w:rFonts w:ascii="Times" w:eastAsia="Batang" w:hAnsi="Times" w:cs="Times"/>
                    </w:rPr>
                  </w:pPr>
                  <w:r w:rsidRPr="005B2314">
                    <w:rPr>
                      <w:rFonts w:ascii="Times" w:eastAsia="Batang" w:hAnsi="Times" w:cs="Times"/>
                    </w:rPr>
                    <w:t>For an 8TX UE, Option 1 is supported,</w:t>
                  </w:r>
                </w:p>
                <w:p w14:paraId="50428226" w14:textId="77777777" w:rsidR="000A4C2F" w:rsidRPr="00637AE3" w:rsidRDefault="000A4C2F" w:rsidP="000A4C2F">
                  <w:pPr>
                    <w:numPr>
                      <w:ilvl w:val="0"/>
                      <w:numId w:val="77"/>
                    </w:numPr>
                    <w:spacing w:before="120" w:after="0" w:line="240" w:lineRule="auto"/>
                    <w:contextualSpacing/>
                    <w:rPr>
                      <w:rFonts w:ascii="Times" w:hAnsi="Times" w:cs="Times"/>
                    </w:rPr>
                  </w:pPr>
                  <w:r w:rsidRPr="005B2314">
                    <w:rPr>
                      <w:rFonts w:ascii="Times" w:eastAsia="Batang" w:hAnsi="Times" w:cs="Times"/>
                    </w:rPr>
                    <w:t>Option 1 – Subject to its capability, an 8TX UE may report more than one Ng value, based on which, gNB may RRC configure UE with a codebook corresponding to only one of the supported Ng values.</w:t>
                  </w:r>
                </w:p>
              </w:tc>
            </w:tr>
          </w:tbl>
          <w:p w14:paraId="4D4321C9" w14:textId="77777777" w:rsidR="000A4C2F" w:rsidRDefault="000A4C2F" w:rsidP="000A4C2F">
            <w:pPr>
              <w:spacing w:before="120" w:after="0"/>
              <w:rPr>
                <w:sz w:val="22"/>
                <w:szCs w:val="22"/>
                <w:lang w:eastAsia="zh-CN"/>
              </w:rPr>
            </w:pPr>
          </w:p>
          <w:p w14:paraId="237400CD" w14:textId="77777777" w:rsidR="000A4C2F" w:rsidRDefault="000A4C2F" w:rsidP="000A4C2F">
            <w:pPr>
              <w:spacing w:before="120" w:after="0"/>
              <w:rPr>
                <w:sz w:val="22"/>
                <w:szCs w:val="22"/>
                <w:lang w:eastAsia="zh-CN"/>
              </w:rPr>
            </w:pPr>
            <w:r>
              <w:rPr>
                <w:sz w:val="22"/>
                <w:szCs w:val="22"/>
                <w:lang w:eastAsia="zh-CN"/>
              </w:rPr>
              <w:lastRenderedPageBreak/>
              <w:t>Based on the agreement, the UE can support more than one Ng value. However, this is not reflected in the latest UE feature list on 8Tx UL.</w:t>
            </w:r>
          </w:p>
          <w:p w14:paraId="344F77B7" w14:textId="77777777" w:rsidR="000A4C2F" w:rsidRDefault="000A4C2F" w:rsidP="000A4C2F">
            <w:pPr>
              <w:spacing w:before="120" w:after="0"/>
              <w:rPr>
                <w:sz w:val="22"/>
                <w:szCs w:val="22"/>
                <w:lang w:eastAsia="zh-CN"/>
              </w:rPr>
            </w:pPr>
            <w:r>
              <w:rPr>
                <w:sz w:val="22"/>
                <w:szCs w:val="22"/>
                <w:lang w:eastAsia="zh-CN"/>
              </w:rPr>
              <w:t>In legacy spec, the full coherent UE can also support the partial coherent and non-coherent precoders. The partial coherent UE can support non-coherent precoders. The same scheme could be applied for UE with 8Tx.</w:t>
            </w:r>
          </w:p>
          <w:p w14:paraId="67B066A5" w14:textId="77777777" w:rsidR="000A4C2F" w:rsidRDefault="000A4C2F" w:rsidP="000A4C2F">
            <w:pPr>
              <w:spacing w:before="120" w:after="0"/>
              <w:rPr>
                <w:sz w:val="22"/>
                <w:szCs w:val="22"/>
                <w:lang w:eastAsia="zh-CN"/>
              </w:rPr>
            </w:pPr>
            <w:r>
              <w:rPr>
                <w:rFonts w:hint="eastAsia"/>
                <w:sz w:val="22"/>
                <w:szCs w:val="22"/>
                <w:lang w:eastAsia="zh-CN"/>
              </w:rPr>
              <w:t>F</w:t>
            </w:r>
            <w:r>
              <w:rPr>
                <w:sz w:val="22"/>
                <w:szCs w:val="22"/>
                <w:lang w:eastAsia="zh-CN"/>
              </w:rPr>
              <w:t>or example, for full coherent UE, the UE can support full coherent precoders, partial coherent precoders with two antenna groups and four antenna groups, and non-coherent precoders.</w:t>
            </w:r>
          </w:p>
          <w:p w14:paraId="755EA67F" w14:textId="77777777" w:rsidR="000A4C2F" w:rsidRDefault="000A4C2F" w:rsidP="000A4C2F">
            <w:pPr>
              <w:spacing w:before="120" w:after="0"/>
              <w:rPr>
                <w:sz w:val="22"/>
                <w:szCs w:val="22"/>
                <w:lang w:eastAsia="zh-CN"/>
              </w:rPr>
            </w:pPr>
            <w:r>
              <w:rPr>
                <w:sz w:val="22"/>
                <w:szCs w:val="22"/>
                <w:lang w:eastAsia="zh-CN"/>
              </w:rPr>
              <w:t>For partial coherent UE with two antenna groups, it can support partial coherent precoders with two antenna groups and four antenna groups, and non-coherent precoders.</w:t>
            </w:r>
          </w:p>
          <w:p w14:paraId="4B265F2E" w14:textId="77777777" w:rsidR="000A4C2F" w:rsidRDefault="000A4C2F" w:rsidP="000A4C2F">
            <w:pPr>
              <w:spacing w:before="120" w:after="0"/>
              <w:rPr>
                <w:sz w:val="22"/>
                <w:szCs w:val="22"/>
                <w:lang w:eastAsia="zh-CN"/>
              </w:rPr>
            </w:pPr>
            <w:r>
              <w:rPr>
                <w:sz w:val="22"/>
                <w:szCs w:val="22"/>
                <w:lang w:eastAsia="zh-CN"/>
              </w:rPr>
              <w:t>For partial coherent UE with four antenna groups, it can support partial coherent precoders with four antenna groups, and non-coherent precoders.</w:t>
            </w:r>
          </w:p>
          <w:p w14:paraId="1A1E4A18" w14:textId="77777777" w:rsidR="000A4C2F" w:rsidRDefault="000A4C2F" w:rsidP="000A4C2F">
            <w:pPr>
              <w:spacing w:before="120" w:after="0"/>
              <w:rPr>
                <w:sz w:val="22"/>
                <w:szCs w:val="22"/>
                <w:lang w:eastAsia="zh-CN"/>
              </w:rPr>
            </w:pPr>
            <w:r>
              <w:rPr>
                <w:sz w:val="22"/>
                <w:szCs w:val="22"/>
                <w:lang w:eastAsia="zh-CN"/>
              </w:rPr>
              <w:t>For non-coherent UE, it can only support non-coherent precoders.</w:t>
            </w:r>
          </w:p>
          <w:p w14:paraId="170D4127" w14:textId="77777777" w:rsidR="000A4C2F" w:rsidRDefault="000A4C2F" w:rsidP="000A4C2F">
            <w:pPr>
              <w:pStyle w:val="Caption"/>
              <w:rPr>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3678"/>
              <w:gridCol w:w="4519"/>
              <w:gridCol w:w="737"/>
              <w:gridCol w:w="4028"/>
            </w:tblGrid>
            <w:tr w:rsidR="000A4C2F" w:rsidRPr="00C82B88" w14:paraId="6284E3DB"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A53208" w14:textId="77777777" w:rsidR="000A4C2F" w:rsidRPr="0040387B" w:rsidRDefault="000A4C2F" w:rsidP="000A4C2F">
                  <w:pPr>
                    <w:pStyle w:val="TAL"/>
                    <w:rPr>
                      <w:rFonts w:eastAsia="MS Mincho" w:cs="Arial"/>
                      <w:color w:val="000000" w:themeColor="text1"/>
                      <w:szCs w:val="18"/>
                    </w:rPr>
                  </w:pPr>
                  <w:r w:rsidRPr="0040387B">
                    <w:rPr>
                      <w:rFonts w:eastAsia="MS Mincho" w:cs="Arial"/>
                      <w:color w:val="000000" w:themeColor="text1"/>
                      <w:szCs w:val="18"/>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D236B" w14:textId="77777777" w:rsidR="000A4C2F" w:rsidRPr="0040387B" w:rsidRDefault="000A4C2F" w:rsidP="000A4C2F">
                  <w:pPr>
                    <w:pStyle w:val="TAL"/>
                    <w:rPr>
                      <w:rFonts w:cs="Arial"/>
                      <w:color w:val="000000" w:themeColor="text1"/>
                      <w:szCs w:val="18"/>
                      <w:lang w:eastAsia="zh-CN"/>
                    </w:rPr>
                  </w:pPr>
                  <w:r w:rsidRPr="0040387B">
                    <w:rPr>
                      <w:rFonts w:cs="Arial"/>
                      <w:color w:val="000000" w:themeColor="text1"/>
                      <w:szCs w:val="18"/>
                      <w:lang w:val="en-US" w:eastAsia="zh-CN"/>
                    </w:rPr>
                    <w:t>Codebook-based 8Tx PUSCH—codebook4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9D40D" w14:textId="3EE05AB8" w:rsidR="000A4C2F" w:rsidRPr="000A4C2F" w:rsidRDefault="000A4C2F" w:rsidP="000A4C2F">
                  <w:pPr>
                    <w:pStyle w:val="maintext"/>
                    <w:ind w:firstLineChars="0" w:firstLine="0"/>
                    <w:jc w:val="left"/>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eastAsia="zh-CN"/>
                    </w:rPr>
                    <w:t xml:space="preserve">Support of </w:t>
                  </w:r>
                  <w:r w:rsidRPr="0040387B">
                    <w:rPr>
                      <w:rFonts w:ascii="Arial" w:eastAsia="SimSun" w:hAnsi="Arial" w:cs="Arial"/>
                      <w:color w:val="000000" w:themeColor="text1"/>
                      <w:sz w:val="18"/>
                      <w:szCs w:val="18"/>
                      <w:lang w:val="en-US" w:eastAsia="zh-CN"/>
                    </w:rPr>
                    <w:t>codebook-based 8Tx PUSCH—codebook4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8B117" w14:textId="77777777" w:rsidR="000A4C2F" w:rsidRPr="00880B15" w:rsidRDefault="000A4C2F" w:rsidP="000A4C2F">
                  <w:pPr>
                    <w:pStyle w:val="TAL"/>
                    <w:rPr>
                      <w:rFonts w:eastAsia="MS Mincho" w:cs="Arial"/>
                      <w:color w:val="000000" w:themeColor="text1"/>
                      <w:szCs w:val="18"/>
                    </w:rPr>
                  </w:pPr>
                  <w:r w:rsidRPr="00880B15">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EAC4C" w14:textId="77777777" w:rsidR="000A4C2F" w:rsidRPr="0040387B" w:rsidRDefault="000A4C2F" w:rsidP="000A4C2F">
                  <w:pPr>
                    <w:pStyle w:val="TAL"/>
                    <w:rPr>
                      <w:rFonts w:cs="Arial"/>
                      <w:color w:val="000000" w:themeColor="text1"/>
                      <w:szCs w:val="18"/>
                    </w:rPr>
                  </w:pPr>
                  <w:r>
                    <w:rPr>
                      <w:rFonts w:eastAsiaTheme="minorEastAsia" w:cs="Arial"/>
                      <w:color w:val="FF0000"/>
                      <w:lang w:eastAsia="zh-CN"/>
                    </w:rPr>
                    <w:t xml:space="preserve">The non-coherent UE shall support </w:t>
                  </w:r>
                  <w:r w:rsidRPr="001F25E3">
                    <w:rPr>
                      <w:rFonts w:eastAsiaTheme="minorEastAsia" w:cs="Arial"/>
                      <w:color w:val="FF0000"/>
                      <w:lang w:eastAsia="zh-CN"/>
                    </w:rPr>
                    <w:t>FG 40-7-1</w:t>
                  </w:r>
                  <w:r>
                    <w:rPr>
                      <w:rFonts w:eastAsiaTheme="minorEastAsia" w:cs="Arial"/>
                      <w:color w:val="FF0000"/>
                      <w:lang w:eastAsia="zh-CN"/>
                    </w:rPr>
                    <w:t>d.</w:t>
                  </w:r>
                </w:p>
              </w:tc>
            </w:tr>
          </w:tbl>
          <w:p w14:paraId="04326FF2" w14:textId="77777777" w:rsidR="00241E3C" w:rsidRPr="00233AC3" w:rsidRDefault="00241E3C" w:rsidP="00241E3C">
            <w:pPr>
              <w:spacing w:beforeLines="50" w:before="120"/>
              <w:jc w:val="left"/>
              <w:rPr>
                <w:rFonts w:cs="Arial"/>
                <w:color w:val="000000"/>
                <w:sz w:val="18"/>
                <w:szCs w:val="18"/>
              </w:rPr>
            </w:pPr>
          </w:p>
        </w:tc>
      </w:tr>
      <w:tr w:rsidR="00241E3C" w:rsidRPr="00233AC3" w14:paraId="461D97C0" w14:textId="77777777" w:rsidTr="00852258">
        <w:tc>
          <w:tcPr>
            <w:tcW w:w="1815" w:type="dxa"/>
            <w:tcBorders>
              <w:top w:val="single" w:sz="4" w:space="0" w:color="auto"/>
              <w:left w:val="single" w:sz="4" w:space="0" w:color="auto"/>
              <w:bottom w:val="single" w:sz="4" w:space="0" w:color="auto"/>
              <w:right w:val="single" w:sz="4" w:space="0" w:color="auto"/>
            </w:tcBorders>
          </w:tcPr>
          <w:p w14:paraId="5B4C3661" w14:textId="785379C3" w:rsidR="00241E3C" w:rsidRDefault="00241E3C" w:rsidP="00241E3C">
            <w:pPr>
              <w:jc w:val="left"/>
              <w:rPr>
                <w:rFonts w:cs="Arial"/>
                <w:sz w:val="16"/>
                <w:szCs w:val="16"/>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5CF207A" w14:textId="77777777" w:rsidR="00241E3C" w:rsidRPr="00233AC3" w:rsidRDefault="00241E3C" w:rsidP="00241E3C">
            <w:pPr>
              <w:spacing w:beforeLines="50" w:before="120"/>
              <w:jc w:val="left"/>
              <w:rPr>
                <w:rFonts w:cs="Arial"/>
                <w:color w:val="000000"/>
                <w:sz w:val="18"/>
                <w:szCs w:val="18"/>
              </w:rPr>
            </w:pPr>
          </w:p>
        </w:tc>
      </w:tr>
      <w:tr w:rsidR="00241E3C" w:rsidRPr="00233AC3" w14:paraId="2134C708" w14:textId="77777777" w:rsidTr="00852258">
        <w:tc>
          <w:tcPr>
            <w:tcW w:w="1815" w:type="dxa"/>
            <w:tcBorders>
              <w:top w:val="single" w:sz="4" w:space="0" w:color="auto"/>
              <w:left w:val="single" w:sz="4" w:space="0" w:color="auto"/>
              <w:bottom w:val="single" w:sz="4" w:space="0" w:color="auto"/>
              <w:right w:val="single" w:sz="4" w:space="0" w:color="auto"/>
            </w:tcBorders>
          </w:tcPr>
          <w:p w14:paraId="61C50630" w14:textId="00C446AA"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8B4DCE" w14:textId="77777777" w:rsidR="00241E3C" w:rsidRPr="00233AC3" w:rsidRDefault="00241E3C" w:rsidP="00241E3C">
            <w:pPr>
              <w:spacing w:beforeLines="50" w:before="120"/>
              <w:jc w:val="left"/>
              <w:rPr>
                <w:rFonts w:cs="Arial"/>
                <w:color w:val="000000"/>
                <w:sz w:val="18"/>
                <w:szCs w:val="18"/>
              </w:rPr>
            </w:pPr>
          </w:p>
        </w:tc>
      </w:tr>
      <w:tr w:rsidR="00241E3C" w:rsidRPr="00233AC3" w14:paraId="0A89CC51" w14:textId="77777777" w:rsidTr="00852258">
        <w:tc>
          <w:tcPr>
            <w:tcW w:w="1815" w:type="dxa"/>
            <w:tcBorders>
              <w:top w:val="single" w:sz="4" w:space="0" w:color="auto"/>
              <w:left w:val="single" w:sz="4" w:space="0" w:color="auto"/>
              <w:bottom w:val="single" w:sz="4" w:space="0" w:color="auto"/>
              <w:right w:val="single" w:sz="4" w:space="0" w:color="auto"/>
            </w:tcBorders>
          </w:tcPr>
          <w:p w14:paraId="1505C79B" w14:textId="636FF2C0"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C736B0" w14:textId="77777777" w:rsidR="00241E3C" w:rsidRPr="00233AC3" w:rsidRDefault="00241E3C" w:rsidP="00241E3C">
            <w:pPr>
              <w:spacing w:beforeLines="50" w:before="120"/>
              <w:jc w:val="left"/>
              <w:rPr>
                <w:rFonts w:cs="Arial"/>
                <w:color w:val="000000"/>
                <w:sz w:val="18"/>
                <w:szCs w:val="18"/>
              </w:rPr>
            </w:pPr>
          </w:p>
        </w:tc>
      </w:tr>
    </w:tbl>
    <w:p w14:paraId="5CBF3020" w14:textId="77777777" w:rsidR="00551AE2" w:rsidRPr="00233AC3" w:rsidRDefault="00551AE2" w:rsidP="00551AE2">
      <w:pPr>
        <w:pStyle w:val="maintext"/>
        <w:ind w:firstLineChars="90" w:firstLine="162"/>
        <w:rPr>
          <w:rFonts w:ascii="Arial" w:hAnsi="Arial" w:cs="Arial"/>
          <w:sz w:val="18"/>
          <w:szCs w:val="18"/>
        </w:rPr>
      </w:pPr>
    </w:p>
    <w:p w14:paraId="2DA624E7"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727"/>
        <w:gridCol w:w="2444"/>
        <w:gridCol w:w="7165"/>
        <w:gridCol w:w="556"/>
        <w:gridCol w:w="497"/>
        <w:gridCol w:w="467"/>
        <w:gridCol w:w="3369"/>
        <w:gridCol w:w="926"/>
        <w:gridCol w:w="467"/>
        <w:gridCol w:w="467"/>
        <w:gridCol w:w="467"/>
        <w:gridCol w:w="222"/>
        <w:gridCol w:w="2281"/>
      </w:tblGrid>
      <w:tr w:rsidR="00830D67" w:rsidRPr="00233AC3" w14:paraId="1B638B2F" w14:textId="77777777" w:rsidTr="00852258">
        <w:tc>
          <w:tcPr>
            <w:tcW w:w="0" w:type="auto"/>
            <w:shd w:val="clear" w:color="auto" w:fill="auto"/>
          </w:tcPr>
          <w:p w14:paraId="59E26D43" w14:textId="612994C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ja-JP"/>
              </w:rPr>
              <w:t>40. NR_MIMO_evo_DL_UL</w:t>
            </w:r>
          </w:p>
        </w:tc>
        <w:tc>
          <w:tcPr>
            <w:tcW w:w="0" w:type="auto"/>
            <w:shd w:val="clear" w:color="auto" w:fill="auto"/>
          </w:tcPr>
          <w:p w14:paraId="5E8677C8" w14:textId="133C64F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40-7-1e</w:t>
            </w:r>
          </w:p>
        </w:tc>
        <w:tc>
          <w:tcPr>
            <w:tcW w:w="0" w:type="auto"/>
            <w:shd w:val="clear" w:color="auto" w:fill="auto"/>
          </w:tcPr>
          <w:p w14:paraId="67AE28B1" w14:textId="0EF9273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Calibri" w:hAnsi="Arial" w:cs="Arial"/>
                <w:color w:val="000000" w:themeColor="text1"/>
                <w:sz w:val="18"/>
                <w:szCs w:val="18"/>
                <w:lang w:val="en-US"/>
              </w:rPr>
              <w:t xml:space="preserve">UL full power transmission mode 0 </w:t>
            </w:r>
          </w:p>
        </w:tc>
        <w:tc>
          <w:tcPr>
            <w:tcW w:w="0" w:type="auto"/>
            <w:shd w:val="clear" w:color="auto" w:fill="auto"/>
          </w:tcPr>
          <w:p w14:paraId="1F5C03DE" w14:textId="0761AB7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ja-JP"/>
              </w:rPr>
              <w:t>Support of UL full power transmission mode of fullpower when UE is capable of 8 Tx codebook based PUSCH operation</w:t>
            </w:r>
            <w:r w:rsidRPr="00233AC3">
              <w:rPr>
                <w:rFonts w:ascii="Arial" w:hAnsi="Arial" w:cs="Arial"/>
                <w:color w:val="000000" w:themeColor="text1"/>
                <w:sz w:val="18"/>
                <w:szCs w:val="18"/>
              </w:rPr>
              <w:t xml:space="preserve"> </w:t>
            </w:r>
          </w:p>
        </w:tc>
        <w:tc>
          <w:tcPr>
            <w:tcW w:w="0" w:type="auto"/>
            <w:shd w:val="clear" w:color="auto" w:fill="auto"/>
          </w:tcPr>
          <w:p w14:paraId="280D0EE7" w14:textId="48FBC93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highlight w:val="yellow"/>
              </w:rPr>
              <w:t>FFS</w:t>
            </w:r>
          </w:p>
        </w:tc>
        <w:tc>
          <w:tcPr>
            <w:tcW w:w="0" w:type="auto"/>
            <w:shd w:val="clear" w:color="auto" w:fill="auto"/>
          </w:tcPr>
          <w:p w14:paraId="180170B0" w14:textId="7E62829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yes</w:t>
            </w:r>
          </w:p>
        </w:tc>
        <w:tc>
          <w:tcPr>
            <w:tcW w:w="0" w:type="auto"/>
            <w:shd w:val="clear" w:color="auto" w:fill="auto"/>
          </w:tcPr>
          <w:p w14:paraId="0A4CCF55" w14:textId="2439C01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3FBA969E" w14:textId="568BF4C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UL full power transmission mode 0 is not supported</w:t>
            </w:r>
          </w:p>
        </w:tc>
        <w:tc>
          <w:tcPr>
            <w:tcW w:w="0" w:type="auto"/>
            <w:shd w:val="clear" w:color="auto" w:fill="auto"/>
          </w:tcPr>
          <w:p w14:paraId="743101B7" w14:textId="523A1A6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FSPC</w:t>
            </w:r>
          </w:p>
        </w:tc>
        <w:tc>
          <w:tcPr>
            <w:tcW w:w="0" w:type="auto"/>
            <w:shd w:val="clear" w:color="auto" w:fill="auto"/>
          </w:tcPr>
          <w:p w14:paraId="171BACEA" w14:textId="1A13F6C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1BC541FC" w14:textId="0AEDFDF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79812421" w14:textId="6734BAE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6A54000B"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3392A227" w14:textId="6CF234E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Optional with capability signalling</w:t>
            </w:r>
          </w:p>
        </w:tc>
      </w:tr>
    </w:tbl>
    <w:p w14:paraId="54DF5BD2"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72452945"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17D267A6"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DDF1568"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6AA5B949" w14:textId="77777777" w:rsidTr="00852258">
        <w:tc>
          <w:tcPr>
            <w:tcW w:w="1815" w:type="dxa"/>
            <w:tcBorders>
              <w:top w:val="single" w:sz="4" w:space="0" w:color="auto"/>
              <w:left w:val="single" w:sz="4" w:space="0" w:color="auto"/>
              <w:bottom w:val="single" w:sz="4" w:space="0" w:color="auto"/>
              <w:right w:val="single" w:sz="4" w:space="0" w:color="auto"/>
            </w:tcBorders>
          </w:tcPr>
          <w:p w14:paraId="624D2AE2" w14:textId="78767E84"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1"/>
              <w:gridCol w:w="672"/>
              <w:gridCol w:w="2176"/>
              <w:gridCol w:w="5860"/>
              <w:gridCol w:w="885"/>
              <w:gridCol w:w="497"/>
              <w:gridCol w:w="467"/>
              <w:gridCol w:w="2898"/>
              <w:gridCol w:w="876"/>
              <w:gridCol w:w="467"/>
              <w:gridCol w:w="467"/>
              <w:gridCol w:w="467"/>
              <w:gridCol w:w="222"/>
              <w:gridCol w:w="1992"/>
            </w:tblGrid>
            <w:tr w:rsidR="00200D86" w:rsidRPr="000E4F60" w14:paraId="29A46FCE"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D401B0"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17A4F" w14:textId="77777777" w:rsidR="00200D86" w:rsidRPr="000E4F60" w:rsidRDefault="00200D86" w:rsidP="00200D86">
                  <w:pPr>
                    <w:pStyle w:val="TAL"/>
                    <w:rPr>
                      <w:rFonts w:asciiTheme="majorHAnsi" w:eastAsia="MS Mincho" w:hAnsiTheme="majorHAnsi" w:cstheme="majorHAnsi"/>
                      <w:color w:val="000000" w:themeColor="text1"/>
                      <w:szCs w:val="18"/>
                    </w:rPr>
                  </w:pPr>
                  <w:r w:rsidRPr="0040387B">
                    <w:rPr>
                      <w:rFonts w:cs="Arial"/>
                      <w:color w:val="000000" w:themeColor="text1"/>
                      <w:szCs w:val="18"/>
                    </w:rPr>
                    <w:t>40-7-1e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DD31C" w14:textId="77777777" w:rsidR="00200D86" w:rsidRPr="000E4F60" w:rsidRDefault="00200D86" w:rsidP="00200D86">
                  <w:pPr>
                    <w:pStyle w:val="TAL"/>
                    <w:rPr>
                      <w:rFonts w:asciiTheme="majorHAnsi" w:hAnsiTheme="majorHAnsi" w:cstheme="majorHAnsi"/>
                      <w:color w:val="000000" w:themeColor="text1"/>
                      <w:szCs w:val="18"/>
                      <w:lang w:val="en-US" w:eastAsia="zh-CN"/>
                    </w:rPr>
                  </w:pPr>
                  <w:r w:rsidRPr="0040387B">
                    <w:rPr>
                      <w:rFonts w:eastAsia="Calibri" w:cs="Arial"/>
                      <w:color w:val="000000" w:themeColor="text1"/>
                      <w:szCs w:val="18"/>
                      <w:lang w:val="en-US"/>
                    </w:rPr>
                    <w:t xml:space="preserve">UL full power transmission mode 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8ABAC" w14:textId="77777777" w:rsidR="00200D86" w:rsidRPr="000E4F60" w:rsidRDefault="00200D86" w:rsidP="00200D86">
                  <w:pPr>
                    <w:pStyle w:val="maintext"/>
                    <w:ind w:firstLineChars="0" w:firstLine="0"/>
                    <w:jc w:val="left"/>
                    <w:rPr>
                      <w:rFonts w:asciiTheme="majorHAnsi" w:eastAsia="SimSun" w:hAnsiTheme="majorHAnsi" w:cstheme="majorHAnsi"/>
                      <w:color w:val="000000" w:themeColor="text1"/>
                      <w:sz w:val="18"/>
                      <w:szCs w:val="18"/>
                      <w:lang w:eastAsia="zh-CN"/>
                    </w:rPr>
                  </w:pPr>
                  <w:r w:rsidRPr="0040387B">
                    <w:rPr>
                      <w:rFonts w:ascii="Arial" w:hAnsi="Arial" w:cs="Arial"/>
                      <w:color w:val="000000" w:themeColor="text1"/>
                      <w:sz w:val="18"/>
                      <w:szCs w:val="18"/>
                      <w:lang w:eastAsia="ja-JP"/>
                    </w:rPr>
                    <w:t>Support of UL full power transmission mode of fullpower when UE is capable of 8 Tx codebook based PUSCH operation</w:t>
                  </w:r>
                  <w:r w:rsidRPr="0040387B">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EA6D2" w14:textId="77777777" w:rsidR="00200D86" w:rsidRPr="000E4F60" w:rsidRDefault="00200D86" w:rsidP="00200D86">
                  <w:pPr>
                    <w:pStyle w:val="TAL"/>
                    <w:rPr>
                      <w:rFonts w:asciiTheme="majorHAnsi" w:eastAsia="MS Mincho" w:hAnsiTheme="majorHAnsi" w:cstheme="majorHAnsi"/>
                      <w:color w:val="000000" w:themeColor="text1"/>
                      <w:szCs w:val="18"/>
                    </w:rPr>
                  </w:pPr>
                  <w:ins w:id="410" w:author="Kathiravetpillai Sivanesan (Nokia)" w:date="2024-01-15T21:13:00Z">
                    <w:r w:rsidRPr="00811811">
                      <w:rPr>
                        <w:rFonts w:cs="Arial"/>
                        <w:color w:val="000000" w:themeColor="text1"/>
                        <w:szCs w:val="18"/>
                      </w:rPr>
                      <w:t>40-7-1</w:t>
                    </w:r>
                  </w:ins>
                  <w:del w:id="411" w:author="Kathiravetpillai Sivanesan (Nokia)" w:date="2024-01-15T21:13:00Z">
                    <w:r w:rsidRPr="0040387B" w:rsidDel="00811811">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2AF1E" w14:textId="77777777" w:rsidR="00200D86" w:rsidRPr="000E4F60" w:rsidRDefault="00200D86" w:rsidP="00200D86">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4E0CC"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0D637" w14:textId="77777777" w:rsidR="00200D86" w:rsidRPr="006B055E" w:rsidRDefault="00200D86" w:rsidP="00200D86">
                  <w:pPr>
                    <w:pStyle w:val="TAL"/>
                    <w:rPr>
                      <w:rFonts w:asciiTheme="majorHAnsi" w:hAnsiTheme="majorHAnsi" w:cstheme="majorHAnsi"/>
                      <w:strike/>
                      <w:color w:val="000000" w:themeColor="text1"/>
                      <w:szCs w:val="18"/>
                      <w:lang w:val="en-US" w:eastAsia="zh-CN"/>
                    </w:rPr>
                  </w:pPr>
                  <w:r w:rsidRPr="0040387B">
                    <w:rPr>
                      <w:rFonts w:cs="Arial"/>
                      <w:color w:val="000000" w:themeColor="text1"/>
                      <w:szCs w:val="18"/>
                      <w:lang w:val="en-US"/>
                    </w:rPr>
                    <w:t>UL full power transmission mode 0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6C93C" w14:textId="77777777" w:rsidR="00200D86" w:rsidRPr="000E4F60" w:rsidRDefault="00200D86" w:rsidP="00200D86">
                  <w:pPr>
                    <w:pStyle w:val="TAL"/>
                    <w:rPr>
                      <w:rFonts w:asciiTheme="majorHAnsi" w:hAnsiTheme="majorHAnsi" w:cstheme="majorHAnsi"/>
                      <w:color w:val="000000" w:themeColor="text1"/>
                      <w:szCs w:val="18"/>
                      <w:highlight w:val="yellow"/>
                      <w:lang w:eastAsia="zh-CN"/>
                    </w:rPr>
                  </w:pPr>
                  <w:r w:rsidRPr="0040387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2C0B1"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6FB20"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CD6A4"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30727" w14:textId="77777777" w:rsidR="00200D86" w:rsidRPr="000E4F60" w:rsidRDefault="00200D86" w:rsidP="00200D8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63824" w14:textId="77777777" w:rsidR="00200D86" w:rsidRPr="000E4F60" w:rsidRDefault="00200D86" w:rsidP="00200D86">
                  <w:pPr>
                    <w:pStyle w:val="TAL"/>
                    <w:rPr>
                      <w:rFonts w:asciiTheme="majorHAnsi" w:hAnsiTheme="majorHAnsi" w:cstheme="majorHAnsi"/>
                      <w:color w:val="000000" w:themeColor="text1"/>
                      <w:szCs w:val="18"/>
                      <w:lang w:val="en-US"/>
                    </w:rPr>
                  </w:pPr>
                  <w:r w:rsidRPr="0040387B">
                    <w:rPr>
                      <w:rFonts w:cs="Arial"/>
                      <w:color w:val="000000" w:themeColor="text1"/>
                      <w:szCs w:val="18"/>
                      <w:lang w:eastAsia="zh-CN"/>
                    </w:rPr>
                    <w:t>Optional with capability signalling</w:t>
                  </w:r>
                </w:p>
              </w:tc>
            </w:tr>
          </w:tbl>
          <w:p w14:paraId="457312D1" w14:textId="77777777" w:rsidR="00241E3C" w:rsidRPr="00233AC3" w:rsidRDefault="00241E3C" w:rsidP="00241E3C">
            <w:pPr>
              <w:spacing w:beforeLines="50" w:before="120"/>
              <w:jc w:val="left"/>
              <w:rPr>
                <w:rFonts w:cs="Arial"/>
                <w:color w:val="000000"/>
                <w:sz w:val="18"/>
                <w:szCs w:val="18"/>
              </w:rPr>
            </w:pPr>
          </w:p>
        </w:tc>
      </w:tr>
      <w:tr w:rsidR="00241E3C" w:rsidRPr="00233AC3" w14:paraId="7EF8B1D0" w14:textId="77777777" w:rsidTr="00852258">
        <w:tc>
          <w:tcPr>
            <w:tcW w:w="1815" w:type="dxa"/>
            <w:tcBorders>
              <w:top w:val="single" w:sz="4" w:space="0" w:color="auto"/>
              <w:left w:val="single" w:sz="4" w:space="0" w:color="auto"/>
              <w:bottom w:val="single" w:sz="4" w:space="0" w:color="auto"/>
              <w:right w:val="single" w:sz="4" w:space="0" w:color="auto"/>
            </w:tcBorders>
          </w:tcPr>
          <w:p w14:paraId="77ABBB11" w14:textId="25CA8295"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673"/>
              <w:gridCol w:w="2178"/>
              <w:gridCol w:w="5870"/>
              <w:gridCol w:w="866"/>
              <w:gridCol w:w="497"/>
              <w:gridCol w:w="467"/>
              <w:gridCol w:w="2902"/>
              <w:gridCol w:w="876"/>
              <w:gridCol w:w="467"/>
              <w:gridCol w:w="467"/>
              <w:gridCol w:w="467"/>
              <w:gridCol w:w="222"/>
              <w:gridCol w:w="1995"/>
            </w:tblGrid>
            <w:tr w:rsidR="0055375D" w:rsidRPr="00C67EFF" w14:paraId="3D554E4B"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8D431B" w14:textId="77777777" w:rsidR="0055375D" w:rsidRPr="00C67EFF" w:rsidRDefault="0055375D" w:rsidP="0055375D">
                  <w:pPr>
                    <w:keepNext/>
                    <w:keepLines/>
                    <w:spacing w:after="0"/>
                    <w:jc w:val="left"/>
                    <w:rPr>
                      <w:rFonts w:cs="Arial"/>
                      <w:color w:val="000000"/>
                      <w:sz w:val="18"/>
                      <w:szCs w:val="18"/>
                      <w:lang w:val="en-GB" w:eastAsia="ja-JP"/>
                    </w:rPr>
                  </w:pPr>
                  <w:r w:rsidRPr="00C67EFF">
                    <w:rPr>
                      <w:rFonts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46EA1" w14:textId="77777777" w:rsidR="0055375D" w:rsidRPr="00C67EFF" w:rsidRDefault="0055375D" w:rsidP="0055375D">
                  <w:pPr>
                    <w:keepNext/>
                    <w:keepLines/>
                    <w:spacing w:after="0"/>
                    <w:jc w:val="left"/>
                    <w:rPr>
                      <w:rFonts w:eastAsia="MS Mincho" w:cs="Arial"/>
                      <w:color w:val="000000"/>
                      <w:sz w:val="18"/>
                      <w:szCs w:val="18"/>
                      <w:lang w:val="en-GB"/>
                    </w:rPr>
                  </w:pPr>
                  <w:r w:rsidRPr="00C67EFF">
                    <w:rPr>
                      <w:rFonts w:cs="Arial"/>
                      <w:color w:val="000000"/>
                      <w:sz w:val="18"/>
                      <w:szCs w:val="18"/>
                      <w:lang w:val="en-GB"/>
                    </w:rPr>
                    <w:t>40-7-1e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4C7B8" w14:textId="77777777" w:rsidR="0055375D" w:rsidRPr="00C67EFF" w:rsidRDefault="0055375D" w:rsidP="0055375D">
                  <w:pPr>
                    <w:keepNext/>
                    <w:keepLines/>
                    <w:spacing w:after="0"/>
                    <w:jc w:val="left"/>
                    <w:rPr>
                      <w:rFonts w:cs="Arial"/>
                      <w:color w:val="000000"/>
                      <w:sz w:val="18"/>
                      <w:szCs w:val="18"/>
                      <w:lang w:eastAsia="zh-CN"/>
                    </w:rPr>
                  </w:pPr>
                  <w:r w:rsidRPr="00C67EFF">
                    <w:rPr>
                      <w:rFonts w:eastAsia="Calibri" w:cs="Arial"/>
                      <w:color w:val="000000"/>
                      <w:sz w:val="18"/>
                      <w:szCs w:val="18"/>
                    </w:rPr>
                    <w:t xml:space="preserve">UL full power transmission mode 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E9E49" w14:textId="77777777" w:rsidR="0055375D" w:rsidRPr="00C67EFF" w:rsidRDefault="0055375D" w:rsidP="0055375D">
                  <w:pPr>
                    <w:spacing w:after="60" w:line="288" w:lineRule="auto"/>
                    <w:jc w:val="left"/>
                    <w:rPr>
                      <w:rFonts w:cs="Arial"/>
                      <w:color w:val="000000"/>
                      <w:sz w:val="18"/>
                      <w:szCs w:val="18"/>
                      <w:lang w:val="en-GB" w:eastAsia="zh-CN"/>
                    </w:rPr>
                  </w:pPr>
                  <w:r w:rsidRPr="00C67EFF">
                    <w:rPr>
                      <w:rFonts w:eastAsia="Malgun Gothic" w:cs="Arial"/>
                      <w:color w:val="000000"/>
                      <w:sz w:val="18"/>
                      <w:szCs w:val="18"/>
                      <w:lang w:val="en-GB" w:eastAsia="ja-JP"/>
                    </w:rPr>
                    <w:t>Support of UL full power transmission mode of fullpower when UE is capable of 8 Tx codebook based PUSCH operation</w:t>
                  </w:r>
                  <w:r w:rsidRPr="00C67EFF">
                    <w:rPr>
                      <w:rFonts w:eastAsia="Malgun Gothic" w:cs="Arial"/>
                      <w:color w:val="000000"/>
                      <w:sz w:val="18"/>
                      <w:szCs w:val="18"/>
                      <w:lang w:val="en-GB" w:eastAsia="ko-K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B1216" w14:textId="77777777" w:rsidR="0055375D" w:rsidRPr="00C67EFF" w:rsidRDefault="0055375D" w:rsidP="0055375D">
                  <w:pPr>
                    <w:keepNext/>
                    <w:keepLines/>
                    <w:spacing w:after="0"/>
                    <w:jc w:val="left"/>
                    <w:rPr>
                      <w:rFonts w:eastAsia="MS Mincho" w:cs="Arial"/>
                      <w:color w:val="000000"/>
                      <w:sz w:val="18"/>
                      <w:szCs w:val="18"/>
                      <w:lang w:val="en-GB"/>
                    </w:rPr>
                  </w:pPr>
                  <w:r w:rsidRPr="0042724E">
                    <w:rPr>
                      <w:rFonts w:cs="Arial"/>
                      <w:strike/>
                      <w:color w:val="FF0000"/>
                      <w:sz w:val="18"/>
                      <w:szCs w:val="18"/>
                      <w:highlight w:val="yellow"/>
                      <w:lang w:val="en-GB"/>
                    </w:rPr>
                    <w:t>FFS</w:t>
                  </w:r>
                  <w:r w:rsidRPr="0042724E">
                    <w:rPr>
                      <w:rFonts w:cs="Arial"/>
                      <w:color w:val="FF0000"/>
                      <w:sz w:val="18"/>
                      <w:szCs w:val="18"/>
                      <w:highlight w:val="yellow"/>
                      <w:lang w:val="en-GB"/>
                    </w:rPr>
                    <w:t xml:space="preserve"> </w:t>
                  </w:r>
                  <w:r w:rsidRPr="0042724E">
                    <w:rPr>
                      <w:rFonts w:cs="Arial"/>
                      <w:color w:val="FF0000"/>
                      <w:sz w:val="18"/>
                      <w:szCs w:val="18"/>
                      <w:lang w:val="en-GB"/>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1BF57" w14:textId="77777777" w:rsidR="0055375D" w:rsidRPr="00C67EFF" w:rsidRDefault="0055375D" w:rsidP="0055375D">
                  <w:pPr>
                    <w:keepNext/>
                    <w:keepLines/>
                    <w:spacing w:after="0"/>
                    <w:jc w:val="left"/>
                    <w:rPr>
                      <w:rFonts w:cs="Arial"/>
                      <w:color w:val="000000"/>
                      <w:sz w:val="18"/>
                      <w:szCs w:val="18"/>
                      <w:lang w:val="en-GB" w:eastAsia="zh-CN"/>
                    </w:rPr>
                  </w:pPr>
                  <w:r w:rsidRPr="00C67EFF">
                    <w:rPr>
                      <w:rFonts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65548" w14:textId="77777777" w:rsidR="0055375D" w:rsidRPr="00C67EFF" w:rsidRDefault="0055375D" w:rsidP="0055375D">
                  <w:pPr>
                    <w:keepNext/>
                    <w:keepLines/>
                    <w:spacing w:after="0"/>
                    <w:jc w:val="left"/>
                    <w:rPr>
                      <w:rFonts w:cs="Arial"/>
                      <w:color w:val="000000"/>
                      <w:sz w:val="18"/>
                      <w:szCs w:val="18"/>
                      <w:lang w:val="en-GB"/>
                    </w:rPr>
                  </w:pPr>
                  <w:r w:rsidRPr="00C67EFF">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27B7B" w14:textId="77777777" w:rsidR="0055375D" w:rsidRPr="00C67EFF" w:rsidRDefault="0055375D" w:rsidP="0055375D">
                  <w:pPr>
                    <w:keepNext/>
                    <w:keepLines/>
                    <w:spacing w:after="0"/>
                    <w:jc w:val="left"/>
                    <w:rPr>
                      <w:rFonts w:cs="Arial"/>
                      <w:color w:val="000000"/>
                      <w:sz w:val="18"/>
                      <w:szCs w:val="18"/>
                      <w:lang w:eastAsia="zh-CN"/>
                    </w:rPr>
                  </w:pPr>
                  <w:r w:rsidRPr="00C67EFF">
                    <w:rPr>
                      <w:rFonts w:cs="Arial"/>
                      <w:color w:val="000000"/>
                      <w:sz w:val="18"/>
                      <w:szCs w:val="18"/>
                    </w:rPr>
                    <w:t>UL full power transmission mode 0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7ECBB" w14:textId="77777777" w:rsidR="0055375D" w:rsidRPr="00C67EFF" w:rsidRDefault="0055375D" w:rsidP="0055375D">
                  <w:pPr>
                    <w:keepNext/>
                    <w:keepLines/>
                    <w:spacing w:after="0"/>
                    <w:jc w:val="left"/>
                    <w:rPr>
                      <w:rFonts w:cs="Arial"/>
                      <w:color w:val="000000"/>
                      <w:sz w:val="18"/>
                      <w:szCs w:val="18"/>
                      <w:lang w:val="en-GB" w:eastAsia="zh-CN"/>
                    </w:rPr>
                  </w:pPr>
                  <w:r w:rsidRPr="00C67EFF">
                    <w:rPr>
                      <w:rFonts w:cs="Arial"/>
                      <w:color w:val="000000"/>
                      <w:sz w:val="18"/>
                      <w:szCs w:val="18"/>
                      <w:lang w:val="en-GB"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1B3F9" w14:textId="77777777" w:rsidR="0055375D" w:rsidRPr="00C67EFF" w:rsidRDefault="0055375D" w:rsidP="0055375D">
                  <w:pPr>
                    <w:keepNext/>
                    <w:keepLines/>
                    <w:spacing w:after="0"/>
                    <w:jc w:val="left"/>
                    <w:rPr>
                      <w:rFonts w:cs="Arial"/>
                      <w:color w:val="000000"/>
                      <w:sz w:val="18"/>
                      <w:szCs w:val="18"/>
                      <w:lang w:val="en-GB"/>
                    </w:rPr>
                  </w:pPr>
                  <w:r w:rsidRPr="00C67EFF">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242D5" w14:textId="77777777" w:rsidR="0055375D" w:rsidRPr="00C67EFF" w:rsidRDefault="0055375D" w:rsidP="0055375D">
                  <w:pPr>
                    <w:keepNext/>
                    <w:keepLines/>
                    <w:spacing w:after="0"/>
                    <w:jc w:val="left"/>
                    <w:rPr>
                      <w:rFonts w:cs="Arial"/>
                      <w:color w:val="000000"/>
                      <w:sz w:val="18"/>
                      <w:szCs w:val="18"/>
                      <w:lang w:val="en-GB"/>
                    </w:rPr>
                  </w:pPr>
                  <w:r w:rsidRPr="00C67EFF">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AA418" w14:textId="77777777" w:rsidR="0055375D" w:rsidRPr="00C67EFF" w:rsidRDefault="0055375D" w:rsidP="0055375D">
                  <w:pPr>
                    <w:keepNext/>
                    <w:keepLines/>
                    <w:spacing w:after="0"/>
                    <w:jc w:val="left"/>
                    <w:rPr>
                      <w:rFonts w:cs="Arial"/>
                      <w:color w:val="000000"/>
                      <w:sz w:val="18"/>
                      <w:szCs w:val="18"/>
                      <w:lang w:val="en-GB"/>
                    </w:rPr>
                  </w:pPr>
                  <w:r w:rsidRPr="00C67EFF">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607D6" w14:textId="77777777" w:rsidR="0055375D" w:rsidRPr="00C67EFF" w:rsidRDefault="0055375D" w:rsidP="0055375D">
                  <w:pPr>
                    <w:keepNext/>
                    <w:keepLines/>
                    <w:spacing w:after="0"/>
                    <w:jc w:val="left"/>
                    <w:rPr>
                      <w:rFonts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74B6D" w14:textId="77777777" w:rsidR="0055375D" w:rsidRPr="00C67EFF" w:rsidRDefault="0055375D" w:rsidP="0055375D">
                  <w:pPr>
                    <w:keepNext/>
                    <w:keepLines/>
                    <w:spacing w:after="0"/>
                    <w:jc w:val="left"/>
                    <w:rPr>
                      <w:rFonts w:cs="Arial"/>
                      <w:color w:val="000000"/>
                      <w:sz w:val="18"/>
                      <w:szCs w:val="18"/>
                    </w:rPr>
                  </w:pPr>
                  <w:r w:rsidRPr="00C67EFF">
                    <w:rPr>
                      <w:rFonts w:cs="Arial"/>
                      <w:color w:val="000000"/>
                      <w:sz w:val="18"/>
                      <w:szCs w:val="18"/>
                      <w:lang w:val="en-GB" w:eastAsia="zh-CN"/>
                    </w:rPr>
                    <w:t>Optional with capability signalling</w:t>
                  </w:r>
                </w:p>
              </w:tc>
            </w:tr>
          </w:tbl>
          <w:p w14:paraId="1234644E" w14:textId="77777777" w:rsidR="00241E3C" w:rsidRPr="00233AC3" w:rsidRDefault="00241E3C" w:rsidP="00241E3C">
            <w:pPr>
              <w:spacing w:beforeLines="50" w:before="120"/>
              <w:jc w:val="left"/>
              <w:rPr>
                <w:rFonts w:cs="Arial"/>
                <w:color w:val="000000"/>
                <w:sz w:val="18"/>
                <w:szCs w:val="18"/>
              </w:rPr>
            </w:pPr>
          </w:p>
        </w:tc>
      </w:tr>
      <w:tr w:rsidR="00241E3C" w:rsidRPr="00233AC3" w14:paraId="7009EF33" w14:textId="77777777" w:rsidTr="00852258">
        <w:tc>
          <w:tcPr>
            <w:tcW w:w="1815" w:type="dxa"/>
            <w:tcBorders>
              <w:top w:val="single" w:sz="4" w:space="0" w:color="auto"/>
              <w:left w:val="single" w:sz="4" w:space="0" w:color="auto"/>
              <w:bottom w:val="single" w:sz="4" w:space="0" w:color="auto"/>
              <w:right w:val="single" w:sz="4" w:space="0" w:color="auto"/>
            </w:tcBorders>
          </w:tcPr>
          <w:p w14:paraId="2B13C1FE" w14:textId="482A679F"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7"/>
              <w:gridCol w:w="2102"/>
              <w:gridCol w:w="5499"/>
              <w:gridCol w:w="1572"/>
              <w:gridCol w:w="497"/>
              <w:gridCol w:w="467"/>
              <w:gridCol w:w="2768"/>
              <w:gridCol w:w="862"/>
              <w:gridCol w:w="467"/>
              <w:gridCol w:w="467"/>
              <w:gridCol w:w="467"/>
              <w:gridCol w:w="222"/>
              <w:gridCol w:w="1912"/>
            </w:tblGrid>
            <w:tr w:rsidR="003265DB" w:rsidRPr="00C82B88" w14:paraId="1F3C279B"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FEEDC0"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39659" w14:textId="77777777" w:rsidR="003265DB" w:rsidRPr="0040387B" w:rsidRDefault="003265DB" w:rsidP="003265DB">
                  <w:pPr>
                    <w:pStyle w:val="TAL"/>
                    <w:rPr>
                      <w:rFonts w:eastAsia="MS Mincho" w:cs="Arial"/>
                      <w:color w:val="000000" w:themeColor="text1"/>
                      <w:szCs w:val="18"/>
                    </w:rPr>
                  </w:pPr>
                  <w:r w:rsidRPr="0040387B">
                    <w:rPr>
                      <w:rFonts w:cs="Arial"/>
                      <w:color w:val="000000" w:themeColor="text1"/>
                      <w:szCs w:val="18"/>
                    </w:rPr>
                    <w:t>40-7-1e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BA5A1" w14:textId="77777777" w:rsidR="003265DB" w:rsidRPr="0040387B" w:rsidRDefault="003265DB" w:rsidP="003265DB">
                  <w:pPr>
                    <w:pStyle w:val="TAL"/>
                    <w:rPr>
                      <w:rFonts w:eastAsia="SimSun" w:cs="Arial"/>
                      <w:color w:val="000000" w:themeColor="text1"/>
                      <w:szCs w:val="18"/>
                      <w:lang w:val="en-US" w:eastAsia="zh-CN"/>
                    </w:rPr>
                  </w:pPr>
                  <w:r w:rsidRPr="0040387B">
                    <w:rPr>
                      <w:rFonts w:eastAsia="Calibri" w:cs="Arial"/>
                      <w:color w:val="000000" w:themeColor="text1"/>
                      <w:szCs w:val="18"/>
                      <w:lang w:val="en-US"/>
                    </w:rPr>
                    <w:t xml:space="preserve">UL full power transmission mode 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DF9DE" w14:textId="77777777" w:rsidR="003265DB" w:rsidRPr="0040387B" w:rsidRDefault="003265DB" w:rsidP="003265DB">
                  <w:pPr>
                    <w:pStyle w:val="maintext"/>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lang w:eastAsia="ja-JP"/>
                    </w:rPr>
                    <w:t>Support of UL full power transmission mode of fullpower when UE is capable of 8 Tx codebook based PUSCH operation</w:t>
                  </w:r>
                  <w:r w:rsidRPr="0040387B">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76E2D" w14:textId="77777777" w:rsidR="003265DB" w:rsidRPr="006A54D0" w:rsidRDefault="003265DB" w:rsidP="003265DB">
                  <w:pPr>
                    <w:pStyle w:val="TAL"/>
                    <w:rPr>
                      <w:rFonts w:cs="Arial"/>
                      <w:strike/>
                      <w:color w:val="FF0000"/>
                      <w:szCs w:val="18"/>
                      <w:highlight w:val="yellow"/>
                    </w:rPr>
                  </w:pPr>
                  <w:r w:rsidRPr="006A54D0">
                    <w:rPr>
                      <w:rFonts w:cs="Arial"/>
                      <w:strike/>
                      <w:color w:val="FF0000"/>
                      <w:szCs w:val="18"/>
                      <w:highlight w:val="yellow"/>
                    </w:rPr>
                    <w:t>FFS</w:t>
                  </w:r>
                </w:p>
                <w:p w14:paraId="3DEA747D" w14:textId="77777777" w:rsidR="003265DB" w:rsidRPr="006A54D0" w:rsidRDefault="003265DB" w:rsidP="003265DB">
                  <w:pPr>
                    <w:pStyle w:val="TAL"/>
                    <w:rPr>
                      <w:rFonts w:eastAsia="MS Mincho" w:cs="Arial"/>
                      <w:strike/>
                      <w:color w:val="000000" w:themeColor="text1"/>
                      <w:szCs w:val="18"/>
                    </w:rPr>
                  </w:pPr>
                  <w:r w:rsidRPr="006A54D0">
                    <w:rPr>
                      <w:rFonts w:eastAsia="MS Mincho" w:cs="Arial"/>
                      <w:color w:val="FF0000"/>
                      <w:szCs w:val="18"/>
                    </w:rPr>
                    <w:t>40-7-1b or 40-7-1c or</w:t>
                  </w:r>
                  <w:r>
                    <w:rPr>
                      <w:rFonts w:eastAsia="MS Mincho" w:cs="Arial"/>
                      <w:color w:val="FF0000"/>
                      <w:szCs w:val="18"/>
                    </w:rPr>
                    <w:t xml:space="preserve"> </w:t>
                  </w:r>
                  <w:r w:rsidRPr="006A54D0">
                    <w:rPr>
                      <w:rFonts w:eastAsia="MS Mincho" w:cs="Arial"/>
                      <w:color w:val="FF0000"/>
                      <w:szCs w:val="18"/>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3A577" w14:textId="77777777" w:rsidR="003265DB" w:rsidRPr="0040387B" w:rsidRDefault="003265DB" w:rsidP="003265DB">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FC010"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80CFD" w14:textId="77777777" w:rsidR="003265DB" w:rsidRPr="0040387B" w:rsidRDefault="003265DB" w:rsidP="003265DB">
                  <w:pPr>
                    <w:pStyle w:val="TAL"/>
                    <w:rPr>
                      <w:rFonts w:eastAsia="SimSun" w:cs="Arial"/>
                      <w:color w:val="000000" w:themeColor="text1"/>
                      <w:szCs w:val="18"/>
                      <w:lang w:val="en-US" w:eastAsia="zh-CN"/>
                    </w:rPr>
                  </w:pPr>
                  <w:r w:rsidRPr="0040387B">
                    <w:rPr>
                      <w:rFonts w:cs="Arial"/>
                      <w:color w:val="000000" w:themeColor="text1"/>
                      <w:szCs w:val="18"/>
                      <w:lang w:val="en-US"/>
                    </w:rPr>
                    <w:t>UL full power transmission mode 0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72453" w14:textId="77777777" w:rsidR="003265DB" w:rsidRPr="0040387B" w:rsidRDefault="003265DB" w:rsidP="003265DB">
                  <w:pPr>
                    <w:pStyle w:val="TAL"/>
                    <w:rPr>
                      <w:rFonts w:eastAsia="SimSun" w:cs="Arial"/>
                      <w:color w:val="000000" w:themeColor="text1"/>
                      <w:szCs w:val="18"/>
                      <w:lang w:eastAsia="zh-CN"/>
                    </w:rPr>
                  </w:pPr>
                  <w:r w:rsidRPr="0040387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93288"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475F5"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DF6B9"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ECBF5" w14:textId="77777777" w:rsidR="003265DB" w:rsidRPr="0040387B" w:rsidRDefault="003265DB" w:rsidP="003265D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3568D" w14:textId="77777777" w:rsidR="003265DB" w:rsidRPr="0040387B" w:rsidRDefault="003265DB" w:rsidP="003265DB">
                  <w:pPr>
                    <w:pStyle w:val="TAL"/>
                    <w:rPr>
                      <w:rFonts w:cs="Arial"/>
                      <w:color w:val="000000" w:themeColor="text1"/>
                      <w:szCs w:val="18"/>
                      <w:lang w:val="en-US"/>
                    </w:rPr>
                  </w:pPr>
                  <w:r w:rsidRPr="0040387B">
                    <w:rPr>
                      <w:rFonts w:cs="Arial"/>
                      <w:color w:val="000000" w:themeColor="text1"/>
                      <w:szCs w:val="18"/>
                      <w:lang w:eastAsia="zh-CN"/>
                    </w:rPr>
                    <w:t>Optional with capability signalling</w:t>
                  </w:r>
                </w:p>
              </w:tc>
            </w:tr>
          </w:tbl>
          <w:p w14:paraId="3005F80E" w14:textId="77777777" w:rsidR="00241E3C" w:rsidRPr="00233AC3" w:rsidRDefault="00241E3C" w:rsidP="00241E3C">
            <w:pPr>
              <w:spacing w:beforeLines="50" w:before="120"/>
              <w:jc w:val="left"/>
              <w:rPr>
                <w:rFonts w:cs="Arial"/>
                <w:color w:val="000000"/>
                <w:sz w:val="18"/>
                <w:szCs w:val="18"/>
              </w:rPr>
            </w:pPr>
          </w:p>
        </w:tc>
      </w:tr>
      <w:tr w:rsidR="00241E3C" w:rsidRPr="00233AC3" w14:paraId="6AD1F03D" w14:textId="77777777" w:rsidTr="00852258">
        <w:tc>
          <w:tcPr>
            <w:tcW w:w="1815" w:type="dxa"/>
            <w:tcBorders>
              <w:top w:val="single" w:sz="4" w:space="0" w:color="auto"/>
              <w:left w:val="single" w:sz="4" w:space="0" w:color="auto"/>
              <w:bottom w:val="single" w:sz="4" w:space="0" w:color="auto"/>
              <w:right w:val="single" w:sz="4" w:space="0" w:color="auto"/>
            </w:tcBorders>
          </w:tcPr>
          <w:p w14:paraId="1A954EA9" w14:textId="12FA4861"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6"/>
              <w:gridCol w:w="658"/>
              <w:gridCol w:w="2169"/>
              <w:gridCol w:w="6088"/>
              <w:gridCol w:w="848"/>
              <w:gridCol w:w="456"/>
              <w:gridCol w:w="436"/>
              <w:gridCol w:w="2922"/>
              <w:gridCol w:w="817"/>
              <w:gridCol w:w="436"/>
              <w:gridCol w:w="436"/>
              <w:gridCol w:w="436"/>
              <w:gridCol w:w="222"/>
              <w:gridCol w:w="2057"/>
            </w:tblGrid>
            <w:tr w:rsidR="007E176E" w14:paraId="387CF5EC"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ACC69E"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C60EF" w14:textId="77777777" w:rsidR="007E176E" w:rsidRDefault="007E176E" w:rsidP="007E176E">
                  <w:pPr>
                    <w:pStyle w:val="TAL"/>
                    <w:spacing w:before="72" w:after="72"/>
                    <w:rPr>
                      <w:rFonts w:ascii="Times New Roman" w:eastAsia="MS Mincho" w:hAnsi="Times New Roman"/>
                      <w:color w:val="000000" w:themeColor="text1"/>
                      <w:szCs w:val="18"/>
                    </w:rPr>
                  </w:pPr>
                  <w:r>
                    <w:rPr>
                      <w:rFonts w:ascii="Times New Roman" w:hAnsi="Times New Roman"/>
                      <w:color w:val="000000" w:themeColor="text1"/>
                      <w:szCs w:val="18"/>
                    </w:rPr>
                    <w:t>40-7-1e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F79E1" w14:textId="77777777" w:rsidR="007E176E" w:rsidRDefault="007E176E" w:rsidP="007E176E">
                  <w:pPr>
                    <w:pStyle w:val="TAL"/>
                    <w:spacing w:before="72" w:after="72"/>
                    <w:rPr>
                      <w:rFonts w:ascii="Times New Roman" w:eastAsia="SimSun" w:hAnsi="Times New Roman"/>
                      <w:color w:val="000000" w:themeColor="text1"/>
                      <w:szCs w:val="18"/>
                      <w:lang w:val="en-US" w:eastAsia="zh-CN"/>
                    </w:rPr>
                  </w:pPr>
                  <w:r>
                    <w:rPr>
                      <w:rFonts w:ascii="Times New Roman" w:eastAsia="Calibri" w:hAnsi="Times New Roman"/>
                      <w:color w:val="000000" w:themeColor="text1"/>
                      <w:szCs w:val="18"/>
                      <w:lang w:val="en-US"/>
                    </w:rPr>
                    <w:t xml:space="preserve">UL full power transmission mode 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38A67" w14:textId="77777777" w:rsidR="007E176E" w:rsidRDefault="007E176E" w:rsidP="007E176E">
                  <w:pPr>
                    <w:pStyle w:val="maintext"/>
                    <w:spacing w:before="72" w:after="72"/>
                    <w:ind w:firstLineChars="0" w:firstLine="0"/>
                    <w:jc w:val="left"/>
                    <w:rPr>
                      <w:rFonts w:eastAsia="SimSun"/>
                      <w:color w:val="000000" w:themeColor="text1"/>
                      <w:sz w:val="18"/>
                      <w:szCs w:val="18"/>
                      <w:lang w:eastAsia="zh-CN"/>
                    </w:rPr>
                  </w:pPr>
                  <w:r>
                    <w:rPr>
                      <w:color w:val="000000" w:themeColor="text1"/>
                      <w:sz w:val="18"/>
                      <w:szCs w:val="18"/>
                      <w:lang w:eastAsia="ja-JP"/>
                    </w:rPr>
                    <w:t>Support of UL full power transmission mode of fullpower when UE is capable of 8 Tx codebook based PUSCH operation</w:t>
                  </w:r>
                  <w:r>
                    <w:rPr>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146D8" w14:textId="77777777" w:rsidR="007E176E" w:rsidRDefault="007E176E" w:rsidP="007E176E">
                  <w:pPr>
                    <w:pStyle w:val="TAL"/>
                    <w:spacing w:before="72" w:after="72"/>
                    <w:rPr>
                      <w:rFonts w:ascii="Times New Roman" w:eastAsia="MS Mincho" w:hAnsi="Times New Roman"/>
                      <w:color w:val="000000" w:themeColor="text1"/>
                      <w:szCs w:val="18"/>
                    </w:rPr>
                  </w:pPr>
                  <w:r>
                    <w:rPr>
                      <w:rFonts w:ascii="Times New Roman" w:hAnsi="Times New Roman"/>
                      <w:strike/>
                      <w:color w:val="FF0000"/>
                      <w:szCs w:val="18"/>
                    </w:rPr>
                    <w:t>FFS</w:t>
                  </w:r>
                  <w:r>
                    <w:rPr>
                      <w:rFonts w:ascii="Times New Roman" w:eastAsia="MS Mincho" w:hAnsi="Times New Roman"/>
                      <w:color w:val="000000" w:themeColor="text1"/>
                      <w:szCs w:val="18"/>
                    </w:rPr>
                    <w:t xml:space="preserve"> </w:t>
                  </w:r>
                  <w:r>
                    <w:rPr>
                      <w:rFonts w:ascii="Times New Roman" w:eastAsia="MS Mincho" w:hAnsi="Times New Roman"/>
                      <w:color w:val="FF0000"/>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79380" w14:textId="77777777" w:rsidR="007E176E" w:rsidRDefault="007E176E" w:rsidP="007E176E">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276D4"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5A159" w14:textId="77777777" w:rsidR="007E176E" w:rsidRDefault="007E176E" w:rsidP="007E176E">
                  <w:pPr>
                    <w:pStyle w:val="TAL"/>
                    <w:spacing w:before="72" w:after="72"/>
                    <w:rPr>
                      <w:rFonts w:ascii="Times New Roman" w:eastAsia="SimSun" w:hAnsi="Times New Roman"/>
                      <w:color w:val="000000" w:themeColor="text1"/>
                      <w:szCs w:val="18"/>
                      <w:lang w:val="en-US" w:eastAsia="zh-CN"/>
                    </w:rPr>
                  </w:pPr>
                  <w:r>
                    <w:rPr>
                      <w:rFonts w:ascii="Times New Roman" w:hAnsi="Times New Roman"/>
                      <w:color w:val="000000" w:themeColor="text1"/>
                      <w:szCs w:val="18"/>
                      <w:lang w:val="en-US"/>
                    </w:rPr>
                    <w:t>UL full power transmission mode 0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B9041" w14:textId="77777777" w:rsidR="007E176E" w:rsidRDefault="007E176E" w:rsidP="007E176E">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9B494"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1569F"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50F31"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4A731" w14:textId="77777777" w:rsidR="007E176E" w:rsidRDefault="007E176E" w:rsidP="007E176E">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EB4DA" w14:textId="77777777" w:rsidR="007E176E" w:rsidRDefault="007E176E" w:rsidP="007E176E">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lang w:eastAsia="zh-CN"/>
                    </w:rPr>
                    <w:t>Optional with capability signalling</w:t>
                  </w:r>
                </w:p>
              </w:tc>
            </w:tr>
          </w:tbl>
          <w:p w14:paraId="6CF76B08" w14:textId="77777777" w:rsidR="00241E3C" w:rsidRPr="00233AC3" w:rsidRDefault="00241E3C" w:rsidP="00241E3C">
            <w:pPr>
              <w:spacing w:beforeLines="50" w:before="120"/>
              <w:jc w:val="left"/>
              <w:rPr>
                <w:rFonts w:cs="Arial"/>
                <w:color w:val="000000"/>
                <w:sz w:val="18"/>
                <w:szCs w:val="18"/>
              </w:rPr>
            </w:pPr>
          </w:p>
        </w:tc>
      </w:tr>
      <w:tr w:rsidR="00241E3C" w:rsidRPr="00233AC3" w14:paraId="7FFD6170" w14:textId="77777777" w:rsidTr="00852258">
        <w:tc>
          <w:tcPr>
            <w:tcW w:w="1815" w:type="dxa"/>
            <w:tcBorders>
              <w:top w:val="single" w:sz="4" w:space="0" w:color="auto"/>
              <w:left w:val="single" w:sz="4" w:space="0" w:color="auto"/>
              <w:bottom w:val="single" w:sz="4" w:space="0" w:color="auto"/>
              <w:right w:val="single" w:sz="4" w:space="0" w:color="auto"/>
            </w:tcBorders>
          </w:tcPr>
          <w:p w14:paraId="0A34D2DE" w14:textId="368FFF86"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8A4ECA" w14:textId="77777777" w:rsidR="00241E3C" w:rsidRPr="00233AC3" w:rsidRDefault="00241E3C" w:rsidP="00241E3C">
            <w:pPr>
              <w:spacing w:beforeLines="50" w:before="120"/>
              <w:jc w:val="left"/>
              <w:rPr>
                <w:rFonts w:cs="Arial"/>
                <w:color w:val="000000"/>
                <w:sz w:val="18"/>
                <w:szCs w:val="18"/>
              </w:rPr>
            </w:pPr>
          </w:p>
        </w:tc>
      </w:tr>
      <w:tr w:rsidR="00241E3C" w:rsidRPr="00233AC3" w14:paraId="0008A20A" w14:textId="77777777" w:rsidTr="00852258">
        <w:tc>
          <w:tcPr>
            <w:tcW w:w="1815" w:type="dxa"/>
            <w:tcBorders>
              <w:top w:val="single" w:sz="4" w:space="0" w:color="auto"/>
              <w:left w:val="single" w:sz="4" w:space="0" w:color="auto"/>
              <w:bottom w:val="single" w:sz="4" w:space="0" w:color="auto"/>
              <w:right w:val="single" w:sz="4" w:space="0" w:color="auto"/>
            </w:tcBorders>
          </w:tcPr>
          <w:p w14:paraId="5E2CD7D1" w14:textId="663D0E75"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605778" w14:textId="77777777" w:rsidR="00241E3C" w:rsidRPr="00233AC3" w:rsidRDefault="00241E3C" w:rsidP="00241E3C">
            <w:pPr>
              <w:spacing w:beforeLines="50" w:before="120"/>
              <w:jc w:val="left"/>
              <w:rPr>
                <w:rFonts w:cs="Arial"/>
                <w:color w:val="000000"/>
                <w:sz w:val="18"/>
                <w:szCs w:val="18"/>
              </w:rPr>
            </w:pPr>
          </w:p>
        </w:tc>
      </w:tr>
      <w:tr w:rsidR="00241E3C" w:rsidRPr="00233AC3" w14:paraId="4DFB6125" w14:textId="77777777" w:rsidTr="00852258">
        <w:tc>
          <w:tcPr>
            <w:tcW w:w="1815" w:type="dxa"/>
            <w:tcBorders>
              <w:top w:val="single" w:sz="4" w:space="0" w:color="auto"/>
              <w:left w:val="single" w:sz="4" w:space="0" w:color="auto"/>
              <w:bottom w:val="single" w:sz="4" w:space="0" w:color="auto"/>
              <w:right w:val="single" w:sz="4" w:space="0" w:color="auto"/>
            </w:tcBorders>
          </w:tcPr>
          <w:p w14:paraId="63192942" w14:textId="3FCAAFEB"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91054B" w14:textId="77777777" w:rsidR="00A96AE9" w:rsidRDefault="00A96AE9" w:rsidP="00A96AE9">
            <w:pPr>
              <w:pStyle w:val="BodyText"/>
            </w:pPr>
            <w:r w:rsidRPr="00911A0F">
              <w:rPr>
                <w:b/>
                <w:bCs/>
              </w:rPr>
              <w:t>Regarding the prerequisites for UL FP Tx modes 40-7-1e/f/g</w:t>
            </w:r>
            <w:r>
              <w:t xml:space="preserve">, they all require codebook based operation, and so 40-7-1 should be sufficient as a prerequisite.  We note that for Rel-16, the prerequisite for the uplink full power modes includes basic codebook based operation (FG 2-14), so using basic codebook based operation for 8 Tx is consistent with the Rel-16 prerequisites. </w:t>
            </w:r>
            <w:r w:rsidRPr="002B24BC">
              <w:t xml:space="preserve">The prerequisite FGs for 40-7-1e/f/g can therefore be set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2978"/>
              <w:gridCol w:w="9772"/>
              <w:gridCol w:w="1127"/>
            </w:tblGrid>
            <w:tr w:rsidR="00A96AE9" w:rsidRPr="00965787" w14:paraId="5D8EBF46"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84E6CF" w14:textId="77777777" w:rsidR="00A96AE9" w:rsidRPr="00D54BC0" w:rsidRDefault="00A96AE9" w:rsidP="00A96AE9">
                  <w:pPr>
                    <w:pStyle w:val="TAL"/>
                    <w:rPr>
                      <w:rFonts w:cs="Arial"/>
                    </w:rPr>
                  </w:pPr>
                  <w:r w:rsidRPr="0040387B">
                    <w:rPr>
                      <w:rFonts w:cs="Arial"/>
                      <w:color w:val="000000" w:themeColor="text1"/>
                      <w:szCs w:val="18"/>
                    </w:rPr>
                    <w:t>40-7-1e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787DE" w14:textId="77777777" w:rsidR="00A96AE9" w:rsidRPr="00D54BC0" w:rsidRDefault="00A96AE9" w:rsidP="00A96AE9">
                  <w:pPr>
                    <w:pStyle w:val="TAL"/>
                    <w:rPr>
                      <w:rFonts w:eastAsia="Calibri" w:cs="Arial"/>
                      <w:color w:val="000000" w:themeColor="text1"/>
                      <w:szCs w:val="18"/>
                      <w:lang w:val="en-US"/>
                    </w:rPr>
                  </w:pPr>
                  <w:r w:rsidRPr="0040387B">
                    <w:rPr>
                      <w:rFonts w:eastAsia="Calibri" w:cs="Arial"/>
                      <w:color w:val="000000" w:themeColor="text1"/>
                      <w:szCs w:val="18"/>
                      <w:lang w:val="en-US"/>
                    </w:rPr>
                    <w:t xml:space="preserve">UL full power transmission mode 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3FC14" w14:textId="77777777" w:rsidR="00A96AE9" w:rsidRPr="00D54BC0" w:rsidRDefault="00A96AE9" w:rsidP="00A96AE9">
                  <w:pPr>
                    <w:pStyle w:val="maintext"/>
                    <w:ind w:firstLineChars="0" w:firstLine="0"/>
                    <w:jc w:val="left"/>
                    <w:rPr>
                      <w:rFonts w:ascii="Arial" w:hAnsi="Arial" w:cs="Arial"/>
                      <w:color w:val="000000" w:themeColor="text1"/>
                      <w:sz w:val="18"/>
                      <w:szCs w:val="18"/>
                      <w:lang w:eastAsia="ja-JP"/>
                    </w:rPr>
                  </w:pPr>
                  <w:r w:rsidRPr="0040387B">
                    <w:rPr>
                      <w:rFonts w:ascii="Arial" w:hAnsi="Arial" w:cs="Arial"/>
                      <w:color w:val="000000" w:themeColor="text1"/>
                      <w:sz w:val="18"/>
                      <w:szCs w:val="18"/>
                      <w:lang w:eastAsia="ja-JP"/>
                    </w:rPr>
                    <w:t>Support of UL full power transmission mode of fullpower when UE is capable of 8 Tx codebook based PUSCH operation</w:t>
                  </w:r>
                  <w:r w:rsidRPr="0040387B">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342A8074" w14:textId="77777777" w:rsidR="00A96AE9" w:rsidRPr="00E2659E" w:rsidRDefault="00A96AE9" w:rsidP="00A96AE9">
                  <w:pPr>
                    <w:pStyle w:val="maintext"/>
                    <w:ind w:firstLineChars="0" w:firstLine="0"/>
                    <w:jc w:val="left"/>
                    <w:rPr>
                      <w:rFonts w:ascii="Arial" w:hAnsi="Arial" w:cs="Arial"/>
                      <w:color w:val="000000" w:themeColor="text1"/>
                      <w:sz w:val="18"/>
                      <w:szCs w:val="18"/>
                    </w:rPr>
                  </w:pPr>
                  <w:r w:rsidRPr="00E2659E">
                    <w:rPr>
                      <w:rFonts w:ascii="Arial" w:hAnsi="Arial" w:cs="Arial"/>
                      <w:strike/>
                      <w:color w:val="FF0000"/>
                      <w:sz w:val="18"/>
                      <w:szCs w:val="18"/>
                      <w:highlight w:val="yellow"/>
                    </w:rPr>
                    <w:t>FFS</w:t>
                  </w:r>
                  <w:r w:rsidRPr="00E2659E">
                    <w:rPr>
                      <w:rFonts w:ascii="Arial" w:hAnsi="Arial" w:cs="Arial"/>
                      <w:strike/>
                      <w:color w:val="FF0000"/>
                      <w:sz w:val="18"/>
                      <w:szCs w:val="18"/>
                    </w:rPr>
                    <w:t xml:space="preserve"> </w:t>
                  </w:r>
                  <w:r w:rsidRPr="00D00CE4">
                    <w:rPr>
                      <w:rFonts w:ascii="Arial" w:hAnsi="Arial" w:cs="Arial"/>
                      <w:color w:val="FF0000"/>
                      <w:sz w:val="18"/>
                      <w:szCs w:val="18"/>
                      <w:u w:val="single"/>
                    </w:rPr>
                    <w:t>40-7-1</w:t>
                  </w:r>
                </w:p>
              </w:tc>
            </w:tr>
          </w:tbl>
          <w:p w14:paraId="5750B34C" w14:textId="77777777" w:rsidR="00241E3C" w:rsidRPr="00233AC3" w:rsidRDefault="00241E3C" w:rsidP="00241E3C">
            <w:pPr>
              <w:spacing w:beforeLines="50" w:before="120"/>
              <w:jc w:val="left"/>
              <w:rPr>
                <w:rFonts w:cs="Arial"/>
                <w:color w:val="000000"/>
                <w:sz w:val="18"/>
                <w:szCs w:val="18"/>
              </w:rPr>
            </w:pPr>
          </w:p>
        </w:tc>
      </w:tr>
      <w:tr w:rsidR="00241E3C" w:rsidRPr="00233AC3" w14:paraId="48C4A2A2" w14:textId="77777777" w:rsidTr="00852258">
        <w:tc>
          <w:tcPr>
            <w:tcW w:w="1815" w:type="dxa"/>
            <w:tcBorders>
              <w:top w:val="single" w:sz="4" w:space="0" w:color="auto"/>
              <w:left w:val="single" w:sz="4" w:space="0" w:color="auto"/>
              <w:bottom w:val="single" w:sz="4" w:space="0" w:color="auto"/>
              <w:right w:val="single" w:sz="4" w:space="0" w:color="auto"/>
            </w:tcBorders>
          </w:tcPr>
          <w:p w14:paraId="5D83ABE9" w14:textId="3A9FFD63"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672"/>
              <w:gridCol w:w="2176"/>
              <w:gridCol w:w="5858"/>
              <w:gridCol w:w="889"/>
              <w:gridCol w:w="497"/>
              <w:gridCol w:w="467"/>
              <w:gridCol w:w="2897"/>
              <w:gridCol w:w="876"/>
              <w:gridCol w:w="467"/>
              <w:gridCol w:w="467"/>
              <w:gridCol w:w="467"/>
              <w:gridCol w:w="222"/>
              <w:gridCol w:w="1992"/>
            </w:tblGrid>
            <w:tr w:rsidR="00ED1181" w:rsidRPr="007A0BBD" w14:paraId="4CA6395D"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ACBBE6"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12F89" w14:textId="77777777" w:rsidR="00ED1181" w:rsidRPr="007A0BBD" w:rsidRDefault="00ED1181" w:rsidP="00ED1181">
                  <w:pPr>
                    <w:keepNext/>
                    <w:keepLines/>
                    <w:rPr>
                      <w:rFonts w:eastAsia="MS Mincho" w:cs="Arial"/>
                      <w:color w:val="000000" w:themeColor="text1"/>
                      <w:sz w:val="18"/>
                      <w:szCs w:val="18"/>
                    </w:rPr>
                  </w:pPr>
                  <w:r w:rsidRPr="007A0BBD">
                    <w:rPr>
                      <w:rFonts w:eastAsiaTheme="minorEastAsia" w:cs="Arial"/>
                      <w:color w:val="000000" w:themeColor="text1"/>
                      <w:sz w:val="18"/>
                      <w:szCs w:val="18"/>
                    </w:rPr>
                    <w:t>40-7-1e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97176" w14:textId="77777777" w:rsidR="00ED1181" w:rsidRPr="007A0BBD" w:rsidRDefault="00ED1181" w:rsidP="00ED1181">
                  <w:pPr>
                    <w:keepNext/>
                    <w:keepLines/>
                    <w:rPr>
                      <w:rFonts w:eastAsia="SimSun" w:cs="Arial"/>
                      <w:color w:val="000000" w:themeColor="text1"/>
                      <w:sz w:val="18"/>
                      <w:szCs w:val="18"/>
                      <w:lang w:eastAsia="zh-CN"/>
                    </w:rPr>
                  </w:pPr>
                  <w:r w:rsidRPr="007A0BBD">
                    <w:rPr>
                      <w:rFonts w:eastAsia="Calibri" w:cs="Arial"/>
                      <w:color w:val="000000" w:themeColor="text1"/>
                      <w:sz w:val="18"/>
                      <w:szCs w:val="18"/>
                    </w:rPr>
                    <w:t xml:space="preserve">UL full power transmission mode 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29BC6" w14:textId="77777777" w:rsidR="00ED1181" w:rsidRPr="007A0BBD" w:rsidRDefault="00ED1181" w:rsidP="00ED1181">
                  <w:pPr>
                    <w:spacing w:after="60" w:line="288" w:lineRule="auto"/>
                    <w:rPr>
                      <w:rFonts w:eastAsia="SimSun" w:cs="Arial"/>
                      <w:color w:val="000000" w:themeColor="text1"/>
                      <w:sz w:val="18"/>
                      <w:szCs w:val="18"/>
                      <w:lang w:eastAsia="zh-CN"/>
                    </w:rPr>
                  </w:pPr>
                  <w:r w:rsidRPr="007A0BBD">
                    <w:rPr>
                      <w:rFonts w:eastAsia="Malgun Gothic" w:cs="Arial"/>
                      <w:color w:val="000000" w:themeColor="text1"/>
                      <w:sz w:val="18"/>
                      <w:szCs w:val="18"/>
                    </w:rPr>
                    <w:t>Support of UL full power transmission mode of fullpower when UE is capable of 8 Tx codebook based PUSCH operation</w:t>
                  </w:r>
                  <w:r w:rsidRPr="007A0BBD">
                    <w:rPr>
                      <w:rFonts w:eastAsia="Malgun Gothic" w:cs="Arial"/>
                      <w:color w:val="000000" w:themeColor="text1"/>
                      <w:sz w:val="18"/>
                      <w:szCs w:val="18"/>
                      <w:lang w:eastAsia="ko-K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EE7F4" w14:textId="77777777" w:rsidR="00ED1181" w:rsidRPr="007A0BBD" w:rsidRDefault="00ED1181" w:rsidP="00ED1181">
                  <w:pPr>
                    <w:keepNext/>
                    <w:keepLines/>
                    <w:rPr>
                      <w:rFonts w:eastAsia="MS Mincho" w:cs="Arial"/>
                      <w:color w:val="000000" w:themeColor="text1"/>
                      <w:sz w:val="18"/>
                      <w:szCs w:val="18"/>
                    </w:rPr>
                  </w:pPr>
                  <w:r w:rsidRPr="007A0BBD">
                    <w:rPr>
                      <w:rFonts w:eastAsiaTheme="minorEastAsia" w:cs="Arial"/>
                      <w:strike/>
                      <w:color w:val="FF0000"/>
                      <w:sz w:val="18"/>
                      <w:szCs w:val="18"/>
                      <w:highlight w:val="yellow"/>
                    </w:rPr>
                    <w:t>FFS</w:t>
                  </w:r>
                  <w:r w:rsidRPr="0070013D">
                    <w:rPr>
                      <w:rFonts w:asciiTheme="majorHAnsi" w:eastAsia="MS Mincho" w:hAnsiTheme="majorHAnsi" w:cstheme="majorHAnsi"/>
                      <w:color w:val="FF0000"/>
                      <w:sz w:val="18"/>
                      <w:szCs w:val="18"/>
                    </w:rPr>
                    <w:t>16-5a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53A21" w14:textId="77777777" w:rsidR="00ED1181" w:rsidRPr="007A0BBD" w:rsidRDefault="00ED1181" w:rsidP="00ED1181">
                  <w:pPr>
                    <w:keepNext/>
                    <w:keepLines/>
                    <w:rPr>
                      <w:rFonts w:eastAsia="SimSun" w:cs="Arial"/>
                      <w:color w:val="000000" w:themeColor="text1"/>
                      <w:sz w:val="18"/>
                      <w:szCs w:val="18"/>
                      <w:lang w:eastAsia="zh-CN"/>
                    </w:rPr>
                  </w:pPr>
                  <w:r w:rsidRPr="007A0BBD">
                    <w:rPr>
                      <w:rFonts w:eastAsiaTheme="minorEastAsia"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3F090"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0965C" w14:textId="77777777" w:rsidR="00ED1181" w:rsidRPr="007A0BBD" w:rsidRDefault="00ED1181" w:rsidP="00ED1181">
                  <w:pPr>
                    <w:keepNext/>
                    <w:keepLines/>
                    <w:rPr>
                      <w:rFonts w:eastAsia="SimSun" w:cs="Arial"/>
                      <w:color w:val="000000" w:themeColor="text1"/>
                      <w:sz w:val="18"/>
                      <w:szCs w:val="18"/>
                      <w:lang w:eastAsia="zh-CN"/>
                    </w:rPr>
                  </w:pPr>
                  <w:r w:rsidRPr="007A0BBD">
                    <w:rPr>
                      <w:rFonts w:eastAsiaTheme="minorEastAsia" w:cs="Arial"/>
                      <w:color w:val="000000" w:themeColor="text1"/>
                      <w:sz w:val="18"/>
                      <w:szCs w:val="18"/>
                    </w:rPr>
                    <w:t>UL full power transmission mode 0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51D4A" w14:textId="77777777" w:rsidR="00ED1181" w:rsidRPr="007A0BBD" w:rsidRDefault="00ED1181" w:rsidP="00ED1181">
                  <w:pPr>
                    <w:keepNext/>
                    <w:keepLines/>
                    <w:rPr>
                      <w:rFonts w:eastAsia="SimSun" w:cs="Arial"/>
                      <w:color w:val="000000" w:themeColor="text1"/>
                      <w:sz w:val="18"/>
                      <w:szCs w:val="18"/>
                      <w:lang w:eastAsia="zh-CN"/>
                    </w:rPr>
                  </w:pPr>
                  <w:r w:rsidRPr="007A0BBD">
                    <w:rPr>
                      <w:rFonts w:eastAsia="SimSun" w:cs="Arial"/>
                      <w:color w:val="000000" w:themeColor="text1"/>
                      <w:sz w:val="18"/>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17FDE"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33545"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F9F29"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9D4EA" w14:textId="77777777" w:rsidR="00ED1181" w:rsidRPr="007A0BBD" w:rsidRDefault="00ED1181" w:rsidP="00ED1181">
                  <w:pPr>
                    <w:keepNext/>
                    <w:keepLines/>
                    <w:rPr>
                      <w:rFonts w:eastAsiaTheme="minorEastAsia"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9F9F0"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lang w:eastAsia="zh-CN"/>
                    </w:rPr>
                    <w:t>Optional with capability signalling</w:t>
                  </w:r>
                </w:p>
              </w:tc>
            </w:tr>
          </w:tbl>
          <w:p w14:paraId="1F66E0A3" w14:textId="77777777" w:rsidR="00241E3C" w:rsidRPr="00233AC3" w:rsidRDefault="00241E3C" w:rsidP="00241E3C">
            <w:pPr>
              <w:spacing w:beforeLines="50" w:before="120"/>
              <w:jc w:val="left"/>
              <w:rPr>
                <w:rFonts w:cs="Arial"/>
                <w:color w:val="000000"/>
                <w:sz w:val="18"/>
                <w:szCs w:val="18"/>
              </w:rPr>
            </w:pPr>
          </w:p>
        </w:tc>
      </w:tr>
      <w:tr w:rsidR="00241E3C" w:rsidRPr="00233AC3" w14:paraId="23406F80" w14:textId="77777777" w:rsidTr="00852258">
        <w:tc>
          <w:tcPr>
            <w:tcW w:w="1815" w:type="dxa"/>
            <w:tcBorders>
              <w:top w:val="single" w:sz="4" w:space="0" w:color="auto"/>
              <w:left w:val="single" w:sz="4" w:space="0" w:color="auto"/>
              <w:bottom w:val="single" w:sz="4" w:space="0" w:color="auto"/>
              <w:right w:val="single" w:sz="4" w:space="0" w:color="auto"/>
            </w:tcBorders>
          </w:tcPr>
          <w:p w14:paraId="59C5B05B" w14:textId="7A025917"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0B797D" w14:textId="77777777" w:rsidR="00241E3C" w:rsidRPr="00233AC3" w:rsidRDefault="00241E3C" w:rsidP="00241E3C">
            <w:pPr>
              <w:spacing w:beforeLines="50" w:before="120"/>
              <w:jc w:val="left"/>
              <w:rPr>
                <w:rFonts w:cs="Arial"/>
                <w:color w:val="000000"/>
                <w:sz w:val="18"/>
                <w:szCs w:val="18"/>
              </w:rPr>
            </w:pPr>
          </w:p>
        </w:tc>
      </w:tr>
      <w:tr w:rsidR="00241E3C" w:rsidRPr="00233AC3" w14:paraId="3CC4915B" w14:textId="77777777" w:rsidTr="00852258">
        <w:tc>
          <w:tcPr>
            <w:tcW w:w="1815" w:type="dxa"/>
            <w:tcBorders>
              <w:top w:val="single" w:sz="4" w:space="0" w:color="auto"/>
              <w:left w:val="single" w:sz="4" w:space="0" w:color="auto"/>
              <w:bottom w:val="single" w:sz="4" w:space="0" w:color="auto"/>
              <w:right w:val="single" w:sz="4" w:space="0" w:color="auto"/>
            </w:tcBorders>
          </w:tcPr>
          <w:p w14:paraId="09589638" w14:textId="5C091F1B"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687A4A8" w14:textId="77777777" w:rsidR="00241E3C" w:rsidRPr="00233AC3" w:rsidRDefault="00241E3C" w:rsidP="00241E3C">
            <w:pPr>
              <w:spacing w:beforeLines="50" w:before="120"/>
              <w:jc w:val="left"/>
              <w:rPr>
                <w:rFonts w:cs="Arial"/>
                <w:color w:val="000000"/>
                <w:sz w:val="18"/>
                <w:szCs w:val="18"/>
              </w:rPr>
            </w:pPr>
          </w:p>
        </w:tc>
      </w:tr>
      <w:tr w:rsidR="00241E3C" w:rsidRPr="00233AC3" w14:paraId="736B0467" w14:textId="77777777" w:rsidTr="00852258">
        <w:tc>
          <w:tcPr>
            <w:tcW w:w="1815" w:type="dxa"/>
            <w:tcBorders>
              <w:top w:val="single" w:sz="4" w:space="0" w:color="auto"/>
              <w:left w:val="single" w:sz="4" w:space="0" w:color="auto"/>
              <w:bottom w:val="single" w:sz="4" w:space="0" w:color="auto"/>
              <w:right w:val="single" w:sz="4" w:space="0" w:color="auto"/>
            </w:tcBorders>
          </w:tcPr>
          <w:p w14:paraId="40BB9FE5" w14:textId="6B94E976"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8F1E855" w14:textId="77777777" w:rsidR="00241E3C" w:rsidRPr="00233AC3" w:rsidRDefault="00241E3C" w:rsidP="00241E3C">
            <w:pPr>
              <w:spacing w:beforeLines="50" w:before="120"/>
              <w:jc w:val="left"/>
              <w:rPr>
                <w:rFonts w:cs="Arial"/>
                <w:color w:val="000000"/>
                <w:sz w:val="18"/>
                <w:szCs w:val="18"/>
              </w:rPr>
            </w:pPr>
          </w:p>
        </w:tc>
      </w:tr>
      <w:tr w:rsidR="00241E3C" w:rsidRPr="00233AC3" w14:paraId="7B82FD7A" w14:textId="77777777" w:rsidTr="00852258">
        <w:tc>
          <w:tcPr>
            <w:tcW w:w="1815" w:type="dxa"/>
            <w:tcBorders>
              <w:top w:val="single" w:sz="4" w:space="0" w:color="auto"/>
              <w:left w:val="single" w:sz="4" w:space="0" w:color="auto"/>
              <w:bottom w:val="single" w:sz="4" w:space="0" w:color="auto"/>
              <w:right w:val="single" w:sz="4" w:space="0" w:color="auto"/>
            </w:tcBorders>
          </w:tcPr>
          <w:p w14:paraId="41809F48" w14:textId="6B431918" w:rsidR="00241E3C" w:rsidRDefault="00241E3C" w:rsidP="00241E3C">
            <w:pPr>
              <w:jc w:val="left"/>
              <w:rPr>
                <w:rFonts w:cs="Arial"/>
                <w:sz w:val="16"/>
                <w:szCs w:val="16"/>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1"/>
              <w:gridCol w:w="672"/>
              <w:gridCol w:w="2176"/>
              <w:gridCol w:w="5860"/>
              <w:gridCol w:w="885"/>
              <w:gridCol w:w="497"/>
              <w:gridCol w:w="467"/>
              <w:gridCol w:w="2898"/>
              <w:gridCol w:w="876"/>
              <w:gridCol w:w="467"/>
              <w:gridCol w:w="467"/>
              <w:gridCol w:w="467"/>
              <w:gridCol w:w="222"/>
              <w:gridCol w:w="1992"/>
            </w:tblGrid>
            <w:tr w:rsidR="00FB004D" w:rsidRPr="00C82B88" w14:paraId="65D65E77"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C5088A"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55B71" w14:textId="77777777" w:rsidR="00FB004D" w:rsidRPr="0040387B" w:rsidRDefault="00FB004D" w:rsidP="00FB004D">
                  <w:pPr>
                    <w:pStyle w:val="TAL"/>
                    <w:rPr>
                      <w:rFonts w:eastAsia="MS Mincho" w:cs="Arial"/>
                      <w:color w:val="000000" w:themeColor="text1"/>
                      <w:szCs w:val="18"/>
                    </w:rPr>
                  </w:pPr>
                  <w:r w:rsidRPr="0040387B">
                    <w:rPr>
                      <w:rFonts w:cs="Arial"/>
                      <w:color w:val="000000" w:themeColor="text1"/>
                      <w:szCs w:val="18"/>
                    </w:rPr>
                    <w:t>40-7-1e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1D891" w14:textId="77777777" w:rsidR="00FB004D" w:rsidRPr="0040387B" w:rsidRDefault="00FB004D" w:rsidP="00FB004D">
                  <w:pPr>
                    <w:pStyle w:val="TAL"/>
                    <w:rPr>
                      <w:rFonts w:eastAsia="SimSun" w:cs="Arial"/>
                      <w:color w:val="000000" w:themeColor="text1"/>
                      <w:szCs w:val="18"/>
                      <w:lang w:val="en-US" w:eastAsia="zh-CN"/>
                    </w:rPr>
                  </w:pPr>
                  <w:r w:rsidRPr="0040387B">
                    <w:rPr>
                      <w:rFonts w:eastAsia="Calibri" w:cs="Arial"/>
                      <w:color w:val="000000" w:themeColor="text1"/>
                      <w:szCs w:val="18"/>
                      <w:lang w:val="en-US"/>
                    </w:rPr>
                    <w:t xml:space="preserve">UL full power transmission mode 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DF656" w14:textId="77777777" w:rsidR="00FB004D" w:rsidRPr="0040387B" w:rsidRDefault="00FB004D" w:rsidP="00FB004D">
                  <w:pPr>
                    <w:pStyle w:val="maintext"/>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lang w:eastAsia="ja-JP"/>
                    </w:rPr>
                    <w:t>Support of UL full power transmission mode of fullpower when UE is capable of 8 Tx codebook based PUSCH operation</w:t>
                  </w:r>
                  <w:r w:rsidRPr="0040387B">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01BE8" w14:textId="77777777" w:rsidR="00FB004D" w:rsidRPr="0040387B" w:rsidRDefault="00FB004D" w:rsidP="00FB004D">
                  <w:pPr>
                    <w:pStyle w:val="TAL"/>
                    <w:rPr>
                      <w:rFonts w:eastAsia="MS Mincho" w:cs="Arial"/>
                      <w:color w:val="000000" w:themeColor="text1"/>
                      <w:szCs w:val="18"/>
                    </w:rPr>
                  </w:pPr>
                  <w:ins w:id="412" w:author="Apple" w:date="2024-02-08T18:17:00Z">
                    <w:r w:rsidRPr="0040387B">
                      <w:rPr>
                        <w:rFonts w:eastAsia="MS Mincho" w:cs="Arial"/>
                        <w:color w:val="000000" w:themeColor="text1"/>
                        <w:szCs w:val="18"/>
                      </w:rPr>
                      <w:t>40-7-1</w:t>
                    </w:r>
                  </w:ins>
                  <w:del w:id="413" w:author="Apple" w:date="2024-02-08T18:17:00Z">
                    <w:r w:rsidRPr="0040387B" w:rsidDel="003476B6">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B7BE2" w14:textId="77777777" w:rsidR="00FB004D" w:rsidRPr="0040387B" w:rsidRDefault="00FB004D" w:rsidP="00FB004D">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C5676"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D99AD" w14:textId="77777777" w:rsidR="00FB004D" w:rsidRPr="0040387B" w:rsidRDefault="00FB004D" w:rsidP="00FB004D">
                  <w:pPr>
                    <w:pStyle w:val="TAL"/>
                    <w:rPr>
                      <w:rFonts w:eastAsia="SimSun" w:cs="Arial"/>
                      <w:color w:val="000000" w:themeColor="text1"/>
                      <w:szCs w:val="18"/>
                      <w:lang w:val="en-US" w:eastAsia="zh-CN"/>
                    </w:rPr>
                  </w:pPr>
                  <w:r w:rsidRPr="0040387B">
                    <w:rPr>
                      <w:rFonts w:cs="Arial"/>
                      <w:color w:val="000000" w:themeColor="text1"/>
                      <w:szCs w:val="18"/>
                      <w:lang w:val="en-US"/>
                    </w:rPr>
                    <w:t>UL full power transmission mode 0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D4D26" w14:textId="77777777" w:rsidR="00FB004D" w:rsidRPr="0040387B" w:rsidRDefault="00FB004D" w:rsidP="00FB004D">
                  <w:pPr>
                    <w:pStyle w:val="TAL"/>
                    <w:rPr>
                      <w:rFonts w:eastAsia="SimSun" w:cs="Arial"/>
                      <w:color w:val="000000" w:themeColor="text1"/>
                      <w:szCs w:val="18"/>
                      <w:lang w:eastAsia="zh-CN"/>
                    </w:rPr>
                  </w:pPr>
                  <w:r w:rsidRPr="0040387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599B3"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63B47"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CBEB4"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CC3CD" w14:textId="77777777" w:rsidR="00FB004D" w:rsidRPr="0040387B" w:rsidRDefault="00FB004D" w:rsidP="00FB004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06319" w14:textId="77777777" w:rsidR="00FB004D" w:rsidRPr="0040387B" w:rsidRDefault="00FB004D" w:rsidP="00FB004D">
                  <w:pPr>
                    <w:pStyle w:val="TAL"/>
                    <w:rPr>
                      <w:rFonts w:cs="Arial"/>
                      <w:color w:val="000000" w:themeColor="text1"/>
                      <w:szCs w:val="18"/>
                      <w:lang w:val="en-US"/>
                    </w:rPr>
                  </w:pPr>
                  <w:r w:rsidRPr="0040387B">
                    <w:rPr>
                      <w:rFonts w:cs="Arial"/>
                      <w:color w:val="000000" w:themeColor="text1"/>
                      <w:szCs w:val="18"/>
                      <w:lang w:eastAsia="zh-CN"/>
                    </w:rPr>
                    <w:t>Optional with capability signalling</w:t>
                  </w:r>
                </w:p>
              </w:tc>
            </w:tr>
          </w:tbl>
          <w:p w14:paraId="7E6B7561" w14:textId="77777777" w:rsidR="00241E3C" w:rsidRPr="00233AC3" w:rsidRDefault="00241E3C" w:rsidP="00241E3C">
            <w:pPr>
              <w:spacing w:beforeLines="50" w:before="120"/>
              <w:jc w:val="left"/>
              <w:rPr>
                <w:rFonts w:cs="Arial"/>
                <w:color w:val="000000"/>
                <w:sz w:val="18"/>
                <w:szCs w:val="18"/>
              </w:rPr>
            </w:pPr>
          </w:p>
        </w:tc>
      </w:tr>
      <w:tr w:rsidR="00241E3C" w:rsidRPr="00233AC3" w14:paraId="09B72A23" w14:textId="77777777" w:rsidTr="00852258">
        <w:tc>
          <w:tcPr>
            <w:tcW w:w="1815" w:type="dxa"/>
            <w:tcBorders>
              <w:top w:val="single" w:sz="4" w:space="0" w:color="auto"/>
              <w:left w:val="single" w:sz="4" w:space="0" w:color="auto"/>
              <w:bottom w:val="single" w:sz="4" w:space="0" w:color="auto"/>
              <w:right w:val="single" w:sz="4" w:space="0" w:color="auto"/>
            </w:tcBorders>
          </w:tcPr>
          <w:p w14:paraId="41BB0AE1" w14:textId="52D82641"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CAAA12A" w14:textId="77777777" w:rsidR="00EA41F6" w:rsidRPr="00D26F7F" w:rsidRDefault="00EA41F6" w:rsidP="00EA41F6">
            <w:pPr>
              <w:rPr>
                <w:rFonts w:ascii="Times New Roman" w:eastAsiaTheme="minorEastAsia" w:hAnsi="Times New Roman"/>
                <w:bCs/>
                <w:u w:val="single"/>
              </w:rPr>
            </w:pPr>
            <w:r w:rsidRPr="00D26F7F">
              <w:rPr>
                <w:rFonts w:ascii="Times New Roman" w:eastAsiaTheme="minorEastAsia" w:hAnsi="Times New Roman"/>
                <w:bCs/>
                <w:u w:val="single"/>
              </w:rPr>
              <w:t>40-7-1e</w:t>
            </w:r>
          </w:p>
          <w:p w14:paraId="08F57452" w14:textId="77777777" w:rsidR="00EA41F6" w:rsidRPr="00D26F7F" w:rsidRDefault="00EA41F6" w:rsidP="00EA41F6">
            <w:pPr>
              <w:pStyle w:val="ListParagraph"/>
              <w:numPr>
                <w:ilvl w:val="0"/>
                <w:numId w:val="168"/>
              </w:numPr>
              <w:spacing w:before="240" w:after="60" w:line="240" w:lineRule="auto"/>
              <w:ind w:firstLine="0"/>
              <w:contextualSpacing w:val="0"/>
              <w:jc w:val="left"/>
              <w:rPr>
                <w:rFonts w:ascii="Times New Roman" w:eastAsiaTheme="minorEastAsia" w:hAnsi="Times New Roman"/>
                <w:bCs/>
              </w:rPr>
            </w:pPr>
            <w:r w:rsidRPr="00D26F7F">
              <w:rPr>
                <w:rFonts w:ascii="Times New Roman" w:eastAsiaTheme="minorEastAsia" w:hAnsi="Times New Roman"/>
                <w:bCs/>
              </w:rPr>
              <w:t>Prerequisite FG: 40-7-1b, 40-7-1c, or 40-7-1d.</w:t>
            </w:r>
          </w:p>
          <w:p w14:paraId="3F9D1EE6" w14:textId="77777777" w:rsidR="00241E3C" w:rsidRPr="00233AC3" w:rsidRDefault="00241E3C" w:rsidP="00241E3C">
            <w:pPr>
              <w:spacing w:beforeLines="50" w:before="120"/>
              <w:jc w:val="left"/>
              <w:rPr>
                <w:rFonts w:cs="Arial"/>
                <w:color w:val="000000"/>
                <w:sz w:val="18"/>
                <w:szCs w:val="18"/>
              </w:rPr>
            </w:pPr>
          </w:p>
        </w:tc>
      </w:tr>
      <w:tr w:rsidR="00241E3C" w:rsidRPr="00233AC3" w14:paraId="25D9A5C6" w14:textId="77777777" w:rsidTr="00852258">
        <w:tc>
          <w:tcPr>
            <w:tcW w:w="1815" w:type="dxa"/>
            <w:tcBorders>
              <w:top w:val="single" w:sz="4" w:space="0" w:color="auto"/>
              <w:left w:val="single" w:sz="4" w:space="0" w:color="auto"/>
              <w:bottom w:val="single" w:sz="4" w:space="0" w:color="auto"/>
              <w:right w:val="single" w:sz="4" w:space="0" w:color="auto"/>
            </w:tcBorders>
          </w:tcPr>
          <w:p w14:paraId="481D42D8" w14:textId="29B9544E"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6C43B29" w14:textId="77777777" w:rsidR="00C6191F" w:rsidRPr="001510B1" w:rsidRDefault="00C6191F" w:rsidP="00C6191F">
            <w:pPr>
              <w:spacing w:afterLines="50"/>
              <w:rPr>
                <w:rFonts w:eastAsia="MS Mincho"/>
                <w:sz w:val="22"/>
                <w:szCs w:val="22"/>
              </w:rPr>
            </w:pPr>
            <w:r w:rsidRPr="001510B1">
              <w:rPr>
                <w:rFonts w:eastAsia="MS Mincho"/>
                <w:sz w:val="22"/>
                <w:szCs w:val="22"/>
              </w:rPr>
              <w:t xml:space="preserve">Issue 1: There are a few FFS on prerequisite for a few feature groups in 40-7 family. Regarding those FFS, we don’t think 8 Tx PUSCH features have any dependency on other legacy UL UE features. Therefore, we suggest remove those FFS. </w:t>
            </w:r>
          </w:p>
          <w:p w14:paraId="711E7E84" w14:textId="77777777" w:rsidR="00C6191F" w:rsidRPr="001510B1" w:rsidRDefault="00C6191F" w:rsidP="00C6191F">
            <w:pPr>
              <w:spacing w:afterLines="50"/>
              <w:rPr>
                <w:rFonts w:eastAsia="MS Mincho"/>
                <w:b/>
                <w:bCs/>
                <w:sz w:val="22"/>
                <w:szCs w:val="22"/>
              </w:rPr>
            </w:pPr>
            <w:r w:rsidRPr="001510B1">
              <w:rPr>
                <w:rFonts w:eastAsia="MS Mincho"/>
                <w:b/>
                <w:bCs/>
                <w:sz w:val="22"/>
                <w:szCs w:val="22"/>
                <w:u w:val="single"/>
              </w:rPr>
              <w:t>Proposal 8-1:</w:t>
            </w:r>
            <w:r w:rsidRPr="001510B1">
              <w:rPr>
                <w:rFonts w:eastAsia="MS Mincho"/>
                <w:b/>
                <w:bCs/>
                <w:sz w:val="22"/>
                <w:szCs w:val="22"/>
              </w:rPr>
              <w:t xml:space="preserve"> Remove the FFS for prerequisite for UE feature groups in 40-7 family. </w:t>
            </w:r>
          </w:p>
          <w:p w14:paraId="259A2712" w14:textId="77777777" w:rsidR="00241E3C" w:rsidRPr="00233AC3" w:rsidRDefault="00241E3C" w:rsidP="00241E3C">
            <w:pPr>
              <w:spacing w:beforeLines="50" w:before="120"/>
              <w:jc w:val="left"/>
              <w:rPr>
                <w:rFonts w:cs="Arial"/>
                <w:color w:val="000000"/>
                <w:sz w:val="18"/>
                <w:szCs w:val="18"/>
              </w:rPr>
            </w:pPr>
          </w:p>
        </w:tc>
      </w:tr>
    </w:tbl>
    <w:p w14:paraId="72C20BCB" w14:textId="77777777" w:rsidR="00551AE2" w:rsidRPr="00233AC3" w:rsidRDefault="00551AE2" w:rsidP="00551AE2">
      <w:pPr>
        <w:pStyle w:val="maintext"/>
        <w:ind w:firstLineChars="90" w:firstLine="162"/>
        <w:rPr>
          <w:rFonts w:ascii="Arial" w:hAnsi="Arial" w:cs="Arial"/>
          <w:sz w:val="18"/>
          <w:szCs w:val="18"/>
        </w:rPr>
      </w:pPr>
    </w:p>
    <w:p w14:paraId="194B68A1"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684"/>
        <w:gridCol w:w="2399"/>
        <w:gridCol w:w="7398"/>
        <w:gridCol w:w="556"/>
        <w:gridCol w:w="497"/>
        <w:gridCol w:w="467"/>
        <w:gridCol w:w="3289"/>
        <w:gridCol w:w="918"/>
        <w:gridCol w:w="467"/>
        <w:gridCol w:w="467"/>
        <w:gridCol w:w="467"/>
        <w:gridCol w:w="222"/>
        <w:gridCol w:w="2232"/>
      </w:tblGrid>
      <w:tr w:rsidR="00830D67" w:rsidRPr="00233AC3" w14:paraId="675CF613" w14:textId="77777777" w:rsidTr="00852258">
        <w:tc>
          <w:tcPr>
            <w:tcW w:w="0" w:type="auto"/>
            <w:shd w:val="clear" w:color="auto" w:fill="auto"/>
          </w:tcPr>
          <w:p w14:paraId="7CF9A1F4" w14:textId="7CDBFD0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ja-JP"/>
              </w:rPr>
              <w:t>40. NR_MIMO_evo_DL_UL</w:t>
            </w:r>
          </w:p>
        </w:tc>
        <w:tc>
          <w:tcPr>
            <w:tcW w:w="0" w:type="auto"/>
            <w:shd w:val="clear" w:color="auto" w:fill="auto"/>
          </w:tcPr>
          <w:p w14:paraId="0FC71A0F" w14:textId="1E85EE7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40-7-1f</w:t>
            </w:r>
          </w:p>
        </w:tc>
        <w:tc>
          <w:tcPr>
            <w:tcW w:w="0" w:type="auto"/>
            <w:shd w:val="clear" w:color="auto" w:fill="auto"/>
          </w:tcPr>
          <w:p w14:paraId="643F740F" w14:textId="1319789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Calibri" w:hAnsi="Arial" w:cs="Arial"/>
                <w:color w:val="000000" w:themeColor="text1"/>
                <w:sz w:val="18"/>
                <w:szCs w:val="18"/>
                <w:lang w:val="en-US"/>
              </w:rPr>
              <w:t xml:space="preserve">UL full power transmission mode 1 </w:t>
            </w:r>
          </w:p>
        </w:tc>
        <w:tc>
          <w:tcPr>
            <w:tcW w:w="0" w:type="auto"/>
            <w:shd w:val="clear" w:color="auto" w:fill="auto"/>
          </w:tcPr>
          <w:p w14:paraId="71544FA5" w14:textId="5333DEE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ja-JP"/>
              </w:rPr>
              <w:t>Support of UL full power transmission mode of fullpowerMode1 when UE is capable of 8 Tx codebook based PUSCH operation</w:t>
            </w:r>
          </w:p>
        </w:tc>
        <w:tc>
          <w:tcPr>
            <w:tcW w:w="0" w:type="auto"/>
            <w:shd w:val="clear" w:color="auto" w:fill="auto"/>
          </w:tcPr>
          <w:p w14:paraId="4A8051DF" w14:textId="07FBC1B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highlight w:val="yellow"/>
              </w:rPr>
              <w:t>FFS</w:t>
            </w:r>
          </w:p>
        </w:tc>
        <w:tc>
          <w:tcPr>
            <w:tcW w:w="0" w:type="auto"/>
            <w:shd w:val="clear" w:color="auto" w:fill="auto"/>
          </w:tcPr>
          <w:p w14:paraId="37D1A543" w14:textId="6042D22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yes</w:t>
            </w:r>
          </w:p>
        </w:tc>
        <w:tc>
          <w:tcPr>
            <w:tcW w:w="0" w:type="auto"/>
            <w:shd w:val="clear" w:color="auto" w:fill="auto"/>
          </w:tcPr>
          <w:p w14:paraId="00BDDF99" w14:textId="7E862CF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0F37A569" w14:textId="7C77DC0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UL full power transmission mode 1 is not supported</w:t>
            </w:r>
          </w:p>
        </w:tc>
        <w:tc>
          <w:tcPr>
            <w:tcW w:w="0" w:type="auto"/>
            <w:shd w:val="clear" w:color="auto" w:fill="auto"/>
          </w:tcPr>
          <w:p w14:paraId="64D162CB" w14:textId="1D41637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FSPC</w:t>
            </w:r>
          </w:p>
        </w:tc>
        <w:tc>
          <w:tcPr>
            <w:tcW w:w="0" w:type="auto"/>
            <w:shd w:val="clear" w:color="auto" w:fill="auto"/>
          </w:tcPr>
          <w:p w14:paraId="4FC7ED2F" w14:textId="7090D0F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43E307BB" w14:textId="7EADC20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77AC5ABC" w14:textId="6AF8D9F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2A21DB47"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6FE60BBB" w14:textId="67CE895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Optional with capability signalling</w:t>
            </w:r>
          </w:p>
        </w:tc>
      </w:tr>
    </w:tbl>
    <w:p w14:paraId="74591B61"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39ED7C1B"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197C4855"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FEFB487"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4658A0BC" w14:textId="77777777" w:rsidTr="00852258">
        <w:tc>
          <w:tcPr>
            <w:tcW w:w="1815" w:type="dxa"/>
            <w:tcBorders>
              <w:top w:val="single" w:sz="4" w:space="0" w:color="auto"/>
              <w:left w:val="single" w:sz="4" w:space="0" w:color="auto"/>
              <w:bottom w:val="single" w:sz="4" w:space="0" w:color="auto"/>
              <w:right w:val="single" w:sz="4" w:space="0" w:color="auto"/>
            </w:tcBorders>
          </w:tcPr>
          <w:p w14:paraId="66BEE236" w14:textId="4875E02E"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638"/>
              <w:gridCol w:w="2136"/>
              <w:gridCol w:w="6074"/>
              <w:gridCol w:w="875"/>
              <w:gridCol w:w="497"/>
              <w:gridCol w:w="467"/>
              <w:gridCol w:w="2827"/>
              <w:gridCol w:w="868"/>
              <w:gridCol w:w="467"/>
              <w:gridCol w:w="467"/>
              <w:gridCol w:w="467"/>
              <w:gridCol w:w="222"/>
              <w:gridCol w:w="1949"/>
            </w:tblGrid>
            <w:tr w:rsidR="00200D86" w:rsidRPr="000E4F60" w14:paraId="01FEB53B"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CC1589"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2EAC8" w14:textId="77777777" w:rsidR="00200D86" w:rsidRPr="000E4F60" w:rsidRDefault="00200D86" w:rsidP="00200D86">
                  <w:pPr>
                    <w:pStyle w:val="TAL"/>
                    <w:rPr>
                      <w:rFonts w:asciiTheme="majorHAnsi" w:eastAsia="MS Mincho" w:hAnsiTheme="majorHAnsi" w:cstheme="majorHAnsi"/>
                      <w:color w:val="000000" w:themeColor="text1"/>
                      <w:szCs w:val="18"/>
                    </w:rPr>
                  </w:pPr>
                  <w:r w:rsidRPr="0040387B">
                    <w:rPr>
                      <w:rFonts w:cs="Arial"/>
                      <w:color w:val="000000" w:themeColor="text1"/>
                      <w:szCs w:val="18"/>
                    </w:rPr>
                    <w:t>40-7-1f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5D578" w14:textId="77777777" w:rsidR="00200D86" w:rsidRPr="000E4F60" w:rsidRDefault="00200D86" w:rsidP="00200D86">
                  <w:pPr>
                    <w:pStyle w:val="TAL"/>
                    <w:rPr>
                      <w:rFonts w:asciiTheme="majorHAnsi" w:hAnsiTheme="majorHAnsi" w:cstheme="majorHAnsi"/>
                      <w:color w:val="000000" w:themeColor="text1"/>
                      <w:szCs w:val="18"/>
                      <w:lang w:val="en-US" w:eastAsia="zh-CN"/>
                    </w:rPr>
                  </w:pPr>
                  <w:r w:rsidRPr="0040387B">
                    <w:rPr>
                      <w:rFonts w:eastAsia="Calibri" w:cs="Arial"/>
                      <w:color w:val="000000" w:themeColor="text1"/>
                      <w:szCs w:val="18"/>
                      <w:lang w:val="en-US"/>
                    </w:rPr>
                    <w:t xml:space="preserve">UL full power transmission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B3C21" w14:textId="77777777" w:rsidR="00200D86" w:rsidRPr="00D04DC2" w:rsidRDefault="00200D86" w:rsidP="00200D86">
                  <w:pPr>
                    <w:pStyle w:val="maintext"/>
                    <w:ind w:firstLineChars="0" w:firstLine="0"/>
                    <w:jc w:val="left"/>
                    <w:rPr>
                      <w:rFonts w:asciiTheme="majorHAnsi" w:eastAsia="SimSun" w:hAnsiTheme="majorHAnsi" w:cstheme="majorHAnsi"/>
                      <w:strike/>
                      <w:color w:val="000000" w:themeColor="text1"/>
                      <w:sz w:val="18"/>
                      <w:szCs w:val="18"/>
                      <w:lang w:eastAsia="zh-CN"/>
                    </w:rPr>
                  </w:pPr>
                  <w:r w:rsidRPr="0040387B">
                    <w:rPr>
                      <w:rFonts w:ascii="Arial" w:hAnsi="Arial" w:cs="Arial"/>
                      <w:color w:val="000000" w:themeColor="text1"/>
                      <w:sz w:val="18"/>
                      <w:szCs w:val="18"/>
                      <w:lang w:eastAsia="ja-JP"/>
                    </w:rPr>
                    <w:t>Support of UL full power transmission mode of fullpowerMode1 when UE is capable of 8 Tx codebook based PUSCH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E882A" w14:textId="77777777" w:rsidR="00200D86" w:rsidRPr="000E4F60" w:rsidRDefault="00200D86" w:rsidP="00200D86">
                  <w:pPr>
                    <w:pStyle w:val="TAL"/>
                    <w:rPr>
                      <w:rFonts w:asciiTheme="majorHAnsi" w:eastAsia="MS Mincho" w:hAnsiTheme="majorHAnsi" w:cstheme="majorHAnsi"/>
                      <w:color w:val="000000" w:themeColor="text1"/>
                      <w:szCs w:val="18"/>
                    </w:rPr>
                  </w:pPr>
                  <w:ins w:id="414" w:author="Kathiravetpillai Sivanesan (Nokia)" w:date="2024-01-15T21:14:00Z">
                    <w:r w:rsidRPr="00811811">
                      <w:rPr>
                        <w:rFonts w:cs="Arial"/>
                        <w:color w:val="000000" w:themeColor="text1"/>
                        <w:szCs w:val="18"/>
                      </w:rPr>
                      <w:t>40-7-1</w:t>
                    </w:r>
                  </w:ins>
                  <w:del w:id="415" w:author="Kathiravetpillai Sivanesan (Nokia)" w:date="2024-01-15T21:14:00Z">
                    <w:r w:rsidRPr="0040387B" w:rsidDel="00811811">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AACB7" w14:textId="77777777" w:rsidR="00200D86" w:rsidRPr="000E4F60" w:rsidRDefault="00200D86" w:rsidP="00200D86">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0D341"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5384F" w14:textId="77777777" w:rsidR="00200D86" w:rsidRPr="000E4F60" w:rsidRDefault="00200D86" w:rsidP="00200D86">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val="en-US"/>
                    </w:rPr>
                    <w:t>UL full power transmission mode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E046B" w14:textId="77777777" w:rsidR="00200D86" w:rsidRPr="000E4F60" w:rsidRDefault="00200D86" w:rsidP="00200D86">
                  <w:pPr>
                    <w:pStyle w:val="TAL"/>
                    <w:rPr>
                      <w:rFonts w:asciiTheme="majorHAnsi" w:hAnsiTheme="majorHAnsi" w:cstheme="majorHAnsi"/>
                      <w:color w:val="000000" w:themeColor="text1"/>
                      <w:szCs w:val="18"/>
                      <w:highlight w:val="yellow"/>
                      <w:lang w:eastAsia="zh-CN"/>
                    </w:rPr>
                  </w:pPr>
                  <w:r w:rsidRPr="0040387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C4EEB"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C633E"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7FB24"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A8811" w14:textId="77777777" w:rsidR="00200D86" w:rsidRPr="000E4F60" w:rsidRDefault="00200D86" w:rsidP="00200D8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2D4E9" w14:textId="77777777" w:rsidR="00200D86" w:rsidRPr="000E4F60" w:rsidRDefault="00200D86" w:rsidP="00200D86">
                  <w:pPr>
                    <w:pStyle w:val="TAL"/>
                    <w:rPr>
                      <w:rFonts w:asciiTheme="majorHAnsi" w:hAnsiTheme="majorHAnsi" w:cstheme="majorHAnsi"/>
                      <w:color w:val="000000" w:themeColor="text1"/>
                      <w:szCs w:val="18"/>
                      <w:lang w:val="en-US"/>
                    </w:rPr>
                  </w:pPr>
                  <w:r w:rsidRPr="0040387B">
                    <w:rPr>
                      <w:rFonts w:cs="Arial"/>
                      <w:color w:val="000000" w:themeColor="text1"/>
                      <w:szCs w:val="18"/>
                      <w:lang w:eastAsia="zh-CN"/>
                    </w:rPr>
                    <w:t>Optional with capability signalling</w:t>
                  </w:r>
                </w:p>
              </w:tc>
            </w:tr>
          </w:tbl>
          <w:p w14:paraId="43F9199E" w14:textId="77777777" w:rsidR="00241E3C" w:rsidRPr="00233AC3" w:rsidRDefault="00241E3C" w:rsidP="00241E3C">
            <w:pPr>
              <w:spacing w:beforeLines="50" w:before="120"/>
              <w:jc w:val="left"/>
              <w:rPr>
                <w:rFonts w:cs="Arial"/>
                <w:color w:val="000000"/>
                <w:sz w:val="18"/>
                <w:szCs w:val="18"/>
              </w:rPr>
            </w:pPr>
          </w:p>
        </w:tc>
      </w:tr>
      <w:tr w:rsidR="00241E3C" w:rsidRPr="00233AC3" w14:paraId="14955D0C" w14:textId="77777777" w:rsidTr="00852258">
        <w:tc>
          <w:tcPr>
            <w:tcW w:w="1815" w:type="dxa"/>
            <w:tcBorders>
              <w:top w:val="single" w:sz="4" w:space="0" w:color="auto"/>
              <w:left w:val="single" w:sz="4" w:space="0" w:color="auto"/>
              <w:bottom w:val="single" w:sz="4" w:space="0" w:color="auto"/>
              <w:right w:val="single" w:sz="4" w:space="0" w:color="auto"/>
            </w:tcBorders>
          </w:tcPr>
          <w:p w14:paraId="65035B71" w14:textId="411F5978"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638"/>
              <w:gridCol w:w="2138"/>
              <w:gridCol w:w="6086"/>
              <w:gridCol w:w="853"/>
              <w:gridCol w:w="497"/>
              <w:gridCol w:w="467"/>
              <w:gridCol w:w="2831"/>
              <w:gridCol w:w="869"/>
              <w:gridCol w:w="467"/>
              <w:gridCol w:w="467"/>
              <w:gridCol w:w="467"/>
              <w:gridCol w:w="222"/>
              <w:gridCol w:w="1951"/>
            </w:tblGrid>
            <w:tr w:rsidR="0055375D" w:rsidRPr="00C67EFF" w14:paraId="046EF6A2"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3C446E" w14:textId="77777777" w:rsidR="0055375D" w:rsidRPr="00C67EFF" w:rsidRDefault="0055375D" w:rsidP="0055375D">
                  <w:pPr>
                    <w:keepNext/>
                    <w:keepLines/>
                    <w:spacing w:after="0"/>
                    <w:jc w:val="left"/>
                    <w:rPr>
                      <w:rFonts w:cs="Arial"/>
                      <w:color w:val="000000"/>
                      <w:sz w:val="18"/>
                      <w:szCs w:val="18"/>
                      <w:lang w:val="en-GB" w:eastAsia="ja-JP"/>
                    </w:rPr>
                  </w:pPr>
                  <w:r w:rsidRPr="00C67EFF">
                    <w:rPr>
                      <w:rFonts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A0635" w14:textId="77777777" w:rsidR="0055375D" w:rsidRPr="00C67EFF" w:rsidRDefault="0055375D" w:rsidP="0055375D">
                  <w:pPr>
                    <w:keepNext/>
                    <w:keepLines/>
                    <w:spacing w:after="0"/>
                    <w:jc w:val="left"/>
                    <w:rPr>
                      <w:rFonts w:eastAsia="MS Mincho" w:cs="Arial"/>
                      <w:color w:val="000000"/>
                      <w:sz w:val="18"/>
                      <w:szCs w:val="18"/>
                      <w:lang w:val="en-GB"/>
                    </w:rPr>
                  </w:pPr>
                  <w:r w:rsidRPr="00C67EFF">
                    <w:rPr>
                      <w:rFonts w:cs="Arial"/>
                      <w:color w:val="000000"/>
                      <w:sz w:val="18"/>
                      <w:szCs w:val="18"/>
                      <w:lang w:val="en-GB"/>
                    </w:rPr>
                    <w:t>40-7-1f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CD55A" w14:textId="77777777" w:rsidR="0055375D" w:rsidRPr="00C67EFF" w:rsidRDefault="0055375D" w:rsidP="0055375D">
                  <w:pPr>
                    <w:keepNext/>
                    <w:keepLines/>
                    <w:spacing w:after="0"/>
                    <w:jc w:val="left"/>
                    <w:rPr>
                      <w:rFonts w:cs="Arial"/>
                      <w:color w:val="000000"/>
                      <w:sz w:val="18"/>
                      <w:szCs w:val="18"/>
                      <w:lang w:eastAsia="zh-CN"/>
                    </w:rPr>
                  </w:pPr>
                  <w:r w:rsidRPr="00C67EFF">
                    <w:rPr>
                      <w:rFonts w:eastAsia="Calibri" w:cs="Arial"/>
                      <w:color w:val="000000"/>
                      <w:sz w:val="18"/>
                      <w:szCs w:val="18"/>
                    </w:rPr>
                    <w:t xml:space="preserve">UL full power transmission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1BD15" w14:textId="77777777" w:rsidR="0055375D" w:rsidRPr="00C67EFF" w:rsidRDefault="0055375D" w:rsidP="0055375D">
                  <w:pPr>
                    <w:spacing w:after="60" w:line="288" w:lineRule="auto"/>
                    <w:jc w:val="left"/>
                    <w:rPr>
                      <w:rFonts w:cs="Arial"/>
                      <w:color w:val="000000"/>
                      <w:sz w:val="18"/>
                      <w:szCs w:val="18"/>
                      <w:lang w:val="en-GB" w:eastAsia="zh-CN"/>
                    </w:rPr>
                  </w:pPr>
                  <w:r w:rsidRPr="00C67EFF">
                    <w:rPr>
                      <w:rFonts w:eastAsia="Malgun Gothic" w:cs="Arial"/>
                      <w:color w:val="000000"/>
                      <w:sz w:val="18"/>
                      <w:szCs w:val="18"/>
                      <w:lang w:val="en-GB" w:eastAsia="ja-JP"/>
                    </w:rPr>
                    <w:t>Support of UL full power transmission mode of fullpowerMode1 when UE is capable of 8 Tx codebook based PUSCH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F8ADF" w14:textId="77777777" w:rsidR="0055375D" w:rsidRPr="00C67EFF" w:rsidRDefault="0055375D" w:rsidP="0055375D">
                  <w:pPr>
                    <w:keepNext/>
                    <w:keepLines/>
                    <w:spacing w:after="0"/>
                    <w:jc w:val="left"/>
                    <w:rPr>
                      <w:rFonts w:eastAsia="MS Mincho" w:cs="Arial"/>
                      <w:color w:val="000000"/>
                      <w:sz w:val="18"/>
                      <w:szCs w:val="18"/>
                      <w:lang w:val="en-GB"/>
                    </w:rPr>
                  </w:pPr>
                  <w:r w:rsidRPr="00BD32B2">
                    <w:rPr>
                      <w:rFonts w:cs="Arial"/>
                      <w:strike/>
                      <w:color w:val="FF0000"/>
                      <w:sz w:val="18"/>
                      <w:szCs w:val="18"/>
                      <w:highlight w:val="yellow"/>
                      <w:lang w:val="en-GB"/>
                    </w:rPr>
                    <w:t>FFS</w:t>
                  </w:r>
                  <w:r w:rsidRPr="00BD32B2">
                    <w:rPr>
                      <w:rFonts w:cs="Arial"/>
                      <w:color w:val="FF0000"/>
                      <w:sz w:val="18"/>
                      <w:szCs w:val="18"/>
                      <w:highlight w:val="yellow"/>
                      <w:lang w:val="en-GB"/>
                    </w:rPr>
                    <w:t xml:space="preserve"> </w:t>
                  </w:r>
                  <w:r w:rsidRPr="00BD32B2">
                    <w:rPr>
                      <w:rFonts w:cs="Arial"/>
                      <w:color w:val="FF0000"/>
                      <w:sz w:val="18"/>
                      <w:szCs w:val="18"/>
                      <w:lang w:val="en-GB"/>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F6859" w14:textId="77777777" w:rsidR="0055375D" w:rsidRPr="00C67EFF" w:rsidRDefault="0055375D" w:rsidP="0055375D">
                  <w:pPr>
                    <w:keepNext/>
                    <w:keepLines/>
                    <w:spacing w:after="0"/>
                    <w:jc w:val="left"/>
                    <w:rPr>
                      <w:rFonts w:cs="Arial"/>
                      <w:color w:val="000000"/>
                      <w:sz w:val="18"/>
                      <w:szCs w:val="18"/>
                      <w:lang w:val="en-GB" w:eastAsia="zh-CN"/>
                    </w:rPr>
                  </w:pPr>
                  <w:r w:rsidRPr="00C67EFF">
                    <w:rPr>
                      <w:rFonts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30848" w14:textId="77777777" w:rsidR="0055375D" w:rsidRPr="00C67EFF" w:rsidRDefault="0055375D" w:rsidP="0055375D">
                  <w:pPr>
                    <w:keepNext/>
                    <w:keepLines/>
                    <w:spacing w:after="0"/>
                    <w:jc w:val="left"/>
                    <w:rPr>
                      <w:rFonts w:cs="Arial"/>
                      <w:color w:val="000000"/>
                      <w:sz w:val="18"/>
                      <w:szCs w:val="18"/>
                      <w:lang w:val="en-GB"/>
                    </w:rPr>
                  </w:pPr>
                  <w:r w:rsidRPr="00C67EFF">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185D9" w14:textId="77777777" w:rsidR="0055375D" w:rsidRPr="00C67EFF" w:rsidRDefault="0055375D" w:rsidP="0055375D">
                  <w:pPr>
                    <w:keepNext/>
                    <w:keepLines/>
                    <w:spacing w:after="0"/>
                    <w:jc w:val="left"/>
                    <w:rPr>
                      <w:rFonts w:cs="Arial"/>
                      <w:color w:val="000000"/>
                      <w:sz w:val="18"/>
                      <w:szCs w:val="18"/>
                      <w:lang w:eastAsia="zh-CN"/>
                    </w:rPr>
                  </w:pPr>
                  <w:r w:rsidRPr="00C67EFF">
                    <w:rPr>
                      <w:rFonts w:cs="Arial"/>
                      <w:color w:val="000000"/>
                      <w:sz w:val="18"/>
                      <w:szCs w:val="18"/>
                    </w:rPr>
                    <w:t>UL full power transmission mode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8D1EA" w14:textId="77777777" w:rsidR="0055375D" w:rsidRPr="00C67EFF" w:rsidRDefault="0055375D" w:rsidP="0055375D">
                  <w:pPr>
                    <w:keepNext/>
                    <w:keepLines/>
                    <w:spacing w:after="0"/>
                    <w:jc w:val="left"/>
                    <w:rPr>
                      <w:rFonts w:cs="Arial"/>
                      <w:color w:val="000000"/>
                      <w:sz w:val="18"/>
                      <w:szCs w:val="18"/>
                      <w:lang w:val="en-GB" w:eastAsia="zh-CN"/>
                    </w:rPr>
                  </w:pPr>
                  <w:r w:rsidRPr="00C67EFF">
                    <w:rPr>
                      <w:rFonts w:cs="Arial"/>
                      <w:color w:val="000000"/>
                      <w:sz w:val="18"/>
                      <w:szCs w:val="18"/>
                      <w:lang w:val="en-GB"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9D00E" w14:textId="77777777" w:rsidR="0055375D" w:rsidRPr="00C67EFF" w:rsidRDefault="0055375D" w:rsidP="0055375D">
                  <w:pPr>
                    <w:keepNext/>
                    <w:keepLines/>
                    <w:spacing w:after="0"/>
                    <w:jc w:val="left"/>
                    <w:rPr>
                      <w:rFonts w:cs="Arial"/>
                      <w:color w:val="000000"/>
                      <w:sz w:val="18"/>
                      <w:szCs w:val="18"/>
                      <w:lang w:val="en-GB"/>
                    </w:rPr>
                  </w:pPr>
                  <w:r w:rsidRPr="00C67EFF">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F7EF4" w14:textId="77777777" w:rsidR="0055375D" w:rsidRPr="00C67EFF" w:rsidRDefault="0055375D" w:rsidP="0055375D">
                  <w:pPr>
                    <w:keepNext/>
                    <w:keepLines/>
                    <w:spacing w:after="0"/>
                    <w:jc w:val="left"/>
                    <w:rPr>
                      <w:rFonts w:cs="Arial"/>
                      <w:color w:val="000000"/>
                      <w:sz w:val="18"/>
                      <w:szCs w:val="18"/>
                      <w:lang w:val="en-GB"/>
                    </w:rPr>
                  </w:pPr>
                  <w:r w:rsidRPr="00C67EFF">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6369F" w14:textId="77777777" w:rsidR="0055375D" w:rsidRPr="00C67EFF" w:rsidRDefault="0055375D" w:rsidP="0055375D">
                  <w:pPr>
                    <w:keepNext/>
                    <w:keepLines/>
                    <w:spacing w:after="0"/>
                    <w:jc w:val="left"/>
                    <w:rPr>
                      <w:rFonts w:cs="Arial"/>
                      <w:color w:val="000000"/>
                      <w:sz w:val="18"/>
                      <w:szCs w:val="18"/>
                      <w:lang w:val="en-GB"/>
                    </w:rPr>
                  </w:pPr>
                  <w:r w:rsidRPr="00C67EFF">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A65C1" w14:textId="77777777" w:rsidR="0055375D" w:rsidRPr="00C67EFF" w:rsidRDefault="0055375D" w:rsidP="0055375D">
                  <w:pPr>
                    <w:keepNext/>
                    <w:keepLines/>
                    <w:spacing w:after="0"/>
                    <w:jc w:val="left"/>
                    <w:rPr>
                      <w:rFonts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E577C" w14:textId="77777777" w:rsidR="0055375D" w:rsidRPr="00C67EFF" w:rsidRDefault="0055375D" w:rsidP="0055375D">
                  <w:pPr>
                    <w:keepNext/>
                    <w:keepLines/>
                    <w:spacing w:after="0"/>
                    <w:jc w:val="left"/>
                    <w:rPr>
                      <w:rFonts w:cs="Arial"/>
                      <w:color w:val="000000"/>
                      <w:sz w:val="18"/>
                      <w:szCs w:val="18"/>
                    </w:rPr>
                  </w:pPr>
                  <w:r w:rsidRPr="00C67EFF">
                    <w:rPr>
                      <w:rFonts w:cs="Arial"/>
                      <w:color w:val="000000"/>
                      <w:sz w:val="18"/>
                      <w:szCs w:val="18"/>
                      <w:lang w:val="en-GB" w:eastAsia="zh-CN"/>
                    </w:rPr>
                    <w:t>Optional with capability signalling</w:t>
                  </w:r>
                </w:p>
              </w:tc>
            </w:tr>
          </w:tbl>
          <w:p w14:paraId="4CD7F9C2" w14:textId="77777777" w:rsidR="00241E3C" w:rsidRPr="00233AC3" w:rsidRDefault="00241E3C" w:rsidP="00241E3C">
            <w:pPr>
              <w:spacing w:beforeLines="50" w:before="120"/>
              <w:jc w:val="left"/>
              <w:rPr>
                <w:rFonts w:cs="Arial"/>
                <w:color w:val="000000"/>
                <w:sz w:val="18"/>
                <w:szCs w:val="18"/>
              </w:rPr>
            </w:pPr>
          </w:p>
        </w:tc>
      </w:tr>
      <w:tr w:rsidR="00241E3C" w:rsidRPr="00233AC3" w14:paraId="40F1906D" w14:textId="77777777" w:rsidTr="00852258">
        <w:tc>
          <w:tcPr>
            <w:tcW w:w="1815" w:type="dxa"/>
            <w:tcBorders>
              <w:top w:val="single" w:sz="4" w:space="0" w:color="auto"/>
              <w:left w:val="single" w:sz="4" w:space="0" w:color="auto"/>
              <w:bottom w:val="single" w:sz="4" w:space="0" w:color="auto"/>
              <w:right w:val="single" w:sz="4" w:space="0" w:color="auto"/>
            </w:tcBorders>
          </w:tcPr>
          <w:p w14:paraId="794064CA" w14:textId="0E3E874F"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626"/>
              <w:gridCol w:w="2067"/>
              <w:gridCol w:w="5723"/>
              <w:gridCol w:w="1530"/>
              <w:gridCol w:w="497"/>
              <w:gridCol w:w="467"/>
              <w:gridCol w:w="2705"/>
              <w:gridCol w:w="855"/>
              <w:gridCol w:w="467"/>
              <w:gridCol w:w="467"/>
              <w:gridCol w:w="467"/>
              <w:gridCol w:w="222"/>
              <w:gridCol w:w="1874"/>
            </w:tblGrid>
            <w:tr w:rsidR="003265DB" w:rsidRPr="00C82B88" w14:paraId="14A4228A"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B0D2CF"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43091" w14:textId="77777777" w:rsidR="003265DB" w:rsidRPr="0040387B" w:rsidRDefault="003265DB" w:rsidP="003265DB">
                  <w:pPr>
                    <w:pStyle w:val="TAL"/>
                    <w:rPr>
                      <w:rFonts w:eastAsia="MS Mincho" w:cs="Arial"/>
                      <w:color w:val="000000" w:themeColor="text1"/>
                      <w:szCs w:val="18"/>
                    </w:rPr>
                  </w:pPr>
                  <w:r w:rsidRPr="0040387B">
                    <w:rPr>
                      <w:rFonts w:cs="Arial"/>
                      <w:color w:val="000000" w:themeColor="text1"/>
                      <w:szCs w:val="18"/>
                    </w:rPr>
                    <w:t>40-7-1f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81959" w14:textId="77777777" w:rsidR="003265DB" w:rsidRPr="0040387B" w:rsidRDefault="003265DB" w:rsidP="003265DB">
                  <w:pPr>
                    <w:pStyle w:val="TAL"/>
                    <w:rPr>
                      <w:rFonts w:eastAsia="SimSun" w:cs="Arial"/>
                      <w:color w:val="000000" w:themeColor="text1"/>
                      <w:szCs w:val="18"/>
                      <w:lang w:val="en-US" w:eastAsia="zh-CN"/>
                    </w:rPr>
                  </w:pPr>
                  <w:r w:rsidRPr="0040387B">
                    <w:rPr>
                      <w:rFonts w:eastAsia="Calibri" w:cs="Arial"/>
                      <w:color w:val="000000" w:themeColor="text1"/>
                      <w:szCs w:val="18"/>
                      <w:lang w:val="en-US"/>
                    </w:rPr>
                    <w:t xml:space="preserve">UL full power transmission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129AB" w14:textId="77777777" w:rsidR="003265DB" w:rsidRPr="0040387B" w:rsidRDefault="003265DB" w:rsidP="003265DB">
                  <w:pPr>
                    <w:pStyle w:val="maintext"/>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lang w:eastAsia="ja-JP"/>
                    </w:rPr>
                    <w:t>Support of UL full power transmission mode of fullpowerMode1 when UE is capable of 8 Tx codebook based PUSCH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88A1E" w14:textId="77777777" w:rsidR="003265DB" w:rsidRPr="006A54D0" w:rsidRDefault="003265DB" w:rsidP="003265DB">
                  <w:pPr>
                    <w:pStyle w:val="TAL"/>
                    <w:rPr>
                      <w:rFonts w:cs="Arial"/>
                      <w:strike/>
                      <w:color w:val="FF0000"/>
                      <w:szCs w:val="18"/>
                      <w:highlight w:val="yellow"/>
                    </w:rPr>
                  </w:pPr>
                  <w:r w:rsidRPr="006A54D0">
                    <w:rPr>
                      <w:rFonts w:cs="Arial"/>
                      <w:strike/>
                      <w:color w:val="FF0000"/>
                      <w:szCs w:val="18"/>
                      <w:highlight w:val="yellow"/>
                    </w:rPr>
                    <w:t>FFS</w:t>
                  </w:r>
                </w:p>
                <w:p w14:paraId="21D7A18D" w14:textId="77777777" w:rsidR="003265DB" w:rsidRPr="0040387B" w:rsidRDefault="003265DB" w:rsidP="003265DB">
                  <w:pPr>
                    <w:pStyle w:val="TAL"/>
                    <w:rPr>
                      <w:rFonts w:eastAsia="MS Mincho" w:cs="Arial"/>
                      <w:color w:val="000000" w:themeColor="text1"/>
                      <w:szCs w:val="18"/>
                    </w:rPr>
                  </w:pPr>
                  <w:r w:rsidRPr="006A54D0">
                    <w:rPr>
                      <w:rFonts w:eastAsia="MS Mincho" w:cs="Arial"/>
                      <w:color w:val="FF0000"/>
                      <w:szCs w:val="18"/>
                    </w:rPr>
                    <w:t>40-7-1b or 40-7-1c or 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D7357" w14:textId="77777777" w:rsidR="003265DB" w:rsidRPr="0040387B" w:rsidRDefault="003265DB" w:rsidP="003265DB">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EB7A1"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79254" w14:textId="77777777" w:rsidR="003265DB" w:rsidRPr="0040387B" w:rsidRDefault="003265DB" w:rsidP="003265DB">
                  <w:pPr>
                    <w:pStyle w:val="TAL"/>
                    <w:rPr>
                      <w:rFonts w:eastAsia="SimSun" w:cs="Arial"/>
                      <w:color w:val="000000" w:themeColor="text1"/>
                      <w:szCs w:val="18"/>
                      <w:lang w:val="en-US" w:eastAsia="zh-CN"/>
                    </w:rPr>
                  </w:pPr>
                  <w:r w:rsidRPr="0040387B">
                    <w:rPr>
                      <w:rFonts w:cs="Arial"/>
                      <w:color w:val="000000" w:themeColor="text1"/>
                      <w:szCs w:val="18"/>
                      <w:lang w:val="en-US"/>
                    </w:rPr>
                    <w:t>UL full power transmission mode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55723" w14:textId="77777777" w:rsidR="003265DB" w:rsidRPr="0040387B" w:rsidRDefault="003265DB" w:rsidP="003265DB">
                  <w:pPr>
                    <w:pStyle w:val="TAL"/>
                    <w:rPr>
                      <w:rFonts w:eastAsia="SimSun" w:cs="Arial"/>
                      <w:color w:val="000000" w:themeColor="text1"/>
                      <w:szCs w:val="18"/>
                      <w:lang w:eastAsia="zh-CN"/>
                    </w:rPr>
                  </w:pPr>
                  <w:r w:rsidRPr="0040387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CC383"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564B5"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57814"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C6890" w14:textId="77777777" w:rsidR="003265DB" w:rsidRPr="0040387B" w:rsidRDefault="003265DB" w:rsidP="003265D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4393A" w14:textId="77777777" w:rsidR="003265DB" w:rsidRPr="0040387B" w:rsidRDefault="003265DB" w:rsidP="003265DB">
                  <w:pPr>
                    <w:pStyle w:val="TAL"/>
                    <w:rPr>
                      <w:rFonts w:cs="Arial"/>
                      <w:color w:val="000000" w:themeColor="text1"/>
                      <w:szCs w:val="18"/>
                      <w:lang w:val="en-US"/>
                    </w:rPr>
                  </w:pPr>
                  <w:r w:rsidRPr="0040387B">
                    <w:rPr>
                      <w:rFonts w:cs="Arial"/>
                      <w:color w:val="000000" w:themeColor="text1"/>
                      <w:szCs w:val="18"/>
                      <w:lang w:eastAsia="zh-CN"/>
                    </w:rPr>
                    <w:t>Optional with capability signalling</w:t>
                  </w:r>
                </w:p>
              </w:tc>
            </w:tr>
          </w:tbl>
          <w:p w14:paraId="3667A354" w14:textId="77777777" w:rsidR="00241E3C" w:rsidRPr="00233AC3" w:rsidRDefault="00241E3C" w:rsidP="00241E3C">
            <w:pPr>
              <w:spacing w:beforeLines="50" w:before="120"/>
              <w:jc w:val="left"/>
              <w:rPr>
                <w:rFonts w:cs="Arial"/>
                <w:color w:val="000000"/>
                <w:sz w:val="18"/>
                <w:szCs w:val="18"/>
              </w:rPr>
            </w:pPr>
          </w:p>
        </w:tc>
      </w:tr>
      <w:tr w:rsidR="00241E3C" w:rsidRPr="00233AC3" w14:paraId="32DFA0DF" w14:textId="77777777" w:rsidTr="00852258">
        <w:tc>
          <w:tcPr>
            <w:tcW w:w="1815" w:type="dxa"/>
            <w:tcBorders>
              <w:top w:val="single" w:sz="4" w:space="0" w:color="auto"/>
              <w:left w:val="single" w:sz="4" w:space="0" w:color="auto"/>
              <w:bottom w:val="single" w:sz="4" w:space="0" w:color="auto"/>
              <w:right w:val="single" w:sz="4" w:space="0" w:color="auto"/>
            </w:tcBorders>
          </w:tcPr>
          <w:p w14:paraId="14921E15" w14:textId="482B4A67"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637"/>
              <w:gridCol w:w="2125"/>
              <w:gridCol w:w="6305"/>
              <w:gridCol w:w="834"/>
              <w:gridCol w:w="456"/>
              <w:gridCol w:w="436"/>
              <w:gridCol w:w="2846"/>
              <w:gridCol w:w="809"/>
              <w:gridCol w:w="436"/>
              <w:gridCol w:w="436"/>
              <w:gridCol w:w="436"/>
              <w:gridCol w:w="222"/>
              <w:gridCol w:w="2009"/>
            </w:tblGrid>
            <w:tr w:rsidR="007E176E" w14:paraId="0530DAAB"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6E354C"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FA0EA" w14:textId="77777777" w:rsidR="007E176E" w:rsidRDefault="007E176E" w:rsidP="007E176E">
                  <w:pPr>
                    <w:pStyle w:val="TAL"/>
                    <w:spacing w:before="72" w:after="72"/>
                    <w:rPr>
                      <w:rFonts w:ascii="Times New Roman" w:eastAsia="MS Mincho" w:hAnsi="Times New Roman"/>
                      <w:color w:val="000000" w:themeColor="text1"/>
                      <w:szCs w:val="18"/>
                    </w:rPr>
                  </w:pPr>
                  <w:r>
                    <w:rPr>
                      <w:rFonts w:ascii="Times New Roman" w:hAnsi="Times New Roman"/>
                      <w:color w:val="000000" w:themeColor="text1"/>
                      <w:szCs w:val="18"/>
                    </w:rPr>
                    <w:t>40-7-1f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D1809" w14:textId="77777777" w:rsidR="007E176E" w:rsidRDefault="007E176E" w:rsidP="007E176E">
                  <w:pPr>
                    <w:pStyle w:val="TAL"/>
                    <w:spacing w:before="72" w:after="72"/>
                    <w:rPr>
                      <w:rFonts w:ascii="Times New Roman" w:eastAsia="SimSun" w:hAnsi="Times New Roman"/>
                      <w:color w:val="000000" w:themeColor="text1"/>
                      <w:szCs w:val="18"/>
                      <w:lang w:val="en-US" w:eastAsia="zh-CN"/>
                    </w:rPr>
                  </w:pPr>
                  <w:r>
                    <w:rPr>
                      <w:rFonts w:ascii="Times New Roman" w:eastAsia="Calibri" w:hAnsi="Times New Roman"/>
                      <w:color w:val="000000" w:themeColor="text1"/>
                      <w:szCs w:val="18"/>
                      <w:lang w:val="en-US"/>
                    </w:rPr>
                    <w:t xml:space="preserve">UL full power transmission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FE1BE" w14:textId="77777777" w:rsidR="007E176E" w:rsidRDefault="007E176E" w:rsidP="007E176E">
                  <w:pPr>
                    <w:pStyle w:val="maintext"/>
                    <w:spacing w:before="72" w:after="72"/>
                    <w:ind w:firstLineChars="0" w:firstLine="0"/>
                    <w:jc w:val="left"/>
                    <w:rPr>
                      <w:rFonts w:eastAsia="SimSun"/>
                      <w:color w:val="000000" w:themeColor="text1"/>
                      <w:sz w:val="18"/>
                      <w:szCs w:val="18"/>
                      <w:lang w:eastAsia="zh-CN"/>
                    </w:rPr>
                  </w:pPr>
                  <w:r>
                    <w:rPr>
                      <w:color w:val="000000" w:themeColor="text1"/>
                      <w:sz w:val="18"/>
                      <w:szCs w:val="18"/>
                      <w:lang w:eastAsia="ja-JP"/>
                    </w:rPr>
                    <w:t>Support of UL full power transmission mode of fullpowerMode1 when UE is capable of 8 Tx codebook based PUSCH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41302" w14:textId="77777777" w:rsidR="007E176E" w:rsidRDefault="007E176E" w:rsidP="007E176E">
                  <w:pPr>
                    <w:pStyle w:val="TAL"/>
                    <w:spacing w:before="72" w:after="72"/>
                    <w:rPr>
                      <w:rFonts w:ascii="Times New Roman" w:eastAsia="MS Mincho" w:hAnsi="Times New Roman"/>
                      <w:color w:val="000000" w:themeColor="text1"/>
                      <w:szCs w:val="18"/>
                    </w:rPr>
                  </w:pPr>
                  <w:r>
                    <w:rPr>
                      <w:rFonts w:ascii="Times New Roman" w:hAnsi="Times New Roman"/>
                      <w:strike/>
                      <w:color w:val="FF0000"/>
                      <w:szCs w:val="18"/>
                    </w:rPr>
                    <w:t>FFS</w:t>
                  </w:r>
                  <w:r>
                    <w:rPr>
                      <w:rFonts w:ascii="Times New Roman" w:eastAsia="MS Mincho" w:hAnsi="Times New Roman"/>
                      <w:color w:val="000000" w:themeColor="text1"/>
                      <w:szCs w:val="18"/>
                    </w:rPr>
                    <w:t xml:space="preserve"> </w:t>
                  </w:r>
                  <w:r>
                    <w:rPr>
                      <w:rFonts w:ascii="Times New Roman" w:eastAsia="MS Mincho" w:hAnsi="Times New Roman"/>
                      <w:color w:val="FF0000"/>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A1D86" w14:textId="77777777" w:rsidR="007E176E" w:rsidRDefault="007E176E" w:rsidP="007E176E">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B89CD"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25B81" w14:textId="77777777" w:rsidR="007E176E" w:rsidRDefault="007E176E" w:rsidP="007E176E">
                  <w:pPr>
                    <w:pStyle w:val="TAL"/>
                    <w:spacing w:before="72" w:after="72"/>
                    <w:rPr>
                      <w:rFonts w:ascii="Times New Roman" w:eastAsia="SimSun" w:hAnsi="Times New Roman"/>
                      <w:color w:val="000000" w:themeColor="text1"/>
                      <w:szCs w:val="18"/>
                      <w:lang w:val="en-US" w:eastAsia="zh-CN"/>
                    </w:rPr>
                  </w:pPr>
                  <w:r>
                    <w:rPr>
                      <w:rFonts w:ascii="Times New Roman" w:hAnsi="Times New Roman"/>
                      <w:color w:val="000000" w:themeColor="text1"/>
                      <w:szCs w:val="18"/>
                      <w:lang w:val="en-US"/>
                    </w:rPr>
                    <w:t>UL full power transmission mode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D627F" w14:textId="77777777" w:rsidR="007E176E" w:rsidRDefault="007E176E" w:rsidP="007E176E">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85491"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0FB85"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DE3AD"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42CD4" w14:textId="77777777" w:rsidR="007E176E" w:rsidRDefault="007E176E" w:rsidP="007E176E">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897B6" w14:textId="77777777" w:rsidR="007E176E" w:rsidRDefault="007E176E" w:rsidP="007E176E">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lang w:eastAsia="zh-CN"/>
                    </w:rPr>
                    <w:t>Optional with capability signalling</w:t>
                  </w:r>
                </w:p>
              </w:tc>
            </w:tr>
          </w:tbl>
          <w:p w14:paraId="4498BEE1" w14:textId="77777777" w:rsidR="00241E3C" w:rsidRPr="00233AC3" w:rsidRDefault="00241E3C" w:rsidP="00241E3C">
            <w:pPr>
              <w:spacing w:beforeLines="50" w:before="120"/>
              <w:jc w:val="left"/>
              <w:rPr>
                <w:rFonts w:cs="Arial"/>
                <w:color w:val="000000"/>
                <w:sz w:val="18"/>
                <w:szCs w:val="18"/>
              </w:rPr>
            </w:pPr>
          </w:p>
        </w:tc>
      </w:tr>
      <w:tr w:rsidR="00241E3C" w:rsidRPr="00233AC3" w14:paraId="1CC508CD" w14:textId="77777777" w:rsidTr="00852258">
        <w:tc>
          <w:tcPr>
            <w:tcW w:w="1815" w:type="dxa"/>
            <w:tcBorders>
              <w:top w:val="single" w:sz="4" w:space="0" w:color="auto"/>
              <w:left w:val="single" w:sz="4" w:space="0" w:color="auto"/>
              <w:bottom w:val="single" w:sz="4" w:space="0" w:color="auto"/>
              <w:right w:val="single" w:sz="4" w:space="0" w:color="auto"/>
            </w:tcBorders>
          </w:tcPr>
          <w:p w14:paraId="7143EC47" w14:textId="4DEF54C6"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CC617E" w14:textId="77777777" w:rsidR="00241E3C" w:rsidRPr="00233AC3" w:rsidRDefault="00241E3C" w:rsidP="00241E3C">
            <w:pPr>
              <w:spacing w:beforeLines="50" w:before="120"/>
              <w:jc w:val="left"/>
              <w:rPr>
                <w:rFonts w:cs="Arial"/>
                <w:color w:val="000000"/>
                <w:sz w:val="18"/>
                <w:szCs w:val="18"/>
              </w:rPr>
            </w:pPr>
          </w:p>
        </w:tc>
      </w:tr>
      <w:tr w:rsidR="00241E3C" w:rsidRPr="00233AC3" w14:paraId="242200F1" w14:textId="77777777" w:rsidTr="00852258">
        <w:tc>
          <w:tcPr>
            <w:tcW w:w="1815" w:type="dxa"/>
            <w:tcBorders>
              <w:top w:val="single" w:sz="4" w:space="0" w:color="auto"/>
              <w:left w:val="single" w:sz="4" w:space="0" w:color="auto"/>
              <w:bottom w:val="single" w:sz="4" w:space="0" w:color="auto"/>
              <w:right w:val="single" w:sz="4" w:space="0" w:color="auto"/>
            </w:tcBorders>
          </w:tcPr>
          <w:p w14:paraId="0F002994" w14:textId="478AECAD"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47DE25" w14:textId="77777777" w:rsidR="00241E3C" w:rsidRPr="00233AC3" w:rsidRDefault="00241E3C" w:rsidP="00241E3C">
            <w:pPr>
              <w:spacing w:beforeLines="50" w:before="120"/>
              <w:jc w:val="left"/>
              <w:rPr>
                <w:rFonts w:cs="Arial"/>
                <w:color w:val="000000"/>
                <w:sz w:val="18"/>
                <w:szCs w:val="18"/>
              </w:rPr>
            </w:pPr>
          </w:p>
        </w:tc>
      </w:tr>
      <w:tr w:rsidR="00241E3C" w:rsidRPr="00233AC3" w14:paraId="3F890CF6" w14:textId="77777777" w:rsidTr="00852258">
        <w:tc>
          <w:tcPr>
            <w:tcW w:w="1815" w:type="dxa"/>
            <w:tcBorders>
              <w:top w:val="single" w:sz="4" w:space="0" w:color="auto"/>
              <w:left w:val="single" w:sz="4" w:space="0" w:color="auto"/>
              <w:bottom w:val="single" w:sz="4" w:space="0" w:color="auto"/>
              <w:right w:val="single" w:sz="4" w:space="0" w:color="auto"/>
            </w:tcBorders>
          </w:tcPr>
          <w:p w14:paraId="0CF56390" w14:textId="07C31AED"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183D3A" w14:textId="77777777" w:rsidR="00A96AE9" w:rsidRDefault="00A96AE9" w:rsidP="00A96AE9">
            <w:pPr>
              <w:pStyle w:val="BodyText"/>
            </w:pPr>
            <w:r w:rsidRPr="00911A0F">
              <w:rPr>
                <w:b/>
                <w:bCs/>
              </w:rPr>
              <w:t>Regarding the prerequisites for UL FP Tx modes 40-7-1e/f/g</w:t>
            </w:r>
            <w:r>
              <w:t xml:space="preserve">, they all require codebook based operation, and so 40-7-1 should be sufficient as a prerequisite.  We note that for Rel-16, the prerequisite for the uplink full power modes includes basic codebook based operation (FG 2-14), so using basic codebook based operation for 8 Tx is consistent with the Rel-16 prerequisites. </w:t>
            </w:r>
            <w:r w:rsidRPr="002B24BC">
              <w:t xml:space="preserve">The prerequisite FGs for 40-7-1e/f/g can therefore be set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2978"/>
              <w:gridCol w:w="10322"/>
              <w:gridCol w:w="1127"/>
            </w:tblGrid>
            <w:tr w:rsidR="00A96AE9" w:rsidRPr="00965787" w14:paraId="42E72959"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F18DEC" w14:textId="77777777" w:rsidR="00A96AE9" w:rsidRPr="00D54BC0" w:rsidRDefault="00A96AE9" w:rsidP="00A96AE9">
                  <w:pPr>
                    <w:pStyle w:val="TAL"/>
                    <w:rPr>
                      <w:rFonts w:cs="Arial"/>
                      <w:color w:val="000000" w:themeColor="text1"/>
                      <w:szCs w:val="18"/>
                    </w:rPr>
                  </w:pPr>
                  <w:r w:rsidRPr="0040387B">
                    <w:rPr>
                      <w:rFonts w:cs="Arial"/>
                      <w:color w:val="000000" w:themeColor="text1"/>
                      <w:szCs w:val="18"/>
                    </w:rPr>
                    <w:t>40-7-1f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E7D77" w14:textId="77777777" w:rsidR="00A96AE9" w:rsidRPr="00D54BC0" w:rsidRDefault="00A96AE9" w:rsidP="00A96AE9">
                  <w:pPr>
                    <w:pStyle w:val="TAL"/>
                    <w:rPr>
                      <w:rFonts w:cs="Arial"/>
                      <w:color w:val="000000" w:themeColor="text1"/>
                      <w:szCs w:val="18"/>
                    </w:rPr>
                  </w:pPr>
                  <w:r w:rsidRPr="0040387B">
                    <w:rPr>
                      <w:rFonts w:eastAsia="Calibri" w:cs="Arial"/>
                      <w:color w:val="000000" w:themeColor="text1"/>
                      <w:szCs w:val="18"/>
                      <w:lang w:val="en-US"/>
                    </w:rPr>
                    <w:t xml:space="preserve">UL full power transmission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FF2D4" w14:textId="77777777" w:rsidR="00A96AE9" w:rsidRPr="00D54BC0" w:rsidRDefault="00A96AE9" w:rsidP="00A96AE9">
                  <w:pPr>
                    <w:rPr>
                      <w:rFonts w:cs="Arial"/>
                      <w:color w:val="000000" w:themeColor="text1"/>
                      <w:sz w:val="18"/>
                      <w:szCs w:val="18"/>
                      <w:u w:val="single"/>
                    </w:rPr>
                  </w:pPr>
                  <w:r w:rsidRPr="0040387B">
                    <w:rPr>
                      <w:rFonts w:cs="Arial"/>
                      <w:color w:val="000000" w:themeColor="text1"/>
                      <w:sz w:val="18"/>
                      <w:szCs w:val="18"/>
                      <w:lang w:eastAsia="ja-JP"/>
                    </w:rPr>
                    <w:t>Support of UL full power transmission mode of fullpowerMode1 when UE is capable of 8 Tx codebook based PUSCH operation</w:t>
                  </w:r>
                </w:p>
              </w:tc>
              <w:tc>
                <w:tcPr>
                  <w:tcW w:w="0" w:type="auto"/>
                  <w:tcBorders>
                    <w:top w:val="single" w:sz="4" w:space="0" w:color="auto"/>
                    <w:left w:val="single" w:sz="4" w:space="0" w:color="auto"/>
                    <w:bottom w:val="single" w:sz="4" w:space="0" w:color="auto"/>
                    <w:right w:val="single" w:sz="4" w:space="0" w:color="auto"/>
                  </w:tcBorders>
                </w:tcPr>
                <w:p w14:paraId="1D939C7D" w14:textId="77777777" w:rsidR="00A96AE9" w:rsidRPr="00E2659E" w:rsidRDefault="00A96AE9" w:rsidP="00A96AE9">
                  <w:pPr>
                    <w:pStyle w:val="maintext"/>
                    <w:ind w:firstLineChars="0" w:firstLine="0"/>
                    <w:jc w:val="left"/>
                    <w:rPr>
                      <w:rFonts w:ascii="Arial" w:hAnsi="Arial" w:cs="Arial"/>
                      <w:color w:val="000000" w:themeColor="text1"/>
                      <w:sz w:val="18"/>
                      <w:szCs w:val="18"/>
                      <w:lang w:eastAsia="ja-JP"/>
                    </w:rPr>
                  </w:pPr>
                  <w:r w:rsidRPr="00E2659E">
                    <w:rPr>
                      <w:rFonts w:ascii="Arial" w:hAnsi="Arial" w:cs="Arial"/>
                      <w:strike/>
                      <w:color w:val="FF0000"/>
                      <w:sz w:val="18"/>
                      <w:szCs w:val="18"/>
                      <w:highlight w:val="yellow"/>
                    </w:rPr>
                    <w:t>FFS</w:t>
                  </w:r>
                  <w:r w:rsidRPr="00E2659E">
                    <w:rPr>
                      <w:rFonts w:ascii="Arial" w:hAnsi="Arial" w:cs="Arial"/>
                      <w:strike/>
                      <w:color w:val="FF0000"/>
                      <w:sz w:val="18"/>
                      <w:szCs w:val="18"/>
                    </w:rPr>
                    <w:t xml:space="preserve"> </w:t>
                  </w:r>
                  <w:r w:rsidRPr="00D00CE4">
                    <w:rPr>
                      <w:rFonts w:ascii="Arial" w:hAnsi="Arial" w:cs="Arial"/>
                      <w:color w:val="FF0000"/>
                      <w:sz w:val="18"/>
                      <w:szCs w:val="18"/>
                      <w:u w:val="single"/>
                    </w:rPr>
                    <w:t>40-7-1</w:t>
                  </w:r>
                </w:p>
              </w:tc>
            </w:tr>
          </w:tbl>
          <w:p w14:paraId="3CF93593" w14:textId="77777777" w:rsidR="00241E3C" w:rsidRPr="00233AC3" w:rsidRDefault="00241E3C" w:rsidP="00241E3C">
            <w:pPr>
              <w:spacing w:beforeLines="50" w:before="120"/>
              <w:jc w:val="left"/>
              <w:rPr>
                <w:rFonts w:cs="Arial"/>
                <w:color w:val="000000"/>
                <w:sz w:val="18"/>
                <w:szCs w:val="18"/>
              </w:rPr>
            </w:pPr>
          </w:p>
        </w:tc>
      </w:tr>
      <w:tr w:rsidR="00241E3C" w:rsidRPr="00233AC3" w14:paraId="733A946E" w14:textId="77777777" w:rsidTr="00852258">
        <w:tc>
          <w:tcPr>
            <w:tcW w:w="1815" w:type="dxa"/>
            <w:tcBorders>
              <w:top w:val="single" w:sz="4" w:space="0" w:color="auto"/>
              <w:left w:val="single" w:sz="4" w:space="0" w:color="auto"/>
              <w:bottom w:val="single" w:sz="4" w:space="0" w:color="auto"/>
              <w:right w:val="single" w:sz="4" w:space="0" w:color="auto"/>
            </w:tcBorders>
          </w:tcPr>
          <w:p w14:paraId="08614886" w14:textId="295D4855"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638"/>
              <w:gridCol w:w="2135"/>
              <w:gridCol w:w="6066"/>
              <w:gridCol w:w="890"/>
              <w:gridCol w:w="497"/>
              <w:gridCol w:w="467"/>
              <w:gridCol w:w="2824"/>
              <w:gridCol w:w="868"/>
              <w:gridCol w:w="467"/>
              <w:gridCol w:w="467"/>
              <w:gridCol w:w="467"/>
              <w:gridCol w:w="222"/>
              <w:gridCol w:w="1947"/>
            </w:tblGrid>
            <w:tr w:rsidR="00ED1181" w:rsidRPr="007A0BBD" w14:paraId="56AC595D"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B1AEA2"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564ED" w14:textId="77777777" w:rsidR="00ED1181" w:rsidRPr="007A0BBD" w:rsidRDefault="00ED1181" w:rsidP="00ED1181">
                  <w:pPr>
                    <w:keepNext/>
                    <w:keepLines/>
                    <w:rPr>
                      <w:rFonts w:eastAsia="MS Mincho" w:cs="Arial"/>
                      <w:color w:val="000000" w:themeColor="text1"/>
                      <w:sz w:val="18"/>
                      <w:szCs w:val="18"/>
                    </w:rPr>
                  </w:pPr>
                  <w:r w:rsidRPr="007A0BBD">
                    <w:rPr>
                      <w:rFonts w:eastAsiaTheme="minorEastAsia" w:cs="Arial"/>
                      <w:color w:val="000000" w:themeColor="text1"/>
                      <w:sz w:val="18"/>
                      <w:szCs w:val="18"/>
                    </w:rPr>
                    <w:t>40-7-1f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DBD66" w14:textId="77777777" w:rsidR="00ED1181" w:rsidRPr="007A0BBD" w:rsidRDefault="00ED1181" w:rsidP="00ED1181">
                  <w:pPr>
                    <w:keepNext/>
                    <w:keepLines/>
                    <w:rPr>
                      <w:rFonts w:eastAsia="SimSun" w:cs="Arial"/>
                      <w:color w:val="000000" w:themeColor="text1"/>
                      <w:sz w:val="18"/>
                      <w:szCs w:val="18"/>
                      <w:lang w:eastAsia="zh-CN"/>
                    </w:rPr>
                  </w:pPr>
                  <w:r w:rsidRPr="007A0BBD">
                    <w:rPr>
                      <w:rFonts w:eastAsia="Calibri" w:cs="Arial"/>
                      <w:color w:val="000000" w:themeColor="text1"/>
                      <w:sz w:val="18"/>
                      <w:szCs w:val="18"/>
                    </w:rPr>
                    <w:t xml:space="preserve">UL full power transmission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7E213" w14:textId="77777777" w:rsidR="00ED1181" w:rsidRPr="007A0BBD" w:rsidRDefault="00ED1181" w:rsidP="00ED1181">
                  <w:pPr>
                    <w:spacing w:after="60" w:line="288" w:lineRule="auto"/>
                    <w:rPr>
                      <w:rFonts w:eastAsia="SimSun" w:cs="Arial"/>
                      <w:color w:val="000000" w:themeColor="text1"/>
                      <w:sz w:val="18"/>
                      <w:szCs w:val="18"/>
                      <w:lang w:eastAsia="zh-CN"/>
                    </w:rPr>
                  </w:pPr>
                  <w:r w:rsidRPr="007A0BBD">
                    <w:rPr>
                      <w:rFonts w:eastAsia="Malgun Gothic" w:cs="Arial"/>
                      <w:color w:val="000000" w:themeColor="text1"/>
                      <w:sz w:val="18"/>
                      <w:szCs w:val="18"/>
                    </w:rPr>
                    <w:t>Support of UL full power transmission mode of fullpowerMode1 when UE is capable of 8 Tx codebook based PUSCH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8BBA9" w14:textId="77777777" w:rsidR="00ED1181" w:rsidRPr="007A0BBD" w:rsidRDefault="00ED1181" w:rsidP="00ED1181">
                  <w:pPr>
                    <w:keepNext/>
                    <w:keepLines/>
                    <w:rPr>
                      <w:rFonts w:eastAsia="MS Mincho" w:cs="Arial"/>
                      <w:color w:val="000000" w:themeColor="text1"/>
                      <w:sz w:val="18"/>
                      <w:szCs w:val="18"/>
                    </w:rPr>
                  </w:pPr>
                  <w:r w:rsidRPr="007A0BBD">
                    <w:rPr>
                      <w:rFonts w:eastAsiaTheme="minorEastAsia" w:cs="Arial"/>
                      <w:strike/>
                      <w:color w:val="FF0000"/>
                      <w:sz w:val="18"/>
                      <w:szCs w:val="18"/>
                      <w:highlight w:val="yellow"/>
                    </w:rPr>
                    <w:t>FFS</w:t>
                  </w:r>
                  <w:r w:rsidRPr="0070013D">
                    <w:rPr>
                      <w:rFonts w:asciiTheme="majorHAnsi" w:eastAsia="MS Mincho" w:hAnsiTheme="majorHAnsi" w:cstheme="majorHAnsi"/>
                      <w:color w:val="FF0000"/>
                      <w:sz w:val="18"/>
                      <w:szCs w:val="18"/>
                    </w:rPr>
                    <w:t>16-5b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4042F" w14:textId="77777777" w:rsidR="00ED1181" w:rsidRPr="007A0BBD" w:rsidRDefault="00ED1181" w:rsidP="00ED1181">
                  <w:pPr>
                    <w:keepNext/>
                    <w:keepLines/>
                    <w:rPr>
                      <w:rFonts w:eastAsia="SimSun" w:cs="Arial"/>
                      <w:color w:val="000000" w:themeColor="text1"/>
                      <w:sz w:val="18"/>
                      <w:szCs w:val="18"/>
                      <w:lang w:eastAsia="zh-CN"/>
                    </w:rPr>
                  </w:pPr>
                  <w:r w:rsidRPr="007A0BBD">
                    <w:rPr>
                      <w:rFonts w:eastAsiaTheme="minorEastAsia"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144FB"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03D15" w14:textId="77777777" w:rsidR="00ED1181" w:rsidRPr="007A0BBD" w:rsidRDefault="00ED1181" w:rsidP="00ED1181">
                  <w:pPr>
                    <w:keepNext/>
                    <w:keepLines/>
                    <w:rPr>
                      <w:rFonts w:eastAsia="SimSun" w:cs="Arial"/>
                      <w:color w:val="000000" w:themeColor="text1"/>
                      <w:sz w:val="18"/>
                      <w:szCs w:val="18"/>
                      <w:lang w:eastAsia="zh-CN"/>
                    </w:rPr>
                  </w:pPr>
                  <w:r w:rsidRPr="007A0BBD">
                    <w:rPr>
                      <w:rFonts w:eastAsiaTheme="minorEastAsia" w:cs="Arial"/>
                      <w:color w:val="000000" w:themeColor="text1"/>
                      <w:sz w:val="18"/>
                      <w:szCs w:val="18"/>
                    </w:rPr>
                    <w:t>UL full power transmission mode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417AF" w14:textId="77777777" w:rsidR="00ED1181" w:rsidRPr="007A0BBD" w:rsidRDefault="00ED1181" w:rsidP="00ED1181">
                  <w:pPr>
                    <w:keepNext/>
                    <w:keepLines/>
                    <w:rPr>
                      <w:rFonts w:eastAsia="SimSun" w:cs="Arial"/>
                      <w:color w:val="000000" w:themeColor="text1"/>
                      <w:sz w:val="18"/>
                      <w:szCs w:val="18"/>
                      <w:lang w:eastAsia="zh-CN"/>
                    </w:rPr>
                  </w:pPr>
                  <w:r w:rsidRPr="007A0BBD">
                    <w:rPr>
                      <w:rFonts w:eastAsia="SimSun" w:cs="Arial"/>
                      <w:color w:val="000000" w:themeColor="text1"/>
                      <w:sz w:val="18"/>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D723D"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44396"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19887"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52E02" w14:textId="77777777" w:rsidR="00ED1181" w:rsidRPr="007A0BBD" w:rsidRDefault="00ED1181" w:rsidP="00ED1181">
                  <w:pPr>
                    <w:keepNext/>
                    <w:keepLines/>
                    <w:rPr>
                      <w:rFonts w:eastAsiaTheme="minorEastAsia"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3010F"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lang w:eastAsia="zh-CN"/>
                    </w:rPr>
                    <w:t>Optional with capability signalling</w:t>
                  </w:r>
                </w:p>
              </w:tc>
            </w:tr>
          </w:tbl>
          <w:p w14:paraId="1727F6FA" w14:textId="77777777" w:rsidR="00241E3C" w:rsidRPr="00233AC3" w:rsidRDefault="00241E3C" w:rsidP="00241E3C">
            <w:pPr>
              <w:spacing w:beforeLines="50" w:before="120"/>
              <w:jc w:val="left"/>
              <w:rPr>
                <w:rFonts w:cs="Arial"/>
                <w:color w:val="000000"/>
                <w:sz w:val="18"/>
                <w:szCs w:val="18"/>
              </w:rPr>
            </w:pPr>
          </w:p>
        </w:tc>
      </w:tr>
      <w:tr w:rsidR="00241E3C" w:rsidRPr="00233AC3" w14:paraId="3DE5B0B1" w14:textId="77777777" w:rsidTr="00852258">
        <w:tc>
          <w:tcPr>
            <w:tcW w:w="1815" w:type="dxa"/>
            <w:tcBorders>
              <w:top w:val="single" w:sz="4" w:space="0" w:color="auto"/>
              <w:left w:val="single" w:sz="4" w:space="0" w:color="auto"/>
              <w:bottom w:val="single" w:sz="4" w:space="0" w:color="auto"/>
              <w:right w:val="single" w:sz="4" w:space="0" w:color="auto"/>
            </w:tcBorders>
          </w:tcPr>
          <w:p w14:paraId="413C7286" w14:textId="2FB83D2F"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024A35" w14:textId="77777777" w:rsidR="00241E3C" w:rsidRPr="00233AC3" w:rsidRDefault="00241E3C" w:rsidP="00241E3C">
            <w:pPr>
              <w:spacing w:beforeLines="50" w:before="120"/>
              <w:jc w:val="left"/>
              <w:rPr>
                <w:rFonts w:cs="Arial"/>
                <w:color w:val="000000"/>
                <w:sz w:val="18"/>
                <w:szCs w:val="18"/>
              </w:rPr>
            </w:pPr>
          </w:p>
        </w:tc>
      </w:tr>
      <w:tr w:rsidR="00241E3C" w:rsidRPr="00233AC3" w14:paraId="75407700" w14:textId="77777777" w:rsidTr="00852258">
        <w:tc>
          <w:tcPr>
            <w:tcW w:w="1815" w:type="dxa"/>
            <w:tcBorders>
              <w:top w:val="single" w:sz="4" w:space="0" w:color="auto"/>
              <w:left w:val="single" w:sz="4" w:space="0" w:color="auto"/>
              <w:bottom w:val="single" w:sz="4" w:space="0" w:color="auto"/>
              <w:right w:val="single" w:sz="4" w:space="0" w:color="auto"/>
            </w:tcBorders>
          </w:tcPr>
          <w:p w14:paraId="3EA3A901" w14:textId="452234AF"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975FBC" w14:textId="77777777" w:rsidR="00241E3C" w:rsidRPr="00233AC3" w:rsidRDefault="00241E3C" w:rsidP="00241E3C">
            <w:pPr>
              <w:spacing w:beforeLines="50" w:before="120"/>
              <w:jc w:val="left"/>
              <w:rPr>
                <w:rFonts w:cs="Arial"/>
                <w:color w:val="000000"/>
                <w:sz w:val="18"/>
                <w:szCs w:val="18"/>
              </w:rPr>
            </w:pPr>
          </w:p>
        </w:tc>
      </w:tr>
      <w:tr w:rsidR="00241E3C" w:rsidRPr="00233AC3" w14:paraId="581E3749" w14:textId="77777777" w:rsidTr="00852258">
        <w:tc>
          <w:tcPr>
            <w:tcW w:w="1815" w:type="dxa"/>
            <w:tcBorders>
              <w:top w:val="single" w:sz="4" w:space="0" w:color="auto"/>
              <w:left w:val="single" w:sz="4" w:space="0" w:color="auto"/>
              <w:bottom w:val="single" w:sz="4" w:space="0" w:color="auto"/>
              <w:right w:val="single" w:sz="4" w:space="0" w:color="auto"/>
            </w:tcBorders>
          </w:tcPr>
          <w:p w14:paraId="0B05C1FB" w14:textId="1A3BC2F7"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6EF5F0C" w14:textId="77777777" w:rsidR="00241E3C" w:rsidRPr="00233AC3" w:rsidRDefault="00241E3C" w:rsidP="00241E3C">
            <w:pPr>
              <w:spacing w:beforeLines="50" w:before="120"/>
              <w:jc w:val="left"/>
              <w:rPr>
                <w:rFonts w:cs="Arial"/>
                <w:color w:val="000000"/>
                <w:sz w:val="18"/>
                <w:szCs w:val="18"/>
              </w:rPr>
            </w:pPr>
          </w:p>
        </w:tc>
      </w:tr>
      <w:tr w:rsidR="00241E3C" w:rsidRPr="00233AC3" w14:paraId="02D35679" w14:textId="77777777" w:rsidTr="00852258">
        <w:tc>
          <w:tcPr>
            <w:tcW w:w="1815" w:type="dxa"/>
            <w:tcBorders>
              <w:top w:val="single" w:sz="4" w:space="0" w:color="auto"/>
              <w:left w:val="single" w:sz="4" w:space="0" w:color="auto"/>
              <w:bottom w:val="single" w:sz="4" w:space="0" w:color="auto"/>
              <w:right w:val="single" w:sz="4" w:space="0" w:color="auto"/>
            </w:tcBorders>
          </w:tcPr>
          <w:p w14:paraId="1CD1EFEA" w14:textId="00A905BA"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638"/>
              <w:gridCol w:w="2136"/>
              <w:gridCol w:w="6074"/>
              <w:gridCol w:w="875"/>
              <w:gridCol w:w="497"/>
              <w:gridCol w:w="467"/>
              <w:gridCol w:w="2827"/>
              <w:gridCol w:w="868"/>
              <w:gridCol w:w="467"/>
              <w:gridCol w:w="467"/>
              <w:gridCol w:w="467"/>
              <w:gridCol w:w="222"/>
              <w:gridCol w:w="1949"/>
            </w:tblGrid>
            <w:tr w:rsidR="00FB004D" w:rsidRPr="00C82B88" w14:paraId="7748A4AD"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7BF3F4"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ABBC0" w14:textId="77777777" w:rsidR="00FB004D" w:rsidRPr="0040387B" w:rsidRDefault="00FB004D" w:rsidP="00FB004D">
                  <w:pPr>
                    <w:pStyle w:val="TAL"/>
                    <w:rPr>
                      <w:rFonts w:eastAsia="MS Mincho" w:cs="Arial"/>
                      <w:color w:val="000000" w:themeColor="text1"/>
                      <w:szCs w:val="18"/>
                    </w:rPr>
                  </w:pPr>
                  <w:r w:rsidRPr="0040387B">
                    <w:rPr>
                      <w:rFonts w:cs="Arial"/>
                      <w:color w:val="000000" w:themeColor="text1"/>
                      <w:szCs w:val="18"/>
                    </w:rPr>
                    <w:t>40-7-1f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15BA4" w14:textId="77777777" w:rsidR="00FB004D" w:rsidRPr="0040387B" w:rsidRDefault="00FB004D" w:rsidP="00FB004D">
                  <w:pPr>
                    <w:pStyle w:val="TAL"/>
                    <w:rPr>
                      <w:rFonts w:eastAsia="SimSun" w:cs="Arial"/>
                      <w:color w:val="000000" w:themeColor="text1"/>
                      <w:szCs w:val="18"/>
                      <w:lang w:val="en-US" w:eastAsia="zh-CN"/>
                    </w:rPr>
                  </w:pPr>
                  <w:r w:rsidRPr="0040387B">
                    <w:rPr>
                      <w:rFonts w:eastAsia="Calibri" w:cs="Arial"/>
                      <w:color w:val="000000" w:themeColor="text1"/>
                      <w:szCs w:val="18"/>
                      <w:lang w:val="en-US"/>
                    </w:rPr>
                    <w:t xml:space="preserve">UL full power transmission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56078" w14:textId="77777777" w:rsidR="00FB004D" w:rsidRPr="0040387B" w:rsidRDefault="00FB004D" w:rsidP="00FB004D">
                  <w:pPr>
                    <w:pStyle w:val="maintext"/>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lang w:eastAsia="ja-JP"/>
                    </w:rPr>
                    <w:t>Support of UL full power transmission mode of fullpowerMode1 when UE is capable of 8 Tx codebook based PUSCH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2B6C8" w14:textId="77777777" w:rsidR="00FB004D" w:rsidRPr="0040387B" w:rsidRDefault="00FB004D" w:rsidP="00FB004D">
                  <w:pPr>
                    <w:pStyle w:val="TAL"/>
                    <w:rPr>
                      <w:rFonts w:eastAsia="MS Mincho" w:cs="Arial"/>
                      <w:color w:val="000000" w:themeColor="text1"/>
                      <w:szCs w:val="18"/>
                    </w:rPr>
                  </w:pPr>
                  <w:ins w:id="416" w:author="Apple" w:date="2024-02-08T18:17:00Z">
                    <w:r w:rsidRPr="0040387B">
                      <w:rPr>
                        <w:rFonts w:eastAsia="MS Mincho" w:cs="Arial"/>
                        <w:color w:val="000000" w:themeColor="text1"/>
                        <w:szCs w:val="18"/>
                      </w:rPr>
                      <w:t>40-7-1</w:t>
                    </w:r>
                  </w:ins>
                  <w:del w:id="417" w:author="Apple" w:date="2024-02-08T18:17:00Z">
                    <w:r w:rsidRPr="0040387B" w:rsidDel="003476B6">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AF2AC" w14:textId="77777777" w:rsidR="00FB004D" w:rsidRPr="0040387B" w:rsidRDefault="00FB004D" w:rsidP="00FB004D">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C660F"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4226B" w14:textId="77777777" w:rsidR="00FB004D" w:rsidRPr="0040387B" w:rsidRDefault="00FB004D" w:rsidP="00FB004D">
                  <w:pPr>
                    <w:pStyle w:val="TAL"/>
                    <w:rPr>
                      <w:rFonts w:eastAsia="SimSun" w:cs="Arial"/>
                      <w:color w:val="000000" w:themeColor="text1"/>
                      <w:szCs w:val="18"/>
                      <w:lang w:val="en-US" w:eastAsia="zh-CN"/>
                    </w:rPr>
                  </w:pPr>
                  <w:r w:rsidRPr="0040387B">
                    <w:rPr>
                      <w:rFonts w:cs="Arial"/>
                      <w:color w:val="000000" w:themeColor="text1"/>
                      <w:szCs w:val="18"/>
                      <w:lang w:val="en-US"/>
                    </w:rPr>
                    <w:t>UL full power transmission mode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93BF7" w14:textId="77777777" w:rsidR="00FB004D" w:rsidRPr="0040387B" w:rsidRDefault="00FB004D" w:rsidP="00FB004D">
                  <w:pPr>
                    <w:pStyle w:val="TAL"/>
                    <w:rPr>
                      <w:rFonts w:eastAsia="SimSun" w:cs="Arial"/>
                      <w:color w:val="000000" w:themeColor="text1"/>
                      <w:szCs w:val="18"/>
                      <w:lang w:eastAsia="zh-CN"/>
                    </w:rPr>
                  </w:pPr>
                  <w:r w:rsidRPr="0040387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E2514"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172DD"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07933"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68F76" w14:textId="77777777" w:rsidR="00FB004D" w:rsidRPr="0040387B" w:rsidRDefault="00FB004D" w:rsidP="00FB004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A9E53" w14:textId="77777777" w:rsidR="00FB004D" w:rsidRPr="0040387B" w:rsidRDefault="00FB004D" w:rsidP="00FB004D">
                  <w:pPr>
                    <w:pStyle w:val="TAL"/>
                    <w:rPr>
                      <w:rFonts w:cs="Arial"/>
                      <w:color w:val="000000" w:themeColor="text1"/>
                      <w:szCs w:val="18"/>
                      <w:lang w:val="en-US"/>
                    </w:rPr>
                  </w:pPr>
                  <w:r w:rsidRPr="0040387B">
                    <w:rPr>
                      <w:rFonts w:cs="Arial"/>
                      <w:color w:val="000000" w:themeColor="text1"/>
                      <w:szCs w:val="18"/>
                      <w:lang w:eastAsia="zh-CN"/>
                    </w:rPr>
                    <w:t>Optional with capability signalling</w:t>
                  </w:r>
                </w:p>
              </w:tc>
            </w:tr>
          </w:tbl>
          <w:p w14:paraId="3CED9E01" w14:textId="77777777" w:rsidR="00241E3C" w:rsidRPr="00233AC3" w:rsidRDefault="00241E3C" w:rsidP="00241E3C">
            <w:pPr>
              <w:spacing w:beforeLines="50" w:before="120"/>
              <w:jc w:val="left"/>
              <w:rPr>
                <w:rFonts w:cs="Arial"/>
                <w:color w:val="000000"/>
                <w:sz w:val="18"/>
                <w:szCs w:val="18"/>
              </w:rPr>
            </w:pPr>
          </w:p>
        </w:tc>
      </w:tr>
      <w:tr w:rsidR="00241E3C" w:rsidRPr="00233AC3" w14:paraId="570D8EFF" w14:textId="77777777" w:rsidTr="00852258">
        <w:tc>
          <w:tcPr>
            <w:tcW w:w="1815" w:type="dxa"/>
            <w:tcBorders>
              <w:top w:val="single" w:sz="4" w:space="0" w:color="auto"/>
              <w:left w:val="single" w:sz="4" w:space="0" w:color="auto"/>
              <w:bottom w:val="single" w:sz="4" w:space="0" w:color="auto"/>
              <w:right w:val="single" w:sz="4" w:space="0" w:color="auto"/>
            </w:tcBorders>
          </w:tcPr>
          <w:p w14:paraId="510B3E7D" w14:textId="3E33BC94"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9EABB94" w14:textId="77777777" w:rsidR="00EA41F6" w:rsidRPr="00D26F7F" w:rsidRDefault="00EA41F6" w:rsidP="00EA41F6">
            <w:pPr>
              <w:rPr>
                <w:rFonts w:ascii="Times New Roman" w:eastAsiaTheme="minorEastAsia" w:hAnsi="Times New Roman"/>
                <w:bCs/>
                <w:u w:val="single"/>
              </w:rPr>
            </w:pPr>
            <w:r w:rsidRPr="00D26F7F">
              <w:rPr>
                <w:rFonts w:ascii="Times New Roman" w:eastAsiaTheme="minorEastAsia" w:hAnsi="Times New Roman"/>
                <w:bCs/>
                <w:u w:val="single"/>
              </w:rPr>
              <w:t>40-7-1f</w:t>
            </w:r>
          </w:p>
          <w:p w14:paraId="0D2AC7DA" w14:textId="77777777" w:rsidR="00EA41F6" w:rsidRPr="00D26F7F" w:rsidRDefault="00EA41F6" w:rsidP="00EA41F6">
            <w:pPr>
              <w:pStyle w:val="ListParagraph"/>
              <w:numPr>
                <w:ilvl w:val="0"/>
                <w:numId w:val="168"/>
              </w:numPr>
              <w:spacing w:before="240" w:after="60" w:line="240" w:lineRule="auto"/>
              <w:ind w:firstLine="0"/>
              <w:contextualSpacing w:val="0"/>
              <w:jc w:val="left"/>
              <w:rPr>
                <w:rFonts w:ascii="Times New Roman" w:eastAsiaTheme="minorEastAsia" w:hAnsi="Times New Roman"/>
                <w:bCs/>
              </w:rPr>
            </w:pPr>
            <w:r w:rsidRPr="00D26F7F">
              <w:rPr>
                <w:rFonts w:ascii="Times New Roman" w:eastAsiaTheme="minorEastAsia" w:hAnsi="Times New Roman"/>
                <w:bCs/>
              </w:rPr>
              <w:t>Prerequisite FG: 40-7-1b, 40-7-1c, or 40-7-1d.</w:t>
            </w:r>
          </w:p>
          <w:p w14:paraId="3769206C" w14:textId="77777777" w:rsidR="00241E3C" w:rsidRPr="00233AC3" w:rsidRDefault="00241E3C" w:rsidP="00241E3C">
            <w:pPr>
              <w:spacing w:beforeLines="50" w:before="120"/>
              <w:jc w:val="left"/>
              <w:rPr>
                <w:rFonts w:cs="Arial"/>
                <w:color w:val="000000"/>
                <w:sz w:val="18"/>
                <w:szCs w:val="18"/>
              </w:rPr>
            </w:pPr>
          </w:p>
        </w:tc>
      </w:tr>
      <w:tr w:rsidR="00241E3C" w:rsidRPr="00233AC3" w14:paraId="7034A538" w14:textId="77777777" w:rsidTr="00852258">
        <w:tc>
          <w:tcPr>
            <w:tcW w:w="1815" w:type="dxa"/>
            <w:tcBorders>
              <w:top w:val="single" w:sz="4" w:space="0" w:color="auto"/>
              <w:left w:val="single" w:sz="4" w:space="0" w:color="auto"/>
              <w:bottom w:val="single" w:sz="4" w:space="0" w:color="auto"/>
              <w:right w:val="single" w:sz="4" w:space="0" w:color="auto"/>
            </w:tcBorders>
          </w:tcPr>
          <w:p w14:paraId="22BD37CD" w14:textId="2EB3419E" w:rsidR="00241E3C" w:rsidRDefault="00241E3C" w:rsidP="00241E3C">
            <w:pPr>
              <w:jc w:val="left"/>
              <w:rPr>
                <w:rFonts w:cs="Arial"/>
                <w:sz w:val="16"/>
                <w:szCs w:val="16"/>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D5ED48" w14:textId="77777777" w:rsidR="00C6191F" w:rsidRPr="001510B1" w:rsidRDefault="00C6191F" w:rsidP="00C6191F">
            <w:pPr>
              <w:spacing w:afterLines="50"/>
              <w:rPr>
                <w:rFonts w:eastAsia="MS Mincho"/>
                <w:sz w:val="22"/>
                <w:szCs w:val="22"/>
              </w:rPr>
            </w:pPr>
            <w:r w:rsidRPr="001510B1">
              <w:rPr>
                <w:rFonts w:eastAsia="MS Mincho"/>
                <w:sz w:val="22"/>
                <w:szCs w:val="22"/>
              </w:rPr>
              <w:t xml:space="preserve">Issue 1: There are a few FFS on prerequisite for a few feature groups in 40-7 family. Regarding those FFS, we don’t think 8 Tx PUSCH features have any dependency on other legacy UL UE features. Therefore, we suggest remove those FFS. </w:t>
            </w:r>
          </w:p>
          <w:p w14:paraId="58FCDE30" w14:textId="77777777" w:rsidR="00C6191F" w:rsidRPr="001510B1" w:rsidRDefault="00C6191F" w:rsidP="00C6191F">
            <w:pPr>
              <w:spacing w:afterLines="50"/>
              <w:rPr>
                <w:rFonts w:eastAsia="MS Mincho"/>
                <w:b/>
                <w:bCs/>
                <w:sz w:val="22"/>
                <w:szCs w:val="22"/>
              </w:rPr>
            </w:pPr>
            <w:r w:rsidRPr="001510B1">
              <w:rPr>
                <w:rFonts w:eastAsia="MS Mincho"/>
                <w:b/>
                <w:bCs/>
                <w:sz w:val="22"/>
                <w:szCs w:val="22"/>
                <w:u w:val="single"/>
              </w:rPr>
              <w:t>Proposal 8-1:</w:t>
            </w:r>
            <w:r w:rsidRPr="001510B1">
              <w:rPr>
                <w:rFonts w:eastAsia="MS Mincho"/>
                <w:b/>
                <w:bCs/>
                <w:sz w:val="22"/>
                <w:szCs w:val="22"/>
              </w:rPr>
              <w:t xml:space="preserve"> Remove the FFS for prerequisite for UE feature groups in 40-7 family. </w:t>
            </w:r>
          </w:p>
          <w:p w14:paraId="50127C3A" w14:textId="77777777" w:rsidR="00241E3C" w:rsidRPr="00233AC3" w:rsidRDefault="00241E3C" w:rsidP="00241E3C">
            <w:pPr>
              <w:spacing w:beforeLines="50" w:before="120"/>
              <w:jc w:val="left"/>
              <w:rPr>
                <w:rFonts w:cs="Arial"/>
                <w:color w:val="000000"/>
                <w:sz w:val="18"/>
                <w:szCs w:val="18"/>
              </w:rPr>
            </w:pPr>
          </w:p>
        </w:tc>
      </w:tr>
    </w:tbl>
    <w:p w14:paraId="511B1A12" w14:textId="77777777" w:rsidR="00551AE2" w:rsidRPr="00233AC3" w:rsidRDefault="00551AE2" w:rsidP="00551AE2">
      <w:pPr>
        <w:pStyle w:val="maintext"/>
        <w:ind w:firstLineChars="90" w:firstLine="162"/>
        <w:rPr>
          <w:rFonts w:ascii="Arial" w:hAnsi="Arial" w:cs="Arial"/>
          <w:sz w:val="18"/>
          <w:szCs w:val="18"/>
        </w:rPr>
      </w:pPr>
    </w:p>
    <w:p w14:paraId="17C41336"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648"/>
        <w:gridCol w:w="2843"/>
        <w:gridCol w:w="6084"/>
        <w:gridCol w:w="556"/>
        <w:gridCol w:w="497"/>
        <w:gridCol w:w="467"/>
        <w:gridCol w:w="2687"/>
        <w:gridCol w:w="853"/>
        <w:gridCol w:w="467"/>
        <w:gridCol w:w="467"/>
        <w:gridCol w:w="467"/>
        <w:gridCol w:w="2223"/>
        <w:gridCol w:w="1863"/>
      </w:tblGrid>
      <w:tr w:rsidR="00830D67" w:rsidRPr="00233AC3" w14:paraId="0505452E" w14:textId="77777777" w:rsidTr="00852258">
        <w:tc>
          <w:tcPr>
            <w:tcW w:w="0" w:type="auto"/>
            <w:shd w:val="clear" w:color="auto" w:fill="auto"/>
          </w:tcPr>
          <w:p w14:paraId="5821BCF5" w14:textId="55D5657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ja-JP"/>
              </w:rPr>
              <w:t>40. NR_MIMO_evo_DL_UL</w:t>
            </w:r>
          </w:p>
        </w:tc>
        <w:tc>
          <w:tcPr>
            <w:tcW w:w="0" w:type="auto"/>
            <w:shd w:val="clear" w:color="auto" w:fill="auto"/>
          </w:tcPr>
          <w:p w14:paraId="215AE1A4" w14:textId="76A2583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40-7-1g</w:t>
            </w:r>
          </w:p>
        </w:tc>
        <w:tc>
          <w:tcPr>
            <w:tcW w:w="0" w:type="auto"/>
            <w:shd w:val="clear" w:color="auto" w:fill="auto"/>
          </w:tcPr>
          <w:p w14:paraId="368F13DD" w14:textId="4D1E91C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Calibri" w:hAnsi="Arial" w:cs="Arial"/>
                <w:color w:val="000000" w:themeColor="text1"/>
                <w:sz w:val="18"/>
                <w:szCs w:val="18"/>
                <w:lang w:val="en-US"/>
              </w:rPr>
              <w:t>UL full power transmission mode 2 with 1/2/4 resources</w:t>
            </w:r>
          </w:p>
        </w:tc>
        <w:tc>
          <w:tcPr>
            <w:tcW w:w="0" w:type="auto"/>
            <w:shd w:val="clear" w:color="auto" w:fill="auto"/>
          </w:tcPr>
          <w:p w14:paraId="28CBD690" w14:textId="77777777" w:rsidR="00830D67" w:rsidRPr="00233AC3" w:rsidRDefault="00830D67" w:rsidP="00830D67">
            <w:pPr>
              <w:pStyle w:val="maintext"/>
              <w:ind w:firstLineChars="0" w:firstLine="0"/>
              <w:jc w:val="left"/>
              <w:rPr>
                <w:rFonts w:ascii="Arial" w:hAnsi="Arial" w:cs="Arial"/>
                <w:color w:val="000000" w:themeColor="text1"/>
                <w:sz w:val="18"/>
                <w:szCs w:val="18"/>
                <w:lang w:eastAsia="ja-JP"/>
              </w:rPr>
            </w:pPr>
            <w:r w:rsidRPr="00233AC3">
              <w:rPr>
                <w:rFonts w:ascii="Arial" w:hAnsi="Arial" w:cs="Arial"/>
                <w:color w:val="000000" w:themeColor="text1"/>
                <w:sz w:val="18"/>
                <w:szCs w:val="18"/>
                <w:lang w:eastAsia="ja-JP"/>
              </w:rPr>
              <w:t>1. Support of UL full power transmission mode of fullpowerMode2 when UE is capable of 8 Tx codebook based PUSCH operation</w:t>
            </w:r>
          </w:p>
          <w:p w14:paraId="29F9E379" w14:textId="2EF3268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ja-JP"/>
              </w:rPr>
              <w:t>2. Maximum number of SRS resources in one SRS resource set with usage set to 'codebook' for 8Tx codebook based PUSCH for Mode 2</w:t>
            </w:r>
          </w:p>
        </w:tc>
        <w:tc>
          <w:tcPr>
            <w:tcW w:w="0" w:type="auto"/>
            <w:shd w:val="clear" w:color="auto" w:fill="auto"/>
          </w:tcPr>
          <w:p w14:paraId="729858CB" w14:textId="411A0F8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highlight w:val="yellow"/>
              </w:rPr>
              <w:t>FFS</w:t>
            </w:r>
          </w:p>
        </w:tc>
        <w:tc>
          <w:tcPr>
            <w:tcW w:w="0" w:type="auto"/>
            <w:shd w:val="clear" w:color="auto" w:fill="auto"/>
          </w:tcPr>
          <w:p w14:paraId="59935AA8" w14:textId="1FD2FCB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yes</w:t>
            </w:r>
          </w:p>
        </w:tc>
        <w:tc>
          <w:tcPr>
            <w:tcW w:w="0" w:type="auto"/>
            <w:shd w:val="clear" w:color="auto" w:fill="auto"/>
          </w:tcPr>
          <w:p w14:paraId="0509C310" w14:textId="7C35112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628D0318" w14:textId="1ADFF2D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UL full power transmission mode 2 is not supported</w:t>
            </w:r>
          </w:p>
        </w:tc>
        <w:tc>
          <w:tcPr>
            <w:tcW w:w="0" w:type="auto"/>
            <w:shd w:val="clear" w:color="auto" w:fill="auto"/>
          </w:tcPr>
          <w:p w14:paraId="56BC9818" w14:textId="1C74DF2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FSPC</w:t>
            </w:r>
          </w:p>
        </w:tc>
        <w:tc>
          <w:tcPr>
            <w:tcW w:w="0" w:type="auto"/>
            <w:shd w:val="clear" w:color="auto" w:fill="auto"/>
          </w:tcPr>
          <w:p w14:paraId="1C23AB89" w14:textId="4AA0BC7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1F785FF1" w14:textId="136B2C6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68056ABA" w14:textId="11921E1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32DC5B08" w14:textId="2D9A241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Component 2 candidate values: {1, 2, 4}</w:t>
            </w:r>
          </w:p>
        </w:tc>
        <w:tc>
          <w:tcPr>
            <w:tcW w:w="0" w:type="auto"/>
            <w:shd w:val="clear" w:color="auto" w:fill="auto"/>
          </w:tcPr>
          <w:p w14:paraId="4A9D063E" w14:textId="0D66586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Optional with capability signalling</w:t>
            </w:r>
          </w:p>
        </w:tc>
      </w:tr>
    </w:tbl>
    <w:p w14:paraId="363BA238"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015BE6AF"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28CB1423"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1D05BBC"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6083CB08" w14:textId="77777777" w:rsidTr="00852258">
        <w:tc>
          <w:tcPr>
            <w:tcW w:w="1815" w:type="dxa"/>
            <w:tcBorders>
              <w:top w:val="single" w:sz="4" w:space="0" w:color="auto"/>
              <w:left w:val="single" w:sz="4" w:space="0" w:color="auto"/>
              <w:bottom w:val="single" w:sz="4" w:space="0" w:color="auto"/>
              <w:right w:val="single" w:sz="4" w:space="0" w:color="auto"/>
            </w:tcBorders>
          </w:tcPr>
          <w:p w14:paraId="3DAD8192" w14:textId="4E78A960"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607"/>
              <w:gridCol w:w="2458"/>
              <w:gridCol w:w="4990"/>
              <w:gridCol w:w="809"/>
              <w:gridCol w:w="497"/>
              <w:gridCol w:w="467"/>
              <w:gridCol w:w="2340"/>
              <w:gridCol w:w="816"/>
              <w:gridCol w:w="467"/>
              <w:gridCol w:w="467"/>
              <w:gridCol w:w="467"/>
              <w:gridCol w:w="1967"/>
              <w:gridCol w:w="1650"/>
            </w:tblGrid>
            <w:tr w:rsidR="00200D86" w:rsidRPr="000E4F60" w14:paraId="2C02ECD5"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363246"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3A3E4" w14:textId="77777777" w:rsidR="00200D86" w:rsidRPr="000E4F60" w:rsidRDefault="00200D86" w:rsidP="00200D86">
                  <w:pPr>
                    <w:pStyle w:val="TAL"/>
                    <w:rPr>
                      <w:rFonts w:asciiTheme="majorHAnsi" w:eastAsia="MS Mincho" w:hAnsiTheme="majorHAnsi" w:cstheme="majorHAnsi"/>
                      <w:color w:val="000000" w:themeColor="text1"/>
                      <w:szCs w:val="18"/>
                    </w:rPr>
                  </w:pPr>
                  <w:r w:rsidRPr="0040387B">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30A11" w14:textId="77777777" w:rsidR="00200D86" w:rsidRPr="000E4F60" w:rsidRDefault="00200D86" w:rsidP="00200D86">
                  <w:pPr>
                    <w:pStyle w:val="TAL"/>
                    <w:rPr>
                      <w:rFonts w:asciiTheme="majorHAnsi" w:hAnsiTheme="majorHAnsi" w:cstheme="majorHAnsi"/>
                      <w:color w:val="000000" w:themeColor="text1"/>
                      <w:szCs w:val="18"/>
                      <w:lang w:val="en-US" w:eastAsia="zh-CN"/>
                    </w:rPr>
                  </w:pPr>
                  <w:r w:rsidRPr="0040387B">
                    <w:rPr>
                      <w:rFonts w:eastAsia="Calibri" w:cs="Arial"/>
                      <w:color w:val="000000" w:themeColor="text1"/>
                      <w:szCs w:val="18"/>
                      <w:lang w:val="en-US"/>
                    </w:rPr>
                    <w:t>UL full power transmission mode 2 with 1/2/4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5F669" w14:textId="77777777" w:rsidR="00200D86" w:rsidRPr="0040387B" w:rsidRDefault="00200D86" w:rsidP="00200D86">
                  <w:pPr>
                    <w:pStyle w:val="maintext"/>
                    <w:ind w:firstLineChars="0" w:firstLine="0"/>
                    <w:jc w:val="left"/>
                    <w:rPr>
                      <w:rFonts w:ascii="Arial" w:hAnsi="Arial" w:cs="Arial"/>
                      <w:color w:val="000000" w:themeColor="text1"/>
                      <w:sz w:val="18"/>
                      <w:szCs w:val="18"/>
                      <w:lang w:eastAsia="ja-JP"/>
                    </w:rPr>
                  </w:pPr>
                  <w:r w:rsidRPr="0040387B">
                    <w:rPr>
                      <w:rFonts w:ascii="Arial" w:hAnsi="Arial" w:cs="Arial"/>
                      <w:color w:val="000000" w:themeColor="text1"/>
                      <w:sz w:val="18"/>
                      <w:szCs w:val="18"/>
                      <w:lang w:eastAsia="ja-JP"/>
                    </w:rPr>
                    <w:t>1. Support of UL full power transmission mode of fullpowerMode2 when UE is capable of 8 Tx codebook based PUSCH operation</w:t>
                  </w:r>
                </w:p>
                <w:p w14:paraId="7F0AD183" w14:textId="77777777" w:rsidR="00200D86" w:rsidRPr="00D04DC2" w:rsidRDefault="00200D86" w:rsidP="00200D86">
                  <w:pPr>
                    <w:pStyle w:val="maintext"/>
                    <w:ind w:firstLineChars="0" w:firstLine="0"/>
                    <w:jc w:val="left"/>
                    <w:rPr>
                      <w:rFonts w:asciiTheme="majorHAnsi" w:eastAsia="SimSun" w:hAnsiTheme="majorHAnsi" w:cstheme="majorHAnsi"/>
                      <w:strike/>
                      <w:color w:val="000000" w:themeColor="text1"/>
                      <w:sz w:val="18"/>
                      <w:szCs w:val="18"/>
                      <w:lang w:eastAsia="zh-CN"/>
                    </w:rPr>
                  </w:pPr>
                  <w:r w:rsidRPr="0040387B">
                    <w:rPr>
                      <w:rFonts w:ascii="Arial" w:hAnsi="Arial" w:cs="Arial"/>
                      <w:color w:val="000000" w:themeColor="text1"/>
                      <w:sz w:val="18"/>
                      <w:szCs w:val="18"/>
                      <w:lang w:eastAsia="ja-JP"/>
                    </w:rPr>
                    <w:t>2. Maximum number of SRS resources in one SRS resource set with usage set to 'codebook' for 8Tx codebook based PUSCH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497B5" w14:textId="77777777" w:rsidR="00200D86" w:rsidRPr="000E4F60" w:rsidRDefault="00200D86" w:rsidP="00200D86">
                  <w:pPr>
                    <w:pStyle w:val="TAL"/>
                    <w:rPr>
                      <w:rFonts w:asciiTheme="majorHAnsi" w:eastAsia="MS Mincho" w:hAnsiTheme="majorHAnsi" w:cstheme="majorHAnsi"/>
                      <w:color w:val="000000" w:themeColor="text1"/>
                      <w:szCs w:val="18"/>
                    </w:rPr>
                  </w:pPr>
                  <w:ins w:id="418" w:author="Kathiravetpillai Sivanesan (Nokia)" w:date="2024-01-15T21:14:00Z">
                    <w:r w:rsidRPr="00811811">
                      <w:rPr>
                        <w:rFonts w:cs="Arial"/>
                        <w:color w:val="000000" w:themeColor="text1"/>
                        <w:szCs w:val="18"/>
                      </w:rPr>
                      <w:t>40-7-1</w:t>
                    </w:r>
                  </w:ins>
                  <w:del w:id="419" w:author="Kathiravetpillai Sivanesan (Nokia)" w:date="2024-01-15T21:14:00Z">
                    <w:r w:rsidRPr="0040387B" w:rsidDel="00811811">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CE406" w14:textId="77777777" w:rsidR="00200D86" w:rsidRPr="000E4F60" w:rsidRDefault="00200D86" w:rsidP="00200D86">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4C240"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CE5B1" w14:textId="77777777" w:rsidR="00200D86" w:rsidRPr="000E4F60" w:rsidRDefault="00200D86" w:rsidP="00200D86">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val="en-US"/>
                    </w:rPr>
                    <w:t>UL full power transmission mode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4AC57" w14:textId="77777777" w:rsidR="00200D86" w:rsidRPr="000E4F60" w:rsidRDefault="00200D86" w:rsidP="00200D86">
                  <w:pPr>
                    <w:pStyle w:val="TAL"/>
                    <w:rPr>
                      <w:rFonts w:asciiTheme="majorHAnsi" w:hAnsiTheme="majorHAnsi" w:cstheme="majorHAnsi"/>
                      <w:color w:val="000000" w:themeColor="text1"/>
                      <w:szCs w:val="18"/>
                      <w:highlight w:val="yellow"/>
                      <w:lang w:eastAsia="zh-CN"/>
                    </w:rPr>
                  </w:pPr>
                  <w:r w:rsidRPr="0040387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454CE"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63C74"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9EAE9"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5AC08"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val="en-US"/>
                    </w:rPr>
                    <w:t>Component 2 candidate values: {1, 2,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5A25E" w14:textId="77777777" w:rsidR="00200D86" w:rsidRPr="000E4F60" w:rsidRDefault="00200D86" w:rsidP="00200D86">
                  <w:pPr>
                    <w:pStyle w:val="TAL"/>
                    <w:rPr>
                      <w:rFonts w:asciiTheme="majorHAnsi" w:hAnsiTheme="majorHAnsi" w:cstheme="majorHAnsi"/>
                      <w:color w:val="000000" w:themeColor="text1"/>
                      <w:szCs w:val="18"/>
                      <w:lang w:val="en-US"/>
                    </w:rPr>
                  </w:pPr>
                  <w:r w:rsidRPr="0040387B">
                    <w:rPr>
                      <w:rFonts w:cs="Arial"/>
                      <w:color w:val="000000" w:themeColor="text1"/>
                      <w:szCs w:val="18"/>
                      <w:lang w:eastAsia="zh-CN"/>
                    </w:rPr>
                    <w:t>Optional with capability signalling</w:t>
                  </w:r>
                </w:p>
              </w:tc>
            </w:tr>
          </w:tbl>
          <w:p w14:paraId="44508825" w14:textId="77777777" w:rsidR="00241E3C" w:rsidRPr="00233AC3" w:rsidRDefault="00241E3C" w:rsidP="00241E3C">
            <w:pPr>
              <w:spacing w:beforeLines="50" w:before="120"/>
              <w:jc w:val="left"/>
              <w:rPr>
                <w:rFonts w:cs="Arial"/>
                <w:color w:val="000000"/>
                <w:sz w:val="18"/>
                <w:szCs w:val="18"/>
              </w:rPr>
            </w:pPr>
          </w:p>
        </w:tc>
      </w:tr>
      <w:tr w:rsidR="00241E3C" w:rsidRPr="00233AC3" w14:paraId="216C33A0" w14:textId="77777777" w:rsidTr="00852258">
        <w:tc>
          <w:tcPr>
            <w:tcW w:w="1815" w:type="dxa"/>
            <w:tcBorders>
              <w:top w:val="single" w:sz="4" w:space="0" w:color="auto"/>
              <w:left w:val="single" w:sz="4" w:space="0" w:color="auto"/>
              <w:bottom w:val="single" w:sz="4" w:space="0" w:color="auto"/>
              <w:right w:val="single" w:sz="4" w:space="0" w:color="auto"/>
            </w:tcBorders>
          </w:tcPr>
          <w:p w14:paraId="5BBC6CCB" w14:textId="4F054862"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565"/>
              <w:gridCol w:w="2057"/>
              <w:gridCol w:w="3848"/>
              <w:gridCol w:w="695"/>
              <w:gridCol w:w="497"/>
              <w:gridCol w:w="467"/>
              <w:gridCol w:w="1977"/>
              <w:gridCol w:w="777"/>
              <w:gridCol w:w="467"/>
              <w:gridCol w:w="467"/>
              <w:gridCol w:w="467"/>
              <w:gridCol w:w="4327"/>
              <w:gridCol w:w="1427"/>
            </w:tblGrid>
            <w:tr w:rsidR="0055375D" w:rsidRPr="00C67EFF" w14:paraId="74D39B2B"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DF40F6" w14:textId="77777777" w:rsidR="0055375D" w:rsidRPr="00C67EFF" w:rsidRDefault="0055375D" w:rsidP="0055375D">
                  <w:pPr>
                    <w:keepNext/>
                    <w:keepLines/>
                    <w:spacing w:after="0"/>
                    <w:jc w:val="left"/>
                    <w:rPr>
                      <w:rFonts w:cs="Arial"/>
                      <w:color w:val="000000"/>
                      <w:sz w:val="18"/>
                      <w:szCs w:val="18"/>
                      <w:lang w:val="en-GB" w:eastAsia="ja-JP"/>
                    </w:rPr>
                  </w:pPr>
                  <w:r w:rsidRPr="00C67EFF">
                    <w:rPr>
                      <w:rFonts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C01A0" w14:textId="77777777" w:rsidR="0055375D" w:rsidRPr="00C67EFF" w:rsidRDefault="0055375D" w:rsidP="0055375D">
                  <w:pPr>
                    <w:keepNext/>
                    <w:keepLines/>
                    <w:spacing w:after="0"/>
                    <w:jc w:val="left"/>
                    <w:rPr>
                      <w:rFonts w:eastAsia="MS Mincho" w:cs="Arial"/>
                      <w:color w:val="000000"/>
                      <w:sz w:val="18"/>
                      <w:szCs w:val="18"/>
                      <w:lang w:val="en-GB"/>
                    </w:rPr>
                  </w:pPr>
                  <w:r w:rsidRPr="00C67EFF">
                    <w:rPr>
                      <w:rFonts w:cs="Arial"/>
                      <w:color w:val="000000"/>
                      <w:sz w:val="18"/>
                      <w:szCs w:val="18"/>
                      <w:lang w:val="en-GB"/>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70BF3" w14:textId="77777777" w:rsidR="0055375D" w:rsidRPr="00C67EFF" w:rsidRDefault="0055375D" w:rsidP="0055375D">
                  <w:pPr>
                    <w:keepNext/>
                    <w:keepLines/>
                    <w:spacing w:after="0"/>
                    <w:jc w:val="left"/>
                    <w:rPr>
                      <w:rFonts w:cs="Arial"/>
                      <w:color w:val="000000"/>
                      <w:sz w:val="18"/>
                      <w:szCs w:val="18"/>
                      <w:lang w:eastAsia="zh-CN"/>
                    </w:rPr>
                  </w:pPr>
                  <w:r w:rsidRPr="00C67EFF">
                    <w:rPr>
                      <w:rFonts w:eastAsia="Calibri" w:cs="Arial"/>
                      <w:color w:val="000000"/>
                      <w:sz w:val="18"/>
                      <w:szCs w:val="18"/>
                    </w:rPr>
                    <w:t>UL full power transmission mode 2 with 1/2/4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2454B" w14:textId="77777777" w:rsidR="0055375D" w:rsidRPr="00C67EFF" w:rsidRDefault="0055375D" w:rsidP="0055375D">
                  <w:pPr>
                    <w:spacing w:after="60" w:line="288" w:lineRule="auto"/>
                    <w:jc w:val="left"/>
                    <w:rPr>
                      <w:rFonts w:eastAsia="Malgun Gothic" w:cs="Arial"/>
                      <w:color w:val="000000"/>
                      <w:sz w:val="18"/>
                      <w:szCs w:val="18"/>
                      <w:lang w:val="en-GB" w:eastAsia="ja-JP"/>
                    </w:rPr>
                  </w:pPr>
                  <w:r w:rsidRPr="00C67EFF">
                    <w:rPr>
                      <w:rFonts w:eastAsia="Malgun Gothic" w:cs="Arial"/>
                      <w:color w:val="000000"/>
                      <w:sz w:val="18"/>
                      <w:szCs w:val="18"/>
                      <w:lang w:val="en-GB" w:eastAsia="ja-JP"/>
                    </w:rPr>
                    <w:t>1. Support of UL full power transmission mode of fullpowerMode2 when UE is capable of 8 Tx codebook based PUSCH operation</w:t>
                  </w:r>
                </w:p>
                <w:p w14:paraId="5A6903D2" w14:textId="77777777" w:rsidR="0055375D" w:rsidRDefault="0055375D" w:rsidP="0055375D">
                  <w:pPr>
                    <w:spacing w:after="60" w:line="288" w:lineRule="auto"/>
                    <w:jc w:val="left"/>
                    <w:rPr>
                      <w:rFonts w:eastAsia="Malgun Gothic" w:cs="Arial"/>
                      <w:color w:val="000000"/>
                      <w:sz w:val="18"/>
                      <w:szCs w:val="18"/>
                      <w:lang w:val="en-GB" w:eastAsia="ja-JP"/>
                    </w:rPr>
                  </w:pPr>
                  <w:r w:rsidRPr="00C67EFF">
                    <w:rPr>
                      <w:rFonts w:eastAsia="Malgun Gothic" w:cs="Arial"/>
                      <w:color w:val="000000"/>
                      <w:sz w:val="18"/>
                      <w:szCs w:val="18"/>
                      <w:lang w:val="en-GB" w:eastAsia="ja-JP"/>
                    </w:rPr>
                    <w:t>2. Maximum number of SRS resources in one SRS resource set with usage set to 'codebook' for 8Tx codebook based PUSCH for Mode 2</w:t>
                  </w:r>
                </w:p>
                <w:p w14:paraId="09C46443" w14:textId="77777777" w:rsidR="0055375D" w:rsidRPr="0042724E" w:rsidRDefault="0055375D" w:rsidP="0055375D">
                  <w:pPr>
                    <w:pStyle w:val="maintext"/>
                    <w:ind w:firstLineChars="0" w:firstLine="0"/>
                    <w:jc w:val="left"/>
                    <w:rPr>
                      <w:rFonts w:ascii="Arial" w:hAnsi="Arial" w:cs="Arial"/>
                      <w:color w:val="FF0000"/>
                      <w:sz w:val="18"/>
                      <w:szCs w:val="18"/>
                      <w:lang w:eastAsia="ja-JP"/>
                    </w:rPr>
                  </w:pPr>
                  <w:r w:rsidRPr="00FA0E54">
                    <w:rPr>
                      <w:rFonts w:ascii="Arial" w:hAnsi="Arial" w:cs="Arial"/>
                      <w:color w:val="FF0000"/>
                      <w:sz w:val="18"/>
                      <w:szCs w:val="18"/>
                      <w:lang w:eastAsia="ja-JP"/>
                    </w:rPr>
                    <w:t xml:space="preserve">3. </w:t>
                  </w:r>
                  <w:r w:rsidRPr="00531EAF">
                    <w:rPr>
                      <w:rFonts w:ascii="Arial" w:hAnsi="Arial" w:cs="Arial"/>
                      <w:color w:val="FF0000"/>
                      <w:sz w:val="18"/>
                      <w:szCs w:val="18"/>
                      <w:lang w:eastAsia="ja-JP"/>
                    </w:rPr>
                    <w:t>Support of TPMI reporting for UE power capability for Ng=2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71111" w14:textId="77777777" w:rsidR="0055375D" w:rsidRPr="00C67EFF" w:rsidRDefault="0055375D" w:rsidP="0055375D">
                  <w:pPr>
                    <w:keepNext/>
                    <w:keepLines/>
                    <w:spacing w:after="0"/>
                    <w:jc w:val="left"/>
                    <w:rPr>
                      <w:rFonts w:eastAsia="MS Mincho" w:cs="Arial"/>
                      <w:color w:val="000000"/>
                      <w:sz w:val="18"/>
                      <w:szCs w:val="18"/>
                      <w:lang w:val="en-GB"/>
                    </w:rPr>
                  </w:pPr>
                  <w:r w:rsidRPr="00BD32B2">
                    <w:rPr>
                      <w:rFonts w:cs="Arial"/>
                      <w:strike/>
                      <w:color w:val="FF0000"/>
                      <w:sz w:val="18"/>
                      <w:szCs w:val="18"/>
                      <w:highlight w:val="yellow"/>
                      <w:lang w:val="en-GB"/>
                    </w:rPr>
                    <w:t>FFS</w:t>
                  </w:r>
                  <w:r w:rsidRPr="00BD32B2">
                    <w:rPr>
                      <w:rFonts w:cs="Arial"/>
                      <w:color w:val="FF0000"/>
                      <w:sz w:val="18"/>
                      <w:szCs w:val="18"/>
                      <w:highlight w:val="yellow"/>
                      <w:lang w:val="en-GB"/>
                    </w:rPr>
                    <w:t xml:space="preserve"> </w:t>
                  </w:r>
                  <w:r w:rsidRPr="00BD32B2">
                    <w:rPr>
                      <w:rFonts w:cs="Arial"/>
                      <w:color w:val="FF0000"/>
                      <w:sz w:val="18"/>
                      <w:szCs w:val="18"/>
                      <w:lang w:val="en-GB"/>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691E5" w14:textId="77777777" w:rsidR="0055375D" w:rsidRPr="00C67EFF" w:rsidRDefault="0055375D" w:rsidP="0055375D">
                  <w:pPr>
                    <w:keepNext/>
                    <w:keepLines/>
                    <w:spacing w:after="0"/>
                    <w:jc w:val="left"/>
                    <w:rPr>
                      <w:rFonts w:cs="Arial"/>
                      <w:color w:val="000000"/>
                      <w:sz w:val="18"/>
                      <w:szCs w:val="18"/>
                      <w:lang w:val="en-GB" w:eastAsia="zh-CN"/>
                    </w:rPr>
                  </w:pPr>
                  <w:r w:rsidRPr="00C67EFF">
                    <w:rPr>
                      <w:rFonts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7B410" w14:textId="77777777" w:rsidR="0055375D" w:rsidRPr="00C67EFF" w:rsidRDefault="0055375D" w:rsidP="0055375D">
                  <w:pPr>
                    <w:keepNext/>
                    <w:keepLines/>
                    <w:spacing w:after="0"/>
                    <w:jc w:val="left"/>
                    <w:rPr>
                      <w:rFonts w:cs="Arial"/>
                      <w:color w:val="000000"/>
                      <w:sz w:val="18"/>
                      <w:szCs w:val="18"/>
                      <w:lang w:val="en-GB"/>
                    </w:rPr>
                  </w:pPr>
                  <w:r w:rsidRPr="00C67EFF">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3BAA8" w14:textId="77777777" w:rsidR="0055375D" w:rsidRPr="00C67EFF" w:rsidRDefault="0055375D" w:rsidP="0055375D">
                  <w:pPr>
                    <w:keepNext/>
                    <w:keepLines/>
                    <w:spacing w:after="0"/>
                    <w:jc w:val="left"/>
                    <w:rPr>
                      <w:rFonts w:cs="Arial"/>
                      <w:color w:val="000000"/>
                      <w:sz w:val="18"/>
                      <w:szCs w:val="18"/>
                      <w:lang w:eastAsia="zh-CN"/>
                    </w:rPr>
                  </w:pPr>
                  <w:r w:rsidRPr="00C67EFF">
                    <w:rPr>
                      <w:rFonts w:cs="Arial"/>
                      <w:color w:val="000000"/>
                      <w:sz w:val="18"/>
                      <w:szCs w:val="18"/>
                    </w:rPr>
                    <w:t>UL full power transmission mode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C87A4" w14:textId="77777777" w:rsidR="0055375D" w:rsidRPr="00C67EFF" w:rsidRDefault="0055375D" w:rsidP="0055375D">
                  <w:pPr>
                    <w:keepNext/>
                    <w:keepLines/>
                    <w:spacing w:after="0"/>
                    <w:jc w:val="left"/>
                    <w:rPr>
                      <w:rFonts w:cs="Arial"/>
                      <w:color w:val="000000"/>
                      <w:sz w:val="18"/>
                      <w:szCs w:val="18"/>
                      <w:highlight w:val="yellow"/>
                      <w:lang w:val="en-GB" w:eastAsia="zh-CN"/>
                    </w:rPr>
                  </w:pPr>
                  <w:r w:rsidRPr="00C67EFF">
                    <w:rPr>
                      <w:rFonts w:cs="Arial"/>
                      <w:color w:val="000000"/>
                      <w:sz w:val="18"/>
                      <w:szCs w:val="18"/>
                      <w:lang w:val="en-GB"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C526D" w14:textId="77777777" w:rsidR="0055375D" w:rsidRPr="00C67EFF" w:rsidRDefault="0055375D" w:rsidP="0055375D">
                  <w:pPr>
                    <w:keepNext/>
                    <w:keepLines/>
                    <w:spacing w:after="0"/>
                    <w:jc w:val="left"/>
                    <w:rPr>
                      <w:rFonts w:cs="Arial"/>
                      <w:color w:val="000000"/>
                      <w:sz w:val="18"/>
                      <w:szCs w:val="18"/>
                      <w:lang w:val="en-GB"/>
                    </w:rPr>
                  </w:pPr>
                  <w:r w:rsidRPr="00C67EFF">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3141D" w14:textId="77777777" w:rsidR="0055375D" w:rsidRPr="00C67EFF" w:rsidRDefault="0055375D" w:rsidP="0055375D">
                  <w:pPr>
                    <w:keepNext/>
                    <w:keepLines/>
                    <w:spacing w:after="0"/>
                    <w:jc w:val="left"/>
                    <w:rPr>
                      <w:rFonts w:cs="Arial"/>
                      <w:color w:val="000000"/>
                      <w:sz w:val="18"/>
                      <w:szCs w:val="18"/>
                      <w:lang w:val="en-GB"/>
                    </w:rPr>
                  </w:pPr>
                  <w:r w:rsidRPr="00C67EFF">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76152" w14:textId="77777777" w:rsidR="0055375D" w:rsidRPr="00C67EFF" w:rsidRDefault="0055375D" w:rsidP="0055375D">
                  <w:pPr>
                    <w:keepNext/>
                    <w:keepLines/>
                    <w:spacing w:after="0"/>
                    <w:jc w:val="left"/>
                    <w:rPr>
                      <w:rFonts w:cs="Arial"/>
                      <w:color w:val="000000"/>
                      <w:sz w:val="18"/>
                      <w:szCs w:val="18"/>
                      <w:lang w:val="en-GB"/>
                    </w:rPr>
                  </w:pPr>
                  <w:r w:rsidRPr="00C67EFF">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D56E4" w14:textId="77777777" w:rsidR="0055375D" w:rsidRDefault="0055375D" w:rsidP="0055375D">
                  <w:pPr>
                    <w:keepNext/>
                    <w:keepLines/>
                    <w:spacing w:after="0"/>
                    <w:jc w:val="left"/>
                    <w:rPr>
                      <w:rFonts w:cs="Arial"/>
                      <w:color w:val="000000"/>
                      <w:sz w:val="18"/>
                      <w:szCs w:val="18"/>
                    </w:rPr>
                  </w:pPr>
                  <w:r w:rsidRPr="00C67EFF">
                    <w:rPr>
                      <w:rFonts w:cs="Arial"/>
                      <w:color w:val="000000"/>
                      <w:sz w:val="18"/>
                      <w:szCs w:val="18"/>
                    </w:rPr>
                    <w:t>Component 2 candidate values: {1, 2, 4}</w:t>
                  </w:r>
                </w:p>
                <w:p w14:paraId="5C8B22F9" w14:textId="77777777" w:rsidR="0055375D" w:rsidRDefault="0055375D" w:rsidP="0055375D">
                  <w:pPr>
                    <w:keepNext/>
                    <w:keepLines/>
                    <w:spacing w:after="0"/>
                    <w:jc w:val="left"/>
                    <w:rPr>
                      <w:rFonts w:cs="Arial"/>
                      <w:color w:val="000000"/>
                      <w:sz w:val="18"/>
                      <w:szCs w:val="18"/>
                      <w:lang w:val="en-GB"/>
                    </w:rPr>
                  </w:pPr>
                </w:p>
                <w:p w14:paraId="60C9827F" w14:textId="77777777" w:rsidR="0055375D" w:rsidRPr="00C67EFF" w:rsidRDefault="0055375D" w:rsidP="0055375D">
                  <w:pPr>
                    <w:keepNext/>
                    <w:keepLines/>
                    <w:spacing w:after="0"/>
                    <w:jc w:val="left"/>
                    <w:rPr>
                      <w:rFonts w:cs="Arial"/>
                      <w:color w:val="000000"/>
                      <w:sz w:val="18"/>
                      <w:szCs w:val="18"/>
                      <w:lang w:val="en-GB"/>
                    </w:rPr>
                  </w:pPr>
                  <w:r w:rsidRPr="0042724E">
                    <w:rPr>
                      <w:rFonts w:cs="Arial"/>
                      <w:color w:val="FF0000"/>
                      <w:sz w:val="18"/>
                      <w:szCs w:val="18"/>
                      <w:lang w:val="en-GB"/>
                    </w:rPr>
                    <w:t>Candidate of component 3: {G1, G2}, where G1 are TPMIs with antenna ports #0,#1,#4,#5 non-zero power, and G2 are TPMIs with antenna ports #2,#3,#6,#7 non-zero power.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02C63" w14:textId="77777777" w:rsidR="0055375D" w:rsidRPr="00C67EFF" w:rsidRDefault="0055375D" w:rsidP="0055375D">
                  <w:pPr>
                    <w:keepNext/>
                    <w:keepLines/>
                    <w:spacing w:after="0"/>
                    <w:jc w:val="left"/>
                    <w:rPr>
                      <w:rFonts w:cs="Arial"/>
                      <w:color w:val="000000"/>
                      <w:sz w:val="18"/>
                      <w:szCs w:val="18"/>
                    </w:rPr>
                  </w:pPr>
                  <w:r w:rsidRPr="00C67EFF">
                    <w:rPr>
                      <w:rFonts w:cs="Arial"/>
                      <w:color w:val="000000"/>
                      <w:sz w:val="18"/>
                      <w:szCs w:val="18"/>
                      <w:lang w:val="en-GB" w:eastAsia="zh-CN"/>
                    </w:rPr>
                    <w:t>Optional with capability signalling</w:t>
                  </w:r>
                </w:p>
              </w:tc>
            </w:tr>
          </w:tbl>
          <w:p w14:paraId="66A6A09A" w14:textId="77777777" w:rsidR="00241E3C" w:rsidRPr="00233AC3" w:rsidRDefault="00241E3C" w:rsidP="00241E3C">
            <w:pPr>
              <w:spacing w:beforeLines="50" w:before="120"/>
              <w:jc w:val="left"/>
              <w:rPr>
                <w:rFonts w:cs="Arial"/>
                <w:color w:val="000000"/>
                <w:sz w:val="18"/>
                <w:szCs w:val="18"/>
              </w:rPr>
            </w:pPr>
          </w:p>
        </w:tc>
      </w:tr>
      <w:tr w:rsidR="00241E3C" w:rsidRPr="00233AC3" w14:paraId="5BEFBEF3" w14:textId="77777777" w:rsidTr="00852258">
        <w:tc>
          <w:tcPr>
            <w:tcW w:w="1815" w:type="dxa"/>
            <w:tcBorders>
              <w:top w:val="single" w:sz="4" w:space="0" w:color="auto"/>
              <w:left w:val="single" w:sz="4" w:space="0" w:color="auto"/>
              <w:bottom w:val="single" w:sz="4" w:space="0" w:color="auto"/>
              <w:right w:val="single" w:sz="4" w:space="0" w:color="auto"/>
            </w:tcBorders>
          </w:tcPr>
          <w:p w14:paraId="6C004823" w14:textId="177D53EF"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600"/>
              <w:gridCol w:w="2388"/>
              <w:gridCol w:w="4791"/>
              <w:gridCol w:w="1248"/>
              <w:gridCol w:w="497"/>
              <w:gridCol w:w="467"/>
              <w:gridCol w:w="2276"/>
              <w:gridCol w:w="809"/>
              <w:gridCol w:w="467"/>
              <w:gridCol w:w="467"/>
              <w:gridCol w:w="467"/>
              <w:gridCol w:w="1920"/>
              <w:gridCol w:w="1611"/>
            </w:tblGrid>
            <w:tr w:rsidR="003265DB" w:rsidRPr="00C82B88" w14:paraId="536E657D"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D75534"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C9CCF" w14:textId="77777777" w:rsidR="003265DB" w:rsidRPr="0040387B" w:rsidRDefault="003265DB" w:rsidP="003265DB">
                  <w:pPr>
                    <w:pStyle w:val="TAL"/>
                    <w:rPr>
                      <w:rFonts w:eastAsia="MS Mincho" w:cs="Arial"/>
                      <w:color w:val="000000" w:themeColor="text1"/>
                      <w:szCs w:val="18"/>
                    </w:rPr>
                  </w:pPr>
                  <w:r w:rsidRPr="0040387B">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880C6" w14:textId="77777777" w:rsidR="003265DB" w:rsidRPr="0040387B" w:rsidRDefault="003265DB" w:rsidP="003265DB">
                  <w:pPr>
                    <w:pStyle w:val="TAL"/>
                    <w:rPr>
                      <w:rFonts w:eastAsia="SimSun" w:cs="Arial"/>
                      <w:color w:val="000000" w:themeColor="text1"/>
                      <w:szCs w:val="18"/>
                      <w:lang w:val="en-US" w:eastAsia="zh-CN"/>
                    </w:rPr>
                  </w:pPr>
                  <w:r w:rsidRPr="0040387B">
                    <w:rPr>
                      <w:rFonts w:eastAsia="Calibri" w:cs="Arial"/>
                      <w:color w:val="000000" w:themeColor="text1"/>
                      <w:szCs w:val="18"/>
                      <w:lang w:val="en-US"/>
                    </w:rPr>
                    <w:t>UL full power transmission mode 2 with 1/2/4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10205" w14:textId="77777777" w:rsidR="003265DB" w:rsidRPr="0040387B" w:rsidRDefault="003265DB" w:rsidP="003265DB">
                  <w:pPr>
                    <w:pStyle w:val="maintext"/>
                    <w:ind w:firstLineChars="0" w:firstLine="0"/>
                    <w:jc w:val="left"/>
                    <w:rPr>
                      <w:rFonts w:ascii="Arial" w:hAnsi="Arial" w:cs="Arial"/>
                      <w:color w:val="000000" w:themeColor="text1"/>
                      <w:sz w:val="18"/>
                      <w:szCs w:val="18"/>
                      <w:lang w:eastAsia="ja-JP"/>
                    </w:rPr>
                  </w:pPr>
                  <w:r w:rsidRPr="0040387B">
                    <w:rPr>
                      <w:rFonts w:ascii="Arial" w:hAnsi="Arial" w:cs="Arial"/>
                      <w:color w:val="000000" w:themeColor="text1"/>
                      <w:sz w:val="18"/>
                      <w:szCs w:val="18"/>
                      <w:lang w:eastAsia="ja-JP"/>
                    </w:rPr>
                    <w:t>1. Support of UL full power transmission mode of fullpowerMode2 when UE is capable of 8 Tx codebook based PUSCH operation</w:t>
                  </w:r>
                </w:p>
                <w:p w14:paraId="5B376EB4" w14:textId="77777777" w:rsidR="003265DB" w:rsidRPr="0040387B" w:rsidRDefault="003265DB" w:rsidP="003265DB">
                  <w:pPr>
                    <w:pStyle w:val="maintext"/>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lang w:eastAsia="ja-JP"/>
                    </w:rPr>
                    <w:t>2. Maximum number of SRS resources in one SRS resource set with usage set to 'codebook' for 8Tx codebook based PUSCH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ED703" w14:textId="77777777" w:rsidR="003265DB" w:rsidRPr="006A54D0" w:rsidRDefault="003265DB" w:rsidP="003265DB">
                  <w:pPr>
                    <w:pStyle w:val="TAL"/>
                    <w:rPr>
                      <w:rFonts w:cs="Arial"/>
                      <w:strike/>
                      <w:color w:val="FF0000"/>
                      <w:szCs w:val="18"/>
                      <w:highlight w:val="yellow"/>
                    </w:rPr>
                  </w:pPr>
                  <w:r w:rsidRPr="006A54D0">
                    <w:rPr>
                      <w:rFonts w:cs="Arial"/>
                      <w:strike/>
                      <w:color w:val="FF0000"/>
                      <w:szCs w:val="18"/>
                      <w:highlight w:val="yellow"/>
                    </w:rPr>
                    <w:t>FFS</w:t>
                  </w:r>
                </w:p>
                <w:p w14:paraId="00AB9650" w14:textId="77777777" w:rsidR="003265DB" w:rsidRPr="0040387B" w:rsidRDefault="003265DB" w:rsidP="003265DB">
                  <w:pPr>
                    <w:pStyle w:val="TAL"/>
                    <w:rPr>
                      <w:rFonts w:eastAsia="MS Mincho" w:cs="Arial"/>
                      <w:color w:val="000000" w:themeColor="text1"/>
                      <w:szCs w:val="18"/>
                    </w:rPr>
                  </w:pPr>
                  <w:r w:rsidRPr="006A54D0">
                    <w:rPr>
                      <w:rFonts w:eastAsia="MS Mincho" w:cs="Arial"/>
                      <w:color w:val="FF0000"/>
                      <w:szCs w:val="18"/>
                    </w:rPr>
                    <w:t>40-7-1b or 40-7-1c or 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23714" w14:textId="77777777" w:rsidR="003265DB" w:rsidRPr="0040387B" w:rsidRDefault="003265DB" w:rsidP="003265DB">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7E710"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82C3A" w14:textId="77777777" w:rsidR="003265DB" w:rsidRPr="0040387B" w:rsidRDefault="003265DB" w:rsidP="003265DB">
                  <w:pPr>
                    <w:pStyle w:val="TAL"/>
                    <w:rPr>
                      <w:rFonts w:eastAsia="SimSun" w:cs="Arial"/>
                      <w:color w:val="000000" w:themeColor="text1"/>
                      <w:szCs w:val="18"/>
                      <w:lang w:val="en-US" w:eastAsia="zh-CN"/>
                    </w:rPr>
                  </w:pPr>
                  <w:r w:rsidRPr="0040387B">
                    <w:rPr>
                      <w:rFonts w:cs="Arial"/>
                      <w:color w:val="000000" w:themeColor="text1"/>
                      <w:szCs w:val="18"/>
                      <w:lang w:val="en-US"/>
                    </w:rPr>
                    <w:t>UL full power transmission mode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5779F" w14:textId="77777777" w:rsidR="003265DB" w:rsidRPr="0040387B" w:rsidRDefault="003265DB" w:rsidP="003265DB">
                  <w:pPr>
                    <w:pStyle w:val="TAL"/>
                    <w:rPr>
                      <w:rFonts w:eastAsia="SimSun" w:cs="Arial"/>
                      <w:color w:val="000000" w:themeColor="text1"/>
                      <w:szCs w:val="18"/>
                      <w:highlight w:val="yellow"/>
                      <w:lang w:eastAsia="zh-CN"/>
                    </w:rPr>
                  </w:pPr>
                  <w:r w:rsidRPr="0040387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B04B2"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01D1F"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9FCC9"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392A6"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lang w:val="en-US"/>
                    </w:rPr>
                    <w:t>Component 2 candidate values: {1, 2,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DA5CC" w14:textId="77777777" w:rsidR="003265DB" w:rsidRPr="0040387B" w:rsidRDefault="003265DB" w:rsidP="003265DB">
                  <w:pPr>
                    <w:pStyle w:val="TAL"/>
                    <w:rPr>
                      <w:rFonts w:cs="Arial"/>
                      <w:color w:val="000000" w:themeColor="text1"/>
                      <w:szCs w:val="18"/>
                      <w:lang w:val="en-US"/>
                    </w:rPr>
                  </w:pPr>
                  <w:r w:rsidRPr="0040387B">
                    <w:rPr>
                      <w:rFonts w:cs="Arial"/>
                      <w:color w:val="000000" w:themeColor="text1"/>
                      <w:szCs w:val="18"/>
                      <w:lang w:eastAsia="zh-CN"/>
                    </w:rPr>
                    <w:t>Optional with capability signalling</w:t>
                  </w:r>
                </w:p>
              </w:tc>
            </w:tr>
          </w:tbl>
          <w:p w14:paraId="61DC4FD6" w14:textId="77777777" w:rsidR="00241E3C" w:rsidRPr="00233AC3" w:rsidRDefault="00241E3C" w:rsidP="00241E3C">
            <w:pPr>
              <w:spacing w:beforeLines="50" w:before="120"/>
              <w:jc w:val="left"/>
              <w:rPr>
                <w:rFonts w:cs="Arial"/>
                <w:color w:val="000000"/>
                <w:sz w:val="18"/>
                <w:szCs w:val="18"/>
              </w:rPr>
            </w:pPr>
          </w:p>
        </w:tc>
      </w:tr>
      <w:tr w:rsidR="00241E3C" w:rsidRPr="00233AC3" w14:paraId="297FD786" w14:textId="77777777" w:rsidTr="00852258">
        <w:tc>
          <w:tcPr>
            <w:tcW w:w="1815" w:type="dxa"/>
            <w:tcBorders>
              <w:top w:val="single" w:sz="4" w:space="0" w:color="auto"/>
              <w:left w:val="single" w:sz="4" w:space="0" w:color="auto"/>
              <w:bottom w:val="single" w:sz="4" w:space="0" w:color="auto"/>
              <w:right w:val="single" w:sz="4" w:space="0" w:color="auto"/>
            </w:tcBorders>
          </w:tcPr>
          <w:p w14:paraId="5C4E28BF" w14:textId="287BF969"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567"/>
              <w:gridCol w:w="3072"/>
              <w:gridCol w:w="4518"/>
              <w:gridCol w:w="694"/>
              <w:gridCol w:w="456"/>
              <w:gridCol w:w="436"/>
              <w:gridCol w:w="2983"/>
              <w:gridCol w:w="733"/>
              <w:gridCol w:w="436"/>
              <w:gridCol w:w="436"/>
              <w:gridCol w:w="436"/>
              <w:gridCol w:w="1762"/>
              <w:gridCol w:w="1531"/>
            </w:tblGrid>
            <w:tr w:rsidR="007E176E" w14:paraId="29A9B6C3"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8144C3"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7A8EF" w14:textId="77777777" w:rsidR="007E176E" w:rsidRDefault="007E176E" w:rsidP="007E176E">
                  <w:pPr>
                    <w:pStyle w:val="TAL"/>
                    <w:spacing w:before="72" w:after="72"/>
                    <w:rPr>
                      <w:rFonts w:ascii="Times New Roman" w:eastAsia="MS Mincho" w:hAnsi="Times New Roman"/>
                      <w:color w:val="000000" w:themeColor="text1"/>
                      <w:szCs w:val="18"/>
                    </w:rPr>
                  </w:pPr>
                  <w:r>
                    <w:rPr>
                      <w:rFonts w:ascii="Times New Roman" w:hAnsi="Times New Roman"/>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8A63B" w14:textId="77777777" w:rsidR="007E176E" w:rsidRDefault="007E176E" w:rsidP="007E176E">
                  <w:pPr>
                    <w:pStyle w:val="TAL"/>
                    <w:spacing w:before="72" w:after="72"/>
                    <w:rPr>
                      <w:rFonts w:ascii="Times New Roman" w:eastAsia="SimSun" w:hAnsi="Times New Roman"/>
                      <w:color w:val="000000" w:themeColor="text1"/>
                      <w:szCs w:val="18"/>
                      <w:lang w:val="en-US" w:eastAsia="zh-CN"/>
                    </w:rPr>
                  </w:pPr>
                  <w:r>
                    <w:rPr>
                      <w:rFonts w:ascii="Times New Roman" w:eastAsia="Calibri" w:hAnsi="Times New Roman"/>
                      <w:color w:val="000000" w:themeColor="text1"/>
                      <w:szCs w:val="18"/>
                      <w:lang w:val="en-US"/>
                    </w:rPr>
                    <w:t xml:space="preserve">UL full power transmission mode 2 with 1/2/4 resources </w:t>
                  </w:r>
                  <w:r>
                    <w:rPr>
                      <w:rFonts w:ascii="Times New Roman" w:eastAsia="SimSun" w:hAnsi="Times New Roman"/>
                      <w:color w:val="FF0000"/>
                      <w:szCs w:val="18"/>
                      <w:lang w:val="en-US" w:eastAsia="zh-CN"/>
                    </w:rPr>
                    <w:t>—partial-coherent codebook, Ng=2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DCAE7" w14:textId="77777777" w:rsidR="007E176E" w:rsidRDefault="007E176E" w:rsidP="007E176E">
                  <w:pPr>
                    <w:pStyle w:val="maintext"/>
                    <w:spacing w:before="72" w:after="72"/>
                    <w:ind w:firstLineChars="0" w:firstLine="0"/>
                    <w:jc w:val="left"/>
                    <w:rPr>
                      <w:color w:val="000000" w:themeColor="text1"/>
                      <w:sz w:val="18"/>
                      <w:szCs w:val="18"/>
                      <w:lang w:eastAsia="ja-JP"/>
                    </w:rPr>
                  </w:pPr>
                  <w:r>
                    <w:rPr>
                      <w:color w:val="000000" w:themeColor="text1"/>
                      <w:sz w:val="18"/>
                      <w:szCs w:val="18"/>
                      <w:lang w:eastAsia="ja-JP"/>
                    </w:rPr>
                    <w:t xml:space="preserve">1. Support of UL full power transmission mode of fullpowerMode2 when UE is capable of 8 Tx codebook based PUSCH operation </w:t>
                  </w:r>
                  <w:r>
                    <w:rPr>
                      <w:rFonts w:eastAsia="SimSun"/>
                      <w:color w:val="FF0000"/>
                      <w:szCs w:val="18"/>
                      <w:lang w:val="en-US" w:eastAsia="zh-CN"/>
                    </w:rPr>
                    <w:t>with Ng=2</w:t>
                  </w:r>
                </w:p>
                <w:p w14:paraId="6A8DAC7F" w14:textId="77777777" w:rsidR="007E176E" w:rsidRDefault="007E176E" w:rsidP="007E176E">
                  <w:pPr>
                    <w:pStyle w:val="maintext"/>
                    <w:spacing w:before="72" w:after="72"/>
                    <w:ind w:firstLineChars="0" w:firstLine="0"/>
                    <w:jc w:val="left"/>
                    <w:rPr>
                      <w:rFonts w:eastAsia="SimSun"/>
                      <w:color w:val="000000" w:themeColor="text1"/>
                      <w:sz w:val="18"/>
                      <w:szCs w:val="18"/>
                      <w:lang w:eastAsia="zh-CN"/>
                    </w:rPr>
                  </w:pPr>
                  <w:r>
                    <w:rPr>
                      <w:color w:val="000000" w:themeColor="text1"/>
                      <w:sz w:val="18"/>
                      <w:szCs w:val="18"/>
                      <w:lang w:eastAsia="ja-JP"/>
                    </w:rPr>
                    <w:t>2. Maximum number of SRS resources in one SRS resource set with usage set to 'codebook' for 8Tx codebook based PUSCH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F8743" w14:textId="77777777" w:rsidR="007E176E" w:rsidRDefault="007E176E" w:rsidP="007E176E">
                  <w:pPr>
                    <w:pStyle w:val="TAL"/>
                    <w:spacing w:before="72" w:after="72"/>
                    <w:rPr>
                      <w:rFonts w:ascii="Times New Roman" w:eastAsia="MS Mincho" w:hAnsi="Times New Roman"/>
                      <w:color w:val="000000" w:themeColor="text1"/>
                      <w:szCs w:val="18"/>
                    </w:rPr>
                  </w:pPr>
                  <w:r>
                    <w:rPr>
                      <w:rFonts w:ascii="Times New Roman" w:hAnsi="Times New Roman"/>
                      <w:strike/>
                      <w:color w:val="FF0000"/>
                      <w:szCs w:val="18"/>
                    </w:rPr>
                    <w:t>FFS</w:t>
                  </w:r>
                  <w:r>
                    <w:rPr>
                      <w:rFonts w:ascii="Times New Roman" w:eastAsia="MS Mincho" w:hAnsi="Times New Roman"/>
                      <w:color w:val="000000" w:themeColor="text1"/>
                      <w:szCs w:val="18"/>
                    </w:rPr>
                    <w:t xml:space="preserve"> </w:t>
                  </w:r>
                  <w:r>
                    <w:rPr>
                      <w:rFonts w:ascii="Times New Roman" w:eastAsia="MS Mincho" w:hAnsi="Times New Roman"/>
                      <w:color w:val="FF0000"/>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4EA3C" w14:textId="77777777" w:rsidR="007E176E" w:rsidRDefault="007E176E" w:rsidP="007E176E">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AD1EC"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40135" w14:textId="77777777" w:rsidR="007E176E" w:rsidRDefault="007E176E" w:rsidP="007E176E">
                  <w:pPr>
                    <w:pStyle w:val="TAL"/>
                    <w:spacing w:before="72" w:after="72"/>
                    <w:rPr>
                      <w:rFonts w:ascii="Times New Roman" w:eastAsia="SimSun" w:hAnsi="Times New Roman"/>
                      <w:color w:val="000000" w:themeColor="text1"/>
                      <w:szCs w:val="18"/>
                      <w:lang w:val="en-US" w:eastAsia="zh-CN"/>
                    </w:rPr>
                  </w:pPr>
                  <w:r>
                    <w:rPr>
                      <w:rFonts w:ascii="Times New Roman" w:hAnsi="Times New Roman"/>
                      <w:color w:val="000000" w:themeColor="text1"/>
                      <w:szCs w:val="18"/>
                      <w:lang w:val="en-US"/>
                    </w:rPr>
                    <w:t xml:space="preserve">UL full power transmission mode 2 </w:t>
                  </w:r>
                  <w:r>
                    <w:rPr>
                      <w:rFonts w:ascii="Times New Roman" w:eastAsia="SimSun" w:hAnsi="Times New Roman"/>
                      <w:color w:val="FF0000"/>
                      <w:szCs w:val="18"/>
                      <w:lang w:val="en-US" w:eastAsia="zh-CN"/>
                    </w:rPr>
                    <w:t xml:space="preserve">—partial-coherent codebook, Ng=2, </w:t>
                  </w:r>
                  <w:r>
                    <w:rPr>
                      <w:rFonts w:ascii="Times New Roman" w:hAnsi="Times New Roman"/>
                      <w:color w:val="000000" w:themeColor="text1"/>
                      <w:szCs w:val="18"/>
                      <w:lang w:val="en-US"/>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F2A1E" w14:textId="77777777" w:rsidR="007E176E" w:rsidRDefault="007E176E" w:rsidP="007E176E">
                  <w:pPr>
                    <w:pStyle w:val="TAL"/>
                    <w:spacing w:before="72" w:after="72"/>
                    <w:rPr>
                      <w:rFonts w:ascii="Times New Roman" w:eastAsia="SimSun" w:hAnsi="Times New Roman"/>
                      <w:color w:val="000000" w:themeColor="text1"/>
                      <w:szCs w:val="18"/>
                      <w:highlight w:val="yellow"/>
                      <w:lang w:eastAsia="zh-CN"/>
                    </w:rPr>
                  </w:pPr>
                  <w:r>
                    <w:rPr>
                      <w:rFonts w:ascii="Times New Roman" w:eastAsia="SimSun" w:hAnsi="Times New Roman"/>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F8EE7"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9EAC4"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0398B"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C6941"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val="en-US"/>
                    </w:rPr>
                    <w:t>Component 2 candidate values: {1, 2,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EC1B3" w14:textId="77777777" w:rsidR="007E176E" w:rsidRDefault="007E176E" w:rsidP="007E176E">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lang w:eastAsia="zh-CN"/>
                    </w:rPr>
                    <w:t>Optional with capability signalling</w:t>
                  </w:r>
                </w:p>
              </w:tc>
            </w:tr>
          </w:tbl>
          <w:p w14:paraId="3D7E1887" w14:textId="77777777" w:rsidR="00241E3C" w:rsidRPr="00233AC3" w:rsidRDefault="00241E3C" w:rsidP="00241E3C">
            <w:pPr>
              <w:spacing w:beforeLines="50" w:before="120"/>
              <w:jc w:val="left"/>
              <w:rPr>
                <w:rFonts w:cs="Arial"/>
                <w:color w:val="000000"/>
                <w:sz w:val="18"/>
                <w:szCs w:val="18"/>
              </w:rPr>
            </w:pPr>
          </w:p>
        </w:tc>
      </w:tr>
      <w:tr w:rsidR="00241E3C" w:rsidRPr="00233AC3" w14:paraId="5EB2403F" w14:textId="77777777" w:rsidTr="00852258">
        <w:tc>
          <w:tcPr>
            <w:tcW w:w="1815" w:type="dxa"/>
            <w:tcBorders>
              <w:top w:val="single" w:sz="4" w:space="0" w:color="auto"/>
              <w:left w:val="single" w:sz="4" w:space="0" w:color="auto"/>
              <w:bottom w:val="single" w:sz="4" w:space="0" w:color="auto"/>
              <w:right w:val="single" w:sz="4" w:space="0" w:color="auto"/>
            </w:tcBorders>
          </w:tcPr>
          <w:p w14:paraId="5790F79A" w14:textId="7757A519"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77B6F1" w14:textId="77777777" w:rsidR="00241E3C" w:rsidRPr="00233AC3" w:rsidRDefault="00241E3C" w:rsidP="00241E3C">
            <w:pPr>
              <w:spacing w:beforeLines="50" w:before="120"/>
              <w:jc w:val="left"/>
              <w:rPr>
                <w:rFonts w:cs="Arial"/>
                <w:color w:val="000000"/>
                <w:sz w:val="18"/>
                <w:szCs w:val="18"/>
              </w:rPr>
            </w:pPr>
          </w:p>
        </w:tc>
      </w:tr>
      <w:tr w:rsidR="00241E3C" w:rsidRPr="00233AC3" w14:paraId="22994408" w14:textId="77777777" w:rsidTr="00852258">
        <w:tc>
          <w:tcPr>
            <w:tcW w:w="1815" w:type="dxa"/>
            <w:tcBorders>
              <w:top w:val="single" w:sz="4" w:space="0" w:color="auto"/>
              <w:left w:val="single" w:sz="4" w:space="0" w:color="auto"/>
              <w:bottom w:val="single" w:sz="4" w:space="0" w:color="auto"/>
              <w:right w:val="single" w:sz="4" w:space="0" w:color="auto"/>
            </w:tcBorders>
          </w:tcPr>
          <w:p w14:paraId="278088AF" w14:textId="6CD3A4DF"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2C17B21" w14:textId="77777777" w:rsidR="000232C6" w:rsidRPr="00663957" w:rsidRDefault="000232C6" w:rsidP="000232C6">
            <w:pPr>
              <w:pStyle w:val="Normal9pointspacing"/>
              <w:spacing w:after="120"/>
              <w:rPr>
                <w:rFonts w:eastAsia="SimSun"/>
                <w:color w:val="000000"/>
                <w:szCs w:val="20"/>
                <w:lang w:eastAsia="zh-CN"/>
              </w:rPr>
            </w:pPr>
            <w:r w:rsidRPr="00663957">
              <w:rPr>
                <w:color w:val="000000"/>
                <w:szCs w:val="20"/>
              </w:rPr>
              <w:t>40-7-</w:t>
            </w:r>
            <w:r w:rsidRPr="00663957">
              <w:rPr>
                <w:rFonts w:eastAsia="SimSun" w:hint="eastAsia"/>
                <w:color w:val="000000"/>
                <w:szCs w:val="20"/>
                <w:lang w:eastAsia="zh-CN"/>
              </w:rPr>
              <w:t>1g</w:t>
            </w:r>
            <w:r w:rsidRPr="00663957">
              <w:rPr>
                <w:rFonts w:eastAsia="SimSun"/>
                <w:color w:val="000000"/>
                <w:szCs w:val="20"/>
                <w:lang w:eastAsia="zh-CN"/>
              </w:rPr>
              <w:t xml:space="preserve">: </w:t>
            </w:r>
          </w:p>
          <w:p w14:paraId="239D4A33" w14:textId="77777777" w:rsidR="000232C6" w:rsidRPr="00663957" w:rsidRDefault="000232C6" w:rsidP="000232C6">
            <w:pPr>
              <w:pStyle w:val="Normal9pointspacing"/>
              <w:numPr>
                <w:ilvl w:val="0"/>
                <w:numId w:val="132"/>
              </w:numPr>
              <w:spacing w:before="0" w:after="120"/>
              <w:rPr>
                <w:rFonts w:eastAsia="SimSun"/>
                <w:szCs w:val="20"/>
                <w:lang w:val="en-US" w:eastAsia="zh-CN"/>
              </w:rPr>
            </w:pPr>
            <w:r w:rsidRPr="00663957">
              <w:rPr>
                <w:rFonts w:eastAsia="SimSun" w:hint="eastAsia"/>
                <w:szCs w:val="20"/>
                <w:lang w:val="en-US" w:eastAsia="zh-CN"/>
              </w:rPr>
              <w:t xml:space="preserve">Similar to the FG 40-7-1e, </w:t>
            </w:r>
            <w:r w:rsidRPr="00663957">
              <w:rPr>
                <w:rFonts w:eastAsia="SimSun" w:hint="eastAsia"/>
                <w:lang w:eastAsia="zh-CN"/>
              </w:rPr>
              <w:t>supporting the 8Tx codebook based PUSCH should be one of the p</w:t>
            </w:r>
            <w:r w:rsidRPr="00663957">
              <w:t>rerequisite feature group</w:t>
            </w:r>
            <w:r w:rsidRPr="00663957">
              <w:rPr>
                <w:rFonts w:eastAsia="SimSun" w:hint="eastAsia"/>
                <w:lang w:eastAsia="zh-CN"/>
              </w:rPr>
              <w:t>s. Besides, maximal number of SRS resources in one SRS in Rel-16 is re-used as the values for that in Rel-18, thus the basic feature of full power mode2 in Rel-16 should also be one</w:t>
            </w:r>
            <w:r w:rsidRPr="00663957">
              <w:rPr>
                <w:rFonts w:eastAsia="SimSun" w:hint="eastAsia"/>
                <w:szCs w:val="20"/>
                <w:lang w:val="en-US" w:eastAsia="zh-CN"/>
              </w:rPr>
              <w:t xml:space="preserve"> </w:t>
            </w:r>
            <w:r w:rsidRPr="00663957">
              <w:rPr>
                <w:rFonts w:eastAsia="SimSun" w:hint="eastAsia"/>
                <w:lang w:eastAsia="zh-CN"/>
              </w:rPr>
              <w:t>p</w:t>
            </w:r>
            <w:r w:rsidRPr="00663957">
              <w:t>rerequisite feature group</w:t>
            </w:r>
            <w:r w:rsidRPr="00663957">
              <w:rPr>
                <w:rFonts w:eastAsia="SimSun" w:hint="eastAsia"/>
                <w:lang w:eastAsia="zh-CN"/>
              </w:rPr>
              <w:t>.</w:t>
            </w:r>
          </w:p>
          <w:p w14:paraId="64345C9E" w14:textId="77777777" w:rsidR="000232C6" w:rsidRPr="00663957" w:rsidRDefault="000232C6" w:rsidP="000232C6">
            <w:pPr>
              <w:rPr>
                <w:rFonts w:eastAsia="SimSun"/>
                <w:b/>
                <w:lang w:eastAsia="zh-CN"/>
              </w:rPr>
            </w:pPr>
            <w:r w:rsidRPr="00663957">
              <w:rPr>
                <w:rFonts w:eastAsia="SimSun" w:hint="eastAsia"/>
                <w:b/>
                <w:lang w:val="sv-SE" w:eastAsia="zh-CN"/>
              </w:rPr>
              <w:t>P</w:t>
            </w:r>
            <w:r w:rsidRPr="00663957">
              <w:rPr>
                <w:rFonts w:eastAsia="SimSun"/>
                <w:b/>
                <w:lang w:val="sv-SE" w:eastAsia="zh-CN"/>
              </w:rPr>
              <w:t xml:space="preserve">roposal </w:t>
            </w:r>
            <w:r>
              <w:rPr>
                <w:rFonts w:eastAsia="SimSun" w:hint="eastAsia"/>
                <w:b/>
                <w:lang w:val="sv-SE" w:eastAsia="zh-CN"/>
              </w:rPr>
              <w:t>13</w:t>
            </w:r>
            <w:r w:rsidRPr="00663957">
              <w:rPr>
                <w:rFonts w:eastAsia="SimSun"/>
                <w:b/>
                <w:lang w:val="sv-SE" w:eastAsia="zh-CN"/>
              </w:rPr>
              <w:t xml:space="preserve">: </w:t>
            </w:r>
            <w:r w:rsidRPr="00663957">
              <w:rPr>
                <w:rFonts w:eastAsia="SimSun" w:hint="eastAsia"/>
                <w:b/>
                <w:lang w:eastAsia="zh-CN"/>
              </w:rPr>
              <w:t>A</w:t>
            </w:r>
            <w:r w:rsidRPr="00663957">
              <w:rPr>
                <w:b/>
              </w:rPr>
              <w:t>dopt FG 40-7-1 and FG 16-5c</w:t>
            </w:r>
            <w:r w:rsidRPr="00663957">
              <w:rPr>
                <w:rFonts w:eastAsia="SimSun" w:hint="eastAsia"/>
                <w:b/>
                <w:lang w:eastAsia="zh-CN"/>
              </w:rPr>
              <w:t xml:space="preserve"> </w:t>
            </w:r>
            <w:r w:rsidRPr="00663957">
              <w:rPr>
                <w:rFonts w:eastAsia="SimSun"/>
                <w:b/>
                <w:lang w:eastAsia="zh-CN"/>
              </w:rPr>
              <w:t>as the prerequisite FG</w:t>
            </w:r>
            <w:r w:rsidRPr="00663957">
              <w:rPr>
                <w:rFonts w:eastAsia="SimSun" w:hint="eastAsia"/>
                <w:b/>
                <w:lang w:eastAsia="zh-CN"/>
              </w:rPr>
              <w:t>s for</w:t>
            </w:r>
            <w:r w:rsidRPr="00663957">
              <w:rPr>
                <w:rFonts w:eastAsia="SimSun"/>
                <w:b/>
                <w:lang w:eastAsia="zh-CN"/>
              </w:rPr>
              <w:t xml:space="preserve"> FG 40-7-</w:t>
            </w:r>
            <w:r w:rsidRPr="00663957">
              <w:rPr>
                <w:rFonts w:eastAsia="SimSun" w:hint="eastAsia"/>
                <w:b/>
                <w:lang w:eastAsia="zh-CN"/>
              </w:rPr>
              <w:t>1g.</w:t>
            </w:r>
          </w:p>
          <w:p w14:paraId="09086863" w14:textId="77777777" w:rsidR="00241E3C" w:rsidRPr="00233AC3" w:rsidRDefault="00241E3C" w:rsidP="00241E3C">
            <w:pPr>
              <w:spacing w:beforeLines="50" w:before="120"/>
              <w:jc w:val="left"/>
              <w:rPr>
                <w:rFonts w:cs="Arial"/>
                <w:color w:val="000000"/>
                <w:sz w:val="18"/>
                <w:szCs w:val="18"/>
              </w:rPr>
            </w:pPr>
          </w:p>
        </w:tc>
      </w:tr>
      <w:tr w:rsidR="00241E3C" w:rsidRPr="00233AC3" w14:paraId="6B2A70B5" w14:textId="77777777" w:rsidTr="00852258">
        <w:tc>
          <w:tcPr>
            <w:tcW w:w="1815" w:type="dxa"/>
            <w:tcBorders>
              <w:top w:val="single" w:sz="4" w:space="0" w:color="auto"/>
              <w:left w:val="single" w:sz="4" w:space="0" w:color="auto"/>
              <w:bottom w:val="single" w:sz="4" w:space="0" w:color="auto"/>
              <w:right w:val="single" w:sz="4" w:space="0" w:color="auto"/>
            </w:tcBorders>
          </w:tcPr>
          <w:p w14:paraId="6B6DABE6" w14:textId="5632B14F" w:rsidR="00241E3C" w:rsidRDefault="00241E3C" w:rsidP="00241E3C">
            <w:pPr>
              <w:jc w:val="left"/>
              <w:rPr>
                <w:rFonts w:cs="Arial"/>
                <w:sz w:val="16"/>
                <w:szCs w:val="16"/>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959CBF3" w14:textId="77777777" w:rsidR="00A96AE9" w:rsidRDefault="00A96AE9" w:rsidP="00A96AE9">
            <w:pPr>
              <w:pStyle w:val="BodyText"/>
            </w:pPr>
            <w:r w:rsidRPr="00911A0F">
              <w:rPr>
                <w:b/>
                <w:bCs/>
              </w:rPr>
              <w:t>Regarding the prerequisites for UL FP Tx modes 40-7-1e/f/g</w:t>
            </w:r>
            <w:r>
              <w:t xml:space="preserve">, they all require codebook based operation, and so 40-7-1 should be sufficient as a prerequisite.  We note that for Rel-16, the prerequisite for the uplink full power modes includes basic codebook based operation (FG 2-14), so using basic codebook based operation for 8 Tx is consistent with the Rel-16 prerequisites. </w:t>
            </w:r>
            <w:r w:rsidRPr="002B24BC">
              <w:t xml:space="preserve">The prerequisite FGs for 40-7-1e/f/g can therefore be set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4638"/>
              <w:gridCol w:w="11191"/>
              <w:gridCol w:w="1127"/>
            </w:tblGrid>
            <w:tr w:rsidR="00A96AE9" w:rsidRPr="00965787" w14:paraId="7F051216"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EAF6D4" w14:textId="77777777" w:rsidR="00A96AE9" w:rsidRPr="00D54BC0" w:rsidRDefault="00A96AE9" w:rsidP="00A96AE9">
                  <w:pPr>
                    <w:pStyle w:val="TAL"/>
                    <w:rPr>
                      <w:rFonts w:eastAsia="MS Mincho" w:cs="Arial"/>
                      <w:color w:val="000000" w:themeColor="text1"/>
                      <w:szCs w:val="18"/>
                    </w:rPr>
                  </w:pPr>
                  <w:r w:rsidRPr="0040387B">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BE435" w14:textId="77777777" w:rsidR="00A96AE9" w:rsidRPr="00D54BC0" w:rsidRDefault="00A96AE9" w:rsidP="00A96AE9">
                  <w:pPr>
                    <w:pStyle w:val="TAL"/>
                    <w:rPr>
                      <w:rFonts w:cs="Arial"/>
                      <w:color w:val="000000" w:themeColor="text1"/>
                      <w:szCs w:val="18"/>
                      <w:lang w:eastAsia="zh-CN"/>
                    </w:rPr>
                  </w:pPr>
                  <w:r w:rsidRPr="0040387B">
                    <w:rPr>
                      <w:rFonts w:eastAsia="Calibri" w:cs="Arial"/>
                      <w:color w:val="000000" w:themeColor="text1"/>
                      <w:szCs w:val="18"/>
                      <w:lang w:val="en-US"/>
                    </w:rPr>
                    <w:t>UL full power transmission mode 2 with 1/2/4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E79C7" w14:textId="77777777" w:rsidR="00A96AE9" w:rsidRPr="0040387B" w:rsidRDefault="00A96AE9" w:rsidP="00A96AE9">
                  <w:pPr>
                    <w:pStyle w:val="maintext"/>
                    <w:ind w:firstLineChars="0" w:firstLine="0"/>
                    <w:jc w:val="left"/>
                    <w:rPr>
                      <w:rFonts w:ascii="Arial" w:hAnsi="Arial" w:cs="Arial"/>
                      <w:color w:val="000000" w:themeColor="text1"/>
                      <w:sz w:val="18"/>
                      <w:szCs w:val="18"/>
                      <w:lang w:eastAsia="ja-JP"/>
                    </w:rPr>
                  </w:pPr>
                  <w:r w:rsidRPr="0040387B">
                    <w:rPr>
                      <w:rFonts w:ascii="Arial" w:hAnsi="Arial" w:cs="Arial"/>
                      <w:color w:val="000000" w:themeColor="text1"/>
                      <w:sz w:val="18"/>
                      <w:szCs w:val="18"/>
                      <w:lang w:eastAsia="ja-JP"/>
                    </w:rPr>
                    <w:t>1. Support of UL full power transmission mode of fullpowerMode2 when UE is capable of 8 Tx codebook based PUSCH operation</w:t>
                  </w:r>
                </w:p>
                <w:p w14:paraId="34D2ADCC" w14:textId="77777777" w:rsidR="00A96AE9" w:rsidRPr="00D54BC0" w:rsidRDefault="00A96AE9" w:rsidP="00A96AE9">
                  <w:pPr>
                    <w:rPr>
                      <w:rFonts w:cs="Arial"/>
                      <w:strike/>
                      <w:color w:val="FF0000"/>
                      <w:sz w:val="18"/>
                      <w:szCs w:val="18"/>
                    </w:rPr>
                  </w:pPr>
                  <w:r w:rsidRPr="0040387B">
                    <w:rPr>
                      <w:rFonts w:cs="Arial"/>
                      <w:color w:val="000000" w:themeColor="text1"/>
                      <w:sz w:val="18"/>
                      <w:szCs w:val="18"/>
                      <w:lang w:eastAsia="ja-JP"/>
                    </w:rPr>
                    <w:t>2. Maximum number of SRS resources in one SRS resource set with usage set to 'codebook' for 8Tx codebook based PUSCH for Mode 2</w:t>
                  </w:r>
                </w:p>
              </w:tc>
              <w:tc>
                <w:tcPr>
                  <w:tcW w:w="0" w:type="auto"/>
                  <w:tcBorders>
                    <w:top w:val="single" w:sz="4" w:space="0" w:color="auto"/>
                    <w:left w:val="single" w:sz="4" w:space="0" w:color="auto"/>
                    <w:bottom w:val="single" w:sz="4" w:space="0" w:color="auto"/>
                    <w:right w:val="single" w:sz="4" w:space="0" w:color="auto"/>
                  </w:tcBorders>
                </w:tcPr>
                <w:p w14:paraId="1162312C" w14:textId="77777777" w:rsidR="00A96AE9" w:rsidRPr="00E2659E" w:rsidRDefault="00A96AE9" w:rsidP="00A96AE9">
                  <w:pPr>
                    <w:pStyle w:val="maintext"/>
                    <w:ind w:firstLineChars="0" w:firstLine="0"/>
                    <w:jc w:val="left"/>
                    <w:rPr>
                      <w:rFonts w:ascii="Arial" w:hAnsi="Arial" w:cs="Arial"/>
                      <w:color w:val="000000" w:themeColor="text1"/>
                      <w:sz w:val="18"/>
                      <w:szCs w:val="18"/>
                      <w:lang w:eastAsia="ja-JP"/>
                    </w:rPr>
                  </w:pPr>
                  <w:r w:rsidRPr="00E2659E">
                    <w:rPr>
                      <w:rFonts w:ascii="Arial" w:hAnsi="Arial" w:cs="Arial"/>
                      <w:strike/>
                      <w:color w:val="FF0000"/>
                      <w:sz w:val="18"/>
                      <w:szCs w:val="18"/>
                      <w:highlight w:val="yellow"/>
                    </w:rPr>
                    <w:t>FFS</w:t>
                  </w:r>
                  <w:r w:rsidRPr="00E2659E">
                    <w:rPr>
                      <w:rFonts w:ascii="Arial" w:hAnsi="Arial" w:cs="Arial"/>
                      <w:strike/>
                      <w:color w:val="FF0000"/>
                      <w:sz w:val="18"/>
                      <w:szCs w:val="18"/>
                    </w:rPr>
                    <w:t xml:space="preserve"> </w:t>
                  </w:r>
                  <w:r w:rsidRPr="00D00CE4">
                    <w:rPr>
                      <w:rFonts w:ascii="Arial" w:hAnsi="Arial" w:cs="Arial"/>
                      <w:color w:val="FF0000"/>
                      <w:sz w:val="18"/>
                      <w:szCs w:val="18"/>
                      <w:u w:val="single"/>
                    </w:rPr>
                    <w:t>40-7-1</w:t>
                  </w:r>
                </w:p>
              </w:tc>
            </w:tr>
          </w:tbl>
          <w:p w14:paraId="69688E5D" w14:textId="77777777" w:rsidR="00241E3C" w:rsidRPr="00233AC3" w:rsidRDefault="00241E3C" w:rsidP="00241E3C">
            <w:pPr>
              <w:spacing w:beforeLines="50" w:before="120"/>
              <w:jc w:val="left"/>
              <w:rPr>
                <w:rFonts w:cs="Arial"/>
                <w:color w:val="000000"/>
                <w:sz w:val="18"/>
                <w:szCs w:val="18"/>
              </w:rPr>
            </w:pPr>
          </w:p>
        </w:tc>
      </w:tr>
      <w:tr w:rsidR="00241E3C" w:rsidRPr="00233AC3" w14:paraId="5D438216" w14:textId="77777777" w:rsidTr="00852258">
        <w:tc>
          <w:tcPr>
            <w:tcW w:w="1815" w:type="dxa"/>
            <w:tcBorders>
              <w:top w:val="single" w:sz="4" w:space="0" w:color="auto"/>
              <w:left w:val="single" w:sz="4" w:space="0" w:color="auto"/>
              <w:bottom w:val="single" w:sz="4" w:space="0" w:color="auto"/>
              <w:right w:val="single" w:sz="4" w:space="0" w:color="auto"/>
            </w:tcBorders>
          </w:tcPr>
          <w:p w14:paraId="55A59074" w14:textId="01E26801"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6"/>
              <w:gridCol w:w="606"/>
              <w:gridCol w:w="2451"/>
              <w:gridCol w:w="4969"/>
              <w:gridCol w:w="854"/>
              <w:gridCol w:w="497"/>
              <w:gridCol w:w="467"/>
              <w:gridCol w:w="2333"/>
              <w:gridCol w:w="815"/>
              <w:gridCol w:w="467"/>
              <w:gridCol w:w="467"/>
              <w:gridCol w:w="467"/>
              <w:gridCol w:w="1962"/>
              <w:gridCol w:w="1646"/>
            </w:tblGrid>
            <w:tr w:rsidR="00ED1181" w:rsidRPr="007A0BBD" w14:paraId="3CEB2213"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D8FED2"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49309" w14:textId="77777777" w:rsidR="00ED1181" w:rsidRPr="007A0BBD" w:rsidRDefault="00ED1181" w:rsidP="00ED1181">
                  <w:pPr>
                    <w:keepNext/>
                    <w:keepLines/>
                    <w:rPr>
                      <w:rFonts w:eastAsia="MS Mincho" w:cs="Arial"/>
                      <w:color w:val="000000" w:themeColor="text1"/>
                      <w:sz w:val="18"/>
                      <w:szCs w:val="18"/>
                    </w:rPr>
                  </w:pPr>
                  <w:r w:rsidRPr="007A0BBD">
                    <w:rPr>
                      <w:rFonts w:eastAsiaTheme="minorEastAsia" w:cs="Arial"/>
                      <w:color w:val="000000" w:themeColor="text1"/>
                      <w:sz w:val="18"/>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98473" w14:textId="77777777" w:rsidR="00ED1181" w:rsidRPr="007A0BBD" w:rsidRDefault="00ED1181" w:rsidP="00ED1181">
                  <w:pPr>
                    <w:keepNext/>
                    <w:keepLines/>
                    <w:rPr>
                      <w:rFonts w:eastAsia="SimSun" w:cs="Arial"/>
                      <w:color w:val="000000" w:themeColor="text1"/>
                      <w:sz w:val="18"/>
                      <w:szCs w:val="18"/>
                      <w:lang w:eastAsia="zh-CN"/>
                    </w:rPr>
                  </w:pPr>
                  <w:r w:rsidRPr="007A0BBD">
                    <w:rPr>
                      <w:rFonts w:eastAsia="Calibri" w:cs="Arial"/>
                      <w:color w:val="000000" w:themeColor="text1"/>
                      <w:sz w:val="18"/>
                      <w:szCs w:val="18"/>
                    </w:rPr>
                    <w:t>UL full power transmission mode 2 with 1/2/4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B3B39" w14:textId="77777777" w:rsidR="00ED1181" w:rsidRPr="007A0BBD" w:rsidRDefault="00ED1181" w:rsidP="00ED1181">
                  <w:pPr>
                    <w:spacing w:after="60" w:line="288" w:lineRule="auto"/>
                    <w:rPr>
                      <w:rFonts w:eastAsia="Malgun Gothic" w:cs="Arial"/>
                      <w:color w:val="000000" w:themeColor="text1"/>
                      <w:sz w:val="18"/>
                      <w:szCs w:val="18"/>
                    </w:rPr>
                  </w:pPr>
                  <w:r w:rsidRPr="007A0BBD">
                    <w:rPr>
                      <w:rFonts w:eastAsia="Malgun Gothic" w:cs="Arial"/>
                      <w:color w:val="000000" w:themeColor="text1"/>
                      <w:sz w:val="18"/>
                      <w:szCs w:val="18"/>
                    </w:rPr>
                    <w:t>1. Support of UL full power transmission mode of fullpowerMode2 when UE is capable of 8 Tx codebook based PUSCH operation</w:t>
                  </w:r>
                </w:p>
                <w:p w14:paraId="4F7BAE88" w14:textId="77777777" w:rsidR="00ED1181" w:rsidRPr="007A0BBD" w:rsidRDefault="00ED1181" w:rsidP="00ED1181">
                  <w:pPr>
                    <w:spacing w:after="60" w:line="288" w:lineRule="auto"/>
                    <w:rPr>
                      <w:rFonts w:eastAsia="SimSun" w:cs="Arial"/>
                      <w:color w:val="000000" w:themeColor="text1"/>
                      <w:sz w:val="18"/>
                      <w:szCs w:val="18"/>
                      <w:lang w:eastAsia="zh-CN"/>
                    </w:rPr>
                  </w:pPr>
                  <w:r w:rsidRPr="007A0BBD">
                    <w:rPr>
                      <w:rFonts w:eastAsia="Malgun Gothic" w:cs="Arial"/>
                      <w:color w:val="000000" w:themeColor="text1"/>
                      <w:sz w:val="18"/>
                      <w:szCs w:val="18"/>
                    </w:rPr>
                    <w:t>2. Maximum number of SRS resources in one SRS resource set with usage set to 'codebook' for 8Tx codebook based PUSCH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3736B" w14:textId="77777777" w:rsidR="00ED1181" w:rsidRPr="007A0BBD" w:rsidRDefault="00ED1181" w:rsidP="00ED1181">
                  <w:pPr>
                    <w:keepNext/>
                    <w:keepLines/>
                    <w:rPr>
                      <w:rFonts w:eastAsia="MS Mincho" w:cs="Arial"/>
                      <w:color w:val="000000" w:themeColor="text1"/>
                      <w:sz w:val="18"/>
                      <w:szCs w:val="18"/>
                    </w:rPr>
                  </w:pPr>
                  <w:r w:rsidRPr="007A0BBD">
                    <w:rPr>
                      <w:rFonts w:eastAsiaTheme="minorEastAsia" w:cs="Arial"/>
                      <w:strike/>
                      <w:color w:val="FF0000"/>
                      <w:sz w:val="18"/>
                      <w:szCs w:val="18"/>
                      <w:highlight w:val="yellow"/>
                    </w:rPr>
                    <w:t>FFS</w:t>
                  </w:r>
                  <w:r w:rsidRPr="0070013D">
                    <w:rPr>
                      <w:rFonts w:asciiTheme="majorHAnsi" w:eastAsia="MS Mincho" w:hAnsiTheme="majorHAnsi" w:cstheme="majorHAnsi"/>
                      <w:color w:val="FF0000"/>
                      <w:sz w:val="18"/>
                      <w:szCs w:val="18"/>
                    </w:rPr>
                    <w:t>16-5c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FABCE" w14:textId="77777777" w:rsidR="00ED1181" w:rsidRPr="007A0BBD" w:rsidRDefault="00ED1181" w:rsidP="00ED1181">
                  <w:pPr>
                    <w:keepNext/>
                    <w:keepLines/>
                    <w:rPr>
                      <w:rFonts w:eastAsia="SimSun" w:cs="Arial"/>
                      <w:color w:val="000000" w:themeColor="text1"/>
                      <w:sz w:val="18"/>
                      <w:szCs w:val="18"/>
                      <w:lang w:eastAsia="zh-CN"/>
                    </w:rPr>
                  </w:pPr>
                  <w:r w:rsidRPr="007A0BBD">
                    <w:rPr>
                      <w:rFonts w:eastAsiaTheme="minorEastAsia"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EF92B"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9BFB5" w14:textId="77777777" w:rsidR="00ED1181" w:rsidRPr="007A0BBD" w:rsidRDefault="00ED1181" w:rsidP="00ED1181">
                  <w:pPr>
                    <w:keepNext/>
                    <w:keepLines/>
                    <w:rPr>
                      <w:rFonts w:eastAsia="SimSun" w:cs="Arial"/>
                      <w:color w:val="000000" w:themeColor="text1"/>
                      <w:sz w:val="18"/>
                      <w:szCs w:val="18"/>
                      <w:lang w:eastAsia="zh-CN"/>
                    </w:rPr>
                  </w:pPr>
                  <w:r w:rsidRPr="007A0BBD">
                    <w:rPr>
                      <w:rFonts w:eastAsiaTheme="minorEastAsia" w:cs="Arial"/>
                      <w:color w:val="000000" w:themeColor="text1"/>
                      <w:sz w:val="18"/>
                      <w:szCs w:val="18"/>
                    </w:rPr>
                    <w:t>UL full power transmission mode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C81D6" w14:textId="77777777" w:rsidR="00ED1181" w:rsidRPr="007A0BBD" w:rsidRDefault="00ED1181" w:rsidP="00ED1181">
                  <w:pPr>
                    <w:keepNext/>
                    <w:keepLines/>
                    <w:rPr>
                      <w:rFonts w:eastAsia="SimSun" w:cs="Arial"/>
                      <w:color w:val="000000" w:themeColor="text1"/>
                      <w:sz w:val="18"/>
                      <w:szCs w:val="18"/>
                      <w:highlight w:val="yellow"/>
                      <w:lang w:eastAsia="zh-CN"/>
                    </w:rPr>
                  </w:pPr>
                  <w:r w:rsidRPr="007A0BBD">
                    <w:rPr>
                      <w:rFonts w:eastAsia="SimSun" w:cs="Arial"/>
                      <w:color w:val="000000" w:themeColor="text1"/>
                      <w:sz w:val="18"/>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DA49F"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10BE0"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19657"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16BEF"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rPr>
                    <w:t>Component 2 candidate values: {1, 2,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691FB"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lang w:eastAsia="zh-CN"/>
                    </w:rPr>
                    <w:t>Optional with capability signalling</w:t>
                  </w:r>
                </w:p>
              </w:tc>
            </w:tr>
          </w:tbl>
          <w:p w14:paraId="4BA392CC" w14:textId="77777777" w:rsidR="00241E3C" w:rsidRPr="00233AC3" w:rsidRDefault="00241E3C" w:rsidP="00241E3C">
            <w:pPr>
              <w:spacing w:beforeLines="50" w:before="120"/>
              <w:jc w:val="left"/>
              <w:rPr>
                <w:rFonts w:cs="Arial"/>
                <w:color w:val="000000"/>
                <w:sz w:val="18"/>
                <w:szCs w:val="18"/>
              </w:rPr>
            </w:pPr>
          </w:p>
        </w:tc>
      </w:tr>
      <w:tr w:rsidR="00241E3C" w:rsidRPr="00233AC3" w14:paraId="2410926F" w14:textId="77777777" w:rsidTr="00852258">
        <w:tc>
          <w:tcPr>
            <w:tcW w:w="1815" w:type="dxa"/>
            <w:tcBorders>
              <w:top w:val="single" w:sz="4" w:space="0" w:color="auto"/>
              <w:left w:val="single" w:sz="4" w:space="0" w:color="auto"/>
              <w:bottom w:val="single" w:sz="4" w:space="0" w:color="auto"/>
              <w:right w:val="single" w:sz="4" w:space="0" w:color="auto"/>
            </w:tcBorders>
          </w:tcPr>
          <w:p w14:paraId="1A84BFDE" w14:textId="2ACE7322"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ADA377" w14:textId="77280D21" w:rsidR="002F25F8" w:rsidRDefault="002F25F8" w:rsidP="002F25F8">
            <w:pPr>
              <w:rPr>
                <w:rFonts w:eastAsia="SimSun"/>
                <w:b/>
                <w:bCs/>
                <w:i/>
                <w:iCs/>
              </w:rPr>
            </w:pPr>
          </w:p>
          <w:tbl>
            <w:tblPr>
              <w:tblW w:w="15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651"/>
              <w:gridCol w:w="1339"/>
              <w:gridCol w:w="2178"/>
              <w:gridCol w:w="651"/>
              <w:gridCol w:w="549"/>
              <w:gridCol w:w="542"/>
              <w:gridCol w:w="1370"/>
              <w:gridCol w:w="705"/>
              <w:gridCol w:w="648"/>
              <w:gridCol w:w="542"/>
              <w:gridCol w:w="542"/>
              <w:gridCol w:w="2508"/>
              <w:gridCol w:w="1049"/>
            </w:tblGrid>
            <w:tr w:rsidR="002F25F8" w:rsidRPr="00437650" w14:paraId="2AE5A207" w14:textId="77777777" w:rsidTr="002F25F8">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6A64DDFA" w14:textId="77777777" w:rsidR="002F25F8" w:rsidRPr="00437650" w:rsidRDefault="002F25F8" w:rsidP="002F25F8">
                  <w:pPr>
                    <w:pStyle w:val="TAL"/>
                    <w:rPr>
                      <w:rFonts w:cs="Arial"/>
                      <w:color w:val="000000" w:themeColor="text1"/>
                      <w:szCs w:val="18"/>
                    </w:rPr>
                  </w:pPr>
                  <w:r w:rsidRPr="0040387B">
                    <w:rPr>
                      <w:rFonts w:cs="Arial"/>
                      <w:color w:val="000000" w:themeColor="text1"/>
                      <w:szCs w:val="18"/>
                    </w:rPr>
                    <w:t>40. NR_MIMO_evo_DL_UL</w:t>
                  </w:r>
                </w:p>
              </w:tc>
              <w:tc>
                <w:tcPr>
                  <w:tcW w:w="651" w:type="dxa"/>
                  <w:tcBorders>
                    <w:top w:val="single" w:sz="4" w:space="0" w:color="auto"/>
                    <w:left w:val="single" w:sz="4" w:space="0" w:color="auto"/>
                    <w:bottom w:val="single" w:sz="4" w:space="0" w:color="auto"/>
                    <w:right w:val="single" w:sz="4" w:space="0" w:color="auto"/>
                  </w:tcBorders>
                  <w:shd w:val="clear" w:color="auto" w:fill="auto"/>
                </w:tcPr>
                <w:p w14:paraId="3AA4A02E" w14:textId="77777777" w:rsidR="002F25F8" w:rsidRPr="00437650" w:rsidRDefault="002F25F8" w:rsidP="002F25F8">
                  <w:pPr>
                    <w:pStyle w:val="TAL"/>
                    <w:rPr>
                      <w:rFonts w:cs="Arial"/>
                      <w:color w:val="000000" w:themeColor="text1"/>
                      <w:szCs w:val="18"/>
                    </w:rPr>
                  </w:pPr>
                  <w:r w:rsidRPr="0040387B">
                    <w:rPr>
                      <w:rFonts w:cs="Arial"/>
                      <w:color w:val="000000" w:themeColor="text1"/>
                      <w:szCs w:val="18"/>
                    </w:rPr>
                    <w:t>40-7-1g</w:t>
                  </w:r>
                </w:p>
              </w:tc>
              <w:tc>
                <w:tcPr>
                  <w:tcW w:w="1339" w:type="dxa"/>
                  <w:tcBorders>
                    <w:top w:val="single" w:sz="4" w:space="0" w:color="auto"/>
                    <w:left w:val="single" w:sz="4" w:space="0" w:color="auto"/>
                    <w:bottom w:val="single" w:sz="4" w:space="0" w:color="auto"/>
                    <w:right w:val="single" w:sz="4" w:space="0" w:color="auto"/>
                  </w:tcBorders>
                  <w:shd w:val="clear" w:color="auto" w:fill="auto"/>
                </w:tcPr>
                <w:p w14:paraId="58A1CED0" w14:textId="77777777" w:rsidR="002F25F8" w:rsidRPr="00437650" w:rsidRDefault="002F25F8" w:rsidP="002F25F8">
                  <w:pPr>
                    <w:rPr>
                      <w:rFonts w:eastAsia="Calibri" w:cs="Arial"/>
                      <w:color w:val="000000" w:themeColor="text1"/>
                      <w:szCs w:val="18"/>
                    </w:rPr>
                  </w:pPr>
                  <w:r w:rsidRPr="0040387B">
                    <w:rPr>
                      <w:rFonts w:eastAsia="Calibri" w:cs="Arial"/>
                      <w:color w:val="000000" w:themeColor="text1"/>
                      <w:szCs w:val="18"/>
                    </w:rPr>
                    <w:t>UL full power transmission mode 2 with 1/2/4 resources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287F40D" w14:textId="77777777" w:rsidR="002F25F8" w:rsidRPr="0040387B" w:rsidRDefault="002F25F8" w:rsidP="002F25F8">
                  <w:pPr>
                    <w:pStyle w:val="maintext"/>
                    <w:ind w:firstLineChars="0" w:firstLine="0"/>
                    <w:jc w:val="left"/>
                    <w:rPr>
                      <w:rFonts w:ascii="Arial" w:hAnsi="Arial" w:cs="Arial"/>
                      <w:color w:val="000000" w:themeColor="text1"/>
                      <w:sz w:val="18"/>
                      <w:szCs w:val="18"/>
                      <w:lang w:eastAsia="ja-JP"/>
                    </w:rPr>
                  </w:pPr>
                  <w:r w:rsidRPr="0040387B">
                    <w:rPr>
                      <w:rFonts w:ascii="Arial" w:hAnsi="Arial" w:cs="Arial"/>
                      <w:color w:val="000000" w:themeColor="text1"/>
                      <w:sz w:val="18"/>
                      <w:szCs w:val="18"/>
                      <w:lang w:eastAsia="ja-JP"/>
                    </w:rPr>
                    <w:t>1. Support of UL full power transmission mode of fullpowerMode2 when UE is capable of 8 Tx codebook based PUSCH operation</w:t>
                  </w:r>
                </w:p>
                <w:p w14:paraId="44AA858B" w14:textId="77777777" w:rsidR="002F25F8" w:rsidRPr="00437650" w:rsidRDefault="002F25F8" w:rsidP="002F25F8">
                  <w:pPr>
                    <w:pStyle w:val="maintext"/>
                    <w:ind w:firstLineChars="0" w:firstLine="0"/>
                    <w:jc w:val="left"/>
                    <w:rPr>
                      <w:rFonts w:ascii="Arial" w:hAnsi="Arial" w:cs="Arial"/>
                      <w:color w:val="000000" w:themeColor="text1"/>
                      <w:sz w:val="18"/>
                      <w:szCs w:val="18"/>
                      <w:lang w:eastAsia="ja-JP"/>
                    </w:rPr>
                  </w:pPr>
                  <w:r w:rsidRPr="0040387B">
                    <w:rPr>
                      <w:rFonts w:ascii="Arial" w:hAnsi="Arial" w:cs="Arial"/>
                      <w:color w:val="000000" w:themeColor="text1"/>
                      <w:sz w:val="18"/>
                      <w:szCs w:val="18"/>
                      <w:lang w:eastAsia="ja-JP"/>
                    </w:rPr>
                    <w:t>2. Maximum number of SRS resources in one SRS resource set with usage set to 'codebook' for 8Tx codebook based PUSCH for Mode 2</w:t>
                  </w:r>
                </w:p>
              </w:tc>
              <w:tc>
                <w:tcPr>
                  <w:tcW w:w="651" w:type="dxa"/>
                  <w:tcBorders>
                    <w:top w:val="single" w:sz="4" w:space="0" w:color="auto"/>
                    <w:left w:val="single" w:sz="4" w:space="0" w:color="auto"/>
                    <w:bottom w:val="single" w:sz="4" w:space="0" w:color="auto"/>
                    <w:right w:val="single" w:sz="4" w:space="0" w:color="auto"/>
                  </w:tcBorders>
                  <w:shd w:val="clear" w:color="auto" w:fill="auto"/>
                </w:tcPr>
                <w:p w14:paraId="5CD1F1C6" w14:textId="77777777" w:rsidR="002F25F8" w:rsidRPr="00437650" w:rsidRDefault="002F25F8" w:rsidP="002F25F8">
                  <w:pPr>
                    <w:pStyle w:val="TAL"/>
                    <w:rPr>
                      <w:rFonts w:eastAsia="MS Mincho" w:cs="Arial"/>
                      <w:color w:val="000000" w:themeColor="text1"/>
                      <w:szCs w:val="18"/>
                    </w:rPr>
                  </w:pPr>
                  <w:r w:rsidRPr="002855AF">
                    <w:rPr>
                      <w:rFonts w:eastAsia="MS Mincho" w:cs="Arial"/>
                      <w:color w:val="FF0000"/>
                      <w:szCs w:val="18"/>
                    </w:rPr>
                    <w:t>40-7-1</w:t>
                  </w:r>
                </w:p>
              </w:tc>
              <w:tc>
                <w:tcPr>
                  <w:tcW w:w="549" w:type="dxa"/>
                  <w:tcBorders>
                    <w:top w:val="single" w:sz="4" w:space="0" w:color="auto"/>
                    <w:left w:val="single" w:sz="4" w:space="0" w:color="auto"/>
                    <w:bottom w:val="single" w:sz="4" w:space="0" w:color="auto"/>
                    <w:right w:val="single" w:sz="4" w:space="0" w:color="auto"/>
                  </w:tcBorders>
                  <w:shd w:val="clear" w:color="auto" w:fill="auto"/>
                </w:tcPr>
                <w:p w14:paraId="7D350F52" w14:textId="77777777" w:rsidR="002F25F8" w:rsidRPr="00437650" w:rsidRDefault="002F25F8" w:rsidP="002F25F8">
                  <w:pPr>
                    <w:pStyle w:val="TAL"/>
                    <w:rPr>
                      <w:rFonts w:cs="Arial"/>
                      <w:color w:val="000000" w:themeColor="text1"/>
                      <w:szCs w:val="18"/>
                      <w:lang w:eastAsia="zh-CN"/>
                    </w:rPr>
                  </w:pPr>
                  <w:r w:rsidRPr="0040387B">
                    <w:rPr>
                      <w:rFonts w:cs="Arial"/>
                      <w:color w:val="000000" w:themeColor="text1"/>
                      <w:szCs w:val="18"/>
                      <w:lang w:eastAsia="zh-CN"/>
                    </w:rPr>
                    <w:t>yes</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7799A72F" w14:textId="77777777" w:rsidR="002F25F8" w:rsidRPr="00437650" w:rsidRDefault="002F25F8" w:rsidP="002F25F8">
                  <w:pPr>
                    <w:pStyle w:val="TAL"/>
                    <w:rPr>
                      <w:rFonts w:cs="Arial"/>
                      <w:color w:val="000000" w:themeColor="text1"/>
                      <w:szCs w:val="18"/>
                      <w:lang w:eastAsia="zh-CN"/>
                    </w:rPr>
                  </w:pPr>
                  <w:r w:rsidRPr="0040387B">
                    <w:rPr>
                      <w:rFonts w:cs="Arial"/>
                      <w:color w:val="000000" w:themeColor="text1"/>
                      <w:szCs w:val="18"/>
                      <w:lang w:eastAsia="zh-CN"/>
                    </w:rPr>
                    <w:t>n/a</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5CAFB394" w14:textId="77777777" w:rsidR="002F25F8" w:rsidRPr="00437650" w:rsidRDefault="002F25F8" w:rsidP="002F25F8">
                  <w:pPr>
                    <w:pStyle w:val="TAL"/>
                    <w:rPr>
                      <w:rFonts w:cs="Arial"/>
                      <w:color w:val="000000" w:themeColor="text1"/>
                      <w:szCs w:val="18"/>
                      <w:highlight w:val="yellow"/>
                    </w:rPr>
                  </w:pPr>
                  <w:r w:rsidRPr="0040387B">
                    <w:rPr>
                      <w:rFonts w:cs="Arial"/>
                      <w:color w:val="000000" w:themeColor="text1"/>
                      <w:szCs w:val="18"/>
                      <w:lang w:val="en-US"/>
                    </w:rPr>
                    <w:t>UL full power transmission mode 2 is not supported</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B891832" w14:textId="77777777" w:rsidR="002F25F8" w:rsidRPr="00437650" w:rsidRDefault="002F25F8" w:rsidP="002F25F8">
                  <w:pPr>
                    <w:pStyle w:val="TAL"/>
                    <w:rPr>
                      <w:rFonts w:eastAsia="SimSun" w:cs="Arial"/>
                      <w:color w:val="000000" w:themeColor="text1"/>
                      <w:szCs w:val="18"/>
                      <w:highlight w:val="yellow"/>
                      <w:lang w:eastAsia="zh-CN"/>
                    </w:rPr>
                  </w:pPr>
                  <w:r w:rsidRPr="0040387B">
                    <w:rPr>
                      <w:rFonts w:eastAsia="SimSun" w:cs="Arial"/>
                      <w:color w:val="000000" w:themeColor="text1"/>
                      <w:szCs w:val="18"/>
                      <w:lang w:eastAsia="zh-CN"/>
                    </w:rPr>
                    <w:t>Per FSPC</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572116D" w14:textId="77777777" w:rsidR="002F25F8" w:rsidRPr="00437650" w:rsidRDefault="002F25F8" w:rsidP="002F25F8">
                  <w:pPr>
                    <w:pStyle w:val="TAL"/>
                    <w:rPr>
                      <w:rFonts w:cs="Arial"/>
                      <w:color w:val="000000" w:themeColor="text1"/>
                      <w:szCs w:val="18"/>
                      <w:lang w:eastAsia="zh-CN"/>
                    </w:rPr>
                  </w:pPr>
                  <w:r w:rsidRPr="0040387B">
                    <w:rPr>
                      <w:rFonts w:cs="Arial"/>
                      <w:color w:val="000000" w:themeColor="text1"/>
                      <w:szCs w:val="18"/>
                      <w:lang w:eastAsia="zh-CN"/>
                    </w:rPr>
                    <w:t>n/a</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74136593" w14:textId="77777777" w:rsidR="002F25F8" w:rsidRPr="00437650" w:rsidRDefault="002F25F8" w:rsidP="002F25F8">
                  <w:pPr>
                    <w:pStyle w:val="TAL"/>
                    <w:rPr>
                      <w:rFonts w:cs="Arial"/>
                      <w:color w:val="000000" w:themeColor="text1"/>
                      <w:szCs w:val="18"/>
                      <w:lang w:eastAsia="zh-CN"/>
                    </w:rPr>
                  </w:pPr>
                  <w:r w:rsidRPr="0040387B">
                    <w:rPr>
                      <w:rFonts w:cs="Arial"/>
                      <w:color w:val="000000" w:themeColor="text1"/>
                      <w:szCs w:val="18"/>
                      <w:lang w:eastAsia="zh-CN"/>
                    </w:rPr>
                    <w:t>n/a</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272CB695" w14:textId="77777777" w:rsidR="002F25F8" w:rsidRPr="00437650" w:rsidRDefault="002F25F8" w:rsidP="002F25F8">
                  <w:pPr>
                    <w:pStyle w:val="TAL"/>
                    <w:rPr>
                      <w:rFonts w:cs="Arial"/>
                      <w:color w:val="000000" w:themeColor="text1"/>
                      <w:szCs w:val="18"/>
                      <w:lang w:eastAsia="zh-CN"/>
                    </w:rPr>
                  </w:pPr>
                  <w:r w:rsidRPr="0040387B">
                    <w:rPr>
                      <w:rFonts w:cs="Arial"/>
                      <w:color w:val="000000" w:themeColor="text1"/>
                      <w:szCs w:val="18"/>
                      <w:lang w:eastAsia="zh-CN"/>
                    </w:rPr>
                    <w:t>n/a</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79654778" w14:textId="77777777" w:rsidR="002F25F8" w:rsidRDefault="002F25F8" w:rsidP="002F25F8">
                  <w:pPr>
                    <w:pStyle w:val="TAL"/>
                    <w:rPr>
                      <w:rFonts w:cs="Arial"/>
                      <w:color w:val="000000" w:themeColor="text1"/>
                      <w:szCs w:val="18"/>
                      <w:lang w:val="en-US"/>
                    </w:rPr>
                  </w:pPr>
                  <w:r w:rsidRPr="0040387B">
                    <w:rPr>
                      <w:rFonts w:cs="Arial"/>
                      <w:color w:val="000000" w:themeColor="text1"/>
                      <w:szCs w:val="18"/>
                      <w:lang w:val="en-US"/>
                    </w:rPr>
                    <w:t>Component 2 candidate values: {1, 2, 4}</w:t>
                  </w:r>
                </w:p>
                <w:p w14:paraId="3D73C287" w14:textId="77777777" w:rsidR="002F25F8" w:rsidRDefault="002F25F8" w:rsidP="002F25F8">
                  <w:pPr>
                    <w:pStyle w:val="TAL"/>
                    <w:rPr>
                      <w:rFonts w:cs="Arial"/>
                      <w:color w:val="000000" w:themeColor="text1"/>
                      <w:szCs w:val="18"/>
                    </w:rPr>
                  </w:pPr>
                </w:p>
                <w:p w14:paraId="1CFA7928" w14:textId="77777777" w:rsidR="002F25F8" w:rsidRPr="00437650" w:rsidRDefault="002F25F8" w:rsidP="002F25F8">
                  <w:pPr>
                    <w:pStyle w:val="TAL"/>
                    <w:rPr>
                      <w:rFonts w:cs="Arial"/>
                      <w:color w:val="000000" w:themeColor="text1"/>
                      <w:szCs w:val="18"/>
                    </w:rPr>
                  </w:pPr>
                  <w:r w:rsidRPr="002855AF">
                    <w:rPr>
                      <w:rFonts w:cs="Arial"/>
                      <w:color w:val="FF0000"/>
                      <w:szCs w:val="18"/>
                    </w:rPr>
                    <w:t>Note: A UE that supports FG 40-7-1g supports at least full power operation with single port</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006AB47" w14:textId="77777777" w:rsidR="002F25F8" w:rsidRPr="00437650" w:rsidRDefault="002F25F8" w:rsidP="002F25F8">
                  <w:pPr>
                    <w:pStyle w:val="TAL"/>
                    <w:rPr>
                      <w:rFonts w:cs="Arial"/>
                      <w:color w:val="000000" w:themeColor="text1"/>
                      <w:szCs w:val="18"/>
                      <w:lang w:eastAsia="zh-CN"/>
                    </w:rPr>
                  </w:pPr>
                  <w:r w:rsidRPr="0040387B">
                    <w:rPr>
                      <w:rFonts w:cs="Arial"/>
                      <w:color w:val="000000" w:themeColor="text1"/>
                      <w:szCs w:val="18"/>
                      <w:lang w:eastAsia="zh-CN"/>
                    </w:rPr>
                    <w:t>Optional with capability signalling</w:t>
                  </w:r>
                </w:p>
              </w:tc>
            </w:tr>
          </w:tbl>
          <w:p w14:paraId="71C16A1B" w14:textId="77777777" w:rsidR="00241E3C" w:rsidRPr="00233AC3" w:rsidRDefault="00241E3C" w:rsidP="00241E3C">
            <w:pPr>
              <w:spacing w:beforeLines="50" w:before="120"/>
              <w:jc w:val="left"/>
              <w:rPr>
                <w:rFonts w:cs="Arial"/>
                <w:color w:val="000000"/>
                <w:sz w:val="18"/>
                <w:szCs w:val="18"/>
              </w:rPr>
            </w:pPr>
          </w:p>
        </w:tc>
      </w:tr>
      <w:tr w:rsidR="00241E3C" w:rsidRPr="00233AC3" w14:paraId="2E2A9FA7" w14:textId="77777777" w:rsidTr="00852258">
        <w:tc>
          <w:tcPr>
            <w:tcW w:w="1815" w:type="dxa"/>
            <w:tcBorders>
              <w:top w:val="single" w:sz="4" w:space="0" w:color="auto"/>
              <w:left w:val="single" w:sz="4" w:space="0" w:color="auto"/>
              <w:bottom w:val="single" w:sz="4" w:space="0" w:color="auto"/>
              <w:right w:val="single" w:sz="4" w:space="0" w:color="auto"/>
            </w:tcBorders>
          </w:tcPr>
          <w:p w14:paraId="4BED16EB" w14:textId="343B9B1E"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1950D43" w14:textId="77777777" w:rsidR="00241E3C" w:rsidRPr="00233AC3" w:rsidRDefault="00241E3C" w:rsidP="00241E3C">
            <w:pPr>
              <w:spacing w:beforeLines="50" w:before="120"/>
              <w:jc w:val="left"/>
              <w:rPr>
                <w:rFonts w:cs="Arial"/>
                <w:color w:val="000000"/>
                <w:sz w:val="18"/>
                <w:szCs w:val="18"/>
              </w:rPr>
            </w:pPr>
          </w:p>
        </w:tc>
      </w:tr>
      <w:tr w:rsidR="00241E3C" w:rsidRPr="00233AC3" w14:paraId="6A8AF0B9" w14:textId="77777777" w:rsidTr="00852258">
        <w:tc>
          <w:tcPr>
            <w:tcW w:w="1815" w:type="dxa"/>
            <w:tcBorders>
              <w:top w:val="single" w:sz="4" w:space="0" w:color="auto"/>
              <w:left w:val="single" w:sz="4" w:space="0" w:color="auto"/>
              <w:bottom w:val="single" w:sz="4" w:space="0" w:color="auto"/>
              <w:right w:val="single" w:sz="4" w:space="0" w:color="auto"/>
            </w:tcBorders>
          </w:tcPr>
          <w:p w14:paraId="5DD7E681" w14:textId="6F41DED8"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B2C060" w14:textId="77777777" w:rsidR="00241E3C" w:rsidRPr="00233AC3" w:rsidRDefault="00241E3C" w:rsidP="00241E3C">
            <w:pPr>
              <w:spacing w:beforeLines="50" w:before="120"/>
              <w:jc w:val="left"/>
              <w:rPr>
                <w:rFonts w:cs="Arial"/>
                <w:color w:val="000000"/>
                <w:sz w:val="18"/>
                <w:szCs w:val="18"/>
              </w:rPr>
            </w:pPr>
          </w:p>
        </w:tc>
      </w:tr>
      <w:tr w:rsidR="00241E3C" w:rsidRPr="00233AC3" w14:paraId="36219DAF" w14:textId="77777777" w:rsidTr="00852258">
        <w:tc>
          <w:tcPr>
            <w:tcW w:w="1815" w:type="dxa"/>
            <w:tcBorders>
              <w:top w:val="single" w:sz="4" w:space="0" w:color="auto"/>
              <w:left w:val="single" w:sz="4" w:space="0" w:color="auto"/>
              <w:bottom w:val="single" w:sz="4" w:space="0" w:color="auto"/>
              <w:right w:val="single" w:sz="4" w:space="0" w:color="auto"/>
            </w:tcBorders>
          </w:tcPr>
          <w:p w14:paraId="7D5685EE" w14:textId="42AB0509"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607"/>
              <w:gridCol w:w="2458"/>
              <w:gridCol w:w="4990"/>
              <w:gridCol w:w="809"/>
              <w:gridCol w:w="497"/>
              <w:gridCol w:w="467"/>
              <w:gridCol w:w="2340"/>
              <w:gridCol w:w="816"/>
              <w:gridCol w:w="467"/>
              <w:gridCol w:w="467"/>
              <w:gridCol w:w="467"/>
              <w:gridCol w:w="1967"/>
              <w:gridCol w:w="1650"/>
            </w:tblGrid>
            <w:tr w:rsidR="00FB004D" w:rsidRPr="00C82B88" w14:paraId="10E9A882"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BA398A"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E406B" w14:textId="77777777" w:rsidR="00FB004D" w:rsidRPr="0040387B" w:rsidRDefault="00FB004D" w:rsidP="00FB004D">
                  <w:pPr>
                    <w:pStyle w:val="TAL"/>
                    <w:rPr>
                      <w:rFonts w:eastAsia="MS Mincho" w:cs="Arial"/>
                      <w:color w:val="000000" w:themeColor="text1"/>
                      <w:szCs w:val="18"/>
                    </w:rPr>
                  </w:pPr>
                  <w:r w:rsidRPr="0040387B">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A282D" w14:textId="77777777" w:rsidR="00FB004D" w:rsidRPr="0040387B" w:rsidRDefault="00FB004D" w:rsidP="00FB004D">
                  <w:pPr>
                    <w:pStyle w:val="TAL"/>
                    <w:rPr>
                      <w:rFonts w:eastAsia="SimSun" w:cs="Arial"/>
                      <w:color w:val="000000" w:themeColor="text1"/>
                      <w:szCs w:val="18"/>
                      <w:lang w:val="en-US" w:eastAsia="zh-CN"/>
                    </w:rPr>
                  </w:pPr>
                  <w:r w:rsidRPr="0040387B">
                    <w:rPr>
                      <w:rFonts w:eastAsia="Calibri" w:cs="Arial"/>
                      <w:color w:val="000000" w:themeColor="text1"/>
                      <w:szCs w:val="18"/>
                      <w:lang w:val="en-US"/>
                    </w:rPr>
                    <w:t>UL full power transmission mode 2 with 1/2/4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44858" w14:textId="77777777" w:rsidR="00FB004D" w:rsidRPr="0040387B" w:rsidRDefault="00FB004D" w:rsidP="00FB004D">
                  <w:pPr>
                    <w:pStyle w:val="maintext"/>
                    <w:ind w:firstLineChars="0" w:firstLine="0"/>
                    <w:jc w:val="left"/>
                    <w:rPr>
                      <w:rFonts w:ascii="Arial" w:hAnsi="Arial" w:cs="Arial"/>
                      <w:color w:val="000000" w:themeColor="text1"/>
                      <w:sz w:val="18"/>
                      <w:szCs w:val="18"/>
                      <w:lang w:eastAsia="ja-JP"/>
                    </w:rPr>
                  </w:pPr>
                  <w:r w:rsidRPr="0040387B">
                    <w:rPr>
                      <w:rFonts w:ascii="Arial" w:hAnsi="Arial" w:cs="Arial"/>
                      <w:color w:val="000000" w:themeColor="text1"/>
                      <w:sz w:val="18"/>
                      <w:szCs w:val="18"/>
                      <w:lang w:eastAsia="ja-JP"/>
                    </w:rPr>
                    <w:t>1. Support of UL full power transmission mode of fullpowerMode2 when UE is capable of 8 Tx codebook based PUSCH operation</w:t>
                  </w:r>
                </w:p>
                <w:p w14:paraId="45F85DCA" w14:textId="77777777" w:rsidR="00FB004D" w:rsidRPr="0040387B" w:rsidRDefault="00FB004D" w:rsidP="00FB004D">
                  <w:pPr>
                    <w:pStyle w:val="maintext"/>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lang w:eastAsia="ja-JP"/>
                    </w:rPr>
                    <w:t>2. Maximum number of SRS resources in one SRS resource set with usage set to 'codebook' for 8Tx codebook based PUSCH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2F7F4" w14:textId="77777777" w:rsidR="00FB004D" w:rsidRPr="0040387B" w:rsidRDefault="00FB004D" w:rsidP="00FB004D">
                  <w:pPr>
                    <w:pStyle w:val="TAL"/>
                    <w:rPr>
                      <w:rFonts w:eastAsia="MS Mincho" w:cs="Arial"/>
                      <w:color w:val="000000" w:themeColor="text1"/>
                      <w:szCs w:val="18"/>
                    </w:rPr>
                  </w:pPr>
                  <w:ins w:id="420" w:author="Apple" w:date="2024-02-08T18:18:00Z">
                    <w:r w:rsidRPr="0040387B">
                      <w:rPr>
                        <w:rFonts w:eastAsia="MS Mincho" w:cs="Arial"/>
                        <w:color w:val="000000" w:themeColor="text1"/>
                        <w:szCs w:val="18"/>
                      </w:rPr>
                      <w:t>40-7-1</w:t>
                    </w:r>
                  </w:ins>
                  <w:del w:id="421" w:author="Apple" w:date="2024-02-08T18:18:00Z">
                    <w:r w:rsidRPr="0040387B" w:rsidDel="003476B6">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F4939" w14:textId="77777777" w:rsidR="00FB004D" w:rsidRPr="0040387B" w:rsidRDefault="00FB004D" w:rsidP="00FB004D">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8D3AA"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D174B" w14:textId="77777777" w:rsidR="00FB004D" w:rsidRPr="0040387B" w:rsidRDefault="00FB004D" w:rsidP="00FB004D">
                  <w:pPr>
                    <w:pStyle w:val="TAL"/>
                    <w:rPr>
                      <w:rFonts w:eastAsia="SimSun" w:cs="Arial"/>
                      <w:color w:val="000000" w:themeColor="text1"/>
                      <w:szCs w:val="18"/>
                      <w:lang w:val="en-US" w:eastAsia="zh-CN"/>
                    </w:rPr>
                  </w:pPr>
                  <w:r w:rsidRPr="0040387B">
                    <w:rPr>
                      <w:rFonts w:cs="Arial"/>
                      <w:color w:val="000000" w:themeColor="text1"/>
                      <w:szCs w:val="18"/>
                      <w:lang w:val="en-US"/>
                    </w:rPr>
                    <w:t>UL full power transmission mode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37FB9" w14:textId="77777777" w:rsidR="00FB004D" w:rsidRPr="0040387B" w:rsidRDefault="00FB004D" w:rsidP="00FB004D">
                  <w:pPr>
                    <w:pStyle w:val="TAL"/>
                    <w:rPr>
                      <w:rFonts w:eastAsia="SimSun" w:cs="Arial"/>
                      <w:color w:val="000000" w:themeColor="text1"/>
                      <w:szCs w:val="18"/>
                      <w:highlight w:val="yellow"/>
                      <w:lang w:eastAsia="zh-CN"/>
                    </w:rPr>
                  </w:pPr>
                  <w:r w:rsidRPr="0040387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7B021"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CA63F"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2AAF0"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469D2"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val="en-US"/>
                    </w:rPr>
                    <w:t>Component 2 candidate values: {1, 2,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C4C59" w14:textId="77777777" w:rsidR="00FB004D" w:rsidRPr="0040387B" w:rsidRDefault="00FB004D" w:rsidP="00FB004D">
                  <w:pPr>
                    <w:pStyle w:val="TAL"/>
                    <w:rPr>
                      <w:rFonts w:cs="Arial"/>
                      <w:color w:val="000000" w:themeColor="text1"/>
                      <w:szCs w:val="18"/>
                      <w:lang w:val="en-US"/>
                    </w:rPr>
                  </w:pPr>
                  <w:r w:rsidRPr="0040387B">
                    <w:rPr>
                      <w:rFonts w:cs="Arial"/>
                      <w:color w:val="000000" w:themeColor="text1"/>
                      <w:szCs w:val="18"/>
                      <w:lang w:eastAsia="zh-CN"/>
                    </w:rPr>
                    <w:t>Optional with capability signalling</w:t>
                  </w:r>
                </w:p>
              </w:tc>
            </w:tr>
          </w:tbl>
          <w:p w14:paraId="7B5CE748" w14:textId="77777777" w:rsidR="00241E3C" w:rsidRPr="00233AC3" w:rsidRDefault="00241E3C" w:rsidP="00241E3C">
            <w:pPr>
              <w:spacing w:beforeLines="50" w:before="120"/>
              <w:jc w:val="left"/>
              <w:rPr>
                <w:rFonts w:cs="Arial"/>
                <w:color w:val="000000"/>
                <w:sz w:val="18"/>
                <w:szCs w:val="18"/>
              </w:rPr>
            </w:pPr>
          </w:p>
        </w:tc>
      </w:tr>
      <w:tr w:rsidR="00241E3C" w:rsidRPr="00233AC3" w14:paraId="3C0D9054" w14:textId="77777777" w:rsidTr="00852258">
        <w:tc>
          <w:tcPr>
            <w:tcW w:w="1815" w:type="dxa"/>
            <w:tcBorders>
              <w:top w:val="single" w:sz="4" w:space="0" w:color="auto"/>
              <w:left w:val="single" w:sz="4" w:space="0" w:color="auto"/>
              <w:bottom w:val="single" w:sz="4" w:space="0" w:color="auto"/>
              <w:right w:val="single" w:sz="4" w:space="0" w:color="auto"/>
            </w:tcBorders>
          </w:tcPr>
          <w:p w14:paraId="3013DA69" w14:textId="6F66BE67"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8B7125D" w14:textId="77777777" w:rsidR="00EA41F6" w:rsidRPr="00D26F7F" w:rsidRDefault="00EA41F6" w:rsidP="00EA41F6">
            <w:pPr>
              <w:rPr>
                <w:rFonts w:ascii="Times New Roman" w:eastAsiaTheme="minorEastAsia" w:hAnsi="Times New Roman"/>
                <w:bCs/>
                <w:u w:val="single"/>
              </w:rPr>
            </w:pPr>
            <w:r w:rsidRPr="00D26F7F">
              <w:rPr>
                <w:rFonts w:ascii="Times New Roman" w:eastAsiaTheme="minorEastAsia" w:hAnsi="Times New Roman"/>
                <w:bCs/>
                <w:u w:val="single"/>
              </w:rPr>
              <w:t>40-7-1g</w:t>
            </w:r>
          </w:p>
          <w:p w14:paraId="62483B45" w14:textId="77777777" w:rsidR="00EA41F6" w:rsidRPr="00D26F7F" w:rsidRDefault="00EA41F6" w:rsidP="00EA41F6">
            <w:pPr>
              <w:pStyle w:val="ListParagraph"/>
              <w:numPr>
                <w:ilvl w:val="0"/>
                <w:numId w:val="168"/>
              </w:numPr>
              <w:spacing w:before="240" w:after="60" w:line="240" w:lineRule="auto"/>
              <w:ind w:firstLine="0"/>
              <w:contextualSpacing w:val="0"/>
              <w:jc w:val="left"/>
              <w:rPr>
                <w:rFonts w:ascii="Times New Roman" w:eastAsiaTheme="minorEastAsia" w:hAnsi="Times New Roman"/>
                <w:bCs/>
              </w:rPr>
            </w:pPr>
            <w:r w:rsidRPr="00D26F7F">
              <w:rPr>
                <w:rFonts w:ascii="Times New Roman" w:eastAsiaTheme="minorEastAsia" w:hAnsi="Times New Roman"/>
                <w:bCs/>
              </w:rPr>
              <w:t>Prerequisite FG: 40-7-1b.</w:t>
            </w:r>
          </w:p>
          <w:p w14:paraId="04AEAC1D" w14:textId="77777777" w:rsidR="00241E3C" w:rsidRPr="00233AC3" w:rsidRDefault="00241E3C" w:rsidP="00241E3C">
            <w:pPr>
              <w:spacing w:beforeLines="50" w:before="120"/>
              <w:jc w:val="left"/>
              <w:rPr>
                <w:rFonts w:cs="Arial"/>
                <w:color w:val="000000"/>
                <w:sz w:val="18"/>
                <w:szCs w:val="18"/>
              </w:rPr>
            </w:pPr>
          </w:p>
        </w:tc>
      </w:tr>
      <w:tr w:rsidR="00241E3C" w:rsidRPr="00233AC3" w14:paraId="733611AE" w14:textId="77777777" w:rsidTr="00852258">
        <w:tc>
          <w:tcPr>
            <w:tcW w:w="1815" w:type="dxa"/>
            <w:tcBorders>
              <w:top w:val="single" w:sz="4" w:space="0" w:color="auto"/>
              <w:left w:val="single" w:sz="4" w:space="0" w:color="auto"/>
              <w:bottom w:val="single" w:sz="4" w:space="0" w:color="auto"/>
              <w:right w:val="single" w:sz="4" w:space="0" w:color="auto"/>
            </w:tcBorders>
          </w:tcPr>
          <w:p w14:paraId="42B6F01B" w14:textId="7C513D1D"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980186" w14:textId="77777777" w:rsidR="00C6191F" w:rsidRPr="001510B1" w:rsidRDefault="00C6191F" w:rsidP="00C6191F">
            <w:pPr>
              <w:spacing w:afterLines="50"/>
              <w:rPr>
                <w:rFonts w:eastAsia="MS Mincho"/>
                <w:sz w:val="22"/>
                <w:szCs w:val="22"/>
              </w:rPr>
            </w:pPr>
            <w:r w:rsidRPr="001510B1">
              <w:rPr>
                <w:rFonts w:eastAsia="MS Mincho"/>
                <w:sz w:val="22"/>
                <w:szCs w:val="22"/>
              </w:rPr>
              <w:t xml:space="preserve">Issue 1: There are a few FFS on prerequisite for a few feature groups in 40-7 family. Regarding those FFS, we don’t think 8 Tx PUSCH features have any dependency on other legacy UL UE features. Therefore, we suggest remove those FFS. </w:t>
            </w:r>
          </w:p>
          <w:p w14:paraId="157F3EEF" w14:textId="77777777" w:rsidR="00C6191F" w:rsidRPr="001510B1" w:rsidRDefault="00C6191F" w:rsidP="00C6191F">
            <w:pPr>
              <w:spacing w:afterLines="50"/>
              <w:rPr>
                <w:rFonts w:eastAsia="MS Mincho"/>
                <w:b/>
                <w:bCs/>
                <w:sz w:val="22"/>
                <w:szCs w:val="22"/>
              </w:rPr>
            </w:pPr>
            <w:r w:rsidRPr="001510B1">
              <w:rPr>
                <w:rFonts w:eastAsia="MS Mincho"/>
                <w:b/>
                <w:bCs/>
                <w:sz w:val="22"/>
                <w:szCs w:val="22"/>
                <w:u w:val="single"/>
              </w:rPr>
              <w:t>Proposal 8-1:</w:t>
            </w:r>
            <w:r w:rsidRPr="001510B1">
              <w:rPr>
                <w:rFonts w:eastAsia="MS Mincho"/>
                <w:b/>
                <w:bCs/>
                <w:sz w:val="22"/>
                <w:szCs w:val="22"/>
              </w:rPr>
              <w:t xml:space="preserve"> Remove the FFS for prerequisite for UE feature groups in 40-7 family. </w:t>
            </w:r>
          </w:p>
          <w:p w14:paraId="7F261665" w14:textId="77777777" w:rsidR="00241E3C" w:rsidRPr="00233AC3" w:rsidRDefault="00241E3C" w:rsidP="00241E3C">
            <w:pPr>
              <w:spacing w:beforeLines="50" w:before="120"/>
              <w:jc w:val="left"/>
              <w:rPr>
                <w:rFonts w:cs="Arial"/>
                <w:color w:val="000000"/>
                <w:sz w:val="18"/>
                <w:szCs w:val="18"/>
              </w:rPr>
            </w:pPr>
          </w:p>
        </w:tc>
      </w:tr>
    </w:tbl>
    <w:p w14:paraId="3B10D8B5" w14:textId="77777777" w:rsidR="00551AE2" w:rsidRPr="00233AC3" w:rsidRDefault="00551AE2" w:rsidP="00551AE2">
      <w:pPr>
        <w:pStyle w:val="maintext"/>
        <w:ind w:firstLineChars="90" w:firstLine="162"/>
        <w:rPr>
          <w:rFonts w:ascii="Arial" w:hAnsi="Arial" w:cs="Arial"/>
          <w:sz w:val="18"/>
          <w:szCs w:val="18"/>
        </w:rPr>
      </w:pPr>
    </w:p>
    <w:p w14:paraId="105679B0"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51"/>
        <w:gridCol w:w="2945"/>
        <w:gridCol w:w="4590"/>
        <w:gridCol w:w="666"/>
        <w:gridCol w:w="497"/>
        <w:gridCol w:w="467"/>
        <w:gridCol w:w="3765"/>
        <w:gridCol w:w="870"/>
        <w:gridCol w:w="467"/>
        <w:gridCol w:w="467"/>
        <w:gridCol w:w="467"/>
        <w:gridCol w:w="2193"/>
        <w:gridCol w:w="1960"/>
      </w:tblGrid>
      <w:tr w:rsidR="00830D67" w:rsidRPr="00233AC3" w14:paraId="5E6834B5" w14:textId="77777777" w:rsidTr="00852258">
        <w:tc>
          <w:tcPr>
            <w:tcW w:w="0" w:type="auto"/>
            <w:shd w:val="clear" w:color="auto" w:fill="auto"/>
          </w:tcPr>
          <w:p w14:paraId="608717EC" w14:textId="5ED4F6D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 NR_MIMO_evo_DL_UL</w:t>
            </w:r>
          </w:p>
        </w:tc>
        <w:tc>
          <w:tcPr>
            <w:tcW w:w="0" w:type="auto"/>
            <w:shd w:val="clear" w:color="auto" w:fill="auto"/>
          </w:tcPr>
          <w:p w14:paraId="39ADA169" w14:textId="2B0EDD0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40-7-1g-1</w:t>
            </w:r>
          </w:p>
        </w:tc>
        <w:tc>
          <w:tcPr>
            <w:tcW w:w="0" w:type="auto"/>
            <w:shd w:val="clear" w:color="auto" w:fill="auto"/>
          </w:tcPr>
          <w:p w14:paraId="55160977" w14:textId="7442AC4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Calibri" w:hAnsi="Arial" w:cs="Arial"/>
                <w:color w:val="000000" w:themeColor="text1"/>
                <w:sz w:val="18"/>
                <w:szCs w:val="18"/>
                <w:lang w:val="en-US"/>
              </w:rPr>
              <w:t>SRS resources for UL full power transmission mode 2</w:t>
            </w:r>
          </w:p>
        </w:tc>
        <w:tc>
          <w:tcPr>
            <w:tcW w:w="0" w:type="auto"/>
            <w:shd w:val="clear" w:color="auto" w:fill="auto"/>
          </w:tcPr>
          <w:p w14:paraId="49760FA5" w14:textId="3CD85CB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ja-JP"/>
              </w:rPr>
              <w:t>1. SRS configurations with different number of antenna ports per SRS respource for mode 2</w:t>
            </w:r>
          </w:p>
        </w:tc>
        <w:tc>
          <w:tcPr>
            <w:tcW w:w="0" w:type="auto"/>
            <w:shd w:val="clear" w:color="auto" w:fill="auto"/>
          </w:tcPr>
          <w:p w14:paraId="5142F89E" w14:textId="5368A2A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40-7-1g</w:t>
            </w:r>
          </w:p>
        </w:tc>
        <w:tc>
          <w:tcPr>
            <w:tcW w:w="0" w:type="auto"/>
            <w:shd w:val="clear" w:color="auto" w:fill="auto"/>
          </w:tcPr>
          <w:p w14:paraId="1148B0C6" w14:textId="7033DA6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yes</w:t>
            </w:r>
          </w:p>
        </w:tc>
        <w:tc>
          <w:tcPr>
            <w:tcW w:w="0" w:type="auto"/>
            <w:shd w:val="clear" w:color="auto" w:fill="auto"/>
          </w:tcPr>
          <w:p w14:paraId="2CB25A92" w14:textId="104E41B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5149672F" w14:textId="253BC80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 xml:space="preserve">SRS resources for UL full power transmission mode 2 cannot be signaled </w:t>
            </w:r>
          </w:p>
        </w:tc>
        <w:tc>
          <w:tcPr>
            <w:tcW w:w="0" w:type="auto"/>
            <w:shd w:val="clear" w:color="auto" w:fill="auto"/>
          </w:tcPr>
          <w:p w14:paraId="08084F3E" w14:textId="0176418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FSPC</w:t>
            </w:r>
          </w:p>
        </w:tc>
        <w:tc>
          <w:tcPr>
            <w:tcW w:w="0" w:type="auto"/>
            <w:shd w:val="clear" w:color="auto" w:fill="auto"/>
          </w:tcPr>
          <w:p w14:paraId="41D4B6D8" w14:textId="30BD020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18775496" w14:textId="5E04B26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34F4C959" w14:textId="753CB3D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2DDD206B" w14:textId="34CBBA2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 xml:space="preserve">Component 1 candidate values: </w:t>
            </w:r>
            <w:r w:rsidRPr="00233AC3">
              <w:rPr>
                <w:rFonts w:ascii="Arial" w:hAnsi="Arial" w:cs="Arial"/>
                <w:color w:val="000000" w:themeColor="text1"/>
                <w:sz w:val="18"/>
                <w:szCs w:val="18"/>
                <w:highlight w:val="yellow"/>
                <w:lang w:val="en-US"/>
              </w:rPr>
              <w:t>FFS</w:t>
            </w:r>
          </w:p>
        </w:tc>
        <w:tc>
          <w:tcPr>
            <w:tcW w:w="0" w:type="auto"/>
            <w:shd w:val="clear" w:color="auto" w:fill="auto"/>
          </w:tcPr>
          <w:p w14:paraId="17316E7B" w14:textId="06B19130"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Optional with capability signalling</w:t>
            </w:r>
          </w:p>
        </w:tc>
      </w:tr>
    </w:tbl>
    <w:p w14:paraId="5EBADD4B"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64090EC2"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41C86268"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F7419A8"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13C32B79" w14:textId="77777777" w:rsidTr="00852258">
        <w:tc>
          <w:tcPr>
            <w:tcW w:w="1815" w:type="dxa"/>
            <w:tcBorders>
              <w:top w:val="single" w:sz="4" w:space="0" w:color="auto"/>
              <w:left w:val="single" w:sz="4" w:space="0" w:color="auto"/>
              <w:bottom w:val="single" w:sz="4" w:space="0" w:color="auto"/>
              <w:right w:val="single" w:sz="4" w:space="0" w:color="auto"/>
            </w:tcBorders>
          </w:tcPr>
          <w:p w14:paraId="4A880251" w14:textId="07BD263E" w:rsidR="00241E3C" w:rsidRPr="00233AC3" w:rsidRDefault="00241E3C" w:rsidP="00241E3C">
            <w:pPr>
              <w:jc w:val="left"/>
              <w:rPr>
                <w:rFonts w:cs="Arial"/>
                <w:color w:val="000000"/>
                <w:sz w:val="18"/>
                <w:szCs w:val="18"/>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685"/>
              <w:gridCol w:w="2533"/>
              <w:gridCol w:w="3810"/>
              <w:gridCol w:w="621"/>
              <w:gridCol w:w="497"/>
              <w:gridCol w:w="467"/>
              <w:gridCol w:w="3156"/>
              <w:gridCol w:w="829"/>
              <w:gridCol w:w="467"/>
              <w:gridCol w:w="467"/>
              <w:gridCol w:w="467"/>
              <w:gridCol w:w="2270"/>
              <w:gridCol w:w="1722"/>
            </w:tblGrid>
            <w:tr w:rsidR="00200D86" w:rsidRPr="000E4F60" w14:paraId="643419F6"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5FED86"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7DBD5"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40-7-1g-1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97664" w14:textId="77777777" w:rsidR="00200D86" w:rsidRPr="000E4F60" w:rsidRDefault="00200D86" w:rsidP="00200D86">
                  <w:pPr>
                    <w:pStyle w:val="TAL"/>
                    <w:rPr>
                      <w:rFonts w:asciiTheme="majorHAnsi" w:hAnsiTheme="majorHAnsi" w:cstheme="majorHAnsi"/>
                      <w:color w:val="000000" w:themeColor="text1"/>
                      <w:szCs w:val="18"/>
                    </w:rPr>
                  </w:pPr>
                  <w:r w:rsidRPr="0040387B">
                    <w:rPr>
                      <w:rFonts w:eastAsia="Calibri" w:cs="Arial"/>
                      <w:color w:val="000000" w:themeColor="text1"/>
                      <w:szCs w:val="18"/>
                      <w:lang w:val="en-US"/>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F7F1F" w14:textId="77777777" w:rsidR="00200D86" w:rsidRPr="000E4F60" w:rsidRDefault="00200D86" w:rsidP="00200D86">
                  <w:pPr>
                    <w:rPr>
                      <w:rFonts w:asciiTheme="majorHAnsi" w:hAnsiTheme="majorHAnsi" w:cstheme="majorHAnsi"/>
                      <w:color w:val="000000" w:themeColor="text1"/>
                      <w:sz w:val="18"/>
                      <w:szCs w:val="18"/>
                      <w:highlight w:val="yellow"/>
                    </w:rPr>
                  </w:pPr>
                  <w:r w:rsidRPr="0040387B">
                    <w:rPr>
                      <w:rFonts w:cs="Arial"/>
                      <w:color w:val="000000" w:themeColor="text1"/>
                      <w:sz w:val="18"/>
                      <w:szCs w:val="18"/>
                      <w:lang w:eastAsia="ja-JP"/>
                    </w:rPr>
                    <w:t>1. SRS configurations with different number of antenna ports per SRS respource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C82DB" w14:textId="77777777" w:rsidR="00200D86" w:rsidRPr="000E4F60" w:rsidRDefault="00200D86" w:rsidP="00200D86">
                  <w:pPr>
                    <w:pStyle w:val="TAL"/>
                    <w:rPr>
                      <w:rFonts w:asciiTheme="majorHAnsi" w:eastAsia="MS Mincho" w:hAnsiTheme="majorHAnsi" w:cstheme="majorHAnsi"/>
                      <w:color w:val="000000" w:themeColor="text1"/>
                      <w:szCs w:val="18"/>
                    </w:rPr>
                  </w:pPr>
                  <w:r w:rsidRPr="0040387B">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4E70C" w14:textId="77777777" w:rsidR="00200D86" w:rsidRPr="000E4F60" w:rsidRDefault="00200D86" w:rsidP="00200D86">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088E1"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0118E" w14:textId="77777777" w:rsidR="00200D86" w:rsidRPr="000E4F60" w:rsidRDefault="00200D86" w:rsidP="00200D86">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val="en-US"/>
                    </w:rPr>
                    <w:t xml:space="preserve">SRS resources for UL full power transmission mode 2 cannot be signaled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E4B22" w14:textId="77777777" w:rsidR="00200D86" w:rsidRPr="000E4F60" w:rsidRDefault="00200D86" w:rsidP="00200D86">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502F6"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F6644"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322CE"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B2C73"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val="en-US"/>
                    </w:rPr>
                    <w:t xml:space="preserve">Component 1 candidate values: </w:t>
                  </w:r>
                  <w:ins w:id="422" w:author="Kathiravetpillai Sivanesan (Nokia)" w:date="2024-01-16T12:17:00Z">
                    <w:r w:rsidRPr="0021076A">
                      <w:rPr>
                        <w:rFonts w:cs="Arial"/>
                        <w:color w:val="000000" w:themeColor="text1"/>
                        <w:szCs w:val="18"/>
                        <w:lang w:val="en-US"/>
                      </w:rPr>
                      <w:t>{1, 2, 4, 8}</w:t>
                    </w:r>
                  </w:ins>
                  <w:del w:id="423" w:author="Kathiravetpillai Sivanesan (Nokia)" w:date="2024-01-16T12:17:00Z">
                    <w:r w:rsidRPr="0040387B" w:rsidDel="0021076A">
                      <w:rPr>
                        <w:rFonts w:cs="Arial"/>
                        <w:color w:val="000000" w:themeColor="text1"/>
                        <w:szCs w:val="18"/>
                        <w:highlight w:val="yellow"/>
                        <w:lang w:val="en-US"/>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51C1C"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eastAsia="zh-CN"/>
                    </w:rPr>
                    <w:t>Optional with capability signalling</w:t>
                  </w:r>
                </w:p>
              </w:tc>
            </w:tr>
          </w:tbl>
          <w:p w14:paraId="5ECDAF19" w14:textId="77777777" w:rsidR="00241E3C" w:rsidRPr="00233AC3" w:rsidRDefault="00241E3C" w:rsidP="00241E3C">
            <w:pPr>
              <w:spacing w:beforeLines="50" w:before="120"/>
              <w:jc w:val="left"/>
              <w:rPr>
                <w:rFonts w:cs="Arial"/>
                <w:color w:val="000000"/>
                <w:sz w:val="18"/>
                <w:szCs w:val="18"/>
              </w:rPr>
            </w:pPr>
          </w:p>
        </w:tc>
      </w:tr>
      <w:tr w:rsidR="00241E3C" w:rsidRPr="00233AC3" w14:paraId="55B17F8D" w14:textId="77777777" w:rsidTr="00852258">
        <w:tc>
          <w:tcPr>
            <w:tcW w:w="1815" w:type="dxa"/>
            <w:tcBorders>
              <w:top w:val="single" w:sz="4" w:space="0" w:color="auto"/>
              <w:left w:val="single" w:sz="4" w:space="0" w:color="auto"/>
              <w:bottom w:val="single" w:sz="4" w:space="0" w:color="auto"/>
              <w:right w:val="single" w:sz="4" w:space="0" w:color="auto"/>
            </w:tcBorders>
          </w:tcPr>
          <w:p w14:paraId="2B532316" w14:textId="15773824"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649"/>
              <w:gridCol w:w="2308"/>
              <w:gridCol w:w="3384"/>
              <w:gridCol w:w="596"/>
              <w:gridCol w:w="497"/>
              <w:gridCol w:w="467"/>
              <w:gridCol w:w="2824"/>
              <w:gridCol w:w="806"/>
              <w:gridCol w:w="467"/>
              <w:gridCol w:w="467"/>
              <w:gridCol w:w="467"/>
              <w:gridCol w:w="3488"/>
              <w:gridCol w:w="1592"/>
            </w:tblGrid>
            <w:tr w:rsidR="0055375D" w:rsidRPr="00C67EFF" w14:paraId="09DE73E9"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BBD5C7" w14:textId="77777777" w:rsidR="0055375D" w:rsidRPr="00C67EFF" w:rsidRDefault="0055375D" w:rsidP="0055375D">
                  <w:pPr>
                    <w:keepNext/>
                    <w:keepLines/>
                    <w:spacing w:after="0"/>
                    <w:jc w:val="left"/>
                    <w:rPr>
                      <w:rFonts w:cs="Arial"/>
                      <w:color w:val="000000"/>
                      <w:sz w:val="18"/>
                      <w:szCs w:val="18"/>
                      <w:lang w:val="en-GB" w:eastAsia="ja-JP"/>
                    </w:rPr>
                  </w:pPr>
                  <w:r w:rsidRPr="00C67EFF">
                    <w:rPr>
                      <w:rFonts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50809" w14:textId="77777777" w:rsidR="0055375D" w:rsidRPr="00C67EFF" w:rsidRDefault="0055375D" w:rsidP="0055375D">
                  <w:pPr>
                    <w:keepNext/>
                    <w:keepLines/>
                    <w:spacing w:after="0"/>
                    <w:jc w:val="left"/>
                    <w:rPr>
                      <w:rFonts w:cs="Arial"/>
                      <w:color w:val="000000"/>
                      <w:sz w:val="18"/>
                      <w:szCs w:val="18"/>
                      <w:lang w:val="en-GB"/>
                    </w:rPr>
                  </w:pPr>
                  <w:r w:rsidRPr="00C67EFF">
                    <w:rPr>
                      <w:rFonts w:cs="Arial"/>
                      <w:color w:val="000000"/>
                      <w:sz w:val="18"/>
                      <w:szCs w:val="18"/>
                      <w:lang w:val="en-GB"/>
                    </w:rPr>
                    <w:t>40-7-1g-1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22BD2" w14:textId="77777777" w:rsidR="0055375D" w:rsidRPr="00C67EFF" w:rsidRDefault="0055375D" w:rsidP="0055375D">
                  <w:pPr>
                    <w:keepNext/>
                    <w:keepLines/>
                    <w:spacing w:after="0"/>
                    <w:jc w:val="left"/>
                    <w:rPr>
                      <w:rFonts w:eastAsia="Calibri" w:cs="Arial"/>
                      <w:color w:val="000000"/>
                      <w:sz w:val="18"/>
                      <w:szCs w:val="18"/>
                    </w:rPr>
                  </w:pPr>
                  <w:r w:rsidRPr="00C67EFF">
                    <w:rPr>
                      <w:rFonts w:eastAsia="Calibri" w:cs="Arial"/>
                      <w:color w:val="000000"/>
                      <w:sz w:val="18"/>
                      <w:szCs w:val="18"/>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7D600" w14:textId="77777777" w:rsidR="0055375D" w:rsidRPr="00C67EFF" w:rsidRDefault="0055375D" w:rsidP="0055375D">
                  <w:pPr>
                    <w:spacing w:after="60" w:line="288" w:lineRule="auto"/>
                    <w:jc w:val="left"/>
                    <w:rPr>
                      <w:rFonts w:eastAsia="Malgun Gothic" w:cs="Arial"/>
                      <w:color w:val="000000"/>
                      <w:sz w:val="18"/>
                      <w:szCs w:val="18"/>
                      <w:lang w:val="en-GB" w:eastAsia="ja-JP"/>
                    </w:rPr>
                  </w:pPr>
                  <w:r w:rsidRPr="00C67EFF">
                    <w:rPr>
                      <w:rFonts w:eastAsia="Malgun Gothic" w:cs="Arial"/>
                      <w:color w:val="000000"/>
                      <w:sz w:val="18"/>
                      <w:szCs w:val="18"/>
                      <w:lang w:val="en-GB" w:eastAsia="ja-JP"/>
                    </w:rPr>
                    <w:t>1. SRS configurations with different number of antenna ports per SRS respource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9BF7A" w14:textId="77777777" w:rsidR="0055375D" w:rsidRPr="00C67EFF" w:rsidRDefault="0055375D" w:rsidP="0055375D">
                  <w:pPr>
                    <w:keepNext/>
                    <w:keepLines/>
                    <w:spacing w:after="0"/>
                    <w:jc w:val="left"/>
                    <w:rPr>
                      <w:rFonts w:cs="Arial"/>
                      <w:color w:val="000000"/>
                      <w:sz w:val="18"/>
                      <w:szCs w:val="18"/>
                      <w:highlight w:val="yellow"/>
                      <w:lang w:val="en-GB"/>
                    </w:rPr>
                  </w:pPr>
                  <w:r w:rsidRPr="00C67EFF">
                    <w:rPr>
                      <w:rFonts w:cs="Arial"/>
                      <w:color w:val="000000"/>
                      <w:sz w:val="18"/>
                      <w:szCs w:val="18"/>
                      <w:lang w:val="en-GB"/>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3805D" w14:textId="77777777" w:rsidR="0055375D" w:rsidRPr="00C67EFF" w:rsidRDefault="0055375D" w:rsidP="0055375D">
                  <w:pPr>
                    <w:keepNext/>
                    <w:keepLines/>
                    <w:spacing w:after="0"/>
                    <w:jc w:val="left"/>
                    <w:rPr>
                      <w:rFonts w:cs="Arial"/>
                      <w:color w:val="000000"/>
                      <w:sz w:val="18"/>
                      <w:szCs w:val="18"/>
                      <w:lang w:val="en-GB" w:eastAsia="zh-CN"/>
                    </w:rPr>
                  </w:pPr>
                  <w:r w:rsidRPr="00C67EFF">
                    <w:rPr>
                      <w:rFonts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04FD8" w14:textId="77777777" w:rsidR="0055375D" w:rsidRPr="00C67EFF" w:rsidRDefault="0055375D" w:rsidP="0055375D">
                  <w:pPr>
                    <w:keepNext/>
                    <w:keepLines/>
                    <w:spacing w:after="0"/>
                    <w:jc w:val="left"/>
                    <w:rPr>
                      <w:rFonts w:cs="Arial"/>
                      <w:color w:val="000000"/>
                      <w:sz w:val="18"/>
                      <w:szCs w:val="18"/>
                      <w:lang w:val="en-GB" w:eastAsia="zh-CN"/>
                    </w:rPr>
                  </w:pPr>
                  <w:r w:rsidRPr="00C67EFF">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3E60F" w14:textId="77777777" w:rsidR="0055375D" w:rsidRPr="00C67EFF" w:rsidRDefault="0055375D" w:rsidP="0055375D">
                  <w:pPr>
                    <w:keepNext/>
                    <w:keepLines/>
                    <w:spacing w:after="0"/>
                    <w:jc w:val="left"/>
                    <w:rPr>
                      <w:rFonts w:cs="Arial"/>
                      <w:color w:val="000000"/>
                      <w:sz w:val="18"/>
                      <w:szCs w:val="18"/>
                    </w:rPr>
                  </w:pPr>
                  <w:r w:rsidRPr="00C67EFF">
                    <w:rPr>
                      <w:rFonts w:cs="Arial"/>
                      <w:color w:val="000000"/>
                      <w:sz w:val="18"/>
                      <w:szCs w:val="18"/>
                    </w:rPr>
                    <w:t xml:space="preserve">SRS resources for UL full power transmission mode 2 cannot be signaled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DD06C" w14:textId="77777777" w:rsidR="0055375D" w:rsidRPr="00C67EFF" w:rsidDel="00B2721A" w:rsidRDefault="0055375D" w:rsidP="0055375D">
                  <w:pPr>
                    <w:keepNext/>
                    <w:keepLines/>
                    <w:spacing w:after="0"/>
                    <w:jc w:val="left"/>
                    <w:rPr>
                      <w:rFonts w:cs="Arial"/>
                      <w:color w:val="000000"/>
                      <w:sz w:val="18"/>
                      <w:szCs w:val="18"/>
                      <w:lang w:val="en-GB" w:eastAsia="zh-CN"/>
                    </w:rPr>
                  </w:pPr>
                  <w:r w:rsidRPr="00C67EFF">
                    <w:rPr>
                      <w:rFonts w:cs="Arial"/>
                      <w:color w:val="000000"/>
                      <w:sz w:val="18"/>
                      <w:szCs w:val="18"/>
                      <w:lang w:val="en-GB"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1AC8F" w14:textId="77777777" w:rsidR="0055375D" w:rsidRPr="00C67EFF" w:rsidRDefault="0055375D" w:rsidP="0055375D">
                  <w:pPr>
                    <w:keepNext/>
                    <w:keepLines/>
                    <w:spacing w:after="0"/>
                    <w:jc w:val="left"/>
                    <w:rPr>
                      <w:rFonts w:cs="Arial"/>
                      <w:color w:val="000000"/>
                      <w:sz w:val="18"/>
                      <w:szCs w:val="18"/>
                      <w:lang w:val="en-GB" w:eastAsia="zh-CN"/>
                    </w:rPr>
                  </w:pPr>
                  <w:r w:rsidRPr="00C67EFF">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59DF3" w14:textId="77777777" w:rsidR="0055375D" w:rsidRPr="00C67EFF" w:rsidRDefault="0055375D" w:rsidP="0055375D">
                  <w:pPr>
                    <w:keepNext/>
                    <w:keepLines/>
                    <w:spacing w:after="0"/>
                    <w:jc w:val="left"/>
                    <w:rPr>
                      <w:rFonts w:cs="Arial"/>
                      <w:color w:val="000000"/>
                      <w:sz w:val="18"/>
                      <w:szCs w:val="18"/>
                      <w:lang w:val="en-GB" w:eastAsia="zh-CN"/>
                    </w:rPr>
                  </w:pPr>
                  <w:r w:rsidRPr="00C67EFF">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94F5C" w14:textId="77777777" w:rsidR="0055375D" w:rsidRPr="00C67EFF" w:rsidRDefault="0055375D" w:rsidP="0055375D">
                  <w:pPr>
                    <w:keepNext/>
                    <w:keepLines/>
                    <w:spacing w:after="0"/>
                    <w:jc w:val="left"/>
                    <w:rPr>
                      <w:rFonts w:cs="Arial"/>
                      <w:color w:val="000000"/>
                      <w:sz w:val="18"/>
                      <w:szCs w:val="18"/>
                      <w:lang w:val="en-GB" w:eastAsia="zh-CN"/>
                    </w:rPr>
                  </w:pPr>
                  <w:r w:rsidRPr="00C67EFF">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685B1" w14:textId="77777777" w:rsidR="0055375D" w:rsidRPr="0042724E" w:rsidRDefault="0055375D" w:rsidP="0055375D">
                  <w:pPr>
                    <w:keepNext/>
                    <w:keepLines/>
                    <w:spacing w:after="0"/>
                    <w:jc w:val="left"/>
                    <w:rPr>
                      <w:rFonts w:cs="Arial"/>
                      <w:strike/>
                      <w:color w:val="FF0000"/>
                      <w:sz w:val="18"/>
                      <w:szCs w:val="18"/>
                      <w:highlight w:val="yellow"/>
                    </w:rPr>
                  </w:pPr>
                  <w:r w:rsidRPr="0042724E">
                    <w:rPr>
                      <w:rFonts w:cs="Arial"/>
                      <w:strike/>
                      <w:color w:val="FF0000"/>
                      <w:sz w:val="18"/>
                      <w:szCs w:val="18"/>
                    </w:rPr>
                    <w:t xml:space="preserve">Component 1 candidate values: </w:t>
                  </w:r>
                  <w:r w:rsidRPr="0042724E">
                    <w:rPr>
                      <w:rFonts w:cs="Arial"/>
                      <w:strike/>
                      <w:color w:val="FF0000"/>
                      <w:sz w:val="18"/>
                      <w:szCs w:val="18"/>
                      <w:highlight w:val="yellow"/>
                    </w:rPr>
                    <w:t>FFS</w:t>
                  </w:r>
                </w:p>
                <w:p w14:paraId="41E3A826" w14:textId="77777777" w:rsidR="0055375D" w:rsidRPr="0042724E" w:rsidRDefault="0055375D" w:rsidP="0055375D">
                  <w:pPr>
                    <w:pStyle w:val="TAL"/>
                    <w:rPr>
                      <w:rFonts w:cs="Arial"/>
                      <w:color w:val="FF0000"/>
                      <w:szCs w:val="18"/>
                    </w:rPr>
                  </w:pPr>
                  <w:r w:rsidRPr="0042724E">
                    <w:rPr>
                      <w:rFonts w:cs="Arial"/>
                      <w:color w:val="FF0000"/>
                      <w:szCs w:val="18"/>
                    </w:rPr>
                    <w:t xml:space="preserve">Component (1) candidate values: {1_2, 1_4, </w:t>
                  </w:r>
                  <w:r>
                    <w:rPr>
                      <w:rFonts w:cs="Arial"/>
                      <w:color w:val="FF0000"/>
                      <w:szCs w:val="18"/>
                    </w:rPr>
                    <w:t xml:space="preserve">1_8, </w:t>
                  </w:r>
                  <w:r w:rsidRPr="0042724E">
                    <w:rPr>
                      <w:rFonts w:cs="Arial"/>
                      <w:color w:val="FF0000"/>
                      <w:szCs w:val="18"/>
                    </w:rPr>
                    <w:t>1_2_4</w:t>
                  </w:r>
                  <w:r>
                    <w:rPr>
                      <w:rFonts w:cs="Arial"/>
                      <w:color w:val="FF0000"/>
                      <w:szCs w:val="18"/>
                    </w:rPr>
                    <w:t>, 1_2_8, 1_4_8, 1_2_4_8</w:t>
                  </w:r>
                  <w:r w:rsidRPr="0042724E">
                    <w:rPr>
                      <w:rFonts w:cs="Arial"/>
                      <w:color w:val="FF0000"/>
                      <w:szCs w:val="18"/>
                    </w:rPr>
                    <w:t>}</w:t>
                  </w:r>
                </w:p>
                <w:p w14:paraId="55B69345" w14:textId="77777777" w:rsidR="0055375D" w:rsidRPr="0042724E" w:rsidRDefault="0055375D" w:rsidP="0055375D">
                  <w:pPr>
                    <w:pStyle w:val="TAL"/>
                    <w:rPr>
                      <w:rFonts w:cs="Arial"/>
                      <w:color w:val="FF0000"/>
                      <w:szCs w:val="18"/>
                    </w:rPr>
                  </w:pPr>
                </w:p>
                <w:p w14:paraId="583C9342" w14:textId="77777777" w:rsidR="0055375D" w:rsidRPr="0042724E" w:rsidRDefault="0055375D" w:rsidP="0055375D">
                  <w:pPr>
                    <w:pStyle w:val="TAL"/>
                    <w:rPr>
                      <w:rFonts w:cs="Arial"/>
                      <w:color w:val="FF0000"/>
                      <w:szCs w:val="18"/>
                    </w:rPr>
                  </w:pPr>
                  <w:r w:rsidRPr="0042724E">
                    <w:rPr>
                      <w:rFonts w:cs="Arial"/>
                      <w:color w:val="FF0000"/>
                      <w:szCs w:val="18"/>
                    </w:rPr>
                    <w:t>1st state (1_2): each SRS resource can be configured with 1 port or 2 ports</w:t>
                  </w:r>
                </w:p>
                <w:p w14:paraId="26EA38F9" w14:textId="77777777" w:rsidR="0055375D" w:rsidRPr="0042724E" w:rsidRDefault="0055375D" w:rsidP="0055375D">
                  <w:pPr>
                    <w:pStyle w:val="TAL"/>
                    <w:rPr>
                      <w:rFonts w:cs="Arial"/>
                      <w:color w:val="FF0000"/>
                      <w:szCs w:val="18"/>
                    </w:rPr>
                  </w:pPr>
                </w:p>
                <w:p w14:paraId="029874D0" w14:textId="77777777" w:rsidR="0055375D" w:rsidRDefault="0055375D" w:rsidP="0055375D">
                  <w:pPr>
                    <w:pStyle w:val="TAL"/>
                    <w:rPr>
                      <w:rFonts w:cs="Arial"/>
                      <w:color w:val="FF0000"/>
                      <w:szCs w:val="18"/>
                    </w:rPr>
                  </w:pPr>
                  <w:r w:rsidRPr="0042724E">
                    <w:rPr>
                      <w:rFonts w:cs="Arial"/>
                      <w:color w:val="FF0000"/>
                      <w:szCs w:val="18"/>
                    </w:rPr>
                    <w:t>2nd state (1_4): each SRS resource can be configured with 1 port or 4 ports</w:t>
                  </w:r>
                </w:p>
                <w:p w14:paraId="2DC60690" w14:textId="77777777" w:rsidR="0055375D" w:rsidRDefault="0055375D" w:rsidP="0055375D">
                  <w:pPr>
                    <w:pStyle w:val="TAL"/>
                    <w:rPr>
                      <w:rFonts w:cs="Arial"/>
                      <w:color w:val="FF0000"/>
                      <w:szCs w:val="18"/>
                    </w:rPr>
                  </w:pPr>
                </w:p>
                <w:p w14:paraId="20F6823B" w14:textId="77777777" w:rsidR="0055375D" w:rsidRPr="00BD32B2" w:rsidRDefault="0055375D" w:rsidP="0055375D">
                  <w:pPr>
                    <w:pStyle w:val="TAL"/>
                    <w:rPr>
                      <w:rFonts w:cs="Arial"/>
                      <w:color w:val="FF0000"/>
                      <w:szCs w:val="18"/>
                    </w:rPr>
                  </w:pPr>
                  <w:r>
                    <w:rPr>
                      <w:rFonts w:cs="Arial"/>
                      <w:color w:val="FF0000"/>
                      <w:szCs w:val="18"/>
                    </w:rPr>
                    <w:t>3rd</w:t>
                  </w:r>
                  <w:r w:rsidRPr="00BD32B2">
                    <w:rPr>
                      <w:rFonts w:cs="Arial"/>
                      <w:color w:val="FF0000"/>
                      <w:szCs w:val="18"/>
                    </w:rPr>
                    <w:t xml:space="preserve"> state (1_</w:t>
                  </w:r>
                  <w:r>
                    <w:rPr>
                      <w:rFonts w:cs="Arial"/>
                      <w:color w:val="FF0000"/>
                      <w:szCs w:val="18"/>
                    </w:rPr>
                    <w:t>8</w:t>
                  </w:r>
                  <w:r w:rsidRPr="00BD32B2">
                    <w:rPr>
                      <w:rFonts w:cs="Arial"/>
                      <w:color w:val="FF0000"/>
                      <w:szCs w:val="18"/>
                    </w:rPr>
                    <w:t xml:space="preserve">): each SRS resource can be configured with 1 port or </w:t>
                  </w:r>
                  <w:r>
                    <w:rPr>
                      <w:rFonts w:cs="Arial"/>
                      <w:color w:val="FF0000"/>
                      <w:szCs w:val="18"/>
                    </w:rPr>
                    <w:t>8</w:t>
                  </w:r>
                  <w:r w:rsidRPr="00BD32B2">
                    <w:rPr>
                      <w:rFonts w:cs="Arial"/>
                      <w:color w:val="FF0000"/>
                      <w:szCs w:val="18"/>
                    </w:rPr>
                    <w:t xml:space="preserve"> ports</w:t>
                  </w:r>
                </w:p>
                <w:p w14:paraId="2BEED997" w14:textId="77777777" w:rsidR="0055375D" w:rsidRPr="0042724E" w:rsidRDefault="0055375D" w:rsidP="0055375D">
                  <w:pPr>
                    <w:pStyle w:val="TAL"/>
                    <w:rPr>
                      <w:rFonts w:cs="Arial"/>
                      <w:color w:val="FF0000"/>
                      <w:szCs w:val="18"/>
                    </w:rPr>
                  </w:pPr>
                </w:p>
                <w:p w14:paraId="051E4CA0" w14:textId="77777777" w:rsidR="0055375D" w:rsidRDefault="0055375D" w:rsidP="0055375D">
                  <w:pPr>
                    <w:pStyle w:val="TAL"/>
                    <w:rPr>
                      <w:rFonts w:cs="Arial"/>
                      <w:color w:val="FF0000"/>
                      <w:szCs w:val="18"/>
                    </w:rPr>
                  </w:pPr>
                  <w:r>
                    <w:rPr>
                      <w:rFonts w:cs="Arial"/>
                      <w:color w:val="FF0000"/>
                      <w:szCs w:val="18"/>
                    </w:rPr>
                    <w:t>4th</w:t>
                  </w:r>
                  <w:r w:rsidRPr="0042724E">
                    <w:rPr>
                      <w:rFonts w:cs="Arial"/>
                      <w:color w:val="FF0000"/>
                      <w:szCs w:val="18"/>
                    </w:rPr>
                    <w:t xml:space="preserve"> state (1_2_4): each SRS resource can be configured with 1 port or 2 ports or 4 ports</w:t>
                  </w:r>
                </w:p>
                <w:p w14:paraId="766E56A3" w14:textId="77777777" w:rsidR="0055375D" w:rsidRDefault="0055375D" w:rsidP="0055375D">
                  <w:pPr>
                    <w:pStyle w:val="TAL"/>
                    <w:rPr>
                      <w:rFonts w:cs="Arial"/>
                      <w:color w:val="FF0000"/>
                      <w:szCs w:val="18"/>
                    </w:rPr>
                  </w:pPr>
                </w:p>
                <w:p w14:paraId="01FE941E" w14:textId="77777777" w:rsidR="0055375D" w:rsidRPr="00BD32B2" w:rsidRDefault="0055375D" w:rsidP="0055375D">
                  <w:pPr>
                    <w:pStyle w:val="TAL"/>
                    <w:rPr>
                      <w:rFonts w:cs="Arial"/>
                      <w:color w:val="FF0000"/>
                      <w:szCs w:val="18"/>
                    </w:rPr>
                  </w:pPr>
                  <w:r>
                    <w:rPr>
                      <w:rFonts w:cs="Arial"/>
                      <w:color w:val="FF0000"/>
                      <w:szCs w:val="18"/>
                    </w:rPr>
                    <w:t>5th</w:t>
                  </w:r>
                  <w:r w:rsidRPr="00BD32B2">
                    <w:rPr>
                      <w:rFonts w:cs="Arial"/>
                      <w:color w:val="FF0000"/>
                      <w:szCs w:val="18"/>
                    </w:rPr>
                    <w:t xml:space="preserve"> state (1_2_</w:t>
                  </w:r>
                  <w:r>
                    <w:rPr>
                      <w:rFonts w:cs="Arial"/>
                      <w:color w:val="FF0000"/>
                      <w:szCs w:val="18"/>
                    </w:rPr>
                    <w:t>8</w:t>
                  </w:r>
                  <w:r w:rsidRPr="00BD32B2">
                    <w:rPr>
                      <w:rFonts w:cs="Arial"/>
                      <w:color w:val="FF0000"/>
                      <w:szCs w:val="18"/>
                    </w:rPr>
                    <w:t xml:space="preserve">): each SRS resource can be configured with 1 port or 2 ports or </w:t>
                  </w:r>
                  <w:r>
                    <w:rPr>
                      <w:rFonts w:cs="Arial"/>
                      <w:color w:val="FF0000"/>
                      <w:szCs w:val="18"/>
                    </w:rPr>
                    <w:t>8</w:t>
                  </w:r>
                  <w:r w:rsidRPr="00BD32B2">
                    <w:rPr>
                      <w:rFonts w:cs="Arial"/>
                      <w:color w:val="FF0000"/>
                      <w:szCs w:val="18"/>
                    </w:rPr>
                    <w:t xml:space="preserve"> ports</w:t>
                  </w:r>
                </w:p>
                <w:p w14:paraId="1E8501C4" w14:textId="77777777" w:rsidR="0055375D" w:rsidRDefault="0055375D" w:rsidP="0055375D">
                  <w:pPr>
                    <w:pStyle w:val="TAL"/>
                    <w:rPr>
                      <w:rFonts w:cs="Arial"/>
                      <w:color w:val="FF0000"/>
                      <w:szCs w:val="18"/>
                    </w:rPr>
                  </w:pPr>
                </w:p>
                <w:p w14:paraId="6FA17EE4" w14:textId="77777777" w:rsidR="0055375D" w:rsidRPr="00BD32B2" w:rsidRDefault="0055375D" w:rsidP="0055375D">
                  <w:pPr>
                    <w:pStyle w:val="TAL"/>
                    <w:rPr>
                      <w:rFonts w:cs="Arial"/>
                      <w:color w:val="FF0000"/>
                      <w:szCs w:val="18"/>
                    </w:rPr>
                  </w:pPr>
                  <w:r>
                    <w:rPr>
                      <w:rFonts w:cs="Arial"/>
                      <w:color w:val="FF0000"/>
                      <w:szCs w:val="18"/>
                    </w:rPr>
                    <w:t>6th</w:t>
                  </w:r>
                  <w:r w:rsidRPr="00BD32B2">
                    <w:rPr>
                      <w:rFonts w:cs="Arial"/>
                      <w:color w:val="FF0000"/>
                      <w:szCs w:val="18"/>
                    </w:rPr>
                    <w:t xml:space="preserve"> state (1_</w:t>
                  </w:r>
                  <w:r>
                    <w:rPr>
                      <w:rFonts w:cs="Arial"/>
                      <w:color w:val="FF0000"/>
                      <w:szCs w:val="18"/>
                    </w:rPr>
                    <w:t>4</w:t>
                  </w:r>
                  <w:r w:rsidRPr="00BD32B2">
                    <w:rPr>
                      <w:rFonts w:cs="Arial"/>
                      <w:color w:val="FF0000"/>
                      <w:szCs w:val="18"/>
                    </w:rPr>
                    <w:t>_</w:t>
                  </w:r>
                  <w:r>
                    <w:rPr>
                      <w:rFonts w:cs="Arial"/>
                      <w:color w:val="FF0000"/>
                      <w:szCs w:val="18"/>
                    </w:rPr>
                    <w:t>8</w:t>
                  </w:r>
                  <w:r w:rsidRPr="00BD32B2">
                    <w:rPr>
                      <w:rFonts w:cs="Arial"/>
                      <w:color w:val="FF0000"/>
                      <w:szCs w:val="18"/>
                    </w:rPr>
                    <w:t xml:space="preserve">): each SRS resource can be configured with 1 port or </w:t>
                  </w:r>
                  <w:r>
                    <w:rPr>
                      <w:rFonts w:cs="Arial"/>
                      <w:color w:val="FF0000"/>
                      <w:szCs w:val="18"/>
                    </w:rPr>
                    <w:t>4</w:t>
                  </w:r>
                  <w:r w:rsidRPr="00BD32B2">
                    <w:rPr>
                      <w:rFonts w:cs="Arial"/>
                      <w:color w:val="FF0000"/>
                      <w:szCs w:val="18"/>
                    </w:rPr>
                    <w:t xml:space="preserve"> ports or </w:t>
                  </w:r>
                  <w:r>
                    <w:rPr>
                      <w:rFonts w:cs="Arial"/>
                      <w:color w:val="FF0000"/>
                      <w:szCs w:val="18"/>
                    </w:rPr>
                    <w:t>8</w:t>
                  </w:r>
                  <w:r w:rsidRPr="00BD32B2">
                    <w:rPr>
                      <w:rFonts w:cs="Arial"/>
                      <w:color w:val="FF0000"/>
                      <w:szCs w:val="18"/>
                    </w:rPr>
                    <w:t xml:space="preserve"> ports</w:t>
                  </w:r>
                </w:p>
                <w:p w14:paraId="218DD4A3" w14:textId="77777777" w:rsidR="0055375D" w:rsidRDefault="0055375D" w:rsidP="0055375D">
                  <w:pPr>
                    <w:pStyle w:val="TAL"/>
                    <w:rPr>
                      <w:rFonts w:cs="Arial"/>
                      <w:color w:val="FF0000"/>
                      <w:szCs w:val="18"/>
                    </w:rPr>
                  </w:pPr>
                </w:p>
                <w:p w14:paraId="59232297" w14:textId="77777777" w:rsidR="0055375D" w:rsidRPr="0042724E" w:rsidRDefault="0055375D" w:rsidP="0055375D">
                  <w:pPr>
                    <w:keepNext/>
                    <w:keepLines/>
                    <w:spacing w:after="0"/>
                    <w:jc w:val="left"/>
                    <w:rPr>
                      <w:rFonts w:cs="Arial"/>
                      <w:color w:val="000000"/>
                      <w:sz w:val="18"/>
                      <w:szCs w:val="18"/>
                      <w:lang w:val="en-GB"/>
                    </w:rPr>
                  </w:pPr>
                  <w:r>
                    <w:rPr>
                      <w:rFonts w:eastAsiaTheme="minorEastAsia" w:cs="Arial"/>
                      <w:color w:val="FF0000"/>
                      <w:sz w:val="18"/>
                      <w:szCs w:val="18"/>
                      <w:lang w:val="en-GB"/>
                    </w:rPr>
                    <w:t>7</w:t>
                  </w:r>
                  <w:r w:rsidRPr="00EF3FE6">
                    <w:rPr>
                      <w:rFonts w:eastAsiaTheme="minorEastAsia" w:cs="Arial"/>
                      <w:color w:val="FF0000"/>
                      <w:sz w:val="18"/>
                      <w:szCs w:val="18"/>
                      <w:lang w:val="en-GB"/>
                    </w:rPr>
                    <w:t>th state (1_</w:t>
                  </w:r>
                  <w:r>
                    <w:rPr>
                      <w:rFonts w:eastAsiaTheme="minorEastAsia" w:cs="Arial"/>
                      <w:color w:val="FF0000"/>
                      <w:sz w:val="18"/>
                      <w:szCs w:val="18"/>
                      <w:lang w:val="en-GB"/>
                    </w:rPr>
                    <w:t>2_</w:t>
                  </w:r>
                  <w:r w:rsidRPr="00EF3FE6">
                    <w:rPr>
                      <w:rFonts w:eastAsiaTheme="minorEastAsia" w:cs="Arial"/>
                      <w:color w:val="FF0000"/>
                      <w:sz w:val="18"/>
                      <w:szCs w:val="18"/>
                      <w:lang w:val="en-GB"/>
                    </w:rPr>
                    <w:t xml:space="preserve">4_8): each SRS resource can be configured with 1 port or </w:t>
                  </w:r>
                  <w:r>
                    <w:rPr>
                      <w:rFonts w:eastAsiaTheme="minorEastAsia" w:cs="Arial"/>
                      <w:color w:val="FF0000"/>
                      <w:sz w:val="18"/>
                      <w:szCs w:val="18"/>
                      <w:lang w:val="en-GB"/>
                    </w:rPr>
                    <w:t xml:space="preserve">2 ports or </w:t>
                  </w:r>
                  <w:r w:rsidRPr="00EF3FE6">
                    <w:rPr>
                      <w:rFonts w:eastAsiaTheme="minorEastAsia" w:cs="Arial"/>
                      <w:color w:val="FF0000"/>
                      <w:sz w:val="18"/>
                      <w:szCs w:val="18"/>
                      <w:lang w:val="en-GB"/>
                    </w:rPr>
                    <w:t xml:space="preserve">4 ports or 8 ports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2EF98" w14:textId="77777777" w:rsidR="0055375D" w:rsidRPr="00C67EFF" w:rsidRDefault="0055375D" w:rsidP="0055375D">
                  <w:pPr>
                    <w:keepNext/>
                    <w:keepLines/>
                    <w:spacing w:after="0"/>
                    <w:jc w:val="left"/>
                    <w:rPr>
                      <w:rFonts w:cs="Arial"/>
                      <w:color w:val="000000"/>
                      <w:sz w:val="18"/>
                      <w:szCs w:val="18"/>
                      <w:lang w:val="en-GB" w:eastAsia="zh-CN"/>
                    </w:rPr>
                  </w:pPr>
                  <w:r w:rsidRPr="00C67EFF">
                    <w:rPr>
                      <w:rFonts w:cs="Arial"/>
                      <w:color w:val="000000"/>
                      <w:sz w:val="18"/>
                      <w:szCs w:val="18"/>
                      <w:lang w:val="en-GB" w:eastAsia="zh-CN"/>
                    </w:rPr>
                    <w:t>Optional with capability signalling</w:t>
                  </w:r>
                </w:p>
              </w:tc>
            </w:tr>
          </w:tbl>
          <w:p w14:paraId="2F75CFCC" w14:textId="77777777" w:rsidR="00241E3C" w:rsidRPr="00233AC3" w:rsidRDefault="00241E3C" w:rsidP="00241E3C">
            <w:pPr>
              <w:spacing w:beforeLines="50" w:before="120"/>
              <w:jc w:val="left"/>
              <w:rPr>
                <w:rFonts w:cs="Arial"/>
                <w:color w:val="000000"/>
                <w:sz w:val="18"/>
                <w:szCs w:val="18"/>
              </w:rPr>
            </w:pPr>
          </w:p>
        </w:tc>
      </w:tr>
      <w:tr w:rsidR="00241E3C" w:rsidRPr="00233AC3" w14:paraId="20997D43" w14:textId="77777777" w:rsidTr="00852258">
        <w:tc>
          <w:tcPr>
            <w:tcW w:w="1815" w:type="dxa"/>
            <w:tcBorders>
              <w:top w:val="single" w:sz="4" w:space="0" w:color="auto"/>
              <w:left w:val="single" w:sz="4" w:space="0" w:color="auto"/>
              <w:bottom w:val="single" w:sz="4" w:space="0" w:color="auto"/>
              <w:right w:val="single" w:sz="4" w:space="0" w:color="auto"/>
            </w:tcBorders>
          </w:tcPr>
          <w:p w14:paraId="53EA5879" w14:textId="3B672D8F"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625"/>
              <w:gridCol w:w="2686"/>
              <w:gridCol w:w="3100"/>
              <w:gridCol w:w="784"/>
              <w:gridCol w:w="527"/>
              <w:gridCol w:w="467"/>
              <w:gridCol w:w="2760"/>
              <w:gridCol w:w="1005"/>
              <w:gridCol w:w="467"/>
              <w:gridCol w:w="467"/>
              <w:gridCol w:w="467"/>
              <w:gridCol w:w="3164"/>
              <w:gridCol w:w="1505"/>
            </w:tblGrid>
            <w:tr w:rsidR="003265DB" w:rsidRPr="00C82B88" w14:paraId="3A7ADB97"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74346A"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BAB6F"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rPr>
                    <w:t>40-7-1g-1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CB4DD" w14:textId="77777777" w:rsidR="003265DB" w:rsidRPr="0040387B" w:rsidRDefault="003265DB" w:rsidP="003265DB">
                  <w:pPr>
                    <w:pStyle w:val="TAL"/>
                    <w:rPr>
                      <w:rFonts w:eastAsia="Calibri" w:cs="Arial"/>
                      <w:color w:val="000000" w:themeColor="text1"/>
                      <w:szCs w:val="18"/>
                      <w:lang w:val="en-US"/>
                    </w:rPr>
                  </w:pPr>
                  <w:r w:rsidRPr="0040387B">
                    <w:rPr>
                      <w:rFonts w:eastAsia="Calibri" w:cs="Arial"/>
                      <w:color w:val="000000" w:themeColor="text1"/>
                      <w:szCs w:val="18"/>
                      <w:lang w:val="en-US"/>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35F91" w14:textId="77777777" w:rsidR="003265DB" w:rsidRPr="0040387B" w:rsidRDefault="003265DB" w:rsidP="003265DB">
                  <w:pPr>
                    <w:pStyle w:val="maintext"/>
                    <w:ind w:firstLineChars="0" w:firstLine="0"/>
                    <w:jc w:val="left"/>
                    <w:rPr>
                      <w:rFonts w:ascii="Arial" w:hAnsi="Arial" w:cs="Arial"/>
                      <w:color w:val="000000" w:themeColor="text1"/>
                      <w:sz w:val="18"/>
                      <w:szCs w:val="18"/>
                      <w:lang w:eastAsia="ja-JP"/>
                    </w:rPr>
                  </w:pPr>
                  <w:r w:rsidRPr="0040387B">
                    <w:rPr>
                      <w:rFonts w:ascii="Arial" w:hAnsi="Arial" w:cs="Arial"/>
                      <w:color w:val="000000" w:themeColor="text1"/>
                      <w:sz w:val="18"/>
                      <w:szCs w:val="18"/>
                      <w:lang w:eastAsia="ja-JP"/>
                    </w:rPr>
                    <w:t>1. SRS configurations with different number of antenna ports per SRS respource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6435A" w14:textId="77777777" w:rsidR="003265DB" w:rsidRPr="0040387B" w:rsidRDefault="003265DB" w:rsidP="003265DB">
                  <w:pPr>
                    <w:pStyle w:val="TAL"/>
                    <w:rPr>
                      <w:rFonts w:cs="Arial"/>
                      <w:color w:val="000000" w:themeColor="text1"/>
                      <w:szCs w:val="18"/>
                      <w:highlight w:val="yellow"/>
                    </w:rPr>
                  </w:pPr>
                  <w:r w:rsidRPr="0040387B">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288F7" w14:textId="77777777" w:rsidR="003265DB" w:rsidRPr="0040387B" w:rsidRDefault="003265DB" w:rsidP="003265DB">
                  <w:pPr>
                    <w:pStyle w:val="TAL"/>
                    <w:rPr>
                      <w:rFonts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D718E" w14:textId="77777777" w:rsidR="003265DB" w:rsidRPr="0040387B" w:rsidRDefault="003265DB" w:rsidP="003265DB">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A17CD" w14:textId="77777777" w:rsidR="003265DB" w:rsidRPr="0040387B" w:rsidRDefault="003265DB" w:rsidP="003265DB">
                  <w:pPr>
                    <w:pStyle w:val="TAL"/>
                    <w:rPr>
                      <w:rFonts w:cs="Arial"/>
                      <w:color w:val="000000" w:themeColor="text1"/>
                      <w:szCs w:val="18"/>
                      <w:lang w:val="en-US"/>
                    </w:rPr>
                  </w:pPr>
                  <w:r w:rsidRPr="0040387B">
                    <w:rPr>
                      <w:rFonts w:cs="Arial"/>
                      <w:color w:val="000000" w:themeColor="text1"/>
                      <w:szCs w:val="18"/>
                      <w:lang w:val="en-US"/>
                    </w:rPr>
                    <w:t xml:space="preserve">SRS resources for UL full power transmission mode 2 cannot be signaled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FC453" w14:textId="77777777" w:rsidR="003265DB" w:rsidRPr="0040387B" w:rsidDel="00B2721A" w:rsidRDefault="003265DB" w:rsidP="003265DB">
                  <w:pPr>
                    <w:pStyle w:val="TAL"/>
                    <w:rPr>
                      <w:rFonts w:eastAsia="SimSun" w:cs="Arial"/>
                      <w:color w:val="000000" w:themeColor="text1"/>
                      <w:szCs w:val="18"/>
                      <w:lang w:eastAsia="zh-CN"/>
                    </w:rPr>
                  </w:pPr>
                  <w:r w:rsidRPr="0040387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B8E79" w14:textId="77777777" w:rsidR="003265DB" w:rsidRPr="0040387B" w:rsidRDefault="003265DB" w:rsidP="003265DB">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5AE91" w14:textId="77777777" w:rsidR="003265DB" w:rsidRPr="0040387B" w:rsidRDefault="003265DB" w:rsidP="003265DB">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6DF1F" w14:textId="77777777" w:rsidR="003265DB" w:rsidRPr="0040387B" w:rsidRDefault="003265DB" w:rsidP="003265DB">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A7810" w14:textId="77777777" w:rsidR="003265DB" w:rsidRPr="00847B66" w:rsidRDefault="003265DB" w:rsidP="003265DB">
                  <w:pPr>
                    <w:pStyle w:val="TAL"/>
                    <w:rPr>
                      <w:rFonts w:cs="Arial"/>
                      <w:color w:val="FF0000"/>
                      <w:szCs w:val="18"/>
                    </w:rPr>
                  </w:pPr>
                  <w:r w:rsidRPr="00847B66">
                    <w:rPr>
                      <w:rFonts w:cs="Arial"/>
                      <w:color w:val="FF0000"/>
                      <w:szCs w:val="18"/>
                    </w:rPr>
                    <w:t>Component (1) candidate values: {1_8, 1_2_8, 1_4_8, 1_2_4_8}</w:t>
                  </w:r>
                </w:p>
                <w:p w14:paraId="1DECC273" w14:textId="77777777" w:rsidR="003265DB" w:rsidRPr="00847B66" w:rsidRDefault="003265DB" w:rsidP="003265DB">
                  <w:pPr>
                    <w:pStyle w:val="TAL"/>
                    <w:rPr>
                      <w:rFonts w:cs="Arial"/>
                      <w:color w:val="FF0000"/>
                      <w:szCs w:val="18"/>
                    </w:rPr>
                  </w:pPr>
                </w:p>
                <w:p w14:paraId="1EEC77F1" w14:textId="77777777" w:rsidR="003265DB" w:rsidRPr="00847B66" w:rsidRDefault="003265DB" w:rsidP="003265DB">
                  <w:pPr>
                    <w:pStyle w:val="TAL"/>
                    <w:rPr>
                      <w:rFonts w:cs="Arial"/>
                      <w:color w:val="FF0000"/>
                      <w:szCs w:val="18"/>
                    </w:rPr>
                  </w:pPr>
                  <w:r w:rsidRPr="00847B66">
                    <w:rPr>
                      <w:rFonts w:cs="Arial"/>
                      <w:color w:val="FF0000"/>
                      <w:szCs w:val="18"/>
                    </w:rPr>
                    <w:t>1st state (1_8): each SRS resource can be configured with 1 port or 8 ports</w:t>
                  </w:r>
                </w:p>
                <w:p w14:paraId="70C21AEF" w14:textId="77777777" w:rsidR="003265DB" w:rsidRPr="00847B66" w:rsidRDefault="003265DB" w:rsidP="003265DB">
                  <w:pPr>
                    <w:pStyle w:val="TAL"/>
                    <w:rPr>
                      <w:rFonts w:cs="Arial"/>
                      <w:color w:val="FF0000"/>
                      <w:szCs w:val="18"/>
                    </w:rPr>
                  </w:pPr>
                </w:p>
                <w:p w14:paraId="6190407A" w14:textId="77777777" w:rsidR="003265DB" w:rsidRPr="00847B66" w:rsidRDefault="003265DB" w:rsidP="003265DB">
                  <w:pPr>
                    <w:pStyle w:val="TAL"/>
                    <w:rPr>
                      <w:rFonts w:cs="Arial"/>
                      <w:color w:val="FF0000"/>
                      <w:szCs w:val="18"/>
                    </w:rPr>
                  </w:pPr>
                  <w:r w:rsidRPr="00847B66">
                    <w:rPr>
                      <w:rFonts w:cs="Arial"/>
                      <w:color w:val="FF0000"/>
                      <w:szCs w:val="18"/>
                    </w:rPr>
                    <w:t>2nd state (1_2_8): each SRS resource can be configured with 1 port or 2 ports or 8 ports</w:t>
                  </w:r>
                </w:p>
                <w:p w14:paraId="760679AF" w14:textId="77777777" w:rsidR="003265DB" w:rsidRPr="00847B66" w:rsidRDefault="003265DB" w:rsidP="003265DB">
                  <w:pPr>
                    <w:pStyle w:val="TAL"/>
                    <w:rPr>
                      <w:rFonts w:cs="Arial"/>
                      <w:color w:val="FF0000"/>
                      <w:szCs w:val="18"/>
                    </w:rPr>
                  </w:pPr>
                </w:p>
                <w:p w14:paraId="717727F5" w14:textId="77777777" w:rsidR="003265DB" w:rsidRPr="00847B66" w:rsidRDefault="003265DB" w:rsidP="003265DB">
                  <w:pPr>
                    <w:pStyle w:val="TAL"/>
                    <w:rPr>
                      <w:rFonts w:cs="Arial"/>
                      <w:color w:val="FF0000"/>
                      <w:szCs w:val="18"/>
                    </w:rPr>
                  </w:pPr>
                  <w:r w:rsidRPr="00847B66">
                    <w:rPr>
                      <w:rFonts w:cs="Arial"/>
                      <w:color w:val="FF0000"/>
                      <w:szCs w:val="18"/>
                    </w:rPr>
                    <w:t>3rd state (1_4_8): each SRS resource can be configured with 1 port or 4 ports or 8 ports</w:t>
                  </w:r>
                </w:p>
                <w:p w14:paraId="0344C5BD" w14:textId="77777777" w:rsidR="003265DB" w:rsidRPr="00847B66" w:rsidRDefault="003265DB" w:rsidP="003265DB">
                  <w:pPr>
                    <w:pStyle w:val="TAL"/>
                    <w:rPr>
                      <w:rFonts w:cs="Arial"/>
                      <w:color w:val="FF0000"/>
                      <w:szCs w:val="18"/>
                    </w:rPr>
                  </w:pPr>
                </w:p>
                <w:p w14:paraId="00628E26" w14:textId="77777777" w:rsidR="003265DB" w:rsidRPr="00847B66" w:rsidRDefault="003265DB" w:rsidP="003265DB">
                  <w:pPr>
                    <w:pStyle w:val="TAL"/>
                    <w:rPr>
                      <w:rFonts w:cs="Arial"/>
                      <w:color w:val="FF0000"/>
                      <w:szCs w:val="18"/>
                    </w:rPr>
                  </w:pPr>
                  <w:r w:rsidRPr="00847B66">
                    <w:rPr>
                      <w:rFonts w:cs="Arial"/>
                      <w:color w:val="FF0000"/>
                      <w:szCs w:val="18"/>
                    </w:rPr>
                    <w:t>4th state (1_2_4_8): each SRS resource can be configured with 1 port or 2 ports or 4 ports or 8 ports</w:t>
                  </w:r>
                </w:p>
                <w:p w14:paraId="5FF3FAE8" w14:textId="77777777" w:rsidR="003265DB" w:rsidRPr="00847B66" w:rsidRDefault="003265DB" w:rsidP="003265DB">
                  <w:pPr>
                    <w:pStyle w:val="TAL"/>
                    <w:rPr>
                      <w:rFonts w:cs="Arial"/>
                      <w:color w:val="FF0000"/>
                      <w:szCs w:val="18"/>
                    </w:rPr>
                  </w:pPr>
                </w:p>
                <w:p w14:paraId="2DED8279" w14:textId="77777777" w:rsidR="003265DB" w:rsidRPr="00847B66" w:rsidRDefault="003265DB" w:rsidP="003265DB">
                  <w:pPr>
                    <w:pStyle w:val="TAL"/>
                    <w:rPr>
                      <w:rFonts w:cs="Arial"/>
                      <w:color w:val="FF0000"/>
                      <w:szCs w:val="18"/>
                    </w:rPr>
                  </w:pPr>
                </w:p>
                <w:p w14:paraId="0BB330A1" w14:textId="77777777" w:rsidR="003265DB" w:rsidRPr="00847B66" w:rsidRDefault="003265DB" w:rsidP="003265DB">
                  <w:pPr>
                    <w:pStyle w:val="TAL"/>
                    <w:rPr>
                      <w:rFonts w:cs="Arial"/>
                      <w:color w:val="FF0000"/>
                      <w:szCs w:val="18"/>
                      <w:lang w:val="en-US"/>
                    </w:rPr>
                  </w:pPr>
                  <w:bookmarkStart w:id="424" w:name="_Hlk49209488"/>
                  <w:r w:rsidRPr="00847B66">
                    <w:rPr>
                      <w:rFonts w:cs="Arial"/>
                      <w:color w:val="FF0000"/>
                      <w:szCs w:val="18"/>
                    </w:rPr>
                    <w:t>Note: The first, second, third</w:t>
                  </w:r>
                  <w:r>
                    <w:rPr>
                      <w:rFonts w:cs="Arial"/>
                      <w:color w:val="FF0000"/>
                      <w:szCs w:val="18"/>
                    </w:rPr>
                    <w:t xml:space="preserve"> or fourth</w:t>
                  </w:r>
                  <w:r w:rsidRPr="00847B66">
                    <w:rPr>
                      <w:rFonts w:cs="Arial"/>
                      <w:color w:val="FF0000"/>
                      <w:szCs w:val="18"/>
                    </w:rPr>
                    <w:t xml:space="preserve"> state can be used if 40-7-1g is reported as 2 or 4.</w:t>
                  </w:r>
                  <w:bookmarkEnd w:id="424"/>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D4DB4" w14:textId="77777777" w:rsidR="003265DB" w:rsidRPr="0040387B" w:rsidRDefault="003265DB" w:rsidP="003265DB">
                  <w:pPr>
                    <w:pStyle w:val="TAL"/>
                    <w:rPr>
                      <w:rFonts w:cs="Arial"/>
                      <w:color w:val="000000" w:themeColor="text1"/>
                      <w:szCs w:val="18"/>
                      <w:lang w:eastAsia="zh-CN"/>
                    </w:rPr>
                  </w:pPr>
                  <w:r w:rsidRPr="0040387B">
                    <w:rPr>
                      <w:rFonts w:cs="Arial"/>
                      <w:color w:val="000000" w:themeColor="text1"/>
                      <w:szCs w:val="18"/>
                      <w:lang w:eastAsia="zh-CN"/>
                    </w:rPr>
                    <w:t>Optional with capability signalling</w:t>
                  </w:r>
                </w:p>
              </w:tc>
            </w:tr>
            <w:tr w:rsidR="003265DB" w:rsidRPr="008E2855" w14:paraId="4498830E"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470A99" w14:textId="77777777" w:rsidR="003265DB" w:rsidRPr="008E2855" w:rsidRDefault="003265DB" w:rsidP="003265DB">
                  <w:pPr>
                    <w:pStyle w:val="TAL"/>
                    <w:rPr>
                      <w:rFonts w:cs="Arial"/>
                      <w:color w:val="FF0000"/>
                      <w:szCs w:val="18"/>
                    </w:rPr>
                  </w:pPr>
                  <w:r w:rsidRPr="008E2855">
                    <w:rPr>
                      <w:rFonts w:cs="Arial"/>
                      <w:color w:val="FF0000"/>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E41C9" w14:textId="77777777" w:rsidR="003265DB" w:rsidRPr="008E2855" w:rsidRDefault="003265DB" w:rsidP="003265DB">
                  <w:pPr>
                    <w:pStyle w:val="TAL"/>
                    <w:rPr>
                      <w:rFonts w:eastAsia="MS Mincho" w:cs="Arial"/>
                      <w:color w:val="FF0000"/>
                      <w:szCs w:val="18"/>
                    </w:rPr>
                  </w:pPr>
                  <w:r w:rsidRPr="008E2855">
                    <w:rPr>
                      <w:rFonts w:cs="Arial"/>
                      <w:color w:val="FF0000"/>
                      <w:szCs w:val="18"/>
                    </w:rPr>
                    <w:t>40-7-1g-2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E8A52" w14:textId="77777777" w:rsidR="003265DB" w:rsidRPr="008E2855" w:rsidRDefault="003265DB" w:rsidP="003265DB">
                  <w:pPr>
                    <w:pStyle w:val="TAL"/>
                    <w:rPr>
                      <w:rFonts w:eastAsia="SimSun" w:cs="Arial"/>
                      <w:color w:val="FF0000"/>
                      <w:szCs w:val="18"/>
                      <w:lang w:eastAsia="zh-CN"/>
                    </w:rPr>
                  </w:pPr>
                  <w:r w:rsidRPr="008E2855">
                    <w:rPr>
                      <w:rFonts w:eastAsia="Malgun Gothic" w:cs="Arial"/>
                      <w:color w:val="FF0000"/>
                      <w:szCs w:val="18"/>
                      <w:lang w:eastAsia="ko-KR"/>
                    </w:rPr>
                    <w:t xml:space="preserve">UL full power transmission </w:t>
                  </w:r>
                  <w:r w:rsidRPr="008E2855">
                    <w:rPr>
                      <w:rFonts w:eastAsia="MS Mincho" w:cs="Arial"/>
                      <w:color w:val="FF0000"/>
                      <w:szCs w:val="18"/>
                    </w:rPr>
                    <w:t>fullpowerMode2</w:t>
                  </w:r>
                  <w:r w:rsidRPr="008E2855">
                    <w:rPr>
                      <w:rFonts w:eastAsia="Malgun Gothic" w:cs="Arial"/>
                      <w:color w:val="FF0000"/>
                      <w:szCs w:val="18"/>
                      <w:lang w:eastAsia="ko-KR"/>
                    </w:rPr>
                    <w:t xml:space="preserve"> – full power TPMI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D3E83" w14:textId="77777777" w:rsidR="003265DB" w:rsidRPr="008E2855" w:rsidRDefault="003265DB" w:rsidP="003265DB">
                  <w:pPr>
                    <w:pStyle w:val="maintext"/>
                    <w:ind w:firstLineChars="0" w:firstLine="0"/>
                    <w:jc w:val="left"/>
                    <w:rPr>
                      <w:rFonts w:ascii="Arial" w:hAnsi="Arial" w:cs="Arial"/>
                      <w:color w:val="FF0000"/>
                      <w:sz w:val="18"/>
                      <w:szCs w:val="18"/>
                      <w:lang w:eastAsia="ja-JP"/>
                    </w:rPr>
                  </w:pPr>
                  <w:r w:rsidRPr="008E2855">
                    <w:rPr>
                      <w:rFonts w:ascii="Arial" w:hAnsi="Arial" w:cs="Arial"/>
                      <w:color w:val="FF0000"/>
                      <w:sz w:val="18"/>
                      <w:szCs w:val="18"/>
                      <w:lang w:eastAsia="ja-JP"/>
                    </w:rPr>
                    <w:t>1.TPMI group(s) which delivers full power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3EF71" w14:textId="77777777" w:rsidR="003265DB" w:rsidRPr="008E2855" w:rsidRDefault="003265DB" w:rsidP="003265DB">
                  <w:pPr>
                    <w:pStyle w:val="TAL"/>
                    <w:rPr>
                      <w:rFonts w:cs="Arial"/>
                      <w:color w:val="FF0000"/>
                      <w:szCs w:val="18"/>
                      <w:highlight w:val="yellow"/>
                    </w:rPr>
                  </w:pPr>
                  <w:r w:rsidRPr="008E2855">
                    <w:rPr>
                      <w:rFonts w:cs="Arial"/>
                      <w:color w:val="FF0000"/>
                      <w:szCs w:val="18"/>
                    </w:rPr>
                    <w:t xml:space="preserve">40-7-1g, </w:t>
                  </w:r>
                  <w:r w:rsidRPr="008E2855">
                    <w:rPr>
                      <w:rFonts w:eastAsia="MS Mincho" w:cs="Arial"/>
                      <w:color w:val="FF0000"/>
                      <w:szCs w:val="18"/>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5C9AC" w14:textId="77777777" w:rsidR="003265DB" w:rsidRPr="008E2855" w:rsidRDefault="003265DB" w:rsidP="003265DB">
                  <w:pPr>
                    <w:pStyle w:val="TAL"/>
                    <w:rPr>
                      <w:rFonts w:eastAsia="SimSun" w:cs="Arial"/>
                      <w:color w:val="FF0000"/>
                      <w:szCs w:val="18"/>
                      <w:lang w:eastAsia="zh-CN"/>
                    </w:rPr>
                  </w:pPr>
                  <w:r>
                    <w:rPr>
                      <w:rFonts w:eastAsia="SimSun" w:cs="Arial" w:hint="eastAsia"/>
                      <w:color w:val="FF0000"/>
                      <w:szCs w:val="18"/>
                      <w:lang w:eastAsia="zh-CN"/>
                    </w:rPr>
                    <w:t>Y</w:t>
                  </w:r>
                  <w:r>
                    <w:rPr>
                      <w:rFonts w:eastAsia="SimSun" w:cs="Arial"/>
                      <w:color w:val="FF0000"/>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69C7C" w14:textId="77777777" w:rsidR="003265DB" w:rsidRPr="008E2855" w:rsidRDefault="003265DB" w:rsidP="003265DB">
                  <w:pPr>
                    <w:pStyle w:val="TAL"/>
                    <w:rPr>
                      <w:rFonts w:cs="Arial"/>
                      <w:color w:val="FF0000"/>
                      <w:szCs w:val="18"/>
                      <w:lang w:eastAsia="zh-CN"/>
                    </w:rPr>
                  </w:pPr>
                  <w:r>
                    <w:rPr>
                      <w:rFonts w:cs="Arial" w:hint="eastAsia"/>
                      <w:color w:val="FF0000"/>
                      <w:szCs w:val="18"/>
                      <w:lang w:eastAsia="zh-CN"/>
                    </w:rPr>
                    <w:t>n</w:t>
                  </w:r>
                  <w:r>
                    <w:rPr>
                      <w:rFonts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E0215" w14:textId="77777777" w:rsidR="003265DB" w:rsidRPr="008E2855" w:rsidRDefault="003265DB" w:rsidP="003265DB">
                  <w:pPr>
                    <w:pStyle w:val="TAL"/>
                    <w:rPr>
                      <w:rFonts w:cs="Arial"/>
                      <w:color w:val="FF0000"/>
                      <w:szCs w:val="18"/>
                      <w:lang w:val="en-US" w:eastAsia="zh-CN"/>
                    </w:rPr>
                  </w:pPr>
                  <w:r>
                    <w:rPr>
                      <w:rFonts w:cs="Arial" w:hint="eastAsia"/>
                      <w:color w:val="FF0000"/>
                      <w:szCs w:val="18"/>
                      <w:lang w:val="en-US" w:eastAsia="zh-CN"/>
                    </w:rPr>
                    <w:t>U</w:t>
                  </w:r>
                  <w:r>
                    <w:rPr>
                      <w:rFonts w:cs="Arial"/>
                      <w:color w:val="FF0000"/>
                      <w:szCs w:val="18"/>
                      <w:lang w:val="en-US" w:eastAsia="zh-CN"/>
                    </w:rPr>
                    <w:t>L full power mode 2 with TPMI group indication for codebook2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2D2F1" w14:textId="77777777" w:rsidR="003265DB" w:rsidRDefault="003265DB" w:rsidP="003265DB">
                  <w:pPr>
                    <w:pStyle w:val="TAL"/>
                    <w:rPr>
                      <w:rFonts w:eastAsia="SimSun" w:cs="Arial"/>
                      <w:color w:val="FF0000"/>
                      <w:szCs w:val="18"/>
                      <w:lang w:val="en-US" w:eastAsia="zh-CN"/>
                    </w:rPr>
                  </w:pPr>
                  <w:r>
                    <w:rPr>
                      <w:rFonts w:eastAsia="SimSun" w:cs="Arial"/>
                      <w:color w:val="FF0000"/>
                      <w:szCs w:val="18"/>
                      <w:lang w:val="en-US" w:eastAsia="zh-CN"/>
                    </w:rPr>
                    <w:t>Per FSPC</w:t>
                  </w:r>
                </w:p>
                <w:p w14:paraId="3D03565F" w14:textId="77777777" w:rsidR="003265DB" w:rsidRPr="008E6EB4" w:rsidRDefault="003265DB" w:rsidP="003265DB">
                  <w:pPr>
                    <w:tabs>
                      <w:tab w:val="left" w:pos="780"/>
                    </w:tabs>
                    <w:rPr>
                      <w:lang w:eastAsia="zh-CN"/>
                    </w:rPr>
                  </w:pPr>
                  <w:r>
                    <w:rPr>
                      <w:lang w:eastAsia="zh-CN"/>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546DD" w14:textId="77777777" w:rsidR="003265DB" w:rsidRPr="008E2855" w:rsidRDefault="003265DB" w:rsidP="003265DB">
                  <w:pPr>
                    <w:pStyle w:val="TAL"/>
                    <w:rPr>
                      <w:rFonts w:cs="Arial"/>
                      <w:color w:val="FF0000"/>
                      <w:szCs w:val="18"/>
                      <w:lang w:eastAsia="zh-CN"/>
                    </w:rPr>
                  </w:pPr>
                  <w:r>
                    <w:rPr>
                      <w:rFonts w:cs="Arial" w:hint="eastAsia"/>
                      <w:color w:val="FF0000"/>
                      <w:szCs w:val="18"/>
                      <w:lang w:eastAsia="zh-CN"/>
                    </w:rPr>
                    <w:t>n</w:t>
                  </w:r>
                  <w:r>
                    <w:rPr>
                      <w:rFonts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C69A4" w14:textId="77777777" w:rsidR="003265DB" w:rsidRPr="008E2855" w:rsidRDefault="003265DB" w:rsidP="003265DB">
                  <w:pPr>
                    <w:pStyle w:val="TAL"/>
                    <w:rPr>
                      <w:rFonts w:cs="Arial"/>
                      <w:color w:val="FF0000"/>
                      <w:szCs w:val="18"/>
                      <w:lang w:eastAsia="zh-CN"/>
                    </w:rPr>
                  </w:pPr>
                  <w:r>
                    <w:rPr>
                      <w:rFonts w:cs="Arial" w:hint="eastAsia"/>
                      <w:color w:val="FF0000"/>
                      <w:szCs w:val="18"/>
                      <w:lang w:eastAsia="zh-CN"/>
                    </w:rPr>
                    <w:t>n</w:t>
                  </w:r>
                  <w:r>
                    <w:rPr>
                      <w:rFonts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DC538" w14:textId="77777777" w:rsidR="003265DB" w:rsidRPr="008E2855" w:rsidRDefault="003265DB" w:rsidP="003265DB">
                  <w:pPr>
                    <w:pStyle w:val="TAL"/>
                    <w:rPr>
                      <w:rFonts w:cs="Arial"/>
                      <w:color w:val="FF0000"/>
                      <w:szCs w:val="18"/>
                      <w:lang w:eastAsia="zh-CN"/>
                    </w:rPr>
                  </w:pPr>
                  <w:r>
                    <w:rPr>
                      <w:rFonts w:cs="Arial" w:hint="eastAsia"/>
                      <w:color w:val="FF0000"/>
                      <w:szCs w:val="18"/>
                      <w:lang w:eastAsia="zh-CN"/>
                    </w:rPr>
                    <w:t>n</w:t>
                  </w:r>
                  <w:r>
                    <w:rPr>
                      <w:rFonts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3CCEF" w14:textId="77777777" w:rsidR="003265DB" w:rsidRPr="008E2855" w:rsidRDefault="003265DB" w:rsidP="003265DB">
                  <w:pPr>
                    <w:pStyle w:val="TAL"/>
                    <w:rPr>
                      <w:rFonts w:cs="Arial"/>
                      <w:color w:val="FF0000"/>
                      <w:szCs w:val="18"/>
                      <w:lang w:eastAsia="zh-CN"/>
                    </w:rPr>
                  </w:pPr>
                  <w:r>
                    <w:rPr>
                      <w:rFonts w:cs="Arial" w:hint="eastAsia"/>
                      <w:color w:val="FF0000"/>
                      <w:szCs w:val="18"/>
                      <w:lang w:eastAsia="zh-CN"/>
                    </w:rPr>
                    <w:t>C</w:t>
                  </w:r>
                  <w:r>
                    <w:rPr>
                      <w:rFonts w:cs="Arial"/>
                      <w:color w:val="FF0000"/>
                      <w:szCs w:val="18"/>
                      <w:lang w:eastAsia="zh-CN"/>
                    </w:rPr>
                    <w:t>omponent 1 candidate value, 1 bit: {antenna group 1, antenna group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9D3A0" w14:textId="77777777" w:rsidR="003265DB" w:rsidRPr="002B5E14" w:rsidRDefault="003265DB" w:rsidP="003265DB">
                  <w:pPr>
                    <w:pStyle w:val="TAL"/>
                    <w:rPr>
                      <w:rFonts w:cs="Arial"/>
                      <w:color w:val="FF0000"/>
                      <w:szCs w:val="18"/>
                      <w:lang w:val="en-US"/>
                    </w:rPr>
                  </w:pPr>
                  <w:r w:rsidRPr="002B5E14">
                    <w:rPr>
                      <w:rFonts w:cs="Arial"/>
                      <w:color w:val="FF0000"/>
                      <w:szCs w:val="18"/>
                      <w:lang w:eastAsia="zh-CN"/>
                    </w:rPr>
                    <w:t>Optional with capability signalling</w:t>
                  </w:r>
                </w:p>
              </w:tc>
            </w:tr>
          </w:tbl>
          <w:p w14:paraId="60510E2B" w14:textId="77777777" w:rsidR="00241E3C" w:rsidRPr="00233AC3" w:rsidRDefault="00241E3C" w:rsidP="00241E3C">
            <w:pPr>
              <w:spacing w:beforeLines="50" w:before="120"/>
              <w:jc w:val="left"/>
              <w:rPr>
                <w:rFonts w:cs="Arial"/>
                <w:color w:val="000000"/>
                <w:sz w:val="18"/>
                <w:szCs w:val="18"/>
              </w:rPr>
            </w:pPr>
          </w:p>
        </w:tc>
      </w:tr>
      <w:tr w:rsidR="00241E3C" w:rsidRPr="00233AC3" w14:paraId="0585CD3F" w14:textId="77777777" w:rsidTr="00852258">
        <w:tc>
          <w:tcPr>
            <w:tcW w:w="1815" w:type="dxa"/>
            <w:tcBorders>
              <w:top w:val="single" w:sz="4" w:space="0" w:color="auto"/>
              <w:left w:val="single" w:sz="4" w:space="0" w:color="auto"/>
              <w:bottom w:val="single" w:sz="4" w:space="0" w:color="auto"/>
              <w:right w:val="single" w:sz="4" w:space="0" w:color="auto"/>
            </w:tcBorders>
          </w:tcPr>
          <w:p w14:paraId="089B77F0" w14:textId="791F9B90"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650"/>
              <w:gridCol w:w="2341"/>
              <w:gridCol w:w="3848"/>
              <w:gridCol w:w="590"/>
              <w:gridCol w:w="456"/>
              <w:gridCol w:w="436"/>
              <w:gridCol w:w="2901"/>
              <w:gridCol w:w="752"/>
              <w:gridCol w:w="436"/>
              <w:gridCol w:w="436"/>
              <w:gridCol w:w="436"/>
              <w:gridCol w:w="3054"/>
              <w:gridCol w:w="1652"/>
            </w:tblGrid>
            <w:tr w:rsidR="007E176E" w14:paraId="6D4C6A2F"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85AE82"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4B420"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40-7-1g-1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F160C" w14:textId="77777777" w:rsidR="007E176E" w:rsidRDefault="007E176E" w:rsidP="007E176E">
                  <w:pPr>
                    <w:pStyle w:val="TAL"/>
                    <w:spacing w:before="72" w:after="72"/>
                    <w:rPr>
                      <w:rFonts w:ascii="Times New Roman" w:eastAsia="Calibri" w:hAnsi="Times New Roman"/>
                      <w:color w:val="000000" w:themeColor="text1"/>
                      <w:szCs w:val="18"/>
                      <w:lang w:val="en-US"/>
                    </w:rPr>
                  </w:pPr>
                  <w:r>
                    <w:rPr>
                      <w:rFonts w:ascii="Times New Roman" w:eastAsia="Calibri" w:hAnsi="Times New Roman"/>
                      <w:color w:val="000000" w:themeColor="text1"/>
                      <w:szCs w:val="18"/>
                      <w:lang w:val="en-US"/>
                    </w:rPr>
                    <w:t xml:space="preserve">SRS resources for UL full power transmission mode 2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DD62C" w14:textId="77777777" w:rsidR="007E176E" w:rsidRDefault="007E176E" w:rsidP="007E176E">
                  <w:pPr>
                    <w:pStyle w:val="maintext"/>
                    <w:spacing w:before="72" w:after="72"/>
                    <w:ind w:firstLineChars="0" w:firstLine="0"/>
                    <w:jc w:val="left"/>
                    <w:rPr>
                      <w:color w:val="000000" w:themeColor="text1"/>
                      <w:sz w:val="18"/>
                      <w:szCs w:val="18"/>
                      <w:lang w:eastAsia="ja-JP"/>
                    </w:rPr>
                  </w:pPr>
                  <w:r>
                    <w:rPr>
                      <w:color w:val="000000" w:themeColor="text1"/>
                      <w:sz w:val="18"/>
                      <w:szCs w:val="18"/>
                      <w:lang w:eastAsia="ja-JP"/>
                    </w:rPr>
                    <w:t xml:space="preserve">1. </w:t>
                  </w:r>
                  <w:r>
                    <w:rPr>
                      <w:color w:val="FF0000"/>
                      <w:sz w:val="18"/>
                      <w:szCs w:val="18"/>
                      <w:lang w:eastAsia="ja-JP"/>
                    </w:rPr>
                    <w:t xml:space="preserve">Support of </w:t>
                  </w:r>
                  <w:r>
                    <w:rPr>
                      <w:color w:val="000000" w:themeColor="text1"/>
                      <w:sz w:val="18"/>
                      <w:szCs w:val="18"/>
                      <w:lang w:eastAsia="ja-JP"/>
                    </w:rPr>
                    <w:t>SRS configurations with different number of antenna ports per SRS res</w:t>
                  </w:r>
                  <w:r>
                    <w:rPr>
                      <w:strike/>
                      <w:color w:val="FF0000"/>
                      <w:sz w:val="18"/>
                      <w:szCs w:val="18"/>
                      <w:lang w:eastAsia="ja-JP"/>
                    </w:rPr>
                    <w:t>p</w:t>
                  </w:r>
                  <w:r>
                    <w:rPr>
                      <w:color w:val="000000" w:themeColor="text1"/>
                      <w:sz w:val="18"/>
                      <w:szCs w:val="18"/>
                      <w:lang w:eastAsia="ja-JP"/>
                    </w:rPr>
                    <w:t>ource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E53F0" w14:textId="77777777" w:rsidR="007E176E" w:rsidRDefault="007E176E" w:rsidP="007E176E">
                  <w:pPr>
                    <w:pStyle w:val="TAL"/>
                    <w:spacing w:before="72" w:after="72"/>
                    <w:rPr>
                      <w:rFonts w:ascii="Times New Roman" w:hAnsi="Times New Roman"/>
                      <w:color w:val="000000" w:themeColor="text1"/>
                      <w:szCs w:val="18"/>
                      <w:highlight w:val="yellow"/>
                    </w:rPr>
                  </w:pPr>
                  <w:r>
                    <w:rPr>
                      <w:rFonts w:ascii="Times New Roman" w:hAnsi="Times New Roman"/>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70511" w14:textId="77777777" w:rsidR="007E176E" w:rsidRDefault="007E176E" w:rsidP="007E176E">
                  <w:pPr>
                    <w:pStyle w:val="TAL"/>
                    <w:spacing w:before="72" w:after="72"/>
                    <w:rPr>
                      <w:rFonts w:ascii="Times New Roman" w:hAnsi="Times New Roman"/>
                      <w:color w:val="000000" w:themeColor="text1"/>
                      <w:szCs w:val="18"/>
                      <w:lang w:eastAsia="zh-CN"/>
                    </w:rPr>
                  </w:pPr>
                  <w:r>
                    <w:rPr>
                      <w:rFonts w:ascii="Times New Roma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A1FB7" w14:textId="77777777" w:rsidR="007E176E" w:rsidRDefault="007E176E" w:rsidP="007E176E">
                  <w:pPr>
                    <w:pStyle w:val="TAL"/>
                    <w:spacing w:before="72" w:after="72"/>
                    <w:rPr>
                      <w:rFonts w:ascii="Times New Roman" w:hAnsi="Times New Roman"/>
                      <w:color w:val="000000" w:themeColor="text1"/>
                      <w:szCs w:val="18"/>
                      <w:lang w:eastAsia="zh-CN"/>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F6E59" w14:textId="77777777" w:rsidR="007E176E" w:rsidRDefault="007E176E" w:rsidP="007E176E">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lang w:val="en-US"/>
                    </w:rPr>
                    <w:t xml:space="preserve">SRS resources for UL full power transmission mode 2 cannot be signaled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90F04" w14:textId="77777777" w:rsidR="007E176E" w:rsidRDefault="007E176E" w:rsidP="007E176E">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1FF9F" w14:textId="77777777" w:rsidR="007E176E" w:rsidRDefault="007E176E" w:rsidP="007E176E">
                  <w:pPr>
                    <w:pStyle w:val="TAL"/>
                    <w:spacing w:before="72" w:after="72"/>
                    <w:rPr>
                      <w:rFonts w:ascii="Times New Roman" w:hAnsi="Times New Roman"/>
                      <w:color w:val="000000" w:themeColor="text1"/>
                      <w:szCs w:val="18"/>
                      <w:lang w:eastAsia="zh-CN"/>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83149" w14:textId="77777777" w:rsidR="007E176E" w:rsidRDefault="007E176E" w:rsidP="007E176E">
                  <w:pPr>
                    <w:pStyle w:val="TAL"/>
                    <w:spacing w:before="72" w:after="72"/>
                    <w:rPr>
                      <w:rFonts w:ascii="Times New Roman" w:hAnsi="Times New Roman"/>
                      <w:color w:val="000000" w:themeColor="text1"/>
                      <w:szCs w:val="18"/>
                      <w:lang w:eastAsia="zh-CN"/>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76BAD" w14:textId="77777777" w:rsidR="007E176E" w:rsidRDefault="007E176E" w:rsidP="007E176E">
                  <w:pPr>
                    <w:pStyle w:val="TAL"/>
                    <w:spacing w:before="72" w:after="72"/>
                    <w:rPr>
                      <w:rFonts w:ascii="Times New Roman" w:hAnsi="Times New Roman"/>
                      <w:color w:val="000000" w:themeColor="text1"/>
                      <w:szCs w:val="18"/>
                      <w:lang w:eastAsia="zh-CN"/>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AA17E" w14:textId="77777777" w:rsidR="007E176E" w:rsidRDefault="007E176E" w:rsidP="007E176E">
                  <w:pPr>
                    <w:pStyle w:val="TAL"/>
                    <w:spacing w:before="72" w:after="72"/>
                    <w:rPr>
                      <w:rFonts w:ascii="Times New Roman" w:hAnsi="Times New Roman"/>
                      <w:strike/>
                      <w:color w:val="000000" w:themeColor="text1"/>
                      <w:szCs w:val="18"/>
                      <w:lang w:val="en-US"/>
                    </w:rPr>
                  </w:pPr>
                  <w:r>
                    <w:rPr>
                      <w:rFonts w:ascii="Times New Roman" w:hAnsi="Times New Roman"/>
                      <w:strike/>
                      <w:color w:val="FF0000"/>
                      <w:szCs w:val="18"/>
                      <w:lang w:val="en-US"/>
                    </w:rPr>
                    <w:t>Component 1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229DB" w14:textId="77777777" w:rsidR="007E176E" w:rsidRDefault="007E176E" w:rsidP="007E176E">
                  <w:pPr>
                    <w:pStyle w:val="TAL"/>
                    <w:spacing w:before="72" w:after="72"/>
                    <w:rPr>
                      <w:rFonts w:ascii="Times New Roman" w:hAnsi="Times New Roman"/>
                      <w:color w:val="000000" w:themeColor="text1"/>
                      <w:szCs w:val="18"/>
                      <w:lang w:eastAsia="zh-CN"/>
                    </w:rPr>
                  </w:pPr>
                  <w:r>
                    <w:rPr>
                      <w:rFonts w:ascii="Times New Roman" w:hAnsi="Times New Roman"/>
                      <w:color w:val="000000" w:themeColor="text1"/>
                      <w:szCs w:val="18"/>
                      <w:lang w:eastAsia="zh-CN"/>
                    </w:rPr>
                    <w:t>Optional with capability signalling</w:t>
                  </w:r>
                </w:p>
              </w:tc>
            </w:tr>
            <w:tr w:rsidR="007E176E" w14:paraId="77F22AB0"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926CAF" w14:textId="77777777" w:rsidR="007E176E" w:rsidRDefault="007E176E" w:rsidP="007E176E">
                  <w:pPr>
                    <w:spacing w:before="72" w:after="72"/>
                    <w:rPr>
                      <w:color w:val="FF0000"/>
                      <w:sz w:val="18"/>
                      <w:szCs w:val="18"/>
                      <w:lang w:eastAsia="ja-JP"/>
                    </w:rPr>
                  </w:pPr>
                  <w:r>
                    <w:rPr>
                      <w:color w:val="FF0000"/>
                      <w:sz w:val="18"/>
                      <w:szCs w:val="18"/>
                      <w:lang w:eastAsia="ja-JP"/>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046B9" w14:textId="77777777" w:rsidR="007E176E" w:rsidRDefault="007E176E" w:rsidP="007E176E">
                  <w:pPr>
                    <w:pStyle w:val="TAL"/>
                    <w:spacing w:before="72" w:after="72"/>
                    <w:rPr>
                      <w:rFonts w:ascii="Times New Roman" w:hAnsi="Times New Roman"/>
                      <w:color w:val="FF0000"/>
                      <w:szCs w:val="18"/>
                    </w:rPr>
                  </w:pPr>
                  <w:r>
                    <w:rPr>
                      <w:rFonts w:ascii="Times New Roman" w:hAnsi="Times New Roman"/>
                      <w:color w:val="FF0000"/>
                      <w:szCs w:val="18"/>
                    </w:rPr>
                    <w:t>40-7-1i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5F62F" w14:textId="77777777" w:rsidR="007E176E" w:rsidRDefault="007E176E" w:rsidP="007E176E">
                  <w:pPr>
                    <w:pStyle w:val="TAL"/>
                    <w:spacing w:before="72" w:after="72"/>
                    <w:rPr>
                      <w:rFonts w:ascii="Times New Roman" w:eastAsia="Calibri" w:hAnsi="Times New Roman"/>
                      <w:color w:val="FF0000"/>
                      <w:szCs w:val="18"/>
                      <w:lang w:val="en-US"/>
                    </w:rPr>
                  </w:pPr>
                  <w:r>
                    <w:rPr>
                      <w:rFonts w:ascii="Times New Roman" w:eastAsia="Calibri" w:hAnsi="Times New Roman"/>
                      <w:color w:val="FF0000"/>
                      <w:szCs w:val="18"/>
                      <w:lang w:val="en-US"/>
                    </w:rPr>
                    <w:t xml:space="preserve">Support </w:t>
                  </w:r>
                  <w:r>
                    <w:rPr>
                      <w:rFonts w:ascii="Times New Roman" w:hAnsi="Times New Roman"/>
                      <w:color w:val="FF0000"/>
                      <w:szCs w:val="18"/>
                    </w:rPr>
                    <w:t>the antenna group with full power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22DC9" w14:textId="77777777" w:rsidR="007E176E" w:rsidRDefault="007E176E" w:rsidP="007E176E">
                  <w:pPr>
                    <w:pStyle w:val="maintext"/>
                    <w:spacing w:before="72" w:after="72"/>
                    <w:ind w:firstLineChars="0" w:firstLine="0"/>
                    <w:jc w:val="left"/>
                    <w:rPr>
                      <w:color w:val="FF0000"/>
                      <w:sz w:val="18"/>
                      <w:szCs w:val="18"/>
                      <w:lang w:eastAsia="ja-JP"/>
                    </w:rPr>
                  </w:pPr>
                  <w:r>
                    <w:rPr>
                      <w:color w:val="FF0000"/>
                      <w:sz w:val="18"/>
                      <w:szCs w:val="18"/>
                      <w:lang w:eastAsia="ja-JP"/>
                    </w:rPr>
                    <w:t>1. Support of first or second antenna group with full power capability</w:t>
                  </w:r>
                </w:p>
                <w:p w14:paraId="16E34127" w14:textId="77777777" w:rsidR="007E176E" w:rsidRDefault="007E176E" w:rsidP="007E176E">
                  <w:pPr>
                    <w:pStyle w:val="maintext"/>
                    <w:spacing w:before="72" w:after="72"/>
                    <w:ind w:firstLineChars="0" w:firstLine="0"/>
                    <w:jc w:val="left"/>
                    <w:rPr>
                      <w:color w:val="FF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7336F" w14:textId="77777777" w:rsidR="007E176E" w:rsidRDefault="007E176E" w:rsidP="007E176E">
                  <w:pPr>
                    <w:pStyle w:val="TAL"/>
                    <w:spacing w:before="72" w:after="72"/>
                    <w:rPr>
                      <w:rFonts w:ascii="Times New Roman" w:hAnsi="Times New Roman"/>
                      <w:color w:val="FF0000"/>
                      <w:szCs w:val="18"/>
                    </w:rPr>
                  </w:pPr>
                  <w:r>
                    <w:rPr>
                      <w:rFonts w:ascii="Times New Roman" w:hAnsi="Times New Roman"/>
                      <w:color w:val="FF0000"/>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D00FD" w14:textId="77777777" w:rsidR="007E176E" w:rsidRDefault="007E176E" w:rsidP="007E176E">
                  <w:pPr>
                    <w:pStyle w:val="TAL"/>
                    <w:spacing w:before="72" w:after="72"/>
                    <w:rPr>
                      <w:rFonts w:ascii="Times New Roman" w:hAnsi="Times New Roman"/>
                      <w:color w:val="FF0000"/>
                      <w:szCs w:val="18"/>
                      <w:lang w:eastAsia="zh-CN"/>
                    </w:rPr>
                  </w:pPr>
                  <w:r>
                    <w:rPr>
                      <w:rFonts w:ascii="Times New Roman" w:hAnsi="Times New Roman"/>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BD7AE" w14:textId="77777777" w:rsidR="007E176E" w:rsidRDefault="007E176E" w:rsidP="007E176E">
                  <w:pPr>
                    <w:pStyle w:val="TAL"/>
                    <w:spacing w:before="72" w:after="72"/>
                    <w:rPr>
                      <w:rFonts w:ascii="Times New Roman" w:hAnsi="Times New Roman"/>
                      <w:color w:val="FF0000"/>
                      <w:szCs w:val="18"/>
                      <w:lang w:eastAsia="zh-CN"/>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E0C19" w14:textId="77777777" w:rsidR="007E176E" w:rsidRDefault="007E176E" w:rsidP="007E176E">
                  <w:pPr>
                    <w:pStyle w:val="TAL"/>
                    <w:spacing w:before="72" w:after="72"/>
                    <w:rPr>
                      <w:rFonts w:ascii="Times New Roman" w:eastAsia="Calibri" w:hAnsi="Times New Roman"/>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2E569" w14:textId="77777777" w:rsidR="007E176E" w:rsidRDefault="007E176E" w:rsidP="007E176E">
                  <w:pPr>
                    <w:pStyle w:val="TAL"/>
                    <w:spacing w:before="72" w:after="72"/>
                    <w:rPr>
                      <w:rFonts w:ascii="Times New Roman" w:eastAsia="SimSun" w:hAnsi="Times New Roman"/>
                      <w:color w:val="FF0000"/>
                      <w:szCs w:val="18"/>
                      <w:lang w:eastAsia="zh-CN"/>
                    </w:rPr>
                  </w:pPr>
                  <w:r>
                    <w:rPr>
                      <w:rFonts w:ascii="Times New Roman" w:eastAsia="SimSun" w:hAnsi="Times New Roman"/>
                      <w:color w:val="FF0000"/>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7CE2E" w14:textId="77777777" w:rsidR="007E176E" w:rsidRDefault="007E176E" w:rsidP="007E176E">
                  <w:pPr>
                    <w:pStyle w:val="TAL"/>
                    <w:spacing w:before="72" w:after="72"/>
                    <w:rPr>
                      <w:rFonts w:ascii="Times New Roman" w:hAnsi="Times New Roman"/>
                      <w:color w:val="FF0000"/>
                      <w:szCs w:val="18"/>
                      <w:lang w:eastAsia="zh-CN"/>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D76E1" w14:textId="77777777" w:rsidR="007E176E" w:rsidRDefault="007E176E" w:rsidP="007E176E">
                  <w:pPr>
                    <w:pStyle w:val="TAL"/>
                    <w:spacing w:before="72" w:after="72"/>
                    <w:rPr>
                      <w:rFonts w:ascii="Times New Roman" w:hAnsi="Times New Roman"/>
                      <w:color w:val="FF0000"/>
                      <w:szCs w:val="18"/>
                      <w:lang w:eastAsia="zh-CN"/>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66A1C" w14:textId="77777777" w:rsidR="007E176E" w:rsidRDefault="007E176E" w:rsidP="007E176E">
                  <w:pPr>
                    <w:pStyle w:val="TAL"/>
                    <w:spacing w:before="72" w:after="72"/>
                    <w:rPr>
                      <w:rFonts w:ascii="Times New Roman" w:hAnsi="Times New Roman"/>
                      <w:color w:val="FF0000"/>
                      <w:szCs w:val="18"/>
                      <w:lang w:eastAsia="zh-CN"/>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17BE1" w14:textId="77777777" w:rsidR="007E176E" w:rsidRDefault="007E176E" w:rsidP="007E176E">
                  <w:pPr>
                    <w:pStyle w:val="TAL"/>
                    <w:spacing w:before="72" w:after="72"/>
                    <w:rPr>
                      <w:rFonts w:ascii="Times New Roman" w:hAnsi="Times New Roman"/>
                      <w:color w:val="FF0000"/>
                      <w:szCs w:val="18"/>
                    </w:rPr>
                  </w:pPr>
                  <w:r>
                    <w:rPr>
                      <w:rFonts w:ascii="Times New Roman" w:hAnsi="Times New Roman"/>
                      <w:color w:val="FF0000"/>
                      <w:szCs w:val="18"/>
                    </w:rPr>
                    <w:t>Component candidate values: {first antenna group, second antenna group,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A3A0F" w14:textId="77777777" w:rsidR="007E176E" w:rsidRDefault="007E176E" w:rsidP="007E176E">
                  <w:pPr>
                    <w:pStyle w:val="TAL"/>
                    <w:spacing w:before="72" w:after="72"/>
                    <w:rPr>
                      <w:rFonts w:ascii="Times New Roman" w:hAnsi="Times New Roman"/>
                      <w:color w:val="FF0000"/>
                      <w:szCs w:val="18"/>
                      <w:lang w:eastAsia="zh-CN"/>
                    </w:rPr>
                  </w:pPr>
                  <w:r>
                    <w:rPr>
                      <w:rFonts w:ascii="Times New Roman" w:hAnsi="Times New Roman"/>
                      <w:color w:val="FF0000"/>
                      <w:szCs w:val="18"/>
                      <w:lang w:eastAsia="zh-CN"/>
                    </w:rPr>
                    <w:t>Optional with capability signalling</w:t>
                  </w:r>
                </w:p>
              </w:tc>
            </w:tr>
          </w:tbl>
          <w:p w14:paraId="4F54DBEC" w14:textId="77777777" w:rsidR="00241E3C" w:rsidRPr="00233AC3" w:rsidRDefault="00241E3C" w:rsidP="00241E3C">
            <w:pPr>
              <w:spacing w:beforeLines="50" w:before="120"/>
              <w:jc w:val="left"/>
              <w:rPr>
                <w:rFonts w:cs="Arial"/>
                <w:color w:val="000000"/>
                <w:sz w:val="18"/>
                <w:szCs w:val="18"/>
              </w:rPr>
            </w:pPr>
          </w:p>
        </w:tc>
      </w:tr>
      <w:tr w:rsidR="00241E3C" w:rsidRPr="00233AC3" w14:paraId="7FD0AA58" w14:textId="77777777" w:rsidTr="00852258">
        <w:tc>
          <w:tcPr>
            <w:tcW w:w="1815" w:type="dxa"/>
            <w:tcBorders>
              <w:top w:val="single" w:sz="4" w:space="0" w:color="auto"/>
              <w:left w:val="single" w:sz="4" w:space="0" w:color="auto"/>
              <w:bottom w:val="single" w:sz="4" w:space="0" w:color="auto"/>
              <w:right w:val="single" w:sz="4" w:space="0" w:color="auto"/>
            </w:tcBorders>
          </w:tcPr>
          <w:p w14:paraId="273B718D" w14:textId="0323F2A0" w:rsidR="00241E3C" w:rsidRDefault="00241E3C" w:rsidP="00241E3C">
            <w:pPr>
              <w:jc w:val="left"/>
              <w:rPr>
                <w:rFonts w:cs="Arial"/>
                <w:sz w:val="16"/>
                <w:szCs w:val="16"/>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94515A" w14:textId="77777777" w:rsidR="00A55A7F" w:rsidRDefault="00A55A7F" w:rsidP="00A55A7F">
            <w:pPr>
              <w:adjustRightInd w:val="0"/>
              <w:snapToGrid w:val="0"/>
              <w:spacing w:beforeLines="50" w:before="120" w:line="288" w:lineRule="auto"/>
              <w:rPr>
                <w:color w:val="000000"/>
                <w:sz w:val="21"/>
                <w:szCs w:val="21"/>
                <w:lang w:eastAsia="zh-CN"/>
              </w:rPr>
            </w:pPr>
            <w:r w:rsidRPr="00BA1FCA">
              <w:rPr>
                <w:color w:val="000000"/>
                <w:sz w:val="21"/>
                <w:szCs w:val="21"/>
                <w:lang w:eastAsia="zh-CN"/>
              </w:rPr>
              <w:t>In last meeting, the FG</w:t>
            </w:r>
            <w:r>
              <w:rPr>
                <w:color w:val="000000"/>
                <w:sz w:val="21"/>
                <w:szCs w:val="21"/>
                <w:lang w:eastAsia="zh-CN"/>
              </w:rPr>
              <w:t xml:space="preserve"> 40-7-1g-1 was</w:t>
            </w:r>
            <w:r w:rsidRPr="00BA1FCA">
              <w:rPr>
                <w:color w:val="000000"/>
                <w:sz w:val="21"/>
                <w:szCs w:val="21"/>
                <w:lang w:eastAsia="zh-CN"/>
              </w:rPr>
              <w:t xml:space="preserve"> agreed</w:t>
            </w:r>
            <w:r>
              <w:rPr>
                <w:color w:val="000000"/>
                <w:sz w:val="21"/>
                <w:szCs w:val="21"/>
                <w:lang w:eastAsia="zh-CN"/>
              </w:rPr>
              <w:t xml:space="preserve"> with remaining issues in bracket</w:t>
            </w:r>
            <w:r w:rsidRPr="00BA1FCA">
              <w:rPr>
                <w:color w:val="000000"/>
                <w:sz w:val="21"/>
                <w:szCs w:val="21"/>
                <w:lang w:eastAsia="zh-CN"/>
              </w:rPr>
              <w:t xml:space="preserve">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693"/>
              <w:gridCol w:w="2588"/>
              <w:gridCol w:w="3913"/>
              <w:gridCol w:w="627"/>
              <w:gridCol w:w="497"/>
              <w:gridCol w:w="467"/>
              <w:gridCol w:w="3237"/>
              <w:gridCol w:w="834"/>
              <w:gridCol w:w="467"/>
              <w:gridCol w:w="467"/>
              <w:gridCol w:w="467"/>
              <w:gridCol w:w="1975"/>
              <w:gridCol w:w="1754"/>
            </w:tblGrid>
            <w:tr w:rsidR="00A55A7F" w:rsidRPr="00C82B88" w14:paraId="5D01ED4B"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01DD63" w14:textId="77777777" w:rsidR="00A55A7F" w:rsidRPr="0040387B" w:rsidRDefault="00A55A7F" w:rsidP="00A55A7F">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6E3D4" w14:textId="77777777" w:rsidR="00A55A7F" w:rsidRPr="0040387B" w:rsidRDefault="00A55A7F" w:rsidP="00A55A7F">
                  <w:pPr>
                    <w:pStyle w:val="TAL"/>
                    <w:rPr>
                      <w:rFonts w:cs="Arial"/>
                      <w:color w:val="000000" w:themeColor="text1"/>
                      <w:szCs w:val="18"/>
                    </w:rPr>
                  </w:pPr>
                  <w:r w:rsidRPr="0040387B">
                    <w:rPr>
                      <w:rFonts w:cs="Arial"/>
                      <w:color w:val="000000" w:themeColor="text1"/>
                      <w:szCs w:val="18"/>
                    </w:rPr>
                    <w:t>40-7-1g-1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EECB8" w14:textId="77777777" w:rsidR="00A55A7F" w:rsidRPr="0040387B" w:rsidRDefault="00A55A7F" w:rsidP="00A55A7F">
                  <w:pPr>
                    <w:pStyle w:val="TAL"/>
                    <w:rPr>
                      <w:rFonts w:eastAsia="Calibri" w:cs="Arial"/>
                      <w:color w:val="000000" w:themeColor="text1"/>
                      <w:szCs w:val="18"/>
                      <w:lang w:val="en-US"/>
                    </w:rPr>
                  </w:pPr>
                  <w:r w:rsidRPr="0040387B">
                    <w:rPr>
                      <w:rFonts w:eastAsia="Calibri" w:cs="Arial"/>
                      <w:color w:val="000000" w:themeColor="text1"/>
                      <w:szCs w:val="18"/>
                      <w:lang w:val="en-US"/>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C2B3B" w14:textId="77777777" w:rsidR="00A55A7F" w:rsidRPr="0040387B" w:rsidRDefault="00A55A7F" w:rsidP="00A55A7F">
                  <w:pPr>
                    <w:pStyle w:val="maintext"/>
                    <w:ind w:firstLineChars="0" w:firstLine="0"/>
                    <w:jc w:val="left"/>
                    <w:rPr>
                      <w:rFonts w:ascii="Arial" w:hAnsi="Arial" w:cs="Arial"/>
                      <w:color w:val="000000" w:themeColor="text1"/>
                      <w:sz w:val="18"/>
                      <w:szCs w:val="18"/>
                      <w:lang w:eastAsia="ja-JP"/>
                    </w:rPr>
                  </w:pPr>
                  <w:r w:rsidRPr="0040387B">
                    <w:rPr>
                      <w:rFonts w:ascii="Arial" w:hAnsi="Arial" w:cs="Arial"/>
                      <w:color w:val="000000" w:themeColor="text1"/>
                      <w:sz w:val="18"/>
                      <w:szCs w:val="18"/>
                      <w:lang w:eastAsia="ja-JP"/>
                    </w:rPr>
                    <w:t>1. SRS configurations with different number of antenna ports per SRS respource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35A50" w14:textId="77777777" w:rsidR="00A55A7F" w:rsidRPr="0040387B" w:rsidRDefault="00A55A7F" w:rsidP="00A55A7F">
                  <w:pPr>
                    <w:pStyle w:val="TAL"/>
                    <w:rPr>
                      <w:rFonts w:cs="Arial"/>
                      <w:color w:val="000000" w:themeColor="text1"/>
                      <w:szCs w:val="18"/>
                      <w:highlight w:val="yellow"/>
                    </w:rPr>
                  </w:pPr>
                  <w:r w:rsidRPr="0040387B">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C8DC5" w14:textId="77777777" w:rsidR="00A55A7F" w:rsidRPr="0040387B" w:rsidRDefault="00A55A7F" w:rsidP="00A55A7F">
                  <w:pPr>
                    <w:pStyle w:val="TAL"/>
                    <w:rPr>
                      <w:rFonts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7AF2E" w14:textId="77777777" w:rsidR="00A55A7F" w:rsidRPr="0040387B" w:rsidRDefault="00A55A7F" w:rsidP="00A55A7F">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87837" w14:textId="77777777" w:rsidR="00A55A7F" w:rsidRPr="0040387B" w:rsidRDefault="00A55A7F" w:rsidP="00A55A7F">
                  <w:pPr>
                    <w:pStyle w:val="TAL"/>
                    <w:rPr>
                      <w:rFonts w:cs="Arial"/>
                      <w:color w:val="000000" w:themeColor="text1"/>
                      <w:szCs w:val="18"/>
                      <w:lang w:val="en-US"/>
                    </w:rPr>
                  </w:pPr>
                  <w:r w:rsidRPr="0040387B">
                    <w:rPr>
                      <w:rFonts w:cs="Arial"/>
                      <w:color w:val="000000" w:themeColor="text1"/>
                      <w:szCs w:val="18"/>
                      <w:lang w:val="en-US"/>
                    </w:rPr>
                    <w:t xml:space="preserve">SRS resources for UL full power transmission mode 2 cannot be signaled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89D2A" w14:textId="77777777" w:rsidR="00A55A7F" w:rsidRPr="0040387B" w:rsidDel="00B2721A" w:rsidRDefault="00A55A7F" w:rsidP="00A55A7F">
                  <w:pPr>
                    <w:pStyle w:val="TAL"/>
                    <w:rPr>
                      <w:rFonts w:eastAsia="SimSun" w:cs="Arial"/>
                      <w:color w:val="000000" w:themeColor="text1"/>
                      <w:szCs w:val="18"/>
                      <w:lang w:eastAsia="zh-CN"/>
                    </w:rPr>
                  </w:pPr>
                  <w:r w:rsidRPr="0040387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21D2A" w14:textId="77777777" w:rsidR="00A55A7F" w:rsidRPr="0040387B" w:rsidRDefault="00A55A7F" w:rsidP="00A55A7F">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5A3FC" w14:textId="77777777" w:rsidR="00A55A7F" w:rsidRPr="0040387B" w:rsidRDefault="00A55A7F" w:rsidP="00A55A7F">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0B836" w14:textId="77777777" w:rsidR="00A55A7F" w:rsidRPr="0040387B" w:rsidRDefault="00A55A7F" w:rsidP="00A55A7F">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7DC44" w14:textId="77777777" w:rsidR="00A55A7F" w:rsidRPr="0040387B" w:rsidRDefault="00A55A7F" w:rsidP="00A55A7F">
                  <w:pPr>
                    <w:pStyle w:val="TAL"/>
                    <w:rPr>
                      <w:rFonts w:cs="Arial"/>
                      <w:color w:val="000000" w:themeColor="text1"/>
                      <w:szCs w:val="18"/>
                      <w:lang w:val="en-US"/>
                    </w:rPr>
                  </w:pPr>
                  <w:r w:rsidRPr="0040387B">
                    <w:rPr>
                      <w:rFonts w:cs="Arial"/>
                      <w:color w:val="000000" w:themeColor="text1"/>
                      <w:szCs w:val="18"/>
                      <w:lang w:val="en-US"/>
                    </w:rPr>
                    <w:t xml:space="preserve">Component 1 candidate values: </w:t>
                  </w:r>
                  <w:r w:rsidRPr="0040387B">
                    <w:rPr>
                      <w:rFonts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9DEB7" w14:textId="77777777" w:rsidR="00A55A7F" w:rsidRPr="0040387B" w:rsidRDefault="00A55A7F" w:rsidP="00A55A7F">
                  <w:pPr>
                    <w:pStyle w:val="TAL"/>
                    <w:rPr>
                      <w:rFonts w:cs="Arial"/>
                      <w:color w:val="000000" w:themeColor="text1"/>
                      <w:szCs w:val="18"/>
                      <w:lang w:eastAsia="zh-CN"/>
                    </w:rPr>
                  </w:pPr>
                  <w:r w:rsidRPr="0040387B">
                    <w:rPr>
                      <w:rFonts w:cs="Arial"/>
                      <w:color w:val="000000" w:themeColor="text1"/>
                      <w:szCs w:val="18"/>
                      <w:lang w:eastAsia="zh-CN"/>
                    </w:rPr>
                    <w:t>Optional with capability signalling</w:t>
                  </w:r>
                </w:p>
              </w:tc>
            </w:tr>
          </w:tbl>
          <w:p w14:paraId="2DF935C8" w14:textId="77777777" w:rsidR="00A55A7F" w:rsidRDefault="00A55A7F" w:rsidP="00A55A7F">
            <w:pPr>
              <w:adjustRightInd w:val="0"/>
              <w:snapToGrid w:val="0"/>
              <w:spacing w:beforeLines="50" w:before="120" w:line="288" w:lineRule="auto"/>
              <w:rPr>
                <w:color w:val="000000"/>
                <w:sz w:val="21"/>
                <w:szCs w:val="21"/>
                <w:lang w:eastAsia="zh-CN"/>
              </w:rPr>
            </w:pPr>
            <w:r w:rsidRPr="00993737">
              <w:rPr>
                <w:color w:val="000000"/>
                <w:sz w:val="21"/>
                <w:szCs w:val="21"/>
                <w:lang w:eastAsia="zh-CN"/>
              </w:rPr>
              <w:t xml:space="preserve">In Rel-16, for FG </w:t>
            </w:r>
            <w:r w:rsidRPr="00993737">
              <w:rPr>
                <w:rFonts w:eastAsia="Malgun Gothic"/>
                <w:sz w:val="21"/>
                <w:szCs w:val="21"/>
                <w:lang w:eastAsia="ko-KR"/>
              </w:rPr>
              <w:t xml:space="preserve">16-5c-2, </w:t>
            </w:r>
            <w:r w:rsidRPr="00993737">
              <w:rPr>
                <w:color w:val="000000"/>
                <w:sz w:val="21"/>
                <w:szCs w:val="21"/>
                <w:lang w:eastAsia="zh-CN"/>
              </w:rPr>
              <w:t xml:space="preserve">the candidate values includes {1_2, 1_4, 1_2_4}, where 1st state (1_2): each SRS resource can be configured with 1 port or 2 ports, 2nd state (1_4): each SRS resource can be configured with 1 port or 4 ports, 3rd state (1_2_4): each SRS resource can be configured with 1 port or 2 ports or 4 ports. </w:t>
            </w:r>
            <w:r w:rsidRPr="00F41679">
              <w:rPr>
                <w:rFonts w:cs="Arial"/>
                <w:szCs w:val="18"/>
              </w:rPr>
              <w:t>Note: The first, second, or third state can be used if 16-5c is reported as 2 or 4.</w:t>
            </w:r>
          </w:p>
          <w:p w14:paraId="4C9103D6" w14:textId="77777777" w:rsidR="00A55A7F" w:rsidRPr="00993737" w:rsidRDefault="00A55A7F" w:rsidP="00A55A7F">
            <w:pPr>
              <w:adjustRightInd w:val="0"/>
              <w:snapToGrid w:val="0"/>
              <w:spacing w:beforeLines="50" w:before="120" w:line="288" w:lineRule="auto"/>
              <w:rPr>
                <w:color w:val="000000"/>
                <w:sz w:val="21"/>
                <w:szCs w:val="21"/>
                <w:lang w:eastAsia="zh-CN"/>
              </w:rPr>
            </w:pPr>
            <w:r>
              <w:rPr>
                <w:rFonts w:hint="eastAsia"/>
                <w:color w:val="000000"/>
                <w:sz w:val="21"/>
                <w:szCs w:val="21"/>
                <w:lang w:eastAsia="zh-CN"/>
              </w:rPr>
              <w:t>I</w:t>
            </w:r>
            <w:r>
              <w:rPr>
                <w:color w:val="000000"/>
                <w:sz w:val="21"/>
                <w:szCs w:val="21"/>
                <w:lang w:eastAsia="zh-CN"/>
              </w:rPr>
              <w:t xml:space="preserve">n RAN1#114 meeting, the following agreement is achieved that </w:t>
            </w:r>
            <w:r>
              <w:rPr>
                <w:rFonts w:hint="eastAsia"/>
                <w:color w:val="000000"/>
                <w:sz w:val="21"/>
                <w:szCs w:val="21"/>
                <w:lang w:eastAsia="zh-CN"/>
              </w:rPr>
              <w:t>a</w:t>
            </w:r>
            <w:r w:rsidRPr="00993737">
              <w:rPr>
                <w:color w:val="000000"/>
                <w:sz w:val="21"/>
                <w:szCs w:val="21"/>
                <w:lang w:eastAsia="zh-CN"/>
              </w:rPr>
              <w:t>n SRS resource set can be configured with one or more of 1-, 2-, 4-, or 8-port SRS resources.</w:t>
            </w:r>
          </w:p>
          <w:p w14:paraId="724CFBD6" w14:textId="77777777" w:rsidR="00A55A7F" w:rsidRPr="00993737" w:rsidRDefault="00A55A7F" w:rsidP="00A55A7F">
            <w:pPr>
              <w:snapToGrid w:val="0"/>
              <w:spacing w:before="50" w:line="288" w:lineRule="auto"/>
              <w:rPr>
                <w:b/>
                <w:bCs/>
                <w:sz w:val="21"/>
                <w:szCs w:val="21"/>
                <w:highlight w:val="green"/>
              </w:rPr>
            </w:pPr>
            <w:r w:rsidRPr="00993737">
              <w:rPr>
                <w:b/>
                <w:bCs/>
                <w:sz w:val="21"/>
                <w:szCs w:val="21"/>
                <w:highlight w:val="green"/>
              </w:rPr>
              <w:t>Agreement</w:t>
            </w:r>
          </w:p>
          <w:p w14:paraId="0E662B72" w14:textId="77777777" w:rsidR="00A55A7F" w:rsidRPr="00993737" w:rsidRDefault="00A55A7F" w:rsidP="00A55A7F">
            <w:pPr>
              <w:snapToGrid w:val="0"/>
              <w:spacing w:before="50" w:line="288" w:lineRule="auto"/>
              <w:rPr>
                <w:sz w:val="21"/>
                <w:szCs w:val="21"/>
              </w:rPr>
            </w:pPr>
            <w:r w:rsidRPr="00993737">
              <w:rPr>
                <w:sz w:val="21"/>
                <w:szCs w:val="21"/>
              </w:rPr>
              <w:t>For an 8TX UE, configured for full power transmission with ‘fullpowerMode2’,</w:t>
            </w:r>
          </w:p>
          <w:p w14:paraId="009D5AB5" w14:textId="77777777" w:rsidR="00A55A7F" w:rsidRPr="00993737" w:rsidRDefault="00A55A7F" w:rsidP="00A55A7F">
            <w:pPr>
              <w:numPr>
                <w:ilvl w:val="0"/>
                <w:numId w:val="79"/>
              </w:numPr>
              <w:snapToGrid w:val="0"/>
              <w:spacing w:before="50" w:after="0" w:line="288" w:lineRule="auto"/>
              <w:ind w:left="610"/>
              <w:jc w:val="left"/>
              <w:rPr>
                <w:sz w:val="21"/>
                <w:szCs w:val="21"/>
              </w:rPr>
            </w:pPr>
            <w:r w:rsidRPr="00993737">
              <w:rPr>
                <w:sz w:val="21"/>
                <w:szCs w:val="21"/>
              </w:rPr>
              <w:t>Subject to UE capability, a maximum of 2 or 4 SRS resources are supported in an SRS resource set with usage set to 'codebook',</w:t>
            </w:r>
          </w:p>
          <w:p w14:paraId="2FAD7E43" w14:textId="77777777" w:rsidR="00A55A7F" w:rsidRPr="00993737" w:rsidRDefault="00A55A7F" w:rsidP="00A55A7F">
            <w:pPr>
              <w:numPr>
                <w:ilvl w:val="0"/>
                <w:numId w:val="79"/>
              </w:numPr>
              <w:snapToGrid w:val="0"/>
              <w:spacing w:before="50" w:after="0" w:line="288" w:lineRule="auto"/>
              <w:ind w:left="610"/>
              <w:jc w:val="left"/>
              <w:rPr>
                <w:sz w:val="21"/>
                <w:szCs w:val="21"/>
              </w:rPr>
            </w:pPr>
            <w:r w:rsidRPr="00993737">
              <w:rPr>
                <w:sz w:val="21"/>
                <w:szCs w:val="21"/>
              </w:rPr>
              <w:t>An SRS resource set can be configured with one or more of 1-, 2-, 4-, or 8-port SRS resources.</w:t>
            </w:r>
          </w:p>
          <w:p w14:paraId="2DD1A623" w14:textId="77777777" w:rsidR="00A55A7F" w:rsidRPr="00993737" w:rsidRDefault="00A55A7F" w:rsidP="00A55A7F">
            <w:pPr>
              <w:snapToGrid w:val="0"/>
              <w:spacing w:before="50" w:line="288" w:lineRule="auto"/>
              <w:rPr>
                <w:rFonts w:eastAsiaTheme="minorEastAsia"/>
                <w:sz w:val="21"/>
                <w:szCs w:val="21"/>
                <w:lang w:eastAsia="zh-CN"/>
              </w:rPr>
            </w:pPr>
            <w:r w:rsidRPr="00993737">
              <w:rPr>
                <w:sz w:val="21"/>
                <w:szCs w:val="21"/>
              </w:rPr>
              <w:t xml:space="preserve">Based on the agreement and </w:t>
            </w:r>
            <w:r>
              <w:rPr>
                <w:sz w:val="21"/>
                <w:szCs w:val="21"/>
              </w:rPr>
              <w:t>Rel-16</w:t>
            </w:r>
            <w:r w:rsidRPr="00993737">
              <w:rPr>
                <w:sz w:val="21"/>
                <w:szCs w:val="21"/>
              </w:rPr>
              <w:t xml:space="preserve"> full power mode 2 </w:t>
            </w:r>
            <w:r>
              <w:rPr>
                <w:sz w:val="21"/>
                <w:szCs w:val="21"/>
              </w:rPr>
              <w:t>UE feature</w:t>
            </w:r>
            <w:r w:rsidRPr="00993737">
              <w:rPr>
                <w:sz w:val="21"/>
                <w:szCs w:val="21"/>
              </w:rPr>
              <w:t xml:space="preserve">, we have proposal for </w:t>
            </w:r>
            <w:r>
              <w:rPr>
                <w:sz w:val="21"/>
                <w:szCs w:val="21"/>
              </w:rPr>
              <w:t>candidate values for FG 40-7-1G-1.</w:t>
            </w:r>
          </w:p>
          <w:p w14:paraId="5EDF4ADE" w14:textId="77777777" w:rsidR="00A55A7F" w:rsidRPr="00993737" w:rsidRDefault="00A55A7F" w:rsidP="00A55A7F">
            <w:pPr>
              <w:adjustRightInd w:val="0"/>
              <w:snapToGrid w:val="0"/>
              <w:spacing w:beforeLines="50" w:before="120" w:line="288" w:lineRule="auto"/>
              <w:rPr>
                <w:b/>
                <w:bCs/>
                <w:i/>
                <w:iCs/>
                <w:color w:val="000000"/>
                <w:sz w:val="21"/>
                <w:szCs w:val="21"/>
                <w:lang w:eastAsia="zh-CN"/>
              </w:rPr>
            </w:pPr>
            <w:r w:rsidRPr="002031E5">
              <w:rPr>
                <w:b/>
                <w:bCs/>
                <w:i/>
                <w:iCs/>
                <w:color w:val="000000"/>
                <w:sz w:val="21"/>
                <w:szCs w:val="21"/>
                <w:u w:val="single"/>
                <w:lang w:eastAsia="zh-CN"/>
              </w:rPr>
              <w:t>Proposal</w:t>
            </w:r>
            <w:r>
              <w:rPr>
                <w:b/>
                <w:bCs/>
                <w:i/>
                <w:iCs/>
                <w:color w:val="000000"/>
                <w:sz w:val="21"/>
                <w:szCs w:val="21"/>
                <w:u w:val="single"/>
                <w:lang w:eastAsia="zh-CN"/>
              </w:rPr>
              <w:t xml:space="preserve"> 2</w:t>
            </w:r>
            <w:r w:rsidRPr="00F94189">
              <w:rPr>
                <w:b/>
                <w:bCs/>
                <w:i/>
                <w:iCs/>
                <w:color w:val="000000"/>
                <w:sz w:val="21"/>
                <w:szCs w:val="21"/>
                <w:lang w:eastAsia="zh-CN"/>
              </w:rPr>
              <w:t>:</w:t>
            </w:r>
            <w:r w:rsidRPr="002031E5">
              <w:rPr>
                <w:b/>
                <w:bCs/>
                <w:i/>
                <w:iCs/>
                <w:color w:val="000000"/>
                <w:sz w:val="21"/>
                <w:szCs w:val="21"/>
                <w:lang w:eastAsia="zh-CN"/>
              </w:rPr>
              <w:t xml:space="preserve"> </w:t>
            </w:r>
            <w:r>
              <w:rPr>
                <w:b/>
                <w:bCs/>
                <w:i/>
                <w:iCs/>
                <w:color w:val="000000"/>
                <w:sz w:val="21"/>
                <w:szCs w:val="21"/>
                <w:lang w:eastAsia="zh-CN"/>
              </w:rPr>
              <w:t xml:space="preserve">For FG </w:t>
            </w:r>
            <w:r w:rsidRPr="00993737">
              <w:rPr>
                <w:b/>
                <w:bCs/>
                <w:i/>
                <w:iCs/>
                <w:color w:val="000000"/>
                <w:sz w:val="21"/>
                <w:szCs w:val="21"/>
                <w:lang w:eastAsia="zh-CN"/>
              </w:rPr>
              <w:t>40-7-1g-1</w:t>
            </w:r>
            <w:r>
              <w:rPr>
                <w:b/>
                <w:bCs/>
                <w:i/>
                <w:iCs/>
                <w:color w:val="000000"/>
                <w:sz w:val="21"/>
                <w:szCs w:val="21"/>
                <w:lang w:eastAsia="zh-CN"/>
              </w:rPr>
              <w:t xml:space="preserve">, </w:t>
            </w:r>
            <w:r w:rsidRPr="00993737">
              <w:rPr>
                <w:b/>
                <w:bCs/>
                <w:i/>
                <w:iCs/>
                <w:color w:val="000000"/>
                <w:sz w:val="21"/>
                <w:szCs w:val="21"/>
                <w:lang w:eastAsia="zh-CN"/>
              </w:rPr>
              <w:t>Component 1 candidate values: {1_8, 1_2_8, 1_4_8,</w:t>
            </w:r>
            <w:r>
              <w:rPr>
                <w:b/>
                <w:bCs/>
                <w:i/>
                <w:iCs/>
                <w:color w:val="000000"/>
                <w:sz w:val="21"/>
                <w:szCs w:val="21"/>
                <w:lang w:eastAsia="zh-CN"/>
              </w:rPr>
              <w:t xml:space="preserve"> </w:t>
            </w:r>
            <w:r w:rsidRPr="00993737">
              <w:rPr>
                <w:b/>
                <w:bCs/>
                <w:i/>
                <w:iCs/>
                <w:color w:val="000000"/>
                <w:sz w:val="21"/>
                <w:szCs w:val="21"/>
                <w:lang w:eastAsia="zh-CN"/>
              </w:rPr>
              <w:t>1_2_4_8}</w:t>
            </w:r>
          </w:p>
          <w:p w14:paraId="3748070B" w14:textId="77777777" w:rsidR="00A55A7F" w:rsidRPr="00993737" w:rsidRDefault="00A55A7F" w:rsidP="00A55A7F">
            <w:pPr>
              <w:adjustRightInd w:val="0"/>
              <w:snapToGrid w:val="0"/>
              <w:spacing w:beforeLines="50" w:before="120" w:line="288" w:lineRule="auto"/>
              <w:rPr>
                <w:b/>
                <w:bCs/>
                <w:i/>
                <w:iCs/>
                <w:color w:val="000000"/>
                <w:sz w:val="21"/>
                <w:szCs w:val="21"/>
                <w:lang w:eastAsia="zh-CN"/>
              </w:rPr>
            </w:pPr>
            <w:r w:rsidRPr="00993737">
              <w:rPr>
                <w:b/>
                <w:bCs/>
                <w:i/>
                <w:iCs/>
                <w:color w:val="000000"/>
                <w:sz w:val="21"/>
                <w:szCs w:val="21"/>
                <w:lang w:eastAsia="zh-CN"/>
              </w:rPr>
              <w:t>1st state (1_8): each SRS resource can be configured with 1 port or 8 ports</w:t>
            </w:r>
          </w:p>
          <w:p w14:paraId="614311CD" w14:textId="77777777" w:rsidR="00A55A7F" w:rsidRPr="00993737" w:rsidRDefault="00A55A7F" w:rsidP="00A55A7F">
            <w:pPr>
              <w:adjustRightInd w:val="0"/>
              <w:snapToGrid w:val="0"/>
              <w:spacing w:beforeLines="50" w:before="120" w:line="288" w:lineRule="auto"/>
              <w:rPr>
                <w:b/>
                <w:bCs/>
                <w:i/>
                <w:iCs/>
                <w:color w:val="000000"/>
                <w:sz w:val="21"/>
                <w:szCs w:val="21"/>
                <w:lang w:eastAsia="zh-CN"/>
              </w:rPr>
            </w:pPr>
            <w:r w:rsidRPr="00993737">
              <w:rPr>
                <w:b/>
                <w:bCs/>
                <w:i/>
                <w:iCs/>
                <w:color w:val="000000"/>
                <w:sz w:val="21"/>
                <w:szCs w:val="21"/>
                <w:lang w:eastAsia="zh-CN"/>
              </w:rPr>
              <w:t>2nd state (1_2_8):  each SRS resource can be configured with 1 port or 2 ports or 8 ports</w:t>
            </w:r>
          </w:p>
          <w:p w14:paraId="650ED963" w14:textId="77777777" w:rsidR="00A55A7F" w:rsidRPr="00993737" w:rsidRDefault="00A55A7F" w:rsidP="00A55A7F">
            <w:pPr>
              <w:adjustRightInd w:val="0"/>
              <w:snapToGrid w:val="0"/>
              <w:spacing w:beforeLines="50" w:before="120" w:line="288" w:lineRule="auto"/>
              <w:rPr>
                <w:b/>
                <w:bCs/>
                <w:i/>
                <w:iCs/>
                <w:color w:val="000000"/>
                <w:sz w:val="21"/>
                <w:szCs w:val="21"/>
                <w:lang w:eastAsia="zh-CN"/>
              </w:rPr>
            </w:pPr>
            <w:r w:rsidRPr="00993737">
              <w:rPr>
                <w:b/>
                <w:bCs/>
                <w:i/>
                <w:iCs/>
                <w:color w:val="000000"/>
                <w:sz w:val="21"/>
                <w:szCs w:val="21"/>
                <w:lang w:eastAsia="zh-CN"/>
              </w:rPr>
              <w:t>3rd state (1_4_8): each SRS resource can be configured with 1 port or 4 ports or 8 ports</w:t>
            </w:r>
          </w:p>
          <w:p w14:paraId="05B684BC" w14:textId="77777777" w:rsidR="00A55A7F" w:rsidRPr="00993737" w:rsidRDefault="00A55A7F" w:rsidP="00A55A7F">
            <w:pPr>
              <w:adjustRightInd w:val="0"/>
              <w:snapToGrid w:val="0"/>
              <w:spacing w:beforeLines="50" w:before="120" w:line="288" w:lineRule="auto"/>
              <w:rPr>
                <w:b/>
                <w:bCs/>
                <w:i/>
                <w:iCs/>
                <w:color w:val="000000"/>
                <w:sz w:val="21"/>
                <w:szCs w:val="21"/>
                <w:lang w:eastAsia="zh-CN"/>
              </w:rPr>
            </w:pPr>
            <w:r w:rsidRPr="00993737">
              <w:rPr>
                <w:b/>
                <w:bCs/>
                <w:i/>
                <w:iCs/>
                <w:color w:val="000000"/>
                <w:sz w:val="21"/>
                <w:szCs w:val="21"/>
                <w:lang w:eastAsia="zh-CN"/>
              </w:rPr>
              <w:t>4rd state (1_2_4_8): each SRS resource can be configured with 1 port or 2 ports or 4 ports or 8 ports</w:t>
            </w:r>
          </w:p>
          <w:p w14:paraId="460EC4A3" w14:textId="77777777" w:rsidR="00A55A7F" w:rsidRDefault="00A55A7F" w:rsidP="00A55A7F">
            <w:pPr>
              <w:adjustRightInd w:val="0"/>
              <w:snapToGrid w:val="0"/>
              <w:spacing w:beforeLines="50" w:before="120" w:line="288" w:lineRule="auto"/>
              <w:rPr>
                <w:b/>
                <w:bCs/>
                <w:i/>
                <w:iCs/>
                <w:color w:val="000000"/>
                <w:sz w:val="21"/>
                <w:szCs w:val="21"/>
                <w:lang w:eastAsia="zh-CN"/>
              </w:rPr>
            </w:pPr>
            <w:r w:rsidRPr="00993737">
              <w:rPr>
                <w:b/>
                <w:bCs/>
                <w:i/>
                <w:iCs/>
                <w:color w:val="000000"/>
                <w:sz w:val="21"/>
                <w:szCs w:val="21"/>
                <w:lang w:eastAsia="zh-CN"/>
              </w:rPr>
              <w:t>Note: The four states can be used if 40-7-1g is reported as 2 or 4 for maximum number of SRS resources in one SRS resource set.</w:t>
            </w:r>
          </w:p>
          <w:p w14:paraId="2E8001C5" w14:textId="77777777" w:rsidR="00241E3C" w:rsidRPr="00233AC3" w:rsidRDefault="00241E3C" w:rsidP="00241E3C">
            <w:pPr>
              <w:spacing w:beforeLines="50" w:before="120"/>
              <w:jc w:val="left"/>
              <w:rPr>
                <w:rFonts w:cs="Arial"/>
                <w:color w:val="000000"/>
                <w:sz w:val="18"/>
                <w:szCs w:val="18"/>
              </w:rPr>
            </w:pPr>
          </w:p>
        </w:tc>
      </w:tr>
      <w:tr w:rsidR="00241E3C" w:rsidRPr="00233AC3" w14:paraId="68DADCFA" w14:textId="77777777" w:rsidTr="00852258">
        <w:tc>
          <w:tcPr>
            <w:tcW w:w="1815" w:type="dxa"/>
            <w:tcBorders>
              <w:top w:val="single" w:sz="4" w:space="0" w:color="auto"/>
              <w:left w:val="single" w:sz="4" w:space="0" w:color="auto"/>
              <w:bottom w:val="single" w:sz="4" w:space="0" w:color="auto"/>
              <w:right w:val="single" w:sz="4" w:space="0" w:color="auto"/>
            </w:tcBorders>
          </w:tcPr>
          <w:p w14:paraId="2767B892" w14:textId="2F5C60A0"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72A974" w14:textId="77777777" w:rsidR="000232C6" w:rsidRPr="00663957" w:rsidRDefault="000232C6" w:rsidP="000232C6">
            <w:pPr>
              <w:pStyle w:val="Normal9pointspacing"/>
              <w:spacing w:after="120"/>
              <w:rPr>
                <w:rFonts w:eastAsia="SimSun"/>
                <w:color w:val="000000"/>
                <w:szCs w:val="20"/>
                <w:lang w:eastAsia="zh-CN"/>
              </w:rPr>
            </w:pPr>
            <w:r w:rsidRPr="00663957">
              <w:rPr>
                <w:color w:val="000000"/>
                <w:szCs w:val="20"/>
              </w:rPr>
              <w:t>40-7-</w:t>
            </w:r>
            <w:r w:rsidRPr="00663957">
              <w:rPr>
                <w:rFonts w:eastAsia="SimSun" w:hint="eastAsia"/>
                <w:color w:val="000000"/>
                <w:szCs w:val="20"/>
                <w:lang w:eastAsia="zh-CN"/>
              </w:rPr>
              <w:t>1g-2</w:t>
            </w:r>
            <w:r w:rsidRPr="00663957">
              <w:rPr>
                <w:rFonts w:eastAsia="SimSun"/>
                <w:color w:val="000000"/>
                <w:szCs w:val="20"/>
                <w:lang w:eastAsia="zh-CN"/>
              </w:rPr>
              <w:t xml:space="preserve">: </w:t>
            </w:r>
          </w:p>
          <w:p w14:paraId="1DDBA46E" w14:textId="77777777" w:rsidR="000232C6" w:rsidRPr="00663957" w:rsidRDefault="000232C6" w:rsidP="000232C6">
            <w:pPr>
              <w:pStyle w:val="Normal9pointspacing"/>
              <w:numPr>
                <w:ilvl w:val="0"/>
                <w:numId w:val="132"/>
              </w:numPr>
              <w:spacing w:before="0" w:after="0"/>
              <w:rPr>
                <w:rFonts w:eastAsia="SimSun"/>
                <w:szCs w:val="20"/>
                <w:lang w:val="en-US" w:eastAsia="zh-CN"/>
              </w:rPr>
            </w:pPr>
            <w:r w:rsidRPr="00663957">
              <w:rPr>
                <w:rFonts w:eastAsia="SimSun" w:hint="eastAsia"/>
                <w:szCs w:val="20"/>
                <w:lang w:val="en-US" w:eastAsia="zh-CN"/>
              </w:rPr>
              <w:t xml:space="preserve">For full power transmission mode2, it was agreed that </w:t>
            </w:r>
            <w:r w:rsidRPr="00663957">
              <w:rPr>
                <w:rFonts w:eastAsia="SimSun" w:hint="eastAsia"/>
                <w:szCs w:val="20"/>
                <w:lang w:eastAsia="zh-CN"/>
              </w:rPr>
              <w:t>TPMI capability reporting is supported</w:t>
            </w:r>
            <w:r w:rsidRPr="00663957">
              <w:rPr>
                <w:rFonts w:eastAsia="SimSun" w:hint="eastAsia"/>
                <w:szCs w:val="20"/>
                <w:lang w:val="en-US" w:eastAsia="zh-CN"/>
              </w:rPr>
              <w:t xml:space="preserve"> for Ng = 2 and </w:t>
            </w:r>
            <w:r w:rsidRPr="00663957">
              <w:rPr>
                <w:szCs w:val="20"/>
              </w:rPr>
              <w:t>a single bit is used to indicate which of the antenna group has full power capability</w:t>
            </w:r>
            <w:r w:rsidRPr="00663957">
              <w:rPr>
                <w:rFonts w:eastAsia="SimSun" w:hint="eastAsia"/>
                <w:szCs w:val="20"/>
                <w:lang w:val="en-US" w:eastAsia="zh-CN"/>
              </w:rPr>
              <w:t>. T</w:t>
            </w:r>
            <w:r w:rsidRPr="00663957">
              <w:rPr>
                <w:rFonts w:eastAsia="SimSun"/>
                <w:szCs w:val="20"/>
                <w:lang w:val="en-US" w:eastAsia="zh-CN"/>
              </w:rPr>
              <w:t>h</w:t>
            </w:r>
            <w:r w:rsidRPr="00663957">
              <w:rPr>
                <w:rFonts w:eastAsia="SimSun" w:hint="eastAsia"/>
                <w:szCs w:val="20"/>
                <w:lang w:val="en-US" w:eastAsia="zh-CN"/>
              </w:rPr>
              <w:t xml:space="preserve">erefore, </w:t>
            </w:r>
            <w:r w:rsidRPr="00663957">
              <w:rPr>
                <w:rFonts w:eastAsia="SimSun" w:hint="eastAsia"/>
                <w:szCs w:val="20"/>
                <w:lang w:eastAsia="zh-CN"/>
              </w:rPr>
              <w:t xml:space="preserve">similar to FG 16-5c-3, a new feature on TPMI groups </w:t>
            </w:r>
            <w:r w:rsidRPr="00663957">
              <w:rPr>
                <w:rFonts w:eastAsia="Malgun Gothic"/>
                <w:lang w:eastAsia="ko-KR"/>
              </w:rPr>
              <w:t>which delivers full power</w:t>
            </w:r>
            <w:r w:rsidRPr="00663957">
              <w:rPr>
                <w:rFonts w:eastAsia="SimSun" w:hint="eastAsia"/>
                <w:szCs w:val="20"/>
                <w:lang w:eastAsia="zh-CN"/>
              </w:rPr>
              <w:t xml:space="preserve"> shall be specified for full power transmission mode2. </w:t>
            </w:r>
            <w:r w:rsidRPr="00663957">
              <w:rPr>
                <w:rFonts w:eastAsia="SimSun" w:hint="eastAsia"/>
                <w:szCs w:val="20"/>
                <w:lang w:val="en-US" w:eastAsia="zh-CN"/>
              </w:rPr>
              <w:t xml:space="preserve">The </w:t>
            </w:r>
            <w:r w:rsidRPr="00663957">
              <w:rPr>
                <w:rFonts w:eastAsia="SimSun" w:hint="eastAsia"/>
                <w:lang w:eastAsia="zh-CN"/>
              </w:rPr>
              <w:t>p</w:t>
            </w:r>
            <w:r w:rsidRPr="00663957">
              <w:t>rerequisite feature group</w:t>
            </w:r>
            <w:r w:rsidRPr="00663957">
              <w:rPr>
                <w:rFonts w:eastAsia="SimSun" w:hint="eastAsia"/>
                <w:lang w:eastAsia="zh-CN"/>
              </w:rPr>
              <w:t>s</w:t>
            </w:r>
            <w:r w:rsidRPr="00663957">
              <w:rPr>
                <w:rFonts w:eastAsia="SimSun" w:hint="eastAsia"/>
                <w:szCs w:val="20"/>
                <w:lang w:val="en-US" w:eastAsia="zh-CN"/>
              </w:rPr>
              <w:t xml:space="preserve"> for the new added feature can be FG 40-7-1b and 40-7-1g.</w:t>
            </w:r>
          </w:p>
          <w:p w14:paraId="0E3FC8E9" w14:textId="77777777" w:rsidR="000232C6" w:rsidRPr="00663957" w:rsidRDefault="000232C6" w:rsidP="000232C6">
            <w:pPr>
              <w:rPr>
                <w:rFonts w:eastAsia="SimSun"/>
                <w:b/>
                <w:lang w:val="sv-SE" w:eastAsia="zh-CN"/>
              </w:rPr>
            </w:pPr>
          </w:p>
          <w:p w14:paraId="400B47EB" w14:textId="77777777" w:rsidR="000232C6" w:rsidRPr="00663957" w:rsidRDefault="000232C6" w:rsidP="000232C6">
            <w:pPr>
              <w:rPr>
                <w:rFonts w:eastAsia="SimSun"/>
                <w:color w:val="000000"/>
                <w:lang w:val="en-GB" w:eastAsia="zh-CN"/>
              </w:rPr>
            </w:pPr>
            <w:r w:rsidRPr="00663957">
              <w:rPr>
                <w:rFonts w:eastAsia="SimSun"/>
                <w:b/>
                <w:lang w:val="sv-SE" w:eastAsia="zh-CN"/>
              </w:rPr>
              <w:t xml:space="preserve">Proposal </w:t>
            </w:r>
            <w:r>
              <w:rPr>
                <w:rFonts w:eastAsia="SimSun" w:hint="eastAsia"/>
                <w:b/>
                <w:lang w:val="sv-SE" w:eastAsia="zh-CN"/>
              </w:rPr>
              <w:t>14</w:t>
            </w:r>
            <w:r w:rsidRPr="00663957">
              <w:rPr>
                <w:rFonts w:eastAsia="SimSun"/>
                <w:b/>
                <w:lang w:val="sv-SE" w:eastAsia="zh-CN"/>
              </w:rPr>
              <w:t xml:space="preserve">: </w:t>
            </w:r>
            <w:r w:rsidRPr="00663957">
              <w:rPr>
                <w:rFonts w:eastAsia="SimSun" w:hint="eastAsia"/>
                <w:b/>
                <w:lang w:eastAsia="zh-CN"/>
              </w:rPr>
              <w:t>A</w:t>
            </w:r>
            <w:r w:rsidRPr="00663957">
              <w:rPr>
                <w:b/>
              </w:rPr>
              <w:t xml:space="preserve">dopt the following </w:t>
            </w:r>
            <w:r w:rsidRPr="00663957">
              <w:rPr>
                <w:rFonts w:eastAsia="SimSun" w:hint="eastAsia"/>
                <w:b/>
                <w:lang w:eastAsia="zh-CN"/>
              </w:rPr>
              <w:t xml:space="preserve">UE feature </w:t>
            </w:r>
            <w:r w:rsidRPr="00663957">
              <w:rPr>
                <w:rFonts w:eastAsia="SimSun"/>
                <w:b/>
                <w:lang w:eastAsia="zh-CN"/>
              </w:rPr>
              <w:t>FG 40-7-</w:t>
            </w:r>
            <w:r w:rsidRPr="00663957">
              <w:rPr>
                <w:rFonts w:eastAsia="SimSun" w:hint="eastAsia"/>
                <w:b/>
                <w:lang w:eastAsia="zh-CN"/>
              </w:rPr>
              <w:t>1g-2: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639"/>
              <w:gridCol w:w="2848"/>
              <w:gridCol w:w="1892"/>
              <w:gridCol w:w="819"/>
              <w:gridCol w:w="483"/>
              <w:gridCol w:w="461"/>
              <w:gridCol w:w="3865"/>
              <w:gridCol w:w="776"/>
              <w:gridCol w:w="461"/>
              <w:gridCol w:w="461"/>
              <w:gridCol w:w="461"/>
              <w:gridCol w:w="3103"/>
              <w:gridCol w:w="1587"/>
            </w:tblGrid>
            <w:tr w:rsidR="000232C6" w:rsidRPr="00663957" w14:paraId="134A3C33" w14:textId="77777777" w:rsidTr="00BD2143">
              <w:tc>
                <w:tcPr>
                  <w:tcW w:w="0" w:type="auto"/>
                  <w:shd w:val="clear" w:color="auto" w:fill="auto"/>
                </w:tcPr>
                <w:p w14:paraId="0BD2E1D5" w14:textId="77777777" w:rsidR="000232C6" w:rsidRPr="00663957" w:rsidRDefault="000232C6" w:rsidP="000232C6">
                  <w:pPr>
                    <w:pStyle w:val="maintext"/>
                    <w:ind w:firstLineChars="0" w:firstLine="0"/>
                    <w:jc w:val="left"/>
                    <w:rPr>
                      <w:rFonts w:cs="Times New Roman"/>
                      <w:color w:val="000000"/>
                    </w:rPr>
                  </w:pPr>
                  <w:r w:rsidRPr="00663957">
                    <w:rPr>
                      <w:rFonts w:cs="Times New Roman"/>
                      <w:color w:val="000000"/>
                      <w:lang w:eastAsia="ja-JP"/>
                    </w:rPr>
                    <w:t>40. NR_MIMO_evo_DL_UL</w:t>
                  </w:r>
                </w:p>
              </w:tc>
              <w:tc>
                <w:tcPr>
                  <w:tcW w:w="0" w:type="auto"/>
                  <w:shd w:val="clear" w:color="auto" w:fill="auto"/>
                </w:tcPr>
                <w:p w14:paraId="342E6B97" w14:textId="77777777" w:rsidR="000232C6" w:rsidRPr="00663957" w:rsidRDefault="000232C6" w:rsidP="000232C6">
                  <w:pPr>
                    <w:pStyle w:val="maintext"/>
                    <w:ind w:firstLineChars="0" w:firstLine="0"/>
                    <w:jc w:val="left"/>
                    <w:rPr>
                      <w:rFonts w:cs="Times New Roman"/>
                      <w:color w:val="FF0000"/>
                      <w:u w:val="single"/>
                    </w:rPr>
                  </w:pPr>
                  <w:r w:rsidRPr="00663957">
                    <w:rPr>
                      <w:rFonts w:eastAsia="SimSun" w:cs="Arial" w:hint="eastAsia"/>
                      <w:color w:val="FF0000"/>
                      <w:szCs w:val="18"/>
                      <w:u w:val="single"/>
                      <w:lang w:eastAsia="zh-CN"/>
                    </w:rPr>
                    <w:t>40-7-1g-2</w:t>
                  </w:r>
                </w:p>
              </w:tc>
              <w:tc>
                <w:tcPr>
                  <w:tcW w:w="0" w:type="auto"/>
                  <w:shd w:val="clear" w:color="auto" w:fill="auto"/>
                </w:tcPr>
                <w:p w14:paraId="73E25712" w14:textId="77777777" w:rsidR="000232C6" w:rsidRPr="00663957" w:rsidRDefault="000232C6" w:rsidP="000232C6">
                  <w:pPr>
                    <w:pStyle w:val="maintext"/>
                    <w:ind w:firstLineChars="0" w:firstLine="0"/>
                    <w:jc w:val="left"/>
                    <w:rPr>
                      <w:rFonts w:cs="Times New Roman"/>
                      <w:color w:val="FF0000"/>
                      <w:u w:val="single"/>
                      <w:lang w:val="en-US"/>
                    </w:rPr>
                  </w:pPr>
                  <w:r w:rsidRPr="00663957">
                    <w:rPr>
                      <w:rFonts w:cs="Arial"/>
                      <w:color w:val="FF0000"/>
                      <w:szCs w:val="18"/>
                      <w:u w:val="single"/>
                    </w:rPr>
                    <w:t xml:space="preserve">UL full power transmission </w:t>
                  </w:r>
                  <w:r w:rsidRPr="00663957">
                    <w:rPr>
                      <w:rFonts w:eastAsia="MS Mincho" w:cs="Arial"/>
                      <w:color w:val="FF0000"/>
                      <w:szCs w:val="18"/>
                      <w:u w:val="single"/>
                    </w:rPr>
                    <w:t>fullpowerMode2</w:t>
                  </w:r>
                  <w:r w:rsidRPr="00663957">
                    <w:rPr>
                      <w:rFonts w:cs="Arial"/>
                      <w:color w:val="FF0000"/>
                      <w:szCs w:val="18"/>
                      <w:u w:val="single"/>
                    </w:rPr>
                    <w:t xml:space="preserve"> – full power TPMI groups</w:t>
                  </w:r>
                </w:p>
              </w:tc>
              <w:tc>
                <w:tcPr>
                  <w:tcW w:w="0" w:type="auto"/>
                  <w:shd w:val="clear" w:color="auto" w:fill="auto"/>
                </w:tcPr>
                <w:p w14:paraId="4D3337DD" w14:textId="77777777" w:rsidR="000232C6" w:rsidRPr="00663957" w:rsidRDefault="000232C6" w:rsidP="000232C6">
                  <w:pPr>
                    <w:pStyle w:val="maintext"/>
                    <w:ind w:firstLineChars="0" w:firstLine="0"/>
                    <w:jc w:val="left"/>
                    <w:rPr>
                      <w:rFonts w:eastAsia="SimSun" w:cs="Times New Roman"/>
                      <w:strike/>
                      <w:color w:val="FF0000"/>
                      <w:u w:val="single"/>
                      <w:lang w:eastAsia="zh-CN"/>
                    </w:rPr>
                  </w:pPr>
                  <w:r w:rsidRPr="00663957">
                    <w:rPr>
                      <w:color w:val="FF0000"/>
                      <w:u w:val="single"/>
                    </w:rPr>
                    <w:t>TPMI group(s) which delivers full power</w:t>
                  </w:r>
                  <w:r w:rsidRPr="00663957">
                    <w:rPr>
                      <w:rFonts w:eastAsia="SimSun" w:hint="eastAsia"/>
                      <w:color w:val="FF0000"/>
                      <w:u w:val="single"/>
                      <w:lang w:eastAsia="zh-CN"/>
                    </w:rPr>
                    <w:t xml:space="preserve"> for Ng=2</w:t>
                  </w:r>
                </w:p>
                <w:p w14:paraId="40F2E989" w14:textId="77777777" w:rsidR="000232C6" w:rsidRPr="00663957" w:rsidRDefault="000232C6" w:rsidP="000232C6">
                  <w:pPr>
                    <w:pStyle w:val="maintext"/>
                    <w:ind w:firstLineChars="0" w:firstLine="0"/>
                    <w:jc w:val="left"/>
                    <w:rPr>
                      <w:rFonts w:cs="Times New Roman"/>
                      <w:strike/>
                      <w:color w:val="000000"/>
                    </w:rPr>
                  </w:pPr>
                </w:p>
              </w:tc>
              <w:tc>
                <w:tcPr>
                  <w:tcW w:w="0" w:type="auto"/>
                  <w:shd w:val="clear" w:color="auto" w:fill="auto"/>
                </w:tcPr>
                <w:p w14:paraId="41F5F4DA" w14:textId="77777777" w:rsidR="000232C6" w:rsidRPr="00663957" w:rsidRDefault="000232C6" w:rsidP="000232C6">
                  <w:pPr>
                    <w:pStyle w:val="maintext"/>
                    <w:ind w:firstLineChars="0" w:firstLine="0"/>
                    <w:jc w:val="left"/>
                    <w:rPr>
                      <w:rFonts w:cs="Times New Roman"/>
                      <w:color w:val="000000"/>
                      <w:u w:val="single"/>
                    </w:rPr>
                  </w:pPr>
                  <w:r w:rsidRPr="00663957">
                    <w:rPr>
                      <w:rFonts w:eastAsia="SimSun" w:hint="eastAsia"/>
                      <w:color w:val="FF0000"/>
                      <w:u w:val="single"/>
                      <w:lang w:val="en-US" w:eastAsia="zh-CN"/>
                    </w:rPr>
                    <w:t>40-7-1b,  40-7-1g</w:t>
                  </w:r>
                </w:p>
              </w:tc>
              <w:tc>
                <w:tcPr>
                  <w:tcW w:w="0" w:type="auto"/>
                  <w:shd w:val="clear" w:color="auto" w:fill="auto"/>
                </w:tcPr>
                <w:p w14:paraId="13BF1EFF" w14:textId="77777777" w:rsidR="000232C6" w:rsidRPr="00663957" w:rsidRDefault="000232C6" w:rsidP="000232C6">
                  <w:pPr>
                    <w:pStyle w:val="maintext"/>
                    <w:ind w:firstLineChars="0" w:firstLine="0"/>
                    <w:jc w:val="left"/>
                    <w:rPr>
                      <w:rFonts w:cs="Times New Roman"/>
                      <w:color w:val="000000"/>
                    </w:rPr>
                  </w:pPr>
                  <w:r w:rsidRPr="00663957">
                    <w:rPr>
                      <w:rFonts w:eastAsia="SimSun" w:cs="Times New Roman"/>
                      <w:color w:val="FF0000"/>
                      <w:lang w:eastAsia="zh-CN"/>
                    </w:rPr>
                    <w:t>yes</w:t>
                  </w:r>
                </w:p>
              </w:tc>
              <w:tc>
                <w:tcPr>
                  <w:tcW w:w="0" w:type="auto"/>
                  <w:shd w:val="clear" w:color="auto" w:fill="auto"/>
                </w:tcPr>
                <w:p w14:paraId="2614E146" w14:textId="77777777" w:rsidR="000232C6" w:rsidRPr="00663957" w:rsidRDefault="000232C6" w:rsidP="000232C6">
                  <w:pPr>
                    <w:pStyle w:val="maintext"/>
                    <w:ind w:firstLineChars="0" w:firstLine="0"/>
                    <w:jc w:val="left"/>
                    <w:rPr>
                      <w:rFonts w:cs="Times New Roman"/>
                      <w:color w:val="000000"/>
                    </w:rPr>
                  </w:pPr>
                  <w:r w:rsidRPr="00663957">
                    <w:rPr>
                      <w:rFonts w:eastAsia="SimSun" w:cs="Times New Roman"/>
                      <w:color w:val="FF0000"/>
                      <w:lang w:eastAsia="zh-CN"/>
                    </w:rPr>
                    <w:t>n/a</w:t>
                  </w:r>
                </w:p>
              </w:tc>
              <w:tc>
                <w:tcPr>
                  <w:tcW w:w="0" w:type="auto"/>
                  <w:shd w:val="clear" w:color="auto" w:fill="auto"/>
                </w:tcPr>
                <w:p w14:paraId="0A12FC98" w14:textId="77777777" w:rsidR="000232C6" w:rsidRPr="00663957" w:rsidRDefault="000232C6" w:rsidP="000232C6">
                  <w:pPr>
                    <w:pStyle w:val="maintext"/>
                    <w:ind w:firstLineChars="0" w:firstLine="0"/>
                    <w:jc w:val="left"/>
                    <w:rPr>
                      <w:rFonts w:cs="Times New Roman"/>
                      <w:color w:val="000000"/>
                      <w:u w:val="single"/>
                    </w:rPr>
                  </w:pPr>
                  <w:r w:rsidRPr="00663957">
                    <w:rPr>
                      <w:color w:val="FF0000"/>
                      <w:u w:val="single"/>
                    </w:rPr>
                    <w:t>TPMI group(s)</w:t>
                  </w:r>
                  <w:r w:rsidRPr="00663957">
                    <w:rPr>
                      <w:rFonts w:eastAsia="SimSun" w:hint="eastAsia"/>
                      <w:color w:val="FF0000"/>
                      <w:u w:val="single"/>
                      <w:lang w:eastAsia="zh-CN"/>
                    </w:rPr>
                    <w:t xml:space="preserve"> reporting</w:t>
                  </w:r>
                  <w:r w:rsidRPr="00663957">
                    <w:rPr>
                      <w:color w:val="FF0000"/>
                      <w:u w:val="single"/>
                    </w:rPr>
                    <w:t xml:space="preserve"> </w:t>
                  </w:r>
                  <w:r w:rsidRPr="00663957">
                    <w:rPr>
                      <w:rFonts w:eastAsia="SimSun" w:hint="eastAsia"/>
                      <w:color w:val="FF0000"/>
                      <w:u w:val="single"/>
                      <w:lang w:eastAsia="zh-CN"/>
                    </w:rPr>
                    <w:t xml:space="preserve">for </w:t>
                  </w:r>
                  <w:r w:rsidRPr="00663957">
                    <w:rPr>
                      <w:rFonts w:eastAsia="Calibri" w:cs="Times New Roman"/>
                      <w:color w:val="FF0000"/>
                      <w:u w:val="single"/>
                      <w:lang w:val="en-US"/>
                    </w:rPr>
                    <w:t xml:space="preserve">UL full power transmission mode </w:t>
                  </w:r>
                  <w:r w:rsidRPr="00663957">
                    <w:rPr>
                      <w:rFonts w:eastAsia="SimSun" w:cs="Times New Roman" w:hint="eastAsia"/>
                      <w:color w:val="FF0000"/>
                      <w:u w:val="single"/>
                      <w:lang w:val="en-US" w:eastAsia="zh-CN"/>
                    </w:rPr>
                    <w:t>2</w:t>
                  </w:r>
                  <w:r w:rsidRPr="00663957">
                    <w:rPr>
                      <w:rFonts w:eastAsia="Calibri" w:cs="Times New Roman"/>
                      <w:color w:val="FF0000"/>
                      <w:u w:val="single"/>
                      <w:lang w:val="en-US"/>
                    </w:rPr>
                    <w:t xml:space="preserve"> </w:t>
                  </w:r>
                  <w:r w:rsidRPr="00663957">
                    <w:rPr>
                      <w:rFonts w:eastAsia="SimSun" w:cs="Times New Roman" w:hint="eastAsia"/>
                      <w:color w:val="FF0000"/>
                      <w:u w:val="single"/>
                      <w:lang w:eastAsia="zh-CN"/>
                    </w:rPr>
                    <w:t xml:space="preserve">for </w:t>
                  </w:r>
                  <w:r w:rsidRPr="00663957">
                    <w:rPr>
                      <w:color w:val="FF0000"/>
                      <w:u w:val="single"/>
                      <w:lang w:eastAsia="ja-JP"/>
                    </w:rPr>
                    <w:t>8 Tx codebook based PUSCH operation</w:t>
                  </w:r>
                  <w:r w:rsidRPr="00663957">
                    <w:rPr>
                      <w:rFonts w:cs="Times New Roman"/>
                      <w:color w:val="FF0000"/>
                      <w:u w:val="single"/>
                    </w:rPr>
                    <w:t xml:space="preserve"> is not supported</w:t>
                  </w:r>
                </w:p>
              </w:tc>
              <w:tc>
                <w:tcPr>
                  <w:tcW w:w="0" w:type="auto"/>
                  <w:shd w:val="clear" w:color="auto" w:fill="auto"/>
                </w:tcPr>
                <w:p w14:paraId="1571159C" w14:textId="77777777" w:rsidR="000232C6" w:rsidRPr="00663957" w:rsidRDefault="000232C6" w:rsidP="000232C6">
                  <w:pPr>
                    <w:pStyle w:val="maintext"/>
                    <w:ind w:firstLineChars="0" w:firstLine="0"/>
                    <w:jc w:val="left"/>
                    <w:rPr>
                      <w:rFonts w:cs="Times New Roman"/>
                      <w:color w:val="000000"/>
                      <w:u w:val="single"/>
                    </w:rPr>
                  </w:pPr>
                  <w:r w:rsidRPr="00663957">
                    <w:rPr>
                      <w:rFonts w:eastAsia="SimSun" w:cs="Times New Roman"/>
                      <w:color w:val="FF0000"/>
                      <w:u w:val="single"/>
                      <w:lang w:eastAsia="zh-CN"/>
                    </w:rPr>
                    <w:t>Per FSPC</w:t>
                  </w:r>
                </w:p>
              </w:tc>
              <w:tc>
                <w:tcPr>
                  <w:tcW w:w="0" w:type="auto"/>
                  <w:shd w:val="clear" w:color="auto" w:fill="auto"/>
                </w:tcPr>
                <w:p w14:paraId="2E56B29A" w14:textId="77777777" w:rsidR="000232C6" w:rsidRPr="00663957" w:rsidRDefault="000232C6" w:rsidP="000232C6">
                  <w:pPr>
                    <w:pStyle w:val="maintext"/>
                    <w:ind w:firstLineChars="0" w:firstLine="0"/>
                    <w:jc w:val="left"/>
                    <w:rPr>
                      <w:rFonts w:cs="Times New Roman"/>
                      <w:color w:val="000000"/>
                    </w:rPr>
                  </w:pPr>
                  <w:r w:rsidRPr="00663957">
                    <w:rPr>
                      <w:rFonts w:eastAsia="SimSun" w:cs="Times New Roman"/>
                      <w:color w:val="FF0000"/>
                      <w:lang w:eastAsia="zh-CN"/>
                    </w:rPr>
                    <w:t>n/a</w:t>
                  </w:r>
                </w:p>
              </w:tc>
              <w:tc>
                <w:tcPr>
                  <w:tcW w:w="0" w:type="auto"/>
                  <w:shd w:val="clear" w:color="auto" w:fill="auto"/>
                </w:tcPr>
                <w:p w14:paraId="4F0E88DF" w14:textId="77777777" w:rsidR="000232C6" w:rsidRPr="00663957" w:rsidRDefault="000232C6" w:rsidP="000232C6">
                  <w:pPr>
                    <w:pStyle w:val="maintext"/>
                    <w:ind w:firstLineChars="0" w:firstLine="0"/>
                    <w:jc w:val="left"/>
                    <w:rPr>
                      <w:rFonts w:cs="Times New Roman"/>
                      <w:color w:val="000000"/>
                    </w:rPr>
                  </w:pPr>
                  <w:r w:rsidRPr="00663957">
                    <w:rPr>
                      <w:rFonts w:eastAsia="SimSun" w:cs="Times New Roman"/>
                      <w:color w:val="FF0000"/>
                      <w:lang w:eastAsia="zh-CN"/>
                    </w:rPr>
                    <w:t>n/a</w:t>
                  </w:r>
                </w:p>
              </w:tc>
              <w:tc>
                <w:tcPr>
                  <w:tcW w:w="0" w:type="auto"/>
                  <w:shd w:val="clear" w:color="auto" w:fill="auto"/>
                </w:tcPr>
                <w:p w14:paraId="7BA5C56D" w14:textId="77777777" w:rsidR="000232C6" w:rsidRPr="00663957" w:rsidRDefault="000232C6" w:rsidP="000232C6">
                  <w:pPr>
                    <w:pStyle w:val="maintext"/>
                    <w:ind w:firstLineChars="0" w:firstLine="0"/>
                    <w:jc w:val="left"/>
                    <w:rPr>
                      <w:rFonts w:cs="Times New Roman"/>
                      <w:color w:val="000000"/>
                    </w:rPr>
                  </w:pPr>
                  <w:r w:rsidRPr="00663957">
                    <w:rPr>
                      <w:rFonts w:eastAsia="SimSun" w:cs="Times New Roman"/>
                      <w:color w:val="FF0000"/>
                      <w:lang w:eastAsia="zh-CN"/>
                    </w:rPr>
                    <w:t>n/a</w:t>
                  </w:r>
                </w:p>
              </w:tc>
              <w:tc>
                <w:tcPr>
                  <w:tcW w:w="0" w:type="auto"/>
                  <w:shd w:val="clear" w:color="auto" w:fill="auto"/>
                </w:tcPr>
                <w:p w14:paraId="2193CE73" w14:textId="77777777" w:rsidR="000232C6" w:rsidRPr="00663957" w:rsidRDefault="000232C6" w:rsidP="000232C6">
                  <w:pPr>
                    <w:pStyle w:val="maintext"/>
                    <w:ind w:firstLineChars="0" w:firstLine="0"/>
                    <w:jc w:val="left"/>
                    <w:rPr>
                      <w:rFonts w:eastAsia="SimSun" w:cs="Times New Roman"/>
                      <w:color w:val="FF0000"/>
                      <w:u w:val="single"/>
                      <w:lang w:eastAsia="zh-CN"/>
                    </w:rPr>
                  </w:pPr>
                  <w:r w:rsidRPr="00663957">
                    <w:rPr>
                      <w:rFonts w:eastAsia="SimSun" w:hint="eastAsia"/>
                      <w:color w:val="FF0000"/>
                      <w:u w:val="single"/>
                      <w:lang w:eastAsia="zh-CN"/>
                    </w:rPr>
                    <w:t>Component c</w:t>
                  </w:r>
                  <w:r w:rsidRPr="00663957">
                    <w:rPr>
                      <w:color w:val="FF0000"/>
                      <w:u w:val="single"/>
                    </w:rPr>
                    <w:t>andidate</w:t>
                  </w:r>
                  <w:r w:rsidRPr="00663957">
                    <w:rPr>
                      <w:rFonts w:eastAsia="SimSun" w:hint="eastAsia"/>
                      <w:color w:val="FF0000"/>
                      <w:u w:val="single"/>
                      <w:lang w:eastAsia="zh-CN"/>
                    </w:rPr>
                    <w:t xml:space="preserve"> </w:t>
                  </w:r>
                  <w:r w:rsidRPr="00663957">
                    <w:rPr>
                      <w:rFonts w:cs="Times New Roman"/>
                      <w:color w:val="FF0000"/>
                      <w:u w:val="single"/>
                    </w:rPr>
                    <w:t>value</w:t>
                  </w:r>
                  <w:r w:rsidRPr="00663957">
                    <w:rPr>
                      <w:rFonts w:eastAsia="SimSun" w:cs="Times New Roman"/>
                      <w:color w:val="FF0000"/>
                      <w:u w:val="single"/>
                      <w:lang w:eastAsia="zh-CN"/>
                    </w:rPr>
                    <w:t>s:</w:t>
                  </w:r>
                  <w:r w:rsidRPr="00663957">
                    <w:rPr>
                      <w:rFonts w:eastAsia="SimSun" w:cs="Times New Roman" w:hint="eastAsia"/>
                      <w:color w:val="FF0000"/>
                      <w:u w:val="single"/>
                      <w:lang w:eastAsia="zh-CN"/>
                    </w:rPr>
                    <w:t xml:space="preserve"> </w:t>
                  </w:r>
                </w:p>
                <w:p w14:paraId="3E63E22D" w14:textId="77777777" w:rsidR="000232C6" w:rsidRPr="00663957" w:rsidRDefault="000232C6" w:rsidP="000232C6">
                  <w:pPr>
                    <w:pStyle w:val="maintext"/>
                    <w:ind w:firstLineChars="0" w:firstLine="0"/>
                    <w:jc w:val="left"/>
                    <w:rPr>
                      <w:rFonts w:eastAsia="SimSun" w:cs="Times New Roman"/>
                      <w:color w:val="FF0000"/>
                      <w:u w:val="single"/>
                      <w:lang w:eastAsia="zh-CN"/>
                    </w:rPr>
                  </w:pPr>
                  <w:r w:rsidRPr="00663957">
                    <w:rPr>
                      <w:rFonts w:eastAsia="SimSun" w:cs="Times New Roman" w:hint="eastAsia"/>
                      <w:color w:val="FF0000"/>
                      <w:u w:val="single"/>
                      <w:lang w:eastAsia="zh-CN"/>
                    </w:rPr>
                    <w:t>{</w:t>
                  </w:r>
                  <w:r w:rsidRPr="00663957">
                    <w:rPr>
                      <w:rFonts w:eastAsia="SimSun" w:cs="Times New Roman"/>
                      <w:color w:val="FF0000"/>
                      <w:u w:val="single"/>
                      <w:lang w:eastAsia="zh-CN"/>
                    </w:rPr>
                    <w:t xml:space="preserve">a single bit is used to indicate which of the antenna group </w:t>
                  </w:r>
                  <w:r w:rsidRPr="00663957">
                    <w:rPr>
                      <w:rFonts w:eastAsia="SimSun" w:cs="Times New Roman" w:hint="eastAsia"/>
                      <w:color w:val="FF0000"/>
                      <w:u w:val="single"/>
                      <w:lang w:eastAsia="zh-CN"/>
                    </w:rPr>
                    <w:t xml:space="preserve">for Ng=2 </w:t>
                  </w:r>
                  <w:r w:rsidRPr="00663957">
                    <w:rPr>
                      <w:rFonts w:eastAsia="SimSun" w:cs="Times New Roman"/>
                      <w:color w:val="FF0000"/>
                      <w:u w:val="single"/>
                      <w:lang w:eastAsia="zh-CN"/>
                    </w:rPr>
                    <w:t>has full power capability</w:t>
                  </w:r>
                  <w:r w:rsidRPr="00663957">
                    <w:rPr>
                      <w:rFonts w:eastAsia="SimSun" w:cs="Times New Roman" w:hint="eastAsia"/>
                      <w:color w:val="FF0000"/>
                      <w:u w:val="single"/>
                      <w:lang w:eastAsia="zh-CN"/>
                    </w:rPr>
                    <w:t>}</w:t>
                  </w:r>
                </w:p>
                <w:p w14:paraId="18E8AE5E" w14:textId="77777777" w:rsidR="000232C6" w:rsidRPr="00663957" w:rsidRDefault="000232C6" w:rsidP="000232C6">
                  <w:pPr>
                    <w:pStyle w:val="maintext"/>
                    <w:ind w:firstLineChars="0" w:firstLine="0"/>
                    <w:jc w:val="left"/>
                    <w:rPr>
                      <w:rFonts w:cs="Times New Roman"/>
                      <w:color w:val="000000"/>
                    </w:rPr>
                  </w:pPr>
                </w:p>
              </w:tc>
              <w:tc>
                <w:tcPr>
                  <w:tcW w:w="0" w:type="auto"/>
                  <w:shd w:val="clear" w:color="auto" w:fill="auto"/>
                </w:tcPr>
                <w:p w14:paraId="317613B5" w14:textId="77777777" w:rsidR="000232C6" w:rsidRPr="00663957" w:rsidRDefault="000232C6" w:rsidP="000232C6">
                  <w:pPr>
                    <w:pStyle w:val="maintext"/>
                    <w:ind w:firstLineChars="0" w:firstLine="0"/>
                    <w:jc w:val="left"/>
                    <w:rPr>
                      <w:rFonts w:eastAsia="SimSun" w:cs="Times New Roman"/>
                      <w:color w:val="FF0000"/>
                      <w:u w:val="single"/>
                      <w:lang w:eastAsia="zh-CN"/>
                    </w:rPr>
                  </w:pPr>
                  <w:r w:rsidRPr="00663957">
                    <w:rPr>
                      <w:rFonts w:cs="Times New Roman"/>
                      <w:color w:val="FF0000"/>
                      <w:u w:val="single"/>
                      <w:lang w:eastAsia="zh-CN"/>
                    </w:rPr>
                    <w:t>Optional with capability signalling</w:t>
                  </w:r>
                </w:p>
                <w:p w14:paraId="19DECC24" w14:textId="77777777" w:rsidR="000232C6" w:rsidRPr="00663957" w:rsidRDefault="000232C6" w:rsidP="000232C6">
                  <w:pPr>
                    <w:pStyle w:val="maintext"/>
                    <w:ind w:firstLineChars="0" w:firstLine="0"/>
                    <w:jc w:val="left"/>
                    <w:rPr>
                      <w:rFonts w:cs="Times New Roman"/>
                      <w:color w:val="000000"/>
                    </w:rPr>
                  </w:pPr>
                </w:p>
              </w:tc>
            </w:tr>
          </w:tbl>
          <w:p w14:paraId="51208D55" w14:textId="77777777" w:rsidR="00241E3C" w:rsidRPr="00233AC3" w:rsidRDefault="00241E3C" w:rsidP="00241E3C">
            <w:pPr>
              <w:spacing w:beforeLines="50" w:before="120"/>
              <w:jc w:val="left"/>
              <w:rPr>
                <w:rFonts w:cs="Arial"/>
                <w:color w:val="000000"/>
                <w:sz w:val="18"/>
                <w:szCs w:val="18"/>
              </w:rPr>
            </w:pPr>
          </w:p>
        </w:tc>
      </w:tr>
      <w:tr w:rsidR="00241E3C" w:rsidRPr="00233AC3" w14:paraId="55E7ACA1" w14:textId="77777777" w:rsidTr="00852258">
        <w:tc>
          <w:tcPr>
            <w:tcW w:w="1815" w:type="dxa"/>
            <w:tcBorders>
              <w:top w:val="single" w:sz="4" w:space="0" w:color="auto"/>
              <w:left w:val="single" w:sz="4" w:space="0" w:color="auto"/>
              <w:bottom w:val="single" w:sz="4" w:space="0" w:color="auto"/>
              <w:right w:val="single" w:sz="4" w:space="0" w:color="auto"/>
            </w:tcBorders>
          </w:tcPr>
          <w:p w14:paraId="6CBFD43A" w14:textId="33D66EC3"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D0661F" w14:textId="77777777" w:rsidR="00A96AE9" w:rsidRDefault="00A96AE9" w:rsidP="00A96AE9">
            <w:pPr>
              <w:pStyle w:val="BodyText"/>
            </w:pPr>
            <w:r w:rsidRPr="00911A0F">
              <w:rPr>
                <w:b/>
                <w:bCs/>
              </w:rPr>
              <w:t xml:space="preserve">For the candidate values of 40-7-1g-1: </w:t>
            </w:r>
            <w:r>
              <w:t>The SRS resource size combinations in Rel-16 UL FP Tx mode 2 used a simple approach where all combinations of Rel-16 SRS resource sizes were specified, with the constraint that all UEs must support single SRS port transmission with full power. Therefore, combinations 1_2, 1_4, and 1_2_4 were specified. If we extend the Rel-16 approach to the 8 port case, we get the following: {1_2, 1_4, 1_8, 1_2_4, 1_2_8, 1_4_8, 1_2_4_8}.  The Rel-16 feature also allows any of the SRS resource size combinations to be used regardless of if the capability for maximum number of SRS resources is 2 or 4.  Since the capability for the maximum number of SRS resources for UL FP Tx Mode 2 is also 2 or 4 for 8 Tx, we extend the Rel-16 note to be ‘</w:t>
            </w:r>
            <w:r w:rsidRPr="00976E4A">
              <w:t>Note: Any of the above states can be used if 40-7-1g is reported as 2 or 4.</w:t>
            </w:r>
            <w:r>
              <w:t>’  Therefore, we suggest that FG 40-7-1g-1 be updated as follows, where we also make a typo correction to the agreed table: ‘</w:t>
            </w:r>
            <w:r w:rsidRPr="0040387B">
              <w:rPr>
                <w:rFonts w:ascii="Arial" w:hAnsi="Arial" w:cs="Arial"/>
                <w:color w:val="000000" w:themeColor="text1"/>
                <w:sz w:val="18"/>
                <w:szCs w:val="18"/>
                <w:lang w:eastAsia="ja-JP"/>
              </w:rPr>
              <w:t>res</w:t>
            </w:r>
            <w:r w:rsidRPr="00976E4A">
              <w:rPr>
                <w:rFonts w:ascii="Arial" w:hAnsi="Arial" w:cs="Arial"/>
                <w:strike/>
                <w:color w:val="FF0000"/>
                <w:sz w:val="18"/>
                <w:szCs w:val="18"/>
                <w:lang w:eastAsia="ja-JP"/>
              </w:rPr>
              <w:t>p</w:t>
            </w:r>
            <w:r w:rsidRPr="0040387B">
              <w:rPr>
                <w:rFonts w:ascii="Arial" w:hAnsi="Arial" w:cs="Arial"/>
                <w:color w:val="000000" w:themeColor="text1"/>
                <w:sz w:val="18"/>
                <w:szCs w:val="18"/>
                <w:lang w:eastAsia="ja-JP"/>
              </w:rPr>
              <w:t>ource</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4136"/>
              <w:gridCol w:w="6844"/>
              <w:gridCol w:w="862"/>
              <w:gridCol w:w="7446"/>
            </w:tblGrid>
            <w:tr w:rsidR="00A96AE9" w:rsidRPr="00965787" w14:paraId="4813A5AD"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EA5EA6" w14:textId="77777777" w:rsidR="00A96AE9" w:rsidRPr="00965787" w:rsidRDefault="00A96AE9" w:rsidP="00A96AE9">
                  <w:pPr>
                    <w:pStyle w:val="TAL"/>
                    <w:rPr>
                      <w:rFonts w:eastAsia="MS Mincho" w:cs="Arial"/>
                      <w:b/>
                      <w:color w:val="000000" w:themeColor="text1"/>
                      <w:szCs w:val="18"/>
                    </w:rPr>
                  </w:pPr>
                  <w:r w:rsidRPr="0040387B">
                    <w:rPr>
                      <w:rFonts w:cs="Arial"/>
                      <w:color w:val="000000" w:themeColor="text1"/>
                      <w:szCs w:val="18"/>
                    </w:rPr>
                    <w:t>40-7-1g-1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DC04C" w14:textId="77777777" w:rsidR="00A96AE9" w:rsidRPr="00965787" w:rsidRDefault="00A96AE9" w:rsidP="00A96AE9">
                  <w:pPr>
                    <w:pStyle w:val="TAL"/>
                    <w:rPr>
                      <w:rFonts w:cs="Arial"/>
                      <w:b/>
                      <w:color w:val="000000" w:themeColor="text1"/>
                      <w:szCs w:val="18"/>
                      <w:lang w:eastAsia="zh-CN"/>
                    </w:rPr>
                  </w:pPr>
                  <w:r w:rsidRPr="0040387B">
                    <w:rPr>
                      <w:rFonts w:eastAsia="Calibri" w:cs="Arial"/>
                      <w:color w:val="000000" w:themeColor="text1"/>
                      <w:szCs w:val="18"/>
                      <w:lang w:val="en-US"/>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71414" w14:textId="77777777" w:rsidR="00A96AE9" w:rsidRPr="005C53D7" w:rsidRDefault="00A96AE9" w:rsidP="00A96AE9">
                  <w:pPr>
                    <w:rPr>
                      <w:rFonts w:cs="Arial"/>
                      <w:color w:val="000000" w:themeColor="text1"/>
                      <w:sz w:val="18"/>
                      <w:szCs w:val="18"/>
                      <w:lang w:eastAsia="ja-JP"/>
                    </w:rPr>
                  </w:pPr>
                  <w:r w:rsidRPr="0040387B">
                    <w:rPr>
                      <w:rFonts w:cs="Arial"/>
                      <w:color w:val="000000" w:themeColor="text1"/>
                      <w:sz w:val="18"/>
                      <w:szCs w:val="18"/>
                      <w:lang w:eastAsia="ja-JP"/>
                    </w:rPr>
                    <w:t>1. SRS configurations with different number of antenna ports per SRS res</w:t>
                  </w:r>
                  <w:r w:rsidRPr="00976E4A">
                    <w:rPr>
                      <w:rFonts w:cs="Arial"/>
                      <w:strike/>
                      <w:color w:val="FF0000"/>
                      <w:sz w:val="18"/>
                      <w:szCs w:val="18"/>
                      <w:lang w:eastAsia="ja-JP"/>
                    </w:rPr>
                    <w:t>p</w:t>
                  </w:r>
                  <w:r w:rsidRPr="0040387B">
                    <w:rPr>
                      <w:rFonts w:cs="Arial"/>
                      <w:color w:val="000000" w:themeColor="text1"/>
                      <w:sz w:val="18"/>
                      <w:szCs w:val="18"/>
                      <w:lang w:eastAsia="ja-JP"/>
                    </w:rPr>
                    <w:t>ource for mode 2</w:t>
                  </w:r>
                </w:p>
              </w:tc>
              <w:tc>
                <w:tcPr>
                  <w:tcW w:w="0" w:type="auto"/>
                  <w:tcBorders>
                    <w:top w:val="single" w:sz="4" w:space="0" w:color="auto"/>
                    <w:left w:val="single" w:sz="4" w:space="0" w:color="auto"/>
                    <w:bottom w:val="single" w:sz="4" w:space="0" w:color="auto"/>
                    <w:right w:val="single" w:sz="4" w:space="0" w:color="auto"/>
                  </w:tcBorders>
                </w:tcPr>
                <w:p w14:paraId="1D9A0F65" w14:textId="77777777" w:rsidR="00A96AE9" w:rsidRPr="00954A80" w:rsidRDefault="00A96AE9" w:rsidP="00A96AE9">
                  <w:pPr>
                    <w:rPr>
                      <w:rFonts w:cs="Arial"/>
                      <w:b/>
                      <w:color w:val="000000" w:themeColor="text1"/>
                      <w:sz w:val="18"/>
                      <w:szCs w:val="18"/>
                    </w:rPr>
                  </w:pPr>
                  <w:r w:rsidRPr="0040387B">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tcPr>
                <w:p w14:paraId="3A4D5E26" w14:textId="77777777" w:rsidR="00A96AE9" w:rsidRPr="00976E4A" w:rsidRDefault="00A96AE9" w:rsidP="00A96AE9">
                  <w:pPr>
                    <w:rPr>
                      <w:rFonts w:cs="Arial"/>
                      <w:color w:val="FF0000"/>
                      <w:sz w:val="18"/>
                      <w:szCs w:val="18"/>
                      <w:u w:val="single"/>
                      <w:lang w:eastAsia="ja-JP"/>
                    </w:rPr>
                  </w:pPr>
                  <w:r w:rsidRPr="00976E4A">
                    <w:rPr>
                      <w:rFonts w:cs="Arial"/>
                      <w:color w:val="FF0000"/>
                      <w:sz w:val="18"/>
                      <w:szCs w:val="18"/>
                      <w:u w:val="single"/>
                      <w:lang w:eastAsia="ja-JP"/>
                    </w:rPr>
                    <w:t xml:space="preserve">Component (1) candidate values: </w:t>
                  </w:r>
                  <w:r w:rsidRPr="005C53D7">
                    <w:rPr>
                      <w:rFonts w:cs="Arial"/>
                      <w:strike/>
                      <w:color w:val="FF0000"/>
                      <w:sz w:val="18"/>
                      <w:szCs w:val="18"/>
                      <w:highlight w:val="yellow"/>
                      <w:u w:val="single"/>
                      <w:lang w:eastAsia="ja-JP"/>
                    </w:rPr>
                    <w:t>FFS</w:t>
                  </w:r>
                  <w:r w:rsidRPr="005C53D7">
                    <w:rPr>
                      <w:rFonts w:cs="Arial"/>
                      <w:strike/>
                      <w:color w:val="FF0000"/>
                      <w:sz w:val="18"/>
                      <w:szCs w:val="18"/>
                      <w:u w:val="single"/>
                      <w:lang w:eastAsia="ja-JP"/>
                    </w:rPr>
                    <w:t xml:space="preserve"> </w:t>
                  </w:r>
                  <w:r w:rsidRPr="00976E4A">
                    <w:rPr>
                      <w:rFonts w:cs="Arial"/>
                      <w:color w:val="FF0000"/>
                      <w:sz w:val="18"/>
                      <w:szCs w:val="18"/>
                      <w:u w:val="single"/>
                      <w:lang w:eastAsia="ja-JP"/>
                    </w:rPr>
                    <w:t>{1_2, 1_4, 1_8, 1_2_4, 1_2_8, 1_4_8, 1_2_4_8}</w:t>
                  </w:r>
                </w:p>
                <w:p w14:paraId="4521A415" w14:textId="77777777" w:rsidR="00A96AE9" w:rsidRPr="00976E4A" w:rsidRDefault="00A96AE9" w:rsidP="00A96AE9">
                  <w:pPr>
                    <w:rPr>
                      <w:rFonts w:cs="Arial"/>
                      <w:color w:val="FF0000"/>
                      <w:sz w:val="18"/>
                      <w:szCs w:val="18"/>
                      <w:u w:val="single"/>
                      <w:lang w:eastAsia="ja-JP"/>
                    </w:rPr>
                  </w:pPr>
                  <w:r w:rsidRPr="00976E4A">
                    <w:rPr>
                      <w:rFonts w:cs="Arial"/>
                      <w:color w:val="FF0000"/>
                      <w:sz w:val="18"/>
                      <w:szCs w:val="18"/>
                      <w:u w:val="single"/>
                      <w:lang w:eastAsia="ja-JP"/>
                    </w:rPr>
                    <w:t>1st state (1_2): each SRS resource can be configured with 1 port or 2 ports</w:t>
                  </w:r>
                </w:p>
                <w:p w14:paraId="36A09006" w14:textId="77777777" w:rsidR="00A96AE9" w:rsidRPr="00976E4A" w:rsidRDefault="00A96AE9" w:rsidP="00A96AE9">
                  <w:pPr>
                    <w:rPr>
                      <w:rFonts w:cs="Arial"/>
                      <w:color w:val="FF0000"/>
                      <w:sz w:val="18"/>
                      <w:szCs w:val="18"/>
                      <w:u w:val="single"/>
                      <w:lang w:eastAsia="ja-JP"/>
                    </w:rPr>
                  </w:pPr>
                  <w:r w:rsidRPr="00976E4A">
                    <w:rPr>
                      <w:rFonts w:cs="Arial"/>
                      <w:color w:val="FF0000"/>
                      <w:sz w:val="18"/>
                      <w:szCs w:val="18"/>
                      <w:u w:val="single"/>
                      <w:lang w:eastAsia="ja-JP"/>
                    </w:rPr>
                    <w:t>2nd state (1_4): each SRS resource can be configured with 1 port or 4 ports</w:t>
                  </w:r>
                </w:p>
                <w:p w14:paraId="48C1FA37" w14:textId="77777777" w:rsidR="00A96AE9" w:rsidRPr="00976E4A" w:rsidRDefault="00A96AE9" w:rsidP="00A96AE9">
                  <w:pPr>
                    <w:rPr>
                      <w:rFonts w:cs="Arial"/>
                      <w:color w:val="FF0000"/>
                      <w:sz w:val="18"/>
                      <w:szCs w:val="18"/>
                      <w:u w:val="single"/>
                      <w:lang w:eastAsia="ja-JP"/>
                    </w:rPr>
                  </w:pPr>
                  <w:r>
                    <w:rPr>
                      <w:rFonts w:cs="Arial"/>
                      <w:color w:val="FF0000"/>
                      <w:sz w:val="18"/>
                      <w:szCs w:val="18"/>
                      <w:u w:val="single"/>
                      <w:lang w:eastAsia="ja-JP"/>
                    </w:rPr>
                    <w:lastRenderedPageBreak/>
                    <w:t>3rd</w:t>
                  </w:r>
                  <w:r w:rsidRPr="00976E4A">
                    <w:rPr>
                      <w:rFonts w:cs="Arial"/>
                      <w:color w:val="FF0000"/>
                      <w:sz w:val="18"/>
                      <w:szCs w:val="18"/>
                      <w:u w:val="single"/>
                      <w:lang w:eastAsia="ja-JP"/>
                    </w:rPr>
                    <w:t xml:space="preserve"> state (1_8): each SRS resource can be configured with 1 port or 8 ports</w:t>
                  </w:r>
                </w:p>
                <w:p w14:paraId="54A8E71F" w14:textId="77777777" w:rsidR="00A96AE9" w:rsidRPr="00976E4A" w:rsidRDefault="00A96AE9" w:rsidP="00A96AE9">
                  <w:pPr>
                    <w:rPr>
                      <w:rFonts w:cs="Arial"/>
                      <w:color w:val="FF0000"/>
                      <w:sz w:val="18"/>
                      <w:szCs w:val="18"/>
                      <w:u w:val="single"/>
                      <w:lang w:eastAsia="ja-JP"/>
                    </w:rPr>
                  </w:pPr>
                  <w:r>
                    <w:rPr>
                      <w:rFonts w:cs="Arial"/>
                      <w:color w:val="FF0000"/>
                      <w:sz w:val="18"/>
                      <w:szCs w:val="18"/>
                      <w:u w:val="single"/>
                      <w:lang w:eastAsia="ja-JP"/>
                    </w:rPr>
                    <w:t>4th</w:t>
                  </w:r>
                  <w:r w:rsidRPr="00976E4A">
                    <w:rPr>
                      <w:rFonts w:cs="Arial"/>
                      <w:color w:val="FF0000"/>
                      <w:sz w:val="18"/>
                      <w:szCs w:val="18"/>
                      <w:u w:val="single"/>
                      <w:lang w:eastAsia="ja-JP"/>
                    </w:rPr>
                    <w:t xml:space="preserve"> state (1_2_4): each SRS resource can be configured with 1 port or 2 ports or 4 ports</w:t>
                  </w:r>
                </w:p>
                <w:p w14:paraId="6EB7739D" w14:textId="77777777" w:rsidR="00A96AE9" w:rsidRPr="00976E4A" w:rsidRDefault="00A96AE9" w:rsidP="00A96AE9">
                  <w:pPr>
                    <w:rPr>
                      <w:rFonts w:cs="Arial"/>
                      <w:color w:val="FF0000"/>
                      <w:sz w:val="18"/>
                      <w:szCs w:val="18"/>
                      <w:u w:val="single"/>
                      <w:lang w:eastAsia="ja-JP"/>
                    </w:rPr>
                  </w:pPr>
                  <w:r>
                    <w:rPr>
                      <w:rFonts w:cs="Arial"/>
                      <w:color w:val="FF0000"/>
                      <w:sz w:val="18"/>
                      <w:szCs w:val="18"/>
                      <w:u w:val="single"/>
                      <w:lang w:eastAsia="ja-JP"/>
                    </w:rPr>
                    <w:t>5th</w:t>
                  </w:r>
                  <w:r w:rsidRPr="00976E4A">
                    <w:rPr>
                      <w:rFonts w:cs="Arial"/>
                      <w:color w:val="FF0000"/>
                      <w:sz w:val="18"/>
                      <w:szCs w:val="18"/>
                      <w:u w:val="single"/>
                      <w:lang w:eastAsia="ja-JP"/>
                    </w:rPr>
                    <w:t xml:space="preserve"> state (1_2_8): each SRS resource can be configured with 1 port or 2 ports or 8 ports</w:t>
                  </w:r>
                </w:p>
                <w:p w14:paraId="0EDB48B2" w14:textId="77777777" w:rsidR="00A96AE9" w:rsidRPr="00976E4A" w:rsidRDefault="00A96AE9" w:rsidP="00A96AE9">
                  <w:pPr>
                    <w:rPr>
                      <w:rFonts w:cs="Arial"/>
                      <w:color w:val="FF0000"/>
                      <w:sz w:val="18"/>
                      <w:szCs w:val="18"/>
                      <w:u w:val="single"/>
                      <w:lang w:eastAsia="ja-JP"/>
                    </w:rPr>
                  </w:pPr>
                  <w:r>
                    <w:rPr>
                      <w:rFonts w:cs="Arial"/>
                      <w:color w:val="FF0000"/>
                      <w:sz w:val="18"/>
                      <w:szCs w:val="18"/>
                      <w:u w:val="single"/>
                      <w:lang w:eastAsia="ja-JP"/>
                    </w:rPr>
                    <w:t>6th</w:t>
                  </w:r>
                  <w:r w:rsidRPr="00976E4A">
                    <w:rPr>
                      <w:rFonts w:cs="Arial"/>
                      <w:color w:val="FF0000"/>
                      <w:sz w:val="18"/>
                      <w:szCs w:val="18"/>
                      <w:u w:val="single"/>
                      <w:lang w:eastAsia="ja-JP"/>
                    </w:rPr>
                    <w:t xml:space="preserve"> state (1_4_8): each SRS resource can be configured with 1 port or 4 ports or 4 ports</w:t>
                  </w:r>
                </w:p>
                <w:p w14:paraId="0D80957B" w14:textId="77777777" w:rsidR="00A96AE9" w:rsidRPr="00976E4A" w:rsidRDefault="00A96AE9" w:rsidP="00A96AE9">
                  <w:pPr>
                    <w:rPr>
                      <w:rFonts w:cs="Arial"/>
                      <w:color w:val="FF0000"/>
                      <w:sz w:val="18"/>
                      <w:szCs w:val="18"/>
                      <w:u w:val="single"/>
                      <w:lang w:eastAsia="ja-JP"/>
                    </w:rPr>
                  </w:pPr>
                  <w:r>
                    <w:rPr>
                      <w:rFonts w:cs="Arial"/>
                      <w:color w:val="FF0000"/>
                      <w:sz w:val="18"/>
                      <w:szCs w:val="18"/>
                      <w:u w:val="single"/>
                      <w:lang w:eastAsia="ja-JP"/>
                    </w:rPr>
                    <w:t>7th</w:t>
                  </w:r>
                  <w:r w:rsidRPr="00976E4A">
                    <w:rPr>
                      <w:rFonts w:cs="Arial"/>
                      <w:color w:val="FF0000"/>
                      <w:sz w:val="18"/>
                      <w:szCs w:val="18"/>
                      <w:u w:val="single"/>
                      <w:lang w:eastAsia="ja-JP"/>
                    </w:rPr>
                    <w:t xml:space="preserve"> state (1_2_4_8): each SRS resource can be configured with 1 port or 2 ports or 4 ports or 8 ports</w:t>
                  </w:r>
                </w:p>
                <w:p w14:paraId="18F347BC" w14:textId="77777777" w:rsidR="00A96AE9" w:rsidRPr="0040387B" w:rsidRDefault="00A96AE9" w:rsidP="00A96AE9">
                  <w:pPr>
                    <w:rPr>
                      <w:rFonts w:cs="Arial"/>
                      <w:color w:val="000000" w:themeColor="text1"/>
                      <w:szCs w:val="18"/>
                    </w:rPr>
                  </w:pPr>
                  <w:r w:rsidRPr="00976E4A">
                    <w:rPr>
                      <w:rFonts w:cs="Arial"/>
                      <w:color w:val="FF0000"/>
                      <w:sz w:val="18"/>
                      <w:szCs w:val="18"/>
                      <w:u w:val="single"/>
                      <w:lang w:eastAsia="ja-JP"/>
                    </w:rPr>
                    <w:t>Note: Any of the above states can be used if 40-7-1g is reported as 2 or 4.</w:t>
                  </w:r>
                </w:p>
              </w:tc>
            </w:tr>
          </w:tbl>
          <w:p w14:paraId="163DA4CB" w14:textId="77777777" w:rsidR="00241E3C" w:rsidRPr="00233AC3" w:rsidRDefault="00241E3C" w:rsidP="00241E3C">
            <w:pPr>
              <w:spacing w:beforeLines="50" w:before="120"/>
              <w:jc w:val="left"/>
              <w:rPr>
                <w:rFonts w:cs="Arial"/>
                <w:color w:val="000000"/>
                <w:sz w:val="18"/>
                <w:szCs w:val="18"/>
              </w:rPr>
            </w:pPr>
          </w:p>
        </w:tc>
      </w:tr>
      <w:tr w:rsidR="00241E3C" w:rsidRPr="00233AC3" w14:paraId="0A8CCB39" w14:textId="77777777" w:rsidTr="00852258">
        <w:tc>
          <w:tcPr>
            <w:tcW w:w="1815" w:type="dxa"/>
            <w:tcBorders>
              <w:top w:val="single" w:sz="4" w:space="0" w:color="auto"/>
              <w:left w:val="single" w:sz="4" w:space="0" w:color="auto"/>
              <w:bottom w:val="single" w:sz="4" w:space="0" w:color="auto"/>
              <w:right w:val="single" w:sz="4" w:space="0" w:color="auto"/>
            </w:tcBorders>
          </w:tcPr>
          <w:p w14:paraId="0FEF86C4" w14:textId="565D06EC" w:rsidR="00241E3C" w:rsidRDefault="00241E3C" w:rsidP="00241E3C">
            <w:pPr>
              <w:jc w:val="left"/>
              <w:rPr>
                <w:rFonts w:cs="Arial"/>
                <w:sz w:val="16"/>
                <w:szCs w:val="16"/>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BE58D79" w14:textId="77777777" w:rsidR="00ED1181" w:rsidRDefault="00ED1181" w:rsidP="00ED1181">
            <w:pPr>
              <w:pStyle w:val="ListParagraph"/>
              <w:numPr>
                <w:ilvl w:val="0"/>
                <w:numId w:val="231"/>
              </w:numPr>
              <w:spacing w:before="0" w:after="0" w:line="240" w:lineRule="auto"/>
              <w:ind w:left="840"/>
              <w:contextualSpacing w:val="0"/>
              <w:jc w:val="left"/>
              <w:rPr>
                <w:rFonts w:eastAsia="Yu Mincho"/>
                <w:b/>
                <w:bCs/>
                <w:i/>
                <w:iCs/>
              </w:rPr>
            </w:pPr>
            <w:r w:rsidRPr="00A04AA6">
              <w:rPr>
                <w:rFonts w:eastAsia="Yu Mincho"/>
                <w:b/>
                <w:bCs/>
                <w:i/>
                <w:iCs/>
              </w:rPr>
              <w:t>For FG 40-7-1g-1, support that the candidate values of Component 1 can be set as {1,2,4,8}.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
              <w:gridCol w:w="685"/>
              <w:gridCol w:w="2535"/>
              <w:gridCol w:w="3813"/>
              <w:gridCol w:w="621"/>
              <w:gridCol w:w="497"/>
              <w:gridCol w:w="467"/>
              <w:gridCol w:w="3159"/>
              <w:gridCol w:w="829"/>
              <w:gridCol w:w="467"/>
              <w:gridCol w:w="467"/>
              <w:gridCol w:w="467"/>
              <w:gridCol w:w="2259"/>
              <w:gridCol w:w="1723"/>
            </w:tblGrid>
            <w:tr w:rsidR="00ED1181" w:rsidRPr="007A0BBD" w14:paraId="765D992E"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713459"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2088F"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rPr>
                    <w:t>40-7-1g-1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F21B4" w14:textId="77777777" w:rsidR="00ED1181" w:rsidRPr="007A0BBD" w:rsidRDefault="00ED1181" w:rsidP="00ED1181">
                  <w:pPr>
                    <w:keepNext/>
                    <w:keepLines/>
                    <w:rPr>
                      <w:rFonts w:eastAsia="Calibri" w:cs="Arial"/>
                      <w:color w:val="000000" w:themeColor="text1"/>
                      <w:sz w:val="18"/>
                      <w:szCs w:val="18"/>
                    </w:rPr>
                  </w:pPr>
                  <w:r w:rsidRPr="007A0BBD">
                    <w:rPr>
                      <w:rFonts w:eastAsia="Calibri" w:cs="Arial"/>
                      <w:color w:val="000000" w:themeColor="text1"/>
                      <w:sz w:val="18"/>
                      <w:szCs w:val="18"/>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CC25E" w14:textId="77777777" w:rsidR="00ED1181" w:rsidRPr="007A0BBD" w:rsidRDefault="00ED1181" w:rsidP="00ED1181">
                  <w:pPr>
                    <w:spacing w:after="60" w:line="288" w:lineRule="auto"/>
                    <w:rPr>
                      <w:rFonts w:eastAsia="Malgun Gothic" w:cs="Arial"/>
                      <w:color w:val="000000" w:themeColor="text1"/>
                      <w:sz w:val="18"/>
                      <w:szCs w:val="18"/>
                    </w:rPr>
                  </w:pPr>
                  <w:r w:rsidRPr="007A0BBD">
                    <w:rPr>
                      <w:rFonts w:eastAsia="Malgun Gothic" w:cs="Arial"/>
                      <w:color w:val="000000" w:themeColor="text1"/>
                      <w:sz w:val="18"/>
                      <w:szCs w:val="18"/>
                    </w:rPr>
                    <w:t>1. SRS configurations with different number of antenna ports per SRS respource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97108" w14:textId="77777777" w:rsidR="00ED1181" w:rsidRPr="007A0BBD" w:rsidRDefault="00ED1181" w:rsidP="00ED1181">
                  <w:pPr>
                    <w:keepNext/>
                    <w:keepLines/>
                    <w:rPr>
                      <w:rFonts w:eastAsiaTheme="minorEastAsia" w:cs="Arial"/>
                      <w:color w:val="000000" w:themeColor="text1"/>
                      <w:sz w:val="18"/>
                      <w:szCs w:val="18"/>
                      <w:highlight w:val="yellow"/>
                    </w:rPr>
                  </w:pPr>
                  <w:r w:rsidRPr="007A0BBD">
                    <w:rPr>
                      <w:rFonts w:eastAsiaTheme="minorEastAsia" w:cs="Arial"/>
                      <w:color w:val="000000" w:themeColor="text1"/>
                      <w:sz w:val="18"/>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2146E" w14:textId="77777777" w:rsidR="00ED1181" w:rsidRPr="007A0BBD" w:rsidRDefault="00ED1181" w:rsidP="00ED1181">
                  <w:pPr>
                    <w:keepNext/>
                    <w:keepLines/>
                    <w:rPr>
                      <w:rFonts w:eastAsiaTheme="minorEastAsia" w:cs="Arial"/>
                      <w:color w:val="000000" w:themeColor="text1"/>
                      <w:sz w:val="18"/>
                      <w:szCs w:val="18"/>
                      <w:lang w:eastAsia="zh-CN"/>
                    </w:rPr>
                  </w:pPr>
                  <w:r w:rsidRPr="007A0BBD">
                    <w:rPr>
                      <w:rFonts w:eastAsiaTheme="minorEastAsia"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66F3D" w14:textId="77777777" w:rsidR="00ED1181" w:rsidRPr="007A0BBD" w:rsidRDefault="00ED1181" w:rsidP="00ED1181">
                  <w:pPr>
                    <w:keepNext/>
                    <w:keepLines/>
                    <w:rPr>
                      <w:rFonts w:eastAsiaTheme="minorEastAsia" w:cs="Arial"/>
                      <w:color w:val="000000" w:themeColor="text1"/>
                      <w:sz w:val="18"/>
                      <w:szCs w:val="18"/>
                      <w:lang w:eastAsia="zh-CN"/>
                    </w:rPr>
                  </w:pPr>
                  <w:r w:rsidRPr="007A0BBD">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6689A"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rPr>
                    <w:t xml:space="preserve">SRS resources for UL full power transmission mode 2 cannot be signaled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7B5EF" w14:textId="77777777" w:rsidR="00ED1181" w:rsidRPr="007A0BBD" w:rsidDel="00B2721A" w:rsidRDefault="00ED1181" w:rsidP="00ED1181">
                  <w:pPr>
                    <w:keepNext/>
                    <w:keepLines/>
                    <w:rPr>
                      <w:rFonts w:eastAsia="SimSun" w:cs="Arial"/>
                      <w:color w:val="000000" w:themeColor="text1"/>
                      <w:sz w:val="18"/>
                      <w:szCs w:val="18"/>
                      <w:lang w:eastAsia="zh-CN"/>
                    </w:rPr>
                  </w:pPr>
                  <w:r w:rsidRPr="007A0BBD">
                    <w:rPr>
                      <w:rFonts w:eastAsia="SimSun" w:cs="Arial"/>
                      <w:color w:val="000000" w:themeColor="text1"/>
                      <w:sz w:val="18"/>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B716F" w14:textId="77777777" w:rsidR="00ED1181" w:rsidRPr="007A0BBD" w:rsidRDefault="00ED1181" w:rsidP="00ED1181">
                  <w:pPr>
                    <w:keepNext/>
                    <w:keepLines/>
                    <w:rPr>
                      <w:rFonts w:eastAsiaTheme="minorEastAsia" w:cs="Arial"/>
                      <w:color w:val="000000" w:themeColor="text1"/>
                      <w:sz w:val="18"/>
                      <w:szCs w:val="18"/>
                      <w:lang w:eastAsia="zh-CN"/>
                    </w:rPr>
                  </w:pPr>
                  <w:r w:rsidRPr="007A0BBD">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B8078" w14:textId="77777777" w:rsidR="00ED1181" w:rsidRPr="007A0BBD" w:rsidRDefault="00ED1181" w:rsidP="00ED1181">
                  <w:pPr>
                    <w:keepNext/>
                    <w:keepLines/>
                    <w:rPr>
                      <w:rFonts w:eastAsiaTheme="minorEastAsia" w:cs="Arial"/>
                      <w:color w:val="000000" w:themeColor="text1"/>
                      <w:sz w:val="18"/>
                      <w:szCs w:val="18"/>
                      <w:lang w:eastAsia="zh-CN"/>
                    </w:rPr>
                  </w:pPr>
                  <w:r w:rsidRPr="007A0BBD">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C70EE" w14:textId="77777777" w:rsidR="00ED1181" w:rsidRPr="007A0BBD" w:rsidRDefault="00ED1181" w:rsidP="00ED1181">
                  <w:pPr>
                    <w:keepNext/>
                    <w:keepLines/>
                    <w:rPr>
                      <w:rFonts w:eastAsiaTheme="minorEastAsia" w:cs="Arial"/>
                      <w:color w:val="000000" w:themeColor="text1"/>
                      <w:sz w:val="18"/>
                      <w:szCs w:val="18"/>
                      <w:lang w:eastAsia="zh-CN"/>
                    </w:rPr>
                  </w:pPr>
                  <w:r w:rsidRPr="007A0BBD">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54588"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rPr>
                    <w:t xml:space="preserve">Component 1 candidate values: </w:t>
                  </w:r>
                  <w:r w:rsidRPr="007A0BBD">
                    <w:rPr>
                      <w:rFonts w:eastAsiaTheme="minorEastAsia" w:cs="Arial"/>
                      <w:strike/>
                      <w:color w:val="FF0000"/>
                      <w:sz w:val="18"/>
                      <w:szCs w:val="18"/>
                      <w:highlight w:val="yellow"/>
                    </w:rPr>
                    <w:t>FFS</w:t>
                  </w:r>
                  <w:r w:rsidRPr="00553DB2">
                    <w:rPr>
                      <w:rFonts w:eastAsiaTheme="minorEastAsia" w:cs="Arial"/>
                      <w:color w:val="FF0000"/>
                      <w:sz w:val="18"/>
                      <w:szCs w:val="18"/>
                    </w:rPr>
                    <w:t>{1,2,4,8}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961E6" w14:textId="77777777" w:rsidR="00ED1181" w:rsidRPr="007A0BBD" w:rsidRDefault="00ED1181" w:rsidP="00ED1181">
                  <w:pPr>
                    <w:keepNext/>
                    <w:keepLines/>
                    <w:rPr>
                      <w:rFonts w:eastAsiaTheme="minorEastAsia" w:cs="Arial"/>
                      <w:color w:val="000000" w:themeColor="text1"/>
                      <w:sz w:val="18"/>
                      <w:szCs w:val="18"/>
                      <w:lang w:eastAsia="zh-CN"/>
                    </w:rPr>
                  </w:pPr>
                  <w:r w:rsidRPr="007A0BBD">
                    <w:rPr>
                      <w:rFonts w:eastAsiaTheme="minorEastAsia" w:cs="Arial"/>
                      <w:color w:val="000000" w:themeColor="text1"/>
                      <w:sz w:val="18"/>
                      <w:szCs w:val="18"/>
                      <w:lang w:eastAsia="zh-CN"/>
                    </w:rPr>
                    <w:t>Optional with capability signalling</w:t>
                  </w:r>
                </w:p>
              </w:tc>
            </w:tr>
          </w:tbl>
          <w:p w14:paraId="7311BD01" w14:textId="77777777" w:rsidR="00241E3C" w:rsidRPr="00233AC3" w:rsidRDefault="00241E3C" w:rsidP="00241E3C">
            <w:pPr>
              <w:spacing w:beforeLines="50" w:before="120"/>
              <w:jc w:val="left"/>
              <w:rPr>
                <w:rFonts w:cs="Arial"/>
                <w:color w:val="000000"/>
                <w:sz w:val="18"/>
                <w:szCs w:val="18"/>
              </w:rPr>
            </w:pPr>
          </w:p>
        </w:tc>
      </w:tr>
      <w:tr w:rsidR="00241E3C" w:rsidRPr="00233AC3" w14:paraId="6440D75A" w14:textId="77777777" w:rsidTr="00852258">
        <w:tc>
          <w:tcPr>
            <w:tcW w:w="1815" w:type="dxa"/>
            <w:tcBorders>
              <w:top w:val="single" w:sz="4" w:space="0" w:color="auto"/>
              <w:left w:val="single" w:sz="4" w:space="0" w:color="auto"/>
              <w:bottom w:val="single" w:sz="4" w:space="0" w:color="auto"/>
              <w:right w:val="single" w:sz="4" w:space="0" w:color="auto"/>
            </w:tcBorders>
          </w:tcPr>
          <w:p w14:paraId="3A489FE1" w14:textId="269285EB"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A59D253" w14:textId="77777777" w:rsidR="002F25F8" w:rsidRPr="00201FA7" w:rsidRDefault="002F25F8" w:rsidP="002F25F8">
            <w:pPr>
              <w:rPr>
                <w:rFonts w:eastAsiaTheme="minorEastAsia"/>
                <w:lang w:val="en-GB" w:eastAsia="zh-CN"/>
              </w:rPr>
            </w:pPr>
            <w:r>
              <w:rPr>
                <w:lang w:val="en-GB"/>
              </w:rPr>
              <w:t>Based on the following agreements and legacy full power mode 2 design in Rel-16, we have some proposals for UE feature for 8Tx codebook-based transmission, e.g. full power mode 2.</w:t>
            </w:r>
          </w:p>
          <w:p w14:paraId="52E6866E" w14:textId="77777777" w:rsidR="002F25F8" w:rsidRPr="00E20C75" w:rsidRDefault="002F25F8" w:rsidP="002F25F8">
            <w:pPr>
              <w:snapToGrid w:val="0"/>
              <w:contextualSpacing/>
              <w:rPr>
                <w:b/>
                <w:bCs/>
                <w:highlight w:val="green"/>
              </w:rPr>
            </w:pPr>
            <w:r w:rsidRPr="00E20C75">
              <w:rPr>
                <w:b/>
                <w:bCs/>
                <w:highlight w:val="green"/>
              </w:rPr>
              <w:t>Agreement</w:t>
            </w:r>
          </w:p>
          <w:p w14:paraId="70C0005A" w14:textId="77777777" w:rsidR="002F25F8" w:rsidRPr="00E20C75" w:rsidRDefault="002F25F8" w:rsidP="002F25F8">
            <w:pPr>
              <w:contextualSpacing/>
            </w:pPr>
            <w:r w:rsidRPr="00E20C75">
              <w:t>For an 8TX UE, configured for full power transmission with ‘fullpowerMode2’ for Ng=2</w:t>
            </w:r>
          </w:p>
          <w:p w14:paraId="10DA6719" w14:textId="77777777" w:rsidR="002F25F8" w:rsidRPr="00E20C75" w:rsidRDefault="002F25F8" w:rsidP="002F25F8">
            <w:pPr>
              <w:pStyle w:val="ListParagraph"/>
              <w:numPr>
                <w:ilvl w:val="0"/>
                <w:numId w:val="119"/>
              </w:numPr>
              <w:spacing w:before="0" w:after="0" w:line="240" w:lineRule="auto"/>
              <w:jc w:val="left"/>
            </w:pPr>
            <w:r w:rsidRPr="00E20C75">
              <w:t>UE power capability is indicated per antenna group, where for an indicated group, full power is supported for all ranks</w:t>
            </w:r>
          </w:p>
          <w:p w14:paraId="25B1DADD" w14:textId="77777777" w:rsidR="002F25F8" w:rsidRPr="00E20C75" w:rsidRDefault="002F25F8" w:rsidP="002F25F8">
            <w:pPr>
              <w:pStyle w:val="ListParagraph"/>
              <w:numPr>
                <w:ilvl w:val="1"/>
                <w:numId w:val="119"/>
              </w:numPr>
              <w:spacing w:before="0" w:after="0" w:line="240" w:lineRule="auto"/>
              <w:ind w:left="1080"/>
              <w:jc w:val="left"/>
            </w:pPr>
            <w:r w:rsidRPr="00E20C75">
              <w:t>For when Ng=2, a single bit is used to indicate which of the antenna group has full power capability.</w:t>
            </w:r>
          </w:p>
          <w:p w14:paraId="33260D47" w14:textId="77777777" w:rsidR="002F25F8" w:rsidRPr="00E20C75" w:rsidRDefault="002F25F8" w:rsidP="002F25F8">
            <w:pPr>
              <w:rPr>
                <w:rFonts w:cs="Times"/>
                <w:iCs/>
              </w:rPr>
            </w:pPr>
          </w:p>
          <w:p w14:paraId="55D83116" w14:textId="77777777" w:rsidR="002F25F8" w:rsidRPr="00E20C75" w:rsidRDefault="002F25F8" w:rsidP="002F25F8">
            <w:pPr>
              <w:snapToGrid w:val="0"/>
              <w:contextualSpacing/>
              <w:rPr>
                <w:b/>
                <w:bCs/>
                <w:highlight w:val="green"/>
              </w:rPr>
            </w:pPr>
            <w:r w:rsidRPr="00E20C75">
              <w:rPr>
                <w:b/>
                <w:bCs/>
                <w:highlight w:val="green"/>
              </w:rPr>
              <w:t>Agreement</w:t>
            </w:r>
          </w:p>
          <w:p w14:paraId="61E00017" w14:textId="77777777" w:rsidR="002F25F8" w:rsidRPr="00E20C75" w:rsidRDefault="002F25F8" w:rsidP="002F25F8">
            <w:pPr>
              <w:snapToGrid w:val="0"/>
              <w:contextualSpacing/>
            </w:pPr>
            <w:r w:rsidRPr="00E20C75">
              <w:t>For an 8TX UE, configured for full power transmission with ‘fullpowerMode2’,</w:t>
            </w:r>
          </w:p>
          <w:p w14:paraId="69707028" w14:textId="77777777" w:rsidR="002F25F8" w:rsidRPr="00E20C75" w:rsidRDefault="002F25F8" w:rsidP="002F25F8">
            <w:pPr>
              <w:numPr>
                <w:ilvl w:val="0"/>
                <w:numId w:val="79"/>
              </w:numPr>
              <w:snapToGrid w:val="0"/>
              <w:spacing w:before="0" w:after="0" w:line="240" w:lineRule="auto"/>
              <w:ind w:left="610"/>
              <w:contextualSpacing/>
              <w:jc w:val="left"/>
            </w:pPr>
            <w:r w:rsidRPr="00E20C75">
              <w:t>Subject to UE capability, a maximum of 2 or 4 SRS resources are supported in an SRS resource set with usage set to 'codebook',</w:t>
            </w:r>
          </w:p>
          <w:p w14:paraId="198BADC3" w14:textId="77777777" w:rsidR="002F25F8" w:rsidRPr="00E20C75" w:rsidRDefault="002F25F8" w:rsidP="002F25F8">
            <w:pPr>
              <w:numPr>
                <w:ilvl w:val="0"/>
                <w:numId w:val="79"/>
              </w:numPr>
              <w:snapToGrid w:val="0"/>
              <w:spacing w:before="0" w:after="0" w:line="240" w:lineRule="auto"/>
              <w:ind w:left="610"/>
              <w:contextualSpacing/>
              <w:jc w:val="left"/>
            </w:pPr>
            <w:r w:rsidRPr="00E20C75">
              <w:t>An SRS resource set can be configured with one or more of 1-, 2-, 4-, or 8-port SRS resources.</w:t>
            </w:r>
          </w:p>
          <w:p w14:paraId="1E95D5A7" w14:textId="77777777" w:rsidR="002F25F8" w:rsidRDefault="002F25F8" w:rsidP="002F25F8">
            <w:pPr>
              <w:rPr>
                <w:rFonts w:cs="Times"/>
                <w:b/>
                <w:i/>
                <w:color w:val="000000"/>
              </w:rPr>
            </w:pPr>
          </w:p>
          <w:p w14:paraId="753229E7" w14:textId="77777777" w:rsidR="002F25F8" w:rsidRDefault="002F25F8" w:rsidP="002F25F8">
            <w:pPr>
              <w:rPr>
                <w:rFonts w:eastAsia="SimSun"/>
                <w:b/>
                <w:bCs/>
                <w:i/>
                <w:iCs/>
              </w:rPr>
            </w:pPr>
            <w:r w:rsidRPr="004F6C03">
              <w:rPr>
                <w:rFonts w:eastAsia="SimSun"/>
                <w:b/>
                <w:bCs/>
                <w:i/>
                <w:iCs/>
              </w:rPr>
              <w:t xml:space="preserve">Proposal </w:t>
            </w:r>
            <w:r>
              <w:rPr>
                <w:b/>
                <w:bCs/>
                <w:i/>
                <w:iCs/>
              </w:rPr>
              <w:t>6</w:t>
            </w:r>
            <w:r w:rsidRPr="004F6C03">
              <w:rPr>
                <w:rFonts w:eastAsia="SimSun"/>
                <w:b/>
                <w:bCs/>
                <w:i/>
                <w:iCs/>
              </w:rPr>
              <w:t xml:space="preserve">: </w:t>
            </w:r>
            <w:r>
              <w:rPr>
                <w:rFonts w:eastAsia="SimSun"/>
                <w:b/>
                <w:bCs/>
                <w:i/>
                <w:iCs/>
              </w:rPr>
              <w:t>The following can be applied to UE feature for 8Tx PUSCH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1"/>
              <w:gridCol w:w="620"/>
              <w:gridCol w:w="2543"/>
              <w:gridCol w:w="3044"/>
              <w:gridCol w:w="576"/>
              <w:gridCol w:w="497"/>
              <w:gridCol w:w="467"/>
              <w:gridCol w:w="2559"/>
              <w:gridCol w:w="788"/>
              <w:gridCol w:w="467"/>
              <w:gridCol w:w="467"/>
              <w:gridCol w:w="467"/>
              <w:gridCol w:w="4043"/>
              <w:gridCol w:w="1488"/>
            </w:tblGrid>
            <w:tr w:rsidR="002F25F8" w:rsidRPr="00437650" w14:paraId="774D1463" w14:textId="77777777" w:rsidTr="002F25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BDB46A" w14:textId="77777777" w:rsidR="002F25F8" w:rsidRPr="00437650" w:rsidRDefault="002F25F8" w:rsidP="002F25F8">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F0AC4" w14:textId="77777777" w:rsidR="002F25F8" w:rsidRPr="00437650" w:rsidRDefault="002F25F8" w:rsidP="002F25F8">
                  <w:pPr>
                    <w:pStyle w:val="TAL"/>
                    <w:rPr>
                      <w:rFonts w:cs="Arial"/>
                      <w:color w:val="000000" w:themeColor="text1"/>
                      <w:szCs w:val="18"/>
                    </w:rPr>
                  </w:pPr>
                  <w:r w:rsidRPr="0040387B">
                    <w:rPr>
                      <w:rFonts w:cs="Arial"/>
                      <w:color w:val="000000" w:themeColor="text1"/>
                      <w:szCs w:val="18"/>
                    </w:rPr>
                    <w:t>40-7-1g-1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CED40" w14:textId="77777777" w:rsidR="002F25F8" w:rsidRPr="00437650" w:rsidRDefault="002F25F8" w:rsidP="002F25F8">
                  <w:pPr>
                    <w:rPr>
                      <w:rFonts w:eastAsia="Calibri" w:cs="Arial"/>
                      <w:color w:val="000000" w:themeColor="text1"/>
                      <w:szCs w:val="18"/>
                    </w:rPr>
                  </w:pPr>
                  <w:r w:rsidRPr="0040387B">
                    <w:rPr>
                      <w:rFonts w:eastAsia="Calibri" w:cs="Arial"/>
                      <w:color w:val="000000" w:themeColor="text1"/>
                      <w:szCs w:val="18"/>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6873E" w14:textId="77777777" w:rsidR="002F25F8" w:rsidRPr="00437650" w:rsidRDefault="002F25F8" w:rsidP="002F25F8">
                  <w:pPr>
                    <w:pStyle w:val="maintext"/>
                    <w:ind w:firstLineChars="0" w:firstLine="0"/>
                    <w:jc w:val="left"/>
                    <w:rPr>
                      <w:rFonts w:ascii="Arial" w:hAnsi="Arial" w:cs="Arial"/>
                      <w:color w:val="000000" w:themeColor="text1"/>
                      <w:sz w:val="18"/>
                      <w:szCs w:val="18"/>
                      <w:lang w:eastAsia="ja-JP"/>
                    </w:rPr>
                  </w:pPr>
                  <w:r w:rsidRPr="0040387B">
                    <w:rPr>
                      <w:rFonts w:ascii="Arial" w:hAnsi="Arial" w:cs="Arial"/>
                      <w:color w:val="000000" w:themeColor="text1"/>
                      <w:sz w:val="18"/>
                      <w:szCs w:val="18"/>
                      <w:lang w:eastAsia="ja-JP"/>
                    </w:rPr>
                    <w:t>1. SRS configurations with different number of antenna ports per SRS respource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F2AF2" w14:textId="77777777" w:rsidR="002F25F8" w:rsidRPr="00437650" w:rsidRDefault="002F25F8" w:rsidP="002F25F8">
                  <w:pPr>
                    <w:pStyle w:val="TAL"/>
                    <w:rPr>
                      <w:rFonts w:eastAsia="MS Mincho" w:cs="Arial"/>
                      <w:color w:val="000000" w:themeColor="text1"/>
                      <w:szCs w:val="18"/>
                    </w:rPr>
                  </w:pPr>
                  <w:r w:rsidRPr="0040387B">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F3C17" w14:textId="77777777" w:rsidR="002F25F8" w:rsidRPr="00437650" w:rsidRDefault="002F25F8" w:rsidP="002F25F8">
                  <w:pPr>
                    <w:pStyle w:val="TAL"/>
                    <w:rPr>
                      <w:rFonts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0FE59" w14:textId="77777777" w:rsidR="002F25F8" w:rsidRPr="00437650" w:rsidRDefault="002F25F8" w:rsidP="002F25F8">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A5475" w14:textId="77777777" w:rsidR="002F25F8" w:rsidRPr="00437650" w:rsidRDefault="002F25F8" w:rsidP="002F25F8">
                  <w:pPr>
                    <w:pStyle w:val="TAL"/>
                    <w:rPr>
                      <w:rFonts w:cs="Arial"/>
                      <w:color w:val="000000" w:themeColor="text1"/>
                      <w:szCs w:val="18"/>
                      <w:highlight w:val="yellow"/>
                    </w:rPr>
                  </w:pPr>
                  <w:r w:rsidRPr="0040387B">
                    <w:rPr>
                      <w:rFonts w:cs="Arial"/>
                      <w:color w:val="000000" w:themeColor="text1"/>
                      <w:szCs w:val="18"/>
                      <w:lang w:val="en-US"/>
                    </w:rPr>
                    <w:t xml:space="preserve">SRS resources for UL full power transmission mode 2 cannot be signaled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6C1DA" w14:textId="77777777" w:rsidR="002F25F8" w:rsidRPr="00437650" w:rsidRDefault="002F25F8" w:rsidP="002F25F8">
                  <w:pPr>
                    <w:pStyle w:val="TAL"/>
                    <w:rPr>
                      <w:rFonts w:eastAsia="SimSun" w:cs="Arial"/>
                      <w:color w:val="000000" w:themeColor="text1"/>
                      <w:szCs w:val="18"/>
                      <w:highlight w:val="yellow"/>
                      <w:lang w:eastAsia="zh-CN"/>
                    </w:rPr>
                  </w:pPr>
                  <w:r w:rsidRPr="0040387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7AE9F" w14:textId="77777777" w:rsidR="002F25F8" w:rsidRPr="00437650" w:rsidRDefault="002F25F8" w:rsidP="002F25F8">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2EF37" w14:textId="77777777" w:rsidR="002F25F8" w:rsidRPr="00437650" w:rsidRDefault="002F25F8" w:rsidP="002F25F8">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FE892" w14:textId="77777777" w:rsidR="002F25F8" w:rsidRPr="00437650" w:rsidRDefault="002F25F8" w:rsidP="002F25F8">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A0FD7" w14:textId="77777777" w:rsidR="002F25F8" w:rsidRPr="009B561A" w:rsidRDefault="002F25F8" w:rsidP="002F25F8">
                  <w:pPr>
                    <w:pStyle w:val="TAL"/>
                    <w:rPr>
                      <w:color w:val="FF0000"/>
                    </w:rPr>
                  </w:pPr>
                  <w:r w:rsidRPr="009B561A">
                    <w:rPr>
                      <w:color w:val="FF0000"/>
                    </w:rPr>
                    <w:t>candidate values: {1_8, 1_2_8, 1_4_8,1_2_4_8}</w:t>
                  </w:r>
                </w:p>
                <w:p w14:paraId="12DE8D0A" w14:textId="77777777" w:rsidR="002F25F8" w:rsidRPr="009B561A" w:rsidRDefault="002F25F8" w:rsidP="002F25F8">
                  <w:pPr>
                    <w:pStyle w:val="TAL"/>
                    <w:rPr>
                      <w:color w:val="FF0000"/>
                    </w:rPr>
                  </w:pPr>
                </w:p>
                <w:p w14:paraId="7ED57B9D" w14:textId="77777777" w:rsidR="002F25F8" w:rsidRPr="009B561A" w:rsidRDefault="002F25F8" w:rsidP="002F25F8">
                  <w:pPr>
                    <w:pStyle w:val="TAL"/>
                    <w:rPr>
                      <w:color w:val="FF0000"/>
                    </w:rPr>
                  </w:pPr>
                  <w:r w:rsidRPr="009B561A">
                    <w:rPr>
                      <w:color w:val="FF0000"/>
                    </w:rPr>
                    <w:t>1st state (1_8): each SRS resource can be configured with 1 port or 8 ports</w:t>
                  </w:r>
                </w:p>
                <w:p w14:paraId="5EF44512" w14:textId="77777777" w:rsidR="002F25F8" w:rsidRPr="009B561A" w:rsidRDefault="002F25F8" w:rsidP="002F25F8">
                  <w:pPr>
                    <w:pStyle w:val="TAL"/>
                    <w:rPr>
                      <w:color w:val="FF0000"/>
                    </w:rPr>
                  </w:pPr>
                  <w:r w:rsidRPr="009B561A">
                    <w:rPr>
                      <w:color w:val="FF0000"/>
                    </w:rPr>
                    <w:t xml:space="preserve"> </w:t>
                  </w:r>
                </w:p>
                <w:p w14:paraId="5C0ABA4D" w14:textId="77777777" w:rsidR="002F25F8" w:rsidRPr="009B561A" w:rsidRDefault="002F25F8" w:rsidP="002F25F8">
                  <w:pPr>
                    <w:pStyle w:val="TAL"/>
                    <w:rPr>
                      <w:color w:val="FF0000"/>
                    </w:rPr>
                  </w:pPr>
                  <w:r w:rsidRPr="009B561A">
                    <w:rPr>
                      <w:color w:val="FF0000"/>
                    </w:rPr>
                    <w:t>2nd state (1_2_8):  each SRS resource can be configured with 1 port or 2 ports or 8 ports</w:t>
                  </w:r>
                </w:p>
                <w:p w14:paraId="2299F1FE" w14:textId="77777777" w:rsidR="002F25F8" w:rsidRPr="009B561A" w:rsidRDefault="002F25F8" w:rsidP="002F25F8">
                  <w:pPr>
                    <w:pStyle w:val="TAL"/>
                    <w:rPr>
                      <w:color w:val="FF0000"/>
                    </w:rPr>
                  </w:pPr>
                  <w:r w:rsidRPr="009B561A">
                    <w:rPr>
                      <w:color w:val="FF0000"/>
                    </w:rPr>
                    <w:t xml:space="preserve"> </w:t>
                  </w:r>
                </w:p>
                <w:p w14:paraId="06E564D5" w14:textId="77777777" w:rsidR="002F25F8" w:rsidRPr="009B561A" w:rsidRDefault="002F25F8" w:rsidP="002F25F8">
                  <w:pPr>
                    <w:pStyle w:val="TAL"/>
                    <w:rPr>
                      <w:color w:val="FF0000"/>
                    </w:rPr>
                  </w:pPr>
                  <w:r w:rsidRPr="009B561A">
                    <w:rPr>
                      <w:color w:val="FF0000"/>
                    </w:rPr>
                    <w:t>3rd state (1_4_8): each SRS resource can be configured with 1 port or 4 ports or 8 ports</w:t>
                  </w:r>
                </w:p>
                <w:p w14:paraId="295A04C4" w14:textId="77777777" w:rsidR="002F25F8" w:rsidRPr="009B561A" w:rsidRDefault="002F25F8" w:rsidP="002F25F8">
                  <w:pPr>
                    <w:pStyle w:val="TAL"/>
                    <w:rPr>
                      <w:color w:val="FF0000"/>
                    </w:rPr>
                  </w:pPr>
                </w:p>
                <w:p w14:paraId="7D758E51" w14:textId="77777777" w:rsidR="002F25F8" w:rsidRPr="009B561A" w:rsidRDefault="002F25F8" w:rsidP="002F25F8">
                  <w:pPr>
                    <w:pStyle w:val="TAL"/>
                    <w:rPr>
                      <w:color w:val="FF0000"/>
                    </w:rPr>
                  </w:pPr>
                  <w:r w:rsidRPr="009B561A">
                    <w:rPr>
                      <w:color w:val="FF0000"/>
                    </w:rPr>
                    <w:t>4rd state (1_2_4_8): each SRS resource can be configured with 1 port or 2 ports or 4 ports or 8 ports</w:t>
                  </w:r>
                </w:p>
                <w:p w14:paraId="21E1C5B2" w14:textId="77777777" w:rsidR="002F25F8" w:rsidRPr="009B561A" w:rsidRDefault="002F25F8" w:rsidP="002F25F8">
                  <w:pPr>
                    <w:pStyle w:val="TAL"/>
                    <w:rPr>
                      <w:color w:val="FF0000"/>
                    </w:rPr>
                  </w:pPr>
                </w:p>
                <w:p w14:paraId="6D69F256" w14:textId="77777777" w:rsidR="002F25F8" w:rsidRPr="00437650" w:rsidRDefault="002F25F8" w:rsidP="002F25F8">
                  <w:pPr>
                    <w:pStyle w:val="TAL"/>
                    <w:rPr>
                      <w:rFonts w:cs="Arial"/>
                      <w:color w:val="000000" w:themeColor="text1"/>
                      <w:szCs w:val="18"/>
                    </w:rPr>
                  </w:pPr>
                  <w:r w:rsidRPr="009B561A">
                    <w:rPr>
                      <w:color w:val="FF0000"/>
                    </w:rPr>
                    <w:t xml:space="preserve">Note: The four states can be used if </w:t>
                  </w:r>
                  <w:r w:rsidRPr="009B561A">
                    <w:rPr>
                      <w:rFonts w:cs="Arial"/>
                      <w:color w:val="FF0000"/>
                      <w:szCs w:val="18"/>
                    </w:rPr>
                    <w:t>40-7-1g</w:t>
                  </w:r>
                  <w:r w:rsidRPr="009B561A">
                    <w:rPr>
                      <w:color w:val="FF0000"/>
                    </w:rPr>
                    <w:t xml:space="preserve"> is reported as 2 or </w:t>
                  </w:r>
                  <w:r w:rsidRPr="009B561A">
                    <w:rPr>
                      <w:rFonts w:cs="Arial"/>
                      <w:color w:val="FF0000"/>
                    </w:rPr>
                    <w:t xml:space="preserve">4 </w:t>
                  </w:r>
                  <w:r w:rsidRPr="009B561A">
                    <w:rPr>
                      <w:rFonts w:eastAsiaTheme="minorEastAsia" w:cs="Arial"/>
                      <w:color w:val="FF0000"/>
                      <w:lang w:eastAsia="zh-CN"/>
                    </w:rPr>
                    <w:t>for</w:t>
                  </w:r>
                  <w:r w:rsidRPr="009B561A">
                    <w:rPr>
                      <w:rFonts w:cs="Arial"/>
                      <w:color w:val="FF0000"/>
                    </w:rPr>
                    <w:t xml:space="preserve"> </w:t>
                  </w:r>
                  <w:r w:rsidRPr="009B561A">
                    <w:rPr>
                      <w:rFonts w:cs="Arial"/>
                      <w:color w:val="FF0000"/>
                      <w:szCs w:val="18"/>
                    </w:rPr>
                    <w:t>maximum number of SRS resources in one SRS resource set</w:t>
                  </w:r>
                  <w:r w:rsidRPr="009B561A">
                    <w:rPr>
                      <w:rFonts w:cs="Arial"/>
                      <w:color w:val="FF000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2C1AF" w14:textId="77777777" w:rsidR="002F25F8" w:rsidRPr="00437650" w:rsidRDefault="002F25F8" w:rsidP="002F25F8">
                  <w:pPr>
                    <w:pStyle w:val="TAL"/>
                    <w:rPr>
                      <w:rFonts w:cs="Arial"/>
                      <w:color w:val="000000" w:themeColor="text1"/>
                      <w:szCs w:val="18"/>
                      <w:lang w:eastAsia="zh-CN"/>
                    </w:rPr>
                  </w:pPr>
                  <w:r w:rsidRPr="0040387B">
                    <w:rPr>
                      <w:rFonts w:cs="Arial"/>
                      <w:color w:val="000000" w:themeColor="text1"/>
                      <w:szCs w:val="18"/>
                      <w:lang w:eastAsia="zh-CN"/>
                    </w:rPr>
                    <w:t>Optional with capability signalling</w:t>
                  </w:r>
                </w:p>
              </w:tc>
            </w:tr>
            <w:tr w:rsidR="002F25F8" w:rsidRPr="00437650" w14:paraId="2EB66855" w14:textId="77777777" w:rsidTr="002F25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14148C" w14:textId="77777777" w:rsidR="002F25F8" w:rsidRPr="00D63A5D" w:rsidRDefault="002F25F8" w:rsidP="002F25F8">
                  <w:pPr>
                    <w:pStyle w:val="TAL"/>
                    <w:rPr>
                      <w:rFonts w:cs="Arial"/>
                      <w:color w:val="FF0000"/>
                      <w:szCs w:val="18"/>
                    </w:rPr>
                  </w:pPr>
                  <w:r w:rsidRPr="00D63A5D">
                    <w:rPr>
                      <w:rFonts w:cs="Arial"/>
                      <w:color w:val="FF0000"/>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51EFF" w14:textId="77777777" w:rsidR="002F25F8" w:rsidRPr="00D63A5D" w:rsidRDefault="002F25F8" w:rsidP="002F25F8">
                  <w:pPr>
                    <w:pStyle w:val="TAL"/>
                    <w:rPr>
                      <w:rFonts w:cs="Arial"/>
                      <w:color w:val="FF0000"/>
                      <w:szCs w:val="18"/>
                    </w:rPr>
                  </w:pPr>
                  <w:r w:rsidRPr="00D63A5D">
                    <w:rPr>
                      <w:rFonts w:cs="Arial"/>
                      <w:color w:val="FF0000"/>
                      <w:szCs w:val="18"/>
                    </w:rPr>
                    <w:t>40-7-1g-2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2D1D7" w14:textId="77777777" w:rsidR="002F25F8" w:rsidRPr="00D63A5D" w:rsidRDefault="002F25F8" w:rsidP="002F25F8">
                  <w:pPr>
                    <w:rPr>
                      <w:rFonts w:eastAsia="Calibri" w:cs="Arial"/>
                      <w:color w:val="FF0000"/>
                      <w:szCs w:val="18"/>
                    </w:rPr>
                  </w:pPr>
                  <w:r w:rsidRPr="00D63A5D">
                    <w:rPr>
                      <w:rFonts w:eastAsia="Malgun Gothic" w:cs="Arial"/>
                      <w:color w:val="FF0000"/>
                      <w:szCs w:val="18"/>
                      <w:lang w:eastAsia="ko-KR"/>
                    </w:rPr>
                    <w:t xml:space="preserve">Support of </w:t>
                  </w:r>
                  <w:r w:rsidRPr="00D63A5D">
                    <w:rPr>
                      <w:rFonts w:eastAsia="Calibri" w:cs="Arial"/>
                      <w:color w:val="FF0000"/>
                      <w:szCs w:val="18"/>
                    </w:rPr>
                    <w:t>UL full power transmission mode 2 with 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8D73C" w14:textId="77777777" w:rsidR="002F25F8" w:rsidRPr="00D63A5D" w:rsidRDefault="002F25F8" w:rsidP="002F25F8">
                  <w:pPr>
                    <w:pStyle w:val="maintext"/>
                    <w:ind w:firstLineChars="0" w:firstLine="0"/>
                    <w:jc w:val="left"/>
                    <w:rPr>
                      <w:rFonts w:ascii="Arial" w:hAnsi="Arial" w:cs="Arial"/>
                      <w:color w:val="FF0000"/>
                      <w:sz w:val="18"/>
                      <w:szCs w:val="18"/>
                      <w:lang w:eastAsia="ja-JP"/>
                    </w:rPr>
                  </w:pPr>
                  <w:r w:rsidRPr="00D63A5D">
                    <w:rPr>
                      <w:rFonts w:ascii="Arial" w:hAnsi="Arial" w:cs="Arial"/>
                      <w:color w:val="FF0000"/>
                      <w:sz w:val="18"/>
                      <w:szCs w:val="18"/>
                      <w:lang w:eastAsia="ja-JP"/>
                    </w:rPr>
                    <w:t>indicate which of the two antenna port groups has full power capability for 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5E022" w14:textId="77777777" w:rsidR="002F25F8" w:rsidRPr="00D63A5D" w:rsidRDefault="002F25F8" w:rsidP="002F25F8">
                  <w:pPr>
                    <w:pStyle w:val="TAL"/>
                    <w:rPr>
                      <w:rFonts w:cs="Arial"/>
                      <w:color w:val="FF0000"/>
                      <w:szCs w:val="18"/>
                    </w:rPr>
                  </w:pPr>
                  <w:r w:rsidRPr="00D63A5D">
                    <w:rPr>
                      <w:rFonts w:cs="Arial"/>
                      <w:color w:val="FF0000"/>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428D4" w14:textId="77777777" w:rsidR="002F25F8" w:rsidRPr="00D63A5D" w:rsidRDefault="002F25F8" w:rsidP="002F25F8">
                  <w:pPr>
                    <w:pStyle w:val="TAL"/>
                    <w:rPr>
                      <w:rFonts w:cs="Arial"/>
                      <w:color w:val="FF0000"/>
                      <w:szCs w:val="18"/>
                      <w:lang w:eastAsia="zh-CN"/>
                    </w:rPr>
                  </w:pPr>
                  <w:r w:rsidRPr="00D63A5D">
                    <w:rPr>
                      <w:rFonts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F3ADB" w14:textId="77777777" w:rsidR="002F25F8" w:rsidRPr="00D63A5D" w:rsidRDefault="002F25F8" w:rsidP="002F25F8">
                  <w:pPr>
                    <w:pStyle w:val="TAL"/>
                    <w:rPr>
                      <w:rFonts w:cs="Arial"/>
                      <w:color w:val="FF0000"/>
                      <w:szCs w:val="18"/>
                      <w:lang w:eastAsia="zh-CN"/>
                    </w:rPr>
                  </w:pPr>
                  <w:r w:rsidRPr="00D63A5D">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1EEB4" w14:textId="77777777" w:rsidR="002F25F8" w:rsidRPr="00D63A5D" w:rsidRDefault="002F25F8" w:rsidP="002F25F8">
                  <w:pPr>
                    <w:pStyle w:val="TAL"/>
                    <w:rPr>
                      <w:rFonts w:cs="Arial"/>
                      <w:color w:val="FF0000"/>
                      <w:szCs w:val="18"/>
                      <w:highlight w:val="yellow"/>
                    </w:rPr>
                  </w:pPr>
                  <w:r w:rsidRPr="00D63A5D">
                    <w:rPr>
                      <w:rFonts w:eastAsia="Calibri" w:cs="Arial"/>
                      <w:color w:val="FF0000"/>
                      <w:szCs w:val="18"/>
                    </w:rPr>
                    <w:t>UL full power transmission mode 2 with codebook2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F2EB4" w14:textId="77777777" w:rsidR="002F25F8" w:rsidRPr="00D63A5D" w:rsidRDefault="002F25F8" w:rsidP="002F25F8">
                  <w:pPr>
                    <w:pStyle w:val="TAL"/>
                    <w:rPr>
                      <w:rFonts w:eastAsia="SimSun" w:cs="Arial"/>
                      <w:color w:val="FF0000"/>
                      <w:szCs w:val="18"/>
                      <w:highlight w:val="yellow"/>
                      <w:lang w:eastAsia="zh-CN"/>
                    </w:rPr>
                  </w:pPr>
                  <w:r w:rsidRPr="00D63A5D">
                    <w:rPr>
                      <w:rFonts w:eastAsia="SimSun" w:cs="Arial"/>
                      <w:color w:val="FF0000"/>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F9BE3" w14:textId="77777777" w:rsidR="002F25F8" w:rsidRPr="00D63A5D" w:rsidRDefault="002F25F8" w:rsidP="002F25F8">
                  <w:pPr>
                    <w:pStyle w:val="TAL"/>
                    <w:rPr>
                      <w:rFonts w:cs="Arial"/>
                      <w:color w:val="FF0000"/>
                      <w:szCs w:val="18"/>
                      <w:lang w:eastAsia="zh-CN"/>
                    </w:rPr>
                  </w:pPr>
                  <w:r w:rsidRPr="00D63A5D">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C2DE7" w14:textId="77777777" w:rsidR="002F25F8" w:rsidRPr="00D63A5D" w:rsidRDefault="002F25F8" w:rsidP="002F25F8">
                  <w:pPr>
                    <w:pStyle w:val="TAL"/>
                    <w:rPr>
                      <w:rFonts w:cs="Arial"/>
                      <w:color w:val="FF0000"/>
                      <w:szCs w:val="18"/>
                      <w:lang w:eastAsia="zh-CN"/>
                    </w:rPr>
                  </w:pPr>
                  <w:r w:rsidRPr="00D63A5D">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9D9F9" w14:textId="77777777" w:rsidR="002F25F8" w:rsidRPr="00D63A5D" w:rsidRDefault="002F25F8" w:rsidP="002F25F8">
                  <w:pPr>
                    <w:pStyle w:val="TAL"/>
                    <w:rPr>
                      <w:rFonts w:cs="Arial"/>
                      <w:color w:val="FF0000"/>
                      <w:szCs w:val="18"/>
                      <w:lang w:eastAsia="zh-CN"/>
                    </w:rPr>
                  </w:pPr>
                  <w:r w:rsidRPr="00D63A5D">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C043E" w14:textId="77777777" w:rsidR="002F25F8" w:rsidRPr="00D63A5D" w:rsidRDefault="002F25F8" w:rsidP="002F25F8">
                  <w:pPr>
                    <w:rPr>
                      <w:color w:val="FF0000"/>
                    </w:rPr>
                  </w:pPr>
                  <w:r w:rsidRPr="00D63A5D">
                    <w:rPr>
                      <w:color w:val="FF0000"/>
                    </w:rPr>
                    <w:t>candidate values: {1st, 2nd}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B8FBE" w14:textId="77777777" w:rsidR="002F25F8" w:rsidRPr="00D63A5D" w:rsidRDefault="002F25F8" w:rsidP="002F25F8">
                  <w:pPr>
                    <w:pStyle w:val="TAL"/>
                    <w:rPr>
                      <w:rFonts w:cs="Arial"/>
                      <w:color w:val="FF0000"/>
                      <w:szCs w:val="18"/>
                      <w:lang w:eastAsia="zh-CN"/>
                    </w:rPr>
                  </w:pPr>
                  <w:r w:rsidRPr="00D63A5D">
                    <w:rPr>
                      <w:rFonts w:cs="Arial"/>
                      <w:color w:val="FF0000"/>
                      <w:szCs w:val="18"/>
                      <w:lang w:eastAsia="zh-CN"/>
                    </w:rPr>
                    <w:t>Optional with capability signalling</w:t>
                  </w:r>
                </w:p>
              </w:tc>
            </w:tr>
          </w:tbl>
          <w:p w14:paraId="0F2A490B" w14:textId="77777777" w:rsidR="00241E3C" w:rsidRPr="00233AC3" w:rsidRDefault="00241E3C" w:rsidP="00241E3C">
            <w:pPr>
              <w:spacing w:beforeLines="50" w:before="120"/>
              <w:jc w:val="left"/>
              <w:rPr>
                <w:rFonts w:cs="Arial"/>
                <w:color w:val="000000"/>
                <w:sz w:val="18"/>
                <w:szCs w:val="18"/>
              </w:rPr>
            </w:pPr>
          </w:p>
        </w:tc>
      </w:tr>
      <w:tr w:rsidR="00241E3C" w:rsidRPr="00233AC3" w14:paraId="7F14C363" w14:textId="77777777" w:rsidTr="00852258">
        <w:tc>
          <w:tcPr>
            <w:tcW w:w="1815" w:type="dxa"/>
            <w:tcBorders>
              <w:top w:val="single" w:sz="4" w:space="0" w:color="auto"/>
              <w:left w:val="single" w:sz="4" w:space="0" w:color="auto"/>
              <w:bottom w:val="single" w:sz="4" w:space="0" w:color="auto"/>
              <w:right w:val="single" w:sz="4" w:space="0" w:color="auto"/>
            </w:tcBorders>
          </w:tcPr>
          <w:p w14:paraId="00BCB26F" w14:textId="5A98A419"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215F2E9" w14:textId="77777777" w:rsidR="00241E3C" w:rsidRPr="00233AC3" w:rsidRDefault="00241E3C" w:rsidP="00241E3C">
            <w:pPr>
              <w:spacing w:beforeLines="50" w:before="120"/>
              <w:jc w:val="left"/>
              <w:rPr>
                <w:rFonts w:cs="Arial"/>
                <w:color w:val="000000"/>
                <w:sz w:val="18"/>
                <w:szCs w:val="18"/>
              </w:rPr>
            </w:pPr>
          </w:p>
        </w:tc>
      </w:tr>
      <w:tr w:rsidR="00241E3C" w:rsidRPr="00233AC3" w14:paraId="41C43A22" w14:textId="77777777" w:rsidTr="00852258">
        <w:tc>
          <w:tcPr>
            <w:tcW w:w="1815" w:type="dxa"/>
            <w:tcBorders>
              <w:top w:val="single" w:sz="4" w:space="0" w:color="auto"/>
              <w:left w:val="single" w:sz="4" w:space="0" w:color="auto"/>
              <w:bottom w:val="single" w:sz="4" w:space="0" w:color="auto"/>
              <w:right w:val="single" w:sz="4" w:space="0" w:color="auto"/>
            </w:tcBorders>
          </w:tcPr>
          <w:p w14:paraId="11D14CE9" w14:textId="1FF70EC2"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7762C9F" w14:textId="77777777" w:rsidR="000A4C2F" w:rsidRDefault="000A4C2F" w:rsidP="000A4C2F">
            <w:pPr>
              <w:spacing w:before="120" w:after="0"/>
              <w:rPr>
                <w:sz w:val="22"/>
                <w:szCs w:val="22"/>
              </w:rPr>
            </w:pPr>
            <w:r>
              <w:rPr>
                <w:sz w:val="22"/>
                <w:szCs w:val="22"/>
              </w:rPr>
              <w:t>In addition, in RAN1 #114 meeting, the following agreement and conclusions were reached regarding full power Mode 2 operation.</w:t>
            </w:r>
          </w:p>
          <w:p w14:paraId="5B9A91D9" w14:textId="77777777" w:rsidR="000A4C2F" w:rsidRDefault="000A4C2F" w:rsidP="000A4C2F">
            <w:pPr>
              <w:spacing w:before="120" w:after="0"/>
              <w:rPr>
                <w:sz w:val="22"/>
                <w:szCs w:val="22"/>
              </w:rPr>
            </w:pPr>
          </w:p>
          <w:tbl>
            <w:tblPr>
              <w:tblStyle w:val="TableGrid"/>
              <w:tblW w:w="0" w:type="auto"/>
              <w:tblLook w:val="04A0" w:firstRow="1" w:lastRow="0" w:firstColumn="1" w:lastColumn="0" w:noHBand="0" w:noVBand="1"/>
            </w:tblPr>
            <w:tblGrid>
              <w:gridCol w:w="16669"/>
            </w:tblGrid>
            <w:tr w:rsidR="000A4C2F" w14:paraId="018E879C" w14:textId="77777777" w:rsidTr="000A4C2F">
              <w:tc>
                <w:tcPr>
                  <w:tcW w:w="16669" w:type="dxa"/>
                </w:tcPr>
                <w:p w14:paraId="53DA139D" w14:textId="77777777" w:rsidR="000A4C2F" w:rsidRPr="00881630" w:rsidRDefault="000A4C2F" w:rsidP="000A4C2F">
                  <w:pPr>
                    <w:snapToGrid w:val="0"/>
                    <w:spacing w:after="0" w:line="240" w:lineRule="auto"/>
                    <w:contextualSpacing/>
                    <w:rPr>
                      <w:rFonts w:ascii="Times" w:eastAsia="Batang" w:hAnsi="Times"/>
                      <w:b/>
                      <w:bCs/>
                      <w:highlight w:val="green"/>
                    </w:rPr>
                  </w:pPr>
                  <w:r w:rsidRPr="00881630">
                    <w:rPr>
                      <w:rFonts w:ascii="Times" w:eastAsia="Batang" w:hAnsi="Times"/>
                      <w:b/>
                      <w:bCs/>
                      <w:highlight w:val="green"/>
                    </w:rPr>
                    <w:t>Agreement</w:t>
                  </w:r>
                </w:p>
                <w:p w14:paraId="702F4972" w14:textId="77777777" w:rsidR="000A4C2F" w:rsidRPr="00881630" w:rsidRDefault="000A4C2F" w:rsidP="000A4C2F">
                  <w:pPr>
                    <w:spacing w:after="0" w:line="240" w:lineRule="auto"/>
                    <w:contextualSpacing/>
                    <w:rPr>
                      <w:rFonts w:ascii="Times" w:eastAsia="Batang" w:hAnsi="Times"/>
                    </w:rPr>
                  </w:pPr>
                  <w:r w:rsidRPr="00881630">
                    <w:rPr>
                      <w:rFonts w:ascii="Times" w:eastAsia="Batang" w:hAnsi="Times"/>
                    </w:rPr>
                    <w:t>For an 8TX UE, configured for full power transmission with ‘fullpowerMode2’ for Ng=2</w:t>
                  </w:r>
                </w:p>
                <w:p w14:paraId="61218B54" w14:textId="77777777" w:rsidR="000A4C2F" w:rsidRPr="00881630" w:rsidRDefault="000A4C2F" w:rsidP="000A4C2F">
                  <w:pPr>
                    <w:numPr>
                      <w:ilvl w:val="0"/>
                      <w:numId w:val="119"/>
                    </w:numPr>
                    <w:spacing w:before="120" w:after="0" w:line="240" w:lineRule="auto"/>
                    <w:contextualSpacing/>
                    <w:rPr>
                      <w:rFonts w:eastAsia="Batang"/>
                      <w:lang w:eastAsia="x-none"/>
                    </w:rPr>
                  </w:pPr>
                  <w:r w:rsidRPr="00881630">
                    <w:rPr>
                      <w:rFonts w:eastAsia="Batang"/>
                      <w:lang w:eastAsia="x-none"/>
                    </w:rPr>
                    <w:t>UE power capability is indicated per antenna group, where for an indicated group, full power is supported for all ranks</w:t>
                  </w:r>
                </w:p>
                <w:p w14:paraId="5EEB0B87" w14:textId="77777777" w:rsidR="000A4C2F" w:rsidRPr="00881630" w:rsidRDefault="000A4C2F" w:rsidP="000A4C2F">
                  <w:pPr>
                    <w:numPr>
                      <w:ilvl w:val="1"/>
                      <w:numId w:val="119"/>
                    </w:numPr>
                    <w:spacing w:before="120" w:after="0" w:line="240" w:lineRule="auto"/>
                    <w:ind w:left="1080"/>
                    <w:contextualSpacing/>
                    <w:rPr>
                      <w:rFonts w:eastAsia="Calibri"/>
                      <w:lang w:eastAsia="x-none"/>
                    </w:rPr>
                  </w:pPr>
                  <w:r w:rsidRPr="00881630">
                    <w:rPr>
                      <w:rFonts w:eastAsia="Batang"/>
                      <w:lang w:eastAsia="x-none"/>
                    </w:rPr>
                    <w:t>For when Ng=2, a single bit is used to indicate which of the antenna group has full power capability.</w:t>
                  </w:r>
                </w:p>
                <w:p w14:paraId="7A26171A" w14:textId="77777777" w:rsidR="000A4C2F" w:rsidRPr="00881630" w:rsidRDefault="000A4C2F" w:rsidP="000A4C2F">
                  <w:pPr>
                    <w:spacing w:after="0" w:line="240" w:lineRule="auto"/>
                    <w:rPr>
                      <w:rFonts w:ascii="Times" w:eastAsia="Batang" w:hAnsi="Times"/>
                      <w:b/>
                      <w:bCs/>
                      <w:szCs w:val="24"/>
                    </w:rPr>
                  </w:pPr>
                  <w:r w:rsidRPr="00881630">
                    <w:rPr>
                      <w:rFonts w:ascii="Times" w:eastAsia="Batang" w:hAnsi="Times"/>
                      <w:b/>
                      <w:bCs/>
                      <w:szCs w:val="24"/>
                    </w:rPr>
                    <w:lastRenderedPageBreak/>
                    <w:t>Conclusion</w:t>
                  </w:r>
                </w:p>
                <w:p w14:paraId="22513137" w14:textId="77777777" w:rsidR="000A4C2F" w:rsidRPr="00881630" w:rsidRDefault="000A4C2F" w:rsidP="000A4C2F">
                  <w:pPr>
                    <w:numPr>
                      <w:ilvl w:val="0"/>
                      <w:numId w:val="119"/>
                    </w:numPr>
                    <w:spacing w:before="120" w:after="0" w:line="240" w:lineRule="auto"/>
                    <w:rPr>
                      <w:rFonts w:ascii="Times" w:eastAsia="Batang" w:hAnsi="Times" w:cs="Times"/>
                    </w:rPr>
                  </w:pPr>
                  <w:r w:rsidRPr="00881630">
                    <w:rPr>
                      <w:rFonts w:ascii="Times" w:eastAsia="Batang" w:hAnsi="Times"/>
                      <w:szCs w:val="24"/>
                    </w:rPr>
                    <w:t>Full power transmission with ‘fullpowerMode2’ with TPMI capability reporting when Ng=4 is not supported in Rel-18</w:t>
                  </w:r>
                </w:p>
                <w:p w14:paraId="1FD9CCB2" w14:textId="77777777" w:rsidR="000A4C2F" w:rsidRDefault="000A4C2F" w:rsidP="000A4C2F">
                  <w:pPr>
                    <w:numPr>
                      <w:ilvl w:val="0"/>
                      <w:numId w:val="119"/>
                    </w:numPr>
                    <w:spacing w:before="120" w:after="0" w:line="240" w:lineRule="auto"/>
                    <w:rPr>
                      <w:sz w:val="22"/>
                      <w:szCs w:val="22"/>
                    </w:rPr>
                  </w:pPr>
                  <w:r w:rsidRPr="00881630">
                    <w:rPr>
                      <w:rFonts w:ascii="Times" w:eastAsia="Batang" w:hAnsi="Times"/>
                      <w:szCs w:val="24"/>
                    </w:rPr>
                    <w:t>Full power transmission with ‘fullpowerMode2’ with TPMI capability reporting when Ng=8 is not supported in Rel-18</w:t>
                  </w:r>
                </w:p>
              </w:tc>
            </w:tr>
          </w:tbl>
          <w:p w14:paraId="53F50EF6" w14:textId="77777777" w:rsidR="000A4C2F" w:rsidRDefault="000A4C2F" w:rsidP="000A4C2F">
            <w:pPr>
              <w:spacing w:before="120" w:after="0"/>
              <w:rPr>
                <w:sz w:val="22"/>
                <w:szCs w:val="22"/>
              </w:rPr>
            </w:pPr>
          </w:p>
          <w:p w14:paraId="7B4BE269" w14:textId="77777777" w:rsidR="000A4C2F" w:rsidRDefault="000A4C2F" w:rsidP="000A4C2F">
            <w:pPr>
              <w:spacing w:before="120" w:after="0"/>
              <w:rPr>
                <w:sz w:val="22"/>
                <w:szCs w:val="22"/>
              </w:rPr>
            </w:pPr>
            <w:r>
              <w:rPr>
                <w:sz w:val="22"/>
                <w:szCs w:val="22"/>
              </w:rPr>
              <w:t>Therefore, a new row (40-7-1g-2) should be added for full power Mode 2 operation, which is 1 bit to indicate which antenna group can deliver full power for partial coherent UE with Ng=2.</w:t>
            </w:r>
          </w:p>
          <w:p w14:paraId="27F2A7C2" w14:textId="34ECCDA7" w:rsidR="000A4C2F" w:rsidRDefault="000A4C2F" w:rsidP="000A4C2F">
            <w:pPr>
              <w:spacing w:before="120" w:after="0"/>
              <w:rPr>
                <w:sz w:val="22"/>
                <w:szCs w:val="22"/>
              </w:rPr>
            </w:pPr>
            <w:r>
              <w:rPr>
                <w:sz w:val="22"/>
                <w:szCs w:val="22"/>
              </w:rPr>
              <w:t>In Rel-16, for full coherent UE, the TPMI reporting is the same as partial coherent UE. The same scheme could be extended to 8Tx in Rel-18. Since only partial coherent UE with Ng=2 is supported for full power Mode 2, for full coherent UE with 8Tx, the capability reporting could be the same as partial coherent UE with Ng=2.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5709"/>
              <w:gridCol w:w="3279"/>
              <w:gridCol w:w="820"/>
              <w:gridCol w:w="9447"/>
            </w:tblGrid>
            <w:tr w:rsidR="000A4C2F" w:rsidRPr="00862277" w14:paraId="00CFB551"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A92EF6" w14:textId="77777777" w:rsidR="000A4C2F" w:rsidRPr="00862277" w:rsidRDefault="000A4C2F" w:rsidP="000A4C2F">
                  <w:pPr>
                    <w:pStyle w:val="TAL"/>
                    <w:rPr>
                      <w:rFonts w:cs="Arial"/>
                      <w:color w:val="000000" w:themeColor="text1"/>
                      <w:szCs w:val="18"/>
                    </w:rPr>
                  </w:pPr>
                  <w:r w:rsidRPr="00862277">
                    <w:rPr>
                      <w:rFonts w:eastAsia="MS Mincho" w:cs="Arial"/>
                      <w:color w:val="FF0000"/>
                      <w:szCs w:val="18"/>
                    </w:rPr>
                    <w:t>40-7-1g-2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B85DB" w14:textId="77777777" w:rsidR="000A4C2F" w:rsidRPr="00862277" w:rsidRDefault="000A4C2F" w:rsidP="000A4C2F">
                  <w:pPr>
                    <w:pStyle w:val="TAL"/>
                    <w:rPr>
                      <w:rFonts w:eastAsia="Calibri" w:cs="Arial"/>
                      <w:color w:val="000000" w:themeColor="text1"/>
                      <w:szCs w:val="18"/>
                      <w:lang w:val="en-US"/>
                    </w:rPr>
                  </w:pPr>
                  <w:r w:rsidRPr="00862277">
                    <w:rPr>
                      <w:rFonts w:cs="Arial"/>
                      <w:color w:val="FF0000"/>
                      <w:szCs w:val="18"/>
                      <w:lang w:val="en-US" w:eastAsia="zh-CN"/>
                    </w:rPr>
                    <w:t>UL full power transmission fullpowerMode2 – full power antenna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B1161" w14:textId="77777777" w:rsidR="000A4C2F" w:rsidRPr="00862277" w:rsidRDefault="000A4C2F" w:rsidP="000A4C2F">
                  <w:pPr>
                    <w:pStyle w:val="maintext"/>
                    <w:ind w:firstLineChars="0" w:firstLine="0"/>
                    <w:jc w:val="left"/>
                    <w:rPr>
                      <w:rFonts w:ascii="Arial" w:hAnsi="Arial" w:cs="Arial"/>
                      <w:color w:val="000000" w:themeColor="text1"/>
                      <w:sz w:val="18"/>
                      <w:szCs w:val="18"/>
                      <w:lang w:eastAsia="ja-JP"/>
                    </w:rPr>
                  </w:pPr>
                  <w:r w:rsidRPr="00862277">
                    <w:rPr>
                      <w:rFonts w:ascii="Arial" w:eastAsia="SimSun" w:hAnsi="Arial" w:cs="Arial"/>
                      <w:color w:val="FF0000"/>
                      <w:sz w:val="18"/>
                      <w:szCs w:val="18"/>
                      <w:lang w:eastAsia="zh-CN"/>
                    </w:rPr>
                    <w:t>Antenna group which delivers full power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68284" w14:textId="77777777" w:rsidR="000A4C2F" w:rsidRPr="00862277" w:rsidRDefault="000A4C2F" w:rsidP="000A4C2F">
                  <w:pPr>
                    <w:pStyle w:val="TAL"/>
                    <w:rPr>
                      <w:rFonts w:cs="Arial"/>
                      <w:color w:val="000000" w:themeColor="text1"/>
                      <w:szCs w:val="18"/>
                    </w:rPr>
                  </w:pPr>
                  <w:r w:rsidRPr="00862277">
                    <w:rPr>
                      <w:rFonts w:eastAsia="MS Mincho" w:cs="Arial"/>
                      <w:color w:val="FF0000"/>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9D859" w14:textId="77777777" w:rsidR="000A4C2F" w:rsidRPr="00862277" w:rsidRDefault="000A4C2F" w:rsidP="000A4C2F">
                  <w:pPr>
                    <w:pStyle w:val="TAL"/>
                    <w:rPr>
                      <w:rFonts w:eastAsiaTheme="minorEastAsia" w:cs="Arial"/>
                      <w:color w:val="FF0000"/>
                      <w:szCs w:val="18"/>
                      <w:lang w:eastAsia="zh-CN"/>
                    </w:rPr>
                  </w:pPr>
                  <w:r w:rsidRPr="00862277">
                    <w:rPr>
                      <w:rFonts w:eastAsiaTheme="minorEastAsia" w:cs="Arial"/>
                      <w:color w:val="FF0000"/>
                      <w:szCs w:val="18"/>
                      <w:lang w:eastAsia="zh-CN"/>
                    </w:rPr>
                    <w:t>For partial coherent UE with two antenna groups, 1 bit is reported to indicate which antenna group can support full power.</w:t>
                  </w:r>
                </w:p>
                <w:p w14:paraId="75DD925D" w14:textId="77777777" w:rsidR="000A4C2F" w:rsidRPr="00862277" w:rsidRDefault="000A4C2F" w:rsidP="000A4C2F">
                  <w:pPr>
                    <w:pStyle w:val="TAL"/>
                    <w:rPr>
                      <w:rFonts w:eastAsiaTheme="minorEastAsia" w:cs="Arial"/>
                      <w:color w:val="FF0000"/>
                      <w:szCs w:val="18"/>
                      <w:lang w:eastAsia="zh-CN"/>
                    </w:rPr>
                  </w:pPr>
                </w:p>
                <w:p w14:paraId="5044F74A" w14:textId="77777777" w:rsidR="000A4C2F" w:rsidRPr="00862277" w:rsidRDefault="000A4C2F" w:rsidP="000A4C2F">
                  <w:pPr>
                    <w:pStyle w:val="TAL"/>
                    <w:rPr>
                      <w:rFonts w:eastAsiaTheme="minorEastAsia" w:cs="Arial"/>
                      <w:color w:val="FF0000"/>
                      <w:szCs w:val="18"/>
                      <w:lang w:eastAsia="zh-CN"/>
                    </w:rPr>
                  </w:pPr>
                  <w:r w:rsidRPr="00862277">
                    <w:rPr>
                      <w:rFonts w:eastAsiaTheme="minorEastAsia" w:cs="Arial"/>
                      <w:color w:val="FF0000"/>
                      <w:szCs w:val="18"/>
                      <w:lang w:eastAsia="zh-CN"/>
                    </w:rPr>
                    <w:t>For full coherent UE, the reporting is the same as partial coherent UE with two antenna groups.</w:t>
                  </w:r>
                </w:p>
              </w:tc>
            </w:tr>
          </w:tbl>
          <w:p w14:paraId="25803028" w14:textId="77777777" w:rsidR="00241E3C" w:rsidRPr="00233AC3" w:rsidRDefault="00241E3C" w:rsidP="00241E3C">
            <w:pPr>
              <w:spacing w:beforeLines="50" w:before="120"/>
              <w:jc w:val="left"/>
              <w:rPr>
                <w:rFonts w:cs="Arial"/>
                <w:color w:val="000000"/>
                <w:sz w:val="18"/>
                <w:szCs w:val="18"/>
              </w:rPr>
            </w:pPr>
          </w:p>
        </w:tc>
      </w:tr>
      <w:tr w:rsidR="00241E3C" w:rsidRPr="00233AC3" w14:paraId="06BFAC2F" w14:textId="77777777" w:rsidTr="00852258">
        <w:tc>
          <w:tcPr>
            <w:tcW w:w="1815" w:type="dxa"/>
            <w:tcBorders>
              <w:top w:val="single" w:sz="4" w:space="0" w:color="auto"/>
              <w:left w:val="single" w:sz="4" w:space="0" w:color="auto"/>
              <w:bottom w:val="single" w:sz="4" w:space="0" w:color="auto"/>
              <w:right w:val="single" w:sz="4" w:space="0" w:color="auto"/>
            </w:tcBorders>
          </w:tcPr>
          <w:p w14:paraId="02B1C527" w14:textId="023D2DD1" w:rsidR="00241E3C" w:rsidRDefault="00241E3C" w:rsidP="00241E3C">
            <w:pPr>
              <w:jc w:val="left"/>
              <w:rPr>
                <w:rFonts w:cs="Arial"/>
                <w:sz w:val="16"/>
                <w:szCs w:val="16"/>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618"/>
              <w:gridCol w:w="2130"/>
              <w:gridCol w:w="4389"/>
              <w:gridCol w:w="575"/>
              <w:gridCol w:w="497"/>
              <w:gridCol w:w="467"/>
              <w:gridCol w:w="2537"/>
              <w:gridCol w:w="786"/>
              <w:gridCol w:w="467"/>
              <w:gridCol w:w="467"/>
              <w:gridCol w:w="467"/>
              <w:gridCol w:w="3149"/>
              <w:gridCol w:w="1480"/>
            </w:tblGrid>
            <w:tr w:rsidR="00FB004D" w:rsidRPr="00C82B88" w14:paraId="6E708A94"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A70383"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E66AC"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40-7-1g-1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5A329" w14:textId="77777777" w:rsidR="00FB004D" w:rsidRPr="0040387B" w:rsidRDefault="00FB004D" w:rsidP="00FB004D">
                  <w:pPr>
                    <w:pStyle w:val="TAL"/>
                    <w:rPr>
                      <w:rFonts w:eastAsia="Calibri" w:cs="Arial"/>
                      <w:color w:val="000000" w:themeColor="text1"/>
                      <w:szCs w:val="18"/>
                      <w:lang w:val="en-US"/>
                    </w:rPr>
                  </w:pPr>
                  <w:r w:rsidRPr="0040387B">
                    <w:rPr>
                      <w:rFonts w:eastAsia="Calibri" w:cs="Arial"/>
                      <w:color w:val="000000" w:themeColor="text1"/>
                      <w:szCs w:val="18"/>
                      <w:lang w:val="en-US"/>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12B19" w14:textId="77777777" w:rsidR="00FB004D" w:rsidRPr="0040387B" w:rsidRDefault="00FB004D" w:rsidP="00FB004D">
                  <w:pPr>
                    <w:pStyle w:val="maintext"/>
                    <w:ind w:firstLineChars="0" w:firstLine="0"/>
                    <w:jc w:val="left"/>
                    <w:rPr>
                      <w:rFonts w:ascii="Arial" w:hAnsi="Arial" w:cs="Arial"/>
                      <w:color w:val="000000" w:themeColor="text1"/>
                      <w:sz w:val="18"/>
                      <w:szCs w:val="18"/>
                      <w:lang w:eastAsia="ja-JP"/>
                    </w:rPr>
                  </w:pPr>
                  <w:r w:rsidRPr="0040387B">
                    <w:rPr>
                      <w:rFonts w:ascii="Arial" w:hAnsi="Arial" w:cs="Arial"/>
                      <w:color w:val="000000" w:themeColor="text1"/>
                      <w:sz w:val="18"/>
                      <w:szCs w:val="18"/>
                      <w:lang w:eastAsia="ja-JP"/>
                    </w:rPr>
                    <w:t xml:space="preserve">1. SRS configurations with different number of antenna ports per SRS </w:t>
                  </w:r>
                  <w:del w:id="425" w:author="Apple" w:date="2024-02-08T18:23:00Z">
                    <w:r w:rsidRPr="0040387B" w:rsidDel="00F054DD">
                      <w:rPr>
                        <w:rFonts w:ascii="Arial" w:hAnsi="Arial" w:cs="Arial"/>
                        <w:color w:val="000000" w:themeColor="text1"/>
                        <w:sz w:val="18"/>
                        <w:szCs w:val="18"/>
                        <w:lang w:eastAsia="ja-JP"/>
                      </w:rPr>
                      <w:delText>respource</w:delText>
                    </w:r>
                  </w:del>
                  <w:ins w:id="426" w:author="Apple" w:date="2024-02-08T18:23:00Z">
                    <w:r w:rsidRPr="0040387B">
                      <w:rPr>
                        <w:rFonts w:ascii="Arial" w:hAnsi="Arial" w:cs="Arial"/>
                        <w:color w:val="000000" w:themeColor="text1"/>
                        <w:sz w:val="18"/>
                        <w:szCs w:val="18"/>
                        <w:lang w:eastAsia="ja-JP"/>
                      </w:rPr>
                      <w:t>resource</w:t>
                    </w:r>
                  </w:ins>
                  <w:r w:rsidRPr="0040387B">
                    <w:rPr>
                      <w:rFonts w:ascii="Arial" w:hAnsi="Arial" w:cs="Arial"/>
                      <w:color w:val="000000" w:themeColor="text1"/>
                      <w:sz w:val="18"/>
                      <w:szCs w:val="18"/>
                      <w:lang w:eastAsia="ja-JP"/>
                    </w:rPr>
                    <w:t xml:space="preserve">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F1156" w14:textId="77777777" w:rsidR="00FB004D" w:rsidRPr="0040387B" w:rsidRDefault="00FB004D" w:rsidP="00FB004D">
                  <w:pPr>
                    <w:pStyle w:val="TAL"/>
                    <w:rPr>
                      <w:rFonts w:cs="Arial"/>
                      <w:color w:val="000000" w:themeColor="text1"/>
                      <w:szCs w:val="18"/>
                      <w:highlight w:val="yellow"/>
                    </w:rPr>
                  </w:pPr>
                  <w:r w:rsidRPr="0040387B">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8CD02" w14:textId="77777777" w:rsidR="00FB004D" w:rsidRPr="0040387B" w:rsidRDefault="00FB004D" w:rsidP="00FB004D">
                  <w:pPr>
                    <w:pStyle w:val="TAL"/>
                    <w:rPr>
                      <w:rFonts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DAB7B" w14:textId="77777777" w:rsidR="00FB004D" w:rsidRPr="0040387B" w:rsidRDefault="00FB004D" w:rsidP="00FB004D">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85AC8" w14:textId="77777777" w:rsidR="00FB004D" w:rsidRPr="0040387B" w:rsidRDefault="00FB004D" w:rsidP="00FB004D">
                  <w:pPr>
                    <w:pStyle w:val="TAL"/>
                    <w:rPr>
                      <w:rFonts w:cs="Arial"/>
                      <w:color w:val="000000" w:themeColor="text1"/>
                      <w:szCs w:val="18"/>
                      <w:lang w:val="en-US"/>
                    </w:rPr>
                  </w:pPr>
                  <w:r w:rsidRPr="0040387B">
                    <w:rPr>
                      <w:rFonts w:cs="Arial"/>
                      <w:color w:val="000000" w:themeColor="text1"/>
                      <w:szCs w:val="18"/>
                      <w:lang w:val="en-US"/>
                    </w:rPr>
                    <w:t xml:space="preserve">SRS resources for UL full power transmission mode 2 cannot be signaled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FA756" w14:textId="77777777" w:rsidR="00FB004D" w:rsidRPr="0040387B" w:rsidDel="00B2721A" w:rsidRDefault="00FB004D" w:rsidP="00FB004D">
                  <w:pPr>
                    <w:pStyle w:val="TAL"/>
                    <w:rPr>
                      <w:rFonts w:eastAsia="SimSun" w:cs="Arial"/>
                      <w:color w:val="000000" w:themeColor="text1"/>
                      <w:szCs w:val="18"/>
                      <w:lang w:eastAsia="zh-CN"/>
                    </w:rPr>
                  </w:pPr>
                  <w:r w:rsidRPr="0040387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371AC" w14:textId="77777777" w:rsidR="00FB004D" w:rsidRPr="0040387B" w:rsidRDefault="00FB004D" w:rsidP="00FB004D">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CAEC0" w14:textId="77777777" w:rsidR="00FB004D" w:rsidRPr="0040387B" w:rsidRDefault="00FB004D" w:rsidP="00FB004D">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8B85D" w14:textId="77777777" w:rsidR="00FB004D" w:rsidRPr="0040387B" w:rsidRDefault="00FB004D" w:rsidP="00FB004D">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5C5F7" w14:textId="77777777" w:rsidR="00FB004D" w:rsidRDefault="00FB004D" w:rsidP="00FB004D">
                  <w:pPr>
                    <w:pStyle w:val="TAL"/>
                    <w:rPr>
                      <w:ins w:id="427" w:author="Apple" w:date="2024-02-08T18:27:00Z"/>
                      <w:rFonts w:cs="Arial"/>
                      <w:color w:val="000000" w:themeColor="text1"/>
                      <w:szCs w:val="18"/>
                      <w:lang w:val="en-US"/>
                    </w:rPr>
                  </w:pPr>
                  <w:r w:rsidRPr="0040387B">
                    <w:rPr>
                      <w:rFonts w:cs="Arial"/>
                      <w:color w:val="000000" w:themeColor="text1"/>
                      <w:szCs w:val="18"/>
                      <w:lang w:val="en-US"/>
                    </w:rPr>
                    <w:t xml:space="preserve">Component 1 candidate values: </w:t>
                  </w:r>
                  <w:ins w:id="428" w:author="Apple" w:date="2024-02-08T18:26:00Z">
                    <w:r>
                      <w:rPr>
                        <w:rFonts w:cs="Arial"/>
                        <w:color w:val="000000" w:themeColor="text1"/>
                        <w:szCs w:val="18"/>
                        <w:lang w:val="en-US"/>
                      </w:rPr>
                      <w:t>3 bit bitmap {b</w:t>
                    </w:r>
                  </w:ins>
                  <w:ins w:id="429" w:author="Apple" w:date="2024-02-08T18:27:00Z">
                    <w:r>
                      <w:rPr>
                        <w:rFonts w:cs="Arial"/>
                        <w:color w:val="000000" w:themeColor="text1"/>
                        <w:szCs w:val="18"/>
                        <w:lang w:val="en-US"/>
                      </w:rPr>
                      <w:t>0, b1, b2}</w:t>
                    </w:r>
                  </w:ins>
                </w:p>
                <w:p w14:paraId="3AC86A13" w14:textId="77777777" w:rsidR="00FB004D" w:rsidRDefault="00FB004D" w:rsidP="00FB004D">
                  <w:pPr>
                    <w:pStyle w:val="TAL"/>
                    <w:rPr>
                      <w:ins w:id="430" w:author="Apple" w:date="2024-02-08T18:27:00Z"/>
                      <w:rFonts w:cstheme="majorHAnsi"/>
                      <w:color w:val="000000" w:themeColor="text1"/>
                      <w:szCs w:val="18"/>
                    </w:rPr>
                  </w:pPr>
                </w:p>
                <w:p w14:paraId="359A3079" w14:textId="77777777" w:rsidR="00FB004D" w:rsidRPr="00DB7570" w:rsidRDefault="00FB004D" w:rsidP="00FB004D">
                  <w:pPr>
                    <w:pStyle w:val="TAL"/>
                    <w:rPr>
                      <w:ins w:id="431" w:author="Apple" w:date="2024-02-08T18:19:00Z"/>
                      <w:rFonts w:asciiTheme="majorHAnsi" w:hAnsiTheme="majorHAnsi" w:cstheme="majorHAnsi"/>
                      <w:color w:val="000000" w:themeColor="text1"/>
                      <w:szCs w:val="18"/>
                    </w:rPr>
                  </w:pPr>
                  <w:ins w:id="432" w:author="Apple" w:date="2024-02-08T18:27:00Z">
                    <w:r>
                      <w:rPr>
                        <w:rFonts w:asciiTheme="majorHAnsi" w:hAnsiTheme="majorHAnsi" w:cstheme="majorHAnsi"/>
                        <w:color w:val="000000" w:themeColor="text1"/>
                        <w:szCs w:val="18"/>
                      </w:rPr>
                      <w:t xml:space="preserve">b0 indicates whether </w:t>
                    </w:r>
                  </w:ins>
                  <w:ins w:id="433" w:author="Apple" w:date="2024-02-08T18:19:00Z">
                    <w:r w:rsidRPr="00DB7570">
                      <w:rPr>
                        <w:rFonts w:asciiTheme="majorHAnsi" w:hAnsiTheme="majorHAnsi" w:cstheme="majorHAnsi"/>
                        <w:color w:val="000000" w:themeColor="text1"/>
                        <w:szCs w:val="18"/>
                      </w:rPr>
                      <w:t>SRS resource can be configured with 1 port</w:t>
                    </w:r>
                  </w:ins>
                </w:p>
                <w:p w14:paraId="77425610" w14:textId="77777777" w:rsidR="00FB004D" w:rsidRDefault="00FB004D" w:rsidP="00FB004D">
                  <w:pPr>
                    <w:pStyle w:val="TAL"/>
                    <w:rPr>
                      <w:ins w:id="434" w:author="Apple" w:date="2024-02-08T18:27:00Z"/>
                      <w:rFonts w:cs="Arial"/>
                      <w:color w:val="000000" w:themeColor="text1"/>
                      <w:szCs w:val="18"/>
                      <w:lang w:val="en-US"/>
                    </w:rPr>
                  </w:pPr>
                  <w:del w:id="435" w:author="Apple" w:date="2024-02-08T18:19:00Z">
                    <w:r w:rsidRPr="0040387B" w:rsidDel="00417E87">
                      <w:rPr>
                        <w:rFonts w:cs="Arial"/>
                        <w:color w:val="000000" w:themeColor="text1"/>
                        <w:szCs w:val="18"/>
                        <w:highlight w:val="yellow"/>
                        <w:lang w:val="en-US"/>
                      </w:rPr>
                      <w:delText>FFS</w:delText>
                    </w:r>
                  </w:del>
                </w:p>
                <w:p w14:paraId="46ECA849" w14:textId="77777777" w:rsidR="00FB004D" w:rsidRPr="00DB7570" w:rsidRDefault="00FB004D" w:rsidP="00FB004D">
                  <w:pPr>
                    <w:pStyle w:val="TAL"/>
                    <w:rPr>
                      <w:ins w:id="436" w:author="Apple" w:date="2024-02-08T18:27:00Z"/>
                      <w:rFonts w:asciiTheme="majorHAnsi" w:hAnsiTheme="majorHAnsi" w:cstheme="majorHAnsi"/>
                      <w:color w:val="000000" w:themeColor="text1"/>
                      <w:szCs w:val="18"/>
                    </w:rPr>
                  </w:pPr>
                  <w:ins w:id="437" w:author="Apple" w:date="2024-02-08T18:27:00Z">
                    <w:r>
                      <w:rPr>
                        <w:rFonts w:asciiTheme="majorHAnsi" w:hAnsiTheme="majorHAnsi" w:cstheme="majorHAnsi"/>
                        <w:color w:val="000000" w:themeColor="text1"/>
                        <w:szCs w:val="18"/>
                      </w:rPr>
                      <w:t xml:space="preserve">b1 indicates whether </w:t>
                    </w:r>
                    <w:r w:rsidRPr="00DB7570">
                      <w:rPr>
                        <w:rFonts w:asciiTheme="majorHAnsi" w:hAnsiTheme="majorHAnsi" w:cstheme="majorHAnsi"/>
                        <w:color w:val="000000" w:themeColor="text1"/>
                        <w:szCs w:val="18"/>
                      </w:rPr>
                      <w:t xml:space="preserve">SRS resource can be configured with </w:t>
                    </w:r>
                    <w:r>
                      <w:rPr>
                        <w:rFonts w:asciiTheme="majorHAnsi" w:hAnsiTheme="majorHAnsi" w:cstheme="majorHAnsi"/>
                        <w:color w:val="000000" w:themeColor="text1"/>
                        <w:szCs w:val="18"/>
                      </w:rPr>
                      <w:t>2</w:t>
                    </w:r>
                    <w:r w:rsidRPr="00DB7570">
                      <w:rPr>
                        <w:rFonts w:asciiTheme="majorHAnsi" w:hAnsiTheme="majorHAnsi" w:cstheme="majorHAnsi"/>
                        <w:color w:val="000000" w:themeColor="text1"/>
                        <w:szCs w:val="18"/>
                      </w:rPr>
                      <w:t xml:space="preserve"> port</w:t>
                    </w:r>
                  </w:ins>
                </w:p>
                <w:p w14:paraId="0000D7C2" w14:textId="77777777" w:rsidR="00FB004D" w:rsidRPr="008B593A" w:rsidRDefault="00FB004D" w:rsidP="00FB004D">
                  <w:pPr>
                    <w:pStyle w:val="TAL"/>
                    <w:rPr>
                      <w:ins w:id="438" w:author="Apple" w:date="2024-02-08T18:27:00Z"/>
                      <w:rFonts w:cs="Arial"/>
                      <w:color w:val="000000" w:themeColor="text1"/>
                      <w:szCs w:val="18"/>
                    </w:rPr>
                  </w:pPr>
                </w:p>
                <w:p w14:paraId="3B61DBC8" w14:textId="77777777" w:rsidR="00FB004D" w:rsidRPr="00DB7570" w:rsidRDefault="00FB004D" w:rsidP="00FB004D">
                  <w:pPr>
                    <w:pStyle w:val="TAL"/>
                    <w:rPr>
                      <w:ins w:id="439" w:author="Apple" w:date="2024-02-08T18:27:00Z"/>
                      <w:rFonts w:asciiTheme="majorHAnsi" w:hAnsiTheme="majorHAnsi" w:cstheme="majorHAnsi"/>
                      <w:color w:val="000000" w:themeColor="text1"/>
                      <w:szCs w:val="18"/>
                    </w:rPr>
                  </w:pPr>
                  <w:ins w:id="440" w:author="Apple" w:date="2024-02-08T18:27:00Z">
                    <w:r>
                      <w:rPr>
                        <w:rFonts w:asciiTheme="majorHAnsi" w:hAnsiTheme="majorHAnsi" w:cstheme="majorHAnsi"/>
                        <w:color w:val="000000" w:themeColor="text1"/>
                        <w:szCs w:val="18"/>
                      </w:rPr>
                      <w:t xml:space="preserve">b2 indicates whether </w:t>
                    </w:r>
                    <w:r w:rsidRPr="00DB7570">
                      <w:rPr>
                        <w:rFonts w:asciiTheme="majorHAnsi" w:hAnsiTheme="majorHAnsi" w:cstheme="majorHAnsi"/>
                        <w:color w:val="000000" w:themeColor="text1"/>
                        <w:szCs w:val="18"/>
                      </w:rPr>
                      <w:t xml:space="preserve">SRS resource can be configured with </w:t>
                    </w:r>
                  </w:ins>
                  <w:ins w:id="441" w:author="Apple" w:date="2024-02-08T18:28:00Z">
                    <w:r>
                      <w:rPr>
                        <w:rFonts w:asciiTheme="majorHAnsi" w:hAnsiTheme="majorHAnsi" w:cstheme="majorHAnsi"/>
                        <w:color w:val="000000" w:themeColor="text1"/>
                        <w:szCs w:val="18"/>
                      </w:rPr>
                      <w:t>4</w:t>
                    </w:r>
                  </w:ins>
                  <w:ins w:id="442" w:author="Apple" w:date="2024-02-08T18:27:00Z">
                    <w:r w:rsidRPr="00DB7570">
                      <w:rPr>
                        <w:rFonts w:asciiTheme="majorHAnsi" w:hAnsiTheme="majorHAnsi" w:cstheme="majorHAnsi"/>
                        <w:color w:val="000000" w:themeColor="text1"/>
                        <w:szCs w:val="18"/>
                      </w:rPr>
                      <w:t xml:space="preserve"> port</w:t>
                    </w:r>
                  </w:ins>
                </w:p>
                <w:p w14:paraId="34396B3D" w14:textId="77777777" w:rsidR="00FB004D" w:rsidRPr="0040387B" w:rsidRDefault="00FB004D" w:rsidP="00FB004D">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3D3C9" w14:textId="77777777" w:rsidR="00FB004D" w:rsidRPr="0040387B" w:rsidRDefault="00FB004D" w:rsidP="00FB004D">
                  <w:pPr>
                    <w:pStyle w:val="TAL"/>
                    <w:rPr>
                      <w:rFonts w:cs="Arial"/>
                      <w:color w:val="000000" w:themeColor="text1"/>
                      <w:szCs w:val="18"/>
                      <w:lang w:eastAsia="zh-CN"/>
                    </w:rPr>
                  </w:pPr>
                  <w:r w:rsidRPr="0040387B">
                    <w:rPr>
                      <w:rFonts w:cs="Arial"/>
                      <w:color w:val="000000" w:themeColor="text1"/>
                      <w:szCs w:val="18"/>
                      <w:lang w:eastAsia="zh-CN"/>
                    </w:rPr>
                    <w:t>Optional with capability signalling</w:t>
                  </w:r>
                </w:p>
              </w:tc>
            </w:tr>
            <w:tr w:rsidR="00FB004D" w:rsidRPr="00C82B88" w14:paraId="4153E079" w14:textId="77777777" w:rsidTr="00BD2143">
              <w:trPr>
                <w:trHeight w:val="20"/>
                <w:ins w:id="443" w:author="Apple" w:date="2024-02-08T18:2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813152" w14:textId="77777777" w:rsidR="00FB004D" w:rsidRPr="0040387B" w:rsidRDefault="00FB004D" w:rsidP="00FB004D">
                  <w:pPr>
                    <w:pStyle w:val="TAL"/>
                    <w:rPr>
                      <w:ins w:id="444" w:author="Apple" w:date="2024-02-08T18:28:00Z"/>
                      <w:rFonts w:cs="Arial"/>
                      <w:color w:val="000000" w:themeColor="text1"/>
                      <w:szCs w:val="18"/>
                    </w:rPr>
                  </w:pPr>
                  <w:ins w:id="445" w:author="Apple" w:date="2024-02-08T18:28:00Z">
                    <w:r w:rsidRPr="005C59E0">
                      <w:rPr>
                        <w:rFonts w:cs="Arial"/>
                        <w:color w:val="000000" w:themeColor="text1"/>
                        <w:szCs w:val="18"/>
                      </w:rPr>
                      <w:t xml:space="preserve">40. </w:t>
                    </w:r>
                    <w:r w:rsidRPr="005C59E0">
                      <w:t>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E03A8" w14:textId="77777777" w:rsidR="00FB004D" w:rsidRPr="0040387B" w:rsidRDefault="00FB004D" w:rsidP="00FB004D">
                  <w:pPr>
                    <w:pStyle w:val="TAL"/>
                    <w:rPr>
                      <w:ins w:id="446" w:author="Apple" w:date="2024-02-08T18:28:00Z"/>
                      <w:rFonts w:cs="Arial"/>
                      <w:color w:val="000000" w:themeColor="text1"/>
                      <w:szCs w:val="18"/>
                    </w:rPr>
                  </w:pPr>
                  <w:ins w:id="447" w:author="Apple" w:date="2024-02-08T18:28:00Z">
                    <w:r>
                      <w:rPr>
                        <w:rFonts w:cs="Arial"/>
                        <w:color w:val="000000" w:themeColor="text1"/>
                        <w:szCs w:val="18"/>
                      </w:rPr>
                      <w:t>40-7-1</w:t>
                    </w:r>
                  </w:ins>
                  <w:ins w:id="448" w:author="Apple" w:date="2024-02-08T18:33:00Z">
                    <w:r>
                      <w:rPr>
                        <w:rFonts w:cs="Arial"/>
                        <w:color w:val="000000" w:themeColor="text1"/>
                        <w:szCs w:val="18"/>
                      </w:rPr>
                      <w:t>g-2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F4162" w14:textId="77777777" w:rsidR="00FB004D" w:rsidRPr="0040387B" w:rsidRDefault="00FB004D" w:rsidP="00FB004D">
                  <w:pPr>
                    <w:pStyle w:val="TAL"/>
                    <w:rPr>
                      <w:ins w:id="449" w:author="Apple" w:date="2024-02-08T18:28:00Z"/>
                      <w:rFonts w:eastAsia="Calibri" w:cs="Arial"/>
                      <w:color w:val="000000" w:themeColor="text1"/>
                      <w:szCs w:val="18"/>
                      <w:lang w:val="en-US"/>
                    </w:rPr>
                  </w:pPr>
                  <w:ins w:id="450" w:author="Apple" w:date="2024-02-08T18:29:00Z">
                    <w:r w:rsidRPr="005F46FE">
                      <w:rPr>
                        <w:rFonts w:cs="Times"/>
                        <w:iCs/>
                      </w:rPr>
                      <w:t xml:space="preserve">TPMI group(s) which delivers full power </w:t>
                    </w:r>
                  </w:ins>
                  <w:ins w:id="451" w:author="Apple" w:date="2024-02-08T18:30:00Z">
                    <w:r>
                      <w:rPr>
                        <w:rFonts w:cs="Times"/>
                        <w:iCs/>
                      </w:rPr>
                      <w:t xml:space="preserve">for </w:t>
                    </w:r>
                  </w:ins>
                  <w:ins w:id="452" w:author="Apple" w:date="2024-02-08T18:28:00Z">
                    <w:r w:rsidRPr="005665DF">
                      <w:rPr>
                        <w:rFonts w:eastAsia="SimSun" w:cs="Arial"/>
                        <w:color w:val="000000" w:themeColor="text1"/>
                        <w:szCs w:val="18"/>
                        <w:lang w:val="en-US" w:eastAsia="zh-CN"/>
                      </w:rPr>
                      <w:t>codebook</w:t>
                    </w:r>
                    <w:r>
                      <w:rPr>
                        <w:rFonts w:eastAsia="SimSun" w:cs="Arial"/>
                        <w:color w:val="000000" w:themeColor="text1"/>
                        <w:szCs w:val="18"/>
                        <w:lang w:val="en-US"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C4875" w14:textId="77777777" w:rsidR="00FB004D" w:rsidRPr="00553794" w:rsidRDefault="00FB004D" w:rsidP="00FB004D">
                  <w:pPr>
                    <w:pStyle w:val="TAL"/>
                    <w:rPr>
                      <w:ins w:id="453" w:author="Apple" w:date="2024-02-08T18:28:00Z"/>
                      <w:rFonts w:eastAsia="Malgun Gothic" w:cs="Arial"/>
                      <w:color w:val="000000" w:themeColor="text1"/>
                      <w:szCs w:val="18"/>
                      <w:lang w:eastAsia="ko-KR"/>
                    </w:rPr>
                  </w:pPr>
                  <w:ins w:id="454" w:author="Apple" w:date="2024-02-08T18:29:00Z">
                    <w:r>
                      <w:rPr>
                        <w:rFonts w:eastAsia="Malgun Gothic"/>
                        <w:lang w:eastAsia="ko-KR"/>
                      </w:rPr>
                      <w:t xml:space="preserve">1. </w:t>
                    </w:r>
                  </w:ins>
                  <w:ins w:id="455" w:author="Apple" w:date="2024-02-08T18:28:00Z">
                    <w:r w:rsidRPr="00553794">
                      <w:rPr>
                        <w:rFonts w:eastAsia="Malgun Gothic"/>
                        <w:lang w:eastAsia="ko-KR"/>
                      </w:rPr>
                      <w:t>TPMI group(s) which delivers full power</w:t>
                    </w:r>
                    <w:r>
                      <w:rPr>
                        <w:rFonts w:eastAsia="Malgun Gothic"/>
                        <w:lang w:eastAsia="ko-KR"/>
                      </w:rPr>
                      <w:t xml:space="preserve"> </w:t>
                    </w:r>
                    <w:r>
                      <w:rPr>
                        <w:rFonts w:eastAsia="Malgun Gothic" w:cs="Arial"/>
                        <w:color w:val="000000" w:themeColor="text1"/>
                        <w:szCs w:val="18"/>
                        <w:lang w:eastAsia="ko-KR"/>
                      </w:rPr>
                      <w:t>when UE is capable of and configured with 8 Tx codebook based PUSCH operation</w:t>
                    </w:r>
                  </w:ins>
                  <w:ins w:id="456" w:author="Apple" w:date="2024-02-08T18:30:00Z">
                    <w:r>
                      <w:rPr>
                        <w:rFonts w:eastAsia="SimSun" w:cs="Arial"/>
                        <w:color w:val="000000" w:themeColor="text1"/>
                        <w:szCs w:val="18"/>
                        <w:lang w:val="en-US" w:eastAsia="zh-CN"/>
                      </w:rPr>
                      <w:t xml:space="preserve"> with </w:t>
                    </w:r>
                  </w:ins>
                  <w:ins w:id="457" w:author="Apple" w:date="2024-02-08T18:28:00Z">
                    <w:r w:rsidRPr="005665DF">
                      <w:rPr>
                        <w:rFonts w:eastAsia="SimSun" w:cs="Arial"/>
                        <w:color w:val="000000" w:themeColor="text1"/>
                        <w:szCs w:val="18"/>
                        <w:lang w:val="en-US" w:eastAsia="zh-CN"/>
                      </w:rPr>
                      <w:t>codebook</w:t>
                    </w:r>
                    <w:r>
                      <w:rPr>
                        <w:rFonts w:eastAsia="SimSun" w:cs="Arial"/>
                        <w:color w:val="000000" w:themeColor="text1"/>
                        <w:szCs w:val="18"/>
                        <w:lang w:val="en-US" w:eastAsia="zh-CN"/>
                      </w:rPr>
                      <w:t>2</w:t>
                    </w:r>
                  </w:ins>
                </w:p>
                <w:p w14:paraId="71649402" w14:textId="77777777" w:rsidR="00FB004D" w:rsidRPr="0040387B" w:rsidRDefault="00FB004D" w:rsidP="00FB004D">
                  <w:pPr>
                    <w:pStyle w:val="maintext"/>
                    <w:ind w:firstLineChars="0" w:firstLine="0"/>
                    <w:jc w:val="left"/>
                    <w:rPr>
                      <w:ins w:id="458" w:author="Apple" w:date="2024-02-08T18:28:00Z"/>
                      <w:rFonts w:ascii="Arial" w:hAnsi="Arial"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EF2F5" w14:textId="77777777" w:rsidR="00FB004D" w:rsidRPr="0040387B" w:rsidRDefault="00FB004D" w:rsidP="00FB004D">
                  <w:pPr>
                    <w:pStyle w:val="TAL"/>
                    <w:rPr>
                      <w:ins w:id="459" w:author="Apple" w:date="2024-02-08T18:28:00Z"/>
                      <w:rFonts w:cs="Arial"/>
                      <w:color w:val="000000" w:themeColor="text1"/>
                      <w:szCs w:val="18"/>
                    </w:rPr>
                  </w:pPr>
                  <w:ins w:id="460" w:author="Apple" w:date="2024-02-08T18:28:00Z">
                    <w:r w:rsidRPr="0040387B">
                      <w:rPr>
                        <w:rFonts w:cs="Arial"/>
                        <w:color w:val="000000" w:themeColor="text1"/>
                        <w:szCs w:val="18"/>
                      </w:rPr>
                      <w:t>40-7-1g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B7FF1" w14:textId="77777777" w:rsidR="00FB004D" w:rsidRPr="0040387B" w:rsidRDefault="00FB004D" w:rsidP="00FB004D">
                  <w:pPr>
                    <w:pStyle w:val="TAL"/>
                    <w:rPr>
                      <w:ins w:id="461" w:author="Apple" w:date="2024-02-08T18:28:00Z"/>
                      <w:rFonts w:cs="Arial"/>
                      <w:color w:val="000000" w:themeColor="text1"/>
                      <w:szCs w:val="18"/>
                      <w:lang w:eastAsia="zh-CN"/>
                    </w:rPr>
                  </w:pPr>
                  <w:ins w:id="462" w:author="Apple" w:date="2024-02-08T18:28:00Z">
                    <w:r w:rsidRPr="0040387B">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7F958" w14:textId="77777777" w:rsidR="00FB004D" w:rsidRPr="0040387B" w:rsidRDefault="00FB004D" w:rsidP="00FB004D">
                  <w:pPr>
                    <w:pStyle w:val="TAL"/>
                    <w:rPr>
                      <w:ins w:id="463" w:author="Apple" w:date="2024-02-08T18:28:00Z"/>
                      <w:rFonts w:cs="Arial"/>
                      <w:color w:val="000000" w:themeColor="text1"/>
                      <w:szCs w:val="18"/>
                      <w:lang w:eastAsia="zh-CN"/>
                    </w:rPr>
                  </w:pPr>
                  <w:ins w:id="464" w:author="Apple" w:date="2024-02-08T18:28:00Z">
                    <w:r w:rsidRPr="0040387B">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59909" w14:textId="77777777" w:rsidR="00FB004D" w:rsidRPr="0040387B" w:rsidRDefault="00FB004D" w:rsidP="00FB004D">
                  <w:pPr>
                    <w:pStyle w:val="TAL"/>
                    <w:rPr>
                      <w:ins w:id="465" w:author="Apple" w:date="2024-02-08T18:28:00Z"/>
                      <w:rFonts w:cs="Arial"/>
                      <w:color w:val="000000" w:themeColor="text1"/>
                      <w:szCs w:val="18"/>
                      <w:lang w:val="en-US"/>
                    </w:rPr>
                  </w:pPr>
                  <w:ins w:id="466" w:author="Apple" w:date="2024-02-08T18:30:00Z">
                    <w:r w:rsidRPr="00553794">
                      <w:rPr>
                        <w:rFonts w:eastAsia="Malgun Gothic"/>
                        <w:lang w:eastAsia="ko-KR"/>
                      </w:rPr>
                      <w:t>TPMI group(s) which delivers full power</w:t>
                    </w:r>
                    <w:r>
                      <w:rPr>
                        <w:rFonts w:eastAsia="Malgun Gothic"/>
                        <w:lang w:eastAsia="ko-KR"/>
                      </w:rPr>
                      <w:t xml:space="preserve"> is unknown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CAF9C" w14:textId="77777777" w:rsidR="00FB004D" w:rsidRPr="0040387B" w:rsidRDefault="00FB004D" w:rsidP="00FB004D">
                  <w:pPr>
                    <w:pStyle w:val="TAL"/>
                    <w:rPr>
                      <w:ins w:id="467" w:author="Apple" w:date="2024-02-08T18:28:00Z"/>
                      <w:rFonts w:eastAsia="SimSun" w:cs="Arial"/>
                      <w:color w:val="000000" w:themeColor="text1"/>
                      <w:szCs w:val="18"/>
                      <w:lang w:eastAsia="zh-CN"/>
                    </w:rPr>
                  </w:pPr>
                  <w:ins w:id="468" w:author="Apple" w:date="2024-02-08T18:28:00Z">
                    <w:r w:rsidRPr="0040387B">
                      <w:rPr>
                        <w:rFonts w:eastAsia="SimSun" w:cs="Arial"/>
                        <w:color w:val="000000" w:themeColor="text1"/>
                        <w:szCs w:val="18"/>
                        <w:lang w:eastAsia="zh-CN"/>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9B621" w14:textId="77777777" w:rsidR="00FB004D" w:rsidRPr="0040387B" w:rsidRDefault="00FB004D" w:rsidP="00FB004D">
                  <w:pPr>
                    <w:pStyle w:val="TAL"/>
                    <w:rPr>
                      <w:ins w:id="469" w:author="Apple" w:date="2024-02-08T18:28:00Z"/>
                      <w:rFonts w:cs="Arial"/>
                      <w:color w:val="000000" w:themeColor="text1"/>
                      <w:szCs w:val="18"/>
                      <w:lang w:eastAsia="zh-CN"/>
                    </w:rPr>
                  </w:pPr>
                  <w:ins w:id="470" w:author="Apple" w:date="2024-02-08T18:28:00Z">
                    <w:r w:rsidRPr="0040387B">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D149D" w14:textId="77777777" w:rsidR="00FB004D" w:rsidRPr="0040387B" w:rsidRDefault="00FB004D" w:rsidP="00FB004D">
                  <w:pPr>
                    <w:pStyle w:val="TAL"/>
                    <w:rPr>
                      <w:ins w:id="471" w:author="Apple" w:date="2024-02-08T18:28:00Z"/>
                      <w:rFonts w:cs="Arial"/>
                      <w:color w:val="000000" w:themeColor="text1"/>
                      <w:szCs w:val="18"/>
                      <w:lang w:eastAsia="zh-CN"/>
                    </w:rPr>
                  </w:pPr>
                  <w:ins w:id="472" w:author="Apple" w:date="2024-02-08T18:28:00Z">
                    <w:r w:rsidRPr="0040387B">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C91D8" w14:textId="77777777" w:rsidR="00FB004D" w:rsidRPr="0040387B" w:rsidRDefault="00FB004D" w:rsidP="00FB004D">
                  <w:pPr>
                    <w:pStyle w:val="TAL"/>
                    <w:rPr>
                      <w:ins w:id="473" w:author="Apple" w:date="2024-02-08T18:28:00Z"/>
                      <w:rFonts w:cs="Arial"/>
                      <w:color w:val="000000" w:themeColor="text1"/>
                      <w:szCs w:val="18"/>
                      <w:lang w:eastAsia="zh-CN"/>
                    </w:rPr>
                  </w:pPr>
                  <w:ins w:id="474" w:author="Apple" w:date="2024-02-08T18:28:00Z">
                    <w:r w:rsidRPr="0040387B">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3D7E5" w14:textId="77777777" w:rsidR="00FB004D" w:rsidRPr="0040387B" w:rsidRDefault="00FB004D" w:rsidP="00FB004D">
                  <w:pPr>
                    <w:pStyle w:val="TAL"/>
                    <w:rPr>
                      <w:ins w:id="475" w:author="Apple" w:date="2024-02-08T18:28:00Z"/>
                      <w:rFonts w:cs="Arial"/>
                      <w:color w:val="000000" w:themeColor="text1"/>
                      <w:szCs w:val="18"/>
                      <w:lang w:val="en-US"/>
                    </w:rPr>
                  </w:pPr>
                  <w:ins w:id="476" w:author="Apple" w:date="2024-02-08T18:28:00Z">
                    <w:r w:rsidRPr="00660A88">
                      <w:rPr>
                        <w:rFonts w:cs="Arial"/>
                        <w:color w:val="000000" w:themeColor="text1"/>
                        <w:szCs w:val="18"/>
                      </w:rPr>
                      <w:t xml:space="preserve">Component </w:t>
                    </w:r>
                    <w:r>
                      <w:rPr>
                        <w:rFonts w:cs="Arial"/>
                        <w:color w:val="000000" w:themeColor="text1"/>
                        <w:szCs w:val="18"/>
                      </w:rPr>
                      <w:t>1</w:t>
                    </w:r>
                    <w:r w:rsidRPr="00660A88">
                      <w:rPr>
                        <w:rFonts w:cs="Arial"/>
                        <w:color w:val="000000" w:themeColor="text1"/>
                        <w:szCs w:val="18"/>
                      </w:rPr>
                      <w:t xml:space="preserve"> candidate values: {</w:t>
                    </w:r>
                    <w:r>
                      <w:rPr>
                        <w:rFonts w:cs="Arial"/>
                        <w:color w:val="000000" w:themeColor="text1"/>
                        <w:szCs w:val="18"/>
                      </w:rPr>
                      <w:t>first coherent antenna port group, second coherent antenna port group}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E5085" w14:textId="77777777" w:rsidR="00FB004D" w:rsidRPr="0040387B" w:rsidRDefault="00FB004D" w:rsidP="00FB004D">
                  <w:pPr>
                    <w:pStyle w:val="TAL"/>
                    <w:rPr>
                      <w:ins w:id="477" w:author="Apple" w:date="2024-02-08T18:28:00Z"/>
                      <w:rFonts w:cs="Arial"/>
                      <w:color w:val="000000" w:themeColor="text1"/>
                      <w:szCs w:val="18"/>
                      <w:lang w:eastAsia="zh-CN"/>
                    </w:rPr>
                  </w:pPr>
                  <w:ins w:id="478" w:author="Apple" w:date="2024-02-08T18:28:00Z">
                    <w:r>
                      <w:rPr>
                        <w:rFonts w:cs="Arial"/>
                        <w:color w:val="000000" w:themeColor="text1"/>
                        <w:szCs w:val="18"/>
                      </w:rPr>
                      <w:t>Optional with capability signaling</w:t>
                    </w:r>
                  </w:ins>
                </w:p>
              </w:tc>
            </w:tr>
          </w:tbl>
          <w:p w14:paraId="78E510BA" w14:textId="77777777" w:rsidR="00241E3C" w:rsidRPr="00233AC3" w:rsidRDefault="00241E3C" w:rsidP="00241E3C">
            <w:pPr>
              <w:spacing w:beforeLines="50" w:before="120"/>
              <w:jc w:val="left"/>
              <w:rPr>
                <w:rFonts w:cs="Arial"/>
                <w:color w:val="000000"/>
                <w:sz w:val="18"/>
                <w:szCs w:val="18"/>
              </w:rPr>
            </w:pPr>
          </w:p>
        </w:tc>
      </w:tr>
      <w:tr w:rsidR="00241E3C" w:rsidRPr="00233AC3" w14:paraId="221E8A5A" w14:textId="77777777" w:rsidTr="00852258">
        <w:tc>
          <w:tcPr>
            <w:tcW w:w="1815" w:type="dxa"/>
            <w:tcBorders>
              <w:top w:val="single" w:sz="4" w:space="0" w:color="auto"/>
              <w:left w:val="single" w:sz="4" w:space="0" w:color="auto"/>
              <w:bottom w:val="single" w:sz="4" w:space="0" w:color="auto"/>
              <w:right w:val="single" w:sz="4" w:space="0" w:color="auto"/>
            </w:tcBorders>
          </w:tcPr>
          <w:p w14:paraId="64A75CE1" w14:textId="08AE741E"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C5180DE" w14:textId="77777777" w:rsidR="00EA41F6" w:rsidRPr="00D26F7F" w:rsidRDefault="00EA41F6" w:rsidP="00EA41F6">
            <w:pPr>
              <w:rPr>
                <w:rFonts w:ascii="Times New Roman" w:eastAsiaTheme="minorEastAsia" w:hAnsi="Times New Roman"/>
                <w:bCs/>
                <w:u w:val="single"/>
              </w:rPr>
            </w:pPr>
            <w:r w:rsidRPr="00D26F7F">
              <w:rPr>
                <w:rFonts w:ascii="Times New Roman" w:eastAsiaTheme="minorEastAsia" w:hAnsi="Times New Roman"/>
                <w:bCs/>
                <w:u w:val="single"/>
              </w:rPr>
              <w:t>40-7-1g</w:t>
            </w:r>
            <w:r>
              <w:rPr>
                <w:rFonts w:ascii="Times New Roman" w:eastAsiaTheme="minorEastAsia" w:hAnsi="Times New Roman"/>
                <w:bCs/>
                <w:u w:val="single"/>
              </w:rPr>
              <w:t>-1</w:t>
            </w:r>
          </w:p>
          <w:p w14:paraId="2DC980F8" w14:textId="77777777" w:rsidR="00EA41F6" w:rsidRPr="00D26F7F" w:rsidRDefault="00EA41F6" w:rsidP="00EA41F6">
            <w:pPr>
              <w:pStyle w:val="ListParagraph"/>
              <w:numPr>
                <w:ilvl w:val="0"/>
                <w:numId w:val="168"/>
              </w:numPr>
              <w:spacing w:before="240" w:after="60" w:line="240" w:lineRule="auto"/>
              <w:ind w:firstLine="0"/>
              <w:contextualSpacing w:val="0"/>
              <w:jc w:val="left"/>
              <w:rPr>
                <w:rFonts w:ascii="Times New Roman" w:eastAsiaTheme="minorEastAsia" w:hAnsi="Times New Roman"/>
                <w:bCs/>
              </w:rPr>
            </w:pPr>
            <w:r w:rsidRPr="00D26F7F">
              <w:rPr>
                <w:rFonts w:ascii="Times New Roman" w:eastAsiaTheme="minorEastAsia" w:hAnsi="Times New Roman"/>
                <w:bCs/>
              </w:rPr>
              <w:t xml:space="preserve">For component 1, </w:t>
            </w:r>
            <w:r>
              <w:rPr>
                <w:rFonts w:ascii="Times New Roman" w:eastAsiaTheme="minorEastAsia" w:hAnsi="Times New Roman"/>
                <w:bCs/>
              </w:rPr>
              <w:t xml:space="preserve">the </w:t>
            </w:r>
            <w:r w:rsidRPr="00D26F7F">
              <w:rPr>
                <w:rFonts w:ascii="Times New Roman" w:eastAsiaTheme="minorEastAsia" w:hAnsi="Times New Roman"/>
                <w:bCs/>
              </w:rPr>
              <w:t>candidate values are</w:t>
            </w:r>
            <w:r>
              <w:rPr>
                <w:rFonts w:ascii="Times New Roman" w:eastAsiaTheme="minorEastAsia" w:hAnsi="Times New Roman"/>
                <w:bCs/>
              </w:rPr>
              <w:t xml:space="preserve"> {</w:t>
            </w:r>
            <w:r w:rsidRPr="00656779">
              <w:rPr>
                <w:rFonts w:ascii="Times New Roman" w:eastAsiaTheme="minorEastAsia" w:hAnsi="Times New Roman"/>
                <w:bCs/>
              </w:rPr>
              <w:t>(1, 8), (2, 8), (4, 8)</w:t>
            </w:r>
            <w:r>
              <w:rPr>
                <w:rFonts w:ascii="Times New Roman" w:eastAsiaTheme="minorEastAsia" w:hAnsi="Times New Roman"/>
                <w:bCs/>
              </w:rPr>
              <w:t>}.</w:t>
            </w:r>
          </w:p>
          <w:p w14:paraId="03A3130D" w14:textId="77777777" w:rsidR="00241E3C" w:rsidRPr="00233AC3" w:rsidRDefault="00241E3C" w:rsidP="00241E3C">
            <w:pPr>
              <w:spacing w:beforeLines="50" w:before="120"/>
              <w:jc w:val="left"/>
              <w:rPr>
                <w:rFonts w:cs="Arial"/>
                <w:color w:val="000000"/>
                <w:sz w:val="18"/>
                <w:szCs w:val="18"/>
              </w:rPr>
            </w:pPr>
          </w:p>
        </w:tc>
      </w:tr>
      <w:tr w:rsidR="00241E3C" w:rsidRPr="00233AC3" w14:paraId="0DF2BC5C" w14:textId="77777777" w:rsidTr="00852258">
        <w:tc>
          <w:tcPr>
            <w:tcW w:w="1815" w:type="dxa"/>
            <w:tcBorders>
              <w:top w:val="single" w:sz="4" w:space="0" w:color="auto"/>
              <w:left w:val="single" w:sz="4" w:space="0" w:color="auto"/>
              <w:bottom w:val="single" w:sz="4" w:space="0" w:color="auto"/>
              <w:right w:val="single" w:sz="4" w:space="0" w:color="auto"/>
            </w:tcBorders>
          </w:tcPr>
          <w:p w14:paraId="52152250" w14:textId="3430D483"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7AB56CB" w14:textId="77777777" w:rsidR="00C6191F" w:rsidRPr="001510B1" w:rsidRDefault="00C6191F" w:rsidP="00C6191F">
            <w:pPr>
              <w:spacing w:afterLines="50"/>
              <w:rPr>
                <w:rFonts w:eastAsia="MS Mincho"/>
                <w:sz w:val="22"/>
                <w:szCs w:val="22"/>
              </w:rPr>
            </w:pPr>
            <w:r w:rsidRPr="001510B1">
              <w:rPr>
                <w:rFonts w:eastAsia="MS Mincho"/>
                <w:sz w:val="22"/>
                <w:szCs w:val="22"/>
              </w:rPr>
              <w:t xml:space="preserve">Issue 1: There are a few FFS on prerequisite for a few feature groups in 40-7 family. Regarding those FFS, we don’t think 8 Tx PUSCH features have any dependency on other legacy UL UE features. Therefore, we suggest remove those FFS. </w:t>
            </w:r>
          </w:p>
          <w:p w14:paraId="232D5DAC" w14:textId="77777777" w:rsidR="00C6191F" w:rsidRPr="001510B1" w:rsidRDefault="00C6191F" w:rsidP="00C6191F">
            <w:pPr>
              <w:spacing w:afterLines="50"/>
              <w:rPr>
                <w:rFonts w:eastAsia="MS Mincho"/>
                <w:b/>
                <w:bCs/>
                <w:sz w:val="22"/>
                <w:szCs w:val="22"/>
              </w:rPr>
            </w:pPr>
            <w:r w:rsidRPr="001510B1">
              <w:rPr>
                <w:rFonts w:eastAsia="MS Mincho"/>
                <w:b/>
                <w:bCs/>
                <w:sz w:val="22"/>
                <w:szCs w:val="22"/>
                <w:u w:val="single"/>
              </w:rPr>
              <w:t>Proposal 8-1:</w:t>
            </w:r>
            <w:r w:rsidRPr="001510B1">
              <w:rPr>
                <w:rFonts w:eastAsia="MS Mincho"/>
                <w:b/>
                <w:bCs/>
                <w:sz w:val="22"/>
                <w:szCs w:val="22"/>
              </w:rPr>
              <w:t xml:space="preserve"> Remove the FFS for prerequisite for UE feature groups in 40-7 family. </w:t>
            </w:r>
          </w:p>
          <w:p w14:paraId="0FD232C7" w14:textId="77777777" w:rsidR="00241E3C" w:rsidRPr="00233AC3" w:rsidRDefault="00241E3C" w:rsidP="00241E3C">
            <w:pPr>
              <w:spacing w:beforeLines="50" w:before="120"/>
              <w:jc w:val="left"/>
              <w:rPr>
                <w:rFonts w:cs="Arial"/>
                <w:color w:val="000000"/>
                <w:sz w:val="18"/>
                <w:szCs w:val="18"/>
              </w:rPr>
            </w:pPr>
          </w:p>
        </w:tc>
      </w:tr>
    </w:tbl>
    <w:p w14:paraId="41678F2F" w14:textId="77777777" w:rsidR="00551AE2" w:rsidRPr="00233AC3" w:rsidRDefault="00551AE2" w:rsidP="00551AE2">
      <w:pPr>
        <w:pStyle w:val="maintext"/>
        <w:ind w:firstLineChars="90" w:firstLine="162"/>
        <w:rPr>
          <w:rFonts w:ascii="Arial" w:hAnsi="Arial" w:cs="Arial"/>
          <w:sz w:val="18"/>
          <w:szCs w:val="18"/>
        </w:rPr>
      </w:pPr>
    </w:p>
    <w:p w14:paraId="3CECC9D4"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5"/>
        <w:gridCol w:w="657"/>
        <w:gridCol w:w="3425"/>
        <w:gridCol w:w="6402"/>
        <w:gridCol w:w="556"/>
        <w:gridCol w:w="527"/>
        <w:gridCol w:w="467"/>
        <w:gridCol w:w="3284"/>
        <w:gridCol w:w="926"/>
        <w:gridCol w:w="447"/>
        <w:gridCol w:w="447"/>
        <w:gridCol w:w="447"/>
        <w:gridCol w:w="222"/>
        <w:gridCol w:w="2249"/>
      </w:tblGrid>
      <w:tr w:rsidR="00830D67" w:rsidRPr="00233AC3" w14:paraId="178E5766" w14:textId="77777777" w:rsidTr="00852258">
        <w:tc>
          <w:tcPr>
            <w:tcW w:w="0" w:type="auto"/>
            <w:shd w:val="clear" w:color="auto" w:fill="auto"/>
          </w:tcPr>
          <w:p w14:paraId="630795FE" w14:textId="2497251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ja-JP"/>
              </w:rPr>
              <w:t>40. NR_MIMO_evo_DL_UL</w:t>
            </w:r>
          </w:p>
        </w:tc>
        <w:tc>
          <w:tcPr>
            <w:tcW w:w="0" w:type="auto"/>
            <w:shd w:val="clear" w:color="auto" w:fill="auto"/>
          </w:tcPr>
          <w:p w14:paraId="35121228" w14:textId="5577BF0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40-7-2</w:t>
            </w:r>
          </w:p>
        </w:tc>
        <w:tc>
          <w:tcPr>
            <w:tcW w:w="0" w:type="auto"/>
            <w:shd w:val="clear" w:color="auto" w:fill="auto"/>
          </w:tcPr>
          <w:p w14:paraId="114F5D0E" w14:textId="6DE81BD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 xml:space="preserve">Basic features for </w:t>
            </w:r>
            <w:r w:rsidRPr="00233AC3">
              <w:rPr>
                <w:rFonts w:ascii="Arial" w:eastAsia="MS Mincho" w:hAnsi="Arial" w:cs="Arial"/>
                <w:color w:val="000000" w:themeColor="text1"/>
                <w:sz w:val="18"/>
                <w:szCs w:val="18"/>
                <w:lang w:val="en-US"/>
              </w:rPr>
              <w:t>Non-Codebook-based 8Tx PUSCH</w:t>
            </w:r>
          </w:p>
        </w:tc>
        <w:tc>
          <w:tcPr>
            <w:tcW w:w="0" w:type="auto"/>
            <w:shd w:val="clear" w:color="auto" w:fill="auto"/>
          </w:tcPr>
          <w:p w14:paraId="7C8054E6" w14:textId="77777777" w:rsidR="00830D67" w:rsidRPr="00233AC3" w:rsidRDefault="00830D67" w:rsidP="00830D67">
            <w:pPr>
              <w:pStyle w:val="maintext"/>
              <w:ind w:firstLineChars="0" w:firstLine="0"/>
              <w:jc w:val="left"/>
              <w:rPr>
                <w:rFonts w:ascii="Arial" w:eastAsia="SimSun" w:hAnsi="Arial" w:cs="Arial"/>
                <w:color w:val="000000" w:themeColor="text1"/>
                <w:sz w:val="18"/>
                <w:szCs w:val="18"/>
                <w:lang w:val="en-US" w:eastAsia="zh-CN"/>
              </w:rPr>
            </w:pPr>
            <w:r w:rsidRPr="00233AC3">
              <w:rPr>
                <w:rFonts w:ascii="Arial" w:eastAsia="SimSun" w:hAnsi="Arial" w:cs="Arial"/>
                <w:color w:val="000000" w:themeColor="text1"/>
                <w:sz w:val="18"/>
                <w:szCs w:val="18"/>
                <w:lang w:val="en-US" w:eastAsia="zh-CN"/>
              </w:rPr>
              <w:t>1. Supported maximal PUSCH MIMO layers for non-codebook based PUSCH</w:t>
            </w:r>
          </w:p>
          <w:p w14:paraId="6246074B" w14:textId="77777777" w:rsidR="00830D67" w:rsidRPr="00233AC3" w:rsidRDefault="00830D67" w:rsidP="00830D67">
            <w:pPr>
              <w:pStyle w:val="maintext"/>
              <w:ind w:firstLineChars="0" w:firstLine="0"/>
              <w:jc w:val="left"/>
              <w:rPr>
                <w:rFonts w:ascii="Arial" w:hAnsi="Arial" w:cs="Arial"/>
                <w:color w:val="000000" w:themeColor="text1"/>
                <w:sz w:val="18"/>
                <w:szCs w:val="18"/>
                <w:lang w:eastAsia="zh-CN"/>
              </w:rPr>
            </w:pPr>
            <w:r w:rsidRPr="00233AC3">
              <w:rPr>
                <w:rFonts w:ascii="Arial" w:eastAsia="SimSun" w:hAnsi="Arial" w:cs="Arial"/>
                <w:color w:val="000000" w:themeColor="text1"/>
                <w:sz w:val="18"/>
                <w:szCs w:val="18"/>
                <w:lang w:eastAsia="zh-CN"/>
              </w:rPr>
              <w:t xml:space="preserve">2. Supported maximum number of SRS resources per SRS resource set with usage set to 'nonCodebook’ </w:t>
            </w:r>
          </w:p>
          <w:p w14:paraId="2CB1915E" w14:textId="3392BF4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 xml:space="preserve">3.  Maximum number of simultaneous transmitted SRS resources at one symbol </w:t>
            </w:r>
          </w:p>
        </w:tc>
        <w:tc>
          <w:tcPr>
            <w:tcW w:w="0" w:type="auto"/>
            <w:shd w:val="clear" w:color="auto" w:fill="auto"/>
          </w:tcPr>
          <w:p w14:paraId="33228E3A" w14:textId="1FC2053B"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highlight w:val="yellow"/>
              </w:rPr>
              <w:t>FFS</w:t>
            </w:r>
          </w:p>
        </w:tc>
        <w:tc>
          <w:tcPr>
            <w:tcW w:w="0" w:type="auto"/>
            <w:shd w:val="clear" w:color="auto" w:fill="auto"/>
          </w:tcPr>
          <w:p w14:paraId="4FB7210F" w14:textId="714F5F8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Yes</w:t>
            </w:r>
          </w:p>
        </w:tc>
        <w:tc>
          <w:tcPr>
            <w:tcW w:w="0" w:type="auto"/>
            <w:shd w:val="clear" w:color="auto" w:fill="auto"/>
          </w:tcPr>
          <w:p w14:paraId="3F7C1C0F" w14:textId="0D0FC51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n/a</w:t>
            </w:r>
          </w:p>
        </w:tc>
        <w:tc>
          <w:tcPr>
            <w:tcW w:w="0" w:type="auto"/>
            <w:shd w:val="clear" w:color="auto" w:fill="auto"/>
          </w:tcPr>
          <w:p w14:paraId="174D3C99" w14:textId="3109969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Non-codebook based 8Tx PUSCH</w:t>
            </w:r>
            <w:r w:rsidRPr="00233AC3">
              <w:rPr>
                <w:rFonts w:ascii="Arial" w:hAnsi="Arial" w:cs="Arial"/>
                <w:color w:val="000000" w:themeColor="text1"/>
                <w:sz w:val="18"/>
                <w:szCs w:val="18"/>
              </w:rPr>
              <w:t xml:space="preserve"> is not supported</w:t>
            </w:r>
          </w:p>
        </w:tc>
        <w:tc>
          <w:tcPr>
            <w:tcW w:w="0" w:type="auto"/>
            <w:shd w:val="clear" w:color="auto" w:fill="auto"/>
          </w:tcPr>
          <w:p w14:paraId="091A888F" w14:textId="57E218E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FSPC</w:t>
            </w:r>
          </w:p>
        </w:tc>
        <w:tc>
          <w:tcPr>
            <w:tcW w:w="0" w:type="auto"/>
            <w:shd w:val="clear" w:color="auto" w:fill="auto"/>
          </w:tcPr>
          <w:p w14:paraId="59F59AA8" w14:textId="17E178A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3E3B0E86" w14:textId="3FDDB33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7AA90F4E" w14:textId="3731596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No</w:t>
            </w:r>
          </w:p>
        </w:tc>
        <w:tc>
          <w:tcPr>
            <w:tcW w:w="0" w:type="auto"/>
            <w:shd w:val="clear" w:color="auto" w:fill="auto"/>
          </w:tcPr>
          <w:p w14:paraId="42BD215E"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6CB5DA8D" w14:textId="7B400AD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rPr>
              <w:t>Optional with capability signaling</w:t>
            </w:r>
          </w:p>
        </w:tc>
      </w:tr>
    </w:tbl>
    <w:p w14:paraId="4ABBA76A"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5A83DC3E"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1C1272AA"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AC59F7B"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6A1A7545" w14:textId="77777777" w:rsidTr="00852258">
        <w:tc>
          <w:tcPr>
            <w:tcW w:w="1815" w:type="dxa"/>
            <w:tcBorders>
              <w:top w:val="single" w:sz="4" w:space="0" w:color="auto"/>
              <w:left w:val="single" w:sz="4" w:space="0" w:color="auto"/>
              <w:bottom w:val="single" w:sz="4" w:space="0" w:color="auto"/>
              <w:right w:val="single" w:sz="4" w:space="0" w:color="auto"/>
            </w:tcBorders>
          </w:tcPr>
          <w:p w14:paraId="0FA516F6" w14:textId="58E58F96"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623"/>
              <w:gridCol w:w="2989"/>
              <w:gridCol w:w="5466"/>
              <w:gridCol w:w="556"/>
              <w:gridCol w:w="527"/>
              <w:gridCol w:w="467"/>
              <w:gridCol w:w="2859"/>
              <w:gridCol w:w="883"/>
              <w:gridCol w:w="447"/>
              <w:gridCol w:w="447"/>
              <w:gridCol w:w="447"/>
              <w:gridCol w:w="222"/>
              <w:gridCol w:w="2009"/>
            </w:tblGrid>
            <w:tr w:rsidR="00200D86" w:rsidRPr="000E4F60" w14:paraId="5D048B6F"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9FDC9E"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F6FDE" w14:textId="77777777" w:rsidR="00200D86" w:rsidRPr="000E4F60" w:rsidRDefault="00200D86" w:rsidP="00200D86">
                  <w:pPr>
                    <w:pStyle w:val="TAL"/>
                    <w:rPr>
                      <w:rFonts w:asciiTheme="majorHAnsi" w:hAnsiTheme="majorHAnsi" w:cstheme="majorHAnsi"/>
                      <w:color w:val="000000" w:themeColor="text1"/>
                      <w:szCs w:val="18"/>
                    </w:rPr>
                  </w:pPr>
                  <w:r w:rsidRPr="0040387B">
                    <w:rPr>
                      <w:rFonts w:eastAsia="MS Mincho" w:cs="Arial"/>
                      <w:color w:val="000000" w:themeColor="text1"/>
                      <w:szCs w:val="18"/>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362A6"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eastAsia="zh-CN"/>
                    </w:rPr>
                    <w:t xml:space="preserve">Basic features for </w:t>
                  </w:r>
                  <w:r w:rsidRPr="0040387B">
                    <w:rPr>
                      <w:rFonts w:eastAsia="MS Mincho" w:cs="Arial"/>
                      <w:color w:val="000000" w:themeColor="text1"/>
                      <w:szCs w:val="18"/>
                      <w:lang w:val="en-US"/>
                    </w:rPr>
                    <w:t>Non-Codebook-based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C73B1" w14:textId="77777777" w:rsidR="00200D86" w:rsidRPr="0040387B" w:rsidRDefault="00200D86" w:rsidP="00200D86">
                  <w:pPr>
                    <w:pStyle w:val="maintext"/>
                    <w:ind w:firstLineChars="0" w:firstLine="0"/>
                    <w:jc w:val="left"/>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1. Supported maximal PUSCH MIMO layers for non-codebook based PUSCH</w:t>
                  </w:r>
                </w:p>
                <w:p w14:paraId="0E6F0AAC" w14:textId="77777777" w:rsidR="00200D86" w:rsidRPr="0040387B" w:rsidRDefault="00200D86" w:rsidP="00200D86">
                  <w:pPr>
                    <w:pStyle w:val="maintext"/>
                    <w:ind w:firstLineChars="0" w:firstLine="0"/>
                    <w:jc w:val="left"/>
                    <w:rPr>
                      <w:rFonts w:ascii="Arial"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2. Supported maximum number of SRS resources per SRS resource set with usage set to 'nonCodebook’ </w:t>
                  </w:r>
                </w:p>
                <w:p w14:paraId="54F912E5" w14:textId="77777777" w:rsidR="00200D86" w:rsidRPr="000E4F60" w:rsidRDefault="00200D86" w:rsidP="00200D86">
                  <w:pPr>
                    <w:rPr>
                      <w:rFonts w:asciiTheme="majorHAnsi" w:hAnsiTheme="majorHAnsi" w:cstheme="majorHAnsi"/>
                      <w:color w:val="000000" w:themeColor="text1"/>
                      <w:sz w:val="18"/>
                      <w:szCs w:val="18"/>
                      <w:highlight w:val="yellow"/>
                    </w:rPr>
                  </w:pPr>
                  <w:r w:rsidRPr="0040387B">
                    <w:rPr>
                      <w:rFonts w:cs="Arial"/>
                      <w:color w:val="000000" w:themeColor="text1"/>
                      <w:sz w:val="18"/>
                      <w:szCs w:val="18"/>
                    </w:rPr>
                    <w:lastRenderedPageBreak/>
                    <w:t xml:space="preserve">3.  Maximum number of simultaneous transmitted SRS resources at one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6ADAF" w14:textId="77777777" w:rsidR="00200D86" w:rsidRPr="000E4F60" w:rsidRDefault="00200D86" w:rsidP="00200D86">
                  <w:pPr>
                    <w:pStyle w:val="TAL"/>
                    <w:rPr>
                      <w:rFonts w:asciiTheme="majorHAnsi" w:eastAsia="MS Mincho" w:hAnsiTheme="majorHAnsi" w:cstheme="majorHAnsi"/>
                      <w:color w:val="000000" w:themeColor="text1"/>
                      <w:szCs w:val="18"/>
                    </w:rPr>
                  </w:pPr>
                  <w:del w:id="479" w:author="Kathiravetpillai Sivanesan (Nokia)" w:date="2024-01-15T21:23:00Z">
                    <w:r w:rsidRPr="0040387B" w:rsidDel="00590DCC">
                      <w:rPr>
                        <w:rFonts w:cs="Arial"/>
                        <w:color w:val="000000" w:themeColor="text1"/>
                        <w:szCs w:val="18"/>
                        <w:highlight w:val="yellow"/>
                      </w:rPr>
                      <w:lastRenderedPageBreak/>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21242" w14:textId="77777777" w:rsidR="00200D86" w:rsidRPr="000E4F60" w:rsidRDefault="00200D86" w:rsidP="00200D86">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30EDF"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E50E4" w14:textId="77777777" w:rsidR="00200D86" w:rsidRPr="000E4F60" w:rsidRDefault="00200D86" w:rsidP="00200D86">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val="en-US"/>
                    </w:rPr>
                    <w:t>Non-codebook based 8Tx PUSCH</w:t>
                  </w:r>
                  <w:r w:rsidRPr="0040387B">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1F712" w14:textId="77777777" w:rsidR="00200D86" w:rsidRPr="000E4F60" w:rsidRDefault="00200D86" w:rsidP="00200D86">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048E0"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8A353"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E7ADA"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BAC8E" w14:textId="77777777" w:rsidR="00200D86" w:rsidRPr="000E4F60" w:rsidRDefault="00200D86" w:rsidP="00200D8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76F45"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val="en-US"/>
                    </w:rPr>
                    <w:t>Optional with capability signaling</w:t>
                  </w:r>
                </w:p>
              </w:tc>
            </w:tr>
          </w:tbl>
          <w:p w14:paraId="4B6E8613" w14:textId="77777777" w:rsidR="00241E3C" w:rsidRPr="00233AC3" w:rsidRDefault="00241E3C" w:rsidP="00241E3C">
            <w:pPr>
              <w:spacing w:beforeLines="50" w:before="120"/>
              <w:jc w:val="left"/>
              <w:rPr>
                <w:rFonts w:cs="Arial"/>
                <w:color w:val="000000"/>
                <w:sz w:val="18"/>
                <w:szCs w:val="18"/>
              </w:rPr>
            </w:pPr>
          </w:p>
        </w:tc>
      </w:tr>
      <w:tr w:rsidR="00241E3C" w:rsidRPr="00233AC3" w14:paraId="5F8E1390" w14:textId="77777777" w:rsidTr="00852258">
        <w:tc>
          <w:tcPr>
            <w:tcW w:w="1815" w:type="dxa"/>
            <w:tcBorders>
              <w:top w:val="single" w:sz="4" w:space="0" w:color="auto"/>
              <w:left w:val="single" w:sz="4" w:space="0" w:color="auto"/>
              <w:bottom w:val="single" w:sz="4" w:space="0" w:color="auto"/>
              <w:right w:val="single" w:sz="4" w:space="0" w:color="auto"/>
            </w:tcBorders>
          </w:tcPr>
          <w:p w14:paraId="3A47F1EE" w14:textId="68916795" w:rsidR="00241E3C" w:rsidRDefault="00241E3C" w:rsidP="00241E3C">
            <w:pPr>
              <w:jc w:val="left"/>
              <w:rPr>
                <w:rFonts w:cs="Arial"/>
                <w:sz w:val="16"/>
                <w:szCs w:val="16"/>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1"/>
              <w:gridCol w:w="619"/>
              <w:gridCol w:w="2934"/>
              <w:gridCol w:w="5349"/>
              <w:gridCol w:w="826"/>
              <w:gridCol w:w="527"/>
              <w:gridCol w:w="467"/>
              <w:gridCol w:w="2805"/>
              <w:gridCol w:w="877"/>
              <w:gridCol w:w="447"/>
              <w:gridCol w:w="447"/>
              <w:gridCol w:w="447"/>
              <w:gridCol w:w="222"/>
              <w:gridCol w:w="1979"/>
            </w:tblGrid>
            <w:tr w:rsidR="0055375D" w:rsidRPr="00C67EFF" w14:paraId="2E4AC9A5"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1DA70B" w14:textId="77777777" w:rsidR="0055375D" w:rsidRPr="00C67EFF" w:rsidRDefault="0055375D" w:rsidP="0055375D">
                  <w:pPr>
                    <w:keepNext/>
                    <w:keepLines/>
                    <w:spacing w:after="0"/>
                    <w:jc w:val="left"/>
                    <w:rPr>
                      <w:rFonts w:cs="Arial"/>
                      <w:color w:val="000000"/>
                      <w:sz w:val="18"/>
                      <w:szCs w:val="18"/>
                      <w:lang w:val="en-GB" w:eastAsia="ja-JP"/>
                    </w:rPr>
                  </w:pPr>
                  <w:r w:rsidRPr="00C67EFF">
                    <w:rPr>
                      <w:rFonts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E1449" w14:textId="77777777" w:rsidR="0055375D" w:rsidRPr="00C67EFF" w:rsidRDefault="0055375D" w:rsidP="0055375D">
                  <w:pPr>
                    <w:keepNext/>
                    <w:keepLines/>
                    <w:spacing w:after="0"/>
                    <w:jc w:val="left"/>
                    <w:rPr>
                      <w:rFonts w:cs="Arial"/>
                      <w:color w:val="000000"/>
                      <w:sz w:val="18"/>
                      <w:szCs w:val="18"/>
                      <w:lang w:val="en-GB"/>
                    </w:rPr>
                  </w:pPr>
                  <w:r w:rsidRPr="00C67EFF">
                    <w:rPr>
                      <w:rFonts w:eastAsia="MS Mincho" w:cs="Arial"/>
                      <w:color w:val="000000"/>
                      <w:sz w:val="18"/>
                      <w:szCs w:val="18"/>
                      <w:lang w:val="en-GB"/>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CEC57" w14:textId="77777777" w:rsidR="0055375D" w:rsidRPr="00C67EFF" w:rsidRDefault="0055375D" w:rsidP="0055375D">
                  <w:pPr>
                    <w:keepNext/>
                    <w:keepLines/>
                    <w:spacing w:after="0"/>
                    <w:jc w:val="left"/>
                    <w:rPr>
                      <w:rFonts w:cs="Arial"/>
                      <w:color w:val="000000"/>
                      <w:sz w:val="18"/>
                      <w:szCs w:val="18"/>
                      <w:lang w:val="en-GB"/>
                    </w:rPr>
                  </w:pPr>
                  <w:r w:rsidRPr="00C67EFF">
                    <w:rPr>
                      <w:rFonts w:cs="Arial"/>
                      <w:color w:val="000000"/>
                      <w:sz w:val="18"/>
                      <w:szCs w:val="18"/>
                      <w:lang w:val="en-GB" w:eastAsia="zh-CN"/>
                    </w:rPr>
                    <w:t xml:space="preserve">Basic features for </w:t>
                  </w:r>
                  <w:r w:rsidRPr="00C67EFF">
                    <w:rPr>
                      <w:rFonts w:eastAsia="MS Mincho" w:cs="Arial"/>
                      <w:color w:val="000000"/>
                      <w:sz w:val="18"/>
                      <w:szCs w:val="18"/>
                    </w:rPr>
                    <w:t>Non-Codebook-based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3ABCE" w14:textId="77777777" w:rsidR="0055375D" w:rsidRPr="00C67EFF" w:rsidRDefault="0055375D" w:rsidP="0055375D">
                  <w:pPr>
                    <w:spacing w:after="60" w:line="288" w:lineRule="auto"/>
                    <w:jc w:val="left"/>
                    <w:rPr>
                      <w:rFonts w:cs="Arial"/>
                      <w:color w:val="000000"/>
                      <w:sz w:val="18"/>
                      <w:szCs w:val="18"/>
                      <w:lang w:eastAsia="zh-CN"/>
                    </w:rPr>
                  </w:pPr>
                  <w:r w:rsidRPr="00C67EFF">
                    <w:rPr>
                      <w:rFonts w:cs="Arial"/>
                      <w:color w:val="000000"/>
                      <w:sz w:val="18"/>
                      <w:szCs w:val="18"/>
                      <w:lang w:eastAsia="zh-CN"/>
                    </w:rPr>
                    <w:t>1. Supported maximal PUSCH MIMO layers for non-codebook based PUSCH</w:t>
                  </w:r>
                </w:p>
                <w:p w14:paraId="4E62F4BF" w14:textId="77777777" w:rsidR="0055375D" w:rsidRPr="00C67EFF" w:rsidRDefault="0055375D" w:rsidP="0055375D">
                  <w:pPr>
                    <w:spacing w:after="60" w:line="288" w:lineRule="auto"/>
                    <w:jc w:val="left"/>
                    <w:rPr>
                      <w:rFonts w:eastAsia="Malgun Gothic" w:cs="Arial"/>
                      <w:color w:val="000000"/>
                      <w:sz w:val="18"/>
                      <w:szCs w:val="18"/>
                      <w:lang w:val="en-GB" w:eastAsia="zh-CN"/>
                    </w:rPr>
                  </w:pPr>
                  <w:r w:rsidRPr="00C67EFF">
                    <w:rPr>
                      <w:rFonts w:cs="Arial"/>
                      <w:color w:val="000000"/>
                      <w:sz w:val="18"/>
                      <w:szCs w:val="18"/>
                      <w:lang w:val="en-GB" w:eastAsia="zh-CN"/>
                    </w:rPr>
                    <w:t xml:space="preserve">2. Supported maximum number of SRS resources per SRS resource set with usage set to 'nonCodebook’ </w:t>
                  </w:r>
                </w:p>
                <w:p w14:paraId="45542757" w14:textId="77777777" w:rsidR="0055375D" w:rsidRPr="00C67EFF" w:rsidRDefault="0055375D" w:rsidP="0055375D">
                  <w:pPr>
                    <w:spacing w:after="0"/>
                    <w:jc w:val="left"/>
                    <w:rPr>
                      <w:rFonts w:eastAsia="MS Gothic" w:cs="Arial"/>
                      <w:color w:val="000000"/>
                      <w:sz w:val="18"/>
                      <w:szCs w:val="18"/>
                      <w:highlight w:val="yellow"/>
                      <w:lang w:val="en-GB" w:eastAsia="ja-JP"/>
                    </w:rPr>
                  </w:pPr>
                  <w:r w:rsidRPr="00C67EFF">
                    <w:rPr>
                      <w:rFonts w:eastAsia="MS Gothic" w:cs="Arial"/>
                      <w:color w:val="000000"/>
                      <w:sz w:val="18"/>
                      <w:szCs w:val="18"/>
                      <w:lang w:eastAsia="ja-JP"/>
                    </w:rPr>
                    <w:t xml:space="preserve">3.  Maximum number of simultaneous transmitted SRS resources at one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61A48" w14:textId="77777777" w:rsidR="0055375D" w:rsidRPr="00C67EFF" w:rsidRDefault="0055375D" w:rsidP="0055375D">
                  <w:pPr>
                    <w:keepNext/>
                    <w:keepLines/>
                    <w:spacing w:after="0"/>
                    <w:jc w:val="left"/>
                    <w:rPr>
                      <w:rFonts w:eastAsia="MS Mincho" w:cs="Arial"/>
                      <w:color w:val="000000"/>
                      <w:sz w:val="18"/>
                      <w:szCs w:val="18"/>
                      <w:lang w:val="en-GB" w:eastAsia="ja-JP"/>
                    </w:rPr>
                  </w:pPr>
                  <w:r w:rsidRPr="00537C43">
                    <w:rPr>
                      <w:rFonts w:cs="Arial"/>
                      <w:strike/>
                      <w:color w:val="FF0000"/>
                      <w:sz w:val="18"/>
                      <w:szCs w:val="18"/>
                      <w:highlight w:val="yellow"/>
                      <w:lang w:val="en-GB"/>
                    </w:rPr>
                    <w:t>FFS</w:t>
                  </w:r>
                  <w:r w:rsidRPr="00BD32B2">
                    <w:rPr>
                      <w:rFonts w:cs="Arial"/>
                      <w:color w:val="FF0000"/>
                      <w:sz w:val="18"/>
                      <w:szCs w:val="18"/>
                      <w:highlight w:val="yellow"/>
                      <w:lang w:val="en-GB"/>
                    </w:rPr>
                    <w:t>2-1</w:t>
                  </w:r>
                  <w:r>
                    <w:rPr>
                      <w:rFonts w:cs="Arial"/>
                      <w:color w:val="FF0000"/>
                      <w:sz w:val="18"/>
                      <w:szCs w:val="18"/>
                      <w:highlight w:val="yellow"/>
                      <w:lang w:val="en-GB"/>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B28A6" w14:textId="77777777" w:rsidR="0055375D" w:rsidRPr="00C67EFF" w:rsidRDefault="0055375D" w:rsidP="0055375D">
                  <w:pPr>
                    <w:keepNext/>
                    <w:keepLines/>
                    <w:spacing w:after="0"/>
                    <w:jc w:val="left"/>
                    <w:rPr>
                      <w:rFonts w:cs="Arial"/>
                      <w:color w:val="000000"/>
                      <w:sz w:val="18"/>
                      <w:szCs w:val="18"/>
                      <w:lang w:val="en-GB" w:eastAsia="zh-CN"/>
                    </w:rPr>
                  </w:pPr>
                  <w:r w:rsidRPr="00C67EFF">
                    <w:rPr>
                      <w:rFonts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3691B" w14:textId="77777777" w:rsidR="0055375D" w:rsidRPr="00C67EFF" w:rsidRDefault="0055375D" w:rsidP="0055375D">
                  <w:pPr>
                    <w:keepNext/>
                    <w:keepLines/>
                    <w:spacing w:after="0"/>
                    <w:jc w:val="left"/>
                    <w:rPr>
                      <w:rFonts w:cs="Arial"/>
                      <w:color w:val="000000"/>
                      <w:sz w:val="18"/>
                      <w:szCs w:val="18"/>
                      <w:lang w:val="en-GB" w:eastAsia="ja-JP"/>
                    </w:rPr>
                  </w:pPr>
                  <w:r w:rsidRPr="00C67EFF">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413F0" w14:textId="77777777" w:rsidR="0055375D" w:rsidRPr="00C67EFF" w:rsidRDefault="0055375D" w:rsidP="0055375D">
                  <w:pPr>
                    <w:keepNext/>
                    <w:keepLines/>
                    <w:spacing w:after="0"/>
                    <w:jc w:val="left"/>
                    <w:rPr>
                      <w:rFonts w:cs="Arial"/>
                      <w:color w:val="000000"/>
                      <w:sz w:val="18"/>
                      <w:szCs w:val="18"/>
                      <w:lang w:eastAsia="zh-CN"/>
                    </w:rPr>
                  </w:pPr>
                  <w:r w:rsidRPr="00C67EFF">
                    <w:rPr>
                      <w:rFonts w:cs="Arial"/>
                      <w:color w:val="000000"/>
                      <w:sz w:val="18"/>
                      <w:szCs w:val="18"/>
                    </w:rPr>
                    <w:t>Non-codebook based 8Tx PUSCH</w:t>
                  </w:r>
                  <w:r w:rsidRPr="00C67EFF">
                    <w:rPr>
                      <w:rFonts w:cs="Arial"/>
                      <w:color w:val="000000"/>
                      <w:sz w:val="18"/>
                      <w:szCs w:val="18"/>
                      <w:lang w:val="en-GB"/>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DC405" w14:textId="77777777" w:rsidR="0055375D" w:rsidRPr="00C67EFF" w:rsidRDefault="0055375D" w:rsidP="0055375D">
                  <w:pPr>
                    <w:keepNext/>
                    <w:keepLines/>
                    <w:spacing w:after="0"/>
                    <w:jc w:val="left"/>
                    <w:rPr>
                      <w:rFonts w:cs="Arial"/>
                      <w:color w:val="000000"/>
                      <w:sz w:val="18"/>
                      <w:szCs w:val="18"/>
                      <w:lang w:val="en-GB" w:eastAsia="zh-CN"/>
                    </w:rPr>
                  </w:pPr>
                  <w:r w:rsidRPr="00C67EFF">
                    <w:rPr>
                      <w:rFonts w:cs="Arial"/>
                      <w:color w:val="000000"/>
                      <w:sz w:val="18"/>
                      <w:szCs w:val="18"/>
                      <w:lang w:val="en-GB"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5A187" w14:textId="77777777" w:rsidR="0055375D" w:rsidRPr="00C67EFF" w:rsidRDefault="0055375D" w:rsidP="0055375D">
                  <w:pPr>
                    <w:keepNext/>
                    <w:keepLines/>
                    <w:spacing w:after="0"/>
                    <w:jc w:val="left"/>
                    <w:rPr>
                      <w:rFonts w:cs="Arial"/>
                      <w:color w:val="000000"/>
                      <w:sz w:val="18"/>
                      <w:szCs w:val="18"/>
                      <w:lang w:val="en-GB" w:eastAsia="ja-JP"/>
                    </w:rPr>
                  </w:pPr>
                  <w:r w:rsidRPr="00C67EFF">
                    <w:rPr>
                      <w:rFonts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263E0" w14:textId="77777777" w:rsidR="0055375D" w:rsidRPr="00C67EFF" w:rsidRDefault="0055375D" w:rsidP="0055375D">
                  <w:pPr>
                    <w:keepNext/>
                    <w:keepLines/>
                    <w:spacing w:after="0"/>
                    <w:jc w:val="left"/>
                    <w:rPr>
                      <w:rFonts w:cs="Arial"/>
                      <w:color w:val="000000"/>
                      <w:sz w:val="18"/>
                      <w:szCs w:val="18"/>
                      <w:lang w:val="en-GB" w:eastAsia="ja-JP"/>
                    </w:rPr>
                  </w:pPr>
                  <w:r w:rsidRPr="00C67EFF">
                    <w:rPr>
                      <w:rFonts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E6C2F" w14:textId="77777777" w:rsidR="0055375D" w:rsidRPr="00C67EFF" w:rsidRDefault="0055375D" w:rsidP="0055375D">
                  <w:pPr>
                    <w:keepNext/>
                    <w:keepLines/>
                    <w:spacing w:after="0"/>
                    <w:jc w:val="left"/>
                    <w:rPr>
                      <w:rFonts w:cs="Arial"/>
                      <w:color w:val="000000"/>
                      <w:sz w:val="18"/>
                      <w:szCs w:val="18"/>
                      <w:lang w:val="en-GB" w:eastAsia="ja-JP"/>
                    </w:rPr>
                  </w:pPr>
                  <w:r w:rsidRPr="00C67EFF">
                    <w:rPr>
                      <w:rFonts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8F874" w14:textId="77777777" w:rsidR="0055375D" w:rsidRPr="00C67EFF" w:rsidRDefault="0055375D" w:rsidP="0055375D">
                  <w:pPr>
                    <w:keepNext/>
                    <w:keepLines/>
                    <w:spacing w:after="0"/>
                    <w:jc w:val="left"/>
                    <w:rPr>
                      <w:rFonts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04884" w14:textId="77777777" w:rsidR="0055375D" w:rsidRPr="00C67EFF" w:rsidRDefault="0055375D" w:rsidP="0055375D">
                  <w:pPr>
                    <w:keepNext/>
                    <w:keepLines/>
                    <w:spacing w:after="0"/>
                    <w:jc w:val="left"/>
                    <w:rPr>
                      <w:rFonts w:cs="Arial"/>
                      <w:color w:val="000000"/>
                      <w:sz w:val="18"/>
                      <w:szCs w:val="18"/>
                      <w:lang w:val="en-GB" w:eastAsia="ja-JP"/>
                    </w:rPr>
                  </w:pPr>
                  <w:r w:rsidRPr="00C67EFF">
                    <w:rPr>
                      <w:rFonts w:cs="Arial"/>
                      <w:color w:val="000000"/>
                      <w:sz w:val="18"/>
                      <w:szCs w:val="18"/>
                    </w:rPr>
                    <w:t>Optional with capability signaling</w:t>
                  </w:r>
                </w:p>
              </w:tc>
            </w:tr>
          </w:tbl>
          <w:p w14:paraId="75191D83" w14:textId="77777777" w:rsidR="00241E3C" w:rsidRPr="00233AC3" w:rsidRDefault="00241E3C" w:rsidP="00241E3C">
            <w:pPr>
              <w:spacing w:beforeLines="50" w:before="120"/>
              <w:jc w:val="left"/>
              <w:rPr>
                <w:rFonts w:cs="Arial"/>
                <w:color w:val="000000"/>
                <w:sz w:val="18"/>
                <w:szCs w:val="18"/>
              </w:rPr>
            </w:pPr>
          </w:p>
        </w:tc>
      </w:tr>
      <w:tr w:rsidR="00241E3C" w:rsidRPr="00233AC3" w14:paraId="4036B918" w14:textId="77777777" w:rsidTr="00852258">
        <w:tc>
          <w:tcPr>
            <w:tcW w:w="1815" w:type="dxa"/>
            <w:tcBorders>
              <w:top w:val="single" w:sz="4" w:space="0" w:color="auto"/>
              <w:left w:val="single" w:sz="4" w:space="0" w:color="auto"/>
              <w:bottom w:val="single" w:sz="4" w:space="0" w:color="auto"/>
              <w:right w:val="single" w:sz="4" w:space="0" w:color="auto"/>
            </w:tcBorders>
          </w:tcPr>
          <w:p w14:paraId="1A046F3F" w14:textId="0E67AF0E"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7"/>
              <w:gridCol w:w="623"/>
              <w:gridCol w:w="2986"/>
              <w:gridCol w:w="5461"/>
              <w:gridCol w:w="568"/>
              <w:gridCol w:w="527"/>
              <w:gridCol w:w="467"/>
              <w:gridCol w:w="2856"/>
              <w:gridCol w:w="882"/>
              <w:gridCol w:w="447"/>
              <w:gridCol w:w="447"/>
              <w:gridCol w:w="447"/>
              <w:gridCol w:w="222"/>
              <w:gridCol w:w="2007"/>
            </w:tblGrid>
            <w:tr w:rsidR="003265DB" w:rsidRPr="00C82B88" w14:paraId="76ED25B0"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7A52D6"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891FF" w14:textId="77777777" w:rsidR="003265DB" w:rsidRPr="0040387B" w:rsidRDefault="003265DB" w:rsidP="003265DB">
                  <w:pPr>
                    <w:pStyle w:val="TAL"/>
                    <w:rPr>
                      <w:rFonts w:cs="Arial"/>
                      <w:color w:val="000000" w:themeColor="text1"/>
                      <w:szCs w:val="18"/>
                    </w:rPr>
                  </w:pPr>
                  <w:r w:rsidRPr="0040387B">
                    <w:rPr>
                      <w:rFonts w:eastAsia="MS Mincho" w:cs="Arial"/>
                      <w:color w:val="000000" w:themeColor="text1"/>
                      <w:szCs w:val="18"/>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5843A" w14:textId="77777777" w:rsidR="003265DB" w:rsidRPr="0040387B" w:rsidRDefault="003265DB" w:rsidP="003265DB">
                  <w:pPr>
                    <w:pStyle w:val="TAL"/>
                    <w:rPr>
                      <w:rFonts w:cs="Arial"/>
                      <w:color w:val="000000" w:themeColor="text1"/>
                      <w:szCs w:val="18"/>
                    </w:rPr>
                  </w:pPr>
                  <w:r w:rsidRPr="0040387B">
                    <w:rPr>
                      <w:rFonts w:eastAsia="SimSun" w:cs="Arial"/>
                      <w:color w:val="000000" w:themeColor="text1"/>
                      <w:szCs w:val="18"/>
                      <w:lang w:eastAsia="zh-CN"/>
                    </w:rPr>
                    <w:t xml:space="preserve">Basic features for </w:t>
                  </w:r>
                  <w:r w:rsidRPr="0040387B">
                    <w:rPr>
                      <w:rFonts w:eastAsia="MS Mincho" w:cs="Arial"/>
                      <w:color w:val="000000" w:themeColor="text1"/>
                      <w:szCs w:val="18"/>
                      <w:lang w:val="en-US"/>
                    </w:rPr>
                    <w:t>Non-Codebook-based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EA5CC" w14:textId="77777777" w:rsidR="003265DB" w:rsidRPr="0040387B" w:rsidRDefault="003265DB" w:rsidP="003265DB">
                  <w:pPr>
                    <w:pStyle w:val="maintext"/>
                    <w:ind w:firstLineChars="0" w:firstLine="0"/>
                    <w:jc w:val="left"/>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1. Supported maximal PUSCH MIMO layers for non-codebook based PUSCH</w:t>
                  </w:r>
                </w:p>
                <w:p w14:paraId="482B5F32" w14:textId="77777777" w:rsidR="003265DB" w:rsidRPr="0040387B" w:rsidRDefault="003265DB" w:rsidP="003265DB">
                  <w:pPr>
                    <w:pStyle w:val="maintext"/>
                    <w:ind w:firstLineChars="0" w:firstLine="0"/>
                    <w:jc w:val="left"/>
                    <w:rPr>
                      <w:rFonts w:ascii="Arial"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2. Supported maximum number of SRS resources per SRS resource set with usage set to 'nonCodebook’ </w:t>
                  </w:r>
                </w:p>
                <w:p w14:paraId="42EFE412" w14:textId="77777777" w:rsidR="003265DB" w:rsidRPr="0040387B" w:rsidRDefault="003265DB" w:rsidP="003265DB">
                  <w:pPr>
                    <w:rPr>
                      <w:rFonts w:cs="Arial"/>
                      <w:color w:val="000000" w:themeColor="text1"/>
                      <w:sz w:val="18"/>
                      <w:szCs w:val="18"/>
                      <w:highlight w:val="yellow"/>
                    </w:rPr>
                  </w:pPr>
                  <w:r w:rsidRPr="0040387B">
                    <w:rPr>
                      <w:rFonts w:cs="Arial"/>
                      <w:color w:val="000000" w:themeColor="text1"/>
                      <w:sz w:val="18"/>
                      <w:szCs w:val="18"/>
                    </w:rPr>
                    <w:t xml:space="preserve">3.  Maximum number of simultaneous transmitted SRS resources at one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D5764" w14:textId="77777777" w:rsidR="003265DB" w:rsidRPr="008F13F9" w:rsidRDefault="003265DB" w:rsidP="003265DB">
                  <w:pPr>
                    <w:pStyle w:val="TAL"/>
                    <w:rPr>
                      <w:rFonts w:cs="Arial"/>
                      <w:strike/>
                      <w:color w:val="FF0000"/>
                      <w:szCs w:val="18"/>
                      <w:highlight w:val="yellow"/>
                    </w:rPr>
                  </w:pPr>
                  <w:r w:rsidRPr="008F13F9">
                    <w:rPr>
                      <w:rFonts w:cs="Arial"/>
                      <w:strike/>
                      <w:color w:val="FF0000"/>
                      <w:szCs w:val="18"/>
                      <w:highlight w:val="yellow"/>
                    </w:rPr>
                    <w:t>FFS</w:t>
                  </w:r>
                </w:p>
                <w:p w14:paraId="02DE4A6F" w14:textId="77777777" w:rsidR="003265DB" w:rsidRPr="008F13F9" w:rsidRDefault="003265DB" w:rsidP="003265DB">
                  <w:pPr>
                    <w:pStyle w:val="TAL"/>
                    <w:rPr>
                      <w:rFonts w:cs="Arial"/>
                      <w:color w:val="000000" w:themeColor="text1"/>
                      <w:szCs w:val="18"/>
                      <w:lang w:eastAsia="zh-CN"/>
                    </w:rPr>
                  </w:pPr>
                  <w:r w:rsidRPr="008F13F9">
                    <w:rPr>
                      <w:rFonts w:cs="Arial" w:hint="eastAsia"/>
                      <w:color w:val="FF0000"/>
                      <w:szCs w:val="18"/>
                      <w:lang w:eastAsia="zh-CN"/>
                    </w:rPr>
                    <w:t>2</w:t>
                  </w:r>
                  <w:r w:rsidRPr="008F13F9">
                    <w:rPr>
                      <w:rFonts w:cs="Arial"/>
                      <w:color w:val="FF0000"/>
                      <w:szCs w:val="18"/>
                      <w:lang w:eastAsia="zh-CN"/>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A3328" w14:textId="77777777" w:rsidR="003265DB" w:rsidRPr="0040387B" w:rsidRDefault="003265DB" w:rsidP="003265DB">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94D2A"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2279D" w14:textId="77777777" w:rsidR="003265DB" w:rsidRPr="0040387B" w:rsidRDefault="003265DB" w:rsidP="003265DB">
                  <w:pPr>
                    <w:pStyle w:val="TAL"/>
                    <w:rPr>
                      <w:rFonts w:eastAsia="SimSun" w:cs="Arial"/>
                      <w:color w:val="000000" w:themeColor="text1"/>
                      <w:szCs w:val="18"/>
                      <w:lang w:val="en-US" w:eastAsia="zh-CN"/>
                    </w:rPr>
                  </w:pPr>
                  <w:r w:rsidRPr="0040387B">
                    <w:rPr>
                      <w:rFonts w:cs="Arial"/>
                      <w:color w:val="000000" w:themeColor="text1"/>
                      <w:szCs w:val="18"/>
                      <w:lang w:val="en-US"/>
                    </w:rPr>
                    <w:t>Non-codebook based 8Tx PUSCH</w:t>
                  </w:r>
                  <w:r w:rsidRPr="0040387B">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68654" w14:textId="77777777" w:rsidR="003265DB" w:rsidRPr="0040387B" w:rsidRDefault="003265DB" w:rsidP="003265DB">
                  <w:pPr>
                    <w:pStyle w:val="TAL"/>
                    <w:rPr>
                      <w:rFonts w:eastAsia="SimSun" w:cs="Arial"/>
                      <w:color w:val="000000" w:themeColor="text1"/>
                      <w:szCs w:val="18"/>
                      <w:lang w:eastAsia="zh-CN"/>
                    </w:rPr>
                  </w:pPr>
                  <w:r w:rsidRPr="0040387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C2B9E"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223D8"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5C7F9"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55F45" w14:textId="77777777" w:rsidR="003265DB" w:rsidRPr="0040387B" w:rsidRDefault="003265DB" w:rsidP="003265D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49C4E"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372C7950" w14:textId="77777777" w:rsidR="00241E3C" w:rsidRPr="00233AC3" w:rsidRDefault="00241E3C" w:rsidP="00241E3C">
            <w:pPr>
              <w:spacing w:beforeLines="50" w:before="120"/>
              <w:jc w:val="left"/>
              <w:rPr>
                <w:rFonts w:cs="Arial"/>
                <w:color w:val="000000"/>
                <w:sz w:val="18"/>
                <w:szCs w:val="18"/>
              </w:rPr>
            </w:pPr>
          </w:p>
        </w:tc>
      </w:tr>
      <w:tr w:rsidR="00241E3C" w:rsidRPr="00233AC3" w14:paraId="4C833B09" w14:textId="77777777" w:rsidTr="00852258">
        <w:tc>
          <w:tcPr>
            <w:tcW w:w="1815" w:type="dxa"/>
            <w:tcBorders>
              <w:top w:val="single" w:sz="4" w:space="0" w:color="auto"/>
              <w:left w:val="single" w:sz="4" w:space="0" w:color="auto"/>
              <w:bottom w:val="single" w:sz="4" w:space="0" w:color="auto"/>
              <w:right w:val="single" w:sz="4" w:space="0" w:color="auto"/>
            </w:tcBorders>
          </w:tcPr>
          <w:p w14:paraId="31C78DAC" w14:textId="617CA4A8"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4"/>
              <w:gridCol w:w="615"/>
              <w:gridCol w:w="3034"/>
              <w:gridCol w:w="5553"/>
              <w:gridCol w:w="517"/>
              <w:gridCol w:w="496"/>
              <w:gridCol w:w="436"/>
              <w:gridCol w:w="2888"/>
              <w:gridCol w:w="825"/>
              <w:gridCol w:w="436"/>
              <w:gridCol w:w="436"/>
              <w:gridCol w:w="436"/>
              <w:gridCol w:w="222"/>
              <w:gridCol w:w="2079"/>
            </w:tblGrid>
            <w:tr w:rsidR="007E176E" w14:paraId="20A7B474"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05D929"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8DB14" w14:textId="77777777" w:rsidR="007E176E" w:rsidRDefault="007E176E" w:rsidP="007E176E">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9584B" w14:textId="77777777" w:rsidR="007E176E" w:rsidRDefault="007E176E" w:rsidP="007E176E">
                  <w:pPr>
                    <w:pStyle w:val="TAL"/>
                    <w:spacing w:before="72" w:after="72"/>
                    <w:rPr>
                      <w:rFonts w:ascii="Times New Roman" w:hAnsi="Times New Roman"/>
                      <w:color w:val="000000" w:themeColor="text1"/>
                      <w:szCs w:val="18"/>
                    </w:rPr>
                  </w:pPr>
                  <w:r>
                    <w:rPr>
                      <w:rFonts w:ascii="Times New Roman" w:eastAsia="SimSun" w:hAnsi="Times New Roman"/>
                      <w:color w:val="000000" w:themeColor="text1"/>
                      <w:szCs w:val="18"/>
                      <w:lang w:eastAsia="zh-CN"/>
                    </w:rPr>
                    <w:t xml:space="preserve">Basic features for </w:t>
                  </w:r>
                  <w:r>
                    <w:rPr>
                      <w:rFonts w:ascii="Times New Roman" w:eastAsia="MS Mincho" w:hAnsi="Times New Roman"/>
                      <w:color w:val="000000" w:themeColor="text1"/>
                      <w:szCs w:val="18"/>
                      <w:lang w:val="en-US"/>
                    </w:rPr>
                    <w:t>Non-Codebook-based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D20C5" w14:textId="77777777" w:rsidR="007E176E" w:rsidRDefault="007E176E" w:rsidP="007E176E">
                  <w:pPr>
                    <w:pStyle w:val="maintext"/>
                    <w:spacing w:before="72" w:after="72"/>
                    <w:ind w:firstLineChars="0" w:firstLine="0"/>
                    <w:jc w:val="left"/>
                    <w:rPr>
                      <w:rFonts w:eastAsia="SimSun"/>
                      <w:color w:val="000000" w:themeColor="text1"/>
                      <w:sz w:val="18"/>
                      <w:szCs w:val="18"/>
                      <w:lang w:val="en-US" w:eastAsia="zh-CN"/>
                    </w:rPr>
                  </w:pPr>
                  <w:r>
                    <w:rPr>
                      <w:rFonts w:eastAsia="SimSun"/>
                      <w:color w:val="000000" w:themeColor="text1"/>
                      <w:sz w:val="18"/>
                      <w:szCs w:val="18"/>
                      <w:lang w:val="en-US" w:eastAsia="zh-CN"/>
                    </w:rPr>
                    <w:t>1. Supported maximal PUSCH MIMO layers for non-codebook based PUSCH</w:t>
                  </w:r>
                </w:p>
                <w:p w14:paraId="08CEF226" w14:textId="77777777" w:rsidR="007E176E" w:rsidRDefault="007E176E" w:rsidP="007E176E">
                  <w:pPr>
                    <w:pStyle w:val="maintext"/>
                    <w:spacing w:before="72" w:after="72"/>
                    <w:ind w:firstLineChars="0" w:firstLine="0"/>
                    <w:jc w:val="left"/>
                    <w:rPr>
                      <w:color w:val="000000" w:themeColor="text1"/>
                      <w:sz w:val="18"/>
                      <w:szCs w:val="18"/>
                      <w:lang w:eastAsia="zh-CN"/>
                    </w:rPr>
                  </w:pPr>
                  <w:r>
                    <w:rPr>
                      <w:rFonts w:eastAsia="SimSun"/>
                      <w:color w:val="000000" w:themeColor="text1"/>
                      <w:sz w:val="18"/>
                      <w:szCs w:val="18"/>
                      <w:lang w:eastAsia="zh-CN"/>
                    </w:rPr>
                    <w:t xml:space="preserve">2. Supported maximum number of SRS resources per SRS resource set with usage set to 'nonCodebook’ </w:t>
                  </w:r>
                </w:p>
                <w:p w14:paraId="062C4159" w14:textId="77777777" w:rsidR="007E176E" w:rsidRDefault="007E176E" w:rsidP="007E176E">
                  <w:pPr>
                    <w:spacing w:before="72" w:after="72"/>
                    <w:rPr>
                      <w:color w:val="000000" w:themeColor="text1"/>
                      <w:sz w:val="18"/>
                      <w:szCs w:val="18"/>
                      <w:highlight w:val="yellow"/>
                    </w:rPr>
                  </w:pPr>
                  <w:r>
                    <w:rPr>
                      <w:color w:val="000000" w:themeColor="text1"/>
                      <w:sz w:val="18"/>
                      <w:szCs w:val="18"/>
                    </w:rPr>
                    <w:t xml:space="preserve">3.  Maximum number of simultaneous transmitted SRS resources at one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3A6E1" w14:textId="77777777" w:rsidR="007E176E" w:rsidRDefault="007E176E" w:rsidP="007E176E">
                  <w:pPr>
                    <w:pStyle w:val="TAL"/>
                    <w:spacing w:before="72" w:after="72"/>
                    <w:rPr>
                      <w:rFonts w:ascii="Times New Roman" w:eastAsia="MS Mincho" w:hAnsi="Times New Roman"/>
                      <w:strike/>
                      <w:color w:val="000000" w:themeColor="text1"/>
                      <w:szCs w:val="18"/>
                    </w:rPr>
                  </w:pPr>
                  <w:r>
                    <w:rPr>
                      <w:rFonts w:ascii="Times New Roman" w:hAnsi="Times New Roman"/>
                      <w:strike/>
                      <w:color w:val="FF0000"/>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604BE" w14:textId="77777777" w:rsidR="007E176E" w:rsidRDefault="007E176E" w:rsidP="007E176E">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0C25D"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D65B7" w14:textId="77777777" w:rsidR="007E176E" w:rsidRDefault="007E176E" w:rsidP="007E176E">
                  <w:pPr>
                    <w:pStyle w:val="TAL"/>
                    <w:spacing w:before="72" w:after="72"/>
                    <w:rPr>
                      <w:rFonts w:ascii="Times New Roman" w:eastAsia="SimSun" w:hAnsi="Times New Roman"/>
                      <w:color w:val="000000" w:themeColor="text1"/>
                      <w:szCs w:val="18"/>
                      <w:lang w:val="en-US" w:eastAsia="zh-CN"/>
                    </w:rPr>
                  </w:pPr>
                  <w:r>
                    <w:rPr>
                      <w:rFonts w:ascii="Times New Roman" w:hAnsi="Times New Roman"/>
                      <w:color w:val="000000" w:themeColor="text1"/>
                      <w:szCs w:val="18"/>
                      <w:lang w:val="en-US"/>
                    </w:rPr>
                    <w:t>Non-codebook based 8Tx PUSCH</w:t>
                  </w:r>
                  <w:r>
                    <w:rPr>
                      <w:rFonts w:ascii="Times New Roman" w:hAnsi="Times New Roman"/>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407F5" w14:textId="77777777" w:rsidR="007E176E" w:rsidRDefault="007E176E" w:rsidP="007E176E">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1F9D3"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9F9DB"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3171A"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A4AC3" w14:textId="77777777" w:rsidR="007E176E" w:rsidRDefault="007E176E" w:rsidP="007E176E">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30084"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val="en-US"/>
                    </w:rPr>
                    <w:t>Optional with capability signaling</w:t>
                  </w:r>
                </w:p>
              </w:tc>
            </w:tr>
          </w:tbl>
          <w:p w14:paraId="4F92C458" w14:textId="77777777" w:rsidR="00241E3C" w:rsidRPr="00233AC3" w:rsidRDefault="00241E3C" w:rsidP="00241E3C">
            <w:pPr>
              <w:spacing w:beforeLines="50" w:before="120"/>
              <w:jc w:val="left"/>
              <w:rPr>
                <w:rFonts w:cs="Arial"/>
                <w:color w:val="000000"/>
                <w:sz w:val="18"/>
                <w:szCs w:val="18"/>
              </w:rPr>
            </w:pPr>
          </w:p>
        </w:tc>
      </w:tr>
      <w:tr w:rsidR="00241E3C" w:rsidRPr="00233AC3" w14:paraId="0D677BD3" w14:textId="77777777" w:rsidTr="00852258">
        <w:tc>
          <w:tcPr>
            <w:tcW w:w="1815" w:type="dxa"/>
            <w:tcBorders>
              <w:top w:val="single" w:sz="4" w:space="0" w:color="auto"/>
              <w:left w:val="single" w:sz="4" w:space="0" w:color="auto"/>
              <w:bottom w:val="single" w:sz="4" w:space="0" w:color="auto"/>
              <w:right w:val="single" w:sz="4" w:space="0" w:color="auto"/>
            </w:tcBorders>
          </w:tcPr>
          <w:p w14:paraId="7978ED0A" w14:textId="5606021A"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2A861B" w14:textId="77777777" w:rsidR="00241E3C" w:rsidRPr="00233AC3" w:rsidRDefault="00241E3C" w:rsidP="00241E3C">
            <w:pPr>
              <w:spacing w:beforeLines="50" w:before="120"/>
              <w:jc w:val="left"/>
              <w:rPr>
                <w:rFonts w:cs="Arial"/>
                <w:color w:val="000000"/>
                <w:sz w:val="18"/>
                <w:szCs w:val="18"/>
              </w:rPr>
            </w:pPr>
          </w:p>
        </w:tc>
      </w:tr>
      <w:tr w:rsidR="00241E3C" w:rsidRPr="00233AC3" w14:paraId="3C5EA257" w14:textId="77777777" w:rsidTr="00852258">
        <w:tc>
          <w:tcPr>
            <w:tcW w:w="1815" w:type="dxa"/>
            <w:tcBorders>
              <w:top w:val="single" w:sz="4" w:space="0" w:color="auto"/>
              <w:left w:val="single" w:sz="4" w:space="0" w:color="auto"/>
              <w:bottom w:val="single" w:sz="4" w:space="0" w:color="auto"/>
              <w:right w:val="single" w:sz="4" w:space="0" w:color="auto"/>
            </w:tcBorders>
          </w:tcPr>
          <w:p w14:paraId="5A401BE1" w14:textId="1586B67B"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0AAA7A8" w14:textId="77777777" w:rsidR="000232C6" w:rsidRPr="00663957" w:rsidRDefault="000232C6" w:rsidP="000232C6">
            <w:pPr>
              <w:pStyle w:val="Normal9pointspacing"/>
              <w:rPr>
                <w:rFonts w:eastAsia="SimSun"/>
                <w:color w:val="000000"/>
                <w:szCs w:val="20"/>
                <w:lang w:eastAsia="zh-CN"/>
              </w:rPr>
            </w:pPr>
            <w:r w:rsidRPr="00663957">
              <w:rPr>
                <w:color w:val="000000"/>
                <w:szCs w:val="20"/>
              </w:rPr>
              <w:t>40-7-</w:t>
            </w:r>
            <w:r w:rsidRPr="00663957">
              <w:rPr>
                <w:rFonts w:eastAsia="SimSun"/>
                <w:color w:val="000000"/>
                <w:szCs w:val="20"/>
                <w:lang w:eastAsia="zh-CN"/>
              </w:rPr>
              <w:t xml:space="preserve">2: </w:t>
            </w:r>
          </w:p>
          <w:p w14:paraId="0DEEC61B" w14:textId="77777777" w:rsidR="000232C6" w:rsidRPr="00663957" w:rsidRDefault="000232C6" w:rsidP="000232C6">
            <w:pPr>
              <w:pStyle w:val="Normal9pointspacing"/>
              <w:numPr>
                <w:ilvl w:val="0"/>
                <w:numId w:val="132"/>
              </w:numPr>
              <w:spacing w:before="0" w:after="0"/>
              <w:rPr>
                <w:rFonts w:eastAsia="SimSun"/>
                <w:szCs w:val="20"/>
                <w:lang w:val="en-US" w:eastAsia="zh-CN"/>
              </w:rPr>
            </w:pPr>
            <w:r w:rsidRPr="00663957">
              <w:rPr>
                <w:rFonts w:eastAsia="SimSun" w:hint="eastAsia"/>
                <w:szCs w:val="20"/>
                <w:lang w:val="en-US" w:eastAsia="zh-CN"/>
              </w:rPr>
              <w:t xml:space="preserve">The </w:t>
            </w:r>
            <w:r w:rsidRPr="00663957">
              <w:rPr>
                <w:rFonts w:eastAsia="SimSun" w:hint="eastAsia"/>
                <w:lang w:eastAsia="zh-CN"/>
              </w:rPr>
              <w:t>p</w:t>
            </w:r>
            <w:r w:rsidRPr="00663957">
              <w:t>rerequisite feature group</w:t>
            </w:r>
            <w:r w:rsidRPr="00663957">
              <w:rPr>
                <w:rFonts w:eastAsia="SimSun" w:hint="eastAsia"/>
                <w:lang w:eastAsia="zh-CN"/>
              </w:rPr>
              <w:t xml:space="preserve"> of FG 40-7-2 shall be the basic </w:t>
            </w:r>
            <w:r w:rsidRPr="00663957">
              <w:rPr>
                <w:rFonts w:eastAsia="SimSun"/>
                <w:szCs w:val="20"/>
                <w:lang w:val="en-US" w:eastAsia="zh-CN"/>
              </w:rPr>
              <w:t xml:space="preserve">UE features for </w:t>
            </w:r>
            <w:r w:rsidRPr="00663957">
              <w:rPr>
                <w:rFonts w:eastAsia="SimSun" w:hint="eastAsia"/>
                <w:szCs w:val="20"/>
                <w:lang w:val="en-US" w:eastAsia="zh-CN"/>
              </w:rPr>
              <w:t>non-</w:t>
            </w:r>
            <w:r w:rsidRPr="00663957">
              <w:rPr>
                <w:rFonts w:eastAsia="SimSun"/>
                <w:szCs w:val="20"/>
                <w:lang w:val="en-US" w:eastAsia="zh-CN"/>
              </w:rPr>
              <w:t>codebook based PUSCH transmission</w:t>
            </w:r>
            <w:r w:rsidRPr="00663957">
              <w:rPr>
                <w:rFonts w:eastAsia="SimSun" w:hint="eastAsia"/>
                <w:szCs w:val="20"/>
                <w:lang w:val="en-US" w:eastAsia="zh-CN"/>
              </w:rPr>
              <w:t>, i.e., FG 2-15.</w:t>
            </w:r>
          </w:p>
          <w:p w14:paraId="1C32A6C5" w14:textId="77777777" w:rsidR="000232C6" w:rsidRPr="00663957" w:rsidRDefault="000232C6" w:rsidP="000232C6">
            <w:pPr>
              <w:pStyle w:val="Normal9pointspacing"/>
              <w:numPr>
                <w:ilvl w:val="0"/>
                <w:numId w:val="132"/>
              </w:numPr>
              <w:spacing w:before="0" w:after="0"/>
              <w:rPr>
                <w:rFonts w:eastAsia="SimSun"/>
                <w:szCs w:val="20"/>
                <w:lang w:val="en-US" w:eastAsia="zh-CN"/>
              </w:rPr>
            </w:pPr>
            <w:r w:rsidRPr="00663957">
              <w:rPr>
                <w:rFonts w:eastAsia="SimSun" w:hint="eastAsia"/>
                <w:szCs w:val="20"/>
                <w:lang w:val="en-US" w:eastAsia="zh-CN"/>
              </w:rPr>
              <w:t>Similar as that for FG 2-15, for FG 40-7-2, t</w:t>
            </w:r>
            <w:r w:rsidRPr="00663957">
              <w:rPr>
                <w:rFonts w:eastAsia="SimSun"/>
                <w:szCs w:val="20"/>
                <w:lang w:val="en-US" w:eastAsia="zh-CN"/>
              </w:rPr>
              <w:t xml:space="preserve">he candidate values of component-1 can be {1, 2, 4, 8}, and the candidate values of </w:t>
            </w:r>
            <w:r w:rsidRPr="00663957">
              <w:rPr>
                <w:rFonts w:eastAsia="SimSun" w:hint="eastAsia"/>
                <w:szCs w:val="20"/>
                <w:lang w:val="en-US" w:eastAsia="zh-CN"/>
              </w:rPr>
              <w:t xml:space="preserve">component -2 and </w:t>
            </w:r>
            <w:r w:rsidRPr="00663957">
              <w:rPr>
                <w:rFonts w:eastAsia="SimSun"/>
                <w:szCs w:val="20"/>
                <w:lang w:val="en-US" w:eastAsia="zh-CN"/>
              </w:rPr>
              <w:t>component-3 can be {</w:t>
            </w:r>
            <w:r w:rsidRPr="00663957">
              <w:rPr>
                <w:szCs w:val="20"/>
              </w:rPr>
              <w:t>1,</w:t>
            </w:r>
            <w:r w:rsidRPr="00663957">
              <w:rPr>
                <w:rFonts w:eastAsia="SimSun" w:hint="eastAsia"/>
                <w:szCs w:val="20"/>
                <w:lang w:eastAsia="zh-CN"/>
              </w:rPr>
              <w:t xml:space="preserve"> </w:t>
            </w:r>
            <w:r w:rsidRPr="00663957">
              <w:rPr>
                <w:szCs w:val="20"/>
              </w:rPr>
              <w:t>2,</w:t>
            </w:r>
            <w:r w:rsidRPr="00663957">
              <w:rPr>
                <w:rFonts w:eastAsia="SimSun" w:hint="eastAsia"/>
                <w:szCs w:val="20"/>
                <w:lang w:eastAsia="zh-CN"/>
              </w:rPr>
              <w:t xml:space="preserve"> </w:t>
            </w:r>
            <w:r w:rsidRPr="00663957">
              <w:rPr>
                <w:szCs w:val="20"/>
              </w:rPr>
              <w:t>3,</w:t>
            </w:r>
            <w:r w:rsidRPr="00663957">
              <w:rPr>
                <w:rFonts w:eastAsia="SimSun" w:hint="eastAsia"/>
                <w:szCs w:val="20"/>
                <w:lang w:eastAsia="zh-CN"/>
              </w:rPr>
              <w:t xml:space="preserve"> </w:t>
            </w:r>
            <w:r w:rsidRPr="00663957">
              <w:rPr>
                <w:szCs w:val="20"/>
              </w:rPr>
              <w:t>4</w:t>
            </w:r>
            <w:r w:rsidRPr="00663957">
              <w:rPr>
                <w:rFonts w:eastAsia="SimSun"/>
                <w:szCs w:val="20"/>
                <w:lang w:eastAsia="zh-CN"/>
              </w:rPr>
              <w:t>,</w:t>
            </w:r>
            <w:r w:rsidRPr="00663957">
              <w:rPr>
                <w:rFonts w:eastAsia="SimSun" w:hint="eastAsia"/>
                <w:szCs w:val="20"/>
                <w:lang w:eastAsia="zh-CN"/>
              </w:rPr>
              <w:t xml:space="preserve"> </w:t>
            </w:r>
            <w:r w:rsidRPr="00663957">
              <w:rPr>
                <w:rFonts w:eastAsia="SimSun"/>
                <w:szCs w:val="20"/>
                <w:lang w:eastAsia="zh-CN"/>
              </w:rPr>
              <w:t>5,</w:t>
            </w:r>
            <w:r w:rsidRPr="00663957">
              <w:rPr>
                <w:rFonts w:eastAsia="SimSun" w:hint="eastAsia"/>
                <w:szCs w:val="20"/>
                <w:lang w:eastAsia="zh-CN"/>
              </w:rPr>
              <w:t xml:space="preserve"> </w:t>
            </w:r>
            <w:r w:rsidRPr="00663957">
              <w:rPr>
                <w:rFonts w:eastAsia="SimSun"/>
                <w:szCs w:val="20"/>
                <w:lang w:eastAsia="zh-CN"/>
              </w:rPr>
              <w:t>6,</w:t>
            </w:r>
            <w:r w:rsidRPr="00663957">
              <w:rPr>
                <w:rFonts w:eastAsia="SimSun" w:hint="eastAsia"/>
                <w:szCs w:val="20"/>
                <w:lang w:eastAsia="zh-CN"/>
              </w:rPr>
              <w:t xml:space="preserve"> </w:t>
            </w:r>
            <w:r w:rsidRPr="00663957">
              <w:rPr>
                <w:rFonts w:eastAsia="SimSun"/>
                <w:szCs w:val="20"/>
                <w:lang w:eastAsia="zh-CN"/>
              </w:rPr>
              <w:t>7,</w:t>
            </w:r>
            <w:r w:rsidRPr="00663957">
              <w:rPr>
                <w:rFonts w:eastAsia="SimSun" w:hint="eastAsia"/>
                <w:szCs w:val="20"/>
                <w:lang w:eastAsia="zh-CN"/>
              </w:rPr>
              <w:t xml:space="preserve"> </w:t>
            </w:r>
            <w:r w:rsidRPr="00663957">
              <w:rPr>
                <w:rFonts w:eastAsia="SimSun"/>
                <w:szCs w:val="20"/>
                <w:lang w:val="en-US" w:eastAsia="zh-CN"/>
              </w:rPr>
              <w:t>8}.</w:t>
            </w:r>
          </w:p>
          <w:p w14:paraId="5E348671" w14:textId="77777777" w:rsidR="000232C6" w:rsidRPr="00663957" w:rsidRDefault="000232C6" w:rsidP="000232C6">
            <w:pPr>
              <w:pStyle w:val="Normal9pointspacing"/>
              <w:spacing w:before="0" w:after="0"/>
              <w:ind w:left="720"/>
              <w:rPr>
                <w:rFonts w:eastAsia="SimSun"/>
                <w:szCs w:val="20"/>
                <w:lang w:val="en-US" w:eastAsia="zh-CN"/>
              </w:rPr>
            </w:pPr>
          </w:p>
          <w:p w14:paraId="201683B4" w14:textId="77777777" w:rsidR="000232C6" w:rsidRPr="00663957" w:rsidRDefault="000232C6" w:rsidP="000232C6">
            <w:pPr>
              <w:rPr>
                <w:rFonts w:eastAsia="SimSun"/>
                <w:b/>
                <w:lang w:val="sv-SE" w:eastAsia="zh-CN"/>
              </w:rPr>
            </w:pPr>
            <w:r w:rsidRPr="00663957">
              <w:rPr>
                <w:rFonts w:eastAsia="SimSun"/>
                <w:b/>
                <w:lang w:val="sv-SE" w:eastAsia="zh-CN"/>
              </w:rPr>
              <w:t xml:space="preserve">Proposal </w:t>
            </w:r>
            <w:r>
              <w:rPr>
                <w:rFonts w:eastAsia="SimSun" w:hint="eastAsia"/>
                <w:b/>
                <w:lang w:val="sv-SE" w:eastAsia="zh-CN"/>
              </w:rPr>
              <w:t>15</w:t>
            </w:r>
            <w:r w:rsidRPr="00663957">
              <w:rPr>
                <w:rFonts w:eastAsia="SimSun"/>
                <w:b/>
                <w:lang w:val="sv-SE" w:eastAsia="zh-CN"/>
              </w:rPr>
              <w:t xml:space="preserve">: </w:t>
            </w:r>
            <w:r w:rsidRPr="00663957">
              <w:rPr>
                <w:b/>
              </w:rPr>
              <w:t xml:space="preserve">Adopt the following </w:t>
            </w:r>
            <w:r w:rsidRPr="00663957">
              <w:rPr>
                <w:rFonts w:eastAsia="SimSun"/>
                <w:b/>
                <w:lang w:eastAsia="zh-CN"/>
              </w:rPr>
              <w:t>for FG 40-7-2</w:t>
            </w:r>
            <w:r w:rsidRPr="00663957">
              <w:rPr>
                <w:rFonts w:eastAsia="SimSun"/>
                <w:b/>
                <w:lang w:val="sv-SE" w:eastAsia="zh-CN"/>
              </w:rPr>
              <w:t xml:space="preserve">: </w:t>
            </w:r>
          </w:p>
          <w:p w14:paraId="1AC76463" w14:textId="77777777" w:rsidR="000232C6" w:rsidRPr="00663957" w:rsidRDefault="000232C6" w:rsidP="000232C6">
            <w:pPr>
              <w:pStyle w:val="Normal9pointspacing"/>
              <w:numPr>
                <w:ilvl w:val="0"/>
                <w:numId w:val="132"/>
              </w:numPr>
              <w:spacing w:before="0" w:after="0"/>
              <w:rPr>
                <w:rFonts w:eastAsia="SimSun"/>
                <w:b/>
                <w:szCs w:val="20"/>
                <w:lang w:val="en-US" w:eastAsia="zh-CN"/>
              </w:rPr>
            </w:pPr>
            <w:r w:rsidRPr="00663957">
              <w:rPr>
                <w:rFonts w:eastAsia="SimSun" w:hint="eastAsia"/>
                <w:b/>
                <w:szCs w:val="20"/>
                <w:lang w:val="en-US" w:eastAsia="zh-CN"/>
              </w:rPr>
              <w:t xml:space="preserve">The </w:t>
            </w:r>
            <w:r w:rsidRPr="00663957">
              <w:rPr>
                <w:rFonts w:eastAsia="SimSun" w:hint="eastAsia"/>
                <w:b/>
                <w:lang w:eastAsia="zh-CN"/>
              </w:rPr>
              <w:t>p</w:t>
            </w:r>
            <w:r w:rsidRPr="00663957">
              <w:rPr>
                <w:b/>
              </w:rPr>
              <w:t>rerequisite feature group</w:t>
            </w:r>
            <w:r w:rsidRPr="00663957">
              <w:rPr>
                <w:rFonts w:eastAsia="SimSun" w:hint="eastAsia"/>
                <w:b/>
                <w:lang w:eastAsia="zh-CN"/>
              </w:rPr>
              <w:t xml:space="preserve"> of FG 40-7-2 is </w:t>
            </w:r>
            <w:r w:rsidRPr="00663957">
              <w:rPr>
                <w:rFonts w:eastAsia="SimSun" w:hint="eastAsia"/>
                <w:b/>
                <w:szCs w:val="20"/>
                <w:lang w:val="en-US" w:eastAsia="zh-CN"/>
              </w:rPr>
              <w:t>FG 2-15;</w:t>
            </w:r>
          </w:p>
          <w:p w14:paraId="6E62F531" w14:textId="77777777" w:rsidR="000232C6" w:rsidRPr="00663957" w:rsidRDefault="000232C6" w:rsidP="000232C6">
            <w:pPr>
              <w:pStyle w:val="Normal9pointspacing"/>
              <w:numPr>
                <w:ilvl w:val="0"/>
                <w:numId w:val="132"/>
              </w:numPr>
              <w:spacing w:before="0" w:after="0"/>
              <w:rPr>
                <w:rFonts w:eastAsia="SimSun"/>
                <w:b/>
                <w:szCs w:val="20"/>
                <w:lang w:val="en-US" w:eastAsia="zh-CN"/>
              </w:rPr>
            </w:pPr>
            <w:r w:rsidRPr="00663957">
              <w:rPr>
                <w:rFonts w:eastAsia="SimSun" w:hint="eastAsia"/>
                <w:b/>
                <w:szCs w:val="20"/>
                <w:lang w:val="en-US" w:eastAsia="zh-CN"/>
              </w:rPr>
              <w:t>T</w:t>
            </w:r>
            <w:r w:rsidRPr="00663957">
              <w:rPr>
                <w:rFonts w:eastAsia="SimSun"/>
                <w:b/>
                <w:szCs w:val="20"/>
                <w:lang w:val="en-US" w:eastAsia="zh-CN"/>
              </w:rPr>
              <w:t>he candidate values of component-1</w:t>
            </w:r>
            <w:r w:rsidRPr="00663957">
              <w:rPr>
                <w:rFonts w:eastAsia="SimSun" w:hint="eastAsia"/>
                <w:b/>
                <w:szCs w:val="20"/>
                <w:lang w:val="en-US" w:eastAsia="zh-CN"/>
              </w:rPr>
              <w:t>are</w:t>
            </w:r>
            <w:r w:rsidRPr="00663957">
              <w:rPr>
                <w:rFonts w:eastAsia="SimSun"/>
                <w:b/>
                <w:szCs w:val="20"/>
                <w:lang w:val="en-US" w:eastAsia="zh-CN"/>
              </w:rPr>
              <w:t xml:space="preserve"> {1, 2, 4, 8}</w:t>
            </w:r>
            <w:r w:rsidRPr="00663957">
              <w:rPr>
                <w:rFonts w:eastAsia="SimSun" w:hint="eastAsia"/>
                <w:b/>
                <w:szCs w:val="20"/>
                <w:lang w:val="en-US" w:eastAsia="zh-CN"/>
              </w:rPr>
              <w:t>;</w:t>
            </w:r>
          </w:p>
          <w:p w14:paraId="656540B9" w14:textId="77777777" w:rsidR="000232C6" w:rsidRPr="00663957" w:rsidRDefault="000232C6" w:rsidP="000232C6">
            <w:pPr>
              <w:pStyle w:val="Normal9pointspacing"/>
              <w:numPr>
                <w:ilvl w:val="0"/>
                <w:numId w:val="132"/>
              </w:numPr>
              <w:spacing w:before="0" w:after="0"/>
              <w:rPr>
                <w:rFonts w:eastAsia="SimSun"/>
                <w:b/>
                <w:szCs w:val="20"/>
                <w:lang w:val="en-US" w:eastAsia="zh-CN"/>
              </w:rPr>
            </w:pPr>
            <w:r w:rsidRPr="00663957">
              <w:rPr>
                <w:rFonts w:eastAsia="SimSun" w:hint="eastAsia"/>
                <w:b/>
                <w:szCs w:val="20"/>
                <w:lang w:val="en-US" w:eastAsia="zh-CN"/>
              </w:rPr>
              <w:t>T</w:t>
            </w:r>
            <w:r w:rsidRPr="00663957">
              <w:rPr>
                <w:rFonts w:eastAsia="SimSun"/>
                <w:b/>
                <w:szCs w:val="20"/>
                <w:lang w:val="en-US" w:eastAsia="zh-CN"/>
              </w:rPr>
              <w:t>he candidate values of component-</w:t>
            </w:r>
            <w:r w:rsidRPr="00663957">
              <w:rPr>
                <w:rFonts w:eastAsia="SimSun" w:hint="eastAsia"/>
                <w:b/>
                <w:szCs w:val="20"/>
                <w:lang w:val="en-US" w:eastAsia="zh-CN"/>
              </w:rPr>
              <w:t>2are</w:t>
            </w:r>
            <w:r w:rsidRPr="00663957">
              <w:rPr>
                <w:rFonts w:eastAsia="SimSun"/>
                <w:b/>
                <w:szCs w:val="20"/>
                <w:lang w:val="en-US" w:eastAsia="zh-CN"/>
              </w:rPr>
              <w:t xml:space="preserve"> {</w:t>
            </w:r>
            <w:r w:rsidRPr="00663957">
              <w:rPr>
                <w:b/>
                <w:szCs w:val="20"/>
              </w:rPr>
              <w:t>1,</w:t>
            </w:r>
            <w:r w:rsidRPr="00663957">
              <w:rPr>
                <w:rFonts w:eastAsia="SimSun" w:hint="eastAsia"/>
                <w:b/>
                <w:szCs w:val="20"/>
                <w:lang w:eastAsia="zh-CN"/>
              </w:rPr>
              <w:t xml:space="preserve"> </w:t>
            </w:r>
            <w:r w:rsidRPr="00663957">
              <w:rPr>
                <w:b/>
                <w:szCs w:val="20"/>
              </w:rPr>
              <w:t>2,</w:t>
            </w:r>
            <w:r w:rsidRPr="00663957">
              <w:rPr>
                <w:rFonts w:eastAsia="SimSun" w:hint="eastAsia"/>
                <w:b/>
                <w:szCs w:val="20"/>
                <w:lang w:eastAsia="zh-CN"/>
              </w:rPr>
              <w:t xml:space="preserve"> </w:t>
            </w:r>
            <w:r w:rsidRPr="00663957">
              <w:rPr>
                <w:b/>
                <w:szCs w:val="20"/>
              </w:rPr>
              <w:t>3,</w:t>
            </w:r>
            <w:r w:rsidRPr="00663957">
              <w:rPr>
                <w:rFonts w:eastAsia="SimSun" w:hint="eastAsia"/>
                <w:b/>
                <w:szCs w:val="20"/>
                <w:lang w:eastAsia="zh-CN"/>
              </w:rPr>
              <w:t xml:space="preserve"> </w:t>
            </w:r>
            <w:r w:rsidRPr="00663957">
              <w:rPr>
                <w:b/>
                <w:szCs w:val="20"/>
              </w:rPr>
              <w:t>4</w:t>
            </w:r>
            <w:r w:rsidRPr="00663957">
              <w:rPr>
                <w:rFonts w:eastAsia="SimSun"/>
                <w:b/>
                <w:szCs w:val="20"/>
                <w:lang w:eastAsia="zh-CN"/>
              </w:rPr>
              <w:t>,</w:t>
            </w:r>
            <w:r w:rsidRPr="00663957">
              <w:rPr>
                <w:rFonts w:eastAsia="SimSun" w:hint="eastAsia"/>
                <w:b/>
                <w:szCs w:val="20"/>
                <w:lang w:eastAsia="zh-CN"/>
              </w:rPr>
              <w:t xml:space="preserve"> </w:t>
            </w:r>
            <w:r w:rsidRPr="00663957">
              <w:rPr>
                <w:rFonts w:eastAsia="SimSun"/>
                <w:b/>
                <w:szCs w:val="20"/>
                <w:lang w:eastAsia="zh-CN"/>
              </w:rPr>
              <w:t>5,</w:t>
            </w:r>
            <w:r w:rsidRPr="00663957">
              <w:rPr>
                <w:rFonts w:eastAsia="SimSun" w:hint="eastAsia"/>
                <w:b/>
                <w:szCs w:val="20"/>
                <w:lang w:eastAsia="zh-CN"/>
              </w:rPr>
              <w:t xml:space="preserve"> </w:t>
            </w:r>
            <w:r w:rsidRPr="00663957">
              <w:rPr>
                <w:rFonts w:eastAsia="SimSun"/>
                <w:b/>
                <w:szCs w:val="20"/>
                <w:lang w:eastAsia="zh-CN"/>
              </w:rPr>
              <w:t>6,</w:t>
            </w:r>
            <w:r w:rsidRPr="00663957">
              <w:rPr>
                <w:rFonts w:eastAsia="SimSun" w:hint="eastAsia"/>
                <w:b/>
                <w:szCs w:val="20"/>
                <w:lang w:eastAsia="zh-CN"/>
              </w:rPr>
              <w:t xml:space="preserve"> </w:t>
            </w:r>
            <w:r w:rsidRPr="00663957">
              <w:rPr>
                <w:rFonts w:eastAsia="SimSun"/>
                <w:b/>
                <w:szCs w:val="20"/>
                <w:lang w:eastAsia="zh-CN"/>
              </w:rPr>
              <w:t>7,</w:t>
            </w:r>
            <w:r w:rsidRPr="00663957">
              <w:rPr>
                <w:rFonts w:eastAsia="SimSun" w:hint="eastAsia"/>
                <w:b/>
                <w:szCs w:val="20"/>
                <w:lang w:eastAsia="zh-CN"/>
              </w:rPr>
              <w:t xml:space="preserve"> </w:t>
            </w:r>
            <w:r w:rsidRPr="00663957">
              <w:rPr>
                <w:rFonts w:eastAsia="SimSun"/>
                <w:b/>
                <w:szCs w:val="20"/>
                <w:lang w:val="en-US" w:eastAsia="zh-CN"/>
              </w:rPr>
              <w:t>8}</w:t>
            </w:r>
            <w:r w:rsidRPr="00663957">
              <w:rPr>
                <w:rFonts w:eastAsia="SimSun" w:hint="eastAsia"/>
                <w:b/>
                <w:szCs w:val="20"/>
                <w:lang w:val="en-US" w:eastAsia="zh-CN"/>
              </w:rPr>
              <w:t>;</w:t>
            </w:r>
          </w:p>
          <w:p w14:paraId="7870F702" w14:textId="77777777" w:rsidR="000232C6" w:rsidRPr="00663957" w:rsidRDefault="000232C6" w:rsidP="000232C6">
            <w:pPr>
              <w:pStyle w:val="Normal9pointspacing"/>
              <w:numPr>
                <w:ilvl w:val="0"/>
                <w:numId w:val="132"/>
              </w:numPr>
              <w:spacing w:before="0" w:after="0"/>
              <w:rPr>
                <w:rFonts w:eastAsia="SimSun"/>
                <w:b/>
                <w:szCs w:val="20"/>
                <w:lang w:val="en-US" w:eastAsia="zh-CN"/>
              </w:rPr>
            </w:pPr>
            <w:r w:rsidRPr="00663957">
              <w:rPr>
                <w:rFonts w:eastAsia="SimSun" w:hint="eastAsia"/>
                <w:b/>
                <w:szCs w:val="20"/>
                <w:lang w:val="en-US" w:eastAsia="zh-CN"/>
              </w:rPr>
              <w:t>T</w:t>
            </w:r>
            <w:r w:rsidRPr="00663957">
              <w:rPr>
                <w:rFonts w:eastAsia="SimSun"/>
                <w:b/>
                <w:szCs w:val="20"/>
                <w:lang w:val="en-US" w:eastAsia="zh-CN"/>
              </w:rPr>
              <w:t xml:space="preserve">he candidate values of component-3 </w:t>
            </w:r>
            <w:r w:rsidRPr="00663957">
              <w:rPr>
                <w:rFonts w:eastAsia="SimSun" w:hint="eastAsia"/>
                <w:b/>
                <w:szCs w:val="20"/>
                <w:lang w:val="en-US" w:eastAsia="zh-CN"/>
              </w:rPr>
              <w:t>are</w:t>
            </w:r>
            <w:r w:rsidRPr="00663957">
              <w:rPr>
                <w:rFonts w:eastAsia="SimSun"/>
                <w:b/>
                <w:szCs w:val="20"/>
                <w:lang w:val="en-US" w:eastAsia="zh-CN"/>
              </w:rPr>
              <w:t xml:space="preserve"> {</w:t>
            </w:r>
            <w:r w:rsidRPr="00663957">
              <w:rPr>
                <w:b/>
                <w:szCs w:val="20"/>
              </w:rPr>
              <w:t>1,</w:t>
            </w:r>
            <w:r w:rsidRPr="00663957">
              <w:rPr>
                <w:rFonts w:eastAsia="SimSun" w:hint="eastAsia"/>
                <w:b/>
                <w:szCs w:val="20"/>
                <w:lang w:eastAsia="zh-CN"/>
              </w:rPr>
              <w:t xml:space="preserve"> </w:t>
            </w:r>
            <w:r w:rsidRPr="00663957">
              <w:rPr>
                <w:b/>
                <w:szCs w:val="20"/>
              </w:rPr>
              <w:t>2,</w:t>
            </w:r>
            <w:r w:rsidRPr="00663957">
              <w:rPr>
                <w:rFonts w:eastAsia="SimSun" w:hint="eastAsia"/>
                <w:b/>
                <w:szCs w:val="20"/>
                <w:lang w:eastAsia="zh-CN"/>
              </w:rPr>
              <w:t xml:space="preserve"> </w:t>
            </w:r>
            <w:r w:rsidRPr="00663957">
              <w:rPr>
                <w:b/>
                <w:szCs w:val="20"/>
              </w:rPr>
              <w:t>3,</w:t>
            </w:r>
            <w:r w:rsidRPr="00663957">
              <w:rPr>
                <w:rFonts w:eastAsia="SimSun" w:hint="eastAsia"/>
                <w:b/>
                <w:szCs w:val="20"/>
                <w:lang w:eastAsia="zh-CN"/>
              </w:rPr>
              <w:t xml:space="preserve"> </w:t>
            </w:r>
            <w:r w:rsidRPr="00663957">
              <w:rPr>
                <w:b/>
                <w:szCs w:val="20"/>
              </w:rPr>
              <w:t>4</w:t>
            </w:r>
            <w:r w:rsidRPr="00663957">
              <w:rPr>
                <w:rFonts w:eastAsia="SimSun"/>
                <w:b/>
                <w:szCs w:val="20"/>
                <w:lang w:eastAsia="zh-CN"/>
              </w:rPr>
              <w:t>,</w:t>
            </w:r>
            <w:r w:rsidRPr="00663957">
              <w:rPr>
                <w:rFonts w:eastAsia="SimSun" w:hint="eastAsia"/>
                <w:b/>
                <w:szCs w:val="20"/>
                <w:lang w:eastAsia="zh-CN"/>
              </w:rPr>
              <w:t xml:space="preserve"> </w:t>
            </w:r>
            <w:r w:rsidRPr="00663957">
              <w:rPr>
                <w:rFonts w:eastAsia="SimSun"/>
                <w:b/>
                <w:szCs w:val="20"/>
                <w:lang w:eastAsia="zh-CN"/>
              </w:rPr>
              <w:t>5,</w:t>
            </w:r>
            <w:r w:rsidRPr="00663957">
              <w:rPr>
                <w:rFonts w:eastAsia="SimSun" w:hint="eastAsia"/>
                <w:b/>
                <w:szCs w:val="20"/>
                <w:lang w:eastAsia="zh-CN"/>
              </w:rPr>
              <w:t xml:space="preserve"> </w:t>
            </w:r>
            <w:r w:rsidRPr="00663957">
              <w:rPr>
                <w:rFonts w:eastAsia="SimSun"/>
                <w:b/>
                <w:szCs w:val="20"/>
                <w:lang w:eastAsia="zh-CN"/>
              </w:rPr>
              <w:t>6,</w:t>
            </w:r>
            <w:r w:rsidRPr="00663957">
              <w:rPr>
                <w:rFonts w:eastAsia="SimSun" w:hint="eastAsia"/>
                <w:b/>
                <w:szCs w:val="20"/>
                <w:lang w:eastAsia="zh-CN"/>
              </w:rPr>
              <w:t xml:space="preserve"> </w:t>
            </w:r>
            <w:r w:rsidRPr="00663957">
              <w:rPr>
                <w:rFonts w:eastAsia="SimSun"/>
                <w:b/>
                <w:szCs w:val="20"/>
                <w:lang w:eastAsia="zh-CN"/>
              </w:rPr>
              <w:t>7,</w:t>
            </w:r>
            <w:r w:rsidRPr="00663957">
              <w:rPr>
                <w:rFonts w:eastAsia="SimSun" w:hint="eastAsia"/>
                <w:b/>
                <w:szCs w:val="20"/>
                <w:lang w:eastAsia="zh-CN"/>
              </w:rPr>
              <w:t xml:space="preserve"> </w:t>
            </w:r>
            <w:r w:rsidRPr="00663957">
              <w:rPr>
                <w:rFonts w:eastAsia="SimSun"/>
                <w:b/>
                <w:szCs w:val="20"/>
                <w:lang w:val="en-US" w:eastAsia="zh-CN"/>
              </w:rPr>
              <w:t>8}</w:t>
            </w:r>
            <w:r>
              <w:rPr>
                <w:rFonts w:eastAsia="SimSun" w:hint="eastAsia"/>
                <w:b/>
                <w:szCs w:val="20"/>
                <w:lang w:val="en-US" w:eastAsia="zh-CN"/>
              </w:rPr>
              <w:t>.</w:t>
            </w:r>
          </w:p>
          <w:p w14:paraId="687A716F" w14:textId="77777777" w:rsidR="00241E3C" w:rsidRPr="00233AC3" w:rsidRDefault="00241E3C" w:rsidP="00241E3C">
            <w:pPr>
              <w:spacing w:beforeLines="50" w:before="120"/>
              <w:jc w:val="left"/>
              <w:rPr>
                <w:rFonts w:cs="Arial"/>
                <w:color w:val="000000"/>
                <w:sz w:val="18"/>
                <w:szCs w:val="18"/>
              </w:rPr>
            </w:pPr>
          </w:p>
        </w:tc>
      </w:tr>
      <w:tr w:rsidR="00241E3C" w:rsidRPr="00233AC3" w14:paraId="268EC13F" w14:textId="77777777" w:rsidTr="00852258">
        <w:tc>
          <w:tcPr>
            <w:tcW w:w="1815" w:type="dxa"/>
            <w:tcBorders>
              <w:top w:val="single" w:sz="4" w:space="0" w:color="auto"/>
              <w:left w:val="single" w:sz="4" w:space="0" w:color="auto"/>
              <w:bottom w:val="single" w:sz="4" w:space="0" w:color="auto"/>
              <w:right w:val="single" w:sz="4" w:space="0" w:color="auto"/>
            </w:tcBorders>
          </w:tcPr>
          <w:p w14:paraId="500CDBF8" w14:textId="4D985A03"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870261A" w14:textId="77777777" w:rsidR="00A96AE9" w:rsidRDefault="00A96AE9" w:rsidP="00A96AE9">
            <w:pPr>
              <w:pStyle w:val="BodyText"/>
            </w:pPr>
            <w:r w:rsidRPr="00911A0F">
              <w:rPr>
                <w:b/>
                <w:bCs/>
              </w:rPr>
              <w:t>For non-codebook based 8 Tx 40-7-2</w:t>
            </w:r>
            <w:r>
              <w:rPr>
                <w:b/>
                <w:bCs/>
              </w:rPr>
              <w:t xml:space="preserve"> prerequisites</w:t>
            </w:r>
            <w:r w:rsidRPr="00911A0F">
              <w:rPr>
                <w:b/>
                <w:bCs/>
              </w:rPr>
              <w:t>,</w:t>
            </w:r>
            <w:r>
              <w:t xml:space="preserve"> similar to Rel-16 non-codebook based feature, we can use b</w:t>
            </w:r>
            <w:r w:rsidRPr="00505336">
              <w:t>asic PUSCH transmission</w:t>
            </w:r>
            <w:r>
              <w:t xml:space="preserve"> 2-12 as the prerequisite.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4458"/>
              <w:gridCol w:w="8621"/>
              <w:gridCol w:w="967"/>
              <w:gridCol w:w="222"/>
            </w:tblGrid>
            <w:tr w:rsidR="00A96AE9" w:rsidRPr="00505336" w14:paraId="76ABFDCB"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72AE68" w14:textId="77777777" w:rsidR="00A96AE9" w:rsidRPr="00505336" w:rsidRDefault="00A96AE9" w:rsidP="00A96AE9">
                  <w:pPr>
                    <w:pStyle w:val="TAL"/>
                    <w:rPr>
                      <w:rFonts w:eastAsia="MS Mincho" w:cs="Arial"/>
                      <w:color w:val="000000" w:themeColor="text1"/>
                      <w:szCs w:val="18"/>
                    </w:rPr>
                  </w:pPr>
                  <w:r w:rsidRPr="00505336">
                    <w:rPr>
                      <w:rFonts w:eastAsia="MS Mincho" w:cs="Arial"/>
                      <w:color w:val="000000" w:themeColor="text1"/>
                      <w:szCs w:val="18"/>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9821B" w14:textId="77777777" w:rsidR="00A96AE9" w:rsidRPr="00505336" w:rsidRDefault="00A96AE9" w:rsidP="00A96AE9">
                  <w:pPr>
                    <w:pStyle w:val="TAL"/>
                    <w:rPr>
                      <w:rFonts w:cs="Arial"/>
                      <w:color w:val="000000" w:themeColor="text1"/>
                      <w:szCs w:val="18"/>
                      <w:lang w:val="en-US" w:eastAsia="zh-CN"/>
                    </w:rPr>
                  </w:pPr>
                  <w:r w:rsidRPr="00505336">
                    <w:rPr>
                      <w:rFonts w:eastAsia="SimSun" w:cs="Arial"/>
                      <w:color w:val="000000" w:themeColor="text1"/>
                      <w:szCs w:val="18"/>
                      <w:lang w:eastAsia="zh-CN"/>
                    </w:rPr>
                    <w:t xml:space="preserve">Basic features for </w:t>
                  </w:r>
                  <w:r w:rsidRPr="00505336">
                    <w:rPr>
                      <w:rFonts w:eastAsia="MS Mincho" w:cs="Arial"/>
                      <w:color w:val="000000" w:themeColor="text1"/>
                      <w:szCs w:val="18"/>
                      <w:lang w:val="en-US"/>
                    </w:rPr>
                    <w:t>Non-Codebook-based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113BC" w14:textId="77777777" w:rsidR="00A96AE9" w:rsidRPr="00505336" w:rsidRDefault="00A96AE9" w:rsidP="00A96AE9">
                  <w:pPr>
                    <w:pStyle w:val="maintext"/>
                    <w:ind w:firstLineChars="0" w:firstLine="0"/>
                    <w:jc w:val="left"/>
                    <w:rPr>
                      <w:rFonts w:ascii="Arial" w:eastAsia="SimSun" w:hAnsi="Arial" w:cs="Arial"/>
                      <w:color w:val="000000" w:themeColor="text1"/>
                      <w:sz w:val="18"/>
                      <w:szCs w:val="18"/>
                      <w:lang w:eastAsia="zh-CN"/>
                    </w:rPr>
                  </w:pPr>
                  <w:r w:rsidRPr="00505336">
                    <w:rPr>
                      <w:rFonts w:ascii="Arial" w:eastAsia="SimSun" w:hAnsi="Arial" w:cs="Arial"/>
                      <w:color w:val="000000" w:themeColor="text1"/>
                      <w:sz w:val="18"/>
                      <w:szCs w:val="18"/>
                      <w:lang w:eastAsia="zh-CN"/>
                    </w:rPr>
                    <w:t>1. Supported maximal PUSCH MIMO layers for non-codebook based PUSCH</w:t>
                  </w:r>
                </w:p>
                <w:p w14:paraId="5AFEF50A" w14:textId="77777777" w:rsidR="00A96AE9" w:rsidRPr="00505336" w:rsidRDefault="00A96AE9" w:rsidP="00A96AE9">
                  <w:pPr>
                    <w:pStyle w:val="maintext"/>
                    <w:ind w:firstLineChars="0" w:firstLine="0"/>
                    <w:jc w:val="left"/>
                    <w:rPr>
                      <w:rFonts w:ascii="Arial" w:hAnsi="Arial" w:cs="Arial"/>
                      <w:color w:val="000000" w:themeColor="text1"/>
                      <w:sz w:val="18"/>
                      <w:szCs w:val="18"/>
                      <w:lang w:eastAsia="zh-CN"/>
                    </w:rPr>
                  </w:pPr>
                  <w:r w:rsidRPr="00505336">
                    <w:rPr>
                      <w:rFonts w:ascii="Arial" w:eastAsia="SimSun" w:hAnsi="Arial" w:cs="Arial"/>
                      <w:color w:val="000000" w:themeColor="text1"/>
                      <w:sz w:val="18"/>
                      <w:szCs w:val="18"/>
                      <w:lang w:eastAsia="zh-CN"/>
                    </w:rPr>
                    <w:t xml:space="preserve">2. Supported maximum number of SRS resources per SRS resource set with usage set to </w:t>
                  </w:r>
                  <w:r>
                    <w:rPr>
                      <w:rFonts w:ascii="Arial" w:eastAsia="SimSun" w:hAnsi="Arial" w:cs="Arial"/>
                      <w:color w:val="000000" w:themeColor="text1"/>
                      <w:sz w:val="18"/>
                      <w:szCs w:val="18"/>
                      <w:lang w:eastAsia="zh-CN"/>
                    </w:rPr>
                    <w:t>‘</w:t>
                  </w:r>
                  <w:r w:rsidRPr="00505336">
                    <w:rPr>
                      <w:rFonts w:ascii="Arial" w:eastAsia="SimSun" w:hAnsi="Arial" w:cs="Arial"/>
                      <w:color w:val="000000" w:themeColor="text1"/>
                      <w:sz w:val="18"/>
                      <w:szCs w:val="18"/>
                      <w:lang w:eastAsia="zh-CN"/>
                    </w:rPr>
                    <w:t xml:space="preserve">nonCodebook’ </w:t>
                  </w:r>
                </w:p>
                <w:p w14:paraId="020B6BC9" w14:textId="77777777" w:rsidR="00A96AE9" w:rsidRPr="00505336" w:rsidRDefault="00A96AE9" w:rsidP="00A96AE9">
                  <w:pPr>
                    <w:rPr>
                      <w:rFonts w:cs="Arial"/>
                      <w:strike/>
                      <w:color w:val="FF0000"/>
                      <w:sz w:val="18"/>
                      <w:szCs w:val="18"/>
                    </w:rPr>
                  </w:pPr>
                  <w:r w:rsidRPr="00505336">
                    <w:rPr>
                      <w:rFonts w:cs="Arial"/>
                      <w:color w:val="000000" w:themeColor="text1"/>
                      <w:sz w:val="18"/>
                      <w:szCs w:val="18"/>
                    </w:rPr>
                    <w:t xml:space="preserve">3.  Maximum number of simultaneous transmitted SRS resources at one symbol </w:t>
                  </w:r>
                </w:p>
              </w:tc>
              <w:tc>
                <w:tcPr>
                  <w:tcW w:w="0" w:type="auto"/>
                  <w:tcBorders>
                    <w:top w:val="single" w:sz="4" w:space="0" w:color="auto"/>
                    <w:left w:val="single" w:sz="4" w:space="0" w:color="auto"/>
                    <w:bottom w:val="single" w:sz="4" w:space="0" w:color="auto"/>
                    <w:right w:val="single" w:sz="4" w:space="0" w:color="auto"/>
                  </w:tcBorders>
                </w:tcPr>
                <w:p w14:paraId="0B32A7C2" w14:textId="77777777" w:rsidR="00A96AE9" w:rsidRPr="00505336" w:rsidRDefault="00A96AE9" w:rsidP="00A96AE9">
                  <w:pPr>
                    <w:rPr>
                      <w:rFonts w:cs="Arial"/>
                      <w:strike/>
                      <w:color w:val="FF0000"/>
                      <w:sz w:val="18"/>
                      <w:szCs w:val="18"/>
                    </w:rPr>
                  </w:pPr>
                  <w:r w:rsidRPr="00505336">
                    <w:rPr>
                      <w:rFonts w:cs="Arial"/>
                      <w:strike/>
                      <w:color w:val="FF0000"/>
                      <w:sz w:val="18"/>
                      <w:szCs w:val="18"/>
                      <w:highlight w:val="yellow"/>
                    </w:rPr>
                    <w:t>FFS</w:t>
                  </w:r>
                  <w:r>
                    <w:rPr>
                      <w:rFonts w:cs="Arial"/>
                      <w:color w:val="000000" w:themeColor="text1"/>
                      <w:sz w:val="18"/>
                      <w:szCs w:val="18"/>
                    </w:rPr>
                    <w:t xml:space="preserve"> </w:t>
                  </w:r>
                  <w:r w:rsidRPr="00505336">
                    <w:rPr>
                      <w:rFonts w:cs="Arial"/>
                      <w:color w:val="FF0000"/>
                      <w:sz w:val="18"/>
                      <w:szCs w:val="18"/>
                      <w:u w:val="single"/>
                    </w:rPr>
                    <w:t>2-12</w:t>
                  </w:r>
                </w:p>
              </w:tc>
              <w:tc>
                <w:tcPr>
                  <w:tcW w:w="0" w:type="auto"/>
                  <w:tcBorders>
                    <w:top w:val="single" w:sz="4" w:space="0" w:color="auto"/>
                    <w:left w:val="single" w:sz="4" w:space="0" w:color="auto"/>
                    <w:bottom w:val="single" w:sz="4" w:space="0" w:color="auto"/>
                    <w:right w:val="single" w:sz="4" w:space="0" w:color="auto"/>
                  </w:tcBorders>
                </w:tcPr>
                <w:p w14:paraId="315A77A0" w14:textId="77777777" w:rsidR="00A96AE9" w:rsidRPr="00505336" w:rsidRDefault="00A96AE9" w:rsidP="00A96AE9">
                  <w:pPr>
                    <w:rPr>
                      <w:rFonts w:cs="Arial"/>
                      <w:strike/>
                      <w:color w:val="FF0000"/>
                      <w:sz w:val="18"/>
                      <w:szCs w:val="18"/>
                      <w:highlight w:val="yellow"/>
                    </w:rPr>
                  </w:pPr>
                </w:p>
              </w:tc>
            </w:tr>
          </w:tbl>
          <w:p w14:paraId="185F9974" w14:textId="77777777" w:rsidR="00241E3C" w:rsidRPr="00233AC3" w:rsidRDefault="00241E3C" w:rsidP="00241E3C">
            <w:pPr>
              <w:spacing w:beforeLines="50" w:before="120"/>
              <w:jc w:val="left"/>
              <w:rPr>
                <w:rFonts w:cs="Arial"/>
                <w:color w:val="000000"/>
                <w:sz w:val="18"/>
                <w:szCs w:val="18"/>
              </w:rPr>
            </w:pPr>
          </w:p>
        </w:tc>
      </w:tr>
      <w:tr w:rsidR="00241E3C" w:rsidRPr="00233AC3" w14:paraId="18F5A032" w14:textId="77777777" w:rsidTr="00852258">
        <w:tc>
          <w:tcPr>
            <w:tcW w:w="1815" w:type="dxa"/>
            <w:tcBorders>
              <w:top w:val="single" w:sz="4" w:space="0" w:color="auto"/>
              <w:left w:val="single" w:sz="4" w:space="0" w:color="auto"/>
              <w:bottom w:val="single" w:sz="4" w:space="0" w:color="auto"/>
              <w:right w:val="single" w:sz="4" w:space="0" w:color="auto"/>
            </w:tcBorders>
          </w:tcPr>
          <w:p w14:paraId="45F13D20" w14:textId="220F5709"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1"/>
              <w:gridCol w:w="619"/>
              <w:gridCol w:w="2939"/>
              <w:gridCol w:w="5359"/>
              <w:gridCol w:w="803"/>
              <w:gridCol w:w="527"/>
              <w:gridCol w:w="467"/>
              <w:gridCol w:w="2810"/>
              <w:gridCol w:w="878"/>
              <w:gridCol w:w="447"/>
              <w:gridCol w:w="447"/>
              <w:gridCol w:w="447"/>
              <w:gridCol w:w="222"/>
              <w:gridCol w:w="1981"/>
            </w:tblGrid>
            <w:tr w:rsidR="00ED1181" w:rsidRPr="007A0BBD" w14:paraId="64E06383"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8BD0A3"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FD63B" w14:textId="77777777" w:rsidR="00ED1181" w:rsidRPr="007A0BBD" w:rsidRDefault="00ED1181" w:rsidP="00ED1181">
                  <w:pPr>
                    <w:keepNext/>
                    <w:keepLines/>
                    <w:rPr>
                      <w:rFonts w:eastAsiaTheme="minorEastAsia" w:cs="Arial"/>
                      <w:color w:val="000000" w:themeColor="text1"/>
                      <w:sz w:val="18"/>
                      <w:szCs w:val="18"/>
                    </w:rPr>
                  </w:pPr>
                  <w:r w:rsidRPr="007A0BBD">
                    <w:rPr>
                      <w:rFonts w:eastAsia="MS Mincho" w:cs="Arial"/>
                      <w:color w:val="000000" w:themeColor="text1"/>
                      <w:sz w:val="18"/>
                      <w:szCs w:val="18"/>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A672F" w14:textId="77777777" w:rsidR="00ED1181" w:rsidRPr="007A0BBD" w:rsidRDefault="00ED1181" w:rsidP="00ED1181">
                  <w:pPr>
                    <w:keepNext/>
                    <w:keepLines/>
                    <w:rPr>
                      <w:rFonts w:eastAsiaTheme="minorEastAsia" w:cs="Arial"/>
                      <w:color w:val="000000" w:themeColor="text1"/>
                      <w:sz w:val="18"/>
                      <w:szCs w:val="18"/>
                    </w:rPr>
                  </w:pPr>
                  <w:r w:rsidRPr="007A0BBD">
                    <w:rPr>
                      <w:rFonts w:eastAsia="SimSun" w:cs="Arial"/>
                      <w:color w:val="000000" w:themeColor="text1"/>
                      <w:sz w:val="18"/>
                      <w:szCs w:val="18"/>
                      <w:lang w:eastAsia="zh-CN"/>
                    </w:rPr>
                    <w:t xml:space="preserve">Basic features for </w:t>
                  </w:r>
                  <w:r w:rsidRPr="007A0BBD">
                    <w:rPr>
                      <w:rFonts w:eastAsia="MS Mincho" w:cs="Arial"/>
                      <w:color w:val="000000" w:themeColor="text1"/>
                      <w:sz w:val="18"/>
                      <w:szCs w:val="18"/>
                    </w:rPr>
                    <w:t>Non-Codebook-based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53011" w14:textId="77777777" w:rsidR="00ED1181" w:rsidRPr="007A0BBD" w:rsidRDefault="00ED1181" w:rsidP="00ED1181">
                  <w:pPr>
                    <w:spacing w:after="60" w:line="288" w:lineRule="auto"/>
                    <w:rPr>
                      <w:rFonts w:eastAsia="SimSun" w:cs="Arial"/>
                      <w:color w:val="000000" w:themeColor="text1"/>
                      <w:sz w:val="18"/>
                      <w:szCs w:val="18"/>
                      <w:lang w:eastAsia="zh-CN"/>
                    </w:rPr>
                  </w:pPr>
                  <w:r w:rsidRPr="007A0BBD">
                    <w:rPr>
                      <w:rFonts w:eastAsia="SimSun" w:cs="Arial"/>
                      <w:color w:val="000000" w:themeColor="text1"/>
                      <w:sz w:val="18"/>
                      <w:szCs w:val="18"/>
                      <w:lang w:eastAsia="zh-CN"/>
                    </w:rPr>
                    <w:t>1. Supported maximal PUSCH MIMO layers for non-codebook based PUSCH</w:t>
                  </w:r>
                </w:p>
                <w:p w14:paraId="1481ECA5" w14:textId="77777777" w:rsidR="00ED1181" w:rsidRPr="007A0BBD" w:rsidRDefault="00ED1181" w:rsidP="00ED1181">
                  <w:pPr>
                    <w:spacing w:after="60" w:line="288" w:lineRule="auto"/>
                    <w:rPr>
                      <w:rFonts w:eastAsia="Malgun Gothic" w:cs="Arial"/>
                      <w:color w:val="000000" w:themeColor="text1"/>
                      <w:sz w:val="18"/>
                      <w:szCs w:val="18"/>
                      <w:lang w:eastAsia="zh-CN"/>
                    </w:rPr>
                  </w:pPr>
                  <w:r w:rsidRPr="007A0BBD">
                    <w:rPr>
                      <w:rFonts w:eastAsia="SimSun" w:cs="Arial"/>
                      <w:color w:val="000000" w:themeColor="text1"/>
                      <w:sz w:val="18"/>
                      <w:szCs w:val="18"/>
                      <w:lang w:eastAsia="zh-CN"/>
                    </w:rPr>
                    <w:t xml:space="preserve">2. Supported maximum number of SRS resources per SRS resource set with usage set to 'nonCodebook’ </w:t>
                  </w:r>
                </w:p>
                <w:p w14:paraId="57604224" w14:textId="77777777" w:rsidR="00ED1181" w:rsidRPr="007A0BBD" w:rsidRDefault="00ED1181" w:rsidP="00ED1181">
                  <w:pPr>
                    <w:rPr>
                      <w:rFonts w:cs="Arial"/>
                      <w:color w:val="000000" w:themeColor="text1"/>
                      <w:sz w:val="18"/>
                      <w:szCs w:val="18"/>
                      <w:highlight w:val="yellow"/>
                    </w:rPr>
                  </w:pPr>
                  <w:r w:rsidRPr="007A0BBD">
                    <w:rPr>
                      <w:rFonts w:cs="Arial"/>
                      <w:color w:val="000000" w:themeColor="text1"/>
                      <w:sz w:val="18"/>
                      <w:szCs w:val="18"/>
                    </w:rPr>
                    <w:t xml:space="preserve">3.  Maximum number of simultaneous transmitted SRS resources at one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654DE" w14:textId="77777777" w:rsidR="00ED1181" w:rsidRPr="007A0BBD" w:rsidRDefault="00ED1181" w:rsidP="00ED1181">
                  <w:pPr>
                    <w:keepNext/>
                    <w:keepLines/>
                    <w:rPr>
                      <w:rFonts w:eastAsia="MS Mincho" w:cs="Arial"/>
                      <w:color w:val="000000" w:themeColor="text1"/>
                      <w:sz w:val="18"/>
                      <w:szCs w:val="18"/>
                    </w:rPr>
                  </w:pPr>
                  <w:r w:rsidRPr="007A0BBD">
                    <w:rPr>
                      <w:rFonts w:eastAsiaTheme="minorEastAsia" w:cs="Arial"/>
                      <w:strike/>
                      <w:color w:val="FF0000"/>
                      <w:sz w:val="18"/>
                      <w:szCs w:val="18"/>
                      <w:highlight w:val="yellow"/>
                    </w:rPr>
                    <w:t>FFS</w:t>
                  </w:r>
                  <w:r w:rsidRPr="00553DB2">
                    <w:rPr>
                      <w:rFonts w:asciiTheme="majorHAnsi" w:eastAsia="MS Mincho" w:hAnsiTheme="majorHAnsi" w:cstheme="majorHAnsi"/>
                      <w:color w:val="FF0000"/>
                      <w:sz w:val="18"/>
                      <w:szCs w:val="18"/>
                    </w:rPr>
                    <w:t>2</w:t>
                  </w:r>
                  <w:r w:rsidRPr="0070013D">
                    <w:rPr>
                      <w:rFonts w:asciiTheme="majorHAnsi" w:eastAsia="MS Mincho" w:hAnsiTheme="majorHAnsi" w:cstheme="majorHAnsi"/>
                      <w:color w:val="FF0000"/>
                      <w:sz w:val="18"/>
                      <w:szCs w:val="18"/>
                    </w:rPr>
                    <w:t>-15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290CF" w14:textId="77777777" w:rsidR="00ED1181" w:rsidRPr="007A0BBD" w:rsidRDefault="00ED1181" w:rsidP="00ED1181">
                  <w:pPr>
                    <w:keepNext/>
                    <w:keepLines/>
                    <w:rPr>
                      <w:rFonts w:eastAsia="SimSun" w:cs="Arial"/>
                      <w:color w:val="000000" w:themeColor="text1"/>
                      <w:sz w:val="18"/>
                      <w:szCs w:val="18"/>
                      <w:lang w:eastAsia="zh-CN"/>
                    </w:rPr>
                  </w:pPr>
                  <w:r w:rsidRPr="007A0BBD">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A059B"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5CBD3" w14:textId="77777777" w:rsidR="00ED1181" w:rsidRPr="007A0BBD" w:rsidRDefault="00ED1181" w:rsidP="00ED1181">
                  <w:pPr>
                    <w:keepNext/>
                    <w:keepLines/>
                    <w:rPr>
                      <w:rFonts w:eastAsia="SimSun" w:cs="Arial"/>
                      <w:color w:val="000000" w:themeColor="text1"/>
                      <w:sz w:val="18"/>
                      <w:szCs w:val="18"/>
                      <w:lang w:eastAsia="zh-CN"/>
                    </w:rPr>
                  </w:pPr>
                  <w:r w:rsidRPr="007A0BBD">
                    <w:rPr>
                      <w:rFonts w:eastAsiaTheme="minorEastAsia" w:cs="Arial"/>
                      <w:color w:val="000000" w:themeColor="text1"/>
                      <w:sz w:val="18"/>
                      <w:szCs w:val="18"/>
                    </w:rPr>
                    <w:t>Non-codebook based 8Tx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92031" w14:textId="77777777" w:rsidR="00ED1181" w:rsidRPr="007A0BBD" w:rsidRDefault="00ED1181" w:rsidP="00ED1181">
                  <w:pPr>
                    <w:keepNext/>
                    <w:keepLines/>
                    <w:rPr>
                      <w:rFonts w:eastAsia="SimSun" w:cs="Arial"/>
                      <w:color w:val="000000" w:themeColor="text1"/>
                      <w:sz w:val="18"/>
                      <w:szCs w:val="18"/>
                      <w:lang w:eastAsia="zh-CN"/>
                    </w:rPr>
                  </w:pPr>
                  <w:r w:rsidRPr="007A0BBD">
                    <w:rPr>
                      <w:rFonts w:eastAsia="SimSun" w:cs="Arial"/>
                      <w:color w:val="000000" w:themeColor="text1"/>
                      <w:sz w:val="18"/>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4B6AA"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080CF"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A5200"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8AACE" w14:textId="77777777" w:rsidR="00ED1181" w:rsidRPr="007A0BBD" w:rsidRDefault="00ED1181" w:rsidP="00ED1181">
                  <w:pPr>
                    <w:keepNext/>
                    <w:keepLines/>
                    <w:rPr>
                      <w:rFonts w:eastAsiaTheme="minorEastAsia"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D94C1"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rPr>
                    <w:t>Optional with capability signaling</w:t>
                  </w:r>
                </w:p>
              </w:tc>
            </w:tr>
          </w:tbl>
          <w:p w14:paraId="52C2DF19" w14:textId="77777777" w:rsidR="00241E3C" w:rsidRPr="00233AC3" w:rsidRDefault="00241E3C" w:rsidP="00241E3C">
            <w:pPr>
              <w:spacing w:beforeLines="50" w:before="120"/>
              <w:jc w:val="left"/>
              <w:rPr>
                <w:rFonts w:cs="Arial"/>
                <w:color w:val="000000"/>
                <w:sz w:val="18"/>
                <w:szCs w:val="18"/>
              </w:rPr>
            </w:pPr>
          </w:p>
        </w:tc>
      </w:tr>
      <w:tr w:rsidR="00241E3C" w:rsidRPr="00233AC3" w14:paraId="23B9CB19" w14:textId="77777777" w:rsidTr="00852258">
        <w:tc>
          <w:tcPr>
            <w:tcW w:w="1815" w:type="dxa"/>
            <w:tcBorders>
              <w:top w:val="single" w:sz="4" w:space="0" w:color="auto"/>
              <w:left w:val="single" w:sz="4" w:space="0" w:color="auto"/>
              <w:bottom w:val="single" w:sz="4" w:space="0" w:color="auto"/>
              <w:right w:val="single" w:sz="4" w:space="0" w:color="auto"/>
            </w:tcBorders>
          </w:tcPr>
          <w:p w14:paraId="5FE48267" w14:textId="29B14C62"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6B8428" w14:textId="77777777" w:rsidR="00241E3C" w:rsidRPr="00233AC3" w:rsidRDefault="00241E3C" w:rsidP="00241E3C">
            <w:pPr>
              <w:spacing w:beforeLines="50" w:before="120"/>
              <w:jc w:val="left"/>
              <w:rPr>
                <w:rFonts w:cs="Arial"/>
                <w:color w:val="000000"/>
                <w:sz w:val="18"/>
                <w:szCs w:val="18"/>
              </w:rPr>
            </w:pPr>
          </w:p>
        </w:tc>
      </w:tr>
      <w:tr w:rsidR="00241E3C" w:rsidRPr="00233AC3" w14:paraId="53FF6AE5" w14:textId="77777777" w:rsidTr="00852258">
        <w:tc>
          <w:tcPr>
            <w:tcW w:w="1815" w:type="dxa"/>
            <w:tcBorders>
              <w:top w:val="single" w:sz="4" w:space="0" w:color="auto"/>
              <w:left w:val="single" w:sz="4" w:space="0" w:color="auto"/>
              <w:bottom w:val="single" w:sz="4" w:space="0" w:color="auto"/>
              <w:right w:val="single" w:sz="4" w:space="0" w:color="auto"/>
            </w:tcBorders>
          </w:tcPr>
          <w:p w14:paraId="3EF013FC" w14:textId="08B4C682"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B3B7B8C" w14:textId="77777777" w:rsidR="00241E3C" w:rsidRPr="00233AC3" w:rsidRDefault="00241E3C" w:rsidP="00241E3C">
            <w:pPr>
              <w:spacing w:beforeLines="50" w:before="120"/>
              <w:jc w:val="left"/>
              <w:rPr>
                <w:rFonts w:cs="Arial"/>
                <w:color w:val="000000"/>
                <w:sz w:val="18"/>
                <w:szCs w:val="18"/>
              </w:rPr>
            </w:pPr>
          </w:p>
        </w:tc>
      </w:tr>
      <w:tr w:rsidR="00241E3C" w:rsidRPr="00233AC3" w14:paraId="66F2E199" w14:textId="77777777" w:rsidTr="00852258">
        <w:tc>
          <w:tcPr>
            <w:tcW w:w="1815" w:type="dxa"/>
            <w:tcBorders>
              <w:top w:val="single" w:sz="4" w:space="0" w:color="auto"/>
              <w:left w:val="single" w:sz="4" w:space="0" w:color="auto"/>
              <w:bottom w:val="single" w:sz="4" w:space="0" w:color="auto"/>
              <w:right w:val="single" w:sz="4" w:space="0" w:color="auto"/>
            </w:tcBorders>
          </w:tcPr>
          <w:p w14:paraId="07D561B3" w14:textId="0EC5A28C"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011D3B1" w14:textId="77777777" w:rsidR="00241E3C" w:rsidRPr="00233AC3" w:rsidRDefault="00241E3C" w:rsidP="00241E3C">
            <w:pPr>
              <w:spacing w:beforeLines="50" w:before="120"/>
              <w:jc w:val="left"/>
              <w:rPr>
                <w:rFonts w:cs="Arial"/>
                <w:color w:val="000000"/>
                <w:sz w:val="18"/>
                <w:szCs w:val="18"/>
              </w:rPr>
            </w:pPr>
          </w:p>
        </w:tc>
      </w:tr>
      <w:tr w:rsidR="00241E3C" w:rsidRPr="00233AC3" w14:paraId="3573ED61" w14:textId="77777777" w:rsidTr="00852258">
        <w:tc>
          <w:tcPr>
            <w:tcW w:w="1815" w:type="dxa"/>
            <w:tcBorders>
              <w:top w:val="single" w:sz="4" w:space="0" w:color="auto"/>
              <w:left w:val="single" w:sz="4" w:space="0" w:color="auto"/>
              <w:bottom w:val="single" w:sz="4" w:space="0" w:color="auto"/>
              <w:right w:val="single" w:sz="4" w:space="0" w:color="auto"/>
            </w:tcBorders>
          </w:tcPr>
          <w:p w14:paraId="52572339" w14:textId="3B6674E3" w:rsidR="00241E3C" w:rsidRDefault="00241E3C" w:rsidP="00241E3C">
            <w:pPr>
              <w:jc w:val="left"/>
              <w:rPr>
                <w:rFonts w:cs="Arial"/>
                <w:sz w:val="16"/>
                <w:szCs w:val="16"/>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584"/>
              <w:gridCol w:w="2479"/>
              <w:gridCol w:w="4374"/>
              <w:gridCol w:w="799"/>
              <w:gridCol w:w="527"/>
              <w:gridCol w:w="467"/>
              <w:gridCol w:w="2362"/>
              <w:gridCol w:w="833"/>
              <w:gridCol w:w="447"/>
              <w:gridCol w:w="447"/>
              <w:gridCol w:w="447"/>
              <w:gridCol w:w="2492"/>
              <w:gridCol w:w="1728"/>
            </w:tblGrid>
            <w:tr w:rsidR="00FB004D" w:rsidRPr="00C82B88" w14:paraId="1098A6C4"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D92BE4"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5B580" w14:textId="77777777" w:rsidR="00FB004D" w:rsidRPr="0040387B" w:rsidRDefault="00FB004D" w:rsidP="00FB004D">
                  <w:pPr>
                    <w:pStyle w:val="TAL"/>
                    <w:rPr>
                      <w:rFonts w:cs="Arial"/>
                      <w:color w:val="000000" w:themeColor="text1"/>
                      <w:szCs w:val="18"/>
                    </w:rPr>
                  </w:pPr>
                  <w:r w:rsidRPr="0040387B">
                    <w:rPr>
                      <w:rFonts w:eastAsia="MS Mincho" w:cs="Arial"/>
                      <w:color w:val="000000" w:themeColor="text1"/>
                      <w:szCs w:val="18"/>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0CA17" w14:textId="77777777" w:rsidR="00FB004D" w:rsidRPr="0040387B" w:rsidRDefault="00FB004D" w:rsidP="00FB004D">
                  <w:pPr>
                    <w:pStyle w:val="TAL"/>
                    <w:rPr>
                      <w:rFonts w:cs="Arial"/>
                      <w:color w:val="000000" w:themeColor="text1"/>
                      <w:szCs w:val="18"/>
                    </w:rPr>
                  </w:pPr>
                  <w:r w:rsidRPr="0040387B">
                    <w:rPr>
                      <w:rFonts w:eastAsia="SimSun" w:cs="Arial"/>
                      <w:color w:val="000000" w:themeColor="text1"/>
                      <w:szCs w:val="18"/>
                      <w:lang w:eastAsia="zh-CN"/>
                    </w:rPr>
                    <w:t xml:space="preserve">Basic features for </w:t>
                  </w:r>
                  <w:r w:rsidRPr="0040387B">
                    <w:rPr>
                      <w:rFonts w:eastAsia="MS Mincho" w:cs="Arial"/>
                      <w:color w:val="000000" w:themeColor="text1"/>
                      <w:szCs w:val="18"/>
                      <w:lang w:val="en-US"/>
                    </w:rPr>
                    <w:t>Non-Codebook-based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59EFC" w14:textId="77777777" w:rsidR="00FB004D" w:rsidRPr="0040387B" w:rsidRDefault="00FB004D" w:rsidP="00FB004D">
                  <w:pPr>
                    <w:pStyle w:val="maintext"/>
                    <w:ind w:firstLineChars="0" w:firstLine="0"/>
                    <w:jc w:val="left"/>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1. Supported maximal PUSCH MIMO layers for non-codebook based PUSCH</w:t>
                  </w:r>
                </w:p>
                <w:p w14:paraId="16810018" w14:textId="77777777" w:rsidR="00FB004D" w:rsidRPr="0040387B" w:rsidRDefault="00FB004D" w:rsidP="00FB004D">
                  <w:pPr>
                    <w:pStyle w:val="maintext"/>
                    <w:ind w:firstLineChars="0" w:firstLine="0"/>
                    <w:jc w:val="left"/>
                    <w:rPr>
                      <w:rFonts w:ascii="Arial"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2. Supported maximum number of SRS resources per SRS resource set with usage set to 'nonCodebook’ </w:t>
                  </w:r>
                </w:p>
                <w:p w14:paraId="6DED4453" w14:textId="77777777" w:rsidR="00FB004D" w:rsidRPr="0040387B" w:rsidRDefault="00FB004D" w:rsidP="00FB004D">
                  <w:pPr>
                    <w:rPr>
                      <w:rFonts w:cs="Arial"/>
                      <w:color w:val="000000" w:themeColor="text1"/>
                      <w:sz w:val="18"/>
                      <w:szCs w:val="18"/>
                      <w:highlight w:val="yellow"/>
                    </w:rPr>
                  </w:pPr>
                  <w:r w:rsidRPr="0040387B">
                    <w:rPr>
                      <w:rFonts w:cs="Arial"/>
                      <w:color w:val="000000" w:themeColor="text1"/>
                      <w:sz w:val="18"/>
                      <w:szCs w:val="18"/>
                    </w:rPr>
                    <w:t xml:space="preserve">3.  Maximum number of simultaneous transmitted SRS resources at one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3196A" w14:textId="77777777" w:rsidR="00FB004D" w:rsidRPr="0040387B" w:rsidRDefault="00FB004D" w:rsidP="00FB004D">
                  <w:pPr>
                    <w:pStyle w:val="TAL"/>
                    <w:rPr>
                      <w:rFonts w:eastAsia="MS Mincho" w:cs="Arial"/>
                      <w:color w:val="000000" w:themeColor="text1"/>
                      <w:szCs w:val="18"/>
                    </w:rPr>
                  </w:pPr>
                  <w:del w:id="480" w:author="Apple" w:date="2024-02-08T18:21:00Z">
                    <w:r w:rsidRPr="0040387B" w:rsidDel="00B50586">
                      <w:rPr>
                        <w:rFonts w:cs="Arial"/>
                        <w:color w:val="000000" w:themeColor="text1"/>
                        <w:szCs w:val="18"/>
                        <w:highlight w:val="yellow"/>
                      </w:rPr>
                      <w:delText>FFS</w:delText>
                    </w:r>
                  </w:del>
                  <w:ins w:id="481" w:author="Apple" w:date="2024-02-08T18:21:00Z">
                    <w:r>
                      <w:rPr>
                        <w:rFonts w:cs="Arial"/>
                        <w:color w:val="000000" w:themeColor="text1"/>
                        <w:szCs w:val="18"/>
                      </w:rPr>
                      <w:t>2-12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2DBAF" w14:textId="77777777" w:rsidR="00FB004D" w:rsidRPr="0040387B" w:rsidRDefault="00FB004D" w:rsidP="00FB004D">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2C329"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5B5AA" w14:textId="77777777" w:rsidR="00FB004D" w:rsidRPr="0040387B" w:rsidRDefault="00FB004D" w:rsidP="00FB004D">
                  <w:pPr>
                    <w:pStyle w:val="TAL"/>
                    <w:rPr>
                      <w:rFonts w:eastAsia="SimSun" w:cs="Arial"/>
                      <w:color w:val="000000" w:themeColor="text1"/>
                      <w:szCs w:val="18"/>
                      <w:lang w:val="en-US" w:eastAsia="zh-CN"/>
                    </w:rPr>
                  </w:pPr>
                  <w:r w:rsidRPr="0040387B">
                    <w:rPr>
                      <w:rFonts w:cs="Arial"/>
                      <w:color w:val="000000" w:themeColor="text1"/>
                      <w:szCs w:val="18"/>
                      <w:lang w:val="en-US"/>
                    </w:rPr>
                    <w:t>Non-codebook based 8Tx PUSCH</w:t>
                  </w:r>
                  <w:r w:rsidRPr="0040387B">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71652" w14:textId="77777777" w:rsidR="00FB004D" w:rsidRPr="0040387B" w:rsidRDefault="00FB004D" w:rsidP="00FB004D">
                  <w:pPr>
                    <w:pStyle w:val="TAL"/>
                    <w:rPr>
                      <w:rFonts w:eastAsia="SimSun" w:cs="Arial"/>
                      <w:color w:val="000000" w:themeColor="text1"/>
                      <w:szCs w:val="18"/>
                      <w:lang w:eastAsia="zh-CN"/>
                    </w:rPr>
                  </w:pPr>
                  <w:r w:rsidRPr="0040387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02048"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3317D"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E5F40"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90818" w14:textId="77777777" w:rsidR="00FB004D" w:rsidRDefault="00FB004D" w:rsidP="00FB004D">
                  <w:pPr>
                    <w:pStyle w:val="TAL"/>
                    <w:rPr>
                      <w:ins w:id="482" w:author="Apple" w:date="2024-02-08T18:22:00Z"/>
                      <w:rFonts w:cs="Arial"/>
                      <w:color w:val="000000" w:themeColor="text1"/>
                      <w:szCs w:val="18"/>
                    </w:rPr>
                  </w:pPr>
                  <w:ins w:id="483" w:author="Apple" w:date="2024-02-08T18:22:00Z">
                    <w:r w:rsidRPr="0082618D">
                      <w:rPr>
                        <w:rFonts w:cs="Arial"/>
                        <w:color w:val="000000" w:themeColor="text1"/>
                        <w:szCs w:val="18"/>
                      </w:rPr>
                      <w:t xml:space="preserve">Component </w:t>
                    </w:r>
                    <w:r>
                      <w:rPr>
                        <w:rFonts w:cs="Arial"/>
                        <w:color w:val="000000" w:themeColor="text1"/>
                        <w:szCs w:val="18"/>
                      </w:rPr>
                      <w:t>1</w:t>
                    </w:r>
                    <w:r w:rsidRPr="0082618D">
                      <w:rPr>
                        <w:rFonts w:cs="Arial"/>
                        <w:color w:val="000000" w:themeColor="text1"/>
                        <w:szCs w:val="18"/>
                      </w:rPr>
                      <w:t xml:space="preserve"> candidate values: {</w:t>
                    </w:r>
                    <w:r>
                      <w:rPr>
                        <w:rFonts w:cs="Arial"/>
                        <w:color w:val="000000" w:themeColor="text1"/>
                        <w:szCs w:val="18"/>
                      </w:rPr>
                      <w:t>1, 2,  4, 6, 8</w:t>
                    </w:r>
                    <w:r w:rsidRPr="0082618D">
                      <w:rPr>
                        <w:rFonts w:cs="Arial"/>
                        <w:color w:val="000000" w:themeColor="text1"/>
                        <w:szCs w:val="18"/>
                      </w:rPr>
                      <w:t>}</w:t>
                    </w:r>
                  </w:ins>
                </w:p>
                <w:p w14:paraId="32486580" w14:textId="77777777" w:rsidR="00FB004D" w:rsidRDefault="00FB004D" w:rsidP="00FB004D">
                  <w:pPr>
                    <w:pStyle w:val="TAL"/>
                    <w:rPr>
                      <w:ins w:id="484" w:author="Apple" w:date="2024-02-08T18:22:00Z"/>
                      <w:rFonts w:cs="Arial"/>
                      <w:color w:val="000000" w:themeColor="text1"/>
                      <w:szCs w:val="18"/>
                    </w:rPr>
                  </w:pPr>
                </w:p>
                <w:p w14:paraId="1E6A9EBE" w14:textId="77777777" w:rsidR="00FB004D" w:rsidRDefault="00FB004D" w:rsidP="00FB004D">
                  <w:pPr>
                    <w:pStyle w:val="TAL"/>
                    <w:rPr>
                      <w:ins w:id="485" w:author="Apple" w:date="2024-02-08T18:22:00Z"/>
                      <w:rFonts w:cs="Arial"/>
                      <w:color w:val="000000" w:themeColor="text1"/>
                      <w:szCs w:val="18"/>
                    </w:rPr>
                  </w:pPr>
                  <w:ins w:id="486" w:author="Apple" w:date="2024-02-08T18:22:00Z">
                    <w:r w:rsidRPr="0082618D">
                      <w:rPr>
                        <w:rFonts w:cs="Arial"/>
                        <w:color w:val="000000" w:themeColor="text1"/>
                        <w:szCs w:val="18"/>
                      </w:rPr>
                      <w:t xml:space="preserve">Component </w:t>
                    </w:r>
                    <w:r>
                      <w:rPr>
                        <w:rFonts w:cs="Arial"/>
                        <w:color w:val="000000" w:themeColor="text1"/>
                        <w:szCs w:val="18"/>
                      </w:rPr>
                      <w:t>2</w:t>
                    </w:r>
                    <w:r w:rsidRPr="0082618D">
                      <w:rPr>
                        <w:rFonts w:cs="Arial"/>
                        <w:color w:val="000000" w:themeColor="text1"/>
                        <w:szCs w:val="18"/>
                      </w:rPr>
                      <w:t xml:space="preserve"> candidate values: {</w:t>
                    </w:r>
                    <w:r>
                      <w:rPr>
                        <w:rFonts w:cs="Arial"/>
                        <w:color w:val="000000" w:themeColor="text1"/>
                        <w:szCs w:val="18"/>
                      </w:rPr>
                      <w:t>5</w:t>
                    </w:r>
                    <w:r w:rsidRPr="0082618D">
                      <w:rPr>
                        <w:rFonts w:cs="Arial"/>
                        <w:color w:val="000000" w:themeColor="text1"/>
                        <w:szCs w:val="18"/>
                      </w:rPr>
                      <w:t>,</w:t>
                    </w:r>
                    <w:r>
                      <w:rPr>
                        <w:rFonts w:cs="Arial"/>
                        <w:color w:val="000000" w:themeColor="text1"/>
                        <w:szCs w:val="18"/>
                      </w:rPr>
                      <w:t xml:space="preserve"> 6, 7, 8</w:t>
                    </w:r>
                    <w:r w:rsidRPr="0082618D">
                      <w:rPr>
                        <w:rFonts w:cs="Arial"/>
                        <w:color w:val="000000" w:themeColor="text1"/>
                        <w:szCs w:val="18"/>
                      </w:rPr>
                      <w:t>}</w:t>
                    </w:r>
                  </w:ins>
                </w:p>
                <w:p w14:paraId="7B589E2F" w14:textId="77777777" w:rsidR="00FB004D" w:rsidRDefault="00FB004D" w:rsidP="00FB004D">
                  <w:pPr>
                    <w:pStyle w:val="TAL"/>
                    <w:rPr>
                      <w:ins w:id="487" w:author="Apple" w:date="2024-02-08T18:22:00Z"/>
                      <w:rFonts w:cs="Arial"/>
                      <w:color w:val="000000" w:themeColor="text1"/>
                      <w:szCs w:val="18"/>
                    </w:rPr>
                  </w:pPr>
                </w:p>
                <w:p w14:paraId="11B97600" w14:textId="77777777" w:rsidR="00FB004D" w:rsidRDefault="00FB004D" w:rsidP="00FB004D">
                  <w:pPr>
                    <w:pStyle w:val="TAL"/>
                    <w:rPr>
                      <w:ins w:id="488" w:author="Apple" w:date="2024-02-08T18:22:00Z"/>
                      <w:rFonts w:cs="Arial"/>
                      <w:color w:val="000000" w:themeColor="text1"/>
                      <w:szCs w:val="18"/>
                    </w:rPr>
                  </w:pPr>
                  <w:ins w:id="489" w:author="Apple" w:date="2024-02-08T18:22:00Z">
                    <w:r w:rsidRPr="0082618D">
                      <w:rPr>
                        <w:rFonts w:cs="Arial"/>
                        <w:color w:val="000000" w:themeColor="text1"/>
                        <w:szCs w:val="18"/>
                      </w:rPr>
                      <w:t xml:space="preserve">Component </w:t>
                    </w:r>
                    <w:r>
                      <w:rPr>
                        <w:rFonts w:cs="Arial"/>
                        <w:color w:val="000000" w:themeColor="text1"/>
                        <w:szCs w:val="18"/>
                      </w:rPr>
                      <w:t>3</w:t>
                    </w:r>
                    <w:r w:rsidRPr="0082618D">
                      <w:rPr>
                        <w:rFonts w:cs="Arial"/>
                        <w:color w:val="000000" w:themeColor="text1"/>
                        <w:szCs w:val="18"/>
                      </w:rPr>
                      <w:t xml:space="preserve"> candidate values: {</w:t>
                    </w:r>
                    <w:r>
                      <w:rPr>
                        <w:rFonts w:cs="Arial"/>
                        <w:color w:val="000000" w:themeColor="text1"/>
                        <w:szCs w:val="18"/>
                      </w:rPr>
                      <w:t>1, 2, 3, 4, 5</w:t>
                    </w:r>
                    <w:r w:rsidRPr="0082618D">
                      <w:rPr>
                        <w:rFonts w:cs="Arial"/>
                        <w:color w:val="000000" w:themeColor="text1"/>
                        <w:szCs w:val="18"/>
                      </w:rPr>
                      <w:t>,</w:t>
                    </w:r>
                    <w:r>
                      <w:rPr>
                        <w:rFonts w:cs="Arial"/>
                        <w:color w:val="000000" w:themeColor="text1"/>
                        <w:szCs w:val="18"/>
                      </w:rPr>
                      <w:t xml:space="preserve"> 6, 7, 8</w:t>
                    </w:r>
                    <w:r w:rsidRPr="0082618D">
                      <w:rPr>
                        <w:rFonts w:cs="Arial"/>
                        <w:color w:val="000000" w:themeColor="text1"/>
                        <w:szCs w:val="18"/>
                      </w:rPr>
                      <w:t>}</w:t>
                    </w:r>
                  </w:ins>
                </w:p>
                <w:p w14:paraId="12F09A52" w14:textId="77777777" w:rsidR="00FB004D" w:rsidRPr="0040387B" w:rsidRDefault="00FB004D" w:rsidP="00FB004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CF7BC"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73EF1134" w14:textId="77777777" w:rsidR="00241E3C" w:rsidRPr="00233AC3" w:rsidRDefault="00241E3C" w:rsidP="00241E3C">
            <w:pPr>
              <w:spacing w:beforeLines="50" w:before="120"/>
              <w:jc w:val="left"/>
              <w:rPr>
                <w:rFonts w:cs="Arial"/>
                <w:color w:val="000000"/>
                <w:sz w:val="18"/>
                <w:szCs w:val="18"/>
              </w:rPr>
            </w:pPr>
          </w:p>
        </w:tc>
      </w:tr>
      <w:tr w:rsidR="00241E3C" w:rsidRPr="00233AC3" w14:paraId="619A6C80" w14:textId="77777777" w:rsidTr="00852258">
        <w:tc>
          <w:tcPr>
            <w:tcW w:w="1815" w:type="dxa"/>
            <w:tcBorders>
              <w:top w:val="single" w:sz="4" w:space="0" w:color="auto"/>
              <w:left w:val="single" w:sz="4" w:space="0" w:color="auto"/>
              <w:bottom w:val="single" w:sz="4" w:space="0" w:color="auto"/>
              <w:right w:val="single" w:sz="4" w:space="0" w:color="auto"/>
            </w:tcBorders>
          </w:tcPr>
          <w:p w14:paraId="07FB3487" w14:textId="7C41575E"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AECC5A3" w14:textId="77777777" w:rsidR="00EA41F6" w:rsidRPr="00D26F7F" w:rsidRDefault="00EA41F6" w:rsidP="00EA41F6">
            <w:pPr>
              <w:rPr>
                <w:rFonts w:ascii="Times New Roman" w:eastAsiaTheme="minorEastAsia" w:hAnsi="Times New Roman"/>
                <w:bCs/>
                <w:u w:val="single"/>
              </w:rPr>
            </w:pPr>
            <w:r w:rsidRPr="00D26F7F">
              <w:rPr>
                <w:rFonts w:ascii="Times New Roman" w:eastAsiaTheme="minorEastAsia" w:hAnsi="Times New Roman"/>
                <w:bCs/>
                <w:u w:val="single"/>
              </w:rPr>
              <w:t>40-7-2</w:t>
            </w:r>
          </w:p>
          <w:p w14:paraId="4866EE75" w14:textId="77777777" w:rsidR="00EA41F6" w:rsidRPr="00D26F7F" w:rsidRDefault="00EA41F6" w:rsidP="00EA41F6">
            <w:pPr>
              <w:pStyle w:val="ListParagraph"/>
              <w:numPr>
                <w:ilvl w:val="0"/>
                <w:numId w:val="168"/>
              </w:numPr>
              <w:spacing w:before="240" w:after="60" w:line="240" w:lineRule="auto"/>
              <w:ind w:firstLine="0"/>
              <w:contextualSpacing w:val="0"/>
              <w:jc w:val="left"/>
              <w:rPr>
                <w:rFonts w:ascii="Times New Roman" w:eastAsiaTheme="minorEastAsia" w:hAnsi="Times New Roman"/>
                <w:bCs/>
              </w:rPr>
            </w:pPr>
            <w:r w:rsidRPr="00D26F7F">
              <w:rPr>
                <w:rFonts w:ascii="Times New Roman" w:eastAsiaTheme="minorEastAsia" w:hAnsi="Times New Roman"/>
                <w:bCs/>
              </w:rPr>
              <w:t>Prerequisite FG: 2-15 (NCB based PUSCH).</w:t>
            </w:r>
          </w:p>
          <w:p w14:paraId="4B1AE39A" w14:textId="77777777" w:rsidR="00241E3C" w:rsidRPr="00233AC3" w:rsidRDefault="00241E3C" w:rsidP="00241E3C">
            <w:pPr>
              <w:spacing w:beforeLines="50" w:before="120"/>
              <w:jc w:val="left"/>
              <w:rPr>
                <w:rFonts w:cs="Arial"/>
                <w:color w:val="000000"/>
                <w:sz w:val="18"/>
                <w:szCs w:val="18"/>
              </w:rPr>
            </w:pPr>
          </w:p>
        </w:tc>
      </w:tr>
      <w:tr w:rsidR="00241E3C" w:rsidRPr="00233AC3" w14:paraId="21D6E9AD" w14:textId="77777777" w:rsidTr="00852258">
        <w:tc>
          <w:tcPr>
            <w:tcW w:w="1815" w:type="dxa"/>
            <w:tcBorders>
              <w:top w:val="single" w:sz="4" w:space="0" w:color="auto"/>
              <w:left w:val="single" w:sz="4" w:space="0" w:color="auto"/>
              <w:bottom w:val="single" w:sz="4" w:space="0" w:color="auto"/>
              <w:right w:val="single" w:sz="4" w:space="0" w:color="auto"/>
            </w:tcBorders>
          </w:tcPr>
          <w:p w14:paraId="6E441CE0" w14:textId="4CCF5C2D"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8CFDA5" w14:textId="77777777" w:rsidR="00C6191F" w:rsidRPr="001510B1" w:rsidRDefault="00C6191F" w:rsidP="00C6191F">
            <w:pPr>
              <w:spacing w:afterLines="50"/>
              <w:rPr>
                <w:rFonts w:eastAsia="MS Mincho"/>
                <w:sz w:val="22"/>
                <w:szCs w:val="22"/>
              </w:rPr>
            </w:pPr>
            <w:r w:rsidRPr="001510B1">
              <w:rPr>
                <w:rFonts w:eastAsia="MS Mincho"/>
                <w:sz w:val="22"/>
                <w:szCs w:val="22"/>
              </w:rPr>
              <w:t xml:space="preserve">Issue 1: There are a few FFS on prerequisite for a few feature groups in 40-7 family. Regarding those FFS, we don’t think 8 Tx PUSCH features have any dependency on other legacy UL UE features. Therefore, we suggest remove those FFS. </w:t>
            </w:r>
          </w:p>
          <w:p w14:paraId="56EB7477" w14:textId="77777777" w:rsidR="00C6191F" w:rsidRPr="001510B1" w:rsidRDefault="00C6191F" w:rsidP="00C6191F">
            <w:pPr>
              <w:spacing w:afterLines="50"/>
              <w:rPr>
                <w:rFonts w:eastAsia="MS Mincho"/>
                <w:b/>
                <w:bCs/>
                <w:sz w:val="22"/>
                <w:szCs w:val="22"/>
              </w:rPr>
            </w:pPr>
            <w:r w:rsidRPr="001510B1">
              <w:rPr>
                <w:rFonts w:eastAsia="MS Mincho"/>
                <w:b/>
                <w:bCs/>
                <w:sz w:val="22"/>
                <w:szCs w:val="22"/>
                <w:u w:val="single"/>
              </w:rPr>
              <w:t>Proposal 8-1:</w:t>
            </w:r>
            <w:r w:rsidRPr="001510B1">
              <w:rPr>
                <w:rFonts w:eastAsia="MS Mincho"/>
                <w:b/>
                <w:bCs/>
                <w:sz w:val="22"/>
                <w:szCs w:val="22"/>
              </w:rPr>
              <w:t xml:space="preserve"> Remove the FFS for prerequisite for UE feature groups in 40-7 family. </w:t>
            </w:r>
          </w:p>
          <w:p w14:paraId="08B10B36" w14:textId="77777777" w:rsidR="00241E3C" w:rsidRDefault="00241E3C" w:rsidP="00241E3C">
            <w:pPr>
              <w:spacing w:beforeLines="50" w:before="120"/>
              <w:jc w:val="left"/>
              <w:rPr>
                <w:rFonts w:cs="Arial"/>
                <w:color w:val="000000"/>
                <w:sz w:val="18"/>
                <w:szCs w:val="18"/>
              </w:rPr>
            </w:pPr>
          </w:p>
          <w:p w14:paraId="0B07CFA4" w14:textId="77777777" w:rsidR="00C6191F" w:rsidRPr="001510B1" w:rsidRDefault="00C6191F" w:rsidP="00C6191F">
            <w:pPr>
              <w:spacing w:afterLines="50"/>
              <w:rPr>
                <w:rFonts w:eastAsia="MS Mincho"/>
                <w:color w:val="000000" w:themeColor="text1"/>
                <w:sz w:val="22"/>
                <w:szCs w:val="22"/>
              </w:rPr>
            </w:pPr>
            <w:r w:rsidRPr="001510B1">
              <w:rPr>
                <w:rFonts w:eastAsia="MS Mincho"/>
                <w:sz w:val="22"/>
                <w:szCs w:val="22"/>
              </w:rPr>
              <w:t>Issue 2: Candidate values are missing for UE feature group 40-7-2 “</w:t>
            </w:r>
            <w:r w:rsidRPr="001510B1">
              <w:rPr>
                <w:rFonts w:eastAsia="SimSun"/>
                <w:color w:val="000000" w:themeColor="text1"/>
                <w:sz w:val="22"/>
                <w:szCs w:val="22"/>
                <w:lang w:eastAsia="zh-CN"/>
              </w:rPr>
              <w:t xml:space="preserve">Basic features for </w:t>
            </w:r>
            <w:r w:rsidRPr="001510B1">
              <w:rPr>
                <w:rFonts w:eastAsia="MS Mincho"/>
                <w:color w:val="000000" w:themeColor="text1"/>
                <w:sz w:val="22"/>
                <w:szCs w:val="22"/>
              </w:rPr>
              <w:t xml:space="preserve">Non-Codebook-based 8Tx PUSCH”. </w:t>
            </w:r>
          </w:p>
          <w:p w14:paraId="45B582D2" w14:textId="77777777" w:rsidR="00C6191F" w:rsidRPr="001510B1" w:rsidRDefault="00C6191F" w:rsidP="00C6191F">
            <w:pPr>
              <w:spacing w:afterLines="50"/>
              <w:rPr>
                <w:rFonts w:eastAsia="MS Mincho"/>
                <w:b/>
                <w:bCs/>
                <w:sz w:val="22"/>
                <w:szCs w:val="22"/>
              </w:rPr>
            </w:pPr>
            <w:r w:rsidRPr="001510B1">
              <w:rPr>
                <w:rFonts w:eastAsia="MS Mincho"/>
                <w:b/>
                <w:bCs/>
                <w:sz w:val="22"/>
                <w:szCs w:val="22"/>
                <w:u w:val="single"/>
              </w:rPr>
              <w:t>Proposal 8-2:</w:t>
            </w:r>
            <w:r w:rsidRPr="001510B1">
              <w:rPr>
                <w:rFonts w:eastAsia="MS Mincho"/>
                <w:b/>
                <w:bCs/>
                <w:sz w:val="22"/>
                <w:szCs w:val="22"/>
              </w:rPr>
              <w:t xml:space="preserve"> Add the following candidate values for UE feature group 40-7-2 “Basic features for Non-Codebook-based 8Tx PUSCH”.</w:t>
            </w:r>
          </w:p>
          <w:p w14:paraId="5F688DA0" w14:textId="77777777" w:rsidR="00C6191F" w:rsidRPr="001510B1" w:rsidRDefault="00C6191F" w:rsidP="00C6191F">
            <w:pPr>
              <w:pStyle w:val="ListParagraph"/>
              <w:numPr>
                <w:ilvl w:val="0"/>
                <w:numId w:val="235"/>
              </w:numPr>
              <w:spacing w:before="0" w:afterLines="50" w:line="240" w:lineRule="auto"/>
              <w:contextualSpacing w:val="0"/>
              <w:rPr>
                <w:rFonts w:eastAsia="MS Mincho"/>
                <w:b/>
                <w:bCs/>
                <w:sz w:val="22"/>
                <w:szCs w:val="22"/>
              </w:rPr>
            </w:pPr>
            <w:r w:rsidRPr="001510B1">
              <w:rPr>
                <w:rFonts w:eastAsia="MS Mincho"/>
                <w:b/>
                <w:bCs/>
                <w:sz w:val="22"/>
                <w:szCs w:val="22"/>
              </w:rPr>
              <w:t>Candidate values: {1,2,3,4,5,6,7,8} for component 1 “Supported maximal PUSCH MIMO layers for non-codebook based PUSCH”.</w:t>
            </w:r>
          </w:p>
          <w:p w14:paraId="490E1D13" w14:textId="77777777" w:rsidR="00C6191F" w:rsidRPr="001510B1" w:rsidRDefault="00C6191F" w:rsidP="00C6191F">
            <w:pPr>
              <w:pStyle w:val="ListParagraph"/>
              <w:numPr>
                <w:ilvl w:val="0"/>
                <w:numId w:val="235"/>
              </w:numPr>
              <w:spacing w:before="0" w:afterLines="50" w:line="240" w:lineRule="auto"/>
              <w:contextualSpacing w:val="0"/>
              <w:rPr>
                <w:rFonts w:eastAsia="MS Mincho"/>
                <w:b/>
                <w:bCs/>
                <w:sz w:val="22"/>
                <w:szCs w:val="22"/>
              </w:rPr>
            </w:pPr>
            <w:r w:rsidRPr="001510B1">
              <w:rPr>
                <w:rFonts w:eastAsia="MS Mincho"/>
                <w:b/>
                <w:bCs/>
                <w:sz w:val="22"/>
                <w:szCs w:val="22"/>
              </w:rPr>
              <w:t xml:space="preserve">Candidate values: {1,2,3,4,5,6,7,8} for component 2 “Supported maximum number of SRS resources per SRS resource set with usage set to 'nonCodebook' ”. </w:t>
            </w:r>
          </w:p>
          <w:p w14:paraId="3D7E3599" w14:textId="77777777" w:rsidR="00C6191F" w:rsidRPr="001510B1" w:rsidRDefault="00C6191F" w:rsidP="00C6191F">
            <w:pPr>
              <w:pStyle w:val="ListParagraph"/>
              <w:numPr>
                <w:ilvl w:val="0"/>
                <w:numId w:val="235"/>
              </w:numPr>
              <w:spacing w:before="0" w:afterLines="50" w:line="240" w:lineRule="auto"/>
              <w:contextualSpacing w:val="0"/>
              <w:rPr>
                <w:rFonts w:eastAsia="MS Mincho"/>
                <w:b/>
                <w:bCs/>
                <w:sz w:val="22"/>
                <w:szCs w:val="22"/>
              </w:rPr>
            </w:pPr>
            <w:r w:rsidRPr="001510B1">
              <w:rPr>
                <w:rFonts w:eastAsia="MS Mincho"/>
                <w:b/>
                <w:bCs/>
                <w:sz w:val="22"/>
                <w:szCs w:val="22"/>
              </w:rPr>
              <w:t>Candidate values: {1,2,3,4} for component 3 “Maximum number of simultaneous transmitted SRS resources at one symbol”.</w:t>
            </w:r>
          </w:p>
          <w:p w14:paraId="4614AA52" w14:textId="77777777" w:rsidR="00C6191F" w:rsidRPr="00233AC3" w:rsidRDefault="00C6191F" w:rsidP="00241E3C">
            <w:pPr>
              <w:spacing w:beforeLines="50" w:before="120"/>
              <w:jc w:val="left"/>
              <w:rPr>
                <w:rFonts w:cs="Arial"/>
                <w:color w:val="000000"/>
                <w:sz w:val="18"/>
                <w:szCs w:val="18"/>
              </w:rPr>
            </w:pPr>
          </w:p>
        </w:tc>
      </w:tr>
    </w:tbl>
    <w:p w14:paraId="1411C743" w14:textId="77777777" w:rsidR="00551AE2" w:rsidRPr="00233AC3" w:rsidRDefault="00551AE2" w:rsidP="00551AE2">
      <w:pPr>
        <w:pStyle w:val="maintext"/>
        <w:ind w:firstLineChars="90" w:firstLine="162"/>
        <w:rPr>
          <w:rFonts w:ascii="Arial" w:hAnsi="Arial" w:cs="Arial"/>
          <w:sz w:val="18"/>
          <w:szCs w:val="18"/>
        </w:rPr>
      </w:pPr>
    </w:p>
    <w:p w14:paraId="09161E19"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6"/>
        <w:gridCol w:w="609"/>
        <w:gridCol w:w="2618"/>
        <w:gridCol w:w="5812"/>
        <w:gridCol w:w="556"/>
        <w:gridCol w:w="497"/>
        <w:gridCol w:w="467"/>
        <w:gridCol w:w="3105"/>
        <w:gridCol w:w="818"/>
        <w:gridCol w:w="447"/>
        <w:gridCol w:w="447"/>
        <w:gridCol w:w="447"/>
        <w:gridCol w:w="2672"/>
        <w:gridCol w:w="1660"/>
      </w:tblGrid>
      <w:tr w:rsidR="00830D67" w:rsidRPr="00233AC3" w14:paraId="691267D1" w14:textId="77777777" w:rsidTr="00852258">
        <w:tc>
          <w:tcPr>
            <w:tcW w:w="0" w:type="auto"/>
            <w:shd w:val="clear" w:color="auto" w:fill="auto"/>
          </w:tcPr>
          <w:p w14:paraId="308D66DF" w14:textId="7EB0856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ja-JP"/>
              </w:rPr>
              <w:t>40. NR_MIMO_evo_DL_UL</w:t>
            </w:r>
          </w:p>
        </w:tc>
        <w:tc>
          <w:tcPr>
            <w:tcW w:w="0" w:type="auto"/>
            <w:shd w:val="clear" w:color="auto" w:fill="auto"/>
          </w:tcPr>
          <w:p w14:paraId="3BB03EEC" w14:textId="54FA3A6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40-7-2a</w:t>
            </w:r>
          </w:p>
        </w:tc>
        <w:tc>
          <w:tcPr>
            <w:tcW w:w="0" w:type="auto"/>
            <w:shd w:val="clear" w:color="auto" w:fill="auto"/>
          </w:tcPr>
          <w:p w14:paraId="736AA944" w14:textId="1EA02D0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Association between CSI-RS and SRS for non-codebook case</w:t>
            </w:r>
          </w:p>
        </w:tc>
        <w:tc>
          <w:tcPr>
            <w:tcW w:w="0" w:type="auto"/>
            <w:shd w:val="clear" w:color="auto" w:fill="auto"/>
          </w:tcPr>
          <w:p w14:paraId="01ED5A8A" w14:textId="77777777" w:rsidR="00830D67" w:rsidRPr="00233AC3" w:rsidRDefault="00830D67" w:rsidP="00830D67">
            <w:pPr>
              <w:pStyle w:val="maintext"/>
              <w:ind w:firstLineChars="0" w:firstLine="0"/>
              <w:jc w:val="left"/>
              <w:rPr>
                <w:rFonts w:ascii="Arial" w:hAnsi="Arial" w:cs="Arial"/>
                <w:color w:val="000000" w:themeColor="text1"/>
                <w:sz w:val="18"/>
                <w:szCs w:val="18"/>
                <w:lang w:eastAsia="ja-JP"/>
              </w:rPr>
            </w:pPr>
            <w:r w:rsidRPr="00233AC3">
              <w:rPr>
                <w:rFonts w:ascii="Arial" w:hAnsi="Arial" w:cs="Arial"/>
                <w:color w:val="000000" w:themeColor="text1"/>
                <w:sz w:val="18"/>
                <w:szCs w:val="18"/>
                <w:lang w:eastAsia="ja-JP"/>
              </w:rPr>
              <w:t>1. Support association between NZP-CSI-RS and SRS resource set via RRC parameter "SRS-ResourceSet" for noncodebook 8Tx PUSCH operation</w:t>
            </w:r>
          </w:p>
          <w:p w14:paraId="5DEC851F" w14:textId="09B71B8E"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2. A list of supported combinations, each combination is {Max # of Tx ports in one resource, Max # of resources, and total # of Tx ports} across all CCs simultaneously</w:t>
            </w:r>
          </w:p>
        </w:tc>
        <w:tc>
          <w:tcPr>
            <w:tcW w:w="0" w:type="auto"/>
            <w:shd w:val="clear" w:color="auto" w:fill="auto"/>
          </w:tcPr>
          <w:p w14:paraId="55BBD3FF" w14:textId="50A8CBA3"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highlight w:val="yellow"/>
              </w:rPr>
              <w:t>FFS</w:t>
            </w:r>
          </w:p>
        </w:tc>
        <w:tc>
          <w:tcPr>
            <w:tcW w:w="0" w:type="auto"/>
            <w:shd w:val="clear" w:color="auto" w:fill="auto"/>
          </w:tcPr>
          <w:p w14:paraId="21C0C065" w14:textId="76990DC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yes</w:t>
            </w:r>
          </w:p>
        </w:tc>
        <w:tc>
          <w:tcPr>
            <w:tcW w:w="0" w:type="auto"/>
            <w:shd w:val="clear" w:color="auto" w:fill="auto"/>
          </w:tcPr>
          <w:p w14:paraId="7AA1A599" w14:textId="68B1CF6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265AE6A7" w14:textId="086F5D7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val="en-US" w:eastAsia="ja-JP"/>
              </w:rPr>
              <w:t xml:space="preserve">Association between CSI-RS and SRS for non-codebook case </w:t>
            </w:r>
            <w:r w:rsidRPr="00233AC3">
              <w:rPr>
                <w:rFonts w:ascii="Arial" w:hAnsi="Arial" w:cs="Arial"/>
                <w:color w:val="000000" w:themeColor="text1"/>
                <w:sz w:val="18"/>
                <w:szCs w:val="18"/>
                <w:lang w:eastAsia="ja-JP"/>
              </w:rPr>
              <w:t>is not supported</w:t>
            </w:r>
          </w:p>
        </w:tc>
        <w:tc>
          <w:tcPr>
            <w:tcW w:w="0" w:type="auto"/>
            <w:shd w:val="clear" w:color="auto" w:fill="auto"/>
          </w:tcPr>
          <w:p w14:paraId="084F691E" w14:textId="33627CE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FSPC</w:t>
            </w:r>
          </w:p>
        </w:tc>
        <w:tc>
          <w:tcPr>
            <w:tcW w:w="0" w:type="auto"/>
            <w:shd w:val="clear" w:color="auto" w:fill="auto"/>
          </w:tcPr>
          <w:p w14:paraId="69804C35" w14:textId="645E3A07"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No</w:t>
            </w:r>
          </w:p>
        </w:tc>
        <w:tc>
          <w:tcPr>
            <w:tcW w:w="0" w:type="auto"/>
            <w:shd w:val="clear" w:color="auto" w:fill="auto"/>
          </w:tcPr>
          <w:p w14:paraId="79F882D0" w14:textId="0DE4FA6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No</w:t>
            </w:r>
          </w:p>
        </w:tc>
        <w:tc>
          <w:tcPr>
            <w:tcW w:w="0" w:type="auto"/>
            <w:shd w:val="clear" w:color="auto" w:fill="auto"/>
          </w:tcPr>
          <w:p w14:paraId="4DBF658A" w14:textId="246735C9"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No</w:t>
            </w:r>
          </w:p>
        </w:tc>
        <w:tc>
          <w:tcPr>
            <w:tcW w:w="0" w:type="auto"/>
            <w:shd w:val="clear" w:color="auto" w:fill="auto"/>
          </w:tcPr>
          <w:p w14:paraId="268716DE"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Component 2 candidate value: Maximum size of the list is 16.</w:t>
            </w:r>
          </w:p>
          <w:p w14:paraId="27851AFE"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The candidate values for the max # of Tx port in one resource is</w:t>
            </w:r>
          </w:p>
          <w:p w14:paraId="38693BAB"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highlight w:val="yellow"/>
              </w:rPr>
              <w:t>[{2, 4, 8, 12, 16, 24, 32}]</w:t>
            </w:r>
          </w:p>
          <w:p w14:paraId="3822EE35"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The candidate value set of the max # of resources is:</w:t>
            </w:r>
          </w:p>
          <w:p w14:paraId="2F192DFD"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highlight w:val="yellow"/>
              </w:rPr>
              <w:t>[{1 to 64}]</w:t>
            </w:r>
          </w:p>
          <w:p w14:paraId="7406085E" w14:textId="77777777" w:rsidR="00830D67" w:rsidRPr="00233AC3" w:rsidRDefault="00830D67" w:rsidP="00830D67">
            <w:pPr>
              <w:pStyle w:val="TAL"/>
              <w:rPr>
                <w:rFonts w:cs="Arial"/>
                <w:color w:val="000000" w:themeColor="text1"/>
                <w:szCs w:val="18"/>
              </w:rPr>
            </w:pPr>
            <w:r w:rsidRPr="00233AC3">
              <w:rPr>
                <w:rFonts w:cs="Arial"/>
                <w:color w:val="000000" w:themeColor="text1"/>
                <w:szCs w:val="18"/>
              </w:rPr>
              <w:t>The candidate value set of total # of ports is:</w:t>
            </w:r>
          </w:p>
          <w:p w14:paraId="42A74243" w14:textId="267BE69A"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highlight w:val="yellow"/>
              </w:rPr>
              <w:t>[{2 to 256}]</w:t>
            </w:r>
          </w:p>
        </w:tc>
        <w:tc>
          <w:tcPr>
            <w:tcW w:w="0" w:type="auto"/>
            <w:shd w:val="clear" w:color="auto" w:fill="auto"/>
          </w:tcPr>
          <w:p w14:paraId="25A5EA18" w14:textId="7A4A5D5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Optional with capability signalling</w:t>
            </w:r>
          </w:p>
        </w:tc>
      </w:tr>
    </w:tbl>
    <w:p w14:paraId="0225B99C"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2FDC12A5"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7C4E52BC"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3C8F7EC"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71BAE741" w14:textId="77777777" w:rsidTr="00852258">
        <w:tc>
          <w:tcPr>
            <w:tcW w:w="1815" w:type="dxa"/>
            <w:tcBorders>
              <w:top w:val="single" w:sz="4" w:space="0" w:color="auto"/>
              <w:left w:val="single" w:sz="4" w:space="0" w:color="auto"/>
              <w:bottom w:val="single" w:sz="4" w:space="0" w:color="auto"/>
              <w:right w:val="single" w:sz="4" w:space="0" w:color="auto"/>
            </w:tcBorders>
          </w:tcPr>
          <w:p w14:paraId="28C40BB9" w14:textId="6D2C1333"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582"/>
              <w:gridCol w:w="2312"/>
              <w:gridCol w:w="4903"/>
              <w:gridCol w:w="556"/>
              <w:gridCol w:w="497"/>
              <w:gridCol w:w="467"/>
              <w:gridCol w:w="2699"/>
              <w:gridCol w:w="793"/>
              <w:gridCol w:w="447"/>
              <w:gridCol w:w="447"/>
              <w:gridCol w:w="447"/>
              <w:gridCol w:w="2357"/>
              <w:gridCol w:w="1517"/>
            </w:tblGrid>
            <w:tr w:rsidR="00200D86" w:rsidRPr="000E4F60" w14:paraId="37533BD2"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B2A4AC"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45D03" w14:textId="77777777" w:rsidR="00200D86" w:rsidRPr="000E4F60" w:rsidRDefault="00200D86" w:rsidP="00200D86">
                  <w:pPr>
                    <w:pStyle w:val="TAL"/>
                    <w:rPr>
                      <w:rFonts w:asciiTheme="majorHAnsi" w:hAnsiTheme="majorHAnsi" w:cstheme="majorHAnsi"/>
                      <w:color w:val="000000" w:themeColor="text1"/>
                      <w:szCs w:val="18"/>
                    </w:rPr>
                  </w:pPr>
                  <w:r w:rsidRPr="0040387B">
                    <w:rPr>
                      <w:rFonts w:eastAsia="MS Mincho" w:cs="Arial"/>
                      <w:color w:val="000000" w:themeColor="text1"/>
                      <w:szCs w:val="18"/>
                    </w:rPr>
                    <w:t>40-7-2a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0FF9A"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eastAsia="zh-CN"/>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A83AC" w14:textId="77777777" w:rsidR="00200D86" w:rsidRPr="0040387B" w:rsidRDefault="00200D86" w:rsidP="00200D86">
                  <w:pPr>
                    <w:pStyle w:val="maintext"/>
                    <w:ind w:firstLineChars="0" w:firstLine="0"/>
                    <w:jc w:val="left"/>
                    <w:rPr>
                      <w:rFonts w:ascii="Arial" w:hAnsi="Arial" w:cs="Arial"/>
                      <w:color w:val="000000" w:themeColor="text1"/>
                      <w:sz w:val="18"/>
                      <w:szCs w:val="18"/>
                      <w:lang w:eastAsia="ja-JP"/>
                    </w:rPr>
                  </w:pPr>
                  <w:r w:rsidRPr="0040387B">
                    <w:rPr>
                      <w:rFonts w:ascii="Arial" w:hAnsi="Arial" w:cs="Arial"/>
                      <w:color w:val="000000" w:themeColor="text1"/>
                      <w:sz w:val="18"/>
                      <w:szCs w:val="18"/>
                      <w:lang w:eastAsia="ja-JP"/>
                    </w:rPr>
                    <w:t>1. Support association between NZP-CSI-RS and SRS resource set via RRC parameter "SRS-ResourceSet" for noncodebook 8Tx PUSCH operation</w:t>
                  </w:r>
                </w:p>
                <w:p w14:paraId="234A3753" w14:textId="77777777" w:rsidR="00200D86" w:rsidRPr="000E4F60" w:rsidRDefault="00200D86" w:rsidP="00200D86">
                  <w:pPr>
                    <w:rPr>
                      <w:rFonts w:asciiTheme="majorHAnsi" w:hAnsiTheme="majorHAnsi" w:cstheme="majorHAnsi"/>
                      <w:color w:val="000000" w:themeColor="text1"/>
                      <w:sz w:val="18"/>
                      <w:szCs w:val="18"/>
                    </w:rPr>
                  </w:pPr>
                  <w:r w:rsidRPr="0040387B">
                    <w:rPr>
                      <w:rFonts w:cs="Arial"/>
                      <w:color w:val="000000" w:themeColor="text1"/>
                      <w:sz w:val="18"/>
                      <w:szCs w:val="18"/>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93CD2" w14:textId="77777777" w:rsidR="00200D86" w:rsidRPr="000E4F60" w:rsidRDefault="00200D86" w:rsidP="00200D86">
                  <w:pPr>
                    <w:pStyle w:val="TAL"/>
                    <w:rPr>
                      <w:rFonts w:asciiTheme="majorHAnsi" w:eastAsia="MS Mincho" w:hAnsiTheme="majorHAnsi" w:cstheme="majorHAnsi"/>
                      <w:color w:val="000000" w:themeColor="text1"/>
                      <w:szCs w:val="18"/>
                    </w:rPr>
                  </w:pPr>
                  <w:del w:id="490" w:author="Kathiravetpillai Sivanesan (Nokia)" w:date="2024-01-15T21:23:00Z">
                    <w:r w:rsidRPr="0040387B" w:rsidDel="00590DCC">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F440B" w14:textId="77777777" w:rsidR="00200D86" w:rsidRPr="000E4F60" w:rsidRDefault="00200D86" w:rsidP="00200D86">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2284B"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0BE55" w14:textId="77777777" w:rsidR="00200D86" w:rsidRPr="000E4F60" w:rsidRDefault="00200D86" w:rsidP="00200D86">
                  <w:pPr>
                    <w:pStyle w:val="TAL"/>
                    <w:rPr>
                      <w:rFonts w:asciiTheme="majorHAnsi" w:hAnsiTheme="majorHAnsi" w:cstheme="majorHAnsi"/>
                      <w:color w:val="000000" w:themeColor="text1"/>
                      <w:szCs w:val="18"/>
                      <w:lang w:val="en-US" w:eastAsia="zh-CN"/>
                    </w:rPr>
                  </w:pPr>
                  <w:r w:rsidRPr="0040387B">
                    <w:rPr>
                      <w:rFonts w:cs="Arial"/>
                      <w:color w:val="000000" w:themeColor="text1"/>
                      <w:szCs w:val="18"/>
                      <w:lang w:val="en-US"/>
                    </w:rPr>
                    <w:t xml:space="preserve">Association between CSI-RS and SRS for non-codebook case </w:t>
                  </w:r>
                  <w:r w:rsidRPr="0040387B">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28ABD" w14:textId="77777777" w:rsidR="00200D86" w:rsidRPr="000E4F60" w:rsidRDefault="00200D86" w:rsidP="00200D86">
                  <w:pPr>
                    <w:pStyle w:val="TAL"/>
                    <w:rPr>
                      <w:rFonts w:asciiTheme="majorHAnsi" w:hAnsiTheme="majorHAnsi" w:cstheme="majorHAnsi"/>
                      <w:color w:val="000000" w:themeColor="text1"/>
                      <w:szCs w:val="18"/>
                      <w:lang w:eastAsia="zh-CN"/>
                    </w:rPr>
                  </w:pPr>
                  <w:r w:rsidRPr="0040387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12F8E"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A2B96"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6DA88"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A605B" w14:textId="77777777" w:rsidR="00200D86" w:rsidRPr="0040387B" w:rsidRDefault="00200D86" w:rsidP="00200D86">
                  <w:pPr>
                    <w:pStyle w:val="TAL"/>
                    <w:rPr>
                      <w:rFonts w:cs="Arial"/>
                      <w:color w:val="000000" w:themeColor="text1"/>
                      <w:szCs w:val="18"/>
                    </w:rPr>
                  </w:pPr>
                  <w:r w:rsidRPr="0040387B">
                    <w:rPr>
                      <w:rFonts w:cs="Arial"/>
                      <w:color w:val="000000" w:themeColor="text1"/>
                      <w:szCs w:val="18"/>
                    </w:rPr>
                    <w:t>Component 2 candidate value: Maximum size of the list is 16.</w:t>
                  </w:r>
                </w:p>
                <w:p w14:paraId="41EF71CE" w14:textId="77777777" w:rsidR="00200D86" w:rsidRPr="0040387B" w:rsidRDefault="00200D86" w:rsidP="00200D86">
                  <w:pPr>
                    <w:pStyle w:val="TAL"/>
                    <w:rPr>
                      <w:rFonts w:cs="Arial"/>
                      <w:color w:val="000000" w:themeColor="text1"/>
                      <w:szCs w:val="18"/>
                    </w:rPr>
                  </w:pPr>
                  <w:r w:rsidRPr="0040387B">
                    <w:rPr>
                      <w:rFonts w:cs="Arial"/>
                      <w:color w:val="000000" w:themeColor="text1"/>
                      <w:szCs w:val="18"/>
                    </w:rPr>
                    <w:t>The candidate values for the max # of Tx port in one resource is</w:t>
                  </w:r>
                </w:p>
                <w:p w14:paraId="19EDB126" w14:textId="77777777" w:rsidR="00200D86" w:rsidRPr="005854C4" w:rsidRDefault="00200D86" w:rsidP="00200D86">
                  <w:pPr>
                    <w:pStyle w:val="TAL"/>
                    <w:rPr>
                      <w:rFonts w:cs="Arial"/>
                      <w:color w:val="000000" w:themeColor="text1"/>
                      <w:szCs w:val="18"/>
                    </w:rPr>
                  </w:pPr>
                  <w:del w:id="491" w:author="Kathiravetpillai Sivanesan (Nokia)" w:date="2024-01-15T11:03:00Z">
                    <w:r w:rsidRPr="00450020" w:rsidDel="005854C4">
                      <w:rPr>
                        <w:rFonts w:cs="Arial"/>
                        <w:color w:val="000000" w:themeColor="text1"/>
                        <w:szCs w:val="18"/>
                      </w:rPr>
                      <w:delText>[</w:delText>
                    </w:r>
                  </w:del>
                  <w:r w:rsidRPr="00450020">
                    <w:rPr>
                      <w:rFonts w:cs="Arial"/>
                      <w:color w:val="000000" w:themeColor="text1"/>
                      <w:szCs w:val="18"/>
                    </w:rPr>
                    <w:t>{2, 4, 8, 12, 16, 24, 32}</w:t>
                  </w:r>
                  <w:del w:id="492" w:author="Kathiravetpillai Sivanesan (Nokia)" w:date="2024-01-15T11:04:00Z">
                    <w:r w:rsidRPr="00450020" w:rsidDel="005854C4">
                      <w:rPr>
                        <w:rFonts w:cs="Arial"/>
                        <w:color w:val="000000" w:themeColor="text1"/>
                        <w:szCs w:val="18"/>
                      </w:rPr>
                      <w:delText>]</w:delText>
                    </w:r>
                  </w:del>
                </w:p>
                <w:p w14:paraId="4EB1B2F4" w14:textId="77777777" w:rsidR="00200D86" w:rsidRPr="005854C4" w:rsidRDefault="00200D86" w:rsidP="00200D86">
                  <w:pPr>
                    <w:pStyle w:val="TAL"/>
                    <w:rPr>
                      <w:rFonts w:cs="Arial"/>
                      <w:color w:val="000000" w:themeColor="text1"/>
                      <w:szCs w:val="18"/>
                    </w:rPr>
                  </w:pPr>
                  <w:r w:rsidRPr="005854C4">
                    <w:rPr>
                      <w:rFonts w:cs="Arial"/>
                      <w:color w:val="000000" w:themeColor="text1"/>
                      <w:szCs w:val="18"/>
                    </w:rPr>
                    <w:t>The candidate value set of the max # of resources is:</w:t>
                  </w:r>
                </w:p>
                <w:p w14:paraId="122B24AB" w14:textId="77777777" w:rsidR="00200D86" w:rsidRPr="005854C4" w:rsidRDefault="00200D86" w:rsidP="00200D86">
                  <w:pPr>
                    <w:pStyle w:val="TAL"/>
                    <w:rPr>
                      <w:rFonts w:cs="Arial"/>
                      <w:color w:val="000000" w:themeColor="text1"/>
                      <w:szCs w:val="18"/>
                    </w:rPr>
                  </w:pPr>
                  <w:del w:id="493" w:author="Kathiravetpillai Sivanesan (Nokia)" w:date="2024-01-15T11:04:00Z">
                    <w:r w:rsidRPr="00450020" w:rsidDel="005854C4">
                      <w:rPr>
                        <w:rFonts w:cs="Arial"/>
                        <w:color w:val="000000" w:themeColor="text1"/>
                        <w:szCs w:val="18"/>
                      </w:rPr>
                      <w:delText>[</w:delText>
                    </w:r>
                  </w:del>
                  <w:r w:rsidRPr="00450020">
                    <w:rPr>
                      <w:rFonts w:cs="Arial"/>
                      <w:color w:val="000000" w:themeColor="text1"/>
                      <w:szCs w:val="18"/>
                    </w:rPr>
                    <w:t>{1 to 64}</w:t>
                  </w:r>
                  <w:del w:id="494" w:author="Kathiravetpillai Sivanesan (Nokia)" w:date="2024-01-15T11:04:00Z">
                    <w:r w:rsidRPr="00450020" w:rsidDel="005854C4">
                      <w:rPr>
                        <w:rFonts w:cs="Arial"/>
                        <w:color w:val="000000" w:themeColor="text1"/>
                        <w:szCs w:val="18"/>
                      </w:rPr>
                      <w:delText>]</w:delText>
                    </w:r>
                  </w:del>
                </w:p>
                <w:p w14:paraId="1C2A686C" w14:textId="77777777" w:rsidR="00200D86" w:rsidRPr="005854C4" w:rsidRDefault="00200D86" w:rsidP="00200D86">
                  <w:pPr>
                    <w:pStyle w:val="TAL"/>
                    <w:rPr>
                      <w:rFonts w:cs="Arial"/>
                      <w:color w:val="000000" w:themeColor="text1"/>
                      <w:szCs w:val="18"/>
                    </w:rPr>
                  </w:pPr>
                  <w:r w:rsidRPr="005854C4">
                    <w:rPr>
                      <w:rFonts w:cs="Arial"/>
                      <w:color w:val="000000" w:themeColor="text1"/>
                      <w:szCs w:val="18"/>
                    </w:rPr>
                    <w:t>The candidate value set of total # of ports is:</w:t>
                  </w:r>
                </w:p>
                <w:p w14:paraId="21F4C8D5" w14:textId="77777777" w:rsidR="00200D86" w:rsidRPr="000E4F60" w:rsidRDefault="00200D86" w:rsidP="00200D86">
                  <w:pPr>
                    <w:pStyle w:val="TAL"/>
                    <w:rPr>
                      <w:rFonts w:asciiTheme="majorHAnsi" w:hAnsiTheme="majorHAnsi" w:cstheme="majorHAnsi"/>
                      <w:color w:val="000000" w:themeColor="text1"/>
                      <w:szCs w:val="18"/>
                    </w:rPr>
                  </w:pPr>
                  <w:del w:id="495" w:author="Kathiravetpillai Sivanesan (Nokia)" w:date="2024-01-15T11:04:00Z">
                    <w:r w:rsidRPr="00450020" w:rsidDel="005854C4">
                      <w:rPr>
                        <w:rFonts w:cs="Arial"/>
                        <w:color w:val="000000" w:themeColor="text1"/>
                        <w:szCs w:val="18"/>
                      </w:rPr>
                      <w:delText>[</w:delText>
                    </w:r>
                  </w:del>
                  <w:r w:rsidRPr="00450020">
                    <w:rPr>
                      <w:rFonts w:cs="Arial"/>
                      <w:color w:val="000000" w:themeColor="text1"/>
                      <w:szCs w:val="18"/>
                    </w:rPr>
                    <w:t>{2 to 256}</w:t>
                  </w:r>
                  <w:del w:id="496" w:author="Kathiravetpillai Sivanesan (Nokia)" w:date="2024-01-15T11:04:00Z">
                    <w:r w:rsidRPr="0040387B" w:rsidDel="005854C4">
                      <w:rPr>
                        <w:rFonts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965CD" w14:textId="77777777" w:rsidR="00200D86" w:rsidRPr="000E4F60" w:rsidRDefault="00200D86" w:rsidP="00200D86">
                  <w:pPr>
                    <w:pStyle w:val="TAL"/>
                    <w:rPr>
                      <w:rFonts w:asciiTheme="majorHAnsi" w:hAnsiTheme="majorHAnsi" w:cstheme="majorHAnsi"/>
                      <w:color w:val="000000" w:themeColor="text1"/>
                      <w:szCs w:val="18"/>
                    </w:rPr>
                  </w:pPr>
                  <w:r w:rsidRPr="0040387B">
                    <w:rPr>
                      <w:rFonts w:cs="Arial"/>
                      <w:color w:val="000000" w:themeColor="text1"/>
                      <w:szCs w:val="18"/>
                      <w:lang w:eastAsia="zh-CN"/>
                    </w:rPr>
                    <w:t>Optional with capability signalling</w:t>
                  </w:r>
                </w:p>
              </w:tc>
            </w:tr>
          </w:tbl>
          <w:p w14:paraId="04029280" w14:textId="77777777" w:rsidR="00241E3C" w:rsidRPr="00233AC3" w:rsidRDefault="00241E3C" w:rsidP="00241E3C">
            <w:pPr>
              <w:spacing w:beforeLines="50" w:before="120"/>
              <w:jc w:val="left"/>
              <w:rPr>
                <w:rFonts w:cs="Arial"/>
                <w:color w:val="000000"/>
                <w:sz w:val="18"/>
                <w:szCs w:val="18"/>
              </w:rPr>
            </w:pPr>
          </w:p>
        </w:tc>
      </w:tr>
      <w:tr w:rsidR="00241E3C" w:rsidRPr="00233AC3" w14:paraId="205E95AC" w14:textId="77777777" w:rsidTr="00852258">
        <w:tc>
          <w:tcPr>
            <w:tcW w:w="1815" w:type="dxa"/>
            <w:tcBorders>
              <w:top w:val="single" w:sz="4" w:space="0" w:color="auto"/>
              <w:left w:val="single" w:sz="4" w:space="0" w:color="auto"/>
              <w:bottom w:val="single" w:sz="4" w:space="0" w:color="auto"/>
              <w:right w:val="single" w:sz="4" w:space="0" w:color="auto"/>
            </w:tcBorders>
          </w:tcPr>
          <w:p w14:paraId="0512B39B" w14:textId="67A0A992" w:rsidR="00241E3C" w:rsidRDefault="00241E3C" w:rsidP="00241E3C">
            <w:pPr>
              <w:jc w:val="left"/>
              <w:rPr>
                <w:rFonts w:cs="Arial"/>
                <w:sz w:val="16"/>
                <w:szCs w:val="16"/>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577"/>
              <w:gridCol w:w="2265"/>
              <w:gridCol w:w="4762"/>
              <w:gridCol w:w="890"/>
              <w:gridCol w:w="497"/>
              <w:gridCol w:w="467"/>
              <w:gridCol w:w="2636"/>
              <w:gridCol w:w="789"/>
              <w:gridCol w:w="447"/>
              <w:gridCol w:w="447"/>
              <w:gridCol w:w="447"/>
              <w:gridCol w:w="2308"/>
              <w:gridCol w:w="1495"/>
            </w:tblGrid>
            <w:tr w:rsidR="0055375D" w:rsidRPr="00C67EFF" w14:paraId="625C420F"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5DA862" w14:textId="77777777" w:rsidR="0055375D" w:rsidRPr="00C67EFF" w:rsidRDefault="0055375D" w:rsidP="0055375D">
                  <w:pPr>
                    <w:keepNext/>
                    <w:keepLines/>
                    <w:spacing w:after="0"/>
                    <w:jc w:val="left"/>
                    <w:rPr>
                      <w:rFonts w:cs="Arial"/>
                      <w:color w:val="000000"/>
                      <w:sz w:val="18"/>
                      <w:szCs w:val="18"/>
                      <w:lang w:val="en-GB" w:eastAsia="ja-JP"/>
                    </w:rPr>
                  </w:pPr>
                  <w:r w:rsidRPr="00C67EFF">
                    <w:rPr>
                      <w:rFonts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169E1" w14:textId="77777777" w:rsidR="0055375D" w:rsidRPr="00C67EFF" w:rsidRDefault="0055375D" w:rsidP="0055375D">
                  <w:pPr>
                    <w:keepNext/>
                    <w:keepLines/>
                    <w:spacing w:after="0"/>
                    <w:jc w:val="left"/>
                    <w:rPr>
                      <w:rFonts w:cs="Arial"/>
                      <w:color w:val="000000"/>
                      <w:sz w:val="18"/>
                      <w:szCs w:val="18"/>
                      <w:lang w:val="en-GB"/>
                    </w:rPr>
                  </w:pPr>
                  <w:r w:rsidRPr="00C67EFF">
                    <w:rPr>
                      <w:rFonts w:eastAsia="MS Mincho" w:cs="Arial"/>
                      <w:color w:val="000000"/>
                      <w:sz w:val="18"/>
                      <w:szCs w:val="18"/>
                      <w:lang w:val="en-GB"/>
                    </w:rPr>
                    <w:t>40-7-2a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7C902" w14:textId="77777777" w:rsidR="0055375D" w:rsidRPr="00C67EFF" w:rsidRDefault="0055375D" w:rsidP="0055375D">
                  <w:pPr>
                    <w:keepNext/>
                    <w:keepLines/>
                    <w:spacing w:after="0"/>
                    <w:jc w:val="left"/>
                    <w:rPr>
                      <w:rFonts w:cs="Arial"/>
                      <w:color w:val="000000"/>
                      <w:sz w:val="18"/>
                      <w:szCs w:val="18"/>
                      <w:lang w:val="en-GB"/>
                    </w:rPr>
                  </w:pPr>
                  <w:r w:rsidRPr="00C67EFF">
                    <w:rPr>
                      <w:rFonts w:cs="Arial"/>
                      <w:color w:val="000000"/>
                      <w:sz w:val="18"/>
                      <w:szCs w:val="18"/>
                      <w:lang w:val="en-GB" w:eastAsia="zh-CN"/>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70F9F" w14:textId="77777777" w:rsidR="0055375D" w:rsidRPr="00C67EFF" w:rsidRDefault="0055375D" w:rsidP="0055375D">
                  <w:pPr>
                    <w:spacing w:after="60" w:line="288" w:lineRule="auto"/>
                    <w:jc w:val="left"/>
                    <w:rPr>
                      <w:rFonts w:eastAsia="Malgun Gothic" w:cs="Arial"/>
                      <w:color w:val="000000"/>
                      <w:sz w:val="18"/>
                      <w:szCs w:val="18"/>
                      <w:lang w:val="en-GB" w:eastAsia="ja-JP"/>
                    </w:rPr>
                  </w:pPr>
                  <w:r w:rsidRPr="00C67EFF">
                    <w:rPr>
                      <w:rFonts w:eastAsia="Malgun Gothic" w:cs="Arial"/>
                      <w:color w:val="000000"/>
                      <w:sz w:val="18"/>
                      <w:szCs w:val="18"/>
                      <w:lang w:val="en-GB" w:eastAsia="ja-JP"/>
                    </w:rPr>
                    <w:t>1. Support association between NZP-CSI-RS and SRS resource set via RRC parameter "SRS-ResourceSet" for noncodebook 8Tx PUSCH operation</w:t>
                  </w:r>
                </w:p>
                <w:p w14:paraId="406EFB96" w14:textId="77777777" w:rsidR="0055375D" w:rsidRPr="00C67EFF" w:rsidRDefault="0055375D" w:rsidP="0055375D">
                  <w:pPr>
                    <w:spacing w:after="0"/>
                    <w:jc w:val="left"/>
                    <w:rPr>
                      <w:rFonts w:eastAsia="MS Gothic" w:cs="Arial"/>
                      <w:color w:val="000000"/>
                      <w:sz w:val="18"/>
                      <w:szCs w:val="18"/>
                      <w:lang w:val="en-GB" w:eastAsia="ja-JP"/>
                    </w:rPr>
                  </w:pPr>
                  <w:r w:rsidRPr="00C67EFF">
                    <w:rPr>
                      <w:rFonts w:eastAsia="MS Gothic" w:cs="Arial"/>
                      <w:color w:val="000000"/>
                      <w:sz w:val="18"/>
                      <w:szCs w:val="18"/>
                      <w:lang w:val="en-GB" w:eastAsia="ja-JP"/>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69101" w14:textId="77777777" w:rsidR="0055375D" w:rsidRPr="00C67EFF" w:rsidRDefault="0055375D" w:rsidP="0055375D">
                  <w:pPr>
                    <w:keepNext/>
                    <w:keepLines/>
                    <w:spacing w:after="0"/>
                    <w:jc w:val="left"/>
                    <w:rPr>
                      <w:rFonts w:eastAsia="MS Mincho" w:cs="Arial"/>
                      <w:color w:val="000000"/>
                      <w:sz w:val="18"/>
                      <w:szCs w:val="18"/>
                      <w:lang w:val="en-GB" w:eastAsia="ja-JP"/>
                    </w:rPr>
                  </w:pPr>
                  <w:r w:rsidRPr="00537C43">
                    <w:rPr>
                      <w:rFonts w:cs="Arial"/>
                      <w:strike/>
                      <w:color w:val="FF0000"/>
                      <w:sz w:val="18"/>
                      <w:szCs w:val="18"/>
                      <w:highlight w:val="yellow"/>
                      <w:lang w:val="en-GB"/>
                    </w:rPr>
                    <w:t>FFS</w:t>
                  </w:r>
                  <w:r>
                    <w:rPr>
                      <w:rFonts w:cs="Arial"/>
                      <w:color w:val="FF0000"/>
                      <w:sz w:val="18"/>
                      <w:szCs w:val="18"/>
                      <w:highlight w:val="yellow"/>
                      <w:lang w:val="en-GB"/>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5BDFE" w14:textId="77777777" w:rsidR="0055375D" w:rsidRPr="00C67EFF" w:rsidRDefault="0055375D" w:rsidP="0055375D">
                  <w:pPr>
                    <w:keepNext/>
                    <w:keepLines/>
                    <w:spacing w:after="0"/>
                    <w:jc w:val="left"/>
                    <w:rPr>
                      <w:rFonts w:cs="Arial"/>
                      <w:color w:val="000000"/>
                      <w:sz w:val="18"/>
                      <w:szCs w:val="18"/>
                      <w:lang w:val="en-GB" w:eastAsia="zh-CN"/>
                    </w:rPr>
                  </w:pPr>
                  <w:r w:rsidRPr="00C67EFF">
                    <w:rPr>
                      <w:rFonts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658AB" w14:textId="77777777" w:rsidR="0055375D" w:rsidRPr="00C67EFF" w:rsidRDefault="0055375D" w:rsidP="0055375D">
                  <w:pPr>
                    <w:keepNext/>
                    <w:keepLines/>
                    <w:spacing w:after="0"/>
                    <w:jc w:val="left"/>
                    <w:rPr>
                      <w:rFonts w:cs="Arial"/>
                      <w:color w:val="000000"/>
                      <w:sz w:val="18"/>
                      <w:szCs w:val="18"/>
                      <w:lang w:val="en-GB" w:eastAsia="ja-JP"/>
                    </w:rPr>
                  </w:pPr>
                  <w:r w:rsidRPr="00C67EFF">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47615" w14:textId="77777777" w:rsidR="0055375D" w:rsidRPr="00C67EFF" w:rsidRDefault="0055375D" w:rsidP="0055375D">
                  <w:pPr>
                    <w:keepNext/>
                    <w:keepLines/>
                    <w:spacing w:after="0"/>
                    <w:jc w:val="left"/>
                    <w:rPr>
                      <w:rFonts w:cs="Arial"/>
                      <w:color w:val="000000"/>
                      <w:sz w:val="18"/>
                      <w:szCs w:val="18"/>
                      <w:lang w:eastAsia="zh-CN"/>
                    </w:rPr>
                  </w:pPr>
                  <w:r w:rsidRPr="00C67EFF">
                    <w:rPr>
                      <w:rFonts w:cs="Arial"/>
                      <w:color w:val="000000"/>
                      <w:sz w:val="18"/>
                      <w:szCs w:val="18"/>
                      <w:lang w:eastAsia="ja-JP"/>
                    </w:rPr>
                    <w:t xml:space="preserve">Association between CSI-RS and SRS for non-codebook case </w:t>
                  </w:r>
                  <w:r w:rsidRPr="00C67EFF">
                    <w:rPr>
                      <w:rFonts w:cs="Arial"/>
                      <w:color w:val="000000"/>
                      <w:sz w:val="18"/>
                      <w:szCs w:val="18"/>
                      <w:lang w:val="en-GB" w:eastAsia="ja-JP"/>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2EBEE" w14:textId="77777777" w:rsidR="0055375D" w:rsidRPr="00C67EFF" w:rsidRDefault="0055375D" w:rsidP="0055375D">
                  <w:pPr>
                    <w:keepNext/>
                    <w:keepLines/>
                    <w:spacing w:after="0"/>
                    <w:jc w:val="left"/>
                    <w:rPr>
                      <w:rFonts w:cs="Arial"/>
                      <w:color w:val="000000"/>
                      <w:sz w:val="18"/>
                      <w:szCs w:val="18"/>
                      <w:lang w:val="en-GB" w:eastAsia="zh-CN"/>
                    </w:rPr>
                  </w:pPr>
                  <w:r w:rsidRPr="00C67EFF">
                    <w:rPr>
                      <w:rFonts w:cs="Arial"/>
                      <w:color w:val="000000"/>
                      <w:sz w:val="18"/>
                      <w:szCs w:val="18"/>
                      <w:lang w:val="en-GB"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1DD4E" w14:textId="77777777" w:rsidR="0055375D" w:rsidRPr="00C67EFF" w:rsidRDefault="0055375D" w:rsidP="0055375D">
                  <w:pPr>
                    <w:keepNext/>
                    <w:keepLines/>
                    <w:spacing w:after="0"/>
                    <w:jc w:val="left"/>
                    <w:rPr>
                      <w:rFonts w:cs="Arial"/>
                      <w:color w:val="000000"/>
                      <w:sz w:val="18"/>
                      <w:szCs w:val="18"/>
                      <w:lang w:val="en-GB" w:eastAsia="ja-JP"/>
                    </w:rPr>
                  </w:pPr>
                  <w:r w:rsidRPr="00C67EFF">
                    <w:rPr>
                      <w:rFonts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3DCFE" w14:textId="77777777" w:rsidR="0055375D" w:rsidRPr="00C67EFF" w:rsidRDefault="0055375D" w:rsidP="0055375D">
                  <w:pPr>
                    <w:keepNext/>
                    <w:keepLines/>
                    <w:spacing w:after="0"/>
                    <w:jc w:val="left"/>
                    <w:rPr>
                      <w:rFonts w:cs="Arial"/>
                      <w:color w:val="000000"/>
                      <w:sz w:val="18"/>
                      <w:szCs w:val="18"/>
                      <w:lang w:val="en-GB" w:eastAsia="ja-JP"/>
                    </w:rPr>
                  </w:pPr>
                  <w:r w:rsidRPr="00C67EFF">
                    <w:rPr>
                      <w:rFonts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1C613" w14:textId="77777777" w:rsidR="0055375D" w:rsidRPr="00C67EFF" w:rsidRDefault="0055375D" w:rsidP="0055375D">
                  <w:pPr>
                    <w:keepNext/>
                    <w:keepLines/>
                    <w:spacing w:after="0"/>
                    <w:jc w:val="left"/>
                    <w:rPr>
                      <w:rFonts w:cs="Arial"/>
                      <w:color w:val="000000"/>
                      <w:sz w:val="18"/>
                      <w:szCs w:val="18"/>
                      <w:lang w:val="en-GB" w:eastAsia="ja-JP"/>
                    </w:rPr>
                  </w:pPr>
                  <w:r w:rsidRPr="00C67EFF">
                    <w:rPr>
                      <w:rFonts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8C3E3" w14:textId="77777777" w:rsidR="0055375D" w:rsidRPr="00C67EFF" w:rsidRDefault="0055375D" w:rsidP="0055375D">
                  <w:pPr>
                    <w:keepNext/>
                    <w:keepLines/>
                    <w:spacing w:after="0"/>
                    <w:jc w:val="left"/>
                    <w:rPr>
                      <w:rFonts w:cs="Arial"/>
                      <w:color w:val="000000"/>
                      <w:sz w:val="18"/>
                      <w:szCs w:val="18"/>
                      <w:lang w:val="en-GB"/>
                    </w:rPr>
                  </w:pPr>
                  <w:r w:rsidRPr="00C67EFF">
                    <w:rPr>
                      <w:rFonts w:cs="Arial"/>
                      <w:color w:val="000000"/>
                      <w:sz w:val="18"/>
                      <w:szCs w:val="18"/>
                      <w:lang w:val="en-GB"/>
                    </w:rPr>
                    <w:t>Component 2 candidate value: Maximum size of the list is 16.</w:t>
                  </w:r>
                </w:p>
                <w:p w14:paraId="7CAF8E0A" w14:textId="77777777" w:rsidR="0055375D" w:rsidRPr="00C67EFF" w:rsidRDefault="0055375D" w:rsidP="0055375D">
                  <w:pPr>
                    <w:keepNext/>
                    <w:keepLines/>
                    <w:spacing w:after="0"/>
                    <w:jc w:val="left"/>
                    <w:rPr>
                      <w:rFonts w:cs="Arial"/>
                      <w:color w:val="000000"/>
                      <w:sz w:val="18"/>
                      <w:szCs w:val="18"/>
                      <w:lang w:val="en-GB"/>
                    </w:rPr>
                  </w:pPr>
                  <w:r w:rsidRPr="00C67EFF">
                    <w:rPr>
                      <w:rFonts w:cs="Arial"/>
                      <w:color w:val="000000"/>
                      <w:sz w:val="18"/>
                      <w:szCs w:val="18"/>
                      <w:lang w:val="en-GB"/>
                    </w:rPr>
                    <w:t>The candidate values for the max # of Tx port in one resource is</w:t>
                  </w:r>
                </w:p>
                <w:p w14:paraId="75E906C6" w14:textId="77777777" w:rsidR="0055375D" w:rsidRPr="00C67EFF" w:rsidRDefault="0055375D" w:rsidP="0055375D">
                  <w:pPr>
                    <w:keepNext/>
                    <w:keepLines/>
                    <w:spacing w:after="0"/>
                    <w:jc w:val="left"/>
                    <w:rPr>
                      <w:rFonts w:cs="Arial"/>
                      <w:color w:val="000000"/>
                      <w:sz w:val="18"/>
                      <w:szCs w:val="18"/>
                      <w:lang w:val="en-GB"/>
                    </w:rPr>
                  </w:pPr>
                  <w:r w:rsidRPr="00C67EFF">
                    <w:rPr>
                      <w:rFonts w:cs="Arial"/>
                      <w:color w:val="000000"/>
                      <w:sz w:val="18"/>
                      <w:szCs w:val="18"/>
                      <w:highlight w:val="yellow"/>
                      <w:lang w:val="en-GB"/>
                    </w:rPr>
                    <w:t>[{2, 4, 8, 12, 16, 24, 32}]</w:t>
                  </w:r>
                </w:p>
                <w:p w14:paraId="07B5C9F4" w14:textId="77777777" w:rsidR="0055375D" w:rsidRPr="00C67EFF" w:rsidRDefault="0055375D" w:rsidP="0055375D">
                  <w:pPr>
                    <w:keepNext/>
                    <w:keepLines/>
                    <w:spacing w:after="0"/>
                    <w:jc w:val="left"/>
                    <w:rPr>
                      <w:rFonts w:cs="Arial"/>
                      <w:color w:val="000000"/>
                      <w:sz w:val="18"/>
                      <w:szCs w:val="18"/>
                      <w:lang w:val="en-GB"/>
                    </w:rPr>
                  </w:pPr>
                  <w:r w:rsidRPr="00C67EFF">
                    <w:rPr>
                      <w:rFonts w:cs="Arial"/>
                      <w:color w:val="000000"/>
                      <w:sz w:val="18"/>
                      <w:szCs w:val="18"/>
                      <w:lang w:val="en-GB"/>
                    </w:rPr>
                    <w:t>The candidate value set of the max # of resources is:</w:t>
                  </w:r>
                </w:p>
                <w:p w14:paraId="64113808" w14:textId="77777777" w:rsidR="0055375D" w:rsidRPr="00C67EFF" w:rsidRDefault="0055375D" w:rsidP="0055375D">
                  <w:pPr>
                    <w:keepNext/>
                    <w:keepLines/>
                    <w:spacing w:after="0"/>
                    <w:jc w:val="left"/>
                    <w:rPr>
                      <w:rFonts w:cs="Arial"/>
                      <w:color w:val="000000"/>
                      <w:sz w:val="18"/>
                      <w:szCs w:val="18"/>
                      <w:lang w:val="en-GB"/>
                    </w:rPr>
                  </w:pPr>
                  <w:r w:rsidRPr="00C67EFF">
                    <w:rPr>
                      <w:rFonts w:cs="Arial"/>
                      <w:color w:val="000000"/>
                      <w:sz w:val="18"/>
                      <w:szCs w:val="18"/>
                      <w:highlight w:val="yellow"/>
                      <w:lang w:val="en-GB"/>
                    </w:rPr>
                    <w:t>[{1 to 64}]</w:t>
                  </w:r>
                </w:p>
                <w:p w14:paraId="039F7310" w14:textId="77777777" w:rsidR="0055375D" w:rsidRPr="00C67EFF" w:rsidRDefault="0055375D" w:rsidP="0055375D">
                  <w:pPr>
                    <w:keepNext/>
                    <w:keepLines/>
                    <w:spacing w:after="0"/>
                    <w:jc w:val="left"/>
                    <w:rPr>
                      <w:rFonts w:cs="Arial"/>
                      <w:color w:val="000000"/>
                      <w:sz w:val="18"/>
                      <w:szCs w:val="18"/>
                      <w:lang w:val="en-GB"/>
                    </w:rPr>
                  </w:pPr>
                  <w:r w:rsidRPr="00C67EFF">
                    <w:rPr>
                      <w:rFonts w:cs="Arial"/>
                      <w:color w:val="000000"/>
                      <w:sz w:val="18"/>
                      <w:szCs w:val="18"/>
                      <w:lang w:val="en-GB"/>
                    </w:rPr>
                    <w:t>The candidate value set of total # of ports is:</w:t>
                  </w:r>
                </w:p>
                <w:p w14:paraId="170DCC5C" w14:textId="77777777" w:rsidR="0055375D" w:rsidRPr="00C67EFF" w:rsidRDefault="0055375D" w:rsidP="0055375D">
                  <w:pPr>
                    <w:keepNext/>
                    <w:keepLines/>
                    <w:spacing w:after="0"/>
                    <w:jc w:val="left"/>
                    <w:rPr>
                      <w:rFonts w:cs="Arial"/>
                      <w:color w:val="000000"/>
                      <w:sz w:val="18"/>
                      <w:szCs w:val="18"/>
                      <w:lang w:val="en-GB"/>
                    </w:rPr>
                  </w:pPr>
                  <w:r w:rsidRPr="00C67EFF">
                    <w:rPr>
                      <w:rFonts w:cs="Arial"/>
                      <w:color w:val="000000"/>
                      <w:sz w:val="18"/>
                      <w:szCs w:val="18"/>
                      <w:highlight w:val="yellow"/>
                      <w:lang w:val="en-GB"/>
                    </w:rPr>
                    <w:t>[{2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5AAF6" w14:textId="77777777" w:rsidR="0055375D" w:rsidRPr="00C67EFF" w:rsidRDefault="0055375D" w:rsidP="0055375D">
                  <w:pPr>
                    <w:keepNext/>
                    <w:keepLines/>
                    <w:spacing w:after="0"/>
                    <w:jc w:val="left"/>
                    <w:rPr>
                      <w:rFonts w:cs="Arial"/>
                      <w:color w:val="000000"/>
                      <w:sz w:val="18"/>
                      <w:szCs w:val="18"/>
                      <w:lang w:val="en-GB" w:eastAsia="ja-JP"/>
                    </w:rPr>
                  </w:pPr>
                  <w:r w:rsidRPr="00C67EFF">
                    <w:rPr>
                      <w:rFonts w:cs="Arial"/>
                      <w:color w:val="000000"/>
                      <w:sz w:val="18"/>
                      <w:szCs w:val="18"/>
                      <w:lang w:val="en-GB" w:eastAsia="zh-CN"/>
                    </w:rPr>
                    <w:t>Optional with capability signalling</w:t>
                  </w:r>
                </w:p>
              </w:tc>
            </w:tr>
          </w:tbl>
          <w:p w14:paraId="3980E1AE" w14:textId="77777777" w:rsidR="00241E3C" w:rsidRPr="00233AC3" w:rsidRDefault="00241E3C" w:rsidP="00241E3C">
            <w:pPr>
              <w:spacing w:beforeLines="50" w:before="120"/>
              <w:jc w:val="left"/>
              <w:rPr>
                <w:rFonts w:cs="Arial"/>
                <w:color w:val="000000"/>
                <w:sz w:val="18"/>
                <w:szCs w:val="18"/>
              </w:rPr>
            </w:pPr>
          </w:p>
        </w:tc>
      </w:tr>
      <w:tr w:rsidR="00241E3C" w:rsidRPr="00233AC3" w14:paraId="2DF10981" w14:textId="77777777" w:rsidTr="00852258">
        <w:tc>
          <w:tcPr>
            <w:tcW w:w="1815" w:type="dxa"/>
            <w:tcBorders>
              <w:top w:val="single" w:sz="4" w:space="0" w:color="auto"/>
              <w:left w:val="single" w:sz="4" w:space="0" w:color="auto"/>
              <w:bottom w:val="single" w:sz="4" w:space="0" w:color="auto"/>
              <w:right w:val="single" w:sz="4" w:space="0" w:color="auto"/>
            </w:tcBorders>
          </w:tcPr>
          <w:p w14:paraId="194389F2" w14:textId="13066864"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4"/>
              <w:gridCol w:w="581"/>
              <w:gridCol w:w="2305"/>
              <w:gridCol w:w="4881"/>
              <w:gridCol w:w="608"/>
              <w:gridCol w:w="497"/>
              <w:gridCol w:w="467"/>
              <w:gridCol w:w="2689"/>
              <w:gridCol w:w="792"/>
              <w:gridCol w:w="447"/>
              <w:gridCol w:w="447"/>
              <w:gridCol w:w="447"/>
              <w:gridCol w:w="2349"/>
              <w:gridCol w:w="1513"/>
            </w:tblGrid>
            <w:tr w:rsidR="003265DB" w:rsidRPr="00C82B88" w14:paraId="36C5E1CE"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6A29B7"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EF5AD" w14:textId="77777777" w:rsidR="003265DB" w:rsidRPr="0040387B" w:rsidRDefault="003265DB" w:rsidP="003265DB">
                  <w:pPr>
                    <w:pStyle w:val="TAL"/>
                    <w:rPr>
                      <w:rFonts w:cs="Arial"/>
                      <w:color w:val="000000" w:themeColor="text1"/>
                      <w:szCs w:val="18"/>
                    </w:rPr>
                  </w:pPr>
                  <w:r w:rsidRPr="0040387B">
                    <w:rPr>
                      <w:rFonts w:eastAsia="MS Mincho" w:cs="Arial"/>
                      <w:color w:val="000000" w:themeColor="text1"/>
                      <w:szCs w:val="18"/>
                    </w:rPr>
                    <w:t>40-7-2a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3970F" w14:textId="77777777" w:rsidR="003265DB" w:rsidRPr="0040387B" w:rsidRDefault="003265DB" w:rsidP="003265DB">
                  <w:pPr>
                    <w:pStyle w:val="TAL"/>
                    <w:rPr>
                      <w:rFonts w:cs="Arial"/>
                      <w:color w:val="000000" w:themeColor="text1"/>
                      <w:szCs w:val="18"/>
                    </w:rPr>
                  </w:pPr>
                  <w:r w:rsidRPr="0040387B">
                    <w:rPr>
                      <w:rFonts w:eastAsia="SimSun" w:cs="Arial"/>
                      <w:color w:val="000000" w:themeColor="text1"/>
                      <w:szCs w:val="18"/>
                      <w:lang w:eastAsia="zh-CN"/>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6FC0B" w14:textId="77777777" w:rsidR="003265DB" w:rsidRPr="0040387B" w:rsidRDefault="003265DB" w:rsidP="003265DB">
                  <w:pPr>
                    <w:pStyle w:val="maintext"/>
                    <w:ind w:firstLineChars="0" w:firstLine="0"/>
                    <w:jc w:val="left"/>
                    <w:rPr>
                      <w:rFonts w:ascii="Arial" w:hAnsi="Arial" w:cs="Arial"/>
                      <w:color w:val="000000" w:themeColor="text1"/>
                      <w:sz w:val="18"/>
                      <w:szCs w:val="18"/>
                      <w:lang w:eastAsia="ja-JP"/>
                    </w:rPr>
                  </w:pPr>
                  <w:r w:rsidRPr="0040387B">
                    <w:rPr>
                      <w:rFonts w:ascii="Arial" w:hAnsi="Arial" w:cs="Arial"/>
                      <w:color w:val="000000" w:themeColor="text1"/>
                      <w:sz w:val="18"/>
                      <w:szCs w:val="18"/>
                      <w:lang w:eastAsia="ja-JP"/>
                    </w:rPr>
                    <w:t>1. Support association between NZP-CSI-RS and SRS resource set via RRC parameter "SRS-ResourceSet" for noncodebook 8Tx PUSCH operation</w:t>
                  </w:r>
                </w:p>
                <w:p w14:paraId="17F00F36" w14:textId="77777777" w:rsidR="003265DB" w:rsidRPr="0040387B" w:rsidRDefault="003265DB" w:rsidP="003265DB">
                  <w:pPr>
                    <w:rPr>
                      <w:rFonts w:cs="Arial"/>
                      <w:color w:val="000000" w:themeColor="text1"/>
                      <w:sz w:val="18"/>
                      <w:szCs w:val="18"/>
                    </w:rPr>
                  </w:pPr>
                  <w:r w:rsidRPr="0040387B">
                    <w:rPr>
                      <w:rFonts w:cs="Arial"/>
                      <w:color w:val="000000" w:themeColor="text1"/>
                      <w:sz w:val="18"/>
                      <w:szCs w:val="18"/>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43C97" w14:textId="77777777" w:rsidR="003265DB" w:rsidRDefault="003265DB" w:rsidP="003265DB">
                  <w:pPr>
                    <w:pStyle w:val="TAL"/>
                    <w:rPr>
                      <w:rFonts w:cs="Arial"/>
                      <w:strike/>
                      <w:color w:val="FF0000"/>
                      <w:szCs w:val="18"/>
                      <w:highlight w:val="yellow"/>
                    </w:rPr>
                  </w:pPr>
                  <w:r w:rsidRPr="00962A7B">
                    <w:rPr>
                      <w:rFonts w:cs="Arial"/>
                      <w:strike/>
                      <w:color w:val="FF0000"/>
                      <w:szCs w:val="18"/>
                      <w:highlight w:val="yellow"/>
                    </w:rPr>
                    <w:t>FFS</w:t>
                  </w:r>
                </w:p>
                <w:p w14:paraId="3F1572FA" w14:textId="77777777" w:rsidR="003265DB" w:rsidRPr="00962A7B" w:rsidRDefault="003265DB" w:rsidP="003265DB">
                  <w:pPr>
                    <w:pStyle w:val="TAL"/>
                    <w:rPr>
                      <w:rFonts w:cs="Arial"/>
                      <w:color w:val="000000" w:themeColor="text1"/>
                      <w:szCs w:val="18"/>
                      <w:lang w:eastAsia="zh-CN"/>
                    </w:rPr>
                  </w:pPr>
                  <w:r w:rsidRPr="00962A7B">
                    <w:rPr>
                      <w:rFonts w:cs="Arial" w:hint="eastAsia"/>
                      <w:color w:val="FF0000"/>
                      <w:szCs w:val="18"/>
                      <w:lang w:eastAsia="zh-CN"/>
                    </w:rPr>
                    <w:t>4</w:t>
                  </w:r>
                  <w:r w:rsidRPr="00962A7B">
                    <w:rPr>
                      <w:rFonts w:cs="Arial"/>
                      <w:color w:val="FF0000"/>
                      <w:szCs w:val="18"/>
                      <w:lang w:eastAsia="zh-CN"/>
                    </w:rPr>
                    <w:t>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8BFE8" w14:textId="77777777" w:rsidR="003265DB" w:rsidRPr="0040387B" w:rsidRDefault="003265DB" w:rsidP="003265DB">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6EE03"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5D4E9" w14:textId="77777777" w:rsidR="003265DB" w:rsidRPr="0040387B" w:rsidRDefault="003265DB" w:rsidP="003265DB">
                  <w:pPr>
                    <w:pStyle w:val="TAL"/>
                    <w:rPr>
                      <w:rFonts w:eastAsia="SimSun" w:cs="Arial"/>
                      <w:color w:val="000000" w:themeColor="text1"/>
                      <w:szCs w:val="18"/>
                      <w:lang w:val="en-US" w:eastAsia="zh-CN"/>
                    </w:rPr>
                  </w:pPr>
                  <w:r w:rsidRPr="0040387B">
                    <w:rPr>
                      <w:rFonts w:cs="Arial"/>
                      <w:color w:val="000000" w:themeColor="text1"/>
                      <w:szCs w:val="18"/>
                      <w:lang w:val="en-US"/>
                    </w:rPr>
                    <w:t xml:space="preserve">Association between CSI-RS and SRS for non-codebook case </w:t>
                  </w:r>
                  <w:r w:rsidRPr="0040387B">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5D718" w14:textId="77777777" w:rsidR="003265DB" w:rsidRPr="0040387B" w:rsidRDefault="003265DB" w:rsidP="003265DB">
                  <w:pPr>
                    <w:pStyle w:val="TAL"/>
                    <w:rPr>
                      <w:rFonts w:eastAsia="SimSun" w:cs="Arial"/>
                      <w:color w:val="000000" w:themeColor="text1"/>
                      <w:szCs w:val="18"/>
                      <w:lang w:eastAsia="zh-CN"/>
                    </w:rPr>
                  </w:pPr>
                  <w:r w:rsidRPr="0040387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99580"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92AE9"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01D90"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AECE2"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rPr>
                    <w:t>Component 2 candidate value: Maximum size of the list is 16.</w:t>
                  </w:r>
                </w:p>
                <w:p w14:paraId="170E968F"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rPr>
                    <w:t>The candidate values for the max # of Tx port in one resource is</w:t>
                  </w:r>
                </w:p>
                <w:p w14:paraId="25B2BA8D" w14:textId="77777777" w:rsidR="003265DB" w:rsidRPr="0040387B" w:rsidRDefault="003265DB" w:rsidP="003265DB">
                  <w:pPr>
                    <w:pStyle w:val="TAL"/>
                    <w:rPr>
                      <w:rFonts w:cs="Arial"/>
                      <w:color w:val="000000" w:themeColor="text1"/>
                      <w:szCs w:val="18"/>
                    </w:rPr>
                  </w:pPr>
                  <w:r w:rsidRPr="003E4030">
                    <w:rPr>
                      <w:rFonts w:cs="Arial"/>
                      <w:strike/>
                      <w:color w:val="FF0000"/>
                      <w:szCs w:val="18"/>
                    </w:rPr>
                    <w:t>[</w:t>
                  </w:r>
                  <w:r w:rsidRPr="003E4030">
                    <w:rPr>
                      <w:rFonts w:cs="Arial"/>
                      <w:color w:val="000000" w:themeColor="text1"/>
                      <w:szCs w:val="18"/>
                    </w:rPr>
                    <w:t>{2, 4, 8, 12, 16, 24, 32}</w:t>
                  </w:r>
                  <w:r w:rsidRPr="003E4030">
                    <w:rPr>
                      <w:rFonts w:cs="Arial"/>
                      <w:strike/>
                      <w:color w:val="FF0000"/>
                      <w:szCs w:val="18"/>
                    </w:rPr>
                    <w:t>]</w:t>
                  </w:r>
                </w:p>
                <w:p w14:paraId="54AB7B74"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rPr>
                    <w:t>The candidate value set of the max # of resources is:</w:t>
                  </w:r>
                </w:p>
                <w:p w14:paraId="51ABEEE0" w14:textId="77777777" w:rsidR="003265DB" w:rsidRPr="0040387B" w:rsidRDefault="003265DB" w:rsidP="003265DB">
                  <w:pPr>
                    <w:pStyle w:val="TAL"/>
                    <w:rPr>
                      <w:rFonts w:cs="Arial"/>
                      <w:color w:val="000000" w:themeColor="text1"/>
                      <w:szCs w:val="18"/>
                    </w:rPr>
                  </w:pPr>
                  <w:r w:rsidRPr="003E4030">
                    <w:rPr>
                      <w:rFonts w:cs="Arial"/>
                      <w:strike/>
                      <w:color w:val="FF0000"/>
                      <w:szCs w:val="18"/>
                    </w:rPr>
                    <w:t>[</w:t>
                  </w:r>
                  <w:r w:rsidRPr="003E4030">
                    <w:rPr>
                      <w:rFonts w:cs="Arial"/>
                      <w:color w:val="000000" w:themeColor="text1"/>
                      <w:szCs w:val="18"/>
                    </w:rPr>
                    <w:t>{1 to 64}</w:t>
                  </w:r>
                  <w:r w:rsidRPr="003E4030">
                    <w:rPr>
                      <w:rFonts w:cs="Arial"/>
                      <w:strike/>
                      <w:color w:val="FF0000"/>
                      <w:szCs w:val="18"/>
                    </w:rPr>
                    <w:t>]</w:t>
                  </w:r>
                </w:p>
                <w:p w14:paraId="4BF7EA21"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rPr>
                    <w:t>The candidate value set of total # of ports is:</w:t>
                  </w:r>
                </w:p>
                <w:p w14:paraId="00DDDD44" w14:textId="77777777" w:rsidR="003265DB" w:rsidRPr="0040387B" w:rsidRDefault="003265DB" w:rsidP="003265DB">
                  <w:pPr>
                    <w:pStyle w:val="TAL"/>
                    <w:rPr>
                      <w:rFonts w:cs="Arial"/>
                      <w:color w:val="000000" w:themeColor="text1"/>
                      <w:szCs w:val="18"/>
                    </w:rPr>
                  </w:pPr>
                  <w:r w:rsidRPr="003E4030">
                    <w:rPr>
                      <w:rFonts w:cs="Arial"/>
                      <w:strike/>
                      <w:color w:val="FF0000"/>
                      <w:szCs w:val="18"/>
                    </w:rPr>
                    <w:t>[</w:t>
                  </w:r>
                  <w:r w:rsidRPr="003E4030">
                    <w:rPr>
                      <w:rFonts w:cs="Arial"/>
                      <w:color w:val="000000" w:themeColor="text1"/>
                      <w:szCs w:val="18"/>
                    </w:rPr>
                    <w:t>{2 to 256}</w:t>
                  </w:r>
                  <w:r w:rsidRPr="003E4030">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E350C"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lang w:eastAsia="zh-CN"/>
                    </w:rPr>
                    <w:t>Optional with capability signalling</w:t>
                  </w:r>
                </w:p>
              </w:tc>
            </w:tr>
          </w:tbl>
          <w:p w14:paraId="4F0FD87D" w14:textId="77777777" w:rsidR="00241E3C" w:rsidRPr="00233AC3" w:rsidRDefault="00241E3C" w:rsidP="00241E3C">
            <w:pPr>
              <w:spacing w:beforeLines="50" w:before="120"/>
              <w:jc w:val="left"/>
              <w:rPr>
                <w:rFonts w:cs="Arial"/>
                <w:color w:val="000000"/>
                <w:sz w:val="18"/>
                <w:szCs w:val="18"/>
              </w:rPr>
            </w:pPr>
          </w:p>
        </w:tc>
      </w:tr>
      <w:tr w:rsidR="00241E3C" w:rsidRPr="00233AC3" w14:paraId="5B53CBC5" w14:textId="77777777" w:rsidTr="00852258">
        <w:tc>
          <w:tcPr>
            <w:tcW w:w="1815" w:type="dxa"/>
            <w:tcBorders>
              <w:top w:val="single" w:sz="4" w:space="0" w:color="auto"/>
              <w:left w:val="single" w:sz="4" w:space="0" w:color="auto"/>
              <w:bottom w:val="single" w:sz="4" w:space="0" w:color="auto"/>
              <w:right w:val="single" w:sz="4" w:space="0" w:color="auto"/>
            </w:tcBorders>
          </w:tcPr>
          <w:p w14:paraId="1B0ACF80" w14:textId="38BD3D80"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3"/>
              <w:gridCol w:w="559"/>
              <w:gridCol w:w="2226"/>
              <w:gridCol w:w="5278"/>
              <w:gridCol w:w="686"/>
              <w:gridCol w:w="456"/>
              <w:gridCol w:w="436"/>
              <w:gridCol w:w="2611"/>
              <w:gridCol w:w="729"/>
              <w:gridCol w:w="436"/>
              <w:gridCol w:w="436"/>
              <w:gridCol w:w="436"/>
              <w:gridCol w:w="2271"/>
              <w:gridCol w:w="1504"/>
            </w:tblGrid>
            <w:tr w:rsidR="007E176E" w14:paraId="3B8F5D9B"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A21D2D"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632B9" w14:textId="77777777" w:rsidR="007E176E" w:rsidRDefault="007E176E" w:rsidP="007E176E">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40-7-2a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4A1D9" w14:textId="77777777" w:rsidR="007E176E" w:rsidRDefault="007E176E" w:rsidP="007E176E">
                  <w:pPr>
                    <w:pStyle w:val="TAL"/>
                    <w:spacing w:before="72" w:after="72"/>
                    <w:rPr>
                      <w:rFonts w:ascii="Times New Roman" w:hAnsi="Times New Roman"/>
                      <w:color w:val="000000" w:themeColor="text1"/>
                      <w:szCs w:val="18"/>
                    </w:rPr>
                  </w:pPr>
                  <w:r>
                    <w:rPr>
                      <w:rFonts w:ascii="Times New Roman" w:eastAsia="SimSun" w:hAnsi="Times New Roman"/>
                      <w:color w:val="000000" w:themeColor="text1"/>
                      <w:szCs w:val="18"/>
                      <w:lang w:eastAsia="zh-CN"/>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1D5FA" w14:textId="77777777" w:rsidR="007E176E" w:rsidRDefault="007E176E" w:rsidP="007E176E">
                  <w:pPr>
                    <w:pStyle w:val="maintext"/>
                    <w:spacing w:before="72" w:after="72"/>
                    <w:ind w:firstLineChars="0" w:firstLine="0"/>
                    <w:jc w:val="left"/>
                    <w:rPr>
                      <w:color w:val="000000" w:themeColor="text1"/>
                      <w:sz w:val="18"/>
                      <w:szCs w:val="18"/>
                      <w:lang w:eastAsia="ja-JP"/>
                    </w:rPr>
                  </w:pPr>
                  <w:r>
                    <w:rPr>
                      <w:color w:val="000000" w:themeColor="text1"/>
                      <w:sz w:val="18"/>
                      <w:szCs w:val="18"/>
                      <w:lang w:eastAsia="ja-JP"/>
                    </w:rPr>
                    <w:t>1. Support association between NZP-CSI-RS and SRS resource set via RRC parameter "SRS-ResourceSet" for noncodebook 8Tx PUSCH operation</w:t>
                  </w:r>
                </w:p>
                <w:p w14:paraId="6ECAB0FC" w14:textId="77777777" w:rsidR="007E176E" w:rsidRDefault="007E176E" w:rsidP="007E176E">
                  <w:pPr>
                    <w:spacing w:before="72" w:after="72"/>
                    <w:rPr>
                      <w:color w:val="000000" w:themeColor="text1"/>
                      <w:sz w:val="18"/>
                      <w:szCs w:val="18"/>
                    </w:rPr>
                  </w:pPr>
                  <w:r>
                    <w:rPr>
                      <w:color w:val="000000" w:themeColor="text1"/>
                      <w:sz w:val="18"/>
                      <w:szCs w:val="18"/>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4933A" w14:textId="77777777" w:rsidR="007E176E" w:rsidRDefault="007E176E" w:rsidP="007E176E">
                  <w:pPr>
                    <w:pStyle w:val="TAL"/>
                    <w:spacing w:before="72" w:after="72"/>
                    <w:rPr>
                      <w:rFonts w:ascii="Times New Roman" w:eastAsia="MS Mincho" w:hAnsi="Times New Roman"/>
                      <w:color w:val="000000" w:themeColor="text1"/>
                      <w:szCs w:val="18"/>
                    </w:rPr>
                  </w:pPr>
                  <w:r>
                    <w:rPr>
                      <w:rFonts w:ascii="Times New Roman" w:hAnsi="Times New Roman"/>
                      <w:strike/>
                      <w:color w:val="FF0000"/>
                      <w:szCs w:val="18"/>
                    </w:rPr>
                    <w:t>FFS</w:t>
                  </w:r>
                  <w:r>
                    <w:rPr>
                      <w:rFonts w:ascii="Times New Roman" w:eastAsia="MS Mincho" w:hAnsi="Times New Roman"/>
                      <w:color w:val="FF0000"/>
                      <w:szCs w:val="18"/>
                    </w:rPr>
                    <w:t xml:space="preserve"> 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1169F" w14:textId="77777777" w:rsidR="007E176E" w:rsidRDefault="007E176E" w:rsidP="007E176E">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DCA06"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C1030" w14:textId="77777777" w:rsidR="007E176E" w:rsidRDefault="007E176E" w:rsidP="007E176E">
                  <w:pPr>
                    <w:pStyle w:val="TAL"/>
                    <w:spacing w:before="72" w:after="72"/>
                    <w:rPr>
                      <w:rFonts w:ascii="Times New Roman" w:eastAsia="SimSun" w:hAnsi="Times New Roman"/>
                      <w:color w:val="000000" w:themeColor="text1"/>
                      <w:szCs w:val="18"/>
                      <w:lang w:val="en-US" w:eastAsia="zh-CN"/>
                    </w:rPr>
                  </w:pPr>
                  <w:r>
                    <w:rPr>
                      <w:rFonts w:ascii="Times New Roman" w:hAnsi="Times New Roman"/>
                      <w:color w:val="000000" w:themeColor="text1"/>
                      <w:szCs w:val="18"/>
                      <w:lang w:val="en-US"/>
                    </w:rPr>
                    <w:t xml:space="preserve">Association between CSI-RS and SRS for non-codebook case </w:t>
                  </w:r>
                  <w:r>
                    <w:rPr>
                      <w:rFonts w:ascii="Times New Roman" w:hAnsi="Times New Roman"/>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5CA44" w14:textId="77777777" w:rsidR="007E176E" w:rsidRDefault="007E176E" w:rsidP="007E176E">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D81D2"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A3D71"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3DDF5"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6EBE6"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Component 2 candidate value: Maximum size of the list is 16.</w:t>
                  </w:r>
                </w:p>
                <w:p w14:paraId="7D74C5F8"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The candidate values for the max # of Tx port in one resource is</w:t>
                  </w:r>
                </w:p>
                <w:p w14:paraId="03DBBF32"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strike/>
                      <w:color w:val="FF0000"/>
                      <w:szCs w:val="18"/>
                    </w:rPr>
                    <w:t>[</w:t>
                  </w:r>
                  <w:r>
                    <w:rPr>
                      <w:rFonts w:ascii="Times New Roman" w:hAnsi="Times New Roman"/>
                      <w:color w:val="000000" w:themeColor="text1"/>
                      <w:szCs w:val="18"/>
                    </w:rPr>
                    <w:t>{2, 4, 8, 12, 16, 24, 32}</w:t>
                  </w:r>
                  <w:r>
                    <w:rPr>
                      <w:rFonts w:ascii="Times New Roman" w:hAnsi="Times New Roman"/>
                      <w:strike/>
                      <w:color w:val="FF0000"/>
                      <w:szCs w:val="18"/>
                    </w:rPr>
                    <w:t>]</w:t>
                  </w:r>
                </w:p>
                <w:p w14:paraId="20429DA2"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The candidate value set of the max # of resources is:</w:t>
                  </w:r>
                </w:p>
                <w:p w14:paraId="36A619BB"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strike/>
                      <w:color w:val="FF0000"/>
                      <w:szCs w:val="18"/>
                    </w:rPr>
                    <w:t>[</w:t>
                  </w:r>
                  <w:r>
                    <w:rPr>
                      <w:rFonts w:ascii="Times New Roman" w:hAnsi="Times New Roman"/>
                      <w:color w:val="000000" w:themeColor="text1"/>
                      <w:szCs w:val="18"/>
                    </w:rPr>
                    <w:t>{1 to 64}</w:t>
                  </w:r>
                  <w:r>
                    <w:rPr>
                      <w:rFonts w:ascii="Times New Roman" w:hAnsi="Times New Roman"/>
                      <w:strike/>
                      <w:color w:val="FF0000"/>
                      <w:szCs w:val="18"/>
                    </w:rPr>
                    <w:t>]</w:t>
                  </w:r>
                </w:p>
                <w:p w14:paraId="1D35F885"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The candidate value set of total # of ports is:</w:t>
                  </w:r>
                </w:p>
                <w:p w14:paraId="3A8BDB23"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strike/>
                      <w:color w:val="FF0000"/>
                      <w:szCs w:val="18"/>
                    </w:rPr>
                    <w:t>[</w:t>
                  </w:r>
                  <w:r>
                    <w:rPr>
                      <w:rFonts w:ascii="Times New Roman" w:hAnsi="Times New Roman"/>
                      <w:color w:val="000000" w:themeColor="text1"/>
                      <w:szCs w:val="18"/>
                    </w:rPr>
                    <w:t>{2 to 256}</w:t>
                  </w:r>
                  <w:r>
                    <w:rPr>
                      <w:rFonts w:ascii="Times New Roman" w:hAnsi="Times New Roman"/>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298DF"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Optional with capability signalling</w:t>
                  </w:r>
                </w:p>
              </w:tc>
            </w:tr>
          </w:tbl>
          <w:p w14:paraId="08C727F0" w14:textId="77777777" w:rsidR="00241E3C" w:rsidRPr="00233AC3" w:rsidRDefault="00241E3C" w:rsidP="00241E3C">
            <w:pPr>
              <w:spacing w:beforeLines="50" w:before="120"/>
              <w:jc w:val="left"/>
              <w:rPr>
                <w:rFonts w:cs="Arial"/>
                <w:color w:val="000000"/>
                <w:sz w:val="18"/>
                <w:szCs w:val="18"/>
              </w:rPr>
            </w:pPr>
          </w:p>
        </w:tc>
      </w:tr>
      <w:tr w:rsidR="00241E3C" w:rsidRPr="00233AC3" w14:paraId="373ED168" w14:textId="77777777" w:rsidTr="00852258">
        <w:tc>
          <w:tcPr>
            <w:tcW w:w="1815" w:type="dxa"/>
            <w:tcBorders>
              <w:top w:val="single" w:sz="4" w:space="0" w:color="auto"/>
              <w:left w:val="single" w:sz="4" w:space="0" w:color="auto"/>
              <w:bottom w:val="single" w:sz="4" w:space="0" w:color="auto"/>
              <w:right w:val="single" w:sz="4" w:space="0" w:color="auto"/>
            </w:tcBorders>
          </w:tcPr>
          <w:p w14:paraId="7A0E17C7" w14:textId="7FF44A42"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9B31BD1" w14:textId="77777777" w:rsidR="00241E3C" w:rsidRPr="00233AC3" w:rsidRDefault="00241E3C" w:rsidP="00241E3C">
            <w:pPr>
              <w:spacing w:beforeLines="50" w:before="120"/>
              <w:jc w:val="left"/>
              <w:rPr>
                <w:rFonts w:cs="Arial"/>
                <w:color w:val="000000"/>
                <w:sz w:val="18"/>
                <w:szCs w:val="18"/>
              </w:rPr>
            </w:pPr>
          </w:p>
        </w:tc>
      </w:tr>
      <w:tr w:rsidR="00241E3C" w:rsidRPr="00233AC3" w14:paraId="531AC054" w14:textId="77777777" w:rsidTr="00852258">
        <w:tc>
          <w:tcPr>
            <w:tcW w:w="1815" w:type="dxa"/>
            <w:tcBorders>
              <w:top w:val="single" w:sz="4" w:space="0" w:color="auto"/>
              <w:left w:val="single" w:sz="4" w:space="0" w:color="auto"/>
              <w:bottom w:val="single" w:sz="4" w:space="0" w:color="auto"/>
              <w:right w:val="single" w:sz="4" w:space="0" w:color="auto"/>
            </w:tcBorders>
          </w:tcPr>
          <w:p w14:paraId="615660E6" w14:textId="4451354D"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D031FE" w14:textId="77777777" w:rsidR="00241E3C" w:rsidRPr="00233AC3" w:rsidRDefault="00241E3C" w:rsidP="00241E3C">
            <w:pPr>
              <w:spacing w:beforeLines="50" w:before="120"/>
              <w:jc w:val="left"/>
              <w:rPr>
                <w:rFonts w:cs="Arial"/>
                <w:color w:val="000000"/>
                <w:sz w:val="18"/>
                <w:szCs w:val="18"/>
              </w:rPr>
            </w:pPr>
          </w:p>
        </w:tc>
      </w:tr>
      <w:tr w:rsidR="00241E3C" w:rsidRPr="00233AC3" w14:paraId="4D8636F7" w14:textId="77777777" w:rsidTr="00852258">
        <w:tc>
          <w:tcPr>
            <w:tcW w:w="1815" w:type="dxa"/>
            <w:tcBorders>
              <w:top w:val="single" w:sz="4" w:space="0" w:color="auto"/>
              <w:left w:val="single" w:sz="4" w:space="0" w:color="auto"/>
              <w:bottom w:val="single" w:sz="4" w:space="0" w:color="auto"/>
              <w:right w:val="single" w:sz="4" w:space="0" w:color="auto"/>
            </w:tcBorders>
          </w:tcPr>
          <w:p w14:paraId="1237F2D7" w14:textId="30F78B88"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76BCC38" w14:textId="77777777" w:rsidR="00241E3C" w:rsidRPr="00233AC3" w:rsidRDefault="00241E3C" w:rsidP="00241E3C">
            <w:pPr>
              <w:spacing w:beforeLines="50" w:before="120"/>
              <w:jc w:val="left"/>
              <w:rPr>
                <w:rFonts w:cs="Arial"/>
                <w:color w:val="000000"/>
                <w:sz w:val="18"/>
                <w:szCs w:val="18"/>
              </w:rPr>
            </w:pPr>
          </w:p>
        </w:tc>
      </w:tr>
      <w:tr w:rsidR="00241E3C" w:rsidRPr="00233AC3" w14:paraId="3D8A3E3E" w14:textId="77777777" w:rsidTr="00852258">
        <w:tc>
          <w:tcPr>
            <w:tcW w:w="1815" w:type="dxa"/>
            <w:tcBorders>
              <w:top w:val="single" w:sz="4" w:space="0" w:color="auto"/>
              <w:left w:val="single" w:sz="4" w:space="0" w:color="auto"/>
              <w:bottom w:val="single" w:sz="4" w:space="0" w:color="auto"/>
              <w:right w:val="single" w:sz="4" w:space="0" w:color="auto"/>
            </w:tcBorders>
          </w:tcPr>
          <w:p w14:paraId="136170A5" w14:textId="7B829A66" w:rsidR="00241E3C" w:rsidRDefault="00241E3C" w:rsidP="00241E3C">
            <w:pPr>
              <w:jc w:val="left"/>
              <w:rPr>
                <w:rFonts w:cs="Arial"/>
                <w:sz w:val="16"/>
                <w:szCs w:val="16"/>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579"/>
              <w:gridCol w:w="2280"/>
              <w:gridCol w:w="4809"/>
              <w:gridCol w:w="779"/>
              <w:gridCol w:w="497"/>
              <w:gridCol w:w="467"/>
              <w:gridCol w:w="2657"/>
              <w:gridCol w:w="790"/>
              <w:gridCol w:w="447"/>
              <w:gridCol w:w="447"/>
              <w:gridCol w:w="447"/>
              <w:gridCol w:w="2324"/>
              <w:gridCol w:w="1502"/>
            </w:tblGrid>
            <w:tr w:rsidR="00ED1181" w:rsidRPr="007A0BBD" w14:paraId="7276C0B5"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3560C4"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E08EF" w14:textId="77777777" w:rsidR="00ED1181" w:rsidRPr="007A0BBD" w:rsidRDefault="00ED1181" w:rsidP="00ED1181">
                  <w:pPr>
                    <w:keepNext/>
                    <w:keepLines/>
                    <w:rPr>
                      <w:rFonts w:eastAsiaTheme="minorEastAsia" w:cs="Arial"/>
                      <w:color w:val="000000" w:themeColor="text1"/>
                      <w:sz w:val="18"/>
                      <w:szCs w:val="18"/>
                    </w:rPr>
                  </w:pPr>
                  <w:r w:rsidRPr="007A0BBD">
                    <w:rPr>
                      <w:rFonts w:eastAsia="MS Mincho" w:cs="Arial"/>
                      <w:color w:val="000000" w:themeColor="text1"/>
                      <w:sz w:val="18"/>
                      <w:szCs w:val="18"/>
                    </w:rPr>
                    <w:t>40-7-2a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98879" w14:textId="77777777" w:rsidR="00ED1181" w:rsidRPr="007A0BBD" w:rsidRDefault="00ED1181" w:rsidP="00ED1181">
                  <w:pPr>
                    <w:keepNext/>
                    <w:keepLines/>
                    <w:rPr>
                      <w:rFonts w:eastAsiaTheme="minorEastAsia" w:cs="Arial"/>
                      <w:color w:val="000000" w:themeColor="text1"/>
                      <w:sz w:val="18"/>
                      <w:szCs w:val="18"/>
                    </w:rPr>
                  </w:pPr>
                  <w:r w:rsidRPr="007A0BBD">
                    <w:rPr>
                      <w:rFonts w:eastAsia="SimSun" w:cs="Arial"/>
                      <w:color w:val="000000" w:themeColor="text1"/>
                      <w:sz w:val="18"/>
                      <w:szCs w:val="18"/>
                      <w:lang w:eastAsia="zh-CN"/>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56704" w14:textId="77777777" w:rsidR="00ED1181" w:rsidRPr="007A0BBD" w:rsidRDefault="00ED1181" w:rsidP="00ED1181">
                  <w:pPr>
                    <w:spacing w:after="60" w:line="288" w:lineRule="auto"/>
                    <w:rPr>
                      <w:rFonts w:eastAsia="Malgun Gothic" w:cs="Arial"/>
                      <w:color w:val="000000" w:themeColor="text1"/>
                      <w:sz w:val="18"/>
                      <w:szCs w:val="18"/>
                    </w:rPr>
                  </w:pPr>
                  <w:r w:rsidRPr="007A0BBD">
                    <w:rPr>
                      <w:rFonts w:eastAsia="Malgun Gothic" w:cs="Arial"/>
                      <w:color w:val="000000" w:themeColor="text1"/>
                      <w:sz w:val="18"/>
                      <w:szCs w:val="18"/>
                    </w:rPr>
                    <w:t>1. Support association between NZP-CSI-RS and SRS resource set via RRC parameter "SRS-ResourceSet" for noncodebook 8Tx PUSCH operation</w:t>
                  </w:r>
                </w:p>
                <w:p w14:paraId="33BDF539" w14:textId="77777777" w:rsidR="00ED1181" w:rsidRPr="007A0BBD" w:rsidRDefault="00ED1181" w:rsidP="00ED1181">
                  <w:pPr>
                    <w:rPr>
                      <w:rFonts w:cs="Arial"/>
                      <w:color w:val="000000" w:themeColor="text1"/>
                      <w:sz w:val="18"/>
                      <w:szCs w:val="18"/>
                    </w:rPr>
                  </w:pPr>
                  <w:r w:rsidRPr="007A0BBD">
                    <w:rPr>
                      <w:rFonts w:cs="Arial"/>
                      <w:color w:val="000000" w:themeColor="text1"/>
                      <w:sz w:val="18"/>
                      <w:szCs w:val="18"/>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54D6C" w14:textId="77777777" w:rsidR="00ED1181" w:rsidRPr="007A0BBD" w:rsidRDefault="00ED1181" w:rsidP="00ED1181">
                  <w:pPr>
                    <w:keepNext/>
                    <w:keepLines/>
                    <w:rPr>
                      <w:rFonts w:eastAsia="MS Mincho" w:cs="Arial"/>
                      <w:color w:val="000000" w:themeColor="text1"/>
                      <w:sz w:val="18"/>
                      <w:szCs w:val="18"/>
                    </w:rPr>
                  </w:pPr>
                  <w:r w:rsidRPr="007A0BBD">
                    <w:rPr>
                      <w:rFonts w:eastAsiaTheme="minorEastAsia" w:cs="Arial"/>
                      <w:strike/>
                      <w:color w:val="FF0000"/>
                      <w:sz w:val="18"/>
                      <w:szCs w:val="18"/>
                      <w:highlight w:val="yellow"/>
                    </w:rPr>
                    <w:t>FFS</w:t>
                  </w:r>
                  <w:r w:rsidRPr="00553DB2">
                    <w:rPr>
                      <w:rFonts w:asciiTheme="majorHAnsi" w:eastAsiaTheme="minorEastAsia" w:hAnsiTheme="majorHAnsi" w:cstheme="majorHAnsi"/>
                      <w:color w:val="FF0000"/>
                      <w:sz w:val="18"/>
                      <w:szCs w:val="18"/>
                    </w:rPr>
                    <w:t>2</w:t>
                  </w:r>
                  <w:r w:rsidRPr="0070013D">
                    <w:rPr>
                      <w:rFonts w:asciiTheme="majorHAnsi" w:eastAsiaTheme="minorEastAsia" w:hAnsiTheme="majorHAnsi" w:cstheme="majorHAnsi"/>
                      <w:color w:val="FF0000"/>
                      <w:sz w:val="18"/>
                      <w:szCs w:val="18"/>
                    </w:rPr>
                    <w:t>-15a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7E72D" w14:textId="77777777" w:rsidR="00ED1181" w:rsidRPr="007A0BBD" w:rsidRDefault="00ED1181" w:rsidP="00ED1181">
                  <w:pPr>
                    <w:keepNext/>
                    <w:keepLines/>
                    <w:rPr>
                      <w:rFonts w:eastAsia="SimSun" w:cs="Arial"/>
                      <w:color w:val="000000" w:themeColor="text1"/>
                      <w:sz w:val="18"/>
                      <w:szCs w:val="18"/>
                      <w:lang w:eastAsia="zh-CN"/>
                    </w:rPr>
                  </w:pPr>
                  <w:r w:rsidRPr="007A0BBD">
                    <w:rPr>
                      <w:rFonts w:eastAsiaTheme="minorEastAsia"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C7300"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4B60C" w14:textId="77777777" w:rsidR="00ED1181" w:rsidRPr="007A0BBD" w:rsidRDefault="00ED1181" w:rsidP="00ED1181">
                  <w:pPr>
                    <w:keepNext/>
                    <w:keepLines/>
                    <w:rPr>
                      <w:rFonts w:eastAsia="SimSun" w:cs="Arial"/>
                      <w:color w:val="000000" w:themeColor="text1"/>
                      <w:sz w:val="18"/>
                      <w:szCs w:val="18"/>
                      <w:lang w:eastAsia="zh-CN"/>
                    </w:rPr>
                  </w:pPr>
                  <w:r w:rsidRPr="007A0BBD">
                    <w:rPr>
                      <w:rFonts w:eastAsiaTheme="minorEastAsia" w:cs="Arial"/>
                      <w:color w:val="000000" w:themeColor="text1"/>
                      <w:sz w:val="18"/>
                      <w:szCs w:val="18"/>
                    </w:rPr>
                    <w:t>Association between CSI-RS and SRS for non-codebook case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8A52D" w14:textId="77777777" w:rsidR="00ED1181" w:rsidRPr="007A0BBD" w:rsidRDefault="00ED1181" w:rsidP="00ED1181">
                  <w:pPr>
                    <w:keepNext/>
                    <w:keepLines/>
                    <w:rPr>
                      <w:rFonts w:eastAsia="SimSun" w:cs="Arial"/>
                      <w:color w:val="000000" w:themeColor="text1"/>
                      <w:sz w:val="18"/>
                      <w:szCs w:val="18"/>
                      <w:lang w:eastAsia="zh-CN"/>
                    </w:rPr>
                  </w:pPr>
                  <w:r w:rsidRPr="007A0BBD">
                    <w:rPr>
                      <w:rFonts w:eastAsia="SimSun" w:cs="Arial"/>
                      <w:color w:val="000000" w:themeColor="text1"/>
                      <w:sz w:val="18"/>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59FBE"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E0130"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034A6"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0B693"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rPr>
                    <w:t>Component 2 candidate value: Maximum size of the list is 16.</w:t>
                  </w:r>
                </w:p>
                <w:p w14:paraId="6848D907"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rPr>
                    <w:t>The candidate values for the max # of Tx port in one resource is</w:t>
                  </w:r>
                </w:p>
                <w:p w14:paraId="4DBAC127"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strike/>
                      <w:color w:val="FF0000"/>
                      <w:sz w:val="18"/>
                      <w:szCs w:val="18"/>
                      <w:highlight w:val="yellow"/>
                    </w:rPr>
                    <w:t>[</w:t>
                  </w:r>
                  <w:r w:rsidRPr="007A0BBD">
                    <w:rPr>
                      <w:rFonts w:eastAsiaTheme="minorEastAsia" w:cs="Arial"/>
                      <w:color w:val="000000" w:themeColor="text1"/>
                      <w:sz w:val="18"/>
                      <w:szCs w:val="18"/>
                      <w:highlight w:val="yellow"/>
                    </w:rPr>
                    <w:t>{2, 4, 8, 12, 16, 24, 32}</w:t>
                  </w:r>
                  <w:r w:rsidRPr="007A0BBD">
                    <w:rPr>
                      <w:rFonts w:eastAsiaTheme="minorEastAsia" w:cs="Arial"/>
                      <w:strike/>
                      <w:color w:val="FF0000"/>
                      <w:sz w:val="18"/>
                      <w:szCs w:val="18"/>
                      <w:highlight w:val="yellow"/>
                    </w:rPr>
                    <w:t>]</w:t>
                  </w:r>
                </w:p>
                <w:p w14:paraId="1090C652"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rPr>
                    <w:t>The candidate value set of the max # of resources is:</w:t>
                  </w:r>
                </w:p>
                <w:p w14:paraId="1D14E067"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strike/>
                      <w:color w:val="FF0000"/>
                      <w:sz w:val="18"/>
                      <w:szCs w:val="18"/>
                      <w:highlight w:val="yellow"/>
                    </w:rPr>
                    <w:t>[</w:t>
                  </w:r>
                  <w:r w:rsidRPr="007A0BBD">
                    <w:rPr>
                      <w:rFonts w:eastAsiaTheme="minorEastAsia" w:cs="Arial"/>
                      <w:color w:val="000000" w:themeColor="text1"/>
                      <w:sz w:val="18"/>
                      <w:szCs w:val="18"/>
                      <w:highlight w:val="yellow"/>
                    </w:rPr>
                    <w:t>{1 to 64}</w:t>
                  </w:r>
                  <w:r w:rsidRPr="007A0BBD">
                    <w:rPr>
                      <w:rFonts w:eastAsiaTheme="minorEastAsia" w:cs="Arial"/>
                      <w:strike/>
                      <w:color w:val="FF0000"/>
                      <w:sz w:val="18"/>
                      <w:szCs w:val="18"/>
                      <w:highlight w:val="yellow"/>
                    </w:rPr>
                    <w:t>]</w:t>
                  </w:r>
                </w:p>
                <w:p w14:paraId="44F19421"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rPr>
                    <w:t>The candidate value set of total # of ports is:</w:t>
                  </w:r>
                </w:p>
                <w:p w14:paraId="02CC7F1F"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strike/>
                      <w:color w:val="FF0000"/>
                      <w:sz w:val="18"/>
                      <w:szCs w:val="18"/>
                      <w:highlight w:val="yellow"/>
                    </w:rPr>
                    <w:t>[</w:t>
                  </w:r>
                  <w:r w:rsidRPr="007A0BBD">
                    <w:rPr>
                      <w:rFonts w:eastAsiaTheme="minorEastAsia" w:cs="Arial"/>
                      <w:color w:val="000000" w:themeColor="text1"/>
                      <w:sz w:val="18"/>
                      <w:szCs w:val="18"/>
                      <w:highlight w:val="yellow"/>
                    </w:rPr>
                    <w:t>{2 to 256}</w:t>
                  </w:r>
                  <w:r w:rsidRPr="007A0BBD">
                    <w:rPr>
                      <w:rFonts w:eastAsiaTheme="minorEastAsia" w:cs="Arial"/>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58686"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lang w:eastAsia="zh-CN"/>
                    </w:rPr>
                    <w:t>Optional with capability signalling</w:t>
                  </w:r>
                </w:p>
              </w:tc>
            </w:tr>
          </w:tbl>
          <w:p w14:paraId="1C2B207E" w14:textId="77777777" w:rsidR="00241E3C" w:rsidRPr="00233AC3" w:rsidRDefault="00241E3C" w:rsidP="00241E3C">
            <w:pPr>
              <w:spacing w:beforeLines="50" w:before="120"/>
              <w:jc w:val="left"/>
              <w:rPr>
                <w:rFonts w:cs="Arial"/>
                <w:color w:val="000000"/>
                <w:sz w:val="18"/>
                <w:szCs w:val="18"/>
              </w:rPr>
            </w:pPr>
          </w:p>
        </w:tc>
      </w:tr>
      <w:tr w:rsidR="00241E3C" w:rsidRPr="00233AC3" w14:paraId="58DC9E3B" w14:textId="77777777" w:rsidTr="00852258">
        <w:tc>
          <w:tcPr>
            <w:tcW w:w="1815" w:type="dxa"/>
            <w:tcBorders>
              <w:top w:val="single" w:sz="4" w:space="0" w:color="auto"/>
              <w:left w:val="single" w:sz="4" w:space="0" w:color="auto"/>
              <w:bottom w:val="single" w:sz="4" w:space="0" w:color="auto"/>
              <w:right w:val="single" w:sz="4" w:space="0" w:color="auto"/>
            </w:tcBorders>
          </w:tcPr>
          <w:p w14:paraId="5CFE5C19" w14:textId="22AF31CD"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52007EC" w14:textId="77777777" w:rsidR="00241E3C" w:rsidRPr="00233AC3" w:rsidRDefault="00241E3C" w:rsidP="00241E3C">
            <w:pPr>
              <w:spacing w:beforeLines="50" w:before="120"/>
              <w:jc w:val="left"/>
              <w:rPr>
                <w:rFonts w:cs="Arial"/>
                <w:color w:val="000000"/>
                <w:sz w:val="18"/>
                <w:szCs w:val="18"/>
              </w:rPr>
            </w:pPr>
          </w:p>
        </w:tc>
      </w:tr>
      <w:tr w:rsidR="00241E3C" w:rsidRPr="00233AC3" w14:paraId="43886DB0" w14:textId="77777777" w:rsidTr="00852258">
        <w:tc>
          <w:tcPr>
            <w:tcW w:w="1815" w:type="dxa"/>
            <w:tcBorders>
              <w:top w:val="single" w:sz="4" w:space="0" w:color="auto"/>
              <w:left w:val="single" w:sz="4" w:space="0" w:color="auto"/>
              <w:bottom w:val="single" w:sz="4" w:space="0" w:color="auto"/>
              <w:right w:val="single" w:sz="4" w:space="0" w:color="auto"/>
            </w:tcBorders>
          </w:tcPr>
          <w:p w14:paraId="540047BF" w14:textId="63E4E4C2"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CD4979" w14:textId="77777777" w:rsidR="00241E3C" w:rsidRPr="00233AC3" w:rsidRDefault="00241E3C" w:rsidP="00241E3C">
            <w:pPr>
              <w:spacing w:beforeLines="50" w:before="120"/>
              <w:jc w:val="left"/>
              <w:rPr>
                <w:rFonts w:cs="Arial"/>
                <w:color w:val="000000"/>
                <w:sz w:val="18"/>
                <w:szCs w:val="18"/>
              </w:rPr>
            </w:pPr>
          </w:p>
        </w:tc>
      </w:tr>
      <w:tr w:rsidR="00241E3C" w:rsidRPr="00233AC3" w14:paraId="0D1DF4C9" w14:textId="77777777" w:rsidTr="00852258">
        <w:tc>
          <w:tcPr>
            <w:tcW w:w="1815" w:type="dxa"/>
            <w:tcBorders>
              <w:top w:val="single" w:sz="4" w:space="0" w:color="auto"/>
              <w:left w:val="single" w:sz="4" w:space="0" w:color="auto"/>
              <w:bottom w:val="single" w:sz="4" w:space="0" w:color="auto"/>
              <w:right w:val="single" w:sz="4" w:space="0" w:color="auto"/>
            </w:tcBorders>
          </w:tcPr>
          <w:p w14:paraId="33E10227" w14:textId="514472C0"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A1C5CB8" w14:textId="77777777" w:rsidR="00241E3C" w:rsidRPr="00233AC3" w:rsidRDefault="00241E3C" w:rsidP="00241E3C">
            <w:pPr>
              <w:spacing w:beforeLines="50" w:before="120"/>
              <w:jc w:val="left"/>
              <w:rPr>
                <w:rFonts w:cs="Arial"/>
                <w:color w:val="000000"/>
                <w:sz w:val="18"/>
                <w:szCs w:val="18"/>
              </w:rPr>
            </w:pPr>
          </w:p>
        </w:tc>
      </w:tr>
      <w:tr w:rsidR="00241E3C" w:rsidRPr="00233AC3" w14:paraId="061BDB43" w14:textId="77777777" w:rsidTr="00852258">
        <w:tc>
          <w:tcPr>
            <w:tcW w:w="1815" w:type="dxa"/>
            <w:tcBorders>
              <w:top w:val="single" w:sz="4" w:space="0" w:color="auto"/>
              <w:left w:val="single" w:sz="4" w:space="0" w:color="auto"/>
              <w:bottom w:val="single" w:sz="4" w:space="0" w:color="auto"/>
              <w:right w:val="single" w:sz="4" w:space="0" w:color="auto"/>
            </w:tcBorders>
          </w:tcPr>
          <w:p w14:paraId="62DC19F1" w14:textId="75B742EC"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579"/>
              <w:gridCol w:w="2281"/>
              <w:gridCol w:w="4810"/>
              <w:gridCol w:w="776"/>
              <w:gridCol w:w="497"/>
              <w:gridCol w:w="467"/>
              <w:gridCol w:w="2657"/>
              <w:gridCol w:w="790"/>
              <w:gridCol w:w="447"/>
              <w:gridCol w:w="447"/>
              <w:gridCol w:w="447"/>
              <w:gridCol w:w="2325"/>
              <w:gridCol w:w="1502"/>
            </w:tblGrid>
            <w:tr w:rsidR="00FB004D" w:rsidRPr="00C82B88" w14:paraId="343B399E"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7C9D77"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1B06E" w14:textId="77777777" w:rsidR="00FB004D" w:rsidRPr="0040387B" w:rsidRDefault="00FB004D" w:rsidP="00FB004D">
                  <w:pPr>
                    <w:pStyle w:val="TAL"/>
                    <w:rPr>
                      <w:rFonts w:cs="Arial"/>
                      <w:color w:val="000000" w:themeColor="text1"/>
                      <w:szCs w:val="18"/>
                    </w:rPr>
                  </w:pPr>
                  <w:r w:rsidRPr="0040387B">
                    <w:rPr>
                      <w:rFonts w:eastAsia="MS Mincho" w:cs="Arial"/>
                      <w:color w:val="000000" w:themeColor="text1"/>
                      <w:szCs w:val="18"/>
                    </w:rPr>
                    <w:t>40-7-2a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A2966" w14:textId="77777777" w:rsidR="00FB004D" w:rsidRPr="0040387B" w:rsidRDefault="00FB004D" w:rsidP="00FB004D">
                  <w:pPr>
                    <w:pStyle w:val="TAL"/>
                    <w:rPr>
                      <w:rFonts w:cs="Arial"/>
                      <w:color w:val="000000" w:themeColor="text1"/>
                      <w:szCs w:val="18"/>
                    </w:rPr>
                  </w:pPr>
                  <w:r w:rsidRPr="0040387B">
                    <w:rPr>
                      <w:rFonts w:eastAsia="SimSun" w:cs="Arial"/>
                      <w:color w:val="000000" w:themeColor="text1"/>
                      <w:szCs w:val="18"/>
                      <w:lang w:eastAsia="zh-CN"/>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32C2A" w14:textId="77777777" w:rsidR="00FB004D" w:rsidRPr="0040387B" w:rsidRDefault="00FB004D" w:rsidP="00FB004D">
                  <w:pPr>
                    <w:pStyle w:val="maintext"/>
                    <w:ind w:firstLineChars="0" w:firstLine="0"/>
                    <w:jc w:val="left"/>
                    <w:rPr>
                      <w:rFonts w:ascii="Arial" w:hAnsi="Arial" w:cs="Arial"/>
                      <w:color w:val="000000" w:themeColor="text1"/>
                      <w:sz w:val="18"/>
                      <w:szCs w:val="18"/>
                      <w:lang w:eastAsia="ja-JP"/>
                    </w:rPr>
                  </w:pPr>
                  <w:r w:rsidRPr="0040387B">
                    <w:rPr>
                      <w:rFonts w:ascii="Arial" w:hAnsi="Arial" w:cs="Arial"/>
                      <w:color w:val="000000" w:themeColor="text1"/>
                      <w:sz w:val="18"/>
                      <w:szCs w:val="18"/>
                      <w:lang w:eastAsia="ja-JP"/>
                    </w:rPr>
                    <w:t>1. Support association between NZP-CSI-RS and SRS resource set via RRC parameter "SRS-ResourceSet" for noncodebook 8Tx PUSCH operation</w:t>
                  </w:r>
                </w:p>
                <w:p w14:paraId="53E1EF58" w14:textId="77777777" w:rsidR="00FB004D" w:rsidRPr="0040387B" w:rsidRDefault="00FB004D" w:rsidP="00FB004D">
                  <w:pPr>
                    <w:rPr>
                      <w:rFonts w:cs="Arial"/>
                      <w:color w:val="000000" w:themeColor="text1"/>
                      <w:sz w:val="18"/>
                      <w:szCs w:val="18"/>
                    </w:rPr>
                  </w:pPr>
                  <w:r w:rsidRPr="0040387B">
                    <w:rPr>
                      <w:rFonts w:cs="Arial"/>
                      <w:color w:val="000000" w:themeColor="text1"/>
                      <w:sz w:val="18"/>
                      <w:szCs w:val="18"/>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7E3A1" w14:textId="77777777" w:rsidR="00FB004D" w:rsidRPr="0040387B" w:rsidRDefault="00FB004D" w:rsidP="00FB004D">
                  <w:pPr>
                    <w:pStyle w:val="TAL"/>
                    <w:rPr>
                      <w:rFonts w:eastAsia="MS Mincho" w:cs="Arial"/>
                      <w:color w:val="000000" w:themeColor="text1"/>
                      <w:szCs w:val="18"/>
                    </w:rPr>
                  </w:pPr>
                  <w:ins w:id="497" w:author="Apple" w:date="2024-02-08T18:20:00Z">
                    <w:r w:rsidRPr="0040387B">
                      <w:rPr>
                        <w:rFonts w:eastAsia="MS Mincho" w:cs="Arial"/>
                        <w:color w:val="000000" w:themeColor="text1"/>
                        <w:szCs w:val="18"/>
                      </w:rPr>
                      <w:t>40-7-2</w:t>
                    </w:r>
                  </w:ins>
                  <w:del w:id="498" w:author="Apple" w:date="2024-02-08T18:20:00Z">
                    <w:r w:rsidRPr="0040387B" w:rsidDel="00B50586">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4571A" w14:textId="77777777" w:rsidR="00FB004D" w:rsidRPr="0040387B" w:rsidRDefault="00FB004D" w:rsidP="00FB004D">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E6275"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3C618" w14:textId="77777777" w:rsidR="00FB004D" w:rsidRPr="0040387B" w:rsidRDefault="00FB004D" w:rsidP="00FB004D">
                  <w:pPr>
                    <w:pStyle w:val="TAL"/>
                    <w:rPr>
                      <w:rFonts w:eastAsia="SimSun" w:cs="Arial"/>
                      <w:color w:val="000000" w:themeColor="text1"/>
                      <w:szCs w:val="18"/>
                      <w:lang w:val="en-US" w:eastAsia="zh-CN"/>
                    </w:rPr>
                  </w:pPr>
                  <w:r w:rsidRPr="0040387B">
                    <w:rPr>
                      <w:rFonts w:cs="Arial"/>
                      <w:color w:val="000000" w:themeColor="text1"/>
                      <w:szCs w:val="18"/>
                      <w:lang w:val="en-US"/>
                    </w:rPr>
                    <w:t xml:space="preserve">Association between CSI-RS and SRS for non-codebook case </w:t>
                  </w:r>
                  <w:r w:rsidRPr="0040387B">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36B46" w14:textId="77777777" w:rsidR="00FB004D" w:rsidRPr="0040387B" w:rsidRDefault="00FB004D" w:rsidP="00FB004D">
                  <w:pPr>
                    <w:pStyle w:val="TAL"/>
                    <w:rPr>
                      <w:rFonts w:eastAsia="SimSun" w:cs="Arial"/>
                      <w:color w:val="000000" w:themeColor="text1"/>
                      <w:szCs w:val="18"/>
                      <w:lang w:eastAsia="zh-CN"/>
                    </w:rPr>
                  </w:pPr>
                  <w:r w:rsidRPr="0040387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72D20"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B1684"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BA363"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7FA36" w14:textId="77777777" w:rsidR="00FB004D" w:rsidRPr="004F09B0" w:rsidRDefault="00FB004D" w:rsidP="00FB004D">
                  <w:pPr>
                    <w:pStyle w:val="TAL"/>
                    <w:rPr>
                      <w:rFonts w:cs="Arial"/>
                      <w:color w:val="000000" w:themeColor="text1"/>
                      <w:szCs w:val="18"/>
                    </w:rPr>
                  </w:pPr>
                  <w:r w:rsidRPr="004F09B0">
                    <w:rPr>
                      <w:rFonts w:cs="Arial"/>
                      <w:color w:val="000000" w:themeColor="text1"/>
                      <w:szCs w:val="18"/>
                    </w:rPr>
                    <w:t>Component 2 candidate value: Maximum size of the list is 16.</w:t>
                  </w:r>
                </w:p>
                <w:p w14:paraId="4276BD03" w14:textId="77777777" w:rsidR="00FB004D" w:rsidRPr="004F09B0" w:rsidRDefault="00FB004D" w:rsidP="00FB004D">
                  <w:pPr>
                    <w:pStyle w:val="TAL"/>
                    <w:rPr>
                      <w:rFonts w:cs="Arial"/>
                      <w:color w:val="000000" w:themeColor="text1"/>
                      <w:szCs w:val="18"/>
                    </w:rPr>
                  </w:pPr>
                  <w:r w:rsidRPr="004F09B0">
                    <w:rPr>
                      <w:rFonts w:cs="Arial"/>
                      <w:color w:val="000000" w:themeColor="text1"/>
                      <w:szCs w:val="18"/>
                    </w:rPr>
                    <w:t>The candidate values for the max # of Tx port in one resource is</w:t>
                  </w:r>
                </w:p>
                <w:p w14:paraId="603DFC4C" w14:textId="77777777" w:rsidR="00FB004D" w:rsidRPr="004F09B0" w:rsidRDefault="00FB004D" w:rsidP="00FB004D">
                  <w:pPr>
                    <w:pStyle w:val="TAL"/>
                    <w:rPr>
                      <w:rFonts w:cs="Arial"/>
                      <w:color w:val="000000" w:themeColor="text1"/>
                      <w:szCs w:val="18"/>
                    </w:rPr>
                  </w:pPr>
                  <w:del w:id="499" w:author="Apple" w:date="2024-02-08T18:36:00Z">
                    <w:r w:rsidRPr="004F09B0" w:rsidDel="004F09B0">
                      <w:rPr>
                        <w:rFonts w:cs="Arial"/>
                        <w:color w:val="000000" w:themeColor="text1"/>
                        <w:szCs w:val="18"/>
                      </w:rPr>
                      <w:delText>[</w:delText>
                    </w:r>
                  </w:del>
                  <w:r w:rsidRPr="004F09B0">
                    <w:rPr>
                      <w:rFonts w:cs="Arial"/>
                      <w:color w:val="000000" w:themeColor="text1"/>
                      <w:szCs w:val="18"/>
                    </w:rPr>
                    <w:t>{2, 4, 8, 12, 16, 24, 32}</w:t>
                  </w:r>
                  <w:del w:id="500" w:author="Apple" w:date="2024-02-08T18:36:00Z">
                    <w:r w:rsidRPr="004F09B0" w:rsidDel="004F09B0">
                      <w:rPr>
                        <w:rFonts w:cs="Arial"/>
                        <w:color w:val="000000" w:themeColor="text1"/>
                        <w:szCs w:val="18"/>
                      </w:rPr>
                      <w:delText>]</w:delText>
                    </w:r>
                  </w:del>
                </w:p>
                <w:p w14:paraId="4504D224" w14:textId="77777777" w:rsidR="00FB004D" w:rsidRPr="004F09B0" w:rsidRDefault="00FB004D" w:rsidP="00FB004D">
                  <w:pPr>
                    <w:pStyle w:val="TAL"/>
                    <w:rPr>
                      <w:rFonts w:cs="Arial"/>
                      <w:color w:val="000000" w:themeColor="text1"/>
                      <w:szCs w:val="18"/>
                    </w:rPr>
                  </w:pPr>
                  <w:r w:rsidRPr="004F09B0">
                    <w:rPr>
                      <w:rFonts w:cs="Arial"/>
                      <w:color w:val="000000" w:themeColor="text1"/>
                      <w:szCs w:val="18"/>
                    </w:rPr>
                    <w:t>The candidate value set of the max # of resources is:</w:t>
                  </w:r>
                </w:p>
                <w:p w14:paraId="64FE8372" w14:textId="77777777" w:rsidR="00FB004D" w:rsidRPr="004F09B0" w:rsidRDefault="00FB004D" w:rsidP="00FB004D">
                  <w:pPr>
                    <w:pStyle w:val="TAL"/>
                    <w:rPr>
                      <w:rFonts w:cs="Arial"/>
                      <w:color w:val="000000" w:themeColor="text1"/>
                      <w:szCs w:val="18"/>
                    </w:rPr>
                  </w:pPr>
                  <w:del w:id="501" w:author="Apple" w:date="2024-02-08T18:36:00Z">
                    <w:r w:rsidRPr="004F09B0" w:rsidDel="004F09B0">
                      <w:rPr>
                        <w:rFonts w:cs="Arial"/>
                        <w:color w:val="000000" w:themeColor="text1"/>
                        <w:szCs w:val="18"/>
                      </w:rPr>
                      <w:delText>[</w:delText>
                    </w:r>
                  </w:del>
                  <w:r w:rsidRPr="004F09B0">
                    <w:rPr>
                      <w:rFonts w:cs="Arial"/>
                      <w:color w:val="000000" w:themeColor="text1"/>
                      <w:szCs w:val="18"/>
                    </w:rPr>
                    <w:t>{1 to 64}</w:t>
                  </w:r>
                  <w:del w:id="502" w:author="Apple" w:date="2024-02-08T18:36:00Z">
                    <w:r w:rsidRPr="004F09B0" w:rsidDel="004F09B0">
                      <w:rPr>
                        <w:rFonts w:cs="Arial"/>
                        <w:color w:val="000000" w:themeColor="text1"/>
                        <w:szCs w:val="18"/>
                      </w:rPr>
                      <w:delText>]</w:delText>
                    </w:r>
                  </w:del>
                </w:p>
                <w:p w14:paraId="13059A7D" w14:textId="77777777" w:rsidR="00FB004D" w:rsidRPr="004F09B0" w:rsidRDefault="00FB004D" w:rsidP="00FB004D">
                  <w:pPr>
                    <w:pStyle w:val="TAL"/>
                    <w:rPr>
                      <w:rFonts w:cs="Arial"/>
                      <w:color w:val="000000" w:themeColor="text1"/>
                      <w:szCs w:val="18"/>
                    </w:rPr>
                  </w:pPr>
                  <w:r w:rsidRPr="004F09B0">
                    <w:rPr>
                      <w:rFonts w:cs="Arial"/>
                      <w:color w:val="000000" w:themeColor="text1"/>
                      <w:szCs w:val="18"/>
                    </w:rPr>
                    <w:t>The candidate value set of total # of ports is:</w:t>
                  </w:r>
                </w:p>
                <w:p w14:paraId="59045A5E" w14:textId="77777777" w:rsidR="00FB004D" w:rsidRPr="004F09B0" w:rsidRDefault="00FB004D" w:rsidP="00FB004D">
                  <w:pPr>
                    <w:pStyle w:val="TAL"/>
                    <w:rPr>
                      <w:rFonts w:cs="Arial"/>
                      <w:color w:val="000000" w:themeColor="text1"/>
                      <w:szCs w:val="18"/>
                    </w:rPr>
                  </w:pPr>
                  <w:del w:id="503" w:author="Apple" w:date="2024-02-08T18:36:00Z">
                    <w:r w:rsidRPr="004F09B0" w:rsidDel="004F09B0">
                      <w:rPr>
                        <w:rFonts w:cs="Arial"/>
                        <w:color w:val="000000" w:themeColor="text1"/>
                        <w:szCs w:val="18"/>
                      </w:rPr>
                      <w:delText>[</w:delText>
                    </w:r>
                  </w:del>
                  <w:r w:rsidRPr="004F09B0">
                    <w:rPr>
                      <w:rFonts w:cs="Arial"/>
                      <w:color w:val="000000" w:themeColor="text1"/>
                      <w:szCs w:val="18"/>
                    </w:rPr>
                    <w:t>{2 to 256}</w:t>
                  </w:r>
                  <w:del w:id="504" w:author="Apple" w:date="2024-02-08T18:36:00Z">
                    <w:r w:rsidRPr="004F09B0" w:rsidDel="004F09B0">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BA164"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eastAsia="zh-CN"/>
                    </w:rPr>
                    <w:t>Optional with capability signalling</w:t>
                  </w:r>
                </w:p>
              </w:tc>
            </w:tr>
          </w:tbl>
          <w:p w14:paraId="30DC14EF" w14:textId="77777777" w:rsidR="00241E3C" w:rsidRPr="00233AC3" w:rsidRDefault="00241E3C" w:rsidP="00241E3C">
            <w:pPr>
              <w:spacing w:beforeLines="50" w:before="120"/>
              <w:jc w:val="left"/>
              <w:rPr>
                <w:rFonts w:cs="Arial"/>
                <w:color w:val="000000"/>
                <w:sz w:val="18"/>
                <w:szCs w:val="18"/>
              </w:rPr>
            </w:pPr>
          </w:p>
        </w:tc>
      </w:tr>
      <w:tr w:rsidR="00241E3C" w:rsidRPr="00233AC3" w14:paraId="66CB0ED7" w14:textId="77777777" w:rsidTr="00852258">
        <w:tc>
          <w:tcPr>
            <w:tcW w:w="1815" w:type="dxa"/>
            <w:tcBorders>
              <w:top w:val="single" w:sz="4" w:space="0" w:color="auto"/>
              <w:left w:val="single" w:sz="4" w:space="0" w:color="auto"/>
              <w:bottom w:val="single" w:sz="4" w:space="0" w:color="auto"/>
              <w:right w:val="single" w:sz="4" w:space="0" w:color="auto"/>
            </w:tcBorders>
          </w:tcPr>
          <w:p w14:paraId="3FAEA8EB" w14:textId="17054445"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D657D8" w14:textId="77777777" w:rsidR="00EA41F6" w:rsidRPr="00D26F7F" w:rsidRDefault="00EA41F6" w:rsidP="00EA41F6">
            <w:pPr>
              <w:rPr>
                <w:rFonts w:ascii="Times New Roman" w:eastAsiaTheme="minorEastAsia" w:hAnsi="Times New Roman"/>
                <w:bCs/>
                <w:u w:val="single"/>
              </w:rPr>
            </w:pPr>
            <w:r w:rsidRPr="00D26F7F">
              <w:rPr>
                <w:rFonts w:ascii="Times New Roman" w:eastAsiaTheme="minorEastAsia" w:hAnsi="Times New Roman"/>
                <w:bCs/>
                <w:u w:val="single"/>
              </w:rPr>
              <w:t>40-7-2a</w:t>
            </w:r>
          </w:p>
          <w:p w14:paraId="3BF4E930" w14:textId="77777777" w:rsidR="00EA41F6" w:rsidRPr="00D26F7F" w:rsidRDefault="00EA41F6" w:rsidP="00EA41F6">
            <w:pPr>
              <w:pStyle w:val="ListParagraph"/>
              <w:numPr>
                <w:ilvl w:val="0"/>
                <w:numId w:val="168"/>
              </w:numPr>
              <w:spacing w:before="240" w:after="60" w:line="240" w:lineRule="auto"/>
              <w:ind w:firstLine="0"/>
              <w:contextualSpacing w:val="0"/>
              <w:jc w:val="left"/>
              <w:rPr>
                <w:rFonts w:ascii="Times New Roman" w:eastAsiaTheme="minorEastAsia" w:hAnsi="Times New Roman"/>
                <w:bCs/>
              </w:rPr>
            </w:pPr>
            <w:r w:rsidRPr="00D26F7F">
              <w:rPr>
                <w:rFonts w:ascii="Times New Roman" w:eastAsiaTheme="minorEastAsia" w:hAnsi="Times New Roman"/>
                <w:bCs/>
              </w:rPr>
              <w:t>Prerequisite FG: 40-7-2, 2-15a.</w:t>
            </w:r>
          </w:p>
          <w:p w14:paraId="3DA2A9AF" w14:textId="77777777" w:rsidR="00EA41F6" w:rsidRPr="00D26F7F" w:rsidRDefault="00EA41F6" w:rsidP="00EA41F6">
            <w:pPr>
              <w:pStyle w:val="ListParagraph"/>
              <w:numPr>
                <w:ilvl w:val="0"/>
                <w:numId w:val="168"/>
              </w:numPr>
              <w:spacing w:before="240" w:after="60" w:line="240" w:lineRule="auto"/>
              <w:ind w:firstLine="0"/>
              <w:contextualSpacing w:val="0"/>
              <w:jc w:val="left"/>
              <w:rPr>
                <w:rFonts w:ascii="Times New Roman" w:eastAsiaTheme="minorEastAsia" w:hAnsi="Times New Roman"/>
                <w:bCs/>
              </w:rPr>
            </w:pPr>
            <w:r w:rsidRPr="00D26F7F">
              <w:rPr>
                <w:rFonts w:ascii="Times New Roman" w:eastAsiaTheme="minorEastAsia" w:hAnsi="Times New Roman"/>
                <w:bCs/>
              </w:rPr>
              <w:t>The candidate value of component 2 refers to FG 2-15a: The candidate values for the max # of Tx port in one resource is {2, 4, 8, 12, 16, 24, 32}. The candidate value set of the max # of resources is: {from 1 to 64} The candidate value set of total # of ports is: {from 2 to 256}.</w:t>
            </w:r>
          </w:p>
          <w:p w14:paraId="2A930F9F" w14:textId="77777777" w:rsidR="00241E3C" w:rsidRPr="00233AC3" w:rsidRDefault="00241E3C" w:rsidP="00241E3C">
            <w:pPr>
              <w:spacing w:beforeLines="50" w:before="120"/>
              <w:jc w:val="left"/>
              <w:rPr>
                <w:rFonts w:cs="Arial"/>
                <w:color w:val="000000"/>
                <w:sz w:val="18"/>
                <w:szCs w:val="18"/>
              </w:rPr>
            </w:pPr>
          </w:p>
        </w:tc>
      </w:tr>
      <w:tr w:rsidR="00241E3C" w:rsidRPr="00233AC3" w14:paraId="75F272C0" w14:textId="77777777" w:rsidTr="00852258">
        <w:tc>
          <w:tcPr>
            <w:tcW w:w="1815" w:type="dxa"/>
            <w:tcBorders>
              <w:top w:val="single" w:sz="4" w:space="0" w:color="auto"/>
              <w:left w:val="single" w:sz="4" w:space="0" w:color="auto"/>
              <w:bottom w:val="single" w:sz="4" w:space="0" w:color="auto"/>
              <w:right w:val="single" w:sz="4" w:space="0" w:color="auto"/>
            </w:tcBorders>
          </w:tcPr>
          <w:p w14:paraId="73A07FF8" w14:textId="71292935"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2C8EFED" w14:textId="77777777" w:rsidR="00C6191F" w:rsidRPr="001510B1" w:rsidRDefault="00C6191F" w:rsidP="00C6191F">
            <w:pPr>
              <w:spacing w:afterLines="50"/>
              <w:rPr>
                <w:rFonts w:eastAsia="MS Mincho"/>
                <w:sz w:val="22"/>
                <w:szCs w:val="22"/>
              </w:rPr>
            </w:pPr>
            <w:r w:rsidRPr="001510B1">
              <w:rPr>
                <w:rFonts w:eastAsia="MS Mincho"/>
                <w:sz w:val="22"/>
                <w:szCs w:val="22"/>
              </w:rPr>
              <w:t xml:space="preserve">Issue 1: There are a few FFS on prerequisite for a few feature groups in 40-7 family. Regarding those FFS, we don’t think 8 Tx PUSCH features have any dependency on other legacy UL UE features. Therefore, we suggest remove those FFS. </w:t>
            </w:r>
          </w:p>
          <w:p w14:paraId="71A8F79D" w14:textId="77777777" w:rsidR="00C6191F" w:rsidRPr="001510B1" w:rsidRDefault="00C6191F" w:rsidP="00C6191F">
            <w:pPr>
              <w:spacing w:afterLines="50"/>
              <w:rPr>
                <w:rFonts w:eastAsia="MS Mincho"/>
                <w:b/>
                <w:bCs/>
                <w:sz w:val="22"/>
                <w:szCs w:val="22"/>
              </w:rPr>
            </w:pPr>
            <w:r w:rsidRPr="001510B1">
              <w:rPr>
                <w:rFonts w:eastAsia="MS Mincho"/>
                <w:b/>
                <w:bCs/>
                <w:sz w:val="22"/>
                <w:szCs w:val="22"/>
                <w:u w:val="single"/>
              </w:rPr>
              <w:t>Proposal 8-1:</w:t>
            </w:r>
            <w:r w:rsidRPr="001510B1">
              <w:rPr>
                <w:rFonts w:eastAsia="MS Mincho"/>
                <w:b/>
                <w:bCs/>
                <w:sz w:val="22"/>
                <w:szCs w:val="22"/>
              </w:rPr>
              <w:t xml:space="preserve"> Remove the FFS for prerequisite for UE feature groups in 40-7 family. </w:t>
            </w:r>
          </w:p>
          <w:p w14:paraId="4D52FAFB" w14:textId="77777777" w:rsidR="00241E3C" w:rsidRDefault="00241E3C" w:rsidP="00241E3C">
            <w:pPr>
              <w:spacing w:beforeLines="50" w:before="120"/>
              <w:jc w:val="left"/>
              <w:rPr>
                <w:rFonts w:cs="Arial"/>
                <w:color w:val="000000"/>
                <w:sz w:val="18"/>
                <w:szCs w:val="18"/>
              </w:rPr>
            </w:pPr>
          </w:p>
          <w:p w14:paraId="7AC205F5" w14:textId="10CFECAC" w:rsidR="00C6191F" w:rsidRPr="001510B1" w:rsidRDefault="00C6191F" w:rsidP="00C6191F">
            <w:pPr>
              <w:rPr>
                <w:rFonts w:eastAsia="MS Mincho"/>
                <w:sz w:val="22"/>
                <w:szCs w:val="22"/>
              </w:rPr>
            </w:pPr>
            <w:r w:rsidRPr="001510B1">
              <w:rPr>
                <w:rFonts w:eastAsia="MS Mincho"/>
                <w:sz w:val="22"/>
                <w:szCs w:val="22"/>
              </w:rPr>
              <w:t>Issue 3: candidate values are in “[]” for UE feature group 40-7-2a. On this issue, the “[]” can be simply removed, because those candidate values are simply follow</w:t>
            </w:r>
            <w:r>
              <w:rPr>
                <w:rFonts w:eastAsia="MS Mincho"/>
                <w:sz w:val="22"/>
                <w:szCs w:val="22"/>
              </w:rPr>
              <w:t>ing</w:t>
            </w:r>
            <w:r w:rsidRPr="001510B1">
              <w:rPr>
                <w:rFonts w:eastAsia="MS Mincho"/>
                <w:sz w:val="22"/>
                <w:szCs w:val="22"/>
              </w:rPr>
              <w:t xml:space="preserve"> the legacy in Rel-15. </w:t>
            </w:r>
          </w:p>
          <w:p w14:paraId="006B873D" w14:textId="77777777" w:rsidR="00C6191F" w:rsidRPr="001510B1" w:rsidRDefault="00C6191F" w:rsidP="00C6191F">
            <w:pPr>
              <w:rPr>
                <w:rFonts w:eastAsia="MS Mincho"/>
                <w:sz w:val="22"/>
                <w:szCs w:val="22"/>
              </w:rPr>
            </w:pPr>
            <w:r w:rsidRPr="001510B1">
              <w:rPr>
                <w:rFonts w:eastAsia="MS Mincho"/>
                <w:b/>
                <w:bCs/>
                <w:sz w:val="22"/>
                <w:szCs w:val="22"/>
                <w:u w:val="single"/>
              </w:rPr>
              <w:t>Proposal 8-3:</w:t>
            </w:r>
            <w:r w:rsidRPr="001510B1">
              <w:rPr>
                <w:rFonts w:eastAsia="MS Mincho"/>
                <w:b/>
                <w:bCs/>
                <w:sz w:val="22"/>
                <w:szCs w:val="22"/>
              </w:rPr>
              <w:t xml:space="preserve"> Remove the “[]” around candidate values for UE feature group 40-7-2a. </w:t>
            </w:r>
          </w:p>
          <w:p w14:paraId="6F5A4ABF" w14:textId="77777777" w:rsidR="00C6191F" w:rsidRPr="00233AC3" w:rsidRDefault="00C6191F" w:rsidP="00241E3C">
            <w:pPr>
              <w:spacing w:beforeLines="50" w:before="120"/>
              <w:jc w:val="left"/>
              <w:rPr>
                <w:rFonts w:cs="Arial"/>
                <w:color w:val="000000"/>
                <w:sz w:val="18"/>
                <w:szCs w:val="18"/>
              </w:rPr>
            </w:pPr>
          </w:p>
        </w:tc>
      </w:tr>
    </w:tbl>
    <w:p w14:paraId="2A468FA4" w14:textId="77777777" w:rsidR="00551AE2" w:rsidRPr="00233AC3" w:rsidRDefault="00551AE2" w:rsidP="00551AE2">
      <w:pPr>
        <w:pStyle w:val="maintext"/>
        <w:ind w:firstLineChars="90" w:firstLine="162"/>
        <w:rPr>
          <w:rFonts w:ascii="Arial" w:hAnsi="Arial" w:cs="Arial"/>
          <w:sz w:val="18"/>
          <w:szCs w:val="18"/>
        </w:rPr>
      </w:pPr>
    </w:p>
    <w:p w14:paraId="70015720"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723"/>
        <w:gridCol w:w="3303"/>
        <w:gridCol w:w="4246"/>
        <w:gridCol w:w="556"/>
        <w:gridCol w:w="497"/>
        <w:gridCol w:w="467"/>
        <w:gridCol w:w="4861"/>
        <w:gridCol w:w="1009"/>
        <w:gridCol w:w="447"/>
        <w:gridCol w:w="447"/>
        <w:gridCol w:w="447"/>
        <w:gridCol w:w="222"/>
        <w:gridCol w:w="2756"/>
      </w:tblGrid>
      <w:tr w:rsidR="00830D67" w:rsidRPr="00233AC3" w14:paraId="01EA4F12" w14:textId="77777777" w:rsidTr="00852258">
        <w:tc>
          <w:tcPr>
            <w:tcW w:w="0" w:type="auto"/>
            <w:shd w:val="clear" w:color="auto" w:fill="auto"/>
          </w:tcPr>
          <w:p w14:paraId="7E784A93" w14:textId="778358E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ja-JP"/>
              </w:rPr>
              <w:t>40. NR_MIMO_evo_DL_UL</w:t>
            </w:r>
          </w:p>
        </w:tc>
        <w:tc>
          <w:tcPr>
            <w:tcW w:w="0" w:type="auto"/>
            <w:shd w:val="clear" w:color="auto" w:fill="auto"/>
          </w:tcPr>
          <w:p w14:paraId="67D1F571" w14:textId="04F73CB1"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rPr>
              <w:t>40-7-3</w:t>
            </w:r>
          </w:p>
        </w:tc>
        <w:tc>
          <w:tcPr>
            <w:tcW w:w="0" w:type="auto"/>
            <w:shd w:val="clear" w:color="auto" w:fill="auto"/>
          </w:tcPr>
          <w:p w14:paraId="7CC1DC9E" w14:textId="1BDFF572"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MS Mincho" w:hAnsi="Arial" w:cs="Arial"/>
                <w:color w:val="000000" w:themeColor="text1"/>
                <w:sz w:val="18"/>
                <w:szCs w:val="18"/>
                <w:lang w:val="en-US"/>
              </w:rPr>
              <w:t xml:space="preserve">CBG based 2 CWs PUSCH </w:t>
            </w:r>
            <w:r w:rsidRPr="00233AC3">
              <w:rPr>
                <w:rFonts w:ascii="Arial" w:eastAsia="MS Mincho" w:hAnsi="Arial" w:cs="Arial"/>
                <w:bCs/>
                <w:color w:val="000000" w:themeColor="text1"/>
                <w:sz w:val="18"/>
                <w:szCs w:val="18"/>
                <w:lang w:val="en-US"/>
              </w:rPr>
              <w:t>with rank &gt;4</w:t>
            </w:r>
          </w:p>
        </w:tc>
        <w:tc>
          <w:tcPr>
            <w:tcW w:w="0" w:type="auto"/>
            <w:shd w:val="clear" w:color="auto" w:fill="auto"/>
          </w:tcPr>
          <w:p w14:paraId="3439A12B" w14:textId="79D7D12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rPr>
              <w:t>Support CBG based transmission for 2 CWs PUSCH</w:t>
            </w:r>
          </w:p>
        </w:tc>
        <w:tc>
          <w:tcPr>
            <w:tcW w:w="0" w:type="auto"/>
            <w:shd w:val="clear" w:color="auto" w:fill="auto"/>
          </w:tcPr>
          <w:p w14:paraId="21E8CD8F" w14:textId="677FD4F4"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highlight w:val="yellow"/>
              </w:rPr>
              <w:t>FFS</w:t>
            </w:r>
          </w:p>
        </w:tc>
        <w:tc>
          <w:tcPr>
            <w:tcW w:w="0" w:type="auto"/>
            <w:shd w:val="clear" w:color="auto" w:fill="auto"/>
          </w:tcPr>
          <w:p w14:paraId="7B229FBE" w14:textId="2E19845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yes</w:t>
            </w:r>
          </w:p>
        </w:tc>
        <w:tc>
          <w:tcPr>
            <w:tcW w:w="0" w:type="auto"/>
            <w:shd w:val="clear" w:color="auto" w:fill="auto"/>
          </w:tcPr>
          <w:p w14:paraId="7A573016" w14:textId="23F79098"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n/a</w:t>
            </w:r>
          </w:p>
        </w:tc>
        <w:tc>
          <w:tcPr>
            <w:tcW w:w="0" w:type="auto"/>
            <w:shd w:val="clear" w:color="auto" w:fill="auto"/>
          </w:tcPr>
          <w:p w14:paraId="7DDCA3C4" w14:textId="6B72E285"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CBG based transmission for 2 CWs PUSCH is not supported</w:t>
            </w:r>
          </w:p>
        </w:tc>
        <w:tc>
          <w:tcPr>
            <w:tcW w:w="0" w:type="auto"/>
            <w:shd w:val="clear" w:color="auto" w:fill="auto"/>
          </w:tcPr>
          <w:p w14:paraId="14838613" w14:textId="3168F736"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eastAsia="SimSun" w:hAnsi="Arial" w:cs="Arial"/>
                <w:color w:val="000000" w:themeColor="text1"/>
                <w:sz w:val="18"/>
                <w:szCs w:val="18"/>
                <w:lang w:eastAsia="zh-CN"/>
              </w:rPr>
              <w:t>Per FSPC</w:t>
            </w:r>
          </w:p>
        </w:tc>
        <w:tc>
          <w:tcPr>
            <w:tcW w:w="0" w:type="auto"/>
            <w:shd w:val="clear" w:color="auto" w:fill="auto"/>
          </w:tcPr>
          <w:p w14:paraId="14BB41B9" w14:textId="22E0A5DD"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No</w:t>
            </w:r>
          </w:p>
        </w:tc>
        <w:tc>
          <w:tcPr>
            <w:tcW w:w="0" w:type="auto"/>
            <w:shd w:val="clear" w:color="auto" w:fill="auto"/>
          </w:tcPr>
          <w:p w14:paraId="6ED5203C" w14:textId="1F47E18F"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No</w:t>
            </w:r>
          </w:p>
        </w:tc>
        <w:tc>
          <w:tcPr>
            <w:tcW w:w="0" w:type="auto"/>
            <w:shd w:val="clear" w:color="auto" w:fill="auto"/>
          </w:tcPr>
          <w:p w14:paraId="01428953" w14:textId="23A4EF5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No</w:t>
            </w:r>
          </w:p>
        </w:tc>
        <w:tc>
          <w:tcPr>
            <w:tcW w:w="0" w:type="auto"/>
            <w:shd w:val="clear" w:color="auto" w:fill="auto"/>
          </w:tcPr>
          <w:p w14:paraId="709ADB70" w14:textId="77777777" w:rsidR="00830D67" w:rsidRPr="00233AC3" w:rsidRDefault="00830D67" w:rsidP="00830D67">
            <w:pPr>
              <w:pStyle w:val="maintext"/>
              <w:ind w:firstLineChars="0" w:firstLine="0"/>
              <w:jc w:val="left"/>
              <w:rPr>
                <w:rFonts w:ascii="Arial" w:hAnsi="Arial" w:cs="Arial"/>
                <w:color w:val="000000"/>
                <w:sz w:val="18"/>
                <w:szCs w:val="18"/>
              </w:rPr>
            </w:pPr>
          </w:p>
        </w:tc>
        <w:tc>
          <w:tcPr>
            <w:tcW w:w="0" w:type="auto"/>
            <w:shd w:val="clear" w:color="auto" w:fill="auto"/>
          </w:tcPr>
          <w:p w14:paraId="7FE150EB" w14:textId="097F700C" w:rsidR="00830D67" w:rsidRPr="00233AC3" w:rsidRDefault="00830D67" w:rsidP="00830D67">
            <w:pPr>
              <w:pStyle w:val="maintext"/>
              <w:ind w:firstLineChars="0" w:firstLine="0"/>
              <w:jc w:val="left"/>
              <w:rPr>
                <w:rFonts w:ascii="Arial" w:hAnsi="Arial" w:cs="Arial"/>
                <w:color w:val="000000"/>
                <w:sz w:val="18"/>
                <w:szCs w:val="18"/>
              </w:rPr>
            </w:pPr>
            <w:r w:rsidRPr="00233AC3">
              <w:rPr>
                <w:rFonts w:ascii="Arial" w:hAnsi="Arial" w:cs="Arial"/>
                <w:color w:val="000000" w:themeColor="text1"/>
                <w:sz w:val="18"/>
                <w:szCs w:val="18"/>
                <w:lang w:eastAsia="zh-CN"/>
              </w:rPr>
              <w:t>Optional with capability signalling</w:t>
            </w:r>
          </w:p>
        </w:tc>
      </w:tr>
    </w:tbl>
    <w:p w14:paraId="14E81738" w14:textId="77777777" w:rsidR="00551AE2" w:rsidRPr="00233AC3" w:rsidRDefault="00551AE2" w:rsidP="00551AE2">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51AE2" w:rsidRPr="00233AC3" w14:paraId="14D7CC1D" w14:textId="77777777" w:rsidTr="00852258">
        <w:tc>
          <w:tcPr>
            <w:tcW w:w="1815" w:type="dxa"/>
            <w:tcBorders>
              <w:top w:val="single" w:sz="4" w:space="0" w:color="auto"/>
              <w:left w:val="single" w:sz="4" w:space="0" w:color="auto"/>
              <w:bottom w:val="single" w:sz="4" w:space="0" w:color="auto"/>
              <w:right w:val="single" w:sz="4" w:space="0" w:color="auto"/>
            </w:tcBorders>
            <w:shd w:val="clear" w:color="auto" w:fill="A5A5A5"/>
          </w:tcPr>
          <w:p w14:paraId="26CF833C"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lastRenderedPageBreak/>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1EA4EA5" w14:textId="77777777" w:rsidR="00551AE2" w:rsidRPr="00233AC3" w:rsidRDefault="00551AE2" w:rsidP="00852258">
            <w:pPr>
              <w:jc w:val="left"/>
              <w:rPr>
                <w:rFonts w:eastAsia="MS Mincho" w:cs="Arial"/>
                <w:color w:val="000000"/>
                <w:sz w:val="18"/>
                <w:szCs w:val="18"/>
              </w:rPr>
            </w:pPr>
            <w:r w:rsidRPr="00233AC3">
              <w:rPr>
                <w:rFonts w:eastAsia="MS Mincho" w:cs="Arial"/>
                <w:color w:val="000000"/>
                <w:sz w:val="18"/>
                <w:szCs w:val="18"/>
              </w:rPr>
              <w:t>Summary</w:t>
            </w:r>
          </w:p>
        </w:tc>
      </w:tr>
      <w:tr w:rsidR="00241E3C" w:rsidRPr="00233AC3" w14:paraId="66477481" w14:textId="77777777" w:rsidTr="00852258">
        <w:tc>
          <w:tcPr>
            <w:tcW w:w="1815" w:type="dxa"/>
            <w:tcBorders>
              <w:top w:val="single" w:sz="4" w:space="0" w:color="auto"/>
              <w:left w:val="single" w:sz="4" w:space="0" w:color="auto"/>
              <w:bottom w:val="single" w:sz="4" w:space="0" w:color="auto"/>
              <w:right w:val="single" w:sz="4" w:space="0" w:color="auto"/>
            </w:tcBorders>
          </w:tcPr>
          <w:p w14:paraId="35BE228B" w14:textId="0EB06245" w:rsidR="00241E3C" w:rsidRPr="00233AC3" w:rsidRDefault="00241E3C" w:rsidP="00241E3C">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8"/>
              <w:gridCol w:w="678"/>
              <w:gridCol w:w="2852"/>
              <w:gridCol w:w="3692"/>
              <w:gridCol w:w="556"/>
              <w:gridCol w:w="497"/>
              <w:gridCol w:w="467"/>
              <w:gridCol w:w="4194"/>
              <w:gridCol w:w="952"/>
              <w:gridCol w:w="447"/>
              <w:gridCol w:w="447"/>
              <w:gridCol w:w="447"/>
              <w:gridCol w:w="222"/>
              <w:gridCol w:w="2428"/>
            </w:tblGrid>
            <w:tr w:rsidR="00200D86" w:rsidRPr="000E4F60" w14:paraId="2CA31EA1"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B53B90" w14:textId="77777777" w:rsidR="00200D86" w:rsidRPr="0040387B" w:rsidRDefault="00200D86" w:rsidP="00200D86">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AF786" w14:textId="77777777" w:rsidR="00200D86" w:rsidRPr="0040387B" w:rsidRDefault="00200D86" w:rsidP="00200D86">
                  <w:pPr>
                    <w:pStyle w:val="TAL"/>
                    <w:rPr>
                      <w:rFonts w:eastAsia="MS Mincho" w:cs="Arial"/>
                      <w:color w:val="000000" w:themeColor="text1"/>
                      <w:szCs w:val="18"/>
                    </w:rPr>
                  </w:pPr>
                  <w:r w:rsidRPr="0040387B">
                    <w:rPr>
                      <w:rFonts w:eastAsia="MS Mincho" w:cs="Arial"/>
                      <w:color w:val="000000" w:themeColor="text1"/>
                      <w:szCs w:val="18"/>
                    </w:rPr>
                    <w:t>40-7-3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6C565" w14:textId="77777777" w:rsidR="00200D86" w:rsidRPr="0040387B" w:rsidRDefault="00200D86" w:rsidP="00200D86">
                  <w:pPr>
                    <w:pStyle w:val="TAL"/>
                    <w:rPr>
                      <w:rFonts w:cs="Arial"/>
                      <w:color w:val="000000" w:themeColor="text1"/>
                      <w:szCs w:val="18"/>
                      <w:lang w:eastAsia="zh-CN"/>
                    </w:rPr>
                  </w:pPr>
                  <w:r w:rsidRPr="0040387B">
                    <w:rPr>
                      <w:rFonts w:eastAsia="MS Mincho" w:cs="Arial"/>
                      <w:color w:val="000000" w:themeColor="text1"/>
                      <w:szCs w:val="18"/>
                      <w:lang w:val="en-US"/>
                    </w:rPr>
                    <w:t xml:space="preserve">CBG based 2 CWs PUSCH </w:t>
                  </w:r>
                  <w:r w:rsidRPr="0040387B">
                    <w:rPr>
                      <w:rFonts w:eastAsia="MS Mincho" w:cs="Arial"/>
                      <w:bCs/>
                      <w:color w:val="000000" w:themeColor="text1"/>
                      <w:szCs w:val="18"/>
                      <w:lang w:val="en-US"/>
                    </w:rPr>
                    <w:t>with rank &gt;4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F74E1" w14:textId="77777777" w:rsidR="00200D86" w:rsidRPr="0040387B" w:rsidRDefault="00200D86" w:rsidP="00200D86">
                  <w:pPr>
                    <w:pStyle w:val="maintext"/>
                    <w:ind w:firstLineChars="0" w:firstLine="0"/>
                    <w:jc w:val="left"/>
                    <w:rPr>
                      <w:rFonts w:ascii="Arial" w:hAnsi="Arial" w:cs="Arial"/>
                      <w:color w:val="000000" w:themeColor="text1"/>
                      <w:sz w:val="18"/>
                      <w:szCs w:val="18"/>
                      <w:lang w:eastAsia="ja-JP"/>
                    </w:rPr>
                  </w:pPr>
                  <w:r w:rsidRPr="0040387B">
                    <w:rPr>
                      <w:rFonts w:ascii="Arial" w:hAnsi="Arial" w:cs="Arial"/>
                      <w:color w:val="000000" w:themeColor="text1"/>
                      <w:sz w:val="18"/>
                      <w:szCs w:val="18"/>
                    </w:rPr>
                    <w:t>Support CBG based transmission for 2 CWs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3B6A0" w14:textId="77777777" w:rsidR="00200D86" w:rsidRPr="0040387B" w:rsidRDefault="00200D86" w:rsidP="00200D86">
                  <w:pPr>
                    <w:pStyle w:val="TAL"/>
                    <w:rPr>
                      <w:rFonts w:cs="Arial"/>
                      <w:color w:val="000000" w:themeColor="text1"/>
                      <w:szCs w:val="18"/>
                      <w:highlight w:val="yellow"/>
                    </w:rPr>
                  </w:pPr>
                  <w:del w:id="505" w:author="Kathiravetpillai Sivanesan (Nokia)" w:date="2024-01-15T21:23:00Z">
                    <w:r w:rsidRPr="0040387B" w:rsidDel="00590DCC">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1FEA1" w14:textId="77777777" w:rsidR="00200D86" w:rsidRPr="0040387B" w:rsidRDefault="00200D86" w:rsidP="00200D86">
                  <w:pPr>
                    <w:pStyle w:val="TAL"/>
                    <w:rPr>
                      <w:rFonts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22C8B" w14:textId="77777777" w:rsidR="00200D86" w:rsidRPr="0040387B" w:rsidRDefault="00200D86" w:rsidP="00200D86">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3CA55" w14:textId="77777777" w:rsidR="00200D86" w:rsidRPr="0040387B" w:rsidRDefault="00200D86" w:rsidP="00200D86">
                  <w:pPr>
                    <w:pStyle w:val="TAL"/>
                    <w:rPr>
                      <w:rFonts w:cs="Arial"/>
                      <w:color w:val="000000" w:themeColor="text1"/>
                      <w:szCs w:val="18"/>
                      <w:lang w:val="en-US"/>
                    </w:rPr>
                  </w:pPr>
                  <w:r w:rsidRPr="0040387B">
                    <w:rPr>
                      <w:rFonts w:cs="Arial"/>
                      <w:color w:val="000000" w:themeColor="text1"/>
                      <w:szCs w:val="18"/>
                      <w:lang w:eastAsia="zh-CN"/>
                    </w:rPr>
                    <w:t>CBG based transmission for 2 CWs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5DFB0" w14:textId="77777777" w:rsidR="00200D86" w:rsidRPr="0040387B" w:rsidDel="00B2721A" w:rsidRDefault="00200D86" w:rsidP="00200D86">
                  <w:pPr>
                    <w:pStyle w:val="TAL"/>
                    <w:rPr>
                      <w:rFonts w:cs="Arial"/>
                      <w:color w:val="000000" w:themeColor="text1"/>
                      <w:szCs w:val="18"/>
                      <w:lang w:eastAsia="zh-CN"/>
                    </w:rPr>
                  </w:pPr>
                  <w:r w:rsidRPr="0040387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367B7" w14:textId="77777777" w:rsidR="00200D86" w:rsidRPr="0040387B" w:rsidRDefault="00200D86" w:rsidP="00200D86">
                  <w:pPr>
                    <w:pStyle w:val="TAL"/>
                    <w:rPr>
                      <w:rFonts w:cs="Arial"/>
                      <w:color w:val="000000" w:themeColor="text1"/>
                      <w:szCs w:val="18"/>
                      <w:lang w:eastAsia="zh-CN"/>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E85DD" w14:textId="77777777" w:rsidR="00200D86" w:rsidRPr="0040387B" w:rsidRDefault="00200D86" w:rsidP="00200D86">
                  <w:pPr>
                    <w:pStyle w:val="TAL"/>
                    <w:rPr>
                      <w:rFonts w:cs="Arial"/>
                      <w:color w:val="000000" w:themeColor="text1"/>
                      <w:szCs w:val="18"/>
                      <w:lang w:eastAsia="zh-CN"/>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23379" w14:textId="77777777" w:rsidR="00200D86" w:rsidRPr="0040387B" w:rsidRDefault="00200D86" w:rsidP="00200D86">
                  <w:pPr>
                    <w:pStyle w:val="TAL"/>
                    <w:rPr>
                      <w:rFonts w:cs="Arial"/>
                      <w:color w:val="000000" w:themeColor="text1"/>
                      <w:szCs w:val="18"/>
                      <w:lang w:eastAsia="zh-CN"/>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D67AC" w14:textId="77777777" w:rsidR="00200D86" w:rsidRPr="0040387B" w:rsidRDefault="00200D86" w:rsidP="00200D8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F0C9A" w14:textId="77777777" w:rsidR="00200D86" w:rsidRPr="0040387B" w:rsidRDefault="00200D86" w:rsidP="00200D86">
                  <w:pPr>
                    <w:pStyle w:val="TAL"/>
                    <w:rPr>
                      <w:rFonts w:cs="Arial"/>
                      <w:color w:val="000000" w:themeColor="text1"/>
                      <w:szCs w:val="18"/>
                      <w:lang w:eastAsia="zh-CN"/>
                    </w:rPr>
                  </w:pPr>
                  <w:r w:rsidRPr="0040387B">
                    <w:rPr>
                      <w:rFonts w:cs="Arial"/>
                      <w:color w:val="000000" w:themeColor="text1"/>
                      <w:szCs w:val="18"/>
                      <w:lang w:eastAsia="zh-CN"/>
                    </w:rPr>
                    <w:t>Optional with capability signalling</w:t>
                  </w:r>
                </w:p>
              </w:tc>
            </w:tr>
          </w:tbl>
          <w:p w14:paraId="5A400D34" w14:textId="77777777" w:rsidR="00241E3C" w:rsidRPr="00233AC3" w:rsidRDefault="00241E3C" w:rsidP="00241E3C">
            <w:pPr>
              <w:spacing w:beforeLines="50" w:before="120"/>
              <w:jc w:val="left"/>
              <w:rPr>
                <w:rFonts w:cs="Arial"/>
                <w:color w:val="000000"/>
                <w:sz w:val="18"/>
                <w:szCs w:val="18"/>
              </w:rPr>
            </w:pPr>
          </w:p>
        </w:tc>
      </w:tr>
      <w:tr w:rsidR="00241E3C" w:rsidRPr="00233AC3" w14:paraId="71AE803F" w14:textId="77777777" w:rsidTr="00852258">
        <w:tc>
          <w:tcPr>
            <w:tcW w:w="1815" w:type="dxa"/>
            <w:tcBorders>
              <w:top w:val="single" w:sz="4" w:space="0" w:color="auto"/>
              <w:left w:val="single" w:sz="4" w:space="0" w:color="auto"/>
              <w:bottom w:val="single" w:sz="4" w:space="0" w:color="auto"/>
              <w:right w:val="single" w:sz="4" w:space="0" w:color="auto"/>
            </w:tcBorders>
          </w:tcPr>
          <w:p w14:paraId="7A68DCC5" w14:textId="4E7AD909" w:rsidR="00241E3C" w:rsidRDefault="00241E3C" w:rsidP="00241E3C">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5"/>
              <w:gridCol w:w="657"/>
              <w:gridCol w:w="2642"/>
              <w:gridCol w:w="3434"/>
              <w:gridCol w:w="1559"/>
              <w:gridCol w:w="497"/>
              <w:gridCol w:w="467"/>
              <w:gridCol w:w="3883"/>
              <w:gridCol w:w="925"/>
              <w:gridCol w:w="447"/>
              <w:gridCol w:w="447"/>
              <w:gridCol w:w="447"/>
              <w:gridCol w:w="222"/>
              <w:gridCol w:w="2275"/>
            </w:tblGrid>
            <w:tr w:rsidR="0055375D" w:rsidRPr="00C67EFF" w14:paraId="75B307DB"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8D0D69" w14:textId="77777777" w:rsidR="0055375D" w:rsidRPr="00C67EFF" w:rsidRDefault="0055375D" w:rsidP="0055375D">
                  <w:pPr>
                    <w:keepNext/>
                    <w:keepLines/>
                    <w:spacing w:after="0"/>
                    <w:jc w:val="left"/>
                    <w:rPr>
                      <w:rFonts w:cs="Arial"/>
                      <w:color w:val="000000"/>
                      <w:sz w:val="18"/>
                      <w:szCs w:val="18"/>
                      <w:lang w:val="en-GB" w:eastAsia="ja-JP"/>
                    </w:rPr>
                  </w:pPr>
                  <w:r w:rsidRPr="00C67EFF">
                    <w:rPr>
                      <w:rFonts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81EBB" w14:textId="77777777" w:rsidR="0055375D" w:rsidRPr="00C67EFF" w:rsidRDefault="0055375D" w:rsidP="0055375D">
                  <w:pPr>
                    <w:keepNext/>
                    <w:keepLines/>
                    <w:spacing w:after="0"/>
                    <w:jc w:val="left"/>
                    <w:rPr>
                      <w:rFonts w:cs="Arial"/>
                      <w:color w:val="000000"/>
                      <w:sz w:val="18"/>
                      <w:szCs w:val="18"/>
                      <w:lang w:val="en-GB"/>
                    </w:rPr>
                  </w:pPr>
                  <w:r w:rsidRPr="00C67EFF">
                    <w:rPr>
                      <w:rFonts w:eastAsia="MS Mincho" w:cs="Arial"/>
                      <w:color w:val="000000"/>
                      <w:sz w:val="18"/>
                      <w:szCs w:val="18"/>
                      <w:lang w:val="en-GB"/>
                    </w:rPr>
                    <w:t>40-7-3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FBE81" w14:textId="77777777" w:rsidR="0055375D" w:rsidRPr="00C67EFF" w:rsidRDefault="0055375D" w:rsidP="0055375D">
                  <w:pPr>
                    <w:keepNext/>
                    <w:keepLines/>
                    <w:spacing w:after="0"/>
                    <w:jc w:val="left"/>
                    <w:rPr>
                      <w:rFonts w:cs="Arial"/>
                      <w:color w:val="000000"/>
                      <w:sz w:val="18"/>
                      <w:szCs w:val="18"/>
                      <w:lang w:val="en-GB"/>
                    </w:rPr>
                  </w:pPr>
                  <w:r w:rsidRPr="00C67EFF">
                    <w:rPr>
                      <w:rFonts w:eastAsia="MS Mincho" w:cs="Arial"/>
                      <w:color w:val="000000"/>
                      <w:sz w:val="18"/>
                      <w:szCs w:val="18"/>
                    </w:rPr>
                    <w:t xml:space="preserve">CBG based 2 CWs PUSCH </w:t>
                  </w:r>
                  <w:r w:rsidRPr="00C67EFF">
                    <w:rPr>
                      <w:rFonts w:eastAsia="MS Mincho" w:cs="Arial"/>
                      <w:bCs/>
                      <w:color w:val="000000"/>
                      <w:sz w:val="18"/>
                      <w:szCs w:val="18"/>
                    </w:rPr>
                    <w:t>with rank &gt;4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C3B26" w14:textId="77777777" w:rsidR="0055375D" w:rsidRPr="00C67EFF" w:rsidRDefault="0055375D" w:rsidP="0055375D">
                  <w:pPr>
                    <w:spacing w:after="0"/>
                    <w:jc w:val="left"/>
                    <w:rPr>
                      <w:rFonts w:eastAsia="MS Gothic" w:cs="Arial"/>
                      <w:color w:val="000000"/>
                      <w:sz w:val="18"/>
                      <w:szCs w:val="18"/>
                      <w:lang w:val="en-GB" w:eastAsia="ja-JP"/>
                    </w:rPr>
                  </w:pPr>
                  <w:r w:rsidRPr="00C67EFF">
                    <w:rPr>
                      <w:rFonts w:eastAsia="MS Gothic" w:cs="Arial"/>
                      <w:color w:val="000000"/>
                      <w:sz w:val="18"/>
                      <w:szCs w:val="18"/>
                      <w:lang w:val="en-GB" w:eastAsia="ja-JP"/>
                    </w:rPr>
                    <w:t>Support CBG based transmission for 2 CWs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5E404" w14:textId="77777777" w:rsidR="0055375D" w:rsidRPr="00C67EFF" w:rsidRDefault="0055375D" w:rsidP="0055375D">
                  <w:pPr>
                    <w:keepNext/>
                    <w:keepLines/>
                    <w:spacing w:after="0"/>
                    <w:jc w:val="left"/>
                    <w:rPr>
                      <w:rFonts w:eastAsia="MS Mincho" w:cs="Arial"/>
                      <w:color w:val="000000"/>
                      <w:sz w:val="18"/>
                      <w:szCs w:val="18"/>
                      <w:lang w:val="en-GB" w:eastAsia="ja-JP"/>
                    </w:rPr>
                  </w:pPr>
                  <w:r w:rsidRPr="00BD32B2">
                    <w:rPr>
                      <w:rFonts w:cs="Arial"/>
                      <w:strike/>
                      <w:color w:val="FF0000"/>
                      <w:sz w:val="18"/>
                      <w:szCs w:val="18"/>
                      <w:highlight w:val="yellow"/>
                      <w:lang w:val="en-GB"/>
                    </w:rPr>
                    <w:t>FFS</w:t>
                  </w:r>
                  <w:r w:rsidRPr="00BD32B2">
                    <w:rPr>
                      <w:rFonts w:cs="Arial"/>
                      <w:color w:val="FF0000"/>
                      <w:sz w:val="18"/>
                      <w:szCs w:val="18"/>
                      <w:highlight w:val="yellow"/>
                      <w:lang w:val="en-GB"/>
                    </w:rPr>
                    <w:t xml:space="preserve"> </w:t>
                  </w:r>
                  <w:r w:rsidRPr="00BD32B2">
                    <w:rPr>
                      <w:rFonts w:cs="Arial"/>
                      <w:color w:val="FF0000"/>
                      <w:sz w:val="18"/>
                      <w:szCs w:val="18"/>
                      <w:lang w:val="en-GB"/>
                    </w:rPr>
                    <w:t>40-7-1</w:t>
                  </w:r>
                  <w:r>
                    <w:rPr>
                      <w:rFonts w:cs="Arial"/>
                      <w:color w:val="FF0000"/>
                      <w:sz w:val="18"/>
                      <w:szCs w:val="18"/>
                      <w:lang w:val="en-GB"/>
                    </w:rPr>
                    <w:t>, or 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944AB" w14:textId="77777777" w:rsidR="0055375D" w:rsidRPr="00C67EFF" w:rsidRDefault="0055375D" w:rsidP="0055375D">
                  <w:pPr>
                    <w:keepNext/>
                    <w:keepLines/>
                    <w:spacing w:after="0"/>
                    <w:jc w:val="left"/>
                    <w:rPr>
                      <w:rFonts w:cs="Arial"/>
                      <w:color w:val="000000"/>
                      <w:sz w:val="18"/>
                      <w:szCs w:val="18"/>
                      <w:lang w:val="en-GB" w:eastAsia="zh-CN"/>
                    </w:rPr>
                  </w:pPr>
                  <w:r w:rsidRPr="00C67EFF">
                    <w:rPr>
                      <w:rFonts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C3E72" w14:textId="77777777" w:rsidR="0055375D" w:rsidRPr="00C67EFF" w:rsidRDefault="0055375D" w:rsidP="0055375D">
                  <w:pPr>
                    <w:keepNext/>
                    <w:keepLines/>
                    <w:spacing w:after="0"/>
                    <w:jc w:val="left"/>
                    <w:rPr>
                      <w:rFonts w:cs="Arial"/>
                      <w:color w:val="000000"/>
                      <w:sz w:val="18"/>
                      <w:szCs w:val="18"/>
                      <w:lang w:val="en-GB" w:eastAsia="ja-JP"/>
                    </w:rPr>
                  </w:pPr>
                  <w:r w:rsidRPr="00C67EFF">
                    <w:rPr>
                      <w:rFonts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46B96" w14:textId="77777777" w:rsidR="0055375D" w:rsidRPr="00C67EFF" w:rsidRDefault="0055375D" w:rsidP="0055375D">
                  <w:pPr>
                    <w:keepNext/>
                    <w:keepLines/>
                    <w:spacing w:after="0"/>
                    <w:jc w:val="left"/>
                    <w:rPr>
                      <w:rFonts w:cs="Arial"/>
                      <w:color w:val="000000"/>
                      <w:sz w:val="18"/>
                      <w:szCs w:val="18"/>
                      <w:lang w:eastAsia="zh-CN"/>
                    </w:rPr>
                  </w:pPr>
                  <w:r w:rsidRPr="00C67EFF">
                    <w:rPr>
                      <w:rFonts w:cs="Arial"/>
                      <w:color w:val="000000"/>
                      <w:sz w:val="18"/>
                      <w:szCs w:val="18"/>
                      <w:lang w:val="en-GB" w:eastAsia="zh-CN"/>
                    </w:rPr>
                    <w:t>CBG based transmission for 2 CWs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040F8" w14:textId="77777777" w:rsidR="0055375D" w:rsidRPr="00C67EFF" w:rsidRDefault="0055375D" w:rsidP="0055375D">
                  <w:pPr>
                    <w:keepNext/>
                    <w:keepLines/>
                    <w:spacing w:after="0"/>
                    <w:jc w:val="left"/>
                    <w:rPr>
                      <w:rFonts w:cs="Arial"/>
                      <w:color w:val="000000"/>
                      <w:sz w:val="18"/>
                      <w:szCs w:val="18"/>
                      <w:lang w:val="en-GB" w:eastAsia="zh-CN"/>
                    </w:rPr>
                  </w:pPr>
                  <w:r w:rsidRPr="00C67EFF">
                    <w:rPr>
                      <w:rFonts w:cs="Arial"/>
                      <w:color w:val="000000"/>
                      <w:sz w:val="18"/>
                      <w:szCs w:val="18"/>
                      <w:lang w:val="en-GB"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93E03" w14:textId="77777777" w:rsidR="0055375D" w:rsidRPr="00C67EFF" w:rsidRDefault="0055375D" w:rsidP="0055375D">
                  <w:pPr>
                    <w:keepNext/>
                    <w:keepLines/>
                    <w:spacing w:after="0"/>
                    <w:jc w:val="left"/>
                    <w:rPr>
                      <w:rFonts w:cs="Arial"/>
                      <w:color w:val="000000"/>
                      <w:sz w:val="18"/>
                      <w:szCs w:val="18"/>
                      <w:lang w:val="en-GB" w:eastAsia="ja-JP"/>
                    </w:rPr>
                  </w:pPr>
                  <w:r w:rsidRPr="00C67EFF">
                    <w:rPr>
                      <w:rFonts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CE3B6" w14:textId="77777777" w:rsidR="0055375D" w:rsidRPr="00C67EFF" w:rsidRDefault="0055375D" w:rsidP="0055375D">
                  <w:pPr>
                    <w:keepNext/>
                    <w:keepLines/>
                    <w:spacing w:after="0"/>
                    <w:jc w:val="left"/>
                    <w:rPr>
                      <w:rFonts w:cs="Arial"/>
                      <w:color w:val="000000"/>
                      <w:sz w:val="18"/>
                      <w:szCs w:val="18"/>
                      <w:lang w:val="en-GB" w:eastAsia="ja-JP"/>
                    </w:rPr>
                  </w:pPr>
                  <w:r w:rsidRPr="00C67EFF">
                    <w:rPr>
                      <w:rFonts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8A93D" w14:textId="77777777" w:rsidR="0055375D" w:rsidRPr="00C67EFF" w:rsidRDefault="0055375D" w:rsidP="0055375D">
                  <w:pPr>
                    <w:keepNext/>
                    <w:keepLines/>
                    <w:spacing w:after="0"/>
                    <w:jc w:val="left"/>
                    <w:rPr>
                      <w:rFonts w:cs="Arial"/>
                      <w:color w:val="000000"/>
                      <w:sz w:val="18"/>
                      <w:szCs w:val="18"/>
                      <w:lang w:val="en-GB" w:eastAsia="ja-JP"/>
                    </w:rPr>
                  </w:pPr>
                  <w:r w:rsidRPr="00C67EFF">
                    <w:rPr>
                      <w:rFonts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1671F" w14:textId="77777777" w:rsidR="0055375D" w:rsidRPr="00C67EFF" w:rsidRDefault="0055375D" w:rsidP="0055375D">
                  <w:pPr>
                    <w:keepNext/>
                    <w:keepLines/>
                    <w:spacing w:after="0"/>
                    <w:jc w:val="left"/>
                    <w:rPr>
                      <w:rFonts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DE18F" w14:textId="77777777" w:rsidR="0055375D" w:rsidRPr="00C67EFF" w:rsidRDefault="0055375D" w:rsidP="0055375D">
                  <w:pPr>
                    <w:keepNext/>
                    <w:keepLines/>
                    <w:spacing w:after="0"/>
                    <w:jc w:val="left"/>
                    <w:rPr>
                      <w:rFonts w:cs="Arial"/>
                      <w:color w:val="000000"/>
                      <w:sz w:val="18"/>
                      <w:szCs w:val="18"/>
                      <w:lang w:val="en-GB" w:eastAsia="ja-JP"/>
                    </w:rPr>
                  </w:pPr>
                  <w:r w:rsidRPr="00C67EFF">
                    <w:rPr>
                      <w:rFonts w:cs="Arial"/>
                      <w:color w:val="000000"/>
                      <w:sz w:val="18"/>
                      <w:szCs w:val="18"/>
                      <w:lang w:val="en-GB" w:eastAsia="zh-CN"/>
                    </w:rPr>
                    <w:t>Optional with capability signalling</w:t>
                  </w:r>
                </w:p>
              </w:tc>
            </w:tr>
          </w:tbl>
          <w:p w14:paraId="23EA6196" w14:textId="77777777" w:rsidR="00241E3C" w:rsidRPr="00233AC3" w:rsidRDefault="00241E3C" w:rsidP="00241E3C">
            <w:pPr>
              <w:spacing w:beforeLines="50" w:before="120"/>
              <w:jc w:val="left"/>
              <w:rPr>
                <w:rFonts w:cs="Arial"/>
                <w:color w:val="000000"/>
                <w:sz w:val="18"/>
                <w:szCs w:val="18"/>
              </w:rPr>
            </w:pPr>
          </w:p>
        </w:tc>
      </w:tr>
      <w:tr w:rsidR="00241E3C" w:rsidRPr="00233AC3" w14:paraId="3AA22655" w14:textId="77777777" w:rsidTr="00852258">
        <w:tc>
          <w:tcPr>
            <w:tcW w:w="1815" w:type="dxa"/>
            <w:tcBorders>
              <w:top w:val="single" w:sz="4" w:space="0" w:color="auto"/>
              <w:left w:val="single" w:sz="4" w:space="0" w:color="auto"/>
              <w:bottom w:val="single" w:sz="4" w:space="0" w:color="auto"/>
              <w:right w:val="single" w:sz="4" w:space="0" w:color="auto"/>
            </w:tcBorders>
          </w:tcPr>
          <w:p w14:paraId="123257F7" w14:textId="79A551E8" w:rsidR="00241E3C" w:rsidRDefault="00241E3C" w:rsidP="00241E3C">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66"/>
              <w:gridCol w:w="2731"/>
              <w:gridCol w:w="3542"/>
              <w:gridCol w:w="1137"/>
              <w:gridCol w:w="497"/>
              <w:gridCol w:w="467"/>
              <w:gridCol w:w="4014"/>
              <w:gridCol w:w="936"/>
              <w:gridCol w:w="447"/>
              <w:gridCol w:w="447"/>
              <w:gridCol w:w="447"/>
              <w:gridCol w:w="222"/>
              <w:gridCol w:w="2339"/>
            </w:tblGrid>
            <w:tr w:rsidR="003265DB" w:rsidRPr="00C82B88" w14:paraId="11A7B8B7"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561C1B"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10283" w14:textId="77777777" w:rsidR="003265DB" w:rsidRPr="0040387B" w:rsidRDefault="003265DB" w:rsidP="003265DB">
                  <w:pPr>
                    <w:pStyle w:val="TAL"/>
                    <w:rPr>
                      <w:rFonts w:cs="Arial"/>
                      <w:color w:val="000000" w:themeColor="text1"/>
                      <w:szCs w:val="18"/>
                    </w:rPr>
                  </w:pPr>
                  <w:r w:rsidRPr="0040387B">
                    <w:rPr>
                      <w:rFonts w:eastAsia="MS Mincho" w:cs="Arial"/>
                      <w:color w:val="000000" w:themeColor="text1"/>
                      <w:szCs w:val="18"/>
                    </w:rPr>
                    <w:t>40-7-3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A391A" w14:textId="77777777" w:rsidR="003265DB" w:rsidRPr="0040387B" w:rsidRDefault="003265DB" w:rsidP="003265DB">
                  <w:pPr>
                    <w:pStyle w:val="TAL"/>
                    <w:rPr>
                      <w:rFonts w:cs="Arial"/>
                      <w:color w:val="000000" w:themeColor="text1"/>
                      <w:szCs w:val="18"/>
                    </w:rPr>
                  </w:pPr>
                  <w:r w:rsidRPr="0040387B">
                    <w:rPr>
                      <w:rFonts w:eastAsia="MS Mincho" w:cs="Arial"/>
                      <w:color w:val="000000" w:themeColor="text1"/>
                      <w:szCs w:val="18"/>
                      <w:lang w:val="en-US"/>
                    </w:rPr>
                    <w:t xml:space="preserve">CBG based 2 CWs PUSCH </w:t>
                  </w:r>
                  <w:r w:rsidRPr="0040387B">
                    <w:rPr>
                      <w:rFonts w:eastAsia="MS Mincho" w:cs="Arial"/>
                      <w:bCs/>
                      <w:color w:val="000000" w:themeColor="text1"/>
                      <w:szCs w:val="18"/>
                      <w:lang w:val="en-US"/>
                    </w:rPr>
                    <w:t>with rank &gt;4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D684D" w14:textId="77777777" w:rsidR="003265DB" w:rsidRPr="0040387B" w:rsidRDefault="003265DB" w:rsidP="003265DB">
                  <w:pPr>
                    <w:rPr>
                      <w:rFonts w:cs="Arial"/>
                      <w:color w:val="000000" w:themeColor="text1"/>
                      <w:sz w:val="18"/>
                      <w:szCs w:val="18"/>
                    </w:rPr>
                  </w:pPr>
                  <w:r w:rsidRPr="0040387B">
                    <w:rPr>
                      <w:rFonts w:cs="Arial"/>
                      <w:color w:val="000000" w:themeColor="text1"/>
                      <w:sz w:val="18"/>
                      <w:szCs w:val="18"/>
                    </w:rPr>
                    <w:t>Support CBG based transmission for 2 CWs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6FAE2" w14:textId="77777777" w:rsidR="003265DB" w:rsidRPr="00962A7B" w:rsidRDefault="003265DB" w:rsidP="003265DB">
                  <w:pPr>
                    <w:pStyle w:val="TAL"/>
                    <w:rPr>
                      <w:rFonts w:cs="Arial"/>
                      <w:strike/>
                      <w:color w:val="FF0000"/>
                      <w:szCs w:val="18"/>
                      <w:highlight w:val="yellow"/>
                    </w:rPr>
                  </w:pPr>
                  <w:r w:rsidRPr="00962A7B">
                    <w:rPr>
                      <w:rFonts w:cs="Arial"/>
                      <w:strike/>
                      <w:color w:val="FF0000"/>
                      <w:szCs w:val="18"/>
                      <w:highlight w:val="yellow"/>
                    </w:rPr>
                    <w:t>FFS</w:t>
                  </w:r>
                </w:p>
                <w:p w14:paraId="3CA390AF" w14:textId="77777777" w:rsidR="003265DB" w:rsidRPr="0040387B" w:rsidRDefault="003265DB" w:rsidP="003265DB">
                  <w:pPr>
                    <w:pStyle w:val="TAL"/>
                    <w:rPr>
                      <w:rFonts w:eastAsia="MS Mincho" w:cs="Arial"/>
                      <w:color w:val="000000" w:themeColor="text1"/>
                      <w:szCs w:val="18"/>
                    </w:rPr>
                  </w:pPr>
                  <w:r w:rsidRPr="00962A7B">
                    <w:rPr>
                      <w:rFonts w:cs="Arial" w:hint="eastAsia"/>
                      <w:color w:val="FF0000"/>
                      <w:szCs w:val="18"/>
                      <w:lang w:eastAsia="zh-CN"/>
                    </w:rPr>
                    <w:t>4</w:t>
                  </w:r>
                  <w:r w:rsidRPr="00962A7B">
                    <w:rPr>
                      <w:rFonts w:cs="Arial"/>
                      <w:color w:val="FF0000"/>
                      <w:szCs w:val="18"/>
                      <w:lang w:eastAsia="zh-CN"/>
                    </w:rPr>
                    <w:t>0-7-</w:t>
                  </w:r>
                  <w:r>
                    <w:rPr>
                      <w:rFonts w:cs="Arial"/>
                      <w:color w:val="FF0000"/>
                      <w:szCs w:val="18"/>
                      <w:lang w:eastAsia="zh-CN"/>
                    </w:rPr>
                    <w:t xml:space="preserve">1, </w:t>
                  </w:r>
                  <w:r w:rsidRPr="00962A7B">
                    <w:rPr>
                      <w:rFonts w:cs="Arial" w:hint="eastAsia"/>
                      <w:color w:val="FF0000"/>
                      <w:szCs w:val="18"/>
                      <w:lang w:eastAsia="zh-CN"/>
                    </w:rPr>
                    <w:t>4</w:t>
                  </w:r>
                  <w:r w:rsidRPr="00962A7B">
                    <w:rPr>
                      <w:rFonts w:cs="Arial"/>
                      <w:color w:val="FF0000"/>
                      <w:szCs w:val="18"/>
                      <w:lang w:eastAsia="zh-CN"/>
                    </w:rPr>
                    <w:t>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268A8" w14:textId="77777777" w:rsidR="003265DB" w:rsidRPr="0040387B" w:rsidRDefault="003265DB" w:rsidP="003265DB">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5E221"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0D172" w14:textId="77777777" w:rsidR="003265DB" w:rsidRPr="0040387B" w:rsidRDefault="003265DB" w:rsidP="003265DB">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CBG based transmission for 2 CWs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FEADE" w14:textId="77777777" w:rsidR="003265DB" w:rsidRPr="0040387B" w:rsidRDefault="003265DB" w:rsidP="003265DB">
                  <w:pPr>
                    <w:pStyle w:val="TAL"/>
                    <w:rPr>
                      <w:rFonts w:eastAsia="SimSun" w:cs="Arial"/>
                      <w:color w:val="000000" w:themeColor="text1"/>
                      <w:szCs w:val="18"/>
                      <w:lang w:eastAsia="zh-CN"/>
                    </w:rPr>
                  </w:pPr>
                  <w:r w:rsidRPr="0040387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20212"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62197"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36869"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953B9" w14:textId="77777777" w:rsidR="003265DB" w:rsidRPr="0040387B" w:rsidRDefault="003265DB" w:rsidP="003265D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D8FF0" w14:textId="77777777" w:rsidR="003265DB" w:rsidRPr="0040387B" w:rsidRDefault="003265DB" w:rsidP="003265DB">
                  <w:pPr>
                    <w:pStyle w:val="TAL"/>
                    <w:rPr>
                      <w:rFonts w:cs="Arial"/>
                      <w:color w:val="000000" w:themeColor="text1"/>
                      <w:szCs w:val="18"/>
                    </w:rPr>
                  </w:pPr>
                  <w:r w:rsidRPr="0040387B">
                    <w:rPr>
                      <w:rFonts w:cs="Arial"/>
                      <w:color w:val="000000" w:themeColor="text1"/>
                      <w:szCs w:val="18"/>
                      <w:lang w:eastAsia="zh-CN"/>
                    </w:rPr>
                    <w:t>Optional with capability signalling</w:t>
                  </w:r>
                </w:p>
              </w:tc>
            </w:tr>
          </w:tbl>
          <w:p w14:paraId="30655607" w14:textId="77777777" w:rsidR="00241E3C" w:rsidRPr="00233AC3" w:rsidRDefault="00241E3C" w:rsidP="00241E3C">
            <w:pPr>
              <w:spacing w:beforeLines="50" w:before="120"/>
              <w:jc w:val="left"/>
              <w:rPr>
                <w:rFonts w:cs="Arial"/>
                <w:color w:val="000000"/>
                <w:sz w:val="18"/>
                <w:szCs w:val="18"/>
              </w:rPr>
            </w:pPr>
          </w:p>
        </w:tc>
      </w:tr>
      <w:tr w:rsidR="00241E3C" w:rsidRPr="00233AC3" w14:paraId="258A0A09" w14:textId="77777777" w:rsidTr="00852258">
        <w:tc>
          <w:tcPr>
            <w:tcW w:w="1815" w:type="dxa"/>
            <w:tcBorders>
              <w:top w:val="single" w:sz="4" w:space="0" w:color="auto"/>
              <w:left w:val="single" w:sz="4" w:space="0" w:color="auto"/>
              <w:bottom w:val="single" w:sz="4" w:space="0" w:color="auto"/>
              <w:right w:val="single" w:sz="4" w:space="0" w:color="auto"/>
            </w:tcBorders>
          </w:tcPr>
          <w:p w14:paraId="54F0302B" w14:textId="3BAFCED1" w:rsidR="00241E3C" w:rsidRDefault="00241E3C" w:rsidP="00241E3C">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645"/>
              <w:gridCol w:w="2670"/>
              <w:gridCol w:w="3743"/>
              <w:gridCol w:w="1380"/>
              <w:gridCol w:w="456"/>
              <w:gridCol w:w="436"/>
              <w:gridCol w:w="3875"/>
              <w:gridCol w:w="862"/>
              <w:gridCol w:w="436"/>
              <w:gridCol w:w="436"/>
              <w:gridCol w:w="436"/>
              <w:gridCol w:w="222"/>
              <w:gridCol w:w="2341"/>
            </w:tblGrid>
            <w:tr w:rsidR="007E176E" w14:paraId="187130B8"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E654EB"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48AA6" w14:textId="77777777" w:rsidR="007E176E" w:rsidRDefault="007E176E" w:rsidP="007E176E">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7BC87" w14:textId="77777777" w:rsidR="007E176E" w:rsidRDefault="007E176E" w:rsidP="007E176E">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lang w:val="en-US"/>
                    </w:rPr>
                    <w:t xml:space="preserve">CBG based 2 CWs PUSCH </w:t>
                  </w:r>
                  <w:r>
                    <w:rPr>
                      <w:rFonts w:ascii="Times New Roman" w:eastAsia="MS Mincho" w:hAnsi="Times New Roman"/>
                      <w:bCs/>
                      <w:color w:val="000000" w:themeColor="text1"/>
                      <w:szCs w:val="18"/>
                      <w:lang w:val="en-US"/>
                    </w:rPr>
                    <w:t>with rank &gt;4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83FB1" w14:textId="77777777" w:rsidR="007E176E" w:rsidRDefault="007E176E" w:rsidP="007E176E">
                  <w:pPr>
                    <w:spacing w:before="72" w:after="72"/>
                    <w:rPr>
                      <w:color w:val="000000" w:themeColor="text1"/>
                      <w:sz w:val="18"/>
                      <w:szCs w:val="18"/>
                    </w:rPr>
                  </w:pPr>
                  <w:r>
                    <w:rPr>
                      <w:color w:val="000000" w:themeColor="text1"/>
                      <w:sz w:val="18"/>
                      <w:szCs w:val="18"/>
                    </w:rPr>
                    <w:t>Support CBG based transmission for 2 CWs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02910" w14:textId="77777777" w:rsidR="007E176E" w:rsidRDefault="007E176E" w:rsidP="007E176E">
                  <w:pPr>
                    <w:pStyle w:val="TAL"/>
                    <w:spacing w:before="72" w:after="72"/>
                    <w:rPr>
                      <w:rFonts w:ascii="Times New Roman" w:eastAsia="MS Mincho" w:hAnsi="Times New Roman"/>
                      <w:color w:val="000000" w:themeColor="text1"/>
                      <w:szCs w:val="18"/>
                    </w:rPr>
                  </w:pPr>
                  <w:r>
                    <w:rPr>
                      <w:rFonts w:ascii="Times New Roman" w:hAnsi="Times New Roman"/>
                      <w:strike/>
                      <w:color w:val="FF0000"/>
                      <w:szCs w:val="18"/>
                    </w:rPr>
                    <w:t>FFS</w:t>
                  </w:r>
                  <w:r>
                    <w:rPr>
                      <w:rFonts w:ascii="Times New Roman" w:eastAsia="MS Mincho" w:hAnsi="Times New Roman"/>
                      <w:color w:val="FF0000"/>
                      <w:szCs w:val="18"/>
                    </w:rPr>
                    <w:t xml:space="preserve"> 40-7-1, 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43AC2" w14:textId="77777777" w:rsidR="007E176E" w:rsidRDefault="007E176E" w:rsidP="007E176E">
                  <w:pPr>
                    <w:pStyle w:val="TAL"/>
                    <w:spacing w:before="72" w:after="72"/>
                    <w:rPr>
                      <w:rFonts w:ascii="Times New Roman" w:eastAsia="SimSun" w:hAnsi="Times New Roman"/>
                      <w:color w:val="000000" w:themeColor="text1"/>
                      <w:szCs w:val="18"/>
                      <w:lang w:eastAsia="zh-CN"/>
                    </w:rPr>
                  </w:pPr>
                  <w:r>
                    <w:rPr>
                      <w:rFonts w:ascii="Times New Roma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EE631"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1A4BD" w14:textId="77777777" w:rsidR="007E176E" w:rsidRDefault="007E176E" w:rsidP="007E176E">
                  <w:pPr>
                    <w:pStyle w:val="TAL"/>
                    <w:spacing w:before="72" w:after="72"/>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eastAsia="zh-CN"/>
                    </w:rPr>
                    <w:t>CBG based transmission for 2 CWs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9D6AF" w14:textId="77777777" w:rsidR="007E176E" w:rsidRDefault="007E176E" w:rsidP="007E176E">
                  <w:pPr>
                    <w:pStyle w:val="TAL"/>
                    <w:spacing w:before="72" w:after="72"/>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D99E4"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5A103"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ED11E"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974B8" w14:textId="77777777" w:rsidR="007E176E" w:rsidRDefault="007E176E" w:rsidP="007E176E">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F843E"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Optional with capability signalling</w:t>
                  </w:r>
                </w:p>
              </w:tc>
            </w:tr>
          </w:tbl>
          <w:p w14:paraId="1D74D131" w14:textId="77777777" w:rsidR="00241E3C" w:rsidRPr="00233AC3" w:rsidRDefault="00241E3C" w:rsidP="00241E3C">
            <w:pPr>
              <w:spacing w:beforeLines="50" w:before="120"/>
              <w:jc w:val="left"/>
              <w:rPr>
                <w:rFonts w:cs="Arial"/>
                <w:color w:val="000000"/>
                <w:sz w:val="18"/>
                <w:szCs w:val="18"/>
              </w:rPr>
            </w:pPr>
          </w:p>
        </w:tc>
      </w:tr>
      <w:tr w:rsidR="00241E3C" w:rsidRPr="00233AC3" w14:paraId="731EDBC8" w14:textId="77777777" w:rsidTr="00852258">
        <w:tc>
          <w:tcPr>
            <w:tcW w:w="1815" w:type="dxa"/>
            <w:tcBorders>
              <w:top w:val="single" w:sz="4" w:space="0" w:color="auto"/>
              <w:left w:val="single" w:sz="4" w:space="0" w:color="auto"/>
              <w:bottom w:val="single" w:sz="4" w:space="0" w:color="auto"/>
              <w:right w:val="single" w:sz="4" w:space="0" w:color="auto"/>
            </w:tcBorders>
          </w:tcPr>
          <w:p w14:paraId="4023F41D" w14:textId="01E28B02" w:rsidR="00241E3C" w:rsidRDefault="00241E3C" w:rsidP="00241E3C">
            <w:pPr>
              <w:jc w:val="left"/>
              <w:rPr>
                <w:rFonts w:cs="Arial"/>
                <w:sz w:val="16"/>
                <w:szCs w:val="16"/>
              </w:rPr>
            </w:pPr>
            <w:r>
              <w:rPr>
                <w:rFonts w:cs="Arial"/>
                <w:sz w:val="16"/>
                <w:szCs w:val="16"/>
              </w:rPr>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58E390" w14:textId="77777777" w:rsidR="00241E3C" w:rsidRPr="00233AC3" w:rsidRDefault="00241E3C" w:rsidP="00241E3C">
            <w:pPr>
              <w:spacing w:beforeLines="50" w:before="120"/>
              <w:jc w:val="left"/>
              <w:rPr>
                <w:rFonts w:cs="Arial"/>
                <w:color w:val="000000"/>
                <w:sz w:val="18"/>
                <w:szCs w:val="18"/>
              </w:rPr>
            </w:pPr>
          </w:p>
        </w:tc>
      </w:tr>
      <w:tr w:rsidR="00241E3C" w:rsidRPr="00233AC3" w14:paraId="62F3AFA8" w14:textId="77777777" w:rsidTr="00852258">
        <w:tc>
          <w:tcPr>
            <w:tcW w:w="1815" w:type="dxa"/>
            <w:tcBorders>
              <w:top w:val="single" w:sz="4" w:space="0" w:color="auto"/>
              <w:left w:val="single" w:sz="4" w:space="0" w:color="auto"/>
              <w:bottom w:val="single" w:sz="4" w:space="0" w:color="auto"/>
              <w:right w:val="single" w:sz="4" w:space="0" w:color="auto"/>
            </w:tcBorders>
          </w:tcPr>
          <w:p w14:paraId="1CDD6C3C" w14:textId="39A6B43F" w:rsidR="00241E3C" w:rsidRDefault="00241E3C" w:rsidP="00241E3C">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8DFB6E" w14:textId="77777777" w:rsidR="00241E3C" w:rsidRPr="00233AC3" w:rsidRDefault="00241E3C" w:rsidP="00241E3C">
            <w:pPr>
              <w:spacing w:beforeLines="50" w:before="120"/>
              <w:jc w:val="left"/>
              <w:rPr>
                <w:rFonts w:cs="Arial"/>
                <w:color w:val="000000"/>
                <w:sz w:val="18"/>
                <w:szCs w:val="18"/>
              </w:rPr>
            </w:pPr>
          </w:p>
        </w:tc>
      </w:tr>
      <w:tr w:rsidR="00241E3C" w:rsidRPr="00233AC3" w14:paraId="56C62B98" w14:textId="77777777" w:rsidTr="00852258">
        <w:tc>
          <w:tcPr>
            <w:tcW w:w="1815" w:type="dxa"/>
            <w:tcBorders>
              <w:top w:val="single" w:sz="4" w:space="0" w:color="auto"/>
              <w:left w:val="single" w:sz="4" w:space="0" w:color="auto"/>
              <w:bottom w:val="single" w:sz="4" w:space="0" w:color="auto"/>
              <w:right w:val="single" w:sz="4" w:space="0" w:color="auto"/>
            </w:tcBorders>
          </w:tcPr>
          <w:p w14:paraId="6E5FBC54" w14:textId="0B835544" w:rsidR="00241E3C" w:rsidRDefault="00241E3C" w:rsidP="00241E3C">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C8C8A4" w14:textId="77777777" w:rsidR="00241E3C" w:rsidRPr="00233AC3" w:rsidRDefault="00241E3C" w:rsidP="00241E3C">
            <w:pPr>
              <w:spacing w:beforeLines="50" w:before="120"/>
              <w:jc w:val="left"/>
              <w:rPr>
                <w:rFonts w:cs="Arial"/>
                <w:color w:val="000000"/>
                <w:sz w:val="18"/>
                <w:szCs w:val="18"/>
              </w:rPr>
            </w:pPr>
          </w:p>
        </w:tc>
      </w:tr>
      <w:tr w:rsidR="00241E3C" w:rsidRPr="00233AC3" w14:paraId="4B273D6A" w14:textId="77777777" w:rsidTr="00852258">
        <w:tc>
          <w:tcPr>
            <w:tcW w:w="1815" w:type="dxa"/>
            <w:tcBorders>
              <w:top w:val="single" w:sz="4" w:space="0" w:color="auto"/>
              <w:left w:val="single" w:sz="4" w:space="0" w:color="auto"/>
              <w:bottom w:val="single" w:sz="4" w:space="0" w:color="auto"/>
              <w:right w:val="single" w:sz="4" w:space="0" w:color="auto"/>
            </w:tcBorders>
          </w:tcPr>
          <w:p w14:paraId="3F82DD47" w14:textId="3B6BE56C" w:rsidR="00241E3C" w:rsidRDefault="00241E3C" w:rsidP="00241E3C">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661"/>
              <w:gridCol w:w="2684"/>
              <w:gridCol w:w="3486"/>
              <w:gridCol w:w="1358"/>
              <w:gridCol w:w="497"/>
              <w:gridCol w:w="467"/>
              <w:gridCol w:w="3946"/>
              <w:gridCol w:w="931"/>
              <w:gridCol w:w="447"/>
              <w:gridCol w:w="447"/>
              <w:gridCol w:w="447"/>
              <w:gridCol w:w="222"/>
              <w:gridCol w:w="2305"/>
            </w:tblGrid>
            <w:tr w:rsidR="00ED1181" w:rsidRPr="007A0BBD" w14:paraId="48D05D37"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0008CB"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E2DD0" w14:textId="77777777" w:rsidR="00ED1181" w:rsidRPr="007A0BBD" w:rsidRDefault="00ED1181" w:rsidP="00ED1181">
                  <w:pPr>
                    <w:keepNext/>
                    <w:keepLines/>
                    <w:rPr>
                      <w:rFonts w:eastAsiaTheme="minorEastAsia" w:cs="Arial"/>
                      <w:color w:val="000000" w:themeColor="text1"/>
                      <w:sz w:val="18"/>
                      <w:szCs w:val="18"/>
                    </w:rPr>
                  </w:pPr>
                  <w:r w:rsidRPr="007A0BBD">
                    <w:rPr>
                      <w:rFonts w:eastAsia="MS Mincho" w:cs="Arial"/>
                      <w:color w:val="000000" w:themeColor="text1"/>
                      <w:sz w:val="18"/>
                      <w:szCs w:val="18"/>
                    </w:rPr>
                    <w:t>40-7-3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044C6" w14:textId="77777777" w:rsidR="00ED1181" w:rsidRPr="007A0BBD" w:rsidRDefault="00ED1181" w:rsidP="00ED1181">
                  <w:pPr>
                    <w:keepNext/>
                    <w:keepLines/>
                    <w:rPr>
                      <w:rFonts w:eastAsiaTheme="minorEastAsia" w:cs="Arial"/>
                      <w:color w:val="000000" w:themeColor="text1"/>
                      <w:sz w:val="18"/>
                      <w:szCs w:val="18"/>
                    </w:rPr>
                  </w:pPr>
                  <w:r w:rsidRPr="007A0BBD">
                    <w:rPr>
                      <w:rFonts w:eastAsia="MS Mincho" w:cs="Arial"/>
                      <w:color w:val="000000" w:themeColor="text1"/>
                      <w:sz w:val="18"/>
                      <w:szCs w:val="18"/>
                    </w:rPr>
                    <w:t xml:space="preserve">CBG based 2 CWs PUSCH </w:t>
                  </w:r>
                  <w:r w:rsidRPr="007A0BBD">
                    <w:rPr>
                      <w:rFonts w:eastAsia="MS Mincho" w:cs="Arial"/>
                      <w:bCs/>
                      <w:color w:val="000000" w:themeColor="text1"/>
                      <w:sz w:val="18"/>
                      <w:szCs w:val="18"/>
                    </w:rPr>
                    <w:t>with rank &gt;4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B5352" w14:textId="77777777" w:rsidR="00ED1181" w:rsidRPr="007A0BBD" w:rsidRDefault="00ED1181" w:rsidP="00ED1181">
                  <w:pPr>
                    <w:rPr>
                      <w:rFonts w:cs="Arial"/>
                      <w:color w:val="000000" w:themeColor="text1"/>
                      <w:sz w:val="18"/>
                      <w:szCs w:val="18"/>
                    </w:rPr>
                  </w:pPr>
                  <w:r w:rsidRPr="007A0BBD">
                    <w:rPr>
                      <w:rFonts w:cs="Arial"/>
                      <w:color w:val="000000" w:themeColor="text1"/>
                      <w:sz w:val="18"/>
                      <w:szCs w:val="18"/>
                    </w:rPr>
                    <w:t>Support CBG based transmission for 2 CWs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84024" w14:textId="77777777" w:rsidR="00ED1181" w:rsidRPr="007A0BBD" w:rsidRDefault="00ED1181" w:rsidP="00ED1181">
                  <w:pPr>
                    <w:keepNext/>
                    <w:keepLines/>
                    <w:rPr>
                      <w:rFonts w:eastAsia="MS Mincho" w:cs="Arial"/>
                      <w:color w:val="000000" w:themeColor="text1"/>
                      <w:sz w:val="18"/>
                      <w:szCs w:val="18"/>
                    </w:rPr>
                  </w:pPr>
                  <w:r w:rsidRPr="007A0BBD">
                    <w:rPr>
                      <w:rFonts w:eastAsiaTheme="minorEastAsia" w:cs="Arial"/>
                      <w:strike/>
                      <w:color w:val="FF0000"/>
                      <w:sz w:val="18"/>
                      <w:szCs w:val="18"/>
                      <w:highlight w:val="yellow"/>
                    </w:rPr>
                    <w:t>FFS</w:t>
                  </w:r>
                  <w:r w:rsidRPr="00553DB2">
                    <w:rPr>
                      <w:rFonts w:asciiTheme="majorHAnsi" w:eastAsiaTheme="minorEastAsia" w:hAnsiTheme="majorHAnsi" w:cstheme="majorHAnsi"/>
                      <w:color w:val="FF0000"/>
                      <w:sz w:val="18"/>
                      <w:szCs w:val="18"/>
                    </w:rPr>
                    <w:t>40-7-1, 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16644" w14:textId="77777777" w:rsidR="00ED1181" w:rsidRPr="007A0BBD" w:rsidRDefault="00ED1181" w:rsidP="00ED1181">
                  <w:pPr>
                    <w:keepNext/>
                    <w:keepLines/>
                    <w:rPr>
                      <w:rFonts w:eastAsia="SimSun" w:cs="Arial"/>
                      <w:color w:val="000000" w:themeColor="text1"/>
                      <w:sz w:val="18"/>
                      <w:szCs w:val="18"/>
                      <w:lang w:eastAsia="zh-CN"/>
                    </w:rPr>
                  </w:pPr>
                  <w:r w:rsidRPr="007A0BBD">
                    <w:rPr>
                      <w:rFonts w:eastAsiaTheme="minorEastAsia"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D1996"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B9C5B" w14:textId="77777777" w:rsidR="00ED1181" w:rsidRPr="007A0BBD" w:rsidRDefault="00ED1181" w:rsidP="00ED1181">
                  <w:pPr>
                    <w:keepNext/>
                    <w:keepLines/>
                    <w:rPr>
                      <w:rFonts w:eastAsia="SimSun" w:cs="Arial"/>
                      <w:color w:val="000000" w:themeColor="text1"/>
                      <w:sz w:val="18"/>
                      <w:szCs w:val="18"/>
                      <w:lang w:eastAsia="zh-CN"/>
                    </w:rPr>
                  </w:pPr>
                  <w:r w:rsidRPr="007A0BBD">
                    <w:rPr>
                      <w:rFonts w:eastAsia="SimSun" w:cs="Arial"/>
                      <w:color w:val="000000" w:themeColor="text1"/>
                      <w:sz w:val="18"/>
                      <w:szCs w:val="18"/>
                      <w:lang w:eastAsia="zh-CN"/>
                    </w:rPr>
                    <w:t>CBG based transmission for 2 CWs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A3B7B" w14:textId="77777777" w:rsidR="00ED1181" w:rsidRPr="007A0BBD" w:rsidRDefault="00ED1181" w:rsidP="00ED1181">
                  <w:pPr>
                    <w:keepNext/>
                    <w:keepLines/>
                    <w:rPr>
                      <w:rFonts w:eastAsia="SimSun" w:cs="Arial"/>
                      <w:color w:val="000000" w:themeColor="text1"/>
                      <w:sz w:val="18"/>
                      <w:szCs w:val="18"/>
                      <w:lang w:eastAsia="zh-CN"/>
                    </w:rPr>
                  </w:pPr>
                  <w:r w:rsidRPr="007A0BBD">
                    <w:rPr>
                      <w:rFonts w:eastAsia="SimSun" w:cs="Arial"/>
                      <w:color w:val="000000" w:themeColor="text1"/>
                      <w:sz w:val="18"/>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8B127"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10C58"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36A74"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7BFDB" w14:textId="77777777" w:rsidR="00ED1181" w:rsidRPr="007A0BBD" w:rsidRDefault="00ED1181" w:rsidP="00ED1181">
                  <w:pPr>
                    <w:keepNext/>
                    <w:keepLines/>
                    <w:rPr>
                      <w:rFonts w:eastAsiaTheme="minorEastAsia"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7F4A0" w14:textId="77777777" w:rsidR="00ED1181" w:rsidRPr="007A0BBD" w:rsidRDefault="00ED1181" w:rsidP="00ED1181">
                  <w:pPr>
                    <w:keepNext/>
                    <w:keepLines/>
                    <w:rPr>
                      <w:rFonts w:eastAsiaTheme="minorEastAsia" w:cs="Arial"/>
                      <w:color w:val="000000" w:themeColor="text1"/>
                      <w:sz w:val="18"/>
                      <w:szCs w:val="18"/>
                    </w:rPr>
                  </w:pPr>
                  <w:r w:rsidRPr="007A0BBD">
                    <w:rPr>
                      <w:rFonts w:eastAsiaTheme="minorEastAsia" w:cs="Arial"/>
                      <w:color w:val="000000" w:themeColor="text1"/>
                      <w:sz w:val="18"/>
                      <w:szCs w:val="18"/>
                      <w:lang w:eastAsia="zh-CN"/>
                    </w:rPr>
                    <w:t>Optional with capability signalling</w:t>
                  </w:r>
                </w:p>
              </w:tc>
            </w:tr>
          </w:tbl>
          <w:p w14:paraId="1A6FB95F" w14:textId="77777777" w:rsidR="00241E3C" w:rsidRPr="00233AC3" w:rsidRDefault="00241E3C" w:rsidP="00241E3C">
            <w:pPr>
              <w:spacing w:beforeLines="50" w:before="120"/>
              <w:jc w:val="left"/>
              <w:rPr>
                <w:rFonts w:cs="Arial"/>
                <w:color w:val="000000"/>
                <w:sz w:val="18"/>
                <w:szCs w:val="18"/>
              </w:rPr>
            </w:pPr>
          </w:p>
        </w:tc>
      </w:tr>
      <w:tr w:rsidR="00241E3C" w:rsidRPr="00233AC3" w14:paraId="6093C72D" w14:textId="77777777" w:rsidTr="00852258">
        <w:tc>
          <w:tcPr>
            <w:tcW w:w="1815" w:type="dxa"/>
            <w:tcBorders>
              <w:top w:val="single" w:sz="4" w:space="0" w:color="auto"/>
              <w:left w:val="single" w:sz="4" w:space="0" w:color="auto"/>
              <w:bottom w:val="single" w:sz="4" w:space="0" w:color="auto"/>
              <w:right w:val="single" w:sz="4" w:space="0" w:color="auto"/>
            </w:tcBorders>
          </w:tcPr>
          <w:p w14:paraId="021D8E8C" w14:textId="204CFEFD" w:rsidR="00241E3C" w:rsidRDefault="00241E3C" w:rsidP="00241E3C">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F232CD" w14:textId="77777777" w:rsidR="00241E3C" w:rsidRPr="00233AC3" w:rsidRDefault="00241E3C" w:rsidP="00241E3C">
            <w:pPr>
              <w:spacing w:beforeLines="50" w:before="120"/>
              <w:jc w:val="left"/>
              <w:rPr>
                <w:rFonts w:cs="Arial"/>
                <w:color w:val="000000"/>
                <w:sz w:val="18"/>
                <w:szCs w:val="18"/>
              </w:rPr>
            </w:pPr>
          </w:p>
        </w:tc>
      </w:tr>
      <w:tr w:rsidR="00241E3C" w:rsidRPr="00233AC3" w14:paraId="42347EBB" w14:textId="77777777" w:rsidTr="00852258">
        <w:tc>
          <w:tcPr>
            <w:tcW w:w="1815" w:type="dxa"/>
            <w:tcBorders>
              <w:top w:val="single" w:sz="4" w:space="0" w:color="auto"/>
              <w:left w:val="single" w:sz="4" w:space="0" w:color="auto"/>
              <w:bottom w:val="single" w:sz="4" w:space="0" w:color="auto"/>
              <w:right w:val="single" w:sz="4" w:space="0" w:color="auto"/>
            </w:tcBorders>
          </w:tcPr>
          <w:p w14:paraId="515366C3" w14:textId="72EEB13C" w:rsidR="00241E3C" w:rsidRDefault="00241E3C" w:rsidP="00241E3C">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79A36C9" w14:textId="77777777" w:rsidR="00241E3C" w:rsidRPr="00233AC3" w:rsidRDefault="00241E3C" w:rsidP="00241E3C">
            <w:pPr>
              <w:spacing w:beforeLines="50" w:before="120"/>
              <w:jc w:val="left"/>
              <w:rPr>
                <w:rFonts w:cs="Arial"/>
                <w:color w:val="000000"/>
                <w:sz w:val="18"/>
                <w:szCs w:val="18"/>
              </w:rPr>
            </w:pPr>
          </w:p>
        </w:tc>
      </w:tr>
      <w:tr w:rsidR="00241E3C" w:rsidRPr="00233AC3" w14:paraId="41072233" w14:textId="77777777" w:rsidTr="00852258">
        <w:tc>
          <w:tcPr>
            <w:tcW w:w="1815" w:type="dxa"/>
            <w:tcBorders>
              <w:top w:val="single" w:sz="4" w:space="0" w:color="auto"/>
              <w:left w:val="single" w:sz="4" w:space="0" w:color="auto"/>
              <w:bottom w:val="single" w:sz="4" w:space="0" w:color="auto"/>
              <w:right w:val="single" w:sz="4" w:space="0" w:color="auto"/>
            </w:tcBorders>
          </w:tcPr>
          <w:p w14:paraId="6929F75C" w14:textId="49B7C795" w:rsidR="00241E3C" w:rsidRDefault="00241E3C" w:rsidP="00241E3C">
            <w:pPr>
              <w:jc w:val="left"/>
              <w:rPr>
                <w:rFonts w:cs="Arial"/>
                <w:sz w:val="16"/>
                <w:szCs w:val="16"/>
              </w:rPr>
            </w:pPr>
            <w:r>
              <w:rPr>
                <w:rFonts w:cs="Arial"/>
                <w:sz w:val="16"/>
                <w:szCs w:val="16"/>
              </w:rPr>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0370B2" w14:textId="77777777" w:rsidR="00241E3C" w:rsidRPr="00233AC3" w:rsidRDefault="00241E3C" w:rsidP="00241E3C">
            <w:pPr>
              <w:spacing w:beforeLines="50" w:before="120"/>
              <w:jc w:val="left"/>
              <w:rPr>
                <w:rFonts w:cs="Arial"/>
                <w:color w:val="000000"/>
                <w:sz w:val="18"/>
                <w:szCs w:val="18"/>
              </w:rPr>
            </w:pPr>
          </w:p>
        </w:tc>
      </w:tr>
      <w:tr w:rsidR="00241E3C" w:rsidRPr="00233AC3" w14:paraId="33DDC0FD" w14:textId="77777777" w:rsidTr="00852258">
        <w:tc>
          <w:tcPr>
            <w:tcW w:w="1815" w:type="dxa"/>
            <w:tcBorders>
              <w:top w:val="single" w:sz="4" w:space="0" w:color="auto"/>
              <w:left w:val="single" w:sz="4" w:space="0" w:color="auto"/>
              <w:bottom w:val="single" w:sz="4" w:space="0" w:color="auto"/>
              <w:right w:val="single" w:sz="4" w:space="0" w:color="auto"/>
            </w:tcBorders>
          </w:tcPr>
          <w:p w14:paraId="4281B804" w14:textId="5D4166D3" w:rsidR="00241E3C" w:rsidRDefault="00241E3C" w:rsidP="00241E3C">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660"/>
              <w:gridCol w:w="2678"/>
              <w:gridCol w:w="3477"/>
              <w:gridCol w:w="1390"/>
              <w:gridCol w:w="497"/>
              <w:gridCol w:w="467"/>
              <w:gridCol w:w="3936"/>
              <w:gridCol w:w="930"/>
              <w:gridCol w:w="447"/>
              <w:gridCol w:w="447"/>
              <w:gridCol w:w="447"/>
              <w:gridCol w:w="222"/>
              <w:gridCol w:w="2301"/>
            </w:tblGrid>
            <w:tr w:rsidR="00FB004D" w:rsidRPr="00C82B88" w14:paraId="2EA786D2"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75060B"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5BB3F" w14:textId="77777777" w:rsidR="00FB004D" w:rsidRPr="0040387B" w:rsidRDefault="00FB004D" w:rsidP="00FB004D">
                  <w:pPr>
                    <w:pStyle w:val="TAL"/>
                    <w:rPr>
                      <w:rFonts w:cs="Arial"/>
                      <w:color w:val="000000" w:themeColor="text1"/>
                      <w:szCs w:val="18"/>
                    </w:rPr>
                  </w:pPr>
                  <w:r w:rsidRPr="0040387B">
                    <w:rPr>
                      <w:rFonts w:eastAsia="MS Mincho" w:cs="Arial"/>
                      <w:color w:val="000000" w:themeColor="text1"/>
                      <w:szCs w:val="18"/>
                    </w:rPr>
                    <w:t>40-7-3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D4544" w14:textId="77777777" w:rsidR="00FB004D" w:rsidRPr="0040387B" w:rsidRDefault="00FB004D" w:rsidP="00FB004D">
                  <w:pPr>
                    <w:pStyle w:val="TAL"/>
                    <w:rPr>
                      <w:rFonts w:cs="Arial"/>
                      <w:color w:val="000000" w:themeColor="text1"/>
                      <w:szCs w:val="18"/>
                    </w:rPr>
                  </w:pPr>
                  <w:r w:rsidRPr="0040387B">
                    <w:rPr>
                      <w:rFonts w:eastAsia="MS Mincho" w:cs="Arial"/>
                      <w:color w:val="000000" w:themeColor="text1"/>
                      <w:szCs w:val="18"/>
                      <w:lang w:val="en-US"/>
                    </w:rPr>
                    <w:t xml:space="preserve">CBG based 2 CWs PUSCH </w:t>
                  </w:r>
                  <w:r w:rsidRPr="0040387B">
                    <w:rPr>
                      <w:rFonts w:eastAsia="MS Mincho" w:cs="Arial"/>
                      <w:bCs/>
                      <w:color w:val="000000" w:themeColor="text1"/>
                      <w:szCs w:val="18"/>
                      <w:lang w:val="en-US"/>
                    </w:rPr>
                    <w:t>with rank &gt;4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71266" w14:textId="77777777" w:rsidR="00FB004D" w:rsidRPr="0040387B" w:rsidRDefault="00FB004D" w:rsidP="00FB004D">
                  <w:pPr>
                    <w:rPr>
                      <w:rFonts w:cs="Arial"/>
                      <w:color w:val="000000" w:themeColor="text1"/>
                      <w:sz w:val="18"/>
                      <w:szCs w:val="18"/>
                    </w:rPr>
                  </w:pPr>
                  <w:r w:rsidRPr="0040387B">
                    <w:rPr>
                      <w:rFonts w:cs="Arial"/>
                      <w:color w:val="000000" w:themeColor="text1"/>
                      <w:sz w:val="18"/>
                      <w:szCs w:val="18"/>
                    </w:rPr>
                    <w:t>Support CBG based transmission for 2 CWs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9C4F3" w14:textId="77777777" w:rsidR="00FB004D" w:rsidRPr="0040387B" w:rsidRDefault="00FB004D" w:rsidP="00FB004D">
                  <w:pPr>
                    <w:pStyle w:val="TAL"/>
                    <w:rPr>
                      <w:rFonts w:eastAsia="MS Mincho" w:cs="Arial"/>
                      <w:color w:val="000000" w:themeColor="text1"/>
                      <w:szCs w:val="18"/>
                    </w:rPr>
                  </w:pPr>
                  <w:ins w:id="506" w:author="Apple" w:date="2024-02-08T18:21:00Z">
                    <w:r w:rsidRPr="0040387B">
                      <w:rPr>
                        <w:rFonts w:eastAsia="MS Mincho" w:cs="Arial"/>
                        <w:color w:val="000000" w:themeColor="text1"/>
                        <w:szCs w:val="18"/>
                      </w:rPr>
                      <w:t>40-7</w:t>
                    </w:r>
                    <w:r>
                      <w:rPr>
                        <w:rFonts w:eastAsia="MS Mincho" w:cs="Arial"/>
                        <w:color w:val="000000" w:themeColor="text1"/>
                        <w:szCs w:val="18"/>
                      </w:rPr>
                      <w:t xml:space="preserve">-1, </w:t>
                    </w:r>
                    <w:r w:rsidRPr="0040387B">
                      <w:rPr>
                        <w:rFonts w:eastAsia="MS Mincho" w:cs="Arial"/>
                        <w:color w:val="000000" w:themeColor="text1"/>
                        <w:szCs w:val="18"/>
                      </w:rPr>
                      <w:t>40-7-2</w:t>
                    </w:r>
                  </w:ins>
                  <w:del w:id="507" w:author="Apple" w:date="2024-02-08T18:21:00Z">
                    <w:r w:rsidRPr="0040387B" w:rsidDel="00B0699D">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55559" w14:textId="77777777" w:rsidR="00FB004D" w:rsidRPr="0040387B" w:rsidRDefault="00FB004D" w:rsidP="00FB004D">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82494"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0152A" w14:textId="77777777" w:rsidR="00FB004D" w:rsidRPr="0040387B" w:rsidRDefault="00FB004D" w:rsidP="00FB004D">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CBG based transmission for 2 CWs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8A61B" w14:textId="77777777" w:rsidR="00FB004D" w:rsidRPr="0040387B" w:rsidRDefault="00FB004D" w:rsidP="00FB004D">
                  <w:pPr>
                    <w:pStyle w:val="TAL"/>
                    <w:rPr>
                      <w:rFonts w:eastAsia="SimSun" w:cs="Arial"/>
                      <w:color w:val="000000" w:themeColor="text1"/>
                      <w:szCs w:val="18"/>
                      <w:lang w:eastAsia="zh-CN"/>
                    </w:rPr>
                  </w:pPr>
                  <w:r w:rsidRPr="0040387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915FB"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CF7B1"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717A9"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35BCD" w14:textId="77777777" w:rsidR="00FB004D" w:rsidRPr="0040387B" w:rsidRDefault="00FB004D" w:rsidP="00FB004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5A429" w14:textId="77777777" w:rsidR="00FB004D" w:rsidRPr="0040387B" w:rsidRDefault="00FB004D" w:rsidP="00FB004D">
                  <w:pPr>
                    <w:pStyle w:val="TAL"/>
                    <w:rPr>
                      <w:rFonts w:cs="Arial"/>
                      <w:color w:val="000000" w:themeColor="text1"/>
                      <w:szCs w:val="18"/>
                    </w:rPr>
                  </w:pPr>
                  <w:r w:rsidRPr="0040387B">
                    <w:rPr>
                      <w:rFonts w:cs="Arial"/>
                      <w:color w:val="000000" w:themeColor="text1"/>
                      <w:szCs w:val="18"/>
                      <w:lang w:eastAsia="zh-CN"/>
                    </w:rPr>
                    <w:t>Optional with capability signalling</w:t>
                  </w:r>
                </w:p>
              </w:tc>
            </w:tr>
          </w:tbl>
          <w:p w14:paraId="057D52CA" w14:textId="77777777" w:rsidR="00241E3C" w:rsidRPr="00233AC3" w:rsidRDefault="00241E3C" w:rsidP="00241E3C">
            <w:pPr>
              <w:spacing w:beforeLines="50" w:before="120"/>
              <w:jc w:val="left"/>
              <w:rPr>
                <w:rFonts w:cs="Arial"/>
                <w:color w:val="000000"/>
                <w:sz w:val="18"/>
                <w:szCs w:val="18"/>
              </w:rPr>
            </w:pPr>
          </w:p>
        </w:tc>
      </w:tr>
      <w:tr w:rsidR="00241E3C" w:rsidRPr="00233AC3" w14:paraId="72130BF1" w14:textId="77777777" w:rsidTr="00852258">
        <w:tc>
          <w:tcPr>
            <w:tcW w:w="1815" w:type="dxa"/>
            <w:tcBorders>
              <w:top w:val="single" w:sz="4" w:space="0" w:color="auto"/>
              <w:left w:val="single" w:sz="4" w:space="0" w:color="auto"/>
              <w:bottom w:val="single" w:sz="4" w:space="0" w:color="auto"/>
              <w:right w:val="single" w:sz="4" w:space="0" w:color="auto"/>
            </w:tcBorders>
          </w:tcPr>
          <w:p w14:paraId="7591E014" w14:textId="5FBE0A52" w:rsidR="00241E3C" w:rsidRDefault="00241E3C" w:rsidP="00241E3C">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0DA594" w14:textId="77777777" w:rsidR="00EA41F6" w:rsidRPr="00D26F7F" w:rsidRDefault="00EA41F6" w:rsidP="00EA41F6">
            <w:pPr>
              <w:rPr>
                <w:rFonts w:ascii="Times New Roman" w:eastAsiaTheme="minorEastAsia" w:hAnsi="Times New Roman"/>
                <w:bCs/>
                <w:u w:val="single"/>
              </w:rPr>
            </w:pPr>
            <w:r w:rsidRPr="00D26F7F">
              <w:rPr>
                <w:rFonts w:ascii="Times New Roman" w:eastAsiaTheme="minorEastAsia" w:hAnsi="Times New Roman"/>
                <w:bCs/>
                <w:u w:val="single"/>
              </w:rPr>
              <w:t>40-7-3</w:t>
            </w:r>
          </w:p>
          <w:p w14:paraId="3895EF77" w14:textId="77777777" w:rsidR="00EA41F6" w:rsidRPr="00D26F7F" w:rsidRDefault="00EA41F6" w:rsidP="00EA41F6">
            <w:pPr>
              <w:pStyle w:val="ListParagraph"/>
              <w:numPr>
                <w:ilvl w:val="0"/>
                <w:numId w:val="168"/>
              </w:numPr>
              <w:spacing w:before="240" w:after="60" w:line="240" w:lineRule="auto"/>
              <w:ind w:firstLine="0"/>
              <w:contextualSpacing w:val="0"/>
              <w:jc w:val="left"/>
              <w:rPr>
                <w:rFonts w:ascii="Times New Roman" w:eastAsiaTheme="minorEastAsia" w:hAnsi="Times New Roman"/>
                <w:bCs/>
              </w:rPr>
            </w:pPr>
            <w:r w:rsidRPr="00D26F7F">
              <w:rPr>
                <w:rFonts w:ascii="Times New Roman" w:eastAsiaTheme="minorEastAsia" w:hAnsi="Times New Roman"/>
                <w:bCs/>
              </w:rPr>
              <w:t>Prerequisite FG: 40-7-1 or 40-7-2.</w:t>
            </w:r>
          </w:p>
          <w:p w14:paraId="784E6203" w14:textId="77777777" w:rsidR="00241E3C" w:rsidRPr="00233AC3" w:rsidRDefault="00241E3C" w:rsidP="00241E3C">
            <w:pPr>
              <w:spacing w:beforeLines="50" w:before="120"/>
              <w:jc w:val="left"/>
              <w:rPr>
                <w:rFonts w:cs="Arial"/>
                <w:color w:val="000000"/>
                <w:sz w:val="18"/>
                <w:szCs w:val="18"/>
              </w:rPr>
            </w:pPr>
          </w:p>
        </w:tc>
      </w:tr>
      <w:tr w:rsidR="00241E3C" w:rsidRPr="00233AC3" w14:paraId="1E04DC11" w14:textId="77777777" w:rsidTr="00852258">
        <w:tc>
          <w:tcPr>
            <w:tcW w:w="1815" w:type="dxa"/>
            <w:tcBorders>
              <w:top w:val="single" w:sz="4" w:space="0" w:color="auto"/>
              <w:left w:val="single" w:sz="4" w:space="0" w:color="auto"/>
              <w:bottom w:val="single" w:sz="4" w:space="0" w:color="auto"/>
              <w:right w:val="single" w:sz="4" w:space="0" w:color="auto"/>
            </w:tcBorders>
          </w:tcPr>
          <w:p w14:paraId="3D5EEB61" w14:textId="3B7B4414" w:rsidR="00241E3C" w:rsidRDefault="00241E3C" w:rsidP="00241E3C">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03CFD02" w14:textId="77777777" w:rsidR="00C6191F" w:rsidRPr="001510B1" w:rsidRDefault="00C6191F" w:rsidP="00C6191F">
            <w:pPr>
              <w:spacing w:afterLines="50"/>
              <w:rPr>
                <w:rFonts w:eastAsia="MS Mincho"/>
                <w:sz w:val="22"/>
                <w:szCs w:val="22"/>
              </w:rPr>
            </w:pPr>
            <w:r w:rsidRPr="001510B1">
              <w:rPr>
                <w:rFonts w:eastAsia="MS Mincho"/>
                <w:sz w:val="22"/>
                <w:szCs w:val="22"/>
              </w:rPr>
              <w:t xml:space="preserve">Issue 1: There are a few FFS on prerequisite for a few feature groups in 40-7 family. Regarding those FFS, we don’t think 8 Tx PUSCH features have any dependency on other legacy UL UE features. Therefore, we suggest remove those FFS. </w:t>
            </w:r>
          </w:p>
          <w:p w14:paraId="5EC302FA" w14:textId="77777777" w:rsidR="00C6191F" w:rsidRPr="001510B1" w:rsidRDefault="00C6191F" w:rsidP="00C6191F">
            <w:pPr>
              <w:spacing w:afterLines="50"/>
              <w:rPr>
                <w:rFonts w:eastAsia="MS Mincho"/>
                <w:b/>
                <w:bCs/>
                <w:sz w:val="22"/>
                <w:szCs w:val="22"/>
              </w:rPr>
            </w:pPr>
            <w:r w:rsidRPr="001510B1">
              <w:rPr>
                <w:rFonts w:eastAsia="MS Mincho"/>
                <w:b/>
                <w:bCs/>
                <w:sz w:val="22"/>
                <w:szCs w:val="22"/>
                <w:u w:val="single"/>
              </w:rPr>
              <w:t>Proposal 8-1:</w:t>
            </w:r>
            <w:r w:rsidRPr="001510B1">
              <w:rPr>
                <w:rFonts w:eastAsia="MS Mincho"/>
                <w:b/>
                <w:bCs/>
                <w:sz w:val="22"/>
                <w:szCs w:val="22"/>
              </w:rPr>
              <w:t xml:space="preserve"> Remove the FFS for prerequisite for UE feature groups in 40-7 family. </w:t>
            </w:r>
          </w:p>
          <w:p w14:paraId="7D78CAB1" w14:textId="77777777" w:rsidR="00241E3C" w:rsidRPr="00233AC3" w:rsidRDefault="00241E3C" w:rsidP="00241E3C">
            <w:pPr>
              <w:spacing w:beforeLines="50" w:before="120"/>
              <w:jc w:val="left"/>
              <w:rPr>
                <w:rFonts w:cs="Arial"/>
                <w:color w:val="000000"/>
                <w:sz w:val="18"/>
                <w:szCs w:val="18"/>
              </w:rPr>
            </w:pPr>
          </w:p>
        </w:tc>
      </w:tr>
    </w:tbl>
    <w:p w14:paraId="53251D56" w14:textId="77777777" w:rsidR="00673CD6" w:rsidRDefault="00673CD6">
      <w:pPr>
        <w:pStyle w:val="maintext"/>
        <w:ind w:firstLineChars="90" w:firstLine="162"/>
        <w:rPr>
          <w:rFonts w:ascii="Arial" w:hAnsi="Arial" w:cs="Arial"/>
          <w:sz w:val="18"/>
          <w:szCs w:val="18"/>
        </w:rPr>
      </w:pPr>
    </w:p>
    <w:p w14:paraId="43F1C96E" w14:textId="77777777" w:rsidR="0055375D" w:rsidRDefault="0055375D">
      <w:pPr>
        <w:pStyle w:val="maintext"/>
        <w:ind w:firstLineChars="90" w:firstLine="162"/>
        <w:rPr>
          <w:rFonts w:ascii="Arial" w:hAnsi="Arial" w:cs="Arial"/>
          <w:sz w:val="18"/>
          <w:szCs w:val="18"/>
        </w:rPr>
      </w:pPr>
    </w:p>
    <w:p w14:paraId="1ED2F17C" w14:textId="72649CC7" w:rsidR="0055375D" w:rsidRDefault="0055375D">
      <w:pPr>
        <w:pStyle w:val="maintext"/>
        <w:ind w:firstLineChars="90" w:firstLine="162"/>
        <w:rPr>
          <w:rFonts w:ascii="Arial" w:hAnsi="Arial" w:cs="Arial"/>
          <w:sz w:val="18"/>
          <w:szCs w:val="18"/>
        </w:rPr>
      </w:pPr>
      <w:r>
        <w:rPr>
          <w:rFonts w:ascii="Arial" w:hAnsi="Arial" w:cs="Arial"/>
          <w:b/>
          <w:bCs/>
          <w:sz w:val="18"/>
          <w:szCs w:val="18"/>
        </w:rPr>
        <w:t>Other</w:t>
      </w:r>
    </w:p>
    <w:p w14:paraId="6BD416FF" w14:textId="77777777" w:rsidR="0055375D" w:rsidRDefault="0055375D">
      <w:pPr>
        <w:pStyle w:val="maintext"/>
        <w:ind w:firstLineChars="90" w:firstLine="162"/>
        <w:rPr>
          <w:rFonts w:ascii="Arial" w:hAnsi="Arial"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20959"/>
      </w:tblGrid>
      <w:tr w:rsidR="0055375D" w:rsidRPr="00233AC3" w14:paraId="0783D631" w14:textId="77777777" w:rsidTr="00BD2143">
        <w:tc>
          <w:tcPr>
            <w:tcW w:w="1815" w:type="dxa"/>
            <w:tcBorders>
              <w:top w:val="single" w:sz="4" w:space="0" w:color="auto"/>
              <w:left w:val="single" w:sz="4" w:space="0" w:color="auto"/>
              <w:bottom w:val="single" w:sz="4" w:space="0" w:color="auto"/>
              <w:right w:val="single" w:sz="4" w:space="0" w:color="auto"/>
            </w:tcBorders>
            <w:shd w:val="clear" w:color="auto" w:fill="A5A5A5"/>
          </w:tcPr>
          <w:p w14:paraId="207FEF55" w14:textId="77777777" w:rsidR="0055375D" w:rsidRPr="00233AC3" w:rsidRDefault="0055375D" w:rsidP="00BD2143">
            <w:pPr>
              <w:jc w:val="left"/>
              <w:rPr>
                <w:rFonts w:eastAsia="MS Mincho" w:cs="Arial"/>
                <w:color w:val="000000"/>
                <w:sz w:val="18"/>
                <w:szCs w:val="18"/>
              </w:rPr>
            </w:pPr>
            <w:r w:rsidRPr="00233AC3">
              <w:rPr>
                <w:rFonts w:eastAsia="MS Mincho" w:cs="Arial"/>
                <w:color w:val="000000"/>
                <w:sz w:val="18"/>
                <w:szCs w:val="18"/>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70D625F" w14:textId="77777777" w:rsidR="0055375D" w:rsidRPr="00233AC3" w:rsidRDefault="0055375D" w:rsidP="00BD2143">
            <w:pPr>
              <w:jc w:val="left"/>
              <w:rPr>
                <w:rFonts w:eastAsia="MS Mincho" w:cs="Arial"/>
                <w:color w:val="000000"/>
                <w:sz w:val="18"/>
                <w:szCs w:val="18"/>
              </w:rPr>
            </w:pPr>
            <w:r w:rsidRPr="00233AC3">
              <w:rPr>
                <w:rFonts w:eastAsia="MS Mincho" w:cs="Arial"/>
                <w:color w:val="000000"/>
                <w:sz w:val="18"/>
                <w:szCs w:val="18"/>
              </w:rPr>
              <w:t>Summary</w:t>
            </w:r>
          </w:p>
        </w:tc>
      </w:tr>
      <w:tr w:rsidR="0055375D" w:rsidRPr="00233AC3" w14:paraId="6794F458" w14:textId="77777777" w:rsidTr="00BD2143">
        <w:tc>
          <w:tcPr>
            <w:tcW w:w="1815" w:type="dxa"/>
            <w:tcBorders>
              <w:top w:val="single" w:sz="4" w:space="0" w:color="auto"/>
              <w:left w:val="single" w:sz="4" w:space="0" w:color="auto"/>
              <w:bottom w:val="single" w:sz="4" w:space="0" w:color="auto"/>
              <w:right w:val="single" w:sz="4" w:space="0" w:color="auto"/>
            </w:tcBorders>
          </w:tcPr>
          <w:p w14:paraId="67BCDD0E" w14:textId="77777777" w:rsidR="0055375D" w:rsidRPr="00233AC3" w:rsidRDefault="0055375D" w:rsidP="00BD2143">
            <w:pPr>
              <w:jc w:val="left"/>
              <w:rPr>
                <w:rFonts w:cs="Arial"/>
                <w:color w:val="000000"/>
                <w:sz w:val="18"/>
                <w:szCs w:val="18"/>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_Ref159421956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E0A7E0" w14:textId="77777777" w:rsidR="0055375D" w:rsidRPr="00233AC3" w:rsidRDefault="0055375D" w:rsidP="00BD2143">
            <w:pPr>
              <w:spacing w:beforeLines="50" w:before="120"/>
              <w:jc w:val="left"/>
              <w:rPr>
                <w:rFonts w:cs="Arial"/>
                <w:color w:val="000000"/>
                <w:sz w:val="18"/>
                <w:szCs w:val="18"/>
              </w:rPr>
            </w:pPr>
          </w:p>
        </w:tc>
      </w:tr>
      <w:tr w:rsidR="0055375D" w:rsidRPr="00233AC3" w14:paraId="361AC996" w14:textId="77777777" w:rsidTr="00BD2143">
        <w:tc>
          <w:tcPr>
            <w:tcW w:w="1815" w:type="dxa"/>
            <w:tcBorders>
              <w:top w:val="single" w:sz="4" w:space="0" w:color="auto"/>
              <w:left w:val="single" w:sz="4" w:space="0" w:color="auto"/>
              <w:bottom w:val="single" w:sz="4" w:space="0" w:color="auto"/>
              <w:right w:val="single" w:sz="4" w:space="0" w:color="auto"/>
            </w:tcBorders>
          </w:tcPr>
          <w:p w14:paraId="586EC81B" w14:textId="77777777" w:rsidR="0055375D" w:rsidRDefault="0055375D" w:rsidP="00BD2143">
            <w:pPr>
              <w:jc w:val="left"/>
              <w:rPr>
                <w:rFonts w:cs="Arial"/>
                <w:sz w:val="16"/>
                <w:szCs w:val="16"/>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_Ref159421968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C432FCB" w14:textId="77777777" w:rsidR="0055375D" w:rsidRPr="00692C3C" w:rsidRDefault="0055375D" w:rsidP="0055375D">
            <w:pPr>
              <w:rPr>
                <w:color w:val="000000" w:themeColor="text1"/>
                <w:lang w:val="en-GB" w:eastAsia="zh-CN"/>
              </w:rPr>
            </w:pPr>
            <w:r w:rsidRPr="00692C3C">
              <w:rPr>
                <w:color w:val="000000" w:themeColor="text1"/>
                <w:lang w:val="en-GB" w:eastAsia="zh-CN"/>
              </w:rPr>
              <w:t>Moreover, it has been agreed that a set of N</w:t>
            </w:r>
            <w:r w:rsidRPr="004B2562">
              <w:rPr>
                <w:color w:val="000000" w:themeColor="text1"/>
                <w:vertAlign w:val="subscript"/>
                <w:lang w:val="en-GB" w:eastAsia="zh-CN"/>
              </w:rPr>
              <w:t>L</w:t>
            </w:r>
            <w:r w:rsidRPr="00692C3C">
              <w:rPr>
                <w:color w:val="000000" w:themeColor="text1"/>
                <w:lang w:val="en-GB" w:eastAsia="zh-CN"/>
              </w:rPr>
              <w:t xml:space="preserve"> combinations of values for {L</w:t>
            </w:r>
            <w:r w:rsidRPr="004B2562">
              <w:rPr>
                <w:color w:val="000000" w:themeColor="text1"/>
                <w:vertAlign w:val="subscript"/>
                <w:lang w:val="en-GB" w:eastAsia="zh-CN"/>
              </w:rPr>
              <w:t>1</w:t>
            </w:r>
            <w:r w:rsidRPr="00692C3C">
              <w:rPr>
                <w:color w:val="000000" w:themeColor="text1"/>
                <w:lang w:val="en-GB" w:eastAsia="zh-CN"/>
              </w:rPr>
              <w:t>, ..., L</w:t>
            </w:r>
            <w:r w:rsidRPr="004B2562">
              <w:rPr>
                <w:color w:val="000000" w:themeColor="text1"/>
                <w:vertAlign w:val="subscript"/>
                <w:lang w:val="en-GB" w:eastAsia="zh-CN"/>
              </w:rPr>
              <w:t>NTRP</w:t>
            </w:r>
            <w:r w:rsidRPr="00692C3C">
              <w:rPr>
                <w:color w:val="000000" w:themeColor="text1"/>
                <w:lang w:val="en-GB" w:eastAsia="zh-CN"/>
              </w:rPr>
              <w:t>} could be gNB-configured and UE should select one and report. The total number of Ln can be up to 16 for the candidate {L</w:t>
            </w:r>
            <w:r w:rsidRPr="004B2562">
              <w:rPr>
                <w:color w:val="000000" w:themeColor="text1"/>
                <w:vertAlign w:val="subscript"/>
                <w:lang w:val="en-GB" w:eastAsia="zh-CN"/>
              </w:rPr>
              <w:t>1</w:t>
            </w:r>
            <w:r w:rsidRPr="00692C3C">
              <w:rPr>
                <w:color w:val="000000" w:themeColor="text1"/>
                <w:lang w:val="en-GB" w:eastAsia="zh-CN"/>
              </w:rPr>
              <w:t>, ..., L</w:t>
            </w:r>
            <w:r w:rsidRPr="004B2562">
              <w:rPr>
                <w:color w:val="000000" w:themeColor="text1"/>
                <w:vertAlign w:val="subscript"/>
                <w:lang w:val="en-GB" w:eastAsia="zh-CN"/>
              </w:rPr>
              <w:t>NTRP</w:t>
            </w:r>
            <w:r w:rsidRPr="00692C3C">
              <w:rPr>
                <w:color w:val="000000" w:themeColor="text1"/>
                <w:lang w:val="en-GB" w:eastAsia="zh-CN"/>
              </w:rPr>
              <w:t>} combinations, which is larger than the value of sTRP codebooks (i.e. 6), and it would increase the UE complexity significantly. It is natural to add a UE capability of the max supported total number of SD basis vectors, so that gNB can configure the {Ln} combinations properly.  Hence, we have the following proposal.</w:t>
            </w:r>
          </w:p>
          <w:p w14:paraId="088D31C7" w14:textId="77777777" w:rsidR="0055375D" w:rsidRPr="004B2562" w:rsidRDefault="0055375D" w:rsidP="0055375D">
            <w:pPr>
              <w:rPr>
                <w:b/>
                <w:i/>
                <w:color w:val="000000" w:themeColor="text1"/>
                <w:lang w:val="en-GB" w:eastAsia="zh-CN"/>
              </w:rPr>
            </w:pPr>
            <w:r w:rsidRPr="004B2562">
              <w:rPr>
                <w:b/>
                <w:i/>
                <w:color w:val="000000" w:themeColor="text1"/>
                <w:lang w:val="en-GB" w:eastAsia="zh-CN"/>
              </w:rPr>
              <w:t xml:space="preserve">Proposal 3-2:  </w:t>
            </w:r>
            <w:r>
              <w:rPr>
                <w:b/>
                <w:i/>
                <w:color w:val="000000" w:themeColor="text1"/>
                <w:lang w:val="en-GB" w:eastAsia="zh-CN"/>
              </w:rPr>
              <w:t>A</w:t>
            </w:r>
            <w:r w:rsidRPr="004B2562">
              <w:rPr>
                <w:b/>
                <w:i/>
                <w:color w:val="000000" w:themeColor="text1"/>
                <w:lang w:val="en-GB" w:eastAsia="zh-CN"/>
              </w:rPr>
              <w:t>dopt the following additional FGs for CJT CSI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616"/>
              <w:gridCol w:w="222"/>
              <w:gridCol w:w="5284"/>
              <w:gridCol w:w="711"/>
              <w:gridCol w:w="527"/>
              <w:gridCol w:w="517"/>
              <w:gridCol w:w="222"/>
              <w:gridCol w:w="1348"/>
              <w:gridCol w:w="517"/>
              <w:gridCol w:w="517"/>
              <w:gridCol w:w="517"/>
              <w:gridCol w:w="5450"/>
              <w:gridCol w:w="2000"/>
            </w:tblGrid>
            <w:tr w:rsidR="0055375D" w:rsidRPr="0040387B" w14:paraId="2E14A338"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BB4728" w14:textId="77777777" w:rsidR="0055375D" w:rsidRPr="00F01B2A" w:rsidRDefault="0055375D" w:rsidP="0055375D">
                  <w:pPr>
                    <w:pStyle w:val="TAL"/>
                    <w:rPr>
                      <w:rFonts w:cs="Arial"/>
                      <w:color w:val="FF0000"/>
                      <w:szCs w:val="18"/>
                    </w:rPr>
                  </w:pPr>
                  <w:r w:rsidRPr="00F01B2A">
                    <w:rPr>
                      <w:rFonts w:cs="Arial"/>
                      <w:color w:val="FF0000"/>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59549" w14:textId="77777777" w:rsidR="0055375D" w:rsidRPr="00F01B2A" w:rsidRDefault="0055375D" w:rsidP="0055375D">
                  <w:pPr>
                    <w:pStyle w:val="TAL"/>
                    <w:rPr>
                      <w:rFonts w:eastAsia="MS Mincho" w:cs="Arial"/>
                      <w:color w:val="FF0000"/>
                      <w:szCs w:val="18"/>
                    </w:rPr>
                  </w:pPr>
                  <w:r w:rsidRPr="00F01B2A">
                    <w:rPr>
                      <w:rFonts w:cs="Arial"/>
                      <w:color w:val="FF0000"/>
                      <w:szCs w:val="18"/>
                    </w:rPr>
                    <w:t>40-3-x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CDD7F" w14:textId="77777777" w:rsidR="0055375D" w:rsidRPr="00F01B2A" w:rsidRDefault="0055375D" w:rsidP="0055375D">
                  <w:pPr>
                    <w:pStyle w:val="maintext"/>
                    <w:spacing w:line="240" w:lineRule="auto"/>
                    <w:ind w:firstLineChars="0" w:firstLine="0"/>
                    <w:jc w:val="left"/>
                    <w:rPr>
                      <w:rFonts w:ascii="Arial" w:eastAsia="SimSun" w:hAnsi="Arial"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A3204" w14:textId="77777777" w:rsidR="0055375D" w:rsidRPr="00F01B2A" w:rsidRDefault="0055375D" w:rsidP="0055375D">
                  <w:pPr>
                    <w:rPr>
                      <w:rFonts w:cs="Arial"/>
                      <w:color w:val="FF0000"/>
                      <w:sz w:val="18"/>
                      <w:szCs w:val="18"/>
                    </w:rPr>
                  </w:pPr>
                  <w:r w:rsidRPr="00F01B2A">
                    <w:rPr>
                      <w:rFonts w:hint="eastAsia"/>
                      <w:color w:val="FF0000"/>
                      <w:lang w:val="en-GB" w:eastAsia="zh-CN"/>
                    </w:rPr>
                    <w:t>T</w:t>
                  </w:r>
                  <w:r w:rsidRPr="00F01B2A">
                    <w:rPr>
                      <w:color w:val="FF0000"/>
                      <w:lang w:val="en-GB" w:eastAsia="zh-CN"/>
                    </w:rPr>
                    <w:t>he max total number of SD basis vectors (Ltot,max) for Rel-16-based CJT type-II codebooks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DBE55" w14:textId="77777777" w:rsidR="0055375D" w:rsidRPr="00F01B2A" w:rsidRDefault="0055375D" w:rsidP="0055375D">
                  <w:pPr>
                    <w:pStyle w:val="TAL"/>
                    <w:rPr>
                      <w:rFonts w:eastAsia="MS Mincho" w:cs="Arial"/>
                      <w:color w:val="FF0000"/>
                      <w:szCs w:val="18"/>
                    </w:rPr>
                  </w:pPr>
                  <w:r w:rsidRPr="00F01B2A">
                    <w:rPr>
                      <w:rFonts w:eastAsia="MS Mincho" w:cs="Arial"/>
                      <w:bCs/>
                      <w:color w:val="FF0000"/>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BBEE2" w14:textId="77777777" w:rsidR="0055375D" w:rsidRPr="00F01B2A" w:rsidRDefault="0055375D" w:rsidP="0055375D">
                  <w:pPr>
                    <w:pStyle w:val="TAL"/>
                    <w:rPr>
                      <w:rFonts w:eastAsia="SimSun" w:cs="Arial"/>
                      <w:color w:val="FF0000"/>
                      <w:szCs w:val="18"/>
                      <w:lang w:eastAsia="zh-CN"/>
                    </w:rPr>
                  </w:pPr>
                  <w:r w:rsidRPr="00F01B2A">
                    <w:rPr>
                      <w:rFonts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6D58C" w14:textId="77777777" w:rsidR="0055375D" w:rsidRPr="00F01B2A" w:rsidRDefault="0055375D" w:rsidP="0055375D">
                  <w:pPr>
                    <w:pStyle w:val="TAL"/>
                    <w:rPr>
                      <w:rFonts w:cs="Arial"/>
                      <w:color w:val="FF0000"/>
                      <w:szCs w:val="18"/>
                    </w:rPr>
                  </w:pPr>
                  <w:r w:rsidRPr="00F01B2A">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B0F7C" w14:textId="77777777" w:rsidR="0055375D" w:rsidRPr="00F01B2A" w:rsidRDefault="0055375D" w:rsidP="0055375D">
                  <w:pPr>
                    <w:pStyle w:val="TAL"/>
                    <w:rPr>
                      <w:rFonts w:eastAsia="SimSun"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DE7A7" w14:textId="77777777" w:rsidR="0055375D" w:rsidRPr="00F01B2A" w:rsidRDefault="0055375D" w:rsidP="0055375D">
                  <w:pPr>
                    <w:pStyle w:val="TAL"/>
                    <w:rPr>
                      <w:rFonts w:eastAsia="SimSun" w:cs="Arial"/>
                      <w:color w:val="FF0000"/>
                      <w:szCs w:val="18"/>
                      <w:lang w:eastAsia="zh-CN"/>
                    </w:rPr>
                  </w:pPr>
                  <w:r w:rsidRPr="00F01B2A">
                    <w:rPr>
                      <w:rFonts w:eastAsia="SimSun" w:cs="Arial"/>
                      <w:color w:val="FF0000"/>
                      <w:szCs w:val="18"/>
                      <w:lang w:val="en-US" w:eastAsia="zh-CN"/>
                    </w:rPr>
                    <w:t xml:space="preserve">Per band and </w:t>
                  </w:r>
                  <w:r w:rsidRPr="00F01B2A">
                    <w:rPr>
                      <w:rFonts w:eastAsia="SimSun" w:cs="Arial"/>
                      <w:color w:val="FF0000"/>
                      <w:szCs w:val="18"/>
                      <w:lang w:val="en-US" w:eastAsia="zh-CN"/>
                    </w:rPr>
                    <w:b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CE92F" w14:textId="77777777" w:rsidR="0055375D" w:rsidRPr="00F01B2A" w:rsidRDefault="0055375D" w:rsidP="0055375D">
                  <w:pPr>
                    <w:pStyle w:val="TAL"/>
                    <w:rPr>
                      <w:rFonts w:cs="Arial"/>
                      <w:color w:val="FF0000"/>
                      <w:szCs w:val="18"/>
                    </w:rPr>
                  </w:pPr>
                  <w:r w:rsidRPr="00F01B2A">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A58AF" w14:textId="77777777" w:rsidR="0055375D" w:rsidRPr="00F01B2A" w:rsidRDefault="0055375D" w:rsidP="0055375D">
                  <w:pPr>
                    <w:pStyle w:val="TAL"/>
                    <w:rPr>
                      <w:rFonts w:cs="Arial"/>
                      <w:color w:val="FF0000"/>
                      <w:szCs w:val="18"/>
                    </w:rPr>
                  </w:pPr>
                  <w:r w:rsidRPr="00F01B2A">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91CA5" w14:textId="77777777" w:rsidR="0055375D" w:rsidRPr="00F01B2A" w:rsidRDefault="0055375D" w:rsidP="0055375D">
                  <w:pPr>
                    <w:pStyle w:val="TAL"/>
                    <w:rPr>
                      <w:rFonts w:cs="Arial"/>
                      <w:color w:val="FF0000"/>
                      <w:szCs w:val="18"/>
                    </w:rPr>
                  </w:pPr>
                  <w:r w:rsidRPr="00F01B2A">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CD56E" w14:textId="77777777" w:rsidR="0055375D" w:rsidRPr="00F01B2A" w:rsidRDefault="0055375D" w:rsidP="0055375D">
                  <w:pPr>
                    <w:pStyle w:val="TAL"/>
                    <w:rPr>
                      <w:rFonts w:cs="Arial"/>
                      <w:color w:val="FF0000"/>
                      <w:szCs w:val="18"/>
                    </w:rPr>
                  </w:pPr>
                  <w:r w:rsidRPr="00F01B2A">
                    <w:rPr>
                      <w:rFonts w:cs="Arial"/>
                      <w:color w:val="FF0000"/>
                      <w:szCs w:val="18"/>
                    </w:rPr>
                    <w:t>Component 2 candidate values:</w:t>
                  </w:r>
                </w:p>
                <w:p w14:paraId="7684E7F3" w14:textId="77777777" w:rsidR="0055375D" w:rsidRPr="00F01B2A" w:rsidRDefault="0055375D" w:rsidP="0055375D">
                  <w:pPr>
                    <w:pStyle w:val="TAL"/>
                    <w:rPr>
                      <w:rFonts w:cs="Arial"/>
                      <w:color w:val="FF0000"/>
                      <w:szCs w:val="18"/>
                    </w:rPr>
                  </w:pPr>
                  <w:r w:rsidRPr="00F01B2A">
                    <w:rPr>
                      <w:rFonts w:cs="Arial"/>
                      <w:color w:val="FF0000"/>
                      <w:szCs w:val="18"/>
                    </w:rPr>
                    <w:t>a) {4,8,12,16,24,32}</w:t>
                  </w:r>
                </w:p>
                <w:p w14:paraId="63C35361" w14:textId="77777777" w:rsidR="0055375D" w:rsidRPr="00F01B2A" w:rsidRDefault="0055375D" w:rsidP="0055375D">
                  <w:pPr>
                    <w:pStyle w:val="TAL"/>
                    <w:rPr>
                      <w:rFonts w:cs="Arial"/>
                      <w:color w:val="FF0000"/>
                      <w:szCs w:val="18"/>
                    </w:rPr>
                  </w:pPr>
                  <w:r w:rsidRPr="00F01B2A">
                    <w:rPr>
                      <w:rFonts w:cs="Arial"/>
                      <w:color w:val="FF0000"/>
                      <w:szCs w:val="18"/>
                    </w:rPr>
                    <w:t>b) {2 to 64}</w:t>
                  </w:r>
                </w:p>
                <w:p w14:paraId="5762A50D" w14:textId="77777777" w:rsidR="0055375D" w:rsidRPr="00F01B2A" w:rsidRDefault="0055375D" w:rsidP="0055375D">
                  <w:pPr>
                    <w:pStyle w:val="TAL"/>
                    <w:rPr>
                      <w:rFonts w:cs="Arial"/>
                      <w:color w:val="FF0000"/>
                      <w:szCs w:val="18"/>
                    </w:rPr>
                  </w:pPr>
                  <w:r w:rsidRPr="00F01B2A">
                    <w:rPr>
                      <w:rFonts w:cs="Arial"/>
                      <w:color w:val="FF0000"/>
                      <w:szCs w:val="18"/>
                    </w:rPr>
                    <w:t>c)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2C460" w14:textId="77777777" w:rsidR="0055375D" w:rsidRPr="00F01B2A" w:rsidRDefault="0055375D" w:rsidP="0055375D">
                  <w:pPr>
                    <w:pStyle w:val="TAL"/>
                    <w:rPr>
                      <w:rFonts w:cs="Arial"/>
                      <w:color w:val="FF0000"/>
                      <w:szCs w:val="18"/>
                    </w:rPr>
                  </w:pPr>
                  <w:r w:rsidRPr="00F01B2A">
                    <w:rPr>
                      <w:rFonts w:cs="Arial"/>
                      <w:color w:val="FF0000"/>
                      <w:szCs w:val="18"/>
                      <w:lang w:eastAsia="zh-CN"/>
                    </w:rPr>
                    <w:t>Optional with capability signaling</w:t>
                  </w:r>
                </w:p>
              </w:tc>
            </w:tr>
            <w:tr w:rsidR="0055375D" w:rsidRPr="0040387B" w14:paraId="4D97B494"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C6570F" w14:textId="77777777" w:rsidR="0055375D" w:rsidRPr="00F01B2A" w:rsidRDefault="0055375D" w:rsidP="0055375D">
                  <w:pPr>
                    <w:pStyle w:val="TAL"/>
                    <w:rPr>
                      <w:rFonts w:cs="Arial"/>
                      <w:color w:val="FF0000"/>
                      <w:szCs w:val="18"/>
                    </w:rPr>
                  </w:pPr>
                  <w:r w:rsidRPr="00F01B2A">
                    <w:rPr>
                      <w:rFonts w:cs="Arial"/>
                      <w:color w:val="FF0000"/>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6D1BD" w14:textId="77777777" w:rsidR="0055375D" w:rsidRPr="00F01B2A" w:rsidRDefault="0055375D" w:rsidP="0055375D">
                  <w:pPr>
                    <w:pStyle w:val="TAL"/>
                    <w:rPr>
                      <w:rFonts w:cs="Arial"/>
                      <w:color w:val="FF0000"/>
                      <w:szCs w:val="18"/>
                    </w:rPr>
                  </w:pPr>
                  <w:r w:rsidRPr="00F01B2A">
                    <w:rPr>
                      <w:rFonts w:cs="Arial"/>
                      <w:color w:val="FF0000"/>
                      <w:szCs w:val="18"/>
                    </w:rPr>
                    <w:t>40-3-x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8F9BB" w14:textId="77777777" w:rsidR="0055375D" w:rsidRPr="00F01B2A" w:rsidRDefault="0055375D" w:rsidP="0055375D">
                  <w:pPr>
                    <w:pStyle w:val="maintext"/>
                    <w:spacing w:line="240" w:lineRule="auto"/>
                    <w:ind w:firstLineChars="0" w:firstLine="0"/>
                    <w:jc w:val="left"/>
                    <w:rPr>
                      <w:rFonts w:ascii="Arial" w:eastAsia="SimSun" w:hAnsi="Arial"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14C02" w14:textId="77777777" w:rsidR="0055375D" w:rsidRPr="00F01B2A" w:rsidRDefault="0055375D" w:rsidP="0055375D">
                  <w:pPr>
                    <w:rPr>
                      <w:rFonts w:cs="Arial"/>
                      <w:color w:val="FF0000"/>
                      <w:sz w:val="18"/>
                      <w:szCs w:val="18"/>
                      <w:lang w:eastAsia="zh-CN"/>
                    </w:rPr>
                  </w:pPr>
                  <w:r w:rsidRPr="00F01B2A">
                    <w:rPr>
                      <w:rFonts w:hint="eastAsia"/>
                      <w:color w:val="FF0000"/>
                      <w:lang w:val="en-GB" w:eastAsia="zh-CN"/>
                    </w:rPr>
                    <w:t>T</w:t>
                  </w:r>
                  <w:r w:rsidRPr="00F01B2A">
                    <w:rPr>
                      <w:color w:val="FF0000"/>
                      <w:lang w:val="en-GB" w:eastAsia="zh-CN"/>
                    </w:rPr>
                    <w:t>he max total number of selected ports (2Ltot,max)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DB0BC" w14:textId="77777777" w:rsidR="0055375D" w:rsidRPr="00F01B2A" w:rsidRDefault="0055375D" w:rsidP="0055375D">
                  <w:pPr>
                    <w:pStyle w:val="TAL"/>
                    <w:rPr>
                      <w:rFonts w:eastAsia="MS Mincho" w:cs="Arial"/>
                      <w:bCs/>
                      <w:color w:val="FF0000"/>
                      <w:szCs w:val="18"/>
                      <w:lang w:val="en-US"/>
                    </w:rPr>
                  </w:pPr>
                  <w:r w:rsidRPr="00F01B2A">
                    <w:rPr>
                      <w:rFonts w:eastAsia="MS Mincho" w:cs="Arial"/>
                      <w:bCs/>
                      <w:color w:val="FF0000"/>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1E520" w14:textId="77777777" w:rsidR="0055375D" w:rsidRPr="00F01B2A" w:rsidRDefault="0055375D" w:rsidP="0055375D">
                  <w:pPr>
                    <w:pStyle w:val="TAL"/>
                    <w:rPr>
                      <w:rFonts w:cs="Arial"/>
                      <w:color w:val="FF0000"/>
                      <w:szCs w:val="18"/>
                      <w:lang w:eastAsia="zh-CN"/>
                    </w:rPr>
                  </w:pPr>
                  <w:r w:rsidRPr="00F01B2A">
                    <w:rPr>
                      <w:rFonts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FEBBF" w14:textId="77777777" w:rsidR="0055375D" w:rsidRPr="00F01B2A" w:rsidRDefault="0055375D" w:rsidP="0055375D">
                  <w:pPr>
                    <w:pStyle w:val="TAL"/>
                    <w:rPr>
                      <w:rFonts w:cs="Arial"/>
                      <w:color w:val="FF0000"/>
                      <w:szCs w:val="18"/>
                      <w:lang w:eastAsia="zh-CN"/>
                    </w:rPr>
                  </w:pPr>
                  <w:r w:rsidRPr="00F01B2A">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3C03F" w14:textId="77777777" w:rsidR="0055375D" w:rsidRPr="00F01B2A" w:rsidRDefault="0055375D" w:rsidP="0055375D">
                  <w:pPr>
                    <w:pStyle w:val="TAL"/>
                    <w:rPr>
                      <w:rFonts w:eastAsia="SimSun"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32420" w14:textId="77777777" w:rsidR="0055375D" w:rsidRPr="00F01B2A" w:rsidRDefault="0055375D" w:rsidP="0055375D">
                  <w:pPr>
                    <w:pStyle w:val="TAL"/>
                    <w:rPr>
                      <w:rFonts w:eastAsia="SimSun" w:cs="Arial"/>
                      <w:color w:val="FF0000"/>
                      <w:szCs w:val="18"/>
                      <w:lang w:val="en-US" w:eastAsia="zh-CN"/>
                    </w:rPr>
                  </w:pPr>
                  <w:r w:rsidRPr="00F01B2A">
                    <w:rPr>
                      <w:rFonts w:eastAsia="SimSun" w:cs="Arial"/>
                      <w:color w:val="FF0000"/>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DC767" w14:textId="77777777" w:rsidR="0055375D" w:rsidRPr="00F01B2A" w:rsidRDefault="0055375D" w:rsidP="0055375D">
                  <w:pPr>
                    <w:pStyle w:val="TAL"/>
                    <w:rPr>
                      <w:rFonts w:cs="Arial"/>
                      <w:color w:val="FF0000"/>
                      <w:szCs w:val="18"/>
                      <w:lang w:eastAsia="zh-CN"/>
                    </w:rPr>
                  </w:pPr>
                  <w:r w:rsidRPr="00F01B2A">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783EC" w14:textId="77777777" w:rsidR="0055375D" w:rsidRPr="00F01B2A" w:rsidRDefault="0055375D" w:rsidP="0055375D">
                  <w:pPr>
                    <w:pStyle w:val="TAL"/>
                    <w:rPr>
                      <w:rFonts w:cs="Arial"/>
                      <w:color w:val="FF0000"/>
                      <w:szCs w:val="18"/>
                      <w:lang w:eastAsia="zh-CN"/>
                    </w:rPr>
                  </w:pPr>
                  <w:r w:rsidRPr="00F01B2A">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CD5D7" w14:textId="77777777" w:rsidR="0055375D" w:rsidRPr="00F01B2A" w:rsidRDefault="0055375D" w:rsidP="0055375D">
                  <w:pPr>
                    <w:pStyle w:val="TAL"/>
                    <w:rPr>
                      <w:rFonts w:cs="Arial"/>
                      <w:color w:val="FF0000"/>
                      <w:szCs w:val="18"/>
                      <w:lang w:eastAsia="zh-CN"/>
                    </w:rPr>
                  </w:pPr>
                  <w:r w:rsidRPr="00F01B2A">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48288" w14:textId="77777777" w:rsidR="0055375D" w:rsidRPr="00F01B2A" w:rsidRDefault="0055375D" w:rsidP="0055375D">
                  <w:pPr>
                    <w:rPr>
                      <w:color w:val="FF0000"/>
                      <w:lang w:val="en-GB" w:eastAsia="zh-CN"/>
                    </w:rPr>
                  </w:pPr>
                  <w:r w:rsidRPr="00F01B2A">
                    <w:rPr>
                      <w:color w:val="FF0000"/>
                      <w:lang w:val="en-GB" w:eastAsia="zh-CN"/>
                    </w:rPr>
                    <w:t>Candidate values of alpha_tot,max for one CJT CSI measurement: {0.5,0.75,1}</w:t>
                  </w:r>
                </w:p>
                <w:p w14:paraId="79A064AF" w14:textId="77777777" w:rsidR="0055375D" w:rsidRPr="00F01B2A" w:rsidRDefault="0055375D" w:rsidP="0055375D">
                  <w:pPr>
                    <w:pStyle w:val="TAL"/>
                    <w:rPr>
                      <w:rFonts w:cs="Arial"/>
                      <w:color w:val="FF0000"/>
                      <w:szCs w:val="18"/>
                    </w:rPr>
                  </w:pPr>
                  <w:r w:rsidRPr="00F01B2A">
                    <w:rPr>
                      <w:color w:val="FF0000"/>
                      <w:lang w:eastAsia="zh-CN"/>
                    </w:rPr>
                    <w:t>And the max total number of selected ports (2Ltot,max) equals (alpha_tot,max * max # of CSI-RS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38024" w14:textId="77777777" w:rsidR="0055375D" w:rsidRPr="00F01B2A" w:rsidRDefault="0055375D" w:rsidP="0055375D">
                  <w:pPr>
                    <w:pStyle w:val="TAL"/>
                    <w:rPr>
                      <w:rFonts w:cs="Arial"/>
                      <w:color w:val="FF0000"/>
                      <w:szCs w:val="18"/>
                      <w:lang w:eastAsia="zh-CN"/>
                    </w:rPr>
                  </w:pPr>
                  <w:r w:rsidRPr="00F01B2A">
                    <w:rPr>
                      <w:rFonts w:cs="Arial"/>
                      <w:color w:val="FF0000"/>
                      <w:szCs w:val="18"/>
                      <w:lang w:eastAsia="zh-CN"/>
                    </w:rPr>
                    <w:t>Optional with capability signaling</w:t>
                  </w:r>
                </w:p>
              </w:tc>
            </w:tr>
          </w:tbl>
          <w:p w14:paraId="4C8F7225" w14:textId="77777777" w:rsidR="0055375D" w:rsidRPr="00233AC3" w:rsidRDefault="0055375D" w:rsidP="00BD2143">
            <w:pPr>
              <w:spacing w:beforeLines="50" w:before="120"/>
              <w:jc w:val="left"/>
              <w:rPr>
                <w:rFonts w:cs="Arial"/>
                <w:color w:val="000000"/>
                <w:sz w:val="18"/>
                <w:szCs w:val="18"/>
              </w:rPr>
            </w:pPr>
          </w:p>
        </w:tc>
      </w:tr>
      <w:tr w:rsidR="0055375D" w:rsidRPr="00233AC3" w14:paraId="1453B899" w14:textId="77777777" w:rsidTr="00BD2143">
        <w:tc>
          <w:tcPr>
            <w:tcW w:w="1815" w:type="dxa"/>
            <w:tcBorders>
              <w:top w:val="single" w:sz="4" w:space="0" w:color="auto"/>
              <w:left w:val="single" w:sz="4" w:space="0" w:color="auto"/>
              <w:bottom w:val="single" w:sz="4" w:space="0" w:color="auto"/>
              <w:right w:val="single" w:sz="4" w:space="0" w:color="auto"/>
            </w:tcBorders>
          </w:tcPr>
          <w:p w14:paraId="3CB458A8" w14:textId="77777777" w:rsidR="0055375D" w:rsidRDefault="0055375D" w:rsidP="00BD2143">
            <w:pPr>
              <w:jc w:val="left"/>
              <w:rPr>
                <w:rFonts w:cs="Arial"/>
                <w:sz w:val="16"/>
                <w:szCs w:val="16"/>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_Ref159421973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DBA04B6" w14:textId="77777777" w:rsidR="0055375D" w:rsidRPr="00233AC3" w:rsidRDefault="0055375D" w:rsidP="00BD2143">
            <w:pPr>
              <w:spacing w:beforeLines="50" w:before="120"/>
              <w:jc w:val="left"/>
              <w:rPr>
                <w:rFonts w:cs="Arial"/>
                <w:color w:val="000000"/>
                <w:sz w:val="18"/>
                <w:szCs w:val="18"/>
              </w:rPr>
            </w:pPr>
          </w:p>
        </w:tc>
      </w:tr>
      <w:tr w:rsidR="0055375D" w:rsidRPr="00233AC3" w14:paraId="431ABA8A" w14:textId="77777777" w:rsidTr="00BD2143">
        <w:tc>
          <w:tcPr>
            <w:tcW w:w="1815" w:type="dxa"/>
            <w:tcBorders>
              <w:top w:val="single" w:sz="4" w:space="0" w:color="auto"/>
              <w:left w:val="single" w:sz="4" w:space="0" w:color="auto"/>
              <w:bottom w:val="single" w:sz="4" w:space="0" w:color="auto"/>
              <w:right w:val="single" w:sz="4" w:space="0" w:color="auto"/>
            </w:tcBorders>
          </w:tcPr>
          <w:p w14:paraId="6ADD906F" w14:textId="77777777" w:rsidR="0055375D" w:rsidRDefault="0055375D" w:rsidP="00BD2143">
            <w:pPr>
              <w:jc w:val="left"/>
              <w:rPr>
                <w:rFonts w:cs="Arial"/>
                <w:sz w:val="16"/>
                <w:szCs w:val="16"/>
              </w:rPr>
            </w:pPr>
            <w:r>
              <w:rPr>
                <w:rFonts w:cs="Arial"/>
                <w:sz w:val="16"/>
                <w:szCs w:val="16"/>
              </w:rPr>
              <w:t xml:space="preserve">ZTE </w:t>
            </w:r>
            <w:r>
              <w:rPr>
                <w:rFonts w:cs="Arial"/>
                <w:sz w:val="16"/>
                <w:szCs w:val="16"/>
              </w:rPr>
              <w:fldChar w:fldCharType="begin"/>
            </w:r>
            <w:r>
              <w:rPr>
                <w:rFonts w:cs="Arial"/>
                <w:sz w:val="16"/>
                <w:szCs w:val="16"/>
              </w:rPr>
              <w:instrText xml:space="preserve"> REF _Ref159421978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606"/>
              <w:gridCol w:w="3839"/>
              <w:gridCol w:w="4233"/>
              <w:gridCol w:w="565"/>
              <w:gridCol w:w="456"/>
              <w:gridCol w:w="436"/>
              <w:gridCol w:w="4381"/>
              <w:gridCol w:w="695"/>
              <w:gridCol w:w="436"/>
              <w:gridCol w:w="436"/>
              <w:gridCol w:w="436"/>
              <w:gridCol w:w="222"/>
              <w:gridCol w:w="1740"/>
            </w:tblGrid>
            <w:tr w:rsidR="007E176E" w14:paraId="4221ECFF"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2D8F12" w14:textId="77777777" w:rsidR="007E176E" w:rsidRDefault="007E176E" w:rsidP="007E176E">
                  <w:pPr>
                    <w:spacing w:before="72" w:after="72"/>
                    <w:rPr>
                      <w:color w:val="000000" w:themeColor="text1"/>
                      <w:sz w:val="18"/>
                      <w:szCs w:val="18"/>
                    </w:rPr>
                  </w:pPr>
                  <w:r>
                    <w:rPr>
                      <w:color w:val="FF0000"/>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65F88" w14:textId="77777777" w:rsidR="007E176E" w:rsidRDefault="007E176E" w:rsidP="007E176E">
                  <w:pPr>
                    <w:pStyle w:val="TAL"/>
                    <w:spacing w:before="72" w:after="72"/>
                    <w:rPr>
                      <w:rFonts w:ascii="Times New Roman" w:eastAsia="MS Mincho" w:hAnsi="Times New Roman"/>
                      <w:color w:val="000000" w:themeColor="text1"/>
                      <w:szCs w:val="18"/>
                      <w:lang w:val="en-US"/>
                    </w:rPr>
                  </w:pPr>
                  <w:r>
                    <w:rPr>
                      <w:rFonts w:ascii="Times New Roman" w:eastAsia="MS Mincho" w:hAnsi="Times New Roman"/>
                      <w:color w:val="FF0000"/>
                      <w:szCs w:val="18"/>
                      <w:lang w:val="en-US"/>
                    </w:rPr>
                    <w:t>40-1-7b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BD4E0" w14:textId="77777777" w:rsidR="007E176E" w:rsidRDefault="007E176E" w:rsidP="007E176E">
                  <w:pPr>
                    <w:pStyle w:val="maintext"/>
                    <w:spacing w:before="72" w:after="72" w:line="240" w:lineRule="auto"/>
                    <w:ind w:firstLineChars="0" w:firstLine="0"/>
                    <w:jc w:val="left"/>
                    <w:rPr>
                      <w:rFonts w:eastAsia="SimSun"/>
                      <w:color w:val="000000" w:themeColor="text1"/>
                      <w:sz w:val="18"/>
                      <w:szCs w:val="18"/>
                      <w:lang w:eastAsia="zh-CN"/>
                    </w:rPr>
                  </w:pPr>
                  <w:r>
                    <w:rPr>
                      <w:rFonts w:eastAsia="SimSun"/>
                      <w:color w:val="FF0000"/>
                      <w:sz w:val="18"/>
                      <w:szCs w:val="18"/>
                      <w:lang w:val="en-US" w:eastAsia="zh-CN"/>
                    </w:rPr>
                    <w:t xml:space="preserve">TRP-specific BFR with unified TCI framework with Unified TCI </w:t>
                  </w:r>
                  <w:r>
                    <w:rPr>
                      <w:rFonts w:eastAsia="SimSun"/>
                      <w:color w:val="FF0000"/>
                      <w:sz w:val="18"/>
                      <w:szCs w:val="18"/>
                      <w:lang w:eastAsia="zh-CN"/>
                    </w:rPr>
                    <w:t>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26FD1" w14:textId="77777777" w:rsidR="007E176E" w:rsidRDefault="007E176E" w:rsidP="007E176E">
                  <w:pPr>
                    <w:pStyle w:val="maintext"/>
                    <w:spacing w:before="72" w:after="72" w:line="240" w:lineRule="auto"/>
                    <w:ind w:firstLineChars="0" w:firstLine="0"/>
                    <w:jc w:val="left"/>
                    <w:rPr>
                      <w:rFonts w:eastAsia="SimSun"/>
                      <w:color w:val="FF0000"/>
                      <w:sz w:val="18"/>
                      <w:szCs w:val="18"/>
                      <w:lang w:eastAsia="zh-CN"/>
                    </w:rPr>
                  </w:pPr>
                  <w:r>
                    <w:rPr>
                      <w:rFonts w:eastAsia="SimSun"/>
                      <w:color w:val="FF0000"/>
                      <w:sz w:val="18"/>
                      <w:szCs w:val="18"/>
                      <w:lang w:eastAsia="zh-CN"/>
                    </w:rPr>
                    <w:t>Support for TRP-specific BFR with unified TCI framework with Unified TCI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8619F" w14:textId="77777777" w:rsidR="007E176E" w:rsidRDefault="007E176E" w:rsidP="007E176E">
                  <w:pPr>
                    <w:pStyle w:val="TAL"/>
                    <w:spacing w:before="72" w:after="72"/>
                    <w:rPr>
                      <w:rFonts w:ascii="Times New Roman" w:eastAsia="SimSun" w:hAnsi="Times New Roman"/>
                      <w:color w:val="FF0000"/>
                      <w:szCs w:val="18"/>
                      <w:lang w:eastAsia="zh-CN"/>
                    </w:rPr>
                  </w:pPr>
                  <w:r>
                    <w:rPr>
                      <w:rFonts w:ascii="Times New Roman" w:eastAsia="SimSun" w:hAnsi="Times New Roman"/>
                      <w:color w:val="FF0000"/>
                      <w:szCs w:val="18"/>
                      <w:lang w:eastAsia="zh-CN"/>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5C92E" w14:textId="77777777" w:rsidR="007E176E" w:rsidRDefault="007E176E" w:rsidP="007E176E">
                  <w:pPr>
                    <w:pStyle w:val="TAL"/>
                    <w:spacing w:before="72" w:after="72"/>
                    <w:rPr>
                      <w:rFonts w:ascii="Times New Roman" w:eastAsia="SimSun" w:hAnsi="Times New Roman"/>
                      <w:color w:val="FF0000"/>
                      <w:szCs w:val="18"/>
                      <w:lang w:eastAsia="zh-CN"/>
                    </w:rPr>
                  </w:pPr>
                  <w:r>
                    <w:rPr>
                      <w:rFonts w:ascii="Times New Roman" w:eastAsia="SimSun" w:hAnsi="Times New Roman"/>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3E14B" w14:textId="77777777" w:rsidR="007E176E" w:rsidRDefault="007E176E" w:rsidP="007E176E">
                  <w:pPr>
                    <w:pStyle w:val="TAL"/>
                    <w:spacing w:before="72" w:after="72"/>
                    <w:rPr>
                      <w:rFonts w:ascii="Times New Roman" w:eastAsia="SimSun" w:hAnsi="Times New Roman"/>
                      <w:color w:val="FF0000"/>
                      <w:szCs w:val="18"/>
                      <w:lang w:eastAsia="zh-CN"/>
                    </w:rPr>
                  </w:pPr>
                  <w:r>
                    <w:rPr>
                      <w:rFonts w:ascii="Times New Roman" w:eastAsia="SimSu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6F68D" w14:textId="77777777" w:rsidR="007E176E" w:rsidRDefault="007E176E" w:rsidP="007E176E">
                  <w:pPr>
                    <w:pStyle w:val="maintext"/>
                    <w:spacing w:before="72" w:after="72" w:line="240" w:lineRule="auto"/>
                    <w:ind w:firstLineChars="0" w:firstLine="0"/>
                    <w:jc w:val="left"/>
                    <w:rPr>
                      <w:rFonts w:eastAsia="SimSun"/>
                      <w:color w:val="FF0000"/>
                      <w:szCs w:val="18"/>
                      <w:lang w:eastAsia="zh-CN"/>
                    </w:rPr>
                  </w:pPr>
                  <w:r>
                    <w:rPr>
                      <w:rFonts w:eastAsia="SimSun"/>
                      <w:color w:val="FF0000"/>
                      <w:sz w:val="18"/>
                      <w:szCs w:val="18"/>
                      <w:lang w:eastAsia="zh-CN"/>
                    </w:rPr>
                    <w:t>TRP-specific BFR with unified TCI framework with Unified TCI for multi-DCI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D6640" w14:textId="77777777" w:rsidR="007E176E" w:rsidRDefault="007E176E" w:rsidP="007E176E">
                  <w:pPr>
                    <w:pStyle w:val="TAL"/>
                    <w:spacing w:before="72" w:after="72"/>
                    <w:rPr>
                      <w:rFonts w:ascii="Times New Roman" w:eastAsia="SimSun" w:hAnsi="Times New Roman"/>
                      <w:color w:val="FF0000"/>
                      <w:szCs w:val="18"/>
                      <w:lang w:eastAsia="zh-CN"/>
                    </w:rPr>
                  </w:pPr>
                  <w:r>
                    <w:rPr>
                      <w:rFonts w:ascii="Times New Roman" w:eastAsia="SimSun" w:hAnsi="Times New Roman"/>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875BA" w14:textId="77777777" w:rsidR="007E176E" w:rsidRDefault="007E176E" w:rsidP="007E176E">
                  <w:pPr>
                    <w:pStyle w:val="TAL"/>
                    <w:spacing w:before="72" w:after="72"/>
                    <w:rPr>
                      <w:rFonts w:ascii="Times New Roman" w:eastAsia="SimSun" w:hAnsi="Times New Roman"/>
                      <w:color w:val="FF0000"/>
                      <w:szCs w:val="18"/>
                      <w:lang w:eastAsia="zh-CN"/>
                    </w:rPr>
                  </w:pPr>
                  <w:r>
                    <w:rPr>
                      <w:rFonts w:ascii="Times New Roman" w:eastAsia="SimSu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91732" w14:textId="77777777" w:rsidR="007E176E" w:rsidRDefault="007E176E" w:rsidP="007E176E">
                  <w:pPr>
                    <w:pStyle w:val="TAL"/>
                    <w:spacing w:before="72" w:after="72"/>
                    <w:rPr>
                      <w:rFonts w:ascii="Times New Roman" w:hAnsi="Times New Roman"/>
                      <w:color w:val="FF0000"/>
                      <w:szCs w:val="18"/>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B9C9B" w14:textId="77777777" w:rsidR="007E176E" w:rsidRDefault="007E176E" w:rsidP="007E176E">
                  <w:pPr>
                    <w:pStyle w:val="TAL"/>
                    <w:spacing w:before="72" w:after="72"/>
                    <w:rPr>
                      <w:rFonts w:ascii="Times New Roman" w:hAnsi="Times New Roman"/>
                      <w:color w:val="FF0000"/>
                      <w:szCs w:val="18"/>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385B4" w14:textId="77777777" w:rsidR="007E176E" w:rsidRDefault="007E176E" w:rsidP="007E176E">
                  <w:pPr>
                    <w:pStyle w:val="TAL"/>
                    <w:spacing w:before="72" w:after="72"/>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D285A" w14:textId="77777777" w:rsidR="007E176E" w:rsidRDefault="007E176E" w:rsidP="007E176E">
                  <w:pPr>
                    <w:pStyle w:val="TAL"/>
                    <w:spacing w:before="72" w:after="72"/>
                    <w:rPr>
                      <w:rFonts w:ascii="Times New Roman" w:hAnsi="Times New Roman"/>
                      <w:color w:val="FF0000"/>
                      <w:szCs w:val="18"/>
                      <w:lang w:val="en-US"/>
                    </w:rPr>
                  </w:pPr>
                  <w:r>
                    <w:rPr>
                      <w:rFonts w:ascii="Times New Roman" w:hAnsi="Times New Roman"/>
                      <w:color w:val="FF0000"/>
                      <w:szCs w:val="18"/>
                      <w:lang w:val="en-US"/>
                    </w:rPr>
                    <w:t>Optional with capability signalling</w:t>
                  </w:r>
                </w:p>
              </w:tc>
            </w:tr>
          </w:tbl>
          <w:p w14:paraId="2A8DC67C" w14:textId="77777777" w:rsidR="007E176E" w:rsidRPr="0011011C" w:rsidRDefault="007E176E" w:rsidP="007E176E">
            <w:pPr>
              <w:spacing w:before="72" w:afterLines="50" w:line="240" w:lineRule="auto"/>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2"/>
              <w:gridCol w:w="558"/>
              <w:gridCol w:w="3366"/>
              <w:gridCol w:w="3621"/>
              <w:gridCol w:w="533"/>
              <w:gridCol w:w="456"/>
              <w:gridCol w:w="436"/>
              <w:gridCol w:w="3747"/>
              <w:gridCol w:w="657"/>
              <w:gridCol w:w="436"/>
              <w:gridCol w:w="436"/>
              <w:gridCol w:w="436"/>
              <w:gridCol w:w="2340"/>
              <w:gridCol w:w="1499"/>
            </w:tblGrid>
            <w:tr w:rsidR="007E176E" w14:paraId="70FAB60F"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044057" w14:textId="77777777" w:rsidR="007E176E" w:rsidRDefault="007E176E" w:rsidP="007E176E">
                  <w:pPr>
                    <w:spacing w:before="72" w:after="72"/>
                    <w:rPr>
                      <w:color w:val="FF0000"/>
                      <w:sz w:val="18"/>
                      <w:szCs w:val="18"/>
                    </w:rPr>
                  </w:pPr>
                  <w:r>
                    <w:rPr>
                      <w:color w:val="FF0000"/>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51368" w14:textId="77777777" w:rsidR="007E176E" w:rsidRDefault="007E176E" w:rsidP="007E176E">
                  <w:pPr>
                    <w:pStyle w:val="TAL"/>
                    <w:spacing w:before="72" w:after="72"/>
                    <w:rPr>
                      <w:rFonts w:ascii="Times New Roman" w:eastAsia="PMingLiU" w:hAnsi="Times New Roman"/>
                      <w:color w:val="FF0000"/>
                      <w:szCs w:val="18"/>
                      <w:lang w:eastAsia="zh-TW"/>
                    </w:rPr>
                  </w:pPr>
                  <w:r>
                    <w:rPr>
                      <w:rFonts w:ascii="Times New Roman" w:eastAsia="PMingLiU" w:hAnsi="Times New Roman"/>
                      <w:color w:val="FF0000"/>
                      <w:szCs w:val="18"/>
                      <w:lang w:eastAsia="zh-TW"/>
                    </w:rPr>
                    <w:t>40-1-3a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679C3" w14:textId="77777777" w:rsidR="007E176E" w:rsidRDefault="007E176E" w:rsidP="007E176E">
                  <w:pPr>
                    <w:pStyle w:val="maintext"/>
                    <w:spacing w:before="72" w:after="72" w:line="240" w:lineRule="auto"/>
                    <w:ind w:firstLineChars="0" w:firstLine="0"/>
                    <w:jc w:val="left"/>
                    <w:rPr>
                      <w:color w:val="FF0000"/>
                      <w:sz w:val="18"/>
                      <w:szCs w:val="18"/>
                    </w:rPr>
                  </w:pPr>
                  <w:r>
                    <w:rPr>
                      <w:color w:val="FF0000"/>
                      <w:sz w:val="18"/>
                      <w:szCs w:val="18"/>
                    </w:rPr>
                    <w:t>Per aperiodic CSI-RS resource/resource set configuration for TCI selection in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A06C8" w14:textId="77777777" w:rsidR="007E176E" w:rsidRDefault="007E176E" w:rsidP="007E176E">
                  <w:pPr>
                    <w:pStyle w:val="TAL"/>
                    <w:spacing w:before="72" w:after="72"/>
                    <w:rPr>
                      <w:rFonts w:ascii="Times New Roman" w:eastAsia="PMingLiU" w:hAnsi="Times New Roman"/>
                      <w:color w:val="FF0000"/>
                      <w:szCs w:val="18"/>
                      <w:lang w:eastAsia="zh-TW"/>
                    </w:rPr>
                  </w:pPr>
                  <w:r>
                    <w:rPr>
                      <w:rFonts w:ascii="Times New Roman" w:eastAsia="PMingLiU" w:hAnsi="Times New Roman"/>
                      <w:color w:val="FF0000"/>
                      <w:szCs w:val="18"/>
                      <w:lang w:eastAsia="zh-TW"/>
                    </w:rPr>
                    <w:t xml:space="preserve">Support of </w:t>
                  </w:r>
                  <w:r>
                    <w:rPr>
                      <w:rFonts w:ascii="Times New Roman" w:hAnsi="Times New Roman"/>
                      <w:color w:val="FF0000"/>
                      <w:szCs w:val="18"/>
                    </w:rPr>
                    <w:t>per aperiodic CSI-RS resource/resource set configuration for TCI selection in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2F16F" w14:textId="77777777" w:rsidR="007E176E" w:rsidRDefault="007E176E" w:rsidP="007E176E">
                  <w:pPr>
                    <w:pStyle w:val="TAL"/>
                    <w:spacing w:before="72" w:after="72"/>
                    <w:rPr>
                      <w:rFonts w:ascii="Times New Roman" w:eastAsia="MS Mincho" w:hAnsi="Times New Roman"/>
                      <w:color w:val="FF0000"/>
                      <w:szCs w:val="18"/>
                      <w:lang w:val="en-US"/>
                    </w:rPr>
                  </w:pPr>
                  <w:r>
                    <w:rPr>
                      <w:rFonts w:ascii="Times New Roman" w:eastAsia="MS Mincho" w:hAnsi="Times New Roman"/>
                      <w:color w:val="FF0000"/>
                      <w:szCs w:val="18"/>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513CF" w14:textId="77777777" w:rsidR="007E176E" w:rsidRDefault="007E176E" w:rsidP="007E176E">
                  <w:pPr>
                    <w:pStyle w:val="TAL"/>
                    <w:spacing w:before="72" w:after="72"/>
                    <w:rPr>
                      <w:rFonts w:ascii="Times New Roman" w:eastAsia="SimSun" w:hAnsi="Times New Roman"/>
                      <w:color w:val="FF0000"/>
                      <w:szCs w:val="18"/>
                      <w:lang w:eastAsia="zh-CN"/>
                    </w:rPr>
                  </w:pPr>
                  <w:r>
                    <w:rPr>
                      <w:rFonts w:ascii="Times New Roman" w:eastAsia="SimSun" w:hAnsi="Times New Roman"/>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58F90" w14:textId="77777777" w:rsidR="007E176E" w:rsidRDefault="007E176E" w:rsidP="007E176E">
                  <w:pPr>
                    <w:pStyle w:val="TAL"/>
                    <w:spacing w:before="72" w:after="72"/>
                    <w:rPr>
                      <w:rFonts w:ascii="Times New Roman" w:hAnsi="Times New Roman"/>
                      <w:color w:val="FF0000"/>
                      <w:szCs w:val="18"/>
                      <w:lang w:eastAsia="zh-CN"/>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17D54" w14:textId="77777777" w:rsidR="007E176E" w:rsidRDefault="007E176E" w:rsidP="007E176E">
                  <w:pPr>
                    <w:pStyle w:val="TAL"/>
                    <w:spacing w:before="72" w:after="72"/>
                    <w:rPr>
                      <w:rFonts w:ascii="Times New Roman" w:eastAsia="SimSun" w:hAnsi="Times New Roman"/>
                      <w:color w:val="FF0000"/>
                      <w:szCs w:val="18"/>
                      <w:lang w:val="en-US" w:eastAsia="zh-CN"/>
                    </w:rPr>
                  </w:pPr>
                  <w:r>
                    <w:rPr>
                      <w:rFonts w:ascii="Times New Roman" w:hAnsi="Times New Roman"/>
                      <w:color w:val="FF0000"/>
                      <w:szCs w:val="18"/>
                    </w:rPr>
                    <w:t>Per aperiodic CSI-RS resource/resource set configuration for TCI selection in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1B64A" w14:textId="77777777" w:rsidR="007E176E" w:rsidRDefault="007E176E" w:rsidP="007E176E">
                  <w:pPr>
                    <w:pStyle w:val="TAL"/>
                    <w:spacing w:before="72" w:after="72"/>
                    <w:rPr>
                      <w:rFonts w:ascii="Times New Roman" w:hAnsi="Times New Roman"/>
                      <w:color w:val="FF0000"/>
                      <w:szCs w:val="18"/>
                      <w:lang w:eastAsia="zh-CN"/>
                    </w:rPr>
                  </w:pPr>
                  <w:r>
                    <w:rPr>
                      <w:rFonts w:ascii="Times New Roman" w:hAnsi="Times New Roman"/>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B0641" w14:textId="77777777" w:rsidR="007E176E" w:rsidRDefault="007E176E" w:rsidP="007E176E">
                  <w:pPr>
                    <w:pStyle w:val="TAL"/>
                    <w:spacing w:before="72" w:after="72"/>
                    <w:rPr>
                      <w:rFonts w:ascii="Times New Roman" w:hAnsi="Times New Roman"/>
                      <w:color w:val="FF0000"/>
                      <w:szCs w:val="18"/>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BCF7F" w14:textId="77777777" w:rsidR="007E176E" w:rsidRDefault="007E176E" w:rsidP="007E176E">
                  <w:pPr>
                    <w:pStyle w:val="TAL"/>
                    <w:spacing w:before="72" w:after="72"/>
                    <w:rPr>
                      <w:rFonts w:ascii="Times New Roman" w:hAnsi="Times New Roman"/>
                      <w:color w:val="FF0000"/>
                      <w:szCs w:val="18"/>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3F37B" w14:textId="77777777" w:rsidR="007E176E" w:rsidRDefault="007E176E" w:rsidP="007E176E">
                  <w:pPr>
                    <w:pStyle w:val="TAL"/>
                    <w:spacing w:before="72" w:after="72"/>
                    <w:rPr>
                      <w:rFonts w:ascii="Times New Roman" w:hAnsi="Times New Roman"/>
                      <w:color w:val="FF0000"/>
                      <w:szCs w:val="18"/>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0A64D" w14:textId="77777777" w:rsidR="007E176E" w:rsidRDefault="007E176E" w:rsidP="007E176E">
                  <w:pPr>
                    <w:pStyle w:val="TAL"/>
                    <w:spacing w:before="72" w:after="72"/>
                    <w:rPr>
                      <w:rFonts w:ascii="Times New Roman" w:hAnsi="Times New Roman"/>
                      <w:color w:val="FF0000"/>
                      <w:szCs w:val="18"/>
                    </w:rPr>
                  </w:pPr>
                  <w:r>
                    <w:rPr>
                      <w:rFonts w:ascii="Times New Roman" w:hAnsi="Times New Roman"/>
                      <w:color w:val="FF0000"/>
                      <w:szCs w:val="18"/>
                    </w:rPr>
                    <w:t>Component candidate values: {per resource, per resource set,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8BD7F" w14:textId="77777777" w:rsidR="007E176E" w:rsidRDefault="007E176E" w:rsidP="007E176E">
                  <w:pPr>
                    <w:pStyle w:val="TAL"/>
                    <w:spacing w:before="72" w:after="72"/>
                    <w:rPr>
                      <w:rFonts w:ascii="Times New Roman" w:hAnsi="Times New Roman"/>
                      <w:color w:val="FF0000"/>
                      <w:szCs w:val="18"/>
                    </w:rPr>
                  </w:pPr>
                  <w:r>
                    <w:rPr>
                      <w:rFonts w:ascii="Times New Roman" w:hAnsi="Times New Roman"/>
                      <w:color w:val="FF0000"/>
                      <w:szCs w:val="18"/>
                    </w:rPr>
                    <w:t>Optional with capability signalling</w:t>
                  </w:r>
                </w:p>
              </w:tc>
            </w:tr>
          </w:tbl>
          <w:p w14:paraId="5D274021" w14:textId="77777777" w:rsidR="007E176E" w:rsidRDefault="007E176E" w:rsidP="007E176E">
            <w:pPr>
              <w:spacing w:before="72" w:after="72"/>
              <w:rPr>
                <w:rFonts w:eastAsia="Microsoft YaHei"/>
                <w:lang w:val="en-GB"/>
              </w:rPr>
            </w:pPr>
          </w:p>
          <w:tbl>
            <w:tblPr>
              <w:tblStyle w:val="TableGrid"/>
              <w:tblW w:w="0" w:type="auto"/>
              <w:tblLook w:val="04A0" w:firstRow="1" w:lastRow="0" w:firstColumn="1" w:lastColumn="0" w:noHBand="0" w:noVBand="1"/>
            </w:tblPr>
            <w:tblGrid>
              <w:gridCol w:w="10416"/>
            </w:tblGrid>
            <w:tr w:rsidR="007E176E" w14:paraId="624E51D0" w14:textId="77777777" w:rsidTr="00BD2143">
              <w:tc>
                <w:tcPr>
                  <w:tcW w:w="0" w:type="auto"/>
                </w:tcPr>
                <w:p w14:paraId="45D4145E" w14:textId="77777777" w:rsidR="007E176E" w:rsidRDefault="007E176E" w:rsidP="007E176E">
                  <w:pPr>
                    <w:widowControl w:val="0"/>
                    <w:spacing w:before="72" w:after="72"/>
                    <w:rPr>
                      <w:b/>
                      <w:sz w:val="18"/>
                      <w:szCs w:val="18"/>
                      <w:u w:val="single"/>
                    </w:rPr>
                  </w:pPr>
                  <w:r>
                    <w:rPr>
                      <w:b/>
                      <w:sz w:val="18"/>
                      <w:szCs w:val="18"/>
                      <w:u w:val="single"/>
                    </w:rPr>
                    <w:t>Agreement</w:t>
                  </w:r>
                </w:p>
                <w:p w14:paraId="741E46F1" w14:textId="77777777" w:rsidR="007E176E" w:rsidRDefault="007E176E" w:rsidP="007E176E">
                  <w:pPr>
                    <w:spacing w:before="72" w:after="72"/>
                  </w:pPr>
                  <w:r>
                    <w:t>For the Rel-18 Type-II codebook refinement for high/medium velocities, regarding Z/Z’</w:t>
                  </w:r>
                </w:p>
                <w:p w14:paraId="489481DD" w14:textId="77777777" w:rsidR="007E176E" w:rsidRDefault="007E176E" w:rsidP="007E176E">
                  <w:pPr>
                    <w:pStyle w:val="ListParagraph"/>
                    <w:numPr>
                      <w:ilvl w:val="0"/>
                      <w:numId w:val="81"/>
                    </w:numPr>
                    <w:snapToGrid w:val="0"/>
                    <w:spacing w:before="72" w:after="72" w:line="240" w:lineRule="auto"/>
                    <w:contextualSpacing w:val="0"/>
                  </w:pPr>
                  <w:r>
                    <w:rPr>
                      <w:bCs/>
                    </w:rPr>
                    <w:t>For N</w:t>
                  </w:r>
                  <w:r>
                    <w:rPr>
                      <w:bCs/>
                      <w:vertAlign w:val="subscript"/>
                    </w:rPr>
                    <w:t>4</w:t>
                  </w:r>
                  <w:r>
                    <w:rPr>
                      <w:bCs/>
                    </w:rPr>
                    <w:t>=1: reuse legacy Z’ values</w:t>
                  </w:r>
                </w:p>
                <w:p w14:paraId="0446CDEF" w14:textId="77777777" w:rsidR="007E176E" w:rsidRDefault="007E176E" w:rsidP="007E176E">
                  <w:pPr>
                    <w:pStyle w:val="ListParagraph"/>
                    <w:numPr>
                      <w:ilvl w:val="0"/>
                      <w:numId w:val="81"/>
                    </w:numPr>
                    <w:snapToGrid w:val="0"/>
                    <w:spacing w:before="72" w:after="72" w:line="240" w:lineRule="auto"/>
                    <w:contextualSpacing w:val="0"/>
                  </w:pPr>
                  <w:r>
                    <w:rPr>
                      <w:bCs/>
                    </w:rPr>
                    <w:t>For N</w:t>
                  </w:r>
                  <w:r>
                    <w:rPr>
                      <w:bCs/>
                      <w:vertAlign w:val="subscript"/>
                    </w:rPr>
                    <w:t>4</w:t>
                  </w:r>
                  <w:r>
                    <w:rPr>
                      <w:bCs/>
                    </w:rPr>
                    <w:t>&gt;1, introduce two UE capabilities:</w:t>
                  </w:r>
                </w:p>
                <w:p w14:paraId="2B570AB7" w14:textId="77777777" w:rsidR="007E176E" w:rsidRDefault="007E176E" w:rsidP="007E176E">
                  <w:pPr>
                    <w:pStyle w:val="ListParagraph"/>
                    <w:numPr>
                      <w:ilvl w:val="1"/>
                      <w:numId w:val="81"/>
                    </w:numPr>
                    <w:snapToGrid w:val="0"/>
                    <w:spacing w:before="72" w:after="72" w:line="240" w:lineRule="auto"/>
                    <w:contextualSpacing w:val="0"/>
                  </w:pPr>
                  <w:r>
                    <w:rPr>
                      <w:bCs/>
                    </w:rPr>
                    <w:t>Capability 1: Reuse legacy Z’ values</w:t>
                  </w:r>
                </w:p>
                <w:p w14:paraId="4542CD7F" w14:textId="77777777" w:rsidR="007E176E" w:rsidRDefault="007E176E" w:rsidP="007E176E">
                  <w:pPr>
                    <w:pStyle w:val="ListParagraph"/>
                    <w:numPr>
                      <w:ilvl w:val="1"/>
                      <w:numId w:val="81"/>
                    </w:numPr>
                    <w:snapToGrid w:val="0"/>
                    <w:spacing w:before="72" w:after="72" w:line="240" w:lineRule="auto"/>
                    <w:contextualSpacing w:val="0"/>
                  </w:pPr>
                  <w:r>
                    <w:rPr>
                      <w:bCs/>
                    </w:rPr>
                    <w:t xml:space="preserve">Capability 2: Legacy Z’ values + r  </w:t>
                  </w:r>
                </w:p>
                <w:p w14:paraId="2ED251C3" w14:textId="77777777" w:rsidR="007E176E" w:rsidRDefault="007E176E" w:rsidP="007E176E">
                  <w:pPr>
                    <w:pStyle w:val="ListParagraph"/>
                    <w:numPr>
                      <w:ilvl w:val="2"/>
                      <w:numId w:val="81"/>
                    </w:numPr>
                    <w:snapToGrid w:val="0"/>
                    <w:spacing w:before="72" w:after="72" w:line="240" w:lineRule="auto"/>
                    <w:contextualSpacing w:val="0"/>
                  </w:pPr>
                  <w:r>
                    <w:rPr>
                      <w:bCs/>
                    </w:rPr>
                    <w:t xml:space="preserve">The value(s) of r&gt;0 </w:t>
                  </w:r>
                  <w:r>
                    <w:rPr>
                      <w:bCs/>
                      <w:u w:val="single"/>
                    </w:rPr>
                    <w:t>can</w:t>
                  </w:r>
                  <w:r>
                    <w:rPr>
                      <w:bCs/>
                    </w:rPr>
                    <w:t xml:space="preserve"> depend on the configured N</w:t>
                  </w:r>
                  <w:r>
                    <w:rPr>
                      <w:bCs/>
                      <w:vertAlign w:val="subscript"/>
                    </w:rPr>
                    <w:t>4</w:t>
                  </w:r>
                  <w:r>
                    <w:rPr>
                      <w:bCs/>
                    </w:rPr>
                    <w:t xml:space="preserve"> value</w:t>
                  </w:r>
                </w:p>
                <w:p w14:paraId="55976A66" w14:textId="77777777" w:rsidR="007E176E" w:rsidRDefault="007E176E" w:rsidP="007E176E">
                  <w:pPr>
                    <w:pStyle w:val="ListParagraph"/>
                    <w:numPr>
                      <w:ilvl w:val="2"/>
                      <w:numId w:val="81"/>
                    </w:numPr>
                    <w:snapToGrid w:val="0"/>
                    <w:spacing w:before="72" w:after="72" w:line="240" w:lineRule="auto"/>
                    <w:contextualSpacing w:val="0"/>
                  </w:pPr>
                  <w:r>
                    <w:rPr>
                      <w:bCs/>
                    </w:rPr>
                    <w:t>FFS: exact value(s) of r</w:t>
                  </w:r>
                </w:p>
                <w:p w14:paraId="2CD9AC9D" w14:textId="77777777" w:rsidR="007E176E" w:rsidRDefault="007E176E" w:rsidP="007E176E">
                  <w:pPr>
                    <w:spacing w:before="72" w:after="72"/>
                    <w:rPr>
                      <w:color w:val="000000"/>
                    </w:rPr>
                  </w:pPr>
                  <w:r>
                    <w:rPr>
                      <w:color w:val="000000"/>
                    </w:rPr>
                    <w:t>Note: Since this pertains Type-II, the relevant values are Z2/Z2’</w:t>
                  </w:r>
                </w:p>
                <w:p w14:paraId="35BFC98B" w14:textId="77777777" w:rsidR="007E176E" w:rsidRDefault="007E176E" w:rsidP="007E176E">
                  <w:pPr>
                    <w:widowControl w:val="0"/>
                    <w:spacing w:before="72" w:after="72"/>
                    <w:rPr>
                      <w:b/>
                      <w:sz w:val="18"/>
                      <w:szCs w:val="18"/>
                      <w:u w:val="single"/>
                    </w:rPr>
                  </w:pPr>
                  <w:r>
                    <w:rPr>
                      <w:b/>
                      <w:sz w:val="18"/>
                      <w:szCs w:val="18"/>
                      <w:u w:val="single"/>
                    </w:rPr>
                    <w:t>Agreement</w:t>
                  </w:r>
                </w:p>
                <w:p w14:paraId="19A3B06A" w14:textId="77777777" w:rsidR="007E176E" w:rsidRDefault="007E176E" w:rsidP="007E176E">
                  <w:pPr>
                    <w:spacing w:before="72" w:after="72"/>
                  </w:pPr>
                  <w:r>
                    <w:t xml:space="preserve">For the Rel-18 Type-II codebook refinement for high/medium velocities, regarding Z/Z’ for Capability 2, </w:t>
                  </w:r>
                  <w:r>
                    <w:rPr>
                      <w:color w:val="000000"/>
                    </w:rPr>
                    <w:t>r=</w:t>
                  </w:r>
                  <w:r>
                    <w:t>legacy Z2’</w:t>
                  </w:r>
                </w:p>
                <w:p w14:paraId="37B3A0F5" w14:textId="77777777" w:rsidR="007E176E" w:rsidRDefault="007E176E" w:rsidP="007E176E">
                  <w:pPr>
                    <w:widowControl w:val="0"/>
                    <w:spacing w:before="72" w:after="72"/>
                    <w:rPr>
                      <w:b/>
                      <w:sz w:val="18"/>
                      <w:szCs w:val="18"/>
                      <w:u w:val="single"/>
                    </w:rPr>
                  </w:pPr>
                  <w:r>
                    <w:rPr>
                      <w:b/>
                      <w:sz w:val="18"/>
                      <w:szCs w:val="18"/>
                      <w:u w:val="single"/>
                    </w:rPr>
                    <w:t>Agreement</w:t>
                  </w:r>
                </w:p>
                <w:p w14:paraId="0132B7AA" w14:textId="77777777" w:rsidR="007E176E" w:rsidRDefault="007E176E" w:rsidP="007E176E">
                  <w:pPr>
                    <w:pStyle w:val="xmsonormal"/>
                    <w:spacing w:before="72" w:after="72"/>
                    <w:rPr>
                      <w:rFonts w:ascii="Times" w:hAnsi="Times" w:cs="Times"/>
                      <w:sz w:val="20"/>
                      <w:szCs w:val="20"/>
                    </w:rPr>
                  </w:pPr>
                  <w:r>
                    <w:rPr>
                      <w:rFonts w:ascii="Times" w:hAnsi="Times" w:cs="Times"/>
                      <w:sz w:val="20"/>
                      <w:szCs w:val="20"/>
                    </w:rPr>
                    <w:t>For the Rel-18 Type-II codebook refinement for high/medium velocities, regarding Z</w:t>
                  </w:r>
                </w:p>
                <w:p w14:paraId="11BCB460" w14:textId="77777777" w:rsidR="007E176E" w:rsidRDefault="007E176E" w:rsidP="007E176E">
                  <w:pPr>
                    <w:pStyle w:val="xmsonormal"/>
                    <w:numPr>
                      <w:ilvl w:val="0"/>
                      <w:numId w:val="85"/>
                    </w:numPr>
                    <w:tabs>
                      <w:tab w:val="left" w:pos="720"/>
                    </w:tabs>
                    <w:spacing w:before="72" w:beforeAutospacing="0" w:after="72" w:afterAutospacing="0"/>
                    <w:rPr>
                      <w:rFonts w:ascii="Times" w:hAnsi="Times" w:cs="Times"/>
                      <w:sz w:val="20"/>
                      <w:szCs w:val="20"/>
                    </w:rPr>
                  </w:pPr>
                  <w:r>
                    <w:rPr>
                      <w:rFonts w:ascii="Times" w:hAnsi="Times" w:cs="Times"/>
                      <w:sz w:val="20"/>
                      <w:szCs w:val="20"/>
                    </w:rPr>
                    <w:t xml:space="preserve">Based on the two UE capabilities agreed for Z’: </w:t>
                  </w:r>
                </w:p>
                <w:p w14:paraId="0F608286" w14:textId="77777777" w:rsidR="007E176E" w:rsidRDefault="007E176E" w:rsidP="007E176E">
                  <w:pPr>
                    <w:pStyle w:val="xmsonormal"/>
                    <w:numPr>
                      <w:ilvl w:val="1"/>
                      <w:numId w:val="86"/>
                    </w:numPr>
                    <w:tabs>
                      <w:tab w:val="left" w:pos="1440"/>
                    </w:tabs>
                    <w:spacing w:before="72" w:beforeAutospacing="0" w:after="72" w:afterAutospacing="0"/>
                    <w:rPr>
                      <w:rFonts w:ascii="Times" w:hAnsi="Times" w:cs="Times"/>
                      <w:sz w:val="20"/>
                      <w:szCs w:val="20"/>
                    </w:rPr>
                  </w:pPr>
                  <w:r>
                    <w:rPr>
                      <w:rFonts w:ascii="Times" w:hAnsi="Times" w:cs="Times"/>
                      <w:sz w:val="20"/>
                      <w:szCs w:val="20"/>
                    </w:rPr>
                    <w:t xml:space="preserve">Capability 1: </w:t>
                  </w:r>
                </w:p>
                <w:p w14:paraId="047BFDC7" w14:textId="77777777" w:rsidR="007E176E" w:rsidRDefault="007E176E" w:rsidP="007E176E">
                  <w:pPr>
                    <w:pStyle w:val="xmsonormal"/>
                    <w:numPr>
                      <w:ilvl w:val="2"/>
                      <w:numId w:val="87"/>
                    </w:numPr>
                    <w:tabs>
                      <w:tab w:val="left" w:pos="2160"/>
                    </w:tabs>
                    <w:spacing w:before="72" w:beforeAutospacing="0" w:after="72" w:afterAutospacing="0"/>
                    <w:rPr>
                      <w:rFonts w:ascii="Times" w:hAnsi="Times" w:cs="Times"/>
                      <w:sz w:val="20"/>
                      <w:szCs w:val="20"/>
                    </w:rPr>
                  </w:pPr>
                  <w:r>
                    <w:rPr>
                      <w:rFonts w:ascii="Times" w:hAnsi="Times" w:cs="Times"/>
                      <w:sz w:val="20"/>
                      <w:szCs w:val="20"/>
                    </w:rPr>
                    <w:t xml:space="preserve">For AP CSI-RS: Z=legacy Z+14.(K–1).m </w:t>
                  </w:r>
                </w:p>
                <w:p w14:paraId="23C361C5" w14:textId="77777777" w:rsidR="007E176E" w:rsidRDefault="007E176E" w:rsidP="007E176E">
                  <w:pPr>
                    <w:pStyle w:val="xmsonormal"/>
                    <w:numPr>
                      <w:ilvl w:val="2"/>
                      <w:numId w:val="87"/>
                    </w:numPr>
                    <w:tabs>
                      <w:tab w:val="left" w:pos="2160"/>
                    </w:tabs>
                    <w:spacing w:before="72" w:beforeAutospacing="0" w:after="72" w:afterAutospacing="0"/>
                    <w:rPr>
                      <w:rFonts w:ascii="Times" w:hAnsi="Times" w:cs="Times"/>
                      <w:sz w:val="20"/>
                      <w:szCs w:val="20"/>
                    </w:rPr>
                  </w:pPr>
                  <w:r>
                    <w:rPr>
                      <w:rFonts w:ascii="Times" w:hAnsi="Times" w:cs="Times"/>
                      <w:sz w:val="20"/>
                      <w:szCs w:val="20"/>
                    </w:rPr>
                    <w:t xml:space="preserve">For P/SP CSI-RS: Z= legacy Z+w where w&gt;0 </w:t>
                  </w:r>
                </w:p>
                <w:p w14:paraId="198A93AE" w14:textId="77777777" w:rsidR="007E176E" w:rsidRDefault="007E176E" w:rsidP="007E176E">
                  <w:pPr>
                    <w:pStyle w:val="xmsonormal"/>
                    <w:numPr>
                      <w:ilvl w:val="3"/>
                      <w:numId w:val="88"/>
                    </w:numPr>
                    <w:tabs>
                      <w:tab w:val="left" w:pos="2880"/>
                    </w:tabs>
                    <w:spacing w:before="72" w:beforeAutospacing="0" w:after="72" w:afterAutospacing="0"/>
                    <w:rPr>
                      <w:rFonts w:ascii="Times" w:hAnsi="Times" w:cs="Times"/>
                      <w:sz w:val="20"/>
                      <w:szCs w:val="20"/>
                    </w:rPr>
                  </w:pPr>
                  <w:r>
                    <w:rPr>
                      <w:rFonts w:ascii="Times" w:hAnsi="Times" w:cs="Times"/>
                      <w:sz w:val="20"/>
                      <w:szCs w:val="20"/>
                    </w:rPr>
                    <w:t>TBD: Value of w</w:t>
                  </w:r>
                </w:p>
                <w:p w14:paraId="74503284" w14:textId="77777777" w:rsidR="007E176E" w:rsidRDefault="007E176E" w:rsidP="007E176E">
                  <w:pPr>
                    <w:pStyle w:val="xmsonormal"/>
                    <w:numPr>
                      <w:ilvl w:val="1"/>
                      <w:numId w:val="89"/>
                    </w:numPr>
                    <w:tabs>
                      <w:tab w:val="left" w:pos="1440"/>
                    </w:tabs>
                    <w:spacing w:before="72" w:beforeAutospacing="0" w:after="72" w:afterAutospacing="0"/>
                    <w:rPr>
                      <w:rFonts w:ascii="Times" w:hAnsi="Times" w:cs="Times"/>
                      <w:sz w:val="20"/>
                      <w:szCs w:val="20"/>
                    </w:rPr>
                  </w:pPr>
                  <w:r>
                    <w:rPr>
                      <w:rFonts w:ascii="Times" w:hAnsi="Times" w:cs="Times"/>
                      <w:sz w:val="20"/>
                      <w:szCs w:val="20"/>
                    </w:rPr>
                    <w:t xml:space="preserve">Capability 2: </w:t>
                  </w:r>
                </w:p>
                <w:p w14:paraId="43AEF245" w14:textId="77777777" w:rsidR="007E176E" w:rsidRDefault="007E176E" w:rsidP="007E176E">
                  <w:pPr>
                    <w:pStyle w:val="xmsonormal"/>
                    <w:numPr>
                      <w:ilvl w:val="2"/>
                      <w:numId w:val="90"/>
                    </w:numPr>
                    <w:tabs>
                      <w:tab w:val="left" w:pos="2160"/>
                    </w:tabs>
                    <w:spacing w:before="72" w:beforeAutospacing="0" w:after="72" w:afterAutospacing="0"/>
                    <w:rPr>
                      <w:rFonts w:ascii="Times" w:hAnsi="Times" w:cs="Times"/>
                      <w:sz w:val="20"/>
                      <w:szCs w:val="20"/>
                    </w:rPr>
                  </w:pPr>
                  <w:r>
                    <w:rPr>
                      <w:rFonts w:ascii="Times" w:hAnsi="Times" w:cs="Times"/>
                      <w:sz w:val="20"/>
                      <w:szCs w:val="20"/>
                    </w:rPr>
                    <w:t>For AP CSI-RS: Z= legacy Z+14.(K–1).m + r</w:t>
                  </w:r>
                </w:p>
                <w:p w14:paraId="299109F9" w14:textId="77777777" w:rsidR="007E176E" w:rsidRDefault="007E176E" w:rsidP="007E176E">
                  <w:pPr>
                    <w:pStyle w:val="xmsonormal"/>
                    <w:numPr>
                      <w:ilvl w:val="2"/>
                      <w:numId w:val="90"/>
                    </w:numPr>
                    <w:tabs>
                      <w:tab w:val="left" w:pos="2160"/>
                    </w:tabs>
                    <w:spacing w:before="72" w:beforeAutospacing="0" w:after="72" w:afterAutospacing="0"/>
                    <w:rPr>
                      <w:rFonts w:ascii="Times" w:hAnsi="Times" w:cs="Times"/>
                      <w:sz w:val="20"/>
                      <w:szCs w:val="20"/>
                    </w:rPr>
                  </w:pPr>
                  <w:r>
                    <w:rPr>
                      <w:rFonts w:ascii="Times" w:hAnsi="Times" w:cs="Times"/>
                      <w:sz w:val="20"/>
                      <w:szCs w:val="20"/>
                    </w:rPr>
                    <w:t xml:space="preserve">For P/SP CSI-RS: Z= legacy Z+w+r </w:t>
                  </w:r>
                </w:p>
                <w:p w14:paraId="3C38652E" w14:textId="77777777" w:rsidR="007E176E" w:rsidRDefault="007E176E" w:rsidP="007E176E">
                  <w:pPr>
                    <w:pStyle w:val="xmsonormal"/>
                    <w:numPr>
                      <w:ilvl w:val="2"/>
                      <w:numId w:val="90"/>
                    </w:numPr>
                    <w:tabs>
                      <w:tab w:val="left" w:pos="2160"/>
                    </w:tabs>
                    <w:spacing w:before="72" w:beforeAutospacing="0" w:after="72" w:afterAutospacing="0"/>
                    <w:rPr>
                      <w:rFonts w:ascii="Times" w:hAnsi="Times" w:cs="Times"/>
                      <w:sz w:val="20"/>
                      <w:szCs w:val="20"/>
                    </w:rPr>
                  </w:pPr>
                  <w:r>
                    <w:rPr>
                      <w:rFonts w:ascii="Times" w:hAnsi="Times" w:cs="Times"/>
                      <w:sz w:val="20"/>
                      <w:szCs w:val="20"/>
                    </w:rPr>
                    <w:t>Note: r corresponds to the agreed value for Z’ relaxation in previous agreement.</w:t>
                  </w:r>
                </w:p>
                <w:p w14:paraId="5A8E79BD" w14:textId="77777777" w:rsidR="007E176E" w:rsidRDefault="007E176E" w:rsidP="007E176E">
                  <w:pPr>
                    <w:pStyle w:val="xmsonormal"/>
                    <w:spacing w:before="72" w:after="72"/>
                    <w:rPr>
                      <w:rFonts w:ascii="Times" w:hAnsi="Times" w:cs="Times"/>
                      <w:sz w:val="20"/>
                      <w:szCs w:val="20"/>
                    </w:rPr>
                  </w:pPr>
                  <w:r>
                    <w:rPr>
                      <w:rFonts w:ascii="Times" w:hAnsi="Times" w:cs="Times"/>
                      <w:sz w:val="20"/>
                      <w:szCs w:val="20"/>
                    </w:rPr>
                    <w:t>Note: Since this pertains Type-II, the relevant values are Z2/Z2’</w:t>
                  </w:r>
                </w:p>
                <w:p w14:paraId="26E1344F" w14:textId="77777777" w:rsidR="007E176E" w:rsidRDefault="007E176E" w:rsidP="007E176E">
                  <w:pPr>
                    <w:widowControl w:val="0"/>
                    <w:spacing w:before="72" w:after="72"/>
                    <w:rPr>
                      <w:b/>
                      <w:sz w:val="18"/>
                      <w:szCs w:val="18"/>
                      <w:u w:val="single"/>
                    </w:rPr>
                  </w:pPr>
                  <w:r>
                    <w:rPr>
                      <w:b/>
                      <w:sz w:val="18"/>
                      <w:szCs w:val="18"/>
                      <w:u w:val="single"/>
                    </w:rPr>
                    <w:t>Agreement</w:t>
                  </w:r>
                </w:p>
                <w:p w14:paraId="28A07CB6" w14:textId="77777777" w:rsidR="007E176E" w:rsidRDefault="007E176E" w:rsidP="007E176E">
                  <w:pPr>
                    <w:widowControl w:val="0"/>
                    <w:suppressAutoHyphens/>
                    <w:spacing w:before="72" w:after="72"/>
                  </w:pPr>
                  <w:r>
                    <w:t xml:space="preserve">For the Rel-18 Type-II codebook refinement for high/medium velocities, regarding Z associated with P/SP-CSI-RS, </w:t>
                  </w:r>
                </w:p>
                <w:p w14:paraId="2FDD2CEE" w14:textId="77777777" w:rsidR="007E176E" w:rsidRDefault="007E176E" w:rsidP="007E176E">
                  <w:pPr>
                    <w:widowControl w:val="0"/>
                    <w:numPr>
                      <w:ilvl w:val="0"/>
                      <w:numId w:val="139"/>
                    </w:numPr>
                    <w:suppressAutoHyphens/>
                    <w:snapToGrid w:val="0"/>
                    <w:spacing w:before="72" w:after="72" w:line="240" w:lineRule="auto"/>
                  </w:pPr>
                  <w:r>
                    <w:t>W (unit of symbols) is reported by UE</w:t>
                  </w:r>
                </w:p>
                <w:p w14:paraId="531185FE" w14:textId="77777777" w:rsidR="007E176E" w:rsidRDefault="007E176E" w:rsidP="007E176E">
                  <w:pPr>
                    <w:widowControl w:val="0"/>
                    <w:numPr>
                      <w:ilvl w:val="1"/>
                      <w:numId w:val="139"/>
                    </w:numPr>
                    <w:suppressAutoHyphens/>
                    <w:snapToGrid w:val="0"/>
                    <w:spacing w:before="72" w:after="72" w:line="240" w:lineRule="auto"/>
                  </w:pPr>
                  <w:r>
                    <w:t>To be finalized as part of Rel-18 UE feature discussions</w:t>
                  </w:r>
                </w:p>
              </w:tc>
            </w:tr>
          </w:tbl>
          <w:p w14:paraId="71A59205" w14:textId="77777777" w:rsidR="007E176E" w:rsidRDefault="007E176E" w:rsidP="007E176E">
            <w:pPr>
              <w:spacing w:before="72" w:after="72"/>
              <w:rPr>
                <w:rFonts w:eastAsia="Microsoft YaHei"/>
                <w:lang w:val="en-GB"/>
              </w:rPr>
            </w:pPr>
            <w:r>
              <w:rPr>
                <w:rFonts w:eastAsia="Microsoft YaHei"/>
                <w:lang w:val="en-GB"/>
              </w:rPr>
              <w:t>Then, besides for introducing above agreed UE features, we have the following analysis for UE-feature outcome from RAN1#115 meeting on Type-II codebook refinement for high/medium velocities:</w:t>
            </w:r>
          </w:p>
          <w:p w14:paraId="77DFB483" w14:textId="77777777" w:rsidR="007E176E" w:rsidRDefault="007E176E" w:rsidP="007E176E">
            <w:pPr>
              <w:pStyle w:val="ListParagraph"/>
              <w:numPr>
                <w:ilvl w:val="0"/>
                <w:numId w:val="80"/>
              </w:numPr>
              <w:adjustRightInd w:val="0"/>
              <w:snapToGrid w:val="0"/>
              <w:spacing w:beforeLines="30" w:before="72" w:afterLines="30" w:after="72" w:line="288" w:lineRule="auto"/>
              <w:contextualSpacing w:val="0"/>
              <w:rPr>
                <w:rFonts w:eastAsia="Microsoft YaHei"/>
                <w:lang w:val="en-GB"/>
              </w:rPr>
            </w:pPr>
            <w:r>
              <w:rPr>
                <w:rFonts w:eastAsia="Microsoft YaHei"/>
                <w:lang w:val="en-GB"/>
              </w:rPr>
              <w:t>Regarding UE feature/capability to support only a subset of Parameter Combinations, we think that, f</w:t>
            </w:r>
            <w:r>
              <w:rPr>
                <w:rFonts w:cs="Times"/>
              </w:rPr>
              <w:t>or L=6, the same restriction and UE optionality as legacy apply. Similarly, we have additional UE feature for RANK =3, 4.</w:t>
            </w:r>
          </w:p>
          <w:p w14:paraId="5C1CF89A" w14:textId="77777777" w:rsidR="007E176E" w:rsidRDefault="007E176E" w:rsidP="007E176E">
            <w:pPr>
              <w:pStyle w:val="ListParagraph"/>
              <w:numPr>
                <w:ilvl w:val="0"/>
                <w:numId w:val="80"/>
              </w:numPr>
              <w:adjustRightInd w:val="0"/>
              <w:snapToGrid w:val="0"/>
              <w:spacing w:beforeLines="30" w:before="72" w:afterLines="30" w:after="72" w:line="288" w:lineRule="auto"/>
              <w:contextualSpacing w:val="0"/>
              <w:rPr>
                <w:rFonts w:eastAsia="Microsoft YaHei"/>
                <w:lang w:val="en-GB"/>
              </w:rPr>
            </w:pPr>
            <w:r>
              <w:rPr>
                <w:rFonts w:eastAsia="Microsoft YaHei"/>
                <w:lang w:val="en-GB"/>
              </w:rPr>
              <w:lastRenderedPageBreak/>
              <w:t xml:space="preserve">Regarding </w:t>
            </w:r>
            <w:r>
              <w:rPr>
                <w:i/>
              </w:rPr>
              <w:t>K</w:t>
            </w:r>
            <w:r>
              <w:t xml:space="preserve"> (the number of AP-CSI-RS resources for the CMR), we have an individual UE feature of supporting K=12.</w:t>
            </w:r>
          </w:p>
          <w:p w14:paraId="5E7A2541" w14:textId="77777777" w:rsidR="007E176E" w:rsidRDefault="007E176E" w:rsidP="007E176E">
            <w:pPr>
              <w:pStyle w:val="ListParagraph"/>
              <w:numPr>
                <w:ilvl w:val="0"/>
                <w:numId w:val="80"/>
              </w:numPr>
              <w:adjustRightInd w:val="0"/>
              <w:snapToGrid w:val="0"/>
              <w:spacing w:beforeLines="50" w:before="120" w:afterLines="30" w:after="72" w:line="288" w:lineRule="auto"/>
              <w:contextualSpacing w:val="0"/>
              <w:rPr>
                <w:rFonts w:eastAsia="Microsoft YaHei"/>
                <w:lang w:val="en-GB"/>
              </w:rPr>
            </w:pPr>
            <w:r>
              <w:rPr>
                <w:rFonts w:eastAsia="Microsoft YaHei" w:hint="eastAsia"/>
                <w:lang w:val="en-GB"/>
              </w:rPr>
              <w:t>F</w:t>
            </w:r>
            <w:r>
              <w:rPr>
                <w:rFonts w:eastAsia="Microsoft YaHei"/>
                <w:lang w:val="en-GB"/>
              </w:rPr>
              <w:t>inally, for Z/Z’, we may introduce the corresponding UE feature after the corresponding solution is stable.</w:t>
            </w:r>
          </w:p>
          <w:p w14:paraId="0EF40B61" w14:textId="77777777" w:rsidR="007E176E" w:rsidRDefault="007E176E" w:rsidP="007E176E">
            <w:pPr>
              <w:widowControl w:val="0"/>
              <w:spacing w:before="72" w:afterLines="50" w:line="240" w:lineRule="auto"/>
              <w:rPr>
                <w:i/>
              </w:rPr>
            </w:pPr>
            <w:r>
              <w:rPr>
                <w:rFonts w:eastAsia="Microsoft YaHei"/>
                <w:b/>
                <w:i/>
              </w:rPr>
              <w:t>Proposal 3-2:</w:t>
            </w:r>
            <w:r>
              <w:rPr>
                <w:rFonts w:eastAsia="Microsoft YaHei"/>
                <w:i/>
              </w:rPr>
              <w:t xml:space="preserve"> </w:t>
            </w:r>
            <w:r>
              <w:rPr>
                <w:i/>
              </w:rPr>
              <w:t xml:space="preserve">For FGs family 40-3-2 ‘Type-II codebook refinement for high/medium velocities’, the following </w:t>
            </w:r>
            <w:r>
              <w:rPr>
                <w:rFonts w:hint="eastAsia"/>
                <w:i/>
              </w:rPr>
              <w:t>FG</w:t>
            </w:r>
            <w:r>
              <w:rPr>
                <w:i/>
              </w:rPr>
              <w:t>(s) should be introduced.</w:t>
            </w:r>
          </w:p>
          <w:tbl>
            <w:tblPr>
              <w:tblW w:w="14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582"/>
              <w:gridCol w:w="1483"/>
              <w:gridCol w:w="2540"/>
              <w:gridCol w:w="559"/>
              <w:gridCol w:w="518"/>
              <w:gridCol w:w="526"/>
              <w:gridCol w:w="1023"/>
              <w:gridCol w:w="606"/>
              <w:gridCol w:w="526"/>
              <w:gridCol w:w="526"/>
              <w:gridCol w:w="526"/>
              <w:gridCol w:w="1661"/>
              <w:gridCol w:w="1039"/>
            </w:tblGrid>
            <w:tr w:rsidR="007E176E" w14:paraId="6B96654F" w14:textId="77777777" w:rsidTr="00BD2143">
              <w:trPr>
                <w:trHeight w:val="20"/>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436536C5" w14:textId="77777777" w:rsidR="007E176E" w:rsidRDefault="007E176E" w:rsidP="007E176E">
                  <w:pPr>
                    <w:spacing w:before="72" w:after="72"/>
                    <w:rPr>
                      <w:color w:val="FF0000"/>
                      <w:sz w:val="18"/>
                      <w:szCs w:val="18"/>
                    </w:rPr>
                  </w:pPr>
                  <w:r>
                    <w:rPr>
                      <w:color w:val="FF0000"/>
                      <w:sz w:val="18"/>
                      <w:szCs w:val="18"/>
                    </w:rPr>
                    <w:t>40. NR_MIMO_evo_DL_UL</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CF2F5B1"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FF0000"/>
                      <w:szCs w:val="18"/>
                    </w:rPr>
                    <w:t>40-3-2-8</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FC83DC6" w14:textId="77777777" w:rsidR="007E176E" w:rsidRDefault="007E176E" w:rsidP="007E176E">
                  <w:pPr>
                    <w:pStyle w:val="maintext"/>
                    <w:spacing w:before="72" w:after="72" w:line="240" w:lineRule="auto"/>
                    <w:ind w:firstLineChars="0" w:firstLine="0"/>
                    <w:jc w:val="left"/>
                    <w:rPr>
                      <w:rFonts w:eastAsia="SimSun"/>
                      <w:color w:val="000000" w:themeColor="text1"/>
                      <w:sz w:val="18"/>
                      <w:szCs w:val="18"/>
                      <w:lang w:eastAsia="zh-CN"/>
                    </w:rPr>
                  </w:pPr>
                  <w:r>
                    <w:rPr>
                      <w:rFonts w:eastAsia="SimSun"/>
                      <w:color w:val="FF0000"/>
                      <w:sz w:val="18"/>
                      <w:szCs w:val="18"/>
                      <w:lang w:eastAsia="zh-CN"/>
                    </w:rPr>
                    <w:t>Support of the number of AP-CSI-RS resources for the CMR, i.e., K, equal to 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FF6B0CB" w14:textId="77777777" w:rsidR="007E176E" w:rsidRDefault="007E176E" w:rsidP="007E176E">
                  <w:pPr>
                    <w:spacing w:before="72" w:after="72"/>
                    <w:rPr>
                      <w:rFonts w:eastAsia="SimSun"/>
                      <w:color w:val="000000" w:themeColor="text1"/>
                      <w:sz w:val="18"/>
                      <w:szCs w:val="18"/>
                    </w:rPr>
                  </w:pPr>
                  <w:r>
                    <w:rPr>
                      <w:color w:val="FF0000"/>
                    </w:rPr>
                    <w:t xml:space="preserve">For the number of AP-CSI-RS resources for the CMR, i.e., </w:t>
                  </w:r>
                  <w:r>
                    <w:rPr>
                      <w:i/>
                      <w:color w:val="FF0000"/>
                    </w:rPr>
                    <w:t>K</w:t>
                  </w:r>
                  <w:r>
                    <w:rPr>
                      <w:color w:val="FF0000"/>
                    </w:rPr>
                    <w:t>, we have an individual UE feature of supporting K=12.</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25E929C0" w14:textId="77777777" w:rsidR="007E176E" w:rsidRDefault="007E176E" w:rsidP="007E176E">
                  <w:pPr>
                    <w:pStyle w:val="TAL"/>
                    <w:spacing w:before="72" w:after="72"/>
                    <w:rPr>
                      <w:rFonts w:ascii="Times New Roman" w:eastAsia="MS Mincho" w:hAnsi="Times New Roman"/>
                      <w:color w:val="FF0000"/>
                      <w:szCs w:val="18"/>
                    </w:rPr>
                  </w:pPr>
                  <w:r>
                    <w:rPr>
                      <w:rFonts w:ascii="Times New Roman" w:hAnsi="Times New Roman"/>
                      <w:color w:val="FF0000"/>
                      <w:szCs w:val="18"/>
                    </w:rPr>
                    <w:t>40-3-2-1, 40-3-2-4</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7CF36198" w14:textId="77777777" w:rsidR="007E176E" w:rsidRDefault="007E176E" w:rsidP="007E176E">
                  <w:pPr>
                    <w:pStyle w:val="TAL"/>
                    <w:spacing w:before="72" w:after="72"/>
                    <w:rPr>
                      <w:rFonts w:ascii="Times New Roman" w:eastAsia="SimSun" w:hAnsi="Times New Roman"/>
                      <w:color w:val="FF0000"/>
                      <w:szCs w:val="18"/>
                      <w:lang w:eastAsia="zh-CN"/>
                    </w:rPr>
                  </w:pPr>
                  <w:r>
                    <w:rPr>
                      <w:rFonts w:ascii="Times New Roman" w:hAnsi="Times New Roman"/>
                      <w:color w:val="FF0000"/>
                      <w:szCs w:val="18"/>
                      <w:lang w:eastAsia="zh-CN"/>
                    </w:rPr>
                    <w:t>Yes</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FF402ED" w14:textId="77777777" w:rsidR="007E176E" w:rsidRDefault="007E176E" w:rsidP="007E176E">
                  <w:pPr>
                    <w:pStyle w:val="TAL"/>
                    <w:spacing w:before="72" w:after="72"/>
                    <w:rPr>
                      <w:rFonts w:ascii="Times New Roman" w:hAnsi="Times New Roman"/>
                      <w:color w:val="FF0000"/>
                      <w:szCs w:val="18"/>
                    </w:rPr>
                  </w:pPr>
                  <w:r>
                    <w:rPr>
                      <w:rFonts w:ascii="Times New Roman" w:hAnsi="Times New Roman"/>
                      <w:color w:val="FF0000"/>
                      <w:szCs w:val="18"/>
                      <w:lang w:eastAsia="zh-CN"/>
                    </w:rPr>
                    <w:t>N/A</w:t>
                  </w:r>
                </w:p>
              </w:tc>
              <w:tc>
                <w:tcPr>
                  <w:tcW w:w="1048" w:type="dxa"/>
                  <w:tcBorders>
                    <w:top w:val="single" w:sz="4" w:space="0" w:color="auto"/>
                    <w:left w:val="single" w:sz="4" w:space="0" w:color="auto"/>
                    <w:bottom w:val="single" w:sz="4" w:space="0" w:color="auto"/>
                    <w:right w:val="single" w:sz="4" w:space="0" w:color="auto"/>
                  </w:tcBorders>
                  <w:shd w:val="clear" w:color="auto" w:fill="auto"/>
                </w:tcPr>
                <w:p w14:paraId="6F20F791" w14:textId="77777777" w:rsidR="007E176E" w:rsidRDefault="007E176E" w:rsidP="007E176E">
                  <w:pPr>
                    <w:pStyle w:val="TAL"/>
                    <w:spacing w:before="72" w:after="72"/>
                    <w:rPr>
                      <w:rFonts w:ascii="Times New Roman" w:eastAsia="SimSun" w:hAnsi="Times New Roman"/>
                      <w:color w:val="FF0000"/>
                      <w:szCs w:val="18"/>
                      <w:lang w:val="en-US" w:eastAsia="zh-CN"/>
                    </w:rPr>
                  </w:pPr>
                  <w:r>
                    <w:rPr>
                      <w:rFonts w:ascii="Times New Roman" w:eastAsia="SimSun" w:hAnsi="Times New Roman"/>
                      <w:color w:val="FF0000"/>
                      <w:szCs w:val="18"/>
                      <w:lang w:eastAsia="zh-CN"/>
                    </w:rPr>
                    <w:t>The number of AP-CSI-RS resources for the CMR, i.e., K, equal to 12, is not supported</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5EC65BBA" w14:textId="77777777" w:rsidR="007E176E" w:rsidRDefault="007E176E" w:rsidP="007E176E">
                  <w:pPr>
                    <w:pStyle w:val="TAL"/>
                    <w:spacing w:before="72" w:after="72"/>
                    <w:rPr>
                      <w:rFonts w:ascii="Times New Roman" w:eastAsia="SimSun" w:hAnsi="Times New Roman"/>
                      <w:color w:val="FF0000"/>
                      <w:szCs w:val="18"/>
                      <w:lang w:eastAsia="zh-CN"/>
                    </w:rPr>
                  </w:pPr>
                  <w:r>
                    <w:rPr>
                      <w:rFonts w:ascii="Times New Roman" w:eastAsia="SimSun" w:hAnsi="Times New Roman"/>
                      <w:color w:val="FF0000"/>
                      <w:szCs w:val="18"/>
                      <w:lang w:eastAsia="zh-CN"/>
                    </w:rPr>
                    <w:t>Per band and per BC</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7AB9D78B" w14:textId="77777777" w:rsidR="007E176E" w:rsidRDefault="007E176E" w:rsidP="007E176E">
                  <w:pPr>
                    <w:pStyle w:val="TAL"/>
                    <w:spacing w:before="72" w:after="72"/>
                    <w:rPr>
                      <w:rFonts w:ascii="Times New Roman" w:hAnsi="Times New Roman"/>
                      <w:color w:val="FF0000"/>
                      <w:szCs w:val="18"/>
                    </w:rPr>
                  </w:pPr>
                  <w:r>
                    <w:rPr>
                      <w:rFonts w:ascii="Times New Roman" w:hAnsi="Times New Roman"/>
                      <w:color w:val="FF0000"/>
                      <w:szCs w:val="18"/>
                      <w:lang w:eastAsia="zh-CN"/>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468EDBB1" w14:textId="77777777" w:rsidR="007E176E" w:rsidRDefault="007E176E" w:rsidP="007E176E">
                  <w:pPr>
                    <w:pStyle w:val="TAL"/>
                    <w:spacing w:before="72" w:after="72"/>
                    <w:rPr>
                      <w:rFonts w:ascii="Times New Roman" w:hAnsi="Times New Roman"/>
                      <w:color w:val="FF0000"/>
                      <w:szCs w:val="18"/>
                    </w:rPr>
                  </w:pPr>
                  <w:r>
                    <w:rPr>
                      <w:rFonts w:ascii="Times New Roman" w:hAnsi="Times New Roman"/>
                      <w:color w:val="FF0000"/>
                      <w:szCs w:val="18"/>
                      <w:lang w:eastAsia="zh-CN"/>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718EFA3A" w14:textId="77777777" w:rsidR="007E176E" w:rsidRDefault="007E176E" w:rsidP="007E176E">
                  <w:pPr>
                    <w:pStyle w:val="TAL"/>
                    <w:spacing w:before="72" w:after="72"/>
                    <w:rPr>
                      <w:rFonts w:ascii="Times New Roman" w:hAnsi="Times New Roman"/>
                      <w:color w:val="FF0000"/>
                      <w:szCs w:val="18"/>
                    </w:rPr>
                  </w:pPr>
                  <w:r>
                    <w:rPr>
                      <w:rFonts w:ascii="Times New Roman" w:hAnsi="Times New Roman"/>
                      <w:color w:val="FF0000"/>
                      <w:szCs w:val="18"/>
                      <w:lang w:eastAsia="zh-CN"/>
                    </w:rPr>
                    <w:t>N/A</w:t>
                  </w:r>
                </w:p>
              </w:tc>
              <w:tc>
                <w:tcPr>
                  <w:tcW w:w="1619" w:type="dxa"/>
                  <w:tcBorders>
                    <w:top w:val="single" w:sz="4" w:space="0" w:color="auto"/>
                    <w:left w:val="single" w:sz="4" w:space="0" w:color="auto"/>
                    <w:bottom w:val="single" w:sz="4" w:space="0" w:color="auto"/>
                    <w:right w:val="single" w:sz="4" w:space="0" w:color="auto"/>
                  </w:tcBorders>
                  <w:shd w:val="clear" w:color="auto" w:fill="auto"/>
                </w:tcPr>
                <w:p w14:paraId="1522769D" w14:textId="77777777" w:rsidR="007E176E" w:rsidRDefault="007E176E" w:rsidP="007E176E">
                  <w:pPr>
                    <w:pStyle w:val="TAL"/>
                    <w:spacing w:before="72" w:after="72"/>
                    <w:rPr>
                      <w:rFonts w:ascii="Times New Roman" w:hAnsi="Times New Roman"/>
                      <w:color w:val="FF0000"/>
                      <w:szCs w:val="18"/>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662D1BF5" w14:textId="77777777" w:rsidR="007E176E" w:rsidRDefault="007E176E" w:rsidP="007E176E">
                  <w:pPr>
                    <w:pStyle w:val="TAL"/>
                    <w:spacing w:before="72" w:after="72"/>
                    <w:rPr>
                      <w:rFonts w:ascii="Times New Roman" w:hAnsi="Times New Roman"/>
                      <w:color w:val="FF0000"/>
                      <w:szCs w:val="18"/>
                    </w:rPr>
                  </w:pPr>
                  <w:r>
                    <w:rPr>
                      <w:rFonts w:ascii="Times New Roman" w:hAnsi="Times New Roman"/>
                      <w:color w:val="FF0000"/>
                      <w:szCs w:val="18"/>
                      <w:lang w:eastAsia="zh-CN"/>
                    </w:rPr>
                    <w:t>Optional with capability signaling</w:t>
                  </w:r>
                </w:p>
              </w:tc>
            </w:tr>
            <w:tr w:rsidR="007E176E" w14:paraId="4D485FF8" w14:textId="77777777" w:rsidTr="00BD2143">
              <w:trPr>
                <w:trHeight w:val="20"/>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03B989B4" w14:textId="77777777" w:rsidR="007E176E" w:rsidRDefault="007E176E" w:rsidP="007E176E">
                  <w:pPr>
                    <w:spacing w:before="72" w:after="72"/>
                    <w:rPr>
                      <w:color w:val="FF0000"/>
                      <w:sz w:val="18"/>
                      <w:szCs w:val="18"/>
                    </w:rPr>
                  </w:pPr>
                  <w:r>
                    <w:rPr>
                      <w:color w:val="FF0000"/>
                      <w:sz w:val="18"/>
                      <w:szCs w:val="18"/>
                    </w:rPr>
                    <w:t>40. NR_MIMO_evo_DL_UL</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FE4778F"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FF0000"/>
                      <w:szCs w:val="18"/>
                    </w:rPr>
                    <w:t>40-3-2-9</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ACB997D" w14:textId="77777777" w:rsidR="007E176E" w:rsidRDefault="007E176E" w:rsidP="007E176E">
                  <w:pPr>
                    <w:pStyle w:val="maintext"/>
                    <w:spacing w:before="72" w:after="72" w:line="240" w:lineRule="auto"/>
                    <w:ind w:firstLineChars="0" w:firstLine="0"/>
                    <w:jc w:val="left"/>
                    <w:rPr>
                      <w:rFonts w:eastAsia="SimSun"/>
                      <w:color w:val="000000" w:themeColor="text1"/>
                      <w:sz w:val="18"/>
                      <w:szCs w:val="18"/>
                      <w:lang w:eastAsia="zh-CN"/>
                    </w:rPr>
                  </w:pPr>
                  <w:r>
                    <w:rPr>
                      <w:rFonts w:eastAsia="SimSun"/>
                      <w:color w:val="FF0000"/>
                      <w:sz w:val="18"/>
                      <w:szCs w:val="18"/>
                      <w:lang w:eastAsia="zh-CN"/>
                    </w:rPr>
                    <w:t xml:space="preserve">Support of L=6 for Rel-16-based doppler codebook  </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FCC49DE" w14:textId="77777777" w:rsidR="007E176E" w:rsidRDefault="007E176E" w:rsidP="007E176E">
                  <w:pPr>
                    <w:spacing w:before="72" w:after="72"/>
                    <w:rPr>
                      <w:rFonts w:eastAsia="SimSun"/>
                      <w:color w:val="000000" w:themeColor="text1"/>
                      <w:sz w:val="18"/>
                      <w:szCs w:val="18"/>
                    </w:rPr>
                  </w:pPr>
                  <w:r>
                    <w:rPr>
                      <w:rFonts w:eastAsia="SimSun"/>
                      <w:color w:val="FF0000"/>
                      <w:sz w:val="18"/>
                      <w:szCs w:val="18"/>
                      <w:lang w:val="en-GB"/>
                    </w:rPr>
                    <w:t xml:space="preserve">Support of L=6 for Rel-16-based doppler codebook  </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0B3AB46D" w14:textId="77777777" w:rsidR="007E176E" w:rsidRDefault="007E176E" w:rsidP="007E176E">
                  <w:pPr>
                    <w:pStyle w:val="TAL"/>
                    <w:spacing w:before="72" w:after="72"/>
                    <w:rPr>
                      <w:rFonts w:ascii="Times New Roman" w:eastAsia="MS Mincho" w:hAnsi="Times New Roman"/>
                      <w:color w:val="000000" w:themeColor="text1"/>
                      <w:szCs w:val="18"/>
                    </w:rPr>
                  </w:pPr>
                  <w:r>
                    <w:rPr>
                      <w:rFonts w:ascii="Times New Roman" w:eastAsia="SimSun" w:hAnsi="Times New Roman"/>
                      <w:color w:val="FF0000"/>
                      <w:szCs w:val="18"/>
                      <w:lang w:eastAsia="zh-CN"/>
                    </w:rPr>
                    <w:t>40-3-2-1</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662866ED" w14:textId="77777777" w:rsidR="007E176E" w:rsidRDefault="007E176E" w:rsidP="007E176E">
                  <w:pPr>
                    <w:pStyle w:val="TAL"/>
                    <w:spacing w:before="72" w:after="72"/>
                    <w:rPr>
                      <w:rFonts w:ascii="Times New Roman" w:eastAsia="SimSun" w:hAnsi="Times New Roman"/>
                      <w:color w:val="FF0000"/>
                      <w:szCs w:val="18"/>
                      <w:lang w:eastAsia="zh-CN"/>
                    </w:rPr>
                  </w:pPr>
                  <w:r>
                    <w:rPr>
                      <w:rFonts w:ascii="Times New Roman" w:hAnsi="Times New Roman"/>
                      <w:color w:val="FF0000"/>
                      <w:szCs w:val="18"/>
                      <w:lang w:eastAsia="zh-CN"/>
                    </w:rPr>
                    <w:t>Yes</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37018E2E" w14:textId="77777777" w:rsidR="007E176E" w:rsidRDefault="007E176E" w:rsidP="007E176E">
                  <w:pPr>
                    <w:pStyle w:val="TAL"/>
                    <w:spacing w:before="72" w:after="72"/>
                    <w:rPr>
                      <w:rFonts w:ascii="Times New Roman" w:hAnsi="Times New Roman"/>
                      <w:color w:val="FF0000"/>
                      <w:szCs w:val="18"/>
                    </w:rPr>
                  </w:pPr>
                  <w:r>
                    <w:rPr>
                      <w:rFonts w:ascii="Times New Roman" w:hAnsi="Times New Roman"/>
                      <w:color w:val="FF0000"/>
                      <w:szCs w:val="18"/>
                      <w:lang w:eastAsia="zh-CN"/>
                    </w:rPr>
                    <w:t>N/A</w:t>
                  </w:r>
                </w:p>
              </w:tc>
              <w:tc>
                <w:tcPr>
                  <w:tcW w:w="1048" w:type="dxa"/>
                  <w:tcBorders>
                    <w:top w:val="single" w:sz="4" w:space="0" w:color="auto"/>
                    <w:left w:val="single" w:sz="4" w:space="0" w:color="auto"/>
                    <w:bottom w:val="single" w:sz="4" w:space="0" w:color="auto"/>
                    <w:right w:val="single" w:sz="4" w:space="0" w:color="auto"/>
                  </w:tcBorders>
                  <w:shd w:val="clear" w:color="auto" w:fill="auto"/>
                </w:tcPr>
                <w:p w14:paraId="51B84CC2" w14:textId="77777777" w:rsidR="007E176E" w:rsidRDefault="007E176E" w:rsidP="007E176E">
                  <w:pPr>
                    <w:pStyle w:val="TAL"/>
                    <w:spacing w:before="72" w:after="72"/>
                    <w:rPr>
                      <w:rFonts w:ascii="Times New Roman" w:eastAsia="SimSun" w:hAnsi="Times New Roman"/>
                      <w:color w:val="FF0000"/>
                      <w:szCs w:val="18"/>
                      <w:lang w:val="en-US" w:eastAsia="zh-CN"/>
                    </w:rPr>
                  </w:pPr>
                  <w:r>
                    <w:rPr>
                      <w:rFonts w:ascii="Times New Roman" w:eastAsia="SimSun" w:hAnsi="Times New Roman"/>
                      <w:color w:val="FF0000"/>
                      <w:szCs w:val="18"/>
                      <w:lang w:eastAsia="zh-CN"/>
                    </w:rPr>
                    <w:t>L=6 for Rel-16-based doppler codebook  is not supported</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26658459" w14:textId="77777777" w:rsidR="007E176E" w:rsidRDefault="007E176E" w:rsidP="007E176E">
                  <w:pPr>
                    <w:pStyle w:val="TAL"/>
                    <w:spacing w:before="72" w:after="72"/>
                    <w:rPr>
                      <w:rFonts w:ascii="Times New Roman" w:eastAsia="SimSun" w:hAnsi="Times New Roman"/>
                      <w:color w:val="FF0000"/>
                      <w:szCs w:val="18"/>
                      <w:lang w:eastAsia="zh-CN"/>
                    </w:rPr>
                  </w:pPr>
                  <w:r>
                    <w:rPr>
                      <w:rFonts w:ascii="Times New Roman" w:eastAsia="SimSun" w:hAnsi="Times New Roman"/>
                      <w:color w:val="FF0000"/>
                      <w:szCs w:val="18"/>
                      <w:lang w:eastAsia="zh-CN"/>
                    </w:rPr>
                    <w:t>Per band and per BC</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F9303F4" w14:textId="77777777" w:rsidR="007E176E" w:rsidRDefault="007E176E" w:rsidP="007E176E">
                  <w:pPr>
                    <w:pStyle w:val="TAL"/>
                    <w:spacing w:before="72" w:after="72"/>
                    <w:rPr>
                      <w:rFonts w:ascii="Times New Roman" w:hAnsi="Times New Roman"/>
                      <w:color w:val="FF0000"/>
                      <w:szCs w:val="18"/>
                    </w:rPr>
                  </w:pPr>
                  <w:r>
                    <w:rPr>
                      <w:rFonts w:ascii="Times New Roman" w:hAnsi="Times New Roman"/>
                      <w:color w:val="FF0000"/>
                      <w:szCs w:val="18"/>
                      <w:lang w:eastAsia="zh-CN"/>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660B7544" w14:textId="77777777" w:rsidR="007E176E" w:rsidRDefault="007E176E" w:rsidP="007E176E">
                  <w:pPr>
                    <w:pStyle w:val="TAL"/>
                    <w:spacing w:before="72" w:after="72"/>
                    <w:rPr>
                      <w:rFonts w:ascii="Times New Roman" w:hAnsi="Times New Roman"/>
                      <w:color w:val="FF0000"/>
                      <w:szCs w:val="18"/>
                    </w:rPr>
                  </w:pPr>
                  <w:r>
                    <w:rPr>
                      <w:rFonts w:ascii="Times New Roman" w:hAnsi="Times New Roman"/>
                      <w:color w:val="FF0000"/>
                      <w:szCs w:val="18"/>
                      <w:lang w:eastAsia="zh-CN"/>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609E926F" w14:textId="77777777" w:rsidR="007E176E" w:rsidRDefault="007E176E" w:rsidP="007E176E">
                  <w:pPr>
                    <w:pStyle w:val="TAL"/>
                    <w:spacing w:before="72" w:after="72"/>
                    <w:rPr>
                      <w:rFonts w:ascii="Times New Roman" w:hAnsi="Times New Roman"/>
                      <w:color w:val="FF0000"/>
                      <w:szCs w:val="18"/>
                    </w:rPr>
                  </w:pPr>
                  <w:r>
                    <w:rPr>
                      <w:rFonts w:ascii="Times New Roman" w:hAnsi="Times New Roman"/>
                      <w:color w:val="FF0000"/>
                      <w:szCs w:val="18"/>
                      <w:lang w:eastAsia="zh-CN"/>
                    </w:rPr>
                    <w:t>N/A</w:t>
                  </w:r>
                </w:p>
              </w:tc>
              <w:tc>
                <w:tcPr>
                  <w:tcW w:w="1619" w:type="dxa"/>
                  <w:tcBorders>
                    <w:top w:val="single" w:sz="4" w:space="0" w:color="auto"/>
                    <w:left w:val="single" w:sz="4" w:space="0" w:color="auto"/>
                    <w:bottom w:val="single" w:sz="4" w:space="0" w:color="auto"/>
                    <w:right w:val="single" w:sz="4" w:space="0" w:color="auto"/>
                  </w:tcBorders>
                  <w:shd w:val="clear" w:color="auto" w:fill="auto"/>
                </w:tcPr>
                <w:p w14:paraId="3E649945" w14:textId="77777777" w:rsidR="007E176E" w:rsidRDefault="007E176E" w:rsidP="007E176E">
                  <w:pPr>
                    <w:pStyle w:val="TAL"/>
                    <w:spacing w:before="72" w:after="72"/>
                    <w:rPr>
                      <w:rFonts w:ascii="Times New Roman" w:hAnsi="Times New Roman"/>
                      <w:color w:val="FF0000"/>
                      <w:szCs w:val="18"/>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3458C9F4" w14:textId="77777777" w:rsidR="007E176E" w:rsidRDefault="007E176E" w:rsidP="007E176E">
                  <w:pPr>
                    <w:pStyle w:val="TAL"/>
                    <w:spacing w:before="72" w:after="72"/>
                    <w:rPr>
                      <w:rFonts w:ascii="Times New Roman" w:hAnsi="Times New Roman"/>
                      <w:color w:val="FF0000"/>
                      <w:szCs w:val="18"/>
                    </w:rPr>
                  </w:pPr>
                  <w:r>
                    <w:rPr>
                      <w:rFonts w:ascii="Times New Roman" w:hAnsi="Times New Roman"/>
                      <w:color w:val="FF0000"/>
                      <w:szCs w:val="18"/>
                      <w:lang w:eastAsia="zh-CN"/>
                    </w:rPr>
                    <w:t>Optional with capability signaling</w:t>
                  </w:r>
                </w:p>
              </w:tc>
            </w:tr>
            <w:tr w:rsidR="007E176E" w14:paraId="7E168F70" w14:textId="77777777" w:rsidTr="00BD2143">
              <w:trPr>
                <w:trHeight w:val="20"/>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6C968E20" w14:textId="77777777" w:rsidR="007E176E" w:rsidRDefault="007E176E" w:rsidP="007E176E">
                  <w:pPr>
                    <w:spacing w:before="72" w:after="72"/>
                    <w:rPr>
                      <w:color w:val="FF0000"/>
                      <w:sz w:val="18"/>
                      <w:szCs w:val="18"/>
                    </w:rPr>
                  </w:pPr>
                  <w:r>
                    <w:rPr>
                      <w:color w:val="FF0000"/>
                      <w:sz w:val="18"/>
                      <w:szCs w:val="18"/>
                    </w:rPr>
                    <w:t>40. NR_MIMO_evo_DL_UL</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6D74414"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FF0000"/>
                      <w:szCs w:val="18"/>
                    </w:rPr>
                    <w:t>40-3-2-10</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B5BA707" w14:textId="77777777" w:rsidR="007E176E" w:rsidRDefault="007E176E" w:rsidP="007E176E">
                  <w:pPr>
                    <w:pStyle w:val="maintext"/>
                    <w:spacing w:before="72" w:after="72" w:line="240" w:lineRule="auto"/>
                    <w:ind w:firstLineChars="0" w:firstLine="0"/>
                    <w:jc w:val="left"/>
                    <w:rPr>
                      <w:rFonts w:eastAsia="SimSun"/>
                      <w:color w:val="000000" w:themeColor="text1"/>
                      <w:sz w:val="18"/>
                      <w:szCs w:val="18"/>
                      <w:lang w:eastAsia="zh-CN"/>
                    </w:rPr>
                  </w:pPr>
                  <w:r>
                    <w:rPr>
                      <w:rFonts w:eastAsia="SimSun"/>
                      <w:color w:val="FF0000"/>
                      <w:sz w:val="18"/>
                      <w:szCs w:val="18"/>
                      <w:lang w:eastAsia="zh-CN"/>
                    </w:rPr>
                    <w:t xml:space="preserve">Support of RANK =3 and 4 for Rel-16-based doppler codebook  </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623A9BC" w14:textId="77777777" w:rsidR="007E176E" w:rsidRDefault="007E176E" w:rsidP="007E176E">
                  <w:pPr>
                    <w:spacing w:before="72" w:after="72"/>
                    <w:rPr>
                      <w:rFonts w:eastAsia="SimSun"/>
                      <w:color w:val="000000" w:themeColor="text1"/>
                      <w:sz w:val="18"/>
                      <w:szCs w:val="18"/>
                    </w:rPr>
                  </w:pPr>
                  <w:r>
                    <w:rPr>
                      <w:rFonts w:eastAsia="SimSun"/>
                      <w:color w:val="FF0000"/>
                      <w:sz w:val="18"/>
                      <w:szCs w:val="18"/>
                    </w:rPr>
                    <w:t xml:space="preserve">Support of RANK =3 and 4 for Rel-16-based doppler codebook  </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1133643F" w14:textId="77777777" w:rsidR="007E176E" w:rsidRDefault="007E176E" w:rsidP="007E176E">
                  <w:pPr>
                    <w:pStyle w:val="TAL"/>
                    <w:spacing w:before="72" w:after="72"/>
                    <w:rPr>
                      <w:rFonts w:ascii="Times New Roman" w:eastAsia="MS Mincho" w:hAnsi="Times New Roman"/>
                      <w:color w:val="000000" w:themeColor="text1"/>
                      <w:szCs w:val="18"/>
                    </w:rPr>
                  </w:pPr>
                  <w:r>
                    <w:rPr>
                      <w:rFonts w:ascii="Times New Roman" w:eastAsia="SimSun" w:hAnsi="Times New Roman"/>
                      <w:color w:val="FF0000"/>
                      <w:szCs w:val="18"/>
                      <w:lang w:eastAsia="zh-CN"/>
                    </w:rPr>
                    <w:t>40-3-2-1</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7B997B48" w14:textId="77777777" w:rsidR="007E176E" w:rsidRDefault="007E176E" w:rsidP="007E176E">
                  <w:pPr>
                    <w:pStyle w:val="TAL"/>
                    <w:spacing w:before="72" w:after="72"/>
                    <w:rPr>
                      <w:rFonts w:ascii="Times New Roman" w:eastAsia="SimSun" w:hAnsi="Times New Roman"/>
                      <w:color w:val="FF0000"/>
                      <w:szCs w:val="18"/>
                      <w:lang w:eastAsia="zh-CN"/>
                    </w:rPr>
                  </w:pPr>
                  <w:r>
                    <w:rPr>
                      <w:rFonts w:ascii="Times New Roman" w:hAnsi="Times New Roman"/>
                      <w:color w:val="FF0000"/>
                      <w:szCs w:val="18"/>
                      <w:lang w:eastAsia="zh-CN"/>
                    </w:rPr>
                    <w:t>Yes</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4A1B746A" w14:textId="77777777" w:rsidR="007E176E" w:rsidRDefault="007E176E" w:rsidP="007E176E">
                  <w:pPr>
                    <w:pStyle w:val="TAL"/>
                    <w:spacing w:before="72" w:after="72"/>
                    <w:rPr>
                      <w:rFonts w:ascii="Times New Roman" w:hAnsi="Times New Roman"/>
                      <w:color w:val="FF0000"/>
                      <w:szCs w:val="18"/>
                    </w:rPr>
                  </w:pPr>
                  <w:r>
                    <w:rPr>
                      <w:rFonts w:ascii="Times New Roman" w:hAnsi="Times New Roman"/>
                      <w:color w:val="FF0000"/>
                      <w:szCs w:val="18"/>
                      <w:lang w:eastAsia="zh-CN"/>
                    </w:rPr>
                    <w:t>N/A</w:t>
                  </w:r>
                </w:p>
              </w:tc>
              <w:tc>
                <w:tcPr>
                  <w:tcW w:w="1048" w:type="dxa"/>
                  <w:tcBorders>
                    <w:top w:val="single" w:sz="4" w:space="0" w:color="auto"/>
                    <w:left w:val="single" w:sz="4" w:space="0" w:color="auto"/>
                    <w:bottom w:val="single" w:sz="4" w:space="0" w:color="auto"/>
                    <w:right w:val="single" w:sz="4" w:space="0" w:color="auto"/>
                  </w:tcBorders>
                  <w:shd w:val="clear" w:color="auto" w:fill="auto"/>
                </w:tcPr>
                <w:p w14:paraId="1A4DD8B5" w14:textId="77777777" w:rsidR="007E176E" w:rsidRDefault="007E176E" w:rsidP="007E176E">
                  <w:pPr>
                    <w:pStyle w:val="TAL"/>
                    <w:spacing w:before="72" w:after="72"/>
                    <w:rPr>
                      <w:rFonts w:ascii="Times New Roman" w:eastAsia="SimSun" w:hAnsi="Times New Roman"/>
                      <w:color w:val="FF0000"/>
                      <w:szCs w:val="18"/>
                      <w:lang w:val="en-US" w:eastAsia="zh-CN"/>
                    </w:rPr>
                  </w:pPr>
                  <w:r>
                    <w:rPr>
                      <w:rFonts w:ascii="Times New Roman" w:eastAsia="SimSun" w:hAnsi="Times New Roman"/>
                      <w:color w:val="FF0000"/>
                      <w:szCs w:val="18"/>
                      <w:lang w:eastAsia="zh-CN"/>
                    </w:rPr>
                    <w:t>RANK =3 and 4 for Rel-16-based doppler codebook  is not supported</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377F5532" w14:textId="77777777" w:rsidR="007E176E" w:rsidRDefault="007E176E" w:rsidP="007E176E">
                  <w:pPr>
                    <w:pStyle w:val="TAL"/>
                    <w:spacing w:before="72" w:after="72"/>
                    <w:rPr>
                      <w:rFonts w:ascii="Times New Roman" w:eastAsia="SimSun" w:hAnsi="Times New Roman"/>
                      <w:color w:val="FF0000"/>
                      <w:szCs w:val="18"/>
                      <w:lang w:eastAsia="zh-CN"/>
                    </w:rPr>
                  </w:pPr>
                  <w:r>
                    <w:rPr>
                      <w:rFonts w:ascii="Times New Roman" w:eastAsia="SimSun" w:hAnsi="Times New Roman"/>
                      <w:color w:val="FF0000"/>
                      <w:szCs w:val="18"/>
                      <w:lang w:eastAsia="zh-CN"/>
                    </w:rPr>
                    <w:t>Per band and per BC</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2AF436E8" w14:textId="77777777" w:rsidR="007E176E" w:rsidRDefault="007E176E" w:rsidP="007E176E">
                  <w:pPr>
                    <w:pStyle w:val="TAL"/>
                    <w:spacing w:before="72" w:after="72"/>
                    <w:rPr>
                      <w:rFonts w:ascii="Times New Roman" w:hAnsi="Times New Roman"/>
                      <w:color w:val="FF0000"/>
                      <w:szCs w:val="18"/>
                    </w:rPr>
                  </w:pPr>
                  <w:r>
                    <w:rPr>
                      <w:rFonts w:ascii="Times New Roman" w:hAnsi="Times New Roman"/>
                      <w:color w:val="FF0000"/>
                      <w:szCs w:val="18"/>
                      <w:lang w:eastAsia="zh-CN"/>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75EB30A7" w14:textId="77777777" w:rsidR="007E176E" w:rsidRDefault="007E176E" w:rsidP="007E176E">
                  <w:pPr>
                    <w:pStyle w:val="TAL"/>
                    <w:spacing w:before="72" w:after="72"/>
                    <w:rPr>
                      <w:rFonts w:ascii="Times New Roman" w:hAnsi="Times New Roman"/>
                      <w:color w:val="FF0000"/>
                      <w:szCs w:val="18"/>
                    </w:rPr>
                  </w:pPr>
                  <w:r>
                    <w:rPr>
                      <w:rFonts w:ascii="Times New Roman" w:hAnsi="Times New Roman"/>
                      <w:color w:val="FF0000"/>
                      <w:szCs w:val="18"/>
                      <w:lang w:eastAsia="zh-CN"/>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AB676B8" w14:textId="77777777" w:rsidR="007E176E" w:rsidRDefault="007E176E" w:rsidP="007E176E">
                  <w:pPr>
                    <w:pStyle w:val="TAL"/>
                    <w:spacing w:before="72" w:after="72"/>
                    <w:rPr>
                      <w:rFonts w:ascii="Times New Roman" w:hAnsi="Times New Roman"/>
                      <w:color w:val="FF0000"/>
                      <w:szCs w:val="18"/>
                    </w:rPr>
                  </w:pPr>
                  <w:r>
                    <w:rPr>
                      <w:rFonts w:ascii="Times New Roman" w:hAnsi="Times New Roman"/>
                      <w:color w:val="FF0000"/>
                      <w:szCs w:val="18"/>
                      <w:lang w:eastAsia="zh-CN"/>
                    </w:rPr>
                    <w:t>N/A</w:t>
                  </w:r>
                </w:p>
              </w:tc>
              <w:tc>
                <w:tcPr>
                  <w:tcW w:w="1619" w:type="dxa"/>
                  <w:tcBorders>
                    <w:top w:val="single" w:sz="4" w:space="0" w:color="auto"/>
                    <w:left w:val="single" w:sz="4" w:space="0" w:color="auto"/>
                    <w:bottom w:val="single" w:sz="4" w:space="0" w:color="auto"/>
                    <w:right w:val="single" w:sz="4" w:space="0" w:color="auto"/>
                  </w:tcBorders>
                  <w:shd w:val="clear" w:color="auto" w:fill="auto"/>
                </w:tcPr>
                <w:p w14:paraId="24F55B05" w14:textId="77777777" w:rsidR="007E176E" w:rsidRDefault="007E176E" w:rsidP="007E176E">
                  <w:pPr>
                    <w:pStyle w:val="TAL"/>
                    <w:spacing w:before="72" w:after="72"/>
                    <w:rPr>
                      <w:rFonts w:ascii="Times New Roman" w:hAnsi="Times New Roman"/>
                      <w:color w:val="FF0000"/>
                      <w:szCs w:val="18"/>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73B1910D" w14:textId="77777777" w:rsidR="007E176E" w:rsidRDefault="007E176E" w:rsidP="007E176E">
                  <w:pPr>
                    <w:pStyle w:val="TAL"/>
                    <w:spacing w:before="72" w:after="72"/>
                    <w:rPr>
                      <w:rFonts w:ascii="Times New Roman" w:hAnsi="Times New Roman"/>
                      <w:color w:val="FF0000"/>
                      <w:szCs w:val="18"/>
                    </w:rPr>
                  </w:pPr>
                  <w:r>
                    <w:rPr>
                      <w:rFonts w:ascii="Times New Roman" w:hAnsi="Times New Roman"/>
                      <w:color w:val="FF0000"/>
                      <w:szCs w:val="18"/>
                      <w:lang w:eastAsia="zh-CN"/>
                    </w:rPr>
                    <w:t>Optional with capability signaling</w:t>
                  </w:r>
                </w:p>
              </w:tc>
            </w:tr>
            <w:tr w:rsidR="007E176E" w14:paraId="57EA29D0" w14:textId="77777777" w:rsidTr="00BD2143">
              <w:trPr>
                <w:trHeight w:val="20"/>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4289B54C" w14:textId="77777777" w:rsidR="007E176E" w:rsidRDefault="007E176E" w:rsidP="007E176E">
                  <w:pPr>
                    <w:spacing w:before="72" w:after="72"/>
                    <w:rPr>
                      <w:color w:val="FF0000"/>
                      <w:sz w:val="18"/>
                      <w:szCs w:val="18"/>
                    </w:rPr>
                  </w:pPr>
                  <w:r>
                    <w:rPr>
                      <w:color w:val="FF0000"/>
                      <w:sz w:val="18"/>
                      <w:szCs w:val="18"/>
                    </w:rPr>
                    <w:t>40. NR_MIMO_evo_DL_UL</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7FCF6F5"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FF0000"/>
                      <w:szCs w:val="18"/>
                    </w:rPr>
                    <w:t>40-3-2-11</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E9AE061" w14:textId="77777777" w:rsidR="007E176E" w:rsidRDefault="007E176E" w:rsidP="007E176E">
                  <w:pPr>
                    <w:pStyle w:val="maintext"/>
                    <w:spacing w:before="72" w:after="72" w:line="240" w:lineRule="auto"/>
                    <w:ind w:firstLineChars="0" w:firstLine="0"/>
                    <w:jc w:val="left"/>
                    <w:rPr>
                      <w:rFonts w:eastAsia="SimSun"/>
                      <w:color w:val="000000" w:themeColor="text1"/>
                      <w:sz w:val="18"/>
                      <w:szCs w:val="18"/>
                      <w:lang w:eastAsia="zh-CN"/>
                    </w:rPr>
                  </w:pPr>
                  <w:r>
                    <w:rPr>
                      <w:rFonts w:eastAsia="SimSun"/>
                      <w:color w:val="FF0000"/>
                      <w:sz w:val="18"/>
                      <w:szCs w:val="18"/>
                      <w:lang w:eastAsia="zh-CN"/>
                    </w:rPr>
                    <w:t xml:space="preserve">Support of RANK =3 and 4 for Rel-17-based doppler codebook  </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69EDF1A" w14:textId="77777777" w:rsidR="007E176E" w:rsidRDefault="007E176E" w:rsidP="007E176E">
                  <w:pPr>
                    <w:spacing w:before="72" w:after="72"/>
                    <w:rPr>
                      <w:rFonts w:eastAsia="SimSun"/>
                      <w:color w:val="000000" w:themeColor="text1"/>
                      <w:sz w:val="18"/>
                      <w:szCs w:val="18"/>
                    </w:rPr>
                  </w:pPr>
                  <w:r>
                    <w:rPr>
                      <w:rFonts w:eastAsia="SimSun"/>
                      <w:color w:val="FF0000"/>
                      <w:sz w:val="18"/>
                      <w:szCs w:val="18"/>
                    </w:rPr>
                    <w:t xml:space="preserve">Support of RANK =3 and 4 for Rel-17-based doppler codebook  </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67E1B7A4" w14:textId="77777777" w:rsidR="007E176E" w:rsidRDefault="007E176E" w:rsidP="007E176E">
                  <w:pPr>
                    <w:pStyle w:val="TAL"/>
                    <w:spacing w:before="72" w:after="72"/>
                    <w:rPr>
                      <w:rFonts w:ascii="Times New Roman" w:eastAsia="MS Mincho" w:hAnsi="Times New Roman"/>
                      <w:color w:val="000000" w:themeColor="text1"/>
                      <w:szCs w:val="18"/>
                    </w:rPr>
                  </w:pPr>
                  <w:r>
                    <w:rPr>
                      <w:rFonts w:ascii="Times New Roman" w:eastAsia="SimSun" w:hAnsi="Times New Roman"/>
                      <w:color w:val="FF0000"/>
                      <w:szCs w:val="18"/>
                      <w:lang w:eastAsia="zh-CN"/>
                    </w:rPr>
                    <w:t>40-3-2-1</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594F0E8E" w14:textId="77777777" w:rsidR="007E176E" w:rsidRDefault="007E176E" w:rsidP="007E176E">
                  <w:pPr>
                    <w:pStyle w:val="TAL"/>
                    <w:spacing w:before="72" w:after="72"/>
                    <w:rPr>
                      <w:rFonts w:ascii="Times New Roman" w:eastAsia="SimSun" w:hAnsi="Times New Roman"/>
                      <w:color w:val="FF0000"/>
                      <w:szCs w:val="18"/>
                      <w:lang w:eastAsia="zh-CN"/>
                    </w:rPr>
                  </w:pPr>
                  <w:r>
                    <w:rPr>
                      <w:rFonts w:ascii="Times New Roman" w:hAnsi="Times New Roman"/>
                      <w:color w:val="FF0000"/>
                      <w:szCs w:val="18"/>
                      <w:lang w:eastAsia="zh-CN"/>
                    </w:rPr>
                    <w:t>Yes</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48EE40B7" w14:textId="77777777" w:rsidR="007E176E" w:rsidRDefault="007E176E" w:rsidP="007E176E">
                  <w:pPr>
                    <w:pStyle w:val="TAL"/>
                    <w:spacing w:before="72" w:after="72"/>
                    <w:rPr>
                      <w:rFonts w:ascii="Times New Roman" w:hAnsi="Times New Roman"/>
                      <w:color w:val="FF0000"/>
                      <w:szCs w:val="18"/>
                    </w:rPr>
                  </w:pPr>
                  <w:r>
                    <w:rPr>
                      <w:rFonts w:ascii="Times New Roman" w:hAnsi="Times New Roman"/>
                      <w:color w:val="FF0000"/>
                      <w:szCs w:val="18"/>
                      <w:lang w:eastAsia="zh-CN"/>
                    </w:rPr>
                    <w:t>N/A</w:t>
                  </w:r>
                </w:p>
              </w:tc>
              <w:tc>
                <w:tcPr>
                  <w:tcW w:w="1048" w:type="dxa"/>
                  <w:tcBorders>
                    <w:top w:val="single" w:sz="4" w:space="0" w:color="auto"/>
                    <w:left w:val="single" w:sz="4" w:space="0" w:color="auto"/>
                    <w:bottom w:val="single" w:sz="4" w:space="0" w:color="auto"/>
                    <w:right w:val="single" w:sz="4" w:space="0" w:color="auto"/>
                  </w:tcBorders>
                  <w:shd w:val="clear" w:color="auto" w:fill="auto"/>
                </w:tcPr>
                <w:p w14:paraId="7735923B" w14:textId="77777777" w:rsidR="007E176E" w:rsidRDefault="007E176E" w:rsidP="007E176E">
                  <w:pPr>
                    <w:pStyle w:val="TAL"/>
                    <w:spacing w:before="72" w:after="72"/>
                    <w:rPr>
                      <w:rFonts w:ascii="Times New Roman" w:eastAsia="SimSun" w:hAnsi="Times New Roman"/>
                      <w:color w:val="FF0000"/>
                      <w:szCs w:val="18"/>
                      <w:lang w:val="en-US" w:eastAsia="zh-CN"/>
                    </w:rPr>
                  </w:pPr>
                  <w:r>
                    <w:rPr>
                      <w:rFonts w:ascii="Times New Roman" w:eastAsia="SimSun" w:hAnsi="Times New Roman"/>
                      <w:color w:val="FF0000"/>
                      <w:szCs w:val="18"/>
                      <w:lang w:eastAsia="zh-CN"/>
                    </w:rPr>
                    <w:t>RANK =3 and 4 for Rel-17-based doppler codebook  is not supported</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5D37D4E6" w14:textId="77777777" w:rsidR="007E176E" w:rsidRDefault="007E176E" w:rsidP="007E176E">
                  <w:pPr>
                    <w:pStyle w:val="TAL"/>
                    <w:spacing w:before="72" w:after="72"/>
                    <w:rPr>
                      <w:rFonts w:ascii="Times New Roman" w:eastAsia="SimSun" w:hAnsi="Times New Roman"/>
                      <w:color w:val="FF0000"/>
                      <w:szCs w:val="18"/>
                      <w:lang w:eastAsia="zh-CN"/>
                    </w:rPr>
                  </w:pPr>
                  <w:r>
                    <w:rPr>
                      <w:rFonts w:ascii="Times New Roman" w:eastAsia="SimSun" w:hAnsi="Times New Roman"/>
                      <w:color w:val="FF0000"/>
                      <w:szCs w:val="18"/>
                      <w:lang w:eastAsia="zh-CN"/>
                    </w:rPr>
                    <w:t>Per band and per BC</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41EF51F2" w14:textId="77777777" w:rsidR="007E176E" w:rsidRDefault="007E176E" w:rsidP="007E176E">
                  <w:pPr>
                    <w:pStyle w:val="TAL"/>
                    <w:spacing w:before="72" w:after="72"/>
                    <w:rPr>
                      <w:rFonts w:ascii="Times New Roman" w:hAnsi="Times New Roman"/>
                      <w:color w:val="FF0000"/>
                      <w:szCs w:val="18"/>
                    </w:rPr>
                  </w:pPr>
                  <w:r>
                    <w:rPr>
                      <w:rFonts w:ascii="Times New Roman" w:hAnsi="Times New Roman"/>
                      <w:color w:val="FF0000"/>
                      <w:szCs w:val="18"/>
                      <w:lang w:eastAsia="zh-CN"/>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5279B51" w14:textId="77777777" w:rsidR="007E176E" w:rsidRDefault="007E176E" w:rsidP="007E176E">
                  <w:pPr>
                    <w:pStyle w:val="TAL"/>
                    <w:spacing w:before="72" w:after="72"/>
                    <w:rPr>
                      <w:rFonts w:ascii="Times New Roman" w:hAnsi="Times New Roman"/>
                      <w:color w:val="FF0000"/>
                      <w:szCs w:val="18"/>
                    </w:rPr>
                  </w:pPr>
                  <w:r>
                    <w:rPr>
                      <w:rFonts w:ascii="Times New Roman" w:hAnsi="Times New Roman"/>
                      <w:color w:val="FF0000"/>
                      <w:szCs w:val="18"/>
                      <w:lang w:eastAsia="zh-CN"/>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2B7E2335" w14:textId="77777777" w:rsidR="007E176E" w:rsidRDefault="007E176E" w:rsidP="007E176E">
                  <w:pPr>
                    <w:pStyle w:val="TAL"/>
                    <w:spacing w:before="72" w:after="72"/>
                    <w:rPr>
                      <w:rFonts w:ascii="Times New Roman" w:hAnsi="Times New Roman"/>
                      <w:color w:val="FF0000"/>
                      <w:szCs w:val="18"/>
                    </w:rPr>
                  </w:pPr>
                  <w:r>
                    <w:rPr>
                      <w:rFonts w:ascii="Times New Roman" w:hAnsi="Times New Roman"/>
                      <w:color w:val="FF0000"/>
                      <w:szCs w:val="18"/>
                      <w:lang w:eastAsia="zh-CN"/>
                    </w:rPr>
                    <w:t>N/A</w:t>
                  </w:r>
                </w:p>
              </w:tc>
              <w:tc>
                <w:tcPr>
                  <w:tcW w:w="1619" w:type="dxa"/>
                  <w:tcBorders>
                    <w:top w:val="single" w:sz="4" w:space="0" w:color="auto"/>
                    <w:left w:val="single" w:sz="4" w:space="0" w:color="auto"/>
                    <w:bottom w:val="single" w:sz="4" w:space="0" w:color="auto"/>
                    <w:right w:val="single" w:sz="4" w:space="0" w:color="auto"/>
                  </w:tcBorders>
                  <w:shd w:val="clear" w:color="auto" w:fill="auto"/>
                </w:tcPr>
                <w:p w14:paraId="2119653F" w14:textId="77777777" w:rsidR="007E176E" w:rsidRDefault="007E176E" w:rsidP="007E176E">
                  <w:pPr>
                    <w:pStyle w:val="TAL"/>
                    <w:spacing w:before="72" w:after="72"/>
                    <w:rPr>
                      <w:rFonts w:ascii="Times New Roman" w:hAnsi="Times New Roman"/>
                      <w:color w:val="FF0000"/>
                      <w:szCs w:val="18"/>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664DF62E" w14:textId="77777777" w:rsidR="007E176E" w:rsidRDefault="007E176E" w:rsidP="007E176E">
                  <w:pPr>
                    <w:pStyle w:val="TAL"/>
                    <w:spacing w:before="72" w:after="72"/>
                    <w:rPr>
                      <w:rFonts w:ascii="Times New Roman" w:hAnsi="Times New Roman"/>
                      <w:color w:val="FF0000"/>
                      <w:szCs w:val="18"/>
                    </w:rPr>
                  </w:pPr>
                  <w:r>
                    <w:rPr>
                      <w:rFonts w:ascii="Times New Roman" w:hAnsi="Times New Roman"/>
                      <w:color w:val="FF0000"/>
                      <w:szCs w:val="18"/>
                      <w:lang w:eastAsia="zh-CN"/>
                    </w:rPr>
                    <w:t>Optional with capability signaling</w:t>
                  </w:r>
                </w:p>
              </w:tc>
            </w:tr>
            <w:tr w:rsidR="007E176E" w14:paraId="2C44A3A0" w14:textId="77777777" w:rsidTr="00BD2143">
              <w:trPr>
                <w:trHeight w:val="20"/>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4D52E801" w14:textId="77777777" w:rsidR="007E176E" w:rsidRDefault="007E176E" w:rsidP="007E176E">
                  <w:pPr>
                    <w:spacing w:before="72" w:after="72"/>
                    <w:rPr>
                      <w:color w:val="FF0000"/>
                      <w:sz w:val="18"/>
                      <w:szCs w:val="18"/>
                    </w:rPr>
                  </w:pPr>
                  <w:r>
                    <w:rPr>
                      <w:color w:val="FF0000"/>
                      <w:sz w:val="18"/>
                      <w:szCs w:val="18"/>
                    </w:rPr>
                    <w:t>40. NR_MIMO_evo_DL_UL</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09B473C" w14:textId="77777777" w:rsidR="007E176E" w:rsidRDefault="007E176E" w:rsidP="007E176E">
                  <w:pPr>
                    <w:pStyle w:val="TAL"/>
                    <w:spacing w:before="72" w:after="72"/>
                    <w:rPr>
                      <w:rFonts w:ascii="Times New Roman" w:hAnsi="Times New Roman"/>
                      <w:color w:val="FF0000"/>
                      <w:szCs w:val="18"/>
                    </w:rPr>
                  </w:pPr>
                  <w:r>
                    <w:rPr>
                      <w:rFonts w:ascii="Times New Roman" w:hAnsi="Times New Roman"/>
                      <w:color w:val="FF0000"/>
                      <w:szCs w:val="18"/>
                    </w:rPr>
                    <w:t>40-3-2-12</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008663E" w14:textId="77777777" w:rsidR="007E176E" w:rsidRDefault="007E176E" w:rsidP="007E176E">
                  <w:pPr>
                    <w:pStyle w:val="maintext"/>
                    <w:spacing w:before="72" w:after="72" w:line="240" w:lineRule="auto"/>
                    <w:ind w:firstLineChars="0" w:firstLine="0"/>
                    <w:jc w:val="left"/>
                    <w:rPr>
                      <w:rFonts w:eastAsia="SimSun"/>
                      <w:color w:val="FF0000"/>
                      <w:sz w:val="18"/>
                      <w:szCs w:val="18"/>
                      <w:lang w:eastAsia="zh-CN"/>
                    </w:rPr>
                  </w:pPr>
                  <w:r>
                    <w:rPr>
                      <w:color w:val="FF0000"/>
                      <w:sz w:val="18"/>
                      <w:szCs w:val="18"/>
                    </w:rPr>
                    <w:t>Z/Z’</w:t>
                  </w:r>
                  <w:r>
                    <w:rPr>
                      <w:rFonts w:eastAsia="SimSun"/>
                      <w:color w:val="FF0000"/>
                      <w:sz w:val="18"/>
                      <w:szCs w:val="18"/>
                      <w:lang w:eastAsia="zh-CN"/>
                    </w:rPr>
                    <w:t xml:space="preserve"> for doppler codebook</w:t>
                  </w:r>
                  <w:r>
                    <w:rPr>
                      <w:rFonts w:eastAsia="SimSun"/>
                      <w:color w:val="000000" w:themeColor="text1"/>
                      <w:sz w:val="18"/>
                      <w:szCs w:val="18"/>
                      <w:lang w:eastAsia="zh-CN"/>
                    </w:rPr>
                    <w:t xml:space="preserve">  </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D474120" w14:textId="77777777" w:rsidR="007E176E" w:rsidRDefault="007E176E" w:rsidP="007E176E">
                  <w:pPr>
                    <w:spacing w:before="72" w:after="72" w:line="240" w:lineRule="auto"/>
                    <w:rPr>
                      <w:color w:val="FF0000"/>
                      <w:sz w:val="18"/>
                      <w:szCs w:val="18"/>
                    </w:rPr>
                  </w:pPr>
                  <w:r>
                    <w:rPr>
                      <w:bCs/>
                      <w:color w:val="FF0000"/>
                      <w:sz w:val="18"/>
                      <w:szCs w:val="18"/>
                    </w:rPr>
                    <w:t>For N</w:t>
                  </w:r>
                  <w:r>
                    <w:rPr>
                      <w:bCs/>
                      <w:color w:val="FF0000"/>
                      <w:sz w:val="18"/>
                      <w:szCs w:val="18"/>
                      <w:vertAlign w:val="subscript"/>
                    </w:rPr>
                    <w:t>4</w:t>
                  </w:r>
                  <w:r>
                    <w:rPr>
                      <w:bCs/>
                      <w:color w:val="FF0000"/>
                      <w:sz w:val="18"/>
                      <w:szCs w:val="18"/>
                    </w:rPr>
                    <w:t xml:space="preserve">&gt;1, support one of capabilities for </w:t>
                  </w:r>
                  <w:r>
                    <w:rPr>
                      <w:color w:val="FF0000"/>
                      <w:sz w:val="18"/>
                      <w:szCs w:val="18"/>
                    </w:rPr>
                    <w:t xml:space="preserve">Z/Z’ </w:t>
                  </w:r>
                  <w:r>
                    <w:rPr>
                      <w:rFonts w:eastAsia="SimSun"/>
                      <w:color w:val="FF0000"/>
                      <w:sz w:val="18"/>
                      <w:szCs w:val="18"/>
                    </w:rPr>
                    <w:t>for Doppler Type-II codebook</w:t>
                  </w:r>
                  <w:r>
                    <w:rPr>
                      <w:bCs/>
                      <w:color w:val="FF0000"/>
                      <w:sz w:val="18"/>
                      <w:szCs w:val="18"/>
                    </w:rPr>
                    <w:t>:</w:t>
                  </w:r>
                </w:p>
                <w:p w14:paraId="719A3D71" w14:textId="77777777" w:rsidR="007E176E" w:rsidRDefault="007E176E" w:rsidP="007E176E">
                  <w:pPr>
                    <w:spacing w:before="72" w:after="72" w:line="240" w:lineRule="auto"/>
                    <w:rPr>
                      <w:color w:val="FF0000"/>
                      <w:sz w:val="18"/>
                      <w:szCs w:val="18"/>
                    </w:rPr>
                  </w:pP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45340991" w14:textId="77777777" w:rsidR="007E176E" w:rsidRDefault="007E176E" w:rsidP="007E176E">
                  <w:pPr>
                    <w:pStyle w:val="TAL"/>
                    <w:spacing w:before="72" w:after="72"/>
                    <w:rPr>
                      <w:rFonts w:ascii="Times New Roman" w:eastAsia="SimSun" w:hAnsi="Times New Roman"/>
                      <w:color w:val="FF0000"/>
                      <w:szCs w:val="18"/>
                      <w:lang w:eastAsia="zh-CN"/>
                    </w:rPr>
                  </w:pPr>
                  <w:r>
                    <w:rPr>
                      <w:rFonts w:ascii="Times New Roman" w:eastAsia="SimSun" w:hAnsi="Times New Roman"/>
                      <w:color w:val="FF0000"/>
                      <w:szCs w:val="18"/>
                      <w:lang w:eastAsia="zh-CN"/>
                    </w:rPr>
                    <w:t>40-3-2-1</w:t>
                  </w:r>
                  <w:r>
                    <w:rPr>
                      <w:rFonts w:ascii="Times New Roman" w:hAnsi="Times New Roman"/>
                      <w:color w:val="FF0000"/>
                      <w:szCs w:val="18"/>
                    </w:rPr>
                    <w:t>, 40-3-2-4</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785FE0B4" w14:textId="77777777" w:rsidR="007E176E" w:rsidRDefault="007E176E" w:rsidP="007E176E">
                  <w:pPr>
                    <w:pStyle w:val="TAL"/>
                    <w:spacing w:before="72" w:after="72"/>
                    <w:rPr>
                      <w:rFonts w:ascii="Times New Roman" w:eastAsia="SimSun" w:hAnsi="Times New Roman"/>
                      <w:color w:val="FF0000"/>
                      <w:szCs w:val="18"/>
                      <w:lang w:eastAsia="zh-CN"/>
                    </w:rPr>
                  </w:pPr>
                  <w:r>
                    <w:rPr>
                      <w:rFonts w:ascii="Times New Roman" w:hAnsi="Times New Roman"/>
                      <w:color w:val="FF0000"/>
                      <w:szCs w:val="18"/>
                      <w:lang w:eastAsia="zh-CN"/>
                    </w:rPr>
                    <w:t>Yes</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13C6236" w14:textId="77777777" w:rsidR="007E176E" w:rsidRDefault="007E176E" w:rsidP="007E176E">
                  <w:pPr>
                    <w:pStyle w:val="TAL"/>
                    <w:spacing w:before="72" w:after="72"/>
                    <w:rPr>
                      <w:rFonts w:ascii="Times New Roman" w:hAnsi="Times New Roman"/>
                      <w:color w:val="FF0000"/>
                      <w:szCs w:val="18"/>
                    </w:rPr>
                  </w:pPr>
                  <w:r>
                    <w:rPr>
                      <w:rFonts w:ascii="Times New Roman" w:hAnsi="Times New Roman"/>
                      <w:color w:val="FF0000"/>
                      <w:szCs w:val="18"/>
                      <w:lang w:eastAsia="zh-CN"/>
                    </w:rPr>
                    <w:t>N/A</w:t>
                  </w:r>
                </w:p>
              </w:tc>
              <w:tc>
                <w:tcPr>
                  <w:tcW w:w="1048" w:type="dxa"/>
                  <w:tcBorders>
                    <w:top w:val="single" w:sz="4" w:space="0" w:color="auto"/>
                    <w:left w:val="single" w:sz="4" w:space="0" w:color="auto"/>
                    <w:bottom w:val="single" w:sz="4" w:space="0" w:color="auto"/>
                    <w:right w:val="single" w:sz="4" w:space="0" w:color="auto"/>
                  </w:tcBorders>
                  <w:shd w:val="clear" w:color="auto" w:fill="auto"/>
                </w:tcPr>
                <w:p w14:paraId="54907F04" w14:textId="77777777" w:rsidR="007E176E" w:rsidRDefault="007E176E" w:rsidP="007E176E">
                  <w:pPr>
                    <w:pStyle w:val="TAL"/>
                    <w:spacing w:before="72" w:after="72"/>
                    <w:rPr>
                      <w:rFonts w:ascii="Times New Roman" w:eastAsia="SimSun" w:hAnsi="Times New Roman"/>
                      <w:color w:val="FF0000"/>
                      <w:szCs w:val="18"/>
                      <w:lang w:val="en-US" w:eastAsia="zh-CN"/>
                    </w:rPr>
                  </w:pPr>
                  <w:r>
                    <w:rPr>
                      <w:rFonts w:ascii="Times New Roman" w:eastAsia="SimSun" w:hAnsi="Times New Roman"/>
                      <w:color w:val="FF0000"/>
                      <w:szCs w:val="18"/>
                      <w:lang w:eastAsia="zh-CN"/>
                    </w:rPr>
                    <w:t>Z/Z’ for doppler codebook  is not supported</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4665AEA5" w14:textId="77777777" w:rsidR="007E176E" w:rsidRDefault="007E176E" w:rsidP="007E176E">
                  <w:pPr>
                    <w:pStyle w:val="TAL"/>
                    <w:spacing w:before="72" w:after="72"/>
                    <w:rPr>
                      <w:rFonts w:ascii="Times New Roman" w:eastAsia="SimSun" w:hAnsi="Times New Roman"/>
                      <w:color w:val="FF0000"/>
                      <w:szCs w:val="18"/>
                      <w:lang w:eastAsia="zh-CN"/>
                    </w:rPr>
                  </w:pPr>
                  <w:r>
                    <w:rPr>
                      <w:rFonts w:ascii="Times New Roman" w:eastAsia="SimSun" w:hAnsi="Times New Roman"/>
                      <w:color w:val="FF0000"/>
                      <w:szCs w:val="18"/>
                      <w:lang w:eastAsia="zh-CN"/>
                    </w:rPr>
                    <w:t>Per band and per BC</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45E9C2E3" w14:textId="77777777" w:rsidR="007E176E" w:rsidRDefault="007E176E" w:rsidP="007E176E">
                  <w:pPr>
                    <w:pStyle w:val="TAL"/>
                    <w:spacing w:before="72" w:after="72"/>
                    <w:rPr>
                      <w:rFonts w:ascii="Times New Roman" w:hAnsi="Times New Roman"/>
                      <w:color w:val="FF0000"/>
                      <w:szCs w:val="18"/>
                    </w:rPr>
                  </w:pPr>
                  <w:r>
                    <w:rPr>
                      <w:rFonts w:ascii="Times New Roman" w:hAnsi="Times New Roman"/>
                      <w:color w:val="FF0000"/>
                      <w:szCs w:val="18"/>
                      <w:lang w:eastAsia="zh-CN"/>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33E65B3A" w14:textId="77777777" w:rsidR="007E176E" w:rsidRDefault="007E176E" w:rsidP="007E176E">
                  <w:pPr>
                    <w:pStyle w:val="TAL"/>
                    <w:spacing w:before="72" w:after="72"/>
                    <w:rPr>
                      <w:rFonts w:ascii="Times New Roman" w:hAnsi="Times New Roman"/>
                      <w:color w:val="FF0000"/>
                      <w:szCs w:val="18"/>
                    </w:rPr>
                  </w:pPr>
                  <w:r>
                    <w:rPr>
                      <w:rFonts w:ascii="Times New Roman" w:hAnsi="Times New Roman"/>
                      <w:color w:val="FF0000"/>
                      <w:szCs w:val="18"/>
                      <w:lang w:eastAsia="zh-CN"/>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274694F7" w14:textId="77777777" w:rsidR="007E176E" w:rsidRDefault="007E176E" w:rsidP="007E176E">
                  <w:pPr>
                    <w:pStyle w:val="TAL"/>
                    <w:spacing w:before="72" w:after="72"/>
                    <w:rPr>
                      <w:rFonts w:ascii="Times New Roman" w:hAnsi="Times New Roman"/>
                      <w:color w:val="FF0000"/>
                      <w:szCs w:val="18"/>
                    </w:rPr>
                  </w:pPr>
                  <w:r>
                    <w:rPr>
                      <w:rFonts w:ascii="Times New Roman" w:hAnsi="Times New Roman"/>
                      <w:color w:val="FF0000"/>
                      <w:szCs w:val="18"/>
                      <w:lang w:eastAsia="zh-CN"/>
                    </w:rPr>
                    <w:t>N/A</w:t>
                  </w:r>
                </w:p>
              </w:tc>
              <w:tc>
                <w:tcPr>
                  <w:tcW w:w="1619" w:type="dxa"/>
                  <w:tcBorders>
                    <w:top w:val="single" w:sz="4" w:space="0" w:color="auto"/>
                    <w:left w:val="single" w:sz="4" w:space="0" w:color="auto"/>
                    <w:bottom w:val="single" w:sz="4" w:space="0" w:color="auto"/>
                    <w:right w:val="single" w:sz="4" w:space="0" w:color="auto"/>
                  </w:tcBorders>
                  <w:shd w:val="clear" w:color="auto" w:fill="auto"/>
                </w:tcPr>
                <w:p w14:paraId="59CD99DA" w14:textId="77777777" w:rsidR="007E176E" w:rsidRDefault="007E176E" w:rsidP="007E176E">
                  <w:pPr>
                    <w:pStyle w:val="TAL"/>
                    <w:spacing w:before="72" w:after="72"/>
                    <w:rPr>
                      <w:rFonts w:ascii="Times New Roman" w:hAnsi="Times New Roman"/>
                      <w:color w:val="FF0000"/>
                      <w:szCs w:val="18"/>
                    </w:rPr>
                  </w:pPr>
                  <w:r>
                    <w:rPr>
                      <w:rFonts w:ascii="Times New Roman" w:hAnsi="Times New Roman"/>
                      <w:color w:val="FF0000"/>
                      <w:szCs w:val="18"/>
                    </w:rPr>
                    <w:t>Component candidate values: {Capability 1, Capability 2}</w:t>
                  </w:r>
                </w:p>
                <w:p w14:paraId="3F941D08" w14:textId="77777777" w:rsidR="007E176E" w:rsidRDefault="007E176E" w:rsidP="007E176E">
                  <w:pPr>
                    <w:pStyle w:val="TAL"/>
                    <w:spacing w:before="72" w:after="72"/>
                    <w:rPr>
                      <w:rFonts w:ascii="Times New Roman" w:hAnsi="Times New Roman"/>
                      <w:color w:val="000000" w:themeColor="text1"/>
                      <w:szCs w:val="18"/>
                    </w:rPr>
                  </w:pPr>
                </w:p>
                <w:p w14:paraId="302A97C5" w14:textId="77777777" w:rsidR="007E176E" w:rsidRDefault="007E176E" w:rsidP="007E176E">
                  <w:pPr>
                    <w:spacing w:before="72" w:after="72" w:line="240" w:lineRule="auto"/>
                    <w:rPr>
                      <w:color w:val="FF0000"/>
                      <w:sz w:val="18"/>
                      <w:szCs w:val="18"/>
                    </w:rPr>
                  </w:pPr>
                  <w:r>
                    <w:rPr>
                      <w:bCs/>
                      <w:color w:val="FF0000"/>
                      <w:sz w:val="18"/>
                      <w:szCs w:val="18"/>
                    </w:rPr>
                    <w:t xml:space="preserve">Capability 1: </w:t>
                  </w:r>
                </w:p>
                <w:p w14:paraId="6D0D2E90" w14:textId="77777777" w:rsidR="007E176E" w:rsidRDefault="007E176E" w:rsidP="007E176E">
                  <w:pPr>
                    <w:pStyle w:val="ListParagraph"/>
                    <w:numPr>
                      <w:ilvl w:val="0"/>
                      <w:numId w:val="81"/>
                    </w:numPr>
                    <w:snapToGrid w:val="0"/>
                    <w:spacing w:before="72" w:after="72" w:line="240" w:lineRule="auto"/>
                    <w:ind w:left="339"/>
                    <w:contextualSpacing w:val="0"/>
                    <w:rPr>
                      <w:color w:val="FF0000"/>
                      <w:sz w:val="18"/>
                      <w:szCs w:val="18"/>
                    </w:rPr>
                  </w:pPr>
                  <w:r>
                    <w:rPr>
                      <w:color w:val="FF0000"/>
                      <w:sz w:val="18"/>
                      <w:szCs w:val="18"/>
                    </w:rPr>
                    <w:t>Regarding Z</w:t>
                  </w:r>
                </w:p>
                <w:p w14:paraId="2DC04DE3" w14:textId="77777777" w:rsidR="007E176E" w:rsidRDefault="007E176E" w:rsidP="007E176E">
                  <w:pPr>
                    <w:pStyle w:val="ListParagraph"/>
                    <w:numPr>
                      <w:ilvl w:val="1"/>
                      <w:numId w:val="81"/>
                    </w:numPr>
                    <w:snapToGrid w:val="0"/>
                    <w:spacing w:before="72" w:after="72" w:line="240" w:lineRule="auto"/>
                    <w:ind w:left="699"/>
                    <w:contextualSpacing w:val="0"/>
                    <w:rPr>
                      <w:color w:val="FF0000"/>
                      <w:sz w:val="18"/>
                      <w:szCs w:val="18"/>
                    </w:rPr>
                  </w:pPr>
                  <w:r>
                    <w:rPr>
                      <w:color w:val="FF0000"/>
                      <w:sz w:val="18"/>
                      <w:szCs w:val="18"/>
                    </w:rPr>
                    <w:t xml:space="preserve">For AP CSI-RS: Z=legacy Z+14.(K–1).m </w:t>
                  </w:r>
                </w:p>
                <w:p w14:paraId="4578D5CE" w14:textId="77777777" w:rsidR="007E176E" w:rsidRDefault="007E176E" w:rsidP="007E176E">
                  <w:pPr>
                    <w:pStyle w:val="ListParagraph"/>
                    <w:numPr>
                      <w:ilvl w:val="1"/>
                      <w:numId w:val="81"/>
                    </w:numPr>
                    <w:snapToGrid w:val="0"/>
                    <w:spacing w:before="72" w:after="72" w:line="240" w:lineRule="auto"/>
                    <w:ind w:left="699"/>
                    <w:contextualSpacing w:val="0"/>
                    <w:rPr>
                      <w:color w:val="FF0000"/>
                      <w:sz w:val="18"/>
                      <w:szCs w:val="18"/>
                    </w:rPr>
                  </w:pPr>
                  <w:r>
                    <w:rPr>
                      <w:color w:val="FF0000"/>
                      <w:sz w:val="18"/>
                      <w:szCs w:val="18"/>
                    </w:rPr>
                    <w:t>For P/SP CSI-RS: Z= legacy Z+w</w:t>
                  </w:r>
                </w:p>
                <w:p w14:paraId="47AF1F98" w14:textId="77777777" w:rsidR="007E176E" w:rsidRDefault="007E176E" w:rsidP="007E176E">
                  <w:pPr>
                    <w:pStyle w:val="ListParagraph"/>
                    <w:numPr>
                      <w:ilvl w:val="0"/>
                      <w:numId w:val="81"/>
                    </w:numPr>
                    <w:snapToGrid w:val="0"/>
                    <w:spacing w:before="72" w:after="72" w:line="240" w:lineRule="auto"/>
                    <w:ind w:left="339"/>
                    <w:contextualSpacing w:val="0"/>
                    <w:rPr>
                      <w:color w:val="FF0000"/>
                      <w:sz w:val="18"/>
                      <w:szCs w:val="18"/>
                    </w:rPr>
                  </w:pPr>
                  <w:r>
                    <w:rPr>
                      <w:bCs/>
                      <w:color w:val="FF0000"/>
                      <w:sz w:val="18"/>
                      <w:szCs w:val="18"/>
                    </w:rPr>
                    <w:t>Reuse legacy Z’ values</w:t>
                  </w:r>
                </w:p>
                <w:p w14:paraId="245BE94E" w14:textId="77777777" w:rsidR="007E176E" w:rsidRDefault="007E176E" w:rsidP="007E176E">
                  <w:pPr>
                    <w:spacing w:before="72" w:after="72" w:line="240" w:lineRule="auto"/>
                    <w:rPr>
                      <w:color w:val="FF0000"/>
                      <w:sz w:val="18"/>
                      <w:szCs w:val="18"/>
                    </w:rPr>
                  </w:pPr>
                  <w:r>
                    <w:rPr>
                      <w:bCs/>
                      <w:color w:val="FF0000"/>
                      <w:sz w:val="18"/>
                      <w:szCs w:val="18"/>
                    </w:rPr>
                    <w:t>Capability 2:</w:t>
                  </w:r>
                </w:p>
                <w:p w14:paraId="75121C11" w14:textId="77777777" w:rsidR="007E176E" w:rsidRDefault="007E176E" w:rsidP="007E176E">
                  <w:pPr>
                    <w:pStyle w:val="ListParagraph"/>
                    <w:numPr>
                      <w:ilvl w:val="0"/>
                      <w:numId w:val="81"/>
                    </w:numPr>
                    <w:snapToGrid w:val="0"/>
                    <w:spacing w:before="72" w:after="72" w:line="240" w:lineRule="auto"/>
                    <w:ind w:left="339"/>
                    <w:contextualSpacing w:val="0"/>
                    <w:rPr>
                      <w:color w:val="FF0000"/>
                      <w:sz w:val="18"/>
                      <w:szCs w:val="18"/>
                    </w:rPr>
                  </w:pPr>
                  <w:r>
                    <w:rPr>
                      <w:bCs/>
                      <w:color w:val="FF0000"/>
                      <w:sz w:val="18"/>
                      <w:szCs w:val="18"/>
                    </w:rPr>
                    <w:t>Regarding Z,</w:t>
                  </w:r>
                </w:p>
                <w:p w14:paraId="52CBA3FF" w14:textId="77777777" w:rsidR="007E176E" w:rsidRDefault="007E176E" w:rsidP="007E176E">
                  <w:pPr>
                    <w:pStyle w:val="ListParagraph"/>
                    <w:numPr>
                      <w:ilvl w:val="1"/>
                      <w:numId w:val="81"/>
                    </w:numPr>
                    <w:snapToGrid w:val="0"/>
                    <w:spacing w:before="72" w:after="72" w:line="240" w:lineRule="auto"/>
                    <w:ind w:left="699"/>
                    <w:contextualSpacing w:val="0"/>
                    <w:rPr>
                      <w:color w:val="FF0000"/>
                      <w:sz w:val="18"/>
                      <w:szCs w:val="18"/>
                    </w:rPr>
                  </w:pPr>
                  <w:r>
                    <w:rPr>
                      <w:color w:val="FF0000"/>
                      <w:sz w:val="18"/>
                      <w:szCs w:val="18"/>
                    </w:rPr>
                    <w:lastRenderedPageBreak/>
                    <w:t xml:space="preserve">For AP CSI-RS: Z= legacy Z+14.(K–1).m + </w:t>
                  </w:r>
                  <w:r>
                    <w:rPr>
                      <w:bCs/>
                      <w:color w:val="FF0000"/>
                      <w:sz w:val="18"/>
                      <w:szCs w:val="18"/>
                    </w:rPr>
                    <w:t xml:space="preserve">legacy Z’  </w:t>
                  </w:r>
                </w:p>
                <w:p w14:paraId="695F5629" w14:textId="77777777" w:rsidR="007E176E" w:rsidRDefault="007E176E" w:rsidP="007E176E">
                  <w:pPr>
                    <w:pStyle w:val="ListParagraph"/>
                    <w:numPr>
                      <w:ilvl w:val="1"/>
                      <w:numId w:val="81"/>
                    </w:numPr>
                    <w:snapToGrid w:val="0"/>
                    <w:spacing w:before="72" w:after="72" w:line="240" w:lineRule="auto"/>
                    <w:ind w:left="699"/>
                    <w:contextualSpacing w:val="0"/>
                    <w:rPr>
                      <w:color w:val="FF0000"/>
                      <w:sz w:val="18"/>
                      <w:szCs w:val="18"/>
                    </w:rPr>
                  </w:pPr>
                  <w:r>
                    <w:rPr>
                      <w:color w:val="FF0000"/>
                      <w:sz w:val="18"/>
                      <w:szCs w:val="18"/>
                    </w:rPr>
                    <w:t>For P/SP CSI-RS: Z= legacy Z+w+</w:t>
                  </w:r>
                  <w:r>
                    <w:rPr>
                      <w:bCs/>
                      <w:color w:val="FF0000"/>
                      <w:sz w:val="18"/>
                      <w:szCs w:val="18"/>
                    </w:rPr>
                    <w:t xml:space="preserve"> legacy Z’ </w:t>
                  </w:r>
                </w:p>
                <w:p w14:paraId="09794BA6" w14:textId="77777777" w:rsidR="007E176E" w:rsidRDefault="007E176E" w:rsidP="007E176E">
                  <w:pPr>
                    <w:pStyle w:val="ListParagraph"/>
                    <w:numPr>
                      <w:ilvl w:val="0"/>
                      <w:numId w:val="81"/>
                    </w:numPr>
                    <w:snapToGrid w:val="0"/>
                    <w:spacing w:before="72" w:after="72" w:line="240" w:lineRule="auto"/>
                    <w:ind w:left="339"/>
                    <w:contextualSpacing w:val="0"/>
                    <w:rPr>
                      <w:color w:val="FF0000"/>
                      <w:sz w:val="18"/>
                      <w:szCs w:val="18"/>
                    </w:rPr>
                  </w:pPr>
                  <w:r>
                    <w:rPr>
                      <w:bCs/>
                      <w:color w:val="FF0000"/>
                      <w:sz w:val="18"/>
                      <w:szCs w:val="18"/>
                    </w:rPr>
                    <w:t xml:space="preserve">Z’ = Legacy Z’ values + legacy Z’ values  </w:t>
                  </w:r>
                </w:p>
                <w:p w14:paraId="0D57D03C"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bCs/>
                      <w:color w:val="FF0000"/>
                      <w:szCs w:val="18"/>
                    </w:rPr>
                    <w:t>Note: For N4=1: reuse legacy Z’ values</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7CDC58B9" w14:textId="77777777" w:rsidR="007E176E" w:rsidRDefault="007E176E" w:rsidP="007E176E">
                  <w:pPr>
                    <w:pStyle w:val="TAL"/>
                    <w:spacing w:before="72" w:after="72"/>
                    <w:rPr>
                      <w:rFonts w:ascii="Times New Roman" w:hAnsi="Times New Roman"/>
                      <w:color w:val="000000" w:themeColor="text1"/>
                      <w:szCs w:val="18"/>
                    </w:rPr>
                  </w:pPr>
                </w:p>
              </w:tc>
            </w:tr>
            <w:tr w:rsidR="007E176E" w14:paraId="3DCEDC66" w14:textId="77777777" w:rsidTr="00BD2143">
              <w:trPr>
                <w:trHeight w:val="20"/>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6045F2B0" w14:textId="77777777" w:rsidR="007E176E" w:rsidRDefault="007E176E" w:rsidP="007E176E">
                  <w:pPr>
                    <w:spacing w:before="72" w:after="72"/>
                    <w:rPr>
                      <w:color w:val="FF0000"/>
                      <w:sz w:val="18"/>
                      <w:szCs w:val="18"/>
                    </w:rPr>
                  </w:pPr>
                  <w:r>
                    <w:rPr>
                      <w:color w:val="FF0000"/>
                      <w:sz w:val="18"/>
                      <w:szCs w:val="18"/>
                    </w:rPr>
                    <w:t>40. NR_MIMO_evo_DL_UL</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67C214D" w14:textId="77777777" w:rsidR="007E176E" w:rsidRDefault="007E176E" w:rsidP="007E176E">
                  <w:pPr>
                    <w:pStyle w:val="TAL"/>
                    <w:spacing w:before="72" w:after="72"/>
                    <w:rPr>
                      <w:rFonts w:ascii="Times New Roman" w:hAnsi="Times New Roman"/>
                      <w:color w:val="FF0000"/>
                      <w:szCs w:val="18"/>
                    </w:rPr>
                  </w:pPr>
                  <w:r>
                    <w:rPr>
                      <w:rFonts w:ascii="Times New Roman" w:hAnsi="Times New Roman"/>
                      <w:color w:val="FF0000"/>
                      <w:szCs w:val="18"/>
                    </w:rPr>
                    <w:t>40-3-2-12a</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3167F3C" w14:textId="77777777" w:rsidR="007E176E" w:rsidRDefault="007E176E" w:rsidP="007E176E">
                  <w:pPr>
                    <w:pStyle w:val="maintext"/>
                    <w:spacing w:before="72" w:after="72" w:line="240" w:lineRule="auto"/>
                    <w:ind w:firstLineChars="0" w:firstLine="0"/>
                    <w:jc w:val="left"/>
                    <w:rPr>
                      <w:color w:val="FF0000"/>
                      <w:sz w:val="18"/>
                      <w:szCs w:val="18"/>
                    </w:rPr>
                  </w:pPr>
                  <w:r>
                    <w:rPr>
                      <w:rFonts w:eastAsia="SimSun"/>
                      <w:color w:val="FF0000"/>
                      <w:sz w:val="18"/>
                      <w:szCs w:val="18"/>
                      <w:lang w:eastAsia="zh-CN"/>
                    </w:rPr>
                    <w:t>Support of w for Z for doppler codebook in Capability 2</w:t>
                  </w:r>
                  <w:r>
                    <w:rPr>
                      <w:rFonts w:eastAsia="SimSun"/>
                      <w:color w:val="000000" w:themeColor="text1"/>
                      <w:sz w:val="18"/>
                      <w:szCs w:val="18"/>
                      <w:lang w:eastAsia="zh-CN"/>
                    </w:rPr>
                    <w:t xml:space="preserve">  </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11BE8CD" w14:textId="77777777" w:rsidR="007E176E" w:rsidRDefault="007E176E" w:rsidP="007E176E">
                  <w:pPr>
                    <w:spacing w:before="72" w:after="72" w:line="240" w:lineRule="auto"/>
                    <w:rPr>
                      <w:bCs/>
                      <w:color w:val="FF0000"/>
                      <w:sz w:val="18"/>
                      <w:szCs w:val="18"/>
                    </w:rPr>
                  </w:pPr>
                  <w:r>
                    <w:rPr>
                      <w:rFonts w:eastAsia="SimSun"/>
                      <w:color w:val="FF0000"/>
                      <w:sz w:val="18"/>
                      <w:szCs w:val="18"/>
                    </w:rPr>
                    <w:t>Support of w for Z for doppler codebook in Capability 2</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06BEEFAC" w14:textId="77777777" w:rsidR="007E176E" w:rsidRDefault="007E176E" w:rsidP="007E176E">
                  <w:pPr>
                    <w:pStyle w:val="TAL"/>
                    <w:spacing w:before="72" w:after="72"/>
                    <w:rPr>
                      <w:rFonts w:ascii="Times New Roman" w:eastAsia="SimSun" w:hAnsi="Times New Roman"/>
                      <w:color w:val="FF0000"/>
                      <w:szCs w:val="18"/>
                      <w:lang w:eastAsia="zh-CN"/>
                    </w:rPr>
                  </w:pPr>
                  <w:r>
                    <w:rPr>
                      <w:rFonts w:ascii="Times New Roman" w:hAnsi="Times New Roman"/>
                      <w:color w:val="FF0000"/>
                      <w:szCs w:val="18"/>
                    </w:rPr>
                    <w:t>40-3-1-12</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65FD3BE0" w14:textId="77777777" w:rsidR="007E176E" w:rsidRDefault="007E176E" w:rsidP="007E176E">
                  <w:pPr>
                    <w:pStyle w:val="TAL"/>
                    <w:spacing w:before="72" w:after="72"/>
                    <w:rPr>
                      <w:rFonts w:ascii="Times New Roman" w:eastAsia="SimSun" w:hAnsi="Times New Roman"/>
                      <w:color w:val="FF0000"/>
                      <w:szCs w:val="18"/>
                      <w:lang w:eastAsia="zh-CN"/>
                    </w:rPr>
                  </w:pPr>
                  <w:r>
                    <w:rPr>
                      <w:rFonts w:ascii="Times New Roman" w:hAnsi="Times New Roman"/>
                      <w:color w:val="FF0000"/>
                      <w:szCs w:val="18"/>
                      <w:lang w:eastAsia="zh-CN"/>
                    </w:rPr>
                    <w:t>Yes</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3EEEE887" w14:textId="77777777" w:rsidR="007E176E" w:rsidRDefault="007E176E" w:rsidP="007E176E">
                  <w:pPr>
                    <w:pStyle w:val="TAL"/>
                    <w:spacing w:before="72" w:after="72"/>
                    <w:rPr>
                      <w:rFonts w:ascii="Times New Roman" w:hAnsi="Times New Roman"/>
                      <w:color w:val="FF0000"/>
                      <w:szCs w:val="18"/>
                    </w:rPr>
                  </w:pPr>
                  <w:r>
                    <w:rPr>
                      <w:rFonts w:ascii="Times New Roman" w:hAnsi="Times New Roman"/>
                      <w:color w:val="FF0000"/>
                      <w:szCs w:val="18"/>
                      <w:lang w:eastAsia="zh-CN"/>
                    </w:rPr>
                    <w:t>N/A</w:t>
                  </w:r>
                </w:p>
              </w:tc>
              <w:tc>
                <w:tcPr>
                  <w:tcW w:w="1048" w:type="dxa"/>
                  <w:tcBorders>
                    <w:top w:val="single" w:sz="4" w:space="0" w:color="auto"/>
                    <w:left w:val="single" w:sz="4" w:space="0" w:color="auto"/>
                    <w:bottom w:val="single" w:sz="4" w:space="0" w:color="auto"/>
                    <w:right w:val="single" w:sz="4" w:space="0" w:color="auto"/>
                  </w:tcBorders>
                  <w:shd w:val="clear" w:color="auto" w:fill="auto"/>
                </w:tcPr>
                <w:p w14:paraId="6E5B48F3" w14:textId="77777777" w:rsidR="007E176E" w:rsidRDefault="007E176E" w:rsidP="007E176E">
                  <w:pPr>
                    <w:pStyle w:val="TAL"/>
                    <w:spacing w:before="72" w:after="72"/>
                    <w:rPr>
                      <w:rFonts w:ascii="Times New Roman" w:eastAsia="SimSun" w:hAnsi="Times New Roman"/>
                      <w:color w:val="FF0000"/>
                      <w:szCs w:val="18"/>
                      <w:lang w:val="en-US" w:eastAsia="zh-CN"/>
                    </w:rPr>
                  </w:pPr>
                  <w:r>
                    <w:rPr>
                      <w:rFonts w:ascii="Times New Roman" w:eastAsia="SimSun" w:hAnsi="Times New Roman"/>
                      <w:color w:val="FF0000"/>
                      <w:szCs w:val="18"/>
                      <w:lang w:eastAsia="zh-CN"/>
                    </w:rPr>
                    <w:t>w for Z for doppler codebook in Capability 2  is not supported</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3F0A7E2D" w14:textId="77777777" w:rsidR="007E176E" w:rsidRDefault="007E176E" w:rsidP="007E176E">
                  <w:pPr>
                    <w:pStyle w:val="TAL"/>
                    <w:spacing w:before="72" w:after="72"/>
                    <w:rPr>
                      <w:rFonts w:ascii="Times New Roman" w:eastAsia="SimSun" w:hAnsi="Times New Roman"/>
                      <w:color w:val="FF0000"/>
                      <w:szCs w:val="18"/>
                      <w:lang w:eastAsia="zh-CN"/>
                    </w:rPr>
                  </w:pPr>
                  <w:r>
                    <w:rPr>
                      <w:rFonts w:ascii="Times New Roman" w:eastAsia="SimSun" w:hAnsi="Times New Roman"/>
                      <w:color w:val="FF0000"/>
                      <w:szCs w:val="18"/>
                      <w:lang w:eastAsia="zh-CN"/>
                    </w:rPr>
                    <w:t>Per band and per BC</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0974D68" w14:textId="77777777" w:rsidR="007E176E" w:rsidRDefault="007E176E" w:rsidP="007E176E">
                  <w:pPr>
                    <w:pStyle w:val="TAL"/>
                    <w:spacing w:before="72" w:after="72"/>
                    <w:rPr>
                      <w:rFonts w:ascii="Times New Roman" w:hAnsi="Times New Roman"/>
                      <w:color w:val="FF0000"/>
                      <w:szCs w:val="18"/>
                    </w:rPr>
                  </w:pPr>
                  <w:r>
                    <w:rPr>
                      <w:rFonts w:ascii="Times New Roman" w:hAnsi="Times New Roman"/>
                      <w:color w:val="FF0000"/>
                      <w:szCs w:val="18"/>
                      <w:lang w:eastAsia="zh-CN"/>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7814615" w14:textId="77777777" w:rsidR="007E176E" w:rsidRDefault="007E176E" w:rsidP="007E176E">
                  <w:pPr>
                    <w:pStyle w:val="TAL"/>
                    <w:spacing w:before="72" w:after="72"/>
                    <w:rPr>
                      <w:rFonts w:ascii="Times New Roman" w:hAnsi="Times New Roman"/>
                      <w:color w:val="FF0000"/>
                      <w:szCs w:val="18"/>
                    </w:rPr>
                  </w:pPr>
                  <w:r>
                    <w:rPr>
                      <w:rFonts w:ascii="Times New Roman" w:hAnsi="Times New Roman"/>
                      <w:color w:val="FF0000"/>
                      <w:szCs w:val="18"/>
                      <w:lang w:eastAsia="zh-CN"/>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56A490D" w14:textId="77777777" w:rsidR="007E176E" w:rsidRDefault="007E176E" w:rsidP="007E176E">
                  <w:pPr>
                    <w:pStyle w:val="TAL"/>
                    <w:spacing w:before="72" w:after="72"/>
                    <w:rPr>
                      <w:rFonts w:ascii="Times New Roman" w:hAnsi="Times New Roman"/>
                      <w:color w:val="FF0000"/>
                      <w:szCs w:val="18"/>
                    </w:rPr>
                  </w:pPr>
                  <w:r>
                    <w:rPr>
                      <w:rFonts w:ascii="Times New Roman" w:hAnsi="Times New Roman"/>
                      <w:color w:val="FF0000"/>
                      <w:szCs w:val="18"/>
                      <w:lang w:eastAsia="zh-CN"/>
                    </w:rPr>
                    <w:t>N/A</w:t>
                  </w:r>
                </w:p>
              </w:tc>
              <w:tc>
                <w:tcPr>
                  <w:tcW w:w="1619" w:type="dxa"/>
                  <w:tcBorders>
                    <w:top w:val="single" w:sz="4" w:space="0" w:color="auto"/>
                    <w:left w:val="single" w:sz="4" w:space="0" w:color="auto"/>
                    <w:bottom w:val="single" w:sz="4" w:space="0" w:color="auto"/>
                    <w:right w:val="single" w:sz="4" w:space="0" w:color="auto"/>
                  </w:tcBorders>
                  <w:shd w:val="clear" w:color="auto" w:fill="auto"/>
                </w:tcPr>
                <w:p w14:paraId="6981651E" w14:textId="77777777" w:rsidR="007E176E" w:rsidRDefault="007E176E" w:rsidP="007E176E">
                  <w:pPr>
                    <w:pStyle w:val="TAL"/>
                    <w:spacing w:before="72" w:after="72"/>
                    <w:rPr>
                      <w:rFonts w:ascii="Times New Roman" w:hAnsi="Times New Roman"/>
                      <w:color w:val="000000" w:themeColor="text1"/>
                      <w:szCs w:val="18"/>
                    </w:rPr>
                  </w:pPr>
                  <w:r>
                    <w:rPr>
                      <w:rFonts w:ascii="Times New Roman" w:hAnsi="Times New Roman"/>
                      <w:color w:val="FF0000"/>
                      <w:szCs w:val="18"/>
                    </w:rPr>
                    <w:t>Component candidate values: {4, 8, 14, 28} symbols</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2411113B" w14:textId="77777777" w:rsidR="007E176E" w:rsidRDefault="007E176E" w:rsidP="007E176E">
                  <w:pPr>
                    <w:pStyle w:val="TAL"/>
                    <w:spacing w:before="72" w:after="72"/>
                    <w:rPr>
                      <w:rFonts w:ascii="Times New Roman" w:hAnsi="Times New Roman"/>
                      <w:color w:val="000000" w:themeColor="text1"/>
                      <w:szCs w:val="18"/>
                    </w:rPr>
                  </w:pPr>
                </w:p>
              </w:tc>
            </w:tr>
          </w:tbl>
          <w:p w14:paraId="50FADDC5" w14:textId="77777777" w:rsidR="0055375D" w:rsidRPr="00233AC3" w:rsidRDefault="0055375D" w:rsidP="00BD2143">
            <w:pPr>
              <w:spacing w:beforeLines="50" w:before="120"/>
              <w:jc w:val="left"/>
              <w:rPr>
                <w:rFonts w:cs="Arial"/>
                <w:color w:val="000000"/>
                <w:sz w:val="18"/>
                <w:szCs w:val="18"/>
              </w:rPr>
            </w:pPr>
          </w:p>
        </w:tc>
      </w:tr>
      <w:tr w:rsidR="0055375D" w:rsidRPr="00233AC3" w14:paraId="451F96C7" w14:textId="77777777" w:rsidTr="00BD2143">
        <w:tc>
          <w:tcPr>
            <w:tcW w:w="1815" w:type="dxa"/>
            <w:tcBorders>
              <w:top w:val="single" w:sz="4" w:space="0" w:color="auto"/>
              <w:left w:val="single" w:sz="4" w:space="0" w:color="auto"/>
              <w:bottom w:val="single" w:sz="4" w:space="0" w:color="auto"/>
              <w:right w:val="single" w:sz="4" w:space="0" w:color="auto"/>
            </w:tcBorders>
          </w:tcPr>
          <w:p w14:paraId="73731027" w14:textId="77777777" w:rsidR="0055375D" w:rsidRDefault="0055375D" w:rsidP="00BD2143">
            <w:pPr>
              <w:jc w:val="left"/>
              <w:rPr>
                <w:rFonts w:cs="Arial"/>
                <w:sz w:val="16"/>
                <w:szCs w:val="16"/>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_Ref159421984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03FA813" w14:textId="77777777" w:rsidR="0055375D" w:rsidRPr="00233AC3" w:rsidRDefault="0055375D" w:rsidP="00BD2143">
            <w:pPr>
              <w:spacing w:beforeLines="50" w:before="120"/>
              <w:jc w:val="left"/>
              <w:rPr>
                <w:rFonts w:cs="Arial"/>
                <w:color w:val="000000"/>
                <w:sz w:val="18"/>
                <w:szCs w:val="18"/>
              </w:rPr>
            </w:pPr>
          </w:p>
        </w:tc>
      </w:tr>
      <w:tr w:rsidR="0055375D" w:rsidRPr="00233AC3" w14:paraId="1D33EFFC" w14:textId="77777777" w:rsidTr="00BD2143">
        <w:tc>
          <w:tcPr>
            <w:tcW w:w="1815" w:type="dxa"/>
            <w:tcBorders>
              <w:top w:val="single" w:sz="4" w:space="0" w:color="auto"/>
              <w:left w:val="single" w:sz="4" w:space="0" w:color="auto"/>
              <w:bottom w:val="single" w:sz="4" w:space="0" w:color="auto"/>
              <w:right w:val="single" w:sz="4" w:space="0" w:color="auto"/>
            </w:tcBorders>
          </w:tcPr>
          <w:p w14:paraId="67E81AC5" w14:textId="77777777" w:rsidR="0055375D" w:rsidRDefault="0055375D" w:rsidP="00BD2143">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_Ref159421990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FE80811" w14:textId="77777777" w:rsidR="000232C6" w:rsidRPr="00663957" w:rsidRDefault="000232C6" w:rsidP="000232C6">
            <w:pPr>
              <w:pStyle w:val="Normal9pointspacing"/>
              <w:rPr>
                <w:rFonts w:eastAsia="SimSun"/>
                <w:szCs w:val="20"/>
                <w:lang w:eastAsia="zh-CN"/>
              </w:rPr>
            </w:pPr>
            <w:r w:rsidRPr="00663957">
              <w:rPr>
                <w:szCs w:val="20"/>
                <w:lang w:val="en-GB" w:eastAsia="zh-CN"/>
              </w:rPr>
              <w:t>40-</w:t>
            </w:r>
            <w:r w:rsidRPr="00663957">
              <w:rPr>
                <w:rFonts w:eastAsia="SimSun"/>
                <w:szCs w:val="20"/>
                <w:lang w:val="en-GB" w:eastAsia="zh-CN"/>
              </w:rPr>
              <w:t>3</w:t>
            </w:r>
            <w:r w:rsidRPr="00663957">
              <w:rPr>
                <w:szCs w:val="20"/>
                <w:lang w:val="en-GB" w:eastAsia="zh-CN"/>
              </w:rPr>
              <w:t>-</w:t>
            </w:r>
            <w:r w:rsidRPr="00663957">
              <w:rPr>
                <w:rFonts w:eastAsia="SimSun"/>
                <w:szCs w:val="20"/>
                <w:lang w:val="en-GB" w:eastAsia="zh-CN"/>
              </w:rPr>
              <w:t>2-1</w:t>
            </w:r>
            <w:r w:rsidRPr="00663957">
              <w:rPr>
                <w:rFonts w:eastAsia="SimSun"/>
                <w:szCs w:val="20"/>
                <w:lang w:eastAsia="zh-CN"/>
              </w:rPr>
              <w:t>:</w:t>
            </w:r>
          </w:p>
          <w:p w14:paraId="238A38AA" w14:textId="77777777" w:rsidR="000232C6" w:rsidRPr="00663957" w:rsidRDefault="000232C6" w:rsidP="000232C6">
            <w:pPr>
              <w:numPr>
                <w:ilvl w:val="0"/>
                <w:numId w:val="132"/>
              </w:numPr>
              <w:spacing w:before="0" w:after="0" w:line="240" w:lineRule="auto"/>
              <w:rPr>
                <w:rFonts w:eastAsia="SimSun"/>
                <w:lang w:eastAsia="zh-CN"/>
              </w:rPr>
            </w:pPr>
            <w:r w:rsidRPr="00663957">
              <w:rPr>
                <w:rFonts w:eastAsia="SimSun"/>
                <w:lang w:eastAsia="zh-CN"/>
              </w:rPr>
              <w:t>According to the following agreement, one separate FG corresponding to parameter combinations with L=6 should be introduced for Rel-16-based Doppler codebook.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13"/>
            </w:tblGrid>
            <w:tr w:rsidR="000232C6" w:rsidRPr="00663957" w14:paraId="36F949BF" w14:textId="77777777" w:rsidTr="00BD2143">
              <w:trPr>
                <w:jc w:val="center"/>
              </w:trPr>
              <w:tc>
                <w:tcPr>
                  <w:tcW w:w="12213" w:type="dxa"/>
                  <w:shd w:val="clear" w:color="auto" w:fill="auto"/>
                </w:tcPr>
                <w:p w14:paraId="08AC85FD" w14:textId="77777777" w:rsidR="000232C6" w:rsidRPr="000232C6" w:rsidRDefault="000232C6" w:rsidP="000232C6">
                  <w:pPr>
                    <w:snapToGrid w:val="0"/>
                    <w:rPr>
                      <w:b/>
                    </w:rPr>
                  </w:pPr>
                  <w:r w:rsidRPr="000232C6">
                    <w:rPr>
                      <w:b/>
                    </w:rPr>
                    <w:t>Agreement</w:t>
                  </w:r>
                </w:p>
                <w:p w14:paraId="5D9CDF2D" w14:textId="77777777" w:rsidR="000232C6" w:rsidRPr="00663957" w:rsidRDefault="000232C6" w:rsidP="000232C6">
                  <w:pPr>
                    <w:snapToGrid w:val="0"/>
                    <w:rPr>
                      <w:rFonts w:eastAsia="SimSun"/>
                      <w:lang w:eastAsia="zh-CN"/>
                    </w:rPr>
                  </w:pPr>
                  <w:r w:rsidRPr="00663957">
                    <w:t xml:space="preserve">For the Type-II codebook refinement for high/medium velocities based on Rel-16 eType-II regular codebook, at least the following Parameter Combinations are supported </w:t>
                  </w:r>
                </w:p>
                <w:tbl>
                  <w:tblPr>
                    <w:tblW w:w="5599" w:type="dxa"/>
                    <w:jc w:val="center"/>
                    <w:tblCellMar>
                      <w:left w:w="0" w:type="dxa"/>
                      <w:right w:w="0" w:type="dxa"/>
                    </w:tblCellMar>
                    <w:tblLook w:val="04A0" w:firstRow="1" w:lastRow="0" w:firstColumn="1" w:lastColumn="0" w:noHBand="0" w:noVBand="1"/>
                  </w:tblPr>
                  <w:tblGrid>
                    <w:gridCol w:w="1109"/>
                    <w:gridCol w:w="1700"/>
                    <w:gridCol w:w="1527"/>
                    <w:gridCol w:w="1263"/>
                  </w:tblGrid>
                  <w:tr w:rsidR="000232C6" w:rsidRPr="00663957" w14:paraId="35B1FA9E" w14:textId="77777777" w:rsidTr="00BD2143">
                    <w:trPr>
                      <w:trHeight w:val="308"/>
                      <w:jc w:val="center"/>
                    </w:trPr>
                    <w:tc>
                      <w:tcPr>
                        <w:tcW w:w="1109"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62A97E3" w14:textId="77777777" w:rsidR="000232C6" w:rsidRPr="00663957" w:rsidRDefault="00F57A14" w:rsidP="000232C6">
                        <w:pPr>
                          <w:jc w:val="center"/>
                          <w:rPr>
                            <w:color w:val="000000"/>
                            <w:lang w:val="fr-FR" w:eastAsia="fr-FR"/>
                          </w:rPr>
                        </w:pPr>
                        <w:r>
                          <w:rPr>
                            <w:rFonts w:eastAsia="SimSun"/>
                            <w:noProof/>
                          </w:rPr>
                          <w:pict w14:anchorId="13A80E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9pt;height:12.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doNotEmbedSystemFonts/&gt;&lt;w:bordersDontSurroundHeader/&gt;&lt;w:bordersDontSurroundFooter/&gt;&lt;w:defaultTabStop w:val=&quot;1440&quot;/&gt;&lt;w:hyphenationZone w:val=&quot;425&quot;/&gt;&lt;w:punctuationKerning/&gt;&lt;w:characterSpacingControl w:val=&quot;DontCompress&quot;/&gt;&lt;w:optimizeForBrowser/&gt;&lt;w:relyOnVML/&gt;&lt;w:allowPNG/&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7E1&quot;/&gt;&lt;wsp:rsid wsp:val=&quot;0000113C&quot;/&gt;&lt;wsp:rsid wsp:val=&quot;000025D1&quot;/&gt;&lt;wsp:rsid wsp:val=&quot;00002DFC&quot;/&gt;&lt;wsp:rsid wsp:val=&quot;000030FC&quot;/&gt;&lt;wsp:rsid wsp:val=&quot;00003983&quot;/&gt;&lt;wsp:rsid wsp:val=&quot;00003AEB&quot;/&gt;&lt;wsp:rsid wsp:val=&quot;00003B8D&quot;/&gt;&lt;wsp:rsid wsp:val=&quot;00003D61&quot;/&gt;&lt;wsp:rsid wsp:val=&quot;00004139&quot;/&gt;&lt;wsp:rsid wsp:val=&quot;000047ED&quot;/&gt;&lt;wsp:rsid wsp:val=&quot;00004C04&quot;/&gt;&lt;wsp:rsid wsp:val=&quot;00004FA5&quot;/&gt;&lt;wsp:rsid wsp:val=&quot;00005DD4&quot;/&gt;&lt;wsp:rsid wsp:val=&quot;00006B6F&quot;/&gt;&lt;wsp:rsid wsp:val=&quot;0000707D&quot;/&gt;&lt;wsp:rsid wsp:val=&quot;000070BC&quot;/&gt;&lt;wsp:rsid wsp:val=&quot;0000777C&quot;/&gt;&lt;wsp:rsid wsp:val=&quot;00007B6D&quot;/&gt;&lt;wsp:rsid wsp:val=&quot;00010A58&quot;/&gt;&lt;wsp:rsid wsp:val=&quot;00010C00&quot;/&gt;&lt;wsp:rsid wsp:val=&quot;0001205F&quot;/&gt;&lt;wsp:rsid wsp:val=&quot;0001230A&quot;/&gt;&lt;wsp:rsid wsp:val=&quot;00012EA9&quot;/&gt;&lt;wsp:rsid wsp:val=&quot;00012EBA&quot;/&gt;&lt;wsp:rsid wsp:val=&quot;000132DD&quot;/&gt;&lt;wsp:rsid wsp:val=&quot;00013477&quot;/&gt;&lt;wsp:rsid wsp:val=&quot;0001362E&quot;/&gt;&lt;wsp:rsid wsp:val=&quot;00013D09&quot;/&gt;&lt;wsp:rsid wsp:val=&quot;0001411C&quot;/&gt;&lt;wsp:rsid wsp:val=&quot;00014306&quot;/&gt;&lt;wsp:rsid wsp:val=&quot;000150D5&quot;/&gt;&lt;wsp:rsid wsp:val=&quot;000150E7&quot;/&gt;&lt;wsp:rsid wsp:val=&quot;00015183&quot;/&gt;&lt;wsp:rsid wsp:val=&quot;0001533D&quot;/&gt;&lt;wsp:rsid wsp:val=&quot;000154A1&quot;/&gt;&lt;wsp:rsid wsp:val=&quot;000155F1&quot;/&gt;&lt;wsp:rsid wsp:val=&quot;0001585C&quot;/&gt;&lt;wsp:rsid wsp:val=&quot;00015A3E&quot;/&gt;&lt;wsp:rsid wsp:val=&quot;00015A4B&quot;/&gt;&lt;wsp:rsid wsp:val=&quot;00015D85&quot;/&gt;&lt;wsp:rsid wsp:val=&quot;00016090&quot;/&gt;&lt;wsp:rsid wsp:val=&quot;00016129&quot;/&gt;&lt;wsp:rsid wsp:val=&quot;000166A3&quot;/&gt;&lt;wsp:rsid wsp:val=&quot;000214F2&quot;/&gt;&lt;wsp:rsid wsp:val=&quot;00021AEF&quot;/&gt;&lt;wsp:rsid wsp:val=&quot;00021BB0&quot;/&gt;&lt;wsp:rsid wsp:val=&quot;00022009&quot;/&gt;&lt;wsp:rsid wsp:val=&quot;0002219A&quot;/&gt;&lt;wsp:rsid wsp:val=&quot;00022F4F&quot;/&gt;&lt;wsp:rsid wsp:val=&quot;00023E90&quot;/&gt;&lt;wsp:rsid wsp:val=&quot;0002412F&quot;/&gt;&lt;wsp:rsid wsp:val=&quot;0002432D&quot;/&gt;&lt;wsp:rsid wsp:val=&quot;00024860&quot;/&gt;&lt;wsp:rsid wsp:val=&quot;00024B1B&quot;/&gt;&lt;wsp:rsid wsp:val=&quot;00025212&quot;/&gt;&lt;wsp:rsid wsp:val=&quot;000264F4&quot;/&gt;&lt;wsp:rsid wsp:val=&quot;0003004F&quot;/&gt;&lt;wsp:rsid wsp:val=&quot;00030074&quot;/&gt;&lt;wsp:rsid wsp:val=&quot;00030C4F&quot;/&gt;&lt;wsp:rsid wsp:val=&quot;00030DE9&quot;/&gt;&lt;wsp:rsid wsp:val=&quot;000316A5&quot;/&gt;&lt;wsp:rsid wsp:val=&quot;0003199B&quot;/&gt;&lt;wsp:rsid wsp:val=&quot;00031E0F&quot;/&gt;&lt;wsp:rsid wsp:val=&quot;00032434&quot;/&gt;&lt;wsp:rsid wsp:val=&quot;00032476&quot;/&gt;&lt;wsp:rsid wsp:val=&quot;0003284E&quot;/&gt;&lt;wsp:rsid wsp:val=&quot;00032D76&quot;/&gt;&lt;wsp:rsid wsp:val=&quot;00032E2C&quot;/&gt;&lt;wsp:rsid wsp:val=&quot;000335C3&quot;/&gt;&lt;wsp:rsid wsp:val=&quot;0003368A&quot;/&gt;&lt;wsp:rsid wsp:val=&quot;00033715&quot;/&gt;&lt;wsp:rsid wsp:val=&quot;00033A38&quot;/&gt;&lt;wsp:rsid wsp:val=&quot;00033D74&quot;/&gt;&lt;wsp:rsid wsp:val=&quot;00033FED&quot;/&gt;&lt;wsp:rsid wsp:val=&quot;000343CD&quot;/&gt;&lt;wsp:rsid wsp:val=&quot;00034B76&quot;/&gt;&lt;wsp:rsid wsp:val=&quot;000358EC&quot;/&gt;&lt;wsp:rsid wsp:val=&quot;00035A5C&quot;/&gt;&lt;wsp:rsid wsp:val=&quot;00035EF4&quot;/&gt;&lt;wsp:rsid wsp:val=&quot;00036266&quot;/&gt;&lt;wsp:rsid wsp:val=&quot;00036771&quot;/&gt;&lt;wsp:rsid wsp:val=&quot;000372EE&quot;/&gt;&lt;wsp:rsid wsp:val=&quot;000374BB&quot;/&gt;&lt;wsp:rsid wsp:val=&quot;000374F5&quot;/&gt;&lt;wsp:rsid wsp:val=&quot;00037999&quot;/&gt;&lt;wsp:rsid wsp:val=&quot;00037F12&quot;/&gt;&lt;wsp:rsid wsp:val=&quot;00040D69&quot;/&gt;&lt;wsp:rsid wsp:val=&quot;00040D7C&quot;/&gt;&lt;wsp:rsid wsp:val=&quot;000410F8&quot;/&gt;&lt;wsp:rsid wsp:val=&quot;0004112D&quot;/&gt;&lt;wsp:rsid wsp:val=&quot;00041245&quot;/&gt;&lt;wsp:rsid wsp:val=&quot;00041337&quot;/&gt;&lt;wsp:rsid wsp:val=&quot;00041966&quot;/&gt;&lt;wsp:rsid wsp:val=&quot;00041ECF&quot;/&gt;&lt;wsp:rsid wsp:val=&quot;000421A2&quot;/&gt;&lt;wsp:rsid wsp:val=&quot;000423F4&quot;/&gt;&lt;wsp:rsid wsp:val=&quot;00042888&quot;/&gt;&lt;wsp:rsid wsp:val=&quot;00042A65&quot;/&gt;&lt;wsp:rsid wsp:val=&quot;00042AB5&quot;/&gt;&lt;wsp:rsid wsp:val=&quot;00042CB5&quot;/&gt;&lt;wsp:rsid wsp:val=&quot;00042E49&quot;/&gt;&lt;wsp:rsid wsp:val=&quot;0004302D&quot;/&gt;&lt;wsp:rsid wsp:val=&quot;000432B7&quot;/&gt;&lt;wsp:rsid wsp:val=&quot;00043780&quot;/&gt;&lt;wsp:rsid wsp:val=&quot;00044455&quot;/&gt;&lt;wsp:rsid wsp:val=&quot;000449FC&quot;/&gt;&lt;wsp:rsid wsp:val=&quot;00044B8E&quot;/&gt;&lt;wsp:rsid wsp:val=&quot;00044D31&quot;/&gt;&lt;wsp:rsid wsp:val=&quot;0004532F&quot;/&gt;&lt;wsp:rsid wsp:val=&quot;000453CC&quot;/&gt;&lt;wsp:rsid wsp:val=&quot;0004552D&quot;/&gt;&lt;wsp:rsid wsp:val=&quot;0004582B&quot;/&gt;&lt;wsp:rsid wsp:val=&quot;00045AE5&quot;/&gt;&lt;wsp:rsid wsp:val=&quot;00045BBE&quot;/&gt;&lt;wsp:rsid wsp:val=&quot;00045BBF&quot;/&gt;&lt;wsp:rsid wsp:val=&quot;00045CC1&quot;/&gt;&lt;wsp:rsid wsp:val=&quot;00045D4F&quot;/&gt;&lt;wsp:rsid wsp:val=&quot;000468AF&quot;/&gt;&lt;wsp:rsid wsp:val=&quot;00046A76&quot;/&gt;&lt;wsp:rsid wsp:val=&quot;00046BFD&quot;/&gt;&lt;wsp:rsid wsp:val=&quot;00047033&quot;/&gt;&lt;wsp:rsid wsp:val=&quot;0004707E&quot;/&gt;&lt;wsp:rsid wsp:val=&quot;00047493&quot;/&gt;&lt;wsp:rsid wsp:val=&quot;00050047&quot;/&gt;&lt;wsp:rsid wsp:val=&quot;00050197&quot;/&gt;&lt;wsp:rsid wsp:val=&quot;000503A4&quot;/&gt;&lt;wsp:rsid wsp:val=&quot;00050A0F&quot;/&gt;&lt;wsp:rsid wsp:val=&quot;00050B05&quot;/&gt;&lt;wsp:rsid wsp:val=&quot;000512D8&quot;/&gt;&lt;wsp:rsid wsp:val=&quot;0005141E&quot;/&gt;&lt;wsp:rsid wsp:val=&quot;000514DD&quot;/&gt;&lt;wsp:rsid wsp:val=&quot;00051D85&quot;/&gt;&lt;wsp:rsid wsp:val=&quot;00052674&quot;/&gt;&lt;wsp:rsid wsp:val=&quot;00052E39&quot;/&gt;&lt;wsp:rsid wsp:val=&quot;00052E5A&quot;/&gt;&lt;wsp:rsid wsp:val=&quot;00053312&quot;/&gt;&lt;wsp:rsid wsp:val=&quot;00053D8D&quot;/&gt;&lt;wsp:rsid wsp:val=&quot;0005406F&quot;/&gt;&lt;wsp:rsid wsp:val=&quot;000543F0&quot;/&gt;&lt;wsp:rsid wsp:val=&quot;00054455&quot;/&gt;&lt;wsp:rsid wsp:val=&quot;000548F5&quot;/&gt;&lt;wsp:rsid wsp:val=&quot;00054CB0&quot;/&gt;&lt;wsp:rsid wsp:val=&quot;000551D6&quot;/&gt;&lt;wsp:rsid wsp:val=&quot;000552E2&quot;/&gt;&lt;wsp:rsid wsp:val=&quot;00055324&quot;/&gt;&lt;wsp:rsid wsp:val=&quot;0005537A&quot;/&gt;&lt;wsp:rsid wsp:val=&quot;0005555B&quot;/&gt;&lt;wsp:rsid wsp:val=&quot;00055671&quot;/&gt;&lt;wsp:rsid wsp:val=&quot;00055919&quot;/&gt;&lt;wsp:rsid wsp:val=&quot;000559BD&quot;/&gt;&lt;wsp:rsid wsp:val=&quot;00055C34&quot;/&gt;&lt;wsp:rsid wsp:val=&quot;00055D52&quot;/&gt;&lt;wsp:rsid wsp:val=&quot;00056CE0&quot;/&gt;&lt;wsp:rsid wsp:val=&quot;0005709E&quot;/&gt;&lt;wsp:rsid wsp:val=&quot;0005717D&quot;/&gt;&lt;wsp:rsid wsp:val=&quot;00057348&quot;/&gt;&lt;wsp:rsid wsp:val=&quot;0005738D&quot;/&gt;&lt;wsp:rsid wsp:val=&quot;000574CA&quot;/&gt;&lt;wsp:rsid wsp:val=&quot;00057591&quot;/&gt;&lt;wsp:rsid wsp:val=&quot;0005782D&quot;/&gt;&lt;wsp:rsid wsp:val=&quot;00057869&quot;/&gt;&lt;wsp:rsid wsp:val=&quot;00057DE8&quot;/&gt;&lt;wsp:rsid wsp:val=&quot;000606B1&quot;/&gt;&lt;wsp:rsid wsp:val=&quot;00061267&quot;/&gt;&lt;wsp:rsid wsp:val=&quot;00061BAA&quot;/&gt;&lt;wsp:rsid wsp:val=&quot;00061D2A&quot;/&gt;&lt;wsp:rsid wsp:val=&quot;00061F0A&quot;/&gt;&lt;wsp:rsid wsp:val=&quot;000620A8&quot;/&gt;&lt;wsp:rsid wsp:val=&quot;000621C1&quot;/&gt;&lt;wsp:rsid wsp:val=&quot;000624DE&quot;/&gt;&lt;wsp:rsid wsp:val=&quot;00063AF2&quot;/&gt;&lt;wsp:rsid wsp:val=&quot;00063D49&quot;/&gt;&lt;wsp:rsid wsp:val=&quot;00064266&quot;/&gt;&lt;wsp:rsid wsp:val=&quot;00065000&quot;/&gt;&lt;wsp:rsid wsp:val=&quot;000654DA&quot;/&gt;&lt;wsp:rsid wsp:val=&quot;000655E9&quot;/&gt;&lt;wsp:rsid wsp:val=&quot;00065827&quot;/&gt;&lt;wsp:rsid wsp:val=&quot;0006586B&quot;/&gt;&lt;wsp:rsid wsp:val=&quot;00065B23&quot;/&gt;&lt;wsp:rsid wsp:val=&quot;000669E5&quot;/&gt;&lt;wsp:rsid wsp:val=&quot;00066C6B&quot;/&gt;&lt;wsp:rsid wsp:val=&quot;00066C6F&quot;/&gt;&lt;wsp:rsid wsp:val=&quot;00067C08&quot;/&gt;&lt;wsp:rsid wsp:val=&quot;00067EF6&quot;/&gt;&lt;wsp:rsid wsp:val=&quot;00070301&quot;/&gt;&lt;wsp:rsid wsp:val=&quot;000705B4&quot;/&gt;&lt;wsp:rsid wsp:val=&quot;000709FA&quot;/&gt;&lt;wsp:rsid wsp:val=&quot;0007152A&quot;/&gt;&lt;wsp:rsid wsp:val=&quot;00072074&quot;/&gt;&lt;wsp:rsid wsp:val=&quot;000723FE&quot;/&gt;&lt;wsp:rsid wsp:val=&quot;000727C6&quot;/&gt;&lt;wsp:rsid wsp:val=&quot;00072914&quot;/&gt;&lt;wsp:rsid wsp:val=&quot;000729E8&quot;/&gt;&lt;wsp:rsid wsp:val=&quot;00072ACD&quot;/&gt;&lt;wsp:rsid wsp:val=&quot;00073806&quot;/&gt;&lt;wsp:rsid wsp:val=&quot;000747FB&quot;/&gt;&lt;wsp:rsid wsp:val=&quot;00074B3A&quot;/&gt;&lt;wsp:rsid wsp:val=&quot;00074F2E&quot;/&gt;&lt;wsp:rsid wsp:val=&quot;00075108&quot;/&gt;&lt;wsp:rsid wsp:val=&quot;0007540B&quot;/&gt;&lt;wsp:rsid wsp:val=&quot;00075A08&quot;/&gt;&lt;wsp:rsid wsp:val=&quot;000760C0&quot;/&gt;&lt;wsp:rsid wsp:val=&quot;00076214&quot;/&gt;&lt;wsp:rsid wsp:val=&quot;0007649C&quot;/&gt;&lt;wsp:rsid wsp:val=&quot;00076D39&quot;/&gt;&lt;wsp:rsid wsp:val=&quot;00076DBA&quot;/&gt;&lt;wsp:rsid wsp:val=&quot;00076F38&quot;/&gt;&lt;wsp:rsid wsp:val=&quot;00077451&quot;/&gt;&lt;wsp:rsid wsp:val=&quot;000775AE&quot;/&gt;&lt;wsp:rsid wsp:val=&quot;0007790B&quot;/&gt;&lt;wsp:rsid wsp:val=&quot;00080020&quot;/&gt;&lt;wsp:rsid wsp:val=&quot;000809D9&quot;/&gt;&lt;wsp:rsid wsp:val=&quot;0008149D&quot;/&gt;&lt;wsp:rsid wsp:val=&quot;000815A1&quot;/&gt;&lt;wsp:rsid wsp:val=&quot;0008169B&quot;/&gt;&lt;wsp:rsid wsp:val=&quot;000816A1&quot;/&gt;&lt;wsp:rsid wsp:val=&quot;00081929&quot;/&gt;&lt;wsp:rsid wsp:val=&quot;00081F0E&quot;/&gt;&lt;wsp:rsid wsp:val=&quot;000822B5&quot;/&gt;&lt;wsp:rsid wsp:val=&quot;00082BD6&quot;/&gt;&lt;wsp:rsid wsp:val=&quot;00082C8F&quot;/&gt;&lt;wsp:rsid wsp:val=&quot;00082D59&quot;/&gt;&lt;wsp:rsid wsp:val=&quot;00082D84&quot;/&gt;&lt;wsp:rsid wsp:val=&quot;000832B4&quot;/&gt;&lt;wsp:rsid wsp:val=&quot;000834CD&quot;/&gt;&lt;wsp:rsid wsp:val=&quot;000836A2&quot;/&gt;&lt;wsp:rsid wsp:val=&quot;000836D1&quot;/&gt;&lt;wsp:rsid wsp:val=&quot;00083EF2&quot;/&gt;&lt;wsp:rsid wsp:val=&quot;00084188&quot;/&gt;&lt;wsp:rsid wsp:val=&quot;00084713&quot;/&gt;&lt;wsp:rsid wsp:val=&quot;000850C3&quot;/&gt;&lt;wsp:rsid wsp:val=&quot;000850EC&quot;/&gt;&lt;wsp:rsid wsp:val=&quot;00085768&quot;/&gt;&lt;wsp:rsid wsp:val=&quot;000858A1&quot;/&gt;&lt;wsp:rsid wsp:val=&quot;00085D12&quot;/&gt;&lt;wsp:rsid wsp:val=&quot;00086604&quot;/&gt;&lt;wsp:rsid wsp:val=&quot;00086B8C&quot;/&gt;&lt;wsp:rsid wsp:val=&quot;00086D76&quot;/&gt;&lt;wsp:rsid wsp:val=&quot;00087039&quot;/&gt;&lt;wsp:rsid wsp:val=&quot;0008729D&quot;/&gt;&lt;wsp:rsid wsp:val=&quot;0008780E&quot;/&gt;&lt;wsp:rsid wsp:val=&quot;000879B9&quot;/&gt;&lt;wsp:rsid wsp:val=&quot;00087A50&quot;/&gt;&lt;wsp:rsid wsp:val=&quot;00087D03&quot;/&gt;&lt;wsp:rsid wsp:val=&quot;000900B2&quot;/&gt;&lt;wsp:rsid wsp:val=&quot;000907B3&quot;/&gt;&lt;wsp:rsid wsp:val=&quot;0009096E&quot;/&gt;&lt;wsp:rsid wsp:val=&quot;00090A87&quot;/&gt;&lt;wsp:rsid wsp:val=&quot;000911B5&quot;/&gt;&lt;wsp:rsid wsp:val=&quot;00091727&quot;/&gt;&lt;wsp:rsid wsp:val=&quot;0009193B&quot;/&gt;&lt;wsp:rsid wsp:val=&quot;00091944&quot;/&gt;&lt;wsp:rsid wsp:val=&quot;00091B36&quot;/&gt;&lt;wsp:rsid wsp:val=&quot;00092147&quot;/&gt;&lt;wsp:rsid wsp:val=&quot;0009224A&quot;/&gt;&lt;wsp:rsid wsp:val=&quot;000922E8&quot;/&gt;&lt;wsp:rsid wsp:val=&quot;0009232D&quot;/&gt;&lt;wsp:rsid wsp:val=&quot;00092AA6&quot;/&gt;&lt;wsp:rsid wsp:val=&quot;00092B7E&quot;/&gt;&lt;wsp:rsid wsp:val=&quot;00093429&quot;/&gt;&lt;wsp:rsid wsp:val=&quot;0009350F&quot;/&gt;&lt;wsp:rsid wsp:val=&quot;00093D9B&quot;/&gt;&lt;wsp:rsid wsp:val=&quot;00093FC0&quot;/&gt;&lt;wsp:rsid wsp:val=&quot;00094609&quot;/&gt;&lt;wsp:rsid wsp:val=&quot;00094A4A&quot;/&gt;&lt;wsp:rsid wsp:val=&quot;00094EAA&quot;/&gt;&lt;wsp:rsid wsp:val=&quot;00094F37&quot;/&gt;&lt;wsp:rsid wsp:val=&quot;00095744&quot;/&gt;&lt;wsp:rsid wsp:val=&quot;00095F2E&quot;/&gt;&lt;wsp:rsid wsp:val=&quot;00095FD7&quot;/&gt;&lt;wsp:rsid wsp:val=&quot;000961CA&quot;/&gt;&lt;wsp:rsid wsp:val=&quot;000962BB&quot;/&gt;&lt;wsp:rsid wsp:val=&quot;00096301&quot;/&gt;&lt;wsp:rsid wsp:val=&quot;0009653D&quot;/&gt;&lt;wsp:rsid wsp:val=&quot;000969D4&quot;/&gt;&lt;wsp:rsid wsp:val=&quot;00097522&quot;/&gt;&lt;wsp:rsid wsp:val=&quot;0009763F&quot;/&gt;&lt;wsp:rsid wsp:val=&quot;00097796&quot;/&gt;&lt;wsp:rsid wsp:val=&quot;00097850&quot;/&gt;&lt;wsp:rsid wsp:val=&quot;0009786E&quot;/&gt;&lt;wsp:rsid wsp:val=&quot;000A0266&quot;/&gt;&lt;wsp:rsid wsp:val=&quot;000A0398&quot;/&gt;&lt;wsp:rsid wsp:val=&quot;000A0413&quot;/&gt;&lt;wsp:rsid wsp:val=&quot;000A0585&quot;/&gt;&lt;wsp:rsid wsp:val=&quot;000A10E3&quot;/&gt;&lt;wsp:rsid wsp:val=&quot;000A1AC5&quot;/&gt;&lt;wsp:rsid wsp:val=&quot;000A1AC8&quot;/&gt;&lt;wsp:rsid wsp:val=&quot;000A258F&quot;/&gt;&lt;wsp:rsid wsp:val=&quot;000A26FE&quot;/&gt;&lt;wsp:rsid wsp:val=&quot;000A278B&quot;/&gt;&lt;wsp:rsid wsp:val=&quot;000A31B2&quot;/&gt;&lt;wsp:rsid wsp:val=&quot;000A33B0&quot;/&gt;&lt;wsp:rsid wsp:val=&quot;000A35B6&quot;/&gt;&lt;wsp:rsid wsp:val=&quot;000A3C7E&quot;/&gt;&lt;wsp:rsid wsp:val=&quot;000A480A&quot;/&gt;&lt;wsp:rsid wsp:val=&quot;000A48B4&quot;/&gt;&lt;wsp:rsid wsp:val=&quot;000A49EF&quot;/&gt;&lt;wsp:rsid wsp:val=&quot;000A4ACF&quot;/&gt;&lt;wsp:rsid wsp:val=&quot;000A4E08&quot;/&gt;&lt;wsp:rsid wsp:val=&quot;000A5145&quot;/&gt;&lt;wsp:rsid wsp:val=&quot;000A62B1&quot;/&gt;&lt;wsp:rsid wsp:val=&quot;000A64F0&quot;/&gt;&lt;wsp:rsid wsp:val=&quot;000A6F52&quot;/&gt;&lt;wsp:rsid wsp:val=&quot;000A709B&quot;/&gt;&lt;wsp:rsid wsp:val=&quot;000A7416&quot;/&gt;&lt;wsp:rsid wsp:val=&quot;000A77D3&quot;/&gt;&lt;wsp:rsid wsp:val=&quot;000A78AE&quot;/&gt;&lt;wsp:rsid wsp:val=&quot;000B0CB5&quot;/&gt;&lt;wsp:rsid wsp:val=&quot;000B0DD7&quot;/&gt;&lt;wsp:rsid wsp:val=&quot;000B1295&quot;/&gt;&lt;wsp:rsid wsp:val=&quot;000B29CA&quot;/&gt;&lt;wsp:rsid wsp:val=&quot;000B2A33&quot;/&gt;&lt;wsp:rsid wsp:val=&quot;000B39C6&quot;/&gt;&lt;wsp:rsid wsp:val=&quot;000B3A45&quot;/&gt;&lt;wsp:rsid wsp:val=&quot;000B3C11&quot;/&gt;&lt;wsp:rsid wsp:val=&quot;000B470B&quot;/&gt;&lt;wsp:rsid wsp:val=&quot;000B474F&quot;/&gt;&lt;wsp:rsid wsp:val=&quot;000B5459&quot;/&gt;&lt;wsp:rsid wsp:val=&quot;000B57C1&quot;/&gt;&lt;wsp:rsid wsp:val=&quot;000B5B2B&quot;/&gt;&lt;wsp:rsid wsp:val=&quot;000B661F&quot;/&gt;&lt;wsp:rsid wsp:val=&quot;000B6CB7&quot;/&gt;&lt;wsp:rsid wsp:val=&quot;000B6E4E&quot;/&gt;&lt;wsp:rsid wsp:val=&quot;000B716A&quot;/&gt;&lt;wsp:rsid wsp:val=&quot;000B7212&quot;/&gt;&lt;wsp:rsid wsp:val=&quot;000B72A7&quot;/&gt;&lt;wsp:rsid wsp:val=&quot;000B7579&quot;/&gt;&lt;wsp:rsid wsp:val=&quot;000B76AA&quot;/&gt;&lt;wsp:rsid wsp:val=&quot;000B7CC3&quot;/&gt;&lt;wsp:rsid wsp:val=&quot;000B7E9D&quot;/&gt;&lt;wsp:rsid wsp:val=&quot;000B7FB0&quot;/&gt;&lt;wsp:rsid wsp:val=&quot;000C0327&quot;/&gt;&lt;wsp:rsid wsp:val=&quot;000C056C&quot;/&gt;&lt;wsp:rsid wsp:val=&quot;000C0938&quot;/&gt;&lt;wsp:rsid wsp:val=&quot;000C094D&quot;/&gt;&lt;wsp:rsid wsp:val=&quot;000C0E39&quot;/&gt;&lt;wsp:rsid wsp:val=&quot;000C1593&quot;/&gt;&lt;wsp:rsid wsp:val=&quot;000C2054&quot;/&gt;&lt;wsp:rsid wsp:val=&quot;000C2268&quot;/&gt;&lt;wsp:rsid wsp:val=&quot;000C22C5&quot;/&gt;&lt;wsp:rsid wsp:val=&quot;000C2C34&quot;/&gt;&lt;wsp:rsid wsp:val=&quot;000C2F21&quot;/&gt;&lt;wsp:rsid wsp:val=&quot;000C3058&quot;/&gt;&lt;wsp:rsid wsp:val=&quot;000C3929&quot;/&gt;&lt;wsp:rsid wsp:val=&quot;000C3A1C&quot;/&gt;&lt;wsp:rsid wsp:val=&quot;000C3A97&quot;/&gt;&lt;wsp:rsid wsp:val=&quot;000C445C&quot;/&gt;&lt;wsp:rsid wsp:val=&quot;000C4FF6&quot;/&gt;&lt;wsp:rsid wsp:val=&quot;000C5D2F&quot;/&gt;&lt;wsp:rsid wsp:val=&quot;000C6BC2&quot;/&gt;&lt;wsp:rsid wsp:val=&quot;000C6F98&quot;/&gt;&lt;wsp:rsid wsp:val=&quot;000C7317&quot;/&gt;&lt;wsp:rsid wsp:val=&quot;000D0FAF&quot;/&gt;&lt;wsp:rsid wsp:val=&quot;000D1204&quot;/&gt;&lt;wsp:rsid wsp:val=&quot;000D1702&quot;/&gt;&lt;wsp:rsid wsp:val=&quot;000D1B2D&quot;/&gt;&lt;wsp:rsid wsp:val=&quot;000D1EB9&quot;/&gt;&lt;wsp:rsid wsp:val=&quot;000D1FE9&quot;/&gt;&lt;wsp:rsid wsp:val=&quot;000D2240&quot;/&gt;&lt;wsp:rsid wsp:val=&quot;000D292A&quot;/&gt;&lt;wsp:rsid wsp:val=&quot;000D2D51&quot;/&gt;&lt;wsp:rsid wsp:val=&quot;000D2E50&quot;/&gt;&lt;wsp:rsid wsp:val=&quot;000D2F30&quot;/&gt;&lt;wsp:rsid wsp:val=&quot;000D32E8&quot;/&gt;&lt;wsp:rsid wsp:val=&quot;000D42B8&quot;/&gt;&lt;wsp:rsid wsp:val=&quot;000D4DA5&quot;/&gt;&lt;wsp:rsid wsp:val=&quot;000D4E43&quot;/&gt;&lt;wsp:rsid wsp:val=&quot;000D4FD0&quot;/&gt;&lt;wsp:rsid wsp:val=&quot;000D51AD&quot;/&gt;&lt;wsp:rsid wsp:val=&quot;000D51BA&quot;/&gt;&lt;wsp:rsid wsp:val=&quot;000D5483&quot;/&gt;&lt;wsp:rsid wsp:val=&quot;000D55DF&quot;/&gt;&lt;wsp:rsid wsp:val=&quot;000D5B79&quot;/&gt;&lt;wsp:rsid wsp:val=&quot;000D5C70&quot;/&gt;&lt;wsp:rsid wsp:val=&quot;000D5C9C&quot;/&gt;&lt;wsp:rsid wsp:val=&quot;000D6367&quot;/&gt;&lt;wsp:rsid wsp:val=&quot;000D6F63&quot;/&gt;&lt;wsp:rsid wsp:val=&quot;000D77A1&quot;/&gt;&lt;wsp:rsid wsp:val=&quot;000D786F&quot;/&gt;&lt;wsp:rsid wsp:val=&quot;000D7AB7&quot;/&gt;&lt;wsp:rsid wsp:val=&quot;000D7D77&quot;/&gt;&lt;wsp:rsid wsp:val=&quot;000E00A1&quot;/&gt;&lt;wsp:rsid wsp:val=&quot;000E032C&quot;/&gt;&lt;wsp:rsid wsp:val=&quot;000E09B1&quot;/&gt;&lt;wsp:rsid wsp:val=&quot;000E0AA1&quot;/&gt;&lt;wsp:rsid wsp:val=&quot;000E100C&quot;/&gt;&lt;wsp:rsid wsp:val=&quot;000E10A9&quot;/&gt;&lt;wsp:rsid wsp:val=&quot;000E11F2&quot;/&gt;&lt;wsp:rsid wsp:val=&quot;000E1B41&quot;/&gt;&lt;wsp:rsid wsp:val=&quot;000E1C47&quot;/&gt;&lt;wsp:rsid wsp:val=&quot;000E1D3B&quot;/&gt;&lt;wsp:rsid wsp:val=&quot;000E2098&quot;/&gt;&lt;wsp:rsid wsp:val=&quot;000E30BC&quot;/&gt;&lt;wsp:rsid wsp:val=&quot;000E3D42&quot;/&gt;&lt;wsp:rsid wsp:val=&quot;000E47FE&quot;/&gt;&lt;wsp:rsid wsp:val=&quot;000E4CFD&quot;/&gt;&lt;wsp:rsid wsp:val=&quot;000E5309&quot;/&gt;&lt;wsp:rsid wsp:val=&quot;000E5B07&quot;/&gt;&lt;wsp:rsid wsp:val=&quot;000E5B5F&quot;/&gt;&lt;wsp:rsid wsp:val=&quot;000E5DF2&quot;/&gt;&lt;wsp:rsid wsp:val=&quot;000E5FF1&quot;/&gt;&lt;wsp:rsid wsp:val=&quot;000E6A04&quot;/&gt;&lt;wsp:rsid wsp:val=&quot;000E6E2F&quot;/&gt;&lt;wsp:rsid wsp:val=&quot;000E6F13&quot;/&gt;&lt;wsp:rsid wsp:val=&quot;000E746E&quot;/&gt;&lt;wsp:rsid wsp:val=&quot;000E76DC&quot;/&gt;&lt;wsp:rsid wsp:val=&quot;000F0076&quot;/&gt;&lt;wsp:rsid wsp:val=&quot;000F02CA&quot;/&gt;&lt;wsp:rsid wsp:val=&quot;000F05AD&quot;/&gt;&lt;wsp:rsid wsp:val=&quot;000F12B6&quot;/&gt;&lt;wsp:rsid wsp:val=&quot;000F16D7&quot;/&gt;&lt;wsp:rsid wsp:val=&quot;000F174A&quot;/&gt;&lt;wsp:rsid wsp:val=&quot;000F2A85&quot;/&gt;&lt;wsp:rsid wsp:val=&quot;000F2D5E&quot;/&gt;&lt;wsp:rsid wsp:val=&quot;000F2FE8&quot;/&gt;&lt;wsp:rsid wsp:val=&quot;000F308E&quot;/&gt;&lt;wsp:rsid wsp:val=&quot;000F36DA&quot;/&gt;&lt;wsp:rsid wsp:val=&quot;000F3970&quot;/&gt;&lt;wsp:rsid wsp:val=&quot;000F3E2A&quot;/&gt;&lt;wsp:rsid wsp:val=&quot;000F4021&quot;/&gt;&lt;wsp:rsid wsp:val=&quot;000F4609&quot;/&gt;&lt;wsp:rsid wsp:val=&quot;000F47BC&quot;/&gt;&lt;wsp:rsid wsp:val=&quot;000F4C4F&quot;/&gt;&lt;wsp:rsid wsp:val=&quot;000F53E4&quot;/&gt;&lt;wsp:rsid wsp:val=&quot;000F54BE&quot;/&gt;&lt;wsp:rsid wsp:val=&quot;000F5538&quot;/&gt;&lt;wsp:rsid wsp:val=&quot;000F55EA&quot;/&gt;&lt;wsp:rsid wsp:val=&quot;000F58AA&quot;/&gt;&lt;wsp:rsid wsp:val=&quot;000F5E7B&quot;/&gt;&lt;wsp:rsid wsp:val=&quot;000F6113&quot;/&gt;&lt;wsp:rsid wsp:val=&quot;000F6187&quot;/&gt;&lt;wsp:rsid wsp:val=&quot;000F61AE&quot;/&gt;&lt;wsp:rsid wsp:val=&quot;000F64FB&quot;/&gt;&lt;wsp:rsid wsp:val=&quot;000F6C36&quot;/&gt;&lt;wsp:rsid wsp:val=&quot;000F77FB&quot;/&gt;&lt;wsp:rsid wsp:val=&quot;000F7898&quot;/&gt;&lt;wsp:rsid wsp:val=&quot;000F79D5&quot;/&gt;&lt;wsp:rsid wsp:val=&quot;000F7DCF&quot;/&gt;&lt;wsp:rsid wsp:val=&quot;0010032C&quot;/&gt;&lt;wsp:rsid wsp:val=&quot;00100860&quot;/&gt;&lt;wsp:rsid wsp:val=&quot;0010094E&quot;/&gt;&lt;wsp:rsid wsp:val=&quot;00100B4E&quot;/&gt;&lt;wsp:rsid wsp:val=&quot;00100F2C&quot;/&gt;&lt;wsp:rsid wsp:val=&quot;00100FB1&quot;/&gt;&lt;wsp:rsid wsp:val=&quot;00102087&quot;/&gt;&lt;wsp:rsid wsp:val=&quot;0010217D&quot;/&gt;&lt;wsp:rsid wsp:val=&quot;00102A99&quot;/&gt;&lt;wsp:rsid wsp:val=&quot;00102B0C&quot;/&gt;&lt;wsp:rsid wsp:val=&quot;0010327E&quot;/&gt;&lt;wsp:rsid wsp:val=&quot;0010338C&quot;/&gt;&lt;wsp:rsid wsp:val=&quot;001035B8&quot;/&gt;&lt;wsp:rsid wsp:val=&quot;00103C3D&quot;/&gt;&lt;wsp:rsid wsp:val=&quot;00104617&quot;/&gt;&lt;wsp:rsid wsp:val=&quot;00105309&quot;/&gt;&lt;wsp:rsid wsp:val=&quot;00106870&quot;/&gt;&lt;wsp:rsid wsp:val=&quot;00107265&quot;/&gt;&lt;wsp:rsid wsp:val=&quot;00107469&quot;/&gt;&lt;wsp:rsid wsp:val=&quot;00107AB8&quot;/&gt;&lt;wsp:rsid wsp:val=&quot;0011006D&quot;/&gt;&lt;wsp:rsid wsp:val=&quot;00110A5E&quot;/&gt;&lt;wsp:rsid wsp:val=&quot;001119A9&quot;/&gt;&lt;wsp:rsid wsp:val=&quot;00111EE3&quot;/&gt;&lt;wsp:rsid wsp:val=&quot;00112006&quot;/&gt;&lt;wsp:rsid wsp:val=&quot;00112709&quot;/&gt;&lt;wsp:rsid wsp:val=&quot;00112A0F&quot;/&gt;&lt;wsp:rsid wsp:val=&quot;00112AF6&quot;/&gt;&lt;wsp:rsid wsp:val=&quot;00112B92&quot;/&gt;&lt;wsp:rsid wsp:val=&quot;00112E18&quot;/&gt;&lt;wsp:rsid wsp:val=&quot;0011370D&quot;/&gt;&lt;wsp:rsid wsp:val=&quot;001140C1&quot;/&gt;&lt;wsp:rsid wsp:val=&quot;001143BA&quot;/&gt;&lt;wsp:rsid wsp:val=&quot;00114C45&quot;/&gt;&lt;wsp:rsid wsp:val=&quot;00114C86&quot;/&gt;&lt;wsp:rsid wsp:val=&quot;00114E4C&quot;/&gt;&lt;wsp:rsid wsp:val=&quot;0011530D&quot;/&gt;&lt;wsp:rsid wsp:val=&quot;001157CF&quot;/&gt;&lt;wsp:rsid wsp:val=&quot;00115C3E&quot;/&gt;&lt;wsp:rsid wsp:val=&quot;00115F09&quot;/&gt;&lt;wsp:rsid wsp:val=&quot;00116443&quot;/&gt;&lt;wsp:rsid wsp:val=&quot;00116921&quot;/&gt;&lt;wsp:rsid wsp:val=&quot;00116BAA&quot;/&gt;&lt;wsp:rsid wsp:val=&quot;00116CD7&quot;/&gt;&lt;wsp:rsid wsp:val=&quot;00116E97&quot;/&gt;&lt;wsp:rsid wsp:val=&quot;001171F0&quot;/&gt;&lt;wsp:rsid wsp:val=&quot;001177FE&quot;/&gt;&lt;wsp:rsid wsp:val=&quot;001178F4&quot;/&gt;&lt;wsp:rsid wsp:val=&quot;00117907&quot;/&gt;&lt;wsp:rsid wsp:val=&quot;00120215&quot;/&gt;&lt;wsp:rsid wsp:val=&quot;00120899&quot;/&gt;&lt;wsp:rsid wsp:val=&quot;00120A61&quot;/&gt;&lt;wsp:rsid wsp:val=&quot;00122B6C&quot;/&gt;&lt;wsp:rsid wsp:val=&quot;00123604&quot;/&gt;&lt;wsp:rsid wsp:val=&quot;00123689&quot;/&gt;&lt;wsp:rsid wsp:val=&quot;001236B2&quot;/&gt;&lt;wsp:rsid wsp:val=&quot;00123BA1&quot;/&gt;&lt;wsp:rsid wsp:val=&quot;00123C7E&quot;/&gt;&lt;wsp:rsid wsp:val=&quot;001240FF&quot;/&gt;&lt;wsp:rsid wsp:val=&quot;00124145&quot;/&gt;&lt;wsp:rsid wsp:val=&quot;0012443D&quot;/&gt;&lt;wsp:rsid wsp:val=&quot;00124B80&quot;/&gt;&lt;wsp:rsid wsp:val=&quot;00125577&quot;/&gt;&lt;wsp:rsid wsp:val=&quot;001258DE&quot;/&gt;&lt;wsp:rsid wsp:val=&quot;001259E9&quot;/&gt;&lt;wsp:rsid wsp:val=&quot;00125CEC&quot;/&gt;&lt;wsp:rsid wsp:val=&quot;0012630C&quot;/&gt;&lt;wsp:rsid wsp:val=&quot;00127064&quot;/&gt;&lt;wsp:rsid wsp:val=&quot;00127409&quot;/&gt;&lt;wsp:rsid wsp:val=&quot;00127A09&quot;/&gt;&lt;wsp:rsid wsp:val=&quot;001301B9&quot;/&gt;&lt;wsp:rsid wsp:val=&quot;001305A0&quot;/&gt;&lt;wsp:rsid wsp:val=&quot;00130EB6&quot;/&gt;&lt;wsp:rsid wsp:val=&quot;00131386&quot;/&gt;&lt;wsp:rsid wsp:val=&quot;00131793&quot;/&gt;&lt;wsp:rsid wsp:val=&quot;00131BBB&quot;/&gt;&lt;wsp:rsid wsp:val=&quot;0013204E&quot;/&gt;&lt;wsp:rsid wsp:val=&quot;0013208C&quot;/&gt;&lt;wsp:rsid wsp:val=&quot;001321C8&quot;/&gt;&lt;wsp:rsid wsp:val=&quot;00132233&quot;/&gt;&lt;wsp:rsid wsp:val=&quot;00132D1E&quot;/&gt;&lt;wsp:rsid wsp:val=&quot;00132F2B&quot;/&gt;&lt;wsp:rsid wsp:val=&quot;00133034&quot;/&gt;&lt;wsp:rsid wsp:val=&quot;0013343D&quot;/&gt;&lt;wsp:rsid wsp:val=&quot;001336E3&quot;/&gt;&lt;wsp:rsid wsp:val=&quot;00133961&quot;/&gt;&lt;wsp:rsid wsp:val=&quot;00133BA8&quot;/&gt;&lt;wsp:rsid wsp:val=&quot;0013461F&quot;/&gt;&lt;wsp:rsid wsp:val=&quot;001352DB&quot;/&gt;&lt;wsp:rsid wsp:val=&quot;00135B30&quot;/&gt;&lt;wsp:rsid wsp:val=&quot;00135C2E&quot;/&gt;&lt;wsp:rsid wsp:val=&quot;00135C9B&quot;/&gt;&lt;wsp:rsid wsp:val=&quot;00136BAE&quot;/&gt;&lt;wsp:rsid wsp:val=&quot;00136BC9&quot;/&gt;&lt;wsp:rsid wsp:val=&quot;00136EE1&quot;/&gt;&lt;wsp:rsid wsp:val=&quot;001375EC&quot;/&gt;&lt;wsp:rsid wsp:val=&quot;00137EDD&quot;/&gt;&lt;wsp:rsid wsp:val=&quot;0014022E&quot;/&gt;&lt;wsp:rsid wsp:val=&quot;001405BD&quot;/&gt;&lt;wsp:rsid wsp:val=&quot;00140E56&quot;/&gt;&lt;wsp:rsid wsp:val=&quot;00140F81&quot;/&gt;&lt;wsp:rsid wsp:val=&quot;00141448&quot;/&gt;&lt;wsp:rsid wsp:val=&quot;001416F0&quot;/&gt;&lt;wsp:rsid wsp:val=&quot;00141C3E&quot;/&gt;&lt;wsp:rsid wsp:val=&quot;00142663&quot;/&gt;&lt;wsp:rsid wsp:val=&quot;00142A01&quot;/&gt;&lt;wsp:rsid wsp:val=&quot;001431B1&quot;/&gt;&lt;wsp:rsid wsp:val=&quot;00144265&quot;/&gt;&lt;wsp:rsid wsp:val=&quot;0014430E&quot;/&gt;&lt;wsp:rsid wsp:val=&quot;00144B0D&quot;/&gt;&lt;wsp:rsid wsp:val=&quot;00144BBA&quot;/&gt;&lt;wsp:rsid wsp:val=&quot;00144DCD&quot;/&gt;&lt;wsp:rsid wsp:val=&quot;0014536B&quot;/&gt;&lt;wsp:rsid wsp:val=&quot;001453E8&quot;/&gt;&lt;wsp:rsid wsp:val=&quot;00145CBD&quot;/&gt;&lt;wsp:rsid wsp:val=&quot;001460DA&quot;/&gt;&lt;wsp:rsid wsp:val=&quot;0014671D&quot;/&gt;&lt;wsp:rsid wsp:val=&quot;001469C3&quot;/&gt;&lt;wsp:rsid wsp:val=&quot;00146EAF&quot;/&gt;&lt;wsp:rsid wsp:val=&quot;00146FEC&quot;/&gt;&lt;wsp:rsid wsp:val=&quot;00147490&quot;/&gt;&lt;wsp:rsid wsp:val=&quot;001475F0&quot;/&gt;&lt;wsp:rsid wsp:val=&quot;00147B7C&quot;/&gt;&lt;wsp:rsid wsp:val=&quot;00147C5A&quot;/&gt;&lt;wsp:rsid wsp:val=&quot;00147CC5&quot;/&gt;&lt;wsp:rsid wsp:val=&quot;0015017F&quot;/&gt;&lt;wsp:rsid wsp:val=&quot;00150683&quot;/&gt;&lt;wsp:rsid wsp:val=&quot;0015085F&quot;/&gt;&lt;wsp:rsid wsp:val=&quot;00150CB8&quot;/&gt;&lt;wsp:rsid wsp:val=&quot;001513DF&quot;/&gt;&lt;wsp:rsid wsp:val=&quot;00152269&quot;/&gt;&lt;wsp:rsid wsp:val=&quot;00152402&quot;/&gt;&lt;wsp:rsid wsp:val=&quot;00152471&quot;/&gt;&lt;wsp:rsid wsp:val=&quot;00152C31&quot;/&gt;&lt;wsp:rsid wsp:val=&quot;00152DAE&quot;/&gt;&lt;wsp:rsid wsp:val=&quot;00152E51&quot;/&gt;&lt;wsp:rsid wsp:val=&quot;00152FEC&quot;/&gt;&lt;wsp:rsid wsp:val=&quot;0015307D&quot;/&gt;&lt;wsp:rsid wsp:val=&quot;00153993&quot;/&gt;&lt;wsp:rsid wsp:val=&quot;00153C94&quot;/&gt;&lt;wsp:rsid wsp:val=&quot;00153F9A&quot;/&gt;&lt;wsp:rsid wsp:val=&quot;001548DA&quot;/&gt;&lt;wsp:rsid wsp:val=&quot;00154A1E&quot;/&gt;&lt;wsp:rsid wsp:val=&quot;00154EF0&quot;/&gt;&lt;wsp:rsid wsp:val=&quot;0015508D&quot;/&gt;&lt;wsp:rsid wsp:val=&quot;0015522F&quot;/&gt;&lt;wsp:rsid wsp:val=&quot;00156402&quot;/&gt;&lt;wsp:rsid wsp:val=&quot;00156451&quot;/&gt;&lt;wsp:rsid wsp:val=&quot;00156D29&quot;/&gt;&lt;wsp:rsid wsp:val=&quot;001574C9&quot;/&gt;&lt;wsp:rsid wsp:val=&quot;001578B6&quot;/&gt;&lt;wsp:rsid wsp:val=&quot;00157AA4&quot;/&gt;&lt;wsp:rsid wsp:val=&quot;00157FFD&quot;/&gt;&lt;wsp:rsid wsp:val=&quot;00160542&quot;/&gt;&lt;wsp:rsid wsp:val=&quot;001606F0&quot;/&gt;&lt;wsp:rsid wsp:val=&quot;0016071A&quot;/&gt;&lt;wsp:rsid wsp:val=&quot;0016071D&quot;/&gt;&lt;wsp:rsid wsp:val=&quot;00161B53&quot;/&gt;&lt;wsp:rsid wsp:val=&quot;00161E17&quot;/&gt;&lt;wsp:rsid wsp:val=&quot;00161E21&quot;/&gt;&lt;wsp:rsid wsp:val=&quot;00162DCA&quot;/&gt;&lt;wsp:rsid wsp:val=&quot;00163577&quot;/&gt;&lt;wsp:rsid wsp:val=&quot;001636DF&quot;/&gt;&lt;wsp:rsid wsp:val=&quot;00163751&quot;/&gt;&lt;wsp:rsid wsp:val=&quot;001637FD&quot;/&gt;&lt;wsp:rsid wsp:val=&quot;00163908&quot;/&gt;&lt;wsp:rsid wsp:val=&quot;00163967&quot;/&gt;&lt;wsp:rsid wsp:val=&quot;00163BEA&quot;/&gt;&lt;wsp:rsid wsp:val=&quot;0016424E&quot;/&gt;&lt;wsp:rsid wsp:val=&quot;001642EB&quot;/&gt;&lt;wsp:rsid wsp:val=&quot;001648A2&quot;/&gt;&lt;wsp:rsid wsp:val=&quot;00164D3C&quot;/&gt;&lt;wsp:rsid wsp:val=&quot;001653B2&quot;/&gt;&lt;wsp:rsid wsp:val=&quot;0016545F&quot;/&gt;&lt;wsp:rsid wsp:val=&quot;00165832&quot;/&gt;&lt;wsp:rsid wsp:val=&quot;00165AA0&quot;/&gt;&lt;wsp:rsid wsp:val=&quot;001661EE&quot;/&gt;&lt;wsp:rsid wsp:val=&quot;00166781&quot;/&gt;&lt;wsp:rsid wsp:val=&quot;0016678D&quot;/&gt;&lt;wsp:rsid wsp:val=&quot;00166BD6&quot;/&gt;&lt;wsp:rsid wsp:val=&quot;00166C0D&quot;/&gt;&lt;wsp:rsid wsp:val=&quot;00167929&quot;/&gt;&lt;wsp:rsid wsp:val=&quot;00170097&quot;/&gt;&lt;wsp:rsid wsp:val=&quot;00170DF7&quot;/&gt;&lt;wsp:rsid wsp:val=&quot;001710D3&quot;/&gt;&lt;wsp:rsid wsp:val=&quot;001712D2&quot;/&gt;&lt;wsp:rsid wsp:val=&quot;001719F4&quot;/&gt;&lt;wsp:rsid wsp:val=&quot;00171C0B&quot;/&gt;&lt;wsp:rsid wsp:val=&quot;0017355B&quot;/&gt;&lt;wsp:rsid wsp:val=&quot;00173680&quot;/&gt;&lt;wsp:rsid wsp:val=&quot;001741BC&quot;/&gt;&lt;wsp:rsid wsp:val=&quot;00174453&quot;/&gt;&lt;wsp:rsid wsp:val=&quot;001745E4&quot;/&gt;&lt;wsp:rsid wsp:val=&quot;00174DF2&quot;/&gt;&lt;wsp:rsid wsp:val=&quot;00175BAE&quot;/&gt;&lt;wsp:rsid wsp:val=&quot;00175C90&quot;/&gt;&lt;wsp:rsid wsp:val=&quot;00176238&quot;/&gt;&lt;wsp:rsid wsp:val=&quot;00176C20&quot;/&gt;&lt;wsp:rsid wsp:val=&quot;00176E2C&quot;/&gt;&lt;wsp:rsid wsp:val=&quot;001772DC&quot;/&gt;&lt;wsp:rsid wsp:val=&quot;001776C5&quot;/&gt;&lt;wsp:rsid wsp:val=&quot;0018024A&quot;/&gt;&lt;wsp:rsid wsp:val=&quot;0018031A&quot;/&gt;&lt;wsp:rsid wsp:val=&quot;001809EF&quot;/&gt;&lt;wsp:rsid wsp:val=&quot;00180C7A&quot;/&gt;&lt;wsp:rsid wsp:val=&quot;001813A3&quot;/&gt;&lt;wsp:rsid wsp:val=&quot;001818DF&quot;/&gt;&lt;wsp:rsid wsp:val=&quot;00181A8F&quot;/&gt;&lt;wsp:rsid wsp:val=&quot;00182051&quot;/&gt;&lt;wsp:rsid wsp:val=&quot;00182D95&quot;/&gt;&lt;wsp:rsid wsp:val=&quot;00183111&quot;/&gt;&lt;wsp:rsid wsp:val=&quot;00183182&quot;/&gt;&lt;wsp:rsid wsp:val=&quot;00183A54&quot;/&gt;&lt;wsp:rsid wsp:val=&quot;00183CE0&quot;/&gt;&lt;wsp:rsid wsp:val=&quot;00183FDC&quot;/&gt;&lt;wsp:rsid wsp:val=&quot;001844C0&quot;/&gt;&lt;wsp:rsid wsp:val=&quot;00184C5E&quot;/&gt;&lt;wsp:rsid wsp:val=&quot;001859A6&quot;/&gt;&lt;wsp:rsid wsp:val=&quot;001859F6&quot;/&gt;&lt;wsp:rsid wsp:val=&quot;00185A83&quot;/&gt;&lt;wsp:rsid wsp:val=&quot;00187331&quot;/&gt;&lt;wsp:rsid wsp:val=&quot;001876EA&quot;/&gt;&lt;wsp:rsid wsp:val=&quot;00187DE5&quot;/&gt;&lt;wsp:rsid wsp:val=&quot;001900ED&quot;/&gt;&lt;wsp:rsid wsp:val=&quot;001906CE&quot;/&gt;&lt;wsp:rsid wsp:val=&quot;0019074E&quot;/&gt;&lt;wsp:rsid wsp:val=&quot;001907AA&quot;/&gt;&lt;wsp:rsid wsp:val=&quot;001907F3&quot;/&gt;&lt;wsp:rsid wsp:val=&quot;001909E8&quot;/&gt;&lt;wsp:rsid wsp:val=&quot;00190D30&quot;/&gt;&lt;wsp:rsid wsp:val=&quot;00191803&quot;/&gt;&lt;wsp:rsid wsp:val=&quot;00191F96&quot;/&gt;&lt;wsp:rsid wsp:val=&quot;00192332&quot;/&gt;&lt;wsp:rsid wsp:val=&quot;00192943&quot;/&gt;&lt;wsp:rsid wsp:val=&quot;0019299C&quot;/&gt;&lt;wsp:rsid wsp:val=&quot;00193558&quot;/&gt;&lt;wsp:rsid wsp:val=&quot;00193597&quot;/&gt;&lt;wsp:rsid wsp:val=&quot;00193F1F&quot;/&gt;&lt;wsp:rsid wsp:val=&quot;00194298&quot;/&gt;&lt;wsp:rsid wsp:val=&quot;001943F3&quot;/&gt;&lt;wsp:rsid wsp:val=&quot;001943FE&quot;/&gt;&lt;wsp:rsid wsp:val=&quot;00195276&quot;/&gt;&lt;wsp:rsid wsp:val=&quot;0019678C&quot;/&gt;&lt;wsp:rsid wsp:val=&quot;0019699D&quot;/&gt;&lt;wsp:rsid wsp:val=&quot;001969F0&quot;/&gt;&lt;wsp:rsid wsp:val=&quot;00196BCA&quot;/&gt;&lt;wsp:rsid wsp:val=&quot;001971E1&quot;/&gt;&lt;wsp:rsid wsp:val=&quot;00197A51&quot;/&gt;&lt;wsp:rsid wsp:val=&quot;00197A7C&quot;/&gt;&lt;wsp:rsid wsp:val=&quot;00197E3E&quot;/&gt;&lt;wsp:rsid wsp:val=&quot;001A000F&quot;/&gt;&lt;wsp:rsid wsp:val=&quot;001A02C9&quot;/&gt;&lt;wsp:rsid wsp:val=&quot;001A1FCB&quot;/&gt;&lt;wsp:rsid wsp:val=&quot;001A22B6&quot;/&gt;&lt;wsp:rsid wsp:val=&quot;001A251F&quot;/&gt;&lt;wsp:rsid wsp:val=&quot;001A266B&quot;/&gt;&lt;wsp:rsid wsp:val=&quot;001A2890&quot;/&gt;&lt;wsp:rsid wsp:val=&quot;001A3104&quot;/&gt;&lt;wsp:rsid wsp:val=&quot;001A359D&quot;/&gt;&lt;wsp:rsid wsp:val=&quot;001A3A44&quot;/&gt;&lt;wsp:rsid wsp:val=&quot;001A3E6F&quot;/&gt;&lt;wsp:rsid wsp:val=&quot;001A42A6&quot;/&gt;&lt;wsp:rsid wsp:val=&quot;001A496B&quot;/&gt;&lt;wsp:rsid wsp:val=&quot;001A4C38&quot;/&gt;&lt;wsp:rsid wsp:val=&quot;001A5046&quot;/&gt;&lt;wsp:rsid wsp:val=&quot;001A51A9&quot;/&gt;&lt;wsp:rsid wsp:val=&quot;001A5224&quot;/&gt;&lt;wsp:rsid wsp:val=&quot;001A528C&quot;/&gt;&lt;wsp:rsid wsp:val=&quot;001A655A&quot;/&gt;&lt;wsp:rsid wsp:val=&quot;001A66D6&quot;/&gt;&lt;wsp:rsid wsp:val=&quot;001A6798&quot;/&gt;&lt;wsp:rsid wsp:val=&quot;001A6B30&quot;/&gt;&lt;wsp:rsid wsp:val=&quot;001A6BD2&quot;/&gt;&lt;wsp:rsid wsp:val=&quot;001A747C&quot;/&gt;&lt;wsp:rsid wsp:val=&quot;001A7BB4&quot;/&gt;&lt;wsp:rsid wsp:val=&quot;001B075A&quot;/&gt;&lt;wsp:rsid wsp:val=&quot;001B0A68&quot;/&gt;&lt;wsp:rsid wsp:val=&quot;001B0F55&quot;/&gt;&lt;wsp:rsid wsp:val=&quot;001B1451&quot;/&gt;&lt;wsp:rsid wsp:val=&quot;001B1F5F&quot;/&gt;&lt;wsp:rsid wsp:val=&quot;001B236D&quot;/&gt;&lt;wsp:rsid wsp:val=&quot;001B26B6&quot;/&gt;&lt;wsp:rsid wsp:val=&quot;001B3002&quot;/&gt;&lt;wsp:rsid wsp:val=&quot;001B3120&quot;/&gt;&lt;wsp:rsid wsp:val=&quot;001B356A&quot;/&gt;&lt;wsp:rsid wsp:val=&quot;001B35DA&quot;/&gt;&lt;wsp:rsid wsp:val=&quot;001B3BFE&quot;/&gt;&lt;wsp:rsid wsp:val=&quot;001B4180&quot;/&gt;&lt;wsp:rsid wsp:val=&quot;001B5206&quot;/&gt;&lt;wsp:rsid wsp:val=&quot;001B5758&quot;/&gt;&lt;wsp:rsid wsp:val=&quot;001B61E6&quot;/&gt;&lt;wsp:rsid wsp:val=&quot;001B6601&quot;/&gt;&lt;wsp:rsid wsp:val=&quot;001B673C&quot;/&gt;&lt;wsp:rsid wsp:val=&quot;001B6BA5&quot;/&gt;&lt;wsp:rsid wsp:val=&quot;001B6C0B&quot;/&gt;&lt;wsp:rsid wsp:val=&quot;001B6D1E&quot;/&gt;&lt;wsp:rsid wsp:val=&quot;001B6D81&quot;/&gt;&lt;wsp:rsid wsp:val=&quot;001B756B&quot;/&gt;&lt;wsp:rsid wsp:val=&quot;001C022A&quot;/&gt;&lt;wsp:rsid wsp:val=&quot;001C0B74&quot;/&gt;&lt;wsp:rsid wsp:val=&quot;001C11A0&quot;/&gt;&lt;wsp:rsid wsp:val=&quot;001C1628&quot;/&gt;&lt;wsp:rsid wsp:val=&quot;001C1657&quot;/&gt;&lt;wsp:rsid wsp:val=&quot;001C1789&quot;/&gt;&lt;wsp:rsid wsp:val=&quot;001C181F&quot;/&gt;&lt;wsp:rsid wsp:val=&quot;001C18A2&quot;/&gt;&lt;wsp:rsid wsp:val=&quot;001C1E21&quot;/&gt;&lt;wsp:rsid wsp:val=&quot;001C20E8&quot;/&gt;&lt;wsp:rsid wsp:val=&quot;001C29D3&quot;/&gt;&lt;wsp:rsid wsp:val=&quot;001C2CE8&quot;/&gt;&lt;wsp:rsid wsp:val=&quot;001C2DA6&quot;/&gt;&lt;wsp:rsid wsp:val=&quot;001C30E4&quot;/&gt;&lt;wsp:rsid wsp:val=&quot;001C33C3&quot;/&gt;&lt;wsp:rsid wsp:val=&quot;001C36BC&quot;/&gt;&lt;wsp:rsid wsp:val=&quot;001C3B31&quot;/&gt;&lt;wsp:rsid wsp:val=&quot;001C3C03&quot;/&gt;&lt;wsp:rsid wsp:val=&quot;001C4024&quot;/&gt;&lt;wsp:rsid wsp:val=&quot;001C40BD&quot;/&gt;&lt;wsp:rsid wsp:val=&quot;001C434E&quot;/&gt;&lt;wsp:rsid wsp:val=&quot;001C4755&quot;/&gt;&lt;wsp:rsid wsp:val=&quot;001C4930&quot;/&gt;&lt;wsp:rsid wsp:val=&quot;001C4BA8&quot;/&gt;&lt;wsp:rsid wsp:val=&quot;001C505D&quot;/&gt;&lt;wsp:rsid wsp:val=&quot;001C5189&quot;/&gt;&lt;wsp:rsid wsp:val=&quot;001C5445&quot;/&gt;&lt;wsp:rsid wsp:val=&quot;001C5B16&quot;/&gt;&lt;wsp:rsid wsp:val=&quot;001C68AE&quot;/&gt;&lt;wsp:rsid wsp:val=&quot;001C6C4E&quot;/&gt;&lt;wsp:rsid wsp:val=&quot;001C6CEA&quot;/&gt;&lt;wsp:rsid wsp:val=&quot;001C7176&quot;/&gt;&lt;wsp:rsid wsp:val=&quot;001C76BE&quot;/&gt;&lt;wsp:rsid wsp:val=&quot;001C774C&quot;/&gt;&lt;wsp:rsid wsp:val=&quot;001C7770&quot;/&gt;&lt;wsp:rsid wsp:val=&quot;001C77C9&quot;/&gt;&lt;wsp:rsid wsp:val=&quot;001D01FC&quot;/&gt;&lt;wsp:rsid wsp:val=&quot;001D0253&quot;/&gt;&lt;wsp:rsid wsp:val=&quot;001D04B8&quot;/&gt;&lt;wsp:rsid wsp:val=&quot;001D07D2&quot;/&gt;&lt;wsp:rsid wsp:val=&quot;001D0A01&quot;/&gt;&lt;wsp:rsid wsp:val=&quot;001D2299&quot;/&gt;&lt;wsp:rsid wsp:val=&quot;001D2915&quot;/&gt;&lt;wsp:rsid wsp:val=&quot;001D3592&quot;/&gt;&lt;wsp:rsid wsp:val=&quot;001D37A1&quot;/&gt;&lt;wsp:rsid wsp:val=&quot;001D3C84&quot;/&gt;&lt;wsp:rsid wsp:val=&quot;001D42D0&quot;/&gt;&lt;wsp:rsid wsp:val=&quot;001D44C0&quot;/&gt;&lt;wsp:rsid wsp:val=&quot;001D4981&quot;/&gt;&lt;wsp:rsid wsp:val=&quot;001D4EC4&quot;/&gt;&lt;wsp:rsid wsp:val=&quot;001D5918&quot;/&gt;&lt;wsp:rsid wsp:val=&quot;001D5FDA&quot;/&gt;&lt;wsp:rsid wsp:val=&quot;001D641C&quot;/&gt;&lt;wsp:rsid wsp:val=&quot;001D645F&quot;/&gt;&lt;wsp:rsid wsp:val=&quot;001D68F9&quot;/&gt;&lt;wsp:rsid wsp:val=&quot;001D6D24&quot;/&gt;&lt;wsp:rsid wsp:val=&quot;001D7652&quot;/&gt;&lt;wsp:rsid wsp:val=&quot;001D78B3&quot;/&gt;&lt;wsp:rsid wsp:val=&quot;001D7911&quot;/&gt;&lt;wsp:rsid wsp:val=&quot;001D7AE6&quot;/&gt;&lt;wsp:rsid wsp:val=&quot;001E01F6&quot;/&gt;&lt;wsp:rsid wsp:val=&quot;001E0E45&quot;/&gt;&lt;wsp:rsid wsp:val=&quot;001E1102&quot;/&gt;&lt;wsp:rsid wsp:val=&quot;001E1462&quot;/&gt;&lt;wsp:rsid wsp:val=&quot;001E1793&quot;/&gt;&lt;wsp:rsid wsp:val=&quot;001E2049&quot;/&gt;&lt;wsp:rsid wsp:val=&quot;001E278D&quot;/&gt;&lt;wsp:rsid wsp:val=&quot;001E27ED&quot;/&gt;&lt;wsp:rsid wsp:val=&quot;001E3267&quot;/&gt;&lt;wsp:rsid wsp:val=&quot;001E3FAC&quot;/&gt;&lt;wsp:rsid wsp:val=&quot;001E3FC7&quot;/&gt;&lt;wsp:rsid wsp:val=&quot;001E4CCA&quot;/&gt;&lt;wsp:rsid wsp:val=&quot;001E50E2&quot;/&gt;&lt;wsp:rsid wsp:val=&quot;001E548E&quot;/&gt;&lt;wsp:rsid wsp:val=&quot;001E5945&quot;/&gt;&lt;wsp:rsid wsp:val=&quot;001E65F9&quot;/&gt;&lt;wsp:rsid wsp:val=&quot;001E6C97&quot;/&gt;&lt;wsp:rsid wsp:val=&quot;001E77CD&quot;/&gt;&lt;wsp:rsid wsp:val=&quot;001E7C56&quot;/&gt;&lt;wsp:rsid wsp:val=&quot;001E7CE6&quot;/&gt;&lt;wsp:rsid wsp:val=&quot;001E7F45&quot;/&gt;&lt;wsp:rsid wsp:val=&quot;001F05B2&quot;/&gt;&lt;wsp:rsid wsp:val=&quot;001F2294&quot;/&gt;&lt;wsp:rsid wsp:val=&quot;001F2424&quot;/&gt;&lt;wsp:rsid wsp:val=&quot;001F2B00&quot;/&gt;&lt;wsp:rsid wsp:val=&quot;001F3DCC&quot;/&gt;&lt;wsp:rsid wsp:val=&quot;001F40C1&quot;/&gt;&lt;wsp:rsid wsp:val=&quot;001F4610&quot;/&gt;&lt;wsp:rsid wsp:val=&quot;001F4E6D&quot;/&gt;&lt;wsp:rsid wsp:val=&quot;001F5127&quot;/&gt;&lt;wsp:rsid wsp:val=&quot;001F586C&quot;/&gt;&lt;wsp:rsid wsp:val=&quot;001F597B&quot;/&gt;&lt;wsp:rsid wsp:val=&quot;001F5AC1&quot;/&gt;&lt;wsp:rsid wsp:val=&quot;001F5AF6&quot;/&gt;&lt;wsp:rsid wsp:val=&quot;001F5F3A&quot;/&gt;&lt;wsp:rsid wsp:val=&quot;001F6367&quot;/&gt;&lt;wsp:rsid wsp:val=&quot;001F64FA&quot;/&gt;&lt;wsp:rsid wsp:val=&quot;001F67E0&quot;/&gt;&lt;wsp:rsid wsp:val=&quot;001F67FD&quot;/&gt;&lt;wsp:rsid wsp:val=&quot;001F6939&quot;/&gt;&lt;wsp:rsid wsp:val=&quot;001F6DBC&quot;/&gt;&lt;wsp:rsid wsp:val=&quot;001F71AF&quot;/&gt;&lt;wsp:rsid wsp:val=&quot;001F75B6&quot;/&gt;&lt;wsp:rsid wsp:val=&quot;001F76EE&quot;/&gt;&lt;wsp:rsid wsp:val=&quot;001F79B8&quot;/&gt;&lt;wsp:rsid wsp:val=&quot;001F7B0A&quot;/&gt;&lt;wsp:rsid wsp:val=&quot;0020039D&quot;/&gt;&lt;wsp:rsid wsp:val=&quot;00200445&quot;/&gt;&lt;wsp:rsid wsp:val=&quot;0020097E&quot;/&gt;&lt;wsp:rsid wsp:val=&quot;00200ADC&quot;/&gt;&lt;wsp:rsid wsp:val=&quot;00200EC2&quot;/&gt;&lt;wsp:rsid wsp:val=&quot;00201377&quot;/&gt;&lt;wsp:rsid wsp:val=&quot;00201ECE&quot;/&gt;&lt;wsp:rsid wsp:val=&quot;002020AA&quot;/&gt;&lt;wsp:rsid wsp:val=&quot;00202459&quot;/&gt;&lt;wsp:rsid wsp:val=&quot;0020274F&quot;/&gt;&lt;wsp:rsid wsp:val=&quot;00202C9E&quot;/&gt;&lt;wsp:rsid wsp:val=&quot;002030B7&quot;/&gt;&lt;wsp:rsid wsp:val=&quot;002034DA&quot;/&gt;&lt;wsp:rsid wsp:val=&quot;0020358E&quot;/&gt;&lt;wsp:rsid wsp:val=&quot;00203BE1&quot;/&gt;&lt;wsp:rsid wsp:val=&quot;00203D02&quot;/&gt;&lt;wsp:rsid wsp:val=&quot;00203EED&quot;/&gt;&lt;wsp:rsid wsp:val=&quot;0020459B&quot;/&gt;&lt;wsp:rsid wsp:val=&quot;00204987&quot;/&gt;&lt;wsp:rsid wsp:val=&quot;002051D9&quot;/&gt;&lt;wsp:rsid wsp:val=&quot;002055B1&quot;/&gt;&lt;wsp:rsid wsp:val=&quot;00205C68&quot;/&gt;&lt;wsp:rsid wsp:val=&quot;002060C9&quot;/&gt;&lt;wsp:rsid wsp:val=&quot;00206C82&quot;/&gt;&lt;wsp:rsid wsp:val=&quot;00207B61&quot;/&gt;&lt;wsp:rsid wsp:val=&quot;00207E21&quot;/&gt;&lt;wsp:rsid wsp:val=&quot;0021013F&quot;/&gt;&lt;wsp:rsid wsp:val=&quot;00210694&quot;/&gt;&lt;wsp:rsid wsp:val=&quot;0021090A&quot;/&gt;&lt;wsp:rsid wsp:val=&quot;0021197D&quot;/&gt;&lt;wsp:rsid wsp:val=&quot;00211994&quot;/&gt;&lt;wsp:rsid wsp:val=&quot;00211A6A&quot;/&gt;&lt;wsp:rsid wsp:val=&quot;00211E0F&quot;/&gt;&lt;wsp:rsid wsp:val=&quot;002120B9&quot;/&gt;&lt;wsp:rsid wsp:val=&quot;00212EF8&quot;/&gt;&lt;wsp:rsid wsp:val=&quot;002130C0&quot;/&gt;&lt;wsp:rsid wsp:val=&quot;00213F64&quot;/&gt;&lt;wsp:rsid wsp:val=&quot;0021489D&quot;/&gt;&lt;wsp:rsid wsp:val=&quot;00214A43&quot;/&gt;&lt;wsp:rsid wsp:val=&quot;00214AFB&quot;/&gt;&lt;wsp:rsid wsp:val=&quot;002158D0&quot;/&gt;&lt;wsp:rsid wsp:val=&quot;00216FE1&quot;/&gt;&lt;wsp:rsid wsp:val=&quot;002170F0&quot;/&gt;&lt;wsp:rsid wsp:val=&quot;00217430&quot;/&gt;&lt;wsp:rsid wsp:val=&quot;00217631&quot;/&gt;&lt;wsp:rsid wsp:val=&quot;00217A15&quot;/&gt;&lt;wsp:rsid wsp:val=&quot;00220112&quot;/&gt;&lt;wsp:rsid wsp:val=&quot;002201B7&quot;/&gt;&lt;wsp:rsid wsp:val=&quot;002203B7&quot;/&gt;&lt;wsp:rsid wsp:val=&quot;00220D98&quot;/&gt;&lt;wsp:rsid wsp:val=&quot;00220E7E&quot;/&gt;&lt;wsp:rsid wsp:val=&quot;0022116C&quot;/&gt;&lt;wsp:rsid wsp:val=&quot;0022134C&quot;/&gt;&lt;wsp:rsid wsp:val=&quot;00221698&quot;/&gt;&lt;wsp:rsid wsp:val=&quot;00221A06&quot;/&gt;&lt;wsp:rsid wsp:val=&quot;00221B30&quot;/&gt;&lt;wsp:rsid wsp:val=&quot;00221EFC&quot;/&gt;&lt;wsp:rsid wsp:val=&quot;00221F18&quot;/&gt;&lt;wsp:rsid wsp:val=&quot;00222087&quot;/&gt;&lt;wsp:rsid wsp:val=&quot;0022240C&quot;/&gt;&lt;wsp:rsid wsp:val=&quot;00222889&quot;/&gt;&lt;wsp:rsid wsp:val=&quot;00222AA6&quot;/&gt;&lt;wsp:rsid wsp:val=&quot;00223ACC&quot;/&gt;&lt;wsp:rsid wsp:val=&quot;00223F35&quot;/&gt;&lt;wsp:rsid wsp:val=&quot;00224645&quot;/&gt;&lt;wsp:rsid wsp:val=&quot;002246D7&quot;/&gt;&lt;wsp:rsid wsp:val=&quot;0022492C&quot;/&gt;&lt;wsp:rsid wsp:val=&quot;00224B22&quot;/&gt;&lt;wsp:rsid wsp:val=&quot;002264AD&quot;/&gt;&lt;wsp:rsid wsp:val=&quot;00226547&quot;/&gt;&lt;wsp:rsid wsp:val=&quot;002271BA&quot;/&gt;&lt;wsp:rsid wsp:val=&quot;00227399&quot;/&gt;&lt;wsp:rsid wsp:val=&quot;0023027D&quot;/&gt;&lt;wsp:rsid wsp:val=&quot;00230796&quot;/&gt;&lt;wsp:rsid wsp:val=&quot;00230E32&quot;/&gt;&lt;wsp:rsid wsp:val=&quot;00230E8E&quot;/&gt;&lt;wsp:rsid wsp:val=&quot;00231708&quot;/&gt;&lt;wsp:rsid wsp:val=&quot;00231B8A&quot;/&gt;&lt;wsp:rsid wsp:val=&quot;002320DD&quot;/&gt;&lt;wsp:rsid wsp:val=&quot;002320F1&quot;/&gt;&lt;wsp:rsid wsp:val=&quot;002321F8&quot;/&gt;&lt;wsp:rsid wsp:val=&quot;002322A3&quot;/&gt;&lt;wsp:rsid wsp:val=&quot;00232375&quot;/&gt;&lt;wsp:rsid wsp:val=&quot;00232411&quot;/&gt;&lt;wsp:rsid wsp:val=&quot;00232DAF&quot;/&gt;&lt;wsp:rsid wsp:val=&quot;002336E8&quot;/&gt;&lt;wsp:rsid wsp:val=&quot;002339E2&quot;/&gt;&lt;wsp:rsid wsp:val=&quot;00233BCD&quot;/&gt;&lt;wsp:rsid wsp:val=&quot;00233F84&quot;/&gt;&lt;wsp:rsid wsp:val=&quot;0023418C&quot;/&gt;&lt;wsp:rsid wsp:val=&quot;00234331&quot;/&gt;&lt;wsp:rsid wsp:val=&quot;00234462&quot;/&gt;&lt;wsp:rsid wsp:val=&quot;0023481B&quot;/&gt;&lt;wsp:rsid wsp:val=&quot;00234C4C&quot;/&gt;&lt;wsp:rsid wsp:val=&quot;00235016&quot;/&gt;&lt;wsp:rsid wsp:val=&quot;002354DB&quot;/&gt;&lt;wsp:rsid wsp:val=&quot;00235C04&quot;/&gt;&lt;wsp:rsid wsp:val=&quot;002361B4&quot;/&gt;&lt;wsp:rsid wsp:val=&quot;002362A7&quot;/&gt;&lt;wsp:rsid wsp:val=&quot;0023643A&quot;/&gt;&lt;wsp:rsid wsp:val=&quot;00236C0A&quot;/&gt;&lt;wsp:rsid wsp:val=&quot;00236C87&quot;/&gt;&lt;wsp:rsid wsp:val=&quot;00237580&quot;/&gt;&lt;wsp:rsid wsp:val=&quot;00237B01&quot;/&gt;&lt;wsp:rsid wsp:val=&quot;002404A0&quot;/&gt;&lt;wsp:rsid wsp:val=&quot;00241009&quot;/&gt;&lt;wsp:rsid wsp:val=&quot;002415E7&quot;/&gt;&lt;wsp:rsid wsp:val=&quot;00241DFB&quot;/&gt;&lt;wsp:rsid wsp:val=&quot;00241E36&quot;/&gt;&lt;wsp:rsid wsp:val=&quot;00242260&quot;/&gt;&lt;wsp:rsid wsp:val=&quot;00242806&quot;/&gt;&lt;wsp:rsid wsp:val=&quot;002429C6&quot;/&gt;&lt;wsp:rsid wsp:val=&quot;00242BF2&quot;/&gt;&lt;wsp:rsid wsp:val=&quot;0024329F&quot;/&gt;&lt;wsp:rsid wsp:val=&quot;0024392B&quot;/&gt;&lt;wsp:rsid wsp:val=&quot;00243E72&quot;/&gt;&lt;wsp:rsid wsp:val=&quot;0024453A&quot;/&gt;&lt;wsp:rsid wsp:val=&quot;002449CC&quot;/&gt;&lt;wsp:rsid wsp:val=&quot;00244A7A&quot;/&gt;&lt;wsp:rsid wsp:val=&quot;0024518A&quot;/&gt;&lt;wsp:rsid wsp:val=&quot;0024531F&quot;/&gt;&lt;wsp:rsid wsp:val=&quot;002459E9&quot;/&gt;&lt;wsp:rsid wsp:val=&quot;00245D72&quot;/&gt;&lt;wsp:rsid wsp:val=&quot;00246353&quot;/&gt;&lt;wsp:rsid wsp:val=&quot;002463D1&quot;/&gt;&lt;wsp:rsid wsp:val=&quot;00246498&quot;/&gt;&lt;wsp:rsid wsp:val=&quot;002464F7&quot;/&gt;&lt;wsp:rsid wsp:val=&quot;0024653D&quot;/&gt;&lt;wsp:rsid wsp:val=&quot;002466A4&quot;/&gt;&lt;wsp:rsid wsp:val=&quot;002466BD&quot;/&gt;&lt;wsp:rsid wsp:val=&quot;00246AAB&quot;/&gt;&lt;wsp:rsid wsp:val=&quot;00246DC3&quot;/&gt;&lt;wsp:rsid wsp:val=&quot;00246EDC&quot;/&gt;&lt;wsp:rsid wsp:val=&quot;00246FA2&quot;/&gt;&lt;wsp:rsid wsp:val=&quot;00247273&quot;/&gt;&lt;wsp:rsid wsp:val=&quot;0024736B&quot;/&gt;&lt;wsp:rsid wsp:val=&quot;00247CB4&quot;/&gt;&lt;wsp:rsid wsp:val=&quot;002508F8&quot;/&gt;&lt;wsp:rsid wsp:val=&quot;00250AFD&quot;/&gt;&lt;wsp:rsid wsp:val=&quot;002513B2&quot;/&gt;&lt;wsp:rsid wsp:val=&quot;00251ADA&quot;/&gt;&lt;wsp:rsid wsp:val=&quot;00251E19&quot;/&gt;&lt;wsp:rsid wsp:val=&quot;00252EE7&quot;/&gt;&lt;wsp:rsid wsp:val=&quot;0025391B&quot;/&gt;&lt;wsp:rsid wsp:val=&quot;00254114&quot;/&gt;&lt;wsp:rsid wsp:val=&quot;002553B1&quot;/&gt;&lt;wsp:rsid wsp:val=&quot;0025593F&quot;/&gt;&lt;wsp:rsid wsp:val=&quot;0025662C&quot;/&gt;&lt;wsp:rsid wsp:val=&quot;00257037&quot;/&gt;&lt;wsp:rsid wsp:val=&quot;0025710A&quot;/&gt;&lt;wsp:rsid wsp:val=&quot;002572AB&quot;/&gt;&lt;wsp:rsid wsp:val=&quot;0025787D&quot;/&gt;&lt;wsp:rsid wsp:val=&quot;00257EDF&quot;/&gt;&lt;wsp:rsid wsp:val=&quot;002607CF&quot;/&gt;&lt;wsp:rsid wsp:val=&quot;00260C4D&quot;/&gt;&lt;wsp:rsid wsp:val=&quot;0026110A&quot;/&gt;&lt;wsp:rsid wsp:val=&quot;00261135&quot;/&gt;&lt;wsp:rsid wsp:val=&quot;0026152B&quot;/&gt;&lt;wsp:rsid wsp:val=&quot;0026175E&quot;/&gt;&lt;wsp:rsid wsp:val=&quot;00261D8D&quot;/&gt;&lt;wsp:rsid wsp:val=&quot;00261DD4&quot;/&gt;&lt;wsp:rsid wsp:val=&quot;00262015&quot;/&gt;&lt;wsp:rsid wsp:val=&quot;002623C1&quot;/&gt;&lt;wsp:rsid wsp:val=&quot;0026263C&quot;/&gt;&lt;wsp:rsid wsp:val=&quot;002629D2&quot;/&gt;&lt;wsp:rsid wsp:val=&quot;00262F15&quot;/&gt;&lt;wsp:rsid wsp:val=&quot;00262F91&quot;/&gt;&lt;wsp:rsid wsp:val=&quot;00263547&quot;/&gt;&lt;wsp:rsid wsp:val=&quot;002637C3&quot;/&gt;&lt;wsp:rsid wsp:val=&quot;00263A43&quot;/&gt;&lt;wsp:rsid wsp:val=&quot;00263BAA&quot;/&gt;&lt;wsp:rsid wsp:val=&quot;0026455E&quot;/&gt;&lt;wsp:rsid wsp:val=&quot;002650B4&quot;/&gt;&lt;wsp:rsid wsp:val=&quot;002651FA&quot;/&gt;&lt;wsp:rsid wsp:val=&quot;0026526C&quot;/&gt;&lt;wsp:rsid wsp:val=&quot;002654F8&quot;/&gt;&lt;wsp:rsid wsp:val=&quot;00265D4B&quot;/&gt;&lt;wsp:rsid wsp:val=&quot;00265E34&quot;/&gt;&lt;wsp:rsid wsp:val=&quot;002668F2&quot;/&gt;&lt;wsp:rsid wsp:val=&quot;0026710C&quot;/&gt;&lt;wsp:rsid wsp:val=&quot;00267118&quot;/&gt;&lt;wsp:rsid wsp:val=&quot;00267273&quot;/&gt;&lt;wsp:rsid wsp:val=&quot;0026733A&quot;/&gt;&lt;wsp:rsid wsp:val=&quot;00267DE7&quot;/&gt;&lt;wsp:rsid wsp:val=&quot;00267FF0&quot;/&gt;&lt;wsp:rsid wsp:val=&quot;00270004&quot;/&gt;&lt;wsp:rsid wsp:val=&quot;00271659&quot;/&gt;&lt;wsp:rsid wsp:val=&quot;00271F7C&quot;/&gt;&lt;wsp:rsid wsp:val=&quot;0027220E&quot;/&gt;&lt;wsp:rsid wsp:val=&quot;00272FD7&quot;/&gt;&lt;wsp:rsid wsp:val=&quot;002738DD&quot;/&gt;&lt;wsp:rsid wsp:val=&quot;00273D27&quot;/&gt;&lt;wsp:rsid wsp:val=&quot;00274181&quot;/&gt;&lt;wsp:rsid wsp:val=&quot;002743C0&quot;/&gt;&lt;wsp:rsid wsp:val=&quot;0027484D&quot;/&gt;&lt;wsp:rsid wsp:val=&quot;00275062&quot;/&gt;&lt;wsp:rsid wsp:val=&quot;002755FB&quot;/&gt;&lt;wsp:rsid wsp:val=&quot;00275784&quot;/&gt;&lt;wsp:rsid wsp:val=&quot;00275DDD&quot;/&gt;&lt;wsp:rsid wsp:val=&quot;0027628B&quot;/&gt;&lt;wsp:rsid wsp:val=&quot;00276524&quot;/&gt;&lt;wsp:rsid wsp:val=&quot;00276E51&quot;/&gt;&lt;wsp:rsid wsp:val=&quot;0027709E&quot;/&gt;&lt;wsp:rsid wsp:val=&quot;002773B3&quot;/&gt;&lt;wsp:rsid wsp:val=&quot;00277607&quot;/&gt;&lt;wsp:rsid wsp:val=&quot;00277878&quot;/&gt;&lt;wsp:rsid wsp:val=&quot;002805D0&quot;/&gt;&lt;wsp:rsid wsp:val=&quot;002808F1&quot;/&gt;&lt;wsp:rsid wsp:val=&quot;00280F4E&quot;/&gt;&lt;wsp:rsid wsp:val=&quot;00281979&quot;/&gt;&lt;wsp:rsid wsp:val=&quot;00281B3F&quot;/&gt;&lt;wsp:rsid wsp:val=&quot;00282355&quot;/&gt;&lt;wsp:rsid wsp:val=&quot;00282549&quot;/&gt;&lt;wsp:rsid wsp:val=&quot;0028352B&quot;/&gt;&lt;wsp:rsid wsp:val=&quot;0028384D&quot;/&gt;&lt;wsp:rsid wsp:val=&quot;002844A7&quot;/&gt;&lt;wsp:rsid wsp:val=&quot;0028499E&quot;/&gt;&lt;wsp:rsid wsp:val=&quot;00284A13&quot;/&gt;&lt;wsp:rsid wsp:val=&quot;00284A81&quot;/&gt;&lt;wsp:rsid wsp:val=&quot;00285263&quot;/&gt;&lt;wsp:rsid wsp:val=&quot;002853B6&quot;/&gt;&lt;wsp:rsid wsp:val=&quot;00285455&quot;/&gt;&lt;wsp:rsid wsp:val=&quot;002858D8&quot;/&gt;&lt;wsp:rsid wsp:val=&quot;00285B20&quot;/&gt;&lt;wsp:rsid wsp:val=&quot;00285D76&quot;/&gt;&lt;wsp:rsid wsp:val=&quot;00285D8B&quot;/&gt;&lt;wsp:rsid wsp:val=&quot;00286091&quot;/&gt;&lt;wsp:rsid wsp:val=&quot;002861D2&quot;/&gt;&lt;wsp:rsid wsp:val=&quot;00286625&quot;/&gt;&lt;wsp:rsid wsp:val=&quot;0028678D&quot;/&gt;&lt;wsp:rsid wsp:val=&quot;00286960&quot;/&gt;&lt;wsp:rsid wsp:val=&quot;00286AB0&quot;/&gt;&lt;wsp:rsid wsp:val=&quot;00286BDA&quot;/&gt;&lt;wsp:rsid wsp:val=&quot;00286DF1&quot;/&gt;&lt;wsp:rsid wsp:val=&quot;002875BD&quot;/&gt;&lt;wsp:rsid wsp:val=&quot;00287B65&quot;/&gt;&lt;wsp:rsid wsp:val=&quot;00290099&quot;/&gt;&lt;wsp:rsid wsp:val=&quot;00290113&quot;/&gt;&lt;wsp:rsid wsp:val=&quot;002902D0&quot;/&gt;&lt;wsp:rsid wsp:val=&quot;00290897&quot;/&gt;&lt;wsp:rsid wsp:val=&quot;002912FA&quot;/&gt;&lt;wsp:rsid wsp:val=&quot;00291356&quot;/&gt;&lt;wsp:rsid wsp:val=&quot;00291FEB&quot;/&gt;&lt;wsp:rsid wsp:val=&quot;002920A6&quot;/&gt;&lt;wsp:rsid wsp:val=&quot;002921EC&quot;/&gt;&lt;wsp:rsid wsp:val=&quot;002923B4&quot;/&gt;&lt;wsp:rsid wsp:val=&quot;00292CE8&quot;/&gt;&lt;wsp:rsid wsp:val=&quot;00292DAE&quot;/&gt;&lt;wsp:rsid wsp:val=&quot;0029378B&quot;/&gt;&lt;wsp:rsid wsp:val=&quot;00293EF1&quot;/&gt;&lt;wsp:rsid wsp:val=&quot;0029422F&quot;/&gt;&lt;wsp:rsid wsp:val=&quot;002949EB&quot;/&gt;&lt;wsp:rsid wsp:val=&quot;00294C2A&quot;/&gt;&lt;wsp:rsid wsp:val=&quot;00295A27&quot;/&gt;&lt;wsp:rsid wsp:val=&quot;002962E6&quot;/&gt;&lt;wsp:rsid wsp:val=&quot;002962EF&quot;/&gt;&lt;wsp:rsid wsp:val=&quot;0029661A&quot;/&gt;&lt;wsp:rsid wsp:val=&quot;0029669C&quot;/&gt;&lt;wsp:rsid wsp:val=&quot;002967F9&quot;/&gt;&lt;wsp:rsid wsp:val=&quot;00296F45&quot;/&gt;&lt;wsp:rsid wsp:val=&quot;00297AB5&quot;/&gt;&lt;wsp:rsid wsp:val=&quot;002A0DD1&quot;/&gt;&lt;wsp:rsid wsp:val=&quot;002A1358&quot;/&gt;&lt;wsp:rsid wsp:val=&quot;002A14DC&quot;/&gt;&lt;wsp:rsid wsp:val=&quot;002A1514&quot;/&gt;&lt;wsp:rsid wsp:val=&quot;002A1640&quot;/&gt;&lt;wsp:rsid wsp:val=&quot;002A1671&quot;/&gt;&lt;wsp:rsid wsp:val=&quot;002A26AE&quot;/&gt;&lt;wsp:rsid wsp:val=&quot;002A2806&quot;/&gt;&lt;wsp:rsid wsp:val=&quot;002A3292&quot;/&gt;&lt;wsp:rsid wsp:val=&quot;002A35B4&quot;/&gt;&lt;wsp:rsid wsp:val=&quot;002A396A&quot;/&gt;&lt;wsp:rsid wsp:val=&quot;002A3CB8&quot;/&gt;&lt;wsp:rsid wsp:val=&quot;002A4314&quot;/&gt;&lt;wsp:rsid wsp:val=&quot;002A4336&quot;/&gt;&lt;wsp:rsid wsp:val=&quot;002A4834&quot;/&gt;&lt;wsp:rsid wsp:val=&quot;002A52D2&quot;/&gt;&lt;wsp:rsid wsp:val=&quot;002A563B&quot;/&gt;&lt;wsp:rsid wsp:val=&quot;002A5B11&quot;/&gt;&lt;wsp:rsid wsp:val=&quot;002A5CB1&quot;/&gt;&lt;wsp:rsid wsp:val=&quot;002A5E29&quot;/&gt;&lt;wsp:rsid wsp:val=&quot;002A5FF9&quot;/&gt;&lt;wsp:rsid wsp:val=&quot;002A66A2&quot;/&gt;&lt;wsp:rsid wsp:val=&quot;002A6821&quot;/&gt;&lt;wsp:rsid wsp:val=&quot;002A683F&quot;/&gt;&lt;wsp:rsid wsp:val=&quot;002A6A72&quot;/&gt;&lt;wsp:rsid wsp:val=&quot;002A6CE3&quot;/&gt;&lt;wsp:rsid wsp:val=&quot;002A6D64&quot;/&gt;&lt;wsp:rsid wsp:val=&quot;002A6EAF&quot;/&gt;&lt;wsp:rsid wsp:val=&quot;002A7245&quot;/&gt;&lt;wsp:rsid wsp:val=&quot;002A78CF&quot;/&gt;&lt;wsp:rsid wsp:val=&quot;002A7BB9&quot;/&gt;&lt;wsp:rsid wsp:val=&quot;002A7DAB&quot;/&gt;&lt;wsp:rsid wsp:val=&quot;002A7E9C&quot;/&gt;&lt;wsp:rsid wsp:val=&quot;002B02D2&quot;/&gt;&lt;wsp:rsid wsp:val=&quot;002B037D&quot;/&gt;&lt;wsp:rsid wsp:val=&quot;002B04C1&quot;/&gt;&lt;wsp:rsid wsp:val=&quot;002B0654&quot;/&gt;&lt;wsp:rsid wsp:val=&quot;002B0A83&quot;/&gt;&lt;wsp:rsid wsp:val=&quot;002B0DFE&quot;/&gt;&lt;wsp:rsid wsp:val=&quot;002B0F82&quot;/&gt;&lt;wsp:rsid wsp:val=&quot;002B1CB3&quot;/&gt;&lt;wsp:rsid wsp:val=&quot;002B1D7A&quot;/&gt;&lt;wsp:rsid wsp:val=&quot;002B26F8&quot;/&gt;&lt;wsp:rsid wsp:val=&quot;002B3870&quot;/&gt;&lt;wsp:rsid wsp:val=&quot;002B3939&quot;/&gt;&lt;wsp:rsid wsp:val=&quot;002B4AC9&quot;/&gt;&lt;wsp:rsid wsp:val=&quot;002B4AD2&quot;/&gt;&lt;wsp:rsid wsp:val=&quot;002B57DA&quot;/&gt;&lt;wsp:rsid wsp:val=&quot;002B6559&quot;/&gt;&lt;wsp:rsid wsp:val=&quot;002B669F&quot;/&gt;&lt;wsp:rsid wsp:val=&quot;002B6C23&quot;/&gt;&lt;wsp:rsid wsp:val=&quot;002B7524&quot;/&gt;&lt;wsp:rsid wsp:val=&quot;002B7A45&quot;/&gt;&lt;wsp:rsid wsp:val=&quot;002C04FB&quot;/&gt;&lt;wsp:rsid wsp:val=&quot;002C0FA3&quot;/&gt;&lt;wsp:rsid wsp:val=&quot;002C14A3&quot;/&gt;&lt;wsp:rsid wsp:val=&quot;002C17D4&quot;/&gt;&lt;wsp:rsid wsp:val=&quot;002C1C85&quot;/&gt;&lt;wsp:rsid wsp:val=&quot;002C2220&quot;/&gt;&lt;wsp:rsid wsp:val=&quot;002C2520&quot;/&gt;&lt;wsp:rsid wsp:val=&quot;002C294E&quot;/&gt;&lt;wsp:rsid wsp:val=&quot;002C3309&quot;/&gt;&lt;wsp:rsid wsp:val=&quot;002C3447&quot;/&gt;&lt;wsp:rsid wsp:val=&quot;002C3621&quot;/&gt;&lt;wsp:rsid wsp:val=&quot;002C3B85&quot;/&gt;&lt;wsp:rsid wsp:val=&quot;002C3CB2&quot;/&gt;&lt;wsp:rsid wsp:val=&quot;002C3CC9&quot;/&gt;&lt;wsp:rsid wsp:val=&quot;002C4051&quot;/&gt;&lt;wsp:rsid wsp:val=&quot;002C4759&quot;/&gt;&lt;wsp:rsid wsp:val=&quot;002C479D&quot;/&gt;&lt;wsp:rsid wsp:val=&quot;002C4C0A&quot;/&gt;&lt;wsp:rsid wsp:val=&quot;002C507A&quot;/&gt;&lt;wsp:rsid wsp:val=&quot;002C5374&quot;/&gt;&lt;wsp:rsid wsp:val=&quot;002C590D&quot;/&gt;&lt;wsp:rsid wsp:val=&quot;002C5C51&quot;/&gt;&lt;wsp:rsid wsp:val=&quot;002C5FAD&quot;/&gt;&lt;wsp:rsid wsp:val=&quot;002C6798&quot;/&gt;&lt;wsp:rsid wsp:val=&quot;002C695E&quot;/&gt;&lt;wsp:rsid wsp:val=&quot;002D029B&quot;/&gt;&lt;wsp:rsid wsp:val=&quot;002D076D&quot;/&gt;&lt;wsp:rsid wsp:val=&quot;002D0C1A&quot;/&gt;&lt;wsp:rsid wsp:val=&quot;002D14E1&quot;/&gt;&lt;wsp:rsid wsp:val=&quot;002D19C1&quot;/&gt;&lt;wsp:rsid wsp:val=&quot;002D1A11&quot;/&gt;&lt;wsp:rsid wsp:val=&quot;002D1B2B&quot;/&gt;&lt;wsp:rsid wsp:val=&quot;002D2244&quot;/&gt;&lt;wsp:rsid wsp:val=&quot;002D2521&quot;/&gt;&lt;wsp:rsid wsp:val=&quot;002D2CF0&quot;/&gt;&lt;wsp:rsid wsp:val=&quot;002D31D8&quot;/&gt;&lt;wsp:rsid wsp:val=&quot;002D3700&quot;/&gt;&lt;wsp:rsid wsp:val=&quot;002D3ED0&quot;/&gt;&lt;wsp:rsid wsp:val=&quot;002D4247&quot;/&gt;&lt;wsp:rsid wsp:val=&quot;002D44C5&quot;/&gt;&lt;wsp:rsid wsp:val=&quot;002D4507&quot;/&gt;&lt;wsp:rsid wsp:val=&quot;002D4547&quot;/&gt;&lt;wsp:rsid wsp:val=&quot;002D4837&quot;/&gt;&lt;wsp:rsid wsp:val=&quot;002D49B3&quot;/&gt;&lt;wsp:rsid wsp:val=&quot;002D4A92&quot;/&gt;&lt;wsp:rsid wsp:val=&quot;002D4C5C&quot;/&gt;&lt;wsp:rsid wsp:val=&quot;002D5244&quot;/&gt;&lt;wsp:rsid wsp:val=&quot;002D55F5&quot;/&gt;&lt;wsp:rsid wsp:val=&quot;002D5948&quot;/&gt;&lt;wsp:rsid wsp:val=&quot;002D5F3C&quot;/&gt;&lt;wsp:rsid wsp:val=&quot;002D5FA5&quot;/&gt;&lt;wsp:rsid wsp:val=&quot;002D6762&quot;/&gt;&lt;wsp:rsid wsp:val=&quot;002D6804&quot;/&gt;&lt;wsp:rsid wsp:val=&quot;002D6C07&quot;/&gt;&lt;wsp:rsid wsp:val=&quot;002D6CEF&quot;/&gt;&lt;wsp:rsid wsp:val=&quot;002D704F&quot;/&gt;&lt;wsp:rsid wsp:val=&quot;002D741D&quot;/&gt;&lt;wsp:rsid wsp:val=&quot;002D79D0&quot;/&gt;&lt;wsp:rsid wsp:val=&quot;002E01C6&quot;/&gt;&lt;wsp:rsid wsp:val=&quot;002E0785&quot;/&gt;&lt;wsp:rsid wsp:val=&quot;002E096D&quot;/&gt;&lt;wsp:rsid wsp:val=&quot;002E0D79&quot;/&gt;&lt;wsp:rsid wsp:val=&quot;002E0DBA&quot;/&gt;&lt;wsp:rsid wsp:val=&quot;002E10F7&quot;/&gt;&lt;wsp:rsid wsp:val=&quot;002E1153&quot;/&gt;&lt;wsp:rsid wsp:val=&quot;002E1A45&quot;/&gt;&lt;wsp:rsid wsp:val=&quot;002E1D33&quot;/&gt;&lt;wsp:rsid wsp:val=&quot;002E1D6E&quot;/&gt;&lt;wsp:rsid wsp:val=&quot;002E2093&quot;/&gt;&lt;wsp:rsid wsp:val=&quot;002E2AC4&quot;/&gt;&lt;wsp:rsid wsp:val=&quot;002E2CA6&quot;/&gt;&lt;wsp:rsid wsp:val=&quot;002E2FDC&quot;/&gt;&lt;wsp:rsid wsp:val=&quot;002E38FD&quot;/&gt;&lt;wsp:rsid wsp:val=&quot;002E4267&quot;/&gt;&lt;wsp:rsid wsp:val=&quot;002E458B&quot;/&gt;&lt;wsp:rsid wsp:val=&quot;002E46A9&quot;/&gt;&lt;wsp:rsid wsp:val=&quot;002E47F8&quot;/&gt;&lt;wsp:rsid wsp:val=&quot;002E50A3&quot;/&gt;&lt;wsp:rsid wsp:val=&quot;002E5D43&quot;/&gt;&lt;wsp:rsid wsp:val=&quot;002E5DAB&quot;/&gt;&lt;wsp:rsid wsp:val=&quot;002E67F9&quot;/&gt;&lt;wsp:rsid wsp:val=&quot;002E6AAE&quot;/&gt;&lt;wsp:rsid wsp:val=&quot;002E7057&quot;/&gt;&lt;wsp:rsid wsp:val=&quot;002E720E&quot;/&gt;&lt;wsp:rsid wsp:val=&quot;002E7987&quot;/&gt;&lt;wsp:rsid wsp:val=&quot;002F0495&quot;/&gt;&lt;wsp:rsid wsp:val=&quot;002F1187&quot;/&gt;&lt;wsp:rsid wsp:val=&quot;002F17F1&quot;/&gt;&lt;wsp:rsid wsp:val=&quot;002F1963&quot;/&gt;&lt;wsp:rsid wsp:val=&quot;002F1D05&quot;/&gt;&lt;wsp:rsid wsp:val=&quot;002F1D26&quot;/&gt;&lt;wsp:rsid wsp:val=&quot;002F23AB&quot;/&gt;&lt;wsp:rsid wsp:val=&quot;002F25FA&quot;/&gt;&lt;wsp:rsid wsp:val=&quot;002F27D1&quot;/&gt;&lt;wsp:rsid wsp:val=&quot;002F2C8E&quot;/&gt;&lt;wsp:rsid wsp:val=&quot;002F3652&quot;/&gt;&lt;wsp:rsid wsp:val=&quot;002F368C&quot;/&gt;&lt;wsp:rsid wsp:val=&quot;002F3B38&quot;/&gt;&lt;wsp:rsid wsp:val=&quot;002F3C0F&quot;/&gt;&lt;wsp:rsid wsp:val=&quot;002F3D46&quot;/&gt;&lt;wsp:rsid wsp:val=&quot;002F41B8&quot;/&gt;&lt;wsp:rsid wsp:val=&quot;002F41DD&quot;/&gt;&lt;wsp:rsid wsp:val=&quot;002F47EE&quot;/&gt;&lt;wsp:rsid wsp:val=&quot;002F527E&quot;/&gt;&lt;wsp:rsid wsp:val=&quot;002F5695&quot;/&gt;&lt;wsp:rsid wsp:val=&quot;002F5B13&quot;/&gt;&lt;wsp:rsid wsp:val=&quot;002F6D80&quot;/&gt;&lt;wsp:rsid wsp:val=&quot;002F73EF&quot;/&gt;&lt;wsp:rsid wsp:val=&quot;002F7423&quot;/&gt;&lt;wsp:rsid wsp:val=&quot;002F776D&quot;/&gt;&lt;wsp:rsid wsp:val=&quot;002F7855&quot;/&gt;&lt;wsp:rsid wsp:val=&quot;002F7C1B&quot;/&gt;&lt;wsp:rsid wsp:val=&quot;00300276&quot;/&gt;&lt;wsp:rsid wsp:val=&quot;003006DE&quot;/&gt;&lt;wsp:rsid wsp:val=&quot;00300A06&quot;/&gt;&lt;wsp:rsid wsp:val=&quot;00300BFA&quot;/&gt;&lt;wsp:rsid wsp:val=&quot;00300D05&quot;/&gt;&lt;wsp:rsid wsp:val=&quot;00301173&quot;/&gt;&lt;wsp:rsid wsp:val=&quot;00301504&quot;/&gt;&lt;wsp:rsid wsp:val=&quot;00301768&quot;/&gt;&lt;wsp:rsid wsp:val=&quot;00301AB9&quot;/&gt;&lt;wsp:rsid wsp:val=&quot;00302AC2&quot;/&gt;&lt;wsp:rsid wsp:val=&quot;00302BAA&quot;/&gt;&lt;wsp:rsid wsp:val=&quot;00303311&quot;/&gt;&lt;wsp:rsid wsp:val=&quot;00303348&quot;/&gt;&lt;wsp:rsid wsp:val=&quot;00303F3C&quot;/&gt;&lt;wsp:rsid wsp:val=&quot;00303F9B&quot;/&gt;&lt;wsp:rsid wsp:val=&quot;003047A2&quot;/&gt;&lt;wsp:rsid wsp:val=&quot;003049BB&quot;/&gt;&lt;wsp:rsid wsp:val=&quot;0030501E&quot;/&gt;&lt;wsp:rsid wsp:val=&quot;003055D3&quot;/&gt;&lt;wsp:rsid wsp:val=&quot;00305618&quot;/&gt;&lt;wsp:rsid wsp:val=&quot;00305729&quot;/&gt;&lt;wsp:rsid wsp:val=&quot;00305B46&quot;/&gt;&lt;wsp:rsid wsp:val=&quot;00305D7C&quot;/&gt;&lt;wsp:rsid wsp:val=&quot;0030764A&quot;/&gt;&lt;wsp:rsid wsp:val=&quot;00307949&quot;/&gt;&lt;wsp:rsid wsp:val=&quot;00307D4E&quot;/&gt;&lt;wsp:rsid wsp:val=&quot;00310223&quot;/&gt;&lt;wsp:rsid wsp:val=&quot;00310FB3&quot;/&gt;&lt;wsp:rsid wsp:val=&quot;00311741&quot;/&gt;&lt;wsp:rsid wsp:val=&quot;00311975&quot;/&gt;&lt;wsp:rsid wsp:val=&quot;003122B9&quot;/&gt;&lt;wsp:rsid wsp:val=&quot;00312395&quot;/&gt;&lt;wsp:rsid wsp:val=&quot;00313111&quot;/&gt;&lt;wsp:rsid wsp:val=&quot;0031342E&quot;/&gt;&lt;wsp:rsid wsp:val=&quot;003135B9&quot;/&gt;&lt;wsp:rsid wsp:val=&quot;0031396E&quot;/&gt;&lt;wsp:rsid wsp:val=&quot;00314B99&quot;/&gt;&lt;wsp:rsid wsp:val=&quot;00314DA1&quot;/&gt;&lt;wsp:rsid wsp:val=&quot;00315421&quot;/&gt;&lt;wsp:rsid wsp:val=&quot;0031550D&quot;/&gt;&lt;wsp:rsid wsp:val=&quot;00315EF5&quot;/&gt;&lt;wsp:rsid wsp:val=&quot;00316796&quot;/&gt;&lt;wsp:rsid wsp:val=&quot;00316B40&quot;/&gt;&lt;wsp:rsid wsp:val=&quot;00316C73&quot;/&gt;&lt;wsp:rsid wsp:val=&quot;00316E47&quot;/&gt;&lt;wsp:rsid wsp:val=&quot;00317143&quot;/&gt;&lt;wsp:rsid wsp:val=&quot;003173AE&quot;/&gt;&lt;wsp:rsid wsp:val=&quot;00317CE6&quot;/&gt;&lt;wsp:rsid wsp:val=&quot;00317FCA&quot;/&gt;&lt;wsp:rsid wsp:val=&quot;0032030E&quot;/&gt;&lt;wsp:rsid wsp:val=&quot;00320D03&quot;/&gt;&lt;wsp:rsid wsp:val=&quot;00320F91&quot;/&gt;&lt;wsp:rsid wsp:val=&quot;003213D8&quot;/&gt;&lt;wsp:rsid wsp:val=&quot;00321426&quot;/&gt;&lt;wsp:rsid wsp:val=&quot;0032234C&quot;/&gt;&lt;wsp:rsid wsp:val=&quot;00322512&quot;/&gt;&lt;wsp:rsid wsp:val=&quot;003225C7&quot;/&gt;&lt;wsp:rsid wsp:val=&quot;0032281F&quot;/&gt;&lt;wsp:rsid wsp:val=&quot;00322E0A&quot;/&gt;&lt;wsp:rsid wsp:val=&quot;00323A89&quot;/&gt;&lt;wsp:rsid wsp:val=&quot;00323EE1&quot;/&gt;&lt;wsp:rsid wsp:val=&quot;00324851&quot;/&gt;&lt;wsp:rsid wsp:val=&quot;00324CD5&quot;/&gt;&lt;wsp:rsid wsp:val=&quot;003252A1&quot;/&gt;&lt;wsp:rsid wsp:val=&quot;00325470&quot;/&gt;&lt;wsp:rsid wsp:val=&quot;0032578D&quot;/&gt;&lt;wsp:rsid wsp:val=&quot;00326545&quot;/&gt;&lt;wsp:rsid wsp:val=&quot;003265B5&quot;/&gt;&lt;wsp:rsid wsp:val=&quot;00326AAE&quot;/&gt;&lt;wsp:rsid wsp:val=&quot;00326BE2&quot;/&gt;&lt;wsp:rsid wsp:val=&quot;00326FBA&quot;/&gt;&lt;wsp:rsid wsp:val=&quot;003275CC&quot;/&gt;&lt;wsp:rsid wsp:val=&quot;00327706&quot;/&gt;&lt;wsp:rsid wsp:val=&quot;00327C5B&quot;/&gt;&lt;wsp:rsid wsp:val=&quot;0033008F&quot;/&gt;&lt;wsp:rsid wsp:val=&quot;00330166&quot;/&gt;&lt;wsp:rsid wsp:val=&quot;00330DBB&quot;/&gt;&lt;wsp:rsid wsp:val=&quot;00331553&quot;/&gt;&lt;wsp:rsid wsp:val=&quot;003319C5&quot;/&gt;&lt;wsp:rsid wsp:val=&quot;00331B1A&quot;/&gt;&lt;wsp:rsid wsp:val=&quot;00331C10&quot;/&gt;&lt;wsp:rsid wsp:val=&quot;003321E7&quot;/&gt;&lt;wsp:rsid wsp:val=&quot;00332553&quot;/&gt;&lt;wsp:rsid wsp:val=&quot;00332C33&quot;/&gt;&lt;wsp:rsid wsp:val=&quot;00333630&quot;/&gt;&lt;wsp:rsid wsp:val=&quot;00333D3A&quot;/&gt;&lt;wsp:rsid wsp:val=&quot;00333D47&quot;/&gt;&lt;wsp:rsid wsp:val=&quot;003340C4&quot;/&gt;&lt;wsp:rsid wsp:val=&quot;00334339&quot;/&gt;&lt;wsp:rsid wsp:val=&quot;00334923&quot;/&gt;&lt;wsp:rsid wsp:val=&quot;00334EF8&quot;/&gt;&lt;wsp:rsid wsp:val=&quot;00335036&quot;/&gt;&lt;wsp:rsid wsp:val=&quot;00335064&quot;/&gt;&lt;wsp:rsid wsp:val=&quot;00335207&quot;/&gt;&lt;wsp:rsid wsp:val=&quot;00335350&quot;/&gt;&lt;wsp:rsid wsp:val=&quot;003354E7&quot;/&gt;&lt;wsp:rsid wsp:val=&quot;00336133&quot;/&gt;&lt;wsp:rsid wsp:val=&quot;0033618B&quot;/&gt;&lt;wsp:rsid wsp:val=&quot;00336458&quot;/&gt;&lt;wsp:rsid wsp:val=&quot;00336701&quot;/&gt;&lt;wsp:rsid wsp:val=&quot;00336B27&quot;/&gt;&lt;wsp:rsid wsp:val=&quot;00336D33&quot;/&gt;&lt;wsp:rsid wsp:val=&quot;00336DEB&quot;/&gt;&lt;wsp:rsid wsp:val=&quot;00337024&quot;/&gt;&lt;wsp:rsid wsp:val=&quot;0033748A&quot;/&gt;&lt;wsp:rsid wsp:val=&quot;00337531&quot;/&gt;&lt;wsp:rsid wsp:val=&quot;00337822&quot;/&gt;&lt;wsp:rsid wsp:val=&quot;00337FA2&quot;/&gt;&lt;wsp:rsid wsp:val=&quot;00340299&quot;/&gt;&lt;wsp:rsid wsp:val=&quot;0034056E&quot;/&gt;&lt;wsp:rsid wsp:val=&quot;00340717&quot;/&gt;&lt;wsp:rsid wsp:val=&quot;0034085A&quot;/&gt;&lt;wsp:rsid wsp:val=&quot;00340ABF&quot;/&gt;&lt;wsp:rsid wsp:val=&quot;00340D23&quot;/&gt;&lt;wsp:rsid wsp:val=&quot;00340DE8&quot;/&gt;&lt;wsp:rsid wsp:val=&quot;0034141B&quot;/&gt;&lt;wsp:rsid wsp:val=&quot;00341B95&quot;/&gt;&lt;wsp:rsid wsp:val=&quot;00341E80&quot;/&gt;&lt;wsp:rsid wsp:val=&quot;0034253F&quot;/&gt;&lt;wsp:rsid wsp:val=&quot;003425D5&quot;/&gt;&lt;wsp:rsid wsp:val=&quot;003433F0&quot;/&gt;&lt;wsp:rsid wsp:val=&quot;0034371A&quot;/&gt;&lt;wsp:rsid wsp:val=&quot;00343B15&quot;/&gt;&lt;wsp:rsid wsp:val=&quot;0034439B&quot;/&gt;&lt;wsp:rsid wsp:val=&quot;003448C2&quot;/&gt;&lt;wsp:rsid wsp:val=&quot;00344AF4&quot;/&gt;&lt;wsp:rsid wsp:val=&quot;00345E4A&quot;/&gt;&lt;wsp:rsid wsp:val=&quot;00345E57&quot;/&gt;&lt;wsp:rsid wsp:val=&quot;003460ED&quot;/&gt;&lt;wsp:rsid wsp:val=&quot;0034650A&quot;/&gt;&lt;wsp:rsid wsp:val=&quot;00347F8B&quot;/&gt;&lt;wsp:rsid wsp:val=&quot;00350070&quot;/&gt;&lt;wsp:rsid wsp:val=&quot;003501DC&quot;/&gt;&lt;wsp:rsid wsp:val=&quot;00350648&quot;/&gt;&lt;wsp:rsid wsp:val=&quot;003514A5&quot;/&gt;&lt;wsp:rsid wsp:val=&quot;0035189B&quot;/&gt;&lt;wsp:rsid wsp:val=&quot;003518BA&quot;/&gt;&lt;wsp:rsid wsp:val=&quot;00351D02&quot;/&gt;&lt;wsp:rsid wsp:val=&quot;003520DD&quot;/&gt;&lt;wsp:rsid wsp:val=&quot;00352148&quot;/&gt;&lt;wsp:rsid wsp:val=&quot;00352266&quot;/&gt;&lt;wsp:rsid wsp:val=&quot;003522FA&quot;/&gt;&lt;wsp:rsid wsp:val=&quot;003523B3&quot;/&gt;&lt;wsp:rsid wsp:val=&quot;0035298A&quot;/&gt;&lt;wsp:rsid wsp:val=&quot;00352A56&quot;/&gt;&lt;wsp:rsid wsp:val=&quot;00352E6C&quot;/&gt;&lt;wsp:rsid wsp:val=&quot;0035330E&quot;/&gt;&lt;wsp:rsid wsp:val=&quot;0035363D&quot;/&gt;&lt;wsp:rsid wsp:val=&quot;00353ABB&quot;/&gt;&lt;wsp:rsid wsp:val=&quot;003541C0&quot;/&gt;&lt;wsp:rsid wsp:val=&quot;003549F4&quot;/&gt;&lt;wsp:rsid wsp:val=&quot;00355029&quot;/&gt;&lt;wsp:rsid wsp:val=&quot;00355040&quot;/&gt;&lt;wsp:rsid wsp:val=&quot;0035554A&quot;/&gt;&lt;wsp:rsid wsp:val=&quot;0035597D&quot;/&gt;&lt;wsp:rsid wsp:val=&quot;00355A8E&quot;/&gt;&lt;wsp:rsid wsp:val=&quot;00355CB3&quot;/&gt;&lt;wsp:rsid wsp:val=&quot;00356A57&quot;/&gt;&lt;wsp:rsid wsp:val=&quot;00356D6C&quot;/&gt;&lt;wsp:rsid wsp:val=&quot;00356D91&quot;/&gt;&lt;wsp:rsid wsp:val=&quot;0035700C&quot;/&gt;&lt;wsp:rsid wsp:val=&quot;003575AD&quot;/&gt;&lt;wsp:rsid wsp:val=&quot;00357AFC&quot;/&gt;&lt;wsp:rsid wsp:val=&quot;00357CB4&quot;/&gt;&lt;wsp:rsid wsp:val=&quot;00360232&quot;/&gt;&lt;wsp:rsid wsp:val=&quot;00360806&quot;/&gt;&lt;wsp:rsid wsp:val=&quot;003608BB&quot;/&gt;&lt;wsp:rsid wsp:val=&quot;00360AF3&quot;/&gt;&lt;wsp:rsid wsp:val=&quot;00360B1F&quot;/&gt;&lt;wsp:rsid wsp:val=&quot;00360F3E&quot;/&gt;&lt;wsp:rsid wsp:val=&quot;0036106E&quot;/&gt;&lt;wsp:rsid wsp:val=&quot;00362110&quot;/&gt;&lt;wsp:rsid wsp:val=&quot;00362387&quot;/&gt;&lt;wsp:rsid wsp:val=&quot;00362C9C&quot;/&gt;&lt;wsp:rsid wsp:val=&quot;003634DA&quot;/&gt;&lt;wsp:rsid wsp:val=&quot;0036350C&quot;/&gt;&lt;wsp:rsid wsp:val=&quot;00364148&quot;/&gt;&lt;wsp:rsid wsp:val=&quot;00364692&quot;/&gt;&lt;wsp:rsid wsp:val=&quot;00364DB3&quot;/&gt;&lt;wsp:rsid wsp:val=&quot;00364F7A&quot;/&gt;&lt;wsp:rsid wsp:val=&quot;0036549E&quot;/&gt;&lt;wsp:rsid wsp:val=&quot;0036607F&quot;/&gt;&lt;wsp:rsid wsp:val=&quot;003662EA&quot;/&gt;&lt;wsp:rsid wsp:val=&quot;003663CE&quot;/&gt;&lt;wsp:rsid wsp:val=&quot;00366C79&quot;/&gt;&lt;wsp:rsid wsp:val=&quot;00366F5A&quot;/&gt;&lt;wsp:rsid wsp:val=&quot;00367235&quot;/&gt;&lt;wsp:rsid wsp:val=&quot;003678F6&quot;/&gt;&lt;wsp:rsid wsp:val=&quot;00367CC5&quot;/&gt;&lt;wsp:rsid wsp:val=&quot;00367D4B&quot;/&gt;&lt;wsp:rsid wsp:val=&quot;00367FE7&quot;/&gt;&lt;wsp:rsid wsp:val=&quot;003707FC&quot;/&gt;&lt;wsp:rsid wsp:val=&quot;00371A63&quot;/&gt;&lt;wsp:rsid wsp:val=&quot;00371A66&quot;/&gt;&lt;wsp:rsid wsp:val=&quot;00371C39&quot;/&gt;&lt;wsp:rsid wsp:val=&quot;0037213C&quot;/&gt;&lt;wsp:rsid wsp:val=&quot;0037247D&quot;/&gt;&lt;wsp:rsid wsp:val=&quot;00372583&quot;/&gt;&lt;wsp:rsid wsp:val=&quot;00372656&quot;/&gt;&lt;wsp:rsid wsp:val=&quot;00373222&quot;/&gt;&lt;wsp:rsid wsp:val=&quot;00373935&quot;/&gt;&lt;wsp:rsid wsp:val=&quot;00373E62&quot;/&gt;&lt;wsp:rsid wsp:val=&quot;00373FDD&quot;/&gt;&lt;wsp:rsid wsp:val=&quot;00374043&quot;/&gt;&lt;wsp:rsid wsp:val=&quot;003745C0&quot;/&gt;&lt;wsp:rsid wsp:val=&quot;0037628B&quot;/&gt;&lt;wsp:rsid wsp:val=&quot;003775CB&quot;/&gt;&lt;wsp:rsid wsp:val=&quot;0037772C&quot;/&gt;&lt;wsp:rsid wsp:val=&quot;00377BE1&quot;/&gt;&lt;wsp:rsid wsp:val=&quot;00380579&quot;/&gt;&lt;wsp:rsid wsp:val=&quot;003806BC&quot;/&gt;&lt;wsp:rsid wsp:val=&quot;00380AF4&quot;/&gt;&lt;wsp:rsid wsp:val=&quot;0038290B&quot;/&gt;&lt;wsp:rsid wsp:val=&quot;0038298C&quot;/&gt;&lt;wsp:rsid wsp:val=&quot;00382C72&quot;/&gt;&lt;wsp:rsid wsp:val=&quot;00383E88&quot;/&gt;&lt;wsp:rsid wsp:val=&quot;00384131&quot;/&gt;&lt;wsp:rsid wsp:val=&quot;003846D4&quot;/&gt;&lt;wsp:rsid wsp:val=&quot;00384977&quot;/&gt;&lt;wsp:rsid wsp:val=&quot;00384C62&quot;/&gt;&lt;wsp:rsid wsp:val=&quot;0038531B&quot;/&gt;&lt;wsp:rsid wsp:val=&quot;003853A8&quot;/&gt;&lt;wsp:rsid wsp:val=&quot;003862FB&quot;/&gt;&lt;wsp:rsid wsp:val=&quot;003868E7&quot;/&gt;&lt;wsp:rsid wsp:val=&quot;003869A1&quot;/&gt;&lt;wsp:rsid wsp:val=&quot;00386A59&quot;/&gt;&lt;wsp:rsid wsp:val=&quot;00386B29&quot;/&gt;&lt;wsp:rsid wsp:val=&quot;00387396&quot;/&gt;&lt;wsp:rsid wsp:val=&quot;003875A3&quot;/&gt;&lt;wsp:rsid wsp:val=&quot;00387646&quot;/&gt;&lt;wsp:rsid wsp:val=&quot;00387F13&quot;/&gt;&lt;wsp:rsid wsp:val=&quot;003904FB&quot;/&gt;&lt;wsp:rsid wsp:val=&quot;00390864&quot;/&gt;&lt;wsp:rsid wsp:val=&quot;00390C58&quot;/&gt;&lt;wsp:rsid wsp:val=&quot;0039111E&quot;/&gt;&lt;wsp:rsid wsp:val=&quot;00391796&quot;/&gt;&lt;wsp:rsid wsp:val=&quot;00392077&quot;/&gt;&lt;wsp:rsid wsp:val=&quot;003925C6&quot;/&gt;&lt;wsp:rsid wsp:val=&quot;00392949&quot;/&gt;&lt;wsp:rsid wsp:val=&quot;00392F94&quot;/&gt;&lt;wsp:rsid wsp:val=&quot;00392FE6&quot;/&gt;&lt;wsp:rsid wsp:val=&quot;00393481&quot;/&gt;&lt;wsp:rsid wsp:val=&quot;00394FFE&quot;/&gt;&lt;wsp:rsid wsp:val=&quot;0039504C&quot;/&gt;&lt;wsp:rsid wsp:val=&quot;003951E6&quot;/&gt;&lt;wsp:rsid wsp:val=&quot;0039520A&quot;/&gt;&lt;wsp:rsid wsp:val=&quot;00395226&quot;/&gt;&lt;wsp:rsid wsp:val=&quot;00395845&quot;/&gt;&lt;wsp:rsid wsp:val=&quot;00396D66&quot;/&gt;&lt;wsp:rsid wsp:val=&quot;00397ACB&quot;/&gt;&lt;wsp:rsid wsp:val=&quot;003A0343&quot;/&gt;&lt;wsp:rsid wsp:val=&quot;003A0433&quot;/&gt;&lt;wsp:rsid wsp:val=&quot;003A05E9&quot;/&gt;&lt;wsp:rsid wsp:val=&quot;003A0EAE&quot;/&gt;&lt;wsp:rsid wsp:val=&quot;003A1025&quot;/&gt;&lt;wsp:rsid wsp:val=&quot;003A16AF&quot;/&gt;&lt;wsp:rsid wsp:val=&quot;003A174E&quot;/&gt;&lt;wsp:rsid wsp:val=&quot;003A1B49&quot;/&gt;&lt;wsp:rsid wsp:val=&quot;003A1CD8&quot;/&gt;&lt;wsp:rsid wsp:val=&quot;003A24EF&quot;/&gt;&lt;wsp:rsid wsp:val=&quot;003A279E&quot;/&gt;&lt;wsp:rsid wsp:val=&quot;003A289E&quot;/&gt;&lt;wsp:rsid wsp:val=&quot;003A2CDC&quot;/&gt;&lt;wsp:rsid wsp:val=&quot;003A3165&quot;/&gt;&lt;wsp:rsid wsp:val=&quot;003A3380&quot;/&gt;&lt;wsp:rsid wsp:val=&quot;003A362D&quot;/&gt;&lt;wsp:rsid wsp:val=&quot;003A3B81&quot;/&gt;&lt;wsp:rsid wsp:val=&quot;003A3C09&quot;/&gt;&lt;wsp:rsid wsp:val=&quot;003A43D0&quot;/&gt;&lt;wsp:rsid wsp:val=&quot;003A45D8&quot;/&gt;&lt;wsp:rsid wsp:val=&quot;003A54AC&quot;/&gt;&lt;wsp:rsid wsp:val=&quot;003A551B&quot;/&gt;&lt;wsp:rsid wsp:val=&quot;003A5897&quot;/&gt;&lt;wsp:rsid wsp:val=&quot;003A5E5E&quot;/&gt;&lt;wsp:rsid wsp:val=&quot;003A6BDF&quot;/&gt;&lt;wsp:rsid wsp:val=&quot;003A6DFB&quot;/&gt;&lt;wsp:rsid wsp:val=&quot;003A719A&quot;/&gt;&lt;wsp:rsid wsp:val=&quot;003B0BE3&quot;/&gt;&lt;wsp:rsid wsp:val=&quot;003B1511&quot;/&gt;&lt;wsp:rsid wsp:val=&quot;003B154F&quot;/&gt;&lt;wsp:rsid wsp:val=&quot;003B15FC&quot;/&gt;&lt;wsp:rsid wsp:val=&quot;003B2121&quot;/&gt;&lt;wsp:rsid wsp:val=&quot;003B2501&quot;/&gt;&lt;wsp:rsid wsp:val=&quot;003B2C51&quot;/&gt;&lt;wsp:rsid wsp:val=&quot;003B2D70&quot;/&gt;&lt;wsp:rsid wsp:val=&quot;003B2DD3&quot;/&gt;&lt;wsp:rsid wsp:val=&quot;003B2FC7&quot;/&gt;&lt;wsp:rsid wsp:val=&quot;003B4157&quot;/&gt;&lt;wsp:rsid wsp:val=&quot;003B4694&quot;/&gt;&lt;wsp:rsid wsp:val=&quot;003B46D3&quot;/&gt;&lt;wsp:rsid wsp:val=&quot;003B4847&quot;/&gt;&lt;wsp:rsid wsp:val=&quot;003B4C0F&quot;/&gt;&lt;wsp:rsid wsp:val=&quot;003B4F1C&quot;/&gt;&lt;wsp:rsid wsp:val=&quot;003B5153&quot;/&gt;&lt;wsp:rsid wsp:val=&quot;003B516D&quot;/&gt;&lt;wsp:rsid wsp:val=&quot;003B5384&quot;/&gt;&lt;wsp:rsid wsp:val=&quot;003B5BEC&quot;/&gt;&lt;wsp:rsid wsp:val=&quot;003B5FEC&quot;/&gt;&lt;wsp:rsid wsp:val=&quot;003B64F4&quot;/&gt;&lt;wsp:rsid wsp:val=&quot;003B6610&quot;/&gt;&lt;wsp:rsid wsp:val=&quot;003B6731&quot;/&gt;&lt;wsp:rsid wsp:val=&quot;003B6CED&quot;/&gt;&lt;wsp:rsid wsp:val=&quot;003B7EC7&quot;/&gt;&lt;wsp:rsid wsp:val=&quot;003B7FB0&quot;/&gt;&lt;wsp:rsid wsp:val=&quot;003C0202&quot;/&gt;&lt;wsp:rsid wsp:val=&quot;003C0D0E&quot;/&gt;&lt;wsp:rsid wsp:val=&quot;003C0DB7&quot;/&gt;&lt;wsp:rsid wsp:val=&quot;003C12AD&quot;/&gt;&lt;wsp:rsid wsp:val=&quot;003C1372&quot;/&gt;&lt;wsp:rsid wsp:val=&quot;003C1D98&quot;/&gt;&lt;wsp:rsid wsp:val=&quot;003C3653&quot;/&gt;&lt;wsp:rsid wsp:val=&quot;003C3B66&quot;/&gt;&lt;wsp:rsid wsp:val=&quot;003C458F&quot;/&gt;&lt;wsp:rsid wsp:val=&quot;003C4A65&quot;/&gt;&lt;wsp:rsid wsp:val=&quot;003C4AFF&quot;/&gt;&lt;wsp:rsid wsp:val=&quot;003C5791&quot;/&gt;&lt;wsp:rsid wsp:val=&quot;003C58DA&quot;/&gt;&lt;wsp:rsid wsp:val=&quot;003C5B76&quot;/&gt;&lt;wsp:rsid wsp:val=&quot;003C5DFD&quot;/&gt;&lt;wsp:rsid wsp:val=&quot;003C6031&quot;/&gt;&lt;wsp:rsid wsp:val=&quot;003C64EC&quot;/&gt;&lt;wsp:rsid wsp:val=&quot;003C67EF&quot;/&gt;&lt;wsp:rsid wsp:val=&quot;003C6961&quot;/&gt;&lt;wsp:rsid wsp:val=&quot;003C6BFC&quot;/&gt;&lt;wsp:rsid wsp:val=&quot;003C6FB0&quot;/&gt;&lt;wsp:rsid wsp:val=&quot;003C739D&quot;/&gt;&lt;wsp:rsid wsp:val=&quot;003C7819&quot;/&gt;&lt;wsp:rsid wsp:val=&quot;003C7969&quot;/&gt;&lt;wsp:rsid wsp:val=&quot;003D013A&quot;/&gt;&lt;wsp:rsid wsp:val=&quot;003D08E1&quot;/&gt;&lt;wsp:rsid wsp:val=&quot;003D0AC8&quot;/&gt;&lt;wsp:rsid wsp:val=&quot;003D0E14&quot;/&gt;&lt;wsp:rsid wsp:val=&quot;003D1497&quot;/&gt;&lt;wsp:rsid wsp:val=&quot;003D166B&quot;/&gt;&lt;wsp:rsid wsp:val=&quot;003D1CC2&quot;/&gt;&lt;wsp:rsid wsp:val=&quot;003D265B&quot;/&gt;&lt;wsp:rsid wsp:val=&quot;003D269C&quot;/&gt;&lt;wsp:rsid wsp:val=&quot;003D2865&quot;/&gt;&lt;wsp:rsid wsp:val=&quot;003D2CC9&quot;/&gt;&lt;wsp:rsid wsp:val=&quot;003D2D22&quot;/&gt;&lt;wsp:rsid wsp:val=&quot;003D2D45&quot;/&gt;&lt;wsp:rsid wsp:val=&quot;003D2DB9&quot;/&gt;&lt;wsp:rsid wsp:val=&quot;003D3697&quot;/&gt;&lt;wsp:rsid wsp:val=&quot;003D36C7&quot;/&gt;&lt;wsp:rsid wsp:val=&quot;003D4141&quot;/&gt;&lt;wsp:rsid wsp:val=&quot;003D4499&quot;/&gt;&lt;wsp:rsid wsp:val=&quot;003D4865&quot;/&gt;&lt;wsp:rsid wsp:val=&quot;003D487A&quot;/&gt;&lt;wsp:rsid wsp:val=&quot;003D4B0B&quot;/&gt;&lt;wsp:rsid wsp:val=&quot;003D4F5C&quot;/&gt;&lt;wsp:rsid wsp:val=&quot;003D598A&quot;/&gt;&lt;wsp:rsid wsp:val=&quot;003D5990&quot;/&gt;&lt;wsp:rsid wsp:val=&quot;003D5A99&quot;/&gt;&lt;wsp:rsid wsp:val=&quot;003D647B&quot;/&gt;&lt;wsp:rsid wsp:val=&quot;003D662D&quot;/&gt;&lt;wsp:rsid wsp:val=&quot;003D6A1A&quot;/&gt;&lt;wsp:rsid wsp:val=&quot;003D6A56&quot;/&gt;&lt;wsp:rsid wsp:val=&quot;003D6FDB&quot;/&gt;&lt;wsp:rsid wsp:val=&quot;003D7090&quot;/&gt;&lt;wsp:rsid wsp:val=&quot;003D7346&quot;/&gt;&lt;wsp:rsid wsp:val=&quot;003D7734&quot;/&gt;&lt;wsp:rsid wsp:val=&quot;003D7E47&quot;/&gt;&lt;wsp:rsid wsp:val=&quot;003E038C&quot;/&gt;&lt;wsp:rsid wsp:val=&quot;003E064A&quot;/&gt;&lt;wsp:rsid wsp:val=&quot;003E0BE9&quot;/&gt;&lt;wsp:rsid wsp:val=&quot;003E174B&quot;/&gt;&lt;wsp:rsid wsp:val=&quot;003E194C&quot;/&gt;&lt;wsp:rsid wsp:val=&quot;003E1DD0&quot;/&gt;&lt;wsp:rsid wsp:val=&quot;003E2023&quot;/&gt;&lt;wsp:rsid wsp:val=&quot;003E2A98&quot;/&gt;&lt;wsp:rsid wsp:val=&quot;003E3111&quot;/&gt;&lt;wsp:rsid wsp:val=&quot;003E379A&quot;/&gt;&lt;wsp:rsid wsp:val=&quot;003E38C4&quot;/&gt;&lt;wsp:rsid wsp:val=&quot;003E3A23&quot;/&gt;&lt;wsp:rsid wsp:val=&quot;003E4299&quot;/&gt;&lt;wsp:rsid wsp:val=&quot;003E4AD8&quot;/&gt;&lt;wsp:rsid wsp:val=&quot;003E4BC1&quot;/&gt;&lt;wsp:rsid wsp:val=&quot;003E5859&quot;/&gt;&lt;wsp:rsid wsp:val=&quot;003E6437&quot;/&gt;&lt;wsp:rsid wsp:val=&quot;003E6688&quot;/&gt;&lt;wsp:rsid wsp:val=&quot;003E675D&quot;/&gt;&lt;wsp:rsid wsp:val=&quot;003E6C1A&quot;/&gt;&lt;wsp:rsid wsp:val=&quot;003E7B4A&quot;/&gt;&lt;wsp:rsid wsp:val=&quot;003F0BC2&quot;/&gt;&lt;wsp:rsid wsp:val=&quot;003F1AEA&quot;/&gt;&lt;wsp:rsid wsp:val=&quot;003F1F17&quot;/&gt;&lt;wsp:rsid wsp:val=&quot;003F27D5&quot;/&gt;&lt;wsp:rsid wsp:val=&quot;003F4142&quot;/&gt;&lt;wsp:rsid wsp:val=&quot;003F4670&quot;/&gt;&lt;wsp:rsid wsp:val=&quot;003F4A75&quot;/&gt;&lt;wsp:rsid wsp:val=&quot;003F4C9A&quot;/&gt;&lt;wsp:rsid wsp:val=&quot;003F4D46&quot;/&gt;&lt;wsp:rsid wsp:val=&quot;003F56B3&quot;/&gt;&lt;wsp:rsid wsp:val=&quot;003F5912&quot;/&gt;&lt;wsp:rsid wsp:val=&quot;003F61BF&quot;/&gt;&lt;wsp:rsid wsp:val=&quot;003F6529&quot;/&gt;&lt;wsp:rsid wsp:val=&quot;003F66AD&quot;/&gt;&lt;wsp:rsid wsp:val=&quot;003F679A&quot;/&gt;&lt;wsp:rsid wsp:val=&quot;003F695E&quot;/&gt;&lt;wsp:rsid wsp:val=&quot;003F6EF2&quot;/&gt;&lt;wsp:rsid wsp:val=&quot;003F787C&quot;/&gt;&lt;wsp:rsid wsp:val=&quot;003F7C5B&quot;/&gt;&lt;wsp:rsid wsp:val=&quot;003F7FA7&quot;/&gt;&lt;wsp:rsid wsp:val=&quot;00400095&quot;/&gt;&lt;wsp:rsid wsp:val=&quot;00400B82&quot;/&gt;&lt;wsp:rsid wsp:val=&quot;00401F2C&quot;/&gt;&lt;wsp:rsid wsp:val=&quot;00402C50&quot;/&gt;&lt;wsp:rsid wsp:val=&quot;00402D35&quot;/&gt;&lt;wsp:rsid wsp:val=&quot;00402E9F&quot;/&gt;&lt;wsp:rsid wsp:val=&quot;00402ECF&quot;/&gt;&lt;wsp:rsid wsp:val=&quot;00402FB6&quot;/&gt;&lt;wsp:rsid wsp:val=&quot;004034C6&quot;/&gt;&lt;wsp:rsid wsp:val=&quot;00403DA5&quot;/&gt;&lt;wsp:rsid wsp:val=&quot;0040402C&quot;/&gt;&lt;wsp:rsid wsp:val=&quot;0040456B&quot;/&gt;&lt;wsp:rsid wsp:val=&quot;00405210&quot;/&gt;&lt;wsp:rsid wsp:val=&quot;00405257&quot;/&gt;&lt;wsp:rsid wsp:val=&quot;00405912&quot;/&gt;&lt;wsp:rsid wsp:val=&quot;00405942&quot;/&gt;&lt;wsp:rsid wsp:val=&quot;00405A78&quot;/&gt;&lt;wsp:rsid wsp:val=&quot;00405EC6&quot;/&gt;&lt;wsp:rsid wsp:val=&quot;00406213&quot;/&gt;&lt;wsp:rsid wsp:val=&quot;00406709&quot;/&gt;&lt;wsp:rsid wsp:val=&quot;00407033&quot;/&gt;&lt;wsp:rsid wsp:val=&quot;00407168&quot;/&gt;&lt;wsp:rsid wsp:val=&quot;00407CE6&quot;/&gt;&lt;wsp:rsid wsp:val=&quot;00410F98&quot;/&gt;&lt;wsp:rsid wsp:val=&quot;00411150&quot;/&gt;&lt;wsp:rsid wsp:val=&quot;00411CBB&quot;/&gt;&lt;wsp:rsid wsp:val=&quot;00412491&quot;/&gt;&lt;wsp:rsid wsp:val=&quot;00412B14&quot;/&gt;&lt;wsp:rsid wsp:val=&quot;00412FBC&quot;/&gt;&lt;wsp:rsid wsp:val=&quot;00415880&quot;/&gt;&lt;wsp:rsid wsp:val=&quot;00415A67&quot;/&gt;&lt;wsp:rsid wsp:val=&quot;00416723&quot;/&gt;&lt;wsp:rsid wsp:val=&quot;004169E8&quot;/&gt;&lt;wsp:rsid wsp:val=&quot;0041709B&quot;/&gt;&lt;wsp:rsid wsp:val=&quot;004174F3&quot;/&gt;&lt;wsp:rsid wsp:val=&quot;0041757C&quot;/&gt;&lt;wsp:rsid wsp:val=&quot;00417848&quot;/&gt;&lt;wsp:rsid wsp:val=&quot;00417FDA&quot;/&gt;&lt;wsp:rsid wsp:val=&quot;0042006C&quot;/&gt;&lt;wsp:rsid wsp:val=&quot;004203BF&quot;/&gt;&lt;wsp:rsid wsp:val=&quot;00420B0C&quot;/&gt;&lt;wsp:rsid wsp:val=&quot;00420DEE&quot;/&gt;&lt;wsp:rsid wsp:val=&quot;0042123C&quot;/&gt;&lt;wsp:rsid wsp:val=&quot;00421248&quot;/&gt;&lt;wsp:rsid wsp:val=&quot;00421481&quot;/&gt;&lt;wsp:rsid wsp:val=&quot;00421C79&quot;/&gt;&lt;wsp:rsid wsp:val=&quot;00422182&quot;/&gt;&lt;wsp:rsid wsp:val=&quot;00422290&quot;/&gt;&lt;wsp:rsid wsp:val=&quot;00422419&quot;/&gt;&lt;wsp:rsid wsp:val=&quot;00422898&quot;/&gt;&lt;wsp:rsid wsp:val=&quot;00422EF1&quot;/&gt;&lt;wsp:rsid wsp:val=&quot;004231EE&quot;/&gt;&lt;wsp:rsid wsp:val=&quot;00423544&quot;/&gt;&lt;wsp:rsid wsp:val=&quot;00423C88&quot;/&gt;&lt;wsp:rsid wsp:val=&quot;00423D78&quot;/&gt;&lt;wsp:rsid wsp:val=&quot;00423DDD&quot;/&gt;&lt;wsp:rsid wsp:val=&quot;00423E91&quot;/&gt;&lt;wsp:rsid wsp:val=&quot;00423EC1&quot;/&gt;&lt;wsp:rsid wsp:val=&quot;00424337&quot;/&gt;&lt;wsp:rsid wsp:val=&quot;0042448B&quot;/&gt;&lt;wsp:rsid wsp:val=&quot;00424643&quot;/&gt;&lt;wsp:rsid wsp:val=&quot;00424970&quot;/&gt;&lt;wsp:rsid wsp:val=&quot;004249AF&quot;/&gt;&lt;wsp:rsid wsp:val=&quot;004249F9&quot;/&gt;&lt;wsp:rsid wsp:val=&quot;00424D4C&quot;/&gt;&lt;wsp:rsid wsp:val=&quot;00425023&quot;/&gt;&lt;wsp:rsid wsp:val=&quot;004251A1&quot;/&gt;&lt;wsp:rsid wsp:val=&quot;004257DB&quot;/&gt;&lt;wsp:rsid wsp:val=&quot;00425840&quot;/&gt;&lt;wsp:rsid wsp:val=&quot;00425BAF&quot;/&gt;&lt;wsp:rsid wsp:val=&quot;00426134&quot;/&gt;&lt;wsp:rsid wsp:val=&quot;004261C5&quot;/&gt;&lt;wsp:rsid wsp:val=&quot;004262F4&quot;/&gt;&lt;wsp:rsid wsp:val=&quot;00426550&quot;/&gt;&lt;wsp:rsid wsp:val=&quot;004265C9&quot;/&gt;&lt;wsp:rsid wsp:val=&quot;00426B24&quot;/&gt;&lt;wsp:rsid wsp:val=&quot;004270F9&quot;/&gt;&lt;wsp:rsid wsp:val=&quot;0042726A&quot;/&gt;&lt;wsp:rsid wsp:val=&quot;004278E3&quot;/&gt;&lt;wsp:rsid wsp:val=&quot;00427BCE&quot;/&gt;&lt;wsp:rsid wsp:val=&quot;00427DD6&quot;/&gt;&lt;wsp:rsid wsp:val=&quot;00427DEC&quot;/&gt;&lt;wsp:rsid wsp:val=&quot;004303FD&quot;/&gt;&lt;wsp:rsid wsp:val=&quot;004304D4&quot;/&gt;&lt;wsp:rsid wsp:val=&quot;00430F9E&quot;/&gt;&lt;wsp:rsid wsp:val=&quot;00430FFB&quot;/&gt;&lt;wsp:rsid wsp:val=&quot;00431011&quot;/&gt;&lt;wsp:rsid wsp:val=&quot;00431127&quot;/&gt;&lt;wsp:rsid wsp:val=&quot;00431290&quot;/&gt;&lt;wsp:rsid wsp:val=&quot;004313BD&quot;/&gt;&lt;wsp:rsid wsp:val=&quot;00431523&quot;/&gt;&lt;wsp:rsid wsp:val=&quot;004316B8&quot;/&gt;&lt;wsp:rsid wsp:val=&quot;00431E4A&quot;/&gt;&lt;wsp:rsid wsp:val=&quot;00431E7C&quot;/&gt;&lt;wsp:rsid wsp:val=&quot;00431F58&quot;/&gt;&lt;wsp:rsid wsp:val=&quot;0043261B&quot;/&gt;&lt;wsp:rsid wsp:val=&quot;00432630&quot;/&gt;&lt;wsp:rsid wsp:val=&quot;00432AA9&quot;/&gt;&lt;wsp:rsid wsp:val=&quot;00432B56&quot;/&gt;&lt;wsp:rsid wsp:val=&quot;00433A65&quot;/&gt;&lt;wsp:rsid wsp:val=&quot;00433C57&quot;/&gt;&lt;wsp:rsid wsp:val=&quot;00433EC4&quot;/&gt;&lt;wsp:rsid wsp:val=&quot;004345BC&quot;/&gt;&lt;wsp:rsid wsp:val=&quot;004347C4&quot;/&gt;&lt;wsp:rsid wsp:val=&quot;00434A25&quot;/&gt;&lt;wsp:rsid wsp:val=&quot;00434A4C&quot;/&gt;&lt;wsp:rsid wsp:val=&quot;004350E7&quot;/&gt;&lt;wsp:rsid wsp:val=&quot;004355C2&quot;/&gt;&lt;wsp:rsid wsp:val=&quot;0043563C&quot;/&gt;&lt;wsp:rsid wsp:val=&quot;004361F1&quot;/&gt;&lt;wsp:rsid wsp:val=&quot;00436C11&quot;/&gt;&lt;wsp:rsid wsp:val=&quot;00440034&quot;/&gt;&lt;wsp:rsid wsp:val=&quot;004400B2&quot;/&gt;&lt;wsp:rsid wsp:val=&quot;004401E5&quot;/&gt;&lt;wsp:rsid wsp:val=&quot;00440A61&quot;/&gt;&lt;wsp:rsid wsp:val=&quot;00440BE9&quot;/&gt;&lt;wsp:rsid wsp:val=&quot;004410DD&quot;/&gt;&lt;wsp:rsid wsp:val=&quot;004422AD&quot;/&gt;&lt;wsp:rsid wsp:val=&quot;004423D0&quot;/&gt;&lt;wsp:rsid wsp:val=&quot;0044242E&quot;/&gt;&lt;wsp:rsid wsp:val=&quot;0044260B&quot;/&gt;&lt;wsp:rsid wsp:val=&quot;0044268D&quot;/&gt;&lt;wsp:rsid wsp:val=&quot;00442FF0&quot;/&gt;&lt;wsp:rsid wsp:val=&quot;00443653&quot;/&gt;&lt;wsp:rsid wsp:val=&quot;004438DE&quot;/&gt;&lt;wsp:rsid wsp:val=&quot;00444531&quot;/&gt;&lt;wsp:rsid wsp:val=&quot;004446AB&quot;/&gt;&lt;wsp:rsid wsp:val=&quot;0044476D&quot;/&gt;&lt;wsp:rsid wsp:val=&quot;00444993&quot;/&gt;&lt;wsp:rsid wsp:val=&quot;004449D1&quot;/&gt;&lt;wsp:rsid wsp:val=&quot;00444B86&quot;/&gt;&lt;wsp:rsid wsp:val=&quot;00444BF2&quot;/&gt;&lt;wsp:rsid wsp:val=&quot;00446683&quot;/&gt;&lt;wsp:rsid wsp:val=&quot;00446C83&quot;/&gt;&lt;wsp:rsid wsp:val=&quot;0044709A&quot;/&gt;&lt;wsp:rsid wsp:val=&quot;00447364&quot;/&gt;&lt;wsp:rsid wsp:val=&quot;0044742F&quot;/&gt;&lt;wsp:rsid wsp:val=&quot;0044774E&quot;/&gt;&lt;wsp:rsid wsp:val=&quot;00447A18&quot;/&gt;&lt;wsp:rsid wsp:val=&quot;00447CA9&quot;/&gt;&lt;wsp:rsid wsp:val=&quot;00447E12&quot;/&gt;&lt;wsp:rsid wsp:val=&quot;00450E90&quot;/&gt;&lt;wsp:rsid wsp:val=&quot;0045147E&quot;/&gt;&lt;wsp:rsid wsp:val=&quot;004515C1&quot;/&gt;&lt;wsp:rsid wsp:val=&quot;0045199E&quot;/&gt;&lt;wsp:rsid wsp:val=&quot;00453575&quot;/&gt;&lt;wsp:rsid wsp:val=&quot;00453A64&quot;/&gt;&lt;wsp:rsid wsp:val=&quot;0045424A&quot;/&gt;&lt;wsp:rsid wsp:val=&quot;0045487C&quot;/&gt;&lt;wsp:rsid wsp:val=&quot;00454B3B&quot;/&gt;&lt;wsp:rsid wsp:val=&quot;00454CC6&quot;/&gt;&lt;wsp:rsid wsp:val=&quot;00454DBA&quot;/&gt;&lt;wsp:rsid wsp:val=&quot;004554DF&quot;/&gt;&lt;wsp:rsid wsp:val=&quot;00455808&quot;/&gt;&lt;wsp:rsid wsp:val=&quot;004560FE&quot;/&gt;&lt;wsp:rsid wsp:val=&quot;004569DC&quot;/&gt;&lt;wsp:rsid wsp:val=&quot;004575B7&quot;/&gt;&lt;wsp:rsid wsp:val=&quot;00457F49&quot;/&gt;&lt;wsp:rsid wsp:val=&quot;004602A5&quot;/&gt;&lt;wsp:rsid wsp:val=&quot;0046164E&quot;/&gt;&lt;wsp:rsid wsp:val=&quot;004616A7&quot;/&gt;&lt;wsp:rsid wsp:val=&quot;00461AE4&quot;/&gt;&lt;wsp:rsid wsp:val=&quot;00461AEA&quot;/&gt;&lt;wsp:rsid wsp:val=&quot;00461D2C&quot;/&gt;&lt;wsp:rsid wsp:val=&quot;004624A9&quot;/&gt;&lt;wsp:rsid wsp:val=&quot;00462590&quot;/&gt;&lt;wsp:rsid wsp:val=&quot;0046299B&quot;/&gt;&lt;wsp:rsid wsp:val=&quot;00462BE0&quot;/&gt;&lt;wsp:rsid wsp:val=&quot;00462C72&quot;/&gt;&lt;wsp:rsid wsp:val=&quot;00463191&quot;/&gt;&lt;wsp:rsid wsp:val=&quot;00463259&quot;/&gt;&lt;wsp:rsid wsp:val=&quot;00463731&quot;/&gt;&lt;wsp:rsid wsp:val=&quot;00463B6D&quot;/&gt;&lt;wsp:rsid wsp:val=&quot;004644B7&quot;/&gt;&lt;wsp:rsid wsp:val=&quot;004653BD&quot;/&gt;&lt;wsp:rsid wsp:val=&quot;00465738&quot;/&gt;&lt;wsp:rsid wsp:val=&quot;00465771&quot;/&gt;&lt;wsp:rsid wsp:val=&quot;0046583C&quot;/&gt;&lt;wsp:rsid wsp:val=&quot;004658DA&quot;/&gt;&lt;wsp:rsid wsp:val=&quot;0046600A&quot;/&gt;&lt;wsp:rsid wsp:val=&quot;004662C6&quot;/&gt;&lt;wsp:rsid wsp:val=&quot;00466495&quot;/&gt;&lt;wsp:rsid wsp:val=&quot;00466BC5&quot;/&gt;&lt;wsp:rsid wsp:val=&quot;004676B6&quot;/&gt;&lt;wsp:rsid wsp:val=&quot;00467853&quot;/&gt;&lt;wsp:rsid wsp:val=&quot;00467ACE&quot;/&gt;&lt;wsp:rsid wsp:val=&quot;00467C88&quot;/&gt;&lt;wsp:rsid wsp:val=&quot;00467EB3&quot;/&gt;&lt;wsp:rsid wsp:val=&quot;004700EE&quot;/&gt;&lt;wsp:rsid wsp:val=&quot;004701A8&quot;/&gt;&lt;wsp:rsid wsp:val=&quot;0047031A&quot;/&gt;&lt;wsp:rsid wsp:val=&quot;00470667&quot;/&gt;&lt;wsp:rsid wsp:val=&quot;00470811&quot;/&gt;&lt;wsp:rsid wsp:val=&quot;00470A05&quot;/&gt;&lt;wsp:rsid wsp:val=&quot;00470F89&quot;/&gt;&lt;wsp:rsid wsp:val=&quot;0047259C&quot;/&gt;&lt;wsp:rsid wsp:val=&quot;00472CE4&quot;/&gt;&lt;wsp:rsid wsp:val=&quot;004735AC&quot;/&gt;&lt;wsp:rsid wsp:val=&quot;0047374E&quot;/&gt;&lt;wsp:rsid wsp:val=&quot;004737F9&quot;/&gt;&lt;wsp:rsid wsp:val=&quot;00473DAE&quot;/&gt;&lt;wsp:rsid wsp:val=&quot;004743CF&quot;/&gt;&lt;wsp:rsid wsp:val=&quot;00474544&quot;/&gt;&lt;wsp:rsid wsp:val=&quot;00475015&quot;/&gt;&lt;wsp:rsid wsp:val=&quot;00475734&quot;/&gt;&lt;wsp:rsid wsp:val=&quot;00475D34&quot;/&gt;&lt;wsp:rsid wsp:val=&quot;004766EE&quot;/&gt;&lt;wsp:rsid wsp:val=&quot;004768DC&quot;/&gt;&lt;wsp:rsid wsp:val=&quot;004768F7&quot;/&gt;&lt;wsp:rsid wsp:val=&quot;00476924&quot;/&gt;&lt;wsp:rsid wsp:val=&quot;00476AFA&quot;/&gt;&lt;wsp:rsid wsp:val=&quot;00476B10&quot;/&gt;&lt;wsp:rsid wsp:val=&quot;00476C02&quot;/&gt;&lt;wsp:rsid wsp:val=&quot;004770F6&quot;/&gt;&lt;wsp:rsid wsp:val=&quot;0048008D&quot;/&gt;&lt;wsp:rsid wsp:val=&quot;004801EC&quot;/&gt;&lt;wsp:rsid wsp:val=&quot;00480589&quot;/&gt;&lt;wsp:rsid wsp:val=&quot;00480E91&quot;/&gt;&lt;wsp:rsid wsp:val=&quot;00480ED6&quot;/&gt;&lt;wsp:rsid wsp:val=&quot;004814CE&quot;/&gt;&lt;wsp:rsid wsp:val=&quot;004814F8&quot;/&gt;&lt;wsp:rsid wsp:val=&quot;00481A10&quot;/&gt;&lt;wsp:rsid wsp:val=&quot;00481D7A&quot;/&gt;&lt;wsp:rsid wsp:val=&quot;0048200B&quot;/&gt;&lt;wsp:rsid wsp:val=&quot;0048243E&quot;/&gt;&lt;wsp:rsid wsp:val=&quot;00482760&quot;/&gt;&lt;wsp:rsid wsp:val=&quot;00482B92&quot;/&gt;&lt;wsp:rsid wsp:val=&quot;00482D4C&quot;/&gt;&lt;wsp:rsid wsp:val=&quot;00482F75&quot;/&gt;&lt;wsp:rsid wsp:val=&quot;00483201&quot;/&gt;&lt;wsp:rsid wsp:val=&quot;00483C59&quot;/&gt;&lt;wsp:rsid wsp:val=&quot;0048432A&quot;/&gt;&lt;wsp:rsid wsp:val=&quot;004848E7&quot;/&gt;&lt;wsp:rsid wsp:val=&quot;00484A5C&quot;/&gt;&lt;wsp:rsid wsp:val=&quot;00484D86&quot;/&gt;&lt;wsp:rsid wsp:val=&quot;00484ECD&quot;/&gt;&lt;wsp:rsid wsp:val=&quot;004855CB&quot;/&gt;&lt;wsp:rsid wsp:val=&quot;0048561B&quot;/&gt;&lt;wsp:rsid wsp:val=&quot;00485A6B&quot;/&gt;&lt;wsp:rsid wsp:val=&quot;004860C4&quot;/&gt;&lt;wsp:rsid wsp:val=&quot;00486EA2&quot;/&gt;&lt;wsp:rsid wsp:val=&quot;0048714C&quot;/&gt;&lt;wsp:rsid wsp:val=&quot;004873FD&quot;/&gt;&lt;wsp:rsid wsp:val=&quot;00490570&quot;/&gt;&lt;wsp:rsid wsp:val=&quot;00490B3C&quot;/&gt;&lt;wsp:rsid wsp:val=&quot;00490C16&quot;/&gt;&lt;wsp:rsid wsp:val=&quot;00490FA0&quot;/&gt;&lt;wsp:rsid wsp:val=&quot;00491108&quot;/&gt;&lt;wsp:rsid wsp:val=&quot;004914F9&quot;/&gt;&lt;wsp:rsid wsp:val=&quot;004918CE&quot;/&gt;&lt;wsp:rsid wsp:val=&quot;00492044&quot;/&gt;&lt;wsp:rsid wsp:val=&quot;0049209E&quot;/&gt;&lt;wsp:rsid wsp:val=&quot;00492997&quot;/&gt;&lt;wsp:rsid wsp:val=&quot;00492ED3&quot;/&gt;&lt;wsp:rsid wsp:val=&quot;004936DE&quot;/&gt;&lt;wsp:rsid wsp:val=&quot;0049504F&quot;/&gt;&lt;wsp:rsid wsp:val=&quot;0049583C&quot;/&gt;&lt;wsp:rsid wsp:val=&quot;0049585F&quot;/&gt;&lt;wsp:rsid wsp:val=&quot;00495AC3&quot;/&gt;&lt;wsp:rsid wsp:val=&quot;00495CD7&quot;/&gt;&lt;wsp:rsid wsp:val=&quot;0049616A&quot;/&gt;&lt;wsp:rsid wsp:val=&quot;00496184&quot;/&gt;&lt;wsp:rsid wsp:val=&quot;0049629C&quot;/&gt;&lt;wsp:rsid wsp:val=&quot;004963CE&quot;/&gt;&lt;wsp:rsid wsp:val=&quot;004963F2&quot;/&gt;&lt;wsp:rsid wsp:val=&quot;00496665&quot;/&gt;&lt;wsp:rsid wsp:val=&quot;0049667D&quot;/&gt;&lt;wsp:rsid wsp:val=&quot;004968B8&quot;/&gt;&lt;wsp:rsid wsp:val=&quot;00496C5E&quot;/&gt;&lt;wsp:rsid wsp:val=&quot;00496DA3&quot;/&gt;&lt;wsp:rsid wsp:val=&quot;004979B9&quot;/&gt;&lt;wsp:rsid wsp:val=&quot;00497A5A&quot;/&gt;&lt;wsp:rsid wsp:val=&quot;00497B05&quot;/&gt;&lt;wsp:rsid wsp:val=&quot;004A00C1&quot;/&gt;&lt;wsp:rsid wsp:val=&quot;004A05C5&quot;/&gt;&lt;wsp:rsid wsp:val=&quot;004A08B1&quot;/&gt;&lt;wsp:rsid wsp:val=&quot;004A0906&quot;/&gt;&lt;wsp:rsid wsp:val=&quot;004A09B4&quot;/&gt;&lt;wsp:rsid wsp:val=&quot;004A09FF&quot;/&gt;&lt;wsp:rsid wsp:val=&quot;004A0BCA&quot;/&gt;&lt;wsp:rsid wsp:val=&quot;004A0F3B&quot;/&gt;&lt;wsp:rsid wsp:val=&quot;004A0FED&quot;/&gt;&lt;wsp:rsid wsp:val=&quot;004A10A8&quot;/&gt;&lt;wsp:rsid wsp:val=&quot;004A1972&quot;/&gt;&lt;wsp:rsid wsp:val=&quot;004A1C0E&quot;/&gt;&lt;wsp:rsid wsp:val=&quot;004A1FE4&quot;/&gt;&lt;wsp:rsid wsp:val=&quot;004A34AF&quot;/&gt;&lt;wsp:rsid wsp:val=&quot;004A3AB0&quot;/&gt;&lt;wsp:rsid wsp:val=&quot;004A3B59&quot;/&gt;&lt;wsp:rsid wsp:val=&quot;004A494C&quot;/&gt;&lt;wsp:rsid wsp:val=&quot;004A49E5&quot;/&gt;&lt;wsp:rsid wsp:val=&quot;004A62C4&quot;/&gt;&lt;wsp:rsid wsp:val=&quot;004A653C&quot;/&gt;&lt;wsp:rsid wsp:val=&quot;004A674D&quot;/&gt;&lt;wsp:rsid wsp:val=&quot;004A7236&quot;/&gt;&lt;wsp:rsid wsp:val=&quot;004A7C01&quot;/&gt;&lt;wsp:rsid wsp:val=&quot;004A7D28&quot;/&gt;&lt;wsp:rsid wsp:val=&quot;004B041D&quot;/&gt;&lt;wsp:rsid wsp:val=&quot;004B0A37&quot;/&gt;&lt;wsp:rsid wsp:val=&quot;004B0C2C&quot;/&gt;&lt;wsp:rsid wsp:val=&quot;004B13A9&quot;/&gt;&lt;wsp:rsid wsp:val=&quot;004B1880&quot;/&gt;&lt;wsp:rsid wsp:val=&quot;004B1AE8&quot;/&gt;&lt;wsp:rsid wsp:val=&quot;004B1D19&quot;/&gt;&lt;wsp:rsid wsp:val=&quot;004B1E0D&quot;/&gt;&lt;wsp:rsid wsp:val=&quot;004B2452&quot;/&gt;&lt;wsp:rsid wsp:val=&quot;004B24AC&quot;/&gt;&lt;wsp:rsid wsp:val=&quot;004B26A0&quot;/&gt;&lt;wsp:rsid wsp:val=&quot;004B2E44&quot;/&gt;&lt;wsp:rsid wsp:val=&quot;004B34E5&quot;/&gt;&lt;wsp:rsid wsp:val=&quot;004B3842&quot;/&gt;&lt;wsp:rsid wsp:val=&quot;004B3922&quot;/&gt;&lt;wsp:rsid wsp:val=&quot;004B419A&quot;/&gt;&lt;wsp:rsid wsp:val=&quot;004B442F&quot;/&gt;&lt;wsp:rsid wsp:val=&quot;004B451D&quot;/&gt;&lt;wsp:rsid wsp:val=&quot;004B5532&quot;/&gt;&lt;wsp:rsid wsp:val=&quot;004B561A&quot;/&gt;&lt;wsp:rsid wsp:val=&quot;004B584F&quot;/&gt;&lt;wsp:rsid wsp:val=&quot;004B5D22&quot;/&gt;&lt;wsp:rsid wsp:val=&quot;004B62D5&quot;/&gt;&lt;wsp:rsid wsp:val=&quot;004B6872&quot;/&gt;&lt;wsp:rsid wsp:val=&quot;004B6B88&quot;/&gt;&lt;wsp:rsid wsp:val=&quot;004B720A&quot;/&gt;&lt;wsp:rsid wsp:val=&quot;004B748F&quot;/&gt;&lt;wsp:rsid wsp:val=&quot;004B74C5&quot;/&gt;&lt;wsp:rsid wsp:val=&quot;004C0555&quot;/&gt;&lt;wsp:rsid wsp:val=&quot;004C061D&quot;/&gt;&lt;wsp:rsid wsp:val=&quot;004C0989&quot;/&gt;&lt;wsp:rsid wsp:val=&quot;004C0B54&quot;/&gt;&lt;wsp:rsid wsp:val=&quot;004C0C6D&quot;/&gt;&lt;wsp:rsid wsp:val=&quot;004C11E0&quot;/&gt;&lt;wsp:rsid wsp:val=&quot;004C1B3F&quot;/&gt;&lt;wsp:rsid wsp:val=&quot;004C204C&quot;/&gt;&lt;wsp:rsid wsp:val=&quot;004C20EA&quot;/&gt;&lt;wsp:rsid wsp:val=&quot;004C2976&quot;/&gt;&lt;wsp:rsid wsp:val=&quot;004C33A5&quot;/&gt;&lt;wsp:rsid wsp:val=&quot;004C3E4E&quot;/&gt;&lt;wsp:rsid wsp:val=&quot;004C479A&quot;/&gt;&lt;wsp:rsid wsp:val=&quot;004C4B6D&quot;/&gt;&lt;wsp:rsid wsp:val=&quot;004C4B8F&quot;/&gt;&lt;wsp:rsid wsp:val=&quot;004C4E69&quot;/&gt;&lt;wsp:rsid wsp:val=&quot;004C6681&quot;/&gt;&lt;wsp:rsid wsp:val=&quot;004C669B&quot;/&gt;&lt;wsp:rsid wsp:val=&quot;004C7BA1&quot;/&gt;&lt;wsp:rsid wsp:val=&quot;004C7C25&quot;/&gt;&lt;wsp:rsid wsp:val=&quot;004C7E5C&quot;/&gt;&lt;wsp:rsid wsp:val=&quot;004D0164&quot;/&gt;&lt;wsp:rsid wsp:val=&quot;004D0622&quot;/&gt;&lt;wsp:rsid wsp:val=&quot;004D0637&quot;/&gt;&lt;wsp:rsid wsp:val=&quot;004D07C3&quot;/&gt;&lt;wsp:rsid wsp:val=&quot;004D0F53&quot;/&gt;&lt;wsp:rsid wsp:val=&quot;004D10E2&quot;/&gt;&lt;wsp:rsid wsp:val=&quot;004D1732&quot;/&gt;&lt;wsp:rsid wsp:val=&quot;004D186B&quot;/&gt;&lt;wsp:rsid wsp:val=&quot;004D1B4E&quot;/&gt;&lt;wsp:rsid wsp:val=&quot;004D1F64&quot;/&gt;&lt;wsp:rsid wsp:val=&quot;004D2EBF&quot;/&gt;&lt;wsp:rsid wsp:val=&quot;004D3322&quot;/&gt;&lt;wsp:rsid wsp:val=&quot;004D3498&quot;/&gt;&lt;wsp:rsid wsp:val=&quot;004D35C8&quot;/&gt;&lt;wsp:rsid wsp:val=&quot;004D37AD&quot;/&gt;&lt;wsp:rsid wsp:val=&quot;004D396A&quot;/&gt;&lt;wsp:rsid wsp:val=&quot;004D46D7&quot;/&gt;&lt;wsp:rsid wsp:val=&quot;004D4A5E&quot;/&gt;&lt;wsp:rsid wsp:val=&quot;004D4FE7&quot;/&gt;&lt;wsp:rsid wsp:val=&quot;004D55BA&quot;/&gt;&lt;wsp:rsid wsp:val=&quot;004D55E7&quot;/&gt;&lt;wsp:rsid wsp:val=&quot;004D5DFC&quot;/&gt;&lt;wsp:rsid wsp:val=&quot;004D5E85&quot;/&gt;&lt;wsp:rsid wsp:val=&quot;004D65DB&quot;/&gt;&lt;wsp:rsid wsp:val=&quot;004D68CA&quot;/&gt;&lt;wsp:rsid wsp:val=&quot;004D6A80&quot;/&gt;&lt;wsp:rsid wsp:val=&quot;004D7177&quot;/&gt;&lt;wsp:rsid wsp:val=&quot;004D7778&quot;/&gt;&lt;wsp:rsid wsp:val=&quot;004D7A2E&quot;/&gt;&lt;wsp:rsid wsp:val=&quot;004D7F1C&quot;/&gt;&lt;wsp:rsid wsp:val=&quot;004E057C&quot;/&gt;&lt;wsp:rsid wsp:val=&quot;004E0CC6&quot;/&gt;&lt;wsp:rsid wsp:val=&quot;004E1921&quot;/&gt;&lt;wsp:rsid wsp:val=&quot;004E1DC8&quot;/&gt;&lt;wsp:rsid wsp:val=&quot;004E2296&quot;/&gt;&lt;wsp:rsid wsp:val=&quot;004E28E4&quot;/&gt;&lt;wsp:rsid wsp:val=&quot;004E368F&quot;/&gt;&lt;wsp:rsid wsp:val=&quot;004E3DC8&quot;/&gt;&lt;wsp:rsid wsp:val=&quot;004E3F2A&quot;/&gt;&lt;wsp:rsid wsp:val=&quot;004E4494&quot;/&gt;&lt;wsp:rsid wsp:val=&quot;004E45D6&quot;/&gt;&lt;wsp:rsid wsp:val=&quot;004E476B&quot;/&gt;&lt;wsp:rsid wsp:val=&quot;004E4970&quot;/&gt;&lt;wsp:rsid wsp:val=&quot;004E54D2&quot;/&gt;&lt;wsp:rsid wsp:val=&quot;004E58D1&quot;/&gt;&lt;wsp:rsid wsp:val=&quot;004E6236&quot;/&gt;&lt;wsp:rsid wsp:val=&quot;004E627B&quot;/&gt;&lt;wsp:rsid wsp:val=&quot;004E70EF&quot;/&gt;&lt;wsp:rsid wsp:val=&quot;004E7C90&quot;/&gt;&lt;wsp:rsid wsp:val=&quot;004F061A&quot;/&gt;&lt;wsp:rsid wsp:val=&quot;004F1893&quot;/&gt;&lt;wsp:rsid wsp:val=&quot;004F1A94&quot;/&gt;&lt;wsp:rsid wsp:val=&quot;004F201D&quot;/&gt;&lt;wsp:rsid wsp:val=&quot;004F205F&quot;/&gt;&lt;wsp:rsid wsp:val=&quot;004F226D&quot;/&gt;&lt;wsp:rsid wsp:val=&quot;004F249A&quot;/&gt;&lt;wsp:rsid wsp:val=&quot;004F2C76&quot;/&gt;&lt;wsp:rsid wsp:val=&quot;004F3AC9&quot;/&gt;&lt;wsp:rsid wsp:val=&quot;004F3BA2&quot;/&gt;&lt;wsp:rsid wsp:val=&quot;004F409E&quot;/&gt;&lt;wsp:rsid wsp:val=&quot;004F4674&quot;/&gt;&lt;wsp:rsid wsp:val=&quot;004F4C24&quot;/&gt;&lt;wsp:rsid wsp:val=&quot;004F4F80&quot;/&gt;&lt;wsp:rsid wsp:val=&quot;004F51AA&quot;/&gt;&lt;wsp:rsid wsp:val=&quot;004F572F&quot;/&gt;&lt;wsp:rsid wsp:val=&quot;004F5775&quot;/&gt;&lt;wsp:rsid wsp:val=&quot;004F58D2&quot;/&gt;&lt;wsp:rsid wsp:val=&quot;004F5E0C&quot;/&gt;&lt;wsp:rsid wsp:val=&quot;004F6B9A&quot;/&gt;&lt;wsp:rsid wsp:val=&quot;004F6FD3&quot;/&gt;&lt;wsp:rsid wsp:val=&quot;004F76E1&quot;/&gt;&lt;wsp:rsid wsp:val=&quot;004F78D6&quot;/&gt;&lt;wsp:rsid wsp:val=&quot;004F799D&quot;/&gt;&lt;wsp:rsid wsp:val=&quot;004F7E8C&quot;/&gt;&lt;wsp:rsid wsp:val=&quot;004F7E9F&quot;/&gt;&lt;wsp:rsid wsp:val=&quot;00500212&quot;/&gt;&lt;wsp:rsid wsp:val=&quot;00500605&quot;/&gt;&lt;wsp:rsid wsp:val=&quot;00500C29&quot;/&gt;&lt;wsp:rsid wsp:val=&quot;00501E29&quot;/&gt;&lt;wsp:rsid wsp:val=&quot;00502880&quot;/&gt;&lt;wsp:rsid wsp:val=&quot;00502AF5&quot;/&gt;&lt;wsp:rsid wsp:val=&quot;00502CE3&quot;/&gt;&lt;wsp:rsid wsp:val=&quot;005033BE&quot;/&gt;&lt;wsp:rsid wsp:val=&quot;00503795&quot;/&gt;&lt;wsp:rsid wsp:val=&quot;00503B58&quot;/&gt;&lt;wsp:rsid wsp:val=&quot;00503C9A&quot;/&gt;&lt;wsp:rsid wsp:val=&quot;00504A83&quot;/&gt;&lt;wsp:rsid wsp:val=&quot;00504F0B&quot;/&gt;&lt;wsp:rsid wsp:val=&quot;005050F7&quot;/&gt;&lt;wsp:rsid wsp:val=&quot;00505660&quot;/&gt;&lt;wsp:rsid wsp:val=&quot;00506277&quot;/&gt;&lt;wsp:rsid wsp:val=&quot;005069E3&quot;/&gt;&lt;wsp:rsid wsp:val=&quot;005069F8&quot;/&gt;&lt;wsp:rsid wsp:val=&quot;005076A9&quot;/&gt;&lt;wsp:rsid wsp:val=&quot;00507A6B&quot;/&gt;&lt;wsp:rsid wsp:val=&quot;00507FB7&quot;/&gt;&lt;wsp:rsid wsp:val=&quot;0051048D&quot;/&gt;&lt;wsp:rsid wsp:val=&quot;005106CD&quot;/&gt;&lt;wsp:rsid wsp:val=&quot;00510CA4&quot;/&gt;&lt;wsp:rsid wsp:val=&quot;00510CCE&quot;/&gt;&lt;wsp:rsid wsp:val=&quot;0051114E&quot;/&gt;&lt;wsp:rsid wsp:val=&quot;005116F0&quot;/&gt;&lt;wsp:rsid wsp:val=&quot;00511B24&quot;/&gt;&lt;wsp:rsid wsp:val=&quot;00511CA6&quot;/&gt;&lt;wsp:rsid wsp:val=&quot;00512CEE&quot;/&gt;&lt;wsp:rsid wsp:val=&quot;00512DE7&quot;/&gt;&lt;wsp:rsid wsp:val=&quot;00512F72&quot;/&gt;&lt;wsp:rsid wsp:val=&quot;005130B8&quot;/&gt;&lt;wsp:rsid wsp:val=&quot;005131CE&quot;/&gt;&lt;wsp:rsid wsp:val=&quot;00513641&quot;/&gt;&lt;wsp:rsid wsp:val=&quot;00513732&quot;/&gt;&lt;wsp:rsid wsp:val=&quot;0051378E&quot;/&gt;&lt;wsp:rsid wsp:val=&quot;005139B4&quot;/&gt;&lt;wsp:rsid wsp:val=&quot;00514242&quot;/&gt;&lt;wsp:rsid wsp:val=&quot;00514278&quot;/&gt;&lt;wsp:rsid wsp:val=&quot;005142D3&quot;/&gt;&lt;wsp:rsid wsp:val=&quot;00514662&quot;/&gt;&lt;wsp:rsid wsp:val=&quot;0051471E&quot;/&gt;&lt;wsp:rsid wsp:val=&quot;00514933&quot;/&gt;&lt;wsp:rsid wsp:val=&quot;00514FA6&quot;/&gt;&lt;wsp:rsid wsp:val=&quot;0051505C&quot;/&gt;&lt;wsp:rsid wsp:val=&quot;0051533B&quot;/&gt;&lt;wsp:rsid wsp:val=&quot;005155D2&quot;/&gt;&lt;wsp:rsid wsp:val=&quot;005156CB&quot;/&gt;&lt;wsp:rsid wsp:val=&quot;0051578A&quot;/&gt;&lt;wsp:rsid wsp:val=&quot;00515853&quot;/&gt;&lt;wsp:rsid wsp:val=&quot;00515B28&quot;/&gt;&lt;wsp:rsid wsp:val=&quot;005161CF&quot;/&gt;&lt;wsp:rsid wsp:val=&quot;0051676D&quot;/&gt;&lt;wsp:rsid wsp:val=&quot;00516C0E&quot;/&gt;&lt;wsp:rsid wsp:val=&quot;00516C36&quot;/&gt;&lt;wsp:rsid wsp:val=&quot;005177DD&quot;/&gt;&lt;wsp:rsid wsp:val=&quot;00517D88&quot;/&gt;&lt;wsp:rsid wsp:val=&quot;00517E9F&quot;/&gt;&lt;wsp:rsid wsp:val=&quot;005204DB&quot;/&gt;&lt;wsp:rsid wsp:val=&quot;0052056C&quot;/&gt;&lt;wsp:rsid wsp:val=&quot;00520971&quot;/&gt;&lt;wsp:rsid wsp:val=&quot;005209F2&quot;/&gt;&lt;wsp:rsid wsp:val=&quot;00520C22&quot;/&gt;&lt;wsp:rsid wsp:val=&quot;00520CF2&quot;/&gt;&lt;wsp:rsid wsp:val=&quot;00520F61&quot;/&gt;&lt;wsp:rsid wsp:val=&quot;005211E4&quot;/&gt;&lt;wsp:rsid wsp:val=&quot;00521212&quot;/&gt;&lt;wsp:rsid wsp:val=&quot;00521B34&quot;/&gt;&lt;wsp:rsid wsp:val=&quot;00522086&quot;/&gt;&lt;wsp:rsid wsp:val=&quot;00522217&quot;/&gt;&lt;wsp:rsid wsp:val=&quot;00522BDD&quot;/&gt;&lt;wsp:rsid wsp:val=&quot;00522BE4&quot;/&gt;&lt;wsp:rsid wsp:val=&quot;00522D8C&quot;/&gt;&lt;wsp:rsid wsp:val=&quot;00522EC7&quot;/&gt;&lt;wsp:rsid wsp:val=&quot;00523013&quot;/&gt;&lt;wsp:rsid wsp:val=&quot;005234D9&quot;/&gt;&lt;wsp:rsid wsp:val=&quot;00523AF9&quot;/&gt;&lt;wsp:rsid wsp:val=&quot;00523C84&quot;/&gt;&lt;wsp:rsid wsp:val=&quot;00523EC7&quot;/&gt;&lt;wsp:rsid wsp:val=&quot;00524836&quot;/&gt;&lt;wsp:rsid wsp:val=&quot;005249E8&quot;/&gt;&lt;wsp:rsid wsp:val=&quot;00525D45&quot;/&gt;&lt;wsp:rsid wsp:val=&quot;00525F81&quot;/&gt;&lt;wsp:rsid wsp:val=&quot;00526D95&quot;/&gt;&lt;wsp:rsid wsp:val=&quot;00526DA1&quot;/&gt;&lt;wsp:rsid wsp:val=&quot;005274A3&quot;/&gt;&lt;wsp:rsid wsp:val=&quot;00527598&quot;/&gt;&lt;wsp:rsid wsp:val=&quot;0052776B&quot;/&gt;&lt;wsp:rsid wsp:val=&quot;0052782A&quot;/&gt;&lt;wsp:rsid wsp:val=&quot;00527F52&quot;/&gt;&lt;wsp:rsid wsp:val=&quot;005305F0&quot;/&gt;&lt;wsp:rsid wsp:val=&quot;00530D0D&quot;/&gt;&lt;wsp:rsid wsp:val=&quot;00531F65&quot;/&gt;&lt;wsp:rsid wsp:val=&quot;005320A5&quot;/&gt;&lt;wsp:rsid wsp:val=&quot;00532808&quot;/&gt;&lt;wsp:rsid wsp:val=&quot;00532CD2&quot;/&gt;&lt;wsp:rsid wsp:val=&quot;00532EA0&quot;/&gt;&lt;wsp:rsid wsp:val=&quot;0053355F&quot;/&gt;&lt;wsp:rsid wsp:val=&quot;00533EE3&quot;/&gt;&lt;wsp:rsid wsp:val=&quot;005344FA&quot;/&gt;&lt;wsp:rsid wsp:val=&quot;0053515D&quot;/&gt;&lt;wsp:rsid wsp:val=&quot;005353A0&quot;/&gt;&lt;wsp:rsid wsp:val=&quot;00535651&quot;/&gt;&lt;wsp:rsid wsp:val=&quot;00535754&quot;/&gt;&lt;wsp:rsid wsp:val=&quot;00535E91&quot;/&gt;&lt;wsp:rsid wsp:val=&quot;0053622A&quot;/&gt;&lt;wsp:rsid wsp:val=&quot;0053647F&quot;/&gt;&lt;wsp:rsid wsp:val=&quot;00536519&quot;/&gt;&lt;wsp:rsid wsp:val=&quot;00536A56&quot;/&gt;&lt;wsp:rsid wsp:val=&quot;00536C04&quot;/&gt;&lt;wsp:rsid wsp:val=&quot;00537157&quot;/&gt;&lt;wsp:rsid wsp:val=&quot;00537FE5&quot;/&gt;&lt;wsp:rsid wsp:val=&quot;00540047&quot;/&gt;&lt;wsp:rsid wsp:val=&quot;00540100&quot;/&gt;&lt;wsp:rsid wsp:val=&quot;00540614&quot;/&gt;&lt;wsp:rsid wsp:val=&quot;005406BC&quot;/&gt;&lt;wsp:rsid wsp:val=&quot;00540DD3&quot;/&gt;&lt;wsp:rsid wsp:val=&quot;00540EE2&quot;/&gt;&lt;wsp:rsid wsp:val=&quot;00540FF4&quot;/&gt;&lt;wsp:rsid wsp:val=&quot;005411FC&quot;/&gt;&lt;wsp:rsid wsp:val=&quot;00541F0B&quot;/&gt;&lt;wsp:rsid wsp:val=&quot;00541FD5&quot;/&gt;&lt;wsp:rsid wsp:val=&quot;0054247B&quot;/&gt;&lt;wsp:rsid wsp:val=&quot;00542696&quot;/&gt;&lt;wsp:rsid wsp:val=&quot;0054286D&quot;/&gt;&lt;wsp:rsid wsp:val=&quot;00543895&quot;/&gt;&lt;wsp:rsid wsp:val=&quot;0054392B&quot;/&gt;&lt;wsp:rsid wsp:val=&quot;00545C03&quot;/&gt;&lt;wsp:rsid wsp:val=&quot;00545C50&quot;/&gt;&lt;wsp:rsid wsp:val=&quot;00545E25&quot;/&gt;&lt;wsp:rsid wsp:val=&quot;00546029&quot;/&gt;&lt;wsp:rsid wsp:val=&quot;00546224&quot;/&gt;&lt;wsp:rsid wsp:val=&quot;00546CC5&quot;/&gt;&lt;wsp:rsid wsp:val=&quot;00546DE1&quot;/&gt;&lt;wsp:rsid wsp:val=&quot;00547084&quot;/&gt;&lt;wsp:rsid wsp:val=&quot;0054714B&quot;/&gt;&lt;wsp:rsid wsp:val=&quot;005477F3&quot;/&gt;&lt;wsp:rsid wsp:val=&quot;005479B9&quot;/&gt;&lt;wsp:rsid wsp:val=&quot;00547B76&quot;/&gt;&lt;wsp:rsid wsp:val=&quot;00547E3F&quot;/&gt;&lt;wsp:rsid wsp:val=&quot;005500ED&quot;/&gt;&lt;wsp:rsid wsp:val=&quot;0055047B&quot;/&gt;&lt;wsp:rsid wsp:val=&quot;005504A9&quot;/&gt;&lt;wsp:rsid wsp:val=&quot;00550647&quot;/&gt;&lt;wsp:rsid wsp:val=&quot;005509F0&quot;/&gt;&lt;wsp:rsid wsp:val=&quot;00550B18&quot;/&gt;&lt;wsp:rsid wsp:val=&quot;00551241&quot;/&gt;&lt;wsp:rsid wsp:val=&quot;005525C9&quot;/&gt;&lt;wsp:rsid wsp:val=&quot;00552BA3&quot;/&gt;&lt;wsp:rsid wsp:val=&quot;005535ED&quot;/&gt;&lt;wsp:rsid wsp:val=&quot;0055382F&quot;/&gt;&lt;wsp:rsid wsp:val=&quot;00553ADF&quot;/&gt;&lt;wsp:rsid wsp:val=&quot;005542FC&quot;/&gt;&lt;wsp:rsid wsp:val=&quot;005545D3&quot;/&gt;&lt;wsp:rsid wsp:val=&quot;0055523C&quot;/&gt;&lt;wsp:rsid wsp:val=&quot;0055542B&quot;/&gt;&lt;wsp:rsid wsp:val=&quot;005559C7&quot;/&gt;&lt;wsp:rsid wsp:val=&quot;005560D8&quot;/&gt;&lt;wsp:rsid wsp:val=&quot;00556353&quot;/&gt;&lt;wsp:rsid wsp:val=&quot;0055646B&quot;/&gt;&lt;wsp:rsid wsp:val=&quot;00556570&quot;/&gt;&lt;wsp:rsid wsp:val=&quot;00556653&quot;/&gt;&lt;wsp:rsid wsp:val=&quot;00556C9C&quot;/&gt;&lt;wsp:rsid wsp:val=&quot;005573FB&quot;/&gt;&lt;wsp:rsid wsp:val=&quot;00560100&quot;/&gt;&lt;wsp:rsid wsp:val=&quot;00560543&quot;/&gt;&lt;wsp:rsid wsp:val=&quot;00560580&quot;/&gt;&lt;wsp:rsid wsp:val=&quot;00560F13&quot;/&gt;&lt;wsp:rsid wsp:val=&quot;00560F80&quot;/&gt;&lt;wsp:rsid wsp:val=&quot;00561148&quot;/&gt;&lt;wsp:rsid wsp:val=&quot;0056115A&quot;/&gt;&lt;wsp:rsid wsp:val=&quot;0056116E&quot;/&gt;&lt;wsp:rsid wsp:val=&quot;00561420&quot;/&gt;&lt;wsp:rsid wsp:val=&quot;00561ED9&quot;/&gt;&lt;wsp:rsid wsp:val=&quot;005622EF&quot;/&gt;&lt;wsp:rsid wsp:val=&quot;0056271C&quot;/&gt;&lt;wsp:rsid wsp:val=&quot;00562766&quot;/&gt;&lt;wsp:rsid wsp:val=&quot;00562D5B&quot;/&gt;&lt;wsp:rsid wsp:val=&quot;00562D8A&quot;/&gt;&lt;wsp:rsid wsp:val=&quot;00562DDC&quot;/&gt;&lt;wsp:rsid wsp:val=&quot;005630E8&quot;/&gt;&lt;wsp:rsid wsp:val=&quot;00563106&quot;/&gt;&lt;wsp:rsid wsp:val=&quot;00563C6F&quot;/&gt;&lt;wsp:rsid wsp:val=&quot;00563F6C&quot;/&gt;&lt;wsp:rsid wsp:val=&quot;00564E73&quot;/&gt;&lt;wsp:rsid wsp:val=&quot;005650F9&quot;/&gt;&lt;wsp:rsid wsp:val=&quot;00565518&quot;/&gt;&lt;wsp:rsid wsp:val=&quot;0056603D&quot;/&gt;&lt;wsp:rsid wsp:val=&quot;005669A0&quot;/&gt;&lt;wsp:rsid wsp:val=&quot;00566DD2&quot;/&gt;&lt;wsp:rsid wsp:val=&quot;00566E68&quot;/&gt;&lt;wsp:rsid wsp:val=&quot;00566ED2&quot;/&gt;&lt;wsp:rsid wsp:val=&quot;00567D82&quot;/&gt;&lt;wsp:rsid wsp:val=&quot;00570472&quot;/&gt;&lt;wsp:rsid wsp:val=&quot;00570A8C&quot;/&gt;&lt;wsp:rsid wsp:val=&quot;00570C83&quot;/&gt;&lt;wsp:rsid wsp:val=&quot;00570CC0&quot;/&gt;&lt;wsp:rsid wsp:val=&quot;00570D58&quot;/&gt;&lt;wsp:rsid wsp:val=&quot;005716A6&quot;/&gt;&lt;wsp:rsid wsp:val=&quot;00571B3A&quot;/&gt;&lt;wsp:rsid wsp:val=&quot;0057217E&quot;/&gt;&lt;wsp:rsid wsp:val=&quot;005726EB&quot;/&gt;&lt;wsp:rsid wsp:val=&quot;00572ACD&quot;/&gt;&lt;wsp:rsid wsp:val=&quot;005736AA&quot;/&gt;&lt;wsp:rsid wsp:val=&quot;00573F5B&quot;/&gt;&lt;wsp:rsid wsp:val=&quot;00574020&quot;/&gt;&lt;wsp:rsid wsp:val=&quot;00574235&quot;/&gt;&lt;wsp:rsid wsp:val=&quot;00574A0A&quot;/&gt;&lt;wsp:rsid wsp:val=&quot;00574BA9&quot;/&gt;&lt;wsp:rsid wsp:val=&quot;00575B5D&quot;/&gt;&lt;wsp:rsid wsp:val=&quot;0057600A&quot;/&gt;&lt;wsp:rsid wsp:val=&quot;00576770&quot;/&gt;&lt;wsp:rsid wsp:val=&quot;005767B3&quot;/&gt;&lt;wsp:rsid wsp:val=&quot;00577365&quot;/&gt;&lt;wsp:rsid wsp:val=&quot;00577430&quot;/&gt;&lt;wsp:rsid wsp:val=&quot;005775D2&quot;/&gt;&lt;wsp:rsid wsp:val=&quot;00577C6F&quot;/&gt;&lt;wsp:rsid wsp:val=&quot;00577E23&quot;/&gt;&lt;wsp:rsid wsp:val=&quot;00580279&quot;/&gt;&lt;wsp:rsid wsp:val=&quot;00580EAA&quot;/&gt;&lt;wsp:rsid wsp:val=&quot;00581441&quot;/&gt;&lt;wsp:rsid wsp:val=&quot;005815DA&quot;/&gt;&lt;wsp:rsid wsp:val=&quot;00581E8D&quot;/&gt;&lt;wsp:rsid wsp:val=&quot;00582107&quot;/&gt;&lt;wsp:rsid wsp:val=&quot;00582543&quot;/&gt;&lt;wsp:rsid wsp:val=&quot;005827EF&quot;/&gt;&lt;wsp:rsid wsp:val=&quot;00582B53&quot;/&gt;&lt;wsp:rsid wsp:val=&quot;00582E2A&quot;/&gt;&lt;wsp:rsid wsp:val=&quot;00582EFF&quot;/&gt;&lt;wsp:rsid wsp:val=&quot;005836A3&quot;/&gt;&lt;wsp:rsid wsp:val=&quot;00583E42&quot;/&gt;&lt;wsp:rsid wsp:val=&quot;005848D1&quot;/&gt;&lt;wsp:rsid wsp:val=&quot;005854D7&quot;/&gt;&lt;wsp:rsid wsp:val=&quot;00586082&quot;/&gt;&lt;wsp:rsid wsp:val=&quot;00586A5D&quot;/&gt;&lt;wsp:rsid wsp:val=&quot;00586B23&quot;/&gt;&lt;wsp:rsid wsp:val=&quot;00586EF7&quot;/&gt;&lt;wsp:rsid wsp:val=&quot;005872CB&quot;/&gt;&lt;wsp:rsid wsp:val=&quot;00587B54&quot;/&gt;&lt;wsp:rsid wsp:val=&quot;00590835&quot;/&gt;&lt;wsp:rsid wsp:val=&quot;00591168&quot;/&gt;&lt;wsp:rsid wsp:val=&quot;00591205&quot;/&gt;&lt;wsp:rsid wsp:val=&quot;0059125B&quot;/&gt;&lt;wsp:rsid wsp:val=&quot;00591282&quot;/&gt;&lt;wsp:rsid wsp:val=&quot;00591758&quot;/&gt;&lt;wsp:rsid wsp:val=&quot;0059221E&quot;/&gt;&lt;wsp:rsid wsp:val=&quot;00592568&quot;/&gt;&lt;wsp:rsid wsp:val=&quot;005926A8&quot;/&gt;&lt;wsp:rsid wsp:val=&quot;00592A18&quot;/&gt;&lt;wsp:rsid wsp:val=&quot;00593181&quot;/&gt;&lt;wsp:rsid wsp:val=&quot;005931E7&quot;/&gt;&lt;wsp:rsid wsp:val=&quot;005932A3&quot;/&gt;&lt;wsp:rsid wsp:val=&quot;005932C2&quot;/&gt;&lt;wsp:rsid wsp:val=&quot;005937DA&quot;/&gt;&lt;wsp:rsid wsp:val=&quot;00593808&quot;/&gt;&lt;wsp:rsid wsp:val=&quot;00593E34&quot;/&gt;&lt;wsp:rsid wsp:val=&quot;005956B7&quot;/&gt;&lt;wsp:rsid wsp:val=&quot;0059587E&quot;/&gt;&lt;wsp:rsid wsp:val=&quot;00595CA7&quot;/&gt;&lt;wsp:rsid wsp:val=&quot;00596810&quot;/&gt;&lt;wsp:rsid wsp:val=&quot;00596FE5&quot;/&gt;&lt;wsp:rsid wsp:val=&quot;005975BA&quot;/&gt;&lt;wsp:rsid wsp:val=&quot;0059773C&quot;/&gt;&lt;wsp:rsid wsp:val=&quot;005A00A7&quot;/&gt;&lt;wsp:rsid wsp:val=&quot;005A0376&quot;/&gt;&lt;wsp:rsid wsp:val=&quot;005A051F&quot;/&gt;&lt;wsp:rsid wsp:val=&quot;005A0E28&quot;/&gt;&lt;wsp:rsid wsp:val=&quot;005A1508&quot;/&gt;&lt;wsp:rsid wsp:val=&quot;005A15BD&quot;/&gt;&lt;wsp:rsid wsp:val=&quot;005A19FF&quot;/&gt;&lt;wsp:rsid wsp:val=&quot;005A1B9A&quot;/&gt;&lt;wsp:rsid wsp:val=&quot;005A1BF4&quot;/&gt;&lt;wsp:rsid wsp:val=&quot;005A2533&quot;/&gt;&lt;wsp:rsid wsp:val=&quot;005A2716&quot;/&gt;&lt;wsp:rsid wsp:val=&quot;005A273E&quot;/&gt;&lt;wsp:rsid wsp:val=&quot;005A2C79&quot;/&gt;&lt;wsp:rsid wsp:val=&quot;005A2E8A&quot;/&gt;&lt;wsp:rsid wsp:val=&quot;005A3782&quot;/&gt;&lt;wsp:rsid wsp:val=&quot;005A391C&quot;/&gt;&lt;wsp:rsid wsp:val=&quot;005A3C6D&quot;/&gt;&lt;wsp:rsid wsp:val=&quot;005A3E85&quot;/&gt;&lt;wsp:rsid wsp:val=&quot;005A41A1&quot;/&gt;&lt;wsp:rsid wsp:val=&quot;005A4785&quot;/&gt;&lt;wsp:rsid wsp:val=&quot;005A4B01&quot;/&gt;&lt;wsp:rsid wsp:val=&quot;005A4B31&quot;/&gt;&lt;wsp:rsid wsp:val=&quot;005A4CF3&quot;/&gt;&lt;wsp:rsid wsp:val=&quot;005A4FD5&quot;/&gt;&lt;wsp:rsid wsp:val=&quot;005A5548&quot;/&gt;&lt;wsp:rsid wsp:val=&quot;005A6712&quot;/&gt;&lt;wsp:rsid wsp:val=&quot;005A686F&quot;/&gt;&lt;wsp:rsid wsp:val=&quot;005A68A1&quot;/&gt;&lt;wsp:rsid wsp:val=&quot;005A6B5A&quot;/&gt;&lt;wsp:rsid wsp:val=&quot;005A6B61&quot;/&gt;&lt;wsp:rsid wsp:val=&quot;005A76C9&quot;/&gt;&lt;wsp:rsid wsp:val=&quot;005A782D&quot;/&gt;&lt;wsp:rsid wsp:val=&quot;005A7FB5&quot;/&gt;&lt;wsp:rsid wsp:val=&quot;005B06D1&quot;/&gt;&lt;wsp:rsid wsp:val=&quot;005B1196&quot;/&gt;&lt;wsp:rsid wsp:val=&quot;005B15E0&quot;/&gt;&lt;wsp:rsid wsp:val=&quot;005B1E9B&quot;/&gt;&lt;wsp:rsid wsp:val=&quot;005B1F46&quot;/&gt;&lt;wsp:rsid wsp:val=&quot;005B1FBB&quot;/&gt;&lt;wsp:rsid wsp:val=&quot;005B215A&quot;/&gt;&lt;wsp:rsid wsp:val=&quot;005B3755&quot;/&gt;&lt;wsp:rsid wsp:val=&quot;005B39EA&quot;/&gt;&lt;wsp:rsid wsp:val=&quot;005B3C2F&quot;/&gt;&lt;wsp:rsid wsp:val=&quot;005B3CE8&quot;/&gt;&lt;wsp:rsid wsp:val=&quot;005B43D5&quot;/&gt;&lt;wsp:rsid wsp:val=&quot;005B4E16&quot;/&gt;&lt;wsp:rsid wsp:val=&quot;005B51A7&quot;/&gt;&lt;wsp:rsid wsp:val=&quot;005B53F0&quot;/&gt;&lt;wsp:rsid wsp:val=&quot;005B5456&quot;/&gt;&lt;wsp:rsid wsp:val=&quot;005B5603&quot;/&gt;&lt;wsp:rsid wsp:val=&quot;005B64B6&quot;/&gt;&lt;wsp:rsid wsp:val=&quot;005B69D0&quot;/&gt;&lt;wsp:rsid wsp:val=&quot;005B6E3F&quot;/&gt;&lt;wsp:rsid wsp:val=&quot;005B708D&quot;/&gt;&lt;wsp:rsid wsp:val=&quot;005B7221&quot;/&gt;&lt;wsp:rsid wsp:val=&quot;005B736E&quot;/&gt;&lt;wsp:rsid wsp:val=&quot;005B7E94&quot;/&gt;&lt;wsp:rsid wsp:val=&quot;005C047A&quot;/&gt;&lt;wsp:rsid wsp:val=&quot;005C055E&quot;/&gt;&lt;wsp:rsid wsp:val=&quot;005C0903&quot;/&gt;&lt;wsp:rsid wsp:val=&quot;005C0B71&quot;/&gt;&lt;wsp:rsid wsp:val=&quot;005C0DA9&quot;/&gt;&lt;wsp:rsid wsp:val=&quot;005C1039&quot;/&gt;&lt;wsp:rsid wsp:val=&quot;005C10C9&quot;/&gt;&lt;wsp:rsid wsp:val=&quot;005C1175&quot;/&gt;&lt;wsp:rsid wsp:val=&quot;005C134C&quot;/&gt;&lt;wsp:rsid wsp:val=&quot;005C13E8&quot;/&gt;&lt;wsp:rsid wsp:val=&quot;005C15D3&quot;/&gt;&lt;wsp:rsid wsp:val=&quot;005C161E&quot;/&gt;&lt;wsp:rsid wsp:val=&quot;005C162A&quot;/&gt;&lt;wsp:rsid wsp:val=&quot;005C19FF&quot;/&gt;&lt;wsp:rsid wsp:val=&quot;005C1ABC&quot;/&gt;&lt;wsp:rsid wsp:val=&quot;005C23E6&quot;/&gt;&lt;wsp:rsid wsp:val=&quot;005C26F6&quot;/&gt;&lt;wsp:rsid wsp:val=&quot;005C2886&quot;/&gt;&lt;wsp:rsid wsp:val=&quot;005C2C75&quot;/&gt;&lt;wsp:rsid wsp:val=&quot;005C2F0F&quot;/&gt;&lt;wsp:rsid wsp:val=&quot;005C3981&quot;/&gt;&lt;wsp:rsid wsp:val=&quot;005C4168&quot;/&gt;&lt;wsp:rsid wsp:val=&quot;005C44E5&quot;/&gt;&lt;wsp:rsid wsp:val=&quot;005C47CF&quot;/&gt;&lt;wsp:rsid wsp:val=&quot;005C4DF4&quot;/&gt;&lt;wsp:rsid wsp:val=&quot;005C6022&quot;/&gt;&lt;wsp:rsid wsp:val=&quot;005C6621&quot;/&gt;&lt;wsp:rsid wsp:val=&quot;005C6FC6&quot;/&gt;&lt;wsp:rsid wsp:val=&quot;005D0172&quot;/&gt;&lt;wsp:rsid wsp:val=&quot;005D0231&quot;/&gt;&lt;wsp:rsid wsp:val=&quot;005D0533&quot;/&gt;&lt;wsp:rsid wsp:val=&quot;005D0A1A&quot;/&gt;&lt;wsp:rsid wsp:val=&quot;005D1BA0&quot;/&gt;&lt;wsp:rsid wsp:val=&quot;005D2832&quot;/&gt;&lt;wsp:rsid wsp:val=&quot;005D2D5E&quot;/&gt;&lt;wsp:rsid wsp:val=&quot;005D382F&quot;/&gt;&lt;wsp:rsid wsp:val=&quot;005D41DF&quot;/&gt;&lt;wsp:rsid wsp:val=&quot;005D453D&quot;/&gt;&lt;wsp:rsid wsp:val=&quot;005D4718&quot;/&gt;&lt;wsp:rsid wsp:val=&quot;005D4838&quot;/&gt;&lt;wsp:rsid wsp:val=&quot;005D4C42&quot;/&gt;&lt;wsp:rsid wsp:val=&quot;005D4EB1&quot;/&gt;&lt;wsp:rsid wsp:val=&quot;005D52CA&quot;/&gt;&lt;wsp:rsid wsp:val=&quot;005D5509&quot;/&gt;&lt;wsp:rsid wsp:val=&quot;005D5F36&quot;/&gt;&lt;wsp:rsid wsp:val=&quot;005D5FBE&quot;/&gt;&lt;wsp:rsid wsp:val=&quot;005D64A1&quot;/&gt;&lt;wsp:rsid wsp:val=&quot;005D64CF&quot;/&gt;&lt;wsp:rsid wsp:val=&quot;005D7279&quot;/&gt;&lt;wsp:rsid wsp:val=&quot;005D727C&quot;/&gt;&lt;wsp:rsid wsp:val=&quot;005D7591&quot;/&gt;&lt;wsp:rsid wsp:val=&quot;005D759E&quot;/&gt;&lt;wsp:rsid wsp:val=&quot;005D7D06&quot;/&gt;&lt;wsp:rsid wsp:val=&quot;005D7E11&quot;/&gt;&lt;wsp:rsid wsp:val=&quot;005E01B4&quot;/&gt;&lt;wsp:rsid wsp:val=&quot;005E041B&quot;/&gt;&lt;wsp:rsid wsp:val=&quot;005E0A05&quot;/&gt;&lt;wsp:rsid wsp:val=&quot;005E0CF3&quot;/&gt;&lt;wsp:rsid wsp:val=&quot;005E0E74&quot;/&gt;&lt;wsp:rsid wsp:val=&quot;005E1758&quot;/&gt;&lt;wsp:rsid wsp:val=&quot;005E1D16&quot;/&gt;&lt;wsp:rsid wsp:val=&quot;005E2433&quot;/&gt;&lt;wsp:rsid wsp:val=&quot;005E29E1&quot;/&gt;&lt;wsp:rsid wsp:val=&quot;005E2BAD&quot;/&gt;&lt;wsp:rsid wsp:val=&quot;005E2EB6&quot;/&gt;&lt;wsp:rsid wsp:val=&quot;005E300E&quot;/&gt;&lt;wsp:rsid wsp:val=&quot;005E3022&quot;/&gt;&lt;wsp:rsid wsp:val=&quot;005E30F2&quot;/&gt;&lt;wsp:rsid wsp:val=&quot;005E3B98&quot;/&gt;&lt;wsp:rsid wsp:val=&quot;005E3F3E&quot;/&gt;&lt;wsp:rsid wsp:val=&quot;005E4494&quot;/&gt;&lt;wsp:rsid wsp:val=&quot;005E44E0&quot;/&gt;&lt;wsp:rsid wsp:val=&quot;005E4547&quot;/&gt;&lt;wsp:rsid wsp:val=&quot;005E4704&quot;/&gt;&lt;wsp:rsid wsp:val=&quot;005E489F&quot;/&gt;&lt;wsp:rsid wsp:val=&quot;005E4D25&quot;/&gt;&lt;wsp:rsid wsp:val=&quot;005E5059&quot;/&gt;&lt;wsp:rsid wsp:val=&quot;005E5434&quot;/&gt;&lt;wsp:rsid wsp:val=&quot;005E5443&quot;/&gt;&lt;wsp:rsid wsp:val=&quot;005E552D&quot;/&gt;&lt;wsp:rsid wsp:val=&quot;005E66B4&quot;/&gt;&lt;wsp:rsid wsp:val=&quot;005E68FB&quot;/&gt;&lt;wsp:rsid wsp:val=&quot;005E6A47&quot;/&gt;&lt;wsp:rsid wsp:val=&quot;005E70DA&quot;/&gt;&lt;wsp:rsid wsp:val=&quot;005E7642&quot;/&gt;&lt;wsp:rsid wsp:val=&quot;005E7D34&quot;/&gt;&lt;wsp:rsid wsp:val=&quot;005E7F13&quot;/&gt;&lt;wsp:rsid wsp:val=&quot;005F042B&quot;/&gt;&lt;wsp:rsid wsp:val=&quot;005F1443&quot;/&gt;&lt;wsp:rsid wsp:val=&quot;005F14FB&quot;/&gt;&lt;wsp:rsid wsp:val=&quot;005F1BB7&quot;/&gt;&lt;wsp:rsid wsp:val=&quot;005F22A1&quot;/&gt;&lt;wsp:rsid wsp:val=&quot;005F2B0C&quot;/&gt;&lt;wsp:rsid wsp:val=&quot;005F312A&quot;/&gt;&lt;wsp:rsid wsp:val=&quot;005F369B&quot;/&gt;&lt;wsp:rsid wsp:val=&quot;005F3C73&quot;/&gt;&lt;wsp:rsid wsp:val=&quot;005F43D1&quot;/&gt;&lt;wsp:rsid wsp:val=&quot;005F471A&quot;/&gt;&lt;wsp:rsid wsp:val=&quot;005F551E&quot;/&gt;&lt;wsp:rsid wsp:val=&quot;005F584A&quot;/&gt;&lt;wsp:rsid wsp:val=&quot;005F5A5B&quot;/&gt;&lt;wsp:rsid wsp:val=&quot;005F6176&quot;/&gt;&lt;wsp:rsid wsp:val=&quot;005F6548&quot;/&gt;&lt;wsp:rsid wsp:val=&quot;005F66F9&quot;/&gt;&lt;wsp:rsid wsp:val=&quot;005F6EA3&quot;/&gt;&lt;wsp:rsid wsp:val=&quot;005F705C&quot;/&gt;&lt;wsp:rsid wsp:val=&quot;005F7AB4&quot;/&gt;&lt;wsp:rsid wsp:val=&quot;0060009E&quot;/&gt;&lt;wsp:rsid wsp:val=&quot;00600417&quot;/&gt;&lt;wsp:rsid wsp:val=&quot;006009A1&quot;/&gt;&lt;wsp:rsid wsp:val=&quot;00600EDF&quot;/&gt;&lt;wsp:rsid wsp:val=&quot;0060173F&quot;/&gt;&lt;wsp:rsid wsp:val=&quot;00602B28&quot;/&gt;&lt;wsp:rsid wsp:val=&quot;00604403&quot;/&gt;&lt;wsp:rsid wsp:val=&quot;00604526&quot;/&gt;&lt;wsp:rsid wsp:val=&quot;006045CF&quot;/&gt;&lt;wsp:rsid wsp:val=&quot;00605F2E&quot;/&gt;&lt;wsp:rsid wsp:val=&quot;006069B3&quot;/&gt;&lt;wsp:rsid wsp:val=&quot;00606A66&quot;/&gt;&lt;wsp:rsid wsp:val=&quot;0060742A&quot;/&gt;&lt;wsp:rsid wsp:val=&quot;00607973&quot;/&gt;&lt;wsp:rsid wsp:val=&quot;00607D56&quot;/&gt;&lt;wsp:rsid wsp:val=&quot;00610C51&quot;/&gt;&lt;wsp:rsid wsp:val=&quot;00610C88&quot;/&gt;&lt;wsp:rsid wsp:val=&quot;00610E88&quot;/&gt;&lt;wsp:rsid wsp:val=&quot;0061122D&quot;/&gt;&lt;wsp:rsid wsp:val=&quot;006114B9&quot;/&gt;&lt;wsp:rsid wsp:val=&quot;0061167A&quot;/&gt;&lt;wsp:rsid wsp:val=&quot;006119F9&quot;/&gt;&lt;wsp:rsid wsp:val=&quot;00611B43&quot;/&gt;&lt;wsp:rsid wsp:val=&quot;00611BD9&quot;/&gt;&lt;wsp:rsid wsp:val=&quot;006125BF&quot;/&gt;&lt;wsp:rsid wsp:val=&quot;006126F2&quot;/&gt;&lt;wsp:rsid wsp:val=&quot;00612E11&quot;/&gt;&lt;wsp:rsid wsp:val=&quot;006131EB&quot;/&gt;&lt;wsp:rsid wsp:val=&quot;0061408A&quot;/&gt;&lt;wsp:rsid wsp:val=&quot;00614268&quot;/&gt;&lt;wsp:rsid wsp:val=&quot;0061444B&quot;/&gt;&lt;wsp:rsid wsp:val=&quot;0061465A&quot;/&gt;&lt;wsp:rsid wsp:val=&quot;00614928&quot;/&gt;&lt;wsp:rsid wsp:val=&quot;00614D17&quot;/&gt;&lt;wsp:rsid wsp:val=&quot;0061543E&quot;/&gt;&lt;wsp:rsid wsp:val=&quot;00615682&quot;/&gt;&lt;wsp:rsid wsp:val=&quot;006157CF&quot;/&gt;&lt;wsp:rsid wsp:val=&quot;006159A1&quot;/&gt;&lt;wsp:rsid wsp:val=&quot;00615E0D&quot;/&gt;&lt;wsp:rsid wsp:val=&quot;0061614D&quot;/&gt;&lt;wsp:rsid wsp:val=&quot;00616349&quot;/&gt;&lt;wsp:rsid wsp:val=&quot;00616384&quot;/&gt;&lt;wsp:rsid wsp:val=&quot;006164AA&quot;/&gt;&lt;wsp:rsid wsp:val=&quot;0061692D&quot;/&gt;&lt;wsp:rsid wsp:val=&quot;00616EBA&quot;/&gt;&lt;wsp:rsid wsp:val=&quot;00616FC7&quot;/&gt;&lt;wsp:rsid wsp:val=&quot;0061705E&quot;/&gt;&lt;wsp:rsid wsp:val=&quot;00617635&quot;/&gt;&lt;wsp:rsid wsp:val=&quot;006177F6&quot;/&gt;&lt;wsp:rsid wsp:val=&quot;00617BBB&quot;/&gt;&lt;wsp:rsid wsp:val=&quot;0062010E&quot;/&gt;&lt;wsp:rsid wsp:val=&quot;00620359&quot;/&gt;&lt;wsp:rsid wsp:val=&quot;00620974&quot;/&gt;&lt;wsp:rsid wsp:val=&quot;0062150B&quot;/&gt;&lt;wsp:rsid wsp:val=&quot;00621DB8&quot;/&gt;&lt;wsp:rsid wsp:val=&quot;0062224C&quot;/&gt;&lt;wsp:rsid wsp:val=&quot;00622B9D&quot;/&gt;&lt;wsp:rsid wsp:val=&quot;00623163&quot;/&gt;&lt;wsp:rsid wsp:val=&quot;0062319A&quot;/&gt;&lt;wsp:rsid wsp:val=&quot;006233C8&quot;/&gt;&lt;wsp:rsid wsp:val=&quot;00623666&quot;/&gt;&lt;wsp:rsid wsp:val=&quot;00624B62&quot;/&gt;&lt;wsp:rsid wsp:val=&quot;006250AE&quot;/&gt;&lt;wsp:rsid wsp:val=&quot;0062513D&quot;/&gt;&lt;wsp:rsid wsp:val=&quot;00625677&quot;/&gt;&lt;wsp:rsid wsp:val=&quot;006261DC&quot;/&gt;&lt;wsp:rsid wsp:val=&quot;00626276&quot;/&gt;&lt;wsp:rsid wsp:val=&quot;00626436&quot;/&gt;&lt;wsp:rsid wsp:val=&quot;00626A3F&quot;/&gt;&lt;wsp:rsid wsp:val=&quot;00626FDD&quot;/&gt;&lt;wsp:rsid wsp:val=&quot;006274EC&quot;/&gt;&lt;wsp:rsid wsp:val=&quot;00627836&quot;/&gt;&lt;wsp:rsid wsp:val=&quot;00627C49&quot;/&gt;&lt;wsp:rsid wsp:val=&quot;00627DBF&quot;/&gt;&lt;wsp:rsid wsp:val=&quot;00627EA2&quot;/&gt;&lt;wsp:rsid wsp:val=&quot;006300E4&quot;/&gt;&lt;wsp:rsid wsp:val=&quot;00630146&quot;/&gt;&lt;wsp:rsid wsp:val=&quot;006304D4&quot;/&gt;&lt;wsp:rsid wsp:val=&quot;006308FB&quot;/&gt;&lt;wsp:rsid wsp:val=&quot;006309B6&quot;/&gt;&lt;wsp:rsid wsp:val=&quot;00630BB9&quot;/&gt;&lt;wsp:rsid wsp:val=&quot;00631405&quot;/&gt;&lt;wsp:rsid wsp:val=&quot;006319F3&quot;/&gt;&lt;wsp:rsid wsp:val=&quot;00632BA3&quot;/&gt;&lt;wsp:rsid wsp:val=&quot;00632C3F&quot;/&gt;&lt;wsp:rsid wsp:val=&quot;00632E2B&quot;/&gt;&lt;wsp:rsid wsp:val=&quot;00632F50&quot;/&gt;&lt;wsp:rsid wsp:val=&quot;0063338E&quot;/&gt;&lt;wsp:rsid wsp:val=&quot;006333ED&quot;/&gt;&lt;wsp:rsid wsp:val=&quot;00633621&quot;/&gt;&lt;wsp:rsid wsp:val=&quot;00633794&quot;/&gt;&lt;wsp:rsid wsp:val=&quot;00633E04&quot;/&gt;&lt;wsp:rsid wsp:val=&quot;006344EC&quot;/&gt;&lt;wsp:rsid wsp:val=&quot;006344F5&quot;/&gt;&lt;wsp:rsid wsp:val=&quot;00634D2E&quot;/&gt;&lt;wsp:rsid wsp:val=&quot;00635105&quot;/&gt;&lt;wsp:rsid wsp:val=&quot;00635963&quot;/&gt;&lt;wsp:rsid wsp:val=&quot;00635E13&quot;/&gt;&lt;wsp:rsid wsp:val=&quot;00635FAE&quot;/&gt;&lt;wsp:rsid wsp:val=&quot;00635FBA&quot;/&gt;&lt;wsp:rsid wsp:val=&quot;00636084&quot;/&gt;&lt;wsp:rsid wsp:val=&quot;00636333&quot;/&gt;&lt;wsp:rsid wsp:val=&quot;006363AD&quot;/&gt;&lt;wsp:rsid wsp:val=&quot;006363BD&quot;/&gt;&lt;wsp:rsid wsp:val=&quot;006366B5&quot;/&gt;&lt;wsp:rsid wsp:val=&quot;006368A2&quot;/&gt;&lt;wsp:rsid wsp:val=&quot;00637034&quot;/&gt;&lt;wsp:rsid wsp:val=&quot;00637178&quot;/&gt;&lt;wsp:rsid wsp:val=&quot;00637198&quot;/&gt;&lt;wsp:rsid wsp:val=&quot;00637590&quot;/&gt;&lt;wsp:rsid wsp:val=&quot;00640211&quot;/&gt;&lt;wsp:rsid wsp:val=&quot;0064099F&quot;/&gt;&lt;wsp:rsid wsp:val=&quot;00640CB0&quot;/&gt;&lt;wsp:rsid wsp:val=&quot;00641881&quot;/&gt;&lt;wsp:rsid wsp:val=&quot;006419AE&quot;/&gt;&lt;wsp:rsid wsp:val=&quot;00641A23&quot;/&gt;&lt;wsp:rsid wsp:val=&quot;00641B62&quot;/&gt;&lt;wsp:rsid wsp:val=&quot;006421CB&quot;/&gt;&lt;wsp:rsid wsp:val=&quot;00642976&quot;/&gt;&lt;wsp:rsid wsp:val=&quot;00644446&quot;/&gt;&lt;wsp:rsid wsp:val=&quot;00644919&quot;/&gt;&lt;wsp:rsid wsp:val=&quot;00644971&quot;/&gt;&lt;wsp:rsid wsp:val=&quot;00644E63&quot;/&gt;&lt;wsp:rsid wsp:val=&quot;00644FB6&quot;/&gt;&lt;wsp:rsid wsp:val=&quot;006451D2&quot;/&gt;&lt;wsp:rsid wsp:val=&quot;006454AF&quot;/&gt;&lt;wsp:rsid wsp:val=&quot;006455C0&quot;/&gt;&lt;wsp:rsid wsp:val=&quot;00646B43&quot;/&gt;&lt;wsp:rsid wsp:val=&quot;00646D84&quot;/&gt;&lt;wsp:rsid wsp:val=&quot;00647BA1&quot;/&gt;&lt;wsp:rsid wsp:val=&quot;00647F2B&quot;/&gt;&lt;wsp:rsid wsp:val=&quot;006506C8&quot;/&gt;&lt;wsp:rsid wsp:val=&quot;00650B88&quot;/&gt;&lt;wsp:rsid wsp:val=&quot;00650CF1&quot;/&gt;&lt;wsp:rsid wsp:val=&quot;00651620&quot;/&gt;&lt;wsp:rsid wsp:val=&quot;00651622&quot;/&gt;&lt;wsp:rsid wsp:val=&quot;0065188C&quot;/&gt;&lt;wsp:rsid wsp:val=&quot;006522E5&quot;/&gt;&lt;wsp:rsid wsp:val=&quot;00652465&quot;/&gt;&lt;wsp:rsid wsp:val=&quot;0065296D&quot;/&gt;&lt;wsp:rsid wsp:val=&quot;006529F3&quot;/&gt;&lt;wsp:rsid wsp:val=&quot;006531D8&quot;/&gt;&lt;wsp:rsid wsp:val=&quot;00653A59&quot;/&gt;&lt;wsp:rsid wsp:val=&quot;00653DDD&quot;/&gt;&lt;wsp:rsid wsp:val=&quot;00654149&quot;/&gt;&lt;wsp:rsid wsp:val=&quot;006544B7&quot;/&gt;&lt;wsp:rsid wsp:val=&quot;006546B7&quot;/&gt;&lt;wsp:rsid wsp:val=&quot;00654CF5&quot;/&gt;&lt;wsp:rsid wsp:val=&quot;00655508&quot;/&gt;&lt;wsp:rsid wsp:val=&quot;00655542&quot;/&gt;&lt;wsp:rsid wsp:val=&quot;00655D31&quot;/&gt;&lt;wsp:rsid wsp:val=&quot;00655F92&quot;/&gt;&lt;wsp:rsid wsp:val=&quot;00656259&quot;/&gt;&lt;wsp:rsid wsp:val=&quot;00656283&quot;/&gt;&lt;wsp:rsid wsp:val=&quot;006577CA&quot;/&gt;&lt;wsp:rsid wsp:val=&quot;006600E6&quot;/&gt;&lt;wsp:rsid wsp:val=&quot;006601C0&quot;/&gt;&lt;wsp:rsid wsp:val=&quot;00660522&quot;/&gt;&lt;wsp:rsid wsp:val=&quot;0066066A&quot;/&gt;&lt;wsp:rsid wsp:val=&quot;006609A0&quot;/&gt;&lt;wsp:rsid wsp:val=&quot;006609D0&quot;/&gt;&lt;wsp:rsid wsp:val=&quot;006609EE&quot;/&gt;&lt;wsp:rsid wsp:val=&quot;00660C11&quot;/&gt;&lt;wsp:rsid wsp:val=&quot;00660CD3&quot;/&gt;&lt;wsp:rsid wsp:val=&quot;0066198F&quot;/&gt;&lt;wsp:rsid wsp:val=&quot;00661A98&quot;/&gt;&lt;wsp:rsid wsp:val=&quot;00662097&quot;/&gt;&lt;wsp:rsid wsp:val=&quot;00662709&quot;/&gt;&lt;wsp:rsid wsp:val=&quot;00662737&quot;/&gt;&lt;wsp:rsid wsp:val=&quot;00663820&quot;/&gt;&lt;wsp:rsid wsp:val=&quot;006639AE&quot;/&gt;&lt;wsp:rsid wsp:val=&quot;00663F49&quot;/&gt;&lt;wsp:rsid wsp:val=&quot;0066447B&quot;/&gt;&lt;wsp:rsid wsp:val=&quot;00664938&quot;/&gt;&lt;wsp:rsid wsp:val=&quot;00664A90&quot;/&gt;&lt;wsp:rsid wsp:val=&quot;00664C97&quot;/&gt;&lt;wsp:rsid wsp:val=&quot;00664F31&quot;/&gt;&lt;wsp:rsid wsp:val=&quot;00665439&quot;/&gt;&lt;wsp:rsid wsp:val=&quot;006657D5&quot;/&gt;&lt;wsp:rsid wsp:val=&quot;00666230&quot;/&gt;&lt;wsp:rsid wsp:val=&quot;00666448&quot;/&gt;&lt;wsp:rsid wsp:val=&quot;00666E5A&quot;/&gt;&lt;wsp:rsid wsp:val=&quot;00666F09&quot;/&gt;&lt;wsp:rsid wsp:val=&quot;0066711A&quot;/&gt;&lt;wsp:rsid wsp:val=&quot;0066732D&quot;/&gt;&lt;wsp:rsid wsp:val=&quot;00670544&quot;/&gt;&lt;wsp:rsid wsp:val=&quot;006705D6&quot;/&gt;&lt;wsp:rsid wsp:val=&quot;006711C9&quot;/&gt;&lt;wsp:rsid wsp:val=&quot;00671611&quot;/&gt;&lt;wsp:rsid wsp:val=&quot;00671629&quot;/&gt;&lt;wsp:rsid wsp:val=&quot;0067195C&quot;/&gt;&lt;wsp:rsid wsp:val=&quot;00671E30&quot;/&gt;&lt;wsp:rsid wsp:val=&quot;006720BE&quot;/&gt;&lt;wsp:rsid wsp:val=&quot;00673A55&quot;/&gt;&lt;wsp:rsid wsp:val=&quot;006740C8&quot;/&gt;&lt;wsp:rsid wsp:val=&quot;0067451F&quot;/&gt;&lt;wsp:rsid wsp:val=&quot;006760EF&quot;/&gt;&lt;wsp:rsid wsp:val=&quot;006769EC&quot;/&gt;&lt;wsp:rsid wsp:val=&quot;00676D97&quot;/&gt;&lt;wsp:rsid wsp:val=&quot;006777E0&quot;/&gt;&lt;wsp:rsid wsp:val=&quot;0068039A&quot;/&gt;&lt;wsp:rsid wsp:val=&quot;006803FE&quot;/&gt;&lt;wsp:rsid wsp:val=&quot;00680D24&quot;/&gt;&lt;wsp:rsid wsp:val=&quot;006815C8&quot;/&gt;&lt;wsp:rsid wsp:val=&quot;00681F60&quot;/&gt;&lt;wsp:rsid wsp:val=&quot;00682B29&quot;/&gt;&lt;wsp:rsid wsp:val=&quot;00682B3A&quot;/&gt;&lt;wsp:rsid wsp:val=&quot;00682C08&quot;/&gt;&lt;wsp:rsid wsp:val=&quot;00682E45&quot;/&gt;&lt;wsp:rsid wsp:val=&quot;006837C4&quot;/&gt;&lt;wsp:rsid wsp:val=&quot;00683C67&quot;/&gt;&lt;wsp:rsid wsp:val=&quot;00685BBB&quot;/&gt;&lt;wsp:rsid wsp:val=&quot;00686495&quot;/&gt;&lt;wsp:rsid wsp:val=&quot;00686E63&quot;/&gt;&lt;wsp:rsid wsp:val=&quot;006876FA&quot;/&gt;&lt;wsp:rsid wsp:val=&quot;00687796&quot;/&gt;&lt;wsp:rsid wsp:val=&quot;006901B5&quot;/&gt;&lt;wsp:rsid wsp:val=&quot;00690456&quot;/&gt;&lt;wsp:rsid wsp:val=&quot;00690508&quot;/&gt;&lt;wsp:rsid wsp:val=&quot;00690586&quot;/&gt;&lt;wsp:rsid wsp:val=&quot;006907E6&quot;/&gt;&lt;wsp:rsid wsp:val=&quot;0069098D&quot;/&gt;&lt;wsp:rsid wsp:val=&quot;00690A21&quot;/&gt;&lt;wsp:rsid wsp:val=&quot;00690BBC&quot;/&gt;&lt;wsp:rsid wsp:val=&quot;006919F5&quot;/&gt;&lt;wsp:rsid wsp:val=&quot;00693213&quot;/&gt;&lt;wsp:rsid wsp:val=&quot;006933C6&quot;/&gt;&lt;wsp:rsid wsp:val=&quot;00693541&quot;/&gt;&lt;wsp:rsid wsp:val=&quot;00693545&quot;/&gt;&lt;wsp:rsid wsp:val=&quot;006935B9&quot;/&gt;&lt;wsp:rsid wsp:val=&quot;006936EB&quot;/&gt;&lt;wsp:rsid wsp:val=&quot;00694158&quot;/&gt;&lt;wsp:rsid wsp:val=&quot;0069444E&quot;/&gt;&lt;wsp:rsid wsp:val=&quot;00694638&quot;/&gt;&lt;wsp:rsid wsp:val=&quot;006949CF&quot;/&gt;&lt;wsp:rsid wsp:val=&quot;00694C6E&quot;/&gt;&lt;wsp:rsid wsp:val=&quot;00694F07&quot;/&gt;&lt;wsp:rsid wsp:val=&quot;00694FE6&quot;/&gt;&lt;wsp:rsid wsp:val=&quot;00695445&quot;/&gt;&lt;wsp:rsid wsp:val=&quot;0069559E&quot;/&gt;&lt;wsp:rsid wsp:val=&quot;006966E2&quot;/&gt;&lt;wsp:rsid wsp:val=&quot;006969DE&quot;/&gt;&lt;wsp:rsid wsp:val=&quot;00696A32&quot;/&gt;&lt;wsp:rsid wsp:val=&quot;00697D57&quot;/&gt;&lt;wsp:rsid wsp:val=&quot;00697F36&quot;/&gt;&lt;wsp:rsid wsp:val=&quot;006A19BB&quot;/&gt;&lt;wsp:rsid wsp:val=&quot;006A1BB5&quot;/&gt;&lt;wsp:rsid wsp:val=&quot;006A1C46&quot;/&gt;&lt;wsp:rsid wsp:val=&quot;006A1D45&quot;/&gt;&lt;wsp:rsid wsp:val=&quot;006A1E36&quot;/&gt;&lt;wsp:rsid wsp:val=&quot;006A2700&quot;/&gt;&lt;wsp:rsid wsp:val=&quot;006A27D8&quot;/&gt;&lt;wsp:rsid wsp:val=&quot;006A286A&quot;/&gt;&lt;wsp:rsid wsp:val=&quot;006A375B&quot;/&gt;&lt;wsp:rsid wsp:val=&quot;006A3826&quot;/&gt;&lt;wsp:rsid wsp:val=&quot;006A3A28&quot;/&gt;&lt;wsp:rsid wsp:val=&quot;006A3D41&quot;/&gt;&lt;wsp:rsid wsp:val=&quot;006A3DAE&quot;/&gt;&lt;wsp:rsid wsp:val=&quot;006A496A&quot;/&gt;&lt;wsp:rsid wsp:val=&quot;006A55DA&quot;/&gt;&lt;wsp:rsid wsp:val=&quot;006A5B68&quot;/&gt;&lt;wsp:rsid wsp:val=&quot;006A6679&quot;/&gt;&lt;wsp:rsid wsp:val=&quot;006A6A35&quot;/&gt;&lt;wsp:rsid wsp:val=&quot;006A6B66&quot;/&gt;&lt;wsp:rsid wsp:val=&quot;006A730F&quot;/&gt;&lt;wsp:rsid wsp:val=&quot;006A736A&quot;/&gt;&lt;wsp:rsid wsp:val=&quot;006A754E&quot;/&gt;&lt;wsp:rsid wsp:val=&quot;006A78BB&quot;/&gt;&lt;wsp:rsid wsp:val=&quot;006B05E7&quot;/&gt;&lt;wsp:rsid wsp:val=&quot;006B0D0C&quot;/&gt;&lt;wsp:rsid wsp:val=&quot;006B0EB3&quot;/&gt;&lt;wsp:rsid wsp:val=&quot;006B1522&quot;/&gt;&lt;wsp:rsid wsp:val=&quot;006B15DD&quot;/&gt;&lt;wsp:rsid wsp:val=&quot;006B1A17&quot;/&gt;&lt;wsp:rsid wsp:val=&quot;006B1E6C&quot;/&gt;&lt;wsp:rsid wsp:val=&quot;006B23D9&quot;/&gt;&lt;wsp:rsid wsp:val=&quot;006B2787&quot;/&gt;&lt;wsp:rsid wsp:val=&quot;006B2B0D&quot;/&gt;&lt;wsp:rsid wsp:val=&quot;006B37C7&quot;/&gt;&lt;wsp:rsid wsp:val=&quot;006B3821&quot;/&gt;&lt;wsp:rsid wsp:val=&quot;006B3E40&quot;/&gt;&lt;wsp:rsid wsp:val=&quot;006B4249&quot;/&gt;&lt;wsp:rsid wsp:val=&quot;006B454A&quot;/&gt;&lt;wsp:rsid wsp:val=&quot;006B555B&quot;/&gt;&lt;wsp:rsid wsp:val=&quot;006B5F09&quot;/&gt;&lt;wsp:rsid wsp:val=&quot;006B603D&quot;/&gt;&lt;wsp:rsid wsp:val=&quot;006B619D&quot;/&gt;&lt;wsp:rsid wsp:val=&quot;006B62D0&quot;/&gt;&lt;wsp:rsid wsp:val=&quot;006B65C8&quot;/&gt;&lt;wsp:rsid wsp:val=&quot;006B6701&quot;/&gt;&lt;wsp:rsid wsp:val=&quot;006B68DC&quot;/&gt;&lt;wsp:rsid wsp:val=&quot;006B7079&quot;/&gt;&lt;wsp:rsid wsp:val=&quot;006B7222&quot;/&gt;&lt;wsp:rsid wsp:val=&quot;006B7278&quot;/&gt;&lt;wsp:rsid wsp:val=&quot;006B7D72&quot;/&gt;&lt;wsp:rsid wsp:val=&quot;006B7E12&quot;/&gt;&lt;wsp:rsid wsp:val=&quot;006C023B&quot;/&gt;&lt;wsp:rsid wsp:val=&quot;006C0550&quot;/&gt;&lt;wsp:rsid wsp:val=&quot;006C058D&quot;/&gt;&lt;wsp:rsid wsp:val=&quot;006C0C5E&quot;/&gt;&lt;wsp:rsid wsp:val=&quot;006C2285&quot;/&gt;&lt;wsp:rsid wsp:val=&quot;006C23E6&quot;/&gt;&lt;wsp:rsid wsp:val=&quot;006C2637&quot;/&gt;&lt;wsp:rsid wsp:val=&quot;006C2947&quot;/&gt;&lt;wsp:rsid wsp:val=&quot;006C32DD&quot;/&gt;&lt;wsp:rsid wsp:val=&quot;006C3C45&quot;/&gt;&lt;wsp:rsid wsp:val=&quot;006C3CBE&quot;/&gt;&lt;wsp:rsid wsp:val=&quot;006C424D&quot;/&gt;&lt;wsp:rsid wsp:val=&quot;006C4911&quot;/&gt;&lt;wsp:rsid wsp:val=&quot;006C4F06&quot;/&gt;&lt;wsp:rsid wsp:val=&quot;006C6033&quot;/&gt;&lt;wsp:rsid wsp:val=&quot;006C6096&quot;/&gt;&lt;wsp:rsid wsp:val=&quot;006C60B5&quot;/&gt;&lt;wsp:rsid wsp:val=&quot;006C625E&quot;/&gt;&lt;wsp:rsid wsp:val=&quot;006C6285&quot;/&gt;&lt;wsp:rsid wsp:val=&quot;006C64FF&quot;/&gt;&lt;wsp:rsid wsp:val=&quot;006C697F&quot;/&gt;&lt;wsp:rsid wsp:val=&quot;006C6EDA&quot;/&gt;&lt;wsp:rsid wsp:val=&quot;006C7579&quot;/&gt;&lt;wsp:rsid wsp:val=&quot;006C7631&quot;/&gt;&lt;wsp:rsid wsp:val=&quot;006C7B85&quot;/&gt;&lt;wsp:rsid wsp:val=&quot;006D0366&quot;/&gt;&lt;wsp:rsid wsp:val=&quot;006D0803&quot;/&gt;&lt;wsp:rsid wsp:val=&quot;006D0BB9&quot;/&gt;&lt;wsp:rsid wsp:val=&quot;006D124C&quot;/&gt;&lt;wsp:rsid wsp:val=&quot;006D1382&quot;/&gt;&lt;wsp:rsid wsp:val=&quot;006D1815&quot;/&gt;&lt;wsp:rsid wsp:val=&quot;006D1859&quot;/&gt;&lt;wsp:rsid wsp:val=&quot;006D1C1F&quot;/&gt;&lt;wsp:rsid wsp:val=&quot;006D1E4E&quot;/&gt;&lt;wsp:rsid wsp:val=&quot;006D2513&quot;/&gt;&lt;wsp:rsid wsp:val=&quot;006D26CA&quot;/&gt;&lt;wsp:rsid wsp:val=&quot;006D286B&quot;/&gt;&lt;wsp:rsid wsp:val=&quot;006D2ACE&quot;/&gt;&lt;wsp:rsid wsp:val=&quot;006D341B&quot;/&gt;&lt;wsp:rsid wsp:val=&quot;006D44C4&quot;/&gt;&lt;wsp:rsid wsp:val=&quot;006D466C&quot;/&gt;&lt;wsp:rsid wsp:val=&quot;006D46F0&quot;/&gt;&lt;wsp:rsid wsp:val=&quot;006D4720&quot;/&gt;&lt;wsp:rsid wsp:val=&quot;006D4856&quot;/&gt;&lt;wsp:rsid wsp:val=&quot;006D5926&quot;/&gt;&lt;wsp:rsid wsp:val=&quot;006D6694&quot;/&gt;&lt;wsp:rsid wsp:val=&quot;006D6A91&quot;/&gt;&lt;wsp:rsid wsp:val=&quot;006D6C22&quot;/&gt;&lt;wsp:rsid wsp:val=&quot;006D6CEE&quot;/&gt;&lt;wsp:rsid wsp:val=&quot;006D7336&quot;/&gt;&lt;wsp:rsid wsp:val=&quot;006D78F9&quot;/&gt;&lt;wsp:rsid wsp:val=&quot;006D7BB2&quot;/&gt;&lt;wsp:rsid wsp:val=&quot;006D7D7A&quot;/&gt;&lt;wsp:rsid wsp:val=&quot;006D7DF9&quot;/&gt;&lt;wsp:rsid wsp:val=&quot;006E00BB&quot;/&gt;&lt;wsp:rsid wsp:val=&quot;006E04F3&quot;/&gt;&lt;wsp:rsid wsp:val=&quot;006E0E63&quot;/&gt;&lt;wsp:rsid wsp:val=&quot;006E0F81&quot;/&gt;&lt;wsp:rsid wsp:val=&quot;006E127D&quot;/&gt;&lt;wsp:rsid wsp:val=&quot;006E2692&quot;/&gt;&lt;wsp:rsid wsp:val=&quot;006E2A6C&quot;/&gt;&lt;wsp:rsid wsp:val=&quot;006E2E9B&quot;/&gt;&lt;wsp:rsid wsp:val=&quot;006E33CB&quot;/&gt;&lt;wsp:rsid wsp:val=&quot;006E394A&quot;/&gt;&lt;wsp:rsid wsp:val=&quot;006E3A68&quot;/&gt;&lt;wsp:rsid wsp:val=&quot;006E3AA8&quot;/&gt;&lt;wsp:rsid wsp:val=&quot;006E443B&quot;/&gt;&lt;wsp:rsid wsp:val=&quot;006E4F6D&quot;/&gt;&lt;wsp:rsid wsp:val=&quot;006E502E&quot;/&gt;&lt;wsp:rsid wsp:val=&quot;006E52D1&quot;/&gt;&lt;wsp:rsid wsp:val=&quot;006E57B4&quot;/&gt;&lt;wsp:rsid wsp:val=&quot;006E57D0&quot;/&gt;&lt;wsp:rsid wsp:val=&quot;006E5E74&quot;/&gt;&lt;wsp:rsid wsp:val=&quot;006E6C63&quot;/&gt;&lt;wsp:rsid wsp:val=&quot;006E6DA2&quot;/&gt;&lt;wsp:rsid wsp:val=&quot;006E6E55&quot;/&gt;&lt;wsp:rsid wsp:val=&quot;006E70C5&quot;/&gt;&lt;wsp:rsid wsp:val=&quot;006E7839&quot;/&gt;&lt;wsp:rsid wsp:val=&quot;006E7B1F&quot;/&gt;&lt;wsp:rsid wsp:val=&quot;006F00EF&quot;/&gt;&lt;wsp:rsid wsp:val=&quot;006F01E1&quot;/&gt;&lt;wsp:rsid wsp:val=&quot;006F0599&quot;/&gt;&lt;wsp:rsid wsp:val=&quot;006F0753&quot;/&gt;&lt;wsp:rsid wsp:val=&quot;006F0ED6&quot;/&gt;&lt;wsp:rsid wsp:val=&quot;006F104E&quot;/&gt;&lt;wsp:rsid wsp:val=&quot;006F1151&quot;/&gt;&lt;wsp:rsid wsp:val=&quot;006F123D&quot;/&gt;&lt;wsp:rsid wsp:val=&quot;006F178D&quot;/&gt;&lt;wsp:rsid wsp:val=&quot;006F1B05&quot;/&gt;&lt;wsp:rsid wsp:val=&quot;006F1DBC&quot;/&gt;&lt;wsp:rsid wsp:val=&quot;006F1E84&quot;/&gt;&lt;wsp:rsid wsp:val=&quot;006F213D&quot;/&gt;&lt;wsp:rsid wsp:val=&quot;006F224A&quot;/&gt;&lt;wsp:rsid wsp:val=&quot;006F295F&quot;/&gt;&lt;wsp:rsid wsp:val=&quot;006F2DD9&quot;/&gt;&lt;wsp:rsid wsp:val=&quot;006F2F8F&quot;/&gt;&lt;wsp:rsid wsp:val=&quot;006F32FF&quot;/&gt;&lt;wsp:rsid wsp:val=&quot;006F35DC&quot;/&gt;&lt;wsp:rsid wsp:val=&quot;006F3E55&quot;/&gt;&lt;wsp:rsid wsp:val=&quot;006F3EA6&quot;/&gt;&lt;wsp:rsid wsp:val=&quot;006F411B&quot;/&gt;&lt;wsp:rsid wsp:val=&quot;006F419C&quot;/&gt;&lt;wsp:rsid wsp:val=&quot;006F4989&quot;/&gt;&lt;wsp:rsid wsp:val=&quot;006F4E29&quot;/&gt;&lt;wsp:rsid wsp:val=&quot;006F595D&quot;/&gt;&lt;wsp:rsid wsp:val=&quot;006F62A0&quot;/&gt;&lt;wsp:rsid wsp:val=&quot;006F6681&quot;/&gt;&lt;wsp:rsid wsp:val=&quot;006F6B69&quot;/&gt;&lt;wsp:rsid wsp:val=&quot;006F6C76&quot;/&gt;&lt;wsp:rsid wsp:val=&quot;006F71F3&quot;/&gt;&lt;wsp:rsid wsp:val=&quot;006F7B9B&quot;/&gt;&lt;wsp:rsid wsp:val=&quot;00700874&quot;/&gt;&lt;wsp:rsid wsp:val=&quot;00700BCD&quot;/&gt;&lt;wsp:rsid wsp:val=&quot;00700E94&quot;/&gt;&lt;wsp:rsid wsp:val=&quot;0070128E&quot;/&gt;&lt;wsp:rsid wsp:val=&quot;00701435&quot;/&gt;&lt;wsp:rsid wsp:val=&quot;0070181E&quot;/&gt;&lt;wsp:rsid wsp:val=&quot;00701B27&quot;/&gt;&lt;wsp:rsid wsp:val=&quot;00701DFF&quot;/&gt;&lt;wsp:rsid wsp:val=&quot;00702121&quot;/&gt;&lt;wsp:rsid wsp:val=&quot;007025B4&quot;/&gt;&lt;wsp:rsid wsp:val=&quot;00702B05&quot;/&gt;&lt;wsp:rsid wsp:val=&quot;00702EE7&quot;/&gt;&lt;wsp:rsid wsp:val=&quot;00703F92&quot;/&gt;&lt;wsp:rsid wsp:val=&quot;007043C7&quot;/&gt;&lt;wsp:rsid wsp:val=&quot;00704D40&quot;/&gt;&lt;wsp:rsid wsp:val=&quot;00705706&quot;/&gt;&lt;wsp:rsid wsp:val=&quot;007058BB&quot;/&gt;&lt;wsp:rsid wsp:val=&quot;00705A39&quot;/&gt;&lt;wsp:rsid wsp:val=&quot;00705A61&quot;/&gt;&lt;wsp:rsid wsp:val=&quot;007066C9&quot;/&gt;&lt;wsp:rsid wsp:val=&quot;007068B3&quot;/&gt;&lt;wsp:rsid wsp:val=&quot;00707665&quot;/&gt;&lt;wsp:rsid wsp:val=&quot;00707ECA&quot;/&gt;&lt;wsp:rsid wsp:val=&quot;00707FDB&quot;/&gt;&lt;wsp:rsid wsp:val=&quot;00710167&quot;/&gt;&lt;wsp:rsid wsp:val=&quot;00710643&quot;/&gt;&lt;wsp:rsid wsp:val=&quot;00710A73&quot;/&gt;&lt;wsp:rsid wsp:val=&quot;00711095&quot;/&gt;&lt;wsp:rsid wsp:val=&quot;0071190A&quot;/&gt;&lt;wsp:rsid wsp:val=&quot;007119B2&quot;/&gt;&lt;wsp:rsid wsp:val=&quot;00711AAF&quot;/&gt;&lt;wsp:rsid wsp:val=&quot;00712200&quot;/&gt;&lt;wsp:rsid wsp:val=&quot;007123E8&quot;/&gt;&lt;wsp:rsid wsp:val=&quot;007128E8&quot;/&gt;&lt;wsp:rsid wsp:val=&quot;00712B7F&quot;/&gt;&lt;wsp:rsid wsp:val=&quot;007130DB&quot;/&gt;&lt;wsp:rsid wsp:val=&quot;00713764&quot;/&gt;&lt;wsp:rsid wsp:val=&quot;00713BDA&quot;/&gt;&lt;wsp:rsid wsp:val=&quot;00715498&quot;/&gt;&lt;wsp:rsid wsp:val=&quot;0071586F&quot;/&gt;&lt;wsp:rsid wsp:val=&quot;0071588E&quot;/&gt;&lt;wsp:rsid wsp:val=&quot;00715916&quot;/&gt;&lt;wsp:rsid wsp:val=&quot;00715BE2&quot;/&gt;&lt;wsp:rsid wsp:val=&quot;00715CAF&quot;/&gt;&lt;wsp:rsid wsp:val=&quot;00715ECE&quot;/&gt;&lt;wsp:rsid wsp:val=&quot;00716CC0&quot;/&gt;&lt;wsp:rsid wsp:val=&quot;00717106&quot;/&gt;&lt;wsp:rsid wsp:val=&quot;0071715D&quot;/&gt;&lt;wsp:rsid wsp:val=&quot;007178CA&quot;/&gt;&lt;wsp:rsid wsp:val=&quot;00717BFE&quot;/&gt;&lt;wsp:rsid wsp:val=&quot;00717F3A&quot;/&gt;&lt;wsp:rsid wsp:val=&quot;00720761&quot;/&gt;&lt;wsp:rsid wsp:val=&quot;00720FF4&quot;/&gt;&lt;wsp:rsid wsp:val=&quot;00721278&quot;/&gt;&lt;wsp:rsid wsp:val=&quot;007213D0&quot;/&gt;&lt;wsp:rsid wsp:val=&quot;00721A80&quot;/&gt;&lt;wsp:rsid wsp:val=&quot;00721BB4&quot;/&gt;&lt;wsp:rsid wsp:val=&quot;00721C85&quot;/&gt;&lt;wsp:rsid wsp:val=&quot;00721FF0&quot;/&gt;&lt;wsp:rsid wsp:val=&quot;0072207D&quot;/&gt;&lt;wsp:rsid wsp:val=&quot;00722B2E&quot;/&gt;&lt;wsp:rsid wsp:val=&quot;00722C3C&quot;/&gt;&lt;wsp:rsid wsp:val=&quot;00722FB1&quot;/&gt;&lt;wsp:rsid wsp:val=&quot;007231FB&quot;/&gt;&lt;wsp:rsid wsp:val=&quot;0072405B&quot;/&gt;&lt;wsp:rsid wsp:val=&quot;007243BD&quot;/&gt;&lt;wsp:rsid wsp:val=&quot;007248E6&quot;/&gt;&lt;wsp:rsid wsp:val=&quot;00724DA5&quot;/&gt;&lt;wsp:rsid wsp:val=&quot;007251B1&quot;/&gt;&lt;wsp:rsid wsp:val=&quot;0072548B&quot;/&gt;&lt;wsp:rsid wsp:val=&quot;007254A1&quot;/&gt;&lt;wsp:rsid wsp:val=&quot;007254ED&quot;/&gt;&lt;wsp:rsid wsp:val=&quot;00725925&quot;/&gt;&lt;wsp:rsid wsp:val=&quot;00725A95&quot;/&gt;&lt;wsp:rsid wsp:val=&quot;00725DBF&quot;/&gt;&lt;wsp:rsid wsp:val=&quot;00726959&quot;/&gt;&lt;wsp:rsid wsp:val=&quot;00727F4E&quot;/&gt;&lt;wsp:rsid wsp:val=&quot;0073013A&quot;/&gt;&lt;wsp:rsid wsp:val=&quot;00730544&quot;/&gt;&lt;wsp:rsid wsp:val=&quot;00730BA7&quot;/&gt;&lt;wsp:rsid wsp:val=&quot;00730E97&quot;/&gt;&lt;wsp:rsid wsp:val=&quot;00731991&quot;/&gt;&lt;wsp:rsid wsp:val=&quot;00731F34&quot;/&gt;&lt;wsp:rsid wsp:val=&quot;0073254D&quot;/&gt;&lt;wsp:rsid wsp:val=&quot;0073262E&quot;/&gt;&lt;wsp:rsid wsp:val=&quot;00732F12&quot;/&gt;&lt;wsp:rsid wsp:val=&quot;00733017&quot;/&gt;&lt;wsp:rsid wsp:val=&quot;00733438&quot;/&gt;&lt;wsp:rsid wsp:val=&quot;00733636&quot;/&gt;&lt;wsp:rsid wsp:val=&quot;00733AF1&quot;/&gt;&lt;wsp:rsid wsp:val=&quot;00734142&quot;/&gt;&lt;wsp:rsid wsp:val=&quot;007342CE&quot;/&gt;&lt;wsp:rsid wsp:val=&quot;00734594&quot;/&gt;&lt;wsp:rsid wsp:val=&quot;0073484A&quot;/&gt;&lt;wsp:rsid wsp:val=&quot;00734C1E&quot;/&gt;&lt;wsp:rsid wsp:val=&quot;00734C9B&quot;/&gt;&lt;wsp:rsid wsp:val=&quot;00734E11&quot;/&gt;&lt;wsp:rsid wsp:val=&quot;0073524C&quot;/&gt;&lt;wsp:rsid wsp:val=&quot;0073583E&quot;/&gt;&lt;wsp:rsid wsp:val=&quot;00735905&quot;/&gt;&lt;wsp:rsid wsp:val=&quot;00735AD0&quot;/&gt;&lt;wsp:rsid wsp:val=&quot;00735BDA&quot;/&gt;&lt;wsp:rsid wsp:val=&quot;00736772&quot;/&gt;&lt;wsp:rsid wsp:val=&quot;00736913&quot;/&gt;&lt;wsp:rsid wsp:val=&quot;00736C9D&quot;/&gt;&lt;wsp:rsid wsp:val=&quot;00737696&quot;/&gt;&lt;wsp:rsid wsp:val=&quot;0074009D&quot;/&gt;&lt;wsp:rsid wsp:val=&quot;007409B1&quot;/&gt;&lt;wsp:rsid wsp:val=&quot;007413D0&quot;/&gt;&lt;wsp:rsid wsp:val=&quot;00741724&quot;/&gt;&lt;wsp:rsid wsp:val=&quot;0074189D&quot;/&gt;&lt;wsp:rsid wsp:val=&quot;00741A3D&quot;/&gt;&lt;wsp:rsid wsp:val=&quot;00741FE5&quot;/&gt;&lt;wsp:rsid wsp:val=&quot;0074217D&quot;/&gt;&lt;wsp:rsid wsp:val=&quot;00742204&quot;/&gt;&lt;wsp:rsid wsp:val=&quot;007422AE&quot;/&gt;&lt;wsp:rsid wsp:val=&quot;00742467&quot;/&gt;&lt;wsp:rsid wsp:val=&quot;0074255B&quot;/&gt;&lt;wsp:rsid wsp:val=&quot;0074278B&quot;/&gt;&lt;wsp:rsid wsp:val=&quot;00742DD5&quot;/&gt;&lt;wsp:rsid wsp:val=&quot;00743562&quot;/&gt;&lt;wsp:rsid wsp:val=&quot;00743F33&quot;/&gt;&lt;wsp:rsid wsp:val=&quot;0074490F&quot;/&gt;&lt;wsp:rsid wsp:val=&quot;007450A8&quot;/&gt;&lt;wsp:rsid wsp:val=&quot;00745A17&quot;/&gt;&lt;wsp:rsid wsp:val=&quot;00745A57&quot;/&gt;&lt;wsp:rsid wsp:val=&quot;00745E55&quot;/&gt;&lt;wsp:rsid wsp:val=&quot;00746118&quot;/&gt;&lt;wsp:rsid wsp:val=&quot;007465AC&quot;/&gt;&lt;wsp:rsid wsp:val=&quot;00746867&quot;/&gt;&lt;wsp:rsid wsp:val=&quot;00746D4B&quot;/&gt;&lt;wsp:rsid wsp:val=&quot;00746E16&quot;/&gt;&lt;wsp:rsid wsp:val=&quot;007476C5&quot;/&gt;&lt;wsp:rsid wsp:val=&quot;00747920&quot;/&gt;&lt;wsp:rsid wsp:val=&quot;00747963&quot;/&gt;&lt;wsp:rsid wsp:val=&quot;00747A26&quot;/&gt;&lt;wsp:rsid wsp:val=&quot;00747F04&quot;/&gt;&lt;wsp:rsid wsp:val=&quot;00750092&quot;/&gt;&lt;wsp:rsid wsp:val=&quot;0075040E&quot;/&gt;&lt;wsp:rsid wsp:val=&quot;007504A3&quot;/&gt;&lt;wsp:rsid wsp:val=&quot;00750624&quot;/&gt;&lt;wsp:rsid wsp:val=&quot;00750E65&quot;/&gt;&lt;wsp:rsid wsp:val=&quot;00750F3A&quot;/&gt;&lt;wsp:rsid wsp:val=&quot;0075182B&quot;/&gt;&lt;wsp:rsid wsp:val=&quot;00751891&quot;/&gt;&lt;wsp:rsid wsp:val=&quot;00751AF7&quot;/&gt;&lt;wsp:rsid wsp:val=&quot;00752125&quot;/&gt;&lt;wsp:rsid wsp:val=&quot;00752359&quot;/&gt;&lt;wsp:rsid wsp:val=&quot;00752469&quot;/&gt;&lt;wsp:rsid wsp:val=&quot;0075259D&quot;/&gt;&lt;wsp:rsid wsp:val=&quot;00752752&quot;/&gt;&lt;wsp:rsid wsp:val=&quot;007529E0&quot;/&gt;&lt;wsp:rsid wsp:val=&quot;00752FF4&quot;/&gt;&lt;wsp:rsid wsp:val=&quot;007541C5&quot;/&gt;&lt;wsp:rsid wsp:val=&quot;0075434E&quot;/&gt;&lt;wsp:rsid wsp:val=&quot;007547AE&quot;/&gt;&lt;wsp:rsid wsp:val=&quot;00755519&quot;/&gt;&lt;wsp:rsid wsp:val=&quot;007558C7&quot;/&gt;&lt;wsp:rsid wsp:val=&quot;007559FB&quot;/&gt;&lt;wsp:rsid wsp:val=&quot;007560D7&quot;/&gt;&lt;wsp:rsid wsp:val=&quot;007560FC&quot;/&gt;&lt;wsp:rsid wsp:val=&quot;00756271&quot;/&gt;&lt;wsp:rsid wsp:val=&quot;007565B2&quot;/&gt;&lt;wsp:rsid wsp:val=&quot;007565EE&quot;/&gt;&lt;wsp:rsid wsp:val=&quot;00756CF6&quot;/&gt;&lt;wsp:rsid wsp:val=&quot;00757168&quot;/&gt;&lt;wsp:rsid wsp:val=&quot;00757884&quot;/&gt;&lt;wsp:rsid wsp:val=&quot;00757A0E&quot;/&gt;&lt;wsp:rsid wsp:val=&quot;00757C90&quot;/&gt;&lt;wsp:rsid wsp:val=&quot;00760F9F&quot;/&gt;&lt;wsp:rsid wsp:val=&quot;007615B3&quot;/&gt;&lt;wsp:rsid wsp:val=&quot;0076187F&quot;/&gt;&lt;wsp:rsid wsp:val=&quot;00761A9A&quot;/&gt;&lt;wsp:rsid wsp:val=&quot;0076220E&quot;/&gt;&lt;wsp:rsid wsp:val=&quot;007625D6&quot;/&gt;&lt;wsp:rsid wsp:val=&quot;007628BD&quot;/&gt;&lt;wsp:rsid wsp:val=&quot;00762922&quot;/&gt;&lt;wsp:rsid wsp:val=&quot;007635A3&quot;/&gt;&lt;wsp:rsid wsp:val=&quot;0076460F&quot;/&gt;&lt;wsp:rsid wsp:val=&quot;007649DC&quot;/&gt;&lt;wsp:rsid wsp:val=&quot;007651D9&quot;/&gt;&lt;wsp:rsid wsp:val=&quot;00765416&quot;/&gt;&lt;wsp:rsid wsp:val=&quot;00765530&quot;/&gt;&lt;wsp:rsid wsp:val=&quot;00765930&quot;/&gt;&lt;wsp:rsid wsp:val=&quot;007661AC&quot;/&gt;&lt;wsp:rsid wsp:val=&quot;0076654F&quot;/&gt;&lt;wsp:rsid wsp:val=&quot;00766B13&quot;/&gt;&lt;wsp:rsid wsp:val=&quot;0076757C&quot;/&gt;&lt;wsp:rsid wsp:val=&quot;0076767D&quot;/&gt;&lt;wsp:rsid wsp:val=&quot;007677A6&quot;/&gt;&lt;wsp:rsid wsp:val=&quot;00767CAC&quot;/&gt;&lt;wsp:rsid wsp:val=&quot;00767DEA&quot;/&gt;&lt;wsp:rsid wsp:val=&quot;0077020E&quot;/&gt;&lt;wsp:rsid wsp:val=&quot;007704E9&quot;/&gt;&lt;wsp:rsid wsp:val=&quot;0077080B&quot;/&gt;&lt;wsp:rsid wsp:val=&quot;007708E1&quot;/&gt;&lt;wsp:rsid wsp:val=&quot;00770EED&quot;/&gt;&lt;wsp:rsid wsp:val=&quot;00771080&quot;/&gt;&lt;wsp:rsid wsp:val=&quot;0077128A&quot;/&gt;&lt;wsp:rsid wsp:val=&quot;0077140C&quot;/&gt;&lt;wsp:rsid wsp:val=&quot;0077166A&quot;/&gt;&lt;wsp:rsid wsp:val=&quot;00771708&quot;/&gt;&lt;wsp:rsid wsp:val=&quot;00771A61&quot;/&gt;&lt;wsp:rsid wsp:val=&quot;00771F52&quot;/&gt;&lt;wsp:rsid wsp:val=&quot;00772489&quot;/&gt;&lt;wsp:rsid wsp:val=&quot;00772899&quot;/&gt;&lt;wsp:rsid wsp:val=&quot;007729FF&quot;/&gt;&lt;wsp:rsid wsp:val=&quot;00772A3B&quot;/&gt;&lt;wsp:rsid wsp:val=&quot;00773437&quot;/&gt;&lt;wsp:rsid wsp:val=&quot;0077383A&quot;/&gt;&lt;wsp:rsid wsp:val=&quot;00773F78&quot;/&gt;&lt;wsp:rsid wsp:val=&quot;00774013&quot;/&gt;&lt;wsp:rsid wsp:val=&quot;007746BA&quot;/&gt;&lt;wsp:rsid wsp:val=&quot;007748C9&quot;/&gt;&lt;wsp:rsid wsp:val=&quot;00775210&quot;/&gt;&lt;wsp:rsid wsp:val=&quot;00775824&quot;/&gt;&lt;wsp:rsid wsp:val=&quot;007762B6&quot;/&gt;&lt;wsp:rsid wsp:val=&quot;0077640C&quot;/&gt;&lt;wsp:rsid wsp:val=&quot;00777590&quot;/&gt;&lt;wsp:rsid wsp:val=&quot;00777A58&quot;/&gt;&lt;wsp:rsid wsp:val=&quot;00777CC9&quot;/&gt;&lt;wsp:rsid wsp:val=&quot;00777FB8&quot;/&gt;&lt;wsp:rsid wsp:val=&quot;00780334&quot;/&gt;&lt;wsp:rsid wsp:val=&quot;007803A9&quot;/&gt;&lt;wsp:rsid wsp:val=&quot;00780454&quot;/&gt;&lt;wsp:rsid wsp:val=&quot;0078089E&quot;/&gt;&lt;wsp:rsid wsp:val=&quot;00780D91&quot;/&gt;&lt;wsp:rsid wsp:val=&quot;00781A45&quot;/&gt;&lt;wsp:rsid wsp:val=&quot;00781CEE&quot;/&gt;&lt;wsp:rsid wsp:val=&quot;00781EA8&quot;/&gt;&lt;wsp:rsid wsp:val=&quot;00781EB8&quot;/&gt;&lt;wsp:rsid wsp:val=&quot;00782DFF&quot;/&gt;&lt;wsp:rsid wsp:val=&quot;007835C2&quot;/&gt;&lt;wsp:rsid wsp:val=&quot;00783C6C&quot;/&gt;&lt;wsp:rsid wsp:val=&quot;007841E6&quot;/&gt;&lt;wsp:rsid wsp:val=&quot;00784320&quot;/&gt;&lt;wsp:rsid wsp:val=&quot;00784504&quot;/&gt;&lt;wsp:rsid wsp:val=&quot;00784572&quot;/&gt;&lt;wsp:rsid wsp:val=&quot;00784ACB&quot;/&gt;&lt;wsp:rsid wsp:val=&quot;007851F2&quot;/&gt;&lt;wsp:rsid wsp:val=&quot;00785326&quot;/&gt;&lt;wsp:rsid wsp:val=&quot;007855CE&quot;/&gt;&lt;wsp:rsid wsp:val=&quot;0078569F&quot;/&gt;&lt;wsp:rsid wsp:val=&quot;0078629C&quot;/&gt;&lt;wsp:rsid wsp:val=&quot;007865E5&quot;/&gt;&lt;wsp:rsid wsp:val=&quot;00786DFD&quot;/&gt;&lt;wsp:rsid wsp:val=&quot;00786F13&quot;/&gt;&lt;wsp:rsid wsp:val=&quot;00786FE7&quot;/&gt;&lt;wsp:rsid wsp:val=&quot;00787634&quot;/&gt;&lt;wsp:rsid wsp:val=&quot;00787736&quot;/&gt;&lt;wsp:rsid wsp:val=&quot;00787A72&quot;/&gt;&lt;wsp:rsid wsp:val=&quot;00787AA7&quot;/&gt;&lt;wsp:rsid wsp:val=&quot;007905B8&quot;/&gt;&lt;wsp:rsid wsp:val=&quot;00790719&quot;/&gt;&lt;wsp:rsid wsp:val=&quot;007909B0&quot;/&gt;&lt;wsp:rsid wsp:val=&quot;00790C0A&quot;/&gt;&lt;wsp:rsid wsp:val=&quot;007911EE&quot;/&gt;&lt;wsp:rsid wsp:val=&quot;007912EA&quot;/&gt;&lt;wsp:rsid wsp:val=&quot;00791472&quot;/&gt;&lt;wsp:rsid wsp:val=&quot;00792C4D&quot;/&gt;&lt;wsp:rsid wsp:val=&quot;00792C96&quot;/&gt;&lt;wsp:rsid wsp:val=&quot;00792EB3&quot;/&gt;&lt;wsp:rsid wsp:val=&quot;0079370C&quot;/&gt;&lt;wsp:rsid wsp:val=&quot;00793AE9&quot;/&gt;&lt;wsp:rsid wsp:val=&quot;00794201&quot;/&gt;&lt;wsp:rsid wsp:val=&quot;007942AC&quot;/&gt;&lt;wsp:rsid wsp:val=&quot;00794D7C&quot;/&gt;&lt;wsp:rsid wsp:val=&quot;00795380&quot;/&gt;&lt;wsp:rsid wsp:val=&quot;0079546C&quot;/&gt;&lt;wsp:rsid wsp:val=&quot;00795970&quot;/&gt;&lt;wsp:rsid wsp:val=&quot;00795A22&quot;/&gt;&lt;wsp:rsid wsp:val=&quot;007966CF&quot;/&gt;&lt;wsp:rsid wsp:val=&quot;0079686A&quot;/&gt;&lt;wsp:rsid wsp:val=&quot;007969B5&quot;/&gt;&lt;wsp:rsid wsp:val=&quot;00796C61&quot;/&gt;&lt;wsp:rsid wsp:val=&quot;0079765B&quot;/&gt;&lt;wsp:rsid wsp:val=&quot;00797A13&quot;/&gt;&lt;wsp:rsid wsp:val=&quot;00797A78&quot;/&gt;&lt;wsp:rsid wsp:val=&quot;00797B83&quot;/&gt;&lt;wsp:rsid wsp:val=&quot;00797FFD&quot;/&gt;&lt;wsp:rsid wsp:val=&quot;007A0A7E&quot;/&gt;&lt;wsp:rsid wsp:val=&quot;007A12D0&quot;/&gt;&lt;wsp:rsid wsp:val=&quot;007A16A6&quot;/&gt;&lt;wsp:rsid wsp:val=&quot;007A1B1A&quot;/&gt;&lt;wsp:rsid wsp:val=&quot;007A1E39&quot;/&gt;&lt;wsp:rsid wsp:val=&quot;007A20D1&quot;/&gt;&lt;wsp:rsid wsp:val=&quot;007A239B&quot;/&gt;&lt;wsp:rsid wsp:val=&quot;007A24E8&quot;/&gt;&lt;wsp:rsid wsp:val=&quot;007A2623&quot;/&gt;&lt;wsp:rsid wsp:val=&quot;007A2B30&quot;/&gt;&lt;wsp:rsid wsp:val=&quot;007A2E22&quot;/&gt;&lt;wsp:rsid wsp:val=&quot;007A3753&quot;/&gt;&lt;wsp:rsid wsp:val=&quot;007A4268&quot;/&gt;&lt;wsp:rsid wsp:val=&quot;007A4500&quot;/&gt;&lt;wsp:rsid wsp:val=&quot;007A4ADE&quot;/&gt;&lt;wsp:rsid wsp:val=&quot;007A5395&quot;/&gt;&lt;wsp:rsid wsp:val=&quot;007A55E5&quot;/&gt;&lt;wsp:rsid wsp:val=&quot;007A5711&quot;/&gt;&lt;wsp:rsid wsp:val=&quot;007A61C9&quot;/&gt;&lt;wsp:rsid wsp:val=&quot;007A64BF&quot;/&gt;&lt;wsp:rsid wsp:val=&quot;007A6705&quot;/&gt;&lt;wsp:rsid wsp:val=&quot;007A73DB&quot;/&gt;&lt;wsp:rsid wsp:val=&quot;007A7483&quot;/&gt;&lt;wsp:rsid wsp:val=&quot;007A7A7F&quot;/&gt;&lt;wsp:rsid wsp:val=&quot;007A7E8C&quot;/&gt;&lt;wsp:rsid wsp:val=&quot;007B01ED&quot;/&gt;&lt;wsp:rsid wsp:val=&quot;007B04AB&quot;/&gt;&lt;wsp:rsid wsp:val=&quot;007B107D&quot;/&gt;&lt;wsp:rsid wsp:val=&quot;007B120A&quot;/&gt;&lt;wsp:rsid wsp:val=&quot;007B1346&quot;/&gt;&lt;wsp:rsid wsp:val=&quot;007B14A2&quot;/&gt;&lt;wsp:rsid wsp:val=&quot;007B15B0&quot;/&gt;&lt;wsp:rsid wsp:val=&quot;007B17A7&quot;/&gt;&lt;wsp:rsid wsp:val=&quot;007B1A4B&quot;/&gt;&lt;wsp:rsid wsp:val=&quot;007B1F69&quot;/&gt;&lt;wsp:rsid wsp:val=&quot;007B2044&quot;/&gt;&lt;wsp:rsid wsp:val=&quot;007B2960&quot;/&gt;&lt;wsp:rsid wsp:val=&quot;007B2DFF&quot;/&gt;&lt;wsp:rsid wsp:val=&quot;007B3981&quot;/&gt;&lt;wsp:rsid wsp:val=&quot;007B6893&quot;/&gt;&lt;wsp:rsid wsp:val=&quot;007B6E60&quot;/&gt;&lt;wsp:rsid wsp:val=&quot;007C003A&quot;/&gt;&lt;wsp:rsid wsp:val=&quot;007C01A2&quot;/&gt;&lt;wsp:rsid wsp:val=&quot;007C04DD&quot;/&gt;&lt;wsp:rsid wsp:val=&quot;007C0921&quot;/&gt;&lt;wsp:rsid wsp:val=&quot;007C0C14&quot;/&gt;&lt;wsp:rsid wsp:val=&quot;007C0F40&quot;/&gt;&lt;wsp:rsid wsp:val=&quot;007C102A&quot;/&gt;&lt;wsp:rsid wsp:val=&quot;007C2043&quot;/&gt;&lt;wsp:rsid wsp:val=&quot;007C23B8&quot;/&gt;&lt;wsp:rsid wsp:val=&quot;007C25BA&quot;/&gt;&lt;wsp:rsid wsp:val=&quot;007C36F2&quot;/&gt;&lt;wsp:rsid wsp:val=&quot;007C3B48&quot;/&gt;&lt;wsp:rsid wsp:val=&quot;007C4E69&quot;/&gt;&lt;wsp:rsid wsp:val=&quot;007C531F&quot;/&gt;&lt;wsp:rsid wsp:val=&quot;007C54C3&quot;/&gt;&lt;wsp:rsid wsp:val=&quot;007C54F8&quot;/&gt;&lt;wsp:rsid wsp:val=&quot;007C5B26&quot;/&gt;&lt;wsp:rsid wsp:val=&quot;007C5C1F&quot;/&gt;&lt;wsp:rsid wsp:val=&quot;007C5E9A&quot;/&gt;&lt;wsp:rsid wsp:val=&quot;007C5F09&quot;/&gt;&lt;wsp:rsid wsp:val=&quot;007C63C5&quot;/&gt;&lt;wsp:rsid wsp:val=&quot;007C665F&quot;/&gt;&lt;wsp:rsid wsp:val=&quot;007C673C&quot;/&gt;&lt;wsp:rsid wsp:val=&quot;007C6FD8&quot;/&gt;&lt;wsp:rsid wsp:val=&quot;007C7215&quot;/&gt;&lt;wsp:rsid wsp:val=&quot;007C72DD&quot;/&gt;&lt;wsp:rsid wsp:val=&quot;007C76A8&quot;/&gt;&lt;wsp:rsid wsp:val=&quot;007C7851&quot;/&gt;&lt;wsp:rsid wsp:val=&quot;007C7A75&quot;/&gt;&lt;wsp:rsid wsp:val=&quot;007C7D0B&quot;/&gt;&lt;wsp:rsid wsp:val=&quot;007C7EE6&quot;/&gt;&lt;wsp:rsid wsp:val=&quot;007D037D&quot;/&gt;&lt;wsp:rsid wsp:val=&quot;007D068F&quot;/&gt;&lt;wsp:rsid wsp:val=&quot;007D0FF8&quot;/&gt;&lt;wsp:rsid wsp:val=&quot;007D1B09&quot;/&gt;&lt;wsp:rsid wsp:val=&quot;007D330F&quot;/&gt;&lt;wsp:rsid wsp:val=&quot;007D3493&quot;/&gt;&lt;wsp:rsid wsp:val=&quot;007D39C1&quot;/&gt;&lt;wsp:rsid wsp:val=&quot;007D3C63&quot;/&gt;&lt;wsp:rsid wsp:val=&quot;007D4CAA&quot;/&gt;&lt;wsp:rsid wsp:val=&quot;007D4CC8&quot;/&gt;&lt;wsp:rsid wsp:val=&quot;007D54DA&quot;/&gt;&lt;wsp:rsid wsp:val=&quot;007D61C2&quot;/&gt;&lt;wsp:rsid wsp:val=&quot;007D65F8&quot;/&gt;&lt;wsp:rsid wsp:val=&quot;007D66E1&quot;/&gt;&lt;wsp:rsid wsp:val=&quot;007D6A99&quot;/&gt;&lt;wsp:rsid wsp:val=&quot;007D6B5B&quot;/&gt;&lt;wsp:rsid wsp:val=&quot;007D7564&quot;/&gt;&lt;wsp:rsid wsp:val=&quot;007D7FB9&quot;/&gt;&lt;wsp:rsid wsp:val=&quot;007E0057&quot;/&gt;&lt;wsp:rsid wsp:val=&quot;007E0953&quot;/&gt;&lt;wsp:rsid wsp:val=&quot;007E0C7D&quot;/&gt;&lt;wsp:rsid wsp:val=&quot;007E150C&quot;/&gt;&lt;wsp:rsid wsp:val=&quot;007E174F&quot;/&gt;&lt;wsp:rsid wsp:val=&quot;007E1E30&quot;/&gt;&lt;wsp:rsid wsp:val=&quot;007E1E72&quot;/&gt;&lt;wsp:rsid wsp:val=&quot;007E1E94&quot;/&gt;&lt;wsp:rsid wsp:val=&quot;007E1FC4&quot;/&gt;&lt;wsp:rsid wsp:val=&quot;007E240C&quot;/&gt;&lt;wsp:rsid wsp:val=&quot;007E2D41&quot;/&gt;&lt;wsp:rsid wsp:val=&quot;007E3246&quot;/&gt;&lt;wsp:rsid wsp:val=&quot;007E360C&quot;/&gt;&lt;wsp:rsid wsp:val=&quot;007E36B9&quot;/&gt;&lt;wsp:rsid wsp:val=&quot;007E3C7F&quot;/&gt;&lt;wsp:rsid wsp:val=&quot;007E3E23&quot;/&gt;&lt;wsp:rsid wsp:val=&quot;007E47B6&quot;/&gt;&lt;wsp:rsid wsp:val=&quot;007E4B90&quot;/&gt;&lt;wsp:rsid wsp:val=&quot;007E4F22&quot;/&gt;&lt;wsp:rsid wsp:val=&quot;007E506C&quot;/&gt;&lt;wsp:rsid wsp:val=&quot;007E543E&quot;/&gt;&lt;wsp:rsid wsp:val=&quot;007E563E&quot;/&gt;&lt;wsp:rsid wsp:val=&quot;007E588F&quot;/&gt;&lt;wsp:rsid wsp:val=&quot;007E5BB3&quot;/&gt;&lt;wsp:rsid wsp:val=&quot;007E5CD3&quot;/&gt;&lt;wsp:rsid wsp:val=&quot;007E60C5&quot;/&gt;&lt;wsp:rsid wsp:val=&quot;007E68B5&quot;/&gt;&lt;wsp:rsid wsp:val=&quot;007E693B&quot;/&gt;&lt;wsp:rsid wsp:val=&quot;007E69CA&quot;/&gt;&lt;wsp:rsid wsp:val=&quot;007E6B07&quot;/&gt;&lt;wsp:rsid wsp:val=&quot;007E6E2A&quot;/&gt;&lt;wsp:rsid wsp:val=&quot;007E6FE7&quot;/&gt;&lt;wsp:rsid wsp:val=&quot;007E73F4&quot;/&gt;&lt;wsp:rsid wsp:val=&quot;007E773E&quot;/&gt;&lt;wsp:rsid wsp:val=&quot;007E7955&quot;/&gt;&lt;wsp:rsid wsp:val=&quot;007E7B6A&quot;/&gt;&lt;wsp:rsid wsp:val=&quot;007F0EE2&quot;/&gt;&lt;wsp:rsid wsp:val=&quot;007F12D0&quot;/&gt;&lt;wsp:rsid wsp:val=&quot;007F1447&quot;/&gt;&lt;wsp:rsid wsp:val=&quot;007F1DC3&quot;/&gt;&lt;wsp:rsid wsp:val=&quot;007F2B93&quot;/&gt;&lt;wsp:rsid wsp:val=&quot;007F2E4C&quot;/&gt;&lt;wsp:rsid wsp:val=&quot;007F3275&quot;/&gt;&lt;wsp:rsid wsp:val=&quot;007F3A55&quot;/&gt;&lt;wsp:rsid wsp:val=&quot;007F3D88&quot;/&gt;&lt;wsp:rsid wsp:val=&quot;007F3EFB&quot;/&gt;&lt;wsp:rsid wsp:val=&quot;007F4711&quot;/&gt;&lt;wsp:rsid wsp:val=&quot;007F51C1&quot;/&gt;&lt;wsp:rsid wsp:val=&quot;007F5C39&quot;/&gt;&lt;wsp:rsid wsp:val=&quot;007F605B&quot;/&gt;&lt;wsp:rsid wsp:val=&quot;007F6455&quot;/&gt;&lt;wsp:rsid wsp:val=&quot;007F6716&quot;/&gt;&lt;wsp:rsid wsp:val=&quot;007F6BCB&quot;/&gt;&lt;wsp:rsid wsp:val=&quot;007F7598&quot;/&gt;&lt;wsp:rsid wsp:val=&quot;007F7732&quot;/&gt;&lt;wsp:rsid wsp:val=&quot;007F776C&quot;/&gt;&lt;wsp:rsid wsp:val=&quot;007F792A&quot;/&gt;&lt;wsp:rsid wsp:val=&quot;007F7C88&quot;/&gt;&lt;wsp:rsid wsp:val=&quot;007F7D9B&quot;/&gt;&lt;wsp:rsid wsp:val=&quot;0080005B&quot;/&gt;&lt;wsp:rsid wsp:val=&quot;008000E8&quot;/&gt;&lt;wsp:rsid wsp:val=&quot;008001F1&quot;/&gt;&lt;wsp:rsid wsp:val=&quot;00800305&quot;/&gt;&lt;wsp:rsid wsp:val=&quot;00800746&quot;/&gt;&lt;wsp:rsid wsp:val=&quot;008007A5&quot;/&gt;&lt;wsp:rsid wsp:val=&quot;00800F43&quot;/&gt;&lt;wsp:rsid wsp:val=&quot;008010E6&quot;/&gt;&lt;wsp:rsid wsp:val=&quot;00801196&quot;/&gt;&lt;wsp:rsid wsp:val=&quot;0080158F&quot;/&gt;&lt;wsp:rsid wsp:val=&quot;008026DF&quot;/&gt;&lt;wsp:rsid wsp:val=&quot;00802AAE&quot;/&gt;&lt;wsp:rsid wsp:val=&quot;00802C3E&quot;/&gt;&lt;wsp:rsid wsp:val=&quot;0080302B&quot;/&gt;&lt;wsp:rsid wsp:val=&quot;00803A79&quot;/&gt;&lt;wsp:rsid wsp:val=&quot;00803E1A&quot;/&gt;&lt;wsp:rsid wsp:val=&quot;00804511&quot;/&gt;&lt;wsp:rsid wsp:val=&quot;00804852&quot;/&gt;&lt;wsp:rsid wsp:val=&quot;0080503E&quot;/&gt;&lt;wsp:rsid wsp:val=&quot;008051D3&quot;/&gt;&lt;wsp:rsid wsp:val=&quot;0080560D&quot;/&gt;&lt;wsp:rsid wsp:val=&quot;0080562F&quot;/&gt;&lt;wsp:rsid wsp:val=&quot;0080584B&quot;/&gt;&lt;wsp:rsid wsp:val=&quot;008065DF&quot;/&gt;&lt;wsp:rsid wsp:val=&quot;008067E7&quot;/&gt;&lt;wsp:rsid wsp:val=&quot;00806FF8&quot;/&gt;&lt;wsp:rsid wsp:val=&quot;0080770A&quot;/&gt;&lt;wsp:rsid wsp:val=&quot;00807BDA&quot;/&gt;&lt;wsp:rsid wsp:val=&quot;00807D24&quot;/&gt;&lt;wsp:rsid wsp:val=&quot;00810C47&quot;/&gt;&lt;wsp:rsid wsp:val=&quot;00811402&quot;/&gt;&lt;wsp:rsid wsp:val=&quot;00811404&quot;/&gt;&lt;wsp:rsid wsp:val=&quot;00811A06&quot;/&gt;&lt;wsp:rsid wsp:val=&quot;008124C3&quot;/&gt;&lt;wsp:rsid wsp:val=&quot;008128E2&quot;/&gt;&lt;wsp:rsid wsp:val=&quot;00812D44&quot;/&gt;&lt;wsp:rsid wsp:val=&quot;00813271&quot;/&gt;&lt;wsp:rsid wsp:val=&quot;008134CC&quot;/&gt;&lt;wsp:rsid wsp:val=&quot;00813658&quot;/&gt;&lt;wsp:rsid wsp:val=&quot;008139B5&quot;/&gt;&lt;wsp:rsid wsp:val=&quot;00813A45&quot;/&gt;&lt;wsp:rsid wsp:val=&quot;00813F3C&quot;/&gt;&lt;wsp:rsid wsp:val=&quot;00814039&quot;/&gt;&lt;wsp:rsid wsp:val=&quot;008143CF&quot;/&gt;&lt;wsp:rsid wsp:val=&quot;008147B5&quot;/&gt;&lt;wsp:rsid wsp:val=&quot;00814918&quot;/&gt;&lt;wsp:rsid wsp:val=&quot;0081506A&quot;/&gt;&lt;wsp:rsid wsp:val=&quot;00815640&quot;/&gt;&lt;wsp:rsid wsp:val=&quot;00815C3B&quot;/&gt;&lt;wsp:rsid wsp:val=&quot;008165DB&quot;/&gt;&lt;wsp:rsid wsp:val=&quot;008168C3&quot;/&gt;&lt;wsp:rsid wsp:val=&quot;008169C9&quot;/&gt;&lt;wsp:rsid wsp:val=&quot;00816F89&quot;/&gt;&lt;wsp:rsid wsp:val=&quot;0082046C&quot;/&gt;&lt;wsp:rsid wsp:val=&quot;0082049F&quot;/&gt;&lt;wsp:rsid wsp:val=&quot;00820D62&quot;/&gt;&lt;wsp:rsid wsp:val=&quot;00820E05&quot;/&gt;&lt;wsp:rsid wsp:val=&quot;00820FCB&quot;/&gt;&lt;wsp:rsid wsp:val=&quot;0082129B&quot;/&gt;&lt;wsp:rsid wsp:val=&quot;00821535&quot;/&gt;&lt;wsp:rsid wsp:val=&quot;00821692&quot;/&gt;&lt;wsp:rsid wsp:val=&quot;00821746&quot;/&gt;&lt;wsp:rsid wsp:val=&quot;00822444&quot;/&gt;&lt;wsp:rsid wsp:val=&quot;008226BE&quot;/&gt;&lt;wsp:rsid wsp:val=&quot;008232A9&quot;/&gt;&lt;wsp:rsid wsp:val=&quot;008233DA&quot;/&gt;&lt;wsp:rsid wsp:val=&quot;00823F3C&quot;/&gt;&lt;wsp:rsid wsp:val=&quot;00824544&quot;/&gt;&lt;wsp:rsid wsp:val=&quot;00824D4D&quot;/&gt;&lt;wsp:rsid wsp:val=&quot;00825262&quot;/&gt;&lt;wsp:rsid wsp:val=&quot;00825394&quot;/&gt;&lt;wsp:rsid wsp:val=&quot;008253FA&quot;/&gt;&lt;wsp:rsid wsp:val=&quot;00825D8A&quot;/&gt;&lt;wsp:rsid wsp:val=&quot;0082656C&quot;/&gt;&lt;wsp:rsid wsp:val=&quot;00826843&quot;/&gt;&lt;wsp:rsid wsp:val=&quot;00826BCA&quot;/&gt;&lt;wsp:rsid wsp:val=&quot;00827AD4&quot;/&gt;&lt;wsp:rsid wsp:val=&quot;00830221&quot;/&gt;&lt;wsp:rsid wsp:val=&quot;00830CC5&quot;/&gt;&lt;wsp:rsid wsp:val=&quot;008314E3&quot;/&gt;&lt;wsp:rsid wsp:val=&quot;00831B51&quot;/&gt;&lt;wsp:rsid wsp:val=&quot;00831E1B&quot;/&gt;&lt;wsp:rsid wsp:val=&quot;00832166&quot;/&gt;&lt;wsp:rsid wsp:val=&quot;00832190&quot;/&gt;&lt;wsp:rsid wsp:val=&quot;00832289&quot;/&gt;&lt;wsp:rsid wsp:val=&quot;00832838&quot;/&gt;&lt;wsp:rsid wsp:val=&quot;00832964&quot;/&gt;&lt;wsp:rsid wsp:val=&quot;00832ACB&quot;/&gt;&lt;wsp:rsid wsp:val=&quot;00833864&quot;/&gt;&lt;wsp:rsid wsp:val=&quot;00833D51&quot;/&gt;&lt;wsp:rsid wsp:val=&quot;00834237&quot;/&gt;&lt;wsp:rsid wsp:val=&quot;00834BDC&quot;/&gt;&lt;wsp:rsid wsp:val=&quot;00834C21&quot;/&gt;&lt;wsp:rsid wsp:val=&quot;00834D6B&quot;/&gt;&lt;wsp:rsid wsp:val=&quot;00834DE7&quot;/&gt;&lt;wsp:rsid wsp:val=&quot;00835081&quot;/&gt;&lt;wsp:rsid wsp:val=&quot;008353E8&quot;/&gt;&lt;wsp:rsid wsp:val=&quot;008355AC&quot;/&gt;&lt;wsp:rsid wsp:val=&quot;00835C48&quot;/&gt;&lt;wsp:rsid wsp:val=&quot;00836041&quot;/&gt;&lt;wsp:rsid wsp:val=&quot;00836203&quot;/&gt;&lt;wsp:rsid wsp:val=&quot;00836680&quot;/&gt;&lt;wsp:rsid wsp:val=&quot;0083678F&quot;/&gt;&lt;wsp:rsid wsp:val=&quot;00836B71&quot;/&gt;&lt;wsp:rsid wsp:val=&quot;008371EC&quot;/&gt;&lt;wsp:rsid wsp:val=&quot;00837D69&quot;/&gt;&lt;wsp:rsid wsp:val=&quot;008405DC&quot;/&gt;&lt;wsp:rsid wsp:val=&quot;008407C9&quot;/&gt;&lt;wsp:rsid wsp:val=&quot;00840C87&quot;/&gt;&lt;wsp:rsid wsp:val=&quot;0084123C&quot;/&gt;&lt;wsp:rsid wsp:val=&quot;008412A1&quot;/&gt;&lt;wsp:rsid wsp:val=&quot;0084160F&quot;/&gt;&lt;wsp:rsid wsp:val=&quot;0084198F&quot;/&gt;&lt;wsp:rsid wsp:val=&quot;00841D4F&quot;/&gt;&lt;wsp:rsid wsp:val=&quot;008424DB&quot;/&gt;&lt;wsp:rsid wsp:val=&quot;0084256B&quot;/&gt;&lt;wsp:rsid wsp:val=&quot;008426DD&quot;/&gt;&lt;wsp:rsid wsp:val=&quot;00842A35&quot;/&gt;&lt;wsp:rsid wsp:val=&quot;00842AB2&quot;/&gt;&lt;wsp:rsid wsp:val=&quot;00842B7B&quot;/&gt;&lt;wsp:rsid wsp:val=&quot;00843238&quot;/&gt;&lt;wsp:rsid wsp:val=&quot;0084391B&quot;/&gt;&lt;wsp:rsid wsp:val=&quot;008441EC&quot;/&gt;&lt;wsp:rsid wsp:val=&quot;00844275&quot;/&gt;&lt;wsp:rsid wsp:val=&quot;0084459D&quot;/&gt;&lt;wsp:rsid wsp:val=&quot;0084467F&quot;/&gt;&lt;wsp:rsid wsp:val=&quot;008446B8&quot;/&gt;&lt;wsp:rsid wsp:val=&quot;00844BAE&quot;/&gt;&lt;wsp:rsid wsp:val=&quot;00844D7D&quot;/&gt;&lt;wsp:rsid wsp:val=&quot;00845242&quot;/&gt;&lt;wsp:rsid wsp:val=&quot;00845786&quot;/&gt;&lt;wsp:rsid wsp:val=&quot;00845E19&quot;/&gt;&lt;wsp:rsid wsp:val=&quot;00846BCF&quot;/&gt;&lt;wsp:rsid wsp:val=&quot;00846C03&quot;/&gt;&lt;wsp:rsid wsp:val=&quot;00846E34&quot;/&gt;&lt;wsp:rsid wsp:val=&quot;00850733&quot;/&gt;&lt;wsp:rsid wsp:val=&quot;00850A42&quot;/&gt;&lt;wsp:rsid wsp:val=&quot;00850E62&quot;/&gt;&lt;wsp:rsid wsp:val=&quot;008511CC&quot;/&gt;&lt;wsp:rsid wsp:val=&quot;00851947&quot;/&gt;&lt;wsp:rsid wsp:val=&quot;00852787&quot;/&gt;&lt;wsp:rsid wsp:val=&quot;008527F6&quot;/&gt;&lt;wsp:rsid wsp:val=&quot;008529DD&quot;/&gt;&lt;wsp:rsid wsp:val=&quot;00853067&quot;/&gt;&lt;wsp:rsid wsp:val=&quot;00853D1B&quot;/&gt;&lt;wsp:rsid wsp:val=&quot;00853DDB&quot;/&gt;&lt;wsp:rsid wsp:val=&quot;00855201&quot;/&gt;&lt;wsp:rsid wsp:val=&quot;008555E7&quot;/&gt;&lt;wsp:rsid wsp:val=&quot;00855619&quot;/&gt;&lt;wsp:rsid wsp:val=&quot;008559FA&quot;/&gt;&lt;wsp:rsid wsp:val=&quot;00856064&quot;/&gt;&lt;wsp:rsid wsp:val=&quot;008563FD&quot;/&gt;&lt;wsp:rsid wsp:val=&quot;008568A1&quot;/&gt;&lt;wsp:rsid wsp:val=&quot;008570EB&quot;/&gt;&lt;wsp:rsid wsp:val=&quot;00857151&quot;/&gt;&lt;wsp:rsid wsp:val=&quot;008577FA&quot;/&gt;&lt;wsp:rsid wsp:val=&quot;00857BE7&quot;/&gt;&lt;wsp:rsid wsp:val=&quot;0086068D&quot;/&gt;&lt;wsp:rsid wsp:val=&quot;00861699&quot;/&gt;&lt;wsp:rsid wsp:val=&quot;00861EC1&quot;/&gt;&lt;wsp:rsid wsp:val=&quot;0086206F&quot;/&gt;&lt;wsp:rsid wsp:val=&quot;00863120&quot;/&gt;&lt;wsp:rsid wsp:val=&quot;0086313A&quot;/&gt;&lt;wsp:rsid wsp:val=&quot;0086378C&quot;/&gt;&lt;wsp:rsid wsp:val=&quot;00863BA8&quot;/&gt;&lt;wsp:rsid wsp:val=&quot;008640EB&quot;/&gt;&lt;wsp:rsid wsp:val=&quot;008650A6&quot;/&gt;&lt;wsp:rsid wsp:val=&quot;0086545B&quot;/&gt;&lt;wsp:rsid wsp:val=&quot;00865729&quot;/&gt;&lt;wsp:rsid wsp:val=&quot;00866587&quot;/&gt;&lt;wsp:rsid wsp:val=&quot;00867424&quot;/&gt;&lt;wsp:rsid wsp:val=&quot;00867E2A&quot;/&gt;&lt;wsp:rsid wsp:val=&quot;00870082&quot;/&gt;&lt;wsp:rsid wsp:val=&quot;008704E5&quot;/&gt;&lt;wsp:rsid wsp:val=&quot;00870A21&quot;/&gt;&lt;wsp:rsid wsp:val=&quot;00870B64&quot;/&gt;&lt;wsp:rsid wsp:val=&quot;00870DD8&quot;/&gt;&lt;wsp:rsid wsp:val=&quot;00870FC5&quot;/&gt;&lt;wsp:rsid wsp:val=&quot;00871541&quot;/&gt;&lt;wsp:rsid wsp:val=&quot;00871B1F&quot;/&gt;&lt;wsp:rsid wsp:val=&quot;00872064&quot;/&gt;&lt;wsp:rsid wsp:val=&quot;00872233&quot;/&gt;&lt;wsp:rsid wsp:val=&quot;008725DD&quot;/&gt;&lt;wsp:rsid wsp:val=&quot;00872939&quot;/&gt;&lt;wsp:rsid wsp:val=&quot;00873078&quot;/&gt;&lt;wsp:rsid wsp:val=&quot;0087314F&quot;/&gt;&lt;wsp:rsid wsp:val=&quot;00873771&quot;/&gt;&lt;wsp:rsid wsp:val=&quot;0087382C&quot;/&gt;&lt;wsp:rsid wsp:val=&quot;00873B76&quot;/&gt;&lt;wsp:rsid wsp:val=&quot;00873B82&quot;/&gt;&lt;wsp:rsid wsp:val=&quot;00873C98&quot;/&gt;&lt;wsp:rsid wsp:val=&quot;00873D0B&quot;/&gt;&lt;wsp:rsid wsp:val=&quot;0087403C&quot;/&gt;&lt;wsp:rsid wsp:val=&quot;008747FB&quot;/&gt;&lt;wsp:rsid wsp:val=&quot;00874C4D&quot;/&gt;&lt;wsp:rsid wsp:val=&quot;0087528B&quot;/&gt;&lt;wsp:rsid wsp:val=&quot;0087531D&quot;/&gt;&lt;wsp:rsid wsp:val=&quot;008753AC&quot;/&gt;&lt;wsp:rsid wsp:val=&quot;008758B2&quot;/&gt;&lt;wsp:rsid wsp:val=&quot;00875B9A&quot;/&gt;&lt;wsp:rsid wsp:val=&quot;00876B3D&quot;/&gt;&lt;wsp:rsid wsp:val=&quot;00876F90&quot;/&gt;&lt;wsp:rsid wsp:val=&quot;008770EF&quot;/&gt;&lt;wsp:rsid wsp:val=&quot;008772BB&quot;/&gt;&lt;wsp:rsid wsp:val=&quot;00877466&quot;/&gt;&lt;wsp:rsid wsp:val=&quot;0087793E&quot;/&gt;&lt;wsp:rsid wsp:val=&quot;008779BA&quot;/&gt;&lt;wsp:rsid wsp:val=&quot;008805E8&quot;/&gt;&lt;wsp:rsid wsp:val=&quot;00880609&quot;/&gt;&lt;wsp:rsid wsp:val=&quot;00880D86&quot;/&gt;&lt;wsp:rsid wsp:val=&quot;00880EAC&quot;/&gt;&lt;wsp:rsid wsp:val=&quot;00880F7E&quot;/&gt;&lt;wsp:rsid wsp:val=&quot;00881BBF&quot;/&gt;&lt;wsp:rsid wsp:val=&quot;00882BAA&quot;/&gt;&lt;wsp:rsid wsp:val=&quot;00882FC0&quot;/&gt;&lt;wsp:rsid wsp:val=&quot;0088390D&quot;/&gt;&lt;wsp:rsid wsp:val=&quot;00883F51&quot;/&gt;&lt;wsp:rsid wsp:val=&quot;00884A00&quot;/&gt;&lt;wsp:rsid wsp:val=&quot;008851B2&quot;/&gt;&lt;wsp:rsid wsp:val=&quot;00885B71&quot;/&gt;&lt;wsp:rsid wsp:val=&quot;00886359&quot;/&gt;&lt;wsp:rsid wsp:val=&quot;008863D0&quot;/&gt;&lt;wsp:rsid wsp:val=&quot;008867E7&quot;/&gt;&lt;wsp:rsid wsp:val=&quot;008873AB&quot;/&gt;&lt;wsp:rsid wsp:val=&quot;0088764D&quot;/&gt;&lt;wsp:rsid wsp:val=&quot;00887688&quot;/&gt;&lt;wsp:rsid wsp:val=&quot;00887D3F&quot;/&gt;&lt;wsp:rsid wsp:val=&quot;00890286&quot;/&gt;&lt;wsp:rsid wsp:val=&quot;00890645&quot;/&gt;&lt;wsp:rsid wsp:val=&quot;00890848&quot;/&gt;&lt;wsp:rsid wsp:val=&quot;0089087F&quot;/&gt;&lt;wsp:rsid wsp:val=&quot;00890E07&quot;/&gt;&lt;wsp:rsid wsp:val=&quot;0089159F&quot;/&gt;&lt;wsp:rsid wsp:val=&quot;00892480&quot;/&gt;&lt;wsp:rsid wsp:val=&quot;008925C3&quot;/&gt;&lt;wsp:rsid wsp:val=&quot;00892D21&quot;/&gt;&lt;wsp:rsid wsp:val=&quot;00894449&quot;/&gt;&lt;wsp:rsid wsp:val=&quot;0089463D&quot;/&gt;&lt;wsp:rsid wsp:val=&quot;00894D4B&quot;/&gt;&lt;wsp:rsid wsp:val=&quot;00895112&quot;/&gt;&lt;wsp:rsid wsp:val=&quot;008956FF&quot;/&gt;&lt;wsp:rsid wsp:val=&quot;00895F8C&quot;/&gt;&lt;wsp:rsid wsp:val=&quot;00896039&quot;/&gt;&lt;wsp:rsid wsp:val=&quot;00896F80&quot;/&gt;&lt;wsp:rsid wsp:val=&quot;008970C4&quot;/&gt;&lt;wsp:rsid wsp:val=&quot;008A07FD&quot;/&gt;&lt;wsp:rsid wsp:val=&quot;008A0927&quot;/&gt;&lt;wsp:rsid wsp:val=&quot;008A0A2F&quot;/&gt;&lt;wsp:rsid wsp:val=&quot;008A1153&quot;/&gt;&lt;wsp:rsid wsp:val=&quot;008A1911&quot;/&gt;&lt;wsp:rsid wsp:val=&quot;008A2437&quot;/&gt;&lt;wsp:rsid wsp:val=&quot;008A38E6&quot;/&gt;&lt;wsp:rsid wsp:val=&quot;008A397E&quot;/&gt;&lt;wsp:rsid wsp:val=&quot;008A3B88&quot;/&gt;&lt;wsp:rsid wsp:val=&quot;008A3D88&quot;/&gt;&lt;wsp:rsid wsp:val=&quot;008A3E00&quot;/&gt;&lt;wsp:rsid wsp:val=&quot;008A4917&quot;/&gt;&lt;wsp:rsid wsp:val=&quot;008A5E5E&quot;/&gt;&lt;wsp:rsid wsp:val=&quot;008A62BC&quot;/&gt;&lt;wsp:rsid wsp:val=&quot;008A64EC&quot;/&gt;&lt;wsp:rsid wsp:val=&quot;008A6F01&quot;/&gt;&lt;wsp:rsid wsp:val=&quot;008A7666&quot;/&gt;&lt;wsp:rsid wsp:val=&quot;008A76AF&quot;/&gt;&lt;wsp:rsid wsp:val=&quot;008A7949&quot;/&gt;&lt;wsp:rsid wsp:val=&quot;008A7E44&quot;/&gt;&lt;wsp:rsid wsp:val=&quot;008B107A&quot;/&gt;&lt;wsp:rsid wsp:val=&quot;008B1317&quot;/&gt;&lt;wsp:rsid wsp:val=&quot;008B1C1A&quot;/&gt;&lt;wsp:rsid wsp:val=&quot;008B1E9F&quot;/&gt;&lt;wsp:rsid wsp:val=&quot;008B21B1&quot;/&gt;&lt;wsp:rsid wsp:val=&quot;008B21C1&quot;/&gt;&lt;wsp:rsid wsp:val=&quot;008B2763&quot;/&gt;&lt;wsp:rsid wsp:val=&quot;008B28A6&quot;/&gt;&lt;wsp:rsid wsp:val=&quot;008B2D24&quot;/&gt;&lt;wsp:rsid wsp:val=&quot;008B343A&quot;/&gt;&lt;wsp:rsid wsp:val=&quot;008B3DD9&quot;/&gt;&lt;wsp:rsid wsp:val=&quot;008B46B1&quot;/&gt;&lt;wsp:rsid wsp:val=&quot;008B5676&quot;/&gt;&lt;wsp:rsid wsp:val=&quot;008B5876&quot;/&gt;&lt;wsp:rsid wsp:val=&quot;008B5AF4&quot;/&gt;&lt;wsp:rsid wsp:val=&quot;008B5D12&quot;/&gt;&lt;wsp:rsid wsp:val=&quot;008B5DAC&quot;/&gt;&lt;wsp:rsid wsp:val=&quot;008B5FA9&quot;/&gt;&lt;wsp:rsid wsp:val=&quot;008B6A65&quot;/&gt;&lt;wsp:rsid wsp:val=&quot;008B70D8&quot;/&gt;&lt;wsp:rsid wsp:val=&quot;008B7FC8&quot;/&gt;&lt;wsp:rsid wsp:val=&quot;008B7FF8&quot;/&gt;&lt;wsp:rsid wsp:val=&quot;008C02ED&quot;/&gt;&lt;wsp:rsid wsp:val=&quot;008C0827&quot;/&gt;&lt;wsp:rsid wsp:val=&quot;008C0FF0&quot;/&gt;&lt;wsp:rsid wsp:val=&quot;008C114B&quot;/&gt;&lt;wsp:rsid wsp:val=&quot;008C133B&quot;/&gt;&lt;wsp:rsid wsp:val=&quot;008C2430&quot;/&gt;&lt;wsp:rsid wsp:val=&quot;008C2C1D&quot;/&gt;&lt;wsp:rsid wsp:val=&quot;008C3678&quot;/&gt;&lt;wsp:rsid wsp:val=&quot;008C3A67&quot;/&gt;&lt;wsp:rsid wsp:val=&quot;008C3A9E&quot;/&gt;&lt;wsp:rsid wsp:val=&quot;008C3F24&quot;/&gt;&lt;wsp:rsid wsp:val=&quot;008C428B&quot;/&gt;&lt;wsp:rsid wsp:val=&quot;008C4B99&quot;/&gt;&lt;wsp:rsid wsp:val=&quot;008C4CB0&quot;/&gt;&lt;wsp:rsid wsp:val=&quot;008C508A&quot;/&gt;&lt;wsp:rsid wsp:val=&quot;008C523F&quot;/&gt;&lt;wsp:rsid wsp:val=&quot;008C5453&quot;/&gt;&lt;wsp:rsid wsp:val=&quot;008C5DA3&quot;/&gt;&lt;wsp:rsid wsp:val=&quot;008C61E3&quot;/&gt;&lt;wsp:rsid wsp:val=&quot;008C6660&quot;/&gt;&lt;wsp:rsid wsp:val=&quot;008C69E0&quot;/&gt;&lt;wsp:rsid wsp:val=&quot;008C6A85&quot;/&gt;&lt;wsp:rsid wsp:val=&quot;008C6B93&quot;/&gt;&lt;wsp:rsid wsp:val=&quot;008C7501&quot;/&gt;&lt;wsp:rsid wsp:val=&quot;008C765E&quot;/&gt;&lt;wsp:rsid wsp:val=&quot;008C7B07&quot;/&gt;&lt;wsp:rsid wsp:val=&quot;008C7DDB&quot;/&gt;&lt;wsp:rsid wsp:val=&quot;008D0326&quot;/&gt;&lt;wsp:rsid wsp:val=&quot;008D0840&quot;/&gt;&lt;wsp:rsid wsp:val=&quot;008D0E14&quot;/&gt;&lt;wsp:rsid wsp:val=&quot;008D0F34&quot;/&gt;&lt;wsp:rsid wsp:val=&quot;008D0F82&quot;/&gt;&lt;wsp:rsid wsp:val=&quot;008D0F98&quot;/&gt;&lt;wsp:rsid wsp:val=&quot;008D1404&quot;/&gt;&lt;wsp:rsid wsp:val=&quot;008D146D&quot;/&gt;&lt;wsp:rsid wsp:val=&quot;008D2650&quot;/&gt;&lt;wsp:rsid wsp:val=&quot;008D2FBC&quot;/&gt;&lt;wsp:rsid wsp:val=&quot;008D3378&quot;/&gt;&lt;wsp:rsid wsp:val=&quot;008D3D01&quot;/&gt;&lt;wsp:rsid wsp:val=&quot;008D4434&quot;/&gt;&lt;wsp:rsid wsp:val=&quot;008D47E5&quot;/&gt;&lt;wsp:rsid wsp:val=&quot;008D51C3&quot;/&gt;&lt;wsp:rsid wsp:val=&quot;008D5323&quot;/&gt;&lt;wsp:rsid wsp:val=&quot;008D5842&quot;/&gt;&lt;wsp:rsid wsp:val=&quot;008D66D5&quot;/&gt;&lt;wsp:rsid wsp:val=&quot;008D6706&quot;/&gt;&lt;wsp:rsid wsp:val=&quot;008D6986&quot;/&gt;&lt;wsp:rsid wsp:val=&quot;008D75F5&quot;/&gt;&lt;wsp:rsid wsp:val=&quot;008D78B4&quot;/&gt;&lt;wsp:rsid wsp:val=&quot;008D7973&quot;/&gt;&lt;wsp:rsid wsp:val=&quot;008E042E&quot;/&gt;&lt;wsp:rsid wsp:val=&quot;008E0C0C&quot;/&gt;&lt;wsp:rsid wsp:val=&quot;008E1DE1&quot;/&gt;&lt;wsp:rsid wsp:val=&quot;008E2007&quot;/&gt;&lt;wsp:rsid wsp:val=&quot;008E2196&quot;/&gt;&lt;wsp:rsid wsp:val=&quot;008E2354&quot;/&gt;&lt;wsp:rsid wsp:val=&quot;008E23BC&quot;/&gt;&lt;wsp:rsid wsp:val=&quot;008E2597&quot;/&gt;&lt;wsp:rsid wsp:val=&quot;008E2814&quot;/&gt;&lt;wsp:rsid wsp:val=&quot;008E2BE2&quot;/&gt;&lt;wsp:rsid wsp:val=&quot;008E323A&quot;/&gt;&lt;wsp:rsid wsp:val=&quot;008E3AA4&quot;/&gt;&lt;wsp:rsid wsp:val=&quot;008E4BC3&quot;/&gt;&lt;wsp:rsid wsp:val=&quot;008E4C9E&quot;/&gt;&lt;wsp:rsid wsp:val=&quot;008E54E6&quot;/&gt;&lt;wsp:rsid wsp:val=&quot;008E5F11&quot;/&gt;&lt;wsp:rsid wsp:val=&quot;008E63C2&quot;/&gt;&lt;wsp:rsid wsp:val=&quot;008E66C6&quot;/&gt;&lt;wsp:rsid wsp:val=&quot;008E6A60&quot;/&gt;&lt;wsp:rsid wsp:val=&quot;008E6EFE&quot;/&gt;&lt;wsp:rsid wsp:val=&quot;008E7AEA&quot;/&gt;&lt;wsp:rsid wsp:val=&quot;008E7B73&quot;/&gt;&lt;wsp:rsid wsp:val=&quot;008E7DD5&quot;/&gt;&lt;wsp:rsid wsp:val=&quot;008F08F2&quot;/&gt;&lt;wsp:rsid wsp:val=&quot;008F0ABF&quot;/&gt;&lt;wsp:rsid wsp:val=&quot;008F0BC8&quot;/&gt;&lt;wsp:rsid wsp:val=&quot;008F1508&quot;/&gt;&lt;wsp:rsid wsp:val=&quot;008F1551&quot;/&gt;&lt;wsp:rsid wsp:val=&quot;008F1A27&quot;/&gt;&lt;wsp:rsid wsp:val=&quot;008F2C5A&quot;/&gt;&lt;wsp:rsid wsp:val=&quot;008F2E50&quot;/&gt;&lt;wsp:rsid wsp:val=&quot;008F2EB1&quot;/&gt;&lt;wsp:rsid wsp:val=&quot;008F359F&quot;/&gt;&lt;wsp:rsid wsp:val=&quot;008F3825&quot;/&gt;&lt;wsp:rsid wsp:val=&quot;008F389F&quot;/&gt;&lt;wsp:rsid wsp:val=&quot;008F40B6&quot;/&gt;&lt;wsp:rsid wsp:val=&quot;008F4553&quot;/&gt;&lt;wsp:rsid wsp:val=&quot;008F4C28&quot;/&gt;&lt;wsp:rsid wsp:val=&quot;008F550A&quot;/&gt;&lt;wsp:rsid wsp:val=&quot;008F58D9&quot;/&gt;&lt;wsp:rsid wsp:val=&quot;008F66BE&quot;/&gt;&lt;wsp:rsid wsp:val=&quot;008F6906&quot;/&gt;&lt;wsp:rsid wsp:val=&quot;008F6929&quot;/&gt;&lt;wsp:rsid wsp:val=&quot;008F6ACE&quot;/&gt;&lt;wsp:rsid wsp:val=&quot;008F6EA4&quot;/&gt;&lt;wsp:rsid wsp:val=&quot;008F7542&quot;/&gt;&lt;wsp:rsid wsp:val=&quot;008F7A07&quot;/&gt;&lt;wsp:rsid wsp:val=&quot;008F7A18&quot;/&gt;&lt;wsp:rsid wsp:val=&quot;008F7DDC&quot;/&gt;&lt;wsp:rsid wsp:val=&quot;009005BA&quot;/&gt;&lt;wsp:rsid wsp:val=&quot;009006C2&quot;/&gt;&lt;wsp:rsid wsp:val=&quot;009007C8&quot;/&gt;&lt;wsp:rsid wsp:val=&quot;009008F5&quot;/&gt;&lt;wsp:rsid wsp:val=&quot;0090093D&quot;/&gt;&lt;wsp:rsid wsp:val=&quot;00900DF7&quot;/&gt;&lt;wsp:rsid wsp:val=&quot;00900E2C&quot;/&gt;&lt;wsp:rsid wsp:val=&quot;00901DE4&quot;/&gt;&lt;wsp:rsid wsp:val=&quot;00902462&quot;/&gt;&lt;wsp:rsid wsp:val=&quot;009026A3&quot;/&gt;&lt;wsp:rsid wsp:val=&quot;0090271F&quot;/&gt;&lt;wsp:rsid wsp:val=&quot;009030DB&quot;/&gt;&lt;wsp:rsid wsp:val=&quot;00903177&quot;/&gt;&lt;wsp:rsid wsp:val=&quot;0090396E&quot;/&gt;&lt;wsp:rsid wsp:val=&quot;00904020&quot;/&gt;&lt;wsp:rsid wsp:val=&quot;00904183&quot;/&gt;&lt;wsp:rsid wsp:val=&quot;00904E5F&quot;/&gt;&lt;wsp:rsid wsp:val=&quot;009053C7&quot;/&gt;&lt;wsp:rsid wsp:val=&quot;00905B96&quot;/&gt;&lt;wsp:rsid wsp:val=&quot;00905C48&quot;/&gt;&lt;wsp:rsid wsp:val=&quot;00905D64&quot;/&gt;&lt;wsp:rsid wsp:val=&quot;00905E25&quot;/&gt;&lt;wsp:rsid wsp:val=&quot;009068C0&quot;/&gt;&lt;wsp:rsid wsp:val=&quot;00906C86&quot;/&gt;&lt;wsp:rsid wsp:val=&quot;0090788A&quot;/&gt;&lt;wsp:rsid wsp:val=&quot;0090788C&quot;/&gt;&lt;wsp:rsid wsp:val=&quot;00907DB9&quot;/&gt;&lt;wsp:rsid wsp:val=&quot;00910308&quot;/&gt;&lt;wsp:rsid wsp:val=&quot;0091051D&quot;/&gt;&lt;wsp:rsid wsp:val=&quot;00910746&quot;/&gt;&lt;wsp:rsid wsp:val=&quot;009115F4&quot;/&gt;&lt;wsp:rsid wsp:val=&quot;0091213B&quot;/&gt;&lt;wsp:rsid wsp:val=&quot;00912BB7&quot;/&gt;&lt;wsp:rsid wsp:val=&quot;00912D4A&quot;/&gt;&lt;wsp:rsid wsp:val=&quot;00912DC2&quot;/&gt;&lt;wsp:rsid wsp:val=&quot;00913194&quot;/&gt;&lt;wsp:rsid wsp:val=&quot;0091329A&quot;/&gt;&lt;wsp:rsid wsp:val=&quot;00913508&quot;/&gt;&lt;wsp:rsid wsp:val=&quot;0091398C&quot;/&gt;&lt;wsp:rsid wsp:val=&quot;00913BF1&quot;/&gt;&lt;wsp:rsid wsp:val=&quot;00913F1D&quot;/&gt;&lt;wsp:rsid wsp:val=&quot;00914059&quot;/&gt;&lt;wsp:rsid wsp:val=&quot;0091424C&quot;/&gt;&lt;wsp:rsid wsp:val=&quot;009142EA&quot;/&gt;&lt;wsp:rsid wsp:val=&quot;0091504C&quot;/&gt;&lt;wsp:rsid wsp:val=&quot;009154B4&quot;/&gt;&lt;wsp:rsid wsp:val=&quot;00915688&quot;/&gt;&lt;wsp:rsid wsp:val=&quot;00915D0F&quot;/&gt;&lt;wsp:rsid wsp:val=&quot;00915DFB&quot;/&gt;&lt;wsp:rsid wsp:val=&quot;009163F2&quot;/&gt;&lt;wsp:rsid wsp:val=&quot;00916566&quot;/&gt;&lt;wsp:rsid wsp:val=&quot;00916801&quot;/&gt;&lt;wsp:rsid wsp:val=&quot;009168F4&quot;/&gt;&lt;wsp:rsid wsp:val=&quot;00916AD3&quot;/&gt;&lt;wsp:rsid wsp:val=&quot;00916B4D&quot;/&gt;&lt;wsp:rsid wsp:val=&quot;0091703E&quot;/&gt;&lt;wsp:rsid wsp:val=&quot;00917352&quot;/&gt;&lt;wsp:rsid wsp:val=&quot;00917660&quot;/&gt;&lt;wsp:rsid wsp:val=&quot;009178C2&quot;/&gt;&lt;wsp:rsid wsp:val=&quot;00917CE8&quot;/&gt;&lt;wsp:rsid wsp:val=&quot;00917E91&quot;/&gt;&lt;wsp:rsid wsp:val=&quot;00920176&quot;/&gt;&lt;wsp:rsid wsp:val=&quot;00920F98&quot;/&gt;&lt;wsp:rsid wsp:val=&quot;00921366&quot;/&gt;&lt;wsp:rsid wsp:val=&quot;009215E5&quot;/&gt;&lt;wsp:rsid wsp:val=&quot;00921EE9&quot;/&gt;&lt;wsp:rsid wsp:val=&quot;00922325&quot;/&gt;&lt;wsp:rsid wsp:val=&quot;00922334&quot;/&gt;&lt;wsp:rsid wsp:val=&quot;00922612&quot;/&gt;&lt;wsp:rsid wsp:val=&quot;00922DE8&quot;/&gt;&lt;wsp:rsid wsp:val=&quot;009235DB&quot;/&gt;&lt;wsp:rsid wsp:val=&quot;00923F6B&quot;/&gt;&lt;wsp:rsid wsp:val=&quot;009256C3&quot;/&gt;&lt;wsp:rsid wsp:val=&quot;0092576C&quot;/&gt;&lt;wsp:rsid wsp:val=&quot;00925A15&quot;/&gt;&lt;wsp:rsid wsp:val=&quot;0092606D&quot;/&gt;&lt;wsp:rsid wsp:val=&quot;00926540&quot;/&gt;&lt;wsp:rsid wsp:val=&quot;00926721&quot;/&gt;&lt;wsp:rsid wsp:val=&quot;00926A40&quot;/&gt;&lt;wsp:rsid wsp:val=&quot;00926A5E&quot;/&gt;&lt;wsp:rsid wsp:val=&quot;00926C7B&quot;/&gt;&lt;wsp:rsid wsp:val=&quot;00927885&quot;/&gt;&lt;wsp:rsid wsp:val=&quot;00927B48&quot;/&gt;&lt;wsp:rsid wsp:val=&quot;00930642&quot;/&gt;&lt;wsp:rsid wsp:val=&quot;009308A7&quot;/&gt;&lt;wsp:rsid wsp:val=&quot;009317D4&quot;/&gt;&lt;wsp:rsid wsp:val=&quot;00931FE3&quot;/&gt;&lt;wsp:rsid wsp:val=&quot;00932265&quot;/&gt;&lt;wsp:rsid wsp:val=&quot;00932B59&quot;/&gt;&lt;wsp:rsid wsp:val=&quot;00932DAB&quot;/&gt;&lt;wsp:rsid wsp:val=&quot;00932EA0&quot;/&gt;&lt;wsp:rsid wsp:val=&quot;00932EEA&quot;/&gt;&lt;wsp:rsid wsp:val=&quot;00933246&quot;/&gt;&lt;wsp:rsid wsp:val=&quot;009335EF&quot;/&gt;&lt;wsp:rsid wsp:val=&quot;009336BE&quot;/&gt;&lt;wsp:rsid wsp:val=&quot;009339BD&quot;/&gt;&lt;wsp:rsid wsp:val=&quot;00933D2B&quot;/&gt;&lt;wsp:rsid wsp:val=&quot;00934A37&quot;/&gt;&lt;wsp:rsid wsp:val=&quot;00934D6D&quot;/&gt;&lt;wsp:rsid wsp:val=&quot;009350F9&quot;/&gt;&lt;wsp:rsid wsp:val=&quot;009352B3&quot;/&gt;&lt;wsp:rsid wsp:val=&quot;009357FF&quot;/&gt;&lt;wsp:rsid wsp:val=&quot;00935D22&quot;/&gt;&lt;wsp:rsid wsp:val=&quot;00935ED1&quot;/&gt;&lt;wsp:rsid wsp:val=&quot;00936411&quot;/&gt;&lt;wsp:rsid wsp:val=&quot;0093676F&quot;/&gt;&lt;wsp:rsid wsp:val=&quot;00936791&quot;/&gt;&lt;wsp:rsid wsp:val=&quot;00936AEE&quot;/&gt;&lt;wsp:rsid wsp:val=&quot;00936F37&quot;/&gt;&lt;wsp:rsid wsp:val=&quot;0093708D&quot;/&gt;&lt;wsp:rsid wsp:val=&quot;009375DA&quot;/&gt;&lt;wsp:rsid wsp:val=&quot;00937777&quot;/&gt;&lt;wsp:rsid wsp:val=&quot;0093791D&quot;/&gt;&lt;wsp:rsid wsp:val=&quot;00937A6E&quot;/&gt;&lt;wsp:rsid wsp:val=&quot;00937E09&quot;/&gt;&lt;wsp:rsid wsp:val=&quot;00937ECF&quot;/&gt;&lt;wsp:rsid wsp:val=&quot;00940A77&quot;/&gt;&lt;wsp:rsid wsp:val=&quot;0094142D&quot;/&gt;&lt;wsp:rsid wsp:val=&quot;00941878&quot;/&gt;&lt;wsp:rsid wsp:val=&quot;00941942&quot;/&gt;&lt;wsp:rsid wsp:val=&quot;00941EFF&quot;/&gt;&lt;wsp:rsid wsp:val=&quot;0094207A&quot;/&gt;&lt;wsp:rsid wsp:val=&quot;009423CC&quot;/&gt;&lt;wsp:rsid wsp:val=&quot;0094284D&quot;/&gt;&lt;wsp:rsid wsp:val=&quot;0094305B&quot;/&gt;&lt;wsp:rsid wsp:val=&quot;0094308B&quot;/&gt;&lt;wsp:rsid wsp:val=&quot;00943248&quot;/&gt;&lt;wsp:rsid wsp:val=&quot;0094336E&quot;/&gt;&lt;wsp:rsid wsp:val=&quot;00943A08&quot;/&gt;&lt;wsp:rsid wsp:val=&quot;00943E05&quot;/&gt;&lt;wsp:rsid wsp:val=&quot;00943EAE&quot;/&gt;&lt;wsp:rsid wsp:val=&quot;0094409A&quot;/&gt;&lt;wsp:rsid wsp:val=&quot;00944533&quot;/&gt;&lt;wsp:rsid wsp:val=&quot;00944CA4&quot;/&gt;&lt;wsp:rsid wsp:val=&quot;00944CB0&quot;/&gt;&lt;wsp:rsid wsp:val=&quot;009456D5&quot;/&gt;&lt;wsp:rsid wsp:val=&quot;0094592E&quot;/&gt;&lt;wsp:rsid wsp:val=&quot;00945C6E&quot;/&gt;&lt;wsp:rsid wsp:val=&quot;00945EA9&quot;/&gt;&lt;wsp:rsid wsp:val=&quot;0094622D&quot;/&gt;&lt;wsp:rsid wsp:val=&quot;009462E1&quot;/&gt;&lt;wsp:rsid wsp:val=&quot;009463FF&quot;/&gt;&lt;wsp:rsid wsp:val=&quot;0094643D&quot;/&gt;&lt;wsp:rsid wsp:val=&quot;009468BB&quot;/&gt;&lt;wsp:rsid wsp:val=&quot;00946A37&quot;/&gt;&lt;wsp:rsid wsp:val=&quot;009470BB&quot;/&gt;&lt;wsp:rsid wsp:val=&quot;009474FE&quot;/&gt;&lt;wsp:rsid wsp:val=&quot;00947D19&quot;/&gt;&lt;wsp:rsid wsp:val=&quot;00947E33&quot;/&gt;&lt;wsp:rsid wsp:val=&quot;00947F56&quot;/&gt;&lt;wsp:rsid wsp:val=&quot;009507AC&quot;/&gt;&lt;wsp:rsid wsp:val=&quot;00950B5D&quot;/&gt;&lt;wsp:rsid wsp:val=&quot;00950EB3&quot;/&gt;&lt;wsp:rsid wsp:val=&quot;0095109E&quot;/&gt;&lt;wsp:rsid wsp:val=&quot;00951121&quot;/&gt;&lt;wsp:rsid wsp:val=&quot;00951B54&quot;/&gt;&lt;wsp:rsid wsp:val=&quot;00951BC0&quot;/&gt;&lt;wsp:rsid wsp:val=&quot;00952310&quot;/&gt;&lt;wsp:rsid wsp:val=&quot;0095267B&quot;/&gt;&lt;wsp:rsid wsp:val=&quot;00952ABE&quot;/&gt;&lt;wsp:rsid wsp:val=&quot;0095325B&quot;/&gt;&lt;wsp:rsid wsp:val=&quot;00953F25&quot;/&gt;&lt;wsp:rsid wsp:val=&quot;00954F6E&quot;/&gt;&lt;wsp:rsid wsp:val=&quot;00954F96&quot;/&gt;&lt;wsp:rsid wsp:val=&quot;00955A05&quot;/&gt;&lt;wsp:rsid wsp:val=&quot;00955B07&quot;/&gt;&lt;wsp:rsid wsp:val=&quot;00955E64&quot;/&gt;&lt;wsp:rsid wsp:val=&quot;00956165&quot;/&gt;&lt;wsp:rsid wsp:val=&quot;00956258&quot;/&gt;&lt;wsp:rsid wsp:val=&quot;00956476&quot;/&gt;&lt;wsp:rsid wsp:val=&quot;00956776&quot;/&gt;&lt;wsp:rsid wsp:val=&quot;00956BBD&quot;/&gt;&lt;wsp:rsid wsp:val=&quot;00956F57&quot;/&gt;&lt;wsp:rsid wsp:val=&quot;00957272&quot;/&gt;&lt;wsp:rsid wsp:val=&quot;00957461&quot;/&gt;&lt;wsp:rsid wsp:val=&quot;00960CCF&quot;/&gt;&lt;wsp:rsid wsp:val=&quot;009614E5&quot;/&gt;&lt;wsp:rsid wsp:val=&quot;009615E4&quot;/&gt;&lt;wsp:rsid wsp:val=&quot;00961844&quot;/&gt;&lt;wsp:rsid wsp:val=&quot;00963564&quot;/&gt;&lt;wsp:rsid wsp:val=&quot;00963BAD&quot;/&gt;&lt;wsp:rsid wsp:val=&quot;00963DCF&quot;/&gt;&lt;wsp:rsid wsp:val=&quot;0096430B&quot;/&gt;&lt;wsp:rsid wsp:val=&quot;0096442C&quot;/&gt;&lt;wsp:rsid wsp:val=&quot;0096444A&quot;/&gt;&lt;wsp:rsid wsp:val=&quot;0096608B&quot;/&gt;&lt;wsp:rsid wsp:val=&quot;009660C8&quot;/&gt;&lt;wsp:rsid wsp:val=&quot;009661F4&quot;/&gt;&lt;wsp:rsid wsp:val=&quot;0096645F&quot;/&gt;&lt;wsp:rsid wsp:val=&quot;00966A77&quot;/&gt;&lt;wsp:rsid wsp:val=&quot;00966B1D&quot;/&gt;&lt;wsp:rsid wsp:val=&quot;00966B4E&quot;/&gt;&lt;wsp:rsid wsp:val=&quot;00970272&quot;/&gt;&lt;wsp:rsid wsp:val=&quot;00970392&quot;/&gt;&lt;wsp:rsid wsp:val=&quot;00970559&quot;/&gt;&lt;wsp:rsid wsp:val=&quot;00970E80&quot;/&gt;&lt;wsp:rsid wsp:val=&quot;00970F64&quot;/&gt;&lt;wsp:rsid wsp:val=&quot;00971038&quot;/&gt;&lt;wsp:rsid wsp:val=&quot;009711F3&quot;/&gt;&lt;wsp:rsid wsp:val=&quot;0097126F&quot;/&gt;&lt;wsp:rsid wsp:val=&quot;00971339&quot;/&gt;&lt;wsp:rsid wsp:val=&quot;009719CA&quot;/&gt;&lt;wsp:rsid wsp:val=&quot;00971EBA&quot;/&gt;&lt;wsp:rsid wsp:val=&quot;009726DA&quot;/&gt;&lt;wsp:rsid wsp:val=&quot;00972A9C&quot;/&gt;&lt;wsp:rsid wsp:val=&quot;00972B5A&quot;/&gt;&lt;wsp:rsid wsp:val=&quot;00973180&quot;/&gt;&lt;wsp:rsid wsp:val=&quot;009732A7&quot;/&gt;&lt;wsp:rsid wsp:val=&quot;0097332F&quot;/&gt;&lt;wsp:rsid wsp:val=&quot;009733C1&quot;/&gt;&lt;wsp:rsid wsp:val=&quot;009734AF&quot;/&gt;&lt;wsp:rsid wsp:val=&quot;0097369D&quot;/&gt;&lt;wsp:rsid wsp:val=&quot;009737DC&quot;/&gt;&lt;wsp:rsid wsp:val=&quot;00973962&quot;/&gt;&lt;wsp:rsid wsp:val=&quot;00973B12&quot;/&gt;&lt;wsp:rsid wsp:val=&quot;00973D15&quot;/&gt;&lt;wsp:rsid wsp:val=&quot;009745BC&quot;/&gt;&lt;wsp:rsid wsp:val=&quot;00974854&quot;/&gt;&lt;wsp:rsid wsp:val=&quot;00974DCF&quot;/&gt;&lt;wsp:rsid wsp:val=&quot;00974E0E&quot;/&gt;&lt;wsp:rsid wsp:val=&quot;00974E22&quot;/&gt;&lt;wsp:rsid wsp:val=&quot;00974E73&quot;/&gt;&lt;wsp:rsid wsp:val=&quot;00975047&quot;/&gt;&lt;wsp:rsid wsp:val=&quot;00975379&quot;/&gt;&lt;wsp:rsid wsp:val=&quot;0097572B&quot;/&gt;&lt;wsp:rsid wsp:val=&quot;00975DE8&quot;/&gt;&lt;wsp:rsid wsp:val=&quot;00975E0C&quot;/&gt;&lt;wsp:rsid wsp:val=&quot;00976415&quot;/&gt;&lt;wsp:rsid wsp:val=&quot;00976D69&quot;/&gt;&lt;wsp:rsid wsp:val=&quot;00977534&quot;/&gt;&lt;wsp:rsid wsp:val=&quot;00977786&quot;/&gt;&lt;wsp:rsid wsp:val=&quot;00977A66&quot;/&gt;&lt;wsp:rsid wsp:val=&quot;00977DF7&quot;/&gt;&lt;wsp:rsid wsp:val=&quot;00980242&quot;/&gt;&lt;wsp:rsid wsp:val=&quot;00980425&quot;/&gt;&lt;wsp:rsid wsp:val=&quot;0098046F&quot;/&gt;&lt;wsp:rsid wsp:val=&quot;009805E4&quot;/&gt;&lt;wsp:rsid wsp:val=&quot;00980960&quot;/&gt;&lt;wsp:rsid wsp:val=&quot;00980AD9&quot;/&gt;&lt;wsp:rsid wsp:val=&quot;009825FB&quot;/&gt;&lt;wsp:rsid wsp:val=&quot;0098294F&quot;/&gt;&lt;wsp:rsid wsp:val=&quot;00982D6B&quot;/&gt;&lt;wsp:rsid wsp:val=&quot;00982DC6&quot;/&gt;&lt;wsp:rsid wsp:val=&quot;0098384F&quot;/&gt;&lt;wsp:rsid wsp:val=&quot;009839BF&quot;/&gt;&lt;wsp:rsid wsp:val=&quot;00983E33&quot;/&gt;&lt;wsp:rsid wsp:val=&quot;009841A9&quot;/&gt;&lt;wsp:rsid wsp:val=&quot;009844BE&quot;/&gt;&lt;wsp:rsid wsp:val=&quot;00984917&quot;/&gt;&lt;wsp:rsid wsp:val=&quot;00984F46&quot;/&gt;&lt;wsp:rsid wsp:val=&quot;00985786&quot;/&gt;&lt;wsp:rsid wsp:val=&quot;00986582&quot;/&gt;&lt;wsp:rsid wsp:val=&quot;00986D81&quot;/&gt;&lt;wsp:rsid wsp:val=&quot;00986F18&quot;/&gt;&lt;wsp:rsid wsp:val=&quot;00987042&quot;/&gt;&lt;wsp:rsid wsp:val=&quot;00987087&quot;/&gt;&lt;wsp:rsid wsp:val=&quot;0098751E&quot;/&gt;&lt;wsp:rsid wsp:val=&quot;009900AE&quot;/&gt;&lt;wsp:rsid wsp:val=&quot;009905A6&quot;/&gt;&lt;wsp:rsid wsp:val=&quot;00990B5A&quot;/&gt;&lt;wsp:rsid wsp:val=&quot;009914C3&quot;/&gt;&lt;wsp:rsid wsp:val=&quot;0099155C&quot;/&gt;&lt;wsp:rsid wsp:val=&quot;00991980&quot;/&gt;&lt;wsp:rsid wsp:val=&quot;00992423&quot;/&gt;&lt;wsp:rsid wsp:val=&quot;00992BB0&quot;/&gt;&lt;wsp:rsid wsp:val=&quot;00992CDE&quot;/&gt;&lt;wsp:rsid wsp:val=&quot;0099316C&quot;/&gt;&lt;wsp:rsid wsp:val=&quot;0099392E&quot;/&gt;&lt;wsp:rsid wsp:val=&quot;0099397E&quot;/&gt;&lt;wsp:rsid wsp:val=&quot;00994359&quot;/&gt;&lt;wsp:rsid wsp:val=&quot;00994F66&quot;/&gt;&lt;wsp:rsid wsp:val=&quot;00995240&quot;/&gt;&lt;wsp:rsid wsp:val=&quot;009953A7&quot;/&gt;&lt;wsp:rsid wsp:val=&quot;009954D2&quot;/&gt;&lt;wsp:rsid wsp:val=&quot;00995630&quot;/&gt;&lt;wsp:rsid wsp:val=&quot;00996400&quot;/&gt;&lt;wsp:rsid wsp:val=&quot;00996C4D&quot;/&gt;&lt;wsp:rsid wsp:val=&quot;00996CCC&quot;/&gt;&lt;wsp:rsid wsp:val=&quot;00996CF8&quot;/&gt;&lt;wsp:rsid wsp:val=&quot;00997097&quot;/&gt;&lt;wsp:rsid wsp:val=&quot;009970F9&quot;/&gt;&lt;wsp:rsid wsp:val=&quot;009973C0&quot;/&gt;&lt;wsp:rsid wsp:val=&quot;00997763&quot;/&gt;&lt;wsp:rsid wsp:val=&quot;00997849&quot;/&gt;&lt;wsp:rsid wsp:val=&quot;00997946&quot;/&gt;&lt;wsp:rsid wsp:val=&quot;00997C67&quot;/&gt;&lt;wsp:rsid wsp:val=&quot;009A0231&quot;/&gt;&lt;wsp:rsid wsp:val=&quot;009A04C5&quot;/&gt;&lt;wsp:rsid wsp:val=&quot;009A0560&quot;/&gt;&lt;wsp:rsid wsp:val=&quot;009A08F7&quot;/&gt;&lt;wsp:rsid wsp:val=&quot;009A100D&quot;/&gt;&lt;wsp:rsid wsp:val=&quot;009A10C3&quot;/&gt;&lt;wsp:rsid wsp:val=&quot;009A1130&quot;/&gt;&lt;wsp:rsid wsp:val=&quot;009A1510&quot;/&gt;&lt;wsp:rsid wsp:val=&quot;009A1A2D&quot;/&gt;&lt;wsp:rsid wsp:val=&quot;009A1CC1&quot;/&gt;&lt;wsp:rsid wsp:val=&quot;009A1FA8&quot;/&gt;&lt;wsp:rsid wsp:val=&quot;009A27F9&quot;/&gt;&lt;wsp:rsid wsp:val=&quot;009A2861&quot;/&gt;&lt;wsp:rsid wsp:val=&quot;009A2BB3&quot;/&gt;&lt;wsp:rsid wsp:val=&quot;009A2CE4&quot;/&gt;&lt;wsp:rsid wsp:val=&quot;009A35A9&quot;/&gt;&lt;wsp:rsid wsp:val=&quot;009A3D69&quot;/&gt;&lt;wsp:rsid wsp:val=&quot;009A4EDA&quot;/&gt;&lt;wsp:rsid wsp:val=&quot;009A5001&quot;/&gt;&lt;wsp:rsid wsp:val=&quot;009A55E5&quot;/&gt;&lt;wsp:rsid wsp:val=&quot;009A5A63&quot;/&gt;&lt;wsp:rsid wsp:val=&quot;009A5BBE&quot;/&gt;&lt;wsp:rsid wsp:val=&quot;009A62B2&quot;/&gt;&lt;wsp:rsid wsp:val=&quot;009A6788&quot;/&gt;&lt;wsp:rsid wsp:val=&quot;009A67C4&quot;/&gt;&lt;wsp:rsid wsp:val=&quot;009A6956&quot;/&gt;&lt;wsp:rsid wsp:val=&quot;009A6BB8&quot;/&gt;&lt;wsp:rsid wsp:val=&quot;009A6BFA&quot;/&gt;&lt;wsp:rsid wsp:val=&quot;009A6E70&quot;/&gt;&lt;wsp:rsid wsp:val=&quot;009A6FEC&quot;/&gt;&lt;wsp:rsid wsp:val=&quot;009A7DFF&quot;/&gt;&lt;wsp:rsid wsp:val=&quot;009A7E8C&quot;/&gt;&lt;wsp:rsid wsp:val=&quot;009B03E3&quot;/&gt;&lt;wsp:rsid wsp:val=&quot;009B0DA4&quot;/&gt;&lt;wsp:rsid wsp:val=&quot;009B1035&quot;/&gt;&lt;wsp:rsid wsp:val=&quot;009B10D7&quot;/&gt;&lt;wsp:rsid wsp:val=&quot;009B110C&quot;/&gt;&lt;wsp:rsid wsp:val=&quot;009B121C&quot;/&gt;&lt;wsp:rsid wsp:val=&quot;009B1484&quot;/&gt;&lt;wsp:rsid wsp:val=&quot;009B1B1F&quot;/&gt;&lt;wsp:rsid wsp:val=&quot;009B1CD2&quot;/&gt;&lt;wsp:rsid wsp:val=&quot;009B206D&quot;/&gt;&lt;wsp:rsid wsp:val=&quot;009B2076&quot;/&gt;&lt;wsp:rsid wsp:val=&quot;009B285E&quot;/&gt;&lt;wsp:rsid wsp:val=&quot;009B2C4C&quot;/&gt;&lt;wsp:rsid wsp:val=&quot;009B2E48&quot;/&gt;&lt;wsp:rsid wsp:val=&quot;009B2E9D&quot;/&gt;&lt;wsp:rsid wsp:val=&quot;009B2F5F&quot;/&gt;&lt;wsp:rsid wsp:val=&quot;009B31B2&quot;/&gt;&lt;wsp:rsid wsp:val=&quot;009B3594&quot;/&gt;&lt;wsp:rsid wsp:val=&quot;009B3781&quot;/&gt;&lt;wsp:rsid wsp:val=&quot;009B37A3&quot;/&gt;&lt;wsp:rsid wsp:val=&quot;009B4244&quot;/&gt;&lt;wsp:rsid wsp:val=&quot;009B46C8&quot;/&gt;&lt;wsp:rsid wsp:val=&quot;009B4C4A&quot;/&gt;&lt;wsp:rsid wsp:val=&quot;009B5030&quot;/&gt;&lt;wsp:rsid wsp:val=&quot;009B51BD&quot;/&gt;&lt;wsp:rsid wsp:val=&quot;009B54CF&quot;/&gt;&lt;wsp:rsid wsp:val=&quot;009B5900&quot;/&gt;&lt;wsp:rsid wsp:val=&quot;009B6240&quot;/&gt;&lt;wsp:rsid wsp:val=&quot;009B65F3&quot;/&gt;&lt;wsp:rsid wsp:val=&quot;009B66D7&quot;/&gt;&lt;wsp:rsid wsp:val=&quot;009B6B16&quot;/&gt;&lt;wsp:rsid wsp:val=&quot;009B6C2B&quot;/&gt;&lt;wsp:rsid wsp:val=&quot;009B7312&quot;/&gt;&lt;wsp:rsid wsp:val=&quot;009B75AD&quot;/&gt;&lt;wsp:rsid wsp:val=&quot;009B7F0A&quot;/&gt;&lt;wsp:rsid wsp:val=&quot;009B7F7B&quot;/&gt;&lt;wsp:rsid wsp:val=&quot;009C01C8&quot;/&gt;&lt;wsp:rsid wsp:val=&quot;009C0DB5&quot;/&gt;&lt;wsp:rsid wsp:val=&quot;009C13D0&quot;/&gt;&lt;wsp:rsid wsp:val=&quot;009C147C&quot;/&gt;&lt;wsp:rsid wsp:val=&quot;009C14BE&quot;/&gt;&lt;wsp:rsid wsp:val=&quot;009C198D&quot;/&gt;&lt;wsp:rsid wsp:val=&quot;009C1C76&quot;/&gt;&lt;wsp:rsid wsp:val=&quot;009C1D9E&quot;/&gt;&lt;wsp:rsid wsp:val=&quot;009C2344&quot;/&gt;&lt;wsp:rsid wsp:val=&quot;009C2D07&quot;/&gt;&lt;wsp:rsid wsp:val=&quot;009C3516&quot;/&gt;&lt;wsp:rsid wsp:val=&quot;009C368C&quot;/&gt;&lt;wsp:rsid wsp:val=&quot;009C3CBA&quot;/&gt;&lt;wsp:rsid wsp:val=&quot;009C4083&quot;/&gt;&lt;wsp:rsid wsp:val=&quot;009C480D&quot;/&gt;&lt;wsp:rsid wsp:val=&quot;009C4E2E&quot;/&gt;&lt;wsp:rsid wsp:val=&quot;009C5241&quot;/&gt;&lt;wsp:rsid wsp:val=&quot;009C64F6&quot;/&gt;&lt;wsp:rsid wsp:val=&quot;009C6FCD&quot;/&gt;&lt;wsp:rsid wsp:val=&quot;009C73D9&quot;/&gt;&lt;wsp:rsid wsp:val=&quot;009C77BC&quot;/&gt;&lt;wsp:rsid wsp:val=&quot;009C790C&quot;/&gt;&lt;wsp:rsid wsp:val=&quot;009D0998&quot;/&gt;&lt;wsp:rsid wsp:val=&quot;009D13F5&quot;/&gt;&lt;wsp:rsid wsp:val=&quot;009D28AE&quot;/&gt;&lt;wsp:rsid wsp:val=&quot;009D358F&quot;/&gt;&lt;wsp:rsid wsp:val=&quot;009D389A&quot;/&gt;&lt;wsp:rsid wsp:val=&quot;009D3FC3&quot;/&gt;&lt;wsp:rsid wsp:val=&quot;009D401A&quot;/&gt;&lt;wsp:rsid wsp:val=&quot;009D4937&quot;/&gt;&lt;wsp:rsid wsp:val=&quot;009D4BEE&quot;/&gt;&lt;wsp:rsid wsp:val=&quot;009D5027&quot;/&gt;&lt;wsp:rsid wsp:val=&quot;009D590C&quot;/&gt;&lt;wsp:rsid wsp:val=&quot;009D5B40&quot;/&gt;&lt;wsp:rsid wsp:val=&quot;009D5DCC&quot;/&gt;&lt;wsp:rsid wsp:val=&quot;009D614B&quot;/&gt;&lt;wsp:rsid wsp:val=&quot;009D6588&quot;/&gt;&lt;wsp:rsid wsp:val=&quot;009D6758&quot;/&gt;&lt;wsp:rsid wsp:val=&quot;009D6C46&quot;/&gt;&lt;wsp:rsid wsp:val=&quot;009D7721&quot;/&gt;&lt;wsp:rsid wsp:val=&quot;009E0158&quot;/&gt;&lt;wsp:rsid wsp:val=&quot;009E127E&quot;/&gt;&lt;wsp:rsid wsp:val=&quot;009E1959&quot;/&gt;&lt;wsp:rsid wsp:val=&quot;009E1C9E&quot;/&gt;&lt;wsp:rsid wsp:val=&quot;009E1CED&quot;/&gt;&lt;wsp:rsid wsp:val=&quot;009E20E6&quot;/&gt;&lt;wsp:rsid wsp:val=&quot;009E20F3&quot;/&gt;&lt;wsp:rsid wsp:val=&quot;009E2E35&quot;/&gt;&lt;wsp:rsid wsp:val=&quot;009E328C&quot;/&gt;&lt;wsp:rsid wsp:val=&quot;009E32E1&quot;/&gt;&lt;wsp:rsid wsp:val=&quot;009E352D&quot;/&gt;&lt;wsp:rsid wsp:val=&quot;009E35DC&quot;/&gt;&lt;wsp:rsid wsp:val=&quot;009E3ACE&quot;/&gt;&lt;wsp:rsid wsp:val=&quot;009E3D7B&quot;/&gt;&lt;wsp:rsid wsp:val=&quot;009E4079&quot;/&gt;&lt;wsp:rsid wsp:val=&quot;009E5700&quot;/&gt;&lt;wsp:rsid wsp:val=&quot;009E5B09&quot;/&gt;&lt;wsp:rsid wsp:val=&quot;009E5BCF&quot;/&gt;&lt;wsp:rsid wsp:val=&quot;009E5D91&quot;/&gt;&lt;wsp:rsid wsp:val=&quot;009E6534&quot;/&gt;&lt;wsp:rsid wsp:val=&quot;009E7930&quot;/&gt;&lt;wsp:rsid wsp:val=&quot;009F0DE1&quot;/&gt;&lt;wsp:rsid wsp:val=&quot;009F1FC7&quot;/&gt;&lt;wsp:rsid wsp:val=&quot;009F28C1&quot;/&gt;&lt;wsp:rsid wsp:val=&quot;009F2DCC&quot;/&gt;&lt;wsp:rsid wsp:val=&quot;009F2F2E&quot;/&gt;&lt;wsp:rsid wsp:val=&quot;009F360C&quot;/&gt;&lt;wsp:rsid wsp:val=&quot;009F36EA&quot;/&gt;&lt;wsp:rsid wsp:val=&quot;009F3A36&quot;/&gt;&lt;wsp:rsid wsp:val=&quot;009F41E1&quot;/&gt;&lt;wsp:rsid wsp:val=&quot;009F430B&quot;/&gt;&lt;wsp:rsid wsp:val=&quot;009F4669&quot;/&gt;&lt;wsp:rsid wsp:val=&quot;009F46C5&quot;/&gt;&lt;wsp:rsid wsp:val=&quot;009F4B96&quot;/&gt;&lt;wsp:rsid wsp:val=&quot;009F5105&quot;/&gt;&lt;wsp:rsid wsp:val=&quot;009F5179&quot;/&gt;&lt;wsp:rsid wsp:val=&quot;009F53DF&quot;/&gt;&lt;wsp:rsid wsp:val=&quot;009F54A1&quot;/&gt;&lt;wsp:rsid wsp:val=&quot;009F568D&quot;/&gt;&lt;wsp:rsid wsp:val=&quot;009F5C76&quot;/&gt;&lt;wsp:rsid wsp:val=&quot;009F62AC&quot;/&gt;&lt;wsp:rsid wsp:val=&quot;009F6993&quot;/&gt;&lt;wsp:rsid wsp:val=&quot;009F7035&quot;/&gt;&lt;wsp:rsid wsp:val=&quot;009F75B8&quot;/&gt;&lt;wsp:rsid wsp:val=&quot;009F76F3&quot;/&gt;&lt;wsp:rsid wsp:val=&quot;009F798A&quot;/&gt;&lt;wsp:rsid wsp:val=&quot;009F7B76&quot;/&gt;&lt;wsp:rsid wsp:val=&quot;00A00287&quot;/&gt;&lt;wsp:rsid wsp:val=&quot;00A00AC4&quot;/&gt;&lt;wsp:rsid wsp:val=&quot;00A00C82&quot;/&gt;&lt;wsp:rsid wsp:val=&quot;00A0101A&quot;/&gt;&lt;wsp:rsid wsp:val=&quot;00A01D22&quot;/&gt;&lt;wsp:rsid wsp:val=&quot;00A020BB&quot;/&gt;&lt;wsp:rsid wsp:val=&quot;00A02A78&quot;/&gt;&lt;wsp:rsid wsp:val=&quot;00A02C67&quot;/&gt;&lt;wsp:rsid wsp:val=&quot;00A02ED2&quot;/&gt;&lt;wsp:rsid wsp:val=&quot;00A02F73&quot;/&gt;&lt;wsp:rsid wsp:val=&quot;00A030F1&quot;/&gt;&lt;wsp:rsid wsp:val=&quot;00A030F4&quot;/&gt;&lt;wsp:rsid wsp:val=&quot;00A035EB&quot;/&gt;&lt;wsp:rsid wsp:val=&quot;00A0388A&quot;/&gt;&lt;wsp:rsid wsp:val=&quot;00A04755&quot;/&gt;&lt;wsp:rsid wsp:val=&quot;00A0685C&quot;/&gt;&lt;wsp:rsid wsp:val=&quot;00A06E1D&quot;/&gt;&lt;wsp:rsid wsp:val=&quot;00A071B7&quot;/&gt;&lt;wsp:rsid wsp:val=&quot;00A071F4&quot;/&gt;&lt;wsp:rsid wsp:val=&quot;00A07D84&quot;/&gt;&lt;wsp:rsid wsp:val=&quot;00A102F6&quot;/&gt;&lt;wsp:rsid wsp:val=&quot;00A10500&quot;/&gt;&lt;wsp:rsid wsp:val=&quot;00A107D2&quot;/&gt;&lt;wsp:rsid wsp:val=&quot;00A10B99&quot;/&gt;&lt;wsp:rsid wsp:val=&quot;00A12709&quot;/&gt;&lt;wsp:rsid wsp:val=&quot;00A12EA9&quot;/&gt;&lt;wsp:rsid wsp:val=&quot;00A13241&quot;/&gt;&lt;wsp:rsid wsp:val=&quot;00A13303&quot;/&gt;&lt;wsp:rsid wsp:val=&quot;00A134F4&quot;/&gt;&lt;wsp:rsid wsp:val=&quot;00A14241&quot;/&gt;&lt;wsp:rsid wsp:val=&quot;00A1455A&quot;/&gt;&lt;wsp:rsid wsp:val=&quot;00A14694&quot;/&gt;&lt;wsp:rsid wsp:val=&quot;00A151C2&quot;/&gt;&lt;wsp:rsid wsp:val=&quot;00A16A87&quot;/&gt;&lt;wsp:rsid wsp:val=&quot;00A17318&quot;/&gt;&lt;wsp:rsid wsp:val=&quot;00A1741F&quot;/&gt;&lt;wsp:rsid wsp:val=&quot;00A175AC&quot;/&gt;&lt;wsp:rsid wsp:val=&quot;00A17B96&quot;/&gt;&lt;wsp:rsid wsp:val=&quot;00A204A0&quot;/&gt;&lt;wsp:rsid wsp:val=&quot;00A20663&quot;/&gt;&lt;wsp:rsid wsp:val=&quot;00A21186&quot;/&gt;&lt;wsp:rsid wsp:val=&quot;00A21436&quot;/&gt;&lt;wsp:rsid wsp:val=&quot;00A216A0&quot;/&gt;&lt;wsp:rsid wsp:val=&quot;00A219F3&quot;/&gt;&lt;wsp:rsid wsp:val=&quot;00A21C36&quot;/&gt;&lt;wsp:rsid wsp:val=&quot;00A22325&quot;/&gt;&lt;wsp:rsid wsp:val=&quot;00A225BF&quot;/&gt;&lt;wsp:rsid wsp:val=&quot;00A22DC6&quot;/&gt;&lt;wsp:rsid wsp:val=&quot;00A234CA&quot;/&gt;&lt;wsp:rsid wsp:val=&quot;00A234F8&quot;/&gt;&lt;wsp:rsid wsp:val=&quot;00A23A13&quot;/&gt;&lt;wsp:rsid wsp:val=&quot;00A23E84&quot;/&gt;&lt;wsp:rsid wsp:val=&quot;00A242A5&quot;/&gt;&lt;wsp:rsid wsp:val=&quot;00A2441B&quot;/&gt;&lt;wsp:rsid wsp:val=&quot;00A24739&quot;/&gt;&lt;wsp:rsid wsp:val=&quot;00A24BF3&quot;/&gt;&lt;wsp:rsid wsp:val=&quot;00A24DA7&quot;/&gt;&lt;wsp:rsid wsp:val=&quot;00A24F36&quot;/&gt;&lt;wsp:rsid wsp:val=&quot;00A256D3&quot;/&gt;&lt;wsp:rsid wsp:val=&quot;00A25A10&quot;/&gt;&lt;wsp:rsid wsp:val=&quot;00A27188&quot;/&gt;&lt;wsp:rsid wsp:val=&quot;00A27932&quot;/&gt;&lt;wsp:rsid wsp:val=&quot;00A302BF&quot;/&gt;&lt;wsp:rsid wsp:val=&quot;00A307DD&quot;/&gt;&lt;wsp:rsid wsp:val=&quot;00A30CC1&quot;/&gt;&lt;wsp:rsid wsp:val=&quot;00A30E1E&quot;/&gt;&lt;wsp:rsid wsp:val=&quot;00A31263&quot;/&gt;&lt;wsp:rsid wsp:val=&quot;00A31520&quot;/&gt;&lt;wsp:rsid wsp:val=&quot;00A31C43&quot;/&gt;&lt;wsp:rsid wsp:val=&quot;00A3272E&quot;/&gt;&lt;wsp:rsid wsp:val=&quot;00A3296A&quot;/&gt;&lt;wsp:rsid wsp:val=&quot;00A32CBE&quot;/&gt;&lt;wsp:rsid wsp:val=&quot;00A32EC1&quot;/&gt;&lt;wsp:rsid wsp:val=&quot;00A33078&quot;/&gt;&lt;wsp:rsid wsp:val=&quot;00A3318E&quot;/&gt;&lt;wsp:rsid wsp:val=&quot;00A33604&quot;/&gt;&lt;wsp:rsid wsp:val=&quot;00A33629&quot;/&gt;&lt;wsp:rsid wsp:val=&quot;00A34005&quot;/&gt;&lt;wsp:rsid wsp:val=&quot;00A340F2&quot;/&gt;&lt;wsp:rsid wsp:val=&quot;00A34CB1&quot;/&gt;&lt;wsp:rsid wsp:val=&quot;00A34F21&quot;/&gt;&lt;wsp:rsid wsp:val=&quot;00A34F67&quot;/&gt;&lt;wsp:rsid wsp:val=&quot;00A354E4&quot;/&gt;&lt;wsp:rsid wsp:val=&quot;00A35927&quot;/&gt;&lt;wsp:rsid wsp:val=&quot;00A35BA5&quot;/&gt;&lt;wsp:rsid wsp:val=&quot;00A35F49&quot;/&gt;&lt;wsp:rsid wsp:val=&quot;00A36233&quot;/&gt;&lt;wsp:rsid wsp:val=&quot;00A3728C&quot;/&gt;&lt;wsp:rsid wsp:val=&quot;00A40222&quot;/&gt;&lt;wsp:rsid wsp:val=&quot;00A4048F&quot;/&gt;&lt;wsp:rsid wsp:val=&quot;00A40908&quot;/&gt;&lt;wsp:rsid wsp:val=&quot;00A40920&quot;/&gt;&lt;wsp:rsid wsp:val=&quot;00A40D65&quot;/&gt;&lt;wsp:rsid wsp:val=&quot;00A40FD6&quot;/&gt;&lt;wsp:rsid wsp:val=&quot;00A417F4&quot;/&gt;&lt;wsp:rsid wsp:val=&quot;00A41CBB&quot;/&gt;&lt;wsp:rsid wsp:val=&quot;00A41FD3&quot;/&gt;&lt;wsp:rsid wsp:val=&quot;00A42536&quot;/&gt;&lt;wsp:rsid wsp:val=&quot;00A42836&quot;/&gt;&lt;wsp:rsid wsp:val=&quot;00A432BF&quot;/&gt;&lt;wsp:rsid wsp:val=&quot;00A43BDA&quot;/&gt;&lt;wsp:rsid wsp:val=&quot;00A43E03&quot;/&gt;&lt;wsp:rsid wsp:val=&quot;00A44304&quot;/&gt;&lt;wsp:rsid wsp:val=&quot;00A4436B&quot;/&gt;&lt;wsp:rsid wsp:val=&quot;00A44639&quot;/&gt;&lt;wsp:rsid wsp:val=&quot;00A44A3E&quot;/&gt;&lt;wsp:rsid wsp:val=&quot;00A44FB1&quot;/&gt;&lt;wsp:rsid wsp:val=&quot;00A451C3&quot;/&gt;&lt;wsp:rsid wsp:val=&quot;00A45428&quot;/&gt;&lt;wsp:rsid wsp:val=&quot;00A457BC&quot;/&gt;&lt;wsp:rsid wsp:val=&quot;00A45AC5&quot;/&gt;&lt;wsp:rsid wsp:val=&quot;00A46047&quot;/&gt;&lt;wsp:rsid wsp:val=&quot;00A46123&quot;/&gt;&lt;wsp:rsid wsp:val=&quot;00A462E7&quot;/&gt;&lt;wsp:rsid wsp:val=&quot;00A467DE&quot;/&gt;&lt;wsp:rsid wsp:val=&quot;00A4700B&quot;/&gt;&lt;wsp:rsid wsp:val=&quot;00A47255&quot;/&gt;&lt;wsp:rsid wsp:val=&quot;00A4787B&quot;/&gt;&lt;wsp:rsid wsp:val=&quot;00A47FC2&quot;/&gt;&lt;wsp:rsid wsp:val=&quot;00A50001&quot;/&gt;&lt;wsp:rsid wsp:val=&quot;00A50157&quot;/&gt;&lt;wsp:rsid wsp:val=&quot;00A50B88&quot;/&gt;&lt;wsp:rsid wsp:val=&quot;00A50E4D&quot;/&gt;&lt;wsp:rsid wsp:val=&quot;00A517F3&quot;/&gt;&lt;wsp:rsid wsp:val=&quot;00A51ECF&quot;/&gt;&lt;wsp:rsid wsp:val=&quot;00A5224B&quot;/&gt;&lt;wsp:rsid wsp:val=&quot;00A52374&quot;/&gt;&lt;wsp:rsid wsp:val=&quot;00A5240F&quot;/&gt;&lt;wsp:rsid wsp:val=&quot;00A529AA&quot;/&gt;&lt;wsp:rsid wsp:val=&quot;00A52A84&quot;/&gt;&lt;wsp:rsid wsp:val=&quot;00A538DF&quot;/&gt;&lt;wsp:rsid wsp:val=&quot;00A53B42&quot;/&gt;&lt;wsp:rsid wsp:val=&quot;00A543F8&quot;/&gt;&lt;wsp:rsid wsp:val=&quot;00A545AD&quot;/&gt;&lt;wsp:rsid wsp:val=&quot;00A54AFB&quot;/&gt;&lt;wsp:rsid wsp:val=&quot;00A54CD9&quot;/&gt;&lt;wsp:rsid wsp:val=&quot;00A55263&quot;/&gt;&lt;wsp:rsid wsp:val=&quot;00A55440&quot;/&gt;&lt;wsp:rsid wsp:val=&quot;00A5590F&quot;/&gt;&lt;wsp:rsid wsp:val=&quot;00A559EE&quot;/&gt;&lt;wsp:rsid wsp:val=&quot;00A55D5C&quot;/&gt;&lt;wsp:rsid wsp:val=&quot;00A56766&quot;/&gt;&lt;wsp:rsid wsp:val=&quot;00A603EF&quot;/&gt;&lt;wsp:rsid wsp:val=&quot;00A60C55&quot;/&gt;&lt;wsp:rsid wsp:val=&quot;00A61489&quot;/&gt;&lt;wsp:rsid wsp:val=&quot;00A617B3&quot;/&gt;&lt;wsp:rsid wsp:val=&quot;00A61B56&quot;/&gt;&lt;wsp:rsid wsp:val=&quot;00A61ED0&quot;/&gt;&lt;wsp:rsid wsp:val=&quot;00A62146&quot;/&gt;&lt;wsp:rsid wsp:val=&quot;00A62BA5&quot;/&gt;&lt;wsp:rsid wsp:val=&quot;00A63758&quot;/&gt;&lt;wsp:rsid wsp:val=&quot;00A637A1&quot;/&gt;&lt;wsp:rsid wsp:val=&quot;00A6388E&quot;/&gt;&lt;wsp:rsid wsp:val=&quot;00A63D54&quot;/&gt;&lt;wsp:rsid wsp:val=&quot;00A64634&quot;/&gt;&lt;wsp:rsid wsp:val=&quot;00A652DE&quot;/&gt;&lt;wsp:rsid wsp:val=&quot;00A65E86&quot;/&gt;&lt;wsp:rsid wsp:val=&quot;00A66779&quot;/&gt;&lt;wsp:rsid wsp:val=&quot;00A66813&quot;/&gt;&lt;wsp:rsid wsp:val=&quot;00A66C27&quot;/&gt;&lt;wsp:rsid wsp:val=&quot;00A66E5C&quot;/&gt;&lt;wsp:rsid wsp:val=&quot;00A67235&quot;/&gt;&lt;wsp:rsid wsp:val=&quot;00A6738B&quot;/&gt;&lt;wsp:rsid wsp:val=&quot;00A67666&quot;/&gt;&lt;wsp:rsid wsp:val=&quot;00A67B34&quot;/&gt;&lt;wsp:rsid wsp:val=&quot;00A67CBD&quot;/&gt;&lt;wsp:rsid wsp:val=&quot;00A67F5C&quot;/&gt;&lt;wsp:rsid wsp:val=&quot;00A707D4&quot;/&gt;&lt;wsp:rsid wsp:val=&quot;00A71011&quot;/&gt;&lt;wsp:rsid wsp:val=&quot;00A71AC0&quot;/&gt;&lt;wsp:rsid wsp:val=&quot;00A723F5&quot;/&gt;&lt;wsp:rsid wsp:val=&quot;00A726CA&quot;/&gt;&lt;wsp:rsid wsp:val=&quot;00A7292E&quot;/&gt;&lt;wsp:rsid wsp:val=&quot;00A7299E&quot;/&gt;&lt;wsp:rsid wsp:val=&quot;00A72A55&quot;/&gt;&lt;wsp:rsid wsp:val=&quot;00A72CE4&quot;/&gt;&lt;wsp:rsid wsp:val=&quot;00A7394A&quot;/&gt;&lt;wsp:rsid wsp:val=&quot;00A74AD5&quot;/&gt;&lt;wsp:rsid wsp:val=&quot;00A74D27&quot;/&gt;&lt;wsp:rsid wsp:val=&quot;00A74F68&quot;/&gt;&lt;wsp:rsid wsp:val=&quot;00A755C5&quot;/&gt;&lt;wsp:rsid wsp:val=&quot;00A75928&quot;/&gt;&lt;wsp:rsid wsp:val=&quot;00A7692B&quot;/&gt;&lt;wsp:rsid wsp:val=&quot;00A769A9&quot;/&gt;&lt;wsp:rsid wsp:val=&quot;00A76C99&quot;/&gt;&lt;wsp:rsid wsp:val=&quot;00A76D46&quot;/&gt;&lt;wsp:rsid wsp:val=&quot;00A7741F&quot;/&gt;&lt;wsp:rsid wsp:val=&quot;00A77688&quot;/&gt;&lt;wsp:rsid wsp:val=&quot;00A801B6&quot;/&gt;&lt;wsp:rsid wsp:val=&quot;00A80BBF&quot;/&gt;&lt;wsp:rsid wsp:val=&quot;00A81A21&quot;/&gt;&lt;wsp:rsid wsp:val=&quot;00A81AA1&quot;/&gt;&lt;wsp:rsid wsp:val=&quot;00A81B0A&quot;/&gt;&lt;wsp:rsid wsp:val=&quot;00A820F6&quot;/&gt;&lt;wsp:rsid wsp:val=&quot;00A821F1&quot;/&gt;&lt;wsp:rsid wsp:val=&quot;00A82491&quot;/&gt;&lt;wsp:rsid wsp:val=&quot;00A8274F&quot;/&gt;&lt;wsp:rsid wsp:val=&quot;00A82901&quot;/&gt;&lt;wsp:rsid wsp:val=&quot;00A829C3&quot;/&gt;&lt;wsp:rsid wsp:val=&quot;00A83424&quot;/&gt;&lt;wsp:rsid wsp:val=&quot;00A83792&quot;/&gt;&lt;wsp:rsid wsp:val=&quot;00A83866&quot;/&gt;&lt;wsp:rsid wsp:val=&quot;00A84021&quot;/&gt;&lt;wsp:rsid wsp:val=&quot;00A84177&quot;/&gt;&lt;wsp:rsid wsp:val=&quot;00A84544&quot;/&gt;&lt;wsp:rsid wsp:val=&quot;00A84627&quot;/&gt;&lt;wsp:rsid wsp:val=&quot;00A84DCC&quot;/&gt;&lt;wsp:rsid wsp:val=&quot;00A8519F&quot;/&gt;&lt;wsp:rsid wsp:val=&quot;00A8549D&quot;/&gt;&lt;wsp:rsid wsp:val=&quot;00A85E86&quot;/&gt;&lt;wsp:rsid wsp:val=&quot;00A8664F&quot;/&gt;&lt;wsp:rsid wsp:val=&quot;00A8696D&quot;/&gt;&lt;wsp:rsid wsp:val=&quot;00A869F0&quot;/&gt;&lt;wsp:rsid wsp:val=&quot;00A86D61&quot;/&gt;&lt;wsp:rsid wsp:val=&quot;00A86DA5&quot;/&gt;&lt;wsp:rsid wsp:val=&quot;00A8782F&quot;/&gt;&lt;wsp:rsid wsp:val=&quot;00A87D42&quot;/&gt;&lt;wsp:rsid wsp:val=&quot;00A87E7E&quot;/&gt;&lt;wsp:rsid wsp:val=&quot;00A9099A&quot;/&gt;&lt;wsp:rsid wsp:val=&quot;00A90DA5&quot;/&gt;&lt;wsp:rsid wsp:val=&quot;00A912D6&quot;/&gt;&lt;wsp:rsid wsp:val=&quot;00A91666&quot;/&gt;&lt;wsp:rsid wsp:val=&quot;00A91679&quot;/&gt;&lt;wsp:rsid wsp:val=&quot;00A916F4&quot;/&gt;&lt;wsp:rsid wsp:val=&quot;00A91C97&quot;/&gt;&lt;wsp:rsid wsp:val=&quot;00A922E7&quot;/&gt;&lt;wsp:rsid wsp:val=&quot;00A92F9B&quot;/&gt;&lt;wsp:rsid wsp:val=&quot;00A92FAA&quot;/&gt;&lt;wsp:rsid wsp:val=&quot;00A930D5&quot;/&gt;&lt;wsp:rsid wsp:val=&quot;00A939C2&quot;/&gt;&lt;wsp:rsid wsp:val=&quot;00A93A59&quot;/&gt;&lt;wsp:rsid wsp:val=&quot;00A93BB4&quot;/&gt;&lt;wsp:rsid wsp:val=&quot;00A94CB6&quot;/&gt;&lt;wsp:rsid wsp:val=&quot;00A957BF&quot;/&gt;&lt;wsp:rsid wsp:val=&quot;00A95DCE&quot;/&gt;&lt;wsp:rsid wsp:val=&quot;00A95FDF&quot;/&gt;&lt;wsp:rsid wsp:val=&quot;00A97BDD&quot;/&gt;&lt;wsp:rsid wsp:val=&quot;00A97DDE&quot;/&gt;&lt;wsp:rsid wsp:val=&quot;00A97EFB&quot;/&gt;&lt;wsp:rsid wsp:val=&quot;00A97FBB&quot;/&gt;&lt;wsp:rsid wsp:val=&quot;00AA00A6&quot;/&gt;&lt;wsp:rsid wsp:val=&quot;00AA0A3C&quot;/&gt;&lt;wsp:rsid wsp:val=&quot;00AA0AB6&quot;/&gt;&lt;wsp:rsid wsp:val=&quot;00AA0F61&quot;/&gt;&lt;wsp:rsid wsp:val=&quot;00AA0FAB&quot;/&gt;&lt;wsp:rsid wsp:val=&quot;00AA11F0&quot;/&gt;&lt;wsp:rsid wsp:val=&quot;00AA124E&quot;/&gt;&lt;wsp:rsid wsp:val=&quot;00AA12F2&quot;/&gt;&lt;wsp:rsid wsp:val=&quot;00AA13EF&quot;/&gt;&lt;wsp:rsid wsp:val=&quot;00AA1A3F&quot;/&gt;&lt;wsp:rsid wsp:val=&quot;00AA2094&quot;/&gt;&lt;wsp:rsid wsp:val=&quot;00AA2A6B&quot;/&gt;&lt;wsp:rsid wsp:val=&quot;00AA2B54&quot;/&gt;&lt;wsp:rsid wsp:val=&quot;00AA2E96&quot;/&gt;&lt;wsp:rsid wsp:val=&quot;00AA3B08&quot;/&gt;&lt;wsp:rsid wsp:val=&quot;00AA3C30&quot;/&gt;&lt;wsp:rsid wsp:val=&quot;00AA473B&quot;/&gt;&lt;wsp:rsid wsp:val=&quot;00AA4946&quot;/&gt;&lt;wsp:rsid wsp:val=&quot;00AA4E05&quot;/&gt;&lt;wsp:rsid wsp:val=&quot;00AA58FF&quot;/&gt;&lt;wsp:rsid wsp:val=&quot;00AA631D&quot;/&gt;&lt;wsp:rsid wsp:val=&quot;00AA645B&quot;/&gt;&lt;wsp:rsid wsp:val=&quot;00AA6B37&quot;/&gt;&lt;wsp:rsid wsp:val=&quot;00AA77A7&quot;/&gt;&lt;wsp:rsid wsp:val=&quot;00AA7906&quot;/&gt;&lt;wsp:rsid wsp:val=&quot;00AA7AEB&quot;/&gt;&lt;wsp:rsid wsp:val=&quot;00AA7CD2&quot;/&gt;&lt;wsp:rsid wsp:val=&quot;00AB0DDB&quot;/&gt;&lt;wsp:rsid wsp:val=&quot;00AB111D&quot;/&gt;&lt;wsp:rsid wsp:val=&quot;00AB11A3&quot;/&gt;&lt;wsp:rsid wsp:val=&quot;00AB1545&quot;/&gt;&lt;wsp:rsid wsp:val=&quot;00AB16FE&quot;/&gt;&lt;wsp:rsid wsp:val=&quot;00AB1832&quot;/&gt;&lt;wsp:rsid wsp:val=&quot;00AB1A2D&quot;/&gt;&lt;wsp:rsid wsp:val=&quot;00AB1BC0&quot;/&gt;&lt;wsp:rsid wsp:val=&quot;00AB2FBE&quot;/&gt;&lt;wsp:rsid wsp:val=&quot;00AB34F1&quot;/&gt;&lt;wsp:rsid wsp:val=&quot;00AB35D0&quot;/&gt;&lt;wsp:rsid wsp:val=&quot;00AB396F&quot;/&gt;&lt;wsp:rsid wsp:val=&quot;00AB42B4&quot;/&gt;&lt;wsp:rsid wsp:val=&quot;00AB4A6E&quot;/&gt;&lt;wsp:rsid wsp:val=&quot;00AB4BA0&quot;/&gt;&lt;wsp:rsid wsp:val=&quot;00AB5B0B&quot;/&gt;&lt;wsp:rsid wsp:val=&quot;00AB5B46&quot;/&gt;&lt;wsp:rsid wsp:val=&quot;00AB5F08&quot;/&gt;&lt;wsp:rsid wsp:val=&quot;00AB5F6A&quot;/&gt;&lt;wsp:rsid wsp:val=&quot;00AB6A48&quot;/&gt;&lt;wsp:rsid wsp:val=&quot;00AB6A4B&quot;/&gt;&lt;wsp:rsid wsp:val=&quot;00AB6AB9&quot;/&gt;&lt;wsp:rsid wsp:val=&quot;00AB6D46&quot;/&gt;&lt;wsp:rsid wsp:val=&quot;00AC0057&quot;/&gt;&lt;wsp:rsid wsp:val=&quot;00AC0D35&quot;/&gt;&lt;wsp:rsid wsp:val=&quot;00AC0F03&quot;/&gt;&lt;wsp:rsid wsp:val=&quot;00AC0FF7&quot;/&gt;&lt;wsp:rsid wsp:val=&quot;00AC10CA&quot;/&gt;&lt;wsp:rsid wsp:val=&quot;00AC1472&quot;/&gt;&lt;wsp:rsid wsp:val=&quot;00AC1AFC&quot;/&gt;&lt;wsp:rsid wsp:val=&quot;00AC24A2&quot;/&gt;&lt;wsp:rsid wsp:val=&quot;00AC28A7&quot;/&gt;&lt;wsp:rsid wsp:val=&quot;00AC2961&quot;/&gt;&lt;wsp:rsid wsp:val=&quot;00AC2B75&quot;/&gt;&lt;wsp:rsid wsp:val=&quot;00AC32C7&quot;/&gt;&lt;wsp:rsid wsp:val=&quot;00AC34EB&quot;/&gt;&lt;wsp:rsid wsp:val=&quot;00AC3AD2&quot;/&gt;&lt;wsp:rsid wsp:val=&quot;00AC3B36&quot;/&gt;&lt;wsp:rsid wsp:val=&quot;00AC3CAC&quot;/&gt;&lt;wsp:rsid wsp:val=&quot;00AC40BE&quot;/&gt;&lt;wsp:rsid wsp:val=&quot;00AC463C&quot;/&gt;&lt;wsp:rsid wsp:val=&quot;00AC4651&quot;/&gt;&lt;wsp:rsid wsp:val=&quot;00AC4920&quot;/&gt;&lt;wsp:rsid wsp:val=&quot;00AC4CE8&quot;/&gt;&lt;wsp:rsid wsp:val=&quot;00AC4EAE&quot;/&gt;&lt;wsp:rsid wsp:val=&quot;00AC4F8F&quot;/&gt;&lt;wsp:rsid wsp:val=&quot;00AC5537&quot;/&gt;&lt;wsp:rsid wsp:val=&quot;00AC5547&quot;/&gt;&lt;wsp:rsid wsp:val=&quot;00AC5744&quot;/&gt;&lt;wsp:rsid wsp:val=&quot;00AC60A2&quot;/&gt;&lt;wsp:rsid wsp:val=&quot;00AC6357&quot;/&gt;&lt;wsp:rsid wsp:val=&quot;00AC6DC9&quot;/&gt;&lt;wsp:rsid wsp:val=&quot;00AC7033&quot;/&gt;&lt;wsp:rsid wsp:val=&quot;00AC7044&quot;/&gt;&lt;wsp:rsid wsp:val=&quot;00AC7BB2&quot;/&gt;&lt;wsp:rsid wsp:val=&quot;00AC7BB5&quot;/&gt;&lt;wsp:rsid wsp:val=&quot;00AC7CA2&quot;/&gt;&lt;wsp:rsid wsp:val=&quot;00AC7CCC&quot;/&gt;&lt;wsp:rsid wsp:val=&quot;00AC7DE6&quot;/&gt;&lt;wsp:rsid wsp:val=&quot;00AD00C4&quot;/&gt;&lt;wsp:rsid wsp:val=&quot;00AD0677&quot;/&gt;&lt;wsp:rsid wsp:val=&quot;00AD0C16&quot;/&gt;&lt;wsp:rsid wsp:val=&quot;00AD0E5C&quot;/&gt;&lt;wsp:rsid wsp:val=&quot;00AD169F&quot;/&gt;&lt;wsp:rsid wsp:val=&quot;00AD17F1&quot;/&gt;&lt;wsp:rsid wsp:val=&quot;00AD1DDF&quot;/&gt;&lt;wsp:rsid wsp:val=&quot;00AD2697&quot;/&gt;&lt;wsp:rsid wsp:val=&quot;00AD30CE&quot;/&gt;&lt;wsp:rsid wsp:val=&quot;00AD3254&quot;/&gt;&lt;wsp:rsid wsp:val=&quot;00AD34E0&quot;/&gt;&lt;wsp:rsid wsp:val=&quot;00AD3EA8&quot;/&gt;&lt;wsp:rsid wsp:val=&quot;00AD3FF4&quot;/&gt;&lt;wsp:rsid wsp:val=&quot;00AD4196&quot;/&gt;&lt;wsp:rsid wsp:val=&quot;00AD4537&quot;/&gt;&lt;wsp:rsid wsp:val=&quot;00AD51D4&quot;/&gt;&lt;wsp:rsid wsp:val=&quot;00AD5266&quot;/&gt;&lt;wsp:rsid wsp:val=&quot;00AD6436&quot;/&gt;&lt;wsp:rsid wsp:val=&quot;00AD6450&quot;/&gt;&lt;wsp:rsid wsp:val=&quot;00AD6F0F&quot;/&gt;&lt;wsp:rsid wsp:val=&quot;00AD74DC&quot;/&gt;&lt;wsp:rsid wsp:val=&quot;00AD756D&quot;/&gt;&lt;wsp:rsid wsp:val=&quot;00AD75DB&quot;/&gt;&lt;wsp:rsid wsp:val=&quot;00AD7FF1&quot;/&gt;&lt;wsp:rsid wsp:val=&quot;00AE0048&quot;/&gt;&lt;wsp:rsid wsp:val=&quot;00AE0133&quot;/&gt;&lt;wsp:rsid wsp:val=&quot;00AE017E&quot;/&gt;&lt;wsp:rsid wsp:val=&quot;00AE037E&quot;/&gt;&lt;wsp:rsid wsp:val=&quot;00AE08C5&quot;/&gt;&lt;wsp:rsid wsp:val=&quot;00AE0BA6&quot;/&gt;&lt;wsp:rsid wsp:val=&quot;00AE0E10&quot;/&gt;&lt;wsp:rsid wsp:val=&quot;00AE1B7D&quot;/&gt;&lt;wsp:rsid wsp:val=&quot;00AE1CB6&quot;/&gt;&lt;wsp:rsid wsp:val=&quot;00AE1DC4&quot;/&gt;&lt;wsp:rsid wsp:val=&quot;00AE20B1&quot;/&gt;&lt;wsp:rsid wsp:val=&quot;00AE2176&quot;/&gt;&lt;wsp:rsid wsp:val=&quot;00AE2711&quot;/&gt;&lt;wsp:rsid wsp:val=&quot;00AE2873&quot;/&gt;&lt;wsp:rsid wsp:val=&quot;00AE29EC&quot;/&gt;&lt;wsp:rsid wsp:val=&quot;00AE2D6E&quot;/&gt;&lt;wsp:rsid wsp:val=&quot;00AE2F90&quot;/&gt;&lt;wsp:rsid wsp:val=&quot;00AE338F&quot;/&gt;&lt;wsp:rsid wsp:val=&quot;00AE3B1D&quot;/&gt;&lt;wsp:rsid wsp:val=&quot;00AE3BFF&quot;/&gt;&lt;wsp:rsid wsp:val=&quot;00AE4367&quot;/&gt;&lt;wsp:rsid wsp:val=&quot;00AE4723&quot;/&gt;&lt;wsp:rsid wsp:val=&quot;00AE4F4C&quot;/&gt;&lt;wsp:rsid wsp:val=&quot;00AE5089&quot;/&gt;&lt;wsp:rsid wsp:val=&quot;00AE51A7&quot;/&gt;&lt;wsp:rsid wsp:val=&quot;00AE554E&quot;/&gt;&lt;wsp:rsid wsp:val=&quot;00AE5A88&quot;/&gt;&lt;wsp:rsid wsp:val=&quot;00AE682F&quot;/&gt;&lt;wsp:rsid wsp:val=&quot;00AE6E61&quot;/&gt;&lt;wsp:rsid wsp:val=&quot;00AE6F4B&quot;/&gt;&lt;wsp:rsid wsp:val=&quot;00AE74A9&quot;/&gt;&lt;wsp:rsid wsp:val=&quot;00AF09D7&quot;/&gt;&lt;wsp:rsid wsp:val=&quot;00AF0B6F&quot;/&gt;&lt;wsp:rsid wsp:val=&quot;00AF0C83&quot;/&gt;&lt;wsp:rsid wsp:val=&quot;00AF0E6C&quot;/&gt;&lt;wsp:rsid wsp:val=&quot;00AF0FC4&quot;/&gt;&lt;wsp:rsid wsp:val=&quot;00AF12CD&quot;/&gt;&lt;wsp:rsid wsp:val=&quot;00AF1C81&quot;/&gt;&lt;wsp:rsid wsp:val=&quot;00AF2052&quot;/&gt;&lt;wsp:rsid wsp:val=&quot;00AF2103&quot;/&gt;&lt;wsp:rsid wsp:val=&quot;00AF2594&quot;/&gt;&lt;wsp:rsid wsp:val=&quot;00AF268F&quot;/&gt;&lt;wsp:rsid wsp:val=&quot;00AF2ADF&quot;/&gt;&lt;wsp:rsid wsp:val=&quot;00AF384C&quot;/&gt;&lt;wsp:rsid wsp:val=&quot;00AF3D8C&quot;/&gt;&lt;wsp:rsid wsp:val=&quot;00AF4767&quot;/&gt;&lt;wsp:rsid wsp:val=&quot;00AF4AD9&quot;/&gt;&lt;wsp:rsid wsp:val=&quot;00AF665E&quot;/&gt;&lt;wsp:rsid wsp:val=&quot;00AF6995&quot;/&gt;&lt;wsp:rsid wsp:val=&quot;00AF6C3F&quot;/&gt;&lt;wsp:rsid wsp:val=&quot;00AF7093&quot;/&gt;&lt;wsp:rsid wsp:val=&quot;00AF75AA&quot;/&gt;&lt;wsp:rsid wsp:val=&quot;00AF764B&quot;/&gt;&lt;wsp:rsid wsp:val=&quot;00AF7FB6&quot;/&gt;&lt;wsp:rsid wsp:val=&quot;00B008AD&quot;/&gt;&lt;wsp:rsid wsp:val=&quot;00B014B6&quot;/&gt;&lt;wsp:rsid wsp:val=&quot;00B02510&quot;/&gt;&lt;wsp:rsid wsp:val=&quot;00B02B34&quot;/&gt;&lt;wsp:rsid wsp:val=&quot;00B02F32&quot;/&gt;&lt;wsp:rsid wsp:val=&quot;00B03A33&quot;/&gt;&lt;wsp:rsid wsp:val=&quot;00B03BE7&quot;/&gt;&lt;wsp:rsid wsp:val=&quot;00B046E6&quot;/&gt;&lt;wsp:rsid wsp:val=&quot;00B04EA4&quot;/&gt;&lt;wsp:rsid wsp:val=&quot;00B04F3C&quot;/&gt;&lt;wsp:rsid wsp:val=&quot;00B051FE&quot;/&gt;&lt;wsp:rsid wsp:val=&quot;00B05554&quot;/&gt;&lt;wsp:rsid wsp:val=&quot;00B05675&quot;/&gt;&lt;wsp:rsid wsp:val=&quot;00B057CC&quot;/&gt;&lt;wsp:rsid wsp:val=&quot;00B05BA8&quot;/&gt;&lt;wsp:rsid wsp:val=&quot;00B05EBC&quot;/&gt;&lt;wsp:rsid wsp:val=&quot;00B0619D&quot;/&gt;&lt;wsp:rsid wsp:val=&quot;00B06E33&quot;/&gt;&lt;wsp:rsid wsp:val=&quot;00B07231&quot;/&gt;&lt;wsp:rsid wsp:val=&quot;00B07B9A&quot;/&gt;&lt;wsp:rsid wsp:val=&quot;00B07C81&quot;/&gt;&lt;wsp:rsid wsp:val=&quot;00B10826&quot;/&gt;&lt;wsp:rsid wsp:val=&quot;00B11917&quot;/&gt;&lt;wsp:rsid wsp:val=&quot;00B11C63&quot;/&gt;&lt;wsp:rsid wsp:val=&quot;00B11F2C&quot;/&gt;&lt;wsp:rsid wsp:val=&quot;00B125FA&quot;/&gt;&lt;wsp:rsid wsp:val=&quot;00B13A1E&quot;/&gt;&lt;wsp:rsid wsp:val=&quot;00B13B79&quot;/&gt;&lt;wsp:rsid wsp:val=&quot;00B14874&quot;/&gt;&lt;wsp:rsid wsp:val=&quot;00B15263&quot;/&gt;&lt;wsp:rsid wsp:val=&quot;00B15273&quot;/&gt;&lt;wsp:rsid wsp:val=&quot;00B15E73&quot;/&gt;&lt;wsp:rsid wsp:val=&quot;00B168AF&quot;/&gt;&lt;wsp:rsid wsp:val=&quot;00B1735E&quot;/&gt;&lt;wsp:rsid wsp:val=&quot;00B17982&quot;/&gt;&lt;wsp:rsid wsp:val=&quot;00B200AE&quot;/&gt;&lt;wsp:rsid wsp:val=&quot;00B205F4&quot;/&gt;&lt;wsp:rsid wsp:val=&quot;00B20645&quot;/&gt;&lt;wsp:rsid wsp:val=&quot;00B206B7&quot;/&gt;&lt;wsp:rsid wsp:val=&quot;00B20A7C&quot;/&gt;&lt;wsp:rsid wsp:val=&quot;00B20C9C&quot;/&gt;&lt;wsp:rsid wsp:val=&quot;00B20F89&quot;/&gt;&lt;wsp:rsid wsp:val=&quot;00B214BE&quot;/&gt;&lt;wsp:rsid wsp:val=&quot;00B2161B&quot;/&gt;&lt;wsp:rsid wsp:val=&quot;00B21DC3&quot;/&gt;&lt;wsp:rsid wsp:val=&quot;00B22750&quot;/&gt;&lt;wsp:rsid wsp:val=&quot;00B22A6E&quot;/&gt;&lt;wsp:rsid wsp:val=&quot;00B22E65&quot;/&gt;&lt;wsp:rsid wsp:val=&quot;00B235D5&quot;/&gt;&lt;wsp:rsid wsp:val=&quot;00B23639&quot;/&gt;&lt;wsp:rsid wsp:val=&quot;00B239FB&quot;/&gt;&lt;wsp:rsid wsp:val=&quot;00B240AE&quot;/&gt;&lt;wsp:rsid wsp:val=&quot;00B24265&quot;/&gt;&lt;wsp:rsid wsp:val=&quot;00B24ED9&quot;/&gt;&lt;wsp:rsid wsp:val=&quot;00B252D5&quot;/&gt;&lt;wsp:rsid wsp:val=&quot;00B25668&quot;/&gt;&lt;wsp:rsid wsp:val=&quot;00B256DC&quot;/&gt;&lt;wsp:rsid wsp:val=&quot;00B2575C&quot;/&gt;&lt;wsp:rsid wsp:val=&quot;00B25DAD&quot;/&gt;&lt;wsp:rsid wsp:val=&quot;00B25DEB&quot;/&gt;&lt;wsp:rsid wsp:val=&quot;00B26063&quot;/&gt;&lt;wsp:rsid wsp:val=&quot;00B261AA&quot;/&gt;&lt;wsp:rsid wsp:val=&quot;00B263A2&quot;/&gt;&lt;wsp:rsid wsp:val=&quot;00B26857&quot;/&gt;&lt;wsp:rsid wsp:val=&quot;00B270F9&quot;/&gt;&lt;wsp:rsid wsp:val=&quot;00B27220&quot;/&gt;&lt;wsp:rsid wsp:val=&quot;00B272CC&quot;/&gt;&lt;wsp:rsid wsp:val=&quot;00B27F2F&quot;/&gt;&lt;wsp:rsid wsp:val=&quot;00B306D8&quot;/&gt;&lt;wsp:rsid wsp:val=&quot;00B31192&quot;/&gt;&lt;wsp:rsid wsp:val=&quot;00B319E5&quot;/&gt;&lt;wsp:rsid wsp:val=&quot;00B31F19&quot;/&gt;&lt;wsp:rsid wsp:val=&quot;00B31FCD&quot;/&gt;&lt;wsp:rsid wsp:val=&quot;00B321AE&quot;/&gt;&lt;wsp:rsid wsp:val=&quot;00B32791&quot;/&gt;&lt;wsp:rsid wsp:val=&quot;00B3374C&quot;/&gt;&lt;wsp:rsid wsp:val=&quot;00B33BA4&quot;/&gt;&lt;wsp:rsid wsp:val=&quot;00B34055&quot;/&gt;&lt;wsp:rsid wsp:val=&quot;00B34CD6&quot;/&gt;&lt;wsp:rsid wsp:val=&quot;00B34EBB&quot;/&gt;&lt;wsp:rsid wsp:val=&quot;00B34FB1&quot;/&gt;&lt;wsp:rsid wsp:val=&quot;00B3595A&quot;/&gt;&lt;wsp:rsid wsp:val=&quot;00B35BB4&quot;/&gt;&lt;wsp:rsid wsp:val=&quot;00B360D6&quot;/&gt;&lt;wsp:rsid wsp:val=&quot;00B368D9&quot;/&gt;&lt;wsp:rsid wsp:val=&quot;00B375A7&quot;/&gt;&lt;wsp:rsid wsp:val=&quot;00B37DE3&quot;/&gt;&lt;wsp:rsid wsp:val=&quot;00B412A7&quot;/&gt;&lt;wsp:rsid wsp:val=&quot;00B41F22&quot;/&gt;&lt;wsp:rsid wsp:val=&quot;00B4229F&quot;/&gt;&lt;wsp:rsid wsp:val=&quot;00B42D76&quot;/&gt;&lt;wsp:rsid wsp:val=&quot;00B436A7&quot;/&gt;&lt;wsp:rsid wsp:val=&quot;00B438BC&quot;/&gt;&lt;wsp:rsid wsp:val=&quot;00B43BF3&quot;/&gt;&lt;wsp:rsid wsp:val=&quot;00B43F40&quot;/&gt;&lt;wsp:rsid wsp:val=&quot;00B440A1&quot;/&gt;&lt;wsp:rsid wsp:val=&quot;00B44CAA&quot;/&gt;&lt;wsp:rsid wsp:val=&quot;00B47DF7&quot;/&gt;&lt;wsp:rsid wsp:val=&quot;00B50276&quot;/&gt;&lt;wsp:rsid wsp:val=&quot;00B503E4&quot;/&gt;&lt;wsp:rsid wsp:val=&quot;00B50712&quot;/&gt;&lt;wsp:rsid wsp:val=&quot;00B50BAB&quot;/&gt;&lt;wsp:rsid wsp:val=&quot;00B51115&quot;/&gt;&lt;wsp:rsid wsp:val=&quot;00B513E8&quot;/&gt;&lt;wsp:rsid wsp:val=&quot;00B51601&quot;/&gt;&lt;wsp:rsid wsp:val=&quot;00B53864&quot;/&gt;&lt;wsp:rsid wsp:val=&quot;00B53F4B&quot;/&gt;&lt;wsp:rsid wsp:val=&quot;00B53FE7&quot;/&gt;&lt;wsp:rsid wsp:val=&quot;00B54313&quot;/&gt;&lt;wsp:rsid wsp:val=&quot;00B54551&quot;/&gt;&lt;wsp:rsid wsp:val=&quot;00B54FB7&quot;/&gt;&lt;wsp:rsid wsp:val=&quot;00B55383&quot;/&gt;&lt;wsp:rsid wsp:val=&quot;00B55B6F&quot;/&gt;&lt;wsp:rsid wsp:val=&quot;00B55B91&quot;/&gt;&lt;wsp:rsid wsp:val=&quot;00B569AD&quot;/&gt;&lt;wsp:rsid wsp:val=&quot;00B56BC3&quot;/&gt;&lt;wsp:rsid wsp:val=&quot;00B572AB&quot;/&gt;&lt;wsp:rsid wsp:val=&quot;00B57C0B&quot;/&gt;&lt;wsp:rsid wsp:val=&quot;00B60DEA&quot;/&gt;&lt;wsp:rsid wsp:val=&quot;00B6117A&quot;/&gt;&lt;wsp:rsid wsp:val=&quot;00B611E5&quot;/&gt;&lt;wsp:rsid wsp:val=&quot;00B62429&quot;/&gt;&lt;wsp:rsid wsp:val=&quot;00B62624&quot;/&gt;&lt;wsp:rsid wsp:val=&quot;00B62B22&quot;/&gt;&lt;wsp:rsid wsp:val=&quot;00B62B69&quot;/&gt;&lt;wsp:rsid wsp:val=&quot;00B63D6B&quot;/&gt;&lt;wsp:rsid wsp:val=&quot;00B6403B&quot;/&gt;&lt;wsp:rsid wsp:val=&quot;00B6426D&quot;/&gt;&lt;wsp:rsid wsp:val=&quot;00B64C9A&quot;/&gt;&lt;wsp:rsid wsp:val=&quot;00B64E66&quot;/&gt;&lt;wsp:rsid wsp:val=&quot;00B65257&quot;/&gt;&lt;wsp:rsid wsp:val=&quot;00B65286&quot;/&gt;&lt;wsp:rsid wsp:val=&quot;00B65718&quot;/&gt;&lt;wsp:rsid wsp:val=&quot;00B66741&quot;/&gt;&lt;wsp:rsid wsp:val=&quot;00B66797&quot;/&gt;&lt;wsp:rsid wsp:val=&quot;00B667E5&quot;/&gt;&lt;wsp:rsid wsp:val=&quot;00B669A2&quot;/&gt;&lt;wsp:rsid wsp:val=&quot;00B672D3&quot;/&gt;&lt;wsp:rsid wsp:val=&quot;00B67560&quot;/&gt;&lt;wsp:rsid wsp:val=&quot;00B67EBB&quot;/&gt;&lt;wsp:rsid wsp:val=&quot;00B707D5&quot;/&gt;&lt;wsp:rsid wsp:val=&quot;00B7142C&quot;/&gt;&lt;wsp:rsid wsp:val=&quot;00B71463&quot;/&gt;&lt;wsp:rsid wsp:val=&quot;00B7169E&quot;/&gt;&lt;wsp:rsid wsp:val=&quot;00B71800&quot;/&gt;&lt;wsp:rsid wsp:val=&quot;00B71809&quot;/&gt;&lt;wsp:rsid wsp:val=&quot;00B71DE3&quot;/&gt;&lt;wsp:rsid wsp:val=&quot;00B71E10&quot;/&gt;&lt;wsp:rsid wsp:val=&quot;00B72247&quot;/&gt;&lt;wsp:rsid wsp:val=&quot;00B724F1&quot;/&gt;&lt;wsp:rsid wsp:val=&quot;00B7276A&quot;/&gt;&lt;wsp:rsid wsp:val=&quot;00B73B25&quot;/&gt;&lt;wsp:rsid wsp:val=&quot;00B73B8F&quot;/&gt;&lt;wsp:rsid wsp:val=&quot;00B745D7&quot;/&gt;&lt;wsp:rsid wsp:val=&quot;00B75E3F&quot;/&gt;&lt;wsp:rsid wsp:val=&quot;00B76160&quot;/&gt;&lt;wsp:rsid wsp:val=&quot;00B7662A&quot;/&gt;&lt;wsp:rsid wsp:val=&quot;00B767A7&quot;/&gt;&lt;wsp:rsid wsp:val=&quot;00B77250&quot;/&gt;&lt;wsp:rsid wsp:val=&quot;00B77281&quot;/&gt;&lt;wsp:rsid wsp:val=&quot;00B775A1&quot;/&gt;&lt;wsp:rsid wsp:val=&quot;00B77A04&quot;/&gt;&lt;wsp:rsid wsp:val=&quot;00B804E5&quot;/&gt;&lt;wsp:rsid wsp:val=&quot;00B80615&quot;/&gt;&lt;wsp:rsid wsp:val=&quot;00B80CF6&quot;/&gt;&lt;wsp:rsid wsp:val=&quot;00B80D64&quot;/&gt;&lt;wsp:rsid wsp:val=&quot;00B81D2F&quot;/&gt;&lt;wsp:rsid wsp:val=&quot;00B81D8C&quot;/&gt;&lt;wsp:rsid wsp:val=&quot;00B821DA&quot;/&gt;&lt;wsp:rsid wsp:val=&quot;00B8228A&quot;/&gt;&lt;wsp:rsid wsp:val=&quot;00B82DC3&quot;/&gt;&lt;wsp:rsid wsp:val=&quot;00B83172&quot;/&gt;&lt;wsp:rsid wsp:val=&quot;00B8377E&quot;/&gt;&lt;wsp:rsid wsp:val=&quot;00B83EDB&quot;/&gt;&lt;wsp:rsid wsp:val=&quot;00B844EB&quot;/&gt;&lt;wsp:rsid wsp:val=&quot;00B84707&quot;/&gt;&lt;wsp:rsid wsp:val=&quot;00B84C66&quot;/&gt;&lt;wsp:rsid wsp:val=&quot;00B8513E&quot;/&gt;&lt;wsp:rsid wsp:val=&quot;00B85500&quot;/&gt;&lt;wsp:rsid wsp:val=&quot;00B85602&quot;/&gt;&lt;wsp:rsid wsp:val=&quot;00B85DF6&quot;/&gt;&lt;wsp:rsid wsp:val=&quot;00B8675C&quot;/&gt;&lt;wsp:rsid wsp:val=&quot;00B87FF6&quot;/&gt;&lt;wsp:rsid wsp:val=&quot;00B9062F&quot;/&gt;&lt;wsp:rsid wsp:val=&quot;00B90AAA&quot;/&gt;&lt;wsp:rsid wsp:val=&quot;00B90D19&quot;/&gt;&lt;wsp:rsid wsp:val=&quot;00B910F0&quot;/&gt;&lt;wsp:rsid wsp:val=&quot;00B919E5&quot;/&gt;&lt;wsp:rsid wsp:val=&quot;00B91CAF&quot;/&gt;&lt;wsp:rsid wsp:val=&quot;00B92545&quot;/&gt;&lt;wsp:rsid wsp:val=&quot;00B928DB&quot;/&gt;&lt;wsp:rsid wsp:val=&quot;00B929A6&quot;/&gt;&lt;wsp:rsid wsp:val=&quot;00B92DA0&quot;/&gt;&lt;wsp:rsid wsp:val=&quot;00B92FB2&quot;/&gt;&lt;wsp:rsid wsp:val=&quot;00B93118&quot;/&gt;&lt;wsp:rsid wsp:val=&quot;00B93390&quot;/&gt;&lt;wsp:rsid wsp:val=&quot;00B93ACC&quot;/&gt;&lt;wsp:rsid wsp:val=&quot;00B93E91&quot;/&gt;&lt;wsp:rsid wsp:val=&quot;00B946E2&quot;/&gt;&lt;wsp:rsid wsp:val=&quot;00B94746&quot;/&gt;&lt;wsp:rsid wsp:val=&quot;00B95168&quot;/&gt;&lt;wsp:rsid wsp:val=&quot;00B9567B&quot;/&gt;&lt;wsp:rsid wsp:val=&quot;00B96108&quot;/&gt;&lt;wsp:rsid wsp:val=&quot;00B96250&quot;/&gt;&lt;wsp:rsid wsp:val=&quot;00B96535&quot;/&gt;&lt;wsp:rsid wsp:val=&quot;00B96651&quot;/&gt;&lt;wsp:rsid wsp:val=&quot;00B9698A&quot;/&gt;&lt;wsp:rsid wsp:val=&quot;00B96BE2&quot;/&gt;&lt;wsp:rsid wsp:val=&quot;00B96CC9&quot;/&gt;&lt;wsp:rsid wsp:val=&quot;00B9754C&quot;/&gt;&lt;wsp:rsid wsp:val=&quot;00B97BD3&quot;/&gt;&lt;wsp:rsid wsp:val=&quot;00BA0AFA&quot;/&gt;&lt;wsp:rsid wsp:val=&quot;00BA0D68&quot;/&gt;&lt;wsp:rsid wsp:val=&quot;00BA0EEF&quot;/&gt;&lt;wsp:rsid wsp:val=&quot;00BA1A80&quot;/&gt;&lt;wsp:rsid wsp:val=&quot;00BA1C19&quot;/&gt;&lt;wsp:rsid wsp:val=&quot;00BA1FA0&quot;/&gt;&lt;wsp:rsid wsp:val=&quot;00BA256E&quot;/&gt;&lt;wsp:rsid wsp:val=&quot;00BA2CDD&quot;/&gt;&lt;wsp:rsid wsp:val=&quot;00BA3373&quot;/&gt;&lt;wsp:rsid wsp:val=&quot;00BA347A&quot;/&gt;&lt;wsp:rsid wsp:val=&quot;00BA3914&quot;/&gt;&lt;wsp:rsid wsp:val=&quot;00BA3ECD&quot;/&gt;&lt;wsp:rsid wsp:val=&quot;00BA406C&quot;/&gt;&lt;wsp:rsid wsp:val=&quot;00BA44AA&quot;/&gt;&lt;wsp:rsid wsp:val=&quot;00BA50F2&quot;/&gt;&lt;wsp:rsid wsp:val=&quot;00BA5A7E&quot;/&gt;&lt;wsp:rsid wsp:val=&quot;00BA7070&quot;/&gt;&lt;wsp:rsid wsp:val=&quot;00BA7776&quot;/&gt;&lt;wsp:rsid wsp:val=&quot;00BB0C15&quot;/&gt;&lt;wsp:rsid wsp:val=&quot;00BB1333&quot;/&gt;&lt;wsp:rsid wsp:val=&quot;00BB1842&quot;/&gt;&lt;wsp:rsid wsp:val=&quot;00BB2C52&quot;/&gt;&lt;wsp:rsid wsp:val=&quot;00BB3824&quot;/&gt;&lt;wsp:rsid wsp:val=&quot;00BB38BD&quot;/&gt;&lt;wsp:rsid wsp:val=&quot;00BB38E2&quot;/&gt;&lt;wsp:rsid wsp:val=&quot;00BB3B36&quot;/&gt;&lt;wsp:rsid wsp:val=&quot;00BB4A38&quot;/&gt;&lt;wsp:rsid wsp:val=&quot;00BB4EFB&quot;/&gt;&lt;wsp:rsid wsp:val=&quot;00BB50D6&quot;/&gt;&lt;wsp:rsid wsp:val=&quot;00BB52A7&quot;/&gt;&lt;wsp:rsid wsp:val=&quot;00BB5637&quot;/&gt;&lt;wsp:rsid wsp:val=&quot;00BB665C&quot;/&gt;&lt;wsp:rsid wsp:val=&quot;00BB7047&quot;/&gt;&lt;wsp:rsid wsp:val=&quot;00BB710F&quot;/&gt;&lt;wsp:rsid wsp:val=&quot;00BB7537&quot;/&gt;&lt;wsp:rsid wsp:val=&quot;00BB78A2&quot;/&gt;&lt;wsp:rsid wsp:val=&quot;00BB7CD3&quot;/&gt;&lt;wsp:rsid wsp:val=&quot;00BC0134&quot;/&gt;&lt;wsp:rsid wsp:val=&quot;00BC01F5&quot;/&gt;&lt;wsp:rsid wsp:val=&quot;00BC09DA&quot;/&gt;&lt;wsp:rsid wsp:val=&quot;00BC0C96&quot;/&gt;&lt;wsp:rsid wsp:val=&quot;00BC1038&quot;/&gt;&lt;wsp:rsid wsp:val=&quot;00BC1045&quot;/&gt;&lt;wsp:rsid wsp:val=&quot;00BC10DB&quot;/&gt;&lt;wsp:rsid wsp:val=&quot;00BC13B2&quot;/&gt;&lt;wsp:rsid wsp:val=&quot;00BC154A&quot;/&gt;&lt;wsp:rsid wsp:val=&quot;00BC173F&quot;/&gt;&lt;wsp:rsid wsp:val=&quot;00BC1871&quot;/&gt;&lt;wsp:rsid wsp:val=&quot;00BC1EB2&quot;/&gt;&lt;wsp:rsid wsp:val=&quot;00BC23A4&quot;/&gt;&lt;wsp:rsid wsp:val=&quot;00BC2A66&quot;/&gt;&lt;wsp:rsid wsp:val=&quot;00BC2C6F&quot;/&gt;&lt;wsp:rsid wsp:val=&quot;00BC2E76&quot;/&gt;&lt;wsp:rsid wsp:val=&quot;00BC346A&quot;/&gt;&lt;wsp:rsid wsp:val=&quot;00BC3876&quot;/&gt;&lt;wsp:rsid wsp:val=&quot;00BC38A9&quot;/&gt;&lt;wsp:rsid wsp:val=&quot;00BC3BB8&quot;/&gt;&lt;wsp:rsid wsp:val=&quot;00BC4D72&quot;/&gt;&lt;wsp:rsid wsp:val=&quot;00BC5037&quot;/&gt;&lt;wsp:rsid wsp:val=&quot;00BC510F&quot;/&gt;&lt;wsp:rsid wsp:val=&quot;00BC5EB8&quot;/&gt;&lt;wsp:rsid wsp:val=&quot;00BC62CB&quot;/&gt;&lt;wsp:rsid wsp:val=&quot;00BC6463&quot;/&gt;&lt;wsp:rsid wsp:val=&quot;00BC6E89&quot;/&gt;&lt;wsp:rsid wsp:val=&quot;00BD095E&quot;/&gt;&lt;wsp:rsid wsp:val=&quot;00BD11AF&quot;/&gt;&lt;wsp:rsid wsp:val=&quot;00BD18D0&quot;/&gt;&lt;wsp:rsid wsp:val=&quot;00BD1EC3&quot;/&gt;&lt;wsp:rsid wsp:val=&quot;00BD2FE6&quot;/&gt;&lt;wsp:rsid wsp:val=&quot;00BD335A&quot;/&gt;&lt;wsp:rsid wsp:val=&quot;00BD3BB4&quot;/&gt;&lt;wsp:rsid wsp:val=&quot;00BD3CB8&quot;/&gt;&lt;wsp:rsid wsp:val=&quot;00BD40A3&quot;/&gt;&lt;wsp:rsid wsp:val=&quot;00BD4ECF&quot;/&gt;&lt;wsp:rsid wsp:val=&quot;00BD526E&quot;/&gt;&lt;wsp:rsid wsp:val=&quot;00BD5547&quot;/&gt;&lt;wsp:rsid wsp:val=&quot;00BD5998&quot;/&gt;&lt;wsp:rsid wsp:val=&quot;00BD5B14&quot;/&gt;&lt;wsp:rsid wsp:val=&quot;00BD6729&quot;/&gt;&lt;wsp:rsid wsp:val=&quot;00BD6A79&quot;/&gt;&lt;wsp:rsid wsp:val=&quot;00BD6B03&quot;/&gt;&lt;wsp:rsid wsp:val=&quot;00BD7AE8&quot;/&gt;&lt;wsp:rsid wsp:val=&quot;00BE0E17&quot;/&gt;&lt;wsp:rsid wsp:val=&quot;00BE10CB&quot;/&gt;&lt;wsp:rsid wsp:val=&quot;00BE1178&quot;/&gt;&lt;wsp:rsid wsp:val=&quot;00BE1CB2&quot;/&gt;&lt;wsp:rsid wsp:val=&quot;00BE2808&quot;/&gt;&lt;wsp:rsid wsp:val=&quot;00BE2E8A&quot;/&gt;&lt;wsp:rsid wsp:val=&quot;00BE2F83&quot;/&gt;&lt;wsp:rsid wsp:val=&quot;00BE3C85&quot;/&gt;&lt;wsp:rsid wsp:val=&quot;00BE3D57&quot;/&gt;&lt;wsp:rsid wsp:val=&quot;00BE3DBE&quot;/&gt;&lt;wsp:rsid wsp:val=&quot;00BE3F0F&quot;/&gt;&lt;wsp:rsid wsp:val=&quot;00BE4878&quot;/&gt;&lt;wsp:rsid wsp:val=&quot;00BE53D4&quot;/&gt;&lt;wsp:rsid wsp:val=&quot;00BE54BF&quot;/&gt;&lt;wsp:rsid wsp:val=&quot;00BE5958&quot;/&gt;&lt;wsp:rsid wsp:val=&quot;00BE5B55&quot;/&gt;&lt;wsp:rsid wsp:val=&quot;00BE5CA6&quot;/&gt;&lt;wsp:rsid wsp:val=&quot;00BE5E30&quot;/&gt;&lt;wsp:rsid wsp:val=&quot;00BE5E6B&quot;/&gt;&lt;wsp:rsid wsp:val=&quot;00BE6590&quot;/&gt;&lt;wsp:rsid wsp:val=&quot;00BE673A&quot;/&gt;&lt;wsp:rsid wsp:val=&quot;00BE6F43&quot;/&gt;&lt;wsp:rsid wsp:val=&quot;00BE782D&quot;/&gt;&lt;wsp:rsid wsp:val=&quot;00BF0080&quot;/&gt;&lt;wsp:rsid wsp:val=&quot;00BF01A4&quot;/&gt;&lt;wsp:rsid wsp:val=&quot;00BF0574&quot;/&gt;&lt;wsp:rsid wsp:val=&quot;00BF159D&quot;/&gt;&lt;wsp:rsid wsp:val=&quot;00BF1732&quot;/&gt;&lt;wsp:rsid wsp:val=&quot;00BF1905&quot;/&gt;&lt;wsp:rsid wsp:val=&quot;00BF1D8E&quot;/&gt;&lt;wsp:rsid wsp:val=&quot;00BF2076&quot;/&gt;&lt;wsp:rsid wsp:val=&quot;00BF2670&quot;/&gt;&lt;wsp:rsid wsp:val=&quot;00BF281B&quot;/&gt;&lt;wsp:rsid wsp:val=&quot;00BF2F75&quot;/&gt;&lt;wsp:rsid wsp:val=&quot;00BF315E&quot;/&gt;&lt;wsp:rsid wsp:val=&quot;00BF378C&quot;/&gt;&lt;wsp:rsid wsp:val=&quot;00BF3BA9&quot;/&gt;&lt;wsp:rsid wsp:val=&quot;00BF3CD9&quot;/&gt;&lt;wsp:rsid wsp:val=&quot;00BF4038&quot;/&gt;&lt;wsp:rsid wsp:val=&quot;00BF465E&quot;/&gt;&lt;wsp:rsid wsp:val=&quot;00BF59A6&quot;/&gt;&lt;wsp:rsid wsp:val=&quot;00BF5CCE&quot;/&gt;&lt;wsp:rsid wsp:val=&quot;00BF5EA5&quot;/&gt;&lt;wsp:rsid wsp:val=&quot;00BF6261&quot;/&gt;&lt;wsp:rsid wsp:val=&quot;00BF63B2&quot;/&gt;&lt;wsp:rsid wsp:val=&quot;00BF6B3E&quot;/&gt;&lt;wsp:rsid wsp:val=&quot;00BF6CC5&quot;/&gt;&lt;wsp:rsid wsp:val=&quot;00BF7111&quot;/&gt;&lt;wsp:rsid wsp:val=&quot;00BF7486&quot;/&gt;&lt;wsp:rsid wsp:val=&quot;00BF79F4&quot;/&gt;&lt;wsp:rsid wsp:val=&quot;00BF7A46&quot;/&gt;&lt;wsp:rsid wsp:val=&quot;00C004EF&quot;/&gt;&lt;wsp:rsid wsp:val=&quot;00C005B9&quot;/&gt;&lt;wsp:rsid wsp:val=&quot;00C0071E&quot;/&gt;&lt;wsp:rsid wsp:val=&quot;00C00F9C&quot;/&gt;&lt;wsp:rsid wsp:val=&quot;00C01479&quot;/&gt;&lt;wsp:rsid wsp:val=&quot;00C01AF2&quot;/&gt;&lt;wsp:rsid wsp:val=&quot;00C021E5&quot;/&gt;&lt;wsp:rsid wsp:val=&quot;00C025D7&quot;/&gt;&lt;wsp:rsid wsp:val=&quot;00C0273B&quot;/&gt;&lt;wsp:rsid wsp:val=&quot;00C027D6&quot;/&gt;&lt;wsp:rsid wsp:val=&quot;00C030D0&quot;/&gt;&lt;wsp:rsid wsp:val=&quot;00C03773&quot;/&gt;&lt;wsp:rsid wsp:val=&quot;00C04C89&quot;/&gt;&lt;wsp:rsid wsp:val=&quot;00C04E70&quot;/&gt;&lt;wsp:rsid wsp:val=&quot;00C05526&quot;/&gt;&lt;wsp:rsid wsp:val=&quot;00C0617E&quot;/&gt;&lt;wsp:rsid wsp:val=&quot;00C07A94&quot;/&gt;&lt;wsp:rsid wsp:val=&quot;00C10054&quot;/&gt;&lt;wsp:rsid wsp:val=&quot;00C10B9B&quot;/&gt;&lt;wsp:rsid wsp:val=&quot;00C10C55&quot;/&gt;&lt;wsp:rsid wsp:val=&quot;00C10D24&quot;/&gt;&lt;wsp:rsid wsp:val=&quot;00C10F1F&quot;/&gt;&lt;wsp:rsid wsp:val=&quot;00C11034&quot;/&gt;&lt;wsp:rsid wsp:val=&quot;00C113A8&quot;/&gt;&lt;wsp:rsid wsp:val=&quot;00C11AEA&quot;/&gt;&lt;wsp:rsid wsp:val=&quot;00C120E9&quot;/&gt;&lt;wsp:rsid wsp:val=&quot;00C121C0&quot;/&gt;&lt;wsp:rsid wsp:val=&quot;00C12982&quot;/&gt;&lt;wsp:rsid wsp:val=&quot;00C133AC&quot;/&gt;&lt;wsp:rsid wsp:val=&quot;00C136FC&quot;/&gt;&lt;wsp:rsid wsp:val=&quot;00C13A7F&quot;/&gt;&lt;wsp:rsid wsp:val=&quot;00C13C98&quot;/&gt;&lt;wsp:rsid wsp:val=&quot;00C14B8C&quot;/&gt;&lt;wsp:rsid wsp:val=&quot;00C14F01&quot;/&gt;&lt;wsp:rsid wsp:val=&quot;00C15411&quot;/&gt;&lt;wsp:rsid wsp:val=&quot;00C15563&quot;/&gt;&lt;wsp:rsid wsp:val=&quot;00C155FD&quot;/&gt;&lt;wsp:rsid wsp:val=&quot;00C1560A&quot;/&gt;&lt;wsp:rsid wsp:val=&quot;00C1594F&quot;/&gt;&lt;wsp:rsid wsp:val=&quot;00C15D96&quot;/&gt;&lt;wsp:rsid wsp:val=&quot;00C163DA&quot;/&gt;&lt;wsp:rsid wsp:val=&quot;00C16988&quot;/&gt;&lt;wsp:rsid wsp:val=&quot;00C171E8&quot;/&gt;&lt;wsp:rsid wsp:val=&quot;00C17454&quot;/&gt;&lt;wsp:rsid wsp:val=&quot;00C17823&quot;/&gt;&lt;wsp:rsid wsp:val=&quot;00C178DE&quot;/&gt;&lt;wsp:rsid wsp:val=&quot;00C17DA5&quot;/&gt;&lt;wsp:rsid wsp:val=&quot;00C17E8D&quot;/&gt;&lt;wsp:rsid wsp:val=&quot;00C202E0&quot;/&gt;&lt;wsp:rsid wsp:val=&quot;00C203D7&quot;/&gt;&lt;wsp:rsid wsp:val=&quot;00C20A94&quot;/&gt;&lt;wsp:rsid wsp:val=&quot;00C20C0B&quot;/&gt;&lt;wsp:rsid wsp:val=&quot;00C20CD8&quot;/&gt;&lt;wsp:rsid wsp:val=&quot;00C218AE&quot;/&gt;&lt;wsp:rsid wsp:val=&quot;00C21DCC&quot;/&gt;&lt;wsp:rsid wsp:val=&quot;00C21F1A&quot;/&gt;&lt;wsp:rsid wsp:val=&quot;00C2226D&quot;/&gt;&lt;wsp:rsid wsp:val=&quot;00C22C8D&quot;/&gt;&lt;wsp:rsid wsp:val=&quot;00C23291&quot;/&gt;&lt;wsp:rsid wsp:val=&quot;00C239C9&quot;/&gt;&lt;wsp:rsid wsp:val=&quot;00C23A38&quot;/&gt;&lt;wsp:rsid wsp:val=&quot;00C23F17&quot;/&gt;&lt;wsp:rsid wsp:val=&quot;00C242FB&quot;/&gt;&lt;wsp:rsid wsp:val=&quot;00C24AA6&quot;/&gt;&lt;wsp:rsid wsp:val=&quot;00C24C29&quot;/&gt;&lt;wsp:rsid wsp:val=&quot;00C251D8&quot;/&gt;&lt;wsp:rsid wsp:val=&quot;00C25463&quot;/&gt;&lt;wsp:rsid wsp:val=&quot;00C254B8&quot;/&gt;&lt;wsp:rsid wsp:val=&quot;00C2637C&quot;/&gt;&lt;wsp:rsid wsp:val=&quot;00C2664C&quot;/&gt;&lt;wsp:rsid wsp:val=&quot;00C269CB&quot;/&gt;&lt;wsp:rsid wsp:val=&quot;00C2715A&quot;/&gt;&lt;wsp:rsid wsp:val=&quot;00C27D95&quot;/&gt;&lt;wsp:rsid wsp:val=&quot;00C303C9&quot;/&gt;&lt;wsp:rsid wsp:val=&quot;00C3121F&quot;/&gt;&lt;wsp:rsid wsp:val=&quot;00C3147E&quot;/&gt;&lt;wsp:rsid wsp:val=&quot;00C319F1&quot;/&gt;&lt;wsp:rsid wsp:val=&quot;00C31AA4&quot;/&gt;&lt;wsp:rsid wsp:val=&quot;00C328A5&quot;/&gt;&lt;wsp:rsid wsp:val=&quot;00C338CF&quot;/&gt;&lt;wsp:rsid wsp:val=&quot;00C33BA4&quot;/&gt;&lt;wsp:rsid wsp:val=&quot;00C33E3A&quot;/&gt;&lt;wsp:rsid wsp:val=&quot;00C33E84&quot;/&gt;&lt;wsp:rsid wsp:val=&quot;00C3443C&quot;/&gt;&lt;wsp:rsid wsp:val=&quot;00C34DF4&quot;/&gt;&lt;wsp:rsid wsp:val=&quot;00C34F15&quot;/&gt;&lt;wsp:rsid wsp:val=&quot;00C350CC&quot;/&gt;&lt;wsp:rsid wsp:val=&quot;00C3598A&quot;/&gt;&lt;wsp:rsid wsp:val=&quot;00C35E7E&quot;/&gt;&lt;wsp:rsid wsp:val=&quot;00C36163&quot;/&gt;&lt;wsp:rsid wsp:val=&quot;00C36221&quot;/&gt;&lt;wsp:rsid wsp:val=&quot;00C365AB&quot;/&gt;&lt;wsp:rsid wsp:val=&quot;00C36718&quot;/&gt;&lt;wsp:rsid wsp:val=&quot;00C36757&quot;/&gt;&lt;wsp:rsid wsp:val=&quot;00C36C1B&quot;/&gt;&lt;wsp:rsid wsp:val=&quot;00C37363&quot;/&gt;&lt;wsp:rsid wsp:val=&quot;00C37E2C&quot;/&gt;&lt;wsp:rsid wsp:val=&quot;00C37F00&quot;/&gt;&lt;wsp:rsid wsp:val=&quot;00C4075C&quot;/&gt;&lt;wsp:rsid wsp:val=&quot;00C40885&quot;/&gt;&lt;wsp:rsid wsp:val=&quot;00C40FC8&quot;/&gt;&lt;wsp:rsid wsp:val=&quot;00C41393&quot;/&gt;&lt;wsp:rsid wsp:val=&quot;00C41E45&quot;/&gt;&lt;wsp:rsid wsp:val=&quot;00C41E83&quot;/&gt;&lt;wsp:rsid wsp:val=&quot;00C41FFC&quot;/&gt;&lt;wsp:rsid wsp:val=&quot;00C421D9&quot;/&gt;&lt;wsp:rsid wsp:val=&quot;00C42283&quot;/&gt;&lt;wsp:rsid wsp:val=&quot;00C43371&quot;/&gt;&lt;wsp:rsid wsp:val=&quot;00C44483&quot;/&gt;&lt;wsp:rsid wsp:val=&quot;00C44884&quot;/&gt;&lt;wsp:rsid wsp:val=&quot;00C44D2D&quot;/&gt;&lt;wsp:rsid wsp:val=&quot;00C44F90&quot;/&gt;&lt;wsp:rsid wsp:val=&quot;00C456F9&quot;/&gt;&lt;wsp:rsid wsp:val=&quot;00C45A4C&quot;/&gt;&lt;wsp:rsid wsp:val=&quot;00C460DE&quot;/&gt;&lt;wsp:rsid wsp:val=&quot;00C4644A&quot;/&gt;&lt;wsp:rsid wsp:val=&quot;00C465FC&quot;/&gt;&lt;wsp:rsid wsp:val=&quot;00C46BBE&quot;/&gt;&lt;wsp:rsid wsp:val=&quot;00C4739E&quot;/&gt;&lt;wsp:rsid wsp:val=&quot;00C50798&quot;/&gt;&lt;wsp:rsid wsp:val=&quot;00C50D02&quot;/&gt;&lt;wsp:rsid wsp:val=&quot;00C50FAA&quot;/&gt;&lt;wsp:rsid wsp:val=&quot;00C51381&quot;/&gt;&lt;wsp:rsid wsp:val=&quot;00C51590&quot;/&gt;&lt;wsp:rsid wsp:val=&quot;00C51A45&quot;/&gt;&lt;wsp:rsid wsp:val=&quot;00C52447&quot;/&gt;&lt;wsp:rsid wsp:val=&quot;00C537FA&quot;/&gt;&lt;wsp:rsid wsp:val=&quot;00C53801&quot;/&gt;&lt;wsp:rsid wsp:val=&quot;00C538B6&quot;/&gt;&lt;wsp:rsid wsp:val=&quot;00C541B5&quot;/&gt;&lt;wsp:rsid wsp:val=&quot;00C54296&quot;/&gt;&lt;wsp:rsid wsp:val=&quot;00C542F8&quot;/&gt;&lt;wsp:rsid wsp:val=&quot;00C546A0&quot;/&gt;&lt;wsp:rsid wsp:val=&quot;00C54BC8&quot;/&gt;&lt;wsp:rsid wsp:val=&quot;00C54F0F&quot;/&gt;&lt;wsp:rsid wsp:val=&quot;00C5542D&quot;/&gt;&lt;wsp:rsid wsp:val=&quot;00C554E7&quot;/&gt;&lt;wsp:rsid wsp:val=&quot;00C55680&quot;/&gt;&lt;wsp:rsid wsp:val=&quot;00C55AD7&quot;/&gt;&lt;wsp:rsid wsp:val=&quot;00C55FF5&quot;/&gt;&lt;wsp:rsid wsp:val=&quot;00C56B5D&quot;/&gt;&lt;wsp:rsid wsp:val=&quot;00C60A49&quot;/&gt;&lt;wsp:rsid wsp:val=&quot;00C60BC6&quot;/&gt;&lt;wsp:rsid wsp:val=&quot;00C61295&quot;/&gt;&lt;wsp:rsid wsp:val=&quot;00C61496&quot;/&gt;&lt;wsp:rsid wsp:val=&quot;00C61B47&quot;/&gt;&lt;wsp:rsid wsp:val=&quot;00C61BF1&quot;/&gt;&lt;wsp:rsid wsp:val=&quot;00C61E8D&quot;/&gt;&lt;wsp:rsid wsp:val=&quot;00C62142&quot;/&gt;&lt;wsp:rsid wsp:val=&quot;00C62AEF&quot;/&gt;&lt;wsp:rsid wsp:val=&quot;00C62D23&quot;/&gt;&lt;wsp:rsid wsp:val=&quot;00C62D32&quot;/&gt;&lt;wsp:rsid wsp:val=&quot;00C637A1&quot;/&gt;&lt;wsp:rsid wsp:val=&quot;00C63BB6&quot;/&gt;&lt;wsp:rsid wsp:val=&quot;00C63E2E&quot;/&gt;&lt;wsp:rsid wsp:val=&quot;00C64A90&quot;/&gt;&lt;wsp:rsid wsp:val=&quot;00C64F8A&quot;/&gt;&lt;wsp:rsid wsp:val=&quot;00C6550E&quot;/&gt;&lt;wsp:rsid wsp:val=&quot;00C656B4&quot;/&gt;&lt;wsp:rsid wsp:val=&quot;00C6580F&quot;/&gt;&lt;wsp:rsid wsp:val=&quot;00C65A70&quot;/&gt;&lt;wsp:rsid wsp:val=&quot;00C65AF7&quot;/&gt;&lt;wsp:rsid wsp:val=&quot;00C663DA&quot;/&gt;&lt;wsp:rsid wsp:val=&quot;00C669F6&quot;/&gt;&lt;wsp:rsid wsp:val=&quot;00C66D4A&quot;/&gt;&lt;wsp:rsid wsp:val=&quot;00C67558&quot;/&gt;&lt;wsp:rsid wsp:val=&quot;00C67D7F&quot;/&gt;&lt;wsp:rsid wsp:val=&quot;00C70305&quot;/&gt;&lt;wsp:rsid wsp:val=&quot;00C708E0&quot;/&gt;&lt;wsp:rsid wsp:val=&quot;00C71118&quot;/&gt;&lt;wsp:rsid wsp:val=&quot;00C71186&quot;/&gt;&lt;wsp:rsid wsp:val=&quot;00C712F8&quot;/&gt;&lt;wsp:rsid wsp:val=&quot;00C7156D&quot;/&gt;&lt;wsp:rsid wsp:val=&quot;00C71F53&quot;/&gt;&lt;wsp:rsid wsp:val=&quot;00C72459&quot;/&gt;&lt;wsp:rsid wsp:val=&quot;00C72A00&quot;/&gt;&lt;wsp:rsid wsp:val=&quot;00C72DF9&quot;/&gt;&lt;wsp:rsid wsp:val=&quot;00C72F8A&quot;/&gt;&lt;wsp:rsid wsp:val=&quot;00C731D5&quot;/&gt;&lt;wsp:rsid wsp:val=&quot;00C7320B&quot;/&gt;&lt;wsp:rsid wsp:val=&quot;00C73CA6&quot;/&gt;&lt;wsp:rsid wsp:val=&quot;00C73E89&quot;/&gt;&lt;wsp:rsid wsp:val=&quot;00C7427F&quot;/&gt;&lt;wsp:rsid wsp:val=&quot;00C74713&quot;/&gt;&lt;wsp:rsid wsp:val=&quot;00C74829&quot;/&gt;&lt;wsp:rsid wsp:val=&quot;00C74E70&quot;/&gt;&lt;wsp:rsid wsp:val=&quot;00C75403&quot;/&gt;&lt;wsp:rsid wsp:val=&quot;00C758D2&quot;/&gt;&lt;wsp:rsid wsp:val=&quot;00C75C4E&quot;/&gt;&lt;wsp:rsid wsp:val=&quot;00C75C7C&quot;/&gt;&lt;wsp:rsid wsp:val=&quot;00C75DFE&quot;/&gt;&lt;wsp:rsid wsp:val=&quot;00C75F86&quot;/&gt;&lt;wsp:rsid wsp:val=&quot;00C761B8&quot;/&gt;&lt;wsp:rsid wsp:val=&quot;00C765E8&quot;/&gt;&lt;wsp:rsid wsp:val=&quot;00C77001&quot;/&gt;&lt;wsp:rsid wsp:val=&quot;00C779EF&quot;/&gt;&lt;wsp:rsid wsp:val=&quot;00C80D8C&quot;/&gt;&lt;wsp:rsid wsp:val=&quot;00C80DD3&quot;/&gt;&lt;wsp:rsid wsp:val=&quot;00C80DE9&quot;/&gt;&lt;wsp:rsid wsp:val=&quot;00C814D6&quot;/&gt;&lt;wsp:rsid wsp:val=&quot;00C81927&quot;/&gt;&lt;wsp:rsid wsp:val=&quot;00C81FAD&quot;/&gt;&lt;wsp:rsid wsp:val=&quot;00C8288F&quot;/&gt;&lt;wsp:rsid wsp:val=&quot;00C8297D&quot;/&gt;&lt;wsp:rsid wsp:val=&quot;00C82E9C&quot;/&gt;&lt;wsp:rsid wsp:val=&quot;00C830E2&quot;/&gt;&lt;wsp:rsid wsp:val=&quot;00C832CB&quot;/&gt;&lt;wsp:rsid wsp:val=&quot;00C83879&quot;/&gt;&lt;wsp:rsid wsp:val=&quot;00C84075&quot;/&gt;&lt;wsp:rsid wsp:val=&quot;00C85712&quot;/&gt;&lt;wsp:rsid wsp:val=&quot;00C85E64&quot;/&gt;&lt;wsp:rsid wsp:val=&quot;00C85FC4&quot;/&gt;&lt;wsp:rsid wsp:val=&quot;00C8661A&quot;/&gt;&lt;wsp:rsid wsp:val=&quot;00C86788&quot;/&gt;&lt;wsp:rsid wsp:val=&quot;00C8681F&quot;/&gt;&lt;wsp:rsid wsp:val=&quot;00C86A77&quot;/&gt;&lt;wsp:rsid wsp:val=&quot;00C876E7&quot;/&gt;&lt;wsp:rsid wsp:val=&quot;00C87B32&quot;/&gt;&lt;wsp:rsid wsp:val=&quot;00C907DA&quot;/&gt;&lt;wsp:rsid wsp:val=&quot;00C90BDD&quot;/&gt;&lt;wsp:rsid wsp:val=&quot;00C90BE6&quot;/&gt;&lt;wsp:rsid wsp:val=&quot;00C90C92&quot;/&gt;&lt;wsp:rsid wsp:val=&quot;00C90E96&quot;/&gt;&lt;wsp:rsid wsp:val=&quot;00C91047&quot;/&gt;&lt;wsp:rsid wsp:val=&quot;00C91092&quot;/&gt;&lt;wsp:rsid wsp:val=&quot;00C91123&quot;/&gt;&lt;wsp:rsid wsp:val=&quot;00C913BC&quot;/&gt;&lt;wsp:rsid wsp:val=&quot;00C9215A&quot;/&gt;&lt;wsp:rsid wsp:val=&quot;00C921B8&quot;/&gt;&lt;wsp:rsid wsp:val=&quot;00C9226C&quot;/&gt;&lt;wsp:rsid wsp:val=&quot;00C93774&quot;/&gt;&lt;wsp:rsid wsp:val=&quot;00C93A0D&quot;/&gt;&lt;wsp:rsid wsp:val=&quot;00C93D10&quot;/&gt;&lt;wsp:rsid wsp:val=&quot;00C93F79&quot;/&gt;&lt;wsp:rsid wsp:val=&quot;00C94505&quot;/&gt;&lt;wsp:rsid wsp:val=&quot;00C945A3&quot;/&gt;&lt;wsp:rsid wsp:val=&quot;00C94CF4&quot;/&gt;&lt;wsp:rsid wsp:val=&quot;00C94EF3&quot;/&gt;&lt;wsp:rsid wsp:val=&quot;00C95349&quot;/&gt;&lt;wsp:rsid wsp:val=&quot;00C95460&quot;/&gt;&lt;wsp:rsid wsp:val=&quot;00C957A2&quot;/&gt;&lt;wsp:rsid wsp:val=&quot;00C95E6A&quot;/&gt;&lt;wsp:rsid wsp:val=&quot;00C95F78&quot;/&gt;&lt;wsp:rsid wsp:val=&quot;00C95F86&quot;/&gt;&lt;wsp:rsid wsp:val=&quot;00C96236&quot;/&gt;&lt;wsp:rsid wsp:val=&quot;00C969BE&quot;/&gt;&lt;wsp:rsid wsp:val=&quot;00C97756&quot;/&gt;&lt;wsp:rsid wsp:val=&quot;00C97D55&quot;/&gt;&lt;wsp:rsid wsp:val=&quot;00CA0359&quot;/&gt;&lt;wsp:rsid wsp:val=&quot;00CA0CDF&quot;/&gt;&lt;wsp:rsid wsp:val=&quot;00CA14DF&quot;/&gt;&lt;wsp:rsid wsp:val=&quot;00CA1D91&quot;/&gt;&lt;wsp:rsid wsp:val=&quot;00CA2352&quot;/&gt;&lt;wsp:rsid wsp:val=&quot;00CA24AF&quot;/&gt;&lt;wsp:rsid wsp:val=&quot;00CA2965&quot;/&gt;&lt;wsp:rsid wsp:val=&quot;00CA2B5A&quot;/&gt;&lt;wsp:rsid wsp:val=&quot;00CA36A2&quot;/&gt;&lt;wsp:rsid wsp:val=&quot;00CA3CDD&quot;/&gt;&lt;wsp:rsid wsp:val=&quot;00CA41D7&quot;/&gt;&lt;wsp:rsid wsp:val=&quot;00CA4351&quot;/&gt;&lt;wsp:rsid wsp:val=&quot;00CA4C0C&quot;/&gt;&lt;wsp:rsid wsp:val=&quot;00CA4EAA&quot;/&gt;&lt;wsp:rsid wsp:val=&quot;00CA5CC5&quot;/&gt;&lt;wsp:rsid wsp:val=&quot;00CA60CD&quot;/&gt;&lt;wsp:rsid wsp:val=&quot;00CA60D0&quot;/&gt;&lt;wsp:rsid wsp:val=&quot;00CA6D39&quot;/&gt;&lt;wsp:rsid wsp:val=&quot;00CA70CD&quot;/&gt;&lt;wsp:rsid wsp:val=&quot;00CA7198&quot;/&gt;&lt;wsp:rsid wsp:val=&quot;00CA72F9&quot;/&gt;&lt;wsp:rsid wsp:val=&quot;00CA79C5&quot;/&gt;&lt;wsp:rsid wsp:val=&quot;00CA7D3C&quot;/&gt;&lt;wsp:rsid wsp:val=&quot;00CB02E6&quot;/&gt;&lt;wsp:rsid wsp:val=&quot;00CB0465&quot;/&gt;&lt;wsp:rsid wsp:val=&quot;00CB0EB7&quot;/&gt;&lt;wsp:rsid wsp:val=&quot;00CB0F48&quot;/&gt;&lt;wsp:rsid wsp:val=&quot;00CB17EE&quot;/&gt;&lt;wsp:rsid wsp:val=&quot;00CB185A&quot;/&gt;&lt;wsp:rsid wsp:val=&quot;00CB23AF&quot;/&gt;&lt;wsp:rsid wsp:val=&quot;00CB25DF&quot;/&gt;&lt;wsp:rsid wsp:val=&quot;00CB2CBF&quot;/&gt;&lt;wsp:rsid wsp:val=&quot;00CB2D89&quot;/&gt;&lt;wsp:rsid wsp:val=&quot;00CB307D&quot;/&gt;&lt;wsp:rsid wsp:val=&quot;00CB33D9&quot;/&gt;&lt;wsp:rsid wsp:val=&quot;00CB3806&quot;/&gt;&lt;wsp:rsid wsp:val=&quot;00CB3DFE&quot;/&gt;&lt;wsp:rsid wsp:val=&quot;00CB4054&quot;/&gt;&lt;wsp:rsid wsp:val=&quot;00CB41C8&quot;/&gt;&lt;wsp:rsid wsp:val=&quot;00CB50E8&quot;/&gt;&lt;wsp:rsid wsp:val=&quot;00CB55A1&quot;/&gt;&lt;wsp:rsid wsp:val=&quot;00CB56C7&quot;/&gt;&lt;wsp:rsid wsp:val=&quot;00CB576F&quot;/&gt;&lt;wsp:rsid wsp:val=&quot;00CB5834&quot;/&gt;&lt;wsp:rsid wsp:val=&quot;00CB60D2&quot;/&gt;&lt;wsp:rsid wsp:val=&quot;00CB683B&quot;/&gt;&lt;wsp:rsid wsp:val=&quot;00CB6912&quot;/&gt;&lt;wsp:rsid wsp:val=&quot;00CB6C8F&quot;/&gt;&lt;wsp:rsid wsp:val=&quot;00CB6CAA&quot;/&gt;&lt;wsp:rsid wsp:val=&quot;00CB77C0&quot;/&gt;&lt;wsp:rsid wsp:val=&quot;00CC0293&quot;/&gt;&lt;wsp:rsid wsp:val=&quot;00CC0357&quot;/&gt;&lt;wsp:rsid wsp:val=&quot;00CC10A0&quot;/&gt;&lt;wsp:rsid wsp:val=&quot;00CC17F9&quot;/&gt;&lt;wsp:rsid wsp:val=&quot;00CC1B02&quot;/&gt;&lt;wsp:rsid wsp:val=&quot;00CC1EA6&quot;/&gt;&lt;wsp:rsid wsp:val=&quot;00CC22B3&quot;/&gt;&lt;wsp:rsid wsp:val=&quot;00CC264D&quot;/&gt;&lt;wsp:rsid wsp:val=&quot;00CC2771&quot;/&gt;&lt;wsp:rsid wsp:val=&quot;00CC30B8&quot;/&gt;&lt;wsp:rsid wsp:val=&quot;00CC32A1&quot;/&gt;&lt;wsp:rsid wsp:val=&quot;00CC34BA&quot;/&gt;&lt;wsp:rsid wsp:val=&quot;00CC35C3&quot;/&gt;&lt;wsp:rsid wsp:val=&quot;00CC3A5A&quot;/&gt;&lt;wsp:rsid wsp:val=&quot;00CC3BFF&quot;/&gt;&lt;wsp:rsid wsp:val=&quot;00CC3C5C&quot;/&gt;&lt;wsp:rsid wsp:val=&quot;00CC4A76&quot;/&gt;&lt;wsp:rsid wsp:val=&quot;00CC4AE0&quot;/&gt;&lt;wsp:rsid wsp:val=&quot;00CC4B39&quot;/&gt;&lt;wsp:rsid wsp:val=&quot;00CC4F16&quot;/&gt;&lt;wsp:rsid wsp:val=&quot;00CC54E7&quot;/&gt;&lt;wsp:rsid wsp:val=&quot;00CC5676&quot;/&gt;&lt;wsp:rsid wsp:val=&quot;00CC57CD&quot;/&gt;&lt;wsp:rsid wsp:val=&quot;00CC5C25&quot;/&gt;&lt;wsp:rsid wsp:val=&quot;00CC63A3&quot;/&gt;&lt;wsp:rsid wsp:val=&quot;00CC656E&quot;/&gt;&lt;wsp:rsid wsp:val=&quot;00CC6A43&quot;/&gt;&lt;wsp:rsid wsp:val=&quot;00CC6EEC&quot;/&gt;&lt;wsp:rsid wsp:val=&quot;00CC6F78&quot;/&gt;&lt;wsp:rsid wsp:val=&quot;00CC70BE&quot;/&gt;&lt;wsp:rsid wsp:val=&quot;00CC753E&quot;/&gt;&lt;wsp:rsid wsp:val=&quot;00CD0230&quot;/&gt;&lt;wsp:rsid wsp:val=&quot;00CD07C0&quot;/&gt;&lt;wsp:rsid wsp:val=&quot;00CD0893&quot;/&gt;&lt;wsp:rsid wsp:val=&quot;00CD0BA4&quot;/&gt;&lt;wsp:rsid wsp:val=&quot;00CD0DD6&quot;/&gt;&lt;wsp:rsid wsp:val=&quot;00CD183A&quot;/&gt;&lt;wsp:rsid wsp:val=&quot;00CD1BB3&quot;/&gt;&lt;wsp:rsid wsp:val=&quot;00CD367B&quot;/&gt;&lt;wsp:rsid wsp:val=&quot;00CD36F3&quot;/&gt;&lt;wsp:rsid wsp:val=&quot;00CD38C8&quot;/&gt;&lt;wsp:rsid wsp:val=&quot;00CD449E&quot;/&gt;&lt;wsp:rsid wsp:val=&quot;00CD4779&quot;/&gt;&lt;wsp:rsid wsp:val=&quot;00CD4FB2&quot;/&gt;&lt;wsp:rsid wsp:val=&quot;00CD5157&quot;/&gt;&lt;wsp:rsid wsp:val=&quot;00CD5EB2&quot;/&gt;&lt;wsp:rsid wsp:val=&quot;00CD64EE&quot;/&gt;&lt;wsp:rsid wsp:val=&quot;00CD6539&quot;/&gt;&lt;wsp:rsid wsp:val=&quot;00CD6A8F&quot;/&gt;&lt;wsp:rsid wsp:val=&quot;00CD6C4B&quot;/&gt;&lt;wsp:rsid wsp:val=&quot;00CD6C95&quot;/&gt;&lt;wsp:rsid wsp:val=&quot;00CD7111&quot;/&gt;&lt;wsp:rsid wsp:val=&quot;00CD73ED&quot;/&gt;&lt;wsp:rsid wsp:val=&quot;00CD78BA&quot;/&gt;&lt;wsp:rsid wsp:val=&quot;00CD7B0F&quot;/&gt;&lt;wsp:rsid wsp:val=&quot;00CE0B04&quot;/&gt;&lt;wsp:rsid wsp:val=&quot;00CE112A&quot;/&gt;&lt;wsp:rsid wsp:val=&quot;00CE13D4&quot;/&gt;&lt;wsp:rsid wsp:val=&quot;00CE1C3E&quot;/&gt;&lt;wsp:rsid wsp:val=&quot;00CE1F5D&quot;/&gt;&lt;wsp:rsid wsp:val=&quot;00CE24C7&quot;/&gt;&lt;wsp:rsid wsp:val=&quot;00CE28B2&quot;/&gt;&lt;wsp:rsid wsp:val=&quot;00CE3179&quot;/&gt;&lt;wsp:rsid wsp:val=&quot;00CE3519&quot;/&gt;&lt;wsp:rsid wsp:val=&quot;00CE3BB9&quot;/&gt;&lt;wsp:rsid wsp:val=&quot;00CE4213&quot;/&gt;&lt;wsp:rsid wsp:val=&quot;00CE4358&quot;/&gt;&lt;wsp:rsid wsp:val=&quot;00CE55E1&quot;/&gt;&lt;wsp:rsid wsp:val=&quot;00CE6470&quot;/&gt;&lt;wsp:rsid wsp:val=&quot;00CE64DA&quot;/&gt;&lt;wsp:rsid wsp:val=&quot;00CE701B&quot;/&gt;&lt;wsp:rsid wsp:val=&quot;00CE71CC&quot;/&gt;&lt;wsp:rsid wsp:val=&quot;00CE7D6B&quot;/&gt;&lt;wsp:rsid wsp:val=&quot;00CE7EB3&quot;/&gt;&lt;wsp:rsid wsp:val=&quot;00CE7F59&quot;/&gt;&lt;wsp:rsid wsp:val=&quot;00CF0057&quot;/&gt;&lt;wsp:rsid wsp:val=&quot;00CF0456&quot;/&gt;&lt;wsp:rsid wsp:val=&quot;00CF0766&quot;/&gt;&lt;wsp:rsid wsp:val=&quot;00CF1D87&quot;/&gt;&lt;wsp:rsid wsp:val=&quot;00CF1DA8&quot;/&gt;&lt;wsp:rsid wsp:val=&quot;00CF27E3&quot;/&gt;&lt;wsp:rsid wsp:val=&quot;00CF29C3&quot;/&gt;&lt;wsp:rsid wsp:val=&quot;00CF2F19&quot;/&gt;&lt;wsp:rsid wsp:val=&quot;00CF3127&quot;/&gt;&lt;wsp:rsid wsp:val=&quot;00CF31D7&quot;/&gt;&lt;wsp:rsid wsp:val=&quot;00CF3C1C&quot;/&gt;&lt;wsp:rsid wsp:val=&quot;00CF3CD7&quot;/&gt;&lt;wsp:rsid wsp:val=&quot;00CF3DBB&quot;/&gt;&lt;wsp:rsid wsp:val=&quot;00CF4681&quot;/&gt;&lt;wsp:rsid wsp:val=&quot;00CF4757&quot;/&gt;&lt;wsp:rsid wsp:val=&quot;00CF4839&quot;/&gt;&lt;wsp:rsid wsp:val=&quot;00CF4D57&quot;/&gt;&lt;wsp:rsid wsp:val=&quot;00CF4DAF&quot;/&gt;&lt;wsp:rsid wsp:val=&quot;00CF4F4A&quot;/&gt;&lt;wsp:rsid wsp:val=&quot;00CF5C77&quot;/&gt;&lt;wsp:rsid wsp:val=&quot;00CF5EB4&quot;/&gt;&lt;wsp:rsid wsp:val=&quot;00CF631B&quot;/&gt;&lt;wsp:rsid wsp:val=&quot;00CF67BE&quot;/&gt;&lt;wsp:rsid wsp:val=&quot;00CF71C4&quot;/&gt;&lt;wsp:rsid wsp:val=&quot;00CF7583&quot;/&gt;&lt;wsp:rsid wsp:val=&quot;00CF7635&quot;/&gt;&lt;wsp:rsid wsp:val=&quot;00CF7EEC&quot;/&gt;&lt;wsp:rsid wsp:val=&quot;00D00611&quot;/&gt;&lt;wsp:rsid wsp:val=&quot;00D00C64&quot;/&gt;&lt;wsp:rsid wsp:val=&quot;00D011A9&quot;/&gt;&lt;wsp:rsid wsp:val=&quot;00D018CF&quot;/&gt;&lt;wsp:rsid wsp:val=&quot;00D021D9&quot;/&gt;&lt;wsp:rsid wsp:val=&quot;00D025CA&quot;/&gt;&lt;wsp:rsid wsp:val=&quot;00D02AAF&quot;/&gt;&lt;wsp:rsid wsp:val=&quot;00D03119&quot;/&gt;&lt;wsp:rsid wsp:val=&quot;00D03787&quot;/&gt;&lt;wsp:rsid wsp:val=&quot;00D046DB&quot;/&gt;&lt;wsp:rsid wsp:val=&quot;00D04B60&quot;/&gt;&lt;wsp:rsid wsp:val=&quot;00D05354&quot;/&gt;&lt;wsp:rsid wsp:val=&quot;00D054D5&quot;/&gt;&lt;wsp:rsid wsp:val=&quot;00D05ABD&quot;/&gt;&lt;wsp:rsid wsp:val=&quot;00D05ECD&quot;/&gt;&lt;wsp:rsid wsp:val=&quot;00D061AC&quot;/&gt;&lt;wsp:rsid wsp:val=&quot;00D0653C&quot;/&gt;&lt;wsp:rsid wsp:val=&quot;00D06992&quot;/&gt;&lt;wsp:rsid wsp:val=&quot;00D06E9C&quot;/&gt;&lt;wsp:rsid wsp:val=&quot;00D07261&quot;/&gt;&lt;wsp:rsid wsp:val=&quot;00D075BF&quot;/&gt;&lt;wsp:rsid wsp:val=&quot;00D07B8C&quot;/&gt;&lt;wsp:rsid wsp:val=&quot;00D07D0B&quot;/&gt;&lt;wsp:rsid wsp:val=&quot;00D10170&quot;/&gt;&lt;wsp:rsid wsp:val=&quot;00D10845&quot;/&gt;&lt;wsp:rsid wsp:val=&quot;00D10EA3&quot;/&gt;&lt;wsp:rsid wsp:val=&quot;00D11884&quot;/&gt;&lt;wsp:rsid wsp:val=&quot;00D11BA8&quot;/&gt;&lt;wsp:rsid wsp:val=&quot;00D11F3D&quot;/&gt;&lt;wsp:rsid wsp:val=&quot;00D12194&quot;/&gt;&lt;wsp:rsid wsp:val=&quot;00D128A3&quot;/&gt;&lt;wsp:rsid wsp:val=&quot;00D12B60&quot;/&gt;&lt;wsp:rsid wsp:val=&quot;00D1312F&quot;/&gt;&lt;wsp:rsid wsp:val=&quot;00D13140&quot;/&gt;&lt;wsp:rsid wsp:val=&quot;00D132E1&quot;/&gt;&lt;wsp:rsid wsp:val=&quot;00D132F6&quot;/&gt;&lt;wsp:rsid wsp:val=&quot;00D1341B&quot;/&gt;&lt;wsp:rsid wsp:val=&quot;00D136CA&quot;/&gt;&lt;wsp:rsid wsp:val=&quot;00D13703&quot;/&gt;&lt;wsp:rsid wsp:val=&quot;00D141A5&quot;/&gt;&lt;wsp:rsid wsp:val=&quot;00D14806&quot;/&gt;&lt;wsp:rsid wsp:val=&quot;00D14A32&quot;/&gt;&lt;wsp:rsid wsp:val=&quot;00D14D3D&quot;/&gt;&lt;wsp:rsid wsp:val=&quot;00D1542B&quot;/&gt;&lt;wsp:rsid wsp:val=&quot;00D156E1&quot;/&gt;&lt;wsp:rsid wsp:val=&quot;00D15DDF&quot;/&gt;&lt;wsp:rsid wsp:val=&quot;00D16383&quot;/&gt;&lt;wsp:rsid wsp:val=&quot;00D16588&quot;/&gt;&lt;wsp:rsid wsp:val=&quot;00D17020&quot;/&gt;&lt;wsp:rsid wsp:val=&quot;00D1754D&quot;/&gt;&lt;wsp:rsid wsp:val=&quot;00D1765F&quot;/&gt;&lt;wsp:rsid wsp:val=&quot;00D17E4C&quot;/&gt;&lt;wsp:rsid wsp:val=&quot;00D17FEA&quot;/&gt;&lt;wsp:rsid wsp:val=&quot;00D20B02&quot;/&gt;&lt;wsp:rsid wsp:val=&quot;00D20B71&quot;/&gt;&lt;wsp:rsid wsp:val=&quot;00D21081&quot;/&gt;&lt;wsp:rsid wsp:val=&quot;00D21880&quot;/&gt;&lt;wsp:rsid wsp:val=&quot;00D2191F&quot;/&gt;&lt;wsp:rsid wsp:val=&quot;00D21A24&quot;/&gt;&lt;wsp:rsid wsp:val=&quot;00D21B4B&quot;/&gt;&lt;wsp:rsid wsp:val=&quot;00D21E9E&quot;/&gt;&lt;wsp:rsid wsp:val=&quot;00D21F37&quot;/&gt;&lt;wsp:rsid wsp:val=&quot;00D2240D&quot;/&gt;&lt;wsp:rsid wsp:val=&quot;00D2251F&quot;/&gt;&lt;wsp:rsid wsp:val=&quot;00D226A2&quot;/&gt;&lt;wsp:rsid wsp:val=&quot;00D22BAF&quot;/&gt;&lt;wsp:rsid wsp:val=&quot;00D23019&quot;/&gt;&lt;wsp:rsid wsp:val=&quot;00D23096&quot;/&gt;&lt;wsp:rsid wsp:val=&quot;00D2334F&quot;/&gt;&lt;wsp:rsid wsp:val=&quot;00D23974&quot;/&gt;&lt;wsp:rsid wsp:val=&quot;00D243E6&quot;/&gt;&lt;wsp:rsid wsp:val=&quot;00D24F0D&quot;/&gt;&lt;wsp:rsid wsp:val=&quot;00D25013&quot;/&gt;&lt;wsp:rsid wsp:val=&quot;00D2543A&quot;/&gt;&lt;wsp:rsid wsp:val=&quot;00D25A5A&quot;/&gt;&lt;wsp:rsid wsp:val=&quot;00D26316&quot;/&gt;&lt;wsp:rsid wsp:val=&quot;00D2643C&quot;/&gt;&lt;wsp:rsid wsp:val=&quot;00D26A54&quot;/&gt;&lt;wsp:rsid wsp:val=&quot;00D26E32&quot;/&gt;&lt;wsp:rsid wsp:val=&quot;00D27597&quot;/&gt;&lt;wsp:rsid wsp:val=&quot;00D3048A&quot;/&gt;&lt;wsp:rsid wsp:val=&quot;00D30918&quot;/&gt;&lt;wsp:rsid wsp:val=&quot;00D30FD2&quot;/&gt;&lt;wsp:rsid wsp:val=&quot;00D3105C&quot;/&gt;&lt;wsp:rsid wsp:val=&quot;00D312F4&quot;/&gt;&lt;wsp:rsid wsp:val=&quot;00D3132C&quot;/&gt;&lt;wsp:rsid wsp:val=&quot;00D319A2&quot;/&gt;&lt;wsp:rsid wsp:val=&quot;00D321F7&quot;/&gt;&lt;wsp:rsid wsp:val=&quot;00D3220F&quot;/&gt;&lt;wsp:rsid wsp:val=&quot;00D323B0&quot;/&gt;&lt;wsp:rsid wsp:val=&quot;00D3299B&quot;/&gt;&lt;wsp:rsid wsp:val=&quot;00D32EB1&quot;/&gt;&lt;wsp:rsid wsp:val=&quot;00D32EEF&quot;/&gt;&lt;wsp:rsid wsp:val=&quot;00D3300C&quot;/&gt;&lt;wsp:rsid wsp:val=&quot;00D3323C&quot;/&gt;&lt;wsp:rsid wsp:val=&quot;00D33C56&quot;/&gt;&lt;wsp:rsid wsp:val=&quot;00D347CC&quot;/&gt;&lt;wsp:rsid wsp:val=&quot;00D348F9&quot;/&gt;&lt;wsp:rsid wsp:val=&quot;00D34D8F&quot;/&gt;&lt;wsp:rsid wsp:val=&quot;00D34F58&quot;/&gt;&lt;wsp:rsid wsp:val=&quot;00D3569D&quot;/&gt;&lt;wsp:rsid wsp:val=&quot;00D35815&quot;/&gt;&lt;wsp:rsid wsp:val=&quot;00D35C5E&quot;/&gt;&lt;wsp:rsid wsp:val=&quot;00D35DB2&quot;/&gt;&lt;wsp:rsid wsp:val=&quot;00D35DC1&quot;/&gt;&lt;wsp:rsid wsp:val=&quot;00D36109&quot;/&gt;&lt;wsp:rsid wsp:val=&quot;00D3730D&quot;/&gt;&lt;wsp:rsid wsp:val=&quot;00D37405&quot;/&gt;&lt;wsp:rsid wsp:val=&quot;00D37964&quot;/&gt;&lt;wsp:rsid wsp:val=&quot;00D400CA&quot;/&gt;&lt;wsp:rsid wsp:val=&quot;00D40185&quot;/&gt;&lt;wsp:rsid wsp:val=&quot;00D402AA&quot;/&gt;&lt;wsp:rsid wsp:val=&quot;00D40308&quot;/&gt;&lt;wsp:rsid wsp:val=&quot;00D4110C&quot;/&gt;&lt;wsp:rsid wsp:val=&quot;00D41603&quot;/&gt;&lt;wsp:rsid wsp:val=&quot;00D4203F&quot;/&gt;&lt;wsp:rsid wsp:val=&quot;00D42B71&quot;/&gt;&lt;wsp:rsid wsp:val=&quot;00D42EDF&quot;/&gt;&lt;wsp:rsid wsp:val=&quot;00D4344D&quot;/&gt;&lt;wsp:rsid wsp:val=&quot;00D43749&quot;/&gt;&lt;wsp:rsid wsp:val=&quot;00D438B8&quot;/&gt;&lt;wsp:rsid wsp:val=&quot;00D43CB7&quot;/&gt;&lt;wsp:rsid wsp:val=&quot;00D44147&quot;/&gt;&lt;wsp:rsid wsp:val=&quot;00D442B6&quot;/&gt;&lt;wsp:rsid wsp:val=&quot;00D444B7&quot;/&gt;&lt;wsp:rsid wsp:val=&quot;00D44A5C&quot;/&gt;&lt;wsp:rsid wsp:val=&quot;00D44CF7&quot;/&gt;&lt;wsp:rsid wsp:val=&quot;00D45C3A&quot;/&gt;&lt;wsp:rsid wsp:val=&quot;00D46476&quot;/&gt;&lt;wsp:rsid wsp:val=&quot;00D46B06&quot;/&gt;&lt;wsp:rsid wsp:val=&quot;00D46FEF&quot;/&gt;&lt;wsp:rsid wsp:val=&quot;00D4714F&quot;/&gt;&lt;wsp:rsid wsp:val=&quot;00D47628&quot;/&gt;&lt;wsp:rsid wsp:val=&quot;00D47AB6&quot;/&gt;&lt;wsp:rsid wsp:val=&quot;00D511EE&quot;/&gt;&lt;wsp:rsid wsp:val=&quot;00D5144D&quot;/&gt;&lt;wsp:rsid wsp:val=&quot;00D51E51&quot;/&gt;&lt;wsp:rsid wsp:val=&quot;00D520A1&quot;/&gt;&lt;wsp:rsid wsp:val=&quot;00D522A0&quot;/&gt;&lt;wsp:rsid wsp:val=&quot;00D53066&quot;/&gt;&lt;wsp:rsid wsp:val=&quot;00D53381&quot;/&gt;&lt;wsp:rsid wsp:val=&quot;00D540D7&quot;/&gt;&lt;wsp:rsid wsp:val=&quot;00D54F5C&quot;/&gt;&lt;wsp:rsid wsp:val=&quot;00D55C0B&quot;/&gt;&lt;wsp:rsid wsp:val=&quot;00D55CA3&quot;/&gt;&lt;wsp:rsid wsp:val=&quot;00D55DF4&quot;/&gt;&lt;wsp:rsid wsp:val=&quot;00D55EB7&quot;/&gt;&lt;wsp:rsid wsp:val=&quot;00D569C5&quot;/&gt;&lt;wsp:rsid wsp:val=&quot;00D56EC6&quot;/&gt;&lt;wsp:rsid wsp:val=&quot;00D56FD2&quot;/&gt;&lt;wsp:rsid wsp:val=&quot;00D57676&quot;/&gt;&lt;wsp:rsid wsp:val=&quot;00D5768B&quot;/&gt;&lt;wsp:rsid wsp:val=&quot;00D57D2C&quot;/&gt;&lt;wsp:rsid wsp:val=&quot;00D57E0A&quot;/&gt;&lt;wsp:rsid wsp:val=&quot;00D57EE9&quot;/&gt;&lt;wsp:rsid wsp:val=&quot;00D6006E&quot;/&gt;&lt;wsp:rsid wsp:val=&quot;00D604B5&quot;/&gt;&lt;wsp:rsid wsp:val=&quot;00D60D26&quot;/&gt;&lt;wsp:rsid wsp:val=&quot;00D61093&quot;/&gt;&lt;wsp:rsid wsp:val=&quot;00D612FB&quot;/&gt;&lt;wsp:rsid wsp:val=&quot;00D616FA&quot;/&gt;&lt;wsp:rsid wsp:val=&quot;00D61A9A&quot;/&gt;&lt;wsp:rsid wsp:val=&quot;00D61B81&quot;/&gt;&lt;wsp:rsid wsp:val=&quot;00D61D37&quot;/&gt;&lt;wsp:rsid wsp:val=&quot;00D6209D&quot;/&gt;&lt;wsp:rsid wsp:val=&quot;00D62189&quot;/&gt;&lt;wsp:rsid wsp:val=&quot;00D621BC&quot;/&gt;&lt;wsp:rsid wsp:val=&quot;00D62BC9&quot;/&gt;&lt;wsp:rsid wsp:val=&quot;00D62C90&quot;/&gt;&lt;wsp:rsid wsp:val=&quot;00D63397&quot;/&gt;&lt;wsp:rsid wsp:val=&quot;00D63774&quot;/&gt;&lt;wsp:rsid wsp:val=&quot;00D63AF1&quot;/&gt;&lt;wsp:rsid wsp:val=&quot;00D640EC&quot;/&gt;&lt;wsp:rsid wsp:val=&quot;00D64311&quot;/&gt;&lt;wsp:rsid wsp:val=&quot;00D6440B&quot;/&gt;&lt;wsp:rsid wsp:val=&quot;00D64757&quot;/&gt;&lt;wsp:rsid wsp:val=&quot;00D6481B&quot;/&gt;&lt;wsp:rsid wsp:val=&quot;00D64918&quot;/&gt;&lt;wsp:rsid wsp:val=&quot;00D64BB5&quot;/&gt;&lt;wsp:rsid wsp:val=&quot;00D64E24&quot;/&gt;&lt;wsp:rsid wsp:val=&quot;00D65398&quot;/&gt;&lt;wsp:rsid wsp:val=&quot;00D653A9&quot;/&gt;&lt;wsp:rsid wsp:val=&quot;00D65655&quot;/&gt;&lt;wsp:rsid wsp:val=&quot;00D6599D&quot;/&gt;&lt;wsp:rsid wsp:val=&quot;00D65DE7&quot;/&gt;&lt;wsp:rsid wsp:val=&quot;00D65EAA&quot;/&gt;&lt;wsp:rsid wsp:val=&quot;00D65F42&quot;/&gt;&lt;wsp:rsid wsp:val=&quot;00D66430&quot;/&gt;&lt;wsp:rsid wsp:val=&quot;00D66A4B&quot;/&gt;&lt;wsp:rsid wsp:val=&quot;00D67937&quot;/&gt;&lt;wsp:rsid wsp:val=&quot;00D67D13&quot;/&gt;&lt;wsp:rsid wsp:val=&quot;00D700AC&quot;/&gt;&lt;wsp:rsid wsp:val=&quot;00D70BA1&quot;/&gt;&lt;wsp:rsid wsp:val=&quot;00D70FB9&quot;/&gt;&lt;wsp:rsid wsp:val=&quot;00D71281&quot;/&gt;&lt;wsp:rsid wsp:val=&quot;00D724B3&quot;/&gt;&lt;wsp:rsid wsp:val=&quot;00D7326F&quot;/&gt;&lt;wsp:rsid wsp:val=&quot;00D739ED&quot;/&gt;&lt;wsp:rsid wsp:val=&quot;00D73C8C&quot;/&gt;&lt;wsp:rsid wsp:val=&quot;00D73DC7&quot;/&gt;&lt;wsp:rsid wsp:val=&quot;00D73E3C&quot;/&gt;&lt;wsp:rsid wsp:val=&quot;00D74091&quot;/&gt;&lt;wsp:rsid wsp:val=&quot;00D74240&quot;/&gt;&lt;wsp:rsid wsp:val=&quot;00D742A6&quot;/&gt;&lt;wsp:rsid wsp:val=&quot;00D749C6&quot;/&gt;&lt;wsp:rsid wsp:val=&quot;00D7690E&quot;/&gt;&lt;wsp:rsid wsp:val=&quot;00D7691A&quot;/&gt;&lt;wsp:rsid wsp:val=&quot;00D772D5&quot;/&gt;&lt;wsp:rsid wsp:val=&quot;00D77597&quot;/&gt;&lt;wsp:rsid wsp:val=&quot;00D776C0&quot;/&gt;&lt;wsp:rsid wsp:val=&quot;00D77A9A&quot;/&gt;&lt;wsp:rsid wsp:val=&quot;00D8013F&quot;/&gt;&lt;wsp:rsid wsp:val=&quot;00D80421&quot;/&gt;&lt;wsp:rsid wsp:val=&quot;00D80455&quot;/&gt;&lt;wsp:rsid wsp:val=&quot;00D805BA&quot;/&gt;&lt;wsp:rsid wsp:val=&quot;00D80702&quot;/&gt;&lt;wsp:rsid wsp:val=&quot;00D80D2E&quot;/&gt;&lt;wsp:rsid wsp:val=&quot;00D81192&quot;/&gt;&lt;wsp:rsid wsp:val=&quot;00D812B9&quot;/&gt;&lt;wsp:rsid wsp:val=&quot;00D8195B&quot;/&gt;&lt;wsp:rsid wsp:val=&quot;00D81B5C&quot;/&gt;&lt;wsp:rsid wsp:val=&quot;00D81C99&quot;/&gt;&lt;wsp:rsid wsp:val=&quot;00D829F1&quot;/&gt;&lt;wsp:rsid wsp:val=&quot;00D8327A&quot;/&gt;&lt;wsp:rsid wsp:val=&quot;00D83312&quot;/&gt;&lt;wsp:rsid wsp:val=&quot;00D83A3E&quot;/&gt;&lt;wsp:rsid wsp:val=&quot;00D840C1&quot;/&gt;&lt;wsp:rsid wsp:val=&quot;00D845AE&quot;/&gt;&lt;wsp:rsid wsp:val=&quot;00D84B20&quot;/&gt;&lt;wsp:rsid wsp:val=&quot;00D84EE2&quot;/&gt;&lt;wsp:rsid wsp:val=&quot;00D850A1&quot;/&gt;&lt;wsp:rsid wsp:val=&quot;00D852E1&quot;/&gt;&lt;wsp:rsid wsp:val=&quot;00D85704&quot;/&gt;&lt;wsp:rsid wsp:val=&quot;00D85A6D&quot;/&gt;&lt;wsp:rsid wsp:val=&quot;00D85D43&quot;/&gt;&lt;wsp:rsid wsp:val=&quot;00D86413&quot;/&gt;&lt;wsp:rsid wsp:val=&quot;00D86B1E&quot;/&gt;&lt;wsp:rsid wsp:val=&quot;00D86FFC&quot;/&gt;&lt;wsp:rsid wsp:val=&quot;00D8718F&quot;/&gt;&lt;wsp:rsid wsp:val=&quot;00D8724E&quot;/&gt;&lt;wsp:rsid wsp:val=&quot;00D8731D&quot;/&gt;&lt;wsp:rsid wsp:val=&quot;00D90106&quot;/&gt;&lt;wsp:rsid wsp:val=&quot;00D90136&quot;/&gt;&lt;wsp:rsid wsp:val=&quot;00D906DF&quot;/&gt;&lt;wsp:rsid wsp:val=&quot;00D909C6&quot;/&gt;&lt;wsp:rsid wsp:val=&quot;00D90AD4&quot;/&gt;&lt;wsp:rsid wsp:val=&quot;00D90B2D&quot;/&gt;&lt;wsp:rsid wsp:val=&quot;00D90DD4&quot;/&gt;&lt;wsp:rsid wsp:val=&quot;00D90EE9&quot;/&gt;&lt;wsp:rsid wsp:val=&quot;00D91352&quot;/&gt;&lt;wsp:rsid wsp:val=&quot;00D916E2&quot;/&gt;&lt;wsp:rsid wsp:val=&quot;00D91906&quot;/&gt;&lt;wsp:rsid wsp:val=&quot;00D91B51&quot;/&gt;&lt;wsp:rsid wsp:val=&quot;00D92223&quot;/&gt;&lt;wsp:rsid wsp:val=&quot;00D923BB&quot;/&gt;&lt;wsp:rsid wsp:val=&quot;00D926A1&quot;/&gt;&lt;wsp:rsid wsp:val=&quot;00D92789&quot;/&gt;&lt;wsp:rsid wsp:val=&quot;00D92FF7&quot;/&gt;&lt;wsp:rsid wsp:val=&quot;00D930E5&quot;/&gt;&lt;wsp:rsid wsp:val=&quot;00D93313&quot;/&gt;&lt;wsp:rsid wsp:val=&quot;00D93793&quot;/&gt;&lt;wsp:rsid wsp:val=&quot;00D938F6&quot;/&gt;&lt;wsp:rsid wsp:val=&quot;00D93D2C&quot;/&gt;&lt;wsp:rsid wsp:val=&quot;00D93E4C&quot;/&gt;&lt;wsp:rsid wsp:val=&quot;00D95255&quot;/&gt;&lt;wsp:rsid wsp:val=&quot;00D9592C&quot;/&gt;&lt;wsp:rsid wsp:val=&quot;00D959F6&quot;/&gt;&lt;wsp:rsid wsp:val=&quot;00D95D70&quot;/&gt;&lt;wsp:rsid wsp:val=&quot;00D95ECE&quot;/&gt;&lt;wsp:rsid wsp:val=&quot;00D96228&quot;/&gt;&lt;wsp:rsid wsp:val=&quot;00D9630D&quot;/&gt;&lt;wsp:rsid wsp:val=&quot;00D96568&quot;/&gt;&lt;wsp:rsid wsp:val=&quot;00D966A2&quot;/&gt;&lt;wsp:rsid wsp:val=&quot;00D96709&quot;/&gt;&lt;wsp:rsid wsp:val=&quot;00D96846&quot;/&gt;&lt;wsp:rsid wsp:val=&quot;00D96AFE&quot;/&gt;&lt;wsp:rsid wsp:val=&quot;00D96D87&quot;/&gt;&lt;wsp:rsid wsp:val=&quot;00D97271&quot;/&gt;&lt;wsp:rsid wsp:val=&quot;00D97510&quot;/&gt;&lt;wsp:rsid wsp:val=&quot;00D976E8&quot;/&gt;&lt;wsp:rsid wsp:val=&quot;00D97BAB&quot;/&gt;&lt;wsp:rsid wsp:val=&quot;00D97F83&quot;/&gt;&lt;wsp:rsid wsp:val=&quot;00DA02EC&quot;/&gt;&lt;wsp:rsid wsp:val=&quot;00DA035A&quot;/&gt;&lt;wsp:rsid wsp:val=&quot;00DA06BA&quot;/&gt;&lt;wsp:rsid wsp:val=&quot;00DA087E&quot;/&gt;&lt;wsp:rsid wsp:val=&quot;00DA110D&quot;/&gt;&lt;wsp:rsid wsp:val=&quot;00DA1881&quot;/&gt;&lt;wsp:rsid wsp:val=&quot;00DA2017&quot;/&gt;&lt;wsp:rsid wsp:val=&quot;00DA2EAC&quot;/&gt;&lt;wsp:rsid wsp:val=&quot;00DA33BE&quot;/&gt;&lt;wsp:rsid wsp:val=&quot;00DA34FA&quot;/&gt;&lt;wsp:rsid wsp:val=&quot;00DA3571&quot;/&gt;&lt;wsp:rsid wsp:val=&quot;00DA3767&quot;/&gt;&lt;wsp:rsid wsp:val=&quot;00DA3834&quot;/&gt;&lt;wsp:rsid wsp:val=&quot;00DA3868&quot;/&gt;&lt;wsp:rsid wsp:val=&quot;00DA3918&quot;/&gt;&lt;wsp:rsid wsp:val=&quot;00DA3BA2&quot;/&gt;&lt;wsp:rsid wsp:val=&quot;00DA3D2B&quot;/&gt;&lt;wsp:rsid wsp:val=&quot;00DA456F&quot;/&gt;&lt;wsp:rsid wsp:val=&quot;00DA45A2&quot;/&gt;&lt;wsp:rsid wsp:val=&quot;00DA4765&quot;/&gt;&lt;wsp:rsid wsp:val=&quot;00DA4909&quot;/&gt;&lt;wsp:rsid wsp:val=&quot;00DA4D82&quot;/&gt;&lt;wsp:rsid wsp:val=&quot;00DA667E&quot;/&gt;&lt;wsp:rsid wsp:val=&quot;00DA6953&quot;/&gt;&lt;wsp:rsid wsp:val=&quot;00DA7841&quot;/&gt;&lt;wsp:rsid wsp:val=&quot;00DA7B40&quot;/&gt;&lt;wsp:rsid wsp:val=&quot;00DB0434&quot;/&gt;&lt;wsp:rsid wsp:val=&quot;00DB088E&quot;/&gt;&lt;wsp:rsid wsp:val=&quot;00DB0B74&quot;/&gt;&lt;wsp:rsid wsp:val=&quot;00DB0C11&quot;/&gt;&lt;wsp:rsid wsp:val=&quot;00DB0EA3&quot;/&gt;&lt;wsp:rsid wsp:val=&quot;00DB1148&quot;/&gt;&lt;wsp:rsid wsp:val=&quot;00DB13F7&quot;/&gt;&lt;wsp:rsid wsp:val=&quot;00DB1919&quot;/&gt;&lt;wsp:rsid wsp:val=&quot;00DB2098&quot;/&gt;&lt;wsp:rsid wsp:val=&quot;00DB2DF5&quot;/&gt;&lt;wsp:rsid wsp:val=&quot;00DB3A4D&quot;/&gt;&lt;wsp:rsid wsp:val=&quot;00DB464E&quot;/&gt;&lt;wsp:rsid wsp:val=&quot;00DB4A4B&quot;/&gt;&lt;wsp:rsid wsp:val=&quot;00DB5007&quot;/&gt;&lt;wsp:rsid wsp:val=&quot;00DB52FE&quot;/&gt;&lt;wsp:rsid wsp:val=&quot;00DB554B&quot;/&gt;&lt;wsp:rsid wsp:val=&quot;00DB5CE6&quot;/&gt;&lt;wsp:rsid wsp:val=&quot;00DB5D3A&quot;/&gt;&lt;wsp:rsid wsp:val=&quot;00DB6374&quot;/&gt;&lt;wsp:rsid wsp:val=&quot;00DB68E4&quot;/&gt;&lt;wsp:rsid wsp:val=&quot;00DB6A6B&quot;/&gt;&lt;wsp:rsid wsp:val=&quot;00DB6BAE&quot;/&gt;&lt;wsp:rsid wsp:val=&quot;00DB6D82&quot;/&gt;&lt;wsp:rsid wsp:val=&quot;00DB6F24&quot;/&gt;&lt;wsp:rsid wsp:val=&quot;00DB70F9&quot;/&gt;&lt;wsp:rsid wsp:val=&quot;00DB76BE&quot;/&gt;&lt;wsp:rsid wsp:val=&quot;00DC0679&quot;/&gt;&lt;wsp:rsid wsp:val=&quot;00DC0D6A&quot;/&gt;&lt;wsp:rsid wsp:val=&quot;00DC0E59&quot;/&gt;&lt;wsp:rsid wsp:val=&quot;00DC188D&quot;/&gt;&lt;wsp:rsid wsp:val=&quot;00DC18E7&quot;/&gt;&lt;wsp:rsid wsp:val=&quot;00DC221D&quot;/&gt;&lt;wsp:rsid wsp:val=&quot;00DC3011&quot;/&gt;&lt;wsp:rsid wsp:val=&quot;00DC35C3&quot;/&gt;&lt;wsp:rsid wsp:val=&quot;00DC3C24&quot;/&gt;&lt;wsp:rsid wsp:val=&quot;00DC438F&quot;/&gt;&lt;wsp:rsid wsp:val=&quot;00DC4EF0&quot;/&gt;&lt;wsp:rsid wsp:val=&quot;00DC5230&quot;/&gt;&lt;wsp:rsid wsp:val=&quot;00DC5C08&quot;/&gt;&lt;wsp:rsid wsp:val=&quot;00DC661B&quot;/&gt;&lt;wsp:rsid wsp:val=&quot;00DC705C&quot;/&gt;&lt;wsp:rsid wsp:val=&quot;00DC7955&quot;/&gt;&lt;wsp:rsid wsp:val=&quot;00DC7CB3&quot;/&gt;&lt;wsp:rsid wsp:val=&quot;00DD0519&quot;/&gt;&lt;wsp:rsid wsp:val=&quot;00DD05E9&quot;/&gt;&lt;wsp:rsid wsp:val=&quot;00DD06A7&quot;/&gt;&lt;wsp:rsid wsp:val=&quot;00DD0AAB&quot;/&gt;&lt;wsp:rsid wsp:val=&quot;00DD0D1B&quot;/&gt;&lt;wsp:rsid wsp:val=&quot;00DD13CD&quot;/&gt;&lt;wsp:rsid wsp:val=&quot;00DD171D&quot;/&gt;&lt;wsp:rsid wsp:val=&quot;00DD1912&quot;/&gt;&lt;wsp:rsid wsp:val=&quot;00DD1F8F&quot;/&gt;&lt;wsp:rsid wsp:val=&quot;00DD24B4&quot;/&gt;&lt;wsp:rsid wsp:val=&quot;00DD2E68&quot;/&gt;&lt;wsp:rsid wsp:val=&quot;00DD3145&quot;/&gt;&lt;wsp:rsid wsp:val=&quot;00DD33B0&quot;/&gt;&lt;wsp:rsid wsp:val=&quot;00DD38E0&quot;/&gt;&lt;wsp:rsid wsp:val=&quot;00DD4E7E&quot;/&gt;&lt;wsp:rsid wsp:val=&quot;00DD510B&quot;/&gt;&lt;wsp:rsid wsp:val=&quot;00DD53B2&quot;/&gt;&lt;wsp:rsid wsp:val=&quot;00DD5862&quot;/&gt;&lt;wsp:rsid wsp:val=&quot;00DD58DF&quot;/&gt;&lt;wsp:rsid wsp:val=&quot;00DD5FEA&quot;/&gt;&lt;wsp:rsid wsp:val=&quot;00DD6CA8&quot;/&gt;&lt;wsp:rsid wsp:val=&quot;00DD77F8&quot;/&gt;&lt;wsp:rsid wsp:val=&quot;00DD7A9E&quot;/&gt;&lt;wsp:rsid wsp:val=&quot;00DD7F57&quot;/&gt;&lt;wsp:rsid wsp:val=&quot;00DE04A0&quot;/&gt;&lt;wsp:rsid wsp:val=&quot;00DE06C9&quot;/&gt;&lt;wsp:rsid wsp:val=&quot;00DE08DA&quot;/&gt;&lt;wsp:rsid wsp:val=&quot;00DE08FF&quot;/&gt;&lt;wsp:rsid wsp:val=&quot;00DE1078&quot;/&gt;&lt;wsp:rsid wsp:val=&quot;00DE15C8&quot;/&gt;&lt;wsp:rsid wsp:val=&quot;00DE1982&quot;/&gt;&lt;wsp:rsid wsp:val=&quot;00DE1A98&quot;/&gt;&lt;wsp:rsid wsp:val=&quot;00DE23D9&quot;/&gt;&lt;wsp:rsid wsp:val=&quot;00DE267D&quot;/&gt;&lt;wsp:rsid wsp:val=&quot;00DE2C2B&quot;/&gt;&lt;wsp:rsid wsp:val=&quot;00DE2DB0&quot;/&gt;&lt;wsp:rsid wsp:val=&quot;00DE39D2&quot;/&gt;&lt;wsp:rsid wsp:val=&quot;00DE4B5B&quot;/&gt;&lt;wsp:rsid wsp:val=&quot;00DE6385&quot;/&gt;&lt;wsp:rsid wsp:val=&quot;00DE7317&quot;/&gt;&lt;wsp:rsid wsp:val=&quot;00DE7440&quot;/&gt;&lt;wsp:rsid wsp:val=&quot;00DE755F&quot;/&gt;&lt;wsp:rsid wsp:val=&quot;00DE7A06&quot;/&gt;&lt;wsp:rsid wsp:val=&quot;00DE7D8C&quot;/&gt;&lt;wsp:rsid wsp:val=&quot;00DF04D5&quot;/&gt;&lt;wsp:rsid wsp:val=&quot;00DF1007&quot;/&gt;&lt;wsp:rsid wsp:val=&quot;00DF1466&quot;/&gt;&lt;wsp:rsid wsp:val=&quot;00DF1521&quot;/&gt;&lt;wsp:rsid wsp:val=&quot;00DF1529&quot;/&gt;&lt;wsp:rsid wsp:val=&quot;00DF1970&quot;/&gt;&lt;wsp:rsid wsp:val=&quot;00DF1B9F&quot;/&gt;&lt;wsp:rsid wsp:val=&quot;00DF21B6&quot;/&gt;&lt;wsp:rsid wsp:val=&quot;00DF2436&quot;/&gt;&lt;wsp:rsid wsp:val=&quot;00DF3473&quot;/&gt;&lt;wsp:rsid wsp:val=&quot;00DF351F&quot;/&gt;&lt;wsp:rsid wsp:val=&quot;00DF3536&quot;/&gt;&lt;wsp:rsid wsp:val=&quot;00DF35DE&quot;/&gt;&lt;wsp:rsid wsp:val=&quot;00DF3AF1&quot;/&gt;&lt;wsp:rsid wsp:val=&quot;00DF3E1A&quot;/&gt;&lt;wsp:rsid wsp:val=&quot;00DF4C0C&quot;/&gt;&lt;wsp:rsid wsp:val=&quot;00DF4C77&quot;/&gt;&lt;wsp:rsid wsp:val=&quot;00DF4FA9&quot;/&gt;&lt;wsp:rsid wsp:val=&quot;00DF5462&quot;/&gt;&lt;wsp:rsid wsp:val=&quot;00DF556C&quot;/&gt;&lt;wsp:rsid wsp:val=&quot;00DF5691&quot;/&gt;&lt;wsp:rsid wsp:val=&quot;00DF5AC7&quot;/&gt;&lt;wsp:rsid wsp:val=&quot;00DF683B&quot;/&gt;&lt;wsp:rsid wsp:val=&quot;00DF6EE8&quot;/&gt;&lt;wsp:rsid wsp:val=&quot;00DF77B8&quot;/&gt;&lt;wsp:rsid wsp:val=&quot;00DF7AF2&quot;/&gt;&lt;wsp:rsid wsp:val=&quot;00E00449&quot;/&gt;&lt;wsp:rsid wsp:val=&quot;00E00C5A&quot;/&gt;&lt;wsp:rsid wsp:val=&quot;00E00CCF&quot;/&gt;&lt;wsp:rsid wsp:val=&quot;00E00FE5&quot;/&gt;&lt;wsp:rsid wsp:val=&quot;00E012B0&quot;/&gt;&lt;wsp:rsid wsp:val=&quot;00E01829&quot;/&gt;&lt;wsp:rsid wsp:val=&quot;00E01C77&quot;/&gt;&lt;wsp:rsid wsp:val=&quot;00E01D41&quot;/&gt;&lt;wsp:rsid wsp:val=&quot;00E01F19&quot;/&gt;&lt;wsp:rsid wsp:val=&quot;00E025F8&quot;/&gt;&lt;wsp:rsid wsp:val=&quot;00E0266A&quot;/&gt;&lt;wsp:rsid wsp:val=&quot;00E02ABF&quot;/&gt;&lt;wsp:rsid wsp:val=&quot;00E02F6D&quot;/&gt;&lt;wsp:rsid wsp:val=&quot;00E03915&quot;/&gt;&lt;wsp:rsid wsp:val=&quot;00E0398B&quot;/&gt;&lt;wsp:rsid wsp:val=&quot;00E03C23&quot;/&gt;&lt;wsp:rsid wsp:val=&quot;00E0457C&quot;/&gt;&lt;wsp:rsid wsp:val=&quot;00E055CD&quot;/&gt;&lt;wsp:rsid wsp:val=&quot;00E05EC8&quot;/&gt;&lt;wsp:rsid wsp:val=&quot;00E06003&quot;/&gt;&lt;wsp:rsid wsp:val=&quot;00E06341&quot;/&gt;&lt;wsp:rsid wsp:val=&quot;00E0665B&quot;/&gt;&lt;wsp:rsid wsp:val=&quot;00E06C36&quot;/&gt;&lt;wsp:rsid wsp:val=&quot;00E104FA&quot;/&gt;&lt;wsp:rsid wsp:val=&quot;00E1078B&quot;/&gt;&lt;wsp:rsid wsp:val=&quot;00E10CDE&quot;/&gt;&lt;wsp:rsid wsp:val=&quot;00E11D8C&quot;/&gt;&lt;wsp:rsid wsp:val=&quot;00E122C3&quot;/&gt;&lt;wsp:rsid wsp:val=&quot;00E12962&quot;/&gt;&lt;wsp:rsid wsp:val=&quot;00E12C68&quot;/&gt;&lt;wsp:rsid wsp:val=&quot;00E130F0&quot;/&gt;&lt;wsp:rsid wsp:val=&quot;00E132D0&quot;/&gt;&lt;wsp:rsid wsp:val=&quot;00E13880&quot;/&gt;&lt;wsp:rsid wsp:val=&quot;00E14837&quot;/&gt;&lt;wsp:rsid wsp:val=&quot;00E15E8B&quot;/&gt;&lt;wsp:rsid wsp:val=&quot;00E16D93&quot;/&gt;&lt;wsp:rsid wsp:val=&quot;00E16EE4&quot;/&gt;&lt;wsp:rsid wsp:val=&quot;00E17129&quot;/&gt;&lt;wsp:rsid wsp:val=&quot;00E17F5E&quot;/&gt;&lt;wsp:rsid wsp:val=&quot;00E17FA9&quot;/&gt;&lt;wsp:rsid wsp:val=&quot;00E20756&quot;/&gt;&lt;wsp:rsid wsp:val=&quot;00E20853&quot;/&gt;&lt;wsp:rsid wsp:val=&quot;00E20C47&quot;/&gt;&lt;wsp:rsid wsp:val=&quot;00E210F0&quot;/&gt;&lt;wsp:rsid wsp:val=&quot;00E2134B&quot;/&gt;&lt;wsp:rsid wsp:val=&quot;00E219CA&quot;/&gt;&lt;wsp:rsid wsp:val=&quot;00E21BED&quot;/&gt;&lt;wsp:rsid wsp:val=&quot;00E21C82&quot;/&gt;&lt;wsp:rsid wsp:val=&quot;00E21F9E&quot;/&gt;&lt;wsp:rsid wsp:val=&quot;00E22434&quot;/&gt;&lt;wsp:rsid wsp:val=&quot;00E22508&quot;/&gt;&lt;wsp:rsid wsp:val=&quot;00E228E3&quot;/&gt;&lt;wsp:rsid wsp:val=&quot;00E22960&quot;/&gt;&lt;wsp:rsid wsp:val=&quot;00E22E8D&quot;/&gt;&lt;wsp:rsid wsp:val=&quot;00E22EF8&quot;/&gt;&lt;wsp:rsid wsp:val=&quot;00E23259&quot;/&gt;&lt;wsp:rsid wsp:val=&quot;00E23D55&quot;/&gt;&lt;wsp:rsid wsp:val=&quot;00E23DBE&quot;/&gt;&lt;wsp:rsid wsp:val=&quot;00E24397&quot;/&gt;&lt;wsp:rsid wsp:val=&quot;00E2449B&quot;/&gt;&lt;wsp:rsid wsp:val=&quot;00E24544&quot;/&gt;&lt;wsp:rsid wsp:val=&quot;00E24662&quot;/&gt;&lt;wsp:rsid wsp:val=&quot;00E24946&quot;/&gt;&lt;wsp:rsid wsp:val=&quot;00E24D48&quot;/&gt;&lt;wsp:rsid wsp:val=&quot;00E24D50&quot;/&gt;&lt;wsp:rsid wsp:val=&quot;00E258B7&quot;/&gt;&lt;wsp:rsid wsp:val=&quot;00E25C85&quot;/&gt;&lt;wsp:rsid wsp:val=&quot;00E25D6C&quot;/&gt;&lt;wsp:rsid wsp:val=&quot;00E26982&quot;/&gt;&lt;wsp:rsid wsp:val=&quot;00E27323&quot;/&gt;&lt;wsp:rsid wsp:val=&quot;00E278D1&quot;/&gt;&lt;wsp:rsid wsp:val=&quot;00E279A1&quot;/&gt;&lt;wsp:rsid wsp:val=&quot;00E302FF&quot;/&gt;&lt;wsp:rsid wsp:val=&quot;00E30764&quot;/&gt;&lt;wsp:rsid wsp:val=&quot;00E30B5A&quot;/&gt;&lt;wsp:rsid wsp:val=&quot;00E31337&quot;/&gt;&lt;wsp:rsid wsp:val=&quot;00E31BA6&quot;/&gt;&lt;wsp:rsid wsp:val=&quot;00E3225D&quot;/&gt;&lt;wsp:rsid wsp:val=&quot;00E32378&quot;/&gt;&lt;wsp:rsid wsp:val=&quot;00E3288A&quot;/&gt;&lt;wsp:rsid wsp:val=&quot;00E32F3C&quot;/&gt;&lt;wsp:rsid wsp:val=&quot;00E32F6D&quot;/&gt;&lt;wsp:rsid wsp:val=&quot;00E33C53&quot;/&gt;&lt;wsp:rsid wsp:val=&quot;00E34235&quot;/&gt;&lt;wsp:rsid wsp:val=&quot;00E34A7E&quot;/&gt;&lt;wsp:rsid wsp:val=&quot;00E34BEC&quot;/&gt;&lt;wsp:rsid wsp:val=&quot;00E34D7A&quot;/&gt;&lt;wsp:rsid wsp:val=&quot;00E34F75&quot;/&gt;&lt;wsp:rsid wsp:val=&quot;00E35122&quot;/&gt;&lt;wsp:rsid wsp:val=&quot;00E35D82&quot;/&gt;&lt;wsp:rsid wsp:val=&quot;00E35F13&quot;/&gt;&lt;wsp:rsid wsp:val=&quot;00E35F76&quot;/&gt;&lt;wsp:rsid wsp:val=&quot;00E36084&quot;/&gt;&lt;wsp:rsid wsp:val=&quot;00E3613C&quot;/&gt;&lt;wsp:rsid wsp:val=&quot;00E3625F&quot;/&gt;&lt;wsp:rsid wsp:val=&quot;00E36E67&quot;/&gt;&lt;wsp:rsid wsp:val=&quot;00E37353&quot;/&gt;&lt;wsp:rsid wsp:val=&quot;00E37B47&quot;/&gt;&lt;wsp:rsid wsp:val=&quot;00E37F02&quot;/&gt;&lt;wsp:rsid wsp:val=&quot;00E40DD1&quot;/&gt;&lt;wsp:rsid wsp:val=&quot;00E4138D&quot;/&gt;&lt;wsp:rsid wsp:val=&quot;00E41D06&quot;/&gt;&lt;wsp:rsid wsp:val=&quot;00E41E13&quot;/&gt;&lt;wsp:rsid wsp:val=&quot;00E41FB0&quot;/&gt;&lt;wsp:rsid wsp:val=&quot;00E43C59&quot;/&gt;&lt;wsp:rsid wsp:val=&quot;00E44158&quot;/&gt;&lt;wsp:rsid wsp:val=&quot;00E44D33&quot;/&gt;&lt;wsp:rsid wsp:val=&quot;00E45C06&quot;/&gt;&lt;wsp:rsid wsp:val=&quot;00E45F11&quot;/&gt;&lt;wsp:rsid wsp:val=&quot;00E478C8&quot;/&gt;&lt;wsp:rsid wsp:val=&quot;00E5041E&quot;/&gt;&lt;wsp:rsid wsp:val=&quot;00E50886&quot;/&gt;&lt;wsp:rsid wsp:val=&quot;00E51925&quot;/&gt;&lt;wsp:rsid wsp:val=&quot;00E51E59&quot;/&gt;&lt;wsp:rsid wsp:val=&quot;00E52983&quot;/&gt;&lt;wsp:rsid wsp:val=&quot;00E53803&quot;/&gt;&lt;wsp:rsid wsp:val=&quot;00E538CD&quot;/&gt;&lt;wsp:rsid wsp:val=&quot;00E5420E&quot;/&gt;&lt;wsp:rsid wsp:val=&quot;00E54672&quot;/&gt;&lt;wsp:rsid wsp:val=&quot;00E5498B&quot;/&gt;&lt;wsp:rsid wsp:val=&quot;00E54E06&quot;/&gt;&lt;wsp:rsid wsp:val=&quot;00E55CB2&quot;/&gt;&lt;wsp:rsid wsp:val=&quot;00E56739&quot;/&gt;&lt;wsp:rsid wsp:val=&quot;00E56BBE&quot;/&gt;&lt;wsp:rsid wsp:val=&quot;00E56C9A&quot;/&gt;&lt;wsp:rsid wsp:val=&quot;00E56E99&quot;/&gt;&lt;wsp:rsid wsp:val=&quot;00E574E9&quot;/&gt;&lt;wsp:rsid wsp:val=&quot;00E57559&quot;/&gt;&lt;wsp:rsid wsp:val=&quot;00E57A17&quot;/&gt;&lt;wsp:rsid wsp:val=&quot;00E57D83&quot;/&gt;&lt;wsp:rsid wsp:val=&quot;00E60630&quot;/&gt;&lt;wsp:rsid wsp:val=&quot;00E609EF&quot;/&gt;&lt;wsp:rsid wsp:val=&quot;00E60B05&quot;/&gt;&lt;wsp:rsid wsp:val=&quot;00E61AA7&quot;/&gt;&lt;wsp:rsid wsp:val=&quot;00E6206E&quot;/&gt;&lt;wsp:rsid wsp:val=&quot;00E63C2A&quot;/&gt;&lt;wsp:rsid wsp:val=&quot;00E63D30&quot;/&gt;&lt;wsp:rsid wsp:val=&quot;00E63D88&quot;/&gt;&lt;wsp:rsid wsp:val=&quot;00E64073&quot;/&gt;&lt;wsp:rsid wsp:val=&quot;00E647B2&quot;/&gt;&lt;wsp:rsid wsp:val=&quot;00E64990&quot;/&gt;&lt;wsp:rsid wsp:val=&quot;00E649BF&quot;/&gt;&lt;wsp:rsid wsp:val=&quot;00E64AB7&quot;/&gt;&lt;wsp:rsid wsp:val=&quot;00E6562C&quot;/&gt;&lt;wsp:rsid wsp:val=&quot;00E657E4&quot;/&gt;&lt;wsp:rsid wsp:val=&quot;00E65B20&quot;/&gt;&lt;wsp:rsid wsp:val=&quot;00E65E82&quot;/&gt;&lt;wsp:rsid wsp:val=&quot;00E662C4&quot;/&gt;&lt;wsp:rsid wsp:val=&quot;00E67448&quot;/&gt;&lt;wsp:rsid wsp:val=&quot;00E6796C&quot;/&gt;&lt;wsp:rsid wsp:val=&quot;00E67D7E&quot;/&gt;&lt;wsp:rsid wsp:val=&quot;00E701E4&quot;/&gt;&lt;wsp:rsid wsp:val=&quot;00E7138A&quot;/&gt;&lt;wsp:rsid wsp:val=&quot;00E7199B&quot;/&gt;&lt;wsp:rsid wsp:val=&quot;00E7263C&quot;/&gt;&lt;wsp:rsid wsp:val=&quot;00E727BF&quot;/&gt;&lt;wsp:rsid wsp:val=&quot;00E72A28&quot;/&gt;&lt;wsp:rsid wsp:val=&quot;00E7326A&quot;/&gt;&lt;wsp:rsid wsp:val=&quot;00E73505&quot;/&gt;&lt;wsp:rsid wsp:val=&quot;00E73798&quot;/&gt;&lt;wsp:rsid wsp:val=&quot;00E73DC3&quot;/&gt;&lt;wsp:rsid wsp:val=&quot;00E74156&quot;/&gt;&lt;wsp:rsid wsp:val=&quot;00E74368&quot;/&gt;&lt;wsp:rsid wsp:val=&quot;00E749E7&quot;/&gt;&lt;wsp:rsid wsp:val=&quot;00E758E2&quot;/&gt;&lt;wsp:rsid wsp:val=&quot;00E7598E&quot;/&gt;&lt;wsp:rsid wsp:val=&quot;00E765A4&quot;/&gt;&lt;wsp:rsid wsp:val=&quot;00E76A8A&quot;/&gt;&lt;wsp:rsid wsp:val=&quot;00E77055&quot;/&gt;&lt;wsp:rsid wsp:val=&quot;00E777BC&quot;/&gt;&lt;wsp:rsid wsp:val=&quot;00E805FE&quot;/&gt;&lt;wsp:rsid wsp:val=&quot;00E80830&quot;/&gt;&lt;wsp:rsid wsp:val=&quot;00E809B0&quot;/&gt;&lt;wsp:rsid wsp:val=&quot;00E812AA&quot;/&gt;&lt;wsp:rsid wsp:val=&quot;00E81A31&quot;/&gt;&lt;wsp:rsid wsp:val=&quot;00E82C0B&quot;/&gt;&lt;wsp:rsid wsp:val=&quot;00E82C50&quot;/&gt;&lt;wsp:rsid wsp:val=&quot;00E8327C&quot;/&gt;&lt;wsp:rsid wsp:val=&quot;00E8347E&quot;/&gt;&lt;wsp:rsid wsp:val=&quot;00E83677&quot;/&gt;&lt;wsp:rsid wsp:val=&quot;00E843A2&quot;/&gt;&lt;wsp:rsid wsp:val=&quot;00E845B5&quot;/&gt;&lt;wsp:rsid wsp:val=&quot;00E848FD&quot;/&gt;&lt;wsp:rsid wsp:val=&quot;00E84A9D&quot;/&gt;&lt;wsp:rsid wsp:val=&quot;00E856D2&quot;/&gt;&lt;wsp:rsid wsp:val=&quot;00E85894&quot;/&gt;&lt;wsp:rsid wsp:val=&quot;00E859C4&quot;/&gt;&lt;wsp:rsid wsp:val=&quot;00E85BBC&quot;/&gt;&lt;wsp:rsid wsp:val=&quot;00E85C65&quot;/&gt;&lt;wsp:rsid wsp:val=&quot;00E85F5D&quot;/&gt;&lt;wsp:rsid wsp:val=&quot;00E86000&quot;/&gt;&lt;wsp:rsid wsp:val=&quot;00E87514&quot;/&gt;&lt;wsp:rsid wsp:val=&quot;00E878A1&quot;/&gt;&lt;wsp:rsid wsp:val=&quot;00E9070D&quot;/&gt;&lt;wsp:rsid wsp:val=&quot;00E9087D&quot;/&gt;&lt;wsp:rsid wsp:val=&quot;00E9151B&quot;/&gt;&lt;wsp:rsid wsp:val=&quot;00E91954&quot;/&gt;&lt;wsp:rsid wsp:val=&quot;00E919C1&quot;/&gt;&lt;wsp:rsid wsp:val=&quot;00E91BB4&quot;/&gt;&lt;wsp:rsid wsp:val=&quot;00E9215F&quot;/&gt;&lt;wsp:rsid wsp:val=&quot;00E92AA3&quot;/&gt;&lt;wsp:rsid wsp:val=&quot;00E9434E&quot;/&gt;&lt;wsp:rsid wsp:val=&quot;00E951F3&quot;/&gt;&lt;wsp:rsid wsp:val=&quot;00E956F8&quot;/&gt;&lt;wsp:rsid wsp:val=&quot;00E958F5&quot;/&gt;&lt;wsp:rsid wsp:val=&quot;00E95BE6&quot;/&gt;&lt;wsp:rsid wsp:val=&quot;00E95C71&quot;/&gt;&lt;wsp:rsid wsp:val=&quot;00E9624C&quot;/&gt;&lt;wsp:rsid wsp:val=&quot;00E96376&quot;/&gt;&lt;wsp:rsid wsp:val=&quot;00E968BB&quot;/&gt;&lt;wsp:rsid wsp:val=&quot;00E96C62&quot;/&gt;&lt;wsp:rsid wsp:val=&quot;00E96E51&quot;/&gt;&lt;wsp:rsid wsp:val=&quot;00E96E8D&quot;/&gt;&lt;wsp:rsid wsp:val=&quot;00E97A7E&quot;/&gt;&lt;wsp:rsid wsp:val=&quot;00EA0101&quot;/&gt;&lt;wsp:rsid wsp:val=&quot;00EA0425&quot;/&gt;&lt;wsp:rsid wsp:val=&quot;00EA04F1&quot;/&gt;&lt;wsp:rsid wsp:val=&quot;00EA0BE4&quot;/&gt;&lt;wsp:rsid wsp:val=&quot;00EA1D2C&quot;/&gt;&lt;wsp:rsid wsp:val=&quot;00EA217B&quot;/&gt;&lt;wsp:rsid wsp:val=&quot;00EA295E&quot;/&gt;&lt;wsp:rsid wsp:val=&quot;00EA361E&quot;/&gt;&lt;wsp:rsid wsp:val=&quot;00EA39E7&quot;/&gt;&lt;wsp:rsid wsp:val=&quot;00EA3E86&quot;/&gt;&lt;wsp:rsid wsp:val=&quot;00EA3F2E&quot;/&gt;&lt;wsp:rsid wsp:val=&quot;00EA4545&quot;/&gt;&lt;wsp:rsid wsp:val=&quot;00EA47B0&quot;/&gt;&lt;wsp:rsid wsp:val=&quot;00EA49D6&quot;/&gt;&lt;wsp:rsid wsp:val=&quot;00EA4E31&quot;/&gt;&lt;wsp:rsid wsp:val=&quot;00EA5725&quot;/&gt;&lt;wsp:rsid wsp:val=&quot;00EA5753&quot;/&gt;&lt;wsp:rsid wsp:val=&quot;00EA63C4&quot;/&gt;&lt;wsp:rsid wsp:val=&quot;00EA6B1F&quot;/&gt;&lt;wsp:rsid wsp:val=&quot;00EA6EBA&quot;/&gt;&lt;wsp:rsid wsp:val=&quot;00EA794A&quot;/&gt;&lt;wsp:rsid wsp:val=&quot;00EA7AF5&quot;/&gt;&lt;wsp:rsid wsp:val=&quot;00EB01C3&quot;/&gt;&lt;wsp:rsid wsp:val=&quot;00EB036D&quot;/&gt;&lt;wsp:rsid wsp:val=&quot;00EB046B&quot;/&gt;&lt;wsp:rsid wsp:val=&quot;00EB0993&quot;/&gt;&lt;wsp:rsid wsp:val=&quot;00EB1831&quot;/&gt;&lt;wsp:rsid wsp:val=&quot;00EB27D4&quot;/&gt;&lt;wsp:rsid wsp:val=&quot;00EB2C7F&quot;/&gt;&lt;wsp:rsid wsp:val=&quot;00EB2DBA&quot;/&gt;&lt;wsp:rsid wsp:val=&quot;00EB36A1&quot;/&gt;&lt;wsp:rsid wsp:val=&quot;00EB3F5D&quot;/&gt;&lt;wsp:rsid wsp:val=&quot;00EB3F65&quot;/&gt;&lt;wsp:rsid wsp:val=&quot;00EB4210&quot;/&gt;&lt;wsp:rsid wsp:val=&quot;00EB4B6B&quot;/&gt;&lt;wsp:rsid wsp:val=&quot;00EB51B4&quot;/&gt;&lt;wsp:rsid wsp:val=&quot;00EB5521&quot;/&gt;&lt;wsp:rsid wsp:val=&quot;00EB6263&quot;/&gt;&lt;wsp:rsid wsp:val=&quot;00EB629D&quot;/&gt;&lt;wsp:rsid wsp:val=&quot;00EB6582&quot;/&gt;&lt;wsp:rsid wsp:val=&quot;00EB6AAE&quot;/&gt;&lt;wsp:rsid wsp:val=&quot;00EB6BB2&quot;/&gt;&lt;wsp:rsid wsp:val=&quot;00EB6BFD&quot;/&gt;&lt;wsp:rsid wsp:val=&quot;00EB6DA3&quot;/&gt;&lt;wsp:rsid wsp:val=&quot;00EB7A98&quot;/&gt;&lt;wsp:rsid wsp:val=&quot;00EC019B&quot;/&gt;&lt;wsp:rsid wsp:val=&quot;00EC0829&quot;/&gt;&lt;wsp:rsid wsp:val=&quot;00EC082B&quot;/&gt;&lt;wsp:rsid wsp:val=&quot;00EC0B09&quot;/&gt;&lt;wsp:rsid wsp:val=&quot;00EC0FBF&quot;/&gt;&lt;wsp:rsid wsp:val=&quot;00EC19A0&quot;/&gt;&lt;wsp:rsid wsp:val=&quot;00EC267D&quot;/&gt;&lt;wsp:rsid wsp:val=&quot;00EC2820&quot;/&gt;&lt;wsp:rsid wsp:val=&quot;00EC2C9C&quot;/&gt;&lt;wsp:rsid wsp:val=&quot;00EC2FA0&quot;/&gt;&lt;wsp:rsid wsp:val=&quot;00EC3225&quot;/&gt;&lt;wsp:rsid wsp:val=&quot;00EC34F1&quot;/&gt;&lt;wsp:rsid wsp:val=&quot;00EC3C68&quot;/&gt;&lt;wsp:rsid wsp:val=&quot;00EC459F&quot;/&gt;&lt;wsp:rsid wsp:val=&quot;00EC45BE&quot;/&gt;&lt;wsp:rsid wsp:val=&quot;00EC46D8&quot;/&gt;&lt;wsp:rsid wsp:val=&quot;00EC4754&quot;/&gt;&lt;wsp:rsid wsp:val=&quot;00EC47EC&quot;/&gt;&lt;wsp:rsid wsp:val=&quot;00EC4920&quot;/&gt;&lt;wsp:rsid wsp:val=&quot;00EC5150&quot;/&gt;&lt;wsp:rsid wsp:val=&quot;00EC5701&quot;/&gt;&lt;wsp:rsid wsp:val=&quot;00EC5F97&quot;/&gt;&lt;wsp:rsid wsp:val=&quot;00EC62BD&quot;/&gt;&lt;wsp:rsid wsp:val=&quot;00EC65DA&quot;/&gt;&lt;wsp:rsid wsp:val=&quot;00EC69B3&quot;/&gt;&lt;wsp:rsid wsp:val=&quot;00EC6DE4&quot;/&gt;&lt;wsp:rsid wsp:val=&quot;00EC7444&quot;/&gt;&lt;wsp:rsid wsp:val=&quot;00EC76C8&quot;/&gt;&lt;wsp:rsid wsp:val=&quot;00EC79EB&quot;/&gt;&lt;wsp:rsid wsp:val=&quot;00EC7A11&quot;/&gt;&lt;wsp:rsid wsp:val=&quot;00EC7B90&quot;/&gt;&lt;wsp:rsid wsp:val=&quot;00EC7BDB&quot;/&gt;&lt;wsp:rsid wsp:val=&quot;00ED0124&quot;/&gt;&lt;wsp:rsid wsp:val=&quot;00ED0396&quot;/&gt;&lt;wsp:rsid wsp:val=&quot;00ED0903&quot;/&gt;&lt;wsp:rsid wsp:val=&quot;00ED0999&quot;/&gt;&lt;wsp:rsid wsp:val=&quot;00ED0E56&quot;/&gt;&lt;wsp:rsid wsp:val=&quot;00ED115A&quot;/&gt;&lt;wsp:rsid wsp:val=&quot;00ED158E&quot;/&gt;&lt;wsp:rsid wsp:val=&quot;00ED1811&quot;/&gt;&lt;wsp:rsid wsp:val=&quot;00ED1FD7&quot;/&gt;&lt;wsp:rsid wsp:val=&quot;00ED3576&quot;/&gt;&lt;wsp:rsid wsp:val=&quot;00ED36CA&quot;/&gt;&lt;wsp:rsid wsp:val=&quot;00ED3D0D&quot;/&gt;&lt;wsp:rsid wsp:val=&quot;00ED3D2C&quot;/&gt;&lt;wsp:rsid wsp:val=&quot;00ED447B&quot;/&gt;&lt;wsp:rsid wsp:val=&quot;00ED53AA&quot;/&gt;&lt;wsp:rsid wsp:val=&quot;00ED647D&quot;/&gt;&lt;wsp:rsid wsp:val=&quot;00ED6563&quot;/&gt;&lt;wsp:rsid wsp:val=&quot;00ED69A5&quot;/&gt;&lt;wsp:rsid wsp:val=&quot;00ED7111&quot;/&gt;&lt;wsp:rsid wsp:val=&quot;00ED724E&quot;/&gt;&lt;wsp:rsid wsp:val=&quot;00ED7686&quot;/&gt;&lt;wsp:rsid wsp:val=&quot;00ED7BA0&quot;/&gt;&lt;wsp:rsid wsp:val=&quot;00EE01D9&quot;/&gt;&lt;wsp:rsid wsp:val=&quot;00EE03A2&quot;/&gt;&lt;wsp:rsid wsp:val=&quot;00EE08B3&quot;/&gt;&lt;wsp:rsid wsp:val=&quot;00EE08BC&quot;/&gt;&lt;wsp:rsid wsp:val=&quot;00EE13DA&quot;/&gt;&lt;wsp:rsid wsp:val=&quot;00EE16D2&quot;/&gt;&lt;wsp:rsid wsp:val=&quot;00EE1D6F&quot;/&gt;&lt;wsp:rsid wsp:val=&quot;00EE20A8&quot;/&gt;&lt;wsp:rsid wsp:val=&quot;00EE2728&quot;/&gt;&lt;wsp:rsid wsp:val=&quot;00EE2AC4&quot;/&gt;&lt;wsp:rsid wsp:val=&quot;00EE3327&quot;/&gt;&lt;wsp:rsid wsp:val=&quot;00EE491A&quot;/&gt;&lt;wsp:rsid wsp:val=&quot;00EE49F2&quot;/&gt;&lt;wsp:rsid wsp:val=&quot;00EE5314&quot;/&gt;&lt;wsp:rsid wsp:val=&quot;00EE5695&quot;/&gt;&lt;wsp:rsid wsp:val=&quot;00EE56BF&quot;/&gt;&lt;wsp:rsid wsp:val=&quot;00EE5ADD&quot;/&gt;&lt;wsp:rsid wsp:val=&quot;00EE5F8E&quot;/&gt;&lt;wsp:rsid wsp:val=&quot;00EE60D7&quot;/&gt;&lt;wsp:rsid wsp:val=&quot;00EE71F7&quot;/&gt;&lt;wsp:rsid wsp:val=&quot;00EE73FA&quot;/&gt;&lt;wsp:rsid wsp:val=&quot;00EE7546&quot;/&gt;&lt;wsp:rsid wsp:val=&quot;00EE7683&quot;/&gt;&lt;wsp:rsid wsp:val=&quot;00EE7A86&quot;/&gt;&lt;wsp:rsid wsp:val=&quot;00EE7E73&quot;/&gt;&lt;wsp:rsid wsp:val=&quot;00EF03BA&quot;/&gt;&lt;wsp:rsid wsp:val=&quot;00EF06A5&quot;/&gt;&lt;wsp:rsid wsp:val=&quot;00EF099D&quot;/&gt;&lt;wsp:rsid wsp:val=&quot;00EF09FB&quot;/&gt;&lt;wsp:rsid wsp:val=&quot;00EF0D44&quot;/&gt;&lt;wsp:rsid wsp:val=&quot;00EF1077&quot;/&gt;&lt;wsp:rsid wsp:val=&quot;00EF15EC&quot;/&gt;&lt;wsp:rsid wsp:val=&quot;00EF18E5&quot;/&gt;&lt;wsp:rsid wsp:val=&quot;00EF1D2D&quot;/&gt;&lt;wsp:rsid wsp:val=&quot;00EF1E08&quot;/&gt;&lt;wsp:rsid wsp:val=&quot;00EF1EF0&quot;/&gt;&lt;wsp:rsid wsp:val=&quot;00EF21DC&quot;/&gt;&lt;wsp:rsid wsp:val=&quot;00EF24BD&quot;/&gt;&lt;wsp:rsid wsp:val=&quot;00EF24FE&quot;/&gt;&lt;wsp:rsid wsp:val=&quot;00EF33B4&quot;/&gt;&lt;wsp:rsid wsp:val=&quot;00EF3BC9&quot;/&gt;&lt;wsp:rsid wsp:val=&quot;00EF3EC7&quot;/&gt;&lt;wsp:rsid wsp:val=&quot;00EF3EF2&quot;/&gt;&lt;wsp:rsid wsp:val=&quot;00EF3EF9&quot;/&gt;&lt;wsp:rsid wsp:val=&quot;00EF464C&quot;/&gt;&lt;wsp:rsid wsp:val=&quot;00EF4EB8&quot;/&gt;&lt;wsp:rsid wsp:val=&quot;00EF4F33&quot;/&gt;&lt;wsp:rsid wsp:val=&quot;00EF50C2&quot;/&gt;&lt;wsp:rsid wsp:val=&quot;00EF581E&quot;/&gt;&lt;wsp:rsid wsp:val=&quot;00EF5B29&quot;/&gt;&lt;wsp:rsid wsp:val=&quot;00EF5CF4&quot;/&gt;&lt;wsp:rsid wsp:val=&quot;00EF679B&quot;/&gt;&lt;wsp:rsid wsp:val=&quot;00EF6BBC&quot;/&gt;&lt;wsp:rsid wsp:val=&quot;00EF6E66&quot;/&gt;&lt;wsp:rsid wsp:val=&quot;00EF6EA9&quot;/&gt;&lt;wsp:rsid wsp:val=&quot;00EF7142&quot;/&gt;&lt;wsp:rsid wsp:val=&quot;00EF73E0&quot;/&gt;&lt;wsp:rsid wsp:val=&quot;00EF7AB9&quot;/&gt;&lt;wsp:rsid wsp:val=&quot;00EF7D24&quot;/&gt;&lt;wsp:rsid wsp:val=&quot;00F004DA&quot;/&gt;&lt;wsp:rsid wsp:val=&quot;00F00A24&quot;/&gt;&lt;wsp:rsid wsp:val=&quot;00F0106A&quot;/&gt;&lt;wsp:rsid wsp:val=&quot;00F01583&quot;/&gt;&lt;wsp:rsid wsp:val=&quot;00F0163C&quot;/&gt;&lt;wsp:rsid wsp:val=&quot;00F01A18&quot;/&gt;&lt;wsp:rsid wsp:val=&quot;00F01AA3&quot;/&gt;&lt;wsp:rsid wsp:val=&quot;00F01B81&quot;/&gt;&lt;wsp:rsid wsp:val=&quot;00F0219A&quot;/&gt;&lt;wsp:rsid wsp:val=&quot;00F02C34&quot;/&gt;&lt;wsp:rsid wsp:val=&quot;00F02C8E&quot;/&gt;&lt;wsp:rsid wsp:val=&quot;00F02DAC&quot;/&gt;&lt;wsp:rsid wsp:val=&quot;00F04C1F&quot;/&gt;&lt;wsp:rsid wsp:val=&quot;00F04C89&quot;/&gt;&lt;wsp:rsid wsp:val=&quot;00F05104&quot;/&gt;&lt;wsp:rsid wsp:val=&quot;00F055E6&quot;/&gt;&lt;wsp:rsid wsp:val=&quot;00F05D69&quot;/&gt;&lt;wsp:rsid wsp:val=&quot;00F05DA9&quot;/&gt;&lt;wsp:rsid wsp:val=&quot;00F05E9D&quot;/&gt;&lt;wsp:rsid wsp:val=&quot;00F07084&quot;/&gt;&lt;wsp:rsid wsp:val=&quot;00F072B6&quot;/&gt;&lt;wsp:rsid wsp:val=&quot;00F079A0&quot;/&gt;&lt;wsp:rsid wsp:val=&quot;00F07FD4&quot;/&gt;&lt;wsp:rsid wsp:val=&quot;00F105A5&quot;/&gt;&lt;wsp:rsid wsp:val=&quot;00F10C98&quot;/&gt;&lt;wsp:rsid wsp:val=&quot;00F10CDD&quot;/&gt;&lt;wsp:rsid wsp:val=&quot;00F111B7&quot;/&gt;&lt;wsp:rsid wsp:val=&quot;00F111BF&quot;/&gt;&lt;wsp:rsid wsp:val=&quot;00F11B5A&quot;/&gt;&lt;wsp:rsid wsp:val=&quot;00F11F31&quot;/&gt;&lt;wsp:rsid wsp:val=&quot;00F12142&quot;/&gt;&lt;wsp:rsid wsp:val=&quot;00F1233A&quot;/&gt;&lt;wsp:rsid wsp:val=&quot;00F124EA&quot;/&gt;&lt;wsp:rsid wsp:val=&quot;00F1288C&quot;/&gt;&lt;wsp:rsid wsp:val=&quot;00F12B74&quot;/&gt;&lt;wsp:rsid wsp:val=&quot;00F12C4A&quot;/&gt;&lt;wsp:rsid wsp:val=&quot;00F12D3A&quot;/&gt;&lt;wsp:rsid wsp:val=&quot;00F12D7C&quot;/&gt;&lt;wsp:rsid wsp:val=&quot;00F12E5C&quot;/&gt;&lt;wsp:rsid wsp:val=&quot;00F13361&quot;/&gt;&lt;wsp:rsid wsp:val=&quot;00F13A36&quot;/&gt;&lt;wsp:rsid wsp:val=&quot;00F1439F&quot;/&gt;&lt;wsp:rsid wsp:val=&quot;00F143AB&quot;/&gt;&lt;wsp:rsid wsp:val=&quot;00F1476B&quot;/&gt;&lt;wsp:rsid wsp:val=&quot;00F14788&quot;/&gt;&lt;wsp:rsid wsp:val=&quot;00F14D70&quot;/&gt;&lt;wsp:rsid wsp:val=&quot;00F14D76&quot;/&gt;&lt;wsp:rsid wsp:val=&quot;00F14DE6&quot;/&gt;&lt;wsp:rsid wsp:val=&quot;00F14F8B&quot;/&gt;&lt;wsp:rsid wsp:val=&quot;00F15351&quot;/&gt;&lt;wsp:rsid wsp:val=&quot;00F159A0&quot;/&gt;&lt;wsp:rsid wsp:val=&quot;00F16115&quot;/&gt;&lt;wsp:rsid wsp:val=&quot;00F1651D&quot;/&gt;&lt;wsp:rsid wsp:val=&quot;00F16629&quot;/&gt;&lt;wsp:rsid wsp:val=&quot;00F16A76&quot;/&gt;&lt;wsp:rsid wsp:val=&quot;00F17D18&quot;/&gt;&lt;wsp:rsid wsp:val=&quot;00F17D40&quot;/&gt;&lt;wsp:rsid wsp:val=&quot;00F17F3C&quot;/&gt;&lt;wsp:rsid wsp:val=&quot;00F200EC&quot;/&gt;&lt;wsp:rsid wsp:val=&quot;00F203ED&quot;/&gt;&lt;wsp:rsid wsp:val=&quot;00F206D4&quot;/&gt;&lt;wsp:rsid wsp:val=&quot;00F206ED&quot;/&gt;&lt;wsp:rsid wsp:val=&quot;00F20D66&quot;/&gt;&lt;wsp:rsid wsp:val=&quot;00F21940&quot;/&gt;&lt;wsp:rsid wsp:val=&quot;00F21A59&quot;/&gt;&lt;wsp:rsid wsp:val=&quot;00F21A7C&quot;/&gt;&lt;wsp:rsid wsp:val=&quot;00F21F48&quot;/&gt;&lt;wsp:rsid wsp:val=&quot;00F21FE7&quot;/&gt;&lt;wsp:rsid wsp:val=&quot;00F221A5&quot;/&gt;&lt;wsp:rsid wsp:val=&quot;00F22482&quot;/&gt;&lt;wsp:rsid wsp:val=&quot;00F2255E&quot;/&gt;&lt;wsp:rsid wsp:val=&quot;00F227FE&quot;/&gt;&lt;wsp:rsid wsp:val=&quot;00F22A30&quot;/&gt;&lt;wsp:rsid wsp:val=&quot;00F22F22&quot;/&gt;&lt;wsp:rsid wsp:val=&quot;00F2352B&quot;/&gt;&lt;wsp:rsid wsp:val=&quot;00F235C6&quot;/&gt;&lt;wsp:rsid wsp:val=&quot;00F23976&quot;/&gt;&lt;wsp:rsid wsp:val=&quot;00F23E4C&quot;/&gt;&lt;wsp:rsid wsp:val=&quot;00F23EDB&quot;/&gt;&lt;wsp:rsid wsp:val=&quot;00F24533&quot;/&gt;&lt;wsp:rsid wsp:val=&quot;00F24998&quot;/&gt;&lt;wsp:rsid wsp:val=&quot;00F249A4&quot;/&gt;&lt;wsp:rsid wsp:val=&quot;00F24A08&quot;/&gt;&lt;wsp:rsid wsp:val=&quot;00F24E2E&quot;/&gt;&lt;wsp:rsid wsp:val=&quot;00F24F2D&quot;/&gt;&lt;wsp:rsid wsp:val=&quot;00F2522E&quot;/&gt;&lt;wsp:rsid wsp:val=&quot;00F252B6&quot;/&gt;&lt;wsp:rsid wsp:val=&quot;00F2547F&quot;/&gt;&lt;wsp:rsid wsp:val=&quot;00F256B9&quot;/&gt;&lt;wsp:rsid wsp:val=&quot;00F25785&quot;/&gt;&lt;wsp:rsid wsp:val=&quot;00F26279&quot;/&gt;&lt;wsp:rsid wsp:val=&quot;00F265AC&quot;/&gt;&lt;wsp:rsid wsp:val=&quot;00F267B6&quot;/&gt;&lt;wsp:rsid wsp:val=&quot;00F26C71&quot;/&gt;&lt;wsp:rsid wsp:val=&quot;00F27286&quot;/&gt;&lt;wsp:rsid wsp:val=&quot;00F272C9&quot;/&gt;&lt;wsp:rsid wsp:val=&quot;00F274BD&quot;/&gt;&lt;wsp:rsid wsp:val=&quot;00F3000F&quot;/&gt;&lt;wsp:rsid wsp:val=&quot;00F30837&quot;/&gt;&lt;wsp:rsid wsp:val=&quot;00F30C36&quot;/&gt;&lt;wsp:rsid wsp:val=&quot;00F32488&quot;/&gt;&lt;wsp:rsid wsp:val=&quot;00F32595&quot;/&gt;&lt;wsp:rsid wsp:val=&quot;00F33092&quot;/&gt;&lt;wsp:rsid wsp:val=&quot;00F33309&quot;/&gt;&lt;wsp:rsid wsp:val=&quot;00F33519&quot;/&gt;&lt;wsp:rsid wsp:val=&quot;00F337BE&quot;/&gt;&lt;wsp:rsid wsp:val=&quot;00F3393A&quot;/&gt;&lt;wsp:rsid wsp:val=&quot;00F33B87&quot;/&gt;&lt;wsp:rsid wsp:val=&quot;00F33FA5&quot;/&gt;&lt;wsp:rsid wsp:val=&quot;00F3417E&quot;/&gt;&lt;wsp:rsid wsp:val=&quot;00F349F1&quot;/&gt;&lt;wsp:rsid wsp:val=&quot;00F34C3B&quot;/&gt;&lt;wsp:rsid wsp:val=&quot;00F350BC&quot;/&gt;&lt;wsp:rsid wsp:val=&quot;00F35B05&quot;/&gt;&lt;wsp:rsid wsp:val=&quot;00F36384&quot;/&gt;&lt;wsp:rsid wsp:val=&quot;00F36B0D&quot;/&gt;&lt;wsp:rsid wsp:val=&quot;00F36CF4&quot;/&gt;&lt;wsp:rsid wsp:val=&quot;00F36E51&quot;/&gt;&lt;wsp:rsid wsp:val=&quot;00F36F89&quot;/&gt;&lt;wsp:rsid wsp:val=&quot;00F37188&quot;/&gt;&lt;wsp:rsid wsp:val=&quot;00F37343&quot;/&gt;&lt;wsp:rsid wsp:val=&quot;00F379DA&quot;/&gt;&lt;wsp:rsid wsp:val=&quot;00F4023E&quot;/&gt;&lt;wsp:rsid wsp:val=&quot;00F403B5&quot;/&gt;&lt;wsp:rsid wsp:val=&quot;00F40965&quot;/&gt;&lt;wsp:rsid wsp:val=&quot;00F40F35&quot;/&gt;&lt;wsp:rsid wsp:val=&quot;00F41A6A&quot;/&gt;&lt;wsp:rsid wsp:val=&quot;00F41C14&quot;/&gt;&lt;wsp:rsid wsp:val=&quot;00F41C6F&quot;/&gt;&lt;wsp:rsid wsp:val=&quot;00F428CC&quot;/&gt;&lt;wsp:rsid wsp:val=&quot;00F4350E&quot;/&gt;&lt;wsp:rsid wsp:val=&quot;00F439C2&quot;/&gt;&lt;wsp:rsid wsp:val=&quot;00F43E2F&quot;/&gt;&lt;wsp:rsid wsp:val=&quot;00F44525&quot;/&gt;&lt;wsp:rsid wsp:val=&quot;00F446C2&quot;/&gt;&lt;wsp:rsid wsp:val=&quot;00F44D12&quot;/&gt;&lt;wsp:rsid wsp:val=&quot;00F4505B&quot;/&gt;&lt;wsp:rsid wsp:val=&quot;00F451AC&quot;/&gt;&lt;wsp:rsid wsp:val=&quot;00F4675B&quot;/&gt;&lt;wsp:rsid wsp:val=&quot;00F46A19&quot;/&gt;&lt;wsp:rsid wsp:val=&quot;00F471A5&quot;/&gt;&lt;wsp:rsid wsp:val=&quot;00F471AD&quot;/&gt;&lt;wsp:rsid wsp:val=&quot;00F4785A&quot;/&gt;&lt;wsp:rsid wsp:val=&quot;00F500F5&quot;/&gt;&lt;wsp:rsid wsp:val=&quot;00F503D1&quot;/&gt;&lt;wsp:rsid wsp:val=&quot;00F50A0A&quot;/&gt;&lt;wsp:rsid wsp:val=&quot;00F51330&quot;/&gt;&lt;wsp:rsid wsp:val=&quot;00F51360&quot;/&gt;&lt;wsp:rsid wsp:val=&quot;00F51628&quot;/&gt;&lt;wsp:rsid wsp:val=&quot;00F51AAB&quot;/&gt;&lt;wsp:rsid wsp:val=&quot;00F52090&quot;/&gt;&lt;wsp:rsid wsp:val=&quot;00F52AA1&quot;/&gt;&lt;wsp:rsid wsp:val=&quot;00F52CB1&quot;/&gt;&lt;wsp:rsid wsp:val=&quot;00F5420B&quot;/&gt;&lt;wsp:rsid wsp:val=&quot;00F54505&quot;/&gt;&lt;wsp:rsid wsp:val=&quot;00F54D26&quot;/&gt;&lt;wsp:rsid wsp:val=&quot;00F54D89&quot;/&gt;&lt;wsp:rsid wsp:val=&quot;00F55EBC&quot;/&gt;&lt;wsp:rsid wsp:val=&quot;00F56AFC&quot;/&gt;&lt;wsp:rsid wsp:val=&quot;00F56E41&quot;/&gt;&lt;wsp:rsid wsp:val=&quot;00F56ECB&quot;/&gt;&lt;wsp:rsid wsp:val=&quot;00F56F33&quot;/&gt;&lt;wsp:rsid wsp:val=&quot;00F57364&quot;/&gt;&lt;wsp:rsid wsp:val=&quot;00F57456&quot;/&gt;&lt;wsp:rsid wsp:val=&quot;00F60492&quot;/&gt;&lt;wsp:rsid wsp:val=&quot;00F60A22&quot;/&gt;&lt;wsp:rsid wsp:val=&quot;00F61051&quot;/&gt;&lt;wsp:rsid wsp:val=&quot;00F613AB&quot;/&gt;&lt;wsp:rsid wsp:val=&quot;00F61446&quot;/&gt;&lt;wsp:rsid wsp:val=&quot;00F624C4&quot;/&gt;&lt;wsp:rsid wsp:val=&quot;00F62910&quot;/&gt;&lt;wsp:rsid wsp:val=&quot;00F62DC5&quot;/&gt;&lt;wsp:rsid wsp:val=&quot;00F636F3&quot;/&gt;&lt;wsp:rsid wsp:val=&quot;00F63D1F&quot;/&gt;&lt;wsp:rsid wsp:val=&quot;00F63E72&quot;/&gt;&lt;wsp:rsid wsp:val=&quot;00F6410B&quot;/&gt;&lt;wsp:rsid wsp:val=&quot;00F6441F&quot;/&gt;&lt;wsp:rsid wsp:val=&quot;00F6476C&quot;/&gt;&lt;wsp:rsid wsp:val=&quot;00F649EE&quot;/&gt;&lt;wsp:rsid wsp:val=&quot;00F65075&quot;/&gt;&lt;wsp:rsid wsp:val=&quot;00F65382&quot;/&gt;&lt;wsp:rsid wsp:val=&quot;00F655F9&quot;/&gt;&lt;wsp:rsid wsp:val=&quot;00F65D36&quot;/&gt;&lt;wsp:rsid wsp:val=&quot;00F65F30&quot;/&gt;&lt;wsp:rsid wsp:val=&quot;00F6629D&quot;/&gt;&lt;wsp:rsid wsp:val=&quot;00F6631E&quot;/&gt;&lt;wsp:rsid wsp:val=&quot;00F66652&quot;/&gt;&lt;wsp:rsid wsp:val=&quot;00F66CD5&quot;/&gt;&lt;wsp:rsid wsp:val=&quot;00F6722B&quot;/&gt;&lt;wsp:rsid wsp:val=&quot;00F673D0&quot;/&gt;&lt;wsp:rsid wsp:val=&quot;00F67E59&quot;/&gt;&lt;wsp:rsid wsp:val=&quot;00F67EF8&quot;/&gt;&lt;wsp:rsid wsp:val=&quot;00F701B6&quot;/&gt;&lt;wsp:rsid wsp:val=&quot;00F704DC&quot;/&gt;&lt;wsp:rsid wsp:val=&quot;00F70CC5&quot;/&gt;&lt;wsp:rsid wsp:val=&quot;00F71012&quot;/&gt;&lt;wsp:rsid wsp:val=&quot;00F710AB&quot;/&gt;&lt;wsp:rsid wsp:val=&quot;00F71C12&quot;/&gt;&lt;wsp:rsid wsp:val=&quot;00F71D11&quot;/&gt;&lt;wsp:rsid wsp:val=&quot;00F72AAB&quot;/&gt;&lt;wsp:rsid wsp:val=&quot;00F72DD8&quot;/&gt;&lt;wsp:rsid wsp:val=&quot;00F72F00&quot;/&gt;&lt;wsp:rsid wsp:val=&quot;00F72F6E&quot;/&gt;&lt;wsp:rsid wsp:val=&quot;00F736D8&quot;/&gt;&lt;wsp:rsid wsp:val=&quot;00F737E6&quot;/&gt;&lt;wsp:rsid wsp:val=&quot;00F73DC7&quot;/&gt;&lt;wsp:rsid wsp:val=&quot;00F744D8&quot;/&gt;&lt;wsp:rsid wsp:val=&quot;00F748AC&quot;/&gt;&lt;wsp:rsid wsp:val=&quot;00F74EAE&quot;/&gt;&lt;wsp:rsid wsp:val=&quot;00F750AA&quot;/&gt;&lt;wsp:rsid wsp:val=&quot;00F75B82&quot;/&gt;&lt;wsp:rsid wsp:val=&quot;00F75BB0&quot;/&gt;&lt;wsp:rsid wsp:val=&quot;00F76A0D&quot;/&gt;&lt;wsp:rsid wsp:val=&quot;00F776ED&quot;/&gt;&lt;wsp:rsid wsp:val=&quot;00F77DB0&quot;/&gt;&lt;wsp:rsid wsp:val=&quot;00F8003D&quot;/&gt;&lt;wsp:rsid wsp:val=&quot;00F80279&quot;/&gt;&lt;wsp:rsid wsp:val=&quot;00F805EB&quot;/&gt;&lt;wsp:rsid wsp:val=&quot;00F8172C&quot;/&gt;&lt;wsp:rsid wsp:val=&quot;00F81F0F&quot;/&gt;&lt;wsp:rsid wsp:val=&quot;00F82501&quot;/&gt;&lt;wsp:rsid wsp:val=&quot;00F829AE&quot;/&gt;&lt;wsp:rsid wsp:val=&quot;00F82C39&quot;/&gt;&lt;wsp:rsid wsp:val=&quot;00F82ED0&quot;/&gt;&lt;wsp:rsid wsp:val=&quot;00F83213&quot;/&gt;&lt;wsp:rsid wsp:val=&quot;00F8348E&quot;/&gt;&lt;wsp:rsid wsp:val=&quot;00F8364D&quot;/&gt;&lt;wsp:rsid wsp:val=&quot;00F83C91&quot;/&gt;&lt;wsp:rsid wsp:val=&quot;00F83EE1&quot;/&gt;&lt;wsp:rsid wsp:val=&quot;00F8435B&quot;/&gt;&lt;wsp:rsid wsp:val=&quot;00F84B00&quot;/&gt;&lt;wsp:rsid wsp:val=&quot;00F84B68&quot;/&gt;&lt;wsp:rsid wsp:val=&quot;00F850F5&quot;/&gt;&lt;wsp:rsid wsp:val=&quot;00F8538B&quot;/&gt;&lt;wsp:rsid wsp:val=&quot;00F853BF&quot;/&gt;&lt;wsp:rsid wsp:val=&quot;00F85E3F&quot;/&gt;&lt;wsp:rsid wsp:val=&quot;00F86062&quot;/&gt;&lt;wsp:rsid wsp:val=&quot;00F8656B&quot;/&gt;&lt;wsp:rsid wsp:val=&quot;00F86940&quot;/&gt;&lt;wsp:rsid wsp:val=&quot;00F87135&quot;/&gt;&lt;wsp:rsid wsp:val=&quot;00F878DC&quot;/&gt;&lt;wsp:rsid wsp:val=&quot;00F9031B&quot;/&gt;&lt;wsp:rsid wsp:val=&quot;00F9050D&quot;/&gt;&lt;wsp:rsid wsp:val=&quot;00F90A44&quot;/&gt;&lt;wsp:rsid wsp:val=&quot;00F9108F&quot;/&gt;&lt;wsp:rsid wsp:val=&quot;00F914E0&quot;/&gt;&lt;wsp:rsid wsp:val=&quot;00F91A64&quot;/&gt;&lt;wsp:rsid wsp:val=&quot;00F91F92&quot;/&gt;&lt;wsp:rsid wsp:val=&quot;00F92076&quot;/&gt;&lt;wsp:rsid wsp:val=&quot;00F92295&quot;/&gt;&lt;wsp:rsid wsp:val=&quot;00F92407&quot;/&gt;&lt;wsp:rsid wsp:val=&quot;00F9240C&quot;/&gt;&lt;wsp:rsid wsp:val=&quot;00F9240F&quot;/&gt;&lt;wsp:rsid wsp:val=&quot;00F92A29&quot;/&gt;&lt;wsp:rsid wsp:val=&quot;00F92A2E&quot;/&gt;&lt;wsp:rsid wsp:val=&quot;00F93361&quot;/&gt;&lt;wsp:rsid wsp:val=&quot;00F93560&quot;/&gt;&lt;wsp:rsid wsp:val=&quot;00F937E3&quot;/&gt;&lt;wsp:rsid wsp:val=&quot;00F93F33&quot;/&gt;&lt;wsp:rsid wsp:val=&quot;00F94055&quot;/&gt;&lt;wsp:rsid wsp:val=&quot;00F9432F&quot;/&gt;&lt;wsp:rsid wsp:val=&quot;00F94F58&quot;/&gt;&lt;wsp:rsid wsp:val=&quot;00F95A30&quot;/&gt;&lt;wsp:rsid wsp:val=&quot;00F95AD7&quot;/&gt;&lt;wsp:rsid wsp:val=&quot;00F95B44&quot;/&gt;&lt;wsp:rsid wsp:val=&quot;00F95C95&quot;/&gt;&lt;wsp:rsid wsp:val=&quot;00F97901&quot;/&gt;&lt;wsp:rsid wsp:val=&quot;00F97A78&quot;/&gt;&lt;wsp:rsid wsp:val=&quot;00F97B4A&quot;/&gt;&lt;wsp:rsid wsp:val=&quot;00FA00C7&quot;/&gt;&lt;wsp:rsid wsp:val=&quot;00FA00EB&quot;/&gt;&lt;wsp:rsid wsp:val=&quot;00FA1033&quot;/&gt;&lt;wsp:rsid wsp:val=&quot;00FA13C5&quot;/&gt;&lt;wsp:rsid wsp:val=&quot;00FA1947&quot;/&gt;&lt;wsp:rsid wsp:val=&quot;00FA1F2B&quot;/&gt;&lt;wsp:rsid wsp:val=&quot;00FA264C&quot;/&gt;&lt;wsp:rsid wsp:val=&quot;00FA2B9B&quot;/&gt;&lt;wsp:rsid wsp:val=&quot;00FA37E7&quot;/&gt;&lt;wsp:rsid wsp:val=&quot;00FA3A91&quot;/&gt;&lt;wsp:rsid wsp:val=&quot;00FA4144&quot;/&gt;&lt;wsp:rsid wsp:val=&quot;00FA46FB&quot;/&gt;&lt;wsp:rsid wsp:val=&quot;00FA4EF2&quot;/&gt;&lt;wsp:rsid wsp:val=&quot;00FA63B0&quot;/&gt;&lt;wsp:rsid wsp:val=&quot;00FA63C0&quot;/&gt;&lt;wsp:rsid wsp:val=&quot;00FA64A6&quot;/&gt;&lt;wsp:rsid wsp:val=&quot;00FA651E&quot;/&gt;&lt;wsp:rsid wsp:val=&quot;00FA6905&quot;/&gt;&lt;wsp:rsid wsp:val=&quot;00FA6C67&quot;/&gt;&lt;wsp:rsid wsp:val=&quot;00FA7E2E&quot;/&gt;&lt;wsp:rsid wsp:val=&quot;00FB0792&quot;/&gt;&lt;wsp:rsid wsp:val=&quot;00FB0C9D&quot;/&gt;&lt;wsp:rsid wsp:val=&quot;00FB108B&quot;/&gt;&lt;wsp:rsid wsp:val=&quot;00FB157D&quot;/&gt;&lt;wsp:rsid wsp:val=&quot;00FB1586&quot;/&gt;&lt;wsp:rsid wsp:val=&quot;00FB1777&quot;/&gt;&lt;wsp:rsid wsp:val=&quot;00FB1F24&quot;/&gt;&lt;wsp:rsid wsp:val=&quot;00FB1F84&quot;/&gt;&lt;wsp:rsid wsp:val=&quot;00FB2456&quot;/&gt;&lt;wsp:rsid wsp:val=&quot;00FB25E4&quot;/&gt;&lt;wsp:rsid wsp:val=&quot;00FB39AC&quot;/&gt;&lt;wsp:rsid wsp:val=&quot;00FB3B1E&quot;/&gt;&lt;wsp:rsid wsp:val=&quot;00FB414C&quot;/&gt;&lt;wsp:rsid wsp:val=&quot;00FB4263&quot;/&gt;&lt;wsp:rsid wsp:val=&quot;00FB4648&quot;/&gt;&lt;wsp:rsid wsp:val=&quot;00FB4815&quot;/&gt;&lt;wsp:rsid wsp:val=&quot;00FB5980&quot;/&gt;&lt;wsp:rsid wsp:val=&quot;00FB60FE&quot;/&gt;&lt;wsp:rsid wsp:val=&quot;00FB6163&quot;/&gt;&lt;wsp:rsid wsp:val=&quot;00FB633E&quot;/&gt;&lt;wsp:rsid wsp:val=&quot;00FB64B9&quot;/&gt;&lt;wsp:rsid wsp:val=&quot;00FB67A2&quot;/&gt;&lt;wsp:rsid wsp:val=&quot;00FB6B85&quot;/&gt;&lt;wsp:rsid wsp:val=&quot;00FB7F46&quot;/&gt;&lt;wsp:rsid wsp:val=&quot;00FC002D&quot;/&gt;&lt;wsp:rsid wsp:val=&quot;00FC00F1&quot;/&gt;&lt;wsp:rsid wsp:val=&quot;00FC011E&quot;/&gt;&lt;wsp:rsid wsp:val=&quot;00FC08DD&quot;/&gt;&lt;wsp:rsid wsp:val=&quot;00FC0905&quot;/&gt;&lt;wsp:rsid wsp:val=&quot;00FC0E12&quot;/&gt;&lt;wsp:rsid wsp:val=&quot;00FC1723&quot;/&gt;&lt;wsp:rsid wsp:val=&quot;00FC36C7&quot;/&gt;&lt;wsp:rsid wsp:val=&quot;00FC4E96&quot;/&gt;&lt;wsp:rsid wsp:val=&quot;00FC50DF&quot;/&gt;&lt;wsp:rsid wsp:val=&quot;00FC55AC&quot;/&gt;&lt;wsp:rsid wsp:val=&quot;00FC6119&quot;/&gt;&lt;wsp:rsid wsp:val=&quot;00FC6196&quot;/&gt;&lt;wsp:rsid wsp:val=&quot;00FC619D&quot;/&gt;&lt;wsp:rsid wsp:val=&quot;00FC66F5&quot;/&gt;&lt;wsp:rsid wsp:val=&quot;00FC6784&quot;/&gt;&lt;wsp:rsid wsp:val=&quot;00FC67DA&quot;/&gt;&lt;wsp:rsid wsp:val=&quot;00FC6997&quot;/&gt;&lt;wsp:rsid wsp:val=&quot;00FC774E&quot;/&gt;&lt;wsp:rsid wsp:val=&quot;00FD01DC&quot;/&gt;&lt;wsp:rsid wsp:val=&quot;00FD1047&quot;/&gt;&lt;wsp:rsid wsp:val=&quot;00FD11CE&quot;/&gt;&lt;wsp:rsid wsp:val=&quot;00FD1F87&quot;/&gt;&lt;wsp:rsid wsp:val=&quot;00FD1FDE&quot;/&gt;&lt;wsp:rsid wsp:val=&quot;00FD21EE&quot;/&gt;&lt;wsp:rsid wsp:val=&quot;00FD2282&quot;/&gt;&lt;wsp:rsid wsp:val=&quot;00FD2348&quot;/&gt;&lt;wsp:rsid wsp:val=&quot;00FD26D5&quot;/&gt;&lt;wsp:rsid wsp:val=&quot;00FD2AC8&quot;/&gt;&lt;wsp:rsid wsp:val=&quot;00FD329A&quot;/&gt;&lt;wsp:rsid wsp:val=&quot;00FD36CC&quot;/&gt;&lt;wsp:rsid wsp:val=&quot;00FD37BC&quot;/&gt;&lt;wsp:rsid wsp:val=&quot;00FD3952&quot;/&gt;&lt;wsp:rsid wsp:val=&quot;00FD3A60&quot;/&gt;&lt;wsp:rsid wsp:val=&quot;00FD41E1&quot;/&gt;&lt;wsp:rsid wsp:val=&quot;00FD436A&quot;/&gt;&lt;wsp:rsid wsp:val=&quot;00FD43FF&quot;/&gt;&lt;wsp:rsid wsp:val=&quot;00FD4DE0&quot;/&gt;&lt;wsp:rsid wsp:val=&quot;00FD575A&quot;/&gt;&lt;wsp:rsid wsp:val=&quot;00FD57BA&quot;/&gt;&lt;wsp:rsid wsp:val=&quot;00FD5820&quot;/&gt;&lt;wsp:rsid wsp:val=&quot;00FD76DA&quot;/&gt;&lt;wsp:rsid wsp:val=&quot;00FD79C9&quot;/&gt;&lt;wsp:rsid wsp:val=&quot;00FD7BD4&quot;/&gt;&lt;wsp:rsid wsp:val=&quot;00FD7C3C&quot;/&gt;&lt;wsp:rsid wsp:val=&quot;00FD7DE6&quot;/&gt;&lt;wsp:rsid wsp:val=&quot;00FD7EB5&quot;/&gt;&lt;wsp:rsid wsp:val=&quot;00FD7F6F&quot;/&gt;&lt;wsp:rsid wsp:val=&quot;00FD7FDB&quot;/&gt;&lt;wsp:rsid wsp:val=&quot;00FE0057&quot;/&gt;&lt;wsp:rsid wsp:val=&quot;00FE2579&quot;/&gt;&lt;wsp:rsid wsp:val=&quot;00FE323D&quot;/&gt;&lt;wsp:rsid wsp:val=&quot;00FE3DD0&quot;/&gt;&lt;wsp:rsid wsp:val=&quot;00FE4BCA&quot;/&gt;&lt;wsp:rsid wsp:val=&quot;00FE5799&quot;/&gt;&lt;wsp:rsid wsp:val=&quot;00FE62F4&quot;/&gt;&lt;wsp:rsid wsp:val=&quot;00FE68A8&quot;/&gt;&lt;wsp:rsid wsp:val=&quot;00FE6D9B&quot;/&gt;&lt;wsp:rsid wsp:val=&quot;00FE71F4&quot;/&gt;&lt;wsp:rsid wsp:val=&quot;00FF034B&quot;/&gt;&lt;wsp:rsid wsp:val=&quot;00FF068C&quot;/&gt;&lt;wsp:rsid wsp:val=&quot;00FF06D2&quot;/&gt;&lt;wsp:rsid wsp:val=&quot;00FF1E86&quot;/&gt;&lt;wsp:rsid wsp:val=&quot;00FF2D2B&quot;/&gt;&lt;wsp:rsid wsp:val=&quot;00FF2EE4&quot;/&gt;&lt;wsp:rsid wsp:val=&quot;00FF30CA&quot;/&gt;&lt;wsp:rsid wsp:val=&quot;00FF3300&quot;/&gt;&lt;wsp:rsid wsp:val=&quot;00FF3D02&quot;/&gt;&lt;wsp:rsid wsp:val=&quot;00FF3EE3&quot;/&gt;&lt;wsp:rsid wsp:val=&quot;00FF474B&quot;/&gt;&lt;wsp:rsid wsp:val=&quot;00FF484A&quot;/&gt;&lt;wsp:rsid wsp:val=&quot;00FF4FAD&quot;/&gt;&lt;wsp:rsid wsp:val=&quot;00FF533C&quot;/&gt;&lt;wsp:rsid wsp:val=&quot;00FF5501&quot;/&gt;&lt;wsp:rsid wsp:val=&quot;00FF5A9B&quot;/&gt;&lt;wsp:rsid wsp:val=&quot;00FF5CF8&quot;/&gt;&lt;wsp:rsid wsp:val=&quot;00FF60A7&quot;/&gt;&lt;wsp:rsid wsp:val=&quot;00FF6609&quot;/&gt;&lt;wsp:rsid wsp:val=&quot;00FF6702&quot;/&gt;&lt;wsp:rsid wsp:val=&quot;00FF75CE&quot;/&gt;&lt;wsp:rsid wsp:val=&quot;00FF7990&quot;/&gt;&lt;wsp:rsid wsp:val=&quot;00FF7A3F&quot;/&gt;&lt;/wsp:rsids&gt;&lt;/w:docPr&gt;&lt;w:body&gt;&lt;wx:sect&gt;&lt;w:p wsp:rsidR=&quot;00000000&quot; wsp:rsidRPr=&quot;005F042B&quot; wsp:rsidRDefault=&quot;005F042B&quot; wsp:rsidP=&quot;005F042B&quot;&gt;&lt;m:oMathPara&gt;&lt;m:oMath&gt;&lt;m:r&gt;&lt;w:rPr&gt;&lt;w:rFonts w:ascii=&quot;Cambria Math&quot; w:h-ansi=&quot;Cambria Math&quot; w:cs=&quot;Arial&quot;/&gt;&lt;wx:font wx:val=&quot;Cambria Math&quot;/&gt;&lt;w:i/&gt;&lt;w:color w:val=&quot;000000&quot;/&gt;&lt;w:sz-cs w:val=&quot;18&quot;/&gt;&lt;w:lang w:val=&quot;FR&quot; w:fareast=&quot;FR&quot;/&gt;&lt;/w:rPr&gt;&lt;m:t&gt;L&lt;/m:t&gt;&lt;/m:r&gt;&lt;/m:oMath&gt;&lt;/m:oMathPara&gt;&lt;/w:p&gt;&lt;w:sectPr wsp:rsidR=&quot;00000000&quot; wsp:rsidRPr=&quot;005F042B&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p>
                    </w:tc>
                    <w:tc>
                      <w:tcPr>
                        <w:tcW w:w="322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B11D7CE" w14:textId="77777777" w:rsidR="000232C6" w:rsidRPr="00663957" w:rsidRDefault="00F57A14" w:rsidP="000232C6">
                        <w:pPr>
                          <w:jc w:val="center"/>
                          <w:rPr>
                            <w:color w:val="000000"/>
                            <w:lang w:val="fr-FR" w:eastAsia="fr-FR"/>
                          </w:rPr>
                        </w:pPr>
                        <w:r>
                          <w:rPr>
                            <w:noProof/>
                          </w:rPr>
                          <w:pict w14:anchorId="0E331F38">
                            <v:shape id="_x0000_i1028" type="#_x0000_t75" alt="" style="width:9.8pt;height:12.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doNotEmbedSystemFonts/&gt;&lt;w:bordersDontSurroundHeader/&gt;&lt;w:bordersDontSurroundFooter/&gt;&lt;w:defaultTabStop w:val=&quot;1440&quot;/&gt;&lt;w:hyphenationZone w:val=&quot;425&quot;/&gt;&lt;w:punctuationKerning/&gt;&lt;w:characterSpacingControl w:val=&quot;DontCompress&quot;/&gt;&lt;w:optimizeForBrowser/&gt;&lt;w:relyOnVML/&gt;&lt;w:allowPNG/&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7E1&quot;/&gt;&lt;wsp:rsid wsp:val=&quot;0000113C&quot;/&gt;&lt;wsp:rsid wsp:val=&quot;000025D1&quot;/&gt;&lt;wsp:rsid wsp:val=&quot;00002DFC&quot;/&gt;&lt;wsp:rsid wsp:val=&quot;000030FC&quot;/&gt;&lt;wsp:rsid wsp:val=&quot;00003983&quot;/&gt;&lt;wsp:rsid wsp:val=&quot;00003AEB&quot;/&gt;&lt;wsp:rsid wsp:val=&quot;00003B8D&quot;/&gt;&lt;wsp:rsid wsp:val=&quot;00003D61&quot;/&gt;&lt;wsp:rsid wsp:val=&quot;00004139&quot;/&gt;&lt;wsp:rsid wsp:val=&quot;000047ED&quot;/&gt;&lt;wsp:rsid wsp:val=&quot;00004C04&quot;/&gt;&lt;wsp:rsid wsp:val=&quot;00004FA5&quot;/&gt;&lt;wsp:rsid wsp:val=&quot;00005DD4&quot;/&gt;&lt;wsp:rsid wsp:val=&quot;00006B6F&quot;/&gt;&lt;wsp:rsid wsp:val=&quot;0000707D&quot;/&gt;&lt;wsp:rsid wsp:val=&quot;000070BC&quot;/&gt;&lt;wsp:rsid wsp:val=&quot;0000777C&quot;/&gt;&lt;wsp:rsid wsp:val=&quot;00007B6D&quot;/&gt;&lt;wsp:rsid wsp:val=&quot;00010A58&quot;/&gt;&lt;wsp:rsid wsp:val=&quot;00010C00&quot;/&gt;&lt;wsp:rsid wsp:val=&quot;0001205F&quot;/&gt;&lt;wsp:rsid wsp:val=&quot;0001230A&quot;/&gt;&lt;wsp:rsid wsp:val=&quot;00012EA9&quot;/&gt;&lt;wsp:rsid wsp:val=&quot;00012EBA&quot;/&gt;&lt;wsp:rsid wsp:val=&quot;000132DD&quot;/&gt;&lt;wsp:rsid wsp:val=&quot;00013477&quot;/&gt;&lt;wsp:rsid wsp:val=&quot;0001362E&quot;/&gt;&lt;wsp:rsid wsp:val=&quot;00013D09&quot;/&gt;&lt;wsp:rsid wsp:val=&quot;0001411C&quot;/&gt;&lt;wsp:rsid wsp:val=&quot;00014306&quot;/&gt;&lt;wsp:rsid wsp:val=&quot;000150D5&quot;/&gt;&lt;wsp:rsid wsp:val=&quot;000150E7&quot;/&gt;&lt;wsp:rsid wsp:val=&quot;00015183&quot;/&gt;&lt;wsp:rsid wsp:val=&quot;0001533D&quot;/&gt;&lt;wsp:rsid wsp:val=&quot;000154A1&quot;/&gt;&lt;wsp:rsid wsp:val=&quot;000155F1&quot;/&gt;&lt;wsp:rsid wsp:val=&quot;0001585C&quot;/&gt;&lt;wsp:rsid wsp:val=&quot;00015A3E&quot;/&gt;&lt;wsp:rsid wsp:val=&quot;00015A4B&quot;/&gt;&lt;wsp:rsid wsp:val=&quot;00015D85&quot;/&gt;&lt;wsp:rsid wsp:val=&quot;00016090&quot;/&gt;&lt;wsp:rsid wsp:val=&quot;00016129&quot;/&gt;&lt;wsp:rsid wsp:val=&quot;000166A3&quot;/&gt;&lt;wsp:rsid wsp:val=&quot;000214F2&quot;/&gt;&lt;wsp:rsid wsp:val=&quot;00021AEF&quot;/&gt;&lt;wsp:rsid wsp:val=&quot;00021BB0&quot;/&gt;&lt;wsp:rsid wsp:val=&quot;00022009&quot;/&gt;&lt;wsp:rsid wsp:val=&quot;0002219A&quot;/&gt;&lt;wsp:rsid wsp:val=&quot;00022F4F&quot;/&gt;&lt;wsp:rsid wsp:val=&quot;00023E90&quot;/&gt;&lt;wsp:rsid wsp:val=&quot;0002412F&quot;/&gt;&lt;wsp:rsid wsp:val=&quot;0002432D&quot;/&gt;&lt;wsp:rsid wsp:val=&quot;00024860&quot;/&gt;&lt;wsp:rsid wsp:val=&quot;00024B1B&quot;/&gt;&lt;wsp:rsid wsp:val=&quot;00025212&quot;/&gt;&lt;wsp:rsid wsp:val=&quot;000264F4&quot;/&gt;&lt;wsp:rsid wsp:val=&quot;0003004F&quot;/&gt;&lt;wsp:rsid wsp:val=&quot;00030074&quot;/&gt;&lt;wsp:rsid wsp:val=&quot;00030C4F&quot;/&gt;&lt;wsp:rsid wsp:val=&quot;00030DE9&quot;/&gt;&lt;wsp:rsid wsp:val=&quot;000316A5&quot;/&gt;&lt;wsp:rsid wsp:val=&quot;0003199B&quot;/&gt;&lt;wsp:rsid wsp:val=&quot;00031E0F&quot;/&gt;&lt;wsp:rsid wsp:val=&quot;00032434&quot;/&gt;&lt;wsp:rsid wsp:val=&quot;00032476&quot;/&gt;&lt;wsp:rsid wsp:val=&quot;0003284E&quot;/&gt;&lt;wsp:rsid wsp:val=&quot;00032D76&quot;/&gt;&lt;wsp:rsid wsp:val=&quot;00032E2C&quot;/&gt;&lt;wsp:rsid wsp:val=&quot;000335C3&quot;/&gt;&lt;wsp:rsid wsp:val=&quot;0003368A&quot;/&gt;&lt;wsp:rsid wsp:val=&quot;00033715&quot;/&gt;&lt;wsp:rsid wsp:val=&quot;00033A38&quot;/&gt;&lt;wsp:rsid wsp:val=&quot;00033D74&quot;/&gt;&lt;wsp:rsid wsp:val=&quot;00033FED&quot;/&gt;&lt;wsp:rsid wsp:val=&quot;000343CD&quot;/&gt;&lt;wsp:rsid wsp:val=&quot;00034B76&quot;/&gt;&lt;wsp:rsid wsp:val=&quot;000358EC&quot;/&gt;&lt;wsp:rsid wsp:val=&quot;00035A5C&quot;/&gt;&lt;wsp:rsid wsp:val=&quot;00035EF4&quot;/&gt;&lt;wsp:rsid wsp:val=&quot;00036266&quot;/&gt;&lt;wsp:rsid wsp:val=&quot;00036771&quot;/&gt;&lt;wsp:rsid wsp:val=&quot;000372EE&quot;/&gt;&lt;wsp:rsid wsp:val=&quot;000374BB&quot;/&gt;&lt;wsp:rsid wsp:val=&quot;000374F5&quot;/&gt;&lt;wsp:rsid wsp:val=&quot;00037999&quot;/&gt;&lt;wsp:rsid wsp:val=&quot;00037F12&quot;/&gt;&lt;wsp:rsid wsp:val=&quot;00040D69&quot;/&gt;&lt;wsp:rsid wsp:val=&quot;00040D7C&quot;/&gt;&lt;wsp:rsid wsp:val=&quot;000410F8&quot;/&gt;&lt;wsp:rsid wsp:val=&quot;0004112D&quot;/&gt;&lt;wsp:rsid wsp:val=&quot;00041245&quot;/&gt;&lt;wsp:rsid wsp:val=&quot;00041337&quot;/&gt;&lt;wsp:rsid wsp:val=&quot;00041966&quot;/&gt;&lt;wsp:rsid wsp:val=&quot;00041ECF&quot;/&gt;&lt;wsp:rsid wsp:val=&quot;000421A2&quot;/&gt;&lt;wsp:rsid wsp:val=&quot;000423F4&quot;/&gt;&lt;wsp:rsid wsp:val=&quot;00042888&quot;/&gt;&lt;wsp:rsid wsp:val=&quot;00042A65&quot;/&gt;&lt;wsp:rsid wsp:val=&quot;00042AB5&quot;/&gt;&lt;wsp:rsid wsp:val=&quot;00042CB5&quot;/&gt;&lt;wsp:rsid wsp:val=&quot;00042E49&quot;/&gt;&lt;wsp:rsid wsp:val=&quot;0004302D&quot;/&gt;&lt;wsp:rsid wsp:val=&quot;000432B7&quot;/&gt;&lt;wsp:rsid wsp:val=&quot;00043780&quot;/&gt;&lt;wsp:rsid wsp:val=&quot;00044455&quot;/&gt;&lt;wsp:rsid wsp:val=&quot;000449FC&quot;/&gt;&lt;wsp:rsid wsp:val=&quot;00044B8E&quot;/&gt;&lt;wsp:rsid wsp:val=&quot;00044D31&quot;/&gt;&lt;wsp:rsid wsp:val=&quot;0004532F&quot;/&gt;&lt;wsp:rsid wsp:val=&quot;000453CC&quot;/&gt;&lt;wsp:rsid wsp:val=&quot;0004552D&quot;/&gt;&lt;wsp:rsid wsp:val=&quot;0004582B&quot;/&gt;&lt;wsp:rsid wsp:val=&quot;00045AE5&quot;/&gt;&lt;wsp:rsid wsp:val=&quot;00045BBE&quot;/&gt;&lt;wsp:rsid wsp:val=&quot;00045BBF&quot;/&gt;&lt;wsp:rsid wsp:val=&quot;00045CC1&quot;/&gt;&lt;wsp:rsid wsp:val=&quot;00045D4F&quot;/&gt;&lt;wsp:rsid wsp:val=&quot;000468AF&quot;/&gt;&lt;wsp:rsid wsp:val=&quot;00046A76&quot;/&gt;&lt;wsp:rsid wsp:val=&quot;00046BFD&quot;/&gt;&lt;wsp:rsid wsp:val=&quot;00047033&quot;/&gt;&lt;wsp:rsid wsp:val=&quot;0004707E&quot;/&gt;&lt;wsp:rsid wsp:val=&quot;00047493&quot;/&gt;&lt;wsp:rsid wsp:val=&quot;00050047&quot;/&gt;&lt;wsp:rsid wsp:val=&quot;00050197&quot;/&gt;&lt;wsp:rsid wsp:val=&quot;000503A4&quot;/&gt;&lt;wsp:rsid wsp:val=&quot;00050A0F&quot;/&gt;&lt;wsp:rsid wsp:val=&quot;00050B05&quot;/&gt;&lt;wsp:rsid wsp:val=&quot;000512D8&quot;/&gt;&lt;wsp:rsid wsp:val=&quot;0005141E&quot;/&gt;&lt;wsp:rsid wsp:val=&quot;000514DD&quot;/&gt;&lt;wsp:rsid wsp:val=&quot;00051D85&quot;/&gt;&lt;wsp:rsid wsp:val=&quot;00052674&quot;/&gt;&lt;wsp:rsid wsp:val=&quot;00052E39&quot;/&gt;&lt;wsp:rsid wsp:val=&quot;00052E5A&quot;/&gt;&lt;wsp:rsid wsp:val=&quot;00053312&quot;/&gt;&lt;wsp:rsid wsp:val=&quot;00053D8D&quot;/&gt;&lt;wsp:rsid wsp:val=&quot;0005406F&quot;/&gt;&lt;wsp:rsid wsp:val=&quot;000543F0&quot;/&gt;&lt;wsp:rsid wsp:val=&quot;00054455&quot;/&gt;&lt;wsp:rsid wsp:val=&quot;000548F5&quot;/&gt;&lt;wsp:rsid wsp:val=&quot;00054CB0&quot;/&gt;&lt;wsp:rsid wsp:val=&quot;000551D6&quot;/&gt;&lt;wsp:rsid wsp:val=&quot;000552E2&quot;/&gt;&lt;wsp:rsid wsp:val=&quot;00055324&quot;/&gt;&lt;wsp:rsid wsp:val=&quot;0005537A&quot;/&gt;&lt;wsp:rsid wsp:val=&quot;0005555B&quot;/&gt;&lt;wsp:rsid wsp:val=&quot;00055671&quot;/&gt;&lt;wsp:rsid wsp:val=&quot;00055919&quot;/&gt;&lt;wsp:rsid wsp:val=&quot;000559BD&quot;/&gt;&lt;wsp:rsid wsp:val=&quot;00055C34&quot;/&gt;&lt;wsp:rsid wsp:val=&quot;00055D52&quot;/&gt;&lt;wsp:rsid wsp:val=&quot;00056CE0&quot;/&gt;&lt;wsp:rsid wsp:val=&quot;0005709E&quot;/&gt;&lt;wsp:rsid wsp:val=&quot;0005717D&quot;/&gt;&lt;wsp:rsid wsp:val=&quot;00057348&quot;/&gt;&lt;wsp:rsid wsp:val=&quot;0005738D&quot;/&gt;&lt;wsp:rsid wsp:val=&quot;000574CA&quot;/&gt;&lt;wsp:rsid wsp:val=&quot;00057591&quot;/&gt;&lt;wsp:rsid wsp:val=&quot;0005782D&quot;/&gt;&lt;wsp:rsid wsp:val=&quot;00057869&quot;/&gt;&lt;wsp:rsid wsp:val=&quot;00057DE8&quot;/&gt;&lt;wsp:rsid wsp:val=&quot;000606B1&quot;/&gt;&lt;wsp:rsid wsp:val=&quot;00061267&quot;/&gt;&lt;wsp:rsid wsp:val=&quot;00061BAA&quot;/&gt;&lt;wsp:rsid wsp:val=&quot;00061D2A&quot;/&gt;&lt;wsp:rsid wsp:val=&quot;00061F0A&quot;/&gt;&lt;wsp:rsid wsp:val=&quot;000620A8&quot;/&gt;&lt;wsp:rsid wsp:val=&quot;000621C1&quot;/&gt;&lt;wsp:rsid wsp:val=&quot;000624DE&quot;/&gt;&lt;wsp:rsid wsp:val=&quot;00063AF2&quot;/&gt;&lt;wsp:rsid wsp:val=&quot;00063D49&quot;/&gt;&lt;wsp:rsid wsp:val=&quot;00064266&quot;/&gt;&lt;wsp:rsid wsp:val=&quot;00065000&quot;/&gt;&lt;wsp:rsid wsp:val=&quot;000654DA&quot;/&gt;&lt;wsp:rsid wsp:val=&quot;000655E9&quot;/&gt;&lt;wsp:rsid wsp:val=&quot;00065827&quot;/&gt;&lt;wsp:rsid wsp:val=&quot;0006586B&quot;/&gt;&lt;wsp:rsid wsp:val=&quot;00065B23&quot;/&gt;&lt;wsp:rsid wsp:val=&quot;000669E5&quot;/&gt;&lt;wsp:rsid wsp:val=&quot;00066C6B&quot;/&gt;&lt;wsp:rsid wsp:val=&quot;00066C6F&quot;/&gt;&lt;wsp:rsid wsp:val=&quot;00067C08&quot;/&gt;&lt;wsp:rsid wsp:val=&quot;00067EF6&quot;/&gt;&lt;wsp:rsid wsp:val=&quot;00070301&quot;/&gt;&lt;wsp:rsid wsp:val=&quot;000705B4&quot;/&gt;&lt;wsp:rsid wsp:val=&quot;000709FA&quot;/&gt;&lt;wsp:rsid wsp:val=&quot;0007152A&quot;/&gt;&lt;wsp:rsid wsp:val=&quot;00072074&quot;/&gt;&lt;wsp:rsid wsp:val=&quot;000723FE&quot;/&gt;&lt;wsp:rsid wsp:val=&quot;000727C6&quot;/&gt;&lt;wsp:rsid wsp:val=&quot;00072914&quot;/&gt;&lt;wsp:rsid wsp:val=&quot;000729E8&quot;/&gt;&lt;wsp:rsid wsp:val=&quot;00072ACD&quot;/&gt;&lt;wsp:rsid wsp:val=&quot;00073806&quot;/&gt;&lt;wsp:rsid wsp:val=&quot;000747FB&quot;/&gt;&lt;wsp:rsid wsp:val=&quot;00074B3A&quot;/&gt;&lt;wsp:rsid wsp:val=&quot;00074F2E&quot;/&gt;&lt;wsp:rsid wsp:val=&quot;00075108&quot;/&gt;&lt;wsp:rsid wsp:val=&quot;0007540B&quot;/&gt;&lt;wsp:rsid wsp:val=&quot;00075A08&quot;/&gt;&lt;wsp:rsid wsp:val=&quot;000760C0&quot;/&gt;&lt;wsp:rsid wsp:val=&quot;00076214&quot;/&gt;&lt;wsp:rsid wsp:val=&quot;0007649C&quot;/&gt;&lt;wsp:rsid wsp:val=&quot;00076D39&quot;/&gt;&lt;wsp:rsid wsp:val=&quot;00076DBA&quot;/&gt;&lt;wsp:rsid wsp:val=&quot;00076F38&quot;/&gt;&lt;wsp:rsid wsp:val=&quot;00077451&quot;/&gt;&lt;wsp:rsid wsp:val=&quot;000775AE&quot;/&gt;&lt;wsp:rsid wsp:val=&quot;0007790B&quot;/&gt;&lt;wsp:rsid wsp:val=&quot;00080020&quot;/&gt;&lt;wsp:rsid wsp:val=&quot;000809D9&quot;/&gt;&lt;wsp:rsid wsp:val=&quot;0008149D&quot;/&gt;&lt;wsp:rsid wsp:val=&quot;000815A1&quot;/&gt;&lt;wsp:rsid wsp:val=&quot;0008169B&quot;/&gt;&lt;wsp:rsid wsp:val=&quot;000816A1&quot;/&gt;&lt;wsp:rsid wsp:val=&quot;00081929&quot;/&gt;&lt;wsp:rsid wsp:val=&quot;00081F0E&quot;/&gt;&lt;wsp:rsid wsp:val=&quot;000822B5&quot;/&gt;&lt;wsp:rsid wsp:val=&quot;00082BD6&quot;/&gt;&lt;wsp:rsid wsp:val=&quot;00082C8F&quot;/&gt;&lt;wsp:rsid wsp:val=&quot;00082D59&quot;/&gt;&lt;wsp:rsid wsp:val=&quot;00082D84&quot;/&gt;&lt;wsp:rsid wsp:val=&quot;000832B4&quot;/&gt;&lt;wsp:rsid wsp:val=&quot;000834CD&quot;/&gt;&lt;wsp:rsid wsp:val=&quot;000836A2&quot;/&gt;&lt;wsp:rsid wsp:val=&quot;000836D1&quot;/&gt;&lt;wsp:rsid wsp:val=&quot;00083EF2&quot;/&gt;&lt;wsp:rsid wsp:val=&quot;00084188&quot;/&gt;&lt;wsp:rsid wsp:val=&quot;00084713&quot;/&gt;&lt;wsp:rsid wsp:val=&quot;000850C3&quot;/&gt;&lt;wsp:rsid wsp:val=&quot;000850EC&quot;/&gt;&lt;wsp:rsid wsp:val=&quot;00085768&quot;/&gt;&lt;wsp:rsid wsp:val=&quot;000858A1&quot;/&gt;&lt;wsp:rsid wsp:val=&quot;00085D12&quot;/&gt;&lt;wsp:rsid wsp:val=&quot;00086604&quot;/&gt;&lt;wsp:rsid wsp:val=&quot;00086B8C&quot;/&gt;&lt;wsp:rsid wsp:val=&quot;00086D76&quot;/&gt;&lt;wsp:rsid wsp:val=&quot;00087039&quot;/&gt;&lt;wsp:rsid wsp:val=&quot;0008729D&quot;/&gt;&lt;wsp:rsid wsp:val=&quot;0008780E&quot;/&gt;&lt;wsp:rsid wsp:val=&quot;000879B9&quot;/&gt;&lt;wsp:rsid wsp:val=&quot;00087A50&quot;/&gt;&lt;wsp:rsid wsp:val=&quot;00087D03&quot;/&gt;&lt;wsp:rsid wsp:val=&quot;000900B2&quot;/&gt;&lt;wsp:rsid wsp:val=&quot;000907B3&quot;/&gt;&lt;wsp:rsid wsp:val=&quot;0009096E&quot;/&gt;&lt;wsp:rsid wsp:val=&quot;00090A87&quot;/&gt;&lt;wsp:rsid wsp:val=&quot;000911B5&quot;/&gt;&lt;wsp:rsid wsp:val=&quot;00091727&quot;/&gt;&lt;wsp:rsid wsp:val=&quot;0009193B&quot;/&gt;&lt;wsp:rsid wsp:val=&quot;00091944&quot;/&gt;&lt;wsp:rsid wsp:val=&quot;00091B36&quot;/&gt;&lt;wsp:rsid wsp:val=&quot;00092147&quot;/&gt;&lt;wsp:rsid wsp:val=&quot;0009224A&quot;/&gt;&lt;wsp:rsid wsp:val=&quot;000922E8&quot;/&gt;&lt;wsp:rsid wsp:val=&quot;0009232D&quot;/&gt;&lt;wsp:rsid wsp:val=&quot;00092AA6&quot;/&gt;&lt;wsp:rsid wsp:val=&quot;00092B7E&quot;/&gt;&lt;wsp:rsid wsp:val=&quot;00093429&quot;/&gt;&lt;wsp:rsid wsp:val=&quot;0009350F&quot;/&gt;&lt;wsp:rsid wsp:val=&quot;00093D9B&quot;/&gt;&lt;wsp:rsid wsp:val=&quot;00093FC0&quot;/&gt;&lt;wsp:rsid wsp:val=&quot;00094609&quot;/&gt;&lt;wsp:rsid wsp:val=&quot;00094A4A&quot;/&gt;&lt;wsp:rsid wsp:val=&quot;00094EAA&quot;/&gt;&lt;wsp:rsid wsp:val=&quot;00094F37&quot;/&gt;&lt;wsp:rsid wsp:val=&quot;00095744&quot;/&gt;&lt;wsp:rsid wsp:val=&quot;00095F2E&quot;/&gt;&lt;wsp:rsid wsp:val=&quot;00095FD7&quot;/&gt;&lt;wsp:rsid wsp:val=&quot;000961CA&quot;/&gt;&lt;wsp:rsid wsp:val=&quot;000962BB&quot;/&gt;&lt;wsp:rsid wsp:val=&quot;00096301&quot;/&gt;&lt;wsp:rsid wsp:val=&quot;0009653D&quot;/&gt;&lt;wsp:rsid wsp:val=&quot;000969D4&quot;/&gt;&lt;wsp:rsid wsp:val=&quot;00097522&quot;/&gt;&lt;wsp:rsid wsp:val=&quot;0009763F&quot;/&gt;&lt;wsp:rsid wsp:val=&quot;00097796&quot;/&gt;&lt;wsp:rsid wsp:val=&quot;00097850&quot;/&gt;&lt;wsp:rsid wsp:val=&quot;0009786E&quot;/&gt;&lt;wsp:rsid wsp:val=&quot;000A0266&quot;/&gt;&lt;wsp:rsid wsp:val=&quot;000A0398&quot;/&gt;&lt;wsp:rsid wsp:val=&quot;000A0413&quot;/&gt;&lt;wsp:rsid wsp:val=&quot;000A0585&quot;/&gt;&lt;wsp:rsid wsp:val=&quot;000A10E3&quot;/&gt;&lt;wsp:rsid wsp:val=&quot;000A1AC5&quot;/&gt;&lt;wsp:rsid wsp:val=&quot;000A1AC8&quot;/&gt;&lt;wsp:rsid wsp:val=&quot;000A258F&quot;/&gt;&lt;wsp:rsid wsp:val=&quot;000A26FE&quot;/&gt;&lt;wsp:rsid wsp:val=&quot;000A278B&quot;/&gt;&lt;wsp:rsid wsp:val=&quot;000A31B2&quot;/&gt;&lt;wsp:rsid wsp:val=&quot;000A33B0&quot;/&gt;&lt;wsp:rsid wsp:val=&quot;000A35B6&quot;/&gt;&lt;wsp:rsid wsp:val=&quot;000A3C7E&quot;/&gt;&lt;wsp:rsid wsp:val=&quot;000A480A&quot;/&gt;&lt;wsp:rsid wsp:val=&quot;000A48B4&quot;/&gt;&lt;wsp:rsid wsp:val=&quot;000A49EF&quot;/&gt;&lt;wsp:rsid wsp:val=&quot;000A4ACF&quot;/&gt;&lt;wsp:rsid wsp:val=&quot;000A4E08&quot;/&gt;&lt;wsp:rsid wsp:val=&quot;000A5145&quot;/&gt;&lt;wsp:rsid wsp:val=&quot;000A62B1&quot;/&gt;&lt;wsp:rsid wsp:val=&quot;000A64F0&quot;/&gt;&lt;wsp:rsid wsp:val=&quot;000A6F52&quot;/&gt;&lt;wsp:rsid wsp:val=&quot;000A709B&quot;/&gt;&lt;wsp:rsid wsp:val=&quot;000A7416&quot;/&gt;&lt;wsp:rsid wsp:val=&quot;000A77D3&quot;/&gt;&lt;wsp:rsid wsp:val=&quot;000A78AE&quot;/&gt;&lt;wsp:rsid wsp:val=&quot;000B0CB5&quot;/&gt;&lt;wsp:rsid wsp:val=&quot;000B0DD7&quot;/&gt;&lt;wsp:rsid wsp:val=&quot;000B1295&quot;/&gt;&lt;wsp:rsid wsp:val=&quot;000B29CA&quot;/&gt;&lt;wsp:rsid wsp:val=&quot;000B2A33&quot;/&gt;&lt;wsp:rsid wsp:val=&quot;000B39C6&quot;/&gt;&lt;wsp:rsid wsp:val=&quot;000B3A45&quot;/&gt;&lt;wsp:rsid wsp:val=&quot;000B3C11&quot;/&gt;&lt;wsp:rsid wsp:val=&quot;000B470B&quot;/&gt;&lt;wsp:rsid wsp:val=&quot;000B474F&quot;/&gt;&lt;wsp:rsid wsp:val=&quot;000B5459&quot;/&gt;&lt;wsp:rsid wsp:val=&quot;000B57C1&quot;/&gt;&lt;wsp:rsid wsp:val=&quot;000B5B2B&quot;/&gt;&lt;wsp:rsid wsp:val=&quot;000B661F&quot;/&gt;&lt;wsp:rsid wsp:val=&quot;000B69AA&quot;/&gt;&lt;wsp:rsid wsp:val=&quot;000B6CB7&quot;/&gt;&lt;wsp:rsid wsp:val=&quot;000B6E4E&quot;/&gt;&lt;wsp:rsid wsp:val=&quot;000B716A&quot;/&gt;&lt;wsp:rsid wsp:val=&quot;000B7212&quot;/&gt;&lt;wsp:rsid wsp:val=&quot;000B72A7&quot;/&gt;&lt;wsp:rsid wsp:val=&quot;000B7579&quot;/&gt;&lt;wsp:rsid wsp:val=&quot;000B76AA&quot;/&gt;&lt;wsp:rsid wsp:val=&quot;000B7CC3&quot;/&gt;&lt;wsp:rsid wsp:val=&quot;000B7E9D&quot;/&gt;&lt;wsp:rsid wsp:val=&quot;000B7FB0&quot;/&gt;&lt;wsp:rsid wsp:val=&quot;000C0327&quot;/&gt;&lt;wsp:rsid wsp:val=&quot;000C056C&quot;/&gt;&lt;wsp:rsid wsp:val=&quot;000C0938&quot;/&gt;&lt;wsp:rsid wsp:val=&quot;000C094D&quot;/&gt;&lt;wsp:rsid wsp:val=&quot;000C0E39&quot;/&gt;&lt;wsp:rsid wsp:val=&quot;000C1593&quot;/&gt;&lt;wsp:rsid wsp:val=&quot;000C2054&quot;/&gt;&lt;wsp:rsid wsp:val=&quot;000C2268&quot;/&gt;&lt;wsp:rsid wsp:val=&quot;000C22C5&quot;/&gt;&lt;wsp:rsid wsp:val=&quot;000C2C34&quot;/&gt;&lt;wsp:rsid wsp:val=&quot;000C2F21&quot;/&gt;&lt;wsp:rsid wsp:val=&quot;000C3058&quot;/&gt;&lt;wsp:rsid wsp:val=&quot;000C3929&quot;/&gt;&lt;wsp:rsid wsp:val=&quot;000C3A1C&quot;/&gt;&lt;wsp:rsid wsp:val=&quot;000C3A97&quot;/&gt;&lt;wsp:rsid wsp:val=&quot;000C445C&quot;/&gt;&lt;wsp:rsid wsp:val=&quot;000C4FF6&quot;/&gt;&lt;wsp:rsid wsp:val=&quot;000C5D2F&quot;/&gt;&lt;wsp:rsid wsp:val=&quot;000C6BC2&quot;/&gt;&lt;wsp:rsid wsp:val=&quot;000C6F98&quot;/&gt;&lt;wsp:rsid wsp:val=&quot;000C7317&quot;/&gt;&lt;wsp:rsid wsp:val=&quot;000D0FAF&quot;/&gt;&lt;wsp:rsid wsp:val=&quot;000D1204&quot;/&gt;&lt;wsp:rsid wsp:val=&quot;000D1702&quot;/&gt;&lt;wsp:rsid wsp:val=&quot;000D1B2D&quot;/&gt;&lt;wsp:rsid wsp:val=&quot;000D1EB9&quot;/&gt;&lt;wsp:rsid wsp:val=&quot;000D1FE9&quot;/&gt;&lt;wsp:rsid wsp:val=&quot;000D2240&quot;/&gt;&lt;wsp:rsid wsp:val=&quot;000D292A&quot;/&gt;&lt;wsp:rsid wsp:val=&quot;000D2D51&quot;/&gt;&lt;wsp:rsid wsp:val=&quot;000D2E50&quot;/&gt;&lt;wsp:rsid wsp:val=&quot;000D2F30&quot;/&gt;&lt;wsp:rsid wsp:val=&quot;000D32E8&quot;/&gt;&lt;wsp:rsid wsp:val=&quot;000D42B8&quot;/&gt;&lt;wsp:rsid wsp:val=&quot;000D4DA5&quot;/&gt;&lt;wsp:rsid wsp:val=&quot;000D4E43&quot;/&gt;&lt;wsp:rsid wsp:val=&quot;000D4FD0&quot;/&gt;&lt;wsp:rsid wsp:val=&quot;000D51AD&quot;/&gt;&lt;wsp:rsid wsp:val=&quot;000D51BA&quot;/&gt;&lt;wsp:rsid wsp:val=&quot;000D5483&quot;/&gt;&lt;wsp:rsid wsp:val=&quot;000D55DF&quot;/&gt;&lt;wsp:rsid wsp:val=&quot;000D5B79&quot;/&gt;&lt;wsp:rsid wsp:val=&quot;000D5C70&quot;/&gt;&lt;wsp:rsid wsp:val=&quot;000D5C9C&quot;/&gt;&lt;wsp:rsid wsp:val=&quot;000D6367&quot;/&gt;&lt;wsp:rsid wsp:val=&quot;000D6F63&quot;/&gt;&lt;wsp:rsid wsp:val=&quot;000D77A1&quot;/&gt;&lt;wsp:rsid wsp:val=&quot;000D786F&quot;/&gt;&lt;wsp:rsid wsp:val=&quot;000D7AB7&quot;/&gt;&lt;wsp:rsid wsp:val=&quot;000D7D77&quot;/&gt;&lt;wsp:rsid wsp:val=&quot;000E00A1&quot;/&gt;&lt;wsp:rsid wsp:val=&quot;000E032C&quot;/&gt;&lt;wsp:rsid wsp:val=&quot;000E09B1&quot;/&gt;&lt;wsp:rsid wsp:val=&quot;000E0AA1&quot;/&gt;&lt;wsp:rsid wsp:val=&quot;000E100C&quot;/&gt;&lt;wsp:rsid wsp:val=&quot;000E10A9&quot;/&gt;&lt;wsp:rsid wsp:val=&quot;000E11F2&quot;/&gt;&lt;wsp:rsid wsp:val=&quot;000E1B41&quot;/&gt;&lt;wsp:rsid wsp:val=&quot;000E1C47&quot;/&gt;&lt;wsp:rsid wsp:val=&quot;000E1D3B&quot;/&gt;&lt;wsp:rsid wsp:val=&quot;000E2098&quot;/&gt;&lt;wsp:rsid wsp:val=&quot;000E30BC&quot;/&gt;&lt;wsp:rsid wsp:val=&quot;000E3D42&quot;/&gt;&lt;wsp:rsid wsp:val=&quot;000E47FE&quot;/&gt;&lt;wsp:rsid wsp:val=&quot;000E4CFD&quot;/&gt;&lt;wsp:rsid wsp:val=&quot;000E5309&quot;/&gt;&lt;wsp:rsid wsp:val=&quot;000E5B07&quot;/&gt;&lt;wsp:rsid wsp:val=&quot;000E5B5F&quot;/&gt;&lt;wsp:rsid wsp:val=&quot;000E5DF2&quot;/&gt;&lt;wsp:rsid wsp:val=&quot;000E5FF1&quot;/&gt;&lt;wsp:rsid wsp:val=&quot;000E6A04&quot;/&gt;&lt;wsp:rsid wsp:val=&quot;000E6E2F&quot;/&gt;&lt;wsp:rsid wsp:val=&quot;000E6F13&quot;/&gt;&lt;wsp:rsid wsp:val=&quot;000E746E&quot;/&gt;&lt;wsp:rsid wsp:val=&quot;000E76DC&quot;/&gt;&lt;wsp:rsid wsp:val=&quot;000F0076&quot;/&gt;&lt;wsp:rsid wsp:val=&quot;000F02CA&quot;/&gt;&lt;wsp:rsid wsp:val=&quot;000F05AD&quot;/&gt;&lt;wsp:rsid wsp:val=&quot;000F12B6&quot;/&gt;&lt;wsp:rsid wsp:val=&quot;000F16D7&quot;/&gt;&lt;wsp:rsid wsp:val=&quot;000F174A&quot;/&gt;&lt;wsp:rsid wsp:val=&quot;000F2A85&quot;/&gt;&lt;wsp:rsid wsp:val=&quot;000F2D5E&quot;/&gt;&lt;wsp:rsid wsp:val=&quot;000F2FE8&quot;/&gt;&lt;wsp:rsid wsp:val=&quot;000F308E&quot;/&gt;&lt;wsp:rsid wsp:val=&quot;000F36DA&quot;/&gt;&lt;wsp:rsid wsp:val=&quot;000F3970&quot;/&gt;&lt;wsp:rsid wsp:val=&quot;000F3E2A&quot;/&gt;&lt;wsp:rsid wsp:val=&quot;000F4021&quot;/&gt;&lt;wsp:rsid wsp:val=&quot;000F4609&quot;/&gt;&lt;wsp:rsid wsp:val=&quot;000F47BC&quot;/&gt;&lt;wsp:rsid wsp:val=&quot;000F4C4F&quot;/&gt;&lt;wsp:rsid wsp:val=&quot;000F53E4&quot;/&gt;&lt;wsp:rsid wsp:val=&quot;000F54BE&quot;/&gt;&lt;wsp:rsid wsp:val=&quot;000F5538&quot;/&gt;&lt;wsp:rsid wsp:val=&quot;000F55EA&quot;/&gt;&lt;wsp:rsid wsp:val=&quot;000F58AA&quot;/&gt;&lt;wsp:rsid wsp:val=&quot;000F5E7B&quot;/&gt;&lt;wsp:rsid wsp:val=&quot;000F6113&quot;/&gt;&lt;wsp:rsid wsp:val=&quot;000F6187&quot;/&gt;&lt;wsp:rsid wsp:val=&quot;000F61AE&quot;/&gt;&lt;wsp:rsid wsp:val=&quot;000F64FB&quot;/&gt;&lt;wsp:rsid wsp:val=&quot;000F6C36&quot;/&gt;&lt;wsp:rsid wsp:val=&quot;000F77FB&quot;/&gt;&lt;wsp:rsid wsp:val=&quot;000F7898&quot;/&gt;&lt;wsp:rsid wsp:val=&quot;000F79D5&quot;/&gt;&lt;wsp:rsid wsp:val=&quot;000F7DCF&quot;/&gt;&lt;wsp:rsid wsp:val=&quot;0010032C&quot;/&gt;&lt;wsp:rsid wsp:val=&quot;00100860&quot;/&gt;&lt;wsp:rsid wsp:val=&quot;0010094E&quot;/&gt;&lt;wsp:rsid wsp:val=&quot;00100B4E&quot;/&gt;&lt;wsp:rsid wsp:val=&quot;00100F2C&quot;/&gt;&lt;wsp:rsid wsp:val=&quot;00100FB1&quot;/&gt;&lt;wsp:rsid wsp:val=&quot;00102087&quot;/&gt;&lt;wsp:rsid wsp:val=&quot;0010217D&quot;/&gt;&lt;wsp:rsid wsp:val=&quot;00102A99&quot;/&gt;&lt;wsp:rsid wsp:val=&quot;00102B0C&quot;/&gt;&lt;wsp:rsid wsp:val=&quot;0010327E&quot;/&gt;&lt;wsp:rsid wsp:val=&quot;0010338C&quot;/&gt;&lt;wsp:rsid wsp:val=&quot;001035B8&quot;/&gt;&lt;wsp:rsid wsp:val=&quot;00103C3D&quot;/&gt;&lt;wsp:rsid wsp:val=&quot;00104617&quot;/&gt;&lt;wsp:rsid wsp:val=&quot;00105309&quot;/&gt;&lt;wsp:rsid wsp:val=&quot;00106870&quot;/&gt;&lt;wsp:rsid wsp:val=&quot;00107265&quot;/&gt;&lt;wsp:rsid wsp:val=&quot;00107469&quot;/&gt;&lt;wsp:rsid wsp:val=&quot;00107AB8&quot;/&gt;&lt;wsp:rsid wsp:val=&quot;0011006D&quot;/&gt;&lt;wsp:rsid wsp:val=&quot;00110A5E&quot;/&gt;&lt;wsp:rsid wsp:val=&quot;001119A9&quot;/&gt;&lt;wsp:rsid wsp:val=&quot;00111EE3&quot;/&gt;&lt;wsp:rsid wsp:val=&quot;00112006&quot;/&gt;&lt;wsp:rsid wsp:val=&quot;00112709&quot;/&gt;&lt;wsp:rsid wsp:val=&quot;00112A0F&quot;/&gt;&lt;wsp:rsid wsp:val=&quot;00112AF6&quot;/&gt;&lt;wsp:rsid wsp:val=&quot;00112B92&quot;/&gt;&lt;wsp:rsid wsp:val=&quot;00112E18&quot;/&gt;&lt;wsp:rsid wsp:val=&quot;0011370D&quot;/&gt;&lt;wsp:rsid wsp:val=&quot;001140C1&quot;/&gt;&lt;wsp:rsid wsp:val=&quot;001143BA&quot;/&gt;&lt;wsp:rsid wsp:val=&quot;00114C45&quot;/&gt;&lt;wsp:rsid wsp:val=&quot;00114C86&quot;/&gt;&lt;wsp:rsid wsp:val=&quot;00114E4C&quot;/&gt;&lt;wsp:rsid wsp:val=&quot;0011530D&quot;/&gt;&lt;wsp:rsid wsp:val=&quot;001157CF&quot;/&gt;&lt;wsp:rsid wsp:val=&quot;00115C3E&quot;/&gt;&lt;wsp:rsid wsp:val=&quot;00115F09&quot;/&gt;&lt;wsp:rsid wsp:val=&quot;00116443&quot;/&gt;&lt;wsp:rsid wsp:val=&quot;00116921&quot;/&gt;&lt;wsp:rsid wsp:val=&quot;00116BAA&quot;/&gt;&lt;wsp:rsid wsp:val=&quot;00116CD7&quot;/&gt;&lt;wsp:rsid wsp:val=&quot;00116E97&quot;/&gt;&lt;wsp:rsid wsp:val=&quot;001171F0&quot;/&gt;&lt;wsp:rsid wsp:val=&quot;001177FE&quot;/&gt;&lt;wsp:rsid wsp:val=&quot;001178F4&quot;/&gt;&lt;wsp:rsid wsp:val=&quot;00117907&quot;/&gt;&lt;wsp:rsid wsp:val=&quot;00120215&quot;/&gt;&lt;wsp:rsid wsp:val=&quot;00120899&quot;/&gt;&lt;wsp:rsid wsp:val=&quot;00120A61&quot;/&gt;&lt;wsp:rsid wsp:val=&quot;00122B6C&quot;/&gt;&lt;wsp:rsid wsp:val=&quot;00123604&quot;/&gt;&lt;wsp:rsid wsp:val=&quot;00123689&quot;/&gt;&lt;wsp:rsid wsp:val=&quot;001236B2&quot;/&gt;&lt;wsp:rsid wsp:val=&quot;00123BA1&quot;/&gt;&lt;wsp:rsid wsp:val=&quot;00123C7E&quot;/&gt;&lt;wsp:rsid wsp:val=&quot;001240FF&quot;/&gt;&lt;wsp:rsid wsp:val=&quot;00124145&quot;/&gt;&lt;wsp:rsid wsp:val=&quot;0012443D&quot;/&gt;&lt;wsp:rsid wsp:val=&quot;00124B80&quot;/&gt;&lt;wsp:rsid wsp:val=&quot;00125577&quot;/&gt;&lt;wsp:rsid wsp:val=&quot;001258DE&quot;/&gt;&lt;wsp:rsid wsp:val=&quot;001259E9&quot;/&gt;&lt;wsp:rsid wsp:val=&quot;00125CEC&quot;/&gt;&lt;wsp:rsid wsp:val=&quot;0012630C&quot;/&gt;&lt;wsp:rsid wsp:val=&quot;00127064&quot;/&gt;&lt;wsp:rsid wsp:val=&quot;00127409&quot;/&gt;&lt;wsp:rsid wsp:val=&quot;00127A09&quot;/&gt;&lt;wsp:rsid wsp:val=&quot;001301B9&quot;/&gt;&lt;wsp:rsid wsp:val=&quot;001305A0&quot;/&gt;&lt;wsp:rsid wsp:val=&quot;00130EB6&quot;/&gt;&lt;wsp:rsid wsp:val=&quot;00131386&quot;/&gt;&lt;wsp:rsid wsp:val=&quot;00131793&quot;/&gt;&lt;wsp:rsid wsp:val=&quot;00131BBB&quot;/&gt;&lt;wsp:rsid wsp:val=&quot;0013204E&quot;/&gt;&lt;wsp:rsid wsp:val=&quot;0013208C&quot;/&gt;&lt;wsp:rsid wsp:val=&quot;001321C8&quot;/&gt;&lt;wsp:rsid wsp:val=&quot;00132233&quot;/&gt;&lt;wsp:rsid wsp:val=&quot;00132D1E&quot;/&gt;&lt;wsp:rsid wsp:val=&quot;00132F2B&quot;/&gt;&lt;wsp:rsid wsp:val=&quot;00133034&quot;/&gt;&lt;wsp:rsid wsp:val=&quot;0013343D&quot;/&gt;&lt;wsp:rsid wsp:val=&quot;001336E3&quot;/&gt;&lt;wsp:rsid wsp:val=&quot;00133961&quot;/&gt;&lt;wsp:rsid wsp:val=&quot;00133BA8&quot;/&gt;&lt;wsp:rsid wsp:val=&quot;0013461F&quot;/&gt;&lt;wsp:rsid wsp:val=&quot;001352DB&quot;/&gt;&lt;wsp:rsid wsp:val=&quot;00135B30&quot;/&gt;&lt;wsp:rsid wsp:val=&quot;00135C2E&quot;/&gt;&lt;wsp:rsid wsp:val=&quot;00135C9B&quot;/&gt;&lt;wsp:rsid wsp:val=&quot;00136BAE&quot;/&gt;&lt;wsp:rsid wsp:val=&quot;00136BC9&quot;/&gt;&lt;wsp:rsid wsp:val=&quot;00136EE1&quot;/&gt;&lt;wsp:rsid wsp:val=&quot;001375EC&quot;/&gt;&lt;wsp:rsid wsp:val=&quot;00137EDD&quot;/&gt;&lt;wsp:rsid wsp:val=&quot;0014022E&quot;/&gt;&lt;wsp:rsid wsp:val=&quot;001405BD&quot;/&gt;&lt;wsp:rsid wsp:val=&quot;00140E56&quot;/&gt;&lt;wsp:rsid wsp:val=&quot;00140F81&quot;/&gt;&lt;wsp:rsid wsp:val=&quot;00141448&quot;/&gt;&lt;wsp:rsid wsp:val=&quot;001416F0&quot;/&gt;&lt;wsp:rsid wsp:val=&quot;00141C3E&quot;/&gt;&lt;wsp:rsid wsp:val=&quot;00142663&quot;/&gt;&lt;wsp:rsid wsp:val=&quot;00142A01&quot;/&gt;&lt;wsp:rsid wsp:val=&quot;001431B1&quot;/&gt;&lt;wsp:rsid wsp:val=&quot;00144265&quot;/&gt;&lt;wsp:rsid wsp:val=&quot;0014430E&quot;/&gt;&lt;wsp:rsid wsp:val=&quot;00144B0D&quot;/&gt;&lt;wsp:rsid wsp:val=&quot;00144BBA&quot;/&gt;&lt;wsp:rsid wsp:val=&quot;00144DCD&quot;/&gt;&lt;wsp:rsid wsp:val=&quot;0014536B&quot;/&gt;&lt;wsp:rsid wsp:val=&quot;001453E8&quot;/&gt;&lt;wsp:rsid wsp:val=&quot;00145CBD&quot;/&gt;&lt;wsp:rsid wsp:val=&quot;001460DA&quot;/&gt;&lt;wsp:rsid wsp:val=&quot;0014671D&quot;/&gt;&lt;wsp:rsid wsp:val=&quot;001469C3&quot;/&gt;&lt;wsp:rsid wsp:val=&quot;00146EAF&quot;/&gt;&lt;wsp:rsid wsp:val=&quot;00146FEC&quot;/&gt;&lt;wsp:rsid wsp:val=&quot;00147490&quot;/&gt;&lt;wsp:rsid wsp:val=&quot;001475F0&quot;/&gt;&lt;wsp:rsid wsp:val=&quot;00147B7C&quot;/&gt;&lt;wsp:rsid wsp:val=&quot;00147C5A&quot;/&gt;&lt;wsp:rsid wsp:val=&quot;00147CC5&quot;/&gt;&lt;wsp:rsid wsp:val=&quot;0015017F&quot;/&gt;&lt;wsp:rsid wsp:val=&quot;00150683&quot;/&gt;&lt;wsp:rsid wsp:val=&quot;0015085F&quot;/&gt;&lt;wsp:rsid wsp:val=&quot;00150CB8&quot;/&gt;&lt;wsp:rsid wsp:val=&quot;001513DF&quot;/&gt;&lt;wsp:rsid wsp:val=&quot;00152269&quot;/&gt;&lt;wsp:rsid wsp:val=&quot;00152402&quot;/&gt;&lt;wsp:rsid wsp:val=&quot;00152471&quot;/&gt;&lt;wsp:rsid wsp:val=&quot;00152C31&quot;/&gt;&lt;wsp:rsid wsp:val=&quot;00152DAE&quot;/&gt;&lt;wsp:rsid wsp:val=&quot;00152E51&quot;/&gt;&lt;wsp:rsid wsp:val=&quot;00152FEC&quot;/&gt;&lt;wsp:rsid wsp:val=&quot;0015307D&quot;/&gt;&lt;wsp:rsid wsp:val=&quot;00153993&quot;/&gt;&lt;wsp:rsid wsp:val=&quot;00153C94&quot;/&gt;&lt;wsp:rsid wsp:val=&quot;00153F9A&quot;/&gt;&lt;wsp:rsid wsp:val=&quot;001548DA&quot;/&gt;&lt;wsp:rsid wsp:val=&quot;00154A1E&quot;/&gt;&lt;wsp:rsid wsp:val=&quot;00154EF0&quot;/&gt;&lt;wsp:rsid wsp:val=&quot;0015508D&quot;/&gt;&lt;wsp:rsid wsp:val=&quot;0015522F&quot;/&gt;&lt;wsp:rsid wsp:val=&quot;00156402&quot;/&gt;&lt;wsp:rsid wsp:val=&quot;00156451&quot;/&gt;&lt;wsp:rsid wsp:val=&quot;00156D29&quot;/&gt;&lt;wsp:rsid wsp:val=&quot;001574C9&quot;/&gt;&lt;wsp:rsid wsp:val=&quot;001578B6&quot;/&gt;&lt;wsp:rsid wsp:val=&quot;00157AA4&quot;/&gt;&lt;wsp:rsid wsp:val=&quot;00157FFD&quot;/&gt;&lt;wsp:rsid wsp:val=&quot;00160542&quot;/&gt;&lt;wsp:rsid wsp:val=&quot;001606F0&quot;/&gt;&lt;wsp:rsid wsp:val=&quot;0016071A&quot;/&gt;&lt;wsp:rsid wsp:val=&quot;0016071D&quot;/&gt;&lt;wsp:rsid wsp:val=&quot;00161B53&quot;/&gt;&lt;wsp:rsid wsp:val=&quot;00161E17&quot;/&gt;&lt;wsp:rsid wsp:val=&quot;00161E21&quot;/&gt;&lt;wsp:rsid wsp:val=&quot;00162DCA&quot;/&gt;&lt;wsp:rsid wsp:val=&quot;00163577&quot;/&gt;&lt;wsp:rsid wsp:val=&quot;001636DF&quot;/&gt;&lt;wsp:rsid wsp:val=&quot;00163751&quot;/&gt;&lt;wsp:rsid wsp:val=&quot;001637FD&quot;/&gt;&lt;wsp:rsid wsp:val=&quot;00163908&quot;/&gt;&lt;wsp:rsid wsp:val=&quot;00163967&quot;/&gt;&lt;wsp:rsid wsp:val=&quot;00163BEA&quot;/&gt;&lt;wsp:rsid wsp:val=&quot;0016424E&quot;/&gt;&lt;wsp:rsid wsp:val=&quot;001642EB&quot;/&gt;&lt;wsp:rsid wsp:val=&quot;001648A2&quot;/&gt;&lt;wsp:rsid wsp:val=&quot;00164D3C&quot;/&gt;&lt;wsp:rsid wsp:val=&quot;001653B2&quot;/&gt;&lt;wsp:rsid wsp:val=&quot;0016545F&quot;/&gt;&lt;wsp:rsid wsp:val=&quot;00165832&quot;/&gt;&lt;wsp:rsid wsp:val=&quot;00165AA0&quot;/&gt;&lt;wsp:rsid wsp:val=&quot;001661EE&quot;/&gt;&lt;wsp:rsid wsp:val=&quot;00166781&quot;/&gt;&lt;wsp:rsid wsp:val=&quot;0016678D&quot;/&gt;&lt;wsp:rsid wsp:val=&quot;00166BD6&quot;/&gt;&lt;wsp:rsid wsp:val=&quot;00166C0D&quot;/&gt;&lt;wsp:rsid wsp:val=&quot;00167929&quot;/&gt;&lt;wsp:rsid wsp:val=&quot;00170097&quot;/&gt;&lt;wsp:rsid wsp:val=&quot;00170DF7&quot;/&gt;&lt;wsp:rsid wsp:val=&quot;001710D3&quot;/&gt;&lt;wsp:rsid wsp:val=&quot;001712D2&quot;/&gt;&lt;wsp:rsid wsp:val=&quot;001719F4&quot;/&gt;&lt;wsp:rsid wsp:val=&quot;00171C0B&quot;/&gt;&lt;wsp:rsid wsp:val=&quot;0017355B&quot;/&gt;&lt;wsp:rsid wsp:val=&quot;00173680&quot;/&gt;&lt;wsp:rsid wsp:val=&quot;001741BC&quot;/&gt;&lt;wsp:rsid wsp:val=&quot;00174453&quot;/&gt;&lt;wsp:rsid wsp:val=&quot;001745E4&quot;/&gt;&lt;wsp:rsid wsp:val=&quot;00174DF2&quot;/&gt;&lt;wsp:rsid wsp:val=&quot;00175BAE&quot;/&gt;&lt;wsp:rsid wsp:val=&quot;00175C90&quot;/&gt;&lt;wsp:rsid wsp:val=&quot;00176238&quot;/&gt;&lt;wsp:rsid wsp:val=&quot;00176C20&quot;/&gt;&lt;wsp:rsid wsp:val=&quot;00176E2C&quot;/&gt;&lt;wsp:rsid wsp:val=&quot;001772DC&quot;/&gt;&lt;wsp:rsid wsp:val=&quot;001776C5&quot;/&gt;&lt;wsp:rsid wsp:val=&quot;0018024A&quot;/&gt;&lt;wsp:rsid wsp:val=&quot;0018031A&quot;/&gt;&lt;wsp:rsid wsp:val=&quot;001809EF&quot;/&gt;&lt;wsp:rsid wsp:val=&quot;00180C7A&quot;/&gt;&lt;wsp:rsid wsp:val=&quot;001813A3&quot;/&gt;&lt;wsp:rsid wsp:val=&quot;001818DF&quot;/&gt;&lt;wsp:rsid wsp:val=&quot;00181A8F&quot;/&gt;&lt;wsp:rsid wsp:val=&quot;00182051&quot;/&gt;&lt;wsp:rsid wsp:val=&quot;00182D95&quot;/&gt;&lt;wsp:rsid wsp:val=&quot;00183111&quot;/&gt;&lt;wsp:rsid wsp:val=&quot;00183182&quot;/&gt;&lt;wsp:rsid wsp:val=&quot;00183A54&quot;/&gt;&lt;wsp:rsid wsp:val=&quot;00183CE0&quot;/&gt;&lt;wsp:rsid wsp:val=&quot;00183FDC&quot;/&gt;&lt;wsp:rsid wsp:val=&quot;001844C0&quot;/&gt;&lt;wsp:rsid wsp:val=&quot;00184C5E&quot;/&gt;&lt;wsp:rsid wsp:val=&quot;001859A6&quot;/&gt;&lt;wsp:rsid wsp:val=&quot;001859F6&quot;/&gt;&lt;wsp:rsid wsp:val=&quot;00185A83&quot;/&gt;&lt;wsp:rsid wsp:val=&quot;00187331&quot;/&gt;&lt;wsp:rsid wsp:val=&quot;001876EA&quot;/&gt;&lt;wsp:rsid wsp:val=&quot;00187DE5&quot;/&gt;&lt;wsp:rsid wsp:val=&quot;001900ED&quot;/&gt;&lt;wsp:rsid wsp:val=&quot;001906CE&quot;/&gt;&lt;wsp:rsid wsp:val=&quot;0019074E&quot;/&gt;&lt;wsp:rsid wsp:val=&quot;001907AA&quot;/&gt;&lt;wsp:rsid wsp:val=&quot;001907F3&quot;/&gt;&lt;wsp:rsid wsp:val=&quot;001909E8&quot;/&gt;&lt;wsp:rsid wsp:val=&quot;00190D30&quot;/&gt;&lt;wsp:rsid wsp:val=&quot;00191803&quot;/&gt;&lt;wsp:rsid wsp:val=&quot;00191F96&quot;/&gt;&lt;wsp:rsid wsp:val=&quot;00192332&quot;/&gt;&lt;wsp:rsid wsp:val=&quot;00192943&quot;/&gt;&lt;wsp:rsid wsp:val=&quot;0019299C&quot;/&gt;&lt;wsp:rsid wsp:val=&quot;00193558&quot;/&gt;&lt;wsp:rsid wsp:val=&quot;00193597&quot;/&gt;&lt;wsp:rsid wsp:val=&quot;00193F1F&quot;/&gt;&lt;wsp:rsid wsp:val=&quot;00194298&quot;/&gt;&lt;wsp:rsid wsp:val=&quot;001943F3&quot;/&gt;&lt;wsp:rsid wsp:val=&quot;001943FE&quot;/&gt;&lt;wsp:rsid wsp:val=&quot;00195276&quot;/&gt;&lt;wsp:rsid wsp:val=&quot;0019678C&quot;/&gt;&lt;wsp:rsid wsp:val=&quot;0019699D&quot;/&gt;&lt;wsp:rsid wsp:val=&quot;001969F0&quot;/&gt;&lt;wsp:rsid wsp:val=&quot;00196BCA&quot;/&gt;&lt;wsp:rsid wsp:val=&quot;001971E1&quot;/&gt;&lt;wsp:rsid wsp:val=&quot;00197A51&quot;/&gt;&lt;wsp:rsid wsp:val=&quot;00197A7C&quot;/&gt;&lt;wsp:rsid wsp:val=&quot;00197E3E&quot;/&gt;&lt;wsp:rsid wsp:val=&quot;001A000F&quot;/&gt;&lt;wsp:rsid wsp:val=&quot;001A02C9&quot;/&gt;&lt;wsp:rsid wsp:val=&quot;001A1FCB&quot;/&gt;&lt;wsp:rsid wsp:val=&quot;001A22B6&quot;/&gt;&lt;wsp:rsid wsp:val=&quot;001A251F&quot;/&gt;&lt;wsp:rsid wsp:val=&quot;001A266B&quot;/&gt;&lt;wsp:rsid wsp:val=&quot;001A2890&quot;/&gt;&lt;wsp:rsid wsp:val=&quot;001A3104&quot;/&gt;&lt;wsp:rsid wsp:val=&quot;001A359D&quot;/&gt;&lt;wsp:rsid wsp:val=&quot;001A3A44&quot;/&gt;&lt;wsp:rsid wsp:val=&quot;001A3E6F&quot;/&gt;&lt;wsp:rsid wsp:val=&quot;001A42A6&quot;/&gt;&lt;wsp:rsid wsp:val=&quot;001A496B&quot;/&gt;&lt;wsp:rsid wsp:val=&quot;001A4C38&quot;/&gt;&lt;wsp:rsid wsp:val=&quot;001A5046&quot;/&gt;&lt;wsp:rsid wsp:val=&quot;001A51A9&quot;/&gt;&lt;wsp:rsid wsp:val=&quot;001A5224&quot;/&gt;&lt;wsp:rsid wsp:val=&quot;001A528C&quot;/&gt;&lt;wsp:rsid wsp:val=&quot;001A655A&quot;/&gt;&lt;wsp:rsid wsp:val=&quot;001A66D6&quot;/&gt;&lt;wsp:rsid wsp:val=&quot;001A6798&quot;/&gt;&lt;wsp:rsid wsp:val=&quot;001A6B30&quot;/&gt;&lt;wsp:rsid wsp:val=&quot;001A6BD2&quot;/&gt;&lt;wsp:rsid wsp:val=&quot;001A747C&quot;/&gt;&lt;wsp:rsid wsp:val=&quot;001A7BB4&quot;/&gt;&lt;wsp:rsid wsp:val=&quot;001B075A&quot;/&gt;&lt;wsp:rsid wsp:val=&quot;001B0A68&quot;/&gt;&lt;wsp:rsid wsp:val=&quot;001B0F55&quot;/&gt;&lt;wsp:rsid wsp:val=&quot;001B1451&quot;/&gt;&lt;wsp:rsid wsp:val=&quot;001B1F5F&quot;/&gt;&lt;wsp:rsid wsp:val=&quot;001B236D&quot;/&gt;&lt;wsp:rsid wsp:val=&quot;001B26B6&quot;/&gt;&lt;wsp:rsid wsp:val=&quot;001B3002&quot;/&gt;&lt;wsp:rsid wsp:val=&quot;001B3120&quot;/&gt;&lt;wsp:rsid wsp:val=&quot;001B356A&quot;/&gt;&lt;wsp:rsid wsp:val=&quot;001B35DA&quot;/&gt;&lt;wsp:rsid wsp:val=&quot;001B3BFE&quot;/&gt;&lt;wsp:rsid wsp:val=&quot;001B4180&quot;/&gt;&lt;wsp:rsid wsp:val=&quot;001B5206&quot;/&gt;&lt;wsp:rsid wsp:val=&quot;001B5758&quot;/&gt;&lt;wsp:rsid wsp:val=&quot;001B61E6&quot;/&gt;&lt;wsp:rsid wsp:val=&quot;001B6601&quot;/&gt;&lt;wsp:rsid wsp:val=&quot;001B673C&quot;/&gt;&lt;wsp:rsid wsp:val=&quot;001B6BA5&quot;/&gt;&lt;wsp:rsid wsp:val=&quot;001B6C0B&quot;/&gt;&lt;wsp:rsid wsp:val=&quot;001B6D1E&quot;/&gt;&lt;wsp:rsid wsp:val=&quot;001B6D81&quot;/&gt;&lt;wsp:rsid wsp:val=&quot;001B756B&quot;/&gt;&lt;wsp:rsid wsp:val=&quot;001C022A&quot;/&gt;&lt;wsp:rsid wsp:val=&quot;001C0B74&quot;/&gt;&lt;wsp:rsid wsp:val=&quot;001C11A0&quot;/&gt;&lt;wsp:rsid wsp:val=&quot;001C1628&quot;/&gt;&lt;wsp:rsid wsp:val=&quot;001C1657&quot;/&gt;&lt;wsp:rsid wsp:val=&quot;001C1789&quot;/&gt;&lt;wsp:rsid wsp:val=&quot;001C181F&quot;/&gt;&lt;wsp:rsid wsp:val=&quot;001C18A2&quot;/&gt;&lt;wsp:rsid wsp:val=&quot;001C1E21&quot;/&gt;&lt;wsp:rsid wsp:val=&quot;001C20E8&quot;/&gt;&lt;wsp:rsid wsp:val=&quot;001C29D3&quot;/&gt;&lt;wsp:rsid wsp:val=&quot;001C2CE8&quot;/&gt;&lt;wsp:rsid wsp:val=&quot;001C2DA6&quot;/&gt;&lt;wsp:rsid wsp:val=&quot;001C30E4&quot;/&gt;&lt;wsp:rsid wsp:val=&quot;001C33C3&quot;/&gt;&lt;wsp:rsid wsp:val=&quot;001C36BC&quot;/&gt;&lt;wsp:rsid wsp:val=&quot;001C3B31&quot;/&gt;&lt;wsp:rsid wsp:val=&quot;001C3C03&quot;/&gt;&lt;wsp:rsid wsp:val=&quot;001C4024&quot;/&gt;&lt;wsp:rsid wsp:val=&quot;001C40BD&quot;/&gt;&lt;wsp:rsid wsp:val=&quot;001C434E&quot;/&gt;&lt;wsp:rsid wsp:val=&quot;001C4755&quot;/&gt;&lt;wsp:rsid wsp:val=&quot;001C4930&quot;/&gt;&lt;wsp:rsid wsp:val=&quot;001C4BA8&quot;/&gt;&lt;wsp:rsid wsp:val=&quot;001C505D&quot;/&gt;&lt;wsp:rsid wsp:val=&quot;001C5189&quot;/&gt;&lt;wsp:rsid wsp:val=&quot;001C5445&quot;/&gt;&lt;wsp:rsid wsp:val=&quot;001C5B16&quot;/&gt;&lt;wsp:rsid wsp:val=&quot;001C68AE&quot;/&gt;&lt;wsp:rsid wsp:val=&quot;001C6C4E&quot;/&gt;&lt;wsp:rsid wsp:val=&quot;001C6CEA&quot;/&gt;&lt;wsp:rsid wsp:val=&quot;001C7176&quot;/&gt;&lt;wsp:rsid wsp:val=&quot;001C76BE&quot;/&gt;&lt;wsp:rsid wsp:val=&quot;001C774C&quot;/&gt;&lt;wsp:rsid wsp:val=&quot;001C7770&quot;/&gt;&lt;wsp:rsid wsp:val=&quot;001C77C9&quot;/&gt;&lt;wsp:rsid wsp:val=&quot;001D01FC&quot;/&gt;&lt;wsp:rsid wsp:val=&quot;001D0253&quot;/&gt;&lt;wsp:rsid wsp:val=&quot;001D04B8&quot;/&gt;&lt;wsp:rsid wsp:val=&quot;001D07D2&quot;/&gt;&lt;wsp:rsid wsp:val=&quot;001D0A01&quot;/&gt;&lt;wsp:rsid wsp:val=&quot;001D2299&quot;/&gt;&lt;wsp:rsid wsp:val=&quot;001D2915&quot;/&gt;&lt;wsp:rsid wsp:val=&quot;001D3592&quot;/&gt;&lt;wsp:rsid wsp:val=&quot;001D37A1&quot;/&gt;&lt;wsp:rsid wsp:val=&quot;001D3C84&quot;/&gt;&lt;wsp:rsid wsp:val=&quot;001D42D0&quot;/&gt;&lt;wsp:rsid wsp:val=&quot;001D44C0&quot;/&gt;&lt;wsp:rsid wsp:val=&quot;001D4981&quot;/&gt;&lt;wsp:rsid wsp:val=&quot;001D4EC4&quot;/&gt;&lt;wsp:rsid wsp:val=&quot;001D5918&quot;/&gt;&lt;wsp:rsid wsp:val=&quot;001D5FDA&quot;/&gt;&lt;wsp:rsid wsp:val=&quot;001D641C&quot;/&gt;&lt;wsp:rsid wsp:val=&quot;001D645F&quot;/&gt;&lt;wsp:rsid wsp:val=&quot;001D68F9&quot;/&gt;&lt;wsp:rsid wsp:val=&quot;001D6D24&quot;/&gt;&lt;wsp:rsid wsp:val=&quot;001D7652&quot;/&gt;&lt;wsp:rsid wsp:val=&quot;001D78B3&quot;/&gt;&lt;wsp:rsid wsp:val=&quot;001D7911&quot;/&gt;&lt;wsp:rsid wsp:val=&quot;001D7AE6&quot;/&gt;&lt;wsp:rsid wsp:val=&quot;001E01F6&quot;/&gt;&lt;wsp:rsid wsp:val=&quot;001E0E45&quot;/&gt;&lt;wsp:rsid wsp:val=&quot;001E1102&quot;/&gt;&lt;wsp:rsid wsp:val=&quot;001E1462&quot;/&gt;&lt;wsp:rsid wsp:val=&quot;001E1793&quot;/&gt;&lt;wsp:rsid wsp:val=&quot;001E2049&quot;/&gt;&lt;wsp:rsid wsp:val=&quot;001E278D&quot;/&gt;&lt;wsp:rsid wsp:val=&quot;001E27ED&quot;/&gt;&lt;wsp:rsid wsp:val=&quot;001E3267&quot;/&gt;&lt;wsp:rsid wsp:val=&quot;001E3FAC&quot;/&gt;&lt;wsp:rsid wsp:val=&quot;001E3FC7&quot;/&gt;&lt;wsp:rsid wsp:val=&quot;001E4CCA&quot;/&gt;&lt;wsp:rsid wsp:val=&quot;001E50E2&quot;/&gt;&lt;wsp:rsid wsp:val=&quot;001E548E&quot;/&gt;&lt;wsp:rsid wsp:val=&quot;001E5945&quot;/&gt;&lt;wsp:rsid wsp:val=&quot;001E65F9&quot;/&gt;&lt;wsp:rsid wsp:val=&quot;001E6C97&quot;/&gt;&lt;wsp:rsid wsp:val=&quot;001E77CD&quot;/&gt;&lt;wsp:rsid wsp:val=&quot;001E7C56&quot;/&gt;&lt;wsp:rsid wsp:val=&quot;001E7CE6&quot;/&gt;&lt;wsp:rsid wsp:val=&quot;001E7F45&quot;/&gt;&lt;wsp:rsid wsp:val=&quot;001F05B2&quot;/&gt;&lt;wsp:rsid wsp:val=&quot;001F2294&quot;/&gt;&lt;wsp:rsid wsp:val=&quot;001F2424&quot;/&gt;&lt;wsp:rsid wsp:val=&quot;001F2B00&quot;/&gt;&lt;wsp:rsid wsp:val=&quot;001F3DCC&quot;/&gt;&lt;wsp:rsid wsp:val=&quot;001F40C1&quot;/&gt;&lt;wsp:rsid wsp:val=&quot;001F4610&quot;/&gt;&lt;wsp:rsid wsp:val=&quot;001F4E6D&quot;/&gt;&lt;wsp:rsid wsp:val=&quot;001F5127&quot;/&gt;&lt;wsp:rsid wsp:val=&quot;001F586C&quot;/&gt;&lt;wsp:rsid wsp:val=&quot;001F597B&quot;/&gt;&lt;wsp:rsid wsp:val=&quot;001F5AC1&quot;/&gt;&lt;wsp:rsid wsp:val=&quot;001F5AF6&quot;/&gt;&lt;wsp:rsid wsp:val=&quot;001F5F3A&quot;/&gt;&lt;wsp:rsid wsp:val=&quot;001F6367&quot;/&gt;&lt;wsp:rsid wsp:val=&quot;001F64FA&quot;/&gt;&lt;wsp:rsid wsp:val=&quot;001F67E0&quot;/&gt;&lt;wsp:rsid wsp:val=&quot;001F67FD&quot;/&gt;&lt;wsp:rsid wsp:val=&quot;001F6939&quot;/&gt;&lt;wsp:rsid wsp:val=&quot;001F6DBC&quot;/&gt;&lt;wsp:rsid wsp:val=&quot;001F71AF&quot;/&gt;&lt;wsp:rsid wsp:val=&quot;001F75B6&quot;/&gt;&lt;wsp:rsid wsp:val=&quot;001F76EE&quot;/&gt;&lt;wsp:rsid wsp:val=&quot;001F79B8&quot;/&gt;&lt;wsp:rsid wsp:val=&quot;001F7B0A&quot;/&gt;&lt;wsp:rsid wsp:val=&quot;0020039D&quot;/&gt;&lt;wsp:rsid wsp:val=&quot;00200445&quot;/&gt;&lt;wsp:rsid wsp:val=&quot;0020097E&quot;/&gt;&lt;wsp:rsid wsp:val=&quot;00200ADC&quot;/&gt;&lt;wsp:rsid wsp:val=&quot;00200EC2&quot;/&gt;&lt;wsp:rsid wsp:val=&quot;00201377&quot;/&gt;&lt;wsp:rsid wsp:val=&quot;00201ECE&quot;/&gt;&lt;wsp:rsid wsp:val=&quot;002020AA&quot;/&gt;&lt;wsp:rsid wsp:val=&quot;00202459&quot;/&gt;&lt;wsp:rsid wsp:val=&quot;0020274F&quot;/&gt;&lt;wsp:rsid wsp:val=&quot;00202C9E&quot;/&gt;&lt;wsp:rsid wsp:val=&quot;002030B7&quot;/&gt;&lt;wsp:rsid wsp:val=&quot;002034DA&quot;/&gt;&lt;wsp:rsid wsp:val=&quot;0020358E&quot;/&gt;&lt;wsp:rsid wsp:val=&quot;00203BE1&quot;/&gt;&lt;wsp:rsid wsp:val=&quot;00203D02&quot;/&gt;&lt;wsp:rsid wsp:val=&quot;00203EED&quot;/&gt;&lt;wsp:rsid wsp:val=&quot;0020459B&quot;/&gt;&lt;wsp:rsid wsp:val=&quot;00204987&quot;/&gt;&lt;wsp:rsid wsp:val=&quot;002051D9&quot;/&gt;&lt;wsp:rsid wsp:val=&quot;002055B1&quot;/&gt;&lt;wsp:rsid wsp:val=&quot;00205C68&quot;/&gt;&lt;wsp:rsid wsp:val=&quot;002060C9&quot;/&gt;&lt;wsp:rsid wsp:val=&quot;00206C82&quot;/&gt;&lt;wsp:rsid wsp:val=&quot;00207B61&quot;/&gt;&lt;wsp:rsid wsp:val=&quot;00207E21&quot;/&gt;&lt;wsp:rsid wsp:val=&quot;0021013F&quot;/&gt;&lt;wsp:rsid wsp:val=&quot;00210694&quot;/&gt;&lt;wsp:rsid wsp:val=&quot;0021090A&quot;/&gt;&lt;wsp:rsid wsp:val=&quot;0021197D&quot;/&gt;&lt;wsp:rsid wsp:val=&quot;00211994&quot;/&gt;&lt;wsp:rsid wsp:val=&quot;00211A6A&quot;/&gt;&lt;wsp:rsid wsp:val=&quot;00211E0F&quot;/&gt;&lt;wsp:rsid wsp:val=&quot;002120B9&quot;/&gt;&lt;wsp:rsid wsp:val=&quot;00212EF8&quot;/&gt;&lt;wsp:rsid wsp:val=&quot;002130C0&quot;/&gt;&lt;wsp:rsid wsp:val=&quot;00213F64&quot;/&gt;&lt;wsp:rsid wsp:val=&quot;0021489D&quot;/&gt;&lt;wsp:rsid wsp:val=&quot;00214A43&quot;/&gt;&lt;wsp:rsid wsp:val=&quot;00214AFB&quot;/&gt;&lt;wsp:rsid wsp:val=&quot;002158D0&quot;/&gt;&lt;wsp:rsid wsp:val=&quot;00216FE1&quot;/&gt;&lt;wsp:rsid wsp:val=&quot;002170F0&quot;/&gt;&lt;wsp:rsid wsp:val=&quot;00217430&quot;/&gt;&lt;wsp:rsid wsp:val=&quot;00217631&quot;/&gt;&lt;wsp:rsid wsp:val=&quot;00217A15&quot;/&gt;&lt;wsp:rsid wsp:val=&quot;00220112&quot;/&gt;&lt;wsp:rsid wsp:val=&quot;002201B7&quot;/&gt;&lt;wsp:rsid wsp:val=&quot;002203B7&quot;/&gt;&lt;wsp:rsid wsp:val=&quot;00220D98&quot;/&gt;&lt;wsp:rsid wsp:val=&quot;00220E7E&quot;/&gt;&lt;wsp:rsid wsp:val=&quot;0022116C&quot;/&gt;&lt;wsp:rsid wsp:val=&quot;0022134C&quot;/&gt;&lt;wsp:rsid wsp:val=&quot;00221698&quot;/&gt;&lt;wsp:rsid wsp:val=&quot;00221A06&quot;/&gt;&lt;wsp:rsid wsp:val=&quot;00221B30&quot;/&gt;&lt;wsp:rsid wsp:val=&quot;00221EFC&quot;/&gt;&lt;wsp:rsid wsp:val=&quot;00221F18&quot;/&gt;&lt;wsp:rsid wsp:val=&quot;00222087&quot;/&gt;&lt;wsp:rsid wsp:val=&quot;0022240C&quot;/&gt;&lt;wsp:rsid wsp:val=&quot;00222889&quot;/&gt;&lt;wsp:rsid wsp:val=&quot;00222AA6&quot;/&gt;&lt;wsp:rsid wsp:val=&quot;00223ACC&quot;/&gt;&lt;wsp:rsid wsp:val=&quot;00223F35&quot;/&gt;&lt;wsp:rsid wsp:val=&quot;00224645&quot;/&gt;&lt;wsp:rsid wsp:val=&quot;002246D7&quot;/&gt;&lt;wsp:rsid wsp:val=&quot;0022492C&quot;/&gt;&lt;wsp:rsid wsp:val=&quot;00224B22&quot;/&gt;&lt;wsp:rsid wsp:val=&quot;002264AD&quot;/&gt;&lt;wsp:rsid wsp:val=&quot;00226547&quot;/&gt;&lt;wsp:rsid wsp:val=&quot;002271BA&quot;/&gt;&lt;wsp:rsid wsp:val=&quot;00227399&quot;/&gt;&lt;wsp:rsid wsp:val=&quot;0023027D&quot;/&gt;&lt;wsp:rsid wsp:val=&quot;00230796&quot;/&gt;&lt;wsp:rsid wsp:val=&quot;00230E32&quot;/&gt;&lt;wsp:rsid wsp:val=&quot;00230E8E&quot;/&gt;&lt;wsp:rsid wsp:val=&quot;00231708&quot;/&gt;&lt;wsp:rsid wsp:val=&quot;00231B8A&quot;/&gt;&lt;wsp:rsid wsp:val=&quot;002320DD&quot;/&gt;&lt;wsp:rsid wsp:val=&quot;002320F1&quot;/&gt;&lt;wsp:rsid wsp:val=&quot;002321F8&quot;/&gt;&lt;wsp:rsid wsp:val=&quot;002322A3&quot;/&gt;&lt;wsp:rsid wsp:val=&quot;00232375&quot;/&gt;&lt;wsp:rsid wsp:val=&quot;00232411&quot;/&gt;&lt;wsp:rsid wsp:val=&quot;00232DAF&quot;/&gt;&lt;wsp:rsid wsp:val=&quot;002336E8&quot;/&gt;&lt;wsp:rsid wsp:val=&quot;002339E2&quot;/&gt;&lt;wsp:rsid wsp:val=&quot;00233BCD&quot;/&gt;&lt;wsp:rsid wsp:val=&quot;00233F84&quot;/&gt;&lt;wsp:rsid wsp:val=&quot;0023418C&quot;/&gt;&lt;wsp:rsid wsp:val=&quot;00234331&quot;/&gt;&lt;wsp:rsid wsp:val=&quot;00234462&quot;/&gt;&lt;wsp:rsid wsp:val=&quot;0023481B&quot;/&gt;&lt;wsp:rsid wsp:val=&quot;00234C4C&quot;/&gt;&lt;wsp:rsid wsp:val=&quot;00235016&quot;/&gt;&lt;wsp:rsid wsp:val=&quot;002354DB&quot;/&gt;&lt;wsp:rsid wsp:val=&quot;00235C04&quot;/&gt;&lt;wsp:rsid wsp:val=&quot;002361B4&quot;/&gt;&lt;wsp:rsid wsp:val=&quot;002362A7&quot;/&gt;&lt;wsp:rsid wsp:val=&quot;0023643A&quot;/&gt;&lt;wsp:rsid wsp:val=&quot;00236C0A&quot;/&gt;&lt;wsp:rsid wsp:val=&quot;00236C87&quot;/&gt;&lt;wsp:rsid wsp:val=&quot;00237580&quot;/&gt;&lt;wsp:rsid wsp:val=&quot;00237B01&quot;/&gt;&lt;wsp:rsid wsp:val=&quot;002404A0&quot;/&gt;&lt;wsp:rsid wsp:val=&quot;00241009&quot;/&gt;&lt;wsp:rsid wsp:val=&quot;002415E7&quot;/&gt;&lt;wsp:rsid wsp:val=&quot;00241DFB&quot;/&gt;&lt;wsp:rsid wsp:val=&quot;00241E36&quot;/&gt;&lt;wsp:rsid wsp:val=&quot;00242260&quot;/&gt;&lt;wsp:rsid wsp:val=&quot;00242806&quot;/&gt;&lt;wsp:rsid wsp:val=&quot;002429C6&quot;/&gt;&lt;wsp:rsid wsp:val=&quot;00242BF2&quot;/&gt;&lt;wsp:rsid wsp:val=&quot;0024329F&quot;/&gt;&lt;wsp:rsid wsp:val=&quot;0024392B&quot;/&gt;&lt;wsp:rsid wsp:val=&quot;00243E72&quot;/&gt;&lt;wsp:rsid wsp:val=&quot;0024453A&quot;/&gt;&lt;wsp:rsid wsp:val=&quot;002449CC&quot;/&gt;&lt;wsp:rsid wsp:val=&quot;00244A7A&quot;/&gt;&lt;wsp:rsid wsp:val=&quot;0024518A&quot;/&gt;&lt;wsp:rsid wsp:val=&quot;0024531F&quot;/&gt;&lt;wsp:rsid wsp:val=&quot;002459E9&quot;/&gt;&lt;wsp:rsid wsp:val=&quot;00245D72&quot;/&gt;&lt;wsp:rsid wsp:val=&quot;00246353&quot;/&gt;&lt;wsp:rsid wsp:val=&quot;002463D1&quot;/&gt;&lt;wsp:rsid wsp:val=&quot;00246498&quot;/&gt;&lt;wsp:rsid wsp:val=&quot;002464F7&quot;/&gt;&lt;wsp:rsid wsp:val=&quot;0024653D&quot;/&gt;&lt;wsp:rsid wsp:val=&quot;002466A4&quot;/&gt;&lt;wsp:rsid wsp:val=&quot;002466BD&quot;/&gt;&lt;wsp:rsid wsp:val=&quot;00246AAB&quot;/&gt;&lt;wsp:rsid wsp:val=&quot;00246DC3&quot;/&gt;&lt;wsp:rsid wsp:val=&quot;00246EDC&quot;/&gt;&lt;wsp:rsid wsp:val=&quot;00246FA2&quot;/&gt;&lt;wsp:rsid wsp:val=&quot;00247273&quot;/&gt;&lt;wsp:rsid wsp:val=&quot;0024736B&quot;/&gt;&lt;wsp:rsid wsp:val=&quot;00247CB4&quot;/&gt;&lt;wsp:rsid wsp:val=&quot;002508F8&quot;/&gt;&lt;wsp:rsid wsp:val=&quot;00250AFD&quot;/&gt;&lt;wsp:rsid wsp:val=&quot;002513B2&quot;/&gt;&lt;wsp:rsid wsp:val=&quot;00251ADA&quot;/&gt;&lt;wsp:rsid wsp:val=&quot;00251E19&quot;/&gt;&lt;wsp:rsid wsp:val=&quot;00252EE7&quot;/&gt;&lt;wsp:rsid wsp:val=&quot;0025391B&quot;/&gt;&lt;wsp:rsid wsp:val=&quot;00254114&quot;/&gt;&lt;wsp:rsid wsp:val=&quot;002553B1&quot;/&gt;&lt;wsp:rsid wsp:val=&quot;0025593F&quot;/&gt;&lt;wsp:rsid wsp:val=&quot;0025662C&quot;/&gt;&lt;wsp:rsid wsp:val=&quot;00257037&quot;/&gt;&lt;wsp:rsid wsp:val=&quot;0025710A&quot;/&gt;&lt;wsp:rsid wsp:val=&quot;002572AB&quot;/&gt;&lt;wsp:rsid wsp:val=&quot;0025787D&quot;/&gt;&lt;wsp:rsid wsp:val=&quot;00257EDF&quot;/&gt;&lt;wsp:rsid wsp:val=&quot;002607CF&quot;/&gt;&lt;wsp:rsid wsp:val=&quot;00260C4D&quot;/&gt;&lt;wsp:rsid wsp:val=&quot;0026110A&quot;/&gt;&lt;wsp:rsid wsp:val=&quot;00261135&quot;/&gt;&lt;wsp:rsid wsp:val=&quot;0026152B&quot;/&gt;&lt;wsp:rsid wsp:val=&quot;0026175E&quot;/&gt;&lt;wsp:rsid wsp:val=&quot;00261D8D&quot;/&gt;&lt;wsp:rsid wsp:val=&quot;00261DD4&quot;/&gt;&lt;wsp:rsid wsp:val=&quot;00262015&quot;/&gt;&lt;wsp:rsid wsp:val=&quot;002623C1&quot;/&gt;&lt;wsp:rsid wsp:val=&quot;0026263C&quot;/&gt;&lt;wsp:rsid wsp:val=&quot;002629D2&quot;/&gt;&lt;wsp:rsid wsp:val=&quot;00262F15&quot;/&gt;&lt;wsp:rsid wsp:val=&quot;00262F91&quot;/&gt;&lt;wsp:rsid wsp:val=&quot;00263547&quot;/&gt;&lt;wsp:rsid wsp:val=&quot;002637C3&quot;/&gt;&lt;wsp:rsid wsp:val=&quot;00263A43&quot;/&gt;&lt;wsp:rsid wsp:val=&quot;00263BAA&quot;/&gt;&lt;wsp:rsid wsp:val=&quot;0026455E&quot;/&gt;&lt;wsp:rsid wsp:val=&quot;002650B4&quot;/&gt;&lt;wsp:rsid wsp:val=&quot;002651FA&quot;/&gt;&lt;wsp:rsid wsp:val=&quot;0026526C&quot;/&gt;&lt;wsp:rsid wsp:val=&quot;002654F8&quot;/&gt;&lt;wsp:rsid wsp:val=&quot;00265D4B&quot;/&gt;&lt;wsp:rsid wsp:val=&quot;00265E34&quot;/&gt;&lt;wsp:rsid wsp:val=&quot;002668F2&quot;/&gt;&lt;wsp:rsid wsp:val=&quot;0026710C&quot;/&gt;&lt;wsp:rsid wsp:val=&quot;00267118&quot;/&gt;&lt;wsp:rsid wsp:val=&quot;00267273&quot;/&gt;&lt;wsp:rsid wsp:val=&quot;0026733A&quot;/&gt;&lt;wsp:rsid wsp:val=&quot;00267DE7&quot;/&gt;&lt;wsp:rsid wsp:val=&quot;00267FF0&quot;/&gt;&lt;wsp:rsid wsp:val=&quot;00270004&quot;/&gt;&lt;wsp:rsid wsp:val=&quot;00271659&quot;/&gt;&lt;wsp:rsid wsp:val=&quot;00271F7C&quot;/&gt;&lt;wsp:rsid wsp:val=&quot;0027220E&quot;/&gt;&lt;wsp:rsid wsp:val=&quot;00272FD7&quot;/&gt;&lt;wsp:rsid wsp:val=&quot;002738DD&quot;/&gt;&lt;wsp:rsid wsp:val=&quot;00273D27&quot;/&gt;&lt;wsp:rsid wsp:val=&quot;00274181&quot;/&gt;&lt;wsp:rsid wsp:val=&quot;002743C0&quot;/&gt;&lt;wsp:rsid wsp:val=&quot;0027484D&quot;/&gt;&lt;wsp:rsid wsp:val=&quot;00275062&quot;/&gt;&lt;wsp:rsid wsp:val=&quot;002755FB&quot;/&gt;&lt;wsp:rsid wsp:val=&quot;00275784&quot;/&gt;&lt;wsp:rsid wsp:val=&quot;00275DDD&quot;/&gt;&lt;wsp:rsid wsp:val=&quot;0027628B&quot;/&gt;&lt;wsp:rsid wsp:val=&quot;00276524&quot;/&gt;&lt;wsp:rsid wsp:val=&quot;00276E51&quot;/&gt;&lt;wsp:rsid wsp:val=&quot;0027709E&quot;/&gt;&lt;wsp:rsid wsp:val=&quot;002773B3&quot;/&gt;&lt;wsp:rsid wsp:val=&quot;00277607&quot;/&gt;&lt;wsp:rsid wsp:val=&quot;00277878&quot;/&gt;&lt;wsp:rsid wsp:val=&quot;002805D0&quot;/&gt;&lt;wsp:rsid wsp:val=&quot;002808F1&quot;/&gt;&lt;wsp:rsid wsp:val=&quot;00280F4E&quot;/&gt;&lt;wsp:rsid wsp:val=&quot;00281979&quot;/&gt;&lt;wsp:rsid wsp:val=&quot;00281B3F&quot;/&gt;&lt;wsp:rsid wsp:val=&quot;00282355&quot;/&gt;&lt;wsp:rsid wsp:val=&quot;00282549&quot;/&gt;&lt;wsp:rsid wsp:val=&quot;0028352B&quot;/&gt;&lt;wsp:rsid wsp:val=&quot;0028384D&quot;/&gt;&lt;wsp:rsid wsp:val=&quot;002844A7&quot;/&gt;&lt;wsp:rsid wsp:val=&quot;0028499E&quot;/&gt;&lt;wsp:rsid wsp:val=&quot;00284A13&quot;/&gt;&lt;wsp:rsid wsp:val=&quot;00284A81&quot;/&gt;&lt;wsp:rsid wsp:val=&quot;00285263&quot;/&gt;&lt;wsp:rsid wsp:val=&quot;002853B6&quot;/&gt;&lt;wsp:rsid wsp:val=&quot;00285455&quot;/&gt;&lt;wsp:rsid wsp:val=&quot;002858D8&quot;/&gt;&lt;wsp:rsid wsp:val=&quot;00285B20&quot;/&gt;&lt;wsp:rsid wsp:val=&quot;00285D76&quot;/&gt;&lt;wsp:rsid wsp:val=&quot;00285D8B&quot;/&gt;&lt;wsp:rsid wsp:val=&quot;00286091&quot;/&gt;&lt;wsp:rsid wsp:val=&quot;002861D2&quot;/&gt;&lt;wsp:rsid wsp:val=&quot;00286625&quot;/&gt;&lt;wsp:rsid wsp:val=&quot;0028678D&quot;/&gt;&lt;wsp:rsid wsp:val=&quot;00286960&quot;/&gt;&lt;wsp:rsid wsp:val=&quot;00286AB0&quot;/&gt;&lt;wsp:rsid wsp:val=&quot;00286BDA&quot;/&gt;&lt;wsp:rsid wsp:val=&quot;00286DF1&quot;/&gt;&lt;wsp:rsid wsp:val=&quot;002875BD&quot;/&gt;&lt;wsp:rsid wsp:val=&quot;00287B65&quot;/&gt;&lt;wsp:rsid wsp:val=&quot;00290099&quot;/&gt;&lt;wsp:rsid wsp:val=&quot;00290113&quot;/&gt;&lt;wsp:rsid wsp:val=&quot;002902D0&quot;/&gt;&lt;wsp:rsid wsp:val=&quot;00290897&quot;/&gt;&lt;wsp:rsid wsp:val=&quot;002912FA&quot;/&gt;&lt;wsp:rsid wsp:val=&quot;00291356&quot;/&gt;&lt;wsp:rsid wsp:val=&quot;00291FEB&quot;/&gt;&lt;wsp:rsid wsp:val=&quot;002920A6&quot;/&gt;&lt;wsp:rsid wsp:val=&quot;002921EC&quot;/&gt;&lt;wsp:rsid wsp:val=&quot;002923B4&quot;/&gt;&lt;wsp:rsid wsp:val=&quot;00292CE8&quot;/&gt;&lt;wsp:rsid wsp:val=&quot;00292DAE&quot;/&gt;&lt;wsp:rsid wsp:val=&quot;0029378B&quot;/&gt;&lt;wsp:rsid wsp:val=&quot;00293EF1&quot;/&gt;&lt;wsp:rsid wsp:val=&quot;0029422F&quot;/&gt;&lt;wsp:rsid wsp:val=&quot;002949EB&quot;/&gt;&lt;wsp:rsid wsp:val=&quot;00294C2A&quot;/&gt;&lt;wsp:rsid wsp:val=&quot;00295A27&quot;/&gt;&lt;wsp:rsid wsp:val=&quot;002962E6&quot;/&gt;&lt;wsp:rsid wsp:val=&quot;002962EF&quot;/&gt;&lt;wsp:rsid wsp:val=&quot;0029661A&quot;/&gt;&lt;wsp:rsid wsp:val=&quot;0029669C&quot;/&gt;&lt;wsp:rsid wsp:val=&quot;002967F9&quot;/&gt;&lt;wsp:rsid wsp:val=&quot;00296F45&quot;/&gt;&lt;wsp:rsid wsp:val=&quot;00297AB5&quot;/&gt;&lt;wsp:rsid wsp:val=&quot;002A0DD1&quot;/&gt;&lt;wsp:rsid wsp:val=&quot;002A1358&quot;/&gt;&lt;wsp:rsid wsp:val=&quot;002A14DC&quot;/&gt;&lt;wsp:rsid wsp:val=&quot;002A1514&quot;/&gt;&lt;wsp:rsid wsp:val=&quot;002A1640&quot;/&gt;&lt;wsp:rsid wsp:val=&quot;002A1671&quot;/&gt;&lt;wsp:rsid wsp:val=&quot;002A26AE&quot;/&gt;&lt;wsp:rsid wsp:val=&quot;002A2806&quot;/&gt;&lt;wsp:rsid wsp:val=&quot;002A3292&quot;/&gt;&lt;wsp:rsid wsp:val=&quot;002A35B4&quot;/&gt;&lt;wsp:rsid wsp:val=&quot;002A396A&quot;/&gt;&lt;wsp:rsid wsp:val=&quot;002A3CB8&quot;/&gt;&lt;wsp:rsid wsp:val=&quot;002A4314&quot;/&gt;&lt;wsp:rsid wsp:val=&quot;002A4336&quot;/&gt;&lt;wsp:rsid wsp:val=&quot;002A4834&quot;/&gt;&lt;wsp:rsid wsp:val=&quot;002A52D2&quot;/&gt;&lt;wsp:rsid wsp:val=&quot;002A563B&quot;/&gt;&lt;wsp:rsid wsp:val=&quot;002A5B11&quot;/&gt;&lt;wsp:rsid wsp:val=&quot;002A5CB1&quot;/&gt;&lt;wsp:rsid wsp:val=&quot;002A5E29&quot;/&gt;&lt;wsp:rsid wsp:val=&quot;002A5FF9&quot;/&gt;&lt;wsp:rsid wsp:val=&quot;002A66A2&quot;/&gt;&lt;wsp:rsid wsp:val=&quot;002A6821&quot;/&gt;&lt;wsp:rsid wsp:val=&quot;002A683F&quot;/&gt;&lt;wsp:rsid wsp:val=&quot;002A6A72&quot;/&gt;&lt;wsp:rsid wsp:val=&quot;002A6CE3&quot;/&gt;&lt;wsp:rsid wsp:val=&quot;002A6D64&quot;/&gt;&lt;wsp:rsid wsp:val=&quot;002A6EAF&quot;/&gt;&lt;wsp:rsid wsp:val=&quot;002A7245&quot;/&gt;&lt;wsp:rsid wsp:val=&quot;002A78CF&quot;/&gt;&lt;wsp:rsid wsp:val=&quot;002A7BB9&quot;/&gt;&lt;wsp:rsid wsp:val=&quot;002A7DAB&quot;/&gt;&lt;wsp:rsid wsp:val=&quot;002A7E9C&quot;/&gt;&lt;wsp:rsid wsp:val=&quot;002B02D2&quot;/&gt;&lt;wsp:rsid wsp:val=&quot;002B037D&quot;/&gt;&lt;wsp:rsid wsp:val=&quot;002B04C1&quot;/&gt;&lt;wsp:rsid wsp:val=&quot;002B0654&quot;/&gt;&lt;wsp:rsid wsp:val=&quot;002B0A83&quot;/&gt;&lt;wsp:rsid wsp:val=&quot;002B0DFE&quot;/&gt;&lt;wsp:rsid wsp:val=&quot;002B0F82&quot;/&gt;&lt;wsp:rsid wsp:val=&quot;002B1CB3&quot;/&gt;&lt;wsp:rsid wsp:val=&quot;002B1D7A&quot;/&gt;&lt;wsp:rsid wsp:val=&quot;002B26F8&quot;/&gt;&lt;wsp:rsid wsp:val=&quot;002B3870&quot;/&gt;&lt;wsp:rsid wsp:val=&quot;002B3939&quot;/&gt;&lt;wsp:rsid wsp:val=&quot;002B4AC9&quot;/&gt;&lt;wsp:rsid wsp:val=&quot;002B4AD2&quot;/&gt;&lt;wsp:rsid wsp:val=&quot;002B57DA&quot;/&gt;&lt;wsp:rsid wsp:val=&quot;002B6559&quot;/&gt;&lt;wsp:rsid wsp:val=&quot;002B669F&quot;/&gt;&lt;wsp:rsid wsp:val=&quot;002B6C23&quot;/&gt;&lt;wsp:rsid wsp:val=&quot;002B7524&quot;/&gt;&lt;wsp:rsid wsp:val=&quot;002B7A45&quot;/&gt;&lt;wsp:rsid wsp:val=&quot;002C04FB&quot;/&gt;&lt;wsp:rsid wsp:val=&quot;002C0FA3&quot;/&gt;&lt;wsp:rsid wsp:val=&quot;002C14A3&quot;/&gt;&lt;wsp:rsid wsp:val=&quot;002C17D4&quot;/&gt;&lt;wsp:rsid wsp:val=&quot;002C1C85&quot;/&gt;&lt;wsp:rsid wsp:val=&quot;002C2220&quot;/&gt;&lt;wsp:rsid wsp:val=&quot;002C2520&quot;/&gt;&lt;wsp:rsid wsp:val=&quot;002C294E&quot;/&gt;&lt;wsp:rsid wsp:val=&quot;002C3309&quot;/&gt;&lt;wsp:rsid wsp:val=&quot;002C3447&quot;/&gt;&lt;wsp:rsid wsp:val=&quot;002C3621&quot;/&gt;&lt;wsp:rsid wsp:val=&quot;002C3B85&quot;/&gt;&lt;wsp:rsid wsp:val=&quot;002C3CB2&quot;/&gt;&lt;wsp:rsid wsp:val=&quot;002C3CC9&quot;/&gt;&lt;wsp:rsid wsp:val=&quot;002C4051&quot;/&gt;&lt;wsp:rsid wsp:val=&quot;002C4759&quot;/&gt;&lt;wsp:rsid wsp:val=&quot;002C479D&quot;/&gt;&lt;wsp:rsid wsp:val=&quot;002C4C0A&quot;/&gt;&lt;wsp:rsid wsp:val=&quot;002C507A&quot;/&gt;&lt;wsp:rsid wsp:val=&quot;002C5374&quot;/&gt;&lt;wsp:rsid wsp:val=&quot;002C590D&quot;/&gt;&lt;wsp:rsid wsp:val=&quot;002C5C51&quot;/&gt;&lt;wsp:rsid wsp:val=&quot;002C5FAD&quot;/&gt;&lt;wsp:rsid wsp:val=&quot;002C6798&quot;/&gt;&lt;wsp:rsid wsp:val=&quot;002C695E&quot;/&gt;&lt;wsp:rsid wsp:val=&quot;002D029B&quot;/&gt;&lt;wsp:rsid wsp:val=&quot;002D076D&quot;/&gt;&lt;wsp:rsid wsp:val=&quot;002D0C1A&quot;/&gt;&lt;wsp:rsid wsp:val=&quot;002D14E1&quot;/&gt;&lt;wsp:rsid wsp:val=&quot;002D19C1&quot;/&gt;&lt;wsp:rsid wsp:val=&quot;002D1A11&quot;/&gt;&lt;wsp:rsid wsp:val=&quot;002D1B2B&quot;/&gt;&lt;wsp:rsid wsp:val=&quot;002D2244&quot;/&gt;&lt;wsp:rsid wsp:val=&quot;002D2521&quot;/&gt;&lt;wsp:rsid wsp:val=&quot;002D2CF0&quot;/&gt;&lt;wsp:rsid wsp:val=&quot;002D31D8&quot;/&gt;&lt;wsp:rsid wsp:val=&quot;002D3700&quot;/&gt;&lt;wsp:rsid wsp:val=&quot;002D3ED0&quot;/&gt;&lt;wsp:rsid wsp:val=&quot;002D4247&quot;/&gt;&lt;wsp:rsid wsp:val=&quot;002D44C5&quot;/&gt;&lt;wsp:rsid wsp:val=&quot;002D4507&quot;/&gt;&lt;wsp:rsid wsp:val=&quot;002D4547&quot;/&gt;&lt;wsp:rsid wsp:val=&quot;002D4837&quot;/&gt;&lt;wsp:rsid wsp:val=&quot;002D49B3&quot;/&gt;&lt;wsp:rsid wsp:val=&quot;002D4A92&quot;/&gt;&lt;wsp:rsid wsp:val=&quot;002D4C5C&quot;/&gt;&lt;wsp:rsid wsp:val=&quot;002D5244&quot;/&gt;&lt;wsp:rsid wsp:val=&quot;002D55F5&quot;/&gt;&lt;wsp:rsid wsp:val=&quot;002D5948&quot;/&gt;&lt;wsp:rsid wsp:val=&quot;002D5F3C&quot;/&gt;&lt;wsp:rsid wsp:val=&quot;002D5FA5&quot;/&gt;&lt;wsp:rsid wsp:val=&quot;002D6762&quot;/&gt;&lt;wsp:rsid wsp:val=&quot;002D6804&quot;/&gt;&lt;wsp:rsid wsp:val=&quot;002D6C07&quot;/&gt;&lt;wsp:rsid wsp:val=&quot;002D6CEF&quot;/&gt;&lt;wsp:rsid wsp:val=&quot;002D704F&quot;/&gt;&lt;wsp:rsid wsp:val=&quot;002D741D&quot;/&gt;&lt;wsp:rsid wsp:val=&quot;002D79D0&quot;/&gt;&lt;wsp:rsid wsp:val=&quot;002E01C6&quot;/&gt;&lt;wsp:rsid wsp:val=&quot;002E0785&quot;/&gt;&lt;wsp:rsid wsp:val=&quot;002E096D&quot;/&gt;&lt;wsp:rsid wsp:val=&quot;002E0D79&quot;/&gt;&lt;wsp:rsid wsp:val=&quot;002E0DBA&quot;/&gt;&lt;wsp:rsid wsp:val=&quot;002E10F7&quot;/&gt;&lt;wsp:rsid wsp:val=&quot;002E1153&quot;/&gt;&lt;wsp:rsid wsp:val=&quot;002E1A45&quot;/&gt;&lt;wsp:rsid wsp:val=&quot;002E1D33&quot;/&gt;&lt;wsp:rsid wsp:val=&quot;002E1D6E&quot;/&gt;&lt;wsp:rsid wsp:val=&quot;002E2093&quot;/&gt;&lt;wsp:rsid wsp:val=&quot;002E2AC4&quot;/&gt;&lt;wsp:rsid wsp:val=&quot;002E2CA6&quot;/&gt;&lt;wsp:rsid wsp:val=&quot;002E2FDC&quot;/&gt;&lt;wsp:rsid wsp:val=&quot;002E38FD&quot;/&gt;&lt;wsp:rsid wsp:val=&quot;002E4267&quot;/&gt;&lt;wsp:rsid wsp:val=&quot;002E458B&quot;/&gt;&lt;wsp:rsid wsp:val=&quot;002E46A9&quot;/&gt;&lt;wsp:rsid wsp:val=&quot;002E47F8&quot;/&gt;&lt;wsp:rsid wsp:val=&quot;002E50A3&quot;/&gt;&lt;wsp:rsid wsp:val=&quot;002E5D43&quot;/&gt;&lt;wsp:rsid wsp:val=&quot;002E5DAB&quot;/&gt;&lt;wsp:rsid wsp:val=&quot;002E67F9&quot;/&gt;&lt;wsp:rsid wsp:val=&quot;002E6AAE&quot;/&gt;&lt;wsp:rsid wsp:val=&quot;002E7057&quot;/&gt;&lt;wsp:rsid wsp:val=&quot;002E720E&quot;/&gt;&lt;wsp:rsid wsp:val=&quot;002E7987&quot;/&gt;&lt;wsp:rsid wsp:val=&quot;002F0495&quot;/&gt;&lt;wsp:rsid wsp:val=&quot;002F1187&quot;/&gt;&lt;wsp:rsid wsp:val=&quot;002F17F1&quot;/&gt;&lt;wsp:rsid wsp:val=&quot;002F1963&quot;/&gt;&lt;wsp:rsid wsp:val=&quot;002F1D05&quot;/&gt;&lt;wsp:rsid wsp:val=&quot;002F1D26&quot;/&gt;&lt;wsp:rsid wsp:val=&quot;002F23AB&quot;/&gt;&lt;wsp:rsid wsp:val=&quot;002F25FA&quot;/&gt;&lt;wsp:rsid wsp:val=&quot;002F27D1&quot;/&gt;&lt;wsp:rsid wsp:val=&quot;002F2C8E&quot;/&gt;&lt;wsp:rsid wsp:val=&quot;002F3652&quot;/&gt;&lt;wsp:rsid wsp:val=&quot;002F368C&quot;/&gt;&lt;wsp:rsid wsp:val=&quot;002F3B38&quot;/&gt;&lt;wsp:rsid wsp:val=&quot;002F3C0F&quot;/&gt;&lt;wsp:rsid wsp:val=&quot;002F3D46&quot;/&gt;&lt;wsp:rsid wsp:val=&quot;002F41B8&quot;/&gt;&lt;wsp:rsid wsp:val=&quot;002F41DD&quot;/&gt;&lt;wsp:rsid wsp:val=&quot;002F47EE&quot;/&gt;&lt;wsp:rsid wsp:val=&quot;002F527E&quot;/&gt;&lt;wsp:rsid wsp:val=&quot;002F5695&quot;/&gt;&lt;wsp:rsid wsp:val=&quot;002F5B13&quot;/&gt;&lt;wsp:rsid wsp:val=&quot;002F6D80&quot;/&gt;&lt;wsp:rsid wsp:val=&quot;002F73EF&quot;/&gt;&lt;wsp:rsid wsp:val=&quot;002F7423&quot;/&gt;&lt;wsp:rsid wsp:val=&quot;002F776D&quot;/&gt;&lt;wsp:rsid wsp:val=&quot;002F7855&quot;/&gt;&lt;wsp:rsid wsp:val=&quot;002F7C1B&quot;/&gt;&lt;wsp:rsid wsp:val=&quot;00300276&quot;/&gt;&lt;wsp:rsid wsp:val=&quot;003006DE&quot;/&gt;&lt;wsp:rsid wsp:val=&quot;00300A06&quot;/&gt;&lt;wsp:rsid wsp:val=&quot;00300BFA&quot;/&gt;&lt;wsp:rsid wsp:val=&quot;00300D05&quot;/&gt;&lt;wsp:rsid wsp:val=&quot;00301173&quot;/&gt;&lt;wsp:rsid wsp:val=&quot;00301504&quot;/&gt;&lt;wsp:rsid wsp:val=&quot;00301768&quot;/&gt;&lt;wsp:rsid wsp:val=&quot;00301AB9&quot;/&gt;&lt;wsp:rsid wsp:val=&quot;00302AC2&quot;/&gt;&lt;wsp:rsid wsp:val=&quot;00302BAA&quot;/&gt;&lt;wsp:rsid wsp:val=&quot;00303311&quot;/&gt;&lt;wsp:rsid wsp:val=&quot;00303348&quot;/&gt;&lt;wsp:rsid wsp:val=&quot;00303F3C&quot;/&gt;&lt;wsp:rsid wsp:val=&quot;00303F9B&quot;/&gt;&lt;wsp:rsid wsp:val=&quot;003047A2&quot;/&gt;&lt;wsp:rsid wsp:val=&quot;003049BB&quot;/&gt;&lt;wsp:rsid wsp:val=&quot;0030501E&quot;/&gt;&lt;wsp:rsid wsp:val=&quot;003055D3&quot;/&gt;&lt;wsp:rsid wsp:val=&quot;00305618&quot;/&gt;&lt;wsp:rsid wsp:val=&quot;00305729&quot;/&gt;&lt;wsp:rsid wsp:val=&quot;00305B46&quot;/&gt;&lt;wsp:rsid wsp:val=&quot;00305D7C&quot;/&gt;&lt;wsp:rsid wsp:val=&quot;0030764A&quot;/&gt;&lt;wsp:rsid wsp:val=&quot;00307949&quot;/&gt;&lt;wsp:rsid wsp:val=&quot;00307D4E&quot;/&gt;&lt;wsp:rsid wsp:val=&quot;00310223&quot;/&gt;&lt;wsp:rsid wsp:val=&quot;00310FB3&quot;/&gt;&lt;wsp:rsid wsp:val=&quot;00311741&quot;/&gt;&lt;wsp:rsid wsp:val=&quot;00311975&quot;/&gt;&lt;wsp:rsid wsp:val=&quot;003122B9&quot;/&gt;&lt;wsp:rsid wsp:val=&quot;00312395&quot;/&gt;&lt;wsp:rsid wsp:val=&quot;00313111&quot;/&gt;&lt;wsp:rsid wsp:val=&quot;0031342E&quot;/&gt;&lt;wsp:rsid wsp:val=&quot;003135B9&quot;/&gt;&lt;wsp:rsid wsp:val=&quot;0031396E&quot;/&gt;&lt;wsp:rsid wsp:val=&quot;00314B99&quot;/&gt;&lt;wsp:rsid wsp:val=&quot;00314DA1&quot;/&gt;&lt;wsp:rsid wsp:val=&quot;00315421&quot;/&gt;&lt;wsp:rsid wsp:val=&quot;0031550D&quot;/&gt;&lt;wsp:rsid wsp:val=&quot;00315EF5&quot;/&gt;&lt;wsp:rsid wsp:val=&quot;00316796&quot;/&gt;&lt;wsp:rsid wsp:val=&quot;00316B40&quot;/&gt;&lt;wsp:rsid wsp:val=&quot;00316C73&quot;/&gt;&lt;wsp:rsid wsp:val=&quot;00316E47&quot;/&gt;&lt;wsp:rsid wsp:val=&quot;00317143&quot;/&gt;&lt;wsp:rsid wsp:val=&quot;003173AE&quot;/&gt;&lt;wsp:rsid wsp:val=&quot;00317CE6&quot;/&gt;&lt;wsp:rsid wsp:val=&quot;00317FCA&quot;/&gt;&lt;wsp:rsid wsp:val=&quot;0032030E&quot;/&gt;&lt;wsp:rsid wsp:val=&quot;00320D03&quot;/&gt;&lt;wsp:rsid wsp:val=&quot;00320F91&quot;/&gt;&lt;wsp:rsid wsp:val=&quot;003213D8&quot;/&gt;&lt;wsp:rsid wsp:val=&quot;00321426&quot;/&gt;&lt;wsp:rsid wsp:val=&quot;0032234C&quot;/&gt;&lt;wsp:rsid wsp:val=&quot;00322512&quot;/&gt;&lt;wsp:rsid wsp:val=&quot;003225C7&quot;/&gt;&lt;wsp:rsid wsp:val=&quot;0032281F&quot;/&gt;&lt;wsp:rsid wsp:val=&quot;00322E0A&quot;/&gt;&lt;wsp:rsid wsp:val=&quot;00323A89&quot;/&gt;&lt;wsp:rsid wsp:val=&quot;00323EE1&quot;/&gt;&lt;wsp:rsid wsp:val=&quot;00324851&quot;/&gt;&lt;wsp:rsid wsp:val=&quot;00324CD5&quot;/&gt;&lt;wsp:rsid wsp:val=&quot;003252A1&quot;/&gt;&lt;wsp:rsid wsp:val=&quot;00325470&quot;/&gt;&lt;wsp:rsid wsp:val=&quot;0032578D&quot;/&gt;&lt;wsp:rsid wsp:val=&quot;00326545&quot;/&gt;&lt;wsp:rsid wsp:val=&quot;003265B5&quot;/&gt;&lt;wsp:rsid wsp:val=&quot;00326AAE&quot;/&gt;&lt;wsp:rsid wsp:val=&quot;00326BE2&quot;/&gt;&lt;wsp:rsid wsp:val=&quot;00326FBA&quot;/&gt;&lt;wsp:rsid wsp:val=&quot;003275CC&quot;/&gt;&lt;wsp:rsid wsp:val=&quot;00327706&quot;/&gt;&lt;wsp:rsid wsp:val=&quot;00327C5B&quot;/&gt;&lt;wsp:rsid wsp:val=&quot;0033008F&quot;/&gt;&lt;wsp:rsid wsp:val=&quot;00330166&quot;/&gt;&lt;wsp:rsid wsp:val=&quot;00330DBB&quot;/&gt;&lt;wsp:rsid wsp:val=&quot;00331553&quot;/&gt;&lt;wsp:rsid wsp:val=&quot;003319C5&quot;/&gt;&lt;wsp:rsid wsp:val=&quot;00331B1A&quot;/&gt;&lt;wsp:rsid wsp:val=&quot;00331C10&quot;/&gt;&lt;wsp:rsid wsp:val=&quot;003321E7&quot;/&gt;&lt;wsp:rsid wsp:val=&quot;00332553&quot;/&gt;&lt;wsp:rsid wsp:val=&quot;00332C33&quot;/&gt;&lt;wsp:rsid wsp:val=&quot;00333630&quot;/&gt;&lt;wsp:rsid wsp:val=&quot;00333D3A&quot;/&gt;&lt;wsp:rsid wsp:val=&quot;00333D47&quot;/&gt;&lt;wsp:rsid wsp:val=&quot;003340C4&quot;/&gt;&lt;wsp:rsid wsp:val=&quot;00334339&quot;/&gt;&lt;wsp:rsid wsp:val=&quot;00334923&quot;/&gt;&lt;wsp:rsid wsp:val=&quot;00334EF8&quot;/&gt;&lt;wsp:rsid wsp:val=&quot;00335036&quot;/&gt;&lt;wsp:rsid wsp:val=&quot;00335064&quot;/&gt;&lt;wsp:rsid wsp:val=&quot;00335207&quot;/&gt;&lt;wsp:rsid wsp:val=&quot;00335350&quot;/&gt;&lt;wsp:rsid wsp:val=&quot;003354E7&quot;/&gt;&lt;wsp:rsid wsp:val=&quot;00336133&quot;/&gt;&lt;wsp:rsid wsp:val=&quot;0033618B&quot;/&gt;&lt;wsp:rsid wsp:val=&quot;00336458&quot;/&gt;&lt;wsp:rsid wsp:val=&quot;00336701&quot;/&gt;&lt;wsp:rsid wsp:val=&quot;00336B27&quot;/&gt;&lt;wsp:rsid wsp:val=&quot;00336D33&quot;/&gt;&lt;wsp:rsid wsp:val=&quot;00336DEB&quot;/&gt;&lt;wsp:rsid wsp:val=&quot;00337024&quot;/&gt;&lt;wsp:rsid wsp:val=&quot;0033748A&quot;/&gt;&lt;wsp:rsid wsp:val=&quot;00337531&quot;/&gt;&lt;wsp:rsid wsp:val=&quot;00337822&quot;/&gt;&lt;wsp:rsid wsp:val=&quot;00337FA2&quot;/&gt;&lt;wsp:rsid wsp:val=&quot;00340299&quot;/&gt;&lt;wsp:rsid wsp:val=&quot;0034056E&quot;/&gt;&lt;wsp:rsid wsp:val=&quot;00340717&quot;/&gt;&lt;wsp:rsid wsp:val=&quot;0034085A&quot;/&gt;&lt;wsp:rsid wsp:val=&quot;00340ABF&quot;/&gt;&lt;wsp:rsid wsp:val=&quot;00340D23&quot;/&gt;&lt;wsp:rsid wsp:val=&quot;00340DE8&quot;/&gt;&lt;wsp:rsid wsp:val=&quot;0034141B&quot;/&gt;&lt;wsp:rsid wsp:val=&quot;00341B95&quot;/&gt;&lt;wsp:rsid wsp:val=&quot;00341E80&quot;/&gt;&lt;wsp:rsid wsp:val=&quot;0034253F&quot;/&gt;&lt;wsp:rsid wsp:val=&quot;003425D5&quot;/&gt;&lt;wsp:rsid wsp:val=&quot;003433F0&quot;/&gt;&lt;wsp:rsid wsp:val=&quot;0034371A&quot;/&gt;&lt;wsp:rsid wsp:val=&quot;00343B15&quot;/&gt;&lt;wsp:rsid wsp:val=&quot;0034439B&quot;/&gt;&lt;wsp:rsid wsp:val=&quot;003448C2&quot;/&gt;&lt;wsp:rsid wsp:val=&quot;00344AF4&quot;/&gt;&lt;wsp:rsid wsp:val=&quot;00345E4A&quot;/&gt;&lt;wsp:rsid wsp:val=&quot;00345E57&quot;/&gt;&lt;wsp:rsid wsp:val=&quot;003460ED&quot;/&gt;&lt;wsp:rsid wsp:val=&quot;0034650A&quot;/&gt;&lt;wsp:rsid wsp:val=&quot;00347F8B&quot;/&gt;&lt;wsp:rsid wsp:val=&quot;00350070&quot;/&gt;&lt;wsp:rsid wsp:val=&quot;003501DC&quot;/&gt;&lt;wsp:rsid wsp:val=&quot;00350648&quot;/&gt;&lt;wsp:rsid wsp:val=&quot;003514A5&quot;/&gt;&lt;wsp:rsid wsp:val=&quot;0035189B&quot;/&gt;&lt;wsp:rsid wsp:val=&quot;003518BA&quot;/&gt;&lt;wsp:rsid wsp:val=&quot;00351D02&quot;/&gt;&lt;wsp:rsid wsp:val=&quot;003520DD&quot;/&gt;&lt;wsp:rsid wsp:val=&quot;00352148&quot;/&gt;&lt;wsp:rsid wsp:val=&quot;00352266&quot;/&gt;&lt;wsp:rsid wsp:val=&quot;003522FA&quot;/&gt;&lt;wsp:rsid wsp:val=&quot;003523B3&quot;/&gt;&lt;wsp:rsid wsp:val=&quot;0035298A&quot;/&gt;&lt;wsp:rsid wsp:val=&quot;00352A56&quot;/&gt;&lt;wsp:rsid wsp:val=&quot;00352E6C&quot;/&gt;&lt;wsp:rsid wsp:val=&quot;0035330E&quot;/&gt;&lt;wsp:rsid wsp:val=&quot;0035363D&quot;/&gt;&lt;wsp:rsid wsp:val=&quot;00353ABB&quot;/&gt;&lt;wsp:rsid wsp:val=&quot;003541C0&quot;/&gt;&lt;wsp:rsid wsp:val=&quot;003549F4&quot;/&gt;&lt;wsp:rsid wsp:val=&quot;00355029&quot;/&gt;&lt;wsp:rsid wsp:val=&quot;00355040&quot;/&gt;&lt;wsp:rsid wsp:val=&quot;0035554A&quot;/&gt;&lt;wsp:rsid wsp:val=&quot;0035597D&quot;/&gt;&lt;wsp:rsid wsp:val=&quot;00355A8E&quot;/&gt;&lt;wsp:rsid wsp:val=&quot;00355CB3&quot;/&gt;&lt;wsp:rsid wsp:val=&quot;00356A57&quot;/&gt;&lt;wsp:rsid wsp:val=&quot;00356D6C&quot;/&gt;&lt;wsp:rsid wsp:val=&quot;00356D91&quot;/&gt;&lt;wsp:rsid wsp:val=&quot;0035700C&quot;/&gt;&lt;wsp:rsid wsp:val=&quot;003575AD&quot;/&gt;&lt;wsp:rsid wsp:val=&quot;00357AFC&quot;/&gt;&lt;wsp:rsid wsp:val=&quot;00357CB4&quot;/&gt;&lt;wsp:rsid wsp:val=&quot;00360232&quot;/&gt;&lt;wsp:rsid wsp:val=&quot;00360806&quot;/&gt;&lt;wsp:rsid wsp:val=&quot;003608BB&quot;/&gt;&lt;wsp:rsid wsp:val=&quot;00360AF3&quot;/&gt;&lt;wsp:rsid wsp:val=&quot;00360B1F&quot;/&gt;&lt;wsp:rsid wsp:val=&quot;00360F3E&quot;/&gt;&lt;wsp:rsid wsp:val=&quot;0036106E&quot;/&gt;&lt;wsp:rsid wsp:val=&quot;00362110&quot;/&gt;&lt;wsp:rsid wsp:val=&quot;00362387&quot;/&gt;&lt;wsp:rsid wsp:val=&quot;00362C9C&quot;/&gt;&lt;wsp:rsid wsp:val=&quot;003634DA&quot;/&gt;&lt;wsp:rsid wsp:val=&quot;0036350C&quot;/&gt;&lt;wsp:rsid wsp:val=&quot;00364148&quot;/&gt;&lt;wsp:rsid wsp:val=&quot;00364692&quot;/&gt;&lt;wsp:rsid wsp:val=&quot;00364DB3&quot;/&gt;&lt;wsp:rsid wsp:val=&quot;00364F7A&quot;/&gt;&lt;wsp:rsid wsp:val=&quot;0036549E&quot;/&gt;&lt;wsp:rsid wsp:val=&quot;0036607F&quot;/&gt;&lt;wsp:rsid wsp:val=&quot;003662EA&quot;/&gt;&lt;wsp:rsid wsp:val=&quot;003663CE&quot;/&gt;&lt;wsp:rsid wsp:val=&quot;00366C79&quot;/&gt;&lt;wsp:rsid wsp:val=&quot;00366F5A&quot;/&gt;&lt;wsp:rsid wsp:val=&quot;00367235&quot;/&gt;&lt;wsp:rsid wsp:val=&quot;003678F6&quot;/&gt;&lt;wsp:rsid wsp:val=&quot;00367CC5&quot;/&gt;&lt;wsp:rsid wsp:val=&quot;00367D4B&quot;/&gt;&lt;wsp:rsid wsp:val=&quot;00367FE7&quot;/&gt;&lt;wsp:rsid wsp:val=&quot;003707FC&quot;/&gt;&lt;wsp:rsid wsp:val=&quot;00371A63&quot;/&gt;&lt;wsp:rsid wsp:val=&quot;00371A66&quot;/&gt;&lt;wsp:rsid wsp:val=&quot;00371C39&quot;/&gt;&lt;wsp:rsid wsp:val=&quot;0037213C&quot;/&gt;&lt;wsp:rsid wsp:val=&quot;0037247D&quot;/&gt;&lt;wsp:rsid wsp:val=&quot;00372583&quot;/&gt;&lt;wsp:rsid wsp:val=&quot;00372656&quot;/&gt;&lt;wsp:rsid wsp:val=&quot;00373222&quot;/&gt;&lt;wsp:rsid wsp:val=&quot;00373935&quot;/&gt;&lt;wsp:rsid wsp:val=&quot;00373E62&quot;/&gt;&lt;wsp:rsid wsp:val=&quot;00373FDD&quot;/&gt;&lt;wsp:rsid wsp:val=&quot;00374043&quot;/&gt;&lt;wsp:rsid wsp:val=&quot;003745C0&quot;/&gt;&lt;wsp:rsid wsp:val=&quot;0037628B&quot;/&gt;&lt;wsp:rsid wsp:val=&quot;003775CB&quot;/&gt;&lt;wsp:rsid wsp:val=&quot;0037772C&quot;/&gt;&lt;wsp:rsid wsp:val=&quot;00377BE1&quot;/&gt;&lt;wsp:rsid wsp:val=&quot;00380579&quot;/&gt;&lt;wsp:rsid wsp:val=&quot;003806BC&quot;/&gt;&lt;wsp:rsid wsp:val=&quot;00380AF4&quot;/&gt;&lt;wsp:rsid wsp:val=&quot;0038290B&quot;/&gt;&lt;wsp:rsid wsp:val=&quot;0038298C&quot;/&gt;&lt;wsp:rsid wsp:val=&quot;00382C72&quot;/&gt;&lt;wsp:rsid wsp:val=&quot;00383E88&quot;/&gt;&lt;wsp:rsid wsp:val=&quot;00384131&quot;/&gt;&lt;wsp:rsid wsp:val=&quot;003846D4&quot;/&gt;&lt;wsp:rsid wsp:val=&quot;00384977&quot;/&gt;&lt;wsp:rsid wsp:val=&quot;00384C62&quot;/&gt;&lt;wsp:rsid wsp:val=&quot;0038531B&quot;/&gt;&lt;wsp:rsid wsp:val=&quot;003853A8&quot;/&gt;&lt;wsp:rsid wsp:val=&quot;003862FB&quot;/&gt;&lt;wsp:rsid wsp:val=&quot;003868E7&quot;/&gt;&lt;wsp:rsid wsp:val=&quot;003869A1&quot;/&gt;&lt;wsp:rsid wsp:val=&quot;00386A59&quot;/&gt;&lt;wsp:rsid wsp:val=&quot;00386B29&quot;/&gt;&lt;wsp:rsid wsp:val=&quot;00387396&quot;/&gt;&lt;wsp:rsid wsp:val=&quot;003875A3&quot;/&gt;&lt;wsp:rsid wsp:val=&quot;00387646&quot;/&gt;&lt;wsp:rsid wsp:val=&quot;00387F13&quot;/&gt;&lt;wsp:rsid wsp:val=&quot;003904FB&quot;/&gt;&lt;wsp:rsid wsp:val=&quot;00390864&quot;/&gt;&lt;wsp:rsid wsp:val=&quot;00390C58&quot;/&gt;&lt;wsp:rsid wsp:val=&quot;0039111E&quot;/&gt;&lt;wsp:rsid wsp:val=&quot;00391796&quot;/&gt;&lt;wsp:rsid wsp:val=&quot;00392077&quot;/&gt;&lt;wsp:rsid wsp:val=&quot;003925C6&quot;/&gt;&lt;wsp:rsid wsp:val=&quot;00392949&quot;/&gt;&lt;wsp:rsid wsp:val=&quot;00392F94&quot;/&gt;&lt;wsp:rsid wsp:val=&quot;00392FE6&quot;/&gt;&lt;wsp:rsid wsp:val=&quot;00393481&quot;/&gt;&lt;wsp:rsid wsp:val=&quot;00394FFE&quot;/&gt;&lt;wsp:rsid wsp:val=&quot;0039504C&quot;/&gt;&lt;wsp:rsid wsp:val=&quot;003951E6&quot;/&gt;&lt;wsp:rsid wsp:val=&quot;0039520A&quot;/&gt;&lt;wsp:rsid wsp:val=&quot;00395226&quot;/&gt;&lt;wsp:rsid wsp:val=&quot;00395845&quot;/&gt;&lt;wsp:rsid wsp:val=&quot;00396D66&quot;/&gt;&lt;wsp:rsid wsp:val=&quot;00397ACB&quot;/&gt;&lt;wsp:rsid wsp:val=&quot;003A0343&quot;/&gt;&lt;wsp:rsid wsp:val=&quot;003A0433&quot;/&gt;&lt;wsp:rsid wsp:val=&quot;003A05E9&quot;/&gt;&lt;wsp:rsid wsp:val=&quot;003A0EAE&quot;/&gt;&lt;wsp:rsid wsp:val=&quot;003A1025&quot;/&gt;&lt;wsp:rsid wsp:val=&quot;003A16AF&quot;/&gt;&lt;wsp:rsid wsp:val=&quot;003A174E&quot;/&gt;&lt;wsp:rsid wsp:val=&quot;003A1B49&quot;/&gt;&lt;wsp:rsid wsp:val=&quot;003A1CD8&quot;/&gt;&lt;wsp:rsid wsp:val=&quot;003A24EF&quot;/&gt;&lt;wsp:rsid wsp:val=&quot;003A279E&quot;/&gt;&lt;wsp:rsid wsp:val=&quot;003A289E&quot;/&gt;&lt;wsp:rsid wsp:val=&quot;003A2CDC&quot;/&gt;&lt;wsp:rsid wsp:val=&quot;003A3165&quot;/&gt;&lt;wsp:rsid wsp:val=&quot;003A3380&quot;/&gt;&lt;wsp:rsid wsp:val=&quot;003A362D&quot;/&gt;&lt;wsp:rsid wsp:val=&quot;003A3B81&quot;/&gt;&lt;wsp:rsid wsp:val=&quot;003A3C09&quot;/&gt;&lt;wsp:rsid wsp:val=&quot;003A43D0&quot;/&gt;&lt;wsp:rsid wsp:val=&quot;003A45D8&quot;/&gt;&lt;wsp:rsid wsp:val=&quot;003A54AC&quot;/&gt;&lt;wsp:rsid wsp:val=&quot;003A551B&quot;/&gt;&lt;wsp:rsid wsp:val=&quot;003A5897&quot;/&gt;&lt;wsp:rsid wsp:val=&quot;003A5E5E&quot;/&gt;&lt;wsp:rsid wsp:val=&quot;003A6BDF&quot;/&gt;&lt;wsp:rsid wsp:val=&quot;003A6DFB&quot;/&gt;&lt;wsp:rsid wsp:val=&quot;003A719A&quot;/&gt;&lt;wsp:rsid wsp:val=&quot;003B0BE3&quot;/&gt;&lt;wsp:rsid wsp:val=&quot;003B1511&quot;/&gt;&lt;wsp:rsid wsp:val=&quot;003B154F&quot;/&gt;&lt;wsp:rsid wsp:val=&quot;003B15FC&quot;/&gt;&lt;wsp:rsid wsp:val=&quot;003B2121&quot;/&gt;&lt;wsp:rsid wsp:val=&quot;003B2501&quot;/&gt;&lt;wsp:rsid wsp:val=&quot;003B2C51&quot;/&gt;&lt;wsp:rsid wsp:val=&quot;003B2D70&quot;/&gt;&lt;wsp:rsid wsp:val=&quot;003B2DD3&quot;/&gt;&lt;wsp:rsid wsp:val=&quot;003B2FC7&quot;/&gt;&lt;wsp:rsid wsp:val=&quot;003B4157&quot;/&gt;&lt;wsp:rsid wsp:val=&quot;003B4694&quot;/&gt;&lt;wsp:rsid wsp:val=&quot;003B46D3&quot;/&gt;&lt;wsp:rsid wsp:val=&quot;003B4847&quot;/&gt;&lt;wsp:rsid wsp:val=&quot;003B4C0F&quot;/&gt;&lt;wsp:rsid wsp:val=&quot;003B4F1C&quot;/&gt;&lt;wsp:rsid wsp:val=&quot;003B5153&quot;/&gt;&lt;wsp:rsid wsp:val=&quot;003B516D&quot;/&gt;&lt;wsp:rsid wsp:val=&quot;003B5384&quot;/&gt;&lt;wsp:rsid wsp:val=&quot;003B5BEC&quot;/&gt;&lt;wsp:rsid wsp:val=&quot;003B5FEC&quot;/&gt;&lt;wsp:rsid wsp:val=&quot;003B64F4&quot;/&gt;&lt;wsp:rsid wsp:val=&quot;003B6610&quot;/&gt;&lt;wsp:rsid wsp:val=&quot;003B6731&quot;/&gt;&lt;wsp:rsid wsp:val=&quot;003B6CED&quot;/&gt;&lt;wsp:rsid wsp:val=&quot;003B7EC7&quot;/&gt;&lt;wsp:rsid wsp:val=&quot;003B7FB0&quot;/&gt;&lt;wsp:rsid wsp:val=&quot;003C0202&quot;/&gt;&lt;wsp:rsid wsp:val=&quot;003C0D0E&quot;/&gt;&lt;wsp:rsid wsp:val=&quot;003C0DB7&quot;/&gt;&lt;wsp:rsid wsp:val=&quot;003C12AD&quot;/&gt;&lt;wsp:rsid wsp:val=&quot;003C1372&quot;/&gt;&lt;wsp:rsid wsp:val=&quot;003C1D98&quot;/&gt;&lt;wsp:rsid wsp:val=&quot;003C3653&quot;/&gt;&lt;wsp:rsid wsp:val=&quot;003C3B66&quot;/&gt;&lt;wsp:rsid wsp:val=&quot;003C458F&quot;/&gt;&lt;wsp:rsid wsp:val=&quot;003C4A65&quot;/&gt;&lt;wsp:rsid wsp:val=&quot;003C4AFF&quot;/&gt;&lt;wsp:rsid wsp:val=&quot;003C5791&quot;/&gt;&lt;wsp:rsid wsp:val=&quot;003C58DA&quot;/&gt;&lt;wsp:rsid wsp:val=&quot;003C5B76&quot;/&gt;&lt;wsp:rsid wsp:val=&quot;003C5DFD&quot;/&gt;&lt;wsp:rsid wsp:val=&quot;003C6031&quot;/&gt;&lt;wsp:rsid wsp:val=&quot;003C64EC&quot;/&gt;&lt;wsp:rsid wsp:val=&quot;003C67EF&quot;/&gt;&lt;wsp:rsid wsp:val=&quot;003C6961&quot;/&gt;&lt;wsp:rsid wsp:val=&quot;003C6BFC&quot;/&gt;&lt;wsp:rsid wsp:val=&quot;003C6FB0&quot;/&gt;&lt;wsp:rsid wsp:val=&quot;003C739D&quot;/&gt;&lt;wsp:rsid wsp:val=&quot;003C7819&quot;/&gt;&lt;wsp:rsid wsp:val=&quot;003C7969&quot;/&gt;&lt;wsp:rsid wsp:val=&quot;003D013A&quot;/&gt;&lt;wsp:rsid wsp:val=&quot;003D08E1&quot;/&gt;&lt;wsp:rsid wsp:val=&quot;003D0AC8&quot;/&gt;&lt;wsp:rsid wsp:val=&quot;003D0E14&quot;/&gt;&lt;wsp:rsid wsp:val=&quot;003D1497&quot;/&gt;&lt;wsp:rsid wsp:val=&quot;003D166B&quot;/&gt;&lt;wsp:rsid wsp:val=&quot;003D1CC2&quot;/&gt;&lt;wsp:rsid wsp:val=&quot;003D265B&quot;/&gt;&lt;wsp:rsid wsp:val=&quot;003D269C&quot;/&gt;&lt;wsp:rsid wsp:val=&quot;003D2865&quot;/&gt;&lt;wsp:rsid wsp:val=&quot;003D2CC9&quot;/&gt;&lt;wsp:rsid wsp:val=&quot;003D2D22&quot;/&gt;&lt;wsp:rsid wsp:val=&quot;003D2D45&quot;/&gt;&lt;wsp:rsid wsp:val=&quot;003D2DB9&quot;/&gt;&lt;wsp:rsid wsp:val=&quot;003D3697&quot;/&gt;&lt;wsp:rsid wsp:val=&quot;003D36C7&quot;/&gt;&lt;wsp:rsid wsp:val=&quot;003D4141&quot;/&gt;&lt;wsp:rsid wsp:val=&quot;003D4499&quot;/&gt;&lt;wsp:rsid wsp:val=&quot;003D4865&quot;/&gt;&lt;wsp:rsid wsp:val=&quot;003D487A&quot;/&gt;&lt;wsp:rsid wsp:val=&quot;003D4B0B&quot;/&gt;&lt;wsp:rsid wsp:val=&quot;003D4F5C&quot;/&gt;&lt;wsp:rsid wsp:val=&quot;003D598A&quot;/&gt;&lt;wsp:rsid wsp:val=&quot;003D5990&quot;/&gt;&lt;wsp:rsid wsp:val=&quot;003D5A99&quot;/&gt;&lt;wsp:rsid wsp:val=&quot;003D647B&quot;/&gt;&lt;wsp:rsid wsp:val=&quot;003D662D&quot;/&gt;&lt;wsp:rsid wsp:val=&quot;003D6A1A&quot;/&gt;&lt;wsp:rsid wsp:val=&quot;003D6A56&quot;/&gt;&lt;wsp:rsid wsp:val=&quot;003D6FDB&quot;/&gt;&lt;wsp:rsid wsp:val=&quot;003D7090&quot;/&gt;&lt;wsp:rsid wsp:val=&quot;003D7346&quot;/&gt;&lt;wsp:rsid wsp:val=&quot;003D7734&quot;/&gt;&lt;wsp:rsid wsp:val=&quot;003D7E47&quot;/&gt;&lt;wsp:rsid wsp:val=&quot;003E038C&quot;/&gt;&lt;wsp:rsid wsp:val=&quot;003E064A&quot;/&gt;&lt;wsp:rsid wsp:val=&quot;003E0BE9&quot;/&gt;&lt;wsp:rsid wsp:val=&quot;003E174B&quot;/&gt;&lt;wsp:rsid wsp:val=&quot;003E194C&quot;/&gt;&lt;wsp:rsid wsp:val=&quot;003E1DD0&quot;/&gt;&lt;wsp:rsid wsp:val=&quot;003E2023&quot;/&gt;&lt;wsp:rsid wsp:val=&quot;003E2A98&quot;/&gt;&lt;wsp:rsid wsp:val=&quot;003E3111&quot;/&gt;&lt;wsp:rsid wsp:val=&quot;003E379A&quot;/&gt;&lt;wsp:rsid wsp:val=&quot;003E38C4&quot;/&gt;&lt;wsp:rsid wsp:val=&quot;003E3A23&quot;/&gt;&lt;wsp:rsid wsp:val=&quot;003E4299&quot;/&gt;&lt;wsp:rsid wsp:val=&quot;003E4AD8&quot;/&gt;&lt;wsp:rsid wsp:val=&quot;003E4BC1&quot;/&gt;&lt;wsp:rsid wsp:val=&quot;003E5859&quot;/&gt;&lt;wsp:rsid wsp:val=&quot;003E6437&quot;/&gt;&lt;wsp:rsid wsp:val=&quot;003E6688&quot;/&gt;&lt;wsp:rsid wsp:val=&quot;003E675D&quot;/&gt;&lt;wsp:rsid wsp:val=&quot;003E6C1A&quot;/&gt;&lt;wsp:rsid wsp:val=&quot;003E7B4A&quot;/&gt;&lt;wsp:rsid wsp:val=&quot;003F0BC2&quot;/&gt;&lt;wsp:rsid wsp:val=&quot;003F1AEA&quot;/&gt;&lt;wsp:rsid wsp:val=&quot;003F1F17&quot;/&gt;&lt;wsp:rsid wsp:val=&quot;003F27D5&quot;/&gt;&lt;wsp:rsid wsp:val=&quot;003F4142&quot;/&gt;&lt;wsp:rsid wsp:val=&quot;003F4670&quot;/&gt;&lt;wsp:rsid wsp:val=&quot;003F4A75&quot;/&gt;&lt;wsp:rsid wsp:val=&quot;003F4C9A&quot;/&gt;&lt;wsp:rsid wsp:val=&quot;003F4D46&quot;/&gt;&lt;wsp:rsid wsp:val=&quot;003F56B3&quot;/&gt;&lt;wsp:rsid wsp:val=&quot;003F5912&quot;/&gt;&lt;wsp:rsid wsp:val=&quot;003F61BF&quot;/&gt;&lt;wsp:rsid wsp:val=&quot;003F6529&quot;/&gt;&lt;wsp:rsid wsp:val=&quot;003F66AD&quot;/&gt;&lt;wsp:rsid wsp:val=&quot;003F679A&quot;/&gt;&lt;wsp:rsid wsp:val=&quot;003F695E&quot;/&gt;&lt;wsp:rsid wsp:val=&quot;003F6EF2&quot;/&gt;&lt;wsp:rsid wsp:val=&quot;003F787C&quot;/&gt;&lt;wsp:rsid wsp:val=&quot;003F7C5B&quot;/&gt;&lt;wsp:rsid wsp:val=&quot;003F7FA7&quot;/&gt;&lt;wsp:rsid wsp:val=&quot;00400095&quot;/&gt;&lt;wsp:rsid wsp:val=&quot;00400B82&quot;/&gt;&lt;wsp:rsid wsp:val=&quot;00401F2C&quot;/&gt;&lt;wsp:rsid wsp:val=&quot;00402C50&quot;/&gt;&lt;wsp:rsid wsp:val=&quot;00402D35&quot;/&gt;&lt;wsp:rsid wsp:val=&quot;00402E9F&quot;/&gt;&lt;wsp:rsid wsp:val=&quot;00402ECF&quot;/&gt;&lt;wsp:rsid wsp:val=&quot;00402FB6&quot;/&gt;&lt;wsp:rsid wsp:val=&quot;004034C6&quot;/&gt;&lt;wsp:rsid wsp:val=&quot;00403DA5&quot;/&gt;&lt;wsp:rsid wsp:val=&quot;0040402C&quot;/&gt;&lt;wsp:rsid wsp:val=&quot;0040456B&quot;/&gt;&lt;wsp:rsid wsp:val=&quot;00405210&quot;/&gt;&lt;wsp:rsid wsp:val=&quot;00405257&quot;/&gt;&lt;wsp:rsid wsp:val=&quot;00405912&quot;/&gt;&lt;wsp:rsid wsp:val=&quot;00405942&quot;/&gt;&lt;wsp:rsid wsp:val=&quot;00405A78&quot;/&gt;&lt;wsp:rsid wsp:val=&quot;00405EC6&quot;/&gt;&lt;wsp:rsid wsp:val=&quot;00406213&quot;/&gt;&lt;wsp:rsid wsp:val=&quot;00406709&quot;/&gt;&lt;wsp:rsid wsp:val=&quot;00407033&quot;/&gt;&lt;wsp:rsid wsp:val=&quot;00407168&quot;/&gt;&lt;wsp:rsid wsp:val=&quot;00407CE6&quot;/&gt;&lt;wsp:rsid wsp:val=&quot;00410F98&quot;/&gt;&lt;wsp:rsid wsp:val=&quot;00411150&quot;/&gt;&lt;wsp:rsid wsp:val=&quot;00411CBB&quot;/&gt;&lt;wsp:rsid wsp:val=&quot;00412491&quot;/&gt;&lt;wsp:rsid wsp:val=&quot;00412B14&quot;/&gt;&lt;wsp:rsid wsp:val=&quot;00412FBC&quot;/&gt;&lt;wsp:rsid wsp:val=&quot;00415880&quot;/&gt;&lt;wsp:rsid wsp:val=&quot;00415A67&quot;/&gt;&lt;wsp:rsid wsp:val=&quot;00416723&quot;/&gt;&lt;wsp:rsid wsp:val=&quot;004169E8&quot;/&gt;&lt;wsp:rsid wsp:val=&quot;0041709B&quot;/&gt;&lt;wsp:rsid wsp:val=&quot;004174F3&quot;/&gt;&lt;wsp:rsid wsp:val=&quot;0041757C&quot;/&gt;&lt;wsp:rsid wsp:val=&quot;00417848&quot;/&gt;&lt;wsp:rsid wsp:val=&quot;00417FDA&quot;/&gt;&lt;wsp:rsid wsp:val=&quot;0042006C&quot;/&gt;&lt;wsp:rsid wsp:val=&quot;004203BF&quot;/&gt;&lt;wsp:rsid wsp:val=&quot;00420B0C&quot;/&gt;&lt;wsp:rsid wsp:val=&quot;00420DEE&quot;/&gt;&lt;wsp:rsid wsp:val=&quot;0042123C&quot;/&gt;&lt;wsp:rsid wsp:val=&quot;00421248&quot;/&gt;&lt;wsp:rsid wsp:val=&quot;00421481&quot;/&gt;&lt;wsp:rsid wsp:val=&quot;00421C79&quot;/&gt;&lt;wsp:rsid wsp:val=&quot;00422182&quot;/&gt;&lt;wsp:rsid wsp:val=&quot;00422290&quot;/&gt;&lt;wsp:rsid wsp:val=&quot;00422419&quot;/&gt;&lt;wsp:rsid wsp:val=&quot;00422898&quot;/&gt;&lt;wsp:rsid wsp:val=&quot;00422EF1&quot;/&gt;&lt;wsp:rsid wsp:val=&quot;004231EE&quot;/&gt;&lt;wsp:rsid wsp:val=&quot;00423544&quot;/&gt;&lt;wsp:rsid wsp:val=&quot;00423C88&quot;/&gt;&lt;wsp:rsid wsp:val=&quot;00423D78&quot;/&gt;&lt;wsp:rsid wsp:val=&quot;00423DDD&quot;/&gt;&lt;wsp:rsid wsp:val=&quot;00423E91&quot;/&gt;&lt;wsp:rsid wsp:val=&quot;00423EC1&quot;/&gt;&lt;wsp:rsid wsp:val=&quot;00424337&quot;/&gt;&lt;wsp:rsid wsp:val=&quot;0042448B&quot;/&gt;&lt;wsp:rsid wsp:val=&quot;00424643&quot;/&gt;&lt;wsp:rsid wsp:val=&quot;00424970&quot;/&gt;&lt;wsp:rsid wsp:val=&quot;004249AF&quot;/&gt;&lt;wsp:rsid wsp:val=&quot;004249F9&quot;/&gt;&lt;wsp:rsid wsp:val=&quot;00424D4C&quot;/&gt;&lt;wsp:rsid wsp:val=&quot;00425023&quot;/&gt;&lt;wsp:rsid wsp:val=&quot;004251A1&quot;/&gt;&lt;wsp:rsid wsp:val=&quot;004257DB&quot;/&gt;&lt;wsp:rsid wsp:val=&quot;00425840&quot;/&gt;&lt;wsp:rsid wsp:val=&quot;00425BAF&quot;/&gt;&lt;wsp:rsid wsp:val=&quot;00426134&quot;/&gt;&lt;wsp:rsid wsp:val=&quot;004261C5&quot;/&gt;&lt;wsp:rsid wsp:val=&quot;004262F4&quot;/&gt;&lt;wsp:rsid wsp:val=&quot;00426550&quot;/&gt;&lt;wsp:rsid wsp:val=&quot;004265C9&quot;/&gt;&lt;wsp:rsid wsp:val=&quot;00426B24&quot;/&gt;&lt;wsp:rsid wsp:val=&quot;004270F9&quot;/&gt;&lt;wsp:rsid wsp:val=&quot;0042726A&quot;/&gt;&lt;wsp:rsid wsp:val=&quot;004278E3&quot;/&gt;&lt;wsp:rsid wsp:val=&quot;00427BCE&quot;/&gt;&lt;wsp:rsid wsp:val=&quot;00427DD6&quot;/&gt;&lt;wsp:rsid wsp:val=&quot;00427DEC&quot;/&gt;&lt;wsp:rsid wsp:val=&quot;004303FD&quot;/&gt;&lt;wsp:rsid wsp:val=&quot;004304D4&quot;/&gt;&lt;wsp:rsid wsp:val=&quot;00430F9E&quot;/&gt;&lt;wsp:rsid wsp:val=&quot;00430FFB&quot;/&gt;&lt;wsp:rsid wsp:val=&quot;00431011&quot;/&gt;&lt;wsp:rsid wsp:val=&quot;00431127&quot;/&gt;&lt;wsp:rsid wsp:val=&quot;00431290&quot;/&gt;&lt;wsp:rsid wsp:val=&quot;004313BD&quot;/&gt;&lt;wsp:rsid wsp:val=&quot;00431523&quot;/&gt;&lt;wsp:rsid wsp:val=&quot;004316B8&quot;/&gt;&lt;wsp:rsid wsp:val=&quot;00431E4A&quot;/&gt;&lt;wsp:rsid wsp:val=&quot;00431E7C&quot;/&gt;&lt;wsp:rsid wsp:val=&quot;00431F58&quot;/&gt;&lt;wsp:rsid wsp:val=&quot;0043261B&quot;/&gt;&lt;wsp:rsid wsp:val=&quot;00432630&quot;/&gt;&lt;wsp:rsid wsp:val=&quot;00432AA9&quot;/&gt;&lt;wsp:rsid wsp:val=&quot;00432B56&quot;/&gt;&lt;wsp:rsid wsp:val=&quot;00433A65&quot;/&gt;&lt;wsp:rsid wsp:val=&quot;00433C57&quot;/&gt;&lt;wsp:rsid wsp:val=&quot;00433EC4&quot;/&gt;&lt;wsp:rsid wsp:val=&quot;004345BC&quot;/&gt;&lt;wsp:rsid wsp:val=&quot;004347C4&quot;/&gt;&lt;wsp:rsid wsp:val=&quot;00434A25&quot;/&gt;&lt;wsp:rsid wsp:val=&quot;00434A4C&quot;/&gt;&lt;wsp:rsid wsp:val=&quot;004350E7&quot;/&gt;&lt;wsp:rsid wsp:val=&quot;004355C2&quot;/&gt;&lt;wsp:rsid wsp:val=&quot;0043563C&quot;/&gt;&lt;wsp:rsid wsp:val=&quot;004361F1&quot;/&gt;&lt;wsp:rsid wsp:val=&quot;00436C11&quot;/&gt;&lt;wsp:rsid wsp:val=&quot;00440034&quot;/&gt;&lt;wsp:rsid wsp:val=&quot;004400B2&quot;/&gt;&lt;wsp:rsid wsp:val=&quot;004401E5&quot;/&gt;&lt;wsp:rsid wsp:val=&quot;00440A61&quot;/&gt;&lt;wsp:rsid wsp:val=&quot;00440BE9&quot;/&gt;&lt;wsp:rsid wsp:val=&quot;004410DD&quot;/&gt;&lt;wsp:rsid wsp:val=&quot;004422AD&quot;/&gt;&lt;wsp:rsid wsp:val=&quot;004423D0&quot;/&gt;&lt;wsp:rsid wsp:val=&quot;0044242E&quot;/&gt;&lt;wsp:rsid wsp:val=&quot;0044260B&quot;/&gt;&lt;wsp:rsid wsp:val=&quot;0044268D&quot;/&gt;&lt;wsp:rsid wsp:val=&quot;00442FF0&quot;/&gt;&lt;wsp:rsid wsp:val=&quot;00443653&quot;/&gt;&lt;wsp:rsid wsp:val=&quot;004438DE&quot;/&gt;&lt;wsp:rsid wsp:val=&quot;00444531&quot;/&gt;&lt;wsp:rsid wsp:val=&quot;004446AB&quot;/&gt;&lt;wsp:rsid wsp:val=&quot;0044476D&quot;/&gt;&lt;wsp:rsid wsp:val=&quot;00444993&quot;/&gt;&lt;wsp:rsid wsp:val=&quot;004449D1&quot;/&gt;&lt;wsp:rsid wsp:val=&quot;00444B86&quot;/&gt;&lt;wsp:rsid wsp:val=&quot;00444BF2&quot;/&gt;&lt;wsp:rsid wsp:val=&quot;00446683&quot;/&gt;&lt;wsp:rsid wsp:val=&quot;00446C83&quot;/&gt;&lt;wsp:rsid wsp:val=&quot;0044709A&quot;/&gt;&lt;wsp:rsid wsp:val=&quot;00447364&quot;/&gt;&lt;wsp:rsid wsp:val=&quot;0044742F&quot;/&gt;&lt;wsp:rsid wsp:val=&quot;0044774E&quot;/&gt;&lt;wsp:rsid wsp:val=&quot;00447A18&quot;/&gt;&lt;wsp:rsid wsp:val=&quot;00447CA9&quot;/&gt;&lt;wsp:rsid wsp:val=&quot;00447E12&quot;/&gt;&lt;wsp:rsid wsp:val=&quot;00450E90&quot;/&gt;&lt;wsp:rsid wsp:val=&quot;0045147E&quot;/&gt;&lt;wsp:rsid wsp:val=&quot;004515C1&quot;/&gt;&lt;wsp:rsid wsp:val=&quot;0045199E&quot;/&gt;&lt;wsp:rsid wsp:val=&quot;00453575&quot;/&gt;&lt;wsp:rsid wsp:val=&quot;00453A64&quot;/&gt;&lt;wsp:rsid wsp:val=&quot;0045424A&quot;/&gt;&lt;wsp:rsid wsp:val=&quot;0045487C&quot;/&gt;&lt;wsp:rsid wsp:val=&quot;00454B3B&quot;/&gt;&lt;wsp:rsid wsp:val=&quot;00454CC6&quot;/&gt;&lt;wsp:rsid wsp:val=&quot;00454DBA&quot;/&gt;&lt;wsp:rsid wsp:val=&quot;004554DF&quot;/&gt;&lt;wsp:rsid wsp:val=&quot;00455808&quot;/&gt;&lt;wsp:rsid wsp:val=&quot;004560FE&quot;/&gt;&lt;wsp:rsid wsp:val=&quot;004569DC&quot;/&gt;&lt;wsp:rsid wsp:val=&quot;004575B7&quot;/&gt;&lt;wsp:rsid wsp:val=&quot;00457F49&quot;/&gt;&lt;wsp:rsid wsp:val=&quot;004602A5&quot;/&gt;&lt;wsp:rsid wsp:val=&quot;0046164E&quot;/&gt;&lt;wsp:rsid wsp:val=&quot;004616A7&quot;/&gt;&lt;wsp:rsid wsp:val=&quot;00461AE4&quot;/&gt;&lt;wsp:rsid wsp:val=&quot;00461AEA&quot;/&gt;&lt;wsp:rsid wsp:val=&quot;00461D2C&quot;/&gt;&lt;wsp:rsid wsp:val=&quot;004624A9&quot;/&gt;&lt;wsp:rsid wsp:val=&quot;00462590&quot;/&gt;&lt;wsp:rsid wsp:val=&quot;0046299B&quot;/&gt;&lt;wsp:rsid wsp:val=&quot;00462BE0&quot;/&gt;&lt;wsp:rsid wsp:val=&quot;00462C72&quot;/&gt;&lt;wsp:rsid wsp:val=&quot;00463191&quot;/&gt;&lt;wsp:rsid wsp:val=&quot;00463259&quot;/&gt;&lt;wsp:rsid wsp:val=&quot;00463731&quot;/&gt;&lt;wsp:rsid wsp:val=&quot;00463B6D&quot;/&gt;&lt;wsp:rsid wsp:val=&quot;004644B7&quot;/&gt;&lt;wsp:rsid wsp:val=&quot;004653BD&quot;/&gt;&lt;wsp:rsid wsp:val=&quot;00465738&quot;/&gt;&lt;wsp:rsid wsp:val=&quot;00465771&quot;/&gt;&lt;wsp:rsid wsp:val=&quot;0046583C&quot;/&gt;&lt;wsp:rsid wsp:val=&quot;004658DA&quot;/&gt;&lt;wsp:rsid wsp:val=&quot;0046600A&quot;/&gt;&lt;wsp:rsid wsp:val=&quot;004662C6&quot;/&gt;&lt;wsp:rsid wsp:val=&quot;00466495&quot;/&gt;&lt;wsp:rsid wsp:val=&quot;00466BC5&quot;/&gt;&lt;wsp:rsid wsp:val=&quot;004676B6&quot;/&gt;&lt;wsp:rsid wsp:val=&quot;00467853&quot;/&gt;&lt;wsp:rsid wsp:val=&quot;00467ACE&quot;/&gt;&lt;wsp:rsid wsp:val=&quot;00467C88&quot;/&gt;&lt;wsp:rsid wsp:val=&quot;00467EB3&quot;/&gt;&lt;wsp:rsid wsp:val=&quot;004700EE&quot;/&gt;&lt;wsp:rsid wsp:val=&quot;004701A8&quot;/&gt;&lt;wsp:rsid wsp:val=&quot;0047031A&quot;/&gt;&lt;wsp:rsid wsp:val=&quot;00470667&quot;/&gt;&lt;wsp:rsid wsp:val=&quot;00470811&quot;/&gt;&lt;wsp:rsid wsp:val=&quot;00470A05&quot;/&gt;&lt;wsp:rsid wsp:val=&quot;00470F89&quot;/&gt;&lt;wsp:rsid wsp:val=&quot;0047259C&quot;/&gt;&lt;wsp:rsid wsp:val=&quot;00472CE4&quot;/&gt;&lt;wsp:rsid wsp:val=&quot;004735AC&quot;/&gt;&lt;wsp:rsid wsp:val=&quot;0047374E&quot;/&gt;&lt;wsp:rsid wsp:val=&quot;004737F9&quot;/&gt;&lt;wsp:rsid wsp:val=&quot;00473DAE&quot;/&gt;&lt;wsp:rsid wsp:val=&quot;004743CF&quot;/&gt;&lt;wsp:rsid wsp:val=&quot;00474544&quot;/&gt;&lt;wsp:rsid wsp:val=&quot;00475015&quot;/&gt;&lt;wsp:rsid wsp:val=&quot;00475734&quot;/&gt;&lt;wsp:rsid wsp:val=&quot;00475D34&quot;/&gt;&lt;wsp:rsid wsp:val=&quot;004766EE&quot;/&gt;&lt;wsp:rsid wsp:val=&quot;004768DC&quot;/&gt;&lt;wsp:rsid wsp:val=&quot;004768F7&quot;/&gt;&lt;wsp:rsid wsp:val=&quot;00476924&quot;/&gt;&lt;wsp:rsid wsp:val=&quot;00476AFA&quot;/&gt;&lt;wsp:rsid wsp:val=&quot;00476B10&quot;/&gt;&lt;wsp:rsid wsp:val=&quot;00476C02&quot;/&gt;&lt;wsp:rsid wsp:val=&quot;004770F6&quot;/&gt;&lt;wsp:rsid wsp:val=&quot;0048008D&quot;/&gt;&lt;wsp:rsid wsp:val=&quot;004801EC&quot;/&gt;&lt;wsp:rsid wsp:val=&quot;00480589&quot;/&gt;&lt;wsp:rsid wsp:val=&quot;00480E91&quot;/&gt;&lt;wsp:rsid wsp:val=&quot;00480ED6&quot;/&gt;&lt;wsp:rsid wsp:val=&quot;004814CE&quot;/&gt;&lt;wsp:rsid wsp:val=&quot;004814F8&quot;/&gt;&lt;wsp:rsid wsp:val=&quot;00481A10&quot;/&gt;&lt;wsp:rsid wsp:val=&quot;00481D7A&quot;/&gt;&lt;wsp:rsid wsp:val=&quot;0048200B&quot;/&gt;&lt;wsp:rsid wsp:val=&quot;0048243E&quot;/&gt;&lt;wsp:rsid wsp:val=&quot;00482760&quot;/&gt;&lt;wsp:rsid wsp:val=&quot;00482B92&quot;/&gt;&lt;wsp:rsid wsp:val=&quot;00482D4C&quot;/&gt;&lt;wsp:rsid wsp:val=&quot;00482F75&quot;/&gt;&lt;wsp:rsid wsp:val=&quot;00483201&quot;/&gt;&lt;wsp:rsid wsp:val=&quot;00483C59&quot;/&gt;&lt;wsp:rsid wsp:val=&quot;0048432A&quot;/&gt;&lt;wsp:rsid wsp:val=&quot;004848E7&quot;/&gt;&lt;wsp:rsid wsp:val=&quot;00484A5C&quot;/&gt;&lt;wsp:rsid wsp:val=&quot;00484D86&quot;/&gt;&lt;wsp:rsid wsp:val=&quot;00484ECD&quot;/&gt;&lt;wsp:rsid wsp:val=&quot;004855CB&quot;/&gt;&lt;wsp:rsid wsp:val=&quot;0048561B&quot;/&gt;&lt;wsp:rsid wsp:val=&quot;00485A6B&quot;/&gt;&lt;wsp:rsid wsp:val=&quot;004860C4&quot;/&gt;&lt;wsp:rsid wsp:val=&quot;00486EA2&quot;/&gt;&lt;wsp:rsid wsp:val=&quot;0048714C&quot;/&gt;&lt;wsp:rsid wsp:val=&quot;004873FD&quot;/&gt;&lt;wsp:rsid wsp:val=&quot;00490570&quot;/&gt;&lt;wsp:rsid wsp:val=&quot;00490B3C&quot;/&gt;&lt;wsp:rsid wsp:val=&quot;00490C16&quot;/&gt;&lt;wsp:rsid wsp:val=&quot;00490FA0&quot;/&gt;&lt;wsp:rsid wsp:val=&quot;00491108&quot;/&gt;&lt;wsp:rsid wsp:val=&quot;004914F9&quot;/&gt;&lt;wsp:rsid wsp:val=&quot;004918CE&quot;/&gt;&lt;wsp:rsid wsp:val=&quot;00492044&quot;/&gt;&lt;wsp:rsid wsp:val=&quot;0049209E&quot;/&gt;&lt;wsp:rsid wsp:val=&quot;00492997&quot;/&gt;&lt;wsp:rsid wsp:val=&quot;00492ED3&quot;/&gt;&lt;wsp:rsid wsp:val=&quot;004936DE&quot;/&gt;&lt;wsp:rsid wsp:val=&quot;0049504F&quot;/&gt;&lt;wsp:rsid wsp:val=&quot;0049583C&quot;/&gt;&lt;wsp:rsid wsp:val=&quot;0049585F&quot;/&gt;&lt;wsp:rsid wsp:val=&quot;00495AC3&quot;/&gt;&lt;wsp:rsid wsp:val=&quot;00495CD7&quot;/&gt;&lt;wsp:rsid wsp:val=&quot;0049616A&quot;/&gt;&lt;wsp:rsid wsp:val=&quot;00496184&quot;/&gt;&lt;wsp:rsid wsp:val=&quot;0049629C&quot;/&gt;&lt;wsp:rsid wsp:val=&quot;004963CE&quot;/&gt;&lt;wsp:rsid wsp:val=&quot;004963F2&quot;/&gt;&lt;wsp:rsid wsp:val=&quot;00496665&quot;/&gt;&lt;wsp:rsid wsp:val=&quot;0049667D&quot;/&gt;&lt;wsp:rsid wsp:val=&quot;004968B8&quot;/&gt;&lt;wsp:rsid wsp:val=&quot;00496C5E&quot;/&gt;&lt;wsp:rsid wsp:val=&quot;00496DA3&quot;/&gt;&lt;wsp:rsid wsp:val=&quot;004979B9&quot;/&gt;&lt;wsp:rsid wsp:val=&quot;00497A5A&quot;/&gt;&lt;wsp:rsid wsp:val=&quot;00497B05&quot;/&gt;&lt;wsp:rsid wsp:val=&quot;004A00C1&quot;/&gt;&lt;wsp:rsid wsp:val=&quot;004A05C5&quot;/&gt;&lt;wsp:rsid wsp:val=&quot;004A08B1&quot;/&gt;&lt;wsp:rsid wsp:val=&quot;004A0906&quot;/&gt;&lt;wsp:rsid wsp:val=&quot;004A09B4&quot;/&gt;&lt;wsp:rsid wsp:val=&quot;004A09FF&quot;/&gt;&lt;wsp:rsid wsp:val=&quot;004A0BCA&quot;/&gt;&lt;wsp:rsid wsp:val=&quot;004A0F3B&quot;/&gt;&lt;wsp:rsid wsp:val=&quot;004A0FED&quot;/&gt;&lt;wsp:rsid wsp:val=&quot;004A10A8&quot;/&gt;&lt;wsp:rsid wsp:val=&quot;004A1972&quot;/&gt;&lt;wsp:rsid wsp:val=&quot;004A1C0E&quot;/&gt;&lt;wsp:rsid wsp:val=&quot;004A1FE4&quot;/&gt;&lt;wsp:rsid wsp:val=&quot;004A34AF&quot;/&gt;&lt;wsp:rsid wsp:val=&quot;004A3AB0&quot;/&gt;&lt;wsp:rsid wsp:val=&quot;004A3B59&quot;/&gt;&lt;wsp:rsid wsp:val=&quot;004A494C&quot;/&gt;&lt;wsp:rsid wsp:val=&quot;004A49E5&quot;/&gt;&lt;wsp:rsid wsp:val=&quot;004A62C4&quot;/&gt;&lt;wsp:rsid wsp:val=&quot;004A653C&quot;/&gt;&lt;wsp:rsid wsp:val=&quot;004A674D&quot;/&gt;&lt;wsp:rsid wsp:val=&quot;004A7236&quot;/&gt;&lt;wsp:rsid wsp:val=&quot;004A7C01&quot;/&gt;&lt;wsp:rsid wsp:val=&quot;004A7D28&quot;/&gt;&lt;wsp:rsid wsp:val=&quot;004B041D&quot;/&gt;&lt;wsp:rsid wsp:val=&quot;004B0A37&quot;/&gt;&lt;wsp:rsid wsp:val=&quot;004B0C2C&quot;/&gt;&lt;wsp:rsid wsp:val=&quot;004B13A9&quot;/&gt;&lt;wsp:rsid wsp:val=&quot;004B1880&quot;/&gt;&lt;wsp:rsid wsp:val=&quot;004B1AE8&quot;/&gt;&lt;wsp:rsid wsp:val=&quot;004B1D19&quot;/&gt;&lt;wsp:rsid wsp:val=&quot;004B1E0D&quot;/&gt;&lt;wsp:rsid wsp:val=&quot;004B2452&quot;/&gt;&lt;wsp:rsid wsp:val=&quot;004B24AC&quot;/&gt;&lt;wsp:rsid wsp:val=&quot;004B26A0&quot;/&gt;&lt;wsp:rsid wsp:val=&quot;004B2E44&quot;/&gt;&lt;wsp:rsid wsp:val=&quot;004B34E5&quot;/&gt;&lt;wsp:rsid wsp:val=&quot;004B3842&quot;/&gt;&lt;wsp:rsid wsp:val=&quot;004B3922&quot;/&gt;&lt;wsp:rsid wsp:val=&quot;004B419A&quot;/&gt;&lt;wsp:rsid wsp:val=&quot;004B442F&quot;/&gt;&lt;wsp:rsid wsp:val=&quot;004B451D&quot;/&gt;&lt;wsp:rsid wsp:val=&quot;004B5532&quot;/&gt;&lt;wsp:rsid wsp:val=&quot;004B561A&quot;/&gt;&lt;wsp:rsid wsp:val=&quot;004B584F&quot;/&gt;&lt;wsp:rsid wsp:val=&quot;004B5D22&quot;/&gt;&lt;wsp:rsid wsp:val=&quot;004B62D5&quot;/&gt;&lt;wsp:rsid wsp:val=&quot;004B6872&quot;/&gt;&lt;wsp:rsid wsp:val=&quot;004B6B88&quot;/&gt;&lt;wsp:rsid wsp:val=&quot;004B720A&quot;/&gt;&lt;wsp:rsid wsp:val=&quot;004B748F&quot;/&gt;&lt;wsp:rsid wsp:val=&quot;004B74C5&quot;/&gt;&lt;wsp:rsid wsp:val=&quot;004C0555&quot;/&gt;&lt;wsp:rsid wsp:val=&quot;004C061D&quot;/&gt;&lt;wsp:rsid wsp:val=&quot;004C0989&quot;/&gt;&lt;wsp:rsid wsp:val=&quot;004C0B54&quot;/&gt;&lt;wsp:rsid wsp:val=&quot;004C0C6D&quot;/&gt;&lt;wsp:rsid wsp:val=&quot;004C11E0&quot;/&gt;&lt;wsp:rsid wsp:val=&quot;004C1B3F&quot;/&gt;&lt;wsp:rsid wsp:val=&quot;004C204C&quot;/&gt;&lt;wsp:rsid wsp:val=&quot;004C20EA&quot;/&gt;&lt;wsp:rsid wsp:val=&quot;004C2976&quot;/&gt;&lt;wsp:rsid wsp:val=&quot;004C33A5&quot;/&gt;&lt;wsp:rsid wsp:val=&quot;004C3E4E&quot;/&gt;&lt;wsp:rsid wsp:val=&quot;004C479A&quot;/&gt;&lt;wsp:rsid wsp:val=&quot;004C4B6D&quot;/&gt;&lt;wsp:rsid wsp:val=&quot;004C4B8F&quot;/&gt;&lt;wsp:rsid wsp:val=&quot;004C4E69&quot;/&gt;&lt;wsp:rsid wsp:val=&quot;004C6681&quot;/&gt;&lt;wsp:rsid wsp:val=&quot;004C669B&quot;/&gt;&lt;wsp:rsid wsp:val=&quot;004C7BA1&quot;/&gt;&lt;wsp:rsid wsp:val=&quot;004C7C25&quot;/&gt;&lt;wsp:rsid wsp:val=&quot;004C7E5C&quot;/&gt;&lt;wsp:rsid wsp:val=&quot;004D0164&quot;/&gt;&lt;wsp:rsid wsp:val=&quot;004D0622&quot;/&gt;&lt;wsp:rsid wsp:val=&quot;004D0637&quot;/&gt;&lt;wsp:rsid wsp:val=&quot;004D07C3&quot;/&gt;&lt;wsp:rsid wsp:val=&quot;004D0F53&quot;/&gt;&lt;wsp:rsid wsp:val=&quot;004D10E2&quot;/&gt;&lt;wsp:rsid wsp:val=&quot;004D1732&quot;/&gt;&lt;wsp:rsid wsp:val=&quot;004D186B&quot;/&gt;&lt;wsp:rsid wsp:val=&quot;004D1B4E&quot;/&gt;&lt;wsp:rsid wsp:val=&quot;004D1F64&quot;/&gt;&lt;wsp:rsid wsp:val=&quot;004D2EBF&quot;/&gt;&lt;wsp:rsid wsp:val=&quot;004D3322&quot;/&gt;&lt;wsp:rsid wsp:val=&quot;004D3498&quot;/&gt;&lt;wsp:rsid wsp:val=&quot;004D35C8&quot;/&gt;&lt;wsp:rsid wsp:val=&quot;004D37AD&quot;/&gt;&lt;wsp:rsid wsp:val=&quot;004D396A&quot;/&gt;&lt;wsp:rsid wsp:val=&quot;004D46D7&quot;/&gt;&lt;wsp:rsid wsp:val=&quot;004D4A5E&quot;/&gt;&lt;wsp:rsid wsp:val=&quot;004D4FE7&quot;/&gt;&lt;wsp:rsid wsp:val=&quot;004D55BA&quot;/&gt;&lt;wsp:rsid wsp:val=&quot;004D55E7&quot;/&gt;&lt;wsp:rsid wsp:val=&quot;004D5DFC&quot;/&gt;&lt;wsp:rsid wsp:val=&quot;004D5E85&quot;/&gt;&lt;wsp:rsid wsp:val=&quot;004D65DB&quot;/&gt;&lt;wsp:rsid wsp:val=&quot;004D68CA&quot;/&gt;&lt;wsp:rsid wsp:val=&quot;004D6A80&quot;/&gt;&lt;wsp:rsid wsp:val=&quot;004D7177&quot;/&gt;&lt;wsp:rsid wsp:val=&quot;004D7778&quot;/&gt;&lt;wsp:rsid wsp:val=&quot;004D7A2E&quot;/&gt;&lt;wsp:rsid wsp:val=&quot;004D7F1C&quot;/&gt;&lt;wsp:rsid wsp:val=&quot;004E057C&quot;/&gt;&lt;wsp:rsid wsp:val=&quot;004E0CC6&quot;/&gt;&lt;wsp:rsid wsp:val=&quot;004E1921&quot;/&gt;&lt;wsp:rsid wsp:val=&quot;004E1DC8&quot;/&gt;&lt;wsp:rsid wsp:val=&quot;004E2296&quot;/&gt;&lt;wsp:rsid wsp:val=&quot;004E28E4&quot;/&gt;&lt;wsp:rsid wsp:val=&quot;004E368F&quot;/&gt;&lt;wsp:rsid wsp:val=&quot;004E3DC8&quot;/&gt;&lt;wsp:rsid wsp:val=&quot;004E3F2A&quot;/&gt;&lt;wsp:rsid wsp:val=&quot;004E4494&quot;/&gt;&lt;wsp:rsid wsp:val=&quot;004E45D6&quot;/&gt;&lt;wsp:rsid wsp:val=&quot;004E476B&quot;/&gt;&lt;wsp:rsid wsp:val=&quot;004E4970&quot;/&gt;&lt;wsp:rsid wsp:val=&quot;004E54D2&quot;/&gt;&lt;wsp:rsid wsp:val=&quot;004E58D1&quot;/&gt;&lt;wsp:rsid wsp:val=&quot;004E6236&quot;/&gt;&lt;wsp:rsid wsp:val=&quot;004E627B&quot;/&gt;&lt;wsp:rsid wsp:val=&quot;004E70EF&quot;/&gt;&lt;wsp:rsid wsp:val=&quot;004E7C90&quot;/&gt;&lt;wsp:rsid wsp:val=&quot;004F061A&quot;/&gt;&lt;wsp:rsid wsp:val=&quot;004F1893&quot;/&gt;&lt;wsp:rsid wsp:val=&quot;004F1A94&quot;/&gt;&lt;wsp:rsid wsp:val=&quot;004F201D&quot;/&gt;&lt;wsp:rsid wsp:val=&quot;004F205F&quot;/&gt;&lt;wsp:rsid wsp:val=&quot;004F226D&quot;/&gt;&lt;wsp:rsid wsp:val=&quot;004F249A&quot;/&gt;&lt;wsp:rsid wsp:val=&quot;004F2C76&quot;/&gt;&lt;wsp:rsid wsp:val=&quot;004F3AC9&quot;/&gt;&lt;wsp:rsid wsp:val=&quot;004F3BA2&quot;/&gt;&lt;wsp:rsid wsp:val=&quot;004F409E&quot;/&gt;&lt;wsp:rsid wsp:val=&quot;004F4674&quot;/&gt;&lt;wsp:rsid wsp:val=&quot;004F4C24&quot;/&gt;&lt;wsp:rsid wsp:val=&quot;004F4F80&quot;/&gt;&lt;wsp:rsid wsp:val=&quot;004F51AA&quot;/&gt;&lt;wsp:rsid wsp:val=&quot;004F572F&quot;/&gt;&lt;wsp:rsid wsp:val=&quot;004F5775&quot;/&gt;&lt;wsp:rsid wsp:val=&quot;004F58D2&quot;/&gt;&lt;wsp:rsid wsp:val=&quot;004F5E0C&quot;/&gt;&lt;wsp:rsid wsp:val=&quot;004F6B9A&quot;/&gt;&lt;wsp:rsid wsp:val=&quot;004F6FD3&quot;/&gt;&lt;wsp:rsid wsp:val=&quot;004F76E1&quot;/&gt;&lt;wsp:rsid wsp:val=&quot;004F78D6&quot;/&gt;&lt;wsp:rsid wsp:val=&quot;004F799D&quot;/&gt;&lt;wsp:rsid wsp:val=&quot;004F7E8C&quot;/&gt;&lt;wsp:rsid wsp:val=&quot;004F7E9F&quot;/&gt;&lt;wsp:rsid wsp:val=&quot;00500212&quot;/&gt;&lt;wsp:rsid wsp:val=&quot;00500605&quot;/&gt;&lt;wsp:rsid wsp:val=&quot;00500C29&quot;/&gt;&lt;wsp:rsid wsp:val=&quot;00501E29&quot;/&gt;&lt;wsp:rsid wsp:val=&quot;00502880&quot;/&gt;&lt;wsp:rsid wsp:val=&quot;00502AF5&quot;/&gt;&lt;wsp:rsid wsp:val=&quot;00502CE3&quot;/&gt;&lt;wsp:rsid wsp:val=&quot;005033BE&quot;/&gt;&lt;wsp:rsid wsp:val=&quot;00503795&quot;/&gt;&lt;wsp:rsid wsp:val=&quot;00503B58&quot;/&gt;&lt;wsp:rsid wsp:val=&quot;00503C9A&quot;/&gt;&lt;wsp:rsid wsp:val=&quot;00504A83&quot;/&gt;&lt;wsp:rsid wsp:val=&quot;00504F0B&quot;/&gt;&lt;wsp:rsid wsp:val=&quot;005050F7&quot;/&gt;&lt;wsp:rsid wsp:val=&quot;00505660&quot;/&gt;&lt;wsp:rsid wsp:val=&quot;00506277&quot;/&gt;&lt;wsp:rsid wsp:val=&quot;005069E3&quot;/&gt;&lt;wsp:rsid wsp:val=&quot;005069F8&quot;/&gt;&lt;wsp:rsid wsp:val=&quot;005076A9&quot;/&gt;&lt;wsp:rsid wsp:val=&quot;00507A6B&quot;/&gt;&lt;wsp:rsid wsp:val=&quot;00507FB7&quot;/&gt;&lt;wsp:rsid wsp:val=&quot;0051048D&quot;/&gt;&lt;wsp:rsid wsp:val=&quot;005106CD&quot;/&gt;&lt;wsp:rsid wsp:val=&quot;00510CA4&quot;/&gt;&lt;wsp:rsid wsp:val=&quot;00510CCE&quot;/&gt;&lt;wsp:rsid wsp:val=&quot;0051114E&quot;/&gt;&lt;wsp:rsid wsp:val=&quot;005116F0&quot;/&gt;&lt;wsp:rsid wsp:val=&quot;00511B24&quot;/&gt;&lt;wsp:rsid wsp:val=&quot;00511CA6&quot;/&gt;&lt;wsp:rsid wsp:val=&quot;00512CEE&quot;/&gt;&lt;wsp:rsid wsp:val=&quot;00512DE7&quot;/&gt;&lt;wsp:rsid wsp:val=&quot;00512F72&quot;/&gt;&lt;wsp:rsid wsp:val=&quot;005130B8&quot;/&gt;&lt;wsp:rsid wsp:val=&quot;005131CE&quot;/&gt;&lt;wsp:rsid wsp:val=&quot;00513641&quot;/&gt;&lt;wsp:rsid wsp:val=&quot;00513732&quot;/&gt;&lt;wsp:rsid wsp:val=&quot;0051378E&quot;/&gt;&lt;wsp:rsid wsp:val=&quot;005139B4&quot;/&gt;&lt;wsp:rsid wsp:val=&quot;00514242&quot;/&gt;&lt;wsp:rsid wsp:val=&quot;00514278&quot;/&gt;&lt;wsp:rsid wsp:val=&quot;005142D3&quot;/&gt;&lt;wsp:rsid wsp:val=&quot;00514662&quot;/&gt;&lt;wsp:rsid wsp:val=&quot;0051471E&quot;/&gt;&lt;wsp:rsid wsp:val=&quot;00514933&quot;/&gt;&lt;wsp:rsid wsp:val=&quot;00514FA6&quot;/&gt;&lt;wsp:rsid wsp:val=&quot;0051505C&quot;/&gt;&lt;wsp:rsid wsp:val=&quot;0051533B&quot;/&gt;&lt;wsp:rsid wsp:val=&quot;005155D2&quot;/&gt;&lt;wsp:rsid wsp:val=&quot;005156CB&quot;/&gt;&lt;wsp:rsid wsp:val=&quot;0051578A&quot;/&gt;&lt;wsp:rsid wsp:val=&quot;00515853&quot;/&gt;&lt;wsp:rsid wsp:val=&quot;00515B28&quot;/&gt;&lt;wsp:rsid wsp:val=&quot;005161CF&quot;/&gt;&lt;wsp:rsid wsp:val=&quot;0051676D&quot;/&gt;&lt;wsp:rsid wsp:val=&quot;00516C0E&quot;/&gt;&lt;wsp:rsid wsp:val=&quot;00516C36&quot;/&gt;&lt;wsp:rsid wsp:val=&quot;005177DD&quot;/&gt;&lt;wsp:rsid wsp:val=&quot;00517D88&quot;/&gt;&lt;wsp:rsid wsp:val=&quot;00517E9F&quot;/&gt;&lt;wsp:rsid wsp:val=&quot;005204DB&quot;/&gt;&lt;wsp:rsid wsp:val=&quot;0052056C&quot;/&gt;&lt;wsp:rsid wsp:val=&quot;00520971&quot;/&gt;&lt;wsp:rsid wsp:val=&quot;005209F2&quot;/&gt;&lt;wsp:rsid wsp:val=&quot;00520C22&quot;/&gt;&lt;wsp:rsid wsp:val=&quot;00520CF2&quot;/&gt;&lt;wsp:rsid wsp:val=&quot;00520F61&quot;/&gt;&lt;wsp:rsid wsp:val=&quot;005211E4&quot;/&gt;&lt;wsp:rsid wsp:val=&quot;00521212&quot;/&gt;&lt;wsp:rsid wsp:val=&quot;00521B34&quot;/&gt;&lt;wsp:rsid wsp:val=&quot;00522086&quot;/&gt;&lt;wsp:rsid wsp:val=&quot;00522217&quot;/&gt;&lt;wsp:rsid wsp:val=&quot;00522BDD&quot;/&gt;&lt;wsp:rsid wsp:val=&quot;00522BE4&quot;/&gt;&lt;wsp:rsid wsp:val=&quot;00522D8C&quot;/&gt;&lt;wsp:rsid wsp:val=&quot;00522EC7&quot;/&gt;&lt;wsp:rsid wsp:val=&quot;00523013&quot;/&gt;&lt;wsp:rsid wsp:val=&quot;005234D9&quot;/&gt;&lt;wsp:rsid wsp:val=&quot;00523AF9&quot;/&gt;&lt;wsp:rsid wsp:val=&quot;00523C84&quot;/&gt;&lt;wsp:rsid wsp:val=&quot;00523EC7&quot;/&gt;&lt;wsp:rsid wsp:val=&quot;00524836&quot;/&gt;&lt;wsp:rsid wsp:val=&quot;005249E8&quot;/&gt;&lt;wsp:rsid wsp:val=&quot;00525D45&quot;/&gt;&lt;wsp:rsid wsp:val=&quot;00525F81&quot;/&gt;&lt;wsp:rsid wsp:val=&quot;00526D95&quot;/&gt;&lt;wsp:rsid wsp:val=&quot;00526DA1&quot;/&gt;&lt;wsp:rsid wsp:val=&quot;005274A3&quot;/&gt;&lt;wsp:rsid wsp:val=&quot;00527598&quot;/&gt;&lt;wsp:rsid wsp:val=&quot;0052776B&quot;/&gt;&lt;wsp:rsid wsp:val=&quot;0052782A&quot;/&gt;&lt;wsp:rsid wsp:val=&quot;00527F52&quot;/&gt;&lt;wsp:rsid wsp:val=&quot;005305F0&quot;/&gt;&lt;wsp:rsid wsp:val=&quot;00530D0D&quot;/&gt;&lt;wsp:rsid wsp:val=&quot;00531F65&quot;/&gt;&lt;wsp:rsid wsp:val=&quot;005320A5&quot;/&gt;&lt;wsp:rsid wsp:val=&quot;00532808&quot;/&gt;&lt;wsp:rsid wsp:val=&quot;00532CD2&quot;/&gt;&lt;wsp:rsid wsp:val=&quot;00532EA0&quot;/&gt;&lt;wsp:rsid wsp:val=&quot;0053355F&quot;/&gt;&lt;wsp:rsid wsp:val=&quot;00533EE3&quot;/&gt;&lt;wsp:rsid wsp:val=&quot;005344FA&quot;/&gt;&lt;wsp:rsid wsp:val=&quot;0053515D&quot;/&gt;&lt;wsp:rsid wsp:val=&quot;005353A0&quot;/&gt;&lt;wsp:rsid wsp:val=&quot;00535651&quot;/&gt;&lt;wsp:rsid wsp:val=&quot;00535754&quot;/&gt;&lt;wsp:rsid wsp:val=&quot;00535E91&quot;/&gt;&lt;wsp:rsid wsp:val=&quot;0053622A&quot;/&gt;&lt;wsp:rsid wsp:val=&quot;0053647F&quot;/&gt;&lt;wsp:rsid wsp:val=&quot;00536519&quot;/&gt;&lt;wsp:rsid wsp:val=&quot;00536A56&quot;/&gt;&lt;wsp:rsid wsp:val=&quot;00536C04&quot;/&gt;&lt;wsp:rsid wsp:val=&quot;00537157&quot;/&gt;&lt;wsp:rsid wsp:val=&quot;00537FE5&quot;/&gt;&lt;wsp:rsid wsp:val=&quot;00540047&quot;/&gt;&lt;wsp:rsid wsp:val=&quot;00540100&quot;/&gt;&lt;wsp:rsid wsp:val=&quot;00540614&quot;/&gt;&lt;wsp:rsid wsp:val=&quot;005406BC&quot;/&gt;&lt;wsp:rsid wsp:val=&quot;00540DD3&quot;/&gt;&lt;wsp:rsid wsp:val=&quot;00540EE2&quot;/&gt;&lt;wsp:rsid wsp:val=&quot;00540FF4&quot;/&gt;&lt;wsp:rsid wsp:val=&quot;005411FC&quot;/&gt;&lt;wsp:rsid wsp:val=&quot;00541F0B&quot;/&gt;&lt;wsp:rsid wsp:val=&quot;00541FD5&quot;/&gt;&lt;wsp:rsid wsp:val=&quot;0054247B&quot;/&gt;&lt;wsp:rsid wsp:val=&quot;00542696&quot;/&gt;&lt;wsp:rsid wsp:val=&quot;0054286D&quot;/&gt;&lt;wsp:rsid wsp:val=&quot;00543895&quot;/&gt;&lt;wsp:rsid wsp:val=&quot;0054392B&quot;/&gt;&lt;wsp:rsid wsp:val=&quot;00545C03&quot;/&gt;&lt;wsp:rsid wsp:val=&quot;00545C50&quot;/&gt;&lt;wsp:rsid wsp:val=&quot;00545E25&quot;/&gt;&lt;wsp:rsid wsp:val=&quot;00546029&quot;/&gt;&lt;wsp:rsid wsp:val=&quot;00546224&quot;/&gt;&lt;wsp:rsid wsp:val=&quot;00546CC5&quot;/&gt;&lt;wsp:rsid wsp:val=&quot;00546DE1&quot;/&gt;&lt;wsp:rsid wsp:val=&quot;00547084&quot;/&gt;&lt;wsp:rsid wsp:val=&quot;0054714B&quot;/&gt;&lt;wsp:rsid wsp:val=&quot;005477F3&quot;/&gt;&lt;wsp:rsid wsp:val=&quot;005479B9&quot;/&gt;&lt;wsp:rsid wsp:val=&quot;00547B76&quot;/&gt;&lt;wsp:rsid wsp:val=&quot;00547E3F&quot;/&gt;&lt;wsp:rsid wsp:val=&quot;005500ED&quot;/&gt;&lt;wsp:rsid wsp:val=&quot;0055047B&quot;/&gt;&lt;wsp:rsid wsp:val=&quot;005504A9&quot;/&gt;&lt;wsp:rsid wsp:val=&quot;00550647&quot;/&gt;&lt;wsp:rsid wsp:val=&quot;005509F0&quot;/&gt;&lt;wsp:rsid wsp:val=&quot;00550B18&quot;/&gt;&lt;wsp:rsid wsp:val=&quot;00551241&quot;/&gt;&lt;wsp:rsid wsp:val=&quot;005525C9&quot;/&gt;&lt;wsp:rsid wsp:val=&quot;00552BA3&quot;/&gt;&lt;wsp:rsid wsp:val=&quot;005535ED&quot;/&gt;&lt;wsp:rsid wsp:val=&quot;0055382F&quot;/&gt;&lt;wsp:rsid wsp:val=&quot;00553ADF&quot;/&gt;&lt;wsp:rsid wsp:val=&quot;005542FC&quot;/&gt;&lt;wsp:rsid wsp:val=&quot;005545D3&quot;/&gt;&lt;wsp:rsid wsp:val=&quot;0055523C&quot;/&gt;&lt;wsp:rsid wsp:val=&quot;0055542B&quot;/&gt;&lt;wsp:rsid wsp:val=&quot;005559C7&quot;/&gt;&lt;wsp:rsid wsp:val=&quot;005560D8&quot;/&gt;&lt;wsp:rsid wsp:val=&quot;00556353&quot;/&gt;&lt;wsp:rsid wsp:val=&quot;0055646B&quot;/&gt;&lt;wsp:rsid wsp:val=&quot;00556570&quot;/&gt;&lt;wsp:rsid wsp:val=&quot;00556653&quot;/&gt;&lt;wsp:rsid wsp:val=&quot;00556C9C&quot;/&gt;&lt;wsp:rsid wsp:val=&quot;005573FB&quot;/&gt;&lt;wsp:rsid wsp:val=&quot;00560100&quot;/&gt;&lt;wsp:rsid wsp:val=&quot;00560543&quot;/&gt;&lt;wsp:rsid wsp:val=&quot;00560580&quot;/&gt;&lt;wsp:rsid wsp:val=&quot;00560F13&quot;/&gt;&lt;wsp:rsid wsp:val=&quot;00560F80&quot;/&gt;&lt;wsp:rsid wsp:val=&quot;00561148&quot;/&gt;&lt;wsp:rsid wsp:val=&quot;0056115A&quot;/&gt;&lt;wsp:rsid wsp:val=&quot;0056116E&quot;/&gt;&lt;wsp:rsid wsp:val=&quot;00561420&quot;/&gt;&lt;wsp:rsid wsp:val=&quot;00561ED9&quot;/&gt;&lt;wsp:rsid wsp:val=&quot;005622EF&quot;/&gt;&lt;wsp:rsid wsp:val=&quot;0056271C&quot;/&gt;&lt;wsp:rsid wsp:val=&quot;00562766&quot;/&gt;&lt;wsp:rsid wsp:val=&quot;00562D5B&quot;/&gt;&lt;wsp:rsid wsp:val=&quot;00562D8A&quot;/&gt;&lt;wsp:rsid wsp:val=&quot;00562DDC&quot;/&gt;&lt;wsp:rsid wsp:val=&quot;005630E8&quot;/&gt;&lt;wsp:rsid wsp:val=&quot;00563106&quot;/&gt;&lt;wsp:rsid wsp:val=&quot;00563C6F&quot;/&gt;&lt;wsp:rsid wsp:val=&quot;00563F6C&quot;/&gt;&lt;wsp:rsid wsp:val=&quot;00564E73&quot;/&gt;&lt;wsp:rsid wsp:val=&quot;005650F9&quot;/&gt;&lt;wsp:rsid wsp:val=&quot;00565518&quot;/&gt;&lt;wsp:rsid wsp:val=&quot;0056603D&quot;/&gt;&lt;wsp:rsid wsp:val=&quot;005669A0&quot;/&gt;&lt;wsp:rsid wsp:val=&quot;00566DD2&quot;/&gt;&lt;wsp:rsid wsp:val=&quot;00566E68&quot;/&gt;&lt;wsp:rsid wsp:val=&quot;00566ED2&quot;/&gt;&lt;wsp:rsid wsp:val=&quot;00567D82&quot;/&gt;&lt;wsp:rsid wsp:val=&quot;00570472&quot;/&gt;&lt;wsp:rsid wsp:val=&quot;00570A8C&quot;/&gt;&lt;wsp:rsid wsp:val=&quot;00570C83&quot;/&gt;&lt;wsp:rsid wsp:val=&quot;00570CC0&quot;/&gt;&lt;wsp:rsid wsp:val=&quot;00570D58&quot;/&gt;&lt;wsp:rsid wsp:val=&quot;005716A6&quot;/&gt;&lt;wsp:rsid wsp:val=&quot;00571B3A&quot;/&gt;&lt;wsp:rsid wsp:val=&quot;0057217E&quot;/&gt;&lt;wsp:rsid wsp:val=&quot;005726EB&quot;/&gt;&lt;wsp:rsid wsp:val=&quot;00572ACD&quot;/&gt;&lt;wsp:rsid wsp:val=&quot;005736AA&quot;/&gt;&lt;wsp:rsid wsp:val=&quot;00573F5B&quot;/&gt;&lt;wsp:rsid wsp:val=&quot;00574020&quot;/&gt;&lt;wsp:rsid wsp:val=&quot;00574235&quot;/&gt;&lt;wsp:rsid wsp:val=&quot;00574A0A&quot;/&gt;&lt;wsp:rsid wsp:val=&quot;00574BA9&quot;/&gt;&lt;wsp:rsid wsp:val=&quot;00575B5D&quot;/&gt;&lt;wsp:rsid wsp:val=&quot;0057600A&quot;/&gt;&lt;wsp:rsid wsp:val=&quot;00576770&quot;/&gt;&lt;wsp:rsid wsp:val=&quot;005767B3&quot;/&gt;&lt;wsp:rsid wsp:val=&quot;00577365&quot;/&gt;&lt;wsp:rsid wsp:val=&quot;00577430&quot;/&gt;&lt;wsp:rsid wsp:val=&quot;005775D2&quot;/&gt;&lt;wsp:rsid wsp:val=&quot;00577C6F&quot;/&gt;&lt;wsp:rsid wsp:val=&quot;00577E23&quot;/&gt;&lt;wsp:rsid wsp:val=&quot;00580279&quot;/&gt;&lt;wsp:rsid wsp:val=&quot;00580EAA&quot;/&gt;&lt;wsp:rsid wsp:val=&quot;00581441&quot;/&gt;&lt;wsp:rsid wsp:val=&quot;005815DA&quot;/&gt;&lt;wsp:rsid wsp:val=&quot;00581E8D&quot;/&gt;&lt;wsp:rsid wsp:val=&quot;00582107&quot;/&gt;&lt;wsp:rsid wsp:val=&quot;00582543&quot;/&gt;&lt;wsp:rsid wsp:val=&quot;005827EF&quot;/&gt;&lt;wsp:rsid wsp:val=&quot;00582B53&quot;/&gt;&lt;wsp:rsid wsp:val=&quot;00582E2A&quot;/&gt;&lt;wsp:rsid wsp:val=&quot;00582EFF&quot;/&gt;&lt;wsp:rsid wsp:val=&quot;005836A3&quot;/&gt;&lt;wsp:rsid wsp:val=&quot;00583E42&quot;/&gt;&lt;wsp:rsid wsp:val=&quot;005848D1&quot;/&gt;&lt;wsp:rsid wsp:val=&quot;005854D7&quot;/&gt;&lt;wsp:rsid wsp:val=&quot;00586082&quot;/&gt;&lt;wsp:rsid wsp:val=&quot;00586A5D&quot;/&gt;&lt;wsp:rsid wsp:val=&quot;00586B23&quot;/&gt;&lt;wsp:rsid wsp:val=&quot;00586EF7&quot;/&gt;&lt;wsp:rsid wsp:val=&quot;005872CB&quot;/&gt;&lt;wsp:rsid wsp:val=&quot;00587B54&quot;/&gt;&lt;wsp:rsid wsp:val=&quot;00590835&quot;/&gt;&lt;wsp:rsid wsp:val=&quot;00591168&quot;/&gt;&lt;wsp:rsid wsp:val=&quot;00591205&quot;/&gt;&lt;wsp:rsid wsp:val=&quot;0059125B&quot;/&gt;&lt;wsp:rsid wsp:val=&quot;00591282&quot;/&gt;&lt;wsp:rsid wsp:val=&quot;00591758&quot;/&gt;&lt;wsp:rsid wsp:val=&quot;0059221E&quot;/&gt;&lt;wsp:rsid wsp:val=&quot;00592568&quot;/&gt;&lt;wsp:rsid wsp:val=&quot;005926A8&quot;/&gt;&lt;wsp:rsid wsp:val=&quot;00592A18&quot;/&gt;&lt;wsp:rsid wsp:val=&quot;00593181&quot;/&gt;&lt;wsp:rsid wsp:val=&quot;005931E7&quot;/&gt;&lt;wsp:rsid wsp:val=&quot;005932A3&quot;/&gt;&lt;wsp:rsid wsp:val=&quot;005932C2&quot;/&gt;&lt;wsp:rsid wsp:val=&quot;005937DA&quot;/&gt;&lt;wsp:rsid wsp:val=&quot;00593808&quot;/&gt;&lt;wsp:rsid wsp:val=&quot;00593E34&quot;/&gt;&lt;wsp:rsid wsp:val=&quot;005956B7&quot;/&gt;&lt;wsp:rsid wsp:val=&quot;0059587E&quot;/&gt;&lt;wsp:rsid wsp:val=&quot;00595CA7&quot;/&gt;&lt;wsp:rsid wsp:val=&quot;00596810&quot;/&gt;&lt;wsp:rsid wsp:val=&quot;00596FE5&quot;/&gt;&lt;wsp:rsid wsp:val=&quot;005975BA&quot;/&gt;&lt;wsp:rsid wsp:val=&quot;0059773C&quot;/&gt;&lt;wsp:rsid wsp:val=&quot;005A00A7&quot;/&gt;&lt;wsp:rsid wsp:val=&quot;005A0376&quot;/&gt;&lt;wsp:rsid wsp:val=&quot;005A051F&quot;/&gt;&lt;wsp:rsid wsp:val=&quot;005A0E28&quot;/&gt;&lt;wsp:rsid wsp:val=&quot;005A1508&quot;/&gt;&lt;wsp:rsid wsp:val=&quot;005A15BD&quot;/&gt;&lt;wsp:rsid wsp:val=&quot;005A19FF&quot;/&gt;&lt;wsp:rsid wsp:val=&quot;005A1B9A&quot;/&gt;&lt;wsp:rsid wsp:val=&quot;005A1BF4&quot;/&gt;&lt;wsp:rsid wsp:val=&quot;005A2533&quot;/&gt;&lt;wsp:rsid wsp:val=&quot;005A2716&quot;/&gt;&lt;wsp:rsid wsp:val=&quot;005A273E&quot;/&gt;&lt;wsp:rsid wsp:val=&quot;005A2C79&quot;/&gt;&lt;wsp:rsid wsp:val=&quot;005A2E8A&quot;/&gt;&lt;wsp:rsid wsp:val=&quot;005A3782&quot;/&gt;&lt;wsp:rsid wsp:val=&quot;005A391C&quot;/&gt;&lt;wsp:rsid wsp:val=&quot;005A3C6D&quot;/&gt;&lt;wsp:rsid wsp:val=&quot;005A3E85&quot;/&gt;&lt;wsp:rsid wsp:val=&quot;005A41A1&quot;/&gt;&lt;wsp:rsid wsp:val=&quot;005A4785&quot;/&gt;&lt;wsp:rsid wsp:val=&quot;005A4B01&quot;/&gt;&lt;wsp:rsid wsp:val=&quot;005A4B31&quot;/&gt;&lt;wsp:rsid wsp:val=&quot;005A4CF3&quot;/&gt;&lt;wsp:rsid wsp:val=&quot;005A4FD5&quot;/&gt;&lt;wsp:rsid wsp:val=&quot;005A5548&quot;/&gt;&lt;wsp:rsid wsp:val=&quot;005A6712&quot;/&gt;&lt;wsp:rsid wsp:val=&quot;005A686F&quot;/&gt;&lt;wsp:rsid wsp:val=&quot;005A68A1&quot;/&gt;&lt;wsp:rsid wsp:val=&quot;005A6B5A&quot;/&gt;&lt;wsp:rsid wsp:val=&quot;005A6B61&quot;/&gt;&lt;wsp:rsid wsp:val=&quot;005A76C9&quot;/&gt;&lt;wsp:rsid wsp:val=&quot;005A782D&quot;/&gt;&lt;wsp:rsid wsp:val=&quot;005A7FB5&quot;/&gt;&lt;wsp:rsid wsp:val=&quot;005B06D1&quot;/&gt;&lt;wsp:rsid wsp:val=&quot;005B1196&quot;/&gt;&lt;wsp:rsid wsp:val=&quot;005B15E0&quot;/&gt;&lt;wsp:rsid wsp:val=&quot;005B1E9B&quot;/&gt;&lt;wsp:rsid wsp:val=&quot;005B1F46&quot;/&gt;&lt;wsp:rsid wsp:val=&quot;005B1FBB&quot;/&gt;&lt;wsp:rsid wsp:val=&quot;005B215A&quot;/&gt;&lt;wsp:rsid wsp:val=&quot;005B3755&quot;/&gt;&lt;wsp:rsid wsp:val=&quot;005B39EA&quot;/&gt;&lt;wsp:rsid wsp:val=&quot;005B3C2F&quot;/&gt;&lt;wsp:rsid wsp:val=&quot;005B3CE8&quot;/&gt;&lt;wsp:rsid wsp:val=&quot;005B43D5&quot;/&gt;&lt;wsp:rsid wsp:val=&quot;005B4E16&quot;/&gt;&lt;wsp:rsid wsp:val=&quot;005B51A7&quot;/&gt;&lt;wsp:rsid wsp:val=&quot;005B53F0&quot;/&gt;&lt;wsp:rsid wsp:val=&quot;005B5456&quot;/&gt;&lt;wsp:rsid wsp:val=&quot;005B5603&quot;/&gt;&lt;wsp:rsid wsp:val=&quot;005B64B6&quot;/&gt;&lt;wsp:rsid wsp:val=&quot;005B69D0&quot;/&gt;&lt;wsp:rsid wsp:val=&quot;005B6E3F&quot;/&gt;&lt;wsp:rsid wsp:val=&quot;005B708D&quot;/&gt;&lt;wsp:rsid wsp:val=&quot;005B7221&quot;/&gt;&lt;wsp:rsid wsp:val=&quot;005B736E&quot;/&gt;&lt;wsp:rsid wsp:val=&quot;005B7E94&quot;/&gt;&lt;wsp:rsid wsp:val=&quot;005C047A&quot;/&gt;&lt;wsp:rsid wsp:val=&quot;005C055E&quot;/&gt;&lt;wsp:rsid wsp:val=&quot;005C0903&quot;/&gt;&lt;wsp:rsid wsp:val=&quot;005C0B71&quot;/&gt;&lt;wsp:rsid wsp:val=&quot;005C0DA9&quot;/&gt;&lt;wsp:rsid wsp:val=&quot;005C1039&quot;/&gt;&lt;wsp:rsid wsp:val=&quot;005C10C9&quot;/&gt;&lt;wsp:rsid wsp:val=&quot;005C1175&quot;/&gt;&lt;wsp:rsid wsp:val=&quot;005C134C&quot;/&gt;&lt;wsp:rsid wsp:val=&quot;005C13E8&quot;/&gt;&lt;wsp:rsid wsp:val=&quot;005C15D3&quot;/&gt;&lt;wsp:rsid wsp:val=&quot;005C161E&quot;/&gt;&lt;wsp:rsid wsp:val=&quot;005C162A&quot;/&gt;&lt;wsp:rsid wsp:val=&quot;005C19FF&quot;/&gt;&lt;wsp:rsid wsp:val=&quot;005C1ABC&quot;/&gt;&lt;wsp:rsid wsp:val=&quot;005C23E6&quot;/&gt;&lt;wsp:rsid wsp:val=&quot;005C26F6&quot;/&gt;&lt;wsp:rsid wsp:val=&quot;005C2886&quot;/&gt;&lt;wsp:rsid wsp:val=&quot;005C2C75&quot;/&gt;&lt;wsp:rsid wsp:val=&quot;005C2F0F&quot;/&gt;&lt;wsp:rsid wsp:val=&quot;005C3981&quot;/&gt;&lt;wsp:rsid wsp:val=&quot;005C4168&quot;/&gt;&lt;wsp:rsid wsp:val=&quot;005C44E5&quot;/&gt;&lt;wsp:rsid wsp:val=&quot;005C47CF&quot;/&gt;&lt;wsp:rsid wsp:val=&quot;005C4DF4&quot;/&gt;&lt;wsp:rsid wsp:val=&quot;005C6022&quot;/&gt;&lt;wsp:rsid wsp:val=&quot;005C6621&quot;/&gt;&lt;wsp:rsid wsp:val=&quot;005C6FC6&quot;/&gt;&lt;wsp:rsid wsp:val=&quot;005D0172&quot;/&gt;&lt;wsp:rsid wsp:val=&quot;005D0231&quot;/&gt;&lt;wsp:rsid wsp:val=&quot;005D0533&quot;/&gt;&lt;wsp:rsid wsp:val=&quot;005D0A1A&quot;/&gt;&lt;wsp:rsid wsp:val=&quot;005D1BA0&quot;/&gt;&lt;wsp:rsid wsp:val=&quot;005D2832&quot;/&gt;&lt;wsp:rsid wsp:val=&quot;005D2D5E&quot;/&gt;&lt;wsp:rsid wsp:val=&quot;005D382F&quot;/&gt;&lt;wsp:rsid wsp:val=&quot;005D41DF&quot;/&gt;&lt;wsp:rsid wsp:val=&quot;005D453D&quot;/&gt;&lt;wsp:rsid wsp:val=&quot;005D4718&quot;/&gt;&lt;wsp:rsid wsp:val=&quot;005D4838&quot;/&gt;&lt;wsp:rsid wsp:val=&quot;005D4C42&quot;/&gt;&lt;wsp:rsid wsp:val=&quot;005D4EB1&quot;/&gt;&lt;wsp:rsid wsp:val=&quot;005D52CA&quot;/&gt;&lt;wsp:rsid wsp:val=&quot;005D5509&quot;/&gt;&lt;wsp:rsid wsp:val=&quot;005D5F36&quot;/&gt;&lt;wsp:rsid wsp:val=&quot;005D5FBE&quot;/&gt;&lt;wsp:rsid wsp:val=&quot;005D64A1&quot;/&gt;&lt;wsp:rsid wsp:val=&quot;005D64CF&quot;/&gt;&lt;wsp:rsid wsp:val=&quot;005D7279&quot;/&gt;&lt;wsp:rsid wsp:val=&quot;005D727C&quot;/&gt;&lt;wsp:rsid wsp:val=&quot;005D7591&quot;/&gt;&lt;wsp:rsid wsp:val=&quot;005D759E&quot;/&gt;&lt;wsp:rsid wsp:val=&quot;005D7D06&quot;/&gt;&lt;wsp:rsid wsp:val=&quot;005D7E11&quot;/&gt;&lt;wsp:rsid wsp:val=&quot;005E01B4&quot;/&gt;&lt;wsp:rsid wsp:val=&quot;005E041B&quot;/&gt;&lt;wsp:rsid wsp:val=&quot;005E0A05&quot;/&gt;&lt;wsp:rsid wsp:val=&quot;005E0CF3&quot;/&gt;&lt;wsp:rsid wsp:val=&quot;005E0E74&quot;/&gt;&lt;wsp:rsid wsp:val=&quot;005E1758&quot;/&gt;&lt;wsp:rsid wsp:val=&quot;005E1D16&quot;/&gt;&lt;wsp:rsid wsp:val=&quot;005E2433&quot;/&gt;&lt;wsp:rsid wsp:val=&quot;005E29E1&quot;/&gt;&lt;wsp:rsid wsp:val=&quot;005E2BAD&quot;/&gt;&lt;wsp:rsid wsp:val=&quot;005E2EB6&quot;/&gt;&lt;wsp:rsid wsp:val=&quot;005E300E&quot;/&gt;&lt;wsp:rsid wsp:val=&quot;005E3022&quot;/&gt;&lt;wsp:rsid wsp:val=&quot;005E30F2&quot;/&gt;&lt;wsp:rsid wsp:val=&quot;005E3B98&quot;/&gt;&lt;wsp:rsid wsp:val=&quot;005E3F3E&quot;/&gt;&lt;wsp:rsid wsp:val=&quot;005E4494&quot;/&gt;&lt;wsp:rsid wsp:val=&quot;005E44E0&quot;/&gt;&lt;wsp:rsid wsp:val=&quot;005E4547&quot;/&gt;&lt;wsp:rsid wsp:val=&quot;005E4704&quot;/&gt;&lt;wsp:rsid wsp:val=&quot;005E489F&quot;/&gt;&lt;wsp:rsid wsp:val=&quot;005E4D25&quot;/&gt;&lt;wsp:rsid wsp:val=&quot;005E5059&quot;/&gt;&lt;wsp:rsid wsp:val=&quot;005E5434&quot;/&gt;&lt;wsp:rsid wsp:val=&quot;005E5443&quot;/&gt;&lt;wsp:rsid wsp:val=&quot;005E552D&quot;/&gt;&lt;wsp:rsid wsp:val=&quot;005E66B4&quot;/&gt;&lt;wsp:rsid wsp:val=&quot;005E68FB&quot;/&gt;&lt;wsp:rsid wsp:val=&quot;005E6A47&quot;/&gt;&lt;wsp:rsid wsp:val=&quot;005E70DA&quot;/&gt;&lt;wsp:rsid wsp:val=&quot;005E7642&quot;/&gt;&lt;wsp:rsid wsp:val=&quot;005E7D34&quot;/&gt;&lt;wsp:rsid wsp:val=&quot;005E7F13&quot;/&gt;&lt;wsp:rsid wsp:val=&quot;005F1443&quot;/&gt;&lt;wsp:rsid wsp:val=&quot;005F14FB&quot;/&gt;&lt;wsp:rsid wsp:val=&quot;005F1BB7&quot;/&gt;&lt;wsp:rsid wsp:val=&quot;005F22A1&quot;/&gt;&lt;wsp:rsid wsp:val=&quot;005F2B0C&quot;/&gt;&lt;wsp:rsid wsp:val=&quot;005F312A&quot;/&gt;&lt;wsp:rsid wsp:val=&quot;005F369B&quot;/&gt;&lt;wsp:rsid wsp:val=&quot;005F3C73&quot;/&gt;&lt;wsp:rsid wsp:val=&quot;005F43D1&quot;/&gt;&lt;wsp:rsid wsp:val=&quot;005F471A&quot;/&gt;&lt;wsp:rsid wsp:val=&quot;005F551E&quot;/&gt;&lt;wsp:rsid wsp:val=&quot;005F584A&quot;/&gt;&lt;wsp:rsid wsp:val=&quot;005F5A5B&quot;/&gt;&lt;wsp:rsid wsp:val=&quot;005F6176&quot;/&gt;&lt;wsp:rsid wsp:val=&quot;005F6548&quot;/&gt;&lt;wsp:rsid wsp:val=&quot;005F66F9&quot;/&gt;&lt;wsp:rsid wsp:val=&quot;005F6EA3&quot;/&gt;&lt;wsp:rsid wsp:val=&quot;005F705C&quot;/&gt;&lt;wsp:rsid wsp:val=&quot;005F7AB4&quot;/&gt;&lt;wsp:rsid wsp:val=&quot;0060009E&quot;/&gt;&lt;wsp:rsid wsp:val=&quot;00600417&quot;/&gt;&lt;wsp:rsid wsp:val=&quot;006009A1&quot;/&gt;&lt;wsp:rsid wsp:val=&quot;00600EDF&quot;/&gt;&lt;wsp:rsid wsp:val=&quot;0060173F&quot;/&gt;&lt;wsp:rsid wsp:val=&quot;00602B28&quot;/&gt;&lt;wsp:rsid wsp:val=&quot;00604403&quot;/&gt;&lt;wsp:rsid wsp:val=&quot;00604526&quot;/&gt;&lt;wsp:rsid wsp:val=&quot;006045CF&quot;/&gt;&lt;wsp:rsid wsp:val=&quot;00605F2E&quot;/&gt;&lt;wsp:rsid wsp:val=&quot;006069B3&quot;/&gt;&lt;wsp:rsid wsp:val=&quot;00606A66&quot;/&gt;&lt;wsp:rsid wsp:val=&quot;0060742A&quot;/&gt;&lt;wsp:rsid wsp:val=&quot;00607973&quot;/&gt;&lt;wsp:rsid wsp:val=&quot;00607D56&quot;/&gt;&lt;wsp:rsid wsp:val=&quot;00610C51&quot;/&gt;&lt;wsp:rsid wsp:val=&quot;00610C88&quot;/&gt;&lt;wsp:rsid wsp:val=&quot;00610E88&quot;/&gt;&lt;wsp:rsid wsp:val=&quot;0061122D&quot;/&gt;&lt;wsp:rsid wsp:val=&quot;006114B9&quot;/&gt;&lt;wsp:rsid wsp:val=&quot;0061167A&quot;/&gt;&lt;wsp:rsid wsp:val=&quot;006119F9&quot;/&gt;&lt;wsp:rsid wsp:val=&quot;00611B43&quot;/&gt;&lt;wsp:rsid wsp:val=&quot;00611BD9&quot;/&gt;&lt;wsp:rsid wsp:val=&quot;006125BF&quot;/&gt;&lt;wsp:rsid wsp:val=&quot;006126F2&quot;/&gt;&lt;wsp:rsid wsp:val=&quot;00612E11&quot;/&gt;&lt;wsp:rsid wsp:val=&quot;006131EB&quot;/&gt;&lt;wsp:rsid wsp:val=&quot;0061408A&quot;/&gt;&lt;wsp:rsid wsp:val=&quot;00614268&quot;/&gt;&lt;wsp:rsid wsp:val=&quot;0061444B&quot;/&gt;&lt;wsp:rsid wsp:val=&quot;0061465A&quot;/&gt;&lt;wsp:rsid wsp:val=&quot;00614928&quot;/&gt;&lt;wsp:rsid wsp:val=&quot;00614D17&quot;/&gt;&lt;wsp:rsid wsp:val=&quot;0061543E&quot;/&gt;&lt;wsp:rsid wsp:val=&quot;00615682&quot;/&gt;&lt;wsp:rsid wsp:val=&quot;006157CF&quot;/&gt;&lt;wsp:rsid wsp:val=&quot;006159A1&quot;/&gt;&lt;wsp:rsid wsp:val=&quot;00615E0D&quot;/&gt;&lt;wsp:rsid wsp:val=&quot;0061614D&quot;/&gt;&lt;wsp:rsid wsp:val=&quot;00616349&quot;/&gt;&lt;wsp:rsid wsp:val=&quot;00616384&quot;/&gt;&lt;wsp:rsid wsp:val=&quot;006164AA&quot;/&gt;&lt;wsp:rsid wsp:val=&quot;0061692D&quot;/&gt;&lt;wsp:rsid wsp:val=&quot;00616EBA&quot;/&gt;&lt;wsp:rsid wsp:val=&quot;00616FC7&quot;/&gt;&lt;wsp:rsid wsp:val=&quot;0061705E&quot;/&gt;&lt;wsp:rsid wsp:val=&quot;00617635&quot;/&gt;&lt;wsp:rsid wsp:val=&quot;006177F6&quot;/&gt;&lt;wsp:rsid wsp:val=&quot;00617BBB&quot;/&gt;&lt;wsp:rsid wsp:val=&quot;0062010E&quot;/&gt;&lt;wsp:rsid wsp:val=&quot;00620359&quot;/&gt;&lt;wsp:rsid wsp:val=&quot;00620974&quot;/&gt;&lt;wsp:rsid wsp:val=&quot;0062150B&quot;/&gt;&lt;wsp:rsid wsp:val=&quot;00621DB8&quot;/&gt;&lt;wsp:rsid wsp:val=&quot;0062224C&quot;/&gt;&lt;wsp:rsid wsp:val=&quot;00622B9D&quot;/&gt;&lt;wsp:rsid wsp:val=&quot;00623163&quot;/&gt;&lt;wsp:rsid wsp:val=&quot;0062319A&quot;/&gt;&lt;wsp:rsid wsp:val=&quot;006233C8&quot;/&gt;&lt;wsp:rsid wsp:val=&quot;00623666&quot;/&gt;&lt;wsp:rsid wsp:val=&quot;00624B62&quot;/&gt;&lt;wsp:rsid wsp:val=&quot;006250AE&quot;/&gt;&lt;wsp:rsid wsp:val=&quot;0062513D&quot;/&gt;&lt;wsp:rsid wsp:val=&quot;00625677&quot;/&gt;&lt;wsp:rsid wsp:val=&quot;006261DC&quot;/&gt;&lt;wsp:rsid wsp:val=&quot;00626276&quot;/&gt;&lt;wsp:rsid wsp:val=&quot;00626436&quot;/&gt;&lt;wsp:rsid wsp:val=&quot;00626A3F&quot;/&gt;&lt;wsp:rsid wsp:val=&quot;00626FDD&quot;/&gt;&lt;wsp:rsid wsp:val=&quot;006274EC&quot;/&gt;&lt;wsp:rsid wsp:val=&quot;00627836&quot;/&gt;&lt;wsp:rsid wsp:val=&quot;00627C49&quot;/&gt;&lt;wsp:rsid wsp:val=&quot;00627DBF&quot;/&gt;&lt;wsp:rsid wsp:val=&quot;00627EA2&quot;/&gt;&lt;wsp:rsid wsp:val=&quot;006300E4&quot;/&gt;&lt;wsp:rsid wsp:val=&quot;00630146&quot;/&gt;&lt;wsp:rsid wsp:val=&quot;006304D4&quot;/&gt;&lt;wsp:rsid wsp:val=&quot;006308FB&quot;/&gt;&lt;wsp:rsid wsp:val=&quot;006309B6&quot;/&gt;&lt;wsp:rsid wsp:val=&quot;00630BB9&quot;/&gt;&lt;wsp:rsid wsp:val=&quot;00631405&quot;/&gt;&lt;wsp:rsid wsp:val=&quot;006319F3&quot;/&gt;&lt;wsp:rsid wsp:val=&quot;00632BA3&quot;/&gt;&lt;wsp:rsid wsp:val=&quot;00632C3F&quot;/&gt;&lt;wsp:rsid wsp:val=&quot;00632E2B&quot;/&gt;&lt;wsp:rsid wsp:val=&quot;00632F50&quot;/&gt;&lt;wsp:rsid wsp:val=&quot;0063338E&quot;/&gt;&lt;wsp:rsid wsp:val=&quot;006333ED&quot;/&gt;&lt;wsp:rsid wsp:val=&quot;00633621&quot;/&gt;&lt;wsp:rsid wsp:val=&quot;00633794&quot;/&gt;&lt;wsp:rsid wsp:val=&quot;00633E04&quot;/&gt;&lt;wsp:rsid wsp:val=&quot;006344EC&quot;/&gt;&lt;wsp:rsid wsp:val=&quot;006344F5&quot;/&gt;&lt;wsp:rsid wsp:val=&quot;00634D2E&quot;/&gt;&lt;wsp:rsid wsp:val=&quot;00635105&quot;/&gt;&lt;wsp:rsid wsp:val=&quot;00635963&quot;/&gt;&lt;wsp:rsid wsp:val=&quot;00635E13&quot;/&gt;&lt;wsp:rsid wsp:val=&quot;00635FAE&quot;/&gt;&lt;wsp:rsid wsp:val=&quot;00635FBA&quot;/&gt;&lt;wsp:rsid wsp:val=&quot;00636084&quot;/&gt;&lt;wsp:rsid wsp:val=&quot;00636333&quot;/&gt;&lt;wsp:rsid wsp:val=&quot;006363AD&quot;/&gt;&lt;wsp:rsid wsp:val=&quot;006363BD&quot;/&gt;&lt;wsp:rsid wsp:val=&quot;006366B5&quot;/&gt;&lt;wsp:rsid wsp:val=&quot;006368A2&quot;/&gt;&lt;wsp:rsid wsp:val=&quot;00637034&quot;/&gt;&lt;wsp:rsid wsp:val=&quot;00637178&quot;/&gt;&lt;wsp:rsid wsp:val=&quot;00637198&quot;/&gt;&lt;wsp:rsid wsp:val=&quot;00637590&quot;/&gt;&lt;wsp:rsid wsp:val=&quot;00640211&quot;/&gt;&lt;wsp:rsid wsp:val=&quot;0064099F&quot;/&gt;&lt;wsp:rsid wsp:val=&quot;00640CB0&quot;/&gt;&lt;wsp:rsid wsp:val=&quot;00641881&quot;/&gt;&lt;wsp:rsid wsp:val=&quot;006419AE&quot;/&gt;&lt;wsp:rsid wsp:val=&quot;00641A23&quot;/&gt;&lt;wsp:rsid wsp:val=&quot;00641B62&quot;/&gt;&lt;wsp:rsid wsp:val=&quot;006421CB&quot;/&gt;&lt;wsp:rsid wsp:val=&quot;00642976&quot;/&gt;&lt;wsp:rsid wsp:val=&quot;00644446&quot;/&gt;&lt;wsp:rsid wsp:val=&quot;00644919&quot;/&gt;&lt;wsp:rsid wsp:val=&quot;00644971&quot;/&gt;&lt;wsp:rsid wsp:val=&quot;00644E63&quot;/&gt;&lt;wsp:rsid wsp:val=&quot;00644FB6&quot;/&gt;&lt;wsp:rsid wsp:val=&quot;006451D2&quot;/&gt;&lt;wsp:rsid wsp:val=&quot;006454AF&quot;/&gt;&lt;wsp:rsid wsp:val=&quot;006455C0&quot;/&gt;&lt;wsp:rsid wsp:val=&quot;00646B43&quot;/&gt;&lt;wsp:rsid wsp:val=&quot;00646D84&quot;/&gt;&lt;wsp:rsid wsp:val=&quot;00647BA1&quot;/&gt;&lt;wsp:rsid wsp:val=&quot;00647F2B&quot;/&gt;&lt;wsp:rsid wsp:val=&quot;006506C8&quot;/&gt;&lt;wsp:rsid wsp:val=&quot;00650B88&quot;/&gt;&lt;wsp:rsid wsp:val=&quot;00650CF1&quot;/&gt;&lt;wsp:rsid wsp:val=&quot;00651620&quot;/&gt;&lt;wsp:rsid wsp:val=&quot;00651622&quot;/&gt;&lt;wsp:rsid wsp:val=&quot;0065188C&quot;/&gt;&lt;wsp:rsid wsp:val=&quot;006522E5&quot;/&gt;&lt;wsp:rsid wsp:val=&quot;00652465&quot;/&gt;&lt;wsp:rsid wsp:val=&quot;0065296D&quot;/&gt;&lt;wsp:rsid wsp:val=&quot;006529F3&quot;/&gt;&lt;wsp:rsid wsp:val=&quot;006531D8&quot;/&gt;&lt;wsp:rsid wsp:val=&quot;00653A59&quot;/&gt;&lt;wsp:rsid wsp:val=&quot;00653DDD&quot;/&gt;&lt;wsp:rsid wsp:val=&quot;00654149&quot;/&gt;&lt;wsp:rsid wsp:val=&quot;006544B7&quot;/&gt;&lt;wsp:rsid wsp:val=&quot;006546B7&quot;/&gt;&lt;wsp:rsid wsp:val=&quot;00654CF5&quot;/&gt;&lt;wsp:rsid wsp:val=&quot;00655508&quot;/&gt;&lt;wsp:rsid wsp:val=&quot;00655542&quot;/&gt;&lt;wsp:rsid wsp:val=&quot;00655D31&quot;/&gt;&lt;wsp:rsid wsp:val=&quot;00655F92&quot;/&gt;&lt;wsp:rsid wsp:val=&quot;00656259&quot;/&gt;&lt;wsp:rsid wsp:val=&quot;00656283&quot;/&gt;&lt;wsp:rsid wsp:val=&quot;006577CA&quot;/&gt;&lt;wsp:rsid wsp:val=&quot;006600E6&quot;/&gt;&lt;wsp:rsid wsp:val=&quot;006601C0&quot;/&gt;&lt;wsp:rsid wsp:val=&quot;00660522&quot;/&gt;&lt;wsp:rsid wsp:val=&quot;0066066A&quot;/&gt;&lt;wsp:rsid wsp:val=&quot;006609A0&quot;/&gt;&lt;wsp:rsid wsp:val=&quot;006609D0&quot;/&gt;&lt;wsp:rsid wsp:val=&quot;006609EE&quot;/&gt;&lt;wsp:rsid wsp:val=&quot;00660C11&quot;/&gt;&lt;wsp:rsid wsp:val=&quot;00660CD3&quot;/&gt;&lt;wsp:rsid wsp:val=&quot;0066198F&quot;/&gt;&lt;wsp:rsid wsp:val=&quot;00661A98&quot;/&gt;&lt;wsp:rsid wsp:val=&quot;00662097&quot;/&gt;&lt;wsp:rsid wsp:val=&quot;00662709&quot;/&gt;&lt;wsp:rsid wsp:val=&quot;00662737&quot;/&gt;&lt;wsp:rsid wsp:val=&quot;00663820&quot;/&gt;&lt;wsp:rsid wsp:val=&quot;006639AE&quot;/&gt;&lt;wsp:rsid wsp:val=&quot;00663F49&quot;/&gt;&lt;wsp:rsid wsp:val=&quot;0066447B&quot;/&gt;&lt;wsp:rsid wsp:val=&quot;00664938&quot;/&gt;&lt;wsp:rsid wsp:val=&quot;00664A90&quot;/&gt;&lt;wsp:rsid wsp:val=&quot;00664C97&quot;/&gt;&lt;wsp:rsid wsp:val=&quot;00664F31&quot;/&gt;&lt;wsp:rsid wsp:val=&quot;00665439&quot;/&gt;&lt;wsp:rsid wsp:val=&quot;006657D5&quot;/&gt;&lt;wsp:rsid wsp:val=&quot;00666230&quot;/&gt;&lt;wsp:rsid wsp:val=&quot;00666448&quot;/&gt;&lt;wsp:rsid wsp:val=&quot;00666E5A&quot;/&gt;&lt;wsp:rsid wsp:val=&quot;00666F09&quot;/&gt;&lt;wsp:rsid wsp:val=&quot;0066711A&quot;/&gt;&lt;wsp:rsid wsp:val=&quot;0066732D&quot;/&gt;&lt;wsp:rsid wsp:val=&quot;00670544&quot;/&gt;&lt;wsp:rsid wsp:val=&quot;006705D6&quot;/&gt;&lt;wsp:rsid wsp:val=&quot;006711C9&quot;/&gt;&lt;wsp:rsid wsp:val=&quot;00671611&quot;/&gt;&lt;wsp:rsid wsp:val=&quot;00671629&quot;/&gt;&lt;wsp:rsid wsp:val=&quot;0067195C&quot;/&gt;&lt;wsp:rsid wsp:val=&quot;00671E30&quot;/&gt;&lt;wsp:rsid wsp:val=&quot;006720BE&quot;/&gt;&lt;wsp:rsid wsp:val=&quot;00673A55&quot;/&gt;&lt;wsp:rsid wsp:val=&quot;006740C8&quot;/&gt;&lt;wsp:rsid wsp:val=&quot;0067451F&quot;/&gt;&lt;wsp:rsid wsp:val=&quot;006760EF&quot;/&gt;&lt;wsp:rsid wsp:val=&quot;006769EC&quot;/&gt;&lt;wsp:rsid wsp:val=&quot;00676D97&quot;/&gt;&lt;wsp:rsid wsp:val=&quot;006777E0&quot;/&gt;&lt;wsp:rsid wsp:val=&quot;0068039A&quot;/&gt;&lt;wsp:rsid wsp:val=&quot;006803FE&quot;/&gt;&lt;wsp:rsid wsp:val=&quot;00680D24&quot;/&gt;&lt;wsp:rsid wsp:val=&quot;006815C8&quot;/&gt;&lt;wsp:rsid wsp:val=&quot;00681F60&quot;/&gt;&lt;wsp:rsid wsp:val=&quot;00682B29&quot;/&gt;&lt;wsp:rsid wsp:val=&quot;00682B3A&quot;/&gt;&lt;wsp:rsid wsp:val=&quot;00682C08&quot;/&gt;&lt;wsp:rsid wsp:val=&quot;00682E45&quot;/&gt;&lt;wsp:rsid wsp:val=&quot;006837C4&quot;/&gt;&lt;wsp:rsid wsp:val=&quot;00683C67&quot;/&gt;&lt;wsp:rsid wsp:val=&quot;00685BBB&quot;/&gt;&lt;wsp:rsid wsp:val=&quot;00686495&quot;/&gt;&lt;wsp:rsid wsp:val=&quot;00686E63&quot;/&gt;&lt;wsp:rsid wsp:val=&quot;006876FA&quot;/&gt;&lt;wsp:rsid wsp:val=&quot;00687796&quot;/&gt;&lt;wsp:rsid wsp:val=&quot;006901B5&quot;/&gt;&lt;wsp:rsid wsp:val=&quot;00690456&quot;/&gt;&lt;wsp:rsid wsp:val=&quot;00690508&quot;/&gt;&lt;wsp:rsid wsp:val=&quot;00690586&quot;/&gt;&lt;wsp:rsid wsp:val=&quot;006907E6&quot;/&gt;&lt;wsp:rsid wsp:val=&quot;0069098D&quot;/&gt;&lt;wsp:rsid wsp:val=&quot;00690A21&quot;/&gt;&lt;wsp:rsid wsp:val=&quot;00690BBC&quot;/&gt;&lt;wsp:rsid wsp:val=&quot;006919F5&quot;/&gt;&lt;wsp:rsid wsp:val=&quot;00693213&quot;/&gt;&lt;wsp:rsid wsp:val=&quot;006933C6&quot;/&gt;&lt;wsp:rsid wsp:val=&quot;00693541&quot;/&gt;&lt;wsp:rsid wsp:val=&quot;00693545&quot;/&gt;&lt;wsp:rsid wsp:val=&quot;006935B9&quot;/&gt;&lt;wsp:rsid wsp:val=&quot;006936EB&quot;/&gt;&lt;wsp:rsid wsp:val=&quot;00694158&quot;/&gt;&lt;wsp:rsid wsp:val=&quot;0069444E&quot;/&gt;&lt;wsp:rsid wsp:val=&quot;00694638&quot;/&gt;&lt;wsp:rsid wsp:val=&quot;006949CF&quot;/&gt;&lt;wsp:rsid wsp:val=&quot;00694C6E&quot;/&gt;&lt;wsp:rsid wsp:val=&quot;00694F07&quot;/&gt;&lt;wsp:rsid wsp:val=&quot;00694FE6&quot;/&gt;&lt;wsp:rsid wsp:val=&quot;00695445&quot;/&gt;&lt;wsp:rsid wsp:val=&quot;0069559E&quot;/&gt;&lt;wsp:rsid wsp:val=&quot;006966E2&quot;/&gt;&lt;wsp:rsid wsp:val=&quot;006969DE&quot;/&gt;&lt;wsp:rsid wsp:val=&quot;00696A32&quot;/&gt;&lt;wsp:rsid wsp:val=&quot;00697D57&quot;/&gt;&lt;wsp:rsid wsp:val=&quot;00697F36&quot;/&gt;&lt;wsp:rsid wsp:val=&quot;006A19BB&quot;/&gt;&lt;wsp:rsid wsp:val=&quot;006A1BB5&quot;/&gt;&lt;wsp:rsid wsp:val=&quot;006A1C46&quot;/&gt;&lt;wsp:rsid wsp:val=&quot;006A1D45&quot;/&gt;&lt;wsp:rsid wsp:val=&quot;006A1E36&quot;/&gt;&lt;wsp:rsid wsp:val=&quot;006A2700&quot;/&gt;&lt;wsp:rsid wsp:val=&quot;006A27D8&quot;/&gt;&lt;wsp:rsid wsp:val=&quot;006A286A&quot;/&gt;&lt;wsp:rsid wsp:val=&quot;006A375B&quot;/&gt;&lt;wsp:rsid wsp:val=&quot;006A3826&quot;/&gt;&lt;wsp:rsid wsp:val=&quot;006A3A28&quot;/&gt;&lt;wsp:rsid wsp:val=&quot;006A3D41&quot;/&gt;&lt;wsp:rsid wsp:val=&quot;006A3DAE&quot;/&gt;&lt;wsp:rsid wsp:val=&quot;006A496A&quot;/&gt;&lt;wsp:rsid wsp:val=&quot;006A55DA&quot;/&gt;&lt;wsp:rsid wsp:val=&quot;006A5B68&quot;/&gt;&lt;wsp:rsid wsp:val=&quot;006A6679&quot;/&gt;&lt;wsp:rsid wsp:val=&quot;006A6A35&quot;/&gt;&lt;wsp:rsid wsp:val=&quot;006A6B66&quot;/&gt;&lt;wsp:rsid wsp:val=&quot;006A730F&quot;/&gt;&lt;wsp:rsid wsp:val=&quot;006A736A&quot;/&gt;&lt;wsp:rsid wsp:val=&quot;006A754E&quot;/&gt;&lt;wsp:rsid wsp:val=&quot;006A78BB&quot;/&gt;&lt;wsp:rsid wsp:val=&quot;006B05E7&quot;/&gt;&lt;wsp:rsid wsp:val=&quot;006B0D0C&quot;/&gt;&lt;wsp:rsid wsp:val=&quot;006B0EB3&quot;/&gt;&lt;wsp:rsid wsp:val=&quot;006B1522&quot;/&gt;&lt;wsp:rsid wsp:val=&quot;006B15DD&quot;/&gt;&lt;wsp:rsid wsp:val=&quot;006B1A17&quot;/&gt;&lt;wsp:rsid wsp:val=&quot;006B1E6C&quot;/&gt;&lt;wsp:rsid wsp:val=&quot;006B23D9&quot;/&gt;&lt;wsp:rsid wsp:val=&quot;006B2787&quot;/&gt;&lt;wsp:rsid wsp:val=&quot;006B2B0D&quot;/&gt;&lt;wsp:rsid wsp:val=&quot;006B37C7&quot;/&gt;&lt;wsp:rsid wsp:val=&quot;006B3821&quot;/&gt;&lt;wsp:rsid wsp:val=&quot;006B3E40&quot;/&gt;&lt;wsp:rsid wsp:val=&quot;006B4249&quot;/&gt;&lt;wsp:rsid wsp:val=&quot;006B454A&quot;/&gt;&lt;wsp:rsid wsp:val=&quot;006B555B&quot;/&gt;&lt;wsp:rsid wsp:val=&quot;006B5F09&quot;/&gt;&lt;wsp:rsid wsp:val=&quot;006B603D&quot;/&gt;&lt;wsp:rsid wsp:val=&quot;006B619D&quot;/&gt;&lt;wsp:rsid wsp:val=&quot;006B62D0&quot;/&gt;&lt;wsp:rsid wsp:val=&quot;006B65C8&quot;/&gt;&lt;wsp:rsid wsp:val=&quot;006B6701&quot;/&gt;&lt;wsp:rsid wsp:val=&quot;006B68DC&quot;/&gt;&lt;wsp:rsid wsp:val=&quot;006B7079&quot;/&gt;&lt;wsp:rsid wsp:val=&quot;006B7222&quot;/&gt;&lt;wsp:rsid wsp:val=&quot;006B7278&quot;/&gt;&lt;wsp:rsid wsp:val=&quot;006B7D72&quot;/&gt;&lt;wsp:rsid wsp:val=&quot;006B7E12&quot;/&gt;&lt;wsp:rsid wsp:val=&quot;006C023B&quot;/&gt;&lt;wsp:rsid wsp:val=&quot;006C0550&quot;/&gt;&lt;wsp:rsid wsp:val=&quot;006C058D&quot;/&gt;&lt;wsp:rsid wsp:val=&quot;006C0C5E&quot;/&gt;&lt;wsp:rsid wsp:val=&quot;006C2285&quot;/&gt;&lt;wsp:rsid wsp:val=&quot;006C23E6&quot;/&gt;&lt;wsp:rsid wsp:val=&quot;006C2637&quot;/&gt;&lt;wsp:rsid wsp:val=&quot;006C2947&quot;/&gt;&lt;wsp:rsid wsp:val=&quot;006C32DD&quot;/&gt;&lt;wsp:rsid wsp:val=&quot;006C3C45&quot;/&gt;&lt;wsp:rsid wsp:val=&quot;006C3CBE&quot;/&gt;&lt;wsp:rsid wsp:val=&quot;006C424D&quot;/&gt;&lt;wsp:rsid wsp:val=&quot;006C4911&quot;/&gt;&lt;wsp:rsid wsp:val=&quot;006C4F06&quot;/&gt;&lt;wsp:rsid wsp:val=&quot;006C6033&quot;/&gt;&lt;wsp:rsid wsp:val=&quot;006C6096&quot;/&gt;&lt;wsp:rsid wsp:val=&quot;006C60B5&quot;/&gt;&lt;wsp:rsid wsp:val=&quot;006C625E&quot;/&gt;&lt;wsp:rsid wsp:val=&quot;006C6285&quot;/&gt;&lt;wsp:rsid wsp:val=&quot;006C64FF&quot;/&gt;&lt;wsp:rsid wsp:val=&quot;006C697F&quot;/&gt;&lt;wsp:rsid wsp:val=&quot;006C6EDA&quot;/&gt;&lt;wsp:rsid wsp:val=&quot;006C7579&quot;/&gt;&lt;wsp:rsid wsp:val=&quot;006C7631&quot;/&gt;&lt;wsp:rsid wsp:val=&quot;006C7B85&quot;/&gt;&lt;wsp:rsid wsp:val=&quot;006D0366&quot;/&gt;&lt;wsp:rsid wsp:val=&quot;006D0803&quot;/&gt;&lt;wsp:rsid wsp:val=&quot;006D0BB9&quot;/&gt;&lt;wsp:rsid wsp:val=&quot;006D124C&quot;/&gt;&lt;wsp:rsid wsp:val=&quot;006D1382&quot;/&gt;&lt;wsp:rsid wsp:val=&quot;006D1815&quot;/&gt;&lt;wsp:rsid wsp:val=&quot;006D1859&quot;/&gt;&lt;wsp:rsid wsp:val=&quot;006D1C1F&quot;/&gt;&lt;wsp:rsid wsp:val=&quot;006D1E4E&quot;/&gt;&lt;wsp:rsid wsp:val=&quot;006D2513&quot;/&gt;&lt;wsp:rsid wsp:val=&quot;006D26CA&quot;/&gt;&lt;wsp:rsid wsp:val=&quot;006D286B&quot;/&gt;&lt;wsp:rsid wsp:val=&quot;006D2ACE&quot;/&gt;&lt;wsp:rsid wsp:val=&quot;006D341B&quot;/&gt;&lt;wsp:rsid wsp:val=&quot;006D44C4&quot;/&gt;&lt;wsp:rsid wsp:val=&quot;006D466C&quot;/&gt;&lt;wsp:rsid wsp:val=&quot;006D46F0&quot;/&gt;&lt;wsp:rsid wsp:val=&quot;006D4720&quot;/&gt;&lt;wsp:rsid wsp:val=&quot;006D4856&quot;/&gt;&lt;wsp:rsid wsp:val=&quot;006D5926&quot;/&gt;&lt;wsp:rsid wsp:val=&quot;006D6694&quot;/&gt;&lt;wsp:rsid wsp:val=&quot;006D6A91&quot;/&gt;&lt;wsp:rsid wsp:val=&quot;006D6C22&quot;/&gt;&lt;wsp:rsid wsp:val=&quot;006D6CEE&quot;/&gt;&lt;wsp:rsid wsp:val=&quot;006D7336&quot;/&gt;&lt;wsp:rsid wsp:val=&quot;006D78F9&quot;/&gt;&lt;wsp:rsid wsp:val=&quot;006D7BB2&quot;/&gt;&lt;wsp:rsid wsp:val=&quot;006D7D7A&quot;/&gt;&lt;wsp:rsid wsp:val=&quot;006D7DF9&quot;/&gt;&lt;wsp:rsid wsp:val=&quot;006E00BB&quot;/&gt;&lt;wsp:rsid wsp:val=&quot;006E04F3&quot;/&gt;&lt;wsp:rsid wsp:val=&quot;006E0E63&quot;/&gt;&lt;wsp:rsid wsp:val=&quot;006E0F81&quot;/&gt;&lt;wsp:rsid wsp:val=&quot;006E127D&quot;/&gt;&lt;wsp:rsid wsp:val=&quot;006E2692&quot;/&gt;&lt;wsp:rsid wsp:val=&quot;006E2A6C&quot;/&gt;&lt;wsp:rsid wsp:val=&quot;006E2E9B&quot;/&gt;&lt;wsp:rsid wsp:val=&quot;006E33CB&quot;/&gt;&lt;wsp:rsid wsp:val=&quot;006E394A&quot;/&gt;&lt;wsp:rsid wsp:val=&quot;006E3A68&quot;/&gt;&lt;wsp:rsid wsp:val=&quot;006E3AA8&quot;/&gt;&lt;wsp:rsid wsp:val=&quot;006E443B&quot;/&gt;&lt;wsp:rsid wsp:val=&quot;006E4F6D&quot;/&gt;&lt;wsp:rsid wsp:val=&quot;006E502E&quot;/&gt;&lt;wsp:rsid wsp:val=&quot;006E52D1&quot;/&gt;&lt;wsp:rsid wsp:val=&quot;006E57B4&quot;/&gt;&lt;wsp:rsid wsp:val=&quot;006E57D0&quot;/&gt;&lt;wsp:rsid wsp:val=&quot;006E5E74&quot;/&gt;&lt;wsp:rsid wsp:val=&quot;006E6C63&quot;/&gt;&lt;wsp:rsid wsp:val=&quot;006E6DA2&quot;/&gt;&lt;wsp:rsid wsp:val=&quot;006E6E55&quot;/&gt;&lt;wsp:rsid wsp:val=&quot;006E70C5&quot;/&gt;&lt;wsp:rsid wsp:val=&quot;006E7839&quot;/&gt;&lt;wsp:rsid wsp:val=&quot;006E7B1F&quot;/&gt;&lt;wsp:rsid wsp:val=&quot;006F00EF&quot;/&gt;&lt;wsp:rsid wsp:val=&quot;006F01E1&quot;/&gt;&lt;wsp:rsid wsp:val=&quot;006F0599&quot;/&gt;&lt;wsp:rsid wsp:val=&quot;006F0753&quot;/&gt;&lt;wsp:rsid wsp:val=&quot;006F0ED6&quot;/&gt;&lt;wsp:rsid wsp:val=&quot;006F104E&quot;/&gt;&lt;wsp:rsid wsp:val=&quot;006F1151&quot;/&gt;&lt;wsp:rsid wsp:val=&quot;006F123D&quot;/&gt;&lt;wsp:rsid wsp:val=&quot;006F178D&quot;/&gt;&lt;wsp:rsid wsp:val=&quot;006F1B05&quot;/&gt;&lt;wsp:rsid wsp:val=&quot;006F1DBC&quot;/&gt;&lt;wsp:rsid wsp:val=&quot;006F1E84&quot;/&gt;&lt;wsp:rsid wsp:val=&quot;006F213D&quot;/&gt;&lt;wsp:rsid wsp:val=&quot;006F224A&quot;/&gt;&lt;wsp:rsid wsp:val=&quot;006F295F&quot;/&gt;&lt;wsp:rsid wsp:val=&quot;006F2DD9&quot;/&gt;&lt;wsp:rsid wsp:val=&quot;006F2F8F&quot;/&gt;&lt;wsp:rsid wsp:val=&quot;006F32FF&quot;/&gt;&lt;wsp:rsid wsp:val=&quot;006F35DC&quot;/&gt;&lt;wsp:rsid wsp:val=&quot;006F3E55&quot;/&gt;&lt;wsp:rsid wsp:val=&quot;006F3EA6&quot;/&gt;&lt;wsp:rsid wsp:val=&quot;006F411B&quot;/&gt;&lt;wsp:rsid wsp:val=&quot;006F419C&quot;/&gt;&lt;wsp:rsid wsp:val=&quot;006F4989&quot;/&gt;&lt;wsp:rsid wsp:val=&quot;006F4E29&quot;/&gt;&lt;wsp:rsid wsp:val=&quot;006F595D&quot;/&gt;&lt;wsp:rsid wsp:val=&quot;006F62A0&quot;/&gt;&lt;wsp:rsid wsp:val=&quot;006F6681&quot;/&gt;&lt;wsp:rsid wsp:val=&quot;006F6B69&quot;/&gt;&lt;wsp:rsid wsp:val=&quot;006F6C76&quot;/&gt;&lt;wsp:rsid wsp:val=&quot;006F71F3&quot;/&gt;&lt;wsp:rsid wsp:val=&quot;006F7B9B&quot;/&gt;&lt;wsp:rsid wsp:val=&quot;00700874&quot;/&gt;&lt;wsp:rsid wsp:val=&quot;00700BCD&quot;/&gt;&lt;wsp:rsid wsp:val=&quot;00700E94&quot;/&gt;&lt;wsp:rsid wsp:val=&quot;0070128E&quot;/&gt;&lt;wsp:rsid wsp:val=&quot;00701435&quot;/&gt;&lt;wsp:rsid wsp:val=&quot;0070181E&quot;/&gt;&lt;wsp:rsid wsp:val=&quot;00701B27&quot;/&gt;&lt;wsp:rsid wsp:val=&quot;00701DFF&quot;/&gt;&lt;wsp:rsid wsp:val=&quot;00702121&quot;/&gt;&lt;wsp:rsid wsp:val=&quot;007025B4&quot;/&gt;&lt;wsp:rsid wsp:val=&quot;00702B05&quot;/&gt;&lt;wsp:rsid wsp:val=&quot;00702EE7&quot;/&gt;&lt;wsp:rsid wsp:val=&quot;00703F92&quot;/&gt;&lt;wsp:rsid wsp:val=&quot;007043C7&quot;/&gt;&lt;wsp:rsid wsp:val=&quot;00704D40&quot;/&gt;&lt;wsp:rsid wsp:val=&quot;00705706&quot;/&gt;&lt;wsp:rsid wsp:val=&quot;007058BB&quot;/&gt;&lt;wsp:rsid wsp:val=&quot;00705A39&quot;/&gt;&lt;wsp:rsid wsp:val=&quot;00705A61&quot;/&gt;&lt;wsp:rsid wsp:val=&quot;007066C9&quot;/&gt;&lt;wsp:rsid wsp:val=&quot;007068B3&quot;/&gt;&lt;wsp:rsid wsp:val=&quot;00707665&quot;/&gt;&lt;wsp:rsid wsp:val=&quot;00707ECA&quot;/&gt;&lt;wsp:rsid wsp:val=&quot;00707FDB&quot;/&gt;&lt;wsp:rsid wsp:val=&quot;00710167&quot;/&gt;&lt;wsp:rsid wsp:val=&quot;00710643&quot;/&gt;&lt;wsp:rsid wsp:val=&quot;00710A73&quot;/&gt;&lt;wsp:rsid wsp:val=&quot;00711095&quot;/&gt;&lt;wsp:rsid wsp:val=&quot;0071190A&quot;/&gt;&lt;wsp:rsid wsp:val=&quot;007119B2&quot;/&gt;&lt;wsp:rsid wsp:val=&quot;00711AAF&quot;/&gt;&lt;wsp:rsid wsp:val=&quot;00712200&quot;/&gt;&lt;wsp:rsid wsp:val=&quot;007123E8&quot;/&gt;&lt;wsp:rsid wsp:val=&quot;007128E8&quot;/&gt;&lt;wsp:rsid wsp:val=&quot;00712B7F&quot;/&gt;&lt;wsp:rsid wsp:val=&quot;007130DB&quot;/&gt;&lt;wsp:rsid wsp:val=&quot;00713764&quot;/&gt;&lt;wsp:rsid wsp:val=&quot;00713BDA&quot;/&gt;&lt;wsp:rsid wsp:val=&quot;00715498&quot;/&gt;&lt;wsp:rsid wsp:val=&quot;0071586F&quot;/&gt;&lt;wsp:rsid wsp:val=&quot;0071588E&quot;/&gt;&lt;wsp:rsid wsp:val=&quot;00715916&quot;/&gt;&lt;wsp:rsid wsp:val=&quot;00715BE2&quot;/&gt;&lt;wsp:rsid wsp:val=&quot;00715CAF&quot;/&gt;&lt;wsp:rsid wsp:val=&quot;00715ECE&quot;/&gt;&lt;wsp:rsid wsp:val=&quot;00716CC0&quot;/&gt;&lt;wsp:rsid wsp:val=&quot;00717106&quot;/&gt;&lt;wsp:rsid wsp:val=&quot;0071715D&quot;/&gt;&lt;wsp:rsid wsp:val=&quot;007178CA&quot;/&gt;&lt;wsp:rsid wsp:val=&quot;00717BFE&quot;/&gt;&lt;wsp:rsid wsp:val=&quot;00717F3A&quot;/&gt;&lt;wsp:rsid wsp:val=&quot;00720761&quot;/&gt;&lt;wsp:rsid wsp:val=&quot;00720FF4&quot;/&gt;&lt;wsp:rsid wsp:val=&quot;00721278&quot;/&gt;&lt;wsp:rsid wsp:val=&quot;007213D0&quot;/&gt;&lt;wsp:rsid wsp:val=&quot;00721A80&quot;/&gt;&lt;wsp:rsid wsp:val=&quot;00721BB4&quot;/&gt;&lt;wsp:rsid wsp:val=&quot;00721C85&quot;/&gt;&lt;wsp:rsid wsp:val=&quot;00721FF0&quot;/&gt;&lt;wsp:rsid wsp:val=&quot;0072207D&quot;/&gt;&lt;wsp:rsid wsp:val=&quot;00722B2E&quot;/&gt;&lt;wsp:rsid wsp:val=&quot;00722C3C&quot;/&gt;&lt;wsp:rsid wsp:val=&quot;00722FB1&quot;/&gt;&lt;wsp:rsid wsp:val=&quot;007231FB&quot;/&gt;&lt;wsp:rsid wsp:val=&quot;0072405B&quot;/&gt;&lt;wsp:rsid wsp:val=&quot;007243BD&quot;/&gt;&lt;wsp:rsid wsp:val=&quot;007248E6&quot;/&gt;&lt;wsp:rsid wsp:val=&quot;00724DA5&quot;/&gt;&lt;wsp:rsid wsp:val=&quot;007251B1&quot;/&gt;&lt;wsp:rsid wsp:val=&quot;0072548B&quot;/&gt;&lt;wsp:rsid wsp:val=&quot;007254A1&quot;/&gt;&lt;wsp:rsid wsp:val=&quot;007254ED&quot;/&gt;&lt;wsp:rsid wsp:val=&quot;00725925&quot;/&gt;&lt;wsp:rsid wsp:val=&quot;00725A95&quot;/&gt;&lt;wsp:rsid wsp:val=&quot;00725DBF&quot;/&gt;&lt;wsp:rsid wsp:val=&quot;00726959&quot;/&gt;&lt;wsp:rsid wsp:val=&quot;00727F4E&quot;/&gt;&lt;wsp:rsid wsp:val=&quot;0073013A&quot;/&gt;&lt;wsp:rsid wsp:val=&quot;00730544&quot;/&gt;&lt;wsp:rsid wsp:val=&quot;00730BA7&quot;/&gt;&lt;wsp:rsid wsp:val=&quot;00730E97&quot;/&gt;&lt;wsp:rsid wsp:val=&quot;00731991&quot;/&gt;&lt;wsp:rsid wsp:val=&quot;00731F34&quot;/&gt;&lt;wsp:rsid wsp:val=&quot;0073254D&quot;/&gt;&lt;wsp:rsid wsp:val=&quot;0073262E&quot;/&gt;&lt;wsp:rsid wsp:val=&quot;00732F12&quot;/&gt;&lt;wsp:rsid wsp:val=&quot;00733017&quot;/&gt;&lt;wsp:rsid wsp:val=&quot;00733438&quot;/&gt;&lt;wsp:rsid wsp:val=&quot;00733636&quot;/&gt;&lt;wsp:rsid wsp:val=&quot;00733AF1&quot;/&gt;&lt;wsp:rsid wsp:val=&quot;00734142&quot;/&gt;&lt;wsp:rsid wsp:val=&quot;007342CE&quot;/&gt;&lt;wsp:rsid wsp:val=&quot;00734594&quot;/&gt;&lt;wsp:rsid wsp:val=&quot;0073484A&quot;/&gt;&lt;wsp:rsid wsp:val=&quot;00734C1E&quot;/&gt;&lt;wsp:rsid wsp:val=&quot;00734C9B&quot;/&gt;&lt;wsp:rsid wsp:val=&quot;00734E11&quot;/&gt;&lt;wsp:rsid wsp:val=&quot;0073524C&quot;/&gt;&lt;wsp:rsid wsp:val=&quot;0073583E&quot;/&gt;&lt;wsp:rsid wsp:val=&quot;00735905&quot;/&gt;&lt;wsp:rsid wsp:val=&quot;00735AD0&quot;/&gt;&lt;wsp:rsid wsp:val=&quot;00735BDA&quot;/&gt;&lt;wsp:rsid wsp:val=&quot;00736772&quot;/&gt;&lt;wsp:rsid wsp:val=&quot;00736913&quot;/&gt;&lt;wsp:rsid wsp:val=&quot;00736C9D&quot;/&gt;&lt;wsp:rsid wsp:val=&quot;00737696&quot;/&gt;&lt;wsp:rsid wsp:val=&quot;0074009D&quot;/&gt;&lt;wsp:rsid wsp:val=&quot;007409B1&quot;/&gt;&lt;wsp:rsid wsp:val=&quot;007413D0&quot;/&gt;&lt;wsp:rsid wsp:val=&quot;00741724&quot;/&gt;&lt;wsp:rsid wsp:val=&quot;0074189D&quot;/&gt;&lt;wsp:rsid wsp:val=&quot;00741A3D&quot;/&gt;&lt;wsp:rsid wsp:val=&quot;00741FE5&quot;/&gt;&lt;wsp:rsid wsp:val=&quot;0074217D&quot;/&gt;&lt;wsp:rsid wsp:val=&quot;00742204&quot;/&gt;&lt;wsp:rsid wsp:val=&quot;007422AE&quot;/&gt;&lt;wsp:rsid wsp:val=&quot;00742467&quot;/&gt;&lt;wsp:rsid wsp:val=&quot;0074255B&quot;/&gt;&lt;wsp:rsid wsp:val=&quot;0074278B&quot;/&gt;&lt;wsp:rsid wsp:val=&quot;00742DD5&quot;/&gt;&lt;wsp:rsid wsp:val=&quot;00743562&quot;/&gt;&lt;wsp:rsid wsp:val=&quot;00743F33&quot;/&gt;&lt;wsp:rsid wsp:val=&quot;0074490F&quot;/&gt;&lt;wsp:rsid wsp:val=&quot;007450A8&quot;/&gt;&lt;wsp:rsid wsp:val=&quot;00745A17&quot;/&gt;&lt;wsp:rsid wsp:val=&quot;00745A57&quot;/&gt;&lt;wsp:rsid wsp:val=&quot;00745E55&quot;/&gt;&lt;wsp:rsid wsp:val=&quot;00746118&quot;/&gt;&lt;wsp:rsid wsp:val=&quot;007465AC&quot;/&gt;&lt;wsp:rsid wsp:val=&quot;00746867&quot;/&gt;&lt;wsp:rsid wsp:val=&quot;00746D4B&quot;/&gt;&lt;wsp:rsid wsp:val=&quot;00746E16&quot;/&gt;&lt;wsp:rsid wsp:val=&quot;007476C5&quot;/&gt;&lt;wsp:rsid wsp:val=&quot;00747920&quot;/&gt;&lt;wsp:rsid wsp:val=&quot;00747963&quot;/&gt;&lt;wsp:rsid wsp:val=&quot;00747A26&quot;/&gt;&lt;wsp:rsid wsp:val=&quot;00747F04&quot;/&gt;&lt;wsp:rsid wsp:val=&quot;00750092&quot;/&gt;&lt;wsp:rsid wsp:val=&quot;0075040E&quot;/&gt;&lt;wsp:rsid wsp:val=&quot;007504A3&quot;/&gt;&lt;wsp:rsid wsp:val=&quot;00750624&quot;/&gt;&lt;wsp:rsid wsp:val=&quot;00750E65&quot;/&gt;&lt;wsp:rsid wsp:val=&quot;00750F3A&quot;/&gt;&lt;wsp:rsid wsp:val=&quot;0075182B&quot;/&gt;&lt;wsp:rsid wsp:val=&quot;00751891&quot;/&gt;&lt;wsp:rsid wsp:val=&quot;00751AF7&quot;/&gt;&lt;wsp:rsid wsp:val=&quot;00752125&quot;/&gt;&lt;wsp:rsid wsp:val=&quot;00752359&quot;/&gt;&lt;wsp:rsid wsp:val=&quot;00752469&quot;/&gt;&lt;wsp:rsid wsp:val=&quot;0075259D&quot;/&gt;&lt;wsp:rsid wsp:val=&quot;00752752&quot;/&gt;&lt;wsp:rsid wsp:val=&quot;007529E0&quot;/&gt;&lt;wsp:rsid wsp:val=&quot;00752FF4&quot;/&gt;&lt;wsp:rsid wsp:val=&quot;007541C5&quot;/&gt;&lt;wsp:rsid wsp:val=&quot;0075434E&quot;/&gt;&lt;wsp:rsid wsp:val=&quot;007547AE&quot;/&gt;&lt;wsp:rsid wsp:val=&quot;00755519&quot;/&gt;&lt;wsp:rsid wsp:val=&quot;007558C7&quot;/&gt;&lt;wsp:rsid wsp:val=&quot;007559FB&quot;/&gt;&lt;wsp:rsid wsp:val=&quot;007560D7&quot;/&gt;&lt;wsp:rsid wsp:val=&quot;007560FC&quot;/&gt;&lt;wsp:rsid wsp:val=&quot;00756271&quot;/&gt;&lt;wsp:rsid wsp:val=&quot;007565B2&quot;/&gt;&lt;wsp:rsid wsp:val=&quot;007565EE&quot;/&gt;&lt;wsp:rsid wsp:val=&quot;00756CF6&quot;/&gt;&lt;wsp:rsid wsp:val=&quot;00757168&quot;/&gt;&lt;wsp:rsid wsp:val=&quot;00757884&quot;/&gt;&lt;wsp:rsid wsp:val=&quot;00757A0E&quot;/&gt;&lt;wsp:rsid wsp:val=&quot;00757C90&quot;/&gt;&lt;wsp:rsid wsp:val=&quot;00760F9F&quot;/&gt;&lt;wsp:rsid wsp:val=&quot;007615B3&quot;/&gt;&lt;wsp:rsid wsp:val=&quot;0076187F&quot;/&gt;&lt;wsp:rsid wsp:val=&quot;00761A9A&quot;/&gt;&lt;wsp:rsid wsp:val=&quot;0076220E&quot;/&gt;&lt;wsp:rsid wsp:val=&quot;007625D6&quot;/&gt;&lt;wsp:rsid wsp:val=&quot;007628BD&quot;/&gt;&lt;wsp:rsid wsp:val=&quot;00762922&quot;/&gt;&lt;wsp:rsid wsp:val=&quot;007635A3&quot;/&gt;&lt;wsp:rsid wsp:val=&quot;0076460F&quot;/&gt;&lt;wsp:rsid wsp:val=&quot;007649DC&quot;/&gt;&lt;wsp:rsid wsp:val=&quot;007651D9&quot;/&gt;&lt;wsp:rsid wsp:val=&quot;00765416&quot;/&gt;&lt;wsp:rsid wsp:val=&quot;00765530&quot;/&gt;&lt;wsp:rsid wsp:val=&quot;00765930&quot;/&gt;&lt;wsp:rsid wsp:val=&quot;007661AC&quot;/&gt;&lt;wsp:rsid wsp:val=&quot;0076654F&quot;/&gt;&lt;wsp:rsid wsp:val=&quot;00766B13&quot;/&gt;&lt;wsp:rsid wsp:val=&quot;0076757C&quot;/&gt;&lt;wsp:rsid wsp:val=&quot;0076767D&quot;/&gt;&lt;wsp:rsid wsp:val=&quot;007677A6&quot;/&gt;&lt;wsp:rsid wsp:val=&quot;00767CAC&quot;/&gt;&lt;wsp:rsid wsp:val=&quot;00767DEA&quot;/&gt;&lt;wsp:rsid wsp:val=&quot;0077020E&quot;/&gt;&lt;wsp:rsid wsp:val=&quot;007704E9&quot;/&gt;&lt;wsp:rsid wsp:val=&quot;0077080B&quot;/&gt;&lt;wsp:rsid wsp:val=&quot;007708E1&quot;/&gt;&lt;wsp:rsid wsp:val=&quot;00770EED&quot;/&gt;&lt;wsp:rsid wsp:val=&quot;00771080&quot;/&gt;&lt;wsp:rsid wsp:val=&quot;0077128A&quot;/&gt;&lt;wsp:rsid wsp:val=&quot;0077140C&quot;/&gt;&lt;wsp:rsid wsp:val=&quot;0077166A&quot;/&gt;&lt;wsp:rsid wsp:val=&quot;00771708&quot;/&gt;&lt;wsp:rsid wsp:val=&quot;00771A61&quot;/&gt;&lt;wsp:rsid wsp:val=&quot;00771F52&quot;/&gt;&lt;wsp:rsid wsp:val=&quot;00772489&quot;/&gt;&lt;wsp:rsid wsp:val=&quot;00772899&quot;/&gt;&lt;wsp:rsid wsp:val=&quot;007729FF&quot;/&gt;&lt;wsp:rsid wsp:val=&quot;00772A3B&quot;/&gt;&lt;wsp:rsid wsp:val=&quot;00773437&quot;/&gt;&lt;wsp:rsid wsp:val=&quot;0077383A&quot;/&gt;&lt;wsp:rsid wsp:val=&quot;00773F78&quot;/&gt;&lt;wsp:rsid wsp:val=&quot;00774013&quot;/&gt;&lt;wsp:rsid wsp:val=&quot;007746BA&quot;/&gt;&lt;wsp:rsid wsp:val=&quot;007748C9&quot;/&gt;&lt;wsp:rsid wsp:val=&quot;00775210&quot;/&gt;&lt;wsp:rsid wsp:val=&quot;00775824&quot;/&gt;&lt;wsp:rsid wsp:val=&quot;007762B6&quot;/&gt;&lt;wsp:rsid wsp:val=&quot;0077640C&quot;/&gt;&lt;wsp:rsid wsp:val=&quot;00777590&quot;/&gt;&lt;wsp:rsid wsp:val=&quot;00777A58&quot;/&gt;&lt;wsp:rsid wsp:val=&quot;00777CC9&quot;/&gt;&lt;wsp:rsid wsp:val=&quot;00777FB8&quot;/&gt;&lt;wsp:rsid wsp:val=&quot;00780334&quot;/&gt;&lt;wsp:rsid wsp:val=&quot;007803A9&quot;/&gt;&lt;wsp:rsid wsp:val=&quot;00780454&quot;/&gt;&lt;wsp:rsid wsp:val=&quot;0078089E&quot;/&gt;&lt;wsp:rsid wsp:val=&quot;00780D91&quot;/&gt;&lt;wsp:rsid wsp:val=&quot;00781A45&quot;/&gt;&lt;wsp:rsid wsp:val=&quot;00781CEE&quot;/&gt;&lt;wsp:rsid wsp:val=&quot;00781EA8&quot;/&gt;&lt;wsp:rsid wsp:val=&quot;00781EB8&quot;/&gt;&lt;wsp:rsid wsp:val=&quot;00782DFF&quot;/&gt;&lt;wsp:rsid wsp:val=&quot;007835C2&quot;/&gt;&lt;wsp:rsid wsp:val=&quot;00783C6C&quot;/&gt;&lt;wsp:rsid wsp:val=&quot;007841E6&quot;/&gt;&lt;wsp:rsid wsp:val=&quot;00784320&quot;/&gt;&lt;wsp:rsid wsp:val=&quot;00784504&quot;/&gt;&lt;wsp:rsid wsp:val=&quot;00784572&quot;/&gt;&lt;wsp:rsid wsp:val=&quot;00784ACB&quot;/&gt;&lt;wsp:rsid wsp:val=&quot;007851F2&quot;/&gt;&lt;wsp:rsid wsp:val=&quot;00785326&quot;/&gt;&lt;wsp:rsid wsp:val=&quot;007855CE&quot;/&gt;&lt;wsp:rsid wsp:val=&quot;0078569F&quot;/&gt;&lt;wsp:rsid wsp:val=&quot;0078629C&quot;/&gt;&lt;wsp:rsid wsp:val=&quot;007865E5&quot;/&gt;&lt;wsp:rsid wsp:val=&quot;00786DFD&quot;/&gt;&lt;wsp:rsid wsp:val=&quot;00786F13&quot;/&gt;&lt;wsp:rsid wsp:val=&quot;00786FE7&quot;/&gt;&lt;wsp:rsid wsp:val=&quot;00787634&quot;/&gt;&lt;wsp:rsid wsp:val=&quot;00787736&quot;/&gt;&lt;wsp:rsid wsp:val=&quot;00787A72&quot;/&gt;&lt;wsp:rsid wsp:val=&quot;00787AA7&quot;/&gt;&lt;wsp:rsid wsp:val=&quot;007905B8&quot;/&gt;&lt;wsp:rsid wsp:val=&quot;00790719&quot;/&gt;&lt;wsp:rsid wsp:val=&quot;007909B0&quot;/&gt;&lt;wsp:rsid wsp:val=&quot;00790C0A&quot;/&gt;&lt;wsp:rsid wsp:val=&quot;007911EE&quot;/&gt;&lt;wsp:rsid wsp:val=&quot;007912EA&quot;/&gt;&lt;wsp:rsid wsp:val=&quot;00791472&quot;/&gt;&lt;wsp:rsid wsp:val=&quot;00792C4D&quot;/&gt;&lt;wsp:rsid wsp:val=&quot;00792C96&quot;/&gt;&lt;wsp:rsid wsp:val=&quot;00792EB3&quot;/&gt;&lt;wsp:rsid wsp:val=&quot;0079370C&quot;/&gt;&lt;wsp:rsid wsp:val=&quot;00793AE9&quot;/&gt;&lt;wsp:rsid wsp:val=&quot;00794201&quot;/&gt;&lt;wsp:rsid wsp:val=&quot;007942AC&quot;/&gt;&lt;wsp:rsid wsp:val=&quot;00794D7C&quot;/&gt;&lt;wsp:rsid wsp:val=&quot;00795380&quot;/&gt;&lt;wsp:rsid wsp:val=&quot;0079546C&quot;/&gt;&lt;wsp:rsid wsp:val=&quot;00795970&quot;/&gt;&lt;wsp:rsid wsp:val=&quot;00795A22&quot;/&gt;&lt;wsp:rsid wsp:val=&quot;007966CF&quot;/&gt;&lt;wsp:rsid wsp:val=&quot;0079686A&quot;/&gt;&lt;wsp:rsid wsp:val=&quot;007969B5&quot;/&gt;&lt;wsp:rsid wsp:val=&quot;00796C61&quot;/&gt;&lt;wsp:rsid wsp:val=&quot;0079765B&quot;/&gt;&lt;wsp:rsid wsp:val=&quot;00797A13&quot;/&gt;&lt;wsp:rsid wsp:val=&quot;00797A78&quot;/&gt;&lt;wsp:rsid wsp:val=&quot;00797B83&quot;/&gt;&lt;wsp:rsid wsp:val=&quot;00797FFD&quot;/&gt;&lt;wsp:rsid wsp:val=&quot;007A0A7E&quot;/&gt;&lt;wsp:rsid wsp:val=&quot;007A12D0&quot;/&gt;&lt;wsp:rsid wsp:val=&quot;007A16A6&quot;/&gt;&lt;wsp:rsid wsp:val=&quot;007A1B1A&quot;/&gt;&lt;wsp:rsid wsp:val=&quot;007A1E39&quot;/&gt;&lt;wsp:rsid wsp:val=&quot;007A20D1&quot;/&gt;&lt;wsp:rsid wsp:val=&quot;007A239B&quot;/&gt;&lt;wsp:rsid wsp:val=&quot;007A24E8&quot;/&gt;&lt;wsp:rsid wsp:val=&quot;007A2623&quot;/&gt;&lt;wsp:rsid wsp:val=&quot;007A2B30&quot;/&gt;&lt;wsp:rsid wsp:val=&quot;007A2E22&quot;/&gt;&lt;wsp:rsid wsp:val=&quot;007A3753&quot;/&gt;&lt;wsp:rsid wsp:val=&quot;007A4268&quot;/&gt;&lt;wsp:rsid wsp:val=&quot;007A4500&quot;/&gt;&lt;wsp:rsid wsp:val=&quot;007A4ADE&quot;/&gt;&lt;wsp:rsid wsp:val=&quot;007A5395&quot;/&gt;&lt;wsp:rsid wsp:val=&quot;007A55E5&quot;/&gt;&lt;wsp:rsid wsp:val=&quot;007A5711&quot;/&gt;&lt;wsp:rsid wsp:val=&quot;007A61C9&quot;/&gt;&lt;wsp:rsid wsp:val=&quot;007A64BF&quot;/&gt;&lt;wsp:rsid wsp:val=&quot;007A6705&quot;/&gt;&lt;wsp:rsid wsp:val=&quot;007A73DB&quot;/&gt;&lt;wsp:rsid wsp:val=&quot;007A7483&quot;/&gt;&lt;wsp:rsid wsp:val=&quot;007A7A7F&quot;/&gt;&lt;wsp:rsid wsp:val=&quot;007A7E8C&quot;/&gt;&lt;wsp:rsid wsp:val=&quot;007B01ED&quot;/&gt;&lt;wsp:rsid wsp:val=&quot;007B04AB&quot;/&gt;&lt;wsp:rsid wsp:val=&quot;007B107D&quot;/&gt;&lt;wsp:rsid wsp:val=&quot;007B120A&quot;/&gt;&lt;wsp:rsid wsp:val=&quot;007B1346&quot;/&gt;&lt;wsp:rsid wsp:val=&quot;007B14A2&quot;/&gt;&lt;wsp:rsid wsp:val=&quot;007B15B0&quot;/&gt;&lt;wsp:rsid wsp:val=&quot;007B17A7&quot;/&gt;&lt;wsp:rsid wsp:val=&quot;007B1A4B&quot;/&gt;&lt;wsp:rsid wsp:val=&quot;007B1F69&quot;/&gt;&lt;wsp:rsid wsp:val=&quot;007B2044&quot;/&gt;&lt;wsp:rsid wsp:val=&quot;007B2960&quot;/&gt;&lt;wsp:rsid wsp:val=&quot;007B2DFF&quot;/&gt;&lt;wsp:rsid wsp:val=&quot;007B3981&quot;/&gt;&lt;wsp:rsid wsp:val=&quot;007B6893&quot;/&gt;&lt;wsp:rsid wsp:val=&quot;007B6E60&quot;/&gt;&lt;wsp:rsid wsp:val=&quot;007C003A&quot;/&gt;&lt;wsp:rsid wsp:val=&quot;007C01A2&quot;/&gt;&lt;wsp:rsid wsp:val=&quot;007C04DD&quot;/&gt;&lt;wsp:rsid wsp:val=&quot;007C0921&quot;/&gt;&lt;wsp:rsid wsp:val=&quot;007C0C14&quot;/&gt;&lt;wsp:rsid wsp:val=&quot;007C0F40&quot;/&gt;&lt;wsp:rsid wsp:val=&quot;007C102A&quot;/&gt;&lt;wsp:rsid wsp:val=&quot;007C2043&quot;/&gt;&lt;wsp:rsid wsp:val=&quot;007C23B8&quot;/&gt;&lt;wsp:rsid wsp:val=&quot;007C25BA&quot;/&gt;&lt;wsp:rsid wsp:val=&quot;007C36F2&quot;/&gt;&lt;wsp:rsid wsp:val=&quot;007C3B48&quot;/&gt;&lt;wsp:rsid wsp:val=&quot;007C4E69&quot;/&gt;&lt;wsp:rsid wsp:val=&quot;007C531F&quot;/&gt;&lt;wsp:rsid wsp:val=&quot;007C54C3&quot;/&gt;&lt;wsp:rsid wsp:val=&quot;007C54F8&quot;/&gt;&lt;wsp:rsid wsp:val=&quot;007C5B26&quot;/&gt;&lt;wsp:rsid wsp:val=&quot;007C5C1F&quot;/&gt;&lt;wsp:rsid wsp:val=&quot;007C5E9A&quot;/&gt;&lt;wsp:rsid wsp:val=&quot;007C5F09&quot;/&gt;&lt;wsp:rsid wsp:val=&quot;007C63C5&quot;/&gt;&lt;wsp:rsid wsp:val=&quot;007C665F&quot;/&gt;&lt;wsp:rsid wsp:val=&quot;007C673C&quot;/&gt;&lt;wsp:rsid wsp:val=&quot;007C6FD8&quot;/&gt;&lt;wsp:rsid wsp:val=&quot;007C7215&quot;/&gt;&lt;wsp:rsid wsp:val=&quot;007C72DD&quot;/&gt;&lt;wsp:rsid wsp:val=&quot;007C76A8&quot;/&gt;&lt;wsp:rsid wsp:val=&quot;007C7851&quot;/&gt;&lt;wsp:rsid wsp:val=&quot;007C7A75&quot;/&gt;&lt;wsp:rsid wsp:val=&quot;007C7D0B&quot;/&gt;&lt;wsp:rsid wsp:val=&quot;007C7EE6&quot;/&gt;&lt;wsp:rsid wsp:val=&quot;007D037D&quot;/&gt;&lt;wsp:rsid wsp:val=&quot;007D068F&quot;/&gt;&lt;wsp:rsid wsp:val=&quot;007D0FF8&quot;/&gt;&lt;wsp:rsid wsp:val=&quot;007D1B09&quot;/&gt;&lt;wsp:rsid wsp:val=&quot;007D330F&quot;/&gt;&lt;wsp:rsid wsp:val=&quot;007D3493&quot;/&gt;&lt;wsp:rsid wsp:val=&quot;007D39C1&quot;/&gt;&lt;wsp:rsid wsp:val=&quot;007D3C63&quot;/&gt;&lt;wsp:rsid wsp:val=&quot;007D4CAA&quot;/&gt;&lt;wsp:rsid wsp:val=&quot;007D4CC8&quot;/&gt;&lt;wsp:rsid wsp:val=&quot;007D54DA&quot;/&gt;&lt;wsp:rsid wsp:val=&quot;007D61C2&quot;/&gt;&lt;wsp:rsid wsp:val=&quot;007D65F8&quot;/&gt;&lt;wsp:rsid wsp:val=&quot;007D66E1&quot;/&gt;&lt;wsp:rsid wsp:val=&quot;007D6A99&quot;/&gt;&lt;wsp:rsid wsp:val=&quot;007D6B5B&quot;/&gt;&lt;wsp:rsid wsp:val=&quot;007D7564&quot;/&gt;&lt;wsp:rsid wsp:val=&quot;007D7FB9&quot;/&gt;&lt;wsp:rsid wsp:val=&quot;007E0057&quot;/&gt;&lt;wsp:rsid wsp:val=&quot;007E0953&quot;/&gt;&lt;wsp:rsid wsp:val=&quot;007E0C7D&quot;/&gt;&lt;wsp:rsid wsp:val=&quot;007E150C&quot;/&gt;&lt;wsp:rsid wsp:val=&quot;007E174F&quot;/&gt;&lt;wsp:rsid wsp:val=&quot;007E1E30&quot;/&gt;&lt;wsp:rsid wsp:val=&quot;007E1E72&quot;/&gt;&lt;wsp:rsid wsp:val=&quot;007E1E94&quot;/&gt;&lt;wsp:rsid wsp:val=&quot;007E1FC4&quot;/&gt;&lt;wsp:rsid wsp:val=&quot;007E240C&quot;/&gt;&lt;wsp:rsid wsp:val=&quot;007E2D41&quot;/&gt;&lt;wsp:rsid wsp:val=&quot;007E3246&quot;/&gt;&lt;wsp:rsid wsp:val=&quot;007E360C&quot;/&gt;&lt;wsp:rsid wsp:val=&quot;007E36B9&quot;/&gt;&lt;wsp:rsid wsp:val=&quot;007E3C7F&quot;/&gt;&lt;wsp:rsid wsp:val=&quot;007E3E23&quot;/&gt;&lt;wsp:rsid wsp:val=&quot;007E47B6&quot;/&gt;&lt;wsp:rsid wsp:val=&quot;007E4B90&quot;/&gt;&lt;wsp:rsid wsp:val=&quot;007E4F22&quot;/&gt;&lt;wsp:rsid wsp:val=&quot;007E506C&quot;/&gt;&lt;wsp:rsid wsp:val=&quot;007E543E&quot;/&gt;&lt;wsp:rsid wsp:val=&quot;007E563E&quot;/&gt;&lt;wsp:rsid wsp:val=&quot;007E588F&quot;/&gt;&lt;wsp:rsid wsp:val=&quot;007E5BB3&quot;/&gt;&lt;wsp:rsid wsp:val=&quot;007E5CD3&quot;/&gt;&lt;wsp:rsid wsp:val=&quot;007E60C5&quot;/&gt;&lt;wsp:rsid wsp:val=&quot;007E68B5&quot;/&gt;&lt;wsp:rsid wsp:val=&quot;007E693B&quot;/&gt;&lt;wsp:rsid wsp:val=&quot;007E69CA&quot;/&gt;&lt;wsp:rsid wsp:val=&quot;007E6B07&quot;/&gt;&lt;wsp:rsid wsp:val=&quot;007E6E2A&quot;/&gt;&lt;wsp:rsid wsp:val=&quot;007E6FE7&quot;/&gt;&lt;wsp:rsid wsp:val=&quot;007E73F4&quot;/&gt;&lt;wsp:rsid wsp:val=&quot;007E773E&quot;/&gt;&lt;wsp:rsid wsp:val=&quot;007E7955&quot;/&gt;&lt;wsp:rsid wsp:val=&quot;007E7B6A&quot;/&gt;&lt;wsp:rsid wsp:val=&quot;007F0EE2&quot;/&gt;&lt;wsp:rsid wsp:val=&quot;007F12D0&quot;/&gt;&lt;wsp:rsid wsp:val=&quot;007F1447&quot;/&gt;&lt;wsp:rsid wsp:val=&quot;007F1DC3&quot;/&gt;&lt;wsp:rsid wsp:val=&quot;007F2B93&quot;/&gt;&lt;wsp:rsid wsp:val=&quot;007F2E4C&quot;/&gt;&lt;wsp:rsid wsp:val=&quot;007F3275&quot;/&gt;&lt;wsp:rsid wsp:val=&quot;007F3A55&quot;/&gt;&lt;wsp:rsid wsp:val=&quot;007F3D88&quot;/&gt;&lt;wsp:rsid wsp:val=&quot;007F3EFB&quot;/&gt;&lt;wsp:rsid wsp:val=&quot;007F4711&quot;/&gt;&lt;wsp:rsid wsp:val=&quot;007F51C1&quot;/&gt;&lt;wsp:rsid wsp:val=&quot;007F5C39&quot;/&gt;&lt;wsp:rsid wsp:val=&quot;007F605B&quot;/&gt;&lt;wsp:rsid wsp:val=&quot;007F6455&quot;/&gt;&lt;wsp:rsid wsp:val=&quot;007F6716&quot;/&gt;&lt;wsp:rsid wsp:val=&quot;007F6BCB&quot;/&gt;&lt;wsp:rsid wsp:val=&quot;007F7598&quot;/&gt;&lt;wsp:rsid wsp:val=&quot;007F7732&quot;/&gt;&lt;wsp:rsid wsp:val=&quot;007F776C&quot;/&gt;&lt;wsp:rsid wsp:val=&quot;007F792A&quot;/&gt;&lt;wsp:rsid wsp:val=&quot;007F7C88&quot;/&gt;&lt;wsp:rsid wsp:val=&quot;007F7D9B&quot;/&gt;&lt;wsp:rsid wsp:val=&quot;0080005B&quot;/&gt;&lt;wsp:rsid wsp:val=&quot;008000E8&quot;/&gt;&lt;wsp:rsid wsp:val=&quot;008001F1&quot;/&gt;&lt;wsp:rsid wsp:val=&quot;00800305&quot;/&gt;&lt;wsp:rsid wsp:val=&quot;00800746&quot;/&gt;&lt;wsp:rsid wsp:val=&quot;008007A5&quot;/&gt;&lt;wsp:rsid wsp:val=&quot;00800F43&quot;/&gt;&lt;wsp:rsid wsp:val=&quot;008010E6&quot;/&gt;&lt;wsp:rsid wsp:val=&quot;00801196&quot;/&gt;&lt;wsp:rsid wsp:val=&quot;0080158F&quot;/&gt;&lt;wsp:rsid wsp:val=&quot;008026DF&quot;/&gt;&lt;wsp:rsid wsp:val=&quot;00802AAE&quot;/&gt;&lt;wsp:rsid wsp:val=&quot;00802C3E&quot;/&gt;&lt;wsp:rsid wsp:val=&quot;0080302B&quot;/&gt;&lt;wsp:rsid wsp:val=&quot;00803A79&quot;/&gt;&lt;wsp:rsid wsp:val=&quot;00803E1A&quot;/&gt;&lt;wsp:rsid wsp:val=&quot;00804511&quot;/&gt;&lt;wsp:rsid wsp:val=&quot;00804852&quot;/&gt;&lt;wsp:rsid wsp:val=&quot;0080503E&quot;/&gt;&lt;wsp:rsid wsp:val=&quot;008051D3&quot;/&gt;&lt;wsp:rsid wsp:val=&quot;0080560D&quot;/&gt;&lt;wsp:rsid wsp:val=&quot;0080562F&quot;/&gt;&lt;wsp:rsid wsp:val=&quot;0080584B&quot;/&gt;&lt;wsp:rsid wsp:val=&quot;008065DF&quot;/&gt;&lt;wsp:rsid wsp:val=&quot;008067E7&quot;/&gt;&lt;wsp:rsid wsp:val=&quot;00806FF8&quot;/&gt;&lt;wsp:rsid wsp:val=&quot;0080770A&quot;/&gt;&lt;wsp:rsid wsp:val=&quot;00807BDA&quot;/&gt;&lt;wsp:rsid wsp:val=&quot;00807D24&quot;/&gt;&lt;wsp:rsid wsp:val=&quot;00810C47&quot;/&gt;&lt;wsp:rsid wsp:val=&quot;00811402&quot;/&gt;&lt;wsp:rsid wsp:val=&quot;00811404&quot;/&gt;&lt;wsp:rsid wsp:val=&quot;00811A06&quot;/&gt;&lt;wsp:rsid wsp:val=&quot;008124C3&quot;/&gt;&lt;wsp:rsid wsp:val=&quot;008128E2&quot;/&gt;&lt;wsp:rsid wsp:val=&quot;00812D44&quot;/&gt;&lt;wsp:rsid wsp:val=&quot;00813271&quot;/&gt;&lt;wsp:rsid wsp:val=&quot;008134CC&quot;/&gt;&lt;wsp:rsid wsp:val=&quot;00813658&quot;/&gt;&lt;wsp:rsid wsp:val=&quot;008139B5&quot;/&gt;&lt;wsp:rsid wsp:val=&quot;00813A45&quot;/&gt;&lt;wsp:rsid wsp:val=&quot;00813F3C&quot;/&gt;&lt;wsp:rsid wsp:val=&quot;00814039&quot;/&gt;&lt;wsp:rsid wsp:val=&quot;008143CF&quot;/&gt;&lt;wsp:rsid wsp:val=&quot;008147B5&quot;/&gt;&lt;wsp:rsid wsp:val=&quot;00814918&quot;/&gt;&lt;wsp:rsid wsp:val=&quot;0081506A&quot;/&gt;&lt;wsp:rsid wsp:val=&quot;00815640&quot;/&gt;&lt;wsp:rsid wsp:val=&quot;00815C3B&quot;/&gt;&lt;wsp:rsid wsp:val=&quot;008165DB&quot;/&gt;&lt;wsp:rsid wsp:val=&quot;008168C3&quot;/&gt;&lt;wsp:rsid wsp:val=&quot;008169C9&quot;/&gt;&lt;wsp:rsid wsp:val=&quot;00816F89&quot;/&gt;&lt;wsp:rsid wsp:val=&quot;0082046C&quot;/&gt;&lt;wsp:rsid wsp:val=&quot;0082049F&quot;/&gt;&lt;wsp:rsid wsp:val=&quot;00820D62&quot;/&gt;&lt;wsp:rsid wsp:val=&quot;00820E05&quot;/&gt;&lt;wsp:rsid wsp:val=&quot;00820FCB&quot;/&gt;&lt;wsp:rsid wsp:val=&quot;0082129B&quot;/&gt;&lt;wsp:rsid wsp:val=&quot;00821535&quot;/&gt;&lt;wsp:rsid wsp:val=&quot;00821692&quot;/&gt;&lt;wsp:rsid wsp:val=&quot;00821746&quot;/&gt;&lt;wsp:rsid wsp:val=&quot;00822444&quot;/&gt;&lt;wsp:rsid wsp:val=&quot;008226BE&quot;/&gt;&lt;wsp:rsid wsp:val=&quot;008232A9&quot;/&gt;&lt;wsp:rsid wsp:val=&quot;008233DA&quot;/&gt;&lt;wsp:rsid wsp:val=&quot;00823F3C&quot;/&gt;&lt;wsp:rsid wsp:val=&quot;00824544&quot;/&gt;&lt;wsp:rsid wsp:val=&quot;00824D4D&quot;/&gt;&lt;wsp:rsid wsp:val=&quot;00825262&quot;/&gt;&lt;wsp:rsid wsp:val=&quot;00825394&quot;/&gt;&lt;wsp:rsid wsp:val=&quot;008253FA&quot;/&gt;&lt;wsp:rsid wsp:val=&quot;00825D8A&quot;/&gt;&lt;wsp:rsid wsp:val=&quot;0082656C&quot;/&gt;&lt;wsp:rsid wsp:val=&quot;00826843&quot;/&gt;&lt;wsp:rsid wsp:val=&quot;00826BCA&quot;/&gt;&lt;wsp:rsid wsp:val=&quot;00827AD4&quot;/&gt;&lt;wsp:rsid wsp:val=&quot;00830221&quot;/&gt;&lt;wsp:rsid wsp:val=&quot;00830CC5&quot;/&gt;&lt;wsp:rsid wsp:val=&quot;008314E3&quot;/&gt;&lt;wsp:rsid wsp:val=&quot;00831B51&quot;/&gt;&lt;wsp:rsid wsp:val=&quot;00831E1B&quot;/&gt;&lt;wsp:rsid wsp:val=&quot;00832166&quot;/&gt;&lt;wsp:rsid wsp:val=&quot;00832190&quot;/&gt;&lt;wsp:rsid wsp:val=&quot;00832289&quot;/&gt;&lt;wsp:rsid wsp:val=&quot;00832838&quot;/&gt;&lt;wsp:rsid wsp:val=&quot;00832964&quot;/&gt;&lt;wsp:rsid wsp:val=&quot;00832ACB&quot;/&gt;&lt;wsp:rsid wsp:val=&quot;00833864&quot;/&gt;&lt;wsp:rsid wsp:val=&quot;00833D51&quot;/&gt;&lt;wsp:rsid wsp:val=&quot;00834237&quot;/&gt;&lt;wsp:rsid wsp:val=&quot;00834BDC&quot;/&gt;&lt;wsp:rsid wsp:val=&quot;00834C21&quot;/&gt;&lt;wsp:rsid wsp:val=&quot;00834D6B&quot;/&gt;&lt;wsp:rsid wsp:val=&quot;00834DE7&quot;/&gt;&lt;wsp:rsid wsp:val=&quot;00835081&quot;/&gt;&lt;wsp:rsid wsp:val=&quot;008353E8&quot;/&gt;&lt;wsp:rsid wsp:val=&quot;008355AC&quot;/&gt;&lt;wsp:rsid wsp:val=&quot;00835C48&quot;/&gt;&lt;wsp:rsid wsp:val=&quot;00836041&quot;/&gt;&lt;wsp:rsid wsp:val=&quot;00836203&quot;/&gt;&lt;wsp:rsid wsp:val=&quot;00836680&quot;/&gt;&lt;wsp:rsid wsp:val=&quot;0083678F&quot;/&gt;&lt;wsp:rsid wsp:val=&quot;00836B71&quot;/&gt;&lt;wsp:rsid wsp:val=&quot;008371EC&quot;/&gt;&lt;wsp:rsid wsp:val=&quot;00837D69&quot;/&gt;&lt;wsp:rsid wsp:val=&quot;008405DC&quot;/&gt;&lt;wsp:rsid wsp:val=&quot;008407C9&quot;/&gt;&lt;wsp:rsid wsp:val=&quot;00840C87&quot;/&gt;&lt;wsp:rsid wsp:val=&quot;0084123C&quot;/&gt;&lt;wsp:rsid wsp:val=&quot;008412A1&quot;/&gt;&lt;wsp:rsid wsp:val=&quot;0084160F&quot;/&gt;&lt;wsp:rsid wsp:val=&quot;0084198F&quot;/&gt;&lt;wsp:rsid wsp:val=&quot;00841D4F&quot;/&gt;&lt;wsp:rsid wsp:val=&quot;008424DB&quot;/&gt;&lt;wsp:rsid wsp:val=&quot;0084256B&quot;/&gt;&lt;wsp:rsid wsp:val=&quot;008426DD&quot;/&gt;&lt;wsp:rsid wsp:val=&quot;00842A35&quot;/&gt;&lt;wsp:rsid wsp:val=&quot;00842AB2&quot;/&gt;&lt;wsp:rsid wsp:val=&quot;00842B7B&quot;/&gt;&lt;wsp:rsid wsp:val=&quot;00843238&quot;/&gt;&lt;wsp:rsid wsp:val=&quot;0084391B&quot;/&gt;&lt;wsp:rsid wsp:val=&quot;008441EC&quot;/&gt;&lt;wsp:rsid wsp:val=&quot;00844275&quot;/&gt;&lt;wsp:rsid wsp:val=&quot;0084459D&quot;/&gt;&lt;wsp:rsid wsp:val=&quot;0084467F&quot;/&gt;&lt;wsp:rsid wsp:val=&quot;008446B8&quot;/&gt;&lt;wsp:rsid wsp:val=&quot;00844BAE&quot;/&gt;&lt;wsp:rsid wsp:val=&quot;00844D7D&quot;/&gt;&lt;wsp:rsid wsp:val=&quot;00845242&quot;/&gt;&lt;wsp:rsid wsp:val=&quot;00845786&quot;/&gt;&lt;wsp:rsid wsp:val=&quot;00845E19&quot;/&gt;&lt;wsp:rsid wsp:val=&quot;00846BCF&quot;/&gt;&lt;wsp:rsid wsp:val=&quot;00846C03&quot;/&gt;&lt;wsp:rsid wsp:val=&quot;00846E34&quot;/&gt;&lt;wsp:rsid wsp:val=&quot;00850733&quot;/&gt;&lt;wsp:rsid wsp:val=&quot;00850A42&quot;/&gt;&lt;wsp:rsid wsp:val=&quot;00850E62&quot;/&gt;&lt;wsp:rsid wsp:val=&quot;008511CC&quot;/&gt;&lt;wsp:rsid wsp:val=&quot;00851947&quot;/&gt;&lt;wsp:rsid wsp:val=&quot;00852787&quot;/&gt;&lt;wsp:rsid wsp:val=&quot;008527F6&quot;/&gt;&lt;wsp:rsid wsp:val=&quot;008529DD&quot;/&gt;&lt;wsp:rsid wsp:val=&quot;00853067&quot;/&gt;&lt;wsp:rsid wsp:val=&quot;00853D1B&quot;/&gt;&lt;wsp:rsid wsp:val=&quot;00853DDB&quot;/&gt;&lt;wsp:rsid wsp:val=&quot;00855201&quot;/&gt;&lt;wsp:rsid wsp:val=&quot;008555E7&quot;/&gt;&lt;wsp:rsid wsp:val=&quot;00855619&quot;/&gt;&lt;wsp:rsid wsp:val=&quot;008559FA&quot;/&gt;&lt;wsp:rsid wsp:val=&quot;00856064&quot;/&gt;&lt;wsp:rsid wsp:val=&quot;008563FD&quot;/&gt;&lt;wsp:rsid wsp:val=&quot;008568A1&quot;/&gt;&lt;wsp:rsid wsp:val=&quot;008570EB&quot;/&gt;&lt;wsp:rsid wsp:val=&quot;00857151&quot;/&gt;&lt;wsp:rsid wsp:val=&quot;008577FA&quot;/&gt;&lt;wsp:rsid wsp:val=&quot;00857BE7&quot;/&gt;&lt;wsp:rsid wsp:val=&quot;0086068D&quot;/&gt;&lt;wsp:rsid wsp:val=&quot;00861699&quot;/&gt;&lt;wsp:rsid wsp:val=&quot;00861EC1&quot;/&gt;&lt;wsp:rsid wsp:val=&quot;0086206F&quot;/&gt;&lt;wsp:rsid wsp:val=&quot;00863120&quot;/&gt;&lt;wsp:rsid wsp:val=&quot;0086313A&quot;/&gt;&lt;wsp:rsid wsp:val=&quot;0086378C&quot;/&gt;&lt;wsp:rsid wsp:val=&quot;00863BA8&quot;/&gt;&lt;wsp:rsid wsp:val=&quot;008640EB&quot;/&gt;&lt;wsp:rsid wsp:val=&quot;008650A6&quot;/&gt;&lt;wsp:rsid wsp:val=&quot;0086545B&quot;/&gt;&lt;wsp:rsid wsp:val=&quot;00865729&quot;/&gt;&lt;wsp:rsid wsp:val=&quot;00866587&quot;/&gt;&lt;wsp:rsid wsp:val=&quot;00867424&quot;/&gt;&lt;wsp:rsid wsp:val=&quot;00867E2A&quot;/&gt;&lt;wsp:rsid wsp:val=&quot;00870082&quot;/&gt;&lt;wsp:rsid wsp:val=&quot;008704E5&quot;/&gt;&lt;wsp:rsid wsp:val=&quot;00870A21&quot;/&gt;&lt;wsp:rsid wsp:val=&quot;00870B64&quot;/&gt;&lt;wsp:rsid wsp:val=&quot;00870DD8&quot;/&gt;&lt;wsp:rsid wsp:val=&quot;00870FC5&quot;/&gt;&lt;wsp:rsid wsp:val=&quot;00871541&quot;/&gt;&lt;wsp:rsid wsp:val=&quot;00871B1F&quot;/&gt;&lt;wsp:rsid wsp:val=&quot;00872064&quot;/&gt;&lt;wsp:rsid wsp:val=&quot;00872233&quot;/&gt;&lt;wsp:rsid wsp:val=&quot;008725DD&quot;/&gt;&lt;wsp:rsid wsp:val=&quot;00872939&quot;/&gt;&lt;wsp:rsid wsp:val=&quot;00873078&quot;/&gt;&lt;wsp:rsid wsp:val=&quot;0087314F&quot;/&gt;&lt;wsp:rsid wsp:val=&quot;00873771&quot;/&gt;&lt;wsp:rsid wsp:val=&quot;0087382C&quot;/&gt;&lt;wsp:rsid wsp:val=&quot;00873B76&quot;/&gt;&lt;wsp:rsid wsp:val=&quot;00873B82&quot;/&gt;&lt;wsp:rsid wsp:val=&quot;00873C98&quot;/&gt;&lt;wsp:rsid wsp:val=&quot;00873D0B&quot;/&gt;&lt;wsp:rsid wsp:val=&quot;0087403C&quot;/&gt;&lt;wsp:rsid wsp:val=&quot;008747FB&quot;/&gt;&lt;wsp:rsid wsp:val=&quot;00874C4D&quot;/&gt;&lt;wsp:rsid wsp:val=&quot;0087528B&quot;/&gt;&lt;wsp:rsid wsp:val=&quot;0087531D&quot;/&gt;&lt;wsp:rsid wsp:val=&quot;008753AC&quot;/&gt;&lt;wsp:rsid wsp:val=&quot;008758B2&quot;/&gt;&lt;wsp:rsid wsp:val=&quot;00875B9A&quot;/&gt;&lt;wsp:rsid wsp:val=&quot;00876B3D&quot;/&gt;&lt;wsp:rsid wsp:val=&quot;00876F90&quot;/&gt;&lt;wsp:rsid wsp:val=&quot;008770EF&quot;/&gt;&lt;wsp:rsid wsp:val=&quot;008772BB&quot;/&gt;&lt;wsp:rsid wsp:val=&quot;00877466&quot;/&gt;&lt;wsp:rsid wsp:val=&quot;0087793E&quot;/&gt;&lt;wsp:rsid wsp:val=&quot;008779BA&quot;/&gt;&lt;wsp:rsid wsp:val=&quot;008805E8&quot;/&gt;&lt;wsp:rsid wsp:val=&quot;00880609&quot;/&gt;&lt;wsp:rsid wsp:val=&quot;00880D86&quot;/&gt;&lt;wsp:rsid wsp:val=&quot;00880EAC&quot;/&gt;&lt;wsp:rsid wsp:val=&quot;00880F7E&quot;/&gt;&lt;wsp:rsid wsp:val=&quot;00881BBF&quot;/&gt;&lt;wsp:rsid wsp:val=&quot;00882BAA&quot;/&gt;&lt;wsp:rsid wsp:val=&quot;00882FC0&quot;/&gt;&lt;wsp:rsid wsp:val=&quot;0088390D&quot;/&gt;&lt;wsp:rsid wsp:val=&quot;00883F51&quot;/&gt;&lt;wsp:rsid wsp:val=&quot;00884A00&quot;/&gt;&lt;wsp:rsid wsp:val=&quot;008851B2&quot;/&gt;&lt;wsp:rsid wsp:val=&quot;00885B71&quot;/&gt;&lt;wsp:rsid wsp:val=&quot;00886359&quot;/&gt;&lt;wsp:rsid wsp:val=&quot;008863D0&quot;/&gt;&lt;wsp:rsid wsp:val=&quot;008867E7&quot;/&gt;&lt;wsp:rsid wsp:val=&quot;008873AB&quot;/&gt;&lt;wsp:rsid wsp:val=&quot;0088764D&quot;/&gt;&lt;wsp:rsid wsp:val=&quot;00887688&quot;/&gt;&lt;wsp:rsid wsp:val=&quot;00887D3F&quot;/&gt;&lt;wsp:rsid wsp:val=&quot;00890286&quot;/&gt;&lt;wsp:rsid wsp:val=&quot;00890645&quot;/&gt;&lt;wsp:rsid wsp:val=&quot;00890848&quot;/&gt;&lt;wsp:rsid wsp:val=&quot;0089087F&quot;/&gt;&lt;wsp:rsid wsp:val=&quot;00890E07&quot;/&gt;&lt;wsp:rsid wsp:val=&quot;0089159F&quot;/&gt;&lt;wsp:rsid wsp:val=&quot;00892480&quot;/&gt;&lt;wsp:rsid wsp:val=&quot;008925C3&quot;/&gt;&lt;wsp:rsid wsp:val=&quot;00892D21&quot;/&gt;&lt;wsp:rsid wsp:val=&quot;00894449&quot;/&gt;&lt;wsp:rsid wsp:val=&quot;0089463D&quot;/&gt;&lt;wsp:rsid wsp:val=&quot;00894D4B&quot;/&gt;&lt;wsp:rsid wsp:val=&quot;00895112&quot;/&gt;&lt;wsp:rsid wsp:val=&quot;008956FF&quot;/&gt;&lt;wsp:rsid wsp:val=&quot;00895F8C&quot;/&gt;&lt;wsp:rsid wsp:val=&quot;00896039&quot;/&gt;&lt;wsp:rsid wsp:val=&quot;00896F80&quot;/&gt;&lt;wsp:rsid wsp:val=&quot;008970C4&quot;/&gt;&lt;wsp:rsid wsp:val=&quot;008A07FD&quot;/&gt;&lt;wsp:rsid wsp:val=&quot;008A0927&quot;/&gt;&lt;wsp:rsid wsp:val=&quot;008A0A2F&quot;/&gt;&lt;wsp:rsid wsp:val=&quot;008A1153&quot;/&gt;&lt;wsp:rsid wsp:val=&quot;008A1911&quot;/&gt;&lt;wsp:rsid wsp:val=&quot;008A2437&quot;/&gt;&lt;wsp:rsid wsp:val=&quot;008A38E6&quot;/&gt;&lt;wsp:rsid wsp:val=&quot;008A397E&quot;/&gt;&lt;wsp:rsid wsp:val=&quot;008A3B88&quot;/&gt;&lt;wsp:rsid wsp:val=&quot;008A3D88&quot;/&gt;&lt;wsp:rsid wsp:val=&quot;008A3E00&quot;/&gt;&lt;wsp:rsid wsp:val=&quot;008A4917&quot;/&gt;&lt;wsp:rsid wsp:val=&quot;008A5E5E&quot;/&gt;&lt;wsp:rsid wsp:val=&quot;008A62BC&quot;/&gt;&lt;wsp:rsid wsp:val=&quot;008A64EC&quot;/&gt;&lt;wsp:rsid wsp:val=&quot;008A6F01&quot;/&gt;&lt;wsp:rsid wsp:val=&quot;008A7666&quot;/&gt;&lt;wsp:rsid wsp:val=&quot;008A76AF&quot;/&gt;&lt;wsp:rsid wsp:val=&quot;008A7949&quot;/&gt;&lt;wsp:rsid wsp:val=&quot;008A7E44&quot;/&gt;&lt;wsp:rsid wsp:val=&quot;008B107A&quot;/&gt;&lt;wsp:rsid wsp:val=&quot;008B1317&quot;/&gt;&lt;wsp:rsid wsp:val=&quot;008B1C1A&quot;/&gt;&lt;wsp:rsid wsp:val=&quot;008B1E9F&quot;/&gt;&lt;wsp:rsid wsp:val=&quot;008B21B1&quot;/&gt;&lt;wsp:rsid wsp:val=&quot;008B21C1&quot;/&gt;&lt;wsp:rsid wsp:val=&quot;008B2763&quot;/&gt;&lt;wsp:rsid wsp:val=&quot;008B28A6&quot;/&gt;&lt;wsp:rsid wsp:val=&quot;008B2D24&quot;/&gt;&lt;wsp:rsid wsp:val=&quot;008B343A&quot;/&gt;&lt;wsp:rsid wsp:val=&quot;008B3DD9&quot;/&gt;&lt;wsp:rsid wsp:val=&quot;008B46B1&quot;/&gt;&lt;wsp:rsid wsp:val=&quot;008B5676&quot;/&gt;&lt;wsp:rsid wsp:val=&quot;008B5876&quot;/&gt;&lt;wsp:rsid wsp:val=&quot;008B5AF4&quot;/&gt;&lt;wsp:rsid wsp:val=&quot;008B5D12&quot;/&gt;&lt;wsp:rsid wsp:val=&quot;008B5DAC&quot;/&gt;&lt;wsp:rsid wsp:val=&quot;008B5FA9&quot;/&gt;&lt;wsp:rsid wsp:val=&quot;008B6A65&quot;/&gt;&lt;wsp:rsid wsp:val=&quot;008B70D8&quot;/&gt;&lt;wsp:rsid wsp:val=&quot;008B7FC8&quot;/&gt;&lt;wsp:rsid wsp:val=&quot;008B7FF8&quot;/&gt;&lt;wsp:rsid wsp:val=&quot;008C02ED&quot;/&gt;&lt;wsp:rsid wsp:val=&quot;008C0827&quot;/&gt;&lt;wsp:rsid wsp:val=&quot;008C0FF0&quot;/&gt;&lt;wsp:rsid wsp:val=&quot;008C114B&quot;/&gt;&lt;wsp:rsid wsp:val=&quot;008C133B&quot;/&gt;&lt;wsp:rsid wsp:val=&quot;008C2430&quot;/&gt;&lt;wsp:rsid wsp:val=&quot;008C2C1D&quot;/&gt;&lt;wsp:rsid wsp:val=&quot;008C3678&quot;/&gt;&lt;wsp:rsid wsp:val=&quot;008C3A67&quot;/&gt;&lt;wsp:rsid wsp:val=&quot;008C3A9E&quot;/&gt;&lt;wsp:rsid wsp:val=&quot;008C3F24&quot;/&gt;&lt;wsp:rsid wsp:val=&quot;008C428B&quot;/&gt;&lt;wsp:rsid wsp:val=&quot;008C4B99&quot;/&gt;&lt;wsp:rsid wsp:val=&quot;008C4CB0&quot;/&gt;&lt;wsp:rsid wsp:val=&quot;008C508A&quot;/&gt;&lt;wsp:rsid wsp:val=&quot;008C523F&quot;/&gt;&lt;wsp:rsid wsp:val=&quot;008C5453&quot;/&gt;&lt;wsp:rsid wsp:val=&quot;008C5DA3&quot;/&gt;&lt;wsp:rsid wsp:val=&quot;008C61E3&quot;/&gt;&lt;wsp:rsid wsp:val=&quot;008C6660&quot;/&gt;&lt;wsp:rsid wsp:val=&quot;008C69E0&quot;/&gt;&lt;wsp:rsid wsp:val=&quot;008C6A85&quot;/&gt;&lt;wsp:rsid wsp:val=&quot;008C6B93&quot;/&gt;&lt;wsp:rsid wsp:val=&quot;008C7501&quot;/&gt;&lt;wsp:rsid wsp:val=&quot;008C765E&quot;/&gt;&lt;wsp:rsid wsp:val=&quot;008C7B07&quot;/&gt;&lt;wsp:rsid wsp:val=&quot;008C7DDB&quot;/&gt;&lt;wsp:rsid wsp:val=&quot;008D0326&quot;/&gt;&lt;wsp:rsid wsp:val=&quot;008D0840&quot;/&gt;&lt;wsp:rsid wsp:val=&quot;008D0E14&quot;/&gt;&lt;wsp:rsid wsp:val=&quot;008D0F34&quot;/&gt;&lt;wsp:rsid wsp:val=&quot;008D0F82&quot;/&gt;&lt;wsp:rsid wsp:val=&quot;008D0F98&quot;/&gt;&lt;wsp:rsid wsp:val=&quot;008D1404&quot;/&gt;&lt;wsp:rsid wsp:val=&quot;008D146D&quot;/&gt;&lt;wsp:rsid wsp:val=&quot;008D2650&quot;/&gt;&lt;wsp:rsid wsp:val=&quot;008D2FBC&quot;/&gt;&lt;wsp:rsid wsp:val=&quot;008D3378&quot;/&gt;&lt;wsp:rsid wsp:val=&quot;008D3D01&quot;/&gt;&lt;wsp:rsid wsp:val=&quot;008D4434&quot;/&gt;&lt;wsp:rsid wsp:val=&quot;008D47E5&quot;/&gt;&lt;wsp:rsid wsp:val=&quot;008D51C3&quot;/&gt;&lt;wsp:rsid wsp:val=&quot;008D5323&quot;/&gt;&lt;wsp:rsid wsp:val=&quot;008D5842&quot;/&gt;&lt;wsp:rsid wsp:val=&quot;008D66D5&quot;/&gt;&lt;wsp:rsid wsp:val=&quot;008D6706&quot;/&gt;&lt;wsp:rsid wsp:val=&quot;008D6986&quot;/&gt;&lt;wsp:rsid wsp:val=&quot;008D75F5&quot;/&gt;&lt;wsp:rsid wsp:val=&quot;008D78B4&quot;/&gt;&lt;wsp:rsid wsp:val=&quot;008D7973&quot;/&gt;&lt;wsp:rsid wsp:val=&quot;008E042E&quot;/&gt;&lt;wsp:rsid wsp:val=&quot;008E0C0C&quot;/&gt;&lt;wsp:rsid wsp:val=&quot;008E1DE1&quot;/&gt;&lt;wsp:rsid wsp:val=&quot;008E2007&quot;/&gt;&lt;wsp:rsid wsp:val=&quot;008E2196&quot;/&gt;&lt;wsp:rsid wsp:val=&quot;008E2354&quot;/&gt;&lt;wsp:rsid wsp:val=&quot;008E23BC&quot;/&gt;&lt;wsp:rsid wsp:val=&quot;008E2597&quot;/&gt;&lt;wsp:rsid wsp:val=&quot;008E2814&quot;/&gt;&lt;wsp:rsid wsp:val=&quot;008E2BE2&quot;/&gt;&lt;wsp:rsid wsp:val=&quot;008E323A&quot;/&gt;&lt;wsp:rsid wsp:val=&quot;008E3AA4&quot;/&gt;&lt;wsp:rsid wsp:val=&quot;008E4BC3&quot;/&gt;&lt;wsp:rsid wsp:val=&quot;008E4C9E&quot;/&gt;&lt;wsp:rsid wsp:val=&quot;008E54E6&quot;/&gt;&lt;wsp:rsid wsp:val=&quot;008E5F11&quot;/&gt;&lt;wsp:rsid wsp:val=&quot;008E63C2&quot;/&gt;&lt;wsp:rsid wsp:val=&quot;008E66C6&quot;/&gt;&lt;wsp:rsid wsp:val=&quot;008E6A60&quot;/&gt;&lt;wsp:rsid wsp:val=&quot;008E6EFE&quot;/&gt;&lt;wsp:rsid wsp:val=&quot;008E7AEA&quot;/&gt;&lt;wsp:rsid wsp:val=&quot;008E7B73&quot;/&gt;&lt;wsp:rsid wsp:val=&quot;008E7DD5&quot;/&gt;&lt;wsp:rsid wsp:val=&quot;008F08F2&quot;/&gt;&lt;wsp:rsid wsp:val=&quot;008F0ABF&quot;/&gt;&lt;wsp:rsid wsp:val=&quot;008F0BC8&quot;/&gt;&lt;wsp:rsid wsp:val=&quot;008F1508&quot;/&gt;&lt;wsp:rsid wsp:val=&quot;008F1551&quot;/&gt;&lt;wsp:rsid wsp:val=&quot;008F1A27&quot;/&gt;&lt;wsp:rsid wsp:val=&quot;008F2C5A&quot;/&gt;&lt;wsp:rsid wsp:val=&quot;008F2E50&quot;/&gt;&lt;wsp:rsid wsp:val=&quot;008F2EB1&quot;/&gt;&lt;wsp:rsid wsp:val=&quot;008F359F&quot;/&gt;&lt;wsp:rsid wsp:val=&quot;008F3825&quot;/&gt;&lt;wsp:rsid wsp:val=&quot;008F389F&quot;/&gt;&lt;wsp:rsid wsp:val=&quot;008F40B6&quot;/&gt;&lt;wsp:rsid wsp:val=&quot;008F4553&quot;/&gt;&lt;wsp:rsid wsp:val=&quot;008F4C28&quot;/&gt;&lt;wsp:rsid wsp:val=&quot;008F550A&quot;/&gt;&lt;wsp:rsid wsp:val=&quot;008F58D9&quot;/&gt;&lt;wsp:rsid wsp:val=&quot;008F66BE&quot;/&gt;&lt;wsp:rsid wsp:val=&quot;008F6906&quot;/&gt;&lt;wsp:rsid wsp:val=&quot;008F6929&quot;/&gt;&lt;wsp:rsid wsp:val=&quot;008F6ACE&quot;/&gt;&lt;wsp:rsid wsp:val=&quot;008F6EA4&quot;/&gt;&lt;wsp:rsid wsp:val=&quot;008F7542&quot;/&gt;&lt;wsp:rsid wsp:val=&quot;008F7A07&quot;/&gt;&lt;wsp:rsid wsp:val=&quot;008F7A18&quot;/&gt;&lt;wsp:rsid wsp:val=&quot;008F7DDC&quot;/&gt;&lt;wsp:rsid wsp:val=&quot;009005BA&quot;/&gt;&lt;wsp:rsid wsp:val=&quot;009006C2&quot;/&gt;&lt;wsp:rsid wsp:val=&quot;009007C8&quot;/&gt;&lt;wsp:rsid wsp:val=&quot;009008F5&quot;/&gt;&lt;wsp:rsid wsp:val=&quot;0090093D&quot;/&gt;&lt;wsp:rsid wsp:val=&quot;00900DF7&quot;/&gt;&lt;wsp:rsid wsp:val=&quot;00900E2C&quot;/&gt;&lt;wsp:rsid wsp:val=&quot;00901DE4&quot;/&gt;&lt;wsp:rsid wsp:val=&quot;00902462&quot;/&gt;&lt;wsp:rsid wsp:val=&quot;009026A3&quot;/&gt;&lt;wsp:rsid wsp:val=&quot;0090271F&quot;/&gt;&lt;wsp:rsid wsp:val=&quot;009030DB&quot;/&gt;&lt;wsp:rsid wsp:val=&quot;00903177&quot;/&gt;&lt;wsp:rsid wsp:val=&quot;0090396E&quot;/&gt;&lt;wsp:rsid wsp:val=&quot;00904020&quot;/&gt;&lt;wsp:rsid wsp:val=&quot;00904183&quot;/&gt;&lt;wsp:rsid wsp:val=&quot;00904E5F&quot;/&gt;&lt;wsp:rsid wsp:val=&quot;009053C7&quot;/&gt;&lt;wsp:rsid wsp:val=&quot;00905B96&quot;/&gt;&lt;wsp:rsid wsp:val=&quot;00905C48&quot;/&gt;&lt;wsp:rsid wsp:val=&quot;00905D64&quot;/&gt;&lt;wsp:rsid wsp:val=&quot;00905E25&quot;/&gt;&lt;wsp:rsid wsp:val=&quot;009068C0&quot;/&gt;&lt;wsp:rsid wsp:val=&quot;00906C86&quot;/&gt;&lt;wsp:rsid wsp:val=&quot;0090788A&quot;/&gt;&lt;wsp:rsid wsp:val=&quot;0090788C&quot;/&gt;&lt;wsp:rsid wsp:val=&quot;00907DB9&quot;/&gt;&lt;wsp:rsid wsp:val=&quot;00910308&quot;/&gt;&lt;wsp:rsid wsp:val=&quot;0091051D&quot;/&gt;&lt;wsp:rsid wsp:val=&quot;00910746&quot;/&gt;&lt;wsp:rsid wsp:val=&quot;009115F4&quot;/&gt;&lt;wsp:rsid wsp:val=&quot;0091213B&quot;/&gt;&lt;wsp:rsid wsp:val=&quot;00912BB7&quot;/&gt;&lt;wsp:rsid wsp:val=&quot;00912D4A&quot;/&gt;&lt;wsp:rsid wsp:val=&quot;00912DC2&quot;/&gt;&lt;wsp:rsid wsp:val=&quot;00913194&quot;/&gt;&lt;wsp:rsid wsp:val=&quot;0091329A&quot;/&gt;&lt;wsp:rsid wsp:val=&quot;00913508&quot;/&gt;&lt;wsp:rsid wsp:val=&quot;0091398C&quot;/&gt;&lt;wsp:rsid wsp:val=&quot;00913BF1&quot;/&gt;&lt;wsp:rsid wsp:val=&quot;00913F1D&quot;/&gt;&lt;wsp:rsid wsp:val=&quot;00914059&quot;/&gt;&lt;wsp:rsid wsp:val=&quot;0091424C&quot;/&gt;&lt;wsp:rsid wsp:val=&quot;009142EA&quot;/&gt;&lt;wsp:rsid wsp:val=&quot;0091504C&quot;/&gt;&lt;wsp:rsid wsp:val=&quot;009154B4&quot;/&gt;&lt;wsp:rsid wsp:val=&quot;00915688&quot;/&gt;&lt;wsp:rsid wsp:val=&quot;00915D0F&quot;/&gt;&lt;wsp:rsid wsp:val=&quot;00915DFB&quot;/&gt;&lt;wsp:rsid wsp:val=&quot;009163F2&quot;/&gt;&lt;wsp:rsid wsp:val=&quot;00916566&quot;/&gt;&lt;wsp:rsid wsp:val=&quot;00916801&quot;/&gt;&lt;wsp:rsid wsp:val=&quot;009168F4&quot;/&gt;&lt;wsp:rsid wsp:val=&quot;00916AD3&quot;/&gt;&lt;wsp:rsid wsp:val=&quot;00916B4D&quot;/&gt;&lt;wsp:rsid wsp:val=&quot;0091703E&quot;/&gt;&lt;wsp:rsid wsp:val=&quot;00917352&quot;/&gt;&lt;wsp:rsid wsp:val=&quot;00917660&quot;/&gt;&lt;wsp:rsid wsp:val=&quot;009178C2&quot;/&gt;&lt;wsp:rsid wsp:val=&quot;00917CE8&quot;/&gt;&lt;wsp:rsid wsp:val=&quot;00917E91&quot;/&gt;&lt;wsp:rsid wsp:val=&quot;00920176&quot;/&gt;&lt;wsp:rsid wsp:val=&quot;00920F98&quot;/&gt;&lt;wsp:rsid wsp:val=&quot;00921366&quot;/&gt;&lt;wsp:rsid wsp:val=&quot;009215E5&quot;/&gt;&lt;wsp:rsid wsp:val=&quot;00921EE9&quot;/&gt;&lt;wsp:rsid wsp:val=&quot;00922325&quot;/&gt;&lt;wsp:rsid wsp:val=&quot;00922334&quot;/&gt;&lt;wsp:rsid wsp:val=&quot;00922612&quot;/&gt;&lt;wsp:rsid wsp:val=&quot;00922DE8&quot;/&gt;&lt;wsp:rsid wsp:val=&quot;009235DB&quot;/&gt;&lt;wsp:rsid wsp:val=&quot;00923F6B&quot;/&gt;&lt;wsp:rsid wsp:val=&quot;009256C3&quot;/&gt;&lt;wsp:rsid wsp:val=&quot;0092576C&quot;/&gt;&lt;wsp:rsid wsp:val=&quot;00925A15&quot;/&gt;&lt;wsp:rsid wsp:val=&quot;0092606D&quot;/&gt;&lt;wsp:rsid wsp:val=&quot;00926540&quot;/&gt;&lt;wsp:rsid wsp:val=&quot;00926721&quot;/&gt;&lt;wsp:rsid wsp:val=&quot;00926A40&quot;/&gt;&lt;wsp:rsid wsp:val=&quot;00926A5E&quot;/&gt;&lt;wsp:rsid wsp:val=&quot;00926C7B&quot;/&gt;&lt;wsp:rsid wsp:val=&quot;00927885&quot;/&gt;&lt;wsp:rsid wsp:val=&quot;00927B48&quot;/&gt;&lt;wsp:rsid wsp:val=&quot;00930642&quot;/&gt;&lt;wsp:rsid wsp:val=&quot;009308A7&quot;/&gt;&lt;wsp:rsid wsp:val=&quot;009317D4&quot;/&gt;&lt;wsp:rsid wsp:val=&quot;00931FE3&quot;/&gt;&lt;wsp:rsid wsp:val=&quot;00932265&quot;/&gt;&lt;wsp:rsid wsp:val=&quot;00932B59&quot;/&gt;&lt;wsp:rsid wsp:val=&quot;00932DAB&quot;/&gt;&lt;wsp:rsid wsp:val=&quot;00932EA0&quot;/&gt;&lt;wsp:rsid wsp:val=&quot;00932EEA&quot;/&gt;&lt;wsp:rsid wsp:val=&quot;00933246&quot;/&gt;&lt;wsp:rsid wsp:val=&quot;009335EF&quot;/&gt;&lt;wsp:rsid wsp:val=&quot;009336BE&quot;/&gt;&lt;wsp:rsid wsp:val=&quot;009339BD&quot;/&gt;&lt;wsp:rsid wsp:val=&quot;00933D2B&quot;/&gt;&lt;wsp:rsid wsp:val=&quot;00934A37&quot;/&gt;&lt;wsp:rsid wsp:val=&quot;00934D6D&quot;/&gt;&lt;wsp:rsid wsp:val=&quot;009350F9&quot;/&gt;&lt;wsp:rsid wsp:val=&quot;009352B3&quot;/&gt;&lt;wsp:rsid wsp:val=&quot;009357FF&quot;/&gt;&lt;wsp:rsid wsp:val=&quot;00935D22&quot;/&gt;&lt;wsp:rsid wsp:val=&quot;00935ED1&quot;/&gt;&lt;wsp:rsid wsp:val=&quot;00936411&quot;/&gt;&lt;wsp:rsid wsp:val=&quot;0093676F&quot;/&gt;&lt;wsp:rsid wsp:val=&quot;00936791&quot;/&gt;&lt;wsp:rsid wsp:val=&quot;00936AEE&quot;/&gt;&lt;wsp:rsid wsp:val=&quot;00936F37&quot;/&gt;&lt;wsp:rsid wsp:val=&quot;0093708D&quot;/&gt;&lt;wsp:rsid wsp:val=&quot;009375DA&quot;/&gt;&lt;wsp:rsid wsp:val=&quot;00937777&quot;/&gt;&lt;wsp:rsid wsp:val=&quot;0093791D&quot;/&gt;&lt;wsp:rsid wsp:val=&quot;00937A6E&quot;/&gt;&lt;wsp:rsid wsp:val=&quot;00937E09&quot;/&gt;&lt;wsp:rsid wsp:val=&quot;00937ECF&quot;/&gt;&lt;wsp:rsid wsp:val=&quot;00940A77&quot;/&gt;&lt;wsp:rsid wsp:val=&quot;0094142D&quot;/&gt;&lt;wsp:rsid wsp:val=&quot;00941878&quot;/&gt;&lt;wsp:rsid wsp:val=&quot;00941942&quot;/&gt;&lt;wsp:rsid wsp:val=&quot;00941EFF&quot;/&gt;&lt;wsp:rsid wsp:val=&quot;0094207A&quot;/&gt;&lt;wsp:rsid wsp:val=&quot;009423CC&quot;/&gt;&lt;wsp:rsid wsp:val=&quot;0094284D&quot;/&gt;&lt;wsp:rsid wsp:val=&quot;0094305B&quot;/&gt;&lt;wsp:rsid wsp:val=&quot;0094308B&quot;/&gt;&lt;wsp:rsid wsp:val=&quot;00943248&quot;/&gt;&lt;wsp:rsid wsp:val=&quot;0094336E&quot;/&gt;&lt;wsp:rsid wsp:val=&quot;00943A08&quot;/&gt;&lt;wsp:rsid wsp:val=&quot;00943E05&quot;/&gt;&lt;wsp:rsid wsp:val=&quot;00943EAE&quot;/&gt;&lt;wsp:rsid wsp:val=&quot;0094409A&quot;/&gt;&lt;wsp:rsid wsp:val=&quot;00944533&quot;/&gt;&lt;wsp:rsid wsp:val=&quot;00944CA4&quot;/&gt;&lt;wsp:rsid wsp:val=&quot;00944CB0&quot;/&gt;&lt;wsp:rsid wsp:val=&quot;009456D5&quot;/&gt;&lt;wsp:rsid wsp:val=&quot;0094592E&quot;/&gt;&lt;wsp:rsid wsp:val=&quot;00945C6E&quot;/&gt;&lt;wsp:rsid wsp:val=&quot;00945EA9&quot;/&gt;&lt;wsp:rsid wsp:val=&quot;0094622D&quot;/&gt;&lt;wsp:rsid wsp:val=&quot;009462E1&quot;/&gt;&lt;wsp:rsid wsp:val=&quot;009463FF&quot;/&gt;&lt;wsp:rsid wsp:val=&quot;0094643D&quot;/&gt;&lt;wsp:rsid wsp:val=&quot;009468BB&quot;/&gt;&lt;wsp:rsid wsp:val=&quot;00946A37&quot;/&gt;&lt;wsp:rsid wsp:val=&quot;009470BB&quot;/&gt;&lt;wsp:rsid wsp:val=&quot;009474FE&quot;/&gt;&lt;wsp:rsid wsp:val=&quot;00947D19&quot;/&gt;&lt;wsp:rsid wsp:val=&quot;00947E33&quot;/&gt;&lt;wsp:rsid wsp:val=&quot;00947F56&quot;/&gt;&lt;wsp:rsid wsp:val=&quot;009507AC&quot;/&gt;&lt;wsp:rsid wsp:val=&quot;00950B5D&quot;/&gt;&lt;wsp:rsid wsp:val=&quot;00950EB3&quot;/&gt;&lt;wsp:rsid wsp:val=&quot;0095109E&quot;/&gt;&lt;wsp:rsid wsp:val=&quot;00951121&quot;/&gt;&lt;wsp:rsid wsp:val=&quot;00951B54&quot;/&gt;&lt;wsp:rsid wsp:val=&quot;00951BC0&quot;/&gt;&lt;wsp:rsid wsp:val=&quot;00952310&quot;/&gt;&lt;wsp:rsid wsp:val=&quot;0095267B&quot;/&gt;&lt;wsp:rsid wsp:val=&quot;00952ABE&quot;/&gt;&lt;wsp:rsid wsp:val=&quot;0095325B&quot;/&gt;&lt;wsp:rsid wsp:val=&quot;00953F25&quot;/&gt;&lt;wsp:rsid wsp:val=&quot;00954F6E&quot;/&gt;&lt;wsp:rsid wsp:val=&quot;00954F96&quot;/&gt;&lt;wsp:rsid wsp:val=&quot;00955A05&quot;/&gt;&lt;wsp:rsid wsp:val=&quot;00955B07&quot;/&gt;&lt;wsp:rsid wsp:val=&quot;00955E64&quot;/&gt;&lt;wsp:rsid wsp:val=&quot;00956165&quot;/&gt;&lt;wsp:rsid wsp:val=&quot;00956258&quot;/&gt;&lt;wsp:rsid wsp:val=&quot;00956476&quot;/&gt;&lt;wsp:rsid wsp:val=&quot;00956776&quot;/&gt;&lt;wsp:rsid wsp:val=&quot;00956BBD&quot;/&gt;&lt;wsp:rsid wsp:val=&quot;00956F57&quot;/&gt;&lt;wsp:rsid wsp:val=&quot;00957272&quot;/&gt;&lt;wsp:rsid wsp:val=&quot;00957461&quot;/&gt;&lt;wsp:rsid wsp:val=&quot;00960CCF&quot;/&gt;&lt;wsp:rsid wsp:val=&quot;009614E5&quot;/&gt;&lt;wsp:rsid wsp:val=&quot;009615E4&quot;/&gt;&lt;wsp:rsid wsp:val=&quot;00961844&quot;/&gt;&lt;wsp:rsid wsp:val=&quot;00963564&quot;/&gt;&lt;wsp:rsid wsp:val=&quot;00963BAD&quot;/&gt;&lt;wsp:rsid wsp:val=&quot;00963DCF&quot;/&gt;&lt;wsp:rsid wsp:val=&quot;0096430B&quot;/&gt;&lt;wsp:rsid wsp:val=&quot;0096442C&quot;/&gt;&lt;wsp:rsid wsp:val=&quot;0096444A&quot;/&gt;&lt;wsp:rsid wsp:val=&quot;0096608B&quot;/&gt;&lt;wsp:rsid wsp:val=&quot;009660C8&quot;/&gt;&lt;wsp:rsid wsp:val=&quot;009661F4&quot;/&gt;&lt;wsp:rsid wsp:val=&quot;0096645F&quot;/&gt;&lt;wsp:rsid wsp:val=&quot;00966A77&quot;/&gt;&lt;wsp:rsid wsp:val=&quot;00966B1D&quot;/&gt;&lt;wsp:rsid wsp:val=&quot;00966B4E&quot;/&gt;&lt;wsp:rsid wsp:val=&quot;00970272&quot;/&gt;&lt;wsp:rsid wsp:val=&quot;00970392&quot;/&gt;&lt;wsp:rsid wsp:val=&quot;00970559&quot;/&gt;&lt;wsp:rsid wsp:val=&quot;00970E80&quot;/&gt;&lt;wsp:rsid wsp:val=&quot;00970F64&quot;/&gt;&lt;wsp:rsid wsp:val=&quot;00971038&quot;/&gt;&lt;wsp:rsid wsp:val=&quot;009711F3&quot;/&gt;&lt;wsp:rsid wsp:val=&quot;0097126F&quot;/&gt;&lt;wsp:rsid wsp:val=&quot;00971339&quot;/&gt;&lt;wsp:rsid wsp:val=&quot;009719CA&quot;/&gt;&lt;wsp:rsid wsp:val=&quot;00971EBA&quot;/&gt;&lt;wsp:rsid wsp:val=&quot;009726DA&quot;/&gt;&lt;wsp:rsid wsp:val=&quot;00972A9C&quot;/&gt;&lt;wsp:rsid wsp:val=&quot;00972B5A&quot;/&gt;&lt;wsp:rsid wsp:val=&quot;00973180&quot;/&gt;&lt;wsp:rsid wsp:val=&quot;009732A7&quot;/&gt;&lt;wsp:rsid wsp:val=&quot;0097332F&quot;/&gt;&lt;wsp:rsid wsp:val=&quot;009733C1&quot;/&gt;&lt;wsp:rsid wsp:val=&quot;009734AF&quot;/&gt;&lt;wsp:rsid wsp:val=&quot;0097369D&quot;/&gt;&lt;wsp:rsid wsp:val=&quot;009737DC&quot;/&gt;&lt;wsp:rsid wsp:val=&quot;00973962&quot;/&gt;&lt;wsp:rsid wsp:val=&quot;00973B12&quot;/&gt;&lt;wsp:rsid wsp:val=&quot;00973D15&quot;/&gt;&lt;wsp:rsid wsp:val=&quot;009745BC&quot;/&gt;&lt;wsp:rsid wsp:val=&quot;00974854&quot;/&gt;&lt;wsp:rsid wsp:val=&quot;00974DCF&quot;/&gt;&lt;wsp:rsid wsp:val=&quot;00974E0E&quot;/&gt;&lt;wsp:rsid wsp:val=&quot;00974E22&quot;/&gt;&lt;wsp:rsid wsp:val=&quot;00974E73&quot;/&gt;&lt;wsp:rsid wsp:val=&quot;00975047&quot;/&gt;&lt;wsp:rsid wsp:val=&quot;00975379&quot;/&gt;&lt;wsp:rsid wsp:val=&quot;0097572B&quot;/&gt;&lt;wsp:rsid wsp:val=&quot;00975DE8&quot;/&gt;&lt;wsp:rsid wsp:val=&quot;00975E0C&quot;/&gt;&lt;wsp:rsid wsp:val=&quot;00976415&quot;/&gt;&lt;wsp:rsid wsp:val=&quot;00976D69&quot;/&gt;&lt;wsp:rsid wsp:val=&quot;00977534&quot;/&gt;&lt;wsp:rsid wsp:val=&quot;00977786&quot;/&gt;&lt;wsp:rsid wsp:val=&quot;00977A66&quot;/&gt;&lt;wsp:rsid wsp:val=&quot;00977DF7&quot;/&gt;&lt;wsp:rsid wsp:val=&quot;00980242&quot;/&gt;&lt;wsp:rsid wsp:val=&quot;00980425&quot;/&gt;&lt;wsp:rsid wsp:val=&quot;0098046F&quot;/&gt;&lt;wsp:rsid wsp:val=&quot;009805E4&quot;/&gt;&lt;wsp:rsid wsp:val=&quot;00980960&quot;/&gt;&lt;wsp:rsid wsp:val=&quot;00980AD9&quot;/&gt;&lt;wsp:rsid wsp:val=&quot;009825FB&quot;/&gt;&lt;wsp:rsid wsp:val=&quot;0098294F&quot;/&gt;&lt;wsp:rsid wsp:val=&quot;00982D6B&quot;/&gt;&lt;wsp:rsid wsp:val=&quot;00982DC6&quot;/&gt;&lt;wsp:rsid wsp:val=&quot;0098384F&quot;/&gt;&lt;wsp:rsid wsp:val=&quot;009839BF&quot;/&gt;&lt;wsp:rsid wsp:val=&quot;00983E33&quot;/&gt;&lt;wsp:rsid wsp:val=&quot;009841A9&quot;/&gt;&lt;wsp:rsid wsp:val=&quot;009844BE&quot;/&gt;&lt;wsp:rsid wsp:val=&quot;00984917&quot;/&gt;&lt;wsp:rsid wsp:val=&quot;00984F46&quot;/&gt;&lt;wsp:rsid wsp:val=&quot;00985786&quot;/&gt;&lt;wsp:rsid wsp:val=&quot;00986582&quot;/&gt;&lt;wsp:rsid wsp:val=&quot;00986D81&quot;/&gt;&lt;wsp:rsid wsp:val=&quot;00986F18&quot;/&gt;&lt;wsp:rsid wsp:val=&quot;00987042&quot;/&gt;&lt;wsp:rsid wsp:val=&quot;00987087&quot;/&gt;&lt;wsp:rsid wsp:val=&quot;0098751E&quot;/&gt;&lt;wsp:rsid wsp:val=&quot;009900AE&quot;/&gt;&lt;wsp:rsid wsp:val=&quot;009905A6&quot;/&gt;&lt;wsp:rsid wsp:val=&quot;00990B5A&quot;/&gt;&lt;wsp:rsid wsp:val=&quot;009914C3&quot;/&gt;&lt;wsp:rsid wsp:val=&quot;0099155C&quot;/&gt;&lt;wsp:rsid wsp:val=&quot;00991980&quot;/&gt;&lt;wsp:rsid wsp:val=&quot;00992423&quot;/&gt;&lt;wsp:rsid wsp:val=&quot;00992BB0&quot;/&gt;&lt;wsp:rsid wsp:val=&quot;00992CDE&quot;/&gt;&lt;wsp:rsid wsp:val=&quot;0099316C&quot;/&gt;&lt;wsp:rsid wsp:val=&quot;0099392E&quot;/&gt;&lt;wsp:rsid wsp:val=&quot;0099397E&quot;/&gt;&lt;wsp:rsid wsp:val=&quot;00994359&quot;/&gt;&lt;wsp:rsid wsp:val=&quot;00994F66&quot;/&gt;&lt;wsp:rsid wsp:val=&quot;00995240&quot;/&gt;&lt;wsp:rsid wsp:val=&quot;009953A7&quot;/&gt;&lt;wsp:rsid wsp:val=&quot;009954D2&quot;/&gt;&lt;wsp:rsid wsp:val=&quot;00995630&quot;/&gt;&lt;wsp:rsid wsp:val=&quot;00996400&quot;/&gt;&lt;wsp:rsid wsp:val=&quot;00996C4D&quot;/&gt;&lt;wsp:rsid wsp:val=&quot;00996CCC&quot;/&gt;&lt;wsp:rsid wsp:val=&quot;00996CF8&quot;/&gt;&lt;wsp:rsid wsp:val=&quot;00997097&quot;/&gt;&lt;wsp:rsid wsp:val=&quot;009970F9&quot;/&gt;&lt;wsp:rsid wsp:val=&quot;009973C0&quot;/&gt;&lt;wsp:rsid wsp:val=&quot;00997763&quot;/&gt;&lt;wsp:rsid wsp:val=&quot;00997849&quot;/&gt;&lt;wsp:rsid wsp:val=&quot;00997946&quot;/&gt;&lt;wsp:rsid wsp:val=&quot;00997C67&quot;/&gt;&lt;wsp:rsid wsp:val=&quot;009A0231&quot;/&gt;&lt;wsp:rsid wsp:val=&quot;009A04C5&quot;/&gt;&lt;wsp:rsid wsp:val=&quot;009A0560&quot;/&gt;&lt;wsp:rsid wsp:val=&quot;009A08F7&quot;/&gt;&lt;wsp:rsid wsp:val=&quot;009A100D&quot;/&gt;&lt;wsp:rsid wsp:val=&quot;009A10C3&quot;/&gt;&lt;wsp:rsid wsp:val=&quot;009A1130&quot;/&gt;&lt;wsp:rsid wsp:val=&quot;009A1510&quot;/&gt;&lt;wsp:rsid wsp:val=&quot;009A1A2D&quot;/&gt;&lt;wsp:rsid wsp:val=&quot;009A1CC1&quot;/&gt;&lt;wsp:rsid wsp:val=&quot;009A1FA8&quot;/&gt;&lt;wsp:rsid wsp:val=&quot;009A27F9&quot;/&gt;&lt;wsp:rsid wsp:val=&quot;009A2861&quot;/&gt;&lt;wsp:rsid wsp:val=&quot;009A2BB3&quot;/&gt;&lt;wsp:rsid wsp:val=&quot;009A2CE4&quot;/&gt;&lt;wsp:rsid wsp:val=&quot;009A35A9&quot;/&gt;&lt;wsp:rsid wsp:val=&quot;009A3D69&quot;/&gt;&lt;wsp:rsid wsp:val=&quot;009A4EDA&quot;/&gt;&lt;wsp:rsid wsp:val=&quot;009A5001&quot;/&gt;&lt;wsp:rsid wsp:val=&quot;009A55E5&quot;/&gt;&lt;wsp:rsid wsp:val=&quot;009A5A63&quot;/&gt;&lt;wsp:rsid wsp:val=&quot;009A5BBE&quot;/&gt;&lt;wsp:rsid wsp:val=&quot;009A62B2&quot;/&gt;&lt;wsp:rsid wsp:val=&quot;009A6788&quot;/&gt;&lt;wsp:rsid wsp:val=&quot;009A67C4&quot;/&gt;&lt;wsp:rsid wsp:val=&quot;009A6956&quot;/&gt;&lt;wsp:rsid wsp:val=&quot;009A6BB8&quot;/&gt;&lt;wsp:rsid wsp:val=&quot;009A6BFA&quot;/&gt;&lt;wsp:rsid wsp:val=&quot;009A6E70&quot;/&gt;&lt;wsp:rsid wsp:val=&quot;009A6FEC&quot;/&gt;&lt;wsp:rsid wsp:val=&quot;009A7DFF&quot;/&gt;&lt;wsp:rsid wsp:val=&quot;009A7E8C&quot;/&gt;&lt;wsp:rsid wsp:val=&quot;009B03E3&quot;/&gt;&lt;wsp:rsid wsp:val=&quot;009B0DA4&quot;/&gt;&lt;wsp:rsid wsp:val=&quot;009B1035&quot;/&gt;&lt;wsp:rsid wsp:val=&quot;009B10D7&quot;/&gt;&lt;wsp:rsid wsp:val=&quot;009B110C&quot;/&gt;&lt;wsp:rsid wsp:val=&quot;009B121C&quot;/&gt;&lt;wsp:rsid wsp:val=&quot;009B1484&quot;/&gt;&lt;wsp:rsid wsp:val=&quot;009B1B1F&quot;/&gt;&lt;wsp:rsid wsp:val=&quot;009B1CD2&quot;/&gt;&lt;wsp:rsid wsp:val=&quot;009B206D&quot;/&gt;&lt;wsp:rsid wsp:val=&quot;009B2076&quot;/&gt;&lt;wsp:rsid wsp:val=&quot;009B285E&quot;/&gt;&lt;wsp:rsid wsp:val=&quot;009B2C4C&quot;/&gt;&lt;wsp:rsid wsp:val=&quot;009B2E48&quot;/&gt;&lt;wsp:rsid wsp:val=&quot;009B2E9D&quot;/&gt;&lt;wsp:rsid wsp:val=&quot;009B2F5F&quot;/&gt;&lt;wsp:rsid wsp:val=&quot;009B31B2&quot;/&gt;&lt;wsp:rsid wsp:val=&quot;009B3594&quot;/&gt;&lt;wsp:rsid wsp:val=&quot;009B3781&quot;/&gt;&lt;wsp:rsid wsp:val=&quot;009B37A3&quot;/&gt;&lt;wsp:rsid wsp:val=&quot;009B4244&quot;/&gt;&lt;wsp:rsid wsp:val=&quot;009B46C8&quot;/&gt;&lt;wsp:rsid wsp:val=&quot;009B4C4A&quot;/&gt;&lt;wsp:rsid wsp:val=&quot;009B5030&quot;/&gt;&lt;wsp:rsid wsp:val=&quot;009B51BD&quot;/&gt;&lt;wsp:rsid wsp:val=&quot;009B54CF&quot;/&gt;&lt;wsp:rsid wsp:val=&quot;009B5900&quot;/&gt;&lt;wsp:rsid wsp:val=&quot;009B6240&quot;/&gt;&lt;wsp:rsid wsp:val=&quot;009B65F3&quot;/&gt;&lt;wsp:rsid wsp:val=&quot;009B66D7&quot;/&gt;&lt;wsp:rsid wsp:val=&quot;009B6B16&quot;/&gt;&lt;wsp:rsid wsp:val=&quot;009B6C2B&quot;/&gt;&lt;wsp:rsid wsp:val=&quot;009B7312&quot;/&gt;&lt;wsp:rsid wsp:val=&quot;009B75AD&quot;/&gt;&lt;wsp:rsid wsp:val=&quot;009B7F0A&quot;/&gt;&lt;wsp:rsid wsp:val=&quot;009B7F7B&quot;/&gt;&lt;wsp:rsid wsp:val=&quot;009C01C8&quot;/&gt;&lt;wsp:rsid wsp:val=&quot;009C0DB5&quot;/&gt;&lt;wsp:rsid wsp:val=&quot;009C13D0&quot;/&gt;&lt;wsp:rsid wsp:val=&quot;009C147C&quot;/&gt;&lt;wsp:rsid wsp:val=&quot;009C14BE&quot;/&gt;&lt;wsp:rsid wsp:val=&quot;009C198D&quot;/&gt;&lt;wsp:rsid wsp:val=&quot;009C1C76&quot;/&gt;&lt;wsp:rsid wsp:val=&quot;009C1D9E&quot;/&gt;&lt;wsp:rsid wsp:val=&quot;009C2344&quot;/&gt;&lt;wsp:rsid wsp:val=&quot;009C2D07&quot;/&gt;&lt;wsp:rsid wsp:val=&quot;009C3516&quot;/&gt;&lt;wsp:rsid wsp:val=&quot;009C368C&quot;/&gt;&lt;wsp:rsid wsp:val=&quot;009C3CBA&quot;/&gt;&lt;wsp:rsid wsp:val=&quot;009C4083&quot;/&gt;&lt;wsp:rsid wsp:val=&quot;009C480D&quot;/&gt;&lt;wsp:rsid wsp:val=&quot;009C4E2E&quot;/&gt;&lt;wsp:rsid wsp:val=&quot;009C5241&quot;/&gt;&lt;wsp:rsid wsp:val=&quot;009C64F6&quot;/&gt;&lt;wsp:rsid wsp:val=&quot;009C6FCD&quot;/&gt;&lt;wsp:rsid wsp:val=&quot;009C73D9&quot;/&gt;&lt;wsp:rsid wsp:val=&quot;009C77BC&quot;/&gt;&lt;wsp:rsid wsp:val=&quot;009C790C&quot;/&gt;&lt;wsp:rsid wsp:val=&quot;009D0998&quot;/&gt;&lt;wsp:rsid wsp:val=&quot;009D13F5&quot;/&gt;&lt;wsp:rsid wsp:val=&quot;009D28AE&quot;/&gt;&lt;wsp:rsid wsp:val=&quot;009D358F&quot;/&gt;&lt;wsp:rsid wsp:val=&quot;009D389A&quot;/&gt;&lt;wsp:rsid wsp:val=&quot;009D3FC3&quot;/&gt;&lt;wsp:rsid wsp:val=&quot;009D401A&quot;/&gt;&lt;wsp:rsid wsp:val=&quot;009D4937&quot;/&gt;&lt;wsp:rsid wsp:val=&quot;009D4BEE&quot;/&gt;&lt;wsp:rsid wsp:val=&quot;009D5027&quot;/&gt;&lt;wsp:rsid wsp:val=&quot;009D590C&quot;/&gt;&lt;wsp:rsid wsp:val=&quot;009D5B40&quot;/&gt;&lt;wsp:rsid wsp:val=&quot;009D5DCC&quot;/&gt;&lt;wsp:rsid wsp:val=&quot;009D614B&quot;/&gt;&lt;wsp:rsid wsp:val=&quot;009D6588&quot;/&gt;&lt;wsp:rsid wsp:val=&quot;009D6758&quot;/&gt;&lt;wsp:rsid wsp:val=&quot;009D6C46&quot;/&gt;&lt;wsp:rsid wsp:val=&quot;009D7721&quot;/&gt;&lt;wsp:rsid wsp:val=&quot;009E0158&quot;/&gt;&lt;wsp:rsid wsp:val=&quot;009E127E&quot;/&gt;&lt;wsp:rsid wsp:val=&quot;009E1959&quot;/&gt;&lt;wsp:rsid wsp:val=&quot;009E1C9E&quot;/&gt;&lt;wsp:rsid wsp:val=&quot;009E1CED&quot;/&gt;&lt;wsp:rsid wsp:val=&quot;009E20E6&quot;/&gt;&lt;wsp:rsid wsp:val=&quot;009E20F3&quot;/&gt;&lt;wsp:rsid wsp:val=&quot;009E2E35&quot;/&gt;&lt;wsp:rsid wsp:val=&quot;009E328C&quot;/&gt;&lt;wsp:rsid wsp:val=&quot;009E32E1&quot;/&gt;&lt;wsp:rsid wsp:val=&quot;009E352D&quot;/&gt;&lt;wsp:rsid wsp:val=&quot;009E35DC&quot;/&gt;&lt;wsp:rsid wsp:val=&quot;009E3ACE&quot;/&gt;&lt;wsp:rsid wsp:val=&quot;009E3D7B&quot;/&gt;&lt;wsp:rsid wsp:val=&quot;009E4079&quot;/&gt;&lt;wsp:rsid wsp:val=&quot;009E5700&quot;/&gt;&lt;wsp:rsid wsp:val=&quot;009E5B09&quot;/&gt;&lt;wsp:rsid wsp:val=&quot;009E5BCF&quot;/&gt;&lt;wsp:rsid wsp:val=&quot;009E5D91&quot;/&gt;&lt;wsp:rsid wsp:val=&quot;009E6534&quot;/&gt;&lt;wsp:rsid wsp:val=&quot;009E7930&quot;/&gt;&lt;wsp:rsid wsp:val=&quot;009F0DE1&quot;/&gt;&lt;wsp:rsid wsp:val=&quot;009F1FC7&quot;/&gt;&lt;wsp:rsid wsp:val=&quot;009F28C1&quot;/&gt;&lt;wsp:rsid wsp:val=&quot;009F2DCC&quot;/&gt;&lt;wsp:rsid wsp:val=&quot;009F2F2E&quot;/&gt;&lt;wsp:rsid wsp:val=&quot;009F360C&quot;/&gt;&lt;wsp:rsid wsp:val=&quot;009F36EA&quot;/&gt;&lt;wsp:rsid wsp:val=&quot;009F3A36&quot;/&gt;&lt;wsp:rsid wsp:val=&quot;009F41E1&quot;/&gt;&lt;wsp:rsid wsp:val=&quot;009F430B&quot;/&gt;&lt;wsp:rsid wsp:val=&quot;009F4669&quot;/&gt;&lt;wsp:rsid wsp:val=&quot;009F46C5&quot;/&gt;&lt;wsp:rsid wsp:val=&quot;009F4B96&quot;/&gt;&lt;wsp:rsid wsp:val=&quot;009F5105&quot;/&gt;&lt;wsp:rsid wsp:val=&quot;009F5179&quot;/&gt;&lt;wsp:rsid wsp:val=&quot;009F53DF&quot;/&gt;&lt;wsp:rsid wsp:val=&quot;009F54A1&quot;/&gt;&lt;wsp:rsid wsp:val=&quot;009F568D&quot;/&gt;&lt;wsp:rsid wsp:val=&quot;009F5C76&quot;/&gt;&lt;wsp:rsid wsp:val=&quot;009F62AC&quot;/&gt;&lt;wsp:rsid wsp:val=&quot;009F6993&quot;/&gt;&lt;wsp:rsid wsp:val=&quot;009F7035&quot;/&gt;&lt;wsp:rsid wsp:val=&quot;009F75B8&quot;/&gt;&lt;wsp:rsid wsp:val=&quot;009F76F3&quot;/&gt;&lt;wsp:rsid wsp:val=&quot;009F798A&quot;/&gt;&lt;wsp:rsid wsp:val=&quot;009F7B76&quot;/&gt;&lt;wsp:rsid wsp:val=&quot;00A00287&quot;/&gt;&lt;wsp:rsid wsp:val=&quot;00A00AC4&quot;/&gt;&lt;wsp:rsid wsp:val=&quot;00A00C82&quot;/&gt;&lt;wsp:rsid wsp:val=&quot;00A0101A&quot;/&gt;&lt;wsp:rsid wsp:val=&quot;00A01D22&quot;/&gt;&lt;wsp:rsid wsp:val=&quot;00A020BB&quot;/&gt;&lt;wsp:rsid wsp:val=&quot;00A02A78&quot;/&gt;&lt;wsp:rsid wsp:val=&quot;00A02C67&quot;/&gt;&lt;wsp:rsid wsp:val=&quot;00A02ED2&quot;/&gt;&lt;wsp:rsid wsp:val=&quot;00A02F73&quot;/&gt;&lt;wsp:rsid wsp:val=&quot;00A030F1&quot;/&gt;&lt;wsp:rsid wsp:val=&quot;00A030F4&quot;/&gt;&lt;wsp:rsid wsp:val=&quot;00A035EB&quot;/&gt;&lt;wsp:rsid wsp:val=&quot;00A0388A&quot;/&gt;&lt;wsp:rsid wsp:val=&quot;00A04755&quot;/&gt;&lt;wsp:rsid wsp:val=&quot;00A0685C&quot;/&gt;&lt;wsp:rsid wsp:val=&quot;00A06E1D&quot;/&gt;&lt;wsp:rsid wsp:val=&quot;00A071B7&quot;/&gt;&lt;wsp:rsid wsp:val=&quot;00A071F4&quot;/&gt;&lt;wsp:rsid wsp:val=&quot;00A07D84&quot;/&gt;&lt;wsp:rsid wsp:val=&quot;00A102F6&quot;/&gt;&lt;wsp:rsid wsp:val=&quot;00A10500&quot;/&gt;&lt;wsp:rsid wsp:val=&quot;00A107D2&quot;/&gt;&lt;wsp:rsid wsp:val=&quot;00A10B99&quot;/&gt;&lt;wsp:rsid wsp:val=&quot;00A12709&quot;/&gt;&lt;wsp:rsid wsp:val=&quot;00A12EA9&quot;/&gt;&lt;wsp:rsid wsp:val=&quot;00A13241&quot;/&gt;&lt;wsp:rsid wsp:val=&quot;00A13303&quot;/&gt;&lt;wsp:rsid wsp:val=&quot;00A134F4&quot;/&gt;&lt;wsp:rsid wsp:val=&quot;00A14241&quot;/&gt;&lt;wsp:rsid wsp:val=&quot;00A1455A&quot;/&gt;&lt;wsp:rsid wsp:val=&quot;00A14694&quot;/&gt;&lt;wsp:rsid wsp:val=&quot;00A151C2&quot;/&gt;&lt;wsp:rsid wsp:val=&quot;00A16A87&quot;/&gt;&lt;wsp:rsid wsp:val=&quot;00A17318&quot;/&gt;&lt;wsp:rsid wsp:val=&quot;00A1741F&quot;/&gt;&lt;wsp:rsid wsp:val=&quot;00A175AC&quot;/&gt;&lt;wsp:rsid wsp:val=&quot;00A17B96&quot;/&gt;&lt;wsp:rsid wsp:val=&quot;00A204A0&quot;/&gt;&lt;wsp:rsid wsp:val=&quot;00A20663&quot;/&gt;&lt;wsp:rsid wsp:val=&quot;00A21186&quot;/&gt;&lt;wsp:rsid wsp:val=&quot;00A21436&quot;/&gt;&lt;wsp:rsid wsp:val=&quot;00A216A0&quot;/&gt;&lt;wsp:rsid wsp:val=&quot;00A219F3&quot;/&gt;&lt;wsp:rsid wsp:val=&quot;00A21C36&quot;/&gt;&lt;wsp:rsid wsp:val=&quot;00A22325&quot;/&gt;&lt;wsp:rsid wsp:val=&quot;00A225BF&quot;/&gt;&lt;wsp:rsid wsp:val=&quot;00A22DC6&quot;/&gt;&lt;wsp:rsid wsp:val=&quot;00A234CA&quot;/&gt;&lt;wsp:rsid wsp:val=&quot;00A234F8&quot;/&gt;&lt;wsp:rsid wsp:val=&quot;00A23A13&quot;/&gt;&lt;wsp:rsid wsp:val=&quot;00A23E84&quot;/&gt;&lt;wsp:rsid wsp:val=&quot;00A242A5&quot;/&gt;&lt;wsp:rsid wsp:val=&quot;00A2441B&quot;/&gt;&lt;wsp:rsid wsp:val=&quot;00A24739&quot;/&gt;&lt;wsp:rsid wsp:val=&quot;00A24BF3&quot;/&gt;&lt;wsp:rsid wsp:val=&quot;00A24DA7&quot;/&gt;&lt;wsp:rsid wsp:val=&quot;00A24F36&quot;/&gt;&lt;wsp:rsid wsp:val=&quot;00A256D3&quot;/&gt;&lt;wsp:rsid wsp:val=&quot;00A25A10&quot;/&gt;&lt;wsp:rsid wsp:val=&quot;00A27188&quot;/&gt;&lt;wsp:rsid wsp:val=&quot;00A27932&quot;/&gt;&lt;wsp:rsid wsp:val=&quot;00A302BF&quot;/&gt;&lt;wsp:rsid wsp:val=&quot;00A307DD&quot;/&gt;&lt;wsp:rsid wsp:val=&quot;00A30CC1&quot;/&gt;&lt;wsp:rsid wsp:val=&quot;00A30E1E&quot;/&gt;&lt;wsp:rsid wsp:val=&quot;00A31263&quot;/&gt;&lt;wsp:rsid wsp:val=&quot;00A31520&quot;/&gt;&lt;wsp:rsid wsp:val=&quot;00A31C43&quot;/&gt;&lt;wsp:rsid wsp:val=&quot;00A3272E&quot;/&gt;&lt;wsp:rsid wsp:val=&quot;00A3296A&quot;/&gt;&lt;wsp:rsid wsp:val=&quot;00A32CBE&quot;/&gt;&lt;wsp:rsid wsp:val=&quot;00A32EC1&quot;/&gt;&lt;wsp:rsid wsp:val=&quot;00A33078&quot;/&gt;&lt;wsp:rsid wsp:val=&quot;00A3318E&quot;/&gt;&lt;wsp:rsid wsp:val=&quot;00A33604&quot;/&gt;&lt;wsp:rsid wsp:val=&quot;00A33629&quot;/&gt;&lt;wsp:rsid wsp:val=&quot;00A34005&quot;/&gt;&lt;wsp:rsid wsp:val=&quot;00A340F2&quot;/&gt;&lt;wsp:rsid wsp:val=&quot;00A34CB1&quot;/&gt;&lt;wsp:rsid wsp:val=&quot;00A34F21&quot;/&gt;&lt;wsp:rsid wsp:val=&quot;00A34F67&quot;/&gt;&lt;wsp:rsid wsp:val=&quot;00A354E4&quot;/&gt;&lt;wsp:rsid wsp:val=&quot;00A35927&quot;/&gt;&lt;wsp:rsid wsp:val=&quot;00A35BA5&quot;/&gt;&lt;wsp:rsid wsp:val=&quot;00A35F49&quot;/&gt;&lt;wsp:rsid wsp:val=&quot;00A36233&quot;/&gt;&lt;wsp:rsid wsp:val=&quot;00A3728C&quot;/&gt;&lt;wsp:rsid wsp:val=&quot;00A40222&quot;/&gt;&lt;wsp:rsid wsp:val=&quot;00A4048F&quot;/&gt;&lt;wsp:rsid wsp:val=&quot;00A40908&quot;/&gt;&lt;wsp:rsid wsp:val=&quot;00A40920&quot;/&gt;&lt;wsp:rsid wsp:val=&quot;00A40D65&quot;/&gt;&lt;wsp:rsid wsp:val=&quot;00A40FD6&quot;/&gt;&lt;wsp:rsid wsp:val=&quot;00A417F4&quot;/&gt;&lt;wsp:rsid wsp:val=&quot;00A41CBB&quot;/&gt;&lt;wsp:rsid wsp:val=&quot;00A41FD3&quot;/&gt;&lt;wsp:rsid wsp:val=&quot;00A42536&quot;/&gt;&lt;wsp:rsid wsp:val=&quot;00A42836&quot;/&gt;&lt;wsp:rsid wsp:val=&quot;00A432BF&quot;/&gt;&lt;wsp:rsid wsp:val=&quot;00A43BDA&quot;/&gt;&lt;wsp:rsid wsp:val=&quot;00A43E03&quot;/&gt;&lt;wsp:rsid wsp:val=&quot;00A44304&quot;/&gt;&lt;wsp:rsid wsp:val=&quot;00A4436B&quot;/&gt;&lt;wsp:rsid wsp:val=&quot;00A44639&quot;/&gt;&lt;wsp:rsid wsp:val=&quot;00A44A3E&quot;/&gt;&lt;wsp:rsid wsp:val=&quot;00A44FB1&quot;/&gt;&lt;wsp:rsid wsp:val=&quot;00A451C3&quot;/&gt;&lt;wsp:rsid wsp:val=&quot;00A45428&quot;/&gt;&lt;wsp:rsid wsp:val=&quot;00A457BC&quot;/&gt;&lt;wsp:rsid wsp:val=&quot;00A45AC5&quot;/&gt;&lt;wsp:rsid wsp:val=&quot;00A46047&quot;/&gt;&lt;wsp:rsid wsp:val=&quot;00A46123&quot;/&gt;&lt;wsp:rsid wsp:val=&quot;00A462E7&quot;/&gt;&lt;wsp:rsid wsp:val=&quot;00A467DE&quot;/&gt;&lt;wsp:rsid wsp:val=&quot;00A4700B&quot;/&gt;&lt;wsp:rsid wsp:val=&quot;00A47255&quot;/&gt;&lt;wsp:rsid wsp:val=&quot;00A4787B&quot;/&gt;&lt;wsp:rsid wsp:val=&quot;00A47FC2&quot;/&gt;&lt;wsp:rsid wsp:val=&quot;00A50001&quot;/&gt;&lt;wsp:rsid wsp:val=&quot;00A50157&quot;/&gt;&lt;wsp:rsid wsp:val=&quot;00A50B88&quot;/&gt;&lt;wsp:rsid wsp:val=&quot;00A50E4D&quot;/&gt;&lt;wsp:rsid wsp:val=&quot;00A517F3&quot;/&gt;&lt;wsp:rsid wsp:val=&quot;00A51ECF&quot;/&gt;&lt;wsp:rsid wsp:val=&quot;00A5224B&quot;/&gt;&lt;wsp:rsid wsp:val=&quot;00A52374&quot;/&gt;&lt;wsp:rsid wsp:val=&quot;00A5240F&quot;/&gt;&lt;wsp:rsid wsp:val=&quot;00A529AA&quot;/&gt;&lt;wsp:rsid wsp:val=&quot;00A52A84&quot;/&gt;&lt;wsp:rsid wsp:val=&quot;00A538DF&quot;/&gt;&lt;wsp:rsid wsp:val=&quot;00A53B42&quot;/&gt;&lt;wsp:rsid wsp:val=&quot;00A543F8&quot;/&gt;&lt;wsp:rsid wsp:val=&quot;00A545AD&quot;/&gt;&lt;wsp:rsid wsp:val=&quot;00A54AFB&quot;/&gt;&lt;wsp:rsid wsp:val=&quot;00A54CD9&quot;/&gt;&lt;wsp:rsid wsp:val=&quot;00A55263&quot;/&gt;&lt;wsp:rsid wsp:val=&quot;00A55440&quot;/&gt;&lt;wsp:rsid wsp:val=&quot;00A5590F&quot;/&gt;&lt;wsp:rsid wsp:val=&quot;00A559EE&quot;/&gt;&lt;wsp:rsid wsp:val=&quot;00A55D5C&quot;/&gt;&lt;wsp:rsid wsp:val=&quot;00A56766&quot;/&gt;&lt;wsp:rsid wsp:val=&quot;00A603EF&quot;/&gt;&lt;wsp:rsid wsp:val=&quot;00A60C55&quot;/&gt;&lt;wsp:rsid wsp:val=&quot;00A61489&quot;/&gt;&lt;wsp:rsid wsp:val=&quot;00A617B3&quot;/&gt;&lt;wsp:rsid wsp:val=&quot;00A61B56&quot;/&gt;&lt;wsp:rsid wsp:val=&quot;00A61ED0&quot;/&gt;&lt;wsp:rsid wsp:val=&quot;00A62146&quot;/&gt;&lt;wsp:rsid wsp:val=&quot;00A62BA5&quot;/&gt;&lt;wsp:rsid wsp:val=&quot;00A63758&quot;/&gt;&lt;wsp:rsid wsp:val=&quot;00A637A1&quot;/&gt;&lt;wsp:rsid wsp:val=&quot;00A6388E&quot;/&gt;&lt;wsp:rsid wsp:val=&quot;00A63D54&quot;/&gt;&lt;wsp:rsid wsp:val=&quot;00A64634&quot;/&gt;&lt;wsp:rsid wsp:val=&quot;00A652DE&quot;/&gt;&lt;wsp:rsid wsp:val=&quot;00A65E86&quot;/&gt;&lt;wsp:rsid wsp:val=&quot;00A66779&quot;/&gt;&lt;wsp:rsid wsp:val=&quot;00A66813&quot;/&gt;&lt;wsp:rsid wsp:val=&quot;00A66C27&quot;/&gt;&lt;wsp:rsid wsp:val=&quot;00A66E5C&quot;/&gt;&lt;wsp:rsid wsp:val=&quot;00A67235&quot;/&gt;&lt;wsp:rsid wsp:val=&quot;00A6738B&quot;/&gt;&lt;wsp:rsid wsp:val=&quot;00A67666&quot;/&gt;&lt;wsp:rsid wsp:val=&quot;00A67B34&quot;/&gt;&lt;wsp:rsid wsp:val=&quot;00A67CBD&quot;/&gt;&lt;wsp:rsid wsp:val=&quot;00A67F5C&quot;/&gt;&lt;wsp:rsid wsp:val=&quot;00A707D4&quot;/&gt;&lt;wsp:rsid wsp:val=&quot;00A71011&quot;/&gt;&lt;wsp:rsid wsp:val=&quot;00A71AC0&quot;/&gt;&lt;wsp:rsid wsp:val=&quot;00A723F5&quot;/&gt;&lt;wsp:rsid wsp:val=&quot;00A726CA&quot;/&gt;&lt;wsp:rsid wsp:val=&quot;00A7292E&quot;/&gt;&lt;wsp:rsid wsp:val=&quot;00A7299E&quot;/&gt;&lt;wsp:rsid wsp:val=&quot;00A72A55&quot;/&gt;&lt;wsp:rsid wsp:val=&quot;00A72CE4&quot;/&gt;&lt;wsp:rsid wsp:val=&quot;00A7394A&quot;/&gt;&lt;wsp:rsid wsp:val=&quot;00A74AD5&quot;/&gt;&lt;wsp:rsid wsp:val=&quot;00A74D27&quot;/&gt;&lt;wsp:rsid wsp:val=&quot;00A74F68&quot;/&gt;&lt;wsp:rsid wsp:val=&quot;00A755C5&quot;/&gt;&lt;wsp:rsid wsp:val=&quot;00A75928&quot;/&gt;&lt;wsp:rsid wsp:val=&quot;00A7692B&quot;/&gt;&lt;wsp:rsid wsp:val=&quot;00A769A9&quot;/&gt;&lt;wsp:rsid wsp:val=&quot;00A76C99&quot;/&gt;&lt;wsp:rsid wsp:val=&quot;00A76D46&quot;/&gt;&lt;wsp:rsid wsp:val=&quot;00A7741F&quot;/&gt;&lt;wsp:rsid wsp:val=&quot;00A77688&quot;/&gt;&lt;wsp:rsid wsp:val=&quot;00A801B6&quot;/&gt;&lt;wsp:rsid wsp:val=&quot;00A80BBF&quot;/&gt;&lt;wsp:rsid wsp:val=&quot;00A81A21&quot;/&gt;&lt;wsp:rsid wsp:val=&quot;00A81AA1&quot;/&gt;&lt;wsp:rsid wsp:val=&quot;00A81B0A&quot;/&gt;&lt;wsp:rsid wsp:val=&quot;00A820F6&quot;/&gt;&lt;wsp:rsid wsp:val=&quot;00A821F1&quot;/&gt;&lt;wsp:rsid wsp:val=&quot;00A82491&quot;/&gt;&lt;wsp:rsid wsp:val=&quot;00A8274F&quot;/&gt;&lt;wsp:rsid wsp:val=&quot;00A82901&quot;/&gt;&lt;wsp:rsid wsp:val=&quot;00A829C3&quot;/&gt;&lt;wsp:rsid wsp:val=&quot;00A83424&quot;/&gt;&lt;wsp:rsid wsp:val=&quot;00A83792&quot;/&gt;&lt;wsp:rsid wsp:val=&quot;00A83866&quot;/&gt;&lt;wsp:rsid wsp:val=&quot;00A84021&quot;/&gt;&lt;wsp:rsid wsp:val=&quot;00A84177&quot;/&gt;&lt;wsp:rsid wsp:val=&quot;00A84544&quot;/&gt;&lt;wsp:rsid wsp:val=&quot;00A84627&quot;/&gt;&lt;wsp:rsid wsp:val=&quot;00A84DCC&quot;/&gt;&lt;wsp:rsid wsp:val=&quot;00A8519F&quot;/&gt;&lt;wsp:rsid wsp:val=&quot;00A8549D&quot;/&gt;&lt;wsp:rsid wsp:val=&quot;00A85E86&quot;/&gt;&lt;wsp:rsid wsp:val=&quot;00A8664F&quot;/&gt;&lt;wsp:rsid wsp:val=&quot;00A8696D&quot;/&gt;&lt;wsp:rsid wsp:val=&quot;00A869F0&quot;/&gt;&lt;wsp:rsid wsp:val=&quot;00A86D61&quot;/&gt;&lt;wsp:rsid wsp:val=&quot;00A86DA5&quot;/&gt;&lt;wsp:rsid wsp:val=&quot;00A8782F&quot;/&gt;&lt;wsp:rsid wsp:val=&quot;00A87D42&quot;/&gt;&lt;wsp:rsid wsp:val=&quot;00A87E7E&quot;/&gt;&lt;wsp:rsid wsp:val=&quot;00A9099A&quot;/&gt;&lt;wsp:rsid wsp:val=&quot;00A90DA5&quot;/&gt;&lt;wsp:rsid wsp:val=&quot;00A912D6&quot;/&gt;&lt;wsp:rsid wsp:val=&quot;00A91666&quot;/&gt;&lt;wsp:rsid wsp:val=&quot;00A91679&quot;/&gt;&lt;wsp:rsid wsp:val=&quot;00A916F4&quot;/&gt;&lt;wsp:rsid wsp:val=&quot;00A91C97&quot;/&gt;&lt;wsp:rsid wsp:val=&quot;00A922E7&quot;/&gt;&lt;wsp:rsid wsp:val=&quot;00A92F9B&quot;/&gt;&lt;wsp:rsid wsp:val=&quot;00A92FAA&quot;/&gt;&lt;wsp:rsid wsp:val=&quot;00A930D5&quot;/&gt;&lt;wsp:rsid wsp:val=&quot;00A939C2&quot;/&gt;&lt;wsp:rsid wsp:val=&quot;00A93A59&quot;/&gt;&lt;wsp:rsid wsp:val=&quot;00A93BB4&quot;/&gt;&lt;wsp:rsid wsp:val=&quot;00A94CB6&quot;/&gt;&lt;wsp:rsid wsp:val=&quot;00A957BF&quot;/&gt;&lt;wsp:rsid wsp:val=&quot;00A95DCE&quot;/&gt;&lt;wsp:rsid wsp:val=&quot;00A95FDF&quot;/&gt;&lt;wsp:rsid wsp:val=&quot;00A97BDD&quot;/&gt;&lt;wsp:rsid wsp:val=&quot;00A97DDE&quot;/&gt;&lt;wsp:rsid wsp:val=&quot;00A97EFB&quot;/&gt;&lt;wsp:rsid wsp:val=&quot;00A97FBB&quot;/&gt;&lt;wsp:rsid wsp:val=&quot;00AA00A6&quot;/&gt;&lt;wsp:rsid wsp:val=&quot;00AA0A3C&quot;/&gt;&lt;wsp:rsid wsp:val=&quot;00AA0AB6&quot;/&gt;&lt;wsp:rsid wsp:val=&quot;00AA0F61&quot;/&gt;&lt;wsp:rsid wsp:val=&quot;00AA0FAB&quot;/&gt;&lt;wsp:rsid wsp:val=&quot;00AA11F0&quot;/&gt;&lt;wsp:rsid wsp:val=&quot;00AA124E&quot;/&gt;&lt;wsp:rsid wsp:val=&quot;00AA12F2&quot;/&gt;&lt;wsp:rsid wsp:val=&quot;00AA13EF&quot;/&gt;&lt;wsp:rsid wsp:val=&quot;00AA1A3F&quot;/&gt;&lt;wsp:rsid wsp:val=&quot;00AA2094&quot;/&gt;&lt;wsp:rsid wsp:val=&quot;00AA2A6B&quot;/&gt;&lt;wsp:rsid wsp:val=&quot;00AA2B54&quot;/&gt;&lt;wsp:rsid wsp:val=&quot;00AA2E96&quot;/&gt;&lt;wsp:rsid wsp:val=&quot;00AA3B08&quot;/&gt;&lt;wsp:rsid wsp:val=&quot;00AA3C30&quot;/&gt;&lt;wsp:rsid wsp:val=&quot;00AA473B&quot;/&gt;&lt;wsp:rsid wsp:val=&quot;00AA4946&quot;/&gt;&lt;wsp:rsid wsp:val=&quot;00AA4E05&quot;/&gt;&lt;wsp:rsid wsp:val=&quot;00AA58FF&quot;/&gt;&lt;wsp:rsid wsp:val=&quot;00AA631D&quot;/&gt;&lt;wsp:rsid wsp:val=&quot;00AA645B&quot;/&gt;&lt;wsp:rsid wsp:val=&quot;00AA6B37&quot;/&gt;&lt;wsp:rsid wsp:val=&quot;00AA77A7&quot;/&gt;&lt;wsp:rsid wsp:val=&quot;00AA7906&quot;/&gt;&lt;wsp:rsid wsp:val=&quot;00AA7AEB&quot;/&gt;&lt;wsp:rsid wsp:val=&quot;00AA7CD2&quot;/&gt;&lt;wsp:rsid wsp:val=&quot;00AB0DDB&quot;/&gt;&lt;wsp:rsid wsp:val=&quot;00AB111D&quot;/&gt;&lt;wsp:rsid wsp:val=&quot;00AB11A3&quot;/&gt;&lt;wsp:rsid wsp:val=&quot;00AB1545&quot;/&gt;&lt;wsp:rsid wsp:val=&quot;00AB16FE&quot;/&gt;&lt;wsp:rsid wsp:val=&quot;00AB1832&quot;/&gt;&lt;wsp:rsid wsp:val=&quot;00AB1A2D&quot;/&gt;&lt;wsp:rsid wsp:val=&quot;00AB1BC0&quot;/&gt;&lt;wsp:rsid wsp:val=&quot;00AB2FBE&quot;/&gt;&lt;wsp:rsid wsp:val=&quot;00AB34F1&quot;/&gt;&lt;wsp:rsid wsp:val=&quot;00AB35D0&quot;/&gt;&lt;wsp:rsid wsp:val=&quot;00AB396F&quot;/&gt;&lt;wsp:rsid wsp:val=&quot;00AB42B4&quot;/&gt;&lt;wsp:rsid wsp:val=&quot;00AB4A6E&quot;/&gt;&lt;wsp:rsid wsp:val=&quot;00AB4BA0&quot;/&gt;&lt;wsp:rsid wsp:val=&quot;00AB5B0B&quot;/&gt;&lt;wsp:rsid wsp:val=&quot;00AB5B46&quot;/&gt;&lt;wsp:rsid wsp:val=&quot;00AB5F08&quot;/&gt;&lt;wsp:rsid wsp:val=&quot;00AB5F6A&quot;/&gt;&lt;wsp:rsid wsp:val=&quot;00AB6A48&quot;/&gt;&lt;wsp:rsid wsp:val=&quot;00AB6A4B&quot;/&gt;&lt;wsp:rsid wsp:val=&quot;00AB6AB9&quot;/&gt;&lt;wsp:rsid wsp:val=&quot;00AB6D46&quot;/&gt;&lt;wsp:rsid wsp:val=&quot;00AC0057&quot;/&gt;&lt;wsp:rsid wsp:val=&quot;00AC0D35&quot;/&gt;&lt;wsp:rsid wsp:val=&quot;00AC0F03&quot;/&gt;&lt;wsp:rsid wsp:val=&quot;00AC0FF7&quot;/&gt;&lt;wsp:rsid wsp:val=&quot;00AC10CA&quot;/&gt;&lt;wsp:rsid wsp:val=&quot;00AC1472&quot;/&gt;&lt;wsp:rsid wsp:val=&quot;00AC1AFC&quot;/&gt;&lt;wsp:rsid wsp:val=&quot;00AC24A2&quot;/&gt;&lt;wsp:rsid wsp:val=&quot;00AC28A7&quot;/&gt;&lt;wsp:rsid wsp:val=&quot;00AC2961&quot;/&gt;&lt;wsp:rsid wsp:val=&quot;00AC2B75&quot;/&gt;&lt;wsp:rsid wsp:val=&quot;00AC32C7&quot;/&gt;&lt;wsp:rsid wsp:val=&quot;00AC34EB&quot;/&gt;&lt;wsp:rsid wsp:val=&quot;00AC3AD2&quot;/&gt;&lt;wsp:rsid wsp:val=&quot;00AC3B36&quot;/&gt;&lt;wsp:rsid wsp:val=&quot;00AC3CAC&quot;/&gt;&lt;wsp:rsid wsp:val=&quot;00AC40BE&quot;/&gt;&lt;wsp:rsid wsp:val=&quot;00AC463C&quot;/&gt;&lt;wsp:rsid wsp:val=&quot;00AC4651&quot;/&gt;&lt;wsp:rsid wsp:val=&quot;00AC4920&quot;/&gt;&lt;wsp:rsid wsp:val=&quot;00AC4CE8&quot;/&gt;&lt;wsp:rsid wsp:val=&quot;00AC4EAE&quot;/&gt;&lt;wsp:rsid wsp:val=&quot;00AC4F8F&quot;/&gt;&lt;wsp:rsid wsp:val=&quot;00AC5537&quot;/&gt;&lt;wsp:rsid wsp:val=&quot;00AC5547&quot;/&gt;&lt;wsp:rsid wsp:val=&quot;00AC5744&quot;/&gt;&lt;wsp:rsid wsp:val=&quot;00AC60A2&quot;/&gt;&lt;wsp:rsid wsp:val=&quot;00AC6357&quot;/&gt;&lt;wsp:rsid wsp:val=&quot;00AC6DC9&quot;/&gt;&lt;wsp:rsid wsp:val=&quot;00AC7033&quot;/&gt;&lt;wsp:rsid wsp:val=&quot;00AC7044&quot;/&gt;&lt;wsp:rsid wsp:val=&quot;00AC7BB2&quot;/&gt;&lt;wsp:rsid wsp:val=&quot;00AC7BB5&quot;/&gt;&lt;wsp:rsid wsp:val=&quot;00AC7CA2&quot;/&gt;&lt;wsp:rsid wsp:val=&quot;00AC7CCC&quot;/&gt;&lt;wsp:rsid wsp:val=&quot;00AC7DE6&quot;/&gt;&lt;wsp:rsid wsp:val=&quot;00AD00C4&quot;/&gt;&lt;wsp:rsid wsp:val=&quot;00AD0677&quot;/&gt;&lt;wsp:rsid wsp:val=&quot;00AD0C16&quot;/&gt;&lt;wsp:rsid wsp:val=&quot;00AD0E5C&quot;/&gt;&lt;wsp:rsid wsp:val=&quot;00AD169F&quot;/&gt;&lt;wsp:rsid wsp:val=&quot;00AD17F1&quot;/&gt;&lt;wsp:rsid wsp:val=&quot;00AD1DDF&quot;/&gt;&lt;wsp:rsid wsp:val=&quot;00AD2697&quot;/&gt;&lt;wsp:rsid wsp:val=&quot;00AD30CE&quot;/&gt;&lt;wsp:rsid wsp:val=&quot;00AD3254&quot;/&gt;&lt;wsp:rsid wsp:val=&quot;00AD34E0&quot;/&gt;&lt;wsp:rsid wsp:val=&quot;00AD3EA8&quot;/&gt;&lt;wsp:rsid wsp:val=&quot;00AD3FF4&quot;/&gt;&lt;wsp:rsid wsp:val=&quot;00AD4196&quot;/&gt;&lt;wsp:rsid wsp:val=&quot;00AD4537&quot;/&gt;&lt;wsp:rsid wsp:val=&quot;00AD51D4&quot;/&gt;&lt;wsp:rsid wsp:val=&quot;00AD5266&quot;/&gt;&lt;wsp:rsid wsp:val=&quot;00AD6436&quot;/&gt;&lt;wsp:rsid wsp:val=&quot;00AD6450&quot;/&gt;&lt;wsp:rsid wsp:val=&quot;00AD6F0F&quot;/&gt;&lt;wsp:rsid wsp:val=&quot;00AD74DC&quot;/&gt;&lt;wsp:rsid wsp:val=&quot;00AD756D&quot;/&gt;&lt;wsp:rsid wsp:val=&quot;00AD75DB&quot;/&gt;&lt;wsp:rsid wsp:val=&quot;00AD7FF1&quot;/&gt;&lt;wsp:rsid wsp:val=&quot;00AE0048&quot;/&gt;&lt;wsp:rsid wsp:val=&quot;00AE0133&quot;/&gt;&lt;wsp:rsid wsp:val=&quot;00AE017E&quot;/&gt;&lt;wsp:rsid wsp:val=&quot;00AE037E&quot;/&gt;&lt;wsp:rsid wsp:val=&quot;00AE08C5&quot;/&gt;&lt;wsp:rsid wsp:val=&quot;00AE0BA6&quot;/&gt;&lt;wsp:rsid wsp:val=&quot;00AE0E10&quot;/&gt;&lt;wsp:rsid wsp:val=&quot;00AE1B7D&quot;/&gt;&lt;wsp:rsid wsp:val=&quot;00AE1CB6&quot;/&gt;&lt;wsp:rsid wsp:val=&quot;00AE1DC4&quot;/&gt;&lt;wsp:rsid wsp:val=&quot;00AE20B1&quot;/&gt;&lt;wsp:rsid wsp:val=&quot;00AE2176&quot;/&gt;&lt;wsp:rsid wsp:val=&quot;00AE2711&quot;/&gt;&lt;wsp:rsid wsp:val=&quot;00AE2873&quot;/&gt;&lt;wsp:rsid wsp:val=&quot;00AE29EC&quot;/&gt;&lt;wsp:rsid wsp:val=&quot;00AE2D6E&quot;/&gt;&lt;wsp:rsid wsp:val=&quot;00AE2F90&quot;/&gt;&lt;wsp:rsid wsp:val=&quot;00AE338F&quot;/&gt;&lt;wsp:rsid wsp:val=&quot;00AE3B1D&quot;/&gt;&lt;wsp:rsid wsp:val=&quot;00AE3BFF&quot;/&gt;&lt;wsp:rsid wsp:val=&quot;00AE4367&quot;/&gt;&lt;wsp:rsid wsp:val=&quot;00AE4723&quot;/&gt;&lt;wsp:rsid wsp:val=&quot;00AE4F4C&quot;/&gt;&lt;wsp:rsid wsp:val=&quot;00AE5089&quot;/&gt;&lt;wsp:rsid wsp:val=&quot;00AE51A7&quot;/&gt;&lt;wsp:rsid wsp:val=&quot;00AE554E&quot;/&gt;&lt;wsp:rsid wsp:val=&quot;00AE5A88&quot;/&gt;&lt;wsp:rsid wsp:val=&quot;00AE682F&quot;/&gt;&lt;wsp:rsid wsp:val=&quot;00AE6E61&quot;/&gt;&lt;wsp:rsid wsp:val=&quot;00AE6F4B&quot;/&gt;&lt;wsp:rsid wsp:val=&quot;00AE74A9&quot;/&gt;&lt;wsp:rsid wsp:val=&quot;00AF09D7&quot;/&gt;&lt;wsp:rsid wsp:val=&quot;00AF0B6F&quot;/&gt;&lt;wsp:rsid wsp:val=&quot;00AF0C83&quot;/&gt;&lt;wsp:rsid wsp:val=&quot;00AF0E6C&quot;/&gt;&lt;wsp:rsid wsp:val=&quot;00AF0FC4&quot;/&gt;&lt;wsp:rsid wsp:val=&quot;00AF12CD&quot;/&gt;&lt;wsp:rsid wsp:val=&quot;00AF1C81&quot;/&gt;&lt;wsp:rsid wsp:val=&quot;00AF2052&quot;/&gt;&lt;wsp:rsid wsp:val=&quot;00AF2103&quot;/&gt;&lt;wsp:rsid wsp:val=&quot;00AF2594&quot;/&gt;&lt;wsp:rsid wsp:val=&quot;00AF268F&quot;/&gt;&lt;wsp:rsid wsp:val=&quot;00AF2ADF&quot;/&gt;&lt;wsp:rsid wsp:val=&quot;00AF384C&quot;/&gt;&lt;wsp:rsid wsp:val=&quot;00AF3D8C&quot;/&gt;&lt;wsp:rsid wsp:val=&quot;00AF4767&quot;/&gt;&lt;wsp:rsid wsp:val=&quot;00AF4AD9&quot;/&gt;&lt;wsp:rsid wsp:val=&quot;00AF665E&quot;/&gt;&lt;wsp:rsid wsp:val=&quot;00AF6995&quot;/&gt;&lt;wsp:rsid wsp:val=&quot;00AF6C3F&quot;/&gt;&lt;wsp:rsid wsp:val=&quot;00AF7093&quot;/&gt;&lt;wsp:rsid wsp:val=&quot;00AF75AA&quot;/&gt;&lt;wsp:rsid wsp:val=&quot;00AF764B&quot;/&gt;&lt;wsp:rsid wsp:val=&quot;00AF7FB6&quot;/&gt;&lt;wsp:rsid wsp:val=&quot;00B008AD&quot;/&gt;&lt;wsp:rsid wsp:val=&quot;00B014B6&quot;/&gt;&lt;wsp:rsid wsp:val=&quot;00B02510&quot;/&gt;&lt;wsp:rsid wsp:val=&quot;00B02B34&quot;/&gt;&lt;wsp:rsid wsp:val=&quot;00B02F32&quot;/&gt;&lt;wsp:rsid wsp:val=&quot;00B03A33&quot;/&gt;&lt;wsp:rsid wsp:val=&quot;00B03BE7&quot;/&gt;&lt;wsp:rsid wsp:val=&quot;00B046E6&quot;/&gt;&lt;wsp:rsid wsp:val=&quot;00B04EA4&quot;/&gt;&lt;wsp:rsid wsp:val=&quot;00B04F3C&quot;/&gt;&lt;wsp:rsid wsp:val=&quot;00B051FE&quot;/&gt;&lt;wsp:rsid wsp:val=&quot;00B05554&quot;/&gt;&lt;wsp:rsid wsp:val=&quot;00B05675&quot;/&gt;&lt;wsp:rsid wsp:val=&quot;00B057CC&quot;/&gt;&lt;wsp:rsid wsp:val=&quot;00B05BA8&quot;/&gt;&lt;wsp:rsid wsp:val=&quot;00B05EBC&quot;/&gt;&lt;wsp:rsid wsp:val=&quot;00B0619D&quot;/&gt;&lt;wsp:rsid wsp:val=&quot;00B06E33&quot;/&gt;&lt;wsp:rsid wsp:val=&quot;00B07231&quot;/&gt;&lt;wsp:rsid wsp:val=&quot;00B07B9A&quot;/&gt;&lt;wsp:rsid wsp:val=&quot;00B07C81&quot;/&gt;&lt;wsp:rsid wsp:val=&quot;00B10826&quot;/&gt;&lt;wsp:rsid wsp:val=&quot;00B11917&quot;/&gt;&lt;wsp:rsid wsp:val=&quot;00B11C63&quot;/&gt;&lt;wsp:rsid wsp:val=&quot;00B11F2C&quot;/&gt;&lt;wsp:rsid wsp:val=&quot;00B125FA&quot;/&gt;&lt;wsp:rsid wsp:val=&quot;00B13A1E&quot;/&gt;&lt;wsp:rsid wsp:val=&quot;00B13B79&quot;/&gt;&lt;wsp:rsid wsp:val=&quot;00B14874&quot;/&gt;&lt;wsp:rsid wsp:val=&quot;00B15263&quot;/&gt;&lt;wsp:rsid wsp:val=&quot;00B15273&quot;/&gt;&lt;wsp:rsid wsp:val=&quot;00B15E73&quot;/&gt;&lt;wsp:rsid wsp:val=&quot;00B168AF&quot;/&gt;&lt;wsp:rsid wsp:val=&quot;00B1735E&quot;/&gt;&lt;wsp:rsid wsp:val=&quot;00B17982&quot;/&gt;&lt;wsp:rsid wsp:val=&quot;00B200AE&quot;/&gt;&lt;wsp:rsid wsp:val=&quot;00B205F4&quot;/&gt;&lt;wsp:rsid wsp:val=&quot;00B20645&quot;/&gt;&lt;wsp:rsid wsp:val=&quot;00B206B7&quot;/&gt;&lt;wsp:rsid wsp:val=&quot;00B20A7C&quot;/&gt;&lt;wsp:rsid wsp:val=&quot;00B20C9C&quot;/&gt;&lt;wsp:rsid wsp:val=&quot;00B20F89&quot;/&gt;&lt;wsp:rsid wsp:val=&quot;00B214BE&quot;/&gt;&lt;wsp:rsid wsp:val=&quot;00B2161B&quot;/&gt;&lt;wsp:rsid wsp:val=&quot;00B21DC3&quot;/&gt;&lt;wsp:rsid wsp:val=&quot;00B22750&quot;/&gt;&lt;wsp:rsid wsp:val=&quot;00B22A6E&quot;/&gt;&lt;wsp:rsid wsp:val=&quot;00B22E65&quot;/&gt;&lt;wsp:rsid wsp:val=&quot;00B235D5&quot;/&gt;&lt;wsp:rsid wsp:val=&quot;00B23639&quot;/&gt;&lt;wsp:rsid wsp:val=&quot;00B239FB&quot;/&gt;&lt;wsp:rsid wsp:val=&quot;00B240AE&quot;/&gt;&lt;wsp:rsid wsp:val=&quot;00B24265&quot;/&gt;&lt;wsp:rsid wsp:val=&quot;00B24ED9&quot;/&gt;&lt;wsp:rsid wsp:val=&quot;00B252D5&quot;/&gt;&lt;wsp:rsid wsp:val=&quot;00B25668&quot;/&gt;&lt;wsp:rsid wsp:val=&quot;00B256DC&quot;/&gt;&lt;wsp:rsid wsp:val=&quot;00B2575C&quot;/&gt;&lt;wsp:rsid wsp:val=&quot;00B25DAD&quot;/&gt;&lt;wsp:rsid wsp:val=&quot;00B25DEB&quot;/&gt;&lt;wsp:rsid wsp:val=&quot;00B26063&quot;/&gt;&lt;wsp:rsid wsp:val=&quot;00B261AA&quot;/&gt;&lt;wsp:rsid wsp:val=&quot;00B263A2&quot;/&gt;&lt;wsp:rsid wsp:val=&quot;00B26857&quot;/&gt;&lt;wsp:rsid wsp:val=&quot;00B270F9&quot;/&gt;&lt;wsp:rsid wsp:val=&quot;00B27220&quot;/&gt;&lt;wsp:rsid wsp:val=&quot;00B272CC&quot;/&gt;&lt;wsp:rsid wsp:val=&quot;00B27F2F&quot;/&gt;&lt;wsp:rsid wsp:val=&quot;00B306D8&quot;/&gt;&lt;wsp:rsid wsp:val=&quot;00B31192&quot;/&gt;&lt;wsp:rsid wsp:val=&quot;00B319E5&quot;/&gt;&lt;wsp:rsid wsp:val=&quot;00B31F19&quot;/&gt;&lt;wsp:rsid wsp:val=&quot;00B31FCD&quot;/&gt;&lt;wsp:rsid wsp:val=&quot;00B321AE&quot;/&gt;&lt;wsp:rsid wsp:val=&quot;00B32791&quot;/&gt;&lt;wsp:rsid wsp:val=&quot;00B3374C&quot;/&gt;&lt;wsp:rsid wsp:val=&quot;00B33BA4&quot;/&gt;&lt;wsp:rsid wsp:val=&quot;00B34055&quot;/&gt;&lt;wsp:rsid wsp:val=&quot;00B34CD6&quot;/&gt;&lt;wsp:rsid wsp:val=&quot;00B34EBB&quot;/&gt;&lt;wsp:rsid wsp:val=&quot;00B34FB1&quot;/&gt;&lt;wsp:rsid wsp:val=&quot;00B3595A&quot;/&gt;&lt;wsp:rsid wsp:val=&quot;00B35BB4&quot;/&gt;&lt;wsp:rsid wsp:val=&quot;00B360D6&quot;/&gt;&lt;wsp:rsid wsp:val=&quot;00B368D9&quot;/&gt;&lt;wsp:rsid wsp:val=&quot;00B375A7&quot;/&gt;&lt;wsp:rsid wsp:val=&quot;00B37DE3&quot;/&gt;&lt;wsp:rsid wsp:val=&quot;00B412A7&quot;/&gt;&lt;wsp:rsid wsp:val=&quot;00B41F22&quot;/&gt;&lt;wsp:rsid wsp:val=&quot;00B4229F&quot;/&gt;&lt;wsp:rsid wsp:val=&quot;00B42D76&quot;/&gt;&lt;wsp:rsid wsp:val=&quot;00B436A7&quot;/&gt;&lt;wsp:rsid wsp:val=&quot;00B438BC&quot;/&gt;&lt;wsp:rsid wsp:val=&quot;00B43BF3&quot;/&gt;&lt;wsp:rsid wsp:val=&quot;00B43F40&quot;/&gt;&lt;wsp:rsid wsp:val=&quot;00B440A1&quot;/&gt;&lt;wsp:rsid wsp:val=&quot;00B44CAA&quot;/&gt;&lt;wsp:rsid wsp:val=&quot;00B47DF7&quot;/&gt;&lt;wsp:rsid wsp:val=&quot;00B50276&quot;/&gt;&lt;wsp:rsid wsp:val=&quot;00B503E4&quot;/&gt;&lt;wsp:rsid wsp:val=&quot;00B50712&quot;/&gt;&lt;wsp:rsid wsp:val=&quot;00B50BAB&quot;/&gt;&lt;wsp:rsid wsp:val=&quot;00B51115&quot;/&gt;&lt;wsp:rsid wsp:val=&quot;00B513E8&quot;/&gt;&lt;wsp:rsid wsp:val=&quot;00B51601&quot;/&gt;&lt;wsp:rsid wsp:val=&quot;00B53864&quot;/&gt;&lt;wsp:rsid wsp:val=&quot;00B53F4B&quot;/&gt;&lt;wsp:rsid wsp:val=&quot;00B53FE7&quot;/&gt;&lt;wsp:rsid wsp:val=&quot;00B54313&quot;/&gt;&lt;wsp:rsid wsp:val=&quot;00B54551&quot;/&gt;&lt;wsp:rsid wsp:val=&quot;00B54FB7&quot;/&gt;&lt;wsp:rsid wsp:val=&quot;00B55383&quot;/&gt;&lt;wsp:rsid wsp:val=&quot;00B55B6F&quot;/&gt;&lt;wsp:rsid wsp:val=&quot;00B55B91&quot;/&gt;&lt;wsp:rsid wsp:val=&quot;00B569AD&quot;/&gt;&lt;wsp:rsid wsp:val=&quot;00B56BC3&quot;/&gt;&lt;wsp:rsid wsp:val=&quot;00B572AB&quot;/&gt;&lt;wsp:rsid wsp:val=&quot;00B57C0B&quot;/&gt;&lt;wsp:rsid wsp:val=&quot;00B60DEA&quot;/&gt;&lt;wsp:rsid wsp:val=&quot;00B6117A&quot;/&gt;&lt;wsp:rsid wsp:val=&quot;00B611E5&quot;/&gt;&lt;wsp:rsid wsp:val=&quot;00B62429&quot;/&gt;&lt;wsp:rsid wsp:val=&quot;00B62624&quot;/&gt;&lt;wsp:rsid wsp:val=&quot;00B62B22&quot;/&gt;&lt;wsp:rsid wsp:val=&quot;00B62B69&quot;/&gt;&lt;wsp:rsid wsp:val=&quot;00B63D6B&quot;/&gt;&lt;wsp:rsid wsp:val=&quot;00B6403B&quot;/&gt;&lt;wsp:rsid wsp:val=&quot;00B6426D&quot;/&gt;&lt;wsp:rsid wsp:val=&quot;00B64C9A&quot;/&gt;&lt;wsp:rsid wsp:val=&quot;00B64E66&quot;/&gt;&lt;wsp:rsid wsp:val=&quot;00B65257&quot;/&gt;&lt;wsp:rsid wsp:val=&quot;00B65286&quot;/&gt;&lt;wsp:rsid wsp:val=&quot;00B65718&quot;/&gt;&lt;wsp:rsid wsp:val=&quot;00B66741&quot;/&gt;&lt;wsp:rsid wsp:val=&quot;00B66797&quot;/&gt;&lt;wsp:rsid wsp:val=&quot;00B667E5&quot;/&gt;&lt;wsp:rsid wsp:val=&quot;00B669A2&quot;/&gt;&lt;wsp:rsid wsp:val=&quot;00B672D3&quot;/&gt;&lt;wsp:rsid wsp:val=&quot;00B67560&quot;/&gt;&lt;wsp:rsid wsp:val=&quot;00B67EBB&quot;/&gt;&lt;wsp:rsid wsp:val=&quot;00B707D5&quot;/&gt;&lt;wsp:rsid wsp:val=&quot;00B7142C&quot;/&gt;&lt;wsp:rsid wsp:val=&quot;00B71463&quot;/&gt;&lt;wsp:rsid wsp:val=&quot;00B7169E&quot;/&gt;&lt;wsp:rsid wsp:val=&quot;00B71800&quot;/&gt;&lt;wsp:rsid wsp:val=&quot;00B71809&quot;/&gt;&lt;wsp:rsid wsp:val=&quot;00B71DE3&quot;/&gt;&lt;wsp:rsid wsp:val=&quot;00B71E10&quot;/&gt;&lt;wsp:rsid wsp:val=&quot;00B72247&quot;/&gt;&lt;wsp:rsid wsp:val=&quot;00B724F1&quot;/&gt;&lt;wsp:rsid wsp:val=&quot;00B7276A&quot;/&gt;&lt;wsp:rsid wsp:val=&quot;00B73B25&quot;/&gt;&lt;wsp:rsid wsp:val=&quot;00B73B8F&quot;/&gt;&lt;wsp:rsid wsp:val=&quot;00B745D7&quot;/&gt;&lt;wsp:rsid wsp:val=&quot;00B75E3F&quot;/&gt;&lt;wsp:rsid wsp:val=&quot;00B76160&quot;/&gt;&lt;wsp:rsid wsp:val=&quot;00B7662A&quot;/&gt;&lt;wsp:rsid wsp:val=&quot;00B767A7&quot;/&gt;&lt;wsp:rsid wsp:val=&quot;00B77250&quot;/&gt;&lt;wsp:rsid wsp:val=&quot;00B77281&quot;/&gt;&lt;wsp:rsid wsp:val=&quot;00B775A1&quot;/&gt;&lt;wsp:rsid wsp:val=&quot;00B77A04&quot;/&gt;&lt;wsp:rsid wsp:val=&quot;00B804E5&quot;/&gt;&lt;wsp:rsid wsp:val=&quot;00B80615&quot;/&gt;&lt;wsp:rsid wsp:val=&quot;00B80CF6&quot;/&gt;&lt;wsp:rsid wsp:val=&quot;00B80D64&quot;/&gt;&lt;wsp:rsid wsp:val=&quot;00B81D2F&quot;/&gt;&lt;wsp:rsid wsp:val=&quot;00B81D8C&quot;/&gt;&lt;wsp:rsid wsp:val=&quot;00B821DA&quot;/&gt;&lt;wsp:rsid wsp:val=&quot;00B8228A&quot;/&gt;&lt;wsp:rsid wsp:val=&quot;00B82DC3&quot;/&gt;&lt;wsp:rsid wsp:val=&quot;00B83172&quot;/&gt;&lt;wsp:rsid wsp:val=&quot;00B8377E&quot;/&gt;&lt;wsp:rsid wsp:val=&quot;00B83EDB&quot;/&gt;&lt;wsp:rsid wsp:val=&quot;00B844EB&quot;/&gt;&lt;wsp:rsid wsp:val=&quot;00B84707&quot;/&gt;&lt;wsp:rsid wsp:val=&quot;00B84C66&quot;/&gt;&lt;wsp:rsid wsp:val=&quot;00B8513E&quot;/&gt;&lt;wsp:rsid wsp:val=&quot;00B85500&quot;/&gt;&lt;wsp:rsid wsp:val=&quot;00B85602&quot;/&gt;&lt;wsp:rsid wsp:val=&quot;00B85DF6&quot;/&gt;&lt;wsp:rsid wsp:val=&quot;00B8675C&quot;/&gt;&lt;wsp:rsid wsp:val=&quot;00B87FF6&quot;/&gt;&lt;wsp:rsid wsp:val=&quot;00B9062F&quot;/&gt;&lt;wsp:rsid wsp:val=&quot;00B90AAA&quot;/&gt;&lt;wsp:rsid wsp:val=&quot;00B90D19&quot;/&gt;&lt;wsp:rsid wsp:val=&quot;00B910F0&quot;/&gt;&lt;wsp:rsid wsp:val=&quot;00B919E5&quot;/&gt;&lt;wsp:rsid wsp:val=&quot;00B91CAF&quot;/&gt;&lt;wsp:rsid wsp:val=&quot;00B92545&quot;/&gt;&lt;wsp:rsid wsp:val=&quot;00B928DB&quot;/&gt;&lt;wsp:rsid wsp:val=&quot;00B929A6&quot;/&gt;&lt;wsp:rsid wsp:val=&quot;00B92DA0&quot;/&gt;&lt;wsp:rsid wsp:val=&quot;00B92FB2&quot;/&gt;&lt;wsp:rsid wsp:val=&quot;00B93118&quot;/&gt;&lt;wsp:rsid wsp:val=&quot;00B93390&quot;/&gt;&lt;wsp:rsid wsp:val=&quot;00B93ACC&quot;/&gt;&lt;wsp:rsid wsp:val=&quot;00B93E91&quot;/&gt;&lt;wsp:rsid wsp:val=&quot;00B946E2&quot;/&gt;&lt;wsp:rsid wsp:val=&quot;00B94746&quot;/&gt;&lt;wsp:rsid wsp:val=&quot;00B95168&quot;/&gt;&lt;wsp:rsid wsp:val=&quot;00B9567B&quot;/&gt;&lt;wsp:rsid wsp:val=&quot;00B96108&quot;/&gt;&lt;wsp:rsid wsp:val=&quot;00B96250&quot;/&gt;&lt;wsp:rsid wsp:val=&quot;00B96535&quot;/&gt;&lt;wsp:rsid wsp:val=&quot;00B96651&quot;/&gt;&lt;wsp:rsid wsp:val=&quot;00B9698A&quot;/&gt;&lt;wsp:rsid wsp:val=&quot;00B96BE2&quot;/&gt;&lt;wsp:rsid wsp:val=&quot;00B96CC9&quot;/&gt;&lt;wsp:rsid wsp:val=&quot;00B9754C&quot;/&gt;&lt;wsp:rsid wsp:val=&quot;00B97BD3&quot;/&gt;&lt;wsp:rsid wsp:val=&quot;00BA0AFA&quot;/&gt;&lt;wsp:rsid wsp:val=&quot;00BA0D68&quot;/&gt;&lt;wsp:rsid wsp:val=&quot;00BA0EEF&quot;/&gt;&lt;wsp:rsid wsp:val=&quot;00BA1A80&quot;/&gt;&lt;wsp:rsid wsp:val=&quot;00BA1C19&quot;/&gt;&lt;wsp:rsid wsp:val=&quot;00BA1FA0&quot;/&gt;&lt;wsp:rsid wsp:val=&quot;00BA256E&quot;/&gt;&lt;wsp:rsid wsp:val=&quot;00BA2CDD&quot;/&gt;&lt;wsp:rsid wsp:val=&quot;00BA3373&quot;/&gt;&lt;wsp:rsid wsp:val=&quot;00BA347A&quot;/&gt;&lt;wsp:rsid wsp:val=&quot;00BA3914&quot;/&gt;&lt;wsp:rsid wsp:val=&quot;00BA3ECD&quot;/&gt;&lt;wsp:rsid wsp:val=&quot;00BA406C&quot;/&gt;&lt;wsp:rsid wsp:val=&quot;00BA44AA&quot;/&gt;&lt;wsp:rsid wsp:val=&quot;00BA50F2&quot;/&gt;&lt;wsp:rsid wsp:val=&quot;00BA5A7E&quot;/&gt;&lt;wsp:rsid wsp:val=&quot;00BA7070&quot;/&gt;&lt;wsp:rsid wsp:val=&quot;00BA7776&quot;/&gt;&lt;wsp:rsid wsp:val=&quot;00BB0C15&quot;/&gt;&lt;wsp:rsid wsp:val=&quot;00BB1333&quot;/&gt;&lt;wsp:rsid wsp:val=&quot;00BB1842&quot;/&gt;&lt;wsp:rsid wsp:val=&quot;00BB2C52&quot;/&gt;&lt;wsp:rsid wsp:val=&quot;00BB3824&quot;/&gt;&lt;wsp:rsid wsp:val=&quot;00BB38BD&quot;/&gt;&lt;wsp:rsid wsp:val=&quot;00BB38E2&quot;/&gt;&lt;wsp:rsid wsp:val=&quot;00BB3B36&quot;/&gt;&lt;wsp:rsid wsp:val=&quot;00BB4A38&quot;/&gt;&lt;wsp:rsid wsp:val=&quot;00BB4EFB&quot;/&gt;&lt;wsp:rsid wsp:val=&quot;00BB50D6&quot;/&gt;&lt;wsp:rsid wsp:val=&quot;00BB52A7&quot;/&gt;&lt;wsp:rsid wsp:val=&quot;00BB5637&quot;/&gt;&lt;wsp:rsid wsp:val=&quot;00BB665C&quot;/&gt;&lt;wsp:rsid wsp:val=&quot;00BB7047&quot;/&gt;&lt;wsp:rsid wsp:val=&quot;00BB710F&quot;/&gt;&lt;wsp:rsid wsp:val=&quot;00BB7537&quot;/&gt;&lt;wsp:rsid wsp:val=&quot;00BB78A2&quot;/&gt;&lt;wsp:rsid wsp:val=&quot;00BB7CD3&quot;/&gt;&lt;wsp:rsid wsp:val=&quot;00BC0134&quot;/&gt;&lt;wsp:rsid wsp:val=&quot;00BC01F5&quot;/&gt;&lt;wsp:rsid wsp:val=&quot;00BC09DA&quot;/&gt;&lt;wsp:rsid wsp:val=&quot;00BC0C96&quot;/&gt;&lt;wsp:rsid wsp:val=&quot;00BC1038&quot;/&gt;&lt;wsp:rsid wsp:val=&quot;00BC1045&quot;/&gt;&lt;wsp:rsid wsp:val=&quot;00BC10DB&quot;/&gt;&lt;wsp:rsid wsp:val=&quot;00BC13B2&quot;/&gt;&lt;wsp:rsid wsp:val=&quot;00BC154A&quot;/&gt;&lt;wsp:rsid wsp:val=&quot;00BC173F&quot;/&gt;&lt;wsp:rsid wsp:val=&quot;00BC1871&quot;/&gt;&lt;wsp:rsid wsp:val=&quot;00BC1EB2&quot;/&gt;&lt;wsp:rsid wsp:val=&quot;00BC23A4&quot;/&gt;&lt;wsp:rsid wsp:val=&quot;00BC2A66&quot;/&gt;&lt;wsp:rsid wsp:val=&quot;00BC2C6F&quot;/&gt;&lt;wsp:rsid wsp:val=&quot;00BC2E76&quot;/&gt;&lt;wsp:rsid wsp:val=&quot;00BC346A&quot;/&gt;&lt;wsp:rsid wsp:val=&quot;00BC3876&quot;/&gt;&lt;wsp:rsid wsp:val=&quot;00BC38A9&quot;/&gt;&lt;wsp:rsid wsp:val=&quot;00BC3BB8&quot;/&gt;&lt;wsp:rsid wsp:val=&quot;00BC4D72&quot;/&gt;&lt;wsp:rsid wsp:val=&quot;00BC5037&quot;/&gt;&lt;wsp:rsid wsp:val=&quot;00BC510F&quot;/&gt;&lt;wsp:rsid wsp:val=&quot;00BC5EB8&quot;/&gt;&lt;wsp:rsid wsp:val=&quot;00BC62CB&quot;/&gt;&lt;wsp:rsid wsp:val=&quot;00BC6463&quot;/&gt;&lt;wsp:rsid wsp:val=&quot;00BC6E89&quot;/&gt;&lt;wsp:rsid wsp:val=&quot;00BD095E&quot;/&gt;&lt;wsp:rsid wsp:val=&quot;00BD11AF&quot;/&gt;&lt;wsp:rsid wsp:val=&quot;00BD18D0&quot;/&gt;&lt;wsp:rsid wsp:val=&quot;00BD1EC3&quot;/&gt;&lt;wsp:rsid wsp:val=&quot;00BD2FE6&quot;/&gt;&lt;wsp:rsid wsp:val=&quot;00BD335A&quot;/&gt;&lt;wsp:rsid wsp:val=&quot;00BD3BB4&quot;/&gt;&lt;wsp:rsid wsp:val=&quot;00BD3CB8&quot;/&gt;&lt;wsp:rsid wsp:val=&quot;00BD40A3&quot;/&gt;&lt;wsp:rsid wsp:val=&quot;00BD4ECF&quot;/&gt;&lt;wsp:rsid wsp:val=&quot;00BD526E&quot;/&gt;&lt;wsp:rsid wsp:val=&quot;00BD5547&quot;/&gt;&lt;wsp:rsid wsp:val=&quot;00BD5998&quot;/&gt;&lt;wsp:rsid wsp:val=&quot;00BD5B14&quot;/&gt;&lt;wsp:rsid wsp:val=&quot;00BD6729&quot;/&gt;&lt;wsp:rsid wsp:val=&quot;00BD6A79&quot;/&gt;&lt;wsp:rsid wsp:val=&quot;00BD6B03&quot;/&gt;&lt;wsp:rsid wsp:val=&quot;00BD7AE8&quot;/&gt;&lt;wsp:rsid wsp:val=&quot;00BE0E17&quot;/&gt;&lt;wsp:rsid wsp:val=&quot;00BE10CB&quot;/&gt;&lt;wsp:rsid wsp:val=&quot;00BE1178&quot;/&gt;&lt;wsp:rsid wsp:val=&quot;00BE1CB2&quot;/&gt;&lt;wsp:rsid wsp:val=&quot;00BE2808&quot;/&gt;&lt;wsp:rsid wsp:val=&quot;00BE2E8A&quot;/&gt;&lt;wsp:rsid wsp:val=&quot;00BE2F83&quot;/&gt;&lt;wsp:rsid wsp:val=&quot;00BE3C85&quot;/&gt;&lt;wsp:rsid wsp:val=&quot;00BE3D57&quot;/&gt;&lt;wsp:rsid wsp:val=&quot;00BE3DBE&quot;/&gt;&lt;wsp:rsid wsp:val=&quot;00BE3F0F&quot;/&gt;&lt;wsp:rsid wsp:val=&quot;00BE4878&quot;/&gt;&lt;wsp:rsid wsp:val=&quot;00BE53D4&quot;/&gt;&lt;wsp:rsid wsp:val=&quot;00BE54BF&quot;/&gt;&lt;wsp:rsid wsp:val=&quot;00BE5958&quot;/&gt;&lt;wsp:rsid wsp:val=&quot;00BE5B55&quot;/&gt;&lt;wsp:rsid wsp:val=&quot;00BE5CA6&quot;/&gt;&lt;wsp:rsid wsp:val=&quot;00BE5E30&quot;/&gt;&lt;wsp:rsid wsp:val=&quot;00BE5E6B&quot;/&gt;&lt;wsp:rsid wsp:val=&quot;00BE6590&quot;/&gt;&lt;wsp:rsid wsp:val=&quot;00BE673A&quot;/&gt;&lt;wsp:rsid wsp:val=&quot;00BE6F43&quot;/&gt;&lt;wsp:rsid wsp:val=&quot;00BE782D&quot;/&gt;&lt;wsp:rsid wsp:val=&quot;00BF0080&quot;/&gt;&lt;wsp:rsid wsp:val=&quot;00BF01A4&quot;/&gt;&lt;wsp:rsid wsp:val=&quot;00BF0574&quot;/&gt;&lt;wsp:rsid wsp:val=&quot;00BF159D&quot;/&gt;&lt;wsp:rsid wsp:val=&quot;00BF1732&quot;/&gt;&lt;wsp:rsid wsp:val=&quot;00BF1905&quot;/&gt;&lt;wsp:rsid wsp:val=&quot;00BF1D8E&quot;/&gt;&lt;wsp:rsid wsp:val=&quot;00BF2076&quot;/&gt;&lt;wsp:rsid wsp:val=&quot;00BF2670&quot;/&gt;&lt;wsp:rsid wsp:val=&quot;00BF281B&quot;/&gt;&lt;wsp:rsid wsp:val=&quot;00BF2F75&quot;/&gt;&lt;wsp:rsid wsp:val=&quot;00BF315E&quot;/&gt;&lt;wsp:rsid wsp:val=&quot;00BF378C&quot;/&gt;&lt;wsp:rsid wsp:val=&quot;00BF3BA9&quot;/&gt;&lt;wsp:rsid wsp:val=&quot;00BF3CD9&quot;/&gt;&lt;wsp:rsid wsp:val=&quot;00BF4038&quot;/&gt;&lt;wsp:rsid wsp:val=&quot;00BF465E&quot;/&gt;&lt;wsp:rsid wsp:val=&quot;00BF59A6&quot;/&gt;&lt;wsp:rsid wsp:val=&quot;00BF5CCE&quot;/&gt;&lt;wsp:rsid wsp:val=&quot;00BF5EA5&quot;/&gt;&lt;wsp:rsid wsp:val=&quot;00BF6261&quot;/&gt;&lt;wsp:rsid wsp:val=&quot;00BF63B2&quot;/&gt;&lt;wsp:rsid wsp:val=&quot;00BF6B3E&quot;/&gt;&lt;wsp:rsid wsp:val=&quot;00BF6CC5&quot;/&gt;&lt;wsp:rsid wsp:val=&quot;00BF7111&quot;/&gt;&lt;wsp:rsid wsp:val=&quot;00BF7486&quot;/&gt;&lt;wsp:rsid wsp:val=&quot;00BF79F4&quot;/&gt;&lt;wsp:rsid wsp:val=&quot;00BF7A46&quot;/&gt;&lt;wsp:rsid wsp:val=&quot;00C004EF&quot;/&gt;&lt;wsp:rsid wsp:val=&quot;00C005B9&quot;/&gt;&lt;wsp:rsid wsp:val=&quot;00C0071E&quot;/&gt;&lt;wsp:rsid wsp:val=&quot;00C00F9C&quot;/&gt;&lt;wsp:rsid wsp:val=&quot;00C01479&quot;/&gt;&lt;wsp:rsid wsp:val=&quot;00C01AF2&quot;/&gt;&lt;wsp:rsid wsp:val=&quot;00C021E5&quot;/&gt;&lt;wsp:rsid wsp:val=&quot;00C025D7&quot;/&gt;&lt;wsp:rsid wsp:val=&quot;00C0273B&quot;/&gt;&lt;wsp:rsid wsp:val=&quot;00C027D6&quot;/&gt;&lt;wsp:rsid wsp:val=&quot;00C030D0&quot;/&gt;&lt;wsp:rsid wsp:val=&quot;00C03773&quot;/&gt;&lt;wsp:rsid wsp:val=&quot;00C04C89&quot;/&gt;&lt;wsp:rsid wsp:val=&quot;00C04E70&quot;/&gt;&lt;wsp:rsid wsp:val=&quot;00C05526&quot;/&gt;&lt;wsp:rsid wsp:val=&quot;00C0617E&quot;/&gt;&lt;wsp:rsid wsp:val=&quot;00C07A94&quot;/&gt;&lt;wsp:rsid wsp:val=&quot;00C10054&quot;/&gt;&lt;wsp:rsid wsp:val=&quot;00C10B9B&quot;/&gt;&lt;wsp:rsid wsp:val=&quot;00C10C55&quot;/&gt;&lt;wsp:rsid wsp:val=&quot;00C10D24&quot;/&gt;&lt;wsp:rsid wsp:val=&quot;00C10F1F&quot;/&gt;&lt;wsp:rsid wsp:val=&quot;00C11034&quot;/&gt;&lt;wsp:rsid wsp:val=&quot;00C113A8&quot;/&gt;&lt;wsp:rsid wsp:val=&quot;00C11AEA&quot;/&gt;&lt;wsp:rsid wsp:val=&quot;00C120E9&quot;/&gt;&lt;wsp:rsid wsp:val=&quot;00C121C0&quot;/&gt;&lt;wsp:rsid wsp:val=&quot;00C12982&quot;/&gt;&lt;wsp:rsid wsp:val=&quot;00C133AC&quot;/&gt;&lt;wsp:rsid wsp:val=&quot;00C136FC&quot;/&gt;&lt;wsp:rsid wsp:val=&quot;00C13A7F&quot;/&gt;&lt;wsp:rsid wsp:val=&quot;00C13C98&quot;/&gt;&lt;wsp:rsid wsp:val=&quot;00C14B8C&quot;/&gt;&lt;wsp:rsid wsp:val=&quot;00C14F01&quot;/&gt;&lt;wsp:rsid wsp:val=&quot;00C15411&quot;/&gt;&lt;wsp:rsid wsp:val=&quot;00C15563&quot;/&gt;&lt;wsp:rsid wsp:val=&quot;00C155FD&quot;/&gt;&lt;wsp:rsid wsp:val=&quot;00C1560A&quot;/&gt;&lt;wsp:rsid wsp:val=&quot;00C1594F&quot;/&gt;&lt;wsp:rsid wsp:val=&quot;00C15D96&quot;/&gt;&lt;wsp:rsid wsp:val=&quot;00C163DA&quot;/&gt;&lt;wsp:rsid wsp:val=&quot;00C16988&quot;/&gt;&lt;wsp:rsid wsp:val=&quot;00C171E8&quot;/&gt;&lt;wsp:rsid wsp:val=&quot;00C17454&quot;/&gt;&lt;wsp:rsid wsp:val=&quot;00C17823&quot;/&gt;&lt;wsp:rsid wsp:val=&quot;00C178DE&quot;/&gt;&lt;wsp:rsid wsp:val=&quot;00C17DA5&quot;/&gt;&lt;wsp:rsid wsp:val=&quot;00C17E8D&quot;/&gt;&lt;wsp:rsid wsp:val=&quot;00C202E0&quot;/&gt;&lt;wsp:rsid wsp:val=&quot;00C203D7&quot;/&gt;&lt;wsp:rsid wsp:val=&quot;00C20A94&quot;/&gt;&lt;wsp:rsid wsp:val=&quot;00C20C0B&quot;/&gt;&lt;wsp:rsid wsp:val=&quot;00C20CD8&quot;/&gt;&lt;wsp:rsid wsp:val=&quot;00C218AE&quot;/&gt;&lt;wsp:rsid wsp:val=&quot;00C21DCC&quot;/&gt;&lt;wsp:rsid wsp:val=&quot;00C21F1A&quot;/&gt;&lt;wsp:rsid wsp:val=&quot;00C2226D&quot;/&gt;&lt;wsp:rsid wsp:val=&quot;00C22C8D&quot;/&gt;&lt;wsp:rsid wsp:val=&quot;00C23291&quot;/&gt;&lt;wsp:rsid wsp:val=&quot;00C239C9&quot;/&gt;&lt;wsp:rsid wsp:val=&quot;00C23A38&quot;/&gt;&lt;wsp:rsid wsp:val=&quot;00C23F17&quot;/&gt;&lt;wsp:rsid wsp:val=&quot;00C242FB&quot;/&gt;&lt;wsp:rsid wsp:val=&quot;00C24AA6&quot;/&gt;&lt;wsp:rsid wsp:val=&quot;00C24C29&quot;/&gt;&lt;wsp:rsid wsp:val=&quot;00C251D8&quot;/&gt;&lt;wsp:rsid wsp:val=&quot;00C25463&quot;/&gt;&lt;wsp:rsid wsp:val=&quot;00C254B8&quot;/&gt;&lt;wsp:rsid wsp:val=&quot;00C2637C&quot;/&gt;&lt;wsp:rsid wsp:val=&quot;00C2664C&quot;/&gt;&lt;wsp:rsid wsp:val=&quot;00C269CB&quot;/&gt;&lt;wsp:rsid wsp:val=&quot;00C2715A&quot;/&gt;&lt;wsp:rsid wsp:val=&quot;00C27D95&quot;/&gt;&lt;wsp:rsid wsp:val=&quot;00C303C9&quot;/&gt;&lt;wsp:rsid wsp:val=&quot;00C3121F&quot;/&gt;&lt;wsp:rsid wsp:val=&quot;00C3147E&quot;/&gt;&lt;wsp:rsid wsp:val=&quot;00C319F1&quot;/&gt;&lt;wsp:rsid wsp:val=&quot;00C31AA4&quot;/&gt;&lt;wsp:rsid wsp:val=&quot;00C328A5&quot;/&gt;&lt;wsp:rsid wsp:val=&quot;00C338CF&quot;/&gt;&lt;wsp:rsid wsp:val=&quot;00C33BA4&quot;/&gt;&lt;wsp:rsid wsp:val=&quot;00C33E3A&quot;/&gt;&lt;wsp:rsid wsp:val=&quot;00C33E84&quot;/&gt;&lt;wsp:rsid wsp:val=&quot;00C3443C&quot;/&gt;&lt;wsp:rsid wsp:val=&quot;00C34DF4&quot;/&gt;&lt;wsp:rsid wsp:val=&quot;00C34F15&quot;/&gt;&lt;wsp:rsid wsp:val=&quot;00C350CC&quot;/&gt;&lt;wsp:rsid wsp:val=&quot;00C3598A&quot;/&gt;&lt;wsp:rsid wsp:val=&quot;00C35E7E&quot;/&gt;&lt;wsp:rsid wsp:val=&quot;00C36163&quot;/&gt;&lt;wsp:rsid wsp:val=&quot;00C36221&quot;/&gt;&lt;wsp:rsid wsp:val=&quot;00C365AB&quot;/&gt;&lt;wsp:rsid wsp:val=&quot;00C36718&quot;/&gt;&lt;wsp:rsid wsp:val=&quot;00C36757&quot;/&gt;&lt;wsp:rsid wsp:val=&quot;00C36C1B&quot;/&gt;&lt;wsp:rsid wsp:val=&quot;00C37363&quot;/&gt;&lt;wsp:rsid wsp:val=&quot;00C37E2C&quot;/&gt;&lt;wsp:rsid wsp:val=&quot;00C37F00&quot;/&gt;&lt;wsp:rsid wsp:val=&quot;00C4075C&quot;/&gt;&lt;wsp:rsid wsp:val=&quot;00C40885&quot;/&gt;&lt;wsp:rsid wsp:val=&quot;00C40FC8&quot;/&gt;&lt;wsp:rsid wsp:val=&quot;00C41393&quot;/&gt;&lt;wsp:rsid wsp:val=&quot;00C41E45&quot;/&gt;&lt;wsp:rsid wsp:val=&quot;00C41E83&quot;/&gt;&lt;wsp:rsid wsp:val=&quot;00C41FFC&quot;/&gt;&lt;wsp:rsid wsp:val=&quot;00C421D9&quot;/&gt;&lt;wsp:rsid wsp:val=&quot;00C42283&quot;/&gt;&lt;wsp:rsid wsp:val=&quot;00C43371&quot;/&gt;&lt;wsp:rsid wsp:val=&quot;00C44483&quot;/&gt;&lt;wsp:rsid wsp:val=&quot;00C44884&quot;/&gt;&lt;wsp:rsid wsp:val=&quot;00C44D2D&quot;/&gt;&lt;wsp:rsid wsp:val=&quot;00C44F90&quot;/&gt;&lt;wsp:rsid wsp:val=&quot;00C456F9&quot;/&gt;&lt;wsp:rsid wsp:val=&quot;00C45A4C&quot;/&gt;&lt;wsp:rsid wsp:val=&quot;00C460DE&quot;/&gt;&lt;wsp:rsid wsp:val=&quot;00C4644A&quot;/&gt;&lt;wsp:rsid wsp:val=&quot;00C465FC&quot;/&gt;&lt;wsp:rsid wsp:val=&quot;00C46BBE&quot;/&gt;&lt;wsp:rsid wsp:val=&quot;00C4739E&quot;/&gt;&lt;wsp:rsid wsp:val=&quot;00C50798&quot;/&gt;&lt;wsp:rsid wsp:val=&quot;00C50D02&quot;/&gt;&lt;wsp:rsid wsp:val=&quot;00C50FAA&quot;/&gt;&lt;wsp:rsid wsp:val=&quot;00C51381&quot;/&gt;&lt;wsp:rsid wsp:val=&quot;00C51590&quot;/&gt;&lt;wsp:rsid wsp:val=&quot;00C51A45&quot;/&gt;&lt;wsp:rsid wsp:val=&quot;00C52447&quot;/&gt;&lt;wsp:rsid wsp:val=&quot;00C537FA&quot;/&gt;&lt;wsp:rsid wsp:val=&quot;00C53801&quot;/&gt;&lt;wsp:rsid wsp:val=&quot;00C538B6&quot;/&gt;&lt;wsp:rsid wsp:val=&quot;00C541B5&quot;/&gt;&lt;wsp:rsid wsp:val=&quot;00C54296&quot;/&gt;&lt;wsp:rsid wsp:val=&quot;00C542F8&quot;/&gt;&lt;wsp:rsid wsp:val=&quot;00C546A0&quot;/&gt;&lt;wsp:rsid wsp:val=&quot;00C54BC8&quot;/&gt;&lt;wsp:rsid wsp:val=&quot;00C54F0F&quot;/&gt;&lt;wsp:rsid wsp:val=&quot;00C5542D&quot;/&gt;&lt;wsp:rsid wsp:val=&quot;00C554E7&quot;/&gt;&lt;wsp:rsid wsp:val=&quot;00C55680&quot;/&gt;&lt;wsp:rsid wsp:val=&quot;00C55AD7&quot;/&gt;&lt;wsp:rsid wsp:val=&quot;00C55FF5&quot;/&gt;&lt;wsp:rsid wsp:val=&quot;00C56B5D&quot;/&gt;&lt;wsp:rsid wsp:val=&quot;00C60A49&quot;/&gt;&lt;wsp:rsid wsp:val=&quot;00C60BC6&quot;/&gt;&lt;wsp:rsid wsp:val=&quot;00C61295&quot;/&gt;&lt;wsp:rsid wsp:val=&quot;00C61496&quot;/&gt;&lt;wsp:rsid wsp:val=&quot;00C61B47&quot;/&gt;&lt;wsp:rsid wsp:val=&quot;00C61BF1&quot;/&gt;&lt;wsp:rsid wsp:val=&quot;00C61E8D&quot;/&gt;&lt;wsp:rsid wsp:val=&quot;00C62142&quot;/&gt;&lt;wsp:rsid wsp:val=&quot;00C62AEF&quot;/&gt;&lt;wsp:rsid wsp:val=&quot;00C62D23&quot;/&gt;&lt;wsp:rsid wsp:val=&quot;00C62D32&quot;/&gt;&lt;wsp:rsid wsp:val=&quot;00C637A1&quot;/&gt;&lt;wsp:rsid wsp:val=&quot;00C63BB6&quot;/&gt;&lt;wsp:rsid wsp:val=&quot;00C63E2E&quot;/&gt;&lt;wsp:rsid wsp:val=&quot;00C64A90&quot;/&gt;&lt;wsp:rsid wsp:val=&quot;00C64F8A&quot;/&gt;&lt;wsp:rsid wsp:val=&quot;00C6550E&quot;/&gt;&lt;wsp:rsid wsp:val=&quot;00C656B4&quot;/&gt;&lt;wsp:rsid wsp:val=&quot;00C6580F&quot;/&gt;&lt;wsp:rsid wsp:val=&quot;00C65A70&quot;/&gt;&lt;wsp:rsid wsp:val=&quot;00C65AF7&quot;/&gt;&lt;wsp:rsid wsp:val=&quot;00C663DA&quot;/&gt;&lt;wsp:rsid wsp:val=&quot;00C669F6&quot;/&gt;&lt;wsp:rsid wsp:val=&quot;00C66D4A&quot;/&gt;&lt;wsp:rsid wsp:val=&quot;00C67558&quot;/&gt;&lt;wsp:rsid wsp:val=&quot;00C67D7F&quot;/&gt;&lt;wsp:rsid wsp:val=&quot;00C70305&quot;/&gt;&lt;wsp:rsid wsp:val=&quot;00C708E0&quot;/&gt;&lt;wsp:rsid wsp:val=&quot;00C71118&quot;/&gt;&lt;wsp:rsid wsp:val=&quot;00C71186&quot;/&gt;&lt;wsp:rsid wsp:val=&quot;00C712F8&quot;/&gt;&lt;wsp:rsid wsp:val=&quot;00C7156D&quot;/&gt;&lt;wsp:rsid wsp:val=&quot;00C71F53&quot;/&gt;&lt;wsp:rsid wsp:val=&quot;00C72459&quot;/&gt;&lt;wsp:rsid wsp:val=&quot;00C72A00&quot;/&gt;&lt;wsp:rsid wsp:val=&quot;00C72DF9&quot;/&gt;&lt;wsp:rsid wsp:val=&quot;00C72F8A&quot;/&gt;&lt;wsp:rsid wsp:val=&quot;00C731D5&quot;/&gt;&lt;wsp:rsid wsp:val=&quot;00C7320B&quot;/&gt;&lt;wsp:rsid wsp:val=&quot;00C73CA6&quot;/&gt;&lt;wsp:rsid wsp:val=&quot;00C73E89&quot;/&gt;&lt;wsp:rsid wsp:val=&quot;00C7427F&quot;/&gt;&lt;wsp:rsid wsp:val=&quot;00C74713&quot;/&gt;&lt;wsp:rsid wsp:val=&quot;00C74829&quot;/&gt;&lt;wsp:rsid wsp:val=&quot;00C74E70&quot;/&gt;&lt;wsp:rsid wsp:val=&quot;00C75403&quot;/&gt;&lt;wsp:rsid wsp:val=&quot;00C758D2&quot;/&gt;&lt;wsp:rsid wsp:val=&quot;00C75C4E&quot;/&gt;&lt;wsp:rsid wsp:val=&quot;00C75C7C&quot;/&gt;&lt;wsp:rsid wsp:val=&quot;00C75DFE&quot;/&gt;&lt;wsp:rsid wsp:val=&quot;00C75F86&quot;/&gt;&lt;wsp:rsid wsp:val=&quot;00C761B8&quot;/&gt;&lt;wsp:rsid wsp:val=&quot;00C765E8&quot;/&gt;&lt;wsp:rsid wsp:val=&quot;00C77001&quot;/&gt;&lt;wsp:rsid wsp:val=&quot;00C779EF&quot;/&gt;&lt;wsp:rsid wsp:val=&quot;00C80D8C&quot;/&gt;&lt;wsp:rsid wsp:val=&quot;00C80DD3&quot;/&gt;&lt;wsp:rsid wsp:val=&quot;00C80DE9&quot;/&gt;&lt;wsp:rsid wsp:val=&quot;00C814D6&quot;/&gt;&lt;wsp:rsid wsp:val=&quot;00C81927&quot;/&gt;&lt;wsp:rsid wsp:val=&quot;00C81FAD&quot;/&gt;&lt;wsp:rsid wsp:val=&quot;00C8288F&quot;/&gt;&lt;wsp:rsid wsp:val=&quot;00C8297D&quot;/&gt;&lt;wsp:rsid wsp:val=&quot;00C82E9C&quot;/&gt;&lt;wsp:rsid wsp:val=&quot;00C830E2&quot;/&gt;&lt;wsp:rsid wsp:val=&quot;00C832CB&quot;/&gt;&lt;wsp:rsid wsp:val=&quot;00C83879&quot;/&gt;&lt;wsp:rsid wsp:val=&quot;00C84075&quot;/&gt;&lt;wsp:rsid wsp:val=&quot;00C85712&quot;/&gt;&lt;wsp:rsid wsp:val=&quot;00C85E64&quot;/&gt;&lt;wsp:rsid wsp:val=&quot;00C85FC4&quot;/&gt;&lt;wsp:rsid wsp:val=&quot;00C8661A&quot;/&gt;&lt;wsp:rsid wsp:val=&quot;00C86788&quot;/&gt;&lt;wsp:rsid wsp:val=&quot;00C8681F&quot;/&gt;&lt;wsp:rsid wsp:val=&quot;00C86A77&quot;/&gt;&lt;wsp:rsid wsp:val=&quot;00C876E7&quot;/&gt;&lt;wsp:rsid wsp:val=&quot;00C87B32&quot;/&gt;&lt;wsp:rsid wsp:val=&quot;00C907DA&quot;/&gt;&lt;wsp:rsid wsp:val=&quot;00C90BDD&quot;/&gt;&lt;wsp:rsid wsp:val=&quot;00C90BE6&quot;/&gt;&lt;wsp:rsid wsp:val=&quot;00C90C92&quot;/&gt;&lt;wsp:rsid wsp:val=&quot;00C90E96&quot;/&gt;&lt;wsp:rsid wsp:val=&quot;00C91047&quot;/&gt;&lt;wsp:rsid wsp:val=&quot;00C91092&quot;/&gt;&lt;wsp:rsid wsp:val=&quot;00C91123&quot;/&gt;&lt;wsp:rsid wsp:val=&quot;00C913BC&quot;/&gt;&lt;wsp:rsid wsp:val=&quot;00C9215A&quot;/&gt;&lt;wsp:rsid wsp:val=&quot;00C921B8&quot;/&gt;&lt;wsp:rsid wsp:val=&quot;00C9226C&quot;/&gt;&lt;wsp:rsid wsp:val=&quot;00C93774&quot;/&gt;&lt;wsp:rsid wsp:val=&quot;00C93A0D&quot;/&gt;&lt;wsp:rsid wsp:val=&quot;00C93D10&quot;/&gt;&lt;wsp:rsid wsp:val=&quot;00C93F79&quot;/&gt;&lt;wsp:rsid wsp:val=&quot;00C94505&quot;/&gt;&lt;wsp:rsid wsp:val=&quot;00C945A3&quot;/&gt;&lt;wsp:rsid wsp:val=&quot;00C94CF4&quot;/&gt;&lt;wsp:rsid wsp:val=&quot;00C94EF3&quot;/&gt;&lt;wsp:rsid wsp:val=&quot;00C95349&quot;/&gt;&lt;wsp:rsid wsp:val=&quot;00C95460&quot;/&gt;&lt;wsp:rsid wsp:val=&quot;00C957A2&quot;/&gt;&lt;wsp:rsid wsp:val=&quot;00C95E6A&quot;/&gt;&lt;wsp:rsid wsp:val=&quot;00C95F78&quot;/&gt;&lt;wsp:rsid wsp:val=&quot;00C95F86&quot;/&gt;&lt;wsp:rsid wsp:val=&quot;00C96236&quot;/&gt;&lt;wsp:rsid wsp:val=&quot;00C969BE&quot;/&gt;&lt;wsp:rsid wsp:val=&quot;00C97756&quot;/&gt;&lt;wsp:rsid wsp:val=&quot;00C97D55&quot;/&gt;&lt;wsp:rsid wsp:val=&quot;00CA0359&quot;/&gt;&lt;wsp:rsid wsp:val=&quot;00CA0CDF&quot;/&gt;&lt;wsp:rsid wsp:val=&quot;00CA14DF&quot;/&gt;&lt;wsp:rsid wsp:val=&quot;00CA1D91&quot;/&gt;&lt;wsp:rsid wsp:val=&quot;00CA2352&quot;/&gt;&lt;wsp:rsid wsp:val=&quot;00CA24AF&quot;/&gt;&lt;wsp:rsid wsp:val=&quot;00CA2965&quot;/&gt;&lt;wsp:rsid wsp:val=&quot;00CA2B5A&quot;/&gt;&lt;wsp:rsid wsp:val=&quot;00CA36A2&quot;/&gt;&lt;wsp:rsid wsp:val=&quot;00CA3CDD&quot;/&gt;&lt;wsp:rsid wsp:val=&quot;00CA41D7&quot;/&gt;&lt;wsp:rsid wsp:val=&quot;00CA4351&quot;/&gt;&lt;wsp:rsid wsp:val=&quot;00CA4C0C&quot;/&gt;&lt;wsp:rsid wsp:val=&quot;00CA4EAA&quot;/&gt;&lt;wsp:rsid wsp:val=&quot;00CA5CC5&quot;/&gt;&lt;wsp:rsid wsp:val=&quot;00CA60CD&quot;/&gt;&lt;wsp:rsid wsp:val=&quot;00CA60D0&quot;/&gt;&lt;wsp:rsid wsp:val=&quot;00CA6D39&quot;/&gt;&lt;wsp:rsid wsp:val=&quot;00CA70CD&quot;/&gt;&lt;wsp:rsid wsp:val=&quot;00CA7198&quot;/&gt;&lt;wsp:rsid wsp:val=&quot;00CA72F9&quot;/&gt;&lt;wsp:rsid wsp:val=&quot;00CA79C5&quot;/&gt;&lt;wsp:rsid wsp:val=&quot;00CA7D3C&quot;/&gt;&lt;wsp:rsid wsp:val=&quot;00CB02E6&quot;/&gt;&lt;wsp:rsid wsp:val=&quot;00CB0465&quot;/&gt;&lt;wsp:rsid wsp:val=&quot;00CB0EB7&quot;/&gt;&lt;wsp:rsid wsp:val=&quot;00CB0F48&quot;/&gt;&lt;wsp:rsid wsp:val=&quot;00CB17EE&quot;/&gt;&lt;wsp:rsid wsp:val=&quot;00CB185A&quot;/&gt;&lt;wsp:rsid wsp:val=&quot;00CB23AF&quot;/&gt;&lt;wsp:rsid wsp:val=&quot;00CB25DF&quot;/&gt;&lt;wsp:rsid wsp:val=&quot;00CB2CBF&quot;/&gt;&lt;wsp:rsid wsp:val=&quot;00CB2D89&quot;/&gt;&lt;wsp:rsid wsp:val=&quot;00CB307D&quot;/&gt;&lt;wsp:rsid wsp:val=&quot;00CB33D9&quot;/&gt;&lt;wsp:rsid wsp:val=&quot;00CB3806&quot;/&gt;&lt;wsp:rsid wsp:val=&quot;00CB3DFE&quot;/&gt;&lt;wsp:rsid wsp:val=&quot;00CB4054&quot;/&gt;&lt;wsp:rsid wsp:val=&quot;00CB41C8&quot;/&gt;&lt;wsp:rsid wsp:val=&quot;00CB50E8&quot;/&gt;&lt;wsp:rsid wsp:val=&quot;00CB55A1&quot;/&gt;&lt;wsp:rsid wsp:val=&quot;00CB56C7&quot;/&gt;&lt;wsp:rsid wsp:val=&quot;00CB576F&quot;/&gt;&lt;wsp:rsid wsp:val=&quot;00CB5834&quot;/&gt;&lt;wsp:rsid wsp:val=&quot;00CB60D2&quot;/&gt;&lt;wsp:rsid wsp:val=&quot;00CB683B&quot;/&gt;&lt;wsp:rsid wsp:val=&quot;00CB6912&quot;/&gt;&lt;wsp:rsid wsp:val=&quot;00CB6C8F&quot;/&gt;&lt;wsp:rsid wsp:val=&quot;00CB6CAA&quot;/&gt;&lt;wsp:rsid wsp:val=&quot;00CB77C0&quot;/&gt;&lt;wsp:rsid wsp:val=&quot;00CC0293&quot;/&gt;&lt;wsp:rsid wsp:val=&quot;00CC0357&quot;/&gt;&lt;wsp:rsid wsp:val=&quot;00CC10A0&quot;/&gt;&lt;wsp:rsid wsp:val=&quot;00CC17F9&quot;/&gt;&lt;wsp:rsid wsp:val=&quot;00CC1B02&quot;/&gt;&lt;wsp:rsid wsp:val=&quot;00CC1EA6&quot;/&gt;&lt;wsp:rsid wsp:val=&quot;00CC22B3&quot;/&gt;&lt;wsp:rsid wsp:val=&quot;00CC264D&quot;/&gt;&lt;wsp:rsid wsp:val=&quot;00CC2771&quot;/&gt;&lt;wsp:rsid wsp:val=&quot;00CC30B8&quot;/&gt;&lt;wsp:rsid wsp:val=&quot;00CC32A1&quot;/&gt;&lt;wsp:rsid wsp:val=&quot;00CC34BA&quot;/&gt;&lt;wsp:rsid wsp:val=&quot;00CC35C3&quot;/&gt;&lt;wsp:rsid wsp:val=&quot;00CC3A5A&quot;/&gt;&lt;wsp:rsid wsp:val=&quot;00CC3BFF&quot;/&gt;&lt;wsp:rsid wsp:val=&quot;00CC3C5C&quot;/&gt;&lt;wsp:rsid wsp:val=&quot;00CC4A76&quot;/&gt;&lt;wsp:rsid wsp:val=&quot;00CC4AE0&quot;/&gt;&lt;wsp:rsid wsp:val=&quot;00CC4B39&quot;/&gt;&lt;wsp:rsid wsp:val=&quot;00CC4F16&quot;/&gt;&lt;wsp:rsid wsp:val=&quot;00CC54E7&quot;/&gt;&lt;wsp:rsid wsp:val=&quot;00CC5676&quot;/&gt;&lt;wsp:rsid wsp:val=&quot;00CC57CD&quot;/&gt;&lt;wsp:rsid wsp:val=&quot;00CC5C25&quot;/&gt;&lt;wsp:rsid wsp:val=&quot;00CC63A3&quot;/&gt;&lt;wsp:rsid wsp:val=&quot;00CC656E&quot;/&gt;&lt;wsp:rsid wsp:val=&quot;00CC6A43&quot;/&gt;&lt;wsp:rsid wsp:val=&quot;00CC6EEC&quot;/&gt;&lt;wsp:rsid wsp:val=&quot;00CC6F78&quot;/&gt;&lt;wsp:rsid wsp:val=&quot;00CC70BE&quot;/&gt;&lt;wsp:rsid wsp:val=&quot;00CC753E&quot;/&gt;&lt;wsp:rsid wsp:val=&quot;00CD0230&quot;/&gt;&lt;wsp:rsid wsp:val=&quot;00CD07C0&quot;/&gt;&lt;wsp:rsid wsp:val=&quot;00CD0893&quot;/&gt;&lt;wsp:rsid wsp:val=&quot;00CD0BA4&quot;/&gt;&lt;wsp:rsid wsp:val=&quot;00CD0DD6&quot;/&gt;&lt;wsp:rsid wsp:val=&quot;00CD183A&quot;/&gt;&lt;wsp:rsid wsp:val=&quot;00CD1BB3&quot;/&gt;&lt;wsp:rsid wsp:val=&quot;00CD367B&quot;/&gt;&lt;wsp:rsid wsp:val=&quot;00CD36F3&quot;/&gt;&lt;wsp:rsid wsp:val=&quot;00CD38C8&quot;/&gt;&lt;wsp:rsid wsp:val=&quot;00CD449E&quot;/&gt;&lt;wsp:rsid wsp:val=&quot;00CD4779&quot;/&gt;&lt;wsp:rsid wsp:val=&quot;00CD4FB2&quot;/&gt;&lt;wsp:rsid wsp:val=&quot;00CD5157&quot;/&gt;&lt;wsp:rsid wsp:val=&quot;00CD5EB2&quot;/&gt;&lt;wsp:rsid wsp:val=&quot;00CD64EE&quot;/&gt;&lt;wsp:rsid wsp:val=&quot;00CD6539&quot;/&gt;&lt;wsp:rsid wsp:val=&quot;00CD6A8F&quot;/&gt;&lt;wsp:rsid wsp:val=&quot;00CD6C4B&quot;/&gt;&lt;wsp:rsid wsp:val=&quot;00CD6C95&quot;/&gt;&lt;wsp:rsid wsp:val=&quot;00CD7111&quot;/&gt;&lt;wsp:rsid wsp:val=&quot;00CD73ED&quot;/&gt;&lt;wsp:rsid wsp:val=&quot;00CD78BA&quot;/&gt;&lt;wsp:rsid wsp:val=&quot;00CD7B0F&quot;/&gt;&lt;wsp:rsid wsp:val=&quot;00CE0B04&quot;/&gt;&lt;wsp:rsid wsp:val=&quot;00CE112A&quot;/&gt;&lt;wsp:rsid wsp:val=&quot;00CE13D4&quot;/&gt;&lt;wsp:rsid wsp:val=&quot;00CE1C3E&quot;/&gt;&lt;wsp:rsid wsp:val=&quot;00CE1F5D&quot;/&gt;&lt;wsp:rsid wsp:val=&quot;00CE24C7&quot;/&gt;&lt;wsp:rsid wsp:val=&quot;00CE28B2&quot;/&gt;&lt;wsp:rsid wsp:val=&quot;00CE3179&quot;/&gt;&lt;wsp:rsid wsp:val=&quot;00CE3519&quot;/&gt;&lt;wsp:rsid wsp:val=&quot;00CE3BB9&quot;/&gt;&lt;wsp:rsid wsp:val=&quot;00CE4213&quot;/&gt;&lt;wsp:rsid wsp:val=&quot;00CE4358&quot;/&gt;&lt;wsp:rsid wsp:val=&quot;00CE55E1&quot;/&gt;&lt;wsp:rsid wsp:val=&quot;00CE6470&quot;/&gt;&lt;wsp:rsid wsp:val=&quot;00CE64DA&quot;/&gt;&lt;wsp:rsid wsp:val=&quot;00CE701B&quot;/&gt;&lt;wsp:rsid wsp:val=&quot;00CE71CC&quot;/&gt;&lt;wsp:rsid wsp:val=&quot;00CE7D6B&quot;/&gt;&lt;wsp:rsid wsp:val=&quot;00CE7EB3&quot;/&gt;&lt;wsp:rsid wsp:val=&quot;00CE7F59&quot;/&gt;&lt;wsp:rsid wsp:val=&quot;00CF0057&quot;/&gt;&lt;wsp:rsid wsp:val=&quot;00CF0456&quot;/&gt;&lt;wsp:rsid wsp:val=&quot;00CF0766&quot;/&gt;&lt;wsp:rsid wsp:val=&quot;00CF1D87&quot;/&gt;&lt;wsp:rsid wsp:val=&quot;00CF1DA8&quot;/&gt;&lt;wsp:rsid wsp:val=&quot;00CF27E3&quot;/&gt;&lt;wsp:rsid wsp:val=&quot;00CF29C3&quot;/&gt;&lt;wsp:rsid wsp:val=&quot;00CF2F19&quot;/&gt;&lt;wsp:rsid wsp:val=&quot;00CF3127&quot;/&gt;&lt;wsp:rsid wsp:val=&quot;00CF31D7&quot;/&gt;&lt;wsp:rsid wsp:val=&quot;00CF3C1C&quot;/&gt;&lt;wsp:rsid wsp:val=&quot;00CF3CD7&quot;/&gt;&lt;wsp:rsid wsp:val=&quot;00CF3DBB&quot;/&gt;&lt;wsp:rsid wsp:val=&quot;00CF4681&quot;/&gt;&lt;wsp:rsid wsp:val=&quot;00CF4757&quot;/&gt;&lt;wsp:rsid wsp:val=&quot;00CF4839&quot;/&gt;&lt;wsp:rsid wsp:val=&quot;00CF4D57&quot;/&gt;&lt;wsp:rsid wsp:val=&quot;00CF4DAF&quot;/&gt;&lt;wsp:rsid wsp:val=&quot;00CF4F4A&quot;/&gt;&lt;wsp:rsid wsp:val=&quot;00CF5C77&quot;/&gt;&lt;wsp:rsid wsp:val=&quot;00CF5EB4&quot;/&gt;&lt;wsp:rsid wsp:val=&quot;00CF631B&quot;/&gt;&lt;wsp:rsid wsp:val=&quot;00CF67BE&quot;/&gt;&lt;wsp:rsid wsp:val=&quot;00CF71C4&quot;/&gt;&lt;wsp:rsid wsp:val=&quot;00CF7583&quot;/&gt;&lt;wsp:rsid wsp:val=&quot;00CF7635&quot;/&gt;&lt;wsp:rsid wsp:val=&quot;00CF7EEC&quot;/&gt;&lt;wsp:rsid wsp:val=&quot;00D00611&quot;/&gt;&lt;wsp:rsid wsp:val=&quot;00D00C64&quot;/&gt;&lt;wsp:rsid wsp:val=&quot;00D011A9&quot;/&gt;&lt;wsp:rsid wsp:val=&quot;00D018CF&quot;/&gt;&lt;wsp:rsid wsp:val=&quot;00D021D9&quot;/&gt;&lt;wsp:rsid wsp:val=&quot;00D025CA&quot;/&gt;&lt;wsp:rsid wsp:val=&quot;00D02AAF&quot;/&gt;&lt;wsp:rsid wsp:val=&quot;00D03119&quot;/&gt;&lt;wsp:rsid wsp:val=&quot;00D03787&quot;/&gt;&lt;wsp:rsid wsp:val=&quot;00D046DB&quot;/&gt;&lt;wsp:rsid wsp:val=&quot;00D04B60&quot;/&gt;&lt;wsp:rsid wsp:val=&quot;00D05354&quot;/&gt;&lt;wsp:rsid wsp:val=&quot;00D054D5&quot;/&gt;&lt;wsp:rsid wsp:val=&quot;00D05ABD&quot;/&gt;&lt;wsp:rsid wsp:val=&quot;00D05ECD&quot;/&gt;&lt;wsp:rsid wsp:val=&quot;00D061AC&quot;/&gt;&lt;wsp:rsid wsp:val=&quot;00D0653C&quot;/&gt;&lt;wsp:rsid wsp:val=&quot;00D06992&quot;/&gt;&lt;wsp:rsid wsp:val=&quot;00D06E9C&quot;/&gt;&lt;wsp:rsid wsp:val=&quot;00D07261&quot;/&gt;&lt;wsp:rsid wsp:val=&quot;00D075BF&quot;/&gt;&lt;wsp:rsid wsp:val=&quot;00D07B8C&quot;/&gt;&lt;wsp:rsid wsp:val=&quot;00D07D0B&quot;/&gt;&lt;wsp:rsid wsp:val=&quot;00D10170&quot;/&gt;&lt;wsp:rsid wsp:val=&quot;00D10845&quot;/&gt;&lt;wsp:rsid wsp:val=&quot;00D10EA3&quot;/&gt;&lt;wsp:rsid wsp:val=&quot;00D11884&quot;/&gt;&lt;wsp:rsid wsp:val=&quot;00D11BA8&quot;/&gt;&lt;wsp:rsid wsp:val=&quot;00D11F3D&quot;/&gt;&lt;wsp:rsid wsp:val=&quot;00D12194&quot;/&gt;&lt;wsp:rsid wsp:val=&quot;00D128A3&quot;/&gt;&lt;wsp:rsid wsp:val=&quot;00D12B60&quot;/&gt;&lt;wsp:rsid wsp:val=&quot;00D1312F&quot;/&gt;&lt;wsp:rsid wsp:val=&quot;00D13140&quot;/&gt;&lt;wsp:rsid wsp:val=&quot;00D132E1&quot;/&gt;&lt;wsp:rsid wsp:val=&quot;00D132F6&quot;/&gt;&lt;wsp:rsid wsp:val=&quot;00D1341B&quot;/&gt;&lt;wsp:rsid wsp:val=&quot;00D136CA&quot;/&gt;&lt;wsp:rsid wsp:val=&quot;00D13703&quot;/&gt;&lt;wsp:rsid wsp:val=&quot;00D141A5&quot;/&gt;&lt;wsp:rsid wsp:val=&quot;00D14806&quot;/&gt;&lt;wsp:rsid wsp:val=&quot;00D14A32&quot;/&gt;&lt;wsp:rsid wsp:val=&quot;00D14D3D&quot;/&gt;&lt;wsp:rsid wsp:val=&quot;00D1542B&quot;/&gt;&lt;wsp:rsid wsp:val=&quot;00D156E1&quot;/&gt;&lt;wsp:rsid wsp:val=&quot;00D15DDF&quot;/&gt;&lt;wsp:rsid wsp:val=&quot;00D16383&quot;/&gt;&lt;wsp:rsid wsp:val=&quot;00D16588&quot;/&gt;&lt;wsp:rsid wsp:val=&quot;00D17020&quot;/&gt;&lt;wsp:rsid wsp:val=&quot;00D1754D&quot;/&gt;&lt;wsp:rsid wsp:val=&quot;00D1765F&quot;/&gt;&lt;wsp:rsid wsp:val=&quot;00D17E4C&quot;/&gt;&lt;wsp:rsid wsp:val=&quot;00D17FEA&quot;/&gt;&lt;wsp:rsid wsp:val=&quot;00D20B02&quot;/&gt;&lt;wsp:rsid wsp:val=&quot;00D20B71&quot;/&gt;&lt;wsp:rsid wsp:val=&quot;00D21081&quot;/&gt;&lt;wsp:rsid wsp:val=&quot;00D21880&quot;/&gt;&lt;wsp:rsid wsp:val=&quot;00D2191F&quot;/&gt;&lt;wsp:rsid wsp:val=&quot;00D21A24&quot;/&gt;&lt;wsp:rsid wsp:val=&quot;00D21B4B&quot;/&gt;&lt;wsp:rsid wsp:val=&quot;00D21E9E&quot;/&gt;&lt;wsp:rsid wsp:val=&quot;00D21F37&quot;/&gt;&lt;wsp:rsid wsp:val=&quot;00D2240D&quot;/&gt;&lt;wsp:rsid wsp:val=&quot;00D2251F&quot;/&gt;&lt;wsp:rsid wsp:val=&quot;00D226A2&quot;/&gt;&lt;wsp:rsid wsp:val=&quot;00D22BAF&quot;/&gt;&lt;wsp:rsid wsp:val=&quot;00D23019&quot;/&gt;&lt;wsp:rsid wsp:val=&quot;00D23096&quot;/&gt;&lt;wsp:rsid wsp:val=&quot;00D2334F&quot;/&gt;&lt;wsp:rsid wsp:val=&quot;00D23974&quot;/&gt;&lt;wsp:rsid wsp:val=&quot;00D243E6&quot;/&gt;&lt;wsp:rsid wsp:val=&quot;00D24F0D&quot;/&gt;&lt;wsp:rsid wsp:val=&quot;00D25013&quot;/&gt;&lt;wsp:rsid wsp:val=&quot;00D2543A&quot;/&gt;&lt;wsp:rsid wsp:val=&quot;00D25A5A&quot;/&gt;&lt;wsp:rsid wsp:val=&quot;00D26316&quot;/&gt;&lt;wsp:rsid wsp:val=&quot;00D2643C&quot;/&gt;&lt;wsp:rsid wsp:val=&quot;00D26A54&quot;/&gt;&lt;wsp:rsid wsp:val=&quot;00D26E32&quot;/&gt;&lt;wsp:rsid wsp:val=&quot;00D27597&quot;/&gt;&lt;wsp:rsid wsp:val=&quot;00D3048A&quot;/&gt;&lt;wsp:rsid wsp:val=&quot;00D30918&quot;/&gt;&lt;wsp:rsid wsp:val=&quot;00D30FD2&quot;/&gt;&lt;wsp:rsid wsp:val=&quot;00D3105C&quot;/&gt;&lt;wsp:rsid wsp:val=&quot;00D312F4&quot;/&gt;&lt;wsp:rsid wsp:val=&quot;00D3132C&quot;/&gt;&lt;wsp:rsid wsp:val=&quot;00D319A2&quot;/&gt;&lt;wsp:rsid wsp:val=&quot;00D321F7&quot;/&gt;&lt;wsp:rsid wsp:val=&quot;00D3220F&quot;/&gt;&lt;wsp:rsid wsp:val=&quot;00D323B0&quot;/&gt;&lt;wsp:rsid wsp:val=&quot;00D3299B&quot;/&gt;&lt;wsp:rsid wsp:val=&quot;00D32EB1&quot;/&gt;&lt;wsp:rsid wsp:val=&quot;00D32EEF&quot;/&gt;&lt;wsp:rsid wsp:val=&quot;00D3300C&quot;/&gt;&lt;wsp:rsid wsp:val=&quot;00D3323C&quot;/&gt;&lt;wsp:rsid wsp:val=&quot;00D33C56&quot;/&gt;&lt;wsp:rsid wsp:val=&quot;00D347CC&quot;/&gt;&lt;wsp:rsid wsp:val=&quot;00D348F9&quot;/&gt;&lt;wsp:rsid wsp:val=&quot;00D34D8F&quot;/&gt;&lt;wsp:rsid wsp:val=&quot;00D34F58&quot;/&gt;&lt;wsp:rsid wsp:val=&quot;00D3569D&quot;/&gt;&lt;wsp:rsid wsp:val=&quot;00D35815&quot;/&gt;&lt;wsp:rsid wsp:val=&quot;00D35C5E&quot;/&gt;&lt;wsp:rsid wsp:val=&quot;00D35DB2&quot;/&gt;&lt;wsp:rsid wsp:val=&quot;00D35DC1&quot;/&gt;&lt;wsp:rsid wsp:val=&quot;00D36109&quot;/&gt;&lt;wsp:rsid wsp:val=&quot;00D3730D&quot;/&gt;&lt;wsp:rsid wsp:val=&quot;00D37405&quot;/&gt;&lt;wsp:rsid wsp:val=&quot;00D37964&quot;/&gt;&lt;wsp:rsid wsp:val=&quot;00D400CA&quot;/&gt;&lt;wsp:rsid wsp:val=&quot;00D40185&quot;/&gt;&lt;wsp:rsid wsp:val=&quot;00D402AA&quot;/&gt;&lt;wsp:rsid wsp:val=&quot;00D40308&quot;/&gt;&lt;wsp:rsid wsp:val=&quot;00D4110C&quot;/&gt;&lt;wsp:rsid wsp:val=&quot;00D41603&quot;/&gt;&lt;wsp:rsid wsp:val=&quot;00D4203F&quot;/&gt;&lt;wsp:rsid wsp:val=&quot;00D42B71&quot;/&gt;&lt;wsp:rsid wsp:val=&quot;00D42EDF&quot;/&gt;&lt;wsp:rsid wsp:val=&quot;00D4344D&quot;/&gt;&lt;wsp:rsid wsp:val=&quot;00D43749&quot;/&gt;&lt;wsp:rsid wsp:val=&quot;00D438B8&quot;/&gt;&lt;wsp:rsid wsp:val=&quot;00D43CB7&quot;/&gt;&lt;wsp:rsid wsp:val=&quot;00D44147&quot;/&gt;&lt;wsp:rsid wsp:val=&quot;00D442B6&quot;/&gt;&lt;wsp:rsid wsp:val=&quot;00D444B7&quot;/&gt;&lt;wsp:rsid wsp:val=&quot;00D44A5C&quot;/&gt;&lt;wsp:rsid wsp:val=&quot;00D44CF7&quot;/&gt;&lt;wsp:rsid wsp:val=&quot;00D45C3A&quot;/&gt;&lt;wsp:rsid wsp:val=&quot;00D46476&quot;/&gt;&lt;wsp:rsid wsp:val=&quot;00D46B06&quot;/&gt;&lt;wsp:rsid wsp:val=&quot;00D46FEF&quot;/&gt;&lt;wsp:rsid wsp:val=&quot;00D4714F&quot;/&gt;&lt;wsp:rsid wsp:val=&quot;00D47628&quot;/&gt;&lt;wsp:rsid wsp:val=&quot;00D47AB6&quot;/&gt;&lt;wsp:rsid wsp:val=&quot;00D511EE&quot;/&gt;&lt;wsp:rsid wsp:val=&quot;00D5144D&quot;/&gt;&lt;wsp:rsid wsp:val=&quot;00D51E51&quot;/&gt;&lt;wsp:rsid wsp:val=&quot;00D520A1&quot;/&gt;&lt;wsp:rsid wsp:val=&quot;00D522A0&quot;/&gt;&lt;wsp:rsid wsp:val=&quot;00D53066&quot;/&gt;&lt;wsp:rsid wsp:val=&quot;00D53381&quot;/&gt;&lt;wsp:rsid wsp:val=&quot;00D540D7&quot;/&gt;&lt;wsp:rsid wsp:val=&quot;00D54F5C&quot;/&gt;&lt;wsp:rsid wsp:val=&quot;00D55C0B&quot;/&gt;&lt;wsp:rsid wsp:val=&quot;00D55CA3&quot;/&gt;&lt;wsp:rsid wsp:val=&quot;00D55DF4&quot;/&gt;&lt;wsp:rsid wsp:val=&quot;00D55EB7&quot;/&gt;&lt;wsp:rsid wsp:val=&quot;00D569C5&quot;/&gt;&lt;wsp:rsid wsp:val=&quot;00D56EC6&quot;/&gt;&lt;wsp:rsid wsp:val=&quot;00D56FD2&quot;/&gt;&lt;wsp:rsid wsp:val=&quot;00D57676&quot;/&gt;&lt;wsp:rsid wsp:val=&quot;00D5768B&quot;/&gt;&lt;wsp:rsid wsp:val=&quot;00D57D2C&quot;/&gt;&lt;wsp:rsid wsp:val=&quot;00D57E0A&quot;/&gt;&lt;wsp:rsid wsp:val=&quot;00D57EE9&quot;/&gt;&lt;wsp:rsid wsp:val=&quot;00D6006E&quot;/&gt;&lt;wsp:rsid wsp:val=&quot;00D604B5&quot;/&gt;&lt;wsp:rsid wsp:val=&quot;00D60D26&quot;/&gt;&lt;wsp:rsid wsp:val=&quot;00D61093&quot;/&gt;&lt;wsp:rsid wsp:val=&quot;00D612FB&quot;/&gt;&lt;wsp:rsid wsp:val=&quot;00D616FA&quot;/&gt;&lt;wsp:rsid wsp:val=&quot;00D61A9A&quot;/&gt;&lt;wsp:rsid wsp:val=&quot;00D61B81&quot;/&gt;&lt;wsp:rsid wsp:val=&quot;00D61D37&quot;/&gt;&lt;wsp:rsid wsp:val=&quot;00D6209D&quot;/&gt;&lt;wsp:rsid wsp:val=&quot;00D62189&quot;/&gt;&lt;wsp:rsid wsp:val=&quot;00D621BC&quot;/&gt;&lt;wsp:rsid wsp:val=&quot;00D62BC9&quot;/&gt;&lt;wsp:rsid wsp:val=&quot;00D62C90&quot;/&gt;&lt;wsp:rsid wsp:val=&quot;00D63397&quot;/&gt;&lt;wsp:rsid wsp:val=&quot;00D63774&quot;/&gt;&lt;wsp:rsid wsp:val=&quot;00D63AF1&quot;/&gt;&lt;wsp:rsid wsp:val=&quot;00D640EC&quot;/&gt;&lt;wsp:rsid wsp:val=&quot;00D64311&quot;/&gt;&lt;wsp:rsid wsp:val=&quot;00D6440B&quot;/&gt;&lt;wsp:rsid wsp:val=&quot;00D64757&quot;/&gt;&lt;wsp:rsid wsp:val=&quot;00D6481B&quot;/&gt;&lt;wsp:rsid wsp:val=&quot;00D64918&quot;/&gt;&lt;wsp:rsid wsp:val=&quot;00D64BB5&quot;/&gt;&lt;wsp:rsid wsp:val=&quot;00D64E24&quot;/&gt;&lt;wsp:rsid wsp:val=&quot;00D65398&quot;/&gt;&lt;wsp:rsid wsp:val=&quot;00D653A9&quot;/&gt;&lt;wsp:rsid wsp:val=&quot;00D65655&quot;/&gt;&lt;wsp:rsid wsp:val=&quot;00D6599D&quot;/&gt;&lt;wsp:rsid wsp:val=&quot;00D65DE7&quot;/&gt;&lt;wsp:rsid wsp:val=&quot;00D65EAA&quot;/&gt;&lt;wsp:rsid wsp:val=&quot;00D65F42&quot;/&gt;&lt;wsp:rsid wsp:val=&quot;00D66430&quot;/&gt;&lt;wsp:rsid wsp:val=&quot;00D66A4B&quot;/&gt;&lt;wsp:rsid wsp:val=&quot;00D67937&quot;/&gt;&lt;wsp:rsid wsp:val=&quot;00D67D13&quot;/&gt;&lt;wsp:rsid wsp:val=&quot;00D700AC&quot;/&gt;&lt;wsp:rsid wsp:val=&quot;00D70BA1&quot;/&gt;&lt;wsp:rsid wsp:val=&quot;00D70FB9&quot;/&gt;&lt;wsp:rsid wsp:val=&quot;00D71281&quot;/&gt;&lt;wsp:rsid wsp:val=&quot;00D724B3&quot;/&gt;&lt;wsp:rsid wsp:val=&quot;00D7326F&quot;/&gt;&lt;wsp:rsid wsp:val=&quot;00D739ED&quot;/&gt;&lt;wsp:rsid wsp:val=&quot;00D73C8C&quot;/&gt;&lt;wsp:rsid wsp:val=&quot;00D73DC7&quot;/&gt;&lt;wsp:rsid wsp:val=&quot;00D73E3C&quot;/&gt;&lt;wsp:rsid wsp:val=&quot;00D74091&quot;/&gt;&lt;wsp:rsid wsp:val=&quot;00D74240&quot;/&gt;&lt;wsp:rsid wsp:val=&quot;00D742A6&quot;/&gt;&lt;wsp:rsid wsp:val=&quot;00D749C6&quot;/&gt;&lt;wsp:rsid wsp:val=&quot;00D7690E&quot;/&gt;&lt;wsp:rsid wsp:val=&quot;00D7691A&quot;/&gt;&lt;wsp:rsid wsp:val=&quot;00D772D5&quot;/&gt;&lt;wsp:rsid wsp:val=&quot;00D77597&quot;/&gt;&lt;wsp:rsid wsp:val=&quot;00D776C0&quot;/&gt;&lt;wsp:rsid wsp:val=&quot;00D77A9A&quot;/&gt;&lt;wsp:rsid wsp:val=&quot;00D8013F&quot;/&gt;&lt;wsp:rsid wsp:val=&quot;00D80421&quot;/&gt;&lt;wsp:rsid wsp:val=&quot;00D80455&quot;/&gt;&lt;wsp:rsid wsp:val=&quot;00D805BA&quot;/&gt;&lt;wsp:rsid wsp:val=&quot;00D80702&quot;/&gt;&lt;wsp:rsid wsp:val=&quot;00D80D2E&quot;/&gt;&lt;wsp:rsid wsp:val=&quot;00D81192&quot;/&gt;&lt;wsp:rsid wsp:val=&quot;00D812B9&quot;/&gt;&lt;wsp:rsid wsp:val=&quot;00D8195B&quot;/&gt;&lt;wsp:rsid wsp:val=&quot;00D81B5C&quot;/&gt;&lt;wsp:rsid wsp:val=&quot;00D81C99&quot;/&gt;&lt;wsp:rsid wsp:val=&quot;00D829F1&quot;/&gt;&lt;wsp:rsid wsp:val=&quot;00D8327A&quot;/&gt;&lt;wsp:rsid wsp:val=&quot;00D83312&quot;/&gt;&lt;wsp:rsid wsp:val=&quot;00D83A3E&quot;/&gt;&lt;wsp:rsid wsp:val=&quot;00D840C1&quot;/&gt;&lt;wsp:rsid wsp:val=&quot;00D845AE&quot;/&gt;&lt;wsp:rsid wsp:val=&quot;00D84B20&quot;/&gt;&lt;wsp:rsid wsp:val=&quot;00D84EE2&quot;/&gt;&lt;wsp:rsid wsp:val=&quot;00D850A1&quot;/&gt;&lt;wsp:rsid wsp:val=&quot;00D852E1&quot;/&gt;&lt;wsp:rsid wsp:val=&quot;00D85704&quot;/&gt;&lt;wsp:rsid wsp:val=&quot;00D85A6D&quot;/&gt;&lt;wsp:rsid wsp:val=&quot;00D85D43&quot;/&gt;&lt;wsp:rsid wsp:val=&quot;00D86413&quot;/&gt;&lt;wsp:rsid wsp:val=&quot;00D86B1E&quot;/&gt;&lt;wsp:rsid wsp:val=&quot;00D86FFC&quot;/&gt;&lt;wsp:rsid wsp:val=&quot;00D8718F&quot;/&gt;&lt;wsp:rsid wsp:val=&quot;00D8724E&quot;/&gt;&lt;wsp:rsid wsp:val=&quot;00D8731D&quot;/&gt;&lt;wsp:rsid wsp:val=&quot;00D90106&quot;/&gt;&lt;wsp:rsid wsp:val=&quot;00D90136&quot;/&gt;&lt;wsp:rsid wsp:val=&quot;00D906DF&quot;/&gt;&lt;wsp:rsid wsp:val=&quot;00D909C6&quot;/&gt;&lt;wsp:rsid wsp:val=&quot;00D90AD4&quot;/&gt;&lt;wsp:rsid wsp:val=&quot;00D90B2D&quot;/&gt;&lt;wsp:rsid wsp:val=&quot;00D90DD4&quot;/&gt;&lt;wsp:rsid wsp:val=&quot;00D90EE9&quot;/&gt;&lt;wsp:rsid wsp:val=&quot;00D91352&quot;/&gt;&lt;wsp:rsid wsp:val=&quot;00D916E2&quot;/&gt;&lt;wsp:rsid wsp:val=&quot;00D91906&quot;/&gt;&lt;wsp:rsid wsp:val=&quot;00D91B51&quot;/&gt;&lt;wsp:rsid wsp:val=&quot;00D92223&quot;/&gt;&lt;wsp:rsid wsp:val=&quot;00D923BB&quot;/&gt;&lt;wsp:rsid wsp:val=&quot;00D926A1&quot;/&gt;&lt;wsp:rsid wsp:val=&quot;00D92789&quot;/&gt;&lt;wsp:rsid wsp:val=&quot;00D92FF7&quot;/&gt;&lt;wsp:rsid wsp:val=&quot;00D930E5&quot;/&gt;&lt;wsp:rsid wsp:val=&quot;00D93313&quot;/&gt;&lt;wsp:rsid wsp:val=&quot;00D93793&quot;/&gt;&lt;wsp:rsid wsp:val=&quot;00D938F6&quot;/&gt;&lt;wsp:rsid wsp:val=&quot;00D93D2C&quot;/&gt;&lt;wsp:rsid wsp:val=&quot;00D93E4C&quot;/&gt;&lt;wsp:rsid wsp:val=&quot;00D95255&quot;/&gt;&lt;wsp:rsid wsp:val=&quot;00D9592C&quot;/&gt;&lt;wsp:rsid wsp:val=&quot;00D959F6&quot;/&gt;&lt;wsp:rsid wsp:val=&quot;00D95D70&quot;/&gt;&lt;wsp:rsid wsp:val=&quot;00D95ECE&quot;/&gt;&lt;wsp:rsid wsp:val=&quot;00D96228&quot;/&gt;&lt;wsp:rsid wsp:val=&quot;00D9630D&quot;/&gt;&lt;wsp:rsid wsp:val=&quot;00D96568&quot;/&gt;&lt;wsp:rsid wsp:val=&quot;00D966A2&quot;/&gt;&lt;wsp:rsid wsp:val=&quot;00D96709&quot;/&gt;&lt;wsp:rsid wsp:val=&quot;00D96846&quot;/&gt;&lt;wsp:rsid wsp:val=&quot;00D96AFE&quot;/&gt;&lt;wsp:rsid wsp:val=&quot;00D96D87&quot;/&gt;&lt;wsp:rsid wsp:val=&quot;00D97271&quot;/&gt;&lt;wsp:rsid wsp:val=&quot;00D97510&quot;/&gt;&lt;wsp:rsid wsp:val=&quot;00D976E8&quot;/&gt;&lt;wsp:rsid wsp:val=&quot;00D97BAB&quot;/&gt;&lt;wsp:rsid wsp:val=&quot;00D97F83&quot;/&gt;&lt;wsp:rsid wsp:val=&quot;00DA02EC&quot;/&gt;&lt;wsp:rsid wsp:val=&quot;00DA035A&quot;/&gt;&lt;wsp:rsid wsp:val=&quot;00DA06BA&quot;/&gt;&lt;wsp:rsid wsp:val=&quot;00DA087E&quot;/&gt;&lt;wsp:rsid wsp:val=&quot;00DA110D&quot;/&gt;&lt;wsp:rsid wsp:val=&quot;00DA1881&quot;/&gt;&lt;wsp:rsid wsp:val=&quot;00DA2017&quot;/&gt;&lt;wsp:rsid wsp:val=&quot;00DA2EAC&quot;/&gt;&lt;wsp:rsid wsp:val=&quot;00DA33BE&quot;/&gt;&lt;wsp:rsid wsp:val=&quot;00DA34FA&quot;/&gt;&lt;wsp:rsid wsp:val=&quot;00DA3571&quot;/&gt;&lt;wsp:rsid wsp:val=&quot;00DA3767&quot;/&gt;&lt;wsp:rsid wsp:val=&quot;00DA3834&quot;/&gt;&lt;wsp:rsid wsp:val=&quot;00DA3868&quot;/&gt;&lt;wsp:rsid wsp:val=&quot;00DA3918&quot;/&gt;&lt;wsp:rsid wsp:val=&quot;00DA3BA2&quot;/&gt;&lt;wsp:rsid wsp:val=&quot;00DA3D2B&quot;/&gt;&lt;wsp:rsid wsp:val=&quot;00DA456F&quot;/&gt;&lt;wsp:rsid wsp:val=&quot;00DA45A2&quot;/&gt;&lt;wsp:rsid wsp:val=&quot;00DA4765&quot;/&gt;&lt;wsp:rsid wsp:val=&quot;00DA4909&quot;/&gt;&lt;wsp:rsid wsp:val=&quot;00DA4D82&quot;/&gt;&lt;wsp:rsid wsp:val=&quot;00DA667E&quot;/&gt;&lt;wsp:rsid wsp:val=&quot;00DA6953&quot;/&gt;&lt;wsp:rsid wsp:val=&quot;00DA7841&quot;/&gt;&lt;wsp:rsid wsp:val=&quot;00DA7B40&quot;/&gt;&lt;wsp:rsid wsp:val=&quot;00DB0434&quot;/&gt;&lt;wsp:rsid wsp:val=&quot;00DB088E&quot;/&gt;&lt;wsp:rsid wsp:val=&quot;00DB0B74&quot;/&gt;&lt;wsp:rsid wsp:val=&quot;00DB0C11&quot;/&gt;&lt;wsp:rsid wsp:val=&quot;00DB0EA3&quot;/&gt;&lt;wsp:rsid wsp:val=&quot;00DB1148&quot;/&gt;&lt;wsp:rsid wsp:val=&quot;00DB13F7&quot;/&gt;&lt;wsp:rsid wsp:val=&quot;00DB1919&quot;/&gt;&lt;wsp:rsid wsp:val=&quot;00DB2098&quot;/&gt;&lt;wsp:rsid wsp:val=&quot;00DB2DF5&quot;/&gt;&lt;wsp:rsid wsp:val=&quot;00DB3A4D&quot;/&gt;&lt;wsp:rsid wsp:val=&quot;00DB464E&quot;/&gt;&lt;wsp:rsid wsp:val=&quot;00DB4A4B&quot;/&gt;&lt;wsp:rsid wsp:val=&quot;00DB5007&quot;/&gt;&lt;wsp:rsid wsp:val=&quot;00DB52FE&quot;/&gt;&lt;wsp:rsid wsp:val=&quot;00DB554B&quot;/&gt;&lt;wsp:rsid wsp:val=&quot;00DB5CE6&quot;/&gt;&lt;wsp:rsid wsp:val=&quot;00DB5D3A&quot;/&gt;&lt;wsp:rsid wsp:val=&quot;00DB6374&quot;/&gt;&lt;wsp:rsid wsp:val=&quot;00DB68E4&quot;/&gt;&lt;wsp:rsid wsp:val=&quot;00DB6A6B&quot;/&gt;&lt;wsp:rsid wsp:val=&quot;00DB6BAE&quot;/&gt;&lt;wsp:rsid wsp:val=&quot;00DB6D82&quot;/&gt;&lt;wsp:rsid wsp:val=&quot;00DB6F24&quot;/&gt;&lt;wsp:rsid wsp:val=&quot;00DB70F9&quot;/&gt;&lt;wsp:rsid wsp:val=&quot;00DB76BE&quot;/&gt;&lt;wsp:rsid wsp:val=&quot;00DC0679&quot;/&gt;&lt;wsp:rsid wsp:val=&quot;00DC0D6A&quot;/&gt;&lt;wsp:rsid wsp:val=&quot;00DC0E59&quot;/&gt;&lt;wsp:rsid wsp:val=&quot;00DC188D&quot;/&gt;&lt;wsp:rsid wsp:val=&quot;00DC18E7&quot;/&gt;&lt;wsp:rsid wsp:val=&quot;00DC221D&quot;/&gt;&lt;wsp:rsid wsp:val=&quot;00DC3011&quot;/&gt;&lt;wsp:rsid wsp:val=&quot;00DC35C3&quot;/&gt;&lt;wsp:rsid wsp:val=&quot;00DC3C24&quot;/&gt;&lt;wsp:rsid wsp:val=&quot;00DC438F&quot;/&gt;&lt;wsp:rsid wsp:val=&quot;00DC4EF0&quot;/&gt;&lt;wsp:rsid wsp:val=&quot;00DC5230&quot;/&gt;&lt;wsp:rsid wsp:val=&quot;00DC5C08&quot;/&gt;&lt;wsp:rsid wsp:val=&quot;00DC661B&quot;/&gt;&lt;wsp:rsid wsp:val=&quot;00DC705C&quot;/&gt;&lt;wsp:rsid wsp:val=&quot;00DC7955&quot;/&gt;&lt;wsp:rsid wsp:val=&quot;00DC7CB3&quot;/&gt;&lt;wsp:rsid wsp:val=&quot;00DD0519&quot;/&gt;&lt;wsp:rsid wsp:val=&quot;00DD05E9&quot;/&gt;&lt;wsp:rsid wsp:val=&quot;00DD06A7&quot;/&gt;&lt;wsp:rsid wsp:val=&quot;00DD0AAB&quot;/&gt;&lt;wsp:rsid wsp:val=&quot;00DD0D1B&quot;/&gt;&lt;wsp:rsid wsp:val=&quot;00DD13CD&quot;/&gt;&lt;wsp:rsid wsp:val=&quot;00DD171D&quot;/&gt;&lt;wsp:rsid wsp:val=&quot;00DD1912&quot;/&gt;&lt;wsp:rsid wsp:val=&quot;00DD1F8F&quot;/&gt;&lt;wsp:rsid wsp:val=&quot;00DD24B4&quot;/&gt;&lt;wsp:rsid wsp:val=&quot;00DD2E68&quot;/&gt;&lt;wsp:rsid wsp:val=&quot;00DD3145&quot;/&gt;&lt;wsp:rsid wsp:val=&quot;00DD33B0&quot;/&gt;&lt;wsp:rsid wsp:val=&quot;00DD38E0&quot;/&gt;&lt;wsp:rsid wsp:val=&quot;00DD4E7E&quot;/&gt;&lt;wsp:rsid wsp:val=&quot;00DD510B&quot;/&gt;&lt;wsp:rsid wsp:val=&quot;00DD53B2&quot;/&gt;&lt;wsp:rsid wsp:val=&quot;00DD5862&quot;/&gt;&lt;wsp:rsid wsp:val=&quot;00DD58DF&quot;/&gt;&lt;wsp:rsid wsp:val=&quot;00DD5FEA&quot;/&gt;&lt;wsp:rsid wsp:val=&quot;00DD6CA8&quot;/&gt;&lt;wsp:rsid wsp:val=&quot;00DD77F8&quot;/&gt;&lt;wsp:rsid wsp:val=&quot;00DD7A9E&quot;/&gt;&lt;wsp:rsid wsp:val=&quot;00DD7F57&quot;/&gt;&lt;wsp:rsid wsp:val=&quot;00DE04A0&quot;/&gt;&lt;wsp:rsid wsp:val=&quot;00DE06C9&quot;/&gt;&lt;wsp:rsid wsp:val=&quot;00DE08DA&quot;/&gt;&lt;wsp:rsid wsp:val=&quot;00DE08FF&quot;/&gt;&lt;wsp:rsid wsp:val=&quot;00DE1078&quot;/&gt;&lt;wsp:rsid wsp:val=&quot;00DE15C8&quot;/&gt;&lt;wsp:rsid wsp:val=&quot;00DE1982&quot;/&gt;&lt;wsp:rsid wsp:val=&quot;00DE1A98&quot;/&gt;&lt;wsp:rsid wsp:val=&quot;00DE23D9&quot;/&gt;&lt;wsp:rsid wsp:val=&quot;00DE267D&quot;/&gt;&lt;wsp:rsid wsp:val=&quot;00DE2C2B&quot;/&gt;&lt;wsp:rsid wsp:val=&quot;00DE2DB0&quot;/&gt;&lt;wsp:rsid wsp:val=&quot;00DE39D2&quot;/&gt;&lt;wsp:rsid wsp:val=&quot;00DE4B5B&quot;/&gt;&lt;wsp:rsid wsp:val=&quot;00DE6385&quot;/&gt;&lt;wsp:rsid wsp:val=&quot;00DE7317&quot;/&gt;&lt;wsp:rsid wsp:val=&quot;00DE7440&quot;/&gt;&lt;wsp:rsid wsp:val=&quot;00DE755F&quot;/&gt;&lt;wsp:rsid wsp:val=&quot;00DE7A06&quot;/&gt;&lt;wsp:rsid wsp:val=&quot;00DE7D8C&quot;/&gt;&lt;wsp:rsid wsp:val=&quot;00DF04D5&quot;/&gt;&lt;wsp:rsid wsp:val=&quot;00DF1007&quot;/&gt;&lt;wsp:rsid wsp:val=&quot;00DF1466&quot;/&gt;&lt;wsp:rsid wsp:val=&quot;00DF1521&quot;/&gt;&lt;wsp:rsid wsp:val=&quot;00DF1529&quot;/&gt;&lt;wsp:rsid wsp:val=&quot;00DF1970&quot;/&gt;&lt;wsp:rsid wsp:val=&quot;00DF1B9F&quot;/&gt;&lt;wsp:rsid wsp:val=&quot;00DF21B6&quot;/&gt;&lt;wsp:rsid wsp:val=&quot;00DF2436&quot;/&gt;&lt;wsp:rsid wsp:val=&quot;00DF3473&quot;/&gt;&lt;wsp:rsid wsp:val=&quot;00DF351F&quot;/&gt;&lt;wsp:rsid wsp:val=&quot;00DF3536&quot;/&gt;&lt;wsp:rsid wsp:val=&quot;00DF35DE&quot;/&gt;&lt;wsp:rsid wsp:val=&quot;00DF3AF1&quot;/&gt;&lt;wsp:rsid wsp:val=&quot;00DF3E1A&quot;/&gt;&lt;wsp:rsid wsp:val=&quot;00DF4C0C&quot;/&gt;&lt;wsp:rsid wsp:val=&quot;00DF4C77&quot;/&gt;&lt;wsp:rsid wsp:val=&quot;00DF4FA9&quot;/&gt;&lt;wsp:rsid wsp:val=&quot;00DF5462&quot;/&gt;&lt;wsp:rsid wsp:val=&quot;00DF556C&quot;/&gt;&lt;wsp:rsid wsp:val=&quot;00DF5691&quot;/&gt;&lt;wsp:rsid wsp:val=&quot;00DF5AC7&quot;/&gt;&lt;wsp:rsid wsp:val=&quot;00DF683B&quot;/&gt;&lt;wsp:rsid wsp:val=&quot;00DF6EE8&quot;/&gt;&lt;wsp:rsid wsp:val=&quot;00DF77B8&quot;/&gt;&lt;wsp:rsid wsp:val=&quot;00DF7AF2&quot;/&gt;&lt;wsp:rsid wsp:val=&quot;00E00449&quot;/&gt;&lt;wsp:rsid wsp:val=&quot;00E00C5A&quot;/&gt;&lt;wsp:rsid wsp:val=&quot;00E00CCF&quot;/&gt;&lt;wsp:rsid wsp:val=&quot;00E00FE5&quot;/&gt;&lt;wsp:rsid wsp:val=&quot;00E012B0&quot;/&gt;&lt;wsp:rsid wsp:val=&quot;00E01829&quot;/&gt;&lt;wsp:rsid wsp:val=&quot;00E01C77&quot;/&gt;&lt;wsp:rsid wsp:val=&quot;00E01D41&quot;/&gt;&lt;wsp:rsid wsp:val=&quot;00E01F19&quot;/&gt;&lt;wsp:rsid wsp:val=&quot;00E025F8&quot;/&gt;&lt;wsp:rsid wsp:val=&quot;00E0266A&quot;/&gt;&lt;wsp:rsid wsp:val=&quot;00E02ABF&quot;/&gt;&lt;wsp:rsid wsp:val=&quot;00E02F6D&quot;/&gt;&lt;wsp:rsid wsp:val=&quot;00E03915&quot;/&gt;&lt;wsp:rsid wsp:val=&quot;00E0398B&quot;/&gt;&lt;wsp:rsid wsp:val=&quot;00E03C23&quot;/&gt;&lt;wsp:rsid wsp:val=&quot;00E0457C&quot;/&gt;&lt;wsp:rsid wsp:val=&quot;00E055CD&quot;/&gt;&lt;wsp:rsid wsp:val=&quot;00E05EC8&quot;/&gt;&lt;wsp:rsid wsp:val=&quot;00E06003&quot;/&gt;&lt;wsp:rsid wsp:val=&quot;00E06341&quot;/&gt;&lt;wsp:rsid wsp:val=&quot;00E0665B&quot;/&gt;&lt;wsp:rsid wsp:val=&quot;00E06C36&quot;/&gt;&lt;wsp:rsid wsp:val=&quot;00E104FA&quot;/&gt;&lt;wsp:rsid wsp:val=&quot;00E1078B&quot;/&gt;&lt;wsp:rsid wsp:val=&quot;00E10CDE&quot;/&gt;&lt;wsp:rsid wsp:val=&quot;00E11D8C&quot;/&gt;&lt;wsp:rsid wsp:val=&quot;00E122C3&quot;/&gt;&lt;wsp:rsid wsp:val=&quot;00E12962&quot;/&gt;&lt;wsp:rsid wsp:val=&quot;00E12C68&quot;/&gt;&lt;wsp:rsid wsp:val=&quot;00E130F0&quot;/&gt;&lt;wsp:rsid wsp:val=&quot;00E132D0&quot;/&gt;&lt;wsp:rsid wsp:val=&quot;00E13880&quot;/&gt;&lt;wsp:rsid wsp:val=&quot;00E14837&quot;/&gt;&lt;wsp:rsid wsp:val=&quot;00E15E8B&quot;/&gt;&lt;wsp:rsid wsp:val=&quot;00E16D93&quot;/&gt;&lt;wsp:rsid wsp:val=&quot;00E16EE4&quot;/&gt;&lt;wsp:rsid wsp:val=&quot;00E17129&quot;/&gt;&lt;wsp:rsid wsp:val=&quot;00E17F5E&quot;/&gt;&lt;wsp:rsid wsp:val=&quot;00E17FA9&quot;/&gt;&lt;wsp:rsid wsp:val=&quot;00E20756&quot;/&gt;&lt;wsp:rsid wsp:val=&quot;00E20853&quot;/&gt;&lt;wsp:rsid wsp:val=&quot;00E20C47&quot;/&gt;&lt;wsp:rsid wsp:val=&quot;00E210F0&quot;/&gt;&lt;wsp:rsid wsp:val=&quot;00E2134B&quot;/&gt;&lt;wsp:rsid wsp:val=&quot;00E219CA&quot;/&gt;&lt;wsp:rsid wsp:val=&quot;00E21BED&quot;/&gt;&lt;wsp:rsid wsp:val=&quot;00E21C82&quot;/&gt;&lt;wsp:rsid wsp:val=&quot;00E21F9E&quot;/&gt;&lt;wsp:rsid wsp:val=&quot;00E22434&quot;/&gt;&lt;wsp:rsid wsp:val=&quot;00E22508&quot;/&gt;&lt;wsp:rsid wsp:val=&quot;00E228E3&quot;/&gt;&lt;wsp:rsid wsp:val=&quot;00E22960&quot;/&gt;&lt;wsp:rsid wsp:val=&quot;00E22E8D&quot;/&gt;&lt;wsp:rsid wsp:val=&quot;00E22EF8&quot;/&gt;&lt;wsp:rsid wsp:val=&quot;00E23259&quot;/&gt;&lt;wsp:rsid wsp:val=&quot;00E23D55&quot;/&gt;&lt;wsp:rsid wsp:val=&quot;00E23DBE&quot;/&gt;&lt;wsp:rsid wsp:val=&quot;00E24397&quot;/&gt;&lt;wsp:rsid wsp:val=&quot;00E2449B&quot;/&gt;&lt;wsp:rsid wsp:val=&quot;00E24544&quot;/&gt;&lt;wsp:rsid wsp:val=&quot;00E24662&quot;/&gt;&lt;wsp:rsid wsp:val=&quot;00E24946&quot;/&gt;&lt;wsp:rsid wsp:val=&quot;00E24D48&quot;/&gt;&lt;wsp:rsid wsp:val=&quot;00E24D50&quot;/&gt;&lt;wsp:rsid wsp:val=&quot;00E258B7&quot;/&gt;&lt;wsp:rsid wsp:val=&quot;00E25C85&quot;/&gt;&lt;wsp:rsid wsp:val=&quot;00E25D6C&quot;/&gt;&lt;wsp:rsid wsp:val=&quot;00E26982&quot;/&gt;&lt;wsp:rsid wsp:val=&quot;00E27323&quot;/&gt;&lt;wsp:rsid wsp:val=&quot;00E278D1&quot;/&gt;&lt;wsp:rsid wsp:val=&quot;00E279A1&quot;/&gt;&lt;wsp:rsid wsp:val=&quot;00E302FF&quot;/&gt;&lt;wsp:rsid wsp:val=&quot;00E30764&quot;/&gt;&lt;wsp:rsid wsp:val=&quot;00E30B5A&quot;/&gt;&lt;wsp:rsid wsp:val=&quot;00E31337&quot;/&gt;&lt;wsp:rsid wsp:val=&quot;00E31BA6&quot;/&gt;&lt;wsp:rsid wsp:val=&quot;00E3225D&quot;/&gt;&lt;wsp:rsid wsp:val=&quot;00E32378&quot;/&gt;&lt;wsp:rsid wsp:val=&quot;00E3288A&quot;/&gt;&lt;wsp:rsid wsp:val=&quot;00E32F3C&quot;/&gt;&lt;wsp:rsid wsp:val=&quot;00E32F6D&quot;/&gt;&lt;wsp:rsid wsp:val=&quot;00E33C53&quot;/&gt;&lt;wsp:rsid wsp:val=&quot;00E34235&quot;/&gt;&lt;wsp:rsid wsp:val=&quot;00E34A7E&quot;/&gt;&lt;wsp:rsid wsp:val=&quot;00E34BEC&quot;/&gt;&lt;wsp:rsid wsp:val=&quot;00E34D7A&quot;/&gt;&lt;wsp:rsid wsp:val=&quot;00E34F75&quot;/&gt;&lt;wsp:rsid wsp:val=&quot;00E35122&quot;/&gt;&lt;wsp:rsid wsp:val=&quot;00E35D82&quot;/&gt;&lt;wsp:rsid wsp:val=&quot;00E35F13&quot;/&gt;&lt;wsp:rsid wsp:val=&quot;00E35F76&quot;/&gt;&lt;wsp:rsid wsp:val=&quot;00E36084&quot;/&gt;&lt;wsp:rsid wsp:val=&quot;00E3613C&quot;/&gt;&lt;wsp:rsid wsp:val=&quot;00E3625F&quot;/&gt;&lt;wsp:rsid wsp:val=&quot;00E36E67&quot;/&gt;&lt;wsp:rsid wsp:val=&quot;00E37353&quot;/&gt;&lt;wsp:rsid wsp:val=&quot;00E37B47&quot;/&gt;&lt;wsp:rsid wsp:val=&quot;00E37F02&quot;/&gt;&lt;wsp:rsid wsp:val=&quot;00E40DD1&quot;/&gt;&lt;wsp:rsid wsp:val=&quot;00E4138D&quot;/&gt;&lt;wsp:rsid wsp:val=&quot;00E41D06&quot;/&gt;&lt;wsp:rsid wsp:val=&quot;00E41E13&quot;/&gt;&lt;wsp:rsid wsp:val=&quot;00E41FB0&quot;/&gt;&lt;wsp:rsid wsp:val=&quot;00E43C59&quot;/&gt;&lt;wsp:rsid wsp:val=&quot;00E44158&quot;/&gt;&lt;wsp:rsid wsp:val=&quot;00E44D33&quot;/&gt;&lt;wsp:rsid wsp:val=&quot;00E45C06&quot;/&gt;&lt;wsp:rsid wsp:val=&quot;00E45F11&quot;/&gt;&lt;wsp:rsid wsp:val=&quot;00E478C8&quot;/&gt;&lt;wsp:rsid wsp:val=&quot;00E5041E&quot;/&gt;&lt;wsp:rsid wsp:val=&quot;00E50886&quot;/&gt;&lt;wsp:rsid wsp:val=&quot;00E51925&quot;/&gt;&lt;wsp:rsid wsp:val=&quot;00E51E59&quot;/&gt;&lt;wsp:rsid wsp:val=&quot;00E52983&quot;/&gt;&lt;wsp:rsid wsp:val=&quot;00E53803&quot;/&gt;&lt;wsp:rsid wsp:val=&quot;00E538CD&quot;/&gt;&lt;wsp:rsid wsp:val=&quot;00E5420E&quot;/&gt;&lt;wsp:rsid wsp:val=&quot;00E54672&quot;/&gt;&lt;wsp:rsid wsp:val=&quot;00E5498B&quot;/&gt;&lt;wsp:rsid wsp:val=&quot;00E54E06&quot;/&gt;&lt;wsp:rsid wsp:val=&quot;00E55CB2&quot;/&gt;&lt;wsp:rsid wsp:val=&quot;00E56739&quot;/&gt;&lt;wsp:rsid wsp:val=&quot;00E56BBE&quot;/&gt;&lt;wsp:rsid wsp:val=&quot;00E56C9A&quot;/&gt;&lt;wsp:rsid wsp:val=&quot;00E56E99&quot;/&gt;&lt;wsp:rsid wsp:val=&quot;00E574E9&quot;/&gt;&lt;wsp:rsid wsp:val=&quot;00E57559&quot;/&gt;&lt;wsp:rsid wsp:val=&quot;00E57A17&quot;/&gt;&lt;wsp:rsid wsp:val=&quot;00E57D83&quot;/&gt;&lt;wsp:rsid wsp:val=&quot;00E60630&quot;/&gt;&lt;wsp:rsid wsp:val=&quot;00E609EF&quot;/&gt;&lt;wsp:rsid wsp:val=&quot;00E60B05&quot;/&gt;&lt;wsp:rsid wsp:val=&quot;00E61AA7&quot;/&gt;&lt;wsp:rsid wsp:val=&quot;00E6206E&quot;/&gt;&lt;wsp:rsid wsp:val=&quot;00E63C2A&quot;/&gt;&lt;wsp:rsid wsp:val=&quot;00E63D30&quot;/&gt;&lt;wsp:rsid wsp:val=&quot;00E63D88&quot;/&gt;&lt;wsp:rsid wsp:val=&quot;00E64073&quot;/&gt;&lt;wsp:rsid wsp:val=&quot;00E647B2&quot;/&gt;&lt;wsp:rsid wsp:val=&quot;00E64990&quot;/&gt;&lt;wsp:rsid wsp:val=&quot;00E649BF&quot;/&gt;&lt;wsp:rsid wsp:val=&quot;00E64AB7&quot;/&gt;&lt;wsp:rsid wsp:val=&quot;00E6562C&quot;/&gt;&lt;wsp:rsid wsp:val=&quot;00E657E4&quot;/&gt;&lt;wsp:rsid wsp:val=&quot;00E65B20&quot;/&gt;&lt;wsp:rsid wsp:val=&quot;00E65E82&quot;/&gt;&lt;wsp:rsid wsp:val=&quot;00E662C4&quot;/&gt;&lt;wsp:rsid wsp:val=&quot;00E67448&quot;/&gt;&lt;wsp:rsid wsp:val=&quot;00E6796C&quot;/&gt;&lt;wsp:rsid wsp:val=&quot;00E67D7E&quot;/&gt;&lt;wsp:rsid wsp:val=&quot;00E701E4&quot;/&gt;&lt;wsp:rsid wsp:val=&quot;00E7138A&quot;/&gt;&lt;wsp:rsid wsp:val=&quot;00E7199B&quot;/&gt;&lt;wsp:rsid wsp:val=&quot;00E7263C&quot;/&gt;&lt;wsp:rsid wsp:val=&quot;00E727BF&quot;/&gt;&lt;wsp:rsid wsp:val=&quot;00E72A28&quot;/&gt;&lt;wsp:rsid wsp:val=&quot;00E7326A&quot;/&gt;&lt;wsp:rsid wsp:val=&quot;00E73505&quot;/&gt;&lt;wsp:rsid wsp:val=&quot;00E73798&quot;/&gt;&lt;wsp:rsid wsp:val=&quot;00E73DC3&quot;/&gt;&lt;wsp:rsid wsp:val=&quot;00E74156&quot;/&gt;&lt;wsp:rsid wsp:val=&quot;00E74368&quot;/&gt;&lt;wsp:rsid wsp:val=&quot;00E749E7&quot;/&gt;&lt;wsp:rsid wsp:val=&quot;00E758E2&quot;/&gt;&lt;wsp:rsid wsp:val=&quot;00E7598E&quot;/&gt;&lt;wsp:rsid wsp:val=&quot;00E765A4&quot;/&gt;&lt;wsp:rsid wsp:val=&quot;00E76A8A&quot;/&gt;&lt;wsp:rsid wsp:val=&quot;00E77055&quot;/&gt;&lt;wsp:rsid wsp:val=&quot;00E777BC&quot;/&gt;&lt;wsp:rsid wsp:val=&quot;00E805FE&quot;/&gt;&lt;wsp:rsid wsp:val=&quot;00E80830&quot;/&gt;&lt;wsp:rsid wsp:val=&quot;00E809B0&quot;/&gt;&lt;wsp:rsid wsp:val=&quot;00E812AA&quot;/&gt;&lt;wsp:rsid wsp:val=&quot;00E81A31&quot;/&gt;&lt;wsp:rsid wsp:val=&quot;00E82C0B&quot;/&gt;&lt;wsp:rsid wsp:val=&quot;00E82C50&quot;/&gt;&lt;wsp:rsid wsp:val=&quot;00E8327C&quot;/&gt;&lt;wsp:rsid wsp:val=&quot;00E8347E&quot;/&gt;&lt;wsp:rsid wsp:val=&quot;00E83677&quot;/&gt;&lt;wsp:rsid wsp:val=&quot;00E843A2&quot;/&gt;&lt;wsp:rsid wsp:val=&quot;00E845B5&quot;/&gt;&lt;wsp:rsid wsp:val=&quot;00E848FD&quot;/&gt;&lt;wsp:rsid wsp:val=&quot;00E84A9D&quot;/&gt;&lt;wsp:rsid wsp:val=&quot;00E856D2&quot;/&gt;&lt;wsp:rsid wsp:val=&quot;00E85894&quot;/&gt;&lt;wsp:rsid wsp:val=&quot;00E859C4&quot;/&gt;&lt;wsp:rsid wsp:val=&quot;00E85BBC&quot;/&gt;&lt;wsp:rsid wsp:val=&quot;00E85C65&quot;/&gt;&lt;wsp:rsid wsp:val=&quot;00E85F5D&quot;/&gt;&lt;wsp:rsid wsp:val=&quot;00E86000&quot;/&gt;&lt;wsp:rsid wsp:val=&quot;00E87514&quot;/&gt;&lt;wsp:rsid wsp:val=&quot;00E878A1&quot;/&gt;&lt;wsp:rsid wsp:val=&quot;00E9070D&quot;/&gt;&lt;wsp:rsid wsp:val=&quot;00E9087D&quot;/&gt;&lt;wsp:rsid wsp:val=&quot;00E9151B&quot;/&gt;&lt;wsp:rsid wsp:val=&quot;00E91954&quot;/&gt;&lt;wsp:rsid wsp:val=&quot;00E919C1&quot;/&gt;&lt;wsp:rsid wsp:val=&quot;00E91BB4&quot;/&gt;&lt;wsp:rsid wsp:val=&quot;00E9215F&quot;/&gt;&lt;wsp:rsid wsp:val=&quot;00E92AA3&quot;/&gt;&lt;wsp:rsid wsp:val=&quot;00E9434E&quot;/&gt;&lt;wsp:rsid wsp:val=&quot;00E951F3&quot;/&gt;&lt;wsp:rsid wsp:val=&quot;00E956F8&quot;/&gt;&lt;wsp:rsid wsp:val=&quot;00E958F5&quot;/&gt;&lt;wsp:rsid wsp:val=&quot;00E95BE6&quot;/&gt;&lt;wsp:rsid wsp:val=&quot;00E95C71&quot;/&gt;&lt;wsp:rsid wsp:val=&quot;00E9624C&quot;/&gt;&lt;wsp:rsid wsp:val=&quot;00E96376&quot;/&gt;&lt;wsp:rsid wsp:val=&quot;00E968BB&quot;/&gt;&lt;wsp:rsid wsp:val=&quot;00E96C62&quot;/&gt;&lt;wsp:rsid wsp:val=&quot;00E96E51&quot;/&gt;&lt;wsp:rsid wsp:val=&quot;00E96E8D&quot;/&gt;&lt;wsp:rsid wsp:val=&quot;00E97A7E&quot;/&gt;&lt;wsp:rsid wsp:val=&quot;00EA0101&quot;/&gt;&lt;wsp:rsid wsp:val=&quot;00EA0425&quot;/&gt;&lt;wsp:rsid wsp:val=&quot;00EA04F1&quot;/&gt;&lt;wsp:rsid wsp:val=&quot;00EA0BE4&quot;/&gt;&lt;wsp:rsid wsp:val=&quot;00EA1D2C&quot;/&gt;&lt;wsp:rsid wsp:val=&quot;00EA217B&quot;/&gt;&lt;wsp:rsid wsp:val=&quot;00EA295E&quot;/&gt;&lt;wsp:rsid wsp:val=&quot;00EA361E&quot;/&gt;&lt;wsp:rsid wsp:val=&quot;00EA39E7&quot;/&gt;&lt;wsp:rsid wsp:val=&quot;00EA3E86&quot;/&gt;&lt;wsp:rsid wsp:val=&quot;00EA3F2E&quot;/&gt;&lt;wsp:rsid wsp:val=&quot;00EA4545&quot;/&gt;&lt;wsp:rsid wsp:val=&quot;00EA47B0&quot;/&gt;&lt;wsp:rsid wsp:val=&quot;00EA49D6&quot;/&gt;&lt;wsp:rsid wsp:val=&quot;00EA4E31&quot;/&gt;&lt;wsp:rsid wsp:val=&quot;00EA5725&quot;/&gt;&lt;wsp:rsid wsp:val=&quot;00EA5753&quot;/&gt;&lt;wsp:rsid wsp:val=&quot;00EA63C4&quot;/&gt;&lt;wsp:rsid wsp:val=&quot;00EA6B1F&quot;/&gt;&lt;wsp:rsid wsp:val=&quot;00EA6EBA&quot;/&gt;&lt;wsp:rsid wsp:val=&quot;00EA794A&quot;/&gt;&lt;wsp:rsid wsp:val=&quot;00EA7AF5&quot;/&gt;&lt;wsp:rsid wsp:val=&quot;00EB01C3&quot;/&gt;&lt;wsp:rsid wsp:val=&quot;00EB036D&quot;/&gt;&lt;wsp:rsid wsp:val=&quot;00EB046B&quot;/&gt;&lt;wsp:rsid wsp:val=&quot;00EB0993&quot;/&gt;&lt;wsp:rsid wsp:val=&quot;00EB1831&quot;/&gt;&lt;wsp:rsid wsp:val=&quot;00EB27D4&quot;/&gt;&lt;wsp:rsid wsp:val=&quot;00EB2C7F&quot;/&gt;&lt;wsp:rsid wsp:val=&quot;00EB2DBA&quot;/&gt;&lt;wsp:rsid wsp:val=&quot;00EB36A1&quot;/&gt;&lt;wsp:rsid wsp:val=&quot;00EB3F5D&quot;/&gt;&lt;wsp:rsid wsp:val=&quot;00EB3F65&quot;/&gt;&lt;wsp:rsid wsp:val=&quot;00EB4210&quot;/&gt;&lt;wsp:rsid wsp:val=&quot;00EB4B6B&quot;/&gt;&lt;wsp:rsid wsp:val=&quot;00EB51B4&quot;/&gt;&lt;wsp:rsid wsp:val=&quot;00EB5521&quot;/&gt;&lt;wsp:rsid wsp:val=&quot;00EB6263&quot;/&gt;&lt;wsp:rsid wsp:val=&quot;00EB629D&quot;/&gt;&lt;wsp:rsid wsp:val=&quot;00EB6582&quot;/&gt;&lt;wsp:rsid wsp:val=&quot;00EB6AAE&quot;/&gt;&lt;wsp:rsid wsp:val=&quot;00EB6BB2&quot;/&gt;&lt;wsp:rsid wsp:val=&quot;00EB6BFD&quot;/&gt;&lt;wsp:rsid wsp:val=&quot;00EB6DA3&quot;/&gt;&lt;wsp:rsid wsp:val=&quot;00EB7A98&quot;/&gt;&lt;wsp:rsid wsp:val=&quot;00EC019B&quot;/&gt;&lt;wsp:rsid wsp:val=&quot;00EC0829&quot;/&gt;&lt;wsp:rsid wsp:val=&quot;00EC082B&quot;/&gt;&lt;wsp:rsid wsp:val=&quot;00EC0B09&quot;/&gt;&lt;wsp:rsid wsp:val=&quot;00EC0FBF&quot;/&gt;&lt;wsp:rsid wsp:val=&quot;00EC19A0&quot;/&gt;&lt;wsp:rsid wsp:val=&quot;00EC267D&quot;/&gt;&lt;wsp:rsid wsp:val=&quot;00EC2820&quot;/&gt;&lt;wsp:rsid wsp:val=&quot;00EC2C9C&quot;/&gt;&lt;wsp:rsid wsp:val=&quot;00EC2FA0&quot;/&gt;&lt;wsp:rsid wsp:val=&quot;00EC3225&quot;/&gt;&lt;wsp:rsid wsp:val=&quot;00EC34F1&quot;/&gt;&lt;wsp:rsid wsp:val=&quot;00EC3C68&quot;/&gt;&lt;wsp:rsid wsp:val=&quot;00EC459F&quot;/&gt;&lt;wsp:rsid wsp:val=&quot;00EC45BE&quot;/&gt;&lt;wsp:rsid wsp:val=&quot;00EC46D8&quot;/&gt;&lt;wsp:rsid wsp:val=&quot;00EC4754&quot;/&gt;&lt;wsp:rsid wsp:val=&quot;00EC47EC&quot;/&gt;&lt;wsp:rsid wsp:val=&quot;00EC4920&quot;/&gt;&lt;wsp:rsid wsp:val=&quot;00EC5150&quot;/&gt;&lt;wsp:rsid wsp:val=&quot;00EC5701&quot;/&gt;&lt;wsp:rsid wsp:val=&quot;00EC5F97&quot;/&gt;&lt;wsp:rsid wsp:val=&quot;00EC62BD&quot;/&gt;&lt;wsp:rsid wsp:val=&quot;00EC65DA&quot;/&gt;&lt;wsp:rsid wsp:val=&quot;00EC69B3&quot;/&gt;&lt;wsp:rsid wsp:val=&quot;00EC6DE4&quot;/&gt;&lt;wsp:rsid wsp:val=&quot;00EC7444&quot;/&gt;&lt;wsp:rsid wsp:val=&quot;00EC76C8&quot;/&gt;&lt;wsp:rsid wsp:val=&quot;00EC79EB&quot;/&gt;&lt;wsp:rsid wsp:val=&quot;00EC7A11&quot;/&gt;&lt;wsp:rsid wsp:val=&quot;00EC7B90&quot;/&gt;&lt;wsp:rsid wsp:val=&quot;00EC7BDB&quot;/&gt;&lt;wsp:rsid wsp:val=&quot;00ED0124&quot;/&gt;&lt;wsp:rsid wsp:val=&quot;00ED0396&quot;/&gt;&lt;wsp:rsid wsp:val=&quot;00ED0903&quot;/&gt;&lt;wsp:rsid wsp:val=&quot;00ED0999&quot;/&gt;&lt;wsp:rsid wsp:val=&quot;00ED0E56&quot;/&gt;&lt;wsp:rsid wsp:val=&quot;00ED115A&quot;/&gt;&lt;wsp:rsid wsp:val=&quot;00ED158E&quot;/&gt;&lt;wsp:rsid wsp:val=&quot;00ED1811&quot;/&gt;&lt;wsp:rsid wsp:val=&quot;00ED1FD7&quot;/&gt;&lt;wsp:rsid wsp:val=&quot;00ED3576&quot;/&gt;&lt;wsp:rsid wsp:val=&quot;00ED36CA&quot;/&gt;&lt;wsp:rsid wsp:val=&quot;00ED3D0D&quot;/&gt;&lt;wsp:rsid wsp:val=&quot;00ED3D2C&quot;/&gt;&lt;wsp:rsid wsp:val=&quot;00ED447B&quot;/&gt;&lt;wsp:rsid wsp:val=&quot;00ED53AA&quot;/&gt;&lt;wsp:rsid wsp:val=&quot;00ED647D&quot;/&gt;&lt;wsp:rsid wsp:val=&quot;00ED6563&quot;/&gt;&lt;wsp:rsid wsp:val=&quot;00ED69A5&quot;/&gt;&lt;wsp:rsid wsp:val=&quot;00ED7111&quot;/&gt;&lt;wsp:rsid wsp:val=&quot;00ED724E&quot;/&gt;&lt;wsp:rsid wsp:val=&quot;00ED7686&quot;/&gt;&lt;wsp:rsid wsp:val=&quot;00ED7BA0&quot;/&gt;&lt;wsp:rsid wsp:val=&quot;00EE01D9&quot;/&gt;&lt;wsp:rsid wsp:val=&quot;00EE03A2&quot;/&gt;&lt;wsp:rsid wsp:val=&quot;00EE08B3&quot;/&gt;&lt;wsp:rsid wsp:val=&quot;00EE08BC&quot;/&gt;&lt;wsp:rsid wsp:val=&quot;00EE13DA&quot;/&gt;&lt;wsp:rsid wsp:val=&quot;00EE16D2&quot;/&gt;&lt;wsp:rsid wsp:val=&quot;00EE1D6F&quot;/&gt;&lt;wsp:rsid wsp:val=&quot;00EE20A8&quot;/&gt;&lt;wsp:rsid wsp:val=&quot;00EE2728&quot;/&gt;&lt;wsp:rsid wsp:val=&quot;00EE2AC4&quot;/&gt;&lt;wsp:rsid wsp:val=&quot;00EE3327&quot;/&gt;&lt;wsp:rsid wsp:val=&quot;00EE491A&quot;/&gt;&lt;wsp:rsid wsp:val=&quot;00EE49F2&quot;/&gt;&lt;wsp:rsid wsp:val=&quot;00EE5314&quot;/&gt;&lt;wsp:rsid wsp:val=&quot;00EE5695&quot;/&gt;&lt;wsp:rsid wsp:val=&quot;00EE56BF&quot;/&gt;&lt;wsp:rsid wsp:val=&quot;00EE5ADD&quot;/&gt;&lt;wsp:rsid wsp:val=&quot;00EE5F8E&quot;/&gt;&lt;wsp:rsid wsp:val=&quot;00EE60D7&quot;/&gt;&lt;wsp:rsid wsp:val=&quot;00EE71F7&quot;/&gt;&lt;wsp:rsid wsp:val=&quot;00EE73FA&quot;/&gt;&lt;wsp:rsid wsp:val=&quot;00EE7546&quot;/&gt;&lt;wsp:rsid wsp:val=&quot;00EE7683&quot;/&gt;&lt;wsp:rsid wsp:val=&quot;00EE7A86&quot;/&gt;&lt;wsp:rsid wsp:val=&quot;00EE7E73&quot;/&gt;&lt;wsp:rsid wsp:val=&quot;00EF03BA&quot;/&gt;&lt;wsp:rsid wsp:val=&quot;00EF06A5&quot;/&gt;&lt;wsp:rsid wsp:val=&quot;00EF099D&quot;/&gt;&lt;wsp:rsid wsp:val=&quot;00EF09FB&quot;/&gt;&lt;wsp:rsid wsp:val=&quot;00EF0D44&quot;/&gt;&lt;wsp:rsid wsp:val=&quot;00EF1077&quot;/&gt;&lt;wsp:rsid wsp:val=&quot;00EF15EC&quot;/&gt;&lt;wsp:rsid wsp:val=&quot;00EF18E5&quot;/&gt;&lt;wsp:rsid wsp:val=&quot;00EF1D2D&quot;/&gt;&lt;wsp:rsid wsp:val=&quot;00EF1E08&quot;/&gt;&lt;wsp:rsid wsp:val=&quot;00EF1EF0&quot;/&gt;&lt;wsp:rsid wsp:val=&quot;00EF21DC&quot;/&gt;&lt;wsp:rsid wsp:val=&quot;00EF24BD&quot;/&gt;&lt;wsp:rsid wsp:val=&quot;00EF24FE&quot;/&gt;&lt;wsp:rsid wsp:val=&quot;00EF33B4&quot;/&gt;&lt;wsp:rsid wsp:val=&quot;00EF3BC9&quot;/&gt;&lt;wsp:rsid wsp:val=&quot;00EF3EC7&quot;/&gt;&lt;wsp:rsid wsp:val=&quot;00EF3EF2&quot;/&gt;&lt;wsp:rsid wsp:val=&quot;00EF3EF9&quot;/&gt;&lt;wsp:rsid wsp:val=&quot;00EF464C&quot;/&gt;&lt;wsp:rsid wsp:val=&quot;00EF4EB8&quot;/&gt;&lt;wsp:rsid wsp:val=&quot;00EF4F33&quot;/&gt;&lt;wsp:rsid wsp:val=&quot;00EF50C2&quot;/&gt;&lt;wsp:rsid wsp:val=&quot;00EF581E&quot;/&gt;&lt;wsp:rsid wsp:val=&quot;00EF5B29&quot;/&gt;&lt;wsp:rsid wsp:val=&quot;00EF5CF4&quot;/&gt;&lt;wsp:rsid wsp:val=&quot;00EF679B&quot;/&gt;&lt;wsp:rsid wsp:val=&quot;00EF6BBC&quot;/&gt;&lt;wsp:rsid wsp:val=&quot;00EF6E66&quot;/&gt;&lt;wsp:rsid wsp:val=&quot;00EF6EA9&quot;/&gt;&lt;wsp:rsid wsp:val=&quot;00EF7142&quot;/&gt;&lt;wsp:rsid wsp:val=&quot;00EF73E0&quot;/&gt;&lt;wsp:rsid wsp:val=&quot;00EF7AB9&quot;/&gt;&lt;wsp:rsid wsp:val=&quot;00EF7D24&quot;/&gt;&lt;wsp:rsid wsp:val=&quot;00F004DA&quot;/&gt;&lt;wsp:rsid wsp:val=&quot;00F00A24&quot;/&gt;&lt;wsp:rsid wsp:val=&quot;00F0106A&quot;/&gt;&lt;wsp:rsid wsp:val=&quot;00F01583&quot;/&gt;&lt;wsp:rsid wsp:val=&quot;00F0163C&quot;/&gt;&lt;wsp:rsid wsp:val=&quot;00F01A18&quot;/&gt;&lt;wsp:rsid wsp:val=&quot;00F01AA3&quot;/&gt;&lt;wsp:rsid wsp:val=&quot;00F01B81&quot;/&gt;&lt;wsp:rsid wsp:val=&quot;00F0219A&quot;/&gt;&lt;wsp:rsid wsp:val=&quot;00F02C34&quot;/&gt;&lt;wsp:rsid wsp:val=&quot;00F02C8E&quot;/&gt;&lt;wsp:rsid wsp:val=&quot;00F02DAC&quot;/&gt;&lt;wsp:rsid wsp:val=&quot;00F04C1F&quot;/&gt;&lt;wsp:rsid wsp:val=&quot;00F04C89&quot;/&gt;&lt;wsp:rsid wsp:val=&quot;00F05104&quot;/&gt;&lt;wsp:rsid wsp:val=&quot;00F055E6&quot;/&gt;&lt;wsp:rsid wsp:val=&quot;00F05D69&quot;/&gt;&lt;wsp:rsid wsp:val=&quot;00F05DA9&quot;/&gt;&lt;wsp:rsid wsp:val=&quot;00F05E9D&quot;/&gt;&lt;wsp:rsid wsp:val=&quot;00F07084&quot;/&gt;&lt;wsp:rsid wsp:val=&quot;00F072B6&quot;/&gt;&lt;wsp:rsid wsp:val=&quot;00F079A0&quot;/&gt;&lt;wsp:rsid wsp:val=&quot;00F07FD4&quot;/&gt;&lt;wsp:rsid wsp:val=&quot;00F105A5&quot;/&gt;&lt;wsp:rsid wsp:val=&quot;00F10C98&quot;/&gt;&lt;wsp:rsid wsp:val=&quot;00F10CDD&quot;/&gt;&lt;wsp:rsid wsp:val=&quot;00F111B7&quot;/&gt;&lt;wsp:rsid wsp:val=&quot;00F111BF&quot;/&gt;&lt;wsp:rsid wsp:val=&quot;00F11B5A&quot;/&gt;&lt;wsp:rsid wsp:val=&quot;00F11F31&quot;/&gt;&lt;wsp:rsid wsp:val=&quot;00F12142&quot;/&gt;&lt;wsp:rsid wsp:val=&quot;00F1233A&quot;/&gt;&lt;wsp:rsid wsp:val=&quot;00F124EA&quot;/&gt;&lt;wsp:rsid wsp:val=&quot;00F1288C&quot;/&gt;&lt;wsp:rsid wsp:val=&quot;00F12B74&quot;/&gt;&lt;wsp:rsid wsp:val=&quot;00F12C4A&quot;/&gt;&lt;wsp:rsid wsp:val=&quot;00F12D3A&quot;/&gt;&lt;wsp:rsid wsp:val=&quot;00F12D7C&quot;/&gt;&lt;wsp:rsid wsp:val=&quot;00F12E5C&quot;/&gt;&lt;wsp:rsid wsp:val=&quot;00F13361&quot;/&gt;&lt;wsp:rsid wsp:val=&quot;00F13A36&quot;/&gt;&lt;wsp:rsid wsp:val=&quot;00F1439F&quot;/&gt;&lt;wsp:rsid wsp:val=&quot;00F143AB&quot;/&gt;&lt;wsp:rsid wsp:val=&quot;00F1476B&quot;/&gt;&lt;wsp:rsid wsp:val=&quot;00F14788&quot;/&gt;&lt;wsp:rsid wsp:val=&quot;00F14D70&quot;/&gt;&lt;wsp:rsid wsp:val=&quot;00F14D76&quot;/&gt;&lt;wsp:rsid wsp:val=&quot;00F14DE6&quot;/&gt;&lt;wsp:rsid wsp:val=&quot;00F14F8B&quot;/&gt;&lt;wsp:rsid wsp:val=&quot;00F15351&quot;/&gt;&lt;wsp:rsid wsp:val=&quot;00F159A0&quot;/&gt;&lt;wsp:rsid wsp:val=&quot;00F16115&quot;/&gt;&lt;wsp:rsid wsp:val=&quot;00F1651D&quot;/&gt;&lt;wsp:rsid wsp:val=&quot;00F16629&quot;/&gt;&lt;wsp:rsid wsp:val=&quot;00F16A76&quot;/&gt;&lt;wsp:rsid wsp:val=&quot;00F17D18&quot;/&gt;&lt;wsp:rsid wsp:val=&quot;00F17D40&quot;/&gt;&lt;wsp:rsid wsp:val=&quot;00F17F3C&quot;/&gt;&lt;wsp:rsid wsp:val=&quot;00F200EC&quot;/&gt;&lt;wsp:rsid wsp:val=&quot;00F203ED&quot;/&gt;&lt;wsp:rsid wsp:val=&quot;00F206D4&quot;/&gt;&lt;wsp:rsid wsp:val=&quot;00F206ED&quot;/&gt;&lt;wsp:rsid wsp:val=&quot;00F20D66&quot;/&gt;&lt;wsp:rsid wsp:val=&quot;00F21940&quot;/&gt;&lt;wsp:rsid wsp:val=&quot;00F21A59&quot;/&gt;&lt;wsp:rsid wsp:val=&quot;00F21A7C&quot;/&gt;&lt;wsp:rsid wsp:val=&quot;00F21F48&quot;/&gt;&lt;wsp:rsid wsp:val=&quot;00F21FE7&quot;/&gt;&lt;wsp:rsid wsp:val=&quot;00F221A5&quot;/&gt;&lt;wsp:rsid wsp:val=&quot;00F22482&quot;/&gt;&lt;wsp:rsid wsp:val=&quot;00F2255E&quot;/&gt;&lt;wsp:rsid wsp:val=&quot;00F227FE&quot;/&gt;&lt;wsp:rsid wsp:val=&quot;00F22A30&quot;/&gt;&lt;wsp:rsid wsp:val=&quot;00F22F22&quot;/&gt;&lt;wsp:rsid wsp:val=&quot;00F2352B&quot;/&gt;&lt;wsp:rsid wsp:val=&quot;00F235C6&quot;/&gt;&lt;wsp:rsid wsp:val=&quot;00F23976&quot;/&gt;&lt;wsp:rsid wsp:val=&quot;00F23E4C&quot;/&gt;&lt;wsp:rsid wsp:val=&quot;00F23EDB&quot;/&gt;&lt;wsp:rsid wsp:val=&quot;00F24533&quot;/&gt;&lt;wsp:rsid wsp:val=&quot;00F24998&quot;/&gt;&lt;wsp:rsid wsp:val=&quot;00F249A4&quot;/&gt;&lt;wsp:rsid wsp:val=&quot;00F24A08&quot;/&gt;&lt;wsp:rsid wsp:val=&quot;00F24E2E&quot;/&gt;&lt;wsp:rsid wsp:val=&quot;00F24F2D&quot;/&gt;&lt;wsp:rsid wsp:val=&quot;00F2522E&quot;/&gt;&lt;wsp:rsid wsp:val=&quot;00F252B6&quot;/&gt;&lt;wsp:rsid wsp:val=&quot;00F2547F&quot;/&gt;&lt;wsp:rsid wsp:val=&quot;00F256B9&quot;/&gt;&lt;wsp:rsid wsp:val=&quot;00F25785&quot;/&gt;&lt;wsp:rsid wsp:val=&quot;00F26279&quot;/&gt;&lt;wsp:rsid wsp:val=&quot;00F265AC&quot;/&gt;&lt;wsp:rsid wsp:val=&quot;00F267B6&quot;/&gt;&lt;wsp:rsid wsp:val=&quot;00F26C71&quot;/&gt;&lt;wsp:rsid wsp:val=&quot;00F27286&quot;/&gt;&lt;wsp:rsid wsp:val=&quot;00F272C9&quot;/&gt;&lt;wsp:rsid wsp:val=&quot;00F274BD&quot;/&gt;&lt;wsp:rsid wsp:val=&quot;00F3000F&quot;/&gt;&lt;wsp:rsid wsp:val=&quot;00F30837&quot;/&gt;&lt;wsp:rsid wsp:val=&quot;00F30C36&quot;/&gt;&lt;wsp:rsid wsp:val=&quot;00F32488&quot;/&gt;&lt;wsp:rsid wsp:val=&quot;00F32595&quot;/&gt;&lt;wsp:rsid wsp:val=&quot;00F33092&quot;/&gt;&lt;wsp:rsid wsp:val=&quot;00F33309&quot;/&gt;&lt;wsp:rsid wsp:val=&quot;00F33519&quot;/&gt;&lt;wsp:rsid wsp:val=&quot;00F337BE&quot;/&gt;&lt;wsp:rsid wsp:val=&quot;00F3393A&quot;/&gt;&lt;wsp:rsid wsp:val=&quot;00F33B87&quot;/&gt;&lt;wsp:rsid wsp:val=&quot;00F33FA5&quot;/&gt;&lt;wsp:rsid wsp:val=&quot;00F3417E&quot;/&gt;&lt;wsp:rsid wsp:val=&quot;00F349F1&quot;/&gt;&lt;wsp:rsid wsp:val=&quot;00F34C3B&quot;/&gt;&lt;wsp:rsid wsp:val=&quot;00F350BC&quot;/&gt;&lt;wsp:rsid wsp:val=&quot;00F35B05&quot;/&gt;&lt;wsp:rsid wsp:val=&quot;00F36384&quot;/&gt;&lt;wsp:rsid wsp:val=&quot;00F36B0D&quot;/&gt;&lt;wsp:rsid wsp:val=&quot;00F36CF4&quot;/&gt;&lt;wsp:rsid wsp:val=&quot;00F36E51&quot;/&gt;&lt;wsp:rsid wsp:val=&quot;00F36F89&quot;/&gt;&lt;wsp:rsid wsp:val=&quot;00F37188&quot;/&gt;&lt;wsp:rsid wsp:val=&quot;00F37343&quot;/&gt;&lt;wsp:rsid wsp:val=&quot;00F379DA&quot;/&gt;&lt;wsp:rsid wsp:val=&quot;00F4023E&quot;/&gt;&lt;wsp:rsid wsp:val=&quot;00F403B5&quot;/&gt;&lt;wsp:rsid wsp:val=&quot;00F40965&quot;/&gt;&lt;wsp:rsid wsp:val=&quot;00F40F35&quot;/&gt;&lt;wsp:rsid wsp:val=&quot;00F41A6A&quot;/&gt;&lt;wsp:rsid wsp:val=&quot;00F41C14&quot;/&gt;&lt;wsp:rsid wsp:val=&quot;00F41C6F&quot;/&gt;&lt;wsp:rsid wsp:val=&quot;00F428CC&quot;/&gt;&lt;wsp:rsid wsp:val=&quot;00F4350E&quot;/&gt;&lt;wsp:rsid wsp:val=&quot;00F439C2&quot;/&gt;&lt;wsp:rsid wsp:val=&quot;00F43E2F&quot;/&gt;&lt;wsp:rsid wsp:val=&quot;00F44525&quot;/&gt;&lt;wsp:rsid wsp:val=&quot;00F446C2&quot;/&gt;&lt;wsp:rsid wsp:val=&quot;00F44D12&quot;/&gt;&lt;wsp:rsid wsp:val=&quot;00F4505B&quot;/&gt;&lt;wsp:rsid wsp:val=&quot;00F451AC&quot;/&gt;&lt;wsp:rsid wsp:val=&quot;00F4675B&quot;/&gt;&lt;wsp:rsid wsp:val=&quot;00F46A19&quot;/&gt;&lt;wsp:rsid wsp:val=&quot;00F471A5&quot;/&gt;&lt;wsp:rsid wsp:val=&quot;00F471AD&quot;/&gt;&lt;wsp:rsid wsp:val=&quot;00F4785A&quot;/&gt;&lt;wsp:rsid wsp:val=&quot;00F500F5&quot;/&gt;&lt;wsp:rsid wsp:val=&quot;00F503D1&quot;/&gt;&lt;wsp:rsid wsp:val=&quot;00F50A0A&quot;/&gt;&lt;wsp:rsid wsp:val=&quot;00F51330&quot;/&gt;&lt;wsp:rsid wsp:val=&quot;00F51360&quot;/&gt;&lt;wsp:rsid wsp:val=&quot;00F51628&quot;/&gt;&lt;wsp:rsid wsp:val=&quot;00F51AAB&quot;/&gt;&lt;wsp:rsid wsp:val=&quot;00F52090&quot;/&gt;&lt;wsp:rsid wsp:val=&quot;00F52AA1&quot;/&gt;&lt;wsp:rsid wsp:val=&quot;00F52CB1&quot;/&gt;&lt;wsp:rsid wsp:val=&quot;00F5420B&quot;/&gt;&lt;wsp:rsid wsp:val=&quot;00F54505&quot;/&gt;&lt;wsp:rsid wsp:val=&quot;00F54D26&quot;/&gt;&lt;wsp:rsid wsp:val=&quot;00F54D89&quot;/&gt;&lt;wsp:rsid wsp:val=&quot;00F55EBC&quot;/&gt;&lt;wsp:rsid wsp:val=&quot;00F56AFC&quot;/&gt;&lt;wsp:rsid wsp:val=&quot;00F56E41&quot;/&gt;&lt;wsp:rsid wsp:val=&quot;00F56ECB&quot;/&gt;&lt;wsp:rsid wsp:val=&quot;00F56F33&quot;/&gt;&lt;wsp:rsid wsp:val=&quot;00F57364&quot;/&gt;&lt;wsp:rsid wsp:val=&quot;00F57456&quot;/&gt;&lt;wsp:rsid wsp:val=&quot;00F60492&quot;/&gt;&lt;wsp:rsid wsp:val=&quot;00F60A22&quot;/&gt;&lt;wsp:rsid wsp:val=&quot;00F61051&quot;/&gt;&lt;wsp:rsid wsp:val=&quot;00F613AB&quot;/&gt;&lt;wsp:rsid wsp:val=&quot;00F61446&quot;/&gt;&lt;wsp:rsid wsp:val=&quot;00F624C4&quot;/&gt;&lt;wsp:rsid wsp:val=&quot;00F62910&quot;/&gt;&lt;wsp:rsid wsp:val=&quot;00F62DC5&quot;/&gt;&lt;wsp:rsid wsp:val=&quot;00F636F3&quot;/&gt;&lt;wsp:rsid wsp:val=&quot;00F63D1F&quot;/&gt;&lt;wsp:rsid wsp:val=&quot;00F63E72&quot;/&gt;&lt;wsp:rsid wsp:val=&quot;00F6410B&quot;/&gt;&lt;wsp:rsid wsp:val=&quot;00F6441F&quot;/&gt;&lt;wsp:rsid wsp:val=&quot;00F6476C&quot;/&gt;&lt;wsp:rsid wsp:val=&quot;00F649EE&quot;/&gt;&lt;wsp:rsid wsp:val=&quot;00F65075&quot;/&gt;&lt;wsp:rsid wsp:val=&quot;00F65382&quot;/&gt;&lt;wsp:rsid wsp:val=&quot;00F655F9&quot;/&gt;&lt;wsp:rsid wsp:val=&quot;00F65D36&quot;/&gt;&lt;wsp:rsid wsp:val=&quot;00F65F30&quot;/&gt;&lt;wsp:rsid wsp:val=&quot;00F6629D&quot;/&gt;&lt;wsp:rsid wsp:val=&quot;00F6631E&quot;/&gt;&lt;wsp:rsid wsp:val=&quot;00F66652&quot;/&gt;&lt;wsp:rsid wsp:val=&quot;00F66CD5&quot;/&gt;&lt;wsp:rsid wsp:val=&quot;00F6722B&quot;/&gt;&lt;wsp:rsid wsp:val=&quot;00F673D0&quot;/&gt;&lt;wsp:rsid wsp:val=&quot;00F67E59&quot;/&gt;&lt;wsp:rsid wsp:val=&quot;00F67EF8&quot;/&gt;&lt;wsp:rsid wsp:val=&quot;00F701B6&quot;/&gt;&lt;wsp:rsid wsp:val=&quot;00F704DC&quot;/&gt;&lt;wsp:rsid wsp:val=&quot;00F70CC5&quot;/&gt;&lt;wsp:rsid wsp:val=&quot;00F71012&quot;/&gt;&lt;wsp:rsid wsp:val=&quot;00F710AB&quot;/&gt;&lt;wsp:rsid wsp:val=&quot;00F71C12&quot;/&gt;&lt;wsp:rsid wsp:val=&quot;00F71D11&quot;/&gt;&lt;wsp:rsid wsp:val=&quot;00F72AAB&quot;/&gt;&lt;wsp:rsid wsp:val=&quot;00F72DD8&quot;/&gt;&lt;wsp:rsid wsp:val=&quot;00F72F00&quot;/&gt;&lt;wsp:rsid wsp:val=&quot;00F72F6E&quot;/&gt;&lt;wsp:rsid wsp:val=&quot;00F736D8&quot;/&gt;&lt;wsp:rsid wsp:val=&quot;00F737E6&quot;/&gt;&lt;wsp:rsid wsp:val=&quot;00F73DC7&quot;/&gt;&lt;wsp:rsid wsp:val=&quot;00F744D8&quot;/&gt;&lt;wsp:rsid wsp:val=&quot;00F748AC&quot;/&gt;&lt;wsp:rsid wsp:val=&quot;00F74EAE&quot;/&gt;&lt;wsp:rsid wsp:val=&quot;00F750AA&quot;/&gt;&lt;wsp:rsid wsp:val=&quot;00F75B82&quot;/&gt;&lt;wsp:rsid wsp:val=&quot;00F75BB0&quot;/&gt;&lt;wsp:rsid wsp:val=&quot;00F76A0D&quot;/&gt;&lt;wsp:rsid wsp:val=&quot;00F776ED&quot;/&gt;&lt;wsp:rsid wsp:val=&quot;00F77DB0&quot;/&gt;&lt;wsp:rsid wsp:val=&quot;00F8003D&quot;/&gt;&lt;wsp:rsid wsp:val=&quot;00F80279&quot;/&gt;&lt;wsp:rsid wsp:val=&quot;00F805EB&quot;/&gt;&lt;wsp:rsid wsp:val=&quot;00F8172C&quot;/&gt;&lt;wsp:rsid wsp:val=&quot;00F81F0F&quot;/&gt;&lt;wsp:rsid wsp:val=&quot;00F82501&quot;/&gt;&lt;wsp:rsid wsp:val=&quot;00F829AE&quot;/&gt;&lt;wsp:rsid wsp:val=&quot;00F82C39&quot;/&gt;&lt;wsp:rsid wsp:val=&quot;00F82ED0&quot;/&gt;&lt;wsp:rsid wsp:val=&quot;00F83213&quot;/&gt;&lt;wsp:rsid wsp:val=&quot;00F8348E&quot;/&gt;&lt;wsp:rsid wsp:val=&quot;00F8364D&quot;/&gt;&lt;wsp:rsid wsp:val=&quot;00F83C91&quot;/&gt;&lt;wsp:rsid wsp:val=&quot;00F83EE1&quot;/&gt;&lt;wsp:rsid wsp:val=&quot;00F8435B&quot;/&gt;&lt;wsp:rsid wsp:val=&quot;00F84B00&quot;/&gt;&lt;wsp:rsid wsp:val=&quot;00F84B68&quot;/&gt;&lt;wsp:rsid wsp:val=&quot;00F850F5&quot;/&gt;&lt;wsp:rsid wsp:val=&quot;00F8538B&quot;/&gt;&lt;wsp:rsid wsp:val=&quot;00F853BF&quot;/&gt;&lt;wsp:rsid wsp:val=&quot;00F85E3F&quot;/&gt;&lt;wsp:rsid wsp:val=&quot;00F86062&quot;/&gt;&lt;wsp:rsid wsp:val=&quot;00F8656B&quot;/&gt;&lt;wsp:rsid wsp:val=&quot;00F86940&quot;/&gt;&lt;wsp:rsid wsp:val=&quot;00F87135&quot;/&gt;&lt;wsp:rsid wsp:val=&quot;00F878DC&quot;/&gt;&lt;wsp:rsid wsp:val=&quot;00F9031B&quot;/&gt;&lt;wsp:rsid wsp:val=&quot;00F9050D&quot;/&gt;&lt;wsp:rsid wsp:val=&quot;00F90A44&quot;/&gt;&lt;wsp:rsid wsp:val=&quot;00F9108F&quot;/&gt;&lt;wsp:rsid wsp:val=&quot;00F914E0&quot;/&gt;&lt;wsp:rsid wsp:val=&quot;00F91A64&quot;/&gt;&lt;wsp:rsid wsp:val=&quot;00F91F92&quot;/&gt;&lt;wsp:rsid wsp:val=&quot;00F92076&quot;/&gt;&lt;wsp:rsid wsp:val=&quot;00F92295&quot;/&gt;&lt;wsp:rsid wsp:val=&quot;00F92407&quot;/&gt;&lt;wsp:rsid wsp:val=&quot;00F9240C&quot;/&gt;&lt;wsp:rsid wsp:val=&quot;00F9240F&quot;/&gt;&lt;wsp:rsid wsp:val=&quot;00F92A29&quot;/&gt;&lt;wsp:rsid wsp:val=&quot;00F92A2E&quot;/&gt;&lt;wsp:rsid wsp:val=&quot;00F93361&quot;/&gt;&lt;wsp:rsid wsp:val=&quot;00F93560&quot;/&gt;&lt;wsp:rsid wsp:val=&quot;00F937E3&quot;/&gt;&lt;wsp:rsid wsp:val=&quot;00F93F33&quot;/&gt;&lt;wsp:rsid wsp:val=&quot;00F94055&quot;/&gt;&lt;wsp:rsid wsp:val=&quot;00F9432F&quot;/&gt;&lt;wsp:rsid wsp:val=&quot;00F94F58&quot;/&gt;&lt;wsp:rsid wsp:val=&quot;00F95A30&quot;/&gt;&lt;wsp:rsid wsp:val=&quot;00F95AD7&quot;/&gt;&lt;wsp:rsid wsp:val=&quot;00F95B44&quot;/&gt;&lt;wsp:rsid wsp:val=&quot;00F95C95&quot;/&gt;&lt;wsp:rsid wsp:val=&quot;00F97901&quot;/&gt;&lt;wsp:rsid wsp:val=&quot;00F97A78&quot;/&gt;&lt;wsp:rsid wsp:val=&quot;00F97B4A&quot;/&gt;&lt;wsp:rsid wsp:val=&quot;00FA00C7&quot;/&gt;&lt;wsp:rsid wsp:val=&quot;00FA00EB&quot;/&gt;&lt;wsp:rsid wsp:val=&quot;00FA1033&quot;/&gt;&lt;wsp:rsid wsp:val=&quot;00FA13C5&quot;/&gt;&lt;wsp:rsid wsp:val=&quot;00FA1947&quot;/&gt;&lt;wsp:rsid wsp:val=&quot;00FA1F2B&quot;/&gt;&lt;wsp:rsid wsp:val=&quot;00FA264C&quot;/&gt;&lt;wsp:rsid wsp:val=&quot;00FA2B9B&quot;/&gt;&lt;wsp:rsid wsp:val=&quot;00FA37E7&quot;/&gt;&lt;wsp:rsid wsp:val=&quot;00FA3A91&quot;/&gt;&lt;wsp:rsid wsp:val=&quot;00FA4144&quot;/&gt;&lt;wsp:rsid wsp:val=&quot;00FA46FB&quot;/&gt;&lt;wsp:rsid wsp:val=&quot;00FA4EF2&quot;/&gt;&lt;wsp:rsid wsp:val=&quot;00FA63B0&quot;/&gt;&lt;wsp:rsid wsp:val=&quot;00FA63C0&quot;/&gt;&lt;wsp:rsid wsp:val=&quot;00FA64A6&quot;/&gt;&lt;wsp:rsid wsp:val=&quot;00FA651E&quot;/&gt;&lt;wsp:rsid wsp:val=&quot;00FA6905&quot;/&gt;&lt;wsp:rsid wsp:val=&quot;00FA6C67&quot;/&gt;&lt;wsp:rsid wsp:val=&quot;00FA7E2E&quot;/&gt;&lt;wsp:rsid wsp:val=&quot;00FB0792&quot;/&gt;&lt;wsp:rsid wsp:val=&quot;00FB0C9D&quot;/&gt;&lt;wsp:rsid wsp:val=&quot;00FB108B&quot;/&gt;&lt;wsp:rsid wsp:val=&quot;00FB157D&quot;/&gt;&lt;wsp:rsid wsp:val=&quot;00FB1586&quot;/&gt;&lt;wsp:rsid wsp:val=&quot;00FB1777&quot;/&gt;&lt;wsp:rsid wsp:val=&quot;00FB1F24&quot;/&gt;&lt;wsp:rsid wsp:val=&quot;00FB1F84&quot;/&gt;&lt;wsp:rsid wsp:val=&quot;00FB2456&quot;/&gt;&lt;wsp:rsid wsp:val=&quot;00FB25E4&quot;/&gt;&lt;wsp:rsid wsp:val=&quot;00FB39AC&quot;/&gt;&lt;wsp:rsid wsp:val=&quot;00FB3B1E&quot;/&gt;&lt;wsp:rsid wsp:val=&quot;00FB414C&quot;/&gt;&lt;wsp:rsid wsp:val=&quot;00FB4263&quot;/&gt;&lt;wsp:rsid wsp:val=&quot;00FB4648&quot;/&gt;&lt;wsp:rsid wsp:val=&quot;00FB4815&quot;/&gt;&lt;wsp:rsid wsp:val=&quot;00FB5980&quot;/&gt;&lt;wsp:rsid wsp:val=&quot;00FB60FE&quot;/&gt;&lt;wsp:rsid wsp:val=&quot;00FB6163&quot;/&gt;&lt;wsp:rsid wsp:val=&quot;00FB633E&quot;/&gt;&lt;wsp:rsid wsp:val=&quot;00FB64B9&quot;/&gt;&lt;wsp:rsid wsp:val=&quot;00FB67A2&quot;/&gt;&lt;wsp:rsid wsp:val=&quot;00FB6B85&quot;/&gt;&lt;wsp:rsid wsp:val=&quot;00FB7F46&quot;/&gt;&lt;wsp:rsid wsp:val=&quot;00FC002D&quot;/&gt;&lt;wsp:rsid wsp:val=&quot;00FC00F1&quot;/&gt;&lt;wsp:rsid wsp:val=&quot;00FC011E&quot;/&gt;&lt;wsp:rsid wsp:val=&quot;00FC08DD&quot;/&gt;&lt;wsp:rsid wsp:val=&quot;00FC0905&quot;/&gt;&lt;wsp:rsid wsp:val=&quot;00FC0E12&quot;/&gt;&lt;wsp:rsid wsp:val=&quot;00FC1723&quot;/&gt;&lt;wsp:rsid wsp:val=&quot;00FC36C7&quot;/&gt;&lt;wsp:rsid wsp:val=&quot;00FC4E96&quot;/&gt;&lt;wsp:rsid wsp:val=&quot;00FC50DF&quot;/&gt;&lt;wsp:rsid wsp:val=&quot;00FC55AC&quot;/&gt;&lt;wsp:rsid wsp:val=&quot;00FC6119&quot;/&gt;&lt;wsp:rsid wsp:val=&quot;00FC6196&quot;/&gt;&lt;wsp:rsid wsp:val=&quot;00FC619D&quot;/&gt;&lt;wsp:rsid wsp:val=&quot;00FC66F5&quot;/&gt;&lt;wsp:rsid wsp:val=&quot;00FC6784&quot;/&gt;&lt;wsp:rsid wsp:val=&quot;00FC67DA&quot;/&gt;&lt;wsp:rsid wsp:val=&quot;00FC6997&quot;/&gt;&lt;wsp:rsid wsp:val=&quot;00FC774E&quot;/&gt;&lt;wsp:rsid wsp:val=&quot;00FD01DC&quot;/&gt;&lt;wsp:rsid wsp:val=&quot;00FD1047&quot;/&gt;&lt;wsp:rsid wsp:val=&quot;00FD11CE&quot;/&gt;&lt;wsp:rsid wsp:val=&quot;00FD1F87&quot;/&gt;&lt;wsp:rsid wsp:val=&quot;00FD1FDE&quot;/&gt;&lt;wsp:rsid wsp:val=&quot;00FD21EE&quot;/&gt;&lt;wsp:rsid wsp:val=&quot;00FD2282&quot;/&gt;&lt;wsp:rsid wsp:val=&quot;00FD2348&quot;/&gt;&lt;wsp:rsid wsp:val=&quot;00FD26D5&quot;/&gt;&lt;wsp:rsid wsp:val=&quot;00FD2AC8&quot;/&gt;&lt;wsp:rsid wsp:val=&quot;00FD329A&quot;/&gt;&lt;wsp:rsid wsp:val=&quot;00FD36CC&quot;/&gt;&lt;wsp:rsid wsp:val=&quot;00FD37BC&quot;/&gt;&lt;wsp:rsid wsp:val=&quot;00FD3952&quot;/&gt;&lt;wsp:rsid wsp:val=&quot;00FD3A60&quot;/&gt;&lt;wsp:rsid wsp:val=&quot;00FD41E1&quot;/&gt;&lt;wsp:rsid wsp:val=&quot;00FD436A&quot;/&gt;&lt;wsp:rsid wsp:val=&quot;00FD43FF&quot;/&gt;&lt;wsp:rsid wsp:val=&quot;00FD4DE0&quot;/&gt;&lt;wsp:rsid wsp:val=&quot;00FD575A&quot;/&gt;&lt;wsp:rsid wsp:val=&quot;00FD57BA&quot;/&gt;&lt;wsp:rsid wsp:val=&quot;00FD5820&quot;/&gt;&lt;wsp:rsid wsp:val=&quot;00FD76DA&quot;/&gt;&lt;wsp:rsid wsp:val=&quot;00FD79C9&quot;/&gt;&lt;wsp:rsid wsp:val=&quot;00FD7BD4&quot;/&gt;&lt;wsp:rsid wsp:val=&quot;00FD7C3C&quot;/&gt;&lt;wsp:rsid wsp:val=&quot;00FD7DE6&quot;/&gt;&lt;wsp:rsid wsp:val=&quot;00FD7EB5&quot;/&gt;&lt;wsp:rsid wsp:val=&quot;00FD7F6F&quot;/&gt;&lt;wsp:rsid wsp:val=&quot;00FD7FDB&quot;/&gt;&lt;wsp:rsid wsp:val=&quot;00FE0057&quot;/&gt;&lt;wsp:rsid wsp:val=&quot;00FE2579&quot;/&gt;&lt;wsp:rsid wsp:val=&quot;00FE323D&quot;/&gt;&lt;wsp:rsid wsp:val=&quot;00FE3DD0&quot;/&gt;&lt;wsp:rsid wsp:val=&quot;00FE4BCA&quot;/&gt;&lt;wsp:rsid wsp:val=&quot;00FE5799&quot;/&gt;&lt;wsp:rsid wsp:val=&quot;00FE62F4&quot;/&gt;&lt;wsp:rsid wsp:val=&quot;00FE68A8&quot;/&gt;&lt;wsp:rsid wsp:val=&quot;00FE6D9B&quot;/&gt;&lt;wsp:rsid wsp:val=&quot;00FE71F4&quot;/&gt;&lt;wsp:rsid wsp:val=&quot;00FF034B&quot;/&gt;&lt;wsp:rsid wsp:val=&quot;00FF068C&quot;/&gt;&lt;wsp:rsid wsp:val=&quot;00FF06D2&quot;/&gt;&lt;wsp:rsid wsp:val=&quot;00FF1E86&quot;/&gt;&lt;wsp:rsid wsp:val=&quot;00FF2D2B&quot;/&gt;&lt;wsp:rsid wsp:val=&quot;00FF2EE4&quot;/&gt;&lt;wsp:rsid wsp:val=&quot;00FF30CA&quot;/&gt;&lt;wsp:rsid wsp:val=&quot;00FF3300&quot;/&gt;&lt;wsp:rsid wsp:val=&quot;00FF3D02&quot;/&gt;&lt;wsp:rsid wsp:val=&quot;00FF3EE3&quot;/&gt;&lt;wsp:rsid wsp:val=&quot;00FF474B&quot;/&gt;&lt;wsp:rsid wsp:val=&quot;00FF484A&quot;/&gt;&lt;wsp:rsid wsp:val=&quot;00FF4FAD&quot;/&gt;&lt;wsp:rsid wsp:val=&quot;00FF533C&quot;/&gt;&lt;wsp:rsid wsp:val=&quot;00FF5501&quot;/&gt;&lt;wsp:rsid wsp:val=&quot;00FF5A9B&quot;/&gt;&lt;wsp:rsid wsp:val=&quot;00FF5CF8&quot;/&gt;&lt;wsp:rsid wsp:val=&quot;00FF60A7&quot;/&gt;&lt;wsp:rsid wsp:val=&quot;00FF6609&quot;/&gt;&lt;wsp:rsid wsp:val=&quot;00FF6702&quot;/&gt;&lt;wsp:rsid wsp:val=&quot;00FF75CE&quot;/&gt;&lt;wsp:rsid wsp:val=&quot;00FF7990&quot;/&gt;&lt;wsp:rsid wsp:val=&quot;00FF7A3F&quot;/&gt;&lt;/wsp:rsids&gt;&lt;/w:docPr&gt;&lt;w:body&gt;&lt;wx:sect&gt;&lt;w:p wsp:rsidR=&quot;00000000&quot; wsp:rsidRPr=&quot;000B69AA&quot; wsp:rsidRDefault=&quot;000B69AA&quot; wsp:rsidP=&quot;000B69AA&quot;&gt;&lt;m:oMathPara&gt;&lt;m:oMath&gt;&lt;m:sSub&gt;&lt;m:sSubPr&gt;&lt;m:ctrlPr&gt;&lt;w:rPr&gt;&lt;w:rFonts w:ascii=&quot;Cambria Math&quot; w:h-ansi=&quot;Cambria Math&quot;/&gt;&lt;wx:font wx:val=&quot;Cambria Math&quot;/&gt;&lt;w:i/&gt;&lt;w:color w:val=&quot;000000&quot;/&gt;&lt;w:sz-cs w:val=&quot;18&quot;/&gt;&lt;w:lang w:val=&quot;FR&quot; w:fareast=&quot;FR&quot;/&gt;&lt;/w:rPr&gt;&lt;/m:ctrlPr&gt;&lt;/m:sSubPr&gt;&lt;m:e&gt;&lt;m:r&gt;&lt;w:rPr&gt;&lt;w:rFonts w:ascii=&quot;Cambria Math&quot; w:h-ansi=&quot;Cambria Math&quot;/&gt;&lt;wx:font wx:val=&quot;Cambria Math&quot;/&gt;&lt;w:i/&gt;&lt;w:color w:val=&quot;000000&quot;/&gt;&lt;w:sz-cs w:val=&quot;18&quot;/&gt;&lt;w:lang w:val=&quot;FR&quot; w:fareast=&quot;FR&quot;/&gt;&lt;/w:rPr&gt;&lt;m:t&gt;p&lt;/m:t&gt;&lt;/m:r&gt;&lt;/m:e&gt;&lt;m:sub&gt;&lt;m:r&gt;&lt;w:rPr&gt;&lt;w:rFonts w:ascii=&quot;Cambria Math&quot; w:h-ansi=&quot;Cambria Math&quot;/&gt;&lt;wx:font wx:val=&quot;Cambria Math&quot;/&gt;&lt;w:i/&gt;&lt;w:color w:val=&quot;000000&quot;/&gt;&lt;w:sz-cs w:val=&quot;18&quot;/&gt;&lt;w:lang w:val=&quot;FR&quot; w:fareast=&quot;FR&quot;/&gt;&lt;/w:rPr&gt;&lt;m:t&gt;œÖ&lt;/m:t&gt;&lt;/m:r&gt;&lt;/m:sub&gt;&lt;/m:sSub&gt;&lt;/m:oMath&gt;&lt;/m:oMathPara&gt;&lt;/w:p&gt;&lt;w:sectPr wsp:rsidR=&quot;00000000&quot; wsp:rsidRPr=&quot;000B69AA&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p>
                    </w:tc>
                    <w:tc>
                      <w:tcPr>
                        <w:tcW w:w="1263"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690A25F" w14:textId="77777777" w:rsidR="000232C6" w:rsidRPr="00663957" w:rsidRDefault="00F57A14" w:rsidP="000232C6">
                        <w:pPr>
                          <w:jc w:val="center"/>
                          <w:rPr>
                            <w:color w:val="000000"/>
                            <w:lang w:val="fr-FR" w:eastAsia="fr-FR"/>
                          </w:rPr>
                        </w:pPr>
                        <w:r>
                          <w:rPr>
                            <w:noProof/>
                          </w:rPr>
                          <w:pict w14:anchorId="36DE0D80">
                            <v:shape id="_x0000_i1027" type="#_x0000_t75" alt="" style="width:5.75pt;height:12.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doNotEmbedSystemFonts/&gt;&lt;w:bordersDontSurroundHeader/&gt;&lt;w:bordersDontSurroundFooter/&gt;&lt;w:defaultTabStop w:val=&quot;1440&quot;/&gt;&lt;w:hyphenationZone w:val=&quot;425&quot;/&gt;&lt;w:punctuationKerning/&gt;&lt;w:characterSpacingControl w:val=&quot;DontCompress&quot;/&gt;&lt;w:optimizeForBrowser/&gt;&lt;w:relyOnVML/&gt;&lt;w:allowPNG/&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7E1&quot;/&gt;&lt;wsp:rsid wsp:val=&quot;0000113C&quot;/&gt;&lt;wsp:rsid wsp:val=&quot;000025D1&quot;/&gt;&lt;wsp:rsid wsp:val=&quot;00002DFC&quot;/&gt;&lt;wsp:rsid wsp:val=&quot;000030FC&quot;/&gt;&lt;wsp:rsid wsp:val=&quot;00003983&quot;/&gt;&lt;wsp:rsid wsp:val=&quot;00003AEB&quot;/&gt;&lt;wsp:rsid wsp:val=&quot;00003B8D&quot;/&gt;&lt;wsp:rsid wsp:val=&quot;00003D61&quot;/&gt;&lt;wsp:rsid wsp:val=&quot;00004139&quot;/&gt;&lt;wsp:rsid wsp:val=&quot;000047ED&quot;/&gt;&lt;wsp:rsid wsp:val=&quot;00004C04&quot;/&gt;&lt;wsp:rsid wsp:val=&quot;00004FA5&quot;/&gt;&lt;wsp:rsid wsp:val=&quot;00005DD4&quot;/&gt;&lt;wsp:rsid wsp:val=&quot;00006B6F&quot;/&gt;&lt;wsp:rsid wsp:val=&quot;0000707D&quot;/&gt;&lt;wsp:rsid wsp:val=&quot;000070BC&quot;/&gt;&lt;wsp:rsid wsp:val=&quot;0000777C&quot;/&gt;&lt;wsp:rsid wsp:val=&quot;00007B6D&quot;/&gt;&lt;wsp:rsid wsp:val=&quot;00010A58&quot;/&gt;&lt;wsp:rsid wsp:val=&quot;00010C00&quot;/&gt;&lt;wsp:rsid wsp:val=&quot;0001205F&quot;/&gt;&lt;wsp:rsid wsp:val=&quot;0001230A&quot;/&gt;&lt;wsp:rsid wsp:val=&quot;00012EA9&quot;/&gt;&lt;wsp:rsid wsp:val=&quot;00012EBA&quot;/&gt;&lt;wsp:rsid wsp:val=&quot;000132DD&quot;/&gt;&lt;wsp:rsid wsp:val=&quot;00013477&quot;/&gt;&lt;wsp:rsid wsp:val=&quot;0001362E&quot;/&gt;&lt;wsp:rsid wsp:val=&quot;00013D09&quot;/&gt;&lt;wsp:rsid wsp:val=&quot;0001411C&quot;/&gt;&lt;wsp:rsid wsp:val=&quot;00014306&quot;/&gt;&lt;wsp:rsid wsp:val=&quot;000150D5&quot;/&gt;&lt;wsp:rsid wsp:val=&quot;000150E7&quot;/&gt;&lt;wsp:rsid wsp:val=&quot;00015183&quot;/&gt;&lt;wsp:rsid wsp:val=&quot;0001533D&quot;/&gt;&lt;wsp:rsid wsp:val=&quot;000154A1&quot;/&gt;&lt;wsp:rsid wsp:val=&quot;000155F1&quot;/&gt;&lt;wsp:rsid wsp:val=&quot;0001585C&quot;/&gt;&lt;wsp:rsid wsp:val=&quot;00015A3E&quot;/&gt;&lt;wsp:rsid wsp:val=&quot;00015A4B&quot;/&gt;&lt;wsp:rsid wsp:val=&quot;00015D85&quot;/&gt;&lt;wsp:rsid wsp:val=&quot;00016090&quot;/&gt;&lt;wsp:rsid wsp:val=&quot;00016129&quot;/&gt;&lt;wsp:rsid wsp:val=&quot;000166A3&quot;/&gt;&lt;wsp:rsid wsp:val=&quot;000214F2&quot;/&gt;&lt;wsp:rsid wsp:val=&quot;00021AEF&quot;/&gt;&lt;wsp:rsid wsp:val=&quot;00021BB0&quot;/&gt;&lt;wsp:rsid wsp:val=&quot;00022009&quot;/&gt;&lt;wsp:rsid wsp:val=&quot;0002219A&quot;/&gt;&lt;wsp:rsid wsp:val=&quot;00022F4F&quot;/&gt;&lt;wsp:rsid wsp:val=&quot;00023E90&quot;/&gt;&lt;wsp:rsid wsp:val=&quot;0002412F&quot;/&gt;&lt;wsp:rsid wsp:val=&quot;0002432D&quot;/&gt;&lt;wsp:rsid wsp:val=&quot;00024860&quot;/&gt;&lt;wsp:rsid wsp:val=&quot;00024B1B&quot;/&gt;&lt;wsp:rsid wsp:val=&quot;00025212&quot;/&gt;&lt;wsp:rsid wsp:val=&quot;000264F4&quot;/&gt;&lt;wsp:rsid wsp:val=&quot;0003004F&quot;/&gt;&lt;wsp:rsid wsp:val=&quot;00030074&quot;/&gt;&lt;wsp:rsid wsp:val=&quot;00030C4F&quot;/&gt;&lt;wsp:rsid wsp:val=&quot;00030DE9&quot;/&gt;&lt;wsp:rsid wsp:val=&quot;000316A5&quot;/&gt;&lt;wsp:rsid wsp:val=&quot;0003199B&quot;/&gt;&lt;wsp:rsid wsp:val=&quot;00031E0F&quot;/&gt;&lt;wsp:rsid wsp:val=&quot;00032434&quot;/&gt;&lt;wsp:rsid wsp:val=&quot;00032476&quot;/&gt;&lt;wsp:rsid wsp:val=&quot;0003284E&quot;/&gt;&lt;wsp:rsid wsp:val=&quot;00032D76&quot;/&gt;&lt;wsp:rsid wsp:val=&quot;00032E2C&quot;/&gt;&lt;wsp:rsid wsp:val=&quot;000335C3&quot;/&gt;&lt;wsp:rsid wsp:val=&quot;0003368A&quot;/&gt;&lt;wsp:rsid wsp:val=&quot;00033715&quot;/&gt;&lt;wsp:rsid wsp:val=&quot;00033A38&quot;/&gt;&lt;wsp:rsid wsp:val=&quot;00033D74&quot;/&gt;&lt;wsp:rsid wsp:val=&quot;00033FED&quot;/&gt;&lt;wsp:rsid wsp:val=&quot;000343CD&quot;/&gt;&lt;wsp:rsid wsp:val=&quot;00034B76&quot;/&gt;&lt;wsp:rsid wsp:val=&quot;000358EC&quot;/&gt;&lt;wsp:rsid wsp:val=&quot;00035A5C&quot;/&gt;&lt;wsp:rsid wsp:val=&quot;00035EF4&quot;/&gt;&lt;wsp:rsid wsp:val=&quot;00036266&quot;/&gt;&lt;wsp:rsid wsp:val=&quot;00036771&quot;/&gt;&lt;wsp:rsid wsp:val=&quot;000372EE&quot;/&gt;&lt;wsp:rsid wsp:val=&quot;000374BB&quot;/&gt;&lt;wsp:rsid wsp:val=&quot;000374F5&quot;/&gt;&lt;wsp:rsid wsp:val=&quot;00037999&quot;/&gt;&lt;wsp:rsid wsp:val=&quot;00037F12&quot;/&gt;&lt;wsp:rsid wsp:val=&quot;00040D69&quot;/&gt;&lt;wsp:rsid wsp:val=&quot;00040D7C&quot;/&gt;&lt;wsp:rsid wsp:val=&quot;000410F8&quot;/&gt;&lt;wsp:rsid wsp:val=&quot;0004112D&quot;/&gt;&lt;wsp:rsid wsp:val=&quot;00041245&quot;/&gt;&lt;wsp:rsid wsp:val=&quot;00041337&quot;/&gt;&lt;wsp:rsid wsp:val=&quot;00041966&quot;/&gt;&lt;wsp:rsid wsp:val=&quot;00041ECF&quot;/&gt;&lt;wsp:rsid wsp:val=&quot;000421A2&quot;/&gt;&lt;wsp:rsid wsp:val=&quot;000423F4&quot;/&gt;&lt;wsp:rsid wsp:val=&quot;00042888&quot;/&gt;&lt;wsp:rsid wsp:val=&quot;00042A65&quot;/&gt;&lt;wsp:rsid wsp:val=&quot;00042AB5&quot;/&gt;&lt;wsp:rsid wsp:val=&quot;00042CB5&quot;/&gt;&lt;wsp:rsid wsp:val=&quot;00042E49&quot;/&gt;&lt;wsp:rsid wsp:val=&quot;0004302D&quot;/&gt;&lt;wsp:rsid wsp:val=&quot;000432B7&quot;/&gt;&lt;wsp:rsid wsp:val=&quot;00043780&quot;/&gt;&lt;wsp:rsid wsp:val=&quot;00044455&quot;/&gt;&lt;wsp:rsid wsp:val=&quot;000449FC&quot;/&gt;&lt;wsp:rsid wsp:val=&quot;00044B8E&quot;/&gt;&lt;wsp:rsid wsp:val=&quot;00044D31&quot;/&gt;&lt;wsp:rsid wsp:val=&quot;0004532F&quot;/&gt;&lt;wsp:rsid wsp:val=&quot;000453CC&quot;/&gt;&lt;wsp:rsid wsp:val=&quot;0004552D&quot;/&gt;&lt;wsp:rsid wsp:val=&quot;0004582B&quot;/&gt;&lt;wsp:rsid wsp:val=&quot;00045AE5&quot;/&gt;&lt;wsp:rsid wsp:val=&quot;00045BBE&quot;/&gt;&lt;wsp:rsid wsp:val=&quot;00045BBF&quot;/&gt;&lt;wsp:rsid wsp:val=&quot;00045CC1&quot;/&gt;&lt;wsp:rsid wsp:val=&quot;00045D4F&quot;/&gt;&lt;wsp:rsid wsp:val=&quot;000468AF&quot;/&gt;&lt;wsp:rsid wsp:val=&quot;00046A76&quot;/&gt;&lt;wsp:rsid wsp:val=&quot;00046BFD&quot;/&gt;&lt;wsp:rsid wsp:val=&quot;00047033&quot;/&gt;&lt;wsp:rsid wsp:val=&quot;0004707E&quot;/&gt;&lt;wsp:rsid wsp:val=&quot;00047493&quot;/&gt;&lt;wsp:rsid wsp:val=&quot;00050047&quot;/&gt;&lt;wsp:rsid wsp:val=&quot;00050197&quot;/&gt;&lt;wsp:rsid wsp:val=&quot;000503A4&quot;/&gt;&lt;wsp:rsid wsp:val=&quot;00050A0F&quot;/&gt;&lt;wsp:rsid wsp:val=&quot;00050B05&quot;/&gt;&lt;wsp:rsid wsp:val=&quot;000512D8&quot;/&gt;&lt;wsp:rsid wsp:val=&quot;0005141E&quot;/&gt;&lt;wsp:rsid wsp:val=&quot;000514DD&quot;/&gt;&lt;wsp:rsid wsp:val=&quot;00051D85&quot;/&gt;&lt;wsp:rsid wsp:val=&quot;00052674&quot;/&gt;&lt;wsp:rsid wsp:val=&quot;00052E39&quot;/&gt;&lt;wsp:rsid wsp:val=&quot;00052E5A&quot;/&gt;&lt;wsp:rsid wsp:val=&quot;00053312&quot;/&gt;&lt;wsp:rsid wsp:val=&quot;00053D8D&quot;/&gt;&lt;wsp:rsid wsp:val=&quot;0005406F&quot;/&gt;&lt;wsp:rsid wsp:val=&quot;000543F0&quot;/&gt;&lt;wsp:rsid wsp:val=&quot;00054455&quot;/&gt;&lt;wsp:rsid wsp:val=&quot;000548F5&quot;/&gt;&lt;wsp:rsid wsp:val=&quot;00054CB0&quot;/&gt;&lt;wsp:rsid wsp:val=&quot;000551D6&quot;/&gt;&lt;wsp:rsid wsp:val=&quot;000552E2&quot;/&gt;&lt;wsp:rsid wsp:val=&quot;00055324&quot;/&gt;&lt;wsp:rsid wsp:val=&quot;0005537A&quot;/&gt;&lt;wsp:rsid wsp:val=&quot;0005555B&quot;/&gt;&lt;wsp:rsid wsp:val=&quot;00055671&quot;/&gt;&lt;wsp:rsid wsp:val=&quot;00055919&quot;/&gt;&lt;wsp:rsid wsp:val=&quot;000559BD&quot;/&gt;&lt;wsp:rsid wsp:val=&quot;00055C34&quot;/&gt;&lt;wsp:rsid wsp:val=&quot;00055D52&quot;/&gt;&lt;wsp:rsid wsp:val=&quot;00056CE0&quot;/&gt;&lt;wsp:rsid wsp:val=&quot;0005709E&quot;/&gt;&lt;wsp:rsid wsp:val=&quot;0005717D&quot;/&gt;&lt;wsp:rsid wsp:val=&quot;00057348&quot;/&gt;&lt;wsp:rsid wsp:val=&quot;0005738D&quot;/&gt;&lt;wsp:rsid wsp:val=&quot;000574CA&quot;/&gt;&lt;wsp:rsid wsp:val=&quot;00057591&quot;/&gt;&lt;wsp:rsid wsp:val=&quot;0005782D&quot;/&gt;&lt;wsp:rsid wsp:val=&quot;00057869&quot;/&gt;&lt;wsp:rsid wsp:val=&quot;00057DE8&quot;/&gt;&lt;wsp:rsid wsp:val=&quot;000606B1&quot;/&gt;&lt;wsp:rsid wsp:val=&quot;00061267&quot;/&gt;&lt;wsp:rsid wsp:val=&quot;00061BAA&quot;/&gt;&lt;wsp:rsid wsp:val=&quot;00061D2A&quot;/&gt;&lt;wsp:rsid wsp:val=&quot;00061F0A&quot;/&gt;&lt;wsp:rsid wsp:val=&quot;000620A8&quot;/&gt;&lt;wsp:rsid wsp:val=&quot;000621C1&quot;/&gt;&lt;wsp:rsid wsp:val=&quot;000624DE&quot;/&gt;&lt;wsp:rsid wsp:val=&quot;00063AF2&quot;/&gt;&lt;wsp:rsid wsp:val=&quot;00063D49&quot;/&gt;&lt;wsp:rsid wsp:val=&quot;00064266&quot;/&gt;&lt;wsp:rsid wsp:val=&quot;00065000&quot;/&gt;&lt;wsp:rsid wsp:val=&quot;000654DA&quot;/&gt;&lt;wsp:rsid wsp:val=&quot;000655E9&quot;/&gt;&lt;wsp:rsid wsp:val=&quot;00065827&quot;/&gt;&lt;wsp:rsid wsp:val=&quot;0006586B&quot;/&gt;&lt;wsp:rsid wsp:val=&quot;00065B23&quot;/&gt;&lt;wsp:rsid wsp:val=&quot;000669E5&quot;/&gt;&lt;wsp:rsid wsp:val=&quot;00066C6B&quot;/&gt;&lt;wsp:rsid wsp:val=&quot;00066C6F&quot;/&gt;&lt;wsp:rsid wsp:val=&quot;00067C08&quot;/&gt;&lt;wsp:rsid wsp:val=&quot;00067EF6&quot;/&gt;&lt;wsp:rsid wsp:val=&quot;00070301&quot;/&gt;&lt;wsp:rsid wsp:val=&quot;000705B4&quot;/&gt;&lt;wsp:rsid wsp:val=&quot;000709FA&quot;/&gt;&lt;wsp:rsid wsp:val=&quot;0007152A&quot;/&gt;&lt;wsp:rsid wsp:val=&quot;00072074&quot;/&gt;&lt;wsp:rsid wsp:val=&quot;000723FE&quot;/&gt;&lt;wsp:rsid wsp:val=&quot;000727C6&quot;/&gt;&lt;wsp:rsid wsp:val=&quot;00072914&quot;/&gt;&lt;wsp:rsid wsp:val=&quot;000729E8&quot;/&gt;&lt;wsp:rsid wsp:val=&quot;00072ACD&quot;/&gt;&lt;wsp:rsid wsp:val=&quot;00073806&quot;/&gt;&lt;wsp:rsid wsp:val=&quot;000747FB&quot;/&gt;&lt;wsp:rsid wsp:val=&quot;00074B3A&quot;/&gt;&lt;wsp:rsid wsp:val=&quot;00074F2E&quot;/&gt;&lt;wsp:rsid wsp:val=&quot;00075108&quot;/&gt;&lt;wsp:rsid wsp:val=&quot;0007540B&quot;/&gt;&lt;wsp:rsid wsp:val=&quot;00075A08&quot;/&gt;&lt;wsp:rsid wsp:val=&quot;000760C0&quot;/&gt;&lt;wsp:rsid wsp:val=&quot;00076214&quot;/&gt;&lt;wsp:rsid wsp:val=&quot;0007649C&quot;/&gt;&lt;wsp:rsid wsp:val=&quot;00076D39&quot;/&gt;&lt;wsp:rsid wsp:val=&quot;00076DBA&quot;/&gt;&lt;wsp:rsid wsp:val=&quot;00076F38&quot;/&gt;&lt;wsp:rsid wsp:val=&quot;00077451&quot;/&gt;&lt;wsp:rsid wsp:val=&quot;000775AE&quot;/&gt;&lt;wsp:rsid wsp:val=&quot;0007790B&quot;/&gt;&lt;wsp:rsid wsp:val=&quot;00080020&quot;/&gt;&lt;wsp:rsid wsp:val=&quot;000809D9&quot;/&gt;&lt;wsp:rsid wsp:val=&quot;0008149D&quot;/&gt;&lt;wsp:rsid wsp:val=&quot;000815A1&quot;/&gt;&lt;wsp:rsid wsp:val=&quot;0008169B&quot;/&gt;&lt;wsp:rsid wsp:val=&quot;000816A1&quot;/&gt;&lt;wsp:rsid wsp:val=&quot;00081929&quot;/&gt;&lt;wsp:rsid wsp:val=&quot;00081F0E&quot;/&gt;&lt;wsp:rsid wsp:val=&quot;000822B5&quot;/&gt;&lt;wsp:rsid wsp:val=&quot;00082BD6&quot;/&gt;&lt;wsp:rsid wsp:val=&quot;00082C8F&quot;/&gt;&lt;wsp:rsid wsp:val=&quot;00082D59&quot;/&gt;&lt;wsp:rsid wsp:val=&quot;00082D84&quot;/&gt;&lt;wsp:rsid wsp:val=&quot;000832B4&quot;/&gt;&lt;wsp:rsid wsp:val=&quot;000834CD&quot;/&gt;&lt;wsp:rsid wsp:val=&quot;000836A2&quot;/&gt;&lt;wsp:rsid wsp:val=&quot;000836D1&quot;/&gt;&lt;wsp:rsid wsp:val=&quot;00083EF2&quot;/&gt;&lt;wsp:rsid wsp:val=&quot;00084188&quot;/&gt;&lt;wsp:rsid wsp:val=&quot;00084713&quot;/&gt;&lt;wsp:rsid wsp:val=&quot;000850C3&quot;/&gt;&lt;wsp:rsid wsp:val=&quot;000850EC&quot;/&gt;&lt;wsp:rsid wsp:val=&quot;00085768&quot;/&gt;&lt;wsp:rsid wsp:val=&quot;000858A1&quot;/&gt;&lt;wsp:rsid wsp:val=&quot;00085D12&quot;/&gt;&lt;wsp:rsid wsp:val=&quot;00086604&quot;/&gt;&lt;wsp:rsid wsp:val=&quot;00086B8C&quot;/&gt;&lt;wsp:rsid wsp:val=&quot;00086D76&quot;/&gt;&lt;wsp:rsid wsp:val=&quot;00087039&quot;/&gt;&lt;wsp:rsid wsp:val=&quot;0008729D&quot;/&gt;&lt;wsp:rsid wsp:val=&quot;0008780E&quot;/&gt;&lt;wsp:rsid wsp:val=&quot;000879B9&quot;/&gt;&lt;wsp:rsid wsp:val=&quot;00087A50&quot;/&gt;&lt;wsp:rsid wsp:val=&quot;00087D03&quot;/&gt;&lt;wsp:rsid wsp:val=&quot;000900B2&quot;/&gt;&lt;wsp:rsid wsp:val=&quot;000907B3&quot;/&gt;&lt;wsp:rsid wsp:val=&quot;0009096E&quot;/&gt;&lt;wsp:rsid wsp:val=&quot;00090A87&quot;/&gt;&lt;wsp:rsid wsp:val=&quot;000911B5&quot;/&gt;&lt;wsp:rsid wsp:val=&quot;00091727&quot;/&gt;&lt;wsp:rsid wsp:val=&quot;0009193B&quot;/&gt;&lt;wsp:rsid wsp:val=&quot;00091944&quot;/&gt;&lt;wsp:rsid wsp:val=&quot;00091B36&quot;/&gt;&lt;wsp:rsid wsp:val=&quot;00092147&quot;/&gt;&lt;wsp:rsid wsp:val=&quot;0009224A&quot;/&gt;&lt;wsp:rsid wsp:val=&quot;000922E8&quot;/&gt;&lt;wsp:rsid wsp:val=&quot;0009232D&quot;/&gt;&lt;wsp:rsid wsp:val=&quot;00092AA6&quot;/&gt;&lt;wsp:rsid wsp:val=&quot;00092B7E&quot;/&gt;&lt;wsp:rsid wsp:val=&quot;00093429&quot;/&gt;&lt;wsp:rsid wsp:val=&quot;0009350F&quot;/&gt;&lt;wsp:rsid wsp:val=&quot;00093D9B&quot;/&gt;&lt;wsp:rsid wsp:val=&quot;00093FC0&quot;/&gt;&lt;wsp:rsid wsp:val=&quot;00094609&quot;/&gt;&lt;wsp:rsid wsp:val=&quot;00094A4A&quot;/&gt;&lt;wsp:rsid wsp:val=&quot;00094EAA&quot;/&gt;&lt;wsp:rsid wsp:val=&quot;00094F37&quot;/&gt;&lt;wsp:rsid wsp:val=&quot;00095744&quot;/&gt;&lt;wsp:rsid wsp:val=&quot;00095F2E&quot;/&gt;&lt;wsp:rsid wsp:val=&quot;00095FD7&quot;/&gt;&lt;wsp:rsid wsp:val=&quot;000961CA&quot;/&gt;&lt;wsp:rsid wsp:val=&quot;000962BB&quot;/&gt;&lt;wsp:rsid wsp:val=&quot;00096301&quot;/&gt;&lt;wsp:rsid wsp:val=&quot;0009653D&quot;/&gt;&lt;wsp:rsid wsp:val=&quot;000969D4&quot;/&gt;&lt;wsp:rsid wsp:val=&quot;00097522&quot;/&gt;&lt;wsp:rsid wsp:val=&quot;0009763F&quot;/&gt;&lt;wsp:rsid wsp:val=&quot;00097796&quot;/&gt;&lt;wsp:rsid wsp:val=&quot;00097850&quot;/&gt;&lt;wsp:rsid wsp:val=&quot;0009786E&quot;/&gt;&lt;wsp:rsid wsp:val=&quot;000A0266&quot;/&gt;&lt;wsp:rsid wsp:val=&quot;000A0398&quot;/&gt;&lt;wsp:rsid wsp:val=&quot;000A0413&quot;/&gt;&lt;wsp:rsid wsp:val=&quot;000A0585&quot;/&gt;&lt;wsp:rsid wsp:val=&quot;000A10E3&quot;/&gt;&lt;wsp:rsid wsp:val=&quot;000A1AC5&quot;/&gt;&lt;wsp:rsid wsp:val=&quot;000A1AC8&quot;/&gt;&lt;wsp:rsid wsp:val=&quot;000A258F&quot;/&gt;&lt;wsp:rsid wsp:val=&quot;000A26FE&quot;/&gt;&lt;wsp:rsid wsp:val=&quot;000A278B&quot;/&gt;&lt;wsp:rsid wsp:val=&quot;000A31B2&quot;/&gt;&lt;wsp:rsid wsp:val=&quot;000A33B0&quot;/&gt;&lt;wsp:rsid wsp:val=&quot;000A35B6&quot;/&gt;&lt;wsp:rsid wsp:val=&quot;000A3C7E&quot;/&gt;&lt;wsp:rsid wsp:val=&quot;000A480A&quot;/&gt;&lt;wsp:rsid wsp:val=&quot;000A48B4&quot;/&gt;&lt;wsp:rsid wsp:val=&quot;000A49EF&quot;/&gt;&lt;wsp:rsid wsp:val=&quot;000A4ACF&quot;/&gt;&lt;wsp:rsid wsp:val=&quot;000A4E08&quot;/&gt;&lt;wsp:rsid wsp:val=&quot;000A5145&quot;/&gt;&lt;wsp:rsid wsp:val=&quot;000A62B1&quot;/&gt;&lt;wsp:rsid wsp:val=&quot;000A64F0&quot;/&gt;&lt;wsp:rsid wsp:val=&quot;000A6F52&quot;/&gt;&lt;wsp:rsid wsp:val=&quot;000A709B&quot;/&gt;&lt;wsp:rsid wsp:val=&quot;000A7416&quot;/&gt;&lt;wsp:rsid wsp:val=&quot;000A77D3&quot;/&gt;&lt;wsp:rsid wsp:val=&quot;000A78AE&quot;/&gt;&lt;wsp:rsid wsp:val=&quot;000B0CB5&quot;/&gt;&lt;wsp:rsid wsp:val=&quot;000B0DD7&quot;/&gt;&lt;wsp:rsid wsp:val=&quot;000B1295&quot;/&gt;&lt;wsp:rsid wsp:val=&quot;000B29CA&quot;/&gt;&lt;wsp:rsid wsp:val=&quot;000B2A33&quot;/&gt;&lt;wsp:rsid wsp:val=&quot;000B39C6&quot;/&gt;&lt;wsp:rsid wsp:val=&quot;000B3A45&quot;/&gt;&lt;wsp:rsid wsp:val=&quot;000B3C11&quot;/&gt;&lt;wsp:rsid wsp:val=&quot;000B470B&quot;/&gt;&lt;wsp:rsid wsp:val=&quot;000B474F&quot;/&gt;&lt;wsp:rsid wsp:val=&quot;000B5459&quot;/&gt;&lt;wsp:rsid wsp:val=&quot;000B57C1&quot;/&gt;&lt;wsp:rsid wsp:val=&quot;000B5B2B&quot;/&gt;&lt;wsp:rsid wsp:val=&quot;000B661F&quot;/&gt;&lt;wsp:rsid wsp:val=&quot;000B6CB7&quot;/&gt;&lt;wsp:rsid wsp:val=&quot;000B6E4E&quot;/&gt;&lt;wsp:rsid wsp:val=&quot;000B716A&quot;/&gt;&lt;wsp:rsid wsp:val=&quot;000B7212&quot;/&gt;&lt;wsp:rsid wsp:val=&quot;000B72A7&quot;/&gt;&lt;wsp:rsid wsp:val=&quot;000B7579&quot;/&gt;&lt;wsp:rsid wsp:val=&quot;000B76AA&quot;/&gt;&lt;wsp:rsid wsp:val=&quot;000B7CC3&quot;/&gt;&lt;wsp:rsid wsp:val=&quot;000B7E9D&quot;/&gt;&lt;wsp:rsid wsp:val=&quot;000B7FB0&quot;/&gt;&lt;wsp:rsid wsp:val=&quot;000C0327&quot;/&gt;&lt;wsp:rsid wsp:val=&quot;000C056C&quot;/&gt;&lt;wsp:rsid wsp:val=&quot;000C0938&quot;/&gt;&lt;wsp:rsid wsp:val=&quot;000C094D&quot;/&gt;&lt;wsp:rsid wsp:val=&quot;000C0E39&quot;/&gt;&lt;wsp:rsid wsp:val=&quot;000C1593&quot;/&gt;&lt;wsp:rsid wsp:val=&quot;000C2054&quot;/&gt;&lt;wsp:rsid wsp:val=&quot;000C2268&quot;/&gt;&lt;wsp:rsid wsp:val=&quot;000C22C5&quot;/&gt;&lt;wsp:rsid wsp:val=&quot;000C2C34&quot;/&gt;&lt;wsp:rsid wsp:val=&quot;000C2F21&quot;/&gt;&lt;wsp:rsid wsp:val=&quot;000C3058&quot;/&gt;&lt;wsp:rsid wsp:val=&quot;000C3929&quot;/&gt;&lt;wsp:rsid wsp:val=&quot;000C3A1C&quot;/&gt;&lt;wsp:rsid wsp:val=&quot;000C3A97&quot;/&gt;&lt;wsp:rsid wsp:val=&quot;000C445C&quot;/&gt;&lt;wsp:rsid wsp:val=&quot;000C4FF6&quot;/&gt;&lt;wsp:rsid wsp:val=&quot;000C5D2F&quot;/&gt;&lt;wsp:rsid wsp:val=&quot;000C6BC2&quot;/&gt;&lt;wsp:rsid wsp:val=&quot;000C6F98&quot;/&gt;&lt;wsp:rsid wsp:val=&quot;000C7317&quot;/&gt;&lt;wsp:rsid wsp:val=&quot;000D0FAF&quot;/&gt;&lt;wsp:rsid wsp:val=&quot;000D1204&quot;/&gt;&lt;wsp:rsid wsp:val=&quot;000D1702&quot;/&gt;&lt;wsp:rsid wsp:val=&quot;000D1B2D&quot;/&gt;&lt;wsp:rsid wsp:val=&quot;000D1EB9&quot;/&gt;&lt;wsp:rsid wsp:val=&quot;000D1FE9&quot;/&gt;&lt;wsp:rsid wsp:val=&quot;000D2240&quot;/&gt;&lt;wsp:rsid wsp:val=&quot;000D292A&quot;/&gt;&lt;wsp:rsid wsp:val=&quot;000D2D51&quot;/&gt;&lt;wsp:rsid wsp:val=&quot;000D2E50&quot;/&gt;&lt;wsp:rsid wsp:val=&quot;000D2F30&quot;/&gt;&lt;wsp:rsid wsp:val=&quot;000D32E8&quot;/&gt;&lt;wsp:rsid wsp:val=&quot;000D42B8&quot;/&gt;&lt;wsp:rsid wsp:val=&quot;000D4DA5&quot;/&gt;&lt;wsp:rsid wsp:val=&quot;000D4E43&quot;/&gt;&lt;wsp:rsid wsp:val=&quot;000D4FD0&quot;/&gt;&lt;wsp:rsid wsp:val=&quot;000D51AD&quot;/&gt;&lt;wsp:rsid wsp:val=&quot;000D51BA&quot;/&gt;&lt;wsp:rsid wsp:val=&quot;000D5483&quot;/&gt;&lt;wsp:rsid wsp:val=&quot;000D55DF&quot;/&gt;&lt;wsp:rsid wsp:val=&quot;000D5B79&quot;/&gt;&lt;wsp:rsid wsp:val=&quot;000D5C70&quot;/&gt;&lt;wsp:rsid wsp:val=&quot;000D5C9C&quot;/&gt;&lt;wsp:rsid wsp:val=&quot;000D6367&quot;/&gt;&lt;wsp:rsid wsp:val=&quot;000D6F63&quot;/&gt;&lt;wsp:rsid wsp:val=&quot;000D77A1&quot;/&gt;&lt;wsp:rsid wsp:val=&quot;000D786F&quot;/&gt;&lt;wsp:rsid wsp:val=&quot;000D7AB7&quot;/&gt;&lt;wsp:rsid wsp:val=&quot;000D7D77&quot;/&gt;&lt;wsp:rsid wsp:val=&quot;000E00A1&quot;/&gt;&lt;wsp:rsid wsp:val=&quot;000E032C&quot;/&gt;&lt;wsp:rsid wsp:val=&quot;000E09B1&quot;/&gt;&lt;wsp:rsid wsp:val=&quot;000E0AA1&quot;/&gt;&lt;wsp:rsid wsp:val=&quot;000E100C&quot;/&gt;&lt;wsp:rsid wsp:val=&quot;000E10A9&quot;/&gt;&lt;wsp:rsid wsp:val=&quot;000E11F2&quot;/&gt;&lt;wsp:rsid wsp:val=&quot;000E1B41&quot;/&gt;&lt;wsp:rsid wsp:val=&quot;000E1C47&quot;/&gt;&lt;wsp:rsid wsp:val=&quot;000E1D3B&quot;/&gt;&lt;wsp:rsid wsp:val=&quot;000E2098&quot;/&gt;&lt;wsp:rsid wsp:val=&quot;000E30BC&quot;/&gt;&lt;wsp:rsid wsp:val=&quot;000E3D42&quot;/&gt;&lt;wsp:rsid wsp:val=&quot;000E47FE&quot;/&gt;&lt;wsp:rsid wsp:val=&quot;000E4CFD&quot;/&gt;&lt;wsp:rsid wsp:val=&quot;000E5309&quot;/&gt;&lt;wsp:rsid wsp:val=&quot;000E5B07&quot;/&gt;&lt;wsp:rsid wsp:val=&quot;000E5B5F&quot;/&gt;&lt;wsp:rsid wsp:val=&quot;000E5DF2&quot;/&gt;&lt;wsp:rsid wsp:val=&quot;000E5FF1&quot;/&gt;&lt;wsp:rsid wsp:val=&quot;000E6A04&quot;/&gt;&lt;wsp:rsid wsp:val=&quot;000E6E2F&quot;/&gt;&lt;wsp:rsid wsp:val=&quot;000E6F13&quot;/&gt;&lt;wsp:rsid wsp:val=&quot;000E746E&quot;/&gt;&lt;wsp:rsid wsp:val=&quot;000E76DC&quot;/&gt;&lt;wsp:rsid wsp:val=&quot;000F0076&quot;/&gt;&lt;wsp:rsid wsp:val=&quot;000F02CA&quot;/&gt;&lt;wsp:rsid wsp:val=&quot;000F05AD&quot;/&gt;&lt;wsp:rsid wsp:val=&quot;000F12B6&quot;/&gt;&lt;wsp:rsid wsp:val=&quot;000F16D7&quot;/&gt;&lt;wsp:rsid wsp:val=&quot;000F174A&quot;/&gt;&lt;wsp:rsid wsp:val=&quot;000F2A85&quot;/&gt;&lt;wsp:rsid wsp:val=&quot;000F2D5E&quot;/&gt;&lt;wsp:rsid wsp:val=&quot;000F2FE8&quot;/&gt;&lt;wsp:rsid wsp:val=&quot;000F308E&quot;/&gt;&lt;wsp:rsid wsp:val=&quot;000F36DA&quot;/&gt;&lt;wsp:rsid wsp:val=&quot;000F3970&quot;/&gt;&lt;wsp:rsid wsp:val=&quot;000F3E2A&quot;/&gt;&lt;wsp:rsid wsp:val=&quot;000F4021&quot;/&gt;&lt;wsp:rsid wsp:val=&quot;000F4609&quot;/&gt;&lt;wsp:rsid wsp:val=&quot;000F47BC&quot;/&gt;&lt;wsp:rsid wsp:val=&quot;000F4C4F&quot;/&gt;&lt;wsp:rsid wsp:val=&quot;000F53E4&quot;/&gt;&lt;wsp:rsid wsp:val=&quot;000F54BE&quot;/&gt;&lt;wsp:rsid wsp:val=&quot;000F5538&quot;/&gt;&lt;wsp:rsid wsp:val=&quot;000F55EA&quot;/&gt;&lt;wsp:rsid wsp:val=&quot;000F58AA&quot;/&gt;&lt;wsp:rsid wsp:val=&quot;000F5E7B&quot;/&gt;&lt;wsp:rsid wsp:val=&quot;000F6113&quot;/&gt;&lt;wsp:rsid wsp:val=&quot;000F6187&quot;/&gt;&lt;wsp:rsid wsp:val=&quot;000F61AE&quot;/&gt;&lt;wsp:rsid wsp:val=&quot;000F64FB&quot;/&gt;&lt;wsp:rsid wsp:val=&quot;000F6C36&quot;/&gt;&lt;wsp:rsid wsp:val=&quot;000F77FB&quot;/&gt;&lt;wsp:rsid wsp:val=&quot;000F7898&quot;/&gt;&lt;wsp:rsid wsp:val=&quot;000F79D5&quot;/&gt;&lt;wsp:rsid wsp:val=&quot;000F7DCF&quot;/&gt;&lt;wsp:rsid wsp:val=&quot;0010032C&quot;/&gt;&lt;wsp:rsid wsp:val=&quot;00100860&quot;/&gt;&lt;wsp:rsid wsp:val=&quot;0010094E&quot;/&gt;&lt;wsp:rsid wsp:val=&quot;00100B4E&quot;/&gt;&lt;wsp:rsid wsp:val=&quot;00100F2C&quot;/&gt;&lt;wsp:rsid wsp:val=&quot;00100FB1&quot;/&gt;&lt;wsp:rsid wsp:val=&quot;00102087&quot;/&gt;&lt;wsp:rsid wsp:val=&quot;0010217D&quot;/&gt;&lt;wsp:rsid wsp:val=&quot;00102A99&quot;/&gt;&lt;wsp:rsid wsp:val=&quot;00102B0C&quot;/&gt;&lt;wsp:rsid wsp:val=&quot;0010327E&quot;/&gt;&lt;wsp:rsid wsp:val=&quot;0010338C&quot;/&gt;&lt;wsp:rsid wsp:val=&quot;001035B8&quot;/&gt;&lt;wsp:rsid wsp:val=&quot;00103C3D&quot;/&gt;&lt;wsp:rsid wsp:val=&quot;00104617&quot;/&gt;&lt;wsp:rsid wsp:val=&quot;00105309&quot;/&gt;&lt;wsp:rsid wsp:val=&quot;00106870&quot;/&gt;&lt;wsp:rsid wsp:val=&quot;00107265&quot;/&gt;&lt;wsp:rsid wsp:val=&quot;00107469&quot;/&gt;&lt;wsp:rsid wsp:val=&quot;00107AB8&quot;/&gt;&lt;wsp:rsid wsp:val=&quot;0011006D&quot;/&gt;&lt;wsp:rsid wsp:val=&quot;00110A5E&quot;/&gt;&lt;wsp:rsid wsp:val=&quot;001119A9&quot;/&gt;&lt;wsp:rsid wsp:val=&quot;00111EE3&quot;/&gt;&lt;wsp:rsid wsp:val=&quot;00112006&quot;/&gt;&lt;wsp:rsid wsp:val=&quot;00112709&quot;/&gt;&lt;wsp:rsid wsp:val=&quot;00112A0F&quot;/&gt;&lt;wsp:rsid wsp:val=&quot;00112AF6&quot;/&gt;&lt;wsp:rsid wsp:val=&quot;00112B92&quot;/&gt;&lt;wsp:rsid wsp:val=&quot;00112E18&quot;/&gt;&lt;wsp:rsid wsp:val=&quot;0011370D&quot;/&gt;&lt;wsp:rsid wsp:val=&quot;001140C1&quot;/&gt;&lt;wsp:rsid wsp:val=&quot;001143BA&quot;/&gt;&lt;wsp:rsid wsp:val=&quot;00114C45&quot;/&gt;&lt;wsp:rsid wsp:val=&quot;00114C86&quot;/&gt;&lt;wsp:rsid wsp:val=&quot;00114E4C&quot;/&gt;&lt;wsp:rsid wsp:val=&quot;0011530D&quot;/&gt;&lt;wsp:rsid wsp:val=&quot;001157CF&quot;/&gt;&lt;wsp:rsid wsp:val=&quot;00115C3E&quot;/&gt;&lt;wsp:rsid wsp:val=&quot;00115F09&quot;/&gt;&lt;wsp:rsid wsp:val=&quot;00116443&quot;/&gt;&lt;wsp:rsid wsp:val=&quot;00116921&quot;/&gt;&lt;wsp:rsid wsp:val=&quot;00116BAA&quot;/&gt;&lt;wsp:rsid wsp:val=&quot;00116CD7&quot;/&gt;&lt;wsp:rsid wsp:val=&quot;00116E97&quot;/&gt;&lt;wsp:rsid wsp:val=&quot;001171F0&quot;/&gt;&lt;wsp:rsid wsp:val=&quot;001177FE&quot;/&gt;&lt;wsp:rsid wsp:val=&quot;001178F4&quot;/&gt;&lt;wsp:rsid wsp:val=&quot;00117907&quot;/&gt;&lt;wsp:rsid wsp:val=&quot;00120215&quot;/&gt;&lt;wsp:rsid wsp:val=&quot;00120899&quot;/&gt;&lt;wsp:rsid wsp:val=&quot;00120A61&quot;/&gt;&lt;wsp:rsid wsp:val=&quot;00122B6C&quot;/&gt;&lt;wsp:rsid wsp:val=&quot;00123604&quot;/&gt;&lt;wsp:rsid wsp:val=&quot;00123689&quot;/&gt;&lt;wsp:rsid wsp:val=&quot;001236B2&quot;/&gt;&lt;wsp:rsid wsp:val=&quot;00123BA1&quot;/&gt;&lt;wsp:rsid wsp:val=&quot;00123C7E&quot;/&gt;&lt;wsp:rsid wsp:val=&quot;001240FF&quot;/&gt;&lt;wsp:rsid wsp:val=&quot;00124145&quot;/&gt;&lt;wsp:rsid wsp:val=&quot;0012443D&quot;/&gt;&lt;wsp:rsid wsp:val=&quot;00124B80&quot;/&gt;&lt;wsp:rsid wsp:val=&quot;00125577&quot;/&gt;&lt;wsp:rsid wsp:val=&quot;001258DE&quot;/&gt;&lt;wsp:rsid wsp:val=&quot;001259E9&quot;/&gt;&lt;wsp:rsid wsp:val=&quot;00125CEC&quot;/&gt;&lt;wsp:rsid wsp:val=&quot;0012630C&quot;/&gt;&lt;wsp:rsid wsp:val=&quot;00127064&quot;/&gt;&lt;wsp:rsid wsp:val=&quot;00127409&quot;/&gt;&lt;wsp:rsid wsp:val=&quot;00127A09&quot;/&gt;&lt;wsp:rsid wsp:val=&quot;001301B9&quot;/&gt;&lt;wsp:rsid wsp:val=&quot;001305A0&quot;/&gt;&lt;wsp:rsid wsp:val=&quot;00130EB6&quot;/&gt;&lt;wsp:rsid wsp:val=&quot;00131386&quot;/&gt;&lt;wsp:rsid wsp:val=&quot;00131793&quot;/&gt;&lt;wsp:rsid wsp:val=&quot;00131BBB&quot;/&gt;&lt;wsp:rsid wsp:val=&quot;0013204E&quot;/&gt;&lt;wsp:rsid wsp:val=&quot;0013208C&quot;/&gt;&lt;wsp:rsid wsp:val=&quot;001321C8&quot;/&gt;&lt;wsp:rsid wsp:val=&quot;00132233&quot;/&gt;&lt;wsp:rsid wsp:val=&quot;00132D1E&quot;/&gt;&lt;wsp:rsid wsp:val=&quot;00132F2B&quot;/&gt;&lt;wsp:rsid wsp:val=&quot;00133034&quot;/&gt;&lt;wsp:rsid wsp:val=&quot;0013343D&quot;/&gt;&lt;wsp:rsid wsp:val=&quot;001336E3&quot;/&gt;&lt;wsp:rsid wsp:val=&quot;00133961&quot;/&gt;&lt;wsp:rsid wsp:val=&quot;00133BA8&quot;/&gt;&lt;wsp:rsid wsp:val=&quot;0013461F&quot;/&gt;&lt;wsp:rsid wsp:val=&quot;001352DB&quot;/&gt;&lt;wsp:rsid wsp:val=&quot;00135B30&quot;/&gt;&lt;wsp:rsid wsp:val=&quot;00135C2E&quot;/&gt;&lt;wsp:rsid wsp:val=&quot;00135C9B&quot;/&gt;&lt;wsp:rsid wsp:val=&quot;00136BAE&quot;/&gt;&lt;wsp:rsid wsp:val=&quot;00136BC9&quot;/&gt;&lt;wsp:rsid wsp:val=&quot;00136EE1&quot;/&gt;&lt;wsp:rsid wsp:val=&quot;001375EC&quot;/&gt;&lt;wsp:rsid wsp:val=&quot;00137EDD&quot;/&gt;&lt;wsp:rsid wsp:val=&quot;0014022E&quot;/&gt;&lt;wsp:rsid wsp:val=&quot;001405BD&quot;/&gt;&lt;wsp:rsid wsp:val=&quot;00140E56&quot;/&gt;&lt;wsp:rsid wsp:val=&quot;00140F81&quot;/&gt;&lt;wsp:rsid wsp:val=&quot;00141448&quot;/&gt;&lt;wsp:rsid wsp:val=&quot;001416F0&quot;/&gt;&lt;wsp:rsid wsp:val=&quot;00141C3E&quot;/&gt;&lt;wsp:rsid wsp:val=&quot;00142663&quot;/&gt;&lt;wsp:rsid wsp:val=&quot;00142A01&quot;/&gt;&lt;wsp:rsid wsp:val=&quot;001431B1&quot;/&gt;&lt;wsp:rsid wsp:val=&quot;00144265&quot;/&gt;&lt;wsp:rsid wsp:val=&quot;0014430E&quot;/&gt;&lt;wsp:rsid wsp:val=&quot;00144B0D&quot;/&gt;&lt;wsp:rsid wsp:val=&quot;00144BBA&quot;/&gt;&lt;wsp:rsid wsp:val=&quot;00144DCD&quot;/&gt;&lt;wsp:rsid wsp:val=&quot;0014536B&quot;/&gt;&lt;wsp:rsid wsp:val=&quot;001453E8&quot;/&gt;&lt;wsp:rsid wsp:val=&quot;00145CBD&quot;/&gt;&lt;wsp:rsid wsp:val=&quot;001460DA&quot;/&gt;&lt;wsp:rsid wsp:val=&quot;0014671D&quot;/&gt;&lt;wsp:rsid wsp:val=&quot;001469C3&quot;/&gt;&lt;wsp:rsid wsp:val=&quot;00146EAF&quot;/&gt;&lt;wsp:rsid wsp:val=&quot;00146FEC&quot;/&gt;&lt;wsp:rsid wsp:val=&quot;00147490&quot;/&gt;&lt;wsp:rsid wsp:val=&quot;001475F0&quot;/&gt;&lt;wsp:rsid wsp:val=&quot;00147B7C&quot;/&gt;&lt;wsp:rsid wsp:val=&quot;00147C5A&quot;/&gt;&lt;wsp:rsid wsp:val=&quot;00147CC5&quot;/&gt;&lt;wsp:rsid wsp:val=&quot;0015017F&quot;/&gt;&lt;wsp:rsid wsp:val=&quot;00150683&quot;/&gt;&lt;wsp:rsid wsp:val=&quot;0015085F&quot;/&gt;&lt;wsp:rsid wsp:val=&quot;00150CB8&quot;/&gt;&lt;wsp:rsid wsp:val=&quot;001513DF&quot;/&gt;&lt;wsp:rsid wsp:val=&quot;00152269&quot;/&gt;&lt;wsp:rsid wsp:val=&quot;00152402&quot;/&gt;&lt;wsp:rsid wsp:val=&quot;00152471&quot;/&gt;&lt;wsp:rsid wsp:val=&quot;00152C31&quot;/&gt;&lt;wsp:rsid wsp:val=&quot;00152DAE&quot;/&gt;&lt;wsp:rsid wsp:val=&quot;00152E51&quot;/&gt;&lt;wsp:rsid wsp:val=&quot;00152FEC&quot;/&gt;&lt;wsp:rsid wsp:val=&quot;0015307D&quot;/&gt;&lt;wsp:rsid wsp:val=&quot;00153993&quot;/&gt;&lt;wsp:rsid wsp:val=&quot;00153C94&quot;/&gt;&lt;wsp:rsid wsp:val=&quot;00153F9A&quot;/&gt;&lt;wsp:rsid wsp:val=&quot;001548DA&quot;/&gt;&lt;wsp:rsid wsp:val=&quot;00154A1E&quot;/&gt;&lt;wsp:rsid wsp:val=&quot;00154EF0&quot;/&gt;&lt;wsp:rsid wsp:val=&quot;0015508D&quot;/&gt;&lt;wsp:rsid wsp:val=&quot;0015522F&quot;/&gt;&lt;wsp:rsid wsp:val=&quot;00156402&quot;/&gt;&lt;wsp:rsid wsp:val=&quot;00156451&quot;/&gt;&lt;wsp:rsid wsp:val=&quot;00156D29&quot;/&gt;&lt;wsp:rsid wsp:val=&quot;001574C9&quot;/&gt;&lt;wsp:rsid wsp:val=&quot;001578B6&quot;/&gt;&lt;wsp:rsid wsp:val=&quot;00157AA4&quot;/&gt;&lt;wsp:rsid wsp:val=&quot;00157FFD&quot;/&gt;&lt;wsp:rsid wsp:val=&quot;00160542&quot;/&gt;&lt;wsp:rsid wsp:val=&quot;001606F0&quot;/&gt;&lt;wsp:rsid wsp:val=&quot;0016071A&quot;/&gt;&lt;wsp:rsid wsp:val=&quot;0016071D&quot;/&gt;&lt;wsp:rsid wsp:val=&quot;00161B53&quot;/&gt;&lt;wsp:rsid wsp:val=&quot;00161E17&quot;/&gt;&lt;wsp:rsid wsp:val=&quot;00161E21&quot;/&gt;&lt;wsp:rsid wsp:val=&quot;00162DCA&quot;/&gt;&lt;wsp:rsid wsp:val=&quot;00163577&quot;/&gt;&lt;wsp:rsid wsp:val=&quot;001636DF&quot;/&gt;&lt;wsp:rsid wsp:val=&quot;00163751&quot;/&gt;&lt;wsp:rsid wsp:val=&quot;001637FD&quot;/&gt;&lt;wsp:rsid wsp:val=&quot;00163908&quot;/&gt;&lt;wsp:rsid wsp:val=&quot;00163967&quot;/&gt;&lt;wsp:rsid wsp:val=&quot;00163BEA&quot;/&gt;&lt;wsp:rsid wsp:val=&quot;0016424E&quot;/&gt;&lt;wsp:rsid wsp:val=&quot;001642EB&quot;/&gt;&lt;wsp:rsid wsp:val=&quot;001648A2&quot;/&gt;&lt;wsp:rsid wsp:val=&quot;00164D3C&quot;/&gt;&lt;wsp:rsid wsp:val=&quot;001653B2&quot;/&gt;&lt;wsp:rsid wsp:val=&quot;0016545F&quot;/&gt;&lt;wsp:rsid wsp:val=&quot;00165832&quot;/&gt;&lt;wsp:rsid wsp:val=&quot;00165AA0&quot;/&gt;&lt;wsp:rsid wsp:val=&quot;001661EE&quot;/&gt;&lt;wsp:rsid wsp:val=&quot;00166781&quot;/&gt;&lt;wsp:rsid wsp:val=&quot;0016678D&quot;/&gt;&lt;wsp:rsid wsp:val=&quot;00166BD6&quot;/&gt;&lt;wsp:rsid wsp:val=&quot;00166C0D&quot;/&gt;&lt;wsp:rsid wsp:val=&quot;00167929&quot;/&gt;&lt;wsp:rsid wsp:val=&quot;00170097&quot;/&gt;&lt;wsp:rsid wsp:val=&quot;00170DF7&quot;/&gt;&lt;wsp:rsid wsp:val=&quot;001710D3&quot;/&gt;&lt;wsp:rsid wsp:val=&quot;001712D2&quot;/&gt;&lt;wsp:rsid wsp:val=&quot;001719F4&quot;/&gt;&lt;wsp:rsid wsp:val=&quot;00171C0B&quot;/&gt;&lt;wsp:rsid wsp:val=&quot;0017355B&quot;/&gt;&lt;wsp:rsid wsp:val=&quot;00173680&quot;/&gt;&lt;wsp:rsid wsp:val=&quot;001741BC&quot;/&gt;&lt;wsp:rsid wsp:val=&quot;00174453&quot;/&gt;&lt;wsp:rsid wsp:val=&quot;001745E4&quot;/&gt;&lt;wsp:rsid wsp:val=&quot;00174DF2&quot;/&gt;&lt;wsp:rsid wsp:val=&quot;00175BAE&quot;/&gt;&lt;wsp:rsid wsp:val=&quot;00175C90&quot;/&gt;&lt;wsp:rsid wsp:val=&quot;00176238&quot;/&gt;&lt;wsp:rsid wsp:val=&quot;00176C20&quot;/&gt;&lt;wsp:rsid wsp:val=&quot;00176E2C&quot;/&gt;&lt;wsp:rsid wsp:val=&quot;001772DC&quot;/&gt;&lt;wsp:rsid wsp:val=&quot;001776C5&quot;/&gt;&lt;wsp:rsid wsp:val=&quot;0018024A&quot;/&gt;&lt;wsp:rsid wsp:val=&quot;0018031A&quot;/&gt;&lt;wsp:rsid wsp:val=&quot;001809EF&quot;/&gt;&lt;wsp:rsid wsp:val=&quot;00180C7A&quot;/&gt;&lt;wsp:rsid wsp:val=&quot;001813A3&quot;/&gt;&lt;wsp:rsid wsp:val=&quot;001818DF&quot;/&gt;&lt;wsp:rsid wsp:val=&quot;00181A8F&quot;/&gt;&lt;wsp:rsid wsp:val=&quot;00182051&quot;/&gt;&lt;wsp:rsid wsp:val=&quot;00182D95&quot;/&gt;&lt;wsp:rsid wsp:val=&quot;00183111&quot;/&gt;&lt;wsp:rsid wsp:val=&quot;00183182&quot;/&gt;&lt;wsp:rsid wsp:val=&quot;00183A54&quot;/&gt;&lt;wsp:rsid wsp:val=&quot;00183CE0&quot;/&gt;&lt;wsp:rsid wsp:val=&quot;00183FDC&quot;/&gt;&lt;wsp:rsid wsp:val=&quot;001844C0&quot;/&gt;&lt;wsp:rsid wsp:val=&quot;00184C5E&quot;/&gt;&lt;wsp:rsid wsp:val=&quot;001859A6&quot;/&gt;&lt;wsp:rsid wsp:val=&quot;001859F6&quot;/&gt;&lt;wsp:rsid wsp:val=&quot;00185A83&quot;/&gt;&lt;wsp:rsid wsp:val=&quot;00187331&quot;/&gt;&lt;wsp:rsid wsp:val=&quot;001876EA&quot;/&gt;&lt;wsp:rsid wsp:val=&quot;00187DE5&quot;/&gt;&lt;wsp:rsid wsp:val=&quot;001900ED&quot;/&gt;&lt;wsp:rsid wsp:val=&quot;001906CE&quot;/&gt;&lt;wsp:rsid wsp:val=&quot;0019074E&quot;/&gt;&lt;wsp:rsid wsp:val=&quot;001907AA&quot;/&gt;&lt;wsp:rsid wsp:val=&quot;001907F3&quot;/&gt;&lt;wsp:rsid wsp:val=&quot;001909E8&quot;/&gt;&lt;wsp:rsid wsp:val=&quot;00190D30&quot;/&gt;&lt;wsp:rsid wsp:val=&quot;00191803&quot;/&gt;&lt;wsp:rsid wsp:val=&quot;00191F96&quot;/&gt;&lt;wsp:rsid wsp:val=&quot;00192332&quot;/&gt;&lt;wsp:rsid wsp:val=&quot;00192943&quot;/&gt;&lt;wsp:rsid wsp:val=&quot;0019299C&quot;/&gt;&lt;wsp:rsid wsp:val=&quot;00193558&quot;/&gt;&lt;wsp:rsid wsp:val=&quot;00193597&quot;/&gt;&lt;wsp:rsid wsp:val=&quot;00193F1F&quot;/&gt;&lt;wsp:rsid wsp:val=&quot;00194298&quot;/&gt;&lt;wsp:rsid wsp:val=&quot;001943F3&quot;/&gt;&lt;wsp:rsid wsp:val=&quot;001943FE&quot;/&gt;&lt;wsp:rsid wsp:val=&quot;00195276&quot;/&gt;&lt;wsp:rsid wsp:val=&quot;0019678C&quot;/&gt;&lt;wsp:rsid wsp:val=&quot;0019699D&quot;/&gt;&lt;wsp:rsid wsp:val=&quot;001969F0&quot;/&gt;&lt;wsp:rsid wsp:val=&quot;00196BCA&quot;/&gt;&lt;wsp:rsid wsp:val=&quot;001971E1&quot;/&gt;&lt;wsp:rsid wsp:val=&quot;00197A51&quot;/&gt;&lt;wsp:rsid wsp:val=&quot;00197A7C&quot;/&gt;&lt;wsp:rsid wsp:val=&quot;00197E3E&quot;/&gt;&lt;wsp:rsid wsp:val=&quot;001A000F&quot;/&gt;&lt;wsp:rsid wsp:val=&quot;001A02C9&quot;/&gt;&lt;wsp:rsid wsp:val=&quot;001A1FCB&quot;/&gt;&lt;wsp:rsid wsp:val=&quot;001A22B6&quot;/&gt;&lt;wsp:rsid wsp:val=&quot;001A251F&quot;/&gt;&lt;wsp:rsid wsp:val=&quot;001A266B&quot;/&gt;&lt;wsp:rsid wsp:val=&quot;001A2890&quot;/&gt;&lt;wsp:rsid wsp:val=&quot;001A3104&quot;/&gt;&lt;wsp:rsid wsp:val=&quot;001A359D&quot;/&gt;&lt;wsp:rsid wsp:val=&quot;001A3A44&quot;/&gt;&lt;wsp:rsid wsp:val=&quot;001A3E6F&quot;/&gt;&lt;wsp:rsid wsp:val=&quot;001A42A6&quot;/&gt;&lt;wsp:rsid wsp:val=&quot;001A496B&quot;/&gt;&lt;wsp:rsid wsp:val=&quot;001A4C38&quot;/&gt;&lt;wsp:rsid wsp:val=&quot;001A5046&quot;/&gt;&lt;wsp:rsid wsp:val=&quot;001A51A9&quot;/&gt;&lt;wsp:rsid wsp:val=&quot;001A5224&quot;/&gt;&lt;wsp:rsid wsp:val=&quot;001A528C&quot;/&gt;&lt;wsp:rsid wsp:val=&quot;001A655A&quot;/&gt;&lt;wsp:rsid wsp:val=&quot;001A66D6&quot;/&gt;&lt;wsp:rsid wsp:val=&quot;001A6798&quot;/&gt;&lt;wsp:rsid wsp:val=&quot;001A6B30&quot;/&gt;&lt;wsp:rsid wsp:val=&quot;001A6BD2&quot;/&gt;&lt;wsp:rsid wsp:val=&quot;001A747C&quot;/&gt;&lt;wsp:rsid wsp:val=&quot;001A7BB4&quot;/&gt;&lt;wsp:rsid wsp:val=&quot;001B075A&quot;/&gt;&lt;wsp:rsid wsp:val=&quot;001B0A68&quot;/&gt;&lt;wsp:rsid wsp:val=&quot;001B0F55&quot;/&gt;&lt;wsp:rsid wsp:val=&quot;001B1451&quot;/&gt;&lt;wsp:rsid wsp:val=&quot;001B1F5F&quot;/&gt;&lt;wsp:rsid wsp:val=&quot;001B236D&quot;/&gt;&lt;wsp:rsid wsp:val=&quot;001B26B6&quot;/&gt;&lt;wsp:rsid wsp:val=&quot;001B3002&quot;/&gt;&lt;wsp:rsid wsp:val=&quot;001B3120&quot;/&gt;&lt;wsp:rsid wsp:val=&quot;001B356A&quot;/&gt;&lt;wsp:rsid wsp:val=&quot;001B35DA&quot;/&gt;&lt;wsp:rsid wsp:val=&quot;001B3BFE&quot;/&gt;&lt;wsp:rsid wsp:val=&quot;001B4180&quot;/&gt;&lt;wsp:rsid wsp:val=&quot;001B5206&quot;/&gt;&lt;wsp:rsid wsp:val=&quot;001B5758&quot;/&gt;&lt;wsp:rsid wsp:val=&quot;001B61E6&quot;/&gt;&lt;wsp:rsid wsp:val=&quot;001B6601&quot;/&gt;&lt;wsp:rsid wsp:val=&quot;001B673C&quot;/&gt;&lt;wsp:rsid wsp:val=&quot;001B6BA5&quot;/&gt;&lt;wsp:rsid wsp:val=&quot;001B6C0B&quot;/&gt;&lt;wsp:rsid wsp:val=&quot;001B6D1E&quot;/&gt;&lt;wsp:rsid wsp:val=&quot;001B6D81&quot;/&gt;&lt;wsp:rsid wsp:val=&quot;001B756B&quot;/&gt;&lt;wsp:rsid wsp:val=&quot;001C022A&quot;/&gt;&lt;wsp:rsid wsp:val=&quot;001C0B74&quot;/&gt;&lt;wsp:rsid wsp:val=&quot;001C11A0&quot;/&gt;&lt;wsp:rsid wsp:val=&quot;001C1628&quot;/&gt;&lt;wsp:rsid wsp:val=&quot;001C1657&quot;/&gt;&lt;wsp:rsid wsp:val=&quot;001C1789&quot;/&gt;&lt;wsp:rsid wsp:val=&quot;001C181F&quot;/&gt;&lt;wsp:rsid wsp:val=&quot;001C18A2&quot;/&gt;&lt;wsp:rsid wsp:val=&quot;001C1E21&quot;/&gt;&lt;wsp:rsid wsp:val=&quot;001C20E8&quot;/&gt;&lt;wsp:rsid wsp:val=&quot;001C29D3&quot;/&gt;&lt;wsp:rsid wsp:val=&quot;001C2CE8&quot;/&gt;&lt;wsp:rsid wsp:val=&quot;001C2DA6&quot;/&gt;&lt;wsp:rsid wsp:val=&quot;001C30E4&quot;/&gt;&lt;wsp:rsid wsp:val=&quot;001C33C3&quot;/&gt;&lt;wsp:rsid wsp:val=&quot;001C36BC&quot;/&gt;&lt;wsp:rsid wsp:val=&quot;001C3B31&quot;/&gt;&lt;wsp:rsid wsp:val=&quot;001C3C03&quot;/&gt;&lt;wsp:rsid wsp:val=&quot;001C4024&quot;/&gt;&lt;wsp:rsid wsp:val=&quot;001C40BD&quot;/&gt;&lt;wsp:rsid wsp:val=&quot;001C434E&quot;/&gt;&lt;wsp:rsid wsp:val=&quot;001C4755&quot;/&gt;&lt;wsp:rsid wsp:val=&quot;001C4930&quot;/&gt;&lt;wsp:rsid wsp:val=&quot;001C4BA8&quot;/&gt;&lt;wsp:rsid wsp:val=&quot;001C505D&quot;/&gt;&lt;wsp:rsid wsp:val=&quot;001C5189&quot;/&gt;&lt;wsp:rsid wsp:val=&quot;001C5445&quot;/&gt;&lt;wsp:rsid wsp:val=&quot;001C5B16&quot;/&gt;&lt;wsp:rsid wsp:val=&quot;001C68AE&quot;/&gt;&lt;wsp:rsid wsp:val=&quot;001C6C4E&quot;/&gt;&lt;wsp:rsid wsp:val=&quot;001C6CEA&quot;/&gt;&lt;wsp:rsid wsp:val=&quot;001C7176&quot;/&gt;&lt;wsp:rsid wsp:val=&quot;001C76BE&quot;/&gt;&lt;wsp:rsid wsp:val=&quot;001C774C&quot;/&gt;&lt;wsp:rsid wsp:val=&quot;001C7770&quot;/&gt;&lt;wsp:rsid wsp:val=&quot;001C77C9&quot;/&gt;&lt;wsp:rsid wsp:val=&quot;001D01FC&quot;/&gt;&lt;wsp:rsid wsp:val=&quot;001D0253&quot;/&gt;&lt;wsp:rsid wsp:val=&quot;001D04B8&quot;/&gt;&lt;wsp:rsid wsp:val=&quot;001D07D2&quot;/&gt;&lt;wsp:rsid wsp:val=&quot;001D0A01&quot;/&gt;&lt;wsp:rsid wsp:val=&quot;001D2299&quot;/&gt;&lt;wsp:rsid wsp:val=&quot;001D2915&quot;/&gt;&lt;wsp:rsid wsp:val=&quot;001D3592&quot;/&gt;&lt;wsp:rsid wsp:val=&quot;001D37A1&quot;/&gt;&lt;wsp:rsid wsp:val=&quot;001D3C84&quot;/&gt;&lt;wsp:rsid wsp:val=&quot;001D42D0&quot;/&gt;&lt;wsp:rsid wsp:val=&quot;001D44C0&quot;/&gt;&lt;wsp:rsid wsp:val=&quot;001D4981&quot;/&gt;&lt;wsp:rsid wsp:val=&quot;001D4EC4&quot;/&gt;&lt;wsp:rsid wsp:val=&quot;001D5918&quot;/&gt;&lt;wsp:rsid wsp:val=&quot;001D5FDA&quot;/&gt;&lt;wsp:rsid wsp:val=&quot;001D641C&quot;/&gt;&lt;wsp:rsid wsp:val=&quot;001D645F&quot;/&gt;&lt;wsp:rsid wsp:val=&quot;001D68F9&quot;/&gt;&lt;wsp:rsid wsp:val=&quot;001D6D24&quot;/&gt;&lt;wsp:rsid wsp:val=&quot;001D7652&quot;/&gt;&lt;wsp:rsid wsp:val=&quot;001D78B3&quot;/&gt;&lt;wsp:rsid wsp:val=&quot;001D7911&quot;/&gt;&lt;wsp:rsid wsp:val=&quot;001D7AE6&quot;/&gt;&lt;wsp:rsid wsp:val=&quot;001E01F6&quot;/&gt;&lt;wsp:rsid wsp:val=&quot;001E0E45&quot;/&gt;&lt;wsp:rsid wsp:val=&quot;001E1102&quot;/&gt;&lt;wsp:rsid wsp:val=&quot;001E1462&quot;/&gt;&lt;wsp:rsid wsp:val=&quot;001E1793&quot;/&gt;&lt;wsp:rsid wsp:val=&quot;001E2049&quot;/&gt;&lt;wsp:rsid wsp:val=&quot;001E278D&quot;/&gt;&lt;wsp:rsid wsp:val=&quot;001E27ED&quot;/&gt;&lt;wsp:rsid wsp:val=&quot;001E3267&quot;/&gt;&lt;wsp:rsid wsp:val=&quot;001E3FAC&quot;/&gt;&lt;wsp:rsid wsp:val=&quot;001E3FC7&quot;/&gt;&lt;wsp:rsid wsp:val=&quot;001E4CCA&quot;/&gt;&lt;wsp:rsid wsp:val=&quot;001E50E2&quot;/&gt;&lt;wsp:rsid wsp:val=&quot;001E548E&quot;/&gt;&lt;wsp:rsid wsp:val=&quot;001E5945&quot;/&gt;&lt;wsp:rsid wsp:val=&quot;001E65F9&quot;/&gt;&lt;wsp:rsid wsp:val=&quot;001E6C97&quot;/&gt;&lt;wsp:rsid wsp:val=&quot;001E77CD&quot;/&gt;&lt;wsp:rsid wsp:val=&quot;001E7C56&quot;/&gt;&lt;wsp:rsid wsp:val=&quot;001E7CE6&quot;/&gt;&lt;wsp:rsid wsp:val=&quot;001E7F45&quot;/&gt;&lt;wsp:rsid wsp:val=&quot;001F05B2&quot;/&gt;&lt;wsp:rsid wsp:val=&quot;001F2294&quot;/&gt;&lt;wsp:rsid wsp:val=&quot;001F2424&quot;/&gt;&lt;wsp:rsid wsp:val=&quot;001F2B00&quot;/&gt;&lt;wsp:rsid wsp:val=&quot;001F3DCC&quot;/&gt;&lt;wsp:rsid wsp:val=&quot;001F40C1&quot;/&gt;&lt;wsp:rsid wsp:val=&quot;001F4610&quot;/&gt;&lt;wsp:rsid wsp:val=&quot;001F4E6D&quot;/&gt;&lt;wsp:rsid wsp:val=&quot;001F5127&quot;/&gt;&lt;wsp:rsid wsp:val=&quot;001F586C&quot;/&gt;&lt;wsp:rsid wsp:val=&quot;001F597B&quot;/&gt;&lt;wsp:rsid wsp:val=&quot;001F5AC1&quot;/&gt;&lt;wsp:rsid wsp:val=&quot;001F5AF6&quot;/&gt;&lt;wsp:rsid wsp:val=&quot;001F5F3A&quot;/&gt;&lt;wsp:rsid wsp:val=&quot;001F6367&quot;/&gt;&lt;wsp:rsid wsp:val=&quot;001F64FA&quot;/&gt;&lt;wsp:rsid wsp:val=&quot;001F67E0&quot;/&gt;&lt;wsp:rsid wsp:val=&quot;001F67FD&quot;/&gt;&lt;wsp:rsid wsp:val=&quot;001F6939&quot;/&gt;&lt;wsp:rsid wsp:val=&quot;001F6DBC&quot;/&gt;&lt;wsp:rsid wsp:val=&quot;001F71AF&quot;/&gt;&lt;wsp:rsid wsp:val=&quot;001F75B6&quot;/&gt;&lt;wsp:rsid wsp:val=&quot;001F76EE&quot;/&gt;&lt;wsp:rsid wsp:val=&quot;001F79B8&quot;/&gt;&lt;wsp:rsid wsp:val=&quot;001F7B0A&quot;/&gt;&lt;wsp:rsid wsp:val=&quot;0020039D&quot;/&gt;&lt;wsp:rsid wsp:val=&quot;00200445&quot;/&gt;&lt;wsp:rsid wsp:val=&quot;0020097E&quot;/&gt;&lt;wsp:rsid wsp:val=&quot;00200ADC&quot;/&gt;&lt;wsp:rsid wsp:val=&quot;00200EC2&quot;/&gt;&lt;wsp:rsid wsp:val=&quot;00201377&quot;/&gt;&lt;wsp:rsid wsp:val=&quot;00201ECE&quot;/&gt;&lt;wsp:rsid wsp:val=&quot;002020AA&quot;/&gt;&lt;wsp:rsid wsp:val=&quot;00202459&quot;/&gt;&lt;wsp:rsid wsp:val=&quot;0020274F&quot;/&gt;&lt;wsp:rsid wsp:val=&quot;00202C9E&quot;/&gt;&lt;wsp:rsid wsp:val=&quot;002030B7&quot;/&gt;&lt;wsp:rsid wsp:val=&quot;002034DA&quot;/&gt;&lt;wsp:rsid wsp:val=&quot;0020358E&quot;/&gt;&lt;wsp:rsid wsp:val=&quot;00203BE1&quot;/&gt;&lt;wsp:rsid wsp:val=&quot;00203D02&quot;/&gt;&lt;wsp:rsid wsp:val=&quot;00203EED&quot;/&gt;&lt;wsp:rsid wsp:val=&quot;0020459B&quot;/&gt;&lt;wsp:rsid wsp:val=&quot;00204987&quot;/&gt;&lt;wsp:rsid wsp:val=&quot;002051D9&quot;/&gt;&lt;wsp:rsid wsp:val=&quot;002055B1&quot;/&gt;&lt;wsp:rsid wsp:val=&quot;00205C68&quot;/&gt;&lt;wsp:rsid wsp:val=&quot;002060C9&quot;/&gt;&lt;wsp:rsid wsp:val=&quot;00206C82&quot;/&gt;&lt;wsp:rsid wsp:val=&quot;00207B61&quot;/&gt;&lt;wsp:rsid wsp:val=&quot;00207E21&quot;/&gt;&lt;wsp:rsid wsp:val=&quot;0021013F&quot;/&gt;&lt;wsp:rsid wsp:val=&quot;00210694&quot;/&gt;&lt;wsp:rsid wsp:val=&quot;0021090A&quot;/&gt;&lt;wsp:rsid wsp:val=&quot;0021197D&quot;/&gt;&lt;wsp:rsid wsp:val=&quot;00211994&quot;/&gt;&lt;wsp:rsid wsp:val=&quot;00211A6A&quot;/&gt;&lt;wsp:rsid wsp:val=&quot;00211E0F&quot;/&gt;&lt;wsp:rsid wsp:val=&quot;002120B9&quot;/&gt;&lt;wsp:rsid wsp:val=&quot;00212EF8&quot;/&gt;&lt;wsp:rsid wsp:val=&quot;002130C0&quot;/&gt;&lt;wsp:rsid wsp:val=&quot;00213F64&quot;/&gt;&lt;wsp:rsid wsp:val=&quot;0021489D&quot;/&gt;&lt;wsp:rsid wsp:val=&quot;00214A43&quot;/&gt;&lt;wsp:rsid wsp:val=&quot;00214AFB&quot;/&gt;&lt;wsp:rsid wsp:val=&quot;002158D0&quot;/&gt;&lt;wsp:rsid wsp:val=&quot;00216FE1&quot;/&gt;&lt;wsp:rsid wsp:val=&quot;002170F0&quot;/&gt;&lt;wsp:rsid wsp:val=&quot;00217430&quot;/&gt;&lt;wsp:rsid wsp:val=&quot;00217631&quot;/&gt;&lt;wsp:rsid wsp:val=&quot;00217A15&quot;/&gt;&lt;wsp:rsid wsp:val=&quot;00220112&quot;/&gt;&lt;wsp:rsid wsp:val=&quot;002201B7&quot;/&gt;&lt;wsp:rsid wsp:val=&quot;002203B7&quot;/&gt;&lt;wsp:rsid wsp:val=&quot;00220D98&quot;/&gt;&lt;wsp:rsid wsp:val=&quot;00220E7E&quot;/&gt;&lt;wsp:rsid wsp:val=&quot;0022116C&quot;/&gt;&lt;wsp:rsid wsp:val=&quot;0022134C&quot;/&gt;&lt;wsp:rsid wsp:val=&quot;00221698&quot;/&gt;&lt;wsp:rsid wsp:val=&quot;00221A06&quot;/&gt;&lt;wsp:rsid wsp:val=&quot;00221B30&quot;/&gt;&lt;wsp:rsid wsp:val=&quot;00221EFC&quot;/&gt;&lt;wsp:rsid wsp:val=&quot;00221F18&quot;/&gt;&lt;wsp:rsid wsp:val=&quot;00222087&quot;/&gt;&lt;wsp:rsid wsp:val=&quot;0022240C&quot;/&gt;&lt;wsp:rsid wsp:val=&quot;00222889&quot;/&gt;&lt;wsp:rsid wsp:val=&quot;00222AA6&quot;/&gt;&lt;wsp:rsid wsp:val=&quot;00223ACC&quot;/&gt;&lt;wsp:rsid wsp:val=&quot;00223F35&quot;/&gt;&lt;wsp:rsid wsp:val=&quot;00224645&quot;/&gt;&lt;wsp:rsid wsp:val=&quot;002246D7&quot;/&gt;&lt;wsp:rsid wsp:val=&quot;0022492C&quot;/&gt;&lt;wsp:rsid wsp:val=&quot;00224B22&quot;/&gt;&lt;wsp:rsid wsp:val=&quot;002264AD&quot;/&gt;&lt;wsp:rsid wsp:val=&quot;00226547&quot;/&gt;&lt;wsp:rsid wsp:val=&quot;002271BA&quot;/&gt;&lt;wsp:rsid wsp:val=&quot;00227399&quot;/&gt;&lt;wsp:rsid wsp:val=&quot;0023027D&quot;/&gt;&lt;wsp:rsid wsp:val=&quot;00230796&quot;/&gt;&lt;wsp:rsid wsp:val=&quot;00230E32&quot;/&gt;&lt;wsp:rsid wsp:val=&quot;00230E8E&quot;/&gt;&lt;wsp:rsid wsp:val=&quot;00231708&quot;/&gt;&lt;wsp:rsid wsp:val=&quot;00231B8A&quot;/&gt;&lt;wsp:rsid wsp:val=&quot;002320DD&quot;/&gt;&lt;wsp:rsid wsp:val=&quot;002320F1&quot;/&gt;&lt;wsp:rsid wsp:val=&quot;002321F8&quot;/&gt;&lt;wsp:rsid wsp:val=&quot;002322A3&quot;/&gt;&lt;wsp:rsid wsp:val=&quot;00232375&quot;/&gt;&lt;wsp:rsid wsp:val=&quot;00232411&quot;/&gt;&lt;wsp:rsid wsp:val=&quot;00232DAF&quot;/&gt;&lt;wsp:rsid wsp:val=&quot;002336E8&quot;/&gt;&lt;wsp:rsid wsp:val=&quot;002339E2&quot;/&gt;&lt;wsp:rsid wsp:val=&quot;00233BCD&quot;/&gt;&lt;wsp:rsid wsp:val=&quot;00233F84&quot;/&gt;&lt;wsp:rsid wsp:val=&quot;0023418C&quot;/&gt;&lt;wsp:rsid wsp:val=&quot;00234331&quot;/&gt;&lt;wsp:rsid wsp:val=&quot;00234462&quot;/&gt;&lt;wsp:rsid wsp:val=&quot;0023481B&quot;/&gt;&lt;wsp:rsid wsp:val=&quot;00234C4C&quot;/&gt;&lt;wsp:rsid wsp:val=&quot;00235016&quot;/&gt;&lt;wsp:rsid wsp:val=&quot;002354DB&quot;/&gt;&lt;wsp:rsid wsp:val=&quot;00235C04&quot;/&gt;&lt;wsp:rsid wsp:val=&quot;002361B4&quot;/&gt;&lt;wsp:rsid wsp:val=&quot;002362A7&quot;/&gt;&lt;wsp:rsid wsp:val=&quot;0023643A&quot;/&gt;&lt;wsp:rsid wsp:val=&quot;00236C0A&quot;/&gt;&lt;wsp:rsid wsp:val=&quot;00236C87&quot;/&gt;&lt;wsp:rsid wsp:val=&quot;00237580&quot;/&gt;&lt;wsp:rsid wsp:val=&quot;00237B01&quot;/&gt;&lt;wsp:rsid wsp:val=&quot;002404A0&quot;/&gt;&lt;wsp:rsid wsp:val=&quot;00241009&quot;/&gt;&lt;wsp:rsid wsp:val=&quot;002415E7&quot;/&gt;&lt;wsp:rsid wsp:val=&quot;00241DFB&quot;/&gt;&lt;wsp:rsid wsp:val=&quot;00241E36&quot;/&gt;&lt;wsp:rsid wsp:val=&quot;00242260&quot;/&gt;&lt;wsp:rsid wsp:val=&quot;00242806&quot;/&gt;&lt;wsp:rsid wsp:val=&quot;002429C6&quot;/&gt;&lt;wsp:rsid wsp:val=&quot;00242BF2&quot;/&gt;&lt;wsp:rsid wsp:val=&quot;0024329F&quot;/&gt;&lt;wsp:rsid wsp:val=&quot;0024392B&quot;/&gt;&lt;wsp:rsid wsp:val=&quot;00243E72&quot;/&gt;&lt;wsp:rsid wsp:val=&quot;0024453A&quot;/&gt;&lt;wsp:rsid wsp:val=&quot;002449CC&quot;/&gt;&lt;wsp:rsid wsp:val=&quot;00244A7A&quot;/&gt;&lt;wsp:rsid wsp:val=&quot;0024518A&quot;/&gt;&lt;wsp:rsid wsp:val=&quot;0024531F&quot;/&gt;&lt;wsp:rsid wsp:val=&quot;002459E9&quot;/&gt;&lt;wsp:rsid wsp:val=&quot;00245D72&quot;/&gt;&lt;wsp:rsid wsp:val=&quot;00246353&quot;/&gt;&lt;wsp:rsid wsp:val=&quot;002463D1&quot;/&gt;&lt;wsp:rsid wsp:val=&quot;00246498&quot;/&gt;&lt;wsp:rsid wsp:val=&quot;002464F7&quot;/&gt;&lt;wsp:rsid wsp:val=&quot;0024653D&quot;/&gt;&lt;wsp:rsid wsp:val=&quot;002466A4&quot;/&gt;&lt;wsp:rsid wsp:val=&quot;002466BD&quot;/&gt;&lt;wsp:rsid wsp:val=&quot;00246AAB&quot;/&gt;&lt;wsp:rsid wsp:val=&quot;00246DC3&quot;/&gt;&lt;wsp:rsid wsp:val=&quot;00246EDC&quot;/&gt;&lt;wsp:rsid wsp:val=&quot;00246FA2&quot;/&gt;&lt;wsp:rsid wsp:val=&quot;00247273&quot;/&gt;&lt;wsp:rsid wsp:val=&quot;0024736B&quot;/&gt;&lt;wsp:rsid wsp:val=&quot;00247CB4&quot;/&gt;&lt;wsp:rsid wsp:val=&quot;002508F8&quot;/&gt;&lt;wsp:rsid wsp:val=&quot;00250AFD&quot;/&gt;&lt;wsp:rsid wsp:val=&quot;002513B2&quot;/&gt;&lt;wsp:rsid wsp:val=&quot;00251ADA&quot;/&gt;&lt;wsp:rsid wsp:val=&quot;00251E19&quot;/&gt;&lt;wsp:rsid wsp:val=&quot;00252EE7&quot;/&gt;&lt;wsp:rsid wsp:val=&quot;0025391B&quot;/&gt;&lt;wsp:rsid wsp:val=&quot;00254114&quot;/&gt;&lt;wsp:rsid wsp:val=&quot;002553B1&quot;/&gt;&lt;wsp:rsid wsp:val=&quot;0025593F&quot;/&gt;&lt;wsp:rsid wsp:val=&quot;0025662C&quot;/&gt;&lt;wsp:rsid wsp:val=&quot;00257037&quot;/&gt;&lt;wsp:rsid wsp:val=&quot;0025710A&quot;/&gt;&lt;wsp:rsid wsp:val=&quot;002572AB&quot;/&gt;&lt;wsp:rsid wsp:val=&quot;0025787D&quot;/&gt;&lt;wsp:rsid wsp:val=&quot;00257EDF&quot;/&gt;&lt;wsp:rsid wsp:val=&quot;002607CF&quot;/&gt;&lt;wsp:rsid wsp:val=&quot;00260C4D&quot;/&gt;&lt;wsp:rsid wsp:val=&quot;0026110A&quot;/&gt;&lt;wsp:rsid wsp:val=&quot;00261135&quot;/&gt;&lt;wsp:rsid wsp:val=&quot;0026152B&quot;/&gt;&lt;wsp:rsid wsp:val=&quot;0026175E&quot;/&gt;&lt;wsp:rsid wsp:val=&quot;00261D8D&quot;/&gt;&lt;wsp:rsid wsp:val=&quot;00261DD4&quot;/&gt;&lt;wsp:rsid wsp:val=&quot;00262015&quot;/&gt;&lt;wsp:rsid wsp:val=&quot;002623C1&quot;/&gt;&lt;wsp:rsid wsp:val=&quot;0026263C&quot;/&gt;&lt;wsp:rsid wsp:val=&quot;002629D2&quot;/&gt;&lt;wsp:rsid wsp:val=&quot;00262DCF&quot;/&gt;&lt;wsp:rsid wsp:val=&quot;00262F15&quot;/&gt;&lt;wsp:rsid wsp:val=&quot;00262F91&quot;/&gt;&lt;wsp:rsid wsp:val=&quot;00263547&quot;/&gt;&lt;wsp:rsid wsp:val=&quot;002637C3&quot;/&gt;&lt;wsp:rsid wsp:val=&quot;00263A43&quot;/&gt;&lt;wsp:rsid wsp:val=&quot;00263BAA&quot;/&gt;&lt;wsp:rsid wsp:val=&quot;0026455E&quot;/&gt;&lt;wsp:rsid wsp:val=&quot;002650B4&quot;/&gt;&lt;wsp:rsid wsp:val=&quot;002651FA&quot;/&gt;&lt;wsp:rsid wsp:val=&quot;0026526C&quot;/&gt;&lt;wsp:rsid wsp:val=&quot;002654F8&quot;/&gt;&lt;wsp:rsid wsp:val=&quot;00265D4B&quot;/&gt;&lt;wsp:rsid wsp:val=&quot;00265E34&quot;/&gt;&lt;wsp:rsid wsp:val=&quot;002668F2&quot;/&gt;&lt;wsp:rsid wsp:val=&quot;0026710C&quot;/&gt;&lt;wsp:rsid wsp:val=&quot;00267118&quot;/&gt;&lt;wsp:rsid wsp:val=&quot;00267273&quot;/&gt;&lt;wsp:rsid wsp:val=&quot;0026733A&quot;/&gt;&lt;wsp:rsid wsp:val=&quot;00267DE7&quot;/&gt;&lt;wsp:rsid wsp:val=&quot;00267FF0&quot;/&gt;&lt;wsp:rsid wsp:val=&quot;00270004&quot;/&gt;&lt;wsp:rsid wsp:val=&quot;00271659&quot;/&gt;&lt;wsp:rsid wsp:val=&quot;00271F7C&quot;/&gt;&lt;wsp:rsid wsp:val=&quot;0027220E&quot;/&gt;&lt;wsp:rsid wsp:val=&quot;00272FD7&quot;/&gt;&lt;wsp:rsid wsp:val=&quot;002738DD&quot;/&gt;&lt;wsp:rsid wsp:val=&quot;00273D27&quot;/&gt;&lt;wsp:rsid wsp:val=&quot;00274181&quot;/&gt;&lt;wsp:rsid wsp:val=&quot;002743C0&quot;/&gt;&lt;wsp:rsid wsp:val=&quot;0027484D&quot;/&gt;&lt;wsp:rsid wsp:val=&quot;00275062&quot;/&gt;&lt;wsp:rsid wsp:val=&quot;002755FB&quot;/&gt;&lt;wsp:rsid wsp:val=&quot;00275784&quot;/&gt;&lt;wsp:rsid wsp:val=&quot;00275DDD&quot;/&gt;&lt;wsp:rsid wsp:val=&quot;0027628B&quot;/&gt;&lt;wsp:rsid wsp:val=&quot;00276524&quot;/&gt;&lt;wsp:rsid wsp:val=&quot;00276E51&quot;/&gt;&lt;wsp:rsid wsp:val=&quot;0027709E&quot;/&gt;&lt;wsp:rsid wsp:val=&quot;002773B3&quot;/&gt;&lt;wsp:rsid wsp:val=&quot;00277607&quot;/&gt;&lt;wsp:rsid wsp:val=&quot;00277878&quot;/&gt;&lt;wsp:rsid wsp:val=&quot;002805D0&quot;/&gt;&lt;wsp:rsid wsp:val=&quot;002808F1&quot;/&gt;&lt;wsp:rsid wsp:val=&quot;00280F4E&quot;/&gt;&lt;wsp:rsid wsp:val=&quot;00281979&quot;/&gt;&lt;wsp:rsid wsp:val=&quot;00281B3F&quot;/&gt;&lt;wsp:rsid wsp:val=&quot;00282355&quot;/&gt;&lt;wsp:rsid wsp:val=&quot;00282549&quot;/&gt;&lt;wsp:rsid wsp:val=&quot;0028352B&quot;/&gt;&lt;wsp:rsid wsp:val=&quot;0028384D&quot;/&gt;&lt;wsp:rsid wsp:val=&quot;002844A7&quot;/&gt;&lt;wsp:rsid wsp:val=&quot;0028499E&quot;/&gt;&lt;wsp:rsid wsp:val=&quot;00284A13&quot;/&gt;&lt;wsp:rsid wsp:val=&quot;00284A81&quot;/&gt;&lt;wsp:rsid wsp:val=&quot;00285263&quot;/&gt;&lt;wsp:rsid wsp:val=&quot;002853B6&quot;/&gt;&lt;wsp:rsid wsp:val=&quot;00285455&quot;/&gt;&lt;wsp:rsid wsp:val=&quot;002858D8&quot;/&gt;&lt;wsp:rsid wsp:val=&quot;00285B20&quot;/&gt;&lt;wsp:rsid wsp:val=&quot;00285D76&quot;/&gt;&lt;wsp:rsid wsp:val=&quot;00285D8B&quot;/&gt;&lt;wsp:rsid wsp:val=&quot;00286091&quot;/&gt;&lt;wsp:rsid wsp:val=&quot;002861D2&quot;/&gt;&lt;wsp:rsid wsp:val=&quot;00286625&quot;/&gt;&lt;wsp:rsid wsp:val=&quot;0028678D&quot;/&gt;&lt;wsp:rsid wsp:val=&quot;00286960&quot;/&gt;&lt;wsp:rsid wsp:val=&quot;00286AB0&quot;/&gt;&lt;wsp:rsid wsp:val=&quot;00286BDA&quot;/&gt;&lt;wsp:rsid wsp:val=&quot;00286DF1&quot;/&gt;&lt;wsp:rsid wsp:val=&quot;002875BD&quot;/&gt;&lt;wsp:rsid wsp:val=&quot;00287B65&quot;/&gt;&lt;wsp:rsid wsp:val=&quot;00290099&quot;/&gt;&lt;wsp:rsid wsp:val=&quot;00290113&quot;/&gt;&lt;wsp:rsid wsp:val=&quot;002902D0&quot;/&gt;&lt;wsp:rsid wsp:val=&quot;00290897&quot;/&gt;&lt;wsp:rsid wsp:val=&quot;002912FA&quot;/&gt;&lt;wsp:rsid wsp:val=&quot;00291356&quot;/&gt;&lt;wsp:rsid wsp:val=&quot;00291FEB&quot;/&gt;&lt;wsp:rsid wsp:val=&quot;002920A6&quot;/&gt;&lt;wsp:rsid wsp:val=&quot;002921EC&quot;/&gt;&lt;wsp:rsid wsp:val=&quot;002923B4&quot;/&gt;&lt;wsp:rsid wsp:val=&quot;00292CE8&quot;/&gt;&lt;wsp:rsid wsp:val=&quot;00292DAE&quot;/&gt;&lt;wsp:rsid wsp:val=&quot;0029378B&quot;/&gt;&lt;wsp:rsid wsp:val=&quot;00293EF1&quot;/&gt;&lt;wsp:rsid wsp:val=&quot;0029422F&quot;/&gt;&lt;wsp:rsid wsp:val=&quot;002949EB&quot;/&gt;&lt;wsp:rsid wsp:val=&quot;00294C2A&quot;/&gt;&lt;wsp:rsid wsp:val=&quot;00295A27&quot;/&gt;&lt;wsp:rsid wsp:val=&quot;002962E6&quot;/&gt;&lt;wsp:rsid wsp:val=&quot;002962EF&quot;/&gt;&lt;wsp:rsid wsp:val=&quot;0029661A&quot;/&gt;&lt;wsp:rsid wsp:val=&quot;0029669C&quot;/&gt;&lt;wsp:rsid wsp:val=&quot;002967F9&quot;/&gt;&lt;wsp:rsid wsp:val=&quot;00296F45&quot;/&gt;&lt;wsp:rsid wsp:val=&quot;00297AB5&quot;/&gt;&lt;wsp:rsid wsp:val=&quot;002A0DD1&quot;/&gt;&lt;wsp:rsid wsp:val=&quot;002A1358&quot;/&gt;&lt;wsp:rsid wsp:val=&quot;002A14DC&quot;/&gt;&lt;wsp:rsid wsp:val=&quot;002A1514&quot;/&gt;&lt;wsp:rsid wsp:val=&quot;002A1640&quot;/&gt;&lt;wsp:rsid wsp:val=&quot;002A1671&quot;/&gt;&lt;wsp:rsid wsp:val=&quot;002A26AE&quot;/&gt;&lt;wsp:rsid wsp:val=&quot;002A2806&quot;/&gt;&lt;wsp:rsid wsp:val=&quot;002A3292&quot;/&gt;&lt;wsp:rsid wsp:val=&quot;002A35B4&quot;/&gt;&lt;wsp:rsid wsp:val=&quot;002A396A&quot;/&gt;&lt;wsp:rsid wsp:val=&quot;002A3CB8&quot;/&gt;&lt;wsp:rsid wsp:val=&quot;002A4314&quot;/&gt;&lt;wsp:rsid wsp:val=&quot;002A4336&quot;/&gt;&lt;wsp:rsid wsp:val=&quot;002A4834&quot;/&gt;&lt;wsp:rsid wsp:val=&quot;002A52D2&quot;/&gt;&lt;wsp:rsid wsp:val=&quot;002A563B&quot;/&gt;&lt;wsp:rsid wsp:val=&quot;002A5B11&quot;/&gt;&lt;wsp:rsid wsp:val=&quot;002A5CB1&quot;/&gt;&lt;wsp:rsid wsp:val=&quot;002A5E29&quot;/&gt;&lt;wsp:rsid wsp:val=&quot;002A5FF9&quot;/&gt;&lt;wsp:rsid wsp:val=&quot;002A66A2&quot;/&gt;&lt;wsp:rsid wsp:val=&quot;002A6821&quot;/&gt;&lt;wsp:rsid wsp:val=&quot;002A683F&quot;/&gt;&lt;wsp:rsid wsp:val=&quot;002A6A72&quot;/&gt;&lt;wsp:rsid wsp:val=&quot;002A6CE3&quot;/&gt;&lt;wsp:rsid wsp:val=&quot;002A6D64&quot;/&gt;&lt;wsp:rsid wsp:val=&quot;002A6EAF&quot;/&gt;&lt;wsp:rsid wsp:val=&quot;002A7245&quot;/&gt;&lt;wsp:rsid wsp:val=&quot;002A78CF&quot;/&gt;&lt;wsp:rsid wsp:val=&quot;002A7BB9&quot;/&gt;&lt;wsp:rsid wsp:val=&quot;002A7DAB&quot;/&gt;&lt;wsp:rsid wsp:val=&quot;002A7E9C&quot;/&gt;&lt;wsp:rsid wsp:val=&quot;002B02D2&quot;/&gt;&lt;wsp:rsid wsp:val=&quot;002B037D&quot;/&gt;&lt;wsp:rsid wsp:val=&quot;002B04C1&quot;/&gt;&lt;wsp:rsid wsp:val=&quot;002B0654&quot;/&gt;&lt;wsp:rsid wsp:val=&quot;002B0A83&quot;/&gt;&lt;wsp:rsid wsp:val=&quot;002B0DFE&quot;/&gt;&lt;wsp:rsid wsp:val=&quot;002B0F82&quot;/&gt;&lt;wsp:rsid wsp:val=&quot;002B1CB3&quot;/&gt;&lt;wsp:rsid wsp:val=&quot;002B1D7A&quot;/&gt;&lt;wsp:rsid wsp:val=&quot;002B26F8&quot;/&gt;&lt;wsp:rsid wsp:val=&quot;002B3870&quot;/&gt;&lt;wsp:rsid wsp:val=&quot;002B3939&quot;/&gt;&lt;wsp:rsid wsp:val=&quot;002B4AC9&quot;/&gt;&lt;wsp:rsid wsp:val=&quot;002B4AD2&quot;/&gt;&lt;wsp:rsid wsp:val=&quot;002B57DA&quot;/&gt;&lt;wsp:rsid wsp:val=&quot;002B6559&quot;/&gt;&lt;wsp:rsid wsp:val=&quot;002B669F&quot;/&gt;&lt;wsp:rsid wsp:val=&quot;002B6C23&quot;/&gt;&lt;wsp:rsid wsp:val=&quot;002B7524&quot;/&gt;&lt;wsp:rsid wsp:val=&quot;002B7A45&quot;/&gt;&lt;wsp:rsid wsp:val=&quot;002C04FB&quot;/&gt;&lt;wsp:rsid wsp:val=&quot;002C0FA3&quot;/&gt;&lt;wsp:rsid wsp:val=&quot;002C14A3&quot;/&gt;&lt;wsp:rsid wsp:val=&quot;002C17D4&quot;/&gt;&lt;wsp:rsid wsp:val=&quot;002C1C85&quot;/&gt;&lt;wsp:rsid wsp:val=&quot;002C2220&quot;/&gt;&lt;wsp:rsid wsp:val=&quot;002C2520&quot;/&gt;&lt;wsp:rsid wsp:val=&quot;002C294E&quot;/&gt;&lt;wsp:rsid wsp:val=&quot;002C3309&quot;/&gt;&lt;wsp:rsid wsp:val=&quot;002C3447&quot;/&gt;&lt;wsp:rsid wsp:val=&quot;002C3621&quot;/&gt;&lt;wsp:rsid wsp:val=&quot;002C3B85&quot;/&gt;&lt;wsp:rsid wsp:val=&quot;002C3CB2&quot;/&gt;&lt;wsp:rsid wsp:val=&quot;002C3CC9&quot;/&gt;&lt;wsp:rsid wsp:val=&quot;002C4051&quot;/&gt;&lt;wsp:rsid wsp:val=&quot;002C4759&quot;/&gt;&lt;wsp:rsid wsp:val=&quot;002C479D&quot;/&gt;&lt;wsp:rsid wsp:val=&quot;002C4C0A&quot;/&gt;&lt;wsp:rsid wsp:val=&quot;002C507A&quot;/&gt;&lt;wsp:rsid wsp:val=&quot;002C5374&quot;/&gt;&lt;wsp:rsid wsp:val=&quot;002C590D&quot;/&gt;&lt;wsp:rsid wsp:val=&quot;002C5C51&quot;/&gt;&lt;wsp:rsid wsp:val=&quot;002C5FAD&quot;/&gt;&lt;wsp:rsid wsp:val=&quot;002C6798&quot;/&gt;&lt;wsp:rsid wsp:val=&quot;002C695E&quot;/&gt;&lt;wsp:rsid wsp:val=&quot;002D029B&quot;/&gt;&lt;wsp:rsid wsp:val=&quot;002D076D&quot;/&gt;&lt;wsp:rsid wsp:val=&quot;002D0C1A&quot;/&gt;&lt;wsp:rsid wsp:val=&quot;002D14E1&quot;/&gt;&lt;wsp:rsid wsp:val=&quot;002D19C1&quot;/&gt;&lt;wsp:rsid wsp:val=&quot;002D1A11&quot;/&gt;&lt;wsp:rsid wsp:val=&quot;002D1B2B&quot;/&gt;&lt;wsp:rsid wsp:val=&quot;002D2244&quot;/&gt;&lt;wsp:rsid wsp:val=&quot;002D2521&quot;/&gt;&lt;wsp:rsid wsp:val=&quot;002D2CF0&quot;/&gt;&lt;wsp:rsid wsp:val=&quot;002D31D8&quot;/&gt;&lt;wsp:rsid wsp:val=&quot;002D3700&quot;/&gt;&lt;wsp:rsid wsp:val=&quot;002D3ED0&quot;/&gt;&lt;wsp:rsid wsp:val=&quot;002D4247&quot;/&gt;&lt;wsp:rsid wsp:val=&quot;002D44C5&quot;/&gt;&lt;wsp:rsid wsp:val=&quot;002D4507&quot;/&gt;&lt;wsp:rsid wsp:val=&quot;002D4547&quot;/&gt;&lt;wsp:rsid wsp:val=&quot;002D4837&quot;/&gt;&lt;wsp:rsid wsp:val=&quot;002D49B3&quot;/&gt;&lt;wsp:rsid wsp:val=&quot;002D4A92&quot;/&gt;&lt;wsp:rsid wsp:val=&quot;002D4C5C&quot;/&gt;&lt;wsp:rsid wsp:val=&quot;002D5244&quot;/&gt;&lt;wsp:rsid wsp:val=&quot;002D55F5&quot;/&gt;&lt;wsp:rsid wsp:val=&quot;002D5948&quot;/&gt;&lt;wsp:rsid wsp:val=&quot;002D5F3C&quot;/&gt;&lt;wsp:rsid wsp:val=&quot;002D5FA5&quot;/&gt;&lt;wsp:rsid wsp:val=&quot;002D6762&quot;/&gt;&lt;wsp:rsid wsp:val=&quot;002D6804&quot;/&gt;&lt;wsp:rsid wsp:val=&quot;002D6C07&quot;/&gt;&lt;wsp:rsid wsp:val=&quot;002D6CEF&quot;/&gt;&lt;wsp:rsid wsp:val=&quot;002D704F&quot;/&gt;&lt;wsp:rsid wsp:val=&quot;002D741D&quot;/&gt;&lt;wsp:rsid wsp:val=&quot;002D79D0&quot;/&gt;&lt;wsp:rsid wsp:val=&quot;002E01C6&quot;/&gt;&lt;wsp:rsid wsp:val=&quot;002E0785&quot;/&gt;&lt;wsp:rsid wsp:val=&quot;002E096D&quot;/&gt;&lt;wsp:rsid wsp:val=&quot;002E0D79&quot;/&gt;&lt;wsp:rsid wsp:val=&quot;002E0DBA&quot;/&gt;&lt;wsp:rsid wsp:val=&quot;002E10F7&quot;/&gt;&lt;wsp:rsid wsp:val=&quot;002E1153&quot;/&gt;&lt;wsp:rsid wsp:val=&quot;002E1A45&quot;/&gt;&lt;wsp:rsid wsp:val=&quot;002E1D33&quot;/&gt;&lt;wsp:rsid wsp:val=&quot;002E1D6E&quot;/&gt;&lt;wsp:rsid wsp:val=&quot;002E2093&quot;/&gt;&lt;wsp:rsid wsp:val=&quot;002E2AC4&quot;/&gt;&lt;wsp:rsid wsp:val=&quot;002E2CA6&quot;/&gt;&lt;wsp:rsid wsp:val=&quot;002E2FDC&quot;/&gt;&lt;wsp:rsid wsp:val=&quot;002E38FD&quot;/&gt;&lt;wsp:rsid wsp:val=&quot;002E4267&quot;/&gt;&lt;wsp:rsid wsp:val=&quot;002E458B&quot;/&gt;&lt;wsp:rsid wsp:val=&quot;002E46A9&quot;/&gt;&lt;wsp:rsid wsp:val=&quot;002E47F8&quot;/&gt;&lt;wsp:rsid wsp:val=&quot;002E50A3&quot;/&gt;&lt;wsp:rsid wsp:val=&quot;002E5D43&quot;/&gt;&lt;wsp:rsid wsp:val=&quot;002E5DAB&quot;/&gt;&lt;wsp:rsid wsp:val=&quot;002E67F9&quot;/&gt;&lt;wsp:rsid wsp:val=&quot;002E6AAE&quot;/&gt;&lt;wsp:rsid wsp:val=&quot;002E7057&quot;/&gt;&lt;wsp:rsid wsp:val=&quot;002E720E&quot;/&gt;&lt;wsp:rsid wsp:val=&quot;002E7987&quot;/&gt;&lt;wsp:rsid wsp:val=&quot;002F0495&quot;/&gt;&lt;wsp:rsid wsp:val=&quot;002F1187&quot;/&gt;&lt;wsp:rsid wsp:val=&quot;002F17F1&quot;/&gt;&lt;wsp:rsid wsp:val=&quot;002F1963&quot;/&gt;&lt;wsp:rsid wsp:val=&quot;002F1D05&quot;/&gt;&lt;wsp:rsid wsp:val=&quot;002F1D26&quot;/&gt;&lt;wsp:rsid wsp:val=&quot;002F23AB&quot;/&gt;&lt;wsp:rsid wsp:val=&quot;002F25FA&quot;/&gt;&lt;wsp:rsid wsp:val=&quot;002F27D1&quot;/&gt;&lt;wsp:rsid wsp:val=&quot;002F2C8E&quot;/&gt;&lt;wsp:rsid wsp:val=&quot;002F3652&quot;/&gt;&lt;wsp:rsid wsp:val=&quot;002F368C&quot;/&gt;&lt;wsp:rsid wsp:val=&quot;002F3B38&quot;/&gt;&lt;wsp:rsid wsp:val=&quot;002F3C0F&quot;/&gt;&lt;wsp:rsid wsp:val=&quot;002F3D46&quot;/&gt;&lt;wsp:rsid wsp:val=&quot;002F41B8&quot;/&gt;&lt;wsp:rsid wsp:val=&quot;002F41DD&quot;/&gt;&lt;wsp:rsid wsp:val=&quot;002F47EE&quot;/&gt;&lt;wsp:rsid wsp:val=&quot;002F527E&quot;/&gt;&lt;wsp:rsid wsp:val=&quot;002F5695&quot;/&gt;&lt;wsp:rsid wsp:val=&quot;002F5B13&quot;/&gt;&lt;wsp:rsid wsp:val=&quot;002F6D80&quot;/&gt;&lt;wsp:rsid wsp:val=&quot;002F73EF&quot;/&gt;&lt;wsp:rsid wsp:val=&quot;002F7423&quot;/&gt;&lt;wsp:rsid wsp:val=&quot;002F776D&quot;/&gt;&lt;wsp:rsid wsp:val=&quot;002F7855&quot;/&gt;&lt;wsp:rsid wsp:val=&quot;002F7C1B&quot;/&gt;&lt;wsp:rsid wsp:val=&quot;00300276&quot;/&gt;&lt;wsp:rsid wsp:val=&quot;003006DE&quot;/&gt;&lt;wsp:rsid wsp:val=&quot;00300A06&quot;/&gt;&lt;wsp:rsid wsp:val=&quot;00300BFA&quot;/&gt;&lt;wsp:rsid wsp:val=&quot;00300D05&quot;/&gt;&lt;wsp:rsid wsp:val=&quot;00301173&quot;/&gt;&lt;wsp:rsid wsp:val=&quot;00301504&quot;/&gt;&lt;wsp:rsid wsp:val=&quot;00301768&quot;/&gt;&lt;wsp:rsid wsp:val=&quot;00301AB9&quot;/&gt;&lt;wsp:rsid wsp:val=&quot;00302AC2&quot;/&gt;&lt;wsp:rsid wsp:val=&quot;00302BAA&quot;/&gt;&lt;wsp:rsid wsp:val=&quot;00303311&quot;/&gt;&lt;wsp:rsid wsp:val=&quot;00303348&quot;/&gt;&lt;wsp:rsid wsp:val=&quot;00303F3C&quot;/&gt;&lt;wsp:rsid wsp:val=&quot;00303F9B&quot;/&gt;&lt;wsp:rsid wsp:val=&quot;003047A2&quot;/&gt;&lt;wsp:rsid wsp:val=&quot;003049BB&quot;/&gt;&lt;wsp:rsid wsp:val=&quot;0030501E&quot;/&gt;&lt;wsp:rsid wsp:val=&quot;003055D3&quot;/&gt;&lt;wsp:rsid wsp:val=&quot;00305618&quot;/&gt;&lt;wsp:rsid wsp:val=&quot;00305729&quot;/&gt;&lt;wsp:rsid wsp:val=&quot;00305B46&quot;/&gt;&lt;wsp:rsid wsp:val=&quot;00305D7C&quot;/&gt;&lt;wsp:rsid wsp:val=&quot;0030764A&quot;/&gt;&lt;wsp:rsid wsp:val=&quot;00307949&quot;/&gt;&lt;wsp:rsid wsp:val=&quot;00307D4E&quot;/&gt;&lt;wsp:rsid wsp:val=&quot;00310223&quot;/&gt;&lt;wsp:rsid wsp:val=&quot;00310FB3&quot;/&gt;&lt;wsp:rsid wsp:val=&quot;00311741&quot;/&gt;&lt;wsp:rsid wsp:val=&quot;00311975&quot;/&gt;&lt;wsp:rsid wsp:val=&quot;003122B9&quot;/&gt;&lt;wsp:rsid wsp:val=&quot;00312395&quot;/&gt;&lt;wsp:rsid wsp:val=&quot;00313111&quot;/&gt;&lt;wsp:rsid wsp:val=&quot;0031342E&quot;/&gt;&lt;wsp:rsid wsp:val=&quot;003135B9&quot;/&gt;&lt;wsp:rsid wsp:val=&quot;0031396E&quot;/&gt;&lt;wsp:rsid wsp:val=&quot;00314B99&quot;/&gt;&lt;wsp:rsid wsp:val=&quot;00314DA1&quot;/&gt;&lt;wsp:rsid wsp:val=&quot;00315421&quot;/&gt;&lt;wsp:rsid wsp:val=&quot;0031550D&quot;/&gt;&lt;wsp:rsid wsp:val=&quot;00315EF5&quot;/&gt;&lt;wsp:rsid wsp:val=&quot;00316796&quot;/&gt;&lt;wsp:rsid wsp:val=&quot;00316B40&quot;/&gt;&lt;wsp:rsid wsp:val=&quot;00316C73&quot;/&gt;&lt;wsp:rsid wsp:val=&quot;00316E47&quot;/&gt;&lt;wsp:rsid wsp:val=&quot;00317143&quot;/&gt;&lt;wsp:rsid wsp:val=&quot;003173AE&quot;/&gt;&lt;wsp:rsid wsp:val=&quot;00317CE6&quot;/&gt;&lt;wsp:rsid wsp:val=&quot;00317FCA&quot;/&gt;&lt;wsp:rsid wsp:val=&quot;0032030E&quot;/&gt;&lt;wsp:rsid wsp:val=&quot;00320D03&quot;/&gt;&lt;wsp:rsid wsp:val=&quot;00320F91&quot;/&gt;&lt;wsp:rsid wsp:val=&quot;003213D8&quot;/&gt;&lt;wsp:rsid wsp:val=&quot;00321426&quot;/&gt;&lt;wsp:rsid wsp:val=&quot;0032234C&quot;/&gt;&lt;wsp:rsid wsp:val=&quot;00322512&quot;/&gt;&lt;wsp:rsid wsp:val=&quot;003225C7&quot;/&gt;&lt;wsp:rsid wsp:val=&quot;0032281F&quot;/&gt;&lt;wsp:rsid wsp:val=&quot;00322E0A&quot;/&gt;&lt;wsp:rsid wsp:val=&quot;00323A89&quot;/&gt;&lt;wsp:rsid wsp:val=&quot;00323EE1&quot;/&gt;&lt;wsp:rsid wsp:val=&quot;00324851&quot;/&gt;&lt;wsp:rsid wsp:val=&quot;00324CD5&quot;/&gt;&lt;wsp:rsid wsp:val=&quot;003252A1&quot;/&gt;&lt;wsp:rsid wsp:val=&quot;00325470&quot;/&gt;&lt;wsp:rsid wsp:val=&quot;0032578D&quot;/&gt;&lt;wsp:rsid wsp:val=&quot;00326545&quot;/&gt;&lt;wsp:rsid wsp:val=&quot;003265B5&quot;/&gt;&lt;wsp:rsid wsp:val=&quot;00326AAE&quot;/&gt;&lt;wsp:rsid wsp:val=&quot;00326BE2&quot;/&gt;&lt;wsp:rsid wsp:val=&quot;00326FBA&quot;/&gt;&lt;wsp:rsid wsp:val=&quot;003275CC&quot;/&gt;&lt;wsp:rsid wsp:val=&quot;00327706&quot;/&gt;&lt;wsp:rsid wsp:val=&quot;00327C5B&quot;/&gt;&lt;wsp:rsid wsp:val=&quot;0033008F&quot;/&gt;&lt;wsp:rsid wsp:val=&quot;00330166&quot;/&gt;&lt;wsp:rsid wsp:val=&quot;00330DBB&quot;/&gt;&lt;wsp:rsid wsp:val=&quot;00331553&quot;/&gt;&lt;wsp:rsid wsp:val=&quot;003319C5&quot;/&gt;&lt;wsp:rsid wsp:val=&quot;00331B1A&quot;/&gt;&lt;wsp:rsid wsp:val=&quot;00331C10&quot;/&gt;&lt;wsp:rsid wsp:val=&quot;003321E7&quot;/&gt;&lt;wsp:rsid wsp:val=&quot;00332553&quot;/&gt;&lt;wsp:rsid wsp:val=&quot;00332C33&quot;/&gt;&lt;wsp:rsid wsp:val=&quot;00333630&quot;/&gt;&lt;wsp:rsid wsp:val=&quot;00333D3A&quot;/&gt;&lt;wsp:rsid wsp:val=&quot;00333D47&quot;/&gt;&lt;wsp:rsid wsp:val=&quot;003340C4&quot;/&gt;&lt;wsp:rsid wsp:val=&quot;00334339&quot;/&gt;&lt;wsp:rsid wsp:val=&quot;00334923&quot;/&gt;&lt;wsp:rsid wsp:val=&quot;00334EF8&quot;/&gt;&lt;wsp:rsid wsp:val=&quot;00335036&quot;/&gt;&lt;wsp:rsid wsp:val=&quot;00335064&quot;/&gt;&lt;wsp:rsid wsp:val=&quot;00335207&quot;/&gt;&lt;wsp:rsid wsp:val=&quot;00335350&quot;/&gt;&lt;wsp:rsid wsp:val=&quot;003354E7&quot;/&gt;&lt;wsp:rsid wsp:val=&quot;00336133&quot;/&gt;&lt;wsp:rsid wsp:val=&quot;0033618B&quot;/&gt;&lt;wsp:rsid wsp:val=&quot;00336458&quot;/&gt;&lt;wsp:rsid wsp:val=&quot;00336701&quot;/&gt;&lt;wsp:rsid wsp:val=&quot;00336B27&quot;/&gt;&lt;wsp:rsid wsp:val=&quot;00336D33&quot;/&gt;&lt;wsp:rsid wsp:val=&quot;00336DEB&quot;/&gt;&lt;wsp:rsid wsp:val=&quot;00337024&quot;/&gt;&lt;wsp:rsid wsp:val=&quot;0033748A&quot;/&gt;&lt;wsp:rsid wsp:val=&quot;00337531&quot;/&gt;&lt;wsp:rsid wsp:val=&quot;00337822&quot;/&gt;&lt;wsp:rsid wsp:val=&quot;00337FA2&quot;/&gt;&lt;wsp:rsid wsp:val=&quot;00340299&quot;/&gt;&lt;wsp:rsid wsp:val=&quot;0034056E&quot;/&gt;&lt;wsp:rsid wsp:val=&quot;00340717&quot;/&gt;&lt;wsp:rsid wsp:val=&quot;0034085A&quot;/&gt;&lt;wsp:rsid wsp:val=&quot;00340ABF&quot;/&gt;&lt;wsp:rsid wsp:val=&quot;00340D23&quot;/&gt;&lt;wsp:rsid wsp:val=&quot;00340DE8&quot;/&gt;&lt;wsp:rsid wsp:val=&quot;0034141B&quot;/&gt;&lt;wsp:rsid wsp:val=&quot;00341B95&quot;/&gt;&lt;wsp:rsid wsp:val=&quot;00341E80&quot;/&gt;&lt;wsp:rsid wsp:val=&quot;0034253F&quot;/&gt;&lt;wsp:rsid wsp:val=&quot;003425D5&quot;/&gt;&lt;wsp:rsid wsp:val=&quot;003433F0&quot;/&gt;&lt;wsp:rsid wsp:val=&quot;0034371A&quot;/&gt;&lt;wsp:rsid wsp:val=&quot;00343B15&quot;/&gt;&lt;wsp:rsid wsp:val=&quot;0034439B&quot;/&gt;&lt;wsp:rsid wsp:val=&quot;003448C2&quot;/&gt;&lt;wsp:rsid wsp:val=&quot;00344AF4&quot;/&gt;&lt;wsp:rsid wsp:val=&quot;00345E4A&quot;/&gt;&lt;wsp:rsid wsp:val=&quot;00345E57&quot;/&gt;&lt;wsp:rsid wsp:val=&quot;003460ED&quot;/&gt;&lt;wsp:rsid wsp:val=&quot;0034650A&quot;/&gt;&lt;wsp:rsid wsp:val=&quot;00347F8B&quot;/&gt;&lt;wsp:rsid wsp:val=&quot;00350070&quot;/&gt;&lt;wsp:rsid wsp:val=&quot;003501DC&quot;/&gt;&lt;wsp:rsid wsp:val=&quot;00350648&quot;/&gt;&lt;wsp:rsid wsp:val=&quot;003514A5&quot;/&gt;&lt;wsp:rsid wsp:val=&quot;0035189B&quot;/&gt;&lt;wsp:rsid wsp:val=&quot;003518BA&quot;/&gt;&lt;wsp:rsid wsp:val=&quot;00351D02&quot;/&gt;&lt;wsp:rsid wsp:val=&quot;003520DD&quot;/&gt;&lt;wsp:rsid wsp:val=&quot;00352148&quot;/&gt;&lt;wsp:rsid wsp:val=&quot;00352266&quot;/&gt;&lt;wsp:rsid wsp:val=&quot;003522FA&quot;/&gt;&lt;wsp:rsid wsp:val=&quot;003523B3&quot;/&gt;&lt;wsp:rsid wsp:val=&quot;0035298A&quot;/&gt;&lt;wsp:rsid wsp:val=&quot;00352A56&quot;/&gt;&lt;wsp:rsid wsp:val=&quot;00352E6C&quot;/&gt;&lt;wsp:rsid wsp:val=&quot;0035330E&quot;/&gt;&lt;wsp:rsid wsp:val=&quot;0035363D&quot;/&gt;&lt;wsp:rsid wsp:val=&quot;00353ABB&quot;/&gt;&lt;wsp:rsid wsp:val=&quot;003541C0&quot;/&gt;&lt;wsp:rsid wsp:val=&quot;003549F4&quot;/&gt;&lt;wsp:rsid wsp:val=&quot;00355029&quot;/&gt;&lt;wsp:rsid wsp:val=&quot;00355040&quot;/&gt;&lt;wsp:rsid wsp:val=&quot;0035554A&quot;/&gt;&lt;wsp:rsid wsp:val=&quot;0035597D&quot;/&gt;&lt;wsp:rsid wsp:val=&quot;00355A8E&quot;/&gt;&lt;wsp:rsid wsp:val=&quot;00355CB3&quot;/&gt;&lt;wsp:rsid wsp:val=&quot;00356A57&quot;/&gt;&lt;wsp:rsid wsp:val=&quot;00356D6C&quot;/&gt;&lt;wsp:rsid wsp:val=&quot;00356D91&quot;/&gt;&lt;wsp:rsid wsp:val=&quot;0035700C&quot;/&gt;&lt;wsp:rsid wsp:val=&quot;003575AD&quot;/&gt;&lt;wsp:rsid wsp:val=&quot;00357AFC&quot;/&gt;&lt;wsp:rsid wsp:val=&quot;00357CB4&quot;/&gt;&lt;wsp:rsid wsp:val=&quot;00360232&quot;/&gt;&lt;wsp:rsid wsp:val=&quot;00360806&quot;/&gt;&lt;wsp:rsid wsp:val=&quot;003608BB&quot;/&gt;&lt;wsp:rsid wsp:val=&quot;00360AF3&quot;/&gt;&lt;wsp:rsid wsp:val=&quot;00360B1F&quot;/&gt;&lt;wsp:rsid wsp:val=&quot;00360F3E&quot;/&gt;&lt;wsp:rsid wsp:val=&quot;0036106E&quot;/&gt;&lt;wsp:rsid wsp:val=&quot;00362110&quot;/&gt;&lt;wsp:rsid wsp:val=&quot;00362387&quot;/&gt;&lt;wsp:rsid wsp:val=&quot;00362C9C&quot;/&gt;&lt;wsp:rsid wsp:val=&quot;003634DA&quot;/&gt;&lt;wsp:rsid wsp:val=&quot;0036350C&quot;/&gt;&lt;wsp:rsid wsp:val=&quot;00364148&quot;/&gt;&lt;wsp:rsid wsp:val=&quot;00364692&quot;/&gt;&lt;wsp:rsid wsp:val=&quot;00364DB3&quot;/&gt;&lt;wsp:rsid wsp:val=&quot;00364F7A&quot;/&gt;&lt;wsp:rsid wsp:val=&quot;0036549E&quot;/&gt;&lt;wsp:rsid wsp:val=&quot;0036607F&quot;/&gt;&lt;wsp:rsid wsp:val=&quot;003662EA&quot;/&gt;&lt;wsp:rsid wsp:val=&quot;003663CE&quot;/&gt;&lt;wsp:rsid wsp:val=&quot;00366C79&quot;/&gt;&lt;wsp:rsid wsp:val=&quot;00366F5A&quot;/&gt;&lt;wsp:rsid wsp:val=&quot;00367235&quot;/&gt;&lt;wsp:rsid wsp:val=&quot;003678F6&quot;/&gt;&lt;wsp:rsid wsp:val=&quot;00367CC5&quot;/&gt;&lt;wsp:rsid wsp:val=&quot;00367D4B&quot;/&gt;&lt;wsp:rsid wsp:val=&quot;00367FE7&quot;/&gt;&lt;wsp:rsid wsp:val=&quot;003707FC&quot;/&gt;&lt;wsp:rsid wsp:val=&quot;00371A63&quot;/&gt;&lt;wsp:rsid wsp:val=&quot;00371A66&quot;/&gt;&lt;wsp:rsid wsp:val=&quot;00371C39&quot;/&gt;&lt;wsp:rsid wsp:val=&quot;0037213C&quot;/&gt;&lt;wsp:rsid wsp:val=&quot;0037247D&quot;/&gt;&lt;wsp:rsid wsp:val=&quot;00372583&quot;/&gt;&lt;wsp:rsid wsp:val=&quot;00372656&quot;/&gt;&lt;wsp:rsid wsp:val=&quot;00373222&quot;/&gt;&lt;wsp:rsid wsp:val=&quot;00373935&quot;/&gt;&lt;wsp:rsid wsp:val=&quot;00373E62&quot;/&gt;&lt;wsp:rsid wsp:val=&quot;00373FDD&quot;/&gt;&lt;wsp:rsid wsp:val=&quot;00374043&quot;/&gt;&lt;wsp:rsid wsp:val=&quot;003745C0&quot;/&gt;&lt;wsp:rsid wsp:val=&quot;0037628B&quot;/&gt;&lt;wsp:rsid wsp:val=&quot;003775CB&quot;/&gt;&lt;wsp:rsid wsp:val=&quot;0037772C&quot;/&gt;&lt;wsp:rsid wsp:val=&quot;00377BE1&quot;/&gt;&lt;wsp:rsid wsp:val=&quot;00380579&quot;/&gt;&lt;wsp:rsid wsp:val=&quot;003806BC&quot;/&gt;&lt;wsp:rsid wsp:val=&quot;00380AF4&quot;/&gt;&lt;wsp:rsid wsp:val=&quot;0038290B&quot;/&gt;&lt;wsp:rsid wsp:val=&quot;0038298C&quot;/&gt;&lt;wsp:rsid wsp:val=&quot;00382C72&quot;/&gt;&lt;wsp:rsid wsp:val=&quot;00383E88&quot;/&gt;&lt;wsp:rsid wsp:val=&quot;00384131&quot;/&gt;&lt;wsp:rsid wsp:val=&quot;003846D4&quot;/&gt;&lt;wsp:rsid wsp:val=&quot;00384977&quot;/&gt;&lt;wsp:rsid wsp:val=&quot;00384C62&quot;/&gt;&lt;wsp:rsid wsp:val=&quot;0038531B&quot;/&gt;&lt;wsp:rsid wsp:val=&quot;003853A8&quot;/&gt;&lt;wsp:rsid wsp:val=&quot;003862FB&quot;/&gt;&lt;wsp:rsid wsp:val=&quot;003868E7&quot;/&gt;&lt;wsp:rsid wsp:val=&quot;003869A1&quot;/&gt;&lt;wsp:rsid wsp:val=&quot;00386A59&quot;/&gt;&lt;wsp:rsid wsp:val=&quot;00386B29&quot;/&gt;&lt;wsp:rsid wsp:val=&quot;00387396&quot;/&gt;&lt;wsp:rsid wsp:val=&quot;003875A3&quot;/&gt;&lt;wsp:rsid wsp:val=&quot;00387646&quot;/&gt;&lt;wsp:rsid wsp:val=&quot;00387F13&quot;/&gt;&lt;wsp:rsid wsp:val=&quot;003904FB&quot;/&gt;&lt;wsp:rsid wsp:val=&quot;00390864&quot;/&gt;&lt;wsp:rsid wsp:val=&quot;00390C58&quot;/&gt;&lt;wsp:rsid wsp:val=&quot;0039111E&quot;/&gt;&lt;wsp:rsid wsp:val=&quot;00391796&quot;/&gt;&lt;wsp:rsid wsp:val=&quot;00392077&quot;/&gt;&lt;wsp:rsid wsp:val=&quot;003925C6&quot;/&gt;&lt;wsp:rsid wsp:val=&quot;00392949&quot;/&gt;&lt;wsp:rsid wsp:val=&quot;00392F94&quot;/&gt;&lt;wsp:rsid wsp:val=&quot;00392FE6&quot;/&gt;&lt;wsp:rsid wsp:val=&quot;00393481&quot;/&gt;&lt;wsp:rsid wsp:val=&quot;00394FFE&quot;/&gt;&lt;wsp:rsid wsp:val=&quot;0039504C&quot;/&gt;&lt;wsp:rsid wsp:val=&quot;003951E6&quot;/&gt;&lt;wsp:rsid wsp:val=&quot;0039520A&quot;/&gt;&lt;wsp:rsid wsp:val=&quot;00395226&quot;/&gt;&lt;wsp:rsid wsp:val=&quot;00395845&quot;/&gt;&lt;wsp:rsid wsp:val=&quot;00396D66&quot;/&gt;&lt;wsp:rsid wsp:val=&quot;00397ACB&quot;/&gt;&lt;wsp:rsid wsp:val=&quot;003A0343&quot;/&gt;&lt;wsp:rsid wsp:val=&quot;003A0433&quot;/&gt;&lt;wsp:rsid wsp:val=&quot;003A05E9&quot;/&gt;&lt;wsp:rsid wsp:val=&quot;003A0EAE&quot;/&gt;&lt;wsp:rsid wsp:val=&quot;003A1025&quot;/&gt;&lt;wsp:rsid wsp:val=&quot;003A16AF&quot;/&gt;&lt;wsp:rsid wsp:val=&quot;003A174E&quot;/&gt;&lt;wsp:rsid wsp:val=&quot;003A1B49&quot;/&gt;&lt;wsp:rsid wsp:val=&quot;003A1CD8&quot;/&gt;&lt;wsp:rsid wsp:val=&quot;003A24EF&quot;/&gt;&lt;wsp:rsid wsp:val=&quot;003A279E&quot;/&gt;&lt;wsp:rsid wsp:val=&quot;003A289E&quot;/&gt;&lt;wsp:rsid wsp:val=&quot;003A2CDC&quot;/&gt;&lt;wsp:rsid wsp:val=&quot;003A3165&quot;/&gt;&lt;wsp:rsid wsp:val=&quot;003A3380&quot;/&gt;&lt;wsp:rsid wsp:val=&quot;003A362D&quot;/&gt;&lt;wsp:rsid wsp:val=&quot;003A3B81&quot;/&gt;&lt;wsp:rsid wsp:val=&quot;003A3C09&quot;/&gt;&lt;wsp:rsid wsp:val=&quot;003A43D0&quot;/&gt;&lt;wsp:rsid wsp:val=&quot;003A45D8&quot;/&gt;&lt;wsp:rsid wsp:val=&quot;003A54AC&quot;/&gt;&lt;wsp:rsid wsp:val=&quot;003A551B&quot;/&gt;&lt;wsp:rsid wsp:val=&quot;003A5897&quot;/&gt;&lt;wsp:rsid wsp:val=&quot;003A5E5E&quot;/&gt;&lt;wsp:rsid wsp:val=&quot;003A6BDF&quot;/&gt;&lt;wsp:rsid wsp:val=&quot;003A6DFB&quot;/&gt;&lt;wsp:rsid wsp:val=&quot;003A719A&quot;/&gt;&lt;wsp:rsid wsp:val=&quot;003B0BE3&quot;/&gt;&lt;wsp:rsid wsp:val=&quot;003B1511&quot;/&gt;&lt;wsp:rsid wsp:val=&quot;003B154F&quot;/&gt;&lt;wsp:rsid wsp:val=&quot;003B15FC&quot;/&gt;&lt;wsp:rsid wsp:val=&quot;003B2121&quot;/&gt;&lt;wsp:rsid wsp:val=&quot;003B2501&quot;/&gt;&lt;wsp:rsid wsp:val=&quot;003B2C51&quot;/&gt;&lt;wsp:rsid wsp:val=&quot;003B2D70&quot;/&gt;&lt;wsp:rsid wsp:val=&quot;003B2DD3&quot;/&gt;&lt;wsp:rsid wsp:val=&quot;003B2FC7&quot;/&gt;&lt;wsp:rsid wsp:val=&quot;003B4157&quot;/&gt;&lt;wsp:rsid wsp:val=&quot;003B4694&quot;/&gt;&lt;wsp:rsid wsp:val=&quot;003B46D3&quot;/&gt;&lt;wsp:rsid wsp:val=&quot;003B4847&quot;/&gt;&lt;wsp:rsid wsp:val=&quot;003B4C0F&quot;/&gt;&lt;wsp:rsid wsp:val=&quot;003B4F1C&quot;/&gt;&lt;wsp:rsid wsp:val=&quot;003B5153&quot;/&gt;&lt;wsp:rsid wsp:val=&quot;003B516D&quot;/&gt;&lt;wsp:rsid wsp:val=&quot;003B5384&quot;/&gt;&lt;wsp:rsid wsp:val=&quot;003B5BEC&quot;/&gt;&lt;wsp:rsid wsp:val=&quot;003B5FEC&quot;/&gt;&lt;wsp:rsid wsp:val=&quot;003B64F4&quot;/&gt;&lt;wsp:rsid wsp:val=&quot;003B6610&quot;/&gt;&lt;wsp:rsid wsp:val=&quot;003B6731&quot;/&gt;&lt;wsp:rsid wsp:val=&quot;003B6CED&quot;/&gt;&lt;wsp:rsid wsp:val=&quot;003B7EC7&quot;/&gt;&lt;wsp:rsid wsp:val=&quot;003B7FB0&quot;/&gt;&lt;wsp:rsid wsp:val=&quot;003C0202&quot;/&gt;&lt;wsp:rsid wsp:val=&quot;003C0D0E&quot;/&gt;&lt;wsp:rsid wsp:val=&quot;003C0DB7&quot;/&gt;&lt;wsp:rsid wsp:val=&quot;003C12AD&quot;/&gt;&lt;wsp:rsid wsp:val=&quot;003C1372&quot;/&gt;&lt;wsp:rsid wsp:val=&quot;003C1D98&quot;/&gt;&lt;wsp:rsid wsp:val=&quot;003C3653&quot;/&gt;&lt;wsp:rsid wsp:val=&quot;003C3B66&quot;/&gt;&lt;wsp:rsid wsp:val=&quot;003C458F&quot;/&gt;&lt;wsp:rsid wsp:val=&quot;003C4A65&quot;/&gt;&lt;wsp:rsid wsp:val=&quot;003C4AFF&quot;/&gt;&lt;wsp:rsid wsp:val=&quot;003C5791&quot;/&gt;&lt;wsp:rsid wsp:val=&quot;003C58DA&quot;/&gt;&lt;wsp:rsid wsp:val=&quot;003C5B76&quot;/&gt;&lt;wsp:rsid wsp:val=&quot;003C5DFD&quot;/&gt;&lt;wsp:rsid wsp:val=&quot;003C6031&quot;/&gt;&lt;wsp:rsid wsp:val=&quot;003C64EC&quot;/&gt;&lt;wsp:rsid wsp:val=&quot;003C67EF&quot;/&gt;&lt;wsp:rsid wsp:val=&quot;003C6961&quot;/&gt;&lt;wsp:rsid wsp:val=&quot;003C6BFC&quot;/&gt;&lt;wsp:rsid wsp:val=&quot;003C6FB0&quot;/&gt;&lt;wsp:rsid wsp:val=&quot;003C739D&quot;/&gt;&lt;wsp:rsid wsp:val=&quot;003C7819&quot;/&gt;&lt;wsp:rsid wsp:val=&quot;003C7969&quot;/&gt;&lt;wsp:rsid wsp:val=&quot;003D013A&quot;/&gt;&lt;wsp:rsid wsp:val=&quot;003D08E1&quot;/&gt;&lt;wsp:rsid wsp:val=&quot;003D0AC8&quot;/&gt;&lt;wsp:rsid wsp:val=&quot;003D0E14&quot;/&gt;&lt;wsp:rsid wsp:val=&quot;003D1497&quot;/&gt;&lt;wsp:rsid wsp:val=&quot;003D166B&quot;/&gt;&lt;wsp:rsid wsp:val=&quot;003D1CC2&quot;/&gt;&lt;wsp:rsid wsp:val=&quot;003D265B&quot;/&gt;&lt;wsp:rsid wsp:val=&quot;003D269C&quot;/&gt;&lt;wsp:rsid wsp:val=&quot;003D2865&quot;/&gt;&lt;wsp:rsid wsp:val=&quot;003D2CC9&quot;/&gt;&lt;wsp:rsid wsp:val=&quot;003D2D22&quot;/&gt;&lt;wsp:rsid wsp:val=&quot;003D2D45&quot;/&gt;&lt;wsp:rsid wsp:val=&quot;003D2DB9&quot;/&gt;&lt;wsp:rsid wsp:val=&quot;003D3697&quot;/&gt;&lt;wsp:rsid wsp:val=&quot;003D36C7&quot;/&gt;&lt;wsp:rsid wsp:val=&quot;003D4141&quot;/&gt;&lt;wsp:rsid wsp:val=&quot;003D4499&quot;/&gt;&lt;wsp:rsid wsp:val=&quot;003D4865&quot;/&gt;&lt;wsp:rsid wsp:val=&quot;003D487A&quot;/&gt;&lt;wsp:rsid wsp:val=&quot;003D4B0B&quot;/&gt;&lt;wsp:rsid wsp:val=&quot;003D4F5C&quot;/&gt;&lt;wsp:rsid wsp:val=&quot;003D598A&quot;/&gt;&lt;wsp:rsid wsp:val=&quot;003D5990&quot;/&gt;&lt;wsp:rsid wsp:val=&quot;003D5A99&quot;/&gt;&lt;wsp:rsid wsp:val=&quot;003D647B&quot;/&gt;&lt;wsp:rsid wsp:val=&quot;003D662D&quot;/&gt;&lt;wsp:rsid wsp:val=&quot;003D6A1A&quot;/&gt;&lt;wsp:rsid wsp:val=&quot;003D6A56&quot;/&gt;&lt;wsp:rsid wsp:val=&quot;003D6FDB&quot;/&gt;&lt;wsp:rsid wsp:val=&quot;003D7090&quot;/&gt;&lt;wsp:rsid wsp:val=&quot;003D7346&quot;/&gt;&lt;wsp:rsid wsp:val=&quot;003D7734&quot;/&gt;&lt;wsp:rsid wsp:val=&quot;003D7E47&quot;/&gt;&lt;wsp:rsid wsp:val=&quot;003E038C&quot;/&gt;&lt;wsp:rsid wsp:val=&quot;003E064A&quot;/&gt;&lt;wsp:rsid wsp:val=&quot;003E0BE9&quot;/&gt;&lt;wsp:rsid wsp:val=&quot;003E174B&quot;/&gt;&lt;wsp:rsid wsp:val=&quot;003E194C&quot;/&gt;&lt;wsp:rsid wsp:val=&quot;003E1DD0&quot;/&gt;&lt;wsp:rsid wsp:val=&quot;003E2023&quot;/&gt;&lt;wsp:rsid wsp:val=&quot;003E2A98&quot;/&gt;&lt;wsp:rsid wsp:val=&quot;003E3111&quot;/&gt;&lt;wsp:rsid wsp:val=&quot;003E379A&quot;/&gt;&lt;wsp:rsid wsp:val=&quot;003E38C4&quot;/&gt;&lt;wsp:rsid wsp:val=&quot;003E3A23&quot;/&gt;&lt;wsp:rsid wsp:val=&quot;003E4299&quot;/&gt;&lt;wsp:rsid wsp:val=&quot;003E4AD8&quot;/&gt;&lt;wsp:rsid wsp:val=&quot;003E4BC1&quot;/&gt;&lt;wsp:rsid wsp:val=&quot;003E5859&quot;/&gt;&lt;wsp:rsid wsp:val=&quot;003E6437&quot;/&gt;&lt;wsp:rsid wsp:val=&quot;003E6688&quot;/&gt;&lt;wsp:rsid wsp:val=&quot;003E675D&quot;/&gt;&lt;wsp:rsid wsp:val=&quot;003E6C1A&quot;/&gt;&lt;wsp:rsid wsp:val=&quot;003E7B4A&quot;/&gt;&lt;wsp:rsid wsp:val=&quot;003F0BC2&quot;/&gt;&lt;wsp:rsid wsp:val=&quot;003F1AEA&quot;/&gt;&lt;wsp:rsid wsp:val=&quot;003F1F17&quot;/&gt;&lt;wsp:rsid wsp:val=&quot;003F27D5&quot;/&gt;&lt;wsp:rsid wsp:val=&quot;003F4142&quot;/&gt;&lt;wsp:rsid wsp:val=&quot;003F4670&quot;/&gt;&lt;wsp:rsid wsp:val=&quot;003F4A75&quot;/&gt;&lt;wsp:rsid wsp:val=&quot;003F4C9A&quot;/&gt;&lt;wsp:rsid wsp:val=&quot;003F4D46&quot;/&gt;&lt;wsp:rsid wsp:val=&quot;003F56B3&quot;/&gt;&lt;wsp:rsid wsp:val=&quot;003F5912&quot;/&gt;&lt;wsp:rsid wsp:val=&quot;003F61BF&quot;/&gt;&lt;wsp:rsid wsp:val=&quot;003F6529&quot;/&gt;&lt;wsp:rsid wsp:val=&quot;003F66AD&quot;/&gt;&lt;wsp:rsid wsp:val=&quot;003F679A&quot;/&gt;&lt;wsp:rsid wsp:val=&quot;003F695E&quot;/&gt;&lt;wsp:rsid wsp:val=&quot;003F6EF2&quot;/&gt;&lt;wsp:rsid wsp:val=&quot;003F787C&quot;/&gt;&lt;wsp:rsid wsp:val=&quot;003F7C5B&quot;/&gt;&lt;wsp:rsid wsp:val=&quot;003F7FA7&quot;/&gt;&lt;wsp:rsid wsp:val=&quot;00400095&quot;/&gt;&lt;wsp:rsid wsp:val=&quot;00400B82&quot;/&gt;&lt;wsp:rsid wsp:val=&quot;00401F2C&quot;/&gt;&lt;wsp:rsid wsp:val=&quot;00402C50&quot;/&gt;&lt;wsp:rsid wsp:val=&quot;00402D35&quot;/&gt;&lt;wsp:rsid wsp:val=&quot;00402E9F&quot;/&gt;&lt;wsp:rsid wsp:val=&quot;00402ECF&quot;/&gt;&lt;wsp:rsid wsp:val=&quot;00402FB6&quot;/&gt;&lt;wsp:rsid wsp:val=&quot;004034C6&quot;/&gt;&lt;wsp:rsid wsp:val=&quot;00403DA5&quot;/&gt;&lt;wsp:rsid wsp:val=&quot;0040402C&quot;/&gt;&lt;wsp:rsid wsp:val=&quot;0040456B&quot;/&gt;&lt;wsp:rsid wsp:val=&quot;00405210&quot;/&gt;&lt;wsp:rsid wsp:val=&quot;00405257&quot;/&gt;&lt;wsp:rsid wsp:val=&quot;00405912&quot;/&gt;&lt;wsp:rsid wsp:val=&quot;00405942&quot;/&gt;&lt;wsp:rsid wsp:val=&quot;00405A78&quot;/&gt;&lt;wsp:rsid wsp:val=&quot;00405EC6&quot;/&gt;&lt;wsp:rsid wsp:val=&quot;00406213&quot;/&gt;&lt;wsp:rsid wsp:val=&quot;00406709&quot;/&gt;&lt;wsp:rsid wsp:val=&quot;00407033&quot;/&gt;&lt;wsp:rsid wsp:val=&quot;00407168&quot;/&gt;&lt;wsp:rsid wsp:val=&quot;00407CE6&quot;/&gt;&lt;wsp:rsid wsp:val=&quot;00410F98&quot;/&gt;&lt;wsp:rsid wsp:val=&quot;00411150&quot;/&gt;&lt;wsp:rsid wsp:val=&quot;00411CBB&quot;/&gt;&lt;wsp:rsid wsp:val=&quot;00412491&quot;/&gt;&lt;wsp:rsid wsp:val=&quot;00412B14&quot;/&gt;&lt;wsp:rsid wsp:val=&quot;00412FBC&quot;/&gt;&lt;wsp:rsid wsp:val=&quot;00415880&quot;/&gt;&lt;wsp:rsid wsp:val=&quot;00415A67&quot;/&gt;&lt;wsp:rsid wsp:val=&quot;00416723&quot;/&gt;&lt;wsp:rsid wsp:val=&quot;004169E8&quot;/&gt;&lt;wsp:rsid wsp:val=&quot;0041709B&quot;/&gt;&lt;wsp:rsid wsp:val=&quot;004174F3&quot;/&gt;&lt;wsp:rsid wsp:val=&quot;0041757C&quot;/&gt;&lt;wsp:rsid wsp:val=&quot;00417848&quot;/&gt;&lt;wsp:rsid wsp:val=&quot;00417FDA&quot;/&gt;&lt;wsp:rsid wsp:val=&quot;0042006C&quot;/&gt;&lt;wsp:rsid wsp:val=&quot;004203BF&quot;/&gt;&lt;wsp:rsid wsp:val=&quot;00420B0C&quot;/&gt;&lt;wsp:rsid wsp:val=&quot;00420DEE&quot;/&gt;&lt;wsp:rsid wsp:val=&quot;0042123C&quot;/&gt;&lt;wsp:rsid wsp:val=&quot;00421248&quot;/&gt;&lt;wsp:rsid wsp:val=&quot;00421481&quot;/&gt;&lt;wsp:rsid wsp:val=&quot;00421C79&quot;/&gt;&lt;wsp:rsid wsp:val=&quot;00422182&quot;/&gt;&lt;wsp:rsid wsp:val=&quot;00422290&quot;/&gt;&lt;wsp:rsid wsp:val=&quot;00422419&quot;/&gt;&lt;wsp:rsid wsp:val=&quot;00422898&quot;/&gt;&lt;wsp:rsid wsp:val=&quot;00422EF1&quot;/&gt;&lt;wsp:rsid wsp:val=&quot;004231EE&quot;/&gt;&lt;wsp:rsid wsp:val=&quot;00423544&quot;/&gt;&lt;wsp:rsid wsp:val=&quot;00423C88&quot;/&gt;&lt;wsp:rsid wsp:val=&quot;00423D78&quot;/&gt;&lt;wsp:rsid wsp:val=&quot;00423DDD&quot;/&gt;&lt;wsp:rsid wsp:val=&quot;00423E91&quot;/&gt;&lt;wsp:rsid wsp:val=&quot;00423EC1&quot;/&gt;&lt;wsp:rsid wsp:val=&quot;00424337&quot;/&gt;&lt;wsp:rsid wsp:val=&quot;0042448B&quot;/&gt;&lt;wsp:rsid wsp:val=&quot;00424643&quot;/&gt;&lt;wsp:rsid wsp:val=&quot;00424970&quot;/&gt;&lt;wsp:rsid wsp:val=&quot;004249AF&quot;/&gt;&lt;wsp:rsid wsp:val=&quot;004249F9&quot;/&gt;&lt;wsp:rsid wsp:val=&quot;00424D4C&quot;/&gt;&lt;wsp:rsid wsp:val=&quot;00425023&quot;/&gt;&lt;wsp:rsid wsp:val=&quot;004251A1&quot;/&gt;&lt;wsp:rsid wsp:val=&quot;004257DB&quot;/&gt;&lt;wsp:rsid wsp:val=&quot;00425840&quot;/&gt;&lt;wsp:rsid wsp:val=&quot;00425BAF&quot;/&gt;&lt;wsp:rsid wsp:val=&quot;00426134&quot;/&gt;&lt;wsp:rsid wsp:val=&quot;004261C5&quot;/&gt;&lt;wsp:rsid wsp:val=&quot;004262F4&quot;/&gt;&lt;wsp:rsid wsp:val=&quot;00426550&quot;/&gt;&lt;wsp:rsid wsp:val=&quot;004265C9&quot;/&gt;&lt;wsp:rsid wsp:val=&quot;00426B24&quot;/&gt;&lt;wsp:rsid wsp:val=&quot;004270F9&quot;/&gt;&lt;wsp:rsid wsp:val=&quot;0042726A&quot;/&gt;&lt;wsp:rsid wsp:val=&quot;004278E3&quot;/&gt;&lt;wsp:rsid wsp:val=&quot;00427BCE&quot;/&gt;&lt;wsp:rsid wsp:val=&quot;00427DD6&quot;/&gt;&lt;wsp:rsid wsp:val=&quot;00427DEC&quot;/&gt;&lt;wsp:rsid wsp:val=&quot;004303FD&quot;/&gt;&lt;wsp:rsid wsp:val=&quot;004304D4&quot;/&gt;&lt;wsp:rsid wsp:val=&quot;00430F9E&quot;/&gt;&lt;wsp:rsid wsp:val=&quot;00430FFB&quot;/&gt;&lt;wsp:rsid wsp:val=&quot;00431011&quot;/&gt;&lt;wsp:rsid wsp:val=&quot;00431127&quot;/&gt;&lt;wsp:rsid wsp:val=&quot;00431290&quot;/&gt;&lt;wsp:rsid wsp:val=&quot;004313BD&quot;/&gt;&lt;wsp:rsid wsp:val=&quot;00431523&quot;/&gt;&lt;wsp:rsid wsp:val=&quot;004316B8&quot;/&gt;&lt;wsp:rsid wsp:val=&quot;00431E4A&quot;/&gt;&lt;wsp:rsid wsp:val=&quot;00431E7C&quot;/&gt;&lt;wsp:rsid wsp:val=&quot;00431F58&quot;/&gt;&lt;wsp:rsid wsp:val=&quot;0043261B&quot;/&gt;&lt;wsp:rsid wsp:val=&quot;00432630&quot;/&gt;&lt;wsp:rsid wsp:val=&quot;00432AA9&quot;/&gt;&lt;wsp:rsid wsp:val=&quot;00432B56&quot;/&gt;&lt;wsp:rsid wsp:val=&quot;00433A65&quot;/&gt;&lt;wsp:rsid wsp:val=&quot;00433C57&quot;/&gt;&lt;wsp:rsid wsp:val=&quot;00433EC4&quot;/&gt;&lt;wsp:rsid wsp:val=&quot;004345BC&quot;/&gt;&lt;wsp:rsid wsp:val=&quot;004347C4&quot;/&gt;&lt;wsp:rsid wsp:val=&quot;00434A25&quot;/&gt;&lt;wsp:rsid wsp:val=&quot;00434A4C&quot;/&gt;&lt;wsp:rsid wsp:val=&quot;004350E7&quot;/&gt;&lt;wsp:rsid wsp:val=&quot;004355C2&quot;/&gt;&lt;wsp:rsid wsp:val=&quot;0043563C&quot;/&gt;&lt;wsp:rsid wsp:val=&quot;004361F1&quot;/&gt;&lt;wsp:rsid wsp:val=&quot;00436C11&quot;/&gt;&lt;wsp:rsid wsp:val=&quot;00440034&quot;/&gt;&lt;wsp:rsid wsp:val=&quot;004400B2&quot;/&gt;&lt;wsp:rsid wsp:val=&quot;004401E5&quot;/&gt;&lt;wsp:rsid wsp:val=&quot;00440A61&quot;/&gt;&lt;wsp:rsid wsp:val=&quot;00440BE9&quot;/&gt;&lt;wsp:rsid wsp:val=&quot;004410DD&quot;/&gt;&lt;wsp:rsid wsp:val=&quot;004422AD&quot;/&gt;&lt;wsp:rsid wsp:val=&quot;004423D0&quot;/&gt;&lt;wsp:rsid wsp:val=&quot;0044242E&quot;/&gt;&lt;wsp:rsid wsp:val=&quot;0044260B&quot;/&gt;&lt;wsp:rsid wsp:val=&quot;0044268D&quot;/&gt;&lt;wsp:rsid wsp:val=&quot;00442FF0&quot;/&gt;&lt;wsp:rsid wsp:val=&quot;00443653&quot;/&gt;&lt;wsp:rsid wsp:val=&quot;004438DE&quot;/&gt;&lt;wsp:rsid wsp:val=&quot;00444531&quot;/&gt;&lt;wsp:rsid wsp:val=&quot;004446AB&quot;/&gt;&lt;wsp:rsid wsp:val=&quot;0044476D&quot;/&gt;&lt;wsp:rsid wsp:val=&quot;00444993&quot;/&gt;&lt;wsp:rsid wsp:val=&quot;004449D1&quot;/&gt;&lt;wsp:rsid wsp:val=&quot;00444B86&quot;/&gt;&lt;wsp:rsid wsp:val=&quot;00444BF2&quot;/&gt;&lt;wsp:rsid wsp:val=&quot;00446683&quot;/&gt;&lt;wsp:rsid wsp:val=&quot;00446C83&quot;/&gt;&lt;wsp:rsid wsp:val=&quot;0044709A&quot;/&gt;&lt;wsp:rsid wsp:val=&quot;00447364&quot;/&gt;&lt;wsp:rsid wsp:val=&quot;0044742F&quot;/&gt;&lt;wsp:rsid wsp:val=&quot;0044774E&quot;/&gt;&lt;wsp:rsid wsp:val=&quot;00447A18&quot;/&gt;&lt;wsp:rsid wsp:val=&quot;00447CA9&quot;/&gt;&lt;wsp:rsid wsp:val=&quot;00447E12&quot;/&gt;&lt;wsp:rsid wsp:val=&quot;00450E90&quot;/&gt;&lt;wsp:rsid wsp:val=&quot;0045147E&quot;/&gt;&lt;wsp:rsid wsp:val=&quot;004515C1&quot;/&gt;&lt;wsp:rsid wsp:val=&quot;0045199E&quot;/&gt;&lt;wsp:rsid wsp:val=&quot;00453575&quot;/&gt;&lt;wsp:rsid wsp:val=&quot;00453A64&quot;/&gt;&lt;wsp:rsid wsp:val=&quot;0045424A&quot;/&gt;&lt;wsp:rsid wsp:val=&quot;0045487C&quot;/&gt;&lt;wsp:rsid wsp:val=&quot;00454B3B&quot;/&gt;&lt;wsp:rsid wsp:val=&quot;00454CC6&quot;/&gt;&lt;wsp:rsid wsp:val=&quot;00454DBA&quot;/&gt;&lt;wsp:rsid wsp:val=&quot;004554DF&quot;/&gt;&lt;wsp:rsid wsp:val=&quot;00455808&quot;/&gt;&lt;wsp:rsid wsp:val=&quot;004560FE&quot;/&gt;&lt;wsp:rsid wsp:val=&quot;004569DC&quot;/&gt;&lt;wsp:rsid wsp:val=&quot;004575B7&quot;/&gt;&lt;wsp:rsid wsp:val=&quot;00457F49&quot;/&gt;&lt;wsp:rsid wsp:val=&quot;004602A5&quot;/&gt;&lt;wsp:rsid wsp:val=&quot;0046164E&quot;/&gt;&lt;wsp:rsid wsp:val=&quot;004616A7&quot;/&gt;&lt;wsp:rsid wsp:val=&quot;00461AE4&quot;/&gt;&lt;wsp:rsid wsp:val=&quot;00461AEA&quot;/&gt;&lt;wsp:rsid wsp:val=&quot;00461D2C&quot;/&gt;&lt;wsp:rsid wsp:val=&quot;004624A9&quot;/&gt;&lt;wsp:rsid wsp:val=&quot;00462590&quot;/&gt;&lt;wsp:rsid wsp:val=&quot;0046299B&quot;/&gt;&lt;wsp:rsid wsp:val=&quot;00462BE0&quot;/&gt;&lt;wsp:rsid wsp:val=&quot;00462C72&quot;/&gt;&lt;wsp:rsid wsp:val=&quot;00463191&quot;/&gt;&lt;wsp:rsid wsp:val=&quot;00463259&quot;/&gt;&lt;wsp:rsid wsp:val=&quot;00463731&quot;/&gt;&lt;wsp:rsid wsp:val=&quot;00463B6D&quot;/&gt;&lt;wsp:rsid wsp:val=&quot;004644B7&quot;/&gt;&lt;wsp:rsid wsp:val=&quot;004653BD&quot;/&gt;&lt;wsp:rsid wsp:val=&quot;00465738&quot;/&gt;&lt;wsp:rsid wsp:val=&quot;00465771&quot;/&gt;&lt;wsp:rsid wsp:val=&quot;0046583C&quot;/&gt;&lt;wsp:rsid wsp:val=&quot;004658DA&quot;/&gt;&lt;wsp:rsid wsp:val=&quot;0046600A&quot;/&gt;&lt;wsp:rsid wsp:val=&quot;004662C6&quot;/&gt;&lt;wsp:rsid wsp:val=&quot;00466495&quot;/&gt;&lt;wsp:rsid wsp:val=&quot;00466BC5&quot;/&gt;&lt;wsp:rsid wsp:val=&quot;004676B6&quot;/&gt;&lt;wsp:rsid wsp:val=&quot;00467853&quot;/&gt;&lt;wsp:rsid wsp:val=&quot;00467ACE&quot;/&gt;&lt;wsp:rsid wsp:val=&quot;00467C88&quot;/&gt;&lt;wsp:rsid wsp:val=&quot;00467EB3&quot;/&gt;&lt;wsp:rsid wsp:val=&quot;004700EE&quot;/&gt;&lt;wsp:rsid wsp:val=&quot;004701A8&quot;/&gt;&lt;wsp:rsid wsp:val=&quot;0047031A&quot;/&gt;&lt;wsp:rsid wsp:val=&quot;00470667&quot;/&gt;&lt;wsp:rsid wsp:val=&quot;00470811&quot;/&gt;&lt;wsp:rsid wsp:val=&quot;00470A05&quot;/&gt;&lt;wsp:rsid wsp:val=&quot;00470F89&quot;/&gt;&lt;wsp:rsid wsp:val=&quot;0047259C&quot;/&gt;&lt;wsp:rsid wsp:val=&quot;00472CE4&quot;/&gt;&lt;wsp:rsid wsp:val=&quot;004735AC&quot;/&gt;&lt;wsp:rsid wsp:val=&quot;0047374E&quot;/&gt;&lt;wsp:rsid wsp:val=&quot;004737F9&quot;/&gt;&lt;wsp:rsid wsp:val=&quot;00473DAE&quot;/&gt;&lt;wsp:rsid wsp:val=&quot;004743CF&quot;/&gt;&lt;wsp:rsid wsp:val=&quot;00474544&quot;/&gt;&lt;wsp:rsid wsp:val=&quot;00475015&quot;/&gt;&lt;wsp:rsid wsp:val=&quot;00475734&quot;/&gt;&lt;wsp:rsid wsp:val=&quot;00475D34&quot;/&gt;&lt;wsp:rsid wsp:val=&quot;004766EE&quot;/&gt;&lt;wsp:rsid wsp:val=&quot;004768DC&quot;/&gt;&lt;wsp:rsid wsp:val=&quot;004768F7&quot;/&gt;&lt;wsp:rsid wsp:val=&quot;00476924&quot;/&gt;&lt;wsp:rsid wsp:val=&quot;00476AFA&quot;/&gt;&lt;wsp:rsid wsp:val=&quot;00476B10&quot;/&gt;&lt;wsp:rsid wsp:val=&quot;00476C02&quot;/&gt;&lt;wsp:rsid wsp:val=&quot;004770F6&quot;/&gt;&lt;wsp:rsid wsp:val=&quot;0048008D&quot;/&gt;&lt;wsp:rsid wsp:val=&quot;004801EC&quot;/&gt;&lt;wsp:rsid wsp:val=&quot;00480589&quot;/&gt;&lt;wsp:rsid wsp:val=&quot;00480E91&quot;/&gt;&lt;wsp:rsid wsp:val=&quot;00480ED6&quot;/&gt;&lt;wsp:rsid wsp:val=&quot;004814CE&quot;/&gt;&lt;wsp:rsid wsp:val=&quot;004814F8&quot;/&gt;&lt;wsp:rsid wsp:val=&quot;00481A10&quot;/&gt;&lt;wsp:rsid wsp:val=&quot;00481D7A&quot;/&gt;&lt;wsp:rsid wsp:val=&quot;0048200B&quot;/&gt;&lt;wsp:rsid wsp:val=&quot;0048243E&quot;/&gt;&lt;wsp:rsid wsp:val=&quot;00482760&quot;/&gt;&lt;wsp:rsid wsp:val=&quot;00482B92&quot;/&gt;&lt;wsp:rsid wsp:val=&quot;00482D4C&quot;/&gt;&lt;wsp:rsid wsp:val=&quot;00482F75&quot;/&gt;&lt;wsp:rsid wsp:val=&quot;00483201&quot;/&gt;&lt;wsp:rsid wsp:val=&quot;00483C59&quot;/&gt;&lt;wsp:rsid wsp:val=&quot;0048432A&quot;/&gt;&lt;wsp:rsid wsp:val=&quot;004848E7&quot;/&gt;&lt;wsp:rsid wsp:val=&quot;00484A5C&quot;/&gt;&lt;wsp:rsid wsp:val=&quot;00484D86&quot;/&gt;&lt;wsp:rsid wsp:val=&quot;00484ECD&quot;/&gt;&lt;wsp:rsid wsp:val=&quot;004855CB&quot;/&gt;&lt;wsp:rsid wsp:val=&quot;0048561B&quot;/&gt;&lt;wsp:rsid wsp:val=&quot;00485A6B&quot;/&gt;&lt;wsp:rsid wsp:val=&quot;004860C4&quot;/&gt;&lt;wsp:rsid wsp:val=&quot;00486EA2&quot;/&gt;&lt;wsp:rsid wsp:val=&quot;0048714C&quot;/&gt;&lt;wsp:rsid wsp:val=&quot;004873FD&quot;/&gt;&lt;wsp:rsid wsp:val=&quot;00490570&quot;/&gt;&lt;wsp:rsid wsp:val=&quot;00490B3C&quot;/&gt;&lt;wsp:rsid wsp:val=&quot;00490C16&quot;/&gt;&lt;wsp:rsid wsp:val=&quot;00490FA0&quot;/&gt;&lt;wsp:rsid wsp:val=&quot;00491108&quot;/&gt;&lt;wsp:rsid wsp:val=&quot;004914F9&quot;/&gt;&lt;wsp:rsid wsp:val=&quot;004918CE&quot;/&gt;&lt;wsp:rsid wsp:val=&quot;00492044&quot;/&gt;&lt;wsp:rsid wsp:val=&quot;0049209E&quot;/&gt;&lt;wsp:rsid wsp:val=&quot;00492997&quot;/&gt;&lt;wsp:rsid wsp:val=&quot;00492ED3&quot;/&gt;&lt;wsp:rsid wsp:val=&quot;004936DE&quot;/&gt;&lt;wsp:rsid wsp:val=&quot;0049504F&quot;/&gt;&lt;wsp:rsid wsp:val=&quot;0049583C&quot;/&gt;&lt;wsp:rsid wsp:val=&quot;0049585F&quot;/&gt;&lt;wsp:rsid wsp:val=&quot;00495AC3&quot;/&gt;&lt;wsp:rsid wsp:val=&quot;00495CD7&quot;/&gt;&lt;wsp:rsid wsp:val=&quot;0049616A&quot;/&gt;&lt;wsp:rsid wsp:val=&quot;00496184&quot;/&gt;&lt;wsp:rsid wsp:val=&quot;0049629C&quot;/&gt;&lt;wsp:rsid wsp:val=&quot;004963CE&quot;/&gt;&lt;wsp:rsid wsp:val=&quot;004963F2&quot;/&gt;&lt;wsp:rsid wsp:val=&quot;00496665&quot;/&gt;&lt;wsp:rsid wsp:val=&quot;0049667D&quot;/&gt;&lt;wsp:rsid wsp:val=&quot;004968B8&quot;/&gt;&lt;wsp:rsid wsp:val=&quot;00496C5E&quot;/&gt;&lt;wsp:rsid wsp:val=&quot;00496DA3&quot;/&gt;&lt;wsp:rsid wsp:val=&quot;004979B9&quot;/&gt;&lt;wsp:rsid wsp:val=&quot;00497A5A&quot;/&gt;&lt;wsp:rsid wsp:val=&quot;00497B05&quot;/&gt;&lt;wsp:rsid wsp:val=&quot;004A00C1&quot;/&gt;&lt;wsp:rsid wsp:val=&quot;004A05C5&quot;/&gt;&lt;wsp:rsid wsp:val=&quot;004A08B1&quot;/&gt;&lt;wsp:rsid wsp:val=&quot;004A0906&quot;/&gt;&lt;wsp:rsid wsp:val=&quot;004A09B4&quot;/&gt;&lt;wsp:rsid wsp:val=&quot;004A09FF&quot;/&gt;&lt;wsp:rsid wsp:val=&quot;004A0BCA&quot;/&gt;&lt;wsp:rsid wsp:val=&quot;004A0F3B&quot;/&gt;&lt;wsp:rsid wsp:val=&quot;004A0FED&quot;/&gt;&lt;wsp:rsid wsp:val=&quot;004A10A8&quot;/&gt;&lt;wsp:rsid wsp:val=&quot;004A1972&quot;/&gt;&lt;wsp:rsid wsp:val=&quot;004A1C0E&quot;/&gt;&lt;wsp:rsid wsp:val=&quot;004A1FE4&quot;/&gt;&lt;wsp:rsid wsp:val=&quot;004A34AF&quot;/&gt;&lt;wsp:rsid wsp:val=&quot;004A3AB0&quot;/&gt;&lt;wsp:rsid wsp:val=&quot;004A3B59&quot;/&gt;&lt;wsp:rsid wsp:val=&quot;004A494C&quot;/&gt;&lt;wsp:rsid wsp:val=&quot;004A49E5&quot;/&gt;&lt;wsp:rsid wsp:val=&quot;004A62C4&quot;/&gt;&lt;wsp:rsid wsp:val=&quot;004A653C&quot;/&gt;&lt;wsp:rsid wsp:val=&quot;004A674D&quot;/&gt;&lt;wsp:rsid wsp:val=&quot;004A7236&quot;/&gt;&lt;wsp:rsid wsp:val=&quot;004A7C01&quot;/&gt;&lt;wsp:rsid wsp:val=&quot;004A7D28&quot;/&gt;&lt;wsp:rsid wsp:val=&quot;004B041D&quot;/&gt;&lt;wsp:rsid wsp:val=&quot;004B0A37&quot;/&gt;&lt;wsp:rsid wsp:val=&quot;004B0C2C&quot;/&gt;&lt;wsp:rsid wsp:val=&quot;004B13A9&quot;/&gt;&lt;wsp:rsid wsp:val=&quot;004B1880&quot;/&gt;&lt;wsp:rsid wsp:val=&quot;004B1AE8&quot;/&gt;&lt;wsp:rsid wsp:val=&quot;004B1D19&quot;/&gt;&lt;wsp:rsid wsp:val=&quot;004B1E0D&quot;/&gt;&lt;wsp:rsid wsp:val=&quot;004B2452&quot;/&gt;&lt;wsp:rsid wsp:val=&quot;004B24AC&quot;/&gt;&lt;wsp:rsid wsp:val=&quot;004B26A0&quot;/&gt;&lt;wsp:rsid wsp:val=&quot;004B2E44&quot;/&gt;&lt;wsp:rsid wsp:val=&quot;004B34E5&quot;/&gt;&lt;wsp:rsid wsp:val=&quot;004B3842&quot;/&gt;&lt;wsp:rsid wsp:val=&quot;004B3922&quot;/&gt;&lt;wsp:rsid wsp:val=&quot;004B419A&quot;/&gt;&lt;wsp:rsid wsp:val=&quot;004B442F&quot;/&gt;&lt;wsp:rsid wsp:val=&quot;004B451D&quot;/&gt;&lt;wsp:rsid wsp:val=&quot;004B5532&quot;/&gt;&lt;wsp:rsid wsp:val=&quot;004B561A&quot;/&gt;&lt;wsp:rsid wsp:val=&quot;004B584F&quot;/&gt;&lt;wsp:rsid wsp:val=&quot;004B5D22&quot;/&gt;&lt;wsp:rsid wsp:val=&quot;004B62D5&quot;/&gt;&lt;wsp:rsid wsp:val=&quot;004B6872&quot;/&gt;&lt;wsp:rsid wsp:val=&quot;004B6B88&quot;/&gt;&lt;wsp:rsid wsp:val=&quot;004B720A&quot;/&gt;&lt;wsp:rsid wsp:val=&quot;004B748F&quot;/&gt;&lt;wsp:rsid wsp:val=&quot;004B74C5&quot;/&gt;&lt;wsp:rsid wsp:val=&quot;004C0555&quot;/&gt;&lt;wsp:rsid wsp:val=&quot;004C061D&quot;/&gt;&lt;wsp:rsid wsp:val=&quot;004C0989&quot;/&gt;&lt;wsp:rsid wsp:val=&quot;004C0B54&quot;/&gt;&lt;wsp:rsid wsp:val=&quot;004C0C6D&quot;/&gt;&lt;wsp:rsid wsp:val=&quot;004C11E0&quot;/&gt;&lt;wsp:rsid wsp:val=&quot;004C1B3F&quot;/&gt;&lt;wsp:rsid wsp:val=&quot;004C204C&quot;/&gt;&lt;wsp:rsid wsp:val=&quot;004C20EA&quot;/&gt;&lt;wsp:rsid wsp:val=&quot;004C2976&quot;/&gt;&lt;wsp:rsid wsp:val=&quot;004C33A5&quot;/&gt;&lt;wsp:rsid wsp:val=&quot;004C3E4E&quot;/&gt;&lt;wsp:rsid wsp:val=&quot;004C479A&quot;/&gt;&lt;wsp:rsid wsp:val=&quot;004C4B6D&quot;/&gt;&lt;wsp:rsid wsp:val=&quot;004C4B8F&quot;/&gt;&lt;wsp:rsid wsp:val=&quot;004C4E69&quot;/&gt;&lt;wsp:rsid wsp:val=&quot;004C6681&quot;/&gt;&lt;wsp:rsid wsp:val=&quot;004C669B&quot;/&gt;&lt;wsp:rsid wsp:val=&quot;004C7BA1&quot;/&gt;&lt;wsp:rsid wsp:val=&quot;004C7C25&quot;/&gt;&lt;wsp:rsid wsp:val=&quot;004C7E5C&quot;/&gt;&lt;wsp:rsid wsp:val=&quot;004D0164&quot;/&gt;&lt;wsp:rsid wsp:val=&quot;004D0622&quot;/&gt;&lt;wsp:rsid wsp:val=&quot;004D0637&quot;/&gt;&lt;wsp:rsid wsp:val=&quot;004D07C3&quot;/&gt;&lt;wsp:rsid wsp:val=&quot;004D0F53&quot;/&gt;&lt;wsp:rsid wsp:val=&quot;004D10E2&quot;/&gt;&lt;wsp:rsid wsp:val=&quot;004D1732&quot;/&gt;&lt;wsp:rsid wsp:val=&quot;004D186B&quot;/&gt;&lt;wsp:rsid wsp:val=&quot;004D1B4E&quot;/&gt;&lt;wsp:rsid wsp:val=&quot;004D1F64&quot;/&gt;&lt;wsp:rsid wsp:val=&quot;004D2EBF&quot;/&gt;&lt;wsp:rsid wsp:val=&quot;004D3322&quot;/&gt;&lt;wsp:rsid wsp:val=&quot;004D3498&quot;/&gt;&lt;wsp:rsid wsp:val=&quot;004D35C8&quot;/&gt;&lt;wsp:rsid wsp:val=&quot;004D37AD&quot;/&gt;&lt;wsp:rsid wsp:val=&quot;004D396A&quot;/&gt;&lt;wsp:rsid wsp:val=&quot;004D46D7&quot;/&gt;&lt;wsp:rsid wsp:val=&quot;004D4A5E&quot;/&gt;&lt;wsp:rsid wsp:val=&quot;004D4FE7&quot;/&gt;&lt;wsp:rsid wsp:val=&quot;004D55BA&quot;/&gt;&lt;wsp:rsid wsp:val=&quot;004D55E7&quot;/&gt;&lt;wsp:rsid wsp:val=&quot;004D5DFC&quot;/&gt;&lt;wsp:rsid wsp:val=&quot;004D5E85&quot;/&gt;&lt;wsp:rsid wsp:val=&quot;004D65DB&quot;/&gt;&lt;wsp:rsid wsp:val=&quot;004D68CA&quot;/&gt;&lt;wsp:rsid wsp:val=&quot;004D6A80&quot;/&gt;&lt;wsp:rsid wsp:val=&quot;004D7177&quot;/&gt;&lt;wsp:rsid wsp:val=&quot;004D7778&quot;/&gt;&lt;wsp:rsid wsp:val=&quot;004D7A2E&quot;/&gt;&lt;wsp:rsid wsp:val=&quot;004D7F1C&quot;/&gt;&lt;wsp:rsid wsp:val=&quot;004E057C&quot;/&gt;&lt;wsp:rsid wsp:val=&quot;004E0CC6&quot;/&gt;&lt;wsp:rsid wsp:val=&quot;004E1921&quot;/&gt;&lt;wsp:rsid wsp:val=&quot;004E1DC8&quot;/&gt;&lt;wsp:rsid wsp:val=&quot;004E2296&quot;/&gt;&lt;wsp:rsid wsp:val=&quot;004E28E4&quot;/&gt;&lt;wsp:rsid wsp:val=&quot;004E368F&quot;/&gt;&lt;wsp:rsid wsp:val=&quot;004E3DC8&quot;/&gt;&lt;wsp:rsid wsp:val=&quot;004E3F2A&quot;/&gt;&lt;wsp:rsid wsp:val=&quot;004E4494&quot;/&gt;&lt;wsp:rsid wsp:val=&quot;004E45D6&quot;/&gt;&lt;wsp:rsid wsp:val=&quot;004E476B&quot;/&gt;&lt;wsp:rsid wsp:val=&quot;004E4970&quot;/&gt;&lt;wsp:rsid wsp:val=&quot;004E54D2&quot;/&gt;&lt;wsp:rsid wsp:val=&quot;004E58D1&quot;/&gt;&lt;wsp:rsid wsp:val=&quot;004E6236&quot;/&gt;&lt;wsp:rsid wsp:val=&quot;004E627B&quot;/&gt;&lt;wsp:rsid wsp:val=&quot;004E70EF&quot;/&gt;&lt;wsp:rsid wsp:val=&quot;004E7C90&quot;/&gt;&lt;wsp:rsid wsp:val=&quot;004F061A&quot;/&gt;&lt;wsp:rsid wsp:val=&quot;004F1893&quot;/&gt;&lt;wsp:rsid wsp:val=&quot;004F1A94&quot;/&gt;&lt;wsp:rsid wsp:val=&quot;004F201D&quot;/&gt;&lt;wsp:rsid wsp:val=&quot;004F205F&quot;/&gt;&lt;wsp:rsid wsp:val=&quot;004F226D&quot;/&gt;&lt;wsp:rsid wsp:val=&quot;004F249A&quot;/&gt;&lt;wsp:rsid wsp:val=&quot;004F2C76&quot;/&gt;&lt;wsp:rsid wsp:val=&quot;004F3AC9&quot;/&gt;&lt;wsp:rsid wsp:val=&quot;004F3BA2&quot;/&gt;&lt;wsp:rsid wsp:val=&quot;004F409E&quot;/&gt;&lt;wsp:rsid wsp:val=&quot;004F4674&quot;/&gt;&lt;wsp:rsid wsp:val=&quot;004F4C24&quot;/&gt;&lt;wsp:rsid wsp:val=&quot;004F4F80&quot;/&gt;&lt;wsp:rsid wsp:val=&quot;004F51AA&quot;/&gt;&lt;wsp:rsid wsp:val=&quot;004F572F&quot;/&gt;&lt;wsp:rsid wsp:val=&quot;004F5775&quot;/&gt;&lt;wsp:rsid wsp:val=&quot;004F58D2&quot;/&gt;&lt;wsp:rsid wsp:val=&quot;004F5E0C&quot;/&gt;&lt;wsp:rsid wsp:val=&quot;004F6B9A&quot;/&gt;&lt;wsp:rsid wsp:val=&quot;004F6FD3&quot;/&gt;&lt;wsp:rsid wsp:val=&quot;004F76E1&quot;/&gt;&lt;wsp:rsid wsp:val=&quot;004F78D6&quot;/&gt;&lt;wsp:rsid wsp:val=&quot;004F799D&quot;/&gt;&lt;wsp:rsid wsp:val=&quot;004F7E8C&quot;/&gt;&lt;wsp:rsid wsp:val=&quot;004F7E9F&quot;/&gt;&lt;wsp:rsid wsp:val=&quot;00500212&quot;/&gt;&lt;wsp:rsid wsp:val=&quot;00500605&quot;/&gt;&lt;wsp:rsid wsp:val=&quot;00500C29&quot;/&gt;&lt;wsp:rsid wsp:val=&quot;00501E29&quot;/&gt;&lt;wsp:rsid wsp:val=&quot;00502880&quot;/&gt;&lt;wsp:rsid wsp:val=&quot;00502AF5&quot;/&gt;&lt;wsp:rsid wsp:val=&quot;00502CE3&quot;/&gt;&lt;wsp:rsid wsp:val=&quot;005033BE&quot;/&gt;&lt;wsp:rsid wsp:val=&quot;00503795&quot;/&gt;&lt;wsp:rsid wsp:val=&quot;00503B58&quot;/&gt;&lt;wsp:rsid wsp:val=&quot;00503C9A&quot;/&gt;&lt;wsp:rsid wsp:val=&quot;00504A83&quot;/&gt;&lt;wsp:rsid wsp:val=&quot;00504F0B&quot;/&gt;&lt;wsp:rsid wsp:val=&quot;005050F7&quot;/&gt;&lt;wsp:rsid wsp:val=&quot;00505660&quot;/&gt;&lt;wsp:rsid wsp:val=&quot;00506277&quot;/&gt;&lt;wsp:rsid wsp:val=&quot;005069E3&quot;/&gt;&lt;wsp:rsid wsp:val=&quot;005069F8&quot;/&gt;&lt;wsp:rsid wsp:val=&quot;005076A9&quot;/&gt;&lt;wsp:rsid wsp:val=&quot;00507A6B&quot;/&gt;&lt;wsp:rsid wsp:val=&quot;00507FB7&quot;/&gt;&lt;wsp:rsid wsp:val=&quot;0051048D&quot;/&gt;&lt;wsp:rsid wsp:val=&quot;005106CD&quot;/&gt;&lt;wsp:rsid wsp:val=&quot;00510CA4&quot;/&gt;&lt;wsp:rsid wsp:val=&quot;00510CCE&quot;/&gt;&lt;wsp:rsid wsp:val=&quot;0051114E&quot;/&gt;&lt;wsp:rsid wsp:val=&quot;005116F0&quot;/&gt;&lt;wsp:rsid wsp:val=&quot;00511B24&quot;/&gt;&lt;wsp:rsid wsp:val=&quot;00511CA6&quot;/&gt;&lt;wsp:rsid wsp:val=&quot;00512CEE&quot;/&gt;&lt;wsp:rsid wsp:val=&quot;00512DE7&quot;/&gt;&lt;wsp:rsid wsp:val=&quot;00512F72&quot;/&gt;&lt;wsp:rsid wsp:val=&quot;005130B8&quot;/&gt;&lt;wsp:rsid wsp:val=&quot;005131CE&quot;/&gt;&lt;wsp:rsid wsp:val=&quot;00513641&quot;/&gt;&lt;wsp:rsid wsp:val=&quot;00513732&quot;/&gt;&lt;wsp:rsid wsp:val=&quot;0051378E&quot;/&gt;&lt;wsp:rsid wsp:val=&quot;005139B4&quot;/&gt;&lt;wsp:rsid wsp:val=&quot;00514242&quot;/&gt;&lt;wsp:rsid wsp:val=&quot;00514278&quot;/&gt;&lt;wsp:rsid wsp:val=&quot;005142D3&quot;/&gt;&lt;wsp:rsid wsp:val=&quot;00514662&quot;/&gt;&lt;wsp:rsid wsp:val=&quot;0051471E&quot;/&gt;&lt;wsp:rsid wsp:val=&quot;00514933&quot;/&gt;&lt;wsp:rsid wsp:val=&quot;00514FA6&quot;/&gt;&lt;wsp:rsid wsp:val=&quot;0051505C&quot;/&gt;&lt;wsp:rsid wsp:val=&quot;0051533B&quot;/&gt;&lt;wsp:rsid wsp:val=&quot;005155D2&quot;/&gt;&lt;wsp:rsid wsp:val=&quot;005156CB&quot;/&gt;&lt;wsp:rsid wsp:val=&quot;0051578A&quot;/&gt;&lt;wsp:rsid wsp:val=&quot;00515853&quot;/&gt;&lt;wsp:rsid wsp:val=&quot;00515B28&quot;/&gt;&lt;wsp:rsid wsp:val=&quot;005161CF&quot;/&gt;&lt;wsp:rsid wsp:val=&quot;0051676D&quot;/&gt;&lt;wsp:rsid wsp:val=&quot;00516C0E&quot;/&gt;&lt;wsp:rsid wsp:val=&quot;00516C36&quot;/&gt;&lt;wsp:rsid wsp:val=&quot;005177DD&quot;/&gt;&lt;wsp:rsid wsp:val=&quot;00517D88&quot;/&gt;&lt;wsp:rsid wsp:val=&quot;00517E9F&quot;/&gt;&lt;wsp:rsid wsp:val=&quot;005204DB&quot;/&gt;&lt;wsp:rsid wsp:val=&quot;0052056C&quot;/&gt;&lt;wsp:rsid wsp:val=&quot;00520971&quot;/&gt;&lt;wsp:rsid wsp:val=&quot;005209F2&quot;/&gt;&lt;wsp:rsid wsp:val=&quot;00520C22&quot;/&gt;&lt;wsp:rsid wsp:val=&quot;00520CF2&quot;/&gt;&lt;wsp:rsid wsp:val=&quot;00520F61&quot;/&gt;&lt;wsp:rsid wsp:val=&quot;005211E4&quot;/&gt;&lt;wsp:rsid wsp:val=&quot;00521212&quot;/&gt;&lt;wsp:rsid wsp:val=&quot;00521B34&quot;/&gt;&lt;wsp:rsid wsp:val=&quot;00522086&quot;/&gt;&lt;wsp:rsid wsp:val=&quot;00522217&quot;/&gt;&lt;wsp:rsid wsp:val=&quot;00522BDD&quot;/&gt;&lt;wsp:rsid wsp:val=&quot;00522BE4&quot;/&gt;&lt;wsp:rsid wsp:val=&quot;00522D8C&quot;/&gt;&lt;wsp:rsid wsp:val=&quot;00522EC7&quot;/&gt;&lt;wsp:rsid wsp:val=&quot;00523013&quot;/&gt;&lt;wsp:rsid wsp:val=&quot;005234D9&quot;/&gt;&lt;wsp:rsid wsp:val=&quot;00523AF9&quot;/&gt;&lt;wsp:rsid wsp:val=&quot;00523C84&quot;/&gt;&lt;wsp:rsid wsp:val=&quot;00523EC7&quot;/&gt;&lt;wsp:rsid wsp:val=&quot;00524836&quot;/&gt;&lt;wsp:rsid wsp:val=&quot;005249E8&quot;/&gt;&lt;wsp:rsid wsp:val=&quot;00525D45&quot;/&gt;&lt;wsp:rsid wsp:val=&quot;00525F81&quot;/&gt;&lt;wsp:rsid wsp:val=&quot;00526D95&quot;/&gt;&lt;wsp:rsid wsp:val=&quot;00526DA1&quot;/&gt;&lt;wsp:rsid wsp:val=&quot;005274A3&quot;/&gt;&lt;wsp:rsid wsp:val=&quot;00527598&quot;/&gt;&lt;wsp:rsid wsp:val=&quot;0052776B&quot;/&gt;&lt;wsp:rsid wsp:val=&quot;0052782A&quot;/&gt;&lt;wsp:rsid wsp:val=&quot;00527F52&quot;/&gt;&lt;wsp:rsid wsp:val=&quot;005305F0&quot;/&gt;&lt;wsp:rsid wsp:val=&quot;00530D0D&quot;/&gt;&lt;wsp:rsid wsp:val=&quot;00531F65&quot;/&gt;&lt;wsp:rsid wsp:val=&quot;005320A5&quot;/&gt;&lt;wsp:rsid wsp:val=&quot;00532808&quot;/&gt;&lt;wsp:rsid wsp:val=&quot;00532CD2&quot;/&gt;&lt;wsp:rsid wsp:val=&quot;00532EA0&quot;/&gt;&lt;wsp:rsid wsp:val=&quot;0053355F&quot;/&gt;&lt;wsp:rsid wsp:val=&quot;00533EE3&quot;/&gt;&lt;wsp:rsid wsp:val=&quot;005344FA&quot;/&gt;&lt;wsp:rsid wsp:val=&quot;0053515D&quot;/&gt;&lt;wsp:rsid wsp:val=&quot;005353A0&quot;/&gt;&lt;wsp:rsid wsp:val=&quot;00535651&quot;/&gt;&lt;wsp:rsid wsp:val=&quot;00535754&quot;/&gt;&lt;wsp:rsid wsp:val=&quot;00535E91&quot;/&gt;&lt;wsp:rsid wsp:val=&quot;0053622A&quot;/&gt;&lt;wsp:rsid wsp:val=&quot;0053647F&quot;/&gt;&lt;wsp:rsid wsp:val=&quot;00536519&quot;/&gt;&lt;wsp:rsid wsp:val=&quot;00536A56&quot;/&gt;&lt;wsp:rsid wsp:val=&quot;00536C04&quot;/&gt;&lt;wsp:rsid wsp:val=&quot;00537157&quot;/&gt;&lt;wsp:rsid wsp:val=&quot;00537FE5&quot;/&gt;&lt;wsp:rsid wsp:val=&quot;00540047&quot;/&gt;&lt;wsp:rsid wsp:val=&quot;00540100&quot;/&gt;&lt;wsp:rsid wsp:val=&quot;00540614&quot;/&gt;&lt;wsp:rsid wsp:val=&quot;005406BC&quot;/&gt;&lt;wsp:rsid wsp:val=&quot;00540DD3&quot;/&gt;&lt;wsp:rsid wsp:val=&quot;00540EE2&quot;/&gt;&lt;wsp:rsid wsp:val=&quot;00540FF4&quot;/&gt;&lt;wsp:rsid wsp:val=&quot;005411FC&quot;/&gt;&lt;wsp:rsid wsp:val=&quot;00541F0B&quot;/&gt;&lt;wsp:rsid wsp:val=&quot;00541FD5&quot;/&gt;&lt;wsp:rsid wsp:val=&quot;0054247B&quot;/&gt;&lt;wsp:rsid wsp:val=&quot;00542696&quot;/&gt;&lt;wsp:rsid wsp:val=&quot;0054286D&quot;/&gt;&lt;wsp:rsid wsp:val=&quot;00543895&quot;/&gt;&lt;wsp:rsid wsp:val=&quot;0054392B&quot;/&gt;&lt;wsp:rsid wsp:val=&quot;00545C03&quot;/&gt;&lt;wsp:rsid wsp:val=&quot;00545C50&quot;/&gt;&lt;wsp:rsid wsp:val=&quot;00545E25&quot;/&gt;&lt;wsp:rsid wsp:val=&quot;00546029&quot;/&gt;&lt;wsp:rsid wsp:val=&quot;00546224&quot;/&gt;&lt;wsp:rsid wsp:val=&quot;00546CC5&quot;/&gt;&lt;wsp:rsid wsp:val=&quot;00546DE1&quot;/&gt;&lt;wsp:rsid wsp:val=&quot;00547084&quot;/&gt;&lt;wsp:rsid wsp:val=&quot;0054714B&quot;/&gt;&lt;wsp:rsid wsp:val=&quot;005477F3&quot;/&gt;&lt;wsp:rsid wsp:val=&quot;005479B9&quot;/&gt;&lt;wsp:rsid wsp:val=&quot;00547B76&quot;/&gt;&lt;wsp:rsid wsp:val=&quot;00547E3F&quot;/&gt;&lt;wsp:rsid wsp:val=&quot;005500ED&quot;/&gt;&lt;wsp:rsid wsp:val=&quot;0055047B&quot;/&gt;&lt;wsp:rsid wsp:val=&quot;005504A9&quot;/&gt;&lt;wsp:rsid wsp:val=&quot;00550647&quot;/&gt;&lt;wsp:rsid wsp:val=&quot;005509F0&quot;/&gt;&lt;wsp:rsid wsp:val=&quot;00550B18&quot;/&gt;&lt;wsp:rsid wsp:val=&quot;00551241&quot;/&gt;&lt;wsp:rsid wsp:val=&quot;005525C9&quot;/&gt;&lt;wsp:rsid wsp:val=&quot;00552BA3&quot;/&gt;&lt;wsp:rsid wsp:val=&quot;005535ED&quot;/&gt;&lt;wsp:rsid wsp:val=&quot;0055382F&quot;/&gt;&lt;wsp:rsid wsp:val=&quot;00553ADF&quot;/&gt;&lt;wsp:rsid wsp:val=&quot;005542FC&quot;/&gt;&lt;wsp:rsid wsp:val=&quot;005545D3&quot;/&gt;&lt;wsp:rsid wsp:val=&quot;0055523C&quot;/&gt;&lt;wsp:rsid wsp:val=&quot;0055542B&quot;/&gt;&lt;wsp:rsid wsp:val=&quot;005559C7&quot;/&gt;&lt;wsp:rsid wsp:val=&quot;005560D8&quot;/&gt;&lt;wsp:rsid wsp:val=&quot;00556353&quot;/&gt;&lt;wsp:rsid wsp:val=&quot;0055646B&quot;/&gt;&lt;wsp:rsid wsp:val=&quot;00556570&quot;/&gt;&lt;wsp:rsid wsp:val=&quot;00556653&quot;/&gt;&lt;wsp:rsid wsp:val=&quot;00556C9C&quot;/&gt;&lt;wsp:rsid wsp:val=&quot;005573FB&quot;/&gt;&lt;wsp:rsid wsp:val=&quot;00560100&quot;/&gt;&lt;wsp:rsid wsp:val=&quot;00560543&quot;/&gt;&lt;wsp:rsid wsp:val=&quot;00560580&quot;/&gt;&lt;wsp:rsid wsp:val=&quot;00560F13&quot;/&gt;&lt;wsp:rsid wsp:val=&quot;00560F80&quot;/&gt;&lt;wsp:rsid wsp:val=&quot;00561148&quot;/&gt;&lt;wsp:rsid wsp:val=&quot;0056115A&quot;/&gt;&lt;wsp:rsid wsp:val=&quot;0056116E&quot;/&gt;&lt;wsp:rsid wsp:val=&quot;00561420&quot;/&gt;&lt;wsp:rsid wsp:val=&quot;00561ED9&quot;/&gt;&lt;wsp:rsid wsp:val=&quot;005622EF&quot;/&gt;&lt;wsp:rsid wsp:val=&quot;0056271C&quot;/&gt;&lt;wsp:rsid wsp:val=&quot;00562766&quot;/&gt;&lt;wsp:rsid wsp:val=&quot;00562D5B&quot;/&gt;&lt;wsp:rsid wsp:val=&quot;00562D8A&quot;/&gt;&lt;wsp:rsid wsp:val=&quot;00562DDC&quot;/&gt;&lt;wsp:rsid wsp:val=&quot;005630E8&quot;/&gt;&lt;wsp:rsid wsp:val=&quot;00563106&quot;/&gt;&lt;wsp:rsid wsp:val=&quot;00563C6F&quot;/&gt;&lt;wsp:rsid wsp:val=&quot;00563F6C&quot;/&gt;&lt;wsp:rsid wsp:val=&quot;00564E73&quot;/&gt;&lt;wsp:rsid wsp:val=&quot;005650F9&quot;/&gt;&lt;wsp:rsid wsp:val=&quot;00565518&quot;/&gt;&lt;wsp:rsid wsp:val=&quot;0056603D&quot;/&gt;&lt;wsp:rsid wsp:val=&quot;005669A0&quot;/&gt;&lt;wsp:rsid wsp:val=&quot;00566DD2&quot;/&gt;&lt;wsp:rsid wsp:val=&quot;00566E68&quot;/&gt;&lt;wsp:rsid wsp:val=&quot;00566ED2&quot;/&gt;&lt;wsp:rsid wsp:val=&quot;00567D82&quot;/&gt;&lt;wsp:rsid wsp:val=&quot;00570472&quot;/&gt;&lt;wsp:rsid wsp:val=&quot;00570A8C&quot;/&gt;&lt;wsp:rsid wsp:val=&quot;00570C83&quot;/&gt;&lt;wsp:rsid wsp:val=&quot;00570CC0&quot;/&gt;&lt;wsp:rsid wsp:val=&quot;00570D58&quot;/&gt;&lt;wsp:rsid wsp:val=&quot;005716A6&quot;/&gt;&lt;wsp:rsid wsp:val=&quot;00571B3A&quot;/&gt;&lt;wsp:rsid wsp:val=&quot;0057217E&quot;/&gt;&lt;wsp:rsid wsp:val=&quot;005726EB&quot;/&gt;&lt;wsp:rsid wsp:val=&quot;00572ACD&quot;/&gt;&lt;wsp:rsid wsp:val=&quot;005736AA&quot;/&gt;&lt;wsp:rsid wsp:val=&quot;00573F5B&quot;/&gt;&lt;wsp:rsid wsp:val=&quot;00574020&quot;/&gt;&lt;wsp:rsid wsp:val=&quot;00574235&quot;/&gt;&lt;wsp:rsid wsp:val=&quot;00574A0A&quot;/&gt;&lt;wsp:rsid wsp:val=&quot;00574BA9&quot;/&gt;&lt;wsp:rsid wsp:val=&quot;00575B5D&quot;/&gt;&lt;wsp:rsid wsp:val=&quot;0057600A&quot;/&gt;&lt;wsp:rsid wsp:val=&quot;00576770&quot;/&gt;&lt;wsp:rsid wsp:val=&quot;005767B3&quot;/&gt;&lt;wsp:rsid wsp:val=&quot;00577365&quot;/&gt;&lt;wsp:rsid wsp:val=&quot;00577430&quot;/&gt;&lt;wsp:rsid wsp:val=&quot;005775D2&quot;/&gt;&lt;wsp:rsid wsp:val=&quot;00577C6F&quot;/&gt;&lt;wsp:rsid wsp:val=&quot;00577E23&quot;/&gt;&lt;wsp:rsid wsp:val=&quot;00580279&quot;/&gt;&lt;wsp:rsid wsp:val=&quot;00580EAA&quot;/&gt;&lt;wsp:rsid wsp:val=&quot;00581441&quot;/&gt;&lt;wsp:rsid wsp:val=&quot;005815DA&quot;/&gt;&lt;wsp:rsid wsp:val=&quot;00581E8D&quot;/&gt;&lt;wsp:rsid wsp:val=&quot;00582107&quot;/&gt;&lt;wsp:rsid wsp:val=&quot;00582543&quot;/&gt;&lt;wsp:rsid wsp:val=&quot;005827EF&quot;/&gt;&lt;wsp:rsid wsp:val=&quot;00582B53&quot;/&gt;&lt;wsp:rsid wsp:val=&quot;00582E2A&quot;/&gt;&lt;wsp:rsid wsp:val=&quot;00582EFF&quot;/&gt;&lt;wsp:rsid wsp:val=&quot;005836A3&quot;/&gt;&lt;wsp:rsid wsp:val=&quot;00583E42&quot;/&gt;&lt;wsp:rsid wsp:val=&quot;005848D1&quot;/&gt;&lt;wsp:rsid wsp:val=&quot;005854D7&quot;/&gt;&lt;wsp:rsid wsp:val=&quot;00586082&quot;/&gt;&lt;wsp:rsid wsp:val=&quot;00586A5D&quot;/&gt;&lt;wsp:rsid wsp:val=&quot;00586B23&quot;/&gt;&lt;wsp:rsid wsp:val=&quot;00586EF7&quot;/&gt;&lt;wsp:rsid wsp:val=&quot;005872CB&quot;/&gt;&lt;wsp:rsid wsp:val=&quot;00587B54&quot;/&gt;&lt;wsp:rsid wsp:val=&quot;00590835&quot;/&gt;&lt;wsp:rsid wsp:val=&quot;00591168&quot;/&gt;&lt;wsp:rsid wsp:val=&quot;00591205&quot;/&gt;&lt;wsp:rsid wsp:val=&quot;0059125B&quot;/&gt;&lt;wsp:rsid wsp:val=&quot;00591282&quot;/&gt;&lt;wsp:rsid wsp:val=&quot;00591758&quot;/&gt;&lt;wsp:rsid wsp:val=&quot;0059221E&quot;/&gt;&lt;wsp:rsid wsp:val=&quot;00592568&quot;/&gt;&lt;wsp:rsid wsp:val=&quot;005926A8&quot;/&gt;&lt;wsp:rsid wsp:val=&quot;00592A18&quot;/&gt;&lt;wsp:rsid wsp:val=&quot;00593181&quot;/&gt;&lt;wsp:rsid wsp:val=&quot;005931E7&quot;/&gt;&lt;wsp:rsid wsp:val=&quot;005932A3&quot;/&gt;&lt;wsp:rsid wsp:val=&quot;005932C2&quot;/&gt;&lt;wsp:rsid wsp:val=&quot;005937DA&quot;/&gt;&lt;wsp:rsid wsp:val=&quot;00593808&quot;/&gt;&lt;wsp:rsid wsp:val=&quot;00593E34&quot;/&gt;&lt;wsp:rsid wsp:val=&quot;005956B7&quot;/&gt;&lt;wsp:rsid wsp:val=&quot;0059587E&quot;/&gt;&lt;wsp:rsid wsp:val=&quot;00595CA7&quot;/&gt;&lt;wsp:rsid wsp:val=&quot;00596810&quot;/&gt;&lt;wsp:rsid wsp:val=&quot;00596FE5&quot;/&gt;&lt;wsp:rsid wsp:val=&quot;005975BA&quot;/&gt;&lt;wsp:rsid wsp:val=&quot;0059773C&quot;/&gt;&lt;wsp:rsid wsp:val=&quot;005A00A7&quot;/&gt;&lt;wsp:rsid wsp:val=&quot;005A0376&quot;/&gt;&lt;wsp:rsid wsp:val=&quot;005A051F&quot;/&gt;&lt;wsp:rsid wsp:val=&quot;005A0E28&quot;/&gt;&lt;wsp:rsid wsp:val=&quot;005A1508&quot;/&gt;&lt;wsp:rsid wsp:val=&quot;005A15BD&quot;/&gt;&lt;wsp:rsid wsp:val=&quot;005A19FF&quot;/&gt;&lt;wsp:rsid wsp:val=&quot;005A1B9A&quot;/&gt;&lt;wsp:rsid wsp:val=&quot;005A1BF4&quot;/&gt;&lt;wsp:rsid wsp:val=&quot;005A2533&quot;/&gt;&lt;wsp:rsid wsp:val=&quot;005A2716&quot;/&gt;&lt;wsp:rsid wsp:val=&quot;005A273E&quot;/&gt;&lt;wsp:rsid wsp:val=&quot;005A2C79&quot;/&gt;&lt;wsp:rsid wsp:val=&quot;005A2E8A&quot;/&gt;&lt;wsp:rsid wsp:val=&quot;005A3782&quot;/&gt;&lt;wsp:rsid wsp:val=&quot;005A391C&quot;/&gt;&lt;wsp:rsid wsp:val=&quot;005A3C6D&quot;/&gt;&lt;wsp:rsid wsp:val=&quot;005A3E85&quot;/&gt;&lt;wsp:rsid wsp:val=&quot;005A41A1&quot;/&gt;&lt;wsp:rsid wsp:val=&quot;005A4785&quot;/&gt;&lt;wsp:rsid wsp:val=&quot;005A4B01&quot;/&gt;&lt;wsp:rsid wsp:val=&quot;005A4B31&quot;/&gt;&lt;wsp:rsid wsp:val=&quot;005A4CF3&quot;/&gt;&lt;wsp:rsid wsp:val=&quot;005A4FD5&quot;/&gt;&lt;wsp:rsid wsp:val=&quot;005A5548&quot;/&gt;&lt;wsp:rsid wsp:val=&quot;005A6712&quot;/&gt;&lt;wsp:rsid wsp:val=&quot;005A686F&quot;/&gt;&lt;wsp:rsid wsp:val=&quot;005A68A1&quot;/&gt;&lt;wsp:rsid wsp:val=&quot;005A6B5A&quot;/&gt;&lt;wsp:rsid wsp:val=&quot;005A6B61&quot;/&gt;&lt;wsp:rsid wsp:val=&quot;005A76C9&quot;/&gt;&lt;wsp:rsid wsp:val=&quot;005A782D&quot;/&gt;&lt;wsp:rsid wsp:val=&quot;005A7FB5&quot;/&gt;&lt;wsp:rsid wsp:val=&quot;005B06D1&quot;/&gt;&lt;wsp:rsid wsp:val=&quot;005B1196&quot;/&gt;&lt;wsp:rsid wsp:val=&quot;005B15E0&quot;/&gt;&lt;wsp:rsid wsp:val=&quot;005B1E9B&quot;/&gt;&lt;wsp:rsid wsp:val=&quot;005B1F46&quot;/&gt;&lt;wsp:rsid wsp:val=&quot;005B1FBB&quot;/&gt;&lt;wsp:rsid wsp:val=&quot;005B215A&quot;/&gt;&lt;wsp:rsid wsp:val=&quot;005B3755&quot;/&gt;&lt;wsp:rsid wsp:val=&quot;005B39EA&quot;/&gt;&lt;wsp:rsid wsp:val=&quot;005B3C2F&quot;/&gt;&lt;wsp:rsid wsp:val=&quot;005B3CE8&quot;/&gt;&lt;wsp:rsid wsp:val=&quot;005B43D5&quot;/&gt;&lt;wsp:rsid wsp:val=&quot;005B4E16&quot;/&gt;&lt;wsp:rsid wsp:val=&quot;005B51A7&quot;/&gt;&lt;wsp:rsid wsp:val=&quot;005B53F0&quot;/&gt;&lt;wsp:rsid wsp:val=&quot;005B5456&quot;/&gt;&lt;wsp:rsid wsp:val=&quot;005B5603&quot;/&gt;&lt;wsp:rsid wsp:val=&quot;005B64B6&quot;/&gt;&lt;wsp:rsid wsp:val=&quot;005B69D0&quot;/&gt;&lt;wsp:rsid wsp:val=&quot;005B6E3F&quot;/&gt;&lt;wsp:rsid wsp:val=&quot;005B708D&quot;/&gt;&lt;wsp:rsid wsp:val=&quot;005B7221&quot;/&gt;&lt;wsp:rsid wsp:val=&quot;005B736E&quot;/&gt;&lt;wsp:rsid wsp:val=&quot;005B7E94&quot;/&gt;&lt;wsp:rsid wsp:val=&quot;005C047A&quot;/&gt;&lt;wsp:rsid wsp:val=&quot;005C055E&quot;/&gt;&lt;wsp:rsid wsp:val=&quot;005C0903&quot;/&gt;&lt;wsp:rsid wsp:val=&quot;005C0B71&quot;/&gt;&lt;wsp:rsid wsp:val=&quot;005C0DA9&quot;/&gt;&lt;wsp:rsid wsp:val=&quot;005C1039&quot;/&gt;&lt;wsp:rsid wsp:val=&quot;005C10C9&quot;/&gt;&lt;wsp:rsid wsp:val=&quot;005C1175&quot;/&gt;&lt;wsp:rsid wsp:val=&quot;005C134C&quot;/&gt;&lt;wsp:rsid wsp:val=&quot;005C13E8&quot;/&gt;&lt;wsp:rsid wsp:val=&quot;005C15D3&quot;/&gt;&lt;wsp:rsid wsp:val=&quot;005C161E&quot;/&gt;&lt;wsp:rsid wsp:val=&quot;005C162A&quot;/&gt;&lt;wsp:rsid wsp:val=&quot;005C19FF&quot;/&gt;&lt;wsp:rsid wsp:val=&quot;005C1ABC&quot;/&gt;&lt;wsp:rsid wsp:val=&quot;005C23E6&quot;/&gt;&lt;wsp:rsid wsp:val=&quot;005C26F6&quot;/&gt;&lt;wsp:rsid wsp:val=&quot;005C2886&quot;/&gt;&lt;wsp:rsid wsp:val=&quot;005C2C75&quot;/&gt;&lt;wsp:rsid wsp:val=&quot;005C2F0F&quot;/&gt;&lt;wsp:rsid wsp:val=&quot;005C3981&quot;/&gt;&lt;wsp:rsid wsp:val=&quot;005C4168&quot;/&gt;&lt;wsp:rsid wsp:val=&quot;005C44E5&quot;/&gt;&lt;wsp:rsid wsp:val=&quot;005C47CF&quot;/&gt;&lt;wsp:rsid wsp:val=&quot;005C4DF4&quot;/&gt;&lt;wsp:rsid wsp:val=&quot;005C6022&quot;/&gt;&lt;wsp:rsid wsp:val=&quot;005C6621&quot;/&gt;&lt;wsp:rsid wsp:val=&quot;005C6FC6&quot;/&gt;&lt;wsp:rsid wsp:val=&quot;005D0172&quot;/&gt;&lt;wsp:rsid wsp:val=&quot;005D0231&quot;/&gt;&lt;wsp:rsid wsp:val=&quot;005D0533&quot;/&gt;&lt;wsp:rsid wsp:val=&quot;005D0A1A&quot;/&gt;&lt;wsp:rsid wsp:val=&quot;005D1BA0&quot;/&gt;&lt;wsp:rsid wsp:val=&quot;005D2832&quot;/&gt;&lt;wsp:rsid wsp:val=&quot;005D2D5E&quot;/&gt;&lt;wsp:rsid wsp:val=&quot;005D382F&quot;/&gt;&lt;wsp:rsid wsp:val=&quot;005D41DF&quot;/&gt;&lt;wsp:rsid wsp:val=&quot;005D453D&quot;/&gt;&lt;wsp:rsid wsp:val=&quot;005D4718&quot;/&gt;&lt;wsp:rsid wsp:val=&quot;005D4838&quot;/&gt;&lt;wsp:rsid wsp:val=&quot;005D4C42&quot;/&gt;&lt;wsp:rsid wsp:val=&quot;005D4EB1&quot;/&gt;&lt;wsp:rsid wsp:val=&quot;005D52CA&quot;/&gt;&lt;wsp:rsid wsp:val=&quot;005D5509&quot;/&gt;&lt;wsp:rsid wsp:val=&quot;005D5F36&quot;/&gt;&lt;wsp:rsid wsp:val=&quot;005D5FBE&quot;/&gt;&lt;wsp:rsid wsp:val=&quot;005D64A1&quot;/&gt;&lt;wsp:rsid wsp:val=&quot;005D64CF&quot;/&gt;&lt;wsp:rsid wsp:val=&quot;005D7279&quot;/&gt;&lt;wsp:rsid wsp:val=&quot;005D727C&quot;/&gt;&lt;wsp:rsid wsp:val=&quot;005D7591&quot;/&gt;&lt;wsp:rsid wsp:val=&quot;005D759E&quot;/&gt;&lt;wsp:rsid wsp:val=&quot;005D7D06&quot;/&gt;&lt;wsp:rsid wsp:val=&quot;005D7E11&quot;/&gt;&lt;wsp:rsid wsp:val=&quot;005E01B4&quot;/&gt;&lt;wsp:rsid wsp:val=&quot;005E041B&quot;/&gt;&lt;wsp:rsid wsp:val=&quot;005E0A05&quot;/&gt;&lt;wsp:rsid wsp:val=&quot;005E0CF3&quot;/&gt;&lt;wsp:rsid wsp:val=&quot;005E0E74&quot;/&gt;&lt;wsp:rsid wsp:val=&quot;005E1758&quot;/&gt;&lt;wsp:rsid wsp:val=&quot;005E1D16&quot;/&gt;&lt;wsp:rsid wsp:val=&quot;005E2433&quot;/&gt;&lt;wsp:rsid wsp:val=&quot;005E29E1&quot;/&gt;&lt;wsp:rsid wsp:val=&quot;005E2BAD&quot;/&gt;&lt;wsp:rsid wsp:val=&quot;005E2EB6&quot;/&gt;&lt;wsp:rsid wsp:val=&quot;005E300E&quot;/&gt;&lt;wsp:rsid wsp:val=&quot;005E3022&quot;/&gt;&lt;wsp:rsid wsp:val=&quot;005E30F2&quot;/&gt;&lt;wsp:rsid wsp:val=&quot;005E3B98&quot;/&gt;&lt;wsp:rsid wsp:val=&quot;005E3F3E&quot;/&gt;&lt;wsp:rsid wsp:val=&quot;005E4494&quot;/&gt;&lt;wsp:rsid wsp:val=&quot;005E44E0&quot;/&gt;&lt;wsp:rsid wsp:val=&quot;005E4547&quot;/&gt;&lt;wsp:rsid wsp:val=&quot;005E4704&quot;/&gt;&lt;wsp:rsid wsp:val=&quot;005E489F&quot;/&gt;&lt;wsp:rsid wsp:val=&quot;005E4D25&quot;/&gt;&lt;wsp:rsid wsp:val=&quot;005E5059&quot;/&gt;&lt;wsp:rsid wsp:val=&quot;005E5434&quot;/&gt;&lt;wsp:rsid wsp:val=&quot;005E5443&quot;/&gt;&lt;wsp:rsid wsp:val=&quot;005E552D&quot;/&gt;&lt;wsp:rsid wsp:val=&quot;005E66B4&quot;/&gt;&lt;wsp:rsid wsp:val=&quot;005E68FB&quot;/&gt;&lt;wsp:rsid wsp:val=&quot;005E6A47&quot;/&gt;&lt;wsp:rsid wsp:val=&quot;005E70DA&quot;/&gt;&lt;wsp:rsid wsp:val=&quot;005E7642&quot;/&gt;&lt;wsp:rsid wsp:val=&quot;005E7D34&quot;/&gt;&lt;wsp:rsid wsp:val=&quot;005E7F13&quot;/&gt;&lt;wsp:rsid wsp:val=&quot;005F1443&quot;/&gt;&lt;wsp:rsid wsp:val=&quot;005F14FB&quot;/&gt;&lt;wsp:rsid wsp:val=&quot;005F1BB7&quot;/&gt;&lt;wsp:rsid wsp:val=&quot;005F22A1&quot;/&gt;&lt;wsp:rsid wsp:val=&quot;005F2B0C&quot;/&gt;&lt;wsp:rsid wsp:val=&quot;005F312A&quot;/&gt;&lt;wsp:rsid wsp:val=&quot;005F369B&quot;/&gt;&lt;wsp:rsid wsp:val=&quot;005F3C73&quot;/&gt;&lt;wsp:rsid wsp:val=&quot;005F43D1&quot;/&gt;&lt;wsp:rsid wsp:val=&quot;005F471A&quot;/&gt;&lt;wsp:rsid wsp:val=&quot;005F551E&quot;/&gt;&lt;wsp:rsid wsp:val=&quot;005F584A&quot;/&gt;&lt;wsp:rsid wsp:val=&quot;005F5A5B&quot;/&gt;&lt;wsp:rsid wsp:val=&quot;005F6176&quot;/&gt;&lt;wsp:rsid wsp:val=&quot;005F6548&quot;/&gt;&lt;wsp:rsid wsp:val=&quot;005F66F9&quot;/&gt;&lt;wsp:rsid wsp:val=&quot;005F6EA3&quot;/&gt;&lt;wsp:rsid wsp:val=&quot;005F705C&quot;/&gt;&lt;wsp:rsid wsp:val=&quot;005F7AB4&quot;/&gt;&lt;wsp:rsid wsp:val=&quot;0060009E&quot;/&gt;&lt;wsp:rsid wsp:val=&quot;00600417&quot;/&gt;&lt;wsp:rsid wsp:val=&quot;006009A1&quot;/&gt;&lt;wsp:rsid wsp:val=&quot;00600EDF&quot;/&gt;&lt;wsp:rsid wsp:val=&quot;0060173F&quot;/&gt;&lt;wsp:rsid wsp:val=&quot;00602B28&quot;/&gt;&lt;wsp:rsid wsp:val=&quot;00604403&quot;/&gt;&lt;wsp:rsid wsp:val=&quot;00604526&quot;/&gt;&lt;wsp:rsid wsp:val=&quot;006045CF&quot;/&gt;&lt;wsp:rsid wsp:val=&quot;00605F2E&quot;/&gt;&lt;wsp:rsid wsp:val=&quot;006069B3&quot;/&gt;&lt;wsp:rsid wsp:val=&quot;00606A66&quot;/&gt;&lt;wsp:rsid wsp:val=&quot;0060742A&quot;/&gt;&lt;wsp:rsid wsp:val=&quot;00607973&quot;/&gt;&lt;wsp:rsid wsp:val=&quot;00607D56&quot;/&gt;&lt;wsp:rsid wsp:val=&quot;00610C51&quot;/&gt;&lt;wsp:rsid wsp:val=&quot;00610C88&quot;/&gt;&lt;wsp:rsid wsp:val=&quot;00610E88&quot;/&gt;&lt;wsp:rsid wsp:val=&quot;0061122D&quot;/&gt;&lt;wsp:rsid wsp:val=&quot;006114B9&quot;/&gt;&lt;wsp:rsid wsp:val=&quot;0061167A&quot;/&gt;&lt;wsp:rsid wsp:val=&quot;006119F9&quot;/&gt;&lt;wsp:rsid wsp:val=&quot;00611B43&quot;/&gt;&lt;wsp:rsid wsp:val=&quot;00611BD9&quot;/&gt;&lt;wsp:rsid wsp:val=&quot;006125BF&quot;/&gt;&lt;wsp:rsid wsp:val=&quot;006126F2&quot;/&gt;&lt;wsp:rsid wsp:val=&quot;00612E11&quot;/&gt;&lt;wsp:rsid wsp:val=&quot;006131EB&quot;/&gt;&lt;wsp:rsid wsp:val=&quot;0061408A&quot;/&gt;&lt;wsp:rsid wsp:val=&quot;00614268&quot;/&gt;&lt;wsp:rsid wsp:val=&quot;0061444B&quot;/&gt;&lt;wsp:rsid wsp:val=&quot;0061465A&quot;/&gt;&lt;wsp:rsid wsp:val=&quot;00614928&quot;/&gt;&lt;wsp:rsid wsp:val=&quot;00614D17&quot;/&gt;&lt;wsp:rsid wsp:val=&quot;0061543E&quot;/&gt;&lt;wsp:rsid wsp:val=&quot;00615682&quot;/&gt;&lt;wsp:rsid wsp:val=&quot;006157CF&quot;/&gt;&lt;wsp:rsid wsp:val=&quot;006159A1&quot;/&gt;&lt;wsp:rsid wsp:val=&quot;00615E0D&quot;/&gt;&lt;wsp:rsid wsp:val=&quot;0061614D&quot;/&gt;&lt;wsp:rsid wsp:val=&quot;00616349&quot;/&gt;&lt;wsp:rsid wsp:val=&quot;00616384&quot;/&gt;&lt;wsp:rsid wsp:val=&quot;006164AA&quot;/&gt;&lt;wsp:rsid wsp:val=&quot;0061692D&quot;/&gt;&lt;wsp:rsid wsp:val=&quot;00616EBA&quot;/&gt;&lt;wsp:rsid wsp:val=&quot;00616FC7&quot;/&gt;&lt;wsp:rsid wsp:val=&quot;0061705E&quot;/&gt;&lt;wsp:rsid wsp:val=&quot;00617635&quot;/&gt;&lt;wsp:rsid wsp:val=&quot;006177F6&quot;/&gt;&lt;wsp:rsid wsp:val=&quot;00617BBB&quot;/&gt;&lt;wsp:rsid wsp:val=&quot;0062010E&quot;/&gt;&lt;wsp:rsid wsp:val=&quot;00620359&quot;/&gt;&lt;wsp:rsid wsp:val=&quot;00620974&quot;/&gt;&lt;wsp:rsid wsp:val=&quot;0062150B&quot;/&gt;&lt;wsp:rsid wsp:val=&quot;00621DB8&quot;/&gt;&lt;wsp:rsid wsp:val=&quot;0062224C&quot;/&gt;&lt;wsp:rsid wsp:val=&quot;00622B9D&quot;/&gt;&lt;wsp:rsid wsp:val=&quot;00623163&quot;/&gt;&lt;wsp:rsid wsp:val=&quot;0062319A&quot;/&gt;&lt;wsp:rsid wsp:val=&quot;006233C8&quot;/&gt;&lt;wsp:rsid wsp:val=&quot;00623666&quot;/&gt;&lt;wsp:rsid wsp:val=&quot;00624B62&quot;/&gt;&lt;wsp:rsid wsp:val=&quot;006250AE&quot;/&gt;&lt;wsp:rsid wsp:val=&quot;0062513D&quot;/&gt;&lt;wsp:rsid wsp:val=&quot;00625677&quot;/&gt;&lt;wsp:rsid wsp:val=&quot;006261DC&quot;/&gt;&lt;wsp:rsid wsp:val=&quot;00626276&quot;/&gt;&lt;wsp:rsid wsp:val=&quot;00626436&quot;/&gt;&lt;wsp:rsid wsp:val=&quot;00626A3F&quot;/&gt;&lt;wsp:rsid wsp:val=&quot;00626FDD&quot;/&gt;&lt;wsp:rsid wsp:val=&quot;006274EC&quot;/&gt;&lt;wsp:rsid wsp:val=&quot;00627836&quot;/&gt;&lt;wsp:rsid wsp:val=&quot;00627C49&quot;/&gt;&lt;wsp:rsid wsp:val=&quot;00627DBF&quot;/&gt;&lt;wsp:rsid wsp:val=&quot;00627EA2&quot;/&gt;&lt;wsp:rsid wsp:val=&quot;006300E4&quot;/&gt;&lt;wsp:rsid wsp:val=&quot;00630146&quot;/&gt;&lt;wsp:rsid wsp:val=&quot;006304D4&quot;/&gt;&lt;wsp:rsid wsp:val=&quot;006308FB&quot;/&gt;&lt;wsp:rsid wsp:val=&quot;006309B6&quot;/&gt;&lt;wsp:rsid wsp:val=&quot;00630BB9&quot;/&gt;&lt;wsp:rsid wsp:val=&quot;00631405&quot;/&gt;&lt;wsp:rsid wsp:val=&quot;006319F3&quot;/&gt;&lt;wsp:rsid wsp:val=&quot;00632BA3&quot;/&gt;&lt;wsp:rsid wsp:val=&quot;00632C3F&quot;/&gt;&lt;wsp:rsid wsp:val=&quot;00632E2B&quot;/&gt;&lt;wsp:rsid wsp:val=&quot;00632F50&quot;/&gt;&lt;wsp:rsid wsp:val=&quot;0063338E&quot;/&gt;&lt;wsp:rsid wsp:val=&quot;006333ED&quot;/&gt;&lt;wsp:rsid wsp:val=&quot;00633621&quot;/&gt;&lt;wsp:rsid wsp:val=&quot;00633794&quot;/&gt;&lt;wsp:rsid wsp:val=&quot;00633E04&quot;/&gt;&lt;wsp:rsid wsp:val=&quot;006344EC&quot;/&gt;&lt;wsp:rsid wsp:val=&quot;006344F5&quot;/&gt;&lt;wsp:rsid wsp:val=&quot;00634D2E&quot;/&gt;&lt;wsp:rsid wsp:val=&quot;00635105&quot;/&gt;&lt;wsp:rsid wsp:val=&quot;00635963&quot;/&gt;&lt;wsp:rsid wsp:val=&quot;00635E13&quot;/&gt;&lt;wsp:rsid wsp:val=&quot;00635FAE&quot;/&gt;&lt;wsp:rsid wsp:val=&quot;00635FBA&quot;/&gt;&lt;wsp:rsid wsp:val=&quot;00636084&quot;/&gt;&lt;wsp:rsid wsp:val=&quot;00636333&quot;/&gt;&lt;wsp:rsid wsp:val=&quot;006363AD&quot;/&gt;&lt;wsp:rsid wsp:val=&quot;006363BD&quot;/&gt;&lt;wsp:rsid wsp:val=&quot;006366B5&quot;/&gt;&lt;wsp:rsid wsp:val=&quot;006368A2&quot;/&gt;&lt;wsp:rsid wsp:val=&quot;00637034&quot;/&gt;&lt;wsp:rsid wsp:val=&quot;00637178&quot;/&gt;&lt;wsp:rsid wsp:val=&quot;00637198&quot;/&gt;&lt;wsp:rsid wsp:val=&quot;00637590&quot;/&gt;&lt;wsp:rsid wsp:val=&quot;00640211&quot;/&gt;&lt;wsp:rsid wsp:val=&quot;0064099F&quot;/&gt;&lt;wsp:rsid wsp:val=&quot;00640CB0&quot;/&gt;&lt;wsp:rsid wsp:val=&quot;00641881&quot;/&gt;&lt;wsp:rsid wsp:val=&quot;006419AE&quot;/&gt;&lt;wsp:rsid wsp:val=&quot;00641A23&quot;/&gt;&lt;wsp:rsid wsp:val=&quot;00641B62&quot;/&gt;&lt;wsp:rsid wsp:val=&quot;006421CB&quot;/&gt;&lt;wsp:rsid wsp:val=&quot;00642976&quot;/&gt;&lt;wsp:rsid wsp:val=&quot;00644446&quot;/&gt;&lt;wsp:rsid wsp:val=&quot;00644919&quot;/&gt;&lt;wsp:rsid wsp:val=&quot;00644971&quot;/&gt;&lt;wsp:rsid wsp:val=&quot;00644E63&quot;/&gt;&lt;wsp:rsid wsp:val=&quot;00644FB6&quot;/&gt;&lt;wsp:rsid wsp:val=&quot;006451D2&quot;/&gt;&lt;wsp:rsid wsp:val=&quot;006454AF&quot;/&gt;&lt;wsp:rsid wsp:val=&quot;006455C0&quot;/&gt;&lt;wsp:rsid wsp:val=&quot;00646B43&quot;/&gt;&lt;wsp:rsid wsp:val=&quot;00646D84&quot;/&gt;&lt;wsp:rsid wsp:val=&quot;00647BA1&quot;/&gt;&lt;wsp:rsid wsp:val=&quot;00647F2B&quot;/&gt;&lt;wsp:rsid wsp:val=&quot;006506C8&quot;/&gt;&lt;wsp:rsid wsp:val=&quot;00650B88&quot;/&gt;&lt;wsp:rsid wsp:val=&quot;00650CF1&quot;/&gt;&lt;wsp:rsid wsp:val=&quot;00651620&quot;/&gt;&lt;wsp:rsid wsp:val=&quot;00651622&quot;/&gt;&lt;wsp:rsid wsp:val=&quot;0065188C&quot;/&gt;&lt;wsp:rsid wsp:val=&quot;006522E5&quot;/&gt;&lt;wsp:rsid wsp:val=&quot;00652465&quot;/&gt;&lt;wsp:rsid wsp:val=&quot;0065296D&quot;/&gt;&lt;wsp:rsid wsp:val=&quot;006529F3&quot;/&gt;&lt;wsp:rsid wsp:val=&quot;006531D8&quot;/&gt;&lt;wsp:rsid wsp:val=&quot;00653A59&quot;/&gt;&lt;wsp:rsid wsp:val=&quot;00653DDD&quot;/&gt;&lt;wsp:rsid wsp:val=&quot;00654149&quot;/&gt;&lt;wsp:rsid wsp:val=&quot;006544B7&quot;/&gt;&lt;wsp:rsid wsp:val=&quot;006546B7&quot;/&gt;&lt;wsp:rsid wsp:val=&quot;00654CF5&quot;/&gt;&lt;wsp:rsid wsp:val=&quot;00655508&quot;/&gt;&lt;wsp:rsid wsp:val=&quot;00655542&quot;/&gt;&lt;wsp:rsid wsp:val=&quot;00655D31&quot;/&gt;&lt;wsp:rsid wsp:val=&quot;00655F92&quot;/&gt;&lt;wsp:rsid wsp:val=&quot;00656259&quot;/&gt;&lt;wsp:rsid wsp:val=&quot;00656283&quot;/&gt;&lt;wsp:rsid wsp:val=&quot;006577CA&quot;/&gt;&lt;wsp:rsid wsp:val=&quot;006600E6&quot;/&gt;&lt;wsp:rsid wsp:val=&quot;006601C0&quot;/&gt;&lt;wsp:rsid wsp:val=&quot;00660522&quot;/&gt;&lt;wsp:rsid wsp:val=&quot;0066066A&quot;/&gt;&lt;wsp:rsid wsp:val=&quot;006609A0&quot;/&gt;&lt;wsp:rsid wsp:val=&quot;006609D0&quot;/&gt;&lt;wsp:rsid wsp:val=&quot;006609EE&quot;/&gt;&lt;wsp:rsid wsp:val=&quot;00660C11&quot;/&gt;&lt;wsp:rsid wsp:val=&quot;00660CD3&quot;/&gt;&lt;wsp:rsid wsp:val=&quot;0066198F&quot;/&gt;&lt;wsp:rsid wsp:val=&quot;00661A98&quot;/&gt;&lt;wsp:rsid wsp:val=&quot;00662097&quot;/&gt;&lt;wsp:rsid wsp:val=&quot;00662709&quot;/&gt;&lt;wsp:rsid wsp:val=&quot;00662737&quot;/&gt;&lt;wsp:rsid wsp:val=&quot;00663820&quot;/&gt;&lt;wsp:rsid wsp:val=&quot;006639AE&quot;/&gt;&lt;wsp:rsid wsp:val=&quot;00663F49&quot;/&gt;&lt;wsp:rsid wsp:val=&quot;0066447B&quot;/&gt;&lt;wsp:rsid wsp:val=&quot;00664938&quot;/&gt;&lt;wsp:rsid wsp:val=&quot;00664A90&quot;/&gt;&lt;wsp:rsid wsp:val=&quot;00664C97&quot;/&gt;&lt;wsp:rsid wsp:val=&quot;00664F31&quot;/&gt;&lt;wsp:rsid wsp:val=&quot;00665439&quot;/&gt;&lt;wsp:rsid wsp:val=&quot;006657D5&quot;/&gt;&lt;wsp:rsid wsp:val=&quot;00666230&quot;/&gt;&lt;wsp:rsid wsp:val=&quot;00666448&quot;/&gt;&lt;wsp:rsid wsp:val=&quot;00666E5A&quot;/&gt;&lt;wsp:rsid wsp:val=&quot;00666F09&quot;/&gt;&lt;wsp:rsid wsp:val=&quot;0066711A&quot;/&gt;&lt;wsp:rsid wsp:val=&quot;0066732D&quot;/&gt;&lt;wsp:rsid wsp:val=&quot;00670544&quot;/&gt;&lt;wsp:rsid wsp:val=&quot;006705D6&quot;/&gt;&lt;wsp:rsid wsp:val=&quot;006711C9&quot;/&gt;&lt;wsp:rsid wsp:val=&quot;00671611&quot;/&gt;&lt;wsp:rsid wsp:val=&quot;00671629&quot;/&gt;&lt;wsp:rsid wsp:val=&quot;0067195C&quot;/&gt;&lt;wsp:rsid wsp:val=&quot;00671E30&quot;/&gt;&lt;wsp:rsid wsp:val=&quot;006720BE&quot;/&gt;&lt;wsp:rsid wsp:val=&quot;00673A55&quot;/&gt;&lt;wsp:rsid wsp:val=&quot;006740C8&quot;/&gt;&lt;wsp:rsid wsp:val=&quot;0067451F&quot;/&gt;&lt;wsp:rsid wsp:val=&quot;006760EF&quot;/&gt;&lt;wsp:rsid wsp:val=&quot;006769EC&quot;/&gt;&lt;wsp:rsid wsp:val=&quot;00676D97&quot;/&gt;&lt;wsp:rsid wsp:val=&quot;006777E0&quot;/&gt;&lt;wsp:rsid wsp:val=&quot;0068039A&quot;/&gt;&lt;wsp:rsid wsp:val=&quot;006803FE&quot;/&gt;&lt;wsp:rsid wsp:val=&quot;00680D24&quot;/&gt;&lt;wsp:rsid wsp:val=&quot;006815C8&quot;/&gt;&lt;wsp:rsid wsp:val=&quot;00681F60&quot;/&gt;&lt;wsp:rsid wsp:val=&quot;00682B29&quot;/&gt;&lt;wsp:rsid wsp:val=&quot;00682B3A&quot;/&gt;&lt;wsp:rsid wsp:val=&quot;00682C08&quot;/&gt;&lt;wsp:rsid wsp:val=&quot;00682E45&quot;/&gt;&lt;wsp:rsid wsp:val=&quot;006837C4&quot;/&gt;&lt;wsp:rsid wsp:val=&quot;00683C67&quot;/&gt;&lt;wsp:rsid wsp:val=&quot;00685BBB&quot;/&gt;&lt;wsp:rsid wsp:val=&quot;00686495&quot;/&gt;&lt;wsp:rsid wsp:val=&quot;00686E63&quot;/&gt;&lt;wsp:rsid wsp:val=&quot;006876FA&quot;/&gt;&lt;wsp:rsid wsp:val=&quot;00687796&quot;/&gt;&lt;wsp:rsid wsp:val=&quot;006901B5&quot;/&gt;&lt;wsp:rsid wsp:val=&quot;00690456&quot;/&gt;&lt;wsp:rsid wsp:val=&quot;00690508&quot;/&gt;&lt;wsp:rsid wsp:val=&quot;00690586&quot;/&gt;&lt;wsp:rsid wsp:val=&quot;006907E6&quot;/&gt;&lt;wsp:rsid wsp:val=&quot;0069098D&quot;/&gt;&lt;wsp:rsid wsp:val=&quot;00690A21&quot;/&gt;&lt;wsp:rsid wsp:val=&quot;00690BBC&quot;/&gt;&lt;wsp:rsid wsp:val=&quot;006919F5&quot;/&gt;&lt;wsp:rsid wsp:val=&quot;00693213&quot;/&gt;&lt;wsp:rsid wsp:val=&quot;006933C6&quot;/&gt;&lt;wsp:rsid wsp:val=&quot;00693541&quot;/&gt;&lt;wsp:rsid wsp:val=&quot;00693545&quot;/&gt;&lt;wsp:rsid wsp:val=&quot;006935B9&quot;/&gt;&lt;wsp:rsid wsp:val=&quot;006936EB&quot;/&gt;&lt;wsp:rsid wsp:val=&quot;00694158&quot;/&gt;&lt;wsp:rsid wsp:val=&quot;0069444E&quot;/&gt;&lt;wsp:rsid wsp:val=&quot;00694638&quot;/&gt;&lt;wsp:rsid wsp:val=&quot;006949CF&quot;/&gt;&lt;wsp:rsid wsp:val=&quot;00694C6E&quot;/&gt;&lt;wsp:rsid wsp:val=&quot;00694F07&quot;/&gt;&lt;wsp:rsid wsp:val=&quot;00694FE6&quot;/&gt;&lt;wsp:rsid wsp:val=&quot;00695445&quot;/&gt;&lt;wsp:rsid wsp:val=&quot;0069559E&quot;/&gt;&lt;wsp:rsid wsp:val=&quot;006966E2&quot;/&gt;&lt;wsp:rsid wsp:val=&quot;006969DE&quot;/&gt;&lt;wsp:rsid wsp:val=&quot;00696A32&quot;/&gt;&lt;wsp:rsid wsp:val=&quot;00697D57&quot;/&gt;&lt;wsp:rsid wsp:val=&quot;00697F36&quot;/&gt;&lt;wsp:rsid wsp:val=&quot;006A19BB&quot;/&gt;&lt;wsp:rsid wsp:val=&quot;006A1BB5&quot;/&gt;&lt;wsp:rsid wsp:val=&quot;006A1C46&quot;/&gt;&lt;wsp:rsid wsp:val=&quot;006A1D45&quot;/&gt;&lt;wsp:rsid wsp:val=&quot;006A1E36&quot;/&gt;&lt;wsp:rsid wsp:val=&quot;006A2700&quot;/&gt;&lt;wsp:rsid wsp:val=&quot;006A27D8&quot;/&gt;&lt;wsp:rsid wsp:val=&quot;006A286A&quot;/&gt;&lt;wsp:rsid wsp:val=&quot;006A375B&quot;/&gt;&lt;wsp:rsid wsp:val=&quot;006A3826&quot;/&gt;&lt;wsp:rsid wsp:val=&quot;006A3A28&quot;/&gt;&lt;wsp:rsid wsp:val=&quot;006A3D41&quot;/&gt;&lt;wsp:rsid wsp:val=&quot;006A3DAE&quot;/&gt;&lt;wsp:rsid wsp:val=&quot;006A496A&quot;/&gt;&lt;wsp:rsid wsp:val=&quot;006A55DA&quot;/&gt;&lt;wsp:rsid wsp:val=&quot;006A5B68&quot;/&gt;&lt;wsp:rsid wsp:val=&quot;006A6679&quot;/&gt;&lt;wsp:rsid wsp:val=&quot;006A6A35&quot;/&gt;&lt;wsp:rsid wsp:val=&quot;006A6B66&quot;/&gt;&lt;wsp:rsid wsp:val=&quot;006A730F&quot;/&gt;&lt;wsp:rsid wsp:val=&quot;006A736A&quot;/&gt;&lt;wsp:rsid wsp:val=&quot;006A754E&quot;/&gt;&lt;wsp:rsid wsp:val=&quot;006A78BB&quot;/&gt;&lt;wsp:rsid wsp:val=&quot;006B05E7&quot;/&gt;&lt;wsp:rsid wsp:val=&quot;006B0D0C&quot;/&gt;&lt;wsp:rsid wsp:val=&quot;006B0EB3&quot;/&gt;&lt;wsp:rsid wsp:val=&quot;006B1522&quot;/&gt;&lt;wsp:rsid wsp:val=&quot;006B15DD&quot;/&gt;&lt;wsp:rsid wsp:val=&quot;006B1A17&quot;/&gt;&lt;wsp:rsid wsp:val=&quot;006B1E6C&quot;/&gt;&lt;wsp:rsid wsp:val=&quot;006B23D9&quot;/&gt;&lt;wsp:rsid wsp:val=&quot;006B2787&quot;/&gt;&lt;wsp:rsid wsp:val=&quot;006B2B0D&quot;/&gt;&lt;wsp:rsid wsp:val=&quot;006B37C7&quot;/&gt;&lt;wsp:rsid wsp:val=&quot;006B3821&quot;/&gt;&lt;wsp:rsid wsp:val=&quot;006B3E40&quot;/&gt;&lt;wsp:rsid wsp:val=&quot;006B4249&quot;/&gt;&lt;wsp:rsid wsp:val=&quot;006B454A&quot;/&gt;&lt;wsp:rsid wsp:val=&quot;006B555B&quot;/&gt;&lt;wsp:rsid wsp:val=&quot;006B5F09&quot;/&gt;&lt;wsp:rsid wsp:val=&quot;006B603D&quot;/&gt;&lt;wsp:rsid wsp:val=&quot;006B619D&quot;/&gt;&lt;wsp:rsid wsp:val=&quot;006B62D0&quot;/&gt;&lt;wsp:rsid wsp:val=&quot;006B65C8&quot;/&gt;&lt;wsp:rsid wsp:val=&quot;006B6701&quot;/&gt;&lt;wsp:rsid wsp:val=&quot;006B68DC&quot;/&gt;&lt;wsp:rsid wsp:val=&quot;006B7079&quot;/&gt;&lt;wsp:rsid wsp:val=&quot;006B7222&quot;/&gt;&lt;wsp:rsid wsp:val=&quot;006B7278&quot;/&gt;&lt;wsp:rsid wsp:val=&quot;006B7D72&quot;/&gt;&lt;wsp:rsid wsp:val=&quot;006B7E12&quot;/&gt;&lt;wsp:rsid wsp:val=&quot;006C023B&quot;/&gt;&lt;wsp:rsid wsp:val=&quot;006C0550&quot;/&gt;&lt;wsp:rsid wsp:val=&quot;006C058D&quot;/&gt;&lt;wsp:rsid wsp:val=&quot;006C0C5E&quot;/&gt;&lt;wsp:rsid wsp:val=&quot;006C2285&quot;/&gt;&lt;wsp:rsid wsp:val=&quot;006C23E6&quot;/&gt;&lt;wsp:rsid wsp:val=&quot;006C2637&quot;/&gt;&lt;wsp:rsid wsp:val=&quot;006C2947&quot;/&gt;&lt;wsp:rsid wsp:val=&quot;006C32DD&quot;/&gt;&lt;wsp:rsid wsp:val=&quot;006C3C45&quot;/&gt;&lt;wsp:rsid wsp:val=&quot;006C3CBE&quot;/&gt;&lt;wsp:rsid wsp:val=&quot;006C424D&quot;/&gt;&lt;wsp:rsid wsp:val=&quot;006C4911&quot;/&gt;&lt;wsp:rsid wsp:val=&quot;006C4F06&quot;/&gt;&lt;wsp:rsid wsp:val=&quot;006C6033&quot;/&gt;&lt;wsp:rsid wsp:val=&quot;006C6096&quot;/&gt;&lt;wsp:rsid wsp:val=&quot;006C60B5&quot;/&gt;&lt;wsp:rsid wsp:val=&quot;006C625E&quot;/&gt;&lt;wsp:rsid wsp:val=&quot;006C6285&quot;/&gt;&lt;wsp:rsid wsp:val=&quot;006C64FF&quot;/&gt;&lt;wsp:rsid wsp:val=&quot;006C697F&quot;/&gt;&lt;wsp:rsid wsp:val=&quot;006C6EDA&quot;/&gt;&lt;wsp:rsid wsp:val=&quot;006C7579&quot;/&gt;&lt;wsp:rsid wsp:val=&quot;006C7631&quot;/&gt;&lt;wsp:rsid wsp:val=&quot;006C7B85&quot;/&gt;&lt;wsp:rsid wsp:val=&quot;006D0366&quot;/&gt;&lt;wsp:rsid wsp:val=&quot;006D0803&quot;/&gt;&lt;wsp:rsid wsp:val=&quot;006D0BB9&quot;/&gt;&lt;wsp:rsid wsp:val=&quot;006D124C&quot;/&gt;&lt;wsp:rsid wsp:val=&quot;006D1382&quot;/&gt;&lt;wsp:rsid wsp:val=&quot;006D1815&quot;/&gt;&lt;wsp:rsid wsp:val=&quot;006D1859&quot;/&gt;&lt;wsp:rsid wsp:val=&quot;006D1C1F&quot;/&gt;&lt;wsp:rsid wsp:val=&quot;006D1E4E&quot;/&gt;&lt;wsp:rsid wsp:val=&quot;006D2513&quot;/&gt;&lt;wsp:rsid wsp:val=&quot;006D26CA&quot;/&gt;&lt;wsp:rsid wsp:val=&quot;006D286B&quot;/&gt;&lt;wsp:rsid wsp:val=&quot;006D2ACE&quot;/&gt;&lt;wsp:rsid wsp:val=&quot;006D341B&quot;/&gt;&lt;wsp:rsid wsp:val=&quot;006D44C4&quot;/&gt;&lt;wsp:rsid wsp:val=&quot;006D466C&quot;/&gt;&lt;wsp:rsid wsp:val=&quot;006D46F0&quot;/&gt;&lt;wsp:rsid wsp:val=&quot;006D4720&quot;/&gt;&lt;wsp:rsid wsp:val=&quot;006D4856&quot;/&gt;&lt;wsp:rsid wsp:val=&quot;006D5926&quot;/&gt;&lt;wsp:rsid wsp:val=&quot;006D6694&quot;/&gt;&lt;wsp:rsid wsp:val=&quot;006D6A91&quot;/&gt;&lt;wsp:rsid wsp:val=&quot;006D6C22&quot;/&gt;&lt;wsp:rsid wsp:val=&quot;006D6CEE&quot;/&gt;&lt;wsp:rsid wsp:val=&quot;006D7336&quot;/&gt;&lt;wsp:rsid wsp:val=&quot;006D78F9&quot;/&gt;&lt;wsp:rsid wsp:val=&quot;006D7BB2&quot;/&gt;&lt;wsp:rsid wsp:val=&quot;006D7D7A&quot;/&gt;&lt;wsp:rsid wsp:val=&quot;006D7DF9&quot;/&gt;&lt;wsp:rsid wsp:val=&quot;006E00BB&quot;/&gt;&lt;wsp:rsid wsp:val=&quot;006E04F3&quot;/&gt;&lt;wsp:rsid wsp:val=&quot;006E0E63&quot;/&gt;&lt;wsp:rsid wsp:val=&quot;006E0F81&quot;/&gt;&lt;wsp:rsid wsp:val=&quot;006E127D&quot;/&gt;&lt;wsp:rsid wsp:val=&quot;006E2692&quot;/&gt;&lt;wsp:rsid wsp:val=&quot;006E2A6C&quot;/&gt;&lt;wsp:rsid wsp:val=&quot;006E2E9B&quot;/&gt;&lt;wsp:rsid wsp:val=&quot;006E33CB&quot;/&gt;&lt;wsp:rsid wsp:val=&quot;006E394A&quot;/&gt;&lt;wsp:rsid wsp:val=&quot;006E3A68&quot;/&gt;&lt;wsp:rsid wsp:val=&quot;006E3AA8&quot;/&gt;&lt;wsp:rsid wsp:val=&quot;006E443B&quot;/&gt;&lt;wsp:rsid wsp:val=&quot;006E4F6D&quot;/&gt;&lt;wsp:rsid wsp:val=&quot;006E502E&quot;/&gt;&lt;wsp:rsid wsp:val=&quot;006E52D1&quot;/&gt;&lt;wsp:rsid wsp:val=&quot;006E57B4&quot;/&gt;&lt;wsp:rsid wsp:val=&quot;006E57D0&quot;/&gt;&lt;wsp:rsid wsp:val=&quot;006E5E74&quot;/&gt;&lt;wsp:rsid wsp:val=&quot;006E6C63&quot;/&gt;&lt;wsp:rsid wsp:val=&quot;006E6DA2&quot;/&gt;&lt;wsp:rsid wsp:val=&quot;006E6E55&quot;/&gt;&lt;wsp:rsid wsp:val=&quot;006E70C5&quot;/&gt;&lt;wsp:rsid wsp:val=&quot;006E7839&quot;/&gt;&lt;wsp:rsid wsp:val=&quot;006E7B1F&quot;/&gt;&lt;wsp:rsid wsp:val=&quot;006F00EF&quot;/&gt;&lt;wsp:rsid wsp:val=&quot;006F01E1&quot;/&gt;&lt;wsp:rsid wsp:val=&quot;006F0599&quot;/&gt;&lt;wsp:rsid wsp:val=&quot;006F0753&quot;/&gt;&lt;wsp:rsid wsp:val=&quot;006F0ED6&quot;/&gt;&lt;wsp:rsid wsp:val=&quot;006F104E&quot;/&gt;&lt;wsp:rsid wsp:val=&quot;006F1151&quot;/&gt;&lt;wsp:rsid wsp:val=&quot;006F123D&quot;/&gt;&lt;wsp:rsid wsp:val=&quot;006F178D&quot;/&gt;&lt;wsp:rsid wsp:val=&quot;006F1B05&quot;/&gt;&lt;wsp:rsid wsp:val=&quot;006F1DBC&quot;/&gt;&lt;wsp:rsid wsp:val=&quot;006F1E84&quot;/&gt;&lt;wsp:rsid wsp:val=&quot;006F213D&quot;/&gt;&lt;wsp:rsid wsp:val=&quot;006F224A&quot;/&gt;&lt;wsp:rsid wsp:val=&quot;006F295F&quot;/&gt;&lt;wsp:rsid wsp:val=&quot;006F2DD9&quot;/&gt;&lt;wsp:rsid wsp:val=&quot;006F2F8F&quot;/&gt;&lt;wsp:rsid wsp:val=&quot;006F32FF&quot;/&gt;&lt;wsp:rsid wsp:val=&quot;006F35DC&quot;/&gt;&lt;wsp:rsid wsp:val=&quot;006F3E55&quot;/&gt;&lt;wsp:rsid wsp:val=&quot;006F3EA6&quot;/&gt;&lt;wsp:rsid wsp:val=&quot;006F411B&quot;/&gt;&lt;wsp:rsid wsp:val=&quot;006F419C&quot;/&gt;&lt;wsp:rsid wsp:val=&quot;006F4989&quot;/&gt;&lt;wsp:rsid wsp:val=&quot;006F4E29&quot;/&gt;&lt;wsp:rsid wsp:val=&quot;006F595D&quot;/&gt;&lt;wsp:rsid wsp:val=&quot;006F62A0&quot;/&gt;&lt;wsp:rsid wsp:val=&quot;006F6681&quot;/&gt;&lt;wsp:rsid wsp:val=&quot;006F6B69&quot;/&gt;&lt;wsp:rsid wsp:val=&quot;006F6C76&quot;/&gt;&lt;wsp:rsid wsp:val=&quot;006F71F3&quot;/&gt;&lt;wsp:rsid wsp:val=&quot;006F7B9B&quot;/&gt;&lt;wsp:rsid wsp:val=&quot;00700874&quot;/&gt;&lt;wsp:rsid wsp:val=&quot;00700BCD&quot;/&gt;&lt;wsp:rsid wsp:val=&quot;00700E94&quot;/&gt;&lt;wsp:rsid wsp:val=&quot;0070128E&quot;/&gt;&lt;wsp:rsid wsp:val=&quot;00701435&quot;/&gt;&lt;wsp:rsid wsp:val=&quot;0070181E&quot;/&gt;&lt;wsp:rsid wsp:val=&quot;00701B27&quot;/&gt;&lt;wsp:rsid wsp:val=&quot;00701DFF&quot;/&gt;&lt;wsp:rsid wsp:val=&quot;00702121&quot;/&gt;&lt;wsp:rsid wsp:val=&quot;007025B4&quot;/&gt;&lt;wsp:rsid wsp:val=&quot;00702B05&quot;/&gt;&lt;wsp:rsid wsp:val=&quot;00702EE7&quot;/&gt;&lt;wsp:rsid wsp:val=&quot;00703F92&quot;/&gt;&lt;wsp:rsid wsp:val=&quot;007043C7&quot;/&gt;&lt;wsp:rsid wsp:val=&quot;00704D40&quot;/&gt;&lt;wsp:rsid wsp:val=&quot;00705706&quot;/&gt;&lt;wsp:rsid wsp:val=&quot;007058BB&quot;/&gt;&lt;wsp:rsid wsp:val=&quot;00705A39&quot;/&gt;&lt;wsp:rsid wsp:val=&quot;00705A61&quot;/&gt;&lt;wsp:rsid wsp:val=&quot;007066C9&quot;/&gt;&lt;wsp:rsid wsp:val=&quot;007068B3&quot;/&gt;&lt;wsp:rsid wsp:val=&quot;00707665&quot;/&gt;&lt;wsp:rsid wsp:val=&quot;00707ECA&quot;/&gt;&lt;wsp:rsid wsp:val=&quot;00707FDB&quot;/&gt;&lt;wsp:rsid wsp:val=&quot;00710167&quot;/&gt;&lt;wsp:rsid wsp:val=&quot;00710643&quot;/&gt;&lt;wsp:rsid wsp:val=&quot;00710A73&quot;/&gt;&lt;wsp:rsid wsp:val=&quot;00711095&quot;/&gt;&lt;wsp:rsid wsp:val=&quot;0071190A&quot;/&gt;&lt;wsp:rsid wsp:val=&quot;007119B2&quot;/&gt;&lt;wsp:rsid wsp:val=&quot;00711AAF&quot;/&gt;&lt;wsp:rsid wsp:val=&quot;00712200&quot;/&gt;&lt;wsp:rsid wsp:val=&quot;007123E8&quot;/&gt;&lt;wsp:rsid wsp:val=&quot;007128E8&quot;/&gt;&lt;wsp:rsid wsp:val=&quot;00712B7F&quot;/&gt;&lt;wsp:rsid wsp:val=&quot;007130DB&quot;/&gt;&lt;wsp:rsid wsp:val=&quot;00713764&quot;/&gt;&lt;wsp:rsid wsp:val=&quot;00713BDA&quot;/&gt;&lt;wsp:rsid wsp:val=&quot;00715498&quot;/&gt;&lt;wsp:rsid wsp:val=&quot;0071586F&quot;/&gt;&lt;wsp:rsid wsp:val=&quot;0071588E&quot;/&gt;&lt;wsp:rsid wsp:val=&quot;00715916&quot;/&gt;&lt;wsp:rsid wsp:val=&quot;00715BE2&quot;/&gt;&lt;wsp:rsid wsp:val=&quot;00715CAF&quot;/&gt;&lt;wsp:rsid wsp:val=&quot;00715ECE&quot;/&gt;&lt;wsp:rsid wsp:val=&quot;00716CC0&quot;/&gt;&lt;wsp:rsid wsp:val=&quot;00717106&quot;/&gt;&lt;wsp:rsid wsp:val=&quot;0071715D&quot;/&gt;&lt;wsp:rsid wsp:val=&quot;007178CA&quot;/&gt;&lt;wsp:rsid wsp:val=&quot;00717BFE&quot;/&gt;&lt;wsp:rsid wsp:val=&quot;00717F3A&quot;/&gt;&lt;wsp:rsid wsp:val=&quot;00720761&quot;/&gt;&lt;wsp:rsid wsp:val=&quot;00720FF4&quot;/&gt;&lt;wsp:rsid wsp:val=&quot;00721278&quot;/&gt;&lt;wsp:rsid wsp:val=&quot;007213D0&quot;/&gt;&lt;wsp:rsid wsp:val=&quot;00721A80&quot;/&gt;&lt;wsp:rsid wsp:val=&quot;00721BB4&quot;/&gt;&lt;wsp:rsid wsp:val=&quot;00721C85&quot;/&gt;&lt;wsp:rsid wsp:val=&quot;00721FF0&quot;/&gt;&lt;wsp:rsid wsp:val=&quot;0072207D&quot;/&gt;&lt;wsp:rsid wsp:val=&quot;00722B2E&quot;/&gt;&lt;wsp:rsid wsp:val=&quot;00722C3C&quot;/&gt;&lt;wsp:rsid wsp:val=&quot;00722FB1&quot;/&gt;&lt;wsp:rsid wsp:val=&quot;007231FB&quot;/&gt;&lt;wsp:rsid wsp:val=&quot;0072405B&quot;/&gt;&lt;wsp:rsid wsp:val=&quot;007243BD&quot;/&gt;&lt;wsp:rsid wsp:val=&quot;007248E6&quot;/&gt;&lt;wsp:rsid wsp:val=&quot;00724DA5&quot;/&gt;&lt;wsp:rsid wsp:val=&quot;007251B1&quot;/&gt;&lt;wsp:rsid wsp:val=&quot;0072548B&quot;/&gt;&lt;wsp:rsid wsp:val=&quot;007254A1&quot;/&gt;&lt;wsp:rsid wsp:val=&quot;007254ED&quot;/&gt;&lt;wsp:rsid wsp:val=&quot;00725925&quot;/&gt;&lt;wsp:rsid wsp:val=&quot;00725A95&quot;/&gt;&lt;wsp:rsid wsp:val=&quot;00725DBF&quot;/&gt;&lt;wsp:rsid wsp:val=&quot;00726959&quot;/&gt;&lt;wsp:rsid wsp:val=&quot;00727F4E&quot;/&gt;&lt;wsp:rsid wsp:val=&quot;0073013A&quot;/&gt;&lt;wsp:rsid wsp:val=&quot;00730544&quot;/&gt;&lt;wsp:rsid wsp:val=&quot;00730BA7&quot;/&gt;&lt;wsp:rsid wsp:val=&quot;00730E97&quot;/&gt;&lt;wsp:rsid wsp:val=&quot;00731991&quot;/&gt;&lt;wsp:rsid wsp:val=&quot;00731F34&quot;/&gt;&lt;wsp:rsid wsp:val=&quot;0073254D&quot;/&gt;&lt;wsp:rsid wsp:val=&quot;0073262E&quot;/&gt;&lt;wsp:rsid wsp:val=&quot;00732F12&quot;/&gt;&lt;wsp:rsid wsp:val=&quot;00733017&quot;/&gt;&lt;wsp:rsid wsp:val=&quot;00733438&quot;/&gt;&lt;wsp:rsid wsp:val=&quot;00733636&quot;/&gt;&lt;wsp:rsid wsp:val=&quot;00733AF1&quot;/&gt;&lt;wsp:rsid wsp:val=&quot;00734142&quot;/&gt;&lt;wsp:rsid wsp:val=&quot;007342CE&quot;/&gt;&lt;wsp:rsid wsp:val=&quot;00734594&quot;/&gt;&lt;wsp:rsid wsp:val=&quot;0073484A&quot;/&gt;&lt;wsp:rsid wsp:val=&quot;00734C1E&quot;/&gt;&lt;wsp:rsid wsp:val=&quot;00734C9B&quot;/&gt;&lt;wsp:rsid wsp:val=&quot;00734E11&quot;/&gt;&lt;wsp:rsid wsp:val=&quot;0073524C&quot;/&gt;&lt;wsp:rsid wsp:val=&quot;0073583E&quot;/&gt;&lt;wsp:rsid wsp:val=&quot;00735905&quot;/&gt;&lt;wsp:rsid wsp:val=&quot;00735AD0&quot;/&gt;&lt;wsp:rsid wsp:val=&quot;00735BDA&quot;/&gt;&lt;wsp:rsid wsp:val=&quot;00736772&quot;/&gt;&lt;wsp:rsid wsp:val=&quot;00736913&quot;/&gt;&lt;wsp:rsid wsp:val=&quot;00736C9D&quot;/&gt;&lt;wsp:rsid wsp:val=&quot;00737696&quot;/&gt;&lt;wsp:rsid wsp:val=&quot;0074009D&quot;/&gt;&lt;wsp:rsid wsp:val=&quot;007409B1&quot;/&gt;&lt;wsp:rsid wsp:val=&quot;007413D0&quot;/&gt;&lt;wsp:rsid wsp:val=&quot;00741724&quot;/&gt;&lt;wsp:rsid wsp:val=&quot;0074189D&quot;/&gt;&lt;wsp:rsid wsp:val=&quot;00741A3D&quot;/&gt;&lt;wsp:rsid wsp:val=&quot;00741FE5&quot;/&gt;&lt;wsp:rsid wsp:val=&quot;0074217D&quot;/&gt;&lt;wsp:rsid wsp:val=&quot;00742204&quot;/&gt;&lt;wsp:rsid wsp:val=&quot;007422AE&quot;/&gt;&lt;wsp:rsid wsp:val=&quot;00742467&quot;/&gt;&lt;wsp:rsid wsp:val=&quot;0074255B&quot;/&gt;&lt;wsp:rsid wsp:val=&quot;0074278B&quot;/&gt;&lt;wsp:rsid wsp:val=&quot;00742DD5&quot;/&gt;&lt;wsp:rsid wsp:val=&quot;00743562&quot;/&gt;&lt;wsp:rsid wsp:val=&quot;00743F33&quot;/&gt;&lt;wsp:rsid wsp:val=&quot;0074490F&quot;/&gt;&lt;wsp:rsid wsp:val=&quot;007450A8&quot;/&gt;&lt;wsp:rsid wsp:val=&quot;00745A17&quot;/&gt;&lt;wsp:rsid wsp:val=&quot;00745A57&quot;/&gt;&lt;wsp:rsid wsp:val=&quot;00745E55&quot;/&gt;&lt;wsp:rsid wsp:val=&quot;00746118&quot;/&gt;&lt;wsp:rsid wsp:val=&quot;007465AC&quot;/&gt;&lt;wsp:rsid wsp:val=&quot;00746867&quot;/&gt;&lt;wsp:rsid wsp:val=&quot;00746D4B&quot;/&gt;&lt;wsp:rsid wsp:val=&quot;00746E16&quot;/&gt;&lt;wsp:rsid wsp:val=&quot;007476C5&quot;/&gt;&lt;wsp:rsid wsp:val=&quot;00747920&quot;/&gt;&lt;wsp:rsid wsp:val=&quot;00747963&quot;/&gt;&lt;wsp:rsid wsp:val=&quot;00747A26&quot;/&gt;&lt;wsp:rsid wsp:val=&quot;00747F04&quot;/&gt;&lt;wsp:rsid wsp:val=&quot;00750092&quot;/&gt;&lt;wsp:rsid wsp:val=&quot;0075040E&quot;/&gt;&lt;wsp:rsid wsp:val=&quot;007504A3&quot;/&gt;&lt;wsp:rsid wsp:val=&quot;00750624&quot;/&gt;&lt;wsp:rsid wsp:val=&quot;00750E65&quot;/&gt;&lt;wsp:rsid wsp:val=&quot;00750F3A&quot;/&gt;&lt;wsp:rsid wsp:val=&quot;0075182B&quot;/&gt;&lt;wsp:rsid wsp:val=&quot;00751891&quot;/&gt;&lt;wsp:rsid wsp:val=&quot;00751AF7&quot;/&gt;&lt;wsp:rsid wsp:val=&quot;00752125&quot;/&gt;&lt;wsp:rsid wsp:val=&quot;00752359&quot;/&gt;&lt;wsp:rsid wsp:val=&quot;00752469&quot;/&gt;&lt;wsp:rsid wsp:val=&quot;0075259D&quot;/&gt;&lt;wsp:rsid wsp:val=&quot;00752752&quot;/&gt;&lt;wsp:rsid wsp:val=&quot;007529E0&quot;/&gt;&lt;wsp:rsid wsp:val=&quot;00752FF4&quot;/&gt;&lt;wsp:rsid wsp:val=&quot;007541C5&quot;/&gt;&lt;wsp:rsid wsp:val=&quot;0075434E&quot;/&gt;&lt;wsp:rsid wsp:val=&quot;007547AE&quot;/&gt;&lt;wsp:rsid wsp:val=&quot;00755519&quot;/&gt;&lt;wsp:rsid wsp:val=&quot;007558C7&quot;/&gt;&lt;wsp:rsid wsp:val=&quot;007559FB&quot;/&gt;&lt;wsp:rsid wsp:val=&quot;007560D7&quot;/&gt;&lt;wsp:rsid wsp:val=&quot;007560FC&quot;/&gt;&lt;wsp:rsid wsp:val=&quot;00756271&quot;/&gt;&lt;wsp:rsid wsp:val=&quot;007565B2&quot;/&gt;&lt;wsp:rsid wsp:val=&quot;007565EE&quot;/&gt;&lt;wsp:rsid wsp:val=&quot;00756CF6&quot;/&gt;&lt;wsp:rsid wsp:val=&quot;00757168&quot;/&gt;&lt;wsp:rsid wsp:val=&quot;00757884&quot;/&gt;&lt;wsp:rsid wsp:val=&quot;00757A0E&quot;/&gt;&lt;wsp:rsid wsp:val=&quot;00757C90&quot;/&gt;&lt;wsp:rsid wsp:val=&quot;00760F9F&quot;/&gt;&lt;wsp:rsid wsp:val=&quot;007615B3&quot;/&gt;&lt;wsp:rsid wsp:val=&quot;0076187F&quot;/&gt;&lt;wsp:rsid wsp:val=&quot;00761A9A&quot;/&gt;&lt;wsp:rsid wsp:val=&quot;0076220E&quot;/&gt;&lt;wsp:rsid wsp:val=&quot;007625D6&quot;/&gt;&lt;wsp:rsid wsp:val=&quot;007628BD&quot;/&gt;&lt;wsp:rsid wsp:val=&quot;00762922&quot;/&gt;&lt;wsp:rsid wsp:val=&quot;007635A3&quot;/&gt;&lt;wsp:rsid wsp:val=&quot;0076460F&quot;/&gt;&lt;wsp:rsid wsp:val=&quot;007649DC&quot;/&gt;&lt;wsp:rsid wsp:val=&quot;007651D9&quot;/&gt;&lt;wsp:rsid wsp:val=&quot;00765416&quot;/&gt;&lt;wsp:rsid wsp:val=&quot;00765530&quot;/&gt;&lt;wsp:rsid wsp:val=&quot;00765930&quot;/&gt;&lt;wsp:rsid wsp:val=&quot;007661AC&quot;/&gt;&lt;wsp:rsid wsp:val=&quot;0076654F&quot;/&gt;&lt;wsp:rsid wsp:val=&quot;00766B13&quot;/&gt;&lt;wsp:rsid wsp:val=&quot;0076757C&quot;/&gt;&lt;wsp:rsid wsp:val=&quot;0076767D&quot;/&gt;&lt;wsp:rsid wsp:val=&quot;007677A6&quot;/&gt;&lt;wsp:rsid wsp:val=&quot;00767CAC&quot;/&gt;&lt;wsp:rsid wsp:val=&quot;00767DEA&quot;/&gt;&lt;wsp:rsid wsp:val=&quot;0077020E&quot;/&gt;&lt;wsp:rsid wsp:val=&quot;007704E9&quot;/&gt;&lt;wsp:rsid wsp:val=&quot;0077080B&quot;/&gt;&lt;wsp:rsid wsp:val=&quot;007708E1&quot;/&gt;&lt;wsp:rsid wsp:val=&quot;00770EED&quot;/&gt;&lt;wsp:rsid wsp:val=&quot;00771080&quot;/&gt;&lt;wsp:rsid wsp:val=&quot;0077128A&quot;/&gt;&lt;wsp:rsid wsp:val=&quot;0077140C&quot;/&gt;&lt;wsp:rsid wsp:val=&quot;0077166A&quot;/&gt;&lt;wsp:rsid wsp:val=&quot;00771708&quot;/&gt;&lt;wsp:rsid wsp:val=&quot;00771A61&quot;/&gt;&lt;wsp:rsid wsp:val=&quot;00771F52&quot;/&gt;&lt;wsp:rsid wsp:val=&quot;00772489&quot;/&gt;&lt;wsp:rsid wsp:val=&quot;00772899&quot;/&gt;&lt;wsp:rsid wsp:val=&quot;007729FF&quot;/&gt;&lt;wsp:rsid wsp:val=&quot;00772A3B&quot;/&gt;&lt;wsp:rsid wsp:val=&quot;00773437&quot;/&gt;&lt;wsp:rsid wsp:val=&quot;0077383A&quot;/&gt;&lt;wsp:rsid wsp:val=&quot;00773F78&quot;/&gt;&lt;wsp:rsid wsp:val=&quot;00774013&quot;/&gt;&lt;wsp:rsid wsp:val=&quot;007746BA&quot;/&gt;&lt;wsp:rsid wsp:val=&quot;007748C9&quot;/&gt;&lt;wsp:rsid wsp:val=&quot;00775210&quot;/&gt;&lt;wsp:rsid wsp:val=&quot;00775824&quot;/&gt;&lt;wsp:rsid wsp:val=&quot;007762B6&quot;/&gt;&lt;wsp:rsid wsp:val=&quot;0077640C&quot;/&gt;&lt;wsp:rsid wsp:val=&quot;00777590&quot;/&gt;&lt;wsp:rsid wsp:val=&quot;00777A58&quot;/&gt;&lt;wsp:rsid wsp:val=&quot;00777CC9&quot;/&gt;&lt;wsp:rsid wsp:val=&quot;00777FB8&quot;/&gt;&lt;wsp:rsid wsp:val=&quot;00780334&quot;/&gt;&lt;wsp:rsid wsp:val=&quot;007803A9&quot;/&gt;&lt;wsp:rsid wsp:val=&quot;00780454&quot;/&gt;&lt;wsp:rsid wsp:val=&quot;0078089E&quot;/&gt;&lt;wsp:rsid wsp:val=&quot;00780D91&quot;/&gt;&lt;wsp:rsid wsp:val=&quot;00781A45&quot;/&gt;&lt;wsp:rsid wsp:val=&quot;00781CEE&quot;/&gt;&lt;wsp:rsid wsp:val=&quot;00781EA8&quot;/&gt;&lt;wsp:rsid wsp:val=&quot;00781EB8&quot;/&gt;&lt;wsp:rsid wsp:val=&quot;00782DFF&quot;/&gt;&lt;wsp:rsid wsp:val=&quot;007835C2&quot;/&gt;&lt;wsp:rsid wsp:val=&quot;00783C6C&quot;/&gt;&lt;wsp:rsid wsp:val=&quot;007841E6&quot;/&gt;&lt;wsp:rsid wsp:val=&quot;00784320&quot;/&gt;&lt;wsp:rsid wsp:val=&quot;00784504&quot;/&gt;&lt;wsp:rsid wsp:val=&quot;00784572&quot;/&gt;&lt;wsp:rsid wsp:val=&quot;00784ACB&quot;/&gt;&lt;wsp:rsid wsp:val=&quot;007851F2&quot;/&gt;&lt;wsp:rsid wsp:val=&quot;00785326&quot;/&gt;&lt;wsp:rsid wsp:val=&quot;007855CE&quot;/&gt;&lt;wsp:rsid wsp:val=&quot;0078569F&quot;/&gt;&lt;wsp:rsid wsp:val=&quot;0078629C&quot;/&gt;&lt;wsp:rsid wsp:val=&quot;007865E5&quot;/&gt;&lt;wsp:rsid wsp:val=&quot;00786DFD&quot;/&gt;&lt;wsp:rsid wsp:val=&quot;00786F13&quot;/&gt;&lt;wsp:rsid wsp:val=&quot;00786FE7&quot;/&gt;&lt;wsp:rsid wsp:val=&quot;00787634&quot;/&gt;&lt;wsp:rsid wsp:val=&quot;00787736&quot;/&gt;&lt;wsp:rsid wsp:val=&quot;00787A72&quot;/&gt;&lt;wsp:rsid wsp:val=&quot;00787AA7&quot;/&gt;&lt;wsp:rsid wsp:val=&quot;007905B8&quot;/&gt;&lt;wsp:rsid wsp:val=&quot;00790719&quot;/&gt;&lt;wsp:rsid wsp:val=&quot;007909B0&quot;/&gt;&lt;wsp:rsid wsp:val=&quot;00790C0A&quot;/&gt;&lt;wsp:rsid wsp:val=&quot;007911EE&quot;/&gt;&lt;wsp:rsid wsp:val=&quot;007912EA&quot;/&gt;&lt;wsp:rsid wsp:val=&quot;00791472&quot;/&gt;&lt;wsp:rsid wsp:val=&quot;00792C4D&quot;/&gt;&lt;wsp:rsid wsp:val=&quot;00792C96&quot;/&gt;&lt;wsp:rsid wsp:val=&quot;00792EB3&quot;/&gt;&lt;wsp:rsid wsp:val=&quot;0079370C&quot;/&gt;&lt;wsp:rsid wsp:val=&quot;00793AE9&quot;/&gt;&lt;wsp:rsid wsp:val=&quot;00794201&quot;/&gt;&lt;wsp:rsid wsp:val=&quot;007942AC&quot;/&gt;&lt;wsp:rsid wsp:val=&quot;00794D7C&quot;/&gt;&lt;wsp:rsid wsp:val=&quot;00795380&quot;/&gt;&lt;wsp:rsid wsp:val=&quot;0079546C&quot;/&gt;&lt;wsp:rsid wsp:val=&quot;00795970&quot;/&gt;&lt;wsp:rsid wsp:val=&quot;00795A22&quot;/&gt;&lt;wsp:rsid wsp:val=&quot;007966CF&quot;/&gt;&lt;wsp:rsid wsp:val=&quot;0079686A&quot;/&gt;&lt;wsp:rsid wsp:val=&quot;007969B5&quot;/&gt;&lt;wsp:rsid wsp:val=&quot;00796C61&quot;/&gt;&lt;wsp:rsid wsp:val=&quot;0079765B&quot;/&gt;&lt;wsp:rsid wsp:val=&quot;00797A13&quot;/&gt;&lt;wsp:rsid wsp:val=&quot;00797A78&quot;/&gt;&lt;wsp:rsid wsp:val=&quot;00797B83&quot;/&gt;&lt;wsp:rsid wsp:val=&quot;00797FFD&quot;/&gt;&lt;wsp:rsid wsp:val=&quot;007A0A7E&quot;/&gt;&lt;wsp:rsid wsp:val=&quot;007A12D0&quot;/&gt;&lt;wsp:rsid wsp:val=&quot;007A16A6&quot;/&gt;&lt;wsp:rsid wsp:val=&quot;007A1B1A&quot;/&gt;&lt;wsp:rsid wsp:val=&quot;007A1E39&quot;/&gt;&lt;wsp:rsid wsp:val=&quot;007A20D1&quot;/&gt;&lt;wsp:rsid wsp:val=&quot;007A239B&quot;/&gt;&lt;wsp:rsid wsp:val=&quot;007A24E8&quot;/&gt;&lt;wsp:rsid wsp:val=&quot;007A2623&quot;/&gt;&lt;wsp:rsid wsp:val=&quot;007A2B30&quot;/&gt;&lt;wsp:rsid wsp:val=&quot;007A2E22&quot;/&gt;&lt;wsp:rsid wsp:val=&quot;007A3753&quot;/&gt;&lt;wsp:rsid wsp:val=&quot;007A4268&quot;/&gt;&lt;wsp:rsid wsp:val=&quot;007A4500&quot;/&gt;&lt;wsp:rsid wsp:val=&quot;007A4ADE&quot;/&gt;&lt;wsp:rsid wsp:val=&quot;007A5395&quot;/&gt;&lt;wsp:rsid wsp:val=&quot;007A55E5&quot;/&gt;&lt;wsp:rsid wsp:val=&quot;007A5711&quot;/&gt;&lt;wsp:rsid wsp:val=&quot;007A61C9&quot;/&gt;&lt;wsp:rsid wsp:val=&quot;007A64BF&quot;/&gt;&lt;wsp:rsid wsp:val=&quot;007A6705&quot;/&gt;&lt;wsp:rsid wsp:val=&quot;007A73DB&quot;/&gt;&lt;wsp:rsid wsp:val=&quot;007A7483&quot;/&gt;&lt;wsp:rsid wsp:val=&quot;007A7A7F&quot;/&gt;&lt;wsp:rsid wsp:val=&quot;007A7E8C&quot;/&gt;&lt;wsp:rsid wsp:val=&quot;007B01ED&quot;/&gt;&lt;wsp:rsid wsp:val=&quot;007B04AB&quot;/&gt;&lt;wsp:rsid wsp:val=&quot;007B107D&quot;/&gt;&lt;wsp:rsid wsp:val=&quot;007B120A&quot;/&gt;&lt;wsp:rsid wsp:val=&quot;007B1346&quot;/&gt;&lt;wsp:rsid wsp:val=&quot;007B14A2&quot;/&gt;&lt;wsp:rsid wsp:val=&quot;007B15B0&quot;/&gt;&lt;wsp:rsid wsp:val=&quot;007B17A7&quot;/&gt;&lt;wsp:rsid wsp:val=&quot;007B1A4B&quot;/&gt;&lt;wsp:rsid wsp:val=&quot;007B1F69&quot;/&gt;&lt;wsp:rsid wsp:val=&quot;007B2044&quot;/&gt;&lt;wsp:rsid wsp:val=&quot;007B2960&quot;/&gt;&lt;wsp:rsid wsp:val=&quot;007B2DFF&quot;/&gt;&lt;wsp:rsid wsp:val=&quot;007B3981&quot;/&gt;&lt;wsp:rsid wsp:val=&quot;007B6893&quot;/&gt;&lt;wsp:rsid wsp:val=&quot;007B6E60&quot;/&gt;&lt;wsp:rsid wsp:val=&quot;007C003A&quot;/&gt;&lt;wsp:rsid wsp:val=&quot;007C01A2&quot;/&gt;&lt;wsp:rsid wsp:val=&quot;007C04DD&quot;/&gt;&lt;wsp:rsid wsp:val=&quot;007C0921&quot;/&gt;&lt;wsp:rsid wsp:val=&quot;007C0C14&quot;/&gt;&lt;wsp:rsid wsp:val=&quot;007C0F40&quot;/&gt;&lt;wsp:rsid wsp:val=&quot;007C102A&quot;/&gt;&lt;wsp:rsid wsp:val=&quot;007C2043&quot;/&gt;&lt;wsp:rsid wsp:val=&quot;007C23B8&quot;/&gt;&lt;wsp:rsid wsp:val=&quot;007C25BA&quot;/&gt;&lt;wsp:rsid wsp:val=&quot;007C36F2&quot;/&gt;&lt;wsp:rsid wsp:val=&quot;007C3B48&quot;/&gt;&lt;wsp:rsid wsp:val=&quot;007C4E69&quot;/&gt;&lt;wsp:rsid wsp:val=&quot;007C531F&quot;/&gt;&lt;wsp:rsid wsp:val=&quot;007C54C3&quot;/&gt;&lt;wsp:rsid wsp:val=&quot;007C54F8&quot;/&gt;&lt;wsp:rsid wsp:val=&quot;007C5B26&quot;/&gt;&lt;wsp:rsid wsp:val=&quot;007C5C1F&quot;/&gt;&lt;wsp:rsid wsp:val=&quot;007C5E9A&quot;/&gt;&lt;wsp:rsid wsp:val=&quot;007C5F09&quot;/&gt;&lt;wsp:rsid wsp:val=&quot;007C63C5&quot;/&gt;&lt;wsp:rsid wsp:val=&quot;007C665F&quot;/&gt;&lt;wsp:rsid wsp:val=&quot;007C673C&quot;/&gt;&lt;wsp:rsid wsp:val=&quot;007C6FD8&quot;/&gt;&lt;wsp:rsid wsp:val=&quot;007C7215&quot;/&gt;&lt;wsp:rsid wsp:val=&quot;007C72DD&quot;/&gt;&lt;wsp:rsid wsp:val=&quot;007C76A8&quot;/&gt;&lt;wsp:rsid wsp:val=&quot;007C7851&quot;/&gt;&lt;wsp:rsid wsp:val=&quot;007C7A75&quot;/&gt;&lt;wsp:rsid wsp:val=&quot;007C7D0B&quot;/&gt;&lt;wsp:rsid wsp:val=&quot;007C7EE6&quot;/&gt;&lt;wsp:rsid wsp:val=&quot;007D037D&quot;/&gt;&lt;wsp:rsid wsp:val=&quot;007D068F&quot;/&gt;&lt;wsp:rsid wsp:val=&quot;007D0FF8&quot;/&gt;&lt;wsp:rsid wsp:val=&quot;007D1B09&quot;/&gt;&lt;wsp:rsid wsp:val=&quot;007D330F&quot;/&gt;&lt;wsp:rsid wsp:val=&quot;007D3493&quot;/&gt;&lt;wsp:rsid wsp:val=&quot;007D39C1&quot;/&gt;&lt;wsp:rsid wsp:val=&quot;007D3C63&quot;/&gt;&lt;wsp:rsid wsp:val=&quot;007D4CAA&quot;/&gt;&lt;wsp:rsid wsp:val=&quot;007D4CC8&quot;/&gt;&lt;wsp:rsid wsp:val=&quot;007D54DA&quot;/&gt;&lt;wsp:rsid wsp:val=&quot;007D61C2&quot;/&gt;&lt;wsp:rsid wsp:val=&quot;007D65F8&quot;/&gt;&lt;wsp:rsid wsp:val=&quot;007D66E1&quot;/&gt;&lt;wsp:rsid wsp:val=&quot;007D6A99&quot;/&gt;&lt;wsp:rsid wsp:val=&quot;007D6B5B&quot;/&gt;&lt;wsp:rsid wsp:val=&quot;007D7564&quot;/&gt;&lt;wsp:rsid wsp:val=&quot;007D7FB9&quot;/&gt;&lt;wsp:rsid wsp:val=&quot;007E0057&quot;/&gt;&lt;wsp:rsid wsp:val=&quot;007E0953&quot;/&gt;&lt;wsp:rsid wsp:val=&quot;007E0C7D&quot;/&gt;&lt;wsp:rsid wsp:val=&quot;007E150C&quot;/&gt;&lt;wsp:rsid wsp:val=&quot;007E174F&quot;/&gt;&lt;wsp:rsid wsp:val=&quot;007E1E30&quot;/&gt;&lt;wsp:rsid wsp:val=&quot;007E1E72&quot;/&gt;&lt;wsp:rsid wsp:val=&quot;007E1E94&quot;/&gt;&lt;wsp:rsid wsp:val=&quot;007E1FC4&quot;/&gt;&lt;wsp:rsid wsp:val=&quot;007E240C&quot;/&gt;&lt;wsp:rsid wsp:val=&quot;007E2D41&quot;/&gt;&lt;wsp:rsid wsp:val=&quot;007E3246&quot;/&gt;&lt;wsp:rsid wsp:val=&quot;007E360C&quot;/&gt;&lt;wsp:rsid wsp:val=&quot;007E36B9&quot;/&gt;&lt;wsp:rsid wsp:val=&quot;007E3C7F&quot;/&gt;&lt;wsp:rsid wsp:val=&quot;007E3E23&quot;/&gt;&lt;wsp:rsid wsp:val=&quot;007E47B6&quot;/&gt;&lt;wsp:rsid wsp:val=&quot;007E4B90&quot;/&gt;&lt;wsp:rsid wsp:val=&quot;007E4F22&quot;/&gt;&lt;wsp:rsid wsp:val=&quot;007E506C&quot;/&gt;&lt;wsp:rsid wsp:val=&quot;007E543E&quot;/&gt;&lt;wsp:rsid wsp:val=&quot;007E563E&quot;/&gt;&lt;wsp:rsid wsp:val=&quot;007E588F&quot;/&gt;&lt;wsp:rsid wsp:val=&quot;007E5BB3&quot;/&gt;&lt;wsp:rsid wsp:val=&quot;007E5CD3&quot;/&gt;&lt;wsp:rsid wsp:val=&quot;007E60C5&quot;/&gt;&lt;wsp:rsid wsp:val=&quot;007E68B5&quot;/&gt;&lt;wsp:rsid wsp:val=&quot;007E693B&quot;/&gt;&lt;wsp:rsid wsp:val=&quot;007E69CA&quot;/&gt;&lt;wsp:rsid wsp:val=&quot;007E6B07&quot;/&gt;&lt;wsp:rsid wsp:val=&quot;007E6E2A&quot;/&gt;&lt;wsp:rsid wsp:val=&quot;007E6FE7&quot;/&gt;&lt;wsp:rsid wsp:val=&quot;007E73F4&quot;/&gt;&lt;wsp:rsid wsp:val=&quot;007E773E&quot;/&gt;&lt;wsp:rsid wsp:val=&quot;007E7955&quot;/&gt;&lt;wsp:rsid wsp:val=&quot;007E7B6A&quot;/&gt;&lt;wsp:rsid wsp:val=&quot;007F0EE2&quot;/&gt;&lt;wsp:rsid wsp:val=&quot;007F12D0&quot;/&gt;&lt;wsp:rsid wsp:val=&quot;007F1447&quot;/&gt;&lt;wsp:rsid wsp:val=&quot;007F1DC3&quot;/&gt;&lt;wsp:rsid wsp:val=&quot;007F2B93&quot;/&gt;&lt;wsp:rsid wsp:val=&quot;007F2E4C&quot;/&gt;&lt;wsp:rsid wsp:val=&quot;007F3275&quot;/&gt;&lt;wsp:rsid wsp:val=&quot;007F3A55&quot;/&gt;&lt;wsp:rsid wsp:val=&quot;007F3D88&quot;/&gt;&lt;wsp:rsid wsp:val=&quot;007F3EFB&quot;/&gt;&lt;wsp:rsid wsp:val=&quot;007F4711&quot;/&gt;&lt;wsp:rsid wsp:val=&quot;007F51C1&quot;/&gt;&lt;wsp:rsid wsp:val=&quot;007F5C39&quot;/&gt;&lt;wsp:rsid wsp:val=&quot;007F605B&quot;/&gt;&lt;wsp:rsid wsp:val=&quot;007F6455&quot;/&gt;&lt;wsp:rsid wsp:val=&quot;007F6716&quot;/&gt;&lt;wsp:rsid wsp:val=&quot;007F6BCB&quot;/&gt;&lt;wsp:rsid wsp:val=&quot;007F7598&quot;/&gt;&lt;wsp:rsid wsp:val=&quot;007F7732&quot;/&gt;&lt;wsp:rsid wsp:val=&quot;007F776C&quot;/&gt;&lt;wsp:rsid wsp:val=&quot;007F792A&quot;/&gt;&lt;wsp:rsid wsp:val=&quot;007F7C88&quot;/&gt;&lt;wsp:rsid wsp:val=&quot;007F7D9B&quot;/&gt;&lt;wsp:rsid wsp:val=&quot;0080005B&quot;/&gt;&lt;wsp:rsid wsp:val=&quot;008000E8&quot;/&gt;&lt;wsp:rsid wsp:val=&quot;008001F1&quot;/&gt;&lt;wsp:rsid wsp:val=&quot;00800305&quot;/&gt;&lt;wsp:rsid wsp:val=&quot;00800746&quot;/&gt;&lt;wsp:rsid wsp:val=&quot;008007A5&quot;/&gt;&lt;wsp:rsid wsp:val=&quot;00800F43&quot;/&gt;&lt;wsp:rsid wsp:val=&quot;008010E6&quot;/&gt;&lt;wsp:rsid wsp:val=&quot;00801196&quot;/&gt;&lt;wsp:rsid wsp:val=&quot;0080158F&quot;/&gt;&lt;wsp:rsid wsp:val=&quot;008026DF&quot;/&gt;&lt;wsp:rsid wsp:val=&quot;00802AAE&quot;/&gt;&lt;wsp:rsid wsp:val=&quot;00802C3E&quot;/&gt;&lt;wsp:rsid wsp:val=&quot;0080302B&quot;/&gt;&lt;wsp:rsid wsp:val=&quot;00803A79&quot;/&gt;&lt;wsp:rsid wsp:val=&quot;00803E1A&quot;/&gt;&lt;wsp:rsid wsp:val=&quot;00804511&quot;/&gt;&lt;wsp:rsid wsp:val=&quot;00804852&quot;/&gt;&lt;wsp:rsid wsp:val=&quot;0080503E&quot;/&gt;&lt;wsp:rsid wsp:val=&quot;008051D3&quot;/&gt;&lt;wsp:rsid wsp:val=&quot;0080560D&quot;/&gt;&lt;wsp:rsid wsp:val=&quot;0080562F&quot;/&gt;&lt;wsp:rsid wsp:val=&quot;0080584B&quot;/&gt;&lt;wsp:rsid wsp:val=&quot;008065DF&quot;/&gt;&lt;wsp:rsid wsp:val=&quot;008067E7&quot;/&gt;&lt;wsp:rsid wsp:val=&quot;00806FF8&quot;/&gt;&lt;wsp:rsid wsp:val=&quot;0080770A&quot;/&gt;&lt;wsp:rsid wsp:val=&quot;00807BDA&quot;/&gt;&lt;wsp:rsid wsp:val=&quot;00807D24&quot;/&gt;&lt;wsp:rsid wsp:val=&quot;00810C47&quot;/&gt;&lt;wsp:rsid wsp:val=&quot;00811402&quot;/&gt;&lt;wsp:rsid wsp:val=&quot;00811404&quot;/&gt;&lt;wsp:rsid wsp:val=&quot;00811A06&quot;/&gt;&lt;wsp:rsid wsp:val=&quot;008124C3&quot;/&gt;&lt;wsp:rsid wsp:val=&quot;008128E2&quot;/&gt;&lt;wsp:rsid wsp:val=&quot;00812D44&quot;/&gt;&lt;wsp:rsid wsp:val=&quot;00813271&quot;/&gt;&lt;wsp:rsid wsp:val=&quot;008134CC&quot;/&gt;&lt;wsp:rsid wsp:val=&quot;00813658&quot;/&gt;&lt;wsp:rsid wsp:val=&quot;008139B5&quot;/&gt;&lt;wsp:rsid wsp:val=&quot;00813A45&quot;/&gt;&lt;wsp:rsid wsp:val=&quot;00813F3C&quot;/&gt;&lt;wsp:rsid wsp:val=&quot;00814039&quot;/&gt;&lt;wsp:rsid wsp:val=&quot;008143CF&quot;/&gt;&lt;wsp:rsid wsp:val=&quot;008147B5&quot;/&gt;&lt;wsp:rsid wsp:val=&quot;00814918&quot;/&gt;&lt;wsp:rsid wsp:val=&quot;0081506A&quot;/&gt;&lt;wsp:rsid wsp:val=&quot;00815640&quot;/&gt;&lt;wsp:rsid wsp:val=&quot;00815C3B&quot;/&gt;&lt;wsp:rsid wsp:val=&quot;008165DB&quot;/&gt;&lt;wsp:rsid wsp:val=&quot;008168C3&quot;/&gt;&lt;wsp:rsid wsp:val=&quot;008169C9&quot;/&gt;&lt;wsp:rsid wsp:val=&quot;00816F89&quot;/&gt;&lt;wsp:rsid wsp:val=&quot;0082046C&quot;/&gt;&lt;wsp:rsid wsp:val=&quot;0082049F&quot;/&gt;&lt;wsp:rsid wsp:val=&quot;00820D62&quot;/&gt;&lt;wsp:rsid wsp:val=&quot;00820E05&quot;/&gt;&lt;wsp:rsid wsp:val=&quot;00820FCB&quot;/&gt;&lt;wsp:rsid wsp:val=&quot;0082129B&quot;/&gt;&lt;wsp:rsid wsp:val=&quot;00821535&quot;/&gt;&lt;wsp:rsid wsp:val=&quot;00821692&quot;/&gt;&lt;wsp:rsid wsp:val=&quot;00821746&quot;/&gt;&lt;wsp:rsid wsp:val=&quot;00822444&quot;/&gt;&lt;wsp:rsid wsp:val=&quot;008226BE&quot;/&gt;&lt;wsp:rsid wsp:val=&quot;008232A9&quot;/&gt;&lt;wsp:rsid wsp:val=&quot;008233DA&quot;/&gt;&lt;wsp:rsid wsp:val=&quot;00823F3C&quot;/&gt;&lt;wsp:rsid wsp:val=&quot;00824544&quot;/&gt;&lt;wsp:rsid wsp:val=&quot;00824D4D&quot;/&gt;&lt;wsp:rsid wsp:val=&quot;00825262&quot;/&gt;&lt;wsp:rsid wsp:val=&quot;00825394&quot;/&gt;&lt;wsp:rsid wsp:val=&quot;008253FA&quot;/&gt;&lt;wsp:rsid wsp:val=&quot;00825D8A&quot;/&gt;&lt;wsp:rsid wsp:val=&quot;0082656C&quot;/&gt;&lt;wsp:rsid wsp:val=&quot;00826843&quot;/&gt;&lt;wsp:rsid wsp:val=&quot;00826BCA&quot;/&gt;&lt;wsp:rsid wsp:val=&quot;00827AD4&quot;/&gt;&lt;wsp:rsid wsp:val=&quot;00830221&quot;/&gt;&lt;wsp:rsid wsp:val=&quot;00830CC5&quot;/&gt;&lt;wsp:rsid wsp:val=&quot;008314E3&quot;/&gt;&lt;wsp:rsid wsp:val=&quot;00831B51&quot;/&gt;&lt;wsp:rsid wsp:val=&quot;00831E1B&quot;/&gt;&lt;wsp:rsid wsp:val=&quot;00832166&quot;/&gt;&lt;wsp:rsid wsp:val=&quot;00832190&quot;/&gt;&lt;wsp:rsid wsp:val=&quot;00832289&quot;/&gt;&lt;wsp:rsid wsp:val=&quot;00832838&quot;/&gt;&lt;wsp:rsid wsp:val=&quot;00832964&quot;/&gt;&lt;wsp:rsid wsp:val=&quot;00832ACB&quot;/&gt;&lt;wsp:rsid wsp:val=&quot;00833864&quot;/&gt;&lt;wsp:rsid wsp:val=&quot;00833D51&quot;/&gt;&lt;wsp:rsid wsp:val=&quot;00834237&quot;/&gt;&lt;wsp:rsid wsp:val=&quot;00834BDC&quot;/&gt;&lt;wsp:rsid wsp:val=&quot;00834C21&quot;/&gt;&lt;wsp:rsid wsp:val=&quot;00834D6B&quot;/&gt;&lt;wsp:rsid wsp:val=&quot;00834DE7&quot;/&gt;&lt;wsp:rsid wsp:val=&quot;00835081&quot;/&gt;&lt;wsp:rsid wsp:val=&quot;008353E8&quot;/&gt;&lt;wsp:rsid wsp:val=&quot;008355AC&quot;/&gt;&lt;wsp:rsid wsp:val=&quot;00835C48&quot;/&gt;&lt;wsp:rsid wsp:val=&quot;00836041&quot;/&gt;&lt;wsp:rsid wsp:val=&quot;00836203&quot;/&gt;&lt;wsp:rsid wsp:val=&quot;00836680&quot;/&gt;&lt;wsp:rsid wsp:val=&quot;0083678F&quot;/&gt;&lt;wsp:rsid wsp:val=&quot;00836B71&quot;/&gt;&lt;wsp:rsid wsp:val=&quot;008371EC&quot;/&gt;&lt;wsp:rsid wsp:val=&quot;00837D69&quot;/&gt;&lt;wsp:rsid wsp:val=&quot;008405DC&quot;/&gt;&lt;wsp:rsid wsp:val=&quot;008407C9&quot;/&gt;&lt;wsp:rsid wsp:val=&quot;00840C87&quot;/&gt;&lt;wsp:rsid wsp:val=&quot;0084123C&quot;/&gt;&lt;wsp:rsid wsp:val=&quot;008412A1&quot;/&gt;&lt;wsp:rsid wsp:val=&quot;0084160F&quot;/&gt;&lt;wsp:rsid wsp:val=&quot;0084198F&quot;/&gt;&lt;wsp:rsid wsp:val=&quot;00841D4F&quot;/&gt;&lt;wsp:rsid wsp:val=&quot;008424DB&quot;/&gt;&lt;wsp:rsid wsp:val=&quot;0084256B&quot;/&gt;&lt;wsp:rsid wsp:val=&quot;008426DD&quot;/&gt;&lt;wsp:rsid wsp:val=&quot;00842A35&quot;/&gt;&lt;wsp:rsid wsp:val=&quot;00842AB2&quot;/&gt;&lt;wsp:rsid wsp:val=&quot;00842B7B&quot;/&gt;&lt;wsp:rsid wsp:val=&quot;00843238&quot;/&gt;&lt;wsp:rsid wsp:val=&quot;0084391B&quot;/&gt;&lt;wsp:rsid wsp:val=&quot;008441EC&quot;/&gt;&lt;wsp:rsid wsp:val=&quot;00844275&quot;/&gt;&lt;wsp:rsid wsp:val=&quot;0084459D&quot;/&gt;&lt;wsp:rsid wsp:val=&quot;0084467F&quot;/&gt;&lt;wsp:rsid wsp:val=&quot;008446B8&quot;/&gt;&lt;wsp:rsid wsp:val=&quot;00844BAE&quot;/&gt;&lt;wsp:rsid wsp:val=&quot;00844D7D&quot;/&gt;&lt;wsp:rsid wsp:val=&quot;00845242&quot;/&gt;&lt;wsp:rsid wsp:val=&quot;00845786&quot;/&gt;&lt;wsp:rsid wsp:val=&quot;00845E19&quot;/&gt;&lt;wsp:rsid wsp:val=&quot;00846BCF&quot;/&gt;&lt;wsp:rsid wsp:val=&quot;00846C03&quot;/&gt;&lt;wsp:rsid wsp:val=&quot;00846E34&quot;/&gt;&lt;wsp:rsid wsp:val=&quot;00850733&quot;/&gt;&lt;wsp:rsid wsp:val=&quot;00850A42&quot;/&gt;&lt;wsp:rsid wsp:val=&quot;00850E62&quot;/&gt;&lt;wsp:rsid wsp:val=&quot;008511CC&quot;/&gt;&lt;wsp:rsid wsp:val=&quot;00851947&quot;/&gt;&lt;wsp:rsid wsp:val=&quot;00852787&quot;/&gt;&lt;wsp:rsid wsp:val=&quot;008527F6&quot;/&gt;&lt;wsp:rsid wsp:val=&quot;008529DD&quot;/&gt;&lt;wsp:rsid wsp:val=&quot;00853067&quot;/&gt;&lt;wsp:rsid wsp:val=&quot;00853D1B&quot;/&gt;&lt;wsp:rsid wsp:val=&quot;00853DDB&quot;/&gt;&lt;wsp:rsid wsp:val=&quot;00855201&quot;/&gt;&lt;wsp:rsid wsp:val=&quot;008555E7&quot;/&gt;&lt;wsp:rsid wsp:val=&quot;00855619&quot;/&gt;&lt;wsp:rsid wsp:val=&quot;008559FA&quot;/&gt;&lt;wsp:rsid wsp:val=&quot;00856064&quot;/&gt;&lt;wsp:rsid wsp:val=&quot;008563FD&quot;/&gt;&lt;wsp:rsid wsp:val=&quot;008568A1&quot;/&gt;&lt;wsp:rsid wsp:val=&quot;008570EB&quot;/&gt;&lt;wsp:rsid wsp:val=&quot;00857151&quot;/&gt;&lt;wsp:rsid wsp:val=&quot;008577FA&quot;/&gt;&lt;wsp:rsid wsp:val=&quot;00857BE7&quot;/&gt;&lt;wsp:rsid wsp:val=&quot;0086068D&quot;/&gt;&lt;wsp:rsid wsp:val=&quot;00861699&quot;/&gt;&lt;wsp:rsid wsp:val=&quot;00861EC1&quot;/&gt;&lt;wsp:rsid wsp:val=&quot;0086206F&quot;/&gt;&lt;wsp:rsid wsp:val=&quot;00863120&quot;/&gt;&lt;wsp:rsid wsp:val=&quot;0086313A&quot;/&gt;&lt;wsp:rsid wsp:val=&quot;0086378C&quot;/&gt;&lt;wsp:rsid wsp:val=&quot;00863BA8&quot;/&gt;&lt;wsp:rsid wsp:val=&quot;008640EB&quot;/&gt;&lt;wsp:rsid wsp:val=&quot;008650A6&quot;/&gt;&lt;wsp:rsid wsp:val=&quot;0086545B&quot;/&gt;&lt;wsp:rsid wsp:val=&quot;00865729&quot;/&gt;&lt;wsp:rsid wsp:val=&quot;00866587&quot;/&gt;&lt;wsp:rsid wsp:val=&quot;00867424&quot;/&gt;&lt;wsp:rsid wsp:val=&quot;00867E2A&quot;/&gt;&lt;wsp:rsid wsp:val=&quot;00870082&quot;/&gt;&lt;wsp:rsid wsp:val=&quot;008704E5&quot;/&gt;&lt;wsp:rsid wsp:val=&quot;00870A21&quot;/&gt;&lt;wsp:rsid wsp:val=&quot;00870B64&quot;/&gt;&lt;wsp:rsid wsp:val=&quot;00870DD8&quot;/&gt;&lt;wsp:rsid wsp:val=&quot;00870FC5&quot;/&gt;&lt;wsp:rsid wsp:val=&quot;00871541&quot;/&gt;&lt;wsp:rsid wsp:val=&quot;00871B1F&quot;/&gt;&lt;wsp:rsid wsp:val=&quot;00872064&quot;/&gt;&lt;wsp:rsid wsp:val=&quot;00872233&quot;/&gt;&lt;wsp:rsid wsp:val=&quot;008725DD&quot;/&gt;&lt;wsp:rsid wsp:val=&quot;00872939&quot;/&gt;&lt;wsp:rsid wsp:val=&quot;00873078&quot;/&gt;&lt;wsp:rsid wsp:val=&quot;0087314F&quot;/&gt;&lt;wsp:rsid wsp:val=&quot;00873771&quot;/&gt;&lt;wsp:rsid wsp:val=&quot;0087382C&quot;/&gt;&lt;wsp:rsid wsp:val=&quot;00873B76&quot;/&gt;&lt;wsp:rsid wsp:val=&quot;00873B82&quot;/&gt;&lt;wsp:rsid wsp:val=&quot;00873C98&quot;/&gt;&lt;wsp:rsid wsp:val=&quot;00873D0B&quot;/&gt;&lt;wsp:rsid wsp:val=&quot;0087403C&quot;/&gt;&lt;wsp:rsid wsp:val=&quot;008747FB&quot;/&gt;&lt;wsp:rsid wsp:val=&quot;00874C4D&quot;/&gt;&lt;wsp:rsid wsp:val=&quot;0087528B&quot;/&gt;&lt;wsp:rsid wsp:val=&quot;0087531D&quot;/&gt;&lt;wsp:rsid wsp:val=&quot;008753AC&quot;/&gt;&lt;wsp:rsid wsp:val=&quot;008758B2&quot;/&gt;&lt;wsp:rsid wsp:val=&quot;00875B9A&quot;/&gt;&lt;wsp:rsid wsp:val=&quot;00876B3D&quot;/&gt;&lt;wsp:rsid wsp:val=&quot;00876F90&quot;/&gt;&lt;wsp:rsid wsp:val=&quot;008770EF&quot;/&gt;&lt;wsp:rsid wsp:val=&quot;008772BB&quot;/&gt;&lt;wsp:rsid wsp:val=&quot;00877466&quot;/&gt;&lt;wsp:rsid wsp:val=&quot;0087793E&quot;/&gt;&lt;wsp:rsid wsp:val=&quot;008779BA&quot;/&gt;&lt;wsp:rsid wsp:val=&quot;008805E8&quot;/&gt;&lt;wsp:rsid wsp:val=&quot;00880609&quot;/&gt;&lt;wsp:rsid wsp:val=&quot;00880D86&quot;/&gt;&lt;wsp:rsid wsp:val=&quot;00880EAC&quot;/&gt;&lt;wsp:rsid wsp:val=&quot;00880F7E&quot;/&gt;&lt;wsp:rsid wsp:val=&quot;00881BBF&quot;/&gt;&lt;wsp:rsid wsp:val=&quot;00882BAA&quot;/&gt;&lt;wsp:rsid wsp:val=&quot;00882FC0&quot;/&gt;&lt;wsp:rsid wsp:val=&quot;0088390D&quot;/&gt;&lt;wsp:rsid wsp:val=&quot;00883F51&quot;/&gt;&lt;wsp:rsid wsp:val=&quot;00884A00&quot;/&gt;&lt;wsp:rsid wsp:val=&quot;008851B2&quot;/&gt;&lt;wsp:rsid wsp:val=&quot;00885B71&quot;/&gt;&lt;wsp:rsid wsp:val=&quot;00886359&quot;/&gt;&lt;wsp:rsid wsp:val=&quot;008863D0&quot;/&gt;&lt;wsp:rsid wsp:val=&quot;008867E7&quot;/&gt;&lt;wsp:rsid wsp:val=&quot;008873AB&quot;/&gt;&lt;wsp:rsid wsp:val=&quot;0088764D&quot;/&gt;&lt;wsp:rsid wsp:val=&quot;00887688&quot;/&gt;&lt;wsp:rsid wsp:val=&quot;00887D3F&quot;/&gt;&lt;wsp:rsid wsp:val=&quot;00890286&quot;/&gt;&lt;wsp:rsid wsp:val=&quot;00890645&quot;/&gt;&lt;wsp:rsid wsp:val=&quot;00890848&quot;/&gt;&lt;wsp:rsid wsp:val=&quot;0089087F&quot;/&gt;&lt;wsp:rsid wsp:val=&quot;00890E07&quot;/&gt;&lt;wsp:rsid wsp:val=&quot;0089159F&quot;/&gt;&lt;wsp:rsid wsp:val=&quot;00892480&quot;/&gt;&lt;wsp:rsid wsp:val=&quot;008925C3&quot;/&gt;&lt;wsp:rsid wsp:val=&quot;00892D21&quot;/&gt;&lt;wsp:rsid wsp:val=&quot;00894449&quot;/&gt;&lt;wsp:rsid wsp:val=&quot;0089463D&quot;/&gt;&lt;wsp:rsid wsp:val=&quot;00894D4B&quot;/&gt;&lt;wsp:rsid wsp:val=&quot;00895112&quot;/&gt;&lt;wsp:rsid wsp:val=&quot;008956FF&quot;/&gt;&lt;wsp:rsid wsp:val=&quot;00895F8C&quot;/&gt;&lt;wsp:rsid wsp:val=&quot;00896039&quot;/&gt;&lt;wsp:rsid wsp:val=&quot;00896F80&quot;/&gt;&lt;wsp:rsid wsp:val=&quot;008970C4&quot;/&gt;&lt;wsp:rsid wsp:val=&quot;008A07FD&quot;/&gt;&lt;wsp:rsid wsp:val=&quot;008A0927&quot;/&gt;&lt;wsp:rsid wsp:val=&quot;008A0A2F&quot;/&gt;&lt;wsp:rsid wsp:val=&quot;008A1153&quot;/&gt;&lt;wsp:rsid wsp:val=&quot;008A1911&quot;/&gt;&lt;wsp:rsid wsp:val=&quot;008A2437&quot;/&gt;&lt;wsp:rsid wsp:val=&quot;008A38E6&quot;/&gt;&lt;wsp:rsid wsp:val=&quot;008A397E&quot;/&gt;&lt;wsp:rsid wsp:val=&quot;008A3B88&quot;/&gt;&lt;wsp:rsid wsp:val=&quot;008A3D88&quot;/&gt;&lt;wsp:rsid wsp:val=&quot;008A3E00&quot;/&gt;&lt;wsp:rsid wsp:val=&quot;008A4917&quot;/&gt;&lt;wsp:rsid wsp:val=&quot;008A5E5E&quot;/&gt;&lt;wsp:rsid wsp:val=&quot;008A62BC&quot;/&gt;&lt;wsp:rsid wsp:val=&quot;008A64EC&quot;/&gt;&lt;wsp:rsid wsp:val=&quot;008A6F01&quot;/&gt;&lt;wsp:rsid wsp:val=&quot;008A7666&quot;/&gt;&lt;wsp:rsid wsp:val=&quot;008A76AF&quot;/&gt;&lt;wsp:rsid wsp:val=&quot;008A7949&quot;/&gt;&lt;wsp:rsid wsp:val=&quot;008A7E44&quot;/&gt;&lt;wsp:rsid wsp:val=&quot;008B107A&quot;/&gt;&lt;wsp:rsid wsp:val=&quot;008B1317&quot;/&gt;&lt;wsp:rsid wsp:val=&quot;008B1C1A&quot;/&gt;&lt;wsp:rsid wsp:val=&quot;008B1E9F&quot;/&gt;&lt;wsp:rsid wsp:val=&quot;008B21B1&quot;/&gt;&lt;wsp:rsid wsp:val=&quot;008B21C1&quot;/&gt;&lt;wsp:rsid wsp:val=&quot;008B2763&quot;/&gt;&lt;wsp:rsid wsp:val=&quot;008B28A6&quot;/&gt;&lt;wsp:rsid wsp:val=&quot;008B2D24&quot;/&gt;&lt;wsp:rsid wsp:val=&quot;008B343A&quot;/&gt;&lt;wsp:rsid wsp:val=&quot;008B3DD9&quot;/&gt;&lt;wsp:rsid wsp:val=&quot;008B46B1&quot;/&gt;&lt;wsp:rsid wsp:val=&quot;008B5676&quot;/&gt;&lt;wsp:rsid wsp:val=&quot;008B5876&quot;/&gt;&lt;wsp:rsid wsp:val=&quot;008B5AF4&quot;/&gt;&lt;wsp:rsid wsp:val=&quot;008B5D12&quot;/&gt;&lt;wsp:rsid wsp:val=&quot;008B5DAC&quot;/&gt;&lt;wsp:rsid wsp:val=&quot;008B5FA9&quot;/&gt;&lt;wsp:rsid wsp:val=&quot;008B6A65&quot;/&gt;&lt;wsp:rsid wsp:val=&quot;008B70D8&quot;/&gt;&lt;wsp:rsid wsp:val=&quot;008B7FC8&quot;/&gt;&lt;wsp:rsid wsp:val=&quot;008B7FF8&quot;/&gt;&lt;wsp:rsid wsp:val=&quot;008C02ED&quot;/&gt;&lt;wsp:rsid wsp:val=&quot;008C0827&quot;/&gt;&lt;wsp:rsid wsp:val=&quot;008C0FF0&quot;/&gt;&lt;wsp:rsid wsp:val=&quot;008C114B&quot;/&gt;&lt;wsp:rsid wsp:val=&quot;008C133B&quot;/&gt;&lt;wsp:rsid wsp:val=&quot;008C2430&quot;/&gt;&lt;wsp:rsid wsp:val=&quot;008C2C1D&quot;/&gt;&lt;wsp:rsid wsp:val=&quot;008C3678&quot;/&gt;&lt;wsp:rsid wsp:val=&quot;008C3A67&quot;/&gt;&lt;wsp:rsid wsp:val=&quot;008C3A9E&quot;/&gt;&lt;wsp:rsid wsp:val=&quot;008C3F24&quot;/&gt;&lt;wsp:rsid wsp:val=&quot;008C428B&quot;/&gt;&lt;wsp:rsid wsp:val=&quot;008C4B99&quot;/&gt;&lt;wsp:rsid wsp:val=&quot;008C4CB0&quot;/&gt;&lt;wsp:rsid wsp:val=&quot;008C508A&quot;/&gt;&lt;wsp:rsid wsp:val=&quot;008C523F&quot;/&gt;&lt;wsp:rsid wsp:val=&quot;008C5453&quot;/&gt;&lt;wsp:rsid wsp:val=&quot;008C5DA3&quot;/&gt;&lt;wsp:rsid wsp:val=&quot;008C61E3&quot;/&gt;&lt;wsp:rsid wsp:val=&quot;008C6660&quot;/&gt;&lt;wsp:rsid wsp:val=&quot;008C69E0&quot;/&gt;&lt;wsp:rsid wsp:val=&quot;008C6A85&quot;/&gt;&lt;wsp:rsid wsp:val=&quot;008C6B93&quot;/&gt;&lt;wsp:rsid wsp:val=&quot;008C7501&quot;/&gt;&lt;wsp:rsid wsp:val=&quot;008C765E&quot;/&gt;&lt;wsp:rsid wsp:val=&quot;008C7B07&quot;/&gt;&lt;wsp:rsid wsp:val=&quot;008C7DDB&quot;/&gt;&lt;wsp:rsid wsp:val=&quot;008D0326&quot;/&gt;&lt;wsp:rsid wsp:val=&quot;008D0840&quot;/&gt;&lt;wsp:rsid wsp:val=&quot;008D0E14&quot;/&gt;&lt;wsp:rsid wsp:val=&quot;008D0F34&quot;/&gt;&lt;wsp:rsid wsp:val=&quot;008D0F82&quot;/&gt;&lt;wsp:rsid wsp:val=&quot;008D0F98&quot;/&gt;&lt;wsp:rsid wsp:val=&quot;008D1404&quot;/&gt;&lt;wsp:rsid wsp:val=&quot;008D146D&quot;/&gt;&lt;wsp:rsid wsp:val=&quot;008D2650&quot;/&gt;&lt;wsp:rsid wsp:val=&quot;008D2FBC&quot;/&gt;&lt;wsp:rsid wsp:val=&quot;008D3378&quot;/&gt;&lt;wsp:rsid wsp:val=&quot;008D3D01&quot;/&gt;&lt;wsp:rsid wsp:val=&quot;008D4434&quot;/&gt;&lt;wsp:rsid wsp:val=&quot;008D47E5&quot;/&gt;&lt;wsp:rsid wsp:val=&quot;008D51C3&quot;/&gt;&lt;wsp:rsid wsp:val=&quot;008D5323&quot;/&gt;&lt;wsp:rsid wsp:val=&quot;008D5842&quot;/&gt;&lt;wsp:rsid wsp:val=&quot;008D66D5&quot;/&gt;&lt;wsp:rsid wsp:val=&quot;008D6706&quot;/&gt;&lt;wsp:rsid wsp:val=&quot;008D6986&quot;/&gt;&lt;wsp:rsid wsp:val=&quot;008D75F5&quot;/&gt;&lt;wsp:rsid wsp:val=&quot;008D78B4&quot;/&gt;&lt;wsp:rsid wsp:val=&quot;008D7973&quot;/&gt;&lt;wsp:rsid wsp:val=&quot;008E042E&quot;/&gt;&lt;wsp:rsid wsp:val=&quot;008E0C0C&quot;/&gt;&lt;wsp:rsid wsp:val=&quot;008E1DE1&quot;/&gt;&lt;wsp:rsid wsp:val=&quot;008E2007&quot;/&gt;&lt;wsp:rsid wsp:val=&quot;008E2196&quot;/&gt;&lt;wsp:rsid wsp:val=&quot;008E2354&quot;/&gt;&lt;wsp:rsid wsp:val=&quot;008E23BC&quot;/&gt;&lt;wsp:rsid wsp:val=&quot;008E2597&quot;/&gt;&lt;wsp:rsid wsp:val=&quot;008E2814&quot;/&gt;&lt;wsp:rsid wsp:val=&quot;008E2BE2&quot;/&gt;&lt;wsp:rsid wsp:val=&quot;008E323A&quot;/&gt;&lt;wsp:rsid wsp:val=&quot;008E3AA4&quot;/&gt;&lt;wsp:rsid wsp:val=&quot;008E4BC3&quot;/&gt;&lt;wsp:rsid wsp:val=&quot;008E4C9E&quot;/&gt;&lt;wsp:rsid wsp:val=&quot;008E54E6&quot;/&gt;&lt;wsp:rsid wsp:val=&quot;008E5F11&quot;/&gt;&lt;wsp:rsid wsp:val=&quot;008E63C2&quot;/&gt;&lt;wsp:rsid wsp:val=&quot;008E66C6&quot;/&gt;&lt;wsp:rsid wsp:val=&quot;008E6A60&quot;/&gt;&lt;wsp:rsid wsp:val=&quot;008E6EFE&quot;/&gt;&lt;wsp:rsid wsp:val=&quot;008E7AEA&quot;/&gt;&lt;wsp:rsid wsp:val=&quot;008E7B73&quot;/&gt;&lt;wsp:rsid wsp:val=&quot;008E7DD5&quot;/&gt;&lt;wsp:rsid wsp:val=&quot;008F08F2&quot;/&gt;&lt;wsp:rsid wsp:val=&quot;008F0ABF&quot;/&gt;&lt;wsp:rsid wsp:val=&quot;008F0BC8&quot;/&gt;&lt;wsp:rsid wsp:val=&quot;008F1508&quot;/&gt;&lt;wsp:rsid wsp:val=&quot;008F1551&quot;/&gt;&lt;wsp:rsid wsp:val=&quot;008F1A27&quot;/&gt;&lt;wsp:rsid wsp:val=&quot;008F2C5A&quot;/&gt;&lt;wsp:rsid wsp:val=&quot;008F2E50&quot;/&gt;&lt;wsp:rsid wsp:val=&quot;008F2EB1&quot;/&gt;&lt;wsp:rsid wsp:val=&quot;008F359F&quot;/&gt;&lt;wsp:rsid wsp:val=&quot;008F3825&quot;/&gt;&lt;wsp:rsid wsp:val=&quot;008F389F&quot;/&gt;&lt;wsp:rsid wsp:val=&quot;008F40B6&quot;/&gt;&lt;wsp:rsid wsp:val=&quot;008F4553&quot;/&gt;&lt;wsp:rsid wsp:val=&quot;008F4C28&quot;/&gt;&lt;wsp:rsid wsp:val=&quot;008F550A&quot;/&gt;&lt;wsp:rsid wsp:val=&quot;008F58D9&quot;/&gt;&lt;wsp:rsid wsp:val=&quot;008F66BE&quot;/&gt;&lt;wsp:rsid wsp:val=&quot;008F6906&quot;/&gt;&lt;wsp:rsid wsp:val=&quot;008F6929&quot;/&gt;&lt;wsp:rsid wsp:val=&quot;008F6ACE&quot;/&gt;&lt;wsp:rsid wsp:val=&quot;008F6EA4&quot;/&gt;&lt;wsp:rsid wsp:val=&quot;008F7542&quot;/&gt;&lt;wsp:rsid wsp:val=&quot;008F7A07&quot;/&gt;&lt;wsp:rsid wsp:val=&quot;008F7A18&quot;/&gt;&lt;wsp:rsid wsp:val=&quot;008F7DDC&quot;/&gt;&lt;wsp:rsid wsp:val=&quot;009005BA&quot;/&gt;&lt;wsp:rsid wsp:val=&quot;009006C2&quot;/&gt;&lt;wsp:rsid wsp:val=&quot;009007C8&quot;/&gt;&lt;wsp:rsid wsp:val=&quot;009008F5&quot;/&gt;&lt;wsp:rsid wsp:val=&quot;0090093D&quot;/&gt;&lt;wsp:rsid wsp:val=&quot;00900DF7&quot;/&gt;&lt;wsp:rsid wsp:val=&quot;00900E2C&quot;/&gt;&lt;wsp:rsid wsp:val=&quot;00901DE4&quot;/&gt;&lt;wsp:rsid wsp:val=&quot;00902462&quot;/&gt;&lt;wsp:rsid wsp:val=&quot;009026A3&quot;/&gt;&lt;wsp:rsid wsp:val=&quot;0090271F&quot;/&gt;&lt;wsp:rsid wsp:val=&quot;009030DB&quot;/&gt;&lt;wsp:rsid wsp:val=&quot;00903177&quot;/&gt;&lt;wsp:rsid wsp:val=&quot;0090396E&quot;/&gt;&lt;wsp:rsid wsp:val=&quot;00904020&quot;/&gt;&lt;wsp:rsid wsp:val=&quot;00904183&quot;/&gt;&lt;wsp:rsid wsp:val=&quot;00904E5F&quot;/&gt;&lt;wsp:rsid wsp:val=&quot;009053C7&quot;/&gt;&lt;wsp:rsid wsp:val=&quot;00905B96&quot;/&gt;&lt;wsp:rsid wsp:val=&quot;00905C48&quot;/&gt;&lt;wsp:rsid wsp:val=&quot;00905D64&quot;/&gt;&lt;wsp:rsid wsp:val=&quot;00905E25&quot;/&gt;&lt;wsp:rsid wsp:val=&quot;009068C0&quot;/&gt;&lt;wsp:rsid wsp:val=&quot;00906C86&quot;/&gt;&lt;wsp:rsid wsp:val=&quot;0090788A&quot;/&gt;&lt;wsp:rsid wsp:val=&quot;0090788C&quot;/&gt;&lt;wsp:rsid wsp:val=&quot;00907DB9&quot;/&gt;&lt;wsp:rsid wsp:val=&quot;00910308&quot;/&gt;&lt;wsp:rsid wsp:val=&quot;0091051D&quot;/&gt;&lt;wsp:rsid wsp:val=&quot;00910746&quot;/&gt;&lt;wsp:rsid wsp:val=&quot;009115F4&quot;/&gt;&lt;wsp:rsid wsp:val=&quot;0091213B&quot;/&gt;&lt;wsp:rsid wsp:val=&quot;00912BB7&quot;/&gt;&lt;wsp:rsid wsp:val=&quot;00912D4A&quot;/&gt;&lt;wsp:rsid wsp:val=&quot;00912DC2&quot;/&gt;&lt;wsp:rsid wsp:val=&quot;00913194&quot;/&gt;&lt;wsp:rsid wsp:val=&quot;0091329A&quot;/&gt;&lt;wsp:rsid wsp:val=&quot;00913508&quot;/&gt;&lt;wsp:rsid wsp:val=&quot;0091398C&quot;/&gt;&lt;wsp:rsid wsp:val=&quot;00913BF1&quot;/&gt;&lt;wsp:rsid wsp:val=&quot;00913F1D&quot;/&gt;&lt;wsp:rsid wsp:val=&quot;00914059&quot;/&gt;&lt;wsp:rsid wsp:val=&quot;0091424C&quot;/&gt;&lt;wsp:rsid wsp:val=&quot;009142EA&quot;/&gt;&lt;wsp:rsid wsp:val=&quot;0091504C&quot;/&gt;&lt;wsp:rsid wsp:val=&quot;009154B4&quot;/&gt;&lt;wsp:rsid wsp:val=&quot;00915688&quot;/&gt;&lt;wsp:rsid wsp:val=&quot;00915D0F&quot;/&gt;&lt;wsp:rsid wsp:val=&quot;00915DFB&quot;/&gt;&lt;wsp:rsid wsp:val=&quot;009163F2&quot;/&gt;&lt;wsp:rsid wsp:val=&quot;00916566&quot;/&gt;&lt;wsp:rsid wsp:val=&quot;00916801&quot;/&gt;&lt;wsp:rsid wsp:val=&quot;009168F4&quot;/&gt;&lt;wsp:rsid wsp:val=&quot;00916AD3&quot;/&gt;&lt;wsp:rsid wsp:val=&quot;00916B4D&quot;/&gt;&lt;wsp:rsid wsp:val=&quot;0091703E&quot;/&gt;&lt;wsp:rsid wsp:val=&quot;00917352&quot;/&gt;&lt;wsp:rsid wsp:val=&quot;00917660&quot;/&gt;&lt;wsp:rsid wsp:val=&quot;009178C2&quot;/&gt;&lt;wsp:rsid wsp:val=&quot;00917CE8&quot;/&gt;&lt;wsp:rsid wsp:val=&quot;00917E91&quot;/&gt;&lt;wsp:rsid wsp:val=&quot;00920176&quot;/&gt;&lt;wsp:rsid wsp:val=&quot;00920F98&quot;/&gt;&lt;wsp:rsid wsp:val=&quot;00921366&quot;/&gt;&lt;wsp:rsid wsp:val=&quot;009215E5&quot;/&gt;&lt;wsp:rsid wsp:val=&quot;00921EE9&quot;/&gt;&lt;wsp:rsid wsp:val=&quot;00922325&quot;/&gt;&lt;wsp:rsid wsp:val=&quot;00922334&quot;/&gt;&lt;wsp:rsid wsp:val=&quot;00922612&quot;/&gt;&lt;wsp:rsid wsp:val=&quot;00922DE8&quot;/&gt;&lt;wsp:rsid wsp:val=&quot;009235DB&quot;/&gt;&lt;wsp:rsid wsp:val=&quot;00923F6B&quot;/&gt;&lt;wsp:rsid wsp:val=&quot;009256C3&quot;/&gt;&lt;wsp:rsid wsp:val=&quot;0092576C&quot;/&gt;&lt;wsp:rsid wsp:val=&quot;00925A15&quot;/&gt;&lt;wsp:rsid wsp:val=&quot;0092606D&quot;/&gt;&lt;wsp:rsid wsp:val=&quot;00926540&quot;/&gt;&lt;wsp:rsid wsp:val=&quot;00926721&quot;/&gt;&lt;wsp:rsid wsp:val=&quot;00926A40&quot;/&gt;&lt;wsp:rsid wsp:val=&quot;00926A5E&quot;/&gt;&lt;wsp:rsid wsp:val=&quot;00926C7B&quot;/&gt;&lt;wsp:rsid wsp:val=&quot;00927885&quot;/&gt;&lt;wsp:rsid wsp:val=&quot;00927B48&quot;/&gt;&lt;wsp:rsid wsp:val=&quot;00930642&quot;/&gt;&lt;wsp:rsid wsp:val=&quot;009308A7&quot;/&gt;&lt;wsp:rsid wsp:val=&quot;009317D4&quot;/&gt;&lt;wsp:rsid wsp:val=&quot;00931FE3&quot;/&gt;&lt;wsp:rsid wsp:val=&quot;00932265&quot;/&gt;&lt;wsp:rsid wsp:val=&quot;00932B59&quot;/&gt;&lt;wsp:rsid wsp:val=&quot;00932DAB&quot;/&gt;&lt;wsp:rsid wsp:val=&quot;00932EA0&quot;/&gt;&lt;wsp:rsid wsp:val=&quot;00932EEA&quot;/&gt;&lt;wsp:rsid wsp:val=&quot;00933246&quot;/&gt;&lt;wsp:rsid wsp:val=&quot;009335EF&quot;/&gt;&lt;wsp:rsid wsp:val=&quot;009336BE&quot;/&gt;&lt;wsp:rsid wsp:val=&quot;009339BD&quot;/&gt;&lt;wsp:rsid wsp:val=&quot;00933D2B&quot;/&gt;&lt;wsp:rsid wsp:val=&quot;00934A37&quot;/&gt;&lt;wsp:rsid wsp:val=&quot;00934D6D&quot;/&gt;&lt;wsp:rsid wsp:val=&quot;009350F9&quot;/&gt;&lt;wsp:rsid wsp:val=&quot;009352B3&quot;/&gt;&lt;wsp:rsid wsp:val=&quot;009357FF&quot;/&gt;&lt;wsp:rsid wsp:val=&quot;00935D22&quot;/&gt;&lt;wsp:rsid wsp:val=&quot;00935ED1&quot;/&gt;&lt;wsp:rsid wsp:val=&quot;00936411&quot;/&gt;&lt;wsp:rsid wsp:val=&quot;0093676F&quot;/&gt;&lt;wsp:rsid wsp:val=&quot;00936791&quot;/&gt;&lt;wsp:rsid wsp:val=&quot;00936AEE&quot;/&gt;&lt;wsp:rsid wsp:val=&quot;00936F37&quot;/&gt;&lt;wsp:rsid wsp:val=&quot;0093708D&quot;/&gt;&lt;wsp:rsid wsp:val=&quot;009375DA&quot;/&gt;&lt;wsp:rsid wsp:val=&quot;00937777&quot;/&gt;&lt;wsp:rsid wsp:val=&quot;0093791D&quot;/&gt;&lt;wsp:rsid wsp:val=&quot;00937A6E&quot;/&gt;&lt;wsp:rsid wsp:val=&quot;00937E09&quot;/&gt;&lt;wsp:rsid wsp:val=&quot;00937ECF&quot;/&gt;&lt;wsp:rsid wsp:val=&quot;00940A77&quot;/&gt;&lt;wsp:rsid wsp:val=&quot;0094142D&quot;/&gt;&lt;wsp:rsid wsp:val=&quot;00941878&quot;/&gt;&lt;wsp:rsid wsp:val=&quot;00941942&quot;/&gt;&lt;wsp:rsid wsp:val=&quot;00941EFF&quot;/&gt;&lt;wsp:rsid wsp:val=&quot;0094207A&quot;/&gt;&lt;wsp:rsid wsp:val=&quot;009423CC&quot;/&gt;&lt;wsp:rsid wsp:val=&quot;0094284D&quot;/&gt;&lt;wsp:rsid wsp:val=&quot;0094305B&quot;/&gt;&lt;wsp:rsid wsp:val=&quot;0094308B&quot;/&gt;&lt;wsp:rsid wsp:val=&quot;00943248&quot;/&gt;&lt;wsp:rsid wsp:val=&quot;0094336E&quot;/&gt;&lt;wsp:rsid wsp:val=&quot;00943A08&quot;/&gt;&lt;wsp:rsid wsp:val=&quot;00943E05&quot;/&gt;&lt;wsp:rsid wsp:val=&quot;00943EAE&quot;/&gt;&lt;wsp:rsid wsp:val=&quot;0094409A&quot;/&gt;&lt;wsp:rsid wsp:val=&quot;00944533&quot;/&gt;&lt;wsp:rsid wsp:val=&quot;00944CA4&quot;/&gt;&lt;wsp:rsid wsp:val=&quot;00944CB0&quot;/&gt;&lt;wsp:rsid wsp:val=&quot;009456D5&quot;/&gt;&lt;wsp:rsid wsp:val=&quot;0094592E&quot;/&gt;&lt;wsp:rsid wsp:val=&quot;00945C6E&quot;/&gt;&lt;wsp:rsid wsp:val=&quot;00945EA9&quot;/&gt;&lt;wsp:rsid wsp:val=&quot;0094622D&quot;/&gt;&lt;wsp:rsid wsp:val=&quot;009462E1&quot;/&gt;&lt;wsp:rsid wsp:val=&quot;009463FF&quot;/&gt;&lt;wsp:rsid wsp:val=&quot;0094643D&quot;/&gt;&lt;wsp:rsid wsp:val=&quot;009468BB&quot;/&gt;&lt;wsp:rsid wsp:val=&quot;00946A37&quot;/&gt;&lt;wsp:rsid wsp:val=&quot;009470BB&quot;/&gt;&lt;wsp:rsid wsp:val=&quot;009474FE&quot;/&gt;&lt;wsp:rsid wsp:val=&quot;00947D19&quot;/&gt;&lt;wsp:rsid wsp:val=&quot;00947E33&quot;/&gt;&lt;wsp:rsid wsp:val=&quot;00947F56&quot;/&gt;&lt;wsp:rsid wsp:val=&quot;009507AC&quot;/&gt;&lt;wsp:rsid wsp:val=&quot;00950B5D&quot;/&gt;&lt;wsp:rsid wsp:val=&quot;00950EB3&quot;/&gt;&lt;wsp:rsid wsp:val=&quot;0095109E&quot;/&gt;&lt;wsp:rsid wsp:val=&quot;00951121&quot;/&gt;&lt;wsp:rsid wsp:val=&quot;00951B54&quot;/&gt;&lt;wsp:rsid wsp:val=&quot;00951BC0&quot;/&gt;&lt;wsp:rsid wsp:val=&quot;00952310&quot;/&gt;&lt;wsp:rsid wsp:val=&quot;0095267B&quot;/&gt;&lt;wsp:rsid wsp:val=&quot;00952ABE&quot;/&gt;&lt;wsp:rsid wsp:val=&quot;0095325B&quot;/&gt;&lt;wsp:rsid wsp:val=&quot;00953F25&quot;/&gt;&lt;wsp:rsid wsp:val=&quot;00954F6E&quot;/&gt;&lt;wsp:rsid wsp:val=&quot;00954F96&quot;/&gt;&lt;wsp:rsid wsp:val=&quot;00955A05&quot;/&gt;&lt;wsp:rsid wsp:val=&quot;00955B07&quot;/&gt;&lt;wsp:rsid wsp:val=&quot;00955E64&quot;/&gt;&lt;wsp:rsid wsp:val=&quot;00956165&quot;/&gt;&lt;wsp:rsid wsp:val=&quot;00956258&quot;/&gt;&lt;wsp:rsid wsp:val=&quot;00956476&quot;/&gt;&lt;wsp:rsid wsp:val=&quot;00956776&quot;/&gt;&lt;wsp:rsid wsp:val=&quot;00956BBD&quot;/&gt;&lt;wsp:rsid wsp:val=&quot;00956F57&quot;/&gt;&lt;wsp:rsid wsp:val=&quot;00957272&quot;/&gt;&lt;wsp:rsid wsp:val=&quot;00957461&quot;/&gt;&lt;wsp:rsid wsp:val=&quot;00960CCF&quot;/&gt;&lt;wsp:rsid wsp:val=&quot;009614E5&quot;/&gt;&lt;wsp:rsid wsp:val=&quot;009615E4&quot;/&gt;&lt;wsp:rsid wsp:val=&quot;00961844&quot;/&gt;&lt;wsp:rsid wsp:val=&quot;00963564&quot;/&gt;&lt;wsp:rsid wsp:val=&quot;00963BAD&quot;/&gt;&lt;wsp:rsid wsp:val=&quot;00963DCF&quot;/&gt;&lt;wsp:rsid wsp:val=&quot;0096430B&quot;/&gt;&lt;wsp:rsid wsp:val=&quot;0096442C&quot;/&gt;&lt;wsp:rsid wsp:val=&quot;0096444A&quot;/&gt;&lt;wsp:rsid wsp:val=&quot;0096608B&quot;/&gt;&lt;wsp:rsid wsp:val=&quot;009660C8&quot;/&gt;&lt;wsp:rsid wsp:val=&quot;009661F4&quot;/&gt;&lt;wsp:rsid wsp:val=&quot;0096645F&quot;/&gt;&lt;wsp:rsid wsp:val=&quot;00966A77&quot;/&gt;&lt;wsp:rsid wsp:val=&quot;00966B1D&quot;/&gt;&lt;wsp:rsid wsp:val=&quot;00966B4E&quot;/&gt;&lt;wsp:rsid wsp:val=&quot;00970272&quot;/&gt;&lt;wsp:rsid wsp:val=&quot;00970392&quot;/&gt;&lt;wsp:rsid wsp:val=&quot;00970559&quot;/&gt;&lt;wsp:rsid wsp:val=&quot;00970E80&quot;/&gt;&lt;wsp:rsid wsp:val=&quot;00970F64&quot;/&gt;&lt;wsp:rsid wsp:val=&quot;00971038&quot;/&gt;&lt;wsp:rsid wsp:val=&quot;009711F3&quot;/&gt;&lt;wsp:rsid wsp:val=&quot;0097126F&quot;/&gt;&lt;wsp:rsid wsp:val=&quot;00971339&quot;/&gt;&lt;wsp:rsid wsp:val=&quot;009719CA&quot;/&gt;&lt;wsp:rsid wsp:val=&quot;00971EBA&quot;/&gt;&lt;wsp:rsid wsp:val=&quot;009726DA&quot;/&gt;&lt;wsp:rsid wsp:val=&quot;00972A9C&quot;/&gt;&lt;wsp:rsid wsp:val=&quot;00972B5A&quot;/&gt;&lt;wsp:rsid wsp:val=&quot;00973180&quot;/&gt;&lt;wsp:rsid wsp:val=&quot;009732A7&quot;/&gt;&lt;wsp:rsid wsp:val=&quot;0097332F&quot;/&gt;&lt;wsp:rsid wsp:val=&quot;009733C1&quot;/&gt;&lt;wsp:rsid wsp:val=&quot;009734AF&quot;/&gt;&lt;wsp:rsid wsp:val=&quot;0097369D&quot;/&gt;&lt;wsp:rsid wsp:val=&quot;009737DC&quot;/&gt;&lt;wsp:rsid wsp:val=&quot;00973962&quot;/&gt;&lt;wsp:rsid wsp:val=&quot;00973B12&quot;/&gt;&lt;wsp:rsid wsp:val=&quot;00973D15&quot;/&gt;&lt;wsp:rsid wsp:val=&quot;009745BC&quot;/&gt;&lt;wsp:rsid wsp:val=&quot;00974854&quot;/&gt;&lt;wsp:rsid wsp:val=&quot;00974DCF&quot;/&gt;&lt;wsp:rsid wsp:val=&quot;00974E0E&quot;/&gt;&lt;wsp:rsid wsp:val=&quot;00974E22&quot;/&gt;&lt;wsp:rsid wsp:val=&quot;00974E73&quot;/&gt;&lt;wsp:rsid wsp:val=&quot;00975047&quot;/&gt;&lt;wsp:rsid wsp:val=&quot;00975379&quot;/&gt;&lt;wsp:rsid wsp:val=&quot;0097572B&quot;/&gt;&lt;wsp:rsid wsp:val=&quot;00975DE8&quot;/&gt;&lt;wsp:rsid wsp:val=&quot;00975E0C&quot;/&gt;&lt;wsp:rsid wsp:val=&quot;00976415&quot;/&gt;&lt;wsp:rsid wsp:val=&quot;00976D69&quot;/&gt;&lt;wsp:rsid wsp:val=&quot;00977534&quot;/&gt;&lt;wsp:rsid wsp:val=&quot;00977786&quot;/&gt;&lt;wsp:rsid wsp:val=&quot;00977A66&quot;/&gt;&lt;wsp:rsid wsp:val=&quot;00977DF7&quot;/&gt;&lt;wsp:rsid wsp:val=&quot;00980242&quot;/&gt;&lt;wsp:rsid wsp:val=&quot;00980425&quot;/&gt;&lt;wsp:rsid wsp:val=&quot;0098046F&quot;/&gt;&lt;wsp:rsid wsp:val=&quot;009805E4&quot;/&gt;&lt;wsp:rsid wsp:val=&quot;00980960&quot;/&gt;&lt;wsp:rsid wsp:val=&quot;00980AD9&quot;/&gt;&lt;wsp:rsid wsp:val=&quot;009825FB&quot;/&gt;&lt;wsp:rsid wsp:val=&quot;0098294F&quot;/&gt;&lt;wsp:rsid wsp:val=&quot;00982D6B&quot;/&gt;&lt;wsp:rsid wsp:val=&quot;00982DC6&quot;/&gt;&lt;wsp:rsid wsp:val=&quot;0098384F&quot;/&gt;&lt;wsp:rsid wsp:val=&quot;009839BF&quot;/&gt;&lt;wsp:rsid wsp:val=&quot;00983E33&quot;/&gt;&lt;wsp:rsid wsp:val=&quot;009841A9&quot;/&gt;&lt;wsp:rsid wsp:val=&quot;009844BE&quot;/&gt;&lt;wsp:rsid wsp:val=&quot;00984917&quot;/&gt;&lt;wsp:rsid wsp:val=&quot;00984F46&quot;/&gt;&lt;wsp:rsid wsp:val=&quot;00985786&quot;/&gt;&lt;wsp:rsid wsp:val=&quot;00986582&quot;/&gt;&lt;wsp:rsid wsp:val=&quot;00986D81&quot;/&gt;&lt;wsp:rsid wsp:val=&quot;00986F18&quot;/&gt;&lt;wsp:rsid wsp:val=&quot;00987042&quot;/&gt;&lt;wsp:rsid wsp:val=&quot;00987087&quot;/&gt;&lt;wsp:rsid wsp:val=&quot;0098751E&quot;/&gt;&lt;wsp:rsid wsp:val=&quot;009900AE&quot;/&gt;&lt;wsp:rsid wsp:val=&quot;009905A6&quot;/&gt;&lt;wsp:rsid wsp:val=&quot;00990B5A&quot;/&gt;&lt;wsp:rsid wsp:val=&quot;009914C3&quot;/&gt;&lt;wsp:rsid wsp:val=&quot;0099155C&quot;/&gt;&lt;wsp:rsid wsp:val=&quot;00991980&quot;/&gt;&lt;wsp:rsid wsp:val=&quot;00992423&quot;/&gt;&lt;wsp:rsid wsp:val=&quot;00992BB0&quot;/&gt;&lt;wsp:rsid wsp:val=&quot;00992CDE&quot;/&gt;&lt;wsp:rsid wsp:val=&quot;0099316C&quot;/&gt;&lt;wsp:rsid wsp:val=&quot;0099392E&quot;/&gt;&lt;wsp:rsid wsp:val=&quot;0099397E&quot;/&gt;&lt;wsp:rsid wsp:val=&quot;00994359&quot;/&gt;&lt;wsp:rsid wsp:val=&quot;00994F66&quot;/&gt;&lt;wsp:rsid wsp:val=&quot;00995240&quot;/&gt;&lt;wsp:rsid wsp:val=&quot;009953A7&quot;/&gt;&lt;wsp:rsid wsp:val=&quot;009954D2&quot;/&gt;&lt;wsp:rsid wsp:val=&quot;00995630&quot;/&gt;&lt;wsp:rsid wsp:val=&quot;00996400&quot;/&gt;&lt;wsp:rsid wsp:val=&quot;00996C4D&quot;/&gt;&lt;wsp:rsid wsp:val=&quot;00996CCC&quot;/&gt;&lt;wsp:rsid wsp:val=&quot;00996CF8&quot;/&gt;&lt;wsp:rsid wsp:val=&quot;00997097&quot;/&gt;&lt;wsp:rsid wsp:val=&quot;009970F9&quot;/&gt;&lt;wsp:rsid wsp:val=&quot;009973C0&quot;/&gt;&lt;wsp:rsid wsp:val=&quot;00997763&quot;/&gt;&lt;wsp:rsid wsp:val=&quot;00997849&quot;/&gt;&lt;wsp:rsid wsp:val=&quot;00997946&quot;/&gt;&lt;wsp:rsid wsp:val=&quot;00997C67&quot;/&gt;&lt;wsp:rsid wsp:val=&quot;009A0231&quot;/&gt;&lt;wsp:rsid wsp:val=&quot;009A04C5&quot;/&gt;&lt;wsp:rsid wsp:val=&quot;009A0560&quot;/&gt;&lt;wsp:rsid wsp:val=&quot;009A08F7&quot;/&gt;&lt;wsp:rsid wsp:val=&quot;009A100D&quot;/&gt;&lt;wsp:rsid wsp:val=&quot;009A10C3&quot;/&gt;&lt;wsp:rsid wsp:val=&quot;009A1130&quot;/&gt;&lt;wsp:rsid wsp:val=&quot;009A1510&quot;/&gt;&lt;wsp:rsid wsp:val=&quot;009A1A2D&quot;/&gt;&lt;wsp:rsid wsp:val=&quot;009A1CC1&quot;/&gt;&lt;wsp:rsid wsp:val=&quot;009A1FA8&quot;/&gt;&lt;wsp:rsid wsp:val=&quot;009A27F9&quot;/&gt;&lt;wsp:rsid wsp:val=&quot;009A2861&quot;/&gt;&lt;wsp:rsid wsp:val=&quot;009A2BB3&quot;/&gt;&lt;wsp:rsid wsp:val=&quot;009A2CE4&quot;/&gt;&lt;wsp:rsid wsp:val=&quot;009A35A9&quot;/&gt;&lt;wsp:rsid wsp:val=&quot;009A3D69&quot;/&gt;&lt;wsp:rsid wsp:val=&quot;009A4EDA&quot;/&gt;&lt;wsp:rsid wsp:val=&quot;009A5001&quot;/&gt;&lt;wsp:rsid wsp:val=&quot;009A55E5&quot;/&gt;&lt;wsp:rsid wsp:val=&quot;009A5A63&quot;/&gt;&lt;wsp:rsid wsp:val=&quot;009A5BBE&quot;/&gt;&lt;wsp:rsid wsp:val=&quot;009A62B2&quot;/&gt;&lt;wsp:rsid wsp:val=&quot;009A6788&quot;/&gt;&lt;wsp:rsid wsp:val=&quot;009A67C4&quot;/&gt;&lt;wsp:rsid wsp:val=&quot;009A6956&quot;/&gt;&lt;wsp:rsid wsp:val=&quot;009A6BB8&quot;/&gt;&lt;wsp:rsid wsp:val=&quot;009A6BFA&quot;/&gt;&lt;wsp:rsid wsp:val=&quot;009A6E70&quot;/&gt;&lt;wsp:rsid wsp:val=&quot;009A6FEC&quot;/&gt;&lt;wsp:rsid wsp:val=&quot;009A7DFF&quot;/&gt;&lt;wsp:rsid wsp:val=&quot;009A7E8C&quot;/&gt;&lt;wsp:rsid wsp:val=&quot;009B03E3&quot;/&gt;&lt;wsp:rsid wsp:val=&quot;009B0DA4&quot;/&gt;&lt;wsp:rsid wsp:val=&quot;009B1035&quot;/&gt;&lt;wsp:rsid wsp:val=&quot;009B10D7&quot;/&gt;&lt;wsp:rsid wsp:val=&quot;009B110C&quot;/&gt;&lt;wsp:rsid wsp:val=&quot;009B121C&quot;/&gt;&lt;wsp:rsid wsp:val=&quot;009B1484&quot;/&gt;&lt;wsp:rsid wsp:val=&quot;009B1B1F&quot;/&gt;&lt;wsp:rsid wsp:val=&quot;009B1CD2&quot;/&gt;&lt;wsp:rsid wsp:val=&quot;009B206D&quot;/&gt;&lt;wsp:rsid wsp:val=&quot;009B2076&quot;/&gt;&lt;wsp:rsid wsp:val=&quot;009B285E&quot;/&gt;&lt;wsp:rsid wsp:val=&quot;009B2C4C&quot;/&gt;&lt;wsp:rsid wsp:val=&quot;009B2E48&quot;/&gt;&lt;wsp:rsid wsp:val=&quot;009B2E9D&quot;/&gt;&lt;wsp:rsid wsp:val=&quot;009B2F5F&quot;/&gt;&lt;wsp:rsid wsp:val=&quot;009B31B2&quot;/&gt;&lt;wsp:rsid wsp:val=&quot;009B3594&quot;/&gt;&lt;wsp:rsid wsp:val=&quot;009B3781&quot;/&gt;&lt;wsp:rsid wsp:val=&quot;009B37A3&quot;/&gt;&lt;wsp:rsid wsp:val=&quot;009B4244&quot;/&gt;&lt;wsp:rsid wsp:val=&quot;009B46C8&quot;/&gt;&lt;wsp:rsid wsp:val=&quot;009B4C4A&quot;/&gt;&lt;wsp:rsid wsp:val=&quot;009B5030&quot;/&gt;&lt;wsp:rsid wsp:val=&quot;009B51BD&quot;/&gt;&lt;wsp:rsid wsp:val=&quot;009B54CF&quot;/&gt;&lt;wsp:rsid wsp:val=&quot;009B5900&quot;/&gt;&lt;wsp:rsid wsp:val=&quot;009B6240&quot;/&gt;&lt;wsp:rsid wsp:val=&quot;009B65F3&quot;/&gt;&lt;wsp:rsid wsp:val=&quot;009B66D7&quot;/&gt;&lt;wsp:rsid wsp:val=&quot;009B6B16&quot;/&gt;&lt;wsp:rsid wsp:val=&quot;009B6C2B&quot;/&gt;&lt;wsp:rsid wsp:val=&quot;009B7312&quot;/&gt;&lt;wsp:rsid wsp:val=&quot;009B75AD&quot;/&gt;&lt;wsp:rsid wsp:val=&quot;009B7F0A&quot;/&gt;&lt;wsp:rsid wsp:val=&quot;009B7F7B&quot;/&gt;&lt;wsp:rsid wsp:val=&quot;009C01C8&quot;/&gt;&lt;wsp:rsid wsp:val=&quot;009C0DB5&quot;/&gt;&lt;wsp:rsid wsp:val=&quot;009C13D0&quot;/&gt;&lt;wsp:rsid wsp:val=&quot;009C147C&quot;/&gt;&lt;wsp:rsid wsp:val=&quot;009C14BE&quot;/&gt;&lt;wsp:rsid wsp:val=&quot;009C198D&quot;/&gt;&lt;wsp:rsid wsp:val=&quot;009C1C76&quot;/&gt;&lt;wsp:rsid wsp:val=&quot;009C1D9E&quot;/&gt;&lt;wsp:rsid wsp:val=&quot;009C2344&quot;/&gt;&lt;wsp:rsid wsp:val=&quot;009C2D07&quot;/&gt;&lt;wsp:rsid wsp:val=&quot;009C3516&quot;/&gt;&lt;wsp:rsid wsp:val=&quot;009C368C&quot;/&gt;&lt;wsp:rsid wsp:val=&quot;009C3CBA&quot;/&gt;&lt;wsp:rsid wsp:val=&quot;009C4083&quot;/&gt;&lt;wsp:rsid wsp:val=&quot;009C480D&quot;/&gt;&lt;wsp:rsid wsp:val=&quot;009C4E2E&quot;/&gt;&lt;wsp:rsid wsp:val=&quot;009C5241&quot;/&gt;&lt;wsp:rsid wsp:val=&quot;009C64F6&quot;/&gt;&lt;wsp:rsid wsp:val=&quot;009C6FCD&quot;/&gt;&lt;wsp:rsid wsp:val=&quot;009C73D9&quot;/&gt;&lt;wsp:rsid wsp:val=&quot;009C77BC&quot;/&gt;&lt;wsp:rsid wsp:val=&quot;009C790C&quot;/&gt;&lt;wsp:rsid wsp:val=&quot;009D0998&quot;/&gt;&lt;wsp:rsid wsp:val=&quot;009D13F5&quot;/&gt;&lt;wsp:rsid wsp:val=&quot;009D28AE&quot;/&gt;&lt;wsp:rsid wsp:val=&quot;009D358F&quot;/&gt;&lt;wsp:rsid wsp:val=&quot;009D389A&quot;/&gt;&lt;wsp:rsid wsp:val=&quot;009D3FC3&quot;/&gt;&lt;wsp:rsid wsp:val=&quot;009D401A&quot;/&gt;&lt;wsp:rsid wsp:val=&quot;009D4937&quot;/&gt;&lt;wsp:rsid wsp:val=&quot;009D4BEE&quot;/&gt;&lt;wsp:rsid wsp:val=&quot;009D5027&quot;/&gt;&lt;wsp:rsid wsp:val=&quot;009D590C&quot;/&gt;&lt;wsp:rsid wsp:val=&quot;009D5B40&quot;/&gt;&lt;wsp:rsid wsp:val=&quot;009D5DCC&quot;/&gt;&lt;wsp:rsid wsp:val=&quot;009D614B&quot;/&gt;&lt;wsp:rsid wsp:val=&quot;009D6588&quot;/&gt;&lt;wsp:rsid wsp:val=&quot;009D6758&quot;/&gt;&lt;wsp:rsid wsp:val=&quot;009D6C46&quot;/&gt;&lt;wsp:rsid wsp:val=&quot;009D7721&quot;/&gt;&lt;wsp:rsid wsp:val=&quot;009E0158&quot;/&gt;&lt;wsp:rsid wsp:val=&quot;009E127E&quot;/&gt;&lt;wsp:rsid wsp:val=&quot;009E1959&quot;/&gt;&lt;wsp:rsid wsp:val=&quot;009E1C9E&quot;/&gt;&lt;wsp:rsid wsp:val=&quot;009E1CED&quot;/&gt;&lt;wsp:rsid wsp:val=&quot;009E20E6&quot;/&gt;&lt;wsp:rsid wsp:val=&quot;009E20F3&quot;/&gt;&lt;wsp:rsid wsp:val=&quot;009E2E35&quot;/&gt;&lt;wsp:rsid wsp:val=&quot;009E328C&quot;/&gt;&lt;wsp:rsid wsp:val=&quot;009E32E1&quot;/&gt;&lt;wsp:rsid wsp:val=&quot;009E352D&quot;/&gt;&lt;wsp:rsid wsp:val=&quot;009E35DC&quot;/&gt;&lt;wsp:rsid wsp:val=&quot;009E3ACE&quot;/&gt;&lt;wsp:rsid wsp:val=&quot;009E3D7B&quot;/&gt;&lt;wsp:rsid wsp:val=&quot;009E4079&quot;/&gt;&lt;wsp:rsid wsp:val=&quot;009E5700&quot;/&gt;&lt;wsp:rsid wsp:val=&quot;009E5B09&quot;/&gt;&lt;wsp:rsid wsp:val=&quot;009E5BCF&quot;/&gt;&lt;wsp:rsid wsp:val=&quot;009E5D91&quot;/&gt;&lt;wsp:rsid wsp:val=&quot;009E6534&quot;/&gt;&lt;wsp:rsid wsp:val=&quot;009E7930&quot;/&gt;&lt;wsp:rsid wsp:val=&quot;009F0DE1&quot;/&gt;&lt;wsp:rsid wsp:val=&quot;009F1FC7&quot;/&gt;&lt;wsp:rsid wsp:val=&quot;009F28C1&quot;/&gt;&lt;wsp:rsid wsp:val=&quot;009F2DCC&quot;/&gt;&lt;wsp:rsid wsp:val=&quot;009F2F2E&quot;/&gt;&lt;wsp:rsid wsp:val=&quot;009F360C&quot;/&gt;&lt;wsp:rsid wsp:val=&quot;009F36EA&quot;/&gt;&lt;wsp:rsid wsp:val=&quot;009F3A36&quot;/&gt;&lt;wsp:rsid wsp:val=&quot;009F41E1&quot;/&gt;&lt;wsp:rsid wsp:val=&quot;009F430B&quot;/&gt;&lt;wsp:rsid wsp:val=&quot;009F4669&quot;/&gt;&lt;wsp:rsid wsp:val=&quot;009F46C5&quot;/&gt;&lt;wsp:rsid wsp:val=&quot;009F4B96&quot;/&gt;&lt;wsp:rsid wsp:val=&quot;009F5105&quot;/&gt;&lt;wsp:rsid wsp:val=&quot;009F5179&quot;/&gt;&lt;wsp:rsid wsp:val=&quot;009F53DF&quot;/&gt;&lt;wsp:rsid wsp:val=&quot;009F54A1&quot;/&gt;&lt;wsp:rsid wsp:val=&quot;009F568D&quot;/&gt;&lt;wsp:rsid wsp:val=&quot;009F5C76&quot;/&gt;&lt;wsp:rsid wsp:val=&quot;009F62AC&quot;/&gt;&lt;wsp:rsid wsp:val=&quot;009F6993&quot;/&gt;&lt;wsp:rsid wsp:val=&quot;009F7035&quot;/&gt;&lt;wsp:rsid wsp:val=&quot;009F75B8&quot;/&gt;&lt;wsp:rsid wsp:val=&quot;009F76F3&quot;/&gt;&lt;wsp:rsid wsp:val=&quot;009F798A&quot;/&gt;&lt;wsp:rsid wsp:val=&quot;009F7B76&quot;/&gt;&lt;wsp:rsid wsp:val=&quot;00A00287&quot;/&gt;&lt;wsp:rsid wsp:val=&quot;00A00AC4&quot;/&gt;&lt;wsp:rsid wsp:val=&quot;00A00C82&quot;/&gt;&lt;wsp:rsid wsp:val=&quot;00A0101A&quot;/&gt;&lt;wsp:rsid wsp:val=&quot;00A01D22&quot;/&gt;&lt;wsp:rsid wsp:val=&quot;00A020BB&quot;/&gt;&lt;wsp:rsid wsp:val=&quot;00A02A78&quot;/&gt;&lt;wsp:rsid wsp:val=&quot;00A02C67&quot;/&gt;&lt;wsp:rsid wsp:val=&quot;00A02ED2&quot;/&gt;&lt;wsp:rsid wsp:val=&quot;00A02F73&quot;/&gt;&lt;wsp:rsid wsp:val=&quot;00A030F1&quot;/&gt;&lt;wsp:rsid wsp:val=&quot;00A030F4&quot;/&gt;&lt;wsp:rsid wsp:val=&quot;00A035EB&quot;/&gt;&lt;wsp:rsid wsp:val=&quot;00A0388A&quot;/&gt;&lt;wsp:rsid wsp:val=&quot;00A04755&quot;/&gt;&lt;wsp:rsid wsp:val=&quot;00A0685C&quot;/&gt;&lt;wsp:rsid wsp:val=&quot;00A06E1D&quot;/&gt;&lt;wsp:rsid wsp:val=&quot;00A071B7&quot;/&gt;&lt;wsp:rsid wsp:val=&quot;00A071F4&quot;/&gt;&lt;wsp:rsid wsp:val=&quot;00A07D84&quot;/&gt;&lt;wsp:rsid wsp:val=&quot;00A102F6&quot;/&gt;&lt;wsp:rsid wsp:val=&quot;00A10500&quot;/&gt;&lt;wsp:rsid wsp:val=&quot;00A107D2&quot;/&gt;&lt;wsp:rsid wsp:val=&quot;00A10B99&quot;/&gt;&lt;wsp:rsid wsp:val=&quot;00A12709&quot;/&gt;&lt;wsp:rsid wsp:val=&quot;00A12EA9&quot;/&gt;&lt;wsp:rsid wsp:val=&quot;00A13241&quot;/&gt;&lt;wsp:rsid wsp:val=&quot;00A13303&quot;/&gt;&lt;wsp:rsid wsp:val=&quot;00A134F4&quot;/&gt;&lt;wsp:rsid wsp:val=&quot;00A14241&quot;/&gt;&lt;wsp:rsid wsp:val=&quot;00A1455A&quot;/&gt;&lt;wsp:rsid wsp:val=&quot;00A14694&quot;/&gt;&lt;wsp:rsid wsp:val=&quot;00A151C2&quot;/&gt;&lt;wsp:rsid wsp:val=&quot;00A16A87&quot;/&gt;&lt;wsp:rsid wsp:val=&quot;00A17318&quot;/&gt;&lt;wsp:rsid wsp:val=&quot;00A1741F&quot;/&gt;&lt;wsp:rsid wsp:val=&quot;00A175AC&quot;/&gt;&lt;wsp:rsid wsp:val=&quot;00A17B96&quot;/&gt;&lt;wsp:rsid wsp:val=&quot;00A204A0&quot;/&gt;&lt;wsp:rsid wsp:val=&quot;00A20663&quot;/&gt;&lt;wsp:rsid wsp:val=&quot;00A21186&quot;/&gt;&lt;wsp:rsid wsp:val=&quot;00A21436&quot;/&gt;&lt;wsp:rsid wsp:val=&quot;00A216A0&quot;/&gt;&lt;wsp:rsid wsp:val=&quot;00A219F3&quot;/&gt;&lt;wsp:rsid wsp:val=&quot;00A21C36&quot;/&gt;&lt;wsp:rsid wsp:val=&quot;00A22325&quot;/&gt;&lt;wsp:rsid wsp:val=&quot;00A225BF&quot;/&gt;&lt;wsp:rsid wsp:val=&quot;00A22DC6&quot;/&gt;&lt;wsp:rsid wsp:val=&quot;00A234CA&quot;/&gt;&lt;wsp:rsid wsp:val=&quot;00A234F8&quot;/&gt;&lt;wsp:rsid wsp:val=&quot;00A23A13&quot;/&gt;&lt;wsp:rsid wsp:val=&quot;00A23E84&quot;/&gt;&lt;wsp:rsid wsp:val=&quot;00A242A5&quot;/&gt;&lt;wsp:rsid wsp:val=&quot;00A2441B&quot;/&gt;&lt;wsp:rsid wsp:val=&quot;00A24739&quot;/&gt;&lt;wsp:rsid wsp:val=&quot;00A24BF3&quot;/&gt;&lt;wsp:rsid wsp:val=&quot;00A24DA7&quot;/&gt;&lt;wsp:rsid wsp:val=&quot;00A24F36&quot;/&gt;&lt;wsp:rsid wsp:val=&quot;00A256D3&quot;/&gt;&lt;wsp:rsid wsp:val=&quot;00A25A10&quot;/&gt;&lt;wsp:rsid wsp:val=&quot;00A27188&quot;/&gt;&lt;wsp:rsid wsp:val=&quot;00A27932&quot;/&gt;&lt;wsp:rsid wsp:val=&quot;00A302BF&quot;/&gt;&lt;wsp:rsid wsp:val=&quot;00A307DD&quot;/&gt;&lt;wsp:rsid wsp:val=&quot;00A30CC1&quot;/&gt;&lt;wsp:rsid wsp:val=&quot;00A30E1E&quot;/&gt;&lt;wsp:rsid wsp:val=&quot;00A31263&quot;/&gt;&lt;wsp:rsid wsp:val=&quot;00A31520&quot;/&gt;&lt;wsp:rsid wsp:val=&quot;00A31C43&quot;/&gt;&lt;wsp:rsid wsp:val=&quot;00A3272E&quot;/&gt;&lt;wsp:rsid wsp:val=&quot;00A3296A&quot;/&gt;&lt;wsp:rsid wsp:val=&quot;00A32CBE&quot;/&gt;&lt;wsp:rsid wsp:val=&quot;00A32EC1&quot;/&gt;&lt;wsp:rsid wsp:val=&quot;00A33078&quot;/&gt;&lt;wsp:rsid wsp:val=&quot;00A3318E&quot;/&gt;&lt;wsp:rsid wsp:val=&quot;00A33604&quot;/&gt;&lt;wsp:rsid wsp:val=&quot;00A33629&quot;/&gt;&lt;wsp:rsid wsp:val=&quot;00A34005&quot;/&gt;&lt;wsp:rsid wsp:val=&quot;00A340F2&quot;/&gt;&lt;wsp:rsid wsp:val=&quot;00A34CB1&quot;/&gt;&lt;wsp:rsid wsp:val=&quot;00A34F21&quot;/&gt;&lt;wsp:rsid wsp:val=&quot;00A34F67&quot;/&gt;&lt;wsp:rsid wsp:val=&quot;00A354E4&quot;/&gt;&lt;wsp:rsid wsp:val=&quot;00A35927&quot;/&gt;&lt;wsp:rsid wsp:val=&quot;00A35BA5&quot;/&gt;&lt;wsp:rsid wsp:val=&quot;00A35F49&quot;/&gt;&lt;wsp:rsid wsp:val=&quot;00A36233&quot;/&gt;&lt;wsp:rsid wsp:val=&quot;00A3728C&quot;/&gt;&lt;wsp:rsid wsp:val=&quot;00A40222&quot;/&gt;&lt;wsp:rsid wsp:val=&quot;00A4048F&quot;/&gt;&lt;wsp:rsid wsp:val=&quot;00A40908&quot;/&gt;&lt;wsp:rsid wsp:val=&quot;00A40920&quot;/&gt;&lt;wsp:rsid wsp:val=&quot;00A40D65&quot;/&gt;&lt;wsp:rsid wsp:val=&quot;00A40FD6&quot;/&gt;&lt;wsp:rsid wsp:val=&quot;00A417F4&quot;/&gt;&lt;wsp:rsid wsp:val=&quot;00A41CBB&quot;/&gt;&lt;wsp:rsid wsp:val=&quot;00A41FD3&quot;/&gt;&lt;wsp:rsid wsp:val=&quot;00A42536&quot;/&gt;&lt;wsp:rsid wsp:val=&quot;00A42836&quot;/&gt;&lt;wsp:rsid wsp:val=&quot;00A432BF&quot;/&gt;&lt;wsp:rsid wsp:val=&quot;00A43BDA&quot;/&gt;&lt;wsp:rsid wsp:val=&quot;00A43E03&quot;/&gt;&lt;wsp:rsid wsp:val=&quot;00A44304&quot;/&gt;&lt;wsp:rsid wsp:val=&quot;00A4436B&quot;/&gt;&lt;wsp:rsid wsp:val=&quot;00A44639&quot;/&gt;&lt;wsp:rsid wsp:val=&quot;00A44A3E&quot;/&gt;&lt;wsp:rsid wsp:val=&quot;00A44FB1&quot;/&gt;&lt;wsp:rsid wsp:val=&quot;00A451C3&quot;/&gt;&lt;wsp:rsid wsp:val=&quot;00A45428&quot;/&gt;&lt;wsp:rsid wsp:val=&quot;00A457BC&quot;/&gt;&lt;wsp:rsid wsp:val=&quot;00A45AC5&quot;/&gt;&lt;wsp:rsid wsp:val=&quot;00A46047&quot;/&gt;&lt;wsp:rsid wsp:val=&quot;00A46123&quot;/&gt;&lt;wsp:rsid wsp:val=&quot;00A462E7&quot;/&gt;&lt;wsp:rsid wsp:val=&quot;00A467DE&quot;/&gt;&lt;wsp:rsid wsp:val=&quot;00A4700B&quot;/&gt;&lt;wsp:rsid wsp:val=&quot;00A47255&quot;/&gt;&lt;wsp:rsid wsp:val=&quot;00A4787B&quot;/&gt;&lt;wsp:rsid wsp:val=&quot;00A47FC2&quot;/&gt;&lt;wsp:rsid wsp:val=&quot;00A50001&quot;/&gt;&lt;wsp:rsid wsp:val=&quot;00A50157&quot;/&gt;&lt;wsp:rsid wsp:val=&quot;00A50B88&quot;/&gt;&lt;wsp:rsid wsp:val=&quot;00A50E4D&quot;/&gt;&lt;wsp:rsid wsp:val=&quot;00A517F3&quot;/&gt;&lt;wsp:rsid wsp:val=&quot;00A51ECF&quot;/&gt;&lt;wsp:rsid wsp:val=&quot;00A5224B&quot;/&gt;&lt;wsp:rsid wsp:val=&quot;00A52374&quot;/&gt;&lt;wsp:rsid wsp:val=&quot;00A5240F&quot;/&gt;&lt;wsp:rsid wsp:val=&quot;00A529AA&quot;/&gt;&lt;wsp:rsid wsp:val=&quot;00A52A84&quot;/&gt;&lt;wsp:rsid wsp:val=&quot;00A538DF&quot;/&gt;&lt;wsp:rsid wsp:val=&quot;00A53B42&quot;/&gt;&lt;wsp:rsid wsp:val=&quot;00A543F8&quot;/&gt;&lt;wsp:rsid wsp:val=&quot;00A545AD&quot;/&gt;&lt;wsp:rsid wsp:val=&quot;00A54AFB&quot;/&gt;&lt;wsp:rsid wsp:val=&quot;00A54CD9&quot;/&gt;&lt;wsp:rsid wsp:val=&quot;00A55263&quot;/&gt;&lt;wsp:rsid wsp:val=&quot;00A55440&quot;/&gt;&lt;wsp:rsid wsp:val=&quot;00A5590F&quot;/&gt;&lt;wsp:rsid wsp:val=&quot;00A559EE&quot;/&gt;&lt;wsp:rsid wsp:val=&quot;00A55D5C&quot;/&gt;&lt;wsp:rsid wsp:val=&quot;00A56766&quot;/&gt;&lt;wsp:rsid wsp:val=&quot;00A603EF&quot;/&gt;&lt;wsp:rsid wsp:val=&quot;00A60C55&quot;/&gt;&lt;wsp:rsid wsp:val=&quot;00A61489&quot;/&gt;&lt;wsp:rsid wsp:val=&quot;00A617B3&quot;/&gt;&lt;wsp:rsid wsp:val=&quot;00A61B56&quot;/&gt;&lt;wsp:rsid wsp:val=&quot;00A61ED0&quot;/&gt;&lt;wsp:rsid wsp:val=&quot;00A62146&quot;/&gt;&lt;wsp:rsid wsp:val=&quot;00A62BA5&quot;/&gt;&lt;wsp:rsid wsp:val=&quot;00A63758&quot;/&gt;&lt;wsp:rsid wsp:val=&quot;00A637A1&quot;/&gt;&lt;wsp:rsid wsp:val=&quot;00A6388E&quot;/&gt;&lt;wsp:rsid wsp:val=&quot;00A63D54&quot;/&gt;&lt;wsp:rsid wsp:val=&quot;00A64634&quot;/&gt;&lt;wsp:rsid wsp:val=&quot;00A652DE&quot;/&gt;&lt;wsp:rsid wsp:val=&quot;00A65E86&quot;/&gt;&lt;wsp:rsid wsp:val=&quot;00A66779&quot;/&gt;&lt;wsp:rsid wsp:val=&quot;00A66813&quot;/&gt;&lt;wsp:rsid wsp:val=&quot;00A66C27&quot;/&gt;&lt;wsp:rsid wsp:val=&quot;00A66E5C&quot;/&gt;&lt;wsp:rsid wsp:val=&quot;00A67235&quot;/&gt;&lt;wsp:rsid wsp:val=&quot;00A6738B&quot;/&gt;&lt;wsp:rsid wsp:val=&quot;00A67666&quot;/&gt;&lt;wsp:rsid wsp:val=&quot;00A67B34&quot;/&gt;&lt;wsp:rsid wsp:val=&quot;00A67CBD&quot;/&gt;&lt;wsp:rsid wsp:val=&quot;00A67F5C&quot;/&gt;&lt;wsp:rsid wsp:val=&quot;00A707D4&quot;/&gt;&lt;wsp:rsid wsp:val=&quot;00A71011&quot;/&gt;&lt;wsp:rsid wsp:val=&quot;00A71AC0&quot;/&gt;&lt;wsp:rsid wsp:val=&quot;00A723F5&quot;/&gt;&lt;wsp:rsid wsp:val=&quot;00A726CA&quot;/&gt;&lt;wsp:rsid wsp:val=&quot;00A7292E&quot;/&gt;&lt;wsp:rsid wsp:val=&quot;00A7299E&quot;/&gt;&lt;wsp:rsid wsp:val=&quot;00A72A55&quot;/&gt;&lt;wsp:rsid wsp:val=&quot;00A72CE4&quot;/&gt;&lt;wsp:rsid wsp:val=&quot;00A7394A&quot;/&gt;&lt;wsp:rsid wsp:val=&quot;00A74AD5&quot;/&gt;&lt;wsp:rsid wsp:val=&quot;00A74D27&quot;/&gt;&lt;wsp:rsid wsp:val=&quot;00A74F68&quot;/&gt;&lt;wsp:rsid wsp:val=&quot;00A755C5&quot;/&gt;&lt;wsp:rsid wsp:val=&quot;00A75928&quot;/&gt;&lt;wsp:rsid wsp:val=&quot;00A7692B&quot;/&gt;&lt;wsp:rsid wsp:val=&quot;00A769A9&quot;/&gt;&lt;wsp:rsid wsp:val=&quot;00A76C99&quot;/&gt;&lt;wsp:rsid wsp:val=&quot;00A76D46&quot;/&gt;&lt;wsp:rsid wsp:val=&quot;00A7741F&quot;/&gt;&lt;wsp:rsid wsp:val=&quot;00A77688&quot;/&gt;&lt;wsp:rsid wsp:val=&quot;00A801B6&quot;/&gt;&lt;wsp:rsid wsp:val=&quot;00A80BBF&quot;/&gt;&lt;wsp:rsid wsp:val=&quot;00A81A21&quot;/&gt;&lt;wsp:rsid wsp:val=&quot;00A81AA1&quot;/&gt;&lt;wsp:rsid wsp:val=&quot;00A81B0A&quot;/&gt;&lt;wsp:rsid wsp:val=&quot;00A820F6&quot;/&gt;&lt;wsp:rsid wsp:val=&quot;00A821F1&quot;/&gt;&lt;wsp:rsid wsp:val=&quot;00A82491&quot;/&gt;&lt;wsp:rsid wsp:val=&quot;00A8274F&quot;/&gt;&lt;wsp:rsid wsp:val=&quot;00A82901&quot;/&gt;&lt;wsp:rsid wsp:val=&quot;00A829C3&quot;/&gt;&lt;wsp:rsid wsp:val=&quot;00A83424&quot;/&gt;&lt;wsp:rsid wsp:val=&quot;00A83792&quot;/&gt;&lt;wsp:rsid wsp:val=&quot;00A83866&quot;/&gt;&lt;wsp:rsid wsp:val=&quot;00A84021&quot;/&gt;&lt;wsp:rsid wsp:val=&quot;00A84177&quot;/&gt;&lt;wsp:rsid wsp:val=&quot;00A84544&quot;/&gt;&lt;wsp:rsid wsp:val=&quot;00A84627&quot;/&gt;&lt;wsp:rsid wsp:val=&quot;00A84DCC&quot;/&gt;&lt;wsp:rsid wsp:val=&quot;00A8519F&quot;/&gt;&lt;wsp:rsid wsp:val=&quot;00A8549D&quot;/&gt;&lt;wsp:rsid wsp:val=&quot;00A85E86&quot;/&gt;&lt;wsp:rsid wsp:val=&quot;00A8664F&quot;/&gt;&lt;wsp:rsid wsp:val=&quot;00A8696D&quot;/&gt;&lt;wsp:rsid wsp:val=&quot;00A869F0&quot;/&gt;&lt;wsp:rsid wsp:val=&quot;00A86D61&quot;/&gt;&lt;wsp:rsid wsp:val=&quot;00A86DA5&quot;/&gt;&lt;wsp:rsid wsp:val=&quot;00A8782F&quot;/&gt;&lt;wsp:rsid wsp:val=&quot;00A87D42&quot;/&gt;&lt;wsp:rsid wsp:val=&quot;00A87E7E&quot;/&gt;&lt;wsp:rsid wsp:val=&quot;00A9099A&quot;/&gt;&lt;wsp:rsid wsp:val=&quot;00A90DA5&quot;/&gt;&lt;wsp:rsid wsp:val=&quot;00A912D6&quot;/&gt;&lt;wsp:rsid wsp:val=&quot;00A91666&quot;/&gt;&lt;wsp:rsid wsp:val=&quot;00A91679&quot;/&gt;&lt;wsp:rsid wsp:val=&quot;00A916F4&quot;/&gt;&lt;wsp:rsid wsp:val=&quot;00A91C97&quot;/&gt;&lt;wsp:rsid wsp:val=&quot;00A922E7&quot;/&gt;&lt;wsp:rsid wsp:val=&quot;00A92F9B&quot;/&gt;&lt;wsp:rsid wsp:val=&quot;00A92FAA&quot;/&gt;&lt;wsp:rsid wsp:val=&quot;00A930D5&quot;/&gt;&lt;wsp:rsid wsp:val=&quot;00A939C2&quot;/&gt;&lt;wsp:rsid wsp:val=&quot;00A93A59&quot;/&gt;&lt;wsp:rsid wsp:val=&quot;00A93BB4&quot;/&gt;&lt;wsp:rsid wsp:val=&quot;00A94CB6&quot;/&gt;&lt;wsp:rsid wsp:val=&quot;00A957BF&quot;/&gt;&lt;wsp:rsid wsp:val=&quot;00A95DCE&quot;/&gt;&lt;wsp:rsid wsp:val=&quot;00A95FDF&quot;/&gt;&lt;wsp:rsid wsp:val=&quot;00A97BDD&quot;/&gt;&lt;wsp:rsid wsp:val=&quot;00A97DDE&quot;/&gt;&lt;wsp:rsid wsp:val=&quot;00A97EFB&quot;/&gt;&lt;wsp:rsid wsp:val=&quot;00A97FBB&quot;/&gt;&lt;wsp:rsid wsp:val=&quot;00AA00A6&quot;/&gt;&lt;wsp:rsid wsp:val=&quot;00AA0A3C&quot;/&gt;&lt;wsp:rsid wsp:val=&quot;00AA0AB6&quot;/&gt;&lt;wsp:rsid wsp:val=&quot;00AA0F61&quot;/&gt;&lt;wsp:rsid wsp:val=&quot;00AA0FAB&quot;/&gt;&lt;wsp:rsid wsp:val=&quot;00AA11F0&quot;/&gt;&lt;wsp:rsid wsp:val=&quot;00AA124E&quot;/&gt;&lt;wsp:rsid wsp:val=&quot;00AA12F2&quot;/&gt;&lt;wsp:rsid wsp:val=&quot;00AA13EF&quot;/&gt;&lt;wsp:rsid wsp:val=&quot;00AA1A3F&quot;/&gt;&lt;wsp:rsid wsp:val=&quot;00AA2094&quot;/&gt;&lt;wsp:rsid wsp:val=&quot;00AA2A6B&quot;/&gt;&lt;wsp:rsid wsp:val=&quot;00AA2B54&quot;/&gt;&lt;wsp:rsid wsp:val=&quot;00AA2E96&quot;/&gt;&lt;wsp:rsid wsp:val=&quot;00AA3B08&quot;/&gt;&lt;wsp:rsid wsp:val=&quot;00AA3C30&quot;/&gt;&lt;wsp:rsid wsp:val=&quot;00AA473B&quot;/&gt;&lt;wsp:rsid wsp:val=&quot;00AA4946&quot;/&gt;&lt;wsp:rsid wsp:val=&quot;00AA4E05&quot;/&gt;&lt;wsp:rsid wsp:val=&quot;00AA58FF&quot;/&gt;&lt;wsp:rsid wsp:val=&quot;00AA631D&quot;/&gt;&lt;wsp:rsid wsp:val=&quot;00AA645B&quot;/&gt;&lt;wsp:rsid wsp:val=&quot;00AA6B37&quot;/&gt;&lt;wsp:rsid wsp:val=&quot;00AA77A7&quot;/&gt;&lt;wsp:rsid wsp:val=&quot;00AA7906&quot;/&gt;&lt;wsp:rsid wsp:val=&quot;00AA7AEB&quot;/&gt;&lt;wsp:rsid wsp:val=&quot;00AA7CD2&quot;/&gt;&lt;wsp:rsid wsp:val=&quot;00AB0DDB&quot;/&gt;&lt;wsp:rsid wsp:val=&quot;00AB111D&quot;/&gt;&lt;wsp:rsid wsp:val=&quot;00AB11A3&quot;/&gt;&lt;wsp:rsid wsp:val=&quot;00AB1545&quot;/&gt;&lt;wsp:rsid wsp:val=&quot;00AB16FE&quot;/&gt;&lt;wsp:rsid wsp:val=&quot;00AB1832&quot;/&gt;&lt;wsp:rsid wsp:val=&quot;00AB1A2D&quot;/&gt;&lt;wsp:rsid wsp:val=&quot;00AB1BC0&quot;/&gt;&lt;wsp:rsid wsp:val=&quot;00AB2FBE&quot;/&gt;&lt;wsp:rsid wsp:val=&quot;00AB34F1&quot;/&gt;&lt;wsp:rsid wsp:val=&quot;00AB35D0&quot;/&gt;&lt;wsp:rsid wsp:val=&quot;00AB396F&quot;/&gt;&lt;wsp:rsid wsp:val=&quot;00AB42B4&quot;/&gt;&lt;wsp:rsid wsp:val=&quot;00AB4A6E&quot;/&gt;&lt;wsp:rsid wsp:val=&quot;00AB4BA0&quot;/&gt;&lt;wsp:rsid wsp:val=&quot;00AB5B0B&quot;/&gt;&lt;wsp:rsid wsp:val=&quot;00AB5B46&quot;/&gt;&lt;wsp:rsid wsp:val=&quot;00AB5F08&quot;/&gt;&lt;wsp:rsid wsp:val=&quot;00AB5F6A&quot;/&gt;&lt;wsp:rsid wsp:val=&quot;00AB6A48&quot;/&gt;&lt;wsp:rsid wsp:val=&quot;00AB6A4B&quot;/&gt;&lt;wsp:rsid wsp:val=&quot;00AB6AB9&quot;/&gt;&lt;wsp:rsid wsp:val=&quot;00AB6D46&quot;/&gt;&lt;wsp:rsid wsp:val=&quot;00AC0057&quot;/&gt;&lt;wsp:rsid wsp:val=&quot;00AC0D35&quot;/&gt;&lt;wsp:rsid wsp:val=&quot;00AC0F03&quot;/&gt;&lt;wsp:rsid wsp:val=&quot;00AC0FF7&quot;/&gt;&lt;wsp:rsid wsp:val=&quot;00AC10CA&quot;/&gt;&lt;wsp:rsid wsp:val=&quot;00AC1472&quot;/&gt;&lt;wsp:rsid wsp:val=&quot;00AC1AFC&quot;/&gt;&lt;wsp:rsid wsp:val=&quot;00AC24A2&quot;/&gt;&lt;wsp:rsid wsp:val=&quot;00AC28A7&quot;/&gt;&lt;wsp:rsid wsp:val=&quot;00AC2961&quot;/&gt;&lt;wsp:rsid wsp:val=&quot;00AC2B75&quot;/&gt;&lt;wsp:rsid wsp:val=&quot;00AC32C7&quot;/&gt;&lt;wsp:rsid wsp:val=&quot;00AC34EB&quot;/&gt;&lt;wsp:rsid wsp:val=&quot;00AC3AD2&quot;/&gt;&lt;wsp:rsid wsp:val=&quot;00AC3B36&quot;/&gt;&lt;wsp:rsid wsp:val=&quot;00AC3CAC&quot;/&gt;&lt;wsp:rsid wsp:val=&quot;00AC40BE&quot;/&gt;&lt;wsp:rsid wsp:val=&quot;00AC463C&quot;/&gt;&lt;wsp:rsid wsp:val=&quot;00AC4651&quot;/&gt;&lt;wsp:rsid wsp:val=&quot;00AC4920&quot;/&gt;&lt;wsp:rsid wsp:val=&quot;00AC4CE8&quot;/&gt;&lt;wsp:rsid wsp:val=&quot;00AC4EAE&quot;/&gt;&lt;wsp:rsid wsp:val=&quot;00AC4F8F&quot;/&gt;&lt;wsp:rsid wsp:val=&quot;00AC5537&quot;/&gt;&lt;wsp:rsid wsp:val=&quot;00AC5547&quot;/&gt;&lt;wsp:rsid wsp:val=&quot;00AC5744&quot;/&gt;&lt;wsp:rsid wsp:val=&quot;00AC60A2&quot;/&gt;&lt;wsp:rsid wsp:val=&quot;00AC6357&quot;/&gt;&lt;wsp:rsid wsp:val=&quot;00AC6DC9&quot;/&gt;&lt;wsp:rsid wsp:val=&quot;00AC7033&quot;/&gt;&lt;wsp:rsid wsp:val=&quot;00AC7044&quot;/&gt;&lt;wsp:rsid wsp:val=&quot;00AC7BB2&quot;/&gt;&lt;wsp:rsid wsp:val=&quot;00AC7BB5&quot;/&gt;&lt;wsp:rsid wsp:val=&quot;00AC7CA2&quot;/&gt;&lt;wsp:rsid wsp:val=&quot;00AC7CCC&quot;/&gt;&lt;wsp:rsid wsp:val=&quot;00AC7DE6&quot;/&gt;&lt;wsp:rsid wsp:val=&quot;00AD00C4&quot;/&gt;&lt;wsp:rsid wsp:val=&quot;00AD0677&quot;/&gt;&lt;wsp:rsid wsp:val=&quot;00AD0C16&quot;/&gt;&lt;wsp:rsid wsp:val=&quot;00AD0E5C&quot;/&gt;&lt;wsp:rsid wsp:val=&quot;00AD169F&quot;/&gt;&lt;wsp:rsid wsp:val=&quot;00AD17F1&quot;/&gt;&lt;wsp:rsid wsp:val=&quot;00AD1DDF&quot;/&gt;&lt;wsp:rsid wsp:val=&quot;00AD2697&quot;/&gt;&lt;wsp:rsid wsp:val=&quot;00AD30CE&quot;/&gt;&lt;wsp:rsid wsp:val=&quot;00AD3254&quot;/&gt;&lt;wsp:rsid wsp:val=&quot;00AD34E0&quot;/&gt;&lt;wsp:rsid wsp:val=&quot;00AD3EA8&quot;/&gt;&lt;wsp:rsid wsp:val=&quot;00AD3FF4&quot;/&gt;&lt;wsp:rsid wsp:val=&quot;00AD4196&quot;/&gt;&lt;wsp:rsid wsp:val=&quot;00AD4537&quot;/&gt;&lt;wsp:rsid wsp:val=&quot;00AD51D4&quot;/&gt;&lt;wsp:rsid wsp:val=&quot;00AD5266&quot;/&gt;&lt;wsp:rsid wsp:val=&quot;00AD6436&quot;/&gt;&lt;wsp:rsid wsp:val=&quot;00AD6450&quot;/&gt;&lt;wsp:rsid wsp:val=&quot;00AD6F0F&quot;/&gt;&lt;wsp:rsid wsp:val=&quot;00AD74DC&quot;/&gt;&lt;wsp:rsid wsp:val=&quot;00AD756D&quot;/&gt;&lt;wsp:rsid wsp:val=&quot;00AD75DB&quot;/&gt;&lt;wsp:rsid wsp:val=&quot;00AD7FF1&quot;/&gt;&lt;wsp:rsid wsp:val=&quot;00AE0048&quot;/&gt;&lt;wsp:rsid wsp:val=&quot;00AE0133&quot;/&gt;&lt;wsp:rsid wsp:val=&quot;00AE017E&quot;/&gt;&lt;wsp:rsid wsp:val=&quot;00AE037E&quot;/&gt;&lt;wsp:rsid wsp:val=&quot;00AE08C5&quot;/&gt;&lt;wsp:rsid wsp:val=&quot;00AE0BA6&quot;/&gt;&lt;wsp:rsid wsp:val=&quot;00AE0E10&quot;/&gt;&lt;wsp:rsid wsp:val=&quot;00AE1B7D&quot;/&gt;&lt;wsp:rsid wsp:val=&quot;00AE1CB6&quot;/&gt;&lt;wsp:rsid wsp:val=&quot;00AE1DC4&quot;/&gt;&lt;wsp:rsid wsp:val=&quot;00AE20B1&quot;/&gt;&lt;wsp:rsid wsp:val=&quot;00AE2176&quot;/&gt;&lt;wsp:rsid wsp:val=&quot;00AE2711&quot;/&gt;&lt;wsp:rsid wsp:val=&quot;00AE2873&quot;/&gt;&lt;wsp:rsid wsp:val=&quot;00AE29EC&quot;/&gt;&lt;wsp:rsid wsp:val=&quot;00AE2D6E&quot;/&gt;&lt;wsp:rsid wsp:val=&quot;00AE2F90&quot;/&gt;&lt;wsp:rsid wsp:val=&quot;00AE338F&quot;/&gt;&lt;wsp:rsid wsp:val=&quot;00AE3B1D&quot;/&gt;&lt;wsp:rsid wsp:val=&quot;00AE3BFF&quot;/&gt;&lt;wsp:rsid wsp:val=&quot;00AE4367&quot;/&gt;&lt;wsp:rsid wsp:val=&quot;00AE4723&quot;/&gt;&lt;wsp:rsid wsp:val=&quot;00AE4F4C&quot;/&gt;&lt;wsp:rsid wsp:val=&quot;00AE5089&quot;/&gt;&lt;wsp:rsid wsp:val=&quot;00AE51A7&quot;/&gt;&lt;wsp:rsid wsp:val=&quot;00AE554E&quot;/&gt;&lt;wsp:rsid wsp:val=&quot;00AE5A88&quot;/&gt;&lt;wsp:rsid wsp:val=&quot;00AE682F&quot;/&gt;&lt;wsp:rsid wsp:val=&quot;00AE6E61&quot;/&gt;&lt;wsp:rsid wsp:val=&quot;00AE6F4B&quot;/&gt;&lt;wsp:rsid wsp:val=&quot;00AE74A9&quot;/&gt;&lt;wsp:rsid wsp:val=&quot;00AF09D7&quot;/&gt;&lt;wsp:rsid wsp:val=&quot;00AF0B6F&quot;/&gt;&lt;wsp:rsid wsp:val=&quot;00AF0C83&quot;/&gt;&lt;wsp:rsid wsp:val=&quot;00AF0E6C&quot;/&gt;&lt;wsp:rsid wsp:val=&quot;00AF0FC4&quot;/&gt;&lt;wsp:rsid wsp:val=&quot;00AF12CD&quot;/&gt;&lt;wsp:rsid wsp:val=&quot;00AF1C81&quot;/&gt;&lt;wsp:rsid wsp:val=&quot;00AF2052&quot;/&gt;&lt;wsp:rsid wsp:val=&quot;00AF2103&quot;/&gt;&lt;wsp:rsid wsp:val=&quot;00AF2594&quot;/&gt;&lt;wsp:rsid wsp:val=&quot;00AF268F&quot;/&gt;&lt;wsp:rsid wsp:val=&quot;00AF2ADF&quot;/&gt;&lt;wsp:rsid wsp:val=&quot;00AF384C&quot;/&gt;&lt;wsp:rsid wsp:val=&quot;00AF3D8C&quot;/&gt;&lt;wsp:rsid wsp:val=&quot;00AF4767&quot;/&gt;&lt;wsp:rsid wsp:val=&quot;00AF4AD9&quot;/&gt;&lt;wsp:rsid wsp:val=&quot;00AF665E&quot;/&gt;&lt;wsp:rsid wsp:val=&quot;00AF6995&quot;/&gt;&lt;wsp:rsid wsp:val=&quot;00AF6C3F&quot;/&gt;&lt;wsp:rsid wsp:val=&quot;00AF7093&quot;/&gt;&lt;wsp:rsid wsp:val=&quot;00AF75AA&quot;/&gt;&lt;wsp:rsid wsp:val=&quot;00AF764B&quot;/&gt;&lt;wsp:rsid wsp:val=&quot;00AF7FB6&quot;/&gt;&lt;wsp:rsid wsp:val=&quot;00B008AD&quot;/&gt;&lt;wsp:rsid wsp:val=&quot;00B014B6&quot;/&gt;&lt;wsp:rsid wsp:val=&quot;00B02510&quot;/&gt;&lt;wsp:rsid wsp:val=&quot;00B02B34&quot;/&gt;&lt;wsp:rsid wsp:val=&quot;00B02F32&quot;/&gt;&lt;wsp:rsid wsp:val=&quot;00B03A33&quot;/&gt;&lt;wsp:rsid wsp:val=&quot;00B03BE7&quot;/&gt;&lt;wsp:rsid wsp:val=&quot;00B046E6&quot;/&gt;&lt;wsp:rsid wsp:val=&quot;00B04EA4&quot;/&gt;&lt;wsp:rsid wsp:val=&quot;00B04F3C&quot;/&gt;&lt;wsp:rsid wsp:val=&quot;00B051FE&quot;/&gt;&lt;wsp:rsid wsp:val=&quot;00B05554&quot;/&gt;&lt;wsp:rsid wsp:val=&quot;00B05675&quot;/&gt;&lt;wsp:rsid wsp:val=&quot;00B057CC&quot;/&gt;&lt;wsp:rsid wsp:val=&quot;00B05BA8&quot;/&gt;&lt;wsp:rsid wsp:val=&quot;00B05EBC&quot;/&gt;&lt;wsp:rsid wsp:val=&quot;00B0619D&quot;/&gt;&lt;wsp:rsid wsp:val=&quot;00B06E33&quot;/&gt;&lt;wsp:rsid wsp:val=&quot;00B07231&quot;/&gt;&lt;wsp:rsid wsp:val=&quot;00B07B9A&quot;/&gt;&lt;wsp:rsid wsp:val=&quot;00B07C81&quot;/&gt;&lt;wsp:rsid wsp:val=&quot;00B10826&quot;/&gt;&lt;wsp:rsid wsp:val=&quot;00B11917&quot;/&gt;&lt;wsp:rsid wsp:val=&quot;00B11C63&quot;/&gt;&lt;wsp:rsid wsp:val=&quot;00B11F2C&quot;/&gt;&lt;wsp:rsid wsp:val=&quot;00B125FA&quot;/&gt;&lt;wsp:rsid wsp:val=&quot;00B13A1E&quot;/&gt;&lt;wsp:rsid wsp:val=&quot;00B13B79&quot;/&gt;&lt;wsp:rsid wsp:val=&quot;00B14874&quot;/&gt;&lt;wsp:rsid wsp:val=&quot;00B15263&quot;/&gt;&lt;wsp:rsid wsp:val=&quot;00B15273&quot;/&gt;&lt;wsp:rsid wsp:val=&quot;00B15E73&quot;/&gt;&lt;wsp:rsid wsp:val=&quot;00B168AF&quot;/&gt;&lt;wsp:rsid wsp:val=&quot;00B1735E&quot;/&gt;&lt;wsp:rsid wsp:val=&quot;00B17982&quot;/&gt;&lt;wsp:rsid wsp:val=&quot;00B200AE&quot;/&gt;&lt;wsp:rsid wsp:val=&quot;00B205F4&quot;/&gt;&lt;wsp:rsid wsp:val=&quot;00B20645&quot;/&gt;&lt;wsp:rsid wsp:val=&quot;00B206B7&quot;/&gt;&lt;wsp:rsid wsp:val=&quot;00B20A7C&quot;/&gt;&lt;wsp:rsid wsp:val=&quot;00B20C9C&quot;/&gt;&lt;wsp:rsid wsp:val=&quot;00B20F89&quot;/&gt;&lt;wsp:rsid wsp:val=&quot;00B214BE&quot;/&gt;&lt;wsp:rsid wsp:val=&quot;00B2161B&quot;/&gt;&lt;wsp:rsid wsp:val=&quot;00B21DC3&quot;/&gt;&lt;wsp:rsid wsp:val=&quot;00B22750&quot;/&gt;&lt;wsp:rsid wsp:val=&quot;00B22A6E&quot;/&gt;&lt;wsp:rsid wsp:val=&quot;00B22E65&quot;/&gt;&lt;wsp:rsid wsp:val=&quot;00B235D5&quot;/&gt;&lt;wsp:rsid wsp:val=&quot;00B23639&quot;/&gt;&lt;wsp:rsid wsp:val=&quot;00B239FB&quot;/&gt;&lt;wsp:rsid wsp:val=&quot;00B240AE&quot;/&gt;&lt;wsp:rsid wsp:val=&quot;00B24265&quot;/&gt;&lt;wsp:rsid wsp:val=&quot;00B24ED9&quot;/&gt;&lt;wsp:rsid wsp:val=&quot;00B252D5&quot;/&gt;&lt;wsp:rsid wsp:val=&quot;00B25668&quot;/&gt;&lt;wsp:rsid wsp:val=&quot;00B256DC&quot;/&gt;&lt;wsp:rsid wsp:val=&quot;00B2575C&quot;/&gt;&lt;wsp:rsid wsp:val=&quot;00B25DAD&quot;/&gt;&lt;wsp:rsid wsp:val=&quot;00B25DEB&quot;/&gt;&lt;wsp:rsid wsp:val=&quot;00B26063&quot;/&gt;&lt;wsp:rsid wsp:val=&quot;00B261AA&quot;/&gt;&lt;wsp:rsid wsp:val=&quot;00B263A2&quot;/&gt;&lt;wsp:rsid wsp:val=&quot;00B26857&quot;/&gt;&lt;wsp:rsid wsp:val=&quot;00B270F9&quot;/&gt;&lt;wsp:rsid wsp:val=&quot;00B27220&quot;/&gt;&lt;wsp:rsid wsp:val=&quot;00B272CC&quot;/&gt;&lt;wsp:rsid wsp:val=&quot;00B27F2F&quot;/&gt;&lt;wsp:rsid wsp:val=&quot;00B306D8&quot;/&gt;&lt;wsp:rsid wsp:val=&quot;00B31192&quot;/&gt;&lt;wsp:rsid wsp:val=&quot;00B319E5&quot;/&gt;&lt;wsp:rsid wsp:val=&quot;00B31F19&quot;/&gt;&lt;wsp:rsid wsp:val=&quot;00B31FCD&quot;/&gt;&lt;wsp:rsid wsp:val=&quot;00B321AE&quot;/&gt;&lt;wsp:rsid wsp:val=&quot;00B32791&quot;/&gt;&lt;wsp:rsid wsp:val=&quot;00B3374C&quot;/&gt;&lt;wsp:rsid wsp:val=&quot;00B33BA4&quot;/&gt;&lt;wsp:rsid wsp:val=&quot;00B34055&quot;/&gt;&lt;wsp:rsid wsp:val=&quot;00B34CD6&quot;/&gt;&lt;wsp:rsid wsp:val=&quot;00B34EBB&quot;/&gt;&lt;wsp:rsid wsp:val=&quot;00B34FB1&quot;/&gt;&lt;wsp:rsid wsp:val=&quot;00B3595A&quot;/&gt;&lt;wsp:rsid wsp:val=&quot;00B35BB4&quot;/&gt;&lt;wsp:rsid wsp:val=&quot;00B360D6&quot;/&gt;&lt;wsp:rsid wsp:val=&quot;00B368D9&quot;/&gt;&lt;wsp:rsid wsp:val=&quot;00B375A7&quot;/&gt;&lt;wsp:rsid wsp:val=&quot;00B37DE3&quot;/&gt;&lt;wsp:rsid wsp:val=&quot;00B412A7&quot;/&gt;&lt;wsp:rsid wsp:val=&quot;00B41F22&quot;/&gt;&lt;wsp:rsid wsp:val=&quot;00B4229F&quot;/&gt;&lt;wsp:rsid wsp:val=&quot;00B42D76&quot;/&gt;&lt;wsp:rsid wsp:val=&quot;00B436A7&quot;/&gt;&lt;wsp:rsid wsp:val=&quot;00B438BC&quot;/&gt;&lt;wsp:rsid wsp:val=&quot;00B43BF3&quot;/&gt;&lt;wsp:rsid wsp:val=&quot;00B43F40&quot;/&gt;&lt;wsp:rsid wsp:val=&quot;00B440A1&quot;/&gt;&lt;wsp:rsid wsp:val=&quot;00B44CAA&quot;/&gt;&lt;wsp:rsid wsp:val=&quot;00B47DF7&quot;/&gt;&lt;wsp:rsid wsp:val=&quot;00B50276&quot;/&gt;&lt;wsp:rsid wsp:val=&quot;00B503E4&quot;/&gt;&lt;wsp:rsid wsp:val=&quot;00B50712&quot;/&gt;&lt;wsp:rsid wsp:val=&quot;00B50BAB&quot;/&gt;&lt;wsp:rsid wsp:val=&quot;00B51115&quot;/&gt;&lt;wsp:rsid wsp:val=&quot;00B513E8&quot;/&gt;&lt;wsp:rsid wsp:val=&quot;00B51601&quot;/&gt;&lt;wsp:rsid wsp:val=&quot;00B53864&quot;/&gt;&lt;wsp:rsid wsp:val=&quot;00B53F4B&quot;/&gt;&lt;wsp:rsid wsp:val=&quot;00B53FE7&quot;/&gt;&lt;wsp:rsid wsp:val=&quot;00B54313&quot;/&gt;&lt;wsp:rsid wsp:val=&quot;00B54551&quot;/&gt;&lt;wsp:rsid wsp:val=&quot;00B54FB7&quot;/&gt;&lt;wsp:rsid wsp:val=&quot;00B55383&quot;/&gt;&lt;wsp:rsid wsp:val=&quot;00B55B6F&quot;/&gt;&lt;wsp:rsid wsp:val=&quot;00B55B91&quot;/&gt;&lt;wsp:rsid wsp:val=&quot;00B569AD&quot;/&gt;&lt;wsp:rsid wsp:val=&quot;00B56BC3&quot;/&gt;&lt;wsp:rsid wsp:val=&quot;00B572AB&quot;/&gt;&lt;wsp:rsid wsp:val=&quot;00B57C0B&quot;/&gt;&lt;wsp:rsid wsp:val=&quot;00B60DEA&quot;/&gt;&lt;wsp:rsid wsp:val=&quot;00B6117A&quot;/&gt;&lt;wsp:rsid wsp:val=&quot;00B611E5&quot;/&gt;&lt;wsp:rsid wsp:val=&quot;00B62429&quot;/&gt;&lt;wsp:rsid wsp:val=&quot;00B62624&quot;/&gt;&lt;wsp:rsid wsp:val=&quot;00B62B22&quot;/&gt;&lt;wsp:rsid wsp:val=&quot;00B62B69&quot;/&gt;&lt;wsp:rsid wsp:val=&quot;00B63D6B&quot;/&gt;&lt;wsp:rsid wsp:val=&quot;00B6403B&quot;/&gt;&lt;wsp:rsid wsp:val=&quot;00B6426D&quot;/&gt;&lt;wsp:rsid wsp:val=&quot;00B64C9A&quot;/&gt;&lt;wsp:rsid wsp:val=&quot;00B64E66&quot;/&gt;&lt;wsp:rsid wsp:val=&quot;00B65257&quot;/&gt;&lt;wsp:rsid wsp:val=&quot;00B65286&quot;/&gt;&lt;wsp:rsid wsp:val=&quot;00B65718&quot;/&gt;&lt;wsp:rsid wsp:val=&quot;00B66741&quot;/&gt;&lt;wsp:rsid wsp:val=&quot;00B66797&quot;/&gt;&lt;wsp:rsid wsp:val=&quot;00B667E5&quot;/&gt;&lt;wsp:rsid wsp:val=&quot;00B669A2&quot;/&gt;&lt;wsp:rsid wsp:val=&quot;00B672D3&quot;/&gt;&lt;wsp:rsid wsp:val=&quot;00B67560&quot;/&gt;&lt;wsp:rsid wsp:val=&quot;00B67EBB&quot;/&gt;&lt;wsp:rsid wsp:val=&quot;00B707D5&quot;/&gt;&lt;wsp:rsid wsp:val=&quot;00B7142C&quot;/&gt;&lt;wsp:rsid wsp:val=&quot;00B71463&quot;/&gt;&lt;wsp:rsid wsp:val=&quot;00B7169E&quot;/&gt;&lt;wsp:rsid wsp:val=&quot;00B71800&quot;/&gt;&lt;wsp:rsid wsp:val=&quot;00B71809&quot;/&gt;&lt;wsp:rsid wsp:val=&quot;00B71DE3&quot;/&gt;&lt;wsp:rsid wsp:val=&quot;00B71E10&quot;/&gt;&lt;wsp:rsid wsp:val=&quot;00B72247&quot;/&gt;&lt;wsp:rsid wsp:val=&quot;00B724F1&quot;/&gt;&lt;wsp:rsid wsp:val=&quot;00B7276A&quot;/&gt;&lt;wsp:rsid wsp:val=&quot;00B73B25&quot;/&gt;&lt;wsp:rsid wsp:val=&quot;00B73B8F&quot;/&gt;&lt;wsp:rsid wsp:val=&quot;00B745D7&quot;/&gt;&lt;wsp:rsid wsp:val=&quot;00B75E3F&quot;/&gt;&lt;wsp:rsid wsp:val=&quot;00B76160&quot;/&gt;&lt;wsp:rsid wsp:val=&quot;00B7662A&quot;/&gt;&lt;wsp:rsid wsp:val=&quot;00B767A7&quot;/&gt;&lt;wsp:rsid wsp:val=&quot;00B77250&quot;/&gt;&lt;wsp:rsid wsp:val=&quot;00B77281&quot;/&gt;&lt;wsp:rsid wsp:val=&quot;00B775A1&quot;/&gt;&lt;wsp:rsid wsp:val=&quot;00B77A04&quot;/&gt;&lt;wsp:rsid wsp:val=&quot;00B804E5&quot;/&gt;&lt;wsp:rsid wsp:val=&quot;00B80615&quot;/&gt;&lt;wsp:rsid wsp:val=&quot;00B80CF6&quot;/&gt;&lt;wsp:rsid wsp:val=&quot;00B80D64&quot;/&gt;&lt;wsp:rsid wsp:val=&quot;00B81D2F&quot;/&gt;&lt;wsp:rsid wsp:val=&quot;00B81D8C&quot;/&gt;&lt;wsp:rsid wsp:val=&quot;00B821DA&quot;/&gt;&lt;wsp:rsid wsp:val=&quot;00B8228A&quot;/&gt;&lt;wsp:rsid wsp:val=&quot;00B82DC3&quot;/&gt;&lt;wsp:rsid wsp:val=&quot;00B83172&quot;/&gt;&lt;wsp:rsid wsp:val=&quot;00B8377E&quot;/&gt;&lt;wsp:rsid wsp:val=&quot;00B83EDB&quot;/&gt;&lt;wsp:rsid wsp:val=&quot;00B844EB&quot;/&gt;&lt;wsp:rsid wsp:val=&quot;00B84707&quot;/&gt;&lt;wsp:rsid wsp:val=&quot;00B84C66&quot;/&gt;&lt;wsp:rsid wsp:val=&quot;00B8513E&quot;/&gt;&lt;wsp:rsid wsp:val=&quot;00B85500&quot;/&gt;&lt;wsp:rsid wsp:val=&quot;00B85602&quot;/&gt;&lt;wsp:rsid wsp:val=&quot;00B85DF6&quot;/&gt;&lt;wsp:rsid wsp:val=&quot;00B8675C&quot;/&gt;&lt;wsp:rsid wsp:val=&quot;00B87FF6&quot;/&gt;&lt;wsp:rsid wsp:val=&quot;00B9062F&quot;/&gt;&lt;wsp:rsid wsp:val=&quot;00B90AAA&quot;/&gt;&lt;wsp:rsid wsp:val=&quot;00B90D19&quot;/&gt;&lt;wsp:rsid wsp:val=&quot;00B910F0&quot;/&gt;&lt;wsp:rsid wsp:val=&quot;00B919E5&quot;/&gt;&lt;wsp:rsid wsp:val=&quot;00B91CAF&quot;/&gt;&lt;wsp:rsid wsp:val=&quot;00B92545&quot;/&gt;&lt;wsp:rsid wsp:val=&quot;00B928DB&quot;/&gt;&lt;wsp:rsid wsp:val=&quot;00B929A6&quot;/&gt;&lt;wsp:rsid wsp:val=&quot;00B92DA0&quot;/&gt;&lt;wsp:rsid wsp:val=&quot;00B92FB2&quot;/&gt;&lt;wsp:rsid wsp:val=&quot;00B93118&quot;/&gt;&lt;wsp:rsid wsp:val=&quot;00B93390&quot;/&gt;&lt;wsp:rsid wsp:val=&quot;00B93ACC&quot;/&gt;&lt;wsp:rsid wsp:val=&quot;00B93E91&quot;/&gt;&lt;wsp:rsid wsp:val=&quot;00B946E2&quot;/&gt;&lt;wsp:rsid wsp:val=&quot;00B94746&quot;/&gt;&lt;wsp:rsid wsp:val=&quot;00B95168&quot;/&gt;&lt;wsp:rsid wsp:val=&quot;00B9567B&quot;/&gt;&lt;wsp:rsid wsp:val=&quot;00B96108&quot;/&gt;&lt;wsp:rsid wsp:val=&quot;00B96250&quot;/&gt;&lt;wsp:rsid wsp:val=&quot;00B96535&quot;/&gt;&lt;wsp:rsid wsp:val=&quot;00B96651&quot;/&gt;&lt;wsp:rsid wsp:val=&quot;00B9698A&quot;/&gt;&lt;wsp:rsid wsp:val=&quot;00B96BE2&quot;/&gt;&lt;wsp:rsid wsp:val=&quot;00B96CC9&quot;/&gt;&lt;wsp:rsid wsp:val=&quot;00B9754C&quot;/&gt;&lt;wsp:rsid wsp:val=&quot;00B97BD3&quot;/&gt;&lt;wsp:rsid wsp:val=&quot;00BA0AFA&quot;/&gt;&lt;wsp:rsid wsp:val=&quot;00BA0D68&quot;/&gt;&lt;wsp:rsid wsp:val=&quot;00BA0EEF&quot;/&gt;&lt;wsp:rsid wsp:val=&quot;00BA1A80&quot;/&gt;&lt;wsp:rsid wsp:val=&quot;00BA1C19&quot;/&gt;&lt;wsp:rsid wsp:val=&quot;00BA1FA0&quot;/&gt;&lt;wsp:rsid wsp:val=&quot;00BA256E&quot;/&gt;&lt;wsp:rsid wsp:val=&quot;00BA2CDD&quot;/&gt;&lt;wsp:rsid wsp:val=&quot;00BA3373&quot;/&gt;&lt;wsp:rsid wsp:val=&quot;00BA347A&quot;/&gt;&lt;wsp:rsid wsp:val=&quot;00BA3914&quot;/&gt;&lt;wsp:rsid wsp:val=&quot;00BA3ECD&quot;/&gt;&lt;wsp:rsid wsp:val=&quot;00BA406C&quot;/&gt;&lt;wsp:rsid wsp:val=&quot;00BA44AA&quot;/&gt;&lt;wsp:rsid wsp:val=&quot;00BA50F2&quot;/&gt;&lt;wsp:rsid wsp:val=&quot;00BA5A7E&quot;/&gt;&lt;wsp:rsid wsp:val=&quot;00BA7070&quot;/&gt;&lt;wsp:rsid wsp:val=&quot;00BA7776&quot;/&gt;&lt;wsp:rsid wsp:val=&quot;00BB0C15&quot;/&gt;&lt;wsp:rsid wsp:val=&quot;00BB1333&quot;/&gt;&lt;wsp:rsid wsp:val=&quot;00BB1842&quot;/&gt;&lt;wsp:rsid wsp:val=&quot;00BB2C52&quot;/&gt;&lt;wsp:rsid wsp:val=&quot;00BB3824&quot;/&gt;&lt;wsp:rsid wsp:val=&quot;00BB38BD&quot;/&gt;&lt;wsp:rsid wsp:val=&quot;00BB38E2&quot;/&gt;&lt;wsp:rsid wsp:val=&quot;00BB3B36&quot;/&gt;&lt;wsp:rsid wsp:val=&quot;00BB4A38&quot;/&gt;&lt;wsp:rsid wsp:val=&quot;00BB4EFB&quot;/&gt;&lt;wsp:rsid wsp:val=&quot;00BB50D6&quot;/&gt;&lt;wsp:rsid wsp:val=&quot;00BB52A7&quot;/&gt;&lt;wsp:rsid wsp:val=&quot;00BB5637&quot;/&gt;&lt;wsp:rsid wsp:val=&quot;00BB665C&quot;/&gt;&lt;wsp:rsid wsp:val=&quot;00BB7047&quot;/&gt;&lt;wsp:rsid wsp:val=&quot;00BB710F&quot;/&gt;&lt;wsp:rsid wsp:val=&quot;00BB7537&quot;/&gt;&lt;wsp:rsid wsp:val=&quot;00BB78A2&quot;/&gt;&lt;wsp:rsid wsp:val=&quot;00BB7CD3&quot;/&gt;&lt;wsp:rsid wsp:val=&quot;00BC0134&quot;/&gt;&lt;wsp:rsid wsp:val=&quot;00BC01F5&quot;/&gt;&lt;wsp:rsid wsp:val=&quot;00BC09DA&quot;/&gt;&lt;wsp:rsid wsp:val=&quot;00BC0C96&quot;/&gt;&lt;wsp:rsid wsp:val=&quot;00BC1038&quot;/&gt;&lt;wsp:rsid wsp:val=&quot;00BC1045&quot;/&gt;&lt;wsp:rsid wsp:val=&quot;00BC10DB&quot;/&gt;&lt;wsp:rsid wsp:val=&quot;00BC13B2&quot;/&gt;&lt;wsp:rsid wsp:val=&quot;00BC154A&quot;/&gt;&lt;wsp:rsid wsp:val=&quot;00BC173F&quot;/&gt;&lt;wsp:rsid wsp:val=&quot;00BC1871&quot;/&gt;&lt;wsp:rsid wsp:val=&quot;00BC1EB2&quot;/&gt;&lt;wsp:rsid wsp:val=&quot;00BC23A4&quot;/&gt;&lt;wsp:rsid wsp:val=&quot;00BC2A66&quot;/&gt;&lt;wsp:rsid wsp:val=&quot;00BC2C6F&quot;/&gt;&lt;wsp:rsid wsp:val=&quot;00BC2E76&quot;/&gt;&lt;wsp:rsid wsp:val=&quot;00BC346A&quot;/&gt;&lt;wsp:rsid wsp:val=&quot;00BC3876&quot;/&gt;&lt;wsp:rsid wsp:val=&quot;00BC38A9&quot;/&gt;&lt;wsp:rsid wsp:val=&quot;00BC3BB8&quot;/&gt;&lt;wsp:rsid wsp:val=&quot;00BC4D72&quot;/&gt;&lt;wsp:rsid wsp:val=&quot;00BC5037&quot;/&gt;&lt;wsp:rsid wsp:val=&quot;00BC510F&quot;/&gt;&lt;wsp:rsid wsp:val=&quot;00BC5EB8&quot;/&gt;&lt;wsp:rsid wsp:val=&quot;00BC62CB&quot;/&gt;&lt;wsp:rsid wsp:val=&quot;00BC6463&quot;/&gt;&lt;wsp:rsid wsp:val=&quot;00BC6E89&quot;/&gt;&lt;wsp:rsid wsp:val=&quot;00BD095E&quot;/&gt;&lt;wsp:rsid wsp:val=&quot;00BD11AF&quot;/&gt;&lt;wsp:rsid wsp:val=&quot;00BD18D0&quot;/&gt;&lt;wsp:rsid wsp:val=&quot;00BD1EC3&quot;/&gt;&lt;wsp:rsid wsp:val=&quot;00BD2FE6&quot;/&gt;&lt;wsp:rsid wsp:val=&quot;00BD335A&quot;/&gt;&lt;wsp:rsid wsp:val=&quot;00BD3BB4&quot;/&gt;&lt;wsp:rsid wsp:val=&quot;00BD3CB8&quot;/&gt;&lt;wsp:rsid wsp:val=&quot;00BD40A3&quot;/&gt;&lt;wsp:rsid wsp:val=&quot;00BD4ECF&quot;/&gt;&lt;wsp:rsid wsp:val=&quot;00BD526E&quot;/&gt;&lt;wsp:rsid wsp:val=&quot;00BD5547&quot;/&gt;&lt;wsp:rsid wsp:val=&quot;00BD5998&quot;/&gt;&lt;wsp:rsid wsp:val=&quot;00BD5B14&quot;/&gt;&lt;wsp:rsid wsp:val=&quot;00BD6729&quot;/&gt;&lt;wsp:rsid wsp:val=&quot;00BD6A79&quot;/&gt;&lt;wsp:rsid wsp:val=&quot;00BD6B03&quot;/&gt;&lt;wsp:rsid wsp:val=&quot;00BD7AE8&quot;/&gt;&lt;wsp:rsid wsp:val=&quot;00BE0E17&quot;/&gt;&lt;wsp:rsid wsp:val=&quot;00BE10CB&quot;/&gt;&lt;wsp:rsid wsp:val=&quot;00BE1178&quot;/&gt;&lt;wsp:rsid wsp:val=&quot;00BE1CB2&quot;/&gt;&lt;wsp:rsid wsp:val=&quot;00BE2808&quot;/&gt;&lt;wsp:rsid wsp:val=&quot;00BE2E8A&quot;/&gt;&lt;wsp:rsid wsp:val=&quot;00BE2F83&quot;/&gt;&lt;wsp:rsid wsp:val=&quot;00BE3C85&quot;/&gt;&lt;wsp:rsid wsp:val=&quot;00BE3D57&quot;/&gt;&lt;wsp:rsid wsp:val=&quot;00BE3DBE&quot;/&gt;&lt;wsp:rsid wsp:val=&quot;00BE3F0F&quot;/&gt;&lt;wsp:rsid wsp:val=&quot;00BE4878&quot;/&gt;&lt;wsp:rsid wsp:val=&quot;00BE53D4&quot;/&gt;&lt;wsp:rsid wsp:val=&quot;00BE54BF&quot;/&gt;&lt;wsp:rsid wsp:val=&quot;00BE5958&quot;/&gt;&lt;wsp:rsid wsp:val=&quot;00BE5B55&quot;/&gt;&lt;wsp:rsid wsp:val=&quot;00BE5CA6&quot;/&gt;&lt;wsp:rsid wsp:val=&quot;00BE5E30&quot;/&gt;&lt;wsp:rsid wsp:val=&quot;00BE5E6B&quot;/&gt;&lt;wsp:rsid wsp:val=&quot;00BE6590&quot;/&gt;&lt;wsp:rsid wsp:val=&quot;00BE673A&quot;/&gt;&lt;wsp:rsid wsp:val=&quot;00BE6F43&quot;/&gt;&lt;wsp:rsid wsp:val=&quot;00BE782D&quot;/&gt;&lt;wsp:rsid wsp:val=&quot;00BF0080&quot;/&gt;&lt;wsp:rsid wsp:val=&quot;00BF01A4&quot;/&gt;&lt;wsp:rsid wsp:val=&quot;00BF0574&quot;/&gt;&lt;wsp:rsid wsp:val=&quot;00BF159D&quot;/&gt;&lt;wsp:rsid wsp:val=&quot;00BF1732&quot;/&gt;&lt;wsp:rsid wsp:val=&quot;00BF1905&quot;/&gt;&lt;wsp:rsid wsp:val=&quot;00BF1D8E&quot;/&gt;&lt;wsp:rsid wsp:val=&quot;00BF2076&quot;/&gt;&lt;wsp:rsid wsp:val=&quot;00BF2670&quot;/&gt;&lt;wsp:rsid wsp:val=&quot;00BF281B&quot;/&gt;&lt;wsp:rsid wsp:val=&quot;00BF2F75&quot;/&gt;&lt;wsp:rsid wsp:val=&quot;00BF315E&quot;/&gt;&lt;wsp:rsid wsp:val=&quot;00BF378C&quot;/&gt;&lt;wsp:rsid wsp:val=&quot;00BF3BA9&quot;/&gt;&lt;wsp:rsid wsp:val=&quot;00BF3CD9&quot;/&gt;&lt;wsp:rsid wsp:val=&quot;00BF4038&quot;/&gt;&lt;wsp:rsid wsp:val=&quot;00BF465E&quot;/&gt;&lt;wsp:rsid wsp:val=&quot;00BF59A6&quot;/&gt;&lt;wsp:rsid wsp:val=&quot;00BF5CCE&quot;/&gt;&lt;wsp:rsid wsp:val=&quot;00BF5EA5&quot;/&gt;&lt;wsp:rsid wsp:val=&quot;00BF6261&quot;/&gt;&lt;wsp:rsid wsp:val=&quot;00BF63B2&quot;/&gt;&lt;wsp:rsid wsp:val=&quot;00BF6B3E&quot;/&gt;&lt;wsp:rsid wsp:val=&quot;00BF6CC5&quot;/&gt;&lt;wsp:rsid wsp:val=&quot;00BF7111&quot;/&gt;&lt;wsp:rsid wsp:val=&quot;00BF7486&quot;/&gt;&lt;wsp:rsid wsp:val=&quot;00BF79F4&quot;/&gt;&lt;wsp:rsid wsp:val=&quot;00BF7A46&quot;/&gt;&lt;wsp:rsid wsp:val=&quot;00C004EF&quot;/&gt;&lt;wsp:rsid wsp:val=&quot;00C005B9&quot;/&gt;&lt;wsp:rsid wsp:val=&quot;00C0071E&quot;/&gt;&lt;wsp:rsid wsp:val=&quot;00C00F9C&quot;/&gt;&lt;wsp:rsid wsp:val=&quot;00C01479&quot;/&gt;&lt;wsp:rsid wsp:val=&quot;00C01AF2&quot;/&gt;&lt;wsp:rsid wsp:val=&quot;00C021E5&quot;/&gt;&lt;wsp:rsid wsp:val=&quot;00C025D7&quot;/&gt;&lt;wsp:rsid wsp:val=&quot;00C0273B&quot;/&gt;&lt;wsp:rsid wsp:val=&quot;00C027D6&quot;/&gt;&lt;wsp:rsid wsp:val=&quot;00C030D0&quot;/&gt;&lt;wsp:rsid wsp:val=&quot;00C03773&quot;/&gt;&lt;wsp:rsid wsp:val=&quot;00C04C89&quot;/&gt;&lt;wsp:rsid wsp:val=&quot;00C04E70&quot;/&gt;&lt;wsp:rsid wsp:val=&quot;00C05526&quot;/&gt;&lt;wsp:rsid wsp:val=&quot;00C0617E&quot;/&gt;&lt;wsp:rsid wsp:val=&quot;00C07A94&quot;/&gt;&lt;wsp:rsid wsp:val=&quot;00C10054&quot;/&gt;&lt;wsp:rsid wsp:val=&quot;00C10B9B&quot;/&gt;&lt;wsp:rsid wsp:val=&quot;00C10C55&quot;/&gt;&lt;wsp:rsid wsp:val=&quot;00C10D24&quot;/&gt;&lt;wsp:rsid wsp:val=&quot;00C10F1F&quot;/&gt;&lt;wsp:rsid wsp:val=&quot;00C11034&quot;/&gt;&lt;wsp:rsid wsp:val=&quot;00C113A8&quot;/&gt;&lt;wsp:rsid wsp:val=&quot;00C11AEA&quot;/&gt;&lt;wsp:rsid wsp:val=&quot;00C120E9&quot;/&gt;&lt;wsp:rsid wsp:val=&quot;00C121C0&quot;/&gt;&lt;wsp:rsid wsp:val=&quot;00C12982&quot;/&gt;&lt;wsp:rsid wsp:val=&quot;00C133AC&quot;/&gt;&lt;wsp:rsid wsp:val=&quot;00C136FC&quot;/&gt;&lt;wsp:rsid wsp:val=&quot;00C13A7F&quot;/&gt;&lt;wsp:rsid wsp:val=&quot;00C13C98&quot;/&gt;&lt;wsp:rsid wsp:val=&quot;00C14B8C&quot;/&gt;&lt;wsp:rsid wsp:val=&quot;00C14F01&quot;/&gt;&lt;wsp:rsid wsp:val=&quot;00C15411&quot;/&gt;&lt;wsp:rsid wsp:val=&quot;00C15563&quot;/&gt;&lt;wsp:rsid wsp:val=&quot;00C155FD&quot;/&gt;&lt;wsp:rsid wsp:val=&quot;00C1560A&quot;/&gt;&lt;wsp:rsid wsp:val=&quot;00C1594F&quot;/&gt;&lt;wsp:rsid wsp:val=&quot;00C15D96&quot;/&gt;&lt;wsp:rsid wsp:val=&quot;00C163DA&quot;/&gt;&lt;wsp:rsid wsp:val=&quot;00C16988&quot;/&gt;&lt;wsp:rsid wsp:val=&quot;00C171E8&quot;/&gt;&lt;wsp:rsid wsp:val=&quot;00C17454&quot;/&gt;&lt;wsp:rsid wsp:val=&quot;00C17823&quot;/&gt;&lt;wsp:rsid wsp:val=&quot;00C178DE&quot;/&gt;&lt;wsp:rsid wsp:val=&quot;00C17DA5&quot;/&gt;&lt;wsp:rsid wsp:val=&quot;00C17E8D&quot;/&gt;&lt;wsp:rsid wsp:val=&quot;00C202E0&quot;/&gt;&lt;wsp:rsid wsp:val=&quot;00C203D7&quot;/&gt;&lt;wsp:rsid wsp:val=&quot;00C20A94&quot;/&gt;&lt;wsp:rsid wsp:val=&quot;00C20C0B&quot;/&gt;&lt;wsp:rsid wsp:val=&quot;00C20CD8&quot;/&gt;&lt;wsp:rsid wsp:val=&quot;00C218AE&quot;/&gt;&lt;wsp:rsid wsp:val=&quot;00C21DCC&quot;/&gt;&lt;wsp:rsid wsp:val=&quot;00C21F1A&quot;/&gt;&lt;wsp:rsid wsp:val=&quot;00C2226D&quot;/&gt;&lt;wsp:rsid wsp:val=&quot;00C22C8D&quot;/&gt;&lt;wsp:rsid wsp:val=&quot;00C23291&quot;/&gt;&lt;wsp:rsid wsp:val=&quot;00C239C9&quot;/&gt;&lt;wsp:rsid wsp:val=&quot;00C23A38&quot;/&gt;&lt;wsp:rsid wsp:val=&quot;00C23F17&quot;/&gt;&lt;wsp:rsid wsp:val=&quot;00C242FB&quot;/&gt;&lt;wsp:rsid wsp:val=&quot;00C24AA6&quot;/&gt;&lt;wsp:rsid wsp:val=&quot;00C24C29&quot;/&gt;&lt;wsp:rsid wsp:val=&quot;00C251D8&quot;/&gt;&lt;wsp:rsid wsp:val=&quot;00C25463&quot;/&gt;&lt;wsp:rsid wsp:val=&quot;00C254B8&quot;/&gt;&lt;wsp:rsid wsp:val=&quot;00C2637C&quot;/&gt;&lt;wsp:rsid wsp:val=&quot;00C2664C&quot;/&gt;&lt;wsp:rsid wsp:val=&quot;00C269CB&quot;/&gt;&lt;wsp:rsid wsp:val=&quot;00C2715A&quot;/&gt;&lt;wsp:rsid wsp:val=&quot;00C27D95&quot;/&gt;&lt;wsp:rsid wsp:val=&quot;00C303C9&quot;/&gt;&lt;wsp:rsid wsp:val=&quot;00C3121F&quot;/&gt;&lt;wsp:rsid wsp:val=&quot;00C3147E&quot;/&gt;&lt;wsp:rsid wsp:val=&quot;00C319F1&quot;/&gt;&lt;wsp:rsid wsp:val=&quot;00C31AA4&quot;/&gt;&lt;wsp:rsid wsp:val=&quot;00C328A5&quot;/&gt;&lt;wsp:rsid wsp:val=&quot;00C338CF&quot;/&gt;&lt;wsp:rsid wsp:val=&quot;00C33BA4&quot;/&gt;&lt;wsp:rsid wsp:val=&quot;00C33E3A&quot;/&gt;&lt;wsp:rsid wsp:val=&quot;00C33E84&quot;/&gt;&lt;wsp:rsid wsp:val=&quot;00C3443C&quot;/&gt;&lt;wsp:rsid wsp:val=&quot;00C34DF4&quot;/&gt;&lt;wsp:rsid wsp:val=&quot;00C34F15&quot;/&gt;&lt;wsp:rsid wsp:val=&quot;00C350CC&quot;/&gt;&lt;wsp:rsid wsp:val=&quot;00C3598A&quot;/&gt;&lt;wsp:rsid wsp:val=&quot;00C35E7E&quot;/&gt;&lt;wsp:rsid wsp:val=&quot;00C36163&quot;/&gt;&lt;wsp:rsid wsp:val=&quot;00C36221&quot;/&gt;&lt;wsp:rsid wsp:val=&quot;00C365AB&quot;/&gt;&lt;wsp:rsid wsp:val=&quot;00C36718&quot;/&gt;&lt;wsp:rsid wsp:val=&quot;00C36757&quot;/&gt;&lt;wsp:rsid wsp:val=&quot;00C36C1B&quot;/&gt;&lt;wsp:rsid wsp:val=&quot;00C37363&quot;/&gt;&lt;wsp:rsid wsp:val=&quot;00C37E2C&quot;/&gt;&lt;wsp:rsid wsp:val=&quot;00C37F00&quot;/&gt;&lt;wsp:rsid wsp:val=&quot;00C4075C&quot;/&gt;&lt;wsp:rsid wsp:val=&quot;00C40885&quot;/&gt;&lt;wsp:rsid wsp:val=&quot;00C40FC8&quot;/&gt;&lt;wsp:rsid wsp:val=&quot;00C41393&quot;/&gt;&lt;wsp:rsid wsp:val=&quot;00C41E45&quot;/&gt;&lt;wsp:rsid wsp:val=&quot;00C41E83&quot;/&gt;&lt;wsp:rsid wsp:val=&quot;00C41FFC&quot;/&gt;&lt;wsp:rsid wsp:val=&quot;00C421D9&quot;/&gt;&lt;wsp:rsid wsp:val=&quot;00C42283&quot;/&gt;&lt;wsp:rsid wsp:val=&quot;00C43371&quot;/&gt;&lt;wsp:rsid wsp:val=&quot;00C44483&quot;/&gt;&lt;wsp:rsid wsp:val=&quot;00C44884&quot;/&gt;&lt;wsp:rsid wsp:val=&quot;00C44D2D&quot;/&gt;&lt;wsp:rsid wsp:val=&quot;00C44F90&quot;/&gt;&lt;wsp:rsid wsp:val=&quot;00C456F9&quot;/&gt;&lt;wsp:rsid wsp:val=&quot;00C45A4C&quot;/&gt;&lt;wsp:rsid wsp:val=&quot;00C460DE&quot;/&gt;&lt;wsp:rsid wsp:val=&quot;00C4644A&quot;/&gt;&lt;wsp:rsid wsp:val=&quot;00C465FC&quot;/&gt;&lt;wsp:rsid wsp:val=&quot;00C46BBE&quot;/&gt;&lt;wsp:rsid wsp:val=&quot;00C4739E&quot;/&gt;&lt;wsp:rsid wsp:val=&quot;00C50798&quot;/&gt;&lt;wsp:rsid wsp:val=&quot;00C50D02&quot;/&gt;&lt;wsp:rsid wsp:val=&quot;00C50FAA&quot;/&gt;&lt;wsp:rsid wsp:val=&quot;00C51381&quot;/&gt;&lt;wsp:rsid wsp:val=&quot;00C51590&quot;/&gt;&lt;wsp:rsid wsp:val=&quot;00C51A45&quot;/&gt;&lt;wsp:rsid wsp:val=&quot;00C52447&quot;/&gt;&lt;wsp:rsid wsp:val=&quot;00C537FA&quot;/&gt;&lt;wsp:rsid wsp:val=&quot;00C53801&quot;/&gt;&lt;wsp:rsid wsp:val=&quot;00C538B6&quot;/&gt;&lt;wsp:rsid wsp:val=&quot;00C541B5&quot;/&gt;&lt;wsp:rsid wsp:val=&quot;00C54296&quot;/&gt;&lt;wsp:rsid wsp:val=&quot;00C542F8&quot;/&gt;&lt;wsp:rsid wsp:val=&quot;00C546A0&quot;/&gt;&lt;wsp:rsid wsp:val=&quot;00C54BC8&quot;/&gt;&lt;wsp:rsid wsp:val=&quot;00C54F0F&quot;/&gt;&lt;wsp:rsid wsp:val=&quot;00C5542D&quot;/&gt;&lt;wsp:rsid wsp:val=&quot;00C554E7&quot;/&gt;&lt;wsp:rsid wsp:val=&quot;00C55680&quot;/&gt;&lt;wsp:rsid wsp:val=&quot;00C55AD7&quot;/&gt;&lt;wsp:rsid wsp:val=&quot;00C55FF5&quot;/&gt;&lt;wsp:rsid wsp:val=&quot;00C56B5D&quot;/&gt;&lt;wsp:rsid wsp:val=&quot;00C60A49&quot;/&gt;&lt;wsp:rsid wsp:val=&quot;00C60BC6&quot;/&gt;&lt;wsp:rsid wsp:val=&quot;00C61295&quot;/&gt;&lt;wsp:rsid wsp:val=&quot;00C61496&quot;/&gt;&lt;wsp:rsid wsp:val=&quot;00C61B47&quot;/&gt;&lt;wsp:rsid wsp:val=&quot;00C61BF1&quot;/&gt;&lt;wsp:rsid wsp:val=&quot;00C61E8D&quot;/&gt;&lt;wsp:rsid wsp:val=&quot;00C62142&quot;/&gt;&lt;wsp:rsid wsp:val=&quot;00C62AEF&quot;/&gt;&lt;wsp:rsid wsp:val=&quot;00C62D23&quot;/&gt;&lt;wsp:rsid wsp:val=&quot;00C62D32&quot;/&gt;&lt;wsp:rsid wsp:val=&quot;00C637A1&quot;/&gt;&lt;wsp:rsid wsp:val=&quot;00C63BB6&quot;/&gt;&lt;wsp:rsid wsp:val=&quot;00C63E2E&quot;/&gt;&lt;wsp:rsid wsp:val=&quot;00C64A90&quot;/&gt;&lt;wsp:rsid wsp:val=&quot;00C64F8A&quot;/&gt;&lt;wsp:rsid wsp:val=&quot;00C6550E&quot;/&gt;&lt;wsp:rsid wsp:val=&quot;00C656B4&quot;/&gt;&lt;wsp:rsid wsp:val=&quot;00C6580F&quot;/&gt;&lt;wsp:rsid wsp:val=&quot;00C65A70&quot;/&gt;&lt;wsp:rsid wsp:val=&quot;00C65AF7&quot;/&gt;&lt;wsp:rsid wsp:val=&quot;00C663DA&quot;/&gt;&lt;wsp:rsid wsp:val=&quot;00C669F6&quot;/&gt;&lt;wsp:rsid wsp:val=&quot;00C66D4A&quot;/&gt;&lt;wsp:rsid wsp:val=&quot;00C67558&quot;/&gt;&lt;wsp:rsid wsp:val=&quot;00C67D7F&quot;/&gt;&lt;wsp:rsid wsp:val=&quot;00C70305&quot;/&gt;&lt;wsp:rsid wsp:val=&quot;00C708E0&quot;/&gt;&lt;wsp:rsid wsp:val=&quot;00C71118&quot;/&gt;&lt;wsp:rsid wsp:val=&quot;00C71186&quot;/&gt;&lt;wsp:rsid wsp:val=&quot;00C712F8&quot;/&gt;&lt;wsp:rsid wsp:val=&quot;00C7156D&quot;/&gt;&lt;wsp:rsid wsp:val=&quot;00C71F53&quot;/&gt;&lt;wsp:rsid wsp:val=&quot;00C72459&quot;/&gt;&lt;wsp:rsid wsp:val=&quot;00C72A00&quot;/&gt;&lt;wsp:rsid wsp:val=&quot;00C72DF9&quot;/&gt;&lt;wsp:rsid wsp:val=&quot;00C72F8A&quot;/&gt;&lt;wsp:rsid wsp:val=&quot;00C731D5&quot;/&gt;&lt;wsp:rsid wsp:val=&quot;00C7320B&quot;/&gt;&lt;wsp:rsid wsp:val=&quot;00C73CA6&quot;/&gt;&lt;wsp:rsid wsp:val=&quot;00C73E89&quot;/&gt;&lt;wsp:rsid wsp:val=&quot;00C7427F&quot;/&gt;&lt;wsp:rsid wsp:val=&quot;00C74713&quot;/&gt;&lt;wsp:rsid wsp:val=&quot;00C74829&quot;/&gt;&lt;wsp:rsid wsp:val=&quot;00C74E70&quot;/&gt;&lt;wsp:rsid wsp:val=&quot;00C75403&quot;/&gt;&lt;wsp:rsid wsp:val=&quot;00C758D2&quot;/&gt;&lt;wsp:rsid wsp:val=&quot;00C75C4E&quot;/&gt;&lt;wsp:rsid wsp:val=&quot;00C75C7C&quot;/&gt;&lt;wsp:rsid wsp:val=&quot;00C75DFE&quot;/&gt;&lt;wsp:rsid wsp:val=&quot;00C75F86&quot;/&gt;&lt;wsp:rsid wsp:val=&quot;00C761B8&quot;/&gt;&lt;wsp:rsid wsp:val=&quot;00C765E8&quot;/&gt;&lt;wsp:rsid wsp:val=&quot;00C77001&quot;/&gt;&lt;wsp:rsid wsp:val=&quot;00C779EF&quot;/&gt;&lt;wsp:rsid wsp:val=&quot;00C80D8C&quot;/&gt;&lt;wsp:rsid wsp:val=&quot;00C80DD3&quot;/&gt;&lt;wsp:rsid wsp:val=&quot;00C80DE9&quot;/&gt;&lt;wsp:rsid wsp:val=&quot;00C814D6&quot;/&gt;&lt;wsp:rsid wsp:val=&quot;00C81927&quot;/&gt;&lt;wsp:rsid wsp:val=&quot;00C81FAD&quot;/&gt;&lt;wsp:rsid wsp:val=&quot;00C8288F&quot;/&gt;&lt;wsp:rsid wsp:val=&quot;00C8297D&quot;/&gt;&lt;wsp:rsid wsp:val=&quot;00C82E9C&quot;/&gt;&lt;wsp:rsid wsp:val=&quot;00C830E2&quot;/&gt;&lt;wsp:rsid wsp:val=&quot;00C832CB&quot;/&gt;&lt;wsp:rsid wsp:val=&quot;00C83879&quot;/&gt;&lt;wsp:rsid wsp:val=&quot;00C84075&quot;/&gt;&lt;wsp:rsid wsp:val=&quot;00C85712&quot;/&gt;&lt;wsp:rsid wsp:val=&quot;00C85E64&quot;/&gt;&lt;wsp:rsid wsp:val=&quot;00C85FC4&quot;/&gt;&lt;wsp:rsid wsp:val=&quot;00C8661A&quot;/&gt;&lt;wsp:rsid wsp:val=&quot;00C86788&quot;/&gt;&lt;wsp:rsid wsp:val=&quot;00C8681F&quot;/&gt;&lt;wsp:rsid wsp:val=&quot;00C86A77&quot;/&gt;&lt;wsp:rsid wsp:val=&quot;00C876E7&quot;/&gt;&lt;wsp:rsid wsp:val=&quot;00C87B32&quot;/&gt;&lt;wsp:rsid wsp:val=&quot;00C907DA&quot;/&gt;&lt;wsp:rsid wsp:val=&quot;00C90BDD&quot;/&gt;&lt;wsp:rsid wsp:val=&quot;00C90BE6&quot;/&gt;&lt;wsp:rsid wsp:val=&quot;00C90C92&quot;/&gt;&lt;wsp:rsid wsp:val=&quot;00C90E96&quot;/&gt;&lt;wsp:rsid wsp:val=&quot;00C91047&quot;/&gt;&lt;wsp:rsid wsp:val=&quot;00C91092&quot;/&gt;&lt;wsp:rsid wsp:val=&quot;00C91123&quot;/&gt;&lt;wsp:rsid wsp:val=&quot;00C913BC&quot;/&gt;&lt;wsp:rsid wsp:val=&quot;00C9215A&quot;/&gt;&lt;wsp:rsid wsp:val=&quot;00C921B8&quot;/&gt;&lt;wsp:rsid wsp:val=&quot;00C9226C&quot;/&gt;&lt;wsp:rsid wsp:val=&quot;00C93774&quot;/&gt;&lt;wsp:rsid wsp:val=&quot;00C93A0D&quot;/&gt;&lt;wsp:rsid wsp:val=&quot;00C93D10&quot;/&gt;&lt;wsp:rsid wsp:val=&quot;00C93F79&quot;/&gt;&lt;wsp:rsid wsp:val=&quot;00C94505&quot;/&gt;&lt;wsp:rsid wsp:val=&quot;00C945A3&quot;/&gt;&lt;wsp:rsid wsp:val=&quot;00C94CF4&quot;/&gt;&lt;wsp:rsid wsp:val=&quot;00C94EF3&quot;/&gt;&lt;wsp:rsid wsp:val=&quot;00C95349&quot;/&gt;&lt;wsp:rsid wsp:val=&quot;00C95460&quot;/&gt;&lt;wsp:rsid wsp:val=&quot;00C957A2&quot;/&gt;&lt;wsp:rsid wsp:val=&quot;00C95E6A&quot;/&gt;&lt;wsp:rsid wsp:val=&quot;00C95F78&quot;/&gt;&lt;wsp:rsid wsp:val=&quot;00C95F86&quot;/&gt;&lt;wsp:rsid wsp:val=&quot;00C96236&quot;/&gt;&lt;wsp:rsid wsp:val=&quot;00C969BE&quot;/&gt;&lt;wsp:rsid wsp:val=&quot;00C97756&quot;/&gt;&lt;wsp:rsid wsp:val=&quot;00C97D55&quot;/&gt;&lt;wsp:rsid wsp:val=&quot;00CA0359&quot;/&gt;&lt;wsp:rsid wsp:val=&quot;00CA0CDF&quot;/&gt;&lt;wsp:rsid wsp:val=&quot;00CA14DF&quot;/&gt;&lt;wsp:rsid wsp:val=&quot;00CA1D91&quot;/&gt;&lt;wsp:rsid wsp:val=&quot;00CA2352&quot;/&gt;&lt;wsp:rsid wsp:val=&quot;00CA24AF&quot;/&gt;&lt;wsp:rsid wsp:val=&quot;00CA2965&quot;/&gt;&lt;wsp:rsid wsp:val=&quot;00CA2B5A&quot;/&gt;&lt;wsp:rsid wsp:val=&quot;00CA36A2&quot;/&gt;&lt;wsp:rsid wsp:val=&quot;00CA3CDD&quot;/&gt;&lt;wsp:rsid wsp:val=&quot;00CA41D7&quot;/&gt;&lt;wsp:rsid wsp:val=&quot;00CA4351&quot;/&gt;&lt;wsp:rsid wsp:val=&quot;00CA4C0C&quot;/&gt;&lt;wsp:rsid wsp:val=&quot;00CA4EAA&quot;/&gt;&lt;wsp:rsid wsp:val=&quot;00CA5CC5&quot;/&gt;&lt;wsp:rsid wsp:val=&quot;00CA60CD&quot;/&gt;&lt;wsp:rsid wsp:val=&quot;00CA60D0&quot;/&gt;&lt;wsp:rsid wsp:val=&quot;00CA6D39&quot;/&gt;&lt;wsp:rsid wsp:val=&quot;00CA70CD&quot;/&gt;&lt;wsp:rsid wsp:val=&quot;00CA7198&quot;/&gt;&lt;wsp:rsid wsp:val=&quot;00CA72F9&quot;/&gt;&lt;wsp:rsid wsp:val=&quot;00CA79C5&quot;/&gt;&lt;wsp:rsid wsp:val=&quot;00CA7D3C&quot;/&gt;&lt;wsp:rsid wsp:val=&quot;00CB02E6&quot;/&gt;&lt;wsp:rsid wsp:val=&quot;00CB0465&quot;/&gt;&lt;wsp:rsid wsp:val=&quot;00CB0EB7&quot;/&gt;&lt;wsp:rsid wsp:val=&quot;00CB0F48&quot;/&gt;&lt;wsp:rsid wsp:val=&quot;00CB17EE&quot;/&gt;&lt;wsp:rsid wsp:val=&quot;00CB185A&quot;/&gt;&lt;wsp:rsid wsp:val=&quot;00CB23AF&quot;/&gt;&lt;wsp:rsid wsp:val=&quot;00CB25DF&quot;/&gt;&lt;wsp:rsid wsp:val=&quot;00CB2CBF&quot;/&gt;&lt;wsp:rsid wsp:val=&quot;00CB2D89&quot;/&gt;&lt;wsp:rsid wsp:val=&quot;00CB307D&quot;/&gt;&lt;wsp:rsid wsp:val=&quot;00CB33D9&quot;/&gt;&lt;wsp:rsid wsp:val=&quot;00CB3806&quot;/&gt;&lt;wsp:rsid wsp:val=&quot;00CB3DFE&quot;/&gt;&lt;wsp:rsid wsp:val=&quot;00CB4054&quot;/&gt;&lt;wsp:rsid wsp:val=&quot;00CB41C8&quot;/&gt;&lt;wsp:rsid wsp:val=&quot;00CB50E8&quot;/&gt;&lt;wsp:rsid wsp:val=&quot;00CB55A1&quot;/&gt;&lt;wsp:rsid wsp:val=&quot;00CB56C7&quot;/&gt;&lt;wsp:rsid wsp:val=&quot;00CB576F&quot;/&gt;&lt;wsp:rsid wsp:val=&quot;00CB5834&quot;/&gt;&lt;wsp:rsid wsp:val=&quot;00CB60D2&quot;/&gt;&lt;wsp:rsid wsp:val=&quot;00CB683B&quot;/&gt;&lt;wsp:rsid wsp:val=&quot;00CB6912&quot;/&gt;&lt;wsp:rsid wsp:val=&quot;00CB6C8F&quot;/&gt;&lt;wsp:rsid wsp:val=&quot;00CB6CAA&quot;/&gt;&lt;wsp:rsid wsp:val=&quot;00CB77C0&quot;/&gt;&lt;wsp:rsid wsp:val=&quot;00CC0293&quot;/&gt;&lt;wsp:rsid wsp:val=&quot;00CC0357&quot;/&gt;&lt;wsp:rsid wsp:val=&quot;00CC10A0&quot;/&gt;&lt;wsp:rsid wsp:val=&quot;00CC17F9&quot;/&gt;&lt;wsp:rsid wsp:val=&quot;00CC1B02&quot;/&gt;&lt;wsp:rsid wsp:val=&quot;00CC1EA6&quot;/&gt;&lt;wsp:rsid wsp:val=&quot;00CC22B3&quot;/&gt;&lt;wsp:rsid wsp:val=&quot;00CC264D&quot;/&gt;&lt;wsp:rsid wsp:val=&quot;00CC2771&quot;/&gt;&lt;wsp:rsid wsp:val=&quot;00CC30B8&quot;/&gt;&lt;wsp:rsid wsp:val=&quot;00CC32A1&quot;/&gt;&lt;wsp:rsid wsp:val=&quot;00CC34BA&quot;/&gt;&lt;wsp:rsid wsp:val=&quot;00CC35C3&quot;/&gt;&lt;wsp:rsid wsp:val=&quot;00CC3A5A&quot;/&gt;&lt;wsp:rsid wsp:val=&quot;00CC3BFF&quot;/&gt;&lt;wsp:rsid wsp:val=&quot;00CC3C5C&quot;/&gt;&lt;wsp:rsid wsp:val=&quot;00CC4A76&quot;/&gt;&lt;wsp:rsid wsp:val=&quot;00CC4AE0&quot;/&gt;&lt;wsp:rsid wsp:val=&quot;00CC4B39&quot;/&gt;&lt;wsp:rsid wsp:val=&quot;00CC4F16&quot;/&gt;&lt;wsp:rsid wsp:val=&quot;00CC54E7&quot;/&gt;&lt;wsp:rsid wsp:val=&quot;00CC5676&quot;/&gt;&lt;wsp:rsid wsp:val=&quot;00CC57CD&quot;/&gt;&lt;wsp:rsid wsp:val=&quot;00CC5C25&quot;/&gt;&lt;wsp:rsid wsp:val=&quot;00CC63A3&quot;/&gt;&lt;wsp:rsid wsp:val=&quot;00CC656E&quot;/&gt;&lt;wsp:rsid wsp:val=&quot;00CC6A43&quot;/&gt;&lt;wsp:rsid wsp:val=&quot;00CC6EEC&quot;/&gt;&lt;wsp:rsid wsp:val=&quot;00CC6F78&quot;/&gt;&lt;wsp:rsid wsp:val=&quot;00CC70BE&quot;/&gt;&lt;wsp:rsid wsp:val=&quot;00CC753E&quot;/&gt;&lt;wsp:rsid wsp:val=&quot;00CD0230&quot;/&gt;&lt;wsp:rsid wsp:val=&quot;00CD07C0&quot;/&gt;&lt;wsp:rsid wsp:val=&quot;00CD0893&quot;/&gt;&lt;wsp:rsid wsp:val=&quot;00CD0BA4&quot;/&gt;&lt;wsp:rsid wsp:val=&quot;00CD0DD6&quot;/&gt;&lt;wsp:rsid wsp:val=&quot;00CD183A&quot;/&gt;&lt;wsp:rsid wsp:val=&quot;00CD1BB3&quot;/&gt;&lt;wsp:rsid wsp:val=&quot;00CD367B&quot;/&gt;&lt;wsp:rsid wsp:val=&quot;00CD36F3&quot;/&gt;&lt;wsp:rsid wsp:val=&quot;00CD38C8&quot;/&gt;&lt;wsp:rsid wsp:val=&quot;00CD449E&quot;/&gt;&lt;wsp:rsid wsp:val=&quot;00CD4779&quot;/&gt;&lt;wsp:rsid wsp:val=&quot;00CD4FB2&quot;/&gt;&lt;wsp:rsid wsp:val=&quot;00CD5157&quot;/&gt;&lt;wsp:rsid wsp:val=&quot;00CD5EB2&quot;/&gt;&lt;wsp:rsid wsp:val=&quot;00CD64EE&quot;/&gt;&lt;wsp:rsid wsp:val=&quot;00CD6539&quot;/&gt;&lt;wsp:rsid wsp:val=&quot;00CD6A8F&quot;/&gt;&lt;wsp:rsid wsp:val=&quot;00CD6C4B&quot;/&gt;&lt;wsp:rsid wsp:val=&quot;00CD6C95&quot;/&gt;&lt;wsp:rsid wsp:val=&quot;00CD7111&quot;/&gt;&lt;wsp:rsid wsp:val=&quot;00CD73ED&quot;/&gt;&lt;wsp:rsid wsp:val=&quot;00CD78BA&quot;/&gt;&lt;wsp:rsid wsp:val=&quot;00CD7B0F&quot;/&gt;&lt;wsp:rsid wsp:val=&quot;00CE0B04&quot;/&gt;&lt;wsp:rsid wsp:val=&quot;00CE112A&quot;/&gt;&lt;wsp:rsid wsp:val=&quot;00CE13D4&quot;/&gt;&lt;wsp:rsid wsp:val=&quot;00CE1C3E&quot;/&gt;&lt;wsp:rsid wsp:val=&quot;00CE1F5D&quot;/&gt;&lt;wsp:rsid wsp:val=&quot;00CE24C7&quot;/&gt;&lt;wsp:rsid wsp:val=&quot;00CE28B2&quot;/&gt;&lt;wsp:rsid wsp:val=&quot;00CE3179&quot;/&gt;&lt;wsp:rsid wsp:val=&quot;00CE3519&quot;/&gt;&lt;wsp:rsid wsp:val=&quot;00CE3BB9&quot;/&gt;&lt;wsp:rsid wsp:val=&quot;00CE4213&quot;/&gt;&lt;wsp:rsid wsp:val=&quot;00CE4358&quot;/&gt;&lt;wsp:rsid wsp:val=&quot;00CE55E1&quot;/&gt;&lt;wsp:rsid wsp:val=&quot;00CE6470&quot;/&gt;&lt;wsp:rsid wsp:val=&quot;00CE64DA&quot;/&gt;&lt;wsp:rsid wsp:val=&quot;00CE701B&quot;/&gt;&lt;wsp:rsid wsp:val=&quot;00CE71CC&quot;/&gt;&lt;wsp:rsid wsp:val=&quot;00CE7D6B&quot;/&gt;&lt;wsp:rsid wsp:val=&quot;00CE7EB3&quot;/&gt;&lt;wsp:rsid wsp:val=&quot;00CE7F59&quot;/&gt;&lt;wsp:rsid wsp:val=&quot;00CF0057&quot;/&gt;&lt;wsp:rsid wsp:val=&quot;00CF0456&quot;/&gt;&lt;wsp:rsid wsp:val=&quot;00CF0766&quot;/&gt;&lt;wsp:rsid wsp:val=&quot;00CF1D87&quot;/&gt;&lt;wsp:rsid wsp:val=&quot;00CF1DA8&quot;/&gt;&lt;wsp:rsid wsp:val=&quot;00CF27E3&quot;/&gt;&lt;wsp:rsid wsp:val=&quot;00CF29C3&quot;/&gt;&lt;wsp:rsid wsp:val=&quot;00CF2F19&quot;/&gt;&lt;wsp:rsid wsp:val=&quot;00CF3127&quot;/&gt;&lt;wsp:rsid wsp:val=&quot;00CF31D7&quot;/&gt;&lt;wsp:rsid wsp:val=&quot;00CF3C1C&quot;/&gt;&lt;wsp:rsid wsp:val=&quot;00CF3CD7&quot;/&gt;&lt;wsp:rsid wsp:val=&quot;00CF3DBB&quot;/&gt;&lt;wsp:rsid wsp:val=&quot;00CF4681&quot;/&gt;&lt;wsp:rsid wsp:val=&quot;00CF4757&quot;/&gt;&lt;wsp:rsid wsp:val=&quot;00CF4839&quot;/&gt;&lt;wsp:rsid wsp:val=&quot;00CF4D57&quot;/&gt;&lt;wsp:rsid wsp:val=&quot;00CF4DAF&quot;/&gt;&lt;wsp:rsid wsp:val=&quot;00CF4F4A&quot;/&gt;&lt;wsp:rsid wsp:val=&quot;00CF5C77&quot;/&gt;&lt;wsp:rsid wsp:val=&quot;00CF5EB4&quot;/&gt;&lt;wsp:rsid wsp:val=&quot;00CF631B&quot;/&gt;&lt;wsp:rsid wsp:val=&quot;00CF67BE&quot;/&gt;&lt;wsp:rsid wsp:val=&quot;00CF71C4&quot;/&gt;&lt;wsp:rsid wsp:val=&quot;00CF7583&quot;/&gt;&lt;wsp:rsid wsp:val=&quot;00CF7635&quot;/&gt;&lt;wsp:rsid wsp:val=&quot;00CF7EEC&quot;/&gt;&lt;wsp:rsid wsp:val=&quot;00D00611&quot;/&gt;&lt;wsp:rsid wsp:val=&quot;00D00C64&quot;/&gt;&lt;wsp:rsid wsp:val=&quot;00D011A9&quot;/&gt;&lt;wsp:rsid wsp:val=&quot;00D018CF&quot;/&gt;&lt;wsp:rsid wsp:val=&quot;00D021D9&quot;/&gt;&lt;wsp:rsid wsp:val=&quot;00D025CA&quot;/&gt;&lt;wsp:rsid wsp:val=&quot;00D02AAF&quot;/&gt;&lt;wsp:rsid wsp:val=&quot;00D03119&quot;/&gt;&lt;wsp:rsid wsp:val=&quot;00D03787&quot;/&gt;&lt;wsp:rsid wsp:val=&quot;00D046DB&quot;/&gt;&lt;wsp:rsid wsp:val=&quot;00D04B60&quot;/&gt;&lt;wsp:rsid wsp:val=&quot;00D05354&quot;/&gt;&lt;wsp:rsid wsp:val=&quot;00D054D5&quot;/&gt;&lt;wsp:rsid wsp:val=&quot;00D05ABD&quot;/&gt;&lt;wsp:rsid wsp:val=&quot;00D05ECD&quot;/&gt;&lt;wsp:rsid wsp:val=&quot;00D061AC&quot;/&gt;&lt;wsp:rsid wsp:val=&quot;00D0653C&quot;/&gt;&lt;wsp:rsid wsp:val=&quot;00D06992&quot;/&gt;&lt;wsp:rsid wsp:val=&quot;00D06E9C&quot;/&gt;&lt;wsp:rsid wsp:val=&quot;00D07261&quot;/&gt;&lt;wsp:rsid wsp:val=&quot;00D075BF&quot;/&gt;&lt;wsp:rsid wsp:val=&quot;00D07B8C&quot;/&gt;&lt;wsp:rsid wsp:val=&quot;00D07D0B&quot;/&gt;&lt;wsp:rsid wsp:val=&quot;00D10170&quot;/&gt;&lt;wsp:rsid wsp:val=&quot;00D10845&quot;/&gt;&lt;wsp:rsid wsp:val=&quot;00D10EA3&quot;/&gt;&lt;wsp:rsid wsp:val=&quot;00D11884&quot;/&gt;&lt;wsp:rsid wsp:val=&quot;00D11BA8&quot;/&gt;&lt;wsp:rsid wsp:val=&quot;00D11F3D&quot;/&gt;&lt;wsp:rsid wsp:val=&quot;00D12194&quot;/&gt;&lt;wsp:rsid wsp:val=&quot;00D128A3&quot;/&gt;&lt;wsp:rsid wsp:val=&quot;00D12B60&quot;/&gt;&lt;wsp:rsid wsp:val=&quot;00D1312F&quot;/&gt;&lt;wsp:rsid wsp:val=&quot;00D13140&quot;/&gt;&lt;wsp:rsid wsp:val=&quot;00D132E1&quot;/&gt;&lt;wsp:rsid wsp:val=&quot;00D132F6&quot;/&gt;&lt;wsp:rsid wsp:val=&quot;00D1341B&quot;/&gt;&lt;wsp:rsid wsp:val=&quot;00D136CA&quot;/&gt;&lt;wsp:rsid wsp:val=&quot;00D13703&quot;/&gt;&lt;wsp:rsid wsp:val=&quot;00D141A5&quot;/&gt;&lt;wsp:rsid wsp:val=&quot;00D14806&quot;/&gt;&lt;wsp:rsid wsp:val=&quot;00D14A32&quot;/&gt;&lt;wsp:rsid wsp:val=&quot;00D14D3D&quot;/&gt;&lt;wsp:rsid wsp:val=&quot;00D1542B&quot;/&gt;&lt;wsp:rsid wsp:val=&quot;00D156E1&quot;/&gt;&lt;wsp:rsid wsp:val=&quot;00D15DDF&quot;/&gt;&lt;wsp:rsid wsp:val=&quot;00D16383&quot;/&gt;&lt;wsp:rsid wsp:val=&quot;00D16588&quot;/&gt;&lt;wsp:rsid wsp:val=&quot;00D17020&quot;/&gt;&lt;wsp:rsid wsp:val=&quot;00D1754D&quot;/&gt;&lt;wsp:rsid wsp:val=&quot;00D1765F&quot;/&gt;&lt;wsp:rsid wsp:val=&quot;00D17E4C&quot;/&gt;&lt;wsp:rsid wsp:val=&quot;00D17FEA&quot;/&gt;&lt;wsp:rsid wsp:val=&quot;00D20B02&quot;/&gt;&lt;wsp:rsid wsp:val=&quot;00D20B71&quot;/&gt;&lt;wsp:rsid wsp:val=&quot;00D21081&quot;/&gt;&lt;wsp:rsid wsp:val=&quot;00D21880&quot;/&gt;&lt;wsp:rsid wsp:val=&quot;00D2191F&quot;/&gt;&lt;wsp:rsid wsp:val=&quot;00D21A24&quot;/&gt;&lt;wsp:rsid wsp:val=&quot;00D21B4B&quot;/&gt;&lt;wsp:rsid wsp:val=&quot;00D21E9E&quot;/&gt;&lt;wsp:rsid wsp:val=&quot;00D21F37&quot;/&gt;&lt;wsp:rsid wsp:val=&quot;00D2240D&quot;/&gt;&lt;wsp:rsid wsp:val=&quot;00D2251F&quot;/&gt;&lt;wsp:rsid wsp:val=&quot;00D226A2&quot;/&gt;&lt;wsp:rsid wsp:val=&quot;00D22BAF&quot;/&gt;&lt;wsp:rsid wsp:val=&quot;00D23019&quot;/&gt;&lt;wsp:rsid wsp:val=&quot;00D23096&quot;/&gt;&lt;wsp:rsid wsp:val=&quot;00D2334F&quot;/&gt;&lt;wsp:rsid wsp:val=&quot;00D23974&quot;/&gt;&lt;wsp:rsid wsp:val=&quot;00D243E6&quot;/&gt;&lt;wsp:rsid wsp:val=&quot;00D24F0D&quot;/&gt;&lt;wsp:rsid wsp:val=&quot;00D25013&quot;/&gt;&lt;wsp:rsid wsp:val=&quot;00D2543A&quot;/&gt;&lt;wsp:rsid wsp:val=&quot;00D25A5A&quot;/&gt;&lt;wsp:rsid wsp:val=&quot;00D26316&quot;/&gt;&lt;wsp:rsid wsp:val=&quot;00D2643C&quot;/&gt;&lt;wsp:rsid wsp:val=&quot;00D26A54&quot;/&gt;&lt;wsp:rsid wsp:val=&quot;00D26E32&quot;/&gt;&lt;wsp:rsid wsp:val=&quot;00D27597&quot;/&gt;&lt;wsp:rsid wsp:val=&quot;00D3048A&quot;/&gt;&lt;wsp:rsid wsp:val=&quot;00D30918&quot;/&gt;&lt;wsp:rsid wsp:val=&quot;00D30FD2&quot;/&gt;&lt;wsp:rsid wsp:val=&quot;00D3105C&quot;/&gt;&lt;wsp:rsid wsp:val=&quot;00D312F4&quot;/&gt;&lt;wsp:rsid wsp:val=&quot;00D3132C&quot;/&gt;&lt;wsp:rsid wsp:val=&quot;00D319A2&quot;/&gt;&lt;wsp:rsid wsp:val=&quot;00D321F7&quot;/&gt;&lt;wsp:rsid wsp:val=&quot;00D3220F&quot;/&gt;&lt;wsp:rsid wsp:val=&quot;00D323B0&quot;/&gt;&lt;wsp:rsid wsp:val=&quot;00D3299B&quot;/&gt;&lt;wsp:rsid wsp:val=&quot;00D32EB1&quot;/&gt;&lt;wsp:rsid wsp:val=&quot;00D32EEF&quot;/&gt;&lt;wsp:rsid wsp:val=&quot;00D3300C&quot;/&gt;&lt;wsp:rsid wsp:val=&quot;00D3323C&quot;/&gt;&lt;wsp:rsid wsp:val=&quot;00D33C56&quot;/&gt;&lt;wsp:rsid wsp:val=&quot;00D347CC&quot;/&gt;&lt;wsp:rsid wsp:val=&quot;00D348F9&quot;/&gt;&lt;wsp:rsid wsp:val=&quot;00D34D8F&quot;/&gt;&lt;wsp:rsid wsp:val=&quot;00D34F58&quot;/&gt;&lt;wsp:rsid wsp:val=&quot;00D3569D&quot;/&gt;&lt;wsp:rsid wsp:val=&quot;00D35815&quot;/&gt;&lt;wsp:rsid wsp:val=&quot;00D35C5E&quot;/&gt;&lt;wsp:rsid wsp:val=&quot;00D35DB2&quot;/&gt;&lt;wsp:rsid wsp:val=&quot;00D35DC1&quot;/&gt;&lt;wsp:rsid wsp:val=&quot;00D36109&quot;/&gt;&lt;wsp:rsid wsp:val=&quot;00D3730D&quot;/&gt;&lt;wsp:rsid wsp:val=&quot;00D37405&quot;/&gt;&lt;wsp:rsid wsp:val=&quot;00D37964&quot;/&gt;&lt;wsp:rsid wsp:val=&quot;00D400CA&quot;/&gt;&lt;wsp:rsid wsp:val=&quot;00D40185&quot;/&gt;&lt;wsp:rsid wsp:val=&quot;00D402AA&quot;/&gt;&lt;wsp:rsid wsp:val=&quot;00D40308&quot;/&gt;&lt;wsp:rsid wsp:val=&quot;00D4110C&quot;/&gt;&lt;wsp:rsid wsp:val=&quot;00D41603&quot;/&gt;&lt;wsp:rsid wsp:val=&quot;00D4203F&quot;/&gt;&lt;wsp:rsid wsp:val=&quot;00D42B71&quot;/&gt;&lt;wsp:rsid wsp:val=&quot;00D42EDF&quot;/&gt;&lt;wsp:rsid wsp:val=&quot;00D4344D&quot;/&gt;&lt;wsp:rsid wsp:val=&quot;00D43749&quot;/&gt;&lt;wsp:rsid wsp:val=&quot;00D438B8&quot;/&gt;&lt;wsp:rsid wsp:val=&quot;00D43CB7&quot;/&gt;&lt;wsp:rsid wsp:val=&quot;00D44147&quot;/&gt;&lt;wsp:rsid wsp:val=&quot;00D442B6&quot;/&gt;&lt;wsp:rsid wsp:val=&quot;00D444B7&quot;/&gt;&lt;wsp:rsid wsp:val=&quot;00D44A5C&quot;/&gt;&lt;wsp:rsid wsp:val=&quot;00D44CF7&quot;/&gt;&lt;wsp:rsid wsp:val=&quot;00D45C3A&quot;/&gt;&lt;wsp:rsid wsp:val=&quot;00D46476&quot;/&gt;&lt;wsp:rsid wsp:val=&quot;00D46B06&quot;/&gt;&lt;wsp:rsid wsp:val=&quot;00D46FEF&quot;/&gt;&lt;wsp:rsid wsp:val=&quot;00D4714F&quot;/&gt;&lt;wsp:rsid wsp:val=&quot;00D47628&quot;/&gt;&lt;wsp:rsid wsp:val=&quot;00D47AB6&quot;/&gt;&lt;wsp:rsid wsp:val=&quot;00D511EE&quot;/&gt;&lt;wsp:rsid wsp:val=&quot;00D5144D&quot;/&gt;&lt;wsp:rsid wsp:val=&quot;00D51E51&quot;/&gt;&lt;wsp:rsid wsp:val=&quot;00D520A1&quot;/&gt;&lt;wsp:rsid wsp:val=&quot;00D522A0&quot;/&gt;&lt;wsp:rsid wsp:val=&quot;00D53066&quot;/&gt;&lt;wsp:rsid wsp:val=&quot;00D53381&quot;/&gt;&lt;wsp:rsid wsp:val=&quot;00D540D7&quot;/&gt;&lt;wsp:rsid wsp:val=&quot;00D54F5C&quot;/&gt;&lt;wsp:rsid wsp:val=&quot;00D55C0B&quot;/&gt;&lt;wsp:rsid wsp:val=&quot;00D55CA3&quot;/&gt;&lt;wsp:rsid wsp:val=&quot;00D55DF4&quot;/&gt;&lt;wsp:rsid wsp:val=&quot;00D55EB7&quot;/&gt;&lt;wsp:rsid wsp:val=&quot;00D569C5&quot;/&gt;&lt;wsp:rsid wsp:val=&quot;00D56EC6&quot;/&gt;&lt;wsp:rsid wsp:val=&quot;00D56FD2&quot;/&gt;&lt;wsp:rsid wsp:val=&quot;00D57676&quot;/&gt;&lt;wsp:rsid wsp:val=&quot;00D5768B&quot;/&gt;&lt;wsp:rsid wsp:val=&quot;00D57D2C&quot;/&gt;&lt;wsp:rsid wsp:val=&quot;00D57E0A&quot;/&gt;&lt;wsp:rsid wsp:val=&quot;00D57EE9&quot;/&gt;&lt;wsp:rsid wsp:val=&quot;00D6006E&quot;/&gt;&lt;wsp:rsid wsp:val=&quot;00D604B5&quot;/&gt;&lt;wsp:rsid wsp:val=&quot;00D60D26&quot;/&gt;&lt;wsp:rsid wsp:val=&quot;00D61093&quot;/&gt;&lt;wsp:rsid wsp:val=&quot;00D612FB&quot;/&gt;&lt;wsp:rsid wsp:val=&quot;00D616FA&quot;/&gt;&lt;wsp:rsid wsp:val=&quot;00D61A9A&quot;/&gt;&lt;wsp:rsid wsp:val=&quot;00D61B81&quot;/&gt;&lt;wsp:rsid wsp:val=&quot;00D61D37&quot;/&gt;&lt;wsp:rsid wsp:val=&quot;00D6209D&quot;/&gt;&lt;wsp:rsid wsp:val=&quot;00D62189&quot;/&gt;&lt;wsp:rsid wsp:val=&quot;00D621BC&quot;/&gt;&lt;wsp:rsid wsp:val=&quot;00D62BC9&quot;/&gt;&lt;wsp:rsid wsp:val=&quot;00D62C90&quot;/&gt;&lt;wsp:rsid wsp:val=&quot;00D63397&quot;/&gt;&lt;wsp:rsid wsp:val=&quot;00D63774&quot;/&gt;&lt;wsp:rsid wsp:val=&quot;00D63AF1&quot;/&gt;&lt;wsp:rsid wsp:val=&quot;00D640EC&quot;/&gt;&lt;wsp:rsid wsp:val=&quot;00D64311&quot;/&gt;&lt;wsp:rsid wsp:val=&quot;00D6440B&quot;/&gt;&lt;wsp:rsid wsp:val=&quot;00D64757&quot;/&gt;&lt;wsp:rsid wsp:val=&quot;00D6481B&quot;/&gt;&lt;wsp:rsid wsp:val=&quot;00D64918&quot;/&gt;&lt;wsp:rsid wsp:val=&quot;00D64BB5&quot;/&gt;&lt;wsp:rsid wsp:val=&quot;00D64E24&quot;/&gt;&lt;wsp:rsid wsp:val=&quot;00D65398&quot;/&gt;&lt;wsp:rsid wsp:val=&quot;00D653A9&quot;/&gt;&lt;wsp:rsid wsp:val=&quot;00D65655&quot;/&gt;&lt;wsp:rsid wsp:val=&quot;00D6599D&quot;/&gt;&lt;wsp:rsid wsp:val=&quot;00D65DE7&quot;/&gt;&lt;wsp:rsid wsp:val=&quot;00D65EAA&quot;/&gt;&lt;wsp:rsid wsp:val=&quot;00D65F42&quot;/&gt;&lt;wsp:rsid wsp:val=&quot;00D66430&quot;/&gt;&lt;wsp:rsid wsp:val=&quot;00D66A4B&quot;/&gt;&lt;wsp:rsid wsp:val=&quot;00D67937&quot;/&gt;&lt;wsp:rsid wsp:val=&quot;00D67D13&quot;/&gt;&lt;wsp:rsid wsp:val=&quot;00D700AC&quot;/&gt;&lt;wsp:rsid wsp:val=&quot;00D70BA1&quot;/&gt;&lt;wsp:rsid wsp:val=&quot;00D70FB9&quot;/&gt;&lt;wsp:rsid wsp:val=&quot;00D71281&quot;/&gt;&lt;wsp:rsid wsp:val=&quot;00D724B3&quot;/&gt;&lt;wsp:rsid wsp:val=&quot;00D7326F&quot;/&gt;&lt;wsp:rsid wsp:val=&quot;00D739ED&quot;/&gt;&lt;wsp:rsid wsp:val=&quot;00D73C8C&quot;/&gt;&lt;wsp:rsid wsp:val=&quot;00D73DC7&quot;/&gt;&lt;wsp:rsid wsp:val=&quot;00D73E3C&quot;/&gt;&lt;wsp:rsid wsp:val=&quot;00D74091&quot;/&gt;&lt;wsp:rsid wsp:val=&quot;00D74240&quot;/&gt;&lt;wsp:rsid wsp:val=&quot;00D742A6&quot;/&gt;&lt;wsp:rsid wsp:val=&quot;00D749C6&quot;/&gt;&lt;wsp:rsid wsp:val=&quot;00D7690E&quot;/&gt;&lt;wsp:rsid wsp:val=&quot;00D7691A&quot;/&gt;&lt;wsp:rsid wsp:val=&quot;00D772D5&quot;/&gt;&lt;wsp:rsid wsp:val=&quot;00D77597&quot;/&gt;&lt;wsp:rsid wsp:val=&quot;00D776C0&quot;/&gt;&lt;wsp:rsid wsp:val=&quot;00D77A9A&quot;/&gt;&lt;wsp:rsid wsp:val=&quot;00D8013F&quot;/&gt;&lt;wsp:rsid wsp:val=&quot;00D80421&quot;/&gt;&lt;wsp:rsid wsp:val=&quot;00D80455&quot;/&gt;&lt;wsp:rsid wsp:val=&quot;00D805BA&quot;/&gt;&lt;wsp:rsid wsp:val=&quot;00D80702&quot;/&gt;&lt;wsp:rsid wsp:val=&quot;00D80D2E&quot;/&gt;&lt;wsp:rsid wsp:val=&quot;00D81192&quot;/&gt;&lt;wsp:rsid wsp:val=&quot;00D812B9&quot;/&gt;&lt;wsp:rsid wsp:val=&quot;00D8195B&quot;/&gt;&lt;wsp:rsid wsp:val=&quot;00D81B5C&quot;/&gt;&lt;wsp:rsid wsp:val=&quot;00D81C99&quot;/&gt;&lt;wsp:rsid wsp:val=&quot;00D829F1&quot;/&gt;&lt;wsp:rsid wsp:val=&quot;00D8327A&quot;/&gt;&lt;wsp:rsid wsp:val=&quot;00D83312&quot;/&gt;&lt;wsp:rsid wsp:val=&quot;00D83A3E&quot;/&gt;&lt;wsp:rsid wsp:val=&quot;00D840C1&quot;/&gt;&lt;wsp:rsid wsp:val=&quot;00D845AE&quot;/&gt;&lt;wsp:rsid wsp:val=&quot;00D84B20&quot;/&gt;&lt;wsp:rsid wsp:val=&quot;00D84EE2&quot;/&gt;&lt;wsp:rsid wsp:val=&quot;00D850A1&quot;/&gt;&lt;wsp:rsid wsp:val=&quot;00D852E1&quot;/&gt;&lt;wsp:rsid wsp:val=&quot;00D85704&quot;/&gt;&lt;wsp:rsid wsp:val=&quot;00D85A6D&quot;/&gt;&lt;wsp:rsid wsp:val=&quot;00D85D43&quot;/&gt;&lt;wsp:rsid wsp:val=&quot;00D86413&quot;/&gt;&lt;wsp:rsid wsp:val=&quot;00D86B1E&quot;/&gt;&lt;wsp:rsid wsp:val=&quot;00D86FFC&quot;/&gt;&lt;wsp:rsid wsp:val=&quot;00D8718F&quot;/&gt;&lt;wsp:rsid wsp:val=&quot;00D8724E&quot;/&gt;&lt;wsp:rsid wsp:val=&quot;00D8731D&quot;/&gt;&lt;wsp:rsid wsp:val=&quot;00D90106&quot;/&gt;&lt;wsp:rsid wsp:val=&quot;00D90136&quot;/&gt;&lt;wsp:rsid wsp:val=&quot;00D906DF&quot;/&gt;&lt;wsp:rsid wsp:val=&quot;00D909C6&quot;/&gt;&lt;wsp:rsid wsp:val=&quot;00D90AD4&quot;/&gt;&lt;wsp:rsid wsp:val=&quot;00D90B2D&quot;/&gt;&lt;wsp:rsid wsp:val=&quot;00D90DD4&quot;/&gt;&lt;wsp:rsid wsp:val=&quot;00D90EE9&quot;/&gt;&lt;wsp:rsid wsp:val=&quot;00D91352&quot;/&gt;&lt;wsp:rsid wsp:val=&quot;00D916E2&quot;/&gt;&lt;wsp:rsid wsp:val=&quot;00D91906&quot;/&gt;&lt;wsp:rsid wsp:val=&quot;00D91B51&quot;/&gt;&lt;wsp:rsid wsp:val=&quot;00D92223&quot;/&gt;&lt;wsp:rsid wsp:val=&quot;00D923BB&quot;/&gt;&lt;wsp:rsid wsp:val=&quot;00D926A1&quot;/&gt;&lt;wsp:rsid wsp:val=&quot;00D92789&quot;/&gt;&lt;wsp:rsid wsp:val=&quot;00D92FF7&quot;/&gt;&lt;wsp:rsid wsp:val=&quot;00D930E5&quot;/&gt;&lt;wsp:rsid wsp:val=&quot;00D93313&quot;/&gt;&lt;wsp:rsid wsp:val=&quot;00D93793&quot;/&gt;&lt;wsp:rsid wsp:val=&quot;00D938F6&quot;/&gt;&lt;wsp:rsid wsp:val=&quot;00D93D2C&quot;/&gt;&lt;wsp:rsid wsp:val=&quot;00D93E4C&quot;/&gt;&lt;wsp:rsid wsp:val=&quot;00D95255&quot;/&gt;&lt;wsp:rsid wsp:val=&quot;00D9592C&quot;/&gt;&lt;wsp:rsid wsp:val=&quot;00D959F6&quot;/&gt;&lt;wsp:rsid wsp:val=&quot;00D95D70&quot;/&gt;&lt;wsp:rsid wsp:val=&quot;00D95ECE&quot;/&gt;&lt;wsp:rsid wsp:val=&quot;00D96228&quot;/&gt;&lt;wsp:rsid wsp:val=&quot;00D9630D&quot;/&gt;&lt;wsp:rsid wsp:val=&quot;00D96568&quot;/&gt;&lt;wsp:rsid wsp:val=&quot;00D966A2&quot;/&gt;&lt;wsp:rsid wsp:val=&quot;00D96709&quot;/&gt;&lt;wsp:rsid wsp:val=&quot;00D96846&quot;/&gt;&lt;wsp:rsid wsp:val=&quot;00D96AFE&quot;/&gt;&lt;wsp:rsid wsp:val=&quot;00D96D87&quot;/&gt;&lt;wsp:rsid wsp:val=&quot;00D97271&quot;/&gt;&lt;wsp:rsid wsp:val=&quot;00D97510&quot;/&gt;&lt;wsp:rsid wsp:val=&quot;00D976E8&quot;/&gt;&lt;wsp:rsid wsp:val=&quot;00D97BAB&quot;/&gt;&lt;wsp:rsid wsp:val=&quot;00D97F83&quot;/&gt;&lt;wsp:rsid wsp:val=&quot;00DA02EC&quot;/&gt;&lt;wsp:rsid wsp:val=&quot;00DA035A&quot;/&gt;&lt;wsp:rsid wsp:val=&quot;00DA06BA&quot;/&gt;&lt;wsp:rsid wsp:val=&quot;00DA087E&quot;/&gt;&lt;wsp:rsid wsp:val=&quot;00DA110D&quot;/&gt;&lt;wsp:rsid wsp:val=&quot;00DA1881&quot;/&gt;&lt;wsp:rsid wsp:val=&quot;00DA2017&quot;/&gt;&lt;wsp:rsid wsp:val=&quot;00DA2EAC&quot;/&gt;&lt;wsp:rsid wsp:val=&quot;00DA33BE&quot;/&gt;&lt;wsp:rsid wsp:val=&quot;00DA34FA&quot;/&gt;&lt;wsp:rsid wsp:val=&quot;00DA3571&quot;/&gt;&lt;wsp:rsid wsp:val=&quot;00DA3767&quot;/&gt;&lt;wsp:rsid wsp:val=&quot;00DA3834&quot;/&gt;&lt;wsp:rsid wsp:val=&quot;00DA3868&quot;/&gt;&lt;wsp:rsid wsp:val=&quot;00DA3918&quot;/&gt;&lt;wsp:rsid wsp:val=&quot;00DA3BA2&quot;/&gt;&lt;wsp:rsid wsp:val=&quot;00DA3D2B&quot;/&gt;&lt;wsp:rsid wsp:val=&quot;00DA456F&quot;/&gt;&lt;wsp:rsid wsp:val=&quot;00DA45A2&quot;/&gt;&lt;wsp:rsid wsp:val=&quot;00DA4765&quot;/&gt;&lt;wsp:rsid wsp:val=&quot;00DA4909&quot;/&gt;&lt;wsp:rsid wsp:val=&quot;00DA4D82&quot;/&gt;&lt;wsp:rsid wsp:val=&quot;00DA667E&quot;/&gt;&lt;wsp:rsid wsp:val=&quot;00DA6953&quot;/&gt;&lt;wsp:rsid wsp:val=&quot;00DA7841&quot;/&gt;&lt;wsp:rsid wsp:val=&quot;00DA7B40&quot;/&gt;&lt;wsp:rsid wsp:val=&quot;00DB0434&quot;/&gt;&lt;wsp:rsid wsp:val=&quot;00DB088E&quot;/&gt;&lt;wsp:rsid wsp:val=&quot;00DB0B74&quot;/&gt;&lt;wsp:rsid wsp:val=&quot;00DB0C11&quot;/&gt;&lt;wsp:rsid wsp:val=&quot;00DB0EA3&quot;/&gt;&lt;wsp:rsid wsp:val=&quot;00DB1148&quot;/&gt;&lt;wsp:rsid wsp:val=&quot;00DB13F7&quot;/&gt;&lt;wsp:rsid wsp:val=&quot;00DB1919&quot;/&gt;&lt;wsp:rsid wsp:val=&quot;00DB2098&quot;/&gt;&lt;wsp:rsid wsp:val=&quot;00DB2DF5&quot;/&gt;&lt;wsp:rsid wsp:val=&quot;00DB3A4D&quot;/&gt;&lt;wsp:rsid wsp:val=&quot;00DB464E&quot;/&gt;&lt;wsp:rsid wsp:val=&quot;00DB4A4B&quot;/&gt;&lt;wsp:rsid wsp:val=&quot;00DB5007&quot;/&gt;&lt;wsp:rsid wsp:val=&quot;00DB52FE&quot;/&gt;&lt;wsp:rsid wsp:val=&quot;00DB554B&quot;/&gt;&lt;wsp:rsid wsp:val=&quot;00DB5CE6&quot;/&gt;&lt;wsp:rsid wsp:val=&quot;00DB5D3A&quot;/&gt;&lt;wsp:rsid wsp:val=&quot;00DB6374&quot;/&gt;&lt;wsp:rsid wsp:val=&quot;00DB68E4&quot;/&gt;&lt;wsp:rsid wsp:val=&quot;00DB6A6B&quot;/&gt;&lt;wsp:rsid wsp:val=&quot;00DB6BAE&quot;/&gt;&lt;wsp:rsid wsp:val=&quot;00DB6D82&quot;/&gt;&lt;wsp:rsid wsp:val=&quot;00DB6F24&quot;/&gt;&lt;wsp:rsid wsp:val=&quot;00DB70F9&quot;/&gt;&lt;wsp:rsid wsp:val=&quot;00DB76BE&quot;/&gt;&lt;wsp:rsid wsp:val=&quot;00DC0679&quot;/&gt;&lt;wsp:rsid wsp:val=&quot;00DC0D6A&quot;/&gt;&lt;wsp:rsid wsp:val=&quot;00DC0E59&quot;/&gt;&lt;wsp:rsid wsp:val=&quot;00DC188D&quot;/&gt;&lt;wsp:rsid wsp:val=&quot;00DC18E7&quot;/&gt;&lt;wsp:rsid wsp:val=&quot;00DC221D&quot;/&gt;&lt;wsp:rsid wsp:val=&quot;00DC3011&quot;/&gt;&lt;wsp:rsid wsp:val=&quot;00DC35C3&quot;/&gt;&lt;wsp:rsid wsp:val=&quot;00DC3C24&quot;/&gt;&lt;wsp:rsid wsp:val=&quot;00DC438F&quot;/&gt;&lt;wsp:rsid wsp:val=&quot;00DC4EF0&quot;/&gt;&lt;wsp:rsid wsp:val=&quot;00DC5230&quot;/&gt;&lt;wsp:rsid wsp:val=&quot;00DC5C08&quot;/&gt;&lt;wsp:rsid wsp:val=&quot;00DC661B&quot;/&gt;&lt;wsp:rsid wsp:val=&quot;00DC705C&quot;/&gt;&lt;wsp:rsid wsp:val=&quot;00DC7955&quot;/&gt;&lt;wsp:rsid wsp:val=&quot;00DC7CB3&quot;/&gt;&lt;wsp:rsid wsp:val=&quot;00DD0519&quot;/&gt;&lt;wsp:rsid wsp:val=&quot;00DD05E9&quot;/&gt;&lt;wsp:rsid wsp:val=&quot;00DD06A7&quot;/&gt;&lt;wsp:rsid wsp:val=&quot;00DD0AAB&quot;/&gt;&lt;wsp:rsid wsp:val=&quot;00DD0D1B&quot;/&gt;&lt;wsp:rsid wsp:val=&quot;00DD13CD&quot;/&gt;&lt;wsp:rsid wsp:val=&quot;00DD171D&quot;/&gt;&lt;wsp:rsid wsp:val=&quot;00DD1912&quot;/&gt;&lt;wsp:rsid wsp:val=&quot;00DD1F8F&quot;/&gt;&lt;wsp:rsid wsp:val=&quot;00DD24B4&quot;/&gt;&lt;wsp:rsid wsp:val=&quot;00DD2E68&quot;/&gt;&lt;wsp:rsid wsp:val=&quot;00DD3145&quot;/&gt;&lt;wsp:rsid wsp:val=&quot;00DD33B0&quot;/&gt;&lt;wsp:rsid wsp:val=&quot;00DD38E0&quot;/&gt;&lt;wsp:rsid wsp:val=&quot;00DD4E7E&quot;/&gt;&lt;wsp:rsid wsp:val=&quot;00DD510B&quot;/&gt;&lt;wsp:rsid wsp:val=&quot;00DD53B2&quot;/&gt;&lt;wsp:rsid wsp:val=&quot;00DD5862&quot;/&gt;&lt;wsp:rsid wsp:val=&quot;00DD58DF&quot;/&gt;&lt;wsp:rsid wsp:val=&quot;00DD5FEA&quot;/&gt;&lt;wsp:rsid wsp:val=&quot;00DD6CA8&quot;/&gt;&lt;wsp:rsid wsp:val=&quot;00DD77F8&quot;/&gt;&lt;wsp:rsid wsp:val=&quot;00DD7A9E&quot;/&gt;&lt;wsp:rsid wsp:val=&quot;00DD7F57&quot;/&gt;&lt;wsp:rsid wsp:val=&quot;00DE04A0&quot;/&gt;&lt;wsp:rsid wsp:val=&quot;00DE06C9&quot;/&gt;&lt;wsp:rsid wsp:val=&quot;00DE08DA&quot;/&gt;&lt;wsp:rsid wsp:val=&quot;00DE08FF&quot;/&gt;&lt;wsp:rsid wsp:val=&quot;00DE1078&quot;/&gt;&lt;wsp:rsid wsp:val=&quot;00DE15C8&quot;/&gt;&lt;wsp:rsid wsp:val=&quot;00DE1982&quot;/&gt;&lt;wsp:rsid wsp:val=&quot;00DE1A98&quot;/&gt;&lt;wsp:rsid wsp:val=&quot;00DE23D9&quot;/&gt;&lt;wsp:rsid wsp:val=&quot;00DE267D&quot;/&gt;&lt;wsp:rsid wsp:val=&quot;00DE2C2B&quot;/&gt;&lt;wsp:rsid wsp:val=&quot;00DE2DB0&quot;/&gt;&lt;wsp:rsid wsp:val=&quot;00DE39D2&quot;/&gt;&lt;wsp:rsid wsp:val=&quot;00DE4B5B&quot;/&gt;&lt;wsp:rsid wsp:val=&quot;00DE6385&quot;/&gt;&lt;wsp:rsid wsp:val=&quot;00DE7317&quot;/&gt;&lt;wsp:rsid wsp:val=&quot;00DE7440&quot;/&gt;&lt;wsp:rsid wsp:val=&quot;00DE755F&quot;/&gt;&lt;wsp:rsid wsp:val=&quot;00DE7A06&quot;/&gt;&lt;wsp:rsid wsp:val=&quot;00DE7D8C&quot;/&gt;&lt;wsp:rsid wsp:val=&quot;00DF04D5&quot;/&gt;&lt;wsp:rsid wsp:val=&quot;00DF1007&quot;/&gt;&lt;wsp:rsid wsp:val=&quot;00DF1466&quot;/&gt;&lt;wsp:rsid wsp:val=&quot;00DF1521&quot;/&gt;&lt;wsp:rsid wsp:val=&quot;00DF1529&quot;/&gt;&lt;wsp:rsid wsp:val=&quot;00DF1970&quot;/&gt;&lt;wsp:rsid wsp:val=&quot;00DF1B9F&quot;/&gt;&lt;wsp:rsid wsp:val=&quot;00DF21B6&quot;/&gt;&lt;wsp:rsid wsp:val=&quot;00DF2436&quot;/&gt;&lt;wsp:rsid wsp:val=&quot;00DF3473&quot;/&gt;&lt;wsp:rsid wsp:val=&quot;00DF351F&quot;/&gt;&lt;wsp:rsid wsp:val=&quot;00DF3536&quot;/&gt;&lt;wsp:rsid wsp:val=&quot;00DF35DE&quot;/&gt;&lt;wsp:rsid wsp:val=&quot;00DF3AF1&quot;/&gt;&lt;wsp:rsid wsp:val=&quot;00DF3E1A&quot;/&gt;&lt;wsp:rsid wsp:val=&quot;00DF4C0C&quot;/&gt;&lt;wsp:rsid wsp:val=&quot;00DF4C77&quot;/&gt;&lt;wsp:rsid wsp:val=&quot;00DF4FA9&quot;/&gt;&lt;wsp:rsid wsp:val=&quot;00DF5462&quot;/&gt;&lt;wsp:rsid wsp:val=&quot;00DF556C&quot;/&gt;&lt;wsp:rsid wsp:val=&quot;00DF5691&quot;/&gt;&lt;wsp:rsid wsp:val=&quot;00DF5AC7&quot;/&gt;&lt;wsp:rsid wsp:val=&quot;00DF683B&quot;/&gt;&lt;wsp:rsid wsp:val=&quot;00DF6EE8&quot;/&gt;&lt;wsp:rsid wsp:val=&quot;00DF77B8&quot;/&gt;&lt;wsp:rsid wsp:val=&quot;00DF7AF2&quot;/&gt;&lt;wsp:rsid wsp:val=&quot;00E00449&quot;/&gt;&lt;wsp:rsid wsp:val=&quot;00E00C5A&quot;/&gt;&lt;wsp:rsid wsp:val=&quot;00E00CCF&quot;/&gt;&lt;wsp:rsid wsp:val=&quot;00E00FE5&quot;/&gt;&lt;wsp:rsid wsp:val=&quot;00E012B0&quot;/&gt;&lt;wsp:rsid wsp:val=&quot;00E01829&quot;/&gt;&lt;wsp:rsid wsp:val=&quot;00E01C77&quot;/&gt;&lt;wsp:rsid wsp:val=&quot;00E01D41&quot;/&gt;&lt;wsp:rsid wsp:val=&quot;00E01F19&quot;/&gt;&lt;wsp:rsid wsp:val=&quot;00E025F8&quot;/&gt;&lt;wsp:rsid wsp:val=&quot;00E0266A&quot;/&gt;&lt;wsp:rsid wsp:val=&quot;00E02ABF&quot;/&gt;&lt;wsp:rsid wsp:val=&quot;00E02F6D&quot;/&gt;&lt;wsp:rsid wsp:val=&quot;00E03915&quot;/&gt;&lt;wsp:rsid wsp:val=&quot;00E0398B&quot;/&gt;&lt;wsp:rsid wsp:val=&quot;00E03C23&quot;/&gt;&lt;wsp:rsid wsp:val=&quot;00E0457C&quot;/&gt;&lt;wsp:rsid wsp:val=&quot;00E055CD&quot;/&gt;&lt;wsp:rsid wsp:val=&quot;00E05EC8&quot;/&gt;&lt;wsp:rsid wsp:val=&quot;00E06003&quot;/&gt;&lt;wsp:rsid wsp:val=&quot;00E06341&quot;/&gt;&lt;wsp:rsid wsp:val=&quot;00E0665B&quot;/&gt;&lt;wsp:rsid wsp:val=&quot;00E06C36&quot;/&gt;&lt;wsp:rsid wsp:val=&quot;00E104FA&quot;/&gt;&lt;wsp:rsid wsp:val=&quot;00E1078B&quot;/&gt;&lt;wsp:rsid wsp:val=&quot;00E10CDE&quot;/&gt;&lt;wsp:rsid wsp:val=&quot;00E11D8C&quot;/&gt;&lt;wsp:rsid wsp:val=&quot;00E122C3&quot;/&gt;&lt;wsp:rsid wsp:val=&quot;00E12962&quot;/&gt;&lt;wsp:rsid wsp:val=&quot;00E12C68&quot;/&gt;&lt;wsp:rsid wsp:val=&quot;00E130F0&quot;/&gt;&lt;wsp:rsid wsp:val=&quot;00E132D0&quot;/&gt;&lt;wsp:rsid wsp:val=&quot;00E13880&quot;/&gt;&lt;wsp:rsid wsp:val=&quot;00E14837&quot;/&gt;&lt;wsp:rsid wsp:val=&quot;00E15E8B&quot;/&gt;&lt;wsp:rsid wsp:val=&quot;00E16D93&quot;/&gt;&lt;wsp:rsid wsp:val=&quot;00E16EE4&quot;/&gt;&lt;wsp:rsid wsp:val=&quot;00E17129&quot;/&gt;&lt;wsp:rsid wsp:val=&quot;00E17F5E&quot;/&gt;&lt;wsp:rsid wsp:val=&quot;00E17FA9&quot;/&gt;&lt;wsp:rsid wsp:val=&quot;00E20756&quot;/&gt;&lt;wsp:rsid wsp:val=&quot;00E20853&quot;/&gt;&lt;wsp:rsid wsp:val=&quot;00E20C47&quot;/&gt;&lt;wsp:rsid wsp:val=&quot;00E210F0&quot;/&gt;&lt;wsp:rsid wsp:val=&quot;00E2134B&quot;/&gt;&lt;wsp:rsid wsp:val=&quot;00E219CA&quot;/&gt;&lt;wsp:rsid wsp:val=&quot;00E21BED&quot;/&gt;&lt;wsp:rsid wsp:val=&quot;00E21C82&quot;/&gt;&lt;wsp:rsid wsp:val=&quot;00E21F9E&quot;/&gt;&lt;wsp:rsid wsp:val=&quot;00E22434&quot;/&gt;&lt;wsp:rsid wsp:val=&quot;00E22508&quot;/&gt;&lt;wsp:rsid wsp:val=&quot;00E228E3&quot;/&gt;&lt;wsp:rsid wsp:val=&quot;00E22960&quot;/&gt;&lt;wsp:rsid wsp:val=&quot;00E22E8D&quot;/&gt;&lt;wsp:rsid wsp:val=&quot;00E22EF8&quot;/&gt;&lt;wsp:rsid wsp:val=&quot;00E23259&quot;/&gt;&lt;wsp:rsid wsp:val=&quot;00E23D55&quot;/&gt;&lt;wsp:rsid wsp:val=&quot;00E23DBE&quot;/&gt;&lt;wsp:rsid wsp:val=&quot;00E24397&quot;/&gt;&lt;wsp:rsid wsp:val=&quot;00E2449B&quot;/&gt;&lt;wsp:rsid wsp:val=&quot;00E24544&quot;/&gt;&lt;wsp:rsid wsp:val=&quot;00E24662&quot;/&gt;&lt;wsp:rsid wsp:val=&quot;00E24946&quot;/&gt;&lt;wsp:rsid wsp:val=&quot;00E24D48&quot;/&gt;&lt;wsp:rsid wsp:val=&quot;00E24D50&quot;/&gt;&lt;wsp:rsid wsp:val=&quot;00E258B7&quot;/&gt;&lt;wsp:rsid wsp:val=&quot;00E25C85&quot;/&gt;&lt;wsp:rsid wsp:val=&quot;00E25D6C&quot;/&gt;&lt;wsp:rsid wsp:val=&quot;00E26982&quot;/&gt;&lt;wsp:rsid wsp:val=&quot;00E27323&quot;/&gt;&lt;wsp:rsid wsp:val=&quot;00E278D1&quot;/&gt;&lt;wsp:rsid wsp:val=&quot;00E279A1&quot;/&gt;&lt;wsp:rsid wsp:val=&quot;00E302FF&quot;/&gt;&lt;wsp:rsid wsp:val=&quot;00E30764&quot;/&gt;&lt;wsp:rsid wsp:val=&quot;00E30B5A&quot;/&gt;&lt;wsp:rsid wsp:val=&quot;00E31337&quot;/&gt;&lt;wsp:rsid wsp:val=&quot;00E31BA6&quot;/&gt;&lt;wsp:rsid wsp:val=&quot;00E3225D&quot;/&gt;&lt;wsp:rsid wsp:val=&quot;00E32378&quot;/&gt;&lt;wsp:rsid wsp:val=&quot;00E3288A&quot;/&gt;&lt;wsp:rsid wsp:val=&quot;00E32F3C&quot;/&gt;&lt;wsp:rsid wsp:val=&quot;00E32F6D&quot;/&gt;&lt;wsp:rsid wsp:val=&quot;00E33C53&quot;/&gt;&lt;wsp:rsid wsp:val=&quot;00E34235&quot;/&gt;&lt;wsp:rsid wsp:val=&quot;00E34A7E&quot;/&gt;&lt;wsp:rsid wsp:val=&quot;00E34BEC&quot;/&gt;&lt;wsp:rsid wsp:val=&quot;00E34D7A&quot;/&gt;&lt;wsp:rsid wsp:val=&quot;00E34F75&quot;/&gt;&lt;wsp:rsid wsp:val=&quot;00E35122&quot;/&gt;&lt;wsp:rsid wsp:val=&quot;00E35D82&quot;/&gt;&lt;wsp:rsid wsp:val=&quot;00E35F13&quot;/&gt;&lt;wsp:rsid wsp:val=&quot;00E35F76&quot;/&gt;&lt;wsp:rsid wsp:val=&quot;00E36084&quot;/&gt;&lt;wsp:rsid wsp:val=&quot;00E3613C&quot;/&gt;&lt;wsp:rsid wsp:val=&quot;00E3625F&quot;/&gt;&lt;wsp:rsid wsp:val=&quot;00E36E67&quot;/&gt;&lt;wsp:rsid wsp:val=&quot;00E37353&quot;/&gt;&lt;wsp:rsid wsp:val=&quot;00E37B47&quot;/&gt;&lt;wsp:rsid wsp:val=&quot;00E37F02&quot;/&gt;&lt;wsp:rsid wsp:val=&quot;00E40DD1&quot;/&gt;&lt;wsp:rsid wsp:val=&quot;00E4138D&quot;/&gt;&lt;wsp:rsid wsp:val=&quot;00E41D06&quot;/&gt;&lt;wsp:rsid wsp:val=&quot;00E41E13&quot;/&gt;&lt;wsp:rsid wsp:val=&quot;00E41FB0&quot;/&gt;&lt;wsp:rsid wsp:val=&quot;00E43C59&quot;/&gt;&lt;wsp:rsid wsp:val=&quot;00E44158&quot;/&gt;&lt;wsp:rsid wsp:val=&quot;00E44D33&quot;/&gt;&lt;wsp:rsid wsp:val=&quot;00E45C06&quot;/&gt;&lt;wsp:rsid wsp:val=&quot;00E45F11&quot;/&gt;&lt;wsp:rsid wsp:val=&quot;00E478C8&quot;/&gt;&lt;wsp:rsid wsp:val=&quot;00E5041E&quot;/&gt;&lt;wsp:rsid wsp:val=&quot;00E50886&quot;/&gt;&lt;wsp:rsid wsp:val=&quot;00E51925&quot;/&gt;&lt;wsp:rsid wsp:val=&quot;00E51E59&quot;/&gt;&lt;wsp:rsid wsp:val=&quot;00E52983&quot;/&gt;&lt;wsp:rsid wsp:val=&quot;00E53803&quot;/&gt;&lt;wsp:rsid wsp:val=&quot;00E538CD&quot;/&gt;&lt;wsp:rsid wsp:val=&quot;00E5420E&quot;/&gt;&lt;wsp:rsid wsp:val=&quot;00E54672&quot;/&gt;&lt;wsp:rsid wsp:val=&quot;00E5498B&quot;/&gt;&lt;wsp:rsid wsp:val=&quot;00E54E06&quot;/&gt;&lt;wsp:rsid wsp:val=&quot;00E55CB2&quot;/&gt;&lt;wsp:rsid wsp:val=&quot;00E56739&quot;/&gt;&lt;wsp:rsid wsp:val=&quot;00E56BBE&quot;/&gt;&lt;wsp:rsid wsp:val=&quot;00E56C9A&quot;/&gt;&lt;wsp:rsid wsp:val=&quot;00E56E99&quot;/&gt;&lt;wsp:rsid wsp:val=&quot;00E574E9&quot;/&gt;&lt;wsp:rsid wsp:val=&quot;00E57559&quot;/&gt;&lt;wsp:rsid wsp:val=&quot;00E57A17&quot;/&gt;&lt;wsp:rsid wsp:val=&quot;00E57D83&quot;/&gt;&lt;wsp:rsid wsp:val=&quot;00E60630&quot;/&gt;&lt;wsp:rsid wsp:val=&quot;00E609EF&quot;/&gt;&lt;wsp:rsid wsp:val=&quot;00E60B05&quot;/&gt;&lt;wsp:rsid wsp:val=&quot;00E61AA7&quot;/&gt;&lt;wsp:rsid wsp:val=&quot;00E6206E&quot;/&gt;&lt;wsp:rsid wsp:val=&quot;00E63C2A&quot;/&gt;&lt;wsp:rsid wsp:val=&quot;00E63D30&quot;/&gt;&lt;wsp:rsid wsp:val=&quot;00E63D88&quot;/&gt;&lt;wsp:rsid wsp:val=&quot;00E64073&quot;/&gt;&lt;wsp:rsid wsp:val=&quot;00E647B2&quot;/&gt;&lt;wsp:rsid wsp:val=&quot;00E64990&quot;/&gt;&lt;wsp:rsid wsp:val=&quot;00E649BF&quot;/&gt;&lt;wsp:rsid wsp:val=&quot;00E64AB7&quot;/&gt;&lt;wsp:rsid wsp:val=&quot;00E6562C&quot;/&gt;&lt;wsp:rsid wsp:val=&quot;00E657E4&quot;/&gt;&lt;wsp:rsid wsp:val=&quot;00E65B20&quot;/&gt;&lt;wsp:rsid wsp:val=&quot;00E65E82&quot;/&gt;&lt;wsp:rsid wsp:val=&quot;00E662C4&quot;/&gt;&lt;wsp:rsid wsp:val=&quot;00E67448&quot;/&gt;&lt;wsp:rsid wsp:val=&quot;00E6796C&quot;/&gt;&lt;wsp:rsid wsp:val=&quot;00E67D7E&quot;/&gt;&lt;wsp:rsid wsp:val=&quot;00E701E4&quot;/&gt;&lt;wsp:rsid wsp:val=&quot;00E7138A&quot;/&gt;&lt;wsp:rsid wsp:val=&quot;00E7199B&quot;/&gt;&lt;wsp:rsid wsp:val=&quot;00E7263C&quot;/&gt;&lt;wsp:rsid wsp:val=&quot;00E727BF&quot;/&gt;&lt;wsp:rsid wsp:val=&quot;00E72A28&quot;/&gt;&lt;wsp:rsid wsp:val=&quot;00E7326A&quot;/&gt;&lt;wsp:rsid wsp:val=&quot;00E73505&quot;/&gt;&lt;wsp:rsid wsp:val=&quot;00E73798&quot;/&gt;&lt;wsp:rsid wsp:val=&quot;00E73DC3&quot;/&gt;&lt;wsp:rsid wsp:val=&quot;00E74156&quot;/&gt;&lt;wsp:rsid wsp:val=&quot;00E74368&quot;/&gt;&lt;wsp:rsid wsp:val=&quot;00E749E7&quot;/&gt;&lt;wsp:rsid wsp:val=&quot;00E758E2&quot;/&gt;&lt;wsp:rsid wsp:val=&quot;00E7598E&quot;/&gt;&lt;wsp:rsid wsp:val=&quot;00E765A4&quot;/&gt;&lt;wsp:rsid wsp:val=&quot;00E76A8A&quot;/&gt;&lt;wsp:rsid wsp:val=&quot;00E77055&quot;/&gt;&lt;wsp:rsid wsp:val=&quot;00E777BC&quot;/&gt;&lt;wsp:rsid wsp:val=&quot;00E805FE&quot;/&gt;&lt;wsp:rsid wsp:val=&quot;00E80830&quot;/&gt;&lt;wsp:rsid wsp:val=&quot;00E809B0&quot;/&gt;&lt;wsp:rsid wsp:val=&quot;00E812AA&quot;/&gt;&lt;wsp:rsid wsp:val=&quot;00E81A31&quot;/&gt;&lt;wsp:rsid wsp:val=&quot;00E82C0B&quot;/&gt;&lt;wsp:rsid wsp:val=&quot;00E82C50&quot;/&gt;&lt;wsp:rsid wsp:val=&quot;00E8327C&quot;/&gt;&lt;wsp:rsid wsp:val=&quot;00E8347E&quot;/&gt;&lt;wsp:rsid wsp:val=&quot;00E83677&quot;/&gt;&lt;wsp:rsid wsp:val=&quot;00E843A2&quot;/&gt;&lt;wsp:rsid wsp:val=&quot;00E845B5&quot;/&gt;&lt;wsp:rsid wsp:val=&quot;00E848FD&quot;/&gt;&lt;wsp:rsid wsp:val=&quot;00E84A9D&quot;/&gt;&lt;wsp:rsid wsp:val=&quot;00E856D2&quot;/&gt;&lt;wsp:rsid wsp:val=&quot;00E85894&quot;/&gt;&lt;wsp:rsid wsp:val=&quot;00E859C4&quot;/&gt;&lt;wsp:rsid wsp:val=&quot;00E85BBC&quot;/&gt;&lt;wsp:rsid wsp:val=&quot;00E85C65&quot;/&gt;&lt;wsp:rsid wsp:val=&quot;00E85F5D&quot;/&gt;&lt;wsp:rsid wsp:val=&quot;00E86000&quot;/&gt;&lt;wsp:rsid wsp:val=&quot;00E87514&quot;/&gt;&lt;wsp:rsid wsp:val=&quot;00E878A1&quot;/&gt;&lt;wsp:rsid wsp:val=&quot;00E9070D&quot;/&gt;&lt;wsp:rsid wsp:val=&quot;00E9087D&quot;/&gt;&lt;wsp:rsid wsp:val=&quot;00E9151B&quot;/&gt;&lt;wsp:rsid wsp:val=&quot;00E91954&quot;/&gt;&lt;wsp:rsid wsp:val=&quot;00E919C1&quot;/&gt;&lt;wsp:rsid wsp:val=&quot;00E91BB4&quot;/&gt;&lt;wsp:rsid wsp:val=&quot;00E9215F&quot;/&gt;&lt;wsp:rsid wsp:val=&quot;00E92AA3&quot;/&gt;&lt;wsp:rsid wsp:val=&quot;00E9434E&quot;/&gt;&lt;wsp:rsid wsp:val=&quot;00E951F3&quot;/&gt;&lt;wsp:rsid wsp:val=&quot;00E956F8&quot;/&gt;&lt;wsp:rsid wsp:val=&quot;00E958F5&quot;/&gt;&lt;wsp:rsid wsp:val=&quot;00E95BE6&quot;/&gt;&lt;wsp:rsid wsp:val=&quot;00E95C71&quot;/&gt;&lt;wsp:rsid wsp:val=&quot;00E9624C&quot;/&gt;&lt;wsp:rsid wsp:val=&quot;00E96376&quot;/&gt;&lt;wsp:rsid wsp:val=&quot;00E968BB&quot;/&gt;&lt;wsp:rsid wsp:val=&quot;00E96C62&quot;/&gt;&lt;wsp:rsid wsp:val=&quot;00E96E51&quot;/&gt;&lt;wsp:rsid wsp:val=&quot;00E96E8D&quot;/&gt;&lt;wsp:rsid wsp:val=&quot;00E97A7E&quot;/&gt;&lt;wsp:rsid wsp:val=&quot;00EA0101&quot;/&gt;&lt;wsp:rsid wsp:val=&quot;00EA0425&quot;/&gt;&lt;wsp:rsid wsp:val=&quot;00EA04F1&quot;/&gt;&lt;wsp:rsid wsp:val=&quot;00EA0BE4&quot;/&gt;&lt;wsp:rsid wsp:val=&quot;00EA1D2C&quot;/&gt;&lt;wsp:rsid wsp:val=&quot;00EA217B&quot;/&gt;&lt;wsp:rsid wsp:val=&quot;00EA295E&quot;/&gt;&lt;wsp:rsid wsp:val=&quot;00EA361E&quot;/&gt;&lt;wsp:rsid wsp:val=&quot;00EA39E7&quot;/&gt;&lt;wsp:rsid wsp:val=&quot;00EA3E86&quot;/&gt;&lt;wsp:rsid wsp:val=&quot;00EA3F2E&quot;/&gt;&lt;wsp:rsid wsp:val=&quot;00EA4545&quot;/&gt;&lt;wsp:rsid wsp:val=&quot;00EA47B0&quot;/&gt;&lt;wsp:rsid wsp:val=&quot;00EA49D6&quot;/&gt;&lt;wsp:rsid wsp:val=&quot;00EA4E31&quot;/&gt;&lt;wsp:rsid wsp:val=&quot;00EA5725&quot;/&gt;&lt;wsp:rsid wsp:val=&quot;00EA5753&quot;/&gt;&lt;wsp:rsid wsp:val=&quot;00EA63C4&quot;/&gt;&lt;wsp:rsid wsp:val=&quot;00EA6B1F&quot;/&gt;&lt;wsp:rsid wsp:val=&quot;00EA6EBA&quot;/&gt;&lt;wsp:rsid wsp:val=&quot;00EA794A&quot;/&gt;&lt;wsp:rsid wsp:val=&quot;00EA7AF5&quot;/&gt;&lt;wsp:rsid wsp:val=&quot;00EB01C3&quot;/&gt;&lt;wsp:rsid wsp:val=&quot;00EB036D&quot;/&gt;&lt;wsp:rsid wsp:val=&quot;00EB046B&quot;/&gt;&lt;wsp:rsid wsp:val=&quot;00EB0993&quot;/&gt;&lt;wsp:rsid wsp:val=&quot;00EB1831&quot;/&gt;&lt;wsp:rsid wsp:val=&quot;00EB27D4&quot;/&gt;&lt;wsp:rsid wsp:val=&quot;00EB2C7F&quot;/&gt;&lt;wsp:rsid wsp:val=&quot;00EB2DBA&quot;/&gt;&lt;wsp:rsid wsp:val=&quot;00EB36A1&quot;/&gt;&lt;wsp:rsid wsp:val=&quot;00EB3F5D&quot;/&gt;&lt;wsp:rsid wsp:val=&quot;00EB3F65&quot;/&gt;&lt;wsp:rsid wsp:val=&quot;00EB4210&quot;/&gt;&lt;wsp:rsid wsp:val=&quot;00EB4B6B&quot;/&gt;&lt;wsp:rsid wsp:val=&quot;00EB51B4&quot;/&gt;&lt;wsp:rsid wsp:val=&quot;00EB5521&quot;/&gt;&lt;wsp:rsid wsp:val=&quot;00EB6263&quot;/&gt;&lt;wsp:rsid wsp:val=&quot;00EB629D&quot;/&gt;&lt;wsp:rsid wsp:val=&quot;00EB6582&quot;/&gt;&lt;wsp:rsid wsp:val=&quot;00EB6AAE&quot;/&gt;&lt;wsp:rsid wsp:val=&quot;00EB6BB2&quot;/&gt;&lt;wsp:rsid wsp:val=&quot;00EB6BFD&quot;/&gt;&lt;wsp:rsid wsp:val=&quot;00EB6DA3&quot;/&gt;&lt;wsp:rsid wsp:val=&quot;00EB7A98&quot;/&gt;&lt;wsp:rsid wsp:val=&quot;00EC019B&quot;/&gt;&lt;wsp:rsid wsp:val=&quot;00EC0829&quot;/&gt;&lt;wsp:rsid wsp:val=&quot;00EC082B&quot;/&gt;&lt;wsp:rsid wsp:val=&quot;00EC0B09&quot;/&gt;&lt;wsp:rsid wsp:val=&quot;00EC0FBF&quot;/&gt;&lt;wsp:rsid wsp:val=&quot;00EC19A0&quot;/&gt;&lt;wsp:rsid wsp:val=&quot;00EC267D&quot;/&gt;&lt;wsp:rsid wsp:val=&quot;00EC2820&quot;/&gt;&lt;wsp:rsid wsp:val=&quot;00EC2C9C&quot;/&gt;&lt;wsp:rsid wsp:val=&quot;00EC2FA0&quot;/&gt;&lt;wsp:rsid wsp:val=&quot;00EC3225&quot;/&gt;&lt;wsp:rsid wsp:val=&quot;00EC34F1&quot;/&gt;&lt;wsp:rsid wsp:val=&quot;00EC3C68&quot;/&gt;&lt;wsp:rsid wsp:val=&quot;00EC459F&quot;/&gt;&lt;wsp:rsid wsp:val=&quot;00EC45BE&quot;/&gt;&lt;wsp:rsid wsp:val=&quot;00EC46D8&quot;/&gt;&lt;wsp:rsid wsp:val=&quot;00EC4754&quot;/&gt;&lt;wsp:rsid wsp:val=&quot;00EC47EC&quot;/&gt;&lt;wsp:rsid wsp:val=&quot;00EC4920&quot;/&gt;&lt;wsp:rsid wsp:val=&quot;00EC5150&quot;/&gt;&lt;wsp:rsid wsp:val=&quot;00EC5701&quot;/&gt;&lt;wsp:rsid wsp:val=&quot;00EC5F97&quot;/&gt;&lt;wsp:rsid wsp:val=&quot;00EC62BD&quot;/&gt;&lt;wsp:rsid wsp:val=&quot;00EC65DA&quot;/&gt;&lt;wsp:rsid wsp:val=&quot;00EC69B3&quot;/&gt;&lt;wsp:rsid wsp:val=&quot;00EC6DE4&quot;/&gt;&lt;wsp:rsid wsp:val=&quot;00EC7444&quot;/&gt;&lt;wsp:rsid wsp:val=&quot;00EC76C8&quot;/&gt;&lt;wsp:rsid wsp:val=&quot;00EC79EB&quot;/&gt;&lt;wsp:rsid wsp:val=&quot;00EC7A11&quot;/&gt;&lt;wsp:rsid wsp:val=&quot;00EC7B90&quot;/&gt;&lt;wsp:rsid wsp:val=&quot;00EC7BDB&quot;/&gt;&lt;wsp:rsid wsp:val=&quot;00ED0124&quot;/&gt;&lt;wsp:rsid wsp:val=&quot;00ED0396&quot;/&gt;&lt;wsp:rsid wsp:val=&quot;00ED0903&quot;/&gt;&lt;wsp:rsid wsp:val=&quot;00ED0999&quot;/&gt;&lt;wsp:rsid wsp:val=&quot;00ED0E56&quot;/&gt;&lt;wsp:rsid wsp:val=&quot;00ED115A&quot;/&gt;&lt;wsp:rsid wsp:val=&quot;00ED158E&quot;/&gt;&lt;wsp:rsid wsp:val=&quot;00ED1811&quot;/&gt;&lt;wsp:rsid wsp:val=&quot;00ED1FD7&quot;/&gt;&lt;wsp:rsid wsp:val=&quot;00ED3576&quot;/&gt;&lt;wsp:rsid wsp:val=&quot;00ED36CA&quot;/&gt;&lt;wsp:rsid wsp:val=&quot;00ED3D0D&quot;/&gt;&lt;wsp:rsid wsp:val=&quot;00ED3D2C&quot;/&gt;&lt;wsp:rsid wsp:val=&quot;00ED447B&quot;/&gt;&lt;wsp:rsid wsp:val=&quot;00ED53AA&quot;/&gt;&lt;wsp:rsid wsp:val=&quot;00ED647D&quot;/&gt;&lt;wsp:rsid wsp:val=&quot;00ED6563&quot;/&gt;&lt;wsp:rsid wsp:val=&quot;00ED69A5&quot;/&gt;&lt;wsp:rsid wsp:val=&quot;00ED7111&quot;/&gt;&lt;wsp:rsid wsp:val=&quot;00ED724E&quot;/&gt;&lt;wsp:rsid wsp:val=&quot;00ED7686&quot;/&gt;&lt;wsp:rsid wsp:val=&quot;00ED7BA0&quot;/&gt;&lt;wsp:rsid wsp:val=&quot;00EE01D9&quot;/&gt;&lt;wsp:rsid wsp:val=&quot;00EE03A2&quot;/&gt;&lt;wsp:rsid wsp:val=&quot;00EE08B3&quot;/&gt;&lt;wsp:rsid wsp:val=&quot;00EE08BC&quot;/&gt;&lt;wsp:rsid wsp:val=&quot;00EE13DA&quot;/&gt;&lt;wsp:rsid wsp:val=&quot;00EE16D2&quot;/&gt;&lt;wsp:rsid wsp:val=&quot;00EE1D6F&quot;/&gt;&lt;wsp:rsid wsp:val=&quot;00EE20A8&quot;/&gt;&lt;wsp:rsid wsp:val=&quot;00EE2728&quot;/&gt;&lt;wsp:rsid wsp:val=&quot;00EE2AC4&quot;/&gt;&lt;wsp:rsid wsp:val=&quot;00EE3327&quot;/&gt;&lt;wsp:rsid wsp:val=&quot;00EE491A&quot;/&gt;&lt;wsp:rsid wsp:val=&quot;00EE49F2&quot;/&gt;&lt;wsp:rsid wsp:val=&quot;00EE5314&quot;/&gt;&lt;wsp:rsid wsp:val=&quot;00EE5695&quot;/&gt;&lt;wsp:rsid wsp:val=&quot;00EE56BF&quot;/&gt;&lt;wsp:rsid wsp:val=&quot;00EE5ADD&quot;/&gt;&lt;wsp:rsid wsp:val=&quot;00EE5F8E&quot;/&gt;&lt;wsp:rsid wsp:val=&quot;00EE60D7&quot;/&gt;&lt;wsp:rsid wsp:val=&quot;00EE71F7&quot;/&gt;&lt;wsp:rsid wsp:val=&quot;00EE73FA&quot;/&gt;&lt;wsp:rsid wsp:val=&quot;00EE7546&quot;/&gt;&lt;wsp:rsid wsp:val=&quot;00EE7683&quot;/&gt;&lt;wsp:rsid wsp:val=&quot;00EE7A86&quot;/&gt;&lt;wsp:rsid wsp:val=&quot;00EE7E73&quot;/&gt;&lt;wsp:rsid wsp:val=&quot;00EF03BA&quot;/&gt;&lt;wsp:rsid wsp:val=&quot;00EF06A5&quot;/&gt;&lt;wsp:rsid wsp:val=&quot;00EF099D&quot;/&gt;&lt;wsp:rsid wsp:val=&quot;00EF09FB&quot;/&gt;&lt;wsp:rsid wsp:val=&quot;00EF0D44&quot;/&gt;&lt;wsp:rsid wsp:val=&quot;00EF1077&quot;/&gt;&lt;wsp:rsid wsp:val=&quot;00EF15EC&quot;/&gt;&lt;wsp:rsid wsp:val=&quot;00EF18E5&quot;/&gt;&lt;wsp:rsid wsp:val=&quot;00EF1D2D&quot;/&gt;&lt;wsp:rsid wsp:val=&quot;00EF1E08&quot;/&gt;&lt;wsp:rsid wsp:val=&quot;00EF1EF0&quot;/&gt;&lt;wsp:rsid wsp:val=&quot;00EF21DC&quot;/&gt;&lt;wsp:rsid wsp:val=&quot;00EF24BD&quot;/&gt;&lt;wsp:rsid wsp:val=&quot;00EF24FE&quot;/&gt;&lt;wsp:rsid wsp:val=&quot;00EF33B4&quot;/&gt;&lt;wsp:rsid wsp:val=&quot;00EF3BC9&quot;/&gt;&lt;wsp:rsid wsp:val=&quot;00EF3EC7&quot;/&gt;&lt;wsp:rsid wsp:val=&quot;00EF3EF2&quot;/&gt;&lt;wsp:rsid wsp:val=&quot;00EF3EF9&quot;/&gt;&lt;wsp:rsid wsp:val=&quot;00EF464C&quot;/&gt;&lt;wsp:rsid wsp:val=&quot;00EF4EB8&quot;/&gt;&lt;wsp:rsid wsp:val=&quot;00EF4F33&quot;/&gt;&lt;wsp:rsid wsp:val=&quot;00EF50C2&quot;/&gt;&lt;wsp:rsid wsp:val=&quot;00EF581E&quot;/&gt;&lt;wsp:rsid wsp:val=&quot;00EF5B29&quot;/&gt;&lt;wsp:rsid wsp:val=&quot;00EF5CF4&quot;/&gt;&lt;wsp:rsid wsp:val=&quot;00EF679B&quot;/&gt;&lt;wsp:rsid wsp:val=&quot;00EF6BBC&quot;/&gt;&lt;wsp:rsid wsp:val=&quot;00EF6E66&quot;/&gt;&lt;wsp:rsid wsp:val=&quot;00EF6EA9&quot;/&gt;&lt;wsp:rsid wsp:val=&quot;00EF7142&quot;/&gt;&lt;wsp:rsid wsp:val=&quot;00EF73E0&quot;/&gt;&lt;wsp:rsid wsp:val=&quot;00EF7AB9&quot;/&gt;&lt;wsp:rsid wsp:val=&quot;00EF7D24&quot;/&gt;&lt;wsp:rsid wsp:val=&quot;00F004DA&quot;/&gt;&lt;wsp:rsid wsp:val=&quot;00F00A24&quot;/&gt;&lt;wsp:rsid wsp:val=&quot;00F0106A&quot;/&gt;&lt;wsp:rsid wsp:val=&quot;00F01583&quot;/&gt;&lt;wsp:rsid wsp:val=&quot;00F0163C&quot;/&gt;&lt;wsp:rsid wsp:val=&quot;00F01A18&quot;/&gt;&lt;wsp:rsid wsp:val=&quot;00F01AA3&quot;/&gt;&lt;wsp:rsid wsp:val=&quot;00F01B81&quot;/&gt;&lt;wsp:rsid wsp:val=&quot;00F0219A&quot;/&gt;&lt;wsp:rsid wsp:val=&quot;00F02C34&quot;/&gt;&lt;wsp:rsid wsp:val=&quot;00F02C8E&quot;/&gt;&lt;wsp:rsid wsp:val=&quot;00F02DAC&quot;/&gt;&lt;wsp:rsid wsp:val=&quot;00F04C1F&quot;/&gt;&lt;wsp:rsid wsp:val=&quot;00F04C89&quot;/&gt;&lt;wsp:rsid wsp:val=&quot;00F05104&quot;/&gt;&lt;wsp:rsid wsp:val=&quot;00F055E6&quot;/&gt;&lt;wsp:rsid wsp:val=&quot;00F05D69&quot;/&gt;&lt;wsp:rsid wsp:val=&quot;00F05DA9&quot;/&gt;&lt;wsp:rsid wsp:val=&quot;00F05E9D&quot;/&gt;&lt;wsp:rsid wsp:val=&quot;00F07084&quot;/&gt;&lt;wsp:rsid wsp:val=&quot;00F072B6&quot;/&gt;&lt;wsp:rsid wsp:val=&quot;00F079A0&quot;/&gt;&lt;wsp:rsid wsp:val=&quot;00F07FD4&quot;/&gt;&lt;wsp:rsid wsp:val=&quot;00F105A5&quot;/&gt;&lt;wsp:rsid wsp:val=&quot;00F10C98&quot;/&gt;&lt;wsp:rsid wsp:val=&quot;00F10CDD&quot;/&gt;&lt;wsp:rsid wsp:val=&quot;00F111B7&quot;/&gt;&lt;wsp:rsid wsp:val=&quot;00F111BF&quot;/&gt;&lt;wsp:rsid wsp:val=&quot;00F11B5A&quot;/&gt;&lt;wsp:rsid wsp:val=&quot;00F11F31&quot;/&gt;&lt;wsp:rsid wsp:val=&quot;00F12142&quot;/&gt;&lt;wsp:rsid wsp:val=&quot;00F1233A&quot;/&gt;&lt;wsp:rsid wsp:val=&quot;00F124EA&quot;/&gt;&lt;wsp:rsid wsp:val=&quot;00F1288C&quot;/&gt;&lt;wsp:rsid wsp:val=&quot;00F12B74&quot;/&gt;&lt;wsp:rsid wsp:val=&quot;00F12C4A&quot;/&gt;&lt;wsp:rsid wsp:val=&quot;00F12D3A&quot;/&gt;&lt;wsp:rsid wsp:val=&quot;00F12D7C&quot;/&gt;&lt;wsp:rsid wsp:val=&quot;00F12E5C&quot;/&gt;&lt;wsp:rsid wsp:val=&quot;00F13361&quot;/&gt;&lt;wsp:rsid wsp:val=&quot;00F13A36&quot;/&gt;&lt;wsp:rsid wsp:val=&quot;00F1439F&quot;/&gt;&lt;wsp:rsid wsp:val=&quot;00F143AB&quot;/&gt;&lt;wsp:rsid wsp:val=&quot;00F1476B&quot;/&gt;&lt;wsp:rsid wsp:val=&quot;00F14788&quot;/&gt;&lt;wsp:rsid wsp:val=&quot;00F14D70&quot;/&gt;&lt;wsp:rsid wsp:val=&quot;00F14D76&quot;/&gt;&lt;wsp:rsid wsp:val=&quot;00F14DE6&quot;/&gt;&lt;wsp:rsid wsp:val=&quot;00F14F8B&quot;/&gt;&lt;wsp:rsid wsp:val=&quot;00F15351&quot;/&gt;&lt;wsp:rsid wsp:val=&quot;00F159A0&quot;/&gt;&lt;wsp:rsid wsp:val=&quot;00F16115&quot;/&gt;&lt;wsp:rsid wsp:val=&quot;00F1651D&quot;/&gt;&lt;wsp:rsid wsp:val=&quot;00F16629&quot;/&gt;&lt;wsp:rsid wsp:val=&quot;00F16A76&quot;/&gt;&lt;wsp:rsid wsp:val=&quot;00F17D18&quot;/&gt;&lt;wsp:rsid wsp:val=&quot;00F17D40&quot;/&gt;&lt;wsp:rsid wsp:val=&quot;00F17F3C&quot;/&gt;&lt;wsp:rsid wsp:val=&quot;00F200EC&quot;/&gt;&lt;wsp:rsid wsp:val=&quot;00F203ED&quot;/&gt;&lt;wsp:rsid wsp:val=&quot;00F206D4&quot;/&gt;&lt;wsp:rsid wsp:val=&quot;00F206ED&quot;/&gt;&lt;wsp:rsid wsp:val=&quot;00F20D66&quot;/&gt;&lt;wsp:rsid wsp:val=&quot;00F21940&quot;/&gt;&lt;wsp:rsid wsp:val=&quot;00F21A59&quot;/&gt;&lt;wsp:rsid wsp:val=&quot;00F21A7C&quot;/&gt;&lt;wsp:rsid wsp:val=&quot;00F21F48&quot;/&gt;&lt;wsp:rsid wsp:val=&quot;00F21FE7&quot;/&gt;&lt;wsp:rsid wsp:val=&quot;00F221A5&quot;/&gt;&lt;wsp:rsid wsp:val=&quot;00F22482&quot;/&gt;&lt;wsp:rsid wsp:val=&quot;00F2255E&quot;/&gt;&lt;wsp:rsid wsp:val=&quot;00F227FE&quot;/&gt;&lt;wsp:rsid wsp:val=&quot;00F22A30&quot;/&gt;&lt;wsp:rsid wsp:val=&quot;00F22F22&quot;/&gt;&lt;wsp:rsid wsp:val=&quot;00F2352B&quot;/&gt;&lt;wsp:rsid wsp:val=&quot;00F235C6&quot;/&gt;&lt;wsp:rsid wsp:val=&quot;00F23976&quot;/&gt;&lt;wsp:rsid wsp:val=&quot;00F23E4C&quot;/&gt;&lt;wsp:rsid wsp:val=&quot;00F23EDB&quot;/&gt;&lt;wsp:rsid wsp:val=&quot;00F24533&quot;/&gt;&lt;wsp:rsid wsp:val=&quot;00F24998&quot;/&gt;&lt;wsp:rsid wsp:val=&quot;00F249A4&quot;/&gt;&lt;wsp:rsid wsp:val=&quot;00F24A08&quot;/&gt;&lt;wsp:rsid wsp:val=&quot;00F24E2E&quot;/&gt;&lt;wsp:rsid wsp:val=&quot;00F24F2D&quot;/&gt;&lt;wsp:rsid wsp:val=&quot;00F2522E&quot;/&gt;&lt;wsp:rsid wsp:val=&quot;00F252B6&quot;/&gt;&lt;wsp:rsid wsp:val=&quot;00F2547F&quot;/&gt;&lt;wsp:rsid wsp:val=&quot;00F256B9&quot;/&gt;&lt;wsp:rsid wsp:val=&quot;00F25785&quot;/&gt;&lt;wsp:rsid wsp:val=&quot;00F26279&quot;/&gt;&lt;wsp:rsid wsp:val=&quot;00F265AC&quot;/&gt;&lt;wsp:rsid wsp:val=&quot;00F267B6&quot;/&gt;&lt;wsp:rsid wsp:val=&quot;00F26C71&quot;/&gt;&lt;wsp:rsid wsp:val=&quot;00F27286&quot;/&gt;&lt;wsp:rsid wsp:val=&quot;00F272C9&quot;/&gt;&lt;wsp:rsid wsp:val=&quot;00F274BD&quot;/&gt;&lt;wsp:rsid wsp:val=&quot;00F3000F&quot;/&gt;&lt;wsp:rsid wsp:val=&quot;00F30837&quot;/&gt;&lt;wsp:rsid wsp:val=&quot;00F30C36&quot;/&gt;&lt;wsp:rsid wsp:val=&quot;00F32488&quot;/&gt;&lt;wsp:rsid wsp:val=&quot;00F32595&quot;/&gt;&lt;wsp:rsid wsp:val=&quot;00F33092&quot;/&gt;&lt;wsp:rsid wsp:val=&quot;00F33309&quot;/&gt;&lt;wsp:rsid wsp:val=&quot;00F33519&quot;/&gt;&lt;wsp:rsid wsp:val=&quot;00F337BE&quot;/&gt;&lt;wsp:rsid wsp:val=&quot;00F3393A&quot;/&gt;&lt;wsp:rsid wsp:val=&quot;00F33B87&quot;/&gt;&lt;wsp:rsid wsp:val=&quot;00F33FA5&quot;/&gt;&lt;wsp:rsid wsp:val=&quot;00F3417E&quot;/&gt;&lt;wsp:rsid wsp:val=&quot;00F349F1&quot;/&gt;&lt;wsp:rsid wsp:val=&quot;00F34C3B&quot;/&gt;&lt;wsp:rsid wsp:val=&quot;00F350BC&quot;/&gt;&lt;wsp:rsid wsp:val=&quot;00F35B05&quot;/&gt;&lt;wsp:rsid wsp:val=&quot;00F36384&quot;/&gt;&lt;wsp:rsid wsp:val=&quot;00F36B0D&quot;/&gt;&lt;wsp:rsid wsp:val=&quot;00F36CF4&quot;/&gt;&lt;wsp:rsid wsp:val=&quot;00F36E51&quot;/&gt;&lt;wsp:rsid wsp:val=&quot;00F36F89&quot;/&gt;&lt;wsp:rsid wsp:val=&quot;00F37188&quot;/&gt;&lt;wsp:rsid wsp:val=&quot;00F37343&quot;/&gt;&lt;wsp:rsid wsp:val=&quot;00F379DA&quot;/&gt;&lt;wsp:rsid wsp:val=&quot;00F4023E&quot;/&gt;&lt;wsp:rsid wsp:val=&quot;00F403B5&quot;/&gt;&lt;wsp:rsid wsp:val=&quot;00F40965&quot;/&gt;&lt;wsp:rsid wsp:val=&quot;00F40F35&quot;/&gt;&lt;wsp:rsid wsp:val=&quot;00F41A6A&quot;/&gt;&lt;wsp:rsid wsp:val=&quot;00F41C14&quot;/&gt;&lt;wsp:rsid wsp:val=&quot;00F41C6F&quot;/&gt;&lt;wsp:rsid wsp:val=&quot;00F428CC&quot;/&gt;&lt;wsp:rsid wsp:val=&quot;00F4350E&quot;/&gt;&lt;wsp:rsid wsp:val=&quot;00F439C2&quot;/&gt;&lt;wsp:rsid wsp:val=&quot;00F43E2F&quot;/&gt;&lt;wsp:rsid wsp:val=&quot;00F44525&quot;/&gt;&lt;wsp:rsid wsp:val=&quot;00F446C2&quot;/&gt;&lt;wsp:rsid wsp:val=&quot;00F44D12&quot;/&gt;&lt;wsp:rsid wsp:val=&quot;00F4505B&quot;/&gt;&lt;wsp:rsid wsp:val=&quot;00F451AC&quot;/&gt;&lt;wsp:rsid wsp:val=&quot;00F4675B&quot;/&gt;&lt;wsp:rsid wsp:val=&quot;00F46A19&quot;/&gt;&lt;wsp:rsid wsp:val=&quot;00F471A5&quot;/&gt;&lt;wsp:rsid wsp:val=&quot;00F471AD&quot;/&gt;&lt;wsp:rsid wsp:val=&quot;00F4785A&quot;/&gt;&lt;wsp:rsid wsp:val=&quot;00F500F5&quot;/&gt;&lt;wsp:rsid wsp:val=&quot;00F503D1&quot;/&gt;&lt;wsp:rsid wsp:val=&quot;00F50A0A&quot;/&gt;&lt;wsp:rsid wsp:val=&quot;00F51330&quot;/&gt;&lt;wsp:rsid wsp:val=&quot;00F51360&quot;/&gt;&lt;wsp:rsid wsp:val=&quot;00F51628&quot;/&gt;&lt;wsp:rsid wsp:val=&quot;00F51AAB&quot;/&gt;&lt;wsp:rsid wsp:val=&quot;00F52090&quot;/&gt;&lt;wsp:rsid wsp:val=&quot;00F52AA1&quot;/&gt;&lt;wsp:rsid wsp:val=&quot;00F52CB1&quot;/&gt;&lt;wsp:rsid wsp:val=&quot;00F5420B&quot;/&gt;&lt;wsp:rsid wsp:val=&quot;00F54505&quot;/&gt;&lt;wsp:rsid wsp:val=&quot;00F54D26&quot;/&gt;&lt;wsp:rsid wsp:val=&quot;00F54D89&quot;/&gt;&lt;wsp:rsid wsp:val=&quot;00F55EBC&quot;/&gt;&lt;wsp:rsid wsp:val=&quot;00F56AFC&quot;/&gt;&lt;wsp:rsid wsp:val=&quot;00F56E41&quot;/&gt;&lt;wsp:rsid wsp:val=&quot;00F56ECB&quot;/&gt;&lt;wsp:rsid wsp:val=&quot;00F56F33&quot;/&gt;&lt;wsp:rsid wsp:val=&quot;00F57364&quot;/&gt;&lt;wsp:rsid wsp:val=&quot;00F57456&quot;/&gt;&lt;wsp:rsid wsp:val=&quot;00F60492&quot;/&gt;&lt;wsp:rsid wsp:val=&quot;00F60A22&quot;/&gt;&lt;wsp:rsid wsp:val=&quot;00F61051&quot;/&gt;&lt;wsp:rsid wsp:val=&quot;00F613AB&quot;/&gt;&lt;wsp:rsid wsp:val=&quot;00F61446&quot;/&gt;&lt;wsp:rsid wsp:val=&quot;00F624C4&quot;/&gt;&lt;wsp:rsid wsp:val=&quot;00F62910&quot;/&gt;&lt;wsp:rsid wsp:val=&quot;00F62DC5&quot;/&gt;&lt;wsp:rsid wsp:val=&quot;00F636F3&quot;/&gt;&lt;wsp:rsid wsp:val=&quot;00F63D1F&quot;/&gt;&lt;wsp:rsid wsp:val=&quot;00F63E72&quot;/&gt;&lt;wsp:rsid wsp:val=&quot;00F6410B&quot;/&gt;&lt;wsp:rsid wsp:val=&quot;00F6441F&quot;/&gt;&lt;wsp:rsid wsp:val=&quot;00F6476C&quot;/&gt;&lt;wsp:rsid wsp:val=&quot;00F649EE&quot;/&gt;&lt;wsp:rsid wsp:val=&quot;00F65075&quot;/&gt;&lt;wsp:rsid wsp:val=&quot;00F65382&quot;/&gt;&lt;wsp:rsid wsp:val=&quot;00F655F9&quot;/&gt;&lt;wsp:rsid wsp:val=&quot;00F65D36&quot;/&gt;&lt;wsp:rsid wsp:val=&quot;00F65F30&quot;/&gt;&lt;wsp:rsid wsp:val=&quot;00F6629D&quot;/&gt;&lt;wsp:rsid wsp:val=&quot;00F6631E&quot;/&gt;&lt;wsp:rsid wsp:val=&quot;00F66652&quot;/&gt;&lt;wsp:rsid wsp:val=&quot;00F66CD5&quot;/&gt;&lt;wsp:rsid wsp:val=&quot;00F6722B&quot;/&gt;&lt;wsp:rsid wsp:val=&quot;00F673D0&quot;/&gt;&lt;wsp:rsid wsp:val=&quot;00F67E59&quot;/&gt;&lt;wsp:rsid wsp:val=&quot;00F67EF8&quot;/&gt;&lt;wsp:rsid wsp:val=&quot;00F701B6&quot;/&gt;&lt;wsp:rsid wsp:val=&quot;00F704DC&quot;/&gt;&lt;wsp:rsid wsp:val=&quot;00F70CC5&quot;/&gt;&lt;wsp:rsid wsp:val=&quot;00F71012&quot;/&gt;&lt;wsp:rsid wsp:val=&quot;00F710AB&quot;/&gt;&lt;wsp:rsid wsp:val=&quot;00F71C12&quot;/&gt;&lt;wsp:rsid wsp:val=&quot;00F71D11&quot;/&gt;&lt;wsp:rsid wsp:val=&quot;00F72AAB&quot;/&gt;&lt;wsp:rsid wsp:val=&quot;00F72DD8&quot;/&gt;&lt;wsp:rsid wsp:val=&quot;00F72F00&quot;/&gt;&lt;wsp:rsid wsp:val=&quot;00F72F6E&quot;/&gt;&lt;wsp:rsid wsp:val=&quot;00F736D8&quot;/&gt;&lt;wsp:rsid wsp:val=&quot;00F737E6&quot;/&gt;&lt;wsp:rsid wsp:val=&quot;00F73DC7&quot;/&gt;&lt;wsp:rsid wsp:val=&quot;00F744D8&quot;/&gt;&lt;wsp:rsid wsp:val=&quot;00F748AC&quot;/&gt;&lt;wsp:rsid wsp:val=&quot;00F74EAE&quot;/&gt;&lt;wsp:rsid wsp:val=&quot;00F750AA&quot;/&gt;&lt;wsp:rsid wsp:val=&quot;00F75B82&quot;/&gt;&lt;wsp:rsid wsp:val=&quot;00F75BB0&quot;/&gt;&lt;wsp:rsid wsp:val=&quot;00F76A0D&quot;/&gt;&lt;wsp:rsid wsp:val=&quot;00F776ED&quot;/&gt;&lt;wsp:rsid wsp:val=&quot;00F77DB0&quot;/&gt;&lt;wsp:rsid wsp:val=&quot;00F8003D&quot;/&gt;&lt;wsp:rsid wsp:val=&quot;00F80279&quot;/&gt;&lt;wsp:rsid wsp:val=&quot;00F805EB&quot;/&gt;&lt;wsp:rsid wsp:val=&quot;00F8172C&quot;/&gt;&lt;wsp:rsid wsp:val=&quot;00F81F0F&quot;/&gt;&lt;wsp:rsid wsp:val=&quot;00F82501&quot;/&gt;&lt;wsp:rsid wsp:val=&quot;00F829AE&quot;/&gt;&lt;wsp:rsid wsp:val=&quot;00F82C39&quot;/&gt;&lt;wsp:rsid wsp:val=&quot;00F82ED0&quot;/&gt;&lt;wsp:rsid wsp:val=&quot;00F83213&quot;/&gt;&lt;wsp:rsid wsp:val=&quot;00F8348E&quot;/&gt;&lt;wsp:rsid wsp:val=&quot;00F8364D&quot;/&gt;&lt;wsp:rsid wsp:val=&quot;00F83C91&quot;/&gt;&lt;wsp:rsid wsp:val=&quot;00F83EE1&quot;/&gt;&lt;wsp:rsid wsp:val=&quot;00F8435B&quot;/&gt;&lt;wsp:rsid wsp:val=&quot;00F84B00&quot;/&gt;&lt;wsp:rsid wsp:val=&quot;00F84B68&quot;/&gt;&lt;wsp:rsid wsp:val=&quot;00F850F5&quot;/&gt;&lt;wsp:rsid wsp:val=&quot;00F8538B&quot;/&gt;&lt;wsp:rsid wsp:val=&quot;00F853BF&quot;/&gt;&lt;wsp:rsid wsp:val=&quot;00F85E3F&quot;/&gt;&lt;wsp:rsid wsp:val=&quot;00F86062&quot;/&gt;&lt;wsp:rsid wsp:val=&quot;00F8656B&quot;/&gt;&lt;wsp:rsid wsp:val=&quot;00F86940&quot;/&gt;&lt;wsp:rsid wsp:val=&quot;00F87135&quot;/&gt;&lt;wsp:rsid wsp:val=&quot;00F878DC&quot;/&gt;&lt;wsp:rsid wsp:val=&quot;00F9031B&quot;/&gt;&lt;wsp:rsid wsp:val=&quot;00F9050D&quot;/&gt;&lt;wsp:rsid wsp:val=&quot;00F90A44&quot;/&gt;&lt;wsp:rsid wsp:val=&quot;00F9108F&quot;/&gt;&lt;wsp:rsid wsp:val=&quot;00F914E0&quot;/&gt;&lt;wsp:rsid wsp:val=&quot;00F91A64&quot;/&gt;&lt;wsp:rsid wsp:val=&quot;00F91F92&quot;/&gt;&lt;wsp:rsid wsp:val=&quot;00F92076&quot;/&gt;&lt;wsp:rsid wsp:val=&quot;00F92295&quot;/&gt;&lt;wsp:rsid wsp:val=&quot;00F92407&quot;/&gt;&lt;wsp:rsid wsp:val=&quot;00F9240C&quot;/&gt;&lt;wsp:rsid wsp:val=&quot;00F9240F&quot;/&gt;&lt;wsp:rsid wsp:val=&quot;00F92A29&quot;/&gt;&lt;wsp:rsid wsp:val=&quot;00F92A2E&quot;/&gt;&lt;wsp:rsid wsp:val=&quot;00F93361&quot;/&gt;&lt;wsp:rsid wsp:val=&quot;00F93560&quot;/&gt;&lt;wsp:rsid wsp:val=&quot;00F937E3&quot;/&gt;&lt;wsp:rsid wsp:val=&quot;00F93F33&quot;/&gt;&lt;wsp:rsid wsp:val=&quot;00F94055&quot;/&gt;&lt;wsp:rsid wsp:val=&quot;00F9432F&quot;/&gt;&lt;wsp:rsid wsp:val=&quot;00F94F58&quot;/&gt;&lt;wsp:rsid wsp:val=&quot;00F95A30&quot;/&gt;&lt;wsp:rsid wsp:val=&quot;00F95AD7&quot;/&gt;&lt;wsp:rsid wsp:val=&quot;00F95B44&quot;/&gt;&lt;wsp:rsid wsp:val=&quot;00F95C95&quot;/&gt;&lt;wsp:rsid wsp:val=&quot;00F97901&quot;/&gt;&lt;wsp:rsid wsp:val=&quot;00F97A78&quot;/&gt;&lt;wsp:rsid wsp:val=&quot;00F97B4A&quot;/&gt;&lt;wsp:rsid wsp:val=&quot;00FA00C7&quot;/&gt;&lt;wsp:rsid wsp:val=&quot;00FA00EB&quot;/&gt;&lt;wsp:rsid wsp:val=&quot;00FA1033&quot;/&gt;&lt;wsp:rsid wsp:val=&quot;00FA13C5&quot;/&gt;&lt;wsp:rsid wsp:val=&quot;00FA1947&quot;/&gt;&lt;wsp:rsid wsp:val=&quot;00FA1F2B&quot;/&gt;&lt;wsp:rsid wsp:val=&quot;00FA264C&quot;/&gt;&lt;wsp:rsid wsp:val=&quot;00FA2B9B&quot;/&gt;&lt;wsp:rsid wsp:val=&quot;00FA37E7&quot;/&gt;&lt;wsp:rsid wsp:val=&quot;00FA3A91&quot;/&gt;&lt;wsp:rsid wsp:val=&quot;00FA4144&quot;/&gt;&lt;wsp:rsid wsp:val=&quot;00FA46FB&quot;/&gt;&lt;wsp:rsid wsp:val=&quot;00FA4EF2&quot;/&gt;&lt;wsp:rsid wsp:val=&quot;00FA63B0&quot;/&gt;&lt;wsp:rsid wsp:val=&quot;00FA63C0&quot;/&gt;&lt;wsp:rsid wsp:val=&quot;00FA64A6&quot;/&gt;&lt;wsp:rsid wsp:val=&quot;00FA651E&quot;/&gt;&lt;wsp:rsid wsp:val=&quot;00FA6905&quot;/&gt;&lt;wsp:rsid wsp:val=&quot;00FA6C67&quot;/&gt;&lt;wsp:rsid wsp:val=&quot;00FA7E2E&quot;/&gt;&lt;wsp:rsid wsp:val=&quot;00FB0792&quot;/&gt;&lt;wsp:rsid wsp:val=&quot;00FB0C9D&quot;/&gt;&lt;wsp:rsid wsp:val=&quot;00FB108B&quot;/&gt;&lt;wsp:rsid wsp:val=&quot;00FB157D&quot;/&gt;&lt;wsp:rsid wsp:val=&quot;00FB1586&quot;/&gt;&lt;wsp:rsid wsp:val=&quot;00FB1777&quot;/&gt;&lt;wsp:rsid wsp:val=&quot;00FB1F24&quot;/&gt;&lt;wsp:rsid wsp:val=&quot;00FB1F84&quot;/&gt;&lt;wsp:rsid wsp:val=&quot;00FB2456&quot;/&gt;&lt;wsp:rsid wsp:val=&quot;00FB25E4&quot;/&gt;&lt;wsp:rsid wsp:val=&quot;00FB39AC&quot;/&gt;&lt;wsp:rsid wsp:val=&quot;00FB3B1E&quot;/&gt;&lt;wsp:rsid wsp:val=&quot;00FB414C&quot;/&gt;&lt;wsp:rsid wsp:val=&quot;00FB4263&quot;/&gt;&lt;wsp:rsid wsp:val=&quot;00FB4648&quot;/&gt;&lt;wsp:rsid wsp:val=&quot;00FB4815&quot;/&gt;&lt;wsp:rsid wsp:val=&quot;00FB5980&quot;/&gt;&lt;wsp:rsid wsp:val=&quot;00FB60FE&quot;/&gt;&lt;wsp:rsid wsp:val=&quot;00FB6163&quot;/&gt;&lt;wsp:rsid wsp:val=&quot;00FB633E&quot;/&gt;&lt;wsp:rsid wsp:val=&quot;00FB64B9&quot;/&gt;&lt;wsp:rsid wsp:val=&quot;00FB67A2&quot;/&gt;&lt;wsp:rsid wsp:val=&quot;00FB6B85&quot;/&gt;&lt;wsp:rsid wsp:val=&quot;00FB7F46&quot;/&gt;&lt;wsp:rsid wsp:val=&quot;00FC002D&quot;/&gt;&lt;wsp:rsid wsp:val=&quot;00FC00F1&quot;/&gt;&lt;wsp:rsid wsp:val=&quot;00FC011E&quot;/&gt;&lt;wsp:rsid wsp:val=&quot;00FC08DD&quot;/&gt;&lt;wsp:rsid wsp:val=&quot;00FC0905&quot;/&gt;&lt;wsp:rsid wsp:val=&quot;00FC0E12&quot;/&gt;&lt;wsp:rsid wsp:val=&quot;00FC1723&quot;/&gt;&lt;wsp:rsid wsp:val=&quot;00FC36C7&quot;/&gt;&lt;wsp:rsid wsp:val=&quot;00FC4E96&quot;/&gt;&lt;wsp:rsid wsp:val=&quot;00FC50DF&quot;/&gt;&lt;wsp:rsid wsp:val=&quot;00FC55AC&quot;/&gt;&lt;wsp:rsid wsp:val=&quot;00FC6119&quot;/&gt;&lt;wsp:rsid wsp:val=&quot;00FC6196&quot;/&gt;&lt;wsp:rsid wsp:val=&quot;00FC619D&quot;/&gt;&lt;wsp:rsid wsp:val=&quot;00FC66F5&quot;/&gt;&lt;wsp:rsid wsp:val=&quot;00FC6784&quot;/&gt;&lt;wsp:rsid wsp:val=&quot;00FC67DA&quot;/&gt;&lt;wsp:rsid wsp:val=&quot;00FC6997&quot;/&gt;&lt;wsp:rsid wsp:val=&quot;00FC774E&quot;/&gt;&lt;wsp:rsid wsp:val=&quot;00FD01DC&quot;/&gt;&lt;wsp:rsid wsp:val=&quot;00FD1047&quot;/&gt;&lt;wsp:rsid wsp:val=&quot;00FD11CE&quot;/&gt;&lt;wsp:rsid wsp:val=&quot;00FD1F87&quot;/&gt;&lt;wsp:rsid wsp:val=&quot;00FD1FDE&quot;/&gt;&lt;wsp:rsid wsp:val=&quot;00FD21EE&quot;/&gt;&lt;wsp:rsid wsp:val=&quot;00FD2282&quot;/&gt;&lt;wsp:rsid wsp:val=&quot;00FD2348&quot;/&gt;&lt;wsp:rsid wsp:val=&quot;00FD26D5&quot;/&gt;&lt;wsp:rsid wsp:val=&quot;00FD2AC8&quot;/&gt;&lt;wsp:rsid wsp:val=&quot;00FD329A&quot;/&gt;&lt;wsp:rsid wsp:val=&quot;00FD36CC&quot;/&gt;&lt;wsp:rsid wsp:val=&quot;00FD37BC&quot;/&gt;&lt;wsp:rsid wsp:val=&quot;00FD3952&quot;/&gt;&lt;wsp:rsid wsp:val=&quot;00FD3A60&quot;/&gt;&lt;wsp:rsid wsp:val=&quot;00FD41E1&quot;/&gt;&lt;wsp:rsid wsp:val=&quot;00FD436A&quot;/&gt;&lt;wsp:rsid wsp:val=&quot;00FD43FF&quot;/&gt;&lt;wsp:rsid wsp:val=&quot;00FD4DE0&quot;/&gt;&lt;wsp:rsid wsp:val=&quot;00FD575A&quot;/&gt;&lt;wsp:rsid wsp:val=&quot;00FD57BA&quot;/&gt;&lt;wsp:rsid wsp:val=&quot;00FD5820&quot;/&gt;&lt;wsp:rsid wsp:val=&quot;00FD76DA&quot;/&gt;&lt;wsp:rsid wsp:val=&quot;00FD79C9&quot;/&gt;&lt;wsp:rsid wsp:val=&quot;00FD7BD4&quot;/&gt;&lt;wsp:rsid wsp:val=&quot;00FD7C3C&quot;/&gt;&lt;wsp:rsid wsp:val=&quot;00FD7DE6&quot;/&gt;&lt;wsp:rsid wsp:val=&quot;00FD7EB5&quot;/&gt;&lt;wsp:rsid wsp:val=&quot;00FD7F6F&quot;/&gt;&lt;wsp:rsid wsp:val=&quot;00FD7FDB&quot;/&gt;&lt;wsp:rsid wsp:val=&quot;00FE0057&quot;/&gt;&lt;wsp:rsid wsp:val=&quot;00FE2579&quot;/&gt;&lt;wsp:rsid wsp:val=&quot;00FE323D&quot;/&gt;&lt;wsp:rsid wsp:val=&quot;00FE3DD0&quot;/&gt;&lt;wsp:rsid wsp:val=&quot;00FE4BCA&quot;/&gt;&lt;wsp:rsid wsp:val=&quot;00FE5799&quot;/&gt;&lt;wsp:rsid wsp:val=&quot;00FE62F4&quot;/&gt;&lt;wsp:rsid wsp:val=&quot;00FE68A8&quot;/&gt;&lt;wsp:rsid wsp:val=&quot;00FE6D9B&quot;/&gt;&lt;wsp:rsid wsp:val=&quot;00FE71F4&quot;/&gt;&lt;wsp:rsid wsp:val=&quot;00FF034B&quot;/&gt;&lt;wsp:rsid wsp:val=&quot;00FF068C&quot;/&gt;&lt;wsp:rsid wsp:val=&quot;00FF06D2&quot;/&gt;&lt;wsp:rsid wsp:val=&quot;00FF1E86&quot;/&gt;&lt;wsp:rsid wsp:val=&quot;00FF2D2B&quot;/&gt;&lt;wsp:rsid wsp:val=&quot;00FF2EE4&quot;/&gt;&lt;wsp:rsid wsp:val=&quot;00FF30CA&quot;/&gt;&lt;wsp:rsid wsp:val=&quot;00FF3300&quot;/&gt;&lt;wsp:rsid wsp:val=&quot;00FF3D02&quot;/&gt;&lt;wsp:rsid wsp:val=&quot;00FF3EE3&quot;/&gt;&lt;wsp:rsid wsp:val=&quot;00FF474B&quot;/&gt;&lt;wsp:rsid wsp:val=&quot;00FF484A&quot;/&gt;&lt;wsp:rsid wsp:val=&quot;00FF4FAD&quot;/&gt;&lt;wsp:rsid wsp:val=&quot;00FF533C&quot;/&gt;&lt;wsp:rsid wsp:val=&quot;00FF5501&quot;/&gt;&lt;wsp:rsid wsp:val=&quot;00FF5A9B&quot;/&gt;&lt;wsp:rsid wsp:val=&quot;00FF5CF8&quot;/&gt;&lt;wsp:rsid wsp:val=&quot;00FF60A7&quot;/&gt;&lt;wsp:rsid wsp:val=&quot;00FF6609&quot;/&gt;&lt;wsp:rsid wsp:val=&quot;00FF6702&quot;/&gt;&lt;wsp:rsid wsp:val=&quot;00FF75CE&quot;/&gt;&lt;wsp:rsid wsp:val=&quot;00FF7990&quot;/&gt;&lt;wsp:rsid wsp:val=&quot;00FF7A3F&quot;/&gt;&lt;/wsp:rsids&gt;&lt;/w:docPr&gt;&lt;w:body&gt;&lt;wx:sect&gt;&lt;w:p wsp:rsidR=&quot;00000000&quot; wsp:rsidRPr=&quot;00262DCF&quot; wsp:rsidRDefault=&quot;00262DCF&quot; wsp:rsidP=&quot;00262DCF&quot;&gt;&lt;m:oMathPara&gt;&lt;m:oMath&gt;&lt;m:r&gt;&lt;w:rPr&gt;&lt;w:rFonts w:ascii=&quot;Cambria Math&quot; w:h-ansi=&quot;Cambria Math&quot;/&gt;&lt;wx:font wx:val=&quot;Cambria Math&quot;/&gt;&lt;w:i/&gt;&lt;w:color w:val=&quot;000000&quot;/&gt;&lt;w:sz-cs w:val=&quot;18&quot;/&gt;&lt;w:lang w:val=&quot;FR&quot; w:fareast=&quot;FR&quot;/&gt;&lt;/w:rPr&gt;&lt;m:t&gt;Œ≤&lt;/m:t&gt;&lt;/m:r&gt;&lt;/m:oMath&gt;&lt;/m:oMathPara&gt;&lt;/w:p&gt;&lt;w:sectPr wsp:rsidR=&quot;00000000&quot; wsp:rsidRPr=&quot;00262DCF&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p>
                    </w:tc>
                  </w:tr>
                  <w:tr w:rsidR="000232C6" w:rsidRPr="00663957" w14:paraId="35823E74" w14:textId="77777777" w:rsidTr="00BD2143">
                    <w:trPr>
                      <w:trHeight w:val="349"/>
                      <w:jc w:val="center"/>
                    </w:trPr>
                    <w:tc>
                      <w:tcPr>
                        <w:tcW w:w="11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07E84CA7" w14:textId="77777777" w:rsidR="000232C6" w:rsidRPr="00663957" w:rsidRDefault="000232C6" w:rsidP="000232C6">
                        <w:pPr>
                          <w:rPr>
                            <w:color w:val="000000"/>
                            <w:lang w:val="fr-FR" w:eastAsia="fr-FR"/>
                          </w:rPr>
                        </w:pP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5D1608E" w14:textId="77777777" w:rsidR="000232C6" w:rsidRPr="00663957" w:rsidRDefault="00F57A14" w:rsidP="000232C6">
                        <w:pPr>
                          <w:jc w:val="center"/>
                          <w:rPr>
                            <w:color w:val="000000"/>
                            <w:kern w:val="24"/>
                            <w:lang w:val="fr-FR" w:eastAsia="fr-FR"/>
                          </w:rPr>
                        </w:pPr>
                        <w:r>
                          <w:rPr>
                            <w:noProof/>
                          </w:rPr>
                          <w:pict w14:anchorId="1EB9D340">
                            <v:shape id="_x0000_i1026" type="#_x0000_t75" alt="" style="width:40.1pt;height:12.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doNotEmbedSystemFonts/&gt;&lt;w:bordersDontSurroundHeader/&gt;&lt;w:bordersDontSurroundFooter/&gt;&lt;w:defaultTabStop w:val=&quot;1440&quot;/&gt;&lt;w:hyphenationZone w:val=&quot;425&quot;/&gt;&lt;w:punctuationKerning/&gt;&lt;w:characterSpacingControl w:val=&quot;DontCompress&quot;/&gt;&lt;w:optimizeForBrowser/&gt;&lt;w:relyOnVML/&gt;&lt;w:allowPNG/&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7E1&quot;/&gt;&lt;wsp:rsid wsp:val=&quot;0000113C&quot;/&gt;&lt;wsp:rsid wsp:val=&quot;000025D1&quot;/&gt;&lt;wsp:rsid wsp:val=&quot;00002DFC&quot;/&gt;&lt;wsp:rsid wsp:val=&quot;000030FC&quot;/&gt;&lt;wsp:rsid wsp:val=&quot;00003983&quot;/&gt;&lt;wsp:rsid wsp:val=&quot;00003AEB&quot;/&gt;&lt;wsp:rsid wsp:val=&quot;00003B8D&quot;/&gt;&lt;wsp:rsid wsp:val=&quot;00003D61&quot;/&gt;&lt;wsp:rsid wsp:val=&quot;00004139&quot;/&gt;&lt;wsp:rsid wsp:val=&quot;000047ED&quot;/&gt;&lt;wsp:rsid wsp:val=&quot;00004C04&quot;/&gt;&lt;wsp:rsid wsp:val=&quot;00004FA5&quot;/&gt;&lt;wsp:rsid wsp:val=&quot;00005DD4&quot;/&gt;&lt;wsp:rsid wsp:val=&quot;00006B6F&quot;/&gt;&lt;wsp:rsid wsp:val=&quot;0000707D&quot;/&gt;&lt;wsp:rsid wsp:val=&quot;000070BC&quot;/&gt;&lt;wsp:rsid wsp:val=&quot;0000777C&quot;/&gt;&lt;wsp:rsid wsp:val=&quot;00007B6D&quot;/&gt;&lt;wsp:rsid wsp:val=&quot;00010A58&quot;/&gt;&lt;wsp:rsid wsp:val=&quot;00010C00&quot;/&gt;&lt;wsp:rsid wsp:val=&quot;0001205F&quot;/&gt;&lt;wsp:rsid wsp:val=&quot;0001230A&quot;/&gt;&lt;wsp:rsid wsp:val=&quot;00012EA9&quot;/&gt;&lt;wsp:rsid wsp:val=&quot;00012EBA&quot;/&gt;&lt;wsp:rsid wsp:val=&quot;000132DD&quot;/&gt;&lt;wsp:rsid wsp:val=&quot;00013477&quot;/&gt;&lt;wsp:rsid wsp:val=&quot;0001362E&quot;/&gt;&lt;wsp:rsid wsp:val=&quot;00013D09&quot;/&gt;&lt;wsp:rsid wsp:val=&quot;0001411C&quot;/&gt;&lt;wsp:rsid wsp:val=&quot;00014306&quot;/&gt;&lt;wsp:rsid wsp:val=&quot;000150D5&quot;/&gt;&lt;wsp:rsid wsp:val=&quot;000150E7&quot;/&gt;&lt;wsp:rsid wsp:val=&quot;00015183&quot;/&gt;&lt;wsp:rsid wsp:val=&quot;0001533D&quot;/&gt;&lt;wsp:rsid wsp:val=&quot;000154A1&quot;/&gt;&lt;wsp:rsid wsp:val=&quot;000155F1&quot;/&gt;&lt;wsp:rsid wsp:val=&quot;0001585C&quot;/&gt;&lt;wsp:rsid wsp:val=&quot;00015A3E&quot;/&gt;&lt;wsp:rsid wsp:val=&quot;00015A4B&quot;/&gt;&lt;wsp:rsid wsp:val=&quot;00015D85&quot;/&gt;&lt;wsp:rsid wsp:val=&quot;00016090&quot;/&gt;&lt;wsp:rsid wsp:val=&quot;00016129&quot;/&gt;&lt;wsp:rsid wsp:val=&quot;000166A3&quot;/&gt;&lt;wsp:rsid wsp:val=&quot;000214F2&quot;/&gt;&lt;wsp:rsid wsp:val=&quot;00021AEF&quot;/&gt;&lt;wsp:rsid wsp:val=&quot;00021BB0&quot;/&gt;&lt;wsp:rsid wsp:val=&quot;00022009&quot;/&gt;&lt;wsp:rsid wsp:val=&quot;0002219A&quot;/&gt;&lt;wsp:rsid wsp:val=&quot;00022F4F&quot;/&gt;&lt;wsp:rsid wsp:val=&quot;00023E90&quot;/&gt;&lt;wsp:rsid wsp:val=&quot;0002412F&quot;/&gt;&lt;wsp:rsid wsp:val=&quot;0002432D&quot;/&gt;&lt;wsp:rsid wsp:val=&quot;00024860&quot;/&gt;&lt;wsp:rsid wsp:val=&quot;00024B1B&quot;/&gt;&lt;wsp:rsid wsp:val=&quot;00025212&quot;/&gt;&lt;wsp:rsid wsp:val=&quot;000264F4&quot;/&gt;&lt;wsp:rsid wsp:val=&quot;0003004F&quot;/&gt;&lt;wsp:rsid wsp:val=&quot;00030074&quot;/&gt;&lt;wsp:rsid wsp:val=&quot;00030C4F&quot;/&gt;&lt;wsp:rsid wsp:val=&quot;00030DE9&quot;/&gt;&lt;wsp:rsid wsp:val=&quot;000316A5&quot;/&gt;&lt;wsp:rsid wsp:val=&quot;0003199B&quot;/&gt;&lt;wsp:rsid wsp:val=&quot;00031E0F&quot;/&gt;&lt;wsp:rsid wsp:val=&quot;00032434&quot;/&gt;&lt;wsp:rsid wsp:val=&quot;00032476&quot;/&gt;&lt;wsp:rsid wsp:val=&quot;0003284E&quot;/&gt;&lt;wsp:rsid wsp:val=&quot;00032D76&quot;/&gt;&lt;wsp:rsid wsp:val=&quot;00032E2C&quot;/&gt;&lt;wsp:rsid wsp:val=&quot;000335C3&quot;/&gt;&lt;wsp:rsid wsp:val=&quot;0003368A&quot;/&gt;&lt;wsp:rsid wsp:val=&quot;00033715&quot;/&gt;&lt;wsp:rsid wsp:val=&quot;00033A38&quot;/&gt;&lt;wsp:rsid wsp:val=&quot;00033D74&quot;/&gt;&lt;wsp:rsid wsp:val=&quot;00033FED&quot;/&gt;&lt;wsp:rsid wsp:val=&quot;000343CD&quot;/&gt;&lt;wsp:rsid wsp:val=&quot;00034B76&quot;/&gt;&lt;wsp:rsid wsp:val=&quot;000358EC&quot;/&gt;&lt;wsp:rsid wsp:val=&quot;00035A5C&quot;/&gt;&lt;wsp:rsid wsp:val=&quot;00035EF4&quot;/&gt;&lt;wsp:rsid wsp:val=&quot;00036266&quot;/&gt;&lt;wsp:rsid wsp:val=&quot;00036771&quot;/&gt;&lt;wsp:rsid wsp:val=&quot;000372EE&quot;/&gt;&lt;wsp:rsid wsp:val=&quot;000374BB&quot;/&gt;&lt;wsp:rsid wsp:val=&quot;000374F5&quot;/&gt;&lt;wsp:rsid wsp:val=&quot;00037999&quot;/&gt;&lt;wsp:rsid wsp:val=&quot;00037F12&quot;/&gt;&lt;wsp:rsid wsp:val=&quot;00040D69&quot;/&gt;&lt;wsp:rsid wsp:val=&quot;00040D7C&quot;/&gt;&lt;wsp:rsid wsp:val=&quot;000410F8&quot;/&gt;&lt;wsp:rsid wsp:val=&quot;0004112D&quot;/&gt;&lt;wsp:rsid wsp:val=&quot;00041245&quot;/&gt;&lt;wsp:rsid wsp:val=&quot;00041337&quot;/&gt;&lt;wsp:rsid wsp:val=&quot;00041966&quot;/&gt;&lt;wsp:rsid wsp:val=&quot;00041ECF&quot;/&gt;&lt;wsp:rsid wsp:val=&quot;000421A2&quot;/&gt;&lt;wsp:rsid wsp:val=&quot;000423F4&quot;/&gt;&lt;wsp:rsid wsp:val=&quot;00042888&quot;/&gt;&lt;wsp:rsid wsp:val=&quot;00042A65&quot;/&gt;&lt;wsp:rsid wsp:val=&quot;00042AB5&quot;/&gt;&lt;wsp:rsid wsp:val=&quot;00042CB5&quot;/&gt;&lt;wsp:rsid wsp:val=&quot;00042E49&quot;/&gt;&lt;wsp:rsid wsp:val=&quot;0004302D&quot;/&gt;&lt;wsp:rsid wsp:val=&quot;000432B7&quot;/&gt;&lt;wsp:rsid wsp:val=&quot;00043780&quot;/&gt;&lt;wsp:rsid wsp:val=&quot;00044455&quot;/&gt;&lt;wsp:rsid wsp:val=&quot;000449FC&quot;/&gt;&lt;wsp:rsid wsp:val=&quot;00044B8E&quot;/&gt;&lt;wsp:rsid wsp:val=&quot;00044D31&quot;/&gt;&lt;wsp:rsid wsp:val=&quot;0004532F&quot;/&gt;&lt;wsp:rsid wsp:val=&quot;000453CC&quot;/&gt;&lt;wsp:rsid wsp:val=&quot;0004552D&quot;/&gt;&lt;wsp:rsid wsp:val=&quot;0004582B&quot;/&gt;&lt;wsp:rsid wsp:val=&quot;00045AE5&quot;/&gt;&lt;wsp:rsid wsp:val=&quot;00045BBE&quot;/&gt;&lt;wsp:rsid wsp:val=&quot;00045BBF&quot;/&gt;&lt;wsp:rsid wsp:val=&quot;00045CC1&quot;/&gt;&lt;wsp:rsid wsp:val=&quot;00045D4F&quot;/&gt;&lt;wsp:rsid wsp:val=&quot;000468AF&quot;/&gt;&lt;wsp:rsid wsp:val=&quot;00046A76&quot;/&gt;&lt;wsp:rsid wsp:val=&quot;00046BFD&quot;/&gt;&lt;wsp:rsid wsp:val=&quot;00047033&quot;/&gt;&lt;wsp:rsid wsp:val=&quot;0004707E&quot;/&gt;&lt;wsp:rsid wsp:val=&quot;00047493&quot;/&gt;&lt;wsp:rsid wsp:val=&quot;00050047&quot;/&gt;&lt;wsp:rsid wsp:val=&quot;00050197&quot;/&gt;&lt;wsp:rsid wsp:val=&quot;000503A4&quot;/&gt;&lt;wsp:rsid wsp:val=&quot;00050A0F&quot;/&gt;&lt;wsp:rsid wsp:val=&quot;00050B05&quot;/&gt;&lt;wsp:rsid wsp:val=&quot;000512D8&quot;/&gt;&lt;wsp:rsid wsp:val=&quot;0005141E&quot;/&gt;&lt;wsp:rsid wsp:val=&quot;000514DD&quot;/&gt;&lt;wsp:rsid wsp:val=&quot;00051D85&quot;/&gt;&lt;wsp:rsid wsp:val=&quot;00052674&quot;/&gt;&lt;wsp:rsid wsp:val=&quot;00052E39&quot;/&gt;&lt;wsp:rsid wsp:val=&quot;00052E5A&quot;/&gt;&lt;wsp:rsid wsp:val=&quot;00053312&quot;/&gt;&lt;wsp:rsid wsp:val=&quot;00053D8D&quot;/&gt;&lt;wsp:rsid wsp:val=&quot;0005406F&quot;/&gt;&lt;wsp:rsid wsp:val=&quot;000543F0&quot;/&gt;&lt;wsp:rsid wsp:val=&quot;00054455&quot;/&gt;&lt;wsp:rsid wsp:val=&quot;000548F5&quot;/&gt;&lt;wsp:rsid wsp:val=&quot;00054CB0&quot;/&gt;&lt;wsp:rsid wsp:val=&quot;000551D6&quot;/&gt;&lt;wsp:rsid wsp:val=&quot;000552E2&quot;/&gt;&lt;wsp:rsid wsp:val=&quot;00055324&quot;/&gt;&lt;wsp:rsid wsp:val=&quot;0005537A&quot;/&gt;&lt;wsp:rsid wsp:val=&quot;0005555B&quot;/&gt;&lt;wsp:rsid wsp:val=&quot;00055671&quot;/&gt;&lt;wsp:rsid wsp:val=&quot;00055919&quot;/&gt;&lt;wsp:rsid wsp:val=&quot;000559BD&quot;/&gt;&lt;wsp:rsid wsp:val=&quot;00055C34&quot;/&gt;&lt;wsp:rsid wsp:val=&quot;00055D52&quot;/&gt;&lt;wsp:rsid wsp:val=&quot;00056CE0&quot;/&gt;&lt;wsp:rsid wsp:val=&quot;0005709E&quot;/&gt;&lt;wsp:rsid wsp:val=&quot;0005717D&quot;/&gt;&lt;wsp:rsid wsp:val=&quot;00057348&quot;/&gt;&lt;wsp:rsid wsp:val=&quot;0005738D&quot;/&gt;&lt;wsp:rsid wsp:val=&quot;000574CA&quot;/&gt;&lt;wsp:rsid wsp:val=&quot;00057591&quot;/&gt;&lt;wsp:rsid wsp:val=&quot;0005782D&quot;/&gt;&lt;wsp:rsid wsp:val=&quot;00057869&quot;/&gt;&lt;wsp:rsid wsp:val=&quot;00057DE8&quot;/&gt;&lt;wsp:rsid wsp:val=&quot;000606B1&quot;/&gt;&lt;wsp:rsid wsp:val=&quot;00061267&quot;/&gt;&lt;wsp:rsid wsp:val=&quot;00061BAA&quot;/&gt;&lt;wsp:rsid wsp:val=&quot;00061D2A&quot;/&gt;&lt;wsp:rsid wsp:val=&quot;00061F0A&quot;/&gt;&lt;wsp:rsid wsp:val=&quot;000620A8&quot;/&gt;&lt;wsp:rsid wsp:val=&quot;000621C1&quot;/&gt;&lt;wsp:rsid wsp:val=&quot;000624DE&quot;/&gt;&lt;wsp:rsid wsp:val=&quot;00063AF2&quot;/&gt;&lt;wsp:rsid wsp:val=&quot;00063D49&quot;/&gt;&lt;wsp:rsid wsp:val=&quot;00064266&quot;/&gt;&lt;wsp:rsid wsp:val=&quot;00065000&quot;/&gt;&lt;wsp:rsid wsp:val=&quot;000654DA&quot;/&gt;&lt;wsp:rsid wsp:val=&quot;000655E9&quot;/&gt;&lt;wsp:rsid wsp:val=&quot;00065827&quot;/&gt;&lt;wsp:rsid wsp:val=&quot;0006586B&quot;/&gt;&lt;wsp:rsid wsp:val=&quot;00065B23&quot;/&gt;&lt;wsp:rsid wsp:val=&quot;000669E5&quot;/&gt;&lt;wsp:rsid wsp:val=&quot;00066C6B&quot;/&gt;&lt;wsp:rsid wsp:val=&quot;00066C6F&quot;/&gt;&lt;wsp:rsid wsp:val=&quot;00067C08&quot;/&gt;&lt;wsp:rsid wsp:val=&quot;00067EF6&quot;/&gt;&lt;wsp:rsid wsp:val=&quot;00070301&quot;/&gt;&lt;wsp:rsid wsp:val=&quot;000705B4&quot;/&gt;&lt;wsp:rsid wsp:val=&quot;000709FA&quot;/&gt;&lt;wsp:rsid wsp:val=&quot;0007152A&quot;/&gt;&lt;wsp:rsid wsp:val=&quot;00072074&quot;/&gt;&lt;wsp:rsid wsp:val=&quot;000723FE&quot;/&gt;&lt;wsp:rsid wsp:val=&quot;000727C6&quot;/&gt;&lt;wsp:rsid wsp:val=&quot;00072914&quot;/&gt;&lt;wsp:rsid wsp:val=&quot;000729E8&quot;/&gt;&lt;wsp:rsid wsp:val=&quot;00072ACD&quot;/&gt;&lt;wsp:rsid wsp:val=&quot;00073806&quot;/&gt;&lt;wsp:rsid wsp:val=&quot;000747FB&quot;/&gt;&lt;wsp:rsid wsp:val=&quot;00074B3A&quot;/&gt;&lt;wsp:rsid wsp:val=&quot;00074F2E&quot;/&gt;&lt;wsp:rsid wsp:val=&quot;00075108&quot;/&gt;&lt;wsp:rsid wsp:val=&quot;0007540B&quot;/&gt;&lt;wsp:rsid wsp:val=&quot;00075A08&quot;/&gt;&lt;wsp:rsid wsp:val=&quot;000760C0&quot;/&gt;&lt;wsp:rsid wsp:val=&quot;00076214&quot;/&gt;&lt;wsp:rsid wsp:val=&quot;0007649C&quot;/&gt;&lt;wsp:rsid wsp:val=&quot;00076D39&quot;/&gt;&lt;wsp:rsid wsp:val=&quot;00076DBA&quot;/&gt;&lt;wsp:rsid wsp:val=&quot;00076F38&quot;/&gt;&lt;wsp:rsid wsp:val=&quot;00077451&quot;/&gt;&lt;wsp:rsid wsp:val=&quot;000775AE&quot;/&gt;&lt;wsp:rsid wsp:val=&quot;0007790B&quot;/&gt;&lt;wsp:rsid wsp:val=&quot;00080020&quot;/&gt;&lt;wsp:rsid wsp:val=&quot;000809D9&quot;/&gt;&lt;wsp:rsid wsp:val=&quot;0008149D&quot;/&gt;&lt;wsp:rsid wsp:val=&quot;000815A1&quot;/&gt;&lt;wsp:rsid wsp:val=&quot;0008169B&quot;/&gt;&lt;wsp:rsid wsp:val=&quot;000816A1&quot;/&gt;&lt;wsp:rsid wsp:val=&quot;00081929&quot;/&gt;&lt;wsp:rsid wsp:val=&quot;00081F0E&quot;/&gt;&lt;wsp:rsid wsp:val=&quot;000822B5&quot;/&gt;&lt;wsp:rsid wsp:val=&quot;00082BD6&quot;/&gt;&lt;wsp:rsid wsp:val=&quot;00082C8F&quot;/&gt;&lt;wsp:rsid wsp:val=&quot;00082D59&quot;/&gt;&lt;wsp:rsid wsp:val=&quot;00082D84&quot;/&gt;&lt;wsp:rsid wsp:val=&quot;000832B4&quot;/&gt;&lt;wsp:rsid wsp:val=&quot;000834CD&quot;/&gt;&lt;wsp:rsid wsp:val=&quot;000836A2&quot;/&gt;&lt;wsp:rsid wsp:val=&quot;000836D1&quot;/&gt;&lt;wsp:rsid wsp:val=&quot;00083EF2&quot;/&gt;&lt;wsp:rsid wsp:val=&quot;00084188&quot;/&gt;&lt;wsp:rsid wsp:val=&quot;00084713&quot;/&gt;&lt;wsp:rsid wsp:val=&quot;000850C3&quot;/&gt;&lt;wsp:rsid wsp:val=&quot;000850EC&quot;/&gt;&lt;wsp:rsid wsp:val=&quot;00085768&quot;/&gt;&lt;wsp:rsid wsp:val=&quot;000858A1&quot;/&gt;&lt;wsp:rsid wsp:val=&quot;00085D12&quot;/&gt;&lt;wsp:rsid wsp:val=&quot;00086604&quot;/&gt;&lt;wsp:rsid wsp:val=&quot;00086B8C&quot;/&gt;&lt;wsp:rsid wsp:val=&quot;00086D76&quot;/&gt;&lt;wsp:rsid wsp:val=&quot;00087039&quot;/&gt;&lt;wsp:rsid wsp:val=&quot;0008729D&quot;/&gt;&lt;wsp:rsid wsp:val=&quot;0008780E&quot;/&gt;&lt;wsp:rsid wsp:val=&quot;000879B9&quot;/&gt;&lt;wsp:rsid wsp:val=&quot;00087A50&quot;/&gt;&lt;wsp:rsid wsp:val=&quot;00087D03&quot;/&gt;&lt;wsp:rsid wsp:val=&quot;000900B2&quot;/&gt;&lt;wsp:rsid wsp:val=&quot;000907B3&quot;/&gt;&lt;wsp:rsid wsp:val=&quot;0009096E&quot;/&gt;&lt;wsp:rsid wsp:val=&quot;00090A87&quot;/&gt;&lt;wsp:rsid wsp:val=&quot;000911B5&quot;/&gt;&lt;wsp:rsid wsp:val=&quot;00091727&quot;/&gt;&lt;wsp:rsid wsp:val=&quot;0009193B&quot;/&gt;&lt;wsp:rsid wsp:val=&quot;00091944&quot;/&gt;&lt;wsp:rsid wsp:val=&quot;00091B36&quot;/&gt;&lt;wsp:rsid wsp:val=&quot;00092147&quot;/&gt;&lt;wsp:rsid wsp:val=&quot;0009224A&quot;/&gt;&lt;wsp:rsid wsp:val=&quot;000922E8&quot;/&gt;&lt;wsp:rsid wsp:val=&quot;0009232D&quot;/&gt;&lt;wsp:rsid wsp:val=&quot;00092AA6&quot;/&gt;&lt;wsp:rsid wsp:val=&quot;00092B7E&quot;/&gt;&lt;wsp:rsid wsp:val=&quot;00093429&quot;/&gt;&lt;wsp:rsid wsp:val=&quot;0009350F&quot;/&gt;&lt;wsp:rsid wsp:val=&quot;00093D9B&quot;/&gt;&lt;wsp:rsid wsp:val=&quot;00093FC0&quot;/&gt;&lt;wsp:rsid wsp:val=&quot;00094609&quot;/&gt;&lt;wsp:rsid wsp:val=&quot;00094A4A&quot;/&gt;&lt;wsp:rsid wsp:val=&quot;00094EAA&quot;/&gt;&lt;wsp:rsid wsp:val=&quot;00094F37&quot;/&gt;&lt;wsp:rsid wsp:val=&quot;00095744&quot;/&gt;&lt;wsp:rsid wsp:val=&quot;00095F2E&quot;/&gt;&lt;wsp:rsid wsp:val=&quot;00095FD7&quot;/&gt;&lt;wsp:rsid wsp:val=&quot;000961CA&quot;/&gt;&lt;wsp:rsid wsp:val=&quot;000962BB&quot;/&gt;&lt;wsp:rsid wsp:val=&quot;00096301&quot;/&gt;&lt;wsp:rsid wsp:val=&quot;0009653D&quot;/&gt;&lt;wsp:rsid wsp:val=&quot;000969D4&quot;/&gt;&lt;wsp:rsid wsp:val=&quot;00097522&quot;/&gt;&lt;wsp:rsid wsp:val=&quot;0009763F&quot;/&gt;&lt;wsp:rsid wsp:val=&quot;00097796&quot;/&gt;&lt;wsp:rsid wsp:val=&quot;00097850&quot;/&gt;&lt;wsp:rsid wsp:val=&quot;0009786E&quot;/&gt;&lt;wsp:rsid wsp:val=&quot;000A0266&quot;/&gt;&lt;wsp:rsid wsp:val=&quot;000A0398&quot;/&gt;&lt;wsp:rsid wsp:val=&quot;000A0413&quot;/&gt;&lt;wsp:rsid wsp:val=&quot;000A0585&quot;/&gt;&lt;wsp:rsid wsp:val=&quot;000A10E3&quot;/&gt;&lt;wsp:rsid wsp:val=&quot;000A1AC5&quot;/&gt;&lt;wsp:rsid wsp:val=&quot;000A1AC8&quot;/&gt;&lt;wsp:rsid wsp:val=&quot;000A258F&quot;/&gt;&lt;wsp:rsid wsp:val=&quot;000A26FE&quot;/&gt;&lt;wsp:rsid wsp:val=&quot;000A278B&quot;/&gt;&lt;wsp:rsid wsp:val=&quot;000A31B2&quot;/&gt;&lt;wsp:rsid wsp:val=&quot;000A33B0&quot;/&gt;&lt;wsp:rsid wsp:val=&quot;000A35B6&quot;/&gt;&lt;wsp:rsid wsp:val=&quot;000A3C7E&quot;/&gt;&lt;wsp:rsid wsp:val=&quot;000A480A&quot;/&gt;&lt;wsp:rsid wsp:val=&quot;000A48B4&quot;/&gt;&lt;wsp:rsid wsp:val=&quot;000A49EF&quot;/&gt;&lt;wsp:rsid wsp:val=&quot;000A4ACF&quot;/&gt;&lt;wsp:rsid wsp:val=&quot;000A4E08&quot;/&gt;&lt;wsp:rsid wsp:val=&quot;000A5145&quot;/&gt;&lt;wsp:rsid wsp:val=&quot;000A62B1&quot;/&gt;&lt;wsp:rsid wsp:val=&quot;000A64F0&quot;/&gt;&lt;wsp:rsid wsp:val=&quot;000A6F52&quot;/&gt;&lt;wsp:rsid wsp:val=&quot;000A709B&quot;/&gt;&lt;wsp:rsid wsp:val=&quot;000A7416&quot;/&gt;&lt;wsp:rsid wsp:val=&quot;000A77D3&quot;/&gt;&lt;wsp:rsid wsp:val=&quot;000A78AE&quot;/&gt;&lt;wsp:rsid wsp:val=&quot;000B0CB5&quot;/&gt;&lt;wsp:rsid wsp:val=&quot;000B0DD7&quot;/&gt;&lt;wsp:rsid wsp:val=&quot;000B1295&quot;/&gt;&lt;wsp:rsid wsp:val=&quot;000B29CA&quot;/&gt;&lt;wsp:rsid wsp:val=&quot;000B2A33&quot;/&gt;&lt;wsp:rsid wsp:val=&quot;000B39C6&quot;/&gt;&lt;wsp:rsid wsp:val=&quot;000B3A45&quot;/&gt;&lt;wsp:rsid wsp:val=&quot;000B3C11&quot;/&gt;&lt;wsp:rsid wsp:val=&quot;000B470B&quot;/&gt;&lt;wsp:rsid wsp:val=&quot;000B474F&quot;/&gt;&lt;wsp:rsid wsp:val=&quot;000B5459&quot;/&gt;&lt;wsp:rsid wsp:val=&quot;000B57C1&quot;/&gt;&lt;wsp:rsid wsp:val=&quot;000B5B2B&quot;/&gt;&lt;wsp:rsid wsp:val=&quot;000B661F&quot;/&gt;&lt;wsp:rsid wsp:val=&quot;000B6CB7&quot;/&gt;&lt;wsp:rsid wsp:val=&quot;000B6E4E&quot;/&gt;&lt;wsp:rsid wsp:val=&quot;000B716A&quot;/&gt;&lt;wsp:rsid wsp:val=&quot;000B7212&quot;/&gt;&lt;wsp:rsid wsp:val=&quot;000B72A7&quot;/&gt;&lt;wsp:rsid wsp:val=&quot;000B7579&quot;/&gt;&lt;wsp:rsid wsp:val=&quot;000B76AA&quot;/&gt;&lt;wsp:rsid wsp:val=&quot;000B7CC3&quot;/&gt;&lt;wsp:rsid wsp:val=&quot;000B7E9D&quot;/&gt;&lt;wsp:rsid wsp:val=&quot;000B7FB0&quot;/&gt;&lt;wsp:rsid wsp:val=&quot;000C0327&quot;/&gt;&lt;wsp:rsid wsp:val=&quot;000C056C&quot;/&gt;&lt;wsp:rsid wsp:val=&quot;000C0938&quot;/&gt;&lt;wsp:rsid wsp:val=&quot;000C094D&quot;/&gt;&lt;wsp:rsid wsp:val=&quot;000C0E39&quot;/&gt;&lt;wsp:rsid wsp:val=&quot;000C1593&quot;/&gt;&lt;wsp:rsid wsp:val=&quot;000C2054&quot;/&gt;&lt;wsp:rsid wsp:val=&quot;000C2268&quot;/&gt;&lt;wsp:rsid wsp:val=&quot;000C22C5&quot;/&gt;&lt;wsp:rsid wsp:val=&quot;000C2C34&quot;/&gt;&lt;wsp:rsid wsp:val=&quot;000C2F21&quot;/&gt;&lt;wsp:rsid wsp:val=&quot;000C3058&quot;/&gt;&lt;wsp:rsid wsp:val=&quot;000C3929&quot;/&gt;&lt;wsp:rsid wsp:val=&quot;000C3A1C&quot;/&gt;&lt;wsp:rsid wsp:val=&quot;000C3A97&quot;/&gt;&lt;wsp:rsid wsp:val=&quot;000C445C&quot;/&gt;&lt;wsp:rsid wsp:val=&quot;000C4FF6&quot;/&gt;&lt;wsp:rsid wsp:val=&quot;000C5D2F&quot;/&gt;&lt;wsp:rsid wsp:val=&quot;000C6BC2&quot;/&gt;&lt;wsp:rsid wsp:val=&quot;000C6F98&quot;/&gt;&lt;wsp:rsid wsp:val=&quot;000C7317&quot;/&gt;&lt;wsp:rsid wsp:val=&quot;000D0FAF&quot;/&gt;&lt;wsp:rsid wsp:val=&quot;000D1204&quot;/&gt;&lt;wsp:rsid wsp:val=&quot;000D1702&quot;/&gt;&lt;wsp:rsid wsp:val=&quot;000D1B2D&quot;/&gt;&lt;wsp:rsid wsp:val=&quot;000D1EB9&quot;/&gt;&lt;wsp:rsid wsp:val=&quot;000D1FE9&quot;/&gt;&lt;wsp:rsid wsp:val=&quot;000D2240&quot;/&gt;&lt;wsp:rsid wsp:val=&quot;000D292A&quot;/&gt;&lt;wsp:rsid wsp:val=&quot;000D2D51&quot;/&gt;&lt;wsp:rsid wsp:val=&quot;000D2E50&quot;/&gt;&lt;wsp:rsid wsp:val=&quot;000D2F30&quot;/&gt;&lt;wsp:rsid wsp:val=&quot;000D32E8&quot;/&gt;&lt;wsp:rsid wsp:val=&quot;000D42B8&quot;/&gt;&lt;wsp:rsid wsp:val=&quot;000D4DA5&quot;/&gt;&lt;wsp:rsid wsp:val=&quot;000D4E43&quot;/&gt;&lt;wsp:rsid wsp:val=&quot;000D4FD0&quot;/&gt;&lt;wsp:rsid wsp:val=&quot;000D51AD&quot;/&gt;&lt;wsp:rsid wsp:val=&quot;000D51BA&quot;/&gt;&lt;wsp:rsid wsp:val=&quot;000D5483&quot;/&gt;&lt;wsp:rsid wsp:val=&quot;000D55DF&quot;/&gt;&lt;wsp:rsid wsp:val=&quot;000D5B79&quot;/&gt;&lt;wsp:rsid wsp:val=&quot;000D5C70&quot;/&gt;&lt;wsp:rsid wsp:val=&quot;000D5C9C&quot;/&gt;&lt;wsp:rsid wsp:val=&quot;000D6367&quot;/&gt;&lt;wsp:rsid wsp:val=&quot;000D6F63&quot;/&gt;&lt;wsp:rsid wsp:val=&quot;000D77A1&quot;/&gt;&lt;wsp:rsid wsp:val=&quot;000D786F&quot;/&gt;&lt;wsp:rsid wsp:val=&quot;000D7AB7&quot;/&gt;&lt;wsp:rsid wsp:val=&quot;000D7D77&quot;/&gt;&lt;wsp:rsid wsp:val=&quot;000E00A1&quot;/&gt;&lt;wsp:rsid wsp:val=&quot;000E032C&quot;/&gt;&lt;wsp:rsid wsp:val=&quot;000E09B1&quot;/&gt;&lt;wsp:rsid wsp:val=&quot;000E0AA1&quot;/&gt;&lt;wsp:rsid wsp:val=&quot;000E100C&quot;/&gt;&lt;wsp:rsid wsp:val=&quot;000E10A9&quot;/&gt;&lt;wsp:rsid wsp:val=&quot;000E11F2&quot;/&gt;&lt;wsp:rsid wsp:val=&quot;000E1B41&quot;/&gt;&lt;wsp:rsid wsp:val=&quot;000E1C47&quot;/&gt;&lt;wsp:rsid wsp:val=&quot;000E1D3B&quot;/&gt;&lt;wsp:rsid wsp:val=&quot;000E2098&quot;/&gt;&lt;wsp:rsid wsp:val=&quot;000E30BC&quot;/&gt;&lt;wsp:rsid wsp:val=&quot;000E3D42&quot;/&gt;&lt;wsp:rsid wsp:val=&quot;000E47FE&quot;/&gt;&lt;wsp:rsid wsp:val=&quot;000E4CFD&quot;/&gt;&lt;wsp:rsid wsp:val=&quot;000E5309&quot;/&gt;&lt;wsp:rsid wsp:val=&quot;000E5B07&quot;/&gt;&lt;wsp:rsid wsp:val=&quot;000E5B5F&quot;/&gt;&lt;wsp:rsid wsp:val=&quot;000E5DF2&quot;/&gt;&lt;wsp:rsid wsp:val=&quot;000E5FF1&quot;/&gt;&lt;wsp:rsid wsp:val=&quot;000E6A04&quot;/&gt;&lt;wsp:rsid wsp:val=&quot;000E6E2F&quot;/&gt;&lt;wsp:rsid wsp:val=&quot;000E6F13&quot;/&gt;&lt;wsp:rsid wsp:val=&quot;000E746E&quot;/&gt;&lt;wsp:rsid wsp:val=&quot;000E76DC&quot;/&gt;&lt;wsp:rsid wsp:val=&quot;000F0076&quot;/&gt;&lt;wsp:rsid wsp:val=&quot;000F02CA&quot;/&gt;&lt;wsp:rsid wsp:val=&quot;000F05AD&quot;/&gt;&lt;wsp:rsid wsp:val=&quot;000F12B6&quot;/&gt;&lt;wsp:rsid wsp:val=&quot;000F16D7&quot;/&gt;&lt;wsp:rsid wsp:val=&quot;000F174A&quot;/&gt;&lt;wsp:rsid wsp:val=&quot;000F2A85&quot;/&gt;&lt;wsp:rsid wsp:val=&quot;000F2D5E&quot;/&gt;&lt;wsp:rsid wsp:val=&quot;000F2FE8&quot;/&gt;&lt;wsp:rsid wsp:val=&quot;000F308E&quot;/&gt;&lt;wsp:rsid wsp:val=&quot;000F36DA&quot;/&gt;&lt;wsp:rsid wsp:val=&quot;000F3970&quot;/&gt;&lt;wsp:rsid wsp:val=&quot;000F3E2A&quot;/&gt;&lt;wsp:rsid wsp:val=&quot;000F4021&quot;/&gt;&lt;wsp:rsid wsp:val=&quot;000F4609&quot;/&gt;&lt;wsp:rsid wsp:val=&quot;000F47BC&quot;/&gt;&lt;wsp:rsid wsp:val=&quot;000F4C4F&quot;/&gt;&lt;wsp:rsid wsp:val=&quot;000F53E4&quot;/&gt;&lt;wsp:rsid wsp:val=&quot;000F54BE&quot;/&gt;&lt;wsp:rsid wsp:val=&quot;000F5538&quot;/&gt;&lt;wsp:rsid wsp:val=&quot;000F55EA&quot;/&gt;&lt;wsp:rsid wsp:val=&quot;000F58AA&quot;/&gt;&lt;wsp:rsid wsp:val=&quot;000F5E7B&quot;/&gt;&lt;wsp:rsid wsp:val=&quot;000F6113&quot;/&gt;&lt;wsp:rsid wsp:val=&quot;000F6187&quot;/&gt;&lt;wsp:rsid wsp:val=&quot;000F61AE&quot;/&gt;&lt;wsp:rsid wsp:val=&quot;000F64FB&quot;/&gt;&lt;wsp:rsid wsp:val=&quot;000F6C36&quot;/&gt;&lt;wsp:rsid wsp:val=&quot;000F77FB&quot;/&gt;&lt;wsp:rsid wsp:val=&quot;000F7898&quot;/&gt;&lt;wsp:rsid wsp:val=&quot;000F79D5&quot;/&gt;&lt;wsp:rsid wsp:val=&quot;000F7DCF&quot;/&gt;&lt;wsp:rsid wsp:val=&quot;0010032C&quot;/&gt;&lt;wsp:rsid wsp:val=&quot;00100860&quot;/&gt;&lt;wsp:rsid wsp:val=&quot;0010094E&quot;/&gt;&lt;wsp:rsid wsp:val=&quot;00100B4E&quot;/&gt;&lt;wsp:rsid wsp:val=&quot;00100F2C&quot;/&gt;&lt;wsp:rsid wsp:val=&quot;00100FB1&quot;/&gt;&lt;wsp:rsid wsp:val=&quot;00102087&quot;/&gt;&lt;wsp:rsid wsp:val=&quot;0010217D&quot;/&gt;&lt;wsp:rsid wsp:val=&quot;00102A99&quot;/&gt;&lt;wsp:rsid wsp:val=&quot;00102B0C&quot;/&gt;&lt;wsp:rsid wsp:val=&quot;0010327E&quot;/&gt;&lt;wsp:rsid wsp:val=&quot;0010338C&quot;/&gt;&lt;wsp:rsid wsp:val=&quot;001035B8&quot;/&gt;&lt;wsp:rsid wsp:val=&quot;00103C3D&quot;/&gt;&lt;wsp:rsid wsp:val=&quot;00104617&quot;/&gt;&lt;wsp:rsid wsp:val=&quot;00105309&quot;/&gt;&lt;wsp:rsid wsp:val=&quot;00106870&quot;/&gt;&lt;wsp:rsid wsp:val=&quot;00107265&quot;/&gt;&lt;wsp:rsid wsp:val=&quot;00107469&quot;/&gt;&lt;wsp:rsid wsp:val=&quot;00107AB8&quot;/&gt;&lt;wsp:rsid wsp:val=&quot;0011006D&quot;/&gt;&lt;wsp:rsid wsp:val=&quot;00110A5E&quot;/&gt;&lt;wsp:rsid wsp:val=&quot;001119A9&quot;/&gt;&lt;wsp:rsid wsp:val=&quot;00111EE3&quot;/&gt;&lt;wsp:rsid wsp:val=&quot;00112006&quot;/&gt;&lt;wsp:rsid wsp:val=&quot;00112709&quot;/&gt;&lt;wsp:rsid wsp:val=&quot;00112A0F&quot;/&gt;&lt;wsp:rsid wsp:val=&quot;00112AF6&quot;/&gt;&lt;wsp:rsid wsp:val=&quot;00112B92&quot;/&gt;&lt;wsp:rsid wsp:val=&quot;00112E18&quot;/&gt;&lt;wsp:rsid wsp:val=&quot;0011370D&quot;/&gt;&lt;wsp:rsid wsp:val=&quot;001140C1&quot;/&gt;&lt;wsp:rsid wsp:val=&quot;001143BA&quot;/&gt;&lt;wsp:rsid wsp:val=&quot;00114C45&quot;/&gt;&lt;wsp:rsid wsp:val=&quot;00114C86&quot;/&gt;&lt;wsp:rsid wsp:val=&quot;00114E4C&quot;/&gt;&lt;wsp:rsid wsp:val=&quot;0011530D&quot;/&gt;&lt;wsp:rsid wsp:val=&quot;001157CF&quot;/&gt;&lt;wsp:rsid wsp:val=&quot;00115C3E&quot;/&gt;&lt;wsp:rsid wsp:val=&quot;00115F09&quot;/&gt;&lt;wsp:rsid wsp:val=&quot;00116443&quot;/&gt;&lt;wsp:rsid wsp:val=&quot;00116921&quot;/&gt;&lt;wsp:rsid wsp:val=&quot;00116BAA&quot;/&gt;&lt;wsp:rsid wsp:val=&quot;00116CD7&quot;/&gt;&lt;wsp:rsid wsp:val=&quot;00116E97&quot;/&gt;&lt;wsp:rsid wsp:val=&quot;001171F0&quot;/&gt;&lt;wsp:rsid wsp:val=&quot;001177FE&quot;/&gt;&lt;wsp:rsid wsp:val=&quot;001178F4&quot;/&gt;&lt;wsp:rsid wsp:val=&quot;00117907&quot;/&gt;&lt;wsp:rsid wsp:val=&quot;00120215&quot;/&gt;&lt;wsp:rsid wsp:val=&quot;00120899&quot;/&gt;&lt;wsp:rsid wsp:val=&quot;00120A61&quot;/&gt;&lt;wsp:rsid wsp:val=&quot;00122B6C&quot;/&gt;&lt;wsp:rsid wsp:val=&quot;00123604&quot;/&gt;&lt;wsp:rsid wsp:val=&quot;00123689&quot;/&gt;&lt;wsp:rsid wsp:val=&quot;001236B2&quot;/&gt;&lt;wsp:rsid wsp:val=&quot;00123BA1&quot;/&gt;&lt;wsp:rsid wsp:val=&quot;00123C7E&quot;/&gt;&lt;wsp:rsid wsp:val=&quot;001240FF&quot;/&gt;&lt;wsp:rsid wsp:val=&quot;00124145&quot;/&gt;&lt;wsp:rsid wsp:val=&quot;0012443D&quot;/&gt;&lt;wsp:rsid wsp:val=&quot;00124B80&quot;/&gt;&lt;wsp:rsid wsp:val=&quot;00125577&quot;/&gt;&lt;wsp:rsid wsp:val=&quot;001258DE&quot;/&gt;&lt;wsp:rsid wsp:val=&quot;001259E9&quot;/&gt;&lt;wsp:rsid wsp:val=&quot;00125CEC&quot;/&gt;&lt;wsp:rsid wsp:val=&quot;0012630C&quot;/&gt;&lt;wsp:rsid wsp:val=&quot;00127064&quot;/&gt;&lt;wsp:rsid wsp:val=&quot;00127409&quot;/&gt;&lt;wsp:rsid wsp:val=&quot;00127A09&quot;/&gt;&lt;wsp:rsid wsp:val=&quot;001301B9&quot;/&gt;&lt;wsp:rsid wsp:val=&quot;001305A0&quot;/&gt;&lt;wsp:rsid wsp:val=&quot;00130EB6&quot;/&gt;&lt;wsp:rsid wsp:val=&quot;00131386&quot;/&gt;&lt;wsp:rsid wsp:val=&quot;00131793&quot;/&gt;&lt;wsp:rsid wsp:val=&quot;00131BBB&quot;/&gt;&lt;wsp:rsid wsp:val=&quot;0013204E&quot;/&gt;&lt;wsp:rsid wsp:val=&quot;0013208C&quot;/&gt;&lt;wsp:rsid wsp:val=&quot;001321C8&quot;/&gt;&lt;wsp:rsid wsp:val=&quot;00132233&quot;/&gt;&lt;wsp:rsid wsp:val=&quot;00132D1E&quot;/&gt;&lt;wsp:rsid wsp:val=&quot;00132F2B&quot;/&gt;&lt;wsp:rsid wsp:val=&quot;00133034&quot;/&gt;&lt;wsp:rsid wsp:val=&quot;0013343D&quot;/&gt;&lt;wsp:rsid wsp:val=&quot;001336E3&quot;/&gt;&lt;wsp:rsid wsp:val=&quot;00133961&quot;/&gt;&lt;wsp:rsid wsp:val=&quot;00133BA8&quot;/&gt;&lt;wsp:rsid wsp:val=&quot;0013461F&quot;/&gt;&lt;wsp:rsid wsp:val=&quot;001352DB&quot;/&gt;&lt;wsp:rsid wsp:val=&quot;00135B30&quot;/&gt;&lt;wsp:rsid wsp:val=&quot;00135C2E&quot;/&gt;&lt;wsp:rsid wsp:val=&quot;00135C9B&quot;/&gt;&lt;wsp:rsid wsp:val=&quot;00136BAE&quot;/&gt;&lt;wsp:rsid wsp:val=&quot;00136BC9&quot;/&gt;&lt;wsp:rsid wsp:val=&quot;00136EE1&quot;/&gt;&lt;wsp:rsid wsp:val=&quot;001375EC&quot;/&gt;&lt;wsp:rsid wsp:val=&quot;00137EDD&quot;/&gt;&lt;wsp:rsid wsp:val=&quot;0014022E&quot;/&gt;&lt;wsp:rsid wsp:val=&quot;001405BD&quot;/&gt;&lt;wsp:rsid wsp:val=&quot;00140E56&quot;/&gt;&lt;wsp:rsid wsp:val=&quot;00140F81&quot;/&gt;&lt;wsp:rsid wsp:val=&quot;00141448&quot;/&gt;&lt;wsp:rsid wsp:val=&quot;001416F0&quot;/&gt;&lt;wsp:rsid wsp:val=&quot;00141C3E&quot;/&gt;&lt;wsp:rsid wsp:val=&quot;00142663&quot;/&gt;&lt;wsp:rsid wsp:val=&quot;00142A01&quot;/&gt;&lt;wsp:rsid wsp:val=&quot;001431B1&quot;/&gt;&lt;wsp:rsid wsp:val=&quot;00144265&quot;/&gt;&lt;wsp:rsid wsp:val=&quot;0014430E&quot;/&gt;&lt;wsp:rsid wsp:val=&quot;00144B0D&quot;/&gt;&lt;wsp:rsid wsp:val=&quot;00144BBA&quot;/&gt;&lt;wsp:rsid wsp:val=&quot;00144DCD&quot;/&gt;&lt;wsp:rsid wsp:val=&quot;0014536B&quot;/&gt;&lt;wsp:rsid wsp:val=&quot;001453E8&quot;/&gt;&lt;wsp:rsid wsp:val=&quot;00145CBD&quot;/&gt;&lt;wsp:rsid wsp:val=&quot;001460DA&quot;/&gt;&lt;wsp:rsid wsp:val=&quot;0014671D&quot;/&gt;&lt;wsp:rsid wsp:val=&quot;001469C3&quot;/&gt;&lt;wsp:rsid wsp:val=&quot;00146EAF&quot;/&gt;&lt;wsp:rsid wsp:val=&quot;00146FEC&quot;/&gt;&lt;wsp:rsid wsp:val=&quot;00147490&quot;/&gt;&lt;wsp:rsid wsp:val=&quot;001475F0&quot;/&gt;&lt;wsp:rsid wsp:val=&quot;00147B7C&quot;/&gt;&lt;wsp:rsid wsp:val=&quot;00147C5A&quot;/&gt;&lt;wsp:rsid wsp:val=&quot;00147CC5&quot;/&gt;&lt;wsp:rsid wsp:val=&quot;0015017F&quot;/&gt;&lt;wsp:rsid wsp:val=&quot;00150683&quot;/&gt;&lt;wsp:rsid wsp:val=&quot;0015085F&quot;/&gt;&lt;wsp:rsid wsp:val=&quot;00150CB8&quot;/&gt;&lt;wsp:rsid wsp:val=&quot;001513DF&quot;/&gt;&lt;wsp:rsid wsp:val=&quot;00152269&quot;/&gt;&lt;wsp:rsid wsp:val=&quot;00152402&quot;/&gt;&lt;wsp:rsid wsp:val=&quot;00152471&quot;/&gt;&lt;wsp:rsid wsp:val=&quot;00152C31&quot;/&gt;&lt;wsp:rsid wsp:val=&quot;00152DAE&quot;/&gt;&lt;wsp:rsid wsp:val=&quot;00152E51&quot;/&gt;&lt;wsp:rsid wsp:val=&quot;00152FEC&quot;/&gt;&lt;wsp:rsid wsp:val=&quot;0015307D&quot;/&gt;&lt;wsp:rsid wsp:val=&quot;00153993&quot;/&gt;&lt;wsp:rsid wsp:val=&quot;00153C94&quot;/&gt;&lt;wsp:rsid wsp:val=&quot;00153F9A&quot;/&gt;&lt;wsp:rsid wsp:val=&quot;001548DA&quot;/&gt;&lt;wsp:rsid wsp:val=&quot;00154A1E&quot;/&gt;&lt;wsp:rsid wsp:val=&quot;00154EF0&quot;/&gt;&lt;wsp:rsid wsp:val=&quot;0015508D&quot;/&gt;&lt;wsp:rsid wsp:val=&quot;0015522F&quot;/&gt;&lt;wsp:rsid wsp:val=&quot;00156402&quot;/&gt;&lt;wsp:rsid wsp:val=&quot;00156451&quot;/&gt;&lt;wsp:rsid wsp:val=&quot;00156D29&quot;/&gt;&lt;wsp:rsid wsp:val=&quot;001574C9&quot;/&gt;&lt;wsp:rsid wsp:val=&quot;001578B6&quot;/&gt;&lt;wsp:rsid wsp:val=&quot;00157AA4&quot;/&gt;&lt;wsp:rsid wsp:val=&quot;00157FFD&quot;/&gt;&lt;wsp:rsid wsp:val=&quot;00160542&quot;/&gt;&lt;wsp:rsid wsp:val=&quot;001606F0&quot;/&gt;&lt;wsp:rsid wsp:val=&quot;0016071A&quot;/&gt;&lt;wsp:rsid wsp:val=&quot;0016071D&quot;/&gt;&lt;wsp:rsid wsp:val=&quot;00161B53&quot;/&gt;&lt;wsp:rsid wsp:val=&quot;00161E17&quot;/&gt;&lt;wsp:rsid wsp:val=&quot;00161E21&quot;/&gt;&lt;wsp:rsid wsp:val=&quot;00162DCA&quot;/&gt;&lt;wsp:rsid wsp:val=&quot;00163577&quot;/&gt;&lt;wsp:rsid wsp:val=&quot;001636DF&quot;/&gt;&lt;wsp:rsid wsp:val=&quot;00163751&quot;/&gt;&lt;wsp:rsid wsp:val=&quot;001637FD&quot;/&gt;&lt;wsp:rsid wsp:val=&quot;00163908&quot;/&gt;&lt;wsp:rsid wsp:val=&quot;00163967&quot;/&gt;&lt;wsp:rsid wsp:val=&quot;00163BEA&quot;/&gt;&lt;wsp:rsid wsp:val=&quot;0016424E&quot;/&gt;&lt;wsp:rsid wsp:val=&quot;001642EB&quot;/&gt;&lt;wsp:rsid wsp:val=&quot;001648A2&quot;/&gt;&lt;wsp:rsid wsp:val=&quot;00164D3C&quot;/&gt;&lt;wsp:rsid wsp:val=&quot;001653B2&quot;/&gt;&lt;wsp:rsid wsp:val=&quot;0016545F&quot;/&gt;&lt;wsp:rsid wsp:val=&quot;00165832&quot;/&gt;&lt;wsp:rsid wsp:val=&quot;00165AA0&quot;/&gt;&lt;wsp:rsid wsp:val=&quot;001661EE&quot;/&gt;&lt;wsp:rsid wsp:val=&quot;00166781&quot;/&gt;&lt;wsp:rsid wsp:val=&quot;0016678D&quot;/&gt;&lt;wsp:rsid wsp:val=&quot;00166BD6&quot;/&gt;&lt;wsp:rsid wsp:val=&quot;00166C0D&quot;/&gt;&lt;wsp:rsid wsp:val=&quot;00167929&quot;/&gt;&lt;wsp:rsid wsp:val=&quot;00170097&quot;/&gt;&lt;wsp:rsid wsp:val=&quot;00170DF7&quot;/&gt;&lt;wsp:rsid wsp:val=&quot;001710D3&quot;/&gt;&lt;wsp:rsid wsp:val=&quot;001712D2&quot;/&gt;&lt;wsp:rsid wsp:val=&quot;001719F4&quot;/&gt;&lt;wsp:rsid wsp:val=&quot;00171C0B&quot;/&gt;&lt;wsp:rsid wsp:val=&quot;0017355B&quot;/&gt;&lt;wsp:rsid wsp:val=&quot;00173680&quot;/&gt;&lt;wsp:rsid wsp:val=&quot;001741BC&quot;/&gt;&lt;wsp:rsid wsp:val=&quot;00174453&quot;/&gt;&lt;wsp:rsid wsp:val=&quot;001745E4&quot;/&gt;&lt;wsp:rsid wsp:val=&quot;00174DF2&quot;/&gt;&lt;wsp:rsid wsp:val=&quot;00175BAE&quot;/&gt;&lt;wsp:rsid wsp:val=&quot;00175C90&quot;/&gt;&lt;wsp:rsid wsp:val=&quot;00176238&quot;/&gt;&lt;wsp:rsid wsp:val=&quot;00176C20&quot;/&gt;&lt;wsp:rsid wsp:val=&quot;00176E2C&quot;/&gt;&lt;wsp:rsid wsp:val=&quot;001772DC&quot;/&gt;&lt;wsp:rsid wsp:val=&quot;001776C5&quot;/&gt;&lt;wsp:rsid wsp:val=&quot;0018024A&quot;/&gt;&lt;wsp:rsid wsp:val=&quot;0018031A&quot;/&gt;&lt;wsp:rsid wsp:val=&quot;001809EF&quot;/&gt;&lt;wsp:rsid wsp:val=&quot;00180C7A&quot;/&gt;&lt;wsp:rsid wsp:val=&quot;001813A3&quot;/&gt;&lt;wsp:rsid wsp:val=&quot;001818DF&quot;/&gt;&lt;wsp:rsid wsp:val=&quot;00181A8F&quot;/&gt;&lt;wsp:rsid wsp:val=&quot;00182051&quot;/&gt;&lt;wsp:rsid wsp:val=&quot;00182D95&quot;/&gt;&lt;wsp:rsid wsp:val=&quot;00183111&quot;/&gt;&lt;wsp:rsid wsp:val=&quot;00183182&quot;/&gt;&lt;wsp:rsid wsp:val=&quot;00183A54&quot;/&gt;&lt;wsp:rsid wsp:val=&quot;00183CE0&quot;/&gt;&lt;wsp:rsid wsp:val=&quot;00183FDC&quot;/&gt;&lt;wsp:rsid wsp:val=&quot;001844C0&quot;/&gt;&lt;wsp:rsid wsp:val=&quot;00184C5E&quot;/&gt;&lt;wsp:rsid wsp:val=&quot;001859A6&quot;/&gt;&lt;wsp:rsid wsp:val=&quot;001859F6&quot;/&gt;&lt;wsp:rsid wsp:val=&quot;00185A83&quot;/&gt;&lt;wsp:rsid wsp:val=&quot;00187331&quot;/&gt;&lt;wsp:rsid wsp:val=&quot;001876EA&quot;/&gt;&lt;wsp:rsid wsp:val=&quot;00187DE5&quot;/&gt;&lt;wsp:rsid wsp:val=&quot;001900ED&quot;/&gt;&lt;wsp:rsid wsp:val=&quot;001906CE&quot;/&gt;&lt;wsp:rsid wsp:val=&quot;0019074E&quot;/&gt;&lt;wsp:rsid wsp:val=&quot;001907AA&quot;/&gt;&lt;wsp:rsid wsp:val=&quot;001907F3&quot;/&gt;&lt;wsp:rsid wsp:val=&quot;001909E8&quot;/&gt;&lt;wsp:rsid wsp:val=&quot;00190D30&quot;/&gt;&lt;wsp:rsid wsp:val=&quot;00191803&quot;/&gt;&lt;wsp:rsid wsp:val=&quot;00191F96&quot;/&gt;&lt;wsp:rsid wsp:val=&quot;00192332&quot;/&gt;&lt;wsp:rsid wsp:val=&quot;00192943&quot;/&gt;&lt;wsp:rsid wsp:val=&quot;0019299C&quot;/&gt;&lt;wsp:rsid wsp:val=&quot;00193558&quot;/&gt;&lt;wsp:rsid wsp:val=&quot;00193597&quot;/&gt;&lt;wsp:rsid wsp:val=&quot;00193F1F&quot;/&gt;&lt;wsp:rsid wsp:val=&quot;00194298&quot;/&gt;&lt;wsp:rsid wsp:val=&quot;001943F3&quot;/&gt;&lt;wsp:rsid wsp:val=&quot;001943FE&quot;/&gt;&lt;wsp:rsid wsp:val=&quot;00195276&quot;/&gt;&lt;wsp:rsid wsp:val=&quot;0019678C&quot;/&gt;&lt;wsp:rsid wsp:val=&quot;0019699D&quot;/&gt;&lt;wsp:rsid wsp:val=&quot;001969F0&quot;/&gt;&lt;wsp:rsid wsp:val=&quot;00196BCA&quot;/&gt;&lt;wsp:rsid wsp:val=&quot;001971E1&quot;/&gt;&lt;wsp:rsid wsp:val=&quot;00197A51&quot;/&gt;&lt;wsp:rsid wsp:val=&quot;00197A7C&quot;/&gt;&lt;wsp:rsid wsp:val=&quot;00197E3E&quot;/&gt;&lt;wsp:rsid wsp:val=&quot;001A000F&quot;/&gt;&lt;wsp:rsid wsp:val=&quot;001A02C9&quot;/&gt;&lt;wsp:rsid wsp:val=&quot;001A1FCB&quot;/&gt;&lt;wsp:rsid wsp:val=&quot;001A22B6&quot;/&gt;&lt;wsp:rsid wsp:val=&quot;001A251F&quot;/&gt;&lt;wsp:rsid wsp:val=&quot;001A266B&quot;/&gt;&lt;wsp:rsid wsp:val=&quot;001A2890&quot;/&gt;&lt;wsp:rsid wsp:val=&quot;001A3104&quot;/&gt;&lt;wsp:rsid wsp:val=&quot;001A359D&quot;/&gt;&lt;wsp:rsid wsp:val=&quot;001A3A44&quot;/&gt;&lt;wsp:rsid wsp:val=&quot;001A3E6F&quot;/&gt;&lt;wsp:rsid wsp:val=&quot;001A42A6&quot;/&gt;&lt;wsp:rsid wsp:val=&quot;001A496B&quot;/&gt;&lt;wsp:rsid wsp:val=&quot;001A4C38&quot;/&gt;&lt;wsp:rsid wsp:val=&quot;001A5046&quot;/&gt;&lt;wsp:rsid wsp:val=&quot;001A51A9&quot;/&gt;&lt;wsp:rsid wsp:val=&quot;001A5224&quot;/&gt;&lt;wsp:rsid wsp:val=&quot;001A528C&quot;/&gt;&lt;wsp:rsid wsp:val=&quot;001A655A&quot;/&gt;&lt;wsp:rsid wsp:val=&quot;001A66D6&quot;/&gt;&lt;wsp:rsid wsp:val=&quot;001A6798&quot;/&gt;&lt;wsp:rsid wsp:val=&quot;001A6B30&quot;/&gt;&lt;wsp:rsid wsp:val=&quot;001A6BD2&quot;/&gt;&lt;wsp:rsid wsp:val=&quot;001A747C&quot;/&gt;&lt;wsp:rsid wsp:val=&quot;001A7BB4&quot;/&gt;&lt;wsp:rsid wsp:val=&quot;001B075A&quot;/&gt;&lt;wsp:rsid wsp:val=&quot;001B0A68&quot;/&gt;&lt;wsp:rsid wsp:val=&quot;001B0F55&quot;/&gt;&lt;wsp:rsid wsp:val=&quot;001B1451&quot;/&gt;&lt;wsp:rsid wsp:val=&quot;001B1F5F&quot;/&gt;&lt;wsp:rsid wsp:val=&quot;001B236D&quot;/&gt;&lt;wsp:rsid wsp:val=&quot;001B26B6&quot;/&gt;&lt;wsp:rsid wsp:val=&quot;001B3002&quot;/&gt;&lt;wsp:rsid wsp:val=&quot;001B3120&quot;/&gt;&lt;wsp:rsid wsp:val=&quot;001B356A&quot;/&gt;&lt;wsp:rsid wsp:val=&quot;001B35DA&quot;/&gt;&lt;wsp:rsid wsp:val=&quot;001B3BFE&quot;/&gt;&lt;wsp:rsid wsp:val=&quot;001B4180&quot;/&gt;&lt;wsp:rsid wsp:val=&quot;001B5206&quot;/&gt;&lt;wsp:rsid wsp:val=&quot;001B5758&quot;/&gt;&lt;wsp:rsid wsp:val=&quot;001B61E6&quot;/&gt;&lt;wsp:rsid wsp:val=&quot;001B6601&quot;/&gt;&lt;wsp:rsid wsp:val=&quot;001B673C&quot;/&gt;&lt;wsp:rsid wsp:val=&quot;001B6BA5&quot;/&gt;&lt;wsp:rsid wsp:val=&quot;001B6C0B&quot;/&gt;&lt;wsp:rsid wsp:val=&quot;001B6D1E&quot;/&gt;&lt;wsp:rsid wsp:val=&quot;001B6D81&quot;/&gt;&lt;wsp:rsid wsp:val=&quot;001B756B&quot;/&gt;&lt;wsp:rsid wsp:val=&quot;001C022A&quot;/&gt;&lt;wsp:rsid wsp:val=&quot;001C0B74&quot;/&gt;&lt;wsp:rsid wsp:val=&quot;001C11A0&quot;/&gt;&lt;wsp:rsid wsp:val=&quot;001C1628&quot;/&gt;&lt;wsp:rsid wsp:val=&quot;001C1657&quot;/&gt;&lt;wsp:rsid wsp:val=&quot;001C1789&quot;/&gt;&lt;wsp:rsid wsp:val=&quot;001C181F&quot;/&gt;&lt;wsp:rsid wsp:val=&quot;001C18A2&quot;/&gt;&lt;wsp:rsid wsp:val=&quot;001C1E21&quot;/&gt;&lt;wsp:rsid wsp:val=&quot;001C20E8&quot;/&gt;&lt;wsp:rsid wsp:val=&quot;001C29D3&quot;/&gt;&lt;wsp:rsid wsp:val=&quot;001C2CE8&quot;/&gt;&lt;wsp:rsid wsp:val=&quot;001C2DA6&quot;/&gt;&lt;wsp:rsid wsp:val=&quot;001C30E4&quot;/&gt;&lt;wsp:rsid wsp:val=&quot;001C33C3&quot;/&gt;&lt;wsp:rsid wsp:val=&quot;001C36BC&quot;/&gt;&lt;wsp:rsid wsp:val=&quot;001C3B31&quot;/&gt;&lt;wsp:rsid wsp:val=&quot;001C3C03&quot;/&gt;&lt;wsp:rsid wsp:val=&quot;001C4024&quot;/&gt;&lt;wsp:rsid wsp:val=&quot;001C40BD&quot;/&gt;&lt;wsp:rsid wsp:val=&quot;001C434E&quot;/&gt;&lt;wsp:rsid wsp:val=&quot;001C4755&quot;/&gt;&lt;wsp:rsid wsp:val=&quot;001C4930&quot;/&gt;&lt;wsp:rsid wsp:val=&quot;001C4BA8&quot;/&gt;&lt;wsp:rsid wsp:val=&quot;001C505D&quot;/&gt;&lt;wsp:rsid wsp:val=&quot;001C5189&quot;/&gt;&lt;wsp:rsid wsp:val=&quot;001C5445&quot;/&gt;&lt;wsp:rsid wsp:val=&quot;001C5B16&quot;/&gt;&lt;wsp:rsid wsp:val=&quot;001C68AE&quot;/&gt;&lt;wsp:rsid wsp:val=&quot;001C6C4E&quot;/&gt;&lt;wsp:rsid wsp:val=&quot;001C6CEA&quot;/&gt;&lt;wsp:rsid wsp:val=&quot;001C7176&quot;/&gt;&lt;wsp:rsid wsp:val=&quot;001C76BE&quot;/&gt;&lt;wsp:rsid wsp:val=&quot;001C774C&quot;/&gt;&lt;wsp:rsid wsp:val=&quot;001C7770&quot;/&gt;&lt;wsp:rsid wsp:val=&quot;001C77C9&quot;/&gt;&lt;wsp:rsid wsp:val=&quot;001D01FC&quot;/&gt;&lt;wsp:rsid wsp:val=&quot;001D0253&quot;/&gt;&lt;wsp:rsid wsp:val=&quot;001D04B8&quot;/&gt;&lt;wsp:rsid wsp:val=&quot;001D07D2&quot;/&gt;&lt;wsp:rsid wsp:val=&quot;001D0A01&quot;/&gt;&lt;wsp:rsid wsp:val=&quot;001D2299&quot;/&gt;&lt;wsp:rsid wsp:val=&quot;001D2915&quot;/&gt;&lt;wsp:rsid wsp:val=&quot;001D3592&quot;/&gt;&lt;wsp:rsid wsp:val=&quot;001D37A1&quot;/&gt;&lt;wsp:rsid wsp:val=&quot;001D3C84&quot;/&gt;&lt;wsp:rsid wsp:val=&quot;001D42D0&quot;/&gt;&lt;wsp:rsid wsp:val=&quot;001D44C0&quot;/&gt;&lt;wsp:rsid wsp:val=&quot;001D4981&quot;/&gt;&lt;wsp:rsid wsp:val=&quot;001D4EC4&quot;/&gt;&lt;wsp:rsid wsp:val=&quot;001D5918&quot;/&gt;&lt;wsp:rsid wsp:val=&quot;001D5FDA&quot;/&gt;&lt;wsp:rsid wsp:val=&quot;001D641C&quot;/&gt;&lt;wsp:rsid wsp:val=&quot;001D645F&quot;/&gt;&lt;wsp:rsid wsp:val=&quot;001D68F9&quot;/&gt;&lt;wsp:rsid wsp:val=&quot;001D6D24&quot;/&gt;&lt;wsp:rsid wsp:val=&quot;001D7652&quot;/&gt;&lt;wsp:rsid wsp:val=&quot;001D78B3&quot;/&gt;&lt;wsp:rsid wsp:val=&quot;001D7911&quot;/&gt;&lt;wsp:rsid wsp:val=&quot;001D7AE6&quot;/&gt;&lt;wsp:rsid wsp:val=&quot;001E01F6&quot;/&gt;&lt;wsp:rsid wsp:val=&quot;001E0E45&quot;/&gt;&lt;wsp:rsid wsp:val=&quot;001E1102&quot;/&gt;&lt;wsp:rsid wsp:val=&quot;001E1462&quot;/&gt;&lt;wsp:rsid wsp:val=&quot;001E1793&quot;/&gt;&lt;wsp:rsid wsp:val=&quot;001E2049&quot;/&gt;&lt;wsp:rsid wsp:val=&quot;001E278D&quot;/&gt;&lt;wsp:rsid wsp:val=&quot;001E27ED&quot;/&gt;&lt;wsp:rsid wsp:val=&quot;001E3267&quot;/&gt;&lt;wsp:rsid wsp:val=&quot;001E3FAC&quot;/&gt;&lt;wsp:rsid wsp:val=&quot;001E3FC7&quot;/&gt;&lt;wsp:rsid wsp:val=&quot;001E4CCA&quot;/&gt;&lt;wsp:rsid wsp:val=&quot;001E50E2&quot;/&gt;&lt;wsp:rsid wsp:val=&quot;001E548E&quot;/&gt;&lt;wsp:rsid wsp:val=&quot;001E5945&quot;/&gt;&lt;wsp:rsid wsp:val=&quot;001E65F9&quot;/&gt;&lt;wsp:rsid wsp:val=&quot;001E6C97&quot;/&gt;&lt;wsp:rsid wsp:val=&quot;001E77CD&quot;/&gt;&lt;wsp:rsid wsp:val=&quot;001E7C56&quot;/&gt;&lt;wsp:rsid wsp:val=&quot;001E7CE6&quot;/&gt;&lt;wsp:rsid wsp:val=&quot;001E7F45&quot;/&gt;&lt;wsp:rsid wsp:val=&quot;001F05B2&quot;/&gt;&lt;wsp:rsid wsp:val=&quot;001F2294&quot;/&gt;&lt;wsp:rsid wsp:val=&quot;001F2424&quot;/&gt;&lt;wsp:rsid wsp:val=&quot;001F2B00&quot;/&gt;&lt;wsp:rsid wsp:val=&quot;001F3DCC&quot;/&gt;&lt;wsp:rsid wsp:val=&quot;001F40C1&quot;/&gt;&lt;wsp:rsid wsp:val=&quot;001F4610&quot;/&gt;&lt;wsp:rsid wsp:val=&quot;001F4E6D&quot;/&gt;&lt;wsp:rsid wsp:val=&quot;001F5127&quot;/&gt;&lt;wsp:rsid wsp:val=&quot;001F586C&quot;/&gt;&lt;wsp:rsid wsp:val=&quot;001F597B&quot;/&gt;&lt;wsp:rsid wsp:val=&quot;001F5AC1&quot;/&gt;&lt;wsp:rsid wsp:val=&quot;001F5AF6&quot;/&gt;&lt;wsp:rsid wsp:val=&quot;001F5F3A&quot;/&gt;&lt;wsp:rsid wsp:val=&quot;001F6367&quot;/&gt;&lt;wsp:rsid wsp:val=&quot;001F64FA&quot;/&gt;&lt;wsp:rsid wsp:val=&quot;001F67E0&quot;/&gt;&lt;wsp:rsid wsp:val=&quot;001F67FD&quot;/&gt;&lt;wsp:rsid wsp:val=&quot;001F6939&quot;/&gt;&lt;wsp:rsid wsp:val=&quot;001F6DBC&quot;/&gt;&lt;wsp:rsid wsp:val=&quot;001F71AF&quot;/&gt;&lt;wsp:rsid wsp:val=&quot;001F75B6&quot;/&gt;&lt;wsp:rsid wsp:val=&quot;001F76EE&quot;/&gt;&lt;wsp:rsid wsp:val=&quot;001F79B8&quot;/&gt;&lt;wsp:rsid wsp:val=&quot;001F7B0A&quot;/&gt;&lt;wsp:rsid wsp:val=&quot;0020039D&quot;/&gt;&lt;wsp:rsid wsp:val=&quot;00200445&quot;/&gt;&lt;wsp:rsid wsp:val=&quot;0020097E&quot;/&gt;&lt;wsp:rsid wsp:val=&quot;00200ADC&quot;/&gt;&lt;wsp:rsid wsp:val=&quot;00200EC2&quot;/&gt;&lt;wsp:rsid wsp:val=&quot;00201377&quot;/&gt;&lt;wsp:rsid wsp:val=&quot;00201ECE&quot;/&gt;&lt;wsp:rsid wsp:val=&quot;002020AA&quot;/&gt;&lt;wsp:rsid wsp:val=&quot;00202459&quot;/&gt;&lt;wsp:rsid wsp:val=&quot;0020274F&quot;/&gt;&lt;wsp:rsid wsp:val=&quot;00202C9E&quot;/&gt;&lt;wsp:rsid wsp:val=&quot;002030B7&quot;/&gt;&lt;wsp:rsid wsp:val=&quot;002034DA&quot;/&gt;&lt;wsp:rsid wsp:val=&quot;0020358E&quot;/&gt;&lt;wsp:rsid wsp:val=&quot;00203BE1&quot;/&gt;&lt;wsp:rsid wsp:val=&quot;00203D02&quot;/&gt;&lt;wsp:rsid wsp:val=&quot;00203EED&quot;/&gt;&lt;wsp:rsid wsp:val=&quot;0020459B&quot;/&gt;&lt;wsp:rsid wsp:val=&quot;00204987&quot;/&gt;&lt;wsp:rsid wsp:val=&quot;002051D9&quot;/&gt;&lt;wsp:rsid wsp:val=&quot;002055B1&quot;/&gt;&lt;wsp:rsid wsp:val=&quot;00205C68&quot;/&gt;&lt;wsp:rsid wsp:val=&quot;002060C9&quot;/&gt;&lt;wsp:rsid wsp:val=&quot;00206C82&quot;/&gt;&lt;wsp:rsid wsp:val=&quot;00207B61&quot;/&gt;&lt;wsp:rsid wsp:val=&quot;00207E21&quot;/&gt;&lt;wsp:rsid wsp:val=&quot;0021013F&quot;/&gt;&lt;wsp:rsid wsp:val=&quot;00210694&quot;/&gt;&lt;wsp:rsid wsp:val=&quot;0021090A&quot;/&gt;&lt;wsp:rsid wsp:val=&quot;0021197D&quot;/&gt;&lt;wsp:rsid wsp:val=&quot;00211994&quot;/&gt;&lt;wsp:rsid wsp:val=&quot;00211A6A&quot;/&gt;&lt;wsp:rsid wsp:val=&quot;00211E0F&quot;/&gt;&lt;wsp:rsid wsp:val=&quot;002120B9&quot;/&gt;&lt;wsp:rsid wsp:val=&quot;00212EF8&quot;/&gt;&lt;wsp:rsid wsp:val=&quot;002130C0&quot;/&gt;&lt;wsp:rsid wsp:val=&quot;00213F64&quot;/&gt;&lt;wsp:rsid wsp:val=&quot;0021489D&quot;/&gt;&lt;wsp:rsid wsp:val=&quot;00214A43&quot;/&gt;&lt;wsp:rsid wsp:val=&quot;00214AFB&quot;/&gt;&lt;wsp:rsid wsp:val=&quot;002158D0&quot;/&gt;&lt;wsp:rsid wsp:val=&quot;00216FE1&quot;/&gt;&lt;wsp:rsid wsp:val=&quot;002170F0&quot;/&gt;&lt;wsp:rsid wsp:val=&quot;00217430&quot;/&gt;&lt;wsp:rsid wsp:val=&quot;00217631&quot;/&gt;&lt;wsp:rsid wsp:val=&quot;00217A15&quot;/&gt;&lt;wsp:rsid wsp:val=&quot;00220112&quot;/&gt;&lt;wsp:rsid wsp:val=&quot;002201B7&quot;/&gt;&lt;wsp:rsid wsp:val=&quot;002203B7&quot;/&gt;&lt;wsp:rsid wsp:val=&quot;00220D98&quot;/&gt;&lt;wsp:rsid wsp:val=&quot;00220E7E&quot;/&gt;&lt;wsp:rsid wsp:val=&quot;0022116C&quot;/&gt;&lt;wsp:rsid wsp:val=&quot;0022134C&quot;/&gt;&lt;wsp:rsid wsp:val=&quot;00221698&quot;/&gt;&lt;wsp:rsid wsp:val=&quot;00221A06&quot;/&gt;&lt;wsp:rsid wsp:val=&quot;00221B30&quot;/&gt;&lt;wsp:rsid wsp:val=&quot;00221EFC&quot;/&gt;&lt;wsp:rsid wsp:val=&quot;00221F18&quot;/&gt;&lt;wsp:rsid wsp:val=&quot;00222087&quot;/&gt;&lt;wsp:rsid wsp:val=&quot;0022240C&quot;/&gt;&lt;wsp:rsid wsp:val=&quot;00222889&quot;/&gt;&lt;wsp:rsid wsp:val=&quot;00222AA6&quot;/&gt;&lt;wsp:rsid wsp:val=&quot;00223ACC&quot;/&gt;&lt;wsp:rsid wsp:val=&quot;00223F35&quot;/&gt;&lt;wsp:rsid wsp:val=&quot;00224645&quot;/&gt;&lt;wsp:rsid wsp:val=&quot;002246D7&quot;/&gt;&lt;wsp:rsid wsp:val=&quot;0022492C&quot;/&gt;&lt;wsp:rsid wsp:val=&quot;00224B22&quot;/&gt;&lt;wsp:rsid wsp:val=&quot;002264AD&quot;/&gt;&lt;wsp:rsid wsp:val=&quot;00226547&quot;/&gt;&lt;wsp:rsid wsp:val=&quot;002271BA&quot;/&gt;&lt;wsp:rsid wsp:val=&quot;00227399&quot;/&gt;&lt;wsp:rsid wsp:val=&quot;0023027D&quot;/&gt;&lt;wsp:rsid wsp:val=&quot;00230796&quot;/&gt;&lt;wsp:rsid wsp:val=&quot;00230E32&quot;/&gt;&lt;wsp:rsid wsp:val=&quot;00230E8E&quot;/&gt;&lt;wsp:rsid wsp:val=&quot;00231708&quot;/&gt;&lt;wsp:rsid wsp:val=&quot;00231B8A&quot;/&gt;&lt;wsp:rsid wsp:val=&quot;002320DD&quot;/&gt;&lt;wsp:rsid wsp:val=&quot;002320F1&quot;/&gt;&lt;wsp:rsid wsp:val=&quot;002321F8&quot;/&gt;&lt;wsp:rsid wsp:val=&quot;002322A3&quot;/&gt;&lt;wsp:rsid wsp:val=&quot;00232375&quot;/&gt;&lt;wsp:rsid wsp:val=&quot;00232411&quot;/&gt;&lt;wsp:rsid wsp:val=&quot;00232DAF&quot;/&gt;&lt;wsp:rsid wsp:val=&quot;002336E8&quot;/&gt;&lt;wsp:rsid wsp:val=&quot;002339E2&quot;/&gt;&lt;wsp:rsid wsp:val=&quot;00233BCD&quot;/&gt;&lt;wsp:rsid wsp:val=&quot;00233F84&quot;/&gt;&lt;wsp:rsid wsp:val=&quot;0023418C&quot;/&gt;&lt;wsp:rsid wsp:val=&quot;00234331&quot;/&gt;&lt;wsp:rsid wsp:val=&quot;00234462&quot;/&gt;&lt;wsp:rsid wsp:val=&quot;0023481B&quot;/&gt;&lt;wsp:rsid wsp:val=&quot;00234C4C&quot;/&gt;&lt;wsp:rsid wsp:val=&quot;00235016&quot;/&gt;&lt;wsp:rsid wsp:val=&quot;002354DB&quot;/&gt;&lt;wsp:rsid wsp:val=&quot;00235C04&quot;/&gt;&lt;wsp:rsid wsp:val=&quot;002361B4&quot;/&gt;&lt;wsp:rsid wsp:val=&quot;002362A7&quot;/&gt;&lt;wsp:rsid wsp:val=&quot;0023643A&quot;/&gt;&lt;wsp:rsid wsp:val=&quot;00236C0A&quot;/&gt;&lt;wsp:rsid wsp:val=&quot;00236C87&quot;/&gt;&lt;wsp:rsid wsp:val=&quot;00237580&quot;/&gt;&lt;wsp:rsid wsp:val=&quot;00237B01&quot;/&gt;&lt;wsp:rsid wsp:val=&quot;002404A0&quot;/&gt;&lt;wsp:rsid wsp:val=&quot;00241009&quot;/&gt;&lt;wsp:rsid wsp:val=&quot;002415E7&quot;/&gt;&lt;wsp:rsid wsp:val=&quot;00241DFB&quot;/&gt;&lt;wsp:rsid wsp:val=&quot;00241E36&quot;/&gt;&lt;wsp:rsid wsp:val=&quot;00242260&quot;/&gt;&lt;wsp:rsid wsp:val=&quot;00242806&quot;/&gt;&lt;wsp:rsid wsp:val=&quot;002429C6&quot;/&gt;&lt;wsp:rsid wsp:val=&quot;00242BF2&quot;/&gt;&lt;wsp:rsid wsp:val=&quot;0024329F&quot;/&gt;&lt;wsp:rsid wsp:val=&quot;0024392B&quot;/&gt;&lt;wsp:rsid wsp:val=&quot;00243E72&quot;/&gt;&lt;wsp:rsid wsp:val=&quot;0024453A&quot;/&gt;&lt;wsp:rsid wsp:val=&quot;002449CC&quot;/&gt;&lt;wsp:rsid wsp:val=&quot;00244A7A&quot;/&gt;&lt;wsp:rsid wsp:val=&quot;0024518A&quot;/&gt;&lt;wsp:rsid wsp:val=&quot;0024531F&quot;/&gt;&lt;wsp:rsid wsp:val=&quot;002459E9&quot;/&gt;&lt;wsp:rsid wsp:val=&quot;00245D72&quot;/&gt;&lt;wsp:rsid wsp:val=&quot;00246353&quot;/&gt;&lt;wsp:rsid wsp:val=&quot;002463D1&quot;/&gt;&lt;wsp:rsid wsp:val=&quot;00246498&quot;/&gt;&lt;wsp:rsid wsp:val=&quot;002464F7&quot;/&gt;&lt;wsp:rsid wsp:val=&quot;0024653D&quot;/&gt;&lt;wsp:rsid wsp:val=&quot;002466A4&quot;/&gt;&lt;wsp:rsid wsp:val=&quot;002466BD&quot;/&gt;&lt;wsp:rsid wsp:val=&quot;00246AAB&quot;/&gt;&lt;wsp:rsid wsp:val=&quot;00246DC3&quot;/&gt;&lt;wsp:rsid wsp:val=&quot;00246EDC&quot;/&gt;&lt;wsp:rsid wsp:val=&quot;00246FA2&quot;/&gt;&lt;wsp:rsid wsp:val=&quot;00247273&quot;/&gt;&lt;wsp:rsid wsp:val=&quot;0024736B&quot;/&gt;&lt;wsp:rsid wsp:val=&quot;00247CB4&quot;/&gt;&lt;wsp:rsid wsp:val=&quot;002508F8&quot;/&gt;&lt;wsp:rsid wsp:val=&quot;00250AFD&quot;/&gt;&lt;wsp:rsid wsp:val=&quot;002513B2&quot;/&gt;&lt;wsp:rsid wsp:val=&quot;00251ADA&quot;/&gt;&lt;wsp:rsid wsp:val=&quot;00251E19&quot;/&gt;&lt;wsp:rsid wsp:val=&quot;00252EE7&quot;/&gt;&lt;wsp:rsid wsp:val=&quot;0025391B&quot;/&gt;&lt;wsp:rsid wsp:val=&quot;00254114&quot;/&gt;&lt;wsp:rsid wsp:val=&quot;002553B1&quot;/&gt;&lt;wsp:rsid wsp:val=&quot;0025593F&quot;/&gt;&lt;wsp:rsid wsp:val=&quot;0025662C&quot;/&gt;&lt;wsp:rsid wsp:val=&quot;00257037&quot;/&gt;&lt;wsp:rsid wsp:val=&quot;0025710A&quot;/&gt;&lt;wsp:rsid wsp:val=&quot;002572AB&quot;/&gt;&lt;wsp:rsid wsp:val=&quot;0025787D&quot;/&gt;&lt;wsp:rsid wsp:val=&quot;00257EDF&quot;/&gt;&lt;wsp:rsid wsp:val=&quot;002607CF&quot;/&gt;&lt;wsp:rsid wsp:val=&quot;00260C4D&quot;/&gt;&lt;wsp:rsid wsp:val=&quot;0026110A&quot;/&gt;&lt;wsp:rsid wsp:val=&quot;00261135&quot;/&gt;&lt;wsp:rsid wsp:val=&quot;0026152B&quot;/&gt;&lt;wsp:rsid wsp:val=&quot;0026175E&quot;/&gt;&lt;wsp:rsid wsp:val=&quot;00261D8D&quot;/&gt;&lt;wsp:rsid wsp:val=&quot;00261DD4&quot;/&gt;&lt;wsp:rsid wsp:val=&quot;00262015&quot;/&gt;&lt;wsp:rsid wsp:val=&quot;002623C1&quot;/&gt;&lt;wsp:rsid wsp:val=&quot;0026263C&quot;/&gt;&lt;wsp:rsid wsp:val=&quot;002629D2&quot;/&gt;&lt;wsp:rsid wsp:val=&quot;00262F15&quot;/&gt;&lt;wsp:rsid wsp:val=&quot;00262F91&quot;/&gt;&lt;wsp:rsid wsp:val=&quot;00263547&quot;/&gt;&lt;wsp:rsid wsp:val=&quot;002637C3&quot;/&gt;&lt;wsp:rsid wsp:val=&quot;00263A43&quot;/&gt;&lt;wsp:rsid wsp:val=&quot;00263BAA&quot;/&gt;&lt;wsp:rsid wsp:val=&quot;0026455E&quot;/&gt;&lt;wsp:rsid wsp:val=&quot;002650B4&quot;/&gt;&lt;wsp:rsid wsp:val=&quot;002651FA&quot;/&gt;&lt;wsp:rsid wsp:val=&quot;0026526C&quot;/&gt;&lt;wsp:rsid wsp:val=&quot;002654F8&quot;/&gt;&lt;wsp:rsid wsp:val=&quot;00265D4B&quot;/&gt;&lt;wsp:rsid wsp:val=&quot;00265E34&quot;/&gt;&lt;wsp:rsid wsp:val=&quot;002668F2&quot;/&gt;&lt;wsp:rsid wsp:val=&quot;0026710C&quot;/&gt;&lt;wsp:rsid wsp:val=&quot;00267118&quot;/&gt;&lt;wsp:rsid wsp:val=&quot;00267273&quot;/&gt;&lt;wsp:rsid wsp:val=&quot;0026733A&quot;/&gt;&lt;wsp:rsid wsp:val=&quot;00267DE7&quot;/&gt;&lt;wsp:rsid wsp:val=&quot;00267FF0&quot;/&gt;&lt;wsp:rsid wsp:val=&quot;00270004&quot;/&gt;&lt;wsp:rsid wsp:val=&quot;00271659&quot;/&gt;&lt;wsp:rsid wsp:val=&quot;00271F7C&quot;/&gt;&lt;wsp:rsid wsp:val=&quot;0027220E&quot;/&gt;&lt;wsp:rsid wsp:val=&quot;00272FD7&quot;/&gt;&lt;wsp:rsid wsp:val=&quot;002738DD&quot;/&gt;&lt;wsp:rsid wsp:val=&quot;00273D27&quot;/&gt;&lt;wsp:rsid wsp:val=&quot;00274181&quot;/&gt;&lt;wsp:rsid wsp:val=&quot;002743C0&quot;/&gt;&lt;wsp:rsid wsp:val=&quot;0027484D&quot;/&gt;&lt;wsp:rsid wsp:val=&quot;00275062&quot;/&gt;&lt;wsp:rsid wsp:val=&quot;002755FB&quot;/&gt;&lt;wsp:rsid wsp:val=&quot;00275784&quot;/&gt;&lt;wsp:rsid wsp:val=&quot;00275DDD&quot;/&gt;&lt;wsp:rsid wsp:val=&quot;0027628B&quot;/&gt;&lt;wsp:rsid wsp:val=&quot;00276524&quot;/&gt;&lt;wsp:rsid wsp:val=&quot;00276E51&quot;/&gt;&lt;wsp:rsid wsp:val=&quot;0027709E&quot;/&gt;&lt;wsp:rsid wsp:val=&quot;002773B3&quot;/&gt;&lt;wsp:rsid wsp:val=&quot;00277607&quot;/&gt;&lt;wsp:rsid wsp:val=&quot;00277878&quot;/&gt;&lt;wsp:rsid wsp:val=&quot;002805D0&quot;/&gt;&lt;wsp:rsid wsp:val=&quot;002808F1&quot;/&gt;&lt;wsp:rsid wsp:val=&quot;00280F4E&quot;/&gt;&lt;wsp:rsid wsp:val=&quot;00281979&quot;/&gt;&lt;wsp:rsid wsp:val=&quot;00281B3F&quot;/&gt;&lt;wsp:rsid wsp:val=&quot;00282355&quot;/&gt;&lt;wsp:rsid wsp:val=&quot;00282549&quot;/&gt;&lt;wsp:rsid wsp:val=&quot;0028352B&quot;/&gt;&lt;wsp:rsid wsp:val=&quot;0028384D&quot;/&gt;&lt;wsp:rsid wsp:val=&quot;002844A7&quot;/&gt;&lt;wsp:rsid wsp:val=&quot;0028499E&quot;/&gt;&lt;wsp:rsid wsp:val=&quot;00284A13&quot;/&gt;&lt;wsp:rsid wsp:val=&quot;00284A81&quot;/&gt;&lt;wsp:rsid wsp:val=&quot;00285263&quot;/&gt;&lt;wsp:rsid wsp:val=&quot;002853B6&quot;/&gt;&lt;wsp:rsid wsp:val=&quot;00285455&quot;/&gt;&lt;wsp:rsid wsp:val=&quot;002858D8&quot;/&gt;&lt;wsp:rsid wsp:val=&quot;00285B20&quot;/&gt;&lt;wsp:rsid wsp:val=&quot;00285D76&quot;/&gt;&lt;wsp:rsid wsp:val=&quot;00285D8B&quot;/&gt;&lt;wsp:rsid wsp:val=&quot;00286091&quot;/&gt;&lt;wsp:rsid wsp:val=&quot;002861D2&quot;/&gt;&lt;wsp:rsid wsp:val=&quot;00286625&quot;/&gt;&lt;wsp:rsid wsp:val=&quot;0028678D&quot;/&gt;&lt;wsp:rsid wsp:val=&quot;00286960&quot;/&gt;&lt;wsp:rsid wsp:val=&quot;00286AB0&quot;/&gt;&lt;wsp:rsid wsp:val=&quot;00286BDA&quot;/&gt;&lt;wsp:rsid wsp:val=&quot;00286DF1&quot;/&gt;&lt;wsp:rsid wsp:val=&quot;002875BD&quot;/&gt;&lt;wsp:rsid wsp:val=&quot;00287B65&quot;/&gt;&lt;wsp:rsid wsp:val=&quot;00290099&quot;/&gt;&lt;wsp:rsid wsp:val=&quot;00290113&quot;/&gt;&lt;wsp:rsid wsp:val=&quot;002902D0&quot;/&gt;&lt;wsp:rsid wsp:val=&quot;00290897&quot;/&gt;&lt;wsp:rsid wsp:val=&quot;002912FA&quot;/&gt;&lt;wsp:rsid wsp:val=&quot;00291356&quot;/&gt;&lt;wsp:rsid wsp:val=&quot;00291FEB&quot;/&gt;&lt;wsp:rsid wsp:val=&quot;002920A6&quot;/&gt;&lt;wsp:rsid wsp:val=&quot;002921EC&quot;/&gt;&lt;wsp:rsid wsp:val=&quot;002923B4&quot;/&gt;&lt;wsp:rsid wsp:val=&quot;00292CE8&quot;/&gt;&lt;wsp:rsid wsp:val=&quot;00292DAE&quot;/&gt;&lt;wsp:rsid wsp:val=&quot;0029378B&quot;/&gt;&lt;wsp:rsid wsp:val=&quot;00293EF1&quot;/&gt;&lt;wsp:rsid wsp:val=&quot;0029422F&quot;/&gt;&lt;wsp:rsid wsp:val=&quot;002949EB&quot;/&gt;&lt;wsp:rsid wsp:val=&quot;00294C2A&quot;/&gt;&lt;wsp:rsid wsp:val=&quot;00295A27&quot;/&gt;&lt;wsp:rsid wsp:val=&quot;002962E6&quot;/&gt;&lt;wsp:rsid wsp:val=&quot;002962EF&quot;/&gt;&lt;wsp:rsid wsp:val=&quot;0029661A&quot;/&gt;&lt;wsp:rsid wsp:val=&quot;0029669C&quot;/&gt;&lt;wsp:rsid wsp:val=&quot;002967F9&quot;/&gt;&lt;wsp:rsid wsp:val=&quot;00296F45&quot;/&gt;&lt;wsp:rsid wsp:val=&quot;00297AB5&quot;/&gt;&lt;wsp:rsid wsp:val=&quot;002A0DD1&quot;/&gt;&lt;wsp:rsid wsp:val=&quot;002A1358&quot;/&gt;&lt;wsp:rsid wsp:val=&quot;002A14DC&quot;/&gt;&lt;wsp:rsid wsp:val=&quot;002A1514&quot;/&gt;&lt;wsp:rsid wsp:val=&quot;002A1640&quot;/&gt;&lt;wsp:rsid wsp:val=&quot;002A1671&quot;/&gt;&lt;wsp:rsid wsp:val=&quot;002A26AE&quot;/&gt;&lt;wsp:rsid wsp:val=&quot;002A2806&quot;/&gt;&lt;wsp:rsid wsp:val=&quot;002A3292&quot;/&gt;&lt;wsp:rsid wsp:val=&quot;002A35B4&quot;/&gt;&lt;wsp:rsid wsp:val=&quot;002A396A&quot;/&gt;&lt;wsp:rsid wsp:val=&quot;002A3CB8&quot;/&gt;&lt;wsp:rsid wsp:val=&quot;002A4314&quot;/&gt;&lt;wsp:rsid wsp:val=&quot;002A4336&quot;/&gt;&lt;wsp:rsid wsp:val=&quot;002A4834&quot;/&gt;&lt;wsp:rsid wsp:val=&quot;002A52D2&quot;/&gt;&lt;wsp:rsid wsp:val=&quot;002A563B&quot;/&gt;&lt;wsp:rsid wsp:val=&quot;002A5B11&quot;/&gt;&lt;wsp:rsid wsp:val=&quot;002A5CB1&quot;/&gt;&lt;wsp:rsid wsp:val=&quot;002A5E29&quot;/&gt;&lt;wsp:rsid wsp:val=&quot;002A5FF9&quot;/&gt;&lt;wsp:rsid wsp:val=&quot;002A66A2&quot;/&gt;&lt;wsp:rsid wsp:val=&quot;002A6821&quot;/&gt;&lt;wsp:rsid wsp:val=&quot;002A683F&quot;/&gt;&lt;wsp:rsid wsp:val=&quot;002A6A72&quot;/&gt;&lt;wsp:rsid wsp:val=&quot;002A6CE3&quot;/&gt;&lt;wsp:rsid wsp:val=&quot;002A6D64&quot;/&gt;&lt;wsp:rsid wsp:val=&quot;002A6EAF&quot;/&gt;&lt;wsp:rsid wsp:val=&quot;002A7245&quot;/&gt;&lt;wsp:rsid wsp:val=&quot;002A78CF&quot;/&gt;&lt;wsp:rsid wsp:val=&quot;002A7BB9&quot;/&gt;&lt;wsp:rsid wsp:val=&quot;002A7DAB&quot;/&gt;&lt;wsp:rsid wsp:val=&quot;002A7E9C&quot;/&gt;&lt;wsp:rsid wsp:val=&quot;002B02D2&quot;/&gt;&lt;wsp:rsid wsp:val=&quot;002B037D&quot;/&gt;&lt;wsp:rsid wsp:val=&quot;002B04C1&quot;/&gt;&lt;wsp:rsid wsp:val=&quot;002B0654&quot;/&gt;&lt;wsp:rsid wsp:val=&quot;002B0A83&quot;/&gt;&lt;wsp:rsid wsp:val=&quot;002B0DFE&quot;/&gt;&lt;wsp:rsid wsp:val=&quot;002B0F82&quot;/&gt;&lt;wsp:rsid wsp:val=&quot;002B1CB3&quot;/&gt;&lt;wsp:rsid wsp:val=&quot;002B1D7A&quot;/&gt;&lt;wsp:rsid wsp:val=&quot;002B26F8&quot;/&gt;&lt;wsp:rsid wsp:val=&quot;002B3870&quot;/&gt;&lt;wsp:rsid wsp:val=&quot;002B3939&quot;/&gt;&lt;wsp:rsid wsp:val=&quot;002B4AC9&quot;/&gt;&lt;wsp:rsid wsp:val=&quot;002B4AD2&quot;/&gt;&lt;wsp:rsid wsp:val=&quot;002B57DA&quot;/&gt;&lt;wsp:rsid wsp:val=&quot;002B6559&quot;/&gt;&lt;wsp:rsid wsp:val=&quot;002B669F&quot;/&gt;&lt;wsp:rsid wsp:val=&quot;002B6C23&quot;/&gt;&lt;wsp:rsid wsp:val=&quot;002B7524&quot;/&gt;&lt;wsp:rsid wsp:val=&quot;002B7A45&quot;/&gt;&lt;wsp:rsid wsp:val=&quot;002C04FB&quot;/&gt;&lt;wsp:rsid wsp:val=&quot;002C0FA3&quot;/&gt;&lt;wsp:rsid wsp:val=&quot;002C14A3&quot;/&gt;&lt;wsp:rsid wsp:val=&quot;002C17D4&quot;/&gt;&lt;wsp:rsid wsp:val=&quot;002C1C85&quot;/&gt;&lt;wsp:rsid wsp:val=&quot;002C2220&quot;/&gt;&lt;wsp:rsid wsp:val=&quot;002C2520&quot;/&gt;&lt;wsp:rsid wsp:val=&quot;002C294E&quot;/&gt;&lt;wsp:rsid wsp:val=&quot;002C3309&quot;/&gt;&lt;wsp:rsid wsp:val=&quot;002C3447&quot;/&gt;&lt;wsp:rsid wsp:val=&quot;002C3621&quot;/&gt;&lt;wsp:rsid wsp:val=&quot;002C3B85&quot;/&gt;&lt;wsp:rsid wsp:val=&quot;002C3CB2&quot;/&gt;&lt;wsp:rsid wsp:val=&quot;002C3CC9&quot;/&gt;&lt;wsp:rsid wsp:val=&quot;002C4051&quot;/&gt;&lt;wsp:rsid wsp:val=&quot;002C4759&quot;/&gt;&lt;wsp:rsid wsp:val=&quot;002C479D&quot;/&gt;&lt;wsp:rsid wsp:val=&quot;002C4C0A&quot;/&gt;&lt;wsp:rsid wsp:val=&quot;002C507A&quot;/&gt;&lt;wsp:rsid wsp:val=&quot;002C5374&quot;/&gt;&lt;wsp:rsid wsp:val=&quot;002C590D&quot;/&gt;&lt;wsp:rsid wsp:val=&quot;002C5C51&quot;/&gt;&lt;wsp:rsid wsp:val=&quot;002C5FAD&quot;/&gt;&lt;wsp:rsid wsp:val=&quot;002C6798&quot;/&gt;&lt;wsp:rsid wsp:val=&quot;002C695E&quot;/&gt;&lt;wsp:rsid wsp:val=&quot;002D029B&quot;/&gt;&lt;wsp:rsid wsp:val=&quot;002D076D&quot;/&gt;&lt;wsp:rsid wsp:val=&quot;002D0C1A&quot;/&gt;&lt;wsp:rsid wsp:val=&quot;002D14E1&quot;/&gt;&lt;wsp:rsid wsp:val=&quot;002D19C1&quot;/&gt;&lt;wsp:rsid wsp:val=&quot;002D1A11&quot;/&gt;&lt;wsp:rsid wsp:val=&quot;002D1B2B&quot;/&gt;&lt;wsp:rsid wsp:val=&quot;002D2244&quot;/&gt;&lt;wsp:rsid wsp:val=&quot;002D2521&quot;/&gt;&lt;wsp:rsid wsp:val=&quot;002D2CF0&quot;/&gt;&lt;wsp:rsid wsp:val=&quot;002D31D8&quot;/&gt;&lt;wsp:rsid wsp:val=&quot;002D3700&quot;/&gt;&lt;wsp:rsid wsp:val=&quot;002D3ED0&quot;/&gt;&lt;wsp:rsid wsp:val=&quot;002D4247&quot;/&gt;&lt;wsp:rsid wsp:val=&quot;002D44C5&quot;/&gt;&lt;wsp:rsid wsp:val=&quot;002D4507&quot;/&gt;&lt;wsp:rsid wsp:val=&quot;002D4547&quot;/&gt;&lt;wsp:rsid wsp:val=&quot;002D4837&quot;/&gt;&lt;wsp:rsid wsp:val=&quot;002D49B3&quot;/&gt;&lt;wsp:rsid wsp:val=&quot;002D4A92&quot;/&gt;&lt;wsp:rsid wsp:val=&quot;002D4C5C&quot;/&gt;&lt;wsp:rsid wsp:val=&quot;002D5244&quot;/&gt;&lt;wsp:rsid wsp:val=&quot;002D55F5&quot;/&gt;&lt;wsp:rsid wsp:val=&quot;002D5948&quot;/&gt;&lt;wsp:rsid wsp:val=&quot;002D5F3C&quot;/&gt;&lt;wsp:rsid wsp:val=&quot;002D5FA5&quot;/&gt;&lt;wsp:rsid wsp:val=&quot;002D6762&quot;/&gt;&lt;wsp:rsid wsp:val=&quot;002D6804&quot;/&gt;&lt;wsp:rsid wsp:val=&quot;002D6C07&quot;/&gt;&lt;wsp:rsid wsp:val=&quot;002D6CEF&quot;/&gt;&lt;wsp:rsid wsp:val=&quot;002D704F&quot;/&gt;&lt;wsp:rsid wsp:val=&quot;002D741D&quot;/&gt;&lt;wsp:rsid wsp:val=&quot;002D79D0&quot;/&gt;&lt;wsp:rsid wsp:val=&quot;002E01C6&quot;/&gt;&lt;wsp:rsid wsp:val=&quot;002E0785&quot;/&gt;&lt;wsp:rsid wsp:val=&quot;002E096D&quot;/&gt;&lt;wsp:rsid wsp:val=&quot;002E0D79&quot;/&gt;&lt;wsp:rsid wsp:val=&quot;002E0DBA&quot;/&gt;&lt;wsp:rsid wsp:val=&quot;002E10F7&quot;/&gt;&lt;wsp:rsid wsp:val=&quot;002E1153&quot;/&gt;&lt;wsp:rsid wsp:val=&quot;002E1A45&quot;/&gt;&lt;wsp:rsid wsp:val=&quot;002E1D33&quot;/&gt;&lt;wsp:rsid wsp:val=&quot;002E1D6E&quot;/&gt;&lt;wsp:rsid wsp:val=&quot;002E2093&quot;/&gt;&lt;wsp:rsid wsp:val=&quot;002E2AC4&quot;/&gt;&lt;wsp:rsid wsp:val=&quot;002E2CA6&quot;/&gt;&lt;wsp:rsid wsp:val=&quot;002E2FDC&quot;/&gt;&lt;wsp:rsid wsp:val=&quot;002E38FD&quot;/&gt;&lt;wsp:rsid wsp:val=&quot;002E4267&quot;/&gt;&lt;wsp:rsid wsp:val=&quot;002E458B&quot;/&gt;&lt;wsp:rsid wsp:val=&quot;002E46A9&quot;/&gt;&lt;wsp:rsid wsp:val=&quot;002E47F8&quot;/&gt;&lt;wsp:rsid wsp:val=&quot;002E50A3&quot;/&gt;&lt;wsp:rsid wsp:val=&quot;002E5D43&quot;/&gt;&lt;wsp:rsid wsp:val=&quot;002E5DAB&quot;/&gt;&lt;wsp:rsid wsp:val=&quot;002E67F9&quot;/&gt;&lt;wsp:rsid wsp:val=&quot;002E6AAE&quot;/&gt;&lt;wsp:rsid wsp:val=&quot;002E7057&quot;/&gt;&lt;wsp:rsid wsp:val=&quot;002E720E&quot;/&gt;&lt;wsp:rsid wsp:val=&quot;002E7987&quot;/&gt;&lt;wsp:rsid wsp:val=&quot;002F0495&quot;/&gt;&lt;wsp:rsid wsp:val=&quot;002F1187&quot;/&gt;&lt;wsp:rsid wsp:val=&quot;002F17F1&quot;/&gt;&lt;wsp:rsid wsp:val=&quot;002F1963&quot;/&gt;&lt;wsp:rsid wsp:val=&quot;002F1D05&quot;/&gt;&lt;wsp:rsid wsp:val=&quot;002F1D26&quot;/&gt;&lt;wsp:rsid wsp:val=&quot;002F23AB&quot;/&gt;&lt;wsp:rsid wsp:val=&quot;002F25FA&quot;/&gt;&lt;wsp:rsid wsp:val=&quot;002F27D1&quot;/&gt;&lt;wsp:rsid wsp:val=&quot;002F2C8E&quot;/&gt;&lt;wsp:rsid wsp:val=&quot;002F3652&quot;/&gt;&lt;wsp:rsid wsp:val=&quot;002F368C&quot;/&gt;&lt;wsp:rsid wsp:val=&quot;002F3B38&quot;/&gt;&lt;wsp:rsid wsp:val=&quot;002F3C0F&quot;/&gt;&lt;wsp:rsid wsp:val=&quot;002F3D46&quot;/&gt;&lt;wsp:rsid wsp:val=&quot;002F41B8&quot;/&gt;&lt;wsp:rsid wsp:val=&quot;002F41DD&quot;/&gt;&lt;wsp:rsid wsp:val=&quot;002F47EE&quot;/&gt;&lt;wsp:rsid wsp:val=&quot;002F527E&quot;/&gt;&lt;wsp:rsid wsp:val=&quot;002F5695&quot;/&gt;&lt;wsp:rsid wsp:val=&quot;002F5B13&quot;/&gt;&lt;wsp:rsid wsp:val=&quot;002F6D80&quot;/&gt;&lt;wsp:rsid wsp:val=&quot;002F73EF&quot;/&gt;&lt;wsp:rsid wsp:val=&quot;002F7423&quot;/&gt;&lt;wsp:rsid wsp:val=&quot;002F776D&quot;/&gt;&lt;wsp:rsid wsp:val=&quot;002F7855&quot;/&gt;&lt;wsp:rsid wsp:val=&quot;002F7C1B&quot;/&gt;&lt;wsp:rsid wsp:val=&quot;00300276&quot;/&gt;&lt;wsp:rsid wsp:val=&quot;003006DE&quot;/&gt;&lt;wsp:rsid wsp:val=&quot;00300A06&quot;/&gt;&lt;wsp:rsid wsp:val=&quot;00300BFA&quot;/&gt;&lt;wsp:rsid wsp:val=&quot;00300D05&quot;/&gt;&lt;wsp:rsid wsp:val=&quot;00301173&quot;/&gt;&lt;wsp:rsid wsp:val=&quot;00301504&quot;/&gt;&lt;wsp:rsid wsp:val=&quot;00301768&quot;/&gt;&lt;wsp:rsid wsp:val=&quot;00301AB9&quot;/&gt;&lt;wsp:rsid wsp:val=&quot;00302AC2&quot;/&gt;&lt;wsp:rsid wsp:val=&quot;00302BAA&quot;/&gt;&lt;wsp:rsid wsp:val=&quot;00303311&quot;/&gt;&lt;wsp:rsid wsp:val=&quot;00303348&quot;/&gt;&lt;wsp:rsid wsp:val=&quot;00303F3C&quot;/&gt;&lt;wsp:rsid wsp:val=&quot;00303F9B&quot;/&gt;&lt;wsp:rsid wsp:val=&quot;003047A2&quot;/&gt;&lt;wsp:rsid wsp:val=&quot;003049BB&quot;/&gt;&lt;wsp:rsid wsp:val=&quot;0030501E&quot;/&gt;&lt;wsp:rsid wsp:val=&quot;003055D3&quot;/&gt;&lt;wsp:rsid wsp:val=&quot;00305618&quot;/&gt;&lt;wsp:rsid wsp:val=&quot;00305729&quot;/&gt;&lt;wsp:rsid wsp:val=&quot;00305B46&quot;/&gt;&lt;wsp:rsid wsp:val=&quot;00305D7C&quot;/&gt;&lt;wsp:rsid wsp:val=&quot;0030764A&quot;/&gt;&lt;wsp:rsid wsp:val=&quot;00307949&quot;/&gt;&lt;wsp:rsid wsp:val=&quot;00307D4E&quot;/&gt;&lt;wsp:rsid wsp:val=&quot;00310223&quot;/&gt;&lt;wsp:rsid wsp:val=&quot;00310FB3&quot;/&gt;&lt;wsp:rsid wsp:val=&quot;00311741&quot;/&gt;&lt;wsp:rsid wsp:val=&quot;00311975&quot;/&gt;&lt;wsp:rsid wsp:val=&quot;003122B9&quot;/&gt;&lt;wsp:rsid wsp:val=&quot;00312395&quot;/&gt;&lt;wsp:rsid wsp:val=&quot;00313111&quot;/&gt;&lt;wsp:rsid wsp:val=&quot;0031342E&quot;/&gt;&lt;wsp:rsid wsp:val=&quot;003135B9&quot;/&gt;&lt;wsp:rsid wsp:val=&quot;0031396E&quot;/&gt;&lt;wsp:rsid wsp:val=&quot;00314B99&quot;/&gt;&lt;wsp:rsid wsp:val=&quot;00314DA1&quot;/&gt;&lt;wsp:rsid wsp:val=&quot;00315421&quot;/&gt;&lt;wsp:rsid wsp:val=&quot;0031550D&quot;/&gt;&lt;wsp:rsid wsp:val=&quot;00315EF5&quot;/&gt;&lt;wsp:rsid wsp:val=&quot;00316796&quot;/&gt;&lt;wsp:rsid wsp:val=&quot;00316B40&quot;/&gt;&lt;wsp:rsid wsp:val=&quot;00316C73&quot;/&gt;&lt;wsp:rsid wsp:val=&quot;00316E47&quot;/&gt;&lt;wsp:rsid wsp:val=&quot;00317143&quot;/&gt;&lt;wsp:rsid wsp:val=&quot;003173AE&quot;/&gt;&lt;wsp:rsid wsp:val=&quot;00317CE6&quot;/&gt;&lt;wsp:rsid wsp:val=&quot;00317FCA&quot;/&gt;&lt;wsp:rsid wsp:val=&quot;0032030E&quot;/&gt;&lt;wsp:rsid wsp:val=&quot;00320D03&quot;/&gt;&lt;wsp:rsid wsp:val=&quot;00320F91&quot;/&gt;&lt;wsp:rsid wsp:val=&quot;003213D8&quot;/&gt;&lt;wsp:rsid wsp:val=&quot;00321426&quot;/&gt;&lt;wsp:rsid wsp:val=&quot;0032234C&quot;/&gt;&lt;wsp:rsid wsp:val=&quot;00322512&quot;/&gt;&lt;wsp:rsid wsp:val=&quot;003225C7&quot;/&gt;&lt;wsp:rsid wsp:val=&quot;0032281F&quot;/&gt;&lt;wsp:rsid wsp:val=&quot;00322E0A&quot;/&gt;&lt;wsp:rsid wsp:val=&quot;00323A89&quot;/&gt;&lt;wsp:rsid wsp:val=&quot;00323EE1&quot;/&gt;&lt;wsp:rsid wsp:val=&quot;00324851&quot;/&gt;&lt;wsp:rsid wsp:val=&quot;00324CD5&quot;/&gt;&lt;wsp:rsid wsp:val=&quot;003252A1&quot;/&gt;&lt;wsp:rsid wsp:val=&quot;00325470&quot;/&gt;&lt;wsp:rsid wsp:val=&quot;0032578D&quot;/&gt;&lt;wsp:rsid wsp:val=&quot;00326545&quot;/&gt;&lt;wsp:rsid wsp:val=&quot;003265B5&quot;/&gt;&lt;wsp:rsid wsp:val=&quot;00326AAE&quot;/&gt;&lt;wsp:rsid wsp:val=&quot;00326BE2&quot;/&gt;&lt;wsp:rsid wsp:val=&quot;00326FBA&quot;/&gt;&lt;wsp:rsid wsp:val=&quot;003275CC&quot;/&gt;&lt;wsp:rsid wsp:val=&quot;00327706&quot;/&gt;&lt;wsp:rsid wsp:val=&quot;00327C5B&quot;/&gt;&lt;wsp:rsid wsp:val=&quot;0033008F&quot;/&gt;&lt;wsp:rsid wsp:val=&quot;00330166&quot;/&gt;&lt;wsp:rsid wsp:val=&quot;00330DBB&quot;/&gt;&lt;wsp:rsid wsp:val=&quot;00331553&quot;/&gt;&lt;wsp:rsid wsp:val=&quot;003319C5&quot;/&gt;&lt;wsp:rsid wsp:val=&quot;00331B1A&quot;/&gt;&lt;wsp:rsid wsp:val=&quot;00331C10&quot;/&gt;&lt;wsp:rsid wsp:val=&quot;003321E7&quot;/&gt;&lt;wsp:rsid wsp:val=&quot;00332553&quot;/&gt;&lt;wsp:rsid wsp:val=&quot;00332C33&quot;/&gt;&lt;wsp:rsid wsp:val=&quot;00333630&quot;/&gt;&lt;wsp:rsid wsp:val=&quot;00333D3A&quot;/&gt;&lt;wsp:rsid wsp:val=&quot;00333D47&quot;/&gt;&lt;wsp:rsid wsp:val=&quot;003340C4&quot;/&gt;&lt;wsp:rsid wsp:val=&quot;00334339&quot;/&gt;&lt;wsp:rsid wsp:val=&quot;00334923&quot;/&gt;&lt;wsp:rsid wsp:val=&quot;00334EF8&quot;/&gt;&lt;wsp:rsid wsp:val=&quot;00335036&quot;/&gt;&lt;wsp:rsid wsp:val=&quot;00335064&quot;/&gt;&lt;wsp:rsid wsp:val=&quot;00335207&quot;/&gt;&lt;wsp:rsid wsp:val=&quot;00335350&quot;/&gt;&lt;wsp:rsid wsp:val=&quot;003354E7&quot;/&gt;&lt;wsp:rsid wsp:val=&quot;00336133&quot;/&gt;&lt;wsp:rsid wsp:val=&quot;0033618B&quot;/&gt;&lt;wsp:rsid wsp:val=&quot;00336458&quot;/&gt;&lt;wsp:rsid wsp:val=&quot;00336701&quot;/&gt;&lt;wsp:rsid wsp:val=&quot;00336B27&quot;/&gt;&lt;wsp:rsid wsp:val=&quot;00336D33&quot;/&gt;&lt;wsp:rsid wsp:val=&quot;00336DEB&quot;/&gt;&lt;wsp:rsid wsp:val=&quot;00337024&quot;/&gt;&lt;wsp:rsid wsp:val=&quot;0033748A&quot;/&gt;&lt;wsp:rsid wsp:val=&quot;00337531&quot;/&gt;&lt;wsp:rsid wsp:val=&quot;00337822&quot;/&gt;&lt;wsp:rsid wsp:val=&quot;00337FA2&quot;/&gt;&lt;wsp:rsid wsp:val=&quot;00340299&quot;/&gt;&lt;wsp:rsid wsp:val=&quot;0034056E&quot;/&gt;&lt;wsp:rsid wsp:val=&quot;00340717&quot;/&gt;&lt;wsp:rsid wsp:val=&quot;0034085A&quot;/&gt;&lt;wsp:rsid wsp:val=&quot;00340ABF&quot;/&gt;&lt;wsp:rsid wsp:val=&quot;00340D23&quot;/&gt;&lt;wsp:rsid wsp:val=&quot;00340DE8&quot;/&gt;&lt;wsp:rsid wsp:val=&quot;0034141B&quot;/&gt;&lt;wsp:rsid wsp:val=&quot;00341B95&quot;/&gt;&lt;wsp:rsid wsp:val=&quot;00341E80&quot;/&gt;&lt;wsp:rsid wsp:val=&quot;0034253F&quot;/&gt;&lt;wsp:rsid wsp:val=&quot;003425D5&quot;/&gt;&lt;wsp:rsid wsp:val=&quot;003433F0&quot;/&gt;&lt;wsp:rsid wsp:val=&quot;0034371A&quot;/&gt;&lt;wsp:rsid wsp:val=&quot;00343B15&quot;/&gt;&lt;wsp:rsid wsp:val=&quot;0034439B&quot;/&gt;&lt;wsp:rsid wsp:val=&quot;003448C2&quot;/&gt;&lt;wsp:rsid wsp:val=&quot;00344AF4&quot;/&gt;&lt;wsp:rsid wsp:val=&quot;00345E4A&quot;/&gt;&lt;wsp:rsid wsp:val=&quot;00345E57&quot;/&gt;&lt;wsp:rsid wsp:val=&quot;003460ED&quot;/&gt;&lt;wsp:rsid wsp:val=&quot;0034650A&quot;/&gt;&lt;wsp:rsid wsp:val=&quot;00347F8B&quot;/&gt;&lt;wsp:rsid wsp:val=&quot;00350070&quot;/&gt;&lt;wsp:rsid wsp:val=&quot;003501DC&quot;/&gt;&lt;wsp:rsid wsp:val=&quot;00350648&quot;/&gt;&lt;wsp:rsid wsp:val=&quot;003514A5&quot;/&gt;&lt;wsp:rsid wsp:val=&quot;0035189B&quot;/&gt;&lt;wsp:rsid wsp:val=&quot;003518BA&quot;/&gt;&lt;wsp:rsid wsp:val=&quot;00351D02&quot;/&gt;&lt;wsp:rsid wsp:val=&quot;003520DD&quot;/&gt;&lt;wsp:rsid wsp:val=&quot;00352148&quot;/&gt;&lt;wsp:rsid wsp:val=&quot;00352266&quot;/&gt;&lt;wsp:rsid wsp:val=&quot;003522FA&quot;/&gt;&lt;wsp:rsid wsp:val=&quot;003523B3&quot;/&gt;&lt;wsp:rsid wsp:val=&quot;0035298A&quot;/&gt;&lt;wsp:rsid wsp:val=&quot;00352A56&quot;/&gt;&lt;wsp:rsid wsp:val=&quot;00352E6C&quot;/&gt;&lt;wsp:rsid wsp:val=&quot;0035330E&quot;/&gt;&lt;wsp:rsid wsp:val=&quot;0035363D&quot;/&gt;&lt;wsp:rsid wsp:val=&quot;00353ABB&quot;/&gt;&lt;wsp:rsid wsp:val=&quot;003541C0&quot;/&gt;&lt;wsp:rsid wsp:val=&quot;003549F4&quot;/&gt;&lt;wsp:rsid wsp:val=&quot;00355029&quot;/&gt;&lt;wsp:rsid wsp:val=&quot;00355040&quot;/&gt;&lt;wsp:rsid wsp:val=&quot;0035554A&quot;/&gt;&lt;wsp:rsid wsp:val=&quot;0035597D&quot;/&gt;&lt;wsp:rsid wsp:val=&quot;00355A8E&quot;/&gt;&lt;wsp:rsid wsp:val=&quot;00355CB3&quot;/&gt;&lt;wsp:rsid wsp:val=&quot;00356A57&quot;/&gt;&lt;wsp:rsid wsp:val=&quot;00356D6C&quot;/&gt;&lt;wsp:rsid wsp:val=&quot;00356D91&quot;/&gt;&lt;wsp:rsid wsp:val=&quot;0035700C&quot;/&gt;&lt;wsp:rsid wsp:val=&quot;003575AD&quot;/&gt;&lt;wsp:rsid wsp:val=&quot;00357AFC&quot;/&gt;&lt;wsp:rsid wsp:val=&quot;00357CB4&quot;/&gt;&lt;wsp:rsid wsp:val=&quot;00360232&quot;/&gt;&lt;wsp:rsid wsp:val=&quot;00360806&quot;/&gt;&lt;wsp:rsid wsp:val=&quot;003608BB&quot;/&gt;&lt;wsp:rsid wsp:val=&quot;00360AF3&quot;/&gt;&lt;wsp:rsid wsp:val=&quot;00360B1F&quot;/&gt;&lt;wsp:rsid wsp:val=&quot;00360F3E&quot;/&gt;&lt;wsp:rsid wsp:val=&quot;0036106E&quot;/&gt;&lt;wsp:rsid wsp:val=&quot;00362110&quot;/&gt;&lt;wsp:rsid wsp:val=&quot;00362387&quot;/&gt;&lt;wsp:rsid wsp:val=&quot;00362C9C&quot;/&gt;&lt;wsp:rsid wsp:val=&quot;003634DA&quot;/&gt;&lt;wsp:rsid wsp:val=&quot;0036350C&quot;/&gt;&lt;wsp:rsid wsp:val=&quot;00364148&quot;/&gt;&lt;wsp:rsid wsp:val=&quot;00364692&quot;/&gt;&lt;wsp:rsid wsp:val=&quot;00364DB3&quot;/&gt;&lt;wsp:rsid wsp:val=&quot;00364F7A&quot;/&gt;&lt;wsp:rsid wsp:val=&quot;0036549E&quot;/&gt;&lt;wsp:rsid wsp:val=&quot;0036607F&quot;/&gt;&lt;wsp:rsid wsp:val=&quot;003662EA&quot;/&gt;&lt;wsp:rsid wsp:val=&quot;003663CE&quot;/&gt;&lt;wsp:rsid wsp:val=&quot;00366C79&quot;/&gt;&lt;wsp:rsid wsp:val=&quot;00366F5A&quot;/&gt;&lt;wsp:rsid wsp:val=&quot;00367235&quot;/&gt;&lt;wsp:rsid wsp:val=&quot;003678F6&quot;/&gt;&lt;wsp:rsid wsp:val=&quot;00367CC5&quot;/&gt;&lt;wsp:rsid wsp:val=&quot;00367D4B&quot;/&gt;&lt;wsp:rsid wsp:val=&quot;00367FE7&quot;/&gt;&lt;wsp:rsid wsp:val=&quot;003707FC&quot;/&gt;&lt;wsp:rsid wsp:val=&quot;00371A63&quot;/&gt;&lt;wsp:rsid wsp:val=&quot;00371A66&quot;/&gt;&lt;wsp:rsid wsp:val=&quot;00371C39&quot;/&gt;&lt;wsp:rsid wsp:val=&quot;0037213C&quot;/&gt;&lt;wsp:rsid wsp:val=&quot;0037247D&quot;/&gt;&lt;wsp:rsid wsp:val=&quot;00372583&quot;/&gt;&lt;wsp:rsid wsp:val=&quot;00372656&quot;/&gt;&lt;wsp:rsid wsp:val=&quot;00373222&quot;/&gt;&lt;wsp:rsid wsp:val=&quot;00373935&quot;/&gt;&lt;wsp:rsid wsp:val=&quot;00373E62&quot;/&gt;&lt;wsp:rsid wsp:val=&quot;00373FDD&quot;/&gt;&lt;wsp:rsid wsp:val=&quot;00374043&quot;/&gt;&lt;wsp:rsid wsp:val=&quot;003745C0&quot;/&gt;&lt;wsp:rsid wsp:val=&quot;0037628B&quot;/&gt;&lt;wsp:rsid wsp:val=&quot;003775CB&quot;/&gt;&lt;wsp:rsid wsp:val=&quot;0037772C&quot;/&gt;&lt;wsp:rsid wsp:val=&quot;00377BE1&quot;/&gt;&lt;wsp:rsid wsp:val=&quot;00380579&quot;/&gt;&lt;wsp:rsid wsp:val=&quot;003806BC&quot;/&gt;&lt;wsp:rsid wsp:val=&quot;00380AF4&quot;/&gt;&lt;wsp:rsid wsp:val=&quot;0038290B&quot;/&gt;&lt;wsp:rsid wsp:val=&quot;0038298C&quot;/&gt;&lt;wsp:rsid wsp:val=&quot;00382C72&quot;/&gt;&lt;wsp:rsid wsp:val=&quot;00383E88&quot;/&gt;&lt;wsp:rsid wsp:val=&quot;00384131&quot;/&gt;&lt;wsp:rsid wsp:val=&quot;003846D4&quot;/&gt;&lt;wsp:rsid wsp:val=&quot;00384977&quot;/&gt;&lt;wsp:rsid wsp:val=&quot;00384C62&quot;/&gt;&lt;wsp:rsid wsp:val=&quot;0038531B&quot;/&gt;&lt;wsp:rsid wsp:val=&quot;003853A8&quot;/&gt;&lt;wsp:rsid wsp:val=&quot;003862FB&quot;/&gt;&lt;wsp:rsid wsp:val=&quot;003868E7&quot;/&gt;&lt;wsp:rsid wsp:val=&quot;003869A1&quot;/&gt;&lt;wsp:rsid wsp:val=&quot;00386A59&quot;/&gt;&lt;wsp:rsid wsp:val=&quot;00386B29&quot;/&gt;&lt;wsp:rsid wsp:val=&quot;00387396&quot;/&gt;&lt;wsp:rsid wsp:val=&quot;003875A3&quot;/&gt;&lt;wsp:rsid wsp:val=&quot;00387646&quot;/&gt;&lt;wsp:rsid wsp:val=&quot;00387F13&quot;/&gt;&lt;wsp:rsid wsp:val=&quot;003904FB&quot;/&gt;&lt;wsp:rsid wsp:val=&quot;00390864&quot;/&gt;&lt;wsp:rsid wsp:val=&quot;00390C58&quot;/&gt;&lt;wsp:rsid wsp:val=&quot;0039111E&quot;/&gt;&lt;wsp:rsid wsp:val=&quot;00391796&quot;/&gt;&lt;wsp:rsid wsp:val=&quot;00392077&quot;/&gt;&lt;wsp:rsid wsp:val=&quot;003925C6&quot;/&gt;&lt;wsp:rsid wsp:val=&quot;00392949&quot;/&gt;&lt;wsp:rsid wsp:val=&quot;00392F94&quot;/&gt;&lt;wsp:rsid wsp:val=&quot;00392FE6&quot;/&gt;&lt;wsp:rsid wsp:val=&quot;00393481&quot;/&gt;&lt;wsp:rsid wsp:val=&quot;00394FFE&quot;/&gt;&lt;wsp:rsid wsp:val=&quot;0039504C&quot;/&gt;&lt;wsp:rsid wsp:val=&quot;003951E6&quot;/&gt;&lt;wsp:rsid wsp:val=&quot;0039520A&quot;/&gt;&lt;wsp:rsid wsp:val=&quot;00395226&quot;/&gt;&lt;wsp:rsid wsp:val=&quot;00395845&quot;/&gt;&lt;wsp:rsid wsp:val=&quot;00396D66&quot;/&gt;&lt;wsp:rsid wsp:val=&quot;00397ACB&quot;/&gt;&lt;wsp:rsid wsp:val=&quot;003A0343&quot;/&gt;&lt;wsp:rsid wsp:val=&quot;003A0433&quot;/&gt;&lt;wsp:rsid wsp:val=&quot;003A05E9&quot;/&gt;&lt;wsp:rsid wsp:val=&quot;003A0EAE&quot;/&gt;&lt;wsp:rsid wsp:val=&quot;003A1025&quot;/&gt;&lt;wsp:rsid wsp:val=&quot;003A16AF&quot;/&gt;&lt;wsp:rsid wsp:val=&quot;003A174E&quot;/&gt;&lt;wsp:rsid wsp:val=&quot;003A1B49&quot;/&gt;&lt;wsp:rsid wsp:val=&quot;003A1CD8&quot;/&gt;&lt;wsp:rsid wsp:val=&quot;003A24EF&quot;/&gt;&lt;wsp:rsid wsp:val=&quot;003A279E&quot;/&gt;&lt;wsp:rsid wsp:val=&quot;003A289E&quot;/&gt;&lt;wsp:rsid wsp:val=&quot;003A2CDC&quot;/&gt;&lt;wsp:rsid wsp:val=&quot;003A3165&quot;/&gt;&lt;wsp:rsid wsp:val=&quot;003A3380&quot;/&gt;&lt;wsp:rsid wsp:val=&quot;003A362D&quot;/&gt;&lt;wsp:rsid wsp:val=&quot;003A3B81&quot;/&gt;&lt;wsp:rsid wsp:val=&quot;003A3C09&quot;/&gt;&lt;wsp:rsid wsp:val=&quot;003A43D0&quot;/&gt;&lt;wsp:rsid wsp:val=&quot;003A45D8&quot;/&gt;&lt;wsp:rsid wsp:val=&quot;003A54AC&quot;/&gt;&lt;wsp:rsid wsp:val=&quot;003A551B&quot;/&gt;&lt;wsp:rsid wsp:val=&quot;003A5897&quot;/&gt;&lt;wsp:rsid wsp:val=&quot;003A5E5E&quot;/&gt;&lt;wsp:rsid wsp:val=&quot;003A6BDF&quot;/&gt;&lt;wsp:rsid wsp:val=&quot;003A6DFB&quot;/&gt;&lt;wsp:rsid wsp:val=&quot;003A719A&quot;/&gt;&lt;wsp:rsid wsp:val=&quot;003B0BE3&quot;/&gt;&lt;wsp:rsid wsp:val=&quot;003B1511&quot;/&gt;&lt;wsp:rsid wsp:val=&quot;003B154F&quot;/&gt;&lt;wsp:rsid wsp:val=&quot;003B15FC&quot;/&gt;&lt;wsp:rsid wsp:val=&quot;003B2121&quot;/&gt;&lt;wsp:rsid wsp:val=&quot;003B2501&quot;/&gt;&lt;wsp:rsid wsp:val=&quot;003B2C51&quot;/&gt;&lt;wsp:rsid wsp:val=&quot;003B2D70&quot;/&gt;&lt;wsp:rsid wsp:val=&quot;003B2DD3&quot;/&gt;&lt;wsp:rsid wsp:val=&quot;003B2FC7&quot;/&gt;&lt;wsp:rsid wsp:val=&quot;003B4157&quot;/&gt;&lt;wsp:rsid wsp:val=&quot;003B4694&quot;/&gt;&lt;wsp:rsid wsp:val=&quot;003B46D3&quot;/&gt;&lt;wsp:rsid wsp:val=&quot;003B4847&quot;/&gt;&lt;wsp:rsid wsp:val=&quot;003B4C0F&quot;/&gt;&lt;wsp:rsid wsp:val=&quot;003B4F1C&quot;/&gt;&lt;wsp:rsid wsp:val=&quot;003B5153&quot;/&gt;&lt;wsp:rsid wsp:val=&quot;003B516D&quot;/&gt;&lt;wsp:rsid wsp:val=&quot;003B5384&quot;/&gt;&lt;wsp:rsid wsp:val=&quot;003B5BEC&quot;/&gt;&lt;wsp:rsid wsp:val=&quot;003B5FEC&quot;/&gt;&lt;wsp:rsid wsp:val=&quot;003B64F4&quot;/&gt;&lt;wsp:rsid wsp:val=&quot;003B6610&quot;/&gt;&lt;wsp:rsid wsp:val=&quot;003B6731&quot;/&gt;&lt;wsp:rsid wsp:val=&quot;003B6CED&quot;/&gt;&lt;wsp:rsid wsp:val=&quot;003B7EC7&quot;/&gt;&lt;wsp:rsid wsp:val=&quot;003B7FB0&quot;/&gt;&lt;wsp:rsid wsp:val=&quot;003C0202&quot;/&gt;&lt;wsp:rsid wsp:val=&quot;003C0D0E&quot;/&gt;&lt;wsp:rsid wsp:val=&quot;003C0DB7&quot;/&gt;&lt;wsp:rsid wsp:val=&quot;003C12AD&quot;/&gt;&lt;wsp:rsid wsp:val=&quot;003C1372&quot;/&gt;&lt;wsp:rsid wsp:val=&quot;003C1D98&quot;/&gt;&lt;wsp:rsid wsp:val=&quot;003C3653&quot;/&gt;&lt;wsp:rsid wsp:val=&quot;003C3B66&quot;/&gt;&lt;wsp:rsid wsp:val=&quot;003C458F&quot;/&gt;&lt;wsp:rsid wsp:val=&quot;003C4A65&quot;/&gt;&lt;wsp:rsid wsp:val=&quot;003C4AFF&quot;/&gt;&lt;wsp:rsid wsp:val=&quot;003C5791&quot;/&gt;&lt;wsp:rsid wsp:val=&quot;003C58DA&quot;/&gt;&lt;wsp:rsid wsp:val=&quot;003C5B76&quot;/&gt;&lt;wsp:rsid wsp:val=&quot;003C5DFD&quot;/&gt;&lt;wsp:rsid wsp:val=&quot;003C6031&quot;/&gt;&lt;wsp:rsid wsp:val=&quot;003C64EC&quot;/&gt;&lt;wsp:rsid wsp:val=&quot;003C67EF&quot;/&gt;&lt;wsp:rsid wsp:val=&quot;003C6961&quot;/&gt;&lt;wsp:rsid wsp:val=&quot;003C6BFC&quot;/&gt;&lt;wsp:rsid wsp:val=&quot;003C6FB0&quot;/&gt;&lt;wsp:rsid wsp:val=&quot;003C739D&quot;/&gt;&lt;wsp:rsid wsp:val=&quot;003C7819&quot;/&gt;&lt;wsp:rsid wsp:val=&quot;003C7969&quot;/&gt;&lt;wsp:rsid wsp:val=&quot;003D013A&quot;/&gt;&lt;wsp:rsid wsp:val=&quot;003D08E1&quot;/&gt;&lt;wsp:rsid wsp:val=&quot;003D0AC8&quot;/&gt;&lt;wsp:rsid wsp:val=&quot;003D0E14&quot;/&gt;&lt;wsp:rsid wsp:val=&quot;003D1497&quot;/&gt;&lt;wsp:rsid wsp:val=&quot;003D166B&quot;/&gt;&lt;wsp:rsid wsp:val=&quot;003D1CC2&quot;/&gt;&lt;wsp:rsid wsp:val=&quot;003D265B&quot;/&gt;&lt;wsp:rsid wsp:val=&quot;003D269C&quot;/&gt;&lt;wsp:rsid wsp:val=&quot;003D2865&quot;/&gt;&lt;wsp:rsid wsp:val=&quot;003D2CC9&quot;/&gt;&lt;wsp:rsid wsp:val=&quot;003D2D22&quot;/&gt;&lt;wsp:rsid wsp:val=&quot;003D2D45&quot;/&gt;&lt;wsp:rsid wsp:val=&quot;003D2DB9&quot;/&gt;&lt;wsp:rsid wsp:val=&quot;003D3697&quot;/&gt;&lt;wsp:rsid wsp:val=&quot;003D36C7&quot;/&gt;&lt;wsp:rsid wsp:val=&quot;003D4141&quot;/&gt;&lt;wsp:rsid wsp:val=&quot;003D4499&quot;/&gt;&lt;wsp:rsid wsp:val=&quot;003D4865&quot;/&gt;&lt;wsp:rsid wsp:val=&quot;003D487A&quot;/&gt;&lt;wsp:rsid wsp:val=&quot;003D4B0B&quot;/&gt;&lt;wsp:rsid wsp:val=&quot;003D4F5C&quot;/&gt;&lt;wsp:rsid wsp:val=&quot;003D598A&quot;/&gt;&lt;wsp:rsid wsp:val=&quot;003D5990&quot;/&gt;&lt;wsp:rsid wsp:val=&quot;003D5A99&quot;/&gt;&lt;wsp:rsid wsp:val=&quot;003D647B&quot;/&gt;&lt;wsp:rsid wsp:val=&quot;003D662D&quot;/&gt;&lt;wsp:rsid wsp:val=&quot;003D6A1A&quot;/&gt;&lt;wsp:rsid wsp:val=&quot;003D6A56&quot;/&gt;&lt;wsp:rsid wsp:val=&quot;003D6FDB&quot;/&gt;&lt;wsp:rsid wsp:val=&quot;003D7090&quot;/&gt;&lt;wsp:rsid wsp:val=&quot;003D7346&quot;/&gt;&lt;wsp:rsid wsp:val=&quot;003D7734&quot;/&gt;&lt;wsp:rsid wsp:val=&quot;003D7E47&quot;/&gt;&lt;wsp:rsid wsp:val=&quot;003E038C&quot;/&gt;&lt;wsp:rsid wsp:val=&quot;003E064A&quot;/&gt;&lt;wsp:rsid wsp:val=&quot;003E0BE9&quot;/&gt;&lt;wsp:rsid wsp:val=&quot;003E174B&quot;/&gt;&lt;wsp:rsid wsp:val=&quot;003E194C&quot;/&gt;&lt;wsp:rsid wsp:val=&quot;003E1DD0&quot;/&gt;&lt;wsp:rsid wsp:val=&quot;003E2023&quot;/&gt;&lt;wsp:rsid wsp:val=&quot;003E2A98&quot;/&gt;&lt;wsp:rsid wsp:val=&quot;003E3111&quot;/&gt;&lt;wsp:rsid wsp:val=&quot;003E379A&quot;/&gt;&lt;wsp:rsid wsp:val=&quot;003E38C4&quot;/&gt;&lt;wsp:rsid wsp:val=&quot;003E3A23&quot;/&gt;&lt;wsp:rsid wsp:val=&quot;003E4299&quot;/&gt;&lt;wsp:rsid wsp:val=&quot;003E4AD8&quot;/&gt;&lt;wsp:rsid wsp:val=&quot;003E4BC1&quot;/&gt;&lt;wsp:rsid wsp:val=&quot;003E5859&quot;/&gt;&lt;wsp:rsid wsp:val=&quot;003E6437&quot;/&gt;&lt;wsp:rsid wsp:val=&quot;003E6688&quot;/&gt;&lt;wsp:rsid wsp:val=&quot;003E675D&quot;/&gt;&lt;wsp:rsid wsp:val=&quot;003E6C1A&quot;/&gt;&lt;wsp:rsid wsp:val=&quot;003E7B4A&quot;/&gt;&lt;wsp:rsid wsp:val=&quot;003F0BC2&quot;/&gt;&lt;wsp:rsid wsp:val=&quot;003F1AEA&quot;/&gt;&lt;wsp:rsid wsp:val=&quot;003F1F17&quot;/&gt;&lt;wsp:rsid wsp:val=&quot;003F27D5&quot;/&gt;&lt;wsp:rsid wsp:val=&quot;003F4142&quot;/&gt;&lt;wsp:rsid wsp:val=&quot;003F4670&quot;/&gt;&lt;wsp:rsid wsp:val=&quot;003F4A75&quot;/&gt;&lt;wsp:rsid wsp:val=&quot;003F4C9A&quot;/&gt;&lt;wsp:rsid wsp:val=&quot;003F4D46&quot;/&gt;&lt;wsp:rsid wsp:val=&quot;003F56B3&quot;/&gt;&lt;wsp:rsid wsp:val=&quot;003F5912&quot;/&gt;&lt;wsp:rsid wsp:val=&quot;003F61BF&quot;/&gt;&lt;wsp:rsid wsp:val=&quot;003F6529&quot;/&gt;&lt;wsp:rsid wsp:val=&quot;003F66AD&quot;/&gt;&lt;wsp:rsid wsp:val=&quot;003F679A&quot;/&gt;&lt;wsp:rsid wsp:val=&quot;003F695E&quot;/&gt;&lt;wsp:rsid wsp:val=&quot;003F6EF2&quot;/&gt;&lt;wsp:rsid wsp:val=&quot;003F787C&quot;/&gt;&lt;wsp:rsid wsp:val=&quot;003F7C5B&quot;/&gt;&lt;wsp:rsid wsp:val=&quot;003F7FA7&quot;/&gt;&lt;wsp:rsid wsp:val=&quot;00400095&quot;/&gt;&lt;wsp:rsid wsp:val=&quot;00400B82&quot;/&gt;&lt;wsp:rsid wsp:val=&quot;00401F2C&quot;/&gt;&lt;wsp:rsid wsp:val=&quot;00402C50&quot;/&gt;&lt;wsp:rsid wsp:val=&quot;00402D35&quot;/&gt;&lt;wsp:rsid wsp:val=&quot;00402E9F&quot;/&gt;&lt;wsp:rsid wsp:val=&quot;00402ECF&quot;/&gt;&lt;wsp:rsid wsp:val=&quot;00402FB6&quot;/&gt;&lt;wsp:rsid wsp:val=&quot;004034C6&quot;/&gt;&lt;wsp:rsid wsp:val=&quot;00403DA5&quot;/&gt;&lt;wsp:rsid wsp:val=&quot;0040402C&quot;/&gt;&lt;wsp:rsid wsp:val=&quot;0040456B&quot;/&gt;&lt;wsp:rsid wsp:val=&quot;00405210&quot;/&gt;&lt;wsp:rsid wsp:val=&quot;00405257&quot;/&gt;&lt;wsp:rsid wsp:val=&quot;00405912&quot;/&gt;&lt;wsp:rsid wsp:val=&quot;00405942&quot;/&gt;&lt;wsp:rsid wsp:val=&quot;00405A78&quot;/&gt;&lt;wsp:rsid wsp:val=&quot;00405EC6&quot;/&gt;&lt;wsp:rsid wsp:val=&quot;00406213&quot;/&gt;&lt;wsp:rsid wsp:val=&quot;00406709&quot;/&gt;&lt;wsp:rsid wsp:val=&quot;00407033&quot;/&gt;&lt;wsp:rsid wsp:val=&quot;00407168&quot;/&gt;&lt;wsp:rsid wsp:val=&quot;00407CE6&quot;/&gt;&lt;wsp:rsid wsp:val=&quot;00410F98&quot;/&gt;&lt;wsp:rsid wsp:val=&quot;00411150&quot;/&gt;&lt;wsp:rsid wsp:val=&quot;00411CBB&quot;/&gt;&lt;wsp:rsid wsp:val=&quot;00412491&quot;/&gt;&lt;wsp:rsid wsp:val=&quot;00412B14&quot;/&gt;&lt;wsp:rsid wsp:val=&quot;00412FBC&quot;/&gt;&lt;wsp:rsid wsp:val=&quot;00415880&quot;/&gt;&lt;wsp:rsid wsp:val=&quot;00415A67&quot;/&gt;&lt;wsp:rsid wsp:val=&quot;00416723&quot;/&gt;&lt;wsp:rsid wsp:val=&quot;004169E8&quot;/&gt;&lt;wsp:rsid wsp:val=&quot;0041709B&quot;/&gt;&lt;wsp:rsid wsp:val=&quot;004174F3&quot;/&gt;&lt;wsp:rsid wsp:val=&quot;0041757C&quot;/&gt;&lt;wsp:rsid wsp:val=&quot;00417848&quot;/&gt;&lt;wsp:rsid wsp:val=&quot;00417FDA&quot;/&gt;&lt;wsp:rsid wsp:val=&quot;0042006C&quot;/&gt;&lt;wsp:rsid wsp:val=&quot;004203BF&quot;/&gt;&lt;wsp:rsid wsp:val=&quot;00420B0C&quot;/&gt;&lt;wsp:rsid wsp:val=&quot;00420DEE&quot;/&gt;&lt;wsp:rsid wsp:val=&quot;0042123C&quot;/&gt;&lt;wsp:rsid wsp:val=&quot;00421248&quot;/&gt;&lt;wsp:rsid wsp:val=&quot;00421481&quot;/&gt;&lt;wsp:rsid wsp:val=&quot;00421C79&quot;/&gt;&lt;wsp:rsid wsp:val=&quot;00422182&quot;/&gt;&lt;wsp:rsid wsp:val=&quot;00422290&quot;/&gt;&lt;wsp:rsid wsp:val=&quot;00422419&quot;/&gt;&lt;wsp:rsid wsp:val=&quot;00422898&quot;/&gt;&lt;wsp:rsid wsp:val=&quot;00422EF1&quot;/&gt;&lt;wsp:rsid wsp:val=&quot;004231EE&quot;/&gt;&lt;wsp:rsid wsp:val=&quot;00423544&quot;/&gt;&lt;wsp:rsid wsp:val=&quot;00423C88&quot;/&gt;&lt;wsp:rsid wsp:val=&quot;00423D78&quot;/&gt;&lt;wsp:rsid wsp:val=&quot;00423DDD&quot;/&gt;&lt;wsp:rsid wsp:val=&quot;00423E91&quot;/&gt;&lt;wsp:rsid wsp:val=&quot;00423EC1&quot;/&gt;&lt;wsp:rsid wsp:val=&quot;00424337&quot;/&gt;&lt;wsp:rsid wsp:val=&quot;0042448B&quot;/&gt;&lt;wsp:rsid wsp:val=&quot;00424643&quot;/&gt;&lt;wsp:rsid wsp:val=&quot;00424970&quot;/&gt;&lt;wsp:rsid wsp:val=&quot;004249AF&quot;/&gt;&lt;wsp:rsid wsp:val=&quot;004249F9&quot;/&gt;&lt;wsp:rsid wsp:val=&quot;00424D4C&quot;/&gt;&lt;wsp:rsid wsp:val=&quot;00425023&quot;/&gt;&lt;wsp:rsid wsp:val=&quot;004251A1&quot;/&gt;&lt;wsp:rsid wsp:val=&quot;004257DB&quot;/&gt;&lt;wsp:rsid wsp:val=&quot;00425840&quot;/&gt;&lt;wsp:rsid wsp:val=&quot;00425BAF&quot;/&gt;&lt;wsp:rsid wsp:val=&quot;00426134&quot;/&gt;&lt;wsp:rsid wsp:val=&quot;004261C5&quot;/&gt;&lt;wsp:rsid wsp:val=&quot;004262F4&quot;/&gt;&lt;wsp:rsid wsp:val=&quot;00426550&quot;/&gt;&lt;wsp:rsid wsp:val=&quot;004265C9&quot;/&gt;&lt;wsp:rsid wsp:val=&quot;00426B24&quot;/&gt;&lt;wsp:rsid wsp:val=&quot;004270F9&quot;/&gt;&lt;wsp:rsid wsp:val=&quot;0042726A&quot;/&gt;&lt;wsp:rsid wsp:val=&quot;004278E3&quot;/&gt;&lt;wsp:rsid wsp:val=&quot;00427BCE&quot;/&gt;&lt;wsp:rsid wsp:val=&quot;00427DD6&quot;/&gt;&lt;wsp:rsid wsp:val=&quot;00427DEC&quot;/&gt;&lt;wsp:rsid wsp:val=&quot;004303FD&quot;/&gt;&lt;wsp:rsid wsp:val=&quot;004304D4&quot;/&gt;&lt;wsp:rsid wsp:val=&quot;00430F9E&quot;/&gt;&lt;wsp:rsid wsp:val=&quot;00430FFB&quot;/&gt;&lt;wsp:rsid wsp:val=&quot;00431011&quot;/&gt;&lt;wsp:rsid wsp:val=&quot;00431127&quot;/&gt;&lt;wsp:rsid wsp:val=&quot;00431290&quot;/&gt;&lt;wsp:rsid wsp:val=&quot;004313BD&quot;/&gt;&lt;wsp:rsid wsp:val=&quot;00431523&quot;/&gt;&lt;wsp:rsid wsp:val=&quot;004316B8&quot;/&gt;&lt;wsp:rsid wsp:val=&quot;00431E4A&quot;/&gt;&lt;wsp:rsid wsp:val=&quot;00431E7C&quot;/&gt;&lt;wsp:rsid wsp:val=&quot;00431F58&quot;/&gt;&lt;wsp:rsid wsp:val=&quot;0043261B&quot;/&gt;&lt;wsp:rsid wsp:val=&quot;00432630&quot;/&gt;&lt;wsp:rsid wsp:val=&quot;00432AA9&quot;/&gt;&lt;wsp:rsid wsp:val=&quot;00432B56&quot;/&gt;&lt;wsp:rsid wsp:val=&quot;00433A65&quot;/&gt;&lt;wsp:rsid wsp:val=&quot;00433C57&quot;/&gt;&lt;wsp:rsid wsp:val=&quot;00433EC4&quot;/&gt;&lt;wsp:rsid wsp:val=&quot;004345BC&quot;/&gt;&lt;wsp:rsid wsp:val=&quot;004347C4&quot;/&gt;&lt;wsp:rsid wsp:val=&quot;00434A25&quot;/&gt;&lt;wsp:rsid wsp:val=&quot;00434A4C&quot;/&gt;&lt;wsp:rsid wsp:val=&quot;004350E7&quot;/&gt;&lt;wsp:rsid wsp:val=&quot;004355C2&quot;/&gt;&lt;wsp:rsid wsp:val=&quot;0043563C&quot;/&gt;&lt;wsp:rsid wsp:val=&quot;004361F1&quot;/&gt;&lt;wsp:rsid wsp:val=&quot;00436C11&quot;/&gt;&lt;wsp:rsid wsp:val=&quot;00440034&quot;/&gt;&lt;wsp:rsid wsp:val=&quot;004400B2&quot;/&gt;&lt;wsp:rsid wsp:val=&quot;004401E5&quot;/&gt;&lt;wsp:rsid wsp:val=&quot;00440A61&quot;/&gt;&lt;wsp:rsid wsp:val=&quot;00440BE9&quot;/&gt;&lt;wsp:rsid wsp:val=&quot;004410DD&quot;/&gt;&lt;wsp:rsid wsp:val=&quot;004422AD&quot;/&gt;&lt;wsp:rsid wsp:val=&quot;004423D0&quot;/&gt;&lt;wsp:rsid wsp:val=&quot;0044242E&quot;/&gt;&lt;wsp:rsid wsp:val=&quot;0044260B&quot;/&gt;&lt;wsp:rsid wsp:val=&quot;0044268D&quot;/&gt;&lt;wsp:rsid wsp:val=&quot;00442FF0&quot;/&gt;&lt;wsp:rsid wsp:val=&quot;00443653&quot;/&gt;&lt;wsp:rsid wsp:val=&quot;004438DE&quot;/&gt;&lt;wsp:rsid wsp:val=&quot;00444531&quot;/&gt;&lt;wsp:rsid wsp:val=&quot;004446AB&quot;/&gt;&lt;wsp:rsid wsp:val=&quot;0044476D&quot;/&gt;&lt;wsp:rsid wsp:val=&quot;00444993&quot;/&gt;&lt;wsp:rsid wsp:val=&quot;004449D1&quot;/&gt;&lt;wsp:rsid wsp:val=&quot;00444B86&quot;/&gt;&lt;wsp:rsid wsp:val=&quot;00444BF2&quot;/&gt;&lt;wsp:rsid wsp:val=&quot;00446683&quot;/&gt;&lt;wsp:rsid wsp:val=&quot;00446C83&quot;/&gt;&lt;wsp:rsid wsp:val=&quot;0044709A&quot;/&gt;&lt;wsp:rsid wsp:val=&quot;00447364&quot;/&gt;&lt;wsp:rsid wsp:val=&quot;0044742F&quot;/&gt;&lt;wsp:rsid wsp:val=&quot;0044774E&quot;/&gt;&lt;wsp:rsid wsp:val=&quot;00447A18&quot;/&gt;&lt;wsp:rsid wsp:val=&quot;00447CA9&quot;/&gt;&lt;wsp:rsid wsp:val=&quot;00447E12&quot;/&gt;&lt;wsp:rsid wsp:val=&quot;00450E90&quot;/&gt;&lt;wsp:rsid wsp:val=&quot;0045147E&quot;/&gt;&lt;wsp:rsid wsp:val=&quot;004515C1&quot;/&gt;&lt;wsp:rsid wsp:val=&quot;0045199E&quot;/&gt;&lt;wsp:rsid wsp:val=&quot;00453575&quot;/&gt;&lt;wsp:rsid wsp:val=&quot;00453A64&quot;/&gt;&lt;wsp:rsid wsp:val=&quot;0045424A&quot;/&gt;&lt;wsp:rsid wsp:val=&quot;0045487C&quot;/&gt;&lt;wsp:rsid wsp:val=&quot;00454B3B&quot;/&gt;&lt;wsp:rsid wsp:val=&quot;00454CC6&quot;/&gt;&lt;wsp:rsid wsp:val=&quot;00454DBA&quot;/&gt;&lt;wsp:rsid wsp:val=&quot;004554DF&quot;/&gt;&lt;wsp:rsid wsp:val=&quot;00455808&quot;/&gt;&lt;wsp:rsid wsp:val=&quot;004560FE&quot;/&gt;&lt;wsp:rsid wsp:val=&quot;004569DC&quot;/&gt;&lt;wsp:rsid wsp:val=&quot;004575B7&quot;/&gt;&lt;wsp:rsid wsp:val=&quot;00457F49&quot;/&gt;&lt;wsp:rsid wsp:val=&quot;004602A5&quot;/&gt;&lt;wsp:rsid wsp:val=&quot;0046164E&quot;/&gt;&lt;wsp:rsid wsp:val=&quot;004616A7&quot;/&gt;&lt;wsp:rsid wsp:val=&quot;00461AE4&quot;/&gt;&lt;wsp:rsid wsp:val=&quot;00461AEA&quot;/&gt;&lt;wsp:rsid wsp:val=&quot;00461D2C&quot;/&gt;&lt;wsp:rsid wsp:val=&quot;004624A9&quot;/&gt;&lt;wsp:rsid wsp:val=&quot;00462590&quot;/&gt;&lt;wsp:rsid wsp:val=&quot;0046299B&quot;/&gt;&lt;wsp:rsid wsp:val=&quot;00462BE0&quot;/&gt;&lt;wsp:rsid wsp:val=&quot;00462C72&quot;/&gt;&lt;wsp:rsid wsp:val=&quot;00463191&quot;/&gt;&lt;wsp:rsid wsp:val=&quot;00463259&quot;/&gt;&lt;wsp:rsid wsp:val=&quot;00463731&quot;/&gt;&lt;wsp:rsid wsp:val=&quot;00463B6D&quot;/&gt;&lt;wsp:rsid wsp:val=&quot;004644B7&quot;/&gt;&lt;wsp:rsid wsp:val=&quot;004653BD&quot;/&gt;&lt;wsp:rsid wsp:val=&quot;00465738&quot;/&gt;&lt;wsp:rsid wsp:val=&quot;00465771&quot;/&gt;&lt;wsp:rsid wsp:val=&quot;0046583C&quot;/&gt;&lt;wsp:rsid wsp:val=&quot;004658DA&quot;/&gt;&lt;wsp:rsid wsp:val=&quot;0046600A&quot;/&gt;&lt;wsp:rsid wsp:val=&quot;004662C6&quot;/&gt;&lt;wsp:rsid wsp:val=&quot;00466495&quot;/&gt;&lt;wsp:rsid wsp:val=&quot;00466BC5&quot;/&gt;&lt;wsp:rsid wsp:val=&quot;004676B6&quot;/&gt;&lt;wsp:rsid wsp:val=&quot;00467853&quot;/&gt;&lt;wsp:rsid wsp:val=&quot;00467ACE&quot;/&gt;&lt;wsp:rsid wsp:val=&quot;00467C88&quot;/&gt;&lt;wsp:rsid wsp:val=&quot;00467EB3&quot;/&gt;&lt;wsp:rsid wsp:val=&quot;004700EE&quot;/&gt;&lt;wsp:rsid wsp:val=&quot;004701A8&quot;/&gt;&lt;wsp:rsid wsp:val=&quot;0047031A&quot;/&gt;&lt;wsp:rsid wsp:val=&quot;00470667&quot;/&gt;&lt;wsp:rsid wsp:val=&quot;00470811&quot;/&gt;&lt;wsp:rsid wsp:val=&quot;00470A05&quot;/&gt;&lt;wsp:rsid wsp:val=&quot;00470F89&quot;/&gt;&lt;wsp:rsid wsp:val=&quot;0047259C&quot;/&gt;&lt;wsp:rsid wsp:val=&quot;00472CE4&quot;/&gt;&lt;wsp:rsid wsp:val=&quot;004735AC&quot;/&gt;&lt;wsp:rsid wsp:val=&quot;0047374E&quot;/&gt;&lt;wsp:rsid wsp:val=&quot;004737F9&quot;/&gt;&lt;wsp:rsid wsp:val=&quot;00473DAE&quot;/&gt;&lt;wsp:rsid wsp:val=&quot;004743CF&quot;/&gt;&lt;wsp:rsid wsp:val=&quot;00474544&quot;/&gt;&lt;wsp:rsid wsp:val=&quot;00475015&quot;/&gt;&lt;wsp:rsid wsp:val=&quot;00475734&quot;/&gt;&lt;wsp:rsid wsp:val=&quot;00475D34&quot;/&gt;&lt;wsp:rsid wsp:val=&quot;004766EE&quot;/&gt;&lt;wsp:rsid wsp:val=&quot;004768DC&quot;/&gt;&lt;wsp:rsid wsp:val=&quot;004768F7&quot;/&gt;&lt;wsp:rsid wsp:val=&quot;00476924&quot;/&gt;&lt;wsp:rsid wsp:val=&quot;00476AFA&quot;/&gt;&lt;wsp:rsid wsp:val=&quot;00476B10&quot;/&gt;&lt;wsp:rsid wsp:val=&quot;00476C02&quot;/&gt;&lt;wsp:rsid wsp:val=&quot;004770F6&quot;/&gt;&lt;wsp:rsid wsp:val=&quot;0048008D&quot;/&gt;&lt;wsp:rsid wsp:val=&quot;004801EC&quot;/&gt;&lt;wsp:rsid wsp:val=&quot;00480589&quot;/&gt;&lt;wsp:rsid wsp:val=&quot;00480E91&quot;/&gt;&lt;wsp:rsid wsp:val=&quot;00480ED6&quot;/&gt;&lt;wsp:rsid wsp:val=&quot;004814CE&quot;/&gt;&lt;wsp:rsid wsp:val=&quot;004814F8&quot;/&gt;&lt;wsp:rsid wsp:val=&quot;00481A10&quot;/&gt;&lt;wsp:rsid wsp:val=&quot;00481D7A&quot;/&gt;&lt;wsp:rsid wsp:val=&quot;0048200B&quot;/&gt;&lt;wsp:rsid wsp:val=&quot;0048243E&quot;/&gt;&lt;wsp:rsid wsp:val=&quot;00482760&quot;/&gt;&lt;wsp:rsid wsp:val=&quot;00482B92&quot;/&gt;&lt;wsp:rsid wsp:val=&quot;00482D4C&quot;/&gt;&lt;wsp:rsid wsp:val=&quot;00482F75&quot;/&gt;&lt;wsp:rsid wsp:val=&quot;00483201&quot;/&gt;&lt;wsp:rsid wsp:val=&quot;00483C59&quot;/&gt;&lt;wsp:rsid wsp:val=&quot;0048432A&quot;/&gt;&lt;wsp:rsid wsp:val=&quot;004848E7&quot;/&gt;&lt;wsp:rsid wsp:val=&quot;00484A5C&quot;/&gt;&lt;wsp:rsid wsp:val=&quot;00484D86&quot;/&gt;&lt;wsp:rsid wsp:val=&quot;00484ECD&quot;/&gt;&lt;wsp:rsid wsp:val=&quot;004855CB&quot;/&gt;&lt;wsp:rsid wsp:val=&quot;0048561B&quot;/&gt;&lt;wsp:rsid wsp:val=&quot;00485A6B&quot;/&gt;&lt;wsp:rsid wsp:val=&quot;004860C4&quot;/&gt;&lt;wsp:rsid wsp:val=&quot;00486EA2&quot;/&gt;&lt;wsp:rsid wsp:val=&quot;0048714C&quot;/&gt;&lt;wsp:rsid wsp:val=&quot;004873FD&quot;/&gt;&lt;wsp:rsid wsp:val=&quot;00490570&quot;/&gt;&lt;wsp:rsid wsp:val=&quot;00490B3C&quot;/&gt;&lt;wsp:rsid wsp:val=&quot;00490C16&quot;/&gt;&lt;wsp:rsid wsp:val=&quot;00490FA0&quot;/&gt;&lt;wsp:rsid wsp:val=&quot;00491108&quot;/&gt;&lt;wsp:rsid wsp:val=&quot;004914F9&quot;/&gt;&lt;wsp:rsid wsp:val=&quot;004918CE&quot;/&gt;&lt;wsp:rsid wsp:val=&quot;00492044&quot;/&gt;&lt;wsp:rsid wsp:val=&quot;0049209E&quot;/&gt;&lt;wsp:rsid wsp:val=&quot;00492997&quot;/&gt;&lt;wsp:rsid wsp:val=&quot;00492ED3&quot;/&gt;&lt;wsp:rsid wsp:val=&quot;004936DE&quot;/&gt;&lt;wsp:rsid wsp:val=&quot;0049504F&quot;/&gt;&lt;wsp:rsid wsp:val=&quot;0049583C&quot;/&gt;&lt;wsp:rsid wsp:val=&quot;0049585F&quot;/&gt;&lt;wsp:rsid wsp:val=&quot;00495AC3&quot;/&gt;&lt;wsp:rsid wsp:val=&quot;00495CD7&quot;/&gt;&lt;wsp:rsid wsp:val=&quot;0049616A&quot;/&gt;&lt;wsp:rsid wsp:val=&quot;00496184&quot;/&gt;&lt;wsp:rsid wsp:val=&quot;0049629C&quot;/&gt;&lt;wsp:rsid wsp:val=&quot;004963CE&quot;/&gt;&lt;wsp:rsid wsp:val=&quot;004963F2&quot;/&gt;&lt;wsp:rsid wsp:val=&quot;00496665&quot;/&gt;&lt;wsp:rsid wsp:val=&quot;0049667D&quot;/&gt;&lt;wsp:rsid wsp:val=&quot;004968B8&quot;/&gt;&lt;wsp:rsid wsp:val=&quot;00496C5E&quot;/&gt;&lt;wsp:rsid wsp:val=&quot;00496DA3&quot;/&gt;&lt;wsp:rsid wsp:val=&quot;004979B9&quot;/&gt;&lt;wsp:rsid wsp:val=&quot;00497A5A&quot;/&gt;&lt;wsp:rsid wsp:val=&quot;00497B05&quot;/&gt;&lt;wsp:rsid wsp:val=&quot;004A00C1&quot;/&gt;&lt;wsp:rsid wsp:val=&quot;004A05C5&quot;/&gt;&lt;wsp:rsid wsp:val=&quot;004A08B1&quot;/&gt;&lt;wsp:rsid wsp:val=&quot;004A0906&quot;/&gt;&lt;wsp:rsid wsp:val=&quot;004A09B4&quot;/&gt;&lt;wsp:rsid wsp:val=&quot;004A09FF&quot;/&gt;&lt;wsp:rsid wsp:val=&quot;004A0BCA&quot;/&gt;&lt;wsp:rsid wsp:val=&quot;004A0F3B&quot;/&gt;&lt;wsp:rsid wsp:val=&quot;004A0FED&quot;/&gt;&lt;wsp:rsid wsp:val=&quot;004A10A8&quot;/&gt;&lt;wsp:rsid wsp:val=&quot;004A1972&quot;/&gt;&lt;wsp:rsid wsp:val=&quot;004A1C0E&quot;/&gt;&lt;wsp:rsid wsp:val=&quot;004A1FE4&quot;/&gt;&lt;wsp:rsid wsp:val=&quot;004A34AF&quot;/&gt;&lt;wsp:rsid wsp:val=&quot;004A3AB0&quot;/&gt;&lt;wsp:rsid wsp:val=&quot;004A3B59&quot;/&gt;&lt;wsp:rsid wsp:val=&quot;004A494C&quot;/&gt;&lt;wsp:rsid wsp:val=&quot;004A49E5&quot;/&gt;&lt;wsp:rsid wsp:val=&quot;004A62C4&quot;/&gt;&lt;wsp:rsid wsp:val=&quot;004A653C&quot;/&gt;&lt;wsp:rsid wsp:val=&quot;004A674D&quot;/&gt;&lt;wsp:rsid wsp:val=&quot;004A7236&quot;/&gt;&lt;wsp:rsid wsp:val=&quot;004A7C01&quot;/&gt;&lt;wsp:rsid wsp:val=&quot;004A7D28&quot;/&gt;&lt;wsp:rsid wsp:val=&quot;004B041D&quot;/&gt;&lt;wsp:rsid wsp:val=&quot;004B0A37&quot;/&gt;&lt;wsp:rsid wsp:val=&quot;004B0C2C&quot;/&gt;&lt;wsp:rsid wsp:val=&quot;004B13A9&quot;/&gt;&lt;wsp:rsid wsp:val=&quot;004B1880&quot;/&gt;&lt;wsp:rsid wsp:val=&quot;004B1AE8&quot;/&gt;&lt;wsp:rsid wsp:val=&quot;004B1D19&quot;/&gt;&lt;wsp:rsid wsp:val=&quot;004B1E0D&quot;/&gt;&lt;wsp:rsid wsp:val=&quot;004B2452&quot;/&gt;&lt;wsp:rsid wsp:val=&quot;004B24AC&quot;/&gt;&lt;wsp:rsid wsp:val=&quot;004B26A0&quot;/&gt;&lt;wsp:rsid wsp:val=&quot;004B2E44&quot;/&gt;&lt;wsp:rsid wsp:val=&quot;004B34E5&quot;/&gt;&lt;wsp:rsid wsp:val=&quot;004B3842&quot;/&gt;&lt;wsp:rsid wsp:val=&quot;004B3922&quot;/&gt;&lt;wsp:rsid wsp:val=&quot;004B419A&quot;/&gt;&lt;wsp:rsid wsp:val=&quot;004B442F&quot;/&gt;&lt;wsp:rsid wsp:val=&quot;004B451D&quot;/&gt;&lt;wsp:rsid wsp:val=&quot;004B5532&quot;/&gt;&lt;wsp:rsid wsp:val=&quot;004B561A&quot;/&gt;&lt;wsp:rsid wsp:val=&quot;004B584F&quot;/&gt;&lt;wsp:rsid wsp:val=&quot;004B5D22&quot;/&gt;&lt;wsp:rsid wsp:val=&quot;004B62D5&quot;/&gt;&lt;wsp:rsid wsp:val=&quot;004B6872&quot;/&gt;&lt;wsp:rsid wsp:val=&quot;004B6B88&quot;/&gt;&lt;wsp:rsid wsp:val=&quot;004B720A&quot;/&gt;&lt;wsp:rsid wsp:val=&quot;004B748F&quot;/&gt;&lt;wsp:rsid wsp:val=&quot;004B74C5&quot;/&gt;&lt;wsp:rsid wsp:val=&quot;004C0555&quot;/&gt;&lt;wsp:rsid wsp:val=&quot;004C061D&quot;/&gt;&lt;wsp:rsid wsp:val=&quot;004C0989&quot;/&gt;&lt;wsp:rsid wsp:val=&quot;004C0B54&quot;/&gt;&lt;wsp:rsid wsp:val=&quot;004C0C6D&quot;/&gt;&lt;wsp:rsid wsp:val=&quot;004C11E0&quot;/&gt;&lt;wsp:rsid wsp:val=&quot;004C1B3F&quot;/&gt;&lt;wsp:rsid wsp:val=&quot;004C204C&quot;/&gt;&lt;wsp:rsid wsp:val=&quot;004C20EA&quot;/&gt;&lt;wsp:rsid wsp:val=&quot;004C2976&quot;/&gt;&lt;wsp:rsid wsp:val=&quot;004C33A5&quot;/&gt;&lt;wsp:rsid wsp:val=&quot;004C3E4E&quot;/&gt;&lt;wsp:rsid wsp:val=&quot;004C479A&quot;/&gt;&lt;wsp:rsid wsp:val=&quot;004C4B6D&quot;/&gt;&lt;wsp:rsid wsp:val=&quot;004C4B8F&quot;/&gt;&lt;wsp:rsid wsp:val=&quot;004C4E69&quot;/&gt;&lt;wsp:rsid wsp:val=&quot;004C6681&quot;/&gt;&lt;wsp:rsid wsp:val=&quot;004C669B&quot;/&gt;&lt;wsp:rsid wsp:val=&quot;004C7BA1&quot;/&gt;&lt;wsp:rsid wsp:val=&quot;004C7C25&quot;/&gt;&lt;wsp:rsid wsp:val=&quot;004C7E5C&quot;/&gt;&lt;wsp:rsid wsp:val=&quot;004D0164&quot;/&gt;&lt;wsp:rsid wsp:val=&quot;004D0622&quot;/&gt;&lt;wsp:rsid wsp:val=&quot;004D0637&quot;/&gt;&lt;wsp:rsid wsp:val=&quot;004D07C3&quot;/&gt;&lt;wsp:rsid wsp:val=&quot;004D0F53&quot;/&gt;&lt;wsp:rsid wsp:val=&quot;004D10E2&quot;/&gt;&lt;wsp:rsid wsp:val=&quot;004D1732&quot;/&gt;&lt;wsp:rsid wsp:val=&quot;004D186B&quot;/&gt;&lt;wsp:rsid wsp:val=&quot;004D1B4E&quot;/&gt;&lt;wsp:rsid wsp:val=&quot;004D1F64&quot;/&gt;&lt;wsp:rsid wsp:val=&quot;004D2EBF&quot;/&gt;&lt;wsp:rsid wsp:val=&quot;004D3322&quot;/&gt;&lt;wsp:rsid wsp:val=&quot;004D3498&quot;/&gt;&lt;wsp:rsid wsp:val=&quot;004D35C8&quot;/&gt;&lt;wsp:rsid wsp:val=&quot;004D37AD&quot;/&gt;&lt;wsp:rsid wsp:val=&quot;004D396A&quot;/&gt;&lt;wsp:rsid wsp:val=&quot;004D46D7&quot;/&gt;&lt;wsp:rsid wsp:val=&quot;004D4A5E&quot;/&gt;&lt;wsp:rsid wsp:val=&quot;004D4FE7&quot;/&gt;&lt;wsp:rsid wsp:val=&quot;004D55BA&quot;/&gt;&lt;wsp:rsid wsp:val=&quot;004D55E7&quot;/&gt;&lt;wsp:rsid wsp:val=&quot;004D5DFC&quot;/&gt;&lt;wsp:rsid wsp:val=&quot;004D5E85&quot;/&gt;&lt;wsp:rsid wsp:val=&quot;004D65DB&quot;/&gt;&lt;wsp:rsid wsp:val=&quot;004D68CA&quot;/&gt;&lt;wsp:rsid wsp:val=&quot;004D6A80&quot;/&gt;&lt;wsp:rsid wsp:val=&quot;004D7177&quot;/&gt;&lt;wsp:rsid wsp:val=&quot;004D7778&quot;/&gt;&lt;wsp:rsid wsp:val=&quot;004D7A2E&quot;/&gt;&lt;wsp:rsid wsp:val=&quot;004D7F1C&quot;/&gt;&lt;wsp:rsid wsp:val=&quot;004E057C&quot;/&gt;&lt;wsp:rsid wsp:val=&quot;004E0CC6&quot;/&gt;&lt;wsp:rsid wsp:val=&quot;004E1921&quot;/&gt;&lt;wsp:rsid wsp:val=&quot;004E1DC8&quot;/&gt;&lt;wsp:rsid wsp:val=&quot;004E2296&quot;/&gt;&lt;wsp:rsid wsp:val=&quot;004E28E4&quot;/&gt;&lt;wsp:rsid wsp:val=&quot;004E368F&quot;/&gt;&lt;wsp:rsid wsp:val=&quot;004E3DC8&quot;/&gt;&lt;wsp:rsid wsp:val=&quot;004E3F2A&quot;/&gt;&lt;wsp:rsid wsp:val=&quot;004E4494&quot;/&gt;&lt;wsp:rsid wsp:val=&quot;004E45D6&quot;/&gt;&lt;wsp:rsid wsp:val=&quot;004E476B&quot;/&gt;&lt;wsp:rsid wsp:val=&quot;004E4970&quot;/&gt;&lt;wsp:rsid wsp:val=&quot;004E54D2&quot;/&gt;&lt;wsp:rsid wsp:val=&quot;004E58D1&quot;/&gt;&lt;wsp:rsid wsp:val=&quot;004E6236&quot;/&gt;&lt;wsp:rsid wsp:val=&quot;004E627B&quot;/&gt;&lt;wsp:rsid wsp:val=&quot;004E70EF&quot;/&gt;&lt;wsp:rsid wsp:val=&quot;004E7C90&quot;/&gt;&lt;wsp:rsid wsp:val=&quot;004F061A&quot;/&gt;&lt;wsp:rsid wsp:val=&quot;004F1893&quot;/&gt;&lt;wsp:rsid wsp:val=&quot;004F1A94&quot;/&gt;&lt;wsp:rsid wsp:val=&quot;004F201D&quot;/&gt;&lt;wsp:rsid wsp:val=&quot;004F205F&quot;/&gt;&lt;wsp:rsid wsp:val=&quot;004F226D&quot;/&gt;&lt;wsp:rsid wsp:val=&quot;004F249A&quot;/&gt;&lt;wsp:rsid wsp:val=&quot;004F2C76&quot;/&gt;&lt;wsp:rsid wsp:val=&quot;004F3AC9&quot;/&gt;&lt;wsp:rsid wsp:val=&quot;004F3BA2&quot;/&gt;&lt;wsp:rsid wsp:val=&quot;004F409E&quot;/&gt;&lt;wsp:rsid wsp:val=&quot;004F4674&quot;/&gt;&lt;wsp:rsid wsp:val=&quot;004F4C24&quot;/&gt;&lt;wsp:rsid wsp:val=&quot;004F4F80&quot;/&gt;&lt;wsp:rsid wsp:val=&quot;004F51AA&quot;/&gt;&lt;wsp:rsid wsp:val=&quot;004F572F&quot;/&gt;&lt;wsp:rsid wsp:val=&quot;004F5775&quot;/&gt;&lt;wsp:rsid wsp:val=&quot;004F58D2&quot;/&gt;&lt;wsp:rsid wsp:val=&quot;004F5E0C&quot;/&gt;&lt;wsp:rsid wsp:val=&quot;004F6B9A&quot;/&gt;&lt;wsp:rsid wsp:val=&quot;004F6FD3&quot;/&gt;&lt;wsp:rsid wsp:val=&quot;004F76E1&quot;/&gt;&lt;wsp:rsid wsp:val=&quot;004F78D6&quot;/&gt;&lt;wsp:rsid wsp:val=&quot;004F799D&quot;/&gt;&lt;wsp:rsid wsp:val=&quot;004F7E8C&quot;/&gt;&lt;wsp:rsid wsp:val=&quot;004F7E9F&quot;/&gt;&lt;wsp:rsid wsp:val=&quot;00500212&quot;/&gt;&lt;wsp:rsid wsp:val=&quot;00500605&quot;/&gt;&lt;wsp:rsid wsp:val=&quot;00500C29&quot;/&gt;&lt;wsp:rsid wsp:val=&quot;00501E29&quot;/&gt;&lt;wsp:rsid wsp:val=&quot;00502880&quot;/&gt;&lt;wsp:rsid wsp:val=&quot;00502AF5&quot;/&gt;&lt;wsp:rsid wsp:val=&quot;00502CE3&quot;/&gt;&lt;wsp:rsid wsp:val=&quot;005033BE&quot;/&gt;&lt;wsp:rsid wsp:val=&quot;00503795&quot;/&gt;&lt;wsp:rsid wsp:val=&quot;00503B58&quot;/&gt;&lt;wsp:rsid wsp:val=&quot;00503C9A&quot;/&gt;&lt;wsp:rsid wsp:val=&quot;00504A83&quot;/&gt;&lt;wsp:rsid wsp:val=&quot;00504F0B&quot;/&gt;&lt;wsp:rsid wsp:val=&quot;005050F7&quot;/&gt;&lt;wsp:rsid wsp:val=&quot;00505660&quot;/&gt;&lt;wsp:rsid wsp:val=&quot;00506277&quot;/&gt;&lt;wsp:rsid wsp:val=&quot;005069E3&quot;/&gt;&lt;wsp:rsid wsp:val=&quot;005069F8&quot;/&gt;&lt;wsp:rsid wsp:val=&quot;005076A9&quot;/&gt;&lt;wsp:rsid wsp:val=&quot;00507A6B&quot;/&gt;&lt;wsp:rsid wsp:val=&quot;00507FB7&quot;/&gt;&lt;wsp:rsid wsp:val=&quot;0051048D&quot;/&gt;&lt;wsp:rsid wsp:val=&quot;005106CD&quot;/&gt;&lt;wsp:rsid wsp:val=&quot;00510CA4&quot;/&gt;&lt;wsp:rsid wsp:val=&quot;00510CCE&quot;/&gt;&lt;wsp:rsid wsp:val=&quot;0051114E&quot;/&gt;&lt;wsp:rsid wsp:val=&quot;005116F0&quot;/&gt;&lt;wsp:rsid wsp:val=&quot;00511B24&quot;/&gt;&lt;wsp:rsid wsp:val=&quot;00511CA6&quot;/&gt;&lt;wsp:rsid wsp:val=&quot;00512CEE&quot;/&gt;&lt;wsp:rsid wsp:val=&quot;00512DE7&quot;/&gt;&lt;wsp:rsid wsp:val=&quot;00512F72&quot;/&gt;&lt;wsp:rsid wsp:val=&quot;005130B8&quot;/&gt;&lt;wsp:rsid wsp:val=&quot;005131CE&quot;/&gt;&lt;wsp:rsid wsp:val=&quot;00513641&quot;/&gt;&lt;wsp:rsid wsp:val=&quot;00513732&quot;/&gt;&lt;wsp:rsid wsp:val=&quot;0051378E&quot;/&gt;&lt;wsp:rsid wsp:val=&quot;005139B4&quot;/&gt;&lt;wsp:rsid wsp:val=&quot;00514242&quot;/&gt;&lt;wsp:rsid wsp:val=&quot;00514278&quot;/&gt;&lt;wsp:rsid wsp:val=&quot;005142D3&quot;/&gt;&lt;wsp:rsid wsp:val=&quot;00514662&quot;/&gt;&lt;wsp:rsid wsp:val=&quot;0051471E&quot;/&gt;&lt;wsp:rsid wsp:val=&quot;00514933&quot;/&gt;&lt;wsp:rsid wsp:val=&quot;00514FA6&quot;/&gt;&lt;wsp:rsid wsp:val=&quot;0051505C&quot;/&gt;&lt;wsp:rsid wsp:val=&quot;0051533B&quot;/&gt;&lt;wsp:rsid wsp:val=&quot;005155D2&quot;/&gt;&lt;wsp:rsid wsp:val=&quot;005156CB&quot;/&gt;&lt;wsp:rsid wsp:val=&quot;0051578A&quot;/&gt;&lt;wsp:rsid wsp:val=&quot;00515853&quot;/&gt;&lt;wsp:rsid wsp:val=&quot;00515B28&quot;/&gt;&lt;wsp:rsid wsp:val=&quot;005161CF&quot;/&gt;&lt;wsp:rsid wsp:val=&quot;0051676D&quot;/&gt;&lt;wsp:rsid wsp:val=&quot;00516C0E&quot;/&gt;&lt;wsp:rsid wsp:val=&quot;00516C36&quot;/&gt;&lt;wsp:rsid wsp:val=&quot;005177DD&quot;/&gt;&lt;wsp:rsid wsp:val=&quot;00517D88&quot;/&gt;&lt;wsp:rsid wsp:val=&quot;00517E9F&quot;/&gt;&lt;wsp:rsid wsp:val=&quot;005204DB&quot;/&gt;&lt;wsp:rsid wsp:val=&quot;0052056C&quot;/&gt;&lt;wsp:rsid wsp:val=&quot;00520971&quot;/&gt;&lt;wsp:rsid wsp:val=&quot;005209F2&quot;/&gt;&lt;wsp:rsid wsp:val=&quot;00520C22&quot;/&gt;&lt;wsp:rsid wsp:val=&quot;00520CF2&quot;/&gt;&lt;wsp:rsid wsp:val=&quot;00520F61&quot;/&gt;&lt;wsp:rsid wsp:val=&quot;005211E4&quot;/&gt;&lt;wsp:rsid wsp:val=&quot;00521212&quot;/&gt;&lt;wsp:rsid wsp:val=&quot;00521B34&quot;/&gt;&lt;wsp:rsid wsp:val=&quot;00522086&quot;/&gt;&lt;wsp:rsid wsp:val=&quot;00522217&quot;/&gt;&lt;wsp:rsid wsp:val=&quot;00522BDD&quot;/&gt;&lt;wsp:rsid wsp:val=&quot;00522BE4&quot;/&gt;&lt;wsp:rsid wsp:val=&quot;00522D8C&quot;/&gt;&lt;wsp:rsid wsp:val=&quot;00522EC7&quot;/&gt;&lt;wsp:rsid wsp:val=&quot;00523013&quot;/&gt;&lt;wsp:rsid wsp:val=&quot;005234D9&quot;/&gt;&lt;wsp:rsid wsp:val=&quot;00523AF9&quot;/&gt;&lt;wsp:rsid wsp:val=&quot;00523C84&quot;/&gt;&lt;wsp:rsid wsp:val=&quot;00523EC7&quot;/&gt;&lt;wsp:rsid wsp:val=&quot;00524836&quot;/&gt;&lt;wsp:rsid wsp:val=&quot;005249E8&quot;/&gt;&lt;wsp:rsid wsp:val=&quot;00525D45&quot;/&gt;&lt;wsp:rsid wsp:val=&quot;00525F81&quot;/&gt;&lt;wsp:rsid wsp:val=&quot;00526D95&quot;/&gt;&lt;wsp:rsid wsp:val=&quot;00526DA1&quot;/&gt;&lt;wsp:rsid wsp:val=&quot;005274A3&quot;/&gt;&lt;wsp:rsid wsp:val=&quot;00527598&quot;/&gt;&lt;wsp:rsid wsp:val=&quot;0052776B&quot;/&gt;&lt;wsp:rsid wsp:val=&quot;0052782A&quot;/&gt;&lt;wsp:rsid wsp:val=&quot;00527F52&quot;/&gt;&lt;wsp:rsid wsp:val=&quot;005305F0&quot;/&gt;&lt;wsp:rsid wsp:val=&quot;00530D0D&quot;/&gt;&lt;wsp:rsid wsp:val=&quot;00531F65&quot;/&gt;&lt;wsp:rsid wsp:val=&quot;005320A5&quot;/&gt;&lt;wsp:rsid wsp:val=&quot;00532808&quot;/&gt;&lt;wsp:rsid wsp:val=&quot;00532CD2&quot;/&gt;&lt;wsp:rsid wsp:val=&quot;00532EA0&quot;/&gt;&lt;wsp:rsid wsp:val=&quot;0053355F&quot;/&gt;&lt;wsp:rsid wsp:val=&quot;00533EE3&quot;/&gt;&lt;wsp:rsid wsp:val=&quot;005344FA&quot;/&gt;&lt;wsp:rsid wsp:val=&quot;0053515D&quot;/&gt;&lt;wsp:rsid wsp:val=&quot;005353A0&quot;/&gt;&lt;wsp:rsid wsp:val=&quot;00535651&quot;/&gt;&lt;wsp:rsid wsp:val=&quot;00535754&quot;/&gt;&lt;wsp:rsid wsp:val=&quot;00535E91&quot;/&gt;&lt;wsp:rsid wsp:val=&quot;0053622A&quot;/&gt;&lt;wsp:rsid wsp:val=&quot;0053647F&quot;/&gt;&lt;wsp:rsid wsp:val=&quot;00536519&quot;/&gt;&lt;wsp:rsid wsp:val=&quot;00536A56&quot;/&gt;&lt;wsp:rsid wsp:val=&quot;00536C04&quot;/&gt;&lt;wsp:rsid wsp:val=&quot;00537157&quot;/&gt;&lt;wsp:rsid wsp:val=&quot;00537FE5&quot;/&gt;&lt;wsp:rsid wsp:val=&quot;00540047&quot;/&gt;&lt;wsp:rsid wsp:val=&quot;00540100&quot;/&gt;&lt;wsp:rsid wsp:val=&quot;00540614&quot;/&gt;&lt;wsp:rsid wsp:val=&quot;005406BC&quot;/&gt;&lt;wsp:rsid wsp:val=&quot;00540DD3&quot;/&gt;&lt;wsp:rsid wsp:val=&quot;00540EE2&quot;/&gt;&lt;wsp:rsid wsp:val=&quot;00540FF4&quot;/&gt;&lt;wsp:rsid wsp:val=&quot;005411FC&quot;/&gt;&lt;wsp:rsid wsp:val=&quot;00541F0B&quot;/&gt;&lt;wsp:rsid wsp:val=&quot;00541FD5&quot;/&gt;&lt;wsp:rsid wsp:val=&quot;0054247B&quot;/&gt;&lt;wsp:rsid wsp:val=&quot;00542696&quot;/&gt;&lt;wsp:rsid wsp:val=&quot;0054286D&quot;/&gt;&lt;wsp:rsid wsp:val=&quot;00543895&quot;/&gt;&lt;wsp:rsid wsp:val=&quot;0054392B&quot;/&gt;&lt;wsp:rsid wsp:val=&quot;00545C03&quot;/&gt;&lt;wsp:rsid wsp:val=&quot;00545C50&quot;/&gt;&lt;wsp:rsid wsp:val=&quot;00545E25&quot;/&gt;&lt;wsp:rsid wsp:val=&quot;00546029&quot;/&gt;&lt;wsp:rsid wsp:val=&quot;00546224&quot;/&gt;&lt;wsp:rsid wsp:val=&quot;00546CC5&quot;/&gt;&lt;wsp:rsid wsp:val=&quot;00546DE1&quot;/&gt;&lt;wsp:rsid wsp:val=&quot;00547084&quot;/&gt;&lt;wsp:rsid wsp:val=&quot;0054714B&quot;/&gt;&lt;wsp:rsid wsp:val=&quot;005477F3&quot;/&gt;&lt;wsp:rsid wsp:val=&quot;005479B9&quot;/&gt;&lt;wsp:rsid wsp:val=&quot;00547B76&quot;/&gt;&lt;wsp:rsid wsp:val=&quot;00547E3F&quot;/&gt;&lt;wsp:rsid wsp:val=&quot;005500ED&quot;/&gt;&lt;wsp:rsid wsp:val=&quot;0055047B&quot;/&gt;&lt;wsp:rsid wsp:val=&quot;005504A9&quot;/&gt;&lt;wsp:rsid wsp:val=&quot;00550647&quot;/&gt;&lt;wsp:rsid wsp:val=&quot;005509F0&quot;/&gt;&lt;wsp:rsid wsp:val=&quot;00550B18&quot;/&gt;&lt;wsp:rsid wsp:val=&quot;00551241&quot;/&gt;&lt;wsp:rsid wsp:val=&quot;005525C9&quot;/&gt;&lt;wsp:rsid wsp:val=&quot;00552BA3&quot;/&gt;&lt;wsp:rsid wsp:val=&quot;005535ED&quot;/&gt;&lt;wsp:rsid wsp:val=&quot;0055382F&quot;/&gt;&lt;wsp:rsid wsp:val=&quot;00553ADF&quot;/&gt;&lt;wsp:rsid wsp:val=&quot;005542FC&quot;/&gt;&lt;wsp:rsid wsp:val=&quot;005545D3&quot;/&gt;&lt;wsp:rsid wsp:val=&quot;0055523C&quot;/&gt;&lt;wsp:rsid wsp:val=&quot;0055542B&quot;/&gt;&lt;wsp:rsid wsp:val=&quot;005559C7&quot;/&gt;&lt;wsp:rsid wsp:val=&quot;005560D8&quot;/&gt;&lt;wsp:rsid wsp:val=&quot;00556353&quot;/&gt;&lt;wsp:rsid wsp:val=&quot;0055646B&quot;/&gt;&lt;wsp:rsid wsp:val=&quot;00556570&quot;/&gt;&lt;wsp:rsid wsp:val=&quot;00556653&quot;/&gt;&lt;wsp:rsid wsp:val=&quot;00556C9C&quot;/&gt;&lt;wsp:rsid wsp:val=&quot;005573FB&quot;/&gt;&lt;wsp:rsid wsp:val=&quot;00560100&quot;/&gt;&lt;wsp:rsid wsp:val=&quot;00560543&quot;/&gt;&lt;wsp:rsid wsp:val=&quot;00560580&quot;/&gt;&lt;wsp:rsid wsp:val=&quot;00560F13&quot;/&gt;&lt;wsp:rsid wsp:val=&quot;00560F80&quot;/&gt;&lt;wsp:rsid wsp:val=&quot;00561148&quot;/&gt;&lt;wsp:rsid wsp:val=&quot;0056115A&quot;/&gt;&lt;wsp:rsid wsp:val=&quot;0056116E&quot;/&gt;&lt;wsp:rsid wsp:val=&quot;00561420&quot;/&gt;&lt;wsp:rsid wsp:val=&quot;00561ED9&quot;/&gt;&lt;wsp:rsid wsp:val=&quot;005622EF&quot;/&gt;&lt;wsp:rsid wsp:val=&quot;0056271C&quot;/&gt;&lt;wsp:rsid wsp:val=&quot;00562766&quot;/&gt;&lt;wsp:rsid wsp:val=&quot;00562D5B&quot;/&gt;&lt;wsp:rsid wsp:val=&quot;00562D8A&quot;/&gt;&lt;wsp:rsid wsp:val=&quot;00562DDC&quot;/&gt;&lt;wsp:rsid wsp:val=&quot;005630E8&quot;/&gt;&lt;wsp:rsid wsp:val=&quot;00563106&quot;/&gt;&lt;wsp:rsid wsp:val=&quot;00563C6F&quot;/&gt;&lt;wsp:rsid wsp:val=&quot;00563F6C&quot;/&gt;&lt;wsp:rsid wsp:val=&quot;00564E73&quot;/&gt;&lt;wsp:rsid wsp:val=&quot;005650F9&quot;/&gt;&lt;wsp:rsid wsp:val=&quot;00565518&quot;/&gt;&lt;wsp:rsid wsp:val=&quot;0056603D&quot;/&gt;&lt;wsp:rsid wsp:val=&quot;005669A0&quot;/&gt;&lt;wsp:rsid wsp:val=&quot;00566DD2&quot;/&gt;&lt;wsp:rsid wsp:val=&quot;00566E68&quot;/&gt;&lt;wsp:rsid wsp:val=&quot;00566ED2&quot;/&gt;&lt;wsp:rsid wsp:val=&quot;00567D82&quot;/&gt;&lt;wsp:rsid wsp:val=&quot;00570472&quot;/&gt;&lt;wsp:rsid wsp:val=&quot;00570A8C&quot;/&gt;&lt;wsp:rsid wsp:val=&quot;00570C83&quot;/&gt;&lt;wsp:rsid wsp:val=&quot;00570CC0&quot;/&gt;&lt;wsp:rsid wsp:val=&quot;00570D58&quot;/&gt;&lt;wsp:rsid wsp:val=&quot;005716A6&quot;/&gt;&lt;wsp:rsid wsp:val=&quot;00571B3A&quot;/&gt;&lt;wsp:rsid wsp:val=&quot;0057217E&quot;/&gt;&lt;wsp:rsid wsp:val=&quot;005726EB&quot;/&gt;&lt;wsp:rsid wsp:val=&quot;00572ACD&quot;/&gt;&lt;wsp:rsid wsp:val=&quot;005736AA&quot;/&gt;&lt;wsp:rsid wsp:val=&quot;00573F5B&quot;/&gt;&lt;wsp:rsid wsp:val=&quot;00574020&quot;/&gt;&lt;wsp:rsid wsp:val=&quot;00574235&quot;/&gt;&lt;wsp:rsid wsp:val=&quot;00574A0A&quot;/&gt;&lt;wsp:rsid wsp:val=&quot;00574BA9&quot;/&gt;&lt;wsp:rsid wsp:val=&quot;00575B5D&quot;/&gt;&lt;wsp:rsid wsp:val=&quot;0057600A&quot;/&gt;&lt;wsp:rsid wsp:val=&quot;00576770&quot;/&gt;&lt;wsp:rsid wsp:val=&quot;005767B3&quot;/&gt;&lt;wsp:rsid wsp:val=&quot;00577365&quot;/&gt;&lt;wsp:rsid wsp:val=&quot;00577430&quot;/&gt;&lt;wsp:rsid wsp:val=&quot;005775D2&quot;/&gt;&lt;wsp:rsid wsp:val=&quot;00577C6F&quot;/&gt;&lt;wsp:rsid wsp:val=&quot;00577E23&quot;/&gt;&lt;wsp:rsid wsp:val=&quot;00580279&quot;/&gt;&lt;wsp:rsid wsp:val=&quot;00580EAA&quot;/&gt;&lt;wsp:rsid wsp:val=&quot;00581441&quot;/&gt;&lt;wsp:rsid wsp:val=&quot;005815DA&quot;/&gt;&lt;wsp:rsid wsp:val=&quot;00581E8D&quot;/&gt;&lt;wsp:rsid wsp:val=&quot;00582107&quot;/&gt;&lt;wsp:rsid wsp:val=&quot;00582543&quot;/&gt;&lt;wsp:rsid wsp:val=&quot;005827EF&quot;/&gt;&lt;wsp:rsid wsp:val=&quot;00582B53&quot;/&gt;&lt;wsp:rsid wsp:val=&quot;00582E2A&quot;/&gt;&lt;wsp:rsid wsp:val=&quot;00582EFF&quot;/&gt;&lt;wsp:rsid wsp:val=&quot;005836A3&quot;/&gt;&lt;wsp:rsid wsp:val=&quot;00583E42&quot;/&gt;&lt;wsp:rsid wsp:val=&quot;005848D1&quot;/&gt;&lt;wsp:rsid wsp:val=&quot;005854D7&quot;/&gt;&lt;wsp:rsid wsp:val=&quot;00586082&quot;/&gt;&lt;wsp:rsid wsp:val=&quot;00586A5D&quot;/&gt;&lt;wsp:rsid wsp:val=&quot;00586B23&quot;/&gt;&lt;wsp:rsid wsp:val=&quot;00586EF7&quot;/&gt;&lt;wsp:rsid wsp:val=&quot;005872CB&quot;/&gt;&lt;wsp:rsid wsp:val=&quot;00587B54&quot;/&gt;&lt;wsp:rsid wsp:val=&quot;00590835&quot;/&gt;&lt;wsp:rsid wsp:val=&quot;00591168&quot;/&gt;&lt;wsp:rsid wsp:val=&quot;00591205&quot;/&gt;&lt;wsp:rsid wsp:val=&quot;0059125B&quot;/&gt;&lt;wsp:rsid wsp:val=&quot;00591282&quot;/&gt;&lt;wsp:rsid wsp:val=&quot;00591758&quot;/&gt;&lt;wsp:rsid wsp:val=&quot;0059221E&quot;/&gt;&lt;wsp:rsid wsp:val=&quot;00592568&quot;/&gt;&lt;wsp:rsid wsp:val=&quot;005926A8&quot;/&gt;&lt;wsp:rsid wsp:val=&quot;00592A18&quot;/&gt;&lt;wsp:rsid wsp:val=&quot;00593181&quot;/&gt;&lt;wsp:rsid wsp:val=&quot;005931E7&quot;/&gt;&lt;wsp:rsid wsp:val=&quot;005932A3&quot;/&gt;&lt;wsp:rsid wsp:val=&quot;005932C2&quot;/&gt;&lt;wsp:rsid wsp:val=&quot;005937DA&quot;/&gt;&lt;wsp:rsid wsp:val=&quot;00593808&quot;/&gt;&lt;wsp:rsid wsp:val=&quot;00593E34&quot;/&gt;&lt;wsp:rsid wsp:val=&quot;005956B7&quot;/&gt;&lt;wsp:rsid wsp:val=&quot;0059587E&quot;/&gt;&lt;wsp:rsid wsp:val=&quot;00595CA7&quot;/&gt;&lt;wsp:rsid wsp:val=&quot;00596810&quot;/&gt;&lt;wsp:rsid wsp:val=&quot;00596FE5&quot;/&gt;&lt;wsp:rsid wsp:val=&quot;005975BA&quot;/&gt;&lt;wsp:rsid wsp:val=&quot;0059773C&quot;/&gt;&lt;wsp:rsid wsp:val=&quot;005A00A7&quot;/&gt;&lt;wsp:rsid wsp:val=&quot;005A0376&quot;/&gt;&lt;wsp:rsid wsp:val=&quot;005A051F&quot;/&gt;&lt;wsp:rsid wsp:val=&quot;005A0E28&quot;/&gt;&lt;wsp:rsid wsp:val=&quot;005A1508&quot;/&gt;&lt;wsp:rsid wsp:val=&quot;005A15BD&quot;/&gt;&lt;wsp:rsid wsp:val=&quot;005A19FF&quot;/&gt;&lt;wsp:rsid wsp:val=&quot;005A1B9A&quot;/&gt;&lt;wsp:rsid wsp:val=&quot;005A1BF4&quot;/&gt;&lt;wsp:rsid wsp:val=&quot;005A2533&quot;/&gt;&lt;wsp:rsid wsp:val=&quot;005A2716&quot;/&gt;&lt;wsp:rsid wsp:val=&quot;005A273E&quot;/&gt;&lt;wsp:rsid wsp:val=&quot;005A2C79&quot;/&gt;&lt;wsp:rsid wsp:val=&quot;005A2E8A&quot;/&gt;&lt;wsp:rsid wsp:val=&quot;005A3782&quot;/&gt;&lt;wsp:rsid wsp:val=&quot;005A391C&quot;/&gt;&lt;wsp:rsid wsp:val=&quot;005A3C6D&quot;/&gt;&lt;wsp:rsid wsp:val=&quot;005A3E85&quot;/&gt;&lt;wsp:rsid wsp:val=&quot;005A41A1&quot;/&gt;&lt;wsp:rsid wsp:val=&quot;005A4785&quot;/&gt;&lt;wsp:rsid wsp:val=&quot;005A4B01&quot;/&gt;&lt;wsp:rsid wsp:val=&quot;005A4B31&quot;/&gt;&lt;wsp:rsid wsp:val=&quot;005A4CF3&quot;/&gt;&lt;wsp:rsid wsp:val=&quot;005A4FD5&quot;/&gt;&lt;wsp:rsid wsp:val=&quot;005A5548&quot;/&gt;&lt;wsp:rsid wsp:val=&quot;005A6712&quot;/&gt;&lt;wsp:rsid wsp:val=&quot;005A686F&quot;/&gt;&lt;wsp:rsid wsp:val=&quot;005A68A1&quot;/&gt;&lt;wsp:rsid wsp:val=&quot;005A6B5A&quot;/&gt;&lt;wsp:rsid wsp:val=&quot;005A6B61&quot;/&gt;&lt;wsp:rsid wsp:val=&quot;005A76C9&quot;/&gt;&lt;wsp:rsid wsp:val=&quot;005A782D&quot;/&gt;&lt;wsp:rsid wsp:val=&quot;005A7FB5&quot;/&gt;&lt;wsp:rsid wsp:val=&quot;005B06D1&quot;/&gt;&lt;wsp:rsid wsp:val=&quot;005B1196&quot;/&gt;&lt;wsp:rsid wsp:val=&quot;005B15E0&quot;/&gt;&lt;wsp:rsid wsp:val=&quot;005B1E9B&quot;/&gt;&lt;wsp:rsid wsp:val=&quot;005B1F46&quot;/&gt;&lt;wsp:rsid wsp:val=&quot;005B1FBB&quot;/&gt;&lt;wsp:rsid wsp:val=&quot;005B215A&quot;/&gt;&lt;wsp:rsid wsp:val=&quot;005B3755&quot;/&gt;&lt;wsp:rsid wsp:val=&quot;005B39EA&quot;/&gt;&lt;wsp:rsid wsp:val=&quot;005B3C2F&quot;/&gt;&lt;wsp:rsid wsp:val=&quot;005B3CE8&quot;/&gt;&lt;wsp:rsid wsp:val=&quot;005B43D5&quot;/&gt;&lt;wsp:rsid wsp:val=&quot;005B4E16&quot;/&gt;&lt;wsp:rsid wsp:val=&quot;005B51A7&quot;/&gt;&lt;wsp:rsid wsp:val=&quot;005B53F0&quot;/&gt;&lt;wsp:rsid wsp:val=&quot;005B5456&quot;/&gt;&lt;wsp:rsid wsp:val=&quot;005B5603&quot;/&gt;&lt;wsp:rsid wsp:val=&quot;005B64B6&quot;/&gt;&lt;wsp:rsid wsp:val=&quot;005B69D0&quot;/&gt;&lt;wsp:rsid wsp:val=&quot;005B6E3F&quot;/&gt;&lt;wsp:rsid wsp:val=&quot;005B708D&quot;/&gt;&lt;wsp:rsid wsp:val=&quot;005B7221&quot;/&gt;&lt;wsp:rsid wsp:val=&quot;005B736E&quot;/&gt;&lt;wsp:rsid wsp:val=&quot;005B7E94&quot;/&gt;&lt;wsp:rsid wsp:val=&quot;005C047A&quot;/&gt;&lt;wsp:rsid wsp:val=&quot;005C055E&quot;/&gt;&lt;wsp:rsid wsp:val=&quot;005C0903&quot;/&gt;&lt;wsp:rsid wsp:val=&quot;005C0B71&quot;/&gt;&lt;wsp:rsid wsp:val=&quot;005C0DA9&quot;/&gt;&lt;wsp:rsid wsp:val=&quot;005C1039&quot;/&gt;&lt;wsp:rsid wsp:val=&quot;005C10C9&quot;/&gt;&lt;wsp:rsid wsp:val=&quot;005C1175&quot;/&gt;&lt;wsp:rsid wsp:val=&quot;005C134C&quot;/&gt;&lt;wsp:rsid wsp:val=&quot;005C13E8&quot;/&gt;&lt;wsp:rsid wsp:val=&quot;005C15D3&quot;/&gt;&lt;wsp:rsid wsp:val=&quot;005C161E&quot;/&gt;&lt;wsp:rsid wsp:val=&quot;005C162A&quot;/&gt;&lt;wsp:rsid wsp:val=&quot;005C19FF&quot;/&gt;&lt;wsp:rsid wsp:val=&quot;005C1ABC&quot;/&gt;&lt;wsp:rsid wsp:val=&quot;005C23E6&quot;/&gt;&lt;wsp:rsid wsp:val=&quot;005C26F6&quot;/&gt;&lt;wsp:rsid wsp:val=&quot;005C2886&quot;/&gt;&lt;wsp:rsid wsp:val=&quot;005C2C75&quot;/&gt;&lt;wsp:rsid wsp:val=&quot;005C2F0F&quot;/&gt;&lt;wsp:rsid wsp:val=&quot;005C3981&quot;/&gt;&lt;wsp:rsid wsp:val=&quot;005C4168&quot;/&gt;&lt;wsp:rsid wsp:val=&quot;005C44E5&quot;/&gt;&lt;wsp:rsid wsp:val=&quot;005C47CF&quot;/&gt;&lt;wsp:rsid wsp:val=&quot;005C4DF4&quot;/&gt;&lt;wsp:rsid wsp:val=&quot;005C6022&quot;/&gt;&lt;wsp:rsid wsp:val=&quot;005C6621&quot;/&gt;&lt;wsp:rsid wsp:val=&quot;005C6FC6&quot;/&gt;&lt;wsp:rsid wsp:val=&quot;005D0172&quot;/&gt;&lt;wsp:rsid wsp:val=&quot;005D0231&quot;/&gt;&lt;wsp:rsid wsp:val=&quot;005D0533&quot;/&gt;&lt;wsp:rsid wsp:val=&quot;005D0A1A&quot;/&gt;&lt;wsp:rsid wsp:val=&quot;005D1BA0&quot;/&gt;&lt;wsp:rsid wsp:val=&quot;005D2832&quot;/&gt;&lt;wsp:rsid wsp:val=&quot;005D2D5E&quot;/&gt;&lt;wsp:rsid wsp:val=&quot;005D382F&quot;/&gt;&lt;wsp:rsid wsp:val=&quot;005D41DF&quot;/&gt;&lt;wsp:rsid wsp:val=&quot;005D453D&quot;/&gt;&lt;wsp:rsid wsp:val=&quot;005D4718&quot;/&gt;&lt;wsp:rsid wsp:val=&quot;005D4838&quot;/&gt;&lt;wsp:rsid wsp:val=&quot;005D4C42&quot;/&gt;&lt;wsp:rsid wsp:val=&quot;005D4EB1&quot;/&gt;&lt;wsp:rsid wsp:val=&quot;005D52CA&quot;/&gt;&lt;wsp:rsid wsp:val=&quot;005D5509&quot;/&gt;&lt;wsp:rsid wsp:val=&quot;005D5F36&quot;/&gt;&lt;wsp:rsid wsp:val=&quot;005D5FBE&quot;/&gt;&lt;wsp:rsid wsp:val=&quot;005D64A1&quot;/&gt;&lt;wsp:rsid wsp:val=&quot;005D64CF&quot;/&gt;&lt;wsp:rsid wsp:val=&quot;005D7279&quot;/&gt;&lt;wsp:rsid wsp:val=&quot;005D727C&quot;/&gt;&lt;wsp:rsid wsp:val=&quot;005D7591&quot;/&gt;&lt;wsp:rsid wsp:val=&quot;005D759E&quot;/&gt;&lt;wsp:rsid wsp:val=&quot;005D7D06&quot;/&gt;&lt;wsp:rsid wsp:val=&quot;005D7E11&quot;/&gt;&lt;wsp:rsid wsp:val=&quot;005E01B4&quot;/&gt;&lt;wsp:rsid wsp:val=&quot;005E041B&quot;/&gt;&lt;wsp:rsid wsp:val=&quot;005E0A05&quot;/&gt;&lt;wsp:rsid wsp:val=&quot;005E0CF3&quot;/&gt;&lt;wsp:rsid wsp:val=&quot;005E0E74&quot;/&gt;&lt;wsp:rsid wsp:val=&quot;005E1758&quot;/&gt;&lt;wsp:rsid wsp:val=&quot;005E1D16&quot;/&gt;&lt;wsp:rsid wsp:val=&quot;005E2433&quot;/&gt;&lt;wsp:rsid wsp:val=&quot;005E29E1&quot;/&gt;&lt;wsp:rsid wsp:val=&quot;005E2BAD&quot;/&gt;&lt;wsp:rsid wsp:val=&quot;005E2EB6&quot;/&gt;&lt;wsp:rsid wsp:val=&quot;005E300E&quot;/&gt;&lt;wsp:rsid wsp:val=&quot;005E3022&quot;/&gt;&lt;wsp:rsid wsp:val=&quot;005E30F2&quot;/&gt;&lt;wsp:rsid wsp:val=&quot;005E3B98&quot;/&gt;&lt;wsp:rsid wsp:val=&quot;005E3F3E&quot;/&gt;&lt;wsp:rsid wsp:val=&quot;005E4494&quot;/&gt;&lt;wsp:rsid wsp:val=&quot;005E44E0&quot;/&gt;&lt;wsp:rsid wsp:val=&quot;005E4547&quot;/&gt;&lt;wsp:rsid wsp:val=&quot;005E4704&quot;/&gt;&lt;wsp:rsid wsp:val=&quot;005E489F&quot;/&gt;&lt;wsp:rsid wsp:val=&quot;005E4D25&quot;/&gt;&lt;wsp:rsid wsp:val=&quot;005E5059&quot;/&gt;&lt;wsp:rsid wsp:val=&quot;005E5434&quot;/&gt;&lt;wsp:rsid wsp:val=&quot;005E5443&quot;/&gt;&lt;wsp:rsid wsp:val=&quot;005E552D&quot;/&gt;&lt;wsp:rsid wsp:val=&quot;005E66B4&quot;/&gt;&lt;wsp:rsid wsp:val=&quot;005E68FB&quot;/&gt;&lt;wsp:rsid wsp:val=&quot;005E6A47&quot;/&gt;&lt;wsp:rsid wsp:val=&quot;005E70DA&quot;/&gt;&lt;wsp:rsid wsp:val=&quot;005E7642&quot;/&gt;&lt;wsp:rsid wsp:val=&quot;005E7D34&quot;/&gt;&lt;wsp:rsid wsp:val=&quot;005E7F13&quot;/&gt;&lt;wsp:rsid wsp:val=&quot;005F1443&quot;/&gt;&lt;wsp:rsid wsp:val=&quot;005F14FB&quot;/&gt;&lt;wsp:rsid wsp:val=&quot;005F1BB7&quot;/&gt;&lt;wsp:rsid wsp:val=&quot;005F22A1&quot;/&gt;&lt;wsp:rsid wsp:val=&quot;005F2B0C&quot;/&gt;&lt;wsp:rsid wsp:val=&quot;005F312A&quot;/&gt;&lt;wsp:rsid wsp:val=&quot;005F369B&quot;/&gt;&lt;wsp:rsid wsp:val=&quot;005F3C73&quot;/&gt;&lt;wsp:rsid wsp:val=&quot;005F43D1&quot;/&gt;&lt;wsp:rsid wsp:val=&quot;005F471A&quot;/&gt;&lt;wsp:rsid wsp:val=&quot;005F551E&quot;/&gt;&lt;wsp:rsid wsp:val=&quot;005F584A&quot;/&gt;&lt;wsp:rsid wsp:val=&quot;005F5A5B&quot;/&gt;&lt;wsp:rsid wsp:val=&quot;005F6176&quot;/&gt;&lt;wsp:rsid wsp:val=&quot;005F6548&quot;/&gt;&lt;wsp:rsid wsp:val=&quot;005F66F9&quot;/&gt;&lt;wsp:rsid wsp:val=&quot;005F6EA3&quot;/&gt;&lt;wsp:rsid wsp:val=&quot;005F705C&quot;/&gt;&lt;wsp:rsid wsp:val=&quot;005F7AB4&quot;/&gt;&lt;wsp:rsid wsp:val=&quot;0060009E&quot;/&gt;&lt;wsp:rsid wsp:val=&quot;00600417&quot;/&gt;&lt;wsp:rsid wsp:val=&quot;006009A1&quot;/&gt;&lt;wsp:rsid wsp:val=&quot;00600EDF&quot;/&gt;&lt;wsp:rsid wsp:val=&quot;0060173F&quot;/&gt;&lt;wsp:rsid wsp:val=&quot;00602B28&quot;/&gt;&lt;wsp:rsid wsp:val=&quot;00604403&quot;/&gt;&lt;wsp:rsid wsp:val=&quot;00604526&quot;/&gt;&lt;wsp:rsid wsp:val=&quot;006045CF&quot;/&gt;&lt;wsp:rsid wsp:val=&quot;00605F2E&quot;/&gt;&lt;wsp:rsid wsp:val=&quot;006069B3&quot;/&gt;&lt;wsp:rsid wsp:val=&quot;00606A66&quot;/&gt;&lt;wsp:rsid wsp:val=&quot;0060742A&quot;/&gt;&lt;wsp:rsid wsp:val=&quot;00607973&quot;/&gt;&lt;wsp:rsid wsp:val=&quot;00607D56&quot;/&gt;&lt;wsp:rsid wsp:val=&quot;00610C51&quot;/&gt;&lt;wsp:rsid wsp:val=&quot;00610C88&quot;/&gt;&lt;wsp:rsid wsp:val=&quot;00610E88&quot;/&gt;&lt;wsp:rsid wsp:val=&quot;0061122D&quot;/&gt;&lt;wsp:rsid wsp:val=&quot;006114B9&quot;/&gt;&lt;wsp:rsid wsp:val=&quot;0061167A&quot;/&gt;&lt;wsp:rsid wsp:val=&quot;006119F9&quot;/&gt;&lt;wsp:rsid wsp:val=&quot;00611B43&quot;/&gt;&lt;wsp:rsid wsp:val=&quot;00611BD9&quot;/&gt;&lt;wsp:rsid wsp:val=&quot;006125BF&quot;/&gt;&lt;wsp:rsid wsp:val=&quot;006126F2&quot;/&gt;&lt;wsp:rsid wsp:val=&quot;00612E11&quot;/&gt;&lt;wsp:rsid wsp:val=&quot;006131EB&quot;/&gt;&lt;wsp:rsid wsp:val=&quot;0061408A&quot;/&gt;&lt;wsp:rsid wsp:val=&quot;00614268&quot;/&gt;&lt;wsp:rsid wsp:val=&quot;0061444B&quot;/&gt;&lt;wsp:rsid wsp:val=&quot;0061465A&quot;/&gt;&lt;wsp:rsid wsp:val=&quot;00614928&quot;/&gt;&lt;wsp:rsid wsp:val=&quot;00614D17&quot;/&gt;&lt;wsp:rsid wsp:val=&quot;0061543E&quot;/&gt;&lt;wsp:rsid wsp:val=&quot;00615682&quot;/&gt;&lt;wsp:rsid wsp:val=&quot;006157CF&quot;/&gt;&lt;wsp:rsid wsp:val=&quot;006159A1&quot;/&gt;&lt;wsp:rsid wsp:val=&quot;00615E0D&quot;/&gt;&lt;wsp:rsid wsp:val=&quot;0061614D&quot;/&gt;&lt;wsp:rsid wsp:val=&quot;00616349&quot;/&gt;&lt;wsp:rsid wsp:val=&quot;00616384&quot;/&gt;&lt;wsp:rsid wsp:val=&quot;006164AA&quot;/&gt;&lt;wsp:rsid wsp:val=&quot;0061692D&quot;/&gt;&lt;wsp:rsid wsp:val=&quot;00616EBA&quot;/&gt;&lt;wsp:rsid wsp:val=&quot;00616FC7&quot;/&gt;&lt;wsp:rsid wsp:val=&quot;0061705E&quot;/&gt;&lt;wsp:rsid wsp:val=&quot;00617635&quot;/&gt;&lt;wsp:rsid wsp:val=&quot;006177F6&quot;/&gt;&lt;wsp:rsid wsp:val=&quot;00617BBB&quot;/&gt;&lt;wsp:rsid wsp:val=&quot;0062010E&quot;/&gt;&lt;wsp:rsid wsp:val=&quot;00620359&quot;/&gt;&lt;wsp:rsid wsp:val=&quot;00620974&quot;/&gt;&lt;wsp:rsid wsp:val=&quot;0062150B&quot;/&gt;&lt;wsp:rsid wsp:val=&quot;00621DB8&quot;/&gt;&lt;wsp:rsid wsp:val=&quot;0062224C&quot;/&gt;&lt;wsp:rsid wsp:val=&quot;00622B9D&quot;/&gt;&lt;wsp:rsid wsp:val=&quot;00623163&quot;/&gt;&lt;wsp:rsid wsp:val=&quot;0062319A&quot;/&gt;&lt;wsp:rsid wsp:val=&quot;006233C8&quot;/&gt;&lt;wsp:rsid wsp:val=&quot;00623666&quot;/&gt;&lt;wsp:rsid wsp:val=&quot;00624B62&quot;/&gt;&lt;wsp:rsid wsp:val=&quot;006250AE&quot;/&gt;&lt;wsp:rsid wsp:val=&quot;0062513D&quot;/&gt;&lt;wsp:rsid wsp:val=&quot;00625677&quot;/&gt;&lt;wsp:rsid wsp:val=&quot;006261DC&quot;/&gt;&lt;wsp:rsid wsp:val=&quot;00626276&quot;/&gt;&lt;wsp:rsid wsp:val=&quot;00626436&quot;/&gt;&lt;wsp:rsid wsp:val=&quot;00626A3F&quot;/&gt;&lt;wsp:rsid wsp:val=&quot;00626FDD&quot;/&gt;&lt;wsp:rsid wsp:val=&quot;006274EC&quot;/&gt;&lt;wsp:rsid wsp:val=&quot;00627836&quot;/&gt;&lt;wsp:rsid wsp:val=&quot;00627C49&quot;/&gt;&lt;wsp:rsid wsp:val=&quot;00627DBF&quot;/&gt;&lt;wsp:rsid wsp:val=&quot;00627EA2&quot;/&gt;&lt;wsp:rsid wsp:val=&quot;006300E4&quot;/&gt;&lt;wsp:rsid wsp:val=&quot;00630146&quot;/&gt;&lt;wsp:rsid wsp:val=&quot;006304D4&quot;/&gt;&lt;wsp:rsid wsp:val=&quot;006308FB&quot;/&gt;&lt;wsp:rsid wsp:val=&quot;006309B6&quot;/&gt;&lt;wsp:rsid wsp:val=&quot;00630BB9&quot;/&gt;&lt;wsp:rsid wsp:val=&quot;00631405&quot;/&gt;&lt;wsp:rsid wsp:val=&quot;006319F3&quot;/&gt;&lt;wsp:rsid wsp:val=&quot;00632BA3&quot;/&gt;&lt;wsp:rsid wsp:val=&quot;00632C3F&quot;/&gt;&lt;wsp:rsid wsp:val=&quot;00632E2B&quot;/&gt;&lt;wsp:rsid wsp:val=&quot;00632F50&quot;/&gt;&lt;wsp:rsid wsp:val=&quot;0063338E&quot;/&gt;&lt;wsp:rsid wsp:val=&quot;006333ED&quot;/&gt;&lt;wsp:rsid wsp:val=&quot;00633621&quot;/&gt;&lt;wsp:rsid wsp:val=&quot;00633794&quot;/&gt;&lt;wsp:rsid wsp:val=&quot;00633E04&quot;/&gt;&lt;wsp:rsid wsp:val=&quot;006344EC&quot;/&gt;&lt;wsp:rsid wsp:val=&quot;006344F5&quot;/&gt;&lt;wsp:rsid wsp:val=&quot;00634D2E&quot;/&gt;&lt;wsp:rsid wsp:val=&quot;00635105&quot;/&gt;&lt;wsp:rsid wsp:val=&quot;00635963&quot;/&gt;&lt;wsp:rsid wsp:val=&quot;00635E13&quot;/&gt;&lt;wsp:rsid wsp:val=&quot;00635FAE&quot;/&gt;&lt;wsp:rsid wsp:val=&quot;00635FBA&quot;/&gt;&lt;wsp:rsid wsp:val=&quot;00636084&quot;/&gt;&lt;wsp:rsid wsp:val=&quot;00636333&quot;/&gt;&lt;wsp:rsid wsp:val=&quot;006363AD&quot;/&gt;&lt;wsp:rsid wsp:val=&quot;006363BD&quot;/&gt;&lt;wsp:rsid wsp:val=&quot;006366B5&quot;/&gt;&lt;wsp:rsid wsp:val=&quot;006368A2&quot;/&gt;&lt;wsp:rsid wsp:val=&quot;00637034&quot;/&gt;&lt;wsp:rsid wsp:val=&quot;00637178&quot;/&gt;&lt;wsp:rsid wsp:val=&quot;00637198&quot;/&gt;&lt;wsp:rsid wsp:val=&quot;00637590&quot;/&gt;&lt;wsp:rsid wsp:val=&quot;00640211&quot;/&gt;&lt;wsp:rsid wsp:val=&quot;0064099F&quot;/&gt;&lt;wsp:rsid wsp:val=&quot;00640CB0&quot;/&gt;&lt;wsp:rsid wsp:val=&quot;00641881&quot;/&gt;&lt;wsp:rsid wsp:val=&quot;006419AE&quot;/&gt;&lt;wsp:rsid wsp:val=&quot;00641A23&quot;/&gt;&lt;wsp:rsid wsp:val=&quot;00641B62&quot;/&gt;&lt;wsp:rsid wsp:val=&quot;006421CB&quot;/&gt;&lt;wsp:rsid wsp:val=&quot;00642976&quot;/&gt;&lt;wsp:rsid wsp:val=&quot;00644446&quot;/&gt;&lt;wsp:rsid wsp:val=&quot;00644919&quot;/&gt;&lt;wsp:rsid wsp:val=&quot;00644971&quot;/&gt;&lt;wsp:rsid wsp:val=&quot;00644E63&quot;/&gt;&lt;wsp:rsid wsp:val=&quot;00644FB6&quot;/&gt;&lt;wsp:rsid wsp:val=&quot;006451D2&quot;/&gt;&lt;wsp:rsid wsp:val=&quot;006454AF&quot;/&gt;&lt;wsp:rsid wsp:val=&quot;006455C0&quot;/&gt;&lt;wsp:rsid wsp:val=&quot;00646B43&quot;/&gt;&lt;wsp:rsid wsp:val=&quot;00646D84&quot;/&gt;&lt;wsp:rsid wsp:val=&quot;00647BA1&quot;/&gt;&lt;wsp:rsid wsp:val=&quot;00647F2B&quot;/&gt;&lt;wsp:rsid wsp:val=&quot;006506C8&quot;/&gt;&lt;wsp:rsid wsp:val=&quot;00650B88&quot;/&gt;&lt;wsp:rsid wsp:val=&quot;00650CF1&quot;/&gt;&lt;wsp:rsid wsp:val=&quot;00651620&quot;/&gt;&lt;wsp:rsid wsp:val=&quot;00651622&quot;/&gt;&lt;wsp:rsid wsp:val=&quot;0065188C&quot;/&gt;&lt;wsp:rsid wsp:val=&quot;006522E5&quot;/&gt;&lt;wsp:rsid wsp:val=&quot;00652465&quot;/&gt;&lt;wsp:rsid wsp:val=&quot;0065296D&quot;/&gt;&lt;wsp:rsid wsp:val=&quot;006529F3&quot;/&gt;&lt;wsp:rsid wsp:val=&quot;006531D8&quot;/&gt;&lt;wsp:rsid wsp:val=&quot;00653A59&quot;/&gt;&lt;wsp:rsid wsp:val=&quot;00653DDD&quot;/&gt;&lt;wsp:rsid wsp:val=&quot;00654149&quot;/&gt;&lt;wsp:rsid wsp:val=&quot;006544B7&quot;/&gt;&lt;wsp:rsid wsp:val=&quot;006546B7&quot;/&gt;&lt;wsp:rsid wsp:val=&quot;00654CF5&quot;/&gt;&lt;wsp:rsid wsp:val=&quot;00655508&quot;/&gt;&lt;wsp:rsid wsp:val=&quot;00655542&quot;/&gt;&lt;wsp:rsid wsp:val=&quot;00655D31&quot;/&gt;&lt;wsp:rsid wsp:val=&quot;00655F92&quot;/&gt;&lt;wsp:rsid wsp:val=&quot;00656259&quot;/&gt;&lt;wsp:rsid wsp:val=&quot;00656283&quot;/&gt;&lt;wsp:rsid wsp:val=&quot;006577CA&quot;/&gt;&lt;wsp:rsid wsp:val=&quot;006600E6&quot;/&gt;&lt;wsp:rsid wsp:val=&quot;006601C0&quot;/&gt;&lt;wsp:rsid wsp:val=&quot;00660522&quot;/&gt;&lt;wsp:rsid wsp:val=&quot;0066066A&quot;/&gt;&lt;wsp:rsid wsp:val=&quot;006609A0&quot;/&gt;&lt;wsp:rsid wsp:val=&quot;006609D0&quot;/&gt;&lt;wsp:rsid wsp:val=&quot;006609EE&quot;/&gt;&lt;wsp:rsid wsp:val=&quot;00660C11&quot;/&gt;&lt;wsp:rsid wsp:val=&quot;00660CD3&quot;/&gt;&lt;wsp:rsid wsp:val=&quot;0066198F&quot;/&gt;&lt;wsp:rsid wsp:val=&quot;00661A98&quot;/&gt;&lt;wsp:rsid wsp:val=&quot;00662097&quot;/&gt;&lt;wsp:rsid wsp:val=&quot;00662709&quot;/&gt;&lt;wsp:rsid wsp:val=&quot;00662737&quot;/&gt;&lt;wsp:rsid wsp:val=&quot;00663820&quot;/&gt;&lt;wsp:rsid wsp:val=&quot;006639AE&quot;/&gt;&lt;wsp:rsid wsp:val=&quot;00663F49&quot;/&gt;&lt;wsp:rsid wsp:val=&quot;0066447B&quot;/&gt;&lt;wsp:rsid wsp:val=&quot;00664938&quot;/&gt;&lt;wsp:rsid wsp:val=&quot;00664A90&quot;/&gt;&lt;wsp:rsid wsp:val=&quot;00664C97&quot;/&gt;&lt;wsp:rsid wsp:val=&quot;00664F31&quot;/&gt;&lt;wsp:rsid wsp:val=&quot;00665439&quot;/&gt;&lt;wsp:rsid wsp:val=&quot;006657D5&quot;/&gt;&lt;wsp:rsid wsp:val=&quot;00666230&quot;/&gt;&lt;wsp:rsid wsp:val=&quot;00666448&quot;/&gt;&lt;wsp:rsid wsp:val=&quot;00666E5A&quot;/&gt;&lt;wsp:rsid wsp:val=&quot;00666F09&quot;/&gt;&lt;wsp:rsid wsp:val=&quot;0066711A&quot;/&gt;&lt;wsp:rsid wsp:val=&quot;0066732D&quot;/&gt;&lt;wsp:rsid wsp:val=&quot;00670544&quot;/&gt;&lt;wsp:rsid wsp:val=&quot;006705D6&quot;/&gt;&lt;wsp:rsid wsp:val=&quot;006711C9&quot;/&gt;&lt;wsp:rsid wsp:val=&quot;00671611&quot;/&gt;&lt;wsp:rsid wsp:val=&quot;00671629&quot;/&gt;&lt;wsp:rsid wsp:val=&quot;0067195C&quot;/&gt;&lt;wsp:rsid wsp:val=&quot;00671E30&quot;/&gt;&lt;wsp:rsid wsp:val=&quot;006720BE&quot;/&gt;&lt;wsp:rsid wsp:val=&quot;00673A55&quot;/&gt;&lt;wsp:rsid wsp:val=&quot;006740C8&quot;/&gt;&lt;wsp:rsid wsp:val=&quot;0067451F&quot;/&gt;&lt;wsp:rsid wsp:val=&quot;006760EF&quot;/&gt;&lt;wsp:rsid wsp:val=&quot;006769EC&quot;/&gt;&lt;wsp:rsid wsp:val=&quot;00676D97&quot;/&gt;&lt;wsp:rsid wsp:val=&quot;006777E0&quot;/&gt;&lt;wsp:rsid wsp:val=&quot;0068039A&quot;/&gt;&lt;wsp:rsid wsp:val=&quot;006803FE&quot;/&gt;&lt;wsp:rsid wsp:val=&quot;00680D24&quot;/&gt;&lt;wsp:rsid wsp:val=&quot;006815C8&quot;/&gt;&lt;wsp:rsid wsp:val=&quot;00681F60&quot;/&gt;&lt;wsp:rsid wsp:val=&quot;00682B29&quot;/&gt;&lt;wsp:rsid wsp:val=&quot;00682B3A&quot;/&gt;&lt;wsp:rsid wsp:val=&quot;00682C08&quot;/&gt;&lt;wsp:rsid wsp:val=&quot;00682E45&quot;/&gt;&lt;wsp:rsid wsp:val=&quot;006837C4&quot;/&gt;&lt;wsp:rsid wsp:val=&quot;00683C67&quot;/&gt;&lt;wsp:rsid wsp:val=&quot;00685BBB&quot;/&gt;&lt;wsp:rsid wsp:val=&quot;00686495&quot;/&gt;&lt;wsp:rsid wsp:val=&quot;00686E63&quot;/&gt;&lt;wsp:rsid wsp:val=&quot;006876FA&quot;/&gt;&lt;wsp:rsid wsp:val=&quot;00687796&quot;/&gt;&lt;wsp:rsid wsp:val=&quot;006901B5&quot;/&gt;&lt;wsp:rsid wsp:val=&quot;00690456&quot;/&gt;&lt;wsp:rsid wsp:val=&quot;00690508&quot;/&gt;&lt;wsp:rsid wsp:val=&quot;00690586&quot;/&gt;&lt;wsp:rsid wsp:val=&quot;006907E6&quot;/&gt;&lt;wsp:rsid wsp:val=&quot;0069098D&quot;/&gt;&lt;wsp:rsid wsp:val=&quot;00690A21&quot;/&gt;&lt;wsp:rsid wsp:val=&quot;00690BBC&quot;/&gt;&lt;wsp:rsid wsp:val=&quot;006919F5&quot;/&gt;&lt;wsp:rsid wsp:val=&quot;00693213&quot;/&gt;&lt;wsp:rsid wsp:val=&quot;006933C6&quot;/&gt;&lt;wsp:rsid wsp:val=&quot;00693541&quot;/&gt;&lt;wsp:rsid wsp:val=&quot;00693545&quot;/&gt;&lt;wsp:rsid wsp:val=&quot;006935B9&quot;/&gt;&lt;wsp:rsid wsp:val=&quot;006936EB&quot;/&gt;&lt;wsp:rsid wsp:val=&quot;00694158&quot;/&gt;&lt;wsp:rsid wsp:val=&quot;0069444E&quot;/&gt;&lt;wsp:rsid wsp:val=&quot;00694638&quot;/&gt;&lt;wsp:rsid wsp:val=&quot;006949CF&quot;/&gt;&lt;wsp:rsid wsp:val=&quot;00694C6E&quot;/&gt;&lt;wsp:rsid wsp:val=&quot;00694F07&quot;/&gt;&lt;wsp:rsid wsp:val=&quot;00694FE6&quot;/&gt;&lt;wsp:rsid wsp:val=&quot;00695445&quot;/&gt;&lt;wsp:rsid wsp:val=&quot;0069559E&quot;/&gt;&lt;wsp:rsid wsp:val=&quot;006966E2&quot;/&gt;&lt;wsp:rsid wsp:val=&quot;006969DE&quot;/&gt;&lt;wsp:rsid wsp:val=&quot;00696A32&quot;/&gt;&lt;wsp:rsid wsp:val=&quot;00697D57&quot;/&gt;&lt;wsp:rsid wsp:val=&quot;00697F36&quot;/&gt;&lt;wsp:rsid wsp:val=&quot;006A19BB&quot;/&gt;&lt;wsp:rsid wsp:val=&quot;006A1BB5&quot;/&gt;&lt;wsp:rsid wsp:val=&quot;006A1C46&quot;/&gt;&lt;wsp:rsid wsp:val=&quot;006A1D45&quot;/&gt;&lt;wsp:rsid wsp:val=&quot;006A1E36&quot;/&gt;&lt;wsp:rsid wsp:val=&quot;006A2700&quot;/&gt;&lt;wsp:rsid wsp:val=&quot;006A27D8&quot;/&gt;&lt;wsp:rsid wsp:val=&quot;006A286A&quot;/&gt;&lt;wsp:rsid wsp:val=&quot;006A375B&quot;/&gt;&lt;wsp:rsid wsp:val=&quot;006A3826&quot;/&gt;&lt;wsp:rsid wsp:val=&quot;006A3A28&quot;/&gt;&lt;wsp:rsid wsp:val=&quot;006A3D41&quot;/&gt;&lt;wsp:rsid wsp:val=&quot;006A3DAE&quot;/&gt;&lt;wsp:rsid wsp:val=&quot;006A496A&quot;/&gt;&lt;wsp:rsid wsp:val=&quot;006A55DA&quot;/&gt;&lt;wsp:rsid wsp:val=&quot;006A5B68&quot;/&gt;&lt;wsp:rsid wsp:val=&quot;006A6679&quot;/&gt;&lt;wsp:rsid wsp:val=&quot;006A6A35&quot;/&gt;&lt;wsp:rsid wsp:val=&quot;006A6B66&quot;/&gt;&lt;wsp:rsid wsp:val=&quot;006A730F&quot;/&gt;&lt;wsp:rsid wsp:val=&quot;006A736A&quot;/&gt;&lt;wsp:rsid wsp:val=&quot;006A754E&quot;/&gt;&lt;wsp:rsid wsp:val=&quot;006A78BB&quot;/&gt;&lt;wsp:rsid wsp:val=&quot;006B05E7&quot;/&gt;&lt;wsp:rsid wsp:val=&quot;006B0D0C&quot;/&gt;&lt;wsp:rsid wsp:val=&quot;006B0EB3&quot;/&gt;&lt;wsp:rsid wsp:val=&quot;006B1522&quot;/&gt;&lt;wsp:rsid wsp:val=&quot;006B15DD&quot;/&gt;&lt;wsp:rsid wsp:val=&quot;006B1A17&quot;/&gt;&lt;wsp:rsid wsp:val=&quot;006B1E6C&quot;/&gt;&lt;wsp:rsid wsp:val=&quot;006B23D9&quot;/&gt;&lt;wsp:rsid wsp:val=&quot;006B2787&quot;/&gt;&lt;wsp:rsid wsp:val=&quot;006B2B0D&quot;/&gt;&lt;wsp:rsid wsp:val=&quot;006B37C7&quot;/&gt;&lt;wsp:rsid wsp:val=&quot;006B3821&quot;/&gt;&lt;wsp:rsid wsp:val=&quot;006B3E40&quot;/&gt;&lt;wsp:rsid wsp:val=&quot;006B4249&quot;/&gt;&lt;wsp:rsid wsp:val=&quot;006B454A&quot;/&gt;&lt;wsp:rsid wsp:val=&quot;006B555B&quot;/&gt;&lt;wsp:rsid wsp:val=&quot;006B5F09&quot;/&gt;&lt;wsp:rsid wsp:val=&quot;006B603D&quot;/&gt;&lt;wsp:rsid wsp:val=&quot;006B619D&quot;/&gt;&lt;wsp:rsid wsp:val=&quot;006B62D0&quot;/&gt;&lt;wsp:rsid wsp:val=&quot;006B65C8&quot;/&gt;&lt;wsp:rsid wsp:val=&quot;006B6701&quot;/&gt;&lt;wsp:rsid wsp:val=&quot;006B68DC&quot;/&gt;&lt;wsp:rsid wsp:val=&quot;006B7079&quot;/&gt;&lt;wsp:rsid wsp:val=&quot;006B7222&quot;/&gt;&lt;wsp:rsid wsp:val=&quot;006B7278&quot;/&gt;&lt;wsp:rsid wsp:val=&quot;006B7D72&quot;/&gt;&lt;wsp:rsid wsp:val=&quot;006B7E12&quot;/&gt;&lt;wsp:rsid wsp:val=&quot;006C023B&quot;/&gt;&lt;wsp:rsid wsp:val=&quot;006C0550&quot;/&gt;&lt;wsp:rsid wsp:val=&quot;006C058D&quot;/&gt;&lt;wsp:rsid wsp:val=&quot;006C0C5E&quot;/&gt;&lt;wsp:rsid wsp:val=&quot;006C2285&quot;/&gt;&lt;wsp:rsid wsp:val=&quot;006C23E6&quot;/&gt;&lt;wsp:rsid wsp:val=&quot;006C2637&quot;/&gt;&lt;wsp:rsid wsp:val=&quot;006C2947&quot;/&gt;&lt;wsp:rsid wsp:val=&quot;006C32DD&quot;/&gt;&lt;wsp:rsid wsp:val=&quot;006C3C45&quot;/&gt;&lt;wsp:rsid wsp:val=&quot;006C3CBE&quot;/&gt;&lt;wsp:rsid wsp:val=&quot;006C424D&quot;/&gt;&lt;wsp:rsid wsp:val=&quot;006C4911&quot;/&gt;&lt;wsp:rsid wsp:val=&quot;006C4F06&quot;/&gt;&lt;wsp:rsid wsp:val=&quot;006C6033&quot;/&gt;&lt;wsp:rsid wsp:val=&quot;006C6096&quot;/&gt;&lt;wsp:rsid wsp:val=&quot;006C60B5&quot;/&gt;&lt;wsp:rsid wsp:val=&quot;006C625E&quot;/&gt;&lt;wsp:rsid wsp:val=&quot;006C6285&quot;/&gt;&lt;wsp:rsid wsp:val=&quot;006C64FF&quot;/&gt;&lt;wsp:rsid wsp:val=&quot;006C697F&quot;/&gt;&lt;wsp:rsid wsp:val=&quot;006C6EDA&quot;/&gt;&lt;wsp:rsid wsp:val=&quot;006C7579&quot;/&gt;&lt;wsp:rsid wsp:val=&quot;006C7631&quot;/&gt;&lt;wsp:rsid wsp:val=&quot;006C7B85&quot;/&gt;&lt;wsp:rsid wsp:val=&quot;006D0366&quot;/&gt;&lt;wsp:rsid wsp:val=&quot;006D0803&quot;/&gt;&lt;wsp:rsid wsp:val=&quot;006D0BB9&quot;/&gt;&lt;wsp:rsid wsp:val=&quot;006D124C&quot;/&gt;&lt;wsp:rsid wsp:val=&quot;006D1382&quot;/&gt;&lt;wsp:rsid wsp:val=&quot;006D1815&quot;/&gt;&lt;wsp:rsid wsp:val=&quot;006D1859&quot;/&gt;&lt;wsp:rsid wsp:val=&quot;006D1C1F&quot;/&gt;&lt;wsp:rsid wsp:val=&quot;006D1E4E&quot;/&gt;&lt;wsp:rsid wsp:val=&quot;006D2513&quot;/&gt;&lt;wsp:rsid wsp:val=&quot;006D26CA&quot;/&gt;&lt;wsp:rsid wsp:val=&quot;006D286B&quot;/&gt;&lt;wsp:rsid wsp:val=&quot;006D2ACE&quot;/&gt;&lt;wsp:rsid wsp:val=&quot;006D341B&quot;/&gt;&lt;wsp:rsid wsp:val=&quot;006D44C4&quot;/&gt;&lt;wsp:rsid wsp:val=&quot;006D466C&quot;/&gt;&lt;wsp:rsid wsp:val=&quot;006D46F0&quot;/&gt;&lt;wsp:rsid wsp:val=&quot;006D4720&quot;/&gt;&lt;wsp:rsid wsp:val=&quot;006D4856&quot;/&gt;&lt;wsp:rsid wsp:val=&quot;006D5926&quot;/&gt;&lt;wsp:rsid wsp:val=&quot;006D6694&quot;/&gt;&lt;wsp:rsid wsp:val=&quot;006D6A91&quot;/&gt;&lt;wsp:rsid wsp:val=&quot;006D6C22&quot;/&gt;&lt;wsp:rsid wsp:val=&quot;006D6CEE&quot;/&gt;&lt;wsp:rsid wsp:val=&quot;006D7336&quot;/&gt;&lt;wsp:rsid wsp:val=&quot;006D78F9&quot;/&gt;&lt;wsp:rsid wsp:val=&quot;006D7BB2&quot;/&gt;&lt;wsp:rsid wsp:val=&quot;006D7D7A&quot;/&gt;&lt;wsp:rsid wsp:val=&quot;006D7DF9&quot;/&gt;&lt;wsp:rsid wsp:val=&quot;006E00BB&quot;/&gt;&lt;wsp:rsid wsp:val=&quot;006E04F3&quot;/&gt;&lt;wsp:rsid wsp:val=&quot;006E0E63&quot;/&gt;&lt;wsp:rsid wsp:val=&quot;006E0F81&quot;/&gt;&lt;wsp:rsid wsp:val=&quot;006E127D&quot;/&gt;&lt;wsp:rsid wsp:val=&quot;006E2692&quot;/&gt;&lt;wsp:rsid wsp:val=&quot;006E2A6C&quot;/&gt;&lt;wsp:rsid wsp:val=&quot;006E2E9B&quot;/&gt;&lt;wsp:rsid wsp:val=&quot;006E33CB&quot;/&gt;&lt;wsp:rsid wsp:val=&quot;006E394A&quot;/&gt;&lt;wsp:rsid wsp:val=&quot;006E3A68&quot;/&gt;&lt;wsp:rsid wsp:val=&quot;006E3AA8&quot;/&gt;&lt;wsp:rsid wsp:val=&quot;006E443B&quot;/&gt;&lt;wsp:rsid wsp:val=&quot;006E4F6D&quot;/&gt;&lt;wsp:rsid wsp:val=&quot;006E502E&quot;/&gt;&lt;wsp:rsid wsp:val=&quot;006E52D1&quot;/&gt;&lt;wsp:rsid wsp:val=&quot;006E57B4&quot;/&gt;&lt;wsp:rsid wsp:val=&quot;006E57D0&quot;/&gt;&lt;wsp:rsid wsp:val=&quot;006E5E74&quot;/&gt;&lt;wsp:rsid wsp:val=&quot;006E6C63&quot;/&gt;&lt;wsp:rsid wsp:val=&quot;006E6DA2&quot;/&gt;&lt;wsp:rsid wsp:val=&quot;006E6E55&quot;/&gt;&lt;wsp:rsid wsp:val=&quot;006E70C5&quot;/&gt;&lt;wsp:rsid wsp:val=&quot;006E7839&quot;/&gt;&lt;wsp:rsid wsp:val=&quot;006E7B1F&quot;/&gt;&lt;wsp:rsid wsp:val=&quot;006F00EF&quot;/&gt;&lt;wsp:rsid wsp:val=&quot;006F01E1&quot;/&gt;&lt;wsp:rsid wsp:val=&quot;006F0599&quot;/&gt;&lt;wsp:rsid wsp:val=&quot;006F0753&quot;/&gt;&lt;wsp:rsid wsp:val=&quot;006F0ED6&quot;/&gt;&lt;wsp:rsid wsp:val=&quot;006F104E&quot;/&gt;&lt;wsp:rsid wsp:val=&quot;006F1151&quot;/&gt;&lt;wsp:rsid wsp:val=&quot;006F123D&quot;/&gt;&lt;wsp:rsid wsp:val=&quot;006F178D&quot;/&gt;&lt;wsp:rsid wsp:val=&quot;006F1B05&quot;/&gt;&lt;wsp:rsid wsp:val=&quot;006F1DBC&quot;/&gt;&lt;wsp:rsid wsp:val=&quot;006F1E84&quot;/&gt;&lt;wsp:rsid wsp:val=&quot;006F213D&quot;/&gt;&lt;wsp:rsid wsp:val=&quot;006F224A&quot;/&gt;&lt;wsp:rsid wsp:val=&quot;006F295F&quot;/&gt;&lt;wsp:rsid wsp:val=&quot;006F2DD9&quot;/&gt;&lt;wsp:rsid wsp:val=&quot;006F2F8F&quot;/&gt;&lt;wsp:rsid wsp:val=&quot;006F32FF&quot;/&gt;&lt;wsp:rsid wsp:val=&quot;006F35DC&quot;/&gt;&lt;wsp:rsid wsp:val=&quot;006F3E55&quot;/&gt;&lt;wsp:rsid wsp:val=&quot;006F3EA6&quot;/&gt;&lt;wsp:rsid wsp:val=&quot;006F411B&quot;/&gt;&lt;wsp:rsid wsp:val=&quot;006F419C&quot;/&gt;&lt;wsp:rsid wsp:val=&quot;006F4989&quot;/&gt;&lt;wsp:rsid wsp:val=&quot;006F4E29&quot;/&gt;&lt;wsp:rsid wsp:val=&quot;006F595D&quot;/&gt;&lt;wsp:rsid wsp:val=&quot;006F62A0&quot;/&gt;&lt;wsp:rsid wsp:val=&quot;006F6681&quot;/&gt;&lt;wsp:rsid wsp:val=&quot;006F6B69&quot;/&gt;&lt;wsp:rsid wsp:val=&quot;006F6C76&quot;/&gt;&lt;wsp:rsid wsp:val=&quot;006F71F3&quot;/&gt;&lt;wsp:rsid wsp:val=&quot;006F7B9B&quot;/&gt;&lt;wsp:rsid wsp:val=&quot;00700874&quot;/&gt;&lt;wsp:rsid wsp:val=&quot;00700BCD&quot;/&gt;&lt;wsp:rsid wsp:val=&quot;00700E94&quot;/&gt;&lt;wsp:rsid wsp:val=&quot;0070128E&quot;/&gt;&lt;wsp:rsid wsp:val=&quot;00701435&quot;/&gt;&lt;wsp:rsid wsp:val=&quot;0070181E&quot;/&gt;&lt;wsp:rsid wsp:val=&quot;00701B27&quot;/&gt;&lt;wsp:rsid wsp:val=&quot;00701DFF&quot;/&gt;&lt;wsp:rsid wsp:val=&quot;00702121&quot;/&gt;&lt;wsp:rsid wsp:val=&quot;007025B4&quot;/&gt;&lt;wsp:rsid wsp:val=&quot;00702B05&quot;/&gt;&lt;wsp:rsid wsp:val=&quot;00702EE7&quot;/&gt;&lt;wsp:rsid wsp:val=&quot;00703F92&quot;/&gt;&lt;wsp:rsid wsp:val=&quot;007043C7&quot;/&gt;&lt;wsp:rsid wsp:val=&quot;00704D40&quot;/&gt;&lt;wsp:rsid wsp:val=&quot;00705706&quot;/&gt;&lt;wsp:rsid wsp:val=&quot;007058BB&quot;/&gt;&lt;wsp:rsid wsp:val=&quot;00705A39&quot;/&gt;&lt;wsp:rsid wsp:val=&quot;00705A61&quot;/&gt;&lt;wsp:rsid wsp:val=&quot;007066C9&quot;/&gt;&lt;wsp:rsid wsp:val=&quot;007068B3&quot;/&gt;&lt;wsp:rsid wsp:val=&quot;00707665&quot;/&gt;&lt;wsp:rsid wsp:val=&quot;00707ECA&quot;/&gt;&lt;wsp:rsid wsp:val=&quot;00707FDB&quot;/&gt;&lt;wsp:rsid wsp:val=&quot;00710167&quot;/&gt;&lt;wsp:rsid wsp:val=&quot;00710643&quot;/&gt;&lt;wsp:rsid wsp:val=&quot;00710A73&quot;/&gt;&lt;wsp:rsid wsp:val=&quot;00711095&quot;/&gt;&lt;wsp:rsid wsp:val=&quot;0071190A&quot;/&gt;&lt;wsp:rsid wsp:val=&quot;007119B2&quot;/&gt;&lt;wsp:rsid wsp:val=&quot;00711AAF&quot;/&gt;&lt;wsp:rsid wsp:val=&quot;00712200&quot;/&gt;&lt;wsp:rsid wsp:val=&quot;007123E8&quot;/&gt;&lt;wsp:rsid wsp:val=&quot;007128E8&quot;/&gt;&lt;wsp:rsid wsp:val=&quot;00712B7F&quot;/&gt;&lt;wsp:rsid wsp:val=&quot;007130DB&quot;/&gt;&lt;wsp:rsid wsp:val=&quot;00713764&quot;/&gt;&lt;wsp:rsid wsp:val=&quot;00713BDA&quot;/&gt;&lt;wsp:rsid wsp:val=&quot;00715498&quot;/&gt;&lt;wsp:rsid wsp:val=&quot;0071586F&quot;/&gt;&lt;wsp:rsid wsp:val=&quot;0071588E&quot;/&gt;&lt;wsp:rsid wsp:val=&quot;00715916&quot;/&gt;&lt;wsp:rsid wsp:val=&quot;00715BE2&quot;/&gt;&lt;wsp:rsid wsp:val=&quot;00715CAF&quot;/&gt;&lt;wsp:rsid wsp:val=&quot;00715ECE&quot;/&gt;&lt;wsp:rsid wsp:val=&quot;00716CC0&quot;/&gt;&lt;wsp:rsid wsp:val=&quot;00717106&quot;/&gt;&lt;wsp:rsid wsp:val=&quot;0071715D&quot;/&gt;&lt;wsp:rsid wsp:val=&quot;007178CA&quot;/&gt;&lt;wsp:rsid wsp:val=&quot;00717BFE&quot;/&gt;&lt;wsp:rsid wsp:val=&quot;00717F3A&quot;/&gt;&lt;wsp:rsid wsp:val=&quot;00720761&quot;/&gt;&lt;wsp:rsid wsp:val=&quot;00720FF4&quot;/&gt;&lt;wsp:rsid wsp:val=&quot;00721278&quot;/&gt;&lt;wsp:rsid wsp:val=&quot;007213D0&quot;/&gt;&lt;wsp:rsid wsp:val=&quot;00721A80&quot;/&gt;&lt;wsp:rsid wsp:val=&quot;00721BB4&quot;/&gt;&lt;wsp:rsid wsp:val=&quot;00721C85&quot;/&gt;&lt;wsp:rsid wsp:val=&quot;00721FF0&quot;/&gt;&lt;wsp:rsid wsp:val=&quot;0072207D&quot;/&gt;&lt;wsp:rsid wsp:val=&quot;00722B2E&quot;/&gt;&lt;wsp:rsid wsp:val=&quot;00722C3C&quot;/&gt;&lt;wsp:rsid wsp:val=&quot;00722FB1&quot;/&gt;&lt;wsp:rsid wsp:val=&quot;007231FB&quot;/&gt;&lt;wsp:rsid wsp:val=&quot;0072405B&quot;/&gt;&lt;wsp:rsid wsp:val=&quot;007243BD&quot;/&gt;&lt;wsp:rsid wsp:val=&quot;007248E6&quot;/&gt;&lt;wsp:rsid wsp:val=&quot;00724DA5&quot;/&gt;&lt;wsp:rsid wsp:val=&quot;007251B1&quot;/&gt;&lt;wsp:rsid wsp:val=&quot;0072548B&quot;/&gt;&lt;wsp:rsid wsp:val=&quot;007254A1&quot;/&gt;&lt;wsp:rsid wsp:val=&quot;007254ED&quot;/&gt;&lt;wsp:rsid wsp:val=&quot;00725925&quot;/&gt;&lt;wsp:rsid wsp:val=&quot;00725A95&quot;/&gt;&lt;wsp:rsid wsp:val=&quot;00725DBF&quot;/&gt;&lt;wsp:rsid wsp:val=&quot;00726959&quot;/&gt;&lt;wsp:rsid wsp:val=&quot;00727F4E&quot;/&gt;&lt;wsp:rsid wsp:val=&quot;0073013A&quot;/&gt;&lt;wsp:rsid wsp:val=&quot;00730544&quot;/&gt;&lt;wsp:rsid wsp:val=&quot;00730BA7&quot;/&gt;&lt;wsp:rsid wsp:val=&quot;00730E97&quot;/&gt;&lt;wsp:rsid wsp:val=&quot;00731991&quot;/&gt;&lt;wsp:rsid wsp:val=&quot;00731F34&quot;/&gt;&lt;wsp:rsid wsp:val=&quot;0073254D&quot;/&gt;&lt;wsp:rsid wsp:val=&quot;0073262E&quot;/&gt;&lt;wsp:rsid wsp:val=&quot;00732F12&quot;/&gt;&lt;wsp:rsid wsp:val=&quot;00733017&quot;/&gt;&lt;wsp:rsid wsp:val=&quot;00733438&quot;/&gt;&lt;wsp:rsid wsp:val=&quot;00733636&quot;/&gt;&lt;wsp:rsid wsp:val=&quot;00733AF1&quot;/&gt;&lt;wsp:rsid wsp:val=&quot;00734142&quot;/&gt;&lt;wsp:rsid wsp:val=&quot;007342CE&quot;/&gt;&lt;wsp:rsid wsp:val=&quot;00734594&quot;/&gt;&lt;wsp:rsid wsp:val=&quot;0073484A&quot;/&gt;&lt;wsp:rsid wsp:val=&quot;00734C1E&quot;/&gt;&lt;wsp:rsid wsp:val=&quot;00734C9B&quot;/&gt;&lt;wsp:rsid wsp:val=&quot;00734E11&quot;/&gt;&lt;wsp:rsid wsp:val=&quot;0073524C&quot;/&gt;&lt;wsp:rsid wsp:val=&quot;0073583E&quot;/&gt;&lt;wsp:rsid wsp:val=&quot;00735905&quot;/&gt;&lt;wsp:rsid wsp:val=&quot;00735AD0&quot;/&gt;&lt;wsp:rsid wsp:val=&quot;00735BDA&quot;/&gt;&lt;wsp:rsid wsp:val=&quot;00736772&quot;/&gt;&lt;wsp:rsid wsp:val=&quot;00736913&quot;/&gt;&lt;wsp:rsid wsp:val=&quot;00736C9D&quot;/&gt;&lt;wsp:rsid wsp:val=&quot;00737696&quot;/&gt;&lt;wsp:rsid wsp:val=&quot;0074009D&quot;/&gt;&lt;wsp:rsid wsp:val=&quot;007409B1&quot;/&gt;&lt;wsp:rsid wsp:val=&quot;007413D0&quot;/&gt;&lt;wsp:rsid wsp:val=&quot;00741724&quot;/&gt;&lt;wsp:rsid wsp:val=&quot;0074189D&quot;/&gt;&lt;wsp:rsid wsp:val=&quot;00741A3D&quot;/&gt;&lt;wsp:rsid wsp:val=&quot;00741FE5&quot;/&gt;&lt;wsp:rsid wsp:val=&quot;0074217D&quot;/&gt;&lt;wsp:rsid wsp:val=&quot;00742204&quot;/&gt;&lt;wsp:rsid wsp:val=&quot;007422AE&quot;/&gt;&lt;wsp:rsid wsp:val=&quot;00742467&quot;/&gt;&lt;wsp:rsid wsp:val=&quot;0074255B&quot;/&gt;&lt;wsp:rsid wsp:val=&quot;0074278B&quot;/&gt;&lt;wsp:rsid wsp:val=&quot;00742DD5&quot;/&gt;&lt;wsp:rsid wsp:val=&quot;00743562&quot;/&gt;&lt;wsp:rsid wsp:val=&quot;00743F33&quot;/&gt;&lt;wsp:rsid wsp:val=&quot;0074490F&quot;/&gt;&lt;wsp:rsid wsp:val=&quot;007450A8&quot;/&gt;&lt;wsp:rsid wsp:val=&quot;00745A17&quot;/&gt;&lt;wsp:rsid wsp:val=&quot;00745A57&quot;/&gt;&lt;wsp:rsid wsp:val=&quot;00745E55&quot;/&gt;&lt;wsp:rsid wsp:val=&quot;00746118&quot;/&gt;&lt;wsp:rsid wsp:val=&quot;007465AC&quot;/&gt;&lt;wsp:rsid wsp:val=&quot;00746867&quot;/&gt;&lt;wsp:rsid wsp:val=&quot;00746D4B&quot;/&gt;&lt;wsp:rsid wsp:val=&quot;00746E16&quot;/&gt;&lt;wsp:rsid wsp:val=&quot;007476C5&quot;/&gt;&lt;wsp:rsid wsp:val=&quot;00747920&quot;/&gt;&lt;wsp:rsid wsp:val=&quot;00747963&quot;/&gt;&lt;wsp:rsid wsp:val=&quot;00747A26&quot;/&gt;&lt;wsp:rsid wsp:val=&quot;00747F04&quot;/&gt;&lt;wsp:rsid wsp:val=&quot;00750092&quot;/&gt;&lt;wsp:rsid wsp:val=&quot;0075040E&quot;/&gt;&lt;wsp:rsid wsp:val=&quot;007504A3&quot;/&gt;&lt;wsp:rsid wsp:val=&quot;00750624&quot;/&gt;&lt;wsp:rsid wsp:val=&quot;00750E65&quot;/&gt;&lt;wsp:rsid wsp:val=&quot;00750F3A&quot;/&gt;&lt;wsp:rsid wsp:val=&quot;0075182B&quot;/&gt;&lt;wsp:rsid wsp:val=&quot;00751891&quot;/&gt;&lt;wsp:rsid wsp:val=&quot;00751AF7&quot;/&gt;&lt;wsp:rsid wsp:val=&quot;00752125&quot;/&gt;&lt;wsp:rsid wsp:val=&quot;00752359&quot;/&gt;&lt;wsp:rsid wsp:val=&quot;00752469&quot;/&gt;&lt;wsp:rsid wsp:val=&quot;0075259D&quot;/&gt;&lt;wsp:rsid wsp:val=&quot;00752752&quot;/&gt;&lt;wsp:rsid wsp:val=&quot;007529E0&quot;/&gt;&lt;wsp:rsid wsp:val=&quot;00752FF4&quot;/&gt;&lt;wsp:rsid wsp:val=&quot;007541C5&quot;/&gt;&lt;wsp:rsid wsp:val=&quot;0075434E&quot;/&gt;&lt;wsp:rsid wsp:val=&quot;007547AE&quot;/&gt;&lt;wsp:rsid wsp:val=&quot;00755519&quot;/&gt;&lt;wsp:rsid wsp:val=&quot;007558C7&quot;/&gt;&lt;wsp:rsid wsp:val=&quot;007559FB&quot;/&gt;&lt;wsp:rsid wsp:val=&quot;007560D7&quot;/&gt;&lt;wsp:rsid wsp:val=&quot;007560FC&quot;/&gt;&lt;wsp:rsid wsp:val=&quot;00756271&quot;/&gt;&lt;wsp:rsid wsp:val=&quot;007565B2&quot;/&gt;&lt;wsp:rsid wsp:val=&quot;007565EE&quot;/&gt;&lt;wsp:rsid wsp:val=&quot;00756CF6&quot;/&gt;&lt;wsp:rsid wsp:val=&quot;00757168&quot;/&gt;&lt;wsp:rsid wsp:val=&quot;00757884&quot;/&gt;&lt;wsp:rsid wsp:val=&quot;00757A0E&quot;/&gt;&lt;wsp:rsid wsp:val=&quot;00757C90&quot;/&gt;&lt;wsp:rsid wsp:val=&quot;00760F9F&quot;/&gt;&lt;wsp:rsid wsp:val=&quot;007615B3&quot;/&gt;&lt;wsp:rsid wsp:val=&quot;0076187F&quot;/&gt;&lt;wsp:rsid wsp:val=&quot;00761A9A&quot;/&gt;&lt;wsp:rsid wsp:val=&quot;0076220E&quot;/&gt;&lt;wsp:rsid wsp:val=&quot;007625D6&quot;/&gt;&lt;wsp:rsid wsp:val=&quot;007628BD&quot;/&gt;&lt;wsp:rsid wsp:val=&quot;00762922&quot;/&gt;&lt;wsp:rsid wsp:val=&quot;007635A3&quot;/&gt;&lt;wsp:rsid wsp:val=&quot;0076460F&quot;/&gt;&lt;wsp:rsid wsp:val=&quot;007649DC&quot;/&gt;&lt;wsp:rsid wsp:val=&quot;007651D9&quot;/&gt;&lt;wsp:rsid wsp:val=&quot;00765416&quot;/&gt;&lt;wsp:rsid wsp:val=&quot;00765530&quot;/&gt;&lt;wsp:rsid wsp:val=&quot;00765930&quot;/&gt;&lt;wsp:rsid wsp:val=&quot;007661AC&quot;/&gt;&lt;wsp:rsid wsp:val=&quot;0076654F&quot;/&gt;&lt;wsp:rsid wsp:val=&quot;00766B13&quot;/&gt;&lt;wsp:rsid wsp:val=&quot;0076757C&quot;/&gt;&lt;wsp:rsid wsp:val=&quot;0076767D&quot;/&gt;&lt;wsp:rsid wsp:val=&quot;007677A6&quot;/&gt;&lt;wsp:rsid wsp:val=&quot;00767CAC&quot;/&gt;&lt;wsp:rsid wsp:val=&quot;00767DEA&quot;/&gt;&lt;wsp:rsid wsp:val=&quot;0077020E&quot;/&gt;&lt;wsp:rsid wsp:val=&quot;007704E9&quot;/&gt;&lt;wsp:rsid wsp:val=&quot;0077080B&quot;/&gt;&lt;wsp:rsid wsp:val=&quot;007708E1&quot;/&gt;&lt;wsp:rsid wsp:val=&quot;00770EED&quot;/&gt;&lt;wsp:rsid wsp:val=&quot;00771080&quot;/&gt;&lt;wsp:rsid wsp:val=&quot;0077128A&quot;/&gt;&lt;wsp:rsid wsp:val=&quot;0077140C&quot;/&gt;&lt;wsp:rsid wsp:val=&quot;0077166A&quot;/&gt;&lt;wsp:rsid wsp:val=&quot;00771708&quot;/&gt;&lt;wsp:rsid wsp:val=&quot;00771A61&quot;/&gt;&lt;wsp:rsid wsp:val=&quot;00771F52&quot;/&gt;&lt;wsp:rsid wsp:val=&quot;00772489&quot;/&gt;&lt;wsp:rsid wsp:val=&quot;00772899&quot;/&gt;&lt;wsp:rsid wsp:val=&quot;007729FF&quot;/&gt;&lt;wsp:rsid wsp:val=&quot;00772A3B&quot;/&gt;&lt;wsp:rsid wsp:val=&quot;00773437&quot;/&gt;&lt;wsp:rsid wsp:val=&quot;0077383A&quot;/&gt;&lt;wsp:rsid wsp:val=&quot;00773F78&quot;/&gt;&lt;wsp:rsid wsp:val=&quot;00774013&quot;/&gt;&lt;wsp:rsid wsp:val=&quot;007746BA&quot;/&gt;&lt;wsp:rsid wsp:val=&quot;007748C9&quot;/&gt;&lt;wsp:rsid wsp:val=&quot;00775210&quot;/&gt;&lt;wsp:rsid wsp:val=&quot;00775824&quot;/&gt;&lt;wsp:rsid wsp:val=&quot;007762B6&quot;/&gt;&lt;wsp:rsid wsp:val=&quot;0077640C&quot;/&gt;&lt;wsp:rsid wsp:val=&quot;00777590&quot;/&gt;&lt;wsp:rsid wsp:val=&quot;00777A58&quot;/&gt;&lt;wsp:rsid wsp:val=&quot;00777CC9&quot;/&gt;&lt;wsp:rsid wsp:val=&quot;00777FB8&quot;/&gt;&lt;wsp:rsid wsp:val=&quot;00780334&quot;/&gt;&lt;wsp:rsid wsp:val=&quot;007803A9&quot;/&gt;&lt;wsp:rsid wsp:val=&quot;00780454&quot;/&gt;&lt;wsp:rsid wsp:val=&quot;0078089E&quot;/&gt;&lt;wsp:rsid wsp:val=&quot;00780D91&quot;/&gt;&lt;wsp:rsid wsp:val=&quot;00781A45&quot;/&gt;&lt;wsp:rsid wsp:val=&quot;00781CEE&quot;/&gt;&lt;wsp:rsid wsp:val=&quot;00781EA8&quot;/&gt;&lt;wsp:rsid wsp:val=&quot;00781EB8&quot;/&gt;&lt;wsp:rsid wsp:val=&quot;00782DFF&quot;/&gt;&lt;wsp:rsid wsp:val=&quot;007835C2&quot;/&gt;&lt;wsp:rsid wsp:val=&quot;00783C6C&quot;/&gt;&lt;wsp:rsid wsp:val=&quot;007841E6&quot;/&gt;&lt;wsp:rsid wsp:val=&quot;00784320&quot;/&gt;&lt;wsp:rsid wsp:val=&quot;00784504&quot;/&gt;&lt;wsp:rsid wsp:val=&quot;00784572&quot;/&gt;&lt;wsp:rsid wsp:val=&quot;00784ACB&quot;/&gt;&lt;wsp:rsid wsp:val=&quot;007851F2&quot;/&gt;&lt;wsp:rsid wsp:val=&quot;00785326&quot;/&gt;&lt;wsp:rsid wsp:val=&quot;007855CE&quot;/&gt;&lt;wsp:rsid wsp:val=&quot;0078569F&quot;/&gt;&lt;wsp:rsid wsp:val=&quot;0078629C&quot;/&gt;&lt;wsp:rsid wsp:val=&quot;007865E5&quot;/&gt;&lt;wsp:rsid wsp:val=&quot;00786DFD&quot;/&gt;&lt;wsp:rsid wsp:val=&quot;00786F13&quot;/&gt;&lt;wsp:rsid wsp:val=&quot;00786FE7&quot;/&gt;&lt;wsp:rsid wsp:val=&quot;00787634&quot;/&gt;&lt;wsp:rsid wsp:val=&quot;00787736&quot;/&gt;&lt;wsp:rsid wsp:val=&quot;00787A72&quot;/&gt;&lt;wsp:rsid wsp:val=&quot;00787AA7&quot;/&gt;&lt;wsp:rsid wsp:val=&quot;007905B8&quot;/&gt;&lt;wsp:rsid wsp:val=&quot;00790719&quot;/&gt;&lt;wsp:rsid wsp:val=&quot;007909B0&quot;/&gt;&lt;wsp:rsid wsp:val=&quot;00790C0A&quot;/&gt;&lt;wsp:rsid wsp:val=&quot;007911EE&quot;/&gt;&lt;wsp:rsid wsp:val=&quot;007912EA&quot;/&gt;&lt;wsp:rsid wsp:val=&quot;00791472&quot;/&gt;&lt;wsp:rsid wsp:val=&quot;00792C4D&quot;/&gt;&lt;wsp:rsid wsp:val=&quot;00792C96&quot;/&gt;&lt;wsp:rsid wsp:val=&quot;00792EB3&quot;/&gt;&lt;wsp:rsid wsp:val=&quot;0079370C&quot;/&gt;&lt;wsp:rsid wsp:val=&quot;00793AE9&quot;/&gt;&lt;wsp:rsid wsp:val=&quot;00794201&quot;/&gt;&lt;wsp:rsid wsp:val=&quot;007942AC&quot;/&gt;&lt;wsp:rsid wsp:val=&quot;00794D7C&quot;/&gt;&lt;wsp:rsid wsp:val=&quot;00795380&quot;/&gt;&lt;wsp:rsid wsp:val=&quot;0079546C&quot;/&gt;&lt;wsp:rsid wsp:val=&quot;00795970&quot;/&gt;&lt;wsp:rsid wsp:val=&quot;00795A22&quot;/&gt;&lt;wsp:rsid wsp:val=&quot;007966CF&quot;/&gt;&lt;wsp:rsid wsp:val=&quot;0079686A&quot;/&gt;&lt;wsp:rsid wsp:val=&quot;007969B5&quot;/&gt;&lt;wsp:rsid wsp:val=&quot;00796C61&quot;/&gt;&lt;wsp:rsid wsp:val=&quot;0079765B&quot;/&gt;&lt;wsp:rsid wsp:val=&quot;00797A13&quot;/&gt;&lt;wsp:rsid wsp:val=&quot;00797A78&quot;/&gt;&lt;wsp:rsid wsp:val=&quot;00797B83&quot;/&gt;&lt;wsp:rsid wsp:val=&quot;00797FFD&quot;/&gt;&lt;wsp:rsid wsp:val=&quot;007A0A7E&quot;/&gt;&lt;wsp:rsid wsp:val=&quot;007A12D0&quot;/&gt;&lt;wsp:rsid wsp:val=&quot;007A16A6&quot;/&gt;&lt;wsp:rsid wsp:val=&quot;007A1B1A&quot;/&gt;&lt;wsp:rsid wsp:val=&quot;007A1E39&quot;/&gt;&lt;wsp:rsid wsp:val=&quot;007A20D1&quot;/&gt;&lt;wsp:rsid wsp:val=&quot;007A239B&quot;/&gt;&lt;wsp:rsid wsp:val=&quot;007A24E8&quot;/&gt;&lt;wsp:rsid wsp:val=&quot;007A2623&quot;/&gt;&lt;wsp:rsid wsp:val=&quot;007A2B30&quot;/&gt;&lt;wsp:rsid wsp:val=&quot;007A2E22&quot;/&gt;&lt;wsp:rsid wsp:val=&quot;007A3753&quot;/&gt;&lt;wsp:rsid wsp:val=&quot;007A4268&quot;/&gt;&lt;wsp:rsid wsp:val=&quot;007A4500&quot;/&gt;&lt;wsp:rsid wsp:val=&quot;007A4ADE&quot;/&gt;&lt;wsp:rsid wsp:val=&quot;007A5395&quot;/&gt;&lt;wsp:rsid wsp:val=&quot;007A55E5&quot;/&gt;&lt;wsp:rsid wsp:val=&quot;007A5711&quot;/&gt;&lt;wsp:rsid wsp:val=&quot;007A61C9&quot;/&gt;&lt;wsp:rsid wsp:val=&quot;007A64BF&quot;/&gt;&lt;wsp:rsid wsp:val=&quot;007A6705&quot;/&gt;&lt;wsp:rsid wsp:val=&quot;007A73DB&quot;/&gt;&lt;wsp:rsid wsp:val=&quot;007A7483&quot;/&gt;&lt;wsp:rsid wsp:val=&quot;007A7A7F&quot;/&gt;&lt;wsp:rsid wsp:val=&quot;007A7E8C&quot;/&gt;&lt;wsp:rsid wsp:val=&quot;007B01ED&quot;/&gt;&lt;wsp:rsid wsp:val=&quot;007B04AB&quot;/&gt;&lt;wsp:rsid wsp:val=&quot;007B107D&quot;/&gt;&lt;wsp:rsid wsp:val=&quot;007B120A&quot;/&gt;&lt;wsp:rsid wsp:val=&quot;007B1346&quot;/&gt;&lt;wsp:rsid wsp:val=&quot;007B14A2&quot;/&gt;&lt;wsp:rsid wsp:val=&quot;007B15B0&quot;/&gt;&lt;wsp:rsid wsp:val=&quot;007B17A7&quot;/&gt;&lt;wsp:rsid wsp:val=&quot;007B1A4B&quot;/&gt;&lt;wsp:rsid wsp:val=&quot;007B1F69&quot;/&gt;&lt;wsp:rsid wsp:val=&quot;007B2044&quot;/&gt;&lt;wsp:rsid wsp:val=&quot;007B2960&quot;/&gt;&lt;wsp:rsid wsp:val=&quot;007B2DFF&quot;/&gt;&lt;wsp:rsid wsp:val=&quot;007B3981&quot;/&gt;&lt;wsp:rsid wsp:val=&quot;007B6893&quot;/&gt;&lt;wsp:rsid wsp:val=&quot;007B6E60&quot;/&gt;&lt;wsp:rsid wsp:val=&quot;007C003A&quot;/&gt;&lt;wsp:rsid wsp:val=&quot;007C01A2&quot;/&gt;&lt;wsp:rsid wsp:val=&quot;007C04DD&quot;/&gt;&lt;wsp:rsid wsp:val=&quot;007C0921&quot;/&gt;&lt;wsp:rsid wsp:val=&quot;007C0C14&quot;/&gt;&lt;wsp:rsid wsp:val=&quot;007C0F40&quot;/&gt;&lt;wsp:rsid wsp:val=&quot;007C102A&quot;/&gt;&lt;wsp:rsid wsp:val=&quot;007C2043&quot;/&gt;&lt;wsp:rsid wsp:val=&quot;007C23B8&quot;/&gt;&lt;wsp:rsid wsp:val=&quot;007C25BA&quot;/&gt;&lt;wsp:rsid wsp:val=&quot;007C36F2&quot;/&gt;&lt;wsp:rsid wsp:val=&quot;007C3B48&quot;/&gt;&lt;wsp:rsid wsp:val=&quot;007C4E69&quot;/&gt;&lt;wsp:rsid wsp:val=&quot;007C531F&quot;/&gt;&lt;wsp:rsid wsp:val=&quot;007C54C3&quot;/&gt;&lt;wsp:rsid wsp:val=&quot;007C54F8&quot;/&gt;&lt;wsp:rsid wsp:val=&quot;007C5B26&quot;/&gt;&lt;wsp:rsid wsp:val=&quot;007C5C1F&quot;/&gt;&lt;wsp:rsid wsp:val=&quot;007C5E9A&quot;/&gt;&lt;wsp:rsid wsp:val=&quot;007C5F09&quot;/&gt;&lt;wsp:rsid wsp:val=&quot;007C63C5&quot;/&gt;&lt;wsp:rsid wsp:val=&quot;007C665F&quot;/&gt;&lt;wsp:rsid wsp:val=&quot;007C673C&quot;/&gt;&lt;wsp:rsid wsp:val=&quot;007C6FD8&quot;/&gt;&lt;wsp:rsid wsp:val=&quot;007C7215&quot;/&gt;&lt;wsp:rsid wsp:val=&quot;007C72DD&quot;/&gt;&lt;wsp:rsid wsp:val=&quot;007C76A8&quot;/&gt;&lt;wsp:rsid wsp:val=&quot;007C7851&quot;/&gt;&lt;wsp:rsid wsp:val=&quot;007C7A75&quot;/&gt;&lt;wsp:rsid wsp:val=&quot;007C7D0B&quot;/&gt;&lt;wsp:rsid wsp:val=&quot;007C7EE6&quot;/&gt;&lt;wsp:rsid wsp:val=&quot;007D037D&quot;/&gt;&lt;wsp:rsid wsp:val=&quot;007D068F&quot;/&gt;&lt;wsp:rsid wsp:val=&quot;007D0FF8&quot;/&gt;&lt;wsp:rsid wsp:val=&quot;007D1B09&quot;/&gt;&lt;wsp:rsid wsp:val=&quot;007D330F&quot;/&gt;&lt;wsp:rsid wsp:val=&quot;007D3493&quot;/&gt;&lt;wsp:rsid wsp:val=&quot;007D39C1&quot;/&gt;&lt;wsp:rsid wsp:val=&quot;007D3C63&quot;/&gt;&lt;wsp:rsid wsp:val=&quot;007D4CAA&quot;/&gt;&lt;wsp:rsid wsp:val=&quot;007D4CC8&quot;/&gt;&lt;wsp:rsid wsp:val=&quot;007D54DA&quot;/&gt;&lt;wsp:rsid wsp:val=&quot;007D61C2&quot;/&gt;&lt;wsp:rsid wsp:val=&quot;007D65F8&quot;/&gt;&lt;wsp:rsid wsp:val=&quot;007D66E1&quot;/&gt;&lt;wsp:rsid wsp:val=&quot;007D6A99&quot;/&gt;&lt;wsp:rsid wsp:val=&quot;007D6B5B&quot;/&gt;&lt;wsp:rsid wsp:val=&quot;007D7564&quot;/&gt;&lt;wsp:rsid wsp:val=&quot;007D7FB9&quot;/&gt;&lt;wsp:rsid wsp:val=&quot;007E0057&quot;/&gt;&lt;wsp:rsid wsp:val=&quot;007E0953&quot;/&gt;&lt;wsp:rsid wsp:val=&quot;007E0C7D&quot;/&gt;&lt;wsp:rsid wsp:val=&quot;007E150C&quot;/&gt;&lt;wsp:rsid wsp:val=&quot;007E174F&quot;/&gt;&lt;wsp:rsid wsp:val=&quot;007E1E30&quot;/&gt;&lt;wsp:rsid wsp:val=&quot;007E1E72&quot;/&gt;&lt;wsp:rsid wsp:val=&quot;007E1E94&quot;/&gt;&lt;wsp:rsid wsp:val=&quot;007E1FC4&quot;/&gt;&lt;wsp:rsid wsp:val=&quot;007E240C&quot;/&gt;&lt;wsp:rsid wsp:val=&quot;007E2D41&quot;/&gt;&lt;wsp:rsid wsp:val=&quot;007E3246&quot;/&gt;&lt;wsp:rsid wsp:val=&quot;007E360C&quot;/&gt;&lt;wsp:rsid wsp:val=&quot;007E36B9&quot;/&gt;&lt;wsp:rsid wsp:val=&quot;007E3C7F&quot;/&gt;&lt;wsp:rsid wsp:val=&quot;007E3E23&quot;/&gt;&lt;wsp:rsid wsp:val=&quot;007E47B6&quot;/&gt;&lt;wsp:rsid wsp:val=&quot;007E4B90&quot;/&gt;&lt;wsp:rsid wsp:val=&quot;007E4F22&quot;/&gt;&lt;wsp:rsid wsp:val=&quot;007E506C&quot;/&gt;&lt;wsp:rsid wsp:val=&quot;007E543E&quot;/&gt;&lt;wsp:rsid wsp:val=&quot;007E563E&quot;/&gt;&lt;wsp:rsid wsp:val=&quot;007E588F&quot;/&gt;&lt;wsp:rsid wsp:val=&quot;007E5BB3&quot;/&gt;&lt;wsp:rsid wsp:val=&quot;007E5CD3&quot;/&gt;&lt;wsp:rsid wsp:val=&quot;007E60C5&quot;/&gt;&lt;wsp:rsid wsp:val=&quot;007E68B5&quot;/&gt;&lt;wsp:rsid wsp:val=&quot;007E693B&quot;/&gt;&lt;wsp:rsid wsp:val=&quot;007E69CA&quot;/&gt;&lt;wsp:rsid wsp:val=&quot;007E6B07&quot;/&gt;&lt;wsp:rsid wsp:val=&quot;007E6E2A&quot;/&gt;&lt;wsp:rsid wsp:val=&quot;007E6FE7&quot;/&gt;&lt;wsp:rsid wsp:val=&quot;007E73F4&quot;/&gt;&lt;wsp:rsid wsp:val=&quot;007E773E&quot;/&gt;&lt;wsp:rsid wsp:val=&quot;007E7955&quot;/&gt;&lt;wsp:rsid wsp:val=&quot;007E7B6A&quot;/&gt;&lt;wsp:rsid wsp:val=&quot;007F0EE2&quot;/&gt;&lt;wsp:rsid wsp:val=&quot;007F12D0&quot;/&gt;&lt;wsp:rsid wsp:val=&quot;007F1447&quot;/&gt;&lt;wsp:rsid wsp:val=&quot;007F1DC3&quot;/&gt;&lt;wsp:rsid wsp:val=&quot;007F2B93&quot;/&gt;&lt;wsp:rsid wsp:val=&quot;007F2E4C&quot;/&gt;&lt;wsp:rsid wsp:val=&quot;007F3275&quot;/&gt;&lt;wsp:rsid wsp:val=&quot;007F3A55&quot;/&gt;&lt;wsp:rsid wsp:val=&quot;007F3D88&quot;/&gt;&lt;wsp:rsid wsp:val=&quot;007F3EFB&quot;/&gt;&lt;wsp:rsid wsp:val=&quot;007F4711&quot;/&gt;&lt;wsp:rsid wsp:val=&quot;007F51C1&quot;/&gt;&lt;wsp:rsid wsp:val=&quot;007F5C39&quot;/&gt;&lt;wsp:rsid wsp:val=&quot;007F605B&quot;/&gt;&lt;wsp:rsid wsp:val=&quot;007F6455&quot;/&gt;&lt;wsp:rsid wsp:val=&quot;007F6716&quot;/&gt;&lt;wsp:rsid wsp:val=&quot;007F6BCB&quot;/&gt;&lt;wsp:rsid wsp:val=&quot;007F7598&quot;/&gt;&lt;wsp:rsid wsp:val=&quot;007F7732&quot;/&gt;&lt;wsp:rsid wsp:val=&quot;007F776C&quot;/&gt;&lt;wsp:rsid wsp:val=&quot;007F792A&quot;/&gt;&lt;wsp:rsid wsp:val=&quot;007F7C88&quot;/&gt;&lt;wsp:rsid wsp:val=&quot;007F7D9B&quot;/&gt;&lt;wsp:rsid wsp:val=&quot;0080005B&quot;/&gt;&lt;wsp:rsid wsp:val=&quot;008000E8&quot;/&gt;&lt;wsp:rsid wsp:val=&quot;008001F1&quot;/&gt;&lt;wsp:rsid wsp:val=&quot;00800305&quot;/&gt;&lt;wsp:rsid wsp:val=&quot;00800746&quot;/&gt;&lt;wsp:rsid wsp:val=&quot;008007A5&quot;/&gt;&lt;wsp:rsid wsp:val=&quot;00800F43&quot;/&gt;&lt;wsp:rsid wsp:val=&quot;008010E6&quot;/&gt;&lt;wsp:rsid wsp:val=&quot;00801196&quot;/&gt;&lt;wsp:rsid wsp:val=&quot;0080158F&quot;/&gt;&lt;wsp:rsid wsp:val=&quot;008026DF&quot;/&gt;&lt;wsp:rsid wsp:val=&quot;00802AAE&quot;/&gt;&lt;wsp:rsid wsp:val=&quot;00802C3E&quot;/&gt;&lt;wsp:rsid wsp:val=&quot;0080302B&quot;/&gt;&lt;wsp:rsid wsp:val=&quot;00803A79&quot;/&gt;&lt;wsp:rsid wsp:val=&quot;00803E1A&quot;/&gt;&lt;wsp:rsid wsp:val=&quot;00804511&quot;/&gt;&lt;wsp:rsid wsp:val=&quot;00804852&quot;/&gt;&lt;wsp:rsid wsp:val=&quot;0080503E&quot;/&gt;&lt;wsp:rsid wsp:val=&quot;008051D3&quot;/&gt;&lt;wsp:rsid wsp:val=&quot;0080560D&quot;/&gt;&lt;wsp:rsid wsp:val=&quot;0080562F&quot;/&gt;&lt;wsp:rsid wsp:val=&quot;0080584B&quot;/&gt;&lt;wsp:rsid wsp:val=&quot;008065DF&quot;/&gt;&lt;wsp:rsid wsp:val=&quot;008067E7&quot;/&gt;&lt;wsp:rsid wsp:val=&quot;00806FF8&quot;/&gt;&lt;wsp:rsid wsp:val=&quot;0080770A&quot;/&gt;&lt;wsp:rsid wsp:val=&quot;00807BDA&quot;/&gt;&lt;wsp:rsid wsp:val=&quot;00807D24&quot;/&gt;&lt;wsp:rsid wsp:val=&quot;00810C47&quot;/&gt;&lt;wsp:rsid wsp:val=&quot;00811402&quot;/&gt;&lt;wsp:rsid wsp:val=&quot;00811404&quot;/&gt;&lt;wsp:rsid wsp:val=&quot;00811A06&quot;/&gt;&lt;wsp:rsid wsp:val=&quot;008124C3&quot;/&gt;&lt;wsp:rsid wsp:val=&quot;008128E2&quot;/&gt;&lt;wsp:rsid wsp:val=&quot;00812D44&quot;/&gt;&lt;wsp:rsid wsp:val=&quot;00813271&quot;/&gt;&lt;wsp:rsid wsp:val=&quot;008134CC&quot;/&gt;&lt;wsp:rsid wsp:val=&quot;00813658&quot;/&gt;&lt;wsp:rsid wsp:val=&quot;008139B5&quot;/&gt;&lt;wsp:rsid wsp:val=&quot;00813A45&quot;/&gt;&lt;wsp:rsid wsp:val=&quot;00813F3C&quot;/&gt;&lt;wsp:rsid wsp:val=&quot;00814039&quot;/&gt;&lt;wsp:rsid wsp:val=&quot;008143CF&quot;/&gt;&lt;wsp:rsid wsp:val=&quot;008147B5&quot;/&gt;&lt;wsp:rsid wsp:val=&quot;00814918&quot;/&gt;&lt;wsp:rsid wsp:val=&quot;0081506A&quot;/&gt;&lt;wsp:rsid wsp:val=&quot;00815640&quot;/&gt;&lt;wsp:rsid wsp:val=&quot;00815C3B&quot;/&gt;&lt;wsp:rsid wsp:val=&quot;008165DB&quot;/&gt;&lt;wsp:rsid wsp:val=&quot;008168C3&quot;/&gt;&lt;wsp:rsid wsp:val=&quot;008169C9&quot;/&gt;&lt;wsp:rsid wsp:val=&quot;00816F89&quot;/&gt;&lt;wsp:rsid wsp:val=&quot;0082046C&quot;/&gt;&lt;wsp:rsid wsp:val=&quot;0082049F&quot;/&gt;&lt;wsp:rsid wsp:val=&quot;00820D62&quot;/&gt;&lt;wsp:rsid wsp:val=&quot;00820E05&quot;/&gt;&lt;wsp:rsid wsp:val=&quot;00820FCB&quot;/&gt;&lt;wsp:rsid wsp:val=&quot;0082129B&quot;/&gt;&lt;wsp:rsid wsp:val=&quot;00821535&quot;/&gt;&lt;wsp:rsid wsp:val=&quot;00821692&quot;/&gt;&lt;wsp:rsid wsp:val=&quot;00821746&quot;/&gt;&lt;wsp:rsid wsp:val=&quot;00822444&quot;/&gt;&lt;wsp:rsid wsp:val=&quot;008226BE&quot;/&gt;&lt;wsp:rsid wsp:val=&quot;008232A9&quot;/&gt;&lt;wsp:rsid wsp:val=&quot;008233DA&quot;/&gt;&lt;wsp:rsid wsp:val=&quot;00823F3C&quot;/&gt;&lt;wsp:rsid wsp:val=&quot;00824544&quot;/&gt;&lt;wsp:rsid wsp:val=&quot;00824D4D&quot;/&gt;&lt;wsp:rsid wsp:val=&quot;00825262&quot;/&gt;&lt;wsp:rsid wsp:val=&quot;00825394&quot;/&gt;&lt;wsp:rsid wsp:val=&quot;008253FA&quot;/&gt;&lt;wsp:rsid wsp:val=&quot;00825D8A&quot;/&gt;&lt;wsp:rsid wsp:val=&quot;0082656C&quot;/&gt;&lt;wsp:rsid wsp:val=&quot;00826843&quot;/&gt;&lt;wsp:rsid wsp:val=&quot;00826BCA&quot;/&gt;&lt;wsp:rsid wsp:val=&quot;00827AD4&quot;/&gt;&lt;wsp:rsid wsp:val=&quot;00830221&quot;/&gt;&lt;wsp:rsid wsp:val=&quot;00830CC5&quot;/&gt;&lt;wsp:rsid wsp:val=&quot;008314E3&quot;/&gt;&lt;wsp:rsid wsp:val=&quot;00831B51&quot;/&gt;&lt;wsp:rsid wsp:val=&quot;00831E1B&quot;/&gt;&lt;wsp:rsid wsp:val=&quot;00832166&quot;/&gt;&lt;wsp:rsid wsp:val=&quot;00832190&quot;/&gt;&lt;wsp:rsid wsp:val=&quot;00832289&quot;/&gt;&lt;wsp:rsid wsp:val=&quot;00832838&quot;/&gt;&lt;wsp:rsid wsp:val=&quot;00832964&quot;/&gt;&lt;wsp:rsid wsp:val=&quot;00832ACB&quot;/&gt;&lt;wsp:rsid wsp:val=&quot;00833864&quot;/&gt;&lt;wsp:rsid wsp:val=&quot;00833D51&quot;/&gt;&lt;wsp:rsid wsp:val=&quot;00834237&quot;/&gt;&lt;wsp:rsid wsp:val=&quot;00834BDC&quot;/&gt;&lt;wsp:rsid wsp:val=&quot;00834C21&quot;/&gt;&lt;wsp:rsid wsp:val=&quot;00834D6B&quot;/&gt;&lt;wsp:rsid wsp:val=&quot;00834DE7&quot;/&gt;&lt;wsp:rsid wsp:val=&quot;00835081&quot;/&gt;&lt;wsp:rsid wsp:val=&quot;008353E8&quot;/&gt;&lt;wsp:rsid wsp:val=&quot;008355AC&quot;/&gt;&lt;wsp:rsid wsp:val=&quot;00835C48&quot;/&gt;&lt;wsp:rsid wsp:val=&quot;00836041&quot;/&gt;&lt;wsp:rsid wsp:val=&quot;00836203&quot;/&gt;&lt;wsp:rsid wsp:val=&quot;00836680&quot;/&gt;&lt;wsp:rsid wsp:val=&quot;0083678F&quot;/&gt;&lt;wsp:rsid wsp:val=&quot;00836B71&quot;/&gt;&lt;wsp:rsid wsp:val=&quot;008371EC&quot;/&gt;&lt;wsp:rsid wsp:val=&quot;00837D69&quot;/&gt;&lt;wsp:rsid wsp:val=&quot;008405DC&quot;/&gt;&lt;wsp:rsid wsp:val=&quot;008407C9&quot;/&gt;&lt;wsp:rsid wsp:val=&quot;00840C87&quot;/&gt;&lt;wsp:rsid wsp:val=&quot;0084123C&quot;/&gt;&lt;wsp:rsid wsp:val=&quot;008412A1&quot;/&gt;&lt;wsp:rsid wsp:val=&quot;0084160F&quot;/&gt;&lt;wsp:rsid wsp:val=&quot;0084198F&quot;/&gt;&lt;wsp:rsid wsp:val=&quot;00841D4F&quot;/&gt;&lt;wsp:rsid wsp:val=&quot;008424DB&quot;/&gt;&lt;wsp:rsid wsp:val=&quot;0084256B&quot;/&gt;&lt;wsp:rsid wsp:val=&quot;008426DD&quot;/&gt;&lt;wsp:rsid wsp:val=&quot;00842A35&quot;/&gt;&lt;wsp:rsid wsp:val=&quot;00842AB2&quot;/&gt;&lt;wsp:rsid wsp:val=&quot;00842B7B&quot;/&gt;&lt;wsp:rsid wsp:val=&quot;00843238&quot;/&gt;&lt;wsp:rsid wsp:val=&quot;0084391B&quot;/&gt;&lt;wsp:rsid wsp:val=&quot;008441EC&quot;/&gt;&lt;wsp:rsid wsp:val=&quot;00844275&quot;/&gt;&lt;wsp:rsid wsp:val=&quot;0084459D&quot;/&gt;&lt;wsp:rsid wsp:val=&quot;0084467F&quot;/&gt;&lt;wsp:rsid wsp:val=&quot;008446B8&quot;/&gt;&lt;wsp:rsid wsp:val=&quot;00844BAE&quot;/&gt;&lt;wsp:rsid wsp:val=&quot;00844D7D&quot;/&gt;&lt;wsp:rsid wsp:val=&quot;00845242&quot;/&gt;&lt;wsp:rsid wsp:val=&quot;00845786&quot;/&gt;&lt;wsp:rsid wsp:val=&quot;00845E19&quot;/&gt;&lt;wsp:rsid wsp:val=&quot;00846BCF&quot;/&gt;&lt;wsp:rsid wsp:val=&quot;00846C03&quot;/&gt;&lt;wsp:rsid wsp:val=&quot;00846E34&quot;/&gt;&lt;wsp:rsid wsp:val=&quot;00850733&quot;/&gt;&lt;wsp:rsid wsp:val=&quot;00850A42&quot;/&gt;&lt;wsp:rsid wsp:val=&quot;00850E62&quot;/&gt;&lt;wsp:rsid wsp:val=&quot;008511CC&quot;/&gt;&lt;wsp:rsid wsp:val=&quot;00851947&quot;/&gt;&lt;wsp:rsid wsp:val=&quot;00852787&quot;/&gt;&lt;wsp:rsid wsp:val=&quot;008527F6&quot;/&gt;&lt;wsp:rsid wsp:val=&quot;008529DD&quot;/&gt;&lt;wsp:rsid wsp:val=&quot;00853067&quot;/&gt;&lt;wsp:rsid wsp:val=&quot;00853D1B&quot;/&gt;&lt;wsp:rsid wsp:val=&quot;00853DDB&quot;/&gt;&lt;wsp:rsid wsp:val=&quot;00855201&quot;/&gt;&lt;wsp:rsid wsp:val=&quot;008555E7&quot;/&gt;&lt;wsp:rsid wsp:val=&quot;00855619&quot;/&gt;&lt;wsp:rsid wsp:val=&quot;008559FA&quot;/&gt;&lt;wsp:rsid wsp:val=&quot;00856064&quot;/&gt;&lt;wsp:rsid wsp:val=&quot;008563FD&quot;/&gt;&lt;wsp:rsid wsp:val=&quot;008568A1&quot;/&gt;&lt;wsp:rsid wsp:val=&quot;008570EB&quot;/&gt;&lt;wsp:rsid wsp:val=&quot;00857151&quot;/&gt;&lt;wsp:rsid wsp:val=&quot;008577FA&quot;/&gt;&lt;wsp:rsid wsp:val=&quot;00857BE7&quot;/&gt;&lt;wsp:rsid wsp:val=&quot;0086068D&quot;/&gt;&lt;wsp:rsid wsp:val=&quot;00861699&quot;/&gt;&lt;wsp:rsid wsp:val=&quot;00861EC1&quot;/&gt;&lt;wsp:rsid wsp:val=&quot;0086206F&quot;/&gt;&lt;wsp:rsid wsp:val=&quot;00863120&quot;/&gt;&lt;wsp:rsid wsp:val=&quot;0086313A&quot;/&gt;&lt;wsp:rsid wsp:val=&quot;0086378C&quot;/&gt;&lt;wsp:rsid wsp:val=&quot;00863BA8&quot;/&gt;&lt;wsp:rsid wsp:val=&quot;008640EB&quot;/&gt;&lt;wsp:rsid wsp:val=&quot;008650A6&quot;/&gt;&lt;wsp:rsid wsp:val=&quot;0086545B&quot;/&gt;&lt;wsp:rsid wsp:val=&quot;00865729&quot;/&gt;&lt;wsp:rsid wsp:val=&quot;00866587&quot;/&gt;&lt;wsp:rsid wsp:val=&quot;00867424&quot;/&gt;&lt;wsp:rsid wsp:val=&quot;00867E2A&quot;/&gt;&lt;wsp:rsid wsp:val=&quot;00870082&quot;/&gt;&lt;wsp:rsid wsp:val=&quot;008704E5&quot;/&gt;&lt;wsp:rsid wsp:val=&quot;00870A21&quot;/&gt;&lt;wsp:rsid wsp:val=&quot;00870B64&quot;/&gt;&lt;wsp:rsid wsp:val=&quot;00870DD8&quot;/&gt;&lt;wsp:rsid wsp:val=&quot;00870FC5&quot;/&gt;&lt;wsp:rsid wsp:val=&quot;00871541&quot;/&gt;&lt;wsp:rsid wsp:val=&quot;00871B1F&quot;/&gt;&lt;wsp:rsid wsp:val=&quot;00872064&quot;/&gt;&lt;wsp:rsid wsp:val=&quot;00872233&quot;/&gt;&lt;wsp:rsid wsp:val=&quot;008725DD&quot;/&gt;&lt;wsp:rsid wsp:val=&quot;00872939&quot;/&gt;&lt;wsp:rsid wsp:val=&quot;00873078&quot;/&gt;&lt;wsp:rsid wsp:val=&quot;0087314F&quot;/&gt;&lt;wsp:rsid wsp:val=&quot;00873771&quot;/&gt;&lt;wsp:rsid wsp:val=&quot;0087382C&quot;/&gt;&lt;wsp:rsid wsp:val=&quot;00873B76&quot;/&gt;&lt;wsp:rsid wsp:val=&quot;00873B82&quot;/&gt;&lt;wsp:rsid wsp:val=&quot;00873C98&quot;/&gt;&lt;wsp:rsid wsp:val=&quot;00873D0B&quot;/&gt;&lt;wsp:rsid wsp:val=&quot;0087403C&quot;/&gt;&lt;wsp:rsid wsp:val=&quot;008747FB&quot;/&gt;&lt;wsp:rsid wsp:val=&quot;00874C4D&quot;/&gt;&lt;wsp:rsid wsp:val=&quot;0087528B&quot;/&gt;&lt;wsp:rsid wsp:val=&quot;0087531D&quot;/&gt;&lt;wsp:rsid wsp:val=&quot;008753AC&quot;/&gt;&lt;wsp:rsid wsp:val=&quot;008758B2&quot;/&gt;&lt;wsp:rsid wsp:val=&quot;00875B9A&quot;/&gt;&lt;wsp:rsid wsp:val=&quot;00876B3D&quot;/&gt;&lt;wsp:rsid wsp:val=&quot;00876F90&quot;/&gt;&lt;wsp:rsid wsp:val=&quot;008770EF&quot;/&gt;&lt;wsp:rsid wsp:val=&quot;008772BB&quot;/&gt;&lt;wsp:rsid wsp:val=&quot;00877466&quot;/&gt;&lt;wsp:rsid wsp:val=&quot;0087793E&quot;/&gt;&lt;wsp:rsid wsp:val=&quot;008779BA&quot;/&gt;&lt;wsp:rsid wsp:val=&quot;008805E8&quot;/&gt;&lt;wsp:rsid wsp:val=&quot;00880609&quot;/&gt;&lt;wsp:rsid wsp:val=&quot;00880D86&quot;/&gt;&lt;wsp:rsid wsp:val=&quot;00880EAC&quot;/&gt;&lt;wsp:rsid wsp:val=&quot;00880F7E&quot;/&gt;&lt;wsp:rsid wsp:val=&quot;00881BBF&quot;/&gt;&lt;wsp:rsid wsp:val=&quot;00882BAA&quot;/&gt;&lt;wsp:rsid wsp:val=&quot;00882FC0&quot;/&gt;&lt;wsp:rsid wsp:val=&quot;0088390D&quot;/&gt;&lt;wsp:rsid wsp:val=&quot;00883F51&quot;/&gt;&lt;wsp:rsid wsp:val=&quot;00884A00&quot;/&gt;&lt;wsp:rsid wsp:val=&quot;008851B2&quot;/&gt;&lt;wsp:rsid wsp:val=&quot;00885B71&quot;/&gt;&lt;wsp:rsid wsp:val=&quot;00886359&quot;/&gt;&lt;wsp:rsid wsp:val=&quot;008863D0&quot;/&gt;&lt;wsp:rsid wsp:val=&quot;008867E7&quot;/&gt;&lt;wsp:rsid wsp:val=&quot;008873AB&quot;/&gt;&lt;wsp:rsid wsp:val=&quot;0088764D&quot;/&gt;&lt;wsp:rsid wsp:val=&quot;00887688&quot;/&gt;&lt;wsp:rsid wsp:val=&quot;00887D3F&quot;/&gt;&lt;wsp:rsid wsp:val=&quot;00890286&quot;/&gt;&lt;wsp:rsid wsp:val=&quot;00890645&quot;/&gt;&lt;wsp:rsid wsp:val=&quot;00890848&quot;/&gt;&lt;wsp:rsid wsp:val=&quot;0089087F&quot;/&gt;&lt;wsp:rsid wsp:val=&quot;00890E07&quot;/&gt;&lt;wsp:rsid wsp:val=&quot;0089159F&quot;/&gt;&lt;wsp:rsid wsp:val=&quot;00892480&quot;/&gt;&lt;wsp:rsid wsp:val=&quot;008925C3&quot;/&gt;&lt;wsp:rsid wsp:val=&quot;00892D21&quot;/&gt;&lt;wsp:rsid wsp:val=&quot;00894449&quot;/&gt;&lt;wsp:rsid wsp:val=&quot;0089463D&quot;/&gt;&lt;wsp:rsid wsp:val=&quot;00894D4B&quot;/&gt;&lt;wsp:rsid wsp:val=&quot;00895112&quot;/&gt;&lt;wsp:rsid wsp:val=&quot;008956FF&quot;/&gt;&lt;wsp:rsid wsp:val=&quot;00895F8C&quot;/&gt;&lt;wsp:rsid wsp:val=&quot;00896039&quot;/&gt;&lt;wsp:rsid wsp:val=&quot;00896F80&quot;/&gt;&lt;wsp:rsid wsp:val=&quot;008970C4&quot;/&gt;&lt;wsp:rsid wsp:val=&quot;008A07FD&quot;/&gt;&lt;wsp:rsid wsp:val=&quot;008A0927&quot;/&gt;&lt;wsp:rsid wsp:val=&quot;008A0A2F&quot;/&gt;&lt;wsp:rsid wsp:val=&quot;008A1153&quot;/&gt;&lt;wsp:rsid wsp:val=&quot;008A1911&quot;/&gt;&lt;wsp:rsid wsp:val=&quot;008A2437&quot;/&gt;&lt;wsp:rsid wsp:val=&quot;008A38E6&quot;/&gt;&lt;wsp:rsid wsp:val=&quot;008A397E&quot;/&gt;&lt;wsp:rsid wsp:val=&quot;008A3B88&quot;/&gt;&lt;wsp:rsid wsp:val=&quot;008A3D88&quot;/&gt;&lt;wsp:rsid wsp:val=&quot;008A3E00&quot;/&gt;&lt;wsp:rsid wsp:val=&quot;008A4917&quot;/&gt;&lt;wsp:rsid wsp:val=&quot;008A5E5E&quot;/&gt;&lt;wsp:rsid wsp:val=&quot;008A62BC&quot;/&gt;&lt;wsp:rsid wsp:val=&quot;008A64EC&quot;/&gt;&lt;wsp:rsid wsp:val=&quot;008A6F01&quot;/&gt;&lt;wsp:rsid wsp:val=&quot;008A7666&quot;/&gt;&lt;wsp:rsid wsp:val=&quot;008A76AF&quot;/&gt;&lt;wsp:rsid wsp:val=&quot;008A7949&quot;/&gt;&lt;wsp:rsid wsp:val=&quot;008A7E44&quot;/&gt;&lt;wsp:rsid wsp:val=&quot;008B107A&quot;/&gt;&lt;wsp:rsid wsp:val=&quot;008B1317&quot;/&gt;&lt;wsp:rsid wsp:val=&quot;008B1C1A&quot;/&gt;&lt;wsp:rsid wsp:val=&quot;008B1E9F&quot;/&gt;&lt;wsp:rsid wsp:val=&quot;008B21B1&quot;/&gt;&lt;wsp:rsid wsp:val=&quot;008B21C1&quot;/&gt;&lt;wsp:rsid wsp:val=&quot;008B2763&quot;/&gt;&lt;wsp:rsid wsp:val=&quot;008B28A6&quot;/&gt;&lt;wsp:rsid wsp:val=&quot;008B2D24&quot;/&gt;&lt;wsp:rsid wsp:val=&quot;008B343A&quot;/&gt;&lt;wsp:rsid wsp:val=&quot;008B3DD9&quot;/&gt;&lt;wsp:rsid wsp:val=&quot;008B46B1&quot;/&gt;&lt;wsp:rsid wsp:val=&quot;008B5676&quot;/&gt;&lt;wsp:rsid wsp:val=&quot;008B5876&quot;/&gt;&lt;wsp:rsid wsp:val=&quot;008B5AF4&quot;/&gt;&lt;wsp:rsid wsp:val=&quot;008B5D12&quot;/&gt;&lt;wsp:rsid wsp:val=&quot;008B5DAC&quot;/&gt;&lt;wsp:rsid wsp:val=&quot;008B5FA9&quot;/&gt;&lt;wsp:rsid wsp:val=&quot;008B6A65&quot;/&gt;&lt;wsp:rsid wsp:val=&quot;008B70D8&quot;/&gt;&lt;wsp:rsid wsp:val=&quot;008B7FC8&quot;/&gt;&lt;wsp:rsid wsp:val=&quot;008B7FF8&quot;/&gt;&lt;wsp:rsid wsp:val=&quot;008C02ED&quot;/&gt;&lt;wsp:rsid wsp:val=&quot;008C0827&quot;/&gt;&lt;wsp:rsid wsp:val=&quot;008C0FF0&quot;/&gt;&lt;wsp:rsid wsp:val=&quot;008C114B&quot;/&gt;&lt;wsp:rsid wsp:val=&quot;008C133B&quot;/&gt;&lt;wsp:rsid wsp:val=&quot;008C2430&quot;/&gt;&lt;wsp:rsid wsp:val=&quot;008C2C1D&quot;/&gt;&lt;wsp:rsid wsp:val=&quot;008C3678&quot;/&gt;&lt;wsp:rsid wsp:val=&quot;008C3A67&quot;/&gt;&lt;wsp:rsid wsp:val=&quot;008C3A9E&quot;/&gt;&lt;wsp:rsid wsp:val=&quot;008C3F24&quot;/&gt;&lt;wsp:rsid wsp:val=&quot;008C428B&quot;/&gt;&lt;wsp:rsid wsp:val=&quot;008C4B99&quot;/&gt;&lt;wsp:rsid wsp:val=&quot;008C4CB0&quot;/&gt;&lt;wsp:rsid wsp:val=&quot;008C508A&quot;/&gt;&lt;wsp:rsid wsp:val=&quot;008C523F&quot;/&gt;&lt;wsp:rsid wsp:val=&quot;008C5453&quot;/&gt;&lt;wsp:rsid wsp:val=&quot;008C5DA3&quot;/&gt;&lt;wsp:rsid wsp:val=&quot;008C61E3&quot;/&gt;&lt;wsp:rsid wsp:val=&quot;008C6660&quot;/&gt;&lt;wsp:rsid wsp:val=&quot;008C69E0&quot;/&gt;&lt;wsp:rsid wsp:val=&quot;008C6A85&quot;/&gt;&lt;wsp:rsid wsp:val=&quot;008C6B93&quot;/&gt;&lt;wsp:rsid wsp:val=&quot;008C7501&quot;/&gt;&lt;wsp:rsid wsp:val=&quot;008C765E&quot;/&gt;&lt;wsp:rsid wsp:val=&quot;008C7B07&quot;/&gt;&lt;wsp:rsid wsp:val=&quot;008C7DDB&quot;/&gt;&lt;wsp:rsid wsp:val=&quot;008D0326&quot;/&gt;&lt;wsp:rsid wsp:val=&quot;008D0840&quot;/&gt;&lt;wsp:rsid wsp:val=&quot;008D0E14&quot;/&gt;&lt;wsp:rsid wsp:val=&quot;008D0F34&quot;/&gt;&lt;wsp:rsid wsp:val=&quot;008D0F82&quot;/&gt;&lt;wsp:rsid wsp:val=&quot;008D0F98&quot;/&gt;&lt;wsp:rsid wsp:val=&quot;008D1404&quot;/&gt;&lt;wsp:rsid wsp:val=&quot;008D146D&quot;/&gt;&lt;wsp:rsid wsp:val=&quot;008D2650&quot;/&gt;&lt;wsp:rsid wsp:val=&quot;008D2FBC&quot;/&gt;&lt;wsp:rsid wsp:val=&quot;008D3378&quot;/&gt;&lt;wsp:rsid wsp:val=&quot;008D3D01&quot;/&gt;&lt;wsp:rsid wsp:val=&quot;008D4434&quot;/&gt;&lt;wsp:rsid wsp:val=&quot;008D47E5&quot;/&gt;&lt;wsp:rsid wsp:val=&quot;008D51C3&quot;/&gt;&lt;wsp:rsid wsp:val=&quot;008D5323&quot;/&gt;&lt;wsp:rsid wsp:val=&quot;008D5842&quot;/&gt;&lt;wsp:rsid wsp:val=&quot;008D66D5&quot;/&gt;&lt;wsp:rsid wsp:val=&quot;008D6706&quot;/&gt;&lt;wsp:rsid wsp:val=&quot;008D6986&quot;/&gt;&lt;wsp:rsid wsp:val=&quot;008D75F5&quot;/&gt;&lt;wsp:rsid wsp:val=&quot;008D78B4&quot;/&gt;&lt;wsp:rsid wsp:val=&quot;008D7973&quot;/&gt;&lt;wsp:rsid wsp:val=&quot;008E042E&quot;/&gt;&lt;wsp:rsid wsp:val=&quot;008E0C0C&quot;/&gt;&lt;wsp:rsid wsp:val=&quot;008E1DE1&quot;/&gt;&lt;wsp:rsid wsp:val=&quot;008E2007&quot;/&gt;&lt;wsp:rsid wsp:val=&quot;008E2196&quot;/&gt;&lt;wsp:rsid wsp:val=&quot;008E2354&quot;/&gt;&lt;wsp:rsid wsp:val=&quot;008E23BC&quot;/&gt;&lt;wsp:rsid wsp:val=&quot;008E2597&quot;/&gt;&lt;wsp:rsid wsp:val=&quot;008E2814&quot;/&gt;&lt;wsp:rsid wsp:val=&quot;008E2BE2&quot;/&gt;&lt;wsp:rsid wsp:val=&quot;008E323A&quot;/&gt;&lt;wsp:rsid wsp:val=&quot;008E3AA4&quot;/&gt;&lt;wsp:rsid wsp:val=&quot;008E4BC3&quot;/&gt;&lt;wsp:rsid wsp:val=&quot;008E4C9E&quot;/&gt;&lt;wsp:rsid wsp:val=&quot;008E54E6&quot;/&gt;&lt;wsp:rsid wsp:val=&quot;008E5F11&quot;/&gt;&lt;wsp:rsid wsp:val=&quot;008E63C2&quot;/&gt;&lt;wsp:rsid wsp:val=&quot;008E66C6&quot;/&gt;&lt;wsp:rsid wsp:val=&quot;008E6A60&quot;/&gt;&lt;wsp:rsid wsp:val=&quot;008E6EFE&quot;/&gt;&lt;wsp:rsid wsp:val=&quot;008E7AEA&quot;/&gt;&lt;wsp:rsid wsp:val=&quot;008E7B73&quot;/&gt;&lt;wsp:rsid wsp:val=&quot;008E7DD5&quot;/&gt;&lt;wsp:rsid wsp:val=&quot;008F08F2&quot;/&gt;&lt;wsp:rsid wsp:val=&quot;008F0ABF&quot;/&gt;&lt;wsp:rsid wsp:val=&quot;008F0BC8&quot;/&gt;&lt;wsp:rsid wsp:val=&quot;008F1508&quot;/&gt;&lt;wsp:rsid wsp:val=&quot;008F1551&quot;/&gt;&lt;wsp:rsid wsp:val=&quot;008F1A27&quot;/&gt;&lt;wsp:rsid wsp:val=&quot;008F2C5A&quot;/&gt;&lt;wsp:rsid wsp:val=&quot;008F2E50&quot;/&gt;&lt;wsp:rsid wsp:val=&quot;008F2EB1&quot;/&gt;&lt;wsp:rsid wsp:val=&quot;008F359F&quot;/&gt;&lt;wsp:rsid wsp:val=&quot;008F3825&quot;/&gt;&lt;wsp:rsid wsp:val=&quot;008F389F&quot;/&gt;&lt;wsp:rsid wsp:val=&quot;008F40B6&quot;/&gt;&lt;wsp:rsid wsp:val=&quot;008F4553&quot;/&gt;&lt;wsp:rsid wsp:val=&quot;008F4C28&quot;/&gt;&lt;wsp:rsid wsp:val=&quot;008F550A&quot;/&gt;&lt;wsp:rsid wsp:val=&quot;008F58D9&quot;/&gt;&lt;wsp:rsid wsp:val=&quot;008F66BE&quot;/&gt;&lt;wsp:rsid wsp:val=&quot;008F6906&quot;/&gt;&lt;wsp:rsid wsp:val=&quot;008F6929&quot;/&gt;&lt;wsp:rsid wsp:val=&quot;008F6ACE&quot;/&gt;&lt;wsp:rsid wsp:val=&quot;008F6EA4&quot;/&gt;&lt;wsp:rsid wsp:val=&quot;008F7542&quot;/&gt;&lt;wsp:rsid wsp:val=&quot;008F7A07&quot;/&gt;&lt;wsp:rsid wsp:val=&quot;008F7A18&quot;/&gt;&lt;wsp:rsid wsp:val=&quot;008F7DDC&quot;/&gt;&lt;wsp:rsid wsp:val=&quot;009005BA&quot;/&gt;&lt;wsp:rsid wsp:val=&quot;009006C2&quot;/&gt;&lt;wsp:rsid wsp:val=&quot;009007C8&quot;/&gt;&lt;wsp:rsid wsp:val=&quot;009008F5&quot;/&gt;&lt;wsp:rsid wsp:val=&quot;0090093D&quot;/&gt;&lt;wsp:rsid wsp:val=&quot;00900DF7&quot;/&gt;&lt;wsp:rsid wsp:val=&quot;00900E2C&quot;/&gt;&lt;wsp:rsid wsp:val=&quot;00901DE4&quot;/&gt;&lt;wsp:rsid wsp:val=&quot;00902462&quot;/&gt;&lt;wsp:rsid wsp:val=&quot;009026A3&quot;/&gt;&lt;wsp:rsid wsp:val=&quot;0090271F&quot;/&gt;&lt;wsp:rsid wsp:val=&quot;009030DB&quot;/&gt;&lt;wsp:rsid wsp:val=&quot;00903177&quot;/&gt;&lt;wsp:rsid wsp:val=&quot;0090396E&quot;/&gt;&lt;wsp:rsid wsp:val=&quot;00904020&quot;/&gt;&lt;wsp:rsid wsp:val=&quot;00904183&quot;/&gt;&lt;wsp:rsid wsp:val=&quot;00904E5F&quot;/&gt;&lt;wsp:rsid wsp:val=&quot;009053C7&quot;/&gt;&lt;wsp:rsid wsp:val=&quot;00905B96&quot;/&gt;&lt;wsp:rsid wsp:val=&quot;00905C48&quot;/&gt;&lt;wsp:rsid wsp:val=&quot;00905D64&quot;/&gt;&lt;wsp:rsid wsp:val=&quot;00905E25&quot;/&gt;&lt;wsp:rsid wsp:val=&quot;009068C0&quot;/&gt;&lt;wsp:rsid wsp:val=&quot;00906C86&quot;/&gt;&lt;wsp:rsid wsp:val=&quot;0090788A&quot;/&gt;&lt;wsp:rsid wsp:val=&quot;0090788C&quot;/&gt;&lt;wsp:rsid wsp:val=&quot;00907DB9&quot;/&gt;&lt;wsp:rsid wsp:val=&quot;00910308&quot;/&gt;&lt;wsp:rsid wsp:val=&quot;0091051D&quot;/&gt;&lt;wsp:rsid wsp:val=&quot;00910746&quot;/&gt;&lt;wsp:rsid wsp:val=&quot;009115F4&quot;/&gt;&lt;wsp:rsid wsp:val=&quot;0091213B&quot;/&gt;&lt;wsp:rsid wsp:val=&quot;00912BB7&quot;/&gt;&lt;wsp:rsid wsp:val=&quot;00912D4A&quot;/&gt;&lt;wsp:rsid wsp:val=&quot;00912DC2&quot;/&gt;&lt;wsp:rsid wsp:val=&quot;00913194&quot;/&gt;&lt;wsp:rsid wsp:val=&quot;0091329A&quot;/&gt;&lt;wsp:rsid wsp:val=&quot;00913508&quot;/&gt;&lt;wsp:rsid wsp:val=&quot;0091398C&quot;/&gt;&lt;wsp:rsid wsp:val=&quot;00913BF1&quot;/&gt;&lt;wsp:rsid wsp:val=&quot;00913F1D&quot;/&gt;&lt;wsp:rsid wsp:val=&quot;00914059&quot;/&gt;&lt;wsp:rsid wsp:val=&quot;0091424C&quot;/&gt;&lt;wsp:rsid wsp:val=&quot;009142EA&quot;/&gt;&lt;wsp:rsid wsp:val=&quot;0091504C&quot;/&gt;&lt;wsp:rsid wsp:val=&quot;009154B4&quot;/&gt;&lt;wsp:rsid wsp:val=&quot;00915688&quot;/&gt;&lt;wsp:rsid wsp:val=&quot;00915D0F&quot;/&gt;&lt;wsp:rsid wsp:val=&quot;00915DFB&quot;/&gt;&lt;wsp:rsid wsp:val=&quot;009163F2&quot;/&gt;&lt;wsp:rsid wsp:val=&quot;00916566&quot;/&gt;&lt;wsp:rsid wsp:val=&quot;00916801&quot;/&gt;&lt;wsp:rsid wsp:val=&quot;009168F4&quot;/&gt;&lt;wsp:rsid wsp:val=&quot;00916AD3&quot;/&gt;&lt;wsp:rsid wsp:val=&quot;00916B4D&quot;/&gt;&lt;wsp:rsid wsp:val=&quot;0091703E&quot;/&gt;&lt;wsp:rsid wsp:val=&quot;00917352&quot;/&gt;&lt;wsp:rsid wsp:val=&quot;00917660&quot;/&gt;&lt;wsp:rsid wsp:val=&quot;009178C2&quot;/&gt;&lt;wsp:rsid wsp:val=&quot;00917CE8&quot;/&gt;&lt;wsp:rsid wsp:val=&quot;00917E91&quot;/&gt;&lt;wsp:rsid wsp:val=&quot;00920176&quot;/&gt;&lt;wsp:rsid wsp:val=&quot;00920F98&quot;/&gt;&lt;wsp:rsid wsp:val=&quot;00921366&quot;/&gt;&lt;wsp:rsid wsp:val=&quot;009215E5&quot;/&gt;&lt;wsp:rsid wsp:val=&quot;00921EE9&quot;/&gt;&lt;wsp:rsid wsp:val=&quot;00922325&quot;/&gt;&lt;wsp:rsid wsp:val=&quot;00922334&quot;/&gt;&lt;wsp:rsid wsp:val=&quot;00922612&quot;/&gt;&lt;wsp:rsid wsp:val=&quot;00922DE8&quot;/&gt;&lt;wsp:rsid wsp:val=&quot;009235DB&quot;/&gt;&lt;wsp:rsid wsp:val=&quot;00923F6B&quot;/&gt;&lt;wsp:rsid wsp:val=&quot;009256C3&quot;/&gt;&lt;wsp:rsid wsp:val=&quot;0092576C&quot;/&gt;&lt;wsp:rsid wsp:val=&quot;00925A15&quot;/&gt;&lt;wsp:rsid wsp:val=&quot;0092606D&quot;/&gt;&lt;wsp:rsid wsp:val=&quot;00926540&quot;/&gt;&lt;wsp:rsid wsp:val=&quot;00926721&quot;/&gt;&lt;wsp:rsid wsp:val=&quot;00926A40&quot;/&gt;&lt;wsp:rsid wsp:val=&quot;00926A5E&quot;/&gt;&lt;wsp:rsid wsp:val=&quot;00926C7B&quot;/&gt;&lt;wsp:rsid wsp:val=&quot;00927885&quot;/&gt;&lt;wsp:rsid wsp:val=&quot;00927B48&quot;/&gt;&lt;wsp:rsid wsp:val=&quot;00930642&quot;/&gt;&lt;wsp:rsid wsp:val=&quot;009308A7&quot;/&gt;&lt;wsp:rsid wsp:val=&quot;009317D4&quot;/&gt;&lt;wsp:rsid wsp:val=&quot;00931FE3&quot;/&gt;&lt;wsp:rsid wsp:val=&quot;00932265&quot;/&gt;&lt;wsp:rsid wsp:val=&quot;00932B59&quot;/&gt;&lt;wsp:rsid wsp:val=&quot;00932DAB&quot;/&gt;&lt;wsp:rsid wsp:val=&quot;00932EA0&quot;/&gt;&lt;wsp:rsid wsp:val=&quot;00932EEA&quot;/&gt;&lt;wsp:rsid wsp:val=&quot;00933246&quot;/&gt;&lt;wsp:rsid wsp:val=&quot;009335EF&quot;/&gt;&lt;wsp:rsid wsp:val=&quot;009336BE&quot;/&gt;&lt;wsp:rsid wsp:val=&quot;009339BD&quot;/&gt;&lt;wsp:rsid wsp:val=&quot;00933D2B&quot;/&gt;&lt;wsp:rsid wsp:val=&quot;00934A37&quot;/&gt;&lt;wsp:rsid wsp:val=&quot;00934D6D&quot;/&gt;&lt;wsp:rsid wsp:val=&quot;009350F9&quot;/&gt;&lt;wsp:rsid wsp:val=&quot;009352B3&quot;/&gt;&lt;wsp:rsid wsp:val=&quot;009357FF&quot;/&gt;&lt;wsp:rsid wsp:val=&quot;00935D22&quot;/&gt;&lt;wsp:rsid wsp:val=&quot;00935ED1&quot;/&gt;&lt;wsp:rsid wsp:val=&quot;00936411&quot;/&gt;&lt;wsp:rsid wsp:val=&quot;0093676F&quot;/&gt;&lt;wsp:rsid wsp:val=&quot;00936791&quot;/&gt;&lt;wsp:rsid wsp:val=&quot;00936AEE&quot;/&gt;&lt;wsp:rsid wsp:val=&quot;00936F37&quot;/&gt;&lt;wsp:rsid wsp:val=&quot;0093708D&quot;/&gt;&lt;wsp:rsid wsp:val=&quot;009375DA&quot;/&gt;&lt;wsp:rsid wsp:val=&quot;00937777&quot;/&gt;&lt;wsp:rsid wsp:val=&quot;0093791D&quot;/&gt;&lt;wsp:rsid wsp:val=&quot;00937A6E&quot;/&gt;&lt;wsp:rsid wsp:val=&quot;00937E09&quot;/&gt;&lt;wsp:rsid wsp:val=&quot;00937ECF&quot;/&gt;&lt;wsp:rsid wsp:val=&quot;00940A77&quot;/&gt;&lt;wsp:rsid wsp:val=&quot;0094142D&quot;/&gt;&lt;wsp:rsid wsp:val=&quot;00941878&quot;/&gt;&lt;wsp:rsid wsp:val=&quot;00941942&quot;/&gt;&lt;wsp:rsid wsp:val=&quot;00941EFF&quot;/&gt;&lt;wsp:rsid wsp:val=&quot;0094207A&quot;/&gt;&lt;wsp:rsid wsp:val=&quot;009423CC&quot;/&gt;&lt;wsp:rsid wsp:val=&quot;0094284D&quot;/&gt;&lt;wsp:rsid wsp:val=&quot;0094305B&quot;/&gt;&lt;wsp:rsid wsp:val=&quot;0094308B&quot;/&gt;&lt;wsp:rsid wsp:val=&quot;00943248&quot;/&gt;&lt;wsp:rsid wsp:val=&quot;0094336E&quot;/&gt;&lt;wsp:rsid wsp:val=&quot;00943A08&quot;/&gt;&lt;wsp:rsid wsp:val=&quot;00943E05&quot;/&gt;&lt;wsp:rsid wsp:val=&quot;00943EAE&quot;/&gt;&lt;wsp:rsid wsp:val=&quot;0094409A&quot;/&gt;&lt;wsp:rsid wsp:val=&quot;00944533&quot;/&gt;&lt;wsp:rsid wsp:val=&quot;00944CA4&quot;/&gt;&lt;wsp:rsid wsp:val=&quot;00944CB0&quot;/&gt;&lt;wsp:rsid wsp:val=&quot;009456D5&quot;/&gt;&lt;wsp:rsid wsp:val=&quot;0094592E&quot;/&gt;&lt;wsp:rsid wsp:val=&quot;00945C6E&quot;/&gt;&lt;wsp:rsid wsp:val=&quot;00945EA9&quot;/&gt;&lt;wsp:rsid wsp:val=&quot;0094622D&quot;/&gt;&lt;wsp:rsid wsp:val=&quot;009462E1&quot;/&gt;&lt;wsp:rsid wsp:val=&quot;009463FF&quot;/&gt;&lt;wsp:rsid wsp:val=&quot;0094643D&quot;/&gt;&lt;wsp:rsid wsp:val=&quot;009468BB&quot;/&gt;&lt;wsp:rsid wsp:val=&quot;00946A37&quot;/&gt;&lt;wsp:rsid wsp:val=&quot;009470BB&quot;/&gt;&lt;wsp:rsid wsp:val=&quot;009474FE&quot;/&gt;&lt;wsp:rsid wsp:val=&quot;00947D19&quot;/&gt;&lt;wsp:rsid wsp:val=&quot;00947E33&quot;/&gt;&lt;wsp:rsid wsp:val=&quot;00947F56&quot;/&gt;&lt;wsp:rsid wsp:val=&quot;009507AC&quot;/&gt;&lt;wsp:rsid wsp:val=&quot;00950B5D&quot;/&gt;&lt;wsp:rsid wsp:val=&quot;00950EB3&quot;/&gt;&lt;wsp:rsid wsp:val=&quot;0095109E&quot;/&gt;&lt;wsp:rsid wsp:val=&quot;00951121&quot;/&gt;&lt;wsp:rsid wsp:val=&quot;00951B54&quot;/&gt;&lt;wsp:rsid wsp:val=&quot;00951BC0&quot;/&gt;&lt;wsp:rsid wsp:val=&quot;00952310&quot;/&gt;&lt;wsp:rsid wsp:val=&quot;0095267B&quot;/&gt;&lt;wsp:rsid wsp:val=&quot;00952ABE&quot;/&gt;&lt;wsp:rsid wsp:val=&quot;0095325B&quot;/&gt;&lt;wsp:rsid wsp:val=&quot;00953F25&quot;/&gt;&lt;wsp:rsid wsp:val=&quot;00954F6E&quot;/&gt;&lt;wsp:rsid wsp:val=&quot;00954F96&quot;/&gt;&lt;wsp:rsid wsp:val=&quot;00955A05&quot;/&gt;&lt;wsp:rsid wsp:val=&quot;00955B07&quot;/&gt;&lt;wsp:rsid wsp:val=&quot;00955E64&quot;/&gt;&lt;wsp:rsid wsp:val=&quot;00956165&quot;/&gt;&lt;wsp:rsid wsp:val=&quot;00956258&quot;/&gt;&lt;wsp:rsid wsp:val=&quot;00956476&quot;/&gt;&lt;wsp:rsid wsp:val=&quot;00956776&quot;/&gt;&lt;wsp:rsid wsp:val=&quot;00956BBD&quot;/&gt;&lt;wsp:rsid wsp:val=&quot;00956F57&quot;/&gt;&lt;wsp:rsid wsp:val=&quot;00957272&quot;/&gt;&lt;wsp:rsid wsp:val=&quot;00957461&quot;/&gt;&lt;wsp:rsid wsp:val=&quot;00960CCF&quot;/&gt;&lt;wsp:rsid wsp:val=&quot;009614E5&quot;/&gt;&lt;wsp:rsid wsp:val=&quot;009615E4&quot;/&gt;&lt;wsp:rsid wsp:val=&quot;00961844&quot;/&gt;&lt;wsp:rsid wsp:val=&quot;00963564&quot;/&gt;&lt;wsp:rsid wsp:val=&quot;00963BAD&quot;/&gt;&lt;wsp:rsid wsp:val=&quot;00963DCF&quot;/&gt;&lt;wsp:rsid wsp:val=&quot;0096430B&quot;/&gt;&lt;wsp:rsid wsp:val=&quot;0096442C&quot;/&gt;&lt;wsp:rsid wsp:val=&quot;0096444A&quot;/&gt;&lt;wsp:rsid wsp:val=&quot;0096608B&quot;/&gt;&lt;wsp:rsid wsp:val=&quot;009660C8&quot;/&gt;&lt;wsp:rsid wsp:val=&quot;009661F4&quot;/&gt;&lt;wsp:rsid wsp:val=&quot;0096645F&quot;/&gt;&lt;wsp:rsid wsp:val=&quot;00966A77&quot;/&gt;&lt;wsp:rsid wsp:val=&quot;00966B1D&quot;/&gt;&lt;wsp:rsid wsp:val=&quot;00966B4E&quot;/&gt;&lt;wsp:rsid wsp:val=&quot;00970272&quot;/&gt;&lt;wsp:rsid wsp:val=&quot;00970392&quot;/&gt;&lt;wsp:rsid wsp:val=&quot;00970559&quot;/&gt;&lt;wsp:rsid wsp:val=&quot;00970E80&quot;/&gt;&lt;wsp:rsid wsp:val=&quot;00970F64&quot;/&gt;&lt;wsp:rsid wsp:val=&quot;00971038&quot;/&gt;&lt;wsp:rsid wsp:val=&quot;009711F3&quot;/&gt;&lt;wsp:rsid wsp:val=&quot;0097126F&quot;/&gt;&lt;wsp:rsid wsp:val=&quot;00971339&quot;/&gt;&lt;wsp:rsid wsp:val=&quot;009719CA&quot;/&gt;&lt;wsp:rsid wsp:val=&quot;00971EBA&quot;/&gt;&lt;wsp:rsid wsp:val=&quot;009726DA&quot;/&gt;&lt;wsp:rsid wsp:val=&quot;00972A9C&quot;/&gt;&lt;wsp:rsid wsp:val=&quot;00972B5A&quot;/&gt;&lt;wsp:rsid wsp:val=&quot;00973180&quot;/&gt;&lt;wsp:rsid wsp:val=&quot;009732A7&quot;/&gt;&lt;wsp:rsid wsp:val=&quot;0097332F&quot;/&gt;&lt;wsp:rsid wsp:val=&quot;009733C1&quot;/&gt;&lt;wsp:rsid wsp:val=&quot;009734AF&quot;/&gt;&lt;wsp:rsid wsp:val=&quot;0097369D&quot;/&gt;&lt;wsp:rsid wsp:val=&quot;009737DC&quot;/&gt;&lt;wsp:rsid wsp:val=&quot;00973962&quot;/&gt;&lt;wsp:rsid wsp:val=&quot;00973B12&quot;/&gt;&lt;wsp:rsid wsp:val=&quot;00973D15&quot;/&gt;&lt;wsp:rsid wsp:val=&quot;009745BC&quot;/&gt;&lt;wsp:rsid wsp:val=&quot;00974854&quot;/&gt;&lt;wsp:rsid wsp:val=&quot;00974DCF&quot;/&gt;&lt;wsp:rsid wsp:val=&quot;00974E0E&quot;/&gt;&lt;wsp:rsid wsp:val=&quot;00974E22&quot;/&gt;&lt;wsp:rsid wsp:val=&quot;00974E73&quot;/&gt;&lt;wsp:rsid wsp:val=&quot;00975047&quot;/&gt;&lt;wsp:rsid wsp:val=&quot;00975379&quot;/&gt;&lt;wsp:rsid wsp:val=&quot;0097572B&quot;/&gt;&lt;wsp:rsid wsp:val=&quot;00975DE8&quot;/&gt;&lt;wsp:rsid wsp:val=&quot;00975E0C&quot;/&gt;&lt;wsp:rsid wsp:val=&quot;00976415&quot;/&gt;&lt;wsp:rsid wsp:val=&quot;00976D69&quot;/&gt;&lt;wsp:rsid wsp:val=&quot;00977534&quot;/&gt;&lt;wsp:rsid wsp:val=&quot;00977786&quot;/&gt;&lt;wsp:rsid wsp:val=&quot;00977A66&quot;/&gt;&lt;wsp:rsid wsp:val=&quot;00977DF7&quot;/&gt;&lt;wsp:rsid wsp:val=&quot;00980242&quot;/&gt;&lt;wsp:rsid wsp:val=&quot;00980425&quot;/&gt;&lt;wsp:rsid wsp:val=&quot;0098046F&quot;/&gt;&lt;wsp:rsid wsp:val=&quot;009805E4&quot;/&gt;&lt;wsp:rsid wsp:val=&quot;00980960&quot;/&gt;&lt;wsp:rsid wsp:val=&quot;00980AD9&quot;/&gt;&lt;wsp:rsid wsp:val=&quot;009825FB&quot;/&gt;&lt;wsp:rsid wsp:val=&quot;0098294F&quot;/&gt;&lt;wsp:rsid wsp:val=&quot;00982D6B&quot;/&gt;&lt;wsp:rsid wsp:val=&quot;00982DC6&quot;/&gt;&lt;wsp:rsid wsp:val=&quot;0098384F&quot;/&gt;&lt;wsp:rsid wsp:val=&quot;009839BF&quot;/&gt;&lt;wsp:rsid wsp:val=&quot;00983E33&quot;/&gt;&lt;wsp:rsid wsp:val=&quot;009841A9&quot;/&gt;&lt;wsp:rsid wsp:val=&quot;009844BE&quot;/&gt;&lt;wsp:rsid wsp:val=&quot;00984917&quot;/&gt;&lt;wsp:rsid wsp:val=&quot;00984F46&quot;/&gt;&lt;wsp:rsid wsp:val=&quot;00985786&quot;/&gt;&lt;wsp:rsid wsp:val=&quot;00986582&quot;/&gt;&lt;wsp:rsid wsp:val=&quot;00986D81&quot;/&gt;&lt;wsp:rsid wsp:val=&quot;00986F18&quot;/&gt;&lt;wsp:rsid wsp:val=&quot;00987042&quot;/&gt;&lt;wsp:rsid wsp:val=&quot;00987087&quot;/&gt;&lt;wsp:rsid wsp:val=&quot;0098751E&quot;/&gt;&lt;wsp:rsid wsp:val=&quot;009900AE&quot;/&gt;&lt;wsp:rsid wsp:val=&quot;009905A6&quot;/&gt;&lt;wsp:rsid wsp:val=&quot;00990B5A&quot;/&gt;&lt;wsp:rsid wsp:val=&quot;009914C3&quot;/&gt;&lt;wsp:rsid wsp:val=&quot;0099155C&quot;/&gt;&lt;wsp:rsid wsp:val=&quot;00991980&quot;/&gt;&lt;wsp:rsid wsp:val=&quot;00992423&quot;/&gt;&lt;wsp:rsid wsp:val=&quot;00992BB0&quot;/&gt;&lt;wsp:rsid wsp:val=&quot;00992CDE&quot;/&gt;&lt;wsp:rsid wsp:val=&quot;0099316C&quot;/&gt;&lt;wsp:rsid wsp:val=&quot;0099392E&quot;/&gt;&lt;wsp:rsid wsp:val=&quot;0099397E&quot;/&gt;&lt;wsp:rsid wsp:val=&quot;00994359&quot;/&gt;&lt;wsp:rsid wsp:val=&quot;00994F66&quot;/&gt;&lt;wsp:rsid wsp:val=&quot;00995240&quot;/&gt;&lt;wsp:rsid wsp:val=&quot;009953A7&quot;/&gt;&lt;wsp:rsid wsp:val=&quot;009954D2&quot;/&gt;&lt;wsp:rsid wsp:val=&quot;00995630&quot;/&gt;&lt;wsp:rsid wsp:val=&quot;00996400&quot;/&gt;&lt;wsp:rsid wsp:val=&quot;00996C4D&quot;/&gt;&lt;wsp:rsid wsp:val=&quot;00996CCC&quot;/&gt;&lt;wsp:rsid wsp:val=&quot;00996CF8&quot;/&gt;&lt;wsp:rsid wsp:val=&quot;00997097&quot;/&gt;&lt;wsp:rsid wsp:val=&quot;009970F9&quot;/&gt;&lt;wsp:rsid wsp:val=&quot;009973C0&quot;/&gt;&lt;wsp:rsid wsp:val=&quot;00997763&quot;/&gt;&lt;wsp:rsid wsp:val=&quot;00997849&quot;/&gt;&lt;wsp:rsid wsp:val=&quot;00997946&quot;/&gt;&lt;wsp:rsid wsp:val=&quot;00997C67&quot;/&gt;&lt;wsp:rsid wsp:val=&quot;009A0231&quot;/&gt;&lt;wsp:rsid wsp:val=&quot;009A04C5&quot;/&gt;&lt;wsp:rsid wsp:val=&quot;009A0560&quot;/&gt;&lt;wsp:rsid wsp:val=&quot;009A08F7&quot;/&gt;&lt;wsp:rsid wsp:val=&quot;009A100D&quot;/&gt;&lt;wsp:rsid wsp:val=&quot;009A10C3&quot;/&gt;&lt;wsp:rsid wsp:val=&quot;009A1130&quot;/&gt;&lt;wsp:rsid wsp:val=&quot;009A1510&quot;/&gt;&lt;wsp:rsid wsp:val=&quot;009A1A2D&quot;/&gt;&lt;wsp:rsid wsp:val=&quot;009A1CC1&quot;/&gt;&lt;wsp:rsid wsp:val=&quot;009A1FA8&quot;/&gt;&lt;wsp:rsid wsp:val=&quot;009A27F9&quot;/&gt;&lt;wsp:rsid wsp:val=&quot;009A2861&quot;/&gt;&lt;wsp:rsid wsp:val=&quot;009A2BB3&quot;/&gt;&lt;wsp:rsid wsp:val=&quot;009A2CE4&quot;/&gt;&lt;wsp:rsid wsp:val=&quot;009A35A9&quot;/&gt;&lt;wsp:rsid wsp:val=&quot;009A3D69&quot;/&gt;&lt;wsp:rsid wsp:val=&quot;009A4EDA&quot;/&gt;&lt;wsp:rsid wsp:val=&quot;009A5001&quot;/&gt;&lt;wsp:rsid wsp:val=&quot;009A55E5&quot;/&gt;&lt;wsp:rsid wsp:val=&quot;009A5A63&quot;/&gt;&lt;wsp:rsid wsp:val=&quot;009A5BBE&quot;/&gt;&lt;wsp:rsid wsp:val=&quot;009A62B2&quot;/&gt;&lt;wsp:rsid wsp:val=&quot;009A6788&quot;/&gt;&lt;wsp:rsid wsp:val=&quot;009A67C4&quot;/&gt;&lt;wsp:rsid wsp:val=&quot;009A6956&quot;/&gt;&lt;wsp:rsid wsp:val=&quot;009A6BB8&quot;/&gt;&lt;wsp:rsid wsp:val=&quot;009A6BFA&quot;/&gt;&lt;wsp:rsid wsp:val=&quot;009A6E70&quot;/&gt;&lt;wsp:rsid wsp:val=&quot;009A6FEC&quot;/&gt;&lt;wsp:rsid wsp:val=&quot;009A7DFF&quot;/&gt;&lt;wsp:rsid wsp:val=&quot;009A7E8C&quot;/&gt;&lt;wsp:rsid wsp:val=&quot;009B03E3&quot;/&gt;&lt;wsp:rsid wsp:val=&quot;009B0DA4&quot;/&gt;&lt;wsp:rsid wsp:val=&quot;009B1035&quot;/&gt;&lt;wsp:rsid wsp:val=&quot;009B10D7&quot;/&gt;&lt;wsp:rsid wsp:val=&quot;009B110C&quot;/&gt;&lt;wsp:rsid wsp:val=&quot;009B121C&quot;/&gt;&lt;wsp:rsid wsp:val=&quot;009B1484&quot;/&gt;&lt;wsp:rsid wsp:val=&quot;009B1B1F&quot;/&gt;&lt;wsp:rsid wsp:val=&quot;009B1CD2&quot;/&gt;&lt;wsp:rsid wsp:val=&quot;009B206D&quot;/&gt;&lt;wsp:rsid wsp:val=&quot;009B2076&quot;/&gt;&lt;wsp:rsid wsp:val=&quot;009B285E&quot;/&gt;&lt;wsp:rsid wsp:val=&quot;009B2C4C&quot;/&gt;&lt;wsp:rsid wsp:val=&quot;009B2E48&quot;/&gt;&lt;wsp:rsid wsp:val=&quot;009B2E9D&quot;/&gt;&lt;wsp:rsid wsp:val=&quot;009B2F5F&quot;/&gt;&lt;wsp:rsid wsp:val=&quot;009B31B2&quot;/&gt;&lt;wsp:rsid wsp:val=&quot;009B3594&quot;/&gt;&lt;wsp:rsid wsp:val=&quot;009B3781&quot;/&gt;&lt;wsp:rsid wsp:val=&quot;009B37A3&quot;/&gt;&lt;wsp:rsid wsp:val=&quot;009B4244&quot;/&gt;&lt;wsp:rsid wsp:val=&quot;009B46C8&quot;/&gt;&lt;wsp:rsid wsp:val=&quot;009B4C4A&quot;/&gt;&lt;wsp:rsid wsp:val=&quot;009B5030&quot;/&gt;&lt;wsp:rsid wsp:val=&quot;009B51BD&quot;/&gt;&lt;wsp:rsid wsp:val=&quot;009B54CF&quot;/&gt;&lt;wsp:rsid wsp:val=&quot;009B5900&quot;/&gt;&lt;wsp:rsid wsp:val=&quot;009B6240&quot;/&gt;&lt;wsp:rsid wsp:val=&quot;009B65F3&quot;/&gt;&lt;wsp:rsid wsp:val=&quot;009B66D7&quot;/&gt;&lt;wsp:rsid wsp:val=&quot;009B6B16&quot;/&gt;&lt;wsp:rsid wsp:val=&quot;009B6C2B&quot;/&gt;&lt;wsp:rsid wsp:val=&quot;009B7312&quot;/&gt;&lt;wsp:rsid wsp:val=&quot;009B75AD&quot;/&gt;&lt;wsp:rsid wsp:val=&quot;009B7F0A&quot;/&gt;&lt;wsp:rsid wsp:val=&quot;009B7F7B&quot;/&gt;&lt;wsp:rsid wsp:val=&quot;009C01C8&quot;/&gt;&lt;wsp:rsid wsp:val=&quot;009C0DB5&quot;/&gt;&lt;wsp:rsid wsp:val=&quot;009C13D0&quot;/&gt;&lt;wsp:rsid wsp:val=&quot;009C147C&quot;/&gt;&lt;wsp:rsid wsp:val=&quot;009C14BE&quot;/&gt;&lt;wsp:rsid wsp:val=&quot;009C198D&quot;/&gt;&lt;wsp:rsid wsp:val=&quot;009C1C76&quot;/&gt;&lt;wsp:rsid wsp:val=&quot;009C1D9E&quot;/&gt;&lt;wsp:rsid wsp:val=&quot;009C2344&quot;/&gt;&lt;wsp:rsid wsp:val=&quot;009C2D07&quot;/&gt;&lt;wsp:rsid wsp:val=&quot;009C3516&quot;/&gt;&lt;wsp:rsid wsp:val=&quot;009C368C&quot;/&gt;&lt;wsp:rsid wsp:val=&quot;009C3CBA&quot;/&gt;&lt;wsp:rsid wsp:val=&quot;009C4083&quot;/&gt;&lt;wsp:rsid wsp:val=&quot;009C480D&quot;/&gt;&lt;wsp:rsid wsp:val=&quot;009C4E2E&quot;/&gt;&lt;wsp:rsid wsp:val=&quot;009C5241&quot;/&gt;&lt;wsp:rsid wsp:val=&quot;009C64F6&quot;/&gt;&lt;wsp:rsid wsp:val=&quot;009C6FCD&quot;/&gt;&lt;wsp:rsid wsp:val=&quot;009C73D9&quot;/&gt;&lt;wsp:rsid wsp:val=&quot;009C77BC&quot;/&gt;&lt;wsp:rsid wsp:val=&quot;009C790C&quot;/&gt;&lt;wsp:rsid wsp:val=&quot;009D0998&quot;/&gt;&lt;wsp:rsid wsp:val=&quot;009D13F5&quot;/&gt;&lt;wsp:rsid wsp:val=&quot;009D28AE&quot;/&gt;&lt;wsp:rsid wsp:val=&quot;009D358F&quot;/&gt;&lt;wsp:rsid wsp:val=&quot;009D389A&quot;/&gt;&lt;wsp:rsid wsp:val=&quot;009D3FC3&quot;/&gt;&lt;wsp:rsid wsp:val=&quot;009D401A&quot;/&gt;&lt;wsp:rsid wsp:val=&quot;009D4937&quot;/&gt;&lt;wsp:rsid wsp:val=&quot;009D4BEE&quot;/&gt;&lt;wsp:rsid wsp:val=&quot;009D5027&quot;/&gt;&lt;wsp:rsid wsp:val=&quot;009D590C&quot;/&gt;&lt;wsp:rsid wsp:val=&quot;009D5B40&quot;/&gt;&lt;wsp:rsid wsp:val=&quot;009D5DCC&quot;/&gt;&lt;wsp:rsid wsp:val=&quot;009D614B&quot;/&gt;&lt;wsp:rsid wsp:val=&quot;009D6588&quot;/&gt;&lt;wsp:rsid wsp:val=&quot;009D6758&quot;/&gt;&lt;wsp:rsid wsp:val=&quot;009D6C46&quot;/&gt;&lt;wsp:rsid wsp:val=&quot;009D7721&quot;/&gt;&lt;wsp:rsid wsp:val=&quot;009E0158&quot;/&gt;&lt;wsp:rsid wsp:val=&quot;009E127E&quot;/&gt;&lt;wsp:rsid wsp:val=&quot;009E1959&quot;/&gt;&lt;wsp:rsid wsp:val=&quot;009E1C9E&quot;/&gt;&lt;wsp:rsid wsp:val=&quot;009E1CED&quot;/&gt;&lt;wsp:rsid wsp:val=&quot;009E20E6&quot;/&gt;&lt;wsp:rsid wsp:val=&quot;009E20F3&quot;/&gt;&lt;wsp:rsid wsp:val=&quot;009E2E35&quot;/&gt;&lt;wsp:rsid wsp:val=&quot;009E328C&quot;/&gt;&lt;wsp:rsid wsp:val=&quot;009E32E1&quot;/&gt;&lt;wsp:rsid wsp:val=&quot;009E352D&quot;/&gt;&lt;wsp:rsid wsp:val=&quot;009E35DC&quot;/&gt;&lt;wsp:rsid wsp:val=&quot;009E3ACE&quot;/&gt;&lt;wsp:rsid wsp:val=&quot;009E3D7B&quot;/&gt;&lt;wsp:rsid wsp:val=&quot;009E4079&quot;/&gt;&lt;wsp:rsid wsp:val=&quot;009E5700&quot;/&gt;&lt;wsp:rsid wsp:val=&quot;009E5B09&quot;/&gt;&lt;wsp:rsid wsp:val=&quot;009E5BCF&quot;/&gt;&lt;wsp:rsid wsp:val=&quot;009E5D91&quot;/&gt;&lt;wsp:rsid wsp:val=&quot;009E6534&quot;/&gt;&lt;wsp:rsid wsp:val=&quot;009E7930&quot;/&gt;&lt;wsp:rsid wsp:val=&quot;009F0DE1&quot;/&gt;&lt;wsp:rsid wsp:val=&quot;009F1FC7&quot;/&gt;&lt;wsp:rsid wsp:val=&quot;009F28C1&quot;/&gt;&lt;wsp:rsid wsp:val=&quot;009F2DCC&quot;/&gt;&lt;wsp:rsid wsp:val=&quot;009F2F2E&quot;/&gt;&lt;wsp:rsid wsp:val=&quot;009F360C&quot;/&gt;&lt;wsp:rsid wsp:val=&quot;009F36EA&quot;/&gt;&lt;wsp:rsid wsp:val=&quot;009F3A36&quot;/&gt;&lt;wsp:rsid wsp:val=&quot;009F41E1&quot;/&gt;&lt;wsp:rsid wsp:val=&quot;009F430B&quot;/&gt;&lt;wsp:rsid wsp:val=&quot;009F4669&quot;/&gt;&lt;wsp:rsid wsp:val=&quot;009F46C5&quot;/&gt;&lt;wsp:rsid wsp:val=&quot;009F4B96&quot;/&gt;&lt;wsp:rsid wsp:val=&quot;009F5105&quot;/&gt;&lt;wsp:rsid wsp:val=&quot;009F5179&quot;/&gt;&lt;wsp:rsid wsp:val=&quot;009F53DF&quot;/&gt;&lt;wsp:rsid wsp:val=&quot;009F54A1&quot;/&gt;&lt;wsp:rsid wsp:val=&quot;009F568D&quot;/&gt;&lt;wsp:rsid wsp:val=&quot;009F5C76&quot;/&gt;&lt;wsp:rsid wsp:val=&quot;009F62AC&quot;/&gt;&lt;wsp:rsid wsp:val=&quot;009F6993&quot;/&gt;&lt;wsp:rsid wsp:val=&quot;009F7035&quot;/&gt;&lt;wsp:rsid wsp:val=&quot;009F75B8&quot;/&gt;&lt;wsp:rsid wsp:val=&quot;009F76F3&quot;/&gt;&lt;wsp:rsid wsp:val=&quot;009F798A&quot;/&gt;&lt;wsp:rsid wsp:val=&quot;009F7B76&quot;/&gt;&lt;wsp:rsid wsp:val=&quot;00A00287&quot;/&gt;&lt;wsp:rsid wsp:val=&quot;00A00AC4&quot;/&gt;&lt;wsp:rsid wsp:val=&quot;00A00C82&quot;/&gt;&lt;wsp:rsid wsp:val=&quot;00A0101A&quot;/&gt;&lt;wsp:rsid wsp:val=&quot;00A01D22&quot;/&gt;&lt;wsp:rsid wsp:val=&quot;00A020BB&quot;/&gt;&lt;wsp:rsid wsp:val=&quot;00A02A78&quot;/&gt;&lt;wsp:rsid wsp:val=&quot;00A02C67&quot;/&gt;&lt;wsp:rsid wsp:val=&quot;00A02ED2&quot;/&gt;&lt;wsp:rsid wsp:val=&quot;00A02F73&quot;/&gt;&lt;wsp:rsid wsp:val=&quot;00A030F1&quot;/&gt;&lt;wsp:rsid wsp:val=&quot;00A030F4&quot;/&gt;&lt;wsp:rsid wsp:val=&quot;00A035EB&quot;/&gt;&lt;wsp:rsid wsp:val=&quot;00A0388A&quot;/&gt;&lt;wsp:rsid wsp:val=&quot;00A04755&quot;/&gt;&lt;wsp:rsid wsp:val=&quot;00A0685C&quot;/&gt;&lt;wsp:rsid wsp:val=&quot;00A06E1D&quot;/&gt;&lt;wsp:rsid wsp:val=&quot;00A071B7&quot;/&gt;&lt;wsp:rsid wsp:val=&quot;00A071F4&quot;/&gt;&lt;wsp:rsid wsp:val=&quot;00A07D84&quot;/&gt;&lt;wsp:rsid wsp:val=&quot;00A102F6&quot;/&gt;&lt;wsp:rsid wsp:val=&quot;00A10500&quot;/&gt;&lt;wsp:rsid wsp:val=&quot;00A107D2&quot;/&gt;&lt;wsp:rsid wsp:val=&quot;00A10B99&quot;/&gt;&lt;wsp:rsid wsp:val=&quot;00A12709&quot;/&gt;&lt;wsp:rsid wsp:val=&quot;00A12EA9&quot;/&gt;&lt;wsp:rsid wsp:val=&quot;00A13241&quot;/&gt;&lt;wsp:rsid wsp:val=&quot;00A13303&quot;/&gt;&lt;wsp:rsid wsp:val=&quot;00A134F4&quot;/&gt;&lt;wsp:rsid wsp:val=&quot;00A14241&quot;/&gt;&lt;wsp:rsid wsp:val=&quot;00A1455A&quot;/&gt;&lt;wsp:rsid wsp:val=&quot;00A14694&quot;/&gt;&lt;wsp:rsid wsp:val=&quot;00A151C2&quot;/&gt;&lt;wsp:rsid wsp:val=&quot;00A16A87&quot;/&gt;&lt;wsp:rsid wsp:val=&quot;00A17318&quot;/&gt;&lt;wsp:rsid wsp:val=&quot;00A1741F&quot;/&gt;&lt;wsp:rsid wsp:val=&quot;00A175AC&quot;/&gt;&lt;wsp:rsid wsp:val=&quot;00A17B96&quot;/&gt;&lt;wsp:rsid wsp:val=&quot;00A204A0&quot;/&gt;&lt;wsp:rsid wsp:val=&quot;00A20663&quot;/&gt;&lt;wsp:rsid wsp:val=&quot;00A21186&quot;/&gt;&lt;wsp:rsid wsp:val=&quot;00A21436&quot;/&gt;&lt;wsp:rsid wsp:val=&quot;00A216A0&quot;/&gt;&lt;wsp:rsid wsp:val=&quot;00A219F3&quot;/&gt;&lt;wsp:rsid wsp:val=&quot;00A21C36&quot;/&gt;&lt;wsp:rsid wsp:val=&quot;00A22325&quot;/&gt;&lt;wsp:rsid wsp:val=&quot;00A225BF&quot;/&gt;&lt;wsp:rsid wsp:val=&quot;00A22DC6&quot;/&gt;&lt;wsp:rsid wsp:val=&quot;00A234CA&quot;/&gt;&lt;wsp:rsid wsp:val=&quot;00A234F8&quot;/&gt;&lt;wsp:rsid wsp:val=&quot;00A23A13&quot;/&gt;&lt;wsp:rsid wsp:val=&quot;00A23E84&quot;/&gt;&lt;wsp:rsid wsp:val=&quot;00A242A5&quot;/&gt;&lt;wsp:rsid wsp:val=&quot;00A2441B&quot;/&gt;&lt;wsp:rsid wsp:val=&quot;00A24739&quot;/&gt;&lt;wsp:rsid wsp:val=&quot;00A24BF3&quot;/&gt;&lt;wsp:rsid wsp:val=&quot;00A24DA7&quot;/&gt;&lt;wsp:rsid wsp:val=&quot;00A24F36&quot;/&gt;&lt;wsp:rsid wsp:val=&quot;00A256D3&quot;/&gt;&lt;wsp:rsid wsp:val=&quot;00A25A10&quot;/&gt;&lt;wsp:rsid wsp:val=&quot;00A27188&quot;/&gt;&lt;wsp:rsid wsp:val=&quot;00A27932&quot;/&gt;&lt;wsp:rsid wsp:val=&quot;00A302BF&quot;/&gt;&lt;wsp:rsid wsp:val=&quot;00A307DD&quot;/&gt;&lt;wsp:rsid wsp:val=&quot;00A30CC1&quot;/&gt;&lt;wsp:rsid wsp:val=&quot;00A30E1E&quot;/&gt;&lt;wsp:rsid wsp:val=&quot;00A31263&quot;/&gt;&lt;wsp:rsid wsp:val=&quot;00A31520&quot;/&gt;&lt;wsp:rsid wsp:val=&quot;00A31C43&quot;/&gt;&lt;wsp:rsid wsp:val=&quot;00A3272E&quot;/&gt;&lt;wsp:rsid wsp:val=&quot;00A3296A&quot;/&gt;&lt;wsp:rsid wsp:val=&quot;00A32CBE&quot;/&gt;&lt;wsp:rsid wsp:val=&quot;00A32EC1&quot;/&gt;&lt;wsp:rsid wsp:val=&quot;00A33078&quot;/&gt;&lt;wsp:rsid wsp:val=&quot;00A3318E&quot;/&gt;&lt;wsp:rsid wsp:val=&quot;00A33604&quot;/&gt;&lt;wsp:rsid wsp:val=&quot;00A33629&quot;/&gt;&lt;wsp:rsid wsp:val=&quot;00A34005&quot;/&gt;&lt;wsp:rsid wsp:val=&quot;00A340F2&quot;/&gt;&lt;wsp:rsid wsp:val=&quot;00A34CB1&quot;/&gt;&lt;wsp:rsid wsp:val=&quot;00A34F21&quot;/&gt;&lt;wsp:rsid wsp:val=&quot;00A34F67&quot;/&gt;&lt;wsp:rsid wsp:val=&quot;00A354E4&quot;/&gt;&lt;wsp:rsid wsp:val=&quot;00A35927&quot;/&gt;&lt;wsp:rsid wsp:val=&quot;00A35BA5&quot;/&gt;&lt;wsp:rsid wsp:val=&quot;00A35F49&quot;/&gt;&lt;wsp:rsid wsp:val=&quot;00A36233&quot;/&gt;&lt;wsp:rsid wsp:val=&quot;00A3728C&quot;/&gt;&lt;wsp:rsid wsp:val=&quot;00A40222&quot;/&gt;&lt;wsp:rsid wsp:val=&quot;00A4048F&quot;/&gt;&lt;wsp:rsid wsp:val=&quot;00A40908&quot;/&gt;&lt;wsp:rsid wsp:val=&quot;00A40920&quot;/&gt;&lt;wsp:rsid wsp:val=&quot;00A40D65&quot;/&gt;&lt;wsp:rsid wsp:val=&quot;00A40FD6&quot;/&gt;&lt;wsp:rsid wsp:val=&quot;00A417F4&quot;/&gt;&lt;wsp:rsid wsp:val=&quot;00A41CBB&quot;/&gt;&lt;wsp:rsid wsp:val=&quot;00A41FD3&quot;/&gt;&lt;wsp:rsid wsp:val=&quot;00A42536&quot;/&gt;&lt;wsp:rsid wsp:val=&quot;00A42836&quot;/&gt;&lt;wsp:rsid wsp:val=&quot;00A432BF&quot;/&gt;&lt;wsp:rsid wsp:val=&quot;00A43BDA&quot;/&gt;&lt;wsp:rsid wsp:val=&quot;00A43E03&quot;/&gt;&lt;wsp:rsid wsp:val=&quot;00A44304&quot;/&gt;&lt;wsp:rsid wsp:val=&quot;00A4436B&quot;/&gt;&lt;wsp:rsid wsp:val=&quot;00A44639&quot;/&gt;&lt;wsp:rsid wsp:val=&quot;00A44A3E&quot;/&gt;&lt;wsp:rsid wsp:val=&quot;00A44FB1&quot;/&gt;&lt;wsp:rsid wsp:val=&quot;00A451C3&quot;/&gt;&lt;wsp:rsid wsp:val=&quot;00A45428&quot;/&gt;&lt;wsp:rsid wsp:val=&quot;00A457BC&quot;/&gt;&lt;wsp:rsid wsp:val=&quot;00A45AC5&quot;/&gt;&lt;wsp:rsid wsp:val=&quot;00A46047&quot;/&gt;&lt;wsp:rsid wsp:val=&quot;00A46123&quot;/&gt;&lt;wsp:rsid wsp:val=&quot;00A462E7&quot;/&gt;&lt;wsp:rsid wsp:val=&quot;00A467DE&quot;/&gt;&lt;wsp:rsid wsp:val=&quot;00A4700B&quot;/&gt;&lt;wsp:rsid wsp:val=&quot;00A47255&quot;/&gt;&lt;wsp:rsid wsp:val=&quot;00A4787B&quot;/&gt;&lt;wsp:rsid wsp:val=&quot;00A47FC2&quot;/&gt;&lt;wsp:rsid wsp:val=&quot;00A50001&quot;/&gt;&lt;wsp:rsid wsp:val=&quot;00A50157&quot;/&gt;&lt;wsp:rsid wsp:val=&quot;00A50B88&quot;/&gt;&lt;wsp:rsid wsp:val=&quot;00A50E4D&quot;/&gt;&lt;wsp:rsid wsp:val=&quot;00A517F3&quot;/&gt;&lt;wsp:rsid wsp:val=&quot;00A51ECF&quot;/&gt;&lt;wsp:rsid wsp:val=&quot;00A5224B&quot;/&gt;&lt;wsp:rsid wsp:val=&quot;00A52374&quot;/&gt;&lt;wsp:rsid wsp:val=&quot;00A5240F&quot;/&gt;&lt;wsp:rsid wsp:val=&quot;00A529AA&quot;/&gt;&lt;wsp:rsid wsp:val=&quot;00A52A84&quot;/&gt;&lt;wsp:rsid wsp:val=&quot;00A538DF&quot;/&gt;&lt;wsp:rsid wsp:val=&quot;00A53B42&quot;/&gt;&lt;wsp:rsid wsp:val=&quot;00A543F8&quot;/&gt;&lt;wsp:rsid wsp:val=&quot;00A545AD&quot;/&gt;&lt;wsp:rsid wsp:val=&quot;00A54AFB&quot;/&gt;&lt;wsp:rsid wsp:val=&quot;00A54CD9&quot;/&gt;&lt;wsp:rsid wsp:val=&quot;00A55263&quot;/&gt;&lt;wsp:rsid wsp:val=&quot;00A55440&quot;/&gt;&lt;wsp:rsid wsp:val=&quot;00A5590F&quot;/&gt;&lt;wsp:rsid wsp:val=&quot;00A559EE&quot;/&gt;&lt;wsp:rsid wsp:val=&quot;00A55D5C&quot;/&gt;&lt;wsp:rsid wsp:val=&quot;00A56766&quot;/&gt;&lt;wsp:rsid wsp:val=&quot;00A603EF&quot;/&gt;&lt;wsp:rsid wsp:val=&quot;00A60C55&quot;/&gt;&lt;wsp:rsid wsp:val=&quot;00A61489&quot;/&gt;&lt;wsp:rsid wsp:val=&quot;00A617B3&quot;/&gt;&lt;wsp:rsid wsp:val=&quot;00A61B56&quot;/&gt;&lt;wsp:rsid wsp:val=&quot;00A61ED0&quot;/&gt;&lt;wsp:rsid wsp:val=&quot;00A62146&quot;/&gt;&lt;wsp:rsid wsp:val=&quot;00A62BA5&quot;/&gt;&lt;wsp:rsid wsp:val=&quot;00A63758&quot;/&gt;&lt;wsp:rsid wsp:val=&quot;00A637A1&quot;/&gt;&lt;wsp:rsid wsp:val=&quot;00A6388E&quot;/&gt;&lt;wsp:rsid wsp:val=&quot;00A63D54&quot;/&gt;&lt;wsp:rsid wsp:val=&quot;00A64634&quot;/&gt;&lt;wsp:rsid wsp:val=&quot;00A652DE&quot;/&gt;&lt;wsp:rsid wsp:val=&quot;00A65E86&quot;/&gt;&lt;wsp:rsid wsp:val=&quot;00A66779&quot;/&gt;&lt;wsp:rsid wsp:val=&quot;00A66813&quot;/&gt;&lt;wsp:rsid wsp:val=&quot;00A66C27&quot;/&gt;&lt;wsp:rsid wsp:val=&quot;00A66E5C&quot;/&gt;&lt;wsp:rsid wsp:val=&quot;00A67235&quot;/&gt;&lt;wsp:rsid wsp:val=&quot;00A6738B&quot;/&gt;&lt;wsp:rsid wsp:val=&quot;00A67666&quot;/&gt;&lt;wsp:rsid wsp:val=&quot;00A67B34&quot;/&gt;&lt;wsp:rsid wsp:val=&quot;00A67CBD&quot;/&gt;&lt;wsp:rsid wsp:val=&quot;00A67F5C&quot;/&gt;&lt;wsp:rsid wsp:val=&quot;00A707D4&quot;/&gt;&lt;wsp:rsid wsp:val=&quot;00A71011&quot;/&gt;&lt;wsp:rsid wsp:val=&quot;00A71AC0&quot;/&gt;&lt;wsp:rsid wsp:val=&quot;00A723F5&quot;/&gt;&lt;wsp:rsid wsp:val=&quot;00A726CA&quot;/&gt;&lt;wsp:rsid wsp:val=&quot;00A7292E&quot;/&gt;&lt;wsp:rsid wsp:val=&quot;00A7299E&quot;/&gt;&lt;wsp:rsid wsp:val=&quot;00A72A55&quot;/&gt;&lt;wsp:rsid wsp:val=&quot;00A72CE4&quot;/&gt;&lt;wsp:rsid wsp:val=&quot;00A7394A&quot;/&gt;&lt;wsp:rsid wsp:val=&quot;00A74AD5&quot;/&gt;&lt;wsp:rsid wsp:val=&quot;00A74D27&quot;/&gt;&lt;wsp:rsid wsp:val=&quot;00A74F68&quot;/&gt;&lt;wsp:rsid wsp:val=&quot;00A755C5&quot;/&gt;&lt;wsp:rsid wsp:val=&quot;00A75928&quot;/&gt;&lt;wsp:rsid wsp:val=&quot;00A7692B&quot;/&gt;&lt;wsp:rsid wsp:val=&quot;00A769A9&quot;/&gt;&lt;wsp:rsid wsp:val=&quot;00A76C99&quot;/&gt;&lt;wsp:rsid wsp:val=&quot;00A76D46&quot;/&gt;&lt;wsp:rsid wsp:val=&quot;00A7741F&quot;/&gt;&lt;wsp:rsid wsp:val=&quot;00A77688&quot;/&gt;&lt;wsp:rsid wsp:val=&quot;00A801B6&quot;/&gt;&lt;wsp:rsid wsp:val=&quot;00A80BBF&quot;/&gt;&lt;wsp:rsid wsp:val=&quot;00A81A21&quot;/&gt;&lt;wsp:rsid wsp:val=&quot;00A81AA1&quot;/&gt;&lt;wsp:rsid wsp:val=&quot;00A81B0A&quot;/&gt;&lt;wsp:rsid wsp:val=&quot;00A820F6&quot;/&gt;&lt;wsp:rsid wsp:val=&quot;00A821F1&quot;/&gt;&lt;wsp:rsid wsp:val=&quot;00A82491&quot;/&gt;&lt;wsp:rsid wsp:val=&quot;00A8274F&quot;/&gt;&lt;wsp:rsid wsp:val=&quot;00A82901&quot;/&gt;&lt;wsp:rsid wsp:val=&quot;00A829C3&quot;/&gt;&lt;wsp:rsid wsp:val=&quot;00A83424&quot;/&gt;&lt;wsp:rsid wsp:val=&quot;00A83792&quot;/&gt;&lt;wsp:rsid wsp:val=&quot;00A83866&quot;/&gt;&lt;wsp:rsid wsp:val=&quot;00A84021&quot;/&gt;&lt;wsp:rsid wsp:val=&quot;00A84177&quot;/&gt;&lt;wsp:rsid wsp:val=&quot;00A84544&quot;/&gt;&lt;wsp:rsid wsp:val=&quot;00A84627&quot;/&gt;&lt;wsp:rsid wsp:val=&quot;00A84DCC&quot;/&gt;&lt;wsp:rsid wsp:val=&quot;00A8519F&quot;/&gt;&lt;wsp:rsid wsp:val=&quot;00A8549D&quot;/&gt;&lt;wsp:rsid wsp:val=&quot;00A85E86&quot;/&gt;&lt;wsp:rsid wsp:val=&quot;00A8664F&quot;/&gt;&lt;wsp:rsid wsp:val=&quot;00A8696D&quot;/&gt;&lt;wsp:rsid wsp:val=&quot;00A869F0&quot;/&gt;&lt;wsp:rsid wsp:val=&quot;00A86D61&quot;/&gt;&lt;wsp:rsid wsp:val=&quot;00A86DA5&quot;/&gt;&lt;wsp:rsid wsp:val=&quot;00A8782F&quot;/&gt;&lt;wsp:rsid wsp:val=&quot;00A87D42&quot;/&gt;&lt;wsp:rsid wsp:val=&quot;00A87E7E&quot;/&gt;&lt;wsp:rsid wsp:val=&quot;00A9099A&quot;/&gt;&lt;wsp:rsid wsp:val=&quot;00A90DA5&quot;/&gt;&lt;wsp:rsid wsp:val=&quot;00A912D6&quot;/&gt;&lt;wsp:rsid wsp:val=&quot;00A91666&quot;/&gt;&lt;wsp:rsid wsp:val=&quot;00A91679&quot;/&gt;&lt;wsp:rsid wsp:val=&quot;00A916F4&quot;/&gt;&lt;wsp:rsid wsp:val=&quot;00A91C97&quot;/&gt;&lt;wsp:rsid wsp:val=&quot;00A922E7&quot;/&gt;&lt;wsp:rsid wsp:val=&quot;00A92F9B&quot;/&gt;&lt;wsp:rsid wsp:val=&quot;00A92FAA&quot;/&gt;&lt;wsp:rsid wsp:val=&quot;00A930D5&quot;/&gt;&lt;wsp:rsid wsp:val=&quot;00A939C2&quot;/&gt;&lt;wsp:rsid wsp:val=&quot;00A93A59&quot;/&gt;&lt;wsp:rsid wsp:val=&quot;00A93BB4&quot;/&gt;&lt;wsp:rsid wsp:val=&quot;00A94CB6&quot;/&gt;&lt;wsp:rsid wsp:val=&quot;00A957BF&quot;/&gt;&lt;wsp:rsid wsp:val=&quot;00A95DCE&quot;/&gt;&lt;wsp:rsid wsp:val=&quot;00A95FDF&quot;/&gt;&lt;wsp:rsid wsp:val=&quot;00A97BDD&quot;/&gt;&lt;wsp:rsid wsp:val=&quot;00A97DDE&quot;/&gt;&lt;wsp:rsid wsp:val=&quot;00A97EFB&quot;/&gt;&lt;wsp:rsid wsp:val=&quot;00A97FBB&quot;/&gt;&lt;wsp:rsid wsp:val=&quot;00AA00A6&quot;/&gt;&lt;wsp:rsid wsp:val=&quot;00AA0A3C&quot;/&gt;&lt;wsp:rsid wsp:val=&quot;00AA0AB6&quot;/&gt;&lt;wsp:rsid wsp:val=&quot;00AA0F61&quot;/&gt;&lt;wsp:rsid wsp:val=&quot;00AA0FAB&quot;/&gt;&lt;wsp:rsid wsp:val=&quot;00AA11F0&quot;/&gt;&lt;wsp:rsid wsp:val=&quot;00AA124E&quot;/&gt;&lt;wsp:rsid wsp:val=&quot;00AA12F2&quot;/&gt;&lt;wsp:rsid wsp:val=&quot;00AA13EF&quot;/&gt;&lt;wsp:rsid wsp:val=&quot;00AA1A3F&quot;/&gt;&lt;wsp:rsid wsp:val=&quot;00AA2094&quot;/&gt;&lt;wsp:rsid wsp:val=&quot;00AA2A6B&quot;/&gt;&lt;wsp:rsid wsp:val=&quot;00AA2B54&quot;/&gt;&lt;wsp:rsid wsp:val=&quot;00AA2E96&quot;/&gt;&lt;wsp:rsid wsp:val=&quot;00AA3B08&quot;/&gt;&lt;wsp:rsid wsp:val=&quot;00AA3C30&quot;/&gt;&lt;wsp:rsid wsp:val=&quot;00AA473B&quot;/&gt;&lt;wsp:rsid wsp:val=&quot;00AA4946&quot;/&gt;&lt;wsp:rsid wsp:val=&quot;00AA4E05&quot;/&gt;&lt;wsp:rsid wsp:val=&quot;00AA58FF&quot;/&gt;&lt;wsp:rsid wsp:val=&quot;00AA631D&quot;/&gt;&lt;wsp:rsid wsp:val=&quot;00AA645B&quot;/&gt;&lt;wsp:rsid wsp:val=&quot;00AA6B37&quot;/&gt;&lt;wsp:rsid wsp:val=&quot;00AA77A7&quot;/&gt;&lt;wsp:rsid wsp:val=&quot;00AA7906&quot;/&gt;&lt;wsp:rsid wsp:val=&quot;00AA7AEB&quot;/&gt;&lt;wsp:rsid wsp:val=&quot;00AA7CD2&quot;/&gt;&lt;wsp:rsid wsp:val=&quot;00AB0DDB&quot;/&gt;&lt;wsp:rsid wsp:val=&quot;00AB111D&quot;/&gt;&lt;wsp:rsid wsp:val=&quot;00AB11A3&quot;/&gt;&lt;wsp:rsid wsp:val=&quot;00AB1545&quot;/&gt;&lt;wsp:rsid wsp:val=&quot;00AB16FE&quot;/&gt;&lt;wsp:rsid wsp:val=&quot;00AB1832&quot;/&gt;&lt;wsp:rsid wsp:val=&quot;00AB1A2D&quot;/&gt;&lt;wsp:rsid wsp:val=&quot;00AB1BC0&quot;/&gt;&lt;wsp:rsid wsp:val=&quot;00AB2FBE&quot;/&gt;&lt;wsp:rsid wsp:val=&quot;00AB34F1&quot;/&gt;&lt;wsp:rsid wsp:val=&quot;00AB35D0&quot;/&gt;&lt;wsp:rsid wsp:val=&quot;00AB396F&quot;/&gt;&lt;wsp:rsid wsp:val=&quot;00AB42B4&quot;/&gt;&lt;wsp:rsid wsp:val=&quot;00AB4A6E&quot;/&gt;&lt;wsp:rsid wsp:val=&quot;00AB4BA0&quot;/&gt;&lt;wsp:rsid wsp:val=&quot;00AB5B0B&quot;/&gt;&lt;wsp:rsid wsp:val=&quot;00AB5B46&quot;/&gt;&lt;wsp:rsid wsp:val=&quot;00AB5F08&quot;/&gt;&lt;wsp:rsid wsp:val=&quot;00AB5F6A&quot;/&gt;&lt;wsp:rsid wsp:val=&quot;00AB6A48&quot;/&gt;&lt;wsp:rsid wsp:val=&quot;00AB6A4B&quot;/&gt;&lt;wsp:rsid wsp:val=&quot;00AB6AB9&quot;/&gt;&lt;wsp:rsid wsp:val=&quot;00AB6D46&quot;/&gt;&lt;wsp:rsid wsp:val=&quot;00AC0057&quot;/&gt;&lt;wsp:rsid wsp:val=&quot;00AC0D35&quot;/&gt;&lt;wsp:rsid wsp:val=&quot;00AC0F03&quot;/&gt;&lt;wsp:rsid wsp:val=&quot;00AC0FF7&quot;/&gt;&lt;wsp:rsid wsp:val=&quot;00AC10CA&quot;/&gt;&lt;wsp:rsid wsp:val=&quot;00AC1472&quot;/&gt;&lt;wsp:rsid wsp:val=&quot;00AC1AFC&quot;/&gt;&lt;wsp:rsid wsp:val=&quot;00AC24A2&quot;/&gt;&lt;wsp:rsid wsp:val=&quot;00AC28A7&quot;/&gt;&lt;wsp:rsid wsp:val=&quot;00AC2961&quot;/&gt;&lt;wsp:rsid wsp:val=&quot;00AC2B75&quot;/&gt;&lt;wsp:rsid wsp:val=&quot;00AC32C7&quot;/&gt;&lt;wsp:rsid wsp:val=&quot;00AC34EB&quot;/&gt;&lt;wsp:rsid wsp:val=&quot;00AC3AD2&quot;/&gt;&lt;wsp:rsid wsp:val=&quot;00AC3B36&quot;/&gt;&lt;wsp:rsid wsp:val=&quot;00AC3CAC&quot;/&gt;&lt;wsp:rsid wsp:val=&quot;00AC40BE&quot;/&gt;&lt;wsp:rsid wsp:val=&quot;00AC463C&quot;/&gt;&lt;wsp:rsid wsp:val=&quot;00AC4651&quot;/&gt;&lt;wsp:rsid wsp:val=&quot;00AC4920&quot;/&gt;&lt;wsp:rsid wsp:val=&quot;00AC4CE8&quot;/&gt;&lt;wsp:rsid wsp:val=&quot;00AC4EAE&quot;/&gt;&lt;wsp:rsid wsp:val=&quot;00AC4F8F&quot;/&gt;&lt;wsp:rsid wsp:val=&quot;00AC5537&quot;/&gt;&lt;wsp:rsid wsp:val=&quot;00AC5547&quot;/&gt;&lt;wsp:rsid wsp:val=&quot;00AC5744&quot;/&gt;&lt;wsp:rsid wsp:val=&quot;00AC60A2&quot;/&gt;&lt;wsp:rsid wsp:val=&quot;00AC6357&quot;/&gt;&lt;wsp:rsid wsp:val=&quot;00AC6DC9&quot;/&gt;&lt;wsp:rsid wsp:val=&quot;00AC7033&quot;/&gt;&lt;wsp:rsid wsp:val=&quot;00AC7044&quot;/&gt;&lt;wsp:rsid wsp:val=&quot;00AC7BB2&quot;/&gt;&lt;wsp:rsid wsp:val=&quot;00AC7BB5&quot;/&gt;&lt;wsp:rsid wsp:val=&quot;00AC7CA2&quot;/&gt;&lt;wsp:rsid wsp:val=&quot;00AC7CCC&quot;/&gt;&lt;wsp:rsid wsp:val=&quot;00AC7DE6&quot;/&gt;&lt;wsp:rsid wsp:val=&quot;00AD00C4&quot;/&gt;&lt;wsp:rsid wsp:val=&quot;00AD0677&quot;/&gt;&lt;wsp:rsid wsp:val=&quot;00AD0C16&quot;/&gt;&lt;wsp:rsid wsp:val=&quot;00AD0E5C&quot;/&gt;&lt;wsp:rsid wsp:val=&quot;00AD169F&quot;/&gt;&lt;wsp:rsid wsp:val=&quot;00AD17F1&quot;/&gt;&lt;wsp:rsid wsp:val=&quot;00AD1DDF&quot;/&gt;&lt;wsp:rsid wsp:val=&quot;00AD2697&quot;/&gt;&lt;wsp:rsid wsp:val=&quot;00AD30CE&quot;/&gt;&lt;wsp:rsid wsp:val=&quot;00AD3254&quot;/&gt;&lt;wsp:rsid wsp:val=&quot;00AD34E0&quot;/&gt;&lt;wsp:rsid wsp:val=&quot;00AD3EA8&quot;/&gt;&lt;wsp:rsid wsp:val=&quot;00AD3FF4&quot;/&gt;&lt;wsp:rsid wsp:val=&quot;00AD4196&quot;/&gt;&lt;wsp:rsid wsp:val=&quot;00AD4537&quot;/&gt;&lt;wsp:rsid wsp:val=&quot;00AD51D4&quot;/&gt;&lt;wsp:rsid wsp:val=&quot;00AD5266&quot;/&gt;&lt;wsp:rsid wsp:val=&quot;00AD6436&quot;/&gt;&lt;wsp:rsid wsp:val=&quot;00AD6450&quot;/&gt;&lt;wsp:rsid wsp:val=&quot;00AD6F0F&quot;/&gt;&lt;wsp:rsid wsp:val=&quot;00AD74DC&quot;/&gt;&lt;wsp:rsid wsp:val=&quot;00AD756D&quot;/&gt;&lt;wsp:rsid wsp:val=&quot;00AD75DB&quot;/&gt;&lt;wsp:rsid wsp:val=&quot;00AD7FF1&quot;/&gt;&lt;wsp:rsid wsp:val=&quot;00AE0048&quot;/&gt;&lt;wsp:rsid wsp:val=&quot;00AE0133&quot;/&gt;&lt;wsp:rsid wsp:val=&quot;00AE017E&quot;/&gt;&lt;wsp:rsid wsp:val=&quot;00AE037E&quot;/&gt;&lt;wsp:rsid wsp:val=&quot;00AE08C5&quot;/&gt;&lt;wsp:rsid wsp:val=&quot;00AE0BA6&quot;/&gt;&lt;wsp:rsid wsp:val=&quot;00AE0E10&quot;/&gt;&lt;wsp:rsid wsp:val=&quot;00AE1B7D&quot;/&gt;&lt;wsp:rsid wsp:val=&quot;00AE1CB6&quot;/&gt;&lt;wsp:rsid wsp:val=&quot;00AE1DC4&quot;/&gt;&lt;wsp:rsid wsp:val=&quot;00AE20B1&quot;/&gt;&lt;wsp:rsid wsp:val=&quot;00AE2176&quot;/&gt;&lt;wsp:rsid wsp:val=&quot;00AE2711&quot;/&gt;&lt;wsp:rsid wsp:val=&quot;00AE2873&quot;/&gt;&lt;wsp:rsid wsp:val=&quot;00AE29EC&quot;/&gt;&lt;wsp:rsid wsp:val=&quot;00AE2D6E&quot;/&gt;&lt;wsp:rsid wsp:val=&quot;00AE2F90&quot;/&gt;&lt;wsp:rsid wsp:val=&quot;00AE338F&quot;/&gt;&lt;wsp:rsid wsp:val=&quot;00AE3B1D&quot;/&gt;&lt;wsp:rsid wsp:val=&quot;00AE3BFF&quot;/&gt;&lt;wsp:rsid wsp:val=&quot;00AE4367&quot;/&gt;&lt;wsp:rsid wsp:val=&quot;00AE4723&quot;/&gt;&lt;wsp:rsid wsp:val=&quot;00AE4F4C&quot;/&gt;&lt;wsp:rsid wsp:val=&quot;00AE5089&quot;/&gt;&lt;wsp:rsid wsp:val=&quot;00AE51A7&quot;/&gt;&lt;wsp:rsid wsp:val=&quot;00AE554E&quot;/&gt;&lt;wsp:rsid wsp:val=&quot;00AE5A88&quot;/&gt;&lt;wsp:rsid wsp:val=&quot;00AE682F&quot;/&gt;&lt;wsp:rsid wsp:val=&quot;00AE6E61&quot;/&gt;&lt;wsp:rsid wsp:val=&quot;00AE6F4B&quot;/&gt;&lt;wsp:rsid wsp:val=&quot;00AE74A9&quot;/&gt;&lt;wsp:rsid wsp:val=&quot;00AF09D7&quot;/&gt;&lt;wsp:rsid wsp:val=&quot;00AF0B6F&quot;/&gt;&lt;wsp:rsid wsp:val=&quot;00AF0C83&quot;/&gt;&lt;wsp:rsid wsp:val=&quot;00AF0E6C&quot;/&gt;&lt;wsp:rsid wsp:val=&quot;00AF0FC4&quot;/&gt;&lt;wsp:rsid wsp:val=&quot;00AF12CD&quot;/&gt;&lt;wsp:rsid wsp:val=&quot;00AF1C81&quot;/&gt;&lt;wsp:rsid wsp:val=&quot;00AF2052&quot;/&gt;&lt;wsp:rsid wsp:val=&quot;00AF2103&quot;/&gt;&lt;wsp:rsid wsp:val=&quot;00AF2594&quot;/&gt;&lt;wsp:rsid wsp:val=&quot;00AF268F&quot;/&gt;&lt;wsp:rsid wsp:val=&quot;00AF2ADF&quot;/&gt;&lt;wsp:rsid wsp:val=&quot;00AF384C&quot;/&gt;&lt;wsp:rsid wsp:val=&quot;00AF3D8C&quot;/&gt;&lt;wsp:rsid wsp:val=&quot;00AF4767&quot;/&gt;&lt;wsp:rsid wsp:val=&quot;00AF4AD9&quot;/&gt;&lt;wsp:rsid wsp:val=&quot;00AF665E&quot;/&gt;&lt;wsp:rsid wsp:val=&quot;00AF6995&quot;/&gt;&lt;wsp:rsid wsp:val=&quot;00AF6C3F&quot;/&gt;&lt;wsp:rsid wsp:val=&quot;00AF7093&quot;/&gt;&lt;wsp:rsid wsp:val=&quot;00AF75AA&quot;/&gt;&lt;wsp:rsid wsp:val=&quot;00AF764B&quot;/&gt;&lt;wsp:rsid wsp:val=&quot;00AF7FB6&quot;/&gt;&lt;wsp:rsid wsp:val=&quot;00B008AD&quot;/&gt;&lt;wsp:rsid wsp:val=&quot;00B014B6&quot;/&gt;&lt;wsp:rsid wsp:val=&quot;00B02510&quot;/&gt;&lt;wsp:rsid wsp:val=&quot;00B02B34&quot;/&gt;&lt;wsp:rsid wsp:val=&quot;00B02F32&quot;/&gt;&lt;wsp:rsid wsp:val=&quot;00B03A33&quot;/&gt;&lt;wsp:rsid wsp:val=&quot;00B03BE7&quot;/&gt;&lt;wsp:rsid wsp:val=&quot;00B046E6&quot;/&gt;&lt;wsp:rsid wsp:val=&quot;00B04EA4&quot;/&gt;&lt;wsp:rsid wsp:val=&quot;00B04F3C&quot;/&gt;&lt;wsp:rsid wsp:val=&quot;00B051FE&quot;/&gt;&lt;wsp:rsid wsp:val=&quot;00B05554&quot;/&gt;&lt;wsp:rsid wsp:val=&quot;00B05675&quot;/&gt;&lt;wsp:rsid wsp:val=&quot;00B057CC&quot;/&gt;&lt;wsp:rsid wsp:val=&quot;00B05BA8&quot;/&gt;&lt;wsp:rsid wsp:val=&quot;00B05EBC&quot;/&gt;&lt;wsp:rsid wsp:val=&quot;00B0619D&quot;/&gt;&lt;wsp:rsid wsp:val=&quot;00B06E33&quot;/&gt;&lt;wsp:rsid wsp:val=&quot;00B07231&quot;/&gt;&lt;wsp:rsid wsp:val=&quot;00B07B9A&quot;/&gt;&lt;wsp:rsid wsp:val=&quot;00B07C81&quot;/&gt;&lt;wsp:rsid wsp:val=&quot;00B10826&quot;/&gt;&lt;wsp:rsid wsp:val=&quot;00B11917&quot;/&gt;&lt;wsp:rsid wsp:val=&quot;00B11C63&quot;/&gt;&lt;wsp:rsid wsp:val=&quot;00B11F2C&quot;/&gt;&lt;wsp:rsid wsp:val=&quot;00B125FA&quot;/&gt;&lt;wsp:rsid wsp:val=&quot;00B13A1E&quot;/&gt;&lt;wsp:rsid wsp:val=&quot;00B13B79&quot;/&gt;&lt;wsp:rsid wsp:val=&quot;00B14874&quot;/&gt;&lt;wsp:rsid wsp:val=&quot;00B15263&quot;/&gt;&lt;wsp:rsid wsp:val=&quot;00B15273&quot;/&gt;&lt;wsp:rsid wsp:val=&quot;00B15E73&quot;/&gt;&lt;wsp:rsid wsp:val=&quot;00B168AF&quot;/&gt;&lt;wsp:rsid wsp:val=&quot;00B1735E&quot;/&gt;&lt;wsp:rsid wsp:val=&quot;00B17982&quot;/&gt;&lt;wsp:rsid wsp:val=&quot;00B200AE&quot;/&gt;&lt;wsp:rsid wsp:val=&quot;00B205F4&quot;/&gt;&lt;wsp:rsid wsp:val=&quot;00B20645&quot;/&gt;&lt;wsp:rsid wsp:val=&quot;00B206B7&quot;/&gt;&lt;wsp:rsid wsp:val=&quot;00B20A7C&quot;/&gt;&lt;wsp:rsid wsp:val=&quot;00B20C9C&quot;/&gt;&lt;wsp:rsid wsp:val=&quot;00B20F89&quot;/&gt;&lt;wsp:rsid wsp:val=&quot;00B214BE&quot;/&gt;&lt;wsp:rsid wsp:val=&quot;00B2161B&quot;/&gt;&lt;wsp:rsid wsp:val=&quot;00B21DC3&quot;/&gt;&lt;wsp:rsid wsp:val=&quot;00B22750&quot;/&gt;&lt;wsp:rsid wsp:val=&quot;00B22A6E&quot;/&gt;&lt;wsp:rsid wsp:val=&quot;00B22E65&quot;/&gt;&lt;wsp:rsid wsp:val=&quot;00B235D5&quot;/&gt;&lt;wsp:rsid wsp:val=&quot;00B23639&quot;/&gt;&lt;wsp:rsid wsp:val=&quot;00B239FB&quot;/&gt;&lt;wsp:rsid wsp:val=&quot;00B240AE&quot;/&gt;&lt;wsp:rsid wsp:val=&quot;00B24265&quot;/&gt;&lt;wsp:rsid wsp:val=&quot;00B24ED9&quot;/&gt;&lt;wsp:rsid wsp:val=&quot;00B252D5&quot;/&gt;&lt;wsp:rsid wsp:val=&quot;00B25668&quot;/&gt;&lt;wsp:rsid wsp:val=&quot;00B256DC&quot;/&gt;&lt;wsp:rsid wsp:val=&quot;00B2575C&quot;/&gt;&lt;wsp:rsid wsp:val=&quot;00B25DAD&quot;/&gt;&lt;wsp:rsid wsp:val=&quot;00B25DEB&quot;/&gt;&lt;wsp:rsid wsp:val=&quot;00B26063&quot;/&gt;&lt;wsp:rsid wsp:val=&quot;00B261AA&quot;/&gt;&lt;wsp:rsid wsp:val=&quot;00B263A2&quot;/&gt;&lt;wsp:rsid wsp:val=&quot;00B26857&quot;/&gt;&lt;wsp:rsid wsp:val=&quot;00B270F9&quot;/&gt;&lt;wsp:rsid wsp:val=&quot;00B27220&quot;/&gt;&lt;wsp:rsid wsp:val=&quot;00B272CC&quot;/&gt;&lt;wsp:rsid wsp:val=&quot;00B27F2F&quot;/&gt;&lt;wsp:rsid wsp:val=&quot;00B306D8&quot;/&gt;&lt;wsp:rsid wsp:val=&quot;00B31192&quot;/&gt;&lt;wsp:rsid wsp:val=&quot;00B319E5&quot;/&gt;&lt;wsp:rsid wsp:val=&quot;00B31F19&quot;/&gt;&lt;wsp:rsid wsp:val=&quot;00B31FCD&quot;/&gt;&lt;wsp:rsid wsp:val=&quot;00B321AE&quot;/&gt;&lt;wsp:rsid wsp:val=&quot;00B32791&quot;/&gt;&lt;wsp:rsid wsp:val=&quot;00B3374C&quot;/&gt;&lt;wsp:rsid wsp:val=&quot;00B33BA4&quot;/&gt;&lt;wsp:rsid wsp:val=&quot;00B34055&quot;/&gt;&lt;wsp:rsid wsp:val=&quot;00B34CD6&quot;/&gt;&lt;wsp:rsid wsp:val=&quot;00B34EBB&quot;/&gt;&lt;wsp:rsid wsp:val=&quot;00B34FB1&quot;/&gt;&lt;wsp:rsid wsp:val=&quot;00B3595A&quot;/&gt;&lt;wsp:rsid wsp:val=&quot;00B35BB4&quot;/&gt;&lt;wsp:rsid wsp:val=&quot;00B360D6&quot;/&gt;&lt;wsp:rsid wsp:val=&quot;00B368D9&quot;/&gt;&lt;wsp:rsid wsp:val=&quot;00B375A7&quot;/&gt;&lt;wsp:rsid wsp:val=&quot;00B37DE3&quot;/&gt;&lt;wsp:rsid wsp:val=&quot;00B412A7&quot;/&gt;&lt;wsp:rsid wsp:val=&quot;00B41F22&quot;/&gt;&lt;wsp:rsid wsp:val=&quot;00B4229F&quot;/&gt;&lt;wsp:rsid wsp:val=&quot;00B42D76&quot;/&gt;&lt;wsp:rsid wsp:val=&quot;00B436A7&quot;/&gt;&lt;wsp:rsid wsp:val=&quot;00B438BC&quot;/&gt;&lt;wsp:rsid wsp:val=&quot;00B43BF3&quot;/&gt;&lt;wsp:rsid wsp:val=&quot;00B43F40&quot;/&gt;&lt;wsp:rsid wsp:val=&quot;00B440A1&quot;/&gt;&lt;wsp:rsid wsp:val=&quot;00B44CAA&quot;/&gt;&lt;wsp:rsid wsp:val=&quot;00B47DF7&quot;/&gt;&lt;wsp:rsid wsp:val=&quot;00B50276&quot;/&gt;&lt;wsp:rsid wsp:val=&quot;00B503E4&quot;/&gt;&lt;wsp:rsid wsp:val=&quot;00B50712&quot;/&gt;&lt;wsp:rsid wsp:val=&quot;00B50BAB&quot;/&gt;&lt;wsp:rsid wsp:val=&quot;00B51115&quot;/&gt;&lt;wsp:rsid wsp:val=&quot;00B513E8&quot;/&gt;&lt;wsp:rsid wsp:val=&quot;00B51601&quot;/&gt;&lt;wsp:rsid wsp:val=&quot;00B53864&quot;/&gt;&lt;wsp:rsid wsp:val=&quot;00B53F4B&quot;/&gt;&lt;wsp:rsid wsp:val=&quot;00B53FE7&quot;/&gt;&lt;wsp:rsid wsp:val=&quot;00B54313&quot;/&gt;&lt;wsp:rsid wsp:val=&quot;00B54551&quot;/&gt;&lt;wsp:rsid wsp:val=&quot;00B54FB7&quot;/&gt;&lt;wsp:rsid wsp:val=&quot;00B55383&quot;/&gt;&lt;wsp:rsid wsp:val=&quot;00B55B6F&quot;/&gt;&lt;wsp:rsid wsp:val=&quot;00B55B91&quot;/&gt;&lt;wsp:rsid wsp:val=&quot;00B569AD&quot;/&gt;&lt;wsp:rsid wsp:val=&quot;00B56BC3&quot;/&gt;&lt;wsp:rsid wsp:val=&quot;00B572AB&quot;/&gt;&lt;wsp:rsid wsp:val=&quot;00B57C0B&quot;/&gt;&lt;wsp:rsid wsp:val=&quot;00B60DEA&quot;/&gt;&lt;wsp:rsid wsp:val=&quot;00B6117A&quot;/&gt;&lt;wsp:rsid wsp:val=&quot;00B611E5&quot;/&gt;&lt;wsp:rsid wsp:val=&quot;00B62429&quot;/&gt;&lt;wsp:rsid wsp:val=&quot;00B62624&quot;/&gt;&lt;wsp:rsid wsp:val=&quot;00B62B22&quot;/&gt;&lt;wsp:rsid wsp:val=&quot;00B62B69&quot;/&gt;&lt;wsp:rsid wsp:val=&quot;00B63D6B&quot;/&gt;&lt;wsp:rsid wsp:val=&quot;00B6403B&quot;/&gt;&lt;wsp:rsid wsp:val=&quot;00B6426D&quot;/&gt;&lt;wsp:rsid wsp:val=&quot;00B64C9A&quot;/&gt;&lt;wsp:rsid wsp:val=&quot;00B64E66&quot;/&gt;&lt;wsp:rsid wsp:val=&quot;00B65257&quot;/&gt;&lt;wsp:rsid wsp:val=&quot;00B65286&quot;/&gt;&lt;wsp:rsid wsp:val=&quot;00B65718&quot;/&gt;&lt;wsp:rsid wsp:val=&quot;00B66741&quot;/&gt;&lt;wsp:rsid wsp:val=&quot;00B66797&quot;/&gt;&lt;wsp:rsid wsp:val=&quot;00B667E5&quot;/&gt;&lt;wsp:rsid wsp:val=&quot;00B669A2&quot;/&gt;&lt;wsp:rsid wsp:val=&quot;00B672D3&quot;/&gt;&lt;wsp:rsid wsp:val=&quot;00B67560&quot;/&gt;&lt;wsp:rsid wsp:val=&quot;00B67EBB&quot;/&gt;&lt;wsp:rsid wsp:val=&quot;00B707D5&quot;/&gt;&lt;wsp:rsid wsp:val=&quot;00B7142C&quot;/&gt;&lt;wsp:rsid wsp:val=&quot;00B71463&quot;/&gt;&lt;wsp:rsid wsp:val=&quot;00B7169E&quot;/&gt;&lt;wsp:rsid wsp:val=&quot;00B71800&quot;/&gt;&lt;wsp:rsid wsp:val=&quot;00B71809&quot;/&gt;&lt;wsp:rsid wsp:val=&quot;00B71DE3&quot;/&gt;&lt;wsp:rsid wsp:val=&quot;00B71E10&quot;/&gt;&lt;wsp:rsid wsp:val=&quot;00B72247&quot;/&gt;&lt;wsp:rsid wsp:val=&quot;00B724F1&quot;/&gt;&lt;wsp:rsid wsp:val=&quot;00B7276A&quot;/&gt;&lt;wsp:rsid wsp:val=&quot;00B73B25&quot;/&gt;&lt;wsp:rsid wsp:val=&quot;00B73B8F&quot;/&gt;&lt;wsp:rsid wsp:val=&quot;00B745D7&quot;/&gt;&lt;wsp:rsid wsp:val=&quot;00B75E3F&quot;/&gt;&lt;wsp:rsid wsp:val=&quot;00B76160&quot;/&gt;&lt;wsp:rsid wsp:val=&quot;00B7662A&quot;/&gt;&lt;wsp:rsid wsp:val=&quot;00B767A7&quot;/&gt;&lt;wsp:rsid wsp:val=&quot;00B77250&quot;/&gt;&lt;wsp:rsid wsp:val=&quot;00B77281&quot;/&gt;&lt;wsp:rsid wsp:val=&quot;00B775A1&quot;/&gt;&lt;wsp:rsid wsp:val=&quot;00B77A04&quot;/&gt;&lt;wsp:rsid wsp:val=&quot;00B804E5&quot;/&gt;&lt;wsp:rsid wsp:val=&quot;00B80615&quot;/&gt;&lt;wsp:rsid wsp:val=&quot;00B80CF6&quot;/&gt;&lt;wsp:rsid wsp:val=&quot;00B80D64&quot;/&gt;&lt;wsp:rsid wsp:val=&quot;00B81D2F&quot;/&gt;&lt;wsp:rsid wsp:val=&quot;00B81D8C&quot;/&gt;&lt;wsp:rsid wsp:val=&quot;00B821DA&quot;/&gt;&lt;wsp:rsid wsp:val=&quot;00B8228A&quot;/&gt;&lt;wsp:rsid wsp:val=&quot;00B82DC3&quot;/&gt;&lt;wsp:rsid wsp:val=&quot;00B83172&quot;/&gt;&lt;wsp:rsid wsp:val=&quot;00B8377E&quot;/&gt;&lt;wsp:rsid wsp:val=&quot;00B83EDB&quot;/&gt;&lt;wsp:rsid wsp:val=&quot;00B844EB&quot;/&gt;&lt;wsp:rsid wsp:val=&quot;00B84707&quot;/&gt;&lt;wsp:rsid wsp:val=&quot;00B84C66&quot;/&gt;&lt;wsp:rsid wsp:val=&quot;00B8513E&quot;/&gt;&lt;wsp:rsid wsp:val=&quot;00B85500&quot;/&gt;&lt;wsp:rsid wsp:val=&quot;00B85602&quot;/&gt;&lt;wsp:rsid wsp:val=&quot;00B85DF6&quot;/&gt;&lt;wsp:rsid wsp:val=&quot;00B8675C&quot;/&gt;&lt;wsp:rsid wsp:val=&quot;00B87FF6&quot;/&gt;&lt;wsp:rsid wsp:val=&quot;00B9062F&quot;/&gt;&lt;wsp:rsid wsp:val=&quot;00B90AAA&quot;/&gt;&lt;wsp:rsid wsp:val=&quot;00B90D19&quot;/&gt;&lt;wsp:rsid wsp:val=&quot;00B910F0&quot;/&gt;&lt;wsp:rsid wsp:val=&quot;00B919E5&quot;/&gt;&lt;wsp:rsid wsp:val=&quot;00B91CAF&quot;/&gt;&lt;wsp:rsid wsp:val=&quot;00B92545&quot;/&gt;&lt;wsp:rsid wsp:val=&quot;00B928DB&quot;/&gt;&lt;wsp:rsid wsp:val=&quot;00B929A6&quot;/&gt;&lt;wsp:rsid wsp:val=&quot;00B92DA0&quot;/&gt;&lt;wsp:rsid wsp:val=&quot;00B92FB2&quot;/&gt;&lt;wsp:rsid wsp:val=&quot;00B93118&quot;/&gt;&lt;wsp:rsid wsp:val=&quot;00B93390&quot;/&gt;&lt;wsp:rsid wsp:val=&quot;00B93ACC&quot;/&gt;&lt;wsp:rsid wsp:val=&quot;00B93E91&quot;/&gt;&lt;wsp:rsid wsp:val=&quot;00B946E2&quot;/&gt;&lt;wsp:rsid wsp:val=&quot;00B94746&quot;/&gt;&lt;wsp:rsid wsp:val=&quot;00B95168&quot;/&gt;&lt;wsp:rsid wsp:val=&quot;00B9567B&quot;/&gt;&lt;wsp:rsid wsp:val=&quot;00B96108&quot;/&gt;&lt;wsp:rsid wsp:val=&quot;00B96250&quot;/&gt;&lt;wsp:rsid wsp:val=&quot;00B96535&quot;/&gt;&lt;wsp:rsid wsp:val=&quot;00B96651&quot;/&gt;&lt;wsp:rsid wsp:val=&quot;00B9698A&quot;/&gt;&lt;wsp:rsid wsp:val=&quot;00B96BE2&quot;/&gt;&lt;wsp:rsid wsp:val=&quot;00B96CC9&quot;/&gt;&lt;wsp:rsid wsp:val=&quot;00B9754C&quot;/&gt;&lt;wsp:rsid wsp:val=&quot;00B97BD3&quot;/&gt;&lt;wsp:rsid wsp:val=&quot;00BA0AFA&quot;/&gt;&lt;wsp:rsid wsp:val=&quot;00BA0D68&quot;/&gt;&lt;wsp:rsid wsp:val=&quot;00BA0EEF&quot;/&gt;&lt;wsp:rsid wsp:val=&quot;00BA1A80&quot;/&gt;&lt;wsp:rsid wsp:val=&quot;00BA1C19&quot;/&gt;&lt;wsp:rsid wsp:val=&quot;00BA1FA0&quot;/&gt;&lt;wsp:rsid wsp:val=&quot;00BA256E&quot;/&gt;&lt;wsp:rsid wsp:val=&quot;00BA2CDD&quot;/&gt;&lt;wsp:rsid wsp:val=&quot;00BA3373&quot;/&gt;&lt;wsp:rsid wsp:val=&quot;00BA347A&quot;/&gt;&lt;wsp:rsid wsp:val=&quot;00BA3914&quot;/&gt;&lt;wsp:rsid wsp:val=&quot;00BA3ECD&quot;/&gt;&lt;wsp:rsid wsp:val=&quot;00BA406C&quot;/&gt;&lt;wsp:rsid wsp:val=&quot;00BA44AA&quot;/&gt;&lt;wsp:rsid wsp:val=&quot;00BA50F2&quot;/&gt;&lt;wsp:rsid wsp:val=&quot;00BA5A7E&quot;/&gt;&lt;wsp:rsid wsp:val=&quot;00BA7070&quot;/&gt;&lt;wsp:rsid wsp:val=&quot;00BA7776&quot;/&gt;&lt;wsp:rsid wsp:val=&quot;00BB0C15&quot;/&gt;&lt;wsp:rsid wsp:val=&quot;00BB1333&quot;/&gt;&lt;wsp:rsid wsp:val=&quot;00BB1842&quot;/&gt;&lt;wsp:rsid wsp:val=&quot;00BB2C52&quot;/&gt;&lt;wsp:rsid wsp:val=&quot;00BB3824&quot;/&gt;&lt;wsp:rsid wsp:val=&quot;00BB38BD&quot;/&gt;&lt;wsp:rsid wsp:val=&quot;00BB38E2&quot;/&gt;&lt;wsp:rsid wsp:val=&quot;00BB3B36&quot;/&gt;&lt;wsp:rsid wsp:val=&quot;00BB4A38&quot;/&gt;&lt;wsp:rsid wsp:val=&quot;00BB4EFB&quot;/&gt;&lt;wsp:rsid wsp:val=&quot;00BB50D6&quot;/&gt;&lt;wsp:rsid wsp:val=&quot;00BB52A7&quot;/&gt;&lt;wsp:rsid wsp:val=&quot;00BB5637&quot;/&gt;&lt;wsp:rsid wsp:val=&quot;00BB665C&quot;/&gt;&lt;wsp:rsid wsp:val=&quot;00BB7047&quot;/&gt;&lt;wsp:rsid wsp:val=&quot;00BB710F&quot;/&gt;&lt;wsp:rsid wsp:val=&quot;00BB7537&quot;/&gt;&lt;wsp:rsid wsp:val=&quot;00BB78A2&quot;/&gt;&lt;wsp:rsid wsp:val=&quot;00BB7CD3&quot;/&gt;&lt;wsp:rsid wsp:val=&quot;00BC0134&quot;/&gt;&lt;wsp:rsid wsp:val=&quot;00BC01F5&quot;/&gt;&lt;wsp:rsid wsp:val=&quot;00BC09DA&quot;/&gt;&lt;wsp:rsid wsp:val=&quot;00BC0C96&quot;/&gt;&lt;wsp:rsid wsp:val=&quot;00BC1038&quot;/&gt;&lt;wsp:rsid wsp:val=&quot;00BC1045&quot;/&gt;&lt;wsp:rsid wsp:val=&quot;00BC10DB&quot;/&gt;&lt;wsp:rsid wsp:val=&quot;00BC13B2&quot;/&gt;&lt;wsp:rsid wsp:val=&quot;00BC154A&quot;/&gt;&lt;wsp:rsid wsp:val=&quot;00BC173F&quot;/&gt;&lt;wsp:rsid wsp:val=&quot;00BC1871&quot;/&gt;&lt;wsp:rsid wsp:val=&quot;00BC1EB2&quot;/&gt;&lt;wsp:rsid wsp:val=&quot;00BC23A4&quot;/&gt;&lt;wsp:rsid wsp:val=&quot;00BC2A66&quot;/&gt;&lt;wsp:rsid wsp:val=&quot;00BC2C6F&quot;/&gt;&lt;wsp:rsid wsp:val=&quot;00BC2E76&quot;/&gt;&lt;wsp:rsid wsp:val=&quot;00BC346A&quot;/&gt;&lt;wsp:rsid wsp:val=&quot;00BC3876&quot;/&gt;&lt;wsp:rsid wsp:val=&quot;00BC38A9&quot;/&gt;&lt;wsp:rsid wsp:val=&quot;00BC3BB8&quot;/&gt;&lt;wsp:rsid wsp:val=&quot;00BC4D72&quot;/&gt;&lt;wsp:rsid wsp:val=&quot;00BC5037&quot;/&gt;&lt;wsp:rsid wsp:val=&quot;00BC510F&quot;/&gt;&lt;wsp:rsid wsp:val=&quot;00BC5EB8&quot;/&gt;&lt;wsp:rsid wsp:val=&quot;00BC62CB&quot;/&gt;&lt;wsp:rsid wsp:val=&quot;00BC6463&quot;/&gt;&lt;wsp:rsid wsp:val=&quot;00BC6E89&quot;/&gt;&lt;wsp:rsid wsp:val=&quot;00BD095E&quot;/&gt;&lt;wsp:rsid wsp:val=&quot;00BD11AF&quot;/&gt;&lt;wsp:rsid wsp:val=&quot;00BD18D0&quot;/&gt;&lt;wsp:rsid wsp:val=&quot;00BD1EC3&quot;/&gt;&lt;wsp:rsid wsp:val=&quot;00BD2FE6&quot;/&gt;&lt;wsp:rsid wsp:val=&quot;00BD335A&quot;/&gt;&lt;wsp:rsid wsp:val=&quot;00BD3BB4&quot;/&gt;&lt;wsp:rsid wsp:val=&quot;00BD3CB8&quot;/&gt;&lt;wsp:rsid wsp:val=&quot;00BD40A3&quot;/&gt;&lt;wsp:rsid wsp:val=&quot;00BD4ECF&quot;/&gt;&lt;wsp:rsid wsp:val=&quot;00BD526E&quot;/&gt;&lt;wsp:rsid wsp:val=&quot;00BD5547&quot;/&gt;&lt;wsp:rsid wsp:val=&quot;00BD5998&quot;/&gt;&lt;wsp:rsid wsp:val=&quot;00BD5B14&quot;/&gt;&lt;wsp:rsid wsp:val=&quot;00BD6729&quot;/&gt;&lt;wsp:rsid wsp:val=&quot;00BD6A79&quot;/&gt;&lt;wsp:rsid wsp:val=&quot;00BD6B03&quot;/&gt;&lt;wsp:rsid wsp:val=&quot;00BD7AE8&quot;/&gt;&lt;wsp:rsid wsp:val=&quot;00BE0E17&quot;/&gt;&lt;wsp:rsid wsp:val=&quot;00BE10CB&quot;/&gt;&lt;wsp:rsid wsp:val=&quot;00BE1178&quot;/&gt;&lt;wsp:rsid wsp:val=&quot;00BE1CB2&quot;/&gt;&lt;wsp:rsid wsp:val=&quot;00BE2808&quot;/&gt;&lt;wsp:rsid wsp:val=&quot;00BE2E8A&quot;/&gt;&lt;wsp:rsid wsp:val=&quot;00BE2F83&quot;/&gt;&lt;wsp:rsid wsp:val=&quot;00BE3C85&quot;/&gt;&lt;wsp:rsid wsp:val=&quot;00BE3D57&quot;/&gt;&lt;wsp:rsid wsp:val=&quot;00BE3DBE&quot;/&gt;&lt;wsp:rsid wsp:val=&quot;00BE3F0F&quot;/&gt;&lt;wsp:rsid wsp:val=&quot;00BE4878&quot;/&gt;&lt;wsp:rsid wsp:val=&quot;00BE53D4&quot;/&gt;&lt;wsp:rsid wsp:val=&quot;00BE54BF&quot;/&gt;&lt;wsp:rsid wsp:val=&quot;00BE5958&quot;/&gt;&lt;wsp:rsid wsp:val=&quot;00BE5B55&quot;/&gt;&lt;wsp:rsid wsp:val=&quot;00BE5CA6&quot;/&gt;&lt;wsp:rsid wsp:val=&quot;00BE5E30&quot;/&gt;&lt;wsp:rsid wsp:val=&quot;00BE5E6B&quot;/&gt;&lt;wsp:rsid wsp:val=&quot;00BE6590&quot;/&gt;&lt;wsp:rsid wsp:val=&quot;00BE673A&quot;/&gt;&lt;wsp:rsid wsp:val=&quot;00BE6F43&quot;/&gt;&lt;wsp:rsid wsp:val=&quot;00BE782D&quot;/&gt;&lt;wsp:rsid wsp:val=&quot;00BF0080&quot;/&gt;&lt;wsp:rsid wsp:val=&quot;00BF01A4&quot;/&gt;&lt;wsp:rsid wsp:val=&quot;00BF0574&quot;/&gt;&lt;wsp:rsid wsp:val=&quot;00BF159D&quot;/&gt;&lt;wsp:rsid wsp:val=&quot;00BF1732&quot;/&gt;&lt;wsp:rsid wsp:val=&quot;00BF1905&quot;/&gt;&lt;wsp:rsid wsp:val=&quot;00BF1D8E&quot;/&gt;&lt;wsp:rsid wsp:val=&quot;00BF2076&quot;/&gt;&lt;wsp:rsid wsp:val=&quot;00BF2670&quot;/&gt;&lt;wsp:rsid wsp:val=&quot;00BF281B&quot;/&gt;&lt;wsp:rsid wsp:val=&quot;00BF2F75&quot;/&gt;&lt;wsp:rsid wsp:val=&quot;00BF315E&quot;/&gt;&lt;wsp:rsid wsp:val=&quot;00BF378C&quot;/&gt;&lt;wsp:rsid wsp:val=&quot;00BF3BA9&quot;/&gt;&lt;wsp:rsid wsp:val=&quot;00BF3CD9&quot;/&gt;&lt;wsp:rsid wsp:val=&quot;00BF4038&quot;/&gt;&lt;wsp:rsid wsp:val=&quot;00BF465E&quot;/&gt;&lt;wsp:rsid wsp:val=&quot;00BF59A6&quot;/&gt;&lt;wsp:rsid wsp:val=&quot;00BF5CCE&quot;/&gt;&lt;wsp:rsid wsp:val=&quot;00BF5EA5&quot;/&gt;&lt;wsp:rsid wsp:val=&quot;00BF6261&quot;/&gt;&lt;wsp:rsid wsp:val=&quot;00BF63B2&quot;/&gt;&lt;wsp:rsid wsp:val=&quot;00BF6B3E&quot;/&gt;&lt;wsp:rsid wsp:val=&quot;00BF6CC5&quot;/&gt;&lt;wsp:rsid wsp:val=&quot;00BF7111&quot;/&gt;&lt;wsp:rsid wsp:val=&quot;00BF7486&quot;/&gt;&lt;wsp:rsid wsp:val=&quot;00BF79F4&quot;/&gt;&lt;wsp:rsid wsp:val=&quot;00BF7A46&quot;/&gt;&lt;wsp:rsid wsp:val=&quot;00C004EF&quot;/&gt;&lt;wsp:rsid wsp:val=&quot;00C005B9&quot;/&gt;&lt;wsp:rsid wsp:val=&quot;00C0071E&quot;/&gt;&lt;wsp:rsid wsp:val=&quot;00C00F9C&quot;/&gt;&lt;wsp:rsid wsp:val=&quot;00C01479&quot;/&gt;&lt;wsp:rsid wsp:val=&quot;00C01AF2&quot;/&gt;&lt;wsp:rsid wsp:val=&quot;00C021E5&quot;/&gt;&lt;wsp:rsid wsp:val=&quot;00C025D7&quot;/&gt;&lt;wsp:rsid wsp:val=&quot;00C0273B&quot;/&gt;&lt;wsp:rsid wsp:val=&quot;00C027D6&quot;/&gt;&lt;wsp:rsid wsp:val=&quot;00C030D0&quot;/&gt;&lt;wsp:rsid wsp:val=&quot;00C03773&quot;/&gt;&lt;wsp:rsid wsp:val=&quot;00C04C89&quot;/&gt;&lt;wsp:rsid wsp:val=&quot;00C04E70&quot;/&gt;&lt;wsp:rsid wsp:val=&quot;00C05526&quot;/&gt;&lt;wsp:rsid wsp:val=&quot;00C0617E&quot;/&gt;&lt;wsp:rsid wsp:val=&quot;00C07A94&quot;/&gt;&lt;wsp:rsid wsp:val=&quot;00C10054&quot;/&gt;&lt;wsp:rsid wsp:val=&quot;00C10B9B&quot;/&gt;&lt;wsp:rsid wsp:val=&quot;00C10C55&quot;/&gt;&lt;wsp:rsid wsp:val=&quot;00C10D24&quot;/&gt;&lt;wsp:rsid wsp:val=&quot;00C10F1F&quot;/&gt;&lt;wsp:rsid wsp:val=&quot;00C11034&quot;/&gt;&lt;wsp:rsid wsp:val=&quot;00C113A8&quot;/&gt;&lt;wsp:rsid wsp:val=&quot;00C11AEA&quot;/&gt;&lt;wsp:rsid wsp:val=&quot;00C120E9&quot;/&gt;&lt;wsp:rsid wsp:val=&quot;00C121C0&quot;/&gt;&lt;wsp:rsid wsp:val=&quot;00C12982&quot;/&gt;&lt;wsp:rsid wsp:val=&quot;00C133AC&quot;/&gt;&lt;wsp:rsid wsp:val=&quot;00C136FC&quot;/&gt;&lt;wsp:rsid wsp:val=&quot;00C13A7F&quot;/&gt;&lt;wsp:rsid wsp:val=&quot;00C13C98&quot;/&gt;&lt;wsp:rsid wsp:val=&quot;00C14B8C&quot;/&gt;&lt;wsp:rsid wsp:val=&quot;00C14F01&quot;/&gt;&lt;wsp:rsid wsp:val=&quot;00C15411&quot;/&gt;&lt;wsp:rsid wsp:val=&quot;00C15563&quot;/&gt;&lt;wsp:rsid wsp:val=&quot;00C155FD&quot;/&gt;&lt;wsp:rsid wsp:val=&quot;00C1560A&quot;/&gt;&lt;wsp:rsid wsp:val=&quot;00C1594F&quot;/&gt;&lt;wsp:rsid wsp:val=&quot;00C15D96&quot;/&gt;&lt;wsp:rsid wsp:val=&quot;00C163DA&quot;/&gt;&lt;wsp:rsid wsp:val=&quot;00C16988&quot;/&gt;&lt;wsp:rsid wsp:val=&quot;00C171E8&quot;/&gt;&lt;wsp:rsid wsp:val=&quot;00C17454&quot;/&gt;&lt;wsp:rsid wsp:val=&quot;00C17823&quot;/&gt;&lt;wsp:rsid wsp:val=&quot;00C178DE&quot;/&gt;&lt;wsp:rsid wsp:val=&quot;00C17DA5&quot;/&gt;&lt;wsp:rsid wsp:val=&quot;00C17E8D&quot;/&gt;&lt;wsp:rsid wsp:val=&quot;00C202E0&quot;/&gt;&lt;wsp:rsid wsp:val=&quot;00C203D7&quot;/&gt;&lt;wsp:rsid wsp:val=&quot;00C20A94&quot;/&gt;&lt;wsp:rsid wsp:val=&quot;00C20C0B&quot;/&gt;&lt;wsp:rsid wsp:val=&quot;00C20CD8&quot;/&gt;&lt;wsp:rsid wsp:val=&quot;00C218AE&quot;/&gt;&lt;wsp:rsid wsp:val=&quot;00C21DCC&quot;/&gt;&lt;wsp:rsid wsp:val=&quot;00C21F1A&quot;/&gt;&lt;wsp:rsid wsp:val=&quot;00C2226D&quot;/&gt;&lt;wsp:rsid wsp:val=&quot;00C22C8D&quot;/&gt;&lt;wsp:rsid wsp:val=&quot;00C23291&quot;/&gt;&lt;wsp:rsid wsp:val=&quot;00C239C9&quot;/&gt;&lt;wsp:rsid wsp:val=&quot;00C23A38&quot;/&gt;&lt;wsp:rsid wsp:val=&quot;00C23F17&quot;/&gt;&lt;wsp:rsid wsp:val=&quot;00C242FB&quot;/&gt;&lt;wsp:rsid wsp:val=&quot;00C24AA6&quot;/&gt;&lt;wsp:rsid wsp:val=&quot;00C24C29&quot;/&gt;&lt;wsp:rsid wsp:val=&quot;00C251D8&quot;/&gt;&lt;wsp:rsid wsp:val=&quot;00C25463&quot;/&gt;&lt;wsp:rsid wsp:val=&quot;00C254B8&quot;/&gt;&lt;wsp:rsid wsp:val=&quot;00C2637C&quot;/&gt;&lt;wsp:rsid wsp:val=&quot;00C2664C&quot;/&gt;&lt;wsp:rsid wsp:val=&quot;00C269CB&quot;/&gt;&lt;wsp:rsid wsp:val=&quot;00C2715A&quot;/&gt;&lt;wsp:rsid wsp:val=&quot;00C27D95&quot;/&gt;&lt;wsp:rsid wsp:val=&quot;00C303C9&quot;/&gt;&lt;wsp:rsid wsp:val=&quot;00C3121F&quot;/&gt;&lt;wsp:rsid wsp:val=&quot;00C3147E&quot;/&gt;&lt;wsp:rsid wsp:val=&quot;00C319F1&quot;/&gt;&lt;wsp:rsid wsp:val=&quot;00C31AA4&quot;/&gt;&lt;wsp:rsid wsp:val=&quot;00C328A5&quot;/&gt;&lt;wsp:rsid wsp:val=&quot;00C338CF&quot;/&gt;&lt;wsp:rsid wsp:val=&quot;00C33BA4&quot;/&gt;&lt;wsp:rsid wsp:val=&quot;00C33E3A&quot;/&gt;&lt;wsp:rsid wsp:val=&quot;00C33E84&quot;/&gt;&lt;wsp:rsid wsp:val=&quot;00C3443C&quot;/&gt;&lt;wsp:rsid wsp:val=&quot;00C34DF4&quot;/&gt;&lt;wsp:rsid wsp:val=&quot;00C34F15&quot;/&gt;&lt;wsp:rsid wsp:val=&quot;00C350CC&quot;/&gt;&lt;wsp:rsid wsp:val=&quot;00C3598A&quot;/&gt;&lt;wsp:rsid wsp:val=&quot;00C35E7E&quot;/&gt;&lt;wsp:rsid wsp:val=&quot;00C36163&quot;/&gt;&lt;wsp:rsid wsp:val=&quot;00C36221&quot;/&gt;&lt;wsp:rsid wsp:val=&quot;00C365AB&quot;/&gt;&lt;wsp:rsid wsp:val=&quot;00C36718&quot;/&gt;&lt;wsp:rsid wsp:val=&quot;00C36757&quot;/&gt;&lt;wsp:rsid wsp:val=&quot;00C36C1B&quot;/&gt;&lt;wsp:rsid wsp:val=&quot;00C37363&quot;/&gt;&lt;wsp:rsid wsp:val=&quot;00C37E2C&quot;/&gt;&lt;wsp:rsid wsp:val=&quot;00C37F00&quot;/&gt;&lt;wsp:rsid wsp:val=&quot;00C4075C&quot;/&gt;&lt;wsp:rsid wsp:val=&quot;00C40885&quot;/&gt;&lt;wsp:rsid wsp:val=&quot;00C40FC8&quot;/&gt;&lt;wsp:rsid wsp:val=&quot;00C41393&quot;/&gt;&lt;wsp:rsid wsp:val=&quot;00C41E45&quot;/&gt;&lt;wsp:rsid wsp:val=&quot;00C41E83&quot;/&gt;&lt;wsp:rsid wsp:val=&quot;00C41FFC&quot;/&gt;&lt;wsp:rsid wsp:val=&quot;00C421D9&quot;/&gt;&lt;wsp:rsid wsp:val=&quot;00C42283&quot;/&gt;&lt;wsp:rsid wsp:val=&quot;00C43371&quot;/&gt;&lt;wsp:rsid wsp:val=&quot;00C44483&quot;/&gt;&lt;wsp:rsid wsp:val=&quot;00C44884&quot;/&gt;&lt;wsp:rsid wsp:val=&quot;00C44D2D&quot;/&gt;&lt;wsp:rsid wsp:val=&quot;00C44F90&quot;/&gt;&lt;wsp:rsid wsp:val=&quot;00C456F9&quot;/&gt;&lt;wsp:rsid wsp:val=&quot;00C45A4C&quot;/&gt;&lt;wsp:rsid wsp:val=&quot;00C460DE&quot;/&gt;&lt;wsp:rsid wsp:val=&quot;00C4644A&quot;/&gt;&lt;wsp:rsid wsp:val=&quot;00C465FC&quot;/&gt;&lt;wsp:rsid wsp:val=&quot;00C46BBE&quot;/&gt;&lt;wsp:rsid wsp:val=&quot;00C4739E&quot;/&gt;&lt;wsp:rsid wsp:val=&quot;00C50798&quot;/&gt;&lt;wsp:rsid wsp:val=&quot;00C50D02&quot;/&gt;&lt;wsp:rsid wsp:val=&quot;00C50FAA&quot;/&gt;&lt;wsp:rsid wsp:val=&quot;00C51381&quot;/&gt;&lt;wsp:rsid wsp:val=&quot;00C51590&quot;/&gt;&lt;wsp:rsid wsp:val=&quot;00C51A45&quot;/&gt;&lt;wsp:rsid wsp:val=&quot;00C52447&quot;/&gt;&lt;wsp:rsid wsp:val=&quot;00C537FA&quot;/&gt;&lt;wsp:rsid wsp:val=&quot;00C53801&quot;/&gt;&lt;wsp:rsid wsp:val=&quot;00C538B6&quot;/&gt;&lt;wsp:rsid wsp:val=&quot;00C541B5&quot;/&gt;&lt;wsp:rsid wsp:val=&quot;00C54296&quot;/&gt;&lt;wsp:rsid wsp:val=&quot;00C542F8&quot;/&gt;&lt;wsp:rsid wsp:val=&quot;00C546A0&quot;/&gt;&lt;wsp:rsid wsp:val=&quot;00C54BC8&quot;/&gt;&lt;wsp:rsid wsp:val=&quot;00C54F0F&quot;/&gt;&lt;wsp:rsid wsp:val=&quot;00C5542D&quot;/&gt;&lt;wsp:rsid wsp:val=&quot;00C554E7&quot;/&gt;&lt;wsp:rsid wsp:val=&quot;00C55680&quot;/&gt;&lt;wsp:rsid wsp:val=&quot;00C55AD7&quot;/&gt;&lt;wsp:rsid wsp:val=&quot;00C55FF5&quot;/&gt;&lt;wsp:rsid wsp:val=&quot;00C56B5D&quot;/&gt;&lt;wsp:rsid wsp:val=&quot;00C60A49&quot;/&gt;&lt;wsp:rsid wsp:val=&quot;00C60BC6&quot;/&gt;&lt;wsp:rsid wsp:val=&quot;00C61295&quot;/&gt;&lt;wsp:rsid wsp:val=&quot;00C61496&quot;/&gt;&lt;wsp:rsid wsp:val=&quot;00C61B47&quot;/&gt;&lt;wsp:rsid wsp:val=&quot;00C61BF1&quot;/&gt;&lt;wsp:rsid wsp:val=&quot;00C61E8D&quot;/&gt;&lt;wsp:rsid wsp:val=&quot;00C62142&quot;/&gt;&lt;wsp:rsid wsp:val=&quot;00C62AEF&quot;/&gt;&lt;wsp:rsid wsp:val=&quot;00C62D23&quot;/&gt;&lt;wsp:rsid wsp:val=&quot;00C62D32&quot;/&gt;&lt;wsp:rsid wsp:val=&quot;00C637A1&quot;/&gt;&lt;wsp:rsid wsp:val=&quot;00C63BB6&quot;/&gt;&lt;wsp:rsid wsp:val=&quot;00C63E2E&quot;/&gt;&lt;wsp:rsid wsp:val=&quot;00C64A90&quot;/&gt;&lt;wsp:rsid wsp:val=&quot;00C64F8A&quot;/&gt;&lt;wsp:rsid wsp:val=&quot;00C6550E&quot;/&gt;&lt;wsp:rsid wsp:val=&quot;00C656B4&quot;/&gt;&lt;wsp:rsid wsp:val=&quot;00C6580F&quot;/&gt;&lt;wsp:rsid wsp:val=&quot;00C65A70&quot;/&gt;&lt;wsp:rsid wsp:val=&quot;00C65AF7&quot;/&gt;&lt;wsp:rsid wsp:val=&quot;00C663DA&quot;/&gt;&lt;wsp:rsid wsp:val=&quot;00C669F6&quot;/&gt;&lt;wsp:rsid wsp:val=&quot;00C66D4A&quot;/&gt;&lt;wsp:rsid wsp:val=&quot;00C67558&quot;/&gt;&lt;wsp:rsid wsp:val=&quot;00C67D7F&quot;/&gt;&lt;wsp:rsid wsp:val=&quot;00C70305&quot;/&gt;&lt;wsp:rsid wsp:val=&quot;00C708E0&quot;/&gt;&lt;wsp:rsid wsp:val=&quot;00C71118&quot;/&gt;&lt;wsp:rsid wsp:val=&quot;00C71186&quot;/&gt;&lt;wsp:rsid wsp:val=&quot;00C712F8&quot;/&gt;&lt;wsp:rsid wsp:val=&quot;00C7156D&quot;/&gt;&lt;wsp:rsid wsp:val=&quot;00C71F53&quot;/&gt;&lt;wsp:rsid wsp:val=&quot;00C72459&quot;/&gt;&lt;wsp:rsid wsp:val=&quot;00C72A00&quot;/&gt;&lt;wsp:rsid wsp:val=&quot;00C72DF9&quot;/&gt;&lt;wsp:rsid wsp:val=&quot;00C72F8A&quot;/&gt;&lt;wsp:rsid wsp:val=&quot;00C731D5&quot;/&gt;&lt;wsp:rsid wsp:val=&quot;00C7320B&quot;/&gt;&lt;wsp:rsid wsp:val=&quot;00C73CA6&quot;/&gt;&lt;wsp:rsid wsp:val=&quot;00C73E89&quot;/&gt;&lt;wsp:rsid wsp:val=&quot;00C7427F&quot;/&gt;&lt;wsp:rsid wsp:val=&quot;00C74713&quot;/&gt;&lt;wsp:rsid wsp:val=&quot;00C74829&quot;/&gt;&lt;wsp:rsid wsp:val=&quot;00C74E70&quot;/&gt;&lt;wsp:rsid wsp:val=&quot;00C75403&quot;/&gt;&lt;wsp:rsid wsp:val=&quot;00C758D2&quot;/&gt;&lt;wsp:rsid wsp:val=&quot;00C75C4E&quot;/&gt;&lt;wsp:rsid wsp:val=&quot;00C75C7C&quot;/&gt;&lt;wsp:rsid wsp:val=&quot;00C75DFE&quot;/&gt;&lt;wsp:rsid wsp:val=&quot;00C75F86&quot;/&gt;&lt;wsp:rsid wsp:val=&quot;00C761B8&quot;/&gt;&lt;wsp:rsid wsp:val=&quot;00C765E8&quot;/&gt;&lt;wsp:rsid wsp:val=&quot;00C77001&quot;/&gt;&lt;wsp:rsid wsp:val=&quot;00C779EF&quot;/&gt;&lt;wsp:rsid wsp:val=&quot;00C80D8C&quot;/&gt;&lt;wsp:rsid wsp:val=&quot;00C80DD3&quot;/&gt;&lt;wsp:rsid wsp:val=&quot;00C80DE9&quot;/&gt;&lt;wsp:rsid wsp:val=&quot;00C814D6&quot;/&gt;&lt;wsp:rsid wsp:val=&quot;00C81927&quot;/&gt;&lt;wsp:rsid wsp:val=&quot;00C81FAD&quot;/&gt;&lt;wsp:rsid wsp:val=&quot;00C8288F&quot;/&gt;&lt;wsp:rsid wsp:val=&quot;00C8297D&quot;/&gt;&lt;wsp:rsid wsp:val=&quot;00C82E9C&quot;/&gt;&lt;wsp:rsid wsp:val=&quot;00C830E2&quot;/&gt;&lt;wsp:rsid wsp:val=&quot;00C832CB&quot;/&gt;&lt;wsp:rsid wsp:val=&quot;00C83879&quot;/&gt;&lt;wsp:rsid wsp:val=&quot;00C84075&quot;/&gt;&lt;wsp:rsid wsp:val=&quot;00C85712&quot;/&gt;&lt;wsp:rsid wsp:val=&quot;00C85E64&quot;/&gt;&lt;wsp:rsid wsp:val=&quot;00C85FC4&quot;/&gt;&lt;wsp:rsid wsp:val=&quot;00C8661A&quot;/&gt;&lt;wsp:rsid wsp:val=&quot;00C86788&quot;/&gt;&lt;wsp:rsid wsp:val=&quot;00C8681F&quot;/&gt;&lt;wsp:rsid wsp:val=&quot;00C86A77&quot;/&gt;&lt;wsp:rsid wsp:val=&quot;00C876E7&quot;/&gt;&lt;wsp:rsid wsp:val=&quot;00C87B32&quot;/&gt;&lt;wsp:rsid wsp:val=&quot;00C907DA&quot;/&gt;&lt;wsp:rsid wsp:val=&quot;00C90BDD&quot;/&gt;&lt;wsp:rsid wsp:val=&quot;00C90BE6&quot;/&gt;&lt;wsp:rsid wsp:val=&quot;00C90C92&quot;/&gt;&lt;wsp:rsid wsp:val=&quot;00C90E96&quot;/&gt;&lt;wsp:rsid wsp:val=&quot;00C91047&quot;/&gt;&lt;wsp:rsid wsp:val=&quot;00C91092&quot;/&gt;&lt;wsp:rsid wsp:val=&quot;00C91123&quot;/&gt;&lt;wsp:rsid wsp:val=&quot;00C913BC&quot;/&gt;&lt;wsp:rsid wsp:val=&quot;00C9215A&quot;/&gt;&lt;wsp:rsid wsp:val=&quot;00C921B8&quot;/&gt;&lt;wsp:rsid wsp:val=&quot;00C9226C&quot;/&gt;&lt;wsp:rsid wsp:val=&quot;00C93774&quot;/&gt;&lt;wsp:rsid wsp:val=&quot;00C93A0D&quot;/&gt;&lt;wsp:rsid wsp:val=&quot;00C93D10&quot;/&gt;&lt;wsp:rsid wsp:val=&quot;00C93F79&quot;/&gt;&lt;wsp:rsid wsp:val=&quot;00C94505&quot;/&gt;&lt;wsp:rsid wsp:val=&quot;00C945A3&quot;/&gt;&lt;wsp:rsid wsp:val=&quot;00C94CF4&quot;/&gt;&lt;wsp:rsid wsp:val=&quot;00C94EF3&quot;/&gt;&lt;wsp:rsid wsp:val=&quot;00C95349&quot;/&gt;&lt;wsp:rsid wsp:val=&quot;00C95460&quot;/&gt;&lt;wsp:rsid wsp:val=&quot;00C957A2&quot;/&gt;&lt;wsp:rsid wsp:val=&quot;00C95E6A&quot;/&gt;&lt;wsp:rsid wsp:val=&quot;00C95F78&quot;/&gt;&lt;wsp:rsid wsp:val=&quot;00C95F86&quot;/&gt;&lt;wsp:rsid wsp:val=&quot;00C96236&quot;/&gt;&lt;wsp:rsid wsp:val=&quot;00C969BE&quot;/&gt;&lt;wsp:rsid wsp:val=&quot;00C97756&quot;/&gt;&lt;wsp:rsid wsp:val=&quot;00C97D55&quot;/&gt;&lt;wsp:rsid wsp:val=&quot;00CA0359&quot;/&gt;&lt;wsp:rsid wsp:val=&quot;00CA0CDF&quot;/&gt;&lt;wsp:rsid wsp:val=&quot;00CA14DF&quot;/&gt;&lt;wsp:rsid wsp:val=&quot;00CA1D91&quot;/&gt;&lt;wsp:rsid wsp:val=&quot;00CA2352&quot;/&gt;&lt;wsp:rsid wsp:val=&quot;00CA24AF&quot;/&gt;&lt;wsp:rsid wsp:val=&quot;00CA2965&quot;/&gt;&lt;wsp:rsid wsp:val=&quot;00CA2B5A&quot;/&gt;&lt;wsp:rsid wsp:val=&quot;00CA36A2&quot;/&gt;&lt;wsp:rsid wsp:val=&quot;00CA3CDD&quot;/&gt;&lt;wsp:rsid wsp:val=&quot;00CA41D7&quot;/&gt;&lt;wsp:rsid wsp:val=&quot;00CA4351&quot;/&gt;&lt;wsp:rsid wsp:val=&quot;00CA4C0C&quot;/&gt;&lt;wsp:rsid wsp:val=&quot;00CA4EAA&quot;/&gt;&lt;wsp:rsid wsp:val=&quot;00CA5CC5&quot;/&gt;&lt;wsp:rsid wsp:val=&quot;00CA60CD&quot;/&gt;&lt;wsp:rsid wsp:val=&quot;00CA60D0&quot;/&gt;&lt;wsp:rsid wsp:val=&quot;00CA6D39&quot;/&gt;&lt;wsp:rsid wsp:val=&quot;00CA70CD&quot;/&gt;&lt;wsp:rsid wsp:val=&quot;00CA7198&quot;/&gt;&lt;wsp:rsid wsp:val=&quot;00CA72F9&quot;/&gt;&lt;wsp:rsid wsp:val=&quot;00CA79C5&quot;/&gt;&lt;wsp:rsid wsp:val=&quot;00CA7D3C&quot;/&gt;&lt;wsp:rsid wsp:val=&quot;00CB02E6&quot;/&gt;&lt;wsp:rsid wsp:val=&quot;00CB0465&quot;/&gt;&lt;wsp:rsid wsp:val=&quot;00CB0EB7&quot;/&gt;&lt;wsp:rsid wsp:val=&quot;00CB0F48&quot;/&gt;&lt;wsp:rsid wsp:val=&quot;00CB17EE&quot;/&gt;&lt;wsp:rsid wsp:val=&quot;00CB185A&quot;/&gt;&lt;wsp:rsid wsp:val=&quot;00CB23AF&quot;/&gt;&lt;wsp:rsid wsp:val=&quot;00CB25DF&quot;/&gt;&lt;wsp:rsid wsp:val=&quot;00CB2CBF&quot;/&gt;&lt;wsp:rsid wsp:val=&quot;00CB2D89&quot;/&gt;&lt;wsp:rsid wsp:val=&quot;00CB307D&quot;/&gt;&lt;wsp:rsid wsp:val=&quot;00CB33D9&quot;/&gt;&lt;wsp:rsid wsp:val=&quot;00CB3806&quot;/&gt;&lt;wsp:rsid wsp:val=&quot;00CB3DFE&quot;/&gt;&lt;wsp:rsid wsp:val=&quot;00CB4054&quot;/&gt;&lt;wsp:rsid wsp:val=&quot;00CB41C8&quot;/&gt;&lt;wsp:rsid wsp:val=&quot;00CB50E8&quot;/&gt;&lt;wsp:rsid wsp:val=&quot;00CB55A1&quot;/&gt;&lt;wsp:rsid wsp:val=&quot;00CB56C7&quot;/&gt;&lt;wsp:rsid wsp:val=&quot;00CB576F&quot;/&gt;&lt;wsp:rsid wsp:val=&quot;00CB5834&quot;/&gt;&lt;wsp:rsid wsp:val=&quot;00CB60D2&quot;/&gt;&lt;wsp:rsid wsp:val=&quot;00CB683B&quot;/&gt;&lt;wsp:rsid wsp:val=&quot;00CB6912&quot;/&gt;&lt;wsp:rsid wsp:val=&quot;00CB6C8F&quot;/&gt;&lt;wsp:rsid wsp:val=&quot;00CB6CAA&quot;/&gt;&lt;wsp:rsid wsp:val=&quot;00CB77C0&quot;/&gt;&lt;wsp:rsid wsp:val=&quot;00CC0293&quot;/&gt;&lt;wsp:rsid wsp:val=&quot;00CC0357&quot;/&gt;&lt;wsp:rsid wsp:val=&quot;00CC10A0&quot;/&gt;&lt;wsp:rsid wsp:val=&quot;00CC17F9&quot;/&gt;&lt;wsp:rsid wsp:val=&quot;00CC1B02&quot;/&gt;&lt;wsp:rsid wsp:val=&quot;00CC1EA6&quot;/&gt;&lt;wsp:rsid wsp:val=&quot;00CC22B3&quot;/&gt;&lt;wsp:rsid wsp:val=&quot;00CC264D&quot;/&gt;&lt;wsp:rsid wsp:val=&quot;00CC2771&quot;/&gt;&lt;wsp:rsid wsp:val=&quot;00CC30B8&quot;/&gt;&lt;wsp:rsid wsp:val=&quot;00CC32A1&quot;/&gt;&lt;wsp:rsid wsp:val=&quot;00CC34BA&quot;/&gt;&lt;wsp:rsid wsp:val=&quot;00CC35C3&quot;/&gt;&lt;wsp:rsid wsp:val=&quot;00CC3A5A&quot;/&gt;&lt;wsp:rsid wsp:val=&quot;00CC3BFF&quot;/&gt;&lt;wsp:rsid wsp:val=&quot;00CC3C5C&quot;/&gt;&lt;wsp:rsid wsp:val=&quot;00CC4A76&quot;/&gt;&lt;wsp:rsid wsp:val=&quot;00CC4AE0&quot;/&gt;&lt;wsp:rsid wsp:val=&quot;00CC4B39&quot;/&gt;&lt;wsp:rsid wsp:val=&quot;00CC4F16&quot;/&gt;&lt;wsp:rsid wsp:val=&quot;00CC54E7&quot;/&gt;&lt;wsp:rsid wsp:val=&quot;00CC5676&quot;/&gt;&lt;wsp:rsid wsp:val=&quot;00CC57CD&quot;/&gt;&lt;wsp:rsid wsp:val=&quot;00CC5C25&quot;/&gt;&lt;wsp:rsid wsp:val=&quot;00CC63A3&quot;/&gt;&lt;wsp:rsid wsp:val=&quot;00CC656E&quot;/&gt;&lt;wsp:rsid wsp:val=&quot;00CC6A43&quot;/&gt;&lt;wsp:rsid wsp:val=&quot;00CC6EEC&quot;/&gt;&lt;wsp:rsid wsp:val=&quot;00CC6F78&quot;/&gt;&lt;wsp:rsid wsp:val=&quot;00CC70BE&quot;/&gt;&lt;wsp:rsid wsp:val=&quot;00CC753E&quot;/&gt;&lt;wsp:rsid wsp:val=&quot;00CD0230&quot;/&gt;&lt;wsp:rsid wsp:val=&quot;00CD07C0&quot;/&gt;&lt;wsp:rsid wsp:val=&quot;00CD0893&quot;/&gt;&lt;wsp:rsid wsp:val=&quot;00CD0BA4&quot;/&gt;&lt;wsp:rsid wsp:val=&quot;00CD0DD6&quot;/&gt;&lt;wsp:rsid wsp:val=&quot;00CD183A&quot;/&gt;&lt;wsp:rsid wsp:val=&quot;00CD1BB3&quot;/&gt;&lt;wsp:rsid wsp:val=&quot;00CD367B&quot;/&gt;&lt;wsp:rsid wsp:val=&quot;00CD36F3&quot;/&gt;&lt;wsp:rsid wsp:val=&quot;00CD38C8&quot;/&gt;&lt;wsp:rsid wsp:val=&quot;00CD449E&quot;/&gt;&lt;wsp:rsid wsp:val=&quot;00CD4779&quot;/&gt;&lt;wsp:rsid wsp:val=&quot;00CD4FB2&quot;/&gt;&lt;wsp:rsid wsp:val=&quot;00CD5157&quot;/&gt;&lt;wsp:rsid wsp:val=&quot;00CD5EB2&quot;/&gt;&lt;wsp:rsid wsp:val=&quot;00CD64EE&quot;/&gt;&lt;wsp:rsid wsp:val=&quot;00CD6539&quot;/&gt;&lt;wsp:rsid wsp:val=&quot;00CD6A8F&quot;/&gt;&lt;wsp:rsid wsp:val=&quot;00CD6C4B&quot;/&gt;&lt;wsp:rsid wsp:val=&quot;00CD6C95&quot;/&gt;&lt;wsp:rsid wsp:val=&quot;00CD7111&quot;/&gt;&lt;wsp:rsid wsp:val=&quot;00CD73ED&quot;/&gt;&lt;wsp:rsid wsp:val=&quot;00CD78BA&quot;/&gt;&lt;wsp:rsid wsp:val=&quot;00CD7B0F&quot;/&gt;&lt;wsp:rsid wsp:val=&quot;00CE0B04&quot;/&gt;&lt;wsp:rsid wsp:val=&quot;00CE112A&quot;/&gt;&lt;wsp:rsid wsp:val=&quot;00CE13D4&quot;/&gt;&lt;wsp:rsid wsp:val=&quot;00CE1C3E&quot;/&gt;&lt;wsp:rsid wsp:val=&quot;00CE1F5D&quot;/&gt;&lt;wsp:rsid wsp:val=&quot;00CE24C7&quot;/&gt;&lt;wsp:rsid wsp:val=&quot;00CE28B2&quot;/&gt;&lt;wsp:rsid wsp:val=&quot;00CE3179&quot;/&gt;&lt;wsp:rsid wsp:val=&quot;00CE3519&quot;/&gt;&lt;wsp:rsid wsp:val=&quot;00CE3BB9&quot;/&gt;&lt;wsp:rsid wsp:val=&quot;00CE4213&quot;/&gt;&lt;wsp:rsid wsp:val=&quot;00CE4358&quot;/&gt;&lt;wsp:rsid wsp:val=&quot;00CE55E1&quot;/&gt;&lt;wsp:rsid wsp:val=&quot;00CE6470&quot;/&gt;&lt;wsp:rsid wsp:val=&quot;00CE64DA&quot;/&gt;&lt;wsp:rsid wsp:val=&quot;00CE701B&quot;/&gt;&lt;wsp:rsid wsp:val=&quot;00CE71CC&quot;/&gt;&lt;wsp:rsid wsp:val=&quot;00CE7D6B&quot;/&gt;&lt;wsp:rsid wsp:val=&quot;00CE7EB3&quot;/&gt;&lt;wsp:rsid wsp:val=&quot;00CE7F59&quot;/&gt;&lt;wsp:rsid wsp:val=&quot;00CF0057&quot;/&gt;&lt;wsp:rsid wsp:val=&quot;00CF0456&quot;/&gt;&lt;wsp:rsid wsp:val=&quot;00CF0766&quot;/&gt;&lt;wsp:rsid wsp:val=&quot;00CF1D87&quot;/&gt;&lt;wsp:rsid wsp:val=&quot;00CF1DA8&quot;/&gt;&lt;wsp:rsid wsp:val=&quot;00CF27E3&quot;/&gt;&lt;wsp:rsid wsp:val=&quot;00CF29C3&quot;/&gt;&lt;wsp:rsid wsp:val=&quot;00CF2F19&quot;/&gt;&lt;wsp:rsid wsp:val=&quot;00CF3127&quot;/&gt;&lt;wsp:rsid wsp:val=&quot;00CF31D7&quot;/&gt;&lt;wsp:rsid wsp:val=&quot;00CF3C1C&quot;/&gt;&lt;wsp:rsid wsp:val=&quot;00CF3CD7&quot;/&gt;&lt;wsp:rsid wsp:val=&quot;00CF3DBB&quot;/&gt;&lt;wsp:rsid wsp:val=&quot;00CF4681&quot;/&gt;&lt;wsp:rsid wsp:val=&quot;00CF4757&quot;/&gt;&lt;wsp:rsid wsp:val=&quot;00CF4839&quot;/&gt;&lt;wsp:rsid wsp:val=&quot;00CF4D57&quot;/&gt;&lt;wsp:rsid wsp:val=&quot;00CF4DAF&quot;/&gt;&lt;wsp:rsid wsp:val=&quot;00CF4F4A&quot;/&gt;&lt;wsp:rsid wsp:val=&quot;00CF5C77&quot;/&gt;&lt;wsp:rsid wsp:val=&quot;00CF5EB4&quot;/&gt;&lt;wsp:rsid wsp:val=&quot;00CF631B&quot;/&gt;&lt;wsp:rsid wsp:val=&quot;00CF67BE&quot;/&gt;&lt;wsp:rsid wsp:val=&quot;00CF71C4&quot;/&gt;&lt;wsp:rsid wsp:val=&quot;00CF7583&quot;/&gt;&lt;wsp:rsid wsp:val=&quot;00CF7635&quot;/&gt;&lt;wsp:rsid wsp:val=&quot;00CF7EEC&quot;/&gt;&lt;wsp:rsid wsp:val=&quot;00D00611&quot;/&gt;&lt;wsp:rsid wsp:val=&quot;00D00C64&quot;/&gt;&lt;wsp:rsid wsp:val=&quot;00D011A9&quot;/&gt;&lt;wsp:rsid wsp:val=&quot;00D018CF&quot;/&gt;&lt;wsp:rsid wsp:val=&quot;00D021D9&quot;/&gt;&lt;wsp:rsid wsp:val=&quot;00D025CA&quot;/&gt;&lt;wsp:rsid wsp:val=&quot;00D02AAF&quot;/&gt;&lt;wsp:rsid wsp:val=&quot;00D03119&quot;/&gt;&lt;wsp:rsid wsp:val=&quot;00D03787&quot;/&gt;&lt;wsp:rsid wsp:val=&quot;00D046DB&quot;/&gt;&lt;wsp:rsid wsp:val=&quot;00D04B60&quot;/&gt;&lt;wsp:rsid wsp:val=&quot;00D05354&quot;/&gt;&lt;wsp:rsid wsp:val=&quot;00D054D5&quot;/&gt;&lt;wsp:rsid wsp:val=&quot;00D05ABD&quot;/&gt;&lt;wsp:rsid wsp:val=&quot;00D05ECD&quot;/&gt;&lt;wsp:rsid wsp:val=&quot;00D061AC&quot;/&gt;&lt;wsp:rsid wsp:val=&quot;00D0653C&quot;/&gt;&lt;wsp:rsid wsp:val=&quot;00D06992&quot;/&gt;&lt;wsp:rsid wsp:val=&quot;00D06E9C&quot;/&gt;&lt;wsp:rsid wsp:val=&quot;00D07261&quot;/&gt;&lt;wsp:rsid wsp:val=&quot;00D075BF&quot;/&gt;&lt;wsp:rsid wsp:val=&quot;00D07B8C&quot;/&gt;&lt;wsp:rsid wsp:val=&quot;00D07D0B&quot;/&gt;&lt;wsp:rsid wsp:val=&quot;00D10170&quot;/&gt;&lt;wsp:rsid wsp:val=&quot;00D10845&quot;/&gt;&lt;wsp:rsid wsp:val=&quot;00D10EA3&quot;/&gt;&lt;wsp:rsid wsp:val=&quot;00D11884&quot;/&gt;&lt;wsp:rsid wsp:val=&quot;00D11BA8&quot;/&gt;&lt;wsp:rsid wsp:val=&quot;00D11F3D&quot;/&gt;&lt;wsp:rsid wsp:val=&quot;00D12194&quot;/&gt;&lt;wsp:rsid wsp:val=&quot;00D128A3&quot;/&gt;&lt;wsp:rsid wsp:val=&quot;00D12B60&quot;/&gt;&lt;wsp:rsid wsp:val=&quot;00D1312F&quot;/&gt;&lt;wsp:rsid wsp:val=&quot;00D13140&quot;/&gt;&lt;wsp:rsid wsp:val=&quot;00D132E1&quot;/&gt;&lt;wsp:rsid wsp:val=&quot;00D132F6&quot;/&gt;&lt;wsp:rsid wsp:val=&quot;00D1341B&quot;/&gt;&lt;wsp:rsid wsp:val=&quot;00D136CA&quot;/&gt;&lt;wsp:rsid wsp:val=&quot;00D13703&quot;/&gt;&lt;wsp:rsid wsp:val=&quot;00D141A5&quot;/&gt;&lt;wsp:rsid wsp:val=&quot;00D14806&quot;/&gt;&lt;wsp:rsid wsp:val=&quot;00D14A32&quot;/&gt;&lt;wsp:rsid wsp:val=&quot;00D14D3D&quot;/&gt;&lt;wsp:rsid wsp:val=&quot;00D1542B&quot;/&gt;&lt;wsp:rsid wsp:val=&quot;00D156E1&quot;/&gt;&lt;wsp:rsid wsp:val=&quot;00D15DDF&quot;/&gt;&lt;wsp:rsid wsp:val=&quot;00D16383&quot;/&gt;&lt;wsp:rsid wsp:val=&quot;00D16588&quot;/&gt;&lt;wsp:rsid wsp:val=&quot;00D17020&quot;/&gt;&lt;wsp:rsid wsp:val=&quot;00D1754D&quot;/&gt;&lt;wsp:rsid wsp:val=&quot;00D1765F&quot;/&gt;&lt;wsp:rsid wsp:val=&quot;00D17E4C&quot;/&gt;&lt;wsp:rsid wsp:val=&quot;00D17FEA&quot;/&gt;&lt;wsp:rsid wsp:val=&quot;00D20B02&quot;/&gt;&lt;wsp:rsid wsp:val=&quot;00D20B71&quot;/&gt;&lt;wsp:rsid wsp:val=&quot;00D21081&quot;/&gt;&lt;wsp:rsid wsp:val=&quot;00D21880&quot;/&gt;&lt;wsp:rsid wsp:val=&quot;00D2191F&quot;/&gt;&lt;wsp:rsid wsp:val=&quot;00D21A24&quot;/&gt;&lt;wsp:rsid wsp:val=&quot;00D21B4B&quot;/&gt;&lt;wsp:rsid wsp:val=&quot;00D21E9E&quot;/&gt;&lt;wsp:rsid wsp:val=&quot;00D21F37&quot;/&gt;&lt;wsp:rsid wsp:val=&quot;00D2240D&quot;/&gt;&lt;wsp:rsid wsp:val=&quot;00D2251F&quot;/&gt;&lt;wsp:rsid wsp:val=&quot;00D226A2&quot;/&gt;&lt;wsp:rsid wsp:val=&quot;00D22BAF&quot;/&gt;&lt;wsp:rsid wsp:val=&quot;00D23019&quot;/&gt;&lt;wsp:rsid wsp:val=&quot;00D23096&quot;/&gt;&lt;wsp:rsid wsp:val=&quot;00D2334F&quot;/&gt;&lt;wsp:rsid wsp:val=&quot;00D23974&quot;/&gt;&lt;wsp:rsid wsp:val=&quot;00D243E6&quot;/&gt;&lt;wsp:rsid wsp:val=&quot;00D24F0D&quot;/&gt;&lt;wsp:rsid wsp:val=&quot;00D25013&quot;/&gt;&lt;wsp:rsid wsp:val=&quot;00D2543A&quot;/&gt;&lt;wsp:rsid wsp:val=&quot;00D25A5A&quot;/&gt;&lt;wsp:rsid wsp:val=&quot;00D26316&quot;/&gt;&lt;wsp:rsid wsp:val=&quot;00D2643C&quot;/&gt;&lt;wsp:rsid wsp:val=&quot;00D26A54&quot;/&gt;&lt;wsp:rsid wsp:val=&quot;00D26E32&quot;/&gt;&lt;wsp:rsid wsp:val=&quot;00D27597&quot;/&gt;&lt;wsp:rsid wsp:val=&quot;00D3048A&quot;/&gt;&lt;wsp:rsid wsp:val=&quot;00D30918&quot;/&gt;&lt;wsp:rsid wsp:val=&quot;00D30FD2&quot;/&gt;&lt;wsp:rsid wsp:val=&quot;00D3105C&quot;/&gt;&lt;wsp:rsid wsp:val=&quot;00D312F4&quot;/&gt;&lt;wsp:rsid wsp:val=&quot;00D3132C&quot;/&gt;&lt;wsp:rsid wsp:val=&quot;00D319A2&quot;/&gt;&lt;wsp:rsid wsp:val=&quot;00D321F7&quot;/&gt;&lt;wsp:rsid wsp:val=&quot;00D3220F&quot;/&gt;&lt;wsp:rsid wsp:val=&quot;00D323B0&quot;/&gt;&lt;wsp:rsid wsp:val=&quot;00D3299B&quot;/&gt;&lt;wsp:rsid wsp:val=&quot;00D32EB1&quot;/&gt;&lt;wsp:rsid wsp:val=&quot;00D32EEF&quot;/&gt;&lt;wsp:rsid wsp:val=&quot;00D3300C&quot;/&gt;&lt;wsp:rsid wsp:val=&quot;00D3323C&quot;/&gt;&lt;wsp:rsid wsp:val=&quot;00D33C56&quot;/&gt;&lt;wsp:rsid wsp:val=&quot;00D347CC&quot;/&gt;&lt;wsp:rsid wsp:val=&quot;00D348F9&quot;/&gt;&lt;wsp:rsid wsp:val=&quot;00D34D8F&quot;/&gt;&lt;wsp:rsid wsp:val=&quot;00D34F58&quot;/&gt;&lt;wsp:rsid wsp:val=&quot;00D3569D&quot;/&gt;&lt;wsp:rsid wsp:val=&quot;00D35815&quot;/&gt;&lt;wsp:rsid wsp:val=&quot;00D35C5E&quot;/&gt;&lt;wsp:rsid wsp:val=&quot;00D35DB2&quot;/&gt;&lt;wsp:rsid wsp:val=&quot;00D35DC1&quot;/&gt;&lt;wsp:rsid wsp:val=&quot;00D36109&quot;/&gt;&lt;wsp:rsid wsp:val=&quot;00D3730D&quot;/&gt;&lt;wsp:rsid wsp:val=&quot;00D37405&quot;/&gt;&lt;wsp:rsid wsp:val=&quot;00D37964&quot;/&gt;&lt;wsp:rsid wsp:val=&quot;00D400CA&quot;/&gt;&lt;wsp:rsid wsp:val=&quot;00D40185&quot;/&gt;&lt;wsp:rsid wsp:val=&quot;00D402AA&quot;/&gt;&lt;wsp:rsid wsp:val=&quot;00D40308&quot;/&gt;&lt;wsp:rsid wsp:val=&quot;00D4110C&quot;/&gt;&lt;wsp:rsid wsp:val=&quot;00D41603&quot;/&gt;&lt;wsp:rsid wsp:val=&quot;00D4203F&quot;/&gt;&lt;wsp:rsid wsp:val=&quot;00D42B71&quot;/&gt;&lt;wsp:rsid wsp:val=&quot;00D42EDF&quot;/&gt;&lt;wsp:rsid wsp:val=&quot;00D4344D&quot;/&gt;&lt;wsp:rsid wsp:val=&quot;00D43749&quot;/&gt;&lt;wsp:rsid wsp:val=&quot;00D438B8&quot;/&gt;&lt;wsp:rsid wsp:val=&quot;00D43CB7&quot;/&gt;&lt;wsp:rsid wsp:val=&quot;00D44147&quot;/&gt;&lt;wsp:rsid wsp:val=&quot;00D442B6&quot;/&gt;&lt;wsp:rsid wsp:val=&quot;00D444B7&quot;/&gt;&lt;wsp:rsid wsp:val=&quot;00D44A5C&quot;/&gt;&lt;wsp:rsid wsp:val=&quot;00D44CF7&quot;/&gt;&lt;wsp:rsid wsp:val=&quot;00D45C3A&quot;/&gt;&lt;wsp:rsid wsp:val=&quot;00D46476&quot;/&gt;&lt;wsp:rsid wsp:val=&quot;00D46B06&quot;/&gt;&lt;wsp:rsid wsp:val=&quot;00D46FEF&quot;/&gt;&lt;wsp:rsid wsp:val=&quot;00D4714F&quot;/&gt;&lt;wsp:rsid wsp:val=&quot;00D47628&quot;/&gt;&lt;wsp:rsid wsp:val=&quot;00D47AB6&quot;/&gt;&lt;wsp:rsid wsp:val=&quot;00D511EE&quot;/&gt;&lt;wsp:rsid wsp:val=&quot;00D5144D&quot;/&gt;&lt;wsp:rsid wsp:val=&quot;00D51E51&quot;/&gt;&lt;wsp:rsid wsp:val=&quot;00D520A1&quot;/&gt;&lt;wsp:rsid wsp:val=&quot;00D522A0&quot;/&gt;&lt;wsp:rsid wsp:val=&quot;00D53066&quot;/&gt;&lt;wsp:rsid wsp:val=&quot;00D53381&quot;/&gt;&lt;wsp:rsid wsp:val=&quot;00D540D7&quot;/&gt;&lt;wsp:rsid wsp:val=&quot;00D54F5C&quot;/&gt;&lt;wsp:rsid wsp:val=&quot;00D55C0B&quot;/&gt;&lt;wsp:rsid wsp:val=&quot;00D55CA3&quot;/&gt;&lt;wsp:rsid wsp:val=&quot;00D55DF4&quot;/&gt;&lt;wsp:rsid wsp:val=&quot;00D55EB7&quot;/&gt;&lt;wsp:rsid wsp:val=&quot;00D569C5&quot;/&gt;&lt;wsp:rsid wsp:val=&quot;00D56EC6&quot;/&gt;&lt;wsp:rsid wsp:val=&quot;00D56FD2&quot;/&gt;&lt;wsp:rsid wsp:val=&quot;00D57676&quot;/&gt;&lt;wsp:rsid wsp:val=&quot;00D5768B&quot;/&gt;&lt;wsp:rsid wsp:val=&quot;00D57D2C&quot;/&gt;&lt;wsp:rsid wsp:val=&quot;00D57E0A&quot;/&gt;&lt;wsp:rsid wsp:val=&quot;00D57EE9&quot;/&gt;&lt;wsp:rsid wsp:val=&quot;00D6006E&quot;/&gt;&lt;wsp:rsid wsp:val=&quot;00D604B5&quot;/&gt;&lt;wsp:rsid wsp:val=&quot;00D60D26&quot;/&gt;&lt;wsp:rsid wsp:val=&quot;00D61093&quot;/&gt;&lt;wsp:rsid wsp:val=&quot;00D612FB&quot;/&gt;&lt;wsp:rsid wsp:val=&quot;00D616FA&quot;/&gt;&lt;wsp:rsid wsp:val=&quot;00D61A9A&quot;/&gt;&lt;wsp:rsid wsp:val=&quot;00D61B81&quot;/&gt;&lt;wsp:rsid wsp:val=&quot;00D61D37&quot;/&gt;&lt;wsp:rsid wsp:val=&quot;00D6209D&quot;/&gt;&lt;wsp:rsid wsp:val=&quot;00D62189&quot;/&gt;&lt;wsp:rsid wsp:val=&quot;00D621BC&quot;/&gt;&lt;wsp:rsid wsp:val=&quot;00D62BC9&quot;/&gt;&lt;wsp:rsid wsp:val=&quot;00D62C90&quot;/&gt;&lt;wsp:rsid wsp:val=&quot;00D63397&quot;/&gt;&lt;wsp:rsid wsp:val=&quot;00D63774&quot;/&gt;&lt;wsp:rsid wsp:val=&quot;00D63AF1&quot;/&gt;&lt;wsp:rsid wsp:val=&quot;00D640EC&quot;/&gt;&lt;wsp:rsid wsp:val=&quot;00D64311&quot;/&gt;&lt;wsp:rsid wsp:val=&quot;00D6440B&quot;/&gt;&lt;wsp:rsid wsp:val=&quot;00D64757&quot;/&gt;&lt;wsp:rsid wsp:val=&quot;00D6481B&quot;/&gt;&lt;wsp:rsid wsp:val=&quot;00D64918&quot;/&gt;&lt;wsp:rsid wsp:val=&quot;00D64BB5&quot;/&gt;&lt;wsp:rsid wsp:val=&quot;00D64E24&quot;/&gt;&lt;wsp:rsid wsp:val=&quot;00D65398&quot;/&gt;&lt;wsp:rsid wsp:val=&quot;00D653A9&quot;/&gt;&lt;wsp:rsid wsp:val=&quot;00D65655&quot;/&gt;&lt;wsp:rsid wsp:val=&quot;00D6599D&quot;/&gt;&lt;wsp:rsid wsp:val=&quot;00D65DE7&quot;/&gt;&lt;wsp:rsid wsp:val=&quot;00D65EAA&quot;/&gt;&lt;wsp:rsid wsp:val=&quot;00D65F42&quot;/&gt;&lt;wsp:rsid wsp:val=&quot;00D66430&quot;/&gt;&lt;wsp:rsid wsp:val=&quot;00D66A4B&quot;/&gt;&lt;wsp:rsid wsp:val=&quot;00D67937&quot;/&gt;&lt;wsp:rsid wsp:val=&quot;00D67D13&quot;/&gt;&lt;wsp:rsid wsp:val=&quot;00D700AC&quot;/&gt;&lt;wsp:rsid wsp:val=&quot;00D70BA1&quot;/&gt;&lt;wsp:rsid wsp:val=&quot;00D70FB9&quot;/&gt;&lt;wsp:rsid wsp:val=&quot;00D71281&quot;/&gt;&lt;wsp:rsid wsp:val=&quot;00D724B3&quot;/&gt;&lt;wsp:rsid wsp:val=&quot;00D7326F&quot;/&gt;&lt;wsp:rsid wsp:val=&quot;00D739ED&quot;/&gt;&lt;wsp:rsid wsp:val=&quot;00D73C8C&quot;/&gt;&lt;wsp:rsid wsp:val=&quot;00D73DC7&quot;/&gt;&lt;wsp:rsid wsp:val=&quot;00D73E3C&quot;/&gt;&lt;wsp:rsid wsp:val=&quot;00D74091&quot;/&gt;&lt;wsp:rsid wsp:val=&quot;00D74240&quot;/&gt;&lt;wsp:rsid wsp:val=&quot;00D742A6&quot;/&gt;&lt;wsp:rsid wsp:val=&quot;00D749C6&quot;/&gt;&lt;wsp:rsid wsp:val=&quot;00D7690E&quot;/&gt;&lt;wsp:rsid wsp:val=&quot;00D7691A&quot;/&gt;&lt;wsp:rsid wsp:val=&quot;00D772D5&quot;/&gt;&lt;wsp:rsid wsp:val=&quot;00D77597&quot;/&gt;&lt;wsp:rsid wsp:val=&quot;00D776C0&quot;/&gt;&lt;wsp:rsid wsp:val=&quot;00D77A9A&quot;/&gt;&lt;wsp:rsid wsp:val=&quot;00D8013F&quot;/&gt;&lt;wsp:rsid wsp:val=&quot;00D80421&quot;/&gt;&lt;wsp:rsid wsp:val=&quot;00D80455&quot;/&gt;&lt;wsp:rsid wsp:val=&quot;00D805BA&quot;/&gt;&lt;wsp:rsid wsp:val=&quot;00D80702&quot;/&gt;&lt;wsp:rsid wsp:val=&quot;00D80D2E&quot;/&gt;&lt;wsp:rsid wsp:val=&quot;00D81192&quot;/&gt;&lt;wsp:rsid wsp:val=&quot;00D812B9&quot;/&gt;&lt;wsp:rsid wsp:val=&quot;00D8195B&quot;/&gt;&lt;wsp:rsid wsp:val=&quot;00D81B5C&quot;/&gt;&lt;wsp:rsid wsp:val=&quot;00D81C99&quot;/&gt;&lt;wsp:rsid wsp:val=&quot;00D829F1&quot;/&gt;&lt;wsp:rsid wsp:val=&quot;00D8327A&quot;/&gt;&lt;wsp:rsid wsp:val=&quot;00D83312&quot;/&gt;&lt;wsp:rsid wsp:val=&quot;00D83A3E&quot;/&gt;&lt;wsp:rsid wsp:val=&quot;00D840C1&quot;/&gt;&lt;wsp:rsid wsp:val=&quot;00D845AE&quot;/&gt;&lt;wsp:rsid wsp:val=&quot;00D84B20&quot;/&gt;&lt;wsp:rsid wsp:val=&quot;00D84EE2&quot;/&gt;&lt;wsp:rsid wsp:val=&quot;00D850A1&quot;/&gt;&lt;wsp:rsid wsp:val=&quot;00D852E1&quot;/&gt;&lt;wsp:rsid wsp:val=&quot;00D85704&quot;/&gt;&lt;wsp:rsid wsp:val=&quot;00D85A6D&quot;/&gt;&lt;wsp:rsid wsp:val=&quot;00D85D43&quot;/&gt;&lt;wsp:rsid wsp:val=&quot;00D86413&quot;/&gt;&lt;wsp:rsid wsp:val=&quot;00D86B1E&quot;/&gt;&lt;wsp:rsid wsp:val=&quot;00D86FFC&quot;/&gt;&lt;wsp:rsid wsp:val=&quot;00D8718F&quot;/&gt;&lt;wsp:rsid wsp:val=&quot;00D8724E&quot;/&gt;&lt;wsp:rsid wsp:val=&quot;00D8731D&quot;/&gt;&lt;wsp:rsid wsp:val=&quot;00D90106&quot;/&gt;&lt;wsp:rsid wsp:val=&quot;00D90136&quot;/&gt;&lt;wsp:rsid wsp:val=&quot;00D906DF&quot;/&gt;&lt;wsp:rsid wsp:val=&quot;00D909C6&quot;/&gt;&lt;wsp:rsid wsp:val=&quot;00D90AD4&quot;/&gt;&lt;wsp:rsid wsp:val=&quot;00D90B2D&quot;/&gt;&lt;wsp:rsid wsp:val=&quot;00D90DD4&quot;/&gt;&lt;wsp:rsid wsp:val=&quot;00D90EE9&quot;/&gt;&lt;wsp:rsid wsp:val=&quot;00D91352&quot;/&gt;&lt;wsp:rsid wsp:val=&quot;00D916E2&quot;/&gt;&lt;wsp:rsid wsp:val=&quot;00D91906&quot;/&gt;&lt;wsp:rsid wsp:val=&quot;00D91B51&quot;/&gt;&lt;wsp:rsid wsp:val=&quot;00D92223&quot;/&gt;&lt;wsp:rsid wsp:val=&quot;00D923BB&quot;/&gt;&lt;wsp:rsid wsp:val=&quot;00D926A1&quot;/&gt;&lt;wsp:rsid wsp:val=&quot;00D92789&quot;/&gt;&lt;wsp:rsid wsp:val=&quot;00D92FF7&quot;/&gt;&lt;wsp:rsid wsp:val=&quot;00D930E5&quot;/&gt;&lt;wsp:rsid wsp:val=&quot;00D93313&quot;/&gt;&lt;wsp:rsid wsp:val=&quot;00D93793&quot;/&gt;&lt;wsp:rsid wsp:val=&quot;00D938F6&quot;/&gt;&lt;wsp:rsid wsp:val=&quot;00D93D2C&quot;/&gt;&lt;wsp:rsid wsp:val=&quot;00D93E4C&quot;/&gt;&lt;wsp:rsid wsp:val=&quot;00D95255&quot;/&gt;&lt;wsp:rsid wsp:val=&quot;00D9592C&quot;/&gt;&lt;wsp:rsid wsp:val=&quot;00D959F6&quot;/&gt;&lt;wsp:rsid wsp:val=&quot;00D95D70&quot;/&gt;&lt;wsp:rsid wsp:val=&quot;00D95ECE&quot;/&gt;&lt;wsp:rsid wsp:val=&quot;00D96228&quot;/&gt;&lt;wsp:rsid wsp:val=&quot;00D9630D&quot;/&gt;&lt;wsp:rsid wsp:val=&quot;00D96568&quot;/&gt;&lt;wsp:rsid wsp:val=&quot;00D966A2&quot;/&gt;&lt;wsp:rsid wsp:val=&quot;00D96709&quot;/&gt;&lt;wsp:rsid wsp:val=&quot;00D96846&quot;/&gt;&lt;wsp:rsid wsp:val=&quot;00D96AFE&quot;/&gt;&lt;wsp:rsid wsp:val=&quot;00D96D87&quot;/&gt;&lt;wsp:rsid wsp:val=&quot;00D97271&quot;/&gt;&lt;wsp:rsid wsp:val=&quot;00D97510&quot;/&gt;&lt;wsp:rsid wsp:val=&quot;00D976E8&quot;/&gt;&lt;wsp:rsid wsp:val=&quot;00D97BAB&quot;/&gt;&lt;wsp:rsid wsp:val=&quot;00D97F83&quot;/&gt;&lt;wsp:rsid wsp:val=&quot;00DA02EC&quot;/&gt;&lt;wsp:rsid wsp:val=&quot;00DA035A&quot;/&gt;&lt;wsp:rsid wsp:val=&quot;00DA06BA&quot;/&gt;&lt;wsp:rsid wsp:val=&quot;00DA087E&quot;/&gt;&lt;wsp:rsid wsp:val=&quot;00DA110D&quot;/&gt;&lt;wsp:rsid wsp:val=&quot;00DA1881&quot;/&gt;&lt;wsp:rsid wsp:val=&quot;00DA2017&quot;/&gt;&lt;wsp:rsid wsp:val=&quot;00DA2EAC&quot;/&gt;&lt;wsp:rsid wsp:val=&quot;00DA33BE&quot;/&gt;&lt;wsp:rsid wsp:val=&quot;00DA34FA&quot;/&gt;&lt;wsp:rsid wsp:val=&quot;00DA3571&quot;/&gt;&lt;wsp:rsid wsp:val=&quot;00DA3767&quot;/&gt;&lt;wsp:rsid wsp:val=&quot;00DA3834&quot;/&gt;&lt;wsp:rsid wsp:val=&quot;00DA3868&quot;/&gt;&lt;wsp:rsid wsp:val=&quot;00DA3918&quot;/&gt;&lt;wsp:rsid wsp:val=&quot;00DA3BA2&quot;/&gt;&lt;wsp:rsid wsp:val=&quot;00DA3D2B&quot;/&gt;&lt;wsp:rsid wsp:val=&quot;00DA456F&quot;/&gt;&lt;wsp:rsid wsp:val=&quot;00DA45A2&quot;/&gt;&lt;wsp:rsid wsp:val=&quot;00DA4765&quot;/&gt;&lt;wsp:rsid wsp:val=&quot;00DA4909&quot;/&gt;&lt;wsp:rsid wsp:val=&quot;00DA4D82&quot;/&gt;&lt;wsp:rsid wsp:val=&quot;00DA5F75&quot;/&gt;&lt;wsp:rsid wsp:val=&quot;00DA667E&quot;/&gt;&lt;wsp:rsid wsp:val=&quot;00DA6953&quot;/&gt;&lt;wsp:rsid wsp:val=&quot;00DA7841&quot;/&gt;&lt;wsp:rsid wsp:val=&quot;00DA7B40&quot;/&gt;&lt;wsp:rsid wsp:val=&quot;00DB0434&quot;/&gt;&lt;wsp:rsid wsp:val=&quot;00DB088E&quot;/&gt;&lt;wsp:rsid wsp:val=&quot;00DB0B74&quot;/&gt;&lt;wsp:rsid wsp:val=&quot;00DB0C11&quot;/&gt;&lt;wsp:rsid wsp:val=&quot;00DB0EA3&quot;/&gt;&lt;wsp:rsid wsp:val=&quot;00DB1148&quot;/&gt;&lt;wsp:rsid wsp:val=&quot;00DB13F7&quot;/&gt;&lt;wsp:rsid wsp:val=&quot;00DB1919&quot;/&gt;&lt;wsp:rsid wsp:val=&quot;00DB2098&quot;/&gt;&lt;wsp:rsid wsp:val=&quot;00DB2DF5&quot;/&gt;&lt;wsp:rsid wsp:val=&quot;00DB3A4D&quot;/&gt;&lt;wsp:rsid wsp:val=&quot;00DB464E&quot;/&gt;&lt;wsp:rsid wsp:val=&quot;00DB4A4B&quot;/&gt;&lt;wsp:rsid wsp:val=&quot;00DB5007&quot;/&gt;&lt;wsp:rsid wsp:val=&quot;00DB52FE&quot;/&gt;&lt;wsp:rsid wsp:val=&quot;00DB554B&quot;/&gt;&lt;wsp:rsid wsp:val=&quot;00DB5CE6&quot;/&gt;&lt;wsp:rsid wsp:val=&quot;00DB5D3A&quot;/&gt;&lt;wsp:rsid wsp:val=&quot;00DB6374&quot;/&gt;&lt;wsp:rsid wsp:val=&quot;00DB68E4&quot;/&gt;&lt;wsp:rsid wsp:val=&quot;00DB6A6B&quot;/&gt;&lt;wsp:rsid wsp:val=&quot;00DB6BAE&quot;/&gt;&lt;wsp:rsid wsp:val=&quot;00DB6D82&quot;/&gt;&lt;wsp:rsid wsp:val=&quot;00DB6F24&quot;/&gt;&lt;wsp:rsid wsp:val=&quot;00DB70F9&quot;/&gt;&lt;wsp:rsid wsp:val=&quot;00DB76BE&quot;/&gt;&lt;wsp:rsid wsp:val=&quot;00DC0679&quot;/&gt;&lt;wsp:rsid wsp:val=&quot;00DC0D6A&quot;/&gt;&lt;wsp:rsid wsp:val=&quot;00DC0E59&quot;/&gt;&lt;wsp:rsid wsp:val=&quot;00DC188D&quot;/&gt;&lt;wsp:rsid wsp:val=&quot;00DC18E7&quot;/&gt;&lt;wsp:rsid wsp:val=&quot;00DC221D&quot;/&gt;&lt;wsp:rsid wsp:val=&quot;00DC3011&quot;/&gt;&lt;wsp:rsid wsp:val=&quot;00DC35C3&quot;/&gt;&lt;wsp:rsid wsp:val=&quot;00DC3C24&quot;/&gt;&lt;wsp:rsid wsp:val=&quot;00DC438F&quot;/&gt;&lt;wsp:rsid wsp:val=&quot;00DC4EF0&quot;/&gt;&lt;wsp:rsid wsp:val=&quot;00DC5230&quot;/&gt;&lt;wsp:rsid wsp:val=&quot;00DC5C08&quot;/&gt;&lt;wsp:rsid wsp:val=&quot;00DC661B&quot;/&gt;&lt;wsp:rsid wsp:val=&quot;00DC705C&quot;/&gt;&lt;wsp:rsid wsp:val=&quot;00DC7955&quot;/&gt;&lt;wsp:rsid wsp:val=&quot;00DC7CB3&quot;/&gt;&lt;wsp:rsid wsp:val=&quot;00DD0519&quot;/&gt;&lt;wsp:rsid wsp:val=&quot;00DD05E9&quot;/&gt;&lt;wsp:rsid wsp:val=&quot;00DD06A7&quot;/&gt;&lt;wsp:rsid wsp:val=&quot;00DD0AAB&quot;/&gt;&lt;wsp:rsid wsp:val=&quot;00DD0D1B&quot;/&gt;&lt;wsp:rsid wsp:val=&quot;00DD13CD&quot;/&gt;&lt;wsp:rsid wsp:val=&quot;00DD171D&quot;/&gt;&lt;wsp:rsid wsp:val=&quot;00DD1912&quot;/&gt;&lt;wsp:rsid wsp:val=&quot;00DD1F8F&quot;/&gt;&lt;wsp:rsid wsp:val=&quot;00DD24B4&quot;/&gt;&lt;wsp:rsid wsp:val=&quot;00DD2E68&quot;/&gt;&lt;wsp:rsid wsp:val=&quot;00DD3145&quot;/&gt;&lt;wsp:rsid wsp:val=&quot;00DD33B0&quot;/&gt;&lt;wsp:rsid wsp:val=&quot;00DD38E0&quot;/&gt;&lt;wsp:rsid wsp:val=&quot;00DD4E7E&quot;/&gt;&lt;wsp:rsid wsp:val=&quot;00DD510B&quot;/&gt;&lt;wsp:rsid wsp:val=&quot;00DD53B2&quot;/&gt;&lt;wsp:rsid wsp:val=&quot;00DD5862&quot;/&gt;&lt;wsp:rsid wsp:val=&quot;00DD58DF&quot;/&gt;&lt;wsp:rsid wsp:val=&quot;00DD5FEA&quot;/&gt;&lt;wsp:rsid wsp:val=&quot;00DD6CA8&quot;/&gt;&lt;wsp:rsid wsp:val=&quot;00DD77F8&quot;/&gt;&lt;wsp:rsid wsp:val=&quot;00DD7A9E&quot;/&gt;&lt;wsp:rsid wsp:val=&quot;00DD7F57&quot;/&gt;&lt;wsp:rsid wsp:val=&quot;00DE04A0&quot;/&gt;&lt;wsp:rsid wsp:val=&quot;00DE06C9&quot;/&gt;&lt;wsp:rsid wsp:val=&quot;00DE08DA&quot;/&gt;&lt;wsp:rsid wsp:val=&quot;00DE08FF&quot;/&gt;&lt;wsp:rsid wsp:val=&quot;00DE1078&quot;/&gt;&lt;wsp:rsid wsp:val=&quot;00DE15C8&quot;/&gt;&lt;wsp:rsid wsp:val=&quot;00DE1982&quot;/&gt;&lt;wsp:rsid wsp:val=&quot;00DE1A98&quot;/&gt;&lt;wsp:rsid wsp:val=&quot;00DE23D9&quot;/&gt;&lt;wsp:rsid wsp:val=&quot;00DE267D&quot;/&gt;&lt;wsp:rsid wsp:val=&quot;00DE2C2B&quot;/&gt;&lt;wsp:rsid wsp:val=&quot;00DE2DB0&quot;/&gt;&lt;wsp:rsid wsp:val=&quot;00DE39D2&quot;/&gt;&lt;wsp:rsid wsp:val=&quot;00DE4B5B&quot;/&gt;&lt;wsp:rsid wsp:val=&quot;00DE6385&quot;/&gt;&lt;wsp:rsid wsp:val=&quot;00DE7317&quot;/&gt;&lt;wsp:rsid wsp:val=&quot;00DE7440&quot;/&gt;&lt;wsp:rsid wsp:val=&quot;00DE755F&quot;/&gt;&lt;wsp:rsid wsp:val=&quot;00DE7A06&quot;/&gt;&lt;wsp:rsid wsp:val=&quot;00DE7D8C&quot;/&gt;&lt;wsp:rsid wsp:val=&quot;00DF04D5&quot;/&gt;&lt;wsp:rsid wsp:val=&quot;00DF1007&quot;/&gt;&lt;wsp:rsid wsp:val=&quot;00DF1466&quot;/&gt;&lt;wsp:rsid wsp:val=&quot;00DF1521&quot;/&gt;&lt;wsp:rsid wsp:val=&quot;00DF1529&quot;/&gt;&lt;wsp:rsid wsp:val=&quot;00DF1970&quot;/&gt;&lt;wsp:rsid wsp:val=&quot;00DF1B9F&quot;/&gt;&lt;wsp:rsid wsp:val=&quot;00DF21B6&quot;/&gt;&lt;wsp:rsid wsp:val=&quot;00DF2436&quot;/&gt;&lt;wsp:rsid wsp:val=&quot;00DF3473&quot;/&gt;&lt;wsp:rsid wsp:val=&quot;00DF351F&quot;/&gt;&lt;wsp:rsid wsp:val=&quot;00DF3536&quot;/&gt;&lt;wsp:rsid wsp:val=&quot;00DF35DE&quot;/&gt;&lt;wsp:rsid wsp:val=&quot;00DF3AF1&quot;/&gt;&lt;wsp:rsid wsp:val=&quot;00DF3E1A&quot;/&gt;&lt;wsp:rsid wsp:val=&quot;00DF4C0C&quot;/&gt;&lt;wsp:rsid wsp:val=&quot;00DF4C77&quot;/&gt;&lt;wsp:rsid wsp:val=&quot;00DF4FA9&quot;/&gt;&lt;wsp:rsid wsp:val=&quot;00DF5462&quot;/&gt;&lt;wsp:rsid wsp:val=&quot;00DF556C&quot;/&gt;&lt;wsp:rsid wsp:val=&quot;00DF5691&quot;/&gt;&lt;wsp:rsid wsp:val=&quot;00DF5AC7&quot;/&gt;&lt;wsp:rsid wsp:val=&quot;00DF683B&quot;/&gt;&lt;wsp:rsid wsp:val=&quot;00DF6EE8&quot;/&gt;&lt;wsp:rsid wsp:val=&quot;00DF77B8&quot;/&gt;&lt;wsp:rsid wsp:val=&quot;00DF7AF2&quot;/&gt;&lt;wsp:rsid wsp:val=&quot;00E00449&quot;/&gt;&lt;wsp:rsid wsp:val=&quot;00E00C5A&quot;/&gt;&lt;wsp:rsid wsp:val=&quot;00E00CCF&quot;/&gt;&lt;wsp:rsid wsp:val=&quot;00E00FE5&quot;/&gt;&lt;wsp:rsid wsp:val=&quot;00E012B0&quot;/&gt;&lt;wsp:rsid wsp:val=&quot;00E01829&quot;/&gt;&lt;wsp:rsid wsp:val=&quot;00E01C77&quot;/&gt;&lt;wsp:rsid wsp:val=&quot;00E01D41&quot;/&gt;&lt;wsp:rsid wsp:val=&quot;00E01F19&quot;/&gt;&lt;wsp:rsid wsp:val=&quot;00E025F8&quot;/&gt;&lt;wsp:rsid wsp:val=&quot;00E0266A&quot;/&gt;&lt;wsp:rsid wsp:val=&quot;00E02ABF&quot;/&gt;&lt;wsp:rsid wsp:val=&quot;00E02F6D&quot;/&gt;&lt;wsp:rsid wsp:val=&quot;00E03915&quot;/&gt;&lt;wsp:rsid wsp:val=&quot;00E0398B&quot;/&gt;&lt;wsp:rsid wsp:val=&quot;00E03C23&quot;/&gt;&lt;wsp:rsid wsp:val=&quot;00E0457C&quot;/&gt;&lt;wsp:rsid wsp:val=&quot;00E055CD&quot;/&gt;&lt;wsp:rsid wsp:val=&quot;00E05EC8&quot;/&gt;&lt;wsp:rsid wsp:val=&quot;00E06003&quot;/&gt;&lt;wsp:rsid wsp:val=&quot;00E06341&quot;/&gt;&lt;wsp:rsid wsp:val=&quot;00E0665B&quot;/&gt;&lt;wsp:rsid wsp:val=&quot;00E06C36&quot;/&gt;&lt;wsp:rsid wsp:val=&quot;00E104FA&quot;/&gt;&lt;wsp:rsid wsp:val=&quot;00E1078B&quot;/&gt;&lt;wsp:rsid wsp:val=&quot;00E10CDE&quot;/&gt;&lt;wsp:rsid wsp:val=&quot;00E11D8C&quot;/&gt;&lt;wsp:rsid wsp:val=&quot;00E122C3&quot;/&gt;&lt;wsp:rsid wsp:val=&quot;00E12962&quot;/&gt;&lt;wsp:rsid wsp:val=&quot;00E12C68&quot;/&gt;&lt;wsp:rsid wsp:val=&quot;00E130F0&quot;/&gt;&lt;wsp:rsid wsp:val=&quot;00E132D0&quot;/&gt;&lt;wsp:rsid wsp:val=&quot;00E13880&quot;/&gt;&lt;wsp:rsid wsp:val=&quot;00E14837&quot;/&gt;&lt;wsp:rsid wsp:val=&quot;00E15E8B&quot;/&gt;&lt;wsp:rsid wsp:val=&quot;00E16D93&quot;/&gt;&lt;wsp:rsid wsp:val=&quot;00E16EE4&quot;/&gt;&lt;wsp:rsid wsp:val=&quot;00E17129&quot;/&gt;&lt;wsp:rsid wsp:val=&quot;00E17F5E&quot;/&gt;&lt;wsp:rsid wsp:val=&quot;00E17FA9&quot;/&gt;&lt;wsp:rsid wsp:val=&quot;00E20756&quot;/&gt;&lt;wsp:rsid wsp:val=&quot;00E20853&quot;/&gt;&lt;wsp:rsid wsp:val=&quot;00E20C47&quot;/&gt;&lt;wsp:rsid wsp:val=&quot;00E210F0&quot;/&gt;&lt;wsp:rsid wsp:val=&quot;00E2134B&quot;/&gt;&lt;wsp:rsid wsp:val=&quot;00E219CA&quot;/&gt;&lt;wsp:rsid wsp:val=&quot;00E21BED&quot;/&gt;&lt;wsp:rsid wsp:val=&quot;00E21C82&quot;/&gt;&lt;wsp:rsid wsp:val=&quot;00E21F9E&quot;/&gt;&lt;wsp:rsid wsp:val=&quot;00E22434&quot;/&gt;&lt;wsp:rsid wsp:val=&quot;00E22508&quot;/&gt;&lt;wsp:rsid wsp:val=&quot;00E228E3&quot;/&gt;&lt;wsp:rsid wsp:val=&quot;00E22960&quot;/&gt;&lt;wsp:rsid wsp:val=&quot;00E22E8D&quot;/&gt;&lt;wsp:rsid wsp:val=&quot;00E22EF8&quot;/&gt;&lt;wsp:rsid wsp:val=&quot;00E23259&quot;/&gt;&lt;wsp:rsid wsp:val=&quot;00E23D55&quot;/&gt;&lt;wsp:rsid wsp:val=&quot;00E23DBE&quot;/&gt;&lt;wsp:rsid wsp:val=&quot;00E24397&quot;/&gt;&lt;wsp:rsid wsp:val=&quot;00E2449B&quot;/&gt;&lt;wsp:rsid wsp:val=&quot;00E24544&quot;/&gt;&lt;wsp:rsid wsp:val=&quot;00E24662&quot;/&gt;&lt;wsp:rsid wsp:val=&quot;00E24946&quot;/&gt;&lt;wsp:rsid wsp:val=&quot;00E24D48&quot;/&gt;&lt;wsp:rsid wsp:val=&quot;00E24D50&quot;/&gt;&lt;wsp:rsid wsp:val=&quot;00E258B7&quot;/&gt;&lt;wsp:rsid wsp:val=&quot;00E25C85&quot;/&gt;&lt;wsp:rsid wsp:val=&quot;00E25D6C&quot;/&gt;&lt;wsp:rsid wsp:val=&quot;00E26982&quot;/&gt;&lt;wsp:rsid wsp:val=&quot;00E27323&quot;/&gt;&lt;wsp:rsid wsp:val=&quot;00E278D1&quot;/&gt;&lt;wsp:rsid wsp:val=&quot;00E279A1&quot;/&gt;&lt;wsp:rsid wsp:val=&quot;00E302FF&quot;/&gt;&lt;wsp:rsid wsp:val=&quot;00E30764&quot;/&gt;&lt;wsp:rsid wsp:val=&quot;00E30B5A&quot;/&gt;&lt;wsp:rsid wsp:val=&quot;00E31337&quot;/&gt;&lt;wsp:rsid wsp:val=&quot;00E31BA6&quot;/&gt;&lt;wsp:rsid wsp:val=&quot;00E3225D&quot;/&gt;&lt;wsp:rsid wsp:val=&quot;00E32378&quot;/&gt;&lt;wsp:rsid wsp:val=&quot;00E3288A&quot;/&gt;&lt;wsp:rsid wsp:val=&quot;00E32F3C&quot;/&gt;&lt;wsp:rsid wsp:val=&quot;00E32F6D&quot;/&gt;&lt;wsp:rsid wsp:val=&quot;00E33C53&quot;/&gt;&lt;wsp:rsid wsp:val=&quot;00E34235&quot;/&gt;&lt;wsp:rsid wsp:val=&quot;00E34A7E&quot;/&gt;&lt;wsp:rsid wsp:val=&quot;00E34BEC&quot;/&gt;&lt;wsp:rsid wsp:val=&quot;00E34D7A&quot;/&gt;&lt;wsp:rsid wsp:val=&quot;00E34F75&quot;/&gt;&lt;wsp:rsid wsp:val=&quot;00E35122&quot;/&gt;&lt;wsp:rsid wsp:val=&quot;00E35D82&quot;/&gt;&lt;wsp:rsid wsp:val=&quot;00E35F13&quot;/&gt;&lt;wsp:rsid wsp:val=&quot;00E35F76&quot;/&gt;&lt;wsp:rsid wsp:val=&quot;00E36084&quot;/&gt;&lt;wsp:rsid wsp:val=&quot;00E3613C&quot;/&gt;&lt;wsp:rsid wsp:val=&quot;00E3625F&quot;/&gt;&lt;wsp:rsid wsp:val=&quot;00E36E67&quot;/&gt;&lt;wsp:rsid wsp:val=&quot;00E37353&quot;/&gt;&lt;wsp:rsid wsp:val=&quot;00E37B47&quot;/&gt;&lt;wsp:rsid wsp:val=&quot;00E37F02&quot;/&gt;&lt;wsp:rsid wsp:val=&quot;00E40DD1&quot;/&gt;&lt;wsp:rsid wsp:val=&quot;00E4138D&quot;/&gt;&lt;wsp:rsid wsp:val=&quot;00E41D06&quot;/&gt;&lt;wsp:rsid wsp:val=&quot;00E41E13&quot;/&gt;&lt;wsp:rsid wsp:val=&quot;00E41FB0&quot;/&gt;&lt;wsp:rsid wsp:val=&quot;00E43C59&quot;/&gt;&lt;wsp:rsid wsp:val=&quot;00E44158&quot;/&gt;&lt;wsp:rsid wsp:val=&quot;00E44D33&quot;/&gt;&lt;wsp:rsid wsp:val=&quot;00E45C06&quot;/&gt;&lt;wsp:rsid wsp:val=&quot;00E45F11&quot;/&gt;&lt;wsp:rsid wsp:val=&quot;00E478C8&quot;/&gt;&lt;wsp:rsid wsp:val=&quot;00E5041E&quot;/&gt;&lt;wsp:rsid wsp:val=&quot;00E50886&quot;/&gt;&lt;wsp:rsid wsp:val=&quot;00E51925&quot;/&gt;&lt;wsp:rsid wsp:val=&quot;00E51E59&quot;/&gt;&lt;wsp:rsid wsp:val=&quot;00E52983&quot;/&gt;&lt;wsp:rsid wsp:val=&quot;00E53803&quot;/&gt;&lt;wsp:rsid wsp:val=&quot;00E538CD&quot;/&gt;&lt;wsp:rsid wsp:val=&quot;00E5420E&quot;/&gt;&lt;wsp:rsid wsp:val=&quot;00E54672&quot;/&gt;&lt;wsp:rsid wsp:val=&quot;00E5498B&quot;/&gt;&lt;wsp:rsid wsp:val=&quot;00E54E06&quot;/&gt;&lt;wsp:rsid wsp:val=&quot;00E55CB2&quot;/&gt;&lt;wsp:rsid wsp:val=&quot;00E56739&quot;/&gt;&lt;wsp:rsid wsp:val=&quot;00E56BBE&quot;/&gt;&lt;wsp:rsid wsp:val=&quot;00E56C9A&quot;/&gt;&lt;wsp:rsid wsp:val=&quot;00E56E99&quot;/&gt;&lt;wsp:rsid wsp:val=&quot;00E574E9&quot;/&gt;&lt;wsp:rsid wsp:val=&quot;00E57559&quot;/&gt;&lt;wsp:rsid wsp:val=&quot;00E57A17&quot;/&gt;&lt;wsp:rsid wsp:val=&quot;00E57D83&quot;/&gt;&lt;wsp:rsid wsp:val=&quot;00E60630&quot;/&gt;&lt;wsp:rsid wsp:val=&quot;00E609EF&quot;/&gt;&lt;wsp:rsid wsp:val=&quot;00E60B05&quot;/&gt;&lt;wsp:rsid wsp:val=&quot;00E61AA7&quot;/&gt;&lt;wsp:rsid wsp:val=&quot;00E6206E&quot;/&gt;&lt;wsp:rsid wsp:val=&quot;00E63C2A&quot;/&gt;&lt;wsp:rsid wsp:val=&quot;00E63D30&quot;/&gt;&lt;wsp:rsid wsp:val=&quot;00E63D88&quot;/&gt;&lt;wsp:rsid wsp:val=&quot;00E64073&quot;/&gt;&lt;wsp:rsid wsp:val=&quot;00E647B2&quot;/&gt;&lt;wsp:rsid wsp:val=&quot;00E64990&quot;/&gt;&lt;wsp:rsid wsp:val=&quot;00E649BF&quot;/&gt;&lt;wsp:rsid wsp:val=&quot;00E64AB7&quot;/&gt;&lt;wsp:rsid wsp:val=&quot;00E6562C&quot;/&gt;&lt;wsp:rsid wsp:val=&quot;00E657E4&quot;/&gt;&lt;wsp:rsid wsp:val=&quot;00E65B20&quot;/&gt;&lt;wsp:rsid wsp:val=&quot;00E65E82&quot;/&gt;&lt;wsp:rsid wsp:val=&quot;00E662C4&quot;/&gt;&lt;wsp:rsid wsp:val=&quot;00E67448&quot;/&gt;&lt;wsp:rsid wsp:val=&quot;00E6796C&quot;/&gt;&lt;wsp:rsid wsp:val=&quot;00E67D7E&quot;/&gt;&lt;wsp:rsid wsp:val=&quot;00E701E4&quot;/&gt;&lt;wsp:rsid wsp:val=&quot;00E7138A&quot;/&gt;&lt;wsp:rsid wsp:val=&quot;00E7199B&quot;/&gt;&lt;wsp:rsid wsp:val=&quot;00E7263C&quot;/&gt;&lt;wsp:rsid wsp:val=&quot;00E727BF&quot;/&gt;&lt;wsp:rsid wsp:val=&quot;00E72A28&quot;/&gt;&lt;wsp:rsid wsp:val=&quot;00E7326A&quot;/&gt;&lt;wsp:rsid wsp:val=&quot;00E73505&quot;/&gt;&lt;wsp:rsid wsp:val=&quot;00E73798&quot;/&gt;&lt;wsp:rsid wsp:val=&quot;00E73DC3&quot;/&gt;&lt;wsp:rsid wsp:val=&quot;00E74156&quot;/&gt;&lt;wsp:rsid wsp:val=&quot;00E74368&quot;/&gt;&lt;wsp:rsid wsp:val=&quot;00E749E7&quot;/&gt;&lt;wsp:rsid wsp:val=&quot;00E758E2&quot;/&gt;&lt;wsp:rsid wsp:val=&quot;00E7598E&quot;/&gt;&lt;wsp:rsid wsp:val=&quot;00E765A4&quot;/&gt;&lt;wsp:rsid wsp:val=&quot;00E76A8A&quot;/&gt;&lt;wsp:rsid wsp:val=&quot;00E77055&quot;/&gt;&lt;wsp:rsid wsp:val=&quot;00E777BC&quot;/&gt;&lt;wsp:rsid wsp:val=&quot;00E805FE&quot;/&gt;&lt;wsp:rsid wsp:val=&quot;00E80830&quot;/&gt;&lt;wsp:rsid wsp:val=&quot;00E809B0&quot;/&gt;&lt;wsp:rsid wsp:val=&quot;00E812AA&quot;/&gt;&lt;wsp:rsid wsp:val=&quot;00E81A31&quot;/&gt;&lt;wsp:rsid wsp:val=&quot;00E82C0B&quot;/&gt;&lt;wsp:rsid wsp:val=&quot;00E82C50&quot;/&gt;&lt;wsp:rsid wsp:val=&quot;00E8327C&quot;/&gt;&lt;wsp:rsid wsp:val=&quot;00E8347E&quot;/&gt;&lt;wsp:rsid wsp:val=&quot;00E83677&quot;/&gt;&lt;wsp:rsid wsp:val=&quot;00E843A2&quot;/&gt;&lt;wsp:rsid wsp:val=&quot;00E845B5&quot;/&gt;&lt;wsp:rsid wsp:val=&quot;00E848FD&quot;/&gt;&lt;wsp:rsid wsp:val=&quot;00E84A9D&quot;/&gt;&lt;wsp:rsid wsp:val=&quot;00E856D2&quot;/&gt;&lt;wsp:rsid wsp:val=&quot;00E85894&quot;/&gt;&lt;wsp:rsid wsp:val=&quot;00E859C4&quot;/&gt;&lt;wsp:rsid wsp:val=&quot;00E85BBC&quot;/&gt;&lt;wsp:rsid wsp:val=&quot;00E85C65&quot;/&gt;&lt;wsp:rsid wsp:val=&quot;00E85F5D&quot;/&gt;&lt;wsp:rsid wsp:val=&quot;00E86000&quot;/&gt;&lt;wsp:rsid wsp:val=&quot;00E87514&quot;/&gt;&lt;wsp:rsid wsp:val=&quot;00E878A1&quot;/&gt;&lt;wsp:rsid wsp:val=&quot;00E9070D&quot;/&gt;&lt;wsp:rsid wsp:val=&quot;00E9087D&quot;/&gt;&lt;wsp:rsid wsp:val=&quot;00E9151B&quot;/&gt;&lt;wsp:rsid wsp:val=&quot;00E91954&quot;/&gt;&lt;wsp:rsid wsp:val=&quot;00E919C1&quot;/&gt;&lt;wsp:rsid wsp:val=&quot;00E91BB4&quot;/&gt;&lt;wsp:rsid wsp:val=&quot;00E9215F&quot;/&gt;&lt;wsp:rsid wsp:val=&quot;00E92AA3&quot;/&gt;&lt;wsp:rsid wsp:val=&quot;00E9434E&quot;/&gt;&lt;wsp:rsid wsp:val=&quot;00E951F3&quot;/&gt;&lt;wsp:rsid wsp:val=&quot;00E956F8&quot;/&gt;&lt;wsp:rsid wsp:val=&quot;00E958F5&quot;/&gt;&lt;wsp:rsid wsp:val=&quot;00E95BE6&quot;/&gt;&lt;wsp:rsid wsp:val=&quot;00E95C71&quot;/&gt;&lt;wsp:rsid wsp:val=&quot;00E9624C&quot;/&gt;&lt;wsp:rsid wsp:val=&quot;00E96376&quot;/&gt;&lt;wsp:rsid wsp:val=&quot;00E968BB&quot;/&gt;&lt;wsp:rsid wsp:val=&quot;00E96C62&quot;/&gt;&lt;wsp:rsid wsp:val=&quot;00E96E51&quot;/&gt;&lt;wsp:rsid wsp:val=&quot;00E96E8D&quot;/&gt;&lt;wsp:rsid wsp:val=&quot;00E97A7E&quot;/&gt;&lt;wsp:rsid wsp:val=&quot;00EA0101&quot;/&gt;&lt;wsp:rsid wsp:val=&quot;00EA0425&quot;/&gt;&lt;wsp:rsid wsp:val=&quot;00EA04F1&quot;/&gt;&lt;wsp:rsid wsp:val=&quot;00EA0BE4&quot;/&gt;&lt;wsp:rsid wsp:val=&quot;00EA1D2C&quot;/&gt;&lt;wsp:rsid wsp:val=&quot;00EA217B&quot;/&gt;&lt;wsp:rsid wsp:val=&quot;00EA295E&quot;/&gt;&lt;wsp:rsid wsp:val=&quot;00EA361E&quot;/&gt;&lt;wsp:rsid wsp:val=&quot;00EA39E7&quot;/&gt;&lt;wsp:rsid wsp:val=&quot;00EA3E86&quot;/&gt;&lt;wsp:rsid wsp:val=&quot;00EA3F2E&quot;/&gt;&lt;wsp:rsid wsp:val=&quot;00EA4545&quot;/&gt;&lt;wsp:rsid wsp:val=&quot;00EA47B0&quot;/&gt;&lt;wsp:rsid wsp:val=&quot;00EA49D6&quot;/&gt;&lt;wsp:rsid wsp:val=&quot;00EA4E31&quot;/&gt;&lt;wsp:rsid wsp:val=&quot;00EA5725&quot;/&gt;&lt;wsp:rsid wsp:val=&quot;00EA5753&quot;/&gt;&lt;wsp:rsid wsp:val=&quot;00EA63C4&quot;/&gt;&lt;wsp:rsid wsp:val=&quot;00EA6B1F&quot;/&gt;&lt;wsp:rsid wsp:val=&quot;00EA6EBA&quot;/&gt;&lt;wsp:rsid wsp:val=&quot;00EA794A&quot;/&gt;&lt;wsp:rsid wsp:val=&quot;00EA7AF5&quot;/&gt;&lt;wsp:rsid wsp:val=&quot;00EB01C3&quot;/&gt;&lt;wsp:rsid wsp:val=&quot;00EB036D&quot;/&gt;&lt;wsp:rsid wsp:val=&quot;00EB046B&quot;/&gt;&lt;wsp:rsid wsp:val=&quot;00EB0993&quot;/&gt;&lt;wsp:rsid wsp:val=&quot;00EB1831&quot;/&gt;&lt;wsp:rsid wsp:val=&quot;00EB27D4&quot;/&gt;&lt;wsp:rsid wsp:val=&quot;00EB2C7F&quot;/&gt;&lt;wsp:rsid wsp:val=&quot;00EB2DBA&quot;/&gt;&lt;wsp:rsid wsp:val=&quot;00EB36A1&quot;/&gt;&lt;wsp:rsid wsp:val=&quot;00EB3F5D&quot;/&gt;&lt;wsp:rsid wsp:val=&quot;00EB3F65&quot;/&gt;&lt;wsp:rsid wsp:val=&quot;00EB4210&quot;/&gt;&lt;wsp:rsid wsp:val=&quot;00EB4B6B&quot;/&gt;&lt;wsp:rsid wsp:val=&quot;00EB51B4&quot;/&gt;&lt;wsp:rsid wsp:val=&quot;00EB5521&quot;/&gt;&lt;wsp:rsid wsp:val=&quot;00EB6263&quot;/&gt;&lt;wsp:rsid wsp:val=&quot;00EB629D&quot;/&gt;&lt;wsp:rsid wsp:val=&quot;00EB6582&quot;/&gt;&lt;wsp:rsid wsp:val=&quot;00EB6AAE&quot;/&gt;&lt;wsp:rsid wsp:val=&quot;00EB6BB2&quot;/&gt;&lt;wsp:rsid wsp:val=&quot;00EB6BFD&quot;/&gt;&lt;wsp:rsid wsp:val=&quot;00EB6DA3&quot;/&gt;&lt;wsp:rsid wsp:val=&quot;00EB7A98&quot;/&gt;&lt;wsp:rsid wsp:val=&quot;00EC019B&quot;/&gt;&lt;wsp:rsid wsp:val=&quot;00EC0829&quot;/&gt;&lt;wsp:rsid wsp:val=&quot;00EC082B&quot;/&gt;&lt;wsp:rsid wsp:val=&quot;00EC0B09&quot;/&gt;&lt;wsp:rsid wsp:val=&quot;00EC0FBF&quot;/&gt;&lt;wsp:rsid wsp:val=&quot;00EC19A0&quot;/&gt;&lt;wsp:rsid wsp:val=&quot;00EC267D&quot;/&gt;&lt;wsp:rsid wsp:val=&quot;00EC2820&quot;/&gt;&lt;wsp:rsid wsp:val=&quot;00EC2C9C&quot;/&gt;&lt;wsp:rsid wsp:val=&quot;00EC2FA0&quot;/&gt;&lt;wsp:rsid wsp:val=&quot;00EC3225&quot;/&gt;&lt;wsp:rsid wsp:val=&quot;00EC34F1&quot;/&gt;&lt;wsp:rsid wsp:val=&quot;00EC3C68&quot;/&gt;&lt;wsp:rsid wsp:val=&quot;00EC459F&quot;/&gt;&lt;wsp:rsid wsp:val=&quot;00EC45BE&quot;/&gt;&lt;wsp:rsid wsp:val=&quot;00EC46D8&quot;/&gt;&lt;wsp:rsid wsp:val=&quot;00EC4754&quot;/&gt;&lt;wsp:rsid wsp:val=&quot;00EC47EC&quot;/&gt;&lt;wsp:rsid wsp:val=&quot;00EC4920&quot;/&gt;&lt;wsp:rsid wsp:val=&quot;00EC5150&quot;/&gt;&lt;wsp:rsid wsp:val=&quot;00EC5701&quot;/&gt;&lt;wsp:rsid wsp:val=&quot;00EC5F97&quot;/&gt;&lt;wsp:rsid wsp:val=&quot;00EC62BD&quot;/&gt;&lt;wsp:rsid wsp:val=&quot;00EC65DA&quot;/&gt;&lt;wsp:rsid wsp:val=&quot;00EC69B3&quot;/&gt;&lt;wsp:rsid wsp:val=&quot;00EC6DE4&quot;/&gt;&lt;wsp:rsid wsp:val=&quot;00EC7444&quot;/&gt;&lt;wsp:rsid wsp:val=&quot;00EC76C8&quot;/&gt;&lt;wsp:rsid wsp:val=&quot;00EC79EB&quot;/&gt;&lt;wsp:rsid wsp:val=&quot;00EC7A11&quot;/&gt;&lt;wsp:rsid wsp:val=&quot;00EC7B90&quot;/&gt;&lt;wsp:rsid wsp:val=&quot;00EC7BDB&quot;/&gt;&lt;wsp:rsid wsp:val=&quot;00ED0124&quot;/&gt;&lt;wsp:rsid wsp:val=&quot;00ED0396&quot;/&gt;&lt;wsp:rsid wsp:val=&quot;00ED0903&quot;/&gt;&lt;wsp:rsid wsp:val=&quot;00ED0999&quot;/&gt;&lt;wsp:rsid wsp:val=&quot;00ED0E56&quot;/&gt;&lt;wsp:rsid wsp:val=&quot;00ED115A&quot;/&gt;&lt;wsp:rsid wsp:val=&quot;00ED158E&quot;/&gt;&lt;wsp:rsid wsp:val=&quot;00ED1811&quot;/&gt;&lt;wsp:rsid wsp:val=&quot;00ED1FD7&quot;/&gt;&lt;wsp:rsid wsp:val=&quot;00ED3576&quot;/&gt;&lt;wsp:rsid wsp:val=&quot;00ED36CA&quot;/&gt;&lt;wsp:rsid wsp:val=&quot;00ED3D0D&quot;/&gt;&lt;wsp:rsid wsp:val=&quot;00ED3D2C&quot;/&gt;&lt;wsp:rsid wsp:val=&quot;00ED447B&quot;/&gt;&lt;wsp:rsid wsp:val=&quot;00ED53AA&quot;/&gt;&lt;wsp:rsid wsp:val=&quot;00ED647D&quot;/&gt;&lt;wsp:rsid wsp:val=&quot;00ED6563&quot;/&gt;&lt;wsp:rsid wsp:val=&quot;00ED69A5&quot;/&gt;&lt;wsp:rsid wsp:val=&quot;00ED7111&quot;/&gt;&lt;wsp:rsid wsp:val=&quot;00ED724E&quot;/&gt;&lt;wsp:rsid wsp:val=&quot;00ED7686&quot;/&gt;&lt;wsp:rsid wsp:val=&quot;00ED7BA0&quot;/&gt;&lt;wsp:rsid wsp:val=&quot;00EE01D9&quot;/&gt;&lt;wsp:rsid wsp:val=&quot;00EE03A2&quot;/&gt;&lt;wsp:rsid wsp:val=&quot;00EE08B3&quot;/&gt;&lt;wsp:rsid wsp:val=&quot;00EE08BC&quot;/&gt;&lt;wsp:rsid wsp:val=&quot;00EE13DA&quot;/&gt;&lt;wsp:rsid wsp:val=&quot;00EE16D2&quot;/&gt;&lt;wsp:rsid wsp:val=&quot;00EE1D6F&quot;/&gt;&lt;wsp:rsid wsp:val=&quot;00EE20A8&quot;/&gt;&lt;wsp:rsid wsp:val=&quot;00EE2728&quot;/&gt;&lt;wsp:rsid wsp:val=&quot;00EE2AC4&quot;/&gt;&lt;wsp:rsid wsp:val=&quot;00EE3327&quot;/&gt;&lt;wsp:rsid wsp:val=&quot;00EE491A&quot;/&gt;&lt;wsp:rsid wsp:val=&quot;00EE49F2&quot;/&gt;&lt;wsp:rsid wsp:val=&quot;00EE5314&quot;/&gt;&lt;wsp:rsid wsp:val=&quot;00EE5695&quot;/&gt;&lt;wsp:rsid wsp:val=&quot;00EE56BF&quot;/&gt;&lt;wsp:rsid wsp:val=&quot;00EE5ADD&quot;/&gt;&lt;wsp:rsid wsp:val=&quot;00EE5F8E&quot;/&gt;&lt;wsp:rsid wsp:val=&quot;00EE60D7&quot;/&gt;&lt;wsp:rsid wsp:val=&quot;00EE71F7&quot;/&gt;&lt;wsp:rsid wsp:val=&quot;00EE73FA&quot;/&gt;&lt;wsp:rsid wsp:val=&quot;00EE7546&quot;/&gt;&lt;wsp:rsid wsp:val=&quot;00EE7683&quot;/&gt;&lt;wsp:rsid wsp:val=&quot;00EE7A86&quot;/&gt;&lt;wsp:rsid wsp:val=&quot;00EE7E73&quot;/&gt;&lt;wsp:rsid wsp:val=&quot;00EF03BA&quot;/&gt;&lt;wsp:rsid wsp:val=&quot;00EF06A5&quot;/&gt;&lt;wsp:rsid wsp:val=&quot;00EF099D&quot;/&gt;&lt;wsp:rsid wsp:val=&quot;00EF09FB&quot;/&gt;&lt;wsp:rsid wsp:val=&quot;00EF0D44&quot;/&gt;&lt;wsp:rsid wsp:val=&quot;00EF1077&quot;/&gt;&lt;wsp:rsid wsp:val=&quot;00EF15EC&quot;/&gt;&lt;wsp:rsid wsp:val=&quot;00EF18E5&quot;/&gt;&lt;wsp:rsid wsp:val=&quot;00EF1D2D&quot;/&gt;&lt;wsp:rsid wsp:val=&quot;00EF1E08&quot;/&gt;&lt;wsp:rsid wsp:val=&quot;00EF1EF0&quot;/&gt;&lt;wsp:rsid wsp:val=&quot;00EF21DC&quot;/&gt;&lt;wsp:rsid wsp:val=&quot;00EF24BD&quot;/&gt;&lt;wsp:rsid wsp:val=&quot;00EF24FE&quot;/&gt;&lt;wsp:rsid wsp:val=&quot;00EF33B4&quot;/&gt;&lt;wsp:rsid wsp:val=&quot;00EF3BC9&quot;/&gt;&lt;wsp:rsid wsp:val=&quot;00EF3EC7&quot;/&gt;&lt;wsp:rsid wsp:val=&quot;00EF3EF2&quot;/&gt;&lt;wsp:rsid wsp:val=&quot;00EF3EF9&quot;/&gt;&lt;wsp:rsid wsp:val=&quot;00EF464C&quot;/&gt;&lt;wsp:rsid wsp:val=&quot;00EF4EB8&quot;/&gt;&lt;wsp:rsid wsp:val=&quot;00EF4F33&quot;/&gt;&lt;wsp:rsid wsp:val=&quot;00EF50C2&quot;/&gt;&lt;wsp:rsid wsp:val=&quot;00EF581E&quot;/&gt;&lt;wsp:rsid wsp:val=&quot;00EF5B29&quot;/&gt;&lt;wsp:rsid wsp:val=&quot;00EF5CF4&quot;/&gt;&lt;wsp:rsid wsp:val=&quot;00EF679B&quot;/&gt;&lt;wsp:rsid wsp:val=&quot;00EF6BBC&quot;/&gt;&lt;wsp:rsid wsp:val=&quot;00EF6E66&quot;/&gt;&lt;wsp:rsid wsp:val=&quot;00EF6EA9&quot;/&gt;&lt;wsp:rsid wsp:val=&quot;00EF7142&quot;/&gt;&lt;wsp:rsid wsp:val=&quot;00EF73E0&quot;/&gt;&lt;wsp:rsid wsp:val=&quot;00EF7AB9&quot;/&gt;&lt;wsp:rsid wsp:val=&quot;00EF7D24&quot;/&gt;&lt;wsp:rsid wsp:val=&quot;00F004DA&quot;/&gt;&lt;wsp:rsid wsp:val=&quot;00F00A24&quot;/&gt;&lt;wsp:rsid wsp:val=&quot;00F0106A&quot;/&gt;&lt;wsp:rsid wsp:val=&quot;00F01583&quot;/&gt;&lt;wsp:rsid wsp:val=&quot;00F0163C&quot;/&gt;&lt;wsp:rsid wsp:val=&quot;00F01A18&quot;/&gt;&lt;wsp:rsid wsp:val=&quot;00F01AA3&quot;/&gt;&lt;wsp:rsid wsp:val=&quot;00F01B81&quot;/&gt;&lt;wsp:rsid wsp:val=&quot;00F0219A&quot;/&gt;&lt;wsp:rsid wsp:val=&quot;00F02C34&quot;/&gt;&lt;wsp:rsid wsp:val=&quot;00F02C8E&quot;/&gt;&lt;wsp:rsid wsp:val=&quot;00F02DAC&quot;/&gt;&lt;wsp:rsid wsp:val=&quot;00F04C1F&quot;/&gt;&lt;wsp:rsid wsp:val=&quot;00F04C89&quot;/&gt;&lt;wsp:rsid wsp:val=&quot;00F05104&quot;/&gt;&lt;wsp:rsid wsp:val=&quot;00F055E6&quot;/&gt;&lt;wsp:rsid wsp:val=&quot;00F05D69&quot;/&gt;&lt;wsp:rsid wsp:val=&quot;00F05DA9&quot;/&gt;&lt;wsp:rsid wsp:val=&quot;00F05E9D&quot;/&gt;&lt;wsp:rsid wsp:val=&quot;00F07084&quot;/&gt;&lt;wsp:rsid wsp:val=&quot;00F072B6&quot;/&gt;&lt;wsp:rsid wsp:val=&quot;00F079A0&quot;/&gt;&lt;wsp:rsid wsp:val=&quot;00F07FD4&quot;/&gt;&lt;wsp:rsid wsp:val=&quot;00F105A5&quot;/&gt;&lt;wsp:rsid wsp:val=&quot;00F10C98&quot;/&gt;&lt;wsp:rsid wsp:val=&quot;00F10CDD&quot;/&gt;&lt;wsp:rsid wsp:val=&quot;00F111B7&quot;/&gt;&lt;wsp:rsid wsp:val=&quot;00F111BF&quot;/&gt;&lt;wsp:rsid wsp:val=&quot;00F11B5A&quot;/&gt;&lt;wsp:rsid wsp:val=&quot;00F11F31&quot;/&gt;&lt;wsp:rsid wsp:val=&quot;00F12142&quot;/&gt;&lt;wsp:rsid wsp:val=&quot;00F1233A&quot;/&gt;&lt;wsp:rsid wsp:val=&quot;00F124EA&quot;/&gt;&lt;wsp:rsid wsp:val=&quot;00F1288C&quot;/&gt;&lt;wsp:rsid wsp:val=&quot;00F12B74&quot;/&gt;&lt;wsp:rsid wsp:val=&quot;00F12C4A&quot;/&gt;&lt;wsp:rsid wsp:val=&quot;00F12D3A&quot;/&gt;&lt;wsp:rsid wsp:val=&quot;00F12D7C&quot;/&gt;&lt;wsp:rsid wsp:val=&quot;00F12E5C&quot;/&gt;&lt;wsp:rsid wsp:val=&quot;00F13361&quot;/&gt;&lt;wsp:rsid wsp:val=&quot;00F13A36&quot;/&gt;&lt;wsp:rsid wsp:val=&quot;00F1439F&quot;/&gt;&lt;wsp:rsid wsp:val=&quot;00F143AB&quot;/&gt;&lt;wsp:rsid wsp:val=&quot;00F1476B&quot;/&gt;&lt;wsp:rsid wsp:val=&quot;00F14788&quot;/&gt;&lt;wsp:rsid wsp:val=&quot;00F14D70&quot;/&gt;&lt;wsp:rsid wsp:val=&quot;00F14D76&quot;/&gt;&lt;wsp:rsid wsp:val=&quot;00F14DE6&quot;/&gt;&lt;wsp:rsid wsp:val=&quot;00F14F8B&quot;/&gt;&lt;wsp:rsid wsp:val=&quot;00F15351&quot;/&gt;&lt;wsp:rsid wsp:val=&quot;00F159A0&quot;/&gt;&lt;wsp:rsid wsp:val=&quot;00F16115&quot;/&gt;&lt;wsp:rsid wsp:val=&quot;00F1651D&quot;/&gt;&lt;wsp:rsid wsp:val=&quot;00F16629&quot;/&gt;&lt;wsp:rsid wsp:val=&quot;00F16A76&quot;/&gt;&lt;wsp:rsid wsp:val=&quot;00F17D18&quot;/&gt;&lt;wsp:rsid wsp:val=&quot;00F17D40&quot;/&gt;&lt;wsp:rsid wsp:val=&quot;00F17F3C&quot;/&gt;&lt;wsp:rsid wsp:val=&quot;00F200EC&quot;/&gt;&lt;wsp:rsid wsp:val=&quot;00F203ED&quot;/&gt;&lt;wsp:rsid wsp:val=&quot;00F206D4&quot;/&gt;&lt;wsp:rsid wsp:val=&quot;00F206ED&quot;/&gt;&lt;wsp:rsid wsp:val=&quot;00F20D66&quot;/&gt;&lt;wsp:rsid wsp:val=&quot;00F21940&quot;/&gt;&lt;wsp:rsid wsp:val=&quot;00F21A59&quot;/&gt;&lt;wsp:rsid wsp:val=&quot;00F21A7C&quot;/&gt;&lt;wsp:rsid wsp:val=&quot;00F21F48&quot;/&gt;&lt;wsp:rsid wsp:val=&quot;00F21FE7&quot;/&gt;&lt;wsp:rsid wsp:val=&quot;00F221A5&quot;/&gt;&lt;wsp:rsid wsp:val=&quot;00F22482&quot;/&gt;&lt;wsp:rsid wsp:val=&quot;00F2255E&quot;/&gt;&lt;wsp:rsid wsp:val=&quot;00F227FE&quot;/&gt;&lt;wsp:rsid wsp:val=&quot;00F22A30&quot;/&gt;&lt;wsp:rsid wsp:val=&quot;00F22F22&quot;/&gt;&lt;wsp:rsid wsp:val=&quot;00F2352B&quot;/&gt;&lt;wsp:rsid wsp:val=&quot;00F235C6&quot;/&gt;&lt;wsp:rsid wsp:val=&quot;00F23976&quot;/&gt;&lt;wsp:rsid wsp:val=&quot;00F23E4C&quot;/&gt;&lt;wsp:rsid wsp:val=&quot;00F23EDB&quot;/&gt;&lt;wsp:rsid wsp:val=&quot;00F24533&quot;/&gt;&lt;wsp:rsid wsp:val=&quot;00F24998&quot;/&gt;&lt;wsp:rsid wsp:val=&quot;00F249A4&quot;/&gt;&lt;wsp:rsid wsp:val=&quot;00F24A08&quot;/&gt;&lt;wsp:rsid wsp:val=&quot;00F24E2E&quot;/&gt;&lt;wsp:rsid wsp:val=&quot;00F24F2D&quot;/&gt;&lt;wsp:rsid wsp:val=&quot;00F2522E&quot;/&gt;&lt;wsp:rsid wsp:val=&quot;00F252B6&quot;/&gt;&lt;wsp:rsid wsp:val=&quot;00F2547F&quot;/&gt;&lt;wsp:rsid wsp:val=&quot;00F256B9&quot;/&gt;&lt;wsp:rsid wsp:val=&quot;00F25785&quot;/&gt;&lt;wsp:rsid wsp:val=&quot;00F26279&quot;/&gt;&lt;wsp:rsid wsp:val=&quot;00F265AC&quot;/&gt;&lt;wsp:rsid wsp:val=&quot;00F267B6&quot;/&gt;&lt;wsp:rsid wsp:val=&quot;00F26C71&quot;/&gt;&lt;wsp:rsid wsp:val=&quot;00F27286&quot;/&gt;&lt;wsp:rsid wsp:val=&quot;00F272C9&quot;/&gt;&lt;wsp:rsid wsp:val=&quot;00F274BD&quot;/&gt;&lt;wsp:rsid wsp:val=&quot;00F3000F&quot;/&gt;&lt;wsp:rsid wsp:val=&quot;00F30837&quot;/&gt;&lt;wsp:rsid wsp:val=&quot;00F30C36&quot;/&gt;&lt;wsp:rsid wsp:val=&quot;00F32488&quot;/&gt;&lt;wsp:rsid wsp:val=&quot;00F32595&quot;/&gt;&lt;wsp:rsid wsp:val=&quot;00F33092&quot;/&gt;&lt;wsp:rsid wsp:val=&quot;00F33309&quot;/&gt;&lt;wsp:rsid wsp:val=&quot;00F33519&quot;/&gt;&lt;wsp:rsid wsp:val=&quot;00F337BE&quot;/&gt;&lt;wsp:rsid wsp:val=&quot;00F3393A&quot;/&gt;&lt;wsp:rsid wsp:val=&quot;00F33B87&quot;/&gt;&lt;wsp:rsid wsp:val=&quot;00F33FA5&quot;/&gt;&lt;wsp:rsid wsp:val=&quot;00F3417E&quot;/&gt;&lt;wsp:rsid wsp:val=&quot;00F349F1&quot;/&gt;&lt;wsp:rsid wsp:val=&quot;00F34C3B&quot;/&gt;&lt;wsp:rsid wsp:val=&quot;00F350BC&quot;/&gt;&lt;wsp:rsid wsp:val=&quot;00F35B05&quot;/&gt;&lt;wsp:rsid wsp:val=&quot;00F36384&quot;/&gt;&lt;wsp:rsid wsp:val=&quot;00F36B0D&quot;/&gt;&lt;wsp:rsid wsp:val=&quot;00F36CF4&quot;/&gt;&lt;wsp:rsid wsp:val=&quot;00F36E51&quot;/&gt;&lt;wsp:rsid wsp:val=&quot;00F36F89&quot;/&gt;&lt;wsp:rsid wsp:val=&quot;00F37188&quot;/&gt;&lt;wsp:rsid wsp:val=&quot;00F37343&quot;/&gt;&lt;wsp:rsid wsp:val=&quot;00F379DA&quot;/&gt;&lt;wsp:rsid wsp:val=&quot;00F4023E&quot;/&gt;&lt;wsp:rsid wsp:val=&quot;00F403B5&quot;/&gt;&lt;wsp:rsid wsp:val=&quot;00F40965&quot;/&gt;&lt;wsp:rsid wsp:val=&quot;00F40F35&quot;/&gt;&lt;wsp:rsid wsp:val=&quot;00F41A6A&quot;/&gt;&lt;wsp:rsid wsp:val=&quot;00F41C14&quot;/&gt;&lt;wsp:rsid wsp:val=&quot;00F41C6F&quot;/&gt;&lt;wsp:rsid wsp:val=&quot;00F428CC&quot;/&gt;&lt;wsp:rsid wsp:val=&quot;00F4350E&quot;/&gt;&lt;wsp:rsid wsp:val=&quot;00F439C2&quot;/&gt;&lt;wsp:rsid wsp:val=&quot;00F43E2F&quot;/&gt;&lt;wsp:rsid wsp:val=&quot;00F44525&quot;/&gt;&lt;wsp:rsid wsp:val=&quot;00F446C2&quot;/&gt;&lt;wsp:rsid wsp:val=&quot;00F44D12&quot;/&gt;&lt;wsp:rsid wsp:val=&quot;00F4505B&quot;/&gt;&lt;wsp:rsid wsp:val=&quot;00F451AC&quot;/&gt;&lt;wsp:rsid wsp:val=&quot;00F4675B&quot;/&gt;&lt;wsp:rsid wsp:val=&quot;00F46A19&quot;/&gt;&lt;wsp:rsid wsp:val=&quot;00F471A5&quot;/&gt;&lt;wsp:rsid wsp:val=&quot;00F471AD&quot;/&gt;&lt;wsp:rsid wsp:val=&quot;00F4785A&quot;/&gt;&lt;wsp:rsid wsp:val=&quot;00F500F5&quot;/&gt;&lt;wsp:rsid wsp:val=&quot;00F503D1&quot;/&gt;&lt;wsp:rsid wsp:val=&quot;00F50A0A&quot;/&gt;&lt;wsp:rsid wsp:val=&quot;00F51330&quot;/&gt;&lt;wsp:rsid wsp:val=&quot;00F51360&quot;/&gt;&lt;wsp:rsid wsp:val=&quot;00F51628&quot;/&gt;&lt;wsp:rsid wsp:val=&quot;00F51AAB&quot;/&gt;&lt;wsp:rsid wsp:val=&quot;00F52090&quot;/&gt;&lt;wsp:rsid wsp:val=&quot;00F52AA1&quot;/&gt;&lt;wsp:rsid wsp:val=&quot;00F52CB1&quot;/&gt;&lt;wsp:rsid wsp:val=&quot;00F5420B&quot;/&gt;&lt;wsp:rsid wsp:val=&quot;00F54505&quot;/&gt;&lt;wsp:rsid wsp:val=&quot;00F54D26&quot;/&gt;&lt;wsp:rsid wsp:val=&quot;00F54D89&quot;/&gt;&lt;wsp:rsid wsp:val=&quot;00F55EBC&quot;/&gt;&lt;wsp:rsid wsp:val=&quot;00F56AFC&quot;/&gt;&lt;wsp:rsid wsp:val=&quot;00F56E41&quot;/&gt;&lt;wsp:rsid wsp:val=&quot;00F56ECB&quot;/&gt;&lt;wsp:rsid wsp:val=&quot;00F56F33&quot;/&gt;&lt;wsp:rsid wsp:val=&quot;00F57364&quot;/&gt;&lt;wsp:rsid wsp:val=&quot;00F57456&quot;/&gt;&lt;wsp:rsid wsp:val=&quot;00F60492&quot;/&gt;&lt;wsp:rsid wsp:val=&quot;00F60A22&quot;/&gt;&lt;wsp:rsid wsp:val=&quot;00F61051&quot;/&gt;&lt;wsp:rsid wsp:val=&quot;00F613AB&quot;/&gt;&lt;wsp:rsid wsp:val=&quot;00F61446&quot;/&gt;&lt;wsp:rsid wsp:val=&quot;00F624C4&quot;/&gt;&lt;wsp:rsid wsp:val=&quot;00F62910&quot;/&gt;&lt;wsp:rsid wsp:val=&quot;00F62DC5&quot;/&gt;&lt;wsp:rsid wsp:val=&quot;00F636F3&quot;/&gt;&lt;wsp:rsid wsp:val=&quot;00F63D1F&quot;/&gt;&lt;wsp:rsid wsp:val=&quot;00F63E72&quot;/&gt;&lt;wsp:rsid wsp:val=&quot;00F6410B&quot;/&gt;&lt;wsp:rsid wsp:val=&quot;00F6441F&quot;/&gt;&lt;wsp:rsid wsp:val=&quot;00F6476C&quot;/&gt;&lt;wsp:rsid wsp:val=&quot;00F649EE&quot;/&gt;&lt;wsp:rsid wsp:val=&quot;00F65075&quot;/&gt;&lt;wsp:rsid wsp:val=&quot;00F65382&quot;/&gt;&lt;wsp:rsid wsp:val=&quot;00F655F9&quot;/&gt;&lt;wsp:rsid wsp:val=&quot;00F65D36&quot;/&gt;&lt;wsp:rsid wsp:val=&quot;00F65F30&quot;/&gt;&lt;wsp:rsid wsp:val=&quot;00F6629D&quot;/&gt;&lt;wsp:rsid wsp:val=&quot;00F6631E&quot;/&gt;&lt;wsp:rsid wsp:val=&quot;00F66652&quot;/&gt;&lt;wsp:rsid wsp:val=&quot;00F66CD5&quot;/&gt;&lt;wsp:rsid wsp:val=&quot;00F6722B&quot;/&gt;&lt;wsp:rsid wsp:val=&quot;00F673D0&quot;/&gt;&lt;wsp:rsid wsp:val=&quot;00F67E59&quot;/&gt;&lt;wsp:rsid wsp:val=&quot;00F67EF8&quot;/&gt;&lt;wsp:rsid wsp:val=&quot;00F701B6&quot;/&gt;&lt;wsp:rsid wsp:val=&quot;00F704DC&quot;/&gt;&lt;wsp:rsid wsp:val=&quot;00F70CC5&quot;/&gt;&lt;wsp:rsid wsp:val=&quot;00F71012&quot;/&gt;&lt;wsp:rsid wsp:val=&quot;00F710AB&quot;/&gt;&lt;wsp:rsid wsp:val=&quot;00F71C12&quot;/&gt;&lt;wsp:rsid wsp:val=&quot;00F71D11&quot;/&gt;&lt;wsp:rsid wsp:val=&quot;00F72AAB&quot;/&gt;&lt;wsp:rsid wsp:val=&quot;00F72DD8&quot;/&gt;&lt;wsp:rsid wsp:val=&quot;00F72F00&quot;/&gt;&lt;wsp:rsid wsp:val=&quot;00F72F6E&quot;/&gt;&lt;wsp:rsid wsp:val=&quot;00F736D8&quot;/&gt;&lt;wsp:rsid wsp:val=&quot;00F737E6&quot;/&gt;&lt;wsp:rsid wsp:val=&quot;00F73DC7&quot;/&gt;&lt;wsp:rsid wsp:val=&quot;00F744D8&quot;/&gt;&lt;wsp:rsid wsp:val=&quot;00F748AC&quot;/&gt;&lt;wsp:rsid wsp:val=&quot;00F74EAE&quot;/&gt;&lt;wsp:rsid wsp:val=&quot;00F750AA&quot;/&gt;&lt;wsp:rsid wsp:val=&quot;00F75B82&quot;/&gt;&lt;wsp:rsid wsp:val=&quot;00F75BB0&quot;/&gt;&lt;wsp:rsid wsp:val=&quot;00F76A0D&quot;/&gt;&lt;wsp:rsid wsp:val=&quot;00F776ED&quot;/&gt;&lt;wsp:rsid wsp:val=&quot;00F77DB0&quot;/&gt;&lt;wsp:rsid wsp:val=&quot;00F8003D&quot;/&gt;&lt;wsp:rsid wsp:val=&quot;00F80279&quot;/&gt;&lt;wsp:rsid wsp:val=&quot;00F805EB&quot;/&gt;&lt;wsp:rsid wsp:val=&quot;00F8172C&quot;/&gt;&lt;wsp:rsid wsp:val=&quot;00F81F0F&quot;/&gt;&lt;wsp:rsid wsp:val=&quot;00F82501&quot;/&gt;&lt;wsp:rsid wsp:val=&quot;00F829AE&quot;/&gt;&lt;wsp:rsid wsp:val=&quot;00F82C39&quot;/&gt;&lt;wsp:rsid wsp:val=&quot;00F82ED0&quot;/&gt;&lt;wsp:rsid wsp:val=&quot;00F83213&quot;/&gt;&lt;wsp:rsid wsp:val=&quot;00F8348E&quot;/&gt;&lt;wsp:rsid wsp:val=&quot;00F8364D&quot;/&gt;&lt;wsp:rsid wsp:val=&quot;00F83C91&quot;/&gt;&lt;wsp:rsid wsp:val=&quot;00F83EE1&quot;/&gt;&lt;wsp:rsid wsp:val=&quot;00F8435B&quot;/&gt;&lt;wsp:rsid wsp:val=&quot;00F84B00&quot;/&gt;&lt;wsp:rsid wsp:val=&quot;00F84B68&quot;/&gt;&lt;wsp:rsid wsp:val=&quot;00F850F5&quot;/&gt;&lt;wsp:rsid wsp:val=&quot;00F8538B&quot;/&gt;&lt;wsp:rsid wsp:val=&quot;00F853BF&quot;/&gt;&lt;wsp:rsid wsp:val=&quot;00F85E3F&quot;/&gt;&lt;wsp:rsid wsp:val=&quot;00F86062&quot;/&gt;&lt;wsp:rsid wsp:val=&quot;00F8656B&quot;/&gt;&lt;wsp:rsid wsp:val=&quot;00F86940&quot;/&gt;&lt;wsp:rsid wsp:val=&quot;00F87135&quot;/&gt;&lt;wsp:rsid wsp:val=&quot;00F878DC&quot;/&gt;&lt;wsp:rsid wsp:val=&quot;00F9031B&quot;/&gt;&lt;wsp:rsid wsp:val=&quot;00F9050D&quot;/&gt;&lt;wsp:rsid wsp:val=&quot;00F90A44&quot;/&gt;&lt;wsp:rsid wsp:val=&quot;00F9108F&quot;/&gt;&lt;wsp:rsid wsp:val=&quot;00F914E0&quot;/&gt;&lt;wsp:rsid wsp:val=&quot;00F91A64&quot;/&gt;&lt;wsp:rsid wsp:val=&quot;00F91F92&quot;/&gt;&lt;wsp:rsid wsp:val=&quot;00F92076&quot;/&gt;&lt;wsp:rsid wsp:val=&quot;00F92295&quot;/&gt;&lt;wsp:rsid wsp:val=&quot;00F92407&quot;/&gt;&lt;wsp:rsid wsp:val=&quot;00F9240C&quot;/&gt;&lt;wsp:rsid wsp:val=&quot;00F9240F&quot;/&gt;&lt;wsp:rsid wsp:val=&quot;00F92A29&quot;/&gt;&lt;wsp:rsid wsp:val=&quot;00F92A2E&quot;/&gt;&lt;wsp:rsid wsp:val=&quot;00F93361&quot;/&gt;&lt;wsp:rsid wsp:val=&quot;00F93560&quot;/&gt;&lt;wsp:rsid wsp:val=&quot;00F937E3&quot;/&gt;&lt;wsp:rsid wsp:val=&quot;00F93F33&quot;/&gt;&lt;wsp:rsid wsp:val=&quot;00F94055&quot;/&gt;&lt;wsp:rsid wsp:val=&quot;00F9432F&quot;/&gt;&lt;wsp:rsid wsp:val=&quot;00F94F58&quot;/&gt;&lt;wsp:rsid wsp:val=&quot;00F95A30&quot;/&gt;&lt;wsp:rsid wsp:val=&quot;00F95AD7&quot;/&gt;&lt;wsp:rsid wsp:val=&quot;00F95B44&quot;/&gt;&lt;wsp:rsid wsp:val=&quot;00F95C95&quot;/&gt;&lt;wsp:rsid wsp:val=&quot;00F97901&quot;/&gt;&lt;wsp:rsid wsp:val=&quot;00F97A78&quot;/&gt;&lt;wsp:rsid wsp:val=&quot;00F97B4A&quot;/&gt;&lt;wsp:rsid wsp:val=&quot;00FA00C7&quot;/&gt;&lt;wsp:rsid wsp:val=&quot;00FA00EB&quot;/&gt;&lt;wsp:rsid wsp:val=&quot;00FA1033&quot;/&gt;&lt;wsp:rsid wsp:val=&quot;00FA13C5&quot;/&gt;&lt;wsp:rsid wsp:val=&quot;00FA1947&quot;/&gt;&lt;wsp:rsid wsp:val=&quot;00FA1F2B&quot;/&gt;&lt;wsp:rsid wsp:val=&quot;00FA264C&quot;/&gt;&lt;wsp:rsid wsp:val=&quot;00FA2B9B&quot;/&gt;&lt;wsp:rsid wsp:val=&quot;00FA37E7&quot;/&gt;&lt;wsp:rsid wsp:val=&quot;00FA3A91&quot;/&gt;&lt;wsp:rsid wsp:val=&quot;00FA4144&quot;/&gt;&lt;wsp:rsid wsp:val=&quot;00FA46FB&quot;/&gt;&lt;wsp:rsid wsp:val=&quot;00FA4EF2&quot;/&gt;&lt;wsp:rsid wsp:val=&quot;00FA63B0&quot;/&gt;&lt;wsp:rsid wsp:val=&quot;00FA63C0&quot;/&gt;&lt;wsp:rsid wsp:val=&quot;00FA64A6&quot;/&gt;&lt;wsp:rsid wsp:val=&quot;00FA651E&quot;/&gt;&lt;wsp:rsid wsp:val=&quot;00FA6905&quot;/&gt;&lt;wsp:rsid wsp:val=&quot;00FA6C67&quot;/&gt;&lt;wsp:rsid wsp:val=&quot;00FA7E2E&quot;/&gt;&lt;wsp:rsid wsp:val=&quot;00FB0792&quot;/&gt;&lt;wsp:rsid wsp:val=&quot;00FB0C9D&quot;/&gt;&lt;wsp:rsid wsp:val=&quot;00FB108B&quot;/&gt;&lt;wsp:rsid wsp:val=&quot;00FB157D&quot;/&gt;&lt;wsp:rsid wsp:val=&quot;00FB1586&quot;/&gt;&lt;wsp:rsid wsp:val=&quot;00FB1777&quot;/&gt;&lt;wsp:rsid wsp:val=&quot;00FB1F24&quot;/&gt;&lt;wsp:rsid wsp:val=&quot;00FB1F84&quot;/&gt;&lt;wsp:rsid wsp:val=&quot;00FB2456&quot;/&gt;&lt;wsp:rsid wsp:val=&quot;00FB25E4&quot;/&gt;&lt;wsp:rsid wsp:val=&quot;00FB39AC&quot;/&gt;&lt;wsp:rsid wsp:val=&quot;00FB3B1E&quot;/&gt;&lt;wsp:rsid wsp:val=&quot;00FB414C&quot;/&gt;&lt;wsp:rsid wsp:val=&quot;00FB4263&quot;/&gt;&lt;wsp:rsid wsp:val=&quot;00FB4648&quot;/&gt;&lt;wsp:rsid wsp:val=&quot;00FB4815&quot;/&gt;&lt;wsp:rsid wsp:val=&quot;00FB5980&quot;/&gt;&lt;wsp:rsid wsp:val=&quot;00FB60FE&quot;/&gt;&lt;wsp:rsid wsp:val=&quot;00FB6163&quot;/&gt;&lt;wsp:rsid wsp:val=&quot;00FB633E&quot;/&gt;&lt;wsp:rsid wsp:val=&quot;00FB64B9&quot;/&gt;&lt;wsp:rsid wsp:val=&quot;00FB67A2&quot;/&gt;&lt;wsp:rsid wsp:val=&quot;00FB6B85&quot;/&gt;&lt;wsp:rsid wsp:val=&quot;00FB7F46&quot;/&gt;&lt;wsp:rsid wsp:val=&quot;00FC002D&quot;/&gt;&lt;wsp:rsid wsp:val=&quot;00FC00F1&quot;/&gt;&lt;wsp:rsid wsp:val=&quot;00FC011E&quot;/&gt;&lt;wsp:rsid wsp:val=&quot;00FC08DD&quot;/&gt;&lt;wsp:rsid wsp:val=&quot;00FC0905&quot;/&gt;&lt;wsp:rsid wsp:val=&quot;00FC0E12&quot;/&gt;&lt;wsp:rsid wsp:val=&quot;00FC1723&quot;/&gt;&lt;wsp:rsid wsp:val=&quot;00FC36C7&quot;/&gt;&lt;wsp:rsid wsp:val=&quot;00FC4E96&quot;/&gt;&lt;wsp:rsid wsp:val=&quot;00FC50DF&quot;/&gt;&lt;wsp:rsid wsp:val=&quot;00FC55AC&quot;/&gt;&lt;wsp:rsid wsp:val=&quot;00FC6119&quot;/&gt;&lt;wsp:rsid wsp:val=&quot;00FC6196&quot;/&gt;&lt;wsp:rsid wsp:val=&quot;00FC619D&quot;/&gt;&lt;wsp:rsid wsp:val=&quot;00FC66F5&quot;/&gt;&lt;wsp:rsid wsp:val=&quot;00FC6784&quot;/&gt;&lt;wsp:rsid wsp:val=&quot;00FC67DA&quot;/&gt;&lt;wsp:rsid wsp:val=&quot;00FC6997&quot;/&gt;&lt;wsp:rsid wsp:val=&quot;00FC774E&quot;/&gt;&lt;wsp:rsid wsp:val=&quot;00FD01DC&quot;/&gt;&lt;wsp:rsid wsp:val=&quot;00FD1047&quot;/&gt;&lt;wsp:rsid wsp:val=&quot;00FD11CE&quot;/&gt;&lt;wsp:rsid wsp:val=&quot;00FD1F87&quot;/&gt;&lt;wsp:rsid wsp:val=&quot;00FD1FDE&quot;/&gt;&lt;wsp:rsid wsp:val=&quot;00FD21EE&quot;/&gt;&lt;wsp:rsid wsp:val=&quot;00FD2282&quot;/&gt;&lt;wsp:rsid wsp:val=&quot;00FD2348&quot;/&gt;&lt;wsp:rsid wsp:val=&quot;00FD26D5&quot;/&gt;&lt;wsp:rsid wsp:val=&quot;00FD2AC8&quot;/&gt;&lt;wsp:rsid wsp:val=&quot;00FD329A&quot;/&gt;&lt;wsp:rsid wsp:val=&quot;00FD36CC&quot;/&gt;&lt;wsp:rsid wsp:val=&quot;00FD37BC&quot;/&gt;&lt;wsp:rsid wsp:val=&quot;00FD3952&quot;/&gt;&lt;wsp:rsid wsp:val=&quot;00FD3A60&quot;/&gt;&lt;wsp:rsid wsp:val=&quot;00FD41E1&quot;/&gt;&lt;wsp:rsid wsp:val=&quot;00FD436A&quot;/&gt;&lt;wsp:rsid wsp:val=&quot;00FD43FF&quot;/&gt;&lt;wsp:rsid wsp:val=&quot;00FD4DE0&quot;/&gt;&lt;wsp:rsid wsp:val=&quot;00FD575A&quot;/&gt;&lt;wsp:rsid wsp:val=&quot;00FD57BA&quot;/&gt;&lt;wsp:rsid wsp:val=&quot;00FD5820&quot;/&gt;&lt;wsp:rsid wsp:val=&quot;00FD76DA&quot;/&gt;&lt;wsp:rsid wsp:val=&quot;00FD79C9&quot;/&gt;&lt;wsp:rsid wsp:val=&quot;00FD7BD4&quot;/&gt;&lt;wsp:rsid wsp:val=&quot;00FD7C3C&quot;/&gt;&lt;wsp:rsid wsp:val=&quot;00FD7DE6&quot;/&gt;&lt;wsp:rsid wsp:val=&quot;00FD7EB5&quot;/&gt;&lt;wsp:rsid wsp:val=&quot;00FD7F6F&quot;/&gt;&lt;wsp:rsid wsp:val=&quot;00FD7FDB&quot;/&gt;&lt;wsp:rsid wsp:val=&quot;00FE0057&quot;/&gt;&lt;wsp:rsid wsp:val=&quot;00FE2579&quot;/&gt;&lt;wsp:rsid wsp:val=&quot;00FE323D&quot;/&gt;&lt;wsp:rsid wsp:val=&quot;00FE3DD0&quot;/&gt;&lt;wsp:rsid wsp:val=&quot;00FE4BCA&quot;/&gt;&lt;wsp:rsid wsp:val=&quot;00FE5799&quot;/&gt;&lt;wsp:rsid wsp:val=&quot;00FE62F4&quot;/&gt;&lt;wsp:rsid wsp:val=&quot;00FE68A8&quot;/&gt;&lt;wsp:rsid wsp:val=&quot;00FE6D9B&quot;/&gt;&lt;wsp:rsid wsp:val=&quot;00FE71F4&quot;/&gt;&lt;wsp:rsid wsp:val=&quot;00FF034B&quot;/&gt;&lt;wsp:rsid wsp:val=&quot;00FF068C&quot;/&gt;&lt;wsp:rsid wsp:val=&quot;00FF06D2&quot;/&gt;&lt;wsp:rsid wsp:val=&quot;00FF1E86&quot;/&gt;&lt;wsp:rsid wsp:val=&quot;00FF2D2B&quot;/&gt;&lt;wsp:rsid wsp:val=&quot;00FF2EE4&quot;/&gt;&lt;wsp:rsid wsp:val=&quot;00FF30CA&quot;/&gt;&lt;wsp:rsid wsp:val=&quot;00FF3300&quot;/&gt;&lt;wsp:rsid wsp:val=&quot;00FF3D02&quot;/&gt;&lt;wsp:rsid wsp:val=&quot;00FF3EE3&quot;/&gt;&lt;wsp:rsid wsp:val=&quot;00FF474B&quot;/&gt;&lt;wsp:rsid wsp:val=&quot;00FF484A&quot;/&gt;&lt;wsp:rsid wsp:val=&quot;00FF4FAD&quot;/&gt;&lt;wsp:rsid wsp:val=&quot;00FF533C&quot;/&gt;&lt;wsp:rsid wsp:val=&quot;00FF5501&quot;/&gt;&lt;wsp:rsid wsp:val=&quot;00FF5A9B&quot;/&gt;&lt;wsp:rsid wsp:val=&quot;00FF5CF8&quot;/&gt;&lt;wsp:rsid wsp:val=&quot;00FF60A7&quot;/&gt;&lt;wsp:rsid wsp:val=&quot;00FF6609&quot;/&gt;&lt;wsp:rsid wsp:val=&quot;00FF6702&quot;/&gt;&lt;wsp:rsid wsp:val=&quot;00FF75CE&quot;/&gt;&lt;wsp:rsid wsp:val=&quot;00FF7990&quot;/&gt;&lt;wsp:rsid wsp:val=&quot;00FF7A3F&quot;/&gt;&lt;/wsp:rsids&gt;&lt;/w:docPr&gt;&lt;w:body&gt;&lt;wx:sect&gt;&lt;w:p wsp:rsidR=&quot;00000000&quot; wsp:rsidRPr=&quot;00DA5F75&quot; wsp:rsidRDefault=&quot;00DA5F75&quot; wsp:rsidP=&quot;00DA5F75&quot;&gt;&lt;m:oMathPara&gt;&lt;m:oMath&gt;&lt;m:r&gt;&lt;w:rPr&gt;&lt;w:rFonts w:ascii=&quot;Cambria Math&quot; w:fareast=&quot;Calibri&quot; w:h-ansi=&quot;Cambria Math&quot;/&gt;&lt;wx:font wx:val=&quot;Cambria Math&quot;/&gt;&lt;w:i/&gt;&lt;w:color w:val=&quot;000000&quot;/&gt;&lt;w:sz-cs w:val=&quot;18&quot;/&gt;&lt;w:lang w:fareast=&quot;EN-GB&quot;/&gt;&lt;/w:rPr&gt;&lt;m:t&gt;œÖ&lt;/m:t&gt;&lt;/m:r&gt;&lt;m:r&gt;&lt;w:rPr&gt;&lt;w:rFonts w:ascii=&quot;Cambria Math&quot; w:h-ansi=&quot;Cambria Math&quot;/&gt;&lt;wx:font wx:val=&quot;Cambria Math&quot;/&gt;&lt;w:i/&gt;&lt;w:color w:val=&quot;000000&quot;/&gt;&lt;w:kern w:val=&quot;24&quot;/&gt;&lt;w:sz-cs w:val=&quot;18&quot;/&gt;&lt;w:lang w:val=&quot;FR&quot; w:fareast=&quot;FR&quot;/&gt;&lt;/w:rPr&gt;&lt;m:t&gt; ‚àà&lt;/m:t&gt;&lt;/m:r&gt;&lt;m:d&gt;&lt;m:dPr&gt;&lt;m:begChr m:val=&quot;{&quot;/&gt;&lt;m:endChr m:val=&quot;}&quot;/&gt;&lt;m:ctrlPr&gt;&lt;w:rPr&gt;&lt;w:rFonts w:ascii=&quot;Cambria Math&quot; w:h-ansi=&quot;Cambria Math&quot;/&gt;&lt;wx:font wx:val=&quot;Cambria Math&quot;/&gt;&lt;w:i/&gt;&lt;w:color w:val=&quot;000000&quot;/&gt;&lt;w:kern w:val=&quot;24&quot;/&gt;&lt;w:sz-cs w:val=&quot;18&quot;/&gt;&lt;w:lang w:val=&quot;FR&quot; w:fareast=&quot;FR&quot;/&gt;&lt;/w:rPr&gt;&lt;/m:ctrlPr&gt;&lt;/m:dPr&gt;&lt;m:e&gt;&lt;m:r&gt;&lt;w:rPr&gt;&lt;w:rFonts w:ascii=&quot;Cambria Math&quot; w:h-ansi=&quot;Cambria Math&quot;/&gt;&lt;wx:font wx:val=&quot;Cambria Math&quot;/&gt;&lt;w:i/&gt;&lt;w:color w:val=&quot;000000&quot;/&gt;&lt;w:kern w:val=&quot;24&quot;/&gt;&lt;w:sz-cs w:val=&quot;18&quot;/&gt;&lt;w:lang w:val=&quot;FR&quot; w:fareast=&quot;FR&quot;/&gt;&lt;/w:rPr&gt;&lt;m:t&gt;1,2&lt;/m:t&gt;&lt;/m:r&gt;&lt;/m:e&gt;&lt;/m:d&gt;&lt;/m:oMath&gt;&lt;/m:oMathPara&gt;&lt;/w:p&gt;&lt;w:sectPr wsp:rsidR=&quot;00000000&quot; wsp:rsidRPr=&quot;00DA5F75&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p>
                    </w:tc>
                    <w:tc>
                      <w:tcPr>
                        <w:tcW w:w="152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C722922" w14:textId="77777777" w:rsidR="000232C6" w:rsidRPr="00663957" w:rsidRDefault="00F57A14" w:rsidP="000232C6">
                        <w:pPr>
                          <w:jc w:val="center"/>
                          <w:rPr>
                            <w:color w:val="000000"/>
                            <w:kern w:val="24"/>
                            <w:lang w:val="fr-FR" w:eastAsia="fr-FR"/>
                          </w:rPr>
                        </w:pPr>
                        <w:r>
                          <w:rPr>
                            <w:noProof/>
                          </w:rPr>
                          <w:pict w14:anchorId="7DBC73DD">
                            <v:shape id="_x0000_i1025" type="#_x0000_t75" alt="" style="width:40.1pt;height:12.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doNotEmbedSystemFonts/&gt;&lt;w:bordersDontSurroundHeader/&gt;&lt;w:bordersDontSurroundFooter/&gt;&lt;w:defaultTabStop w:val=&quot;1440&quot;/&gt;&lt;w:hyphenationZone w:val=&quot;425&quot;/&gt;&lt;w:punctuationKerning/&gt;&lt;w:characterSpacingControl w:val=&quot;DontCompress&quot;/&gt;&lt;w:optimizeForBrowser/&gt;&lt;w:relyOnVML/&gt;&lt;w:allowPNG/&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7E1&quot;/&gt;&lt;wsp:rsid wsp:val=&quot;0000113C&quot;/&gt;&lt;wsp:rsid wsp:val=&quot;000025D1&quot;/&gt;&lt;wsp:rsid wsp:val=&quot;00002DFC&quot;/&gt;&lt;wsp:rsid wsp:val=&quot;000030FC&quot;/&gt;&lt;wsp:rsid wsp:val=&quot;00003983&quot;/&gt;&lt;wsp:rsid wsp:val=&quot;00003AEB&quot;/&gt;&lt;wsp:rsid wsp:val=&quot;00003B8D&quot;/&gt;&lt;wsp:rsid wsp:val=&quot;00003D61&quot;/&gt;&lt;wsp:rsid wsp:val=&quot;00004139&quot;/&gt;&lt;wsp:rsid wsp:val=&quot;000047ED&quot;/&gt;&lt;wsp:rsid wsp:val=&quot;00004C04&quot;/&gt;&lt;wsp:rsid wsp:val=&quot;00004FA5&quot;/&gt;&lt;wsp:rsid wsp:val=&quot;00005DD4&quot;/&gt;&lt;wsp:rsid wsp:val=&quot;00006B6F&quot;/&gt;&lt;wsp:rsid wsp:val=&quot;0000707D&quot;/&gt;&lt;wsp:rsid wsp:val=&quot;000070BC&quot;/&gt;&lt;wsp:rsid wsp:val=&quot;0000777C&quot;/&gt;&lt;wsp:rsid wsp:val=&quot;00007B6D&quot;/&gt;&lt;wsp:rsid wsp:val=&quot;00010A58&quot;/&gt;&lt;wsp:rsid wsp:val=&quot;00010C00&quot;/&gt;&lt;wsp:rsid wsp:val=&quot;0001205F&quot;/&gt;&lt;wsp:rsid wsp:val=&quot;0001230A&quot;/&gt;&lt;wsp:rsid wsp:val=&quot;00012EA9&quot;/&gt;&lt;wsp:rsid wsp:val=&quot;00012EBA&quot;/&gt;&lt;wsp:rsid wsp:val=&quot;000132DD&quot;/&gt;&lt;wsp:rsid wsp:val=&quot;00013477&quot;/&gt;&lt;wsp:rsid wsp:val=&quot;0001362E&quot;/&gt;&lt;wsp:rsid wsp:val=&quot;00013D09&quot;/&gt;&lt;wsp:rsid wsp:val=&quot;0001411C&quot;/&gt;&lt;wsp:rsid wsp:val=&quot;00014306&quot;/&gt;&lt;wsp:rsid wsp:val=&quot;000150D5&quot;/&gt;&lt;wsp:rsid wsp:val=&quot;000150E7&quot;/&gt;&lt;wsp:rsid wsp:val=&quot;00015183&quot;/&gt;&lt;wsp:rsid wsp:val=&quot;0001533D&quot;/&gt;&lt;wsp:rsid wsp:val=&quot;000154A1&quot;/&gt;&lt;wsp:rsid wsp:val=&quot;000155F1&quot;/&gt;&lt;wsp:rsid wsp:val=&quot;0001585C&quot;/&gt;&lt;wsp:rsid wsp:val=&quot;00015A3E&quot;/&gt;&lt;wsp:rsid wsp:val=&quot;00015A4B&quot;/&gt;&lt;wsp:rsid wsp:val=&quot;00015D85&quot;/&gt;&lt;wsp:rsid wsp:val=&quot;00016090&quot;/&gt;&lt;wsp:rsid wsp:val=&quot;00016129&quot;/&gt;&lt;wsp:rsid wsp:val=&quot;000166A3&quot;/&gt;&lt;wsp:rsid wsp:val=&quot;000214F2&quot;/&gt;&lt;wsp:rsid wsp:val=&quot;00021AEF&quot;/&gt;&lt;wsp:rsid wsp:val=&quot;00021BB0&quot;/&gt;&lt;wsp:rsid wsp:val=&quot;00022009&quot;/&gt;&lt;wsp:rsid wsp:val=&quot;0002219A&quot;/&gt;&lt;wsp:rsid wsp:val=&quot;00022F4F&quot;/&gt;&lt;wsp:rsid wsp:val=&quot;00023E90&quot;/&gt;&lt;wsp:rsid wsp:val=&quot;0002412F&quot;/&gt;&lt;wsp:rsid wsp:val=&quot;0002432D&quot;/&gt;&lt;wsp:rsid wsp:val=&quot;00024860&quot;/&gt;&lt;wsp:rsid wsp:val=&quot;00024B1B&quot;/&gt;&lt;wsp:rsid wsp:val=&quot;00025212&quot;/&gt;&lt;wsp:rsid wsp:val=&quot;000264F4&quot;/&gt;&lt;wsp:rsid wsp:val=&quot;0003004F&quot;/&gt;&lt;wsp:rsid wsp:val=&quot;00030074&quot;/&gt;&lt;wsp:rsid wsp:val=&quot;00030C4F&quot;/&gt;&lt;wsp:rsid wsp:val=&quot;00030DE9&quot;/&gt;&lt;wsp:rsid wsp:val=&quot;000316A5&quot;/&gt;&lt;wsp:rsid wsp:val=&quot;0003199B&quot;/&gt;&lt;wsp:rsid wsp:val=&quot;00031E0F&quot;/&gt;&lt;wsp:rsid wsp:val=&quot;00032434&quot;/&gt;&lt;wsp:rsid wsp:val=&quot;00032476&quot;/&gt;&lt;wsp:rsid wsp:val=&quot;0003284E&quot;/&gt;&lt;wsp:rsid wsp:val=&quot;00032D76&quot;/&gt;&lt;wsp:rsid wsp:val=&quot;00032E2C&quot;/&gt;&lt;wsp:rsid wsp:val=&quot;000335C3&quot;/&gt;&lt;wsp:rsid wsp:val=&quot;0003368A&quot;/&gt;&lt;wsp:rsid wsp:val=&quot;00033715&quot;/&gt;&lt;wsp:rsid wsp:val=&quot;00033A38&quot;/&gt;&lt;wsp:rsid wsp:val=&quot;00033D74&quot;/&gt;&lt;wsp:rsid wsp:val=&quot;00033FED&quot;/&gt;&lt;wsp:rsid wsp:val=&quot;000343CD&quot;/&gt;&lt;wsp:rsid wsp:val=&quot;00034B76&quot;/&gt;&lt;wsp:rsid wsp:val=&quot;000358EC&quot;/&gt;&lt;wsp:rsid wsp:val=&quot;00035A5C&quot;/&gt;&lt;wsp:rsid wsp:val=&quot;00035EF4&quot;/&gt;&lt;wsp:rsid wsp:val=&quot;00036266&quot;/&gt;&lt;wsp:rsid wsp:val=&quot;00036771&quot;/&gt;&lt;wsp:rsid wsp:val=&quot;000372EE&quot;/&gt;&lt;wsp:rsid wsp:val=&quot;000374BB&quot;/&gt;&lt;wsp:rsid wsp:val=&quot;000374F5&quot;/&gt;&lt;wsp:rsid wsp:val=&quot;00037999&quot;/&gt;&lt;wsp:rsid wsp:val=&quot;00037F12&quot;/&gt;&lt;wsp:rsid wsp:val=&quot;00040D69&quot;/&gt;&lt;wsp:rsid wsp:val=&quot;00040D7C&quot;/&gt;&lt;wsp:rsid wsp:val=&quot;000410F8&quot;/&gt;&lt;wsp:rsid wsp:val=&quot;0004112D&quot;/&gt;&lt;wsp:rsid wsp:val=&quot;00041245&quot;/&gt;&lt;wsp:rsid wsp:val=&quot;00041337&quot;/&gt;&lt;wsp:rsid wsp:val=&quot;00041966&quot;/&gt;&lt;wsp:rsid wsp:val=&quot;00041ECF&quot;/&gt;&lt;wsp:rsid wsp:val=&quot;000421A2&quot;/&gt;&lt;wsp:rsid wsp:val=&quot;000423F4&quot;/&gt;&lt;wsp:rsid wsp:val=&quot;00042888&quot;/&gt;&lt;wsp:rsid wsp:val=&quot;00042A65&quot;/&gt;&lt;wsp:rsid wsp:val=&quot;00042AB5&quot;/&gt;&lt;wsp:rsid wsp:val=&quot;00042CB5&quot;/&gt;&lt;wsp:rsid wsp:val=&quot;00042E49&quot;/&gt;&lt;wsp:rsid wsp:val=&quot;0004302D&quot;/&gt;&lt;wsp:rsid wsp:val=&quot;000432B7&quot;/&gt;&lt;wsp:rsid wsp:val=&quot;00043780&quot;/&gt;&lt;wsp:rsid wsp:val=&quot;00044455&quot;/&gt;&lt;wsp:rsid wsp:val=&quot;000449FC&quot;/&gt;&lt;wsp:rsid wsp:val=&quot;00044B8E&quot;/&gt;&lt;wsp:rsid wsp:val=&quot;00044D31&quot;/&gt;&lt;wsp:rsid wsp:val=&quot;0004532F&quot;/&gt;&lt;wsp:rsid wsp:val=&quot;000453CC&quot;/&gt;&lt;wsp:rsid wsp:val=&quot;0004552D&quot;/&gt;&lt;wsp:rsid wsp:val=&quot;0004582B&quot;/&gt;&lt;wsp:rsid wsp:val=&quot;00045AE5&quot;/&gt;&lt;wsp:rsid wsp:val=&quot;00045BBE&quot;/&gt;&lt;wsp:rsid wsp:val=&quot;00045BBF&quot;/&gt;&lt;wsp:rsid wsp:val=&quot;00045CC1&quot;/&gt;&lt;wsp:rsid wsp:val=&quot;00045D4F&quot;/&gt;&lt;wsp:rsid wsp:val=&quot;000468AF&quot;/&gt;&lt;wsp:rsid wsp:val=&quot;00046A76&quot;/&gt;&lt;wsp:rsid wsp:val=&quot;00046BFD&quot;/&gt;&lt;wsp:rsid wsp:val=&quot;00047033&quot;/&gt;&lt;wsp:rsid wsp:val=&quot;0004707E&quot;/&gt;&lt;wsp:rsid wsp:val=&quot;00047493&quot;/&gt;&lt;wsp:rsid wsp:val=&quot;00050047&quot;/&gt;&lt;wsp:rsid wsp:val=&quot;00050197&quot;/&gt;&lt;wsp:rsid wsp:val=&quot;000503A4&quot;/&gt;&lt;wsp:rsid wsp:val=&quot;00050A0F&quot;/&gt;&lt;wsp:rsid wsp:val=&quot;00050B05&quot;/&gt;&lt;wsp:rsid wsp:val=&quot;000512D8&quot;/&gt;&lt;wsp:rsid wsp:val=&quot;0005141E&quot;/&gt;&lt;wsp:rsid wsp:val=&quot;000514DD&quot;/&gt;&lt;wsp:rsid wsp:val=&quot;00051D85&quot;/&gt;&lt;wsp:rsid wsp:val=&quot;00052674&quot;/&gt;&lt;wsp:rsid wsp:val=&quot;00052E39&quot;/&gt;&lt;wsp:rsid wsp:val=&quot;00052E5A&quot;/&gt;&lt;wsp:rsid wsp:val=&quot;00053312&quot;/&gt;&lt;wsp:rsid wsp:val=&quot;00053D8D&quot;/&gt;&lt;wsp:rsid wsp:val=&quot;0005406F&quot;/&gt;&lt;wsp:rsid wsp:val=&quot;000543F0&quot;/&gt;&lt;wsp:rsid wsp:val=&quot;00054455&quot;/&gt;&lt;wsp:rsid wsp:val=&quot;000548F5&quot;/&gt;&lt;wsp:rsid wsp:val=&quot;00054CB0&quot;/&gt;&lt;wsp:rsid wsp:val=&quot;000551D6&quot;/&gt;&lt;wsp:rsid wsp:val=&quot;000552E2&quot;/&gt;&lt;wsp:rsid wsp:val=&quot;00055324&quot;/&gt;&lt;wsp:rsid wsp:val=&quot;0005537A&quot;/&gt;&lt;wsp:rsid wsp:val=&quot;0005555B&quot;/&gt;&lt;wsp:rsid wsp:val=&quot;00055671&quot;/&gt;&lt;wsp:rsid wsp:val=&quot;00055919&quot;/&gt;&lt;wsp:rsid wsp:val=&quot;000559BD&quot;/&gt;&lt;wsp:rsid wsp:val=&quot;00055C34&quot;/&gt;&lt;wsp:rsid wsp:val=&quot;00055D52&quot;/&gt;&lt;wsp:rsid wsp:val=&quot;00056CE0&quot;/&gt;&lt;wsp:rsid wsp:val=&quot;0005709E&quot;/&gt;&lt;wsp:rsid wsp:val=&quot;0005717D&quot;/&gt;&lt;wsp:rsid wsp:val=&quot;00057348&quot;/&gt;&lt;wsp:rsid wsp:val=&quot;0005738D&quot;/&gt;&lt;wsp:rsid wsp:val=&quot;000574CA&quot;/&gt;&lt;wsp:rsid wsp:val=&quot;00057591&quot;/&gt;&lt;wsp:rsid wsp:val=&quot;0005782D&quot;/&gt;&lt;wsp:rsid wsp:val=&quot;00057869&quot;/&gt;&lt;wsp:rsid wsp:val=&quot;00057DE8&quot;/&gt;&lt;wsp:rsid wsp:val=&quot;000606B1&quot;/&gt;&lt;wsp:rsid wsp:val=&quot;00061267&quot;/&gt;&lt;wsp:rsid wsp:val=&quot;00061BAA&quot;/&gt;&lt;wsp:rsid wsp:val=&quot;00061D2A&quot;/&gt;&lt;wsp:rsid wsp:val=&quot;00061F0A&quot;/&gt;&lt;wsp:rsid wsp:val=&quot;000620A8&quot;/&gt;&lt;wsp:rsid wsp:val=&quot;000621C1&quot;/&gt;&lt;wsp:rsid wsp:val=&quot;000624DE&quot;/&gt;&lt;wsp:rsid wsp:val=&quot;00063AF2&quot;/&gt;&lt;wsp:rsid wsp:val=&quot;00063D49&quot;/&gt;&lt;wsp:rsid wsp:val=&quot;00064266&quot;/&gt;&lt;wsp:rsid wsp:val=&quot;00065000&quot;/&gt;&lt;wsp:rsid wsp:val=&quot;000654DA&quot;/&gt;&lt;wsp:rsid wsp:val=&quot;000655E9&quot;/&gt;&lt;wsp:rsid wsp:val=&quot;00065827&quot;/&gt;&lt;wsp:rsid wsp:val=&quot;0006586B&quot;/&gt;&lt;wsp:rsid wsp:val=&quot;00065B23&quot;/&gt;&lt;wsp:rsid wsp:val=&quot;000669E5&quot;/&gt;&lt;wsp:rsid wsp:val=&quot;00066C6B&quot;/&gt;&lt;wsp:rsid wsp:val=&quot;00066C6F&quot;/&gt;&lt;wsp:rsid wsp:val=&quot;00067C08&quot;/&gt;&lt;wsp:rsid wsp:val=&quot;00067EF6&quot;/&gt;&lt;wsp:rsid wsp:val=&quot;00070301&quot;/&gt;&lt;wsp:rsid wsp:val=&quot;000705B4&quot;/&gt;&lt;wsp:rsid wsp:val=&quot;000709FA&quot;/&gt;&lt;wsp:rsid wsp:val=&quot;0007152A&quot;/&gt;&lt;wsp:rsid wsp:val=&quot;00072074&quot;/&gt;&lt;wsp:rsid wsp:val=&quot;000723FE&quot;/&gt;&lt;wsp:rsid wsp:val=&quot;000727C6&quot;/&gt;&lt;wsp:rsid wsp:val=&quot;00072914&quot;/&gt;&lt;wsp:rsid wsp:val=&quot;000729E8&quot;/&gt;&lt;wsp:rsid wsp:val=&quot;00072ACD&quot;/&gt;&lt;wsp:rsid wsp:val=&quot;00073806&quot;/&gt;&lt;wsp:rsid wsp:val=&quot;000747FB&quot;/&gt;&lt;wsp:rsid wsp:val=&quot;00074B3A&quot;/&gt;&lt;wsp:rsid wsp:val=&quot;00074F2E&quot;/&gt;&lt;wsp:rsid wsp:val=&quot;00075108&quot;/&gt;&lt;wsp:rsid wsp:val=&quot;0007540B&quot;/&gt;&lt;wsp:rsid wsp:val=&quot;00075A08&quot;/&gt;&lt;wsp:rsid wsp:val=&quot;000760C0&quot;/&gt;&lt;wsp:rsid wsp:val=&quot;00076214&quot;/&gt;&lt;wsp:rsid wsp:val=&quot;0007649C&quot;/&gt;&lt;wsp:rsid wsp:val=&quot;00076D39&quot;/&gt;&lt;wsp:rsid wsp:val=&quot;00076DBA&quot;/&gt;&lt;wsp:rsid wsp:val=&quot;00076F38&quot;/&gt;&lt;wsp:rsid wsp:val=&quot;00077451&quot;/&gt;&lt;wsp:rsid wsp:val=&quot;000775AE&quot;/&gt;&lt;wsp:rsid wsp:val=&quot;0007790B&quot;/&gt;&lt;wsp:rsid wsp:val=&quot;00080020&quot;/&gt;&lt;wsp:rsid wsp:val=&quot;000809D9&quot;/&gt;&lt;wsp:rsid wsp:val=&quot;0008149D&quot;/&gt;&lt;wsp:rsid wsp:val=&quot;000815A1&quot;/&gt;&lt;wsp:rsid wsp:val=&quot;0008169B&quot;/&gt;&lt;wsp:rsid wsp:val=&quot;000816A1&quot;/&gt;&lt;wsp:rsid wsp:val=&quot;00081929&quot;/&gt;&lt;wsp:rsid wsp:val=&quot;00081F0E&quot;/&gt;&lt;wsp:rsid wsp:val=&quot;000822B5&quot;/&gt;&lt;wsp:rsid wsp:val=&quot;00082BD6&quot;/&gt;&lt;wsp:rsid wsp:val=&quot;00082C8F&quot;/&gt;&lt;wsp:rsid wsp:val=&quot;00082D59&quot;/&gt;&lt;wsp:rsid wsp:val=&quot;00082D84&quot;/&gt;&lt;wsp:rsid wsp:val=&quot;000832B4&quot;/&gt;&lt;wsp:rsid wsp:val=&quot;000834CD&quot;/&gt;&lt;wsp:rsid wsp:val=&quot;000836A2&quot;/&gt;&lt;wsp:rsid wsp:val=&quot;000836D1&quot;/&gt;&lt;wsp:rsid wsp:val=&quot;00083EF2&quot;/&gt;&lt;wsp:rsid wsp:val=&quot;00084188&quot;/&gt;&lt;wsp:rsid wsp:val=&quot;00084713&quot;/&gt;&lt;wsp:rsid wsp:val=&quot;000850C3&quot;/&gt;&lt;wsp:rsid wsp:val=&quot;000850EC&quot;/&gt;&lt;wsp:rsid wsp:val=&quot;00085768&quot;/&gt;&lt;wsp:rsid wsp:val=&quot;000858A1&quot;/&gt;&lt;wsp:rsid wsp:val=&quot;00085D12&quot;/&gt;&lt;wsp:rsid wsp:val=&quot;00086604&quot;/&gt;&lt;wsp:rsid wsp:val=&quot;00086B8C&quot;/&gt;&lt;wsp:rsid wsp:val=&quot;00086D76&quot;/&gt;&lt;wsp:rsid wsp:val=&quot;00087039&quot;/&gt;&lt;wsp:rsid wsp:val=&quot;0008729D&quot;/&gt;&lt;wsp:rsid wsp:val=&quot;0008780E&quot;/&gt;&lt;wsp:rsid wsp:val=&quot;000879B9&quot;/&gt;&lt;wsp:rsid wsp:val=&quot;00087A50&quot;/&gt;&lt;wsp:rsid wsp:val=&quot;00087D03&quot;/&gt;&lt;wsp:rsid wsp:val=&quot;000900B2&quot;/&gt;&lt;wsp:rsid wsp:val=&quot;000907B3&quot;/&gt;&lt;wsp:rsid wsp:val=&quot;0009096E&quot;/&gt;&lt;wsp:rsid wsp:val=&quot;00090A87&quot;/&gt;&lt;wsp:rsid wsp:val=&quot;000911B5&quot;/&gt;&lt;wsp:rsid wsp:val=&quot;00091727&quot;/&gt;&lt;wsp:rsid wsp:val=&quot;0009193B&quot;/&gt;&lt;wsp:rsid wsp:val=&quot;00091944&quot;/&gt;&lt;wsp:rsid wsp:val=&quot;00091B36&quot;/&gt;&lt;wsp:rsid wsp:val=&quot;00092147&quot;/&gt;&lt;wsp:rsid wsp:val=&quot;0009224A&quot;/&gt;&lt;wsp:rsid wsp:val=&quot;000922E8&quot;/&gt;&lt;wsp:rsid wsp:val=&quot;0009232D&quot;/&gt;&lt;wsp:rsid wsp:val=&quot;00092AA6&quot;/&gt;&lt;wsp:rsid wsp:val=&quot;00092B7E&quot;/&gt;&lt;wsp:rsid wsp:val=&quot;00093429&quot;/&gt;&lt;wsp:rsid wsp:val=&quot;0009350F&quot;/&gt;&lt;wsp:rsid wsp:val=&quot;00093D9B&quot;/&gt;&lt;wsp:rsid wsp:val=&quot;00093FC0&quot;/&gt;&lt;wsp:rsid wsp:val=&quot;00094609&quot;/&gt;&lt;wsp:rsid wsp:val=&quot;00094A4A&quot;/&gt;&lt;wsp:rsid wsp:val=&quot;00094EAA&quot;/&gt;&lt;wsp:rsid wsp:val=&quot;00094F37&quot;/&gt;&lt;wsp:rsid wsp:val=&quot;00095744&quot;/&gt;&lt;wsp:rsid wsp:val=&quot;00095F2E&quot;/&gt;&lt;wsp:rsid wsp:val=&quot;00095FD7&quot;/&gt;&lt;wsp:rsid wsp:val=&quot;000961CA&quot;/&gt;&lt;wsp:rsid wsp:val=&quot;000962BB&quot;/&gt;&lt;wsp:rsid wsp:val=&quot;00096301&quot;/&gt;&lt;wsp:rsid wsp:val=&quot;0009653D&quot;/&gt;&lt;wsp:rsid wsp:val=&quot;000969D4&quot;/&gt;&lt;wsp:rsid wsp:val=&quot;00097522&quot;/&gt;&lt;wsp:rsid wsp:val=&quot;0009763F&quot;/&gt;&lt;wsp:rsid wsp:val=&quot;00097796&quot;/&gt;&lt;wsp:rsid wsp:val=&quot;00097850&quot;/&gt;&lt;wsp:rsid wsp:val=&quot;0009786E&quot;/&gt;&lt;wsp:rsid wsp:val=&quot;000A0266&quot;/&gt;&lt;wsp:rsid wsp:val=&quot;000A0398&quot;/&gt;&lt;wsp:rsid wsp:val=&quot;000A0413&quot;/&gt;&lt;wsp:rsid wsp:val=&quot;000A0585&quot;/&gt;&lt;wsp:rsid wsp:val=&quot;000A10E3&quot;/&gt;&lt;wsp:rsid wsp:val=&quot;000A1AC5&quot;/&gt;&lt;wsp:rsid wsp:val=&quot;000A1AC8&quot;/&gt;&lt;wsp:rsid wsp:val=&quot;000A258F&quot;/&gt;&lt;wsp:rsid wsp:val=&quot;000A26FE&quot;/&gt;&lt;wsp:rsid wsp:val=&quot;000A278B&quot;/&gt;&lt;wsp:rsid wsp:val=&quot;000A31B2&quot;/&gt;&lt;wsp:rsid wsp:val=&quot;000A33B0&quot;/&gt;&lt;wsp:rsid wsp:val=&quot;000A35B6&quot;/&gt;&lt;wsp:rsid wsp:val=&quot;000A3C7E&quot;/&gt;&lt;wsp:rsid wsp:val=&quot;000A480A&quot;/&gt;&lt;wsp:rsid wsp:val=&quot;000A48B4&quot;/&gt;&lt;wsp:rsid wsp:val=&quot;000A49EF&quot;/&gt;&lt;wsp:rsid wsp:val=&quot;000A4ACF&quot;/&gt;&lt;wsp:rsid wsp:val=&quot;000A4E08&quot;/&gt;&lt;wsp:rsid wsp:val=&quot;000A5145&quot;/&gt;&lt;wsp:rsid wsp:val=&quot;000A62B1&quot;/&gt;&lt;wsp:rsid wsp:val=&quot;000A64F0&quot;/&gt;&lt;wsp:rsid wsp:val=&quot;000A6F52&quot;/&gt;&lt;wsp:rsid wsp:val=&quot;000A709B&quot;/&gt;&lt;wsp:rsid wsp:val=&quot;000A7416&quot;/&gt;&lt;wsp:rsid wsp:val=&quot;000A77D3&quot;/&gt;&lt;wsp:rsid wsp:val=&quot;000A78AE&quot;/&gt;&lt;wsp:rsid wsp:val=&quot;000B0CB5&quot;/&gt;&lt;wsp:rsid wsp:val=&quot;000B0DD7&quot;/&gt;&lt;wsp:rsid wsp:val=&quot;000B1295&quot;/&gt;&lt;wsp:rsid wsp:val=&quot;000B29CA&quot;/&gt;&lt;wsp:rsid wsp:val=&quot;000B2A33&quot;/&gt;&lt;wsp:rsid wsp:val=&quot;000B39C6&quot;/&gt;&lt;wsp:rsid wsp:val=&quot;000B3A45&quot;/&gt;&lt;wsp:rsid wsp:val=&quot;000B3C11&quot;/&gt;&lt;wsp:rsid wsp:val=&quot;000B470B&quot;/&gt;&lt;wsp:rsid wsp:val=&quot;000B474F&quot;/&gt;&lt;wsp:rsid wsp:val=&quot;000B5459&quot;/&gt;&lt;wsp:rsid wsp:val=&quot;000B57C1&quot;/&gt;&lt;wsp:rsid wsp:val=&quot;000B5B2B&quot;/&gt;&lt;wsp:rsid wsp:val=&quot;000B661F&quot;/&gt;&lt;wsp:rsid wsp:val=&quot;000B6CB7&quot;/&gt;&lt;wsp:rsid wsp:val=&quot;000B6E4E&quot;/&gt;&lt;wsp:rsid wsp:val=&quot;000B716A&quot;/&gt;&lt;wsp:rsid wsp:val=&quot;000B7212&quot;/&gt;&lt;wsp:rsid wsp:val=&quot;000B72A7&quot;/&gt;&lt;wsp:rsid wsp:val=&quot;000B7579&quot;/&gt;&lt;wsp:rsid wsp:val=&quot;000B76AA&quot;/&gt;&lt;wsp:rsid wsp:val=&quot;000B7CC3&quot;/&gt;&lt;wsp:rsid wsp:val=&quot;000B7E9D&quot;/&gt;&lt;wsp:rsid wsp:val=&quot;000B7FB0&quot;/&gt;&lt;wsp:rsid wsp:val=&quot;000C0327&quot;/&gt;&lt;wsp:rsid wsp:val=&quot;000C056C&quot;/&gt;&lt;wsp:rsid wsp:val=&quot;000C0938&quot;/&gt;&lt;wsp:rsid wsp:val=&quot;000C094D&quot;/&gt;&lt;wsp:rsid wsp:val=&quot;000C0E39&quot;/&gt;&lt;wsp:rsid wsp:val=&quot;000C1593&quot;/&gt;&lt;wsp:rsid wsp:val=&quot;000C2054&quot;/&gt;&lt;wsp:rsid wsp:val=&quot;000C2268&quot;/&gt;&lt;wsp:rsid wsp:val=&quot;000C22C5&quot;/&gt;&lt;wsp:rsid wsp:val=&quot;000C2C34&quot;/&gt;&lt;wsp:rsid wsp:val=&quot;000C2F21&quot;/&gt;&lt;wsp:rsid wsp:val=&quot;000C3058&quot;/&gt;&lt;wsp:rsid wsp:val=&quot;000C3929&quot;/&gt;&lt;wsp:rsid wsp:val=&quot;000C3A1C&quot;/&gt;&lt;wsp:rsid wsp:val=&quot;000C3A97&quot;/&gt;&lt;wsp:rsid wsp:val=&quot;000C445C&quot;/&gt;&lt;wsp:rsid wsp:val=&quot;000C4FF6&quot;/&gt;&lt;wsp:rsid wsp:val=&quot;000C5D2F&quot;/&gt;&lt;wsp:rsid wsp:val=&quot;000C6BC2&quot;/&gt;&lt;wsp:rsid wsp:val=&quot;000C6F98&quot;/&gt;&lt;wsp:rsid wsp:val=&quot;000C7317&quot;/&gt;&lt;wsp:rsid wsp:val=&quot;000D0FAF&quot;/&gt;&lt;wsp:rsid wsp:val=&quot;000D1204&quot;/&gt;&lt;wsp:rsid wsp:val=&quot;000D1702&quot;/&gt;&lt;wsp:rsid wsp:val=&quot;000D1B2D&quot;/&gt;&lt;wsp:rsid wsp:val=&quot;000D1EB9&quot;/&gt;&lt;wsp:rsid wsp:val=&quot;000D1FE9&quot;/&gt;&lt;wsp:rsid wsp:val=&quot;000D2240&quot;/&gt;&lt;wsp:rsid wsp:val=&quot;000D292A&quot;/&gt;&lt;wsp:rsid wsp:val=&quot;000D2D51&quot;/&gt;&lt;wsp:rsid wsp:val=&quot;000D2E50&quot;/&gt;&lt;wsp:rsid wsp:val=&quot;000D2F30&quot;/&gt;&lt;wsp:rsid wsp:val=&quot;000D32E8&quot;/&gt;&lt;wsp:rsid wsp:val=&quot;000D42B8&quot;/&gt;&lt;wsp:rsid wsp:val=&quot;000D4DA5&quot;/&gt;&lt;wsp:rsid wsp:val=&quot;000D4E43&quot;/&gt;&lt;wsp:rsid wsp:val=&quot;000D4FD0&quot;/&gt;&lt;wsp:rsid wsp:val=&quot;000D51AD&quot;/&gt;&lt;wsp:rsid wsp:val=&quot;000D51BA&quot;/&gt;&lt;wsp:rsid wsp:val=&quot;000D5483&quot;/&gt;&lt;wsp:rsid wsp:val=&quot;000D55DF&quot;/&gt;&lt;wsp:rsid wsp:val=&quot;000D5B79&quot;/&gt;&lt;wsp:rsid wsp:val=&quot;000D5C70&quot;/&gt;&lt;wsp:rsid wsp:val=&quot;000D5C9C&quot;/&gt;&lt;wsp:rsid wsp:val=&quot;000D6367&quot;/&gt;&lt;wsp:rsid wsp:val=&quot;000D6F63&quot;/&gt;&lt;wsp:rsid wsp:val=&quot;000D77A1&quot;/&gt;&lt;wsp:rsid wsp:val=&quot;000D786F&quot;/&gt;&lt;wsp:rsid wsp:val=&quot;000D7AB7&quot;/&gt;&lt;wsp:rsid wsp:val=&quot;000D7D77&quot;/&gt;&lt;wsp:rsid wsp:val=&quot;000E00A1&quot;/&gt;&lt;wsp:rsid wsp:val=&quot;000E032C&quot;/&gt;&lt;wsp:rsid wsp:val=&quot;000E09B1&quot;/&gt;&lt;wsp:rsid wsp:val=&quot;000E0AA1&quot;/&gt;&lt;wsp:rsid wsp:val=&quot;000E100C&quot;/&gt;&lt;wsp:rsid wsp:val=&quot;000E10A9&quot;/&gt;&lt;wsp:rsid wsp:val=&quot;000E11F2&quot;/&gt;&lt;wsp:rsid wsp:val=&quot;000E1B41&quot;/&gt;&lt;wsp:rsid wsp:val=&quot;000E1C47&quot;/&gt;&lt;wsp:rsid wsp:val=&quot;000E1D3B&quot;/&gt;&lt;wsp:rsid wsp:val=&quot;000E2098&quot;/&gt;&lt;wsp:rsid wsp:val=&quot;000E30BC&quot;/&gt;&lt;wsp:rsid wsp:val=&quot;000E3D42&quot;/&gt;&lt;wsp:rsid wsp:val=&quot;000E47FE&quot;/&gt;&lt;wsp:rsid wsp:val=&quot;000E4CFD&quot;/&gt;&lt;wsp:rsid wsp:val=&quot;000E5309&quot;/&gt;&lt;wsp:rsid wsp:val=&quot;000E5B07&quot;/&gt;&lt;wsp:rsid wsp:val=&quot;000E5B5F&quot;/&gt;&lt;wsp:rsid wsp:val=&quot;000E5DF2&quot;/&gt;&lt;wsp:rsid wsp:val=&quot;000E5FF1&quot;/&gt;&lt;wsp:rsid wsp:val=&quot;000E6A04&quot;/&gt;&lt;wsp:rsid wsp:val=&quot;000E6E2F&quot;/&gt;&lt;wsp:rsid wsp:val=&quot;000E6F13&quot;/&gt;&lt;wsp:rsid wsp:val=&quot;000E746E&quot;/&gt;&lt;wsp:rsid wsp:val=&quot;000E76DC&quot;/&gt;&lt;wsp:rsid wsp:val=&quot;000F0076&quot;/&gt;&lt;wsp:rsid wsp:val=&quot;000F02CA&quot;/&gt;&lt;wsp:rsid wsp:val=&quot;000F05AD&quot;/&gt;&lt;wsp:rsid wsp:val=&quot;000F12B6&quot;/&gt;&lt;wsp:rsid wsp:val=&quot;000F16D7&quot;/&gt;&lt;wsp:rsid wsp:val=&quot;000F174A&quot;/&gt;&lt;wsp:rsid wsp:val=&quot;000F2A85&quot;/&gt;&lt;wsp:rsid wsp:val=&quot;000F2D5E&quot;/&gt;&lt;wsp:rsid wsp:val=&quot;000F2FE8&quot;/&gt;&lt;wsp:rsid wsp:val=&quot;000F308E&quot;/&gt;&lt;wsp:rsid wsp:val=&quot;000F36DA&quot;/&gt;&lt;wsp:rsid wsp:val=&quot;000F3970&quot;/&gt;&lt;wsp:rsid wsp:val=&quot;000F3E2A&quot;/&gt;&lt;wsp:rsid wsp:val=&quot;000F4021&quot;/&gt;&lt;wsp:rsid wsp:val=&quot;000F4609&quot;/&gt;&lt;wsp:rsid wsp:val=&quot;000F47BC&quot;/&gt;&lt;wsp:rsid wsp:val=&quot;000F4C4F&quot;/&gt;&lt;wsp:rsid wsp:val=&quot;000F53E4&quot;/&gt;&lt;wsp:rsid wsp:val=&quot;000F54BE&quot;/&gt;&lt;wsp:rsid wsp:val=&quot;000F5538&quot;/&gt;&lt;wsp:rsid wsp:val=&quot;000F55EA&quot;/&gt;&lt;wsp:rsid wsp:val=&quot;000F58AA&quot;/&gt;&lt;wsp:rsid wsp:val=&quot;000F5E7B&quot;/&gt;&lt;wsp:rsid wsp:val=&quot;000F6113&quot;/&gt;&lt;wsp:rsid wsp:val=&quot;000F6187&quot;/&gt;&lt;wsp:rsid wsp:val=&quot;000F61AE&quot;/&gt;&lt;wsp:rsid wsp:val=&quot;000F64FB&quot;/&gt;&lt;wsp:rsid wsp:val=&quot;000F6C36&quot;/&gt;&lt;wsp:rsid wsp:val=&quot;000F77FB&quot;/&gt;&lt;wsp:rsid wsp:val=&quot;000F7898&quot;/&gt;&lt;wsp:rsid wsp:val=&quot;000F79D5&quot;/&gt;&lt;wsp:rsid wsp:val=&quot;000F7DCF&quot;/&gt;&lt;wsp:rsid wsp:val=&quot;0010032C&quot;/&gt;&lt;wsp:rsid wsp:val=&quot;00100860&quot;/&gt;&lt;wsp:rsid wsp:val=&quot;0010094E&quot;/&gt;&lt;wsp:rsid wsp:val=&quot;00100B4E&quot;/&gt;&lt;wsp:rsid wsp:val=&quot;00100F2C&quot;/&gt;&lt;wsp:rsid wsp:val=&quot;00100FB1&quot;/&gt;&lt;wsp:rsid wsp:val=&quot;00102087&quot;/&gt;&lt;wsp:rsid wsp:val=&quot;0010217D&quot;/&gt;&lt;wsp:rsid wsp:val=&quot;00102A99&quot;/&gt;&lt;wsp:rsid wsp:val=&quot;00102B0C&quot;/&gt;&lt;wsp:rsid wsp:val=&quot;0010327E&quot;/&gt;&lt;wsp:rsid wsp:val=&quot;0010338C&quot;/&gt;&lt;wsp:rsid wsp:val=&quot;001035B8&quot;/&gt;&lt;wsp:rsid wsp:val=&quot;00103C3D&quot;/&gt;&lt;wsp:rsid wsp:val=&quot;00104617&quot;/&gt;&lt;wsp:rsid wsp:val=&quot;00105309&quot;/&gt;&lt;wsp:rsid wsp:val=&quot;00106870&quot;/&gt;&lt;wsp:rsid wsp:val=&quot;00107265&quot;/&gt;&lt;wsp:rsid wsp:val=&quot;00107469&quot;/&gt;&lt;wsp:rsid wsp:val=&quot;00107AB8&quot;/&gt;&lt;wsp:rsid wsp:val=&quot;0011006D&quot;/&gt;&lt;wsp:rsid wsp:val=&quot;00110A5E&quot;/&gt;&lt;wsp:rsid wsp:val=&quot;001119A9&quot;/&gt;&lt;wsp:rsid wsp:val=&quot;00111EE3&quot;/&gt;&lt;wsp:rsid wsp:val=&quot;00112006&quot;/&gt;&lt;wsp:rsid wsp:val=&quot;00112709&quot;/&gt;&lt;wsp:rsid wsp:val=&quot;00112A0F&quot;/&gt;&lt;wsp:rsid wsp:val=&quot;00112AF6&quot;/&gt;&lt;wsp:rsid wsp:val=&quot;00112B92&quot;/&gt;&lt;wsp:rsid wsp:val=&quot;00112E18&quot;/&gt;&lt;wsp:rsid wsp:val=&quot;0011370D&quot;/&gt;&lt;wsp:rsid wsp:val=&quot;001140C1&quot;/&gt;&lt;wsp:rsid wsp:val=&quot;001143BA&quot;/&gt;&lt;wsp:rsid wsp:val=&quot;00114C45&quot;/&gt;&lt;wsp:rsid wsp:val=&quot;00114C86&quot;/&gt;&lt;wsp:rsid wsp:val=&quot;00114E4C&quot;/&gt;&lt;wsp:rsid wsp:val=&quot;0011530D&quot;/&gt;&lt;wsp:rsid wsp:val=&quot;001157CF&quot;/&gt;&lt;wsp:rsid wsp:val=&quot;00115C3E&quot;/&gt;&lt;wsp:rsid wsp:val=&quot;00115F09&quot;/&gt;&lt;wsp:rsid wsp:val=&quot;00116443&quot;/&gt;&lt;wsp:rsid wsp:val=&quot;00116921&quot;/&gt;&lt;wsp:rsid wsp:val=&quot;00116BAA&quot;/&gt;&lt;wsp:rsid wsp:val=&quot;00116CD7&quot;/&gt;&lt;wsp:rsid wsp:val=&quot;00116E97&quot;/&gt;&lt;wsp:rsid wsp:val=&quot;001171F0&quot;/&gt;&lt;wsp:rsid wsp:val=&quot;001177FE&quot;/&gt;&lt;wsp:rsid wsp:val=&quot;001178F4&quot;/&gt;&lt;wsp:rsid wsp:val=&quot;00117907&quot;/&gt;&lt;wsp:rsid wsp:val=&quot;00120215&quot;/&gt;&lt;wsp:rsid wsp:val=&quot;00120899&quot;/&gt;&lt;wsp:rsid wsp:val=&quot;00120A61&quot;/&gt;&lt;wsp:rsid wsp:val=&quot;00122B6C&quot;/&gt;&lt;wsp:rsid wsp:val=&quot;00123604&quot;/&gt;&lt;wsp:rsid wsp:val=&quot;00123689&quot;/&gt;&lt;wsp:rsid wsp:val=&quot;001236B2&quot;/&gt;&lt;wsp:rsid wsp:val=&quot;00123BA1&quot;/&gt;&lt;wsp:rsid wsp:val=&quot;00123C7E&quot;/&gt;&lt;wsp:rsid wsp:val=&quot;001240FF&quot;/&gt;&lt;wsp:rsid wsp:val=&quot;00124145&quot;/&gt;&lt;wsp:rsid wsp:val=&quot;0012443D&quot;/&gt;&lt;wsp:rsid wsp:val=&quot;00124B80&quot;/&gt;&lt;wsp:rsid wsp:val=&quot;00125577&quot;/&gt;&lt;wsp:rsid wsp:val=&quot;001258DE&quot;/&gt;&lt;wsp:rsid wsp:val=&quot;001259E9&quot;/&gt;&lt;wsp:rsid wsp:val=&quot;00125CEC&quot;/&gt;&lt;wsp:rsid wsp:val=&quot;0012630C&quot;/&gt;&lt;wsp:rsid wsp:val=&quot;00127064&quot;/&gt;&lt;wsp:rsid wsp:val=&quot;00127409&quot;/&gt;&lt;wsp:rsid wsp:val=&quot;00127A09&quot;/&gt;&lt;wsp:rsid wsp:val=&quot;001301B9&quot;/&gt;&lt;wsp:rsid wsp:val=&quot;001305A0&quot;/&gt;&lt;wsp:rsid wsp:val=&quot;00130EB6&quot;/&gt;&lt;wsp:rsid wsp:val=&quot;00131386&quot;/&gt;&lt;wsp:rsid wsp:val=&quot;00131793&quot;/&gt;&lt;wsp:rsid wsp:val=&quot;00131BBB&quot;/&gt;&lt;wsp:rsid wsp:val=&quot;0013204E&quot;/&gt;&lt;wsp:rsid wsp:val=&quot;0013208C&quot;/&gt;&lt;wsp:rsid wsp:val=&quot;001321C8&quot;/&gt;&lt;wsp:rsid wsp:val=&quot;00132233&quot;/&gt;&lt;wsp:rsid wsp:val=&quot;00132D1E&quot;/&gt;&lt;wsp:rsid wsp:val=&quot;00132F2B&quot;/&gt;&lt;wsp:rsid wsp:val=&quot;00133034&quot;/&gt;&lt;wsp:rsid wsp:val=&quot;0013343D&quot;/&gt;&lt;wsp:rsid wsp:val=&quot;001336E3&quot;/&gt;&lt;wsp:rsid wsp:val=&quot;00133961&quot;/&gt;&lt;wsp:rsid wsp:val=&quot;00133BA8&quot;/&gt;&lt;wsp:rsid wsp:val=&quot;0013461F&quot;/&gt;&lt;wsp:rsid wsp:val=&quot;001352DB&quot;/&gt;&lt;wsp:rsid wsp:val=&quot;00135B30&quot;/&gt;&lt;wsp:rsid wsp:val=&quot;00135C2E&quot;/&gt;&lt;wsp:rsid wsp:val=&quot;00135C9B&quot;/&gt;&lt;wsp:rsid wsp:val=&quot;00136BAE&quot;/&gt;&lt;wsp:rsid wsp:val=&quot;00136BC9&quot;/&gt;&lt;wsp:rsid wsp:val=&quot;00136EE1&quot;/&gt;&lt;wsp:rsid wsp:val=&quot;001375EC&quot;/&gt;&lt;wsp:rsid wsp:val=&quot;00137EDD&quot;/&gt;&lt;wsp:rsid wsp:val=&quot;0014022E&quot;/&gt;&lt;wsp:rsid wsp:val=&quot;001405BD&quot;/&gt;&lt;wsp:rsid wsp:val=&quot;00140E56&quot;/&gt;&lt;wsp:rsid wsp:val=&quot;00140F81&quot;/&gt;&lt;wsp:rsid wsp:val=&quot;00141448&quot;/&gt;&lt;wsp:rsid wsp:val=&quot;001416F0&quot;/&gt;&lt;wsp:rsid wsp:val=&quot;00141C3E&quot;/&gt;&lt;wsp:rsid wsp:val=&quot;00142663&quot;/&gt;&lt;wsp:rsid wsp:val=&quot;00142A01&quot;/&gt;&lt;wsp:rsid wsp:val=&quot;001431B1&quot;/&gt;&lt;wsp:rsid wsp:val=&quot;00144265&quot;/&gt;&lt;wsp:rsid wsp:val=&quot;0014430E&quot;/&gt;&lt;wsp:rsid wsp:val=&quot;00144B0D&quot;/&gt;&lt;wsp:rsid wsp:val=&quot;00144BBA&quot;/&gt;&lt;wsp:rsid wsp:val=&quot;00144DCD&quot;/&gt;&lt;wsp:rsid wsp:val=&quot;0014536B&quot;/&gt;&lt;wsp:rsid wsp:val=&quot;001453E8&quot;/&gt;&lt;wsp:rsid wsp:val=&quot;00145CBD&quot;/&gt;&lt;wsp:rsid wsp:val=&quot;001460DA&quot;/&gt;&lt;wsp:rsid wsp:val=&quot;0014671D&quot;/&gt;&lt;wsp:rsid wsp:val=&quot;001469C3&quot;/&gt;&lt;wsp:rsid wsp:val=&quot;00146EAF&quot;/&gt;&lt;wsp:rsid wsp:val=&quot;00146FEC&quot;/&gt;&lt;wsp:rsid wsp:val=&quot;00147490&quot;/&gt;&lt;wsp:rsid wsp:val=&quot;001475F0&quot;/&gt;&lt;wsp:rsid wsp:val=&quot;00147B7C&quot;/&gt;&lt;wsp:rsid wsp:val=&quot;00147C5A&quot;/&gt;&lt;wsp:rsid wsp:val=&quot;00147CC5&quot;/&gt;&lt;wsp:rsid wsp:val=&quot;0015017F&quot;/&gt;&lt;wsp:rsid wsp:val=&quot;00150683&quot;/&gt;&lt;wsp:rsid wsp:val=&quot;0015085F&quot;/&gt;&lt;wsp:rsid wsp:val=&quot;00150CB8&quot;/&gt;&lt;wsp:rsid wsp:val=&quot;001513DF&quot;/&gt;&lt;wsp:rsid wsp:val=&quot;00152269&quot;/&gt;&lt;wsp:rsid wsp:val=&quot;00152402&quot;/&gt;&lt;wsp:rsid wsp:val=&quot;00152471&quot;/&gt;&lt;wsp:rsid wsp:val=&quot;00152C31&quot;/&gt;&lt;wsp:rsid wsp:val=&quot;00152DAE&quot;/&gt;&lt;wsp:rsid wsp:val=&quot;00152E51&quot;/&gt;&lt;wsp:rsid wsp:val=&quot;00152FEC&quot;/&gt;&lt;wsp:rsid wsp:val=&quot;0015307D&quot;/&gt;&lt;wsp:rsid wsp:val=&quot;00153993&quot;/&gt;&lt;wsp:rsid wsp:val=&quot;00153C94&quot;/&gt;&lt;wsp:rsid wsp:val=&quot;00153F9A&quot;/&gt;&lt;wsp:rsid wsp:val=&quot;001548DA&quot;/&gt;&lt;wsp:rsid wsp:val=&quot;00154A1E&quot;/&gt;&lt;wsp:rsid wsp:val=&quot;00154EF0&quot;/&gt;&lt;wsp:rsid wsp:val=&quot;0015508D&quot;/&gt;&lt;wsp:rsid wsp:val=&quot;0015522F&quot;/&gt;&lt;wsp:rsid wsp:val=&quot;00156402&quot;/&gt;&lt;wsp:rsid wsp:val=&quot;00156451&quot;/&gt;&lt;wsp:rsid wsp:val=&quot;00156D29&quot;/&gt;&lt;wsp:rsid wsp:val=&quot;001574C9&quot;/&gt;&lt;wsp:rsid wsp:val=&quot;001578B6&quot;/&gt;&lt;wsp:rsid wsp:val=&quot;00157AA4&quot;/&gt;&lt;wsp:rsid wsp:val=&quot;00157FFD&quot;/&gt;&lt;wsp:rsid wsp:val=&quot;00160542&quot;/&gt;&lt;wsp:rsid wsp:val=&quot;001606F0&quot;/&gt;&lt;wsp:rsid wsp:val=&quot;0016071A&quot;/&gt;&lt;wsp:rsid wsp:val=&quot;0016071D&quot;/&gt;&lt;wsp:rsid wsp:val=&quot;00161B53&quot;/&gt;&lt;wsp:rsid wsp:val=&quot;00161E17&quot;/&gt;&lt;wsp:rsid wsp:val=&quot;00161E21&quot;/&gt;&lt;wsp:rsid wsp:val=&quot;00162DCA&quot;/&gt;&lt;wsp:rsid wsp:val=&quot;00163577&quot;/&gt;&lt;wsp:rsid wsp:val=&quot;001636DF&quot;/&gt;&lt;wsp:rsid wsp:val=&quot;00163751&quot;/&gt;&lt;wsp:rsid wsp:val=&quot;001637FD&quot;/&gt;&lt;wsp:rsid wsp:val=&quot;00163908&quot;/&gt;&lt;wsp:rsid wsp:val=&quot;00163967&quot;/&gt;&lt;wsp:rsid wsp:val=&quot;00163BEA&quot;/&gt;&lt;wsp:rsid wsp:val=&quot;0016424E&quot;/&gt;&lt;wsp:rsid wsp:val=&quot;001642EB&quot;/&gt;&lt;wsp:rsid wsp:val=&quot;001648A2&quot;/&gt;&lt;wsp:rsid wsp:val=&quot;00164D3C&quot;/&gt;&lt;wsp:rsid wsp:val=&quot;001653B2&quot;/&gt;&lt;wsp:rsid wsp:val=&quot;0016545F&quot;/&gt;&lt;wsp:rsid wsp:val=&quot;00165832&quot;/&gt;&lt;wsp:rsid wsp:val=&quot;00165AA0&quot;/&gt;&lt;wsp:rsid wsp:val=&quot;001661EE&quot;/&gt;&lt;wsp:rsid wsp:val=&quot;00166781&quot;/&gt;&lt;wsp:rsid wsp:val=&quot;0016678D&quot;/&gt;&lt;wsp:rsid wsp:val=&quot;00166BD6&quot;/&gt;&lt;wsp:rsid wsp:val=&quot;00166C0D&quot;/&gt;&lt;wsp:rsid wsp:val=&quot;00167929&quot;/&gt;&lt;wsp:rsid wsp:val=&quot;00170097&quot;/&gt;&lt;wsp:rsid wsp:val=&quot;00170DF7&quot;/&gt;&lt;wsp:rsid wsp:val=&quot;001710D3&quot;/&gt;&lt;wsp:rsid wsp:val=&quot;001712D2&quot;/&gt;&lt;wsp:rsid wsp:val=&quot;001719F4&quot;/&gt;&lt;wsp:rsid wsp:val=&quot;00171C0B&quot;/&gt;&lt;wsp:rsid wsp:val=&quot;0017355B&quot;/&gt;&lt;wsp:rsid wsp:val=&quot;00173680&quot;/&gt;&lt;wsp:rsid wsp:val=&quot;001741BC&quot;/&gt;&lt;wsp:rsid wsp:val=&quot;00174453&quot;/&gt;&lt;wsp:rsid wsp:val=&quot;001745E4&quot;/&gt;&lt;wsp:rsid wsp:val=&quot;00174DF2&quot;/&gt;&lt;wsp:rsid wsp:val=&quot;00175BAE&quot;/&gt;&lt;wsp:rsid wsp:val=&quot;00175C90&quot;/&gt;&lt;wsp:rsid wsp:val=&quot;00176238&quot;/&gt;&lt;wsp:rsid wsp:val=&quot;00176C20&quot;/&gt;&lt;wsp:rsid wsp:val=&quot;00176E2C&quot;/&gt;&lt;wsp:rsid wsp:val=&quot;001772DC&quot;/&gt;&lt;wsp:rsid wsp:val=&quot;001776C5&quot;/&gt;&lt;wsp:rsid wsp:val=&quot;0018024A&quot;/&gt;&lt;wsp:rsid wsp:val=&quot;0018031A&quot;/&gt;&lt;wsp:rsid wsp:val=&quot;001809EF&quot;/&gt;&lt;wsp:rsid wsp:val=&quot;00180C7A&quot;/&gt;&lt;wsp:rsid wsp:val=&quot;001813A3&quot;/&gt;&lt;wsp:rsid wsp:val=&quot;001818DF&quot;/&gt;&lt;wsp:rsid wsp:val=&quot;00181A8F&quot;/&gt;&lt;wsp:rsid wsp:val=&quot;00182051&quot;/&gt;&lt;wsp:rsid wsp:val=&quot;00182D95&quot;/&gt;&lt;wsp:rsid wsp:val=&quot;00183111&quot;/&gt;&lt;wsp:rsid wsp:val=&quot;00183182&quot;/&gt;&lt;wsp:rsid wsp:val=&quot;00183A54&quot;/&gt;&lt;wsp:rsid wsp:val=&quot;00183CE0&quot;/&gt;&lt;wsp:rsid wsp:val=&quot;00183FDC&quot;/&gt;&lt;wsp:rsid wsp:val=&quot;001844C0&quot;/&gt;&lt;wsp:rsid wsp:val=&quot;00184C5E&quot;/&gt;&lt;wsp:rsid wsp:val=&quot;001859A6&quot;/&gt;&lt;wsp:rsid wsp:val=&quot;001859F6&quot;/&gt;&lt;wsp:rsid wsp:val=&quot;00185A83&quot;/&gt;&lt;wsp:rsid wsp:val=&quot;00187331&quot;/&gt;&lt;wsp:rsid wsp:val=&quot;001876EA&quot;/&gt;&lt;wsp:rsid wsp:val=&quot;00187DE5&quot;/&gt;&lt;wsp:rsid wsp:val=&quot;001900ED&quot;/&gt;&lt;wsp:rsid wsp:val=&quot;001906CE&quot;/&gt;&lt;wsp:rsid wsp:val=&quot;0019074E&quot;/&gt;&lt;wsp:rsid wsp:val=&quot;001907AA&quot;/&gt;&lt;wsp:rsid wsp:val=&quot;001907F3&quot;/&gt;&lt;wsp:rsid wsp:val=&quot;001909E8&quot;/&gt;&lt;wsp:rsid wsp:val=&quot;00190D30&quot;/&gt;&lt;wsp:rsid wsp:val=&quot;00191803&quot;/&gt;&lt;wsp:rsid wsp:val=&quot;00191F96&quot;/&gt;&lt;wsp:rsid wsp:val=&quot;00192332&quot;/&gt;&lt;wsp:rsid wsp:val=&quot;00192943&quot;/&gt;&lt;wsp:rsid wsp:val=&quot;0019299C&quot;/&gt;&lt;wsp:rsid wsp:val=&quot;00193558&quot;/&gt;&lt;wsp:rsid wsp:val=&quot;00193597&quot;/&gt;&lt;wsp:rsid wsp:val=&quot;00193F1F&quot;/&gt;&lt;wsp:rsid wsp:val=&quot;00194298&quot;/&gt;&lt;wsp:rsid wsp:val=&quot;001943F3&quot;/&gt;&lt;wsp:rsid wsp:val=&quot;001943FE&quot;/&gt;&lt;wsp:rsid wsp:val=&quot;00195276&quot;/&gt;&lt;wsp:rsid wsp:val=&quot;0019678C&quot;/&gt;&lt;wsp:rsid wsp:val=&quot;0019699D&quot;/&gt;&lt;wsp:rsid wsp:val=&quot;001969F0&quot;/&gt;&lt;wsp:rsid wsp:val=&quot;00196BCA&quot;/&gt;&lt;wsp:rsid wsp:val=&quot;001971E1&quot;/&gt;&lt;wsp:rsid wsp:val=&quot;00197A51&quot;/&gt;&lt;wsp:rsid wsp:val=&quot;00197A7C&quot;/&gt;&lt;wsp:rsid wsp:val=&quot;00197E3E&quot;/&gt;&lt;wsp:rsid wsp:val=&quot;001A000F&quot;/&gt;&lt;wsp:rsid wsp:val=&quot;001A02C9&quot;/&gt;&lt;wsp:rsid wsp:val=&quot;001A1FCB&quot;/&gt;&lt;wsp:rsid wsp:val=&quot;001A22B6&quot;/&gt;&lt;wsp:rsid wsp:val=&quot;001A251F&quot;/&gt;&lt;wsp:rsid wsp:val=&quot;001A266B&quot;/&gt;&lt;wsp:rsid wsp:val=&quot;001A2890&quot;/&gt;&lt;wsp:rsid wsp:val=&quot;001A3104&quot;/&gt;&lt;wsp:rsid wsp:val=&quot;001A359D&quot;/&gt;&lt;wsp:rsid wsp:val=&quot;001A3A44&quot;/&gt;&lt;wsp:rsid wsp:val=&quot;001A3E6F&quot;/&gt;&lt;wsp:rsid wsp:val=&quot;001A42A6&quot;/&gt;&lt;wsp:rsid wsp:val=&quot;001A496B&quot;/&gt;&lt;wsp:rsid wsp:val=&quot;001A4C38&quot;/&gt;&lt;wsp:rsid wsp:val=&quot;001A5046&quot;/&gt;&lt;wsp:rsid wsp:val=&quot;001A51A9&quot;/&gt;&lt;wsp:rsid wsp:val=&quot;001A5224&quot;/&gt;&lt;wsp:rsid wsp:val=&quot;001A528C&quot;/&gt;&lt;wsp:rsid wsp:val=&quot;001A655A&quot;/&gt;&lt;wsp:rsid wsp:val=&quot;001A66D6&quot;/&gt;&lt;wsp:rsid wsp:val=&quot;001A6798&quot;/&gt;&lt;wsp:rsid wsp:val=&quot;001A6B30&quot;/&gt;&lt;wsp:rsid wsp:val=&quot;001A6BD2&quot;/&gt;&lt;wsp:rsid wsp:val=&quot;001A747C&quot;/&gt;&lt;wsp:rsid wsp:val=&quot;001A7BB4&quot;/&gt;&lt;wsp:rsid wsp:val=&quot;001B075A&quot;/&gt;&lt;wsp:rsid wsp:val=&quot;001B0A68&quot;/&gt;&lt;wsp:rsid wsp:val=&quot;001B0F55&quot;/&gt;&lt;wsp:rsid wsp:val=&quot;001B1451&quot;/&gt;&lt;wsp:rsid wsp:val=&quot;001B1F5F&quot;/&gt;&lt;wsp:rsid wsp:val=&quot;001B236D&quot;/&gt;&lt;wsp:rsid wsp:val=&quot;001B26B6&quot;/&gt;&lt;wsp:rsid wsp:val=&quot;001B3002&quot;/&gt;&lt;wsp:rsid wsp:val=&quot;001B3120&quot;/&gt;&lt;wsp:rsid wsp:val=&quot;001B356A&quot;/&gt;&lt;wsp:rsid wsp:val=&quot;001B35DA&quot;/&gt;&lt;wsp:rsid wsp:val=&quot;001B3BFE&quot;/&gt;&lt;wsp:rsid wsp:val=&quot;001B4180&quot;/&gt;&lt;wsp:rsid wsp:val=&quot;001B5206&quot;/&gt;&lt;wsp:rsid wsp:val=&quot;001B5758&quot;/&gt;&lt;wsp:rsid wsp:val=&quot;001B61E6&quot;/&gt;&lt;wsp:rsid wsp:val=&quot;001B6601&quot;/&gt;&lt;wsp:rsid wsp:val=&quot;001B673C&quot;/&gt;&lt;wsp:rsid wsp:val=&quot;001B6BA5&quot;/&gt;&lt;wsp:rsid wsp:val=&quot;001B6C0B&quot;/&gt;&lt;wsp:rsid wsp:val=&quot;001B6D1E&quot;/&gt;&lt;wsp:rsid wsp:val=&quot;001B6D81&quot;/&gt;&lt;wsp:rsid wsp:val=&quot;001B756B&quot;/&gt;&lt;wsp:rsid wsp:val=&quot;001C022A&quot;/&gt;&lt;wsp:rsid wsp:val=&quot;001C0B74&quot;/&gt;&lt;wsp:rsid wsp:val=&quot;001C11A0&quot;/&gt;&lt;wsp:rsid wsp:val=&quot;001C1628&quot;/&gt;&lt;wsp:rsid wsp:val=&quot;001C1657&quot;/&gt;&lt;wsp:rsid wsp:val=&quot;001C1789&quot;/&gt;&lt;wsp:rsid wsp:val=&quot;001C181F&quot;/&gt;&lt;wsp:rsid wsp:val=&quot;001C18A2&quot;/&gt;&lt;wsp:rsid wsp:val=&quot;001C1E21&quot;/&gt;&lt;wsp:rsid wsp:val=&quot;001C20E8&quot;/&gt;&lt;wsp:rsid wsp:val=&quot;001C29D3&quot;/&gt;&lt;wsp:rsid wsp:val=&quot;001C2CE8&quot;/&gt;&lt;wsp:rsid wsp:val=&quot;001C2DA6&quot;/&gt;&lt;wsp:rsid wsp:val=&quot;001C30E4&quot;/&gt;&lt;wsp:rsid wsp:val=&quot;001C33C3&quot;/&gt;&lt;wsp:rsid wsp:val=&quot;001C36BC&quot;/&gt;&lt;wsp:rsid wsp:val=&quot;001C3B31&quot;/&gt;&lt;wsp:rsid wsp:val=&quot;001C3C03&quot;/&gt;&lt;wsp:rsid wsp:val=&quot;001C4024&quot;/&gt;&lt;wsp:rsid wsp:val=&quot;001C40BD&quot;/&gt;&lt;wsp:rsid wsp:val=&quot;001C434E&quot;/&gt;&lt;wsp:rsid wsp:val=&quot;001C4755&quot;/&gt;&lt;wsp:rsid wsp:val=&quot;001C4930&quot;/&gt;&lt;wsp:rsid wsp:val=&quot;001C4BA8&quot;/&gt;&lt;wsp:rsid wsp:val=&quot;001C505D&quot;/&gt;&lt;wsp:rsid wsp:val=&quot;001C5189&quot;/&gt;&lt;wsp:rsid wsp:val=&quot;001C5445&quot;/&gt;&lt;wsp:rsid wsp:val=&quot;001C5B16&quot;/&gt;&lt;wsp:rsid wsp:val=&quot;001C68AE&quot;/&gt;&lt;wsp:rsid wsp:val=&quot;001C6C4E&quot;/&gt;&lt;wsp:rsid wsp:val=&quot;001C6CEA&quot;/&gt;&lt;wsp:rsid wsp:val=&quot;001C7176&quot;/&gt;&lt;wsp:rsid wsp:val=&quot;001C76BE&quot;/&gt;&lt;wsp:rsid wsp:val=&quot;001C774C&quot;/&gt;&lt;wsp:rsid wsp:val=&quot;001C7770&quot;/&gt;&lt;wsp:rsid wsp:val=&quot;001C77C9&quot;/&gt;&lt;wsp:rsid wsp:val=&quot;001D01FC&quot;/&gt;&lt;wsp:rsid wsp:val=&quot;001D0253&quot;/&gt;&lt;wsp:rsid wsp:val=&quot;001D04B8&quot;/&gt;&lt;wsp:rsid wsp:val=&quot;001D07D2&quot;/&gt;&lt;wsp:rsid wsp:val=&quot;001D0A01&quot;/&gt;&lt;wsp:rsid wsp:val=&quot;001D2299&quot;/&gt;&lt;wsp:rsid wsp:val=&quot;001D2915&quot;/&gt;&lt;wsp:rsid wsp:val=&quot;001D3592&quot;/&gt;&lt;wsp:rsid wsp:val=&quot;001D37A1&quot;/&gt;&lt;wsp:rsid wsp:val=&quot;001D3C84&quot;/&gt;&lt;wsp:rsid wsp:val=&quot;001D42D0&quot;/&gt;&lt;wsp:rsid wsp:val=&quot;001D44C0&quot;/&gt;&lt;wsp:rsid wsp:val=&quot;001D4981&quot;/&gt;&lt;wsp:rsid wsp:val=&quot;001D4EC4&quot;/&gt;&lt;wsp:rsid wsp:val=&quot;001D5918&quot;/&gt;&lt;wsp:rsid wsp:val=&quot;001D5FDA&quot;/&gt;&lt;wsp:rsid wsp:val=&quot;001D641C&quot;/&gt;&lt;wsp:rsid wsp:val=&quot;001D645F&quot;/&gt;&lt;wsp:rsid wsp:val=&quot;001D68F9&quot;/&gt;&lt;wsp:rsid wsp:val=&quot;001D6D24&quot;/&gt;&lt;wsp:rsid wsp:val=&quot;001D7652&quot;/&gt;&lt;wsp:rsid wsp:val=&quot;001D78B3&quot;/&gt;&lt;wsp:rsid wsp:val=&quot;001D7911&quot;/&gt;&lt;wsp:rsid wsp:val=&quot;001D7AE6&quot;/&gt;&lt;wsp:rsid wsp:val=&quot;001E01F6&quot;/&gt;&lt;wsp:rsid wsp:val=&quot;001E0E45&quot;/&gt;&lt;wsp:rsid wsp:val=&quot;001E1102&quot;/&gt;&lt;wsp:rsid wsp:val=&quot;001E1462&quot;/&gt;&lt;wsp:rsid wsp:val=&quot;001E1793&quot;/&gt;&lt;wsp:rsid wsp:val=&quot;001E2049&quot;/&gt;&lt;wsp:rsid wsp:val=&quot;001E278D&quot;/&gt;&lt;wsp:rsid wsp:val=&quot;001E27ED&quot;/&gt;&lt;wsp:rsid wsp:val=&quot;001E3267&quot;/&gt;&lt;wsp:rsid wsp:val=&quot;001E3FAC&quot;/&gt;&lt;wsp:rsid wsp:val=&quot;001E3FC7&quot;/&gt;&lt;wsp:rsid wsp:val=&quot;001E4CCA&quot;/&gt;&lt;wsp:rsid wsp:val=&quot;001E50E2&quot;/&gt;&lt;wsp:rsid wsp:val=&quot;001E548E&quot;/&gt;&lt;wsp:rsid wsp:val=&quot;001E5945&quot;/&gt;&lt;wsp:rsid wsp:val=&quot;001E65F9&quot;/&gt;&lt;wsp:rsid wsp:val=&quot;001E6C97&quot;/&gt;&lt;wsp:rsid wsp:val=&quot;001E77CD&quot;/&gt;&lt;wsp:rsid wsp:val=&quot;001E7C56&quot;/&gt;&lt;wsp:rsid wsp:val=&quot;001E7CE6&quot;/&gt;&lt;wsp:rsid wsp:val=&quot;001E7F45&quot;/&gt;&lt;wsp:rsid wsp:val=&quot;001F05B2&quot;/&gt;&lt;wsp:rsid wsp:val=&quot;001F2294&quot;/&gt;&lt;wsp:rsid wsp:val=&quot;001F2424&quot;/&gt;&lt;wsp:rsid wsp:val=&quot;001F2B00&quot;/&gt;&lt;wsp:rsid wsp:val=&quot;001F3DCC&quot;/&gt;&lt;wsp:rsid wsp:val=&quot;001F40C1&quot;/&gt;&lt;wsp:rsid wsp:val=&quot;001F4610&quot;/&gt;&lt;wsp:rsid wsp:val=&quot;001F4E6D&quot;/&gt;&lt;wsp:rsid wsp:val=&quot;001F5127&quot;/&gt;&lt;wsp:rsid wsp:val=&quot;001F586C&quot;/&gt;&lt;wsp:rsid wsp:val=&quot;001F597B&quot;/&gt;&lt;wsp:rsid wsp:val=&quot;001F5AC1&quot;/&gt;&lt;wsp:rsid wsp:val=&quot;001F5AF6&quot;/&gt;&lt;wsp:rsid wsp:val=&quot;001F5F3A&quot;/&gt;&lt;wsp:rsid wsp:val=&quot;001F6367&quot;/&gt;&lt;wsp:rsid wsp:val=&quot;001F64FA&quot;/&gt;&lt;wsp:rsid wsp:val=&quot;001F67E0&quot;/&gt;&lt;wsp:rsid wsp:val=&quot;001F67FD&quot;/&gt;&lt;wsp:rsid wsp:val=&quot;001F6939&quot;/&gt;&lt;wsp:rsid wsp:val=&quot;001F6DBC&quot;/&gt;&lt;wsp:rsid wsp:val=&quot;001F71AF&quot;/&gt;&lt;wsp:rsid wsp:val=&quot;001F75B6&quot;/&gt;&lt;wsp:rsid wsp:val=&quot;001F76EE&quot;/&gt;&lt;wsp:rsid wsp:val=&quot;001F79B8&quot;/&gt;&lt;wsp:rsid wsp:val=&quot;001F7B0A&quot;/&gt;&lt;wsp:rsid wsp:val=&quot;0020039D&quot;/&gt;&lt;wsp:rsid wsp:val=&quot;00200445&quot;/&gt;&lt;wsp:rsid wsp:val=&quot;0020097E&quot;/&gt;&lt;wsp:rsid wsp:val=&quot;00200ADC&quot;/&gt;&lt;wsp:rsid wsp:val=&quot;00200EC2&quot;/&gt;&lt;wsp:rsid wsp:val=&quot;00201377&quot;/&gt;&lt;wsp:rsid wsp:val=&quot;00201ECE&quot;/&gt;&lt;wsp:rsid wsp:val=&quot;002020AA&quot;/&gt;&lt;wsp:rsid wsp:val=&quot;00202459&quot;/&gt;&lt;wsp:rsid wsp:val=&quot;0020274F&quot;/&gt;&lt;wsp:rsid wsp:val=&quot;00202C9E&quot;/&gt;&lt;wsp:rsid wsp:val=&quot;002030B7&quot;/&gt;&lt;wsp:rsid wsp:val=&quot;002034DA&quot;/&gt;&lt;wsp:rsid wsp:val=&quot;0020358E&quot;/&gt;&lt;wsp:rsid wsp:val=&quot;00203BE1&quot;/&gt;&lt;wsp:rsid wsp:val=&quot;00203D02&quot;/&gt;&lt;wsp:rsid wsp:val=&quot;00203EED&quot;/&gt;&lt;wsp:rsid wsp:val=&quot;0020459B&quot;/&gt;&lt;wsp:rsid wsp:val=&quot;00204987&quot;/&gt;&lt;wsp:rsid wsp:val=&quot;002051D9&quot;/&gt;&lt;wsp:rsid wsp:val=&quot;002055B1&quot;/&gt;&lt;wsp:rsid wsp:val=&quot;00205C68&quot;/&gt;&lt;wsp:rsid wsp:val=&quot;002060C9&quot;/&gt;&lt;wsp:rsid wsp:val=&quot;00206C82&quot;/&gt;&lt;wsp:rsid wsp:val=&quot;00207B61&quot;/&gt;&lt;wsp:rsid wsp:val=&quot;00207E21&quot;/&gt;&lt;wsp:rsid wsp:val=&quot;0021013F&quot;/&gt;&lt;wsp:rsid wsp:val=&quot;00210694&quot;/&gt;&lt;wsp:rsid wsp:val=&quot;0021090A&quot;/&gt;&lt;wsp:rsid wsp:val=&quot;0021197D&quot;/&gt;&lt;wsp:rsid wsp:val=&quot;00211994&quot;/&gt;&lt;wsp:rsid wsp:val=&quot;00211A6A&quot;/&gt;&lt;wsp:rsid wsp:val=&quot;00211E0F&quot;/&gt;&lt;wsp:rsid wsp:val=&quot;002120B9&quot;/&gt;&lt;wsp:rsid wsp:val=&quot;00212EF8&quot;/&gt;&lt;wsp:rsid wsp:val=&quot;002130C0&quot;/&gt;&lt;wsp:rsid wsp:val=&quot;00213F64&quot;/&gt;&lt;wsp:rsid wsp:val=&quot;0021489D&quot;/&gt;&lt;wsp:rsid wsp:val=&quot;00214A43&quot;/&gt;&lt;wsp:rsid wsp:val=&quot;00214AFB&quot;/&gt;&lt;wsp:rsid wsp:val=&quot;002158D0&quot;/&gt;&lt;wsp:rsid wsp:val=&quot;00216FE1&quot;/&gt;&lt;wsp:rsid wsp:val=&quot;002170F0&quot;/&gt;&lt;wsp:rsid wsp:val=&quot;00217430&quot;/&gt;&lt;wsp:rsid wsp:val=&quot;00217631&quot;/&gt;&lt;wsp:rsid wsp:val=&quot;00217A15&quot;/&gt;&lt;wsp:rsid wsp:val=&quot;00220112&quot;/&gt;&lt;wsp:rsid wsp:val=&quot;002201B7&quot;/&gt;&lt;wsp:rsid wsp:val=&quot;002203B7&quot;/&gt;&lt;wsp:rsid wsp:val=&quot;00220D98&quot;/&gt;&lt;wsp:rsid wsp:val=&quot;00220E7E&quot;/&gt;&lt;wsp:rsid wsp:val=&quot;0022116C&quot;/&gt;&lt;wsp:rsid wsp:val=&quot;0022134C&quot;/&gt;&lt;wsp:rsid wsp:val=&quot;00221698&quot;/&gt;&lt;wsp:rsid wsp:val=&quot;00221A06&quot;/&gt;&lt;wsp:rsid wsp:val=&quot;00221B30&quot;/&gt;&lt;wsp:rsid wsp:val=&quot;00221EFC&quot;/&gt;&lt;wsp:rsid wsp:val=&quot;00221F18&quot;/&gt;&lt;wsp:rsid wsp:val=&quot;00222087&quot;/&gt;&lt;wsp:rsid wsp:val=&quot;0022240C&quot;/&gt;&lt;wsp:rsid wsp:val=&quot;00222889&quot;/&gt;&lt;wsp:rsid wsp:val=&quot;00222AA6&quot;/&gt;&lt;wsp:rsid wsp:val=&quot;00223ACC&quot;/&gt;&lt;wsp:rsid wsp:val=&quot;00223F35&quot;/&gt;&lt;wsp:rsid wsp:val=&quot;00224645&quot;/&gt;&lt;wsp:rsid wsp:val=&quot;002246D7&quot;/&gt;&lt;wsp:rsid wsp:val=&quot;0022492C&quot;/&gt;&lt;wsp:rsid wsp:val=&quot;00224B22&quot;/&gt;&lt;wsp:rsid wsp:val=&quot;002264AD&quot;/&gt;&lt;wsp:rsid wsp:val=&quot;00226547&quot;/&gt;&lt;wsp:rsid wsp:val=&quot;002271BA&quot;/&gt;&lt;wsp:rsid wsp:val=&quot;00227399&quot;/&gt;&lt;wsp:rsid wsp:val=&quot;0023027D&quot;/&gt;&lt;wsp:rsid wsp:val=&quot;00230796&quot;/&gt;&lt;wsp:rsid wsp:val=&quot;00230E32&quot;/&gt;&lt;wsp:rsid wsp:val=&quot;00230E8E&quot;/&gt;&lt;wsp:rsid wsp:val=&quot;00231708&quot;/&gt;&lt;wsp:rsid wsp:val=&quot;00231B8A&quot;/&gt;&lt;wsp:rsid wsp:val=&quot;002320DD&quot;/&gt;&lt;wsp:rsid wsp:val=&quot;002320F1&quot;/&gt;&lt;wsp:rsid wsp:val=&quot;002321F8&quot;/&gt;&lt;wsp:rsid wsp:val=&quot;002322A3&quot;/&gt;&lt;wsp:rsid wsp:val=&quot;00232375&quot;/&gt;&lt;wsp:rsid wsp:val=&quot;00232411&quot;/&gt;&lt;wsp:rsid wsp:val=&quot;00232DAF&quot;/&gt;&lt;wsp:rsid wsp:val=&quot;002336E8&quot;/&gt;&lt;wsp:rsid wsp:val=&quot;002339E2&quot;/&gt;&lt;wsp:rsid wsp:val=&quot;00233BCD&quot;/&gt;&lt;wsp:rsid wsp:val=&quot;00233F84&quot;/&gt;&lt;wsp:rsid wsp:val=&quot;0023418C&quot;/&gt;&lt;wsp:rsid wsp:val=&quot;00234331&quot;/&gt;&lt;wsp:rsid wsp:val=&quot;00234462&quot;/&gt;&lt;wsp:rsid wsp:val=&quot;0023481B&quot;/&gt;&lt;wsp:rsid wsp:val=&quot;00234C4C&quot;/&gt;&lt;wsp:rsid wsp:val=&quot;00235016&quot;/&gt;&lt;wsp:rsid wsp:val=&quot;002354DB&quot;/&gt;&lt;wsp:rsid wsp:val=&quot;00235C04&quot;/&gt;&lt;wsp:rsid wsp:val=&quot;002361B4&quot;/&gt;&lt;wsp:rsid wsp:val=&quot;002362A7&quot;/&gt;&lt;wsp:rsid wsp:val=&quot;0023643A&quot;/&gt;&lt;wsp:rsid wsp:val=&quot;00236C0A&quot;/&gt;&lt;wsp:rsid wsp:val=&quot;00236C87&quot;/&gt;&lt;wsp:rsid wsp:val=&quot;00237580&quot;/&gt;&lt;wsp:rsid wsp:val=&quot;00237B01&quot;/&gt;&lt;wsp:rsid wsp:val=&quot;002404A0&quot;/&gt;&lt;wsp:rsid wsp:val=&quot;00241009&quot;/&gt;&lt;wsp:rsid wsp:val=&quot;002415E7&quot;/&gt;&lt;wsp:rsid wsp:val=&quot;00241DFB&quot;/&gt;&lt;wsp:rsid wsp:val=&quot;00241E36&quot;/&gt;&lt;wsp:rsid wsp:val=&quot;00242260&quot;/&gt;&lt;wsp:rsid wsp:val=&quot;00242806&quot;/&gt;&lt;wsp:rsid wsp:val=&quot;002429C6&quot;/&gt;&lt;wsp:rsid wsp:val=&quot;00242BF2&quot;/&gt;&lt;wsp:rsid wsp:val=&quot;0024329F&quot;/&gt;&lt;wsp:rsid wsp:val=&quot;0024392B&quot;/&gt;&lt;wsp:rsid wsp:val=&quot;00243E72&quot;/&gt;&lt;wsp:rsid wsp:val=&quot;0024453A&quot;/&gt;&lt;wsp:rsid wsp:val=&quot;002449CC&quot;/&gt;&lt;wsp:rsid wsp:val=&quot;00244A7A&quot;/&gt;&lt;wsp:rsid wsp:val=&quot;0024518A&quot;/&gt;&lt;wsp:rsid wsp:val=&quot;0024531F&quot;/&gt;&lt;wsp:rsid wsp:val=&quot;002459E9&quot;/&gt;&lt;wsp:rsid wsp:val=&quot;00245D72&quot;/&gt;&lt;wsp:rsid wsp:val=&quot;00246353&quot;/&gt;&lt;wsp:rsid wsp:val=&quot;002463D1&quot;/&gt;&lt;wsp:rsid wsp:val=&quot;00246498&quot;/&gt;&lt;wsp:rsid wsp:val=&quot;002464F7&quot;/&gt;&lt;wsp:rsid wsp:val=&quot;0024653D&quot;/&gt;&lt;wsp:rsid wsp:val=&quot;002466A4&quot;/&gt;&lt;wsp:rsid wsp:val=&quot;002466BD&quot;/&gt;&lt;wsp:rsid wsp:val=&quot;00246AAB&quot;/&gt;&lt;wsp:rsid wsp:val=&quot;00246DC3&quot;/&gt;&lt;wsp:rsid wsp:val=&quot;00246EDC&quot;/&gt;&lt;wsp:rsid wsp:val=&quot;00246FA2&quot;/&gt;&lt;wsp:rsid wsp:val=&quot;00247273&quot;/&gt;&lt;wsp:rsid wsp:val=&quot;0024736B&quot;/&gt;&lt;wsp:rsid wsp:val=&quot;00247CB4&quot;/&gt;&lt;wsp:rsid wsp:val=&quot;002508F8&quot;/&gt;&lt;wsp:rsid wsp:val=&quot;00250AFD&quot;/&gt;&lt;wsp:rsid wsp:val=&quot;002513B2&quot;/&gt;&lt;wsp:rsid wsp:val=&quot;00251ADA&quot;/&gt;&lt;wsp:rsid wsp:val=&quot;00251E19&quot;/&gt;&lt;wsp:rsid wsp:val=&quot;00252EE7&quot;/&gt;&lt;wsp:rsid wsp:val=&quot;0025391B&quot;/&gt;&lt;wsp:rsid wsp:val=&quot;00254114&quot;/&gt;&lt;wsp:rsid wsp:val=&quot;002553B1&quot;/&gt;&lt;wsp:rsid wsp:val=&quot;0025593F&quot;/&gt;&lt;wsp:rsid wsp:val=&quot;0025662C&quot;/&gt;&lt;wsp:rsid wsp:val=&quot;00257037&quot;/&gt;&lt;wsp:rsid wsp:val=&quot;0025710A&quot;/&gt;&lt;wsp:rsid wsp:val=&quot;002572AB&quot;/&gt;&lt;wsp:rsid wsp:val=&quot;0025787D&quot;/&gt;&lt;wsp:rsid wsp:val=&quot;00257EDF&quot;/&gt;&lt;wsp:rsid wsp:val=&quot;002607CF&quot;/&gt;&lt;wsp:rsid wsp:val=&quot;00260C4D&quot;/&gt;&lt;wsp:rsid wsp:val=&quot;0026110A&quot;/&gt;&lt;wsp:rsid wsp:val=&quot;00261135&quot;/&gt;&lt;wsp:rsid wsp:val=&quot;0026152B&quot;/&gt;&lt;wsp:rsid wsp:val=&quot;0026175E&quot;/&gt;&lt;wsp:rsid wsp:val=&quot;00261D8D&quot;/&gt;&lt;wsp:rsid wsp:val=&quot;00261DD4&quot;/&gt;&lt;wsp:rsid wsp:val=&quot;00262015&quot;/&gt;&lt;wsp:rsid wsp:val=&quot;002623C1&quot;/&gt;&lt;wsp:rsid wsp:val=&quot;0026263C&quot;/&gt;&lt;wsp:rsid wsp:val=&quot;002629D2&quot;/&gt;&lt;wsp:rsid wsp:val=&quot;00262F15&quot;/&gt;&lt;wsp:rsid wsp:val=&quot;00262F91&quot;/&gt;&lt;wsp:rsid wsp:val=&quot;00263547&quot;/&gt;&lt;wsp:rsid wsp:val=&quot;002637C3&quot;/&gt;&lt;wsp:rsid wsp:val=&quot;00263A43&quot;/&gt;&lt;wsp:rsid wsp:val=&quot;00263BAA&quot;/&gt;&lt;wsp:rsid wsp:val=&quot;0026455E&quot;/&gt;&lt;wsp:rsid wsp:val=&quot;002650B4&quot;/&gt;&lt;wsp:rsid wsp:val=&quot;002651FA&quot;/&gt;&lt;wsp:rsid wsp:val=&quot;0026526C&quot;/&gt;&lt;wsp:rsid wsp:val=&quot;002654F8&quot;/&gt;&lt;wsp:rsid wsp:val=&quot;00265D4B&quot;/&gt;&lt;wsp:rsid wsp:val=&quot;00265E34&quot;/&gt;&lt;wsp:rsid wsp:val=&quot;002668F2&quot;/&gt;&lt;wsp:rsid wsp:val=&quot;0026710C&quot;/&gt;&lt;wsp:rsid wsp:val=&quot;00267118&quot;/&gt;&lt;wsp:rsid wsp:val=&quot;00267273&quot;/&gt;&lt;wsp:rsid wsp:val=&quot;0026733A&quot;/&gt;&lt;wsp:rsid wsp:val=&quot;00267DE7&quot;/&gt;&lt;wsp:rsid wsp:val=&quot;00267FF0&quot;/&gt;&lt;wsp:rsid wsp:val=&quot;00270004&quot;/&gt;&lt;wsp:rsid wsp:val=&quot;00271659&quot;/&gt;&lt;wsp:rsid wsp:val=&quot;00271F7C&quot;/&gt;&lt;wsp:rsid wsp:val=&quot;0027220E&quot;/&gt;&lt;wsp:rsid wsp:val=&quot;00272FD7&quot;/&gt;&lt;wsp:rsid wsp:val=&quot;002738DD&quot;/&gt;&lt;wsp:rsid wsp:val=&quot;00273D27&quot;/&gt;&lt;wsp:rsid wsp:val=&quot;00274181&quot;/&gt;&lt;wsp:rsid wsp:val=&quot;002743C0&quot;/&gt;&lt;wsp:rsid wsp:val=&quot;0027484D&quot;/&gt;&lt;wsp:rsid wsp:val=&quot;00275062&quot;/&gt;&lt;wsp:rsid wsp:val=&quot;002755FB&quot;/&gt;&lt;wsp:rsid wsp:val=&quot;00275784&quot;/&gt;&lt;wsp:rsid wsp:val=&quot;00275DDD&quot;/&gt;&lt;wsp:rsid wsp:val=&quot;0027628B&quot;/&gt;&lt;wsp:rsid wsp:val=&quot;00276524&quot;/&gt;&lt;wsp:rsid wsp:val=&quot;00276E51&quot;/&gt;&lt;wsp:rsid wsp:val=&quot;0027709E&quot;/&gt;&lt;wsp:rsid wsp:val=&quot;002773B3&quot;/&gt;&lt;wsp:rsid wsp:val=&quot;00277607&quot;/&gt;&lt;wsp:rsid wsp:val=&quot;00277878&quot;/&gt;&lt;wsp:rsid wsp:val=&quot;002805D0&quot;/&gt;&lt;wsp:rsid wsp:val=&quot;002808F1&quot;/&gt;&lt;wsp:rsid wsp:val=&quot;00280F4E&quot;/&gt;&lt;wsp:rsid wsp:val=&quot;00281979&quot;/&gt;&lt;wsp:rsid wsp:val=&quot;00281B3F&quot;/&gt;&lt;wsp:rsid wsp:val=&quot;00282355&quot;/&gt;&lt;wsp:rsid wsp:val=&quot;00282549&quot;/&gt;&lt;wsp:rsid wsp:val=&quot;0028352B&quot;/&gt;&lt;wsp:rsid wsp:val=&quot;0028384D&quot;/&gt;&lt;wsp:rsid wsp:val=&quot;002844A7&quot;/&gt;&lt;wsp:rsid wsp:val=&quot;0028499E&quot;/&gt;&lt;wsp:rsid wsp:val=&quot;00284A13&quot;/&gt;&lt;wsp:rsid wsp:val=&quot;00284A81&quot;/&gt;&lt;wsp:rsid wsp:val=&quot;00285263&quot;/&gt;&lt;wsp:rsid wsp:val=&quot;002853B6&quot;/&gt;&lt;wsp:rsid wsp:val=&quot;00285455&quot;/&gt;&lt;wsp:rsid wsp:val=&quot;002858D8&quot;/&gt;&lt;wsp:rsid wsp:val=&quot;00285B20&quot;/&gt;&lt;wsp:rsid wsp:val=&quot;00285D76&quot;/&gt;&lt;wsp:rsid wsp:val=&quot;00285D8B&quot;/&gt;&lt;wsp:rsid wsp:val=&quot;00286091&quot;/&gt;&lt;wsp:rsid wsp:val=&quot;002861D2&quot;/&gt;&lt;wsp:rsid wsp:val=&quot;00286625&quot;/&gt;&lt;wsp:rsid wsp:val=&quot;0028678D&quot;/&gt;&lt;wsp:rsid wsp:val=&quot;00286960&quot;/&gt;&lt;wsp:rsid wsp:val=&quot;00286AB0&quot;/&gt;&lt;wsp:rsid wsp:val=&quot;00286BDA&quot;/&gt;&lt;wsp:rsid wsp:val=&quot;00286DF1&quot;/&gt;&lt;wsp:rsid wsp:val=&quot;002875BD&quot;/&gt;&lt;wsp:rsid wsp:val=&quot;00287B65&quot;/&gt;&lt;wsp:rsid wsp:val=&quot;00290099&quot;/&gt;&lt;wsp:rsid wsp:val=&quot;00290113&quot;/&gt;&lt;wsp:rsid wsp:val=&quot;002902D0&quot;/&gt;&lt;wsp:rsid wsp:val=&quot;00290897&quot;/&gt;&lt;wsp:rsid wsp:val=&quot;002912FA&quot;/&gt;&lt;wsp:rsid wsp:val=&quot;00291356&quot;/&gt;&lt;wsp:rsid wsp:val=&quot;00291FEB&quot;/&gt;&lt;wsp:rsid wsp:val=&quot;002920A6&quot;/&gt;&lt;wsp:rsid wsp:val=&quot;002921EC&quot;/&gt;&lt;wsp:rsid wsp:val=&quot;002923B4&quot;/&gt;&lt;wsp:rsid wsp:val=&quot;00292CE8&quot;/&gt;&lt;wsp:rsid wsp:val=&quot;00292DAE&quot;/&gt;&lt;wsp:rsid wsp:val=&quot;0029378B&quot;/&gt;&lt;wsp:rsid wsp:val=&quot;00293EF1&quot;/&gt;&lt;wsp:rsid wsp:val=&quot;0029422F&quot;/&gt;&lt;wsp:rsid wsp:val=&quot;002949EB&quot;/&gt;&lt;wsp:rsid wsp:val=&quot;00294C2A&quot;/&gt;&lt;wsp:rsid wsp:val=&quot;00295A27&quot;/&gt;&lt;wsp:rsid wsp:val=&quot;002962E6&quot;/&gt;&lt;wsp:rsid wsp:val=&quot;002962EF&quot;/&gt;&lt;wsp:rsid wsp:val=&quot;0029661A&quot;/&gt;&lt;wsp:rsid wsp:val=&quot;0029669C&quot;/&gt;&lt;wsp:rsid wsp:val=&quot;002967F9&quot;/&gt;&lt;wsp:rsid wsp:val=&quot;00296F45&quot;/&gt;&lt;wsp:rsid wsp:val=&quot;00297AB5&quot;/&gt;&lt;wsp:rsid wsp:val=&quot;002A0DD1&quot;/&gt;&lt;wsp:rsid wsp:val=&quot;002A1358&quot;/&gt;&lt;wsp:rsid wsp:val=&quot;002A14DC&quot;/&gt;&lt;wsp:rsid wsp:val=&quot;002A1514&quot;/&gt;&lt;wsp:rsid wsp:val=&quot;002A1640&quot;/&gt;&lt;wsp:rsid wsp:val=&quot;002A1671&quot;/&gt;&lt;wsp:rsid wsp:val=&quot;002A26AE&quot;/&gt;&lt;wsp:rsid wsp:val=&quot;002A2806&quot;/&gt;&lt;wsp:rsid wsp:val=&quot;002A3292&quot;/&gt;&lt;wsp:rsid wsp:val=&quot;002A35B4&quot;/&gt;&lt;wsp:rsid wsp:val=&quot;002A396A&quot;/&gt;&lt;wsp:rsid wsp:val=&quot;002A3CB8&quot;/&gt;&lt;wsp:rsid wsp:val=&quot;002A4314&quot;/&gt;&lt;wsp:rsid wsp:val=&quot;002A4336&quot;/&gt;&lt;wsp:rsid wsp:val=&quot;002A4834&quot;/&gt;&lt;wsp:rsid wsp:val=&quot;002A52D2&quot;/&gt;&lt;wsp:rsid wsp:val=&quot;002A563B&quot;/&gt;&lt;wsp:rsid wsp:val=&quot;002A5B11&quot;/&gt;&lt;wsp:rsid wsp:val=&quot;002A5CB1&quot;/&gt;&lt;wsp:rsid wsp:val=&quot;002A5E29&quot;/&gt;&lt;wsp:rsid wsp:val=&quot;002A5FF9&quot;/&gt;&lt;wsp:rsid wsp:val=&quot;002A66A2&quot;/&gt;&lt;wsp:rsid wsp:val=&quot;002A6821&quot;/&gt;&lt;wsp:rsid wsp:val=&quot;002A683F&quot;/&gt;&lt;wsp:rsid wsp:val=&quot;002A6A72&quot;/&gt;&lt;wsp:rsid wsp:val=&quot;002A6CE3&quot;/&gt;&lt;wsp:rsid wsp:val=&quot;002A6D64&quot;/&gt;&lt;wsp:rsid wsp:val=&quot;002A6EAF&quot;/&gt;&lt;wsp:rsid wsp:val=&quot;002A7245&quot;/&gt;&lt;wsp:rsid wsp:val=&quot;002A78CF&quot;/&gt;&lt;wsp:rsid wsp:val=&quot;002A7BB9&quot;/&gt;&lt;wsp:rsid wsp:val=&quot;002A7DAB&quot;/&gt;&lt;wsp:rsid wsp:val=&quot;002A7E9C&quot;/&gt;&lt;wsp:rsid wsp:val=&quot;002B02D2&quot;/&gt;&lt;wsp:rsid wsp:val=&quot;002B037D&quot;/&gt;&lt;wsp:rsid wsp:val=&quot;002B04C1&quot;/&gt;&lt;wsp:rsid wsp:val=&quot;002B0654&quot;/&gt;&lt;wsp:rsid wsp:val=&quot;002B0A83&quot;/&gt;&lt;wsp:rsid wsp:val=&quot;002B0DFE&quot;/&gt;&lt;wsp:rsid wsp:val=&quot;002B0F82&quot;/&gt;&lt;wsp:rsid wsp:val=&quot;002B1CB3&quot;/&gt;&lt;wsp:rsid wsp:val=&quot;002B1D7A&quot;/&gt;&lt;wsp:rsid wsp:val=&quot;002B26F8&quot;/&gt;&lt;wsp:rsid wsp:val=&quot;002B3870&quot;/&gt;&lt;wsp:rsid wsp:val=&quot;002B3939&quot;/&gt;&lt;wsp:rsid wsp:val=&quot;002B4AC9&quot;/&gt;&lt;wsp:rsid wsp:val=&quot;002B4AD2&quot;/&gt;&lt;wsp:rsid wsp:val=&quot;002B57DA&quot;/&gt;&lt;wsp:rsid wsp:val=&quot;002B6559&quot;/&gt;&lt;wsp:rsid wsp:val=&quot;002B669F&quot;/&gt;&lt;wsp:rsid wsp:val=&quot;002B6C23&quot;/&gt;&lt;wsp:rsid wsp:val=&quot;002B7524&quot;/&gt;&lt;wsp:rsid wsp:val=&quot;002B7A45&quot;/&gt;&lt;wsp:rsid wsp:val=&quot;002C04FB&quot;/&gt;&lt;wsp:rsid wsp:val=&quot;002C0FA3&quot;/&gt;&lt;wsp:rsid wsp:val=&quot;002C14A3&quot;/&gt;&lt;wsp:rsid wsp:val=&quot;002C17D4&quot;/&gt;&lt;wsp:rsid wsp:val=&quot;002C1C85&quot;/&gt;&lt;wsp:rsid wsp:val=&quot;002C2220&quot;/&gt;&lt;wsp:rsid wsp:val=&quot;002C2520&quot;/&gt;&lt;wsp:rsid wsp:val=&quot;002C294E&quot;/&gt;&lt;wsp:rsid wsp:val=&quot;002C3309&quot;/&gt;&lt;wsp:rsid wsp:val=&quot;002C3447&quot;/&gt;&lt;wsp:rsid wsp:val=&quot;002C3621&quot;/&gt;&lt;wsp:rsid wsp:val=&quot;002C3B85&quot;/&gt;&lt;wsp:rsid wsp:val=&quot;002C3CB2&quot;/&gt;&lt;wsp:rsid wsp:val=&quot;002C3CC9&quot;/&gt;&lt;wsp:rsid wsp:val=&quot;002C4051&quot;/&gt;&lt;wsp:rsid wsp:val=&quot;002C4759&quot;/&gt;&lt;wsp:rsid wsp:val=&quot;002C479D&quot;/&gt;&lt;wsp:rsid wsp:val=&quot;002C4C0A&quot;/&gt;&lt;wsp:rsid wsp:val=&quot;002C507A&quot;/&gt;&lt;wsp:rsid wsp:val=&quot;002C5374&quot;/&gt;&lt;wsp:rsid wsp:val=&quot;002C590D&quot;/&gt;&lt;wsp:rsid wsp:val=&quot;002C5C51&quot;/&gt;&lt;wsp:rsid wsp:val=&quot;002C5FAD&quot;/&gt;&lt;wsp:rsid wsp:val=&quot;002C6798&quot;/&gt;&lt;wsp:rsid wsp:val=&quot;002C695E&quot;/&gt;&lt;wsp:rsid wsp:val=&quot;002D029B&quot;/&gt;&lt;wsp:rsid wsp:val=&quot;002D076D&quot;/&gt;&lt;wsp:rsid wsp:val=&quot;002D0C1A&quot;/&gt;&lt;wsp:rsid wsp:val=&quot;002D14E1&quot;/&gt;&lt;wsp:rsid wsp:val=&quot;002D19C1&quot;/&gt;&lt;wsp:rsid wsp:val=&quot;002D1A11&quot;/&gt;&lt;wsp:rsid wsp:val=&quot;002D1B2B&quot;/&gt;&lt;wsp:rsid wsp:val=&quot;002D2244&quot;/&gt;&lt;wsp:rsid wsp:val=&quot;002D2521&quot;/&gt;&lt;wsp:rsid wsp:val=&quot;002D2CF0&quot;/&gt;&lt;wsp:rsid wsp:val=&quot;002D31D8&quot;/&gt;&lt;wsp:rsid wsp:val=&quot;002D3700&quot;/&gt;&lt;wsp:rsid wsp:val=&quot;002D3ED0&quot;/&gt;&lt;wsp:rsid wsp:val=&quot;002D4247&quot;/&gt;&lt;wsp:rsid wsp:val=&quot;002D44C5&quot;/&gt;&lt;wsp:rsid wsp:val=&quot;002D4507&quot;/&gt;&lt;wsp:rsid wsp:val=&quot;002D4547&quot;/&gt;&lt;wsp:rsid wsp:val=&quot;002D4837&quot;/&gt;&lt;wsp:rsid wsp:val=&quot;002D49B3&quot;/&gt;&lt;wsp:rsid wsp:val=&quot;002D4A92&quot;/&gt;&lt;wsp:rsid wsp:val=&quot;002D4C5C&quot;/&gt;&lt;wsp:rsid wsp:val=&quot;002D5244&quot;/&gt;&lt;wsp:rsid wsp:val=&quot;002D55F5&quot;/&gt;&lt;wsp:rsid wsp:val=&quot;002D5948&quot;/&gt;&lt;wsp:rsid wsp:val=&quot;002D5F3C&quot;/&gt;&lt;wsp:rsid wsp:val=&quot;002D5FA5&quot;/&gt;&lt;wsp:rsid wsp:val=&quot;002D6762&quot;/&gt;&lt;wsp:rsid wsp:val=&quot;002D6804&quot;/&gt;&lt;wsp:rsid wsp:val=&quot;002D6C07&quot;/&gt;&lt;wsp:rsid wsp:val=&quot;002D6CEF&quot;/&gt;&lt;wsp:rsid wsp:val=&quot;002D704F&quot;/&gt;&lt;wsp:rsid wsp:val=&quot;002D741D&quot;/&gt;&lt;wsp:rsid wsp:val=&quot;002D79D0&quot;/&gt;&lt;wsp:rsid wsp:val=&quot;002E01C6&quot;/&gt;&lt;wsp:rsid wsp:val=&quot;002E0785&quot;/&gt;&lt;wsp:rsid wsp:val=&quot;002E096D&quot;/&gt;&lt;wsp:rsid wsp:val=&quot;002E0D79&quot;/&gt;&lt;wsp:rsid wsp:val=&quot;002E0DBA&quot;/&gt;&lt;wsp:rsid wsp:val=&quot;002E10F7&quot;/&gt;&lt;wsp:rsid wsp:val=&quot;002E1153&quot;/&gt;&lt;wsp:rsid wsp:val=&quot;002E1A45&quot;/&gt;&lt;wsp:rsid wsp:val=&quot;002E1D33&quot;/&gt;&lt;wsp:rsid wsp:val=&quot;002E1D6E&quot;/&gt;&lt;wsp:rsid wsp:val=&quot;002E2093&quot;/&gt;&lt;wsp:rsid wsp:val=&quot;002E2AC4&quot;/&gt;&lt;wsp:rsid wsp:val=&quot;002E2CA6&quot;/&gt;&lt;wsp:rsid wsp:val=&quot;002E2FDC&quot;/&gt;&lt;wsp:rsid wsp:val=&quot;002E38FD&quot;/&gt;&lt;wsp:rsid wsp:val=&quot;002E4267&quot;/&gt;&lt;wsp:rsid wsp:val=&quot;002E458B&quot;/&gt;&lt;wsp:rsid wsp:val=&quot;002E46A9&quot;/&gt;&lt;wsp:rsid wsp:val=&quot;002E47F8&quot;/&gt;&lt;wsp:rsid wsp:val=&quot;002E50A3&quot;/&gt;&lt;wsp:rsid wsp:val=&quot;002E5D43&quot;/&gt;&lt;wsp:rsid wsp:val=&quot;002E5DAB&quot;/&gt;&lt;wsp:rsid wsp:val=&quot;002E67F9&quot;/&gt;&lt;wsp:rsid wsp:val=&quot;002E6AAE&quot;/&gt;&lt;wsp:rsid wsp:val=&quot;002E7057&quot;/&gt;&lt;wsp:rsid wsp:val=&quot;002E720E&quot;/&gt;&lt;wsp:rsid wsp:val=&quot;002E7987&quot;/&gt;&lt;wsp:rsid wsp:val=&quot;002F0495&quot;/&gt;&lt;wsp:rsid wsp:val=&quot;002F1187&quot;/&gt;&lt;wsp:rsid wsp:val=&quot;002F17F1&quot;/&gt;&lt;wsp:rsid wsp:val=&quot;002F1963&quot;/&gt;&lt;wsp:rsid wsp:val=&quot;002F1D05&quot;/&gt;&lt;wsp:rsid wsp:val=&quot;002F1D26&quot;/&gt;&lt;wsp:rsid wsp:val=&quot;002F23AB&quot;/&gt;&lt;wsp:rsid wsp:val=&quot;002F25FA&quot;/&gt;&lt;wsp:rsid wsp:val=&quot;002F27D1&quot;/&gt;&lt;wsp:rsid wsp:val=&quot;002F2C8E&quot;/&gt;&lt;wsp:rsid wsp:val=&quot;002F3652&quot;/&gt;&lt;wsp:rsid wsp:val=&quot;002F368C&quot;/&gt;&lt;wsp:rsid wsp:val=&quot;002F3B38&quot;/&gt;&lt;wsp:rsid wsp:val=&quot;002F3C0F&quot;/&gt;&lt;wsp:rsid wsp:val=&quot;002F3D46&quot;/&gt;&lt;wsp:rsid wsp:val=&quot;002F41B8&quot;/&gt;&lt;wsp:rsid wsp:val=&quot;002F41DD&quot;/&gt;&lt;wsp:rsid wsp:val=&quot;002F47EE&quot;/&gt;&lt;wsp:rsid wsp:val=&quot;002F527E&quot;/&gt;&lt;wsp:rsid wsp:val=&quot;002F5695&quot;/&gt;&lt;wsp:rsid wsp:val=&quot;002F5B13&quot;/&gt;&lt;wsp:rsid wsp:val=&quot;002F6D80&quot;/&gt;&lt;wsp:rsid wsp:val=&quot;002F73EF&quot;/&gt;&lt;wsp:rsid wsp:val=&quot;002F7423&quot;/&gt;&lt;wsp:rsid wsp:val=&quot;002F776D&quot;/&gt;&lt;wsp:rsid wsp:val=&quot;002F7855&quot;/&gt;&lt;wsp:rsid wsp:val=&quot;002F7C1B&quot;/&gt;&lt;wsp:rsid wsp:val=&quot;00300276&quot;/&gt;&lt;wsp:rsid wsp:val=&quot;003006DE&quot;/&gt;&lt;wsp:rsid wsp:val=&quot;00300A06&quot;/&gt;&lt;wsp:rsid wsp:val=&quot;00300BFA&quot;/&gt;&lt;wsp:rsid wsp:val=&quot;00300D05&quot;/&gt;&lt;wsp:rsid wsp:val=&quot;00301173&quot;/&gt;&lt;wsp:rsid wsp:val=&quot;00301504&quot;/&gt;&lt;wsp:rsid wsp:val=&quot;00301768&quot;/&gt;&lt;wsp:rsid wsp:val=&quot;00301AB9&quot;/&gt;&lt;wsp:rsid wsp:val=&quot;00302AC2&quot;/&gt;&lt;wsp:rsid wsp:val=&quot;00302BAA&quot;/&gt;&lt;wsp:rsid wsp:val=&quot;00303311&quot;/&gt;&lt;wsp:rsid wsp:val=&quot;00303348&quot;/&gt;&lt;wsp:rsid wsp:val=&quot;00303F3C&quot;/&gt;&lt;wsp:rsid wsp:val=&quot;00303F9B&quot;/&gt;&lt;wsp:rsid wsp:val=&quot;003047A2&quot;/&gt;&lt;wsp:rsid wsp:val=&quot;003049BB&quot;/&gt;&lt;wsp:rsid wsp:val=&quot;0030501E&quot;/&gt;&lt;wsp:rsid wsp:val=&quot;003055D3&quot;/&gt;&lt;wsp:rsid wsp:val=&quot;00305618&quot;/&gt;&lt;wsp:rsid wsp:val=&quot;00305729&quot;/&gt;&lt;wsp:rsid wsp:val=&quot;00305B46&quot;/&gt;&lt;wsp:rsid wsp:val=&quot;00305D7C&quot;/&gt;&lt;wsp:rsid wsp:val=&quot;0030764A&quot;/&gt;&lt;wsp:rsid wsp:val=&quot;00307949&quot;/&gt;&lt;wsp:rsid wsp:val=&quot;00307D4E&quot;/&gt;&lt;wsp:rsid wsp:val=&quot;00310223&quot;/&gt;&lt;wsp:rsid wsp:val=&quot;00310FB3&quot;/&gt;&lt;wsp:rsid wsp:val=&quot;00311741&quot;/&gt;&lt;wsp:rsid wsp:val=&quot;00311975&quot;/&gt;&lt;wsp:rsid wsp:val=&quot;003122B9&quot;/&gt;&lt;wsp:rsid wsp:val=&quot;00312395&quot;/&gt;&lt;wsp:rsid wsp:val=&quot;00313111&quot;/&gt;&lt;wsp:rsid wsp:val=&quot;0031342E&quot;/&gt;&lt;wsp:rsid wsp:val=&quot;003135B9&quot;/&gt;&lt;wsp:rsid wsp:val=&quot;0031396E&quot;/&gt;&lt;wsp:rsid wsp:val=&quot;00314B99&quot;/&gt;&lt;wsp:rsid wsp:val=&quot;00314DA1&quot;/&gt;&lt;wsp:rsid wsp:val=&quot;00315421&quot;/&gt;&lt;wsp:rsid wsp:val=&quot;0031550D&quot;/&gt;&lt;wsp:rsid wsp:val=&quot;00315EF5&quot;/&gt;&lt;wsp:rsid wsp:val=&quot;00316796&quot;/&gt;&lt;wsp:rsid wsp:val=&quot;00316B40&quot;/&gt;&lt;wsp:rsid wsp:val=&quot;00316C73&quot;/&gt;&lt;wsp:rsid wsp:val=&quot;00316E47&quot;/&gt;&lt;wsp:rsid wsp:val=&quot;00317143&quot;/&gt;&lt;wsp:rsid wsp:val=&quot;003173AE&quot;/&gt;&lt;wsp:rsid wsp:val=&quot;00317CE6&quot;/&gt;&lt;wsp:rsid wsp:val=&quot;00317FCA&quot;/&gt;&lt;wsp:rsid wsp:val=&quot;0032030E&quot;/&gt;&lt;wsp:rsid wsp:val=&quot;00320D03&quot;/&gt;&lt;wsp:rsid wsp:val=&quot;00320F91&quot;/&gt;&lt;wsp:rsid wsp:val=&quot;003213D8&quot;/&gt;&lt;wsp:rsid wsp:val=&quot;00321426&quot;/&gt;&lt;wsp:rsid wsp:val=&quot;0032234C&quot;/&gt;&lt;wsp:rsid wsp:val=&quot;00322512&quot;/&gt;&lt;wsp:rsid wsp:val=&quot;003225C7&quot;/&gt;&lt;wsp:rsid wsp:val=&quot;0032281F&quot;/&gt;&lt;wsp:rsid wsp:val=&quot;00322E0A&quot;/&gt;&lt;wsp:rsid wsp:val=&quot;00323A89&quot;/&gt;&lt;wsp:rsid wsp:val=&quot;00323EE1&quot;/&gt;&lt;wsp:rsid wsp:val=&quot;00324851&quot;/&gt;&lt;wsp:rsid wsp:val=&quot;00324CD5&quot;/&gt;&lt;wsp:rsid wsp:val=&quot;003252A1&quot;/&gt;&lt;wsp:rsid wsp:val=&quot;00325470&quot;/&gt;&lt;wsp:rsid wsp:val=&quot;0032578D&quot;/&gt;&lt;wsp:rsid wsp:val=&quot;00326545&quot;/&gt;&lt;wsp:rsid wsp:val=&quot;003265B5&quot;/&gt;&lt;wsp:rsid wsp:val=&quot;00326AAE&quot;/&gt;&lt;wsp:rsid wsp:val=&quot;00326BE2&quot;/&gt;&lt;wsp:rsid wsp:val=&quot;00326FBA&quot;/&gt;&lt;wsp:rsid wsp:val=&quot;003275CC&quot;/&gt;&lt;wsp:rsid wsp:val=&quot;00327706&quot;/&gt;&lt;wsp:rsid wsp:val=&quot;00327C5B&quot;/&gt;&lt;wsp:rsid wsp:val=&quot;0033008F&quot;/&gt;&lt;wsp:rsid wsp:val=&quot;00330166&quot;/&gt;&lt;wsp:rsid wsp:val=&quot;00330DBB&quot;/&gt;&lt;wsp:rsid wsp:val=&quot;00331553&quot;/&gt;&lt;wsp:rsid wsp:val=&quot;003319C5&quot;/&gt;&lt;wsp:rsid wsp:val=&quot;00331B1A&quot;/&gt;&lt;wsp:rsid wsp:val=&quot;00331C10&quot;/&gt;&lt;wsp:rsid wsp:val=&quot;003321E7&quot;/&gt;&lt;wsp:rsid wsp:val=&quot;00332553&quot;/&gt;&lt;wsp:rsid wsp:val=&quot;00332C33&quot;/&gt;&lt;wsp:rsid wsp:val=&quot;00333630&quot;/&gt;&lt;wsp:rsid wsp:val=&quot;00333D3A&quot;/&gt;&lt;wsp:rsid wsp:val=&quot;00333D47&quot;/&gt;&lt;wsp:rsid wsp:val=&quot;003340C4&quot;/&gt;&lt;wsp:rsid wsp:val=&quot;00334339&quot;/&gt;&lt;wsp:rsid wsp:val=&quot;00334923&quot;/&gt;&lt;wsp:rsid wsp:val=&quot;00334EF8&quot;/&gt;&lt;wsp:rsid wsp:val=&quot;00335036&quot;/&gt;&lt;wsp:rsid wsp:val=&quot;00335064&quot;/&gt;&lt;wsp:rsid wsp:val=&quot;00335207&quot;/&gt;&lt;wsp:rsid wsp:val=&quot;00335350&quot;/&gt;&lt;wsp:rsid wsp:val=&quot;003354E7&quot;/&gt;&lt;wsp:rsid wsp:val=&quot;00336133&quot;/&gt;&lt;wsp:rsid wsp:val=&quot;0033618B&quot;/&gt;&lt;wsp:rsid wsp:val=&quot;00336458&quot;/&gt;&lt;wsp:rsid wsp:val=&quot;00336701&quot;/&gt;&lt;wsp:rsid wsp:val=&quot;00336B27&quot;/&gt;&lt;wsp:rsid wsp:val=&quot;00336D33&quot;/&gt;&lt;wsp:rsid wsp:val=&quot;00336DEB&quot;/&gt;&lt;wsp:rsid wsp:val=&quot;00337024&quot;/&gt;&lt;wsp:rsid wsp:val=&quot;0033748A&quot;/&gt;&lt;wsp:rsid wsp:val=&quot;00337531&quot;/&gt;&lt;wsp:rsid wsp:val=&quot;00337822&quot;/&gt;&lt;wsp:rsid wsp:val=&quot;00337FA2&quot;/&gt;&lt;wsp:rsid wsp:val=&quot;00340299&quot;/&gt;&lt;wsp:rsid wsp:val=&quot;0034056E&quot;/&gt;&lt;wsp:rsid wsp:val=&quot;00340717&quot;/&gt;&lt;wsp:rsid wsp:val=&quot;0034085A&quot;/&gt;&lt;wsp:rsid wsp:val=&quot;00340ABF&quot;/&gt;&lt;wsp:rsid wsp:val=&quot;00340D23&quot;/&gt;&lt;wsp:rsid wsp:val=&quot;00340DE8&quot;/&gt;&lt;wsp:rsid wsp:val=&quot;0034141B&quot;/&gt;&lt;wsp:rsid wsp:val=&quot;00341B95&quot;/&gt;&lt;wsp:rsid wsp:val=&quot;00341E80&quot;/&gt;&lt;wsp:rsid wsp:val=&quot;0034253F&quot;/&gt;&lt;wsp:rsid wsp:val=&quot;003425D5&quot;/&gt;&lt;wsp:rsid wsp:val=&quot;003433F0&quot;/&gt;&lt;wsp:rsid wsp:val=&quot;0034371A&quot;/&gt;&lt;wsp:rsid wsp:val=&quot;00343B15&quot;/&gt;&lt;wsp:rsid wsp:val=&quot;0034439B&quot;/&gt;&lt;wsp:rsid wsp:val=&quot;003448C2&quot;/&gt;&lt;wsp:rsid wsp:val=&quot;00344AF4&quot;/&gt;&lt;wsp:rsid wsp:val=&quot;00345E4A&quot;/&gt;&lt;wsp:rsid wsp:val=&quot;00345E57&quot;/&gt;&lt;wsp:rsid wsp:val=&quot;003460ED&quot;/&gt;&lt;wsp:rsid wsp:val=&quot;0034650A&quot;/&gt;&lt;wsp:rsid wsp:val=&quot;00347F8B&quot;/&gt;&lt;wsp:rsid wsp:val=&quot;00350070&quot;/&gt;&lt;wsp:rsid wsp:val=&quot;003501DC&quot;/&gt;&lt;wsp:rsid wsp:val=&quot;00350648&quot;/&gt;&lt;wsp:rsid wsp:val=&quot;003514A5&quot;/&gt;&lt;wsp:rsid wsp:val=&quot;0035189B&quot;/&gt;&lt;wsp:rsid wsp:val=&quot;003518BA&quot;/&gt;&lt;wsp:rsid wsp:val=&quot;00351D02&quot;/&gt;&lt;wsp:rsid wsp:val=&quot;003520DD&quot;/&gt;&lt;wsp:rsid wsp:val=&quot;00352148&quot;/&gt;&lt;wsp:rsid wsp:val=&quot;00352266&quot;/&gt;&lt;wsp:rsid wsp:val=&quot;003522FA&quot;/&gt;&lt;wsp:rsid wsp:val=&quot;003523B3&quot;/&gt;&lt;wsp:rsid wsp:val=&quot;0035298A&quot;/&gt;&lt;wsp:rsid wsp:val=&quot;00352A56&quot;/&gt;&lt;wsp:rsid wsp:val=&quot;00352E6C&quot;/&gt;&lt;wsp:rsid wsp:val=&quot;0035330E&quot;/&gt;&lt;wsp:rsid wsp:val=&quot;0035363D&quot;/&gt;&lt;wsp:rsid wsp:val=&quot;00353ABB&quot;/&gt;&lt;wsp:rsid wsp:val=&quot;003541C0&quot;/&gt;&lt;wsp:rsid wsp:val=&quot;003549F4&quot;/&gt;&lt;wsp:rsid wsp:val=&quot;00355029&quot;/&gt;&lt;wsp:rsid wsp:val=&quot;00355040&quot;/&gt;&lt;wsp:rsid wsp:val=&quot;0035554A&quot;/&gt;&lt;wsp:rsid wsp:val=&quot;0035597D&quot;/&gt;&lt;wsp:rsid wsp:val=&quot;00355A8E&quot;/&gt;&lt;wsp:rsid wsp:val=&quot;00355CB3&quot;/&gt;&lt;wsp:rsid wsp:val=&quot;00356A57&quot;/&gt;&lt;wsp:rsid wsp:val=&quot;00356D6C&quot;/&gt;&lt;wsp:rsid wsp:val=&quot;00356D91&quot;/&gt;&lt;wsp:rsid wsp:val=&quot;0035700C&quot;/&gt;&lt;wsp:rsid wsp:val=&quot;003575AD&quot;/&gt;&lt;wsp:rsid wsp:val=&quot;00357AFC&quot;/&gt;&lt;wsp:rsid wsp:val=&quot;00357CB4&quot;/&gt;&lt;wsp:rsid wsp:val=&quot;00360232&quot;/&gt;&lt;wsp:rsid wsp:val=&quot;00360806&quot;/&gt;&lt;wsp:rsid wsp:val=&quot;003608BB&quot;/&gt;&lt;wsp:rsid wsp:val=&quot;00360AF3&quot;/&gt;&lt;wsp:rsid wsp:val=&quot;00360B1F&quot;/&gt;&lt;wsp:rsid wsp:val=&quot;00360F3E&quot;/&gt;&lt;wsp:rsid wsp:val=&quot;0036106E&quot;/&gt;&lt;wsp:rsid wsp:val=&quot;00362110&quot;/&gt;&lt;wsp:rsid wsp:val=&quot;00362387&quot;/&gt;&lt;wsp:rsid wsp:val=&quot;00362C9C&quot;/&gt;&lt;wsp:rsid wsp:val=&quot;003634DA&quot;/&gt;&lt;wsp:rsid wsp:val=&quot;0036350C&quot;/&gt;&lt;wsp:rsid wsp:val=&quot;00364148&quot;/&gt;&lt;wsp:rsid wsp:val=&quot;00364692&quot;/&gt;&lt;wsp:rsid wsp:val=&quot;00364DB3&quot;/&gt;&lt;wsp:rsid wsp:val=&quot;00364F7A&quot;/&gt;&lt;wsp:rsid wsp:val=&quot;0036549E&quot;/&gt;&lt;wsp:rsid wsp:val=&quot;0036607F&quot;/&gt;&lt;wsp:rsid wsp:val=&quot;003662EA&quot;/&gt;&lt;wsp:rsid wsp:val=&quot;003663CE&quot;/&gt;&lt;wsp:rsid wsp:val=&quot;00366C79&quot;/&gt;&lt;wsp:rsid wsp:val=&quot;00366F5A&quot;/&gt;&lt;wsp:rsid wsp:val=&quot;00367235&quot;/&gt;&lt;wsp:rsid wsp:val=&quot;003678F6&quot;/&gt;&lt;wsp:rsid wsp:val=&quot;00367CC5&quot;/&gt;&lt;wsp:rsid wsp:val=&quot;00367D4B&quot;/&gt;&lt;wsp:rsid wsp:val=&quot;00367FE7&quot;/&gt;&lt;wsp:rsid wsp:val=&quot;003707FC&quot;/&gt;&lt;wsp:rsid wsp:val=&quot;00371A63&quot;/&gt;&lt;wsp:rsid wsp:val=&quot;00371A66&quot;/&gt;&lt;wsp:rsid wsp:val=&quot;00371C39&quot;/&gt;&lt;wsp:rsid wsp:val=&quot;0037213C&quot;/&gt;&lt;wsp:rsid wsp:val=&quot;0037247D&quot;/&gt;&lt;wsp:rsid wsp:val=&quot;00372583&quot;/&gt;&lt;wsp:rsid wsp:val=&quot;00372656&quot;/&gt;&lt;wsp:rsid wsp:val=&quot;00373222&quot;/&gt;&lt;wsp:rsid wsp:val=&quot;00373935&quot;/&gt;&lt;wsp:rsid wsp:val=&quot;00373E62&quot;/&gt;&lt;wsp:rsid wsp:val=&quot;00373FDD&quot;/&gt;&lt;wsp:rsid wsp:val=&quot;00374043&quot;/&gt;&lt;wsp:rsid wsp:val=&quot;003745C0&quot;/&gt;&lt;wsp:rsid wsp:val=&quot;0037628B&quot;/&gt;&lt;wsp:rsid wsp:val=&quot;003775CB&quot;/&gt;&lt;wsp:rsid wsp:val=&quot;0037772C&quot;/&gt;&lt;wsp:rsid wsp:val=&quot;00377BE1&quot;/&gt;&lt;wsp:rsid wsp:val=&quot;00380579&quot;/&gt;&lt;wsp:rsid wsp:val=&quot;003806BC&quot;/&gt;&lt;wsp:rsid wsp:val=&quot;00380AF4&quot;/&gt;&lt;wsp:rsid wsp:val=&quot;0038290B&quot;/&gt;&lt;wsp:rsid wsp:val=&quot;0038298C&quot;/&gt;&lt;wsp:rsid wsp:val=&quot;00382C72&quot;/&gt;&lt;wsp:rsid wsp:val=&quot;00383E88&quot;/&gt;&lt;wsp:rsid wsp:val=&quot;00384131&quot;/&gt;&lt;wsp:rsid wsp:val=&quot;003846D4&quot;/&gt;&lt;wsp:rsid wsp:val=&quot;00384977&quot;/&gt;&lt;wsp:rsid wsp:val=&quot;00384C62&quot;/&gt;&lt;wsp:rsid wsp:val=&quot;0038531B&quot;/&gt;&lt;wsp:rsid wsp:val=&quot;003853A8&quot;/&gt;&lt;wsp:rsid wsp:val=&quot;003862FB&quot;/&gt;&lt;wsp:rsid wsp:val=&quot;003868E7&quot;/&gt;&lt;wsp:rsid wsp:val=&quot;003869A1&quot;/&gt;&lt;wsp:rsid wsp:val=&quot;00386A59&quot;/&gt;&lt;wsp:rsid wsp:val=&quot;00386B29&quot;/&gt;&lt;wsp:rsid wsp:val=&quot;00387396&quot;/&gt;&lt;wsp:rsid wsp:val=&quot;003875A3&quot;/&gt;&lt;wsp:rsid wsp:val=&quot;00387646&quot;/&gt;&lt;wsp:rsid wsp:val=&quot;00387F13&quot;/&gt;&lt;wsp:rsid wsp:val=&quot;003904FB&quot;/&gt;&lt;wsp:rsid wsp:val=&quot;00390864&quot;/&gt;&lt;wsp:rsid wsp:val=&quot;00390C58&quot;/&gt;&lt;wsp:rsid wsp:val=&quot;0039111E&quot;/&gt;&lt;wsp:rsid wsp:val=&quot;00391796&quot;/&gt;&lt;wsp:rsid wsp:val=&quot;00392077&quot;/&gt;&lt;wsp:rsid wsp:val=&quot;003925C6&quot;/&gt;&lt;wsp:rsid wsp:val=&quot;00392949&quot;/&gt;&lt;wsp:rsid wsp:val=&quot;00392F94&quot;/&gt;&lt;wsp:rsid wsp:val=&quot;00392FE6&quot;/&gt;&lt;wsp:rsid wsp:val=&quot;00393481&quot;/&gt;&lt;wsp:rsid wsp:val=&quot;00394FFE&quot;/&gt;&lt;wsp:rsid wsp:val=&quot;0039504C&quot;/&gt;&lt;wsp:rsid wsp:val=&quot;003951E6&quot;/&gt;&lt;wsp:rsid wsp:val=&quot;0039520A&quot;/&gt;&lt;wsp:rsid wsp:val=&quot;00395226&quot;/&gt;&lt;wsp:rsid wsp:val=&quot;00395845&quot;/&gt;&lt;wsp:rsid wsp:val=&quot;00396D66&quot;/&gt;&lt;wsp:rsid wsp:val=&quot;00397ACB&quot;/&gt;&lt;wsp:rsid wsp:val=&quot;003A0343&quot;/&gt;&lt;wsp:rsid wsp:val=&quot;003A0433&quot;/&gt;&lt;wsp:rsid wsp:val=&quot;003A05E9&quot;/&gt;&lt;wsp:rsid wsp:val=&quot;003A0EAE&quot;/&gt;&lt;wsp:rsid wsp:val=&quot;003A1025&quot;/&gt;&lt;wsp:rsid wsp:val=&quot;003A16AF&quot;/&gt;&lt;wsp:rsid wsp:val=&quot;003A174E&quot;/&gt;&lt;wsp:rsid wsp:val=&quot;003A1B49&quot;/&gt;&lt;wsp:rsid wsp:val=&quot;003A1CD8&quot;/&gt;&lt;wsp:rsid wsp:val=&quot;003A24EF&quot;/&gt;&lt;wsp:rsid wsp:val=&quot;003A279E&quot;/&gt;&lt;wsp:rsid wsp:val=&quot;003A289E&quot;/&gt;&lt;wsp:rsid wsp:val=&quot;003A2CDC&quot;/&gt;&lt;wsp:rsid wsp:val=&quot;003A3165&quot;/&gt;&lt;wsp:rsid wsp:val=&quot;003A3380&quot;/&gt;&lt;wsp:rsid wsp:val=&quot;003A362D&quot;/&gt;&lt;wsp:rsid wsp:val=&quot;003A3B81&quot;/&gt;&lt;wsp:rsid wsp:val=&quot;003A3C09&quot;/&gt;&lt;wsp:rsid wsp:val=&quot;003A43D0&quot;/&gt;&lt;wsp:rsid wsp:val=&quot;003A45D8&quot;/&gt;&lt;wsp:rsid wsp:val=&quot;003A54AC&quot;/&gt;&lt;wsp:rsid wsp:val=&quot;003A551B&quot;/&gt;&lt;wsp:rsid wsp:val=&quot;003A5897&quot;/&gt;&lt;wsp:rsid wsp:val=&quot;003A5E5E&quot;/&gt;&lt;wsp:rsid wsp:val=&quot;003A6BDF&quot;/&gt;&lt;wsp:rsid wsp:val=&quot;003A6DFB&quot;/&gt;&lt;wsp:rsid wsp:val=&quot;003A719A&quot;/&gt;&lt;wsp:rsid wsp:val=&quot;003B0BE3&quot;/&gt;&lt;wsp:rsid wsp:val=&quot;003B1511&quot;/&gt;&lt;wsp:rsid wsp:val=&quot;003B154F&quot;/&gt;&lt;wsp:rsid wsp:val=&quot;003B15FC&quot;/&gt;&lt;wsp:rsid wsp:val=&quot;003B2121&quot;/&gt;&lt;wsp:rsid wsp:val=&quot;003B2501&quot;/&gt;&lt;wsp:rsid wsp:val=&quot;003B2C51&quot;/&gt;&lt;wsp:rsid wsp:val=&quot;003B2D70&quot;/&gt;&lt;wsp:rsid wsp:val=&quot;003B2DD3&quot;/&gt;&lt;wsp:rsid wsp:val=&quot;003B2FC7&quot;/&gt;&lt;wsp:rsid wsp:val=&quot;003B4157&quot;/&gt;&lt;wsp:rsid wsp:val=&quot;003B4694&quot;/&gt;&lt;wsp:rsid wsp:val=&quot;003B46D3&quot;/&gt;&lt;wsp:rsid wsp:val=&quot;003B4847&quot;/&gt;&lt;wsp:rsid wsp:val=&quot;003B4C0F&quot;/&gt;&lt;wsp:rsid wsp:val=&quot;003B4F1C&quot;/&gt;&lt;wsp:rsid wsp:val=&quot;003B5153&quot;/&gt;&lt;wsp:rsid wsp:val=&quot;003B516D&quot;/&gt;&lt;wsp:rsid wsp:val=&quot;003B5384&quot;/&gt;&lt;wsp:rsid wsp:val=&quot;003B5BEC&quot;/&gt;&lt;wsp:rsid wsp:val=&quot;003B5FEC&quot;/&gt;&lt;wsp:rsid wsp:val=&quot;003B64F4&quot;/&gt;&lt;wsp:rsid wsp:val=&quot;003B6610&quot;/&gt;&lt;wsp:rsid wsp:val=&quot;003B6731&quot;/&gt;&lt;wsp:rsid wsp:val=&quot;003B6CED&quot;/&gt;&lt;wsp:rsid wsp:val=&quot;003B7EC7&quot;/&gt;&lt;wsp:rsid wsp:val=&quot;003B7FB0&quot;/&gt;&lt;wsp:rsid wsp:val=&quot;003C0202&quot;/&gt;&lt;wsp:rsid wsp:val=&quot;003C0D0E&quot;/&gt;&lt;wsp:rsid wsp:val=&quot;003C0DB7&quot;/&gt;&lt;wsp:rsid wsp:val=&quot;003C12AD&quot;/&gt;&lt;wsp:rsid wsp:val=&quot;003C1372&quot;/&gt;&lt;wsp:rsid wsp:val=&quot;003C1D98&quot;/&gt;&lt;wsp:rsid wsp:val=&quot;003C3653&quot;/&gt;&lt;wsp:rsid wsp:val=&quot;003C3B66&quot;/&gt;&lt;wsp:rsid wsp:val=&quot;003C458F&quot;/&gt;&lt;wsp:rsid wsp:val=&quot;003C4A65&quot;/&gt;&lt;wsp:rsid wsp:val=&quot;003C4AFF&quot;/&gt;&lt;wsp:rsid wsp:val=&quot;003C5791&quot;/&gt;&lt;wsp:rsid wsp:val=&quot;003C58DA&quot;/&gt;&lt;wsp:rsid wsp:val=&quot;003C5B76&quot;/&gt;&lt;wsp:rsid wsp:val=&quot;003C5DFD&quot;/&gt;&lt;wsp:rsid wsp:val=&quot;003C6031&quot;/&gt;&lt;wsp:rsid wsp:val=&quot;003C64EC&quot;/&gt;&lt;wsp:rsid wsp:val=&quot;003C67EF&quot;/&gt;&lt;wsp:rsid wsp:val=&quot;003C6961&quot;/&gt;&lt;wsp:rsid wsp:val=&quot;003C6BFC&quot;/&gt;&lt;wsp:rsid wsp:val=&quot;003C6FB0&quot;/&gt;&lt;wsp:rsid wsp:val=&quot;003C739D&quot;/&gt;&lt;wsp:rsid wsp:val=&quot;003C7819&quot;/&gt;&lt;wsp:rsid wsp:val=&quot;003C7969&quot;/&gt;&lt;wsp:rsid wsp:val=&quot;003D013A&quot;/&gt;&lt;wsp:rsid wsp:val=&quot;003D08E1&quot;/&gt;&lt;wsp:rsid wsp:val=&quot;003D0AC8&quot;/&gt;&lt;wsp:rsid wsp:val=&quot;003D0E14&quot;/&gt;&lt;wsp:rsid wsp:val=&quot;003D1497&quot;/&gt;&lt;wsp:rsid wsp:val=&quot;003D166B&quot;/&gt;&lt;wsp:rsid wsp:val=&quot;003D1CC2&quot;/&gt;&lt;wsp:rsid wsp:val=&quot;003D265B&quot;/&gt;&lt;wsp:rsid wsp:val=&quot;003D269C&quot;/&gt;&lt;wsp:rsid wsp:val=&quot;003D2865&quot;/&gt;&lt;wsp:rsid wsp:val=&quot;003D2CC9&quot;/&gt;&lt;wsp:rsid wsp:val=&quot;003D2D22&quot;/&gt;&lt;wsp:rsid wsp:val=&quot;003D2D45&quot;/&gt;&lt;wsp:rsid wsp:val=&quot;003D2DB9&quot;/&gt;&lt;wsp:rsid wsp:val=&quot;003D3697&quot;/&gt;&lt;wsp:rsid wsp:val=&quot;003D36C7&quot;/&gt;&lt;wsp:rsid wsp:val=&quot;003D4141&quot;/&gt;&lt;wsp:rsid wsp:val=&quot;003D4499&quot;/&gt;&lt;wsp:rsid wsp:val=&quot;003D4865&quot;/&gt;&lt;wsp:rsid wsp:val=&quot;003D487A&quot;/&gt;&lt;wsp:rsid wsp:val=&quot;003D4B0B&quot;/&gt;&lt;wsp:rsid wsp:val=&quot;003D4F5C&quot;/&gt;&lt;wsp:rsid wsp:val=&quot;003D598A&quot;/&gt;&lt;wsp:rsid wsp:val=&quot;003D5990&quot;/&gt;&lt;wsp:rsid wsp:val=&quot;003D5A99&quot;/&gt;&lt;wsp:rsid wsp:val=&quot;003D647B&quot;/&gt;&lt;wsp:rsid wsp:val=&quot;003D662D&quot;/&gt;&lt;wsp:rsid wsp:val=&quot;003D6A1A&quot;/&gt;&lt;wsp:rsid wsp:val=&quot;003D6A56&quot;/&gt;&lt;wsp:rsid wsp:val=&quot;003D6FDB&quot;/&gt;&lt;wsp:rsid wsp:val=&quot;003D7090&quot;/&gt;&lt;wsp:rsid wsp:val=&quot;003D7346&quot;/&gt;&lt;wsp:rsid wsp:val=&quot;003D7734&quot;/&gt;&lt;wsp:rsid wsp:val=&quot;003D7E47&quot;/&gt;&lt;wsp:rsid wsp:val=&quot;003E038C&quot;/&gt;&lt;wsp:rsid wsp:val=&quot;003E064A&quot;/&gt;&lt;wsp:rsid wsp:val=&quot;003E0BE9&quot;/&gt;&lt;wsp:rsid wsp:val=&quot;003E174B&quot;/&gt;&lt;wsp:rsid wsp:val=&quot;003E194C&quot;/&gt;&lt;wsp:rsid wsp:val=&quot;003E1DD0&quot;/&gt;&lt;wsp:rsid wsp:val=&quot;003E2023&quot;/&gt;&lt;wsp:rsid wsp:val=&quot;003E2A98&quot;/&gt;&lt;wsp:rsid wsp:val=&quot;003E3111&quot;/&gt;&lt;wsp:rsid wsp:val=&quot;003E379A&quot;/&gt;&lt;wsp:rsid wsp:val=&quot;003E38C4&quot;/&gt;&lt;wsp:rsid wsp:val=&quot;003E3A23&quot;/&gt;&lt;wsp:rsid wsp:val=&quot;003E4299&quot;/&gt;&lt;wsp:rsid wsp:val=&quot;003E4AD8&quot;/&gt;&lt;wsp:rsid wsp:val=&quot;003E4BC1&quot;/&gt;&lt;wsp:rsid wsp:val=&quot;003E5859&quot;/&gt;&lt;wsp:rsid wsp:val=&quot;003E6437&quot;/&gt;&lt;wsp:rsid wsp:val=&quot;003E6688&quot;/&gt;&lt;wsp:rsid wsp:val=&quot;003E675D&quot;/&gt;&lt;wsp:rsid wsp:val=&quot;003E6C1A&quot;/&gt;&lt;wsp:rsid wsp:val=&quot;003E7B4A&quot;/&gt;&lt;wsp:rsid wsp:val=&quot;003F0BC2&quot;/&gt;&lt;wsp:rsid wsp:val=&quot;003F1AEA&quot;/&gt;&lt;wsp:rsid wsp:val=&quot;003F1F17&quot;/&gt;&lt;wsp:rsid wsp:val=&quot;003F27D5&quot;/&gt;&lt;wsp:rsid wsp:val=&quot;003F4142&quot;/&gt;&lt;wsp:rsid wsp:val=&quot;003F4670&quot;/&gt;&lt;wsp:rsid wsp:val=&quot;003F4A75&quot;/&gt;&lt;wsp:rsid wsp:val=&quot;003F4C9A&quot;/&gt;&lt;wsp:rsid wsp:val=&quot;003F4D46&quot;/&gt;&lt;wsp:rsid wsp:val=&quot;003F56B3&quot;/&gt;&lt;wsp:rsid wsp:val=&quot;003F5912&quot;/&gt;&lt;wsp:rsid wsp:val=&quot;003F61BF&quot;/&gt;&lt;wsp:rsid wsp:val=&quot;003F6529&quot;/&gt;&lt;wsp:rsid wsp:val=&quot;003F66AD&quot;/&gt;&lt;wsp:rsid wsp:val=&quot;003F679A&quot;/&gt;&lt;wsp:rsid wsp:val=&quot;003F695E&quot;/&gt;&lt;wsp:rsid wsp:val=&quot;003F6EF2&quot;/&gt;&lt;wsp:rsid wsp:val=&quot;003F787C&quot;/&gt;&lt;wsp:rsid wsp:val=&quot;003F7C5B&quot;/&gt;&lt;wsp:rsid wsp:val=&quot;003F7FA7&quot;/&gt;&lt;wsp:rsid wsp:val=&quot;00400095&quot;/&gt;&lt;wsp:rsid wsp:val=&quot;00400B82&quot;/&gt;&lt;wsp:rsid wsp:val=&quot;00401F2C&quot;/&gt;&lt;wsp:rsid wsp:val=&quot;00402C50&quot;/&gt;&lt;wsp:rsid wsp:val=&quot;00402D35&quot;/&gt;&lt;wsp:rsid wsp:val=&quot;00402E9F&quot;/&gt;&lt;wsp:rsid wsp:val=&quot;00402ECF&quot;/&gt;&lt;wsp:rsid wsp:val=&quot;00402FB6&quot;/&gt;&lt;wsp:rsid wsp:val=&quot;004034C6&quot;/&gt;&lt;wsp:rsid wsp:val=&quot;00403DA5&quot;/&gt;&lt;wsp:rsid wsp:val=&quot;0040402C&quot;/&gt;&lt;wsp:rsid wsp:val=&quot;0040456B&quot;/&gt;&lt;wsp:rsid wsp:val=&quot;00405210&quot;/&gt;&lt;wsp:rsid wsp:val=&quot;00405257&quot;/&gt;&lt;wsp:rsid wsp:val=&quot;00405912&quot;/&gt;&lt;wsp:rsid wsp:val=&quot;00405942&quot;/&gt;&lt;wsp:rsid wsp:val=&quot;00405A78&quot;/&gt;&lt;wsp:rsid wsp:val=&quot;00405EC6&quot;/&gt;&lt;wsp:rsid wsp:val=&quot;00406213&quot;/&gt;&lt;wsp:rsid wsp:val=&quot;00406709&quot;/&gt;&lt;wsp:rsid wsp:val=&quot;00407033&quot;/&gt;&lt;wsp:rsid wsp:val=&quot;00407168&quot;/&gt;&lt;wsp:rsid wsp:val=&quot;00407CE6&quot;/&gt;&lt;wsp:rsid wsp:val=&quot;00410F98&quot;/&gt;&lt;wsp:rsid wsp:val=&quot;00411150&quot;/&gt;&lt;wsp:rsid wsp:val=&quot;00411CBB&quot;/&gt;&lt;wsp:rsid wsp:val=&quot;00412491&quot;/&gt;&lt;wsp:rsid wsp:val=&quot;00412B14&quot;/&gt;&lt;wsp:rsid wsp:val=&quot;00412FBC&quot;/&gt;&lt;wsp:rsid wsp:val=&quot;00415880&quot;/&gt;&lt;wsp:rsid wsp:val=&quot;00415A67&quot;/&gt;&lt;wsp:rsid wsp:val=&quot;00416723&quot;/&gt;&lt;wsp:rsid wsp:val=&quot;004169E8&quot;/&gt;&lt;wsp:rsid wsp:val=&quot;0041709B&quot;/&gt;&lt;wsp:rsid wsp:val=&quot;004174F3&quot;/&gt;&lt;wsp:rsid wsp:val=&quot;0041757C&quot;/&gt;&lt;wsp:rsid wsp:val=&quot;00417848&quot;/&gt;&lt;wsp:rsid wsp:val=&quot;00417FDA&quot;/&gt;&lt;wsp:rsid wsp:val=&quot;0042006C&quot;/&gt;&lt;wsp:rsid wsp:val=&quot;004203BF&quot;/&gt;&lt;wsp:rsid wsp:val=&quot;00420B0C&quot;/&gt;&lt;wsp:rsid wsp:val=&quot;00420DEE&quot;/&gt;&lt;wsp:rsid wsp:val=&quot;0042123C&quot;/&gt;&lt;wsp:rsid wsp:val=&quot;00421248&quot;/&gt;&lt;wsp:rsid wsp:val=&quot;00421481&quot;/&gt;&lt;wsp:rsid wsp:val=&quot;00421C79&quot;/&gt;&lt;wsp:rsid wsp:val=&quot;00422182&quot;/&gt;&lt;wsp:rsid wsp:val=&quot;00422290&quot;/&gt;&lt;wsp:rsid wsp:val=&quot;00422419&quot;/&gt;&lt;wsp:rsid wsp:val=&quot;00422898&quot;/&gt;&lt;wsp:rsid wsp:val=&quot;00422EF1&quot;/&gt;&lt;wsp:rsid wsp:val=&quot;004231EE&quot;/&gt;&lt;wsp:rsid wsp:val=&quot;00423544&quot;/&gt;&lt;wsp:rsid wsp:val=&quot;00423C88&quot;/&gt;&lt;wsp:rsid wsp:val=&quot;00423D78&quot;/&gt;&lt;wsp:rsid wsp:val=&quot;00423DDD&quot;/&gt;&lt;wsp:rsid wsp:val=&quot;00423E91&quot;/&gt;&lt;wsp:rsid wsp:val=&quot;00423EC1&quot;/&gt;&lt;wsp:rsid wsp:val=&quot;00424337&quot;/&gt;&lt;wsp:rsid wsp:val=&quot;0042448B&quot;/&gt;&lt;wsp:rsid wsp:val=&quot;00424643&quot;/&gt;&lt;wsp:rsid wsp:val=&quot;00424970&quot;/&gt;&lt;wsp:rsid wsp:val=&quot;004249AF&quot;/&gt;&lt;wsp:rsid wsp:val=&quot;004249F9&quot;/&gt;&lt;wsp:rsid wsp:val=&quot;00424D4C&quot;/&gt;&lt;wsp:rsid wsp:val=&quot;00425023&quot;/&gt;&lt;wsp:rsid wsp:val=&quot;004251A1&quot;/&gt;&lt;wsp:rsid wsp:val=&quot;004257DB&quot;/&gt;&lt;wsp:rsid wsp:val=&quot;00425840&quot;/&gt;&lt;wsp:rsid wsp:val=&quot;00425BAF&quot;/&gt;&lt;wsp:rsid wsp:val=&quot;00426134&quot;/&gt;&lt;wsp:rsid wsp:val=&quot;004261C5&quot;/&gt;&lt;wsp:rsid wsp:val=&quot;004262F4&quot;/&gt;&lt;wsp:rsid wsp:val=&quot;00426550&quot;/&gt;&lt;wsp:rsid wsp:val=&quot;004265C9&quot;/&gt;&lt;wsp:rsid wsp:val=&quot;00426B24&quot;/&gt;&lt;wsp:rsid wsp:val=&quot;004270F9&quot;/&gt;&lt;wsp:rsid wsp:val=&quot;0042726A&quot;/&gt;&lt;wsp:rsid wsp:val=&quot;004278E3&quot;/&gt;&lt;wsp:rsid wsp:val=&quot;00427BCE&quot;/&gt;&lt;wsp:rsid wsp:val=&quot;00427DD6&quot;/&gt;&lt;wsp:rsid wsp:val=&quot;00427DEC&quot;/&gt;&lt;wsp:rsid wsp:val=&quot;004303FD&quot;/&gt;&lt;wsp:rsid wsp:val=&quot;004304D4&quot;/&gt;&lt;wsp:rsid wsp:val=&quot;00430F9E&quot;/&gt;&lt;wsp:rsid wsp:val=&quot;00430FFB&quot;/&gt;&lt;wsp:rsid wsp:val=&quot;00431011&quot;/&gt;&lt;wsp:rsid wsp:val=&quot;00431127&quot;/&gt;&lt;wsp:rsid wsp:val=&quot;00431290&quot;/&gt;&lt;wsp:rsid wsp:val=&quot;004313BD&quot;/&gt;&lt;wsp:rsid wsp:val=&quot;00431523&quot;/&gt;&lt;wsp:rsid wsp:val=&quot;004316B8&quot;/&gt;&lt;wsp:rsid wsp:val=&quot;00431E4A&quot;/&gt;&lt;wsp:rsid wsp:val=&quot;00431E7C&quot;/&gt;&lt;wsp:rsid wsp:val=&quot;00431F58&quot;/&gt;&lt;wsp:rsid wsp:val=&quot;0043261B&quot;/&gt;&lt;wsp:rsid wsp:val=&quot;00432630&quot;/&gt;&lt;wsp:rsid wsp:val=&quot;00432AA9&quot;/&gt;&lt;wsp:rsid wsp:val=&quot;00432B56&quot;/&gt;&lt;wsp:rsid wsp:val=&quot;00433A65&quot;/&gt;&lt;wsp:rsid wsp:val=&quot;00433C57&quot;/&gt;&lt;wsp:rsid wsp:val=&quot;00433EC4&quot;/&gt;&lt;wsp:rsid wsp:val=&quot;004345BC&quot;/&gt;&lt;wsp:rsid wsp:val=&quot;004347C4&quot;/&gt;&lt;wsp:rsid wsp:val=&quot;00434A25&quot;/&gt;&lt;wsp:rsid wsp:val=&quot;00434A4C&quot;/&gt;&lt;wsp:rsid wsp:val=&quot;004350E7&quot;/&gt;&lt;wsp:rsid wsp:val=&quot;004355C2&quot;/&gt;&lt;wsp:rsid wsp:val=&quot;0043563C&quot;/&gt;&lt;wsp:rsid wsp:val=&quot;004361F1&quot;/&gt;&lt;wsp:rsid wsp:val=&quot;00436C11&quot;/&gt;&lt;wsp:rsid wsp:val=&quot;00440034&quot;/&gt;&lt;wsp:rsid wsp:val=&quot;004400B2&quot;/&gt;&lt;wsp:rsid wsp:val=&quot;004401E5&quot;/&gt;&lt;wsp:rsid wsp:val=&quot;00440A61&quot;/&gt;&lt;wsp:rsid wsp:val=&quot;00440BE9&quot;/&gt;&lt;wsp:rsid wsp:val=&quot;004410DD&quot;/&gt;&lt;wsp:rsid wsp:val=&quot;004422AD&quot;/&gt;&lt;wsp:rsid wsp:val=&quot;004423D0&quot;/&gt;&lt;wsp:rsid wsp:val=&quot;0044242E&quot;/&gt;&lt;wsp:rsid wsp:val=&quot;0044260B&quot;/&gt;&lt;wsp:rsid wsp:val=&quot;0044268D&quot;/&gt;&lt;wsp:rsid wsp:val=&quot;00442FF0&quot;/&gt;&lt;wsp:rsid wsp:val=&quot;00443653&quot;/&gt;&lt;wsp:rsid wsp:val=&quot;004438DE&quot;/&gt;&lt;wsp:rsid wsp:val=&quot;00444531&quot;/&gt;&lt;wsp:rsid wsp:val=&quot;004446AB&quot;/&gt;&lt;wsp:rsid wsp:val=&quot;0044476D&quot;/&gt;&lt;wsp:rsid wsp:val=&quot;00444993&quot;/&gt;&lt;wsp:rsid wsp:val=&quot;004449D1&quot;/&gt;&lt;wsp:rsid wsp:val=&quot;00444B86&quot;/&gt;&lt;wsp:rsid wsp:val=&quot;00444BF2&quot;/&gt;&lt;wsp:rsid wsp:val=&quot;00446683&quot;/&gt;&lt;wsp:rsid wsp:val=&quot;00446C83&quot;/&gt;&lt;wsp:rsid wsp:val=&quot;0044709A&quot;/&gt;&lt;wsp:rsid wsp:val=&quot;00447364&quot;/&gt;&lt;wsp:rsid wsp:val=&quot;0044742F&quot;/&gt;&lt;wsp:rsid wsp:val=&quot;0044774E&quot;/&gt;&lt;wsp:rsid wsp:val=&quot;00447A18&quot;/&gt;&lt;wsp:rsid wsp:val=&quot;00447CA9&quot;/&gt;&lt;wsp:rsid wsp:val=&quot;00447E12&quot;/&gt;&lt;wsp:rsid wsp:val=&quot;00450E90&quot;/&gt;&lt;wsp:rsid wsp:val=&quot;0045147E&quot;/&gt;&lt;wsp:rsid wsp:val=&quot;004515C1&quot;/&gt;&lt;wsp:rsid wsp:val=&quot;0045199E&quot;/&gt;&lt;wsp:rsid wsp:val=&quot;00453575&quot;/&gt;&lt;wsp:rsid wsp:val=&quot;00453A64&quot;/&gt;&lt;wsp:rsid wsp:val=&quot;0045424A&quot;/&gt;&lt;wsp:rsid wsp:val=&quot;0045487C&quot;/&gt;&lt;wsp:rsid wsp:val=&quot;00454B3B&quot;/&gt;&lt;wsp:rsid wsp:val=&quot;00454CC6&quot;/&gt;&lt;wsp:rsid wsp:val=&quot;00454DBA&quot;/&gt;&lt;wsp:rsid wsp:val=&quot;004554DF&quot;/&gt;&lt;wsp:rsid wsp:val=&quot;00455808&quot;/&gt;&lt;wsp:rsid wsp:val=&quot;004560FE&quot;/&gt;&lt;wsp:rsid wsp:val=&quot;004569DC&quot;/&gt;&lt;wsp:rsid wsp:val=&quot;004575B7&quot;/&gt;&lt;wsp:rsid wsp:val=&quot;00457F49&quot;/&gt;&lt;wsp:rsid wsp:val=&quot;004602A5&quot;/&gt;&lt;wsp:rsid wsp:val=&quot;0046164E&quot;/&gt;&lt;wsp:rsid wsp:val=&quot;004616A7&quot;/&gt;&lt;wsp:rsid wsp:val=&quot;00461AE4&quot;/&gt;&lt;wsp:rsid wsp:val=&quot;00461AEA&quot;/&gt;&lt;wsp:rsid wsp:val=&quot;00461D2C&quot;/&gt;&lt;wsp:rsid wsp:val=&quot;004624A9&quot;/&gt;&lt;wsp:rsid wsp:val=&quot;00462590&quot;/&gt;&lt;wsp:rsid wsp:val=&quot;0046299B&quot;/&gt;&lt;wsp:rsid wsp:val=&quot;00462BE0&quot;/&gt;&lt;wsp:rsid wsp:val=&quot;00462C72&quot;/&gt;&lt;wsp:rsid wsp:val=&quot;00463191&quot;/&gt;&lt;wsp:rsid wsp:val=&quot;00463259&quot;/&gt;&lt;wsp:rsid wsp:val=&quot;00463731&quot;/&gt;&lt;wsp:rsid wsp:val=&quot;00463B6D&quot;/&gt;&lt;wsp:rsid wsp:val=&quot;004644B7&quot;/&gt;&lt;wsp:rsid wsp:val=&quot;004653BD&quot;/&gt;&lt;wsp:rsid wsp:val=&quot;00465738&quot;/&gt;&lt;wsp:rsid wsp:val=&quot;00465771&quot;/&gt;&lt;wsp:rsid wsp:val=&quot;0046583C&quot;/&gt;&lt;wsp:rsid wsp:val=&quot;004658DA&quot;/&gt;&lt;wsp:rsid wsp:val=&quot;0046600A&quot;/&gt;&lt;wsp:rsid wsp:val=&quot;004662C6&quot;/&gt;&lt;wsp:rsid wsp:val=&quot;00466495&quot;/&gt;&lt;wsp:rsid wsp:val=&quot;00466BC5&quot;/&gt;&lt;wsp:rsid wsp:val=&quot;004676B6&quot;/&gt;&lt;wsp:rsid wsp:val=&quot;00467853&quot;/&gt;&lt;wsp:rsid wsp:val=&quot;00467ACE&quot;/&gt;&lt;wsp:rsid wsp:val=&quot;00467C88&quot;/&gt;&lt;wsp:rsid wsp:val=&quot;00467EB3&quot;/&gt;&lt;wsp:rsid wsp:val=&quot;004700EE&quot;/&gt;&lt;wsp:rsid wsp:val=&quot;004701A8&quot;/&gt;&lt;wsp:rsid wsp:val=&quot;0047031A&quot;/&gt;&lt;wsp:rsid wsp:val=&quot;00470667&quot;/&gt;&lt;wsp:rsid wsp:val=&quot;00470811&quot;/&gt;&lt;wsp:rsid wsp:val=&quot;00470A05&quot;/&gt;&lt;wsp:rsid wsp:val=&quot;00470F89&quot;/&gt;&lt;wsp:rsid wsp:val=&quot;0047259C&quot;/&gt;&lt;wsp:rsid wsp:val=&quot;00472CE4&quot;/&gt;&lt;wsp:rsid wsp:val=&quot;004735AC&quot;/&gt;&lt;wsp:rsid wsp:val=&quot;0047374E&quot;/&gt;&lt;wsp:rsid wsp:val=&quot;004737F9&quot;/&gt;&lt;wsp:rsid wsp:val=&quot;00473DAE&quot;/&gt;&lt;wsp:rsid wsp:val=&quot;004743CF&quot;/&gt;&lt;wsp:rsid wsp:val=&quot;00474544&quot;/&gt;&lt;wsp:rsid wsp:val=&quot;00475015&quot;/&gt;&lt;wsp:rsid wsp:val=&quot;00475734&quot;/&gt;&lt;wsp:rsid wsp:val=&quot;00475D34&quot;/&gt;&lt;wsp:rsid wsp:val=&quot;004766EE&quot;/&gt;&lt;wsp:rsid wsp:val=&quot;004768DC&quot;/&gt;&lt;wsp:rsid wsp:val=&quot;004768F7&quot;/&gt;&lt;wsp:rsid wsp:val=&quot;00476924&quot;/&gt;&lt;wsp:rsid wsp:val=&quot;00476AFA&quot;/&gt;&lt;wsp:rsid wsp:val=&quot;00476B10&quot;/&gt;&lt;wsp:rsid wsp:val=&quot;00476C02&quot;/&gt;&lt;wsp:rsid wsp:val=&quot;004770F6&quot;/&gt;&lt;wsp:rsid wsp:val=&quot;0048008D&quot;/&gt;&lt;wsp:rsid wsp:val=&quot;004801EC&quot;/&gt;&lt;wsp:rsid wsp:val=&quot;00480589&quot;/&gt;&lt;wsp:rsid wsp:val=&quot;00480E91&quot;/&gt;&lt;wsp:rsid wsp:val=&quot;00480ED6&quot;/&gt;&lt;wsp:rsid wsp:val=&quot;004814CE&quot;/&gt;&lt;wsp:rsid wsp:val=&quot;004814F8&quot;/&gt;&lt;wsp:rsid wsp:val=&quot;00481A10&quot;/&gt;&lt;wsp:rsid wsp:val=&quot;00481D7A&quot;/&gt;&lt;wsp:rsid wsp:val=&quot;0048200B&quot;/&gt;&lt;wsp:rsid wsp:val=&quot;0048243E&quot;/&gt;&lt;wsp:rsid wsp:val=&quot;00482760&quot;/&gt;&lt;wsp:rsid wsp:val=&quot;00482B92&quot;/&gt;&lt;wsp:rsid wsp:val=&quot;00482D4C&quot;/&gt;&lt;wsp:rsid wsp:val=&quot;00482F75&quot;/&gt;&lt;wsp:rsid wsp:val=&quot;00483201&quot;/&gt;&lt;wsp:rsid wsp:val=&quot;00483C59&quot;/&gt;&lt;wsp:rsid wsp:val=&quot;0048432A&quot;/&gt;&lt;wsp:rsid wsp:val=&quot;004848E7&quot;/&gt;&lt;wsp:rsid wsp:val=&quot;00484A5C&quot;/&gt;&lt;wsp:rsid wsp:val=&quot;00484D86&quot;/&gt;&lt;wsp:rsid wsp:val=&quot;00484ECD&quot;/&gt;&lt;wsp:rsid wsp:val=&quot;004855CB&quot;/&gt;&lt;wsp:rsid wsp:val=&quot;0048561B&quot;/&gt;&lt;wsp:rsid wsp:val=&quot;00485A6B&quot;/&gt;&lt;wsp:rsid wsp:val=&quot;004860C4&quot;/&gt;&lt;wsp:rsid wsp:val=&quot;00486EA2&quot;/&gt;&lt;wsp:rsid wsp:val=&quot;0048714C&quot;/&gt;&lt;wsp:rsid wsp:val=&quot;004873FD&quot;/&gt;&lt;wsp:rsid wsp:val=&quot;00490570&quot;/&gt;&lt;wsp:rsid wsp:val=&quot;00490B3C&quot;/&gt;&lt;wsp:rsid wsp:val=&quot;00490C16&quot;/&gt;&lt;wsp:rsid wsp:val=&quot;00490FA0&quot;/&gt;&lt;wsp:rsid wsp:val=&quot;00491108&quot;/&gt;&lt;wsp:rsid wsp:val=&quot;004914F9&quot;/&gt;&lt;wsp:rsid wsp:val=&quot;004918CE&quot;/&gt;&lt;wsp:rsid wsp:val=&quot;00492044&quot;/&gt;&lt;wsp:rsid wsp:val=&quot;0049209E&quot;/&gt;&lt;wsp:rsid wsp:val=&quot;00492997&quot;/&gt;&lt;wsp:rsid wsp:val=&quot;00492ED3&quot;/&gt;&lt;wsp:rsid wsp:val=&quot;004936DE&quot;/&gt;&lt;wsp:rsid wsp:val=&quot;0049504F&quot;/&gt;&lt;wsp:rsid wsp:val=&quot;0049583C&quot;/&gt;&lt;wsp:rsid wsp:val=&quot;0049585F&quot;/&gt;&lt;wsp:rsid wsp:val=&quot;00495AC3&quot;/&gt;&lt;wsp:rsid wsp:val=&quot;00495CD7&quot;/&gt;&lt;wsp:rsid wsp:val=&quot;0049616A&quot;/&gt;&lt;wsp:rsid wsp:val=&quot;00496184&quot;/&gt;&lt;wsp:rsid wsp:val=&quot;0049629C&quot;/&gt;&lt;wsp:rsid wsp:val=&quot;004963CE&quot;/&gt;&lt;wsp:rsid wsp:val=&quot;004963F2&quot;/&gt;&lt;wsp:rsid wsp:val=&quot;00496665&quot;/&gt;&lt;wsp:rsid wsp:val=&quot;0049667D&quot;/&gt;&lt;wsp:rsid wsp:val=&quot;004968B8&quot;/&gt;&lt;wsp:rsid wsp:val=&quot;00496C5E&quot;/&gt;&lt;wsp:rsid wsp:val=&quot;00496DA3&quot;/&gt;&lt;wsp:rsid wsp:val=&quot;004979B9&quot;/&gt;&lt;wsp:rsid wsp:val=&quot;00497A5A&quot;/&gt;&lt;wsp:rsid wsp:val=&quot;00497B05&quot;/&gt;&lt;wsp:rsid wsp:val=&quot;004A00C1&quot;/&gt;&lt;wsp:rsid wsp:val=&quot;004A05C5&quot;/&gt;&lt;wsp:rsid wsp:val=&quot;004A08B1&quot;/&gt;&lt;wsp:rsid wsp:val=&quot;004A0906&quot;/&gt;&lt;wsp:rsid wsp:val=&quot;004A09B4&quot;/&gt;&lt;wsp:rsid wsp:val=&quot;004A09FF&quot;/&gt;&lt;wsp:rsid wsp:val=&quot;004A0BCA&quot;/&gt;&lt;wsp:rsid wsp:val=&quot;004A0F3B&quot;/&gt;&lt;wsp:rsid wsp:val=&quot;004A0FED&quot;/&gt;&lt;wsp:rsid wsp:val=&quot;004A10A8&quot;/&gt;&lt;wsp:rsid wsp:val=&quot;004A1972&quot;/&gt;&lt;wsp:rsid wsp:val=&quot;004A1C0E&quot;/&gt;&lt;wsp:rsid wsp:val=&quot;004A1FE4&quot;/&gt;&lt;wsp:rsid wsp:val=&quot;004A34AF&quot;/&gt;&lt;wsp:rsid wsp:val=&quot;004A3AB0&quot;/&gt;&lt;wsp:rsid wsp:val=&quot;004A3B59&quot;/&gt;&lt;wsp:rsid wsp:val=&quot;004A494C&quot;/&gt;&lt;wsp:rsid wsp:val=&quot;004A49E5&quot;/&gt;&lt;wsp:rsid wsp:val=&quot;004A62C4&quot;/&gt;&lt;wsp:rsid wsp:val=&quot;004A653C&quot;/&gt;&lt;wsp:rsid wsp:val=&quot;004A674D&quot;/&gt;&lt;wsp:rsid wsp:val=&quot;004A7236&quot;/&gt;&lt;wsp:rsid wsp:val=&quot;004A7C01&quot;/&gt;&lt;wsp:rsid wsp:val=&quot;004A7D28&quot;/&gt;&lt;wsp:rsid wsp:val=&quot;004B041D&quot;/&gt;&lt;wsp:rsid wsp:val=&quot;004B0A37&quot;/&gt;&lt;wsp:rsid wsp:val=&quot;004B0C2C&quot;/&gt;&lt;wsp:rsid wsp:val=&quot;004B13A9&quot;/&gt;&lt;wsp:rsid wsp:val=&quot;004B1880&quot;/&gt;&lt;wsp:rsid wsp:val=&quot;004B1AE8&quot;/&gt;&lt;wsp:rsid wsp:val=&quot;004B1D19&quot;/&gt;&lt;wsp:rsid wsp:val=&quot;004B1E0D&quot;/&gt;&lt;wsp:rsid wsp:val=&quot;004B2452&quot;/&gt;&lt;wsp:rsid wsp:val=&quot;004B24AC&quot;/&gt;&lt;wsp:rsid wsp:val=&quot;004B26A0&quot;/&gt;&lt;wsp:rsid wsp:val=&quot;004B2E44&quot;/&gt;&lt;wsp:rsid wsp:val=&quot;004B34E5&quot;/&gt;&lt;wsp:rsid wsp:val=&quot;004B3842&quot;/&gt;&lt;wsp:rsid wsp:val=&quot;004B3922&quot;/&gt;&lt;wsp:rsid wsp:val=&quot;004B419A&quot;/&gt;&lt;wsp:rsid wsp:val=&quot;004B442F&quot;/&gt;&lt;wsp:rsid wsp:val=&quot;004B451D&quot;/&gt;&lt;wsp:rsid wsp:val=&quot;004B5532&quot;/&gt;&lt;wsp:rsid wsp:val=&quot;004B561A&quot;/&gt;&lt;wsp:rsid wsp:val=&quot;004B584F&quot;/&gt;&lt;wsp:rsid wsp:val=&quot;004B5D22&quot;/&gt;&lt;wsp:rsid wsp:val=&quot;004B62D5&quot;/&gt;&lt;wsp:rsid wsp:val=&quot;004B6872&quot;/&gt;&lt;wsp:rsid wsp:val=&quot;004B6B88&quot;/&gt;&lt;wsp:rsid wsp:val=&quot;004B720A&quot;/&gt;&lt;wsp:rsid wsp:val=&quot;004B748F&quot;/&gt;&lt;wsp:rsid wsp:val=&quot;004B74C5&quot;/&gt;&lt;wsp:rsid wsp:val=&quot;004C0555&quot;/&gt;&lt;wsp:rsid wsp:val=&quot;004C061D&quot;/&gt;&lt;wsp:rsid wsp:val=&quot;004C0989&quot;/&gt;&lt;wsp:rsid wsp:val=&quot;004C0B54&quot;/&gt;&lt;wsp:rsid wsp:val=&quot;004C0C6D&quot;/&gt;&lt;wsp:rsid wsp:val=&quot;004C11E0&quot;/&gt;&lt;wsp:rsid wsp:val=&quot;004C1B3F&quot;/&gt;&lt;wsp:rsid wsp:val=&quot;004C204C&quot;/&gt;&lt;wsp:rsid wsp:val=&quot;004C20EA&quot;/&gt;&lt;wsp:rsid wsp:val=&quot;004C2976&quot;/&gt;&lt;wsp:rsid wsp:val=&quot;004C33A5&quot;/&gt;&lt;wsp:rsid wsp:val=&quot;004C3E4E&quot;/&gt;&lt;wsp:rsid wsp:val=&quot;004C479A&quot;/&gt;&lt;wsp:rsid wsp:val=&quot;004C4B6D&quot;/&gt;&lt;wsp:rsid wsp:val=&quot;004C4B8F&quot;/&gt;&lt;wsp:rsid wsp:val=&quot;004C4E69&quot;/&gt;&lt;wsp:rsid wsp:val=&quot;004C6681&quot;/&gt;&lt;wsp:rsid wsp:val=&quot;004C669B&quot;/&gt;&lt;wsp:rsid wsp:val=&quot;004C7BA1&quot;/&gt;&lt;wsp:rsid wsp:val=&quot;004C7C25&quot;/&gt;&lt;wsp:rsid wsp:val=&quot;004C7E5C&quot;/&gt;&lt;wsp:rsid wsp:val=&quot;004D0164&quot;/&gt;&lt;wsp:rsid wsp:val=&quot;004D0622&quot;/&gt;&lt;wsp:rsid wsp:val=&quot;004D0637&quot;/&gt;&lt;wsp:rsid wsp:val=&quot;004D07C3&quot;/&gt;&lt;wsp:rsid wsp:val=&quot;004D0F53&quot;/&gt;&lt;wsp:rsid wsp:val=&quot;004D10E2&quot;/&gt;&lt;wsp:rsid wsp:val=&quot;004D1732&quot;/&gt;&lt;wsp:rsid wsp:val=&quot;004D186B&quot;/&gt;&lt;wsp:rsid wsp:val=&quot;004D1B4E&quot;/&gt;&lt;wsp:rsid wsp:val=&quot;004D1F64&quot;/&gt;&lt;wsp:rsid wsp:val=&quot;004D2EBF&quot;/&gt;&lt;wsp:rsid wsp:val=&quot;004D3322&quot;/&gt;&lt;wsp:rsid wsp:val=&quot;004D3498&quot;/&gt;&lt;wsp:rsid wsp:val=&quot;004D35C8&quot;/&gt;&lt;wsp:rsid wsp:val=&quot;004D37AD&quot;/&gt;&lt;wsp:rsid wsp:val=&quot;004D396A&quot;/&gt;&lt;wsp:rsid wsp:val=&quot;004D46D7&quot;/&gt;&lt;wsp:rsid wsp:val=&quot;004D4A5E&quot;/&gt;&lt;wsp:rsid wsp:val=&quot;004D4FE7&quot;/&gt;&lt;wsp:rsid wsp:val=&quot;004D55BA&quot;/&gt;&lt;wsp:rsid wsp:val=&quot;004D55E7&quot;/&gt;&lt;wsp:rsid wsp:val=&quot;004D5DFC&quot;/&gt;&lt;wsp:rsid wsp:val=&quot;004D5E85&quot;/&gt;&lt;wsp:rsid wsp:val=&quot;004D65DB&quot;/&gt;&lt;wsp:rsid wsp:val=&quot;004D68CA&quot;/&gt;&lt;wsp:rsid wsp:val=&quot;004D6A80&quot;/&gt;&lt;wsp:rsid wsp:val=&quot;004D7177&quot;/&gt;&lt;wsp:rsid wsp:val=&quot;004D7778&quot;/&gt;&lt;wsp:rsid wsp:val=&quot;004D7A2E&quot;/&gt;&lt;wsp:rsid wsp:val=&quot;004D7F1C&quot;/&gt;&lt;wsp:rsid wsp:val=&quot;004E057C&quot;/&gt;&lt;wsp:rsid wsp:val=&quot;004E0CC6&quot;/&gt;&lt;wsp:rsid wsp:val=&quot;004E1921&quot;/&gt;&lt;wsp:rsid wsp:val=&quot;004E1DC8&quot;/&gt;&lt;wsp:rsid wsp:val=&quot;004E2296&quot;/&gt;&lt;wsp:rsid wsp:val=&quot;004E28E4&quot;/&gt;&lt;wsp:rsid wsp:val=&quot;004E368F&quot;/&gt;&lt;wsp:rsid wsp:val=&quot;004E3DC8&quot;/&gt;&lt;wsp:rsid wsp:val=&quot;004E3F2A&quot;/&gt;&lt;wsp:rsid wsp:val=&quot;004E4494&quot;/&gt;&lt;wsp:rsid wsp:val=&quot;004E45D6&quot;/&gt;&lt;wsp:rsid wsp:val=&quot;004E476B&quot;/&gt;&lt;wsp:rsid wsp:val=&quot;004E4970&quot;/&gt;&lt;wsp:rsid wsp:val=&quot;004E54D2&quot;/&gt;&lt;wsp:rsid wsp:val=&quot;004E58D1&quot;/&gt;&lt;wsp:rsid wsp:val=&quot;004E6236&quot;/&gt;&lt;wsp:rsid wsp:val=&quot;004E627B&quot;/&gt;&lt;wsp:rsid wsp:val=&quot;004E70EF&quot;/&gt;&lt;wsp:rsid wsp:val=&quot;004E7C90&quot;/&gt;&lt;wsp:rsid wsp:val=&quot;004F061A&quot;/&gt;&lt;wsp:rsid wsp:val=&quot;004F1893&quot;/&gt;&lt;wsp:rsid wsp:val=&quot;004F1A94&quot;/&gt;&lt;wsp:rsid wsp:val=&quot;004F201D&quot;/&gt;&lt;wsp:rsid wsp:val=&quot;004F205F&quot;/&gt;&lt;wsp:rsid wsp:val=&quot;004F226D&quot;/&gt;&lt;wsp:rsid wsp:val=&quot;004F249A&quot;/&gt;&lt;wsp:rsid wsp:val=&quot;004F2C76&quot;/&gt;&lt;wsp:rsid wsp:val=&quot;004F3AC9&quot;/&gt;&lt;wsp:rsid wsp:val=&quot;004F3BA2&quot;/&gt;&lt;wsp:rsid wsp:val=&quot;004F409E&quot;/&gt;&lt;wsp:rsid wsp:val=&quot;004F4674&quot;/&gt;&lt;wsp:rsid wsp:val=&quot;004F4C24&quot;/&gt;&lt;wsp:rsid wsp:val=&quot;004F4F80&quot;/&gt;&lt;wsp:rsid wsp:val=&quot;004F51AA&quot;/&gt;&lt;wsp:rsid wsp:val=&quot;004F572F&quot;/&gt;&lt;wsp:rsid wsp:val=&quot;004F5775&quot;/&gt;&lt;wsp:rsid wsp:val=&quot;004F58D2&quot;/&gt;&lt;wsp:rsid wsp:val=&quot;004F5E0C&quot;/&gt;&lt;wsp:rsid wsp:val=&quot;004F6B9A&quot;/&gt;&lt;wsp:rsid wsp:val=&quot;004F6FD3&quot;/&gt;&lt;wsp:rsid wsp:val=&quot;004F76E1&quot;/&gt;&lt;wsp:rsid wsp:val=&quot;004F78D6&quot;/&gt;&lt;wsp:rsid wsp:val=&quot;004F799D&quot;/&gt;&lt;wsp:rsid wsp:val=&quot;004F7E8C&quot;/&gt;&lt;wsp:rsid wsp:val=&quot;004F7E9F&quot;/&gt;&lt;wsp:rsid wsp:val=&quot;00500212&quot;/&gt;&lt;wsp:rsid wsp:val=&quot;00500605&quot;/&gt;&lt;wsp:rsid wsp:val=&quot;00500C29&quot;/&gt;&lt;wsp:rsid wsp:val=&quot;00501E29&quot;/&gt;&lt;wsp:rsid wsp:val=&quot;00502880&quot;/&gt;&lt;wsp:rsid wsp:val=&quot;00502AF5&quot;/&gt;&lt;wsp:rsid wsp:val=&quot;00502CE3&quot;/&gt;&lt;wsp:rsid wsp:val=&quot;005033BE&quot;/&gt;&lt;wsp:rsid wsp:val=&quot;00503795&quot;/&gt;&lt;wsp:rsid wsp:val=&quot;00503B58&quot;/&gt;&lt;wsp:rsid wsp:val=&quot;00503C9A&quot;/&gt;&lt;wsp:rsid wsp:val=&quot;00504A83&quot;/&gt;&lt;wsp:rsid wsp:val=&quot;00504F0B&quot;/&gt;&lt;wsp:rsid wsp:val=&quot;005050F7&quot;/&gt;&lt;wsp:rsid wsp:val=&quot;00505660&quot;/&gt;&lt;wsp:rsid wsp:val=&quot;00506277&quot;/&gt;&lt;wsp:rsid wsp:val=&quot;005069E3&quot;/&gt;&lt;wsp:rsid wsp:val=&quot;005069F8&quot;/&gt;&lt;wsp:rsid wsp:val=&quot;005076A9&quot;/&gt;&lt;wsp:rsid wsp:val=&quot;00507A6B&quot;/&gt;&lt;wsp:rsid wsp:val=&quot;00507FB7&quot;/&gt;&lt;wsp:rsid wsp:val=&quot;0051048D&quot;/&gt;&lt;wsp:rsid wsp:val=&quot;005106CD&quot;/&gt;&lt;wsp:rsid wsp:val=&quot;00510CA4&quot;/&gt;&lt;wsp:rsid wsp:val=&quot;00510CCE&quot;/&gt;&lt;wsp:rsid wsp:val=&quot;0051114E&quot;/&gt;&lt;wsp:rsid wsp:val=&quot;005116F0&quot;/&gt;&lt;wsp:rsid wsp:val=&quot;00511B24&quot;/&gt;&lt;wsp:rsid wsp:val=&quot;00511CA6&quot;/&gt;&lt;wsp:rsid wsp:val=&quot;00512CEE&quot;/&gt;&lt;wsp:rsid wsp:val=&quot;00512DE7&quot;/&gt;&lt;wsp:rsid wsp:val=&quot;00512F72&quot;/&gt;&lt;wsp:rsid wsp:val=&quot;005130B8&quot;/&gt;&lt;wsp:rsid wsp:val=&quot;005131CE&quot;/&gt;&lt;wsp:rsid wsp:val=&quot;00513641&quot;/&gt;&lt;wsp:rsid wsp:val=&quot;00513732&quot;/&gt;&lt;wsp:rsid wsp:val=&quot;0051378E&quot;/&gt;&lt;wsp:rsid wsp:val=&quot;005139B4&quot;/&gt;&lt;wsp:rsid wsp:val=&quot;00514242&quot;/&gt;&lt;wsp:rsid wsp:val=&quot;00514278&quot;/&gt;&lt;wsp:rsid wsp:val=&quot;005142D3&quot;/&gt;&lt;wsp:rsid wsp:val=&quot;00514662&quot;/&gt;&lt;wsp:rsid wsp:val=&quot;0051471E&quot;/&gt;&lt;wsp:rsid wsp:val=&quot;00514933&quot;/&gt;&lt;wsp:rsid wsp:val=&quot;00514FA6&quot;/&gt;&lt;wsp:rsid wsp:val=&quot;0051505C&quot;/&gt;&lt;wsp:rsid wsp:val=&quot;0051533B&quot;/&gt;&lt;wsp:rsid wsp:val=&quot;005155D2&quot;/&gt;&lt;wsp:rsid wsp:val=&quot;005156CB&quot;/&gt;&lt;wsp:rsid wsp:val=&quot;0051578A&quot;/&gt;&lt;wsp:rsid wsp:val=&quot;00515853&quot;/&gt;&lt;wsp:rsid wsp:val=&quot;00515B28&quot;/&gt;&lt;wsp:rsid wsp:val=&quot;005161CF&quot;/&gt;&lt;wsp:rsid wsp:val=&quot;0051676D&quot;/&gt;&lt;wsp:rsid wsp:val=&quot;00516C0E&quot;/&gt;&lt;wsp:rsid wsp:val=&quot;00516C36&quot;/&gt;&lt;wsp:rsid wsp:val=&quot;005177DD&quot;/&gt;&lt;wsp:rsid wsp:val=&quot;00517D88&quot;/&gt;&lt;wsp:rsid wsp:val=&quot;00517E9F&quot;/&gt;&lt;wsp:rsid wsp:val=&quot;005204DB&quot;/&gt;&lt;wsp:rsid wsp:val=&quot;0052056C&quot;/&gt;&lt;wsp:rsid wsp:val=&quot;00520971&quot;/&gt;&lt;wsp:rsid wsp:val=&quot;005209F2&quot;/&gt;&lt;wsp:rsid wsp:val=&quot;00520C22&quot;/&gt;&lt;wsp:rsid wsp:val=&quot;00520CF2&quot;/&gt;&lt;wsp:rsid wsp:val=&quot;00520F61&quot;/&gt;&lt;wsp:rsid wsp:val=&quot;005211E4&quot;/&gt;&lt;wsp:rsid wsp:val=&quot;00521212&quot;/&gt;&lt;wsp:rsid wsp:val=&quot;00521B34&quot;/&gt;&lt;wsp:rsid wsp:val=&quot;00522086&quot;/&gt;&lt;wsp:rsid wsp:val=&quot;00522217&quot;/&gt;&lt;wsp:rsid wsp:val=&quot;00522BDD&quot;/&gt;&lt;wsp:rsid wsp:val=&quot;00522BE4&quot;/&gt;&lt;wsp:rsid wsp:val=&quot;00522D8C&quot;/&gt;&lt;wsp:rsid wsp:val=&quot;00522EC7&quot;/&gt;&lt;wsp:rsid wsp:val=&quot;00523013&quot;/&gt;&lt;wsp:rsid wsp:val=&quot;005234D9&quot;/&gt;&lt;wsp:rsid wsp:val=&quot;00523AF9&quot;/&gt;&lt;wsp:rsid wsp:val=&quot;00523C84&quot;/&gt;&lt;wsp:rsid wsp:val=&quot;00523EC7&quot;/&gt;&lt;wsp:rsid wsp:val=&quot;00524836&quot;/&gt;&lt;wsp:rsid wsp:val=&quot;005249E8&quot;/&gt;&lt;wsp:rsid wsp:val=&quot;00525D45&quot;/&gt;&lt;wsp:rsid wsp:val=&quot;00525F81&quot;/&gt;&lt;wsp:rsid wsp:val=&quot;00526D95&quot;/&gt;&lt;wsp:rsid wsp:val=&quot;00526DA1&quot;/&gt;&lt;wsp:rsid wsp:val=&quot;005274A3&quot;/&gt;&lt;wsp:rsid wsp:val=&quot;00527598&quot;/&gt;&lt;wsp:rsid wsp:val=&quot;0052776B&quot;/&gt;&lt;wsp:rsid wsp:val=&quot;0052782A&quot;/&gt;&lt;wsp:rsid wsp:val=&quot;00527F52&quot;/&gt;&lt;wsp:rsid wsp:val=&quot;005305F0&quot;/&gt;&lt;wsp:rsid wsp:val=&quot;00530D0D&quot;/&gt;&lt;wsp:rsid wsp:val=&quot;00531F65&quot;/&gt;&lt;wsp:rsid wsp:val=&quot;005320A5&quot;/&gt;&lt;wsp:rsid wsp:val=&quot;00532808&quot;/&gt;&lt;wsp:rsid wsp:val=&quot;00532CD2&quot;/&gt;&lt;wsp:rsid wsp:val=&quot;00532EA0&quot;/&gt;&lt;wsp:rsid wsp:val=&quot;0053355F&quot;/&gt;&lt;wsp:rsid wsp:val=&quot;00533EE3&quot;/&gt;&lt;wsp:rsid wsp:val=&quot;005344FA&quot;/&gt;&lt;wsp:rsid wsp:val=&quot;0053515D&quot;/&gt;&lt;wsp:rsid wsp:val=&quot;005353A0&quot;/&gt;&lt;wsp:rsid wsp:val=&quot;00535651&quot;/&gt;&lt;wsp:rsid wsp:val=&quot;00535754&quot;/&gt;&lt;wsp:rsid wsp:val=&quot;00535E91&quot;/&gt;&lt;wsp:rsid wsp:val=&quot;0053622A&quot;/&gt;&lt;wsp:rsid wsp:val=&quot;0053647F&quot;/&gt;&lt;wsp:rsid wsp:val=&quot;00536519&quot;/&gt;&lt;wsp:rsid wsp:val=&quot;00536A56&quot;/&gt;&lt;wsp:rsid wsp:val=&quot;00536C04&quot;/&gt;&lt;wsp:rsid wsp:val=&quot;00537157&quot;/&gt;&lt;wsp:rsid wsp:val=&quot;00537FE5&quot;/&gt;&lt;wsp:rsid wsp:val=&quot;00540047&quot;/&gt;&lt;wsp:rsid wsp:val=&quot;00540100&quot;/&gt;&lt;wsp:rsid wsp:val=&quot;00540614&quot;/&gt;&lt;wsp:rsid wsp:val=&quot;005406BC&quot;/&gt;&lt;wsp:rsid wsp:val=&quot;00540DD3&quot;/&gt;&lt;wsp:rsid wsp:val=&quot;00540EE2&quot;/&gt;&lt;wsp:rsid wsp:val=&quot;00540FF4&quot;/&gt;&lt;wsp:rsid wsp:val=&quot;005411FC&quot;/&gt;&lt;wsp:rsid wsp:val=&quot;00541F0B&quot;/&gt;&lt;wsp:rsid wsp:val=&quot;00541FD5&quot;/&gt;&lt;wsp:rsid wsp:val=&quot;0054247B&quot;/&gt;&lt;wsp:rsid wsp:val=&quot;00542696&quot;/&gt;&lt;wsp:rsid wsp:val=&quot;0054286D&quot;/&gt;&lt;wsp:rsid wsp:val=&quot;00543895&quot;/&gt;&lt;wsp:rsid wsp:val=&quot;0054392B&quot;/&gt;&lt;wsp:rsid wsp:val=&quot;00545C03&quot;/&gt;&lt;wsp:rsid wsp:val=&quot;00545C50&quot;/&gt;&lt;wsp:rsid wsp:val=&quot;00545E25&quot;/&gt;&lt;wsp:rsid wsp:val=&quot;00546029&quot;/&gt;&lt;wsp:rsid wsp:val=&quot;00546224&quot;/&gt;&lt;wsp:rsid wsp:val=&quot;00546CC5&quot;/&gt;&lt;wsp:rsid wsp:val=&quot;00546DE1&quot;/&gt;&lt;wsp:rsid wsp:val=&quot;00547084&quot;/&gt;&lt;wsp:rsid wsp:val=&quot;0054714B&quot;/&gt;&lt;wsp:rsid wsp:val=&quot;005477F3&quot;/&gt;&lt;wsp:rsid wsp:val=&quot;005479B9&quot;/&gt;&lt;wsp:rsid wsp:val=&quot;00547B76&quot;/&gt;&lt;wsp:rsid wsp:val=&quot;00547E3F&quot;/&gt;&lt;wsp:rsid wsp:val=&quot;005500ED&quot;/&gt;&lt;wsp:rsid wsp:val=&quot;0055047B&quot;/&gt;&lt;wsp:rsid wsp:val=&quot;005504A9&quot;/&gt;&lt;wsp:rsid wsp:val=&quot;00550647&quot;/&gt;&lt;wsp:rsid wsp:val=&quot;005509F0&quot;/&gt;&lt;wsp:rsid wsp:val=&quot;00550B18&quot;/&gt;&lt;wsp:rsid wsp:val=&quot;00551241&quot;/&gt;&lt;wsp:rsid wsp:val=&quot;005525C9&quot;/&gt;&lt;wsp:rsid wsp:val=&quot;00552BA3&quot;/&gt;&lt;wsp:rsid wsp:val=&quot;005535ED&quot;/&gt;&lt;wsp:rsid wsp:val=&quot;0055382F&quot;/&gt;&lt;wsp:rsid wsp:val=&quot;00553ADF&quot;/&gt;&lt;wsp:rsid wsp:val=&quot;005542FC&quot;/&gt;&lt;wsp:rsid wsp:val=&quot;005545D3&quot;/&gt;&lt;wsp:rsid wsp:val=&quot;0055523C&quot;/&gt;&lt;wsp:rsid wsp:val=&quot;0055542B&quot;/&gt;&lt;wsp:rsid wsp:val=&quot;005559C7&quot;/&gt;&lt;wsp:rsid wsp:val=&quot;005560D8&quot;/&gt;&lt;wsp:rsid wsp:val=&quot;00556353&quot;/&gt;&lt;wsp:rsid wsp:val=&quot;0055646B&quot;/&gt;&lt;wsp:rsid wsp:val=&quot;00556570&quot;/&gt;&lt;wsp:rsid wsp:val=&quot;00556653&quot;/&gt;&lt;wsp:rsid wsp:val=&quot;00556C9C&quot;/&gt;&lt;wsp:rsid wsp:val=&quot;005573FB&quot;/&gt;&lt;wsp:rsid wsp:val=&quot;00560100&quot;/&gt;&lt;wsp:rsid wsp:val=&quot;00560543&quot;/&gt;&lt;wsp:rsid wsp:val=&quot;00560580&quot;/&gt;&lt;wsp:rsid wsp:val=&quot;00560F13&quot;/&gt;&lt;wsp:rsid wsp:val=&quot;00560F80&quot;/&gt;&lt;wsp:rsid wsp:val=&quot;00561148&quot;/&gt;&lt;wsp:rsid wsp:val=&quot;0056115A&quot;/&gt;&lt;wsp:rsid wsp:val=&quot;0056116E&quot;/&gt;&lt;wsp:rsid wsp:val=&quot;00561420&quot;/&gt;&lt;wsp:rsid wsp:val=&quot;00561ED9&quot;/&gt;&lt;wsp:rsid wsp:val=&quot;005622EF&quot;/&gt;&lt;wsp:rsid wsp:val=&quot;0056271C&quot;/&gt;&lt;wsp:rsid wsp:val=&quot;00562766&quot;/&gt;&lt;wsp:rsid wsp:val=&quot;00562D5B&quot;/&gt;&lt;wsp:rsid wsp:val=&quot;00562D8A&quot;/&gt;&lt;wsp:rsid wsp:val=&quot;00562DDC&quot;/&gt;&lt;wsp:rsid wsp:val=&quot;005630E8&quot;/&gt;&lt;wsp:rsid wsp:val=&quot;00563106&quot;/&gt;&lt;wsp:rsid wsp:val=&quot;00563C6F&quot;/&gt;&lt;wsp:rsid wsp:val=&quot;00563F6C&quot;/&gt;&lt;wsp:rsid wsp:val=&quot;00564E73&quot;/&gt;&lt;wsp:rsid wsp:val=&quot;005650F9&quot;/&gt;&lt;wsp:rsid wsp:val=&quot;00565518&quot;/&gt;&lt;wsp:rsid wsp:val=&quot;0056603D&quot;/&gt;&lt;wsp:rsid wsp:val=&quot;005669A0&quot;/&gt;&lt;wsp:rsid wsp:val=&quot;00566DD2&quot;/&gt;&lt;wsp:rsid wsp:val=&quot;00566E68&quot;/&gt;&lt;wsp:rsid wsp:val=&quot;00566ED2&quot;/&gt;&lt;wsp:rsid wsp:val=&quot;00567D82&quot;/&gt;&lt;wsp:rsid wsp:val=&quot;00570472&quot;/&gt;&lt;wsp:rsid wsp:val=&quot;00570A8C&quot;/&gt;&lt;wsp:rsid wsp:val=&quot;00570C83&quot;/&gt;&lt;wsp:rsid wsp:val=&quot;00570CC0&quot;/&gt;&lt;wsp:rsid wsp:val=&quot;00570D58&quot;/&gt;&lt;wsp:rsid wsp:val=&quot;005716A6&quot;/&gt;&lt;wsp:rsid wsp:val=&quot;00571B3A&quot;/&gt;&lt;wsp:rsid wsp:val=&quot;0057217E&quot;/&gt;&lt;wsp:rsid wsp:val=&quot;005726EB&quot;/&gt;&lt;wsp:rsid wsp:val=&quot;00572ACD&quot;/&gt;&lt;wsp:rsid wsp:val=&quot;005736AA&quot;/&gt;&lt;wsp:rsid wsp:val=&quot;00573F5B&quot;/&gt;&lt;wsp:rsid wsp:val=&quot;00574020&quot;/&gt;&lt;wsp:rsid wsp:val=&quot;00574235&quot;/&gt;&lt;wsp:rsid wsp:val=&quot;00574A0A&quot;/&gt;&lt;wsp:rsid wsp:val=&quot;00574BA9&quot;/&gt;&lt;wsp:rsid wsp:val=&quot;00575B5D&quot;/&gt;&lt;wsp:rsid wsp:val=&quot;0057600A&quot;/&gt;&lt;wsp:rsid wsp:val=&quot;00576770&quot;/&gt;&lt;wsp:rsid wsp:val=&quot;005767B3&quot;/&gt;&lt;wsp:rsid wsp:val=&quot;00577365&quot;/&gt;&lt;wsp:rsid wsp:val=&quot;00577430&quot;/&gt;&lt;wsp:rsid wsp:val=&quot;005775D2&quot;/&gt;&lt;wsp:rsid wsp:val=&quot;00577C6F&quot;/&gt;&lt;wsp:rsid wsp:val=&quot;00577E23&quot;/&gt;&lt;wsp:rsid wsp:val=&quot;00580279&quot;/&gt;&lt;wsp:rsid wsp:val=&quot;00580EAA&quot;/&gt;&lt;wsp:rsid wsp:val=&quot;00581441&quot;/&gt;&lt;wsp:rsid wsp:val=&quot;005815DA&quot;/&gt;&lt;wsp:rsid wsp:val=&quot;00581E8D&quot;/&gt;&lt;wsp:rsid wsp:val=&quot;00582107&quot;/&gt;&lt;wsp:rsid wsp:val=&quot;00582543&quot;/&gt;&lt;wsp:rsid wsp:val=&quot;005827EF&quot;/&gt;&lt;wsp:rsid wsp:val=&quot;00582B53&quot;/&gt;&lt;wsp:rsid wsp:val=&quot;00582E2A&quot;/&gt;&lt;wsp:rsid wsp:val=&quot;00582EFF&quot;/&gt;&lt;wsp:rsid wsp:val=&quot;005836A3&quot;/&gt;&lt;wsp:rsid wsp:val=&quot;00583E42&quot;/&gt;&lt;wsp:rsid wsp:val=&quot;005848D1&quot;/&gt;&lt;wsp:rsid wsp:val=&quot;005854D7&quot;/&gt;&lt;wsp:rsid wsp:val=&quot;00586082&quot;/&gt;&lt;wsp:rsid wsp:val=&quot;00586A5D&quot;/&gt;&lt;wsp:rsid wsp:val=&quot;00586B23&quot;/&gt;&lt;wsp:rsid wsp:val=&quot;00586EF7&quot;/&gt;&lt;wsp:rsid wsp:val=&quot;005872CB&quot;/&gt;&lt;wsp:rsid wsp:val=&quot;00587B54&quot;/&gt;&lt;wsp:rsid wsp:val=&quot;00590835&quot;/&gt;&lt;wsp:rsid wsp:val=&quot;00591168&quot;/&gt;&lt;wsp:rsid wsp:val=&quot;00591205&quot;/&gt;&lt;wsp:rsid wsp:val=&quot;0059125B&quot;/&gt;&lt;wsp:rsid wsp:val=&quot;00591282&quot;/&gt;&lt;wsp:rsid wsp:val=&quot;00591758&quot;/&gt;&lt;wsp:rsid wsp:val=&quot;0059221E&quot;/&gt;&lt;wsp:rsid wsp:val=&quot;00592568&quot;/&gt;&lt;wsp:rsid wsp:val=&quot;005926A8&quot;/&gt;&lt;wsp:rsid wsp:val=&quot;00592A18&quot;/&gt;&lt;wsp:rsid wsp:val=&quot;00593181&quot;/&gt;&lt;wsp:rsid wsp:val=&quot;005931E7&quot;/&gt;&lt;wsp:rsid wsp:val=&quot;005932A3&quot;/&gt;&lt;wsp:rsid wsp:val=&quot;005932C2&quot;/&gt;&lt;wsp:rsid wsp:val=&quot;005937DA&quot;/&gt;&lt;wsp:rsid wsp:val=&quot;00593808&quot;/&gt;&lt;wsp:rsid wsp:val=&quot;00593E34&quot;/&gt;&lt;wsp:rsid wsp:val=&quot;005956B7&quot;/&gt;&lt;wsp:rsid wsp:val=&quot;0059587E&quot;/&gt;&lt;wsp:rsid wsp:val=&quot;00595CA7&quot;/&gt;&lt;wsp:rsid wsp:val=&quot;00596810&quot;/&gt;&lt;wsp:rsid wsp:val=&quot;00596FE5&quot;/&gt;&lt;wsp:rsid wsp:val=&quot;005975BA&quot;/&gt;&lt;wsp:rsid wsp:val=&quot;0059773C&quot;/&gt;&lt;wsp:rsid wsp:val=&quot;005A00A7&quot;/&gt;&lt;wsp:rsid wsp:val=&quot;005A0376&quot;/&gt;&lt;wsp:rsid wsp:val=&quot;005A051F&quot;/&gt;&lt;wsp:rsid wsp:val=&quot;005A0E28&quot;/&gt;&lt;wsp:rsid wsp:val=&quot;005A1508&quot;/&gt;&lt;wsp:rsid wsp:val=&quot;005A15BD&quot;/&gt;&lt;wsp:rsid wsp:val=&quot;005A19FF&quot;/&gt;&lt;wsp:rsid wsp:val=&quot;005A1B9A&quot;/&gt;&lt;wsp:rsid wsp:val=&quot;005A1BF4&quot;/&gt;&lt;wsp:rsid wsp:val=&quot;005A2533&quot;/&gt;&lt;wsp:rsid wsp:val=&quot;005A2716&quot;/&gt;&lt;wsp:rsid wsp:val=&quot;005A273E&quot;/&gt;&lt;wsp:rsid wsp:val=&quot;005A2C79&quot;/&gt;&lt;wsp:rsid wsp:val=&quot;005A2E8A&quot;/&gt;&lt;wsp:rsid wsp:val=&quot;005A3782&quot;/&gt;&lt;wsp:rsid wsp:val=&quot;005A391C&quot;/&gt;&lt;wsp:rsid wsp:val=&quot;005A3C6D&quot;/&gt;&lt;wsp:rsid wsp:val=&quot;005A3E85&quot;/&gt;&lt;wsp:rsid wsp:val=&quot;005A41A1&quot;/&gt;&lt;wsp:rsid wsp:val=&quot;005A4785&quot;/&gt;&lt;wsp:rsid wsp:val=&quot;005A4B01&quot;/&gt;&lt;wsp:rsid wsp:val=&quot;005A4B31&quot;/&gt;&lt;wsp:rsid wsp:val=&quot;005A4CF3&quot;/&gt;&lt;wsp:rsid wsp:val=&quot;005A4FD5&quot;/&gt;&lt;wsp:rsid wsp:val=&quot;005A5548&quot;/&gt;&lt;wsp:rsid wsp:val=&quot;005A6712&quot;/&gt;&lt;wsp:rsid wsp:val=&quot;005A686F&quot;/&gt;&lt;wsp:rsid wsp:val=&quot;005A68A1&quot;/&gt;&lt;wsp:rsid wsp:val=&quot;005A6B5A&quot;/&gt;&lt;wsp:rsid wsp:val=&quot;005A6B61&quot;/&gt;&lt;wsp:rsid wsp:val=&quot;005A76C9&quot;/&gt;&lt;wsp:rsid wsp:val=&quot;005A782D&quot;/&gt;&lt;wsp:rsid wsp:val=&quot;005A7FB5&quot;/&gt;&lt;wsp:rsid wsp:val=&quot;005B06D1&quot;/&gt;&lt;wsp:rsid wsp:val=&quot;005B1196&quot;/&gt;&lt;wsp:rsid wsp:val=&quot;005B15E0&quot;/&gt;&lt;wsp:rsid wsp:val=&quot;005B1E9B&quot;/&gt;&lt;wsp:rsid wsp:val=&quot;005B1F46&quot;/&gt;&lt;wsp:rsid wsp:val=&quot;005B1FBB&quot;/&gt;&lt;wsp:rsid wsp:val=&quot;005B215A&quot;/&gt;&lt;wsp:rsid wsp:val=&quot;005B3755&quot;/&gt;&lt;wsp:rsid wsp:val=&quot;005B39EA&quot;/&gt;&lt;wsp:rsid wsp:val=&quot;005B3C2F&quot;/&gt;&lt;wsp:rsid wsp:val=&quot;005B3CE8&quot;/&gt;&lt;wsp:rsid wsp:val=&quot;005B43D5&quot;/&gt;&lt;wsp:rsid wsp:val=&quot;005B4E16&quot;/&gt;&lt;wsp:rsid wsp:val=&quot;005B51A7&quot;/&gt;&lt;wsp:rsid wsp:val=&quot;005B53F0&quot;/&gt;&lt;wsp:rsid wsp:val=&quot;005B5456&quot;/&gt;&lt;wsp:rsid wsp:val=&quot;005B5603&quot;/&gt;&lt;wsp:rsid wsp:val=&quot;005B64B6&quot;/&gt;&lt;wsp:rsid wsp:val=&quot;005B69D0&quot;/&gt;&lt;wsp:rsid wsp:val=&quot;005B6E3F&quot;/&gt;&lt;wsp:rsid wsp:val=&quot;005B708D&quot;/&gt;&lt;wsp:rsid wsp:val=&quot;005B7221&quot;/&gt;&lt;wsp:rsid wsp:val=&quot;005B736E&quot;/&gt;&lt;wsp:rsid wsp:val=&quot;005B7E94&quot;/&gt;&lt;wsp:rsid wsp:val=&quot;005C047A&quot;/&gt;&lt;wsp:rsid wsp:val=&quot;005C055E&quot;/&gt;&lt;wsp:rsid wsp:val=&quot;005C0903&quot;/&gt;&lt;wsp:rsid wsp:val=&quot;005C0B71&quot;/&gt;&lt;wsp:rsid wsp:val=&quot;005C0DA9&quot;/&gt;&lt;wsp:rsid wsp:val=&quot;005C1039&quot;/&gt;&lt;wsp:rsid wsp:val=&quot;005C10C9&quot;/&gt;&lt;wsp:rsid wsp:val=&quot;005C1175&quot;/&gt;&lt;wsp:rsid wsp:val=&quot;005C134C&quot;/&gt;&lt;wsp:rsid wsp:val=&quot;005C13E8&quot;/&gt;&lt;wsp:rsid wsp:val=&quot;005C15D3&quot;/&gt;&lt;wsp:rsid wsp:val=&quot;005C161E&quot;/&gt;&lt;wsp:rsid wsp:val=&quot;005C162A&quot;/&gt;&lt;wsp:rsid wsp:val=&quot;005C19FF&quot;/&gt;&lt;wsp:rsid wsp:val=&quot;005C1ABC&quot;/&gt;&lt;wsp:rsid wsp:val=&quot;005C23E6&quot;/&gt;&lt;wsp:rsid wsp:val=&quot;005C26F6&quot;/&gt;&lt;wsp:rsid wsp:val=&quot;005C2886&quot;/&gt;&lt;wsp:rsid wsp:val=&quot;005C2C75&quot;/&gt;&lt;wsp:rsid wsp:val=&quot;005C2F0F&quot;/&gt;&lt;wsp:rsid wsp:val=&quot;005C3981&quot;/&gt;&lt;wsp:rsid wsp:val=&quot;005C4168&quot;/&gt;&lt;wsp:rsid wsp:val=&quot;005C44E5&quot;/&gt;&lt;wsp:rsid wsp:val=&quot;005C47CF&quot;/&gt;&lt;wsp:rsid wsp:val=&quot;005C4DF4&quot;/&gt;&lt;wsp:rsid wsp:val=&quot;005C6022&quot;/&gt;&lt;wsp:rsid wsp:val=&quot;005C6621&quot;/&gt;&lt;wsp:rsid wsp:val=&quot;005C6FC6&quot;/&gt;&lt;wsp:rsid wsp:val=&quot;005D0172&quot;/&gt;&lt;wsp:rsid wsp:val=&quot;005D0231&quot;/&gt;&lt;wsp:rsid wsp:val=&quot;005D0533&quot;/&gt;&lt;wsp:rsid wsp:val=&quot;005D0A1A&quot;/&gt;&lt;wsp:rsid wsp:val=&quot;005D1BA0&quot;/&gt;&lt;wsp:rsid wsp:val=&quot;005D2832&quot;/&gt;&lt;wsp:rsid wsp:val=&quot;005D2D5E&quot;/&gt;&lt;wsp:rsid wsp:val=&quot;005D382F&quot;/&gt;&lt;wsp:rsid wsp:val=&quot;005D41DF&quot;/&gt;&lt;wsp:rsid wsp:val=&quot;005D453D&quot;/&gt;&lt;wsp:rsid wsp:val=&quot;005D4718&quot;/&gt;&lt;wsp:rsid wsp:val=&quot;005D4838&quot;/&gt;&lt;wsp:rsid wsp:val=&quot;005D4C42&quot;/&gt;&lt;wsp:rsid wsp:val=&quot;005D4EB1&quot;/&gt;&lt;wsp:rsid wsp:val=&quot;005D52CA&quot;/&gt;&lt;wsp:rsid wsp:val=&quot;005D5509&quot;/&gt;&lt;wsp:rsid wsp:val=&quot;005D5F36&quot;/&gt;&lt;wsp:rsid wsp:val=&quot;005D5FBE&quot;/&gt;&lt;wsp:rsid wsp:val=&quot;005D64A1&quot;/&gt;&lt;wsp:rsid wsp:val=&quot;005D64CF&quot;/&gt;&lt;wsp:rsid wsp:val=&quot;005D7279&quot;/&gt;&lt;wsp:rsid wsp:val=&quot;005D727C&quot;/&gt;&lt;wsp:rsid wsp:val=&quot;005D7591&quot;/&gt;&lt;wsp:rsid wsp:val=&quot;005D759E&quot;/&gt;&lt;wsp:rsid wsp:val=&quot;005D7D06&quot;/&gt;&lt;wsp:rsid wsp:val=&quot;005D7E11&quot;/&gt;&lt;wsp:rsid wsp:val=&quot;005E01B4&quot;/&gt;&lt;wsp:rsid wsp:val=&quot;005E041B&quot;/&gt;&lt;wsp:rsid wsp:val=&quot;005E0A05&quot;/&gt;&lt;wsp:rsid wsp:val=&quot;005E0CF3&quot;/&gt;&lt;wsp:rsid wsp:val=&quot;005E0E74&quot;/&gt;&lt;wsp:rsid wsp:val=&quot;005E1758&quot;/&gt;&lt;wsp:rsid wsp:val=&quot;005E1D16&quot;/&gt;&lt;wsp:rsid wsp:val=&quot;005E2433&quot;/&gt;&lt;wsp:rsid wsp:val=&quot;005E29E1&quot;/&gt;&lt;wsp:rsid wsp:val=&quot;005E2BAD&quot;/&gt;&lt;wsp:rsid wsp:val=&quot;005E2EB6&quot;/&gt;&lt;wsp:rsid wsp:val=&quot;005E300E&quot;/&gt;&lt;wsp:rsid wsp:val=&quot;005E3022&quot;/&gt;&lt;wsp:rsid wsp:val=&quot;005E30F2&quot;/&gt;&lt;wsp:rsid wsp:val=&quot;005E3B98&quot;/&gt;&lt;wsp:rsid wsp:val=&quot;005E3F3E&quot;/&gt;&lt;wsp:rsid wsp:val=&quot;005E4494&quot;/&gt;&lt;wsp:rsid wsp:val=&quot;005E44E0&quot;/&gt;&lt;wsp:rsid wsp:val=&quot;005E4547&quot;/&gt;&lt;wsp:rsid wsp:val=&quot;005E4704&quot;/&gt;&lt;wsp:rsid wsp:val=&quot;005E489F&quot;/&gt;&lt;wsp:rsid wsp:val=&quot;005E4D25&quot;/&gt;&lt;wsp:rsid wsp:val=&quot;005E5059&quot;/&gt;&lt;wsp:rsid wsp:val=&quot;005E5434&quot;/&gt;&lt;wsp:rsid wsp:val=&quot;005E5443&quot;/&gt;&lt;wsp:rsid wsp:val=&quot;005E552D&quot;/&gt;&lt;wsp:rsid wsp:val=&quot;005E66B4&quot;/&gt;&lt;wsp:rsid wsp:val=&quot;005E68FB&quot;/&gt;&lt;wsp:rsid wsp:val=&quot;005E6A47&quot;/&gt;&lt;wsp:rsid wsp:val=&quot;005E70DA&quot;/&gt;&lt;wsp:rsid wsp:val=&quot;005E7642&quot;/&gt;&lt;wsp:rsid wsp:val=&quot;005E7D34&quot;/&gt;&lt;wsp:rsid wsp:val=&quot;005E7F13&quot;/&gt;&lt;wsp:rsid wsp:val=&quot;005F1443&quot;/&gt;&lt;wsp:rsid wsp:val=&quot;005F14FB&quot;/&gt;&lt;wsp:rsid wsp:val=&quot;005F1BB7&quot;/&gt;&lt;wsp:rsid wsp:val=&quot;005F22A1&quot;/&gt;&lt;wsp:rsid wsp:val=&quot;005F2B0C&quot;/&gt;&lt;wsp:rsid wsp:val=&quot;005F312A&quot;/&gt;&lt;wsp:rsid wsp:val=&quot;005F369B&quot;/&gt;&lt;wsp:rsid wsp:val=&quot;005F3C73&quot;/&gt;&lt;wsp:rsid wsp:val=&quot;005F43D1&quot;/&gt;&lt;wsp:rsid wsp:val=&quot;005F471A&quot;/&gt;&lt;wsp:rsid wsp:val=&quot;005F551E&quot;/&gt;&lt;wsp:rsid wsp:val=&quot;005F584A&quot;/&gt;&lt;wsp:rsid wsp:val=&quot;005F5A5B&quot;/&gt;&lt;wsp:rsid wsp:val=&quot;005F6176&quot;/&gt;&lt;wsp:rsid wsp:val=&quot;005F6548&quot;/&gt;&lt;wsp:rsid wsp:val=&quot;005F66F9&quot;/&gt;&lt;wsp:rsid wsp:val=&quot;005F6EA3&quot;/&gt;&lt;wsp:rsid wsp:val=&quot;005F705C&quot;/&gt;&lt;wsp:rsid wsp:val=&quot;005F7AB4&quot;/&gt;&lt;wsp:rsid wsp:val=&quot;0060009E&quot;/&gt;&lt;wsp:rsid wsp:val=&quot;00600417&quot;/&gt;&lt;wsp:rsid wsp:val=&quot;006009A1&quot;/&gt;&lt;wsp:rsid wsp:val=&quot;00600EDF&quot;/&gt;&lt;wsp:rsid wsp:val=&quot;0060173F&quot;/&gt;&lt;wsp:rsid wsp:val=&quot;00602B28&quot;/&gt;&lt;wsp:rsid wsp:val=&quot;00604403&quot;/&gt;&lt;wsp:rsid wsp:val=&quot;00604526&quot;/&gt;&lt;wsp:rsid wsp:val=&quot;006045CF&quot;/&gt;&lt;wsp:rsid wsp:val=&quot;00605F2E&quot;/&gt;&lt;wsp:rsid wsp:val=&quot;006069B3&quot;/&gt;&lt;wsp:rsid wsp:val=&quot;00606A66&quot;/&gt;&lt;wsp:rsid wsp:val=&quot;0060742A&quot;/&gt;&lt;wsp:rsid wsp:val=&quot;00607973&quot;/&gt;&lt;wsp:rsid wsp:val=&quot;00607D56&quot;/&gt;&lt;wsp:rsid wsp:val=&quot;00610C51&quot;/&gt;&lt;wsp:rsid wsp:val=&quot;00610C88&quot;/&gt;&lt;wsp:rsid wsp:val=&quot;00610E88&quot;/&gt;&lt;wsp:rsid wsp:val=&quot;0061122D&quot;/&gt;&lt;wsp:rsid wsp:val=&quot;006114B9&quot;/&gt;&lt;wsp:rsid wsp:val=&quot;0061167A&quot;/&gt;&lt;wsp:rsid wsp:val=&quot;006119F9&quot;/&gt;&lt;wsp:rsid wsp:val=&quot;00611B43&quot;/&gt;&lt;wsp:rsid wsp:val=&quot;00611BD9&quot;/&gt;&lt;wsp:rsid wsp:val=&quot;006125BF&quot;/&gt;&lt;wsp:rsid wsp:val=&quot;006126F2&quot;/&gt;&lt;wsp:rsid wsp:val=&quot;00612E11&quot;/&gt;&lt;wsp:rsid wsp:val=&quot;006131EB&quot;/&gt;&lt;wsp:rsid wsp:val=&quot;0061408A&quot;/&gt;&lt;wsp:rsid wsp:val=&quot;00614268&quot;/&gt;&lt;wsp:rsid wsp:val=&quot;0061444B&quot;/&gt;&lt;wsp:rsid wsp:val=&quot;0061465A&quot;/&gt;&lt;wsp:rsid wsp:val=&quot;00614928&quot;/&gt;&lt;wsp:rsid wsp:val=&quot;00614D17&quot;/&gt;&lt;wsp:rsid wsp:val=&quot;0061543E&quot;/&gt;&lt;wsp:rsid wsp:val=&quot;00615682&quot;/&gt;&lt;wsp:rsid wsp:val=&quot;006157CF&quot;/&gt;&lt;wsp:rsid wsp:val=&quot;006159A1&quot;/&gt;&lt;wsp:rsid wsp:val=&quot;00615E0D&quot;/&gt;&lt;wsp:rsid wsp:val=&quot;0061614D&quot;/&gt;&lt;wsp:rsid wsp:val=&quot;00616349&quot;/&gt;&lt;wsp:rsid wsp:val=&quot;00616384&quot;/&gt;&lt;wsp:rsid wsp:val=&quot;006164AA&quot;/&gt;&lt;wsp:rsid wsp:val=&quot;0061692D&quot;/&gt;&lt;wsp:rsid wsp:val=&quot;00616EBA&quot;/&gt;&lt;wsp:rsid wsp:val=&quot;00616FC7&quot;/&gt;&lt;wsp:rsid wsp:val=&quot;0061705E&quot;/&gt;&lt;wsp:rsid wsp:val=&quot;00617635&quot;/&gt;&lt;wsp:rsid wsp:val=&quot;006177F6&quot;/&gt;&lt;wsp:rsid wsp:val=&quot;00617BBB&quot;/&gt;&lt;wsp:rsid wsp:val=&quot;0062010E&quot;/&gt;&lt;wsp:rsid wsp:val=&quot;00620359&quot;/&gt;&lt;wsp:rsid wsp:val=&quot;00620974&quot;/&gt;&lt;wsp:rsid wsp:val=&quot;0062150B&quot;/&gt;&lt;wsp:rsid wsp:val=&quot;00621DB8&quot;/&gt;&lt;wsp:rsid wsp:val=&quot;0062224C&quot;/&gt;&lt;wsp:rsid wsp:val=&quot;00622B9D&quot;/&gt;&lt;wsp:rsid wsp:val=&quot;00623163&quot;/&gt;&lt;wsp:rsid wsp:val=&quot;0062319A&quot;/&gt;&lt;wsp:rsid wsp:val=&quot;006233C8&quot;/&gt;&lt;wsp:rsid wsp:val=&quot;00623666&quot;/&gt;&lt;wsp:rsid wsp:val=&quot;00624B62&quot;/&gt;&lt;wsp:rsid wsp:val=&quot;006250AE&quot;/&gt;&lt;wsp:rsid wsp:val=&quot;0062513D&quot;/&gt;&lt;wsp:rsid wsp:val=&quot;00625677&quot;/&gt;&lt;wsp:rsid wsp:val=&quot;006261DC&quot;/&gt;&lt;wsp:rsid wsp:val=&quot;00626276&quot;/&gt;&lt;wsp:rsid wsp:val=&quot;00626436&quot;/&gt;&lt;wsp:rsid wsp:val=&quot;00626A3F&quot;/&gt;&lt;wsp:rsid wsp:val=&quot;00626FDD&quot;/&gt;&lt;wsp:rsid wsp:val=&quot;006274EC&quot;/&gt;&lt;wsp:rsid wsp:val=&quot;00627836&quot;/&gt;&lt;wsp:rsid wsp:val=&quot;00627C49&quot;/&gt;&lt;wsp:rsid wsp:val=&quot;00627DBF&quot;/&gt;&lt;wsp:rsid wsp:val=&quot;00627EA2&quot;/&gt;&lt;wsp:rsid wsp:val=&quot;006300E4&quot;/&gt;&lt;wsp:rsid wsp:val=&quot;00630146&quot;/&gt;&lt;wsp:rsid wsp:val=&quot;006304D4&quot;/&gt;&lt;wsp:rsid wsp:val=&quot;006308FB&quot;/&gt;&lt;wsp:rsid wsp:val=&quot;006309B6&quot;/&gt;&lt;wsp:rsid wsp:val=&quot;00630BB9&quot;/&gt;&lt;wsp:rsid wsp:val=&quot;00631405&quot;/&gt;&lt;wsp:rsid wsp:val=&quot;006319F3&quot;/&gt;&lt;wsp:rsid wsp:val=&quot;00632BA3&quot;/&gt;&lt;wsp:rsid wsp:val=&quot;00632C3F&quot;/&gt;&lt;wsp:rsid wsp:val=&quot;00632E2B&quot;/&gt;&lt;wsp:rsid wsp:val=&quot;00632F50&quot;/&gt;&lt;wsp:rsid wsp:val=&quot;0063338E&quot;/&gt;&lt;wsp:rsid wsp:val=&quot;006333ED&quot;/&gt;&lt;wsp:rsid wsp:val=&quot;00633621&quot;/&gt;&lt;wsp:rsid wsp:val=&quot;00633794&quot;/&gt;&lt;wsp:rsid wsp:val=&quot;00633E04&quot;/&gt;&lt;wsp:rsid wsp:val=&quot;006344EC&quot;/&gt;&lt;wsp:rsid wsp:val=&quot;006344F5&quot;/&gt;&lt;wsp:rsid wsp:val=&quot;00634D2E&quot;/&gt;&lt;wsp:rsid wsp:val=&quot;00635105&quot;/&gt;&lt;wsp:rsid wsp:val=&quot;00635963&quot;/&gt;&lt;wsp:rsid wsp:val=&quot;00635E13&quot;/&gt;&lt;wsp:rsid wsp:val=&quot;00635FAE&quot;/&gt;&lt;wsp:rsid wsp:val=&quot;00635FBA&quot;/&gt;&lt;wsp:rsid wsp:val=&quot;00636084&quot;/&gt;&lt;wsp:rsid wsp:val=&quot;00636333&quot;/&gt;&lt;wsp:rsid wsp:val=&quot;006363AD&quot;/&gt;&lt;wsp:rsid wsp:val=&quot;006363BD&quot;/&gt;&lt;wsp:rsid wsp:val=&quot;006366B5&quot;/&gt;&lt;wsp:rsid wsp:val=&quot;006368A2&quot;/&gt;&lt;wsp:rsid wsp:val=&quot;00637034&quot;/&gt;&lt;wsp:rsid wsp:val=&quot;00637178&quot;/&gt;&lt;wsp:rsid wsp:val=&quot;00637198&quot;/&gt;&lt;wsp:rsid wsp:val=&quot;00637590&quot;/&gt;&lt;wsp:rsid wsp:val=&quot;00640211&quot;/&gt;&lt;wsp:rsid wsp:val=&quot;0064099F&quot;/&gt;&lt;wsp:rsid wsp:val=&quot;00640CB0&quot;/&gt;&lt;wsp:rsid wsp:val=&quot;00641881&quot;/&gt;&lt;wsp:rsid wsp:val=&quot;006419AE&quot;/&gt;&lt;wsp:rsid wsp:val=&quot;00641A23&quot;/&gt;&lt;wsp:rsid wsp:val=&quot;00641B62&quot;/&gt;&lt;wsp:rsid wsp:val=&quot;006421CB&quot;/&gt;&lt;wsp:rsid wsp:val=&quot;00642976&quot;/&gt;&lt;wsp:rsid wsp:val=&quot;00644446&quot;/&gt;&lt;wsp:rsid wsp:val=&quot;00644919&quot;/&gt;&lt;wsp:rsid wsp:val=&quot;00644971&quot;/&gt;&lt;wsp:rsid wsp:val=&quot;00644E63&quot;/&gt;&lt;wsp:rsid wsp:val=&quot;00644FB6&quot;/&gt;&lt;wsp:rsid wsp:val=&quot;006451D2&quot;/&gt;&lt;wsp:rsid wsp:val=&quot;006454AF&quot;/&gt;&lt;wsp:rsid wsp:val=&quot;006455C0&quot;/&gt;&lt;wsp:rsid wsp:val=&quot;00646B43&quot;/&gt;&lt;wsp:rsid wsp:val=&quot;00646D84&quot;/&gt;&lt;wsp:rsid wsp:val=&quot;00647BA1&quot;/&gt;&lt;wsp:rsid wsp:val=&quot;00647F2B&quot;/&gt;&lt;wsp:rsid wsp:val=&quot;006506C8&quot;/&gt;&lt;wsp:rsid wsp:val=&quot;00650B88&quot;/&gt;&lt;wsp:rsid wsp:val=&quot;00650CF1&quot;/&gt;&lt;wsp:rsid wsp:val=&quot;00651620&quot;/&gt;&lt;wsp:rsid wsp:val=&quot;00651622&quot;/&gt;&lt;wsp:rsid wsp:val=&quot;0065188C&quot;/&gt;&lt;wsp:rsid wsp:val=&quot;006522E5&quot;/&gt;&lt;wsp:rsid wsp:val=&quot;00652465&quot;/&gt;&lt;wsp:rsid wsp:val=&quot;0065296D&quot;/&gt;&lt;wsp:rsid wsp:val=&quot;006529F3&quot;/&gt;&lt;wsp:rsid wsp:val=&quot;006531D8&quot;/&gt;&lt;wsp:rsid wsp:val=&quot;00653A59&quot;/&gt;&lt;wsp:rsid wsp:val=&quot;00653DDD&quot;/&gt;&lt;wsp:rsid wsp:val=&quot;00654149&quot;/&gt;&lt;wsp:rsid wsp:val=&quot;006544B7&quot;/&gt;&lt;wsp:rsid wsp:val=&quot;006546B7&quot;/&gt;&lt;wsp:rsid wsp:val=&quot;00654CF5&quot;/&gt;&lt;wsp:rsid wsp:val=&quot;00655508&quot;/&gt;&lt;wsp:rsid wsp:val=&quot;00655542&quot;/&gt;&lt;wsp:rsid wsp:val=&quot;00655D31&quot;/&gt;&lt;wsp:rsid wsp:val=&quot;00655F92&quot;/&gt;&lt;wsp:rsid wsp:val=&quot;00656259&quot;/&gt;&lt;wsp:rsid wsp:val=&quot;00656283&quot;/&gt;&lt;wsp:rsid wsp:val=&quot;006577CA&quot;/&gt;&lt;wsp:rsid wsp:val=&quot;006600E6&quot;/&gt;&lt;wsp:rsid wsp:val=&quot;006601C0&quot;/&gt;&lt;wsp:rsid wsp:val=&quot;00660522&quot;/&gt;&lt;wsp:rsid wsp:val=&quot;0066066A&quot;/&gt;&lt;wsp:rsid wsp:val=&quot;006609A0&quot;/&gt;&lt;wsp:rsid wsp:val=&quot;006609D0&quot;/&gt;&lt;wsp:rsid wsp:val=&quot;006609EE&quot;/&gt;&lt;wsp:rsid wsp:val=&quot;00660C11&quot;/&gt;&lt;wsp:rsid wsp:val=&quot;00660CD3&quot;/&gt;&lt;wsp:rsid wsp:val=&quot;0066198F&quot;/&gt;&lt;wsp:rsid wsp:val=&quot;00661A98&quot;/&gt;&lt;wsp:rsid wsp:val=&quot;00662097&quot;/&gt;&lt;wsp:rsid wsp:val=&quot;00662709&quot;/&gt;&lt;wsp:rsid wsp:val=&quot;00662737&quot;/&gt;&lt;wsp:rsid wsp:val=&quot;00663820&quot;/&gt;&lt;wsp:rsid wsp:val=&quot;006639AE&quot;/&gt;&lt;wsp:rsid wsp:val=&quot;00663F49&quot;/&gt;&lt;wsp:rsid wsp:val=&quot;0066447B&quot;/&gt;&lt;wsp:rsid wsp:val=&quot;00664938&quot;/&gt;&lt;wsp:rsid wsp:val=&quot;00664A90&quot;/&gt;&lt;wsp:rsid wsp:val=&quot;00664C97&quot;/&gt;&lt;wsp:rsid wsp:val=&quot;00664F31&quot;/&gt;&lt;wsp:rsid wsp:val=&quot;00665439&quot;/&gt;&lt;wsp:rsid wsp:val=&quot;006657D5&quot;/&gt;&lt;wsp:rsid wsp:val=&quot;00666230&quot;/&gt;&lt;wsp:rsid wsp:val=&quot;00666448&quot;/&gt;&lt;wsp:rsid wsp:val=&quot;00666E5A&quot;/&gt;&lt;wsp:rsid wsp:val=&quot;00666F09&quot;/&gt;&lt;wsp:rsid wsp:val=&quot;0066711A&quot;/&gt;&lt;wsp:rsid wsp:val=&quot;0066732D&quot;/&gt;&lt;wsp:rsid wsp:val=&quot;00670544&quot;/&gt;&lt;wsp:rsid wsp:val=&quot;006705D6&quot;/&gt;&lt;wsp:rsid wsp:val=&quot;006711C9&quot;/&gt;&lt;wsp:rsid wsp:val=&quot;00671611&quot;/&gt;&lt;wsp:rsid wsp:val=&quot;00671629&quot;/&gt;&lt;wsp:rsid wsp:val=&quot;0067195C&quot;/&gt;&lt;wsp:rsid wsp:val=&quot;00671E30&quot;/&gt;&lt;wsp:rsid wsp:val=&quot;006720BE&quot;/&gt;&lt;wsp:rsid wsp:val=&quot;00673A55&quot;/&gt;&lt;wsp:rsid wsp:val=&quot;006740C8&quot;/&gt;&lt;wsp:rsid wsp:val=&quot;0067451F&quot;/&gt;&lt;wsp:rsid wsp:val=&quot;006760EF&quot;/&gt;&lt;wsp:rsid wsp:val=&quot;006769EC&quot;/&gt;&lt;wsp:rsid wsp:val=&quot;00676D97&quot;/&gt;&lt;wsp:rsid wsp:val=&quot;006777E0&quot;/&gt;&lt;wsp:rsid wsp:val=&quot;0068039A&quot;/&gt;&lt;wsp:rsid wsp:val=&quot;006803FE&quot;/&gt;&lt;wsp:rsid wsp:val=&quot;00680D24&quot;/&gt;&lt;wsp:rsid wsp:val=&quot;006815C8&quot;/&gt;&lt;wsp:rsid wsp:val=&quot;00681F60&quot;/&gt;&lt;wsp:rsid wsp:val=&quot;00682B29&quot;/&gt;&lt;wsp:rsid wsp:val=&quot;00682B3A&quot;/&gt;&lt;wsp:rsid wsp:val=&quot;00682C08&quot;/&gt;&lt;wsp:rsid wsp:val=&quot;00682E45&quot;/&gt;&lt;wsp:rsid wsp:val=&quot;006837C4&quot;/&gt;&lt;wsp:rsid wsp:val=&quot;00683C67&quot;/&gt;&lt;wsp:rsid wsp:val=&quot;00685BBB&quot;/&gt;&lt;wsp:rsid wsp:val=&quot;00686495&quot;/&gt;&lt;wsp:rsid wsp:val=&quot;00686E63&quot;/&gt;&lt;wsp:rsid wsp:val=&quot;006876FA&quot;/&gt;&lt;wsp:rsid wsp:val=&quot;00687796&quot;/&gt;&lt;wsp:rsid wsp:val=&quot;006901B5&quot;/&gt;&lt;wsp:rsid wsp:val=&quot;00690456&quot;/&gt;&lt;wsp:rsid wsp:val=&quot;00690508&quot;/&gt;&lt;wsp:rsid wsp:val=&quot;00690586&quot;/&gt;&lt;wsp:rsid wsp:val=&quot;006907E6&quot;/&gt;&lt;wsp:rsid wsp:val=&quot;0069098D&quot;/&gt;&lt;wsp:rsid wsp:val=&quot;00690A21&quot;/&gt;&lt;wsp:rsid wsp:val=&quot;00690BBC&quot;/&gt;&lt;wsp:rsid wsp:val=&quot;006919F5&quot;/&gt;&lt;wsp:rsid wsp:val=&quot;00693213&quot;/&gt;&lt;wsp:rsid wsp:val=&quot;006933C6&quot;/&gt;&lt;wsp:rsid wsp:val=&quot;00693541&quot;/&gt;&lt;wsp:rsid wsp:val=&quot;00693545&quot;/&gt;&lt;wsp:rsid wsp:val=&quot;006935B9&quot;/&gt;&lt;wsp:rsid wsp:val=&quot;006936EB&quot;/&gt;&lt;wsp:rsid wsp:val=&quot;00694158&quot;/&gt;&lt;wsp:rsid wsp:val=&quot;0069444E&quot;/&gt;&lt;wsp:rsid wsp:val=&quot;00694638&quot;/&gt;&lt;wsp:rsid wsp:val=&quot;006949CF&quot;/&gt;&lt;wsp:rsid wsp:val=&quot;00694C6E&quot;/&gt;&lt;wsp:rsid wsp:val=&quot;00694F07&quot;/&gt;&lt;wsp:rsid wsp:val=&quot;00694FE6&quot;/&gt;&lt;wsp:rsid wsp:val=&quot;00695445&quot;/&gt;&lt;wsp:rsid wsp:val=&quot;0069559E&quot;/&gt;&lt;wsp:rsid wsp:val=&quot;006966E2&quot;/&gt;&lt;wsp:rsid wsp:val=&quot;006969DE&quot;/&gt;&lt;wsp:rsid wsp:val=&quot;00696A32&quot;/&gt;&lt;wsp:rsid wsp:val=&quot;00697D57&quot;/&gt;&lt;wsp:rsid wsp:val=&quot;00697F36&quot;/&gt;&lt;wsp:rsid wsp:val=&quot;006A19BB&quot;/&gt;&lt;wsp:rsid wsp:val=&quot;006A1BB5&quot;/&gt;&lt;wsp:rsid wsp:val=&quot;006A1C46&quot;/&gt;&lt;wsp:rsid wsp:val=&quot;006A1D45&quot;/&gt;&lt;wsp:rsid wsp:val=&quot;006A1E36&quot;/&gt;&lt;wsp:rsid wsp:val=&quot;006A2700&quot;/&gt;&lt;wsp:rsid wsp:val=&quot;006A27D8&quot;/&gt;&lt;wsp:rsid wsp:val=&quot;006A286A&quot;/&gt;&lt;wsp:rsid wsp:val=&quot;006A375B&quot;/&gt;&lt;wsp:rsid wsp:val=&quot;006A3826&quot;/&gt;&lt;wsp:rsid wsp:val=&quot;006A3A28&quot;/&gt;&lt;wsp:rsid wsp:val=&quot;006A3D41&quot;/&gt;&lt;wsp:rsid wsp:val=&quot;006A3DAE&quot;/&gt;&lt;wsp:rsid wsp:val=&quot;006A496A&quot;/&gt;&lt;wsp:rsid wsp:val=&quot;006A55DA&quot;/&gt;&lt;wsp:rsid wsp:val=&quot;006A5B68&quot;/&gt;&lt;wsp:rsid wsp:val=&quot;006A6679&quot;/&gt;&lt;wsp:rsid wsp:val=&quot;006A6A35&quot;/&gt;&lt;wsp:rsid wsp:val=&quot;006A6B66&quot;/&gt;&lt;wsp:rsid wsp:val=&quot;006A730F&quot;/&gt;&lt;wsp:rsid wsp:val=&quot;006A736A&quot;/&gt;&lt;wsp:rsid wsp:val=&quot;006A754E&quot;/&gt;&lt;wsp:rsid wsp:val=&quot;006A78BB&quot;/&gt;&lt;wsp:rsid wsp:val=&quot;006B05E7&quot;/&gt;&lt;wsp:rsid wsp:val=&quot;006B0D0C&quot;/&gt;&lt;wsp:rsid wsp:val=&quot;006B0EB3&quot;/&gt;&lt;wsp:rsid wsp:val=&quot;006B1522&quot;/&gt;&lt;wsp:rsid wsp:val=&quot;006B15DD&quot;/&gt;&lt;wsp:rsid wsp:val=&quot;006B1A17&quot;/&gt;&lt;wsp:rsid wsp:val=&quot;006B1E6C&quot;/&gt;&lt;wsp:rsid wsp:val=&quot;006B23D9&quot;/&gt;&lt;wsp:rsid wsp:val=&quot;006B2787&quot;/&gt;&lt;wsp:rsid wsp:val=&quot;006B2B0D&quot;/&gt;&lt;wsp:rsid wsp:val=&quot;006B37C7&quot;/&gt;&lt;wsp:rsid wsp:val=&quot;006B3821&quot;/&gt;&lt;wsp:rsid wsp:val=&quot;006B3E40&quot;/&gt;&lt;wsp:rsid wsp:val=&quot;006B4249&quot;/&gt;&lt;wsp:rsid wsp:val=&quot;006B454A&quot;/&gt;&lt;wsp:rsid wsp:val=&quot;006B555B&quot;/&gt;&lt;wsp:rsid wsp:val=&quot;006B5F09&quot;/&gt;&lt;wsp:rsid wsp:val=&quot;006B603D&quot;/&gt;&lt;wsp:rsid wsp:val=&quot;006B619D&quot;/&gt;&lt;wsp:rsid wsp:val=&quot;006B62D0&quot;/&gt;&lt;wsp:rsid wsp:val=&quot;006B65C8&quot;/&gt;&lt;wsp:rsid wsp:val=&quot;006B6701&quot;/&gt;&lt;wsp:rsid wsp:val=&quot;006B68DC&quot;/&gt;&lt;wsp:rsid wsp:val=&quot;006B7079&quot;/&gt;&lt;wsp:rsid wsp:val=&quot;006B7222&quot;/&gt;&lt;wsp:rsid wsp:val=&quot;006B7278&quot;/&gt;&lt;wsp:rsid wsp:val=&quot;006B7D72&quot;/&gt;&lt;wsp:rsid wsp:val=&quot;006B7E12&quot;/&gt;&lt;wsp:rsid wsp:val=&quot;006C023B&quot;/&gt;&lt;wsp:rsid wsp:val=&quot;006C0550&quot;/&gt;&lt;wsp:rsid wsp:val=&quot;006C058D&quot;/&gt;&lt;wsp:rsid wsp:val=&quot;006C0C5E&quot;/&gt;&lt;wsp:rsid wsp:val=&quot;006C2285&quot;/&gt;&lt;wsp:rsid wsp:val=&quot;006C23E6&quot;/&gt;&lt;wsp:rsid wsp:val=&quot;006C2637&quot;/&gt;&lt;wsp:rsid wsp:val=&quot;006C2947&quot;/&gt;&lt;wsp:rsid wsp:val=&quot;006C32DD&quot;/&gt;&lt;wsp:rsid wsp:val=&quot;006C3C45&quot;/&gt;&lt;wsp:rsid wsp:val=&quot;006C3CBE&quot;/&gt;&lt;wsp:rsid wsp:val=&quot;006C424D&quot;/&gt;&lt;wsp:rsid wsp:val=&quot;006C4911&quot;/&gt;&lt;wsp:rsid wsp:val=&quot;006C4F06&quot;/&gt;&lt;wsp:rsid wsp:val=&quot;006C6033&quot;/&gt;&lt;wsp:rsid wsp:val=&quot;006C6096&quot;/&gt;&lt;wsp:rsid wsp:val=&quot;006C60B5&quot;/&gt;&lt;wsp:rsid wsp:val=&quot;006C625E&quot;/&gt;&lt;wsp:rsid wsp:val=&quot;006C6285&quot;/&gt;&lt;wsp:rsid wsp:val=&quot;006C64FF&quot;/&gt;&lt;wsp:rsid wsp:val=&quot;006C697F&quot;/&gt;&lt;wsp:rsid wsp:val=&quot;006C6EDA&quot;/&gt;&lt;wsp:rsid wsp:val=&quot;006C7579&quot;/&gt;&lt;wsp:rsid wsp:val=&quot;006C7631&quot;/&gt;&lt;wsp:rsid wsp:val=&quot;006C7B85&quot;/&gt;&lt;wsp:rsid wsp:val=&quot;006D0366&quot;/&gt;&lt;wsp:rsid wsp:val=&quot;006D0803&quot;/&gt;&lt;wsp:rsid wsp:val=&quot;006D0BB9&quot;/&gt;&lt;wsp:rsid wsp:val=&quot;006D124C&quot;/&gt;&lt;wsp:rsid wsp:val=&quot;006D1382&quot;/&gt;&lt;wsp:rsid wsp:val=&quot;006D1815&quot;/&gt;&lt;wsp:rsid wsp:val=&quot;006D1859&quot;/&gt;&lt;wsp:rsid wsp:val=&quot;006D1C1F&quot;/&gt;&lt;wsp:rsid wsp:val=&quot;006D1E4E&quot;/&gt;&lt;wsp:rsid wsp:val=&quot;006D2513&quot;/&gt;&lt;wsp:rsid wsp:val=&quot;006D26CA&quot;/&gt;&lt;wsp:rsid wsp:val=&quot;006D286B&quot;/&gt;&lt;wsp:rsid wsp:val=&quot;006D2ACE&quot;/&gt;&lt;wsp:rsid wsp:val=&quot;006D341B&quot;/&gt;&lt;wsp:rsid wsp:val=&quot;006D44C4&quot;/&gt;&lt;wsp:rsid wsp:val=&quot;006D466C&quot;/&gt;&lt;wsp:rsid wsp:val=&quot;006D46F0&quot;/&gt;&lt;wsp:rsid wsp:val=&quot;006D4720&quot;/&gt;&lt;wsp:rsid wsp:val=&quot;006D4856&quot;/&gt;&lt;wsp:rsid wsp:val=&quot;006D5926&quot;/&gt;&lt;wsp:rsid wsp:val=&quot;006D6694&quot;/&gt;&lt;wsp:rsid wsp:val=&quot;006D6A91&quot;/&gt;&lt;wsp:rsid wsp:val=&quot;006D6C22&quot;/&gt;&lt;wsp:rsid wsp:val=&quot;006D6CEE&quot;/&gt;&lt;wsp:rsid wsp:val=&quot;006D7336&quot;/&gt;&lt;wsp:rsid wsp:val=&quot;006D78F9&quot;/&gt;&lt;wsp:rsid wsp:val=&quot;006D7BB2&quot;/&gt;&lt;wsp:rsid wsp:val=&quot;006D7D7A&quot;/&gt;&lt;wsp:rsid wsp:val=&quot;006D7DF9&quot;/&gt;&lt;wsp:rsid wsp:val=&quot;006E00BB&quot;/&gt;&lt;wsp:rsid wsp:val=&quot;006E04F3&quot;/&gt;&lt;wsp:rsid wsp:val=&quot;006E0E63&quot;/&gt;&lt;wsp:rsid wsp:val=&quot;006E0F81&quot;/&gt;&lt;wsp:rsid wsp:val=&quot;006E127D&quot;/&gt;&lt;wsp:rsid wsp:val=&quot;006E2692&quot;/&gt;&lt;wsp:rsid wsp:val=&quot;006E2A6C&quot;/&gt;&lt;wsp:rsid wsp:val=&quot;006E2E9B&quot;/&gt;&lt;wsp:rsid wsp:val=&quot;006E33CB&quot;/&gt;&lt;wsp:rsid wsp:val=&quot;006E394A&quot;/&gt;&lt;wsp:rsid wsp:val=&quot;006E3A68&quot;/&gt;&lt;wsp:rsid wsp:val=&quot;006E3AA8&quot;/&gt;&lt;wsp:rsid wsp:val=&quot;006E443B&quot;/&gt;&lt;wsp:rsid wsp:val=&quot;006E4F6D&quot;/&gt;&lt;wsp:rsid wsp:val=&quot;006E502E&quot;/&gt;&lt;wsp:rsid wsp:val=&quot;006E52D1&quot;/&gt;&lt;wsp:rsid wsp:val=&quot;006E57B4&quot;/&gt;&lt;wsp:rsid wsp:val=&quot;006E57D0&quot;/&gt;&lt;wsp:rsid wsp:val=&quot;006E5E74&quot;/&gt;&lt;wsp:rsid wsp:val=&quot;006E6C63&quot;/&gt;&lt;wsp:rsid wsp:val=&quot;006E6DA2&quot;/&gt;&lt;wsp:rsid wsp:val=&quot;006E6E55&quot;/&gt;&lt;wsp:rsid wsp:val=&quot;006E70C5&quot;/&gt;&lt;wsp:rsid wsp:val=&quot;006E7839&quot;/&gt;&lt;wsp:rsid wsp:val=&quot;006E7B1F&quot;/&gt;&lt;wsp:rsid wsp:val=&quot;006F00EF&quot;/&gt;&lt;wsp:rsid wsp:val=&quot;006F01E1&quot;/&gt;&lt;wsp:rsid wsp:val=&quot;006F0599&quot;/&gt;&lt;wsp:rsid wsp:val=&quot;006F0753&quot;/&gt;&lt;wsp:rsid wsp:val=&quot;006F0ED6&quot;/&gt;&lt;wsp:rsid wsp:val=&quot;006F104E&quot;/&gt;&lt;wsp:rsid wsp:val=&quot;006F1151&quot;/&gt;&lt;wsp:rsid wsp:val=&quot;006F123D&quot;/&gt;&lt;wsp:rsid wsp:val=&quot;006F178D&quot;/&gt;&lt;wsp:rsid wsp:val=&quot;006F1B05&quot;/&gt;&lt;wsp:rsid wsp:val=&quot;006F1DBC&quot;/&gt;&lt;wsp:rsid wsp:val=&quot;006F1E84&quot;/&gt;&lt;wsp:rsid wsp:val=&quot;006F213D&quot;/&gt;&lt;wsp:rsid wsp:val=&quot;006F224A&quot;/&gt;&lt;wsp:rsid wsp:val=&quot;006F295F&quot;/&gt;&lt;wsp:rsid wsp:val=&quot;006F2DD9&quot;/&gt;&lt;wsp:rsid wsp:val=&quot;006F2F8F&quot;/&gt;&lt;wsp:rsid wsp:val=&quot;006F32FF&quot;/&gt;&lt;wsp:rsid wsp:val=&quot;006F35DC&quot;/&gt;&lt;wsp:rsid wsp:val=&quot;006F3E55&quot;/&gt;&lt;wsp:rsid wsp:val=&quot;006F3EA6&quot;/&gt;&lt;wsp:rsid wsp:val=&quot;006F411B&quot;/&gt;&lt;wsp:rsid wsp:val=&quot;006F419C&quot;/&gt;&lt;wsp:rsid wsp:val=&quot;006F4989&quot;/&gt;&lt;wsp:rsid wsp:val=&quot;006F4E29&quot;/&gt;&lt;wsp:rsid wsp:val=&quot;006F595D&quot;/&gt;&lt;wsp:rsid wsp:val=&quot;006F62A0&quot;/&gt;&lt;wsp:rsid wsp:val=&quot;006F6681&quot;/&gt;&lt;wsp:rsid wsp:val=&quot;006F6B69&quot;/&gt;&lt;wsp:rsid wsp:val=&quot;006F6C76&quot;/&gt;&lt;wsp:rsid wsp:val=&quot;006F71F3&quot;/&gt;&lt;wsp:rsid wsp:val=&quot;006F7B9B&quot;/&gt;&lt;wsp:rsid wsp:val=&quot;00700874&quot;/&gt;&lt;wsp:rsid wsp:val=&quot;00700BCD&quot;/&gt;&lt;wsp:rsid wsp:val=&quot;00700E94&quot;/&gt;&lt;wsp:rsid wsp:val=&quot;0070128E&quot;/&gt;&lt;wsp:rsid wsp:val=&quot;00701435&quot;/&gt;&lt;wsp:rsid wsp:val=&quot;0070181E&quot;/&gt;&lt;wsp:rsid wsp:val=&quot;00701B27&quot;/&gt;&lt;wsp:rsid wsp:val=&quot;00701DFF&quot;/&gt;&lt;wsp:rsid wsp:val=&quot;00702121&quot;/&gt;&lt;wsp:rsid wsp:val=&quot;007025B4&quot;/&gt;&lt;wsp:rsid wsp:val=&quot;00702B05&quot;/&gt;&lt;wsp:rsid wsp:val=&quot;00702EE7&quot;/&gt;&lt;wsp:rsid wsp:val=&quot;00703F92&quot;/&gt;&lt;wsp:rsid wsp:val=&quot;007043C7&quot;/&gt;&lt;wsp:rsid wsp:val=&quot;00704D40&quot;/&gt;&lt;wsp:rsid wsp:val=&quot;00705706&quot;/&gt;&lt;wsp:rsid wsp:val=&quot;007058BB&quot;/&gt;&lt;wsp:rsid wsp:val=&quot;00705A39&quot;/&gt;&lt;wsp:rsid wsp:val=&quot;00705A61&quot;/&gt;&lt;wsp:rsid wsp:val=&quot;007066C9&quot;/&gt;&lt;wsp:rsid wsp:val=&quot;007068B3&quot;/&gt;&lt;wsp:rsid wsp:val=&quot;00707665&quot;/&gt;&lt;wsp:rsid wsp:val=&quot;00707ECA&quot;/&gt;&lt;wsp:rsid wsp:val=&quot;00707FDB&quot;/&gt;&lt;wsp:rsid wsp:val=&quot;00710167&quot;/&gt;&lt;wsp:rsid wsp:val=&quot;00710643&quot;/&gt;&lt;wsp:rsid wsp:val=&quot;00710A73&quot;/&gt;&lt;wsp:rsid wsp:val=&quot;00711095&quot;/&gt;&lt;wsp:rsid wsp:val=&quot;0071190A&quot;/&gt;&lt;wsp:rsid wsp:val=&quot;007119B2&quot;/&gt;&lt;wsp:rsid wsp:val=&quot;00711AAF&quot;/&gt;&lt;wsp:rsid wsp:val=&quot;00712200&quot;/&gt;&lt;wsp:rsid wsp:val=&quot;007123E8&quot;/&gt;&lt;wsp:rsid wsp:val=&quot;007128E8&quot;/&gt;&lt;wsp:rsid wsp:val=&quot;00712B7F&quot;/&gt;&lt;wsp:rsid wsp:val=&quot;007130DB&quot;/&gt;&lt;wsp:rsid wsp:val=&quot;00713764&quot;/&gt;&lt;wsp:rsid wsp:val=&quot;00713BDA&quot;/&gt;&lt;wsp:rsid wsp:val=&quot;00715498&quot;/&gt;&lt;wsp:rsid wsp:val=&quot;0071586F&quot;/&gt;&lt;wsp:rsid wsp:val=&quot;0071588E&quot;/&gt;&lt;wsp:rsid wsp:val=&quot;00715916&quot;/&gt;&lt;wsp:rsid wsp:val=&quot;00715BE2&quot;/&gt;&lt;wsp:rsid wsp:val=&quot;00715CAF&quot;/&gt;&lt;wsp:rsid wsp:val=&quot;00715ECE&quot;/&gt;&lt;wsp:rsid wsp:val=&quot;00716CC0&quot;/&gt;&lt;wsp:rsid wsp:val=&quot;00717106&quot;/&gt;&lt;wsp:rsid wsp:val=&quot;0071715D&quot;/&gt;&lt;wsp:rsid wsp:val=&quot;007178CA&quot;/&gt;&lt;wsp:rsid wsp:val=&quot;00717BFE&quot;/&gt;&lt;wsp:rsid wsp:val=&quot;00717F3A&quot;/&gt;&lt;wsp:rsid wsp:val=&quot;00720761&quot;/&gt;&lt;wsp:rsid wsp:val=&quot;00720FF4&quot;/&gt;&lt;wsp:rsid wsp:val=&quot;00721278&quot;/&gt;&lt;wsp:rsid wsp:val=&quot;007213D0&quot;/&gt;&lt;wsp:rsid wsp:val=&quot;00721A80&quot;/&gt;&lt;wsp:rsid wsp:val=&quot;00721BB4&quot;/&gt;&lt;wsp:rsid wsp:val=&quot;00721C85&quot;/&gt;&lt;wsp:rsid wsp:val=&quot;00721FF0&quot;/&gt;&lt;wsp:rsid wsp:val=&quot;0072207D&quot;/&gt;&lt;wsp:rsid wsp:val=&quot;00722B2E&quot;/&gt;&lt;wsp:rsid wsp:val=&quot;00722C3C&quot;/&gt;&lt;wsp:rsid wsp:val=&quot;00722FB1&quot;/&gt;&lt;wsp:rsid wsp:val=&quot;007231FB&quot;/&gt;&lt;wsp:rsid wsp:val=&quot;0072405B&quot;/&gt;&lt;wsp:rsid wsp:val=&quot;007243BD&quot;/&gt;&lt;wsp:rsid wsp:val=&quot;007248E6&quot;/&gt;&lt;wsp:rsid wsp:val=&quot;00724DA5&quot;/&gt;&lt;wsp:rsid wsp:val=&quot;007251B1&quot;/&gt;&lt;wsp:rsid wsp:val=&quot;0072548B&quot;/&gt;&lt;wsp:rsid wsp:val=&quot;007254A1&quot;/&gt;&lt;wsp:rsid wsp:val=&quot;007254ED&quot;/&gt;&lt;wsp:rsid wsp:val=&quot;00725925&quot;/&gt;&lt;wsp:rsid wsp:val=&quot;00725A95&quot;/&gt;&lt;wsp:rsid wsp:val=&quot;00725DBF&quot;/&gt;&lt;wsp:rsid wsp:val=&quot;00726959&quot;/&gt;&lt;wsp:rsid wsp:val=&quot;00727F4E&quot;/&gt;&lt;wsp:rsid wsp:val=&quot;0073013A&quot;/&gt;&lt;wsp:rsid wsp:val=&quot;00730544&quot;/&gt;&lt;wsp:rsid wsp:val=&quot;00730BA7&quot;/&gt;&lt;wsp:rsid wsp:val=&quot;00730E97&quot;/&gt;&lt;wsp:rsid wsp:val=&quot;00731991&quot;/&gt;&lt;wsp:rsid wsp:val=&quot;00731F34&quot;/&gt;&lt;wsp:rsid wsp:val=&quot;0073254D&quot;/&gt;&lt;wsp:rsid wsp:val=&quot;0073262E&quot;/&gt;&lt;wsp:rsid wsp:val=&quot;00732F12&quot;/&gt;&lt;wsp:rsid wsp:val=&quot;00733017&quot;/&gt;&lt;wsp:rsid wsp:val=&quot;00733438&quot;/&gt;&lt;wsp:rsid wsp:val=&quot;00733636&quot;/&gt;&lt;wsp:rsid wsp:val=&quot;00733AF1&quot;/&gt;&lt;wsp:rsid wsp:val=&quot;00734142&quot;/&gt;&lt;wsp:rsid wsp:val=&quot;007342CE&quot;/&gt;&lt;wsp:rsid wsp:val=&quot;00734594&quot;/&gt;&lt;wsp:rsid wsp:val=&quot;0073484A&quot;/&gt;&lt;wsp:rsid wsp:val=&quot;00734C1E&quot;/&gt;&lt;wsp:rsid wsp:val=&quot;00734C9B&quot;/&gt;&lt;wsp:rsid wsp:val=&quot;00734E11&quot;/&gt;&lt;wsp:rsid wsp:val=&quot;0073524C&quot;/&gt;&lt;wsp:rsid wsp:val=&quot;0073583E&quot;/&gt;&lt;wsp:rsid wsp:val=&quot;00735905&quot;/&gt;&lt;wsp:rsid wsp:val=&quot;00735AD0&quot;/&gt;&lt;wsp:rsid wsp:val=&quot;00735BDA&quot;/&gt;&lt;wsp:rsid wsp:val=&quot;00736772&quot;/&gt;&lt;wsp:rsid wsp:val=&quot;00736913&quot;/&gt;&lt;wsp:rsid wsp:val=&quot;00736C9D&quot;/&gt;&lt;wsp:rsid wsp:val=&quot;00737696&quot;/&gt;&lt;wsp:rsid wsp:val=&quot;0074009D&quot;/&gt;&lt;wsp:rsid wsp:val=&quot;007409B1&quot;/&gt;&lt;wsp:rsid wsp:val=&quot;007413D0&quot;/&gt;&lt;wsp:rsid wsp:val=&quot;00741724&quot;/&gt;&lt;wsp:rsid wsp:val=&quot;0074189D&quot;/&gt;&lt;wsp:rsid wsp:val=&quot;00741A3D&quot;/&gt;&lt;wsp:rsid wsp:val=&quot;00741FE5&quot;/&gt;&lt;wsp:rsid wsp:val=&quot;0074217D&quot;/&gt;&lt;wsp:rsid wsp:val=&quot;00742204&quot;/&gt;&lt;wsp:rsid wsp:val=&quot;007422AE&quot;/&gt;&lt;wsp:rsid wsp:val=&quot;00742467&quot;/&gt;&lt;wsp:rsid wsp:val=&quot;0074255B&quot;/&gt;&lt;wsp:rsid wsp:val=&quot;0074278B&quot;/&gt;&lt;wsp:rsid wsp:val=&quot;00742DD5&quot;/&gt;&lt;wsp:rsid wsp:val=&quot;00743562&quot;/&gt;&lt;wsp:rsid wsp:val=&quot;00743F33&quot;/&gt;&lt;wsp:rsid wsp:val=&quot;0074490F&quot;/&gt;&lt;wsp:rsid wsp:val=&quot;007450A8&quot;/&gt;&lt;wsp:rsid wsp:val=&quot;00745A17&quot;/&gt;&lt;wsp:rsid wsp:val=&quot;00745A57&quot;/&gt;&lt;wsp:rsid wsp:val=&quot;00745E55&quot;/&gt;&lt;wsp:rsid wsp:val=&quot;00746118&quot;/&gt;&lt;wsp:rsid wsp:val=&quot;007465AC&quot;/&gt;&lt;wsp:rsid wsp:val=&quot;00746867&quot;/&gt;&lt;wsp:rsid wsp:val=&quot;00746D4B&quot;/&gt;&lt;wsp:rsid wsp:val=&quot;00746E16&quot;/&gt;&lt;wsp:rsid wsp:val=&quot;007476C5&quot;/&gt;&lt;wsp:rsid wsp:val=&quot;00747920&quot;/&gt;&lt;wsp:rsid wsp:val=&quot;00747963&quot;/&gt;&lt;wsp:rsid wsp:val=&quot;00747A26&quot;/&gt;&lt;wsp:rsid wsp:val=&quot;00747F04&quot;/&gt;&lt;wsp:rsid wsp:val=&quot;00750092&quot;/&gt;&lt;wsp:rsid wsp:val=&quot;0075040E&quot;/&gt;&lt;wsp:rsid wsp:val=&quot;007504A3&quot;/&gt;&lt;wsp:rsid wsp:val=&quot;00750624&quot;/&gt;&lt;wsp:rsid wsp:val=&quot;00750E65&quot;/&gt;&lt;wsp:rsid wsp:val=&quot;00750F3A&quot;/&gt;&lt;wsp:rsid wsp:val=&quot;0075182B&quot;/&gt;&lt;wsp:rsid wsp:val=&quot;00751891&quot;/&gt;&lt;wsp:rsid wsp:val=&quot;00751AF7&quot;/&gt;&lt;wsp:rsid wsp:val=&quot;00752125&quot;/&gt;&lt;wsp:rsid wsp:val=&quot;00752359&quot;/&gt;&lt;wsp:rsid wsp:val=&quot;00752469&quot;/&gt;&lt;wsp:rsid wsp:val=&quot;0075259D&quot;/&gt;&lt;wsp:rsid wsp:val=&quot;00752752&quot;/&gt;&lt;wsp:rsid wsp:val=&quot;007529E0&quot;/&gt;&lt;wsp:rsid wsp:val=&quot;00752FF4&quot;/&gt;&lt;wsp:rsid wsp:val=&quot;007541C5&quot;/&gt;&lt;wsp:rsid wsp:val=&quot;0075434E&quot;/&gt;&lt;wsp:rsid wsp:val=&quot;007547AE&quot;/&gt;&lt;wsp:rsid wsp:val=&quot;00755519&quot;/&gt;&lt;wsp:rsid wsp:val=&quot;007558C7&quot;/&gt;&lt;wsp:rsid wsp:val=&quot;007559FB&quot;/&gt;&lt;wsp:rsid wsp:val=&quot;007560D7&quot;/&gt;&lt;wsp:rsid wsp:val=&quot;007560FC&quot;/&gt;&lt;wsp:rsid wsp:val=&quot;00756271&quot;/&gt;&lt;wsp:rsid wsp:val=&quot;007565B2&quot;/&gt;&lt;wsp:rsid wsp:val=&quot;007565EE&quot;/&gt;&lt;wsp:rsid wsp:val=&quot;00756CF6&quot;/&gt;&lt;wsp:rsid wsp:val=&quot;00757168&quot;/&gt;&lt;wsp:rsid wsp:val=&quot;00757884&quot;/&gt;&lt;wsp:rsid wsp:val=&quot;00757A0E&quot;/&gt;&lt;wsp:rsid wsp:val=&quot;00757C90&quot;/&gt;&lt;wsp:rsid wsp:val=&quot;00760F9F&quot;/&gt;&lt;wsp:rsid wsp:val=&quot;007615B3&quot;/&gt;&lt;wsp:rsid wsp:val=&quot;0076187F&quot;/&gt;&lt;wsp:rsid wsp:val=&quot;00761A9A&quot;/&gt;&lt;wsp:rsid wsp:val=&quot;0076220E&quot;/&gt;&lt;wsp:rsid wsp:val=&quot;007625D6&quot;/&gt;&lt;wsp:rsid wsp:val=&quot;007628BD&quot;/&gt;&lt;wsp:rsid wsp:val=&quot;00762922&quot;/&gt;&lt;wsp:rsid wsp:val=&quot;007635A3&quot;/&gt;&lt;wsp:rsid wsp:val=&quot;0076460F&quot;/&gt;&lt;wsp:rsid wsp:val=&quot;007649DC&quot;/&gt;&lt;wsp:rsid wsp:val=&quot;007651D9&quot;/&gt;&lt;wsp:rsid wsp:val=&quot;00765416&quot;/&gt;&lt;wsp:rsid wsp:val=&quot;00765530&quot;/&gt;&lt;wsp:rsid wsp:val=&quot;00765930&quot;/&gt;&lt;wsp:rsid wsp:val=&quot;007661AC&quot;/&gt;&lt;wsp:rsid wsp:val=&quot;0076654F&quot;/&gt;&lt;wsp:rsid wsp:val=&quot;00766B13&quot;/&gt;&lt;wsp:rsid wsp:val=&quot;0076757C&quot;/&gt;&lt;wsp:rsid wsp:val=&quot;0076767D&quot;/&gt;&lt;wsp:rsid wsp:val=&quot;007677A6&quot;/&gt;&lt;wsp:rsid wsp:val=&quot;00767CAC&quot;/&gt;&lt;wsp:rsid wsp:val=&quot;00767DEA&quot;/&gt;&lt;wsp:rsid wsp:val=&quot;0077020E&quot;/&gt;&lt;wsp:rsid wsp:val=&quot;007704E9&quot;/&gt;&lt;wsp:rsid wsp:val=&quot;0077080B&quot;/&gt;&lt;wsp:rsid wsp:val=&quot;007708E1&quot;/&gt;&lt;wsp:rsid wsp:val=&quot;00770EED&quot;/&gt;&lt;wsp:rsid wsp:val=&quot;00771080&quot;/&gt;&lt;wsp:rsid wsp:val=&quot;0077128A&quot;/&gt;&lt;wsp:rsid wsp:val=&quot;0077140C&quot;/&gt;&lt;wsp:rsid wsp:val=&quot;0077166A&quot;/&gt;&lt;wsp:rsid wsp:val=&quot;00771708&quot;/&gt;&lt;wsp:rsid wsp:val=&quot;00771A61&quot;/&gt;&lt;wsp:rsid wsp:val=&quot;00771F52&quot;/&gt;&lt;wsp:rsid wsp:val=&quot;00772489&quot;/&gt;&lt;wsp:rsid wsp:val=&quot;00772899&quot;/&gt;&lt;wsp:rsid wsp:val=&quot;007729FF&quot;/&gt;&lt;wsp:rsid wsp:val=&quot;00772A3B&quot;/&gt;&lt;wsp:rsid wsp:val=&quot;00773437&quot;/&gt;&lt;wsp:rsid wsp:val=&quot;0077383A&quot;/&gt;&lt;wsp:rsid wsp:val=&quot;00773F78&quot;/&gt;&lt;wsp:rsid wsp:val=&quot;00774013&quot;/&gt;&lt;wsp:rsid wsp:val=&quot;007746BA&quot;/&gt;&lt;wsp:rsid wsp:val=&quot;007748C9&quot;/&gt;&lt;wsp:rsid wsp:val=&quot;00775210&quot;/&gt;&lt;wsp:rsid wsp:val=&quot;00775824&quot;/&gt;&lt;wsp:rsid wsp:val=&quot;007762B6&quot;/&gt;&lt;wsp:rsid wsp:val=&quot;0077640C&quot;/&gt;&lt;wsp:rsid wsp:val=&quot;00777590&quot;/&gt;&lt;wsp:rsid wsp:val=&quot;00777A58&quot;/&gt;&lt;wsp:rsid wsp:val=&quot;00777CC9&quot;/&gt;&lt;wsp:rsid wsp:val=&quot;00777FB8&quot;/&gt;&lt;wsp:rsid wsp:val=&quot;00780334&quot;/&gt;&lt;wsp:rsid wsp:val=&quot;007803A9&quot;/&gt;&lt;wsp:rsid wsp:val=&quot;00780454&quot;/&gt;&lt;wsp:rsid wsp:val=&quot;0078089E&quot;/&gt;&lt;wsp:rsid wsp:val=&quot;00780D91&quot;/&gt;&lt;wsp:rsid wsp:val=&quot;00781A45&quot;/&gt;&lt;wsp:rsid wsp:val=&quot;00781CEE&quot;/&gt;&lt;wsp:rsid wsp:val=&quot;00781EA8&quot;/&gt;&lt;wsp:rsid wsp:val=&quot;00781EB8&quot;/&gt;&lt;wsp:rsid wsp:val=&quot;00782DFF&quot;/&gt;&lt;wsp:rsid wsp:val=&quot;007835C2&quot;/&gt;&lt;wsp:rsid wsp:val=&quot;00783C6C&quot;/&gt;&lt;wsp:rsid wsp:val=&quot;007841E6&quot;/&gt;&lt;wsp:rsid wsp:val=&quot;00784320&quot;/&gt;&lt;wsp:rsid wsp:val=&quot;00784504&quot;/&gt;&lt;wsp:rsid wsp:val=&quot;00784572&quot;/&gt;&lt;wsp:rsid wsp:val=&quot;00784ACB&quot;/&gt;&lt;wsp:rsid wsp:val=&quot;007851F2&quot;/&gt;&lt;wsp:rsid wsp:val=&quot;00785326&quot;/&gt;&lt;wsp:rsid wsp:val=&quot;007855CE&quot;/&gt;&lt;wsp:rsid wsp:val=&quot;0078569F&quot;/&gt;&lt;wsp:rsid wsp:val=&quot;0078629C&quot;/&gt;&lt;wsp:rsid wsp:val=&quot;007865E5&quot;/&gt;&lt;wsp:rsid wsp:val=&quot;00786DFD&quot;/&gt;&lt;wsp:rsid wsp:val=&quot;00786F13&quot;/&gt;&lt;wsp:rsid wsp:val=&quot;00786FE7&quot;/&gt;&lt;wsp:rsid wsp:val=&quot;00787634&quot;/&gt;&lt;wsp:rsid wsp:val=&quot;00787736&quot;/&gt;&lt;wsp:rsid wsp:val=&quot;00787A72&quot;/&gt;&lt;wsp:rsid wsp:val=&quot;00787AA7&quot;/&gt;&lt;wsp:rsid wsp:val=&quot;007905B8&quot;/&gt;&lt;wsp:rsid wsp:val=&quot;00790719&quot;/&gt;&lt;wsp:rsid wsp:val=&quot;007909B0&quot;/&gt;&lt;wsp:rsid wsp:val=&quot;00790C0A&quot;/&gt;&lt;wsp:rsid wsp:val=&quot;007911EE&quot;/&gt;&lt;wsp:rsid wsp:val=&quot;007912EA&quot;/&gt;&lt;wsp:rsid wsp:val=&quot;00791472&quot;/&gt;&lt;wsp:rsid wsp:val=&quot;00792C4D&quot;/&gt;&lt;wsp:rsid wsp:val=&quot;00792C96&quot;/&gt;&lt;wsp:rsid wsp:val=&quot;00792EB3&quot;/&gt;&lt;wsp:rsid wsp:val=&quot;0079370C&quot;/&gt;&lt;wsp:rsid wsp:val=&quot;00793AE9&quot;/&gt;&lt;wsp:rsid wsp:val=&quot;00794201&quot;/&gt;&lt;wsp:rsid wsp:val=&quot;007942AC&quot;/&gt;&lt;wsp:rsid wsp:val=&quot;00794D7C&quot;/&gt;&lt;wsp:rsid wsp:val=&quot;00795380&quot;/&gt;&lt;wsp:rsid wsp:val=&quot;0079546C&quot;/&gt;&lt;wsp:rsid wsp:val=&quot;00795970&quot;/&gt;&lt;wsp:rsid wsp:val=&quot;00795A22&quot;/&gt;&lt;wsp:rsid wsp:val=&quot;007966CF&quot;/&gt;&lt;wsp:rsid wsp:val=&quot;0079686A&quot;/&gt;&lt;wsp:rsid wsp:val=&quot;007969B5&quot;/&gt;&lt;wsp:rsid wsp:val=&quot;00796C61&quot;/&gt;&lt;wsp:rsid wsp:val=&quot;0079765B&quot;/&gt;&lt;wsp:rsid wsp:val=&quot;00797A13&quot;/&gt;&lt;wsp:rsid wsp:val=&quot;00797A78&quot;/&gt;&lt;wsp:rsid wsp:val=&quot;00797B83&quot;/&gt;&lt;wsp:rsid wsp:val=&quot;00797FFD&quot;/&gt;&lt;wsp:rsid wsp:val=&quot;007A0A7E&quot;/&gt;&lt;wsp:rsid wsp:val=&quot;007A12D0&quot;/&gt;&lt;wsp:rsid wsp:val=&quot;007A16A6&quot;/&gt;&lt;wsp:rsid wsp:val=&quot;007A1B1A&quot;/&gt;&lt;wsp:rsid wsp:val=&quot;007A1E39&quot;/&gt;&lt;wsp:rsid wsp:val=&quot;007A20D1&quot;/&gt;&lt;wsp:rsid wsp:val=&quot;007A239B&quot;/&gt;&lt;wsp:rsid wsp:val=&quot;007A24E8&quot;/&gt;&lt;wsp:rsid wsp:val=&quot;007A2623&quot;/&gt;&lt;wsp:rsid wsp:val=&quot;007A2B30&quot;/&gt;&lt;wsp:rsid wsp:val=&quot;007A2E22&quot;/&gt;&lt;wsp:rsid wsp:val=&quot;007A3753&quot;/&gt;&lt;wsp:rsid wsp:val=&quot;007A4268&quot;/&gt;&lt;wsp:rsid wsp:val=&quot;007A4500&quot;/&gt;&lt;wsp:rsid wsp:val=&quot;007A4ADE&quot;/&gt;&lt;wsp:rsid wsp:val=&quot;007A5395&quot;/&gt;&lt;wsp:rsid wsp:val=&quot;007A55E5&quot;/&gt;&lt;wsp:rsid wsp:val=&quot;007A5711&quot;/&gt;&lt;wsp:rsid wsp:val=&quot;007A61C9&quot;/&gt;&lt;wsp:rsid wsp:val=&quot;007A64BF&quot;/&gt;&lt;wsp:rsid wsp:val=&quot;007A6705&quot;/&gt;&lt;wsp:rsid wsp:val=&quot;007A73DB&quot;/&gt;&lt;wsp:rsid wsp:val=&quot;007A7483&quot;/&gt;&lt;wsp:rsid wsp:val=&quot;007A7A7F&quot;/&gt;&lt;wsp:rsid wsp:val=&quot;007A7E8C&quot;/&gt;&lt;wsp:rsid wsp:val=&quot;007B01ED&quot;/&gt;&lt;wsp:rsid wsp:val=&quot;007B04AB&quot;/&gt;&lt;wsp:rsid wsp:val=&quot;007B107D&quot;/&gt;&lt;wsp:rsid wsp:val=&quot;007B120A&quot;/&gt;&lt;wsp:rsid wsp:val=&quot;007B1346&quot;/&gt;&lt;wsp:rsid wsp:val=&quot;007B14A2&quot;/&gt;&lt;wsp:rsid wsp:val=&quot;007B15B0&quot;/&gt;&lt;wsp:rsid wsp:val=&quot;007B17A7&quot;/&gt;&lt;wsp:rsid wsp:val=&quot;007B1A4B&quot;/&gt;&lt;wsp:rsid wsp:val=&quot;007B1F69&quot;/&gt;&lt;wsp:rsid wsp:val=&quot;007B2044&quot;/&gt;&lt;wsp:rsid wsp:val=&quot;007B2960&quot;/&gt;&lt;wsp:rsid wsp:val=&quot;007B2DFF&quot;/&gt;&lt;wsp:rsid wsp:val=&quot;007B3981&quot;/&gt;&lt;wsp:rsid wsp:val=&quot;007B6893&quot;/&gt;&lt;wsp:rsid wsp:val=&quot;007B6E60&quot;/&gt;&lt;wsp:rsid wsp:val=&quot;007C003A&quot;/&gt;&lt;wsp:rsid wsp:val=&quot;007C01A2&quot;/&gt;&lt;wsp:rsid wsp:val=&quot;007C04DD&quot;/&gt;&lt;wsp:rsid wsp:val=&quot;007C0921&quot;/&gt;&lt;wsp:rsid wsp:val=&quot;007C0C14&quot;/&gt;&lt;wsp:rsid wsp:val=&quot;007C0F40&quot;/&gt;&lt;wsp:rsid wsp:val=&quot;007C102A&quot;/&gt;&lt;wsp:rsid wsp:val=&quot;007C2043&quot;/&gt;&lt;wsp:rsid wsp:val=&quot;007C23B8&quot;/&gt;&lt;wsp:rsid wsp:val=&quot;007C25BA&quot;/&gt;&lt;wsp:rsid wsp:val=&quot;007C36F2&quot;/&gt;&lt;wsp:rsid wsp:val=&quot;007C3B48&quot;/&gt;&lt;wsp:rsid wsp:val=&quot;007C4E69&quot;/&gt;&lt;wsp:rsid wsp:val=&quot;007C531F&quot;/&gt;&lt;wsp:rsid wsp:val=&quot;007C54C3&quot;/&gt;&lt;wsp:rsid wsp:val=&quot;007C54F8&quot;/&gt;&lt;wsp:rsid wsp:val=&quot;007C5B26&quot;/&gt;&lt;wsp:rsid wsp:val=&quot;007C5C1F&quot;/&gt;&lt;wsp:rsid wsp:val=&quot;007C5E9A&quot;/&gt;&lt;wsp:rsid wsp:val=&quot;007C5F09&quot;/&gt;&lt;wsp:rsid wsp:val=&quot;007C63C5&quot;/&gt;&lt;wsp:rsid wsp:val=&quot;007C665F&quot;/&gt;&lt;wsp:rsid wsp:val=&quot;007C673C&quot;/&gt;&lt;wsp:rsid wsp:val=&quot;007C6FD8&quot;/&gt;&lt;wsp:rsid wsp:val=&quot;007C7215&quot;/&gt;&lt;wsp:rsid wsp:val=&quot;007C72DD&quot;/&gt;&lt;wsp:rsid wsp:val=&quot;007C76A8&quot;/&gt;&lt;wsp:rsid wsp:val=&quot;007C7851&quot;/&gt;&lt;wsp:rsid wsp:val=&quot;007C7A75&quot;/&gt;&lt;wsp:rsid wsp:val=&quot;007C7D0B&quot;/&gt;&lt;wsp:rsid wsp:val=&quot;007C7EE6&quot;/&gt;&lt;wsp:rsid wsp:val=&quot;007D037D&quot;/&gt;&lt;wsp:rsid wsp:val=&quot;007D068F&quot;/&gt;&lt;wsp:rsid wsp:val=&quot;007D0FF8&quot;/&gt;&lt;wsp:rsid wsp:val=&quot;007D1B09&quot;/&gt;&lt;wsp:rsid wsp:val=&quot;007D330F&quot;/&gt;&lt;wsp:rsid wsp:val=&quot;007D3493&quot;/&gt;&lt;wsp:rsid wsp:val=&quot;007D39C1&quot;/&gt;&lt;wsp:rsid wsp:val=&quot;007D3C63&quot;/&gt;&lt;wsp:rsid wsp:val=&quot;007D4CAA&quot;/&gt;&lt;wsp:rsid wsp:val=&quot;007D4CC8&quot;/&gt;&lt;wsp:rsid wsp:val=&quot;007D54DA&quot;/&gt;&lt;wsp:rsid wsp:val=&quot;007D61C2&quot;/&gt;&lt;wsp:rsid wsp:val=&quot;007D65F8&quot;/&gt;&lt;wsp:rsid wsp:val=&quot;007D66E1&quot;/&gt;&lt;wsp:rsid wsp:val=&quot;007D6A99&quot;/&gt;&lt;wsp:rsid wsp:val=&quot;007D6B5B&quot;/&gt;&lt;wsp:rsid wsp:val=&quot;007D7564&quot;/&gt;&lt;wsp:rsid wsp:val=&quot;007D7FB9&quot;/&gt;&lt;wsp:rsid wsp:val=&quot;007E0057&quot;/&gt;&lt;wsp:rsid wsp:val=&quot;007E0953&quot;/&gt;&lt;wsp:rsid wsp:val=&quot;007E0C7D&quot;/&gt;&lt;wsp:rsid wsp:val=&quot;007E150C&quot;/&gt;&lt;wsp:rsid wsp:val=&quot;007E174F&quot;/&gt;&lt;wsp:rsid wsp:val=&quot;007E1E30&quot;/&gt;&lt;wsp:rsid wsp:val=&quot;007E1E72&quot;/&gt;&lt;wsp:rsid wsp:val=&quot;007E1E94&quot;/&gt;&lt;wsp:rsid wsp:val=&quot;007E1FC4&quot;/&gt;&lt;wsp:rsid wsp:val=&quot;007E240C&quot;/&gt;&lt;wsp:rsid wsp:val=&quot;007E2D41&quot;/&gt;&lt;wsp:rsid wsp:val=&quot;007E3246&quot;/&gt;&lt;wsp:rsid wsp:val=&quot;007E360C&quot;/&gt;&lt;wsp:rsid wsp:val=&quot;007E36B9&quot;/&gt;&lt;wsp:rsid wsp:val=&quot;007E3C7F&quot;/&gt;&lt;wsp:rsid wsp:val=&quot;007E3E23&quot;/&gt;&lt;wsp:rsid wsp:val=&quot;007E47B6&quot;/&gt;&lt;wsp:rsid wsp:val=&quot;007E4B90&quot;/&gt;&lt;wsp:rsid wsp:val=&quot;007E4F22&quot;/&gt;&lt;wsp:rsid wsp:val=&quot;007E506C&quot;/&gt;&lt;wsp:rsid wsp:val=&quot;007E543E&quot;/&gt;&lt;wsp:rsid wsp:val=&quot;007E563E&quot;/&gt;&lt;wsp:rsid wsp:val=&quot;007E588F&quot;/&gt;&lt;wsp:rsid wsp:val=&quot;007E5BB3&quot;/&gt;&lt;wsp:rsid wsp:val=&quot;007E5CD3&quot;/&gt;&lt;wsp:rsid wsp:val=&quot;007E60C5&quot;/&gt;&lt;wsp:rsid wsp:val=&quot;007E68B5&quot;/&gt;&lt;wsp:rsid wsp:val=&quot;007E693B&quot;/&gt;&lt;wsp:rsid wsp:val=&quot;007E69CA&quot;/&gt;&lt;wsp:rsid wsp:val=&quot;007E6B07&quot;/&gt;&lt;wsp:rsid wsp:val=&quot;007E6E2A&quot;/&gt;&lt;wsp:rsid wsp:val=&quot;007E6FE7&quot;/&gt;&lt;wsp:rsid wsp:val=&quot;007E73F4&quot;/&gt;&lt;wsp:rsid wsp:val=&quot;007E773E&quot;/&gt;&lt;wsp:rsid wsp:val=&quot;007E7955&quot;/&gt;&lt;wsp:rsid wsp:val=&quot;007E7B6A&quot;/&gt;&lt;wsp:rsid wsp:val=&quot;007F0EE2&quot;/&gt;&lt;wsp:rsid wsp:val=&quot;007F12D0&quot;/&gt;&lt;wsp:rsid wsp:val=&quot;007F1447&quot;/&gt;&lt;wsp:rsid wsp:val=&quot;007F1DC3&quot;/&gt;&lt;wsp:rsid wsp:val=&quot;007F2B93&quot;/&gt;&lt;wsp:rsid wsp:val=&quot;007F2E4C&quot;/&gt;&lt;wsp:rsid wsp:val=&quot;007F3275&quot;/&gt;&lt;wsp:rsid wsp:val=&quot;007F3A55&quot;/&gt;&lt;wsp:rsid wsp:val=&quot;007F3D88&quot;/&gt;&lt;wsp:rsid wsp:val=&quot;007F3EFB&quot;/&gt;&lt;wsp:rsid wsp:val=&quot;007F4711&quot;/&gt;&lt;wsp:rsid wsp:val=&quot;007F51C1&quot;/&gt;&lt;wsp:rsid wsp:val=&quot;007F5C39&quot;/&gt;&lt;wsp:rsid wsp:val=&quot;007F605B&quot;/&gt;&lt;wsp:rsid wsp:val=&quot;007F6455&quot;/&gt;&lt;wsp:rsid wsp:val=&quot;007F6716&quot;/&gt;&lt;wsp:rsid wsp:val=&quot;007F6BCB&quot;/&gt;&lt;wsp:rsid wsp:val=&quot;007F7598&quot;/&gt;&lt;wsp:rsid wsp:val=&quot;007F7732&quot;/&gt;&lt;wsp:rsid wsp:val=&quot;007F776C&quot;/&gt;&lt;wsp:rsid wsp:val=&quot;007F792A&quot;/&gt;&lt;wsp:rsid wsp:val=&quot;007F7C88&quot;/&gt;&lt;wsp:rsid wsp:val=&quot;007F7D9B&quot;/&gt;&lt;wsp:rsid wsp:val=&quot;0080005B&quot;/&gt;&lt;wsp:rsid wsp:val=&quot;008000E8&quot;/&gt;&lt;wsp:rsid wsp:val=&quot;008001F1&quot;/&gt;&lt;wsp:rsid wsp:val=&quot;00800305&quot;/&gt;&lt;wsp:rsid wsp:val=&quot;00800746&quot;/&gt;&lt;wsp:rsid wsp:val=&quot;008007A5&quot;/&gt;&lt;wsp:rsid wsp:val=&quot;00800F43&quot;/&gt;&lt;wsp:rsid wsp:val=&quot;008010E6&quot;/&gt;&lt;wsp:rsid wsp:val=&quot;00801196&quot;/&gt;&lt;wsp:rsid wsp:val=&quot;0080158F&quot;/&gt;&lt;wsp:rsid wsp:val=&quot;008026DF&quot;/&gt;&lt;wsp:rsid wsp:val=&quot;00802AAE&quot;/&gt;&lt;wsp:rsid wsp:val=&quot;00802C3E&quot;/&gt;&lt;wsp:rsid wsp:val=&quot;0080302B&quot;/&gt;&lt;wsp:rsid wsp:val=&quot;00803A79&quot;/&gt;&lt;wsp:rsid wsp:val=&quot;00803E1A&quot;/&gt;&lt;wsp:rsid wsp:val=&quot;00804511&quot;/&gt;&lt;wsp:rsid wsp:val=&quot;00804852&quot;/&gt;&lt;wsp:rsid wsp:val=&quot;0080503E&quot;/&gt;&lt;wsp:rsid wsp:val=&quot;008051D3&quot;/&gt;&lt;wsp:rsid wsp:val=&quot;0080560D&quot;/&gt;&lt;wsp:rsid wsp:val=&quot;0080562F&quot;/&gt;&lt;wsp:rsid wsp:val=&quot;0080584B&quot;/&gt;&lt;wsp:rsid wsp:val=&quot;008065DF&quot;/&gt;&lt;wsp:rsid wsp:val=&quot;008067E7&quot;/&gt;&lt;wsp:rsid wsp:val=&quot;00806FF8&quot;/&gt;&lt;wsp:rsid wsp:val=&quot;0080770A&quot;/&gt;&lt;wsp:rsid wsp:val=&quot;00807BDA&quot;/&gt;&lt;wsp:rsid wsp:val=&quot;00807D24&quot;/&gt;&lt;wsp:rsid wsp:val=&quot;00810C47&quot;/&gt;&lt;wsp:rsid wsp:val=&quot;00811402&quot;/&gt;&lt;wsp:rsid wsp:val=&quot;00811404&quot;/&gt;&lt;wsp:rsid wsp:val=&quot;00811A06&quot;/&gt;&lt;wsp:rsid wsp:val=&quot;008124C3&quot;/&gt;&lt;wsp:rsid wsp:val=&quot;008128E2&quot;/&gt;&lt;wsp:rsid wsp:val=&quot;00812D44&quot;/&gt;&lt;wsp:rsid wsp:val=&quot;00813271&quot;/&gt;&lt;wsp:rsid wsp:val=&quot;008134CC&quot;/&gt;&lt;wsp:rsid wsp:val=&quot;00813658&quot;/&gt;&lt;wsp:rsid wsp:val=&quot;008139B5&quot;/&gt;&lt;wsp:rsid wsp:val=&quot;00813A45&quot;/&gt;&lt;wsp:rsid wsp:val=&quot;00813F3C&quot;/&gt;&lt;wsp:rsid wsp:val=&quot;00814039&quot;/&gt;&lt;wsp:rsid wsp:val=&quot;008143CF&quot;/&gt;&lt;wsp:rsid wsp:val=&quot;008147B5&quot;/&gt;&lt;wsp:rsid wsp:val=&quot;00814918&quot;/&gt;&lt;wsp:rsid wsp:val=&quot;0081506A&quot;/&gt;&lt;wsp:rsid wsp:val=&quot;00815640&quot;/&gt;&lt;wsp:rsid wsp:val=&quot;00815C3B&quot;/&gt;&lt;wsp:rsid wsp:val=&quot;008165DB&quot;/&gt;&lt;wsp:rsid wsp:val=&quot;008168C3&quot;/&gt;&lt;wsp:rsid wsp:val=&quot;008169C9&quot;/&gt;&lt;wsp:rsid wsp:val=&quot;00816F89&quot;/&gt;&lt;wsp:rsid wsp:val=&quot;0082046C&quot;/&gt;&lt;wsp:rsid wsp:val=&quot;0082049F&quot;/&gt;&lt;wsp:rsid wsp:val=&quot;00820D62&quot;/&gt;&lt;wsp:rsid wsp:val=&quot;00820E05&quot;/&gt;&lt;wsp:rsid wsp:val=&quot;00820FCB&quot;/&gt;&lt;wsp:rsid wsp:val=&quot;0082129B&quot;/&gt;&lt;wsp:rsid wsp:val=&quot;00821535&quot;/&gt;&lt;wsp:rsid wsp:val=&quot;00821692&quot;/&gt;&lt;wsp:rsid wsp:val=&quot;00821746&quot;/&gt;&lt;wsp:rsid wsp:val=&quot;00822444&quot;/&gt;&lt;wsp:rsid wsp:val=&quot;008226BE&quot;/&gt;&lt;wsp:rsid wsp:val=&quot;008232A9&quot;/&gt;&lt;wsp:rsid wsp:val=&quot;008233DA&quot;/&gt;&lt;wsp:rsid wsp:val=&quot;00823F3C&quot;/&gt;&lt;wsp:rsid wsp:val=&quot;00824544&quot;/&gt;&lt;wsp:rsid wsp:val=&quot;00824D4D&quot;/&gt;&lt;wsp:rsid wsp:val=&quot;00825262&quot;/&gt;&lt;wsp:rsid wsp:val=&quot;00825394&quot;/&gt;&lt;wsp:rsid wsp:val=&quot;008253FA&quot;/&gt;&lt;wsp:rsid wsp:val=&quot;00825D8A&quot;/&gt;&lt;wsp:rsid wsp:val=&quot;0082656C&quot;/&gt;&lt;wsp:rsid wsp:val=&quot;00826843&quot;/&gt;&lt;wsp:rsid wsp:val=&quot;00826BCA&quot;/&gt;&lt;wsp:rsid wsp:val=&quot;00827AD4&quot;/&gt;&lt;wsp:rsid wsp:val=&quot;00830221&quot;/&gt;&lt;wsp:rsid wsp:val=&quot;00830CC5&quot;/&gt;&lt;wsp:rsid wsp:val=&quot;008314E3&quot;/&gt;&lt;wsp:rsid wsp:val=&quot;00831557&quot;/&gt;&lt;wsp:rsid wsp:val=&quot;00831B51&quot;/&gt;&lt;wsp:rsid wsp:val=&quot;00831E1B&quot;/&gt;&lt;wsp:rsid wsp:val=&quot;00832166&quot;/&gt;&lt;wsp:rsid wsp:val=&quot;00832190&quot;/&gt;&lt;wsp:rsid wsp:val=&quot;00832289&quot;/&gt;&lt;wsp:rsid wsp:val=&quot;00832838&quot;/&gt;&lt;wsp:rsid wsp:val=&quot;00832964&quot;/&gt;&lt;wsp:rsid wsp:val=&quot;00832ACB&quot;/&gt;&lt;wsp:rsid wsp:val=&quot;00833864&quot;/&gt;&lt;wsp:rsid wsp:val=&quot;00833D51&quot;/&gt;&lt;wsp:rsid wsp:val=&quot;00834237&quot;/&gt;&lt;wsp:rsid wsp:val=&quot;00834BDC&quot;/&gt;&lt;wsp:rsid wsp:val=&quot;00834C21&quot;/&gt;&lt;wsp:rsid wsp:val=&quot;00834D6B&quot;/&gt;&lt;wsp:rsid wsp:val=&quot;00834DE7&quot;/&gt;&lt;wsp:rsid wsp:val=&quot;00835081&quot;/&gt;&lt;wsp:rsid wsp:val=&quot;008353E8&quot;/&gt;&lt;wsp:rsid wsp:val=&quot;008355AC&quot;/&gt;&lt;wsp:rsid wsp:val=&quot;00835C48&quot;/&gt;&lt;wsp:rsid wsp:val=&quot;00836041&quot;/&gt;&lt;wsp:rsid wsp:val=&quot;00836203&quot;/&gt;&lt;wsp:rsid wsp:val=&quot;00836680&quot;/&gt;&lt;wsp:rsid wsp:val=&quot;0083678F&quot;/&gt;&lt;wsp:rsid wsp:val=&quot;00836B71&quot;/&gt;&lt;wsp:rsid wsp:val=&quot;008371EC&quot;/&gt;&lt;wsp:rsid wsp:val=&quot;00837D69&quot;/&gt;&lt;wsp:rsid wsp:val=&quot;008405DC&quot;/&gt;&lt;wsp:rsid wsp:val=&quot;008407C9&quot;/&gt;&lt;wsp:rsid wsp:val=&quot;00840C87&quot;/&gt;&lt;wsp:rsid wsp:val=&quot;0084123C&quot;/&gt;&lt;wsp:rsid wsp:val=&quot;008412A1&quot;/&gt;&lt;wsp:rsid wsp:val=&quot;0084160F&quot;/&gt;&lt;wsp:rsid wsp:val=&quot;0084198F&quot;/&gt;&lt;wsp:rsid wsp:val=&quot;00841D4F&quot;/&gt;&lt;wsp:rsid wsp:val=&quot;008424DB&quot;/&gt;&lt;wsp:rsid wsp:val=&quot;0084256B&quot;/&gt;&lt;wsp:rsid wsp:val=&quot;008426DD&quot;/&gt;&lt;wsp:rsid wsp:val=&quot;00842A35&quot;/&gt;&lt;wsp:rsid wsp:val=&quot;00842AB2&quot;/&gt;&lt;wsp:rsid wsp:val=&quot;00842B7B&quot;/&gt;&lt;wsp:rsid wsp:val=&quot;00843238&quot;/&gt;&lt;wsp:rsid wsp:val=&quot;0084391B&quot;/&gt;&lt;wsp:rsid wsp:val=&quot;008441EC&quot;/&gt;&lt;wsp:rsid wsp:val=&quot;00844275&quot;/&gt;&lt;wsp:rsid wsp:val=&quot;0084459D&quot;/&gt;&lt;wsp:rsid wsp:val=&quot;0084467F&quot;/&gt;&lt;wsp:rsid wsp:val=&quot;008446B8&quot;/&gt;&lt;wsp:rsid wsp:val=&quot;00844BAE&quot;/&gt;&lt;wsp:rsid wsp:val=&quot;00844D7D&quot;/&gt;&lt;wsp:rsid wsp:val=&quot;00845242&quot;/&gt;&lt;wsp:rsid wsp:val=&quot;00845786&quot;/&gt;&lt;wsp:rsid wsp:val=&quot;00845E19&quot;/&gt;&lt;wsp:rsid wsp:val=&quot;00846BCF&quot;/&gt;&lt;wsp:rsid wsp:val=&quot;00846C03&quot;/&gt;&lt;wsp:rsid wsp:val=&quot;00846E34&quot;/&gt;&lt;wsp:rsid wsp:val=&quot;00850733&quot;/&gt;&lt;wsp:rsid wsp:val=&quot;00850A42&quot;/&gt;&lt;wsp:rsid wsp:val=&quot;00850E62&quot;/&gt;&lt;wsp:rsid wsp:val=&quot;008511CC&quot;/&gt;&lt;wsp:rsid wsp:val=&quot;00851947&quot;/&gt;&lt;wsp:rsid wsp:val=&quot;00852787&quot;/&gt;&lt;wsp:rsid wsp:val=&quot;008527F6&quot;/&gt;&lt;wsp:rsid wsp:val=&quot;008529DD&quot;/&gt;&lt;wsp:rsid wsp:val=&quot;00853067&quot;/&gt;&lt;wsp:rsid wsp:val=&quot;00853D1B&quot;/&gt;&lt;wsp:rsid wsp:val=&quot;00853DDB&quot;/&gt;&lt;wsp:rsid wsp:val=&quot;00855201&quot;/&gt;&lt;wsp:rsid wsp:val=&quot;008555E7&quot;/&gt;&lt;wsp:rsid wsp:val=&quot;00855619&quot;/&gt;&lt;wsp:rsid wsp:val=&quot;008559FA&quot;/&gt;&lt;wsp:rsid wsp:val=&quot;00856064&quot;/&gt;&lt;wsp:rsid wsp:val=&quot;008563FD&quot;/&gt;&lt;wsp:rsid wsp:val=&quot;008568A1&quot;/&gt;&lt;wsp:rsid wsp:val=&quot;008570EB&quot;/&gt;&lt;wsp:rsid wsp:val=&quot;00857151&quot;/&gt;&lt;wsp:rsid wsp:val=&quot;008577FA&quot;/&gt;&lt;wsp:rsid wsp:val=&quot;00857BE7&quot;/&gt;&lt;wsp:rsid wsp:val=&quot;0086068D&quot;/&gt;&lt;wsp:rsid wsp:val=&quot;00861699&quot;/&gt;&lt;wsp:rsid wsp:val=&quot;00861EC1&quot;/&gt;&lt;wsp:rsid wsp:val=&quot;0086206F&quot;/&gt;&lt;wsp:rsid wsp:val=&quot;00863120&quot;/&gt;&lt;wsp:rsid wsp:val=&quot;0086313A&quot;/&gt;&lt;wsp:rsid wsp:val=&quot;0086378C&quot;/&gt;&lt;wsp:rsid wsp:val=&quot;00863BA8&quot;/&gt;&lt;wsp:rsid wsp:val=&quot;008640EB&quot;/&gt;&lt;wsp:rsid wsp:val=&quot;008650A6&quot;/&gt;&lt;wsp:rsid wsp:val=&quot;0086545B&quot;/&gt;&lt;wsp:rsid wsp:val=&quot;00865729&quot;/&gt;&lt;wsp:rsid wsp:val=&quot;00866587&quot;/&gt;&lt;wsp:rsid wsp:val=&quot;00867424&quot;/&gt;&lt;wsp:rsid wsp:val=&quot;00867E2A&quot;/&gt;&lt;wsp:rsid wsp:val=&quot;00870082&quot;/&gt;&lt;wsp:rsid wsp:val=&quot;008704E5&quot;/&gt;&lt;wsp:rsid wsp:val=&quot;00870A21&quot;/&gt;&lt;wsp:rsid wsp:val=&quot;00870B64&quot;/&gt;&lt;wsp:rsid wsp:val=&quot;00870DD8&quot;/&gt;&lt;wsp:rsid wsp:val=&quot;00870FC5&quot;/&gt;&lt;wsp:rsid wsp:val=&quot;00871541&quot;/&gt;&lt;wsp:rsid wsp:val=&quot;00871B1F&quot;/&gt;&lt;wsp:rsid wsp:val=&quot;00872064&quot;/&gt;&lt;wsp:rsid wsp:val=&quot;00872233&quot;/&gt;&lt;wsp:rsid wsp:val=&quot;008725DD&quot;/&gt;&lt;wsp:rsid wsp:val=&quot;00872939&quot;/&gt;&lt;wsp:rsid wsp:val=&quot;00873078&quot;/&gt;&lt;wsp:rsid wsp:val=&quot;0087314F&quot;/&gt;&lt;wsp:rsid wsp:val=&quot;00873771&quot;/&gt;&lt;wsp:rsid wsp:val=&quot;0087382C&quot;/&gt;&lt;wsp:rsid wsp:val=&quot;00873B76&quot;/&gt;&lt;wsp:rsid wsp:val=&quot;00873B82&quot;/&gt;&lt;wsp:rsid wsp:val=&quot;00873C98&quot;/&gt;&lt;wsp:rsid wsp:val=&quot;00873D0B&quot;/&gt;&lt;wsp:rsid wsp:val=&quot;0087403C&quot;/&gt;&lt;wsp:rsid wsp:val=&quot;008747FB&quot;/&gt;&lt;wsp:rsid wsp:val=&quot;00874C4D&quot;/&gt;&lt;wsp:rsid wsp:val=&quot;0087528B&quot;/&gt;&lt;wsp:rsid wsp:val=&quot;0087531D&quot;/&gt;&lt;wsp:rsid wsp:val=&quot;008753AC&quot;/&gt;&lt;wsp:rsid wsp:val=&quot;008758B2&quot;/&gt;&lt;wsp:rsid wsp:val=&quot;00875B9A&quot;/&gt;&lt;wsp:rsid wsp:val=&quot;00876B3D&quot;/&gt;&lt;wsp:rsid wsp:val=&quot;00876F90&quot;/&gt;&lt;wsp:rsid wsp:val=&quot;008770EF&quot;/&gt;&lt;wsp:rsid wsp:val=&quot;008772BB&quot;/&gt;&lt;wsp:rsid wsp:val=&quot;00877466&quot;/&gt;&lt;wsp:rsid wsp:val=&quot;0087793E&quot;/&gt;&lt;wsp:rsid wsp:val=&quot;008779BA&quot;/&gt;&lt;wsp:rsid wsp:val=&quot;008805E8&quot;/&gt;&lt;wsp:rsid wsp:val=&quot;00880609&quot;/&gt;&lt;wsp:rsid wsp:val=&quot;00880D86&quot;/&gt;&lt;wsp:rsid wsp:val=&quot;00880EAC&quot;/&gt;&lt;wsp:rsid wsp:val=&quot;00880F7E&quot;/&gt;&lt;wsp:rsid wsp:val=&quot;00881BBF&quot;/&gt;&lt;wsp:rsid wsp:val=&quot;00882BAA&quot;/&gt;&lt;wsp:rsid wsp:val=&quot;00882FC0&quot;/&gt;&lt;wsp:rsid wsp:val=&quot;0088390D&quot;/&gt;&lt;wsp:rsid wsp:val=&quot;00883F51&quot;/&gt;&lt;wsp:rsid wsp:val=&quot;00884A00&quot;/&gt;&lt;wsp:rsid wsp:val=&quot;008851B2&quot;/&gt;&lt;wsp:rsid wsp:val=&quot;00885B71&quot;/&gt;&lt;wsp:rsid wsp:val=&quot;00886359&quot;/&gt;&lt;wsp:rsid wsp:val=&quot;008863D0&quot;/&gt;&lt;wsp:rsid wsp:val=&quot;008867E7&quot;/&gt;&lt;wsp:rsid wsp:val=&quot;008873AB&quot;/&gt;&lt;wsp:rsid wsp:val=&quot;0088764D&quot;/&gt;&lt;wsp:rsid wsp:val=&quot;00887688&quot;/&gt;&lt;wsp:rsid wsp:val=&quot;00887D3F&quot;/&gt;&lt;wsp:rsid wsp:val=&quot;00890286&quot;/&gt;&lt;wsp:rsid wsp:val=&quot;00890645&quot;/&gt;&lt;wsp:rsid wsp:val=&quot;00890848&quot;/&gt;&lt;wsp:rsid wsp:val=&quot;0089087F&quot;/&gt;&lt;wsp:rsid wsp:val=&quot;00890E07&quot;/&gt;&lt;wsp:rsid wsp:val=&quot;0089159F&quot;/&gt;&lt;wsp:rsid wsp:val=&quot;00892480&quot;/&gt;&lt;wsp:rsid wsp:val=&quot;008925C3&quot;/&gt;&lt;wsp:rsid wsp:val=&quot;00892D21&quot;/&gt;&lt;wsp:rsid wsp:val=&quot;00894449&quot;/&gt;&lt;wsp:rsid wsp:val=&quot;0089463D&quot;/&gt;&lt;wsp:rsid wsp:val=&quot;00894D4B&quot;/&gt;&lt;wsp:rsid wsp:val=&quot;00895112&quot;/&gt;&lt;wsp:rsid wsp:val=&quot;008956FF&quot;/&gt;&lt;wsp:rsid wsp:val=&quot;00895F8C&quot;/&gt;&lt;wsp:rsid wsp:val=&quot;00896039&quot;/&gt;&lt;wsp:rsid wsp:val=&quot;00896F80&quot;/&gt;&lt;wsp:rsid wsp:val=&quot;008970C4&quot;/&gt;&lt;wsp:rsid wsp:val=&quot;008A07FD&quot;/&gt;&lt;wsp:rsid wsp:val=&quot;008A0927&quot;/&gt;&lt;wsp:rsid wsp:val=&quot;008A0A2F&quot;/&gt;&lt;wsp:rsid wsp:val=&quot;008A1153&quot;/&gt;&lt;wsp:rsid wsp:val=&quot;008A1911&quot;/&gt;&lt;wsp:rsid wsp:val=&quot;008A2437&quot;/&gt;&lt;wsp:rsid wsp:val=&quot;008A38E6&quot;/&gt;&lt;wsp:rsid wsp:val=&quot;008A397E&quot;/&gt;&lt;wsp:rsid wsp:val=&quot;008A3B88&quot;/&gt;&lt;wsp:rsid wsp:val=&quot;008A3D88&quot;/&gt;&lt;wsp:rsid wsp:val=&quot;008A3E00&quot;/&gt;&lt;wsp:rsid wsp:val=&quot;008A4917&quot;/&gt;&lt;wsp:rsid wsp:val=&quot;008A5E5E&quot;/&gt;&lt;wsp:rsid wsp:val=&quot;008A62BC&quot;/&gt;&lt;wsp:rsid wsp:val=&quot;008A64EC&quot;/&gt;&lt;wsp:rsid wsp:val=&quot;008A6F01&quot;/&gt;&lt;wsp:rsid wsp:val=&quot;008A7666&quot;/&gt;&lt;wsp:rsid wsp:val=&quot;008A76AF&quot;/&gt;&lt;wsp:rsid wsp:val=&quot;008A7949&quot;/&gt;&lt;wsp:rsid wsp:val=&quot;008A7E44&quot;/&gt;&lt;wsp:rsid wsp:val=&quot;008B107A&quot;/&gt;&lt;wsp:rsid wsp:val=&quot;008B1317&quot;/&gt;&lt;wsp:rsid wsp:val=&quot;008B1C1A&quot;/&gt;&lt;wsp:rsid wsp:val=&quot;008B1E9F&quot;/&gt;&lt;wsp:rsid wsp:val=&quot;008B21B1&quot;/&gt;&lt;wsp:rsid wsp:val=&quot;008B21C1&quot;/&gt;&lt;wsp:rsid wsp:val=&quot;008B2763&quot;/&gt;&lt;wsp:rsid wsp:val=&quot;008B28A6&quot;/&gt;&lt;wsp:rsid wsp:val=&quot;008B2D24&quot;/&gt;&lt;wsp:rsid wsp:val=&quot;008B343A&quot;/&gt;&lt;wsp:rsid wsp:val=&quot;008B3DD9&quot;/&gt;&lt;wsp:rsid wsp:val=&quot;008B46B1&quot;/&gt;&lt;wsp:rsid wsp:val=&quot;008B5676&quot;/&gt;&lt;wsp:rsid wsp:val=&quot;008B5876&quot;/&gt;&lt;wsp:rsid wsp:val=&quot;008B5AF4&quot;/&gt;&lt;wsp:rsid wsp:val=&quot;008B5D12&quot;/&gt;&lt;wsp:rsid wsp:val=&quot;008B5DAC&quot;/&gt;&lt;wsp:rsid wsp:val=&quot;008B5FA9&quot;/&gt;&lt;wsp:rsid wsp:val=&quot;008B6A65&quot;/&gt;&lt;wsp:rsid wsp:val=&quot;008B70D8&quot;/&gt;&lt;wsp:rsid wsp:val=&quot;008B7FC8&quot;/&gt;&lt;wsp:rsid wsp:val=&quot;008B7FF8&quot;/&gt;&lt;wsp:rsid wsp:val=&quot;008C02ED&quot;/&gt;&lt;wsp:rsid wsp:val=&quot;008C0827&quot;/&gt;&lt;wsp:rsid wsp:val=&quot;008C0FF0&quot;/&gt;&lt;wsp:rsid wsp:val=&quot;008C114B&quot;/&gt;&lt;wsp:rsid wsp:val=&quot;008C133B&quot;/&gt;&lt;wsp:rsid wsp:val=&quot;008C2430&quot;/&gt;&lt;wsp:rsid wsp:val=&quot;008C2C1D&quot;/&gt;&lt;wsp:rsid wsp:val=&quot;008C3678&quot;/&gt;&lt;wsp:rsid wsp:val=&quot;008C3A67&quot;/&gt;&lt;wsp:rsid wsp:val=&quot;008C3A9E&quot;/&gt;&lt;wsp:rsid wsp:val=&quot;008C3F24&quot;/&gt;&lt;wsp:rsid wsp:val=&quot;008C428B&quot;/&gt;&lt;wsp:rsid wsp:val=&quot;008C4B99&quot;/&gt;&lt;wsp:rsid wsp:val=&quot;008C4CB0&quot;/&gt;&lt;wsp:rsid wsp:val=&quot;008C508A&quot;/&gt;&lt;wsp:rsid wsp:val=&quot;008C523F&quot;/&gt;&lt;wsp:rsid wsp:val=&quot;008C5453&quot;/&gt;&lt;wsp:rsid wsp:val=&quot;008C5DA3&quot;/&gt;&lt;wsp:rsid wsp:val=&quot;008C61E3&quot;/&gt;&lt;wsp:rsid wsp:val=&quot;008C6660&quot;/&gt;&lt;wsp:rsid wsp:val=&quot;008C69E0&quot;/&gt;&lt;wsp:rsid wsp:val=&quot;008C6A85&quot;/&gt;&lt;wsp:rsid wsp:val=&quot;008C6B93&quot;/&gt;&lt;wsp:rsid wsp:val=&quot;008C7501&quot;/&gt;&lt;wsp:rsid wsp:val=&quot;008C765E&quot;/&gt;&lt;wsp:rsid wsp:val=&quot;008C7B07&quot;/&gt;&lt;wsp:rsid wsp:val=&quot;008C7DDB&quot;/&gt;&lt;wsp:rsid wsp:val=&quot;008D0326&quot;/&gt;&lt;wsp:rsid wsp:val=&quot;008D0840&quot;/&gt;&lt;wsp:rsid wsp:val=&quot;008D0E14&quot;/&gt;&lt;wsp:rsid wsp:val=&quot;008D0F34&quot;/&gt;&lt;wsp:rsid wsp:val=&quot;008D0F82&quot;/&gt;&lt;wsp:rsid wsp:val=&quot;008D0F98&quot;/&gt;&lt;wsp:rsid wsp:val=&quot;008D1404&quot;/&gt;&lt;wsp:rsid wsp:val=&quot;008D146D&quot;/&gt;&lt;wsp:rsid wsp:val=&quot;008D2650&quot;/&gt;&lt;wsp:rsid wsp:val=&quot;008D2FBC&quot;/&gt;&lt;wsp:rsid wsp:val=&quot;008D3378&quot;/&gt;&lt;wsp:rsid wsp:val=&quot;008D3D01&quot;/&gt;&lt;wsp:rsid wsp:val=&quot;008D4434&quot;/&gt;&lt;wsp:rsid wsp:val=&quot;008D47E5&quot;/&gt;&lt;wsp:rsid wsp:val=&quot;008D51C3&quot;/&gt;&lt;wsp:rsid wsp:val=&quot;008D5323&quot;/&gt;&lt;wsp:rsid wsp:val=&quot;008D5842&quot;/&gt;&lt;wsp:rsid wsp:val=&quot;008D66D5&quot;/&gt;&lt;wsp:rsid wsp:val=&quot;008D6706&quot;/&gt;&lt;wsp:rsid wsp:val=&quot;008D6986&quot;/&gt;&lt;wsp:rsid wsp:val=&quot;008D75F5&quot;/&gt;&lt;wsp:rsid wsp:val=&quot;008D78B4&quot;/&gt;&lt;wsp:rsid wsp:val=&quot;008D7973&quot;/&gt;&lt;wsp:rsid wsp:val=&quot;008E042E&quot;/&gt;&lt;wsp:rsid wsp:val=&quot;008E0C0C&quot;/&gt;&lt;wsp:rsid wsp:val=&quot;008E1DE1&quot;/&gt;&lt;wsp:rsid wsp:val=&quot;008E2007&quot;/&gt;&lt;wsp:rsid wsp:val=&quot;008E2196&quot;/&gt;&lt;wsp:rsid wsp:val=&quot;008E2354&quot;/&gt;&lt;wsp:rsid wsp:val=&quot;008E23BC&quot;/&gt;&lt;wsp:rsid wsp:val=&quot;008E2597&quot;/&gt;&lt;wsp:rsid wsp:val=&quot;008E2814&quot;/&gt;&lt;wsp:rsid wsp:val=&quot;008E2BE2&quot;/&gt;&lt;wsp:rsid wsp:val=&quot;008E323A&quot;/&gt;&lt;wsp:rsid wsp:val=&quot;008E3AA4&quot;/&gt;&lt;wsp:rsid wsp:val=&quot;008E4BC3&quot;/&gt;&lt;wsp:rsid wsp:val=&quot;008E4C9E&quot;/&gt;&lt;wsp:rsid wsp:val=&quot;008E54E6&quot;/&gt;&lt;wsp:rsid wsp:val=&quot;008E5F11&quot;/&gt;&lt;wsp:rsid wsp:val=&quot;008E63C2&quot;/&gt;&lt;wsp:rsid wsp:val=&quot;008E66C6&quot;/&gt;&lt;wsp:rsid wsp:val=&quot;008E6A60&quot;/&gt;&lt;wsp:rsid wsp:val=&quot;008E6EFE&quot;/&gt;&lt;wsp:rsid wsp:val=&quot;008E7AEA&quot;/&gt;&lt;wsp:rsid wsp:val=&quot;008E7B73&quot;/&gt;&lt;wsp:rsid wsp:val=&quot;008E7DD5&quot;/&gt;&lt;wsp:rsid wsp:val=&quot;008F08F2&quot;/&gt;&lt;wsp:rsid wsp:val=&quot;008F0ABF&quot;/&gt;&lt;wsp:rsid wsp:val=&quot;008F0BC8&quot;/&gt;&lt;wsp:rsid wsp:val=&quot;008F1508&quot;/&gt;&lt;wsp:rsid wsp:val=&quot;008F1551&quot;/&gt;&lt;wsp:rsid wsp:val=&quot;008F1A27&quot;/&gt;&lt;wsp:rsid wsp:val=&quot;008F2C5A&quot;/&gt;&lt;wsp:rsid wsp:val=&quot;008F2E50&quot;/&gt;&lt;wsp:rsid wsp:val=&quot;008F2EB1&quot;/&gt;&lt;wsp:rsid wsp:val=&quot;008F359F&quot;/&gt;&lt;wsp:rsid wsp:val=&quot;008F3825&quot;/&gt;&lt;wsp:rsid wsp:val=&quot;008F389F&quot;/&gt;&lt;wsp:rsid wsp:val=&quot;008F40B6&quot;/&gt;&lt;wsp:rsid wsp:val=&quot;008F4553&quot;/&gt;&lt;wsp:rsid wsp:val=&quot;008F4C28&quot;/&gt;&lt;wsp:rsid wsp:val=&quot;008F550A&quot;/&gt;&lt;wsp:rsid wsp:val=&quot;008F58D9&quot;/&gt;&lt;wsp:rsid wsp:val=&quot;008F66BE&quot;/&gt;&lt;wsp:rsid wsp:val=&quot;008F6906&quot;/&gt;&lt;wsp:rsid wsp:val=&quot;008F6929&quot;/&gt;&lt;wsp:rsid wsp:val=&quot;008F6ACE&quot;/&gt;&lt;wsp:rsid wsp:val=&quot;008F6EA4&quot;/&gt;&lt;wsp:rsid wsp:val=&quot;008F7542&quot;/&gt;&lt;wsp:rsid wsp:val=&quot;008F7A07&quot;/&gt;&lt;wsp:rsid wsp:val=&quot;008F7A18&quot;/&gt;&lt;wsp:rsid wsp:val=&quot;008F7DDC&quot;/&gt;&lt;wsp:rsid wsp:val=&quot;009005BA&quot;/&gt;&lt;wsp:rsid wsp:val=&quot;009006C2&quot;/&gt;&lt;wsp:rsid wsp:val=&quot;009007C8&quot;/&gt;&lt;wsp:rsid wsp:val=&quot;009008F5&quot;/&gt;&lt;wsp:rsid wsp:val=&quot;0090093D&quot;/&gt;&lt;wsp:rsid wsp:val=&quot;00900DF7&quot;/&gt;&lt;wsp:rsid wsp:val=&quot;00900E2C&quot;/&gt;&lt;wsp:rsid wsp:val=&quot;00901DE4&quot;/&gt;&lt;wsp:rsid wsp:val=&quot;00902462&quot;/&gt;&lt;wsp:rsid wsp:val=&quot;009026A3&quot;/&gt;&lt;wsp:rsid wsp:val=&quot;0090271F&quot;/&gt;&lt;wsp:rsid wsp:val=&quot;009030DB&quot;/&gt;&lt;wsp:rsid wsp:val=&quot;00903177&quot;/&gt;&lt;wsp:rsid wsp:val=&quot;0090396E&quot;/&gt;&lt;wsp:rsid wsp:val=&quot;00904020&quot;/&gt;&lt;wsp:rsid wsp:val=&quot;00904183&quot;/&gt;&lt;wsp:rsid wsp:val=&quot;00904E5F&quot;/&gt;&lt;wsp:rsid wsp:val=&quot;009053C7&quot;/&gt;&lt;wsp:rsid wsp:val=&quot;00905B96&quot;/&gt;&lt;wsp:rsid wsp:val=&quot;00905C48&quot;/&gt;&lt;wsp:rsid wsp:val=&quot;00905D64&quot;/&gt;&lt;wsp:rsid wsp:val=&quot;00905E25&quot;/&gt;&lt;wsp:rsid wsp:val=&quot;009068C0&quot;/&gt;&lt;wsp:rsid wsp:val=&quot;00906C86&quot;/&gt;&lt;wsp:rsid wsp:val=&quot;0090788A&quot;/&gt;&lt;wsp:rsid wsp:val=&quot;0090788C&quot;/&gt;&lt;wsp:rsid wsp:val=&quot;00907DB9&quot;/&gt;&lt;wsp:rsid wsp:val=&quot;00910308&quot;/&gt;&lt;wsp:rsid wsp:val=&quot;0091051D&quot;/&gt;&lt;wsp:rsid wsp:val=&quot;00910746&quot;/&gt;&lt;wsp:rsid wsp:val=&quot;009115F4&quot;/&gt;&lt;wsp:rsid wsp:val=&quot;0091213B&quot;/&gt;&lt;wsp:rsid wsp:val=&quot;00912BB7&quot;/&gt;&lt;wsp:rsid wsp:val=&quot;00912D4A&quot;/&gt;&lt;wsp:rsid wsp:val=&quot;00912DC2&quot;/&gt;&lt;wsp:rsid wsp:val=&quot;00913194&quot;/&gt;&lt;wsp:rsid wsp:val=&quot;0091329A&quot;/&gt;&lt;wsp:rsid wsp:val=&quot;00913508&quot;/&gt;&lt;wsp:rsid wsp:val=&quot;0091398C&quot;/&gt;&lt;wsp:rsid wsp:val=&quot;00913BF1&quot;/&gt;&lt;wsp:rsid wsp:val=&quot;00913F1D&quot;/&gt;&lt;wsp:rsid wsp:val=&quot;00914059&quot;/&gt;&lt;wsp:rsid wsp:val=&quot;0091424C&quot;/&gt;&lt;wsp:rsid wsp:val=&quot;009142EA&quot;/&gt;&lt;wsp:rsid wsp:val=&quot;0091504C&quot;/&gt;&lt;wsp:rsid wsp:val=&quot;009154B4&quot;/&gt;&lt;wsp:rsid wsp:val=&quot;00915688&quot;/&gt;&lt;wsp:rsid wsp:val=&quot;00915D0F&quot;/&gt;&lt;wsp:rsid wsp:val=&quot;00915DFB&quot;/&gt;&lt;wsp:rsid wsp:val=&quot;009163F2&quot;/&gt;&lt;wsp:rsid wsp:val=&quot;00916566&quot;/&gt;&lt;wsp:rsid wsp:val=&quot;00916801&quot;/&gt;&lt;wsp:rsid wsp:val=&quot;009168F4&quot;/&gt;&lt;wsp:rsid wsp:val=&quot;00916AD3&quot;/&gt;&lt;wsp:rsid wsp:val=&quot;00916B4D&quot;/&gt;&lt;wsp:rsid wsp:val=&quot;0091703E&quot;/&gt;&lt;wsp:rsid wsp:val=&quot;00917352&quot;/&gt;&lt;wsp:rsid wsp:val=&quot;00917660&quot;/&gt;&lt;wsp:rsid wsp:val=&quot;009178C2&quot;/&gt;&lt;wsp:rsid wsp:val=&quot;00917CE8&quot;/&gt;&lt;wsp:rsid wsp:val=&quot;00917E91&quot;/&gt;&lt;wsp:rsid wsp:val=&quot;00920176&quot;/&gt;&lt;wsp:rsid wsp:val=&quot;00920F98&quot;/&gt;&lt;wsp:rsid wsp:val=&quot;00921366&quot;/&gt;&lt;wsp:rsid wsp:val=&quot;009215E5&quot;/&gt;&lt;wsp:rsid wsp:val=&quot;00921EE9&quot;/&gt;&lt;wsp:rsid wsp:val=&quot;00922325&quot;/&gt;&lt;wsp:rsid wsp:val=&quot;00922334&quot;/&gt;&lt;wsp:rsid wsp:val=&quot;00922612&quot;/&gt;&lt;wsp:rsid wsp:val=&quot;00922DE8&quot;/&gt;&lt;wsp:rsid wsp:val=&quot;009235DB&quot;/&gt;&lt;wsp:rsid wsp:val=&quot;00923F6B&quot;/&gt;&lt;wsp:rsid wsp:val=&quot;009256C3&quot;/&gt;&lt;wsp:rsid wsp:val=&quot;0092576C&quot;/&gt;&lt;wsp:rsid wsp:val=&quot;00925A15&quot;/&gt;&lt;wsp:rsid wsp:val=&quot;0092606D&quot;/&gt;&lt;wsp:rsid wsp:val=&quot;00926540&quot;/&gt;&lt;wsp:rsid wsp:val=&quot;00926721&quot;/&gt;&lt;wsp:rsid wsp:val=&quot;00926A40&quot;/&gt;&lt;wsp:rsid wsp:val=&quot;00926A5E&quot;/&gt;&lt;wsp:rsid wsp:val=&quot;00926C7B&quot;/&gt;&lt;wsp:rsid wsp:val=&quot;00927885&quot;/&gt;&lt;wsp:rsid wsp:val=&quot;00927B48&quot;/&gt;&lt;wsp:rsid wsp:val=&quot;00930642&quot;/&gt;&lt;wsp:rsid wsp:val=&quot;009308A7&quot;/&gt;&lt;wsp:rsid wsp:val=&quot;009317D4&quot;/&gt;&lt;wsp:rsid wsp:val=&quot;00931FE3&quot;/&gt;&lt;wsp:rsid wsp:val=&quot;00932265&quot;/&gt;&lt;wsp:rsid wsp:val=&quot;00932B59&quot;/&gt;&lt;wsp:rsid wsp:val=&quot;00932DAB&quot;/&gt;&lt;wsp:rsid wsp:val=&quot;00932EA0&quot;/&gt;&lt;wsp:rsid wsp:val=&quot;00932EEA&quot;/&gt;&lt;wsp:rsid wsp:val=&quot;00933246&quot;/&gt;&lt;wsp:rsid wsp:val=&quot;009335EF&quot;/&gt;&lt;wsp:rsid wsp:val=&quot;009336BE&quot;/&gt;&lt;wsp:rsid wsp:val=&quot;009339BD&quot;/&gt;&lt;wsp:rsid wsp:val=&quot;00933D2B&quot;/&gt;&lt;wsp:rsid wsp:val=&quot;00934A37&quot;/&gt;&lt;wsp:rsid wsp:val=&quot;00934D6D&quot;/&gt;&lt;wsp:rsid wsp:val=&quot;009350F9&quot;/&gt;&lt;wsp:rsid wsp:val=&quot;009352B3&quot;/&gt;&lt;wsp:rsid wsp:val=&quot;009357FF&quot;/&gt;&lt;wsp:rsid wsp:val=&quot;00935D22&quot;/&gt;&lt;wsp:rsid wsp:val=&quot;00935ED1&quot;/&gt;&lt;wsp:rsid wsp:val=&quot;00936411&quot;/&gt;&lt;wsp:rsid wsp:val=&quot;0093676F&quot;/&gt;&lt;wsp:rsid wsp:val=&quot;00936791&quot;/&gt;&lt;wsp:rsid wsp:val=&quot;00936AEE&quot;/&gt;&lt;wsp:rsid wsp:val=&quot;00936F37&quot;/&gt;&lt;wsp:rsid wsp:val=&quot;0093708D&quot;/&gt;&lt;wsp:rsid wsp:val=&quot;009375DA&quot;/&gt;&lt;wsp:rsid wsp:val=&quot;00937777&quot;/&gt;&lt;wsp:rsid wsp:val=&quot;0093791D&quot;/&gt;&lt;wsp:rsid wsp:val=&quot;00937A6E&quot;/&gt;&lt;wsp:rsid wsp:val=&quot;00937E09&quot;/&gt;&lt;wsp:rsid wsp:val=&quot;00937ECF&quot;/&gt;&lt;wsp:rsid wsp:val=&quot;00940A77&quot;/&gt;&lt;wsp:rsid wsp:val=&quot;0094142D&quot;/&gt;&lt;wsp:rsid wsp:val=&quot;00941878&quot;/&gt;&lt;wsp:rsid wsp:val=&quot;00941942&quot;/&gt;&lt;wsp:rsid wsp:val=&quot;00941EFF&quot;/&gt;&lt;wsp:rsid wsp:val=&quot;0094207A&quot;/&gt;&lt;wsp:rsid wsp:val=&quot;009423CC&quot;/&gt;&lt;wsp:rsid wsp:val=&quot;0094284D&quot;/&gt;&lt;wsp:rsid wsp:val=&quot;0094305B&quot;/&gt;&lt;wsp:rsid wsp:val=&quot;0094308B&quot;/&gt;&lt;wsp:rsid wsp:val=&quot;00943248&quot;/&gt;&lt;wsp:rsid wsp:val=&quot;0094336E&quot;/&gt;&lt;wsp:rsid wsp:val=&quot;00943A08&quot;/&gt;&lt;wsp:rsid wsp:val=&quot;00943E05&quot;/&gt;&lt;wsp:rsid wsp:val=&quot;00943EAE&quot;/&gt;&lt;wsp:rsid wsp:val=&quot;0094409A&quot;/&gt;&lt;wsp:rsid wsp:val=&quot;00944533&quot;/&gt;&lt;wsp:rsid wsp:val=&quot;00944CA4&quot;/&gt;&lt;wsp:rsid wsp:val=&quot;00944CB0&quot;/&gt;&lt;wsp:rsid wsp:val=&quot;009456D5&quot;/&gt;&lt;wsp:rsid wsp:val=&quot;0094592E&quot;/&gt;&lt;wsp:rsid wsp:val=&quot;00945C6E&quot;/&gt;&lt;wsp:rsid wsp:val=&quot;00945EA9&quot;/&gt;&lt;wsp:rsid wsp:val=&quot;0094622D&quot;/&gt;&lt;wsp:rsid wsp:val=&quot;009462E1&quot;/&gt;&lt;wsp:rsid wsp:val=&quot;009463FF&quot;/&gt;&lt;wsp:rsid wsp:val=&quot;0094643D&quot;/&gt;&lt;wsp:rsid wsp:val=&quot;009468BB&quot;/&gt;&lt;wsp:rsid wsp:val=&quot;00946A37&quot;/&gt;&lt;wsp:rsid wsp:val=&quot;009470BB&quot;/&gt;&lt;wsp:rsid wsp:val=&quot;009474FE&quot;/&gt;&lt;wsp:rsid wsp:val=&quot;00947D19&quot;/&gt;&lt;wsp:rsid wsp:val=&quot;00947E33&quot;/&gt;&lt;wsp:rsid wsp:val=&quot;00947F56&quot;/&gt;&lt;wsp:rsid wsp:val=&quot;009507AC&quot;/&gt;&lt;wsp:rsid wsp:val=&quot;00950B5D&quot;/&gt;&lt;wsp:rsid wsp:val=&quot;00950EB3&quot;/&gt;&lt;wsp:rsid wsp:val=&quot;0095109E&quot;/&gt;&lt;wsp:rsid wsp:val=&quot;00951121&quot;/&gt;&lt;wsp:rsid wsp:val=&quot;00951B54&quot;/&gt;&lt;wsp:rsid wsp:val=&quot;00951BC0&quot;/&gt;&lt;wsp:rsid wsp:val=&quot;00952310&quot;/&gt;&lt;wsp:rsid wsp:val=&quot;0095267B&quot;/&gt;&lt;wsp:rsid wsp:val=&quot;00952ABE&quot;/&gt;&lt;wsp:rsid wsp:val=&quot;0095325B&quot;/&gt;&lt;wsp:rsid wsp:val=&quot;00953F25&quot;/&gt;&lt;wsp:rsid wsp:val=&quot;00954F6E&quot;/&gt;&lt;wsp:rsid wsp:val=&quot;00954F96&quot;/&gt;&lt;wsp:rsid wsp:val=&quot;00955A05&quot;/&gt;&lt;wsp:rsid wsp:val=&quot;00955B07&quot;/&gt;&lt;wsp:rsid wsp:val=&quot;00955E64&quot;/&gt;&lt;wsp:rsid wsp:val=&quot;00956165&quot;/&gt;&lt;wsp:rsid wsp:val=&quot;00956258&quot;/&gt;&lt;wsp:rsid wsp:val=&quot;00956476&quot;/&gt;&lt;wsp:rsid wsp:val=&quot;00956776&quot;/&gt;&lt;wsp:rsid wsp:val=&quot;00956BBD&quot;/&gt;&lt;wsp:rsid wsp:val=&quot;00956F57&quot;/&gt;&lt;wsp:rsid wsp:val=&quot;00957272&quot;/&gt;&lt;wsp:rsid wsp:val=&quot;00957461&quot;/&gt;&lt;wsp:rsid wsp:val=&quot;00960CCF&quot;/&gt;&lt;wsp:rsid wsp:val=&quot;009614E5&quot;/&gt;&lt;wsp:rsid wsp:val=&quot;009615E4&quot;/&gt;&lt;wsp:rsid wsp:val=&quot;00961844&quot;/&gt;&lt;wsp:rsid wsp:val=&quot;00963564&quot;/&gt;&lt;wsp:rsid wsp:val=&quot;00963BAD&quot;/&gt;&lt;wsp:rsid wsp:val=&quot;00963DCF&quot;/&gt;&lt;wsp:rsid wsp:val=&quot;0096430B&quot;/&gt;&lt;wsp:rsid wsp:val=&quot;0096442C&quot;/&gt;&lt;wsp:rsid wsp:val=&quot;0096444A&quot;/&gt;&lt;wsp:rsid wsp:val=&quot;0096608B&quot;/&gt;&lt;wsp:rsid wsp:val=&quot;009660C8&quot;/&gt;&lt;wsp:rsid wsp:val=&quot;009661F4&quot;/&gt;&lt;wsp:rsid wsp:val=&quot;0096645F&quot;/&gt;&lt;wsp:rsid wsp:val=&quot;00966A77&quot;/&gt;&lt;wsp:rsid wsp:val=&quot;00966B1D&quot;/&gt;&lt;wsp:rsid wsp:val=&quot;00966B4E&quot;/&gt;&lt;wsp:rsid wsp:val=&quot;00970272&quot;/&gt;&lt;wsp:rsid wsp:val=&quot;00970392&quot;/&gt;&lt;wsp:rsid wsp:val=&quot;00970559&quot;/&gt;&lt;wsp:rsid wsp:val=&quot;00970E80&quot;/&gt;&lt;wsp:rsid wsp:val=&quot;00970F64&quot;/&gt;&lt;wsp:rsid wsp:val=&quot;00971038&quot;/&gt;&lt;wsp:rsid wsp:val=&quot;009711F3&quot;/&gt;&lt;wsp:rsid wsp:val=&quot;0097126F&quot;/&gt;&lt;wsp:rsid wsp:val=&quot;00971339&quot;/&gt;&lt;wsp:rsid wsp:val=&quot;009719CA&quot;/&gt;&lt;wsp:rsid wsp:val=&quot;00971EBA&quot;/&gt;&lt;wsp:rsid wsp:val=&quot;009726DA&quot;/&gt;&lt;wsp:rsid wsp:val=&quot;00972A9C&quot;/&gt;&lt;wsp:rsid wsp:val=&quot;00972B5A&quot;/&gt;&lt;wsp:rsid wsp:val=&quot;00973180&quot;/&gt;&lt;wsp:rsid wsp:val=&quot;009732A7&quot;/&gt;&lt;wsp:rsid wsp:val=&quot;0097332F&quot;/&gt;&lt;wsp:rsid wsp:val=&quot;009733C1&quot;/&gt;&lt;wsp:rsid wsp:val=&quot;009734AF&quot;/&gt;&lt;wsp:rsid wsp:val=&quot;0097369D&quot;/&gt;&lt;wsp:rsid wsp:val=&quot;009737DC&quot;/&gt;&lt;wsp:rsid wsp:val=&quot;00973962&quot;/&gt;&lt;wsp:rsid wsp:val=&quot;00973B12&quot;/&gt;&lt;wsp:rsid wsp:val=&quot;00973D15&quot;/&gt;&lt;wsp:rsid wsp:val=&quot;009745BC&quot;/&gt;&lt;wsp:rsid wsp:val=&quot;00974854&quot;/&gt;&lt;wsp:rsid wsp:val=&quot;00974DCF&quot;/&gt;&lt;wsp:rsid wsp:val=&quot;00974E0E&quot;/&gt;&lt;wsp:rsid wsp:val=&quot;00974E22&quot;/&gt;&lt;wsp:rsid wsp:val=&quot;00974E73&quot;/&gt;&lt;wsp:rsid wsp:val=&quot;00975047&quot;/&gt;&lt;wsp:rsid wsp:val=&quot;00975379&quot;/&gt;&lt;wsp:rsid wsp:val=&quot;0097572B&quot;/&gt;&lt;wsp:rsid wsp:val=&quot;00975DE8&quot;/&gt;&lt;wsp:rsid wsp:val=&quot;00975E0C&quot;/&gt;&lt;wsp:rsid wsp:val=&quot;00976415&quot;/&gt;&lt;wsp:rsid wsp:val=&quot;00976D69&quot;/&gt;&lt;wsp:rsid wsp:val=&quot;00977534&quot;/&gt;&lt;wsp:rsid wsp:val=&quot;00977786&quot;/&gt;&lt;wsp:rsid wsp:val=&quot;00977A66&quot;/&gt;&lt;wsp:rsid wsp:val=&quot;00977DF7&quot;/&gt;&lt;wsp:rsid wsp:val=&quot;00980242&quot;/&gt;&lt;wsp:rsid wsp:val=&quot;00980425&quot;/&gt;&lt;wsp:rsid wsp:val=&quot;0098046F&quot;/&gt;&lt;wsp:rsid wsp:val=&quot;009805E4&quot;/&gt;&lt;wsp:rsid wsp:val=&quot;00980960&quot;/&gt;&lt;wsp:rsid wsp:val=&quot;00980AD9&quot;/&gt;&lt;wsp:rsid wsp:val=&quot;009825FB&quot;/&gt;&lt;wsp:rsid wsp:val=&quot;0098294F&quot;/&gt;&lt;wsp:rsid wsp:val=&quot;00982D6B&quot;/&gt;&lt;wsp:rsid wsp:val=&quot;00982DC6&quot;/&gt;&lt;wsp:rsid wsp:val=&quot;0098384F&quot;/&gt;&lt;wsp:rsid wsp:val=&quot;009839BF&quot;/&gt;&lt;wsp:rsid wsp:val=&quot;00983E33&quot;/&gt;&lt;wsp:rsid wsp:val=&quot;009841A9&quot;/&gt;&lt;wsp:rsid wsp:val=&quot;009844BE&quot;/&gt;&lt;wsp:rsid wsp:val=&quot;00984917&quot;/&gt;&lt;wsp:rsid wsp:val=&quot;00984F46&quot;/&gt;&lt;wsp:rsid wsp:val=&quot;00985786&quot;/&gt;&lt;wsp:rsid wsp:val=&quot;00986582&quot;/&gt;&lt;wsp:rsid wsp:val=&quot;00986D81&quot;/&gt;&lt;wsp:rsid wsp:val=&quot;00986F18&quot;/&gt;&lt;wsp:rsid wsp:val=&quot;00987042&quot;/&gt;&lt;wsp:rsid wsp:val=&quot;00987087&quot;/&gt;&lt;wsp:rsid wsp:val=&quot;0098751E&quot;/&gt;&lt;wsp:rsid wsp:val=&quot;009900AE&quot;/&gt;&lt;wsp:rsid wsp:val=&quot;009905A6&quot;/&gt;&lt;wsp:rsid wsp:val=&quot;00990B5A&quot;/&gt;&lt;wsp:rsid wsp:val=&quot;009914C3&quot;/&gt;&lt;wsp:rsid wsp:val=&quot;0099155C&quot;/&gt;&lt;wsp:rsid wsp:val=&quot;00991980&quot;/&gt;&lt;wsp:rsid wsp:val=&quot;00992423&quot;/&gt;&lt;wsp:rsid wsp:val=&quot;00992BB0&quot;/&gt;&lt;wsp:rsid wsp:val=&quot;00992CDE&quot;/&gt;&lt;wsp:rsid wsp:val=&quot;0099316C&quot;/&gt;&lt;wsp:rsid wsp:val=&quot;0099392E&quot;/&gt;&lt;wsp:rsid wsp:val=&quot;0099397E&quot;/&gt;&lt;wsp:rsid wsp:val=&quot;00994359&quot;/&gt;&lt;wsp:rsid wsp:val=&quot;00994F66&quot;/&gt;&lt;wsp:rsid wsp:val=&quot;00995240&quot;/&gt;&lt;wsp:rsid wsp:val=&quot;009953A7&quot;/&gt;&lt;wsp:rsid wsp:val=&quot;009954D2&quot;/&gt;&lt;wsp:rsid wsp:val=&quot;00995630&quot;/&gt;&lt;wsp:rsid wsp:val=&quot;00996400&quot;/&gt;&lt;wsp:rsid wsp:val=&quot;00996C4D&quot;/&gt;&lt;wsp:rsid wsp:val=&quot;00996CCC&quot;/&gt;&lt;wsp:rsid wsp:val=&quot;00996CF8&quot;/&gt;&lt;wsp:rsid wsp:val=&quot;00997097&quot;/&gt;&lt;wsp:rsid wsp:val=&quot;009970F9&quot;/&gt;&lt;wsp:rsid wsp:val=&quot;009973C0&quot;/&gt;&lt;wsp:rsid wsp:val=&quot;00997763&quot;/&gt;&lt;wsp:rsid wsp:val=&quot;00997849&quot;/&gt;&lt;wsp:rsid wsp:val=&quot;00997946&quot;/&gt;&lt;wsp:rsid wsp:val=&quot;00997C67&quot;/&gt;&lt;wsp:rsid wsp:val=&quot;009A0231&quot;/&gt;&lt;wsp:rsid wsp:val=&quot;009A04C5&quot;/&gt;&lt;wsp:rsid wsp:val=&quot;009A0560&quot;/&gt;&lt;wsp:rsid wsp:val=&quot;009A08F7&quot;/&gt;&lt;wsp:rsid wsp:val=&quot;009A100D&quot;/&gt;&lt;wsp:rsid wsp:val=&quot;009A10C3&quot;/&gt;&lt;wsp:rsid wsp:val=&quot;009A1130&quot;/&gt;&lt;wsp:rsid wsp:val=&quot;009A1510&quot;/&gt;&lt;wsp:rsid wsp:val=&quot;009A1A2D&quot;/&gt;&lt;wsp:rsid wsp:val=&quot;009A1CC1&quot;/&gt;&lt;wsp:rsid wsp:val=&quot;009A1FA8&quot;/&gt;&lt;wsp:rsid wsp:val=&quot;009A27F9&quot;/&gt;&lt;wsp:rsid wsp:val=&quot;009A2861&quot;/&gt;&lt;wsp:rsid wsp:val=&quot;009A2BB3&quot;/&gt;&lt;wsp:rsid wsp:val=&quot;009A2CE4&quot;/&gt;&lt;wsp:rsid wsp:val=&quot;009A35A9&quot;/&gt;&lt;wsp:rsid wsp:val=&quot;009A3D69&quot;/&gt;&lt;wsp:rsid wsp:val=&quot;009A4EDA&quot;/&gt;&lt;wsp:rsid wsp:val=&quot;009A5001&quot;/&gt;&lt;wsp:rsid wsp:val=&quot;009A55E5&quot;/&gt;&lt;wsp:rsid wsp:val=&quot;009A5A63&quot;/&gt;&lt;wsp:rsid wsp:val=&quot;009A5BBE&quot;/&gt;&lt;wsp:rsid wsp:val=&quot;009A62B2&quot;/&gt;&lt;wsp:rsid wsp:val=&quot;009A6788&quot;/&gt;&lt;wsp:rsid wsp:val=&quot;009A67C4&quot;/&gt;&lt;wsp:rsid wsp:val=&quot;009A6956&quot;/&gt;&lt;wsp:rsid wsp:val=&quot;009A6BB8&quot;/&gt;&lt;wsp:rsid wsp:val=&quot;009A6BFA&quot;/&gt;&lt;wsp:rsid wsp:val=&quot;009A6E70&quot;/&gt;&lt;wsp:rsid wsp:val=&quot;009A6FEC&quot;/&gt;&lt;wsp:rsid wsp:val=&quot;009A7DFF&quot;/&gt;&lt;wsp:rsid wsp:val=&quot;009A7E8C&quot;/&gt;&lt;wsp:rsid wsp:val=&quot;009B03E3&quot;/&gt;&lt;wsp:rsid wsp:val=&quot;009B0DA4&quot;/&gt;&lt;wsp:rsid wsp:val=&quot;009B1035&quot;/&gt;&lt;wsp:rsid wsp:val=&quot;009B10D7&quot;/&gt;&lt;wsp:rsid wsp:val=&quot;009B110C&quot;/&gt;&lt;wsp:rsid wsp:val=&quot;009B121C&quot;/&gt;&lt;wsp:rsid wsp:val=&quot;009B1484&quot;/&gt;&lt;wsp:rsid wsp:val=&quot;009B1B1F&quot;/&gt;&lt;wsp:rsid wsp:val=&quot;009B1CD2&quot;/&gt;&lt;wsp:rsid wsp:val=&quot;009B206D&quot;/&gt;&lt;wsp:rsid wsp:val=&quot;009B2076&quot;/&gt;&lt;wsp:rsid wsp:val=&quot;009B285E&quot;/&gt;&lt;wsp:rsid wsp:val=&quot;009B2C4C&quot;/&gt;&lt;wsp:rsid wsp:val=&quot;009B2E48&quot;/&gt;&lt;wsp:rsid wsp:val=&quot;009B2E9D&quot;/&gt;&lt;wsp:rsid wsp:val=&quot;009B2F5F&quot;/&gt;&lt;wsp:rsid wsp:val=&quot;009B31B2&quot;/&gt;&lt;wsp:rsid wsp:val=&quot;009B3594&quot;/&gt;&lt;wsp:rsid wsp:val=&quot;009B3781&quot;/&gt;&lt;wsp:rsid wsp:val=&quot;009B37A3&quot;/&gt;&lt;wsp:rsid wsp:val=&quot;009B4244&quot;/&gt;&lt;wsp:rsid wsp:val=&quot;009B46C8&quot;/&gt;&lt;wsp:rsid wsp:val=&quot;009B4C4A&quot;/&gt;&lt;wsp:rsid wsp:val=&quot;009B5030&quot;/&gt;&lt;wsp:rsid wsp:val=&quot;009B51BD&quot;/&gt;&lt;wsp:rsid wsp:val=&quot;009B54CF&quot;/&gt;&lt;wsp:rsid wsp:val=&quot;009B5900&quot;/&gt;&lt;wsp:rsid wsp:val=&quot;009B6240&quot;/&gt;&lt;wsp:rsid wsp:val=&quot;009B65F3&quot;/&gt;&lt;wsp:rsid wsp:val=&quot;009B66D7&quot;/&gt;&lt;wsp:rsid wsp:val=&quot;009B6B16&quot;/&gt;&lt;wsp:rsid wsp:val=&quot;009B6C2B&quot;/&gt;&lt;wsp:rsid wsp:val=&quot;009B7312&quot;/&gt;&lt;wsp:rsid wsp:val=&quot;009B75AD&quot;/&gt;&lt;wsp:rsid wsp:val=&quot;009B7F0A&quot;/&gt;&lt;wsp:rsid wsp:val=&quot;009B7F7B&quot;/&gt;&lt;wsp:rsid wsp:val=&quot;009C01C8&quot;/&gt;&lt;wsp:rsid wsp:val=&quot;009C0DB5&quot;/&gt;&lt;wsp:rsid wsp:val=&quot;009C13D0&quot;/&gt;&lt;wsp:rsid wsp:val=&quot;009C147C&quot;/&gt;&lt;wsp:rsid wsp:val=&quot;009C14BE&quot;/&gt;&lt;wsp:rsid wsp:val=&quot;009C198D&quot;/&gt;&lt;wsp:rsid wsp:val=&quot;009C1C76&quot;/&gt;&lt;wsp:rsid wsp:val=&quot;009C1D9E&quot;/&gt;&lt;wsp:rsid wsp:val=&quot;009C2344&quot;/&gt;&lt;wsp:rsid wsp:val=&quot;009C2D07&quot;/&gt;&lt;wsp:rsid wsp:val=&quot;009C3516&quot;/&gt;&lt;wsp:rsid wsp:val=&quot;009C368C&quot;/&gt;&lt;wsp:rsid wsp:val=&quot;009C3CBA&quot;/&gt;&lt;wsp:rsid wsp:val=&quot;009C4083&quot;/&gt;&lt;wsp:rsid wsp:val=&quot;009C480D&quot;/&gt;&lt;wsp:rsid wsp:val=&quot;009C4E2E&quot;/&gt;&lt;wsp:rsid wsp:val=&quot;009C5241&quot;/&gt;&lt;wsp:rsid wsp:val=&quot;009C64F6&quot;/&gt;&lt;wsp:rsid wsp:val=&quot;009C6FCD&quot;/&gt;&lt;wsp:rsid wsp:val=&quot;009C73D9&quot;/&gt;&lt;wsp:rsid wsp:val=&quot;009C77BC&quot;/&gt;&lt;wsp:rsid wsp:val=&quot;009C790C&quot;/&gt;&lt;wsp:rsid wsp:val=&quot;009D0998&quot;/&gt;&lt;wsp:rsid wsp:val=&quot;009D13F5&quot;/&gt;&lt;wsp:rsid wsp:val=&quot;009D28AE&quot;/&gt;&lt;wsp:rsid wsp:val=&quot;009D358F&quot;/&gt;&lt;wsp:rsid wsp:val=&quot;009D389A&quot;/&gt;&lt;wsp:rsid wsp:val=&quot;009D3FC3&quot;/&gt;&lt;wsp:rsid wsp:val=&quot;009D401A&quot;/&gt;&lt;wsp:rsid wsp:val=&quot;009D4937&quot;/&gt;&lt;wsp:rsid wsp:val=&quot;009D4BEE&quot;/&gt;&lt;wsp:rsid wsp:val=&quot;009D5027&quot;/&gt;&lt;wsp:rsid wsp:val=&quot;009D590C&quot;/&gt;&lt;wsp:rsid wsp:val=&quot;009D5B40&quot;/&gt;&lt;wsp:rsid wsp:val=&quot;009D5DCC&quot;/&gt;&lt;wsp:rsid wsp:val=&quot;009D614B&quot;/&gt;&lt;wsp:rsid wsp:val=&quot;009D6588&quot;/&gt;&lt;wsp:rsid wsp:val=&quot;009D6758&quot;/&gt;&lt;wsp:rsid wsp:val=&quot;009D6C46&quot;/&gt;&lt;wsp:rsid wsp:val=&quot;009D7721&quot;/&gt;&lt;wsp:rsid wsp:val=&quot;009E0158&quot;/&gt;&lt;wsp:rsid wsp:val=&quot;009E127E&quot;/&gt;&lt;wsp:rsid wsp:val=&quot;009E1959&quot;/&gt;&lt;wsp:rsid wsp:val=&quot;009E1C9E&quot;/&gt;&lt;wsp:rsid wsp:val=&quot;009E1CED&quot;/&gt;&lt;wsp:rsid wsp:val=&quot;009E20E6&quot;/&gt;&lt;wsp:rsid wsp:val=&quot;009E20F3&quot;/&gt;&lt;wsp:rsid wsp:val=&quot;009E2E35&quot;/&gt;&lt;wsp:rsid wsp:val=&quot;009E328C&quot;/&gt;&lt;wsp:rsid wsp:val=&quot;009E32E1&quot;/&gt;&lt;wsp:rsid wsp:val=&quot;009E352D&quot;/&gt;&lt;wsp:rsid wsp:val=&quot;009E35DC&quot;/&gt;&lt;wsp:rsid wsp:val=&quot;009E3ACE&quot;/&gt;&lt;wsp:rsid wsp:val=&quot;009E3D7B&quot;/&gt;&lt;wsp:rsid wsp:val=&quot;009E4079&quot;/&gt;&lt;wsp:rsid wsp:val=&quot;009E5700&quot;/&gt;&lt;wsp:rsid wsp:val=&quot;009E5B09&quot;/&gt;&lt;wsp:rsid wsp:val=&quot;009E5BCF&quot;/&gt;&lt;wsp:rsid wsp:val=&quot;009E5D91&quot;/&gt;&lt;wsp:rsid wsp:val=&quot;009E6534&quot;/&gt;&lt;wsp:rsid wsp:val=&quot;009E7930&quot;/&gt;&lt;wsp:rsid wsp:val=&quot;009F0DE1&quot;/&gt;&lt;wsp:rsid wsp:val=&quot;009F1FC7&quot;/&gt;&lt;wsp:rsid wsp:val=&quot;009F28C1&quot;/&gt;&lt;wsp:rsid wsp:val=&quot;009F2DCC&quot;/&gt;&lt;wsp:rsid wsp:val=&quot;009F2F2E&quot;/&gt;&lt;wsp:rsid wsp:val=&quot;009F360C&quot;/&gt;&lt;wsp:rsid wsp:val=&quot;009F36EA&quot;/&gt;&lt;wsp:rsid wsp:val=&quot;009F3A36&quot;/&gt;&lt;wsp:rsid wsp:val=&quot;009F41E1&quot;/&gt;&lt;wsp:rsid wsp:val=&quot;009F430B&quot;/&gt;&lt;wsp:rsid wsp:val=&quot;009F4669&quot;/&gt;&lt;wsp:rsid wsp:val=&quot;009F46C5&quot;/&gt;&lt;wsp:rsid wsp:val=&quot;009F4B96&quot;/&gt;&lt;wsp:rsid wsp:val=&quot;009F5105&quot;/&gt;&lt;wsp:rsid wsp:val=&quot;009F5179&quot;/&gt;&lt;wsp:rsid wsp:val=&quot;009F53DF&quot;/&gt;&lt;wsp:rsid wsp:val=&quot;009F54A1&quot;/&gt;&lt;wsp:rsid wsp:val=&quot;009F568D&quot;/&gt;&lt;wsp:rsid wsp:val=&quot;009F5C76&quot;/&gt;&lt;wsp:rsid wsp:val=&quot;009F62AC&quot;/&gt;&lt;wsp:rsid wsp:val=&quot;009F6993&quot;/&gt;&lt;wsp:rsid wsp:val=&quot;009F7035&quot;/&gt;&lt;wsp:rsid wsp:val=&quot;009F75B8&quot;/&gt;&lt;wsp:rsid wsp:val=&quot;009F76F3&quot;/&gt;&lt;wsp:rsid wsp:val=&quot;009F798A&quot;/&gt;&lt;wsp:rsid wsp:val=&quot;009F7B76&quot;/&gt;&lt;wsp:rsid wsp:val=&quot;00A00287&quot;/&gt;&lt;wsp:rsid wsp:val=&quot;00A00AC4&quot;/&gt;&lt;wsp:rsid wsp:val=&quot;00A00C82&quot;/&gt;&lt;wsp:rsid wsp:val=&quot;00A0101A&quot;/&gt;&lt;wsp:rsid wsp:val=&quot;00A01D22&quot;/&gt;&lt;wsp:rsid wsp:val=&quot;00A020BB&quot;/&gt;&lt;wsp:rsid wsp:val=&quot;00A02A78&quot;/&gt;&lt;wsp:rsid wsp:val=&quot;00A02C67&quot;/&gt;&lt;wsp:rsid wsp:val=&quot;00A02ED2&quot;/&gt;&lt;wsp:rsid wsp:val=&quot;00A02F73&quot;/&gt;&lt;wsp:rsid wsp:val=&quot;00A030F1&quot;/&gt;&lt;wsp:rsid wsp:val=&quot;00A030F4&quot;/&gt;&lt;wsp:rsid wsp:val=&quot;00A035EB&quot;/&gt;&lt;wsp:rsid wsp:val=&quot;00A0388A&quot;/&gt;&lt;wsp:rsid wsp:val=&quot;00A04755&quot;/&gt;&lt;wsp:rsid wsp:val=&quot;00A0685C&quot;/&gt;&lt;wsp:rsid wsp:val=&quot;00A06E1D&quot;/&gt;&lt;wsp:rsid wsp:val=&quot;00A071B7&quot;/&gt;&lt;wsp:rsid wsp:val=&quot;00A071F4&quot;/&gt;&lt;wsp:rsid wsp:val=&quot;00A07D84&quot;/&gt;&lt;wsp:rsid wsp:val=&quot;00A102F6&quot;/&gt;&lt;wsp:rsid wsp:val=&quot;00A10500&quot;/&gt;&lt;wsp:rsid wsp:val=&quot;00A107D2&quot;/&gt;&lt;wsp:rsid wsp:val=&quot;00A10B99&quot;/&gt;&lt;wsp:rsid wsp:val=&quot;00A12709&quot;/&gt;&lt;wsp:rsid wsp:val=&quot;00A12EA9&quot;/&gt;&lt;wsp:rsid wsp:val=&quot;00A13241&quot;/&gt;&lt;wsp:rsid wsp:val=&quot;00A13303&quot;/&gt;&lt;wsp:rsid wsp:val=&quot;00A134F4&quot;/&gt;&lt;wsp:rsid wsp:val=&quot;00A14241&quot;/&gt;&lt;wsp:rsid wsp:val=&quot;00A1455A&quot;/&gt;&lt;wsp:rsid wsp:val=&quot;00A14694&quot;/&gt;&lt;wsp:rsid wsp:val=&quot;00A151C2&quot;/&gt;&lt;wsp:rsid wsp:val=&quot;00A16A87&quot;/&gt;&lt;wsp:rsid wsp:val=&quot;00A17318&quot;/&gt;&lt;wsp:rsid wsp:val=&quot;00A1741F&quot;/&gt;&lt;wsp:rsid wsp:val=&quot;00A175AC&quot;/&gt;&lt;wsp:rsid wsp:val=&quot;00A17B96&quot;/&gt;&lt;wsp:rsid wsp:val=&quot;00A204A0&quot;/&gt;&lt;wsp:rsid wsp:val=&quot;00A20663&quot;/&gt;&lt;wsp:rsid wsp:val=&quot;00A21186&quot;/&gt;&lt;wsp:rsid wsp:val=&quot;00A21436&quot;/&gt;&lt;wsp:rsid wsp:val=&quot;00A216A0&quot;/&gt;&lt;wsp:rsid wsp:val=&quot;00A219F3&quot;/&gt;&lt;wsp:rsid wsp:val=&quot;00A21C36&quot;/&gt;&lt;wsp:rsid wsp:val=&quot;00A22325&quot;/&gt;&lt;wsp:rsid wsp:val=&quot;00A225BF&quot;/&gt;&lt;wsp:rsid wsp:val=&quot;00A22DC6&quot;/&gt;&lt;wsp:rsid wsp:val=&quot;00A234CA&quot;/&gt;&lt;wsp:rsid wsp:val=&quot;00A234F8&quot;/&gt;&lt;wsp:rsid wsp:val=&quot;00A23A13&quot;/&gt;&lt;wsp:rsid wsp:val=&quot;00A23E84&quot;/&gt;&lt;wsp:rsid wsp:val=&quot;00A242A5&quot;/&gt;&lt;wsp:rsid wsp:val=&quot;00A2441B&quot;/&gt;&lt;wsp:rsid wsp:val=&quot;00A24739&quot;/&gt;&lt;wsp:rsid wsp:val=&quot;00A24BF3&quot;/&gt;&lt;wsp:rsid wsp:val=&quot;00A24DA7&quot;/&gt;&lt;wsp:rsid wsp:val=&quot;00A24F36&quot;/&gt;&lt;wsp:rsid wsp:val=&quot;00A256D3&quot;/&gt;&lt;wsp:rsid wsp:val=&quot;00A25A10&quot;/&gt;&lt;wsp:rsid wsp:val=&quot;00A27188&quot;/&gt;&lt;wsp:rsid wsp:val=&quot;00A27932&quot;/&gt;&lt;wsp:rsid wsp:val=&quot;00A302BF&quot;/&gt;&lt;wsp:rsid wsp:val=&quot;00A307DD&quot;/&gt;&lt;wsp:rsid wsp:val=&quot;00A30CC1&quot;/&gt;&lt;wsp:rsid wsp:val=&quot;00A30E1E&quot;/&gt;&lt;wsp:rsid wsp:val=&quot;00A31263&quot;/&gt;&lt;wsp:rsid wsp:val=&quot;00A31520&quot;/&gt;&lt;wsp:rsid wsp:val=&quot;00A31C43&quot;/&gt;&lt;wsp:rsid wsp:val=&quot;00A3272E&quot;/&gt;&lt;wsp:rsid wsp:val=&quot;00A3296A&quot;/&gt;&lt;wsp:rsid wsp:val=&quot;00A32CBE&quot;/&gt;&lt;wsp:rsid wsp:val=&quot;00A32EC1&quot;/&gt;&lt;wsp:rsid wsp:val=&quot;00A33078&quot;/&gt;&lt;wsp:rsid wsp:val=&quot;00A3318E&quot;/&gt;&lt;wsp:rsid wsp:val=&quot;00A33604&quot;/&gt;&lt;wsp:rsid wsp:val=&quot;00A33629&quot;/&gt;&lt;wsp:rsid wsp:val=&quot;00A34005&quot;/&gt;&lt;wsp:rsid wsp:val=&quot;00A340F2&quot;/&gt;&lt;wsp:rsid wsp:val=&quot;00A34CB1&quot;/&gt;&lt;wsp:rsid wsp:val=&quot;00A34F21&quot;/&gt;&lt;wsp:rsid wsp:val=&quot;00A34F67&quot;/&gt;&lt;wsp:rsid wsp:val=&quot;00A354E4&quot;/&gt;&lt;wsp:rsid wsp:val=&quot;00A35927&quot;/&gt;&lt;wsp:rsid wsp:val=&quot;00A35BA5&quot;/&gt;&lt;wsp:rsid wsp:val=&quot;00A35F49&quot;/&gt;&lt;wsp:rsid wsp:val=&quot;00A36233&quot;/&gt;&lt;wsp:rsid wsp:val=&quot;00A3728C&quot;/&gt;&lt;wsp:rsid wsp:val=&quot;00A40222&quot;/&gt;&lt;wsp:rsid wsp:val=&quot;00A4048F&quot;/&gt;&lt;wsp:rsid wsp:val=&quot;00A40908&quot;/&gt;&lt;wsp:rsid wsp:val=&quot;00A40920&quot;/&gt;&lt;wsp:rsid wsp:val=&quot;00A40D65&quot;/&gt;&lt;wsp:rsid wsp:val=&quot;00A40FD6&quot;/&gt;&lt;wsp:rsid wsp:val=&quot;00A417F4&quot;/&gt;&lt;wsp:rsid wsp:val=&quot;00A41CBB&quot;/&gt;&lt;wsp:rsid wsp:val=&quot;00A41FD3&quot;/&gt;&lt;wsp:rsid wsp:val=&quot;00A42536&quot;/&gt;&lt;wsp:rsid wsp:val=&quot;00A42836&quot;/&gt;&lt;wsp:rsid wsp:val=&quot;00A432BF&quot;/&gt;&lt;wsp:rsid wsp:val=&quot;00A43BDA&quot;/&gt;&lt;wsp:rsid wsp:val=&quot;00A43E03&quot;/&gt;&lt;wsp:rsid wsp:val=&quot;00A44304&quot;/&gt;&lt;wsp:rsid wsp:val=&quot;00A4436B&quot;/&gt;&lt;wsp:rsid wsp:val=&quot;00A44639&quot;/&gt;&lt;wsp:rsid wsp:val=&quot;00A44A3E&quot;/&gt;&lt;wsp:rsid wsp:val=&quot;00A44FB1&quot;/&gt;&lt;wsp:rsid wsp:val=&quot;00A451C3&quot;/&gt;&lt;wsp:rsid wsp:val=&quot;00A45428&quot;/&gt;&lt;wsp:rsid wsp:val=&quot;00A457BC&quot;/&gt;&lt;wsp:rsid wsp:val=&quot;00A45AC5&quot;/&gt;&lt;wsp:rsid wsp:val=&quot;00A46047&quot;/&gt;&lt;wsp:rsid wsp:val=&quot;00A46123&quot;/&gt;&lt;wsp:rsid wsp:val=&quot;00A462E7&quot;/&gt;&lt;wsp:rsid wsp:val=&quot;00A467DE&quot;/&gt;&lt;wsp:rsid wsp:val=&quot;00A4700B&quot;/&gt;&lt;wsp:rsid wsp:val=&quot;00A47255&quot;/&gt;&lt;wsp:rsid wsp:val=&quot;00A4787B&quot;/&gt;&lt;wsp:rsid wsp:val=&quot;00A47FC2&quot;/&gt;&lt;wsp:rsid wsp:val=&quot;00A50001&quot;/&gt;&lt;wsp:rsid wsp:val=&quot;00A50157&quot;/&gt;&lt;wsp:rsid wsp:val=&quot;00A50B88&quot;/&gt;&lt;wsp:rsid wsp:val=&quot;00A50E4D&quot;/&gt;&lt;wsp:rsid wsp:val=&quot;00A517F3&quot;/&gt;&lt;wsp:rsid wsp:val=&quot;00A51ECF&quot;/&gt;&lt;wsp:rsid wsp:val=&quot;00A5224B&quot;/&gt;&lt;wsp:rsid wsp:val=&quot;00A52374&quot;/&gt;&lt;wsp:rsid wsp:val=&quot;00A5240F&quot;/&gt;&lt;wsp:rsid wsp:val=&quot;00A529AA&quot;/&gt;&lt;wsp:rsid wsp:val=&quot;00A52A84&quot;/&gt;&lt;wsp:rsid wsp:val=&quot;00A538DF&quot;/&gt;&lt;wsp:rsid wsp:val=&quot;00A53B42&quot;/&gt;&lt;wsp:rsid wsp:val=&quot;00A543F8&quot;/&gt;&lt;wsp:rsid wsp:val=&quot;00A545AD&quot;/&gt;&lt;wsp:rsid wsp:val=&quot;00A54AFB&quot;/&gt;&lt;wsp:rsid wsp:val=&quot;00A54CD9&quot;/&gt;&lt;wsp:rsid wsp:val=&quot;00A55263&quot;/&gt;&lt;wsp:rsid wsp:val=&quot;00A55440&quot;/&gt;&lt;wsp:rsid wsp:val=&quot;00A5590F&quot;/&gt;&lt;wsp:rsid wsp:val=&quot;00A559EE&quot;/&gt;&lt;wsp:rsid wsp:val=&quot;00A55D5C&quot;/&gt;&lt;wsp:rsid wsp:val=&quot;00A56766&quot;/&gt;&lt;wsp:rsid wsp:val=&quot;00A603EF&quot;/&gt;&lt;wsp:rsid wsp:val=&quot;00A60C55&quot;/&gt;&lt;wsp:rsid wsp:val=&quot;00A61489&quot;/&gt;&lt;wsp:rsid wsp:val=&quot;00A617B3&quot;/&gt;&lt;wsp:rsid wsp:val=&quot;00A61B56&quot;/&gt;&lt;wsp:rsid wsp:val=&quot;00A61ED0&quot;/&gt;&lt;wsp:rsid wsp:val=&quot;00A62146&quot;/&gt;&lt;wsp:rsid wsp:val=&quot;00A62BA5&quot;/&gt;&lt;wsp:rsid wsp:val=&quot;00A63758&quot;/&gt;&lt;wsp:rsid wsp:val=&quot;00A637A1&quot;/&gt;&lt;wsp:rsid wsp:val=&quot;00A6388E&quot;/&gt;&lt;wsp:rsid wsp:val=&quot;00A63D54&quot;/&gt;&lt;wsp:rsid wsp:val=&quot;00A64634&quot;/&gt;&lt;wsp:rsid wsp:val=&quot;00A652DE&quot;/&gt;&lt;wsp:rsid wsp:val=&quot;00A65E86&quot;/&gt;&lt;wsp:rsid wsp:val=&quot;00A66779&quot;/&gt;&lt;wsp:rsid wsp:val=&quot;00A66813&quot;/&gt;&lt;wsp:rsid wsp:val=&quot;00A66C27&quot;/&gt;&lt;wsp:rsid wsp:val=&quot;00A66E5C&quot;/&gt;&lt;wsp:rsid wsp:val=&quot;00A67235&quot;/&gt;&lt;wsp:rsid wsp:val=&quot;00A6738B&quot;/&gt;&lt;wsp:rsid wsp:val=&quot;00A67666&quot;/&gt;&lt;wsp:rsid wsp:val=&quot;00A67B34&quot;/&gt;&lt;wsp:rsid wsp:val=&quot;00A67CBD&quot;/&gt;&lt;wsp:rsid wsp:val=&quot;00A67F5C&quot;/&gt;&lt;wsp:rsid wsp:val=&quot;00A707D4&quot;/&gt;&lt;wsp:rsid wsp:val=&quot;00A71011&quot;/&gt;&lt;wsp:rsid wsp:val=&quot;00A71AC0&quot;/&gt;&lt;wsp:rsid wsp:val=&quot;00A723F5&quot;/&gt;&lt;wsp:rsid wsp:val=&quot;00A726CA&quot;/&gt;&lt;wsp:rsid wsp:val=&quot;00A7292E&quot;/&gt;&lt;wsp:rsid wsp:val=&quot;00A7299E&quot;/&gt;&lt;wsp:rsid wsp:val=&quot;00A72A55&quot;/&gt;&lt;wsp:rsid wsp:val=&quot;00A72CE4&quot;/&gt;&lt;wsp:rsid wsp:val=&quot;00A7394A&quot;/&gt;&lt;wsp:rsid wsp:val=&quot;00A74AD5&quot;/&gt;&lt;wsp:rsid wsp:val=&quot;00A74D27&quot;/&gt;&lt;wsp:rsid wsp:val=&quot;00A74F68&quot;/&gt;&lt;wsp:rsid wsp:val=&quot;00A755C5&quot;/&gt;&lt;wsp:rsid wsp:val=&quot;00A75928&quot;/&gt;&lt;wsp:rsid wsp:val=&quot;00A7692B&quot;/&gt;&lt;wsp:rsid wsp:val=&quot;00A769A9&quot;/&gt;&lt;wsp:rsid wsp:val=&quot;00A76C99&quot;/&gt;&lt;wsp:rsid wsp:val=&quot;00A76D46&quot;/&gt;&lt;wsp:rsid wsp:val=&quot;00A7741F&quot;/&gt;&lt;wsp:rsid wsp:val=&quot;00A77688&quot;/&gt;&lt;wsp:rsid wsp:val=&quot;00A801B6&quot;/&gt;&lt;wsp:rsid wsp:val=&quot;00A80BBF&quot;/&gt;&lt;wsp:rsid wsp:val=&quot;00A81A21&quot;/&gt;&lt;wsp:rsid wsp:val=&quot;00A81AA1&quot;/&gt;&lt;wsp:rsid wsp:val=&quot;00A81B0A&quot;/&gt;&lt;wsp:rsid wsp:val=&quot;00A820F6&quot;/&gt;&lt;wsp:rsid wsp:val=&quot;00A821F1&quot;/&gt;&lt;wsp:rsid wsp:val=&quot;00A82491&quot;/&gt;&lt;wsp:rsid wsp:val=&quot;00A8274F&quot;/&gt;&lt;wsp:rsid wsp:val=&quot;00A82901&quot;/&gt;&lt;wsp:rsid wsp:val=&quot;00A829C3&quot;/&gt;&lt;wsp:rsid wsp:val=&quot;00A83424&quot;/&gt;&lt;wsp:rsid wsp:val=&quot;00A83792&quot;/&gt;&lt;wsp:rsid wsp:val=&quot;00A83866&quot;/&gt;&lt;wsp:rsid wsp:val=&quot;00A84021&quot;/&gt;&lt;wsp:rsid wsp:val=&quot;00A84177&quot;/&gt;&lt;wsp:rsid wsp:val=&quot;00A84544&quot;/&gt;&lt;wsp:rsid wsp:val=&quot;00A84627&quot;/&gt;&lt;wsp:rsid wsp:val=&quot;00A84DCC&quot;/&gt;&lt;wsp:rsid wsp:val=&quot;00A8519F&quot;/&gt;&lt;wsp:rsid wsp:val=&quot;00A8549D&quot;/&gt;&lt;wsp:rsid wsp:val=&quot;00A85E86&quot;/&gt;&lt;wsp:rsid wsp:val=&quot;00A8664F&quot;/&gt;&lt;wsp:rsid wsp:val=&quot;00A8696D&quot;/&gt;&lt;wsp:rsid wsp:val=&quot;00A869F0&quot;/&gt;&lt;wsp:rsid wsp:val=&quot;00A86D61&quot;/&gt;&lt;wsp:rsid wsp:val=&quot;00A86DA5&quot;/&gt;&lt;wsp:rsid wsp:val=&quot;00A8782F&quot;/&gt;&lt;wsp:rsid wsp:val=&quot;00A87D42&quot;/&gt;&lt;wsp:rsid wsp:val=&quot;00A87E7E&quot;/&gt;&lt;wsp:rsid wsp:val=&quot;00A9099A&quot;/&gt;&lt;wsp:rsid wsp:val=&quot;00A90DA5&quot;/&gt;&lt;wsp:rsid wsp:val=&quot;00A912D6&quot;/&gt;&lt;wsp:rsid wsp:val=&quot;00A91666&quot;/&gt;&lt;wsp:rsid wsp:val=&quot;00A91679&quot;/&gt;&lt;wsp:rsid wsp:val=&quot;00A916F4&quot;/&gt;&lt;wsp:rsid wsp:val=&quot;00A91C97&quot;/&gt;&lt;wsp:rsid wsp:val=&quot;00A922E7&quot;/&gt;&lt;wsp:rsid wsp:val=&quot;00A92F9B&quot;/&gt;&lt;wsp:rsid wsp:val=&quot;00A92FAA&quot;/&gt;&lt;wsp:rsid wsp:val=&quot;00A930D5&quot;/&gt;&lt;wsp:rsid wsp:val=&quot;00A939C2&quot;/&gt;&lt;wsp:rsid wsp:val=&quot;00A93A59&quot;/&gt;&lt;wsp:rsid wsp:val=&quot;00A93BB4&quot;/&gt;&lt;wsp:rsid wsp:val=&quot;00A94CB6&quot;/&gt;&lt;wsp:rsid wsp:val=&quot;00A957BF&quot;/&gt;&lt;wsp:rsid wsp:val=&quot;00A95DCE&quot;/&gt;&lt;wsp:rsid wsp:val=&quot;00A95FDF&quot;/&gt;&lt;wsp:rsid wsp:val=&quot;00A97BDD&quot;/&gt;&lt;wsp:rsid wsp:val=&quot;00A97DDE&quot;/&gt;&lt;wsp:rsid wsp:val=&quot;00A97EFB&quot;/&gt;&lt;wsp:rsid wsp:val=&quot;00A97FBB&quot;/&gt;&lt;wsp:rsid wsp:val=&quot;00AA00A6&quot;/&gt;&lt;wsp:rsid wsp:val=&quot;00AA0A3C&quot;/&gt;&lt;wsp:rsid wsp:val=&quot;00AA0AB6&quot;/&gt;&lt;wsp:rsid wsp:val=&quot;00AA0F61&quot;/&gt;&lt;wsp:rsid wsp:val=&quot;00AA0FAB&quot;/&gt;&lt;wsp:rsid wsp:val=&quot;00AA11F0&quot;/&gt;&lt;wsp:rsid wsp:val=&quot;00AA124E&quot;/&gt;&lt;wsp:rsid wsp:val=&quot;00AA12F2&quot;/&gt;&lt;wsp:rsid wsp:val=&quot;00AA13EF&quot;/&gt;&lt;wsp:rsid wsp:val=&quot;00AA1A3F&quot;/&gt;&lt;wsp:rsid wsp:val=&quot;00AA2094&quot;/&gt;&lt;wsp:rsid wsp:val=&quot;00AA2A6B&quot;/&gt;&lt;wsp:rsid wsp:val=&quot;00AA2B54&quot;/&gt;&lt;wsp:rsid wsp:val=&quot;00AA2E96&quot;/&gt;&lt;wsp:rsid wsp:val=&quot;00AA3B08&quot;/&gt;&lt;wsp:rsid wsp:val=&quot;00AA3C30&quot;/&gt;&lt;wsp:rsid wsp:val=&quot;00AA473B&quot;/&gt;&lt;wsp:rsid wsp:val=&quot;00AA4946&quot;/&gt;&lt;wsp:rsid wsp:val=&quot;00AA4E05&quot;/&gt;&lt;wsp:rsid wsp:val=&quot;00AA58FF&quot;/&gt;&lt;wsp:rsid wsp:val=&quot;00AA631D&quot;/&gt;&lt;wsp:rsid wsp:val=&quot;00AA645B&quot;/&gt;&lt;wsp:rsid wsp:val=&quot;00AA6B37&quot;/&gt;&lt;wsp:rsid wsp:val=&quot;00AA77A7&quot;/&gt;&lt;wsp:rsid wsp:val=&quot;00AA7906&quot;/&gt;&lt;wsp:rsid wsp:val=&quot;00AA7AEB&quot;/&gt;&lt;wsp:rsid wsp:val=&quot;00AA7CD2&quot;/&gt;&lt;wsp:rsid wsp:val=&quot;00AB0DDB&quot;/&gt;&lt;wsp:rsid wsp:val=&quot;00AB111D&quot;/&gt;&lt;wsp:rsid wsp:val=&quot;00AB11A3&quot;/&gt;&lt;wsp:rsid wsp:val=&quot;00AB1545&quot;/&gt;&lt;wsp:rsid wsp:val=&quot;00AB16FE&quot;/&gt;&lt;wsp:rsid wsp:val=&quot;00AB1832&quot;/&gt;&lt;wsp:rsid wsp:val=&quot;00AB1A2D&quot;/&gt;&lt;wsp:rsid wsp:val=&quot;00AB1BC0&quot;/&gt;&lt;wsp:rsid wsp:val=&quot;00AB2FBE&quot;/&gt;&lt;wsp:rsid wsp:val=&quot;00AB34F1&quot;/&gt;&lt;wsp:rsid wsp:val=&quot;00AB35D0&quot;/&gt;&lt;wsp:rsid wsp:val=&quot;00AB396F&quot;/&gt;&lt;wsp:rsid wsp:val=&quot;00AB42B4&quot;/&gt;&lt;wsp:rsid wsp:val=&quot;00AB4A6E&quot;/&gt;&lt;wsp:rsid wsp:val=&quot;00AB4BA0&quot;/&gt;&lt;wsp:rsid wsp:val=&quot;00AB5B0B&quot;/&gt;&lt;wsp:rsid wsp:val=&quot;00AB5B46&quot;/&gt;&lt;wsp:rsid wsp:val=&quot;00AB5F08&quot;/&gt;&lt;wsp:rsid wsp:val=&quot;00AB5F6A&quot;/&gt;&lt;wsp:rsid wsp:val=&quot;00AB6A48&quot;/&gt;&lt;wsp:rsid wsp:val=&quot;00AB6A4B&quot;/&gt;&lt;wsp:rsid wsp:val=&quot;00AB6AB9&quot;/&gt;&lt;wsp:rsid wsp:val=&quot;00AB6D46&quot;/&gt;&lt;wsp:rsid wsp:val=&quot;00AC0057&quot;/&gt;&lt;wsp:rsid wsp:val=&quot;00AC0D35&quot;/&gt;&lt;wsp:rsid wsp:val=&quot;00AC0F03&quot;/&gt;&lt;wsp:rsid wsp:val=&quot;00AC0FF7&quot;/&gt;&lt;wsp:rsid wsp:val=&quot;00AC10CA&quot;/&gt;&lt;wsp:rsid wsp:val=&quot;00AC1472&quot;/&gt;&lt;wsp:rsid wsp:val=&quot;00AC1AFC&quot;/&gt;&lt;wsp:rsid wsp:val=&quot;00AC24A2&quot;/&gt;&lt;wsp:rsid wsp:val=&quot;00AC28A7&quot;/&gt;&lt;wsp:rsid wsp:val=&quot;00AC2961&quot;/&gt;&lt;wsp:rsid wsp:val=&quot;00AC2B75&quot;/&gt;&lt;wsp:rsid wsp:val=&quot;00AC32C7&quot;/&gt;&lt;wsp:rsid wsp:val=&quot;00AC34EB&quot;/&gt;&lt;wsp:rsid wsp:val=&quot;00AC3AD2&quot;/&gt;&lt;wsp:rsid wsp:val=&quot;00AC3B36&quot;/&gt;&lt;wsp:rsid wsp:val=&quot;00AC3CAC&quot;/&gt;&lt;wsp:rsid wsp:val=&quot;00AC40BE&quot;/&gt;&lt;wsp:rsid wsp:val=&quot;00AC463C&quot;/&gt;&lt;wsp:rsid wsp:val=&quot;00AC4651&quot;/&gt;&lt;wsp:rsid wsp:val=&quot;00AC4920&quot;/&gt;&lt;wsp:rsid wsp:val=&quot;00AC4CE8&quot;/&gt;&lt;wsp:rsid wsp:val=&quot;00AC4EAE&quot;/&gt;&lt;wsp:rsid wsp:val=&quot;00AC4F8F&quot;/&gt;&lt;wsp:rsid wsp:val=&quot;00AC5537&quot;/&gt;&lt;wsp:rsid wsp:val=&quot;00AC5547&quot;/&gt;&lt;wsp:rsid wsp:val=&quot;00AC5744&quot;/&gt;&lt;wsp:rsid wsp:val=&quot;00AC60A2&quot;/&gt;&lt;wsp:rsid wsp:val=&quot;00AC6357&quot;/&gt;&lt;wsp:rsid wsp:val=&quot;00AC6DC9&quot;/&gt;&lt;wsp:rsid wsp:val=&quot;00AC7033&quot;/&gt;&lt;wsp:rsid wsp:val=&quot;00AC7044&quot;/&gt;&lt;wsp:rsid wsp:val=&quot;00AC7BB2&quot;/&gt;&lt;wsp:rsid wsp:val=&quot;00AC7BB5&quot;/&gt;&lt;wsp:rsid wsp:val=&quot;00AC7CA2&quot;/&gt;&lt;wsp:rsid wsp:val=&quot;00AC7CCC&quot;/&gt;&lt;wsp:rsid wsp:val=&quot;00AC7DE6&quot;/&gt;&lt;wsp:rsid wsp:val=&quot;00AD00C4&quot;/&gt;&lt;wsp:rsid wsp:val=&quot;00AD0677&quot;/&gt;&lt;wsp:rsid wsp:val=&quot;00AD0C16&quot;/&gt;&lt;wsp:rsid wsp:val=&quot;00AD0E5C&quot;/&gt;&lt;wsp:rsid wsp:val=&quot;00AD169F&quot;/&gt;&lt;wsp:rsid wsp:val=&quot;00AD17F1&quot;/&gt;&lt;wsp:rsid wsp:val=&quot;00AD1DDF&quot;/&gt;&lt;wsp:rsid wsp:val=&quot;00AD2697&quot;/&gt;&lt;wsp:rsid wsp:val=&quot;00AD30CE&quot;/&gt;&lt;wsp:rsid wsp:val=&quot;00AD3254&quot;/&gt;&lt;wsp:rsid wsp:val=&quot;00AD34E0&quot;/&gt;&lt;wsp:rsid wsp:val=&quot;00AD3EA8&quot;/&gt;&lt;wsp:rsid wsp:val=&quot;00AD3FF4&quot;/&gt;&lt;wsp:rsid wsp:val=&quot;00AD4196&quot;/&gt;&lt;wsp:rsid wsp:val=&quot;00AD4537&quot;/&gt;&lt;wsp:rsid wsp:val=&quot;00AD51D4&quot;/&gt;&lt;wsp:rsid wsp:val=&quot;00AD5266&quot;/&gt;&lt;wsp:rsid wsp:val=&quot;00AD6436&quot;/&gt;&lt;wsp:rsid wsp:val=&quot;00AD6450&quot;/&gt;&lt;wsp:rsid wsp:val=&quot;00AD6F0F&quot;/&gt;&lt;wsp:rsid wsp:val=&quot;00AD74DC&quot;/&gt;&lt;wsp:rsid wsp:val=&quot;00AD756D&quot;/&gt;&lt;wsp:rsid wsp:val=&quot;00AD75DB&quot;/&gt;&lt;wsp:rsid wsp:val=&quot;00AD7FF1&quot;/&gt;&lt;wsp:rsid wsp:val=&quot;00AE0048&quot;/&gt;&lt;wsp:rsid wsp:val=&quot;00AE0133&quot;/&gt;&lt;wsp:rsid wsp:val=&quot;00AE017E&quot;/&gt;&lt;wsp:rsid wsp:val=&quot;00AE037E&quot;/&gt;&lt;wsp:rsid wsp:val=&quot;00AE08C5&quot;/&gt;&lt;wsp:rsid wsp:val=&quot;00AE0BA6&quot;/&gt;&lt;wsp:rsid wsp:val=&quot;00AE0E10&quot;/&gt;&lt;wsp:rsid wsp:val=&quot;00AE1B7D&quot;/&gt;&lt;wsp:rsid wsp:val=&quot;00AE1CB6&quot;/&gt;&lt;wsp:rsid wsp:val=&quot;00AE1DC4&quot;/&gt;&lt;wsp:rsid wsp:val=&quot;00AE20B1&quot;/&gt;&lt;wsp:rsid wsp:val=&quot;00AE2176&quot;/&gt;&lt;wsp:rsid wsp:val=&quot;00AE2711&quot;/&gt;&lt;wsp:rsid wsp:val=&quot;00AE2873&quot;/&gt;&lt;wsp:rsid wsp:val=&quot;00AE29EC&quot;/&gt;&lt;wsp:rsid wsp:val=&quot;00AE2D6E&quot;/&gt;&lt;wsp:rsid wsp:val=&quot;00AE2F90&quot;/&gt;&lt;wsp:rsid wsp:val=&quot;00AE338F&quot;/&gt;&lt;wsp:rsid wsp:val=&quot;00AE3B1D&quot;/&gt;&lt;wsp:rsid wsp:val=&quot;00AE3BFF&quot;/&gt;&lt;wsp:rsid wsp:val=&quot;00AE4367&quot;/&gt;&lt;wsp:rsid wsp:val=&quot;00AE4723&quot;/&gt;&lt;wsp:rsid wsp:val=&quot;00AE4F4C&quot;/&gt;&lt;wsp:rsid wsp:val=&quot;00AE5089&quot;/&gt;&lt;wsp:rsid wsp:val=&quot;00AE51A7&quot;/&gt;&lt;wsp:rsid wsp:val=&quot;00AE554E&quot;/&gt;&lt;wsp:rsid wsp:val=&quot;00AE5A88&quot;/&gt;&lt;wsp:rsid wsp:val=&quot;00AE682F&quot;/&gt;&lt;wsp:rsid wsp:val=&quot;00AE6E61&quot;/&gt;&lt;wsp:rsid wsp:val=&quot;00AE6F4B&quot;/&gt;&lt;wsp:rsid wsp:val=&quot;00AE74A9&quot;/&gt;&lt;wsp:rsid wsp:val=&quot;00AF09D7&quot;/&gt;&lt;wsp:rsid wsp:val=&quot;00AF0B6F&quot;/&gt;&lt;wsp:rsid wsp:val=&quot;00AF0C83&quot;/&gt;&lt;wsp:rsid wsp:val=&quot;00AF0E6C&quot;/&gt;&lt;wsp:rsid wsp:val=&quot;00AF0FC4&quot;/&gt;&lt;wsp:rsid wsp:val=&quot;00AF12CD&quot;/&gt;&lt;wsp:rsid wsp:val=&quot;00AF1C81&quot;/&gt;&lt;wsp:rsid wsp:val=&quot;00AF2052&quot;/&gt;&lt;wsp:rsid wsp:val=&quot;00AF2103&quot;/&gt;&lt;wsp:rsid wsp:val=&quot;00AF2594&quot;/&gt;&lt;wsp:rsid wsp:val=&quot;00AF268F&quot;/&gt;&lt;wsp:rsid wsp:val=&quot;00AF2ADF&quot;/&gt;&lt;wsp:rsid wsp:val=&quot;00AF384C&quot;/&gt;&lt;wsp:rsid wsp:val=&quot;00AF3D8C&quot;/&gt;&lt;wsp:rsid wsp:val=&quot;00AF4767&quot;/&gt;&lt;wsp:rsid wsp:val=&quot;00AF4AD9&quot;/&gt;&lt;wsp:rsid wsp:val=&quot;00AF665E&quot;/&gt;&lt;wsp:rsid wsp:val=&quot;00AF6995&quot;/&gt;&lt;wsp:rsid wsp:val=&quot;00AF6C3F&quot;/&gt;&lt;wsp:rsid wsp:val=&quot;00AF7093&quot;/&gt;&lt;wsp:rsid wsp:val=&quot;00AF75AA&quot;/&gt;&lt;wsp:rsid wsp:val=&quot;00AF764B&quot;/&gt;&lt;wsp:rsid wsp:val=&quot;00AF7FB6&quot;/&gt;&lt;wsp:rsid wsp:val=&quot;00B008AD&quot;/&gt;&lt;wsp:rsid wsp:val=&quot;00B014B6&quot;/&gt;&lt;wsp:rsid wsp:val=&quot;00B02510&quot;/&gt;&lt;wsp:rsid wsp:val=&quot;00B02B34&quot;/&gt;&lt;wsp:rsid wsp:val=&quot;00B02F32&quot;/&gt;&lt;wsp:rsid wsp:val=&quot;00B03A33&quot;/&gt;&lt;wsp:rsid wsp:val=&quot;00B03BE7&quot;/&gt;&lt;wsp:rsid wsp:val=&quot;00B046E6&quot;/&gt;&lt;wsp:rsid wsp:val=&quot;00B04EA4&quot;/&gt;&lt;wsp:rsid wsp:val=&quot;00B04F3C&quot;/&gt;&lt;wsp:rsid wsp:val=&quot;00B051FE&quot;/&gt;&lt;wsp:rsid wsp:val=&quot;00B05554&quot;/&gt;&lt;wsp:rsid wsp:val=&quot;00B05675&quot;/&gt;&lt;wsp:rsid wsp:val=&quot;00B057CC&quot;/&gt;&lt;wsp:rsid wsp:val=&quot;00B05BA8&quot;/&gt;&lt;wsp:rsid wsp:val=&quot;00B05EBC&quot;/&gt;&lt;wsp:rsid wsp:val=&quot;00B0619D&quot;/&gt;&lt;wsp:rsid wsp:val=&quot;00B06E33&quot;/&gt;&lt;wsp:rsid wsp:val=&quot;00B07231&quot;/&gt;&lt;wsp:rsid wsp:val=&quot;00B07B9A&quot;/&gt;&lt;wsp:rsid wsp:val=&quot;00B07C81&quot;/&gt;&lt;wsp:rsid wsp:val=&quot;00B10826&quot;/&gt;&lt;wsp:rsid wsp:val=&quot;00B11917&quot;/&gt;&lt;wsp:rsid wsp:val=&quot;00B11C63&quot;/&gt;&lt;wsp:rsid wsp:val=&quot;00B11F2C&quot;/&gt;&lt;wsp:rsid wsp:val=&quot;00B125FA&quot;/&gt;&lt;wsp:rsid wsp:val=&quot;00B13A1E&quot;/&gt;&lt;wsp:rsid wsp:val=&quot;00B13B79&quot;/&gt;&lt;wsp:rsid wsp:val=&quot;00B14874&quot;/&gt;&lt;wsp:rsid wsp:val=&quot;00B15263&quot;/&gt;&lt;wsp:rsid wsp:val=&quot;00B15273&quot;/&gt;&lt;wsp:rsid wsp:val=&quot;00B15E73&quot;/&gt;&lt;wsp:rsid wsp:val=&quot;00B168AF&quot;/&gt;&lt;wsp:rsid wsp:val=&quot;00B1735E&quot;/&gt;&lt;wsp:rsid wsp:val=&quot;00B17982&quot;/&gt;&lt;wsp:rsid wsp:val=&quot;00B200AE&quot;/&gt;&lt;wsp:rsid wsp:val=&quot;00B205F4&quot;/&gt;&lt;wsp:rsid wsp:val=&quot;00B20645&quot;/&gt;&lt;wsp:rsid wsp:val=&quot;00B206B7&quot;/&gt;&lt;wsp:rsid wsp:val=&quot;00B20A7C&quot;/&gt;&lt;wsp:rsid wsp:val=&quot;00B20C9C&quot;/&gt;&lt;wsp:rsid wsp:val=&quot;00B20F89&quot;/&gt;&lt;wsp:rsid wsp:val=&quot;00B214BE&quot;/&gt;&lt;wsp:rsid wsp:val=&quot;00B2161B&quot;/&gt;&lt;wsp:rsid wsp:val=&quot;00B21DC3&quot;/&gt;&lt;wsp:rsid wsp:val=&quot;00B22750&quot;/&gt;&lt;wsp:rsid wsp:val=&quot;00B22A6E&quot;/&gt;&lt;wsp:rsid wsp:val=&quot;00B22E65&quot;/&gt;&lt;wsp:rsid wsp:val=&quot;00B235D5&quot;/&gt;&lt;wsp:rsid wsp:val=&quot;00B23639&quot;/&gt;&lt;wsp:rsid wsp:val=&quot;00B239FB&quot;/&gt;&lt;wsp:rsid wsp:val=&quot;00B240AE&quot;/&gt;&lt;wsp:rsid wsp:val=&quot;00B24265&quot;/&gt;&lt;wsp:rsid wsp:val=&quot;00B24ED9&quot;/&gt;&lt;wsp:rsid wsp:val=&quot;00B252D5&quot;/&gt;&lt;wsp:rsid wsp:val=&quot;00B25668&quot;/&gt;&lt;wsp:rsid wsp:val=&quot;00B256DC&quot;/&gt;&lt;wsp:rsid wsp:val=&quot;00B2575C&quot;/&gt;&lt;wsp:rsid wsp:val=&quot;00B25DAD&quot;/&gt;&lt;wsp:rsid wsp:val=&quot;00B25DEB&quot;/&gt;&lt;wsp:rsid wsp:val=&quot;00B26063&quot;/&gt;&lt;wsp:rsid wsp:val=&quot;00B261AA&quot;/&gt;&lt;wsp:rsid wsp:val=&quot;00B263A2&quot;/&gt;&lt;wsp:rsid wsp:val=&quot;00B26857&quot;/&gt;&lt;wsp:rsid wsp:val=&quot;00B270F9&quot;/&gt;&lt;wsp:rsid wsp:val=&quot;00B27220&quot;/&gt;&lt;wsp:rsid wsp:val=&quot;00B272CC&quot;/&gt;&lt;wsp:rsid wsp:val=&quot;00B27F2F&quot;/&gt;&lt;wsp:rsid wsp:val=&quot;00B306D8&quot;/&gt;&lt;wsp:rsid wsp:val=&quot;00B31192&quot;/&gt;&lt;wsp:rsid wsp:val=&quot;00B319E5&quot;/&gt;&lt;wsp:rsid wsp:val=&quot;00B31F19&quot;/&gt;&lt;wsp:rsid wsp:val=&quot;00B31FCD&quot;/&gt;&lt;wsp:rsid wsp:val=&quot;00B321AE&quot;/&gt;&lt;wsp:rsid wsp:val=&quot;00B32791&quot;/&gt;&lt;wsp:rsid wsp:val=&quot;00B3374C&quot;/&gt;&lt;wsp:rsid wsp:val=&quot;00B33BA4&quot;/&gt;&lt;wsp:rsid wsp:val=&quot;00B34055&quot;/&gt;&lt;wsp:rsid wsp:val=&quot;00B34CD6&quot;/&gt;&lt;wsp:rsid wsp:val=&quot;00B34EBB&quot;/&gt;&lt;wsp:rsid wsp:val=&quot;00B34FB1&quot;/&gt;&lt;wsp:rsid wsp:val=&quot;00B3595A&quot;/&gt;&lt;wsp:rsid wsp:val=&quot;00B35BB4&quot;/&gt;&lt;wsp:rsid wsp:val=&quot;00B360D6&quot;/&gt;&lt;wsp:rsid wsp:val=&quot;00B368D9&quot;/&gt;&lt;wsp:rsid wsp:val=&quot;00B375A7&quot;/&gt;&lt;wsp:rsid wsp:val=&quot;00B37DE3&quot;/&gt;&lt;wsp:rsid wsp:val=&quot;00B412A7&quot;/&gt;&lt;wsp:rsid wsp:val=&quot;00B41F22&quot;/&gt;&lt;wsp:rsid wsp:val=&quot;00B4229F&quot;/&gt;&lt;wsp:rsid wsp:val=&quot;00B42D76&quot;/&gt;&lt;wsp:rsid wsp:val=&quot;00B436A7&quot;/&gt;&lt;wsp:rsid wsp:val=&quot;00B438BC&quot;/&gt;&lt;wsp:rsid wsp:val=&quot;00B43BF3&quot;/&gt;&lt;wsp:rsid wsp:val=&quot;00B43F40&quot;/&gt;&lt;wsp:rsid wsp:val=&quot;00B440A1&quot;/&gt;&lt;wsp:rsid wsp:val=&quot;00B44CAA&quot;/&gt;&lt;wsp:rsid wsp:val=&quot;00B47DF7&quot;/&gt;&lt;wsp:rsid wsp:val=&quot;00B50276&quot;/&gt;&lt;wsp:rsid wsp:val=&quot;00B503E4&quot;/&gt;&lt;wsp:rsid wsp:val=&quot;00B50712&quot;/&gt;&lt;wsp:rsid wsp:val=&quot;00B50BAB&quot;/&gt;&lt;wsp:rsid wsp:val=&quot;00B51115&quot;/&gt;&lt;wsp:rsid wsp:val=&quot;00B513E8&quot;/&gt;&lt;wsp:rsid wsp:val=&quot;00B51601&quot;/&gt;&lt;wsp:rsid wsp:val=&quot;00B53864&quot;/&gt;&lt;wsp:rsid wsp:val=&quot;00B53F4B&quot;/&gt;&lt;wsp:rsid wsp:val=&quot;00B53FE7&quot;/&gt;&lt;wsp:rsid wsp:val=&quot;00B54313&quot;/&gt;&lt;wsp:rsid wsp:val=&quot;00B54551&quot;/&gt;&lt;wsp:rsid wsp:val=&quot;00B54FB7&quot;/&gt;&lt;wsp:rsid wsp:val=&quot;00B55383&quot;/&gt;&lt;wsp:rsid wsp:val=&quot;00B55B6F&quot;/&gt;&lt;wsp:rsid wsp:val=&quot;00B55B91&quot;/&gt;&lt;wsp:rsid wsp:val=&quot;00B569AD&quot;/&gt;&lt;wsp:rsid wsp:val=&quot;00B56BC3&quot;/&gt;&lt;wsp:rsid wsp:val=&quot;00B572AB&quot;/&gt;&lt;wsp:rsid wsp:val=&quot;00B57C0B&quot;/&gt;&lt;wsp:rsid wsp:val=&quot;00B60DEA&quot;/&gt;&lt;wsp:rsid wsp:val=&quot;00B6117A&quot;/&gt;&lt;wsp:rsid wsp:val=&quot;00B611E5&quot;/&gt;&lt;wsp:rsid wsp:val=&quot;00B62429&quot;/&gt;&lt;wsp:rsid wsp:val=&quot;00B62624&quot;/&gt;&lt;wsp:rsid wsp:val=&quot;00B62B22&quot;/&gt;&lt;wsp:rsid wsp:val=&quot;00B62B69&quot;/&gt;&lt;wsp:rsid wsp:val=&quot;00B63D6B&quot;/&gt;&lt;wsp:rsid wsp:val=&quot;00B6403B&quot;/&gt;&lt;wsp:rsid wsp:val=&quot;00B6426D&quot;/&gt;&lt;wsp:rsid wsp:val=&quot;00B64C9A&quot;/&gt;&lt;wsp:rsid wsp:val=&quot;00B64E66&quot;/&gt;&lt;wsp:rsid wsp:val=&quot;00B65257&quot;/&gt;&lt;wsp:rsid wsp:val=&quot;00B65286&quot;/&gt;&lt;wsp:rsid wsp:val=&quot;00B65718&quot;/&gt;&lt;wsp:rsid wsp:val=&quot;00B66741&quot;/&gt;&lt;wsp:rsid wsp:val=&quot;00B66797&quot;/&gt;&lt;wsp:rsid wsp:val=&quot;00B667E5&quot;/&gt;&lt;wsp:rsid wsp:val=&quot;00B669A2&quot;/&gt;&lt;wsp:rsid wsp:val=&quot;00B672D3&quot;/&gt;&lt;wsp:rsid wsp:val=&quot;00B67560&quot;/&gt;&lt;wsp:rsid wsp:val=&quot;00B67EBB&quot;/&gt;&lt;wsp:rsid wsp:val=&quot;00B707D5&quot;/&gt;&lt;wsp:rsid wsp:val=&quot;00B7142C&quot;/&gt;&lt;wsp:rsid wsp:val=&quot;00B71463&quot;/&gt;&lt;wsp:rsid wsp:val=&quot;00B7169E&quot;/&gt;&lt;wsp:rsid wsp:val=&quot;00B71800&quot;/&gt;&lt;wsp:rsid wsp:val=&quot;00B71809&quot;/&gt;&lt;wsp:rsid wsp:val=&quot;00B71DE3&quot;/&gt;&lt;wsp:rsid wsp:val=&quot;00B71E10&quot;/&gt;&lt;wsp:rsid wsp:val=&quot;00B72247&quot;/&gt;&lt;wsp:rsid wsp:val=&quot;00B724F1&quot;/&gt;&lt;wsp:rsid wsp:val=&quot;00B7276A&quot;/&gt;&lt;wsp:rsid wsp:val=&quot;00B73B25&quot;/&gt;&lt;wsp:rsid wsp:val=&quot;00B73B8F&quot;/&gt;&lt;wsp:rsid wsp:val=&quot;00B745D7&quot;/&gt;&lt;wsp:rsid wsp:val=&quot;00B75E3F&quot;/&gt;&lt;wsp:rsid wsp:val=&quot;00B76160&quot;/&gt;&lt;wsp:rsid wsp:val=&quot;00B7662A&quot;/&gt;&lt;wsp:rsid wsp:val=&quot;00B767A7&quot;/&gt;&lt;wsp:rsid wsp:val=&quot;00B77250&quot;/&gt;&lt;wsp:rsid wsp:val=&quot;00B77281&quot;/&gt;&lt;wsp:rsid wsp:val=&quot;00B775A1&quot;/&gt;&lt;wsp:rsid wsp:val=&quot;00B77A04&quot;/&gt;&lt;wsp:rsid wsp:val=&quot;00B804E5&quot;/&gt;&lt;wsp:rsid wsp:val=&quot;00B80615&quot;/&gt;&lt;wsp:rsid wsp:val=&quot;00B80CF6&quot;/&gt;&lt;wsp:rsid wsp:val=&quot;00B80D64&quot;/&gt;&lt;wsp:rsid wsp:val=&quot;00B81D2F&quot;/&gt;&lt;wsp:rsid wsp:val=&quot;00B81D8C&quot;/&gt;&lt;wsp:rsid wsp:val=&quot;00B821DA&quot;/&gt;&lt;wsp:rsid wsp:val=&quot;00B8228A&quot;/&gt;&lt;wsp:rsid wsp:val=&quot;00B82DC3&quot;/&gt;&lt;wsp:rsid wsp:val=&quot;00B83172&quot;/&gt;&lt;wsp:rsid wsp:val=&quot;00B8377E&quot;/&gt;&lt;wsp:rsid wsp:val=&quot;00B83EDB&quot;/&gt;&lt;wsp:rsid wsp:val=&quot;00B844EB&quot;/&gt;&lt;wsp:rsid wsp:val=&quot;00B84707&quot;/&gt;&lt;wsp:rsid wsp:val=&quot;00B84C66&quot;/&gt;&lt;wsp:rsid wsp:val=&quot;00B8513E&quot;/&gt;&lt;wsp:rsid wsp:val=&quot;00B85500&quot;/&gt;&lt;wsp:rsid wsp:val=&quot;00B85602&quot;/&gt;&lt;wsp:rsid wsp:val=&quot;00B85DF6&quot;/&gt;&lt;wsp:rsid wsp:val=&quot;00B8675C&quot;/&gt;&lt;wsp:rsid wsp:val=&quot;00B87FF6&quot;/&gt;&lt;wsp:rsid wsp:val=&quot;00B9062F&quot;/&gt;&lt;wsp:rsid wsp:val=&quot;00B90AAA&quot;/&gt;&lt;wsp:rsid wsp:val=&quot;00B90D19&quot;/&gt;&lt;wsp:rsid wsp:val=&quot;00B910F0&quot;/&gt;&lt;wsp:rsid wsp:val=&quot;00B919E5&quot;/&gt;&lt;wsp:rsid wsp:val=&quot;00B91CAF&quot;/&gt;&lt;wsp:rsid wsp:val=&quot;00B92545&quot;/&gt;&lt;wsp:rsid wsp:val=&quot;00B928DB&quot;/&gt;&lt;wsp:rsid wsp:val=&quot;00B929A6&quot;/&gt;&lt;wsp:rsid wsp:val=&quot;00B92DA0&quot;/&gt;&lt;wsp:rsid wsp:val=&quot;00B92FB2&quot;/&gt;&lt;wsp:rsid wsp:val=&quot;00B93118&quot;/&gt;&lt;wsp:rsid wsp:val=&quot;00B93390&quot;/&gt;&lt;wsp:rsid wsp:val=&quot;00B93ACC&quot;/&gt;&lt;wsp:rsid wsp:val=&quot;00B93E91&quot;/&gt;&lt;wsp:rsid wsp:val=&quot;00B946E2&quot;/&gt;&lt;wsp:rsid wsp:val=&quot;00B94746&quot;/&gt;&lt;wsp:rsid wsp:val=&quot;00B95168&quot;/&gt;&lt;wsp:rsid wsp:val=&quot;00B9567B&quot;/&gt;&lt;wsp:rsid wsp:val=&quot;00B96108&quot;/&gt;&lt;wsp:rsid wsp:val=&quot;00B96250&quot;/&gt;&lt;wsp:rsid wsp:val=&quot;00B96535&quot;/&gt;&lt;wsp:rsid wsp:val=&quot;00B96651&quot;/&gt;&lt;wsp:rsid wsp:val=&quot;00B9698A&quot;/&gt;&lt;wsp:rsid wsp:val=&quot;00B96BE2&quot;/&gt;&lt;wsp:rsid wsp:val=&quot;00B96CC9&quot;/&gt;&lt;wsp:rsid wsp:val=&quot;00B9754C&quot;/&gt;&lt;wsp:rsid wsp:val=&quot;00B97BD3&quot;/&gt;&lt;wsp:rsid wsp:val=&quot;00BA0AFA&quot;/&gt;&lt;wsp:rsid wsp:val=&quot;00BA0D68&quot;/&gt;&lt;wsp:rsid wsp:val=&quot;00BA0EEF&quot;/&gt;&lt;wsp:rsid wsp:val=&quot;00BA1A80&quot;/&gt;&lt;wsp:rsid wsp:val=&quot;00BA1C19&quot;/&gt;&lt;wsp:rsid wsp:val=&quot;00BA1FA0&quot;/&gt;&lt;wsp:rsid wsp:val=&quot;00BA256E&quot;/&gt;&lt;wsp:rsid wsp:val=&quot;00BA2CDD&quot;/&gt;&lt;wsp:rsid wsp:val=&quot;00BA3373&quot;/&gt;&lt;wsp:rsid wsp:val=&quot;00BA347A&quot;/&gt;&lt;wsp:rsid wsp:val=&quot;00BA3914&quot;/&gt;&lt;wsp:rsid wsp:val=&quot;00BA3ECD&quot;/&gt;&lt;wsp:rsid wsp:val=&quot;00BA406C&quot;/&gt;&lt;wsp:rsid wsp:val=&quot;00BA44AA&quot;/&gt;&lt;wsp:rsid wsp:val=&quot;00BA50F2&quot;/&gt;&lt;wsp:rsid wsp:val=&quot;00BA5A7E&quot;/&gt;&lt;wsp:rsid wsp:val=&quot;00BA7070&quot;/&gt;&lt;wsp:rsid wsp:val=&quot;00BA7776&quot;/&gt;&lt;wsp:rsid wsp:val=&quot;00BB0C15&quot;/&gt;&lt;wsp:rsid wsp:val=&quot;00BB1333&quot;/&gt;&lt;wsp:rsid wsp:val=&quot;00BB1842&quot;/&gt;&lt;wsp:rsid wsp:val=&quot;00BB2C52&quot;/&gt;&lt;wsp:rsid wsp:val=&quot;00BB3824&quot;/&gt;&lt;wsp:rsid wsp:val=&quot;00BB38BD&quot;/&gt;&lt;wsp:rsid wsp:val=&quot;00BB38E2&quot;/&gt;&lt;wsp:rsid wsp:val=&quot;00BB3B36&quot;/&gt;&lt;wsp:rsid wsp:val=&quot;00BB4A38&quot;/&gt;&lt;wsp:rsid wsp:val=&quot;00BB4EFB&quot;/&gt;&lt;wsp:rsid wsp:val=&quot;00BB50D6&quot;/&gt;&lt;wsp:rsid wsp:val=&quot;00BB52A7&quot;/&gt;&lt;wsp:rsid wsp:val=&quot;00BB5637&quot;/&gt;&lt;wsp:rsid wsp:val=&quot;00BB665C&quot;/&gt;&lt;wsp:rsid wsp:val=&quot;00BB7047&quot;/&gt;&lt;wsp:rsid wsp:val=&quot;00BB710F&quot;/&gt;&lt;wsp:rsid wsp:val=&quot;00BB7537&quot;/&gt;&lt;wsp:rsid wsp:val=&quot;00BB78A2&quot;/&gt;&lt;wsp:rsid wsp:val=&quot;00BB7CD3&quot;/&gt;&lt;wsp:rsid wsp:val=&quot;00BC0134&quot;/&gt;&lt;wsp:rsid wsp:val=&quot;00BC01F5&quot;/&gt;&lt;wsp:rsid wsp:val=&quot;00BC09DA&quot;/&gt;&lt;wsp:rsid wsp:val=&quot;00BC0C96&quot;/&gt;&lt;wsp:rsid wsp:val=&quot;00BC1038&quot;/&gt;&lt;wsp:rsid wsp:val=&quot;00BC1045&quot;/&gt;&lt;wsp:rsid wsp:val=&quot;00BC10DB&quot;/&gt;&lt;wsp:rsid wsp:val=&quot;00BC13B2&quot;/&gt;&lt;wsp:rsid wsp:val=&quot;00BC154A&quot;/&gt;&lt;wsp:rsid wsp:val=&quot;00BC173F&quot;/&gt;&lt;wsp:rsid wsp:val=&quot;00BC1871&quot;/&gt;&lt;wsp:rsid wsp:val=&quot;00BC1EB2&quot;/&gt;&lt;wsp:rsid wsp:val=&quot;00BC23A4&quot;/&gt;&lt;wsp:rsid wsp:val=&quot;00BC2A66&quot;/&gt;&lt;wsp:rsid wsp:val=&quot;00BC2C6F&quot;/&gt;&lt;wsp:rsid wsp:val=&quot;00BC2E76&quot;/&gt;&lt;wsp:rsid wsp:val=&quot;00BC346A&quot;/&gt;&lt;wsp:rsid wsp:val=&quot;00BC3876&quot;/&gt;&lt;wsp:rsid wsp:val=&quot;00BC38A9&quot;/&gt;&lt;wsp:rsid wsp:val=&quot;00BC3BB8&quot;/&gt;&lt;wsp:rsid wsp:val=&quot;00BC4D72&quot;/&gt;&lt;wsp:rsid wsp:val=&quot;00BC5037&quot;/&gt;&lt;wsp:rsid wsp:val=&quot;00BC510F&quot;/&gt;&lt;wsp:rsid wsp:val=&quot;00BC5EB8&quot;/&gt;&lt;wsp:rsid wsp:val=&quot;00BC62CB&quot;/&gt;&lt;wsp:rsid wsp:val=&quot;00BC6463&quot;/&gt;&lt;wsp:rsid wsp:val=&quot;00BC6E89&quot;/&gt;&lt;wsp:rsid wsp:val=&quot;00BD095E&quot;/&gt;&lt;wsp:rsid wsp:val=&quot;00BD11AF&quot;/&gt;&lt;wsp:rsid wsp:val=&quot;00BD18D0&quot;/&gt;&lt;wsp:rsid wsp:val=&quot;00BD1EC3&quot;/&gt;&lt;wsp:rsid wsp:val=&quot;00BD2FE6&quot;/&gt;&lt;wsp:rsid wsp:val=&quot;00BD335A&quot;/&gt;&lt;wsp:rsid wsp:val=&quot;00BD3BB4&quot;/&gt;&lt;wsp:rsid wsp:val=&quot;00BD3CB8&quot;/&gt;&lt;wsp:rsid wsp:val=&quot;00BD40A3&quot;/&gt;&lt;wsp:rsid wsp:val=&quot;00BD4ECF&quot;/&gt;&lt;wsp:rsid wsp:val=&quot;00BD526E&quot;/&gt;&lt;wsp:rsid wsp:val=&quot;00BD5547&quot;/&gt;&lt;wsp:rsid wsp:val=&quot;00BD5998&quot;/&gt;&lt;wsp:rsid wsp:val=&quot;00BD5B14&quot;/&gt;&lt;wsp:rsid wsp:val=&quot;00BD6729&quot;/&gt;&lt;wsp:rsid wsp:val=&quot;00BD6A79&quot;/&gt;&lt;wsp:rsid wsp:val=&quot;00BD6B03&quot;/&gt;&lt;wsp:rsid wsp:val=&quot;00BD7AE8&quot;/&gt;&lt;wsp:rsid wsp:val=&quot;00BE0E17&quot;/&gt;&lt;wsp:rsid wsp:val=&quot;00BE10CB&quot;/&gt;&lt;wsp:rsid wsp:val=&quot;00BE1178&quot;/&gt;&lt;wsp:rsid wsp:val=&quot;00BE1CB2&quot;/&gt;&lt;wsp:rsid wsp:val=&quot;00BE2808&quot;/&gt;&lt;wsp:rsid wsp:val=&quot;00BE2E8A&quot;/&gt;&lt;wsp:rsid wsp:val=&quot;00BE2F83&quot;/&gt;&lt;wsp:rsid wsp:val=&quot;00BE3C85&quot;/&gt;&lt;wsp:rsid wsp:val=&quot;00BE3D57&quot;/&gt;&lt;wsp:rsid wsp:val=&quot;00BE3DBE&quot;/&gt;&lt;wsp:rsid wsp:val=&quot;00BE3F0F&quot;/&gt;&lt;wsp:rsid wsp:val=&quot;00BE4878&quot;/&gt;&lt;wsp:rsid wsp:val=&quot;00BE53D4&quot;/&gt;&lt;wsp:rsid wsp:val=&quot;00BE54BF&quot;/&gt;&lt;wsp:rsid wsp:val=&quot;00BE5958&quot;/&gt;&lt;wsp:rsid wsp:val=&quot;00BE5B55&quot;/&gt;&lt;wsp:rsid wsp:val=&quot;00BE5CA6&quot;/&gt;&lt;wsp:rsid wsp:val=&quot;00BE5E30&quot;/&gt;&lt;wsp:rsid wsp:val=&quot;00BE5E6B&quot;/&gt;&lt;wsp:rsid wsp:val=&quot;00BE6590&quot;/&gt;&lt;wsp:rsid wsp:val=&quot;00BE673A&quot;/&gt;&lt;wsp:rsid wsp:val=&quot;00BE6F43&quot;/&gt;&lt;wsp:rsid wsp:val=&quot;00BE782D&quot;/&gt;&lt;wsp:rsid wsp:val=&quot;00BF0080&quot;/&gt;&lt;wsp:rsid wsp:val=&quot;00BF01A4&quot;/&gt;&lt;wsp:rsid wsp:val=&quot;00BF0574&quot;/&gt;&lt;wsp:rsid wsp:val=&quot;00BF159D&quot;/&gt;&lt;wsp:rsid wsp:val=&quot;00BF1732&quot;/&gt;&lt;wsp:rsid wsp:val=&quot;00BF1905&quot;/&gt;&lt;wsp:rsid wsp:val=&quot;00BF1D8E&quot;/&gt;&lt;wsp:rsid wsp:val=&quot;00BF2076&quot;/&gt;&lt;wsp:rsid wsp:val=&quot;00BF2670&quot;/&gt;&lt;wsp:rsid wsp:val=&quot;00BF281B&quot;/&gt;&lt;wsp:rsid wsp:val=&quot;00BF2F75&quot;/&gt;&lt;wsp:rsid wsp:val=&quot;00BF315E&quot;/&gt;&lt;wsp:rsid wsp:val=&quot;00BF378C&quot;/&gt;&lt;wsp:rsid wsp:val=&quot;00BF3BA9&quot;/&gt;&lt;wsp:rsid wsp:val=&quot;00BF3CD9&quot;/&gt;&lt;wsp:rsid wsp:val=&quot;00BF4038&quot;/&gt;&lt;wsp:rsid wsp:val=&quot;00BF465E&quot;/&gt;&lt;wsp:rsid wsp:val=&quot;00BF59A6&quot;/&gt;&lt;wsp:rsid wsp:val=&quot;00BF5CCE&quot;/&gt;&lt;wsp:rsid wsp:val=&quot;00BF5EA5&quot;/&gt;&lt;wsp:rsid wsp:val=&quot;00BF6261&quot;/&gt;&lt;wsp:rsid wsp:val=&quot;00BF63B2&quot;/&gt;&lt;wsp:rsid wsp:val=&quot;00BF6B3E&quot;/&gt;&lt;wsp:rsid wsp:val=&quot;00BF6CC5&quot;/&gt;&lt;wsp:rsid wsp:val=&quot;00BF7111&quot;/&gt;&lt;wsp:rsid wsp:val=&quot;00BF7486&quot;/&gt;&lt;wsp:rsid wsp:val=&quot;00BF79F4&quot;/&gt;&lt;wsp:rsid wsp:val=&quot;00BF7A46&quot;/&gt;&lt;wsp:rsid wsp:val=&quot;00C004EF&quot;/&gt;&lt;wsp:rsid wsp:val=&quot;00C005B9&quot;/&gt;&lt;wsp:rsid wsp:val=&quot;00C0071E&quot;/&gt;&lt;wsp:rsid wsp:val=&quot;00C00F9C&quot;/&gt;&lt;wsp:rsid wsp:val=&quot;00C01479&quot;/&gt;&lt;wsp:rsid wsp:val=&quot;00C01AF2&quot;/&gt;&lt;wsp:rsid wsp:val=&quot;00C021E5&quot;/&gt;&lt;wsp:rsid wsp:val=&quot;00C025D7&quot;/&gt;&lt;wsp:rsid wsp:val=&quot;00C0273B&quot;/&gt;&lt;wsp:rsid wsp:val=&quot;00C027D6&quot;/&gt;&lt;wsp:rsid wsp:val=&quot;00C030D0&quot;/&gt;&lt;wsp:rsid wsp:val=&quot;00C03773&quot;/&gt;&lt;wsp:rsid wsp:val=&quot;00C04C89&quot;/&gt;&lt;wsp:rsid wsp:val=&quot;00C04E70&quot;/&gt;&lt;wsp:rsid wsp:val=&quot;00C05526&quot;/&gt;&lt;wsp:rsid wsp:val=&quot;00C0617E&quot;/&gt;&lt;wsp:rsid wsp:val=&quot;00C07A94&quot;/&gt;&lt;wsp:rsid wsp:val=&quot;00C10054&quot;/&gt;&lt;wsp:rsid wsp:val=&quot;00C10B9B&quot;/&gt;&lt;wsp:rsid wsp:val=&quot;00C10C55&quot;/&gt;&lt;wsp:rsid wsp:val=&quot;00C10D24&quot;/&gt;&lt;wsp:rsid wsp:val=&quot;00C10F1F&quot;/&gt;&lt;wsp:rsid wsp:val=&quot;00C11034&quot;/&gt;&lt;wsp:rsid wsp:val=&quot;00C113A8&quot;/&gt;&lt;wsp:rsid wsp:val=&quot;00C11AEA&quot;/&gt;&lt;wsp:rsid wsp:val=&quot;00C120E9&quot;/&gt;&lt;wsp:rsid wsp:val=&quot;00C121C0&quot;/&gt;&lt;wsp:rsid wsp:val=&quot;00C12982&quot;/&gt;&lt;wsp:rsid wsp:val=&quot;00C133AC&quot;/&gt;&lt;wsp:rsid wsp:val=&quot;00C136FC&quot;/&gt;&lt;wsp:rsid wsp:val=&quot;00C13A7F&quot;/&gt;&lt;wsp:rsid wsp:val=&quot;00C13C98&quot;/&gt;&lt;wsp:rsid wsp:val=&quot;00C14B8C&quot;/&gt;&lt;wsp:rsid wsp:val=&quot;00C14F01&quot;/&gt;&lt;wsp:rsid wsp:val=&quot;00C15411&quot;/&gt;&lt;wsp:rsid wsp:val=&quot;00C15563&quot;/&gt;&lt;wsp:rsid wsp:val=&quot;00C155FD&quot;/&gt;&lt;wsp:rsid wsp:val=&quot;00C1560A&quot;/&gt;&lt;wsp:rsid wsp:val=&quot;00C1594F&quot;/&gt;&lt;wsp:rsid wsp:val=&quot;00C15D96&quot;/&gt;&lt;wsp:rsid wsp:val=&quot;00C163DA&quot;/&gt;&lt;wsp:rsid wsp:val=&quot;00C16988&quot;/&gt;&lt;wsp:rsid wsp:val=&quot;00C171E8&quot;/&gt;&lt;wsp:rsid wsp:val=&quot;00C17454&quot;/&gt;&lt;wsp:rsid wsp:val=&quot;00C17823&quot;/&gt;&lt;wsp:rsid wsp:val=&quot;00C178DE&quot;/&gt;&lt;wsp:rsid wsp:val=&quot;00C17DA5&quot;/&gt;&lt;wsp:rsid wsp:val=&quot;00C17E8D&quot;/&gt;&lt;wsp:rsid wsp:val=&quot;00C202E0&quot;/&gt;&lt;wsp:rsid wsp:val=&quot;00C203D7&quot;/&gt;&lt;wsp:rsid wsp:val=&quot;00C20A94&quot;/&gt;&lt;wsp:rsid wsp:val=&quot;00C20C0B&quot;/&gt;&lt;wsp:rsid wsp:val=&quot;00C20CD8&quot;/&gt;&lt;wsp:rsid wsp:val=&quot;00C218AE&quot;/&gt;&lt;wsp:rsid wsp:val=&quot;00C21DCC&quot;/&gt;&lt;wsp:rsid wsp:val=&quot;00C21F1A&quot;/&gt;&lt;wsp:rsid wsp:val=&quot;00C2226D&quot;/&gt;&lt;wsp:rsid wsp:val=&quot;00C22C8D&quot;/&gt;&lt;wsp:rsid wsp:val=&quot;00C23291&quot;/&gt;&lt;wsp:rsid wsp:val=&quot;00C239C9&quot;/&gt;&lt;wsp:rsid wsp:val=&quot;00C23A38&quot;/&gt;&lt;wsp:rsid wsp:val=&quot;00C23F17&quot;/&gt;&lt;wsp:rsid wsp:val=&quot;00C242FB&quot;/&gt;&lt;wsp:rsid wsp:val=&quot;00C24AA6&quot;/&gt;&lt;wsp:rsid wsp:val=&quot;00C24C29&quot;/&gt;&lt;wsp:rsid wsp:val=&quot;00C251D8&quot;/&gt;&lt;wsp:rsid wsp:val=&quot;00C25463&quot;/&gt;&lt;wsp:rsid wsp:val=&quot;00C254B8&quot;/&gt;&lt;wsp:rsid wsp:val=&quot;00C2637C&quot;/&gt;&lt;wsp:rsid wsp:val=&quot;00C2664C&quot;/&gt;&lt;wsp:rsid wsp:val=&quot;00C269CB&quot;/&gt;&lt;wsp:rsid wsp:val=&quot;00C2715A&quot;/&gt;&lt;wsp:rsid wsp:val=&quot;00C27D95&quot;/&gt;&lt;wsp:rsid wsp:val=&quot;00C303C9&quot;/&gt;&lt;wsp:rsid wsp:val=&quot;00C3121F&quot;/&gt;&lt;wsp:rsid wsp:val=&quot;00C3147E&quot;/&gt;&lt;wsp:rsid wsp:val=&quot;00C319F1&quot;/&gt;&lt;wsp:rsid wsp:val=&quot;00C31AA4&quot;/&gt;&lt;wsp:rsid wsp:val=&quot;00C328A5&quot;/&gt;&lt;wsp:rsid wsp:val=&quot;00C338CF&quot;/&gt;&lt;wsp:rsid wsp:val=&quot;00C33BA4&quot;/&gt;&lt;wsp:rsid wsp:val=&quot;00C33E3A&quot;/&gt;&lt;wsp:rsid wsp:val=&quot;00C33E84&quot;/&gt;&lt;wsp:rsid wsp:val=&quot;00C3443C&quot;/&gt;&lt;wsp:rsid wsp:val=&quot;00C34DF4&quot;/&gt;&lt;wsp:rsid wsp:val=&quot;00C34F15&quot;/&gt;&lt;wsp:rsid wsp:val=&quot;00C350CC&quot;/&gt;&lt;wsp:rsid wsp:val=&quot;00C3598A&quot;/&gt;&lt;wsp:rsid wsp:val=&quot;00C35E7E&quot;/&gt;&lt;wsp:rsid wsp:val=&quot;00C36163&quot;/&gt;&lt;wsp:rsid wsp:val=&quot;00C36221&quot;/&gt;&lt;wsp:rsid wsp:val=&quot;00C365AB&quot;/&gt;&lt;wsp:rsid wsp:val=&quot;00C36718&quot;/&gt;&lt;wsp:rsid wsp:val=&quot;00C36757&quot;/&gt;&lt;wsp:rsid wsp:val=&quot;00C36C1B&quot;/&gt;&lt;wsp:rsid wsp:val=&quot;00C37363&quot;/&gt;&lt;wsp:rsid wsp:val=&quot;00C37E2C&quot;/&gt;&lt;wsp:rsid wsp:val=&quot;00C37F00&quot;/&gt;&lt;wsp:rsid wsp:val=&quot;00C4075C&quot;/&gt;&lt;wsp:rsid wsp:val=&quot;00C40885&quot;/&gt;&lt;wsp:rsid wsp:val=&quot;00C40FC8&quot;/&gt;&lt;wsp:rsid wsp:val=&quot;00C41393&quot;/&gt;&lt;wsp:rsid wsp:val=&quot;00C41E45&quot;/&gt;&lt;wsp:rsid wsp:val=&quot;00C41E83&quot;/&gt;&lt;wsp:rsid wsp:val=&quot;00C41FFC&quot;/&gt;&lt;wsp:rsid wsp:val=&quot;00C421D9&quot;/&gt;&lt;wsp:rsid wsp:val=&quot;00C42283&quot;/&gt;&lt;wsp:rsid wsp:val=&quot;00C43371&quot;/&gt;&lt;wsp:rsid wsp:val=&quot;00C44483&quot;/&gt;&lt;wsp:rsid wsp:val=&quot;00C44884&quot;/&gt;&lt;wsp:rsid wsp:val=&quot;00C44D2D&quot;/&gt;&lt;wsp:rsid wsp:val=&quot;00C44F90&quot;/&gt;&lt;wsp:rsid wsp:val=&quot;00C456F9&quot;/&gt;&lt;wsp:rsid wsp:val=&quot;00C45A4C&quot;/&gt;&lt;wsp:rsid wsp:val=&quot;00C460DE&quot;/&gt;&lt;wsp:rsid wsp:val=&quot;00C4644A&quot;/&gt;&lt;wsp:rsid wsp:val=&quot;00C465FC&quot;/&gt;&lt;wsp:rsid wsp:val=&quot;00C46BBE&quot;/&gt;&lt;wsp:rsid wsp:val=&quot;00C4739E&quot;/&gt;&lt;wsp:rsid wsp:val=&quot;00C50798&quot;/&gt;&lt;wsp:rsid wsp:val=&quot;00C50D02&quot;/&gt;&lt;wsp:rsid wsp:val=&quot;00C50FAA&quot;/&gt;&lt;wsp:rsid wsp:val=&quot;00C51381&quot;/&gt;&lt;wsp:rsid wsp:val=&quot;00C51590&quot;/&gt;&lt;wsp:rsid wsp:val=&quot;00C51A45&quot;/&gt;&lt;wsp:rsid wsp:val=&quot;00C52447&quot;/&gt;&lt;wsp:rsid wsp:val=&quot;00C537FA&quot;/&gt;&lt;wsp:rsid wsp:val=&quot;00C53801&quot;/&gt;&lt;wsp:rsid wsp:val=&quot;00C538B6&quot;/&gt;&lt;wsp:rsid wsp:val=&quot;00C541B5&quot;/&gt;&lt;wsp:rsid wsp:val=&quot;00C54296&quot;/&gt;&lt;wsp:rsid wsp:val=&quot;00C542F8&quot;/&gt;&lt;wsp:rsid wsp:val=&quot;00C546A0&quot;/&gt;&lt;wsp:rsid wsp:val=&quot;00C54BC8&quot;/&gt;&lt;wsp:rsid wsp:val=&quot;00C54F0F&quot;/&gt;&lt;wsp:rsid wsp:val=&quot;00C5542D&quot;/&gt;&lt;wsp:rsid wsp:val=&quot;00C554E7&quot;/&gt;&lt;wsp:rsid wsp:val=&quot;00C55680&quot;/&gt;&lt;wsp:rsid wsp:val=&quot;00C55AD7&quot;/&gt;&lt;wsp:rsid wsp:val=&quot;00C55FF5&quot;/&gt;&lt;wsp:rsid wsp:val=&quot;00C56B5D&quot;/&gt;&lt;wsp:rsid wsp:val=&quot;00C60A49&quot;/&gt;&lt;wsp:rsid wsp:val=&quot;00C60BC6&quot;/&gt;&lt;wsp:rsid wsp:val=&quot;00C61295&quot;/&gt;&lt;wsp:rsid wsp:val=&quot;00C61496&quot;/&gt;&lt;wsp:rsid wsp:val=&quot;00C61B47&quot;/&gt;&lt;wsp:rsid wsp:val=&quot;00C61BF1&quot;/&gt;&lt;wsp:rsid wsp:val=&quot;00C61E8D&quot;/&gt;&lt;wsp:rsid wsp:val=&quot;00C62142&quot;/&gt;&lt;wsp:rsid wsp:val=&quot;00C62AEF&quot;/&gt;&lt;wsp:rsid wsp:val=&quot;00C62D23&quot;/&gt;&lt;wsp:rsid wsp:val=&quot;00C62D32&quot;/&gt;&lt;wsp:rsid wsp:val=&quot;00C637A1&quot;/&gt;&lt;wsp:rsid wsp:val=&quot;00C63BB6&quot;/&gt;&lt;wsp:rsid wsp:val=&quot;00C63E2E&quot;/&gt;&lt;wsp:rsid wsp:val=&quot;00C64A90&quot;/&gt;&lt;wsp:rsid wsp:val=&quot;00C64F8A&quot;/&gt;&lt;wsp:rsid wsp:val=&quot;00C6550E&quot;/&gt;&lt;wsp:rsid wsp:val=&quot;00C656B4&quot;/&gt;&lt;wsp:rsid wsp:val=&quot;00C6580F&quot;/&gt;&lt;wsp:rsid wsp:val=&quot;00C65A70&quot;/&gt;&lt;wsp:rsid wsp:val=&quot;00C65AF7&quot;/&gt;&lt;wsp:rsid wsp:val=&quot;00C663DA&quot;/&gt;&lt;wsp:rsid wsp:val=&quot;00C669F6&quot;/&gt;&lt;wsp:rsid wsp:val=&quot;00C66D4A&quot;/&gt;&lt;wsp:rsid wsp:val=&quot;00C67558&quot;/&gt;&lt;wsp:rsid wsp:val=&quot;00C67D7F&quot;/&gt;&lt;wsp:rsid wsp:val=&quot;00C70305&quot;/&gt;&lt;wsp:rsid wsp:val=&quot;00C708E0&quot;/&gt;&lt;wsp:rsid wsp:val=&quot;00C71118&quot;/&gt;&lt;wsp:rsid wsp:val=&quot;00C71186&quot;/&gt;&lt;wsp:rsid wsp:val=&quot;00C712F8&quot;/&gt;&lt;wsp:rsid wsp:val=&quot;00C7156D&quot;/&gt;&lt;wsp:rsid wsp:val=&quot;00C71F53&quot;/&gt;&lt;wsp:rsid wsp:val=&quot;00C72459&quot;/&gt;&lt;wsp:rsid wsp:val=&quot;00C72A00&quot;/&gt;&lt;wsp:rsid wsp:val=&quot;00C72DF9&quot;/&gt;&lt;wsp:rsid wsp:val=&quot;00C72F8A&quot;/&gt;&lt;wsp:rsid wsp:val=&quot;00C731D5&quot;/&gt;&lt;wsp:rsid wsp:val=&quot;00C7320B&quot;/&gt;&lt;wsp:rsid wsp:val=&quot;00C73CA6&quot;/&gt;&lt;wsp:rsid wsp:val=&quot;00C73E89&quot;/&gt;&lt;wsp:rsid wsp:val=&quot;00C7427F&quot;/&gt;&lt;wsp:rsid wsp:val=&quot;00C74713&quot;/&gt;&lt;wsp:rsid wsp:val=&quot;00C74829&quot;/&gt;&lt;wsp:rsid wsp:val=&quot;00C74E70&quot;/&gt;&lt;wsp:rsid wsp:val=&quot;00C75403&quot;/&gt;&lt;wsp:rsid wsp:val=&quot;00C758D2&quot;/&gt;&lt;wsp:rsid wsp:val=&quot;00C75C4E&quot;/&gt;&lt;wsp:rsid wsp:val=&quot;00C75C7C&quot;/&gt;&lt;wsp:rsid wsp:val=&quot;00C75DFE&quot;/&gt;&lt;wsp:rsid wsp:val=&quot;00C75F86&quot;/&gt;&lt;wsp:rsid wsp:val=&quot;00C761B8&quot;/&gt;&lt;wsp:rsid wsp:val=&quot;00C765E8&quot;/&gt;&lt;wsp:rsid wsp:val=&quot;00C77001&quot;/&gt;&lt;wsp:rsid wsp:val=&quot;00C779EF&quot;/&gt;&lt;wsp:rsid wsp:val=&quot;00C80D8C&quot;/&gt;&lt;wsp:rsid wsp:val=&quot;00C80DD3&quot;/&gt;&lt;wsp:rsid wsp:val=&quot;00C80DE9&quot;/&gt;&lt;wsp:rsid wsp:val=&quot;00C814D6&quot;/&gt;&lt;wsp:rsid wsp:val=&quot;00C81927&quot;/&gt;&lt;wsp:rsid wsp:val=&quot;00C81FAD&quot;/&gt;&lt;wsp:rsid wsp:val=&quot;00C8288F&quot;/&gt;&lt;wsp:rsid wsp:val=&quot;00C8297D&quot;/&gt;&lt;wsp:rsid wsp:val=&quot;00C82E9C&quot;/&gt;&lt;wsp:rsid wsp:val=&quot;00C830E2&quot;/&gt;&lt;wsp:rsid wsp:val=&quot;00C832CB&quot;/&gt;&lt;wsp:rsid wsp:val=&quot;00C83879&quot;/&gt;&lt;wsp:rsid wsp:val=&quot;00C84075&quot;/&gt;&lt;wsp:rsid wsp:val=&quot;00C85712&quot;/&gt;&lt;wsp:rsid wsp:val=&quot;00C85E64&quot;/&gt;&lt;wsp:rsid wsp:val=&quot;00C85FC4&quot;/&gt;&lt;wsp:rsid wsp:val=&quot;00C8661A&quot;/&gt;&lt;wsp:rsid wsp:val=&quot;00C86788&quot;/&gt;&lt;wsp:rsid wsp:val=&quot;00C8681F&quot;/&gt;&lt;wsp:rsid wsp:val=&quot;00C86A77&quot;/&gt;&lt;wsp:rsid wsp:val=&quot;00C876E7&quot;/&gt;&lt;wsp:rsid wsp:val=&quot;00C87B32&quot;/&gt;&lt;wsp:rsid wsp:val=&quot;00C907DA&quot;/&gt;&lt;wsp:rsid wsp:val=&quot;00C90BDD&quot;/&gt;&lt;wsp:rsid wsp:val=&quot;00C90BE6&quot;/&gt;&lt;wsp:rsid wsp:val=&quot;00C90C92&quot;/&gt;&lt;wsp:rsid wsp:val=&quot;00C90E96&quot;/&gt;&lt;wsp:rsid wsp:val=&quot;00C91047&quot;/&gt;&lt;wsp:rsid wsp:val=&quot;00C91092&quot;/&gt;&lt;wsp:rsid wsp:val=&quot;00C91123&quot;/&gt;&lt;wsp:rsid wsp:val=&quot;00C913BC&quot;/&gt;&lt;wsp:rsid wsp:val=&quot;00C9215A&quot;/&gt;&lt;wsp:rsid wsp:val=&quot;00C921B8&quot;/&gt;&lt;wsp:rsid wsp:val=&quot;00C9226C&quot;/&gt;&lt;wsp:rsid wsp:val=&quot;00C93774&quot;/&gt;&lt;wsp:rsid wsp:val=&quot;00C93A0D&quot;/&gt;&lt;wsp:rsid wsp:val=&quot;00C93D10&quot;/&gt;&lt;wsp:rsid wsp:val=&quot;00C93F79&quot;/&gt;&lt;wsp:rsid wsp:val=&quot;00C94505&quot;/&gt;&lt;wsp:rsid wsp:val=&quot;00C945A3&quot;/&gt;&lt;wsp:rsid wsp:val=&quot;00C94CF4&quot;/&gt;&lt;wsp:rsid wsp:val=&quot;00C94EF3&quot;/&gt;&lt;wsp:rsid wsp:val=&quot;00C95349&quot;/&gt;&lt;wsp:rsid wsp:val=&quot;00C95460&quot;/&gt;&lt;wsp:rsid wsp:val=&quot;00C957A2&quot;/&gt;&lt;wsp:rsid wsp:val=&quot;00C95E6A&quot;/&gt;&lt;wsp:rsid wsp:val=&quot;00C95F78&quot;/&gt;&lt;wsp:rsid wsp:val=&quot;00C95F86&quot;/&gt;&lt;wsp:rsid wsp:val=&quot;00C96236&quot;/&gt;&lt;wsp:rsid wsp:val=&quot;00C969BE&quot;/&gt;&lt;wsp:rsid wsp:val=&quot;00C97756&quot;/&gt;&lt;wsp:rsid wsp:val=&quot;00C97D55&quot;/&gt;&lt;wsp:rsid wsp:val=&quot;00CA0359&quot;/&gt;&lt;wsp:rsid wsp:val=&quot;00CA0CDF&quot;/&gt;&lt;wsp:rsid wsp:val=&quot;00CA14DF&quot;/&gt;&lt;wsp:rsid wsp:val=&quot;00CA1D91&quot;/&gt;&lt;wsp:rsid wsp:val=&quot;00CA2352&quot;/&gt;&lt;wsp:rsid wsp:val=&quot;00CA24AF&quot;/&gt;&lt;wsp:rsid wsp:val=&quot;00CA2965&quot;/&gt;&lt;wsp:rsid wsp:val=&quot;00CA2B5A&quot;/&gt;&lt;wsp:rsid wsp:val=&quot;00CA36A2&quot;/&gt;&lt;wsp:rsid wsp:val=&quot;00CA3CDD&quot;/&gt;&lt;wsp:rsid wsp:val=&quot;00CA41D7&quot;/&gt;&lt;wsp:rsid wsp:val=&quot;00CA4351&quot;/&gt;&lt;wsp:rsid wsp:val=&quot;00CA4C0C&quot;/&gt;&lt;wsp:rsid wsp:val=&quot;00CA4EAA&quot;/&gt;&lt;wsp:rsid wsp:val=&quot;00CA5CC5&quot;/&gt;&lt;wsp:rsid wsp:val=&quot;00CA60CD&quot;/&gt;&lt;wsp:rsid wsp:val=&quot;00CA60D0&quot;/&gt;&lt;wsp:rsid wsp:val=&quot;00CA6D39&quot;/&gt;&lt;wsp:rsid wsp:val=&quot;00CA70CD&quot;/&gt;&lt;wsp:rsid wsp:val=&quot;00CA7198&quot;/&gt;&lt;wsp:rsid wsp:val=&quot;00CA72F9&quot;/&gt;&lt;wsp:rsid wsp:val=&quot;00CA79C5&quot;/&gt;&lt;wsp:rsid wsp:val=&quot;00CA7D3C&quot;/&gt;&lt;wsp:rsid wsp:val=&quot;00CB02E6&quot;/&gt;&lt;wsp:rsid wsp:val=&quot;00CB0465&quot;/&gt;&lt;wsp:rsid wsp:val=&quot;00CB0EB7&quot;/&gt;&lt;wsp:rsid wsp:val=&quot;00CB0F48&quot;/&gt;&lt;wsp:rsid wsp:val=&quot;00CB17EE&quot;/&gt;&lt;wsp:rsid wsp:val=&quot;00CB185A&quot;/&gt;&lt;wsp:rsid wsp:val=&quot;00CB23AF&quot;/&gt;&lt;wsp:rsid wsp:val=&quot;00CB25DF&quot;/&gt;&lt;wsp:rsid wsp:val=&quot;00CB2CBF&quot;/&gt;&lt;wsp:rsid wsp:val=&quot;00CB2D89&quot;/&gt;&lt;wsp:rsid wsp:val=&quot;00CB307D&quot;/&gt;&lt;wsp:rsid wsp:val=&quot;00CB33D9&quot;/&gt;&lt;wsp:rsid wsp:val=&quot;00CB3806&quot;/&gt;&lt;wsp:rsid wsp:val=&quot;00CB3DFE&quot;/&gt;&lt;wsp:rsid wsp:val=&quot;00CB4054&quot;/&gt;&lt;wsp:rsid wsp:val=&quot;00CB41C8&quot;/&gt;&lt;wsp:rsid wsp:val=&quot;00CB50E8&quot;/&gt;&lt;wsp:rsid wsp:val=&quot;00CB55A1&quot;/&gt;&lt;wsp:rsid wsp:val=&quot;00CB56C7&quot;/&gt;&lt;wsp:rsid wsp:val=&quot;00CB576F&quot;/&gt;&lt;wsp:rsid wsp:val=&quot;00CB5834&quot;/&gt;&lt;wsp:rsid wsp:val=&quot;00CB60D2&quot;/&gt;&lt;wsp:rsid wsp:val=&quot;00CB683B&quot;/&gt;&lt;wsp:rsid wsp:val=&quot;00CB6912&quot;/&gt;&lt;wsp:rsid wsp:val=&quot;00CB6C8F&quot;/&gt;&lt;wsp:rsid wsp:val=&quot;00CB6CAA&quot;/&gt;&lt;wsp:rsid wsp:val=&quot;00CB77C0&quot;/&gt;&lt;wsp:rsid wsp:val=&quot;00CC0293&quot;/&gt;&lt;wsp:rsid wsp:val=&quot;00CC0357&quot;/&gt;&lt;wsp:rsid wsp:val=&quot;00CC10A0&quot;/&gt;&lt;wsp:rsid wsp:val=&quot;00CC17F9&quot;/&gt;&lt;wsp:rsid wsp:val=&quot;00CC1B02&quot;/&gt;&lt;wsp:rsid wsp:val=&quot;00CC1EA6&quot;/&gt;&lt;wsp:rsid wsp:val=&quot;00CC22B3&quot;/&gt;&lt;wsp:rsid wsp:val=&quot;00CC264D&quot;/&gt;&lt;wsp:rsid wsp:val=&quot;00CC2771&quot;/&gt;&lt;wsp:rsid wsp:val=&quot;00CC30B8&quot;/&gt;&lt;wsp:rsid wsp:val=&quot;00CC32A1&quot;/&gt;&lt;wsp:rsid wsp:val=&quot;00CC34BA&quot;/&gt;&lt;wsp:rsid wsp:val=&quot;00CC35C3&quot;/&gt;&lt;wsp:rsid wsp:val=&quot;00CC3A5A&quot;/&gt;&lt;wsp:rsid wsp:val=&quot;00CC3BFF&quot;/&gt;&lt;wsp:rsid wsp:val=&quot;00CC3C5C&quot;/&gt;&lt;wsp:rsid wsp:val=&quot;00CC4A76&quot;/&gt;&lt;wsp:rsid wsp:val=&quot;00CC4AE0&quot;/&gt;&lt;wsp:rsid wsp:val=&quot;00CC4B39&quot;/&gt;&lt;wsp:rsid wsp:val=&quot;00CC4F16&quot;/&gt;&lt;wsp:rsid wsp:val=&quot;00CC54E7&quot;/&gt;&lt;wsp:rsid wsp:val=&quot;00CC5676&quot;/&gt;&lt;wsp:rsid wsp:val=&quot;00CC57CD&quot;/&gt;&lt;wsp:rsid wsp:val=&quot;00CC5C25&quot;/&gt;&lt;wsp:rsid wsp:val=&quot;00CC63A3&quot;/&gt;&lt;wsp:rsid wsp:val=&quot;00CC656E&quot;/&gt;&lt;wsp:rsid wsp:val=&quot;00CC6A43&quot;/&gt;&lt;wsp:rsid wsp:val=&quot;00CC6EEC&quot;/&gt;&lt;wsp:rsid wsp:val=&quot;00CC6F78&quot;/&gt;&lt;wsp:rsid wsp:val=&quot;00CC70BE&quot;/&gt;&lt;wsp:rsid wsp:val=&quot;00CC753E&quot;/&gt;&lt;wsp:rsid wsp:val=&quot;00CD0230&quot;/&gt;&lt;wsp:rsid wsp:val=&quot;00CD07C0&quot;/&gt;&lt;wsp:rsid wsp:val=&quot;00CD0893&quot;/&gt;&lt;wsp:rsid wsp:val=&quot;00CD0BA4&quot;/&gt;&lt;wsp:rsid wsp:val=&quot;00CD0DD6&quot;/&gt;&lt;wsp:rsid wsp:val=&quot;00CD183A&quot;/&gt;&lt;wsp:rsid wsp:val=&quot;00CD1BB3&quot;/&gt;&lt;wsp:rsid wsp:val=&quot;00CD367B&quot;/&gt;&lt;wsp:rsid wsp:val=&quot;00CD36F3&quot;/&gt;&lt;wsp:rsid wsp:val=&quot;00CD38C8&quot;/&gt;&lt;wsp:rsid wsp:val=&quot;00CD449E&quot;/&gt;&lt;wsp:rsid wsp:val=&quot;00CD4779&quot;/&gt;&lt;wsp:rsid wsp:val=&quot;00CD4FB2&quot;/&gt;&lt;wsp:rsid wsp:val=&quot;00CD5157&quot;/&gt;&lt;wsp:rsid wsp:val=&quot;00CD5EB2&quot;/&gt;&lt;wsp:rsid wsp:val=&quot;00CD64EE&quot;/&gt;&lt;wsp:rsid wsp:val=&quot;00CD6539&quot;/&gt;&lt;wsp:rsid wsp:val=&quot;00CD6A8F&quot;/&gt;&lt;wsp:rsid wsp:val=&quot;00CD6C4B&quot;/&gt;&lt;wsp:rsid wsp:val=&quot;00CD6C95&quot;/&gt;&lt;wsp:rsid wsp:val=&quot;00CD7111&quot;/&gt;&lt;wsp:rsid wsp:val=&quot;00CD73ED&quot;/&gt;&lt;wsp:rsid wsp:val=&quot;00CD78BA&quot;/&gt;&lt;wsp:rsid wsp:val=&quot;00CD7B0F&quot;/&gt;&lt;wsp:rsid wsp:val=&quot;00CE0B04&quot;/&gt;&lt;wsp:rsid wsp:val=&quot;00CE112A&quot;/&gt;&lt;wsp:rsid wsp:val=&quot;00CE13D4&quot;/&gt;&lt;wsp:rsid wsp:val=&quot;00CE1C3E&quot;/&gt;&lt;wsp:rsid wsp:val=&quot;00CE1F5D&quot;/&gt;&lt;wsp:rsid wsp:val=&quot;00CE24C7&quot;/&gt;&lt;wsp:rsid wsp:val=&quot;00CE28B2&quot;/&gt;&lt;wsp:rsid wsp:val=&quot;00CE3179&quot;/&gt;&lt;wsp:rsid wsp:val=&quot;00CE3519&quot;/&gt;&lt;wsp:rsid wsp:val=&quot;00CE3BB9&quot;/&gt;&lt;wsp:rsid wsp:val=&quot;00CE4213&quot;/&gt;&lt;wsp:rsid wsp:val=&quot;00CE4358&quot;/&gt;&lt;wsp:rsid wsp:val=&quot;00CE55E1&quot;/&gt;&lt;wsp:rsid wsp:val=&quot;00CE6470&quot;/&gt;&lt;wsp:rsid wsp:val=&quot;00CE64DA&quot;/&gt;&lt;wsp:rsid wsp:val=&quot;00CE701B&quot;/&gt;&lt;wsp:rsid wsp:val=&quot;00CE71CC&quot;/&gt;&lt;wsp:rsid wsp:val=&quot;00CE7D6B&quot;/&gt;&lt;wsp:rsid wsp:val=&quot;00CE7EB3&quot;/&gt;&lt;wsp:rsid wsp:val=&quot;00CE7F59&quot;/&gt;&lt;wsp:rsid wsp:val=&quot;00CF0057&quot;/&gt;&lt;wsp:rsid wsp:val=&quot;00CF0456&quot;/&gt;&lt;wsp:rsid wsp:val=&quot;00CF0766&quot;/&gt;&lt;wsp:rsid wsp:val=&quot;00CF1D87&quot;/&gt;&lt;wsp:rsid wsp:val=&quot;00CF1DA8&quot;/&gt;&lt;wsp:rsid wsp:val=&quot;00CF27E3&quot;/&gt;&lt;wsp:rsid wsp:val=&quot;00CF29C3&quot;/&gt;&lt;wsp:rsid wsp:val=&quot;00CF2F19&quot;/&gt;&lt;wsp:rsid wsp:val=&quot;00CF3127&quot;/&gt;&lt;wsp:rsid wsp:val=&quot;00CF31D7&quot;/&gt;&lt;wsp:rsid wsp:val=&quot;00CF3C1C&quot;/&gt;&lt;wsp:rsid wsp:val=&quot;00CF3CD7&quot;/&gt;&lt;wsp:rsid wsp:val=&quot;00CF3DBB&quot;/&gt;&lt;wsp:rsid wsp:val=&quot;00CF4681&quot;/&gt;&lt;wsp:rsid wsp:val=&quot;00CF4757&quot;/&gt;&lt;wsp:rsid wsp:val=&quot;00CF4839&quot;/&gt;&lt;wsp:rsid wsp:val=&quot;00CF4D57&quot;/&gt;&lt;wsp:rsid wsp:val=&quot;00CF4DAF&quot;/&gt;&lt;wsp:rsid wsp:val=&quot;00CF4F4A&quot;/&gt;&lt;wsp:rsid wsp:val=&quot;00CF5C77&quot;/&gt;&lt;wsp:rsid wsp:val=&quot;00CF5EB4&quot;/&gt;&lt;wsp:rsid wsp:val=&quot;00CF631B&quot;/&gt;&lt;wsp:rsid wsp:val=&quot;00CF67BE&quot;/&gt;&lt;wsp:rsid wsp:val=&quot;00CF71C4&quot;/&gt;&lt;wsp:rsid wsp:val=&quot;00CF7583&quot;/&gt;&lt;wsp:rsid wsp:val=&quot;00CF7635&quot;/&gt;&lt;wsp:rsid wsp:val=&quot;00CF7EEC&quot;/&gt;&lt;wsp:rsid wsp:val=&quot;00D00611&quot;/&gt;&lt;wsp:rsid wsp:val=&quot;00D00C64&quot;/&gt;&lt;wsp:rsid wsp:val=&quot;00D011A9&quot;/&gt;&lt;wsp:rsid wsp:val=&quot;00D018CF&quot;/&gt;&lt;wsp:rsid wsp:val=&quot;00D021D9&quot;/&gt;&lt;wsp:rsid wsp:val=&quot;00D025CA&quot;/&gt;&lt;wsp:rsid wsp:val=&quot;00D02AAF&quot;/&gt;&lt;wsp:rsid wsp:val=&quot;00D03119&quot;/&gt;&lt;wsp:rsid wsp:val=&quot;00D03787&quot;/&gt;&lt;wsp:rsid wsp:val=&quot;00D046DB&quot;/&gt;&lt;wsp:rsid wsp:val=&quot;00D04B60&quot;/&gt;&lt;wsp:rsid wsp:val=&quot;00D05354&quot;/&gt;&lt;wsp:rsid wsp:val=&quot;00D054D5&quot;/&gt;&lt;wsp:rsid wsp:val=&quot;00D05ABD&quot;/&gt;&lt;wsp:rsid wsp:val=&quot;00D05ECD&quot;/&gt;&lt;wsp:rsid wsp:val=&quot;00D061AC&quot;/&gt;&lt;wsp:rsid wsp:val=&quot;00D0653C&quot;/&gt;&lt;wsp:rsid wsp:val=&quot;00D06992&quot;/&gt;&lt;wsp:rsid wsp:val=&quot;00D06E9C&quot;/&gt;&lt;wsp:rsid wsp:val=&quot;00D07261&quot;/&gt;&lt;wsp:rsid wsp:val=&quot;00D075BF&quot;/&gt;&lt;wsp:rsid wsp:val=&quot;00D07B8C&quot;/&gt;&lt;wsp:rsid wsp:val=&quot;00D07D0B&quot;/&gt;&lt;wsp:rsid wsp:val=&quot;00D10170&quot;/&gt;&lt;wsp:rsid wsp:val=&quot;00D10845&quot;/&gt;&lt;wsp:rsid wsp:val=&quot;00D10EA3&quot;/&gt;&lt;wsp:rsid wsp:val=&quot;00D11884&quot;/&gt;&lt;wsp:rsid wsp:val=&quot;00D11BA8&quot;/&gt;&lt;wsp:rsid wsp:val=&quot;00D11F3D&quot;/&gt;&lt;wsp:rsid wsp:val=&quot;00D12194&quot;/&gt;&lt;wsp:rsid wsp:val=&quot;00D128A3&quot;/&gt;&lt;wsp:rsid wsp:val=&quot;00D12B60&quot;/&gt;&lt;wsp:rsid wsp:val=&quot;00D1312F&quot;/&gt;&lt;wsp:rsid wsp:val=&quot;00D13140&quot;/&gt;&lt;wsp:rsid wsp:val=&quot;00D132E1&quot;/&gt;&lt;wsp:rsid wsp:val=&quot;00D132F6&quot;/&gt;&lt;wsp:rsid wsp:val=&quot;00D1341B&quot;/&gt;&lt;wsp:rsid wsp:val=&quot;00D136CA&quot;/&gt;&lt;wsp:rsid wsp:val=&quot;00D13703&quot;/&gt;&lt;wsp:rsid wsp:val=&quot;00D141A5&quot;/&gt;&lt;wsp:rsid wsp:val=&quot;00D14806&quot;/&gt;&lt;wsp:rsid wsp:val=&quot;00D14A32&quot;/&gt;&lt;wsp:rsid wsp:val=&quot;00D14D3D&quot;/&gt;&lt;wsp:rsid wsp:val=&quot;00D1542B&quot;/&gt;&lt;wsp:rsid wsp:val=&quot;00D156E1&quot;/&gt;&lt;wsp:rsid wsp:val=&quot;00D15DDF&quot;/&gt;&lt;wsp:rsid wsp:val=&quot;00D16383&quot;/&gt;&lt;wsp:rsid wsp:val=&quot;00D16588&quot;/&gt;&lt;wsp:rsid wsp:val=&quot;00D17020&quot;/&gt;&lt;wsp:rsid wsp:val=&quot;00D1754D&quot;/&gt;&lt;wsp:rsid wsp:val=&quot;00D1765F&quot;/&gt;&lt;wsp:rsid wsp:val=&quot;00D17E4C&quot;/&gt;&lt;wsp:rsid wsp:val=&quot;00D17FEA&quot;/&gt;&lt;wsp:rsid wsp:val=&quot;00D20B02&quot;/&gt;&lt;wsp:rsid wsp:val=&quot;00D20B71&quot;/&gt;&lt;wsp:rsid wsp:val=&quot;00D21081&quot;/&gt;&lt;wsp:rsid wsp:val=&quot;00D21880&quot;/&gt;&lt;wsp:rsid wsp:val=&quot;00D2191F&quot;/&gt;&lt;wsp:rsid wsp:val=&quot;00D21A24&quot;/&gt;&lt;wsp:rsid wsp:val=&quot;00D21B4B&quot;/&gt;&lt;wsp:rsid wsp:val=&quot;00D21E9E&quot;/&gt;&lt;wsp:rsid wsp:val=&quot;00D21F37&quot;/&gt;&lt;wsp:rsid wsp:val=&quot;00D2240D&quot;/&gt;&lt;wsp:rsid wsp:val=&quot;00D2251F&quot;/&gt;&lt;wsp:rsid wsp:val=&quot;00D226A2&quot;/&gt;&lt;wsp:rsid wsp:val=&quot;00D22BAF&quot;/&gt;&lt;wsp:rsid wsp:val=&quot;00D23019&quot;/&gt;&lt;wsp:rsid wsp:val=&quot;00D23096&quot;/&gt;&lt;wsp:rsid wsp:val=&quot;00D2334F&quot;/&gt;&lt;wsp:rsid wsp:val=&quot;00D23974&quot;/&gt;&lt;wsp:rsid wsp:val=&quot;00D243E6&quot;/&gt;&lt;wsp:rsid wsp:val=&quot;00D24F0D&quot;/&gt;&lt;wsp:rsid wsp:val=&quot;00D25013&quot;/&gt;&lt;wsp:rsid wsp:val=&quot;00D2543A&quot;/&gt;&lt;wsp:rsid wsp:val=&quot;00D25A5A&quot;/&gt;&lt;wsp:rsid wsp:val=&quot;00D26316&quot;/&gt;&lt;wsp:rsid wsp:val=&quot;00D2643C&quot;/&gt;&lt;wsp:rsid wsp:val=&quot;00D26A54&quot;/&gt;&lt;wsp:rsid wsp:val=&quot;00D26E32&quot;/&gt;&lt;wsp:rsid wsp:val=&quot;00D27597&quot;/&gt;&lt;wsp:rsid wsp:val=&quot;00D3048A&quot;/&gt;&lt;wsp:rsid wsp:val=&quot;00D30918&quot;/&gt;&lt;wsp:rsid wsp:val=&quot;00D30FD2&quot;/&gt;&lt;wsp:rsid wsp:val=&quot;00D3105C&quot;/&gt;&lt;wsp:rsid wsp:val=&quot;00D312F4&quot;/&gt;&lt;wsp:rsid wsp:val=&quot;00D3132C&quot;/&gt;&lt;wsp:rsid wsp:val=&quot;00D319A2&quot;/&gt;&lt;wsp:rsid wsp:val=&quot;00D321F7&quot;/&gt;&lt;wsp:rsid wsp:val=&quot;00D3220F&quot;/&gt;&lt;wsp:rsid wsp:val=&quot;00D323B0&quot;/&gt;&lt;wsp:rsid wsp:val=&quot;00D3299B&quot;/&gt;&lt;wsp:rsid wsp:val=&quot;00D32EB1&quot;/&gt;&lt;wsp:rsid wsp:val=&quot;00D32EEF&quot;/&gt;&lt;wsp:rsid wsp:val=&quot;00D3300C&quot;/&gt;&lt;wsp:rsid wsp:val=&quot;00D3323C&quot;/&gt;&lt;wsp:rsid wsp:val=&quot;00D33C56&quot;/&gt;&lt;wsp:rsid wsp:val=&quot;00D347CC&quot;/&gt;&lt;wsp:rsid wsp:val=&quot;00D348F9&quot;/&gt;&lt;wsp:rsid wsp:val=&quot;00D34D8F&quot;/&gt;&lt;wsp:rsid wsp:val=&quot;00D34F58&quot;/&gt;&lt;wsp:rsid wsp:val=&quot;00D3569D&quot;/&gt;&lt;wsp:rsid wsp:val=&quot;00D35815&quot;/&gt;&lt;wsp:rsid wsp:val=&quot;00D35C5E&quot;/&gt;&lt;wsp:rsid wsp:val=&quot;00D35DB2&quot;/&gt;&lt;wsp:rsid wsp:val=&quot;00D35DC1&quot;/&gt;&lt;wsp:rsid wsp:val=&quot;00D36109&quot;/&gt;&lt;wsp:rsid wsp:val=&quot;00D3730D&quot;/&gt;&lt;wsp:rsid wsp:val=&quot;00D37405&quot;/&gt;&lt;wsp:rsid wsp:val=&quot;00D37964&quot;/&gt;&lt;wsp:rsid wsp:val=&quot;00D400CA&quot;/&gt;&lt;wsp:rsid wsp:val=&quot;00D40185&quot;/&gt;&lt;wsp:rsid wsp:val=&quot;00D402AA&quot;/&gt;&lt;wsp:rsid wsp:val=&quot;00D40308&quot;/&gt;&lt;wsp:rsid wsp:val=&quot;00D4110C&quot;/&gt;&lt;wsp:rsid wsp:val=&quot;00D41603&quot;/&gt;&lt;wsp:rsid wsp:val=&quot;00D4203F&quot;/&gt;&lt;wsp:rsid wsp:val=&quot;00D42B71&quot;/&gt;&lt;wsp:rsid wsp:val=&quot;00D42EDF&quot;/&gt;&lt;wsp:rsid wsp:val=&quot;00D4344D&quot;/&gt;&lt;wsp:rsid wsp:val=&quot;00D43749&quot;/&gt;&lt;wsp:rsid wsp:val=&quot;00D438B8&quot;/&gt;&lt;wsp:rsid wsp:val=&quot;00D43CB7&quot;/&gt;&lt;wsp:rsid wsp:val=&quot;00D44147&quot;/&gt;&lt;wsp:rsid wsp:val=&quot;00D442B6&quot;/&gt;&lt;wsp:rsid wsp:val=&quot;00D444B7&quot;/&gt;&lt;wsp:rsid wsp:val=&quot;00D44A5C&quot;/&gt;&lt;wsp:rsid wsp:val=&quot;00D44CF7&quot;/&gt;&lt;wsp:rsid wsp:val=&quot;00D45C3A&quot;/&gt;&lt;wsp:rsid wsp:val=&quot;00D46476&quot;/&gt;&lt;wsp:rsid wsp:val=&quot;00D46B06&quot;/&gt;&lt;wsp:rsid wsp:val=&quot;00D46FEF&quot;/&gt;&lt;wsp:rsid wsp:val=&quot;00D4714F&quot;/&gt;&lt;wsp:rsid wsp:val=&quot;00D47628&quot;/&gt;&lt;wsp:rsid wsp:val=&quot;00D47AB6&quot;/&gt;&lt;wsp:rsid wsp:val=&quot;00D511EE&quot;/&gt;&lt;wsp:rsid wsp:val=&quot;00D5144D&quot;/&gt;&lt;wsp:rsid wsp:val=&quot;00D51E51&quot;/&gt;&lt;wsp:rsid wsp:val=&quot;00D520A1&quot;/&gt;&lt;wsp:rsid wsp:val=&quot;00D522A0&quot;/&gt;&lt;wsp:rsid wsp:val=&quot;00D53066&quot;/&gt;&lt;wsp:rsid wsp:val=&quot;00D53381&quot;/&gt;&lt;wsp:rsid wsp:val=&quot;00D540D7&quot;/&gt;&lt;wsp:rsid wsp:val=&quot;00D54F5C&quot;/&gt;&lt;wsp:rsid wsp:val=&quot;00D55C0B&quot;/&gt;&lt;wsp:rsid wsp:val=&quot;00D55CA3&quot;/&gt;&lt;wsp:rsid wsp:val=&quot;00D55DF4&quot;/&gt;&lt;wsp:rsid wsp:val=&quot;00D55EB7&quot;/&gt;&lt;wsp:rsid wsp:val=&quot;00D569C5&quot;/&gt;&lt;wsp:rsid wsp:val=&quot;00D56EC6&quot;/&gt;&lt;wsp:rsid wsp:val=&quot;00D56FD2&quot;/&gt;&lt;wsp:rsid wsp:val=&quot;00D57676&quot;/&gt;&lt;wsp:rsid wsp:val=&quot;00D5768B&quot;/&gt;&lt;wsp:rsid wsp:val=&quot;00D57D2C&quot;/&gt;&lt;wsp:rsid wsp:val=&quot;00D57E0A&quot;/&gt;&lt;wsp:rsid wsp:val=&quot;00D57EE9&quot;/&gt;&lt;wsp:rsid wsp:val=&quot;00D6006E&quot;/&gt;&lt;wsp:rsid wsp:val=&quot;00D604B5&quot;/&gt;&lt;wsp:rsid wsp:val=&quot;00D60D26&quot;/&gt;&lt;wsp:rsid wsp:val=&quot;00D61093&quot;/&gt;&lt;wsp:rsid wsp:val=&quot;00D612FB&quot;/&gt;&lt;wsp:rsid wsp:val=&quot;00D616FA&quot;/&gt;&lt;wsp:rsid wsp:val=&quot;00D61A9A&quot;/&gt;&lt;wsp:rsid wsp:val=&quot;00D61B81&quot;/&gt;&lt;wsp:rsid wsp:val=&quot;00D61D37&quot;/&gt;&lt;wsp:rsid wsp:val=&quot;00D6209D&quot;/&gt;&lt;wsp:rsid wsp:val=&quot;00D62189&quot;/&gt;&lt;wsp:rsid wsp:val=&quot;00D621BC&quot;/&gt;&lt;wsp:rsid wsp:val=&quot;00D62BC9&quot;/&gt;&lt;wsp:rsid wsp:val=&quot;00D62C90&quot;/&gt;&lt;wsp:rsid wsp:val=&quot;00D63397&quot;/&gt;&lt;wsp:rsid wsp:val=&quot;00D63774&quot;/&gt;&lt;wsp:rsid wsp:val=&quot;00D63AF1&quot;/&gt;&lt;wsp:rsid wsp:val=&quot;00D640EC&quot;/&gt;&lt;wsp:rsid wsp:val=&quot;00D64311&quot;/&gt;&lt;wsp:rsid wsp:val=&quot;00D6440B&quot;/&gt;&lt;wsp:rsid wsp:val=&quot;00D64757&quot;/&gt;&lt;wsp:rsid wsp:val=&quot;00D6481B&quot;/&gt;&lt;wsp:rsid wsp:val=&quot;00D64918&quot;/&gt;&lt;wsp:rsid wsp:val=&quot;00D64BB5&quot;/&gt;&lt;wsp:rsid wsp:val=&quot;00D64E24&quot;/&gt;&lt;wsp:rsid wsp:val=&quot;00D65398&quot;/&gt;&lt;wsp:rsid wsp:val=&quot;00D653A9&quot;/&gt;&lt;wsp:rsid wsp:val=&quot;00D65655&quot;/&gt;&lt;wsp:rsid wsp:val=&quot;00D6599D&quot;/&gt;&lt;wsp:rsid wsp:val=&quot;00D65DE7&quot;/&gt;&lt;wsp:rsid wsp:val=&quot;00D65EAA&quot;/&gt;&lt;wsp:rsid wsp:val=&quot;00D65F42&quot;/&gt;&lt;wsp:rsid wsp:val=&quot;00D66430&quot;/&gt;&lt;wsp:rsid wsp:val=&quot;00D66A4B&quot;/&gt;&lt;wsp:rsid wsp:val=&quot;00D67937&quot;/&gt;&lt;wsp:rsid wsp:val=&quot;00D67D13&quot;/&gt;&lt;wsp:rsid wsp:val=&quot;00D700AC&quot;/&gt;&lt;wsp:rsid wsp:val=&quot;00D70BA1&quot;/&gt;&lt;wsp:rsid wsp:val=&quot;00D70FB9&quot;/&gt;&lt;wsp:rsid wsp:val=&quot;00D71281&quot;/&gt;&lt;wsp:rsid wsp:val=&quot;00D724B3&quot;/&gt;&lt;wsp:rsid wsp:val=&quot;00D7326F&quot;/&gt;&lt;wsp:rsid wsp:val=&quot;00D739ED&quot;/&gt;&lt;wsp:rsid wsp:val=&quot;00D73C8C&quot;/&gt;&lt;wsp:rsid wsp:val=&quot;00D73DC7&quot;/&gt;&lt;wsp:rsid wsp:val=&quot;00D73E3C&quot;/&gt;&lt;wsp:rsid wsp:val=&quot;00D74091&quot;/&gt;&lt;wsp:rsid wsp:val=&quot;00D74240&quot;/&gt;&lt;wsp:rsid wsp:val=&quot;00D742A6&quot;/&gt;&lt;wsp:rsid wsp:val=&quot;00D749C6&quot;/&gt;&lt;wsp:rsid wsp:val=&quot;00D7690E&quot;/&gt;&lt;wsp:rsid wsp:val=&quot;00D7691A&quot;/&gt;&lt;wsp:rsid wsp:val=&quot;00D772D5&quot;/&gt;&lt;wsp:rsid wsp:val=&quot;00D77597&quot;/&gt;&lt;wsp:rsid wsp:val=&quot;00D776C0&quot;/&gt;&lt;wsp:rsid wsp:val=&quot;00D77A9A&quot;/&gt;&lt;wsp:rsid wsp:val=&quot;00D8013F&quot;/&gt;&lt;wsp:rsid wsp:val=&quot;00D80421&quot;/&gt;&lt;wsp:rsid wsp:val=&quot;00D80455&quot;/&gt;&lt;wsp:rsid wsp:val=&quot;00D805BA&quot;/&gt;&lt;wsp:rsid wsp:val=&quot;00D80702&quot;/&gt;&lt;wsp:rsid wsp:val=&quot;00D80D2E&quot;/&gt;&lt;wsp:rsid wsp:val=&quot;00D81192&quot;/&gt;&lt;wsp:rsid wsp:val=&quot;00D812B9&quot;/&gt;&lt;wsp:rsid wsp:val=&quot;00D8195B&quot;/&gt;&lt;wsp:rsid wsp:val=&quot;00D81B5C&quot;/&gt;&lt;wsp:rsid wsp:val=&quot;00D81C99&quot;/&gt;&lt;wsp:rsid wsp:val=&quot;00D829F1&quot;/&gt;&lt;wsp:rsid wsp:val=&quot;00D8327A&quot;/&gt;&lt;wsp:rsid wsp:val=&quot;00D83312&quot;/&gt;&lt;wsp:rsid wsp:val=&quot;00D83A3E&quot;/&gt;&lt;wsp:rsid wsp:val=&quot;00D840C1&quot;/&gt;&lt;wsp:rsid wsp:val=&quot;00D845AE&quot;/&gt;&lt;wsp:rsid wsp:val=&quot;00D84B20&quot;/&gt;&lt;wsp:rsid wsp:val=&quot;00D84EE2&quot;/&gt;&lt;wsp:rsid wsp:val=&quot;00D850A1&quot;/&gt;&lt;wsp:rsid wsp:val=&quot;00D852E1&quot;/&gt;&lt;wsp:rsid wsp:val=&quot;00D85704&quot;/&gt;&lt;wsp:rsid wsp:val=&quot;00D85A6D&quot;/&gt;&lt;wsp:rsid wsp:val=&quot;00D85D43&quot;/&gt;&lt;wsp:rsid wsp:val=&quot;00D86413&quot;/&gt;&lt;wsp:rsid wsp:val=&quot;00D86B1E&quot;/&gt;&lt;wsp:rsid wsp:val=&quot;00D86FFC&quot;/&gt;&lt;wsp:rsid wsp:val=&quot;00D8718F&quot;/&gt;&lt;wsp:rsid wsp:val=&quot;00D8724E&quot;/&gt;&lt;wsp:rsid wsp:val=&quot;00D8731D&quot;/&gt;&lt;wsp:rsid wsp:val=&quot;00D90106&quot;/&gt;&lt;wsp:rsid wsp:val=&quot;00D90136&quot;/&gt;&lt;wsp:rsid wsp:val=&quot;00D906DF&quot;/&gt;&lt;wsp:rsid wsp:val=&quot;00D909C6&quot;/&gt;&lt;wsp:rsid wsp:val=&quot;00D90AD4&quot;/&gt;&lt;wsp:rsid wsp:val=&quot;00D90B2D&quot;/&gt;&lt;wsp:rsid wsp:val=&quot;00D90DD4&quot;/&gt;&lt;wsp:rsid wsp:val=&quot;00D90EE9&quot;/&gt;&lt;wsp:rsid wsp:val=&quot;00D91352&quot;/&gt;&lt;wsp:rsid wsp:val=&quot;00D916E2&quot;/&gt;&lt;wsp:rsid wsp:val=&quot;00D91906&quot;/&gt;&lt;wsp:rsid wsp:val=&quot;00D91B51&quot;/&gt;&lt;wsp:rsid wsp:val=&quot;00D92223&quot;/&gt;&lt;wsp:rsid wsp:val=&quot;00D923BB&quot;/&gt;&lt;wsp:rsid wsp:val=&quot;00D926A1&quot;/&gt;&lt;wsp:rsid wsp:val=&quot;00D92789&quot;/&gt;&lt;wsp:rsid wsp:val=&quot;00D92FF7&quot;/&gt;&lt;wsp:rsid wsp:val=&quot;00D930E5&quot;/&gt;&lt;wsp:rsid wsp:val=&quot;00D93313&quot;/&gt;&lt;wsp:rsid wsp:val=&quot;00D93793&quot;/&gt;&lt;wsp:rsid wsp:val=&quot;00D938F6&quot;/&gt;&lt;wsp:rsid wsp:val=&quot;00D93D2C&quot;/&gt;&lt;wsp:rsid wsp:val=&quot;00D93E4C&quot;/&gt;&lt;wsp:rsid wsp:val=&quot;00D95255&quot;/&gt;&lt;wsp:rsid wsp:val=&quot;00D9592C&quot;/&gt;&lt;wsp:rsid wsp:val=&quot;00D959F6&quot;/&gt;&lt;wsp:rsid wsp:val=&quot;00D95D70&quot;/&gt;&lt;wsp:rsid wsp:val=&quot;00D95ECE&quot;/&gt;&lt;wsp:rsid wsp:val=&quot;00D96228&quot;/&gt;&lt;wsp:rsid wsp:val=&quot;00D9630D&quot;/&gt;&lt;wsp:rsid wsp:val=&quot;00D96568&quot;/&gt;&lt;wsp:rsid wsp:val=&quot;00D966A2&quot;/&gt;&lt;wsp:rsid wsp:val=&quot;00D96709&quot;/&gt;&lt;wsp:rsid wsp:val=&quot;00D96846&quot;/&gt;&lt;wsp:rsid wsp:val=&quot;00D96AFE&quot;/&gt;&lt;wsp:rsid wsp:val=&quot;00D96D87&quot;/&gt;&lt;wsp:rsid wsp:val=&quot;00D97271&quot;/&gt;&lt;wsp:rsid wsp:val=&quot;00D97510&quot;/&gt;&lt;wsp:rsid wsp:val=&quot;00D976E8&quot;/&gt;&lt;wsp:rsid wsp:val=&quot;00D97BAB&quot;/&gt;&lt;wsp:rsid wsp:val=&quot;00D97F83&quot;/&gt;&lt;wsp:rsid wsp:val=&quot;00DA02EC&quot;/&gt;&lt;wsp:rsid wsp:val=&quot;00DA035A&quot;/&gt;&lt;wsp:rsid wsp:val=&quot;00DA06BA&quot;/&gt;&lt;wsp:rsid wsp:val=&quot;00DA087E&quot;/&gt;&lt;wsp:rsid wsp:val=&quot;00DA110D&quot;/&gt;&lt;wsp:rsid wsp:val=&quot;00DA1881&quot;/&gt;&lt;wsp:rsid wsp:val=&quot;00DA2017&quot;/&gt;&lt;wsp:rsid wsp:val=&quot;00DA2EAC&quot;/&gt;&lt;wsp:rsid wsp:val=&quot;00DA33BE&quot;/&gt;&lt;wsp:rsid wsp:val=&quot;00DA34FA&quot;/&gt;&lt;wsp:rsid wsp:val=&quot;00DA3571&quot;/&gt;&lt;wsp:rsid wsp:val=&quot;00DA3767&quot;/&gt;&lt;wsp:rsid wsp:val=&quot;00DA3834&quot;/&gt;&lt;wsp:rsid wsp:val=&quot;00DA3868&quot;/&gt;&lt;wsp:rsid wsp:val=&quot;00DA3918&quot;/&gt;&lt;wsp:rsid wsp:val=&quot;00DA3BA2&quot;/&gt;&lt;wsp:rsid wsp:val=&quot;00DA3D2B&quot;/&gt;&lt;wsp:rsid wsp:val=&quot;00DA456F&quot;/&gt;&lt;wsp:rsid wsp:val=&quot;00DA45A2&quot;/&gt;&lt;wsp:rsid wsp:val=&quot;00DA4765&quot;/&gt;&lt;wsp:rsid wsp:val=&quot;00DA4909&quot;/&gt;&lt;wsp:rsid wsp:val=&quot;00DA4D82&quot;/&gt;&lt;wsp:rsid wsp:val=&quot;00DA667E&quot;/&gt;&lt;wsp:rsid wsp:val=&quot;00DA6953&quot;/&gt;&lt;wsp:rsid wsp:val=&quot;00DA7841&quot;/&gt;&lt;wsp:rsid wsp:val=&quot;00DA7B40&quot;/&gt;&lt;wsp:rsid wsp:val=&quot;00DB0434&quot;/&gt;&lt;wsp:rsid wsp:val=&quot;00DB088E&quot;/&gt;&lt;wsp:rsid wsp:val=&quot;00DB0B74&quot;/&gt;&lt;wsp:rsid wsp:val=&quot;00DB0C11&quot;/&gt;&lt;wsp:rsid wsp:val=&quot;00DB0EA3&quot;/&gt;&lt;wsp:rsid wsp:val=&quot;00DB1148&quot;/&gt;&lt;wsp:rsid wsp:val=&quot;00DB13F7&quot;/&gt;&lt;wsp:rsid wsp:val=&quot;00DB1919&quot;/&gt;&lt;wsp:rsid wsp:val=&quot;00DB2098&quot;/&gt;&lt;wsp:rsid wsp:val=&quot;00DB2DF5&quot;/&gt;&lt;wsp:rsid wsp:val=&quot;00DB3A4D&quot;/&gt;&lt;wsp:rsid wsp:val=&quot;00DB464E&quot;/&gt;&lt;wsp:rsid wsp:val=&quot;00DB4A4B&quot;/&gt;&lt;wsp:rsid wsp:val=&quot;00DB5007&quot;/&gt;&lt;wsp:rsid wsp:val=&quot;00DB52FE&quot;/&gt;&lt;wsp:rsid wsp:val=&quot;00DB554B&quot;/&gt;&lt;wsp:rsid wsp:val=&quot;00DB5CE6&quot;/&gt;&lt;wsp:rsid wsp:val=&quot;00DB5D3A&quot;/&gt;&lt;wsp:rsid wsp:val=&quot;00DB6374&quot;/&gt;&lt;wsp:rsid wsp:val=&quot;00DB68E4&quot;/&gt;&lt;wsp:rsid wsp:val=&quot;00DB6A6B&quot;/&gt;&lt;wsp:rsid wsp:val=&quot;00DB6BAE&quot;/&gt;&lt;wsp:rsid wsp:val=&quot;00DB6D82&quot;/&gt;&lt;wsp:rsid wsp:val=&quot;00DB6F24&quot;/&gt;&lt;wsp:rsid wsp:val=&quot;00DB70F9&quot;/&gt;&lt;wsp:rsid wsp:val=&quot;00DB76BE&quot;/&gt;&lt;wsp:rsid wsp:val=&quot;00DC0679&quot;/&gt;&lt;wsp:rsid wsp:val=&quot;00DC0D6A&quot;/&gt;&lt;wsp:rsid wsp:val=&quot;00DC0E59&quot;/&gt;&lt;wsp:rsid wsp:val=&quot;00DC188D&quot;/&gt;&lt;wsp:rsid wsp:val=&quot;00DC18E7&quot;/&gt;&lt;wsp:rsid wsp:val=&quot;00DC221D&quot;/&gt;&lt;wsp:rsid wsp:val=&quot;00DC3011&quot;/&gt;&lt;wsp:rsid wsp:val=&quot;00DC35C3&quot;/&gt;&lt;wsp:rsid wsp:val=&quot;00DC3C24&quot;/&gt;&lt;wsp:rsid wsp:val=&quot;00DC438F&quot;/&gt;&lt;wsp:rsid wsp:val=&quot;00DC4EF0&quot;/&gt;&lt;wsp:rsid wsp:val=&quot;00DC5230&quot;/&gt;&lt;wsp:rsid wsp:val=&quot;00DC5C08&quot;/&gt;&lt;wsp:rsid wsp:val=&quot;00DC661B&quot;/&gt;&lt;wsp:rsid wsp:val=&quot;00DC705C&quot;/&gt;&lt;wsp:rsid wsp:val=&quot;00DC7955&quot;/&gt;&lt;wsp:rsid wsp:val=&quot;00DC7CB3&quot;/&gt;&lt;wsp:rsid wsp:val=&quot;00DD0519&quot;/&gt;&lt;wsp:rsid wsp:val=&quot;00DD05E9&quot;/&gt;&lt;wsp:rsid wsp:val=&quot;00DD06A7&quot;/&gt;&lt;wsp:rsid wsp:val=&quot;00DD0AAB&quot;/&gt;&lt;wsp:rsid wsp:val=&quot;00DD0D1B&quot;/&gt;&lt;wsp:rsid wsp:val=&quot;00DD13CD&quot;/&gt;&lt;wsp:rsid wsp:val=&quot;00DD171D&quot;/&gt;&lt;wsp:rsid wsp:val=&quot;00DD1912&quot;/&gt;&lt;wsp:rsid wsp:val=&quot;00DD1F8F&quot;/&gt;&lt;wsp:rsid wsp:val=&quot;00DD24B4&quot;/&gt;&lt;wsp:rsid wsp:val=&quot;00DD2E68&quot;/&gt;&lt;wsp:rsid wsp:val=&quot;00DD3145&quot;/&gt;&lt;wsp:rsid wsp:val=&quot;00DD33B0&quot;/&gt;&lt;wsp:rsid wsp:val=&quot;00DD38E0&quot;/&gt;&lt;wsp:rsid wsp:val=&quot;00DD4E7E&quot;/&gt;&lt;wsp:rsid wsp:val=&quot;00DD510B&quot;/&gt;&lt;wsp:rsid wsp:val=&quot;00DD53B2&quot;/&gt;&lt;wsp:rsid wsp:val=&quot;00DD5862&quot;/&gt;&lt;wsp:rsid wsp:val=&quot;00DD58DF&quot;/&gt;&lt;wsp:rsid wsp:val=&quot;00DD5FEA&quot;/&gt;&lt;wsp:rsid wsp:val=&quot;00DD6CA8&quot;/&gt;&lt;wsp:rsid wsp:val=&quot;00DD77F8&quot;/&gt;&lt;wsp:rsid wsp:val=&quot;00DD7A9E&quot;/&gt;&lt;wsp:rsid wsp:val=&quot;00DD7F57&quot;/&gt;&lt;wsp:rsid wsp:val=&quot;00DE04A0&quot;/&gt;&lt;wsp:rsid wsp:val=&quot;00DE06C9&quot;/&gt;&lt;wsp:rsid wsp:val=&quot;00DE08DA&quot;/&gt;&lt;wsp:rsid wsp:val=&quot;00DE08FF&quot;/&gt;&lt;wsp:rsid wsp:val=&quot;00DE1078&quot;/&gt;&lt;wsp:rsid wsp:val=&quot;00DE15C8&quot;/&gt;&lt;wsp:rsid wsp:val=&quot;00DE1982&quot;/&gt;&lt;wsp:rsid wsp:val=&quot;00DE1A98&quot;/&gt;&lt;wsp:rsid wsp:val=&quot;00DE23D9&quot;/&gt;&lt;wsp:rsid wsp:val=&quot;00DE267D&quot;/&gt;&lt;wsp:rsid wsp:val=&quot;00DE2C2B&quot;/&gt;&lt;wsp:rsid wsp:val=&quot;00DE2DB0&quot;/&gt;&lt;wsp:rsid wsp:val=&quot;00DE39D2&quot;/&gt;&lt;wsp:rsid wsp:val=&quot;00DE4B5B&quot;/&gt;&lt;wsp:rsid wsp:val=&quot;00DE6385&quot;/&gt;&lt;wsp:rsid wsp:val=&quot;00DE7317&quot;/&gt;&lt;wsp:rsid wsp:val=&quot;00DE7440&quot;/&gt;&lt;wsp:rsid wsp:val=&quot;00DE755F&quot;/&gt;&lt;wsp:rsid wsp:val=&quot;00DE7A06&quot;/&gt;&lt;wsp:rsid wsp:val=&quot;00DE7D8C&quot;/&gt;&lt;wsp:rsid wsp:val=&quot;00DF04D5&quot;/&gt;&lt;wsp:rsid wsp:val=&quot;00DF1007&quot;/&gt;&lt;wsp:rsid wsp:val=&quot;00DF1466&quot;/&gt;&lt;wsp:rsid wsp:val=&quot;00DF1521&quot;/&gt;&lt;wsp:rsid wsp:val=&quot;00DF1529&quot;/&gt;&lt;wsp:rsid wsp:val=&quot;00DF1970&quot;/&gt;&lt;wsp:rsid wsp:val=&quot;00DF1B9F&quot;/&gt;&lt;wsp:rsid wsp:val=&quot;00DF21B6&quot;/&gt;&lt;wsp:rsid wsp:val=&quot;00DF2436&quot;/&gt;&lt;wsp:rsid wsp:val=&quot;00DF3473&quot;/&gt;&lt;wsp:rsid wsp:val=&quot;00DF351F&quot;/&gt;&lt;wsp:rsid wsp:val=&quot;00DF3536&quot;/&gt;&lt;wsp:rsid wsp:val=&quot;00DF35DE&quot;/&gt;&lt;wsp:rsid wsp:val=&quot;00DF3AF1&quot;/&gt;&lt;wsp:rsid wsp:val=&quot;00DF3E1A&quot;/&gt;&lt;wsp:rsid wsp:val=&quot;00DF4C0C&quot;/&gt;&lt;wsp:rsid wsp:val=&quot;00DF4C77&quot;/&gt;&lt;wsp:rsid wsp:val=&quot;00DF4FA9&quot;/&gt;&lt;wsp:rsid wsp:val=&quot;00DF5462&quot;/&gt;&lt;wsp:rsid wsp:val=&quot;00DF556C&quot;/&gt;&lt;wsp:rsid wsp:val=&quot;00DF5691&quot;/&gt;&lt;wsp:rsid wsp:val=&quot;00DF5AC7&quot;/&gt;&lt;wsp:rsid wsp:val=&quot;00DF683B&quot;/&gt;&lt;wsp:rsid wsp:val=&quot;00DF6EE8&quot;/&gt;&lt;wsp:rsid wsp:val=&quot;00DF77B8&quot;/&gt;&lt;wsp:rsid wsp:val=&quot;00DF7AF2&quot;/&gt;&lt;wsp:rsid wsp:val=&quot;00E00449&quot;/&gt;&lt;wsp:rsid wsp:val=&quot;00E00C5A&quot;/&gt;&lt;wsp:rsid wsp:val=&quot;00E00CCF&quot;/&gt;&lt;wsp:rsid wsp:val=&quot;00E00FE5&quot;/&gt;&lt;wsp:rsid wsp:val=&quot;00E012B0&quot;/&gt;&lt;wsp:rsid wsp:val=&quot;00E01829&quot;/&gt;&lt;wsp:rsid wsp:val=&quot;00E01C77&quot;/&gt;&lt;wsp:rsid wsp:val=&quot;00E01D41&quot;/&gt;&lt;wsp:rsid wsp:val=&quot;00E01F19&quot;/&gt;&lt;wsp:rsid wsp:val=&quot;00E025F8&quot;/&gt;&lt;wsp:rsid wsp:val=&quot;00E0266A&quot;/&gt;&lt;wsp:rsid wsp:val=&quot;00E02ABF&quot;/&gt;&lt;wsp:rsid wsp:val=&quot;00E02F6D&quot;/&gt;&lt;wsp:rsid wsp:val=&quot;00E03915&quot;/&gt;&lt;wsp:rsid wsp:val=&quot;00E0398B&quot;/&gt;&lt;wsp:rsid wsp:val=&quot;00E03C23&quot;/&gt;&lt;wsp:rsid wsp:val=&quot;00E0457C&quot;/&gt;&lt;wsp:rsid wsp:val=&quot;00E055CD&quot;/&gt;&lt;wsp:rsid wsp:val=&quot;00E05EC8&quot;/&gt;&lt;wsp:rsid wsp:val=&quot;00E06003&quot;/&gt;&lt;wsp:rsid wsp:val=&quot;00E06341&quot;/&gt;&lt;wsp:rsid wsp:val=&quot;00E0665B&quot;/&gt;&lt;wsp:rsid wsp:val=&quot;00E06C36&quot;/&gt;&lt;wsp:rsid wsp:val=&quot;00E104FA&quot;/&gt;&lt;wsp:rsid wsp:val=&quot;00E1078B&quot;/&gt;&lt;wsp:rsid wsp:val=&quot;00E10CDE&quot;/&gt;&lt;wsp:rsid wsp:val=&quot;00E11D8C&quot;/&gt;&lt;wsp:rsid wsp:val=&quot;00E122C3&quot;/&gt;&lt;wsp:rsid wsp:val=&quot;00E12962&quot;/&gt;&lt;wsp:rsid wsp:val=&quot;00E12C68&quot;/&gt;&lt;wsp:rsid wsp:val=&quot;00E130F0&quot;/&gt;&lt;wsp:rsid wsp:val=&quot;00E132D0&quot;/&gt;&lt;wsp:rsid wsp:val=&quot;00E13880&quot;/&gt;&lt;wsp:rsid wsp:val=&quot;00E14837&quot;/&gt;&lt;wsp:rsid wsp:val=&quot;00E15E8B&quot;/&gt;&lt;wsp:rsid wsp:val=&quot;00E16D93&quot;/&gt;&lt;wsp:rsid wsp:val=&quot;00E16EE4&quot;/&gt;&lt;wsp:rsid wsp:val=&quot;00E17129&quot;/&gt;&lt;wsp:rsid wsp:val=&quot;00E17F5E&quot;/&gt;&lt;wsp:rsid wsp:val=&quot;00E17FA9&quot;/&gt;&lt;wsp:rsid wsp:val=&quot;00E20756&quot;/&gt;&lt;wsp:rsid wsp:val=&quot;00E20853&quot;/&gt;&lt;wsp:rsid wsp:val=&quot;00E20C47&quot;/&gt;&lt;wsp:rsid wsp:val=&quot;00E210F0&quot;/&gt;&lt;wsp:rsid wsp:val=&quot;00E2134B&quot;/&gt;&lt;wsp:rsid wsp:val=&quot;00E219CA&quot;/&gt;&lt;wsp:rsid wsp:val=&quot;00E21BED&quot;/&gt;&lt;wsp:rsid wsp:val=&quot;00E21C82&quot;/&gt;&lt;wsp:rsid wsp:val=&quot;00E21F9E&quot;/&gt;&lt;wsp:rsid wsp:val=&quot;00E22434&quot;/&gt;&lt;wsp:rsid wsp:val=&quot;00E22508&quot;/&gt;&lt;wsp:rsid wsp:val=&quot;00E228E3&quot;/&gt;&lt;wsp:rsid wsp:val=&quot;00E22960&quot;/&gt;&lt;wsp:rsid wsp:val=&quot;00E22E8D&quot;/&gt;&lt;wsp:rsid wsp:val=&quot;00E22EF8&quot;/&gt;&lt;wsp:rsid wsp:val=&quot;00E23259&quot;/&gt;&lt;wsp:rsid wsp:val=&quot;00E23D55&quot;/&gt;&lt;wsp:rsid wsp:val=&quot;00E23DBE&quot;/&gt;&lt;wsp:rsid wsp:val=&quot;00E24397&quot;/&gt;&lt;wsp:rsid wsp:val=&quot;00E2449B&quot;/&gt;&lt;wsp:rsid wsp:val=&quot;00E24544&quot;/&gt;&lt;wsp:rsid wsp:val=&quot;00E24662&quot;/&gt;&lt;wsp:rsid wsp:val=&quot;00E24946&quot;/&gt;&lt;wsp:rsid wsp:val=&quot;00E24D48&quot;/&gt;&lt;wsp:rsid wsp:val=&quot;00E24D50&quot;/&gt;&lt;wsp:rsid wsp:val=&quot;00E258B7&quot;/&gt;&lt;wsp:rsid wsp:val=&quot;00E25C85&quot;/&gt;&lt;wsp:rsid wsp:val=&quot;00E25D6C&quot;/&gt;&lt;wsp:rsid wsp:val=&quot;00E26982&quot;/&gt;&lt;wsp:rsid wsp:val=&quot;00E27323&quot;/&gt;&lt;wsp:rsid wsp:val=&quot;00E278D1&quot;/&gt;&lt;wsp:rsid wsp:val=&quot;00E279A1&quot;/&gt;&lt;wsp:rsid wsp:val=&quot;00E302FF&quot;/&gt;&lt;wsp:rsid wsp:val=&quot;00E30764&quot;/&gt;&lt;wsp:rsid wsp:val=&quot;00E30B5A&quot;/&gt;&lt;wsp:rsid wsp:val=&quot;00E31337&quot;/&gt;&lt;wsp:rsid wsp:val=&quot;00E31BA6&quot;/&gt;&lt;wsp:rsid wsp:val=&quot;00E3225D&quot;/&gt;&lt;wsp:rsid wsp:val=&quot;00E32378&quot;/&gt;&lt;wsp:rsid wsp:val=&quot;00E3288A&quot;/&gt;&lt;wsp:rsid wsp:val=&quot;00E32F3C&quot;/&gt;&lt;wsp:rsid wsp:val=&quot;00E32F6D&quot;/&gt;&lt;wsp:rsid wsp:val=&quot;00E33C53&quot;/&gt;&lt;wsp:rsid wsp:val=&quot;00E34235&quot;/&gt;&lt;wsp:rsid wsp:val=&quot;00E34A7E&quot;/&gt;&lt;wsp:rsid wsp:val=&quot;00E34BEC&quot;/&gt;&lt;wsp:rsid wsp:val=&quot;00E34D7A&quot;/&gt;&lt;wsp:rsid wsp:val=&quot;00E34F75&quot;/&gt;&lt;wsp:rsid wsp:val=&quot;00E35122&quot;/&gt;&lt;wsp:rsid wsp:val=&quot;00E35D82&quot;/&gt;&lt;wsp:rsid wsp:val=&quot;00E35F13&quot;/&gt;&lt;wsp:rsid wsp:val=&quot;00E35F76&quot;/&gt;&lt;wsp:rsid wsp:val=&quot;00E36084&quot;/&gt;&lt;wsp:rsid wsp:val=&quot;00E3613C&quot;/&gt;&lt;wsp:rsid wsp:val=&quot;00E3625F&quot;/&gt;&lt;wsp:rsid wsp:val=&quot;00E36E67&quot;/&gt;&lt;wsp:rsid wsp:val=&quot;00E37353&quot;/&gt;&lt;wsp:rsid wsp:val=&quot;00E37B47&quot;/&gt;&lt;wsp:rsid wsp:val=&quot;00E37F02&quot;/&gt;&lt;wsp:rsid wsp:val=&quot;00E40DD1&quot;/&gt;&lt;wsp:rsid wsp:val=&quot;00E4138D&quot;/&gt;&lt;wsp:rsid wsp:val=&quot;00E41D06&quot;/&gt;&lt;wsp:rsid wsp:val=&quot;00E41E13&quot;/&gt;&lt;wsp:rsid wsp:val=&quot;00E41FB0&quot;/&gt;&lt;wsp:rsid wsp:val=&quot;00E43C59&quot;/&gt;&lt;wsp:rsid wsp:val=&quot;00E44158&quot;/&gt;&lt;wsp:rsid wsp:val=&quot;00E44D33&quot;/&gt;&lt;wsp:rsid wsp:val=&quot;00E45C06&quot;/&gt;&lt;wsp:rsid wsp:val=&quot;00E45F11&quot;/&gt;&lt;wsp:rsid wsp:val=&quot;00E478C8&quot;/&gt;&lt;wsp:rsid wsp:val=&quot;00E5041E&quot;/&gt;&lt;wsp:rsid wsp:val=&quot;00E50886&quot;/&gt;&lt;wsp:rsid wsp:val=&quot;00E51925&quot;/&gt;&lt;wsp:rsid wsp:val=&quot;00E51E59&quot;/&gt;&lt;wsp:rsid wsp:val=&quot;00E52983&quot;/&gt;&lt;wsp:rsid wsp:val=&quot;00E53803&quot;/&gt;&lt;wsp:rsid wsp:val=&quot;00E538CD&quot;/&gt;&lt;wsp:rsid wsp:val=&quot;00E5420E&quot;/&gt;&lt;wsp:rsid wsp:val=&quot;00E54672&quot;/&gt;&lt;wsp:rsid wsp:val=&quot;00E5498B&quot;/&gt;&lt;wsp:rsid wsp:val=&quot;00E54E06&quot;/&gt;&lt;wsp:rsid wsp:val=&quot;00E55CB2&quot;/&gt;&lt;wsp:rsid wsp:val=&quot;00E56739&quot;/&gt;&lt;wsp:rsid wsp:val=&quot;00E56BBE&quot;/&gt;&lt;wsp:rsid wsp:val=&quot;00E56C9A&quot;/&gt;&lt;wsp:rsid wsp:val=&quot;00E56E99&quot;/&gt;&lt;wsp:rsid wsp:val=&quot;00E574E9&quot;/&gt;&lt;wsp:rsid wsp:val=&quot;00E57559&quot;/&gt;&lt;wsp:rsid wsp:val=&quot;00E57A17&quot;/&gt;&lt;wsp:rsid wsp:val=&quot;00E57D83&quot;/&gt;&lt;wsp:rsid wsp:val=&quot;00E60630&quot;/&gt;&lt;wsp:rsid wsp:val=&quot;00E609EF&quot;/&gt;&lt;wsp:rsid wsp:val=&quot;00E60B05&quot;/&gt;&lt;wsp:rsid wsp:val=&quot;00E61AA7&quot;/&gt;&lt;wsp:rsid wsp:val=&quot;00E6206E&quot;/&gt;&lt;wsp:rsid wsp:val=&quot;00E63C2A&quot;/&gt;&lt;wsp:rsid wsp:val=&quot;00E63D30&quot;/&gt;&lt;wsp:rsid wsp:val=&quot;00E63D88&quot;/&gt;&lt;wsp:rsid wsp:val=&quot;00E64073&quot;/&gt;&lt;wsp:rsid wsp:val=&quot;00E647B2&quot;/&gt;&lt;wsp:rsid wsp:val=&quot;00E64990&quot;/&gt;&lt;wsp:rsid wsp:val=&quot;00E649BF&quot;/&gt;&lt;wsp:rsid wsp:val=&quot;00E64AB7&quot;/&gt;&lt;wsp:rsid wsp:val=&quot;00E6562C&quot;/&gt;&lt;wsp:rsid wsp:val=&quot;00E657E4&quot;/&gt;&lt;wsp:rsid wsp:val=&quot;00E65B20&quot;/&gt;&lt;wsp:rsid wsp:val=&quot;00E65E82&quot;/&gt;&lt;wsp:rsid wsp:val=&quot;00E662C4&quot;/&gt;&lt;wsp:rsid wsp:val=&quot;00E67448&quot;/&gt;&lt;wsp:rsid wsp:val=&quot;00E6796C&quot;/&gt;&lt;wsp:rsid wsp:val=&quot;00E67D7E&quot;/&gt;&lt;wsp:rsid wsp:val=&quot;00E701E4&quot;/&gt;&lt;wsp:rsid wsp:val=&quot;00E7138A&quot;/&gt;&lt;wsp:rsid wsp:val=&quot;00E7199B&quot;/&gt;&lt;wsp:rsid wsp:val=&quot;00E7263C&quot;/&gt;&lt;wsp:rsid wsp:val=&quot;00E727BF&quot;/&gt;&lt;wsp:rsid wsp:val=&quot;00E72A28&quot;/&gt;&lt;wsp:rsid wsp:val=&quot;00E7326A&quot;/&gt;&lt;wsp:rsid wsp:val=&quot;00E73505&quot;/&gt;&lt;wsp:rsid wsp:val=&quot;00E73798&quot;/&gt;&lt;wsp:rsid wsp:val=&quot;00E73DC3&quot;/&gt;&lt;wsp:rsid wsp:val=&quot;00E74156&quot;/&gt;&lt;wsp:rsid wsp:val=&quot;00E74368&quot;/&gt;&lt;wsp:rsid wsp:val=&quot;00E749E7&quot;/&gt;&lt;wsp:rsid wsp:val=&quot;00E758E2&quot;/&gt;&lt;wsp:rsid wsp:val=&quot;00E7598E&quot;/&gt;&lt;wsp:rsid wsp:val=&quot;00E765A4&quot;/&gt;&lt;wsp:rsid wsp:val=&quot;00E76A8A&quot;/&gt;&lt;wsp:rsid wsp:val=&quot;00E77055&quot;/&gt;&lt;wsp:rsid wsp:val=&quot;00E777BC&quot;/&gt;&lt;wsp:rsid wsp:val=&quot;00E805FE&quot;/&gt;&lt;wsp:rsid wsp:val=&quot;00E80830&quot;/&gt;&lt;wsp:rsid wsp:val=&quot;00E809B0&quot;/&gt;&lt;wsp:rsid wsp:val=&quot;00E812AA&quot;/&gt;&lt;wsp:rsid wsp:val=&quot;00E81A31&quot;/&gt;&lt;wsp:rsid wsp:val=&quot;00E82C0B&quot;/&gt;&lt;wsp:rsid wsp:val=&quot;00E82C50&quot;/&gt;&lt;wsp:rsid wsp:val=&quot;00E8327C&quot;/&gt;&lt;wsp:rsid wsp:val=&quot;00E8347E&quot;/&gt;&lt;wsp:rsid wsp:val=&quot;00E83677&quot;/&gt;&lt;wsp:rsid wsp:val=&quot;00E843A2&quot;/&gt;&lt;wsp:rsid wsp:val=&quot;00E845B5&quot;/&gt;&lt;wsp:rsid wsp:val=&quot;00E848FD&quot;/&gt;&lt;wsp:rsid wsp:val=&quot;00E84A9D&quot;/&gt;&lt;wsp:rsid wsp:val=&quot;00E856D2&quot;/&gt;&lt;wsp:rsid wsp:val=&quot;00E85894&quot;/&gt;&lt;wsp:rsid wsp:val=&quot;00E859C4&quot;/&gt;&lt;wsp:rsid wsp:val=&quot;00E85BBC&quot;/&gt;&lt;wsp:rsid wsp:val=&quot;00E85C65&quot;/&gt;&lt;wsp:rsid wsp:val=&quot;00E85F5D&quot;/&gt;&lt;wsp:rsid wsp:val=&quot;00E86000&quot;/&gt;&lt;wsp:rsid wsp:val=&quot;00E87514&quot;/&gt;&lt;wsp:rsid wsp:val=&quot;00E878A1&quot;/&gt;&lt;wsp:rsid wsp:val=&quot;00E9070D&quot;/&gt;&lt;wsp:rsid wsp:val=&quot;00E9087D&quot;/&gt;&lt;wsp:rsid wsp:val=&quot;00E9151B&quot;/&gt;&lt;wsp:rsid wsp:val=&quot;00E91954&quot;/&gt;&lt;wsp:rsid wsp:val=&quot;00E919C1&quot;/&gt;&lt;wsp:rsid wsp:val=&quot;00E91BB4&quot;/&gt;&lt;wsp:rsid wsp:val=&quot;00E9215F&quot;/&gt;&lt;wsp:rsid wsp:val=&quot;00E92AA3&quot;/&gt;&lt;wsp:rsid wsp:val=&quot;00E9434E&quot;/&gt;&lt;wsp:rsid wsp:val=&quot;00E951F3&quot;/&gt;&lt;wsp:rsid wsp:val=&quot;00E956F8&quot;/&gt;&lt;wsp:rsid wsp:val=&quot;00E958F5&quot;/&gt;&lt;wsp:rsid wsp:val=&quot;00E95BE6&quot;/&gt;&lt;wsp:rsid wsp:val=&quot;00E95C71&quot;/&gt;&lt;wsp:rsid wsp:val=&quot;00E9624C&quot;/&gt;&lt;wsp:rsid wsp:val=&quot;00E96376&quot;/&gt;&lt;wsp:rsid wsp:val=&quot;00E968BB&quot;/&gt;&lt;wsp:rsid wsp:val=&quot;00E96C62&quot;/&gt;&lt;wsp:rsid wsp:val=&quot;00E96E51&quot;/&gt;&lt;wsp:rsid wsp:val=&quot;00E96E8D&quot;/&gt;&lt;wsp:rsid wsp:val=&quot;00E97A7E&quot;/&gt;&lt;wsp:rsid wsp:val=&quot;00EA0101&quot;/&gt;&lt;wsp:rsid wsp:val=&quot;00EA0425&quot;/&gt;&lt;wsp:rsid wsp:val=&quot;00EA04F1&quot;/&gt;&lt;wsp:rsid wsp:val=&quot;00EA0BE4&quot;/&gt;&lt;wsp:rsid wsp:val=&quot;00EA1D2C&quot;/&gt;&lt;wsp:rsid wsp:val=&quot;00EA217B&quot;/&gt;&lt;wsp:rsid wsp:val=&quot;00EA295E&quot;/&gt;&lt;wsp:rsid wsp:val=&quot;00EA361E&quot;/&gt;&lt;wsp:rsid wsp:val=&quot;00EA39E7&quot;/&gt;&lt;wsp:rsid wsp:val=&quot;00EA3E86&quot;/&gt;&lt;wsp:rsid wsp:val=&quot;00EA3F2E&quot;/&gt;&lt;wsp:rsid wsp:val=&quot;00EA4545&quot;/&gt;&lt;wsp:rsid wsp:val=&quot;00EA47B0&quot;/&gt;&lt;wsp:rsid wsp:val=&quot;00EA49D6&quot;/&gt;&lt;wsp:rsid wsp:val=&quot;00EA4E31&quot;/&gt;&lt;wsp:rsid wsp:val=&quot;00EA5725&quot;/&gt;&lt;wsp:rsid wsp:val=&quot;00EA5753&quot;/&gt;&lt;wsp:rsid wsp:val=&quot;00EA63C4&quot;/&gt;&lt;wsp:rsid wsp:val=&quot;00EA6B1F&quot;/&gt;&lt;wsp:rsid wsp:val=&quot;00EA6EBA&quot;/&gt;&lt;wsp:rsid wsp:val=&quot;00EA794A&quot;/&gt;&lt;wsp:rsid wsp:val=&quot;00EA7AF5&quot;/&gt;&lt;wsp:rsid wsp:val=&quot;00EB01C3&quot;/&gt;&lt;wsp:rsid wsp:val=&quot;00EB036D&quot;/&gt;&lt;wsp:rsid wsp:val=&quot;00EB046B&quot;/&gt;&lt;wsp:rsid wsp:val=&quot;00EB0993&quot;/&gt;&lt;wsp:rsid wsp:val=&quot;00EB1831&quot;/&gt;&lt;wsp:rsid wsp:val=&quot;00EB27D4&quot;/&gt;&lt;wsp:rsid wsp:val=&quot;00EB2C7F&quot;/&gt;&lt;wsp:rsid wsp:val=&quot;00EB2DBA&quot;/&gt;&lt;wsp:rsid wsp:val=&quot;00EB36A1&quot;/&gt;&lt;wsp:rsid wsp:val=&quot;00EB3F5D&quot;/&gt;&lt;wsp:rsid wsp:val=&quot;00EB3F65&quot;/&gt;&lt;wsp:rsid wsp:val=&quot;00EB4210&quot;/&gt;&lt;wsp:rsid wsp:val=&quot;00EB4B6B&quot;/&gt;&lt;wsp:rsid wsp:val=&quot;00EB51B4&quot;/&gt;&lt;wsp:rsid wsp:val=&quot;00EB5521&quot;/&gt;&lt;wsp:rsid wsp:val=&quot;00EB6263&quot;/&gt;&lt;wsp:rsid wsp:val=&quot;00EB629D&quot;/&gt;&lt;wsp:rsid wsp:val=&quot;00EB6582&quot;/&gt;&lt;wsp:rsid wsp:val=&quot;00EB6AAE&quot;/&gt;&lt;wsp:rsid wsp:val=&quot;00EB6BB2&quot;/&gt;&lt;wsp:rsid wsp:val=&quot;00EB6BFD&quot;/&gt;&lt;wsp:rsid wsp:val=&quot;00EB6DA3&quot;/&gt;&lt;wsp:rsid wsp:val=&quot;00EB7A98&quot;/&gt;&lt;wsp:rsid wsp:val=&quot;00EC019B&quot;/&gt;&lt;wsp:rsid wsp:val=&quot;00EC0829&quot;/&gt;&lt;wsp:rsid wsp:val=&quot;00EC082B&quot;/&gt;&lt;wsp:rsid wsp:val=&quot;00EC0B09&quot;/&gt;&lt;wsp:rsid wsp:val=&quot;00EC0FBF&quot;/&gt;&lt;wsp:rsid wsp:val=&quot;00EC19A0&quot;/&gt;&lt;wsp:rsid wsp:val=&quot;00EC267D&quot;/&gt;&lt;wsp:rsid wsp:val=&quot;00EC2820&quot;/&gt;&lt;wsp:rsid wsp:val=&quot;00EC2C9C&quot;/&gt;&lt;wsp:rsid wsp:val=&quot;00EC2FA0&quot;/&gt;&lt;wsp:rsid wsp:val=&quot;00EC3225&quot;/&gt;&lt;wsp:rsid wsp:val=&quot;00EC34F1&quot;/&gt;&lt;wsp:rsid wsp:val=&quot;00EC3C68&quot;/&gt;&lt;wsp:rsid wsp:val=&quot;00EC459F&quot;/&gt;&lt;wsp:rsid wsp:val=&quot;00EC45BE&quot;/&gt;&lt;wsp:rsid wsp:val=&quot;00EC46D8&quot;/&gt;&lt;wsp:rsid wsp:val=&quot;00EC4754&quot;/&gt;&lt;wsp:rsid wsp:val=&quot;00EC47EC&quot;/&gt;&lt;wsp:rsid wsp:val=&quot;00EC4920&quot;/&gt;&lt;wsp:rsid wsp:val=&quot;00EC5150&quot;/&gt;&lt;wsp:rsid wsp:val=&quot;00EC5701&quot;/&gt;&lt;wsp:rsid wsp:val=&quot;00EC5F97&quot;/&gt;&lt;wsp:rsid wsp:val=&quot;00EC62BD&quot;/&gt;&lt;wsp:rsid wsp:val=&quot;00EC65DA&quot;/&gt;&lt;wsp:rsid wsp:val=&quot;00EC69B3&quot;/&gt;&lt;wsp:rsid wsp:val=&quot;00EC6DE4&quot;/&gt;&lt;wsp:rsid wsp:val=&quot;00EC7444&quot;/&gt;&lt;wsp:rsid wsp:val=&quot;00EC76C8&quot;/&gt;&lt;wsp:rsid wsp:val=&quot;00EC79EB&quot;/&gt;&lt;wsp:rsid wsp:val=&quot;00EC7A11&quot;/&gt;&lt;wsp:rsid wsp:val=&quot;00EC7B90&quot;/&gt;&lt;wsp:rsid wsp:val=&quot;00EC7BDB&quot;/&gt;&lt;wsp:rsid wsp:val=&quot;00ED0124&quot;/&gt;&lt;wsp:rsid wsp:val=&quot;00ED0396&quot;/&gt;&lt;wsp:rsid wsp:val=&quot;00ED0903&quot;/&gt;&lt;wsp:rsid wsp:val=&quot;00ED0999&quot;/&gt;&lt;wsp:rsid wsp:val=&quot;00ED0E56&quot;/&gt;&lt;wsp:rsid wsp:val=&quot;00ED115A&quot;/&gt;&lt;wsp:rsid wsp:val=&quot;00ED158E&quot;/&gt;&lt;wsp:rsid wsp:val=&quot;00ED1811&quot;/&gt;&lt;wsp:rsid wsp:val=&quot;00ED1FD7&quot;/&gt;&lt;wsp:rsid wsp:val=&quot;00ED3576&quot;/&gt;&lt;wsp:rsid wsp:val=&quot;00ED36CA&quot;/&gt;&lt;wsp:rsid wsp:val=&quot;00ED3D0D&quot;/&gt;&lt;wsp:rsid wsp:val=&quot;00ED3D2C&quot;/&gt;&lt;wsp:rsid wsp:val=&quot;00ED447B&quot;/&gt;&lt;wsp:rsid wsp:val=&quot;00ED53AA&quot;/&gt;&lt;wsp:rsid wsp:val=&quot;00ED647D&quot;/&gt;&lt;wsp:rsid wsp:val=&quot;00ED6563&quot;/&gt;&lt;wsp:rsid wsp:val=&quot;00ED69A5&quot;/&gt;&lt;wsp:rsid wsp:val=&quot;00ED7111&quot;/&gt;&lt;wsp:rsid wsp:val=&quot;00ED724E&quot;/&gt;&lt;wsp:rsid wsp:val=&quot;00ED7686&quot;/&gt;&lt;wsp:rsid wsp:val=&quot;00ED7BA0&quot;/&gt;&lt;wsp:rsid wsp:val=&quot;00EE01D9&quot;/&gt;&lt;wsp:rsid wsp:val=&quot;00EE03A2&quot;/&gt;&lt;wsp:rsid wsp:val=&quot;00EE08B3&quot;/&gt;&lt;wsp:rsid wsp:val=&quot;00EE08BC&quot;/&gt;&lt;wsp:rsid wsp:val=&quot;00EE13DA&quot;/&gt;&lt;wsp:rsid wsp:val=&quot;00EE16D2&quot;/&gt;&lt;wsp:rsid wsp:val=&quot;00EE1D6F&quot;/&gt;&lt;wsp:rsid wsp:val=&quot;00EE20A8&quot;/&gt;&lt;wsp:rsid wsp:val=&quot;00EE2728&quot;/&gt;&lt;wsp:rsid wsp:val=&quot;00EE2AC4&quot;/&gt;&lt;wsp:rsid wsp:val=&quot;00EE3327&quot;/&gt;&lt;wsp:rsid wsp:val=&quot;00EE491A&quot;/&gt;&lt;wsp:rsid wsp:val=&quot;00EE49F2&quot;/&gt;&lt;wsp:rsid wsp:val=&quot;00EE5314&quot;/&gt;&lt;wsp:rsid wsp:val=&quot;00EE5695&quot;/&gt;&lt;wsp:rsid wsp:val=&quot;00EE56BF&quot;/&gt;&lt;wsp:rsid wsp:val=&quot;00EE5ADD&quot;/&gt;&lt;wsp:rsid wsp:val=&quot;00EE5F8E&quot;/&gt;&lt;wsp:rsid wsp:val=&quot;00EE60D7&quot;/&gt;&lt;wsp:rsid wsp:val=&quot;00EE71F7&quot;/&gt;&lt;wsp:rsid wsp:val=&quot;00EE73FA&quot;/&gt;&lt;wsp:rsid wsp:val=&quot;00EE7546&quot;/&gt;&lt;wsp:rsid wsp:val=&quot;00EE7683&quot;/&gt;&lt;wsp:rsid wsp:val=&quot;00EE7A86&quot;/&gt;&lt;wsp:rsid wsp:val=&quot;00EE7E73&quot;/&gt;&lt;wsp:rsid wsp:val=&quot;00EF03BA&quot;/&gt;&lt;wsp:rsid wsp:val=&quot;00EF06A5&quot;/&gt;&lt;wsp:rsid wsp:val=&quot;00EF099D&quot;/&gt;&lt;wsp:rsid wsp:val=&quot;00EF09FB&quot;/&gt;&lt;wsp:rsid wsp:val=&quot;00EF0D44&quot;/&gt;&lt;wsp:rsid wsp:val=&quot;00EF1077&quot;/&gt;&lt;wsp:rsid wsp:val=&quot;00EF15EC&quot;/&gt;&lt;wsp:rsid wsp:val=&quot;00EF18E5&quot;/&gt;&lt;wsp:rsid wsp:val=&quot;00EF1D2D&quot;/&gt;&lt;wsp:rsid wsp:val=&quot;00EF1E08&quot;/&gt;&lt;wsp:rsid wsp:val=&quot;00EF1EF0&quot;/&gt;&lt;wsp:rsid wsp:val=&quot;00EF21DC&quot;/&gt;&lt;wsp:rsid wsp:val=&quot;00EF24BD&quot;/&gt;&lt;wsp:rsid wsp:val=&quot;00EF24FE&quot;/&gt;&lt;wsp:rsid wsp:val=&quot;00EF33B4&quot;/&gt;&lt;wsp:rsid wsp:val=&quot;00EF3BC9&quot;/&gt;&lt;wsp:rsid wsp:val=&quot;00EF3EC7&quot;/&gt;&lt;wsp:rsid wsp:val=&quot;00EF3EF2&quot;/&gt;&lt;wsp:rsid wsp:val=&quot;00EF3EF9&quot;/&gt;&lt;wsp:rsid wsp:val=&quot;00EF464C&quot;/&gt;&lt;wsp:rsid wsp:val=&quot;00EF4EB8&quot;/&gt;&lt;wsp:rsid wsp:val=&quot;00EF4F33&quot;/&gt;&lt;wsp:rsid wsp:val=&quot;00EF50C2&quot;/&gt;&lt;wsp:rsid wsp:val=&quot;00EF581E&quot;/&gt;&lt;wsp:rsid wsp:val=&quot;00EF5B29&quot;/&gt;&lt;wsp:rsid wsp:val=&quot;00EF5CF4&quot;/&gt;&lt;wsp:rsid wsp:val=&quot;00EF679B&quot;/&gt;&lt;wsp:rsid wsp:val=&quot;00EF6BBC&quot;/&gt;&lt;wsp:rsid wsp:val=&quot;00EF6E66&quot;/&gt;&lt;wsp:rsid wsp:val=&quot;00EF6EA9&quot;/&gt;&lt;wsp:rsid wsp:val=&quot;00EF7142&quot;/&gt;&lt;wsp:rsid wsp:val=&quot;00EF73E0&quot;/&gt;&lt;wsp:rsid wsp:val=&quot;00EF7AB9&quot;/&gt;&lt;wsp:rsid wsp:val=&quot;00EF7D24&quot;/&gt;&lt;wsp:rsid wsp:val=&quot;00F004DA&quot;/&gt;&lt;wsp:rsid wsp:val=&quot;00F00A24&quot;/&gt;&lt;wsp:rsid wsp:val=&quot;00F0106A&quot;/&gt;&lt;wsp:rsid wsp:val=&quot;00F01583&quot;/&gt;&lt;wsp:rsid wsp:val=&quot;00F0163C&quot;/&gt;&lt;wsp:rsid wsp:val=&quot;00F01A18&quot;/&gt;&lt;wsp:rsid wsp:val=&quot;00F01AA3&quot;/&gt;&lt;wsp:rsid wsp:val=&quot;00F01B81&quot;/&gt;&lt;wsp:rsid wsp:val=&quot;00F0219A&quot;/&gt;&lt;wsp:rsid wsp:val=&quot;00F02C34&quot;/&gt;&lt;wsp:rsid wsp:val=&quot;00F02C8E&quot;/&gt;&lt;wsp:rsid wsp:val=&quot;00F02DAC&quot;/&gt;&lt;wsp:rsid wsp:val=&quot;00F04C1F&quot;/&gt;&lt;wsp:rsid wsp:val=&quot;00F04C89&quot;/&gt;&lt;wsp:rsid wsp:val=&quot;00F05104&quot;/&gt;&lt;wsp:rsid wsp:val=&quot;00F055E6&quot;/&gt;&lt;wsp:rsid wsp:val=&quot;00F05D69&quot;/&gt;&lt;wsp:rsid wsp:val=&quot;00F05DA9&quot;/&gt;&lt;wsp:rsid wsp:val=&quot;00F05E9D&quot;/&gt;&lt;wsp:rsid wsp:val=&quot;00F07084&quot;/&gt;&lt;wsp:rsid wsp:val=&quot;00F072B6&quot;/&gt;&lt;wsp:rsid wsp:val=&quot;00F079A0&quot;/&gt;&lt;wsp:rsid wsp:val=&quot;00F07FD4&quot;/&gt;&lt;wsp:rsid wsp:val=&quot;00F105A5&quot;/&gt;&lt;wsp:rsid wsp:val=&quot;00F10C98&quot;/&gt;&lt;wsp:rsid wsp:val=&quot;00F10CDD&quot;/&gt;&lt;wsp:rsid wsp:val=&quot;00F111B7&quot;/&gt;&lt;wsp:rsid wsp:val=&quot;00F111BF&quot;/&gt;&lt;wsp:rsid wsp:val=&quot;00F11B5A&quot;/&gt;&lt;wsp:rsid wsp:val=&quot;00F11F31&quot;/&gt;&lt;wsp:rsid wsp:val=&quot;00F12142&quot;/&gt;&lt;wsp:rsid wsp:val=&quot;00F1233A&quot;/&gt;&lt;wsp:rsid wsp:val=&quot;00F124EA&quot;/&gt;&lt;wsp:rsid wsp:val=&quot;00F1288C&quot;/&gt;&lt;wsp:rsid wsp:val=&quot;00F12B74&quot;/&gt;&lt;wsp:rsid wsp:val=&quot;00F12C4A&quot;/&gt;&lt;wsp:rsid wsp:val=&quot;00F12D3A&quot;/&gt;&lt;wsp:rsid wsp:val=&quot;00F12D7C&quot;/&gt;&lt;wsp:rsid wsp:val=&quot;00F12E5C&quot;/&gt;&lt;wsp:rsid wsp:val=&quot;00F13361&quot;/&gt;&lt;wsp:rsid wsp:val=&quot;00F13A36&quot;/&gt;&lt;wsp:rsid wsp:val=&quot;00F1439F&quot;/&gt;&lt;wsp:rsid wsp:val=&quot;00F143AB&quot;/&gt;&lt;wsp:rsid wsp:val=&quot;00F1476B&quot;/&gt;&lt;wsp:rsid wsp:val=&quot;00F14788&quot;/&gt;&lt;wsp:rsid wsp:val=&quot;00F14D70&quot;/&gt;&lt;wsp:rsid wsp:val=&quot;00F14D76&quot;/&gt;&lt;wsp:rsid wsp:val=&quot;00F14DE6&quot;/&gt;&lt;wsp:rsid wsp:val=&quot;00F14F8B&quot;/&gt;&lt;wsp:rsid wsp:val=&quot;00F15351&quot;/&gt;&lt;wsp:rsid wsp:val=&quot;00F159A0&quot;/&gt;&lt;wsp:rsid wsp:val=&quot;00F16115&quot;/&gt;&lt;wsp:rsid wsp:val=&quot;00F1651D&quot;/&gt;&lt;wsp:rsid wsp:val=&quot;00F16629&quot;/&gt;&lt;wsp:rsid wsp:val=&quot;00F16A76&quot;/&gt;&lt;wsp:rsid wsp:val=&quot;00F17D18&quot;/&gt;&lt;wsp:rsid wsp:val=&quot;00F17D40&quot;/&gt;&lt;wsp:rsid wsp:val=&quot;00F17F3C&quot;/&gt;&lt;wsp:rsid wsp:val=&quot;00F200EC&quot;/&gt;&lt;wsp:rsid wsp:val=&quot;00F203ED&quot;/&gt;&lt;wsp:rsid wsp:val=&quot;00F206D4&quot;/&gt;&lt;wsp:rsid wsp:val=&quot;00F206ED&quot;/&gt;&lt;wsp:rsid wsp:val=&quot;00F20D66&quot;/&gt;&lt;wsp:rsid wsp:val=&quot;00F21940&quot;/&gt;&lt;wsp:rsid wsp:val=&quot;00F21A59&quot;/&gt;&lt;wsp:rsid wsp:val=&quot;00F21A7C&quot;/&gt;&lt;wsp:rsid wsp:val=&quot;00F21F48&quot;/&gt;&lt;wsp:rsid wsp:val=&quot;00F21FE7&quot;/&gt;&lt;wsp:rsid wsp:val=&quot;00F221A5&quot;/&gt;&lt;wsp:rsid wsp:val=&quot;00F22482&quot;/&gt;&lt;wsp:rsid wsp:val=&quot;00F2255E&quot;/&gt;&lt;wsp:rsid wsp:val=&quot;00F227FE&quot;/&gt;&lt;wsp:rsid wsp:val=&quot;00F22A30&quot;/&gt;&lt;wsp:rsid wsp:val=&quot;00F22F22&quot;/&gt;&lt;wsp:rsid wsp:val=&quot;00F2352B&quot;/&gt;&lt;wsp:rsid wsp:val=&quot;00F235C6&quot;/&gt;&lt;wsp:rsid wsp:val=&quot;00F23976&quot;/&gt;&lt;wsp:rsid wsp:val=&quot;00F23E4C&quot;/&gt;&lt;wsp:rsid wsp:val=&quot;00F23EDB&quot;/&gt;&lt;wsp:rsid wsp:val=&quot;00F24533&quot;/&gt;&lt;wsp:rsid wsp:val=&quot;00F24998&quot;/&gt;&lt;wsp:rsid wsp:val=&quot;00F249A4&quot;/&gt;&lt;wsp:rsid wsp:val=&quot;00F24A08&quot;/&gt;&lt;wsp:rsid wsp:val=&quot;00F24E2E&quot;/&gt;&lt;wsp:rsid wsp:val=&quot;00F24F2D&quot;/&gt;&lt;wsp:rsid wsp:val=&quot;00F2522E&quot;/&gt;&lt;wsp:rsid wsp:val=&quot;00F252B6&quot;/&gt;&lt;wsp:rsid wsp:val=&quot;00F2547F&quot;/&gt;&lt;wsp:rsid wsp:val=&quot;00F256B9&quot;/&gt;&lt;wsp:rsid wsp:val=&quot;00F25785&quot;/&gt;&lt;wsp:rsid wsp:val=&quot;00F26279&quot;/&gt;&lt;wsp:rsid wsp:val=&quot;00F265AC&quot;/&gt;&lt;wsp:rsid wsp:val=&quot;00F267B6&quot;/&gt;&lt;wsp:rsid wsp:val=&quot;00F26C71&quot;/&gt;&lt;wsp:rsid wsp:val=&quot;00F27286&quot;/&gt;&lt;wsp:rsid wsp:val=&quot;00F272C9&quot;/&gt;&lt;wsp:rsid wsp:val=&quot;00F274BD&quot;/&gt;&lt;wsp:rsid wsp:val=&quot;00F3000F&quot;/&gt;&lt;wsp:rsid wsp:val=&quot;00F30837&quot;/&gt;&lt;wsp:rsid wsp:val=&quot;00F30C36&quot;/&gt;&lt;wsp:rsid wsp:val=&quot;00F32488&quot;/&gt;&lt;wsp:rsid wsp:val=&quot;00F32595&quot;/&gt;&lt;wsp:rsid wsp:val=&quot;00F33092&quot;/&gt;&lt;wsp:rsid wsp:val=&quot;00F33309&quot;/&gt;&lt;wsp:rsid wsp:val=&quot;00F33519&quot;/&gt;&lt;wsp:rsid wsp:val=&quot;00F337BE&quot;/&gt;&lt;wsp:rsid wsp:val=&quot;00F3393A&quot;/&gt;&lt;wsp:rsid wsp:val=&quot;00F33B87&quot;/&gt;&lt;wsp:rsid wsp:val=&quot;00F33FA5&quot;/&gt;&lt;wsp:rsid wsp:val=&quot;00F3417E&quot;/&gt;&lt;wsp:rsid wsp:val=&quot;00F349F1&quot;/&gt;&lt;wsp:rsid wsp:val=&quot;00F34C3B&quot;/&gt;&lt;wsp:rsid wsp:val=&quot;00F350BC&quot;/&gt;&lt;wsp:rsid wsp:val=&quot;00F35B05&quot;/&gt;&lt;wsp:rsid wsp:val=&quot;00F36384&quot;/&gt;&lt;wsp:rsid wsp:val=&quot;00F36B0D&quot;/&gt;&lt;wsp:rsid wsp:val=&quot;00F36CF4&quot;/&gt;&lt;wsp:rsid wsp:val=&quot;00F36E51&quot;/&gt;&lt;wsp:rsid wsp:val=&quot;00F36F89&quot;/&gt;&lt;wsp:rsid wsp:val=&quot;00F37188&quot;/&gt;&lt;wsp:rsid wsp:val=&quot;00F37343&quot;/&gt;&lt;wsp:rsid wsp:val=&quot;00F379DA&quot;/&gt;&lt;wsp:rsid wsp:val=&quot;00F4023E&quot;/&gt;&lt;wsp:rsid wsp:val=&quot;00F403B5&quot;/&gt;&lt;wsp:rsid wsp:val=&quot;00F40965&quot;/&gt;&lt;wsp:rsid wsp:val=&quot;00F40F35&quot;/&gt;&lt;wsp:rsid wsp:val=&quot;00F41A6A&quot;/&gt;&lt;wsp:rsid wsp:val=&quot;00F41C14&quot;/&gt;&lt;wsp:rsid wsp:val=&quot;00F41C6F&quot;/&gt;&lt;wsp:rsid wsp:val=&quot;00F428CC&quot;/&gt;&lt;wsp:rsid wsp:val=&quot;00F4350E&quot;/&gt;&lt;wsp:rsid wsp:val=&quot;00F439C2&quot;/&gt;&lt;wsp:rsid wsp:val=&quot;00F43E2F&quot;/&gt;&lt;wsp:rsid wsp:val=&quot;00F44525&quot;/&gt;&lt;wsp:rsid wsp:val=&quot;00F446C2&quot;/&gt;&lt;wsp:rsid wsp:val=&quot;00F44D12&quot;/&gt;&lt;wsp:rsid wsp:val=&quot;00F4505B&quot;/&gt;&lt;wsp:rsid wsp:val=&quot;00F451AC&quot;/&gt;&lt;wsp:rsid wsp:val=&quot;00F4675B&quot;/&gt;&lt;wsp:rsid wsp:val=&quot;00F46A19&quot;/&gt;&lt;wsp:rsid wsp:val=&quot;00F471A5&quot;/&gt;&lt;wsp:rsid wsp:val=&quot;00F471AD&quot;/&gt;&lt;wsp:rsid wsp:val=&quot;00F4785A&quot;/&gt;&lt;wsp:rsid wsp:val=&quot;00F500F5&quot;/&gt;&lt;wsp:rsid wsp:val=&quot;00F503D1&quot;/&gt;&lt;wsp:rsid wsp:val=&quot;00F50A0A&quot;/&gt;&lt;wsp:rsid wsp:val=&quot;00F51330&quot;/&gt;&lt;wsp:rsid wsp:val=&quot;00F51360&quot;/&gt;&lt;wsp:rsid wsp:val=&quot;00F51628&quot;/&gt;&lt;wsp:rsid wsp:val=&quot;00F51AAB&quot;/&gt;&lt;wsp:rsid wsp:val=&quot;00F52090&quot;/&gt;&lt;wsp:rsid wsp:val=&quot;00F52AA1&quot;/&gt;&lt;wsp:rsid wsp:val=&quot;00F52CB1&quot;/&gt;&lt;wsp:rsid wsp:val=&quot;00F5420B&quot;/&gt;&lt;wsp:rsid wsp:val=&quot;00F54505&quot;/&gt;&lt;wsp:rsid wsp:val=&quot;00F54D26&quot;/&gt;&lt;wsp:rsid wsp:val=&quot;00F54D89&quot;/&gt;&lt;wsp:rsid wsp:val=&quot;00F55EBC&quot;/&gt;&lt;wsp:rsid wsp:val=&quot;00F56AFC&quot;/&gt;&lt;wsp:rsid wsp:val=&quot;00F56E41&quot;/&gt;&lt;wsp:rsid wsp:val=&quot;00F56ECB&quot;/&gt;&lt;wsp:rsid wsp:val=&quot;00F56F33&quot;/&gt;&lt;wsp:rsid wsp:val=&quot;00F57364&quot;/&gt;&lt;wsp:rsid wsp:val=&quot;00F57456&quot;/&gt;&lt;wsp:rsid wsp:val=&quot;00F60492&quot;/&gt;&lt;wsp:rsid wsp:val=&quot;00F60A22&quot;/&gt;&lt;wsp:rsid wsp:val=&quot;00F61051&quot;/&gt;&lt;wsp:rsid wsp:val=&quot;00F613AB&quot;/&gt;&lt;wsp:rsid wsp:val=&quot;00F61446&quot;/&gt;&lt;wsp:rsid wsp:val=&quot;00F624C4&quot;/&gt;&lt;wsp:rsid wsp:val=&quot;00F62910&quot;/&gt;&lt;wsp:rsid wsp:val=&quot;00F62DC5&quot;/&gt;&lt;wsp:rsid wsp:val=&quot;00F636F3&quot;/&gt;&lt;wsp:rsid wsp:val=&quot;00F63D1F&quot;/&gt;&lt;wsp:rsid wsp:val=&quot;00F63E72&quot;/&gt;&lt;wsp:rsid wsp:val=&quot;00F6410B&quot;/&gt;&lt;wsp:rsid wsp:val=&quot;00F6441F&quot;/&gt;&lt;wsp:rsid wsp:val=&quot;00F6476C&quot;/&gt;&lt;wsp:rsid wsp:val=&quot;00F649EE&quot;/&gt;&lt;wsp:rsid wsp:val=&quot;00F65075&quot;/&gt;&lt;wsp:rsid wsp:val=&quot;00F65382&quot;/&gt;&lt;wsp:rsid wsp:val=&quot;00F655F9&quot;/&gt;&lt;wsp:rsid wsp:val=&quot;00F65D36&quot;/&gt;&lt;wsp:rsid wsp:val=&quot;00F65F30&quot;/&gt;&lt;wsp:rsid wsp:val=&quot;00F6629D&quot;/&gt;&lt;wsp:rsid wsp:val=&quot;00F6631E&quot;/&gt;&lt;wsp:rsid wsp:val=&quot;00F66652&quot;/&gt;&lt;wsp:rsid wsp:val=&quot;00F66CD5&quot;/&gt;&lt;wsp:rsid wsp:val=&quot;00F6722B&quot;/&gt;&lt;wsp:rsid wsp:val=&quot;00F673D0&quot;/&gt;&lt;wsp:rsid wsp:val=&quot;00F67E59&quot;/&gt;&lt;wsp:rsid wsp:val=&quot;00F67EF8&quot;/&gt;&lt;wsp:rsid wsp:val=&quot;00F701B6&quot;/&gt;&lt;wsp:rsid wsp:val=&quot;00F704DC&quot;/&gt;&lt;wsp:rsid wsp:val=&quot;00F70CC5&quot;/&gt;&lt;wsp:rsid wsp:val=&quot;00F71012&quot;/&gt;&lt;wsp:rsid wsp:val=&quot;00F710AB&quot;/&gt;&lt;wsp:rsid wsp:val=&quot;00F71C12&quot;/&gt;&lt;wsp:rsid wsp:val=&quot;00F71D11&quot;/&gt;&lt;wsp:rsid wsp:val=&quot;00F72AAB&quot;/&gt;&lt;wsp:rsid wsp:val=&quot;00F72DD8&quot;/&gt;&lt;wsp:rsid wsp:val=&quot;00F72F00&quot;/&gt;&lt;wsp:rsid wsp:val=&quot;00F72F6E&quot;/&gt;&lt;wsp:rsid wsp:val=&quot;00F736D8&quot;/&gt;&lt;wsp:rsid wsp:val=&quot;00F737E6&quot;/&gt;&lt;wsp:rsid wsp:val=&quot;00F73DC7&quot;/&gt;&lt;wsp:rsid wsp:val=&quot;00F744D8&quot;/&gt;&lt;wsp:rsid wsp:val=&quot;00F748AC&quot;/&gt;&lt;wsp:rsid wsp:val=&quot;00F74EAE&quot;/&gt;&lt;wsp:rsid wsp:val=&quot;00F750AA&quot;/&gt;&lt;wsp:rsid wsp:val=&quot;00F75B82&quot;/&gt;&lt;wsp:rsid wsp:val=&quot;00F75BB0&quot;/&gt;&lt;wsp:rsid wsp:val=&quot;00F76A0D&quot;/&gt;&lt;wsp:rsid wsp:val=&quot;00F776ED&quot;/&gt;&lt;wsp:rsid wsp:val=&quot;00F77DB0&quot;/&gt;&lt;wsp:rsid wsp:val=&quot;00F8003D&quot;/&gt;&lt;wsp:rsid wsp:val=&quot;00F80279&quot;/&gt;&lt;wsp:rsid wsp:val=&quot;00F805EB&quot;/&gt;&lt;wsp:rsid wsp:val=&quot;00F8172C&quot;/&gt;&lt;wsp:rsid wsp:val=&quot;00F81F0F&quot;/&gt;&lt;wsp:rsid wsp:val=&quot;00F82501&quot;/&gt;&lt;wsp:rsid wsp:val=&quot;00F829AE&quot;/&gt;&lt;wsp:rsid wsp:val=&quot;00F82C39&quot;/&gt;&lt;wsp:rsid wsp:val=&quot;00F82ED0&quot;/&gt;&lt;wsp:rsid wsp:val=&quot;00F83213&quot;/&gt;&lt;wsp:rsid wsp:val=&quot;00F8348E&quot;/&gt;&lt;wsp:rsid wsp:val=&quot;00F8364D&quot;/&gt;&lt;wsp:rsid wsp:val=&quot;00F83C91&quot;/&gt;&lt;wsp:rsid wsp:val=&quot;00F83EE1&quot;/&gt;&lt;wsp:rsid wsp:val=&quot;00F8435B&quot;/&gt;&lt;wsp:rsid wsp:val=&quot;00F84B00&quot;/&gt;&lt;wsp:rsid wsp:val=&quot;00F84B68&quot;/&gt;&lt;wsp:rsid wsp:val=&quot;00F850F5&quot;/&gt;&lt;wsp:rsid wsp:val=&quot;00F8538B&quot;/&gt;&lt;wsp:rsid wsp:val=&quot;00F853BF&quot;/&gt;&lt;wsp:rsid wsp:val=&quot;00F85E3F&quot;/&gt;&lt;wsp:rsid wsp:val=&quot;00F86062&quot;/&gt;&lt;wsp:rsid wsp:val=&quot;00F8656B&quot;/&gt;&lt;wsp:rsid wsp:val=&quot;00F86940&quot;/&gt;&lt;wsp:rsid wsp:val=&quot;00F87135&quot;/&gt;&lt;wsp:rsid wsp:val=&quot;00F878DC&quot;/&gt;&lt;wsp:rsid wsp:val=&quot;00F9031B&quot;/&gt;&lt;wsp:rsid wsp:val=&quot;00F9050D&quot;/&gt;&lt;wsp:rsid wsp:val=&quot;00F90A44&quot;/&gt;&lt;wsp:rsid wsp:val=&quot;00F9108F&quot;/&gt;&lt;wsp:rsid wsp:val=&quot;00F914E0&quot;/&gt;&lt;wsp:rsid wsp:val=&quot;00F91A64&quot;/&gt;&lt;wsp:rsid wsp:val=&quot;00F91F92&quot;/&gt;&lt;wsp:rsid wsp:val=&quot;00F92076&quot;/&gt;&lt;wsp:rsid wsp:val=&quot;00F92295&quot;/&gt;&lt;wsp:rsid wsp:val=&quot;00F92407&quot;/&gt;&lt;wsp:rsid wsp:val=&quot;00F9240C&quot;/&gt;&lt;wsp:rsid wsp:val=&quot;00F9240F&quot;/&gt;&lt;wsp:rsid wsp:val=&quot;00F92A29&quot;/&gt;&lt;wsp:rsid wsp:val=&quot;00F92A2E&quot;/&gt;&lt;wsp:rsid wsp:val=&quot;00F93361&quot;/&gt;&lt;wsp:rsid wsp:val=&quot;00F93560&quot;/&gt;&lt;wsp:rsid wsp:val=&quot;00F937E3&quot;/&gt;&lt;wsp:rsid wsp:val=&quot;00F93F33&quot;/&gt;&lt;wsp:rsid wsp:val=&quot;00F94055&quot;/&gt;&lt;wsp:rsid wsp:val=&quot;00F9432F&quot;/&gt;&lt;wsp:rsid wsp:val=&quot;00F94F58&quot;/&gt;&lt;wsp:rsid wsp:val=&quot;00F95A30&quot;/&gt;&lt;wsp:rsid wsp:val=&quot;00F95AD7&quot;/&gt;&lt;wsp:rsid wsp:val=&quot;00F95B44&quot;/&gt;&lt;wsp:rsid wsp:val=&quot;00F95C95&quot;/&gt;&lt;wsp:rsid wsp:val=&quot;00F97901&quot;/&gt;&lt;wsp:rsid wsp:val=&quot;00F97A78&quot;/&gt;&lt;wsp:rsid wsp:val=&quot;00F97B4A&quot;/&gt;&lt;wsp:rsid wsp:val=&quot;00FA00C7&quot;/&gt;&lt;wsp:rsid wsp:val=&quot;00FA00EB&quot;/&gt;&lt;wsp:rsid wsp:val=&quot;00FA1033&quot;/&gt;&lt;wsp:rsid wsp:val=&quot;00FA13C5&quot;/&gt;&lt;wsp:rsid wsp:val=&quot;00FA1947&quot;/&gt;&lt;wsp:rsid wsp:val=&quot;00FA1F2B&quot;/&gt;&lt;wsp:rsid wsp:val=&quot;00FA264C&quot;/&gt;&lt;wsp:rsid wsp:val=&quot;00FA2B9B&quot;/&gt;&lt;wsp:rsid wsp:val=&quot;00FA37E7&quot;/&gt;&lt;wsp:rsid wsp:val=&quot;00FA3A91&quot;/&gt;&lt;wsp:rsid wsp:val=&quot;00FA4144&quot;/&gt;&lt;wsp:rsid wsp:val=&quot;00FA46FB&quot;/&gt;&lt;wsp:rsid wsp:val=&quot;00FA4EF2&quot;/&gt;&lt;wsp:rsid wsp:val=&quot;00FA63B0&quot;/&gt;&lt;wsp:rsid wsp:val=&quot;00FA63C0&quot;/&gt;&lt;wsp:rsid wsp:val=&quot;00FA64A6&quot;/&gt;&lt;wsp:rsid wsp:val=&quot;00FA651E&quot;/&gt;&lt;wsp:rsid wsp:val=&quot;00FA6905&quot;/&gt;&lt;wsp:rsid wsp:val=&quot;00FA6C67&quot;/&gt;&lt;wsp:rsid wsp:val=&quot;00FA7E2E&quot;/&gt;&lt;wsp:rsid wsp:val=&quot;00FB0792&quot;/&gt;&lt;wsp:rsid wsp:val=&quot;00FB0C9D&quot;/&gt;&lt;wsp:rsid wsp:val=&quot;00FB108B&quot;/&gt;&lt;wsp:rsid wsp:val=&quot;00FB157D&quot;/&gt;&lt;wsp:rsid wsp:val=&quot;00FB1586&quot;/&gt;&lt;wsp:rsid wsp:val=&quot;00FB1777&quot;/&gt;&lt;wsp:rsid wsp:val=&quot;00FB1F24&quot;/&gt;&lt;wsp:rsid wsp:val=&quot;00FB1F84&quot;/&gt;&lt;wsp:rsid wsp:val=&quot;00FB2456&quot;/&gt;&lt;wsp:rsid wsp:val=&quot;00FB25E4&quot;/&gt;&lt;wsp:rsid wsp:val=&quot;00FB39AC&quot;/&gt;&lt;wsp:rsid wsp:val=&quot;00FB3B1E&quot;/&gt;&lt;wsp:rsid wsp:val=&quot;00FB414C&quot;/&gt;&lt;wsp:rsid wsp:val=&quot;00FB4263&quot;/&gt;&lt;wsp:rsid wsp:val=&quot;00FB4648&quot;/&gt;&lt;wsp:rsid wsp:val=&quot;00FB4815&quot;/&gt;&lt;wsp:rsid wsp:val=&quot;00FB5980&quot;/&gt;&lt;wsp:rsid wsp:val=&quot;00FB60FE&quot;/&gt;&lt;wsp:rsid wsp:val=&quot;00FB6163&quot;/&gt;&lt;wsp:rsid wsp:val=&quot;00FB633E&quot;/&gt;&lt;wsp:rsid wsp:val=&quot;00FB64B9&quot;/&gt;&lt;wsp:rsid wsp:val=&quot;00FB67A2&quot;/&gt;&lt;wsp:rsid wsp:val=&quot;00FB6B85&quot;/&gt;&lt;wsp:rsid wsp:val=&quot;00FB7F46&quot;/&gt;&lt;wsp:rsid wsp:val=&quot;00FC002D&quot;/&gt;&lt;wsp:rsid wsp:val=&quot;00FC00F1&quot;/&gt;&lt;wsp:rsid wsp:val=&quot;00FC011E&quot;/&gt;&lt;wsp:rsid wsp:val=&quot;00FC08DD&quot;/&gt;&lt;wsp:rsid wsp:val=&quot;00FC0905&quot;/&gt;&lt;wsp:rsid wsp:val=&quot;00FC0E12&quot;/&gt;&lt;wsp:rsid wsp:val=&quot;00FC1723&quot;/&gt;&lt;wsp:rsid wsp:val=&quot;00FC36C7&quot;/&gt;&lt;wsp:rsid wsp:val=&quot;00FC4E96&quot;/&gt;&lt;wsp:rsid wsp:val=&quot;00FC50DF&quot;/&gt;&lt;wsp:rsid wsp:val=&quot;00FC55AC&quot;/&gt;&lt;wsp:rsid wsp:val=&quot;00FC6119&quot;/&gt;&lt;wsp:rsid wsp:val=&quot;00FC6196&quot;/&gt;&lt;wsp:rsid wsp:val=&quot;00FC619D&quot;/&gt;&lt;wsp:rsid wsp:val=&quot;00FC66F5&quot;/&gt;&lt;wsp:rsid wsp:val=&quot;00FC6784&quot;/&gt;&lt;wsp:rsid wsp:val=&quot;00FC67DA&quot;/&gt;&lt;wsp:rsid wsp:val=&quot;00FC6997&quot;/&gt;&lt;wsp:rsid wsp:val=&quot;00FC774E&quot;/&gt;&lt;wsp:rsid wsp:val=&quot;00FD01DC&quot;/&gt;&lt;wsp:rsid wsp:val=&quot;00FD1047&quot;/&gt;&lt;wsp:rsid wsp:val=&quot;00FD11CE&quot;/&gt;&lt;wsp:rsid wsp:val=&quot;00FD1F87&quot;/&gt;&lt;wsp:rsid wsp:val=&quot;00FD1FDE&quot;/&gt;&lt;wsp:rsid wsp:val=&quot;00FD21EE&quot;/&gt;&lt;wsp:rsid wsp:val=&quot;00FD2282&quot;/&gt;&lt;wsp:rsid wsp:val=&quot;00FD2348&quot;/&gt;&lt;wsp:rsid wsp:val=&quot;00FD26D5&quot;/&gt;&lt;wsp:rsid wsp:val=&quot;00FD2AC8&quot;/&gt;&lt;wsp:rsid wsp:val=&quot;00FD329A&quot;/&gt;&lt;wsp:rsid wsp:val=&quot;00FD36CC&quot;/&gt;&lt;wsp:rsid wsp:val=&quot;00FD37BC&quot;/&gt;&lt;wsp:rsid wsp:val=&quot;00FD3952&quot;/&gt;&lt;wsp:rsid wsp:val=&quot;00FD3A60&quot;/&gt;&lt;wsp:rsid wsp:val=&quot;00FD41E1&quot;/&gt;&lt;wsp:rsid wsp:val=&quot;00FD436A&quot;/&gt;&lt;wsp:rsid wsp:val=&quot;00FD43FF&quot;/&gt;&lt;wsp:rsid wsp:val=&quot;00FD4DE0&quot;/&gt;&lt;wsp:rsid wsp:val=&quot;00FD575A&quot;/&gt;&lt;wsp:rsid wsp:val=&quot;00FD57BA&quot;/&gt;&lt;wsp:rsid wsp:val=&quot;00FD5820&quot;/&gt;&lt;wsp:rsid wsp:val=&quot;00FD76DA&quot;/&gt;&lt;wsp:rsid wsp:val=&quot;00FD79C9&quot;/&gt;&lt;wsp:rsid wsp:val=&quot;00FD7BD4&quot;/&gt;&lt;wsp:rsid wsp:val=&quot;00FD7C3C&quot;/&gt;&lt;wsp:rsid wsp:val=&quot;00FD7DE6&quot;/&gt;&lt;wsp:rsid wsp:val=&quot;00FD7EB5&quot;/&gt;&lt;wsp:rsid wsp:val=&quot;00FD7F6F&quot;/&gt;&lt;wsp:rsid wsp:val=&quot;00FD7FDB&quot;/&gt;&lt;wsp:rsid wsp:val=&quot;00FE0057&quot;/&gt;&lt;wsp:rsid wsp:val=&quot;00FE2579&quot;/&gt;&lt;wsp:rsid wsp:val=&quot;00FE323D&quot;/&gt;&lt;wsp:rsid wsp:val=&quot;00FE3DD0&quot;/&gt;&lt;wsp:rsid wsp:val=&quot;00FE4BCA&quot;/&gt;&lt;wsp:rsid wsp:val=&quot;00FE5799&quot;/&gt;&lt;wsp:rsid wsp:val=&quot;00FE62F4&quot;/&gt;&lt;wsp:rsid wsp:val=&quot;00FE68A8&quot;/&gt;&lt;wsp:rsid wsp:val=&quot;00FE6D9B&quot;/&gt;&lt;wsp:rsid wsp:val=&quot;00FE71F4&quot;/&gt;&lt;wsp:rsid wsp:val=&quot;00FF034B&quot;/&gt;&lt;wsp:rsid wsp:val=&quot;00FF068C&quot;/&gt;&lt;wsp:rsid wsp:val=&quot;00FF06D2&quot;/&gt;&lt;wsp:rsid wsp:val=&quot;00FF1E86&quot;/&gt;&lt;wsp:rsid wsp:val=&quot;00FF2D2B&quot;/&gt;&lt;wsp:rsid wsp:val=&quot;00FF2EE4&quot;/&gt;&lt;wsp:rsid wsp:val=&quot;00FF30CA&quot;/&gt;&lt;wsp:rsid wsp:val=&quot;00FF3300&quot;/&gt;&lt;wsp:rsid wsp:val=&quot;00FF3D02&quot;/&gt;&lt;wsp:rsid wsp:val=&quot;00FF3EE3&quot;/&gt;&lt;wsp:rsid wsp:val=&quot;00FF474B&quot;/&gt;&lt;wsp:rsid wsp:val=&quot;00FF484A&quot;/&gt;&lt;wsp:rsid wsp:val=&quot;00FF4FAD&quot;/&gt;&lt;wsp:rsid wsp:val=&quot;00FF533C&quot;/&gt;&lt;wsp:rsid wsp:val=&quot;00FF5501&quot;/&gt;&lt;wsp:rsid wsp:val=&quot;00FF5A9B&quot;/&gt;&lt;wsp:rsid wsp:val=&quot;00FF5CF8&quot;/&gt;&lt;wsp:rsid wsp:val=&quot;00FF60A7&quot;/&gt;&lt;wsp:rsid wsp:val=&quot;00FF6609&quot;/&gt;&lt;wsp:rsid wsp:val=&quot;00FF6702&quot;/&gt;&lt;wsp:rsid wsp:val=&quot;00FF75CE&quot;/&gt;&lt;wsp:rsid wsp:val=&quot;00FF7990&quot;/&gt;&lt;wsp:rsid wsp:val=&quot;00FF7A3F&quot;/&gt;&lt;/wsp:rsids&gt;&lt;/w:docPr&gt;&lt;w:body&gt;&lt;wx:sect&gt;&lt;w:p wsp:rsidR=&quot;00000000&quot; wsp:rsidRPr=&quot;00831557&quot; wsp:rsidRDefault=&quot;00831557&quot; wsp:rsidP=&quot;00831557&quot;&gt;&lt;m:oMathPara&gt;&lt;m:oMath&gt;&lt;m:r&gt;&lt;w:rPr&gt;&lt;w:rFonts w:ascii=&quot;Cambria Math&quot; w:fareast=&quot;Calibri&quot; w:h-ansi=&quot;Cambria Math&quot;/&gt;&lt;wx:font wx:val=&quot;Cambria Math&quot;/&gt;&lt;w:i/&gt;&lt;w:color w:val=&quot;000000&quot;/&gt;&lt;w:sz-cs w:val=&quot;18&quot;/&gt;&lt;w:lang w:fareast=&quot;EN-GB&quot;/&gt;&lt;/w:rPr&gt;&lt;m:t&gt;œÖ&lt;/m:t&gt;&lt;/m:r&gt;&lt;m:r&gt;&lt;w:rPr&gt;&lt;w:rFonts w:ascii=&quot;Cambria Math&quot; w:h-ansi=&quot;Cambria Math&quot;/&gt;&lt;wx:font wx:val=&quot;Cambria Math&quot;/&gt;&lt;w:i/&gt;&lt;w:color w:val=&quot;000000&quot;/&gt;&lt;w:kern w:val=&quot;24&quot;/&gt;&lt;w:sz-cs w:val=&quot;18&quot;/&gt;&lt;w:lang w:val=&quot;FR&quot; w:fareast=&quot;FR&quot;/&gt;&lt;/w:rPr&gt;&lt;m:t&gt; ‚àà&lt;/m:t&gt;&lt;/m:r&gt;&lt;m:d&gt;&lt;m:dPr&gt;&lt;m:begChr m:val=&quot;{&quot;/&gt;&lt;m:endChr m:val=&quot;}&quot;/&gt;&lt;m:ctrlPr&gt;&lt;w:rPr&gt;&lt;w:rFonts w:ascii=&quot;Cambria Math&quot; w:h-ansi=&quot;Cambria Math&quot;/&gt;&lt;wx:font wx:val=&quot;Cambria Math&quot;/&gt;&lt;w:i/&gt;&lt;w:color w:val=&quot;000000&quot;/&gt;&lt;w:kern w:val=&quot;24&quot;/&gt;&lt;w:sz-cs w:val=&quot;18&quot;/&gt;&lt;w:lang w:val=&quot;FR&quot; w:fareast=&quot;FR&quot;/&gt;&lt;/w:rPr&gt;&lt;/m:ctrlPr&gt;&lt;/m:dPr&gt;&lt;m:e&gt;&lt;m:r&gt;&lt;w:rPr&gt;&lt;w:rFonts w:ascii=&quot;Cambria Math&quot; w:h-ansi=&quot;Cambria Math&quot;/&gt;&lt;wx:font wx:val=&quot;Cambria Math&quot;/&gt;&lt;w:i/&gt;&lt;w:color w:val=&quot;000000&quot;/&gt;&lt;w:kern w:val=&quot;24&quot;/&gt;&lt;w:sz-cs w:val=&quot;18&quot;/&gt;&lt;w:lang w:val=&quot;FR&quot; w:fareast=&quot;FR&quot;/&gt;&lt;/w:rPr&gt;&lt;m:t&gt;3,4&lt;/m:t&gt;&lt;/m:r&gt;&lt;/m:e&gt;&lt;/m:d&gt;&lt;/m:oMath&gt;&lt;/m:oMathPara&gt;&lt;/w:p&gt;&lt;w:sectPr wsp:rsidR=&quot;00000000&quot; wsp:rsidRPr=&quot;00831557&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p>
                    </w:tc>
                    <w:tc>
                      <w:tcPr>
                        <w:tcW w:w="126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42A0FFCD" w14:textId="77777777" w:rsidR="000232C6" w:rsidRPr="00663957" w:rsidRDefault="000232C6" w:rsidP="000232C6">
                        <w:pPr>
                          <w:rPr>
                            <w:color w:val="000000"/>
                            <w:lang w:val="fr-FR" w:eastAsia="fr-FR"/>
                          </w:rPr>
                        </w:pPr>
                      </w:p>
                    </w:tc>
                  </w:tr>
                  <w:tr w:rsidR="000232C6" w:rsidRPr="00663957" w14:paraId="1329F2A8" w14:textId="77777777" w:rsidTr="00BD2143">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0A2BFF4" w14:textId="77777777" w:rsidR="000232C6" w:rsidRPr="00663957" w:rsidRDefault="000232C6" w:rsidP="000232C6">
                        <w:pPr>
                          <w:jc w:val="center"/>
                          <w:rPr>
                            <w:color w:val="000000"/>
                            <w:kern w:val="24"/>
                          </w:rPr>
                        </w:pPr>
                        <w:r w:rsidRPr="00663957">
                          <w:rPr>
                            <w:color w:val="000000"/>
                            <w:kern w:val="24"/>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EAAEF58" w14:textId="77777777" w:rsidR="000232C6" w:rsidRPr="00663957" w:rsidRDefault="000232C6" w:rsidP="000232C6">
                        <w:pPr>
                          <w:jc w:val="center"/>
                          <w:rPr>
                            <w:color w:val="000000"/>
                            <w:kern w:val="24"/>
                          </w:rPr>
                        </w:pPr>
                        <w:r w:rsidRPr="00663957">
                          <w:rPr>
                            <w:color w:val="000000"/>
                            <w:kern w:val="24"/>
                            <w:lang w:eastAsia="fr-FR"/>
                          </w:rPr>
                          <w:t>1/</w:t>
                        </w:r>
                        <w:r w:rsidRPr="00663957">
                          <w:rPr>
                            <w:color w:val="000000"/>
                            <w:kern w:val="24"/>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EACFEE6" w14:textId="77777777" w:rsidR="000232C6" w:rsidRPr="00663957" w:rsidRDefault="000232C6" w:rsidP="000232C6">
                        <w:pPr>
                          <w:jc w:val="center"/>
                          <w:rPr>
                            <w:color w:val="000000"/>
                            <w:kern w:val="24"/>
                          </w:rPr>
                        </w:pPr>
                        <w:r w:rsidRPr="00663957">
                          <w:rPr>
                            <w:color w:val="000000"/>
                            <w:kern w:val="24"/>
                            <w:lang w:eastAsia="fr-FR"/>
                          </w:rPr>
                          <w:t>1/</w:t>
                        </w:r>
                        <w:r w:rsidRPr="00663957">
                          <w:rPr>
                            <w:color w:val="000000"/>
                            <w:kern w:val="24"/>
                          </w:rPr>
                          <w:t>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DBBA807" w14:textId="77777777" w:rsidR="000232C6" w:rsidRPr="00663957" w:rsidRDefault="000232C6" w:rsidP="000232C6">
                        <w:pPr>
                          <w:jc w:val="center"/>
                          <w:rPr>
                            <w:color w:val="000000"/>
                          </w:rPr>
                        </w:pPr>
                        <w:r w:rsidRPr="00663957">
                          <w:rPr>
                            <w:color w:val="000000"/>
                            <w:kern w:val="24"/>
                          </w:rPr>
                          <w:t>1/4</w:t>
                        </w:r>
                        <w:r w:rsidRPr="00663957">
                          <w:rPr>
                            <w:color w:val="000000"/>
                            <w:kern w:val="24"/>
                            <w:lang w:eastAsia="fr-FR"/>
                          </w:rPr>
                          <w:t xml:space="preserve"> </w:t>
                        </w:r>
                      </w:p>
                    </w:tc>
                  </w:tr>
                  <w:tr w:rsidR="000232C6" w:rsidRPr="00663957" w14:paraId="6D9E8365" w14:textId="77777777" w:rsidTr="00BD2143">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B4ECFE7" w14:textId="77777777" w:rsidR="000232C6" w:rsidRPr="00663957" w:rsidRDefault="000232C6" w:rsidP="000232C6">
                        <w:pPr>
                          <w:jc w:val="center"/>
                          <w:rPr>
                            <w:color w:val="000000"/>
                            <w:kern w:val="24"/>
                          </w:rPr>
                        </w:pPr>
                        <w:r w:rsidRPr="00663957">
                          <w:rPr>
                            <w:color w:val="000000"/>
                            <w:kern w:val="24"/>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98AA597" w14:textId="77777777" w:rsidR="000232C6" w:rsidRPr="00663957" w:rsidRDefault="000232C6" w:rsidP="000232C6">
                        <w:pPr>
                          <w:jc w:val="center"/>
                          <w:rPr>
                            <w:color w:val="000000"/>
                            <w:kern w:val="24"/>
                            <w:lang w:eastAsia="fr-FR"/>
                          </w:rPr>
                        </w:pPr>
                        <w:r w:rsidRPr="00663957">
                          <w:rPr>
                            <w:color w:val="000000"/>
                            <w:kern w:val="24"/>
                            <w:lang w:eastAsia="fr-FR"/>
                          </w:rPr>
                          <w:t>1/</w:t>
                        </w:r>
                        <w:r w:rsidRPr="00663957">
                          <w:rPr>
                            <w:color w:val="000000"/>
                            <w:kern w:val="24"/>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6FF4F12" w14:textId="77777777" w:rsidR="000232C6" w:rsidRPr="00663957" w:rsidRDefault="000232C6" w:rsidP="000232C6">
                        <w:pPr>
                          <w:jc w:val="center"/>
                          <w:rPr>
                            <w:color w:val="000000"/>
                            <w:kern w:val="24"/>
                            <w:lang w:eastAsia="fr-FR"/>
                          </w:rPr>
                        </w:pPr>
                        <w:r w:rsidRPr="00663957">
                          <w:rPr>
                            <w:color w:val="000000"/>
                            <w:kern w:val="24"/>
                            <w:lang w:eastAsia="fr-FR"/>
                          </w:rPr>
                          <w:t>1/</w:t>
                        </w:r>
                        <w:r w:rsidRPr="00663957">
                          <w:rPr>
                            <w:color w:val="000000"/>
                            <w:kern w:val="24"/>
                          </w:rPr>
                          <w:t>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B894EBD" w14:textId="77777777" w:rsidR="000232C6" w:rsidRPr="00663957" w:rsidRDefault="000232C6" w:rsidP="000232C6">
                        <w:pPr>
                          <w:jc w:val="center"/>
                          <w:rPr>
                            <w:color w:val="000000"/>
                            <w:kern w:val="24"/>
                          </w:rPr>
                        </w:pPr>
                        <w:r w:rsidRPr="00663957">
                          <w:rPr>
                            <w:color w:val="000000"/>
                            <w:kern w:val="24"/>
                          </w:rPr>
                          <w:t>1/2</w:t>
                        </w:r>
                        <w:r w:rsidRPr="00663957">
                          <w:rPr>
                            <w:color w:val="000000"/>
                            <w:kern w:val="24"/>
                            <w:lang w:eastAsia="fr-FR"/>
                          </w:rPr>
                          <w:t xml:space="preserve"> </w:t>
                        </w:r>
                      </w:p>
                    </w:tc>
                  </w:tr>
                  <w:tr w:rsidR="000232C6" w:rsidRPr="00663957" w14:paraId="47053225" w14:textId="77777777" w:rsidTr="00BD2143">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523B89E" w14:textId="77777777" w:rsidR="000232C6" w:rsidRPr="00663957" w:rsidRDefault="000232C6" w:rsidP="000232C6">
                        <w:pPr>
                          <w:jc w:val="center"/>
                          <w:rPr>
                            <w:color w:val="000000"/>
                            <w:kern w:val="24"/>
                          </w:rPr>
                        </w:pPr>
                        <w:r w:rsidRPr="00663957">
                          <w:rPr>
                            <w:color w:val="000000"/>
                            <w:kern w:val="24"/>
                          </w:rPr>
                          <w:t>4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66E7A0F" w14:textId="77777777" w:rsidR="000232C6" w:rsidRPr="00663957" w:rsidRDefault="000232C6" w:rsidP="000232C6">
                        <w:pPr>
                          <w:jc w:val="center"/>
                          <w:rPr>
                            <w:color w:val="000000"/>
                            <w:kern w:val="24"/>
                          </w:rPr>
                        </w:pPr>
                        <w:r w:rsidRPr="00663957">
                          <w:rPr>
                            <w:color w:val="000000"/>
                            <w:kern w:val="24"/>
                          </w:rPr>
                          <w:t>1/2</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74D8A9D" w14:textId="77777777" w:rsidR="000232C6" w:rsidRPr="00663957" w:rsidRDefault="000232C6" w:rsidP="000232C6">
                        <w:pPr>
                          <w:jc w:val="center"/>
                          <w:rPr>
                            <w:color w:val="000000"/>
                            <w:kern w:val="24"/>
                          </w:rPr>
                        </w:pPr>
                        <w:r w:rsidRPr="00663957">
                          <w:rPr>
                            <w:color w:val="000000"/>
                            <w:kern w:val="24"/>
                          </w:rPr>
                          <w:t>1/4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4CB5192" w14:textId="77777777" w:rsidR="000232C6" w:rsidRPr="00663957" w:rsidRDefault="000232C6" w:rsidP="000232C6">
                        <w:pPr>
                          <w:jc w:val="center"/>
                          <w:rPr>
                            <w:color w:val="000000"/>
                            <w:kern w:val="24"/>
                          </w:rPr>
                        </w:pPr>
                        <w:r w:rsidRPr="00663957">
                          <w:rPr>
                            <w:color w:val="000000"/>
                            <w:kern w:val="24"/>
                          </w:rPr>
                          <w:t>1/2</w:t>
                        </w:r>
                      </w:p>
                    </w:tc>
                  </w:tr>
                  <w:tr w:rsidR="000232C6" w:rsidRPr="00663957" w14:paraId="6112EA7C" w14:textId="77777777" w:rsidTr="00BD2143">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D6182B2" w14:textId="77777777" w:rsidR="000232C6" w:rsidRPr="00663957" w:rsidRDefault="000232C6" w:rsidP="000232C6">
                        <w:pPr>
                          <w:jc w:val="center"/>
                          <w:rPr>
                            <w:color w:val="000000"/>
                            <w:kern w:val="24"/>
                          </w:rPr>
                        </w:pPr>
                        <w:r w:rsidRPr="00663957">
                          <w:rPr>
                            <w:color w:val="000000"/>
                            <w:kern w:val="24"/>
                          </w:rPr>
                          <w:t>4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0DFA48F" w14:textId="77777777" w:rsidR="000232C6" w:rsidRPr="00663957" w:rsidRDefault="000232C6" w:rsidP="000232C6">
                        <w:pPr>
                          <w:jc w:val="center"/>
                          <w:rPr>
                            <w:color w:val="000000"/>
                            <w:kern w:val="24"/>
                            <w:lang w:eastAsia="fr-FR"/>
                          </w:rPr>
                        </w:pPr>
                        <w:r w:rsidRPr="00663957">
                          <w:rPr>
                            <w:color w:val="000000"/>
                            <w:kern w:val="24"/>
                          </w:rPr>
                          <w:t>1/4</w:t>
                        </w:r>
                        <w:r w:rsidRPr="00663957">
                          <w:rPr>
                            <w:color w:val="000000"/>
                            <w:kern w:val="24"/>
                            <w:lang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EB8B6C5" w14:textId="77777777" w:rsidR="000232C6" w:rsidRPr="00663957" w:rsidRDefault="000232C6" w:rsidP="000232C6">
                        <w:pPr>
                          <w:jc w:val="center"/>
                          <w:rPr>
                            <w:color w:val="000000"/>
                            <w:kern w:val="24"/>
                            <w:lang w:eastAsia="fr-FR"/>
                          </w:rPr>
                        </w:pPr>
                        <w:r w:rsidRPr="00663957">
                          <w:rPr>
                            <w:color w:val="000000"/>
                            <w:kern w:val="24"/>
                          </w:rPr>
                          <w:t>1/4</w:t>
                        </w:r>
                        <w:r w:rsidRPr="00663957">
                          <w:rPr>
                            <w:color w:val="000000"/>
                            <w:kern w:val="24"/>
                            <w:lang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F48A5F1" w14:textId="77777777" w:rsidR="000232C6" w:rsidRPr="00663957" w:rsidRDefault="000232C6" w:rsidP="000232C6">
                        <w:pPr>
                          <w:jc w:val="center"/>
                          <w:rPr>
                            <w:color w:val="000000"/>
                          </w:rPr>
                        </w:pPr>
                        <w:r w:rsidRPr="00663957">
                          <w:rPr>
                            <w:color w:val="000000"/>
                            <w:kern w:val="24"/>
                          </w:rPr>
                          <w:t>3/4</w:t>
                        </w:r>
                        <w:r w:rsidRPr="00663957">
                          <w:rPr>
                            <w:color w:val="000000"/>
                            <w:kern w:val="24"/>
                            <w:lang w:eastAsia="fr-FR"/>
                          </w:rPr>
                          <w:t xml:space="preserve"> </w:t>
                        </w:r>
                      </w:p>
                    </w:tc>
                  </w:tr>
                  <w:tr w:rsidR="000232C6" w:rsidRPr="00663957" w14:paraId="61ADDAF6" w14:textId="77777777" w:rsidTr="00BD2143">
                    <w:trPr>
                      <w:trHeight w:val="361"/>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DBA9261" w14:textId="77777777" w:rsidR="000232C6" w:rsidRPr="00663957" w:rsidRDefault="000232C6" w:rsidP="000232C6">
                        <w:pPr>
                          <w:jc w:val="center"/>
                          <w:rPr>
                            <w:color w:val="000000"/>
                            <w:kern w:val="24"/>
                          </w:rPr>
                        </w:pPr>
                        <w:r w:rsidRPr="00663957">
                          <w:rPr>
                            <w:color w:val="000000"/>
                            <w:kern w:val="24"/>
                          </w:rPr>
                          <w:t>6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98E6C53" w14:textId="77777777" w:rsidR="000232C6" w:rsidRPr="00663957" w:rsidRDefault="000232C6" w:rsidP="000232C6">
                        <w:pPr>
                          <w:jc w:val="center"/>
                          <w:rPr>
                            <w:color w:val="000000"/>
                            <w:kern w:val="24"/>
                          </w:rPr>
                        </w:pPr>
                        <w:r w:rsidRPr="00663957">
                          <w:rPr>
                            <w:color w:val="000000"/>
                            <w:kern w:val="24"/>
                            <w:lang w:eastAsia="fr-FR"/>
                          </w:rPr>
                          <w:t>1/</w:t>
                        </w:r>
                        <w:r w:rsidRPr="00663957">
                          <w:rPr>
                            <w:color w:val="000000"/>
                            <w:kern w:val="24"/>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7DEAB3C" w14:textId="77777777" w:rsidR="000232C6" w:rsidRPr="00663957" w:rsidRDefault="000232C6" w:rsidP="000232C6">
                        <w:pPr>
                          <w:jc w:val="center"/>
                          <w:rPr>
                            <w:color w:val="000000"/>
                            <w:kern w:val="24"/>
                          </w:rPr>
                        </w:pPr>
                        <w:r w:rsidRPr="00663957">
                          <w:rPr>
                            <w:color w:val="000000"/>
                            <w:kern w:val="24"/>
                            <w:lang w:eastAsia="fr-FR"/>
                          </w:rPr>
                          <w:t>--</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45BD2AB" w14:textId="77777777" w:rsidR="000232C6" w:rsidRPr="00663957" w:rsidRDefault="000232C6" w:rsidP="000232C6">
                        <w:pPr>
                          <w:jc w:val="center"/>
                          <w:rPr>
                            <w:color w:val="000000"/>
                          </w:rPr>
                        </w:pPr>
                        <w:r w:rsidRPr="00663957">
                          <w:rPr>
                            <w:color w:val="000000"/>
                            <w:kern w:val="24"/>
                          </w:rPr>
                          <w:t>1/2</w:t>
                        </w:r>
                        <w:r w:rsidRPr="00663957">
                          <w:rPr>
                            <w:color w:val="000000"/>
                            <w:kern w:val="24"/>
                            <w:lang w:eastAsia="fr-FR"/>
                          </w:rPr>
                          <w:t xml:space="preserve"> </w:t>
                        </w:r>
                      </w:p>
                    </w:tc>
                  </w:tr>
                  <w:tr w:rsidR="000232C6" w:rsidRPr="00663957" w14:paraId="60F94406" w14:textId="77777777" w:rsidTr="00BD2143">
                    <w:trPr>
                      <w:trHeight w:val="361"/>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5B5FE56" w14:textId="77777777" w:rsidR="000232C6" w:rsidRPr="00663957" w:rsidRDefault="000232C6" w:rsidP="000232C6">
                        <w:pPr>
                          <w:jc w:val="center"/>
                          <w:rPr>
                            <w:color w:val="000000"/>
                            <w:kern w:val="24"/>
                          </w:rPr>
                        </w:pPr>
                        <w:r w:rsidRPr="00663957">
                          <w:rPr>
                            <w:color w:val="000000"/>
                            <w:kern w:val="24"/>
                          </w:rPr>
                          <w:t>6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1EB0376" w14:textId="77777777" w:rsidR="000232C6" w:rsidRPr="00663957" w:rsidRDefault="000232C6" w:rsidP="000232C6">
                        <w:pPr>
                          <w:jc w:val="center"/>
                          <w:rPr>
                            <w:color w:val="000000"/>
                            <w:kern w:val="24"/>
                            <w:lang w:eastAsia="fr-FR"/>
                          </w:rPr>
                        </w:pPr>
                        <w:r w:rsidRPr="00663957">
                          <w:rPr>
                            <w:color w:val="000000"/>
                            <w:kern w:val="24"/>
                          </w:rPr>
                          <w:t>1/4</w:t>
                        </w:r>
                        <w:r w:rsidRPr="00663957">
                          <w:rPr>
                            <w:color w:val="000000"/>
                            <w:kern w:val="24"/>
                            <w:lang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FF06DA7" w14:textId="77777777" w:rsidR="000232C6" w:rsidRPr="00663957" w:rsidRDefault="000232C6" w:rsidP="000232C6">
                        <w:pPr>
                          <w:jc w:val="center"/>
                          <w:rPr>
                            <w:color w:val="000000"/>
                            <w:kern w:val="24"/>
                            <w:lang w:eastAsia="fr-FR"/>
                          </w:rPr>
                        </w:pPr>
                        <w:r w:rsidRPr="00663957">
                          <w:rPr>
                            <w:color w:val="000000"/>
                            <w:kern w:val="24"/>
                          </w:rPr>
                          <w:t>--</w:t>
                        </w:r>
                        <w:r w:rsidRPr="00663957">
                          <w:rPr>
                            <w:color w:val="000000"/>
                            <w:kern w:val="24"/>
                            <w:lang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5AB8AD1" w14:textId="77777777" w:rsidR="000232C6" w:rsidRPr="00663957" w:rsidRDefault="000232C6" w:rsidP="000232C6">
                        <w:pPr>
                          <w:jc w:val="center"/>
                          <w:rPr>
                            <w:color w:val="000000"/>
                          </w:rPr>
                        </w:pPr>
                        <w:r w:rsidRPr="00663957">
                          <w:rPr>
                            <w:color w:val="000000"/>
                            <w:kern w:val="24"/>
                          </w:rPr>
                          <w:t>3/4</w:t>
                        </w:r>
                        <w:r w:rsidRPr="00663957">
                          <w:rPr>
                            <w:color w:val="000000"/>
                            <w:kern w:val="24"/>
                            <w:lang w:eastAsia="fr-FR"/>
                          </w:rPr>
                          <w:t xml:space="preserve"> </w:t>
                        </w:r>
                      </w:p>
                    </w:tc>
                  </w:tr>
                </w:tbl>
                <w:p w14:paraId="55B37AB0" w14:textId="77777777" w:rsidR="000232C6" w:rsidRPr="00663957" w:rsidRDefault="000232C6" w:rsidP="000232C6">
                  <w:pPr>
                    <w:snapToGrid w:val="0"/>
                    <w:rPr>
                      <w:rFonts w:eastAsia="SimSun"/>
                      <w:lang w:eastAsia="zh-CN"/>
                    </w:rPr>
                  </w:pPr>
                </w:p>
                <w:p w14:paraId="617689FA" w14:textId="77777777" w:rsidR="000232C6" w:rsidRPr="00663957" w:rsidRDefault="000232C6" w:rsidP="000232C6">
                  <w:pPr>
                    <w:snapToGrid w:val="0"/>
                  </w:pPr>
                  <w:r w:rsidRPr="00663957">
                    <w:t>(*) Note: From legacy. For L=6, the same restriction and UE optionality as legacy apply</w:t>
                  </w:r>
                </w:p>
                <w:p w14:paraId="1B982612" w14:textId="77777777" w:rsidR="000232C6" w:rsidRPr="00663957" w:rsidRDefault="000232C6" w:rsidP="000232C6">
                  <w:pPr>
                    <w:pStyle w:val="Normal9pointspacing"/>
                    <w:spacing w:before="0" w:after="0"/>
                    <w:ind w:left="720" w:right="40"/>
                    <w:rPr>
                      <w:rFonts w:eastAsia="SimSun"/>
                      <w:szCs w:val="20"/>
                      <w:lang w:eastAsia="zh-CN"/>
                    </w:rPr>
                  </w:pPr>
                </w:p>
              </w:tc>
            </w:tr>
          </w:tbl>
          <w:p w14:paraId="148EE9A0" w14:textId="77777777" w:rsidR="000232C6" w:rsidRPr="00663957" w:rsidRDefault="000232C6" w:rsidP="000232C6">
            <w:pPr>
              <w:pStyle w:val="Normal9pointspacing"/>
              <w:spacing w:before="0" w:after="0"/>
              <w:ind w:right="40"/>
              <w:rPr>
                <w:rFonts w:eastAsia="SimSun"/>
                <w:szCs w:val="20"/>
                <w:lang w:eastAsia="zh-CN"/>
              </w:rPr>
            </w:pPr>
          </w:p>
          <w:p w14:paraId="49A54C4E" w14:textId="77777777" w:rsidR="000232C6" w:rsidRPr="00663957" w:rsidRDefault="000232C6" w:rsidP="000232C6">
            <w:pPr>
              <w:numPr>
                <w:ilvl w:val="0"/>
                <w:numId w:val="132"/>
              </w:numPr>
              <w:spacing w:before="0" w:after="0" w:line="240" w:lineRule="auto"/>
              <w:rPr>
                <w:rFonts w:eastAsia="SimSun"/>
                <w:lang w:eastAsia="zh-CN"/>
              </w:rPr>
            </w:pPr>
            <w:r w:rsidRPr="00663957">
              <w:rPr>
                <w:rFonts w:eastAsia="SimSun"/>
                <w:lang w:eastAsia="zh-CN"/>
              </w:rPr>
              <w:t>According to the following agreement, rank=1,2,3,4 is supported. Same to Rel-16 and Rel-17 Type II codebook, rank=1,2 is basic feature and rank=3,4 is optional subject to UE capability. Therefore, one separate FG corresponding to rank=3,4 should be introduced for Rel-16-based Doppler codebook.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8"/>
            </w:tblGrid>
            <w:tr w:rsidR="000232C6" w:rsidRPr="00663957" w14:paraId="26D3D794" w14:textId="77777777" w:rsidTr="00BD2143">
              <w:trPr>
                <w:trHeight w:val="801"/>
                <w:jc w:val="center"/>
              </w:trPr>
              <w:tc>
                <w:tcPr>
                  <w:tcW w:w="12288" w:type="dxa"/>
                  <w:shd w:val="clear" w:color="auto" w:fill="auto"/>
                </w:tcPr>
                <w:p w14:paraId="656D3A7B" w14:textId="77777777" w:rsidR="000232C6" w:rsidRPr="00663957" w:rsidRDefault="000232C6" w:rsidP="000232C6">
                  <w:pPr>
                    <w:rPr>
                      <w:b/>
                      <w:bCs/>
                      <w:iCs/>
                    </w:rPr>
                  </w:pPr>
                  <w:r w:rsidRPr="0056411A">
                    <w:rPr>
                      <w:b/>
                      <w:bCs/>
                      <w:iCs/>
                      <w:highlight w:val="green"/>
                    </w:rPr>
                    <w:lastRenderedPageBreak/>
                    <w:t>Agreement</w:t>
                  </w:r>
                </w:p>
                <w:p w14:paraId="2A695AF9" w14:textId="77777777" w:rsidR="000232C6" w:rsidRPr="00663957" w:rsidRDefault="000232C6" w:rsidP="000232C6">
                  <w:pPr>
                    <w:pStyle w:val="Normal9pointspacing"/>
                    <w:ind w:right="363"/>
                    <w:rPr>
                      <w:rFonts w:eastAsia="SimSun"/>
                      <w:szCs w:val="20"/>
                      <w:lang w:eastAsia="zh-CN"/>
                    </w:rPr>
                  </w:pPr>
                  <w:r w:rsidRPr="00663957">
                    <w:rPr>
                      <w:szCs w:val="20"/>
                    </w:rPr>
                    <w:t>For the Rel-18 Type-II codebook refinement for high/medium velocities, support RI={1,2,3,4}.</w:t>
                  </w:r>
                </w:p>
              </w:tc>
            </w:tr>
          </w:tbl>
          <w:p w14:paraId="2802096E" w14:textId="77777777" w:rsidR="000232C6" w:rsidRPr="00663957" w:rsidRDefault="000232C6" w:rsidP="000232C6">
            <w:pPr>
              <w:numPr>
                <w:ilvl w:val="0"/>
                <w:numId w:val="132"/>
              </w:numPr>
              <w:spacing w:before="0" w:after="0" w:line="240" w:lineRule="auto"/>
              <w:rPr>
                <w:rFonts w:eastAsia="SimSun"/>
                <w:lang w:eastAsia="zh-CN"/>
              </w:rPr>
            </w:pPr>
            <w:r w:rsidRPr="00663957">
              <w:rPr>
                <w:rFonts w:eastAsia="SimSun"/>
                <w:lang w:eastAsia="zh-CN"/>
              </w:rPr>
              <w:t>According to the following agreement, K=4,8,12 is supported as the number of AP-CSI-RS resources for the CMR, and K=12 is optional subject to UE capability. Therefore, one separate FG corresponding to K=12 should be introduced for Rel-16-based Doppler codebook.</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4"/>
            </w:tblGrid>
            <w:tr w:rsidR="000232C6" w:rsidRPr="00663957" w14:paraId="3503DF94" w14:textId="77777777" w:rsidTr="000232C6">
              <w:tc>
                <w:tcPr>
                  <w:tcW w:w="0" w:type="auto"/>
                  <w:shd w:val="clear" w:color="auto" w:fill="auto"/>
                </w:tcPr>
                <w:p w14:paraId="7130916E" w14:textId="77777777" w:rsidR="000232C6" w:rsidRPr="00663957" w:rsidRDefault="000232C6" w:rsidP="000232C6">
                  <w:pPr>
                    <w:snapToGrid w:val="0"/>
                  </w:pPr>
                  <w:r w:rsidRPr="0056411A">
                    <w:rPr>
                      <w:b/>
                      <w:highlight w:val="green"/>
                    </w:rPr>
                    <w:t>Agreement</w:t>
                  </w:r>
                </w:p>
                <w:p w14:paraId="6F482C4F" w14:textId="77777777" w:rsidR="000232C6" w:rsidRPr="00663957" w:rsidRDefault="000232C6" w:rsidP="000232C6">
                  <w:pPr>
                    <w:snapToGrid w:val="0"/>
                    <w:rPr>
                      <w:color w:val="FFFF00"/>
                    </w:rPr>
                  </w:pPr>
                  <w:r w:rsidRPr="00663957">
                    <w:t xml:space="preserve">For the Type-II codebook refinement for high/medium velocities, the parameter </w:t>
                  </w:r>
                  <w:r w:rsidRPr="00663957">
                    <w:rPr>
                      <w:i/>
                    </w:rPr>
                    <w:t>K</w:t>
                  </w:r>
                  <w:r w:rsidRPr="00663957">
                    <w:t xml:space="preserve"> (the number of AP-CSI-RS resources for the CMR) is gNB-configured via higher-layer (RRC) signalling </w:t>
                  </w:r>
                  <w:r w:rsidRPr="00663957">
                    <w:rPr>
                      <w:i/>
                    </w:rPr>
                    <w:t>at least</w:t>
                  </w:r>
                  <w:r w:rsidRPr="00663957">
                    <w:t xml:space="preserve"> from the following set of candidate values: {4, 8}</w:t>
                  </w:r>
                </w:p>
                <w:p w14:paraId="3ED8BC93" w14:textId="77777777" w:rsidR="000232C6" w:rsidRPr="00663957" w:rsidRDefault="000232C6" w:rsidP="000232C6">
                  <w:pPr>
                    <w:pStyle w:val="ListParagraph"/>
                    <w:numPr>
                      <w:ilvl w:val="0"/>
                      <w:numId w:val="228"/>
                    </w:numPr>
                    <w:snapToGrid w:val="0"/>
                    <w:spacing w:before="0" w:after="0" w:line="240" w:lineRule="auto"/>
                    <w:jc w:val="left"/>
                    <w:rPr>
                      <w:rFonts w:ascii="Times New Roman" w:hAnsi="Times New Roman"/>
                    </w:rPr>
                  </w:pPr>
                  <w:r w:rsidRPr="00663957">
                    <w:rPr>
                      <w:rFonts w:ascii="Times New Roman" w:hAnsi="Times New Roman"/>
                    </w:rPr>
                    <w:t xml:space="preserve">FFS: If additional candidate value(s) of </w:t>
                  </w:r>
                  <w:r w:rsidRPr="00663957">
                    <w:rPr>
                      <w:rFonts w:ascii="Times New Roman" w:hAnsi="Times New Roman"/>
                      <w:i/>
                    </w:rPr>
                    <w:t>K</w:t>
                  </w:r>
                  <w:r w:rsidRPr="00663957">
                    <w:rPr>
                      <w:rFonts w:ascii="Times New Roman" w:hAnsi="Times New Roman"/>
                    </w:rPr>
                    <w:t xml:space="preserve"> are supported, e.g. 5, 12, 16, also taking into account other use cases (e.g. </w:t>
                  </w:r>
                  <w:r w:rsidRPr="00663957">
                    <w:rPr>
                      <w:rFonts w:ascii="Times New Roman" w:eastAsia="Malgun Gothic" w:hAnsi="Times New Roman"/>
                    </w:rPr>
                    <w:t>for training filter coefficients, prediction or performance monitoring</w:t>
                  </w:r>
                  <w:r w:rsidRPr="00663957">
                    <w:rPr>
                      <w:rFonts w:ascii="Times New Roman" w:hAnsi="Times New Roman"/>
                    </w:rPr>
                    <w:t>) and TDD</w:t>
                  </w:r>
                </w:p>
                <w:p w14:paraId="1BC72035" w14:textId="77777777" w:rsidR="000232C6" w:rsidRPr="00663957" w:rsidRDefault="000232C6" w:rsidP="000232C6">
                  <w:pPr>
                    <w:snapToGrid w:val="0"/>
                  </w:pPr>
                  <w:r w:rsidRPr="0056411A">
                    <w:rPr>
                      <w:b/>
                      <w:highlight w:val="green"/>
                    </w:rPr>
                    <w:t>Agreement</w:t>
                  </w:r>
                </w:p>
                <w:p w14:paraId="412B4BB3" w14:textId="77777777" w:rsidR="000232C6" w:rsidRPr="00663957" w:rsidRDefault="000232C6" w:rsidP="000232C6">
                  <w:pPr>
                    <w:snapToGrid w:val="0"/>
                    <w:rPr>
                      <w:rFonts w:eastAsia="SimSun"/>
                      <w:lang w:eastAsia="zh-CN"/>
                    </w:rPr>
                  </w:pPr>
                  <w:r w:rsidRPr="00663957">
                    <w:t xml:space="preserve">For the Type-II codebook refinement for high/medium velocities, regarding the parameter </w:t>
                  </w:r>
                  <w:r w:rsidRPr="00663957">
                    <w:rPr>
                      <w:i/>
                    </w:rPr>
                    <w:t>K</w:t>
                  </w:r>
                  <w:r w:rsidRPr="00663957">
                    <w:t xml:space="preserve"> (the number of AP-CSI-RS resources for the CMR), optionally support only K=12 as an additional candidate value</w:t>
                  </w:r>
                </w:p>
              </w:tc>
            </w:tr>
          </w:tbl>
          <w:p w14:paraId="70A50A87" w14:textId="77777777" w:rsidR="000232C6" w:rsidRPr="00663957" w:rsidRDefault="000232C6" w:rsidP="000232C6">
            <w:pPr>
              <w:pStyle w:val="Normal9pointspacing"/>
              <w:spacing w:before="0" w:after="0"/>
              <w:ind w:left="720" w:right="40"/>
              <w:rPr>
                <w:rFonts w:eastAsia="SimSun"/>
                <w:lang w:eastAsia="zh-CN"/>
              </w:rPr>
            </w:pPr>
          </w:p>
          <w:p w14:paraId="0691CE1D" w14:textId="77777777" w:rsidR="000232C6" w:rsidRPr="00663957" w:rsidRDefault="000232C6" w:rsidP="000232C6">
            <w:pPr>
              <w:rPr>
                <w:rFonts w:eastAsia="SimSun"/>
                <w:b/>
                <w:lang w:val="sv-SE" w:eastAsia="zh-CN"/>
              </w:rPr>
            </w:pPr>
            <w:r w:rsidRPr="00663957">
              <w:rPr>
                <w:b/>
              </w:rPr>
              <w:t xml:space="preserve">Proposal </w:t>
            </w:r>
            <w:r w:rsidRPr="00663957">
              <w:rPr>
                <w:b/>
              </w:rPr>
              <w:fldChar w:fldCharType="begin"/>
            </w:r>
            <w:r w:rsidRPr="00663957">
              <w:rPr>
                <w:b/>
              </w:rPr>
              <w:instrText xml:space="preserve"> SEQ Proposal \* ARABIC </w:instrText>
            </w:r>
            <w:r w:rsidRPr="00663957">
              <w:rPr>
                <w:b/>
              </w:rPr>
              <w:fldChar w:fldCharType="separate"/>
            </w:r>
            <w:r w:rsidRPr="00663957">
              <w:rPr>
                <w:b/>
                <w:noProof/>
              </w:rPr>
              <w:t>5</w:t>
            </w:r>
            <w:r w:rsidRPr="00663957">
              <w:rPr>
                <w:b/>
              </w:rPr>
              <w:fldChar w:fldCharType="end"/>
            </w:r>
            <w:r w:rsidRPr="00663957">
              <w:rPr>
                <w:rFonts w:hint="eastAsia"/>
                <w:b/>
              </w:rPr>
              <w:t xml:space="preserve">: </w:t>
            </w:r>
            <w:r w:rsidRPr="00663957">
              <w:rPr>
                <w:rFonts w:eastAsia="SimSun" w:hint="eastAsia"/>
                <w:b/>
                <w:lang w:val="sv-SE" w:eastAsia="zh-CN"/>
              </w:rPr>
              <w:t>For Rel-16-based Doppler codebook, the following additional FGs are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0"/>
              <w:gridCol w:w="709"/>
              <w:gridCol w:w="3074"/>
              <w:gridCol w:w="4663"/>
              <w:gridCol w:w="667"/>
              <w:gridCol w:w="528"/>
              <w:gridCol w:w="561"/>
              <w:gridCol w:w="3182"/>
              <w:gridCol w:w="1147"/>
              <w:gridCol w:w="561"/>
              <w:gridCol w:w="561"/>
              <w:gridCol w:w="561"/>
              <w:gridCol w:w="222"/>
              <w:gridCol w:w="1827"/>
            </w:tblGrid>
            <w:tr w:rsidR="000232C6" w:rsidRPr="00663957" w14:paraId="517694F5" w14:textId="77777777" w:rsidTr="000232C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9CE5C2" w14:textId="77777777" w:rsidR="000232C6" w:rsidRPr="00663957" w:rsidRDefault="000232C6" w:rsidP="000232C6">
                  <w:pPr>
                    <w:spacing w:before="72" w:after="72"/>
                    <w:rPr>
                      <w:color w:val="FF0000"/>
                      <w:u w:val="single"/>
                    </w:rPr>
                  </w:pPr>
                  <w:r w:rsidRPr="00663957">
                    <w:rPr>
                      <w:color w:val="FF0000"/>
                      <w:u w:val="single"/>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7184B" w14:textId="77777777" w:rsidR="000232C6" w:rsidRPr="00663957" w:rsidRDefault="000232C6" w:rsidP="000232C6">
                  <w:pPr>
                    <w:pStyle w:val="TAL"/>
                    <w:spacing w:before="72" w:after="72"/>
                    <w:rPr>
                      <w:rFonts w:ascii="Times New Roman" w:eastAsia="SimSun" w:hAnsi="Times New Roman"/>
                      <w:color w:val="000000"/>
                      <w:sz w:val="20"/>
                      <w:u w:val="single"/>
                      <w:lang w:eastAsia="zh-CN"/>
                    </w:rPr>
                  </w:pPr>
                  <w:r w:rsidRPr="00663957">
                    <w:rPr>
                      <w:rFonts w:ascii="Times New Roman" w:hAnsi="Times New Roman"/>
                      <w:color w:val="FF0000"/>
                      <w:sz w:val="20"/>
                      <w:u w:val="single"/>
                    </w:rPr>
                    <w:t>40-3-2-</w:t>
                  </w:r>
                  <w:r w:rsidRPr="00663957">
                    <w:rPr>
                      <w:rFonts w:ascii="Times New Roman" w:eastAsia="SimSun" w:hAnsi="Times New Roman"/>
                      <w:color w:val="FF0000"/>
                      <w:sz w:val="20"/>
                      <w:u w:val="single"/>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BE6C4" w14:textId="77777777" w:rsidR="000232C6" w:rsidRPr="00663957" w:rsidRDefault="000232C6" w:rsidP="000232C6">
                  <w:pPr>
                    <w:pStyle w:val="maintext"/>
                    <w:spacing w:before="72" w:after="72" w:line="240" w:lineRule="auto"/>
                    <w:ind w:firstLineChars="0" w:firstLine="0"/>
                    <w:jc w:val="left"/>
                    <w:rPr>
                      <w:rFonts w:eastAsia="SimSun" w:cs="Times New Roman"/>
                      <w:color w:val="000000"/>
                      <w:u w:val="single"/>
                      <w:lang w:eastAsia="zh-CN"/>
                    </w:rPr>
                  </w:pPr>
                  <w:r w:rsidRPr="00663957">
                    <w:rPr>
                      <w:rFonts w:eastAsia="SimSun" w:cs="Times New Roman"/>
                      <w:color w:val="FF0000"/>
                      <w:u w:val="single"/>
                      <w:lang w:eastAsia="zh-CN"/>
                    </w:rPr>
                    <w:t xml:space="preserve">Support of L=6 for Rel-16-based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0A7E0" w14:textId="77777777" w:rsidR="000232C6" w:rsidRPr="00663957" w:rsidRDefault="000232C6" w:rsidP="000232C6">
                  <w:pPr>
                    <w:spacing w:before="72" w:after="72"/>
                    <w:rPr>
                      <w:rFonts w:eastAsia="SimSun"/>
                      <w:color w:val="000000"/>
                      <w:u w:val="single"/>
                    </w:rPr>
                  </w:pPr>
                  <w:r w:rsidRPr="00663957">
                    <w:rPr>
                      <w:rFonts w:eastAsia="SimSun"/>
                      <w:color w:val="FF0000"/>
                      <w:u w:val="single"/>
                      <w:lang w:val="en-GB"/>
                    </w:rPr>
                    <w:t xml:space="preserve">Support of L=6 for Rel-16-based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4F877" w14:textId="77777777" w:rsidR="000232C6" w:rsidRPr="00663957" w:rsidRDefault="000232C6" w:rsidP="000232C6">
                  <w:pPr>
                    <w:pStyle w:val="TAL"/>
                    <w:spacing w:before="72" w:after="72"/>
                    <w:rPr>
                      <w:rFonts w:ascii="Times New Roman" w:eastAsia="MS Mincho" w:hAnsi="Times New Roman"/>
                      <w:color w:val="000000"/>
                      <w:sz w:val="20"/>
                      <w:u w:val="single"/>
                    </w:rPr>
                  </w:pPr>
                  <w:r w:rsidRPr="00663957">
                    <w:rPr>
                      <w:rFonts w:ascii="Times New Roman" w:eastAsia="SimSun" w:hAnsi="Times New Roman"/>
                      <w:color w:val="FF0000"/>
                      <w:sz w:val="20"/>
                      <w:u w:val="single"/>
                      <w:lang w:eastAsia="zh-CN"/>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CE0FF" w14:textId="77777777" w:rsidR="000232C6" w:rsidRPr="00663957" w:rsidRDefault="000232C6" w:rsidP="000232C6">
                  <w:pPr>
                    <w:pStyle w:val="TAL"/>
                    <w:spacing w:before="72" w:after="72"/>
                    <w:rPr>
                      <w:rFonts w:ascii="Times New Roman" w:eastAsia="SimSun" w:hAnsi="Times New Roman"/>
                      <w:color w:val="FF0000"/>
                      <w:sz w:val="20"/>
                      <w:u w:val="single"/>
                      <w:lang w:eastAsia="zh-CN"/>
                    </w:rPr>
                  </w:pPr>
                  <w:r w:rsidRPr="00663957">
                    <w:rPr>
                      <w:rFonts w:ascii="Times New Roman" w:hAnsi="Times New Roman"/>
                      <w:color w:val="FF0000"/>
                      <w:sz w:val="20"/>
                      <w:u w:val="single"/>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06276" w14:textId="77777777" w:rsidR="000232C6" w:rsidRPr="00663957" w:rsidRDefault="000232C6" w:rsidP="000232C6">
                  <w:pPr>
                    <w:pStyle w:val="TAL"/>
                    <w:spacing w:before="72" w:after="72"/>
                    <w:rPr>
                      <w:rFonts w:ascii="Times New Roman" w:hAnsi="Times New Roman"/>
                      <w:color w:val="FF0000"/>
                      <w:sz w:val="20"/>
                      <w:u w:val="single"/>
                    </w:rPr>
                  </w:pPr>
                  <w:r w:rsidRPr="00663957">
                    <w:rPr>
                      <w:rFonts w:ascii="Times New Roman" w:hAnsi="Times New Roman"/>
                      <w:color w:val="FF0000"/>
                      <w:sz w:val="20"/>
                      <w:u w:val="single"/>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E422D" w14:textId="77777777" w:rsidR="000232C6" w:rsidRPr="00663957" w:rsidRDefault="000232C6" w:rsidP="000232C6">
                  <w:pPr>
                    <w:pStyle w:val="TAL"/>
                    <w:spacing w:before="72" w:after="72"/>
                    <w:rPr>
                      <w:rFonts w:ascii="Times New Roman" w:eastAsia="SimSun" w:hAnsi="Times New Roman"/>
                      <w:color w:val="FF0000"/>
                      <w:sz w:val="20"/>
                      <w:u w:val="single"/>
                      <w:lang w:val="en-US" w:eastAsia="zh-CN"/>
                    </w:rPr>
                  </w:pPr>
                  <w:r w:rsidRPr="00663957">
                    <w:rPr>
                      <w:rFonts w:ascii="Times New Roman" w:eastAsia="SimSun" w:hAnsi="Times New Roman"/>
                      <w:color w:val="FF0000"/>
                      <w:sz w:val="20"/>
                      <w:u w:val="single"/>
                      <w:lang w:eastAsia="zh-CN"/>
                    </w:rPr>
                    <w:t>L=6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D951D" w14:textId="77777777" w:rsidR="000232C6" w:rsidRPr="00663957" w:rsidRDefault="000232C6" w:rsidP="000232C6">
                  <w:pPr>
                    <w:pStyle w:val="TAL"/>
                    <w:spacing w:before="72" w:after="72"/>
                    <w:rPr>
                      <w:rFonts w:ascii="Times New Roman" w:eastAsia="SimSun" w:hAnsi="Times New Roman"/>
                      <w:color w:val="FF0000"/>
                      <w:sz w:val="20"/>
                      <w:u w:val="single"/>
                      <w:lang w:eastAsia="zh-CN"/>
                    </w:rPr>
                  </w:pPr>
                  <w:r w:rsidRPr="00663957">
                    <w:rPr>
                      <w:rFonts w:ascii="Times New Roman" w:eastAsia="SimSun" w:hAnsi="Times New Roman"/>
                      <w:color w:val="FF0000"/>
                      <w:sz w:val="20"/>
                      <w:u w:val="single"/>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E2811" w14:textId="77777777" w:rsidR="000232C6" w:rsidRPr="00663957" w:rsidRDefault="000232C6" w:rsidP="000232C6">
                  <w:pPr>
                    <w:pStyle w:val="TAL"/>
                    <w:spacing w:before="72" w:after="72"/>
                    <w:rPr>
                      <w:rFonts w:ascii="Times New Roman" w:hAnsi="Times New Roman"/>
                      <w:color w:val="FF0000"/>
                      <w:sz w:val="20"/>
                      <w:u w:val="single"/>
                    </w:rPr>
                  </w:pPr>
                  <w:r w:rsidRPr="00663957">
                    <w:rPr>
                      <w:rFonts w:ascii="Times New Roman" w:hAnsi="Times New Roman"/>
                      <w:color w:val="FF0000"/>
                      <w:sz w:val="20"/>
                      <w:u w:val="single"/>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3E64C" w14:textId="77777777" w:rsidR="000232C6" w:rsidRPr="00663957" w:rsidRDefault="000232C6" w:rsidP="000232C6">
                  <w:pPr>
                    <w:pStyle w:val="TAL"/>
                    <w:spacing w:before="72" w:after="72"/>
                    <w:rPr>
                      <w:rFonts w:ascii="Times New Roman" w:hAnsi="Times New Roman"/>
                      <w:color w:val="FF0000"/>
                      <w:sz w:val="20"/>
                      <w:u w:val="single"/>
                    </w:rPr>
                  </w:pPr>
                  <w:r w:rsidRPr="00663957">
                    <w:rPr>
                      <w:rFonts w:ascii="Times New Roman" w:hAnsi="Times New Roman"/>
                      <w:color w:val="FF0000"/>
                      <w:sz w:val="20"/>
                      <w:u w:val="single"/>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6CE71" w14:textId="77777777" w:rsidR="000232C6" w:rsidRPr="00663957" w:rsidRDefault="000232C6" w:rsidP="000232C6">
                  <w:pPr>
                    <w:pStyle w:val="TAL"/>
                    <w:spacing w:before="72" w:after="72"/>
                    <w:rPr>
                      <w:rFonts w:ascii="Times New Roman" w:hAnsi="Times New Roman"/>
                      <w:color w:val="FF0000"/>
                      <w:sz w:val="20"/>
                      <w:u w:val="single"/>
                    </w:rPr>
                  </w:pPr>
                  <w:r w:rsidRPr="00663957">
                    <w:rPr>
                      <w:rFonts w:ascii="Times New Roman" w:hAnsi="Times New Roman"/>
                      <w:color w:val="FF0000"/>
                      <w:sz w:val="20"/>
                      <w:u w:val="single"/>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AC747" w14:textId="77777777" w:rsidR="000232C6" w:rsidRPr="00663957" w:rsidRDefault="000232C6" w:rsidP="000232C6">
                  <w:pPr>
                    <w:pStyle w:val="TAL"/>
                    <w:spacing w:before="72" w:after="72"/>
                    <w:rPr>
                      <w:rFonts w:ascii="Times New Roman" w:hAnsi="Times New Roman"/>
                      <w:color w:val="FF0000"/>
                      <w:sz w:val="20"/>
                      <w:u w:val="singl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BBCCB" w14:textId="77777777" w:rsidR="000232C6" w:rsidRPr="00663957" w:rsidRDefault="000232C6" w:rsidP="000232C6">
                  <w:pPr>
                    <w:pStyle w:val="TAL"/>
                    <w:spacing w:before="72" w:after="72"/>
                    <w:rPr>
                      <w:rFonts w:ascii="Times New Roman" w:hAnsi="Times New Roman"/>
                      <w:color w:val="FF0000"/>
                      <w:sz w:val="20"/>
                      <w:u w:val="single"/>
                    </w:rPr>
                  </w:pPr>
                  <w:r w:rsidRPr="00663957">
                    <w:rPr>
                      <w:rFonts w:ascii="Times New Roman" w:hAnsi="Times New Roman"/>
                      <w:color w:val="FF0000"/>
                      <w:sz w:val="20"/>
                      <w:u w:val="single"/>
                      <w:lang w:eastAsia="zh-CN"/>
                    </w:rPr>
                    <w:t>Optional with capability signaling</w:t>
                  </w:r>
                </w:p>
              </w:tc>
            </w:tr>
            <w:tr w:rsidR="000232C6" w:rsidRPr="00663957" w14:paraId="6F02A397" w14:textId="77777777" w:rsidTr="000232C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3D5358" w14:textId="77777777" w:rsidR="000232C6" w:rsidRPr="00663957" w:rsidRDefault="000232C6" w:rsidP="000232C6">
                  <w:pPr>
                    <w:spacing w:before="72" w:after="72"/>
                    <w:rPr>
                      <w:color w:val="FF0000"/>
                      <w:u w:val="single"/>
                    </w:rPr>
                  </w:pPr>
                  <w:r w:rsidRPr="00663957">
                    <w:rPr>
                      <w:color w:val="FF0000"/>
                      <w:u w:val="single"/>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336BA" w14:textId="77777777" w:rsidR="000232C6" w:rsidRPr="00663957" w:rsidRDefault="000232C6" w:rsidP="000232C6">
                  <w:pPr>
                    <w:pStyle w:val="TAL"/>
                    <w:spacing w:before="72" w:after="72"/>
                    <w:rPr>
                      <w:rFonts w:ascii="Times New Roman" w:eastAsia="SimSun" w:hAnsi="Times New Roman"/>
                      <w:color w:val="000000"/>
                      <w:sz w:val="20"/>
                      <w:u w:val="single"/>
                      <w:lang w:eastAsia="zh-CN"/>
                    </w:rPr>
                  </w:pPr>
                  <w:r w:rsidRPr="00663957">
                    <w:rPr>
                      <w:rFonts w:ascii="Times New Roman" w:hAnsi="Times New Roman"/>
                      <w:color w:val="FF0000"/>
                      <w:sz w:val="20"/>
                      <w:u w:val="single"/>
                    </w:rPr>
                    <w:t>40-3-2-</w:t>
                  </w:r>
                  <w:r w:rsidRPr="00663957">
                    <w:rPr>
                      <w:rFonts w:ascii="Times New Roman" w:eastAsia="SimSun" w:hAnsi="Times New Roman"/>
                      <w:color w:val="FF0000"/>
                      <w:sz w:val="20"/>
                      <w:u w:val="single"/>
                      <w:lang w:eastAsia="zh-CN"/>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75CA8" w14:textId="77777777" w:rsidR="000232C6" w:rsidRPr="00663957" w:rsidRDefault="000232C6" w:rsidP="000232C6">
                  <w:pPr>
                    <w:pStyle w:val="maintext"/>
                    <w:spacing w:before="72" w:after="72" w:line="240" w:lineRule="auto"/>
                    <w:ind w:firstLineChars="0" w:firstLine="0"/>
                    <w:jc w:val="left"/>
                    <w:rPr>
                      <w:rFonts w:eastAsia="SimSun" w:cs="Times New Roman"/>
                      <w:color w:val="000000"/>
                      <w:u w:val="single"/>
                      <w:lang w:eastAsia="zh-CN"/>
                    </w:rPr>
                  </w:pPr>
                  <w:r w:rsidRPr="00663957">
                    <w:rPr>
                      <w:rFonts w:eastAsia="SimSun" w:cs="Times New Roman"/>
                      <w:color w:val="FF0000"/>
                      <w:u w:val="single"/>
                      <w:lang w:eastAsia="zh-CN"/>
                    </w:rPr>
                    <w:t xml:space="preserve">Support of rank =3 and 4 for Rel-16-based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A5FC4" w14:textId="77777777" w:rsidR="000232C6" w:rsidRPr="00663957" w:rsidRDefault="000232C6" w:rsidP="000232C6">
                  <w:pPr>
                    <w:spacing w:before="72" w:after="72"/>
                    <w:rPr>
                      <w:rFonts w:eastAsia="SimSun"/>
                      <w:color w:val="000000"/>
                      <w:u w:val="single"/>
                    </w:rPr>
                  </w:pPr>
                  <w:r w:rsidRPr="00663957">
                    <w:rPr>
                      <w:rFonts w:eastAsia="SimSun"/>
                      <w:color w:val="FF0000"/>
                      <w:u w:val="single"/>
                    </w:rPr>
                    <w:t xml:space="preserve">Support of </w:t>
                  </w:r>
                  <w:r w:rsidRPr="00663957">
                    <w:rPr>
                      <w:rFonts w:eastAsia="SimSun"/>
                      <w:color w:val="FF0000"/>
                      <w:u w:val="single"/>
                      <w:lang w:eastAsia="zh-CN"/>
                    </w:rPr>
                    <w:t xml:space="preserve">rank </w:t>
                  </w:r>
                  <w:r w:rsidRPr="00663957">
                    <w:rPr>
                      <w:rFonts w:eastAsia="SimSun"/>
                      <w:color w:val="FF0000"/>
                      <w:u w:val="single"/>
                    </w:rPr>
                    <w:t xml:space="preserve">=3 and 4 for Rel-16-based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8A7AA" w14:textId="77777777" w:rsidR="000232C6" w:rsidRPr="00663957" w:rsidRDefault="000232C6" w:rsidP="000232C6">
                  <w:pPr>
                    <w:pStyle w:val="TAL"/>
                    <w:spacing w:before="72" w:after="72"/>
                    <w:rPr>
                      <w:rFonts w:ascii="Times New Roman" w:eastAsia="MS Mincho" w:hAnsi="Times New Roman"/>
                      <w:color w:val="000000"/>
                      <w:sz w:val="20"/>
                      <w:u w:val="single"/>
                    </w:rPr>
                  </w:pPr>
                  <w:r w:rsidRPr="00663957">
                    <w:rPr>
                      <w:rFonts w:ascii="Times New Roman" w:eastAsia="SimSun" w:hAnsi="Times New Roman"/>
                      <w:color w:val="FF0000"/>
                      <w:sz w:val="20"/>
                      <w:u w:val="single"/>
                      <w:lang w:eastAsia="zh-CN"/>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4E6D8" w14:textId="77777777" w:rsidR="000232C6" w:rsidRPr="00663957" w:rsidRDefault="000232C6" w:rsidP="000232C6">
                  <w:pPr>
                    <w:pStyle w:val="TAL"/>
                    <w:spacing w:before="72" w:after="72"/>
                    <w:rPr>
                      <w:rFonts w:ascii="Times New Roman" w:eastAsia="SimSun" w:hAnsi="Times New Roman"/>
                      <w:color w:val="FF0000"/>
                      <w:sz w:val="20"/>
                      <w:u w:val="single"/>
                      <w:lang w:eastAsia="zh-CN"/>
                    </w:rPr>
                  </w:pPr>
                  <w:r w:rsidRPr="00663957">
                    <w:rPr>
                      <w:rFonts w:ascii="Times New Roman" w:hAnsi="Times New Roman"/>
                      <w:color w:val="FF0000"/>
                      <w:sz w:val="20"/>
                      <w:u w:val="single"/>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8CE41" w14:textId="77777777" w:rsidR="000232C6" w:rsidRPr="00663957" w:rsidRDefault="000232C6" w:rsidP="000232C6">
                  <w:pPr>
                    <w:pStyle w:val="TAL"/>
                    <w:spacing w:before="72" w:after="72"/>
                    <w:rPr>
                      <w:rFonts w:ascii="Times New Roman" w:hAnsi="Times New Roman"/>
                      <w:color w:val="FF0000"/>
                      <w:sz w:val="20"/>
                      <w:u w:val="single"/>
                    </w:rPr>
                  </w:pPr>
                  <w:r w:rsidRPr="00663957">
                    <w:rPr>
                      <w:rFonts w:ascii="Times New Roman" w:hAnsi="Times New Roman"/>
                      <w:color w:val="FF0000"/>
                      <w:sz w:val="20"/>
                      <w:u w:val="single"/>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D48AA" w14:textId="77777777" w:rsidR="000232C6" w:rsidRPr="00663957" w:rsidRDefault="000232C6" w:rsidP="000232C6">
                  <w:pPr>
                    <w:pStyle w:val="TAL"/>
                    <w:spacing w:before="72" w:after="72"/>
                    <w:rPr>
                      <w:rFonts w:ascii="Times New Roman" w:eastAsia="SimSun" w:hAnsi="Times New Roman"/>
                      <w:color w:val="FF0000"/>
                      <w:sz w:val="20"/>
                      <w:u w:val="single"/>
                      <w:lang w:val="en-US" w:eastAsia="zh-CN"/>
                    </w:rPr>
                  </w:pPr>
                  <w:r w:rsidRPr="00663957">
                    <w:rPr>
                      <w:rFonts w:ascii="Times New Roman" w:eastAsia="SimSun" w:hAnsi="Times New Roman"/>
                      <w:color w:val="FF0000"/>
                      <w:sz w:val="20"/>
                      <w:u w:val="single"/>
                      <w:lang w:eastAsia="zh-CN"/>
                    </w:rPr>
                    <w:t>rank =3 and 4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96C51" w14:textId="77777777" w:rsidR="000232C6" w:rsidRPr="00663957" w:rsidRDefault="000232C6" w:rsidP="000232C6">
                  <w:pPr>
                    <w:pStyle w:val="TAL"/>
                    <w:spacing w:before="72" w:after="72"/>
                    <w:rPr>
                      <w:rFonts w:ascii="Times New Roman" w:eastAsia="SimSun" w:hAnsi="Times New Roman"/>
                      <w:color w:val="FF0000"/>
                      <w:sz w:val="20"/>
                      <w:u w:val="single"/>
                      <w:lang w:eastAsia="zh-CN"/>
                    </w:rPr>
                  </w:pPr>
                  <w:r w:rsidRPr="00663957">
                    <w:rPr>
                      <w:rFonts w:ascii="Times New Roman" w:eastAsia="SimSun" w:hAnsi="Times New Roman"/>
                      <w:color w:val="FF0000"/>
                      <w:sz w:val="20"/>
                      <w:u w:val="single"/>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D08A2" w14:textId="77777777" w:rsidR="000232C6" w:rsidRPr="00663957" w:rsidRDefault="000232C6" w:rsidP="000232C6">
                  <w:pPr>
                    <w:pStyle w:val="TAL"/>
                    <w:spacing w:before="72" w:after="72"/>
                    <w:rPr>
                      <w:rFonts w:ascii="Times New Roman" w:hAnsi="Times New Roman"/>
                      <w:color w:val="FF0000"/>
                      <w:sz w:val="20"/>
                      <w:u w:val="single"/>
                    </w:rPr>
                  </w:pPr>
                  <w:r w:rsidRPr="00663957">
                    <w:rPr>
                      <w:rFonts w:ascii="Times New Roman" w:hAnsi="Times New Roman"/>
                      <w:color w:val="FF0000"/>
                      <w:sz w:val="20"/>
                      <w:u w:val="single"/>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12B4E" w14:textId="77777777" w:rsidR="000232C6" w:rsidRPr="00663957" w:rsidRDefault="000232C6" w:rsidP="000232C6">
                  <w:pPr>
                    <w:pStyle w:val="TAL"/>
                    <w:spacing w:before="72" w:after="72"/>
                    <w:rPr>
                      <w:rFonts w:ascii="Times New Roman" w:hAnsi="Times New Roman"/>
                      <w:color w:val="FF0000"/>
                      <w:sz w:val="20"/>
                      <w:u w:val="single"/>
                    </w:rPr>
                  </w:pPr>
                  <w:r w:rsidRPr="00663957">
                    <w:rPr>
                      <w:rFonts w:ascii="Times New Roman" w:hAnsi="Times New Roman"/>
                      <w:color w:val="FF0000"/>
                      <w:sz w:val="20"/>
                      <w:u w:val="single"/>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74FB1" w14:textId="77777777" w:rsidR="000232C6" w:rsidRPr="00663957" w:rsidRDefault="000232C6" w:rsidP="000232C6">
                  <w:pPr>
                    <w:pStyle w:val="TAL"/>
                    <w:spacing w:before="72" w:after="72"/>
                    <w:rPr>
                      <w:rFonts w:ascii="Times New Roman" w:hAnsi="Times New Roman"/>
                      <w:color w:val="FF0000"/>
                      <w:sz w:val="20"/>
                      <w:u w:val="single"/>
                    </w:rPr>
                  </w:pPr>
                  <w:r w:rsidRPr="00663957">
                    <w:rPr>
                      <w:rFonts w:ascii="Times New Roman" w:hAnsi="Times New Roman"/>
                      <w:color w:val="FF0000"/>
                      <w:sz w:val="20"/>
                      <w:u w:val="single"/>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8F2A0" w14:textId="77777777" w:rsidR="000232C6" w:rsidRPr="00663957" w:rsidRDefault="000232C6" w:rsidP="000232C6">
                  <w:pPr>
                    <w:pStyle w:val="TAL"/>
                    <w:spacing w:before="72" w:after="72"/>
                    <w:rPr>
                      <w:rFonts w:ascii="Times New Roman" w:hAnsi="Times New Roman"/>
                      <w:color w:val="FF0000"/>
                      <w:sz w:val="20"/>
                      <w:u w:val="singl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095E0" w14:textId="77777777" w:rsidR="000232C6" w:rsidRPr="00663957" w:rsidRDefault="000232C6" w:rsidP="000232C6">
                  <w:pPr>
                    <w:pStyle w:val="TAL"/>
                    <w:spacing w:before="72" w:after="72"/>
                    <w:rPr>
                      <w:rFonts w:ascii="Times New Roman" w:hAnsi="Times New Roman"/>
                      <w:color w:val="FF0000"/>
                      <w:sz w:val="20"/>
                      <w:u w:val="single"/>
                    </w:rPr>
                  </w:pPr>
                  <w:r w:rsidRPr="00663957">
                    <w:rPr>
                      <w:rFonts w:ascii="Times New Roman" w:hAnsi="Times New Roman"/>
                      <w:color w:val="FF0000"/>
                      <w:sz w:val="20"/>
                      <w:u w:val="single"/>
                      <w:lang w:eastAsia="zh-CN"/>
                    </w:rPr>
                    <w:t>Optional with capability signaling</w:t>
                  </w:r>
                </w:p>
              </w:tc>
            </w:tr>
            <w:tr w:rsidR="000232C6" w:rsidRPr="00663957" w14:paraId="618CBA64" w14:textId="77777777" w:rsidTr="000232C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4AC34D" w14:textId="77777777" w:rsidR="000232C6" w:rsidRPr="00663957" w:rsidRDefault="000232C6" w:rsidP="000232C6">
                  <w:pPr>
                    <w:spacing w:before="72" w:after="72"/>
                    <w:rPr>
                      <w:color w:val="FF0000"/>
                      <w:u w:val="single"/>
                    </w:rPr>
                  </w:pPr>
                  <w:r w:rsidRPr="00663957">
                    <w:rPr>
                      <w:color w:val="FF0000"/>
                      <w:u w:val="single"/>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34CF1" w14:textId="77777777" w:rsidR="000232C6" w:rsidRPr="00663957" w:rsidRDefault="000232C6" w:rsidP="000232C6">
                  <w:pPr>
                    <w:pStyle w:val="TAL"/>
                    <w:spacing w:before="72" w:after="72"/>
                    <w:rPr>
                      <w:rFonts w:ascii="Times New Roman" w:eastAsia="SimSun" w:hAnsi="Times New Roman"/>
                      <w:color w:val="000000"/>
                      <w:sz w:val="20"/>
                      <w:u w:val="single"/>
                      <w:lang w:eastAsia="zh-CN"/>
                    </w:rPr>
                  </w:pPr>
                  <w:r w:rsidRPr="00663957">
                    <w:rPr>
                      <w:rFonts w:ascii="Times New Roman" w:hAnsi="Times New Roman"/>
                      <w:color w:val="FF0000"/>
                      <w:sz w:val="20"/>
                      <w:u w:val="single"/>
                    </w:rPr>
                    <w:t>40-3-2-</w:t>
                  </w:r>
                  <w:r w:rsidRPr="00663957">
                    <w:rPr>
                      <w:rFonts w:ascii="Times New Roman" w:eastAsia="SimSun" w:hAnsi="Times New Roman"/>
                      <w:color w:val="FF0000"/>
                      <w:sz w:val="20"/>
                      <w:u w:val="single"/>
                      <w:lang w:eastAsia="zh-CN"/>
                    </w:rPr>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BAFF0" w14:textId="77777777" w:rsidR="000232C6" w:rsidRPr="00663957" w:rsidRDefault="000232C6" w:rsidP="000232C6">
                  <w:pPr>
                    <w:pStyle w:val="maintext"/>
                    <w:spacing w:before="72" w:after="72" w:line="240" w:lineRule="auto"/>
                    <w:ind w:firstLineChars="0" w:firstLine="0"/>
                    <w:jc w:val="left"/>
                    <w:rPr>
                      <w:rFonts w:eastAsia="SimSun" w:cs="Times New Roman"/>
                      <w:color w:val="000000"/>
                      <w:u w:val="single"/>
                      <w:lang w:eastAsia="zh-CN"/>
                    </w:rPr>
                  </w:pPr>
                  <w:r w:rsidRPr="00663957">
                    <w:rPr>
                      <w:rFonts w:eastAsia="SimSun" w:cs="Times New Roman"/>
                      <w:color w:val="FF0000"/>
                      <w:u w:val="single"/>
                      <w:lang w:eastAsia="zh-CN"/>
                    </w:rPr>
                    <w:t>Support of K=12 for the number of AP-CSI-RS resources for the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963BB" w14:textId="77777777" w:rsidR="000232C6" w:rsidRPr="00663957" w:rsidRDefault="000232C6" w:rsidP="000232C6">
                  <w:pPr>
                    <w:spacing w:before="72" w:after="72"/>
                    <w:rPr>
                      <w:rFonts w:eastAsia="SimSun"/>
                      <w:color w:val="000000"/>
                      <w:u w:val="single"/>
                    </w:rPr>
                  </w:pPr>
                  <w:r w:rsidRPr="00663957">
                    <w:rPr>
                      <w:color w:val="FF0000"/>
                      <w:u w:val="single"/>
                    </w:rPr>
                    <w:t xml:space="preserve">For the number of AP-CSI-RS resources for the CMR, i.e., </w:t>
                  </w:r>
                  <w:r w:rsidRPr="00663957">
                    <w:rPr>
                      <w:i/>
                      <w:color w:val="FF0000"/>
                      <w:u w:val="single"/>
                    </w:rPr>
                    <w:t>K</w:t>
                  </w:r>
                  <w:r w:rsidRPr="00663957">
                    <w:rPr>
                      <w:color w:val="FF0000"/>
                      <w:u w:val="single"/>
                    </w:rPr>
                    <w:t>,</w:t>
                  </w:r>
                  <w:r w:rsidRPr="00663957">
                    <w:rPr>
                      <w:rFonts w:eastAsia="SimSun"/>
                      <w:color w:val="FF0000"/>
                      <w:u w:val="single"/>
                      <w:lang w:eastAsia="zh-CN"/>
                    </w:rPr>
                    <w:t xml:space="preserve"> </w:t>
                  </w:r>
                  <w:r w:rsidRPr="00663957">
                    <w:rPr>
                      <w:color w:val="FF0000"/>
                      <w:u w:val="single"/>
                    </w:rPr>
                    <w:t>supporting K=12</w:t>
                  </w:r>
                  <w:r w:rsidRPr="00663957">
                    <w:rPr>
                      <w:rFonts w:eastAsia="SimSun"/>
                      <w:color w:val="FF0000"/>
                      <w:u w:val="single"/>
                      <w:lang w:eastAsia="zh-CN"/>
                    </w:rPr>
                    <w:t xml:space="preserve"> is an optional UE feature</w:t>
                  </w:r>
                  <w:r w:rsidRPr="00663957">
                    <w:rPr>
                      <w:color w:val="FF0000"/>
                      <w:u w:val="single"/>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3B2BC" w14:textId="77777777" w:rsidR="000232C6" w:rsidRPr="00663957" w:rsidRDefault="000232C6" w:rsidP="000232C6">
                  <w:pPr>
                    <w:pStyle w:val="TAL"/>
                    <w:spacing w:before="72" w:after="72"/>
                    <w:rPr>
                      <w:rFonts w:ascii="Times New Roman" w:eastAsia="SimSun" w:hAnsi="Times New Roman"/>
                      <w:color w:val="FF0000"/>
                      <w:sz w:val="20"/>
                      <w:u w:val="single"/>
                      <w:lang w:eastAsia="zh-CN"/>
                    </w:rPr>
                  </w:pPr>
                  <w:r w:rsidRPr="00663957">
                    <w:rPr>
                      <w:rFonts w:ascii="Times New Roman" w:hAnsi="Times New Roman"/>
                      <w:color w:val="FF0000"/>
                      <w:sz w:val="20"/>
                      <w:u w:val="single"/>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C99CF" w14:textId="77777777" w:rsidR="000232C6" w:rsidRPr="00663957" w:rsidRDefault="000232C6" w:rsidP="000232C6">
                  <w:pPr>
                    <w:pStyle w:val="TAL"/>
                    <w:spacing w:before="72" w:after="72"/>
                    <w:rPr>
                      <w:rFonts w:ascii="Times New Roman" w:eastAsia="SimSun" w:hAnsi="Times New Roman"/>
                      <w:color w:val="FF0000"/>
                      <w:sz w:val="20"/>
                      <w:u w:val="single"/>
                      <w:lang w:eastAsia="zh-CN"/>
                    </w:rPr>
                  </w:pPr>
                  <w:r w:rsidRPr="00663957">
                    <w:rPr>
                      <w:rFonts w:ascii="Times New Roman" w:hAnsi="Times New Roman"/>
                      <w:color w:val="FF0000"/>
                      <w:sz w:val="20"/>
                      <w:u w:val="single"/>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566EE" w14:textId="77777777" w:rsidR="000232C6" w:rsidRPr="00663957" w:rsidRDefault="000232C6" w:rsidP="000232C6">
                  <w:pPr>
                    <w:pStyle w:val="TAL"/>
                    <w:spacing w:before="72" w:after="72"/>
                    <w:rPr>
                      <w:rFonts w:ascii="Times New Roman" w:hAnsi="Times New Roman"/>
                      <w:color w:val="FF0000"/>
                      <w:sz w:val="20"/>
                      <w:u w:val="single"/>
                    </w:rPr>
                  </w:pPr>
                  <w:r w:rsidRPr="00663957">
                    <w:rPr>
                      <w:rFonts w:ascii="Times New Roman" w:hAnsi="Times New Roman"/>
                      <w:color w:val="FF0000"/>
                      <w:sz w:val="20"/>
                      <w:u w:val="single"/>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A82F0" w14:textId="77777777" w:rsidR="000232C6" w:rsidRPr="00663957" w:rsidRDefault="000232C6" w:rsidP="000232C6">
                  <w:pPr>
                    <w:pStyle w:val="TAL"/>
                    <w:spacing w:before="72" w:after="72"/>
                    <w:rPr>
                      <w:rFonts w:ascii="Times New Roman" w:eastAsia="SimSun" w:hAnsi="Times New Roman"/>
                      <w:color w:val="FF0000"/>
                      <w:sz w:val="20"/>
                      <w:u w:val="single"/>
                      <w:lang w:val="en-US" w:eastAsia="zh-CN"/>
                    </w:rPr>
                  </w:pPr>
                  <w:r w:rsidRPr="00663957">
                    <w:rPr>
                      <w:rFonts w:ascii="Times New Roman" w:eastAsia="SimSun" w:hAnsi="Times New Roman"/>
                      <w:color w:val="FF0000"/>
                      <w:sz w:val="20"/>
                      <w:u w:val="single"/>
                      <w:lang w:eastAsia="zh-CN"/>
                    </w:rPr>
                    <w:t>K=12 for the number of AP-CSI-RS resources for the CMR is not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E2029" w14:textId="77777777" w:rsidR="000232C6" w:rsidRPr="00663957" w:rsidRDefault="000232C6" w:rsidP="000232C6">
                  <w:pPr>
                    <w:pStyle w:val="TAL"/>
                    <w:spacing w:before="72" w:after="72"/>
                    <w:rPr>
                      <w:rFonts w:ascii="Times New Roman" w:eastAsia="SimSun" w:hAnsi="Times New Roman"/>
                      <w:color w:val="FF0000"/>
                      <w:sz w:val="20"/>
                      <w:u w:val="single"/>
                      <w:lang w:eastAsia="zh-CN"/>
                    </w:rPr>
                  </w:pPr>
                  <w:r w:rsidRPr="00663957">
                    <w:rPr>
                      <w:rFonts w:ascii="Times New Roman" w:eastAsia="SimSun" w:hAnsi="Times New Roman"/>
                      <w:color w:val="FF0000"/>
                      <w:sz w:val="20"/>
                      <w:u w:val="single"/>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478D1" w14:textId="77777777" w:rsidR="000232C6" w:rsidRPr="00663957" w:rsidRDefault="000232C6" w:rsidP="000232C6">
                  <w:pPr>
                    <w:pStyle w:val="TAL"/>
                    <w:spacing w:before="72" w:after="72"/>
                    <w:rPr>
                      <w:rFonts w:ascii="Times New Roman" w:hAnsi="Times New Roman"/>
                      <w:color w:val="FF0000"/>
                      <w:sz w:val="20"/>
                      <w:u w:val="single"/>
                    </w:rPr>
                  </w:pPr>
                  <w:r w:rsidRPr="00663957">
                    <w:rPr>
                      <w:rFonts w:ascii="Times New Roman" w:hAnsi="Times New Roman"/>
                      <w:color w:val="FF0000"/>
                      <w:sz w:val="20"/>
                      <w:u w:val="single"/>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BE569" w14:textId="77777777" w:rsidR="000232C6" w:rsidRPr="00663957" w:rsidRDefault="000232C6" w:rsidP="000232C6">
                  <w:pPr>
                    <w:pStyle w:val="TAL"/>
                    <w:spacing w:before="72" w:after="72"/>
                    <w:rPr>
                      <w:rFonts w:ascii="Times New Roman" w:hAnsi="Times New Roman"/>
                      <w:color w:val="FF0000"/>
                      <w:sz w:val="20"/>
                      <w:u w:val="single"/>
                    </w:rPr>
                  </w:pPr>
                  <w:r w:rsidRPr="00663957">
                    <w:rPr>
                      <w:rFonts w:ascii="Times New Roman" w:hAnsi="Times New Roman"/>
                      <w:color w:val="FF0000"/>
                      <w:sz w:val="20"/>
                      <w:u w:val="single"/>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CADD0" w14:textId="77777777" w:rsidR="000232C6" w:rsidRPr="00663957" w:rsidRDefault="000232C6" w:rsidP="000232C6">
                  <w:pPr>
                    <w:pStyle w:val="TAL"/>
                    <w:spacing w:before="72" w:after="72"/>
                    <w:rPr>
                      <w:rFonts w:ascii="Times New Roman" w:hAnsi="Times New Roman"/>
                      <w:color w:val="FF0000"/>
                      <w:sz w:val="20"/>
                      <w:u w:val="single"/>
                    </w:rPr>
                  </w:pPr>
                  <w:r w:rsidRPr="00663957">
                    <w:rPr>
                      <w:rFonts w:ascii="Times New Roman" w:hAnsi="Times New Roman"/>
                      <w:color w:val="FF0000"/>
                      <w:sz w:val="20"/>
                      <w:u w:val="single"/>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4AEAD" w14:textId="77777777" w:rsidR="000232C6" w:rsidRPr="00663957" w:rsidRDefault="000232C6" w:rsidP="000232C6">
                  <w:pPr>
                    <w:pStyle w:val="TAL"/>
                    <w:spacing w:before="72" w:after="72"/>
                    <w:rPr>
                      <w:rFonts w:ascii="Times New Roman" w:hAnsi="Times New Roman"/>
                      <w:color w:val="FF0000"/>
                      <w:sz w:val="20"/>
                      <w:u w:val="singl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DD978" w14:textId="77777777" w:rsidR="000232C6" w:rsidRPr="00663957" w:rsidRDefault="000232C6" w:rsidP="000232C6">
                  <w:pPr>
                    <w:pStyle w:val="TAL"/>
                    <w:spacing w:before="72" w:after="72"/>
                    <w:rPr>
                      <w:rFonts w:ascii="Times New Roman" w:hAnsi="Times New Roman"/>
                      <w:color w:val="FF0000"/>
                      <w:sz w:val="20"/>
                      <w:u w:val="single"/>
                    </w:rPr>
                  </w:pPr>
                  <w:r w:rsidRPr="00663957">
                    <w:rPr>
                      <w:rFonts w:ascii="Times New Roman" w:hAnsi="Times New Roman"/>
                      <w:color w:val="FF0000"/>
                      <w:sz w:val="20"/>
                      <w:u w:val="single"/>
                      <w:lang w:eastAsia="zh-CN"/>
                    </w:rPr>
                    <w:t>Optional with capability signaling</w:t>
                  </w:r>
                </w:p>
              </w:tc>
            </w:tr>
          </w:tbl>
          <w:p w14:paraId="6ED77A72" w14:textId="77777777" w:rsidR="000232C6" w:rsidRPr="00663957" w:rsidRDefault="000232C6" w:rsidP="000232C6">
            <w:pPr>
              <w:rPr>
                <w:rFonts w:eastAsia="SimSun"/>
                <w:b/>
                <w:lang w:eastAsia="zh-CN"/>
              </w:rPr>
            </w:pPr>
          </w:p>
          <w:p w14:paraId="4E57E689" w14:textId="77777777" w:rsidR="0055375D" w:rsidRPr="00233AC3" w:rsidRDefault="0055375D" w:rsidP="00BD2143">
            <w:pPr>
              <w:spacing w:beforeLines="50" w:before="120"/>
              <w:jc w:val="left"/>
              <w:rPr>
                <w:rFonts w:cs="Arial"/>
                <w:color w:val="000000"/>
                <w:sz w:val="18"/>
                <w:szCs w:val="18"/>
              </w:rPr>
            </w:pPr>
          </w:p>
        </w:tc>
      </w:tr>
      <w:tr w:rsidR="0055375D" w:rsidRPr="00233AC3" w14:paraId="59745AA9" w14:textId="77777777" w:rsidTr="00BD2143">
        <w:tc>
          <w:tcPr>
            <w:tcW w:w="1815" w:type="dxa"/>
            <w:tcBorders>
              <w:top w:val="single" w:sz="4" w:space="0" w:color="auto"/>
              <w:left w:val="single" w:sz="4" w:space="0" w:color="auto"/>
              <w:bottom w:val="single" w:sz="4" w:space="0" w:color="auto"/>
              <w:right w:val="single" w:sz="4" w:space="0" w:color="auto"/>
            </w:tcBorders>
          </w:tcPr>
          <w:p w14:paraId="6C8A64B2" w14:textId="77777777" w:rsidR="0055375D" w:rsidRDefault="0055375D" w:rsidP="00BD2143">
            <w:pPr>
              <w:jc w:val="left"/>
              <w:rPr>
                <w:rFonts w:cs="Arial"/>
                <w:sz w:val="16"/>
                <w:szCs w:val="16"/>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_Ref159421996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6B96F9E" w14:textId="77777777" w:rsidR="00A96AE9" w:rsidRPr="00696BA6" w:rsidRDefault="00A96AE9" w:rsidP="00A96AE9">
            <w:pPr>
              <w:rPr>
                <w:lang w:eastAsia="ja-JP"/>
              </w:rPr>
            </w:pPr>
            <w:r>
              <w:rPr>
                <w:lang w:val="en-GB" w:eastAsia="ja-JP"/>
              </w:rPr>
              <w:t>There is a need to add the counterpart to FG 40-1-3 for multi-DCI based mTRP: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750"/>
              <w:gridCol w:w="3722"/>
              <w:gridCol w:w="1134"/>
              <w:gridCol w:w="4418"/>
              <w:gridCol w:w="947"/>
              <w:gridCol w:w="1429"/>
            </w:tblGrid>
            <w:tr w:rsidR="00A96AE9" w:rsidRPr="00C82B88" w14:paraId="089BA3B8" w14:textId="77777777" w:rsidTr="00BD2143">
              <w:trPr>
                <w:trHeight w:val="20"/>
              </w:trPr>
              <w:tc>
                <w:tcPr>
                  <w:tcW w:w="477" w:type="dxa"/>
                  <w:tcBorders>
                    <w:top w:val="single" w:sz="4" w:space="0" w:color="auto"/>
                    <w:left w:val="single" w:sz="4" w:space="0" w:color="auto"/>
                    <w:bottom w:val="single" w:sz="4" w:space="0" w:color="auto"/>
                    <w:right w:val="single" w:sz="4" w:space="0" w:color="auto"/>
                  </w:tcBorders>
                  <w:shd w:val="clear" w:color="auto" w:fill="auto"/>
                </w:tcPr>
                <w:p w14:paraId="22FBD7FE" w14:textId="77777777" w:rsidR="00A96AE9" w:rsidRPr="00C20528" w:rsidRDefault="00A96AE9" w:rsidP="00A96AE9">
                  <w:pPr>
                    <w:pStyle w:val="TAL"/>
                    <w:rPr>
                      <w:rFonts w:eastAsia="MS Mincho" w:cs="Arial"/>
                      <w:color w:val="FF0000"/>
                      <w:szCs w:val="18"/>
                      <w:lang w:val="en-US"/>
                    </w:rPr>
                  </w:pPr>
                  <w:r w:rsidRPr="00C20528">
                    <w:rPr>
                      <w:rFonts w:eastAsia="PMingLiU" w:cs="Arial"/>
                      <w:color w:val="FF0000"/>
                      <w:szCs w:val="18"/>
                      <w:lang w:eastAsia="zh-TW"/>
                    </w:rPr>
                    <w:t>40-1-14</w:t>
                  </w:r>
                </w:p>
              </w:tc>
              <w:tc>
                <w:tcPr>
                  <w:tcW w:w="1750" w:type="dxa"/>
                  <w:tcBorders>
                    <w:top w:val="single" w:sz="4" w:space="0" w:color="auto"/>
                    <w:left w:val="single" w:sz="4" w:space="0" w:color="auto"/>
                    <w:bottom w:val="single" w:sz="4" w:space="0" w:color="auto"/>
                    <w:right w:val="single" w:sz="4" w:space="0" w:color="auto"/>
                  </w:tcBorders>
                  <w:shd w:val="clear" w:color="auto" w:fill="auto"/>
                </w:tcPr>
                <w:p w14:paraId="3299EBB7" w14:textId="77777777" w:rsidR="00A96AE9" w:rsidRPr="00C20528" w:rsidRDefault="00A96AE9" w:rsidP="00A96AE9">
                  <w:pPr>
                    <w:pStyle w:val="maintext"/>
                    <w:spacing w:line="240" w:lineRule="auto"/>
                    <w:ind w:firstLineChars="0" w:firstLine="0"/>
                    <w:jc w:val="left"/>
                    <w:rPr>
                      <w:rFonts w:ascii="Arial" w:eastAsia="SimSun" w:hAnsi="Arial" w:cs="Arial"/>
                      <w:color w:val="FF0000"/>
                      <w:sz w:val="18"/>
                      <w:szCs w:val="18"/>
                      <w:lang w:eastAsia="zh-CN"/>
                    </w:rPr>
                  </w:pPr>
                  <w:r w:rsidRPr="00C20528">
                    <w:rPr>
                      <w:rFonts w:ascii="Arial" w:hAnsi="Arial" w:cs="Arial"/>
                      <w:color w:val="FF0000"/>
                      <w:sz w:val="18"/>
                      <w:szCs w:val="18"/>
                    </w:rPr>
                    <w:t>Per aperiodic CSI-RS resource/resource set configuration for TCI selection in mDCI based mTRP</w:t>
                  </w:r>
                </w:p>
              </w:tc>
              <w:tc>
                <w:tcPr>
                  <w:tcW w:w="3722" w:type="dxa"/>
                  <w:tcBorders>
                    <w:top w:val="single" w:sz="4" w:space="0" w:color="auto"/>
                    <w:left w:val="single" w:sz="4" w:space="0" w:color="auto"/>
                    <w:bottom w:val="single" w:sz="4" w:space="0" w:color="auto"/>
                    <w:right w:val="single" w:sz="4" w:space="0" w:color="auto"/>
                  </w:tcBorders>
                  <w:shd w:val="clear" w:color="auto" w:fill="auto"/>
                </w:tcPr>
                <w:p w14:paraId="55F4870C" w14:textId="77777777" w:rsidR="00A96AE9" w:rsidRPr="00C20528" w:rsidRDefault="00A96AE9" w:rsidP="00A96AE9">
                  <w:pPr>
                    <w:pStyle w:val="TAL"/>
                    <w:rPr>
                      <w:rFonts w:eastAsia="SimSun" w:cs="Arial"/>
                      <w:color w:val="FF0000"/>
                      <w:szCs w:val="18"/>
                      <w:highlight w:val="yellow"/>
                      <w:lang w:eastAsia="zh-CN"/>
                    </w:rPr>
                  </w:pPr>
                  <w:r w:rsidRPr="00C20528">
                    <w:rPr>
                      <w:rFonts w:eastAsia="PMingLiU" w:cs="Arial"/>
                      <w:color w:val="FF0000"/>
                      <w:szCs w:val="18"/>
                      <w:lang w:eastAsia="zh-TW"/>
                    </w:rPr>
                    <w:t xml:space="preserve">Support of </w:t>
                  </w:r>
                  <w:r w:rsidRPr="00C20528">
                    <w:rPr>
                      <w:rFonts w:cs="Arial"/>
                      <w:color w:val="FF0000"/>
                      <w:szCs w:val="18"/>
                    </w:rPr>
                    <w:t xml:space="preserve">per aperiodic CSI-RS resource/resource set configuration for TCI selection in </w:t>
                  </w:r>
                  <w:r w:rsidRPr="00C20528">
                    <w:rPr>
                      <w:rFonts w:cs="Arial"/>
                      <w:color w:val="FF0000"/>
                      <w:szCs w:val="18"/>
                      <w:lang w:val="en-US"/>
                    </w:rPr>
                    <w:t xml:space="preserve">mDCI </w:t>
                  </w:r>
                  <w:r w:rsidRPr="00C20528">
                    <w:rPr>
                      <w:rFonts w:cs="Arial"/>
                      <w:color w:val="FF0000"/>
                      <w:szCs w:val="18"/>
                    </w:rPr>
                    <w:t xml:space="preserve">based </w:t>
                  </w:r>
                  <w:r w:rsidRPr="00C20528">
                    <w:rPr>
                      <w:rFonts w:cs="Arial"/>
                      <w:color w:val="FF0000"/>
                      <w:szCs w:val="18"/>
                      <w:lang w:val="en-US"/>
                    </w:rPr>
                    <w:t>m</w:t>
                  </w:r>
                  <w:r w:rsidRPr="00C20528">
                    <w:rPr>
                      <w:rFonts w:cs="Arial"/>
                      <w:color w:val="FF0000"/>
                      <w:szCs w:val="18"/>
                    </w:rPr>
                    <w:t>TRP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EDC0B6" w14:textId="77777777" w:rsidR="00A96AE9" w:rsidRPr="00C20528" w:rsidRDefault="00A96AE9" w:rsidP="00A96AE9">
                  <w:pPr>
                    <w:pStyle w:val="TAL"/>
                    <w:rPr>
                      <w:rFonts w:eastAsia="MS Mincho" w:cs="Arial"/>
                      <w:color w:val="FF0000"/>
                      <w:szCs w:val="18"/>
                    </w:rPr>
                  </w:pP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C06C86D" w14:textId="77777777" w:rsidR="00A96AE9" w:rsidRPr="00C20528" w:rsidRDefault="00A96AE9" w:rsidP="00A96AE9">
                  <w:pPr>
                    <w:pStyle w:val="TAL"/>
                    <w:rPr>
                      <w:rFonts w:eastAsia="SimSun"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3F44A" w14:textId="77777777" w:rsidR="00A96AE9" w:rsidRPr="00C20528" w:rsidRDefault="00A96AE9" w:rsidP="00A96AE9">
                  <w:pPr>
                    <w:pStyle w:val="TAL"/>
                    <w:rPr>
                      <w:rFonts w:eastAsia="SimSun" w:cs="Arial"/>
                      <w:color w:val="FF0000"/>
                      <w:szCs w:val="18"/>
                      <w:lang w:eastAsia="zh-CN"/>
                    </w:rPr>
                  </w:pPr>
                  <w:r w:rsidRPr="00C20528">
                    <w:rPr>
                      <w:rFonts w:cs="Arial"/>
                      <w:color w:val="FF0000"/>
                      <w:szCs w:val="18"/>
                      <w:lang w:eastAsia="zh-CN"/>
                    </w:rPr>
                    <w:t>Per band</w:t>
                  </w:r>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48FF6392" w14:textId="77777777" w:rsidR="00A96AE9" w:rsidRPr="00C20528" w:rsidRDefault="00A96AE9" w:rsidP="00A96AE9">
                  <w:pPr>
                    <w:pStyle w:val="TAL"/>
                    <w:rPr>
                      <w:rFonts w:cs="Arial"/>
                      <w:color w:val="FF0000"/>
                      <w:szCs w:val="18"/>
                    </w:rPr>
                  </w:pPr>
                  <w:r w:rsidRPr="00C20528">
                    <w:rPr>
                      <w:rFonts w:cs="Arial"/>
                      <w:color w:val="FF0000"/>
                      <w:szCs w:val="18"/>
                    </w:rPr>
                    <w:t>Component candidate values: {per resource, per resource set, both}</w:t>
                  </w:r>
                </w:p>
              </w:tc>
            </w:tr>
          </w:tbl>
          <w:p w14:paraId="1445EBD1" w14:textId="77777777" w:rsidR="0055375D" w:rsidRPr="00233AC3" w:rsidRDefault="0055375D" w:rsidP="00BD2143">
            <w:pPr>
              <w:spacing w:beforeLines="50" w:before="120"/>
              <w:jc w:val="left"/>
              <w:rPr>
                <w:rFonts w:cs="Arial"/>
                <w:color w:val="000000"/>
                <w:sz w:val="18"/>
                <w:szCs w:val="18"/>
              </w:rPr>
            </w:pPr>
          </w:p>
        </w:tc>
      </w:tr>
      <w:tr w:rsidR="0055375D" w:rsidRPr="00233AC3" w14:paraId="6C07EF40" w14:textId="77777777" w:rsidTr="00BD2143">
        <w:tc>
          <w:tcPr>
            <w:tcW w:w="1815" w:type="dxa"/>
            <w:tcBorders>
              <w:top w:val="single" w:sz="4" w:space="0" w:color="auto"/>
              <w:left w:val="single" w:sz="4" w:space="0" w:color="auto"/>
              <w:bottom w:val="single" w:sz="4" w:space="0" w:color="auto"/>
              <w:right w:val="single" w:sz="4" w:space="0" w:color="auto"/>
            </w:tcBorders>
          </w:tcPr>
          <w:p w14:paraId="5FC6E5E7" w14:textId="77777777" w:rsidR="0055375D" w:rsidRDefault="0055375D" w:rsidP="00BD2143">
            <w:pPr>
              <w:jc w:val="left"/>
              <w:rPr>
                <w:rFonts w:cs="Arial"/>
                <w:sz w:val="16"/>
                <w:szCs w:val="16"/>
              </w:rPr>
            </w:pPr>
            <w:r>
              <w:rPr>
                <w:rFonts w:cs="Arial"/>
                <w:sz w:val="16"/>
                <w:szCs w:val="16"/>
              </w:rPr>
              <w:t xml:space="preserve">Xiaomi </w:t>
            </w:r>
            <w:r>
              <w:rPr>
                <w:rFonts w:cs="Arial"/>
                <w:sz w:val="16"/>
                <w:szCs w:val="16"/>
              </w:rPr>
              <w:fldChar w:fldCharType="begin"/>
            </w:r>
            <w:r>
              <w:rPr>
                <w:rFonts w:cs="Arial"/>
                <w:sz w:val="16"/>
                <w:szCs w:val="16"/>
              </w:rPr>
              <w:instrText xml:space="preserve"> REF _Ref159422002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3B0D3E" w14:textId="77777777" w:rsidR="00ED1181" w:rsidRPr="00D50F72" w:rsidRDefault="00ED1181" w:rsidP="00ED1181">
            <w:pPr>
              <w:rPr>
                <w:rFonts w:eastAsiaTheme="minorEastAsia"/>
                <w:lang w:eastAsia="zh-CN"/>
              </w:rPr>
            </w:pPr>
            <w:bookmarkStart w:id="508" w:name="_Hlk1581269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8"/>
              <w:gridCol w:w="884"/>
              <w:gridCol w:w="2451"/>
              <w:gridCol w:w="9022"/>
              <w:gridCol w:w="1333"/>
              <w:gridCol w:w="527"/>
              <w:gridCol w:w="222"/>
              <w:gridCol w:w="222"/>
              <w:gridCol w:w="222"/>
              <w:gridCol w:w="222"/>
              <w:gridCol w:w="222"/>
              <w:gridCol w:w="222"/>
              <w:gridCol w:w="222"/>
              <w:gridCol w:w="2584"/>
            </w:tblGrid>
            <w:tr w:rsidR="00ED1181" w:rsidRPr="00930C41" w14:paraId="29BD947C"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77F257" w14:textId="77777777" w:rsidR="00ED1181" w:rsidRPr="00975C5D" w:rsidRDefault="00ED1181" w:rsidP="00ED1181">
                  <w:pPr>
                    <w:rPr>
                      <w:rFonts w:eastAsia="SimSun" w:cs="Arial"/>
                      <w:color w:val="FFC000"/>
                      <w:sz w:val="18"/>
                      <w:szCs w:val="18"/>
                    </w:rPr>
                  </w:pPr>
                  <w:r w:rsidRPr="00975C5D">
                    <w:rPr>
                      <w:rFonts w:eastAsia="SimSun" w:cs="Arial"/>
                      <w:color w:val="FFC000"/>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8E63E" w14:textId="77777777" w:rsidR="00ED1181" w:rsidRPr="00975C5D" w:rsidRDefault="00ED1181" w:rsidP="00ED1181">
                  <w:pPr>
                    <w:rPr>
                      <w:rFonts w:eastAsia="MS Mincho" w:cs="Arial"/>
                      <w:color w:val="FFC000"/>
                      <w:sz w:val="18"/>
                      <w:szCs w:val="18"/>
                    </w:rPr>
                  </w:pPr>
                  <w:r w:rsidRPr="00975C5D">
                    <w:rPr>
                      <w:rFonts w:eastAsia="MS Mincho" w:cs="Arial"/>
                      <w:color w:val="FFC000"/>
                      <w:sz w:val="18"/>
                      <w:szCs w:val="18"/>
                    </w:rPr>
                    <w:t>40-1-14a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5D547" w14:textId="77777777" w:rsidR="00ED1181" w:rsidRPr="00975C5D" w:rsidRDefault="00ED1181" w:rsidP="00ED1181">
                  <w:pPr>
                    <w:rPr>
                      <w:rFonts w:eastAsia="MS Mincho" w:cs="Arial"/>
                      <w:color w:val="FFC000"/>
                      <w:sz w:val="18"/>
                      <w:szCs w:val="18"/>
                    </w:rPr>
                  </w:pPr>
                  <w:r w:rsidRPr="00975C5D">
                    <w:rPr>
                      <w:rFonts w:eastAsia="MS Mincho" w:cs="Arial"/>
                      <w:color w:val="FFC000"/>
                      <w:sz w:val="18"/>
                      <w:szCs w:val="18"/>
                    </w:rPr>
                    <w:t>Dynamic switching - scheme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3EF44" w14:textId="77777777" w:rsidR="00ED1181" w:rsidRPr="00975C5D" w:rsidRDefault="00ED1181" w:rsidP="00ED1181">
                  <w:pPr>
                    <w:rPr>
                      <w:rFonts w:eastAsia="MS Mincho" w:cs="Arial"/>
                      <w:color w:val="FFC000"/>
                      <w:sz w:val="18"/>
                      <w:szCs w:val="18"/>
                    </w:rPr>
                  </w:pPr>
                  <w:r w:rsidRPr="00975C5D">
                    <w:rPr>
                      <w:rFonts w:eastAsia="MS Mincho" w:cs="Arial"/>
                      <w:color w:val="FFC000"/>
                      <w:sz w:val="18"/>
                      <w:szCs w:val="18"/>
                    </w:rPr>
                    <w:t>Support of dynamic switching between single-TRP and PDSCH SFN scheme A by TCI selection field in DCI formats 1_1,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EE1E3" w14:textId="77777777" w:rsidR="00ED1181" w:rsidRPr="00975C5D" w:rsidRDefault="00ED1181" w:rsidP="00ED1181">
                  <w:pPr>
                    <w:rPr>
                      <w:rFonts w:eastAsiaTheme="minorEastAsia" w:cs="Arial"/>
                      <w:color w:val="FFC000"/>
                      <w:sz w:val="18"/>
                      <w:szCs w:val="18"/>
                      <w:lang w:eastAsia="zh-CN"/>
                    </w:rPr>
                  </w:pPr>
                  <w:r w:rsidRPr="00975C5D">
                    <w:rPr>
                      <w:rFonts w:eastAsiaTheme="minorEastAsia" w:cs="Arial" w:hint="eastAsia"/>
                      <w:color w:val="FFC000"/>
                      <w:sz w:val="18"/>
                      <w:szCs w:val="18"/>
                      <w:lang w:eastAsia="zh-CN"/>
                    </w:rPr>
                    <w:t>4</w:t>
                  </w:r>
                  <w:r w:rsidRPr="00975C5D">
                    <w:rPr>
                      <w:rFonts w:eastAsiaTheme="minorEastAsia" w:cs="Arial"/>
                      <w:color w:val="FFC000"/>
                      <w:sz w:val="18"/>
                      <w:szCs w:val="18"/>
                      <w:lang w:eastAsia="zh-CN"/>
                    </w:rPr>
                    <w:t>0-1-4, 23-6-1a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CA7AB" w14:textId="77777777" w:rsidR="00ED1181" w:rsidRPr="00975C5D" w:rsidRDefault="00ED1181" w:rsidP="00ED1181">
                  <w:pPr>
                    <w:rPr>
                      <w:rFonts w:eastAsia="SimSun" w:cs="Arial"/>
                      <w:color w:val="FFC000"/>
                      <w:sz w:val="18"/>
                      <w:szCs w:val="18"/>
                      <w:lang w:eastAsia="zh-CN"/>
                    </w:rPr>
                  </w:pPr>
                  <w:r w:rsidRPr="00975C5D">
                    <w:rPr>
                      <w:rFonts w:eastAsia="SimSun" w:cs="Arial"/>
                      <w:color w:val="FFC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91BAB" w14:textId="77777777" w:rsidR="00ED1181" w:rsidRPr="00930C41" w:rsidRDefault="00ED1181" w:rsidP="00ED1181">
                  <w:pPr>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75313" w14:textId="77777777" w:rsidR="00ED1181" w:rsidRPr="00930C41" w:rsidRDefault="00ED1181" w:rsidP="00ED1181">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AE595" w14:textId="77777777" w:rsidR="00ED1181" w:rsidRPr="00930C41" w:rsidRDefault="00ED1181" w:rsidP="00ED1181">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64B42" w14:textId="77777777" w:rsidR="00ED1181" w:rsidRPr="00930C41" w:rsidRDefault="00ED1181" w:rsidP="00ED1181">
                  <w:pPr>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223C7" w14:textId="77777777" w:rsidR="00ED1181" w:rsidRPr="00930C41" w:rsidRDefault="00ED1181" w:rsidP="00ED1181">
                  <w:pPr>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36C6C" w14:textId="77777777" w:rsidR="00ED1181" w:rsidRPr="00930C41" w:rsidRDefault="00ED1181" w:rsidP="00ED1181">
                  <w:pPr>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350FC" w14:textId="77777777" w:rsidR="00ED1181" w:rsidRPr="00930C41" w:rsidRDefault="00ED1181" w:rsidP="00ED1181">
                  <w:pPr>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6C703" w14:textId="77777777" w:rsidR="00ED1181" w:rsidRPr="00975C5D" w:rsidRDefault="00ED1181" w:rsidP="00ED1181">
                  <w:pPr>
                    <w:rPr>
                      <w:rFonts w:eastAsia="SimSun" w:cs="Arial"/>
                      <w:color w:val="FFC000"/>
                      <w:sz w:val="18"/>
                      <w:szCs w:val="18"/>
                      <w:lang w:eastAsia="zh-CN"/>
                    </w:rPr>
                  </w:pPr>
                  <w:r w:rsidRPr="00975C5D">
                    <w:rPr>
                      <w:rFonts w:eastAsia="SimSun" w:cs="Arial"/>
                      <w:color w:val="FFC000"/>
                      <w:sz w:val="18"/>
                      <w:szCs w:val="18"/>
                      <w:lang w:eastAsia="zh-CN"/>
                    </w:rPr>
                    <w:t>Optional with capability signaling</w:t>
                  </w:r>
                </w:p>
              </w:tc>
            </w:tr>
            <w:tr w:rsidR="00ED1181" w:rsidRPr="00930C41" w14:paraId="69AA21EA"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F61D14" w14:textId="77777777" w:rsidR="00ED1181" w:rsidRPr="00975C5D" w:rsidRDefault="00ED1181" w:rsidP="00ED1181">
                  <w:pPr>
                    <w:rPr>
                      <w:rFonts w:eastAsia="SimSun" w:cs="Arial"/>
                      <w:color w:val="FFC000"/>
                      <w:sz w:val="18"/>
                      <w:szCs w:val="18"/>
                    </w:rPr>
                  </w:pPr>
                  <w:r w:rsidRPr="00975C5D">
                    <w:rPr>
                      <w:rFonts w:eastAsia="SimSun" w:cs="Arial"/>
                      <w:color w:val="FFC000"/>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685C5" w14:textId="77777777" w:rsidR="00ED1181" w:rsidRPr="00975C5D" w:rsidRDefault="00ED1181" w:rsidP="00ED1181">
                  <w:pPr>
                    <w:rPr>
                      <w:rFonts w:eastAsia="MS Mincho" w:cs="Arial"/>
                      <w:color w:val="FFC000"/>
                      <w:sz w:val="18"/>
                      <w:szCs w:val="18"/>
                    </w:rPr>
                  </w:pPr>
                  <w:r w:rsidRPr="00975C5D">
                    <w:rPr>
                      <w:rFonts w:eastAsia="MS Mincho" w:cs="Arial"/>
                      <w:color w:val="FFC000"/>
                      <w:sz w:val="18"/>
                      <w:szCs w:val="18"/>
                    </w:rPr>
                    <w:t>40-1-14b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6B9ED" w14:textId="77777777" w:rsidR="00ED1181" w:rsidRPr="00975C5D" w:rsidRDefault="00ED1181" w:rsidP="00ED1181">
                  <w:pPr>
                    <w:rPr>
                      <w:rFonts w:eastAsia="MS Mincho" w:cs="Arial"/>
                      <w:color w:val="FFC000"/>
                      <w:sz w:val="18"/>
                      <w:szCs w:val="18"/>
                    </w:rPr>
                  </w:pPr>
                  <w:r w:rsidRPr="00975C5D">
                    <w:rPr>
                      <w:rFonts w:eastAsia="MS Mincho" w:cs="Arial"/>
                      <w:color w:val="FFC000"/>
                      <w:sz w:val="18"/>
                      <w:szCs w:val="18"/>
                    </w:rPr>
                    <w:t>Dynamic switching - scheme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76708" w14:textId="77777777" w:rsidR="00ED1181" w:rsidRPr="00975C5D" w:rsidRDefault="00ED1181" w:rsidP="00ED1181">
                  <w:pPr>
                    <w:rPr>
                      <w:rFonts w:eastAsia="MS Mincho" w:cs="Arial"/>
                      <w:color w:val="FFC000"/>
                      <w:sz w:val="18"/>
                      <w:szCs w:val="18"/>
                    </w:rPr>
                  </w:pPr>
                  <w:r w:rsidRPr="00975C5D">
                    <w:rPr>
                      <w:rFonts w:eastAsia="MS Mincho" w:cs="Arial"/>
                      <w:color w:val="FFC000"/>
                      <w:sz w:val="18"/>
                      <w:szCs w:val="18"/>
                    </w:rPr>
                    <w:t>Support of dynamic switching between single-TRP and PDSCH SFN scheme B by TCI selection field in DCI formats 1_1,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85EA4" w14:textId="77777777" w:rsidR="00ED1181" w:rsidRPr="00975C5D" w:rsidRDefault="00ED1181" w:rsidP="00ED1181">
                  <w:pPr>
                    <w:rPr>
                      <w:rFonts w:eastAsia="MS Mincho" w:cs="Arial"/>
                      <w:color w:val="FFC000"/>
                      <w:sz w:val="18"/>
                      <w:szCs w:val="18"/>
                    </w:rPr>
                  </w:pPr>
                  <w:r w:rsidRPr="00975C5D">
                    <w:rPr>
                      <w:rFonts w:eastAsiaTheme="minorEastAsia" w:cs="Arial" w:hint="eastAsia"/>
                      <w:color w:val="FFC000"/>
                      <w:sz w:val="18"/>
                      <w:szCs w:val="18"/>
                      <w:lang w:eastAsia="zh-CN"/>
                    </w:rPr>
                    <w:t>4</w:t>
                  </w:r>
                  <w:r w:rsidRPr="00975C5D">
                    <w:rPr>
                      <w:rFonts w:eastAsiaTheme="minorEastAsia" w:cs="Arial"/>
                      <w:color w:val="FFC000"/>
                      <w:sz w:val="18"/>
                      <w:szCs w:val="18"/>
                      <w:lang w:eastAsia="zh-CN"/>
                    </w:rPr>
                    <w:t>0-1-4, 23-6-2a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3B762" w14:textId="77777777" w:rsidR="00ED1181" w:rsidRPr="00975C5D" w:rsidRDefault="00ED1181" w:rsidP="00ED1181">
                  <w:pPr>
                    <w:rPr>
                      <w:rFonts w:eastAsia="SimSun" w:cs="Arial"/>
                      <w:color w:val="FFC000"/>
                      <w:sz w:val="18"/>
                      <w:szCs w:val="18"/>
                      <w:lang w:eastAsia="zh-CN"/>
                    </w:rPr>
                  </w:pPr>
                  <w:r w:rsidRPr="00975C5D">
                    <w:rPr>
                      <w:rFonts w:eastAsia="SimSun" w:cs="Arial"/>
                      <w:color w:val="FFC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F038A" w14:textId="77777777" w:rsidR="00ED1181" w:rsidRPr="00930C41" w:rsidRDefault="00ED1181" w:rsidP="00ED1181">
                  <w:pPr>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7B646" w14:textId="77777777" w:rsidR="00ED1181" w:rsidRPr="00930C41" w:rsidRDefault="00ED1181" w:rsidP="00ED1181">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87FE9" w14:textId="77777777" w:rsidR="00ED1181" w:rsidRPr="00930C41" w:rsidRDefault="00ED1181" w:rsidP="00ED1181">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FD760" w14:textId="77777777" w:rsidR="00ED1181" w:rsidRPr="00930C41" w:rsidRDefault="00ED1181" w:rsidP="00ED1181">
                  <w:pPr>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64D87" w14:textId="77777777" w:rsidR="00ED1181" w:rsidRPr="00930C41" w:rsidRDefault="00ED1181" w:rsidP="00ED1181">
                  <w:pPr>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8EABE" w14:textId="77777777" w:rsidR="00ED1181" w:rsidRPr="00930C41" w:rsidRDefault="00ED1181" w:rsidP="00ED1181">
                  <w:pPr>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2456D" w14:textId="77777777" w:rsidR="00ED1181" w:rsidRPr="00930C41" w:rsidRDefault="00ED1181" w:rsidP="00ED1181">
                  <w:pPr>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E4E99" w14:textId="77777777" w:rsidR="00ED1181" w:rsidRPr="00975C5D" w:rsidRDefault="00ED1181" w:rsidP="00ED1181">
                  <w:pPr>
                    <w:rPr>
                      <w:rFonts w:eastAsia="SimSun" w:cs="Arial"/>
                      <w:color w:val="FFC000"/>
                      <w:sz w:val="18"/>
                      <w:szCs w:val="18"/>
                      <w:lang w:eastAsia="zh-CN"/>
                    </w:rPr>
                  </w:pPr>
                  <w:r w:rsidRPr="00975C5D">
                    <w:rPr>
                      <w:rFonts w:eastAsia="SimSun" w:cs="Arial"/>
                      <w:color w:val="FFC000"/>
                      <w:sz w:val="18"/>
                      <w:szCs w:val="18"/>
                      <w:lang w:eastAsia="zh-CN"/>
                    </w:rPr>
                    <w:t>Optional with capability signaling</w:t>
                  </w:r>
                </w:p>
              </w:tc>
            </w:tr>
          </w:tbl>
          <w:p w14:paraId="3EE40226" w14:textId="77777777" w:rsidR="00ED1181" w:rsidRPr="00975C5D" w:rsidRDefault="00ED1181" w:rsidP="00ED1181">
            <w:pPr>
              <w:rPr>
                <w:rFonts w:eastAsiaTheme="minorEastAsia"/>
                <w:lang w:eastAsia="zh-CN"/>
              </w:rPr>
            </w:pPr>
          </w:p>
          <w:bookmarkEnd w:id="508"/>
          <w:p w14:paraId="4C33341C" w14:textId="77777777" w:rsidR="00ED1181" w:rsidRPr="00975C5D" w:rsidRDefault="00ED1181" w:rsidP="00ED1181">
            <w:pPr>
              <w:rPr>
                <w:rFonts w:eastAsiaTheme="minorEastAsia"/>
                <w:lang w:eastAsia="zh-CN"/>
              </w:rPr>
            </w:pPr>
          </w:p>
          <w:p w14:paraId="6362FAE0" w14:textId="77777777" w:rsidR="00ED1181" w:rsidRPr="00BD724B" w:rsidRDefault="00ED1181" w:rsidP="00ED1181">
            <w:pPr>
              <w:rPr>
                <w:rFonts w:eastAsiaTheme="minorEastAsia"/>
                <w:lang w:eastAsia="zh-CN"/>
              </w:rPr>
            </w:pPr>
            <w:r w:rsidRPr="00BD724B">
              <w:rPr>
                <w:rFonts w:eastAsiaTheme="minorEastAsia"/>
                <w:lang w:eastAsia="zh-CN"/>
              </w:rPr>
              <w:t xml:space="preserve">Refer to TS 38.306[2], the following two UE feature were defined that </w:t>
            </w:r>
            <w:r>
              <w:rPr>
                <w:rFonts w:eastAsiaTheme="minorEastAsia"/>
                <w:lang w:eastAsia="zh-CN"/>
              </w:rPr>
              <w:t xml:space="preserve">UE need to indicate </w:t>
            </w:r>
            <w:r w:rsidRPr="00E04032">
              <w:rPr>
                <w:rFonts w:cs="Arial"/>
                <w:szCs w:val="18"/>
              </w:rPr>
              <w:t>whether the UE supports dynamic switching betwee</w:t>
            </w:r>
            <w:r>
              <w:rPr>
                <w:rFonts w:cs="Arial"/>
                <w:szCs w:val="18"/>
              </w:rPr>
              <w:t>n</w:t>
            </w:r>
            <w:r w:rsidRPr="00E04032">
              <w:rPr>
                <w:rFonts w:cs="Arial"/>
                <w:szCs w:val="18"/>
              </w:rPr>
              <w:t xml:space="preserve"> single-TRP and PDSCH SFN scheme A</w:t>
            </w:r>
            <w:r>
              <w:rPr>
                <w:rFonts w:cs="Arial"/>
                <w:szCs w:val="18"/>
              </w:rPr>
              <w:t>/B</w:t>
            </w:r>
            <w:r w:rsidRPr="00E04032">
              <w:rPr>
                <w:rFonts w:cs="Arial"/>
                <w:szCs w:val="18"/>
              </w:rPr>
              <w:t xml:space="preserve"> by TCI state field in DCI formats 1_1 and 1_2.</w:t>
            </w:r>
            <w:r>
              <w:rPr>
                <w:rFonts w:cs="Arial"/>
                <w:szCs w:val="18"/>
              </w:rPr>
              <w:t xml:space="preserve"> But in Rel-18, a new DCI field, i.e., TCI selection field will be introduced into </w:t>
            </w:r>
            <w:r w:rsidRPr="00E04032">
              <w:rPr>
                <w:rFonts w:cs="Arial"/>
                <w:szCs w:val="18"/>
              </w:rPr>
              <w:t>DCI formats 1_1 and 1_2</w:t>
            </w:r>
            <w:r>
              <w:rPr>
                <w:rFonts w:cs="Arial"/>
                <w:szCs w:val="18"/>
              </w:rPr>
              <w:t xml:space="preserve"> to indicate the TCI state for PDSCH. Thus it is necessary to define a new UE capability to indicate whether </w:t>
            </w:r>
            <w:r w:rsidRPr="00E04032">
              <w:rPr>
                <w:rFonts w:cs="Arial"/>
                <w:szCs w:val="18"/>
              </w:rPr>
              <w:t>the UE supports dynamic switching betwee</w:t>
            </w:r>
            <w:r>
              <w:rPr>
                <w:rFonts w:cs="Arial"/>
                <w:szCs w:val="18"/>
              </w:rPr>
              <w:t>n</w:t>
            </w:r>
            <w:r w:rsidRPr="00E04032">
              <w:rPr>
                <w:rFonts w:cs="Arial"/>
                <w:szCs w:val="18"/>
              </w:rPr>
              <w:t xml:space="preserve"> single-TRP and PDSCH SFN scheme A</w:t>
            </w:r>
            <w:r>
              <w:rPr>
                <w:rFonts w:cs="Arial"/>
                <w:szCs w:val="18"/>
              </w:rPr>
              <w:t>/B</w:t>
            </w:r>
            <w:r w:rsidRPr="00E04032">
              <w:rPr>
                <w:rFonts w:cs="Arial"/>
                <w:szCs w:val="18"/>
              </w:rPr>
              <w:t xml:space="preserve"> by TCI </w:t>
            </w:r>
            <w:r>
              <w:rPr>
                <w:rFonts w:cs="Arial"/>
                <w:szCs w:val="18"/>
              </w:rPr>
              <w:t>selection</w:t>
            </w:r>
            <w:r w:rsidRPr="00E04032">
              <w:rPr>
                <w:rFonts w:cs="Arial"/>
                <w:szCs w:val="18"/>
              </w:rPr>
              <w:t xml:space="preserve"> field in DCI formats 1_1 and 1_2.</w:t>
            </w:r>
          </w:p>
          <w:tbl>
            <w:tblPr>
              <w:tblW w:w="103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179"/>
              <w:gridCol w:w="847"/>
              <w:gridCol w:w="847"/>
              <w:gridCol w:w="632"/>
              <w:gridCol w:w="917"/>
              <w:gridCol w:w="917"/>
            </w:tblGrid>
            <w:tr w:rsidR="00ED1181" w:rsidRPr="00E04032" w14:paraId="7D0E35E3" w14:textId="77777777" w:rsidTr="00BD2143">
              <w:trPr>
                <w:cantSplit/>
                <w:tblHeader/>
              </w:trPr>
              <w:tc>
                <w:tcPr>
                  <w:tcW w:w="6917" w:type="dxa"/>
                </w:tcPr>
                <w:p w14:paraId="673F4202" w14:textId="77777777" w:rsidR="00ED1181" w:rsidRPr="00E04032" w:rsidRDefault="00ED1181" w:rsidP="00ED1181">
                  <w:pPr>
                    <w:pStyle w:val="TAL"/>
                    <w:spacing w:before="120" w:after="120"/>
                    <w:ind w:right="400"/>
                    <w:rPr>
                      <w:b/>
                      <w:i/>
                    </w:rPr>
                  </w:pPr>
                  <w:r w:rsidRPr="00E04032">
                    <w:rPr>
                      <w:b/>
                      <w:i/>
                    </w:rPr>
                    <w:lastRenderedPageBreak/>
                    <w:t>sfn-SchemeA-DynamicSwitching-r17</w:t>
                  </w:r>
                </w:p>
                <w:p w14:paraId="00D43061" w14:textId="77777777" w:rsidR="00ED1181" w:rsidRPr="00E04032" w:rsidRDefault="00ED1181" w:rsidP="00ED1181">
                  <w:pPr>
                    <w:pStyle w:val="TAL"/>
                    <w:spacing w:before="120" w:after="120"/>
                    <w:ind w:right="400"/>
                    <w:rPr>
                      <w:b/>
                      <w:i/>
                    </w:rPr>
                  </w:pPr>
                  <w:r w:rsidRPr="00E04032">
                    <w:rPr>
                      <w:rFonts w:cs="Arial"/>
                      <w:szCs w:val="18"/>
                    </w:rPr>
                    <w:t>Indicates whether the UE supports dynamic switching between single-TRP and PDSCH SFN scheme A by TCI state field in DCI formats 1_1 and 1_2. The UE supporting this feature shall indicate</w:t>
                  </w:r>
                  <w:r w:rsidRPr="00E04032">
                    <w:t xml:space="preserve"> </w:t>
                  </w:r>
                  <w:r w:rsidRPr="00E04032">
                    <w:rPr>
                      <w:rFonts w:cs="Arial"/>
                      <w:i/>
                      <w:iCs/>
                      <w:szCs w:val="18"/>
                    </w:rPr>
                    <w:t>sfn-SchemeA-r17</w:t>
                  </w:r>
                  <w:r w:rsidRPr="00E04032">
                    <w:rPr>
                      <w:rFonts w:cs="Arial"/>
                      <w:szCs w:val="18"/>
                    </w:rPr>
                    <w:t xml:space="preserve"> or </w:t>
                  </w:r>
                  <w:r w:rsidRPr="00E04032">
                    <w:rPr>
                      <w:rFonts w:cs="Arial"/>
                      <w:i/>
                      <w:iCs/>
                      <w:szCs w:val="18"/>
                    </w:rPr>
                    <w:t>sfn-SchemeA-PDSCH-only-r17</w:t>
                  </w:r>
                  <w:r w:rsidRPr="00E04032">
                    <w:rPr>
                      <w:rFonts w:cs="Arial"/>
                      <w:szCs w:val="18"/>
                    </w:rPr>
                    <w:t>.</w:t>
                  </w:r>
                </w:p>
              </w:tc>
              <w:tc>
                <w:tcPr>
                  <w:tcW w:w="709" w:type="dxa"/>
                </w:tcPr>
                <w:p w14:paraId="6750B10F" w14:textId="77777777" w:rsidR="00ED1181" w:rsidRPr="00E04032" w:rsidRDefault="00ED1181" w:rsidP="00ED1181">
                  <w:pPr>
                    <w:pStyle w:val="TAL"/>
                    <w:spacing w:before="120" w:after="120"/>
                    <w:ind w:right="400"/>
                    <w:jc w:val="center"/>
                  </w:pPr>
                  <w:r w:rsidRPr="00E04032">
                    <w:t>FS</w:t>
                  </w:r>
                </w:p>
              </w:tc>
              <w:tc>
                <w:tcPr>
                  <w:tcW w:w="567" w:type="dxa"/>
                </w:tcPr>
                <w:p w14:paraId="1DA572A8" w14:textId="77777777" w:rsidR="00ED1181" w:rsidRPr="00E04032" w:rsidRDefault="00ED1181" w:rsidP="00ED1181">
                  <w:pPr>
                    <w:pStyle w:val="TAL"/>
                    <w:spacing w:before="120" w:after="120"/>
                    <w:ind w:right="400"/>
                    <w:jc w:val="center"/>
                  </w:pPr>
                  <w:r w:rsidRPr="00E04032">
                    <w:t>No</w:t>
                  </w:r>
                </w:p>
              </w:tc>
              <w:tc>
                <w:tcPr>
                  <w:tcW w:w="709" w:type="dxa"/>
                </w:tcPr>
                <w:p w14:paraId="6F2C4CAD" w14:textId="77777777" w:rsidR="00ED1181" w:rsidRPr="00E04032" w:rsidRDefault="00ED1181" w:rsidP="00ED1181">
                  <w:pPr>
                    <w:pStyle w:val="TAL"/>
                    <w:spacing w:before="120" w:after="120"/>
                    <w:ind w:right="400"/>
                    <w:jc w:val="center"/>
                    <w:rPr>
                      <w:bCs/>
                      <w:iCs/>
                    </w:rPr>
                  </w:pPr>
                </w:p>
              </w:tc>
              <w:tc>
                <w:tcPr>
                  <w:tcW w:w="709" w:type="dxa"/>
                </w:tcPr>
                <w:p w14:paraId="11868B27" w14:textId="77777777" w:rsidR="00ED1181" w:rsidRPr="00E04032" w:rsidRDefault="00ED1181" w:rsidP="00ED1181">
                  <w:pPr>
                    <w:pStyle w:val="TAL"/>
                    <w:spacing w:before="120" w:after="120"/>
                    <w:ind w:right="400"/>
                    <w:jc w:val="center"/>
                    <w:rPr>
                      <w:bCs/>
                      <w:iCs/>
                    </w:rPr>
                  </w:pPr>
                  <w:r w:rsidRPr="00E04032">
                    <w:rPr>
                      <w:bCs/>
                      <w:iCs/>
                    </w:rPr>
                    <w:t>N/A</w:t>
                  </w:r>
                </w:p>
              </w:tc>
              <w:tc>
                <w:tcPr>
                  <w:tcW w:w="728" w:type="dxa"/>
                </w:tcPr>
                <w:p w14:paraId="719505D8" w14:textId="77777777" w:rsidR="00ED1181" w:rsidRPr="00E04032" w:rsidRDefault="00ED1181" w:rsidP="00ED1181">
                  <w:pPr>
                    <w:pStyle w:val="TAL"/>
                    <w:spacing w:before="120" w:after="120"/>
                    <w:ind w:right="400"/>
                    <w:jc w:val="center"/>
                    <w:rPr>
                      <w:bCs/>
                      <w:iCs/>
                    </w:rPr>
                  </w:pPr>
                  <w:r w:rsidRPr="00E04032">
                    <w:rPr>
                      <w:bCs/>
                      <w:iCs/>
                    </w:rPr>
                    <w:t>N/A</w:t>
                  </w:r>
                </w:p>
              </w:tc>
            </w:tr>
            <w:tr w:rsidR="00ED1181" w:rsidRPr="00E04032" w14:paraId="2F10B41E" w14:textId="77777777" w:rsidTr="00BD2143">
              <w:trPr>
                <w:cantSplit/>
                <w:tblHeader/>
              </w:trPr>
              <w:tc>
                <w:tcPr>
                  <w:tcW w:w="6917" w:type="dxa"/>
                </w:tcPr>
                <w:p w14:paraId="2536406D" w14:textId="77777777" w:rsidR="00ED1181" w:rsidRPr="00E04032" w:rsidRDefault="00ED1181" w:rsidP="00ED1181">
                  <w:pPr>
                    <w:pStyle w:val="TAL"/>
                    <w:spacing w:before="120" w:after="120"/>
                    <w:ind w:right="400"/>
                    <w:rPr>
                      <w:b/>
                      <w:i/>
                    </w:rPr>
                  </w:pPr>
                  <w:r w:rsidRPr="00E04032">
                    <w:rPr>
                      <w:b/>
                      <w:i/>
                    </w:rPr>
                    <w:t>sfn-SchemeB-DynamicSwitching-r17</w:t>
                  </w:r>
                </w:p>
                <w:p w14:paraId="2D524BEC" w14:textId="77777777" w:rsidR="00ED1181" w:rsidRPr="00E04032" w:rsidRDefault="00ED1181" w:rsidP="00ED1181">
                  <w:pPr>
                    <w:pStyle w:val="TAL"/>
                    <w:spacing w:before="120" w:after="120"/>
                    <w:ind w:right="400"/>
                    <w:rPr>
                      <w:rFonts w:cs="Arial"/>
                      <w:szCs w:val="18"/>
                    </w:rPr>
                  </w:pPr>
                  <w:r w:rsidRPr="00E04032">
                    <w:rPr>
                      <w:rFonts w:cs="Arial"/>
                      <w:szCs w:val="18"/>
                    </w:rPr>
                    <w:t>Indicates whether the UE supports dynamic switching between single-TRP and PDSCH SFN scheme B by TCI state field in DCI formats 1_1 and 1_2.</w:t>
                  </w:r>
                </w:p>
                <w:p w14:paraId="49376AA9" w14:textId="77777777" w:rsidR="00ED1181" w:rsidRPr="00E04032" w:rsidRDefault="00ED1181" w:rsidP="00ED1181">
                  <w:pPr>
                    <w:pStyle w:val="TAL"/>
                    <w:spacing w:before="120" w:after="120"/>
                    <w:ind w:right="400"/>
                    <w:rPr>
                      <w:b/>
                      <w:i/>
                    </w:rPr>
                  </w:pPr>
                  <w:r w:rsidRPr="00E04032">
                    <w:rPr>
                      <w:rFonts w:cs="Arial"/>
                      <w:szCs w:val="18"/>
                    </w:rPr>
                    <w:t>The UE supporting this feature shall indicate</w:t>
                  </w:r>
                  <w:r w:rsidRPr="00E04032">
                    <w:t xml:space="preserve"> </w:t>
                  </w:r>
                  <w:r w:rsidRPr="00E04032">
                    <w:rPr>
                      <w:i/>
                    </w:rPr>
                    <w:t xml:space="preserve">sfn-schemeB-r17 </w:t>
                  </w:r>
                  <w:r w:rsidRPr="00E04032">
                    <w:rPr>
                      <w:iCs/>
                    </w:rPr>
                    <w:t>o</w:t>
                  </w:r>
                  <w:r w:rsidRPr="00E04032">
                    <w:rPr>
                      <w:rFonts w:cs="Arial"/>
                      <w:iCs/>
                      <w:szCs w:val="18"/>
                    </w:rPr>
                    <w:t xml:space="preserve">r </w:t>
                  </w:r>
                  <w:r w:rsidRPr="00E04032">
                    <w:rPr>
                      <w:rFonts w:cs="Arial"/>
                      <w:i/>
                      <w:iCs/>
                      <w:szCs w:val="18"/>
                    </w:rPr>
                    <w:t>sfn-schemeB-PDSCH-only-r17.</w:t>
                  </w:r>
                </w:p>
              </w:tc>
              <w:tc>
                <w:tcPr>
                  <w:tcW w:w="709" w:type="dxa"/>
                </w:tcPr>
                <w:p w14:paraId="6E03ABA2" w14:textId="77777777" w:rsidR="00ED1181" w:rsidRPr="00E04032" w:rsidRDefault="00ED1181" w:rsidP="00ED1181">
                  <w:pPr>
                    <w:pStyle w:val="TAL"/>
                    <w:spacing w:before="120" w:after="120"/>
                    <w:ind w:right="400"/>
                    <w:jc w:val="center"/>
                  </w:pPr>
                  <w:r w:rsidRPr="00E04032">
                    <w:t>FS</w:t>
                  </w:r>
                </w:p>
              </w:tc>
              <w:tc>
                <w:tcPr>
                  <w:tcW w:w="567" w:type="dxa"/>
                </w:tcPr>
                <w:p w14:paraId="1DDC68AE" w14:textId="77777777" w:rsidR="00ED1181" w:rsidRPr="00E04032" w:rsidRDefault="00ED1181" w:rsidP="00ED1181">
                  <w:pPr>
                    <w:pStyle w:val="TAL"/>
                    <w:spacing w:before="120" w:after="120"/>
                    <w:ind w:right="400"/>
                    <w:jc w:val="center"/>
                  </w:pPr>
                  <w:r w:rsidRPr="00E04032">
                    <w:t>No</w:t>
                  </w:r>
                </w:p>
              </w:tc>
              <w:tc>
                <w:tcPr>
                  <w:tcW w:w="709" w:type="dxa"/>
                </w:tcPr>
                <w:p w14:paraId="2BA8943C" w14:textId="77777777" w:rsidR="00ED1181" w:rsidRPr="00E04032" w:rsidRDefault="00ED1181" w:rsidP="00ED1181">
                  <w:pPr>
                    <w:pStyle w:val="TAL"/>
                    <w:spacing w:before="120" w:after="120"/>
                    <w:ind w:right="400"/>
                    <w:jc w:val="center"/>
                    <w:rPr>
                      <w:bCs/>
                      <w:iCs/>
                    </w:rPr>
                  </w:pPr>
                </w:p>
              </w:tc>
              <w:tc>
                <w:tcPr>
                  <w:tcW w:w="709" w:type="dxa"/>
                </w:tcPr>
                <w:p w14:paraId="7D4B7E09" w14:textId="77777777" w:rsidR="00ED1181" w:rsidRPr="00E04032" w:rsidRDefault="00ED1181" w:rsidP="00ED1181">
                  <w:pPr>
                    <w:pStyle w:val="TAL"/>
                    <w:spacing w:before="120" w:after="120"/>
                    <w:ind w:right="400"/>
                    <w:jc w:val="center"/>
                    <w:rPr>
                      <w:bCs/>
                      <w:iCs/>
                    </w:rPr>
                  </w:pPr>
                  <w:r w:rsidRPr="00E04032">
                    <w:rPr>
                      <w:bCs/>
                      <w:iCs/>
                    </w:rPr>
                    <w:t>N/A</w:t>
                  </w:r>
                </w:p>
              </w:tc>
              <w:tc>
                <w:tcPr>
                  <w:tcW w:w="728" w:type="dxa"/>
                </w:tcPr>
                <w:p w14:paraId="542F20F8" w14:textId="77777777" w:rsidR="00ED1181" w:rsidRPr="00E04032" w:rsidRDefault="00ED1181" w:rsidP="00ED1181">
                  <w:pPr>
                    <w:pStyle w:val="TAL"/>
                    <w:spacing w:before="120" w:after="120"/>
                    <w:ind w:right="400"/>
                    <w:jc w:val="center"/>
                    <w:rPr>
                      <w:bCs/>
                      <w:iCs/>
                    </w:rPr>
                  </w:pPr>
                  <w:r w:rsidRPr="00E04032">
                    <w:rPr>
                      <w:bCs/>
                      <w:iCs/>
                    </w:rPr>
                    <w:t>N/A</w:t>
                  </w:r>
                </w:p>
              </w:tc>
            </w:tr>
          </w:tbl>
          <w:p w14:paraId="2EDABD90" w14:textId="77777777" w:rsidR="00ED1181" w:rsidRDefault="00ED1181" w:rsidP="00ED1181">
            <w:pPr>
              <w:rPr>
                <w:rFonts w:eastAsiaTheme="minorEastAsia"/>
                <w:b/>
                <w:bCs/>
                <w:i/>
                <w:iCs/>
                <w:lang w:eastAsia="zh-CN"/>
              </w:rPr>
            </w:pPr>
          </w:p>
          <w:p w14:paraId="18A70EEA" w14:textId="77777777" w:rsidR="00ED1181" w:rsidRDefault="00ED1181" w:rsidP="00ED1181">
            <w:pPr>
              <w:rPr>
                <w:rFonts w:eastAsiaTheme="minorEastAsia"/>
                <w:b/>
                <w:bCs/>
                <w:i/>
                <w:iCs/>
                <w:lang w:eastAsia="zh-CN"/>
              </w:rPr>
            </w:pPr>
            <w:r w:rsidRPr="00D96152">
              <w:rPr>
                <w:rFonts w:eastAsiaTheme="minorEastAsia"/>
                <w:b/>
                <w:bCs/>
                <w:i/>
                <w:iCs/>
                <w:lang w:eastAsia="zh-CN"/>
              </w:rPr>
              <w:t xml:space="preserve">Proposal </w:t>
            </w:r>
            <w:r>
              <w:rPr>
                <w:rFonts w:eastAsiaTheme="minorEastAsia"/>
                <w:b/>
                <w:bCs/>
                <w:i/>
                <w:iCs/>
                <w:lang w:eastAsia="zh-CN"/>
              </w:rPr>
              <w:t>2-1</w:t>
            </w:r>
            <w:r w:rsidRPr="00D96152">
              <w:rPr>
                <w:rFonts w:eastAsiaTheme="minorEastAsia"/>
                <w:b/>
                <w:bCs/>
                <w:i/>
                <w:iCs/>
                <w:lang w:eastAsia="zh-CN"/>
              </w:rPr>
              <w:t xml:space="preserve">:   </w:t>
            </w:r>
            <w:r>
              <w:rPr>
                <w:rFonts w:eastAsiaTheme="minorEastAsia"/>
                <w:b/>
                <w:bCs/>
                <w:i/>
                <w:iCs/>
                <w:lang w:eastAsia="zh-CN"/>
              </w:rPr>
              <w:t xml:space="preserve">Define a new UE capability to indicate </w:t>
            </w:r>
            <w:r w:rsidRPr="00BD724B">
              <w:rPr>
                <w:rFonts w:eastAsiaTheme="minorEastAsia"/>
                <w:b/>
                <w:bCs/>
                <w:i/>
                <w:iCs/>
                <w:lang w:eastAsia="zh-CN"/>
              </w:rPr>
              <w:t>whether the UE supports dynamic switching between single-TRP and PDSCH SFN scheme A/B by TCI selection field in DCI formats 1_1 and 1_2.</w:t>
            </w:r>
          </w:p>
          <w:p w14:paraId="5BF3D310" w14:textId="77777777" w:rsidR="00ED1181" w:rsidRPr="00E95D48" w:rsidRDefault="00ED1181" w:rsidP="00ED1181">
            <w:pPr>
              <w:rPr>
                <w:rFonts w:eastAsiaTheme="minorEastAsia"/>
                <w:b/>
                <w:bCs/>
                <w:i/>
                <w:iCs/>
                <w:lang w:eastAsia="zh-CN"/>
              </w:rPr>
            </w:pPr>
          </w:p>
          <w:p w14:paraId="33F50586" w14:textId="77777777" w:rsidR="00ED1181" w:rsidRPr="007A0BBD" w:rsidRDefault="00ED1181" w:rsidP="00ED1181">
            <w:pPr>
              <w:rPr>
                <w:rFonts w:eastAsiaTheme="minorEastAsia"/>
                <w:b/>
                <w:bCs/>
                <w:i/>
                <w:iCs/>
                <w:lang w:eastAsia="zh-CN"/>
              </w:rPr>
            </w:pPr>
          </w:p>
          <w:p w14:paraId="59E1B10E" w14:textId="77777777" w:rsidR="00ED1181" w:rsidRDefault="00ED1181" w:rsidP="00ED1181">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620"/>
              <w:gridCol w:w="2290"/>
              <w:gridCol w:w="3925"/>
              <w:gridCol w:w="716"/>
              <w:gridCol w:w="561"/>
              <w:gridCol w:w="550"/>
              <w:gridCol w:w="2169"/>
              <w:gridCol w:w="946"/>
              <w:gridCol w:w="550"/>
              <w:gridCol w:w="550"/>
              <w:gridCol w:w="550"/>
              <w:gridCol w:w="3489"/>
              <w:gridCol w:w="1617"/>
            </w:tblGrid>
            <w:tr w:rsidR="00ED1181" w:rsidRPr="00414AAC" w14:paraId="1D836708"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25BF3" w14:textId="77777777" w:rsidR="00ED1181" w:rsidRPr="00414AAC" w:rsidRDefault="00ED1181" w:rsidP="00ED1181">
                  <w:pPr>
                    <w:rPr>
                      <w:rFonts w:eastAsia="SimSun" w:cs="Arial"/>
                      <w:color w:val="000000" w:themeColor="text1"/>
                      <w:sz w:val="18"/>
                      <w:szCs w:val="18"/>
                    </w:rPr>
                  </w:pPr>
                  <w:r w:rsidRPr="00414AAC">
                    <w:rPr>
                      <w:rFonts w:eastAsia="SimSun" w:cs="Arial"/>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E4866" w14:textId="77777777" w:rsidR="00ED1181" w:rsidRPr="00414AAC" w:rsidRDefault="00ED1181" w:rsidP="00ED1181">
                  <w:pPr>
                    <w:rPr>
                      <w:rFonts w:eastAsia="SimSun" w:cs="Arial"/>
                      <w:color w:val="000000" w:themeColor="text1"/>
                      <w:sz w:val="18"/>
                      <w:szCs w:val="18"/>
                    </w:rPr>
                  </w:pPr>
                  <w:r w:rsidRPr="00414AAC">
                    <w:rPr>
                      <w:rFonts w:eastAsia="SimSun" w:cs="Arial"/>
                      <w:color w:val="000000" w:themeColor="text1"/>
                      <w:sz w:val="18"/>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C6A11" w14:textId="77777777" w:rsidR="00ED1181" w:rsidRPr="00414AAC" w:rsidRDefault="00ED1181" w:rsidP="00ED1181">
                  <w:pPr>
                    <w:rPr>
                      <w:rFonts w:eastAsia="SimSun" w:cs="Arial"/>
                      <w:color w:val="000000" w:themeColor="text1"/>
                      <w:sz w:val="18"/>
                      <w:szCs w:val="18"/>
                      <w:lang w:eastAsia="zh-CN"/>
                    </w:rPr>
                  </w:pPr>
                  <w:r w:rsidRPr="0040387B">
                    <w:rPr>
                      <w:rFonts w:eastAsia="SimSun" w:cs="Arial"/>
                      <w:color w:val="000000" w:themeColor="text1"/>
                      <w:sz w:val="18"/>
                      <w:szCs w:val="18"/>
                      <w:lang w:eastAsia="zh-CN"/>
                    </w:rPr>
                    <w:t>Basic feature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DCF25" w14:textId="77777777" w:rsidR="00ED1181" w:rsidRPr="0040387B" w:rsidRDefault="00ED1181" w:rsidP="00ED1181">
                  <w:pPr>
                    <w:pStyle w:val="TAL"/>
                    <w:spacing w:before="120" w:after="120"/>
                    <w:ind w:right="400"/>
                    <w:rPr>
                      <w:rFonts w:cs="Arial"/>
                      <w:color w:val="000000" w:themeColor="text1"/>
                      <w:szCs w:val="18"/>
                    </w:rPr>
                  </w:pPr>
                  <w:r w:rsidRPr="0040387B">
                    <w:rPr>
                      <w:rFonts w:cs="Arial"/>
                      <w:color w:val="000000" w:themeColor="text1"/>
                      <w:szCs w:val="18"/>
                    </w:rPr>
                    <w:t>Support of N=N_TRP only</w:t>
                  </w:r>
                </w:p>
                <w:p w14:paraId="38505E10" w14:textId="77777777" w:rsidR="00ED1181" w:rsidRPr="0040387B" w:rsidRDefault="00ED1181" w:rsidP="00ED1181">
                  <w:pPr>
                    <w:pStyle w:val="TAL"/>
                    <w:spacing w:before="120" w:after="120"/>
                    <w:ind w:right="400"/>
                    <w:rPr>
                      <w:rFonts w:cs="Arial"/>
                      <w:color w:val="000000" w:themeColor="text1"/>
                      <w:szCs w:val="18"/>
                    </w:rPr>
                  </w:pPr>
                  <w:r w:rsidRPr="0040387B">
                    <w:rPr>
                      <w:rFonts w:cs="Arial"/>
                      <w:color w:val="000000" w:themeColor="text1"/>
                      <w:szCs w:val="18"/>
                    </w:rPr>
                    <w:t>Support of N_L=1 only</w:t>
                  </w:r>
                </w:p>
                <w:p w14:paraId="7E355850" w14:textId="77777777" w:rsidR="00ED1181" w:rsidRPr="0040387B" w:rsidRDefault="00ED1181" w:rsidP="00ED1181">
                  <w:pPr>
                    <w:rPr>
                      <w:rFonts w:cs="Arial"/>
                      <w:color w:val="000000" w:themeColor="text1"/>
                      <w:sz w:val="18"/>
                      <w:szCs w:val="18"/>
                    </w:rPr>
                  </w:pPr>
                  <w:r w:rsidRPr="0040387B">
                    <w:rPr>
                      <w:rFonts w:cs="Arial"/>
                      <w:color w:val="000000" w:themeColor="text1"/>
                      <w:sz w:val="18"/>
                      <w:szCs w:val="18"/>
                    </w:rPr>
                    <w:t xml:space="preserve">1. Support of mode 2 for Rel-16 eType-II codebook refinement for multi-TRP CJT </w:t>
                  </w:r>
                </w:p>
                <w:p w14:paraId="5F89EBD2" w14:textId="77777777" w:rsidR="00ED1181" w:rsidRPr="0040387B" w:rsidRDefault="00ED1181" w:rsidP="00ED1181">
                  <w:pPr>
                    <w:rPr>
                      <w:rFonts w:cs="Arial"/>
                      <w:color w:val="000000" w:themeColor="text1"/>
                      <w:sz w:val="18"/>
                      <w:szCs w:val="18"/>
                    </w:rPr>
                  </w:pPr>
                  <w:r w:rsidRPr="0040387B">
                    <w:rPr>
                      <w:rFonts w:cs="Arial"/>
                      <w:color w:val="000000" w:themeColor="text1"/>
                      <w:sz w:val="18"/>
                      <w:szCs w:val="18"/>
                    </w:rPr>
                    <w:t>2. Support for PMI subband R=1.</w:t>
                  </w:r>
                </w:p>
                <w:p w14:paraId="4928D3BF" w14:textId="77777777" w:rsidR="00ED1181" w:rsidRPr="0040387B" w:rsidRDefault="00ED1181" w:rsidP="00ED1181">
                  <w:pPr>
                    <w:rPr>
                      <w:rFonts w:cs="Arial"/>
                      <w:color w:val="000000" w:themeColor="text1"/>
                      <w:sz w:val="18"/>
                      <w:szCs w:val="18"/>
                    </w:rPr>
                  </w:pPr>
                  <w:r w:rsidRPr="0040387B">
                    <w:rPr>
                      <w:rFonts w:cs="Arial"/>
                      <w:color w:val="000000" w:themeColor="text1"/>
                      <w:sz w:val="18"/>
                      <w:szCs w:val="18"/>
                    </w:rPr>
                    <w:t xml:space="preserve">3. Support of parameter combinations with L=2,4 </w:t>
                  </w:r>
                </w:p>
                <w:p w14:paraId="3E5014E9" w14:textId="77777777" w:rsidR="00ED1181" w:rsidRPr="0040387B" w:rsidRDefault="00ED1181" w:rsidP="00ED1181">
                  <w:pPr>
                    <w:rPr>
                      <w:rFonts w:cs="Arial"/>
                      <w:color w:val="000000" w:themeColor="text1"/>
                      <w:sz w:val="18"/>
                      <w:szCs w:val="18"/>
                    </w:rPr>
                  </w:pPr>
                  <w:r w:rsidRPr="0040387B">
                    <w:rPr>
                      <w:rFonts w:cs="Arial"/>
                      <w:color w:val="000000" w:themeColor="text1"/>
                      <w:sz w:val="18"/>
                      <w:szCs w:val="18"/>
                    </w:rPr>
                    <w:t>4. Support of rank 1,2</w:t>
                  </w:r>
                </w:p>
                <w:p w14:paraId="213F1646" w14:textId="77777777" w:rsidR="00ED1181" w:rsidRPr="0040387B" w:rsidRDefault="00ED1181" w:rsidP="00ED1181">
                  <w:pPr>
                    <w:rPr>
                      <w:rFonts w:cs="Arial"/>
                      <w:color w:val="000000" w:themeColor="text1"/>
                      <w:sz w:val="18"/>
                      <w:szCs w:val="18"/>
                    </w:rPr>
                  </w:pPr>
                  <w:r w:rsidRPr="0040387B">
                    <w:rPr>
                      <w:rFonts w:cs="Arial"/>
                      <w:color w:val="000000" w:themeColor="text1"/>
                      <w:sz w:val="18"/>
                      <w:szCs w:val="18"/>
                    </w:rPr>
                    <w:t>5. A list of supported combinations, up to 16, across all CCs simultaneously, where each combination is</w:t>
                  </w:r>
                </w:p>
                <w:p w14:paraId="0C4636ED" w14:textId="77777777" w:rsidR="00ED1181" w:rsidRPr="0040387B" w:rsidRDefault="00ED1181" w:rsidP="00ED1181">
                  <w:pPr>
                    <w:rPr>
                      <w:rFonts w:cs="Arial"/>
                      <w:color w:val="000000" w:themeColor="text1"/>
                      <w:sz w:val="18"/>
                      <w:szCs w:val="18"/>
                    </w:rPr>
                  </w:pPr>
                  <w:r w:rsidRPr="0040387B">
                    <w:rPr>
                      <w:rFonts w:cs="Arial"/>
                      <w:color w:val="000000" w:themeColor="text1"/>
                      <w:sz w:val="18"/>
                      <w:szCs w:val="18"/>
                    </w:rPr>
                    <w:t>a) Maximum number of Tx ports in one NZP CSI-RS resource associated with multi-TRP CJT</w:t>
                  </w:r>
                </w:p>
                <w:p w14:paraId="7CB5DE1D" w14:textId="77777777" w:rsidR="00ED1181" w:rsidRPr="0040387B" w:rsidRDefault="00ED1181" w:rsidP="00ED1181">
                  <w:pPr>
                    <w:rPr>
                      <w:rFonts w:cs="Arial"/>
                      <w:color w:val="000000" w:themeColor="text1"/>
                      <w:sz w:val="18"/>
                      <w:szCs w:val="18"/>
                    </w:rPr>
                  </w:pPr>
                  <w:r w:rsidRPr="0040387B">
                    <w:rPr>
                      <w:rFonts w:cs="Arial"/>
                      <w:color w:val="000000" w:themeColor="text1"/>
                      <w:sz w:val="18"/>
                      <w:szCs w:val="18"/>
                    </w:rPr>
                    <w:t>b) Maximum total number of NZP CSI-RS resource associated with multi-TRP CJT</w:t>
                  </w:r>
                </w:p>
                <w:p w14:paraId="6816EB54" w14:textId="77777777" w:rsidR="00ED1181" w:rsidRPr="0040387B" w:rsidRDefault="00ED1181" w:rsidP="00ED1181">
                  <w:pPr>
                    <w:rPr>
                      <w:rFonts w:cs="Arial"/>
                      <w:color w:val="000000" w:themeColor="text1"/>
                      <w:sz w:val="18"/>
                      <w:szCs w:val="18"/>
                    </w:rPr>
                  </w:pPr>
                  <w:r w:rsidRPr="0040387B">
                    <w:rPr>
                      <w:rFonts w:cs="Arial"/>
                      <w:color w:val="000000" w:themeColor="text1"/>
                      <w:sz w:val="18"/>
                      <w:szCs w:val="18"/>
                    </w:rPr>
                    <w:t>c) Maximum total number of Tx ports of NZP CSI-RS resources associated with multi-TRP CJT]</w:t>
                  </w:r>
                </w:p>
                <w:p w14:paraId="524EEBD4" w14:textId="77777777" w:rsidR="00ED1181" w:rsidRPr="001F5CA0" w:rsidRDefault="00ED1181" w:rsidP="00ED1181">
                  <w:pPr>
                    <w:pStyle w:val="TAL"/>
                    <w:spacing w:before="120" w:after="120"/>
                    <w:ind w:right="400"/>
                    <w:rPr>
                      <w:rFonts w:cs="Arial"/>
                      <w:color w:val="000000" w:themeColor="text1"/>
                      <w:szCs w:val="18"/>
                    </w:rPr>
                  </w:pPr>
                  <w:r w:rsidRPr="0040387B">
                    <w:rPr>
                      <w:rFonts w:cs="Arial"/>
                      <w:color w:val="000000" w:themeColor="text1"/>
                      <w:szCs w:val="18"/>
                    </w:rPr>
                    <w:t xml:space="preserve">6. Supported </w:t>
                  </w:r>
                  <w:r w:rsidRPr="001F5CA0">
                    <w:rPr>
                      <w:rFonts w:cs="Arial"/>
                      <w:color w:val="000000" w:themeColor="text1"/>
                      <w:szCs w:val="18"/>
                    </w:rPr>
                    <w:t>frequency basis selection mode 2, i.e., common frequency basis selection among different TRPs</w:t>
                  </w:r>
                  <w:r w:rsidRPr="001F5CA0" w:rsidDel="002317A1">
                    <w:rPr>
                      <w:rFonts w:cs="Arial"/>
                      <w:color w:val="000000" w:themeColor="text1"/>
                      <w:szCs w:val="18"/>
                    </w:rPr>
                    <w:t xml:space="preserve"> </w:t>
                  </w:r>
                </w:p>
                <w:p w14:paraId="38B9F696" w14:textId="77777777" w:rsidR="00ED1181" w:rsidRPr="001F5CA0" w:rsidRDefault="00ED1181" w:rsidP="00ED1181">
                  <w:pPr>
                    <w:pStyle w:val="TAL"/>
                    <w:spacing w:before="120" w:after="120"/>
                    <w:ind w:right="400"/>
                    <w:rPr>
                      <w:rFonts w:cs="Arial"/>
                      <w:color w:val="000000" w:themeColor="text1"/>
                      <w:szCs w:val="18"/>
                      <w:lang w:val="en-US"/>
                    </w:rPr>
                  </w:pPr>
                  <w:r w:rsidRPr="001F5CA0">
                    <w:rPr>
                      <w:rFonts w:cs="Arial"/>
                      <w:color w:val="000000" w:themeColor="text1"/>
                      <w:szCs w:val="18"/>
                      <w:lang w:val="en-US"/>
                    </w:rPr>
                    <w:t>7. Scaling factor X for CPU occupation counting for Rel-16-based CJT type-II codebook</w:t>
                  </w:r>
                </w:p>
                <w:p w14:paraId="5135B8C6" w14:textId="77777777" w:rsidR="00ED1181" w:rsidRPr="00414AAC" w:rsidRDefault="00ED1181" w:rsidP="00ED1181">
                  <w:pPr>
                    <w:rPr>
                      <w:rFonts w:eastAsia="SimSun" w:cs="Arial"/>
                      <w:color w:val="000000" w:themeColor="text1"/>
                      <w:sz w:val="18"/>
                      <w:szCs w:val="18"/>
                      <w:lang w:eastAsia="zh-CN"/>
                    </w:rPr>
                  </w:pPr>
                  <w:r w:rsidRPr="001F5CA0">
                    <w:rPr>
                      <w:rFonts w:cs="Arial"/>
                      <w:color w:val="000000" w:themeColor="text1"/>
                      <w:sz w:val="18"/>
                      <w:szCs w:val="18"/>
                    </w:rPr>
                    <w:t>8. Maximum number of NZP CSI-RS resources in one NZP CSI-RS resource set associated with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E6D6F" w14:textId="77777777" w:rsidR="00ED1181" w:rsidRPr="00414AAC" w:rsidRDefault="00ED1181" w:rsidP="00ED1181">
                  <w:pPr>
                    <w:rPr>
                      <w:rFonts w:eastAsia="MS Mincho" w:cs="Arial"/>
                      <w:color w:val="000000" w:themeColor="text1"/>
                      <w:sz w:val="18"/>
                      <w:szCs w:val="18"/>
                      <w:u w:val="single"/>
                    </w:rPr>
                  </w:pPr>
                  <w:r w:rsidRPr="00414AAC">
                    <w:rPr>
                      <w:rFonts w:eastAsia="MS Mincho" w:cs="Arial"/>
                      <w:strike/>
                      <w:color w:val="FFC000"/>
                      <w:sz w:val="18"/>
                      <w:szCs w:val="18"/>
                      <w:u w:val="single"/>
                    </w:rPr>
                    <w:t>[2-35],</w:t>
                  </w:r>
                  <w:r w:rsidRPr="00414AAC">
                    <w:rPr>
                      <w:rFonts w:eastAsiaTheme="minorEastAsia" w:cs="Arial"/>
                      <w:color w:val="FFC000"/>
                      <w:sz w:val="18"/>
                      <w:szCs w:val="18"/>
                      <w:u w:val="single"/>
                      <w:lang w:eastAsia="zh-CN"/>
                    </w:rPr>
                    <w:t xml:space="preserve"> 16-3a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8E535" w14:textId="77777777" w:rsidR="00ED1181" w:rsidRPr="00414AAC" w:rsidRDefault="00ED1181" w:rsidP="00ED1181">
                  <w:pPr>
                    <w:rPr>
                      <w:rFonts w:eastAsia="SimSun" w:cs="Arial"/>
                      <w:color w:val="000000" w:themeColor="text1"/>
                      <w:sz w:val="18"/>
                      <w:szCs w:val="18"/>
                      <w:lang w:eastAsia="zh-CN"/>
                    </w:rPr>
                  </w:pPr>
                  <w:r w:rsidRPr="00414AAC">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E10B2" w14:textId="77777777" w:rsidR="00ED1181" w:rsidRPr="00414AAC" w:rsidRDefault="00ED1181" w:rsidP="00ED1181">
                  <w:pPr>
                    <w:rPr>
                      <w:rFonts w:eastAsia="SimSun" w:cs="Arial"/>
                      <w:color w:val="000000" w:themeColor="text1"/>
                      <w:sz w:val="18"/>
                      <w:szCs w:val="18"/>
                    </w:rPr>
                  </w:pPr>
                  <w:r w:rsidRPr="00414AAC">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372D4" w14:textId="77777777" w:rsidR="00ED1181" w:rsidRPr="00B323B9" w:rsidRDefault="00ED1181" w:rsidP="00ED1181">
                  <w:pPr>
                    <w:rPr>
                      <w:rFonts w:asciiTheme="majorHAnsi" w:eastAsia="SimSun" w:hAnsiTheme="majorHAnsi" w:cstheme="majorHAnsi"/>
                      <w:color w:val="000000" w:themeColor="text1"/>
                      <w:sz w:val="18"/>
                      <w:szCs w:val="18"/>
                      <w:lang w:eastAsia="zh-CN"/>
                    </w:rPr>
                  </w:pPr>
                  <w:r w:rsidRPr="00B323B9">
                    <w:rPr>
                      <w:rFonts w:asciiTheme="majorHAnsi" w:eastAsia="SimSun" w:hAnsiTheme="majorHAnsi" w:cstheme="majorHAnsi"/>
                      <w:color w:val="000000" w:themeColor="text1"/>
                      <w:sz w:val="18"/>
                      <w:szCs w:val="18"/>
                      <w:lang w:eastAsia="zh-CN"/>
                    </w:rPr>
                    <w:t>Mode 2 for Rel-16-based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8F3BA" w14:textId="77777777" w:rsidR="00ED1181" w:rsidRPr="00B323B9" w:rsidRDefault="00ED1181" w:rsidP="00ED1181">
                  <w:pPr>
                    <w:rPr>
                      <w:rFonts w:asciiTheme="majorHAnsi" w:eastAsia="SimSun" w:hAnsiTheme="majorHAnsi" w:cstheme="majorHAnsi"/>
                      <w:color w:val="000000" w:themeColor="text1"/>
                      <w:sz w:val="18"/>
                      <w:szCs w:val="18"/>
                      <w:lang w:eastAsia="zh-CN"/>
                    </w:rPr>
                  </w:pPr>
                  <w:r w:rsidRPr="00B323B9">
                    <w:rPr>
                      <w:rFonts w:asciiTheme="majorHAnsi" w:eastAsia="SimSun" w:hAnsiTheme="majorHAnsi" w:cstheme="majorHAnsi"/>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AEFB3" w14:textId="77777777" w:rsidR="00ED1181" w:rsidRPr="00B323B9" w:rsidRDefault="00ED1181" w:rsidP="00ED1181">
                  <w:pPr>
                    <w:rPr>
                      <w:rFonts w:asciiTheme="majorHAnsi" w:eastAsia="SimSun" w:hAnsiTheme="majorHAnsi" w:cstheme="majorHAnsi"/>
                      <w:color w:val="000000" w:themeColor="text1"/>
                      <w:sz w:val="18"/>
                      <w:szCs w:val="18"/>
                    </w:rPr>
                  </w:pPr>
                  <w:r w:rsidRPr="00B323B9">
                    <w:rPr>
                      <w:rFonts w:asciiTheme="majorHAnsi" w:eastAsia="SimSun" w:hAnsiTheme="majorHAnsi" w:cstheme="majorHAnsi"/>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A8AA9" w14:textId="77777777" w:rsidR="00ED1181" w:rsidRPr="00B323B9" w:rsidRDefault="00ED1181" w:rsidP="00ED1181">
                  <w:pPr>
                    <w:rPr>
                      <w:rFonts w:asciiTheme="majorHAnsi" w:eastAsia="SimSun" w:hAnsiTheme="majorHAnsi" w:cstheme="majorHAnsi"/>
                      <w:color w:val="000000" w:themeColor="text1"/>
                      <w:sz w:val="18"/>
                      <w:szCs w:val="18"/>
                    </w:rPr>
                  </w:pPr>
                  <w:r w:rsidRPr="00B323B9">
                    <w:rPr>
                      <w:rFonts w:asciiTheme="majorHAnsi" w:eastAsia="SimSun" w:hAnsiTheme="majorHAnsi" w:cstheme="majorHAnsi"/>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626C6" w14:textId="77777777" w:rsidR="00ED1181" w:rsidRPr="00B323B9" w:rsidRDefault="00ED1181" w:rsidP="00ED1181">
                  <w:pPr>
                    <w:rPr>
                      <w:rFonts w:asciiTheme="majorHAnsi" w:eastAsia="SimSun" w:hAnsiTheme="majorHAnsi" w:cstheme="majorHAnsi"/>
                      <w:color w:val="000000" w:themeColor="text1"/>
                      <w:sz w:val="18"/>
                      <w:szCs w:val="18"/>
                    </w:rPr>
                  </w:pPr>
                  <w:r w:rsidRPr="00B323B9">
                    <w:rPr>
                      <w:rFonts w:asciiTheme="majorHAnsi" w:eastAsia="SimSun" w:hAnsiTheme="majorHAnsi" w:cstheme="majorHAnsi"/>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A484F" w14:textId="77777777" w:rsidR="00ED1181" w:rsidRPr="00B323B9" w:rsidRDefault="00ED1181" w:rsidP="00ED1181">
                  <w:pPr>
                    <w:pStyle w:val="TAL"/>
                    <w:spacing w:before="120" w:after="120"/>
                    <w:ind w:right="400"/>
                    <w:rPr>
                      <w:rFonts w:asciiTheme="majorHAnsi" w:eastAsia="SimSun" w:hAnsiTheme="majorHAnsi" w:cstheme="majorHAnsi"/>
                      <w:color w:val="000000" w:themeColor="text1"/>
                      <w:szCs w:val="18"/>
                      <w:lang w:eastAsia="zh-CN"/>
                    </w:rPr>
                  </w:pPr>
                  <w:r w:rsidRPr="00B323B9">
                    <w:rPr>
                      <w:rFonts w:asciiTheme="majorHAnsi" w:eastAsia="SimSun" w:hAnsiTheme="majorHAnsi" w:cstheme="majorHAnsi"/>
                      <w:color w:val="000000" w:themeColor="text1"/>
                      <w:szCs w:val="18"/>
                      <w:lang w:eastAsia="zh-CN"/>
                    </w:rPr>
                    <w:t>Component 5 candidate values:</w:t>
                  </w:r>
                </w:p>
                <w:p w14:paraId="2B54C908" w14:textId="77777777" w:rsidR="00ED1181" w:rsidRPr="00B323B9" w:rsidRDefault="00ED1181" w:rsidP="00ED1181">
                  <w:pPr>
                    <w:pStyle w:val="TAL"/>
                    <w:spacing w:before="120" w:after="120"/>
                    <w:ind w:right="400"/>
                    <w:rPr>
                      <w:rFonts w:asciiTheme="majorHAnsi" w:eastAsia="SimSun" w:hAnsiTheme="majorHAnsi" w:cstheme="majorHAnsi"/>
                      <w:color w:val="000000" w:themeColor="text1"/>
                      <w:szCs w:val="18"/>
                      <w:lang w:eastAsia="zh-CN"/>
                    </w:rPr>
                  </w:pPr>
                  <w:r w:rsidRPr="00B323B9">
                    <w:rPr>
                      <w:rFonts w:asciiTheme="majorHAnsi" w:eastAsia="SimSun" w:hAnsiTheme="majorHAnsi" w:cstheme="majorHAnsi"/>
                      <w:color w:val="000000" w:themeColor="text1"/>
                      <w:szCs w:val="18"/>
                      <w:lang w:eastAsia="zh-CN"/>
                    </w:rPr>
                    <w:t>a) {4, 8, 12, 16, 24, 32}</w:t>
                  </w:r>
                </w:p>
                <w:p w14:paraId="6EB0F293" w14:textId="77777777" w:rsidR="00ED1181" w:rsidRPr="00B323B9" w:rsidRDefault="00ED1181" w:rsidP="00ED1181">
                  <w:pPr>
                    <w:pStyle w:val="TAL"/>
                    <w:spacing w:before="120" w:after="120"/>
                    <w:ind w:right="400"/>
                    <w:rPr>
                      <w:rFonts w:asciiTheme="majorHAnsi" w:eastAsia="SimSun" w:hAnsiTheme="majorHAnsi" w:cstheme="majorHAnsi"/>
                      <w:color w:val="000000" w:themeColor="text1"/>
                      <w:szCs w:val="18"/>
                      <w:lang w:eastAsia="zh-CN"/>
                    </w:rPr>
                  </w:pPr>
                  <w:r w:rsidRPr="00B323B9">
                    <w:rPr>
                      <w:rFonts w:asciiTheme="majorHAnsi" w:eastAsia="SimSun" w:hAnsiTheme="majorHAnsi" w:cstheme="majorHAnsi"/>
                      <w:color w:val="000000" w:themeColor="text1"/>
                      <w:szCs w:val="18"/>
                      <w:lang w:eastAsia="zh-CN"/>
                    </w:rPr>
                    <w:t>b) {2,3,4 … 64}</w:t>
                  </w:r>
                </w:p>
                <w:p w14:paraId="1556D3DC" w14:textId="77777777" w:rsidR="00ED1181" w:rsidRPr="00B323B9" w:rsidRDefault="00ED1181" w:rsidP="00ED1181">
                  <w:pPr>
                    <w:pStyle w:val="TAL"/>
                    <w:spacing w:before="120" w:after="120"/>
                    <w:ind w:right="400"/>
                    <w:rPr>
                      <w:rFonts w:asciiTheme="majorHAnsi" w:eastAsia="SimSun" w:hAnsiTheme="majorHAnsi" w:cstheme="majorHAnsi"/>
                      <w:color w:val="000000" w:themeColor="text1"/>
                      <w:szCs w:val="18"/>
                      <w:lang w:eastAsia="zh-CN"/>
                    </w:rPr>
                  </w:pPr>
                  <w:r w:rsidRPr="00B323B9">
                    <w:rPr>
                      <w:rFonts w:asciiTheme="majorHAnsi" w:eastAsia="SimSun" w:hAnsiTheme="majorHAnsi" w:cstheme="majorHAnsi"/>
                      <w:color w:val="000000" w:themeColor="text1"/>
                      <w:szCs w:val="18"/>
                      <w:lang w:eastAsia="zh-CN"/>
                    </w:rPr>
                    <w:t>c) {4, …, 256}</w:t>
                  </w:r>
                </w:p>
                <w:p w14:paraId="3F0A6C53" w14:textId="77777777" w:rsidR="00ED1181" w:rsidRPr="00B323B9" w:rsidRDefault="00ED1181" w:rsidP="00ED1181">
                  <w:pPr>
                    <w:pStyle w:val="TAL"/>
                    <w:spacing w:before="120" w:after="120"/>
                    <w:ind w:right="400"/>
                    <w:rPr>
                      <w:rFonts w:asciiTheme="majorHAnsi" w:eastAsia="SimSun" w:hAnsiTheme="majorHAnsi" w:cstheme="majorHAnsi"/>
                      <w:color w:val="000000" w:themeColor="text1"/>
                      <w:szCs w:val="18"/>
                      <w:lang w:eastAsia="zh-CN"/>
                    </w:rPr>
                  </w:pPr>
                </w:p>
                <w:p w14:paraId="0DEA77FC" w14:textId="77777777" w:rsidR="00ED1181" w:rsidRPr="00B323B9" w:rsidRDefault="00ED1181" w:rsidP="00ED1181">
                  <w:pPr>
                    <w:pStyle w:val="TAL"/>
                    <w:spacing w:before="120" w:after="120"/>
                    <w:ind w:right="400"/>
                    <w:rPr>
                      <w:rFonts w:asciiTheme="majorHAnsi" w:eastAsia="SimSun" w:hAnsiTheme="majorHAnsi" w:cstheme="majorHAnsi"/>
                      <w:color w:val="000000" w:themeColor="text1"/>
                      <w:szCs w:val="18"/>
                      <w:lang w:eastAsia="zh-CN"/>
                    </w:rPr>
                  </w:pPr>
                  <w:r w:rsidRPr="00B323B9">
                    <w:rPr>
                      <w:rFonts w:asciiTheme="majorHAnsi" w:eastAsia="SimSun" w:hAnsiTheme="majorHAnsi" w:cstheme="majorHAnsi"/>
                      <w:color w:val="000000" w:themeColor="text1"/>
                      <w:szCs w:val="18"/>
                      <w:lang w:eastAsia="zh-CN"/>
                    </w:rPr>
                    <w:t>Component 7 candidate values: {1, 1.5, 2}</w:t>
                  </w:r>
                </w:p>
                <w:p w14:paraId="7709AB20" w14:textId="77777777" w:rsidR="00ED1181" w:rsidRPr="00B323B9" w:rsidRDefault="00ED1181" w:rsidP="00ED1181">
                  <w:pPr>
                    <w:pStyle w:val="TAL"/>
                    <w:spacing w:before="120" w:after="120"/>
                    <w:ind w:right="400"/>
                    <w:rPr>
                      <w:rFonts w:asciiTheme="majorHAnsi" w:eastAsia="SimSun" w:hAnsiTheme="majorHAnsi" w:cstheme="majorHAnsi"/>
                      <w:color w:val="000000" w:themeColor="text1"/>
                      <w:szCs w:val="18"/>
                      <w:lang w:eastAsia="zh-CN"/>
                    </w:rPr>
                  </w:pPr>
                </w:p>
                <w:p w14:paraId="48F6EDC0" w14:textId="77777777" w:rsidR="00ED1181" w:rsidRPr="00B323B9" w:rsidRDefault="00ED1181" w:rsidP="00ED1181">
                  <w:pPr>
                    <w:pStyle w:val="TAL"/>
                    <w:spacing w:before="120" w:after="120"/>
                    <w:ind w:right="400"/>
                    <w:rPr>
                      <w:rFonts w:asciiTheme="majorHAnsi" w:eastAsia="SimSun" w:hAnsiTheme="majorHAnsi" w:cstheme="majorHAnsi"/>
                      <w:color w:val="000000" w:themeColor="text1"/>
                      <w:szCs w:val="18"/>
                      <w:lang w:eastAsia="zh-CN"/>
                    </w:rPr>
                  </w:pPr>
                  <w:r w:rsidRPr="00B323B9">
                    <w:rPr>
                      <w:rFonts w:asciiTheme="majorHAnsi" w:eastAsia="SimSun" w:hAnsiTheme="majorHAnsi" w:cstheme="majorHAnsi"/>
                      <w:color w:val="000000" w:themeColor="text1"/>
                      <w:szCs w:val="18"/>
                      <w:lang w:eastAsia="zh-CN"/>
                    </w:rPr>
                    <w:t>Component 8 candidate values: {2,3,4}</w:t>
                  </w:r>
                </w:p>
                <w:p w14:paraId="440BB3A5" w14:textId="77777777" w:rsidR="00ED1181" w:rsidRPr="00B323B9" w:rsidRDefault="00ED1181" w:rsidP="00ED1181">
                  <w:pPr>
                    <w:pStyle w:val="TAL"/>
                    <w:spacing w:before="120" w:after="120"/>
                    <w:ind w:right="400"/>
                    <w:rPr>
                      <w:rFonts w:asciiTheme="majorHAnsi" w:eastAsia="SimSun" w:hAnsiTheme="majorHAnsi" w:cstheme="majorHAnsi"/>
                      <w:color w:val="000000" w:themeColor="text1"/>
                      <w:szCs w:val="18"/>
                      <w:lang w:eastAsia="zh-CN"/>
                    </w:rPr>
                  </w:pPr>
                </w:p>
                <w:p w14:paraId="0FF79311" w14:textId="77777777" w:rsidR="00ED1181" w:rsidRPr="00B323B9" w:rsidRDefault="00ED1181" w:rsidP="00ED1181">
                  <w:pPr>
                    <w:pStyle w:val="TAL"/>
                    <w:spacing w:before="120" w:after="120"/>
                    <w:ind w:right="400"/>
                    <w:rPr>
                      <w:rFonts w:asciiTheme="majorHAnsi" w:eastAsia="SimSun" w:hAnsiTheme="majorHAnsi" w:cstheme="majorHAnsi"/>
                      <w:color w:val="000000" w:themeColor="text1"/>
                      <w:szCs w:val="18"/>
                      <w:lang w:eastAsia="zh-CN"/>
                    </w:rPr>
                  </w:pPr>
                  <w:r w:rsidRPr="00B323B9">
                    <w:rPr>
                      <w:rFonts w:asciiTheme="majorHAnsi" w:eastAsia="SimSun" w:hAnsiTheme="majorHAnsi" w:cstheme="majorHAnsi"/>
                      <w:color w:val="000000" w:themeColor="text1"/>
                      <w:szCs w:val="18"/>
                      <w:lang w:eastAsia="zh-CN"/>
                    </w:rPr>
                    <w:t xml:space="preserve">Note: </w:t>
                  </w:r>
                </w:p>
                <w:p w14:paraId="27D1A9A7" w14:textId="77777777" w:rsidR="00ED1181" w:rsidRPr="00B323B9" w:rsidRDefault="00ED1181" w:rsidP="00ED1181">
                  <w:pPr>
                    <w:pStyle w:val="TAL"/>
                    <w:spacing w:before="120" w:after="120"/>
                    <w:ind w:right="400"/>
                    <w:rPr>
                      <w:rFonts w:asciiTheme="majorHAnsi" w:eastAsia="SimSun" w:hAnsiTheme="majorHAnsi" w:cstheme="majorHAnsi"/>
                      <w:color w:val="000000" w:themeColor="text1"/>
                      <w:szCs w:val="18"/>
                      <w:lang w:eastAsia="zh-CN"/>
                    </w:rPr>
                  </w:pPr>
                  <w:r w:rsidRPr="00B323B9">
                    <w:rPr>
                      <w:rFonts w:asciiTheme="majorHAnsi" w:eastAsia="SimSun" w:hAnsiTheme="majorHAnsi" w:cstheme="majorHAnsi"/>
                      <w:color w:val="000000" w:themeColor="text1"/>
                      <w:szCs w:val="18"/>
                      <w:lang w:eastAsia="zh-CN"/>
                    </w:rPr>
                    <w:t xml:space="preserve">When NTRP=1 TRP is configured, OCPU =1. </w:t>
                  </w:r>
                </w:p>
                <w:p w14:paraId="3166212B" w14:textId="77777777" w:rsidR="00ED1181" w:rsidRPr="00B323B9" w:rsidRDefault="00ED1181" w:rsidP="00ED1181">
                  <w:pPr>
                    <w:pStyle w:val="TAL"/>
                    <w:spacing w:before="120" w:after="120"/>
                    <w:ind w:right="400"/>
                    <w:rPr>
                      <w:rFonts w:asciiTheme="majorHAnsi" w:eastAsia="SimSun" w:hAnsiTheme="majorHAnsi" w:cstheme="majorHAnsi"/>
                      <w:color w:val="000000" w:themeColor="text1"/>
                      <w:szCs w:val="18"/>
                      <w:lang w:eastAsia="zh-CN"/>
                    </w:rPr>
                  </w:pPr>
                  <w:r w:rsidRPr="00B323B9">
                    <w:rPr>
                      <w:rFonts w:asciiTheme="majorHAnsi" w:eastAsia="SimSun" w:hAnsiTheme="majorHAnsi" w:cstheme="majorHAnsi"/>
                      <w:color w:val="000000" w:themeColor="text1"/>
                      <w:szCs w:val="18"/>
                      <w:lang w:eastAsia="zh-CN"/>
                    </w:rPr>
                    <w:t>When NTRP&gt;1 TRPS are configured, OCPU = ceil(X * NTRP)</w:t>
                  </w:r>
                </w:p>
                <w:p w14:paraId="36133C9F" w14:textId="77777777" w:rsidR="00ED1181" w:rsidRPr="00B323B9" w:rsidRDefault="00ED1181" w:rsidP="00ED1181">
                  <w:pPr>
                    <w:pStyle w:val="TAL"/>
                    <w:spacing w:before="120" w:after="120"/>
                    <w:ind w:right="400"/>
                    <w:rPr>
                      <w:rFonts w:asciiTheme="majorHAnsi" w:eastAsia="SimSun" w:hAnsiTheme="majorHAnsi" w:cstheme="majorHAnsi"/>
                      <w:color w:val="000000" w:themeColor="text1"/>
                      <w:szCs w:val="18"/>
                      <w:lang w:eastAsia="zh-CN"/>
                    </w:rPr>
                  </w:pPr>
                </w:p>
                <w:p w14:paraId="1B097CFA" w14:textId="77777777" w:rsidR="00ED1181" w:rsidRPr="00B323B9" w:rsidRDefault="00ED1181" w:rsidP="00ED1181">
                  <w:pPr>
                    <w:pStyle w:val="TAL"/>
                    <w:spacing w:before="120" w:after="120"/>
                    <w:ind w:right="400"/>
                    <w:rPr>
                      <w:rFonts w:asciiTheme="majorHAnsi" w:eastAsia="SimSun" w:hAnsiTheme="majorHAnsi" w:cstheme="majorHAnsi"/>
                      <w:color w:val="000000" w:themeColor="text1"/>
                      <w:szCs w:val="18"/>
                      <w:lang w:eastAsia="zh-CN"/>
                    </w:rPr>
                  </w:pPr>
                  <w:r w:rsidRPr="00B323B9">
                    <w:rPr>
                      <w:rFonts w:asciiTheme="majorHAnsi" w:eastAsia="SimSun" w:hAnsiTheme="majorHAnsi" w:cstheme="majorHAnsi"/>
                      <w:color w:val="000000" w:themeColor="text1"/>
                      <w:szCs w:val="18"/>
                      <w:lang w:eastAsia="zh-CN"/>
                    </w:rPr>
                    <w:t>Note: A-CSI is supported, and whether UE supports SP-CSI on PUSCH is dependent on FG2-32b</w:t>
                  </w:r>
                </w:p>
                <w:p w14:paraId="560C34CC" w14:textId="77777777" w:rsidR="00ED1181" w:rsidRPr="00B323B9" w:rsidRDefault="00ED1181" w:rsidP="00ED1181">
                  <w:pPr>
                    <w:pStyle w:val="TAL"/>
                    <w:spacing w:before="120" w:after="120"/>
                    <w:ind w:right="400"/>
                    <w:rPr>
                      <w:rFonts w:asciiTheme="majorHAnsi" w:eastAsia="SimSun" w:hAnsiTheme="majorHAnsi" w:cstheme="majorHAnsi"/>
                      <w:color w:val="000000" w:themeColor="text1"/>
                      <w:szCs w:val="18"/>
                      <w:lang w:eastAsia="zh-CN"/>
                    </w:rPr>
                  </w:pPr>
                </w:p>
                <w:p w14:paraId="2D5255DF" w14:textId="77777777" w:rsidR="00ED1181" w:rsidRPr="00B323B9" w:rsidRDefault="00ED1181" w:rsidP="00ED1181">
                  <w:pPr>
                    <w:rPr>
                      <w:rFonts w:asciiTheme="majorHAnsi" w:eastAsia="SimSun" w:hAnsiTheme="majorHAnsi" w:cstheme="majorHAnsi"/>
                      <w:color w:val="000000" w:themeColor="text1"/>
                      <w:sz w:val="18"/>
                      <w:szCs w:val="18"/>
                    </w:rPr>
                  </w:pPr>
                  <w:r w:rsidRPr="00B323B9">
                    <w:rPr>
                      <w:rFonts w:asciiTheme="majorHAnsi" w:eastAsia="SimSun" w:hAnsiTheme="majorHAnsi" w:cstheme="majorHAnsi"/>
                      <w:color w:val="000000" w:themeColor="text1"/>
                      <w:sz w:val="18"/>
                      <w:szCs w:val="18"/>
                      <w:lang w:eastAsia="zh-CN"/>
                    </w:rPr>
                    <w:t>Note: A UE that supports CSI enhancement for Rel. 16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504BB" w14:textId="77777777" w:rsidR="00ED1181" w:rsidRPr="00414AAC" w:rsidRDefault="00ED1181" w:rsidP="00ED1181">
                  <w:pPr>
                    <w:rPr>
                      <w:rFonts w:eastAsia="SimSun" w:cs="Arial"/>
                      <w:color w:val="000000" w:themeColor="text1"/>
                      <w:sz w:val="18"/>
                      <w:szCs w:val="18"/>
                    </w:rPr>
                  </w:pPr>
                  <w:r w:rsidRPr="00414AAC">
                    <w:rPr>
                      <w:rFonts w:eastAsia="SimSun" w:cs="Arial"/>
                      <w:color w:val="000000" w:themeColor="text1"/>
                      <w:sz w:val="18"/>
                      <w:szCs w:val="18"/>
                      <w:lang w:eastAsia="zh-CN"/>
                    </w:rPr>
                    <w:t>Optional with capability signaling</w:t>
                  </w:r>
                </w:p>
              </w:tc>
            </w:tr>
            <w:tr w:rsidR="00ED1181" w:rsidRPr="00414AAC" w14:paraId="2D97EF04"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4635D" w14:textId="77777777" w:rsidR="00ED1181" w:rsidRPr="00414AAC" w:rsidRDefault="00ED1181" w:rsidP="00ED1181">
                  <w:pPr>
                    <w:rPr>
                      <w:rFonts w:eastAsia="SimSun" w:cs="Arial"/>
                      <w:color w:val="000000" w:themeColor="text1"/>
                      <w:sz w:val="18"/>
                      <w:szCs w:val="18"/>
                    </w:rPr>
                  </w:pPr>
                  <w:r w:rsidRPr="00414AAC">
                    <w:rPr>
                      <w:rFonts w:eastAsia="SimSun" w:cs="Arial"/>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4CF3D" w14:textId="77777777" w:rsidR="00ED1181" w:rsidRPr="00414AAC" w:rsidRDefault="00ED1181" w:rsidP="00ED1181">
                  <w:pPr>
                    <w:rPr>
                      <w:rFonts w:eastAsia="SimSun" w:cs="Arial"/>
                      <w:color w:val="000000" w:themeColor="text1"/>
                      <w:sz w:val="18"/>
                      <w:szCs w:val="18"/>
                    </w:rPr>
                  </w:pPr>
                  <w:r w:rsidRPr="00414AAC">
                    <w:rPr>
                      <w:rFonts w:eastAsia="SimSun" w:cs="Arial"/>
                      <w:color w:val="000000" w:themeColor="text1"/>
                      <w:sz w:val="18"/>
                      <w:szCs w:val="18"/>
                    </w:rPr>
                    <w:t>40-3-1-3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F1295" w14:textId="77777777" w:rsidR="00ED1181" w:rsidRPr="00414AAC" w:rsidRDefault="00ED1181" w:rsidP="00ED1181">
                  <w:pPr>
                    <w:rPr>
                      <w:rFonts w:eastAsia="SimSun" w:cs="Arial"/>
                      <w:color w:val="000000" w:themeColor="text1"/>
                      <w:sz w:val="18"/>
                      <w:szCs w:val="18"/>
                      <w:lang w:eastAsia="zh-CN"/>
                    </w:rPr>
                  </w:pPr>
                  <w:r w:rsidRPr="00414AAC">
                    <w:rPr>
                      <w:rFonts w:eastAsia="SimSun" w:cs="Arial"/>
                      <w:color w:val="000000" w:themeColor="text1"/>
                      <w:sz w:val="18"/>
                      <w:szCs w:val="18"/>
                      <w:lang w:eastAsia="zh-CN"/>
                    </w:rPr>
                    <w:t xml:space="preserve">Support R=2 for Rel-16-based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8932E" w14:textId="77777777" w:rsidR="00ED1181" w:rsidRPr="0040387B" w:rsidRDefault="00ED1181" w:rsidP="00ED1181">
                  <w:pPr>
                    <w:rPr>
                      <w:rFonts w:cs="Arial"/>
                      <w:color w:val="000000" w:themeColor="text1"/>
                      <w:sz w:val="18"/>
                      <w:szCs w:val="18"/>
                      <w:lang w:eastAsia="zh-CN"/>
                    </w:rPr>
                  </w:pPr>
                  <w:r w:rsidRPr="0040387B">
                    <w:rPr>
                      <w:rFonts w:cs="Arial"/>
                      <w:color w:val="000000" w:themeColor="text1"/>
                      <w:sz w:val="18"/>
                      <w:szCs w:val="18"/>
                      <w:lang w:eastAsia="zh-CN"/>
                    </w:rPr>
                    <w:t>1. Support of Rel-16 eType-II codebook refinement for multi-TRP CJT with PMI subbands R=2</w:t>
                  </w:r>
                </w:p>
                <w:p w14:paraId="06B31645" w14:textId="77777777" w:rsidR="00ED1181" w:rsidRPr="00414AAC" w:rsidRDefault="00ED1181" w:rsidP="00ED1181">
                  <w:pPr>
                    <w:rPr>
                      <w:rFonts w:eastAsia="SimSun" w:cs="Arial"/>
                      <w:strike/>
                      <w:color w:val="0000FF"/>
                      <w:sz w:val="18"/>
                      <w:szCs w:val="18"/>
                      <w:lang w:eastAsia="zh-CN"/>
                    </w:rPr>
                  </w:pPr>
                  <w:r w:rsidRPr="0040387B">
                    <w:rPr>
                      <w:rFonts w:cs="Arial"/>
                      <w:color w:val="000000" w:themeColor="text1"/>
                      <w:sz w:val="18"/>
                      <w:szCs w:val="18"/>
                      <w:lang w:eastAsia="zh-CN"/>
                    </w:rPr>
                    <w:lastRenderedPageBreak/>
                    <w:t xml:space="preserve">2. {Max # of Tx ports in one resource set, Max # of resource sets, total # of Tx ports}, </w:t>
                  </w:r>
                  <w:r w:rsidRPr="0040387B">
                    <w:rPr>
                      <w:rFonts w:cs="Arial"/>
                      <w:color w:val="000000" w:themeColor="text1"/>
                      <w:sz w:val="18"/>
                      <w:szCs w:val="18"/>
                      <w:highlight w:val="yellow"/>
                      <w:lang w:eastAsia="zh-CN"/>
                    </w:rPr>
                    <w:t>[across all CCs]</w:t>
                  </w:r>
                  <w:r w:rsidRPr="0040387B">
                    <w:rPr>
                      <w:rFonts w:cs="Arial"/>
                      <w:color w:val="000000" w:themeColor="text1"/>
                      <w:sz w:val="18"/>
                      <w:szCs w:val="18"/>
                      <w:lang w:eastAsia="zh-CN"/>
                    </w:rPr>
                    <w:t xml:space="preserve">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9FE47" w14:textId="77777777" w:rsidR="00ED1181" w:rsidRPr="00414AAC" w:rsidRDefault="00ED1181" w:rsidP="00ED1181">
                  <w:pPr>
                    <w:rPr>
                      <w:rFonts w:eastAsia="MS Mincho" w:cs="Arial"/>
                      <w:color w:val="000000" w:themeColor="text1"/>
                      <w:sz w:val="18"/>
                      <w:szCs w:val="18"/>
                    </w:rPr>
                  </w:pPr>
                  <w:r w:rsidRPr="0040387B">
                    <w:rPr>
                      <w:rFonts w:eastAsia="MS Mincho" w:cs="Arial"/>
                      <w:bCs/>
                      <w:color w:val="000000" w:themeColor="text1"/>
                      <w:szCs w:val="18"/>
                    </w:rPr>
                    <w:lastRenderedPageBreak/>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CBFE3" w14:textId="77777777" w:rsidR="00ED1181" w:rsidRPr="00414AAC" w:rsidRDefault="00ED1181" w:rsidP="00ED1181">
                  <w:pPr>
                    <w:rPr>
                      <w:rFonts w:eastAsia="SimSun" w:cs="Arial"/>
                      <w:color w:val="000000" w:themeColor="text1"/>
                      <w:sz w:val="18"/>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A35FD" w14:textId="77777777" w:rsidR="00ED1181" w:rsidRPr="00414AAC" w:rsidRDefault="00ED1181" w:rsidP="00ED1181">
                  <w:pPr>
                    <w:rPr>
                      <w:rFonts w:eastAsia="SimSun" w:cs="Arial"/>
                      <w:color w:val="000000" w:themeColor="text1"/>
                      <w:sz w:val="18"/>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6128A" w14:textId="77777777" w:rsidR="00ED1181" w:rsidRPr="00414AAC" w:rsidRDefault="00ED1181" w:rsidP="00ED1181">
                  <w:pPr>
                    <w:rPr>
                      <w:rFonts w:eastAsia="SimSun" w:cs="Arial"/>
                      <w:color w:val="000000" w:themeColor="text1"/>
                      <w:sz w:val="18"/>
                      <w:szCs w:val="18"/>
                      <w:lang w:eastAsia="zh-CN"/>
                    </w:rPr>
                  </w:pPr>
                  <w:r w:rsidRPr="0040387B">
                    <w:rPr>
                      <w:rFonts w:eastAsia="SimSun" w:cs="Arial"/>
                      <w:color w:val="000000" w:themeColor="text1"/>
                      <w:szCs w:val="18"/>
                      <w:lang w:eastAsia="zh-CN"/>
                    </w:rPr>
                    <w:t xml:space="preserve">R=2 for Rel-16-based CJT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1F3A0" w14:textId="77777777" w:rsidR="00ED1181" w:rsidRPr="00414AAC" w:rsidRDefault="00ED1181" w:rsidP="00ED1181">
                  <w:pPr>
                    <w:rPr>
                      <w:rFonts w:eastAsia="SimSun" w:cs="Arial"/>
                      <w:color w:val="000000" w:themeColor="text1"/>
                      <w:sz w:val="18"/>
                      <w:szCs w:val="18"/>
                      <w:lang w:eastAsia="zh-CN"/>
                    </w:rPr>
                  </w:pPr>
                  <w:r w:rsidRPr="0040387B">
                    <w:rPr>
                      <w:rFonts w:eastAsia="SimSun" w:cs="Arial"/>
                      <w:color w:val="000000" w:themeColor="text1"/>
                      <w:szCs w:val="18"/>
                      <w:lang w:eastAsia="zh-CN"/>
                    </w:rPr>
                    <w:t xml:space="preserve">Per band </w:t>
                  </w:r>
                  <w:r w:rsidRPr="0040387B">
                    <w:rPr>
                      <w:rFonts w:eastAsia="SimSun" w:cs="Arial"/>
                      <w:color w:val="000000" w:themeColor="text1"/>
                      <w:szCs w:val="18"/>
                      <w:lang w:eastAsia="zh-CN"/>
                    </w:rPr>
                    <w:b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C2382" w14:textId="77777777" w:rsidR="00ED1181" w:rsidRPr="00414AAC" w:rsidRDefault="00ED1181" w:rsidP="00ED1181">
                  <w:pPr>
                    <w:rPr>
                      <w:rFonts w:eastAsia="SimSun" w:cs="Arial"/>
                      <w:color w:val="000000" w:themeColor="text1"/>
                      <w:sz w:val="18"/>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AF8A9" w14:textId="77777777" w:rsidR="00ED1181" w:rsidRPr="00414AAC" w:rsidRDefault="00ED1181" w:rsidP="00ED1181">
                  <w:pPr>
                    <w:rPr>
                      <w:rFonts w:eastAsia="SimSun" w:cs="Arial"/>
                      <w:color w:val="000000" w:themeColor="text1"/>
                      <w:sz w:val="18"/>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23B59" w14:textId="77777777" w:rsidR="00ED1181" w:rsidRPr="00414AAC" w:rsidRDefault="00ED1181" w:rsidP="00ED1181">
                  <w:pPr>
                    <w:rPr>
                      <w:rFonts w:eastAsia="SimSun" w:cs="Arial"/>
                      <w:color w:val="000000" w:themeColor="text1"/>
                      <w:sz w:val="18"/>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B718A" w14:textId="77777777" w:rsidR="00ED1181" w:rsidRPr="0040387B" w:rsidRDefault="00ED1181" w:rsidP="00ED1181">
                  <w:pPr>
                    <w:pStyle w:val="TAL"/>
                    <w:spacing w:before="120" w:after="120"/>
                    <w:ind w:right="400"/>
                    <w:rPr>
                      <w:rFonts w:cs="Arial"/>
                      <w:color w:val="000000" w:themeColor="text1"/>
                      <w:szCs w:val="18"/>
                    </w:rPr>
                  </w:pPr>
                  <w:r w:rsidRPr="0040387B">
                    <w:rPr>
                      <w:rFonts w:cs="Arial"/>
                      <w:color w:val="000000" w:themeColor="text1"/>
                      <w:szCs w:val="18"/>
                    </w:rPr>
                    <w:t>Component 2 candidate values:</w:t>
                  </w:r>
                </w:p>
                <w:p w14:paraId="028F9B6B" w14:textId="77777777" w:rsidR="00ED1181" w:rsidRPr="0040387B" w:rsidRDefault="00ED1181" w:rsidP="00ED1181">
                  <w:pPr>
                    <w:pStyle w:val="TAL"/>
                    <w:spacing w:before="120" w:after="120"/>
                    <w:ind w:right="400"/>
                    <w:rPr>
                      <w:rFonts w:cs="Arial"/>
                      <w:color w:val="000000" w:themeColor="text1"/>
                      <w:szCs w:val="18"/>
                    </w:rPr>
                  </w:pPr>
                  <w:r w:rsidRPr="0040387B">
                    <w:rPr>
                      <w:rFonts w:cs="Arial"/>
                      <w:color w:val="000000" w:themeColor="text1"/>
                      <w:szCs w:val="18"/>
                    </w:rPr>
                    <w:t>a) {4,8,12,16,24,32}</w:t>
                  </w:r>
                </w:p>
                <w:p w14:paraId="5A4A1B01" w14:textId="77777777" w:rsidR="00ED1181" w:rsidRPr="0040387B" w:rsidRDefault="00ED1181" w:rsidP="00ED1181">
                  <w:pPr>
                    <w:pStyle w:val="TAL"/>
                    <w:spacing w:before="120" w:after="120"/>
                    <w:ind w:right="400"/>
                    <w:rPr>
                      <w:rFonts w:cs="Arial"/>
                      <w:color w:val="000000" w:themeColor="text1"/>
                      <w:szCs w:val="18"/>
                    </w:rPr>
                  </w:pPr>
                  <w:r w:rsidRPr="0040387B">
                    <w:rPr>
                      <w:rFonts w:cs="Arial"/>
                      <w:color w:val="000000" w:themeColor="text1"/>
                      <w:szCs w:val="18"/>
                    </w:rPr>
                    <w:t>b) {2 to 64}</w:t>
                  </w:r>
                </w:p>
                <w:p w14:paraId="67FAEBFA" w14:textId="77777777" w:rsidR="00ED1181" w:rsidRPr="00414AAC" w:rsidRDefault="00ED1181" w:rsidP="00ED1181">
                  <w:pPr>
                    <w:rPr>
                      <w:rFonts w:eastAsia="SimSun" w:cs="Arial"/>
                      <w:color w:val="000000" w:themeColor="text1"/>
                      <w:sz w:val="18"/>
                      <w:szCs w:val="18"/>
                    </w:rPr>
                  </w:pPr>
                  <w:r w:rsidRPr="0040387B">
                    <w:rPr>
                      <w:rFonts w:cs="Arial"/>
                      <w:color w:val="000000" w:themeColor="text1"/>
                      <w:szCs w:val="18"/>
                    </w:rPr>
                    <w:lastRenderedPageBreak/>
                    <w:t>c)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BB4E8" w14:textId="77777777" w:rsidR="00ED1181" w:rsidRPr="00414AAC" w:rsidRDefault="00ED1181" w:rsidP="00ED1181">
                  <w:pPr>
                    <w:rPr>
                      <w:rFonts w:eastAsia="SimSun" w:cs="Arial"/>
                      <w:color w:val="000000" w:themeColor="text1"/>
                      <w:sz w:val="18"/>
                      <w:szCs w:val="18"/>
                    </w:rPr>
                  </w:pPr>
                  <w:r w:rsidRPr="0040387B">
                    <w:rPr>
                      <w:rFonts w:cs="Arial"/>
                      <w:color w:val="000000" w:themeColor="text1"/>
                      <w:szCs w:val="18"/>
                      <w:lang w:eastAsia="zh-CN"/>
                    </w:rPr>
                    <w:lastRenderedPageBreak/>
                    <w:t>Optional with capability signaling</w:t>
                  </w:r>
                </w:p>
              </w:tc>
            </w:tr>
            <w:tr w:rsidR="00ED1181" w:rsidRPr="00414AAC" w14:paraId="4D90D288"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B931EA" w14:textId="77777777" w:rsidR="00ED1181" w:rsidRPr="00414AAC" w:rsidRDefault="00ED1181" w:rsidP="00ED1181">
                  <w:pPr>
                    <w:rPr>
                      <w:rFonts w:eastAsia="SimSun" w:cs="Arial"/>
                      <w:color w:val="FFC000"/>
                      <w:sz w:val="18"/>
                      <w:szCs w:val="18"/>
                    </w:rPr>
                  </w:pPr>
                  <w:r w:rsidRPr="00414AAC">
                    <w:rPr>
                      <w:rFonts w:eastAsia="SimSun" w:cs="Arial"/>
                      <w:color w:val="FFC000"/>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CA018" w14:textId="77777777" w:rsidR="00ED1181" w:rsidRPr="00414AAC" w:rsidRDefault="00ED1181" w:rsidP="00ED1181">
                  <w:pPr>
                    <w:rPr>
                      <w:rFonts w:eastAsia="SimSun" w:cs="Arial"/>
                      <w:color w:val="FFC000"/>
                      <w:sz w:val="18"/>
                      <w:szCs w:val="18"/>
                    </w:rPr>
                  </w:pPr>
                  <w:r w:rsidRPr="00414AAC">
                    <w:rPr>
                      <w:rFonts w:eastAsia="SimSun" w:cs="Arial"/>
                      <w:color w:val="FFC000"/>
                      <w:sz w:val="18"/>
                      <w:szCs w:val="18"/>
                    </w:rPr>
                    <w:t>40-3-1-24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69A80" w14:textId="77777777" w:rsidR="00ED1181" w:rsidRPr="00414AAC" w:rsidRDefault="00ED1181" w:rsidP="00ED1181">
                  <w:pPr>
                    <w:rPr>
                      <w:rFonts w:eastAsia="SimSun" w:cs="Arial"/>
                      <w:color w:val="FFC000"/>
                      <w:sz w:val="18"/>
                      <w:szCs w:val="18"/>
                      <w:lang w:eastAsia="zh-CN"/>
                    </w:rPr>
                  </w:pPr>
                  <w:r w:rsidRPr="00414AAC">
                    <w:rPr>
                      <w:rFonts w:eastAsia="SimSun" w:cs="Arial"/>
                      <w:color w:val="FFC000"/>
                      <w:sz w:val="18"/>
                      <w:szCs w:val="18"/>
                    </w:rPr>
                    <w:t>The maxmum total number of supported SD basis for M-TRP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1FBEA" w14:textId="77777777" w:rsidR="00ED1181" w:rsidRPr="00414AAC" w:rsidRDefault="00ED1181" w:rsidP="00ED1181">
                  <w:pPr>
                    <w:rPr>
                      <w:rFonts w:eastAsia="SimSun" w:cs="Arial"/>
                      <w:color w:val="FFC000"/>
                      <w:sz w:val="18"/>
                      <w:szCs w:val="18"/>
                      <w:lang w:eastAsia="zh-CN"/>
                    </w:rPr>
                  </w:pPr>
                  <w:r w:rsidRPr="00414AAC">
                    <w:rPr>
                      <w:rFonts w:eastAsia="SimSun" w:cs="Arial"/>
                      <w:color w:val="FFC000"/>
                      <w:sz w:val="18"/>
                      <w:szCs w:val="18"/>
                    </w:rPr>
                    <w:t>The maxmum total number of supported SD basis for M-TRP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A0A8F" w14:textId="77777777" w:rsidR="00ED1181" w:rsidRPr="00414AAC" w:rsidRDefault="00ED1181" w:rsidP="00ED1181">
                  <w:pPr>
                    <w:rPr>
                      <w:rFonts w:eastAsia="MS Mincho"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405E3" w14:textId="77777777" w:rsidR="00ED1181" w:rsidRPr="00414AAC" w:rsidRDefault="00ED1181" w:rsidP="00ED1181">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2AB8F" w14:textId="77777777" w:rsidR="00ED1181" w:rsidRPr="00414AAC" w:rsidRDefault="00ED1181" w:rsidP="00ED1181">
                  <w:pPr>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C5B7A" w14:textId="77777777" w:rsidR="00ED1181" w:rsidRPr="00414AAC" w:rsidRDefault="00ED1181" w:rsidP="00ED1181">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E1896" w14:textId="77777777" w:rsidR="00ED1181" w:rsidRPr="00414AAC" w:rsidRDefault="00ED1181" w:rsidP="00ED1181">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1EDFC" w14:textId="77777777" w:rsidR="00ED1181" w:rsidRPr="00414AAC" w:rsidRDefault="00ED1181" w:rsidP="00ED1181">
                  <w:pPr>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3BEEE" w14:textId="77777777" w:rsidR="00ED1181" w:rsidRPr="00414AAC" w:rsidRDefault="00ED1181" w:rsidP="00ED1181">
                  <w:pPr>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076E4" w14:textId="77777777" w:rsidR="00ED1181" w:rsidRPr="00414AAC" w:rsidRDefault="00ED1181" w:rsidP="00ED1181">
                  <w:pPr>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DFF23" w14:textId="77777777" w:rsidR="00ED1181" w:rsidRPr="00414AAC" w:rsidRDefault="00ED1181" w:rsidP="00ED1181">
                  <w:pPr>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1DABA" w14:textId="77777777" w:rsidR="00ED1181" w:rsidRPr="00414AAC" w:rsidRDefault="00ED1181" w:rsidP="00ED1181">
                  <w:pPr>
                    <w:rPr>
                      <w:rFonts w:eastAsia="SimSun" w:cs="Arial"/>
                      <w:color w:val="000000" w:themeColor="text1"/>
                      <w:sz w:val="18"/>
                      <w:szCs w:val="18"/>
                    </w:rPr>
                  </w:pPr>
                </w:p>
              </w:tc>
            </w:tr>
            <w:tr w:rsidR="00ED1181" w:rsidRPr="00414AAC" w14:paraId="3EF2A079"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E997C1" w14:textId="77777777" w:rsidR="00ED1181" w:rsidRPr="00414AAC" w:rsidRDefault="00ED1181" w:rsidP="00ED1181">
                  <w:pPr>
                    <w:rPr>
                      <w:rFonts w:eastAsia="SimSun" w:cs="Arial"/>
                      <w:color w:val="FFC000"/>
                      <w:sz w:val="18"/>
                      <w:szCs w:val="18"/>
                    </w:rPr>
                  </w:pPr>
                  <w:r w:rsidRPr="00414AAC">
                    <w:rPr>
                      <w:rFonts w:eastAsia="SimSun" w:cs="Arial"/>
                      <w:color w:val="FFC000"/>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F939D" w14:textId="77777777" w:rsidR="00ED1181" w:rsidRPr="00414AAC" w:rsidRDefault="00ED1181" w:rsidP="00ED1181">
                  <w:pPr>
                    <w:rPr>
                      <w:rFonts w:eastAsia="SimSun" w:cs="Arial"/>
                      <w:color w:val="FFC000"/>
                      <w:sz w:val="18"/>
                      <w:szCs w:val="18"/>
                    </w:rPr>
                  </w:pPr>
                  <w:r w:rsidRPr="00414AAC">
                    <w:rPr>
                      <w:rFonts w:eastAsia="SimSun" w:cs="Arial"/>
                      <w:color w:val="FFC000"/>
                      <w:sz w:val="18"/>
                      <w:szCs w:val="18"/>
                    </w:rPr>
                    <w:t>40-3-1-25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ED955" w14:textId="77777777" w:rsidR="00ED1181" w:rsidRPr="00414AAC" w:rsidRDefault="00ED1181" w:rsidP="00ED1181">
                  <w:pPr>
                    <w:rPr>
                      <w:rFonts w:eastAsia="SimSun" w:cs="Arial"/>
                      <w:color w:val="FFC000"/>
                      <w:sz w:val="18"/>
                      <w:szCs w:val="18"/>
                      <w:lang w:eastAsia="zh-CN"/>
                    </w:rPr>
                  </w:pPr>
                  <w:r w:rsidRPr="00414AAC">
                    <w:rPr>
                      <w:rFonts w:eastAsia="SimSun" w:cs="Arial"/>
                      <w:color w:val="FFC000"/>
                      <w:sz w:val="18"/>
                      <w:szCs w:val="18"/>
                      <w:lang w:eastAsia="zh-CN"/>
                    </w:rPr>
                    <w:t>The supported subset of linkages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46FEA" w14:textId="77777777" w:rsidR="00ED1181" w:rsidRPr="00414AAC" w:rsidRDefault="00ED1181" w:rsidP="00ED1181">
                  <w:pPr>
                    <w:rPr>
                      <w:rFonts w:eastAsia="SimSun" w:cs="Arial"/>
                      <w:color w:val="FFC000"/>
                      <w:sz w:val="18"/>
                      <w:szCs w:val="18"/>
                      <w:lang w:eastAsia="zh-CN"/>
                    </w:rPr>
                  </w:pPr>
                  <w:r w:rsidRPr="00414AAC">
                    <w:rPr>
                      <w:rFonts w:eastAsia="SimSun" w:cs="Arial"/>
                      <w:color w:val="FFC000"/>
                      <w:sz w:val="18"/>
                      <w:szCs w:val="18"/>
                      <w:lang w:eastAsia="zh-CN"/>
                    </w:rPr>
                    <w:t>The supported subset of linkages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63C46" w14:textId="77777777" w:rsidR="00ED1181" w:rsidRPr="00414AAC" w:rsidRDefault="00ED1181" w:rsidP="00ED1181">
                  <w:pPr>
                    <w:rPr>
                      <w:rFonts w:eastAsia="MS Mincho"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32238" w14:textId="77777777" w:rsidR="00ED1181" w:rsidRPr="00414AAC" w:rsidRDefault="00ED1181" w:rsidP="00ED1181">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4A18D" w14:textId="77777777" w:rsidR="00ED1181" w:rsidRPr="00414AAC" w:rsidRDefault="00ED1181" w:rsidP="00ED1181">
                  <w:pPr>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66494" w14:textId="77777777" w:rsidR="00ED1181" w:rsidRPr="00414AAC" w:rsidRDefault="00ED1181" w:rsidP="00ED1181">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D711C" w14:textId="77777777" w:rsidR="00ED1181" w:rsidRPr="00414AAC" w:rsidRDefault="00ED1181" w:rsidP="00ED1181">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915DD" w14:textId="77777777" w:rsidR="00ED1181" w:rsidRPr="00414AAC" w:rsidRDefault="00ED1181" w:rsidP="00ED1181">
                  <w:pPr>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89F31" w14:textId="77777777" w:rsidR="00ED1181" w:rsidRPr="00414AAC" w:rsidRDefault="00ED1181" w:rsidP="00ED1181">
                  <w:pPr>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007D1" w14:textId="77777777" w:rsidR="00ED1181" w:rsidRPr="00414AAC" w:rsidRDefault="00ED1181" w:rsidP="00ED1181">
                  <w:pPr>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8E837" w14:textId="77777777" w:rsidR="00ED1181" w:rsidRPr="00414AAC" w:rsidRDefault="00ED1181" w:rsidP="00ED1181">
                  <w:pPr>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17998" w14:textId="77777777" w:rsidR="00ED1181" w:rsidRPr="00414AAC" w:rsidRDefault="00ED1181" w:rsidP="00ED1181">
                  <w:pPr>
                    <w:rPr>
                      <w:rFonts w:eastAsia="SimSun" w:cs="Arial"/>
                      <w:color w:val="000000" w:themeColor="text1"/>
                      <w:sz w:val="18"/>
                      <w:szCs w:val="18"/>
                    </w:rPr>
                  </w:pPr>
                </w:p>
              </w:tc>
            </w:tr>
            <w:tr w:rsidR="00ED1181" w:rsidRPr="00414AAC" w14:paraId="189728D7"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031D24" w14:textId="77777777" w:rsidR="00ED1181" w:rsidRPr="00414AAC" w:rsidRDefault="00ED1181" w:rsidP="00ED1181">
                  <w:pPr>
                    <w:rPr>
                      <w:rFonts w:eastAsia="SimSun" w:cs="Arial"/>
                      <w:color w:val="FFC000"/>
                      <w:sz w:val="18"/>
                      <w:szCs w:val="18"/>
                    </w:rPr>
                  </w:pPr>
                  <w:r w:rsidRPr="00414AAC">
                    <w:rPr>
                      <w:rFonts w:eastAsia="SimSun" w:cs="Arial"/>
                      <w:color w:val="FFC000"/>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1F073" w14:textId="77777777" w:rsidR="00ED1181" w:rsidRPr="00414AAC" w:rsidRDefault="00ED1181" w:rsidP="00ED1181">
                  <w:pPr>
                    <w:rPr>
                      <w:rFonts w:eastAsia="SimSun" w:cs="Arial"/>
                      <w:color w:val="FFC000"/>
                      <w:sz w:val="18"/>
                      <w:szCs w:val="18"/>
                    </w:rPr>
                  </w:pPr>
                  <w:r w:rsidRPr="00414AAC">
                    <w:rPr>
                      <w:rFonts w:eastAsia="SimSun" w:cs="Arial"/>
                      <w:color w:val="FFC000"/>
                      <w:sz w:val="18"/>
                      <w:szCs w:val="18"/>
                    </w:rPr>
                    <w:t>40-3-1-26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26E14" w14:textId="77777777" w:rsidR="00ED1181" w:rsidRPr="00414AAC" w:rsidRDefault="00ED1181" w:rsidP="00ED1181">
                  <w:pPr>
                    <w:rPr>
                      <w:rFonts w:eastAsia="SimSun" w:cs="Arial"/>
                      <w:color w:val="FFC000"/>
                      <w:sz w:val="18"/>
                      <w:szCs w:val="18"/>
                      <w:lang w:eastAsia="zh-CN"/>
                    </w:rPr>
                  </w:pPr>
                  <w:r w:rsidRPr="00414AAC">
                    <w:rPr>
                      <w:rFonts w:eastAsiaTheme="minorEastAsia" w:cs="Arial"/>
                      <w:color w:val="FFC000"/>
                      <w:sz w:val="18"/>
                      <w:szCs w:val="18"/>
                      <w:lang w:eastAsia="zh-CN"/>
                    </w:rPr>
                    <w:t xml:space="preserve">The supported value of </w:t>
                  </w:r>
                  <w:r w:rsidRPr="00414AAC">
                    <w:rPr>
                      <w:rFonts w:cs="Arial"/>
                      <w:color w:val="FFC000"/>
                      <w:sz w:val="18"/>
                      <w:szCs w:val="18"/>
                    </w:rPr>
                    <w:t xml:space="preserve">Z/Z’ </w:t>
                  </w:r>
                  <w:r w:rsidRPr="00414AAC">
                    <w:rPr>
                      <w:rFonts w:eastAsiaTheme="minorEastAsia" w:cs="Arial"/>
                      <w:color w:val="FFC000"/>
                      <w:sz w:val="18"/>
                      <w:szCs w:val="18"/>
                      <w:lang w:eastAsia="zh-CN"/>
                    </w:rPr>
                    <w:t xml:space="preserve">for </w:t>
                  </w:r>
                  <w:r w:rsidRPr="00414AAC">
                    <w:rPr>
                      <w:rFonts w:cs="Arial"/>
                      <w:color w:val="FFC000"/>
                      <w:sz w:val="18"/>
                      <w:szCs w:val="18"/>
                    </w:rPr>
                    <w:t>N</w:t>
                  </w:r>
                  <w:r w:rsidRPr="00414AAC">
                    <w:rPr>
                      <w:rFonts w:cs="Arial"/>
                      <w:color w:val="FFC000"/>
                      <w:sz w:val="18"/>
                      <w:szCs w:val="18"/>
                      <w:vertAlign w:val="subscript"/>
                    </w:rPr>
                    <w:t>TRP</w:t>
                  </w:r>
                  <w:r w:rsidRPr="00414AAC">
                    <w:rPr>
                      <w:rFonts w:cs="Arial"/>
                      <w:color w:val="FFC000"/>
                      <w:sz w:val="18"/>
                      <w:szCs w:val="18"/>
                    </w:rPr>
                    <w:t>&gt;1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5CA4F" w14:textId="77777777" w:rsidR="00ED1181" w:rsidRPr="00414AAC" w:rsidRDefault="00ED1181" w:rsidP="00ED1181">
                  <w:pPr>
                    <w:rPr>
                      <w:rFonts w:eastAsia="SimSun" w:cs="Arial"/>
                      <w:color w:val="FFC000"/>
                      <w:sz w:val="18"/>
                      <w:szCs w:val="18"/>
                      <w:lang w:eastAsia="zh-CN"/>
                    </w:rPr>
                  </w:pPr>
                  <w:r w:rsidRPr="00414AAC">
                    <w:rPr>
                      <w:rFonts w:eastAsiaTheme="minorEastAsia" w:cs="Arial"/>
                      <w:color w:val="FFC000"/>
                      <w:sz w:val="18"/>
                      <w:szCs w:val="18"/>
                      <w:lang w:eastAsia="zh-CN"/>
                    </w:rPr>
                    <w:t xml:space="preserve">The supported value of </w:t>
                  </w:r>
                  <w:r w:rsidRPr="00414AAC">
                    <w:rPr>
                      <w:rFonts w:cs="Arial"/>
                      <w:color w:val="FFC000"/>
                      <w:sz w:val="18"/>
                      <w:szCs w:val="18"/>
                    </w:rPr>
                    <w:t xml:space="preserve">Z/Z’ </w:t>
                  </w:r>
                  <w:r w:rsidRPr="00414AAC">
                    <w:rPr>
                      <w:rFonts w:eastAsiaTheme="minorEastAsia" w:cs="Arial"/>
                      <w:color w:val="FFC000"/>
                      <w:sz w:val="18"/>
                      <w:szCs w:val="18"/>
                      <w:lang w:eastAsia="zh-CN"/>
                    </w:rPr>
                    <w:t xml:space="preserve">for </w:t>
                  </w:r>
                  <w:r w:rsidRPr="00414AAC">
                    <w:rPr>
                      <w:rFonts w:cs="Arial"/>
                      <w:color w:val="FFC000"/>
                      <w:sz w:val="18"/>
                      <w:szCs w:val="18"/>
                    </w:rPr>
                    <w:t>N</w:t>
                  </w:r>
                  <w:r w:rsidRPr="00414AAC">
                    <w:rPr>
                      <w:rFonts w:cs="Arial"/>
                      <w:color w:val="FFC000"/>
                      <w:sz w:val="18"/>
                      <w:szCs w:val="18"/>
                      <w:vertAlign w:val="subscript"/>
                    </w:rPr>
                    <w:t>TRP</w:t>
                  </w:r>
                  <w:r w:rsidRPr="00414AAC">
                    <w:rPr>
                      <w:rFonts w:cs="Arial"/>
                      <w:color w:val="FFC000"/>
                      <w:sz w:val="18"/>
                      <w:szCs w:val="18"/>
                    </w:rPr>
                    <w:t>&gt;1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F18C1" w14:textId="77777777" w:rsidR="00ED1181" w:rsidRPr="00414AAC" w:rsidRDefault="00ED1181" w:rsidP="00ED1181">
                  <w:pPr>
                    <w:rPr>
                      <w:rFonts w:eastAsia="MS Mincho"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59F13" w14:textId="77777777" w:rsidR="00ED1181" w:rsidRPr="00414AAC" w:rsidRDefault="00ED1181" w:rsidP="00ED1181">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45227" w14:textId="77777777" w:rsidR="00ED1181" w:rsidRPr="00414AAC" w:rsidRDefault="00ED1181" w:rsidP="00ED1181">
                  <w:pPr>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0691F" w14:textId="77777777" w:rsidR="00ED1181" w:rsidRPr="00414AAC" w:rsidRDefault="00ED1181" w:rsidP="00ED1181">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DCAFE" w14:textId="77777777" w:rsidR="00ED1181" w:rsidRPr="00414AAC" w:rsidRDefault="00ED1181" w:rsidP="00ED1181">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12800" w14:textId="77777777" w:rsidR="00ED1181" w:rsidRPr="00414AAC" w:rsidRDefault="00ED1181" w:rsidP="00ED1181">
                  <w:pPr>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8448A" w14:textId="77777777" w:rsidR="00ED1181" w:rsidRPr="00414AAC" w:rsidRDefault="00ED1181" w:rsidP="00ED1181">
                  <w:pPr>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A5958" w14:textId="77777777" w:rsidR="00ED1181" w:rsidRPr="00414AAC" w:rsidRDefault="00ED1181" w:rsidP="00ED1181">
                  <w:pPr>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25E82" w14:textId="77777777" w:rsidR="00ED1181" w:rsidRPr="00414AAC" w:rsidRDefault="00ED1181" w:rsidP="00ED1181">
                  <w:pPr>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07D63" w14:textId="77777777" w:rsidR="00ED1181" w:rsidRPr="00414AAC" w:rsidRDefault="00ED1181" w:rsidP="00ED1181">
                  <w:pPr>
                    <w:rPr>
                      <w:rFonts w:eastAsia="SimSun" w:cs="Arial"/>
                      <w:color w:val="000000" w:themeColor="text1"/>
                      <w:sz w:val="18"/>
                      <w:szCs w:val="18"/>
                    </w:rPr>
                  </w:pPr>
                </w:p>
              </w:tc>
            </w:tr>
            <w:tr w:rsidR="00ED1181" w:rsidRPr="00414AAC" w14:paraId="78622261"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068CD4" w14:textId="77777777" w:rsidR="00ED1181" w:rsidRPr="00414AAC" w:rsidRDefault="00ED1181" w:rsidP="00ED1181">
                  <w:pPr>
                    <w:rPr>
                      <w:rFonts w:eastAsia="SimSun" w:cs="Arial"/>
                      <w:color w:val="FFC000"/>
                      <w:sz w:val="18"/>
                      <w:szCs w:val="18"/>
                    </w:rPr>
                  </w:pPr>
                  <w:r w:rsidRPr="00414AAC">
                    <w:rPr>
                      <w:rFonts w:eastAsia="SimSun" w:cs="Arial"/>
                      <w:color w:val="FFC000"/>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5A137" w14:textId="77777777" w:rsidR="00ED1181" w:rsidRPr="00414AAC" w:rsidRDefault="00ED1181" w:rsidP="00ED1181">
                  <w:pPr>
                    <w:rPr>
                      <w:rFonts w:eastAsia="SimSun" w:cs="Arial"/>
                      <w:color w:val="FFC000"/>
                      <w:sz w:val="18"/>
                      <w:szCs w:val="18"/>
                    </w:rPr>
                  </w:pPr>
                  <w:r w:rsidRPr="00414AAC">
                    <w:rPr>
                      <w:rFonts w:eastAsia="SimSun" w:cs="Arial"/>
                      <w:color w:val="FFC000"/>
                      <w:sz w:val="18"/>
                      <w:szCs w:val="18"/>
                    </w:rPr>
                    <w:t>40-3-1-27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6B317" w14:textId="77777777" w:rsidR="00ED1181" w:rsidRPr="00414AAC" w:rsidRDefault="00ED1181" w:rsidP="00ED1181">
                  <w:pPr>
                    <w:rPr>
                      <w:rFonts w:eastAsiaTheme="minorEastAsia" w:cs="Arial"/>
                      <w:color w:val="FFC000"/>
                      <w:sz w:val="18"/>
                      <w:szCs w:val="18"/>
                      <w:lang w:eastAsia="zh-CN"/>
                    </w:rPr>
                  </w:pPr>
                  <w:r w:rsidRPr="00414AAC">
                    <w:rPr>
                      <w:rFonts w:eastAsiaTheme="minorEastAsia" w:cs="Arial"/>
                      <w:color w:val="FFC000"/>
                      <w:sz w:val="18"/>
                      <w:szCs w:val="18"/>
                      <w:lang w:eastAsia="zh-CN"/>
                    </w:rPr>
                    <w:t xml:space="preserve">The supported value of </w:t>
                  </w:r>
                  <w:r w:rsidRPr="00414AAC">
                    <w:rPr>
                      <w:rFonts w:cs="Arial"/>
                      <w:color w:val="FFC000"/>
                      <w:sz w:val="18"/>
                      <w:szCs w:val="18"/>
                    </w:rPr>
                    <w:t xml:space="preserve">CPU occupation </w:t>
                  </w:r>
                  <w:r w:rsidRPr="00414AAC">
                    <w:rPr>
                      <w:rFonts w:eastAsiaTheme="minorEastAsia" w:cs="Arial"/>
                      <w:color w:val="FFC000"/>
                      <w:sz w:val="18"/>
                      <w:szCs w:val="18"/>
                      <w:lang w:eastAsia="zh-CN"/>
                    </w:rPr>
                    <w:t xml:space="preserve">for </w:t>
                  </w:r>
                  <w:r w:rsidRPr="00414AAC">
                    <w:rPr>
                      <w:rFonts w:cs="Arial"/>
                      <w:color w:val="FFC000"/>
                      <w:sz w:val="18"/>
                      <w:szCs w:val="18"/>
                    </w:rPr>
                    <w:t>N</w:t>
                  </w:r>
                  <w:r w:rsidRPr="00414AAC">
                    <w:rPr>
                      <w:rFonts w:cs="Arial"/>
                      <w:color w:val="FFC000"/>
                      <w:sz w:val="18"/>
                      <w:szCs w:val="18"/>
                      <w:vertAlign w:val="subscript"/>
                    </w:rPr>
                    <w:t>TRP</w:t>
                  </w:r>
                  <w:r w:rsidRPr="00414AAC">
                    <w:rPr>
                      <w:rFonts w:cs="Arial"/>
                      <w:color w:val="FFC000"/>
                      <w:sz w:val="18"/>
                      <w:szCs w:val="18"/>
                    </w:rPr>
                    <w:t>&gt;1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159B6" w14:textId="77777777" w:rsidR="00ED1181" w:rsidRPr="00414AAC" w:rsidRDefault="00ED1181" w:rsidP="00ED1181">
                  <w:pPr>
                    <w:rPr>
                      <w:rFonts w:eastAsia="SimSun" w:cs="Arial"/>
                      <w:color w:val="FFC000"/>
                      <w:sz w:val="18"/>
                      <w:szCs w:val="18"/>
                      <w:lang w:eastAsia="zh-CN"/>
                    </w:rPr>
                  </w:pPr>
                  <w:r w:rsidRPr="00414AAC">
                    <w:rPr>
                      <w:rFonts w:eastAsiaTheme="minorEastAsia" w:cs="Arial"/>
                      <w:color w:val="FFC000"/>
                      <w:sz w:val="18"/>
                      <w:szCs w:val="18"/>
                      <w:lang w:eastAsia="zh-CN"/>
                    </w:rPr>
                    <w:t xml:space="preserve">The supported value of </w:t>
                  </w:r>
                  <w:r w:rsidRPr="00414AAC">
                    <w:rPr>
                      <w:rFonts w:cs="Arial"/>
                      <w:color w:val="FFC000"/>
                      <w:sz w:val="18"/>
                      <w:szCs w:val="18"/>
                    </w:rPr>
                    <w:t xml:space="preserve">CPU occupation </w:t>
                  </w:r>
                  <w:r w:rsidRPr="00414AAC">
                    <w:rPr>
                      <w:rFonts w:eastAsiaTheme="minorEastAsia" w:cs="Arial"/>
                      <w:color w:val="FFC000"/>
                      <w:sz w:val="18"/>
                      <w:szCs w:val="18"/>
                      <w:lang w:eastAsia="zh-CN"/>
                    </w:rPr>
                    <w:t xml:space="preserve">for </w:t>
                  </w:r>
                  <w:r w:rsidRPr="00414AAC">
                    <w:rPr>
                      <w:rFonts w:cs="Arial"/>
                      <w:color w:val="FFC000"/>
                      <w:sz w:val="18"/>
                      <w:szCs w:val="18"/>
                    </w:rPr>
                    <w:t>N</w:t>
                  </w:r>
                  <w:r w:rsidRPr="00414AAC">
                    <w:rPr>
                      <w:rFonts w:cs="Arial"/>
                      <w:color w:val="FFC000"/>
                      <w:sz w:val="18"/>
                      <w:szCs w:val="18"/>
                      <w:vertAlign w:val="subscript"/>
                    </w:rPr>
                    <w:t>TRP</w:t>
                  </w:r>
                  <w:r w:rsidRPr="00414AAC">
                    <w:rPr>
                      <w:rFonts w:cs="Arial"/>
                      <w:color w:val="FFC000"/>
                      <w:sz w:val="18"/>
                      <w:szCs w:val="18"/>
                    </w:rPr>
                    <w:t>&gt;1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B8B96" w14:textId="77777777" w:rsidR="00ED1181" w:rsidRPr="00414AAC" w:rsidRDefault="00ED1181" w:rsidP="00ED1181">
                  <w:pPr>
                    <w:rPr>
                      <w:rFonts w:eastAsia="MS Mincho"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6C59F" w14:textId="77777777" w:rsidR="00ED1181" w:rsidRPr="00414AAC" w:rsidRDefault="00ED1181" w:rsidP="00ED1181">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82D38" w14:textId="77777777" w:rsidR="00ED1181" w:rsidRPr="00414AAC" w:rsidRDefault="00ED1181" w:rsidP="00ED1181">
                  <w:pPr>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B89A0" w14:textId="77777777" w:rsidR="00ED1181" w:rsidRPr="00414AAC" w:rsidRDefault="00ED1181" w:rsidP="00ED1181">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B6F27" w14:textId="77777777" w:rsidR="00ED1181" w:rsidRPr="00414AAC" w:rsidRDefault="00ED1181" w:rsidP="00ED1181">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41590" w14:textId="77777777" w:rsidR="00ED1181" w:rsidRPr="00414AAC" w:rsidRDefault="00ED1181" w:rsidP="00ED1181">
                  <w:pPr>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C32D1" w14:textId="77777777" w:rsidR="00ED1181" w:rsidRPr="00414AAC" w:rsidRDefault="00ED1181" w:rsidP="00ED1181">
                  <w:pPr>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65F5B" w14:textId="77777777" w:rsidR="00ED1181" w:rsidRPr="00414AAC" w:rsidRDefault="00ED1181" w:rsidP="00ED1181">
                  <w:pPr>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50153" w14:textId="77777777" w:rsidR="00ED1181" w:rsidRPr="00414AAC" w:rsidRDefault="00ED1181" w:rsidP="00ED1181">
                  <w:pPr>
                    <w:rPr>
                      <w:rFonts w:eastAsia="SimSun" w:cs="Arial"/>
                      <w:color w:val="000000" w:themeColor="text1"/>
                      <w:sz w:val="18"/>
                      <w:szCs w:val="18"/>
                    </w:rPr>
                  </w:pPr>
                  <w:r w:rsidRPr="00414AAC">
                    <w:rPr>
                      <w:rFonts w:eastAsia="SimSun" w:cs="Arial"/>
                      <w:color w:val="FFC000"/>
                      <w:sz w:val="18"/>
                      <w:szCs w:val="18"/>
                      <w:lang w:eastAsia="zh-CN"/>
                    </w:rPr>
                    <w:t>{1, 1.5,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089C6" w14:textId="77777777" w:rsidR="00ED1181" w:rsidRPr="00414AAC" w:rsidRDefault="00ED1181" w:rsidP="00ED1181">
                  <w:pPr>
                    <w:rPr>
                      <w:rFonts w:eastAsia="SimSun" w:cs="Arial"/>
                      <w:color w:val="000000" w:themeColor="text1"/>
                      <w:sz w:val="18"/>
                      <w:szCs w:val="18"/>
                    </w:rPr>
                  </w:pPr>
                </w:p>
              </w:tc>
            </w:tr>
          </w:tbl>
          <w:p w14:paraId="67CDDEF2" w14:textId="77777777" w:rsidR="00ED1181" w:rsidRPr="00D50F72" w:rsidRDefault="00ED1181" w:rsidP="00ED1181">
            <w:pPr>
              <w:rPr>
                <w:rFonts w:eastAsiaTheme="minorEastAsia"/>
                <w:lang w:eastAsia="zh-CN"/>
              </w:rPr>
            </w:pPr>
          </w:p>
          <w:p w14:paraId="5FEECAF2" w14:textId="77777777" w:rsidR="00ED1181" w:rsidRDefault="00ED1181" w:rsidP="00ED1181">
            <w:pPr>
              <w:rPr>
                <w:rFonts w:eastAsiaTheme="minorEastAsia"/>
                <w:lang w:eastAsia="zh-CN"/>
              </w:rPr>
            </w:pPr>
            <w:r>
              <w:rPr>
                <w:rFonts w:eastAsiaTheme="minorEastAsia"/>
                <w:lang w:eastAsia="zh-CN"/>
              </w:rPr>
              <w:t xml:space="preserve">According to the following agreement, the number of supported SD basis combination can be reported based on UE capability. </w:t>
            </w:r>
          </w:p>
          <w:p w14:paraId="66EC885E" w14:textId="77777777" w:rsidR="00ED1181" w:rsidRDefault="00ED1181" w:rsidP="00ED1181">
            <w:pPr>
              <w:rPr>
                <w:rFonts w:eastAsiaTheme="minorEastAsia"/>
                <w:lang w:eastAsia="zh-CN"/>
              </w:rPr>
            </w:pPr>
          </w:p>
          <w:p w14:paraId="1B3871EA" w14:textId="77777777" w:rsidR="00ED1181" w:rsidRDefault="00ED1181" w:rsidP="00ED1181">
            <w:pPr>
              <w:rPr>
                <w:rFonts w:eastAsiaTheme="minorEastAsia"/>
                <w:lang w:eastAsia="zh-CN"/>
              </w:rPr>
            </w:pPr>
            <w:r w:rsidRPr="006F5F60">
              <w:rPr>
                <w:b/>
                <w:noProof/>
                <w:highlight w:val="green"/>
                <w:lang w:eastAsia="zh-CN"/>
              </w:rPr>
              <w:lastRenderedPageBreak/>
              <mc:AlternateContent>
                <mc:Choice Requires="wps">
                  <w:drawing>
                    <wp:anchor distT="45720" distB="45720" distL="114300" distR="114300" simplePos="0" relativeHeight="251660288" behindDoc="0" locked="0" layoutInCell="1" allowOverlap="1" wp14:anchorId="1538F660" wp14:editId="455079D2">
                      <wp:simplePos x="0" y="0"/>
                      <wp:positionH relativeFrom="margin">
                        <wp:align>left</wp:align>
                      </wp:positionH>
                      <wp:positionV relativeFrom="paragraph">
                        <wp:posOffset>28575</wp:posOffset>
                      </wp:positionV>
                      <wp:extent cx="13774420" cy="1404620"/>
                      <wp:effectExtent l="0" t="0" r="17780" b="1270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74420" cy="1404620"/>
                              </a:xfrm>
                              <a:prstGeom prst="rect">
                                <a:avLst/>
                              </a:prstGeom>
                              <a:solidFill>
                                <a:srgbClr val="FFFFFF"/>
                              </a:solidFill>
                              <a:ln w="9525">
                                <a:solidFill>
                                  <a:srgbClr val="000000"/>
                                </a:solidFill>
                                <a:miter lim="800000"/>
                                <a:headEnd/>
                                <a:tailEnd/>
                              </a:ln>
                            </wps:spPr>
                            <wps:txbx>
                              <w:txbxContent>
                                <w:p w14:paraId="442DAD4D" w14:textId="77777777" w:rsidR="00ED1181" w:rsidRPr="00993303" w:rsidRDefault="00ED1181" w:rsidP="00ED1181">
                                  <w:pPr>
                                    <w:snapToGrid w:val="0"/>
                                    <w:rPr>
                                      <w:highlight w:val="green"/>
                                    </w:rPr>
                                  </w:pPr>
                                  <w:r w:rsidRPr="00993303">
                                    <w:rPr>
                                      <w:b/>
                                      <w:highlight w:val="green"/>
                                    </w:rPr>
                                    <w:t>Agreement</w:t>
                                  </w:r>
                                  <w:r>
                                    <w:rPr>
                                      <w:b/>
                                      <w:highlight w:val="green"/>
                                    </w:rPr>
                                    <w:t xml:space="preserve"> (RAN1-112 meeting)</w:t>
                                  </w:r>
                                </w:p>
                                <w:p w14:paraId="275E47C1" w14:textId="77777777" w:rsidR="00ED1181" w:rsidRPr="00993303" w:rsidRDefault="00ED1181" w:rsidP="00ED1181">
                                  <w:pPr>
                                    <w:widowControl w:val="0"/>
                                    <w:snapToGrid w:val="0"/>
                                  </w:pPr>
                                  <w:r w:rsidRPr="00993303">
                                    <w:t xml:space="preserve">On the Type-II codebook refinement for CJT mTRP, for Rel-16-based refinement, support </w:t>
                                  </w:r>
                                  <w:r w:rsidRPr="00993303">
                                    <w:rPr>
                                      <w:i/>
                                    </w:rPr>
                                    <w:t>at least</w:t>
                                  </w:r>
                                  <w:r w:rsidRPr="00993303">
                                    <w:t xml:space="preserve"> the following combinations of {</w:t>
                                  </w:r>
                                  <w:r w:rsidRPr="00993303">
                                    <w:rPr>
                                      <w:i/>
                                    </w:rPr>
                                    <w:t>L</w:t>
                                  </w:r>
                                  <w:r w:rsidRPr="00993303">
                                    <w:rPr>
                                      <w:i/>
                                      <w:vertAlign w:val="subscript"/>
                                    </w:rPr>
                                    <w:t>n</w:t>
                                  </w:r>
                                  <w:r w:rsidRPr="00993303">
                                    <w:t>} for the higher-layer-configured value of N</w:t>
                                  </w:r>
                                  <w:r w:rsidRPr="00993303">
                                    <w:rPr>
                                      <w:vertAlign w:val="subscript"/>
                                    </w:rPr>
                                    <w:t>TRP</w:t>
                                  </w:r>
                                  <w:r w:rsidRPr="00993303">
                                    <w:t xml:space="preserve"> (FFS by RAN1#112: whether the bracketed permutations are also supported):</w:t>
                                  </w:r>
                                </w:p>
                                <w:p w14:paraId="66F3765A" w14:textId="77777777" w:rsidR="00ED1181" w:rsidRPr="00993303" w:rsidRDefault="00ED1181" w:rsidP="00ED1181">
                                  <w:pPr>
                                    <w:pStyle w:val="ListParagraph"/>
                                    <w:widowControl w:val="0"/>
                                    <w:numPr>
                                      <w:ilvl w:val="0"/>
                                      <w:numId w:val="151"/>
                                    </w:numPr>
                                    <w:suppressAutoHyphens/>
                                    <w:snapToGrid w:val="0"/>
                                    <w:spacing w:before="0" w:after="0" w:line="240" w:lineRule="auto"/>
                                    <w:contextualSpacing w:val="0"/>
                                    <w:jc w:val="left"/>
                                  </w:pPr>
                                  <w:r w:rsidRPr="00993303">
                                    <w:t>FFS by RAN1#112: whether other combinations can be supported</w:t>
                                  </w:r>
                                </w:p>
                                <w:p w14:paraId="2510403A" w14:textId="77777777" w:rsidR="00ED1181" w:rsidRPr="00993303" w:rsidRDefault="00ED1181" w:rsidP="00ED1181">
                                  <w:pPr>
                                    <w:widowControl w:val="0"/>
                                    <w:snapToGrid w:val="0"/>
                                  </w:pPr>
                                  <w:r w:rsidRPr="00993303">
                                    <w:t>FFS (by RAN1#112bis-e): Whether/how the supported combinations of {</w:t>
                                  </w:r>
                                  <w:r w:rsidRPr="00993303">
                                    <w:rPr>
                                      <w:rFonts w:ascii="Symbol" w:hAnsi="Symbol"/>
                                      <w:i/>
                                    </w:rPr>
                                    <w:t></w:t>
                                  </w:r>
                                  <w:r w:rsidRPr="00993303">
                                    <w:rPr>
                                      <w:i/>
                                      <w:vertAlign w:val="subscript"/>
                                    </w:rPr>
                                    <w:t>n</w:t>
                                  </w:r>
                                  <w:r w:rsidRPr="00993303">
                                    <w:t>} for Rel-17-based refinement are derived from the supported combinations of {</w:t>
                                  </w:r>
                                  <w:r w:rsidRPr="00993303">
                                    <w:rPr>
                                      <w:i/>
                                    </w:rPr>
                                    <w:t>L</w:t>
                                  </w:r>
                                  <w:r w:rsidRPr="00993303">
                                    <w:rPr>
                                      <w:i/>
                                      <w:vertAlign w:val="subscript"/>
                                    </w:rPr>
                                    <w:t>n</w:t>
                                  </w:r>
                                  <w:r w:rsidRPr="00993303">
                                    <w:t xml:space="preserve">} for Rel-16-based refinement </w:t>
                                  </w:r>
                                </w:p>
                                <w:p w14:paraId="7B7CA943" w14:textId="77777777" w:rsidR="00ED1181" w:rsidRPr="00993303" w:rsidRDefault="00ED1181" w:rsidP="00ED1181">
                                  <w:pPr>
                                    <w:widowControl w:val="0"/>
                                    <w:snapToGrid w:val="0"/>
                                  </w:pPr>
                                  <w:r w:rsidRPr="00993303">
                                    <w:t xml:space="preserve">FFS: </w:t>
                                  </w:r>
                                  <w:r w:rsidRPr="007C3DF9">
                                    <w:rPr>
                                      <w:highlight w:val="yellow"/>
                                    </w:rPr>
                                    <w:t>Whether the total number of Ln is a UE capability</w:t>
                                  </w:r>
                                </w:p>
                                <w:p w14:paraId="78767861" w14:textId="77777777" w:rsidR="00ED1181" w:rsidRDefault="00ED1181" w:rsidP="00ED1181">
                                  <w:pPr>
                                    <w:widowControl w:val="0"/>
                                    <w:snapToGrid w:val="0"/>
                                    <w:rPr>
                                      <w:sz w:val="18"/>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98"/>
                                    <w:gridCol w:w="5400"/>
                                  </w:tblGrid>
                                  <w:tr w:rsidR="00ED1181" w:rsidRPr="00E42F7D" w14:paraId="1EA94314" w14:textId="77777777" w:rsidTr="00CD2CAD">
                                    <w:tc>
                                      <w:tcPr>
                                        <w:tcW w:w="698" w:type="dxa"/>
                                        <w:shd w:val="clear" w:color="auto" w:fill="F2F2F2"/>
                                      </w:tcPr>
                                      <w:p w14:paraId="73F529FB" w14:textId="77777777" w:rsidR="00ED1181" w:rsidRPr="00A84E7C" w:rsidRDefault="00ED1181" w:rsidP="006F5F60">
                                        <w:pPr>
                                          <w:rPr>
                                            <w:b/>
                                            <w:sz w:val="18"/>
                                          </w:rPr>
                                        </w:pPr>
                                        <w:bookmarkStart w:id="509" w:name="_Hlk128062296"/>
                                        <w:r w:rsidRPr="00A84E7C">
                                          <w:rPr>
                                            <w:b/>
                                            <w:sz w:val="18"/>
                                          </w:rPr>
                                          <w:t>N</w:t>
                                        </w:r>
                                        <w:r w:rsidRPr="00A84E7C">
                                          <w:rPr>
                                            <w:b/>
                                            <w:sz w:val="18"/>
                                            <w:vertAlign w:val="subscript"/>
                                          </w:rPr>
                                          <w:t>TRP</w:t>
                                        </w:r>
                                      </w:p>
                                    </w:tc>
                                    <w:tc>
                                      <w:tcPr>
                                        <w:tcW w:w="5400" w:type="dxa"/>
                                        <w:shd w:val="clear" w:color="auto" w:fill="F2F2F2"/>
                                      </w:tcPr>
                                      <w:p w14:paraId="1F586F0F" w14:textId="77777777" w:rsidR="00ED1181" w:rsidRPr="00A84E7C" w:rsidRDefault="00ED1181" w:rsidP="006F5F60">
                                        <w:pPr>
                                          <w:rPr>
                                            <w:b/>
                                            <w:sz w:val="18"/>
                                          </w:rPr>
                                        </w:pPr>
                                        <w:r w:rsidRPr="00A84E7C">
                                          <w:rPr>
                                            <w:b/>
                                            <w:sz w:val="18"/>
                                          </w:rPr>
                                          <w:t>{L</w:t>
                                        </w:r>
                                        <w:r w:rsidRPr="00A84E7C">
                                          <w:rPr>
                                            <w:b/>
                                            <w:sz w:val="18"/>
                                            <w:vertAlign w:val="subscript"/>
                                          </w:rPr>
                                          <w:t>n</w:t>
                                        </w:r>
                                        <w:r w:rsidRPr="00A84E7C">
                                          <w:rPr>
                                            <w:b/>
                                            <w:sz w:val="18"/>
                                          </w:rPr>
                                          <w:t>} combination</w:t>
                                        </w:r>
                                      </w:p>
                                    </w:tc>
                                  </w:tr>
                                  <w:tr w:rsidR="00ED1181" w:rsidRPr="00E42F7D" w14:paraId="6F1FD985" w14:textId="77777777" w:rsidTr="00CD2CAD">
                                    <w:tc>
                                      <w:tcPr>
                                        <w:tcW w:w="698" w:type="dxa"/>
                                        <w:vMerge w:val="restart"/>
                                        <w:shd w:val="clear" w:color="auto" w:fill="auto"/>
                                      </w:tcPr>
                                      <w:p w14:paraId="5E7F2BAF" w14:textId="77777777" w:rsidR="00ED1181" w:rsidRPr="00A84E7C" w:rsidRDefault="00ED1181" w:rsidP="006F5F60">
                                        <w:pPr>
                                          <w:rPr>
                                            <w:sz w:val="18"/>
                                          </w:rPr>
                                        </w:pPr>
                                        <w:bookmarkStart w:id="510" w:name="_Hlk128062270"/>
                                        <w:r w:rsidRPr="00A84E7C">
                                          <w:rPr>
                                            <w:sz w:val="18"/>
                                          </w:rPr>
                                          <w:t>1</w:t>
                                        </w:r>
                                      </w:p>
                                    </w:tc>
                                    <w:tc>
                                      <w:tcPr>
                                        <w:tcW w:w="5400" w:type="dxa"/>
                                        <w:shd w:val="clear" w:color="auto" w:fill="auto"/>
                                      </w:tcPr>
                                      <w:p w14:paraId="4FBBB51C" w14:textId="77777777" w:rsidR="00ED1181" w:rsidRPr="00A84E7C" w:rsidRDefault="00ED1181" w:rsidP="006F5F60">
                                        <w:pPr>
                                          <w:rPr>
                                            <w:sz w:val="18"/>
                                          </w:rPr>
                                        </w:pPr>
                                        <w:r w:rsidRPr="00A84E7C">
                                          <w:rPr>
                                            <w:sz w:val="18"/>
                                          </w:rPr>
                                          <w:t>{2}</w:t>
                                        </w:r>
                                      </w:p>
                                    </w:tc>
                                  </w:tr>
                                  <w:tr w:rsidR="00ED1181" w:rsidRPr="00E42F7D" w14:paraId="1E3AC665" w14:textId="77777777" w:rsidTr="00CD2CAD">
                                    <w:tc>
                                      <w:tcPr>
                                        <w:tcW w:w="698" w:type="dxa"/>
                                        <w:vMerge/>
                                        <w:shd w:val="clear" w:color="auto" w:fill="auto"/>
                                      </w:tcPr>
                                      <w:p w14:paraId="33E8C82A" w14:textId="77777777" w:rsidR="00ED1181" w:rsidRPr="00A84E7C" w:rsidRDefault="00ED1181" w:rsidP="006F5F60">
                                        <w:pPr>
                                          <w:rPr>
                                            <w:sz w:val="18"/>
                                          </w:rPr>
                                        </w:pPr>
                                      </w:p>
                                    </w:tc>
                                    <w:tc>
                                      <w:tcPr>
                                        <w:tcW w:w="5400" w:type="dxa"/>
                                        <w:shd w:val="clear" w:color="auto" w:fill="auto"/>
                                      </w:tcPr>
                                      <w:p w14:paraId="0453CF0D" w14:textId="77777777" w:rsidR="00ED1181" w:rsidRPr="00A84E7C" w:rsidRDefault="00ED1181" w:rsidP="006F5F60">
                                        <w:pPr>
                                          <w:rPr>
                                            <w:sz w:val="18"/>
                                          </w:rPr>
                                        </w:pPr>
                                        <w:r w:rsidRPr="00A84E7C">
                                          <w:rPr>
                                            <w:sz w:val="18"/>
                                          </w:rPr>
                                          <w:t>{4}</w:t>
                                        </w:r>
                                      </w:p>
                                    </w:tc>
                                  </w:tr>
                                  <w:tr w:rsidR="00ED1181" w:rsidRPr="00E42F7D" w14:paraId="1439AEB4" w14:textId="77777777" w:rsidTr="00CD2CAD">
                                    <w:tc>
                                      <w:tcPr>
                                        <w:tcW w:w="698" w:type="dxa"/>
                                        <w:vMerge/>
                                        <w:shd w:val="clear" w:color="auto" w:fill="auto"/>
                                      </w:tcPr>
                                      <w:p w14:paraId="4FD9CBA9" w14:textId="77777777" w:rsidR="00ED1181" w:rsidRPr="00A84E7C" w:rsidRDefault="00ED1181" w:rsidP="006F5F60">
                                        <w:pPr>
                                          <w:rPr>
                                            <w:sz w:val="18"/>
                                          </w:rPr>
                                        </w:pPr>
                                      </w:p>
                                    </w:tc>
                                    <w:tc>
                                      <w:tcPr>
                                        <w:tcW w:w="5400" w:type="dxa"/>
                                        <w:shd w:val="clear" w:color="auto" w:fill="auto"/>
                                      </w:tcPr>
                                      <w:p w14:paraId="7166EA5C" w14:textId="77777777" w:rsidR="00ED1181" w:rsidRPr="00A84E7C" w:rsidRDefault="00ED1181" w:rsidP="006F5F60">
                                        <w:pPr>
                                          <w:rPr>
                                            <w:sz w:val="18"/>
                                          </w:rPr>
                                        </w:pPr>
                                        <w:r w:rsidRPr="00A84E7C">
                                          <w:rPr>
                                            <w:sz w:val="18"/>
                                          </w:rPr>
                                          <w:t>{6} (analogous to legacy, only for total # ports =32, rank 1-2, R=1</w:t>
                                        </w:r>
                                      </w:p>
                                    </w:tc>
                                  </w:tr>
                                  <w:tr w:rsidR="00ED1181" w:rsidRPr="00E42F7D" w14:paraId="2C78B159" w14:textId="77777777" w:rsidTr="00CD2CAD">
                                    <w:tc>
                                      <w:tcPr>
                                        <w:tcW w:w="698" w:type="dxa"/>
                                        <w:vMerge w:val="restart"/>
                                        <w:shd w:val="clear" w:color="auto" w:fill="auto"/>
                                      </w:tcPr>
                                      <w:p w14:paraId="03EFFCCC" w14:textId="77777777" w:rsidR="00ED1181" w:rsidRPr="00A84E7C" w:rsidRDefault="00ED1181" w:rsidP="006F5F60">
                                        <w:pPr>
                                          <w:rPr>
                                            <w:sz w:val="18"/>
                                          </w:rPr>
                                        </w:pPr>
                                        <w:r w:rsidRPr="00A84E7C">
                                          <w:rPr>
                                            <w:sz w:val="18"/>
                                          </w:rPr>
                                          <w:t>2</w:t>
                                        </w:r>
                                      </w:p>
                                    </w:tc>
                                    <w:tc>
                                      <w:tcPr>
                                        <w:tcW w:w="5400" w:type="dxa"/>
                                        <w:shd w:val="clear" w:color="auto" w:fill="auto"/>
                                      </w:tcPr>
                                      <w:p w14:paraId="28C1C393" w14:textId="77777777" w:rsidR="00ED1181" w:rsidRPr="00A84E7C" w:rsidRDefault="00ED1181" w:rsidP="006F5F60">
                                        <w:pPr>
                                          <w:rPr>
                                            <w:sz w:val="18"/>
                                          </w:rPr>
                                        </w:pPr>
                                        <w:r w:rsidRPr="00A84E7C">
                                          <w:rPr>
                                            <w:sz w:val="18"/>
                                          </w:rPr>
                                          <w:t>{2,2}</w:t>
                                        </w:r>
                                      </w:p>
                                    </w:tc>
                                  </w:tr>
                                  <w:tr w:rsidR="00ED1181" w:rsidRPr="00E42F7D" w14:paraId="18267229" w14:textId="77777777" w:rsidTr="00CD2CAD">
                                    <w:tc>
                                      <w:tcPr>
                                        <w:tcW w:w="698" w:type="dxa"/>
                                        <w:vMerge/>
                                        <w:shd w:val="clear" w:color="auto" w:fill="auto"/>
                                      </w:tcPr>
                                      <w:p w14:paraId="2D388018" w14:textId="77777777" w:rsidR="00ED1181" w:rsidRPr="00A84E7C" w:rsidRDefault="00ED1181" w:rsidP="006F5F60">
                                        <w:pPr>
                                          <w:rPr>
                                            <w:sz w:val="18"/>
                                          </w:rPr>
                                        </w:pPr>
                                      </w:p>
                                    </w:tc>
                                    <w:tc>
                                      <w:tcPr>
                                        <w:tcW w:w="5400" w:type="dxa"/>
                                        <w:shd w:val="clear" w:color="auto" w:fill="auto"/>
                                      </w:tcPr>
                                      <w:p w14:paraId="6B96ED9C" w14:textId="77777777" w:rsidR="00ED1181" w:rsidRPr="00A84E7C" w:rsidRDefault="00ED1181" w:rsidP="006F5F60">
                                        <w:pPr>
                                          <w:rPr>
                                            <w:sz w:val="18"/>
                                          </w:rPr>
                                        </w:pPr>
                                        <w:r w:rsidRPr="00A84E7C">
                                          <w:rPr>
                                            <w:sz w:val="18"/>
                                          </w:rPr>
                                          <w:t>{2,4}, [{4,2}]</w:t>
                                        </w:r>
                                      </w:p>
                                    </w:tc>
                                  </w:tr>
                                  <w:tr w:rsidR="00ED1181" w:rsidRPr="00E42F7D" w14:paraId="7E105816" w14:textId="77777777" w:rsidTr="00CD2CAD">
                                    <w:tc>
                                      <w:tcPr>
                                        <w:tcW w:w="698" w:type="dxa"/>
                                        <w:vMerge/>
                                        <w:shd w:val="clear" w:color="auto" w:fill="auto"/>
                                      </w:tcPr>
                                      <w:p w14:paraId="15F6455F" w14:textId="77777777" w:rsidR="00ED1181" w:rsidRPr="00A84E7C" w:rsidRDefault="00ED1181" w:rsidP="006F5F60">
                                        <w:pPr>
                                          <w:rPr>
                                            <w:sz w:val="18"/>
                                          </w:rPr>
                                        </w:pPr>
                                      </w:p>
                                    </w:tc>
                                    <w:tc>
                                      <w:tcPr>
                                        <w:tcW w:w="5400" w:type="dxa"/>
                                        <w:shd w:val="clear" w:color="auto" w:fill="auto"/>
                                      </w:tcPr>
                                      <w:p w14:paraId="23D00303" w14:textId="77777777" w:rsidR="00ED1181" w:rsidRPr="00A84E7C" w:rsidRDefault="00ED1181" w:rsidP="006F5F60">
                                        <w:pPr>
                                          <w:rPr>
                                            <w:sz w:val="18"/>
                                          </w:rPr>
                                        </w:pPr>
                                        <w:r w:rsidRPr="00A84E7C">
                                          <w:rPr>
                                            <w:sz w:val="18"/>
                                          </w:rPr>
                                          <w:t>{4,4}</w:t>
                                        </w:r>
                                      </w:p>
                                    </w:tc>
                                  </w:tr>
                                  <w:tr w:rsidR="00ED1181" w:rsidRPr="00E42F7D" w14:paraId="16A19F37" w14:textId="77777777" w:rsidTr="00CD2CAD">
                                    <w:tc>
                                      <w:tcPr>
                                        <w:tcW w:w="698" w:type="dxa"/>
                                        <w:vMerge w:val="restart"/>
                                        <w:shd w:val="clear" w:color="auto" w:fill="auto"/>
                                      </w:tcPr>
                                      <w:p w14:paraId="54104791" w14:textId="77777777" w:rsidR="00ED1181" w:rsidRPr="00A84E7C" w:rsidRDefault="00ED1181" w:rsidP="006F5F60">
                                        <w:pPr>
                                          <w:rPr>
                                            <w:sz w:val="18"/>
                                          </w:rPr>
                                        </w:pPr>
                                        <w:r w:rsidRPr="00A84E7C">
                                          <w:rPr>
                                            <w:sz w:val="18"/>
                                          </w:rPr>
                                          <w:t>3</w:t>
                                        </w:r>
                                      </w:p>
                                    </w:tc>
                                    <w:tc>
                                      <w:tcPr>
                                        <w:tcW w:w="5400" w:type="dxa"/>
                                        <w:shd w:val="clear" w:color="auto" w:fill="auto"/>
                                      </w:tcPr>
                                      <w:p w14:paraId="0F965E05" w14:textId="77777777" w:rsidR="00ED1181" w:rsidRPr="00A84E7C" w:rsidRDefault="00ED1181" w:rsidP="006F5F60">
                                        <w:pPr>
                                          <w:rPr>
                                            <w:sz w:val="18"/>
                                          </w:rPr>
                                        </w:pPr>
                                        <w:r w:rsidRPr="00A84E7C">
                                          <w:rPr>
                                            <w:sz w:val="18"/>
                                          </w:rPr>
                                          <w:t>{2,2,2}</w:t>
                                        </w:r>
                                      </w:p>
                                    </w:tc>
                                  </w:tr>
                                  <w:tr w:rsidR="00ED1181" w:rsidRPr="00E42F7D" w14:paraId="68759215" w14:textId="77777777" w:rsidTr="00CD2CAD">
                                    <w:tc>
                                      <w:tcPr>
                                        <w:tcW w:w="698" w:type="dxa"/>
                                        <w:vMerge/>
                                        <w:shd w:val="clear" w:color="auto" w:fill="auto"/>
                                      </w:tcPr>
                                      <w:p w14:paraId="5165B9B3" w14:textId="77777777" w:rsidR="00ED1181" w:rsidRPr="00A84E7C" w:rsidRDefault="00ED1181" w:rsidP="006F5F60">
                                        <w:pPr>
                                          <w:rPr>
                                            <w:sz w:val="18"/>
                                          </w:rPr>
                                        </w:pPr>
                                      </w:p>
                                    </w:tc>
                                    <w:tc>
                                      <w:tcPr>
                                        <w:tcW w:w="5400" w:type="dxa"/>
                                        <w:shd w:val="clear" w:color="auto" w:fill="auto"/>
                                      </w:tcPr>
                                      <w:p w14:paraId="4691F51F" w14:textId="77777777" w:rsidR="00ED1181" w:rsidRPr="00A84E7C" w:rsidRDefault="00ED1181" w:rsidP="006F5F60">
                                        <w:pPr>
                                          <w:rPr>
                                            <w:sz w:val="18"/>
                                          </w:rPr>
                                        </w:pPr>
                                        <w:r w:rsidRPr="00A84E7C">
                                          <w:rPr>
                                            <w:sz w:val="18"/>
                                          </w:rPr>
                                          <w:t>{2,2,4} [and its other permutations]</w:t>
                                        </w:r>
                                      </w:p>
                                    </w:tc>
                                  </w:tr>
                                  <w:tr w:rsidR="00ED1181" w:rsidRPr="00E42F7D" w14:paraId="11863CC7" w14:textId="77777777" w:rsidTr="00CD2CAD">
                                    <w:tc>
                                      <w:tcPr>
                                        <w:tcW w:w="698" w:type="dxa"/>
                                        <w:vMerge/>
                                        <w:shd w:val="clear" w:color="auto" w:fill="auto"/>
                                      </w:tcPr>
                                      <w:p w14:paraId="01721815" w14:textId="77777777" w:rsidR="00ED1181" w:rsidRPr="00A84E7C" w:rsidRDefault="00ED1181" w:rsidP="006F5F60">
                                        <w:pPr>
                                          <w:rPr>
                                            <w:sz w:val="18"/>
                                          </w:rPr>
                                        </w:pPr>
                                      </w:p>
                                    </w:tc>
                                    <w:tc>
                                      <w:tcPr>
                                        <w:tcW w:w="5400" w:type="dxa"/>
                                        <w:shd w:val="clear" w:color="auto" w:fill="auto"/>
                                      </w:tcPr>
                                      <w:p w14:paraId="1112990D" w14:textId="77777777" w:rsidR="00ED1181" w:rsidRPr="00A84E7C" w:rsidRDefault="00ED1181" w:rsidP="006F5F60">
                                        <w:pPr>
                                          <w:rPr>
                                            <w:sz w:val="18"/>
                                          </w:rPr>
                                        </w:pPr>
                                        <w:r w:rsidRPr="00A84E7C">
                                          <w:rPr>
                                            <w:sz w:val="18"/>
                                          </w:rPr>
                                          <w:t>{4,4,4}</w:t>
                                        </w:r>
                                      </w:p>
                                    </w:tc>
                                  </w:tr>
                                  <w:tr w:rsidR="00ED1181" w:rsidRPr="00E42F7D" w14:paraId="1F904E1C" w14:textId="77777777" w:rsidTr="00CD2CAD">
                                    <w:tc>
                                      <w:tcPr>
                                        <w:tcW w:w="698" w:type="dxa"/>
                                        <w:vMerge w:val="restart"/>
                                        <w:shd w:val="clear" w:color="auto" w:fill="auto"/>
                                      </w:tcPr>
                                      <w:p w14:paraId="65D64DFC" w14:textId="77777777" w:rsidR="00ED1181" w:rsidRPr="00A84E7C" w:rsidRDefault="00ED1181" w:rsidP="006F5F60">
                                        <w:pPr>
                                          <w:rPr>
                                            <w:sz w:val="18"/>
                                          </w:rPr>
                                        </w:pPr>
                                        <w:r w:rsidRPr="00A84E7C">
                                          <w:rPr>
                                            <w:sz w:val="18"/>
                                          </w:rPr>
                                          <w:t>4</w:t>
                                        </w:r>
                                      </w:p>
                                    </w:tc>
                                    <w:tc>
                                      <w:tcPr>
                                        <w:tcW w:w="5400" w:type="dxa"/>
                                        <w:shd w:val="clear" w:color="auto" w:fill="auto"/>
                                      </w:tcPr>
                                      <w:p w14:paraId="697A9AC4" w14:textId="77777777" w:rsidR="00ED1181" w:rsidRPr="00A84E7C" w:rsidRDefault="00ED1181" w:rsidP="006F5F60">
                                        <w:pPr>
                                          <w:rPr>
                                            <w:sz w:val="18"/>
                                          </w:rPr>
                                        </w:pPr>
                                        <w:r w:rsidRPr="00A84E7C">
                                          <w:rPr>
                                            <w:sz w:val="18"/>
                                          </w:rPr>
                                          <w:t>{2,2,2,2}</w:t>
                                        </w:r>
                                      </w:p>
                                    </w:tc>
                                  </w:tr>
                                  <w:tr w:rsidR="00ED1181" w:rsidRPr="00E42F7D" w14:paraId="1B3249CA" w14:textId="77777777" w:rsidTr="00CD2CAD">
                                    <w:tc>
                                      <w:tcPr>
                                        <w:tcW w:w="698" w:type="dxa"/>
                                        <w:vMerge/>
                                        <w:shd w:val="clear" w:color="auto" w:fill="auto"/>
                                      </w:tcPr>
                                      <w:p w14:paraId="7E115A24" w14:textId="77777777" w:rsidR="00ED1181" w:rsidRPr="00A84E7C" w:rsidRDefault="00ED1181" w:rsidP="006F5F60">
                                        <w:pPr>
                                          <w:rPr>
                                            <w:sz w:val="18"/>
                                          </w:rPr>
                                        </w:pPr>
                                      </w:p>
                                    </w:tc>
                                    <w:tc>
                                      <w:tcPr>
                                        <w:tcW w:w="5400" w:type="dxa"/>
                                        <w:shd w:val="clear" w:color="auto" w:fill="auto"/>
                                      </w:tcPr>
                                      <w:p w14:paraId="7ABC0C56" w14:textId="77777777" w:rsidR="00ED1181" w:rsidRPr="00A84E7C" w:rsidRDefault="00ED1181" w:rsidP="006F5F60">
                                        <w:pPr>
                                          <w:rPr>
                                            <w:sz w:val="18"/>
                                          </w:rPr>
                                        </w:pPr>
                                        <w:r w:rsidRPr="00A84E7C">
                                          <w:rPr>
                                            <w:sz w:val="18"/>
                                          </w:rPr>
                                          <w:t>{2,2,2,4} [and its other permutations]</w:t>
                                        </w:r>
                                      </w:p>
                                    </w:tc>
                                  </w:tr>
                                  <w:tr w:rsidR="00ED1181" w:rsidRPr="00E42F7D" w14:paraId="78192EB2" w14:textId="77777777" w:rsidTr="00CD2CAD">
                                    <w:tc>
                                      <w:tcPr>
                                        <w:tcW w:w="698" w:type="dxa"/>
                                        <w:vMerge/>
                                        <w:shd w:val="clear" w:color="auto" w:fill="auto"/>
                                      </w:tcPr>
                                      <w:p w14:paraId="73457850" w14:textId="77777777" w:rsidR="00ED1181" w:rsidRPr="00A84E7C" w:rsidRDefault="00ED1181" w:rsidP="006F5F60">
                                        <w:pPr>
                                          <w:rPr>
                                            <w:sz w:val="18"/>
                                          </w:rPr>
                                        </w:pPr>
                                      </w:p>
                                    </w:tc>
                                    <w:tc>
                                      <w:tcPr>
                                        <w:tcW w:w="5400" w:type="dxa"/>
                                        <w:shd w:val="clear" w:color="auto" w:fill="auto"/>
                                      </w:tcPr>
                                      <w:p w14:paraId="4B257C2A" w14:textId="77777777" w:rsidR="00ED1181" w:rsidRPr="00A84E7C" w:rsidRDefault="00ED1181" w:rsidP="006F5F60">
                                        <w:pPr>
                                          <w:rPr>
                                            <w:sz w:val="18"/>
                                          </w:rPr>
                                        </w:pPr>
                                        <w:r w:rsidRPr="00A84E7C">
                                          <w:rPr>
                                            <w:sz w:val="18"/>
                                          </w:rPr>
                                          <w:t>{2,2,4,4} [and its other permutations]</w:t>
                                        </w:r>
                                      </w:p>
                                    </w:tc>
                                  </w:tr>
                                  <w:tr w:rsidR="00ED1181" w:rsidRPr="00E42F7D" w14:paraId="1717B2AD" w14:textId="77777777" w:rsidTr="00CD2CAD">
                                    <w:tc>
                                      <w:tcPr>
                                        <w:tcW w:w="698" w:type="dxa"/>
                                        <w:vMerge/>
                                        <w:shd w:val="clear" w:color="auto" w:fill="auto"/>
                                      </w:tcPr>
                                      <w:p w14:paraId="792161E4" w14:textId="77777777" w:rsidR="00ED1181" w:rsidRPr="00A84E7C" w:rsidRDefault="00ED1181" w:rsidP="006F5F60">
                                        <w:pPr>
                                          <w:rPr>
                                            <w:sz w:val="18"/>
                                          </w:rPr>
                                        </w:pPr>
                                      </w:p>
                                    </w:tc>
                                    <w:tc>
                                      <w:tcPr>
                                        <w:tcW w:w="5400" w:type="dxa"/>
                                        <w:shd w:val="clear" w:color="auto" w:fill="auto"/>
                                      </w:tcPr>
                                      <w:p w14:paraId="10B55201" w14:textId="77777777" w:rsidR="00ED1181" w:rsidRPr="00A84E7C" w:rsidRDefault="00ED1181" w:rsidP="006F5F60">
                                        <w:pPr>
                                          <w:rPr>
                                            <w:sz w:val="18"/>
                                          </w:rPr>
                                        </w:pPr>
                                        <w:r w:rsidRPr="00A84E7C">
                                          <w:rPr>
                                            <w:sz w:val="18"/>
                                          </w:rPr>
                                          <w:t>{4,4,4,4}</w:t>
                                        </w:r>
                                      </w:p>
                                    </w:tc>
                                  </w:tr>
                                  <w:bookmarkEnd w:id="509"/>
                                  <w:bookmarkEnd w:id="510"/>
                                </w:tbl>
                                <w:p w14:paraId="032E672D" w14:textId="77777777" w:rsidR="00ED1181" w:rsidRDefault="00ED1181" w:rsidP="00ED1181">
                                  <w:pPr>
                                    <w:rPr>
                                      <w:iC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538F660" id="_x0000_t202" coordsize="21600,21600" o:spt="202" path="m,l,21600r21600,l21600,xe">
                      <v:stroke joinstyle="miter"/>
                      <v:path gradientshapeok="t" o:connecttype="rect"/>
                    </v:shapetype>
                    <v:shape id="文本框 2" o:spid="_x0000_s1026" type="#_x0000_t202" style="position:absolute;left:0;text-align:left;margin-left:0;margin-top:2.25pt;width:1084.6pt;height:110.6pt;z-index:25166028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">
                      <v:textbox style="mso-fit-shape-to-text:t">
                        <w:txbxContent>
                          <w:p w14:paraId="442DAD4D" w14:textId="77777777" w:rsidR="00ED1181" w:rsidRPr="00993303" w:rsidRDefault="00ED1181" w:rsidP="00ED1181">
                            <w:pPr>
                              <w:snapToGrid w:val="0"/>
                              <w:rPr>
                                <w:highlight w:val="green"/>
                              </w:rPr>
                            </w:pPr>
                            <w:r w:rsidRPr="00993303">
                              <w:rPr>
                                <w:b/>
                                <w:highlight w:val="green"/>
                              </w:rPr>
                              <w:t>Agreement</w:t>
                            </w:r>
                            <w:r>
                              <w:rPr>
                                <w:b/>
                                <w:highlight w:val="green"/>
                              </w:rPr>
                              <w:t xml:space="preserve"> (RAN1-112 meeting)</w:t>
                            </w:r>
                          </w:p>
                          <w:p w14:paraId="275E47C1" w14:textId="77777777" w:rsidR="00ED1181" w:rsidRPr="00993303" w:rsidRDefault="00ED1181" w:rsidP="00ED1181">
                            <w:pPr>
                              <w:widowControl w:val="0"/>
                              <w:snapToGrid w:val="0"/>
                            </w:pPr>
                            <w:r w:rsidRPr="00993303">
                              <w:t xml:space="preserve">On the Type-II codebook refinement for CJT mTRP, for Rel-16-based refinement, support </w:t>
                            </w:r>
                            <w:r w:rsidRPr="00993303">
                              <w:rPr>
                                <w:i/>
                              </w:rPr>
                              <w:t>at least</w:t>
                            </w:r>
                            <w:r w:rsidRPr="00993303">
                              <w:t xml:space="preserve"> the following combinations of {</w:t>
                            </w:r>
                            <w:r w:rsidRPr="00993303">
                              <w:rPr>
                                <w:i/>
                              </w:rPr>
                              <w:t>L</w:t>
                            </w:r>
                            <w:r w:rsidRPr="00993303">
                              <w:rPr>
                                <w:i/>
                                <w:vertAlign w:val="subscript"/>
                              </w:rPr>
                              <w:t>n</w:t>
                            </w:r>
                            <w:r w:rsidRPr="00993303">
                              <w:t>} for the higher-layer-configured value of N</w:t>
                            </w:r>
                            <w:r w:rsidRPr="00993303">
                              <w:rPr>
                                <w:vertAlign w:val="subscript"/>
                              </w:rPr>
                              <w:t>TRP</w:t>
                            </w:r>
                            <w:r w:rsidRPr="00993303">
                              <w:t xml:space="preserve"> (FFS by RAN1#112: whether the bracketed permutations are also supported):</w:t>
                            </w:r>
                          </w:p>
                          <w:p w14:paraId="66F3765A" w14:textId="77777777" w:rsidR="00ED1181" w:rsidRPr="00993303" w:rsidRDefault="00ED1181" w:rsidP="00ED1181">
                            <w:pPr>
                              <w:pStyle w:val="ListParagraph"/>
                              <w:widowControl w:val="0"/>
                              <w:numPr>
                                <w:ilvl w:val="0"/>
                                <w:numId w:val="151"/>
                              </w:numPr>
                              <w:suppressAutoHyphens/>
                              <w:snapToGrid w:val="0"/>
                              <w:spacing w:before="0" w:after="0" w:line="240" w:lineRule="auto"/>
                              <w:contextualSpacing w:val="0"/>
                              <w:jc w:val="left"/>
                            </w:pPr>
                            <w:r w:rsidRPr="00993303">
                              <w:t>FFS by RAN1#112: whether other combinations can be supported</w:t>
                            </w:r>
                          </w:p>
                          <w:p w14:paraId="2510403A" w14:textId="77777777" w:rsidR="00ED1181" w:rsidRPr="00993303" w:rsidRDefault="00ED1181" w:rsidP="00ED1181">
                            <w:pPr>
                              <w:widowControl w:val="0"/>
                              <w:snapToGrid w:val="0"/>
                            </w:pPr>
                            <w:r w:rsidRPr="00993303">
                              <w:t>FFS (by RAN1#112bis-e): Whether/how the supported combinations of {</w:t>
                            </w:r>
                            <w:r w:rsidRPr="00993303">
                              <w:rPr>
                                <w:rFonts w:ascii="Symbol" w:hAnsi="Symbol"/>
                                <w:i/>
                              </w:rPr>
                              <w:t></w:t>
                            </w:r>
                            <w:r w:rsidRPr="00993303">
                              <w:rPr>
                                <w:i/>
                                <w:vertAlign w:val="subscript"/>
                              </w:rPr>
                              <w:t>n</w:t>
                            </w:r>
                            <w:r w:rsidRPr="00993303">
                              <w:t>} for Rel-17-based refinement are derived from the supported combinations of {</w:t>
                            </w:r>
                            <w:r w:rsidRPr="00993303">
                              <w:rPr>
                                <w:i/>
                              </w:rPr>
                              <w:t>L</w:t>
                            </w:r>
                            <w:r w:rsidRPr="00993303">
                              <w:rPr>
                                <w:i/>
                                <w:vertAlign w:val="subscript"/>
                              </w:rPr>
                              <w:t>n</w:t>
                            </w:r>
                            <w:r w:rsidRPr="00993303">
                              <w:t xml:space="preserve">} for Rel-16-based refinement </w:t>
                            </w:r>
                          </w:p>
                          <w:p w14:paraId="7B7CA943" w14:textId="77777777" w:rsidR="00ED1181" w:rsidRPr="00993303" w:rsidRDefault="00ED1181" w:rsidP="00ED1181">
                            <w:pPr>
                              <w:widowControl w:val="0"/>
                              <w:snapToGrid w:val="0"/>
                            </w:pPr>
                            <w:r w:rsidRPr="00993303">
                              <w:t xml:space="preserve">FFS: </w:t>
                            </w:r>
                            <w:r w:rsidRPr="007C3DF9">
                              <w:rPr>
                                <w:highlight w:val="yellow"/>
                              </w:rPr>
                              <w:t>Whether the total number of Ln is a UE capability</w:t>
                            </w:r>
                          </w:p>
                          <w:p w14:paraId="78767861" w14:textId="77777777" w:rsidR="00ED1181" w:rsidRDefault="00ED1181" w:rsidP="00ED1181">
                            <w:pPr>
                              <w:widowControl w:val="0"/>
                              <w:snapToGrid w:val="0"/>
                              <w:rPr>
                                <w:sz w:val="18"/>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98"/>
                              <w:gridCol w:w="5400"/>
                            </w:tblGrid>
                            <w:tr w:rsidR="00ED1181" w:rsidRPr="00E42F7D" w14:paraId="1EA94314" w14:textId="77777777" w:rsidTr="00CD2CAD">
                              <w:tc>
                                <w:tcPr>
                                  <w:tcW w:w="698" w:type="dxa"/>
                                  <w:shd w:val="clear" w:color="auto" w:fill="F2F2F2"/>
                                </w:tcPr>
                                <w:p w14:paraId="73F529FB" w14:textId="77777777" w:rsidR="00ED1181" w:rsidRPr="00A84E7C" w:rsidRDefault="00ED1181" w:rsidP="006F5F60">
                                  <w:pPr>
                                    <w:rPr>
                                      <w:b/>
                                      <w:sz w:val="18"/>
                                    </w:rPr>
                                  </w:pPr>
                                  <w:bookmarkStart w:id="511" w:name="_Hlk128062296"/>
                                  <w:r w:rsidRPr="00A84E7C">
                                    <w:rPr>
                                      <w:b/>
                                      <w:sz w:val="18"/>
                                    </w:rPr>
                                    <w:t>N</w:t>
                                  </w:r>
                                  <w:r w:rsidRPr="00A84E7C">
                                    <w:rPr>
                                      <w:b/>
                                      <w:sz w:val="18"/>
                                      <w:vertAlign w:val="subscript"/>
                                    </w:rPr>
                                    <w:t>TRP</w:t>
                                  </w:r>
                                </w:p>
                              </w:tc>
                              <w:tc>
                                <w:tcPr>
                                  <w:tcW w:w="5400" w:type="dxa"/>
                                  <w:shd w:val="clear" w:color="auto" w:fill="F2F2F2"/>
                                </w:tcPr>
                                <w:p w14:paraId="1F586F0F" w14:textId="77777777" w:rsidR="00ED1181" w:rsidRPr="00A84E7C" w:rsidRDefault="00ED1181" w:rsidP="006F5F60">
                                  <w:pPr>
                                    <w:rPr>
                                      <w:b/>
                                      <w:sz w:val="18"/>
                                    </w:rPr>
                                  </w:pPr>
                                  <w:r w:rsidRPr="00A84E7C">
                                    <w:rPr>
                                      <w:b/>
                                      <w:sz w:val="18"/>
                                    </w:rPr>
                                    <w:t>{L</w:t>
                                  </w:r>
                                  <w:r w:rsidRPr="00A84E7C">
                                    <w:rPr>
                                      <w:b/>
                                      <w:sz w:val="18"/>
                                      <w:vertAlign w:val="subscript"/>
                                    </w:rPr>
                                    <w:t>n</w:t>
                                  </w:r>
                                  <w:r w:rsidRPr="00A84E7C">
                                    <w:rPr>
                                      <w:b/>
                                      <w:sz w:val="18"/>
                                    </w:rPr>
                                    <w:t>} combination</w:t>
                                  </w:r>
                                </w:p>
                              </w:tc>
                            </w:tr>
                            <w:tr w:rsidR="00ED1181" w:rsidRPr="00E42F7D" w14:paraId="6F1FD985" w14:textId="77777777" w:rsidTr="00CD2CAD">
                              <w:tc>
                                <w:tcPr>
                                  <w:tcW w:w="698" w:type="dxa"/>
                                  <w:vMerge w:val="restart"/>
                                  <w:shd w:val="clear" w:color="auto" w:fill="auto"/>
                                </w:tcPr>
                                <w:p w14:paraId="5E7F2BAF" w14:textId="77777777" w:rsidR="00ED1181" w:rsidRPr="00A84E7C" w:rsidRDefault="00ED1181" w:rsidP="006F5F60">
                                  <w:pPr>
                                    <w:rPr>
                                      <w:sz w:val="18"/>
                                    </w:rPr>
                                  </w:pPr>
                                  <w:bookmarkStart w:id="512" w:name="_Hlk128062270"/>
                                  <w:r w:rsidRPr="00A84E7C">
                                    <w:rPr>
                                      <w:sz w:val="18"/>
                                    </w:rPr>
                                    <w:t>1</w:t>
                                  </w:r>
                                </w:p>
                              </w:tc>
                              <w:tc>
                                <w:tcPr>
                                  <w:tcW w:w="5400" w:type="dxa"/>
                                  <w:shd w:val="clear" w:color="auto" w:fill="auto"/>
                                </w:tcPr>
                                <w:p w14:paraId="4FBBB51C" w14:textId="77777777" w:rsidR="00ED1181" w:rsidRPr="00A84E7C" w:rsidRDefault="00ED1181" w:rsidP="006F5F60">
                                  <w:pPr>
                                    <w:rPr>
                                      <w:sz w:val="18"/>
                                    </w:rPr>
                                  </w:pPr>
                                  <w:r w:rsidRPr="00A84E7C">
                                    <w:rPr>
                                      <w:sz w:val="18"/>
                                    </w:rPr>
                                    <w:t>{2}</w:t>
                                  </w:r>
                                </w:p>
                              </w:tc>
                            </w:tr>
                            <w:tr w:rsidR="00ED1181" w:rsidRPr="00E42F7D" w14:paraId="1E3AC665" w14:textId="77777777" w:rsidTr="00CD2CAD">
                              <w:tc>
                                <w:tcPr>
                                  <w:tcW w:w="698" w:type="dxa"/>
                                  <w:vMerge/>
                                  <w:shd w:val="clear" w:color="auto" w:fill="auto"/>
                                </w:tcPr>
                                <w:p w14:paraId="33E8C82A" w14:textId="77777777" w:rsidR="00ED1181" w:rsidRPr="00A84E7C" w:rsidRDefault="00ED1181" w:rsidP="006F5F60">
                                  <w:pPr>
                                    <w:rPr>
                                      <w:sz w:val="18"/>
                                    </w:rPr>
                                  </w:pPr>
                                </w:p>
                              </w:tc>
                              <w:tc>
                                <w:tcPr>
                                  <w:tcW w:w="5400" w:type="dxa"/>
                                  <w:shd w:val="clear" w:color="auto" w:fill="auto"/>
                                </w:tcPr>
                                <w:p w14:paraId="0453CF0D" w14:textId="77777777" w:rsidR="00ED1181" w:rsidRPr="00A84E7C" w:rsidRDefault="00ED1181" w:rsidP="006F5F60">
                                  <w:pPr>
                                    <w:rPr>
                                      <w:sz w:val="18"/>
                                    </w:rPr>
                                  </w:pPr>
                                  <w:r w:rsidRPr="00A84E7C">
                                    <w:rPr>
                                      <w:sz w:val="18"/>
                                    </w:rPr>
                                    <w:t>{4}</w:t>
                                  </w:r>
                                </w:p>
                              </w:tc>
                            </w:tr>
                            <w:tr w:rsidR="00ED1181" w:rsidRPr="00E42F7D" w14:paraId="1439AEB4" w14:textId="77777777" w:rsidTr="00CD2CAD">
                              <w:tc>
                                <w:tcPr>
                                  <w:tcW w:w="698" w:type="dxa"/>
                                  <w:vMerge/>
                                  <w:shd w:val="clear" w:color="auto" w:fill="auto"/>
                                </w:tcPr>
                                <w:p w14:paraId="4FD9CBA9" w14:textId="77777777" w:rsidR="00ED1181" w:rsidRPr="00A84E7C" w:rsidRDefault="00ED1181" w:rsidP="006F5F60">
                                  <w:pPr>
                                    <w:rPr>
                                      <w:sz w:val="18"/>
                                    </w:rPr>
                                  </w:pPr>
                                </w:p>
                              </w:tc>
                              <w:tc>
                                <w:tcPr>
                                  <w:tcW w:w="5400" w:type="dxa"/>
                                  <w:shd w:val="clear" w:color="auto" w:fill="auto"/>
                                </w:tcPr>
                                <w:p w14:paraId="7166EA5C" w14:textId="77777777" w:rsidR="00ED1181" w:rsidRPr="00A84E7C" w:rsidRDefault="00ED1181" w:rsidP="006F5F60">
                                  <w:pPr>
                                    <w:rPr>
                                      <w:sz w:val="18"/>
                                    </w:rPr>
                                  </w:pPr>
                                  <w:r w:rsidRPr="00A84E7C">
                                    <w:rPr>
                                      <w:sz w:val="18"/>
                                    </w:rPr>
                                    <w:t>{6} (analogous to legacy, only for total # ports =32, rank 1-2, R=1</w:t>
                                  </w:r>
                                </w:p>
                              </w:tc>
                            </w:tr>
                            <w:tr w:rsidR="00ED1181" w:rsidRPr="00E42F7D" w14:paraId="2C78B159" w14:textId="77777777" w:rsidTr="00CD2CAD">
                              <w:tc>
                                <w:tcPr>
                                  <w:tcW w:w="698" w:type="dxa"/>
                                  <w:vMerge w:val="restart"/>
                                  <w:shd w:val="clear" w:color="auto" w:fill="auto"/>
                                </w:tcPr>
                                <w:p w14:paraId="03EFFCCC" w14:textId="77777777" w:rsidR="00ED1181" w:rsidRPr="00A84E7C" w:rsidRDefault="00ED1181" w:rsidP="006F5F60">
                                  <w:pPr>
                                    <w:rPr>
                                      <w:sz w:val="18"/>
                                    </w:rPr>
                                  </w:pPr>
                                  <w:r w:rsidRPr="00A84E7C">
                                    <w:rPr>
                                      <w:sz w:val="18"/>
                                    </w:rPr>
                                    <w:t>2</w:t>
                                  </w:r>
                                </w:p>
                              </w:tc>
                              <w:tc>
                                <w:tcPr>
                                  <w:tcW w:w="5400" w:type="dxa"/>
                                  <w:shd w:val="clear" w:color="auto" w:fill="auto"/>
                                </w:tcPr>
                                <w:p w14:paraId="28C1C393" w14:textId="77777777" w:rsidR="00ED1181" w:rsidRPr="00A84E7C" w:rsidRDefault="00ED1181" w:rsidP="006F5F60">
                                  <w:pPr>
                                    <w:rPr>
                                      <w:sz w:val="18"/>
                                    </w:rPr>
                                  </w:pPr>
                                  <w:r w:rsidRPr="00A84E7C">
                                    <w:rPr>
                                      <w:sz w:val="18"/>
                                    </w:rPr>
                                    <w:t>{2,2}</w:t>
                                  </w:r>
                                </w:p>
                              </w:tc>
                            </w:tr>
                            <w:tr w:rsidR="00ED1181" w:rsidRPr="00E42F7D" w14:paraId="18267229" w14:textId="77777777" w:rsidTr="00CD2CAD">
                              <w:tc>
                                <w:tcPr>
                                  <w:tcW w:w="698" w:type="dxa"/>
                                  <w:vMerge/>
                                  <w:shd w:val="clear" w:color="auto" w:fill="auto"/>
                                </w:tcPr>
                                <w:p w14:paraId="2D388018" w14:textId="77777777" w:rsidR="00ED1181" w:rsidRPr="00A84E7C" w:rsidRDefault="00ED1181" w:rsidP="006F5F60">
                                  <w:pPr>
                                    <w:rPr>
                                      <w:sz w:val="18"/>
                                    </w:rPr>
                                  </w:pPr>
                                </w:p>
                              </w:tc>
                              <w:tc>
                                <w:tcPr>
                                  <w:tcW w:w="5400" w:type="dxa"/>
                                  <w:shd w:val="clear" w:color="auto" w:fill="auto"/>
                                </w:tcPr>
                                <w:p w14:paraId="6B96ED9C" w14:textId="77777777" w:rsidR="00ED1181" w:rsidRPr="00A84E7C" w:rsidRDefault="00ED1181" w:rsidP="006F5F60">
                                  <w:pPr>
                                    <w:rPr>
                                      <w:sz w:val="18"/>
                                    </w:rPr>
                                  </w:pPr>
                                  <w:r w:rsidRPr="00A84E7C">
                                    <w:rPr>
                                      <w:sz w:val="18"/>
                                    </w:rPr>
                                    <w:t>{2,4}, [{4,2}]</w:t>
                                  </w:r>
                                </w:p>
                              </w:tc>
                            </w:tr>
                            <w:tr w:rsidR="00ED1181" w:rsidRPr="00E42F7D" w14:paraId="7E105816" w14:textId="77777777" w:rsidTr="00CD2CAD">
                              <w:tc>
                                <w:tcPr>
                                  <w:tcW w:w="698" w:type="dxa"/>
                                  <w:vMerge/>
                                  <w:shd w:val="clear" w:color="auto" w:fill="auto"/>
                                </w:tcPr>
                                <w:p w14:paraId="15F6455F" w14:textId="77777777" w:rsidR="00ED1181" w:rsidRPr="00A84E7C" w:rsidRDefault="00ED1181" w:rsidP="006F5F60">
                                  <w:pPr>
                                    <w:rPr>
                                      <w:sz w:val="18"/>
                                    </w:rPr>
                                  </w:pPr>
                                </w:p>
                              </w:tc>
                              <w:tc>
                                <w:tcPr>
                                  <w:tcW w:w="5400" w:type="dxa"/>
                                  <w:shd w:val="clear" w:color="auto" w:fill="auto"/>
                                </w:tcPr>
                                <w:p w14:paraId="23D00303" w14:textId="77777777" w:rsidR="00ED1181" w:rsidRPr="00A84E7C" w:rsidRDefault="00ED1181" w:rsidP="006F5F60">
                                  <w:pPr>
                                    <w:rPr>
                                      <w:sz w:val="18"/>
                                    </w:rPr>
                                  </w:pPr>
                                  <w:r w:rsidRPr="00A84E7C">
                                    <w:rPr>
                                      <w:sz w:val="18"/>
                                    </w:rPr>
                                    <w:t>{4,4}</w:t>
                                  </w:r>
                                </w:p>
                              </w:tc>
                            </w:tr>
                            <w:tr w:rsidR="00ED1181" w:rsidRPr="00E42F7D" w14:paraId="16A19F37" w14:textId="77777777" w:rsidTr="00CD2CAD">
                              <w:tc>
                                <w:tcPr>
                                  <w:tcW w:w="698" w:type="dxa"/>
                                  <w:vMerge w:val="restart"/>
                                  <w:shd w:val="clear" w:color="auto" w:fill="auto"/>
                                </w:tcPr>
                                <w:p w14:paraId="54104791" w14:textId="77777777" w:rsidR="00ED1181" w:rsidRPr="00A84E7C" w:rsidRDefault="00ED1181" w:rsidP="006F5F60">
                                  <w:pPr>
                                    <w:rPr>
                                      <w:sz w:val="18"/>
                                    </w:rPr>
                                  </w:pPr>
                                  <w:r w:rsidRPr="00A84E7C">
                                    <w:rPr>
                                      <w:sz w:val="18"/>
                                    </w:rPr>
                                    <w:t>3</w:t>
                                  </w:r>
                                </w:p>
                              </w:tc>
                              <w:tc>
                                <w:tcPr>
                                  <w:tcW w:w="5400" w:type="dxa"/>
                                  <w:shd w:val="clear" w:color="auto" w:fill="auto"/>
                                </w:tcPr>
                                <w:p w14:paraId="0F965E05" w14:textId="77777777" w:rsidR="00ED1181" w:rsidRPr="00A84E7C" w:rsidRDefault="00ED1181" w:rsidP="006F5F60">
                                  <w:pPr>
                                    <w:rPr>
                                      <w:sz w:val="18"/>
                                    </w:rPr>
                                  </w:pPr>
                                  <w:r w:rsidRPr="00A84E7C">
                                    <w:rPr>
                                      <w:sz w:val="18"/>
                                    </w:rPr>
                                    <w:t>{2,2,2}</w:t>
                                  </w:r>
                                </w:p>
                              </w:tc>
                            </w:tr>
                            <w:tr w:rsidR="00ED1181" w:rsidRPr="00E42F7D" w14:paraId="68759215" w14:textId="77777777" w:rsidTr="00CD2CAD">
                              <w:tc>
                                <w:tcPr>
                                  <w:tcW w:w="698" w:type="dxa"/>
                                  <w:vMerge/>
                                  <w:shd w:val="clear" w:color="auto" w:fill="auto"/>
                                </w:tcPr>
                                <w:p w14:paraId="5165B9B3" w14:textId="77777777" w:rsidR="00ED1181" w:rsidRPr="00A84E7C" w:rsidRDefault="00ED1181" w:rsidP="006F5F60">
                                  <w:pPr>
                                    <w:rPr>
                                      <w:sz w:val="18"/>
                                    </w:rPr>
                                  </w:pPr>
                                </w:p>
                              </w:tc>
                              <w:tc>
                                <w:tcPr>
                                  <w:tcW w:w="5400" w:type="dxa"/>
                                  <w:shd w:val="clear" w:color="auto" w:fill="auto"/>
                                </w:tcPr>
                                <w:p w14:paraId="4691F51F" w14:textId="77777777" w:rsidR="00ED1181" w:rsidRPr="00A84E7C" w:rsidRDefault="00ED1181" w:rsidP="006F5F60">
                                  <w:pPr>
                                    <w:rPr>
                                      <w:sz w:val="18"/>
                                    </w:rPr>
                                  </w:pPr>
                                  <w:r w:rsidRPr="00A84E7C">
                                    <w:rPr>
                                      <w:sz w:val="18"/>
                                    </w:rPr>
                                    <w:t>{2,2,4} [and its other permutations]</w:t>
                                  </w:r>
                                </w:p>
                              </w:tc>
                            </w:tr>
                            <w:tr w:rsidR="00ED1181" w:rsidRPr="00E42F7D" w14:paraId="11863CC7" w14:textId="77777777" w:rsidTr="00CD2CAD">
                              <w:tc>
                                <w:tcPr>
                                  <w:tcW w:w="698" w:type="dxa"/>
                                  <w:vMerge/>
                                  <w:shd w:val="clear" w:color="auto" w:fill="auto"/>
                                </w:tcPr>
                                <w:p w14:paraId="01721815" w14:textId="77777777" w:rsidR="00ED1181" w:rsidRPr="00A84E7C" w:rsidRDefault="00ED1181" w:rsidP="006F5F60">
                                  <w:pPr>
                                    <w:rPr>
                                      <w:sz w:val="18"/>
                                    </w:rPr>
                                  </w:pPr>
                                </w:p>
                              </w:tc>
                              <w:tc>
                                <w:tcPr>
                                  <w:tcW w:w="5400" w:type="dxa"/>
                                  <w:shd w:val="clear" w:color="auto" w:fill="auto"/>
                                </w:tcPr>
                                <w:p w14:paraId="1112990D" w14:textId="77777777" w:rsidR="00ED1181" w:rsidRPr="00A84E7C" w:rsidRDefault="00ED1181" w:rsidP="006F5F60">
                                  <w:pPr>
                                    <w:rPr>
                                      <w:sz w:val="18"/>
                                    </w:rPr>
                                  </w:pPr>
                                  <w:r w:rsidRPr="00A84E7C">
                                    <w:rPr>
                                      <w:sz w:val="18"/>
                                    </w:rPr>
                                    <w:t>{4,4,4}</w:t>
                                  </w:r>
                                </w:p>
                              </w:tc>
                            </w:tr>
                            <w:tr w:rsidR="00ED1181" w:rsidRPr="00E42F7D" w14:paraId="1F904E1C" w14:textId="77777777" w:rsidTr="00CD2CAD">
                              <w:tc>
                                <w:tcPr>
                                  <w:tcW w:w="698" w:type="dxa"/>
                                  <w:vMerge w:val="restart"/>
                                  <w:shd w:val="clear" w:color="auto" w:fill="auto"/>
                                </w:tcPr>
                                <w:p w14:paraId="65D64DFC" w14:textId="77777777" w:rsidR="00ED1181" w:rsidRPr="00A84E7C" w:rsidRDefault="00ED1181" w:rsidP="006F5F60">
                                  <w:pPr>
                                    <w:rPr>
                                      <w:sz w:val="18"/>
                                    </w:rPr>
                                  </w:pPr>
                                  <w:r w:rsidRPr="00A84E7C">
                                    <w:rPr>
                                      <w:sz w:val="18"/>
                                    </w:rPr>
                                    <w:t>4</w:t>
                                  </w:r>
                                </w:p>
                              </w:tc>
                              <w:tc>
                                <w:tcPr>
                                  <w:tcW w:w="5400" w:type="dxa"/>
                                  <w:shd w:val="clear" w:color="auto" w:fill="auto"/>
                                </w:tcPr>
                                <w:p w14:paraId="697A9AC4" w14:textId="77777777" w:rsidR="00ED1181" w:rsidRPr="00A84E7C" w:rsidRDefault="00ED1181" w:rsidP="006F5F60">
                                  <w:pPr>
                                    <w:rPr>
                                      <w:sz w:val="18"/>
                                    </w:rPr>
                                  </w:pPr>
                                  <w:r w:rsidRPr="00A84E7C">
                                    <w:rPr>
                                      <w:sz w:val="18"/>
                                    </w:rPr>
                                    <w:t>{2,2,2,2}</w:t>
                                  </w:r>
                                </w:p>
                              </w:tc>
                            </w:tr>
                            <w:tr w:rsidR="00ED1181" w:rsidRPr="00E42F7D" w14:paraId="1B3249CA" w14:textId="77777777" w:rsidTr="00CD2CAD">
                              <w:tc>
                                <w:tcPr>
                                  <w:tcW w:w="698" w:type="dxa"/>
                                  <w:vMerge/>
                                  <w:shd w:val="clear" w:color="auto" w:fill="auto"/>
                                </w:tcPr>
                                <w:p w14:paraId="7E115A24" w14:textId="77777777" w:rsidR="00ED1181" w:rsidRPr="00A84E7C" w:rsidRDefault="00ED1181" w:rsidP="006F5F60">
                                  <w:pPr>
                                    <w:rPr>
                                      <w:sz w:val="18"/>
                                    </w:rPr>
                                  </w:pPr>
                                </w:p>
                              </w:tc>
                              <w:tc>
                                <w:tcPr>
                                  <w:tcW w:w="5400" w:type="dxa"/>
                                  <w:shd w:val="clear" w:color="auto" w:fill="auto"/>
                                </w:tcPr>
                                <w:p w14:paraId="7ABC0C56" w14:textId="77777777" w:rsidR="00ED1181" w:rsidRPr="00A84E7C" w:rsidRDefault="00ED1181" w:rsidP="006F5F60">
                                  <w:pPr>
                                    <w:rPr>
                                      <w:sz w:val="18"/>
                                    </w:rPr>
                                  </w:pPr>
                                  <w:r w:rsidRPr="00A84E7C">
                                    <w:rPr>
                                      <w:sz w:val="18"/>
                                    </w:rPr>
                                    <w:t>{2,2,2,4} [and its other permutations]</w:t>
                                  </w:r>
                                </w:p>
                              </w:tc>
                            </w:tr>
                            <w:tr w:rsidR="00ED1181" w:rsidRPr="00E42F7D" w14:paraId="78192EB2" w14:textId="77777777" w:rsidTr="00CD2CAD">
                              <w:tc>
                                <w:tcPr>
                                  <w:tcW w:w="698" w:type="dxa"/>
                                  <w:vMerge/>
                                  <w:shd w:val="clear" w:color="auto" w:fill="auto"/>
                                </w:tcPr>
                                <w:p w14:paraId="73457850" w14:textId="77777777" w:rsidR="00ED1181" w:rsidRPr="00A84E7C" w:rsidRDefault="00ED1181" w:rsidP="006F5F60">
                                  <w:pPr>
                                    <w:rPr>
                                      <w:sz w:val="18"/>
                                    </w:rPr>
                                  </w:pPr>
                                </w:p>
                              </w:tc>
                              <w:tc>
                                <w:tcPr>
                                  <w:tcW w:w="5400" w:type="dxa"/>
                                  <w:shd w:val="clear" w:color="auto" w:fill="auto"/>
                                </w:tcPr>
                                <w:p w14:paraId="4B257C2A" w14:textId="77777777" w:rsidR="00ED1181" w:rsidRPr="00A84E7C" w:rsidRDefault="00ED1181" w:rsidP="006F5F60">
                                  <w:pPr>
                                    <w:rPr>
                                      <w:sz w:val="18"/>
                                    </w:rPr>
                                  </w:pPr>
                                  <w:r w:rsidRPr="00A84E7C">
                                    <w:rPr>
                                      <w:sz w:val="18"/>
                                    </w:rPr>
                                    <w:t>{2,2,4,4} [and its other permutations]</w:t>
                                  </w:r>
                                </w:p>
                              </w:tc>
                            </w:tr>
                            <w:tr w:rsidR="00ED1181" w:rsidRPr="00E42F7D" w14:paraId="1717B2AD" w14:textId="77777777" w:rsidTr="00CD2CAD">
                              <w:tc>
                                <w:tcPr>
                                  <w:tcW w:w="698" w:type="dxa"/>
                                  <w:vMerge/>
                                  <w:shd w:val="clear" w:color="auto" w:fill="auto"/>
                                </w:tcPr>
                                <w:p w14:paraId="792161E4" w14:textId="77777777" w:rsidR="00ED1181" w:rsidRPr="00A84E7C" w:rsidRDefault="00ED1181" w:rsidP="006F5F60">
                                  <w:pPr>
                                    <w:rPr>
                                      <w:sz w:val="18"/>
                                    </w:rPr>
                                  </w:pPr>
                                </w:p>
                              </w:tc>
                              <w:tc>
                                <w:tcPr>
                                  <w:tcW w:w="5400" w:type="dxa"/>
                                  <w:shd w:val="clear" w:color="auto" w:fill="auto"/>
                                </w:tcPr>
                                <w:p w14:paraId="10B55201" w14:textId="77777777" w:rsidR="00ED1181" w:rsidRPr="00A84E7C" w:rsidRDefault="00ED1181" w:rsidP="006F5F60">
                                  <w:pPr>
                                    <w:rPr>
                                      <w:sz w:val="18"/>
                                    </w:rPr>
                                  </w:pPr>
                                  <w:r w:rsidRPr="00A84E7C">
                                    <w:rPr>
                                      <w:sz w:val="18"/>
                                    </w:rPr>
                                    <w:t>{4,4,4,4}</w:t>
                                  </w:r>
                                </w:p>
                              </w:tc>
                            </w:tr>
                            <w:bookmarkEnd w:id="511"/>
                            <w:bookmarkEnd w:id="512"/>
                          </w:tbl>
                          <w:p w14:paraId="032E672D" w14:textId="77777777" w:rsidR="00ED1181" w:rsidRDefault="00ED1181" w:rsidP="00ED1181">
                            <w:pPr>
                              <w:rPr>
                                <w:iCs/>
                              </w:rPr>
                            </w:pPr>
                          </w:p>
                        </w:txbxContent>
                      </v:textbox>
                      <w10:wrap type="square" anchorx="margin"/>
                    </v:shape>
                  </w:pict>
                </mc:Fallback>
              </mc:AlternateContent>
            </w:r>
          </w:p>
          <w:p w14:paraId="5F76E9D5" w14:textId="77777777" w:rsidR="00ED1181" w:rsidRPr="00E30390" w:rsidRDefault="00ED1181" w:rsidP="00ED1181">
            <w:pPr>
              <w:rPr>
                <w:rFonts w:eastAsiaTheme="minorEastAsia"/>
                <w:b/>
                <w:bCs/>
                <w:i/>
                <w:iCs/>
                <w:lang w:eastAsia="zh-CN"/>
              </w:rPr>
            </w:pPr>
            <w:r w:rsidRPr="00E30390">
              <w:rPr>
                <w:rFonts w:eastAsiaTheme="minorEastAsia"/>
                <w:b/>
                <w:bCs/>
                <w:i/>
                <w:iCs/>
                <w:lang w:eastAsia="zh-CN"/>
              </w:rPr>
              <w:t xml:space="preserve">Proposal </w:t>
            </w:r>
            <w:r>
              <w:rPr>
                <w:rFonts w:eastAsiaTheme="minorEastAsia"/>
                <w:b/>
                <w:bCs/>
                <w:i/>
                <w:iCs/>
                <w:lang w:eastAsia="zh-CN"/>
              </w:rPr>
              <w:t>4-1</w:t>
            </w:r>
            <w:r w:rsidRPr="00E30390">
              <w:rPr>
                <w:rFonts w:eastAsiaTheme="minorEastAsia"/>
                <w:b/>
                <w:bCs/>
                <w:i/>
                <w:iCs/>
                <w:lang w:eastAsia="zh-CN"/>
              </w:rPr>
              <w:t>: define a UE capability to indicate the total number of supported SD basis combinations.</w:t>
            </w:r>
          </w:p>
          <w:p w14:paraId="6FF589AF" w14:textId="77777777" w:rsidR="00ED1181" w:rsidRDefault="00ED1181" w:rsidP="00ED1181">
            <w:pPr>
              <w:rPr>
                <w:rFonts w:eastAsiaTheme="minorEastAsia"/>
                <w:lang w:eastAsia="zh-CN"/>
              </w:rPr>
            </w:pPr>
          </w:p>
          <w:p w14:paraId="39B001B3" w14:textId="77777777" w:rsidR="00ED1181" w:rsidRDefault="00ED1181" w:rsidP="00ED1181">
            <w:pPr>
              <w:rPr>
                <w:rFonts w:eastAsiaTheme="minorEastAsia"/>
                <w:lang w:eastAsia="zh-CN"/>
              </w:rPr>
            </w:pPr>
            <w:r>
              <w:rPr>
                <w:rFonts w:eastAsiaTheme="minorEastAsia"/>
                <w:lang w:eastAsia="zh-CN"/>
              </w:rPr>
              <w:t xml:space="preserve">According to the following agreement, the supported subset of linkages can be reported based on UE capability. </w:t>
            </w:r>
          </w:p>
          <w:p w14:paraId="303E04EC" w14:textId="77777777" w:rsidR="00ED1181" w:rsidRPr="00805F1C" w:rsidRDefault="00ED1181" w:rsidP="00ED1181">
            <w:pPr>
              <w:rPr>
                <w:rFonts w:eastAsiaTheme="minorEastAsia"/>
                <w:lang w:eastAsia="zh-CN"/>
              </w:rPr>
            </w:pPr>
            <w:r w:rsidRPr="002C46CC">
              <w:rPr>
                <w:rFonts w:eastAsiaTheme="minorEastAsia"/>
                <w:noProof/>
                <w:lang w:eastAsia="zh-CN"/>
              </w:rPr>
              <w:lastRenderedPageBreak/>
              <mc:AlternateContent>
                <mc:Choice Requires="wps">
                  <w:drawing>
                    <wp:anchor distT="45720" distB="45720" distL="114300" distR="114300" simplePos="0" relativeHeight="251659264" behindDoc="0" locked="0" layoutInCell="1" allowOverlap="1" wp14:anchorId="3B5E48ED" wp14:editId="2B208B8F">
                      <wp:simplePos x="0" y="0"/>
                      <wp:positionH relativeFrom="margin">
                        <wp:posOffset>-166566</wp:posOffset>
                      </wp:positionH>
                      <wp:positionV relativeFrom="paragraph">
                        <wp:posOffset>317647</wp:posOffset>
                      </wp:positionV>
                      <wp:extent cx="14272260" cy="1404620"/>
                      <wp:effectExtent l="0" t="0" r="15240" b="1905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72260" cy="1404620"/>
                              </a:xfrm>
                              <a:prstGeom prst="rect">
                                <a:avLst/>
                              </a:prstGeom>
                              <a:solidFill>
                                <a:srgbClr val="FFFFFF"/>
                              </a:solidFill>
                              <a:ln w="9525">
                                <a:solidFill>
                                  <a:srgbClr val="000000"/>
                                </a:solidFill>
                                <a:miter lim="800000"/>
                                <a:headEnd/>
                                <a:tailEnd/>
                              </a:ln>
                            </wps:spPr>
                            <wps:txbx>
                              <w:txbxContent>
                                <w:p w14:paraId="6CDE6EF2" w14:textId="77777777" w:rsidR="00ED1181" w:rsidRPr="00641E81" w:rsidRDefault="00ED1181" w:rsidP="00ED1181">
                                  <w:pPr>
                                    <w:rPr>
                                      <w:rFonts w:cs="Times"/>
                                      <w:highlight w:val="green"/>
                                    </w:rPr>
                                  </w:pPr>
                                  <w:r w:rsidRPr="00641E81">
                                    <w:rPr>
                                      <w:rFonts w:cs="Times"/>
                                      <w:b/>
                                      <w:highlight w:val="green"/>
                                    </w:rPr>
                                    <w:t>Agreement</w:t>
                                  </w:r>
                                  <w:r>
                                    <w:rPr>
                                      <w:b/>
                                      <w:highlight w:val="green"/>
                                    </w:rPr>
                                    <w:t xml:space="preserve"> (RAN1-112b e-meeting)</w:t>
                                  </w:r>
                                </w:p>
                                <w:p w14:paraId="2C533C4A" w14:textId="77777777" w:rsidR="00ED1181" w:rsidRPr="00641E81" w:rsidRDefault="00ED1181" w:rsidP="00ED1181">
                                  <w:pPr>
                                    <w:rPr>
                                      <w:rFonts w:cs="Times"/>
                                    </w:rPr>
                                  </w:pPr>
                                  <w:r w:rsidRPr="00641E81">
                                    <w:rPr>
                                      <w:rFonts w:cs="Times"/>
                                    </w:rPr>
                                    <w:t>On the Parameter Combination of Type-II codebook refinement for CJT mTRP, only the following linkages are supported (marked ‘x’), for Rel-16 eType-II based</w:t>
                                  </w:r>
                                </w:p>
                                <w:p w14:paraId="103CBED3" w14:textId="77777777" w:rsidR="00ED1181" w:rsidRPr="00641E81" w:rsidRDefault="00ED1181" w:rsidP="00ED1181">
                                  <w:pPr>
                                    <w:numPr>
                                      <w:ilvl w:val="0"/>
                                      <w:numId w:val="150"/>
                                    </w:numPr>
                                    <w:spacing w:before="0" w:after="0" w:line="240" w:lineRule="auto"/>
                                    <w:contextualSpacing/>
                                    <w:jc w:val="left"/>
                                    <w:rPr>
                                      <w:rFonts w:cs="Times"/>
                                      <w:lang w:eastAsia="x-none"/>
                                    </w:rPr>
                                  </w:pPr>
                                  <w:r w:rsidRPr="00641E81">
                                    <w:rPr>
                                      <w:rFonts w:cs="Times"/>
                                      <w:lang w:eastAsia="x-none"/>
                                    </w:rPr>
                                    <w:t xml:space="preserve">For </w:t>
                                  </w:r>
                                  <w:r w:rsidRPr="00641E81">
                                    <w:rPr>
                                      <w:rFonts w:cs="Times"/>
                                      <w:i/>
                                      <w:lang w:eastAsia="x-none"/>
                                    </w:rPr>
                                    <w:t>N</w:t>
                                  </w:r>
                                  <w:r w:rsidRPr="00641E81">
                                    <w:rPr>
                                      <w:rFonts w:cs="Times"/>
                                      <w:i/>
                                      <w:vertAlign w:val="subscript"/>
                                      <w:lang w:eastAsia="x-none"/>
                                    </w:rPr>
                                    <w:t>TRP</w:t>
                                  </w:r>
                                  <w:r w:rsidRPr="00641E81">
                                    <w:rPr>
                                      <w:rFonts w:cs="Times"/>
                                      <w:lang w:eastAsia="x-none"/>
                                    </w:rPr>
                                    <w:t xml:space="preserve"> =1, </w:t>
                                  </w:r>
                                </w:p>
                                <w:p w14:paraId="05715343" w14:textId="77777777" w:rsidR="00ED1181" w:rsidRPr="00641E81" w:rsidRDefault="00ED1181" w:rsidP="00ED1181">
                                  <w:pPr>
                                    <w:numPr>
                                      <w:ilvl w:val="1"/>
                                      <w:numId w:val="150"/>
                                    </w:numPr>
                                    <w:spacing w:before="0" w:after="0" w:line="240" w:lineRule="auto"/>
                                    <w:contextualSpacing/>
                                    <w:jc w:val="left"/>
                                    <w:rPr>
                                      <w:rFonts w:cs="Times"/>
                                      <w:lang w:eastAsia="x-none"/>
                                    </w:rPr>
                                  </w:pPr>
                                  <w:r w:rsidRPr="00641E81">
                                    <w:rPr>
                                      <w:rFonts w:cs="Times"/>
                                      <w:lang w:eastAsia="x-none"/>
                                    </w:rPr>
                                    <w:t>fully reuse seven out of the eight Parameter Combinations from Rel-16 eType-II as indicated in the table below</w:t>
                                  </w:r>
                                </w:p>
                                <w:p w14:paraId="6793E410" w14:textId="77777777" w:rsidR="00ED1181" w:rsidRPr="00641E81" w:rsidRDefault="00ED1181" w:rsidP="00ED1181">
                                  <w:pPr>
                                    <w:numPr>
                                      <w:ilvl w:val="2"/>
                                      <w:numId w:val="150"/>
                                    </w:numPr>
                                    <w:spacing w:before="0" w:after="0" w:line="240" w:lineRule="auto"/>
                                    <w:contextualSpacing/>
                                    <w:jc w:val="left"/>
                                    <w:rPr>
                                      <w:rFonts w:cs="Times"/>
                                      <w:lang w:eastAsia="x-none"/>
                                    </w:rPr>
                                  </w:pPr>
                                  <w:r w:rsidRPr="00641E81">
                                    <w:rPr>
                                      <w:rFonts w:cs="Times"/>
                                      <w:lang w:eastAsia="x-none"/>
                                    </w:rPr>
                                    <w:t>FFS (by RAN1#112bis-e): whether to add one more Parameter Combination for L=4 based on the legacy Rel-16 eType-II FD combo {½, ½, ¼, ¼; ½} or the agreed FD combo {½, ½, ½, ½; ½}, or not to add from the indicated seven below</w:t>
                                  </w:r>
                                </w:p>
                                <w:p w14:paraId="2FA138E4" w14:textId="77777777" w:rsidR="00ED1181" w:rsidRPr="00641E81" w:rsidRDefault="00ED1181" w:rsidP="00ED1181">
                                  <w:pPr>
                                    <w:numPr>
                                      <w:ilvl w:val="0"/>
                                      <w:numId w:val="150"/>
                                    </w:numPr>
                                    <w:spacing w:before="0" w:after="0" w:line="240" w:lineRule="auto"/>
                                    <w:contextualSpacing/>
                                    <w:jc w:val="left"/>
                                    <w:rPr>
                                      <w:rFonts w:cs="Times"/>
                                      <w:lang w:eastAsia="x-none"/>
                                    </w:rPr>
                                  </w:pPr>
                                  <w:r w:rsidRPr="00641E81">
                                    <w:rPr>
                                      <w:rFonts w:cs="Times"/>
                                      <w:lang w:eastAsia="x-none"/>
                                    </w:rPr>
                                    <w:t xml:space="preserve">For </w:t>
                                  </w:r>
                                  <w:r w:rsidRPr="00641E81">
                                    <w:rPr>
                                      <w:rFonts w:cs="Times"/>
                                      <w:i/>
                                      <w:lang w:eastAsia="x-none"/>
                                    </w:rPr>
                                    <w:t>N</w:t>
                                  </w:r>
                                  <w:r w:rsidRPr="00641E81">
                                    <w:rPr>
                                      <w:rFonts w:cs="Times"/>
                                      <w:i/>
                                      <w:vertAlign w:val="subscript"/>
                                      <w:lang w:eastAsia="x-none"/>
                                    </w:rPr>
                                    <w:t>TRP</w:t>
                                  </w:r>
                                  <w:r w:rsidRPr="00641E81">
                                    <w:rPr>
                                      <w:rFonts w:cs="Times"/>
                                      <w:lang w:eastAsia="x-none"/>
                                    </w:rPr>
                                    <w:t xml:space="preserve"> &gt;1, only the following linkages are supported (marked ‘x’)</w:t>
                                  </w:r>
                                </w:p>
                                <w:p w14:paraId="57105F10" w14:textId="77777777" w:rsidR="00ED1181" w:rsidRPr="00641E81" w:rsidRDefault="00ED1181" w:rsidP="00ED1181">
                                  <w:pPr>
                                    <w:numPr>
                                      <w:ilvl w:val="0"/>
                                      <w:numId w:val="150"/>
                                    </w:numPr>
                                    <w:spacing w:before="0" w:after="0" w:line="240" w:lineRule="auto"/>
                                    <w:contextualSpacing/>
                                    <w:jc w:val="left"/>
                                    <w:rPr>
                                      <w:rFonts w:cs="Times"/>
                                      <w:lang w:eastAsia="x-none"/>
                                    </w:rPr>
                                  </w:pPr>
                                  <w:r w:rsidRPr="00641E81">
                                    <w:rPr>
                                      <w:rFonts w:cs="Times"/>
                                      <w:lang w:eastAsia="x-none"/>
                                    </w:rPr>
                                    <w:t xml:space="preserve">Note: Configured linkage(s) are associated with the configured value of </w:t>
                                  </w:r>
                                  <w:r w:rsidRPr="00641E81">
                                    <w:rPr>
                                      <w:rFonts w:cs="Times"/>
                                      <w:i/>
                                      <w:lang w:eastAsia="x-none"/>
                                    </w:rPr>
                                    <w:t>N</w:t>
                                  </w:r>
                                  <w:r w:rsidRPr="00641E81">
                                    <w:rPr>
                                      <w:rFonts w:cs="Times"/>
                                      <w:i/>
                                      <w:vertAlign w:val="subscript"/>
                                      <w:lang w:eastAsia="x-none"/>
                                    </w:rPr>
                                    <w:t>TRP</w:t>
                                  </w:r>
                                  <w:r w:rsidRPr="00641E81">
                                    <w:rPr>
                                      <w:rFonts w:cs="Times"/>
                                      <w:lang w:eastAsia="x-none"/>
                                    </w:rPr>
                                    <w:t xml:space="preserve">, regardless whether the dynamic TRP selection (the dynamic change of </w:t>
                                  </w:r>
                                  <w:r w:rsidRPr="00641E81">
                                    <w:rPr>
                                      <w:rFonts w:cs="Times"/>
                                      <w:i/>
                                      <w:lang w:eastAsia="x-none"/>
                                    </w:rPr>
                                    <w:t>N</w:t>
                                  </w:r>
                                  <w:r w:rsidRPr="00641E81">
                                    <w:rPr>
                                      <w:rFonts w:cs="Times"/>
                                      <w:lang w:eastAsia="x-none"/>
                                    </w:rPr>
                                    <w:t xml:space="preserve"> given </w:t>
                                  </w:r>
                                  <w:r w:rsidRPr="00641E81">
                                    <w:rPr>
                                      <w:rFonts w:cs="Times"/>
                                      <w:i/>
                                      <w:lang w:eastAsia="x-none"/>
                                    </w:rPr>
                                    <w:t>N</w:t>
                                  </w:r>
                                  <w:r w:rsidRPr="00641E81">
                                    <w:rPr>
                                      <w:rFonts w:cs="Times"/>
                                      <w:i/>
                                      <w:vertAlign w:val="subscript"/>
                                      <w:lang w:eastAsia="x-none"/>
                                    </w:rPr>
                                    <w:t>TRP</w:t>
                                  </w:r>
                                  <w:r w:rsidRPr="00641E81">
                                    <w:rPr>
                                      <w:rFonts w:cs="Times"/>
                                      <w:lang w:eastAsia="x-none"/>
                                    </w:rPr>
                                    <w:t>) is configured. Also, the configured linkage(s) are valid for any dynamically selected SD basis and/or any dynamically selected CSI-RS resource (TRP).</w:t>
                                  </w:r>
                                </w:p>
                                <w:p w14:paraId="2A1BD9A8" w14:textId="77777777" w:rsidR="00ED1181" w:rsidRPr="00641E81" w:rsidRDefault="00ED1181" w:rsidP="00ED1181">
                                  <w:pPr>
                                    <w:numPr>
                                      <w:ilvl w:val="0"/>
                                      <w:numId w:val="150"/>
                                    </w:numPr>
                                    <w:spacing w:before="0" w:after="0" w:line="240" w:lineRule="auto"/>
                                    <w:contextualSpacing/>
                                    <w:jc w:val="left"/>
                                    <w:rPr>
                                      <w:rFonts w:cs="Times"/>
                                      <w:lang w:eastAsia="x-none"/>
                                    </w:rPr>
                                  </w:pPr>
                                  <w:r w:rsidRPr="00641E81">
                                    <w:rPr>
                                      <w:rFonts w:cs="Times"/>
                                      <w:lang w:eastAsia="x-none"/>
                                    </w:rPr>
                                    <w:t xml:space="preserve">FFS: </w:t>
                                  </w:r>
                                  <w:r w:rsidRPr="006F5F60">
                                    <w:rPr>
                                      <w:rFonts w:cs="Times"/>
                                      <w:highlight w:val="yellow"/>
                                      <w:lang w:eastAsia="x-none"/>
                                    </w:rPr>
                                    <w:t>UE feature/capability to support only a subset of linkages</w:t>
                                  </w:r>
                                </w:p>
                                <w:p w14:paraId="0979CAA4" w14:textId="77777777" w:rsidR="00ED1181" w:rsidRPr="00641E81" w:rsidRDefault="00ED1181" w:rsidP="00ED1181">
                                  <w:pPr>
                                    <w:snapToGrid w:val="0"/>
                                    <w:rPr>
                                      <w:rFonts w:cs="Times"/>
                                    </w:rPr>
                                  </w:pP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21"/>
                                    <w:gridCol w:w="1439"/>
                                    <w:gridCol w:w="1121"/>
                                    <w:gridCol w:w="1121"/>
                                    <w:gridCol w:w="1092"/>
                                    <w:gridCol w:w="1105"/>
                                    <w:gridCol w:w="1095"/>
                                    <w:gridCol w:w="1096"/>
                                  </w:tblGrid>
                                  <w:tr w:rsidR="00ED1181" w:rsidRPr="00641E81" w14:paraId="432609E3" w14:textId="77777777" w:rsidTr="00CD2CAD">
                                    <w:trPr>
                                      <w:jc w:val="center"/>
                                    </w:trPr>
                                    <w:tc>
                                      <w:tcPr>
                                        <w:tcW w:w="621" w:type="dxa"/>
                                        <w:vMerge w:val="restart"/>
                                        <w:shd w:val="clear" w:color="auto" w:fill="BFBFBF"/>
                                      </w:tcPr>
                                      <w:p w14:paraId="205FA96E" w14:textId="77777777" w:rsidR="00ED1181" w:rsidRPr="00641E81" w:rsidRDefault="00ED1181" w:rsidP="002C46CC">
                                        <w:pPr>
                                          <w:snapToGrid w:val="0"/>
                                          <w:rPr>
                                            <w:rFonts w:cs="Times"/>
                                          </w:rPr>
                                        </w:pPr>
                                        <w:r w:rsidRPr="00641E81">
                                          <w:rPr>
                                            <w:rFonts w:cs="Times"/>
                                            <w:b/>
                                          </w:rPr>
                                          <w:t>N</w:t>
                                        </w:r>
                                        <w:r w:rsidRPr="00641E81">
                                          <w:rPr>
                                            <w:rFonts w:cs="Times"/>
                                            <w:b/>
                                            <w:vertAlign w:val="subscript"/>
                                          </w:rPr>
                                          <w:t>TRP</w:t>
                                        </w:r>
                                      </w:p>
                                    </w:tc>
                                    <w:tc>
                                      <w:tcPr>
                                        <w:tcW w:w="1439" w:type="dxa"/>
                                        <w:vMerge w:val="restart"/>
                                        <w:shd w:val="clear" w:color="auto" w:fill="BFBFBF"/>
                                      </w:tcPr>
                                      <w:p w14:paraId="10F3AF1D" w14:textId="77777777" w:rsidR="00ED1181" w:rsidRPr="00641E81" w:rsidRDefault="00ED1181" w:rsidP="002C46CC">
                                        <w:pPr>
                                          <w:snapToGrid w:val="0"/>
                                          <w:rPr>
                                            <w:rFonts w:cs="Times"/>
                                            <w:b/>
                                          </w:rPr>
                                        </w:pPr>
                                        <w:r w:rsidRPr="00641E81">
                                          <w:rPr>
                                            <w:rFonts w:cs="Times"/>
                                            <w:b/>
                                          </w:rPr>
                                          <w:t>SD combo</w:t>
                                        </w:r>
                                      </w:p>
                                    </w:tc>
                                    <w:tc>
                                      <w:tcPr>
                                        <w:tcW w:w="6630" w:type="dxa"/>
                                        <w:gridSpan w:val="6"/>
                                        <w:shd w:val="clear" w:color="auto" w:fill="BFBFBF"/>
                                      </w:tcPr>
                                      <w:p w14:paraId="6F91B051" w14:textId="77777777" w:rsidR="00ED1181" w:rsidRPr="00641E81" w:rsidRDefault="00ED1181" w:rsidP="002C46CC">
                                        <w:pPr>
                                          <w:snapToGrid w:val="0"/>
                                          <w:jc w:val="center"/>
                                          <w:rPr>
                                            <w:rFonts w:cs="Times"/>
                                            <w:b/>
                                          </w:rPr>
                                        </w:pPr>
                                        <w:r w:rsidRPr="00641E81">
                                          <w:rPr>
                                            <w:rFonts w:cs="Times"/>
                                            <w:b/>
                                          </w:rPr>
                                          <w:t>FD combo {p</w:t>
                                        </w:r>
                                        <w:r w:rsidRPr="00641E81">
                                          <w:rPr>
                                            <w:rFonts w:cs="Times"/>
                                            <w:b/>
                                            <w:vertAlign w:val="subscript"/>
                                          </w:rPr>
                                          <w:t>v</w:t>
                                        </w:r>
                                        <w:r w:rsidRPr="00641E81">
                                          <w:rPr>
                                            <w:rFonts w:cs="Times"/>
                                            <w:b/>
                                          </w:rPr>
                                          <w:t>},</w:t>
                                        </w:r>
                                        <w:r w:rsidRPr="00641E81">
                                          <w:rPr>
                                            <w:rFonts w:cs="Times"/>
                                            <w:b/>
                                          </w:rPr>
                                          <w:t></w:t>
                                        </w:r>
                                        <w:r w:rsidRPr="00641E81">
                                          <w:rPr>
                                            <w:rFonts w:cs="Times"/>
                                            <w:b/>
                                          </w:rPr>
                                          <w:t></w:t>
                                        </w:r>
                                      </w:p>
                                    </w:tc>
                                  </w:tr>
                                  <w:tr w:rsidR="00ED1181" w:rsidRPr="00641E81" w14:paraId="16743F15" w14:textId="77777777" w:rsidTr="00CD2CAD">
                                    <w:trPr>
                                      <w:jc w:val="center"/>
                                    </w:trPr>
                                    <w:tc>
                                      <w:tcPr>
                                        <w:tcW w:w="621" w:type="dxa"/>
                                        <w:vMerge/>
                                        <w:tcBorders>
                                          <w:bottom w:val="single" w:sz="4" w:space="0" w:color="auto"/>
                                        </w:tcBorders>
                                        <w:shd w:val="clear" w:color="auto" w:fill="BFBFBF"/>
                                      </w:tcPr>
                                      <w:p w14:paraId="25562A0D" w14:textId="77777777" w:rsidR="00ED1181" w:rsidRPr="00641E81" w:rsidRDefault="00ED1181" w:rsidP="002C46CC">
                                        <w:pPr>
                                          <w:snapToGrid w:val="0"/>
                                          <w:rPr>
                                            <w:rFonts w:cs="Times"/>
                                            <w:b/>
                                          </w:rPr>
                                        </w:pPr>
                                      </w:p>
                                    </w:tc>
                                    <w:tc>
                                      <w:tcPr>
                                        <w:tcW w:w="1439" w:type="dxa"/>
                                        <w:vMerge/>
                                        <w:shd w:val="clear" w:color="auto" w:fill="BFBFBF"/>
                                      </w:tcPr>
                                      <w:p w14:paraId="7597ED5E" w14:textId="77777777" w:rsidR="00ED1181" w:rsidRPr="00641E81" w:rsidRDefault="00ED1181" w:rsidP="002C46CC">
                                        <w:pPr>
                                          <w:snapToGrid w:val="0"/>
                                          <w:rPr>
                                            <w:rFonts w:cs="Times"/>
                                          </w:rPr>
                                        </w:pPr>
                                      </w:p>
                                    </w:tc>
                                    <w:tc>
                                      <w:tcPr>
                                        <w:tcW w:w="1121" w:type="dxa"/>
                                        <w:shd w:val="clear" w:color="auto" w:fill="BFBFBF"/>
                                      </w:tcPr>
                                      <w:p w14:paraId="607A1546" w14:textId="77777777" w:rsidR="00ED1181" w:rsidRPr="00641E81" w:rsidRDefault="00ED1181" w:rsidP="002C46CC">
                                        <w:pPr>
                                          <w:rPr>
                                            <w:rFonts w:cs="Times"/>
                                          </w:rPr>
                                        </w:pPr>
                                        <w:r w:rsidRPr="00641E81">
                                          <w:rPr>
                                            <w:rFonts w:cs="Times"/>
                                          </w:rPr>
                                          <w:t>{1/8, 1/8, 1/16, 1/16}, ¼</w:t>
                                        </w:r>
                                      </w:p>
                                    </w:tc>
                                    <w:tc>
                                      <w:tcPr>
                                        <w:tcW w:w="1121" w:type="dxa"/>
                                        <w:shd w:val="clear" w:color="auto" w:fill="BFBFBF"/>
                                      </w:tcPr>
                                      <w:p w14:paraId="468F0E73" w14:textId="77777777" w:rsidR="00ED1181" w:rsidRPr="00641E81" w:rsidRDefault="00ED1181" w:rsidP="002C46CC">
                                        <w:pPr>
                                          <w:snapToGrid w:val="0"/>
                                          <w:rPr>
                                            <w:rFonts w:cs="Times"/>
                                          </w:rPr>
                                        </w:pPr>
                                        <w:r w:rsidRPr="00641E81">
                                          <w:rPr>
                                            <w:rFonts w:cs="Times"/>
                                          </w:rPr>
                                          <w:t xml:space="preserve">{1/8, 1/8, 1/16, 1/16}, ½ </w:t>
                                        </w:r>
                                      </w:p>
                                    </w:tc>
                                    <w:tc>
                                      <w:tcPr>
                                        <w:tcW w:w="1092" w:type="dxa"/>
                                        <w:shd w:val="clear" w:color="auto" w:fill="BFBFBF"/>
                                      </w:tcPr>
                                      <w:p w14:paraId="792A1A74" w14:textId="77777777" w:rsidR="00ED1181" w:rsidRPr="00641E81" w:rsidRDefault="00ED1181" w:rsidP="002C46CC">
                                        <w:pPr>
                                          <w:rPr>
                                            <w:rFonts w:cs="Times"/>
                                          </w:rPr>
                                        </w:pPr>
                                        <w:r w:rsidRPr="00641E81">
                                          <w:rPr>
                                            <w:rFonts w:cs="Times"/>
                                          </w:rPr>
                                          <w:t xml:space="preserve">{1/4, ¼, 1/8, 1/8}, ¼ </w:t>
                                        </w:r>
                                      </w:p>
                                    </w:tc>
                                    <w:tc>
                                      <w:tcPr>
                                        <w:tcW w:w="1105" w:type="dxa"/>
                                        <w:shd w:val="clear" w:color="auto" w:fill="BFBFBF"/>
                                      </w:tcPr>
                                      <w:p w14:paraId="5F45DBAF" w14:textId="77777777" w:rsidR="00ED1181" w:rsidRPr="00641E81" w:rsidRDefault="00ED1181" w:rsidP="002C46CC">
                                        <w:pPr>
                                          <w:snapToGrid w:val="0"/>
                                          <w:rPr>
                                            <w:rFonts w:cs="Times"/>
                                          </w:rPr>
                                        </w:pPr>
                                        <w:r w:rsidRPr="00641E81">
                                          <w:rPr>
                                            <w:rFonts w:cs="Times"/>
                                          </w:rPr>
                                          <w:t xml:space="preserve">{1/4, ¼, 1/8, 1/8}, ½ </w:t>
                                        </w:r>
                                      </w:p>
                                    </w:tc>
                                    <w:tc>
                                      <w:tcPr>
                                        <w:tcW w:w="1095" w:type="dxa"/>
                                        <w:shd w:val="clear" w:color="auto" w:fill="BFBFBF"/>
                                      </w:tcPr>
                                      <w:p w14:paraId="1609B90B" w14:textId="77777777" w:rsidR="00ED1181" w:rsidRPr="00641E81" w:rsidRDefault="00ED1181" w:rsidP="002C46CC">
                                        <w:pPr>
                                          <w:snapToGrid w:val="0"/>
                                          <w:rPr>
                                            <w:rFonts w:cs="Times"/>
                                          </w:rPr>
                                        </w:pPr>
                                        <w:r w:rsidRPr="00641E81">
                                          <w:rPr>
                                            <w:rFonts w:cs="Times"/>
                                          </w:rPr>
                                          <w:t xml:space="preserve">{1/4, ¼, ¼, ¼}, ¾ </w:t>
                                        </w:r>
                                      </w:p>
                                    </w:tc>
                                    <w:tc>
                                      <w:tcPr>
                                        <w:tcW w:w="1096" w:type="dxa"/>
                                        <w:shd w:val="clear" w:color="auto" w:fill="BFBFBF"/>
                                      </w:tcPr>
                                      <w:p w14:paraId="0E0CA720" w14:textId="77777777" w:rsidR="00ED1181" w:rsidRPr="00641E81" w:rsidRDefault="00ED1181" w:rsidP="002C46CC">
                                        <w:pPr>
                                          <w:snapToGrid w:val="0"/>
                                          <w:rPr>
                                            <w:rFonts w:cs="Times"/>
                                          </w:rPr>
                                        </w:pPr>
                                        <w:r w:rsidRPr="00641E81">
                                          <w:rPr>
                                            <w:rFonts w:cs="Times"/>
                                          </w:rPr>
                                          <w:t xml:space="preserve">{1/2, ½, ½, ½}, ½ </w:t>
                                        </w:r>
                                      </w:p>
                                    </w:tc>
                                  </w:tr>
                                  <w:tr w:rsidR="00ED1181" w:rsidRPr="00641E81" w14:paraId="02DBF87D" w14:textId="77777777" w:rsidTr="00CD2CAD">
                                    <w:trPr>
                                      <w:trHeight w:val="58"/>
                                      <w:jc w:val="center"/>
                                    </w:trPr>
                                    <w:tc>
                                      <w:tcPr>
                                        <w:tcW w:w="621" w:type="dxa"/>
                                        <w:vMerge w:val="restart"/>
                                        <w:shd w:val="clear" w:color="auto" w:fill="auto"/>
                                      </w:tcPr>
                                      <w:p w14:paraId="04A4D4E9" w14:textId="77777777" w:rsidR="00ED1181" w:rsidRPr="00641E81" w:rsidRDefault="00ED1181" w:rsidP="002C46CC">
                                        <w:pPr>
                                          <w:snapToGrid w:val="0"/>
                                          <w:rPr>
                                            <w:rFonts w:cs="Times"/>
                                          </w:rPr>
                                        </w:pPr>
                                        <w:r w:rsidRPr="00641E81">
                                          <w:rPr>
                                            <w:rFonts w:cs="Times"/>
                                          </w:rPr>
                                          <w:t>1</w:t>
                                        </w:r>
                                      </w:p>
                                    </w:tc>
                                    <w:tc>
                                      <w:tcPr>
                                        <w:tcW w:w="1439" w:type="dxa"/>
                                        <w:shd w:val="clear" w:color="auto" w:fill="auto"/>
                                      </w:tcPr>
                                      <w:p w14:paraId="42889EAC" w14:textId="77777777" w:rsidR="00ED1181" w:rsidRPr="00641E81" w:rsidRDefault="00ED1181" w:rsidP="002C46CC">
                                        <w:pPr>
                                          <w:snapToGrid w:val="0"/>
                                          <w:rPr>
                                            <w:rFonts w:cs="Times"/>
                                          </w:rPr>
                                        </w:pPr>
                                        <w:r w:rsidRPr="00641E81">
                                          <w:rPr>
                                            <w:rFonts w:cs="Times"/>
                                          </w:rPr>
                                          <w:t>2</w:t>
                                        </w:r>
                                      </w:p>
                                    </w:tc>
                                    <w:tc>
                                      <w:tcPr>
                                        <w:tcW w:w="1121" w:type="dxa"/>
                                        <w:shd w:val="clear" w:color="auto" w:fill="auto"/>
                                      </w:tcPr>
                                      <w:p w14:paraId="0E3C16E3" w14:textId="77777777" w:rsidR="00ED1181" w:rsidRPr="00641E81" w:rsidRDefault="00ED1181" w:rsidP="002C46CC">
                                        <w:pPr>
                                          <w:snapToGrid w:val="0"/>
                                          <w:rPr>
                                            <w:rFonts w:eastAsia="Malgun Gothic" w:cs="Times"/>
                                            <w:bCs/>
                                            <w:kern w:val="24"/>
                                          </w:rPr>
                                        </w:pPr>
                                      </w:p>
                                    </w:tc>
                                    <w:tc>
                                      <w:tcPr>
                                        <w:tcW w:w="1121" w:type="dxa"/>
                                        <w:shd w:val="clear" w:color="auto" w:fill="auto"/>
                                      </w:tcPr>
                                      <w:p w14:paraId="3246B33F" w14:textId="77777777" w:rsidR="00ED1181" w:rsidRPr="00641E81" w:rsidRDefault="00ED1181" w:rsidP="002C46CC">
                                        <w:pPr>
                                          <w:snapToGrid w:val="0"/>
                                          <w:rPr>
                                            <w:rFonts w:cs="Times"/>
                                          </w:rPr>
                                        </w:pPr>
                                      </w:p>
                                    </w:tc>
                                    <w:tc>
                                      <w:tcPr>
                                        <w:tcW w:w="1092" w:type="dxa"/>
                                        <w:shd w:val="clear" w:color="auto" w:fill="auto"/>
                                      </w:tcPr>
                                      <w:p w14:paraId="5D5734E0" w14:textId="77777777" w:rsidR="00ED1181" w:rsidRPr="00641E81" w:rsidRDefault="00ED1181" w:rsidP="002C46CC">
                                        <w:pPr>
                                          <w:snapToGrid w:val="0"/>
                                          <w:rPr>
                                            <w:rFonts w:cs="Times"/>
                                          </w:rPr>
                                        </w:pPr>
                                        <w:r w:rsidRPr="00641E81">
                                          <w:rPr>
                                            <w:rFonts w:cs="Times"/>
                                          </w:rPr>
                                          <w:t>x</w:t>
                                        </w:r>
                                      </w:p>
                                    </w:tc>
                                    <w:tc>
                                      <w:tcPr>
                                        <w:tcW w:w="1105" w:type="dxa"/>
                                        <w:shd w:val="clear" w:color="auto" w:fill="auto"/>
                                      </w:tcPr>
                                      <w:p w14:paraId="75947008" w14:textId="77777777" w:rsidR="00ED1181" w:rsidRPr="00641E81" w:rsidRDefault="00ED1181" w:rsidP="002C46CC">
                                        <w:pPr>
                                          <w:snapToGrid w:val="0"/>
                                          <w:rPr>
                                            <w:rFonts w:cs="Times"/>
                                          </w:rPr>
                                        </w:pPr>
                                        <w:r w:rsidRPr="00641E81">
                                          <w:rPr>
                                            <w:rFonts w:cs="Times"/>
                                          </w:rPr>
                                          <w:t>x</w:t>
                                        </w:r>
                                      </w:p>
                                    </w:tc>
                                    <w:tc>
                                      <w:tcPr>
                                        <w:tcW w:w="1095" w:type="dxa"/>
                                        <w:shd w:val="clear" w:color="auto" w:fill="auto"/>
                                      </w:tcPr>
                                      <w:p w14:paraId="5A9ACA02" w14:textId="77777777" w:rsidR="00ED1181" w:rsidRPr="00641E81" w:rsidRDefault="00ED1181" w:rsidP="002C46CC">
                                        <w:pPr>
                                          <w:snapToGrid w:val="0"/>
                                          <w:rPr>
                                            <w:rFonts w:cs="Times"/>
                                          </w:rPr>
                                        </w:pPr>
                                      </w:p>
                                    </w:tc>
                                    <w:tc>
                                      <w:tcPr>
                                        <w:tcW w:w="1096" w:type="dxa"/>
                                        <w:shd w:val="clear" w:color="auto" w:fill="auto"/>
                                      </w:tcPr>
                                      <w:p w14:paraId="7F44862A" w14:textId="77777777" w:rsidR="00ED1181" w:rsidRPr="00641E81" w:rsidRDefault="00ED1181" w:rsidP="002C46CC">
                                        <w:pPr>
                                          <w:snapToGrid w:val="0"/>
                                          <w:rPr>
                                            <w:rFonts w:cs="Times"/>
                                            <w:bCs/>
                                            <w:kern w:val="24"/>
                                          </w:rPr>
                                        </w:pPr>
                                      </w:p>
                                    </w:tc>
                                  </w:tr>
                                  <w:tr w:rsidR="00ED1181" w:rsidRPr="00641E81" w14:paraId="0DF04089" w14:textId="77777777" w:rsidTr="00CD2CAD">
                                    <w:trPr>
                                      <w:trHeight w:val="58"/>
                                      <w:jc w:val="center"/>
                                    </w:trPr>
                                    <w:tc>
                                      <w:tcPr>
                                        <w:tcW w:w="621" w:type="dxa"/>
                                        <w:vMerge/>
                                        <w:shd w:val="clear" w:color="auto" w:fill="auto"/>
                                      </w:tcPr>
                                      <w:p w14:paraId="4BD89738" w14:textId="77777777" w:rsidR="00ED1181" w:rsidRPr="00641E81" w:rsidRDefault="00ED1181" w:rsidP="002C46CC">
                                        <w:pPr>
                                          <w:snapToGrid w:val="0"/>
                                          <w:rPr>
                                            <w:rFonts w:cs="Times"/>
                                          </w:rPr>
                                        </w:pPr>
                                      </w:p>
                                    </w:tc>
                                    <w:tc>
                                      <w:tcPr>
                                        <w:tcW w:w="1439" w:type="dxa"/>
                                        <w:shd w:val="clear" w:color="auto" w:fill="auto"/>
                                      </w:tcPr>
                                      <w:p w14:paraId="4F2E27F2" w14:textId="77777777" w:rsidR="00ED1181" w:rsidRPr="00641E81" w:rsidRDefault="00ED1181" w:rsidP="002C46CC">
                                        <w:pPr>
                                          <w:snapToGrid w:val="0"/>
                                          <w:rPr>
                                            <w:rFonts w:cs="Times"/>
                                          </w:rPr>
                                        </w:pPr>
                                        <w:r w:rsidRPr="00641E81">
                                          <w:rPr>
                                            <w:rFonts w:cs="Times"/>
                                          </w:rPr>
                                          <w:t>4</w:t>
                                        </w:r>
                                      </w:p>
                                    </w:tc>
                                    <w:tc>
                                      <w:tcPr>
                                        <w:tcW w:w="1121" w:type="dxa"/>
                                        <w:shd w:val="clear" w:color="auto" w:fill="auto"/>
                                      </w:tcPr>
                                      <w:p w14:paraId="38BF4F46" w14:textId="77777777" w:rsidR="00ED1181" w:rsidRPr="00641E81" w:rsidRDefault="00ED1181" w:rsidP="002C46CC">
                                        <w:pPr>
                                          <w:snapToGrid w:val="0"/>
                                          <w:rPr>
                                            <w:rFonts w:eastAsia="Malgun Gothic" w:cs="Times"/>
                                            <w:bCs/>
                                            <w:kern w:val="24"/>
                                          </w:rPr>
                                        </w:pPr>
                                      </w:p>
                                    </w:tc>
                                    <w:tc>
                                      <w:tcPr>
                                        <w:tcW w:w="1121" w:type="dxa"/>
                                        <w:shd w:val="clear" w:color="auto" w:fill="auto"/>
                                      </w:tcPr>
                                      <w:p w14:paraId="1E50FA89" w14:textId="77777777" w:rsidR="00ED1181" w:rsidRPr="00641E81" w:rsidRDefault="00ED1181" w:rsidP="002C46CC">
                                        <w:pPr>
                                          <w:snapToGrid w:val="0"/>
                                          <w:rPr>
                                            <w:rFonts w:cs="Times"/>
                                          </w:rPr>
                                        </w:pPr>
                                      </w:p>
                                    </w:tc>
                                    <w:tc>
                                      <w:tcPr>
                                        <w:tcW w:w="1092" w:type="dxa"/>
                                        <w:shd w:val="clear" w:color="auto" w:fill="auto"/>
                                      </w:tcPr>
                                      <w:p w14:paraId="23A825E6" w14:textId="77777777" w:rsidR="00ED1181" w:rsidRPr="00641E81" w:rsidRDefault="00ED1181" w:rsidP="002C46CC">
                                        <w:pPr>
                                          <w:snapToGrid w:val="0"/>
                                          <w:rPr>
                                            <w:rFonts w:cs="Times"/>
                                          </w:rPr>
                                        </w:pPr>
                                        <w:r w:rsidRPr="00641E81">
                                          <w:rPr>
                                            <w:rFonts w:cs="Times"/>
                                          </w:rPr>
                                          <w:t xml:space="preserve">x </w:t>
                                        </w:r>
                                      </w:p>
                                    </w:tc>
                                    <w:tc>
                                      <w:tcPr>
                                        <w:tcW w:w="1105" w:type="dxa"/>
                                        <w:shd w:val="clear" w:color="auto" w:fill="auto"/>
                                      </w:tcPr>
                                      <w:p w14:paraId="04C2B104" w14:textId="77777777" w:rsidR="00ED1181" w:rsidRPr="00641E81" w:rsidRDefault="00ED1181" w:rsidP="002C46CC">
                                        <w:pPr>
                                          <w:snapToGrid w:val="0"/>
                                          <w:rPr>
                                            <w:rFonts w:cs="Times"/>
                                          </w:rPr>
                                        </w:pPr>
                                        <w:r w:rsidRPr="00641E81">
                                          <w:rPr>
                                            <w:rFonts w:cs="Times"/>
                                          </w:rPr>
                                          <w:t>x</w:t>
                                        </w:r>
                                      </w:p>
                                    </w:tc>
                                    <w:tc>
                                      <w:tcPr>
                                        <w:tcW w:w="1095" w:type="dxa"/>
                                        <w:shd w:val="clear" w:color="auto" w:fill="auto"/>
                                      </w:tcPr>
                                      <w:p w14:paraId="3C0D8C5E" w14:textId="77777777" w:rsidR="00ED1181" w:rsidRPr="00641E81" w:rsidRDefault="00ED1181" w:rsidP="002C46CC">
                                        <w:pPr>
                                          <w:snapToGrid w:val="0"/>
                                          <w:rPr>
                                            <w:rFonts w:cs="Times"/>
                                          </w:rPr>
                                        </w:pPr>
                                        <w:r w:rsidRPr="00641E81">
                                          <w:rPr>
                                            <w:rFonts w:cs="Times"/>
                                          </w:rPr>
                                          <w:t>x</w:t>
                                        </w:r>
                                      </w:p>
                                    </w:tc>
                                    <w:tc>
                                      <w:tcPr>
                                        <w:tcW w:w="1096" w:type="dxa"/>
                                        <w:shd w:val="clear" w:color="auto" w:fill="auto"/>
                                      </w:tcPr>
                                      <w:p w14:paraId="6ECEC88A" w14:textId="77777777" w:rsidR="00ED1181" w:rsidRPr="00641E81" w:rsidRDefault="00ED1181" w:rsidP="002C46CC">
                                        <w:pPr>
                                          <w:snapToGrid w:val="0"/>
                                          <w:rPr>
                                            <w:rFonts w:cs="Times"/>
                                            <w:bCs/>
                                            <w:kern w:val="24"/>
                                          </w:rPr>
                                        </w:pPr>
                                      </w:p>
                                    </w:tc>
                                  </w:tr>
                                  <w:tr w:rsidR="00ED1181" w:rsidRPr="00641E81" w14:paraId="3FC0CB1F" w14:textId="77777777" w:rsidTr="00CD2CAD">
                                    <w:trPr>
                                      <w:trHeight w:val="58"/>
                                      <w:jc w:val="center"/>
                                    </w:trPr>
                                    <w:tc>
                                      <w:tcPr>
                                        <w:tcW w:w="621" w:type="dxa"/>
                                        <w:vMerge/>
                                        <w:shd w:val="clear" w:color="auto" w:fill="auto"/>
                                      </w:tcPr>
                                      <w:p w14:paraId="54E8788C" w14:textId="77777777" w:rsidR="00ED1181" w:rsidRPr="00641E81" w:rsidRDefault="00ED1181" w:rsidP="002C46CC">
                                        <w:pPr>
                                          <w:snapToGrid w:val="0"/>
                                          <w:rPr>
                                            <w:rFonts w:cs="Times"/>
                                          </w:rPr>
                                        </w:pPr>
                                      </w:p>
                                    </w:tc>
                                    <w:tc>
                                      <w:tcPr>
                                        <w:tcW w:w="1439" w:type="dxa"/>
                                        <w:shd w:val="clear" w:color="auto" w:fill="auto"/>
                                      </w:tcPr>
                                      <w:p w14:paraId="75657636" w14:textId="77777777" w:rsidR="00ED1181" w:rsidRPr="00641E81" w:rsidRDefault="00ED1181" w:rsidP="002C46CC">
                                        <w:pPr>
                                          <w:snapToGrid w:val="0"/>
                                          <w:rPr>
                                            <w:rFonts w:cs="Times"/>
                                          </w:rPr>
                                        </w:pPr>
                                        <w:r w:rsidRPr="00641E81">
                                          <w:rPr>
                                            <w:rFonts w:cs="Times"/>
                                          </w:rPr>
                                          <w:t>6 w/ restriction</w:t>
                                        </w:r>
                                      </w:p>
                                    </w:tc>
                                    <w:tc>
                                      <w:tcPr>
                                        <w:tcW w:w="1121" w:type="dxa"/>
                                        <w:shd w:val="clear" w:color="auto" w:fill="auto"/>
                                      </w:tcPr>
                                      <w:p w14:paraId="5074F046" w14:textId="77777777" w:rsidR="00ED1181" w:rsidRPr="00641E81" w:rsidRDefault="00ED1181" w:rsidP="002C46CC">
                                        <w:pPr>
                                          <w:snapToGrid w:val="0"/>
                                          <w:rPr>
                                            <w:rFonts w:eastAsia="Malgun Gothic" w:cs="Times"/>
                                            <w:bCs/>
                                            <w:kern w:val="24"/>
                                          </w:rPr>
                                        </w:pPr>
                                      </w:p>
                                    </w:tc>
                                    <w:tc>
                                      <w:tcPr>
                                        <w:tcW w:w="1121" w:type="dxa"/>
                                        <w:shd w:val="clear" w:color="auto" w:fill="auto"/>
                                      </w:tcPr>
                                      <w:p w14:paraId="3132949B" w14:textId="77777777" w:rsidR="00ED1181" w:rsidRPr="00641E81" w:rsidRDefault="00ED1181" w:rsidP="002C46CC">
                                        <w:pPr>
                                          <w:snapToGrid w:val="0"/>
                                          <w:rPr>
                                            <w:rFonts w:cs="Times"/>
                                          </w:rPr>
                                        </w:pPr>
                                      </w:p>
                                    </w:tc>
                                    <w:tc>
                                      <w:tcPr>
                                        <w:tcW w:w="1092" w:type="dxa"/>
                                        <w:shd w:val="clear" w:color="auto" w:fill="auto"/>
                                      </w:tcPr>
                                      <w:p w14:paraId="7C7BDCB7" w14:textId="77777777" w:rsidR="00ED1181" w:rsidRPr="00641E81" w:rsidRDefault="00ED1181" w:rsidP="002C46CC">
                                        <w:pPr>
                                          <w:snapToGrid w:val="0"/>
                                          <w:rPr>
                                            <w:rFonts w:cs="Times"/>
                                          </w:rPr>
                                        </w:pPr>
                                      </w:p>
                                    </w:tc>
                                    <w:tc>
                                      <w:tcPr>
                                        <w:tcW w:w="1105" w:type="dxa"/>
                                        <w:shd w:val="clear" w:color="auto" w:fill="auto"/>
                                      </w:tcPr>
                                      <w:p w14:paraId="36CF5397" w14:textId="77777777" w:rsidR="00ED1181" w:rsidRPr="00641E81" w:rsidRDefault="00ED1181" w:rsidP="002C46CC">
                                        <w:pPr>
                                          <w:snapToGrid w:val="0"/>
                                          <w:rPr>
                                            <w:rFonts w:cs="Times"/>
                                          </w:rPr>
                                        </w:pPr>
                                        <w:r w:rsidRPr="00641E81">
                                          <w:rPr>
                                            <w:rFonts w:cs="Times"/>
                                          </w:rPr>
                                          <w:t>x</w:t>
                                        </w:r>
                                      </w:p>
                                    </w:tc>
                                    <w:tc>
                                      <w:tcPr>
                                        <w:tcW w:w="1095" w:type="dxa"/>
                                        <w:shd w:val="clear" w:color="auto" w:fill="auto"/>
                                      </w:tcPr>
                                      <w:p w14:paraId="4AC68C1D" w14:textId="77777777" w:rsidR="00ED1181" w:rsidRPr="00641E81" w:rsidRDefault="00ED1181" w:rsidP="002C46CC">
                                        <w:pPr>
                                          <w:snapToGrid w:val="0"/>
                                          <w:rPr>
                                            <w:rFonts w:cs="Times"/>
                                          </w:rPr>
                                        </w:pPr>
                                        <w:r w:rsidRPr="00641E81">
                                          <w:rPr>
                                            <w:rFonts w:cs="Times"/>
                                          </w:rPr>
                                          <w:t>x</w:t>
                                        </w:r>
                                      </w:p>
                                    </w:tc>
                                    <w:tc>
                                      <w:tcPr>
                                        <w:tcW w:w="1096" w:type="dxa"/>
                                        <w:shd w:val="clear" w:color="auto" w:fill="auto"/>
                                      </w:tcPr>
                                      <w:p w14:paraId="3DFA2095" w14:textId="77777777" w:rsidR="00ED1181" w:rsidRPr="00641E81" w:rsidRDefault="00ED1181" w:rsidP="002C46CC">
                                        <w:pPr>
                                          <w:snapToGrid w:val="0"/>
                                          <w:rPr>
                                            <w:rFonts w:cs="Times"/>
                                            <w:bCs/>
                                            <w:kern w:val="24"/>
                                          </w:rPr>
                                        </w:pPr>
                                      </w:p>
                                    </w:tc>
                                  </w:tr>
                                  <w:tr w:rsidR="00ED1181" w:rsidRPr="00641E81" w14:paraId="0295CCB5" w14:textId="77777777" w:rsidTr="00CD2CAD">
                                    <w:trPr>
                                      <w:trHeight w:val="58"/>
                                      <w:jc w:val="center"/>
                                    </w:trPr>
                                    <w:tc>
                                      <w:tcPr>
                                        <w:tcW w:w="621" w:type="dxa"/>
                                        <w:vMerge w:val="restart"/>
                                        <w:shd w:val="clear" w:color="auto" w:fill="auto"/>
                                      </w:tcPr>
                                      <w:p w14:paraId="623D39AE" w14:textId="77777777" w:rsidR="00ED1181" w:rsidRPr="00641E81" w:rsidRDefault="00ED1181" w:rsidP="002C46CC">
                                        <w:pPr>
                                          <w:snapToGrid w:val="0"/>
                                          <w:rPr>
                                            <w:rFonts w:cs="Times"/>
                                          </w:rPr>
                                        </w:pPr>
                                        <w:r w:rsidRPr="00641E81">
                                          <w:rPr>
                                            <w:rFonts w:cs="Times"/>
                                          </w:rPr>
                                          <w:t>2</w:t>
                                        </w:r>
                                      </w:p>
                                    </w:tc>
                                    <w:tc>
                                      <w:tcPr>
                                        <w:tcW w:w="1439" w:type="dxa"/>
                                        <w:shd w:val="clear" w:color="auto" w:fill="auto"/>
                                      </w:tcPr>
                                      <w:p w14:paraId="61DAA4BF" w14:textId="77777777" w:rsidR="00ED1181" w:rsidRPr="00641E81" w:rsidRDefault="00ED1181" w:rsidP="002C46CC">
                                        <w:pPr>
                                          <w:snapToGrid w:val="0"/>
                                          <w:rPr>
                                            <w:rFonts w:cs="Times"/>
                                          </w:rPr>
                                        </w:pPr>
                                        <w:r w:rsidRPr="00641E81">
                                          <w:rPr>
                                            <w:rFonts w:cs="Times"/>
                                          </w:rPr>
                                          <w:t>{2,2}</w:t>
                                        </w:r>
                                      </w:p>
                                    </w:tc>
                                    <w:tc>
                                      <w:tcPr>
                                        <w:tcW w:w="1121" w:type="dxa"/>
                                        <w:shd w:val="clear" w:color="auto" w:fill="auto"/>
                                      </w:tcPr>
                                      <w:p w14:paraId="1BEF19BE" w14:textId="77777777" w:rsidR="00ED1181" w:rsidRPr="00641E81" w:rsidRDefault="00ED1181" w:rsidP="002C46CC">
                                        <w:pPr>
                                          <w:snapToGrid w:val="0"/>
                                          <w:rPr>
                                            <w:rFonts w:cs="Times"/>
                                          </w:rPr>
                                        </w:pPr>
                                        <w:r w:rsidRPr="00641E81">
                                          <w:rPr>
                                            <w:rFonts w:eastAsia="Malgun Gothic" w:cs="Times"/>
                                            <w:bCs/>
                                            <w:kern w:val="24"/>
                                          </w:rPr>
                                          <w:t>x</w:t>
                                        </w:r>
                                      </w:p>
                                    </w:tc>
                                    <w:tc>
                                      <w:tcPr>
                                        <w:tcW w:w="1121" w:type="dxa"/>
                                        <w:shd w:val="clear" w:color="auto" w:fill="auto"/>
                                      </w:tcPr>
                                      <w:p w14:paraId="3EBB4625" w14:textId="77777777" w:rsidR="00ED1181" w:rsidRPr="00641E81" w:rsidRDefault="00ED1181" w:rsidP="002C46CC">
                                        <w:pPr>
                                          <w:snapToGrid w:val="0"/>
                                          <w:rPr>
                                            <w:rFonts w:cs="Times"/>
                                          </w:rPr>
                                        </w:pPr>
                                      </w:p>
                                    </w:tc>
                                    <w:tc>
                                      <w:tcPr>
                                        <w:tcW w:w="1092" w:type="dxa"/>
                                        <w:shd w:val="clear" w:color="auto" w:fill="auto"/>
                                      </w:tcPr>
                                      <w:p w14:paraId="317ED528" w14:textId="77777777" w:rsidR="00ED1181" w:rsidRPr="00641E81" w:rsidRDefault="00ED1181" w:rsidP="002C46CC">
                                        <w:pPr>
                                          <w:snapToGrid w:val="0"/>
                                          <w:rPr>
                                            <w:rFonts w:cs="Times"/>
                                          </w:rPr>
                                        </w:pPr>
                                      </w:p>
                                    </w:tc>
                                    <w:tc>
                                      <w:tcPr>
                                        <w:tcW w:w="1105" w:type="dxa"/>
                                        <w:shd w:val="clear" w:color="auto" w:fill="auto"/>
                                      </w:tcPr>
                                      <w:p w14:paraId="69C41F98" w14:textId="77777777" w:rsidR="00ED1181" w:rsidRPr="00641E81" w:rsidRDefault="00ED1181" w:rsidP="002C46CC">
                                        <w:pPr>
                                          <w:snapToGrid w:val="0"/>
                                          <w:rPr>
                                            <w:rFonts w:cs="Times"/>
                                          </w:rPr>
                                        </w:pPr>
                                      </w:p>
                                    </w:tc>
                                    <w:tc>
                                      <w:tcPr>
                                        <w:tcW w:w="1095" w:type="dxa"/>
                                        <w:shd w:val="clear" w:color="auto" w:fill="auto"/>
                                      </w:tcPr>
                                      <w:p w14:paraId="23FCEFAC" w14:textId="77777777" w:rsidR="00ED1181" w:rsidRPr="00641E81" w:rsidRDefault="00ED1181" w:rsidP="002C46CC">
                                        <w:pPr>
                                          <w:snapToGrid w:val="0"/>
                                          <w:rPr>
                                            <w:rFonts w:cs="Times"/>
                                          </w:rPr>
                                        </w:pPr>
                                      </w:p>
                                    </w:tc>
                                    <w:tc>
                                      <w:tcPr>
                                        <w:tcW w:w="1096" w:type="dxa"/>
                                        <w:shd w:val="clear" w:color="auto" w:fill="auto"/>
                                      </w:tcPr>
                                      <w:p w14:paraId="39837114" w14:textId="77777777" w:rsidR="00ED1181" w:rsidRPr="00641E81" w:rsidRDefault="00ED1181" w:rsidP="002C46CC">
                                        <w:pPr>
                                          <w:snapToGrid w:val="0"/>
                                          <w:rPr>
                                            <w:rFonts w:cs="Times"/>
                                          </w:rPr>
                                        </w:pPr>
                                        <w:r w:rsidRPr="00641E81">
                                          <w:rPr>
                                            <w:rFonts w:cs="Times"/>
                                            <w:bCs/>
                                            <w:kern w:val="24"/>
                                          </w:rPr>
                                          <w:t> </w:t>
                                        </w:r>
                                      </w:p>
                                    </w:tc>
                                  </w:tr>
                                  <w:tr w:rsidR="00ED1181" w:rsidRPr="00641E81" w14:paraId="263E6301" w14:textId="77777777" w:rsidTr="00CD2CAD">
                                    <w:trPr>
                                      <w:trHeight w:val="424"/>
                                      <w:jc w:val="center"/>
                                    </w:trPr>
                                    <w:tc>
                                      <w:tcPr>
                                        <w:tcW w:w="621" w:type="dxa"/>
                                        <w:vMerge/>
                                        <w:shd w:val="clear" w:color="auto" w:fill="auto"/>
                                      </w:tcPr>
                                      <w:p w14:paraId="47DAF752" w14:textId="77777777" w:rsidR="00ED1181" w:rsidRPr="00641E81" w:rsidRDefault="00ED1181" w:rsidP="002C46CC">
                                        <w:pPr>
                                          <w:snapToGrid w:val="0"/>
                                          <w:rPr>
                                            <w:rFonts w:cs="Times"/>
                                          </w:rPr>
                                        </w:pPr>
                                      </w:p>
                                    </w:tc>
                                    <w:tc>
                                      <w:tcPr>
                                        <w:tcW w:w="1439" w:type="dxa"/>
                                        <w:shd w:val="clear" w:color="auto" w:fill="auto"/>
                                      </w:tcPr>
                                      <w:p w14:paraId="364EEE24" w14:textId="77777777" w:rsidR="00ED1181" w:rsidRPr="00641E81" w:rsidRDefault="00ED1181" w:rsidP="002C46CC">
                                        <w:pPr>
                                          <w:snapToGrid w:val="0"/>
                                          <w:rPr>
                                            <w:rFonts w:cs="Times"/>
                                          </w:rPr>
                                        </w:pPr>
                                        <w:r w:rsidRPr="00641E81">
                                          <w:rPr>
                                            <w:rFonts w:cs="Times"/>
                                          </w:rPr>
                                          <w:t>{2,4}</w:t>
                                        </w:r>
                                      </w:p>
                                      <w:p w14:paraId="0D12B465" w14:textId="77777777" w:rsidR="00ED1181" w:rsidRPr="00641E81" w:rsidRDefault="00ED1181" w:rsidP="002C46CC">
                                        <w:pPr>
                                          <w:snapToGrid w:val="0"/>
                                          <w:rPr>
                                            <w:rFonts w:cs="Times"/>
                                          </w:rPr>
                                        </w:pPr>
                                        <w:r w:rsidRPr="00641E81">
                                          <w:rPr>
                                            <w:rFonts w:cs="Times"/>
                                          </w:rPr>
                                          <w:t>{4,2}</w:t>
                                        </w:r>
                                      </w:p>
                                    </w:tc>
                                    <w:tc>
                                      <w:tcPr>
                                        <w:tcW w:w="1121" w:type="dxa"/>
                                        <w:shd w:val="clear" w:color="auto" w:fill="auto"/>
                                      </w:tcPr>
                                      <w:p w14:paraId="219F4DF3" w14:textId="77777777" w:rsidR="00ED1181" w:rsidRPr="00641E81" w:rsidRDefault="00ED1181" w:rsidP="002C46CC">
                                        <w:pPr>
                                          <w:snapToGrid w:val="0"/>
                                          <w:rPr>
                                            <w:rFonts w:cs="Times"/>
                                          </w:rPr>
                                        </w:pPr>
                                        <w:r w:rsidRPr="00641E81">
                                          <w:rPr>
                                            <w:rFonts w:cs="Times"/>
                                            <w:bCs/>
                                            <w:kern w:val="24"/>
                                          </w:rPr>
                                          <w:t>x</w:t>
                                        </w:r>
                                      </w:p>
                                    </w:tc>
                                    <w:tc>
                                      <w:tcPr>
                                        <w:tcW w:w="1121" w:type="dxa"/>
                                        <w:shd w:val="clear" w:color="auto" w:fill="auto"/>
                                      </w:tcPr>
                                      <w:p w14:paraId="777E3326" w14:textId="77777777" w:rsidR="00ED1181" w:rsidRPr="00641E81" w:rsidRDefault="00ED1181" w:rsidP="002C46CC">
                                        <w:pPr>
                                          <w:snapToGrid w:val="0"/>
                                          <w:rPr>
                                            <w:rFonts w:cs="Times"/>
                                          </w:rPr>
                                        </w:pPr>
                                      </w:p>
                                    </w:tc>
                                    <w:tc>
                                      <w:tcPr>
                                        <w:tcW w:w="1092" w:type="dxa"/>
                                        <w:shd w:val="clear" w:color="auto" w:fill="auto"/>
                                      </w:tcPr>
                                      <w:p w14:paraId="3F7D2AC5" w14:textId="77777777" w:rsidR="00ED1181" w:rsidRPr="00641E81" w:rsidRDefault="00ED1181" w:rsidP="002C46CC">
                                        <w:pPr>
                                          <w:snapToGrid w:val="0"/>
                                          <w:rPr>
                                            <w:rFonts w:cs="Times"/>
                                          </w:rPr>
                                        </w:pPr>
                                      </w:p>
                                    </w:tc>
                                    <w:tc>
                                      <w:tcPr>
                                        <w:tcW w:w="1105" w:type="dxa"/>
                                        <w:shd w:val="clear" w:color="auto" w:fill="auto"/>
                                      </w:tcPr>
                                      <w:p w14:paraId="3FDEAC0C" w14:textId="77777777" w:rsidR="00ED1181" w:rsidRPr="00641E81" w:rsidRDefault="00ED1181" w:rsidP="002C46CC">
                                        <w:pPr>
                                          <w:snapToGrid w:val="0"/>
                                          <w:rPr>
                                            <w:rFonts w:cs="Times"/>
                                          </w:rPr>
                                        </w:pPr>
                                      </w:p>
                                    </w:tc>
                                    <w:tc>
                                      <w:tcPr>
                                        <w:tcW w:w="1095" w:type="dxa"/>
                                        <w:shd w:val="clear" w:color="auto" w:fill="auto"/>
                                      </w:tcPr>
                                      <w:p w14:paraId="5C7B1216" w14:textId="77777777" w:rsidR="00ED1181" w:rsidRPr="00641E81" w:rsidRDefault="00ED1181" w:rsidP="002C46CC">
                                        <w:pPr>
                                          <w:snapToGrid w:val="0"/>
                                          <w:rPr>
                                            <w:rFonts w:cs="Times"/>
                                          </w:rPr>
                                        </w:pPr>
                                      </w:p>
                                    </w:tc>
                                    <w:tc>
                                      <w:tcPr>
                                        <w:tcW w:w="1096" w:type="dxa"/>
                                        <w:shd w:val="clear" w:color="auto" w:fill="auto"/>
                                      </w:tcPr>
                                      <w:p w14:paraId="7871CC00" w14:textId="77777777" w:rsidR="00ED1181" w:rsidRPr="00641E81" w:rsidRDefault="00ED1181" w:rsidP="002C46CC">
                                        <w:pPr>
                                          <w:rPr>
                                            <w:rFonts w:eastAsia="SimSun" w:cs="Times"/>
                                            <w:color w:val="493118"/>
                                            <w:lang w:eastAsia="zh-CN"/>
                                          </w:rPr>
                                        </w:pPr>
                                        <w:r w:rsidRPr="00641E81">
                                          <w:rPr>
                                            <w:rFonts w:eastAsia="SimSun" w:cs="Times"/>
                                            <w:color w:val="493118"/>
                                            <w:kern w:val="24"/>
                                            <w:lang w:eastAsia="zh-CN"/>
                                          </w:rPr>
                                          <w:t> </w:t>
                                        </w:r>
                                      </w:p>
                                      <w:p w14:paraId="40AC1F6D" w14:textId="77777777" w:rsidR="00ED1181" w:rsidRPr="00641E81" w:rsidRDefault="00ED1181" w:rsidP="002C46CC">
                                        <w:pPr>
                                          <w:snapToGrid w:val="0"/>
                                          <w:rPr>
                                            <w:rFonts w:cs="Times"/>
                                          </w:rPr>
                                        </w:pPr>
                                        <w:r w:rsidRPr="00641E81">
                                          <w:rPr>
                                            <w:rFonts w:cs="Times"/>
                                            <w:kern w:val="24"/>
                                          </w:rPr>
                                          <w:t> </w:t>
                                        </w:r>
                                      </w:p>
                                    </w:tc>
                                  </w:tr>
                                  <w:tr w:rsidR="00ED1181" w:rsidRPr="00641E81" w14:paraId="42802B6E" w14:textId="77777777" w:rsidTr="00CD2CAD">
                                    <w:trPr>
                                      <w:jc w:val="center"/>
                                    </w:trPr>
                                    <w:tc>
                                      <w:tcPr>
                                        <w:tcW w:w="621" w:type="dxa"/>
                                        <w:vMerge/>
                                        <w:shd w:val="clear" w:color="auto" w:fill="auto"/>
                                      </w:tcPr>
                                      <w:p w14:paraId="4268DF00" w14:textId="77777777" w:rsidR="00ED1181" w:rsidRPr="00641E81" w:rsidRDefault="00ED1181" w:rsidP="002C46CC">
                                        <w:pPr>
                                          <w:snapToGrid w:val="0"/>
                                          <w:rPr>
                                            <w:rFonts w:cs="Times"/>
                                          </w:rPr>
                                        </w:pPr>
                                      </w:p>
                                    </w:tc>
                                    <w:tc>
                                      <w:tcPr>
                                        <w:tcW w:w="1439" w:type="dxa"/>
                                        <w:shd w:val="clear" w:color="auto" w:fill="auto"/>
                                      </w:tcPr>
                                      <w:p w14:paraId="4C3FE156" w14:textId="77777777" w:rsidR="00ED1181" w:rsidRPr="00641E81" w:rsidRDefault="00ED1181" w:rsidP="002C46CC">
                                        <w:pPr>
                                          <w:snapToGrid w:val="0"/>
                                          <w:rPr>
                                            <w:rFonts w:cs="Times"/>
                                          </w:rPr>
                                        </w:pPr>
                                        <w:r w:rsidRPr="00641E81">
                                          <w:rPr>
                                            <w:rFonts w:cs="Times"/>
                                          </w:rPr>
                                          <w:t>{4,4}</w:t>
                                        </w:r>
                                      </w:p>
                                    </w:tc>
                                    <w:tc>
                                      <w:tcPr>
                                        <w:tcW w:w="1121" w:type="dxa"/>
                                        <w:shd w:val="clear" w:color="auto" w:fill="auto"/>
                                      </w:tcPr>
                                      <w:p w14:paraId="49B46E04" w14:textId="77777777" w:rsidR="00ED1181" w:rsidRPr="00641E81" w:rsidRDefault="00ED1181" w:rsidP="002C46CC">
                                        <w:pPr>
                                          <w:snapToGrid w:val="0"/>
                                          <w:rPr>
                                            <w:rFonts w:cs="Times"/>
                                          </w:rPr>
                                        </w:pPr>
                                      </w:p>
                                    </w:tc>
                                    <w:tc>
                                      <w:tcPr>
                                        <w:tcW w:w="1121" w:type="dxa"/>
                                        <w:shd w:val="clear" w:color="auto" w:fill="auto"/>
                                      </w:tcPr>
                                      <w:p w14:paraId="29ED7E20" w14:textId="77777777" w:rsidR="00ED1181" w:rsidRPr="00641E81" w:rsidRDefault="00ED1181" w:rsidP="002C46CC">
                                        <w:pPr>
                                          <w:snapToGrid w:val="0"/>
                                          <w:rPr>
                                            <w:rFonts w:cs="Times"/>
                                          </w:rPr>
                                        </w:pPr>
                                        <w:r w:rsidRPr="00641E81">
                                          <w:rPr>
                                            <w:rFonts w:eastAsia="Malgun Gothic" w:cs="Times"/>
                                            <w:kern w:val="24"/>
                                          </w:rPr>
                                          <w:t>x</w:t>
                                        </w:r>
                                      </w:p>
                                    </w:tc>
                                    <w:tc>
                                      <w:tcPr>
                                        <w:tcW w:w="1092" w:type="dxa"/>
                                        <w:shd w:val="clear" w:color="auto" w:fill="auto"/>
                                      </w:tcPr>
                                      <w:p w14:paraId="170C4FF8" w14:textId="77777777" w:rsidR="00ED1181" w:rsidRPr="00641E81" w:rsidRDefault="00ED1181" w:rsidP="002C46CC">
                                        <w:pPr>
                                          <w:snapToGrid w:val="0"/>
                                          <w:rPr>
                                            <w:rFonts w:cs="Times"/>
                                          </w:rPr>
                                        </w:pPr>
                                        <w:r w:rsidRPr="00641E81">
                                          <w:rPr>
                                            <w:rFonts w:cs="Times"/>
                                            <w:kern w:val="24"/>
                                          </w:rPr>
                                          <w:t> </w:t>
                                        </w:r>
                                      </w:p>
                                    </w:tc>
                                    <w:tc>
                                      <w:tcPr>
                                        <w:tcW w:w="1105" w:type="dxa"/>
                                        <w:shd w:val="clear" w:color="auto" w:fill="auto"/>
                                      </w:tcPr>
                                      <w:p w14:paraId="4E64955D" w14:textId="77777777" w:rsidR="00ED1181" w:rsidRPr="00641E81" w:rsidRDefault="00ED1181" w:rsidP="002C46CC">
                                        <w:pPr>
                                          <w:snapToGrid w:val="0"/>
                                          <w:rPr>
                                            <w:rFonts w:cs="Times"/>
                                          </w:rPr>
                                        </w:pPr>
                                        <w:r w:rsidRPr="00641E81">
                                          <w:rPr>
                                            <w:rFonts w:eastAsia="Malgun Gothic" w:cs="Times"/>
                                            <w:kern w:val="24"/>
                                          </w:rPr>
                                          <w:t>x</w:t>
                                        </w:r>
                                      </w:p>
                                    </w:tc>
                                    <w:tc>
                                      <w:tcPr>
                                        <w:tcW w:w="1095" w:type="dxa"/>
                                        <w:shd w:val="clear" w:color="auto" w:fill="auto"/>
                                      </w:tcPr>
                                      <w:p w14:paraId="03C2FA70" w14:textId="77777777" w:rsidR="00ED1181" w:rsidRPr="00641E81" w:rsidRDefault="00ED1181" w:rsidP="002C46CC">
                                        <w:pPr>
                                          <w:snapToGrid w:val="0"/>
                                          <w:rPr>
                                            <w:rFonts w:cs="Times"/>
                                          </w:rPr>
                                        </w:pPr>
                                      </w:p>
                                    </w:tc>
                                    <w:tc>
                                      <w:tcPr>
                                        <w:tcW w:w="1096" w:type="dxa"/>
                                        <w:shd w:val="clear" w:color="auto" w:fill="auto"/>
                                      </w:tcPr>
                                      <w:p w14:paraId="6A0E5282" w14:textId="77777777" w:rsidR="00ED1181" w:rsidRPr="00641E81" w:rsidRDefault="00ED1181" w:rsidP="002C46CC">
                                        <w:pPr>
                                          <w:snapToGrid w:val="0"/>
                                          <w:rPr>
                                            <w:rFonts w:cs="Times"/>
                                          </w:rPr>
                                        </w:pPr>
                                        <w:r w:rsidRPr="00641E81">
                                          <w:rPr>
                                            <w:rFonts w:eastAsia="Malgun Gothic" w:cs="Times"/>
                                            <w:kern w:val="24"/>
                                          </w:rPr>
                                          <w:t>x</w:t>
                                        </w:r>
                                      </w:p>
                                    </w:tc>
                                  </w:tr>
                                  <w:tr w:rsidR="00ED1181" w:rsidRPr="00641E81" w14:paraId="4145626B" w14:textId="77777777" w:rsidTr="00CD2CAD">
                                    <w:trPr>
                                      <w:jc w:val="center"/>
                                    </w:trPr>
                                    <w:tc>
                                      <w:tcPr>
                                        <w:tcW w:w="621" w:type="dxa"/>
                                        <w:vMerge w:val="restart"/>
                                        <w:shd w:val="clear" w:color="auto" w:fill="auto"/>
                                      </w:tcPr>
                                      <w:p w14:paraId="4A0EEB82" w14:textId="77777777" w:rsidR="00ED1181" w:rsidRPr="00641E81" w:rsidRDefault="00ED1181" w:rsidP="002C46CC">
                                        <w:pPr>
                                          <w:snapToGrid w:val="0"/>
                                          <w:rPr>
                                            <w:rFonts w:cs="Times"/>
                                          </w:rPr>
                                        </w:pPr>
                                        <w:r w:rsidRPr="00641E81">
                                          <w:rPr>
                                            <w:rFonts w:cs="Times"/>
                                          </w:rPr>
                                          <w:t>3</w:t>
                                        </w:r>
                                      </w:p>
                                    </w:tc>
                                    <w:tc>
                                      <w:tcPr>
                                        <w:tcW w:w="1439" w:type="dxa"/>
                                        <w:shd w:val="clear" w:color="auto" w:fill="auto"/>
                                      </w:tcPr>
                                      <w:p w14:paraId="396DBE2E" w14:textId="77777777" w:rsidR="00ED1181" w:rsidRPr="00641E81" w:rsidRDefault="00ED1181" w:rsidP="002C46CC">
                                        <w:pPr>
                                          <w:snapToGrid w:val="0"/>
                                          <w:rPr>
                                            <w:rFonts w:cs="Times"/>
                                          </w:rPr>
                                        </w:pPr>
                                        <w:r w:rsidRPr="00641E81">
                                          <w:rPr>
                                            <w:rFonts w:cs="Times"/>
                                          </w:rPr>
                                          <w:t>{2,2,2}</w:t>
                                        </w:r>
                                      </w:p>
                                    </w:tc>
                                    <w:tc>
                                      <w:tcPr>
                                        <w:tcW w:w="1121" w:type="dxa"/>
                                        <w:shd w:val="clear" w:color="auto" w:fill="auto"/>
                                      </w:tcPr>
                                      <w:p w14:paraId="4225D064" w14:textId="77777777" w:rsidR="00ED1181" w:rsidRPr="00641E81" w:rsidRDefault="00ED1181" w:rsidP="002C46CC">
                                        <w:pPr>
                                          <w:snapToGrid w:val="0"/>
                                          <w:rPr>
                                            <w:rFonts w:cs="Times"/>
                                          </w:rPr>
                                        </w:pPr>
                                        <w:r w:rsidRPr="00641E81">
                                          <w:rPr>
                                            <w:rFonts w:eastAsia="Malgun Gothic" w:cs="Times"/>
                                            <w:bCs/>
                                            <w:kern w:val="24"/>
                                          </w:rPr>
                                          <w:t>x</w:t>
                                        </w:r>
                                      </w:p>
                                    </w:tc>
                                    <w:tc>
                                      <w:tcPr>
                                        <w:tcW w:w="1121" w:type="dxa"/>
                                        <w:shd w:val="clear" w:color="auto" w:fill="auto"/>
                                      </w:tcPr>
                                      <w:p w14:paraId="3FB85276" w14:textId="77777777" w:rsidR="00ED1181" w:rsidRPr="00641E81" w:rsidRDefault="00ED1181" w:rsidP="002C46CC">
                                        <w:pPr>
                                          <w:snapToGrid w:val="0"/>
                                          <w:rPr>
                                            <w:rFonts w:cs="Times"/>
                                          </w:rPr>
                                        </w:pPr>
                                        <w:r w:rsidRPr="00641E81">
                                          <w:rPr>
                                            <w:rFonts w:cs="Times"/>
                                          </w:rPr>
                                          <w:t>x</w:t>
                                        </w:r>
                                      </w:p>
                                    </w:tc>
                                    <w:tc>
                                      <w:tcPr>
                                        <w:tcW w:w="1092" w:type="dxa"/>
                                        <w:shd w:val="clear" w:color="auto" w:fill="auto"/>
                                      </w:tcPr>
                                      <w:p w14:paraId="1D40534F" w14:textId="77777777" w:rsidR="00ED1181" w:rsidRPr="00641E81" w:rsidRDefault="00ED1181" w:rsidP="002C46CC">
                                        <w:pPr>
                                          <w:snapToGrid w:val="0"/>
                                          <w:rPr>
                                            <w:rFonts w:cs="Times"/>
                                          </w:rPr>
                                        </w:pPr>
                                      </w:p>
                                    </w:tc>
                                    <w:tc>
                                      <w:tcPr>
                                        <w:tcW w:w="1105" w:type="dxa"/>
                                        <w:shd w:val="clear" w:color="auto" w:fill="auto"/>
                                      </w:tcPr>
                                      <w:p w14:paraId="47C8BA64" w14:textId="77777777" w:rsidR="00ED1181" w:rsidRPr="00641E81" w:rsidRDefault="00ED1181" w:rsidP="002C46CC">
                                        <w:pPr>
                                          <w:snapToGrid w:val="0"/>
                                          <w:rPr>
                                            <w:rFonts w:cs="Times"/>
                                          </w:rPr>
                                        </w:pPr>
                                      </w:p>
                                    </w:tc>
                                    <w:tc>
                                      <w:tcPr>
                                        <w:tcW w:w="1095" w:type="dxa"/>
                                        <w:shd w:val="clear" w:color="auto" w:fill="auto"/>
                                      </w:tcPr>
                                      <w:p w14:paraId="7AA36D1C" w14:textId="77777777" w:rsidR="00ED1181" w:rsidRPr="00641E81" w:rsidRDefault="00ED1181" w:rsidP="002C46CC">
                                        <w:pPr>
                                          <w:snapToGrid w:val="0"/>
                                          <w:rPr>
                                            <w:rFonts w:cs="Times"/>
                                          </w:rPr>
                                        </w:pPr>
                                      </w:p>
                                    </w:tc>
                                    <w:tc>
                                      <w:tcPr>
                                        <w:tcW w:w="1096" w:type="dxa"/>
                                        <w:shd w:val="clear" w:color="auto" w:fill="auto"/>
                                      </w:tcPr>
                                      <w:p w14:paraId="6A9DC2C1" w14:textId="77777777" w:rsidR="00ED1181" w:rsidRPr="00641E81" w:rsidRDefault="00ED1181" w:rsidP="002C46CC">
                                        <w:pPr>
                                          <w:snapToGrid w:val="0"/>
                                          <w:rPr>
                                            <w:rFonts w:cs="Times"/>
                                          </w:rPr>
                                        </w:pPr>
                                        <w:r w:rsidRPr="00641E81">
                                          <w:rPr>
                                            <w:rFonts w:cs="Times"/>
                                            <w:kern w:val="24"/>
                                          </w:rPr>
                                          <w:t> </w:t>
                                        </w:r>
                                      </w:p>
                                    </w:tc>
                                  </w:tr>
                                  <w:tr w:rsidR="00ED1181" w:rsidRPr="00641E81" w14:paraId="2B9C4BF6" w14:textId="77777777" w:rsidTr="00CD2CAD">
                                    <w:trPr>
                                      <w:trHeight w:val="641"/>
                                      <w:jc w:val="center"/>
                                    </w:trPr>
                                    <w:tc>
                                      <w:tcPr>
                                        <w:tcW w:w="621" w:type="dxa"/>
                                        <w:vMerge/>
                                        <w:shd w:val="clear" w:color="auto" w:fill="auto"/>
                                      </w:tcPr>
                                      <w:p w14:paraId="1DDD89D3" w14:textId="77777777" w:rsidR="00ED1181" w:rsidRPr="00641E81" w:rsidRDefault="00ED1181" w:rsidP="002C46CC">
                                        <w:pPr>
                                          <w:snapToGrid w:val="0"/>
                                          <w:rPr>
                                            <w:rFonts w:cs="Times"/>
                                          </w:rPr>
                                        </w:pPr>
                                      </w:p>
                                    </w:tc>
                                    <w:tc>
                                      <w:tcPr>
                                        <w:tcW w:w="1439" w:type="dxa"/>
                                        <w:shd w:val="clear" w:color="auto" w:fill="auto"/>
                                      </w:tcPr>
                                      <w:p w14:paraId="56FD2D28" w14:textId="77777777" w:rsidR="00ED1181" w:rsidRPr="00641E81" w:rsidRDefault="00ED1181" w:rsidP="002C46CC">
                                        <w:pPr>
                                          <w:snapToGrid w:val="0"/>
                                          <w:rPr>
                                            <w:rFonts w:cs="Times"/>
                                          </w:rPr>
                                        </w:pPr>
                                        <w:r w:rsidRPr="00641E81">
                                          <w:rPr>
                                            <w:rFonts w:cs="Times"/>
                                          </w:rPr>
                                          <w:t xml:space="preserve">{2,2,4} </w:t>
                                        </w:r>
                                      </w:p>
                                      <w:p w14:paraId="49BA38A3" w14:textId="77777777" w:rsidR="00ED1181" w:rsidRPr="00641E81" w:rsidRDefault="00ED1181" w:rsidP="002C46CC">
                                        <w:pPr>
                                          <w:snapToGrid w:val="0"/>
                                          <w:rPr>
                                            <w:rFonts w:cs="Times"/>
                                          </w:rPr>
                                        </w:pPr>
                                        <w:r w:rsidRPr="00641E81">
                                          <w:rPr>
                                            <w:rFonts w:cs="Times"/>
                                          </w:rPr>
                                          <w:t>{2,4,2}</w:t>
                                        </w:r>
                                      </w:p>
                                      <w:p w14:paraId="081BAEA5" w14:textId="77777777" w:rsidR="00ED1181" w:rsidRPr="00641E81" w:rsidRDefault="00ED1181" w:rsidP="002C46CC">
                                        <w:pPr>
                                          <w:snapToGrid w:val="0"/>
                                          <w:rPr>
                                            <w:rFonts w:cs="Times"/>
                                          </w:rPr>
                                        </w:pPr>
                                        <w:r w:rsidRPr="00641E81">
                                          <w:rPr>
                                            <w:rFonts w:cs="Times"/>
                                          </w:rPr>
                                          <w:t>{4,2,2}</w:t>
                                        </w:r>
                                      </w:p>
                                    </w:tc>
                                    <w:tc>
                                      <w:tcPr>
                                        <w:tcW w:w="1121" w:type="dxa"/>
                                        <w:shd w:val="clear" w:color="auto" w:fill="auto"/>
                                      </w:tcPr>
                                      <w:p w14:paraId="290792DC" w14:textId="77777777" w:rsidR="00ED1181" w:rsidRPr="00641E81" w:rsidRDefault="00ED1181" w:rsidP="002C46CC">
                                        <w:pPr>
                                          <w:snapToGrid w:val="0"/>
                                          <w:rPr>
                                            <w:rFonts w:cs="Times"/>
                                          </w:rPr>
                                        </w:pPr>
                                        <w:r w:rsidRPr="00641E81">
                                          <w:rPr>
                                            <w:rFonts w:eastAsia="Malgun Gothic" w:cs="Times"/>
                                            <w:bCs/>
                                            <w:kern w:val="24"/>
                                          </w:rPr>
                                          <w:t>x</w:t>
                                        </w:r>
                                      </w:p>
                                    </w:tc>
                                    <w:tc>
                                      <w:tcPr>
                                        <w:tcW w:w="1121" w:type="dxa"/>
                                        <w:shd w:val="clear" w:color="auto" w:fill="auto"/>
                                      </w:tcPr>
                                      <w:p w14:paraId="2299CE20" w14:textId="77777777" w:rsidR="00ED1181" w:rsidRPr="00641E81" w:rsidRDefault="00ED1181" w:rsidP="002C46CC">
                                        <w:pPr>
                                          <w:snapToGrid w:val="0"/>
                                          <w:rPr>
                                            <w:rFonts w:cs="Times"/>
                                          </w:rPr>
                                        </w:pPr>
                                        <w:r w:rsidRPr="00641E81">
                                          <w:rPr>
                                            <w:rFonts w:eastAsia="Malgun Gothic" w:cs="Times"/>
                                            <w:kern w:val="24"/>
                                          </w:rPr>
                                          <w:t>x</w:t>
                                        </w:r>
                                      </w:p>
                                    </w:tc>
                                    <w:tc>
                                      <w:tcPr>
                                        <w:tcW w:w="1092" w:type="dxa"/>
                                        <w:shd w:val="clear" w:color="auto" w:fill="auto"/>
                                      </w:tcPr>
                                      <w:p w14:paraId="0185710E" w14:textId="77777777" w:rsidR="00ED1181" w:rsidRPr="00641E81" w:rsidRDefault="00ED1181" w:rsidP="002C46CC">
                                        <w:pPr>
                                          <w:rPr>
                                            <w:rFonts w:eastAsia="SimSun" w:cs="Times"/>
                                            <w:color w:val="493118"/>
                                            <w:lang w:eastAsia="zh-CN"/>
                                          </w:rPr>
                                        </w:pPr>
                                        <w:r w:rsidRPr="00641E81">
                                          <w:rPr>
                                            <w:rFonts w:eastAsia="SimSun" w:cs="Times"/>
                                            <w:color w:val="493118"/>
                                            <w:kern w:val="24"/>
                                            <w:lang w:eastAsia="zh-CN"/>
                                          </w:rPr>
                                          <w:t> </w:t>
                                        </w:r>
                                      </w:p>
                                      <w:p w14:paraId="774EC7E0" w14:textId="77777777" w:rsidR="00ED1181" w:rsidRPr="00641E81" w:rsidRDefault="00ED1181" w:rsidP="002C46CC">
                                        <w:pPr>
                                          <w:rPr>
                                            <w:rFonts w:eastAsia="SimSun" w:cs="Times"/>
                                            <w:color w:val="493118"/>
                                            <w:lang w:eastAsia="zh-CN"/>
                                          </w:rPr>
                                        </w:pPr>
                                        <w:r w:rsidRPr="00641E81">
                                          <w:rPr>
                                            <w:rFonts w:eastAsia="SimSun" w:cs="Times"/>
                                            <w:color w:val="493118"/>
                                            <w:kern w:val="24"/>
                                            <w:lang w:eastAsia="zh-CN"/>
                                          </w:rPr>
                                          <w:t> </w:t>
                                        </w:r>
                                      </w:p>
                                      <w:p w14:paraId="2456D982" w14:textId="77777777" w:rsidR="00ED1181" w:rsidRPr="00641E81" w:rsidRDefault="00ED1181" w:rsidP="002C46CC">
                                        <w:pPr>
                                          <w:snapToGrid w:val="0"/>
                                          <w:rPr>
                                            <w:rFonts w:cs="Times"/>
                                          </w:rPr>
                                        </w:pPr>
                                        <w:r w:rsidRPr="00641E81">
                                          <w:rPr>
                                            <w:rFonts w:cs="Times"/>
                                            <w:kern w:val="24"/>
                                          </w:rPr>
                                          <w:t> </w:t>
                                        </w:r>
                                      </w:p>
                                    </w:tc>
                                    <w:tc>
                                      <w:tcPr>
                                        <w:tcW w:w="1105" w:type="dxa"/>
                                        <w:shd w:val="clear" w:color="auto" w:fill="auto"/>
                                      </w:tcPr>
                                      <w:p w14:paraId="32E31C48" w14:textId="77777777" w:rsidR="00ED1181" w:rsidRPr="00641E81" w:rsidRDefault="00ED1181" w:rsidP="002C46CC">
                                        <w:pPr>
                                          <w:snapToGrid w:val="0"/>
                                          <w:rPr>
                                            <w:rFonts w:cs="Times"/>
                                          </w:rPr>
                                        </w:pPr>
                                      </w:p>
                                    </w:tc>
                                    <w:tc>
                                      <w:tcPr>
                                        <w:tcW w:w="1095" w:type="dxa"/>
                                        <w:shd w:val="clear" w:color="auto" w:fill="auto"/>
                                      </w:tcPr>
                                      <w:p w14:paraId="4DC0B7A5" w14:textId="77777777" w:rsidR="00ED1181" w:rsidRPr="00641E81" w:rsidRDefault="00ED1181" w:rsidP="002C46CC">
                                        <w:pPr>
                                          <w:snapToGrid w:val="0"/>
                                          <w:rPr>
                                            <w:rFonts w:cs="Times"/>
                                          </w:rPr>
                                        </w:pPr>
                                      </w:p>
                                    </w:tc>
                                    <w:tc>
                                      <w:tcPr>
                                        <w:tcW w:w="1096" w:type="dxa"/>
                                        <w:shd w:val="clear" w:color="auto" w:fill="auto"/>
                                      </w:tcPr>
                                      <w:p w14:paraId="75520556" w14:textId="77777777" w:rsidR="00ED1181" w:rsidRPr="00641E81" w:rsidRDefault="00ED1181" w:rsidP="002C46CC">
                                        <w:pPr>
                                          <w:rPr>
                                            <w:rFonts w:eastAsia="SimSun" w:cs="Times"/>
                                            <w:color w:val="493118"/>
                                            <w:lang w:eastAsia="zh-CN"/>
                                          </w:rPr>
                                        </w:pPr>
                                        <w:r w:rsidRPr="00641E81">
                                          <w:rPr>
                                            <w:rFonts w:eastAsia="SimSun" w:cs="Times"/>
                                            <w:color w:val="493118"/>
                                            <w:kern w:val="24"/>
                                            <w:lang w:eastAsia="zh-CN"/>
                                          </w:rPr>
                                          <w:t> </w:t>
                                        </w:r>
                                      </w:p>
                                      <w:p w14:paraId="66A3B09F" w14:textId="77777777" w:rsidR="00ED1181" w:rsidRPr="00641E81" w:rsidRDefault="00ED1181" w:rsidP="002C46CC">
                                        <w:pPr>
                                          <w:rPr>
                                            <w:rFonts w:eastAsia="SimSun" w:cs="Times"/>
                                            <w:color w:val="493118"/>
                                            <w:lang w:eastAsia="zh-CN"/>
                                          </w:rPr>
                                        </w:pPr>
                                        <w:r w:rsidRPr="00641E81">
                                          <w:rPr>
                                            <w:rFonts w:eastAsia="SimSun" w:cs="Times"/>
                                            <w:color w:val="493118"/>
                                            <w:kern w:val="24"/>
                                            <w:lang w:eastAsia="zh-CN"/>
                                          </w:rPr>
                                          <w:t> </w:t>
                                        </w:r>
                                      </w:p>
                                      <w:p w14:paraId="30BBB1AF" w14:textId="77777777" w:rsidR="00ED1181" w:rsidRPr="00641E81" w:rsidRDefault="00ED1181" w:rsidP="002C46CC">
                                        <w:pPr>
                                          <w:snapToGrid w:val="0"/>
                                          <w:rPr>
                                            <w:rFonts w:cs="Times"/>
                                          </w:rPr>
                                        </w:pPr>
                                        <w:r w:rsidRPr="00641E81">
                                          <w:rPr>
                                            <w:rFonts w:cs="Times"/>
                                            <w:kern w:val="24"/>
                                          </w:rPr>
                                          <w:t> </w:t>
                                        </w:r>
                                      </w:p>
                                    </w:tc>
                                  </w:tr>
                                  <w:tr w:rsidR="00ED1181" w:rsidRPr="00641E81" w14:paraId="6BC78D8D" w14:textId="77777777" w:rsidTr="00CD2CAD">
                                    <w:trPr>
                                      <w:jc w:val="center"/>
                                    </w:trPr>
                                    <w:tc>
                                      <w:tcPr>
                                        <w:tcW w:w="621" w:type="dxa"/>
                                        <w:vMerge/>
                                        <w:shd w:val="clear" w:color="auto" w:fill="auto"/>
                                      </w:tcPr>
                                      <w:p w14:paraId="261AD77D" w14:textId="77777777" w:rsidR="00ED1181" w:rsidRPr="00641E81" w:rsidRDefault="00ED1181" w:rsidP="002C46CC">
                                        <w:pPr>
                                          <w:snapToGrid w:val="0"/>
                                          <w:rPr>
                                            <w:rFonts w:cs="Times"/>
                                          </w:rPr>
                                        </w:pPr>
                                      </w:p>
                                    </w:tc>
                                    <w:tc>
                                      <w:tcPr>
                                        <w:tcW w:w="1439" w:type="dxa"/>
                                        <w:shd w:val="clear" w:color="auto" w:fill="auto"/>
                                      </w:tcPr>
                                      <w:p w14:paraId="6EC995F2" w14:textId="77777777" w:rsidR="00ED1181" w:rsidRPr="00641E81" w:rsidRDefault="00ED1181" w:rsidP="002C46CC">
                                        <w:pPr>
                                          <w:snapToGrid w:val="0"/>
                                          <w:rPr>
                                            <w:rFonts w:cs="Times"/>
                                          </w:rPr>
                                        </w:pPr>
                                        <w:r w:rsidRPr="00641E81">
                                          <w:rPr>
                                            <w:rFonts w:cs="Times"/>
                                          </w:rPr>
                                          <w:t>{4,4,4}</w:t>
                                        </w:r>
                                      </w:p>
                                    </w:tc>
                                    <w:tc>
                                      <w:tcPr>
                                        <w:tcW w:w="1121" w:type="dxa"/>
                                        <w:shd w:val="clear" w:color="auto" w:fill="auto"/>
                                      </w:tcPr>
                                      <w:p w14:paraId="468A6651" w14:textId="77777777" w:rsidR="00ED1181" w:rsidRPr="00641E81" w:rsidRDefault="00ED1181" w:rsidP="002C46CC">
                                        <w:pPr>
                                          <w:snapToGrid w:val="0"/>
                                          <w:rPr>
                                            <w:rFonts w:cs="Times"/>
                                          </w:rPr>
                                        </w:pPr>
                                        <w:r w:rsidRPr="00641E81">
                                          <w:rPr>
                                            <w:rFonts w:cs="Times"/>
                                          </w:rPr>
                                          <w:t>x</w:t>
                                        </w:r>
                                      </w:p>
                                    </w:tc>
                                    <w:tc>
                                      <w:tcPr>
                                        <w:tcW w:w="1121" w:type="dxa"/>
                                        <w:shd w:val="clear" w:color="auto" w:fill="auto"/>
                                      </w:tcPr>
                                      <w:p w14:paraId="4683FF93" w14:textId="77777777" w:rsidR="00ED1181" w:rsidRPr="00641E81" w:rsidRDefault="00ED1181" w:rsidP="002C46CC">
                                        <w:pPr>
                                          <w:snapToGrid w:val="0"/>
                                          <w:rPr>
                                            <w:rFonts w:cs="Times"/>
                                          </w:rPr>
                                        </w:pPr>
                                        <w:r w:rsidRPr="00641E81">
                                          <w:rPr>
                                            <w:rFonts w:eastAsia="Malgun Gothic" w:cs="Times"/>
                                            <w:kern w:val="24"/>
                                          </w:rPr>
                                          <w:t>x</w:t>
                                        </w:r>
                                      </w:p>
                                    </w:tc>
                                    <w:tc>
                                      <w:tcPr>
                                        <w:tcW w:w="1092" w:type="dxa"/>
                                        <w:shd w:val="clear" w:color="auto" w:fill="auto"/>
                                      </w:tcPr>
                                      <w:p w14:paraId="50F0958D" w14:textId="77777777" w:rsidR="00ED1181" w:rsidRPr="00641E81" w:rsidRDefault="00ED1181" w:rsidP="002C46CC">
                                        <w:pPr>
                                          <w:snapToGrid w:val="0"/>
                                          <w:rPr>
                                            <w:rFonts w:cs="Times"/>
                                          </w:rPr>
                                        </w:pPr>
                                        <w:r w:rsidRPr="00641E81">
                                          <w:rPr>
                                            <w:rFonts w:cs="Times"/>
                                            <w:kern w:val="24"/>
                                          </w:rPr>
                                          <w:t> </w:t>
                                        </w:r>
                                        <w:r w:rsidRPr="00641E81">
                                          <w:rPr>
                                            <w:rFonts w:cs="Times"/>
                                          </w:rPr>
                                          <w:t>x</w:t>
                                        </w:r>
                                      </w:p>
                                    </w:tc>
                                    <w:tc>
                                      <w:tcPr>
                                        <w:tcW w:w="1105" w:type="dxa"/>
                                        <w:shd w:val="clear" w:color="auto" w:fill="auto"/>
                                      </w:tcPr>
                                      <w:p w14:paraId="38A61252" w14:textId="77777777" w:rsidR="00ED1181" w:rsidRPr="00641E81" w:rsidRDefault="00ED1181" w:rsidP="002C46CC">
                                        <w:pPr>
                                          <w:snapToGrid w:val="0"/>
                                          <w:rPr>
                                            <w:rFonts w:cs="Times"/>
                                          </w:rPr>
                                        </w:pPr>
                                        <w:r w:rsidRPr="00641E81">
                                          <w:rPr>
                                            <w:rFonts w:eastAsia="Malgun Gothic" w:cs="Times"/>
                                            <w:kern w:val="24"/>
                                          </w:rPr>
                                          <w:t>x</w:t>
                                        </w:r>
                                      </w:p>
                                    </w:tc>
                                    <w:tc>
                                      <w:tcPr>
                                        <w:tcW w:w="1095" w:type="dxa"/>
                                        <w:shd w:val="clear" w:color="auto" w:fill="auto"/>
                                      </w:tcPr>
                                      <w:p w14:paraId="5619B44C" w14:textId="77777777" w:rsidR="00ED1181" w:rsidRPr="00641E81" w:rsidRDefault="00ED1181" w:rsidP="002C46CC">
                                        <w:pPr>
                                          <w:snapToGrid w:val="0"/>
                                          <w:rPr>
                                            <w:rFonts w:cs="Times"/>
                                          </w:rPr>
                                        </w:pPr>
                                        <w:r w:rsidRPr="00641E81">
                                          <w:rPr>
                                            <w:rFonts w:eastAsia="Malgun Gothic" w:cs="Times"/>
                                            <w:kern w:val="24"/>
                                          </w:rPr>
                                          <w:t>x</w:t>
                                        </w:r>
                                      </w:p>
                                    </w:tc>
                                    <w:tc>
                                      <w:tcPr>
                                        <w:tcW w:w="1096" w:type="dxa"/>
                                        <w:shd w:val="clear" w:color="auto" w:fill="auto"/>
                                      </w:tcPr>
                                      <w:p w14:paraId="33269FA7" w14:textId="77777777" w:rsidR="00ED1181" w:rsidRPr="00641E81" w:rsidRDefault="00ED1181" w:rsidP="002C46CC">
                                        <w:pPr>
                                          <w:snapToGrid w:val="0"/>
                                          <w:rPr>
                                            <w:rFonts w:cs="Times"/>
                                          </w:rPr>
                                        </w:pPr>
                                        <w:r w:rsidRPr="00641E81">
                                          <w:rPr>
                                            <w:rFonts w:eastAsia="Malgun Gothic" w:cs="Times"/>
                                            <w:kern w:val="24"/>
                                          </w:rPr>
                                          <w:t>x</w:t>
                                        </w:r>
                                      </w:p>
                                    </w:tc>
                                  </w:tr>
                                  <w:tr w:rsidR="00ED1181" w:rsidRPr="00641E81" w14:paraId="38E3D826" w14:textId="77777777" w:rsidTr="00CD2CAD">
                                    <w:trPr>
                                      <w:jc w:val="center"/>
                                    </w:trPr>
                                    <w:tc>
                                      <w:tcPr>
                                        <w:tcW w:w="621" w:type="dxa"/>
                                        <w:vMerge w:val="restart"/>
                                        <w:shd w:val="clear" w:color="auto" w:fill="auto"/>
                                      </w:tcPr>
                                      <w:p w14:paraId="618E49CA" w14:textId="77777777" w:rsidR="00ED1181" w:rsidRPr="00641E81" w:rsidRDefault="00ED1181" w:rsidP="002C46CC">
                                        <w:pPr>
                                          <w:snapToGrid w:val="0"/>
                                          <w:rPr>
                                            <w:rFonts w:cs="Times"/>
                                          </w:rPr>
                                        </w:pPr>
                                        <w:r w:rsidRPr="00641E81">
                                          <w:rPr>
                                            <w:rFonts w:cs="Times"/>
                                          </w:rPr>
                                          <w:t>4</w:t>
                                        </w:r>
                                      </w:p>
                                    </w:tc>
                                    <w:tc>
                                      <w:tcPr>
                                        <w:tcW w:w="1439" w:type="dxa"/>
                                        <w:shd w:val="clear" w:color="auto" w:fill="auto"/>
                                      </w:tcPr>
                                      <w:p w14:paraId="2AB1B60E" w14:textId="77777777" w:rsidR="00ED1181" w:rsidRPr="00641E81" w:rsidRDefault="00ED1181" w:rsidP="002C46CC">
                                        <w:pPr>
                                          <w:rPr>
                                            <w:rFonts w:cs="Times"/>
                                          </w:rPr>
                                        </w:pPr>
                                        <w:r w:rsidRPr="00641E81">
                                          <w:rPr>
                                            <w:rFonts w:cs="Times"/>
                                          </w:rPr>
                                          <w:t>{2,2,2,2}</w:t>
                                        </w:r>
                                      </w:p>
                                    </w:tc>
                                    <w:tc>
                                      <w:tcPr>
                                        <w:tcW w:w="1121" w:type="dxa"/>
                                        <w:shd w:val="clear" w:color="auto" w:fill="auto"/>
                                      </w:tcPr>
                                      <w:p w14:paraId="7EA21199" w14:textId="77777777" w:rsidR="00ED1181" w:rsidRPr="00641E81" w:rsidRDefault="00ED1181" w:rsidP="002C46CC">
                                        <w:pPr>
                                          <w:snapToGrid w:val="0"/>
                                          <w:rPr>
                                            <w:rFonts w:cs="Times"/>
                                          </w:rPr>
                                        </w:pPr>
                                        <w:r w:rsidRPr="00641E81">
                                          <w:rPr>
                                            <w:rFonts w:eastAsia="Malgun Gothic" w:cs="Times"/>
                                            <w:kern w:val="24"/>
                                          </w:rPr>
                                          <w:t>x</w:t>
                                        </w:r>
                                      </w:p>
                                    </w:tc>
                                    <w:tc>
                                      <w:tcPr>
                                        <w:tcW w:w="1121" w:type="dxa"/>
                                        <w:shd w:val="clear" w:color="auto" w:fill="auto"/>
                                      </w:tcPr>
                                      <w:p w14:paraId="2A8A049B" w14:textId="77777777" w:rsidR="00ED1181" w:rsidRPr="00641E81" w:rsidRDefault="00ED1181" w:rsidP="002C46CC">
                                        <w:pPr>
                                          <w:snapToGrid w:val="0"/>
                                          <w:rPr>
                                            <w:rFonts w:cs="Times"/>
                                          </w:rPr>
                                        </w:pPr>
                                      </w:p>
                                    </w:tc>
                                    <w:tc>
                                      <w:tcPr>
                                        <w:tcW w:w="1092" w:type="dxa"/>
                                        <w:shd w:val="clear" w:color="auto" w:fill="auto"/>
                                      </w:tcPr>
                                      <w:p w14:paraId="0BDF890D" w14:textId="77777777" w:rsidR="00ED1181" w:rsidRPr="00641E81" w:rsidRDefault="00ED1181" w:rsidP="002C46CC">
                                        <w:pPr>
                                          <w:snapToGrid w:val="0"/>
                                          <w:rPr>
                                            <w:rFonts w:cs="Times"/>
                                          </w:rPr>
                                        </w:pPr>
                                      </w:p>
                                    </w:tc>
                                    <w:tc>
                                      <w:tcPr>
                                        <w:tcW w:w="1105" w:type="dxa"/>
                                        <w:shd w:val="clear" w:color="auto" w:fill="auto"/>
                                      </w:tcPr>
                                      <w:p w14:paraId="199969ED" w14:textId="77777777" w:rsidR="00ED1181" w:rsidRPr="00641E81" w:rsidRDefault="00ED1181" w:rsidP="002C46CC">
                                        <w:pPr>
                                          <w:snapToGrid w:val="0"/>
                                          <w:rPr>
                                            <w:rFonts w:cs="Times"/>
                                          </w:rPr>
                                        </w:pPr>
                                      </w:p>
                                    </w:tc>
                                    <w:tc>
                                      <w:tcPr>
                                        <w:tcW w:w="1095" w:type="dxa"/>
                                        <w:shd w:val="clear" w:color="auto" w:fill="auto"/>
                                      </w:tcPr>
                                      <w:p w14:paraId="2D817766" w14:textId="77777777" w:rsidR="00ED1181" w:rsidRPr="00641E81" w:rsidRDefault="00ED1181" w:rsidP="002C46CC">
                                        <w:pPr>
                                          <w:snapToGrid w:val="0"/>
                                          <w:rPr>
                                            <w:rFonts w:cs="Times"/>
                                          </w:rPr>
                                        </w:pPr>
                                      </w:p>
                                    </w:tc>
                                    <w:tc>
                                      <w:tcPr>
                                        <w:tcW w:w="1096" w:type="dxa"/>
                                        <w:shd w:val="clear" w:color="auto" w:fill="FF0000"/>
                                      </w:tcPr>
                                      <w:p w14:paraId="5ACE56C6" w14:textId="77777777" w:rsidR="00ED1181" w:rsidRPr="00641E81" w:rsidRDefault="00ED1181" w:rsidP="002C46CC">
                                        <w:pPr>
                                          <w:snapToGrid w:val="0"/>
                                          <w:rPr>
                                            <w:rFonts w:cs="Times"/>
                                          </w:rPr>
                                        </w:pPr>
                                        <w:r w:rsidRPr="00641E81">
                                          <w:rPr>
                                            <w:rFonts w:cs="Times"/>
                                            <w:kern w:val="24"/>
                                          </w:rPr>
                                          <w:t>N/A</w:t>
                                        </w:r>
                                      </w:p>
                                    </w:tc>
                                  </w:tr>
                                  <w:tr w:rsidR="00ED1181" w:rsidRPr="00641E81" w14:paraId="6BF2FC8C" w14:textId="77777777" w:rsidTr="00CD2CAD">
                                    <w:trPr>
                                      <w:jc w:val="center"/>
                                    </w:trPr>
                                    <w:tc>
                                      <w:tcPr>
                                        <w:tcW w:w="621" w:type="dxa"/>
                                        <w:vMerge/>
                                        <w:shd w:val="clear" w:color="auto" w:fill="auto"/>
                                      </w:tcPr>
                                      <w:p w14:paraId="17E80B10" w14:textId="77777777" w:rsidR="00ED1181" w:rsidRPr="00641E81" w:rsidRDefault="00ED1181" w:rsidP="002C46CC">
                                        <w:pPr>
                                          <w:snapToGrid w:val="0"/>
                                          <w:rPr>
                                            <w:rFonts w:cs="Times"/>
                                          </w:rPr>
                                        </w:pPr>
                                      </w:p>
                                    </w:tc>
                                    <w:tc>
                                      <w:tcPr>
                                        <w:tcW w:w="1439" w:type="dxa"/>
                                        <w:shd w:val="clear" w:color="auto" w:fill="auto"/>
                                      </w:tcPr>
                                      <w:p w14:paraId="3BFD35D0" w14:textId="77777777" w:rsidR="00ED1181" w:rsidRPr="00641E81" w:rsidRDefault="00ED1181" w:rsidP="002C46CC">
                                        <w:pPr>
                                          <w:rPr>
                                            <w:rFonts w:cs="Times"/>
                                          </w:rPr>
                                        </w:pPr>
                                        <w:r w:rsidRPr="00641E81">
                                          <w:rPr>
                                            <w:rFonts w:cs="Times"/>
                                          </w:rPr>
                                          <w:t xml:space="preserve">{2,2,2,4} </w:t>
                                        </w:r>
                                      </w:p>
                                    </w:tc>
                                    <w:tc>
                                      <w:tcPr>
                                        <w:tcW w:w="1121" w:type="dxa"/>
                                        <w:shd w:val="clear" w:color="auto" w:fill="auto"/>
                                      </w:tcPr>
                                      <w:p w14:paraId="7C062D99" w14:textId="77777777" w:rsidR="00ED1181" w:rsidRPr="00641E81" w:rsidRDefault="00ED1181" w:rsidP="002C46CC">
                                        <w:pPr>
                                          <w:snapToGrid w:val="0"/>
                                          <w:rPr>
                                            <w:rFonts w:cs="Times"/>
                                          </w:rPr>
                                        </w:pPr>
                                        <w:r w:rsidRPr="00641E81">
                                          <w:rPr>
                                            <w:rFonts w:eastAsia="Malgun Gothic" w:cs="Times"/>
                                            <w:kern w:val="24"/>
                                          </w:rPr>
                                          <w:t>x</w:t>
                                        </w:r>
                                      </w:p>
                                    </w:tc>
                                    <w:tc>
                                      <w:tcPr>
                                        <w:tcW w:w="1121" w:type="dxa"/>
                                        <w:shd w:val="clear" w:color="auto" w:fill="auto"/>
                                      </w:tcPr>
                                      <w:p w14:paraId="141039E6" w14:textId="77777777" w:rsidR="00ED1181" w:rsidRPr="00641E81" w:rsidRDefault="00ED1181" w:rsidP="002C46CC">
                                        <w:pPr>
                                          <w:snapToGrid w:val="0"/>
                                          <w:rPr>
                                            <w:rFonts w:cs="Times"/>
                                          </w:rPr>
                                        </w:pPr>
                                      </w:p>
                                    </w:tc>
                                    <w:tc>
                                      <w:tcPr>
                                        <w:tcW w:w="1092" w:type="dxa"/>
                                        <w:shd w:val="clear" w:color="auto" w:fill="auto"/>
                                      </w:tcPr>
                                      <w:p w14:paraId="4D89F503" w14:textId="77777777" w:rsidR="00ED1181" w:rsidRPr="00641E81" w:rsidRDefault="00ED1181" w:rsidP="002C46CC">
                                        <w:pPr>
                                          <w:snapToGrid w:val="0"/>
                                          <w:rPr>
                                            <w:rFonts w:cs="Times"/>
                                          </w:rPr>
                                        </w:pPr>
                                      </w:p>
                                    </w:tc>
                                    <w:tc>
                                      <w:tcPr>
                                        <w:tcW w:w="1105" w:type="dxa"/>
                                        <w:shd w:val="clear" w:color="auto" w:fill="auto"/>
                                      </w:tcPr>
                                      <w:p w14:paraId="4089405E" w14:textId="77777777" w:rsidR="00ED1181" w:rsidRPr="00641E81" w:rsidRDefault="00ED1181" w:rsidP="002C46CC">
                                        <w:pPr>
                                          <w:snapToGrid w:val="0"/>
                                          <w:rPr>
                                            <w:rFonts w:cs="Times"/>
                                          </w:rPr>
                                        </w:pPr>
                                      </w:p>
                                    </w:tc>
                                    <w:tc>
                                      <w:tcPr>
                                        <w:tcW w:w="1095" w:type="dxa"/>
                                        <w:shd w:val="clear" w:color="auto" w:fill="auto"/>
                                      </w:tcPr>
                                      <w:p w14:paraId="6C772C8A" w14:textId="77777777" w:rsidR="00ED1181" w:rsidRPr="00641E81" w:rsidRDefault="00ED1181" w:rsidP="002C46CC">
                                        <w:pPr>
                                          <w:snapToGrid w:val="0"/>
                                          <w:rPr>
                                            <w:rFonts w:cs="Times"/>
                                          </w:rPr>
                                        </w:pPr>
                                      </w:p>
                                    </w:tc>
                                    <w:tc>
                                      <w:tcPr>
                                        <w:tcW w:w="1096" w:type="dxa"/>
                                        <w:shd w:val="clear" w:color="auto" w:fill="FF0000"/>
                                      </w:tcPr>
                                      <w:p w14:paraId="32F49488" w14:textId="77777777" w:rsidR="00ED1181" w:rsidRPr="00641E81" w:rsidRDefault="00ED1181" w:rsidP="002C46CC">
                                        <w:pPr>
                                          <w:snapToGrid w:val="0"/>
                                          <w:rPr>
                                            <w:rFonts w:cs="Times"/>
                                          </w:rPr>
                                        </w:pPr>
                                        <w:r w:rsidRPr="00641E81">
                                          <w:rPr>
                                            <w:rFonts w:cs="Times"/>
                                            <w:kern w:val="24"/>
                                          </w:rPr>
                                          <w:t>N/A</w:t>
                                        </w:r>
                                      </w:p>
                                    </w:tc>
                                  </w:tr>
                                  <w:tr w:rsidR="00ED1181" w:rsidRPr="00641E81" w14:paraId="0E5E9D53" w14:textId="77777777" w:rsidTr="00CD2CAD">
                                    <w:trPr>
                                      <w:jc w:val="center"/>
                                    </w:trPr>
                                    <w:tc>
                                      <w:tcPr>
                                        <w:tcW w:w="621" w:type="dxa"/>
                                        <w:vMerge/>
                                        <w:shd w:val="clear" w:color="auto" w:fill="auto"/>
                                      </w:tcPr>
                                      <w:p w14:paraId="63CF6A36" w14:textId="77777777" w:rsidR="00ED1181" w:rsidRPr="00641E81" w:rsidRDefault="00ED1181" w:rsidP="002C46CC">
                                        <w:pPr>
                                          <w:snapToGrid w:val="0"/>
                                          <w:rPr>
                                            <w:rFonts w:cs="Times"/>
                                          </w:rPr>
                                        </w:pPr>
                                      </w:p>
                                    </w:tc>
                                    <w:tc>
                                      <w:tcPr>
                                        <w:tcW w:w="1439" w:type="dxa"/>
                                        <w:shd w:val="clear" w:color="auto" w:fill="auto"/>
                                      </w:tcPr>
                                      <w:p w14:paraId="272A9447" w14:textId="77777777" w:rsidR="00ED1181" w:rsidRPr="00641E81" w:rsidRDefault="00ED1181" w:rsidP="002C46CC">
                                        <w:pPr>
                                          <w:rPr>
                                            <w:rFonts w:cs="Times"/>
                                          </w:rPr>
                                        </w:pPr>
                                        <w:r w:rsidRPr="00641E81">
                                          <w:rPr>
                                            <w:rFonts w:cs="Times"/>
                                          </w:rPr>
                                          <w:t xml:space="preserve">{2,2,4,4} </w:t>
                                        </w:r>
                                      </w:p>
                                    </w:tc>
                                    <w:tc>
                                      <w:tcPr>
                                        <w:tcW w:w="1121" w:type="dxa"/>
                                        <w:shd w:val="clear" w:color="auto" w:fill="auto"/>
                                      </w:tcPr>
                                      <w:p w14:paraId="27872888" w14:textId="77777777" w:rsidR="00ED1181" w:rsidRPr="00641E81" w:rsidRDefault="00ED1181" w:rsidP="002C46CC">
                                        <w:pPr>
                                          <w:snapToGrid w:val="0"/>
                                          <w:rPr>
                                            <w:rFonts w:cs="Times"/>
                                          </w:rPr>
                                        </w:pPr>
                                        <w:r w:rsidRPr="00641E81">
                                          <w:rPr>
                                            <w:rFonts w:cs="Times"/>
                                            <w:bCs/>
                                            <w:kern w:val="24"/>
                                          </w:rPr>
                                          <w:t> </w:t>
                                        </w:r>
                                      </w:p>
                                    </w:tc>
                                    <w:tc>
                                      <w:tcPr>
                                        <w:tcW w:w="1121" w:type="dxa"/>
                                        <w:shd w:val="clear" w:color="auto" w:fill="auto"/>
                                      </w:tcPr>
                                      <w:p w14:paraId="072AC0DA" w14:textId="77777777" w:rsidR="00ED1181" w:rsidRPr="00641E81" w:rsidRDefault="00ED1181" w:rsidP="002C46CC">
                                        <w:pPr>
                                          <w:snapToGrid w:val="0"/>
                                          <w:rPr>
                                            <w:rFonts w:cs="Times"/>
                                          </w:rPr>
                                        </w:pPr>
                                      </w:p>
                                    </w:tc>
                                    <w:tc>
                                      <w:tcPr>
                                        <w:tcW w:w="1092" w:type="dxa"/>
                                        <w:shd w:val="clear" w:color="auto" w:fill="auto"/>
                                      </w:tcPr>
                                      <w:p w14:paraId="0E351DB3" w14:textId="77777777" w:rsidR="00ED1181" w:rsidRPr="00641E81" w:rsidRDefault="00ED1181" w:rsidP="002C46CC">
                                        <w:pPr>
                                          <w:snapToGrid w:val="0"/>
                                          <w:rPr>
                                            <w:rFonts w:cs="Times"/>
                                          </w:rPr>
                                        </w:pPr>
                                        <w:r w:rsidRPr="00641E81">
                                          <w:rPr>
                                            <w:rFonts w:cs="Times"/>
                                            <w:kern w:val="24"/>
                                          </w:rPr>
                                          <w:t> </w:t>
                                        </w:r>
                                      </w:p>
                                    </w:tc>
                                    <w:tc>
                                      <w:tcPr>
                                        <w:tcW w:w="1105" w:type="dxa"/>
                                        <w:shd w:val="clear" w:color="auto" w:fill="auto"/>
                                      </w:tcPr>
                                      <w:p w14:paraId="26C11FD7" w14:textId="77777777" w:rsidR="00ED1181" w:rsidRPr="00641E81" w:rsidRDefault="00ED1181" w:rsidP="002C46CC">
                                        <w:pPr>
                                          <w:snapToGrid w:val="0"/>
                                          <w:rPr>
                                            <w:rFonts w:cs="Times"/>
                                          </w:rPr>
                                        </w:pPr>
                                        <w:r w:rsidRPr="00641E81">
                                          <w:rPr>
                                            <w:rFonts w:eastAsia="Malgun Gothic" w:cs="Times"/>
                                            <w:kern w:val="24"/>
                                          </w:rPr>
                                          <w:t>x</w:t>
                                        </w:r>
                                      </w:p>
                                    </w:tc>
                                    <w:tc>
                                      <w:tcPr>
                                        <w:tcW w:w="1095" w:type="dxa"/>
                                        <w:shd w:val="clear" w:color="auto" w:fill="auto"/>
                                      </w:tcPr>
                                      <w:p w14:paraId="59EF3D57" w14:textId="77777777" w:rsidR="00ED1181" w:rsidRPr="00641E81" w:rsidRDefault="00ED1181" w:rsidP="002C46CC">
                                        <w:pPr>
                                          <w:snapToGrid w:val="0"/>
                                          <w:rPr>
                                            <w:rFonts w:cs="Times"/>
                                          </w:rPr>
                                        </w:pPr>
                                        <w:r w:rsidRPr="00641E81">
                                          <w:rPr>
                                            <w:rFonts w:eastAsia="Malgun Gothic" w:cs="Times"/>
                                            <w:kern w:val="24"/>
                                          </w:rPr>
                                          <w:t>x</w:t>
                                        </w:r>
                                      </w:p>
                                    </w:tc>
                                    <w:tc>
                                      <w:tcPr>
                                        <w:tcW w:w="1096" w:type="dxa"/>
                                        <w:shd w:val="clear" w:color="auto" w:fill="FF0000"/>
                                      </w:tcPr>
                                      <w:p w14:paraId="4A112253" w14:textId="77777777" w:rsidR="00ED1181" w:rsidRPr="00641E81" w:rsidRDefault="00ED1181" w:rsidP="002C46CC">
                                        <w:pPr>
                                          <w:snapToGrid w:val="0"/>
                                          <w:rPr>
                                            <w:rFonts w:cs="Times"/>
                                          </w:rPr>
                                        </w:pPr>
                                        <w:r w:rsidRPr="00641E81">
                                          <w:rPr>
                                            <w:rFonts w:cs="Times"/>
                                            <w:kern w:val="24"/>
                                          </w:rPr>
                                          <w:t>N/A</w:t>
                                        </w:r>
                                      </w:p>
                                    </w:tc>
                                  </w:tr>
                                  <w:tr w:rsidR="00ED1181" w:rsidRPr="00641E81" w14:paraId="454CF5C2" w14:textId="77777777" w:rsidTr="00CD2CAD">
                                    <w:trPr>
                                      <w:jc w:val="center"/>
                                    </w:trPr>
                                    <w:tc>
                                      <w:tcPr>
                                        <w:tcW w:w="621" w:type="dxa"/>
                                        <w:vMerge/>
                                        <w:shd w:val="clear" w:color="auto" w:fill="auto"/>
                                      </w:tcPr>
                                      <w:p w14:paraId="5EC64474" w14:textId="77777777" w:rsidR="00ED1181" w:rsidRPr="00641E81" w:rsidRDefault="00ED1181" w:rsidP="002C46CC">
                                        <w:pPr>
                                          <w:snapToGrid w:val="0"/>
                                          <w:rPr>
                                            <w:rFonts w:cs="Times"/>
                                          </w:rPr>
                                        </w:pPr>
                                      </w:p>
                                    </w:tc>
                                    <w:tc>
                                      <w:tcPr>
                                        <w:tcW w:w="1439" w:type="dxa"/>
                                        <w:shd w:val="clear" w:color="auto" w:fill="auto"/>
                                      </w:tcPr>
                                      <w:p w14:paraId="773D0508" w14:textId="77777777" w:rsidR="00ED1181" w:rsidRPr="00641E81" w:rsidRDefault="00ED1181" w:rsidP="002C46CC">
                                        <w:pPr>
                                          <w:rPr>
                                            <w:rFonts w:cs="Times"/>
                                          </w:rPr>
                                        </w:pPr>
                                        <w:r w:rsidRPr="00641E81">
                                          <w:rPr>
                                            <w:rFonts w:cs="Times"/>
                                          </w:rPr>
                                          <w:t>{4,4,4,4}</w:t>
                                        </w:r>
                                      </w:p>
                                    </w:tc>
                                    <w:tc>
                                      <w:tcPr>
                                        <w:tcW w:w="1121" w:type="dxa"/>
                                        <w:shd w:val="clear" w:color="auto" w:fill="auto"/>
                                      </w:tcPr>
                                      <w:p w14:paraId="7AF6FD83" w14:textId="77777777" w:rsidR="00ED1181" w:rsidRPr="00641E81" w:rsidRDefault="00ED1181" w:rsidP="002C46CC">
                                        <w:pPr>
                                          <w:snapToGrid w:val="0"/>
                                          <w:rPr>
                                            <w:rFonts w:cs="Times"/>
                                          </w:rPr>
                                        </w:pPr>
                                        <w:r w:rsidRPr="00641E81">
                                          <w:rPr>
                                            <w:rFonts w:cs="Times"/>
                                            <w:bCs/>
                                            <w:kern w:val="24"/>
                                          </w:rPr>
                                          <w:t> </w:t>
                                        </w:r>
                                      </w:p>
                                    </w:tc>
                                    <w:tc>
                                      <w:tcPr>
                                        <w:tcW w:w="1121" w:type="dxa"/>
                                        <w:shd w:val="clear" w:color="auto" w:fill="auto"/>
                                      </w:tcPr>
                                      <w:p w14:paraId="7068834C" w14:textId="77777777" w:rsidR="00ED1181" w:rsidRPr="00641E81" w:rsidRDefault="00ED1181" w:rsidP="002C46CC">
                                        <w:pPr>
                                          <w:snapToGrid w:val="0"/>
                                          <w:rPr>
                                            <w:rFonts w:cs="Times"/>
                                          </w:rPr>
                                        </w:pPr>
                                        <w:r w:rsidRPr="00641E81">
                                          <w:rPr>
                                            <w:rFonts w:eastAsia="Malgun Gothic" w:cs="Times"/>
                                            <w:kern w:val="24"/>
                                          </w:rPr>
                                          <w:t>x</w:t>
                                        </w:r>
                                      </w:p>
                                    </w:tc>
                                    <w:tc>
                                      <w:tcPr>
                                        <w:tcW w:w="1092" w:type="dxa"/>
                                        <w:shd w:val="clear" w:color="auto" w:fill="auto"/>
                                      </w:tcPr>
                                      <w:p w14:paraId="7481EC6C" w14:textId="77777777" w:rsidR="00ED1181" w:rsidRPr="00641E81" w:rsidRDefault="00ED1181" w:rsidP="002C46CC">
                                        <w:pPr>
                                          <w:snapToGrid w:val="0"/>
                                          <w:rPr>
                                            <w:rFonts w:cs="Times"/>
                                          </w:rPr>
                                        </w:pPr>
                                        <w:r w:rsidRPr="00641E81">
                                          <w:rPr>
                                            <w:rFonts w:cs="Times"/>
                                            <w:kern w:val="24"/>
                                          </w:rPr>
                                          <w:t> </w:t>
                                        </w:r>
                                      </w:p>
                                    </w:tc>
                                    <w:tc>
                                      <w:tcPr>
                                        <w:tcW w:w="1105" w:type="dxa"/>
                                        <w:shd w:val="clear" w:color="auto" w:fill="auto"/>
                                      </w:tcPr>
                                      <w:p w14:paraId="3757E824" w14:textId="77777777" w:rsidR="00ED1181" w:rsidRPr="00641E81" w:rsidRDefault="00ED1181" w:rsidP="002C46CC">
                                        <w:pPr>
                                          <w:snapToGrid w:val="0"/>
                                          <w:rPr>
                                            <w:rFonts w:cs="Times"/>
                                          </w:rPr>
                                        </w:pPr>
                                        <w:r w:rsidRPr="00641E81">
                                          <w:rPr>
                                            <w:rFonts w:cs="Times"/>
                                            <w:kern w:val="24"/>
                                          </w:rPr>
                                          <w:t> x</w:t>
                                        </w:r>
                                      </w:p>
                                    </w:tc>
                                    <w:tc>
                                      <w:tcPr>
                                        <w:tcW w:w="1095" w:type="dxa"/>
                                        <w:shd w:val="clear" w:color="auto" w:fill="auto"/>
                                      </w:tcPr>
                                      <w:p w14:paraId="42717F20" w14:textId="77777777" w:rsidR="00ED1181" w:rsidRPr="00641E81" w:rsidRDefault="00ED1181" w:rsidP="002C46CC">
                                        <w:pPr>
                                          <w:snapToGrid w:val="0"/>
                                          <w:rPr>
                                            <w:rFonts w:cs="Times"/>
                                          </w:rPr>
                                        </w:pPr>
                                        <w:r w:rsidRPr="00641E81">
                                          <w:rPr>
                                            <w:rFonts w:eastAsia="Malgun Gothic" w:cs="Times"/>
                                            <w:kern w:val="24"/>
                                          </w:rPr>
                                          <w:t>x</w:t>
                                        </w:r>
                                      </w:p>
                                    </w:tc>
                                    <w:tc>
                                      <w:tcPr>
                                        <w:tcW w:w="1096" w:type="dxa"/>
                                        <w:shd w:val="clear" w:color="auto" w:fill="FF0000"/>
                                      </w:tcPr>
                                      <w:p w14:paraId="1726C47F" w14:textId="77777777" w:rsidR="00ED1181" w:rsidRPr="00641E81" w:rsidRDefault="00ED1181" w:rsidP="002C46CC">
                                        <w:pPr>
                                          <w:snapToGrid w:val="0"/>
                                          <w:rPr>
                                            <w:rFonts w:cs="Times"/>
                                          </w:rPr>
                                        </w:pPr>
                                        <w:r w:rsidRPr="00641E81">
                                          <w:rPr>
                                            <w:rFonts w:cs="Times"/>
                                            <w:kern w:val="24"/>
                                          </w:rPr>
                                          <w:t>N/A</w:t>
                                        </w:r>
                                      </w:p>
                                    </w:tc>
                                  </w:tr>
                                </w:tbl>
                                <w:p w14:paraId="347CE11A" w14:textId="77777777" w:rsidR="00ED1181" w:rsidRDefault="00ED1181" w:rsidP="00ED1181"/>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B5E48ED" id="_x0000_s1027" type="#_x0000_t202" style="position:absolute;left:0;text-align:left;margin-left:-13.1pt;margin-top:25pt;width:1123.8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">
                      <v:textbox style="mso-fit-shape-to-text:t">
                        <w:txbxContent>
                          <w:p w14:paraId="6CDE6EF2" w14:textId="77777777" w:rsidR="00ED1181" w:rsidRPr="00641E81" w:rsidRDefault="00ED1181" w:rsidP="00ED1181">
                            <w:pPr>
                              <w:rPr>
                                <w:rFonts w:cs="Times"/>
                                <w:highlight w:val="green"/>
                              </w:rPr>
                            </w:pPr>
                            <w:r w:rsidRPr="00641E81">
                              <w:rPr>
                                <w:rFonts w:cs="Times"/>
                                <w:b/>
                                <w:highlight w:val="green"/>
                              </w:rPr>
                              <w:t>Agreement</w:t>
                            </w:r>
                            <w:r>
                              <w:rPr>
                                <w:b/>
                                <w:highlight w:val="green"/>
                              </w:rPr>
                              <w:t xml:space="preserve"> (RAN1-112b e-meeting)</w:t>
                            </w:r>
                          </w:p>
                          <w:p w14:paraId="2C533C4A" w14:textId="77777777" w:rsidR="00ED1181" w:rsidRPr="00641E81" w:rsidRDefault="00ED1181" w:rsidP="00ED1181">
                            <w:pPr>
                              <w:rPr>
                                <w:rFonts w:cs="Times"/>
                              </w:rPr>
                            </w:pPr>
                            <w:r w:rsidRPr="00641E81">
                              <w:rPr>
                                <w:rFonts w:cs="Times"/>
                              </w:rPr>
                              <w:t>On the Parameter Combination of Type-II codebook refinement for CJT mTRP, only the following linkages are supported (marked ‘x’), for Rel-16 eType-II based</w:t>
                            </w:r>
                          </w:p>
                          <w:p w14:paraId="103CBED3" w14:textId="77777777" w:rsidR="00ED1181" w:rsidRPr="00641E81" w:rsidRDefault="00ED1181" w:rsidP="00ED1181">
                            <w:pPr>
                              <w:numPr>
                                <w:ilvl w:val="0"/>
                                <w:numId w:val="150"/>
                              </w:numPr>
                              <w:spacing w:before="0" w:after="0" w:line="240" w:lineRule="auto"/>
                              <w:contextualSpacing/>
                              <w:jc w:val="left"/>
                              <w:rPr>
                                <w:rFonts w:cs="Times"/>
                                <w:lang w:eastAsia="x-none"/>
                              </w:rPr>
                            </w:pPr>
                            <w:r w:rsidRPr="00641E81">
                              <w:rPr>
                                <w:rFonts w:cs="Times"/>
                                <w:lang w:eastAsia="x-none"/>
                              </w:rPr>
                              <w:t xml:space="preserve">For </w:t>
                            </w:r>
                            <w:r w:rsidRPr="00641E81">
                              <w:rPr>
                                <w:rFonts w:cs="Times"/>
                                <w:i/>
                                <w:lang w:eastAsia="x-none"/>
                              </w:rPr>
                              <w:t>N</w:t>
                            </w:r>
                            <w:r w:rsidRPr="00641E81">
                              <w:rPr>
                                <w:rFonts w:cs="Times"/>
                                <w:i/>
                                <w:vertAlign w:val="subscript"/>
                                <w:lang w:eastAsia="x-none"/>
                              </w:rPr>
                              <w:t>TRP</w:t>
                            </w:r>
                            <w:r w:rsidRPr="00641E81">
                              <w:rPr>
                                <w:rFonts w:cs="Times"/>
                                <w:lang w:eastAsia="x-none"/>
                              </w:rPr>
                              <w:t xml:space="preserve"> =1, </w:t>
                            </w:r>
                          </w:p>
                          <w:p w14:paraId="05715343" w14:textId="77777777" w:rsidR="00ED1181" w:rsidRPr="00641E81" w:rsidRDefault="00ED1181" w:rsidP="00ED1181">
                            <w:pPr>
                              <w:numPr>
                                <w:ilvl w:val="1"/>
                                <w:numId w:val="150"/>
                              </w:numPr>
                              <w:spacing w:before="0" w:after="0" w:line="240" w:lineRule="auto"/>
                              <w:contextualSpacing/>
                              <w:jc w:val="left"/>
                              <w:rPr>
                                <w:rFonts w:cs="Times"/>
                                <w:lang w:eastAsia="x-none"/>
                              </w:rPr>
                            </w:pPr>
                            <w:r w:rsidRPr="00641E81">
                              <w:rPr>
                                <w:rFonts w:cs="Times"/>
                                <w:lang w:eastAsia="x-none"/>
                              </w:rPr>
                              <w:t>fully reuse seven out of the eight Parameter Combinations from Rel-16 eType-II as indicated in the table below</w:t>
                            </w:r>
                          </w:p>
                          <w:p w14:paraId="6793E410" w14:textId="77777777" w:rsidR="00ED1181" w:rsidRPr="00641E81" w:rsidRDefault="00ED1181" w:rsidP="00ED1181">
                            <w:pPr>
                              <w:numPr>
                                <w:ilvl w:val="2"/>
                                <w:numId w:val="150"/>
                              </w:numPr>
                              <w:spacing w:before="0" w:after="0" w:line="240" w:lineRule="auto"/>
                              <w:contextualSpacing/>
                              <w:jc w:val="left"/>
                              <w:rPr>
                                <w:rFonts w:cs="Times"/>
                                <w:lang w:eastAsia="x-none"/>
                              </w:rPr>
                            </w:pPr>
                            <w:r w:rsidRPr="00641E81">
                              <w:rPr>
                                <w:rFonts w:cs="Times"/>
                                <w:lang w:eastAsia="x-none"/>
                              </w:rPr>
                              <w:t>FFS (by RAN1#112bis-e): whether to add one more Parameter Combination for L=4 based on the legacy Rel-16 eType-II FD combo {½, ½, ¼, ¼; ½} or the agreed FD combo {½, ½, ½, ½; ½}, or not to add from the indicated seven below</w:t>
                            </w:r>
                          </w:p>
                          <w:p w14:paraId="2FA138E4" w14:textId="77777777" w:rsidR="00ED1181" w:rsidRPr="00641E81" w:rsidRDefault="00ED1181" w:rsidP="00ED1181">
                            <w:pPr>
                              <w:numPr>
                                <w:ilvl w:val="0"/>
                                <w:numId w:val="150"/>
                              </w:numPr>
                              <w:spacing w:before="0" w:after="0" w:line="240" w:lineRule="auto"/>
                              <w:contextualSpacing/>
                              <w:jc w:val="left"/>
                              <w:rPr>
                                <w:rFonts w:cs="Times"/>
                                <w:lang w:eastAsia="x-none"/>
                              </w:rPr>
                            </w:pPr>
                            <w:r w:rsidRPr="00641E81">
                              <w:rPr>
                                <w:rFonts w:cs="Times"/>
                                <w:lang w:eastAsia="x-none"/>
                              </w:rPr>
                              <w:t xml:space="preserve">For </w:t>
                            </w:r>
                            <w:r w:rsidRPr="00641E81">
                              <w:rPr>
                                <w:rFonts w:cs="Times"/>
                                <w:i/>
                                <w:lang w:eastAsia="x-none"/>
                              </w:rPr>
                              <w:t>N</w:t>
                            </w:r>
                            <w:r w:rsidRPr="00641E81">
                              <w:rPr>
                                <w:rFonts w:cs="Times"/>
                                <w:i/>
                                <w:vertAlign w:val="subscript"/>
                                <w:lang w:eastAsia="x-none"/>
                              </w:rPr>
                              <w:t>TRP</w:t>
                            </w:r>
                            <w:r w:rsidRPr="00641E81">
                              <w:rPr>
                                <w:rFonts w:cs="Times"/>
                                <w:lang w:eastAsia="x-none"/>
                              </w:rPr>
                              <w:t xml:space="preserve"> &gt;1, only the following linkages are supported (marked ‘x’)</w:t>
                            </w:r>
                          </w:p>
                          <w:p w14:paraId="57105F10" w14:textId="77777777" w:rsidR="00ED1181" w:rsidRPr="00641E81" w:rsidRDefault="00ED1181" w:rsidP="00ED1181">
                            <w:pPr>
                              <w:numPr>
                                <w:ilvl w:val="0"/>
                                <w:numId w:val="150"/>
                              </w:numPr>
                              <w:spacing w:before="0" w:after="0" w:line="240" w:lineRule="auto"/>
                              <w:contextualSpacing/>
                              <w:jc w:val="left"/>
                              <w:rPr>
                                <w:rFonts w:cs="Times"/>
                                <w:lang w:eastAsia="x-none"/>
                              </w:rPr>
                            </w:pPr>
                            <w:r w:rsidRPr="00641E81">
                              <w:rPr>
                                <w:rFonts w:cs="Times"/>
                                <w:lang w:eastAsia="x-none"/>
                              </w:rPr>
                              <w:t xml:space="preserve">Note: Configured linkage(s) are associated with the configured value of </w:t>
                            </w:r>
                            <w:r w:rsidRPr="00641E81">
                              <w:rPr>
                                <w:rFonts w:cs="Times"/>
                                <w:i/>
                                <w:lang w:eastAsia="x-none"/>
                              </w:rPr>
                              <w:t>N</w:t>
                            </w:r>
                            <w:r w:rsidRPr="00641E81">
                              <w:rPr>
                                <w:rFonts w:cs="Times"/>
                                <w:i/>
                                <w:vertAlign w:val="subscript"/>
                                <w:lang w:eastAsia="x-none"/>
                              </w:rPr>
                              <w:t>TRP</w:t>
                            </w:r>
                            <w:r w:rsidRPr="00641E81">
                              <w:rPr>
                                <w:rFonts w:cs="Times"/>
                                <w:lang w:eastAsia="x-none"/>
                              </w:rPr>
                              <w:t xml:space="preserve">, regardless whether the dynamic TRP selection (the dynamic change of </w:t>
                            </w:r>
                            <w:r w:rsidRPr="00641E81">
                              <w:rPr>
                                <w:rFonts w:cs="Times"/>
                                <w:i/>
                                <w:lang w:eastAsia="x-none"/>
                              </w:rPr>
                              <w:t>N</w:t>
                            </w:r>
                            <w:r w:rsidRPr="00641E81">
                              <w:rPr>
                                <w:rFonts w:cs="Times"/>
                                <w:lang w:eastAsia="x-none"/>
                              </w:rPr>
                              <w:t xml:space="preserve"> given </w:t>
                            </w:r>
                            <w:r w:rsidRPr="00641E81">
                              <w:rPr>
                                <w:rFonts w:cs="Times"/>
                                <w:i/>
                                <w:lang w:eastAsia="x-none"/>
                              </w:rPr>
                              <w:t>N</w:t>
                            </w:r>
                            <w:r w:rsidRPr="00641E81">
                              <w:rPr>
                                <w:rFonts w:cs="Times"/>
                                <w:i/>
                                <w:vertAlign w:val="subscript"/>
                                <w:lang w:eastAsia="x-none"/>
                              </w:rPr>
                              <w:t>TRP</w:t>
                            </w:r>
                            <w:r w:rsidRPr="00641E81">
                              <w:rPr>
                                <w:rFonts w:cs="Times"/>
                                <w:lang w:eastAsia="x-none"/>
                              </w:rPr>
                              <w:t>) is configured. Also, the configured linkage(s) are valid for any dynamically selected SD basis and/or any dynamically selected CSI-RS resource (TRP).</w:t>
                            </w:r>
                          </w:p>
                          <w:p w14:paraId="2A1BD9A8" w14:textId="77777777" w:rsidR="00ED1181" w:rsidRPr="00641E81" w:rsidRDefault="00ED1181" w:rsidP="00ED1181">
                            <w:pPr>
                              <w:numPr>
                                <w:ilvl w:val="0"/>
                                <w:numId w:val="150"/>
                              </w:numPr>
                              <w:spacing w:before="0" w:after="0" w:line="240" w:lineRule="auto"/>
                              <w:contextualSpacing/>
                              <w:jc w:val="left"/>
                              <w:rPr>
                                <w:rFonts w:cs="Times"/>
                                <w:lang w:eastAsia="x-none"/>
                              </w:rPr>
                            </w:pPr>
                            <w:r w:rsidRPr="00641E81">
                              <w:rPr>
                                <w:rFonts w:cs="Times"/>
                                <w:lang w:eastAsia="x-none"/>
                              </w:rPr>
                              <w:t xml:space="preserve">FFS: </w:t>
                            </w:r>
                            <w:r w:rsidRPr="006F5F60">
                              <w:rPr>
                                <w:rFonts w:cs="Times"/>
                                <w:highlight w:val="yellow"/>
                                <w:lang w:eastAsia="x-none"/>
                              </w:rPr>
                              <w:t>UE feature/capability to support only a subset of linkages</w:t>
                            </w:r>
                          </w:p>
                          <w:p w14:paraId="0979CAA4" w14:textId="77777777" w:rsidR="00ED1181" w:rsidRPr="00641E81" w:rsidRDefault="00ED1181" w:rsidP="00ED1181">
                            <w:pPr>
                              <w:snapToGrid w:val="0"/>
                              <w:rPr>
                                <w:rFonts w:cs="Times"/>
                              </w:rPr>
                            </w:pP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21"/>
                              <w:gridCol w:w="1439"/>
                              <w:gridCol w:w="1121"/>
                              <w:gridCol w:w="1121"/>
                              <w:gridCol w:w="1092"/>
                              <w:gridCol w:w="1105"/>
                              <w:gridCol w:w="1095"/>
                              <w:gridCol w:w="1096"/>
                            </w:tblGrid>
                            <w:tr w:rsidR="00ED1181" w:rsidRPr="00641E81" w14:paraId="432609E3" w14:textId="77777777" w:rsidTr="00CD2CAD">
                              <w:trPr>
                                <w:jc w:val="center"/>
                              </w:trPr>
                              <w:tc>
                                <w:tcPr>
                                  <w:tcW w:w="621" w:type="dxa"/>
                                  <w:vMerge w:val="restart"/>
                                  <w:shd w:val="clear" w:color="auto" w:fill="BFBFBF"/>
                                </w:tcPr>
                                <w:p w14:paraId="205FA96E" w14:textId="77777777" w:rsidR="00ED1181" w:rsidRPr="00641E81" w:rsidRDefault="00ED1181" w:rsidP="002C46CC">
                                  <w:pPr>
                                    <w:snapToGrid w:val="0"/>
                                    <w:rPr>
                                      <w:rFonts w:cs="Times"/>
                                    </w:rPr>
                                  </w:pPr>
                                  <w:r w:rsidRPr="00641E81">
                                    <w:rPr>
                                      <w:rFonts w:cs="Times"/>
                                      <w:b/>
                                    </w:rPr>
                                    <w:t>N</w:t>
                                  </w:r>
                                  <w:r w:rsidRPr="00641E81">
                                    <w:rPr>
                                      <w:rFonts w:cs="Times"/>
                                      <w:b/>
                                      <w:vertAlign w:val="subscript"/>
                                    </w:rPr>
                                    <w:t>TRP</w:t>
                                  </w:r>
                                </w:p>
                              </w:tc>
                              <w:tc>
                                <w:tcPr>
                                  <w:tcW w:w="1439" w:type="dxa"/>
                                  <w:vMerge w:val="restart"/>
                                  <w:shd w:val="clear" w:color="auto" w:fill="BFBFBF"/>
                                </w:tcPr>
                                <w:p w14:paraId="10F3AF1D" w14:textId="77777777" w:rsidR="00ED1181" w:rsidRPr="00641E81" w:rsidRDefault="00ED1181" w:rsidP="002C46CC">
                                  <w:pPr>
                                    <w:snapToGrid w:val="0"/>
                                    <w:rPr>
                                      <w:rFonts w:cs="Times"/>
                                      <w:b/>
                                    </w:rPr>
                                  </w:pPr>
                                  <w:r w:rsidRPr="00641E81">
                                    <w:rPr>
                                      <w:rFonts w:cs="Times"/>
                                      <w:b/>
                                    </w:rPr>
                                    <w:t>SD combo</w:t>
                                  </w:r>
                                </w:p>
                              </w:tc>
                              <w:tc>
                                <w:tcPr>
                                  <w:tcW w:w="6630" w:type="dxa"/>
                                  <w:gridSpan w:val="6"/>
                                  <w:shd w:val="clear" w:color="auto" w:fill="BFBFBF"/>
                                </w:tcPr>
                                <w:p w14:paraId="6F91B051" w14:textId="77777777" w:rsidR="00ED1181" w:rsidRPr="00641E81" w:rsidRDefault="00ED1181" w:rsidP="002C46CC">
                                  <w:pPr>
                                    <w:snapToGrid w:val="0"/>
                                    <w:jc w:val="center"/>
                                    <w:rPr>
                                      <w:rFonts w:cs="Times"/>
                                      <w:b/>
                                    </w:rPr>
                                  </w:pPr>
                                  <w:r w:rsidRPr="00641E81">
                                    <w:rPr>
                                      <w:rFonts w:cs="Times"/>
                                      <w:b/>
                                    </w:rPr>
                                    <w:t>FD combo {p</w:t>
                                  </w:r>
                                  <w:r w:rsidRPr="00641E81">
                                    <w:rPr>
                                      <w:rFonts w:cs="Times"/>
                                      <w:b/>
                                      <w:vertAlign w:val="subscript"/>
                                    </w:rPr>
                                    <w:t>v</w:t>
                                  </w:r>
                                  <w:r w:rsidRPr="00641E81">
                                    <w:rPr>
                                      <w:rFonts w:cs="Times"/>
                                      <w:b/>
                                    </w:rPr>
                                    <w:t>},</w:t>
                                  </w:r>
                                  <w:r w:rsidRPr="00641E81">
                                    <w:rPr>
                                      <w:rFonts w:cs="Times"/>
                                      <w:b/>
                                    </w:rPr>
                                    <w:t></w:t>
                                  </w:r>
                                  <w:r w:rsidRPr="00641E81">
                                    <w:rPr>
                                      <w:rFonts w:cs="Times"/>
                                      <w:b/>
                                    </w:rPr>
                                    <w:t></w:t>
                                  </w:r>
                                </w:p>
                              </w:tc>
                            </w:tr>
                            <w:tr w:rsidR="00ED1181" w:rsidRPr="00641E81" w14:paraId="16743F15" w14:textId="77777777" w:rsidTr="00CD2CAD">
                              <w:trPr>
                                <w:jc w:val="center"/>
                              </w:trPr>
                              <w:tc>
                                <w:tcPr>
                                  <w:tcW w:w="621" w:type="dxa"/>
                                  <w:vMerge/>
                                  <w:tcBorders>
                                    <w:bottom w:val="single" w:sz="4" w:space="0" w:color="auto"/>
                                  </w:tcBorders>
                                  <w:shd w:val="clear" w:color="auto" w:fill="BFBFBF"/>
                                </w:tcPr>
                                <w:p w14:paraId="25562A0D" w14:textId="77777777" w:rsidR="00ED1181" w:rsidRPr="00641E81" w:rsidRDefault="00ED1181" w:rsidP="002C46CC">
                                  <w:pPr>
                                    <w:snapToGrid w:val="0"/>
                                    <w:rPr>
                                      <w:rFonts w:cs="Times"/>
                                      <w:b/>
                                    </w:rPr>
                                  </w:pPr>
                                </w:p>
                              </w:tc>
                              <w:tc>
                                <w:tcPr>
                                  <w:tcW w:w="1439" w:type="dxa"/>
                                  <w:vMerge/>
                                  <w:shd w:val="clear" w:color="auto" w:fill="BFBFBF"/>
                                </w:tcPr>
                                <w:p w14:paraId="7597ED5E" w14:textId="77777777" w:rsidR="00ED1181" w:rsidRPr="00641E81" w:rsidRDefault="00ED1181" w:rsidP="002C46CC">
                                  <w:pPr>
                                    <w:snapToGrid w:val="0"/>
                                    <w:rPr>
                                      <w:rFonts w:cs="Times"/>
                                    </w:rPr>
                                  </w:pPr>
                                </w:p>
                              </w:tc>
                              <w:tc>
                                <w:tcPr>
                                  <w:tcW w:w="1121" w:type="dxa"/>
                                  <w:shd w:val="clear" w:color="auto" w:fill="BFBFBF"/>
                                </w:tcPr>
                                <w:p w14:paraId="607A1546" w14:textId="77777777" w:rsidR="00ED1181" w:rsidRPr="00641E81" w:rsidRDefault="00ED1181" w:rsidP="002C46CC">
                                  <w:pPr>
                                    <w:rPr>
                                      <w:rFonts w:cs="Times"/>
                                    </w:rPr>
                                  </w:pPr>
                                  <w:r w:rsidRPr="00641E81">
                                    <w:rPr>
                                      <w:rFonts w:cs="Times"/>
                                    </w:rPr>
                                    <w:t>{1/8, 1/8, 1/16, 1/16}, ¼</w:t>
                                  </w:r>
                                </w:p>
                              </w:tc>
                              <w:tc>
                                <w:tcPr>
                                  <w:tcW w:w="1121" w:type="dxa"/>
                                  <w:shd w:val="clear" w:color="auto" w:fill="BFBFBF"/>
                                </w:tcPr>
                                <w:p w14:paraId="468F0E73" w14:textId="77777777" w:rsidR="00ED1181" w:rsidRPr="00641E81" w:rsidRDefault="00ED1181" w:rsidP="002C46CC">
                                  <w:pPr>
                                    <w:snapToGrid w:val="0"/>
                                    <w:rPr>
                                      <w:rFonts w:cs="Times"/>
                                    </w:rPr>
                                  </w:pPr>
                                  <w:r w:rsidRPr="00641E81">
                                    <w:rPr>
                                      <w:rFonts w:cs="Times"/>
                                    </w:rPr>
                                    <w:t xml:space="preserve">{1/8, 1/8, 1/16, 1/16}, ½ </w:t>
                                  </w:r>
                                </w:p>
                              </w:tc>
                              <w:tc>
                                <w:tcPr>
                                  <w:tcW w:w="1092" w:type="dxa"/>
                                  <w:shd w:val="clear" w:color="auto" w:fill="BFBFBF"/>
                                </w:tcPr>
                                <w:p w14:paraId="792A1A74" w14:textId="77777777" w:rsidR="00ED1181" w:rsidRPr="00641E81" w:rsidRDefault="00ED1181" w:rsidP="002C46CC">
                                  <w:pPr>
                                    <w:rPr>
                                      <w:rFonts w:cs="Times"/>
                                    </w:rPr>
                                  </w:pPr>
                                  <w:r w:rsidRPr="00641E81">
                                    <w:rPr>
                                      <w:rFonts w:cs="Times"/>
                                    </w:rPr>
                                    <w:t xml:space="preserve">{1/4, ¼, 1/8, 1/8}, ¼ </w:t>
                                  </w:r>
                                </w:p>
                              </w:tc>
                              <w:tc>
                                <w:tcPr>
                                  <w:tcW w:w="1105" w:type="dxa"/>
                                  <w:shd w:val="clear" w:color="auto" w:fill="BFBFBF"/>
                                </w:tcPr>
                                <w:p w14:paraId="5F45DBAF" w14:textId="77777777" w:rsidR="00ED1181" w:rsidRPr="00641E81" w:rsidRDefault="00ED1181" w:rsidP="002C46CC">
                                  <w:pPr>
                                    <w:snapToGrid w:val="0"/>
                                    <w:rPr>
                                      <w:rFonts w:cs="Times"/>
                                    </w:rPr>
                                  </w:pPr>
                                  <w:r w:rsidRPr="00641E81">
                                    <w:rPr>
                                      <w:rFonts w:cs="Times"/>
                                    </w:rPr>
                                    <w:t xml:space="preserve">{1/4, ¼, 1/8, 1/8}, ½ </w:t>
                                  </w:r>
                                </w:p>
                              </w:tc>
                              <w:tc>
                                <w:tcPr>
                                  <w:tcW w:w="1095" w:type="dxa"/>
                                  <w:shd w:val="clear" w:color="auto" w:fill="BFBFBF"/>
                                </w:tcPr>
                                <w:p w14:paraId="1609B90B" w14:textId="77777777" w:rsidR="00ED1181" w:rsidRPr="00641E81" w:rsidRDefault="00ED1181" w:rsidP="002C46CC">
                                  <w:pPr>
                                    <w:snapToGrid w:val="0"/>
                                    <w:rPr>
                                      <w:rFonts w:cs="Times"/>
                                    </w:rPr>
                                  </w:pPr>
                                  <w:r w:rsidRPr="00641E81">
                                    <w:rPr>
                                      <w:rFonts w:cs="Times"/>
                                    </w:rPr>
                                    <w:t xml:space="preserve">{1/4, ¼, ¼, ¼}, ¾ </w:t>
                                  </w:r>
                                </w:p>
                              </w:tc>
                              <w:tc>
                                <w:tcPr>
                                  <w:tcW w:w="1096" w:type="dxa"/>
                                  <w:shd w:val="clear" w:color="auto" w:fill="BFBFBF"/>
                                </w:tcPr>
                                <w:p w14:paraId="0E0CA720" w14:textId="77777777" w:rsidR="00ED1181" w:rsidRPr="00641E81" w:rsidRDefault="00ED1181" w:rsidP="002C46CC">
                                  <w:pPr>
                                    <w:snapToGrid w:val="0"/>
                                    <w:rPr>
                                      <w:rFonts w:cs="Times"/>
                                    </w:rPr>
                                  </w:pPr>
                                  <w:r w:rsidRPr="00641E81">
                                    <w:rPr>
                                      <w:rFonts w:cs="Times"/>
                                    </w:rPr>
                                    <w:t xml:space="preserve">{1/2, ½, ½, ½}, ½ </w:t>
                                  </w:r>
                                </w:p>
                              </w:tc>
                            </w:tr>
                            <w:tr w:rsidR="00ED1181" w:rsidRPr="00641E81" w14:paraId="02DBF87D" w14:textId="77777777" w:rsidTr="00CD2CAD">
                              <w:trPr>
                                <w:trHeight w:val="58"/>
                                <w:jc w:val="center"/>
                              </w:trPr>
                              <w:tc>
                                <w:tcPr>
                                  <w:tcW w:w="621" w:type="dxa"/>
                                  <w:vMerge w:val="restart"/>
                                  <w:shd w:val="clear" w:color="auto" w:fill="auto"/>
                                </w:tcPr>
                                <w:p w14:paraId="04A4D4E9" w14:textId="77777777" w:rsidR="00ED1181" w:rsidRPr="00641E81" w:rsidRDefault="00ED1181" w:rsidP="002C46CC">
                                  <w:pPr>
                                    <w:snapToGrid w:val="0"/>
                                    <w:rPr>
                                      <w:rFonts w:cs="Times"/>
                                    </w:rPr>
                                  </w:pPr>
                                  <w:r w:rsidRPr="00641E81">
                                    <w:rPr>
                                      <w:rFonts w:cs="Times"/>
                                    </w:rPr>
                                    <w:t>1</w:t>
                                  </w:r>
                                </w:p>
                              </w:tc>
                              <w:tc>
                                <w:tcPr>
                                  <w:tcW w:w="1439" w:type="dxa"/>
                                  <w:shd w:val="clear" w:color="auto" w:fill="auto"/>
                                </w:tcPr>
                                <w:p w14:paraId="42889EAC" w14:textId="77777777" w:rsidR="00ED1181" w:rsidRPr="00641E81" w:rsidRDefault="00ED1181" w:rsidP="002C46CC">
                                  <w:pPr>
                                    <w:snapToGrid w:val="0"/>
                                    <w:rPr>
                                      <w:rFonts w:cs="Times"/>
                                    </w:rPr>
                                  </w:pPr>
                                  <w:r w:rsidRPr="00641E81">
                                    <w:rPr>
                                      <w:rFonts w:cs="Times"/>
                                    </w:rPr>
                                    <w:t>2</w:t>
                                  </w:r>
                                </w:p>
                              </w:tc>
                              <w:tc>
                                <w:tcPr>
                                  <w:tcW w:w="1121" w:type="dxa"/>
                                  <w:shd w:val="clear" w:color="auto" w:fill="auto"/>
                                </w:tcPr>
                                <w:p w14:paraId="0E3C16E3" w14:textId="77777777" w:rsidR="00ED1181" w:rsidRPr="00641E81" w:rsidRDefault="00ED1181" w:rsidP="002C46CC">
                                  <w:pPr>
                                    <w:snapToGrid w:val="0"/>
                                    <w:rPr>
                                      <w:rFonts w:eastAsia="Malgun Gothic" w:cs="Times"/>
                                      <w:bCs/>
                                      <w:kern w:val="24"/>
                                    </w:rPr>
                                  </w:pPr>
                                </w:p>
                              </w:tc>
                              <w:tc>
                                <w:tcPr>
                                  <w:tcW w:w="1121" w:type="dxa"/>
                                  <w:shd w:val="clear" w:color="auto" w:fill="auto"/>
                                </w:tcPr>
                                <w:p w14:paraId="3246B33F" w14:textId="77777777" w:rsidR="00ED1181" w:rsidRPr="00641E81" w:rsidRDefault="00ED1181" w:rsidP="002C46CC">
                                  <w:pPr>
                                    <w:snapToGrid w:val="0"/>
                                    <w:rPr>
                                      <w:rFonts w:cs="Times"/>
                                    </w:rPr>
                                  </w:pPr>
                                </w:p>
                              </w:tc>
                              <w:tc>
                                <w:tcPr>
                                  <w:tcW w:w="1092" w:type="dxa"/>
                                  <w:shd w:val="clear" w:color="auto" w:fill="auto"/>
                                </w:tcPr>
                                <w:p w14:paraId="5D5734E0" w14:textId="77777777" w:rsidR="00ED1181" w:rsidRPr="00641E81" w:rsidRDefault="00ED1181" w:rsidP="002C46CC">
                                  <w:pPr>
                                    <w:snapToGrid w:val="0"/>
                                    <w:rPr>
                                      <w:rFonts w:cs="Times"/>
                                    </w:rPr>
                                  </w:pPr>
                                  <w:r w:rsidRPr="00641E81">
                                    <w:rPr>
                                      <w:rFonts w:cs="Times"/>
                                    </w:rPr>
                                    <w:t>x</w:t>
                                  </w:r>
                                </w:p>
                              </w:tc>
                              <w:tc>
                                <w:tcPr>
                                  <w:tcW w:w="1105" w:type="dxa"/>
                                  <w:shd w:val="clear" w:color="auto" w:fill="auto"/>
                                </w:tcPr>
                                <w:p w14:paraId="75947008" w14:textId="77777777" w:rsidR="00ED1181" w:rsidRPr="00641E81" w:rsidRDefault="00ED1181" w:rsidP="002C46CC">
                                  <w:pPr>
                                    <w:snapToGrid w:val="0"/>
                                    <w:rPr>
                                      <w:rFonts w:cs="Times"/>
                                    </w:rPr>
                                  </w:pPr>
                                  <w:r w:rsidRPr="00641E81">
                                    <w:rPr>
                                      <w:rFonts w:cs="Times"/>
                                    </w:rPr>
                                    <w:t>x</w:t>
                                  </w:r>
                                </w:p>
                              </w:tc>
                              <w:tc>
                                <w:tcPr>
                                  <w:tcW w:w="1095" w:type="dxa"/>
                                  <w:shd w:val="clear" w:color="auto" w:fill="auto"/>
                                </w:tcPr>
                                <w:p w14:paraId="5A9ACA02" w14:textId="77777777" w:rsidR="00ED1181" w:rsidRPr="00641E81" w:rsidRDefault="00ED1181" w:rsidP="002C46CC">
                                  <w:pPr>
                                    <w:snapToGrid w:val="0"/>
                                    <w:rPr>
                                      <w:rFonts w:cs="Times"/>
                                    </w:rPr>
                                  </w:pPr>
                                </w:p>
                              </w:tc>
                              <w:tc>
                                <w:tcPr>
                                  <w:tcW w:w="1096" w:type="dxa"/>
                                  <w:shd w:val="clear" w:color="auto" w:fill="auto"/>
                                </w:tcPr>
                                <w:p w14:paraId="7F44862A" w14:textId="77777777" w:rsidR="00ED1181" w:rsidRPr="00641E81" w:rsidRDefault="00ED1181" w:rsidP="002C46CC">
                                  <w:pPr>
                                    <w:snapToGrid w:val="0"/>
                                    <w:rPr>
                                      <w:rFonts w:cs="Times"/>
                                      <w:bCs/>
                                      <w:kern w:val="24"/>
                                    </w:rPr>
                                  </w:pPr>
                                </w:p>
                              </w:tc>
                            </w:tr>
                            <w:tr w:rsidR="00ED1181" w:rsidRPr="00641E81" w14:paraId="0DF04089" w14:textId="77777777" w:rsidTr="00CD2CAD">
                              <w:trPr>
                                <w:trHeight w:val="58"/>
                                <w:jc w:val="center"/>
                              </w:trPr>
                              <w:tc>
                                <w:tcPr>
                                  <w:tcW w:w="621" w:type="dxa"/>
                                  <w:vMerge/>
                                  <w:shd w:val="clear" w:color="auto" w:fill="auto"/>
                                </w:tcPr>
                                <w:p w14:paraId="4BD89738" w14:textId="77777777" w:rsidR="00ED1181" w:rsidRPr="00641E81" w:rsidRDefault="00ED1181" w:rsidP="002C46CC">
                                  <w:pPr>
                                    <w:snapToGrid w:val="0"/>
                                    <w:rPr>
                                      <w:rFonts w:cs="Times"/>
                                    </w:rPr>
                                  </w:pPr>
                                </w:p>
                              </w:tc>
                              <w:tc>
                                <w:tcPr>
                                  <w:tcW w:w="1439" w:type="dxa"/>
                                  <w:shd w:val="clear" w:color="auto" w:fill="auto"/>
                                </w:tcPr>
                                <w:p w14:paraId="4F2E27F2" w14:textId="77777777" w:rsidR="00ED1181" w:rsidRPr="00641E81" w:rsidRDefault="00ED1181" w:rsidP="002C46CC">
                                  <w:pPr>
                                    <w:snapToGrid w:val="0"/>
                                    <w:rPr>
                                      <w:rFonts w:cs="Times"/>
                                    </w:rPr>
                                  </w:pPr>
                                  <w:r w:rsidRPr="00641E81">
                                    <w:rPr>
                                      <w:rFonts w:cs="Times"/>
                                    </w:rPr>
                                    <w:t>4</w:t>
                                  </w:r>
                                </w:p>
                              </w:tc>
                              <w:tc>
                                <w:tcPr>
                                  <w:tcW w:w="1121" w:type="dxa"/>
                                  <w:shd w:val="clear" w:color="auto" w:fill="auto"/>
                                </w:tcPr>
                                <w:p w14:paraId="38BF4F46" w14:textId="77777777" w:rsidR="00ED1181" w:rsidRPr="00641E81" w:rsidRDefault="00ED1181" w:rsidP="002C46CC">
                                  <w:pPr>
                                    <w:snapToGrid w:val="0"/>
                                    <w:rPr>
                                      <w:rFonts w:eastAsia="Malgun Gothic" w:cs="Times"/>
                                      <w:bCs/>
                                      <w:kern w:val="24"/>
                                    </w:rPr>
                                  </w:pPr>
                                </w:p>
                              </w:tc>
                              <w:tc>
                                <w:tcPr>
                                  <w:tcW w:w="1121" w:type="dxa"/>
                                  <w:shd w:val="clear" w:color="auto" w:fill="auto"/>
                                </w:tcPr>
                                <w:p w14:paraId="1E50FA89" w14:textId="77777777" w:rsidR="00ED1181" w:rsidRPr="00641E81" w:rsidRDefault="00ED1181" w:rsidP="002C46CC">
                                  <w:pPr>
                                    <w:snapToGrid w:val="0"/>
                                    <w:rPr>
                                      <w:rFonts w:cs="Times"/>
                                    </w:rPr>
                                  </w:pPr>
                                </w:p>
                              </w:tc>
                              <w:tc>
                                <w:tcPr>
                                  <w:tcW w:w="1092" w:type="dxa"/>
                                  <w:shd w:val="clear" w:color="auto" w:fill="auto"/>
                                </w:tcPr>
                                <w:p w14:paraId="23A825E6" w14:textId="77777777" w:rsidR="00ED1181" w:rsidRPr="00641E81" w:rsidRDefault="00ED1181" w:rsidP="002C46CC">
                                  <w:pPr>
                                    <w:snapToGrid w:val="0"/>
                                    <w:rPr>
                                      <w:rFonts w:cs="Times"/>
                                    </w:rPr>
                                  </w:pPr>
                                  <w:r w:rsidRPr="00641E81">
                                    <w:rPr>
                                      <w:rFonts w:cs="Times"/>
                                    </w:rPr>
                                    <w:t xml:space="preserve">x </w:t>
                                  </w:r>
                                </w:p>
                              </w:tc>
                              <w:tc>
                                <w:tcPr>
                                  <w:tcW w:w="1105" w:type="dxa"/>
                                  <w:shd w:val="clear" w:color="auto" w:fill="auto"/>
                                </w:tcPr>
                                <w:p w14:paraId="04C2B104" w14:textId="77777777" w:rsidR="00ED1181" w:rsidRPr="00641E81" w:rsidRDefault="00ED1181" w:rsidP="002C46CC">
                                  <w:pPr>
                                    <w:snapToGrid w:val="0"/>
                                    <w:rPr>
                                      <w:rFonts w:cs="Times"/>
                                    </w:rPr>
                                  </w:pPr>
                                  <w:r w:rsidRPr="00641E81">
                                    <w:rPr>
                                      <w:rFonts w:cs="Times"/>
                                    </w:rPr>
                                    <w:t>x</w:t>
                                  </w:r>
                                </w:p>
                              </w:tc>
                              <w:tc>
                                <w:tcPr>
                                  <w:tcW w:w="1095" w:type="dxa"/>
                                  <w:shd w:val="clear" w:color="auto" w:fill="auto"/>
                                </w:tcPr>
                                <w:p w14:paraId="3C0D8C5E" w14:textId="77777777" w:rsidR="00ED1181" w:rsidRPr="00641E81" w:rsidRDefault="00ED1181" w:rsidP="002C46CC">
                                  <w:pPr>
                                    <w:snapToGrid w:val="0"/>
                                    <w:rPr>
                                      <w:rFonts w:cs="Times"/>
                                    </w:rPr>
                                  </w:pPr>
                                  <w:r w:rsidRPr="00641E81">
                                    <w:rPr>
                                      <w:rFonts w:cs="Times"/>
                                    </w:rPr>
                                    <w:t>x</w:t>
                                  </w:r>
                                </w:p>
                              </w:tc>
                              <w:tc>
                                <w:tcPr>
                                  <w:tcW w:w="1096" w:type="dxa"/>
                                  <w:shd w:val="clear" w:color="auto" w:fill="auto"/>
                                </w:tcPr>
                                <w:p w14:paraId="6ECEC88A" w14:textId="77777777" w:rsidR="00ED1181" w:rsidRPr="00641E81" w:rsidRDefault="00ED1181" w:rsidP="002C46CC">
                                  <w:pPr>
                                    <w:snapToGrid w:val="0"/>
                                    <w:rPr>
                                      <w:rFonts w:cs="Times"/>
                                      <w:bCs/>
                                      <w:kern w:val="24"/>
                                    </w:rPr>
                                  </w:pPr>
                                </w:p>
                              </w:tc>
                            </w:tr>
                            <w:tr w:rsidR="00ED1181" w:rsidRPr="00641E81" w14:paraId="3FC0CB1F" w14:textId="77777777" w:rsidTr="00CD2CAD">
                              <w:trPr>
                                <w:trHeight w:val="58"/>
                                <w:jc w:val="center"/>
                              </w:trPr>
                              <w:tc>
                                <w:tcPr>
                                  <w:tcW w:w="621" w:type="dxa"/>
                                  <w:vMerge/>
                                  <w:shd w:val="clear" w:color="auto" w:fill="auto"/>
                                </w:tcPr>
                                <w:p w14:paraId="54E8788C" w14:textId="77777777" w:rsidR="00ED1181" w:rsidRPr="00641E81" w:rsidRDefault="00ED1181" w:rsidP="002C46CC">
                                  <w:pPr>
                                    <w:snapToGrid w:val="0"/>
                                    <w:rPr>
                                      <w:rFonts w:cs="Times"/>
                                    </w:rPr>
                                  </w:pPr>
                                </w:p>
                              </w:tc>
                              <w:tc>
                                <w:tcPr>
                                  <w:tcW w:w="1439" w:type="dxa"/>
                                  <w:shd w:val="clear" w:color="auto" w:fill="auto"/>
                                </w:tcPr>
                                <w:p w14:paraId="75657636" w14:textId="77777777" w:rsidR="00ED1181" w:rsidRPr="00641E81" w:rsidRDefault="00ED1181" w:rsidP="002C46CC">
                                  <w:pPr>
                                    <w:snapToGrid w:val="0"/>
                                    <w:rPr>
                                      <w:rFonts w:cs="Times"/>
                                    </w:rPr>
                                  </w:pPr>
                                  <w:r w:rsidRPr="00641E81">
                                    <w:rPr>
                                      <w:rFonts w:cs="Times"/>
                                    </w:rPr>
                                    <w:t>6 w/ restriction</w:t>
                                  </w:r>
                                </w:p>
                              </w:tc>
                              <w:tc>
                                <w:tcPr>
                                  <w:tcW w:w="1121" w:type="dxa"/>
                                  <w:shd w:val="clear" w:color="auto" w:fill="auto"/>
                                </w:tcPr>
                                <w:p w14:paraId="5074F046" w14:textId="77777777" w:rsidR="00ED1181" w:rsidRPr="00641E81" w:rsidRDefault="00ED1181" w:rsidP="002C46CC">
                                  <w:pPr>
                                    <w:snapToGrid w:val="0"/>
                                    <w:rPr>
                                      <w:rFonts w:eastAsia="Malgun Gothic" w:cs="Times"/>
                                      <w:bCs/>
                                      <w:kern w:val="24"/>
                                    </w:rPr>
                                  </w:pPr>
                                </w:p>
                              </w:tc>
                              <w:tc>
                                <w:tcPr>
                                  <w:tcW w:w="1121" w:type="dxa"/>
                                  <w:shd w:val="clear" w:color="auto" w:fill="auto"/>
                                </w:tcPr>
                                <w:p w14:paraId="3132949B" w14:textId="77777777" w:rsidR="00ED1181" w:rsidRPr="00641E81" w:rsidRDefault="00ED1181" w:rsidP="002C46CC">
                                  <w:pPr>
                                    <w:snapToGrid w:val="0"/>
                                    <w:rPr>
                                      <w:rFonts w:cs="Times"/>
                                    </w:rPr>
                                  </w:pPr>
                                </w:p>
                              </w:tc>
                              <w:tc>
                                <w:tcPr>
                                  <w:tcW w:w="1092" w:type="dxa"/>
                                  <w:shd w:val="clear" w:color="auto" w:fill="auto"/>
                                </w:tcPr>
                                <w:p w14:paraId="7C7BDCB7" w14:textId="77777777" w:rsidR="00ED1181" w:rsidRPr="00641E81" w:rsidRDefault="00ED1181" w:rsidP="002C46CC">
                                  <w:pPr>
                                    <w:snapToGrid w:val="0"/>
                                    <w:rPr>
                                      <w:rFonts w:cs="Times"/>
                                    </w:rPr>
                                  </w:pPr>
                                </w:p>
                              </w:tc>
                              <w:tc>
                                <w:tcPr>
                                  <w:tcW w:w="1105" w:type="dxa"/>
                                  <w:shd w:val="clear" w:color="auto" w:fill="auto"/>
                                </w:tcPr>
                                <w:p w14:paraId="36CF5397" w14:textId="77777777" w:rsidR="00ED1181" w:rsidRPr="00641E81" w:rsidRDefault="00ED1181" w:rsidP="002C46CC">
                                  <w:pPr>
                                    <w:snapToGrid w:val="0"/>
                                    <w:rPr>
                                      <w:rFonts w:cs="Times"/>
                                    </w:rPr>
                                  </w:pPr>
                                  <w:r w:rsidRPr="00641E81">
                                    <w:rPr>
                                      <w:rFonts w:cs="Times"/>
                                    </w:rPr>
                                    <w:t>x</w:t>
                                  </w:r>
                                </w:p>
                              </w:tc>
                              <w:tc>
                                <w:tcPr>
                                  <w:tcW w:w="1095" w:type="dxa"/>
                                  <w:shd w:val="clear" w:color="auto" w:fill="auto"/>
                                </w:tcPr>
                                <w:p w14:paraId="4AC68C1D" w14:textId="77777777" w:rsidR="00ED1181" w:rsidRPr="00641E81" w:rsidRDefault="00ED1181" w:rsidP="002C46CC">
                                  <w:pPr>
                                    <w:snapToGrid w:val="0"/>
                                    <w:rPr>
                                      <w:rFonts w:cs="Times"/>
                                    </w:rPr>
                                  </w:pPr>
                                  <w:r w:rsidRPr="00641E81">
                                    <w:rPr>
                                      <w:rFonts w:cs="Times"/>
                                    </w:rPr>
                                    <w:t>x</w:t>
                                  </w:r>
                                </w:p>
                              </w:tc>
                              <w:tc>
                                <w:tcPr>
                                  <w:tcW w:w="1096" w:type="dxa"/>
                                  <w:shd w:val="clear" w:color="auto" w:fill="auto"/>
                                </w:tcPr>
                                <w:p w14:paraId="3DFA2095" w14:textId="77777777" w:rsidR="00ED1181" w:rsidRPr="00641E81" w:rsidRDefault="00ED1181" w:rsidP="002C46CC">
                                  <w:pPr>
                                    <w:snapToGrid w:val="0"/>
                                    <w:rPr>
                                      <w:rFonts w:cs="Times"/>
                                      <w:bCs/>
                                      <w:kern w:val="24"/>
                                    </w:rPr>
                                  </w:pPr>
                                </w:p>
                              </w:tc>
                            </w:tr>
                            <w:tr w:rsidR="00ED1181" w:rsidRPr="00641E81" w14:paraId="0295CCB5" w14:textId="77777777" w:rsidTr="00CD2CAD">
                              <w:trPr>
                                <w:trHeight w:val="58"/>
                                <w:jc w:val="center"/>
                              </w:trPr>
                              <w:tc>
                                <w:tcPr>
                                  <w:tcW w:w="621" w:type="dxa"/>
                                  <w:vMerge w:val="restart"/>
                                  <w:shd w:val="clear" w:color="auto" w:fill="auto"/>
                                </w:tcPr>
                                <w:p w14:paraId="623D39AE" w14:textId="77777777" w:rsidR="00ED1181" w:rsidRPr="00641E81" w:rsidRDefault="00ED1181" w:rsidP="002C46CC">
                                  <w:pPr>
                                    <w:snapToGrid w:val="0"/>
                                    <w:rPr>
                                      <w:rFonts w:cs="Times"/>
                                    </w:rPr>
                                  </w:pPr>
                                  <w:r w:rsidRPr="00641E81">
                                    <w:rPr>
                                      <w:rFonts w:cs="Times"/>
                                    </w:rPr>
                                    <w:t>2</w:t>
                                  </w:r>
                                </w:p>
                              </w:tc>
                              <w:tc>
                                <w:tcPr>
                                  <w:tcW w:w="1439" w:type="dxa"/>
                                  <w:shd w:val="clear" w:color="auto" w:fill="auto"/>
                                </w:tcPr>
                                <w:p w14:paraId="61DAA4BF" w14:textId="77777777" w:rsidR="00ED1181" w:rsidRPr="00641E81" w:rsidRDefault="00ED1181" w:rsidP="002C46CC">
                                  <w:pPr>
                                    <w:snapToGrid w:val="0"/>
                                    <w:rPr>
                                      <w:rFonts w:cs="Times"/>
                                    </w:rPr>
                                  </w:pPr>
                                  <w:r w:rsidRPr="00641E81">
                                    <w:rPr>
                                      <w:rFonts w:cs="Times"/>
                                    </w:rPr>
                                    <w:t>{2,2}</w:t>
                                  </w:r>
                                </w:p>
                              </w:tc>
                              <w:tc>
                                <w:tcPr>
                                  <w:tcW w:w="1121" w:type="dxa"/>
                                  <w:shd w:val="clear" w:color="auto" w:fill="auto"/>
                                </w:tcPr>
                                <w:p w14:paraId="1BEF19BE" w14:textId="77777777" w:rsidR="00ED1181" w:rsidRPr="00641E81" w:rsidRDefault="00ED1181" w:rsidP="002C46CC">
                                  <w:pPr>
                                    <w:snapToGrid w:val="0"/>
                                    <w:rPr>
                                      <w:rFonts w:cs="Times"/>
                                    </w:rPr>
                                  </w:pPr>
                                  <w:r w:rsidRPr="00641E81">
                                    <w:rPr>
                                      <w:rFonts w:eastAsia="Malgun Gothic" w:cs="Times"/>
                                      <w:bCs/>
                                      <w:kern w:val="24"/>
                                    </w:rPr>
                                    <w:t>x</w:t>
                                  </w:r>
                                </w:p>
                              </w:tc>
                              <w:tc>
                                <w:tcPr>
                                  <w:tcW w:w="1121" w:type="dxa"/>
                                  <w:shd w:val="clear" w:color="auto" w:fill="auto"/>
                                </w:tcPr>
                                <w:p w14:paraId="3EBB4625" w14:textId="77777777" w:rsidR="00ED1181" w:rsidRPr="00641E81" w:rsidRDefault="00ED1181" w:rsidP="002C46CC">
                                  <w:pPr>
                                    <w:snapToGrid w:val="0"/>
                                    <w:rPr>
                                      <w:rFonts w:cs="Times"/>
                                    </w:rPr>
                                  </w:pPr>
                                </w:p>
                              </w:tc>
                              <w:tc>
                                <w:tcPr>
                                  <w:tcW w:w="1092" w:type="dxa"/>
                                  <w:shd w:val="clear" w:color="auto" w:fill="auto"/>
                                </w:tcPr>
                                <w:p w14:paraId="317ED528" w14:textId="77777777" w:rsidR="00ED1181" w:rsidRPr="00641E81" w:rsidRDefault="00ED1181" w:rsidP="002C46CC">
                                  <w:pPr>
                                    <w:snapToGrid w:val="0"/>
                                    <w:rPr>
                                      <w:rFonts w:cs="Times"/>
                                    </w:rPr>
                                  </w:pPr>
                                </w:p>
                              </w:tc>
                              <w:tc>
                                <w:tcPr>
                                  <w:tcW w:w="1105" w:type="dxa"/>
                                  <w:shd w:val="clear" w:color="auto" w:fill="auto"/>
                                </w:tcPr>
                                <w:p w14:paraId="69C41F98" w14:textId="77777777" w:rsidR="00ED1181" w:rsidRPr="00641E81" w:rsidRDefault="00ED1181" w:rsidP="002C46CC">
                                  <w:pPr>
                                    <w:snapToGrid w:val="0"/>
                                    <w:rPr>
                                      <w:rFonts w:cs="Times"/>
                                    </w:rPr>
                                  </w:pPr>
                                </w:p>
                              </w:tc>
                              <w:tc>
                                <w:tcPr>
                                  <w:tcW w:w="1095" w:type="dxa"/>
                                  <w:shd w:val="clear" w:color="auto" w:fill="auto"/>
                                </w:tcPr>
                                <w:p w14:paraId="23FCEFAC" w14:textId="77777777" w:rsidR="00ED1181" w:rsidRPr="00641E81" w:rsidRDefault="00ED1181" w:rsidP="002C46CC">
                                  <w:pPr>
                                    <w:snapToGrid w:val="0"/>
                                    <w:rPr>
                                      <w:rFonts w:cs="Times"/>
                                    </w:rPr>
                                  </w:pPr>
                                </w:p>
                              </w:tc>
                              <w:tc>
                                <w:tcPr>
                                  <w:tcW w:w="1096" w:type="dxa"/>
                                  <w:shd w:val="clear" w:color="auto" w:fill="auto"/>
                                </w:tcPr>
                                <w:p w14:paraId="39837114" w14:textId="77777777" w:rsidR="00ED1181" w:rsidRPr="00641E81" w:rsidRDefault="00ED1181" w:rsidP="002C46CC">
                                  <w:pPr>
                                    <w:snapToGrid w:val="0"/>
                                    <w:rPr>
                                      <w:rFonts w:cs="Times"/>
                                    </w:rPr>
                                  </w:pPr>
                                  <w:r w:rsidRPr="00641E81">
                                    <w:rPr>
                                      <w:rFonts w:cs="Times"/>
                                      <w:bCs/>
                                      <w:kern w:val="24"/>
                                    </w:rPr>
                                    <w:t> </w:t>
                                  </w:r>
                                </w:p>
                              </w:tc>
                            </w:tr>
                            <w:tr w:rsidR="00ED1181" w:rsidRPr="00641E81" w14:paraId="263E6301" w14:textId="77777777" w:rsidTr="00CD2CAD">
                              <w:trPr>
                                <w:trHeight w:val="424"/>
                                <w:jc w:val="center"/>
                              </w:trPr>
                              <w:tc>
                                <w:tcPr>
                                  <w:tcW w:w="621" w:type="dxa"/>
                                  <w:vMerge/>
                                  <w:shd w:val="clear" w:color="auto" w:fill="auto"/>
                                </w:tcPr>
                                <w:p w14:paraId="47DAF752" w14:textId="77777777" w:rsidR="00ED1181" w:rsidRPr="00641E81" w:rsidRDefault="00ED1181" w:rsidP="002C46CC">
                                  <w:pPr>
                                    <w:snapToGrid w:val="0"/>
                                    <w:rPr>
                                      <w:rFonts w:cs="Times"/>
                                    </w:rPr>
                                  </w:pPr>
                                </w:p>
                              </w:tc>
                              <w:tc>
                                <w:tcPr>
                                  <w:tcW w:w="1439" w:type="dxa"/>
                                  <w:shd w:val="clear" w:color="auto" w:fill="auto"/>
                                </w:tcPr>
                                <w:p w14:paraId="364EEE24" w14:textId="77777777" w:rsidR="00ED1181" w:rsidRPr="00641E81" w:rsidRDefault="00ED1181" w:rsidP="002C46CC">
                                  <w:pPr>
                                    <w:snapToGrid w:val="0"/>
                                    <w:rPr>
                                      <w:rFonts w:cs="Times"/>
                                    </w:rPr>
                                  </w:pPr>
                                  <w:r w:rsidRPr="00641E81">
                                    <w:rPr>
                                      <w:rFonts w:cs="Times"/>
                                    </w:rPr>
                                    <w:t>{2,4}</w:t>
                                  </w:r>
                                </w:p>
                                <w:p w14:paraId="0D12B465" w14:textId="77777777" w:rsidR="00ED1181" w:rsidRPr="00641E81" w:rsidRDefault="00ED1181" w:rsidP="002C46CC">
                                  <w:pPr>
                                    <w:snapToGrid w:val="0"/>
                                    <w:rPr>
                                      <w:rFonts w:cs="Times"/>
                                    </w:rPr>
                                  </w:pPr>
                                  <w:r w:rsidRPr="00641E81">
                                    <w:rPr>
                                      <w:rFonts w:cs="Times"/>
                                    </w:rPr>
                                    <w:t>{4,2}</w:t>
                                  </w:r>
                                </w:p>
                              </w:tc>
                              <w:tc>
                                <w:tcPr>
                                  <w:tcW w:w="1121" w:type="dxa"/>
                                  <w:shd w:val="clear" w:color="auto" w:fill="auto"/>
                                </w:tcPr>
                                <w:p w14:paraId="219F4DF3" w14:textId="77777777" w:rsidR="00ED1181" w:rsidRPr="00641E81" w:rsidRDefault="00ED1181" w:rsidP="002C46CC">
                                  <w:pPr>
                                    <w:snapToGrid w:val="0"/>
                                    <w:rPr>
                                      <w:rFonts w:cs="Times"/>
                                    </w:rPr>
                                  </w:pPr>
                                  <w:r w:rsidRPr="00641E81">
                                    <w:rPr>
                                      <w:rFonts w:cs="Times"/>
                                      <w:bCs/>
                                      <w:kern w:val="24"/>
                                    </w:rPr>
                                    <w:t>x</w:t>
                                  </w:r>
                                </w:p>
                              </w:tc>
                              <w:tc>
                                <w:tcPr>
                                  <w:tcW w:w="1121" w:type="dxa"/>
                                  <w:shd w:val="clear" w:color="auto" w:fill="auto"/>
                                </w:tcPr>
                                <w:p w14:paraId="777E3326" w14:textId="77777777" w:rsidR="00ED1181" w:rsidRPr="00641E81" w:rsidRDefault="00ED1181" w:rsidP="002C46CC">
                                  <w:pPr>
                                    <w:snapToGrid w:val="0"/>
                                    <w:rPr>
                                      <w:rFonts w:cs="Times"/>
                                    </w:rPr>
                                  </w:pPr>
                                </w:p>
                              </w:tc>
                              <w:tc>
                                <w:tcPr>
                                  <w:tcW w:w="1092" w:type="dxa"/>
                                  <w:shd w:val="clear" w:color="auto" w:fill="auto"/>
                                </w:tcPr>
                                <w:p w14:paraId="3F7D2AC5" w14:textId="77777777" w:rsidR="00ED1181" w:rsidRPr="00641E81" w:rsidRDefault="00ED1181" w:rsidP="002C46CC">
                                  <w:pPr>
                                    <w:snapToGrid w:val="0"/>
                                    <w:rPr>
                                      <w:rFonts w:cs="Times"/>
                                    </w:rPr>
                                  </w:pPr>
                                </w:p>
                              </w:tc>
                              <w:tc>
                                <w:tcPr>
                                  <w:tcW w:w="1105" w:type="dxa"/>
                                  <w:shd w:val="clear" w:color="auto" w:fill="auto"/>
                                </w:tcPr>
                                <w:p w14:paraId="3FDEAC0C" w14:textId="77777777" w:rsidR="00ED1181" w:rsidRPr="00641E81" w:rsidRDefault="00ED1181" w:rsidP="002C46CC">
                                  <w:pPr>
                                    <w:snapToGrid w:val="0"/>
                                    <w:rPr>
                                      <w:rFonts w:cs="Times"/>
                                    </w:rPr>
                                  </w:pPr>
                                </w:p>
                              </w:tc>
                              <w:tc>
                                <w:tcPr>
                                  <w:tcW w:w="1095" w:type="dxa"/>
                                  <w:shd w:val="clear" w:color="auto" w:fill="auto"/>
                                </w:tcPr>
                                <w:p w14:paraId="5C7B1216" w14:textId="77777777" w:rsidR="00ED1181" w:rsidRPr="00641E81" w:rsidRDefault="00ED1181" w:rsidP="002C46CC">
                                  <w:pPr>
                                    <w:snapToGrid w:val="0"/>
                                    <w:rPr>
                                      <w:rFonts w:cs="Times"/>
                                    </w:rPr>
                                  </w:pPr>
                                </w:p>
                              </w:tc>
                              <w:tc>
                                <w:tcPr>
                                  <w:tcW w:w="1096" w:type="dxa"/>
                                  <w:shd w:val="clear" w:color="auto" w:fill="auto"/>
                                </w:tcPr>
                                <w:p w14:paraId="7871CC00" w14:textId="77777777" w:rsidR="00ED1181" w:rsidRPr="00641E81" w:rsidRDefault="00ED1181" w:rsidP="002C46CC">
                                  <w:pPr>
                                    <w:rPr>
                                      <w:rFonts w:eastAsia="SimSun" w:cs="Times"/>
                                      <w:color w:val="493118"/>
                                      <w:lang w:eastAsia="zh-CN"/>
                                    </w:rPr>
                                  </w:pPr>
                                  <w:r w:rsidRPr="00641E81">
                                    <w:rPr>
                                      <w:rFonts w:eastAsia="SimSun" w:cs="Times"/>
                                      <w:color w:val="493118"/>
                                      <w:kern w:val="24"/>
                                      <w:lang w:eastAsia="zh-CN"/>
                                    </w:rPr>
                                    <w:t> </w:t>
                                  </w:r>
                                </w:p>
                                <w:p w14:paraId="40AC1F6D" w14:textId="77777777" w:rsidR="00ED1181" w:rsidRPr="00641E81" w:rsidRDefault="00ED1181" w:rsidP="002C46CC">
                                  <w:pPr>
                                    <w:snapToGrid w:val="0"/>
                                    <w:rPr>
                                      <w:rFonts w:cs="Times"/>
                                    </w:rPr>
                                  </w:pPr>
                                  <w:r w:rsidRPr="00641E81">
                                    <w:rPr>
                                      <w:rFonts w:cs="Times"/>
                                      <w:kern w:val="24"/>
                                    </w:rPr>
                                    <w:t> </w:t>
                                  </w:r>
                                </w:p>
                              </w:tc>
                            </w:tr>
                            <w:tr w:rsidR="00ED1181" w:rsidRPr="00641E81" w14:paraId="42802B6E" w14:textId="77777777" w:rsidTr="00CD2CAD">
                              <w:trPr>
                                <w:jc w:val="center"/>
                              </w:trPr>
                              <w:tc>
                                <w:tcPr>
                                  <w:tcW w:w="621" w:type="dxa"/>
                                  <w:vMerge/>
                                  <w:shd w:val="clear" w:color="auto" w:fill="auto"/>
                                </w:tcPr>
                                <w:p w14:paraId="4268DF00" w14:textId="77777777" w:rsidR="00ED1181" w:rsidRPr="00641E81" w:rsidRDefault="00ED1181" w:rsidP="002C46CC">
                                  <w:pPr>
                                    <w:snapToGrid w:val="0"/>
                                    <w:rPr>
                                      <w:rFonts w:cs="Times"/>
                                    </w:rPr>
                                  </w:pPr>
                                </w:p>
                              </w:tc>
                              <w:tc>
                                <w:tcPr>
                                  <w:tcW w:w="1439" w:type="dxa"/>
                                  <w:shd w:val="clear" w:color="auto" w:fill="auto"/>
                                </w:tcPr>
                                <w:p w14:paraId="4C3FE156" w14:textId="77777777" w:rsidR="00ED1181" w:rsidRPr="00641E81" w:rsidRDefault="00ED1181" w:rsidP="002C46CC">
                                  <w:pPr>
                                    <w:snapToGrid w:val="0"/>
                                    <w:rPr>
                                      <w:rFonts w:cs="Times"/>
                                    </w:rPr>
                                  </w:pPr>
                                  <w:r w:rsidRPr="00641E81">
                                    <w:rPr>
                                      <w:rFonts w:cs="Times"/>
                                    </w:rPr>
                                    <w:t>{4,4}</w:t>
                                  </w:r>
                                </w:p>
                              </w:tc>
                              <w:tc>
                                <w:tcPr>
                                  <w:tcW w:w="1121" w:type="dxa"/>
                                  <w:shd w:val="clear" w:color="auto" w:fill="auto"/>
                                </w:tcPr>
                                <w:p w14:paraId="49B46E04" w14:textId="77777777" w:rsidR="00ED1181" w:rsidRPr="00641E81" w:rsidRDefault="00ED1181" w:rsidP="002C46CC">
                                  <w:pPr>
                                    <w:snapToGrid w:val="0"/>
                                    <w:rPr>
                                      <w:rFonts w:cs="Times"/>
                                    </w:rPr>
                                  </w:pPr>
                                </w:p>
                              </w:tc>
                              <w:tc>
                                <w:tcPr>
                                  <w:tcW w:w="1121" w:type="dxa"/>
                                  <w:shd w:val="clear" w:color="auto" w:fill="auto"/>
                                </w:tcPr>
                                <w:p w14:paraId="29ED7E20" w14:textId="77777777" w:rsidR="00ED1181" w:rsidRPr="00641E81" w:rsidRDefault="00ED1181" w:rsidP="002C46CC">
                                  <w:pPr>
                                    <w:snapToGrid w:val="0"/>
                                    <w:rPr>
                                      <w:rFonts w:cs="Times"/>
                                    </w:rPr>
                                  </w:pPr>
                                  <w:r w:rsidRPr="00641E81">
                                    <w:rPr>
                                      <w:rFonts w:eastAsia="Malgun Gothic" w:cs="Times"/>
                                      <w:kern w:val="24"/>
                                    </w:rPr>
                                    <w:t>x</w:t>
                                  </w:r>
                                </w:p>
                              </w:tc>
                              <w:tc>
                                <w:tcPr>
                                  <w:tcW w:w="1092" w:type="dxa"/>
                                  <w:shd w:val="clear" w:color="auto" w:fill="auto"/>
                                </w:tcPr>
                                <w:p w14:paraId="170C4FF8" w14:textId="77777777" w:rsidR="00ED1181" w:rsidRPr="00641E81" w:rsidRDefault="00ED1181" w:rsidP="002C46CC">
                                  <w:pPr>
                                    <w:snapToGrid w:val="0"/>
                                    <w:rPr>
                                      <w:rFonts w:cs="Times"/>
                                    </w:rPr>
                                  </w:pPr>
                                  <w:r w:rsidRPr="00641E81">
                                    <w:rPr>
                                      <w:rFonts w:cs="Times"/>
                                      <w:kern w:val="24"/>
                                    </w:rPr>
                                    <w:t> </w:t>
                                  </w:r>
                                </w:p>
                              </w:tc>
                              <w:tc>
                                <w:tcPr>
                                  <w:tcW w:w="1105" w:type="dxa"/>
                                  <w:shd w:val="clear" w:color="auto" w:fill="auto"/>
                                </w:tcPr>
                                <w:p w14:paraId="4E64955D" w14:textId="77777777" w:rsidR="00ED1181" w:rsidRPr="00641E81" w:rsidRDefault="00ED1181" w:rsidP="002C46CC">
                                  <w:pPr>
                                    <w:snapToGrid w:val="0"/>
                                    <w:rPr>
                                      <w:rFonts w:cs="Times"/>
                                    </w:rPr>
                                  </w:pPr>
                                  <w:r w:rsidRPr="00641E81">
                                    <w:rPr>
                                      <w:rFonts w:eastAsia="Malgun Gothic" w:cs="Times"/>
                                      <w:kern w:val="24"/>
                                    </w:rPr>
                                    <w:t>x</w:t>
                                  </w:r>
                                </w:p>
                              </w:tc>
                              <w:tc>
                                <w:tcPr>
                                  <w:tcW w:w="1095" w:type="dxa"/>
                                  <w:shd w:val="clear" w:color="auto" w:fill="auto"/>
                                </w:tcPr>
                                <w:p w14:paraId="03C2FA70" w14:textId="77777777" w:rsidR="00ED1181" w:rsidRPr="00641E81" w:rsidRDefault="00ED1181" w:rsidP="002C46CC">
                                  <w:pPr>
                                    <w:snapToGrid w:val="0"/>
                                    <w:rPr>
                                      <w:rFonts w:cs="Times"/>
                                    </w:rPr>
                                  </w:pPr>
                                </w:p>
                              </w:tc>
                              <w:tc>
                                <w:tcPr>
                                  <w:tcW w:w="1096" w:type="dxa"/>
                                  <w:shd w:val="clear" w:color="auto" w:fill="auto"/>
                                </w:tcPr>
                                <w:p w14:paraId="6A0E5282" w14:textId="77777777" w:rsidR="00ED1181" w:rsidRPr="00641E81" w:rsidRDefault="00ED1181" w:rsidP="002C46CC">
                                  <w:pPr>
                                    <w:snapToGrid w:val="0"/>
                                    <w:rPr>
                                      <w:rFonts w:cs="Times"/>
                                    </w:rPr>
                                  </w:pPr>
                                  <w:r w:rsidRPr="00641E81">
                                    <w:rPr>
                                      <w:rFonts w:eastAsia="Malgun Gothic" w:cs="Times"/>
                                      <w:kern w:val="24"/>
                                    </w:rPr>
                                    <w:t>x</w:t>
                                  </w:r>
                                </w:p>
                              </w:tc>
                            </w:tr>
                            <w:tr w:rsidR="00ED1181" w:rsidRPr="00641E81" w14:paraId="4145626B" w14:textId="77777777" w:rsidTr="00CD2CAD">
                              <w:trPr>
                                <w:jc w:val="center"/>
                              </w:trPr>
                              <w:tc>
                                <w:tcPr>
                                  <w:tcW w:w="621" w:type="dxa"/>
                                  <w:vMerge w:val="restart"/>
                                  <w:shd w:val="clear" w:color="auto" w:fill="auto"/>
                                </w:tcPr>
                                <w:p w14:paraId="4A0EEB82" w14:textId="77777777" w:rsidR="00ED1181" w:rsidRPr="00641E81" w:rsidRDefault="00ED1181" w:rsidP="002C46CC">
                                  <w:pPr>
                                    <w:snapToGrid w:val="0"/>
                                    <w:rPr>
                                      <w:rFonts w:cs="Times"/>
                                    </w:rPr>
                                  </w:pPr>
                                  <w:r w:rsidRPr="00641E81">
                                    <w:rPr>
                                      <w:rFonts w:cs="Times"/>
                                    </w:rPr>
                                    <w:t>3</w:t>
                                  </w:r>
                                </w:p>
                              </w:tc>
                              <w:tc>
                                <w:tcPr>
                                  <w:tcW w:w="1439" w:type="dxa"/>
                                  <w:shd w:val="clear" w:color="auto" w:fill="auto"/>
                                </w:tcPr>
                                <w:p w14:paraId="396DBE2E" w14:textId="77777777" w:rsidR="00ED1181" w:rsidRPr="00641E81" w:rsidRDefault="00ED1181" w:rsidP="002C46CC">
                                  <w:pPr>
                                    <w:snapToGrid w:val="0"/>
                                    <w:rPr>
                                      <w:rFonts w:cs="Times"/>
                                    </w:rPr>
                                  </w:pPr>
                                  <w:r w:rsidRPr="00641E81">
                                    <w:rPr>
                                      <w:rFonts w:cs="Times"/>
                                    </w:rPr>
                                    <w:t>{2,2,2}</w:t>
                                  </w:r>
                                </w:p>
                              </w:tc>
                              <w:tc>
                                <w:tcPr>
                                  <w:tcW w:w="1121" w:type="dxa"/>
                                  <w:shd w:val="clear" w:color="auto" w:fill="auto"/>
                                </w:tcPr>
                                <w:p w14:paraId="4225D064" w14:textId="77777777" w:rsidR="00ED1181" w:rsidRPr="00641E81" w:rsidRDefault="00ED1181" w:rsidP="002C46CC">
                                  <w:pPr>
                                    <w:snapToGrid w:val="0"/>
                                    <w:rPr>
                                      <w:rFonts w:cs="Times"/>
                                    </w:rPr>
                                  </w:pPr>
                                  <w:r w:rsidRPr="00641E81">
                                    <w:rPr>
                                      <w:rFonts w:eastAsia="Malgun Gothic" w:cs="Times"/>
                                      <w:bCs/>
                                      <w:kern w:val="24"/>
                                    </w:rPr>
                                    <w:t>x</w:t>
                                  </w:r>
                                </w:p>
                              </w:tc>
                              <w:tc>
                                <w:tcPr>
                                  <w:tcW w:w="1121" w:type="dxa"/>
                                  <w:shd w:val="clear" w:color="auto" w:fill="auto"/>
                                </w:tcPr>
                                <w:p w14:paraId="3FB85276" w14:textId="77777777" w:rsidR="00ED1181" w:rsidRPr="00641E81" w:rsidRDefault="00ED1181" w:rsidP="002C46CC">
                                  <w:pPr>
                                    <w:snapToGrid w:val="0"/>
                                    <w:rPr>
                                      <w:rFonts w:cs="Times"/>
                                    </w:rPr>
                                  </w:pPr>
                                  <w:r w:rsidRPr="00641E81">
                                    <w:rPr>
                                      <w:rFonts w:cs="Times"/>
                                    </w:rPr>
                                    <w:t>x</w:t>
                                  </w:r>
                                </w:p>
                              </w:tc>
                              <w:tc>
                                <w:tcPr>
                                  <w:tcW w:w="1092" w:type="dxa"/>
                                  <w:shd w:val="clear" w:color="auto" w:fill="auto"/>
                                </w:tcPr>
                                <w:p w14:paraId="1D40534F" w14:textId="77777777" w:rsidR="00ED1181" w:rsidRPr="00641E81" w:rsidRDefault="00ED1181" w:rsidP="002C46CC">
                                  <w:pPr>
                                    <w:snapToGrid w:val="0"/>
                                    <w:rPr>
                                      <w:rFonts w:cs="Times"/>
                                    </w:rPr>
                                  </w:pPr>
                                </w:p>
                              </w:tc>
                              <w:tc>
                                <w:tcPr>
                                  <w:tcW w:w="1105" w:type="dxa"/>
                                  <w:shd w:val="clear" w:color="auto" w:fill="auto"/>
                                </w:tcPr>
                                <w:p w14:paraId="47C8BA64" w14:textId="77777777" w:rsidR="00ED1181" w:rsidRPr="00641E81" w:rsidRDefault="00ED1181" w:rsidP="002C46CC">
                                  <w:pPr>
                                    <w:snapToGrid w:val="0"/>
                                    <w:rPr>
                                      <w:rFonts w:cs="Times"/>
                                    </w:rPr>
                                  </w:pPr>
                                </w:p>
                              </w:tc>
                              <w:tc>
                                <w:tcPr>
                                  <w:tcW w:w="1095" w:type="dxa"/>
                                  <w:shd w:val="clear" w:color="auto" w:fill="auto"/>
                                </w:tcPr>
                                <w:p w14:paraId="7AA36D1C" w14:textId="77777777" w:rsidR="00ED1181" w:rsidRPr="00641E81" w:rsidRDefault="00ED1181" w:rsidP="002C46CC">
                                  <w:pPr>
                                    <w:snapToGrid w:val="0"/>
                                    <w:rPr>
                                      <w:rFonts w:cs="Times"/>
                                    </w:rPr>
                                  </w:pPr>
                                </w:p>
                              </w:tc>
                              <w:tc>
                                <w:tcPr>
                                  <w:tcW w:w="1096" w:type="dxa"/>
                                  <w:shd w:val="clear" w:color="auto" w:fill="auto"/>
                                </w:tcPr>
                                <w:p w14:paraId="6A9DC2C1" w14:textId="77777777" w:rsidR="00ED1181" w:rsidRPr="00641E81" w:rsidRDefault="00ED1181" w:rsidP="002C46CC">
                                  <w:pPr>
                                    <w:snapToGrid w:val="0"/>
                                    <w:rPr>
                                      <w:rFonts w:cs="Times"/>
                                    </w:rPr>
                                  </w:pPr>
                                  <w:r w:rsidRPr="00641E81">
                                    <w:rPr>
                                      <w:rFonts w:cs="Times"/>
                                      <w:kern w:val="24"/>
                                    </w:rPr>
                                    <w:t> </w:t>
                                  </w:r>
                                </w:p>
                              </w:tc>
                            </w:tr>
                            <w:tr w:rsidR="00ED1181" w:rsidRPr="00641E81" w14:paraId="2B9C4BF6" w14:textId="77777777" w:rsidTr="00CD2CAD">
                              <w:trPr>
                                <w:trHeight w:val="641"/>
                                <w:jc w:val="center"/>
                              </w:trPr>
                              <w:tc>
                                <w:tcPr>
                                  <w:tcW w:w="621" w:type="dxa"/>
                                  <w:vMerge/>
                                  <w:shd w:val="clear" w:color="auto" w:fill="auto"/>
                                </w:tcPr>
                                <w:p w14:paraId="1DDD89D3" w14:textId="77777777" w:rsidR="00ED1181" w:rsidRPr="00641E81" w:rsidRDefault="00ED1181" w:rsidP="002C46CC">
                                  <w:pPr>
                                    <w:snapToGrid w:val="0"/>
                                    <w:rPr>
                                      <w:rFonts w:cs="Times"/>
                                    </w:rPr>
                                  </w:pPr>
                                </w:p>
                              </w:tc>
                              <w:tc>
                                <w:tcPr>
                                  <w:tcW w:w="1439" w:type="dxa"/>
                                  <w:shd w:val="clear" w:color="auto" w:fill="auto"/>
                                </w:tcPr>
                                <w:p w14:paraId="56FD2D28" w14:textId="77777777" w:rsidR="00ED1181" w:rsidRPr="00641E81" w:rsidRDefault="00ED1181" w:rsidP="002C46CC">
                                  <w:pPr>
                                    <w:snapToGrid w:val="0"/>
                                    <w:rPr>
                                      <w:rFonts w:cs="Times"/>
                                    </w:rPr>
                                  </w:pPr>
                                  <w:r w:rsidRPr="00641E81">
                                    <w:rPr>
                                      <w:rFonts w:cs="Times"/>
                                    </w:rPr>
                                    <w:t xml:space="preserve">{2,2,4} </w:t>
                                  </w:r>
                                </w:p>
                                <w:p w14:paraId="49BA38A3" w14:textId="77777777" w:rsidR="00ED1181" w:rsidRPr="00641E81" w:rsidRDefault="00ED1181" w:rsidP="002C46CC">
                                  <w:pPr>
                                    <w:snapToGrid w:val="0"/>
                                    <w:rPr>
                                      <w:rFonts w:cs="Times"/>
                                    </w:rPr>
                                  </w:pPr>
                                  <w:r w:rsidRPr="00641E81">
                                    <w:rPr>
                                      <w:rFonts w:cs="Times"/>
                                    </w:rPr>
                                    <w:t>{2,4,2}</w:t>
                                  </w:r>
                                </w:p>
                                <w:p w14:paraId="081BAEA5" w14:textId="77777777" w:rsidR="00ED1181" w:rsidRPr="00641E81" w:rsidRDefault="00ED1181" w:rsidP="002C46CC">
                                  <w:pPr>
                                    <w:snapToGrid w:val="0"/>
                                    <w:rPr>
                                      <w:rFonts w:cs="Times"/>
                                    </w:rPr>
                                  </w:pPr>
                                  <w:r w:rsidRPr="00641E81">
                                    <w:rPr>
                                      <w:rFonts w:cs="Times"/>
                                    </w:rPr>
                                    <w:t>{4,2,2}</w:t>
                                  </w:r>
                                </w:p>
                              </w:tc>
                              <w:tc>
                                <w:tcPr>
                                  <w:tcW w:w="1121" w:type="dxa"/>
                                  <w:shd w:val="clear" w:color="auto" w:fill="auto"/>
                                </w:tcPr>
                                <w:p w14:paraId="290792DC" w14:textId="77777777" w:rsidR="00ED1181" w:rsidRPr="00641E81" w:rsidRDefault="00ED1181" w:rsidP="002C46CC">
                                  <w:pPr>
                                    <w:snapToGrid w:val="0"/>
                                    <w:rPr>
                                      <w:rFonts w:cs="Times"/>
                                    </w:rPr>
                                  </w:pPr>
                                  <w:r w:rsidRPr="00641E81">
                                    <w:rPr>
                                      <w:rFonts w:eastAsia="Malgun Gothic" w:cs="Times"/>
                                      <w:bCs/>
                                      <w:kern w:val="24"/>
                                    </w:rPr>
                                    <w:t>x</w:t>
                                  </w:r>
                                </w:p>
                              </w:tc>
                              <w:tc>
                                <w:tcPr>
                                  <w:tcW w:w="1121" w:type="dxa"/>
                                  <w:shd w:val="clear" w:color="auto" w:fill="auto"/>
                                </w:tcPr>
                                <w:p w14:paraId="2299CE20" w14:textId="77777777" w:rsidR="00ED1181" w:rsidRPr="00641E81" w:rsidRDefault="00ED1181" w:rsidP="002C46CC">
                                  <w:pPr>
                                    <w:snapToGrid w:val="0"/>
                                    <w:rPr>
                                      <w:rFonts w:cs="Times"/>
                                    </w:rPr>
                                  </w:pPr>
                                  <w:r w:rsidRPr="00641E81">
                                    <w:rPr>
                                      <w:rFonts w:eastAsia="Malgun Gothic" w:cs="Times"/>
                                      <w:kern w:val="24"/>
                                    </w:rPr>
                                    <w:t>x</w:t>
                                  </w:r>
                                </w:p>
                              </w:tc>
                              <w:tc>
                                <w:tcPr>
                                  <w:tcW w:w="1092" w:type="dxa"/>
                                  <w:shd w:val="clear" w:color="auto" w:fill="auto"/>
                                </w:tcPr>
                                <w:p w14:paraId="0185710E" w14:textId="77777777" w:rsidR="00ED1181" w:rsidRPr="00641E81" w:rsidRDefault="00ED1181" w:rsidP="002C46CC">
                                  <w:pPr>
                                    <w:rPr>
                                      <w:rFonts w:eastAsia="SimSun" w:cs="Times"/>
                                      <w:color w:val="493118"/>
                                      <w:lang w:eastAsia="zh-CN"/>
                                    </w:rPr>
                                  </w:pPr>
                                  <w:r w:rsidRPr="00641E81">
                                    <w:rPr>
                                      <w:rFonts w:eastAsia="SimSun" w:cs="Times"/>
                                      <w:color w:val="493118"/>
                                      <w:kern w:val="24"/>
                                      <w:lang w:eastAsia="zh-CN"/>
                                    </w:rPr>
                                    <w:t> </w:t>
                                  </w:r>
                                </w:p>
                                <w:p w14:paraId="774EC7E0" w14:textId="77777777" w:rsidR="00ED1181" w:rsidRPr="00641E81" w:rsidRDefault="00ED1181" w:rsidP="002C46CC">
                                  <w:pPr>
                                    <w:rPr>
                                      <w:rFonts w:eastAsia="SimSun" w:cs="Times"/>
                                      <w:color w:val="493118"/>
                                      <w:lang w:eastAsia="zh-CN"/>
                                    </w:rPr>
                                  </w:pPr>
                                  <w:r w:rsidRPr="00641E81">
                                    <w:rPr>
                                      <w:rFonts w:eastAsia="SimSun" w:cs="Times"/>
                                      <w:color w:val="493118"/>
                                      <w:kern w:val="24"/>
                                      <w:lang w:eastAsia="zh-CN"/>
                                    </w:rPr>
                                    <w:t> </w:t>
                                  </w:r>
                                </w:p>
                                <w:p w14:paraId="2456D982" w14:textId="77777777" w:rsidR="00ED1181" w:rsidRPr="00641E81" w:rsidRDefault="00ED1181" w:rsidP="002C46CC">
                                  <w:pPr>
                                    <w:snapToGrid w:val="0"/>
                                    <w:rPr>
                                      <w:rFonts w:cs="Times"/>
                                    </w:rPr>
                                  </w:pPr>
                                  <w:r w:rsidRPr="00641E81">
                                    <w:rPr>
                                      <w:rFonts w:cs="Times"/>
                                      <w:kern w:val="24"/>
                                    </w:rPr>
                                    <w:t> </w:t>
                                  </w:r>
                                </w:p>
                              </w:tc>
                              <w:tc>
                                <w:tcPr>
                                  <w:tcW w:w="1105" w:type="dxa"/>
                                  <w:shd w:val="clear" w:color="auto" w:fill="auto"/>
                                </w:tcPr>
                                <w:p w14:paraId="32E31C48" w14:textId="77777777" w:rsidR="00ED1181" w:rsidRPr="00641E81" w:rsidRDefault="00ED1181" w:rsidP="002C46CC">
                                  <w:pPr>
                                    <w:snapToGrid w:val="0"/>
                                    <w:rPr>
                                      <w:rFonts w:cs="Times"/>
                                    </w:rPr>
                                  </w:pPr>
                                </w:p>
                              </w:tc>
                              <w:tc>
                                <w:tcPr>
                                  <w:tcW w:w="1095" w:type="dxa"/>
                                  <w:shd w:val="clear" w:color="auto" w:fill="auto"/>
                                </w:tcPr>
                                <w:p w14:paraId="4DC0B7A5" w14:textId="77777777" w:rsidR="00ED1181" w:rsidRPr="00641E81" w:rsidRDefault="00ED1181" w:rsidP="002C46CC">
                                  <w:pPr>
                                    <w:snapToGrid w:val="0"/>
                                    <w:rPr>
                                      <w:rFonts w:cs="Times"/>
                                    </w:rPr>
                                  </w:pPr>
                                </w:p>
                              </w:tc>
                              <w:tc>
                                <w:tcPr>
                                  <w:tcW w:w="1096" w:type="dxa"/>
                                  <w:shd w:val="clear" w:color="auto" w:fill="auto"/>
                                </w:tcPr>
                                <w:p w14:paraId="75520556" w14:textId="77777777" w:rsidR="00ED1181" w:rsidRPr="00641E81" w:rsidRDefault="00ED1181" w:rsidP="002C46CC">
                                  <w:pPr>
                                    <w:rPr>
                                      <w:rFonts w:eastAsia="SimSun" w:cs="Times"/>
                                      <w:color w:val="493118"/>
                                      <w:lang w:eastAsia="zh-CN"/>
                                    </w:rPr>
                                  </w:pPr>
                                  <w:r w:rsidRPr="00641E81">
                                    <w:rPr>
                                      <w:rFonts w:eastAsia="SimSun" w:cs="Times"/>
                                      <w:color w:val="493118"/>
                                      <w:kern w:val="24"/>
                                      <w:lang w:eastAsia="zh-CN"/>
                                    </w:rPr>
                                    <w:t> </w:t>
                                  </w:r>
                                </w:p>
                                <w:p w14:paraId="66A3B09F" w14:textId="77777777" w:rsidR="00ED1181" w:rsidRPr="00641E81" w:rsidRDefault="00ED1181" w:rsidP="002C46CC">
                                  <w:pPr>
                                    <w:rPr>
                                      <w:rFonts w:eastAsia="SimSun" w:cs="Times"/>
                                      <w:color w:val="493118"/>
                                      <w:lang w:eastAsia="zh-CN"/>
                                    </w:rPr>
                                  </w:pPr>
                                  <w:r w:rsidRPr="00641E81">
                                    <w:rPr>
                                      <w:rFonts w:eastAsia="SimSun" w:cs="Times"/>
                                      <w:color w:val="493118"/>
                                      <w:kern w:val="24"/>
                                      <w:lang w:eastAsia="zh-CN"/>
                                    </w:rPr>
                                    <w:t> </w:t>
                                  </w:r>
                                </w:p>
                                <w:p w14:paraId="30BBB1AF" w14:textId="77777777" w:rsidR="00ED1181" w:rsidRPr="00641E81" w:rsidRDefault="00ED1181" w:rsidP="002C46CC">
                                  <w:pPr>
                                    <w:snapToGrid w:val="0"/>
                                    <w:rPr>
                                      <w:rFonts w:cs="Times"/>
                                    </w:rPr>
                                  </w:pPr>
                                  <w:r w:rsidRPr="00641E81">
                                    <w:rPr>
                                      <w:rFonts w:cs="Times"/>
                                      <w:kern w:val="24"/>
                                    </w:rPr>
                                    <w:t> </w:t>
                                  </w:r>
                                </w:p>
                              </w:tc>
                            </w:tr>
                            <w:tr w:rsidR="00ED1181" w:rsidRPr="00641E81" w14:paraId="6BC78D8D" w14:textId="77777777" w:rsidTr="00CD2CAD">
                              <w:trPr>
                                <w:jc w:val="center"/>
                              </w:trPr>
                              <w:tc>
                                <w:tcPr>
                                  <w:tcW w:w="621" w:type="dxa"/>
                                  <w:vMerge/>
                                  <w:shd w:val="clear" w:color="auto" w:fill="auto"/>
                                </w:tcPr>
                                <w:p w14:paraId="261AD77D" w14:textId="77777777" w:rsidR="00ED1181" w:rsidRPr="00641E81" w:rsidRDefault="00ED1181" w:rsidP="002C46CC">
                                  <w:pPr>
                                    <w:snapToGrid w:val="0"/>
                                    <w:rPr>
                                      <w:rFonts w:cs="Times"/>
                                    </w:rPr>
                                  </w:pPr>
                                </w:p>
                              </w:tc>
                              <w:tc>
                                <w:tcPr>
                                  <w:tcW w:w="1439" w:type="dxa"/>
                                  <w:shd w:val="clear" w:color="auto" w:fill="auto"/>
                                </w:tcPr>
                                <w:p w14:paraId="6EC995F2" w14:textId="77777777" w:rsidR="00ED1181" w:rsidRPr="00641E81" w:rsidRDefault="00ED1181" w:rsidP="002C46CC">
                                  <w:pPr>
                                    <w:snapToGrid w:val="0"/>
                                    <w:rPr>
                                      <w:rFonts w:cs="Times"/>
                                    </w:rPr>
                                  </w:pPr>
                                  <w:r w:rsidRPr="00641E81">
                                    <w:rPr>
                                      <w:rFonts w:cs="Times"/>
                                    </w:rPr>
                                    <w:t>{4,4,4}</w:t>
                                  </w:r>
                                </w:p>
                              </w:tc>
                              <w:tc>
                                <w:tcPr>
                                  <w:tcW w:w="1121" w:type="dxa"/>
                                  <w:shd w:val="clear" w:color="auto" w:fill="auto"/>
                                </w:tcPr>
                                <w:p w14:paraId="468A6651" w14:textId="77777777" w:rsidR="00ED1181" w:rsidRPr="00641E81" w:rsidRDefault="00ED1181" w:rsidP="002C46CC">
                                  <w:pPr>
                                    <w:snapToGrid w:val="0"/>
                                    <w:rPr>
                                      <w:rFonts w:cs="Times"/>
                                    </w:rPr>
                                  </w:pPr>
                                  <w:r w:rsidRPr="00641E81">
                                    <w:rPr>
                                      <w:rFonts w:cs="Times"/>
                                    </w:rPr>
                                    <w:t>x</w:t>
                                  </w:r>
                                </w:p>
                              </w:tc>
                              <w:tc>
                                <w:tcPr>
                                  <w:tcW w:w="1121" w:type="dxa"/>
                                  <w:shd w:val="clear" w:color="auto" w:fill="auto"/>
                                </w:tcPr>
                                <w:p w14:paraId="4683FF93" w14:textId="77777777" w:rsidR="00ED1181" w:rsidRPr="00641E81" w:rsidRDefault="00ED1181" w:rsidP="002C46CC">
                                  <w:pPr>
                                    <w:snapToGrid w:val="0"/>
                                    <w:rPr>
                                      <w:rFonts w:cs="Times"/>
                                    </w:rPr>
                                  </w:pPr>
                                  <w:r w:rsidRPr="00641E81">
                                    <w:rPr>
                                      <w:rFonts w:eastAsia="Malgun Gothic" w:cs="Times"/>
                                      <w:kern w:val="24"/>
                                    </w:rPr>
                                    <w:t>x</w:t>
                                  </w:r>
                                </w:p>
                              </w:tc>
                              <w:tc>
                                <w:tcPr>
                                  <w:tcW w:w="1092" w:type="dxa"/>
                                  <w:shd w:val="clear" w:color="auto" w:fill="auto"/>
                                </w:tcPr>
                                <w:p w14:paraId="50F0958D" w14:textId="77777777" w:rsidR="00ED1181" w:rsidRPr="00641E81" w:rsidRDefault="00ED1181" w:rsidP="002C46CC">
                                  <w:pPr>
                                    <w:snapToGrid w:val="0"/>
                                    <w:rPr>
                                      <w:rFonts w:cs="Times"/>
                                    </w:rPr>
                                  </w:pPr>
                                  <w:r w:rsidRPr="00641E81">
                                    <w:rPr>
                                      <w:rFonts w:cs="Times"/>
                                      <w:kern w:val="24"/>
                                    </w:rPr>
                                    <w:t> </w:t>
                                  </w:r>
                                  <w:r w:rsidRPr="00641E81">
                                    <w:rPr>
                                      <w:rFonts w:cs="Times"/>
                                    </w:rPr>
                                    <w:t>x</w:t>
                                  </w:r>
                                </w:p>
                              </w:tc>
                              <w:tc>
                                <w:tcPr>
                                  <w:tcW w:w="1105" w:type="dxa"/>
                                  <w:shd w:val="clear" w:color="auto" w:fill="auto"/>
                                </w:tcPr>
                                <w:p w14:paraId="38A61252" w14:textId="77777777" w:rsidR="00ED1181" w:rsidRPr="00641E81" w:rsidRDefault="00ED1181" w:rsidP="002C46CC">
                                  <w:pPr>
                                    <w:snapToGrid w:val="0"/>
                                    <w:rPr>
                                      <w:rFonts w:cs="Times"/>
                                    </w:rPr>
                                  </w:pPr>
                                  <w:r w:rsidRPr="00641E81">
                                    <w:rPr>
                                      <w:rFonts w:eastAsia="Malgun Gothic" w:cs="Times"/>
                                      <w:kern w:val="24"/>
                                    </w:rPr>
                                    <w:t>x</w:t>
                                  </w:r>
                                </w:p>
                              </w:tc>
                              <w:tc>
                                <w:tcPr>
                                  <w:tcW w:w="1095" w:type="dxa"/>
                                  <w:shd w:val="clear" w:color="auto" w:fill="auto"/>
                                </w:tcPr>
                                <w:p w14:paraId="5619B44C" w14:textId="77777777" w:rsidR="00ED1181" w:rsidRPr="00641E81" w:rsidRDefault="00ED1181" w:rsidP="002C46CC">
                                  <w:pPr>
                                    <w:snapToGrid w:val="0"/>
                                    <w:rPr>
                                      <w:rFonts w:cs="Times"/>
                                    </w:rPr>
                                  </w:pPr>
                                  <w:r w:rsidRPr="00641E81">
                                    <w:rPr>
                                      <w:rFonts w:eastAsia="Malgun Gothic" w:cs="Times"/>
                                      <w:kern w:val="24"/>
                                    </w:rPr>
                                    <w:t>x</w:t>
                                  </w:r>
                                </w:p>
                              </w:tc>
                              <w:tc>
                                <w:tcPr>
                                  <w:tcW w:w="1096" w:type="dxa"/>
                                  <w:shd w:val="clear" w:color="auto" w:fill="auto"/>
                                </w:tcPr>
                                <w:p w14:paraId="33269FA7" w14:textId="77777777" w:rsidR="00ED1181" w:rsidRPr="00641E81" w:rsidRDefault="00ED1181" w:rsidP="002C46CC">
                                  <w:pPr>
                                    <w:snapToGrid w:val="0"/>
                                    <w:rPr>
                                      <w:rFonts w:cs="Times"/>
                                    </w:rPr>
                                  </w:pPr>
                                  <w:r w:rsidRPr="00641E81">
                                    <w:rPr>
                                      <w:rFonts w:eastAsia="Malgun Gothic" w:cs="Times"/>
                                      <w:kern w:val="24"/>
                                    </w:rPr>
                                    <w:t>x</w:t>
                                  </w:r>
                                </w:p>
                              </w:tc>
                            </w:tr>
                            <w:tr w:rsidR="00ED1181" w:rsidRPr="00641E81" w14:paraId="38E3D826" w14:textId="77777777" w:rsidTr="00CD2CAD">
                              <w:trPr>
                                <w:jc w:val="center"/>
                              </w:trPr>
                              <w:tc>
                                <w:tcPr>
                                  <w:tcW w:w="621" w:type="dxa"/>
                                  <w:vMerge w:val="restart"/>
                                  <w:shd w:val="clear" w:color="auto" w:fill="auto"/>
                                </w:tcPr>
                                <w:p w14:paraId="618E49CA" w14:textId="77777777" w:rsidR="00ED1181" w:rsidRPr="00641E81" w:rsidRDefault="00ED1181" w:rsidP="002C46CC">
                                  <w:pPr>
                                    <w:snapToGrid w:val="0"/>
                                    <w:rPr>
                                      <w:rFonts w:cs="Times"/>
                                    </w:rPr>
                                  </w:pPr>
                                  <w:r w:rsidRPr="00641E81">
                                    <w:rPr>
                                      <w:rFonts w:cs="Times"/>
                                    </w:rPr>
                                    <w:t>4</w:t>
                                  </w:r>
                                </w:p>
                              </w:tc>
                              <w:tc>
                                <w:tcPr>
                                  <w:tcW w:w="1439" w:type="dxa"/>
                                  <w:shd w:val="clear" w:color="auto" w:fill="auto"/>
                                </w:tcPr>
                                <w:p w14:paraId="2AB1B60E" w14:textId="77777777" w:rsidR="00ED1181" w:rsidRPr="00641E81" w:rsidRDefault="00ED1181" w:rsidP="002C46CC">
                                  <w:pPr>
                                    <w:rPr>
                                      <w:rFonts w:cs="Times"/>
                                    </w:rPr>
                                  </w:pPr>
                                  <w:r w:rsidRPr="00641E81">
                                    <w:rPr>
                                      <w:rFonts w:cs="Times"/>
                                    </w:rPr>
                                    <w:t>{2,2,2,2}</w:t>
                                  </w:r>
                                </w:p>
                              </w:tc>
                              <w:tc>
                                <w:tcPr>
                                  <w:tcW w:w="1121" w:type="dxa"/>
                                  <w:shd w:val="clear" w:color="auto" w:fill="auto"/>
                                </w:tcPr>
                                <w:p w14:paraId="7EA21199" w14:textId="77777777" w:rsidR="00ED1181" w:rsidRPr="00641E81" w:rsidRDefault="00ED1181" w:rsidP="002C46CC">
                                  <w:pPr>
                                    <w:snapToGrid w:val="0"/>
                                    <w:rPr>
                                      <w:rFonts w:cs="Times"/>
                                    </w:rPr>
                                  </w:pPr>
                                  <w:r w:rsidRPr="00641E81">
                                    <w:rPr>
                                      <w:rFonts w:eastAsia="Malgun Gothic" w:cs="Times"/>
                                      <w:kern w:val="24"/>
                                    </w:rPr>
                                    <w:t>x</w:t>
                                  </w:r>
                                </w:p>
                              </w:tc>
                              <w:tc>
                                <w:tcPr>
                                  <w:tcW w:w="1121" w:type="dxa"/>
                                  <w:shd w:val="clear" w:color="auto" w:fill="auto"/>
                                </w:tcPr>
                                <w:p w14:paraId="2A8A049B" w14:textId="77777777" w:rsidR="00ED1181" w:rsidRPr="00641E81" w:rsidRDefault="00ED1181" w:rsidP="002C46CC">
                                  <w:pPr>
                                    <w:snapToGrid w:val="0"/>
                                    <w:rPr>
                                      <w:rFonts w:cs="Times"/>
                                    </w:rPr>
                                  </w:pPr>
                                </w:p>
                              </w:tc>
                              <w:tc>
                                <w:tcPr>
                                  <w:tcW w:w="1092" w:type="dxa"/>
                                  <w:shd w:val="clear" w:color="auto" w:fill="auto"/>
                                </w:tcPr>
                                <w:p w14:paraId="0BDF890D" w14:textId="77777777" w:rsidR="00ED1181" w:rsidRPr="00641E81" w:rsidRDefault="00ED1181" w:rsidP="002C46CC">
                                  <w:pPr>
                                    <w:snapToGrid w:val="0"/>
                                    <w:rPr>
                                      <w:rFonts w:cs="Times"/>
                                    </w:rPr>
                                  </w:pPr>
                                </w:p>
                              </w:tc>
                              <w:tc>
                                <w:tcPr>
                                  <w:tcW w:w="1105" w:type="dxa"/>
                                  <w:shd w:val="clear" w:color="auto" w:fill="auto"/>
                                </w:tcPr>
                                <w:p w14:paraId="199969ED" w14:textId="77777777" w:rsidR="00ED1181" w:rsidRPr="00641E81" w:rsidRDefault="00ED1181" w:rsidP="002C46CC">
                                  <w:pPr>
                                    <w:snapToGrid w:val="0"/>
                                    <w:rPr>
                                      <w:rFonts w:cs="Times"/>
                                    </w:rPr>
                                  </w:pPr>
                                </w:p>
                              </w:tc>
                              <w:tc>
                                <w:tcPr>
                                  <w:tcW w:w="1095" w:type="dxa"/>
                                  <w:shd w:val="clear" w:color="auto" w:fill="auto"/>
                                </w:tcPr>
                                <w:p w14:paraId="2D817766" w14:textId="77777777" w:rsidR="00ED1181" w:rsidRPr="00641E81" w:rsidRDefault="00ED1181" w:rsidP="002C46CC">
                                  <w:pPr>
                                    <w:snapToGrid w:val="0"/>
                                    <w:rPr>
                                      <w:rFonts w:cs="Times"/>
                                    </w:rPr>
                                  </w:pPr>
                                </w:p>
                              </w:tc>
                              <w:tc>
                                <w:tcPr>
                                  <w:tcW w:w="1096" w:type="dxa"/>
                                  <w:shd w:val="clear" w:color="auto" w:fill="FF0000"/>
                                </w:tcPr>
                                <w:p w14:paraId="5ACE56C6" w14:textId="77777777" w:rsidR="00ED1181" w:rsidRPr="00641E81" w:rsidRDefault="00ED1181" w:rsidP="002C46CC">
                                  <w:pPr>
                                    <w:snapToGrid w:val="0"/>
                                    <w:rPr>
                                      <w:rFonts w:cs="Times"/>
                                    </w:rPr>
                                  </w:pPr>
                                  <w:r w:rsidRPr="00641E81">
                                    <w:rPr>
                                      <w:rFonts w:cs="Times"/>
                                      <w:kern w:val="24"/>
                                    </w:rPr>
                                    <w:t>N/A</w:t>
                                  </w:r>
                                </w:p>
                              </w:tc>
                            </w:tr>
                            <w:tr w:rsidR="00ED1181" w:rsidRPr="00641E81" w14:paraId="6BF2FC8C" w14:textId="77777777" w:rsidTr="00CD2CAD">
                              <w:trPr>
                                <w:jc w:val="center"/>
                              </w:trPr>
                              <w:tc>
                                <w:tcPr>
                                  <w:tcW w:w="621" w:type="dxa"/>
                                  <w:vMerge/>
                                  <w:shd w:val="clear" w:color="auto" w:fill="auto"/>
                                </w:tcPr>
                                <w:p w14:paraId="17E80B10" w14:textId="77777777" w:rsidR="00ED1181" w:rsidRPr="00641E81" w:rsidRDefault="00ED1181" w:rsidP="002C46CC">
                                  <w:pPr>
                                    <w:snapToGrid w:val="0"/>
                                    <w:rPr>
                                      <w:rFonts w:cs="Times"/>
                                    </w:rPr>
                                  </w:pPr>
                                </w:p>
                              </w:tc>
                              <w:tc>
                                <w:tcPr>
                                  <w:tcW w:w="1439" w:type="dxa"/>
                                  <w:shd w:val="clear" w:color="auto" w:fill="auto"/>
                                </w:tcPr>
                                <w:p w14:paraId="3BFD35D0" w14:textId="77777777" w:rsidR="00ED1181" w:rsidRPr="00641E81" w:rsidRDefault="00ED1181" w:rsidP="002C46CC">
                                  <w:pPr>
                                    <w:rPr>
                                      <w:rFonts w:cs="Times"/>
                                    </w:rPr>
                                  </w:pPr>
                                  <w:r w:rsidRPr="00641E81">
                                    <w:rPr>
                                      <w:rFonts w:cs="Times"/>
                                    </w:rPr>
                                    <w:t xml:space="preserve">{2,2,2,4} </w:t>
                                  </w:r>
                                </w:p>
                              </w:tc>
                              <w:tc>
                                <w:tcPr>
                                  <w:tcW w:w="1121" w:type="dxa"/>
                                  <w:shd w:val="clear" w:color="auto" w:fill="auto"/>
                                </w:tcPr>
                                <w:p w14:paraId="7C062D99" w14:textId="77777777" w:rsidR="00ED1181" w:rsidRPr="00641E81" w:rsidRDefault="00ED1181" w:rsidP="002C46CC">
                                  <w:pPr>
                                    <w:snapToGrid w:val="0"/>
                                    <w:rPr>
                                      <w:rFonts w:cs="Times"/>
                                    </w:rPr>
                                  </w:pPr>
                                  <w:r w:rsidRPr="00641E81">
                                    <w:rPr>
                                      <w:rFonts w:eastAsia="Malgun Gothic" w:cs="Times"/>
                                      <w:kern w:val="24"/>
                                    </w:rPr>
                                    <w:t>x</w:t>
                                  </w:r>
                                </w:p>
                              </w:tc>
                              <w:tc>
                                <w:tcPr>
                                  <w:tcW w:w="1121" w:type="dxa"/>
                                  <w:shd w:val="clear" w:color="auto" w:fill="auto"/>
                                </w:tcPr>
                                <w:p w14:paraId="141039E6" w14:textId="77777777" w:rsidR="00ED1181" w:rsidRPr="00641E81" w:rsidRDefault="00ED1181" w:rsidP="002C46CC">
                                  <w:pPr>
                                    <w:snapToGrid w:val="0"/>
                                    <w:rPr>
                                      <w:rFonts w:cs="Times"/>
                                    </w:rPr>
                                  </w:pPr>
                                </w:p>
                              </w:tc>
                              <w:tc>
                                <w:tcPr>
                                  <w:tcW w:w="1092" w:type="dxa"/>
                                  <w:shd w:val="clear" w:color="auto" w:fill="auto"/>
                                </w:tcPr>
                                <w:p w14:paraId="4D89F503" w14:textId="77777777" w:rsidR="00ED1181" w:rsidRPr="00641E81" w:rsidRDefault="00ED1181" w:rsidP="002C46CC">
                                  <w:pPr>
                                    <w:snapToGrid w:val="0"/>
                                    <w:rPr>
                                      <w:rFonts w:cs="Times"/>
                                    </w:rPr>
                                  </w:pPr>
                                </w:p>
                              </w:tc>
                              <w:tc>
                                <w:tcPr>
                                  <w:tcW w:w="1105" w:type="dxa"/>
                                  <w:shd w:val="clear" w:color="auto" w:fill="auto"/>
                                </w:tcPr>
                                <w:p w14:paraId="4089405E" w14:textId="77777777" w:rsidR="00ED1181" w:rsidRPr="00641E81" w:rsidRDefault="00ED1181" w:rsidP="002C46CC">
                                  <w:pPr>
                                    <w:snapToGrid w:val="0"/>
                                    <w:rPr>
                                      <w:rFonts w:cs="Times"/>
                                    </w:rPr>
                                  </w:pPr>
                                </w:p>
                              </w:tc>
                              <w:tc>
                                <w:tcPr>
                                  <w:tcW w:w="1095" w:type="dxa"/>
                                  <w:shd w:val="clear" w:color="auto" w:fill="auto"/>
                                </w:tcPr>
                                <w:p w14:paraId="6C772C8A" w14:textId="77777777" w:rsidR="00ED1181" w:rsidRPr="00641E81" w:rsidRDefault="00ED1181" w:rsidP="002C46CC">
                                  <w:pPr>
                                    <w:snapToGrid w:val="0"/>
                                    <w:rPr>
                                      <w:rFonts w:cs="Times"/>
                                    </w:rPr>
                                  </w:pPr>
                                </w:p>
                              </w:tc>
                              <w:tc>
                                <w:tcPr>
                                  <w:tcW w:w="1096" w:type="dxa"/>
                                  <w:shd w:val="clear" w:color="auto" w:fill="FF0000"/>
                                </w:tcPr>
                                <w:p w14:paraId="32F49488" w14:textId="77777777" w:rsidR="00ED1181" w:rsidRPr="00641E81" w:rsidRDefault="00ED1181" w:rsidP="002C46CC">
                                  <w:pPr>
                                    <w:snapToGrid w:val="0"/>
                                    <w:rPr>
                                      <w:rFonts w:cs="Times"/>
                                    </w:rPr>
                                  </w:pPr>
                                  <w:r w:rsidRPr="00641E81">
                                    <w:rPr>
                                      <w:rFonts w:cs="Times"/>
                                      <w:kern w:val="24"/>
                                    </w:rPr>
                                    <w:t>N/A</w:t>
                                  </w:r>
                                </w:p>
                              </w:tc>
                            </w:tr>
                            <w:tr w:rsidR="00ED1181" w:rsidRPr="00641E81" w14:paraId="0E5E9D53" w14:textId="77777777" w:rsidTr="00CD2CAD">
                              <w:trPr>
                                <w:jc w:val="center"/>
                              </w:trPr>
                              <w:tc>
                                <w:tcPr>
                                  <w:tcW w:w="621" w:type="dxa"/>
                                  <w:vMerge/>
                                  <w:shd w:val="clear" w:color="auto" w:fill="auto"/>
                                </w:tcPr>
                                <w:p w14:paraId="63CF6A36" w14:textId="77777777" w:rsidR="00ED1181" w:rsidRPr="00641E81" w:rsidRDefault="00ED1181" w:rsidP="002C46CC">
                                  <w:pPr>
                                    <w:snapToGrid w:val="0"/>
                                    <w:rPr>
                                      <w:rFonts w:cs="Times"/>
                                    </w:rPr>
                                  </w:pPr>
                                </w:p>
                              </w:tc>
                              <w:tc>
                                <w:tcPr>
                                  <w:tcW w:w="1439" w:type="dxa"/>
                                  <w:shd w:val="clear" w:color="auto" w:fill="auto"/>
                                </w:tcPr>
                                <w:p w14:paraId="272A9447" w14:textId="77777777" w:rsidR="00ED1181" w:rsidRPr="00641E81" w:rsidRDefault="00ED1181" w:rsidP="002C46CC">
                                  <w:pPr>
                                    <w:rPr>
                                      <w:rFonts w:cs="Times"/>
                                    </w:rPr>
                                  </w:pPr>
                                  <w:r w:rsidRPr="00641E81">
                                    <w:rPr>
                                      <w:rFonts w:cs="Times"/>
                                    </w:rPr>
                                    <w:t xml:space="preserve">{2,2,4,4} </w:t>
                                  </w:r>
                                </w:p>
                              </w:tc>
                              <w:tc>
                                <w:tcPr>
                                  <w:tcW w:w="1121" w:type="dxa"/>
                                  <w:shd w:val="clear" w:color="auto" w:fill="auto"/>
                                </w:tcPr>
                                <w:p w14:paraId="27872888" w14:textId="77777777" w:rsidR="00ED1181" w:rsidRPr="00641E81" w:rsidRDefault="00ED1181" w:rsidP="002C46CC">
                                  <w:pPr>
                                    <w:snapToGrid w:val="0"/>
                                    <w:rPr>
                                      <w:rFonts w:cs="Times"/>
                                    </w:rPr>
                                  </w:pPr>
                                  <w:r w:rsidRPr="00641E81">
                                    <w:rPr>
                                      <w:rFonts w:cs="Times"/>
                                      <w:bCs/>
                                      <w:kern w:val="24"/>
                                    </w:rPr>
                                    <w:t> </w:t>
                                  </w:r>
                                </w:p>
                              </w:tc>
                              <w:tc>
                                <w:tcPr>
                                  <w:tcW w:w="1121" w:type="dxa"/>
                                  <w:shd w:val="clear" w:color="auto" w:fill="auto"/>
                                </w:tcPr>
                                <w:p w14:paraId="072AC0DA" w14:textId="77777777" w:rsidR="00ED1181" w:rsidRPr="00641E81" w:rsidRDefault="00ED1181" w:rsidP="002C46CC">
                                  <w:pPr>
                                    <w:snapToGrid w:val="0"/>
                                    <w:rPr>
                                      <w:rFonts w:cs="Times"/>
                                    </w:rPr>
                                  </w:pPr>
                                </w:p>
                              </w:tc>
                              <w:tc>
                                <w:tcPr>
                                  <w:tcW w:w="1092" w:type="dxa"/>
                                  <w:shd w:val="clear" w:color="auto" w:fill="auto"/>
                                </w:tcPr>
                                <w:p w14:paraId="0E351DB3" w14:textId="77777777" w:rsidR="00ED1181" w:rsidRPr="00641E81" w:rsidRDefault="00ED1181" w:rsidP="002C46CC">
                                  <w:pPr>
                                    <w:snapToGrid w:val="0"/>
                                    <w:rPr>
                                      <w:rFonts w:cs="Times"/>
                                    </w:rPr>
                                  </w:pPr>
                                  <w:r w:rsidRPr="00641E81">
                                    <w:rPr>
                                      <w:rFonts w:cs="Times"/>
                                      <w:kern w:val="24"/>
                                    </w:rPr>
                                    <w:t> </w:t>
                                  </w:r>
                                </w:p>
                              </w:tc>
                              <w:tc>
                                <w:tcPr>
                                  <w:tcW w:w="1105" w:type="dxa"/>
                                  <w:shd w:val="clear" w:color="auto" w:fill="auto"/>
                                </w:tcPr>
                                <w:p w14:paraId="26C11FD7" w14:textId="77777777" w:rsidR="00ED1181" w:rsidRPr="00641E81" w:rsidRDefault="00ED1181" w:rsidP="002C46CC">
                                  <w:pPr>
                                    <w:snapToGrid w:val="0"/>
                                    <w:rPr>
                                      <w:rFonts w:cs="Times"/>
                                    </w:rPr>
                                  </w:pPr>
                                  <w:r w:rsidRPr="00641E81">
                                    <w:rPr>
                                      <w:rFonts w:eastAsia="Malgun Gothic" w:cs="Times"/>
                                      <w:kern w:val="24"/>
                                    </w:rPr>
                                    <w:t>x</w:t>
                                  </w:r>
                                </w:p>
                              </w:tc>
                              <w:tc>
                                <w:tcPr>
                                  <w:tcW w:w="1095" w:type="dxa"/>
                                  <w:shd w:val="clear" w:color="auto" w:fill="auto"/>
                                </w:tcPr>
                                <w:p w14:paraId="59EF3D57" w14:textId="77777777" w:rsidR="00ED1181" w:rsidRPr="00641E81" w:rsidRDefault="00ED1181" w:rsidP="002C46CC">
                                  <w:pPr>
                                    <w:snapToGrid w:val="0"/>
                                    <w:rPr>
                                      <w:rFonts w:cs="Times"/>
                                    </w:rPr>
                                  </w:pPr>
                                  <w:r w:rsidRPr="00641E81">
                                    <w:rPr>
                                      <w:rFonts w:eastAsia="Malgun Gothic" w:cs="Times"/>
                                      <w:kern w:val="24"/>
                                    </w:rPr>
                                    <w:t>x</w:t>
                                  </w:r>
                                </w:p>
                              </w:tc>
                              <w:tc>
                                <w:tcPr>
                                  <w:tcW w:w="1096" w:type="dxa"/>
                                  <w:shd w:val="clear" w:color="auto" w:fill="FF0000"/>
                                </w:tcPr>
                                <w:p w14:paraId="4A112253" w14:textId="77777777" w:rsidR="00ED1181" w:rsidRPr="00641E81" w:rsidRDefault="00ED1181" w:rsidP="002C46CC">
                                  <w:pPr>
                                    <w:snapToGrid w:val="0"/>
                                    <w:rPr>
                                      <w:rFonts w:cs="Times"/>
                                    </w:rPr>
                                  </w:pPr>
                                  <w:r w:rsidRPr="00641E81">
                                    <w:rPr>
                                      <w:rFonts w:cs="Times"/>
                                      <w:kern w:val="24"/>
                                    </w:rPr>
                                    <w:t>N/A</w:t>
                                  </w:r>
                                </w:p>
                              </w:tc>
                            </w:tr>
                            <w:tr w:rsidR="00ED1181" w:rsidRPr="00641E81" w14:paraId="454CF5C2" w14:textId="77777777" w:rsidTr="00CD2CAD">
                              <w:trPr>
                                <w:jc w:val="center"/>
                              </w:trPr>
                              <w:tc>
                                <w:tcPr>
                                  <w:tcW w:w="621" w:type="dxa"/>
                                  <w:vMerge/>
                                  <w:shd w:val="clear" w:color="auto" w:fill="auto"/>
                                </w:tcPr>
                                <w:p w14:paraId="5EC64474" w14:textId="77777777" w:rsidR="00ED1181" w:rsidRPr="00641E81" w:rsidRDefault="00ED1181" w:rsidP="002C46CC">
                                  <w:pPr>
                                    <w:snapToGrid w:val="0"/>
                                    <w:rPr>
                                      <w:rFonts w:cs="Times"/>
                                    </w:rPr>
                                  </w:pPr>
                                </w:p>
                              </w:tc>
                              <w:tc>
                                <w:tcPr>
                                  <w:tcW w:w="1439" w:type="dxa"/>
                                  <w:shd w:val="clear" w:color="auto" w:fill="auto"/>
                                </w:tcPr>
                                <w:p w14:paraId="773D0508" w14:textId="77777777" w:rsidR="00ED1181" w:rsidRPr="00641E81" w:rsidRDefault="00ED1181" w:rsidP="002C46CC">
                                  <w:pPr>
                                    <w:rPr>
                                      <w:rFonts w:cs="Times"/>
                                    </w:rPr>
                                  </w:pPr>
                                  <w:r w:rsidRPr="00641E81">
                                    <w:rPr>
                                      <w:rFonts w:cs="Times"/>
                                    </w:rPr>
                                    <w:t>{4,4,4,4}</w:t>
                                  </w:r>
                                </w:p>
                              </w:tc>
                              <w:tc>
                                <w:tcPr>
                                  <w:tcW w:w="1121" w:type="dxa"/>
                                  <w:shd w:val="clear" w:color="auto" w:fill="auto"/>
                                </w:tcPr>
                                <w:p w14:paraId="7AF6FD83" w14:textId="77777777" w:rsidR="00ED1181" w:rsidRPr="00641E81" w:rsidRDefault="00ED1181" w:rsidP="002C46CC">
                                  <w:pPr>
                                    <w:snapToGrid w:val="0"/>
                                    <w:rPr>
                                      <w:rFonts w:cs="Times"/>
                                    </w:rPr>
                                  </w:pPr>
                                  <w:r w:rsidRPr="00641E81">
                                    <w:rPr>
                                      <w:rFonts w:cs="Times"/>
                                      <w:bCs/>
                                      <w:kern w:val="24"/>
                                    </w:rPr>
                                    <w:t> </w:t>
                                  </w:r>
                                </w:p>
                              </w:tc>
                              <w:tc>
                                <w:tcPr>
                                  <w:tcW w:w="1121" w:type="dxa"/>
                                  <w:shd w:val="clear" w:color="auto" w:fill="auto"/>
                                </w:tcPr>
                                <w:p w14:paraId="7068834C" w14:textId="77777777" w:rsidR="00ED1181" w:rsidRPr="00641E81" w:rsidRDefault="00ED1181" w:rsidP="002C46CC">
                                  <w:pPr>
                                    <w:snapToGrid w:val="0"/>
                                    <w:rPr>
                                      <w:rFonts w:cs="Times"/>
                                    </w:rPr>
                                  </w:pPr>
                                  <w:r w:rsidRPr="00641E81">
                                    <w:rPr>
                                      <w:rFonts w:eastAsia="Malgun Gothic" w:cs="Times"/>
                                      <w:kern w:val="24"/>
                                    </w:rPr>
                                    <w:t>x</w:t>
                                  </w:r>
                                </w:p>
                              </w:tc>
                              <w:tc>
                                <w:tcPr>
                                  <w:tcW w:w="1092" w:type="dxa"/>
                                  <w:shd w:val="clear" w:color="auto" w:fill="auto"/>
                                </w:tcPr>
                                <w:p w14:paraId="7481EC6C" w14:textId="77777777" w:rsidR="00ED1181" w:rsidRPr="00641E81" w:rsidRDefault="00ED1181" w:rsidP="002C46CC">
                                  <w:pPr>
                                    <w:snapToGrid w:val="0"/>
                                    <w:rPr>
                                      <w:rFonts w:cs="Times"/>
                                    </w:rPr>
                                  </w:pPr>
                                  <w:r w:rsidRPr="00641E81">
                                    <w:rPr>
                                      <w:rFonts w:cs="Times"/>
                                      <w:kern w:val="24"/>
                                    </w:rPr>
                                    <w:t> </w:t>
                                  </w:r>
                                </w:p>
                              </w:tc>
                              <w:tc>
                                <w:tcPr>
                                  <w:tcW w:w="1105" w:type="dxa"/>
                                  <w:shd w:val="clear" w:color="auto" w:fill="auto"/>
                                </w:tcPr>
                                <w:p w14:paraId="3757E824" w14:textId="77777777" w:rsidR="00ED1181" w:rsidRPr="00641E81" w:rsidRDefault="00ED1181" w:rsidP="002C46CC">
                                  <w:pPr>
                                    <w:snapToGrid w:val="0"/>
                                    <w:rPr>
                                      <w:rFonts w:cs="Times"/>
                                    </w:rPr>
                                  </w:pPr>
                                  <w:r w:rsidRPr="00641E81">
                                    <w:rPr>
                                      <w:rFonts w:cs="Times"/>
                                      <w:kern w:val="24"/>
                                    </w:rPr>
                                    <w:t> x</w:t>
                                  </w:r>
                                </w:p>
                              </w:tc>
                              <w:tc>
                                <w:tcPr>
                                  <w:tcW w:w="1095" w:type="dxa"/>
                                  <w:shd w:val="clear" w:color="auto" w:fill="auto"/>
                                </w:tcPr>
                                <w:p w14:paraId="42717F20" w14:textId="77777777" w:rsidR="00ED1181" w:rsidRPr="00641E81" w:rsidRDefault="00ED1181" w:rsidP="002C46CC">
                                  <w:pPr>
                                    <w:snapToGrid w:val="0"/>
                                    <w:rPr>
                                      <w:rFonts w:cs="Times"/>
                                    </w:rPr>
                                  </w:pPr>
                                  <w:r w:rsidRPr="00641E81">
                                    <w:rPr>
                                      <w:rFonts w:eastAsia="Malgun Gothic" w:cs="Times"/>
                                      <w:kern w:val="24"/>
                                    </w:rPr>
                                    <w:t>x</w:t>
                                  </w:r>
                                </w:p>
                              </w:tc>
                              <w:tc>
                                <w:tcPr>
                                  <w:tcW w:w="1096" w:type="dxa"/>
                                  <w:shd w:val="clear" w:color="auto" w:fill="FF0000"/>
                                </w:tcPr>
                                <w:p w14:paraId="1726C47F" w14:textId="77777777" w:rsidR="00ED1181" w:rsidRPr="00641E81" w:rsidRDefault="00ED1181" w:rsidP="002C46CC">
                                  <w:pPr>
                                    <w:snapToGrid w:val="0"/>
                                    <w:rPr>
                                      <w:rFonts w:cs="Times"/>
                                    </w:rPr>
                                  </w:pPr>
                                  <w:r w:rsidRPr="00641E81">
                                    <w:rPr>
                                      <w:rFonts w:cs="Times"/>
                                      <w:kern w:val="24"/>
                                    </w:rPr>
                                    <w:t>N/A</w:t>
                                  </w:r>
                                </w:p>
                              </w:tc>
                            </w:tr>
                          </w:tbl>
                          <w:p w14:paraId="347CE11A" w14:textId="77777777" w:rsidR="00ED1181" w:rsidRDefault="00ED1181" w:rsidP="00ED1181"/>
                        </w:txbxContent>
                      </v:textbox>
                      <w10:wrap type="square" anchorx="margin"/>
                    </v:shape>
                  </w:pict>
                </mc:Fallback>
              </mc:AlternateContent>
            </w:r>
          </w:p>
          <w:p w14:paraId="564FA3DB" w14:textId="77777777" w:rsidR="00ED1181" w:rsidRDefault="00ED1181" w:rsidP="00ED1181">
            <w:pPr>
              <w:rPr>
                <w:rFonts w:eastAsiaTheme="minorEastAsia"/>
                <w:b/>
                <w:bCs/>
                <w:i/>
                <w:iCs/>
                <w:lang w:eastAsia="zh-CN"/>
              </w:rPr>
            </w:pPr>
          </w:p>
          <w:p w14:paraId="484DE565" w14:textId="77777777" w:rsidR="00ED1181" w:rsidRDefault="00ED1181" w:rsidP="00ED1181">
            <w:pPr>
              <w:rPr>
                <w:rFonts w:eastAsiaTheme="minorEastAsia"/>
                <w:b/>
                <w:bCs/>
                <w:i/>
                <w:iCs/>
                <w:lang w:eastAsia="zh-CN"/>
              </w:rPr>
            </w:pPr>
            <w:r w:rsidRPr="006F5F60">
              <w:rPr>
                <w:rFonts w:eastAsiaTheme="minorEastAsia"/>
                <w:b/>
                <w:bCs/>
                <w:i/>
                <w:iCs/>
                <w:lang w:eastAsia="zh-CN"/>
              </w:rPr>
              <w:t xml:space="preserve">Proposal </w:t>
            </w:r>
            <w:r>
              <w:rPr>
                <w:rFonts w:eastAsiaTheme="minorEastAsia"/>
                <w:b/>
                <w:bCs/>
                <w:i/>
                <w:iCs/>
                <w:lang w:eastAsia="zh-CN"/>
              </w:rPr>
              <w:t>4-2</w:t>
            </w:r>
            <w:r w:rsidRPr="006F5F60">
              <w:rPr>
                <w:rFonts w:eastAsiaTheme="minorEastAsia"/>
                <w:b/>
                <w:bCs/>
                <w:i/>
                <w:iCs/>
                <w:lang w:eastAsia="zh-CN"/>
              </w:rPr>
              <w:t xml:space="preserve">: define a UE capability to indicate the </w:t>
            </w:r>
            <w:r>
              <w:rPr>
                <w:rFonts w:eastAsiaTheme="minorEastAsia"/>
                <w:b/>
                <w:bCs/>
                <w:i/>
                <w:iCs/>
                <w:lang w:eastAsia="zh-CN"/>
              </w:rPr>
              <w:t>supported subset of linkages</w:t>
            </w:r>
            <w:r w:rsidRPr="006F5F60">
              <w:rPr>
                <w:rFonts w:eastAsiaTheme="minorEastAsia"/>
                <w:b/>
                <w:bCs/>
                <w:i/>
                <w:iCs/>
                <w:lang w:eastAsia="zh-CN"/>
              </w:rPr>
              <w:t>.</w:t>
            </w:r>
          </w:p>
          <w:p w14:paraId="6F662F8D" w14:textId="77777777" w:rsidR="00ED1181" w:rsidRDefault="00ED1181" w:rsidP="00ED1181">
            <w:pPr>
              <w:rPr>
                <w:rFonts w:eastAsiaTheme="minorEastAsia"/>
                <w:b/>
                <w:bCs/>
                <w:i/>
                <w:iCs/>
                <w:lang w:eastAsia="zh-CN"/>
              </w:rPr>
            </w:pPr>
          </w:p>
          <w:p w14:paraId="3E3B2896" w14:textId="77777777" w:rsidR="00ED1181" w:rsidRDefault="00ED1181" w:rsidP="00ED1181">
            <w:pPr>
              <w:rPr>
                <w:rFonts w:eastAsiaTheme="minorEastAsia"/>
                <w:b/>
                <w:bCs/>
                <w:i/>
                <w:iCs/>
                <w:lang w:eastAsia="zh-CN"/>
              </w:rPr>
            </w:pPr>
            <w:r>
              <w:rPr>
                <w:rFonts w:eastAsiaTheme="minorEastAsia"/>
                <w:lang w:eastAsia="zh-CN"/>
              </w:rPr>
              <w:t xml:space="preserve">According to the following agreement, the supported value of </w:t>
            </w:r>
            <w:r>
              <w:t xml:space="preserve">Z/Z’ </w:t>
            </w:r>
            <w:r>
              <w:rPr>
                <w:rFonts w:eastAsiaTheme="minorEastAsia"/>
                <w:lang w:eastAsia="zh-CN"/>
              </w:rPr>
              <w:t xml:space="preserve">can be reported based on UE capability for </w:t>
            </w:r>
            <w:r w:rsidRPr="00DF6337">
              <w:rPr>
                <w:bCs/>
              </w:rPr>
              <w:t>N</w:t>
            </w:r>
            <w:r w:rsidRPr="00DF6337">
              <w:rPr>
                <w:bCs/>
                <w:vertAlign w:val="subscript"/>
              </w:rPr>
              <w:t>TRP</w:t>
            </w:r>
            <w:r w:rsidRPr="00DF6337">
              <w:rPr>
                <w:bCs/>
              </w:rPr>
              <w:t>&gt;1</w:t>
            </w:r>
            <w:r>
              <w:rPr>
                <w:rFonts w:eastAsiaTheme="minorEastAsia"/>
                <w:lang w:eastAsia="zh-CN"/>
              </w:rPr>
              <w:t>.</w:t>
            </w:r>
          </w:p>
          <w:p w14:paraId="7E90DFC6" w14:textId="77777777" w:rsidR="00ED1181" w:rsidRDefault="00ED1181" w:rsidP="00ED1181">
            <w:pPr>
              <w:rPr>
                <w:rFonts w:eastAsiaTheme="minorEastAsia"/>
                <w:b/>
                <w:bCs/>
                <w:i/>
                <w:iCs/>
                <w:lang w:eastAsia="zh-CN"/>
              </w:rPr>
            </w:pPr>
            <w:r w:rsidRPr="00586C9D">
              <w:rPr>
                <w:rFonts w:eastAsiaTheme="minorEastAsia"/>
                <w:b/>
                <w:bCs/>
                <w:i/>
                <w:iCs/>
                <w:noProof/>
                <w:lang w:eastAsia="zh-CN"/>
              </w:rPr>
              <w:lastRenderedPageBreak/>
              <mc:AlternateContent>
                <mc:Choice Requires="wps">
                  <w:drawing>
                    <wp:anchor distT="45720" distB="45720" distL="114300" distR="114300" simplePos="0" relativeHeight="251661312" behindDoc="0" locked="0" layoutInCell="1" allowOverlap="1" wp14:anchorId="1A96B02A" wp14:editId="21F0EC1D">
                      <wp:simplePos x="0" y="0"/>
                      <wp:positionH relativeFrom="margin">
                        <wp:align>left</wp:align>
                      </wp:positionH>
                      <wp:positionV relativeFrom="paragraph">
                        <wp:posOffset>24130</wp:posOffset>
                      </wp:positionV>
                      <wp:extent cx="13783310" cy="1404620"/>
                      <wp:effectExtent l="0" t="0" r="27940" b="1905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83407" cy="1404620"/>
                              </a:xfrm>
                              <a:prstGeom prst="rect">
                                <a:avLst/>
                              </a:prstGeom>
                              <a:solidFill>
                                <a:srgbClr val="FFFFFF"/>
                              </a:solidFill>
                              <a:ln w="9525">
                                <a:solidFill>
                                  <a:srgbClr val="000000"/>
                                </a:solidFill>
                                <a:miter lim="800000"/>
                                <a:headEnd/>
                                <a:tailEnd/>
                              </a:ln>
                            </wps:spPr>
                            <wps:txbx>
                              <w:txbxContent>
                                <w:p w14:paraId="34B9424B" w14:textId="77777777" w:rsidR="00ED1181" w:rsidRPr="001809D0" w:rsidRDefault="00ED1181" w:rsidP="00ED1181">
                                  <w:pPr>
                                    <w:widowControl w:val="0"/>
                                    <w:snapToGrid w:val="0"/>
                                    <w:rPr>
                                      <w:highlight w:val="green"/>
                                    </w:rPr>
                                  </w:pPr>
                                  <w:r w:rsidRPr="001809D0">
                                    <w:rPr>
                                      <w:b/>
                                      <w:szCs w:val="16"/>
                                      <w:highlight w:val="green"/>
                                    </w:rPr>
                                    <w:t>Agreement</w:t>
                                  </w:r>
                                  <w:r>
                                    <w:rPr>
                                      <w:b/>
                                      <w:highlight w:val="green"/>
                                    </w:rPr>
                                    <w:t>(RAN1-113 meeting)</w:t>
                                  </w:r>
                                </w:p>
                                <w:p w14:paraId="42311522" w14:textId="77777777" w:rsidR="00ED1181" w:rsidRDefault="00ED1181" w:rsidP="00ED1181">
                                  <w:pPr>
                                    <w:snapToGrid w:val="0"/>
                                  </w:pPr>
                                  <w:r w:rsidRPr="00253424">
                                    <w:t>For the Rel-18 Type-II codebook refinement for CJT mTRP,</w:t>
                                  </w:r>
                                  <w:r>
                                    <w:t xml:space="preserve"> regarding Z/Z’:</w:t>
                                  </w:r>
                                </w:p>
                                <w:p w14:paraId="700483AE" w14:textId="77777777" w:rsidR="00ED1181" w:rsidRPr="00DF6337" w:rsidRDefault="00ED1181" w:rsidP="00ED1181">
                                  <w:pPr>
                                    <w:pStyle w:val="ListParagraph"/>
                                    <w:numPr>
                                      <w:ilvl w:val="0"/>
                                      <w:numId w:val="81"/>
                                    </w:numPr>
                                    <w:snapToGrid w:val="0"/>
                                    <w:spacing w:before="0" w:after="0" w:line="240" w:lineRule="auto"/>
                                    <w:contextualSpacing w:val="0"/>
                                  </w:pPr>
                                  <w:r w:rsidRPr="00DF6337">
                                    <w:rPr>
                                      <w:bCs/>
                                    </w:rPr>
                                    <w:t>For N</w:t>
                                  </w:r>
                                  <w:r w:rsidRPr="00DF6337">
                                    <w:rPr>
                                      <w:bCs/>
                                      <w:vertAlign w:val="subscript"/>
                                    </w:rPr>
                                    <w:t>TRP</w:t>
                                  </w:r>
                                  <w:r w:rsidRPr="00DF6337">
                                    <w:rPr>
                                      <w:bCs/>
                                    </w:rPr>
                                    <w:t>=1: reuse legacy Z/Z’ values</w:t>
                                  </w:r>
                                </w:p>
                                <w:p w14:paraId="783C8B3D" w14:textId="77777777" w:rsidR="00ED1181" w:rsidRPr="00DF6337" w:rsidRDefault="00ED1181" w:rsidP="00ED1181">
                                  <w:pPr>
                                    <w:pStyle w:val="ListParagraph"/>
                                    <w:numPr>
                                      <w:ilvl w:val="0"/>
                                      <w:numId w:val="81"/>
                                    </w:numPr>
                                    <w:snapToGrid w:val="0"/>
                                    <w:spacing w:before="0" w:after="0" w:line="240" w:lineRule="auto"/>
                                    <w:contextualSpacing w:val="0"/>
                                  </w:pPr>
                                  <w:r w:rsidRPr="00DF6337">
                                    <w:rPr>
                                      <w:bCs/>
                                    </w:rPr>
                                    <w:t>For N</w:t>
                                  </w:r>
                                  <w:r w:rsidRPr="00DF6337">
                                    <w:rPr>
                                      <w:bCs/>
                                      <w:vertAlign w:val="subscript"/>
                                    </w:rPr>
                                    <w:t>TRP</w:t>
                                  </w:r>
                                  <w:r w:rsidRPr="00DF6337">
                                    <w:rPr>
                                      <w:bCs/>
                                    </w:rPr>
                                    <w:t xml:space="preserve">&gt;1, introduce </w:t>
                                  </w:r>
                                  <w:r w:rsidRPr="00586C9D">
                                    <w:rPr>
                                      <w:bCs/>
                                      <w:highlight w:val="yellow"/>
                                    </w:rPr>
                                    <w:t>two UE capabilities</w:t>
                                  </w:r>
                                  <w:r w:rsidRPr="00DF6337">
                                    <w:rPr>
                                      <w:bCs/>
                                    </w:rPr>
                                    <w:t>:</w:t>
                                  </w:r>
                                </w:p>
                                <w:p w14:paraId="45B6AC0E" w14:textId="77777777" w:rsidR="00ED1181" w:rsidRPr="00DF6337" w:rsidRDefault="00ED1181" w:rsidP="00ED1181">
                                  <w:pPr>
                                    <w:pStyle w:val="ListParagraph"/>
                                    <w:numPr>
                                      <w:ilvl w:val="1"/>
                                      <w:numId w:val="81"/>
                                    </w:numPr>
                                    <w:snapToGrid w:val="0"/>
                                    <w:spacing w:before="0" w:after="0" w:line="240" w:lineRule="auto"/>
                                    <w:contextualSpacing w:val="0"/>
                                  </w:pPr>
                                  <w:r w:rsidRPr="00DF6337">
                                    <w:rPr>
                                      <w:bCs/>
                                    </w:rPr>
                                    <w:t>Capability 1: Reuse legacy Z/Z’ values</w:t>
                                  </w:r>
                                </w:p>
                                <w:p w14:paraId="0BF36989" w14:textId="77777777" w:rsidR="00ED1181" w:rsidRPr="00DF6337" w:rsidRDefault="00ED1181" w:rsidP="00ED1181">
                                  <w:pPr>
                                    <w:pStyle w:val="ListParagraph"/>
                                    <w:numPr>
                                      <w:ilvl w:val="1"/>
                                      <w:numId w:val="81"/>
                                    </w:numPr>
                                    <w:snapToGrid w:val="0"/>
                                    <w:spacing w:before="0" w:after="0" w:line="240" w:lineRule="auto"/>
                                    <w:contextualSpacing w:val="0"/>
                                  </w:pPr>
                                  <w:r w:rsidRPr="00DF6337">
                                    <w:rPr>
                                      <w:bCs/>
                                    </w:rPr>
                                    <w:t xml:space="preserve">Capability 2: Legacy Z/Z’ values + r  </w:t>
                                  </w:r>
                                </w:p>
                                <w:p w14:paraId="14245515" w14:textId="77777777" w:rsidR="00ED1181" w:rsidRPr="00DF6337" w:rsidRDefault="00ED1181" w:rsidP="00ED1181">
                                  <w:pPr>
                                    <w:pStyle w:val="ListParagraph"/>
                                    <w:numPr>
                                      <w:ilvl w:val="2"/>
                                      <w:numId w:val="81"/>
                                    </w:numPr>
                                    <w:snapToGrid w:val="0"/>
                                    <w:spacing w:before="0" w:after="0" w:line="240" w:lineRule="auto"/>
                                    <w:contextualSpacing w:val="0"/>
                                  </w:pPr>
                                  <w:r w:rsidRPr="00DF6337">
                                    <w:rPr>
                                      <w:bCs/>
                                    </w:rPr>
                                    <w:t xml:space="preserve">The value(s) of r&gt;0 </w:t>
                                  </w:r>
                                  <w:r w:rsidRPr="00DF6337">
                                    <w:rPr>
                                      <w:bCs/>
                                      <w:u w:val="single"/>
                                    </w:rPr>
                                    <w:t>can</w:t>
                                  </w:r>
                                  <w:r w:rsidRPr="00DF6337">
                                    <w:rPr>
                                      <w:bCs/>
                                    </w:rPr>
                                    <w:t xml:space="preserve"> depend on the configured N</w:t>
                                  </w:r>
                                  <w:r w:rsidRPr="00C10815">
                                    <w:rPr>
                                      <w:bCs/>
                                      <w:vertAlign w:val="subscript"/>
                                    </w:rPr>
                                    <w:t>TRP</w:t>
                                  </w:r>
                                  <w:r w:rsidRPr="00DF6337">
                                    <w:rPr>
                                      <w:bCs/>
                                    </w:rPr>
                                    <w:t xml:space="preserve"> value</w:t>
                                  </w:r>
                                </w:p>
                                <w:p w14:paraId="50E0D5D4" w14:textId="77777777" w:rsidR="00ED1181" w:rsidRPr="00DF6337" w:rsidRDefault="00ED1181" w:rsidP="00ED1181">
                                  <w:pPr>
                                    <w:pStyle w:val="ListParagraph"/>
                                    <w:numPr>
                                      <w:ilvl w:val="2"/>
                                      <w:numId w:val="81"/>
                                    </w:numPr>
                                    <w:snapToGrid w:val="0"/>
                                    <w:spacing w:before="0" w:after="0" w:line="240" w:lineRule="auto"/>
                                    <w:contextualSpacing w:val="0"/>
                                  </w:pPr>
                                  <w:r w:rsidRPr="00DF6337">
                                    <w:rPr>
                                      <w:bCs/>
                                    </w:rPr>
                                    <w:t>FFS: exact value(s) of r</w:t>
                                  </w:r>
                                </w:p>
                                <w:p w14:paraId="5C77FFA1" w14:textId="77777777" w:rsidR="00ED1181" w:rsidRPr="00586C9D" w:rsidRDefault="00ED1181" w:rsidP="00ED1181">
                                  <w:pPr>
                                    <w:snapToGrid w:val="0"/>
                                  </w:pPr>
                                  <w:r w:rsidRPr="001809D0">
                                    <w:t>Note: Since this pertains Type-II, the relevant values are Z2/Z2’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A96B02A" id="_x0000_s1028" type="#_x0000_t202" style="position:absolute;left:0;text-align:left;margin-left:0;margin-top:1.9pt;width:1085.3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">
                      <v:textbox style="mso-fit-shape-to-text:t">
                        <w:txbxContent>
                          <w:p w14:paraId="34B9424B" w14:textId="77777777" w:rsidR="00ED1181" w:rsidRPr="001809D0" w:rsidRDefault="00ED1181" w:rsidP="00ED1181">
                            <w:pPr>
                              <w:widowControl w:val="0"/>
                              <w:snapToGrid w:val="0"/>
                              <w:rPr>
                                <w:highlight w:val="green"/>
                              </w:rPr>
                            </w:pPr>
                            <w:r w:rsidRPr="001809D0">
                              <w:rPr>
                                <w:b/>
                                <w:szCs w:val="16"/>
                                <w:highlight w:val="green"/>
                              </w:rPr>
                              <w:t>Agreement</w:t>
                            </w:r>
                            <w:r>
                              <w:rPr>
                                <w:b/>
                                <w:highlight w:val="green"/>
                              </w:rPr>
                              <w:t>(RAN1-113 meeting)</w:t>
                            </w:r>
                          </w:p>
                          <w:p w14:paraId="42311522" w14:textId="77777777" w:rsidR="00ED1181" w:rsidRDefault="00ED1181" w:rsidP="00ED1181">
                            <w:pPr>
                              <w:snapToGrid w:val="0"/>
                            </w:pPr>
                            <w:r w:rsidRPr="00253424">
                              <w:t>For the Rel-18 Type-II codebook refinement for CJT mTRP,</w:t>
                            </w:r>
                            <w:r>
                              <w:t xml:space="preserve"> regarding Z/Z’:</w:t>
                            </w:r>
                          </w:p>
                          <w:p w14:paraId="700483AE" w14:textId="77777777" w:rsidR="00ED1181" w:rsidRPr="00DF6337" w:rsidRDefault="00ED1181" w:rsidP="00ED1181">
                            <w:pPr>
                              <w:pStyle w:val="ListParagraph"/>
                              <w:numPr>
                                <w:ilvl w:val="0"/>
                                <w:numId w:val="81"/>
                              </w:numPr>
                              <w:snapToGrid w:val="0"/>
                              <w:spacing w:before="0" w:after="0" w:line="240" w:lineRule="auto"/>
                              <w:contextualSpacing w:val="0"/>
                            </w:pPr>
                            <w:r w:rsidRPr="00DF6337">
                              <w:rPr>
                                <w:bCs/>
                              </w:rPr>
                              <w:t>For N</w:t>
                            </w:r>
                            <w:r w:rsidRPr="00DF6337">
                              <w:rPr>
                                <w:bCs/>
                                <w:vertAlign w:val="subscript"/>
                              </w:rPr>
                              <w:t>TRP</w:t>
                            </w:r>
                            <w:r w:rsidRPr="00DF6337">
                              <w:rPr>
                                <w:bCs/>
                              </w:rPr>
                              <w:t>=1: reuse legacy Z/Z’ values</w:t>
                            </w:r>
                          </w:p>
                          <w:p w14:paraId="783C8B3D" w14:textId="77777777" w:rsidR="00ED1181" w:rsidRPr="00DF6337" w:rsidRDefault="00ED1181" w:rsidP="00ED1181">
                            <w:pPr>
                              <w:pStyle w:val="ListParagraph"/>
                              <w:numPr>
                                <w:ilvl w:val="0"/>
                                <w:numId w:val="81"/>
                              </w:numPr>
                              <w:snapToGrid w:val="0"/>
                              <w:spacing w:before="0" w:after="0" w:line="240" w:lineRule="auto"/>
                              <w:contextualSpacing w:val="0"/>
                            </w:pPr>
                            <w:r w:rsidRPr="00DF6337">
                              <w:rPr>
                                <w:bCs/>
                              </w:rPr>
                              <w:t>For N</w:t>
                            </w:r>
                            <w:r w:rsidRPr="00DF6337">
                              <w:rPr>
                                <w:bCs/>
                                <w:vertAlign w:val="subscript"/>
                              </w:rPr>
                              <w:t>TRP</w:t>
                            </w:r>
                            <w:r w:rsidRPr="00DF6337">
                              <w:rPr>
                                <w:bCs/>
                              </w:rPr>
                              <w:t xml:space="preserve">&gt;1, introduce </w:t>
                            </w:r>
                            <w:r w:rsidRPr="00586C9D">
                              <w:rPr>
                                <w:bCs/>
                                <w:highlight w:val="yellow"/>
                              </w:rPr>
                              <w:t>two UE capabilities</w:t>
                            </w:r>
                            <w:r w:rsidRPr="00DF6337">
                              <w:rPr>
                                <w:bCs/>
                              </w:rPr>
                              <w:t>:</w:t>
                            </w:r>
                          </w:p>
                          <w:p w14:paraId="45B6AC0E" w14:textId="77777777" w:rsidR="00ED1181" w:rsidRPr="00DF6337" w:rsidRDefault="00ED1181" w:rsidP="00ED1181">
                            <w:pPr>
                              <w:pStyle w:val="ListParagraph"/>
                              <w:numPr>
                                <w:ilvl w:val="1"/>
                                <w:numId w:val="81"/>
                              </w:numPr>
                              <w:snapToGrid w:val="0"/>
                              <w:spacing w:before="0" w:after="0" w:line="240" w:lineRule="auto"/>
                              <w:contextualSpacing w:val="0"/>
                            </w:pPr>
                            <w:r w:rsidRPr="00DF6337">
                              <w:rPr>
                                <w:bCs/>
                              </w:rPr>
                              <w:t>Capability 1: Reuse legacy Z/Z’ values</w:t>
                            </w:r>
                          </w:p>
                          <w:p w14:paraId="0BF36989" w14:textId="77777777" w:rsidR="00ED1181" w:rsidRPr="00DF6337" w:rsidRDefault="00ED1181" w:rsidP="00ED1181">
                            <w:pPr>
                              <w:pStyle w:val="ListParagraph"/>
                              <w:numPr>
                                <w:ilvl w:val="1"/>
                                <w:numId w:val="81"/>
                              </w:numPr>
                              <w:snapToGrid w:val="0"/>
                              <w:spacing w:before="0" w:after="0" w:line="240" w:lineRule="auto"/>
                              <w:contextualSpacing w:val="0"/>
                            </w:pPr>
                            <w:r w:rsidRPr="00DF6337">
                              <w:rPr>
                                <w:bCs/>
                              </w:rPr>
                              <w:t xml:space="preserve">Capability 2: Legacy Z/Z’ values + r  </w:t>
                            </w:r>
                          </w:p>
                          <w:p w14:paraId="14245515" w14:textId="77777777" w:rsidR="00ED1181" w:rsidRPr="00DF6337" w:rsidRDefault="00ED1181" w:rsidP="00ED1181">
                            <w:pPr>
                              <w:pStyle w:val="ListParagraph"/>
                              <w:numPr>
                                <w:ilvl w:val="2"/>
                                <w:numId w:val="81"/>
                              </w:numPr>
                              <w:snapToGrid w:val="0"/>
                              <w:spacing w:before="0" w:after="0" w:line="240" w:lineRule="auto"/>
                              <w:contextualSpacing w:val="0"/>
                            </w:pPr>
                            <w:r w:rsidRPr="00DF6337">
                              <w:rPr>
                                <w:bCs/>
                              </w:rPr>
                              <w:t xml:space="preserve">The value(s) of r&gt;0 </w:t>
                            </w:r>
                            <w:r w:rsidRPr="00DF6337">
                              <w:rPr>
                                <w:bCs/>
                                <w:u w:val="single"/>
                              </w:rPr>
                              <w:t>can</w:t>
                            </w:r>
                            <w:r w:rsidRPr="00DF6337">
                              <w:rPr>
                                <w:bCs/>
                              </w:rPr>
                              <w:t xml:space="preserve"> depend on the configured N</w:t>
                            </w:r>
                            <w:r w:rsidRPr="00C10815">
                              <w:rPr>
                                <w:bCs/>
                                <w:vertAlign w:val="subscript"/>
                              </w:rPr>
                              <w:t>TRP</w:t>
                            </w:r>
                            <w:r w:rsidRPr="00DF6337">
                              <w:rPr>
                                <w:bCs/>
                              </w:rPr>
                              <w:t xml:space="preserve"> value</w:t>
                            </w:r>
                          </w:p>
                          <w:p w14:paraId="50E0D5D4" w14:textId="77777777" w:rsidR="00ED1181" w:rsidRPr="00DF6337" w:rsidRDefault="00ED1181" w:rsidP="00ED1181">
                            <w:pPr>
                              <w:pStyle w:val="ListParagraph"/>
                              <w:numPr>
                                <w:ilvl w:val="2"/>
                                <w:numId w:val="81"/>
                              </w:numPr>
                              <w:snapToGrid w:val="0"/>
                              <w:spacing w:before="0" w:after="0" w:line="240" w:lineRule="auto"/>
                              <w:contextualSpacing w:val="0"/>
                            </w:pPr>
                            <w:r w:rsidRPr="00DF6337">
                              <w:rPr>
                                <w:bCs/>
                              </w:rPr>
                              <w:t>FFS: exact value(s) of r</w:t>
                            </w:r>
                          </w:p>
                          <w:p w14:paraId="5C77FFA1" w14:textId="77777777" w:rsidR="00ED1181" w:rsidRPr="00586C9D" w:rsidRDefault="00ED1181" w:rsidP="00ED1181">
                            <w:pPr>
                              <w:snapToGrid w:val="0"/>
                            </w:pPr>
                            <w:r w:rsidRPr="001809D0">
                              <w:t>Note: Since this pertains Type-II, the relevant values are Z2/Z2’</w:t>
                            </w:r>
                          </w:p>
                        </w:txbxContent>
                      </v:textbox>
                      <w10:wrap type="square" anchorx="margin"/>
                    </v:shape>
                  </w:pict>
                </mc:Fallback>
              </mc:AlternateContent>
            </w:r>
          </w:p>
          <w:p w14:paraId="16E5B49B" w14:textId="77777777" w:rsidR="00ED1181" w:rsidRPr="006F5F60" w:rsidRDefault="00ED1181" w:rsidP="00ED1181">
            <w:pPr>
              <w:rPr>
                <w:rFonts w:eastAsiaTheme="minorEastAsia"/>
                <w:b/>
                <w:bCs/>
                <w:i/>
                <w:iCs/>
                <w:lang w:eastAsia="zh-CN"/>
              </w:rPr>
            </w:pPr>
          </w:p>
          <w:p w14:paraId="054E5396" w14:textId="77777777" w:rsidR="00ED1181" w:rsidRDefault="00ED1181" w:rsidP="00ED1181">
            <w:pPr>
              <w:rPr>
                <w:rFonts w:eastAsiaTheme="minorEastAsia"/>
                <w:b/>
                <w:bCs/>
                <w:i/>
                <w:iCs/>
                <w:lang w:eastAsia="zh-CN"/>
              </w:rPr>
            </w:pPr>
            <w:r w:rsidRPr="00586C9D">
              <w:rPr>
                <w:rFonts w:eastAsiaTheme="minorEastAsia"/>
                <w:b/>
                <w:bCs/>
                <w:i/>
                <w:iCs/>
                <w:lang w:eastAsia="zh-CN"/>
              </w:rPr>
              <w:t xml:space="preserve">Proposal </w:t>
            </w:r>
            <w:r>
              <w:rPr>
                <w:rFonts w:eastAsiaTheme="minorEastAsia"/>
                <w:b/>
                <w:bCs/>
                <w:i/>
                <w:iCs/>
                <w:lang w:eastAsia="zh-CN"/>
              </w:rPr>
              <w:t>4-3</w:t>
            </w:r>
            <w:r w:rsidRPr="00586C9D">
              <w:rPr>
                <w:rFonts w:eastAsiaTheme="minorEastAsia"/>
                <w:b/>
                <w:bCs/>
                <w:i/>
                <w:iCs/>
                <w:lang w:eastAsia="zh-CN"/>
              </w:rPr>
              <w:t xml:space="preserve">: define a UE capability to indicate the supported value of </w:t>
            </w:r>
            <w:r w:rsidRPr="00586C9D">
              <w:rPr>
                <w:b/>
                <w:bCs/>
                <w:i/>
                <w:iCs/>
              </w:rPr>
              <w:t xml:space="preserve">Z/Z’ </w:t>
            </w:r>
            <w:r w:rsidRPr="00586C9D">
              <w:rPr>
                <w:rFonts w:eastAsiaTheme="minorEastAsia"/>
                <w:b/>
                <w:bCs/>
                <w:i/>
                <w:iCs/>
                <w:lang w:eastAsia="zh-CN"/>
              </w:rPr>
              <w:t xml:space="preserve">for </w:t>
            </w:r>
            <w:r w:rsidRPr="00586C9D">
              <w:rPr>
                <w:b/>
                <w:bCs/>
                <w:i/>
                <w:iCs/>
              </w:rPr>
              <w:t>N</w:t>
            </w:r>
            <w:r w:rsidRPr="00586C9D">
              <w:rPr>
                <w:b/>
                <w:bCs/>
                <w:i/>
                <w:iCs/>
                <w:vertAlign w:val="subscript"/>
              </w:rPr>
              <w:t>TRP</w:t>
            </w:r>
            <w:r w:rsidRPr="00586C9D">
              <w:rPr>
                <w:b/>
                <w:bCs/>
                <w:i/>
                <w:iCs/>
              </w:rPr>
              <w:t>&gt;1</w:t>
            </w:r>
            <w:r w:rsidRPr="00586C9D">
              <w:rPr>
                <w:rFonts w:eastAsiaTheme="minorEastAsia"/>
                <w:b/>
                <w:bCs/>
                <w:i/>
                <w:iCs/>
                <w:lang w:eastAsia="zh-CN"/>
              </w:rPr>
              <w:t>.</w:t>
            </w:r>
          </w:p>
          <w:p w14:paraId="28E95A97" w14:textId="77777777" w:rsidR="00ED1181" w:rsidRDefault="00ED1181" w:rsidP="00ED1181">
            <w:pPr>
              <w:rPr>
                <w:rFonts w:eastAsiaTheme="minorEastAsia"/>
                <w:b/>
                <w:bCs/>
                <w:i/>
                <w:iCs/>
                <w:lang w:eastAsia="zh-CN"/>
              </w:rPr>
            </w:pPr>
          </w:p>
          <w:p w14:paraId="1B451612" w14:textId="3C3FD936" w:rsidR="00ED1181" w:rsidRDefault="00ED1181" w:rsidP="00ED1181">
            <w:pPr>
              <w:rPr>
                <w:rFonts w:eastAsiaTheme="minorEastAsia"/>
                <w:b/>
                <w:bCs/>
                <w:i/>
                <w:iCs/>
                <w:lang w:eastAsia="zh-CN"/>
              </w:rPr>
            </w:pPr>
            <w:r w:rsidRPr="00F633C6">
              <w:rPr>
                <w:b/>
                <w:noProof/>
                <w:szCs w:val="16"/>
                <w:highlight w:val="green"/>
                <w:lang w:eastAsia="zh-CN"/>
              </w:rPr>
              <mc:AlternateContent>
                <mc:Choice Requires="wps">
                  <w:drawing>
                    <wp:anchor distT="45720" distB="45720" distL="114300" distR="114300" simplePos="0" relativeHeight="251662336" behindDoc="0" locked="0" layoutInCell="1" allowOverlap="1" wp14:anchorId="329ED87F" wp14:editId="385DCBA3">
                      <wp:simplePos x="0" y="0"/>
                      <wp:positionH relativeFrom="margin">
                        <wp:posOffset>-65001</wp:posOffset>
                      </wp:positionH>
                      <wp:positionV relativeFrom="paragraph">
                        <wp:posOffset>357215</wp:posOffset>
                      </wp:positionV>
                      <wp:extent cx="13936807" cy="2150919"/>
                      <wp:effectExtent l="0" t="0" r="8255" b="8255"/>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36807" cy="2150919"/>
                              </a:xfrm>
                              <a:prstGeom prst="rect">
                                <a:avLst/>
                              </a:prstGeom>
                              <a:solidFill>
                                <a:srgbClr val="FFFFFF"/>
                              </a:solidFill>
                              <a:ln w="9525">
                                <a:solidFill>
                                  <a:srgbClr val="000000"/>
                                </a:solidFill>
                                <a:miter lim="800000"/>
                                <a:headEnd/>
                                <a:tailEnd/>
                              </a:ln>
                            </wps:spPr>
                            <wps:txbx>
                              <w:txbxContent>
                                <w:p w14:paraId="6882E126" w14:textId="77777777" w:rsidR="00ED1181" w:rsidRPr="001809D0" w:rsidRDefault="00ED1181" w:rsidP="00ED1181">
                                  <w:pPr>
                                    <w:widowControl w:val="0"/>
                                    <w:snapToGrid w:val="0"/>
                                    <w:rPr>
                                      <w:highlight w:val="green"/>
                                    </w:rPr>
                                  </w:pPr>
                                  <w:r w:rsidRPr="001809D0">
                                    <w:rPr>
                                      <w:b/>
                                      <w:szCs w:val="16"/>
                                      <w:highlight w:val="green"/>
                                    </w:rPr>
                                    <w:t>Agreement</w:t>
                                  </w:r>
                                  <w:r>
                                    <w:rPr>
                                      <w:b/>
                                      <w:highlight w:val="green"/>
                                    </w:rPr>
                                    <w:t>(RAN1-113 meeting)</w:t>
                                  </w:r>
                                </w:p>
                                <w:p w14:paraId="00046247" w14:textId="77777777" w:rsidR="00ED1181" w:rsidRDefault="00ED1181" w:rsidP="00ED1181">
                                  <w:pPr>
                                    <w:widowControl w:val="0"/>
                                    <w:snapToGrid w:val="0"/>
                                  </w:pPr>
                                  <w:r w:rsidRPr="00253424">
                                    <w:t>For the Rel-18 Type-II codebook refinement for CJT mTRP, regarding the CPU occupation: O</w:t>
                                  </w:r>
                                  <w:r w:rsidRPr="00253424">
                                    <w:rPr>
                                      <w:vertAlign w:val="subscript"/>
                                    </w:rPr>
                                    <w:t>CPU</w:t>
                                  </w:r>
                                  <w:r w:rsidRPr="00253424">
                                    <w:t xml:space="preserve"> = X.N</w:t>
                                  </w:r>
                                  <w:r w:rsidRPr="00253424">
                                    <w:rPr>
                                      <w:vertAlign w:val="subscript"/>
                                    </w:rPr>
                                    <w:t>TRP</w:t>
                                  </w:r>
                                  <w:r w:rsidRPr="00253424">
                                    <w:t xml:space="preserve"> where </w:t>
                                  </w:r>
                                </w:p>
                                <w:p w14:paraId="433ADE63" w14:textId="77777777" w:rsidR="00ED1181" w:rsidRDefault="00ED1181" w:rsidP="00ED1181">
                                  <w:pPr>
                                    <w:pStyle w:val="ListParagraph"/>
                                    <w:numPr>
                                      <w:ilvl w:val="0"/>
                                      <w:numId w:val="82"/>
                                    </w:numPr>
                                    <w:snapToGrid w:val="0"/>
                                    <w:spacing w:before="0" w:after="0" w:line="240" w:lineRule="auto"/>
                                    <w:contextualSpacing w:val="0"/>
                                    <w:jc w:val="left"/>
                                  </w:pPr>
                                  <w:r w:rsidRPr="00253424">
                                    <w:t>X≥1 when NT</w:t>
                                  </w:r>
                                  <w:r w:rsidRPr="001809D0">
                                    <w:rPr>
                                      <w:vertAlign w:val="subscript"/>
                                    </w:rPr>
                                    <w:t>RP</w:t>
                                  </w:r>
                                  <w:r w:rsidRPr="00253424">
                                    <w:t>&gt;1, is defined based on UE capabilities and determined by the UE</w:t>
                                  </w:r>
                                </w:p>
                                <w:p w14:paraId="44725654" w14:textId="77777777" w:rsidR="00ED1181" w:rsidRDefault="00ED1181" w:rsidP="00ED1181">
                                  <w:pPr>
                                    <w:pStyle w:val="ListParagraph"/>
                                    <w:numPr>
                                      <w:ilvl w:val="0"/>
                                      <w:numId w:val="82"/>
                                    </w:numPr>
                                    <w:snapToGrid w:val="0"/>
                                    <w:spacing w:before="0" w:after="0" w:line="240" w:lineRule="auto"/>
                                    <w:contextualSpacing w:val="0"/>
                                    <w:jc w:val="left"/>
                                  </w:pPr>
                                  <w:r w:rsidRPr="00253424">
                                    <w:t>FFS: Whether the supported value(s) of X are common or can depend on the value of N</w:t>
                                  </w:r>
                                  <w:r w:rsidRPr="001809D0">
                                    <w:rPr>
                                      <w:vertAlign w:val="subscript"/>
                                    </w:rPr>
                                    <w:t>TRP</w:t>
                                  </w:r>
                                  <w:r w:rsidRPr="00253424">
                                    <w:t>, N</w:t>
                                  </w:r>
                                  <w:r w:rsidRPr="001809D0">
                                    <w:rPr>
                                      <w:vertAlign w:val="subscript"/>
                                    </w:rPr>
                                    <w:t>L</w:t>
                                  </w:r>
                                  <w:r w:rsidRPr="00253424">
                                    <w:t>, total sum of {L</w:t>
                                  </w:r>
                                  <w:r w:rsidRPr="001809D0">
                                    <w:rPr>
                                      <w:vertAlign w:val="subscript"/>
                                    </w:rPr>
                                    <w:t>n</w:t>
                                  </w:r>
                                  <w:r w:rsidRPr="00253424">
                                    <w:t>}, and/or other CJT features (e.g. dynamic TRP selection)</w:t>
                                  </w:r>
                                </w:p>
                                <w:p w14:paraId="7166BE76" w14:textId="77777777" w:rsidR="00ED1181" w:rsidRDefault="00ED1181" w:rsidP="00ED1181">
                                  <w:pPr>
                                    <w:pStyle w:val="ListParagraph"/>
                                    <w:numPr>
                                      <w:ilvl w:val="0"/>
                                      <w:numId w:val="82"/>
                                    </w:numPr>
                                    <w:snapToGrid w:val="0"/>
                                    <w:spacing w:before="0" w:after="0" w:line="240" w:lineRule="auto"/>
                                    <w:contextualSpacing w:val="0"/>
                                    <w:jc w:val="left"/>
                                  </w:pPr>
                                  <w:r w:rsidRPr="00253424">
                                    <w:t>The legacy specification on CPU pools is fully reused</w:t>
                                  </w:r>
                                </w:p>
                                <w:p w14:paraId="0DA5AEEE" w14:textId="77777777" w:rsidR="00ED1181" w:rsidRPr="001809D0" w:rsidRDefault="00ED1181" w:rsidP="00ED1181">
                                  <w:pPr>
                                    <w:pStyle w:val="ListParagraph"/>
                                    <w:numPr>
                                      <w:ilvl w:val="0"/>
                                      <w:numId w:val="82"/>
                                    </w:numPr>
                                    <w:snapToGrid w:val="0"/>
                                    <w:spacing w:before="0" w:after="0" w:line="240" w:lineRule="auto"/>
                                    <w:contextualSpacing w:val="0"/>
                                    <w:jc w:val="left"/>
                                  </w:pPr>
                                  <w:r>
                                    <w:t>Note: When N</w:t>
                                  </w:r>
                                  <w:r w:rsidRPr="001809D0">
                                    <w:rPr>
                                      <w:vertAlign w:val="subscript"/>
                                    </w:rPr>
                                    <w:t>TRP</w:t>
                                  </w:r>
                                  <w:r>
                                    <w:t>=1 is configured, legacy O</w:t>
                                  </w:r>
                                  <w:r w:rsidRPr="001809D0">
                                    <w:rPr>
                                      <w:vertAlign w:val="subscript"/>
                                    </w:rPr>
                                    <w:t>CPU</w:t>
                                  </w:r>
                                  <w:r>
                                    <w:t xml:space="preserve"> applies, i.e. O</w:t>
                                  </w:r>
                                  <w:r w:rsidRPr="001809D0">
                                    <w:rPr>
                                      <w:vertAlign w:val="subscript"/>
                                    </w:rPr>
                                    <w:t>CPU</w:t>
                                  </w:r>
                                  <w:r>
                                    <w:t xml:space="preserve"> =1  </w:t>
                                  </w:r>
                                </w:p>
                                <w:p w14:paraId="28348FE4" w14:textId="77777777" w:rsidR="00ED1181" w:rsidRPr="00812C16" w:rsidRDefault="00ED1181" w:rsidP="00ED1181">
                                  <w:pPr>
                                    <w:rPr>
                                      <w:rFonts w:eastAsiaTheme="minorEastAsia"/>
                                      <w:b/>
                                      <w:bCs/>
                                      <w:i/>
                                      <w:iCs/>
                                      <w:lang w:eastAsia="zh-CN"/>
                                    </w:rPr>
                                  </w:pPr>
                                </w:p>
                                <w:p w14:paraId="0380F6D9" w14:textId="77777777" w:rsidR="00ED1181" w:rsidRPr="00785AFF" w:rsidRDefault="00ED1181" w:rsidP="00ED1181">
                                  <w:pPr>
                                    <w:widowControl w:val="0"/>
                                    <w:snapToGrid w:val="0"/>
                                    <w:rPr>
                                      <w:highlight w:val="green"/>
                                    </w:rPr>
                                  </w:pPr>
                                  <w:r w:rsidRPr="00785AFF">
                                    <w:rPr>
                                      <w:b/>
                                      <w:highlight w:val="green"/>
                                    </w:rPr>
                                    <w:t>Agreement</w:t>
                                  </w:r>
                                  <w:r>
                                    <w:rPr>
                                      <w:b/>
                                      <w:highlight w:val="green"/>
                                    </w:rPr>
                                    <w:t>(RAN1-114 meeting)</w:t>
                                  </w:r>
                                </w:p>
                                <w:p w14:paraId="058A8E38" w14:textId="77777777" w:rsidR="00ED1181" w:rsidRPr="001F4873" w:rsidRDefault="00ED1181" w:rsidP="00ED1181">
                                  <w:pPr>
                                    <w:widowControl w:val="0"/>
                                    <w:snapToGrid w:val="0"/>
                                    <w:rPr>
                                      <w:strike/>
                                      <w:color w:val="FF0000"/>
                                    </w:rPr>
                                  </w:pPr>
                                  <w:r w:rsidRPr="00BE1DAE">
                                    <w:t xml:space="preserve">For the Rel-18 Type-II codebook refinement for CJT mTRP, regarding the CPU occupation, </w:t>
                                  </w:r>
                                </w:p>
                                <w:p w14:paraId="2F7EB457" w14:textId="77777777" w:rsidR="00ED1181" w:rsidRDefault="00ED1181" w:rsidP="00ED1181">
                                  <w:pPr>
                                    <w:pStyle w:val="ListParagraph"/>
                                    <w:widowControl w:val="0"/>
                                    <w:numPr>
                                      <w:ilvl w:val="0"/>
                                      <w:numId w:val="120"/>
                                    </w:numPr>
                                    <w:snapToGrid w:val="0"/>
                                    <w:spacing w:before="0" w:after="0" w:line="240" w:lineRule="auto"/>
                                    <w:contextualSpacing w:val="0"/>
                                    <w:jc w:val="left"/>
                                  </w:pPr>
                                  <w:r w:rsidRPr="00785AFF">
                                    <w:t>X is a “common value” and not dependent on N</w:t>
                                  </w:r>
                                  <w:r w:rsidRPr="00785AFF">
                                    <w:rPr>
                                      <w:vertAlign w:val="subscript"/>
                                    </w:rPr>
                                    <w:t>TRP</w:t>
                                  </w:r>
                                  <w:r w:rsidRPr="00785AFF">
                                    <w:t xml:space="preserve"> or any other parameter value, reported by the UE from a set of candidate values {1, 1.5, 2} according to UE capability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9ED87F" id="_x0000_s1029" type="#_x0000_t202" style="position:absolute;left:0;text-align:left;margin-left:-5.1pt;margin-top:28.15pt;width:1097.4pt;height:169.3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">
                      <v:textbox>
                        <w:txbxContent>
                          <w:p w14:paraId="6882E126" w14:textId="77777777" w:rsidR="00ED1181" w:rsidRPr="001809D0" w:rsidRDefault="00ED1181" w:rsidP="00ED1181">
                            <w:pPr>
                              <w:widowControl w:val="0"/>
                              <w:snapToGrid w:val="0"/>
                              <w:rPr>
                                <w:highlight w:val="green"/>
                              </w:rPr>
                            </w:pPr>
                            <w:r w:rsidRPr="001809D0">
                              <w:rPr>
                                <w:b/>
                                <w:szCs w:val="16"/>
                                <w:highlight w:val="green"/>
                              </w:rPr>
                              <w:t>Agreement</w:t>
                            </w:r>
                            <w:r>
                              <w:rPr>
                                <w:b/>
                                <w:highlight w:val="green"/>
                              </w:rPr>
                              <w:t>(RAN1-113 meeting)</w:t>
                            </w:r>
                          </w:p>
                          <w:p w14:paraId="00046247" w14:textId="77777777" w:rsidR="00ED1181" w:rsidRDefault="00ED1181" w:rsidP="00ED1181">
                            <w:pPr>
                              <w:widowControl w:val="0"/>
                              <w:snapToGrid w:val="0"/>
                            </w:pPr>
                            <w:r w:rsidRPr="00253424">
                              <w:t>For the Rel-18 Type-II codebook refinement for CJT mTRP, regarding the CPU occupation: O</w:t>
                            </w:r>
                            <w:r w:rsidRPr="00253424">
                              <w:rPr>
                                <w:vertAlign w:val="subscript"/>
                              </w:rPr>
                              <w:t>CPU</w:t>
                            </w:r>
                            <w:r w:rsidRPr="00253424">
                              <w:t xml:space="preserve"> = X.N</w:t>
                            </w:r>
                            <w:r w:rsidRPr="00253424">
                              <w:rPr>
                                <w:vertAlign w:val="subscript"/>
                              </w:rPr>
                              <w:t>TRP</w:t>
                            </w:r>
                            <w:r w:rsidRPr="00253424">
                              <w:t xml:space="preserve"> where </w:t>
                            </w:r>
                          </w:p>
                          <w:p w14:paraId="433ADE63" w14:textId="77777777" w:rsidR="00ED1181" w:rsidRDefault="00ED1181" w:rsidP="00ED1181">
                            <w:pPr>
                              <w:pStyle w:val="ListParagraph"/>
                              <w:numPr>
                                <w:ilvl w:val="0"/>
                                <w:numId w:val="82"/>
                              </w:numPr>
                              <w:snapToGrid w:val="0"/>
                              <w:spacing w:before="0" w:after="0" w:line="240" w:lineRule="auto"/>
                              <w:contextualSpacing w:val="0"/>
                              <w:jc w:val="left"/>
                            </w:pPr>
                            <w:r w:rsidRPr="00253424">
                              <w:t>X≥1 when NT</w:t>
                            </w:r>
                            <w:r w:rsidRPr="001809D0">
                              <w:rPr>
                                <w:vertAlign w:val="subscript"/>
                              </w:rPr>
                              <w:t>RP</w:t>
                            </w:r>
                            <w:r w:rsidRPr="00253424">
                              <w:t>&gt;1, is defined based on UE capabilities and determined by the UE</w:t>
                            </w:r>
                          </w:p>
                          <w:p w14:paraId="44725654" w14:textId="77777777" w:rsidR="00ED1181" w:rsidRDefault="00ED1181" w:rsidP="00ED1181">
                            <w:pPr>
                              <w:pStyle w:val="ListParagraph"/>
                              <w:numPr>
                                <w:ilvl w:val="0"/>
                                <w:numId w:val="82"/>
                              </w:numPr>
                              <w:snapToGrid w:val="0"/>
                              <w:spacing w:before="0" w:after="0" w:line="240" w:lineRule="auto"/>
                              <w:contextualSpacing w:val="0"/>
                              <w:jc w:val="left"/>
                            </w:pPr>
                            <w:r w:rsidRPr="00253424">
                              <w:t>FFS: Whether the supported value(s) of X are common or can depend on the value of N</w:t>
                            </w:r>
                            <w:r w:rsidRPr="001809D0">
                              <w:rPr>
                                <w:vertAlign w:val="subscript"/>
                              </w:rPr>
                              <w:t>TRP</w:t>
                            </w:r>
                            <w:r w:rsidRPr="00253424">
                              <w:t>, N</w:t>
                            </w:r>
                            <w:r w:rsidRPr="001809D0">
                              <w:rPr>
                                <w:vertAlign w:val="subscript"/>
                              </w:rPr>
                              <w:t>L</w:t>
                            </w:r>
                            <w:r w:rsidRPr="00253424">
                              <w:t>, total sum of {L</w:t>
                            </w:r>
                            <w:r w:rsidRPr="001809D0">
                              <w:rPr>
                                <w:vertAlign w:val="subscript"/>
                              </w:rPr>
                              <w:t>n</w:t>
                            </w:r>
                            <w:r w:rsidRPr="00253424">
                              <w:t>}, and/or other CJT features (e.g. dynamic TRP selection)</w:t>
                            </w:r>
                          </w:p>
                          <w:p w14:paraId="7166BE76" w14:textId="77777777" w:rsidR="00ED1181" w:rsidRDefault="00ED1181" w:rsidP="00ED1181">
                            <w:pPr>
                              <w:pStyle w:val="ListParagraph"/>
                              <w:numPr>
                                <w:ilvl w:val="0"/>
                                <w:numId w:val="82"/>
                              </w:numPr>
                              <w:snapToGrid w:val="0"/>
                              <w:spacing w:before="0" w:after="0" w:line="240" w:lineRule="auto"/>
                              <w:contextualSpacing w:val="0"/>
                              <w:jc w:val="left"/>
                            </w:pPr>
                            <w:r w:rsidRPr="00253424">
                              <w:t>The legacy specification on CPU pools is fully reused</w:t>
                            </w:r>
                          </w:p>
                          <w:p w14:paraId="0DA5AEEE" w14:textId="77777777" w:rsidR="00ED1181" w:rsidRPr="001809D0" w:rsidRDefault="00ED1181" w:rsidP="00ED1181">
                            <w:pPr>
                              <w:pStyle w:val="ListParagraph"/>
                              <w:numPr>
                                <w:ilvl w:val="0"/>
                                <w:numId w:val="82"/>
                              </w:numPr>
                              <w:snapToGrid w:val="0"/>
                              <w:spacing w:before="0" w:after="0" w:line="240" w:lineRule="auto"/>
                              <w:contextualSpacing w:val="0"/>
                              <w:jc w:val="left"/>
                            </w:pPr>
                            <w:r>
                              <w:t>Note: When N</w:t>
                            </w:r>
                            <w:r w:rsidRPr="001809D0">
                              <w:rPr>
                                <w:vertAlign w:val="subscript"/>
                              </w:rPr>
                              <w:t>TRP</w:t>
                            </w:r>
                            <w:r>
                              <w:t>=1 is configured, legacy O</w:t>
                            </w:r>
                            <w:r w:rsidRPr="001809D0">
                              <w:rPr>
                                <w:vertAlign w:val="subscript"/>
                              </w:rPr>
                              <w:t>CPU</w:t>
                            </w:r>
                            <w:r>
                              <w:t xml:space="preserve"> applies, i.e. O</w:t>
                            </w:r>
                            <w:r w:rsidRPr="001809D0">
                              <w:rPr>
                                <w:vertAlign w:val="subscript"/>
                              </w:rPr>
                              <w:t>CPU</w:t>
                            </w:r>
                            <w:r>
                              <w:t xml:space="preserve"> =1  </w:t>
                            </w:r>
                          </w:p>
                          <w:p w14:paraId="28348FE4" w14:textId="77777777" w:rsidR="00ED1181" w:rsidRPr="00812C16" w:rsidRDefault="00ED1181" w:rsidP="00ED1181">
                            <w:pPr>
                              <w:rPr>
                                <w:rFonts w:eastAsiaTheme="minorEastAsia"/>
                                <w:b/>
                                <w:bCs/>
                                <w:i/>
                                <w:iCs/>
                                <w:lang w:eastAsia="zh-CN"/>
                              </w:rPr>
                            </w:pPr>
                          </w:p>
                          <w:p w14:paraId="0380F6D9" w14:textId="77777777" w:rsidR="00ED1181" w:rsidRPr="00785AFF" w:rsidRDefault="00ED1181" w:rsidP="00ED1181">
                            <w:pPr>
                              <w:widowControl w:val="0"/>
                              <w:snapToGrid w:val="0"/>
                              <w:rPr>
                                <w:highlight w:val="green"/>
                              </w:rPr>
                            </w:pPr>
                            <w:r w:rsidRPr="00785AFF">
                              <w:rPr>
                                <w:b/>
                                <w:highlight w:val="green"/>
                              </w:rPr>
                              <w:t>Agreement</w:t>
                            </w:r>
                            <w:r>
                              <w:rPr>
                                <w:b/>
                                <w:highlight w:val="green"/>
                              </w:rPr>
                              <w:t>(RAN1-114 meeting)</w:t>
                            </w:r>
                          </w:p>
                          <w:p w14:paraId="058A8E38" w14:textId="77777777" w:rsidR="00ED1181" w:rsidRPr="001F4873" w:rsidRDefault="00ED1181" w:rsidP="00ED1181">
                            <w:pPr>
                              <w:widowControl w:val="0"/>
                              <w:snapToGrid w:val="0"/>
                              <w:rPr>
                                <w:strike/>
                                <w:color w:val="FF0000"/>
                              </w:rPr>
                            </w:pPr>
                            <w:r w:rsidRPr="00BE1DAE">
                              <w:t xml:space="preserve">For the Rel-18 Type-II codebook refinement for CJT mTRP, regarding the CPU occupation, </w:t>
                            </w:r>
                          </w:p>
                          <w:p w14:paraId="2F7EB457" w14:textId="77777777" w:rsidR="00ED1181" w:rsidRDefault="00ED1181" w:rsidP="00ED1181">
                            <w:pPr>
                              <w:pStyle w:val="ListParagraph"/>
                              <w:widowControl w:val="0"/>
                              <w:numPr>
                                <w:ilvl w:val="0"/>
                                <w:numId w:val="120"/>
                              </w:numPr>
                              <w:snapToGrid w:val="0"/>
                              <w:spacing w:before="0" w:after="0" w:line="240" w:lineRule="auto"/>
                              <w:contextualSpacing w:val="0"/>
                              <w:jc w:val="left"/>
                            </w:pPr>
                            <w:r w:rsidRPr="00785AFF">
                              <w:t>X is a “common value” and not dependent on N</w:t>
                            </w:r>
                            <w:r w:rsidRPr="00785AFF">
                              <w:rPr>
                                <w:vertAlign w:val="subscript"/>
                              </w:rPr>
                              <w:t>TRP</w:t>
                            </w:r>
                            <w:r w:rsidRPr="00785AFF">
                              <w:t xml:space="preserve"> or any other parameter value, reported by the UE from a set of candidate values {1, 1.5, 2} according to UE capability</w:t>
                            </w:r>
                          </w:p>
                        </w:txbxContent>
                      </v:textbox>
                      <w10:wrap type="square" anchorx="margin"/>
                    </v:shape>
                  </w:pict>
                </mc:Fallback>
              </mc:AlternateContent>
            </w:r>
            <w:r>
              <w:rPr>
                <w:rFonts w:eastAsiaTheme="minorEastAsia"/>
                <w:lang w:eastAsia="zh-CN"/>
              </w:rPr>
              <w:t xml:space="preserve">According to the following agreement, the supported value of </w:t>
            </w:r>
            <w:r>
              <w:t xml:space="preserve">CPU oocupation </w:t>
            </w:r>
            <w:r>
              <w:rPr>
                <w:rFonts w:eastAsiaTheme="minorEastAsia"/>
                <w:lang w:eastAsia="zh-CN"/>
              </w:rPr>
              <w:t xml:space="preserve">can be reported based on UE capability for </w:t>
            </w:r>
            <w:r w:rsidRPr="00DF6337">
              <w:rPr>
                <w:bCs/>
              </w:rPr>
              <w:t>N</w:t>
            </w:r>
            <w:r w:rsidRPr="00DF6337">
              <w:rPr>
                <w:bCs/>
                <w:vertAlign w:val="subscript"/>
              </w:rPr>
              <w:t>TRP</w:t>
            </w:r>
            <w:r w:rsidRPr="00DF6337">
              <w:rPr>
                <w:bCs/>
              </w:rPr>
              <w:t>&gt;1</w:t>
            </w:r>
            <w:r>
              <w:rPr>
                <w:rFonts w:eastAsiaTheme="minorEastAsia"/>
                <w:lang w:eastAsia="zh-CN"/>
              </w:rPr>
              <w:t>.</w:t>
            </w:r>
          </w:p>
          <w:p w14:paraId="446C6164" w14:textId="67C64A69" w:rsidR="00ED1181" w:rsidRDefault="00ED1181" w:rsidP="00ED1181">
            <w:pPr>
              <w:rPr>
                <w:rFonts w:eastAsiaTheme="minorEastAsia"/>
                <w:b/>
                <w:bCs/>
                <w:i/>
                <w:iCs/>
                <w:lang w:eastAsia="zh-CN"/>
              </w:rPr>
            </w:pPr>
            <w:r w:rsidRPr="00586C9D">
              <w:rPr>
                <w:rFonts w:eastAsiaTheme="minorEastAsia"/>
                <w:b/>
                <w:bCs/>
                <w:i/>
                <w:iCs/>
                <w:lang w:eastAsia="zh-CN"/>
              </w:rPr>
              <w:t xml:space="preserve">Proposal </w:t>
            </w:r>
            <w:r>
              <w:rPr>
                <w:rFonts w:eastAsiaTheme="minorEastAsia"/>
                <w:b/>
                <w:bCs/>
                <w:i/>
                <w:iCs/>
                <w:lang w:eastAsia="zh-CN"/>
              </w:rPr>
              <w:t>4-4</w:t>
            </w:r>
            <w:r w:rsidRPr="00586C9D">
              <w:rPr>
                <w:rFonts w:eastAsiaTheme="minorEastAsia"/>
                <w:b/>
                <w:bCs/>
                <w:i/>
                <w:iCs/>
                <w:lang w:eastAsia="zh-CN"/>
              </w:rPr>
              <w:t xml:space="preserve">: define a UE capability to indicate the supported value of </w:t>
            </w:r>
            <w:r>
              <w:rPr>
                <w:b/>
                <w:bCs/>
                <w:i/>
                <w:iCs/>
              </w:rPr>
              <w:t>CPU occupation</w:t>
            </w:r>
            <w:r w:rsidRPr="00586C9D">
              <w:rPr>
                <w:b/>
                <w:bCs/>
                <w:i/>
                <w:iCs/>
              </w:rPr>
              <w:t xml:space="preserve"> </w:t>
            </w:r>
            <w:r w:rsidRPr="00586C9D">
              <w:rPr>
                <w:rFonts w:eastAsiaTheme="minorEastAsia"/>
                <w:b/>
                <w:bCs/>
                <w:i/>
                <w:iCs/>
                <w:lang w:eastAsia="zh-CN"/>
              </w:rPr>
              <w:t xml:space="preserve">for </w:t>
            </w:r>
            <w:r w:rsidRPr="00586C9D">
              <w:rPr>
                <w:b/>
                <w:bCs/>
                <w:i/>
                <w:iCs/>
              </w:rPr>
              <w:t>N</w:t>
            </w:r>
            <w:r w:rsidRPr="00586C9D">
              <w:rPr>
                <w:b/>
                <w:bCs/>
                <w:i/>
                <w:iCs/>
                <w:vertAlign w:val="subscript"/>
              </w:rPr>
              <w:t>TRP</w:t>
            </w:r>
            <w:r w:rsidRPr="00586C9D">
              <w:rPr>
                <w:b/>
                <w:bCs/>
                <w:i/>
                <w:iCs/>
              </w:rPr>
              <w:t>&gt;1</w:t>
            </w:r>
            <w:r w:rsidRPr="00586C9D">
              <w:rPr>
                <w:rFonts w:eastAsiaTheme="minorEastAsia"/>
                <w:b/>
                <w:bCs/>
                <w:i/>
                <w:iCs/>
                <w:lang w:eastAsia="zh-CN"/>
              </w:rPr>
              <w:t>.</w:t>
            </w:r>
          </w:p>
          <w:p w14:paraId="0CE123A8" w14:textId="24A56A69" w:rsidR="00ED1181" w:rsidRPr="00F633C6" w:rsidRDefault="00ED1181" w:rsidP="00ED1181">
            <w:pPr>
              <w:widowControl w:val="0"/>
              <w:snapToGrid w:val="0"/>
              <w:rPr>
                <w:b/>
                <w:szCs w:val="16"/>
                <w:highlight w:val="green"/>
              </w:rPr>
            </w:pPr>
          </w:p>
          <w:p w14:paraId="34218DD8" w14:textId="79AEA6BF" w:rsidR="00ED1181" w:rsidRDefault="00ED1181" w:rsidP="00ED1181">
            <w:pPr>
              <w:rPr>
                <w:rFonts w:eastAsiaTheme="minorEastAsia"/>
                <w:lang w:eastAsia="zh-CN"/>
              </w:rPr>
            </w:pPr>
          </w:p>
          <w:p w14:paraId="064B5896" w14:textId="77777777" w:rsidR="00ED1181" w:rsidRPr="00203609" w:rsidRDefault="00ED1181" w:rsidP="00ED1181">
            <w:pPr>
              <w:rPr>
                <w:rFonts w:eastAsiaTheme="minorEastAsia"/>
                <w:bCs/>
                <w:szCs w:val="24"/>
                <w:lang w:eastAsia="zh-CN"/>
              </w:rPr>
            </w:pPr>
            <w:r w:rsidRPr="00203609">
              <w:rPr>
                <w:rFonts w:eastAsiaTheme="minorEastAsia" w:hint="eastAsia"/>
                <w:bCs/>
                <w:szCs w:val="24"/>
                <w:lang w:eastAsia="zh-CN"/>
              </w:rPr>
              <w:t>F</w:t>
            </w:r>
            <w:r w:rsidRPr="00203609">
              <w:rPr>
                <w:rFonts w:eastAsiaTheme="minorEastAsia"/>
                <w:bCs/>
                <w:szCs w:val="24"/>
                <w:lang w:eastAsia="zh-CN"/>
              </w:rPr>
              <w:t xml:space="preserve">or index 40-3-2-1a of UE feature, i.e., support of Rel-16-based doppler measurement with </w:t>
            </w:r>
            <m:oMath>
              <m:sSub>
                <m:sSubPr>
                  <m:ctrlPr>
                    <w:rPr>
                      <w:rFonts w:ascii="Cambria Math" w:eastAsiaTheme="minorEastAsia" w:hAnsi="Cambria Math"/>
                      <w:bCs/>
                      <w:i/>
                      <w:szCs w:val="24"/>
                      <w:lang w:eastAsia="zh-CN"/>
                    </w:rPr>
                  </m:ctrlPr>
                </m:sSubPr>
                <m:e>
                  <m:r>
                    <w:rPr>
                      <w:rFonts w:ascii="Cambria Math" w:eastAsiaTheme="minorEastAsia" w:hAnsi="Cambria Math"/>
                      <w:szCs w:val="24"/>
                      <w:lang w:eastAsia="zh-CN"/>
                    </w:rPr>
                    <m:t>N</m:t>
                  </m:r>
                </m:e>
                <m:sub>
                  <m:r>
                    <w:rPr>
                      <w:rFonts w:ascii="Cambria Math" w:eastAsiaTheme="minorEastAsia" w:hAnsi="Cambria Math"/>
                      <w:szCs w:val="24"/>
                      <w:lang w:eastAsia="zh-CN"/>
                    </w:rPr>
                    <m:t>4</m:t>
                  </m:r>
                </m:sub>
              </m:sSub>
            </m:oMath>
            <w:r w:rsidRPr="00203609">
              <w:rPr>
                <w:rFonts w:eastAsiaTheme="minorEastAsia"/>
                <w:bCs/>
                <w:szCs w:val="24"/>
                <w:lang w:eastAsia="zh-CN"/>
              </w:rPr>
              <w:t>&gt;1</w:t>
            </w:r>
            <w:r w:rsidRPr="00203609">
              <w:rPr>
                <w:rFonts w:eastAsiaTheme="minorEastAsia" w:hint="eastAsia"/>
                <w:bCs/>
                <w:szCs w:val="24"/>
                <w:lang w:eastAsia="zh-CN"/>
              </w:rPr>
              <w:t>,</w:t>
            </w:r>
            <w:r w:rsidRPr="00203609">
              <w:rPr>
                <w:rFonts w:eastAsiaTheme="minorEastAsia"/>
                <w:bCs/>
                <w:szCs w:val="24"/>
                <w:lang w:eastAsia="zh-CN"/>
              </w:rPr>
              <w:t xml:space="preserve"> the maximum </w:t>
            </w:r>
            <m:oMath>
              <m:sSub>
                <m:sSubPr>
                  <m:ctrlPr>
                    <w:rPr>
                      <w:rFonts w:ascii="Cambria Math" w:eastAsiaTheme="minorEastAsia" w:hAnsi="Cambria Math"/>
                      <w:bCs/>
                      <w:i/>
                      <w:szCs w:val="24"/>
                      <w:lang w:eastAsia="zh-CN"/>
                    </w:rPr>
                  </m:ctrlPr>
                </m:sSubPr>
                <m:e>
                  <m:r>
                    <w:rPr>
                      <w:rFonts w:ascii="Cambria Math" w:eastAsiaTheme="minorEastAsia" w:hAnsi="Cambria Math"/>
                      <w:szCs w:val="24"/>
                      <w:lang w:eastAsia="zh-CN"/>
                    </w:rPr>
                    <m:t>N</m:t>
                  </m:r>
                </m:e>
                <m:sub>
                  <m:r>
                    <w:rPr>
                      <w:rFonts w:ascii="Cambria Math" w:eastAsiaTheme="minorEastAsia" w:hAnsi="Cambria Math"/>
                      <w:szCs w:val="24"/>
                      <w:lang w:eastAsia="zh-CN"/>
                    </w:rPr>
                    <m:t>4</m:t>
                  </m:r>
                </m:sub>
              </m:sSub>
            </m:oMath>
            <w:r w:rsidRPr="00203609">
              <w:rPr>
                <w:rFonts w:eastAsiaTheme="minorEastAsia" w:hint="eastAsia"/>
                <w:bCs/>
                <w:szCs w:val="24"/>
                <w:lang w:eastAsia="zh-CN"/>
              </w:rPr>
              <w:t xml:space="preserve"> </w:t>
            </w:r>
            <w:r w:rsidRPr="00203609">
              <w:rPr>
                <w:rFonts w:eastAsiaTheme="minorEastAsia"/>
                <w:bCs/>
                <w:szCs w:val="24"/>
                <w:lang w:eastAsia="zh-CN"/>
              </w:rPr>
              <w:t xml:space="preserve">should be larger than 1 when </w:t>
            </w:r>
            <m:oMath>
              <m:sSub>
                <m:sSubPr>
                  <m:ctrlPr>
                    <w:rPr>
                      <w:rFonts w:ascii="Cambria Math" w:eastAsiaTheme="minorEastAsia" w:hAnsi="Cambria Math"/>
                      <w:bCs/>
                      <w:i/>
                      <w:szCs w:val="24"/>
                      <w:lang w:eastAsia="zh-CN"/>
                    </w:rPr>
                  </m:ctrlPr>
                </m:sSubPr>
                <m:e>
                  <m:r>
                    <w:rPr>
                      <w:rFonts w:ascii="Cambria Math" w:eastAsiaTheme="minorEastAsia" w:hAnsi="Cambria Math"/>
                      <w:szCs w:val="24"/>
                      <w:lang w:eastAsia="zh-CN"/>
                    </w:rPr>
                    <m:t>N</m:t>
                  </m:r>
                </m:e>
                <m:sub>
                  <m:r>
                    <w:rPr>
                      <w:rFonts w:ascii="Cambria Math" w:eastAsiaTheme="minorEastAsia" w:hAnsi="Cambria Math"/>
                      <w:szCs w:val="24"/>
                      <w:lang w:eastAsia="zh-CN"/>
                    </w:rPr>
                    <m:t>4</m:t>
                  </m:r>
                </m:sub>
              </m:sSub>
              <m:r>
                <w:rPr>
                  <w:rFonts w:ascii="Cambria Math" w:eastAsiaTheme="minorEastAsia" w:hAnsi="Cambria Math"/>
                  <w:szCs w:val="24"/>
                  <w:lang w:eastAsia="zh-CN"/>
                </w:rPr>
                <m:t>&gt;1</m:t>
              </m:r>
            </m:oMath>
            <w:r w:rsidRPr="00203609">
              <w:rPr>
                <w:rFonts w:eastAsiaTheme="minorEastAsia" w:hint="eastAsia"/>
                <w:bCs/>
                <w:szCs w:val="24"/>
                <w:lang w:eastAsia="zh-CN"/>
              </w:rPr>
              <w:t>.</w:t>
            </w:r>
            <w:r w:rsidRPr="00203609">
              <w:rPr>
                <w:rFonts w:eastAsiaTheme="minorEastAsia"/>
                <w:bCs/>
                <w:szCs w:val="24"/>
                <w:lang w:eastAsia="zh-CN"/>
              </w:rPr>
              <w:t xml:space="preserve"> Hence, the component 2 candidate value 1 should be removed.</w:t>
            </w:r>
          </w:p>
          <w:p w14:paraId="1392200D" w14:textId="77777777" w:rsidR="00ED1181" w:rsidRPr="00203609" w:rsidRDefault="00ED1181" w:rsidP="00ED1181">
            <w:pPr>
              <w:rPr>
                <w:rFonts w:eastAsiaTheme="minorEastAsia"/>
                <w:b/>
                <w:bCs/>
                <w:i/>
                <w:iCs/>
                <w:szCs w:val="24"/>
                <w:lang w:eastAsia="zh-CN"/>
              </w:rPr>
            </w:pPr>
            <w:r w:rsidRPr="00203609">
              <w:rPr>
                <w:rFonts w:eastAsiaTheme="minorEastAsia"/>
                <w:b/>
                <w:bCs/>
                <w:i/>
                <w:iCs/>
                <w:szCs w:val="24"/>
                <w:lang w:eastAsia="zh-CN"/>
              </w:rPr>
              <w:t>Proposal 4-5: For index 40-3-2-1a, the candidate value 1</w:t>
            </w:r>
            <w:r>
              <w:rPr>
                <w:rFonts w:eastAsiaTheme="minorEastAsia"/>
                <w:b/>
                <w:bCs/>
                <w:i/>
                <w:iCs/>
                <w:szCs w:val="24"/>
                <w:lang w:eastAsia="zh-CN"/>
              </w:rPr>
              <w:t xml:space="preserve"> </w:t>
            </w:r>
            <w:r w:rsidRPr="00203609">
              <w:rPr>
                <w:rFonts w:eastAsiaTheme="minorEastAsia"/>
                <w:b/>
                <w:bCs/>
                <w:i/>
                <w:iCs/>
                <w:szCs w:val="24"/>
                <w:lang w:eastAsia="zh-CN"/>
              </w:rPr>
              <w:t>should be removed</w:t>
            </w:r>
            <w:r>
              <w:rPr>
                <w:rFonts w:eastAsiaTheme="minorEastAsia"/>
                <w:b/>
                <w:bCs/>
                <w:i/>
                <w:iCs/>
                <w:szCs w:val="24"/>
                <w:lang w:eastAsia="zh-CN"/>
              </w:rPr>
              <w:t xml:space="preserve"> in </w:t>
            </w:r>
            <w:r w:rsidRPr="00203609">
              <w:rPr>
                <w:rFonts w:eastAsiaTheme="minorEastAsia"/>
                <w:b/>
                <w:bCs/>
                <w:i/>
                <w:iCs/>
                <w:szCs w:val="24"/>
                <w:lang w:eastAsia="zh-CN"/>
              </w:rPr>
              <w:t xml:space="preserve">component 2 </w:t>
            </w:r>
            <w:r w:rsidRPr="00203609">
              <w:rPr>
                <w:rFonts w:eastAsiaTheme="minorEastAsia" w:hint="eastAsia"/>
                <w:b/>
                <w:bCs/>
                <w:i/>
                <w:iCs/>
                <w:szCs w:val="24"/>
                <w:lang w:eastAsia="zh-CN"/>
              </w:rPr>
              <w:t>when</w:t>
            </w:r>
            <m:oMath>
              <m:r>
                <m:rPr>
                  <m:sty m:val="bi"/>
                </m:rPr>
                <w:rPr>
                  <w:rFonts w:ascii="Cambria Math" w:eastAsiaTheme="minorEastAsia" w:hAnsi="Cambria Math"/>
                  <w:szCs w:val="24"/>
                  <w:lang w:eastAsia="zh-CN"/>
                </w:rPr>
                <m:t xml:space="preserve"> </m:t>
              </m:r>
              <m:sSub>
                <m:sSubPr>
                  <m:ctrlPr>
                    <w:rPr>
                      <w:rFonts w:ascii="Cambria Math" w:eastAsiaTheme="minorEastAsia" w:hAnsi="Cambria Math"/>
                      <w:b/>
                      <w:bCs/>
                      <w:i/>
                      <w:iCs/>
                      <w:szCs w:val="24"/>
                      <w:lang w:eastAsia="zh-CN"/>
                    </w:rPr>
                  </m:ctrlPr>
                </m:sSubPr>
                <m:e>
                  <m:r>
                    <m:rPr>
                      <m:sty m:val="bi"/>
                    </m:rPr>
                    <w:rPr>
                      <w:rFonts w:ascii="Cambria Math" w:eastAsiaTheme="minorEastAsia" w:hAnsi="Cambria Math"/>
                      <w:szCs w:val="24"/>
                      <w:lang w:eastAsia="zh-CN"/>
                    </w:rPr>
                    <m:t>N</m:t>
                  </m:r>
                </m:e>
                <m:sub>
                  <m:r>
                    <m:rPr>
                      <m:sty m:val="bi"/>
                    </m:rPr>
                    <w:rPr>
                      <w:rFonts w:ascii="Cambria Math" w:eastAsiaTheme="minorEastAsia" w:hAnsi="Cambria Math"/>
                      <w:szCs w:val="24"/>
                      <w:lang w:eastAsia="zh-CN"/>
                    </w:rPr>
                    <m:t>4</m:t>
                  </m:r>
                </m:sub>
              </m:sSub>
            </m:oMath>
            <w:r w:rsidRPr="00203609">
              <w:rPr>
                <w:rFonts w:eastAsiaTheme="minorEastAsia"/>
                <w:b/>
                <w:bCs/>
                <w:i/>
                <w:iCs/>
                <w:szCs w:val="24"/>
                <w:lang w:eastAsia="zh-CN"/>
              </w:rPr>
              <w:t>&gt;1 .</w:t>
            </w:r>
          </w:p>
          <w:p w14:paraId="67E456FB" w14:textId="77777777" w:rsidR="00ED1181" w:rsidRDefault="00ED1181" w:rsidP="00ED1181">
            <w:pPr>
              <w:rPr>
                <w:rFonts w:eastAsiaTheme="minorEastAsia"/>
                <w:bCs/>
                <w:szCs w:val="24"/>
                <w:lang w:eastAsia="zh-CN"/>
              </w:rPr>
            </w:pPr>
          </w:p>
          <w:p w14:paraId="3DE9C73B" w14:textId="77777777" w:rsidR="00ED1181" w:rsidRPr="00203609" w:rsidRDefault="00ED1181" w:rsidP="00ED1181">
            <w:pPr>
              <w:rPr>
                <w:rFonts w:eastAsiaTheme="minorEastAsia"/>
                <w:bCs/>
                <w:szCs w:val="24"/>
                <w:lang w:eastAsia="zh-CN"/>
              </w:rPr>
            </w:pPr>
            <w:r w:rsidRPr="00203609">
              <w:rPr>
                <w:rFonts w:eastAsiaTheme="minorEastAsia" w:hint="eastAsia"/>
                <w:bCs/>
                <w:szCs w:val="24"/>
                <w:lang w:eastAsia="zh-CN"/>
              </w:rPr>
              <w:t>F</w:t>
            </w:r>
            <w:r w:rsidRPr="00203609">
              <w:rPr>
                <w:rFonts w:eastAsiaTheme="minorEastAsia"/>
                <w:bCs/>
                <w:szCs w:val="24"/>
                <w:lang w:eastAsia="zh-CN"/>
              </w:rPr>
              <w:t>or index 40-3-2-6 of UE feature, i.e., Support R=2 for Rel-17-based doppler codebook</w:t>
            </w:r>
            <w:r w:rsidRPr="00203609">
              <w:rPr>
                <w:rFonts w:eastAsiaTheme="minorEastAsia" w:hint="eastAsia"/>
                <w:bCs/>
                <w:szCs w:val="24"/>
                <w:lang w:eastAsia="zh-CN"/>
              </w:rPr>
              <w:t>,</w:t>
            </w:r>
            <w:r w:rsidRPr="00203609">
              <w:rPr>
                <w:rFonts w:eastAsiaTheme="minorEastAsia"/>
                <w:bCs/>
                <w:szCs w:val="24"/>
                <w:lang w:eastAsia="zh-CN"/>
              </w:rPr>
              <w:t xml:space="preserve"> the component 2 does not include parameter d. The parmeter d should be removed in the component.</w:t>
            </w:r>
          </w:p>
          <w:p w14:paraId="4C8CF96D" w14:textId="77777777" w:rsidR="00ED1181" w:rsidRPr="00203609" w:rsidRDefault="00ED1181" w:rsidP="00ED1181">
            <w:pPr>
              <w:rPr>
                <w:rFonts w:eastAsiaTheme="minorEastAsia"/>
                <w:b/>
                <w:bCs/>
                <w:i/>
                <w:iCs/>
                <w:szCs w:val="24"/>
                <w:lang w:eastAsia="zh-CN"/>
              </w:rPr>
            </w:pPr>
            <w:r w:rsidRPr="00203609">
              <w:rPr>
                <w:rFonts w:eastAsiaTheme="minorEastAsia"/>
                <w:b/>
                <w:bCs/>
                <w:i/>
                <w:iCs/>
                <w:szCs w:val="24"/>
                <w:lang w:eastAsia="zh-CN"/>
              </w:rPr>
              <w:t>Proposal 4-</w:t>
            </w:r>
            <w:r>
              <w:rPr>
                <w:rFonts w:eastAsiaTheme="minorEastAsia"/>
                <w:b/>
                <w:bCs/>
                <w:i/>
                <w:iCs/>
                <w:szCs w:val="24"/>
                <w:lang w:eastAsia="zh-CN"/>
              </w:rPr>
              <w:t>6</w:t>
            </w:r>
            <w:r w:rsidRPr="00203609">
              <w:rPr>
                <w:rFonts w:eastAsiaTheme="minorEastAsia"/>
                <w:b/>
                <w:bCs/>
                <w:i/>
                <w:iCs/>
                <w:szCs w:val="24"/>
                <w:lang w:eastAsia="zh-CN"/>
              </w:rPr>
              <w:t>: For index 40-3-2-</w:t>
            </w:r>
            <w:r>
              <w:rPr>
                <w:rFonts w:eastAsiaTheme="minorEastAsia"/>
                <w:b/>
                <w:bCs/>
                <w:i/>
                <w:iCs/>
                <w:szCs w:val="24"/>
                <w:lang w:eastAsia="zh-CN"/>
              </w:rPr>
              <w:t>6</w:t>
            </w:r>
            <w:r w:rsidRPr="00203609">
              <w:rPr>
                <w:rFonts w:eastAsiaTheme="minorEastAsia"/>
                <w:b/>
                <w:bCs/>
                <w:i/>
                <w:iCs/>
                <w:szCs w:val="24"/>
                <w:lang w:eastAsia="zh-CN"/>
              </w:rPr>
              <w:t>, the parmeter d should be removed in the component 2</w:t>
            </w:r>
            <w:r>
              <w:rPr>
                <w:rFonts w:eastAsiaTheme="minorEastAsia"/>
                <w:b/>
                <w:bCs/>
                <w:i/>
                <w:iCs/>
                <w:szCs w:val="24"/>
                <w:lang w:eastAsia="zh-CN"/>
              </w:rPr>
              <w:t>.</w:t>
            </w:r>
          </w:p>
          <w:p w14:paraId="5749A004" w14:textId="77777777" w:rsidR="00ED1181" w:rsidRDefault="00ED1181" w:rsidP="00ED1181">
            <w:pPr>
              <w:rPr>
                <w:rFonts w:eastAsiaTheme="minorEastAsia"/>
                <w:bCs/>
                <w:szCs w:val="24"/>
                <w:lang w:eastAsia="zh-CN"/>
              </w:rPr>
            </w:pPr>
          </w:p>
          <w:p w14:paraId="3E8C95FD" w14:textId="77777777" w:rsidR="00ED1181" w:rsidRPr="00B1360C" w:rsidRDefault="00ED1181" w:rsidP="00ED1181">
            <w:pPr>
              <w:rPr>
                <w:rFonts w:eastAsiaTheme="minorEastAsia"/>
                <w:bCs/>
                <w:szCs w:val="24"/>
                <w:lang w:eastAsia="zh-CN"/>
              </w:rPr>
            </w:pPr>
            <w:r w:rsidRPr="00B1360C">
              <w:rPr>
                <w:rFonts w:eastAsiaTheme="minorEastAsia" w:hint="eastAsia"/>
                <w:bCs/>
                <w:szCs w:val="24"/>
                <w:lang w:eastAsia="zh-CN"/>
              </w:rPr>
              <w:t>A</w:t>
            </w:r>
            <w:r w:rsidRPr="00B1360C">
              <w:rPr>
                <w:rFonts w:eastAsiaTheme="minorEastAsia"/>
                <w:bCs/>
                <w:szCs w:val="24"/>
                <w:lang w:eastAsia="zh-CN"/>
              </w:rPr>
              <w:t>ccording to the following agreement, L=6 should be as a additional UE feature/capability, which is similar with UE feature of Rel-16 Type II codebook.</w:t>
            </w:r>
          </w:p>
          <w:p w14:paraId="3262F143" w14:textId="77777777" w:rsidR="00ED1181" w:rsidRPr="009F4801" w:rsidRDefault="00ED1181" w:rsidP="00ED1181">
            <w:pPr>
              <w:snapToGrid w:val="0"/>
              <w:rPr>
                <w:rFonts w:cs="Times"/>
                <w:b/>
                <w:i/>
                <w:highlight w:val="green"/>
              </w:rPr>
            </w:pPr>
            <w:r w:rsidRPr="009F4801">
              <w:rPr>
                <w:rFonts w:cs="Times"/>
                <w:b/>
                <w:i/>
                <w:highlight w:val="green"/>
              </w:rPr>
              <w:t>Agreement</w:t>
            </w:r>
          </w:p>
          <w:p w14:paraId="18CE75D4" w14:textId="77777777" w:rsidR="00ED1181" w:rsidRPr="008A751C" w:rsidRDefault="00ED1181" w:rsidP="00ED1181">
            <w:pPr>
              <w:snapToGrid w:val="0"/>
              <w:rPr>
                <w:rFonts w:cs="Times"/>
                <w:i/>
              </w:rPr>
            </w:pPr>
            <w:r w:rsidRPr="008A751C">
              <w:rPr>
                <w:rFonts w:cs="Times"/>
                <w:i/>
              </w:rPr>
              <w:t xml:space="preserve">For the Type-II codebook refinement for high/medium velocities based on Rel-16 eType-II regular codebook, at least the following Parameter Combinations are supported </w:t>
            </w:r>
          </w:p>
          <w:tbl>
            <w:tblPr>
              <w:tblW w:w="5599" w:type="dxa"/>
              <w:jc w:val="center"/>
              <w:tblCellMar>
                <w:left w:w="0" w:type="dxa"/>
                <w:right w:w="0" w:type="dxa"/>
              </w:tblCellMar>
              <w:tblLook w:val="04A0" w:firstRow="1" w:lastRow="0" w:firstColumn="1" w:lastColumn="0" w:noHBand="0" w:noVBand="1"/>
            </w:tblPr>
            <w:tblGrid>
              <w:gridCol w:w="1109"/>
              <w:gridCol w:w="1700"/>
              <w:gridCol w:w="1527"/>
              <w:gridCol w:w="1263"/>
            </w:tblGrid>
            <w:tr w:rsidR="00ED1181" w:rsidRPr="008A751C" w14:paraId="181C6022" w14:textId="77777777" w:rsidTr="00BD2143">
              <w:trPr>
                <w:trHeight w:val="308"/>
                <w:jc w:val="center"/>
              </w:trPr>
              <w:tc>
                <w:tcPr>
                  <w:tcW w:w="1109"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38AFB5D" w14:textId="77777777" w:rsidR="00ED1181" w:rsidRPr="008A751C" w:rsidRDefault="00ED1181" w:rsidP="00ED1181">
                  <w:pPr>
                    <w:jc w:val="center"/>
                    <w:rPr>
                      <w:rFonts w:cs="Times"/>
                      <w:i/>
                      <w:color w:val="000000"/>
                      <w:lang w:val="fr-FR" w:eastAsia="fr-FR"/>
                    </w:rPr>
                  </w:pPr>
                  <m:oMathPara>
                    <m:oMath>
                      <m:r>
                        <w:rPr>
                          <w:rFonts w:ascii="Cambria Math" w:hAnsi="Cambria Math" w:cs="Arial"/>
                          <w:color w:val="000000"/>
                          <w:szCs w:val="18"/>
                          <w:lang w:val="fr-FR" w:eastAsia="fr-FR"/>
                        </w:rPr>
                        <m:t>L</m:t>
                      </m:r>
                    </m:oMath>
                  </m:oMathPara>
                </w:p>
              </w:tc>
              <w:tc>
                <w:tcPr>
                  <w:tcW w:w="322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5DA0536" w14:textId="77777777" w:rsidR="00ED1181" w:rsidRPr="008A751C" w:rsidRDefault="00000000" w:rsidP="00ED1181">
                  <w:pPr>
                    <w:jc w:val="center"/>
                    <w:rPr>
                      <w:rFonts w:cs="Times"/>
                      <w:i/>
                      <w:color w:val="000000"/>
                      <w:lang w:val="fr-FR" w:eastAsia="fr-FR"/>
                    </w:rPr>
                  </w:pPr>
                  <m:oMathPara>
                    <m:oMath>
                      <m:sSub>
                        <m:sSubPr>
                          <m:ctrlPr>
                            <w:rPr>
                              <w:rFonts w:ascii="Cambria Math" w:hAnsi="Cambria Math"/>
                              <w:i/>
                              <w:color w:val="000000"/>
                              <w:szCs w:val="18"/>
                              <w:lang w:val="fr-FR" w:eastAsia="fr-FR"/>
                            </w:rPr>
                          </m:ctrlPr>
                        </m:sSubPr>
                        <m:e>
                          <m:r>
                            <w:rPr>
                              <w:rFonts w:ascii="Cambria Math" w:hAnsi="Cambria Math"/>
                              <w:color w:val="000000"/>
                              <w:szCs w:val="18"/>
                              <w:lang w:val="fr-FR" w:eastAsia="fr-FR"/>
                            </w:rPr>
                            <m:t>p</m:t>
                          </m:r>
                        </m:e>
                        <m:sub>
                          <m:r>
                            <w:rPr>
                              <w:rFonts w:ascii="Cambria Math" w:hAnsi="Cambria Math"/>
                              <w:color w:val="000000"/>
                              <w:szCs w:val="18"/>
                              <w:lang w:val="fr-FR" w:eastAsia="fr-FR"/>
                            </w:rPr>
                            <m:t>υ</m:t>
                          </m:r>
                        </m:sub>
                      </m:sSub>
                    </m:oMath>
                  </m:oMathPara>
                </w:p>
              </w:tc>
              <w:tc>
                <w:tcPr>
                  <w:tcW w:w="1263"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806CE12" w14:textId="77777777" w:rsidR="00ED1181" w:rsidRPr="008A751C" w:rsidRDefault="00ED1181" w:rsidP="00ED1181">
                  <w:pPr>
                    <w:jc w:val="center"/>
                    <w:rPr>
                      <w:rFonts w:cs="Times"/>
                      <w:i/>
                      <w:color w:val="000000"/>
                      <w:lang w:val="fr-FR" w:eastAsia="fr-FR"/>
                    </w:rPr>
                  </w:pPr>
                  <m:oMathPara>
                    <m:oMath>
                      <m:r>
                        <w:rPr>
                          <w:rFonts w:ascii="Cambria Math" w:hAnsi="Cambria Math"/>
                          <w:color w:val="000000"/>
                          <w:szCs w:val="18"/>
                          <w:lang w:val="fr-FR" w:eastAsia="fr-FR"/>
                        </w:rPr>
                        <m:t>β</m:t>
                      </m:r>
                    </m:oMath>
                  </m:oMathPara>
                </w:p>
              </w:tc>
            </w:tr>
            <w:tr w:rsidR="00ED1181" w:rsidRPr="008A751C" w14:paraId="0AD46D9E" w14:textId="77777777" w:rsidTr="00BD2143">
              <w:trPr>
                <w:trHeight w:val="349"/>
                <w:jc w:val="center"/>
              </w:trPr>
              <w:tc>
                <w:tcPr>
                  <w:tcW w:w="11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13A0B8CB" w14:textId="77777777" w:rsidR="00ED1181" w:rsidRPr="008A751C" w:rsidRDefault="00ED1181" w:rsidP="00ED1181">
                  <w:pPr>
                    <w:rPr>
                      <w:rFonts w:cs="Times"/>
                      <w:i/>
                      <w:color w:val="000000"/>
                      <w:lang w:val="fr-FR" w:eastAsia="fr-FR"/>
                    </w:rPr>
                  </w:pP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7DDFF51" w14:textId="77777777" w:rsidR="00ED1181" w:rsidRPr="008A751C" w:rsidRDefault="00ED1181" w:rsidP="00ED1181">
                  <w:pPr>
                    <w:jc w:val="center"/>
                    <w:rPr>
                      <w:rFonts w:cs="Times"/>
                      <w:i/>
                      <w:color w:val="000000"/>
                      <w:kern w:val="24"/>
                      <w:lang w:val="fr-FR" w:eastAsia="fr-FR"/>
                    </w:rPr>
                  </w:pPr>
                  <m:oMathPara>
                    <m:oMath>
                      <m:r>
                        <w:rPr>
                          <w:rFonts w:ascii="Cambria Math" w:eastAsia="Calibri" w:hAnsi="Cambria Math"/>
                          <w:color w:val="000000"/>
                          <w:szCs w:val="18"/>
                          <w:lang w:eastAsia="en-GB"/>
                        </w:rPr>
                        <m:t>υ</m:t>
                      </m:r>
                      <m:r>
                        <w:rPr>
                          <w:rFonts w:ascii="Cambria Math" w:hAnsi="Cambria Math"/>
                          <w:color w:val="000000"/>
                          <w:kern w:val="24"/>
                          <w:szCs w:val="18"/>
                          <w:lang w:val="fr-FR" w:eastAsia="fr-FR"/>
                        </w:rPr>
                        <m:t xml:space="preserve"> ∈</m:t>
                      </m:r>
                      <m:d>
                        <m:dPr>
                          <m:begChr m:val="{"/>
                          <m:endChr m:val="}"/>
                          <m:ctrlPr>
                            <w:rPr>
                              <w:rFonts w:ascii="Cambria Math" w:hAnsi="Cambria Math"/>
                              <w:i/>
                              <w:color w:val="000000"/>
                              <w:kern w:val="24"/>
                              <w:szCs w:val="18"/>
                              <w:lang w:val="fr-FR" w:eastAsia="fr-FR"/>
                            </w:rPr>
                          </m:ctrlPr>
                        </m:dPr>
                        <m:e>
                          <m:r>
                            <w:rPr>
                              <w:rFonts w:ascii="Cambria Math" w:hAnsi="Cambria Math"/>
                              <w:color w:val="000000"/>
                              <w:kern w:val="24"/>
                              <w:szCs w:val="18"/>
                              <w:lang w:val="fr-FR" w:eastAsia="fr-FR"/>
                            </w:rPr>
                            <m:t>1,2</m:t>
                          </m:r>
                        </m:e>
                      </m:d>
                    </m:oMath>
                  </m:oMathPara>
                </w:p>
              </w:tc>
              <w:tc>
                <w:tcPr>
                  <w:tcW w:w="152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98896A" w14:textId="77777777" w:rsidR="00ED1181" w:rsidRPr="008A751C" w:rsidRDefault="00ED1181" w:rsidP="00ED1181">
                  <w:pPr>
                    <w:jc w:val="center"/>
                    <w:rPr>
                      <w:rFonts w:cs="Times"/>
                      <w:i/>
                      <w:color w:val="000000"/>
                      <w:kern w:val="24"/>
                      <w:lang w:val="fr-FR" w:eastAsia="fr-FR"/>
                    </w:rPr>
                  </w:pPr>
                  <m:oMathPara>
                    <m:oMath>
                      <m:r>
                        <w:rPr>
                          <w:rFonts w:ascii="Cambria Math" w:eastAsia="Calibri" w:hAnsi="Cambria Math"/>
                          <w:color w:val="000000"/>
                          <w:szCs w:val="18"/>
                          <w:lang w:eastAsia="en-GB"/>
                        </w:rPr>
                        <m:t>υ</m:t>
                      </m:r>
                      <m:r>
                        <w:rPr>
                          <w:rFonts w:ascii="Cambria Math" w:hAnsi="Cambria Math"/>
                          <w:color w:val="000000"/>
                          <w:kern w:val="24"/>
                          <w:szCs w:val="18"/>
                          <w:lang w:val="fr-FR" w:eastAsia="fr-FR"/>
                        </w:rPr>
                        <m:t xml:space="preserve"> ∈</m:t>
                      </m:r>
                      <m:d>
                        <m:dPr>
                          <m:begChr m:val="{"/>
                          <m:endChr m:val="}"/>
                          <m:ctrlPr>
                            <w:rPr>
                              <w:rFonts w:ascii="Cambria Math" w:hAnsi="Cambria Math"/>
                              <w:i/>
                              <w:color w:val="000000"/>
                              <w:kern w:val="24"/>
                              <w:szCs w:val="18"/>
                              <w:lang w:val="fr-FR" w:eastAsia="fr-FR"/>
                            </w:rPr>
                          </m:ctrlPr>
                        </m:dPr>
                        <m:e>
                          <m:r>
                            <w:rPr>
                              <w:rFonts w:ascii="Cambria Math" w:hAnsi="Cambria Math"/>
                              <w:color w:val="000000"/>
                              <w:kern w:val="24"/>
                              <w:szCs w:val="18"/>
                              <w:lang w:val="fr-FR" w:eastAsia="fr-FR"/>
                            </w:rPr>
                            <m:t>3,4</m:t>
                          </m:r>
                        </m:e>
                      </m:d>
                    </m:oMath>
                  </m:oMathPara>
                </w:p>
              </w:tc>
              <w:tc>
                <w:tcPr>
                  <w:tcW w:w="126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08DC69D3" w14:textId="77777777" w:rsidR="00ED1181" w:rsidRPr="008A751C" w:rsidRDefault="00ED1181" w:rsidP="00ED1181">
                  <w:pPr>
                    <w:rPr>
                      <w:rFonts w:cs="Times"/>
                      <w:i/>
                      <w:color w:val="000000"/>
                      <w:lang w:val="fr-FR" w:eastAsia="fr-FR"/>
                    </w:rPr>
                  </w:pPr>
                </w:p>
              </w:tc>
            </w:tr>
            <w:tr w:rsidR="00ED1181" w:rsidRPr="008A751C" w14:paraId="5A3D4970" w14:textId="77777777" w:rsidTr="00BD2143">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27DEF16" w14:textId="77777777" w:rsidR="00ED1181" w:rsidRPr="008A751C" w:rsidRDefault="00ED1181" w:rsidP="00ED1181">
                  <w:pPr>
                    <w:jc w:val="center"/>
                    <w:rPr>
                      <w:rFonts w:eastAsia="SimSun" w:cs="Times"/>
                      <w:i/>
                      <w:color w:val="000000"/>
                      <w:kern w:val="24"/>
                    </w:rPr>
                  </w:pPr>
                  <w:r w:rsidRPr="008A751C">
                    <w:rPr>
                      <w:rFonts w:eastAsia="SimSun" w:cs="Times"/>
                      <w:i/>
                      <w:color w:val="000000"/>
                      <w:kern w:val="24"/>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449EAAC" w14:textId="77777777" w:rsidR="00ED1181" w:rsidRPr="008A751C" w:rsidRDefault="00ED1181" w:rsidP="00ED1181">
                  <w:pPr>
                    <w:jc w:val="center"/>
                    <w:rPr>
                      <w:rFonts w:eastAsia="SimSun" w:cs="Times"/>
                      <w:i/>
                      <w:color w:val="000000"/>
                      <w:kern w:val="24"/>
                    </w:rPr>
                  </w:pPr>
                  <w:r w:rsidRPr="008A751C">
                    <w:rPr>
                      <w:rFonts w:cs="Times"/>
                      <w:i/>
                      <w:color w:val="000000"/>
                      <w:kern w:val="24"/>
                      <w:lang w:eastAsia="fr-FR"/>
                    </w:rPr>
                    <w:t>1/</w:t>
                  </w:r>
                  <w:r w:rsidRPr="008A751C">
                    <w:rPr>
                      <w:rFonts w:eastAsia="SimSun" w:cs="Times"/>
                      <w:i/>
                      <w:color w:val="000000"/>
                      <w:kern w:val="24"/>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2BC8D7F" w14:textId="77777777" w:rsidR="00ED1181" w:rsidRPr="008A751C" w:rsidRDefault="00ED1181" w:rsidP="00ED1181">
                  <w:pPr>
                    <w:jc w:val="center"/>
                    <w:rPr>
                      <w:rFonts w:eastAsia="SimSun" w:cs="Times"/>
                      <w:i/>
                      <w:color w:val="000000"/>
                      <w:kern w:val="24"/>
                    </w:rPr>
                  </w:pPr>
                  <w:r w:rsidRPr="008A751C">
                    <w:rPr>
                      <w:rFonts w:cs="Times"/>
                      <w:i/>
                      <w:color w:val="000000"/>
                      <w:kern w:val="24"/>
                      <w:lang w:eastAsia="fr-FR"/>
                    </w:rPr>
                    <w:t>1/</w:t>
                  </w:r>
                  <w:r w:rsidRPr="008A751C">
                    <w:rPr>
                      <w:rFonts w:eastAsia="SimSun" w:cs="Times"/>
                      <w:i/>
                      <w:color w:val="000000"/>
                      <w:kern w:val="24"/>
                    </w:rPr>
                    <w:t>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68CFFC7" w14:textId="77777777" w:rsidR="00ED1181" w:rsidRPr="008A751C" w:rsidRDefault="00ED1181" w:rsidP="00ED1181">
                  <w:pPr>
                    <w:jc w:val="center"/>
                    <w:rPr>
                      <w:rFonts w:eastAsia="SimSun" w:cs="Times"/>
                      <w:i/>
                      <w:color w:val="000000"/>
                    </w:rPr>
                  </w:pPr>
                  <w:r w:rsidRPr="008A751C">
                    <w:rPr>
                      <w:rFonts w:cs="Times"/>
                      <w:i/>
                      <w:color w:val="000000"/>
                      <w:kern w:val="24"/>
                    </w:rPr>
                    <w:t>1/</w:t>
                  </w:r>
                  <w:r w:rsidRPr="008A751C">
                    <w:rPr>
                      <w:rFonts w:eastAsia="SimSun" w:cs="Times"/>
                      <w:i/>
                      <w:color w:val="000000"/>
                      <w:kern w:val="24"/>
                    </w:rPr>
                    <w:t>4</w:t>
                  </w:r>
                  <w:r w:rsidRPr="008A751C">
                    <w:rPr>
                      <w:rFonts w:cs="Times"/>
                      <w:i/>
                      <w:color w:val="000000"/>
                      <w:kern w:val="24"/>
                      <w:lang w:eastAsia="fr-FR"/>
                    </w:rPr>
                    <w:t xml:space="preserve"> </w:t>
                  </w:r>
                </w:p>
              </w:tc>
            </w:tr>
            <w:tr w:rsidR="00ED1181" w:rsidRPr="008A751C" w14:paraId="49449C5A" w14:textId="77777777" w:rsidTr="00BD2143">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C3726D9" w14:textId="77777777" w:rsidR="00ED1181" w:rsidRPr="008A751C" w:rsidRDefault="00ED1181" w:rsidP="00ED1181">
                  <w:pPr>
                    <w:jc w:val="center"/>
                    <w:rPr>
                      <w:rFonts w:eastAsia="SimSun" w:cs="Times"/>
                      <w:i/>
                      <w:color w:val="000000"/>
                      <w:kern w:val="24"/>
                    </w:rPr>
                  </w:pPr>
                  <w:r w:rsidRPr="008A751C">
                    <w:rPr>
                      <w:rFonts w:eastAsia="SimSun" w:cs="Times"/>
                      <w:i/>
                      <w:color w:val="000000"/>
                      <w:kern w:val="24"/>
                    </w:rPr>
                    <w:lastRenderedPageBreak/>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ADA58E0" w14:textId="77777777" w:rsidR="00ED1181" w:rsidRPr="008A751C" w:rsidRDefault="00ED1181" w:rsidP="00ED1181">
                  <w:pPr>
                    <w:jc w:val="center"/>
                    <w:rPr>
                      <w:rFonts w:cs="Times"/>
                      <w:i/>
                      <w:color w:val="000000"/>
                      <w:kern w:val="24"/>
                      <w:lang w:eastAsia="fr-FR"/>
                    </w:rPr>
                  </w:pPr>
                  <w:r w:rsidRPr="008A751C">
                    <w:rPr>
                      <w:rFonts w:cs="Times"/>
                      <w:i/>
                      <w:color w:val="000000"/>
                      <w:kern w:val="24"/>
                      <w:lang w:eastAsia="fr-FR"/>
                    </w:rPr>
                    <w:t>1/</w:t>
                  </w:r>
                  <w:r w:rsidRPr="008A751C">
                    <w:rPr>
                      <w:rFonts w:eastAsia="SimSun" w:cs="Times"/>
                      <w:i/>
                      <w:color w:val="000000"/>
                      <w:kern w:val="24"/>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59087EE" w14:textId="77777777" w:rsidR="00ED1181" w:rsidRPr="008A751C" w:rsidRDefault="00ED1181" w:rsidP="00ED1181">
                  <w:pPr>
                    <w:jc w:val="center"/>
                    <w:rPr>
                      <w:rFonts w:cs="Times"/>
                      <w:i/>
                      <w:color w:val="000000"/>
                      <w:kern w:val="24"/>
                      <w:lang w:eastAsia="fr-FR"/>
                    </w:rPr>
                  </w:pPr>
                  <w:r w:rsidRPr="008A751C">
                    <w:rPr>
                      <w:rFonts w:cs="Times"/>
                      <w:i/>
                      <w:color w:val="000000"/>
                      <w:kern w:val="24"/>
                      <w:lang w:eastAsia="fr-FR"/>
                    </w:rPr>
                    <w:t>1/</w:t>
                  </w:r>
                  <w:r w:rsidRPr="008A751C">
                    <w:rPr>
                      <w:rFonts w:eastAsia="SimSun" w:cs="Times"/>
                      <w:i/>
                      <w:color w:val="000000"/>
                      <w:kern w:val="24"/>
                    </w:rPr>
                    <w:t>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4BB875C" w14:textId="77777777" w:rsidR="00ED1181" w:rsidRPr="008A751C" w:rsidRDefault="00ED1181" w:rsidP="00ED1181">
                  <w:pPr>
                    <w:jc w:val="center"/>
                    <w:rPr>
                      <w:rFonts w:cs="Times"/>
                      <w:i/>
                      <w:color w:val="000000"/>
                      <w:kern w:val="24"/>
                    </w:rPr>
                  </w:pPr>
                  <w:r w:rsidRPr="008A751C">
                    <w:rPr>
                      <w:rFonts w:cs="Times"/>
                      <w:i/>
                      <w:color w:val="000000"/>
                      <w:kern w:val="24"/>
                    </w:rPr>
                    <w:t>1/</w:t>
                  </w:r>
                  <w:r w:rsidRPr="008A751C">
                    <w:rPr>
                      <w:rFonts w:eastAsia="SimSun" w:cs="Times"/>
                      <w:i/>
                      <w:color w:val="000000"/>
                      <w:kern w:val="24"/>
                    </w:rPr>
                    <w:t>2</w:t>
                  </w:r>
                  <w:r w:rsidRPr="008A751C">
                    <w:rPr>
                      <w:rFonts w:cs="Times"/>
                      <w:i/>
                      <w:color w:val="000000"/>
                      <w:kern w:val="24"/>
                      <w:lang w:eastAsia="fr-FR"/>
                    </w:rPr>
                    <w:t xml:space="preserve"> </w:t>
                  </w:r>
                </w:p>
              </w:tc>
            </w:tr>
            <w:tr w:rsidR="00ED1181" w:rsidRPr="008A751C" w14:paraId="7EFEE643" w14:textId="77777777" w:rsidTr="00BD2143">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82F10EB" w14:textId="77777777" w:rsidR="00ED1181" w:rsidRPr="008A751C" w:rsidRDefault="00ED1181" w:rsidP="00ED1181">
                  <w:pPr>
                    <w:jc w:val="center"/>
                    <w:rPr>
                      <w:rFonts w:eastAsia="SimSun" w:cs="Times"/>
                      <w:i/>
                      <w:color w:val="000000"/>
                      <w:kern w:val="24"/>
                    </w:rPr>
                  </w:pPr>
                  <w:r w:rsidRPr="008A751C">
                    <w:rPr>
                      <w:rFonts w:eastAsia="SimSun" w:cs="Times"/>
                      <w:i/>
                      <w:color w:val="000000"/>
                      <w:kern w:val="24"/>
                    </w:rPr>
                    <w:t>4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0A8FA9C" w14:textId="77777777" w:rsidR="00ED1181" w:rsidRPr="008A751C" w:rsidRDefault="00ED1181" w:rsidP="00ED1181">
                  <w:pPr>
                    <w:jc w:val="center"/>
                    <w:rPr>
                      <w:rFonts w:cs="Times"/>
                      <w:i/>
                      <w:color w:val="000000"/>
                      <w:kern w:val="24"/>
                    </w:rPr>
                  </w:pPr>
                  <w:r w:rsidRPr="008A751C">
                    <w:rPr>
                      <w:rFonts w:cs="Times"/>
                      <w:i/>
                      <w:color w:val="000000"/>
                      <w:kern w:val="24"/>
                    </w:rPr>
                    <w:t>1/2</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DA31A73" w14:textId="77777777" w:rsidR="00ED1181" w:rsidRPr="008A751C" w:rsidRDefault="00ED1181" w:rsidP="00ED1181">
                  <w:pPr>
                    <w:jc w:val="center"/>
                    <w:rPr>
                      <w:rFonts w:cs="Times"/>
                      <w:i/>
                      <w:color w:val="000000"/>
                      <w:kern w:val="24"/>
                    </w:rPr>
                  </w:pPr>
                  <w:r w:rsidRPr="008A751C">
                    <w:rPr>
                      <w:rFonts w:cs="Times"/>
                      <w:i/>
                      <w:color w:val="000000"/>
                      <w:kern w:val="24"/>
                    </w:rPr>
                    <w:t>1/4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53A7749" w14:textId="77777777" w:rsidR="00ED1181" w:rsidRPr="008A751C" w:rsidRDefault="00ED1181" w:rsidP="00ED1181">
                  <w:pPr>
                    <w:jc w:val="center"/>
                    <w:rPr>
                      <w:rFonts w:eastAsia="SimSun" w:cs="Times"/>
                      <w:i/>
                      <w:color w:val="000000"/>
                      <w:kern w:val="24"/>
                    </w:rPr>
                  </w:pPr>
                  <w:r w:rsidRPr="008A751C">
                    <w:rPr>
                      <w:rFonts w:eastAsia="SimSun" w:cs="Times"/>
                      <w:i/>
                      <w:color w:val="000000"/>
                      <w:kern w:val="24"/>
                    </w:rPr>
                    <w:t>1/2</w:t>
                  </w:r>
                </w:p>
              </w:tc>
            </w:tr>
            <w:tr w:rsidR="00ED1181" w:rsidRPr="008A751C" w14:paraId="5D715548" w14:textId="77777777" w:rsidTr="00BD2143">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3D481C4" w14:textId="77777777" w:rsidR="00ED1181" w:rsidRPr="008A751C" w:rsidRDefault="00ED1181" w:rsidP="00ED1181">
                  <w:pPr>
                    <w:jc w:val="center"/>
                    <w:rPr>
                      <w:rFonts w:eastAsia="SimSun" w:cs="Times"/>
                      <w:i/>
                      <w:color w:val="000000"/>
                      <w:kern w:val="24"/>
                    </w:rPr>
                  </w:pPr>
                  <w:r w:rsidRPr="008A751C">
                    <w:rPr>
                      <w:rFonts w:eastAsia="SimSun" w:cs="Times"/>
                      <w:i/>
                      <w:color w:val="000000"/>
                      <w:kern w:val="24"/>
                    </w:rPr>
                    <w:t>4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A83058E" w14:textId="77777777" w:rsidR="00ED1181" w:rsidRPr="008A751C" w:rsidRDefault="00ED1181" w:rsidP="00ED1181">
                  <w:pPr>
                    <w:jc w:val="center"/>
                    <w:rPr>
                      <w:rFonts w:eastAsia="SimSun" w:cs="Times"/>
                      <w:i/>
                      <w:color w:val="000000"/>
                      <w:kern w:val="24"/>
                      <w:lang w:eastAsia="fr-FR"/>
                    </w:rPr>
                  </w:pPr>
                  <w:r w:rsidRPr="008A751C">
                    <w:rPr>
                      <w:rFonts w:cs="Times"/>
                      <w:i/>
                      <w:color w:val="000000"/>
                      <w:kern w:val="24"/>
                    </w:rPr>
                    <w:t>1/4</w:t>
                  </w:r>
                  <w:r w:rsidRPr="008A751C">
                    <w:rPr>
                      <w:rFonts w:cs="Times"/>
                      <w:i/>
                      <w:color w:val="000000"/>
                      <w:kern w:val="24"/>
                      <w:lang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F79121E" w14:textId="77777777" w:rsidR="00ED1181" w:rsidRPr="008A751C" w:rsidRDefault="00ED1181" w:rsidP="00ED1181">
                  <w:pPr>
                    <w:jc w:val="center"/>
                    <w:rPr>
                      <w:rFonts w:eastAsia="SimSun" w:cs="Times"/>
                      <w:i/>
                      <w:color w:val="000000"/>
                      <w:kern w:val="24"/>
                      <w:lang w:eastAsia="fr-FR"/>
                    </w:rPr>
                  </w:pPr>
                  <w:r w:rsidRPr="008A751C">
                    <w:rPr>
                      <w:rFonts w:cs="Times"/>
                      <w:i/>
                      <w:color w:val="000000"/>
                      <w:kern w:val="24"/>
                    </w:rPr>
                    <w:t>1/4</w:t>
                  </w:r>
                  <w:r w:rsidRPr="008A751C">
                    <w:rPr>
                      <w:rFonts w:cs="Times"/>
                      <w:i/>
                      <w:color w:val="000000"/>
                      <w:kern w:val="24"/>
                      <w:lang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2B8FA91" w14:textId="77777777" w:rsidR="00ED1181" w:rsidRPr="008A751C" w:rsidRDefault="00ED1181" w:rsidP="00ED1181">
                  <w:pPr>
                    <w:jc w:val="center"/>
                    <w:rPr>
                      <w:rFonts w:eastAsia="SimSun" w:cs="Times"/>
                      <w:i/>
                      <w:color w:val="000000"/>
                    </w:rPr>
                  </w:pPr>
                  <w:r w:rsidRPr="008A751C">
                    <w:rPr>
                      <w:rFonts w:eastAsia="SimSun" w:cs="Times"/>
                      <w:i/>
                      <w:color w:val="000000"/>
                      <w:kern w:val="24"/>
                    </w:rPr>
                    <w:t>3</w:t>
                  </w:r>
                  <w:r w:rsidRPr="008A751C">
                    <w:rPr>
                      <w:rFonts w:cs="Times"/>
                      <w:i/>
                      <w:color w:val="000000"/>
                      <w:kern w:val="24"/>
                    </w:rPr>
                    <w:t>/</w:t>
                  </w:r>
                  <w:r w:rsidRPr="008A751C">
                    <w:rPr>
                      <w:rFonts w:eastAsia="SimSun" w:cs="Times"/>
                      <w:i/>
                      <w:color w:val="000000"/>
                      <w:kern w:val="24"/>
                    </w:rPr>
                    <w:t>4</w:t>
                  </w:r>
                  <w:r w:rsidRPr="008A751C">
                    <w:rPr>
                      <w:rFonts w:cs="Times"/>
                      <w:i/>
                      <w:color w:val="000000"/>
                      <w:kern w:val="24"/>
                      <w:lang w:eastAsia="fr-FR"/>
                    </w:rPr>
                    <w:t xml:space="preserve"> </w:t>
                  </w:r>
                </w:p>
              </w:tc>
            </w:tr>
            <w:tr w:rsidR="00ED1181" w:rsidRPr="008A751C" w14:paraId="4C78B0CD" w14:textId="77777777" w:rsidTr="00BD2143">
              <w:trPr>
                <w:trHeight w:val="361"/>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FE1855E" w14:textId="77777777" w:rsidR="00ED1181" w:rsidRPr="008A751C" w:rsidRDefault="00ED1181" w:rsidP="00ED1181">
                  <w:pPr>
                    <w:jc w:val="center"/>
                    <w:rPr>
                      <w:rFonts w:eastAsia="SimSun" w:cs="Times"/>
                      <w:i/>
                      <w:color w:val="000000"/>
                      <w:kern w:val="24"/>
                    </w:rPr>
                  </w:pPr>
                  <w:r w:rsidRPr="008A751C">
                    <w:rPr>
                      <w:rFonts w:eastAsia="SimSun" w:cs="Times"/>
                      <w:i/>
                      <w:color w:val="000000"/>
                      <w:kern w:val="24"/>
                    </w:rPr>
                    <w:t>6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9C65BA9" w14:textId="77777777" w:rsidR="00ED1181" w:rsidRPr="008A751C" w:rsidRDefault="00ED1181" w:rsidP="00ED1181">
                  <w:pPr>
                    <w:jc w:val="center"/>
                    <w:rPr>
                      <w:rFonts w:eastAsia="SimSun" w:cs="Times"/>
                      <w:i/>
                      <w:color w:val="000000"/>
                      <w:kern w:val="24"/>
                    </w:rPr>
                  </w:pPr>
                  <w:r w:rsidRPr="008A751C">
                    <w:rPr>
                      <w:rFonts w:cs="Times"/>
                      <w:i/>
                      <w:color w:val="000000"/>
                      <w:kern w:val="24"/>
                      <w:lang w:eastAsia="fr-FR"/>
                    </w:rPr>
                    <w:t>1/</w:t>
                  </w:r>
                  <w:r w:rsidRPr="008A751C">
                    <w:rPr>
                      <w:rFonts w:eastAsia="SimSun" w:cs="Times"/>
                      <w:i/>
                      <w:color w:val="000000"/>
                      <w:kern w:val="24"/>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9B74D8A" w14:textId="77777777" w:rsidR="00ED1181" w:rsidRPr="008A751C" w:rsidRDefault="00ED1181" w:rsidP="00ED1181">
                  <w:pPr>
                    <w:jc w:val="center"/>
                    <w:rPr>
                      <w:rFonts w:eastAsia="SimSun" w:cs="Times"/>
                      <w:i/>
                      <w:color w:val="000000"/>
                      <w:kern w:val="24"/>
                    </w:rPr>
                  </w:pPr>
                  <w:r w:rsidRPr="008A751C">
                    <w:rPr>
                      <w:rFonts w:cs="Times"/>
                      <w:i/>
                      <w:color w:val="000000"/>
                      <w:kern w:val="24"/>
                      <w:lang w:eastAsia="fr-FR"/>
                    </w:rPr>
                    <w:t>--</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8269D99" w14:textId="77777777" w:rsidR="00ED1181" w:rsidRPr="008A751C" w:rsidRDefault="00ED1181" w:rsidP="00ED1181">
                  <w:pPr>
                    <w:jc w:val="center"/>
                    <w:rPr>
                      <w:rFonts w:eastAsia="SimSun" w:cs="Times"/>
                      <w:i/>
                      <w:color w:val="000000"/>
                    </w:rPr>
                  </w:pPr>
                  <w:r w:rsidRPr="008A751C">
                    <w:rPr>
                      <w:rFonts w:eastAsia="SimSun" w:cs="Times"/>
                      <w:i/>
                      <w:color w:val="000000"/>
                      <w:kern w:val="24"/>
                    </w:rPr>
                    <w:t>1</w:t>
                  </w:r>
                  <w:r w:rsidRPr="008A751C">
                    <w:rPr>
                      <w:rFonts w:cs="Times"/>
                      <w:i/>
                      <w:color w:val="000000"/>
                      <w:kern w:val="24"/>
                    </w:rPr>
                    <w:t>/</w:t>
                  </w:r>
                  <w:r w:rsidRPr="008A751C">
                    <w:rPr>
                      <w:rFonts w:eastAsia="SimSun" w:cs="Times"/>
                      <w:i/>
                      <w:color w:val="000000"/>
                      <w:kern w:val="24"/>
                    </w:rPr>
                    <w:t>2</w:t>
                  </w:r>
                  <w:r w:rsidRPr="008A751C">
                    <w:rPr>
                      <w:rFonts w:cs="Times"/>
                      <w:i/>
                      <w:color w:val="000000"/>
                      <w:kern w:val="24"/>
                      <w:lang w:eastAsia="fr-FR"/>
                    </w:rPr>
                    <w:t xml:space="preserve"> </w:t>
                  </w:r>
                </w:p>
              </w:tc>
            </w:tr>
            <w:tr w:rsidR="00ED1181" w:rsidRPr="008A751C" w14:paraId="1F19EE79" w14:textId="77777777" w:rsidTr="00BD2143">
              <w:trPr>
                <w:trHeight w:val="361"/>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D23877B" w14:textId="77777777" w:rsidR="00ED1181" w:rsidRPr="008A751C" w:rsidRDefault="00ED1181" w:rsidP="00ED1181">
                  <w:pPr>
                    <w:jc w:val="center"/>
                    <w:rPr>
                      <w:rFonts w:eastAsia="SimSun" w:cs="Times"/>
                      <w:i/>
                      <w:color w:val="000000"/>
                      <w:kern w:val="24"/>
                    </w:rPr>
                  </w:pPr>
                  <w:r w:rsidRPr="008A751C">
                    <w:rPr>
                      <w:rFonts w:eastAsia="SimSun" w:cs="Times"/>
                      <w:i/>
                      <w:color w:val="000000"/>
                      <w:kern w:val="24"/>
                    </w:rPr>
                    <w:t>6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7115FCF" w14:textId="77777777" w:rsidR="00ED1181" w:rsidRPr="008A751C" w:rsidRDefault="00ED1181" w:rsidP="00ED1181">
                  <w:pPr>
                    <w:jc w:val="center"/>
                    <w:rPr>
                      <w:rFonts w:eastAsia="SimSun" w:cs="Times"/>
                      <w:i/>
                      <w:color w:val="000000"/>
                      <w:kern w:val="24"/>
                      <w:lang w:eastAsia="fr-FR"/>
                    </w:rPr>
                  </w:pPr>
                  <w:r w:rsidRPr="008A751C">
                    <w:rPr>
                      <w:rFonts w:cs="Times"/>
                      <w:i/>
                      <w:color w:val="000000"/>
                      <w:kern w:val="24"/>
                    </w:rPr>
                    <w:t>1/4</w:t>
                  </w:r>
                  <w:r w:rsidRPr="008A751C">
                    <w:rPr>
                      <w:rFonts w:cs="Times"/>
                      <w:i/>
                      <w:color w:val="000000"/>
                      <w:kern w:val="24"/>
                      <w:lang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0957825" w14:textId="77777777" w:rsidR="00ED1181" w:rsidRPr="008A751C" w:rsidRDefault="00ED1181" w:rsidP="00ED1181">
                  <w:pPr>
                    <w:jc w:val="center"/>
                    <w:rPr>
                      <w:rFonts w:eastAsia="SimSun" w:cs="Times"/>
                      <w:i/>
                      <w:color w:val="000000"/>
                      <w:kern w:val="24"/>
                      <w:lang w:eastAsia="fr-FR"/>
                    </w:rPr>
                  </w:pPr>
                  <w:r w:rsidRPr="008A751C">
                    <w:rPr>
                      <w:rFonts w:cs="Times"/>
                      <w:i/>
                      <w:color w:val="000000"/>
                      <w:kern w:val="24"/>
                    </w:rPr>
                    <w:t>--</w:t>
                  </w:r>
                  <w:r w:rsidRPr="008A751C">
                    <w:rPr>
                      <w:rFonts w:cs="Times"/>
                      <w:i/>
                      <w:color w:val="000000"/>
                      <w:kern w:val="24"/>
                      <w:lang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12EE528" w14:textId="77777777" w:rsidR="00ED1181" w:rsidRPr="008A751C" w:rsidRDefault="00ED1181" w:rsidP="00ED1181">
                  <w:pPr>
                    <w:jc w:val="center"/>
                    <w:rPr>
                      <w:rFonts w:eastAsia="SimSun" w:cs="Times"/>
                      <w:i/>
                      <w:color w:val="000000"/>
                    </w:rPr>
                  </w:pPr>
                  <w:r w:rsidRPr="008A751C">
                    <w:rPr>
                      <w:rFonts w:eastAsia="SimSun" w:cs="Times"/>
                      <w:i/>
                      <w:color w:val="000000"/>
                      <w:kern w:val="24"/>
                    </w:rPr>
                    <w:t>3</w:t>
                  </w:r>
                  <w:r w:rsidRPr="008A751C">
                    <w:rPr>
                      <w:rFonts w:cs="Times"/>
                      <w:i/>
                      <w:color w:val="000000"/>
                      <w:kern w:val="24"/>
                    </w:rPr>
                    <w:t>/</w:t>
                  </w:r>
                  <w:r w:rsidRPr="008A751C">
                    <w:rPr>
                      <w:rFonts w:eastAsia="SimSun" w:cs="Times"/>
                      <w:i/>
                      <w:color w:val="000000"/>
                      <w:kern w:val="24"/>
                    </w:rPr>
                    <w:t>4</w:t>
                  </w:r>
                  <w:r w:rsidRPr="008A751C">
                    <w:rPr>
                      <w:rFonts w:cs="Times"/>
                      <w:i/>
                      <w:color w:val="000000"/>
                      <w:kern w:val="24"/>
                      <w:lang w:eastAsia="fr-FR"/>
                    </w:rPr>
                    <w:t xml:space="preserve"> </w:t>
                  </w:r>
                </w:p>
              </w:tc>
            </w:tr>
          </w:tbl>
          <w:p w14:paraId="40DE619D" w14:textId="77777777" w:rsidR="00ED1181" w:rsidRPr="008A751C" w:rsidRDefault="00ED1181" w:rsidP="00ED1181">
            <w:pPr>
              <w:snapToGrid w:val="0"/>
              <w:rPr>
                <w:rFonts w:cs="Times"/>
                <w:i/>
              </w:rPr>
            </w:pPr>
            <w:r w:rsidRPr="008A751C">
              <w:rPr>
                <w:rFonts w:cs="Times"/>
                <w:i/>
              </w:rPr>
              <w:t xml:space="preserve"> (*) Note: From legacy. For L=6, the same restriction and UE optionality as legacy apply</w:t>
            </w:r>
          </w:p>
          <w:p w14:paraId="2E538CB8" w14:textId="77777777" w:rsidR="00ED1181" w:rsidRDefault="00ED1181" w:rsidP="00ED1181">
            <w:pPr>
              <w:rPr>
                <w:rFonts w:eastAsiaTheme="minorEastAsia"/>
                <w:bCs/>
                <w:sz w:val="28"/>
                <w:szCs w:val="28"/>
                <w:lang w:eastAsia="zh-CN"/>
              </w:rPr>
            </w:pPr>
          </w:p>
          <w:p w14:paraId="564A29A9" w14:textId="77777777" w:rsidR="00ED1181" w:rsidRPr="00B1360C" w:rsidRDefault="00ED1181" w:rsidP="00ED1181">
            <w:pPr>
              <w:rPr>
                <w:rFonts w:eastAsiaTheme="minorEastAsia"/>
                <w:b/>
                <w:bCs/>
                <w:i/>
                <w:iCs/>
                <w:szCs w:val="24"/>
                <w:lang w:eastAsia="zh-CN"/>
              </w:rPr>
            </w:pPr>
            <w:r w:rsidRPr="00B1360C">
              <w:rPr>
                <w:rFonts w:eastAsiaTheme="minorEastAsia"/>
                <w:b/>
                <w:bCs/>
                <w:i/>
                <w:iCs/>
                <w:szCs w:val="24"/>
                <w:lang w:eastAsia="zh-CN"/>
              </w:rPr>
              <w:t>Proposal 4-</w:t>
            </w:r>
            <w:r>
              <w:rPr>
                <w:rFonts w:eastAsiaTheme="minorEastAsia"/>
                <w:b/>
                <w:bCs/>
                <w:i/>
                <w:iCs/>
                <w:szCs w:val="24"/>
                <w:lang w:eastAsia="zh-CN"/>
              </w:rPr>
              <w:t>6</w:t>
            </w:r>
            <w:r w:rsidRPr="00B1360C">
              <w:rPr>
                <w:rFonts w:eastAsiaTheme="minorEastAsia"/>
                <w:b/>
                <w:bCs/>
                <w:i/>
                <w:iCs/>
                <w:szCs w:val="24"/>
                <w:lang w:eastAsia="zh-CN"/>
              </w:rPr>
              <w:t>: L=6 should be as an additional UE feature.</w:t>
            </w:r>
          </w:p>
          <w:p w14:paraId="762D28C9" w14:textId="77777777" w:rsidR="00ED1181" w:rsidRPr="00B1360C" w:rsidRDefault="00ED1181" w:rsidP="00ED1181">
            <w:pPr>
              <w:rPr>
                <w:rFonts w:eastAsiaTheme="minorEastAsia"/>
                <w:bCs/>
                <w:szCs w:val="24"/>
                <w:lang w:eastAsia="zh-CN"/>
              </w:rPr>
            </w:pPr>
          </w:p>
          <w:p w14:paraId="3D82928B" w14:textId="77777777" w:rsidR="00ED1181" w:rsidRPr="00B1360C" w:rsidRDefault="00ED1181" w:rsidP="00ED1181">
            <w:pPr>
              <w:rPr>
                <w:rFonts w:eastAsiaTheme="minorEastAsia"/>
                <w:bCs/>
                <w:i/>
                <w:szCs w:val="24"/>
                <w:lang w:eastAsia="zh-CN"/>
              </w:rPr>
            </w:pPr>
            <w:r w:rsidRPr="00B1360C">
              <w:rPr>
                <w:rFonts w:eastAsiaTheme="minorEastAsia" w:hint="eastAsia"/>
                <w:bCs/>
                <w:szCs w:val="24"/>
                <w:lang w:eastAsia="zh-CN"/>
              </w:rPr>
              <w:t>A</w:t>
            </w:r>
            <w:r w:rsidRPr="00B1360C">
              <w:rPr>
                <w:rFonts w:eastAsiaTheme="minorEastAsia"/>
                <w:bCs/>
                <w:szCs w:val="24"/>
                <w:lang w:eastAsia="zh-CN"/>
              </w:rPr>
              <w:t xml:space="preserve">corrding to the following agreement, the supported value of </w:t>
            </w:r>
            <w:r w:rsidRPr="00B1360C">
              <w:rPr>
                <w:rFonts w:eastAsiaTheme="minorEastAsia"/>
                <w:bCs/>
                <w:i/>
                <w:szCs w:val="24"/>
                <w:lang w:eastAsia="zh-CN"/>
              </w:rPr>
              <w:t>w</w:t>
            </w:r>
            <w:r w:rsidRPr="00B1360C">
              <w:rPr>
                <w:rFonts w:eastAsiaTheme="minorEastAsia"/>
                <w:bCs/>
                <w:szCs w:val="24"/>
                <w:lang w:eastAsia="zh-CN"/>
              </w:rPr>
              <w:t xml:space="preserve"> is a UE feature and needs to be discussed in this part. </w:t>
            </w:r>
          </w:p>
          <w:p w14:paraId="553CAB26" w14:textId="77777777" w:rsidR="00ED1181" w:rsidRPr="00245D65" w:rsidRDefault="00ED1181" w:rsidP="00ED1181">
            <w:pPr>
              <w:snapToGrid w:val="0"/>
              <w:rPr>
                <w:i/>
                <w:highlight w:val="green"/>
              </w:rPr>
            </w:pPr>
            <w:r w:rsidRPr="00245D65">
              <w:rPr>
                <w:b/>
                <w:i/>
                <w:highlight w:val="green"/>
              </w:rPr>
              <w:t>Agreement</w:t>
            </w:r>
          </w:p>
          <w:p w14:paraId="137EA3AE" w14:textId="77777777" w:rsidR="00ED1181" w:rsidRPr="00245D65" w:rsidRDefault="00ED1181" w:rsidP="00ED1181">
            <w:pPr>
              <w:suppressAutoHyphens/>
              <w:snapToGrid w:val="0"/>
              <w:rPr>
                <w:i/>
              </w:rPr>
            </w:pPr>
            <w:r w:rsidRPr="00245D65">
              <w:rPr>
                <w:i/>
              </w:rPr>
              <w:t>For the Rel-18 Type-II codebook refinement for high/medium velocities, regarding Z for Capability 2 associated with P/SP-CSI-RS, decide, in RAN1#114, based on the following alternatives:</w:t>
            </w:r>
          </w:p>
          <w:p w14:paraId="7C59F9A3" w14:textId="77777777" w:rsidR="00ED1181" w:rsidRPr="00245D65" w:rsidRDefault="00ED1181" w:rsidP="00ED1181">
            <w:pPr>
              <w:pStyle w:val="ListParagraph"/>
              <w:widowControl w:val="0"/>
              <w:numPr>
                <w:ilvl w:val="0"/>
                <w:numId w:val="152"/>
              </w:numPr>
              <w:suppressAutoHyphens/>
              <w:snapToGrid w:val="0"/>
              <w:spacing w:before="0" w:after="0" w:line="240" w:lineRule="auto"/>
              <w:contextualSpacing w:val="0"/>
              <w:rPr>
                <w:i/>
              </w:rPr>
            </w:pPr>
            <w:r w:rsidRPr="00245D65">
              <w:rPr>
                <w:i/>
              </w:rPr>
              <w:t>Alt1: w=14.(K</w:t>
            </w:r>
            <w:r w:rsidRPr="00245D65">
              <w:rPr>
                <w:i/>
                <w:vertAlign w:val="subscript"/>
              </w:rPr>
              <w:t>P</w:t>
            </w:r>
            <w:r w:rsidRPr="00245D65">
              <w:rPr>
                <w:i/>
              </w:rPr>
              <w:t>–1).d or 14. K</w:t>
            </w:r>
            <w:r w:rsidRPr="00245D65">
              <w:rPr>
                <w:i/>
                <w:vertAlign w:val="subscript"/>
              </w:rPr>
              <w:t>P</w:t>
            </w:r>
            <w:r w:rsidRPr="00245D65">
              <w:rPr>
                <w:i/>
              </w:rPr>
              <w:t xml:space="preserve">.d, where d denotes the CSI-RS periodicity </w:t>
            </w:r>
          </w:p>
          <w:p w14:paraId="22CAE198" w14:textId="77777777" w:rsidR="00ED1181" w:rsidRPr="00245D65" w:rsidRDefault="00ED1181" w:rsidP="00ED1181">
            <w:pPr>
              <w:pStyle w:val="ListParagraph"/>
              <w:widowControl w:val="0"/>
              <w:numPr>
                <w:ilvl w:val="0"/>
                <w:numId w:val="152"/>
              </w:numPr>
              <w:suppressAutoHyphens/>
              <w:snapToGrid w:val="0"/>
              <w:spacing w:before="0" w:after="0" w:line="240" w:lineRule="auto"/>
              <w:contextualSpacing w:val="0"/>
              <w:rPr>
                <w:i/>
              </w:rPr>
            </w:pPr>
            <w:r w:rsidRPr="00245D65">
              <w:rPr>
                <w:i/>
              </w:rPr>
              <w:t>Alt2: w=14 or 28 (fixed)</w:t>
            </w:r>
          </w:p>
          <w:p w14:paraId="5C3D55F7" w14:textId="77777777" w:rsidR="00ED1181" w:rsidRPr="00245D65" w:rsidRDefault="00ED1181" w:rsidP="00ED1181">
            <w:pPr>
              <w:suppressAutoHyphens/>
              <w:snapToGrid w:val="0"/>
              <w:rPr>
                <w:b/>
                <w:bCs/>
                <w:i/>
                <w:highlight w:val="green"/>
              </w:rPr>
            </w:pPr>
          </w:p>
          <w:p w14:paraId="3817C517" w14:textId="77777777" w:rsidR="00ED1181" w:rsidRPr="00245D65" w:rsidRDefault="00ED1181" w:rsidP="00ED1181">
            <w:pPr>
              <w:suppressAutoHyphens/>
              <w:snapToGrid w:val="0"/>
              <w:rPr>
                <w:b/>
                <w:bCs/>
                <w:i/>
                <w:highlight w:val="green"/>
              </w:rPr>
            </w:pPr>
            <w:r w:rsidRPr="00245D65">
              <w:rPr>
                <w:b/>
                <w:bCs/>
                <w:i/>
                <w:highlight w:val="green"/>
              </w:rPr>
              <w:t>Agreement</w:t>
            </w:r>
          </w:p>
          <w:p w14:paraId="02F0CD77" w14:textId="77777777" w:rsidR="00ED1181" w:rsidRPr="00245D65" w:rsidRDefault="00ED1181" w:rsidP="00ED1181">
            <w:pPr>
              <w:suppressAutoHyphens/>
              <w:snapToGrid w:val="0"/>
              <w:rPr>
                <w:i/>
              </w:rPr>
            </w:pPr>
            <w:r w:rsidRPr="00245D65">
              <w:rPr>
                <w:i/>
              </w:rPr>
              <w:t xml:space="preserve">For the Rel-18 Type-II codebook refinement for high/medium velocities, regarding Z associated with P/SP-CSI-RS, </w:t>
            </w:r>
          </w:p>
          <w:p w14:paraId="6B06F3FE" w14:textId="77777777" w:rsidR="00ED1181" w:rsidRPr="00245D65" w:rsidRDefault="00ED1181" w:rsidP="00ED1181">
            <w:pPr>
              <w:widowControl w:val="0"/>
              <w:numPr>
                <w:ilvl w:val="0"/>
                <w:numId w:val="139"/>
              </w:numPr>
              <w:suppressAutoHyphens/>
              <w:snapToGrid w:val="0"/>
              <w:spacing w:before="0" w:after="0" w:line="240" w:lineRule="auto"/>
              <w:rPr>
                <w:i/>
              </w:rPr>
            </w:pPr>
            <w:r w:rsidRPr="005A5FB4">
              <w:rPr>
                <w:rFonts w:eastAsiaTheme="minorEastAsia"/>
                <w:i/>
                <w:lang w:eastAsia="zh-CN"/>
              </w:rPr>
              <w:t>w</w:t>
            </w:r>
            <w:r w:rsidRPr="00245D65">
              <w:rPr>
                <w:i/>
              </w:rPr>
              <w:t xml:space="preserve"> (unit of symbols) is reported by UE</w:t>
            </w:r>
          </w:p>
          <w:p w14:paraId="04CB4619" w14:textId="77777777" w:rsidR="00ED1181" w:rsidRPr="00245D65" w:rsidRDefault="00ED1181" w:rsidP="00ED1181">
            <w:pPr>
              <w:widowControl w:val="0"/>
              <w:numPr>
                <w:ilvl w:val="1"/>
                <w:numId w:val="139"/>
              </w:numPr>
              <w:suppressAutoHyphens/>
              <w:snapToGrid w:val="0"/>
              <w:spacing w:before="0" w:after="0" w:line="240" w:lineRule="auto"/>
              <w:rPr>
                <w:i/>
              </w:rPr>
            </w:pPr>
            <w:r w:rsidRPr="00245D65">
              <w:rPr>
                <w:i/>
              </w:rPr>
              <w:t>To be finalized as part of Rel-18 UE feature discussions</w:t>
            </w:r>
          </w:p>
          <w:p w14:paraId="054CEA01" w14:textId="77777777" w:rsidR="00ED1181" w:rsidRPr="00B1360C" w:rsidRDefault="00ED1181" w:rsidP="00ED1181">
            <w:pPr>
              <w:rPr>
                <w:rFonts w:eastAsiaTheme="minorEastAsia"/>
                <w:bCs/>
                <w:szCs w:val="24"/>
                <w:lang w:eastAsia="zh-CN"/>
              </w:rPr>
            </w:pPr>
            <w:r w:rsidRPr="00B1360C">
              <w:rPr>
                <w:rFonts w:eastAsiaTheme="minorEastAsia"/>
                <w:bCs/>
                <w:szCs w:val="24"/>
                <w:lang w:eastAsia="zh-CN"/>
              </w:rPr>
              <w:t>In our view, the value of w should be assocated with the periodic of CSI-RS, since the CSI processing time needs to increase with the periodic increases. Therefore, Alt1, i.e.,</w:t>
            </w:r>
            <w:r w:rsidRPr="00B1360C">
              <w:rPr>
                <w:rFonts w:eastAsiaTheme="minorEastAsia"/>
                <w:bCs/>
                <w:i/>
                <w:iCs/>
                <w:szCs w:val="24"/>
                <w:lang w:eastAsia="zh-CN"/>
              </w:rPr>
              <w:t>w</w:t>
            </w:r>
            <w:r w:rsidRPr="00B1360C">
              <w:rPr>
                <w:rFonts w:eastAsiaTheme="minorEastAsia"/>
                <w:bCs/>
                <w:szCs w:val="24"/>
                <w:lang w:eastAsia="zh-CN"/>
              </w:rPr>
              <w:t>=14.(K</w:t>
            </w:r>
            <w:r w:rsidRPr="00B1360C">
              <w:rPr>
                <w:rFonts w:eastAsiaTheme="minorEastAsia"/>
                <w:bCs/>
                <w:szCs w:val="24"/>
                <w:vertAlign w:val="subscript"/>
                <w:lang w:eastAsia="zh-CN"/>
              </w:rPr>
              <w:t>P</w:t>
            </w:r>
            <w:r w:rsidRPr="00B1360C">
              <w:rPr>
                <w:rFonts w:eastAsiaTheme="minorEastAsia"/>
                <w:bCs/>
                <w:szCs w:val="24"/>
                <w:lang w:eastAsia="zh-CN"/>
              </w:rPr>
              <w:t>–1).d or 14. K</w:t>
            </w:r>
            <w:r w:rsidRPr="00B1360C">
              <w:rPr>
                <w:rFonts w:eastAsiaTheme="minorEastAsia"/>
                <w:bCs/>
                <w:szCs w:val="24"/>
                <w:vertAlign w:val="subscript"/>
                <w:lang w:eastAsia="zh-CN"/>
              </w:rPr>
              <w:t>P</w:t>
            </w:r>
            <w:r w:rsidRPr="00B1360C">
              <w:rPr>
                <w:rFonts w:eastAsiaTheme="minorEastAsia"/>
                <w:bCs/>
                <w:szCs w:val="24"/>
                <w:lang w:eastAsia="zh-CN"/>
              </w:rPr>
              <w:t xml:space="preserve">.d is preferred. </w:t>
            </w:r>
          </w:p>
          <w:p w14:paraId="6989D004" w14:textId="00FCD4B8" w:rsidR="00ED1181" w:rsidRPr="00ED1181" w:rsidRDefault="00ED1181" w:rsidP="00ED1181">
            <w:pPr>
              <w:rPr>
                <w:rFonts w:eastAsiaTheme="minorEastAsia"/>
                <w:b/>
                <w:bCs/>
                <w:i/>
                <w:iCs/>
                <w:szCs w:val="24"/>
                <w:lang w:eastAsia="zh-CN"/>
              </w:rPr>
            </w:pPr>
            <w:r w:rsidRPr="00B1360C">
              <w:rPr>
                <w:rFonts w:eastAsiaTheme="minorEastAsia"/>
                <w:b/>
                <w:bCs/>
                <w:i/>
                <w:iCs/>
                <w:szCs w:val="24"/>
                <w:lang w:eastAsia="zh-CN"/>
              </w:rPr>
              <w:t>Proposal 4-</w:t>
            </w:r>
            <w:r>
              <w:rPr>
                <w:rFonts w:eastAsiaTheme="minorEastAsia"/>
                <w:b/>
                <w:bCs/>
                <w:i/>
                <w:iCs/>
                <w:szCs w:val="24"/>
                <w:lang w:eastAsia="zh-CN"/>
              </w:rPr>
              <w:t>7</w:t>
            </w:r>
            <w:r w:rsidRPr="00B1360C">
              <w:rPr>
                <w:rFonts w:eastAsiaTheme="minorEastAsia"/>
                <w:b/>
                <w:bCs/>
                <w:i/>
                <w:iCs/>
                <w:szCs w:val="24"/>
                <w:lang w:eastAsia="zh-CN"/>
              </w:rPr>
              <w:t xml:space="preserve">: The value of </w:t>
            </w:r>
            <w:r w:rsidRPr="00B1360C">
              <w:rPr>
                <w:rFonts w:eastAsiaTheme="minorEastAsia" w:hint="eastAsia"/>
                <w:b/>
                <w:bCs/>
                <w:i/>
                <w:iCs/>
                <w:szCs w:val="24"/>
                <w:lang w:eastAsia="zh-CN"/>
              </w:rPr>
              <w:t>w</w:t>
            </w:r>
            <w:r w:rsidRPr="00B1360C">
              <w:rPr>
                <w:rFonts w:eastAsiaTheme="minorEastAsia"/>
                <w:b/>
                <w:bCs/>
                <w:i/>
                <w:iCs/>
                <w:szCs w:val="24"/>
                <w:lang w:eastAsia="zh-CN"/>
              </w:rPr>
              <w:t xml:space="preserve"> should be as an additional UE feature and </w:t>
            </w:r>
            <w:r w:rsidRPr="00B1360C">
              <w:rPr>
                <w:rFonts w:eastAsiaTheme="minorEastAsia"/>
                <w:b/>
                <w:bCs/>
                <w:i/>
                <w:szCs w:val="24"/>
                <w:lang w:eastAsia="zh-CN"/>
              </w:rPr>
              <w:t>Alt1, i.e.,</w:t>
            </w:r>
            <w:r w:rsidRPr="00B1360C">
              <w:rPr>
                <w:b/>
                <w:i/>
                <w:szCs w:val="24"/>
              </w:rPr>
              <w:t>w=14.(K</w:t>
            </w:r>
            <w:r w:rsidRPr="00B1360C">
              <w:rPr>
                <w:b/>
                <w:i/>
                <w:szCs w:val="24"/>
                <w:vertAlign w:val="subscript"/>
              </w:rPr>
              <w:t>P</w:t>
            </w:r>
            <w:r w:rsidRPr="00B1360C">
              <w:rPr>
                <w:b/>
                <w:i/>
                <w:szCs w:val="24"/>
              </w:rPr>
              <w:t>–1).d or 14. K</w:t>
            </w:r>
            <w:r w:rsidRPr="00B1360C">
              <w:rPr>
                <w:b/>
                <w:i/>
                <w:szCs w:val="24"/>
                <w:vertAlign w:val="subscript"/>
              </w:rPr>
              <w:t>P</w:t>
            </w:r>
            <w:r w:rsidRPr="00B1360C">
              <w:rPr>
                <w:b/>
                <w:i/>
                <w:szCs w:val="24"/>
              </w:rPr>
              <w:t>.d is preferred</w:t>
            </w:r>
            <w:r w:rsidRPr="00B1360C">
              <w:rPr>
                <w:rFonts w:eastAsiaTheme="minorEastAsia"/>
                <w:b/>
                <w:bCs/>
                <w:i/>
                <w:iCs/>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2"/>
              <w:gridCol w:w="222"/>
              <w:gridCol w:w="2785"/>
              <w:gridCol w:w="222"/>
              <w:gridCol w:w="798"/>
              <w:gridCol w:w="527"/>
              <w:gridCol w:w="517"/>
              <w:gridCol w:w="3250"/>
              <w:gridCol w:w="1029"/>
              <w:gridCol w:w="517"/>
              <w:gridCol w:w="517"/>
              <w:gridCol w:w="517"/>
              <w:gridCol w:w="5510"/>
              <w:gridCol w:w="2230"/>
            </w:tblGrid>
            <w:tr w:rsidR="00ED1181" w:rsidRPr="00386F5C" w14:paraId="775AC638"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tcPr>
                <w:p w14:paraId="66FE0CCE" w14:textId="77777777" w:rsidR="00ED1181" w:rsidRPr="00152909" w:rsidRDefault="00ED1181" w:rsidP="00ED1181">
                  <w:pPr>
                    <w:pStyle w:val="TAH"/>
                    <w:rPr>
                      <w:rFonts w:asciiTheme="majorHAnsi" w:hAnsiTheme="majorHAnsi" w:cstheme="majorHAnsi"/>
                      <w:b w:val="0"/>
                      <w:bCs/>
                      <w:color w:val="FF0000"/>
                      <w:szCs w:val="18"/>
                    </w:rPr>
                  </w:pPr>
                  <w:r w:rsidRPr="00152909">
                    <w:rPr>
                      <w:rFonts w:asciiTheme="majorHAnsi" w:hAnsiTheme="majorHAnsi" w:cstheme="majorHAnsi"/>
                      <w:b w:val="0"/>
                      <w:bCs/>
                      <w:color w:val="FF0000"/>
                      <w:szCs w:val="18"/>
                    </w:rPr>
                    <w:t>40. NR_MIMO_evo_DL_UL</w:t>
                  </w:r>
                </w:p>
              </w:tc>
              <w:tc>
                <w:tcPr>
                  <w:tcW w:w="0" w:type="auto"/>
                  <w:tcBorders>
                    <w:top w:val="single" w:sz="4" w:space="0" w:color="auto"/>
                    <w:left w:val="single" w:sz="4" w:space="0" w:color="auto"/>
                    <w:bottom w:val="single" w:sz="4" w:space="0" w:color="auto"/>
                    <w:right w:val="single" w:sz="4" w:space="0" w:color="auto"/>
                  </w:tcBorders>
                </w:tcPr>
                <w:p w14:paraId="3B3E357F" w14:textId="77777777" w:rsidR="00ED1181" w:rsidRPr="00152909" w:rsidRDefault="00ED1181" w:rsidP="00ED1181">
                  <w:pPr>
                    <w:pStyle w:val="TAH"/>
                    <w:rPr>
                      <w:rFonts w:asciiTheme="majorHAnsi" w:hAnsiTheme="majorHAnsi" w:cstheme="majorHAnsi"/>
                      <w:b w:val="0"/>
                      <w:bCs/>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5C9709E0" w14:textId="77777777" w:rsidR="00ED1181" w:rsidRPr="00152909" w:rsidRDefault="00ED1181" w:rsidP="00ED1181">
                  <w:pPr>
                    <w:pStyle w:val="TAH"/>
                    <w:jc w:val="left"/>
                    <w:rPr>
                      <w:rFonts w:asciiTheme="majorHAnsi" w:eastAsia="SimSun" w:hAnsiTheme="majorHAnsi" w:cstheme="majorHAnsi"/>
                      <w:b w:val="0"/>
                      <w:bCs/>
                      <w:color w:val="FF0000"/>
                      <w:szCs w:val="18"/>
                      <w:lang w:eastAsia="zh-CN"/>
                    </w:rPr>
                  </w:pPr>
                  <w:r w:rsidRPr="00152909">
                    <w:rPr>
                      <w:rFonts w:asciiTheme="majorHAnsi" w:eastAsia="SimSun" w:hAnsiTheme="majorHAnsi" w:cstheme="majorHAnsi"/>
                      <w:b w:val="0"/>
                      <w:bCs/>
                      <w:color w:val="FF0000"/>
                      <w:szCs w:val="18"/>
                      <w:lang w:eastAsia="zh-CN"/>
                    </w:rPr>
                    <w:t>Support parameter combinations with L=6</w:t>
                  </w:r>
                </w:p>
              </w:tc>
              <w:tc>
                <w:tcPr>
                  <w:tcW w:w="0" w:type="auto"/>
                  <w:tcBorders>
                    <w:top w:val="single" w:sz="4" w:space="0" w:color="auto"/>
                    <w:left w:val="single" w:sz="4" w:space="0" w:color="auto"/>
                    <w:bottom w:val="single" w:sz="4" w:space="0" w:color="auto"/>
                    <w:right w:val="single" w:sz="4" w:space="0" w:color="auto"/>
                  </w:tcBorders>
                </w:tcPr>
                <w:p w14:paraId="2962ADD1" w14:textId="77777777" w:rsidR="00ED1181" w:rsidRPr="00152909" w:rsidRDefault="00ED1181" w:rsidP="00ED1181">
                  <w:pPr>
                    <w:pStyle w:val="maintext"/>
                    <w:ind w:firstLineChars="0" w:firstLine="0"/>
                    <w:jc w:val="left"/>
                    <w:rPr>
                      <w:rFonts w:asciiTheme="majorHAnsi" w:eastAsia="SimSun" w:hAnsiTheme="majorHAnsi" w:cstheme="majorHAnsi"/>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9B303CA" w14:textId="77777777" w:rsidR="00ED1181" w:rsidRPr="00152909" w:rsidRDefault="00ED1181" w:rsidP="00ED1181">
                  <w:pPr>
                    <w:pStyle w:val="TAH"/>
                    <w:rPr>
                      <w:rFonts w:asciiTheme="majorHAnsi" w:eastAsiaTheme="minorEastAsia" w:hAnsiTheme="majorHAnsi" w:cstheme="majorHAnsi"/>
                      <w:b w:val="0"/>
                      <w:bCs/>
                      <w:color w:val="FF0000"/>
                      <w:szCs w:val="18"/>
                      <w:lang w:eastAsia="zh-CN"/>
                    </w:rPr>
                  </w:pPr>
                  <w:r w:rsidRPr="00152909">
                    <w:rPr>
                      <w:rFonts w:cs="Arial"/>
                      <w:b w:val="0"/>
                      <w:bCs/>
                      <w:color w:val="FF0000"/>
                      <w:szCs w:val="18"/>
                    </w:rPr>
                    <w:t>40-3-2-1</w:t>
                  </w:r>
                </w:p>
              </w:tc>
              <w:tc>
                <w:tcPr>
                  <w:tcW w:w="0" w:type="auto"/>
                  <w:tcBorders>
                    <w:top w:val="single" w:sz="4" w:space="0" w:color="auto"/>
                    <w:left w:val="single" w:sz="4" w:space="0" w:color="auto"/>
                    <w:bottom w:val="single" w:sz="4" w:space="0" w:color="auto"/>
                    <w:right w:val="single" w:sz="4" w:space="0" w:color="auto"/>
                  </w:tcBorders>
                </w:tcPr>
                <w:p w14:paraId="73A5468E" w14:textId="77777777" w:rsidR="00ED1181" w:rsidRPr="00152909" w:rsidRDefault="00ED1181" w:rsidP="00ED1181">
                  <w:pPr>
                    <w:pStyle w:val="TAH"/>
                    <w:rPr>
                      <w:rFonts w:asciiTheme="majorHAnsi" w:eastAsiaTheme="minorEastAsia" w:hAnsiTheme="majorHAnsi" w:cstheme="majorHAnsi"/>
                      <w:b w:val="0"/>
                      <w:bCs/>
                      <w:color w:val="FF0000"/>
                      <w:szCs w:val="18"/>
                      <w:lang w:eastAsia="zh-CN"/>
                    </w:rPr>
                  </w:pPr>
                  <w:r w:rsidRPr="00152909">
                    <w:rPr>
                      <w:rFonts w:cs="Arial"/>
                      <w:b w:val="0"/>
                      <w:bCs/>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6909E30" w14:textId="77777777" w:rsidR="00ED1181" w:rsidRPr="00152909" w:rsidRDefault="00ED1181" w:rsidP="00ED1181">
                  <w:pPr>
                    <w:pStyle w:val="TAH"/>
                    <w:rPr>
                      <w:rFonts w:asciiTheme="majorHAnsi" w:eastAsiaTheme="minorEastAsia" w:hAnsiTheme="majorHAnsi" w:cstheme="majorHAnsi"/>
                      <w:b w:val="0"/>
                      <w:bCs/>
                      <w:color w:val="FF0000"/>
                      <w:szCs w:val="18"/>
                      <w:lang w:eastAsia="zh-CN"/>
                    </w:rPr>
                  </w:pPr>
                  <w:r w:rsidRPr="00152909">
                    <w:rPr>
                      <w:rFonts w:cs="Arial"/>
                      <w:b w:val="0"/>
                      <w:bCs/>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51160CC" w14:textId="77777777" w:rsidR="00ED1181" w:rsidRPr="00152909" w:rsidRDefault="00ED1181" w:rsidP="00ED1181">
                  <w:pPr>
                    <w:pStyle w:val="TAN"/>
                    <w:ind w:left="0" w:firstLine="0"/>
                    <w:rPr>
                      <w:rFonts w:asciiTheme="majorHAnsi" w:hAnsiTheme="majorHAnsi" w:cstheme="majorHAnsi"/>
                      <w:bCs/>
                      <w:color w:val="FF0000"/>
                      <w:szCs w:val="18"/>
                      <w:lang w:eastAsia="zh-CN"/>
                    </w:rPr>
                  </w:pPr>
                  <w:r w:rsidRPr="00152909">
                    <w:rPr>
                      <w:rFonts w:asciiTheme="majorHAnsi" w:hAnsiTheme="majorHAnsi" w:cstheme="majorHAnsi"/>
                      <w:bCs/>
                      <w:color w:val="FF0000"/>
                      <w:szCs w:val="18"/>
                      <w:lang w:eastAsia="zh-CN"/>
                    </w:rPr>
                    <w:t>parameter combinations with L=6 is not supported</w:t>
                  </w:r>
                </w:p>
              </w:tc>
              <w:tc>
                <w:tcPr>
                  <w:tcW w:w="0" w:type="auto"/>
                  <w:tcBorders>
                    <w:top w:val="single" w:sz="4" w:space="0" w:color="auto"/>
                    <w:left w:val="single" w:sz="4" w:space="0" w:color="auto"/>
                    <w:bottom w:val="single" w:sz="4" w:space="0" w:color="auto"/>
                    <w:right w:val="single" w:sz="4" w:space="0" w:color="auto"/>
                  </w:tcBorders>
                </w:tcPr>
                <w:p w14:paraId="56BB1EEA" w14:textId="77777777" w:rsidR="00ED1181" w:rsidRPr="00152909" w:rsidRDefault="00ED1181" w:rsidP="00ED1181">
                  <w:pPr>
                    <w:pStyle w:val="TAN"/>
                    <w:ind w:left="0" w:firstLine="0"/>
                    <w:rPr>
                      <w:rFonts w:asciiTheme="majorHAnsi" w:hAnsiTheme="majorHAnsi" w:cstheme="majorHAnsi"/>
                      <w:bCs/>
                      <w:color w:val="FF0000"/>
                      <w:szCs w:val="18"/>
                      <w:lang w:eastAsia="zh-CN"/>
                    </w:rPr>
                  </w:pPr>
                  <w:r w:rsidRPr="00152909">
                    <w:rPr>
                      <w:rFonts w:cs="Arial"/>
                      <w:bCs/>
                      <w:color w:val="FF0000"/>
                      <w:szCs w:val="18"/>
                      <w:lang w:val="en-US" w:eastAsia="zh-CN"/>
                    </w:rPr>
                    <w:t xml:space="preserve">Per-band </w:t>
                  </w:r>
                  <w:r w:rsidRPr="00152909">
                    <w:rPr>
                      <w:rFonts w:cs="Arial"/>
                      <w:bCs/>
                      <w:color w:val="FF0000"/>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tcPr>
                <w:p w14:paraId="639DE8AC" w14:textId="77777777" w:rsidR="00ED1181" w:rsidRPr="00152909" w:rsidRDefault="00ED1181" w:rsidP="00ED1181">
                  <w:pPr>
                    <w:pStyle w:val="TAH"/>
                    <w:rPr>
                      <w:rFonts w:asciiTheme="majorHAnsi" w:eastAsiaTheme="minorEastAsia" w:hAnsiTheme="majorHAnsi" w:cstheme="majorHAnsi"/>
                      <w:b w:val="0"/>
                      <w:bCs/>
                      <w:color w:val="FF0000"/>
                      <w:szCs w:val="18"/>
                      <w:lang w:eastAsia="zh-CN"/>
                    </w:rPr>
                  </w:pPr>
                  <w:r w:rsidRPr="00152909">
                    <w:rPr>
                      <w:rFonts w:cs="Arial"/>
                      <w:b w:val="0"/>
                      <w:bCs/>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BF3FD61" w14:textId="77777777" w:rsidR="00ED1181" w:rsidRPr="00152909" w:rsidRDefault="00ED1181" w:rsidP="00ED1181">
                  <w:pPr>
                    <w:pStyle w:val="TAH"/>
                    <w:rPr>
                      <w:rFonts w:asciiTheme="majorHAnsi" w:eastAsiaTheme="minorEastAsia" w:hAnsiTheme="majorHAnsi" w:cstheme="majorHAnsi"/>
                      <w:b w:val="0"/>
                      <w:bCs/>
                      <w:color w:val="FF0000"/>
                      <w:szCs w:val="18"/>
                      <w:lang w:eastAsia="zh-CN"/>
                    </w:rPr>
                  </w:pPr>
                  <w:r w:rsidRPr="00152909">
                    <w:rPr>
                      <w:rFonts w:cs="Arial"/>
                      <w:b w:val="0"/>
                      <w:bCs/>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A4C457C" w14:textId="77777777" w:rsidR="00ED1181" w:rsidRPr="00152909" w:rsidRDefault="00ED1181" w:rsidP="00ED1181">
                  <w:pPr>
                    <w:pStyle w:val="TAH"/>
                    <w:rPr>
                      <w:rFonts w:asciiTheme="majorHAnsi" w:eastAsiaTheme="minorEastAsia" w:hAnsiTheme="majorHAnsi" w:cstheme="majorHAnsi"/>
                      <w:b w:val="0"/>
                      <w:bCs/>
                      <w:color w:val="FF0000"/>
                      <w:szCs w:val="18"/>
                      <w:lang w:eastAsia="zh-CN"/>
                    </w:rPr>
                  </w:pPr>
                  <w:r w:rsidRPr="00152909">
                    <w:rPr>
                      <w:rFonts w:cs="Arial"/>
                      <w:b w:val="0"/>
                      <w:bCs/>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B127851" w14:textId="77777777" w:rsidR="00ED1181" w:rsidRPr="00152909" w:rsidRDefault="00ED1181" w:rsidP="00ED1181">
                  <w:pPr>
                    <w:pStyle w:val="TAL"/>
                    <w:spacing w:before="120" w:after="120"/>
                    <w:ind w:right="400"/>
                    <w:rPr>
                      <w:rFonts w:asciiTheme="majorHAnsi" w:hAnsiTheme="majorHAnsi" w:cstheme="majorHAnsi"/>
                      <w:bCs/>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0E9EA634" w14:textId="77777777" w:rsidR="00ED1181" w:rsidRPr="00152909" w:rsidRDefault="00ED1181" w:rsidP="00ED1181">
                  <w:pPr>
                    <w:pStyle w:val="TAH"/>
                    <w:rPr>
                      <w:rFonts w:asciiTheme="majorHAnsi" w:hAnsiTheme="majorHAnsi" w:cstheme="majorHAnsi"/>
                      <w:b w:val="0"/>
                      <w:bCs/>
                      <w:color w:val="FF0000"/>
                      <w:szCs w:val="18"/>
                      <w:lang w:eastAsia="zh-CN"/>
                    </w:rPr>
                  </w:pPr>
                  <w:r w:rsidRPr="00152909">
                    <w:rPr>
                      <w:rFonts w:asciiTheme="majorHAnsi" w:hAnsiTheme="majorHAnsi" w:cstheme="majorHAnsi"/>
                      <w:b w:val="0"/>
                      <w:bCs/>
                      <w:color w:val="FF0000"/>
                      <w:szCs w:val="18"/>
                      <w:lang w:eastAsia="zh-CN"/>
                    </w:rPr>
                    <w:t>Optional with capability signalling</w:t>
                  </w:r>
                </w:p>
              </w:tc>
            </w:tr>
            <w:tr w:rsidR="00ED1181" w:rsidRPr="00386F5C" w14:paraId="132FEA94"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tcPr>
                <w:p w14:paraId="70734E6C" w14:textId="77777777" w:rsidR="00ED1181" w:rsidRPr="00152909" w:rsidRDefault="00ED1181" w:rsidP="00ED1181">
                  <w:pPr>
                    <w:pStyle w:val="TAH"/>
                    <w:rPr>
                      <w:rFonts w:asciiTheme="majorHAnsi" w:hAnsiTheme="majorHAnsi" w:cstheme="majorHAnsi"/>
                      <w:b w:val="0"/>
                      <w:bCs/>
                      <w:color w:val="FF0000"/>
                      <w:szCs w:val="18"/>
                    </w:rPr>
                  </w:pPr>
                  <w:r w:rsidRPr="00152909">
                    <w:rPr>
                      <w:rFonts w:asciiTheme="majorHAnsi" w:hAnsiTheme="majorHAnsi" w:cstheme="majorHAnsi"/>
                      <w:b w:val="0"/>
                      <w:bCs/>
                      <w:color w:val="FF0000"/>
                      <w:szCs w:val="18"/>
                    </w:rPr>
                    <w:t>40. NR_MIMO_evo_DL_UL</w:t>
                  </w:r>
                </w:p>
              </w:tc>
              <w:tc>
                <w:tcPr>
                  <w:tcW w:w="0" w:type="auto"/>
                  <w:tcBorders>
                    <w:top w:val="single" w:sz="4" w:space="0" w:color="auto"/>
                    <w:left w:val="single" w:sz="4" w:space="0" w:color="auto"/>
                    <w:bottom w:val="single" w:sz="4" w:space="0" w:color="auto"/>
                    <w:right w:val="single" w:sz="4" w:space="0" w:color="auto"/>
                  </w:tcBorders>
                </w:tcPr>
                <w:p w14:paraId="12947DA6" w14:textId="77777777" w:rsidR="00ED1181" w:rsidRPr="00152909" w:rsidRDefault="00ED1181" w:rsidP="00ED1181">
                  <w:pPr>
                    <w:pStyle w:val="TAH"/>
                    <w:rPr>
                      <w:rFonts w:asciiTheme="majorHAnsi" w:hAnsiTheme="majorHAnsi" w:cstheme="majorHAnsi"/>
                      <w:b w:val="0"/>
                      <w:bCs/>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65A4F8E2" w14:textId="77777777" w:rsidR="00ED1181" w:rsidRPr="00152909" w:rsidRDefault="00ED1181" w:rsidP="00ED1181">
                  <w:pPr>
                    <w:pStyle w:val="TAH"/>
                    <w:jc w:val="left"/>
                    <w:rPr>
                      <w:rFonts w:eastAsiaTheme="minorEastAsia"/>
                      <w:b w:val="0"/>
                      <w:bCs/>
                      <w:iCs/>
                      <w:color w:val="FF0000"/>
                      <w:lang w:eastAsia="zh-CN"/>
                    </w:rPr>
                  </w:pPr>
                  <w:r w:rsidRPr="00152909">
                    <w:rPr>
                      <w:rFonts w:eastAsiaTheme="minorEastAsia" w:hint="eastAsia"/>
                      <w:b w:val="0"/>
                      <w:bCs/>
                      <w:iCs/>
                      <w:color w:val="FF0000"/>
                      <w:lang w:eastAsia="zh-CN"/>
                    </w:rPr>
                    <w:t>T</w:t>
                  </w:r>
                  <w:r w:rsidRPr="00152909">
                    <w:rPr>
                      <w:rFonts w:eastAsiaTheme="minorEastAsia"/>
                      <w:b w:val="0"/>
                      <w:bCs/>
                      <w:iCs/>
                      <w:color w:val="FF0000"/>
                      <w:lang w:eastAsia="zh-CN"/>
                    </w:rPr>
                    <w:t xml:space="preserve">he supported value of </w:t>
                  </w:r>
                  <w:r w:rsidRPr="00152909">
                    <w:rPr>
                      <w:rFonts w:asciiTheme="minorEastAsia" w:eastAsiaTheme="minorEastAsia" w:hAnsiTheme="minorEastAsia" w:hint="eastAsia"/>
                      <w:b w:val="0"/>
                      <w:bCs/>
                      <w:i/>
                      <w:color w:val="FF0000"/>
                      <w:sz w:val="22"/>
                      <w:szCs w:val="22"/>
                      <w:lang w:eastAsia="zh-CN"/>
                    </w:rPr>
                    <w:t>w</w:t>
                  </w:r>
                </w:p>
              </w:tc>
              <w:tc>
                <w:tcPr>
                  <w:tcW w:w="0" w:type="auto"/>
                  <w:tcBorders>
                    <w:top w:val="single" w:sz="4" w:space="0" w:color="auto"/>
                    <w:left w:val="single" w:sz="4" w:space="0" w:color="auto"/>
                    <w:bottom w:val="single" w:sz="4" w:space="0" w:color="auto"/>
                    <w:right w:val="single" w:sz="4" w:space="0" w:color="auto"/>
                  </w:tcBorders>
                </w:tcPr>
                <w:p w14:paraId="04ECDD0F" w14:textId="77777777" w:rsidR="00ED1181" w:rsidRPr="00152909" w:rsidRDefault="00ED1181" w:rsidP="00ED1181">
                  <w:pPr>
                    <w:pStyle w:val="maintext"/>
                    <w:ind w:firstLineChars="0" w:firstLine="0"/>
                    <w:jc w:val="left"/>
                    <w:rPr>
                      <w:rFonts w:asciiTheme="majorHAnsi" w:eastAsia="SimSun" w:hAnsiTheme="majorHAnsi" w:cstheme="majorHAnsi"/>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DE92B98" w14:textId="77777777" w:rsidR="00ED1181" w:rsidRPr="00152909" w:rsidRDefault="00ED1181" w:rsidP="00ED1181">
                  <w:pPr>
                    <w:pStyle w:val="TAH"/>
                    <w:rPr>
                      <w:rFonts w:asciiTheme="majorHAnsi" w:eastAsiaTheme="minorEastAsia" w:hAnsiTheme="majorHAnsi" w:cstheme="majorHAnsi"/>
                      <w:b w:val="0"/>
                      <w:bCs/>
                      <w:color w:val="FF0000"/>
                      <w:szCs w:val="18"/>
                      <w:lang w:eastAsia="zh-CN"/>
                    </w:rPr>
                  </w:pPr>
                  <w:r w:rsidRPr="00152909">
                    <w:rPr>
                      <w:rFonts w:cs="Arial"/>
                      <w:b w:val="0"/>
                      <w:bCs/>
                      <w:color w:val="FF0000"/>
                      <w:szCs w:val="18"/>
                    </w:rPr>
                    <w:t>40-3-2-1</w:t>
                  </w:r>
                </w:p>
              </w:tc>
              <w:tc>
                <w:tcPr>
                  <w:tcW w:w="0" w:type="auto"/>
                  <w:tcBorders>
                    <w:top w:val="single" w:sz="4" w:space="0" w:color="auto"/>
                    <w:left w:val="single" w:sz="4" w:space="0" w:color="auto"/>
                    <w:bottom w:val="single" w:sz="4" w:space="0" w:color="auto"/>
                    <w:right w:val="single" w:sz="4" w:space="0" w:color="auto"/>
                  </w:tcBorders>
                </w:tcPr>
                <w:p w14:paraId="453A20F6" w14:textId="77777777" w:rsidR="00ED1181" w:rsidRPr="00152909" w:rsidRDefault="00ED1181" w:rsidP="00ED1181">
                  <w:pPr>
                    <w:pStyle w:val="TAH"/>
                    <w:rPr>
                      <w:rFonts w:asciiTheme="majorHAnsi" w:eastAsiaTheme="minorEastAsia" w:hAnsiTheme="majorHAnsi" w:cstheme="majorHAnsi"/>
                      <w:b w:val="0"/>
                      <w:bCs/>
                      <w:color w:val="FF0000"/>
                      <w:szCs w:val="18"/>
                      <w:lang w:eastAsia="zh-CN"/>
                    </w:rPr>
                  </w:pPr>
                  <w:r w:rsidRPr="00152909">
                    <w:rPr>
                      <w:rFonts w:cs="Arial"/>
                      <w:b w:val="0"/>
                      <w:bCs/>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20F66CA" w14:textId="77777777" w:rsidR="00ED1181" w:rsidRPr="00152909" w:rsidRDefault="00ED1181" w:rsidP="00ED1181">
                  <w:pPr>
                    <w:pStyle w:val="TAH"/>
                    <w:rPr>
                      <w:rFonts w:asciiTheme="majorHAnsi" w:eastAsiaTheme="minorEastAsia" w:hAnsiTheme="majorHAnsi" w:cstheme="majorHAnsi"/>
                      <w:b w:val="0"/>
                      <w:bCs/>
                      <w:color w:val="FF0000"/>
                      <w:szCs w:val="18"/>
                      <w:lang w:eastAsia="zh-CN"/>
                    </w:rPr>
                  </w:pPr>
                  <w:r w:rsidRPr="00152909">
                    <w:rPr>
                      <w:rFonts w:cs="Arial"/>
                      <w:b w:val="0"/>
                      <w:bCs/>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3E74308" w14:textId="77777777" w:rsidR="00ED1181" w:rsidRPr="00152909" w:rsidRDefault="00ED1181" w:rsidP="00ED1181">
                  <w:pPr>
                    <w:pStyle w:val="TAN"/>
                    <w:ind w:left="0" w:firstLine="0"/>
                    <w:rPr>
                      <w:rFonts w:asciiTheme="majorHAnsi" w:hAnsiTheme="majorHAnsi" w:cstheme="majorHAnsi"/>
                      <w:bCs/>
                      <w:color w:val="FF0000"/>
                      <w:szCs w:val="18"/>
                      <w:lang w:eastAsia="zh-CN"/>
                    </w:rPr>
                  </w:pPr>
                  <w:r w:rsidRPr="00152909">
                    <w:rPr>
                      <w:rFonts w:asciiTheme="majorHAnsi" w:hAnsiTheme="majorHAnsi" w:cstheme="majorHAnsi" w:hint="eastAsia"/>
                      <w:bCs/>
                      <w:color w:val="FF0000"/>
                      <w:szCs w:val="18"/>
                      <w:lang w:eastAsia="zh-CN"/>
                    </w:rPr>
                    <w:t>T</w:t>
                  </w:r>
                  <w:r w:rsidRPr="00152909">
                    <w:rPr>
                      <w:rFonts w:asciiTheme="majorHAnsi" w:hAnsiTheme="majorHAnsi" w:cstheme="majorHAnsi"/>
                      <w:bCs/>
                      <w:color w:val="FF0000"/>
                      <w:szCs w:val="18"/>
                      <w:lang w:eastAsia="zh-CN"/>
                    </w:rPr>
                    <w:t>he value of w is not reported.</w:t>
                  </w:r>
                </w:p>
              </w:tc>
              <w:tc>
                <w:tcPr>
                  <w:tcW w:w="0" w:type="auto"/>
                  <w:tcBorders>
                    <w:top w:val="single" w:sz="4" w:space="0" w:color="auto"/>
                    <w:left w:val="single" w:sz="4" w:space="0" w:color="auto"/>
                    <w:bottom w:val="single" w:sz="4" w:space="0" w:color="auto"/>
                    <w:right w:val="single" w:sz="4" w:space="0" w:color="auto"/>
                  </w:tcBorders>
                </w:tcPr>
                <w:p w14:paraId="5A032FBE" w14:textId="77777777" w:rsidR="00ED1181" w:rsidRPr="00152909" w:rsidRDefault="00ED1181" w:rsidP="00ED1181">
                  <w:pPr>
                    <w:pStyle w:val="TAN"/>
                    <w:ind w:left="0" w:firstLine="0"/>
                    <w:rPr>
                      <w:rFonts w:asciiTheme="majorHAnsi" w:hAnsiTheme="majorHAnsi" w:cstheme="majorHAnsi"/>
                      <w:bCs/>
                      <w:color w:val="FF0000"/>
                      <w:szCs w:val="18"/>
                      <w:lang w:eastAsia="zh-CN"/>
                    </w:rPr>
                  </w:pPr>
                  <w:r w:rsidRPr="00152909">
                    <w:rPr>
                      <w:rFonts w:cs="Arial"/>
                      <w:bCs/>
                      <w:color w:val="FF0000"/>
                      <w:szCs w:val="18"/>
                      <w:lang w:val="en-US" w:eastAsia="zh-CN"/>
                    </w:rPr>
                    <w:t xml:space="preserve">Per-band </w:t>
                  </w:r>
                  <w:r w:rsidRPr="00152909">
                    <w:rPr>
                      <w:rFonts w:cs="Arial"/>
                      <w:bCs/>
                      <w:color w:val="FF0000"/>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tcPr>
                <w:p w14:paraId="474B81D0" w14:textId="77777777" w:rsidR="00ED1181" w:rsidRPr="00152909" w:rsidRDefault="00ED1181" w:rsidP="00ED1181">
                  <w:pPr>
                    <w:pStyle w:val="TAH"/>
                    <w:rPr>
                      <w:rFonts w:asciiTheme="majorHAnsi" w:eastAsiaTheme="minorEastAsia" w:hAnsiTheme="majorHAnsi" w:cstheme="majorHAnsi"/>
                      <w:b w:val="0"/>
                      <w:bCs/>
                      <w:color w:val="FF0000"/>
                      <w:szCs w:val="18"/>
                      <w:lang w:eastAsia="zh-CN"/>
                    </w:rPr>
                  </w:pPr>
                  <w:r w:rsidRPr="00152909">
                    <w:rPr>
                      <w:rFonts w:cs="Arial"/>
                      <w:b w:val="0"/>
                      <w:bCs/>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6BFD0B8" w14:textId="77777777" w:rsidR="00ED1181" w:rsidRPr="00152909" w:rsidRDefault="00ED1181" w:rsidP="00ED1181">
                  <w:pPr>
                    <w:pStyle w:val="TAH"/>
                    <w:rPr>
                      <w:rFonts w:asciiTheme="majorHAnsi" w:eastAsiaTheme="minorEastAsia" w:hAnsiTheme="majorHAnsi" w:cstheme="majorHAnsi"/>
                      <w:b w:val="0"/>
                      <w:bCs/>
                      <w:color w:val="FF0000"/>
                      <w:szCs w:val="18"/>
                      <w:lang w:eastAsia="zh-CN"/>
                    </w:rPr>
                  </w:pPr>
                  <w:r w:rsidRPr="00152909">
                    <w:rPr>
                      <w:rFonts w:cs="Arial"/>
                      <w:b w:val="0"/>
                      <w:bCs/>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7B6F99C" w14:textId="77777777" w:rsidR="00ED1181" w:rsidRPr="00152909" w:rsidRDefault="00ED1181" w:rsidP="00ED1181">
                  <w:pPr>
                    <w:pStyle w:val="TAH"/>
                    <w:rPr>
                      <w:rFonts w:asciiTheme="majorHAnsi" w:eastAsiaTheme="minorEastAsia" w:hAnsiTheme="majorHAnsi" w:cstheme="majorHAnsi"/>
                      <w:b w:val="0"/>
                      <w:bCs/>
                      <w:color w:val="FF0000"/>
                      <w:szCs w:val="18"/>
                      <w:lang w:eastAsia="zh-CN"/>
                    </w:rPr>
                  </w:pPr>
                  <w:r w:rsidRPr="00152909">
                    <w:rPr>
                      <w:rFonts w:cs="Arial"/>
                      <w:b w:val="0"/>
                      <w:bCs/>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192BC8C" w14:textId="77777777" w:rsidR="00ED1181" w:rsidRPr="00152909" w:rsidRDefault="00ED1181" w:rsidP="00ED1181">
                  <w:pPr>
                    <w:pStyle w:val="ListParagraph"/>
                    <w:widowControl w:val="0"/>
                    <w:numPr>
                      <w:ilvl w:val="0"/>
                      <w:numId w:val="152"/>
                    </w:numPr>
                    <w:suppressAutoHyphens/>
                    <w:snapToGrid w:val="0"/>
                    <w:spacing w:before="0" w:after="0" w:line="240" w:lineRule="auto"/>
                    <w:contextualSpacing w:val="0"/>
                    <w:jc w:val="left"/>
                    <w:rPr>
                      <w:bCs/>
                      <w:color w:val="FF0000"/>
                      <w:sz w:val="18"/>
                      <w:szCs w:val="18"/>
                    </w:rPr>
                  </w:pPr>
                  <w:r w:rsidRPr="00152909">
                    <w:rPr>
                      <w:bCs/>
                      <w:color w:val="FF0000"/>
                      <w:sz w:val="18"/>
                      <w:szCs w:val="18"/>
                    </w:rPr>
                    <w:t>Alt1: w=14.(K</w:t>
                  </w:r>
                  <w:r w:rsidRPr="00152909">
                    <w:rPr>
                      <w:bCs/>
                      <w:color w:val="FF0000"/>
                      <w:sz w:val="18"/>
                      <w:szCs w:val="18"/>
                      <w:vertAlign w:val="subscript"/>
                    </w:rPr>
                    <w:t>P</w:t>
                  </w:r>
                  <w:r w:rsidRPr="00152909">
                    <w:rPr>
                      <w:bCs/>
                      <w:color w:val="FF0000"/>
                      <w:sz w:val="18"/>
                      <w:szCs w:val="18"/>
                    </w:rPr>
                    <w:t>–1).d or 14. K</w:t>
                  </w:r>
                  <w:r w:rsidRPr="00152909">
                    <w:rPr>
                      <w:bCs/>
                      <w:color w:val="FF0000"/>
                      <w:sz w:val="18"/>
                      <w:szCs w:val="18"/>
                      <w:vertAlign w:val="subscript"/>
                    </w:rPr>
                    <w:t>P</w:t>
                  </w:r>
                  <w:r w:rsidRPr="00152909">
                    <w:rPr>
                      <w:bCs/>
                      <w:color w:val="FF0000"/>
                      <w:sz w:val="18"/>
                      <w:szCs w:val="18"/>
                    </w:rPr>
                    <w:t xml:space="preserve">.d, where d denotes the CSI-RS periodicity </w:t>
                  </w:r>
                </w:p>
              </w:tc>
              <w:tc>
                <w:tcPr>
                  <w:tcW w:w="0" w:type="auto"/>
                  <w:tcBorders>
                    <w:top w:val="single" w:sz="4" w:space="0" w:color="auto"/>
                    <w:left w:val="single" w:sz="4" w:space="0" w:color="auto"/>
                    <w:bottom w:val="single" w:sz="4" w:space="0" w:color="auto"/>
                    <w:right w:val="single" w:sz="4" w:space="0" w:color="auto"/>
                  </w:tcBorders>
                </w:tcPr>
                <w:p w14:paraId="35582FD6" w14:textId="77777777" w:rsidR="00ED1181" w:rsidRPr="00152909" w:rsidRDefault="00ED1181" w:rsidP="00ED1181">
                  <w:pPr>
                    <w:pStyle w:val="TAH"/>
                    <w:rPr>
                      <w:rFonts w:asciiTheme="majorHAnsi" w:hAnsiTheme="majorHAnsi" w:cstheme="majorHAnsi"/>
                      <w:b w:val="0"/>
                      <w:bCs/>
                      <w:color w:val="FF0000"/>
                      <w:szCs w:val="18"/>
                      <w:lang w:eastAsia="zh-CN"/>
                    </w:rPr>
                  </w:pPr>
                  <w:r w:rsidRPr="00152909">
                    <w:rPr>
                      <w:rFonts w:asciiTheme="majorHAnsi" w:hAnsiTheme="majorHAnsi" w:cstheme="majorHAnsi"/>
                      <w:b w:val="0"/>
                      <w:bCs/>
                      <w:color w:val="FF0000"/>
                      <w:szCs w:val="18"/>
                      <w:lang w:eastAsia="zh-CN"/>
                    </w:rPr>
                    <w:t>Optional with capability signalling</w:t>
                  </w:r>
                </w:p>
              </w:tc>
            </w:tr>
          </w:tbl>
          <w:p w14:paraId="6C6EA6F5" w14:textId="77777777" w:rsidR="0055375D" w:rsidRPr="00233AC3" w:rsidRDefault="0055375D" w:rsidP="00BD2143">
            <w:pPr>
              <w:spacing w:beforeLines="50" w:before="120"/>
              <w:jc w:val="left"/>
              <w:rPr>
                <w:rFonts w:cs="Arial"/>
                <w:color w:val="000000"/>
                <w:sz w:val="18"/>
                <w:szCs w:val="18"/>
              </w:rPr>
            </w:pPr>
          </w:p>
        </w:tc>
      </w:tr>
      <w:tr w:rsidR="0055375D" w:rsidRPr="00233AC3" w14:paraId="36C0D219" w14:textId="77777777" w:rsidTr="00BD2143">
        <w:tc>
          <w:tcPr>
            <w:tcW w:w="1815" w:type="dxa"/>
            <w:tcBorders>
              <w:top w:val="single" w:sz="4" w:space="0" w:color="auto"/>
              <w:left w:val="single" w:sz="4" w:space="0" w:color="auto"/>
              <w:bottom w:val="single" w:sz="4" w:space="0" w:color="auto"/>
              <w:right w:val="single" w:sz="4" w:space="0" w:color="auto"/>
            </w:tcBorders>
          </w:tcPr>
          <w:p w14:paraId="077259D2" w14:textId="77777777" w:rsidR="0055375D" w:rsidRDefault="0055375D" w:rsidP="00BD2143">
            <w:pPr>
              <w:jc w:val="left"/>
              <w:rPr>
                <w:rFonts w:cs="Arial"/>
                <w:sz w:val="16"/>
                <w:szCs w:val="16"/>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_Ref159422008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D8B9A19" w14:textId="77777777" w:rsidR="002F25F8" w:rsidRDefault="002F25F8" w:rsidP="002F25F8">
            <w:pPr>
              <w:pStyle w:val="BodyText"/>
              <w:rPr>
                <w:rFonts w:eastAsia="DengXian"/>
                <w:lang w:eastAsia="zh-CN"/>
              </w:rPr>
            </w:pPr>
            <w:r>
              <w:rPr>
                <w:rFonts w:eastAsia="DengXian"/>
                <w:lang w:eastAsia="zh-CN"/>
              </w:rPr>
              <w:t xml:space="preserve">The following agreements were reached in previous meeting </w:t>
            </w:r>
            <w:r w:rsidRPr="00B41FAC">
              <w:rPr>
                <w:rFonts w:eastAsia="DengXian"/>
                <w:lang w:eastAsia="zh-CN"/>
              </w:rPr>
              <w:t>regarding Z for Capability 2 associated with P/SP-CSI-RS</w:t>
            </w:r>
            <w:r>
              <w:rPr>
                <w:rFonts w:eastAsia="DengXian"/>
                <w:lang w:eastAsia="zh-CN"/>
              </w:rPr>
              <w:t xml:space="preserve">. The value of w was agreed to be reported by UE. However, it has not been discussed in UE feature. </w:t>
            </w:r>
          </w:p>
          <w:p w14:paraId="3FA36023" w14:textId="77777777" w:rsidR="002F25F8" w:rsidRPr="000E5E22" w:rsidRDefault="002F25F8" w:rsidP="002F25F8">
            <w:pPr>
              <w:rPr>
                <w:rFonts w:ascii="Times" w:eastAsia="Batang" w:hAnsi="Times" w:cs="Times"/>
                <w:b/>
                <w:bCs/>
                <w:i/>
                <w:highlight w:val="green"/>
                <w:lang w:val="en-GB"/>
              </w:rPr>
            </w:pPr>
            <w:r w:rsidRPr="000E5E22">
              <w:rPr>
                <w:rFonts w:ascii="Times" w:eastAsia="Batang" w:hAnsi="Times" w:cs="Times"/>
                <w:b/>
                <w:bCs/>
                <w:i/>
                <w:highlight w:val="green"/>
                <w:lang w:val="en-GB"/>
              </w:rPr>
              <w:t>Agreement</w:t>
            </w:r>
          </w:p>
          <w:p w14:paraId="79ABFB40" w14:textId="77777777" w:rsidR="002F25F8" w:rsidRPr="000E5E22" w:rsidRDefault="002F25F8" w:rsidP="002F25F8">
            <w:pPr>
              <w:rPr>
                <w:rFonts w:ascii="Times" w:eastAsia="Calibri" w:hAnsi="Times" w:cs="Times"/>
                <w:i/>
                <w:lang w:val="en-GB"/>
              </w:rPr>
            </w:pPr>
            <w:r w:rsidRPr="000E5E22">
              <w:rPr>
                <w:rFonts w:ascii="Times" w:eastAsia="Calibri" w:hAnsi="Times" w:cs="Times"/>
                <w:i/>
              </w:rPr>
              <w:t>For the Rel-18 Type-II codebook refinement for high/medium velocities, regarding Z</w:t>
            </w:r>
          </w:p>
          <w:p w14:paraId="55D2AC9A" w14:textId="77777777" w:rsidR="002F25F8" w:rsidRPr="000E5E22" w:rsidRDefault="002F25F8" w:rsidP="002F25F8">
            <w:pPr>
              <w:widowControl w:val="0"/>
              <w:numPr>
                <w:ilvl w:val="0"/>
                <w:numId w:val="85"/>
              </w:numPr>
              <w:spacing w:before="0" w:after="0" w:line="240" w:lineRule="auto"/>
              <w:rPr>
                <w:rFonts w:ascii="Times" w:eastAsia="Calibri" w:hAnsi="Times" w:cs="Times"/>
                <w:i/>
                <w:lang w:val="en-GB"/>
              </w:rPr>
            </w:pPr>
            <w:r w:rsidRPr="000E5E22">
              <w:rPr>
                <w:rFonts w:ascii="Times" w:eastAsia="Calibri" w:hAnsi="Times" w:cs="Times"/>
                <w:i/>
              </w:rPr>
              <w:t xml:space="preserve">Based on the two UE capabilities agreed for Z’: </w:t>
            </w:r>
          </w:p>
          <w:p w14:paraId="0E346E6F" w14:textId="77777777" w:rsidR="002F25F8" w:rsidRPr="000E5E22" w:rsidRDefault="002F25F8" w:rsidP="002F25F8">
            <w:pPr>
              <w:widowControl w:val="0"/>
              <w:numPr>
                <w:ilvl w:val="1"/>
                <w:numId w:val="86"/>
              </w:numPr>
              <w:spacing w:before="0" w:after="0" w:line="240" w:lineRule="auto"/>
              <w:rPr>
                <w:rFonts w:ascii="Times" w:eastAsia="Calibri" w:hAnsi="Times" w:cs="Times"/>
                <w:i/>
                <w:lang w:val="en-GB"/>
              </w:rPr>
            </w:pPr>
            <w:r w:rsidRPr="000E5E22">
              <w:rPr>
                <w:rFonts w:ascii="Times" w:eastAsia="Calibri" w:hAnsi="Times" w:cs="Times"/>
                <w:i/>
              </w:rPr>
              <w:t xml:space="preserve">Capability 1: </w:t>
            </w:r>
          </w:p>
          <w:p w14:paraId="0C7D4DAD" w14:textId="77777777" w:rsidR="002F25F8" w:rsidRPr="000E5E22" w:rsidRDefault="002F25F8" w:rsidP="002F25F8">
            <w:pPr>
              <w:widowControl w:val="0"/>
              <w:numPr>
                <w:ilvl w:val="2"/>
                <w:numId w:val="87"/>
              </w:numPr>
              <w:spacing w:before="0" w:after="0" w:line="240" w:lineRule="auto"/>
              <w:rPr>
                <w:rFonts w:ascii="Times" w:eastAsia="Calibri" w:hAnsi="Times" w:cs="Times"/>
                <w:i/>
                <w:lang w:val="en-GB"/>
              </w:rPr>
            </w:pPr>
            <w:r w:rsidRPr="000E5E22">
              <w:rPr>
                <w:rFonts w:ascii="Times" w:eastAsia="Calibri" w:hAnsi="Times" w:cs="Times"/>
                <w:i/>
              </w:rPr>
              <w:t xml:space="preserve">For AP CSI-RS: Z=legacy Z+14.(K–1).m </w:t>
            </w:r>
          </w:p>
          <w:p w14:paraId="3E19A5E9" w14:textId="77777777" w:rsidR="002F25F8" w:rsidRPr="000E5E22" w:rsidRDefault="002F25F8" w:rsidP="002F25F8">
            <w:pPr>
              <w:widowControl w:val="0"/>
              <w:numPr>
                <w:ilvl w:val="2"/>
                <w:numId w:val="87"/>
              </w:numPr>
              <w:spacing w:before="0" w:after="0" w:line="240" w:lineRule="auto"/>
              <w:rPr>
                <w:rFonts w:ascii="Times" w:eastAsia="Calibri" w:hAnsi="Times" w:cs="Times"/>
                <w:i/>
                <w:lang w:val="en-GB"/>
              </w:rPr>
            </w:pPr>
            <w:r w:rsidRPr="000E5E22">
              <w:rPr>
                <w:rFonts w:ascii="Times" w:eastAsia="Calibri" w:hAnsi="Times" w:cs="Times"/>
                <w:i/>
              </w:rPr>
              <w:t xml:space="preserve">For P/SP CSI-RS: Z= legacy Z+w where w&gt;0 </w:t>
            </w:r>
          </w:p>
          <w:p w14:paraId="78FEC118" w14:textId="77777777" w:rsidR="002F25F8" w:rsidRPr="000E5E22" w:rsidRDefault="002F25F8" w:rsidP="002F25F8">
            <w:pPr>
              <w:widowControl w:val="0"/>
              <w:numPr>
                <w:ilvl w:val="3"/>
                <w:numId w:val="88"/>
              </w:numPr>
              <w:spacing w:before="0" w:after="0" w:line="240" w:lineRule="auto"/>
              <w:rPr>
                <w:rFonts w:ascii="Times" w:eastAsia="Calibri" w:hAnsi="Times" w:cs="Times"/>
                <w:i/>
                <w:lang w:val="en-GB"/>
              </w:rPr>
            </w:pPr>
            <w:r w:rsidRPr="000E5E22">
              <w:rPr>
                <w:rFonts w:ascii="Times" w:eastAsia="Calibri" w:hAnsi="Times" w:cs="Times"/>
                <w:i/>
              </w:rPr>
              <w:t>TBD: Value of w</w:t>
            </w:r>
          </w:p>
          <w:p w14:paraId="6042B3AC" w14:textId="77777777" w:rsidR="002F25F8" w:rsidRPr="000E5E22" w:rsidRDefault="002F25F8" w:rsidP="002F25F8">
            <w:pPr>
              <w:widowControl w:val="0"/>
              <w:numPr>
                <w:ilvl w:val="1"/>
                <w:numId w:val="89"/>
              </w:numPr>
              <w:spacing w:before="0" w:after="0" w:line="240" w:lineRule="auto"/>
              <w:rPr>
                <w:rFonts w:ascii="Times" w:eastAsia="Calibri" w:hAnsi="Times" w:cs="Times"/>
                <w:i/>
                <w:lang w:val="en-GB"/>
              </w:rPr>
            </w:pPr>
            <w:r w:rsidRPr="000E5E22">
              <w:rPr>
                <w:rFonts w:ascii="Times" w:eastAsia="Calibri" w:hAnsi="Times" w:cs="Times"/>
                <w:i/>
              </w:rPr>
              <w:t xml:space="preserve">Capability 2: </w:t>
            </w:r>
          </w:p>
          <w:p w14:paraId="79F3B45C" w14:textId="77777777" w:rsidR="002F25F8" w:rsidRPr="000E5E22" w:rsidRDefault="002F25F8" w:rsidP="002F25F8">
            <w:pPr>
              <w:widowControl w:val="0"/>
              <w:numPr>
                <w:ilvl w:val="2"/>
                <w:numId w:val="90"/>
              </w:numPr>
              <w:spacing w:before="0" w:after="0" w:line="240" w:lineRule="auto"/>
              <w:rPr>
                <w:rFonts w:ascii="Times" w:eastAsia="Calibri" w:hAnsi="Times" w:cs="Times"/>
                <w:i/>
                <w:lang w:val="en-GB"/>
              </w:rPr>
            </w:pPr>
            <w:r w:rsidRPr="000E5E22">
              <w:rPr>
                <w:rFonts w:ascii="Times" w:eastAsia="Calibri" w:hAnsi="Times" w:cs="Times"/>
                <w:i/>
              </w:rPr>
              <w:t>For AP CSI-RS: Z= legacy Z+14.(K–1).m + r</w:t>
            </w:r>
          </w:p>
          <w:p w14:paraId="155B1653" w14:textId="77777777" w:rsidR="002F25F8" w:rsidRPr="000E5E22" w:rsidRDefault="002F25F8" w:rsidP="002F25F8">
            <w:pPr>
              <w:widowControl w:val="0"/>
              <w:numPr>
                <w:ilvl w:val="2"/>
                <w:numId w:val="90"/>
              </w:numPr>
              <w:spacing w:before="0" w:after="0" w:line="240" w:lineRule="auto"/>
              <w:rPr>
                <w:rFonts w:ascii="Times" w:eastAsia="Calibri" w:hAnsi="Times" w:cs="Times"/>
                <w:i/>
                <w:lang w:val="en-GB"/>
              </w:rPr>
            </w:pPr>
            <w:r w:rsidRPr="000E5E22">
              <w:rPr>
                <w:rFonts w:ascii="Times" w:eastAsia="Calibri" w:hAnsi="Times" w:cs="Times"/>
                <w:i/>
              </w:rPr>
              <w:t xml:space="preserve">For P/SP CSI-RS: Z= legacy Z+w+r </w:t>
            </w:r>
          </w:p>
          <w:p w14:paraId="62742D04" w14:textId="77777777" w:rsidR="002F25F8" w:rsidRPr="000E5E22" w:rsidRDefault="002F25F8" w:rsidP="002F25F8">
            <w:pPr>
              <w:widowControl w:val="0"/>
              <w:numPr>
                <w:ilvl w:val="2"/>
                <w:numId w:val="90"/>
              </w:numPr>
              <w:spacing w:before="0" w:after="0" w:line="240" w:lineRule="auto"/>
              <w:rPr>
                <w:rFonts w:ascii="Times" w:eastAsia="Calibri" w:hAnsi="Times" w:cs="Times"/>
                <w:i/>
                <w:lang w:val="en-GB"/>
              </w:rPr>
            </w:pPr>
            <w:r w:rsidRPr="000E5E22">
              <w:rPr>
                <w:rFonts w:ascii="Times" w:eastAsia="Calibri" w:hAnsi="Times" w:cs="Times"/>
                <w:i/>
              </w:rPr>
              <w:t>Note: r corresponds to the agreed value for Z’ relaxation in previous agreement.</w:t>
            </w:r>
          </w:p>
          <w:p w14:paraId="1DEFDB81" w14:textId="77777777" w:rsidR="002F25F8" w:rsidRPr="00F251BB" w:rsidRDefault="002F25F8" w:rsidP="002F25F8">
            <w:pPr>
              <w:rPr>
                <w:rFonts w:ascii="Times" w:eastAsia="Calibri" w:hAnsi="Times" w:cs="Times"/>
                <w:i/>
                <w:lang w:val="en-GB"/>
              </w:rPr>
            </w:pPr>
            <w:r w:rsidRPr="000E5E22">
              <w:rPr>
                <w:rFonts w:ascii="Times" w:eastAsia="Calibri" w:hAnsi="Times" w:cs="Times"/>
                <w:i/>
                <w:lang w:val="en-GB"/>
              </w:rPr>
              <w:t>Note: Since this pertains Type-II, the relevant values are Z2/Z2’</w:t>
            </w:r>
          </w:p>
          <w:p w14:paraId="15C4B0AB" w14:textId="77777777" w:rsidR="002F25F8" w:rsidRPr="00F251BB" w:rsidRDefault="002F25F8" w:rsidP="002F25F8">
            <w:pPr>
              <w:rPr>
                <w:i/>
                <w:highlight w:val="green"/>
              </w:rPr>
            </w:pPr>
            <w:r w:rsidRPr="00F251BB">
              <w:rPr>
                <w:b/>
                <w:i/>
                <w:highlight w:val="green"/>
              </w:rPr>
              <w:t>Agreement</w:t>
            </w:r>
          </w:p>
          <w:p w14:paraId="35BA4A91" w14:textId="77777777" w:rsidR="002F25F8" w:rsidRPr="00F251BB" w:rsidRDefault="002F25F8" w:rsidP="002F25F8">
            <w:pPr>
              <w:suppressAutoHyphens/>
              <w:rPr>
                <w:i/>
              </w:rPr>
            </w:pPr>
            <w:r w:rsidRPr="00F251BB">
              <w:rPr>
                <w:i/>
              </w:rPr>
              <w:t>For the Rel-18 Type-II codebook refinement for high/medium velocities, regarding Z for Capability 2 associated with P/SP-CSI-RS, decide, in RAN1#114, based on the following alternatives:</w:t>
            </w:r>
          </w:p>
          <w:p w14:paraId="46CB6A3A" w14:textId="77777777" w:rsidR="002F25F8" w:rsidRPr="00F251BB" w:rsidRDefault="002F25F8" w:rsidP="002F25F8">
            <w:pPr>
              <w:pStyle w:val="ListParagraph"/>
              <w:widowControl w:val="0"/>
              <w:numPr>
                <w:ilvl w:val="0"/>
                <w:numId w:val="152"/>
              </w:numPr>
              <w:suppressAutoHyphens/>
              <w:snapToGrid w:val="0"/>
              <w:spacing w:before="0" w:after="0" w:line="240" w:lineRule="auto"/>
              <w:contextualSpacing w:val="0"/>
              <w:jc w:val="left"/>
              <w:rPr>
                <w:i/>
              </w:rPr>
            </w:pPr>
            <w:r w:rsidRPr="00F251BB">
              <w:rPr>
                <w:i/>
              </w:rPr>
              <w:t>Alt1: w=14.(K</w:t>
            </w:r>
            <w:r w:rsidRPr="00F251BB">
              <w:rPr>
                <w:i/>
                <w:vertAlign w:val="subscript"/>
              </w:rPr>
              <w:t>P</w:t>
            </w:r>
            <w:r w:rsidRPr="00F251BB">
              <w:rPr>
                <w:i/>
              </w:rPr>
              <w:t>–1).d or 14. K</w:t>
            </w:r>
            <w:r w:rsidRPr="00F251BB">
              <w:rPr>
                <w:i/>
                <w:vertAlign w:val="subscript"/>
              </w:rPr>
              <w:t>P</w:t>
            </w:r>
            <w:r w:rsidRPr="00F251BB">
              <w:rPr>
                <w:i/>
              </w:rPr>
              <w:t xml:space="preserve">.d, where d denotes the CSI-RS periodicity </w:t>
            </w:r>
          </w:p>
          <w:p w14:paraId="04B70CD7" w14:textId="77777777" w:rsidR="002F25F8" w:rsidRPr="00F251BB" w:rsidRDefault="002F25F8" w:rsidP="002F25F8">
            <w:pPr>
              <w:pStyle w:val="ListParagraph"/>
              <w:widowControl w:val="0"/>
              <w:numPr>
                <w:ilvl w:val="0"/>
                <w:numId w:val="152"/>
              </w:numPr>
              <w:suppressAutoHyphens/>
              <w:snapToGrid w:val="0"/>
              <w:spacing w:before="0" w:line="240" w:lineRule="auto"/>
              <w:ind w:left="714" w:hanging="357"/>
              <w:contextualSpacing w:val="0"/>
              <w:jc w:val="left"/>
              <w:rPr>
                <w:i/>
              </w:rPr>
            </w:pPr>
            <w:r w:rsidRPr="00F251BB">
              <w:rPr>
                <w:i/>
              </w:rPr>
              <w:lastRenderedPageBreak/>
              <w:t>Alt2: w=14 or 28 (fixed)</w:t>
            </w:r>
          </w:p>
          <w:p w14:paraId="7D743871" w14:textId="77777777" w:rsidR="002F25F8" w:rsidRPr="00A04332" w:rsidRDefault="002F25F8" w:rsidP="002F25F8">
            <w:pPr>
              <w:suppressAutoHyphens/>
              <w:rPr>
                <w:b/>
                <w:bCs/>
                <w:i/>
                <w:highlight w:val="green"/>
              </w:rPr>
            </w:pPr>
            <w:r w:rsidRPr="00A04332">
              <w:rPr>
                <w:b/>
                <w:bCs/>
                <w:i/>
                <w:highlight w:val="green"/>
              </w:rPr>
              <w:t>Agreement</w:t>
            </w:r>
          </w:p>
          <w:p w14:paraId="6EA64AEC" w14:textId="77777777" w:rsidR="002F25F8" w:rsidRPr="00A04332" w:rsidRDefault="002F25F8" w:rsidP="002F25F8">
            <w:pPr>
              <w:suppressAutoHyphens/>
              <w:rPr>
                <w:i/>
              </w:rPr>
            </w:pPr>
            <w:r w:rsidRPr="00A04332">
              <w:rPr>
                <w:i/>
              </w:rPr>
              <w:t xml:space="preserve">For the Rel-18 Type-II codebook refinement for high/medium velocities, regarding Z associated with P/SP-CSI-RS, </w:t>
            </w:r>
          </w:p>
          <w:p w14:paraId="7C9533F2" w14:textId="77777777" w:rsidR="002F25F8" w:rsidRPr="00A04332" w:rsidRDefault="002F25F8" w:rsidP="002F25F8">
            <w:pPr>
              <w:widowControl w:val="0"/>
              <w:numPr>
                <w:ilvl w:val="0"/>
                <w:numId w:val="139"/>
              </w:numPr>
              <w:suppressAutoHyphens/>
              <w:snapToGrid w:val="0"/>
              <w:spacing w:before="0" w:after="0" w:line="240" w:lineRule="auto"/>
              <w:jc w:val="left"/>
              <w:rPr>
                <w:i/>
              </w:rPr>
            </w:pPr>
            <w:r>
              <w:rPr>
                <w:i/>
              </w:rPr>
              <w:t>w</w:t>
            </w:r>
            <w:r w:rsidRPr="00A04332">
              <w:rPr>
                <w:i/>
              </w:rPr>
              <w:t xml:space="preserve"> (unit of symbols) is reported by UE</w:t>
            </w:r>
          </w:p>
          <w:p w14:paraId="02F6C0A1" w14:textId="77777777" w:rsidR="002F25F8" w:rsidRPr="00F251BB" w:rsidRDefault="002F25F8" w:rsidP="002F25F8">
            <w:pPr>
              <w:widowControl w:val="0"/>
              <w:numPr>
                <w:ilvl w:val="1"/>
                <w:numId w:val="139"/>
              </w:numPr>
              <w:suppressAutoHyphens/>
              <w:snapToGrid w:val="0"/>
              <w:spacing w:before="0" w:after="0" w:line="240" w:lineRule="auto"/>
              <w:jc w:val="left"/>
              <w:rPr>
                <w:i/>
              </w:rPr>
            </w:pPr>
            <w:r w:rsidRPr="00A04332">
              <w:rPr>
                <w:i/>
              </w:rPr>
              <w:t>To be finalized as part of Rel-18 UE feature discussions</w:t>
            </w:r>
          </w:p>
          <w:p w14:paraId="4F48A1C0" w14:textId="77777777" w:rsidR="002F25F8" w:rsidRDefault="002F25F8" w:rsidP="002F25F8">
            <w:pPr>
              <w:pStyle w:val="BodyText"/>
              <w:rPr>
                <w:rFonts w:eastAsia="DengXian"/>
                <w:lang w:eastAsia="zh-CN"/>
              </w:rPr>
            </w:pPr>
          </w:p>
          <w:p w14:paraId="3072249C" w14:textId="77777777" w:rsidR="002F25F8" w:rsidRDefault="002F25F8" w:rsidP="002F25F8">
            <w:pPr>
              <w:pStyle w:val="BodyText"/>
              <w:rPr>
                <w:rFonts w:eastAsia="DengXian"/>
                <w:lang w:eastAsia="zh-CN"/>
              </w:rPr>
            </w:pPr>
            <w:r>
              <w:rPr>
                <w:rFonts w:eastAsia="DengXian" w:hint="eastAsia"/>
                <w:lang w:eastAsia="zh-CN"/>
              </w:rPr>
              <w:t>W</w:t>
            </w:r>
            <w:r>
              <w:rPr>
                <w:rFonts w:eastAsia="DengXian"/>
                <w:lang w:eastAsia="zh-CN"/>
              </w:rPr>
              <w:t>e have the following proposal on this UE feature group:</w:t>
            </w:r>
          </w:p>
          <w:p w14:paraId="25F347B2" w14:textId="77777777" w:rsidR="002F25F8" w:rsidRPr="009E5A80" w:rsidRDefault="002F25F8" w:rsidP="002F25F8">
            <w:pPr>
              <w:rPr>
                <w:rFonts w:eastAsia="SimSun"/>
                <w:b/>
                <w:bCs/>
                <w:i/>
                <w:iCs/>
              </w:rPr>
            </w:pPr>
            <w:r w:rsidRPr="004F6C03">
              <w:rPr>
                <w:rFonts w:eastAsia="SimSun"/>
                <w:b/>
                <w:bCs/>
                <w:i/>
                <w:iCs/>
              </w:rPr>
              <w:t xml:space="preserve">Proposal </w:t>
            </w:r>
            <w:r>
              <w:rPr>
                <w:b/>
                <w:bCs/>
                <w:i/>
                <w:iCs/>
              </w:rPr>
              <w:t>2</w:t>
            </w:r>
            <w:r w:rsidRPr="004F6C03">
              <w:rPr>
                <w:rFonts w:eastAsia="SimSun"/>
                <w:b/>
                <w:bCs/>
                <w:i/>
                <w:iCs/>
              </w:rPr>
              <w:t xml:space="preserve">: </w:t>
            </w:r>
            <w:r>
              <w:rPr>
                <w:rFonts w:eastAsia="SimSun"/>
                <w:b/>
                <w:bCs/>
                <w:i/>
                <w:iCs/>
              </w:rPr>
              <w:t xml:space="preserve">The following </w:t>
            </w:r>
            <w:r>
              <w:rPr>
                <w:rFonts w:eastAsia="SimSun" w:hint="eastAsia"/>
                <w:b/>
                <w:bCs/>
                <w:i/>
                <w:iCs/>
                <w:lang w:eastAsia="zh-CN"/>
              </w:rPr>
              <w:t>FG</w:t>
            </w:r>
            <w:r>
              <w:rPr>
                <w:rFonts w:eastAsia="SimSun"/>
                <w:b/>
                <w:bCs/>
                <w:i/>
                <w:iCs/>
              </w:rPr>
              <w:t xml:space="preserve"> can be </w:t>
            </w:r>
            <w:r>
              <w:rPr>
                <w:rFonts w:eastAsia="SimSun" w:hint="eastAsia"/>
                <w:b/>
                <w:bCs/>
                <w:i/>
                <w:iCs/>
                <w:lang w:eastAsia="zh-CN"/>
              </w:rPr>
              <w:t>support</w:t>
            </w:r>
            <w:r>
              <w:rPr>
                <w:rFonts w:eastAsia="SimSun"/>
                <w:b/>
                <w:bCs/>
                <w:i/>
                <w:iCs/>
              </w:rPr>
              <w:t>ed for Rel-18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624"/>
              <w:gridCol w:w="3938"/>
              <w:gridCol w:w="2914"/>
              <w:gridCol w:w="898"/>
              <w:gridCol w:w="527"/>
              <w:gridCol w:w="517"/>
              <w:gridCol w:w="3367"/>
              <w:gridCol w:w="1069"/>
              <w:gridCol w:w="517"/>
              <w:gridCol w:w="517"/>
              <w:gridCol w:w="517"/>
              <w:gridCol w:w="1489"/>
              <w:gridCol w:w="1616"/>
            </w:tblGrid>
            <w:tr w:rsidR="002F25F8" w:rsidRPr="00437650" w14:paraId="7A915946" w14:textId="77777777" w:rsidTr="002F25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123509" w14:textId="77777777" w:rsidR="002F25F8" w:rsidRPr="00F251BB" w:rsidRDefault="002F25F8" w:rsidP="002F25F8">
                  <w:pPr>
                    <w:pStyle w:val="TAL"/>
                    <w:rPr>
                      <w:rFonts w:cs="Arial"/>
                      <w:color w:val="FF0000"/>
                      <w:szCs w:val="18"/>
                    </w:rPr>
                  </w:pPr>
                  <w:r w:rsidRPr="00F251BB">
                    <w:rPr>
                      <w:rFonts w:cs="Arial"/>
                      <w:color w:val="FF0000"/>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944AE" w14:textId="77777777" w:rsidR="002F25F8" w:rsidRPr="00F251BB" w:rsidRDefault="002F25F8" w:rsidP="002F25F8">
                  <w:pPr>
                    <w:pStyle w:val="TAL"/>
                    <w:rPr>
                      <w:rFonts w:eastAsia="MS Mincho" w:cs="Arial"/>
                      <w:color w:val="FF0000"/>
                      <w:szCs w:val="18"/>
                    </w:rPr>
                  </w:pPr>
                  <w:r w:rsidRPr="00F251BB">
                    <w:rPr>
                      <w:rFonts w:cs="Arial"/>
                      <w:color w:val="FF0000"/>
                      <w:szCs w:val="18"/>
                    </w:rPr>
                    <w:t>40-3-2-</w:t>
                  </w:r>
                  <w:r>
                    <w:rPr>
                      <w:rFonts w:cs="Arial"/>
                      <w:color w:val="FF0000"/>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C99B5" w14:textId="77777777" w:rsidR="002F25F8" w:rsidRPr="00F251BB" w:rsidRDefault="002F25F8" w:rsidP="002F25F8">
                  <w:pPr>
                    <w:rPr>
                      <w:rFonts w:eastAsia="MS Mincho" w:cs="Arial"/>
                      <w:color w:val="FF0000"/>
                      <w:sz w:val="18"/>
                      <w:szCs w:val="18"/>
                    </w:rPr>
                  </w:pPr>
                  <w:r w:rsidRPr="00894938">
                    <w:rPr>
                      <w:rFonts w:eastAsia="MS Mincho" w:cs="Arial"/>
                      <w:color w:val="FF0000"/>
                      <w:sz w:val="18"/>
                      <w:szCs w:val="18"/>
                    </w:rPr>
                    <w:t>O</w:t>
                  </w:r>
                  <w:r w:rsidRPr="00894938">
                    <w:rPr>
                      <w:rFonts w:eastAsia="MS Mincho" w:cs="Arial" w:hint="eastAsia"/>
                      <w:color w:val="FF0000"/>
                      <w:sz w:val="18"/>
                      <w:szCs w:val="18"/>
                    </w:rPr>
                    <w:t>ffset</w:t>
                  </w:r>
                  <w:r>
                    <w:rPr>
                      <w:rFonts w:eastAsia="MS Mincho" w:cs="Arial"/>
                      <w:color w:val="FF0000"/>
                      <w:sz w:val="18"/>
                      <w:szCs w:val="18"/>
                    </w:rPr>
                    <w:t xml:space="preserve"> value </w:t>
                  </w:r>
                  <w:r w:rsidRPr="00894938">
                    <w:rPr>
                      <w:rFonts w:eastAsia="MS Mincho" w:cs="Arial"/>
                      <w:i/>
                      <w:color w:val="FF0000"/>
                      <w:sz w:val="18"/>
                      <w:szCs w:val="18"/>
                    </w:rPr>
                    <w:t>w</w:t>
                  </w:r>
                  <w:r>
                    <w:rPr>
                      <w:rFonts w:eastAsia="MS Mincho" w:cs="Arial"/>
                      <w:color w:val="FF0000"/>
                      <w:sz w:val="18"/>
                      <w:szCs w:val="18"/>
                    </w:rPr>
                    <w:t xml:space="preserve"> for </w:t>
                  </w:r>
                  <w:r w:rsidRPr="00894938">
                    <w:rPr>
                      <w:rFonts w:eastAsia="MS Mincho" w:cs="Arial"/>
                      <w:color w:val="FF0000"/>
                      <w:sz w:val="18"/>
                      <w:szCs w:val="18"/>
                    </w:rPr>
                    <w:t>Z for Capability 2 associated with P/SP-CSI-RS</w:t>
                  </w:r>
                  <w:r>
                    <w:rPr>
                      <w:rFonts w:eastAsia="MS Mincho" w:cs="Arial"/>
                      <w:color w:val="FF0000"/>
                      <w:sz w:val="18"/>
                      <w:szCs w:val="18"/>
                    </w:rPr>
                    <w:t xml:space="preserve"> f</w:t>
                  </w:r>
                  <w:r w:rsidRPr="00894938">
                    <w:rPr>
                      <w:rFonts w:eastAsia="MS Mincho" w:cs="Arial"/>
                      <w:color w:val="FF0000"/>
                      <w:sz w:val="18"/>
                      <w:szCs w:val="18"/>
                    </w:rPr>
                    <w:t xml:space="preserve">or </w:t>
                  </w:r>
                  <w:r w:rsidRPr="00894938">
                    <w:rPr>
                      <w:rFonts w:eastAsia="SimSun" w:cs="Arial"/>
                      <w:color w:val="FF0000"/>
                      <w:sz w:val="18"/>
                      <w:szCs w:val="18"/>
                      <w:lang w:eastAsia="zh-CN"/>
                    </w:rPr>
                    <w:t xml:space="preserve">Rel-16-and Rel-17 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19991" w14:textId="77777777" w:rsidR="002F25F8" w:rsidRPr="00894938" w:rsidRDefault="002F25F8" w:rsidP="002F25F8">
                  <w:pPr>
                    <w:pStyle w:val="TAH"/>
                    <w:jc w:val="left"/>
                    <w:rPr>
                      <w:rFonts w:eastAsiaTheme="minorEastAsia" w:cs="Arial"/>
                      <w:b w:val="0"/>
                      <w:color w:val="FF0000"/>
                      <w:szCs w:val="18"/>
                      <w:lang w:eastAsia="zh-CN"/>
                    </w:rPr>
                  </w:pPr>
                  <w:r w:rsidRPr="00894938">
                    <w:rPr>
                      <w:rFonts w:eastAsiaTheme="minorEastAsia" w:cs="Arial" w:hint="eastAsia"/>
                      <w:b w:val="0"/>
                      <w:color w:val="FF0000"/>
                      <w:szCs w:val="18"/>
                      <w:lang w:eastAsia="zh-CN"/>
                    </w:rPr>
                    <w:t>S</w:t>
                  </w:r>
                  <w:r w:rsidRPr="00894938">
                    <w:rPr>
                      <w:rFonts w:eastAsiaTheme="minorEastAsia" w:cs="Arial"/>
                      <w:b w:val="0"/>
                      <w:color w:val="FF0000"/>
                      <w:szCs w:val="18"/>
                      <w:lang w:eastAsia="zh-CN"/>
                    </w:rPr>
                    <w:t xml:space="preserve">upported </w:t>
                  </w:r>
                  <w:r w:rsidRPr="00894938">
                    <w:rPr>
                      <w:rFonts w:eastAsia="MS Mincho" w:cs="Arial"/>
                      <w:b w:val="0"/>
                      <w:color w:val="FF0000"/>
                      <w:szCs w:val="18"/>
                    </w:rPr>
                    <w:t>O</w:t>
                  </w:r>
                  <w:r w:rsidRPr="00894938">
                    <w:rPr>
                      <w:rFonts w:eastAsia="MS Mincho" w:cs="Arial" w:hint="eastAsia"/>
                      <w:b w:val="0"/>
                      <w:color w:val="FF0000"/>
                      <w:szCs w:val="18"/>
                    </w:rPr>
                    <w:t>ffset</w:t>
                  </w:r>
                  <w:r w:rsidRPr="00894938">
                    <w:rPr>
                      <w:rFonts w:eastAsia="MS Mincho" w:cs="Arial"/>
                      <w:b w:val="0"/>
                      <w:color w:val="FF0000"/>
                      <w:szCs w:val="18"/>
                    </w:rPr>
                    <w:t xml:space="preserve"> value </w:t>
                  </w:r>
                  <w:r w:rsidRPr="00894938">
                    <w:rPr>
                      <w:rFonts w:eastAsia="MS Mincho" w:cs="Arial"/>
                      <w:b w:val="0"/>
                      <w:i/>
                      <w:color w:val="FF0000"/>
                      <w:szCs w:val="18"/>
                    </w:rPr>
                    <w:t>w</w:t>
                  </w:r>
                  <w:r w:rsidRPr="00894938">
                    <w:rPr>
                      <w:rFonts w:eastAsia="MS Mincho" w:cs="Arial"/>
                      <w:b w:val="0"/>
                      <w:color w:val="FF0000"/>
                      <w:szCs w:val="18"/>
                    </w:rPr>
                    <w:t xml:space="preserve"> for Z for Capability 2 associated with P/SP-CSI-RS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D4BFC" w14:textId="77777777" w:rsidR="002F25F8" w:rsidRPr="00F251BB" w:rsidRDefault="002F25F8" w:rsidP="002F25F8">
                  <w:pPr>
                    <w:pStyle w:val="TAL"/>
                    <w:rPr>
                      <w:rFonts w:eastAsia="MS Mincho" w:cs="Arial"/>
                      <w:color w:val="FF0000"/>
                      <w:szCs w:val="18"/>
                      <w:highlight w:val="yellow"/>
                      <w:lang w:val="en-US"/>
                    </w:rPr>
                  </w:pPr>
                  <w:r w:rsidRPr="00F251BB">
                    <w:rPr>
                      <w:rFonts w:cs="Arial"/>
                      <w:color w:val="FF0000"/>
                      <w:szCs w:val="18"/>
                    </w:rPr>
                    <w:t>40-3-2-</w:t>
                  </w:r>
                  <w:r>
                    <w:rPr>
                      <w:rFonts w:cs="Arial"/>
                      <w:color w:val="FF0000"/>
                      <w:szCs w:val="18"/>
                    </w:rPr>
                    <w:t>1,</w:t>
                  </w:r>
                  <w:r w:rsidRPr="00F251BB">
                    <w:rPr>
                      <w:rFonts w:cs="Arial"/>
                      <w:color w:val="FF0000"/>
                      <w:szCs w:val="18"/>
                    </w:rPr>
                    <w:t xml:space="preserve"> 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8C336" w14:textId="77777777" w:rsidR="002F25F8" w:rsidRPr="00F251BB" w:rsidRDefault="002F25F8" w:rsidP="002F25F8">
                  <w:pPr>
                    <w:pStyle w:val="TAL"/>
                    <w:rPr>
                      <w:rFonts w:eastAsia="SimSun" w:cs="Arial"/>
                      <w:color w:val="FF0000"/>
                      <w:szCs w:val="18"/>
                      <w:lang w:eastAsia="zh-CN"/>
                    </w:rPr>
                  </w:pPr>
                  <w:r w:rsidRPr="00F251BB">
                    <w:rPr>
                      <w:rFonts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5BF18" w14:textId="77777777" w:rsidR="002F25F8" w:rsidRPr="00F251BB" w:rsidRDefault="002F25F8" w:rsidP="002F25F8">
                  <w:pPr>
                    <w:pStyle w:val="TAL"/>
                    <w:rPr>
                      <w:rFonts w:cs="Arial"/>
                      <w:color w:val="FF0000"/>
                      <w:szCs w:val="18"/>
                    </w:rPr>
                  </w:pPr>
                  <w:r w:rsidRPr="00F251BB">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0B258" w14:textId="77777777" w:rsidR="002F25F8" w:rsidRPr="00F251BB" w:rsidRDefault="002F25F8" w:rsidP="002F25F8">
                  <w:pPr>
                    <w:pStyle w:val="TAL"/>
                    <w:rPr>
                      <w:rFonts w:eastAsia="SimSun" w:cs="Arial"/>
                      <w:color w:val="FF0000"/>
                      <w:szCs w:val="18"/>
                      <w:lang w:val="en-US" w:eastAsia="zh-CN"/>
                    </w:rPr>
                  </w:pPr>
                  <w:r>
                    <w:rPr>
                      <w:rFonts w:eastAsia="SimSun" w:cs="Arial"/>
                      <w:color w:val="FF0000"/>
                      <w:szCs w:val="18"/>
                      <w:lang w:val="en-US" w:eastAsia="zh-CN"/>
                    </w:rPr>
                    <w:t xml:space="preserve">Additional </w:t>
                  </w:r>
                  <w:r w:rsidRPr="00894938">
                    <w:rPr>
                      <w:rFonts w:eastAsia="MS Mincho" w:cs="Arial"/>
                      <w:color w:val="FF0000"/>
                      <w:szCs w:val="18"/>
                    </w:rPr>
                    <w:t>O</w:t>
                  </w:r>
                  <w:r w:rsidRPr="00894938">
                    <w:rPr>
                      <w:rFonts w:eastAsia="MS Mincho" w:cs="Arial" w:hint="eastAsia"/>
                      <w:color w:val="FF0000"/>
                      <w:szCs w:val="18"/>
                    </w:rPr>
                    <w:t>ffset</w:t>
                  </w:r>
                  <w:r>
                    <w:rPr>
                      <w:rFonts w:eastAsia="MS Mincho" w:cs="Arial"/>
                      <w:color w:val="FF0000"/>
                      <w:szCs w:val="18"/>
                    </w:rPr>
                    <w:t xml:space="preserve"> value </w:t>
                  </w:r>
                  <w:r w:rsidRPr="00894938">
                    <w:rPr>
                      <w:rFonts w:eastAsia="MS Mincho" w:cs="Arial"/>
                      <w:i/>
                      <w:color w:val="FF0000"/>
                      <w:szCs w:val="18"/>
                    </w:rPr>
                    <w:t>w</w:t>
                  </w:r>
                  <w:r>
                    <w:rPr>
                      <w:rFonts w:eastAsia="MS Mincho" w:cs="Arial"/>
                      <w:color w:val="FF0000"/>
                      <w:szCs w:val="18"/>
                    </w:rPr>
                    <w:t xml:space="preserve"> for </w:t>
                  </w:r>
                  <w:r w:rsidRPr="00894938">
                    <w:rPr>
                      <w:rFonts w:eastAsia="MS Mincho" w:cs="Arial"/>
                      <w:color w:val="FF0000"/>
                      <w:szCs w:val="18"/>
                    </w:rPr>
                    <w:t>Z for Capability 2 associated with P/SP-CSI-RS</w:t>
                  </w:r>
                  <w:r>
                    <w:rPr>
                      <w:rFonts w:eastAsia="MS Mincho" w:cs="Arial"/>
                      <w:color w:val="FF0000"/>
                      <w:szCs w:val="18"/>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69D67" w14:textId="77777777" w:rsidR="002F25F8" w:rsidRPr="00F251BB" w:rsidRDefault="002F25F8" w:rsidP="002F25F8">
                  <w:pPr>
                    <w:pStyle w:val="TAL"/>
                    <w:rPr>
                      <w:rFonts w:eastAsia="SimSun" w:cs="Arial"/>
                      <w:color w:val="FF0000"/>
                      <w:szCs w:val="18"/>
                      <w:highlight w:val="yellow"/>
                      <w:lang w:eastAsia="zh-CN"/>
                    </w:rPr>
                  </w:pPr>
                  <w:r w:rsidRPr="00F251BB">
                    <w:rPr>
                      <w:rFonts w:eastAsia="SimSun" w:cs="Arial"/>
                      <w:color w:val="FF0000"/>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1648B" w14:textId="77777777" w:rsidR="002F25F8" w:rsidRPr="00F251BB" w:rsidRDefault="002F25F8" w:rsidP="002F25F8">
                  <w:pPr>
                    <w:pStyle w:val="TAL"/>
                    <w:rPr>
                      <w:rFonts w:cs="Arial"/>
                      <w:color w:val="FF0000"/>
                      <w:szCs w:val="18"/>
                    </w:rPr>
                  </w:pPr>
                  <w:r w:rsidRPr="00F251BB">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AE017" w14:textId="77777777" w:rsidR="002F25F8" w:rsidRPr="00F251BB" w:rsidRDefault="002F25F8" w:rsidP="002F25F8">
                  <w:pPr>
                    <w:pStyle w:val="TAL"/>
                    <w:rPr>
                      <w:rFonts w:cs="Arial"/>
                      <w:color w:val="FF0000"/>
                      <w:szCs w:val="18"/>
                    </w:rPr>
                  </w:pPr>
                  <w:r w:rsidRPr="00F251BB">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3CA05" w14:textId="77777777" w:rsidR="002F25F8" w:rsidRPr="00F251BB" w:rsidRDefault="002F25F8" w:rsidP="002F25F8">
                  <w:pPr>
                    <w:pStyle w:val="TAL"/>
                    <w:rPr>
                      <w:rFonts w:cs="Arial"/>
                      <w:color w:val="FF0000"/>
                      <w:szCs w:val="18"/>
                    </w:rPr>
                  </w:pPr>
                  <w:r w:rsidRPr="00F251BB">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9D85D" w14:textId="77777777" w:rsidR="002F25F8" w:rsidRPr="00F251BB" w:rsidRDefault="002F25F8" w:rsidP="002F25F8">
                  <w:pPr>
                    <w:pStyle w:val="TAL"/>
                    <w:rPr>
                      <w:rFonts w:cs="Arial"/>
                      <w:color w:val="FF0000"/>
                      <w:szCs w:val="18"/>
                    </w:rPr>
                  </w:pPr>
                  <w:r w:rsidRPr="00A40B1F">
                    <w:rPr>
                      <w:rFonts w:cs="Arial"/>
                      <w:color w:val="FF0000"/>
                      <w:szCs w:val="18"/>
                    </w:rPr>
                    <w:t>Candidate values: {</w:t>
                  </w:r>
                  <w:r>
                    <w:rPr>
                      <w:rFonts w:cs="Arial"/>
                      <w:color w:val="FF0000"/>
                      <w:szCs w:val="18"/>
                    </w:rPr>
                    <w:t>14, 28</w:t>
                  </w:r>
                  <w:r w:rsidRPr="00A40B1F">
                    <w:rPr>
                      <w:rFonts w:cs="Arial"/>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E4A9D" w14:textId="77777777" w:rsidR="002F25F8" w:rsidRPr="00F251BB" w:rsidRDefault="002F25F8" w:rsidP="002F25F8">
                  <w:pPr>
                    <w:pStyle w:val="TAL"/>
                    <w:rPr>
                      <w:rFonts w:cs="Arial"/>
                      <w:color w:val="FF0000"/>
                      <w:szCs w:val="18"/>
                      <w:lang w:val="en-US"/>
                    </w:rPr>
                  </w:pPr>
                  <w:r w:rsidRPr="00F251BB">
                    <w:rPr>
                      <w:rFonts w:cs="Arial"/>
                      <w:color w:val="FF0000"/>
                      <w:szCs w:val="18"/>
                      <w:lang w:eastAsia="zh-CN"/>
                    </w:rPr>
                    <w:t>Optional with capability signaling</w:t>
                  </w:r>
                </w:p>
              </w:tc>
            </w:tr>
          </w:tbl>
          <w:p w14:paraId="48EC9299" w14:textId="7F05446F" w:rsidR="0055375D" w:rsidRPr="002F25F8" w:rsidRDefault="0055375D" w:rsidP="002F25F8">
            <w:pPr>
              <w:rPr>
                <w:rFonts w:eastAsia="SimSun"/>
                <w:b/>
                <w:bCs/>
                <w:i/>
                <w:iCs/>
              </w:rPr>
            </w:pPr>
          </w:p>
        </w:tc>
      </w:tr>
      <w:tr w:rsidR="0055375D" w:rsidRPr="00233AC3" w14:paraId="55408489" w14:textId="77777777" w:rsidTr="00BD2143">
        <w:tc>
          <w:tcPr>
            <w:tcW w:w="1815" w:type="dxa"/>
            <w:tcBorders>
              <w:top w:val="single" w:sz="4" w:space="0" w:color="auto"/>
              <w:left w:val="single" w:sz="4" w:space="0" w:color="auto"/>
              <w:bottom w:val="single" w:sz="4" w:space="0" w:color="auto"/>
              <w:right w:val="single" w:sz="4" w:space="0" w:color="auto"/>
            </w:tcBorders>
          </w:tcPr>
          <w:p w14:paraId="1E48CCBF" w14:textId="77777777" w:rsidR="0055375D" w:rsidRDefault="0055375D" w:rsidP="00BD2143">
            <w:pPr>
              <w:jc w:val="left"/>
              <w:rPr>
                <w:rFonts w:cs="Arial"/>
                <w:sz w:val="16"/>
                <w:szCs w:val="16"/>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_Ref159422013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A2AF67E" w14:textId="77777777" w:rsidR="00BF1922" w:rsidRDefault="00BF1922" w:rsidP="00BF1922">
            <w:pPr>
              <w:pStyle w:val="0Maintext"/>
              <w:spacing w:after="0" w:afterAutospacing="0"/>
              <w:ind w:firstLine="0"/>
              <w:rPr>
                <w:lang w:eastAsia="ko-KR"/>
              </w:rPr>
            </w:pPr>
            <w:r>
              <w:rPr>
                <w:lang w:eastAsia="ko-KR"/>
              </w:rPr>
              <w:t>In RAN1#114, the below agreement was made to address some ambiguity issues from UE’s operation perspective when a UE is configured to follow the indicated unified TCI state(s) with a capability of per resource set TCI selection for a configured aperiodic CSI-RS resource set for NCJT CSI measurement/reporting – two Resource Groups are configured.</w:t>
            </w:r>
          </w:p>
          <w:p w14:paraId="6D3F095A" w14:textId="77777777" w:rsidR="00BF1922" w:rsidRDefault="00BF1922" w:rsidP="00BF1922">
            <w:pPr>
              <w:pStyle w:val="0Maintext"/>
              <w:spacing w:after="0" w:afterAutospacing="0"/>
              <w:ind w:firstLine="0"/>
              <w:rPr>
                <w:lang w:eastAsia="ko-KR"/>
              </w:rPr>
            </w:pPr>
          </w:p>
          <w:tbl>
            <w:tblPr>
              <w:tblStyle w:val="TableGrid"/>
              <w:tblW w:w="0" w:type="auto"/>
              <w:tblLook w:val="04A0" w:firstRow="1" w:lastRow="0" w:firstColumn="1" w:lastColumn="0" w:noHBand="0" w:noVBand="1"/>
            </w:tblPr>
            <w:tblGrid>
              <w:gridCol w:w="9631"/>
            </w:tblGrid>
            <w:tr w:rsidR="00BF1922" w:rsidRPr="0072026B" w14:paraId="71254789" w14:textId="77777777" w:rsidTr="00BD2143">
              <w:tc>
                <w:tcPr>
                  <w:tcW w:w="9631" w:type="dxa"/>
                </w:tcPr>
                <w:p w14:paraId="2656A9C6" w14:textId="77777777" w:rsidR="00BF1922" w:rsidRPr="0072026B" w:rsidRDefault="00BF1922" w:rsidP="00BF1922">
                  <w:pPr>
                    <w:spacing w:after="0"/>
                    <w:contextualSpacing/>
                    <w:rPr>
                      <w:rFonts w:cs="Times"/>
                      <w:b/>
                      <w:bCs/>
                      <w:color w:val="000000"/>
                      <w:highlight w:val="green"/>
                    </w:rPr>
                  </w:pPr>
                  <w:r w:rsidRPr="0072026B">
                    <w:rPr>
                      <w:rFonts w:cs="Times"/>
                      <w:b/>
                      <w:bCs/>
                      <w:color w:val="000000"/>
                      <w:highlight w:val="green"/>
                    </w:rPr>
                    <w:t>Agreement</w:t>
                  </w:r>
                  <w:r>
                    <w:rPr>
                      <w:rFonts w:cs="Times"/>
                      <w:b/>
                      <w:bCs/>
                      <w:color w:val="000000"/>
                      <w:highlight w:val="green"/>
                    </w:rPr>
                    <w:t xml:space="preserve"> (RAN1#114)</w:t>
                  </w:r>
                </w:p>
                <w:p w14:paraId="65BBCFF1" w14:textId="77777777" w:rsidR="00BF1922" w:rsidRPr="00FF58E4" w:rsidRDefault="00BF1922" w:rsidP="00BF1922">
                  <w:pPr>
                    <w:tabs>
                      <w:tab w:val="left" w:pos="0"/>
                    </w:tabs>
                    <w:spacing w:after="0" w:line="240" w:lineRule="exact"/>
                    <w:rPr>
                      <w:color w:val="000000"/>
                      <w:lang w:eastAsia="zh-CN"/>
                    </w:rPr>
                  </w:pPr>
                  <w:r w:rsidRPr="008F3D0B">
                    <w:rPr>
                      <w:color w:val="000000"/>
                      <w:lang w:eastAsia="zh-CN"/>
                    </w:rPr>
                    <w:t>On unified TCI framework extension</w:t>
                  </w:r>
                  <w:r>
                    <w:rPr>
                      <w:color w:val="000000"/>
                      <w:lang w:eastAsia="zh-CN"/>
                    </w:rPr>
                    <w:t>, if the UE supports NCJT CSI, the UE should support resource-level RRC configuration for informing that the UE shall apply the first or the second indicated joint/DL TCI state to AP CSI-RS resource</w:t>
                  </w:r>
                </w:p>
              </w:tc>
            </w:tr>
          </w:tbl>
          <w:p w14:paraId="3E363DB1" w14:textId="77777777" w:rsidR="00BF1922" w:rsidRDefault="00BF1922" w:rsidP="00BF1922">
            <w:pPr>
              <w:pStyle w:val="0Maintext"/>
              <w:spacing w:after="0" w:afterAutospacing="0"/>
              <w:ind w:firstLine="0"/>
              <w:rPr>
                <w:lang w:eastAsia="ko-KR"/>
              </w:rPr>
            </w:pPr>
          </w:p>
          <w:p w14:paraId="41E990EF" w14:textId="77777777" w:rsidR="00BF1922" w:rsidRDefault="00BF1922" w:rsidP="00BF1922">
            <w:pPr>
              <w:pStyle w:val="0Maintext"/>
              <w:spacing w:after="0" w:afterAutospacing="0"/>
              <w:ind w:firstLine="0"/>
              <w:rPr>
                <w:lang w:val="en-US" w:eastAsia="ko-KR"/>
              </w:rPr>
            </w:pPr>
            <w:r>
              <w:rPr>
                <w:lang w:eastAsia="ko-KR"/>
              </w:rPr>
              <w:t xml:space="preserve">The above agreement, </w:t>
            </w:r>
            <w:r w:rsidRPr="00FF58E4">
              <w:rPr>
                <w:lang w:val="en-US" w:eastAsia="ko-KR"/>
              </w:rPr>
              <w:t>however, implicitly bundles the support of NCJT scheme and per-CSI-RS resource configuration for TCI selection in S-DCI based MTRP as in FG 40-1-3. To illustrate, a UE supporting both FG 40-1-3 and FG 23-7-1 cannot indicate ‘per resource set’ for FG 40-1-3. The only way to avoid that is that UE decline</w:t>
            </w:r>
            <w:r>
              <w:rPr>
                <w:lang w:val="en-US" w:eastAsia="ko-KR"/>
              </w:rPr>
              <w:t>s</w:t>
            </w:r>
            <w:r w:rsidRPr="00FF58E4">
              <w:rPr>
                <w:lang w:val="en-US" w:eastAsia="ko-KR"/>
              </w:rPr>
              <w:t xml:space="preserve"> either FG 40-1-3 or FG 23-7-1. Since both FG 40-1-3 and FG 23-7-1 have ‘per band’ granularity, the UE would be forced to drop either of them in a band manner which can be </w:t>
            </w:r>
            <w:r>
              <w:rPr>
                <w:lang w:val="en-US" w:eastAsia="ko-KR"/>
              </w:rPr>
              <w:t>considered as</w:t>
            </w:r>
            <w:r w:rsidRPr="00FF58E4">
              <w:rPr>
                <w:lang w:val="en-US" w:eastAsia="ko-KR"/>
              </w:rPr>
              <w:t xml:space="preserve"> under-reporting where UE could have indicated ‘per resource set’ for FG 40-1-3 supporting </w:t>
            </w:r>
            <w:r>
              <w:rPr>
                <w:lang w:val="en-US" w:eastAsia="ko-KR"/>
              </w:rPr>
              <w:t>e</w:t>
            </w:r>
            <w:r w:rsidRPr="00FF58E4">
              <w:rPr>
                <w:lang w:val="en-US" w:eastAsia="ko-KR"/>
              </w:rPr>
              <w:t>UTCI CSI-RS transmission in any other scheme than NCJT. To address the issue of under-reporting, one possible solution is that a separate capability is introduced for joint operation of NCJT scheme and UTCI CSI-RS for S-DCI based MTRP for a UE that indicates ‘per resource’ for FG 40-1-3</w:t>
            </w:r>
            <w:r>
              <w:rPr>
                <w:lang w:val="en-US" w:eastAsia="ko-KR"/>
              </w:rPr>
              <w:t xml:space="preserve">. </w:t>
            </w:r>
          </w:p>
          <w:p w14:paraId="3869EE4D" w14:textId="77777777" w:rsidR="00BF1922" w:rsidRDefault="00BF1922" w:rsidP="00BF1922">
            <w:pPr>
              <w:pStyle w:val="0Maintext"/>
              <w:spacing w:after="0" w:afterAutospacing="0"/>
              <w:ind w:firstLine="0"/>
              <w:rPr>
                <w:lang w:val="en-US" w:eastAsia="ko-KR"/>
              </w:rPr>
            </w:pPr>
          </w:p>
          <w:p w14:paraId="52E7D2C5" w14:textId="77777777" w:rsidR="00BF1922" w:rsidRDefault="00BF1922" w:rsidP="00BF1922">
            <w:pPr>
              <w:tabs>
                <w:tab w:val="left" w:pos="3355"/>
              </w:tabs>
              <w:rPr>
                <w:lang w:eastAsia="ko-KR"/>
              </w:rPr>
            </w:pPr>
            <w:r w:rsidRPr="00CD088C">
              <w:rPr>
                <w:rFonts w:cs="Batang"/>
                <w:b/>
                <w:u w:val="single"/>
              </w:rPr>
              <w:t xml:space="preserve">Proposal </w:t>
            </w:r>
            <w:r>
              <w:rPr>
                <w:rFonts w:cs="Batang"/>
                <w:b/>
                <w:u w:val="single"/>
              </w:rPr>
              <w:t>1</w:t>
            </w:r>
            <w:r w:rsidRPr="0072026B">
              <w:rPr>
                <w:rFonts w:cs="Batang"/>
                <w:b/>
                <w:u w:val="single"/>
              </w:rPr>
              <w:t>:</w:t>
            </w:r>
            <w:r w:rsidRPr="0072026B">
              <w:rPr>
                <w:b/>
                <w:i/>
              </w:rPr>
              <w:t xml:space="preserve"> </w:t>
            </w:r>
            <w:r>
              <w:rPr>
                <w:rFonts w:cs="Batang"/>
                <w:lang w:eastAsia="ko-KR"/>
              </w:rPr>
              <w:t>introduce a new capability for joint operation of NCJT scheme and eUTCI CSI-RS for SDCI based MTRP operation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638"/>
              <w:gridCol w:w="5734"/>
              <w:gridCol w:w="6219"/>
              <w:gridCol w:w="933"/>
              <w:gridCol w:w="430"/>
              <w:gridCol w:w="428"/>
              <w:gridCol w:w="222"/>
              <w:gridCol w:w="612"/>
              <w:gridCol w:w="428"/>
              <w:gridCol w:w="428"/>
              <w:gridCol w:w="428"/>
              <w:gridCol w:w="222"/>
              <w:gridCol w:w="1985"/>
            </w:tblGrid>
            <w:tr w:rsidR="00BF1922" w:rsidRPr="00FF58E4" w14:paraId="5F9F7FCE" w14:textId="77777777" w:rsidTr="00DF607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8D9E65" w14:textId="77777777" w:rsidR="00BF1922" w:rsidRPr="00FF58E4" w:rsidRDefault="00BF1922" w:rsidP="00BF1922">
                  <w:pPr>
                    <w:keepNext/>
                    <w:overflowPunct w:val="0"/>
                    <w:autoSpaceDE w:val="0"/>
                    <w:autoSpaceDN w:val="0"/>
                    <w:spacing w:after="0"/>
                    <w:rPr>
                      <w:rFonts w:ascii="Times" w:hAnsi="Times" w:cs="Times"/>
                      <w:color w:val="000000"/>
                      <w:sz w:val="16"/>
                      <w:szCs w:val="16"/>
                      <w:lang w:eastAsia="ja-JP"/>
                    </w:rPr>
                  </w:pPr>
                  <w:r w:rsidRPr="00FF58E4">
                    <w:rPr>
                      <w:rFonts w:ascii="Times" w:hAnsi="Times" w:cs="Times"/>
                      <w:color w:val="000000"/>
                      <w:sz w:val="16"/>
                      <w:szCs w:val="16"/>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23F77" w14:textId="77777777" w:rsidR="00BF1922" w:rsidRPr="00FF58E4" w:rsidRDefault="00BF1922" w:rsidP="00BF1922">
                  <w:pPr>
                    <w:keepNext/>
                    <w:overflowPunct w:val="0"/>
                    <w:autoSpaceDE w:val="0"/>
                    <w:autoSpaceDN w:val="0"/>
                    <w:spacing w:after="0"/>
                    <w:rPr>
                      <w:rFonts w:ascii="Times" w:eastAsia="MS Mincho" w:hAnsi="Times" w:cs="Times"/>
                      <w:color w:val="000000"/>
                      <w:sz w:val="16"/>
                      <w:szCs w:val="16"/>
                      <w:lang w:eastAsia="ja-JP"/>
                    </w:rPr>
                  </w:pPr>
                  <w:r w:rsidRPr="00FF58E4">
                    <w:rPr>
                      <w:rFonts w:ascii="Times" w:eastAsia="PMingLiU" w:hAnsi="Times" w:cs="Times"/>
                      <w:color w:val="000000"/>
                      <w:sz w:val="16"/>
                      <w:szCs w:val="16"/>
                      <w:lang w:eastAsia="zh-TW"/>
                    </w:rPr>
                    <w:t>40-1-1</w:t>
                  </w:r>
                  <w:r>
                    <w:rPr>
                      <w:rFonts w:ascii="Times" w:eastAsia="PMingLiU" w:hAnsi="Times" w:cs="Times"/>
                      <w:color w:val="000000"/>
                      <w:sz w:val="16"/>
                      <w:szCs w:val="16"/>
                      <w:lang w:eastAsia="zh-TW"/>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9899B" w14:textId="77777777" w:rsidR="00BF1922" w:rsidRPr="00FF58E4" w:rsidRDefault="00BF1922" w:rsidP="00BF1922">
                  <w:pPr>
                    <w:keepNext/>
                    <w:overflowPunct w:val="0"/>
                    <w:autoSpaceDE w:val="0"/>
                    <w:autoSpaceDN w:val="0"/>
                    <w:spacing w:after="0"/>
                    <w:rPr>
                      <w:rFonts w:ascii="Times" w:eastAsia="SimSun" w:hAnsi="Times" w:cs="Times"/>
                      <w:color w:val="000000"/>
                      <w:sz w:val="16"/>
                      <w:szCs w:val="16"/>
                      <w:lang w:eastAsia="zh-CN"/>
                    </w:rPr>
                  </w:pPr>
                  <w:r w:rsidRPr="00FF58E4">
                    <w:rPr>
                      <w:rFonts w:ascii="Times" w:eastAsia="PMingLiU" w:hAnsi="Times" w:cs="Times"/>
                      <w:sz w:val="16"/>
                      <w:szCs w:val="16"/>
                      <w:lang w:eastAsia="zh-TW"/>
                    </w:rPr>
                    <w:t>Joint operation of NCJT CSI and</w:t>
                  </w:r>
                  <w:r w:rsidRPr="00FF58E4">
                    <w:rPr>
                      <w:rFonts w:ascii="Times" w:hAnsi="Times" w:cs="Times"/>
                      <w:color w:val="000000"/>
                      <w:sz w:val="16"/>
                      <w:szCs w:val="16"/>
                      <w:lang w:eastAsia="ja-JP"/>
                    </w:rPr>
                    <w:t xml:space="preserve"> per aperiodic CSI-RS resource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0BCD3" w14:textId="77777777" w:rsidR="00BF1922" w:rsidRPr="00FF58E4" w:rsidRDefault="00BF1922" w:rsidP="00BF1922">
                  <w:pPr>
                    <w:keepNext/>
                    <w:overflowPunct w:val="0"/>
                    <w:autoSpaceDE w:val="0"/>
                    <w:autoSpaceDN w:val="0"/>
                    <w:spacing w:after="0"/>
                    <w:rPr>
                      <w:rFonts w:ascii="Times" w:eastAsia="SimSun" w:hAnsi="Times" w:cs="Times"/>
                      <w:color w:val="000000"/>
                      <w:sz w:val="16"/>
                      <w:szCs w:val="16"/>
                      <w:highlight w:val="yellow"/>
                      <w:lang w:eastAsia="zh-CN"/>
                    </w:rPr>
                  </w:pPr>
                  <w:r w:rsidRPr="00FF58E4">
                    <w:rPr>
                      <w:rFonts w:ascii="Times" w:eastAsia="PMingLiU" w:hAnsi="Times" w:cs="Times"/>
                      <w:sz w:val="16"/>
                      <w:szCs w:val="16"/>
                      <w:lang w:eastAsia="zh-TW"/>
                    </w:rPr>
                    <w:t xml:space="preserve">Support of joint operation of NCJT CSI and </w:t>
                  </w:r>
                  <w:r w:rsidRPr="00FF58E4">
                    <w:rPr>
                      <w:rFonts w:ascii="Times" w:eastAsia="PMingLiU" w:hAnsi="Times" w:cs="Times"/>
                      <w:sz w:val="16"/>
                      <w:szCs w:val="16"/>
                      <w:lang w:eastAsia="ja-JP"/>
                    </w:rPr>
                    <w:t>p</w:t>
                  </w:r>
                  <w:r w:rsidRPr="00FF58E4">
                    <w:rPr>
                      <w:rFonts w:ascii="Times" w:hAnsi="Times" w:cs="Times"/>
                      <w:sz w:val="16"/>
                      <w:szCs w:val="16"/>
                      <w:lang w:eastAsia="ja-JP"/>
                    </w:rPr>
                    <w:t xml:space="preserve">er </w:t>
                  </w:r>
                  <w:r w:rsidRPr="00FF58E4">
                    <w:rPr>
                      <w:rFonts w:ascii="Times" w:hAnsi="Times" w:cs="Times"/>
                      <w:color w:val="000000"/>
                      <w:sz w:val="16"/>
                      <w:szCs w:val="16"/>
                      <w:lang w:eastAsia="ja-JP"/>
                    </w:rPr>
                    <w:t>aperiodic CSI-RS resource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tcPr>
                <w:p w14:paraId="27C8C95D" w14:textId="77777777" w:rsidR="00BF1922" w:rsidRPr="00FF58E4" w:rsidRDefault="00BF1922" w:rsidP="00BF1922">
                  <w:pPr>
                    <w:keepNext/>
                    <w:overflowPunct w:val="0"/>
                    <w:autoSpaceDE w:val="0"/>
                    <w:autoSpaceDN w:val="0"/>
                    <w:spacing w:after="0"/>
                    <w:rPr>
                      <w:rFonts w:ascii="Times" w:eastAsia="MS Mincho" w:hAnsi="Times" w:cs="Times"/>
                      <w:color w:val="000000"/>
                      <w:sz w:val="16"/>
                      <w:szCs w:val="16"/>
                      <w:lang w:eastAsia="ja-JP"/>
                    </w:rPr>
                  </w:pPr>
                  <w:r w:rsidRPr="00FF58E4">
                    <w:rPr>
                      <w:rFonts w:ascii="Times" w:hAnsi="Times" w:cs="Times"/>
                      <w:sz w:val="16"/>
                      <w:szCs w:val="16"/>
                      <w:lang w:eastAsia="ja-JP"/>
                    </w:rPr>
                    <w:t xml:space="preserve">23-7-1, </w:t>
                  </w:r>
                  <w:r w:rsidRPr="00FF58E4">
                    <w:rPr>
                      <w:rFonts w:ascii="Times" w:eastAsia="PMingLiU" w:hAnsi="Times" w:cs="Times"/>
                      <w:color w:val="000000"/>
                      <w:sz w:val="16"/>
                      <w:szCs w:val="16"/>
                      <w:lang w:eastAsia="zh-TW"/>
                    </w:rPr>
                    <w:t>40-1-3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1BF0A" w14:textId="77777777" w:rsidR="00BF1922" w:rsidRPr="00FF58E4" w:rsidRDefault="00BF1922" w:rsidP="00BF1922">
                  <w:pPr>
                    <w:keepNext/>
                    <w:overflowPunct w:val="0"/>
                    <w:autoSpaceDE w:val="0"/>
                    <w:autoSpaceDN w:val="0"/>
                    <w:spacing w:after="0"/>
                    <w:rPr>
                      <w:rFonts w:ascii="Times" w:eastAsia="SimSun" w:hAnsi="Times" w:cs="Times"/>
                      <w:sz w:val="16"/>
                      <w:szCs w:val="16"/>
                      <w:lang w:eastAsia="zh-CN"/>
                    </w:rPr>
                  </w:pPr>
                  <w:r w:rsidRPr="00FF58E4">
                    <w:rPr>
                      <w:rFonts w:ascii="Times" w:eastAsia="SimSun" w:hAnsi="Times" w:cs="Times"/>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ABCB2" w14:textId="77777777" w:rsidR="00BF1922" w:rsidRPr="00FF58E4" w:rsidRDefault="00BF1922" w:rsidP="00BF1922">
                  <w:pPr>
                    <w:keepNext/>
                    <w:overflowPunct w:val="0"/>
                    <w:autoSpaceDE w:val="0"/>
                    <w:autoSpaceDN w:val="0"/>
                    <w:spacing w:after="0"/>
                    <w:rPr>
                      <w:rFonts w:ascii="Times" w:hAnsi="Times" w:cs="Times"/>
                      <w:sz w:val="16"/>
                      <w:szCs w:val="16"/>
                      <w:lang w:eastAsia="ja-JP"/>
                    </w:rPr>
                  </w:pPr>
                  <w:r w:rsidRPr="00FF58E4">
                    <w:rPr>
                      <w:rFonts w:ascii="Times" w:hAnsi="Times" w:cs="Times"/>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5DF3E" w14:textId="77777777" w:rsidR="00BF1922" w:rsidRPr="00FF58E4" w:rsidRDefault="00BF1922" w:rsidP="00BF1922">
                  <w:pPr>
                    <w:keepNext/>
                    <w:overflowPunct w:val="0"/>
                    <w:autoSpaceDE w:val="0"/>
                    <w:autoSpaceDN w:val="0"/>
                    <w:spacing w:after="0"/>
                    <w:rPr>
                      <w:rFonts w:ascii="Times" w:eastAsia="SimSun" w:hAnsi="Times" w:cs="Time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21A8D" w14:textId="77777777" w:rsidR="00BF1922" w:rsidRPr="00FF58E4" w:rsidRDefault="00BF1922" w:rsidP="00BF1922">
                  <w:pPr>
                    <w:keepNext/>
                    <w:overflowPunct w:val="0"/>
                    <w:autoSpaceDE w:val="0"/>
                    <w:autoSpaceDN w:val="0"/>
                    <w:spacing w:after="0"/>
                    <w:rPr>
                      <w:rFonts w:ascii="Times" w:eastAsia="SimSun" w:hAnsi="Times" w:cs="Times"/>
                      <w:sz w:val="16"/>
                      <w:szCs w:val="16"/>
                      <w:lang w:eastAsia="zh-CN"/>
                    </w:rPr>
                  </w:pPr>
                  <w:r w:rsidRPr="00FF58E4">
                    <w:rPr>
                      <w:rFonts w:ascii="Times" w:hAnsi="Times" w:cs="Times"/>
                      <w:sz w:val="16"/>
                      <w:szCs w:val="16"/>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16293" w14:textId="77777777" w:rsidR="00BF1922" w:rsidRPr="00FF58E4" w:rsidRDefault="00BF1922" w:rsidP="00BF1922">
                  <w:pPr>
                    <w:keepNext/>
                    <w:overflowPunct w:val="0"/>
                    <w:autoSpaceDE w:val="0"/>
                    <w:autoSpaceDN w:val="0"/>
                    <w:spacing w:after="0"/>
                    <w:rPr>
                      <w:rFonts w:ascii="Times" w:hAnsi="Times" w:cs="Times"/>
                      <w:sz w:val="16"/>
                      <w:szCs w:val="16"/>
                      <w:lang w:eastAsia="ja-JP"/>
                    </w:rPr>
                  </w:pPr>
                  <w:r w:rsidRPr="00FF58E4">
                    <w:rPr>
                      <w:rFonts w:ascii="Times" w:hAnsi="Times" w:cs="Times"/>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F6296" w14:textId="77777777" w:rsidR="00BF1922" w:rsidRPr="00FF58E4" w:rsidRDefault="00BF1922" w:rsidP="00BF1922">
                  <w:pPr>
                    <w:keepNext/>
                    <w:overflowPunct w:val="0"/>
                    <w:autoSpaceDE w:val="0"/>
                    <w:autoSpaceDN w:val="0"/>
                    <w:spacing w:after="0"/>
                    <w:rPr>
                      <w:rFonts w:ascii="Times" w:hAnsi="Times" w:cs="Times"/>
                      <w:sz w:val="16"/>
                      <w:szCs w:val="16"/>
                      <w:lang w:eastAsia="ja-JP"/>
                    </w:rPr>
                  </w:pPr>
                  <w:r w:rsidRPr="00FF58E4">
                    <w:rPr>
                      <w:rFonts w:ascii="Times" w:hAnsi="Times" w:cs="Times"/>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615BF" w14:textId="77777777" w:rsidR="00BF1922" w:rsidRPr="00FF58E4" w:rsidRDefault="00BF1922" w:rsidP="00BF1922">
                  <w:pPr>
                    <w:keepNext/>
                    <w:overflowPunct w:val="0"/>
                    <w:autoSpaceDE w:val="0"/>
                    <w:autoSpaceDN w:val="0"/>
                    <w:spacing w:after="0"/>
                    <w:rPr>
                      <w:rFonts w:ascii="Times" w:hAnsi="Times" w:cs="Times"/>
                      <w:sz w:val="16"/>
                      <w:szCs w:val="16"/>
                      <w:lang w:eastAsia="ja-JP"/>
                    </w:rPr>
                  </w:pPr>
                  <w:r w:rsidRPr="00FF58E4">
                    <w:rPr>
                      <w:rFonts w:ascii="Times" w:hAnsi="Times" w:cs="Times"/>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D009A" w14:textId="77777777" w:rsidR="00BF1922" w:rsidRPr="00FF58E4" w:rsidRDefault="00BF1922" w:rsidP="00BF1922">
                  <w:pPr>
                    <w:keepNext/>
                    <w:overflowPunct w:val="0"/>
                    <w:autoSpaceDE w:val="0"/>
                    <w:autoSpaceDN w:val="0"/>
                    <w:spacing w:after="0"/>
                    <w:rPr>
                      <w:rFonts w:ascii="Times" w:hAnsi="Times" w:cs="Times"/>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CE0F9" w14:textId="77777777" w:rsidR="00BF1922" w:rsidRPr="00FF58E4" w:rsidRDefault="00BF1922" w:rsidP="00BF1922">
                  <w:pPr>
                    <w:keepNext/>
                    <w:overflowPunct w:val="0"/>
                    <w:autoSpaceDE w:val="0"/>
                    <w:autoSpaceDN w:val="0"/>
                    <w:spacing w:after="0"/>
                    <w:rPr>
                      <w:rFonts w:ascii="Times" w:hAnsi="Times" w:cs="Times"/>
                      <w:sz w:val="16"/>
                      <w:szCs w:val="16"/>
                      <w:lang w:eastAsia="ja-JP"/>
                    </w:rPr>
                  </w:pPr>
                  <w:r w:rsidRPr="00FF58E4">
                    <w:rPr>
                      <w:rFonts w:ascii="Times" w:hAnsi="Times" w:cs="Times"/>
                      <w:sz w:val="16"/>
                      <w:szCs w:val="16"/>
                      <w:lang w:eastAsia="ja-JP"/>
                    </w:rPr>
                    <w:t>Optional with capability signalling</w:t>
                  </w:r>
                </w:p>
              </w:tc>
            </w:tr>
          </w:tbl>
          <w:p w14:paraId="04F6E964" w14:textId="77777777" w:rsidR="00BF1922" w:rsidRDefault="00BF1922" w:rsidP="00BF1922">
            <w:pPr>
              <w:pStyle w:val="0Maintext"/>
              <w:spacing w:after="0" w:afterAutospacing="0"/>
              <w:ind w:firstLine="0"/>
              <w:rPr>
                <w:lang w:eastAsia="ko-KR"/>
              </w:rPr>
            </w:pPr>
          </w:p>
          <w:p w14:paraId="0F6455DB" w14:textId="77777777" w:rsidR="00BF1922" w:rsidRPr="00214040" w:rsidRDefault="00BF1922" w:rsidP="00BF1922">
            <w:pPr>
              <w:pStyle w:val="0Maintext"/>
              <w:spacing w:after="0" w:afterAutospacing="0"/>
              <w:ind w:firstLine="0"/>
              <w:rPr>
                <w:lang w:eastAsia="ko-KR"/>
              </w:rPr>
            </w:pPr>
            <w:r w:rsidRPr="00214040">
              <w:rPr>
                <w:lang w:eastAsia="ko-KR"/>
              </w:rPr>
              <w:t>Similar to the discu</w:t>
            </w:r>
            <w:r>
              <w:rPr>
                <w:lang w:eastAsia="ko-KR"/>
              </w:rPr>
              <w:t>ssion for NCJT scheme in RAN1#</w:t>
            </w:r>
            <w:r w:rsidRPr="00214040">
              <w:rPr>
                <w:lang w:eastAsia="ko-KR"/>
              </w:rPr>
              <w:t>114 to address UE behavior when UE is configured to follow unified TCI state with capability of per resource set, we also need to address UE behavior ambiguity for CJT scheme with capability of more than one unified TCI state</w:t>
            </w:r>
            <w:r>
              <w:rPr>
                <w:lang w:eastAsia="ko-KR"/>
              </w:rPr>
              <w:t>s</w:t>
            </w:r>
            <w:r w:rsidRPr="00214040">
              <w:rPr>
                <w:lang w:eastAsia="ko-KR"/>
              </w:rPr>
              <w:t xml:space="preserve">. For a configured aperiodic CSI-RS resource set for CJT CSI measurement/reporting with K NZP CSI-RS resources each corresponding to one TRP/TRP-group, there would be ambiguity on UE behavior when UE is configured to follow unified TCI state with capability of per resource set in FG 40-1-3 and two TCI states for CJT Tx scheme for PDSCH in FG 40-1-4. Following the same </w:t>
            </w:r>
            <w:r>
              <w:rPr>
                <w:lang w:eastAsia="ko-KR"/>
              </w:rPr>
              <w:t>rule as agreed for NCJT in RAN1</w:t>
            </w:r>
            <w:r w:rsidRPr="00214040">
              <w:rPr>
                <w:lang w:eastAsia="ko-KR"/>
              </w:rPr>
              <w:t xml:space="preserve">#114, we may condition the support of CJT CSI on the support of resource-level RRC configuration for informing that the UE shall apply the first or the second indicated joint/DL TCI state to AP CSI-RS resource. Hence, a separate capability can be introduced for joint operation of CJT scheme and UTCI </w:t>
            </w:r>
            <w:r>
              <w:rPr>
                <w:lang w:eastAsia="ko-KR"/>
              </w:rPr>
              <w:t xml:space="preserve">aperiodic </w:t>
            </w:r>
            <w:r w:rsidRPr="00214040">
              <w:rPr>
                <w:lang w:eastAsia="ko-KR"/>
              </w:rPr>
              <w:t>CSI-RS transmission.</w:t>
            </w:r>
          </w:p>
          <w:p w14:paraId="173E72B3" w14:textId="77777777" w:rsidR="00BF1922" w:rsidRPr="00214040" w:rsidRDefault="00BF1922" w:rsidP="00BF1922">
            <w:pPr>
              <w:pStyle w:val="0Maintext"/>
              <w:spacing w:after="0" w:afterAutospacing="0"/>
              <w:ind w:firstLine="0"/>
              <w:rPr>
                <w:lang w:eastAsia="ko-KR"/>
              </w:rPr>
            </w:pPr>
          </w:p>
          <w:p w14:paraId="51C30316" w14:textId="77777777" w:rsidR="00BF1922" w:rsidRPr="00214040" w:rsidRDefault="00BF1922" w:rsidP="00BF1922">
            <w:pPr>
              <w:pStyle w:val="0Maintext"/>
              <w:spacing w:after="0" w:afterAutospacing="0"/>
              <w:ind w:firstLine="0"/>
              <w:rPr>
                <w:lang w:eastAsia="ko-KR"/>
              </w:rPr>
            </w:pPr>
            <w:r w:rsidRPr="00214040">
              <w:rPr>
                <w:b/>
                <w:u w:val="single"/>
                <w:lang w:eastAsia="ko-KR"/>
              </w:rPr>
              <w:t xml:space="preserve">Proposal </w:t>
            </w:r>
            <w:r>
              <w:rPr>
                <w:b/>
                <w:u w:val="single"/>
                <w:lang w:eastAsia="ko-KR"/>
              </w:rPr>
              <w:t>2</w:t>
            </w:r>
            <w:r w:rsidRPr="00214040">
              <w:rPr>
                <w:b/>
                <w:u w:val="single"/>
                <w:lang w:eastAsia="ko-KR"/>
              </w:rPr>
              <w:t>:</w:t>
            </w:r>
            <w:r w:rsidRPr="00214040">
              <w:rPr>
                <w:lang w:eastAsia="ko-KR"/>
              </w:rPr>
              <w:t xml:space="preserve"> </w:t>
            </w:r>
            <w:r>
              <w:rPr>
                <w:lang w:eastAsia="ko-KR"/>
              </w:rPr>
              <w:t>introduce a new capability</w:t>
            </w:r>
            <w:r w:rsidRPr="00214040">
              <w:rPr>
                <w:lang w:eastAsia="ko-KR"/>
              </w:rPr>
              <w:t xml:space="preserve"> for joint operation of CJT scheme and UTCI CSI-RS for S-DCI based MTRP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589"/>
              <w:gridCol w:w="5719"/>
              <w:gridCol w:w="6086"/>
              <w:gridCol w:w="1480"/>
              <w:gridCol w:w="430"/>
              <w:gridCol w:w="428"/>
              <w:gridCol w:w="222"/>
              <w:gridCol w:w="571"/>
              <w:gridCol w:w="428"/>
              <w:gridCol w:w="428"/>
              <w:gridCol w:w="428"/>
              <w:gridCol w:w="222"/>
              <w:gridCol w:w="1713"/>
            </w:tblGrid>
            <w:tr w:rsidR="00BF1922" w:rsidRPr="000F64D7" w14:paraId="112820C3" w14:textId="77777777" w:rsidTr="00DF607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5A3676" w14:textId="77777777" w:rsidR="00BF1922" w:rsidRPr="000F64D7" w:rsidRDefault="00BF1922" w:rsidP="00BF1922">
                  <w:pPr>
                    <w:keepNext/>
                    <w:overflowPunct w:val="0"/>
                    <w:autoSpaceDE w:val="0"/>
                    <w:autoSpaceDN w:val="0"/>
                    <w:spacing w:after="0"/>
                    <w:rPr>
                      <w:rFonts w:ascii="Times" w:hAnsi="Times" w:cs="Times"/>
                      <w:color w:val="000000"/>
                      <w:sz w:val="16"/>
                      <w:szCs w:val="16"/>
                      <w:lang w:eastAsia="ja-JP"/>
                    </w:rPr>
                  </w:pPr>
                  <w:r w:rsidRPr="000F64D7">
                    <w:rPr>
                      <w:rFonts w:ascii="Times" w:hAnsi="Times" w:cs="Times"/>
                      <w:color w:val="000000"/>
                      <w:sz w:val="16"/>
                      <w:szCs w:val="16"/>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8340B" w14:textId="77777777" w:rsidR="00BF1922" w:rsidRPr="000F64D7" w:rsidRDefault="00BF1922" w:rsidP="00BF1922">
                  <w:pPr>
                    <w:keepNext/>
                    <w:overflowPunct w:val="0"/>
                    <w:autoSpaceDE w:val="0"/>
                    <w:autoSpaceDN w:val="0"/>
                    <w:spacing w:after="0"/>
                    <w:rPr>
                      <w:rFonts w:ascii="Times" w:hAnsi="Times" w:cs="Times"/>
                      <w:color w:val="000000"/>
                      <w:sz w:val="16"/>
                      <w:szCs w:val="16"/>
                      <w:lang w:eastAsia="ja-JP"/>
                    </w:rPr>
                  </w:pPr>
                  <w:r w:rsidRPr="000F64D7">
                    <w:rPr>
                      <w:rFonts w:ascii="Times" w:hAnsi="Times" w:cs="Times"/>
                      <w:color w:val="000000"/>
                      <w:sz w:val="16"/>
                      <w:szCs w:val="16"/>
                      <w:lang w:eastAsia="ja-JP"/>
                    </w:rPr>
                    <w:t>40-1-1</w:t>
                  </w:r>
                  <w:r>
                    <w:rPr>
                      <w:rFonts w:ascii="Times" w:hAnsi="Times" w:cs="Times"/>
                      <w:color w:val="000000"/>
                      <w:sz w:val="16"/>
                      <w:szCs w:val="16"/>
                      <w:lang w:eastAsia="ja-JP"/>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16868" w14:textId="77777777" w:rsidR="00BF1922" w:rsidRPr="000F64D7" w:rsidRDefault="00BF1922" w:rsidP="00BF1922">
                  <w:pPr>
                    <w:keepNext/>
                    <w:overflowPunct w:val="0"/>
                    <w:autoSpaceDE w:val="0"/>
                    <w:autoSpaceDN w:val="0"/>
                    <w:spacing w:after="0"/>
                    <w:rPr>
                      <w:rFonts w:ascii="Times" w:hAnsi="Times" w:cs="Times"/>
                      <w:color w:val="000000"/>
                      <w:sz w:val="16"/>
                      <w:szCs w:val="16"/>
                      <w:lang w:eastAsia="ja-JP"/>
                    </w:rPr>
                  </w:pPr>
                  <w:r w:rsidRPr="000F64D7">
                    <w:rPr>
                      <w:rFonts w:ascii="Times" w:hAnsi="Times" w:cs="Times"/>
                      <w:color w:val="000000"/>
                      <w:sz w:val="16"/>
                      <w:szCs w:val="16"/>
                      <w:lang w:eastAsia="ja-JP"/>
                    </w:rPr>
                    <w:t>Joint operation of CJT with more than one unified TCI states and per aperiodic CSI-RS resource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F3287" w14:textId="77777777" w:rsidR="00BF1922" w:rsidRPr="000F64D7" w:rsidRDefault="00BF1922" w:rsidP="00BF1922">
                  <w:pPr>
                    <w:keepNext/>
                    <w:overflowPunct w:val="0"/>
                    <w:autoSpaceDE w:val="0"/>
                    <w:autoSpaceDN w:val="0"/>
                    <w:spacing w:after="0"/>
                    <w:rPr>
                      <w:rFonts w:ascii="Times" w:hAnsi="Times" w:cs="Times"/>
                      <w:color w:val="000000"/>
                      <w:sz w:val="16"/>
                      <w:szCs w:val="16"/>
                      <w:lang w:eastAsia="ja-JP"/>
                    </w:rPr>
                  </w:pPr>
                  <w:r w:rsidRPr="000F64D7">
                    <w:rPr>
                      <w:rFonts w:ascii="Times" w:hAnsi="Times" w:cs="Times"/>
                      <w:color w:val="000000"/>
                      <w:sz w:val="16"/>
                      <w:szCs w:val="16"/>
                      <w:lang w:eastAsia="ja-JP"/>
                    </w:rPr>
                    <w:t>Support of joint operation of CJT with more than one unified TCI states and per aperiodic CSI-RS resource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tcPr>
                <w:p w14:paraId="1332293B" w14:textId="77777777" w:rsidR="00BF1922" w:rsidRPr="000F64D7" w:rsidRDefault="00BF1922" w:rsidP="00BF1922">
                  <w:pPr>
                    <w:keepNext/>
                    <w:overflowPunct w:val="0"/>
                    <w:autoSpaceDE w:val="0"/>
                    <w:autoSpaceDN w:val="0"/>
                    <w:spacing w:after="0"/>
                    <w:rPr>
                      <w:rFonts w:ascii="Times" w:hAnsi="Times" w:cs="Times"/>
                      <w:color w:val="000000"/>
                      <w:sz w:val="16"/>
                      <w:szCs w:val="16"/>
                      <w:lang w:eastAsia="ja-JP"/>
                    </w:rPr>
                  </w:pPr>
                  <w:r w:rsidRPr="000F64D7">
                    <w:rPr>
                      <w:rFonts w:ascii="Times" w:hAnsi="Times" w:cs="Times"/>
                      <w:color w:val="000000"/>
                      <w:sz w:val="16"/>
                      <w:szCs w:val="16"/>
                      <w:lang w:eastAsia="ja-JP"/>
                    </w:rPr>
                    <w:t>40-1-3, 40-1-4, 40-3-1-1, 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47B27" w14:textId="77777777" w:rsidR="00BF1922" w:rsidRPr="000F64D7" w:rsidRDefault="00BF1922" w:rsidP="00BF1922">
                  <w:pPr>
                    <w:keepNext/>
                    <w:overflowPunct w:val="0"/>
                    <w:autoSpaceDE w:val="0"/>
                    <w:autoSpaceDN w:val="0"/>
                    <w:spacing w:after="0"/>
                    <w:rPr>
                      <w:rFonts w:ascii="Times" w:hAnsi="Times" w:cs="Times"/>
                      <w:color w:val="000000"/>
                      <w:sz w:val="16"/>
                      <w:szCs w:val="16"/>
                      <w:lang w:eastAsia="ja-JP"/>
                    </w:rPr>
                  </w:pPr>
                  <w:r w:rsidRPr="000F64D7">
                    <w:rPr>
                      <w:rFonts w:ascii="Times" w:hAnsi="Times" w:cs="Times"/>
                      <w:color w:val="000000"/>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53BEB" w14:textId="77777777" w:rsidR="00BF1922" w:rsidRPr="000F64D7" w:rsidRDefault="00BF1922" w:rsidP="00BF1922">
                  <w:pPr>
                    <w:keepNext/>
                    <w:overflowPunct w:val="0"/>
                    <w:autoSpaceDE w:val="0"/>
                    <w:autoSpaceDN w:val="0"/>
                    <w:spacing w:after="0"/>
                    <w:rPr>
                      <w:rFonts w:ascii="Times" w:hAnsi="Times" w:cs="Times"/>
                      <w:color w:val="000000"/>
                      <w:sz w:val="16"/>
                      <w:szCs w:val="16"/>
                      <w:lang w:eastAsia="ja-JP"/>
                    </w:rPr>
                  </w:pPr>
                  <w:r w:rsidRPr="000F64D7">
                    <w:rPr>
                      <w:rFonts w:ascii="Times" w:hAnsi="Times" w:cs="Times"/>
                      <w:color w:val="00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87B6B" w14:textId="77777777" w:rsidR="00BF1922" w:rsidRPr="000F64D7" w:rsidRDefault="00BF1922" w:rsidP="00BF1922">
                  <w:pPr>
                    <w:keepNext/>
                    <w:overflowPunct w:val="0"/>
                    <w:autoSpaceDE w:val="0"/>
                    <w:autoSpaceDN w:val="0"/>
                    <w:spacing w:after="0"/>
                    <w:rPr>
                      <w:rFonts w:ascii="Times" w:hAnsi="Times" w:cs="Times"/>
                      <w:color w:val="000000"/>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37192" w14:textId="77777777" w:rsidR="00BF1922" w:rsidRPr="000F64D7" w:rsidRDefault="00BF1922" w:rsidP="00BF1922">
                  <w:pPr>
                    <w:keepNext/>
                    <w:overflowPunct w:val="0"/>
                    <w:autoSpaceDE w:val="0"/>
                    <w:autoSpaceDN w:val="0"/>
                    <w:spacing w:after="0"/>
                    <w:rPr>
                      <w:rFonts w:ascii="Times" w:hAnsi="Times" w:cs="Times"/>
                      <w:color w:val="000000"/>
                      <w:sz w:val="16"/>
                      <w:szCs w:val="16"/>
                      <w:lang w:eastAsia="ja-JP"/>
                    </w:rPr>
                  </w:pPr>
                  <w:r w:rsidRPr="000F64D7">
                    <w:rPr>
                      <w:rFonts w:ascii="Times" w:hAnsi="Times" w:cs="Times"/>
                      <w:color w:val="000000"/>
                      <w:sz w:val="16"/>
                      <w:szCs w:val="16"/>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89C44" w14:textId="77777777" w:rsidR="00BF1922" w:rsidRPr="000F64D7" w:rsidRDefault="00BF1922" w:rsidP="00BF1922">
                  <w:pPr>
                    <w:keepNext/>
                    <w:overflowPunct w:val="0"/>
                    <w:autoSpaceDE w:val="0"/>
                    <w:autoSpaceDN w:val="0"/>
                    <w:spacing w:after="0"/>
                    <w:rPr>
                      <w:rFonts w:ascii="Times" w:hAnsi="Times" w:cs="Times"/>
                      <w:color w:val="000000"/>
                      <w:sz w:val="16"/>
                      <w:szCs w:val="16"/>
                      <w:lang w:eastAsia="ja-JP"/>
                    </w:rPr>
                  </w:pPr>
                  <w:r w:rsidRPr="000F64D7">
                    <w:rPr>
                      <w:rFonts w:ascii="Times" w:hAnsi="Times" w:cs="Times"/>
                      <w:color w:val="00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FDFAE" w14:textId="77777777" w:rsidR="00BF1922" w:rsidRPr="000F64D7" w:rsidRDefault="00BF1922" w:rsidP="00BF1922">
                  <w:pPr>
                    <w:keepNext/>
                    <w:overflowPunct w:val="0"/>
                    <w:autoSpaceDE w:val="0"/>
                    <w:autoSpaceDN w:val="0"/>
                    <w:spacing w:after="0"/>
                    <w:rPr>
                      <w:rFonts w:ascii="Times" w:hAnsi="Times" w:cs="Times"/>
                      <w:color w:val="000000"/>
                      <w:sz w:val="16"/>
                      <w:szCs w:val="16"/>
                      <w:lang w:eastAsia="ja-JP"/>
                    </w:rPr>
                  </w:pPr>
                  <w:r w:rsidRPr="000F64D7">
                    <w:rPr>
                      <w:rFonts w:ascii="Times" w:hAnsi="Times" w:cs="Times"/>
                      <w:color w:val="00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4DD2B" w14:textId="77777777" w:rsidR="00BF1922" w:rsidRPr="000F64D7" w:rsidRDefault="00BF1922" w:rsidP="00BF1922">
                  <w:pPr>
                    <w:keepNext/>
                    <w:overflowPunct w:val="0"/>
                    <w:autoSpaceDE w:val="0"/>
                    <w:autoSpaceDN w:val="0"/>
                    <w:spacing w:after="0"/>
                    <w:rPr>
                      <w:rFonts w:ascii="Times" w:hAnsi="Times" w:cs="Times"/>
                      <w:color w:val="000000"/>
                      <w:sz w:val="16"/>
                      <w:szCs w:val="16"/>
                      <w:lang w:eastAsia="ja-JP"/>
                    </w:rPr>
                  </w:pPr>
                  <w:r w:rsidRPr="000F64D7">
                    <w:rPr>
                      <w:rFonts w:ascii="Times" w:hAnsi="Times" w:cs="Times"/>
                      <w:color w:val="00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594FD" w14:textId="77777777" w:rsidR="00BF1922" w:rsidRPr="000F64D7" w:rsidRDefault="00BF1922" w:rsidP="00BF1922">
                  <w:pPr>
                    <w:keepNext/>
                    <w:overflowPunct w:val="0"/>
                    <w:autoSpaceDE w:val="0"/>
                    <w:autoSpaceDN w:val="0"/>
                    <w:spacing w:after="0"/>
                    <w:rPr>
                      <w:rFonts w:ascii="Times" w:hAnsi="Times" w:cs="Times"/>
                      <w:color w:val="000000"/>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163A3" w14:textId="77777777" w:rsidR="00BF1922" w:rsidRPr="000F64D7" w:rsidRDefault="00BF1922" w:rsidP="00BF1922">
                  <w:pPr>
                    <w:keepNext/>
                    <w:overflowPunct w:val="0"/>
                    <w:autoSpaceDE w:val="0"/>
                    <w:autoSpaceDN w:val="0"/>
                    <w:spacing w:after="0"/>
                    <w:rPr>
                      <w:rFonts w:ascii="Times" w:hAnsi="Times" w:cs="Times"/>
                      <w:color w:val="000000"/>
                      <w:sz w:val="16"/>
                      <w:szCs w:val="16"/>
                      <w:lang w:eastAsia="ja-JP"/>
                    </w:rPr>
                  </w:pPr>
                  <w:r w:rsidRPr="000F64D7">
                    <w:rPr>
                      <w:rFonts w:ascii="Times" w:hAnsi="Times" w:cs="Times"/>
                      <w:color w:val="000000"/>
                      <w:sz w:val="16"/>
                      <w:szCs w:val="16"/>
                      <w:lang w:eastAsia="ja-JP"/>
                    </w:rPr>
                    <w:t>Optional with capability signalling</w:t>
                  </w:r>
                </w:p>
              </w:tc>
            </w:tr>
          </w:tbl>
          <w:p w14:paraId="4B7D8353" w14:textId="77777777" w:rsidR="00BF1922" w:rsidRDefault="00BF1922" w:rsidP="00BF1922">
            <w:pPr>
              <w:pStyle w:val="0Maintext"/>
              <w:spacing w:after="0" w:afterAutospacing="0"/>
              <w:ind w:firstLine="0"/>
              <w:rPr>
                <w:lang w:eastAsia="ko-KR"/>
              </w:rPr>
            </w:pPr>
          </w:p>
          <w:p w14:paraId="2923E09E" w14:textId="77777777" w:rsidR="00BF1922" w:rsidRDefault="00BF1922" w:rsidP="00BF1922">
            <w:pPr>
              <w:pStyle w:val="0Maintext"/>
              <w:spacing w:after="0" w:afterAutospacing="0"/>
              <w:ind w:firstLine="0"/>
              <w:rPr>
                <w:lang w:eastAsia="ko-KR"/>
              </w:rPr>
            </w:pPr>
            <w:r>
              <w:rPr>
                <w:rFonts w:hint="eastAsia"/>
                <w:lang w:eastAsia="ko-KR"/>
              </w:rPr>
              <w:t xml:space="preserve">In RAN1#114 and 114bis, </w:t>
            </w:r>
            <w:r>
              <w:rPr>
                <w:lang w:eastAsia="ko-KR"/>
              </w:rPr>
              <w:t xml:space="preserve">the following agreements on PHR enhancement for STx2P were endorsed. </w:t>
            </w:r>
          </w:p>
          <w:p w14:paraId="606CE297" w14:textId="77777777" w:rsidR="00BF1922" w:rsidRDefault="00BF1922" w:rsidP="00BF1922">
            <w:pPr>
              <w:pStyle w:val="0Maintext"/>
              <w:spacing w:after="0" w:afterAutospacing="0"/>
              <w:ind w:firstLine="0"/>
              <w:rPr>
                <w:lang w:eastAsia="ko-KR"/>
              </w:rPr>
            </w:pPr>
          </w:p>
          <w:tbl>
            <w:tblPr>
              <w:tblStyle w:val="TableGrid"/>
              <w:tblW w:w="0" w:type="auto"/>
              <w:tblLook w:val="04A0" w:firstRow="1" w:lastRow="0" w:firstColumn="1" w:lastColumn="0" w:noHBand="0" w:noVBand="1"/>
            </w:tblPr>
            <w:tblGrid>
              <w:gridCol w:w="20733"/>
            </w:tblGrid>
            <w:tr w:rsidR="00BF1922" w14:paraId="6479C374" w14:textId="77777777" w:rsidTr="00DF607D">
              <w:tc>
                <w:tcPr>
                  <w:tcW w:w="0" w:type="auto"/>
                </w:tcPr>
                <w:p w14:paraId="4C3DA8DA" w14:textId="77777777" w:rsidR="00BF1922" w:rsidRPr="0099376A" w:rsidRDefault="00BF1922" w:rsidP="00BF1922">
                  <w:pPr>
                    <w:spacing w:after="0"/>
                    <w:rPr>
                      <w:rFonts w:eastAsia="Batang"/>
                      <w:b/>
                      <w:bCs/>
                      <w:color w:val="000000"/>
                      <w:highlight w:val="green"/>
                      <w:lang w:eastAsia="zh-CN"/>
                    </w:rPr>
                  </w:pPr>
                  <w:r w:rsidRPr="0099376A">
                    <w:rPr>
                      <w:rFonts w:eastAsia="Batang"/>
                      <w:b/>
                      <w:bCs/>
                      <w:color w:val="000000"/>
                      <w:highlight w:val="green"/>
                      <w:lang w:eastAsia="zh-CN"/>
                    </w:rPr>
                    <w:t>Agreement</w:t>
                  </w:r>
                </w:p>
                <w:p w14:paraId="74837F8B" w14:textId="77777777" w:rsidR="00BF1922" w:rsidRPr="0099376A" w:rsidRDefault="00BF1922" w:rsidP="00BF1922">
                  <w:pPr>
                    <w:spacing w:after="0"/>
                    <w:rPr>
                      <w:rFonts w:eastAsia="MS Mincho"/>
                      <w:color w:val="000000"/>
                    </w:rPr>
                  </w:pPr>
                  <w:r w:rsidRPr="0099376A">
                    <w:rPr>
                      <w:rFonts w:eastAsia="PMingLiU"/>
                      <w:color w:val="000000"/>
                      <w:lang w:eastAsia="zh-TW"/>
                    </w:rPr>
                    <w:t xml:space="preserve">On unified TCI framework extension for S-DCI based MTRP, if </w:t>
                  </w:r>
                  <w:r w:rsidRPr="0099376A">
                    <w:rPr>
                      <w:rFonts w:eastAsia="PMingLiU"/>
                      <w:i/>
                      <w:iCs/>
                      <w:color w:val="000000"/>
                      <w:lang w:eastAsia="zh-TW"/>
                    </w:rPr>
                    <w:t>twoPHRMode</w:t>
                  </w:r>
                  <w:r w:rsidRPr="0099376A">
                    <w:rPr>
                      <w:rFonts w:eastAsia="PMingLiU"/>
                      <w:color w:val="000000"/>
                      <w:lang w:eastAsia="zh-TW"/>
                    </w:rPr>
                    <w:t xml:space="preserve"> is configured, and two SRS resource sets for CB/NCB and </w:t>
                  </w:r>
                  <w:r w:rsidRPr="0099376A">
                    <w:rPr>
                      <w:rFonts w:eastAsia="PMingLiU"/>
                      <w:i/>
                      <w:iCs/>
                      <w:color w:val="000000"/>
                      <w:lang w:eastAsia="zh-TW"/>
                    </w:rPr>
                    <w:t>multipanelScheme</w:t>
                  </w:r>
                  <w:r w:rsidRPr="0099376A">
                    <w:rPr>
                      <w:rFonts w:eastAsia="PMingLiU"/>
                      <w:color w:val="000000"/>
                      <w:lang w:eastAsia="zh-TW"/>
                    </w:rPr>
                    <w:t xml:space="preserve"> for SDM/SFN are configured:</w:t>
                  </w:r>
                </w:p>
                <w:p w14:paraId="73C0FB38" w14:textId="77777777" w:rsidR="00BF1922" w:rsidRPr="0099376A" w:rsidRDefault="00BF1922" w:rsidP="00BF1922">
                  <w:pPr>
                    <w:numPr>
                      <w:ilvl w:val="0"/>
                      <w:numId w:val="233"/>
                    </w:numPr>
                    <w:suppressAutoHyphens/>
                    <w:spacing w:before="0" w:after="0" w:line="256" w:lineRule="auto"/>
                    <w:ind w:left="599" w:hanging="283"/>
                    <w:contextualSpacing/>
                    <w:jc w:val="left"/>
                    <w:rPr>
                      <w:rFonts w:eastAsia="Batang"/>
                      <w:color w:val="000000"/>
                      <w:lang w:eastAsia="x-none"/>
                    </w:rPr>
                  </w:pPr>
                  <w:r w:rsidRPr="0099376A">
                    <w:rPr>
                      <w:rFonts w:eastAsia="Batang"/>
                      <w:color w:val="000000"/>
                      <w:lang w:eastAsia="x-none"/>
                    </w:rPr>
                    <w:t>If the UE determines that one or both Type 1 PHRs are based on an actual PUSCH transmission</w:t>
                  </w:r>
                </w:p>
                <w:p w14:paraId="4D72799F" w14:textId="77777777" w:rsidR="00BF1922" w:rsidRPr="0099376A" w:rsidRDefault="00BF1922" w:rsidP="00BF1922">
                  <w:pPr>
                    <w:numPr>
                      <w:ilvl w:val="1"/>
                      <w:numId w:val="233"/>
                    </w:numPr>
                    <w:suppressAutoHyphens/>
                    <w:spacing w:before="0" w:after="0" w:line="256" w:lineRule="auto"/>
                    <w:ind w:left="1172" w:hanging="332"/>
                    <w:contextualSpacing/>
                    <w:jc w:val="left"/>
                    <w:rPr>
                      <w:rFonts w:eastAsia="Batang"/>
                      <w:color w:val="000000"/>
                      <w:lang w:eastAsia="x-none"/>
                    </w:rPr>
                  </w:pPr>
                  <w:r w:rsidRPr="0099376A">
                    <w:rPr>
                      <w:rFonts w:eastAsia="Batang" w:hint="eastAsia"/>
                      <w:color w:val="000000"/>
                      <w:lang w:eastAsia="x-none"/>
                    </w:rPr>
                    <w:t>If the actual PUSCH transmission</w:t>
                  </w:r>
                  <w:r w:rsidRPr="0099376A">
                    <w:rPr>
                      <w:rFonts w:eastAsia="Batang"/>
                      <w:color w:val="000000"/>
                      <w:lang w:eastAsia="x-none"/>
                    </w:rPr>
                    <w:t xml:space="preserve"> applies both first and second indicated joint/UL TCI states</w:t>
                  </w:r>
                  <w:r w:rsidRPr="0099376A">
                    <w:rPr>
                      <w:rFonts w:eastAsia="Batang" w:hint="eastAsia"/>
                      <w:color w:val="000000"/>
                      <w:lang w:eastAsia="x-none"/>
                    </w:rPr>
                    <w:t xml:space="preserve">, </w:t>
                  </w:r>
                  <w:r w:rsidRPr="0099376A">
                    <w:rPr>
                      <w:rFonts w:eastAsia="Batang"/>
                      <w:color w:val="000000"/>
                      <w:lang w:eastAsia="x-none"/>
                    </w:rPr>
                    <w:t xml:space="preserve">the UE provides </w:t>
                  </w:r>
                  <w:r w:rsidRPr="0099376A">
                    <w:rPr>
                      <w:rFonts w:eastAsia="Batang" w:hint="eastAsia"/>
                      <w:color w:val="000000"/>
                      <w:lang w:eastAsia="x-none"/>
                    </w:rPr>
                    <w:t xml:space="preserve">the first </w:t>
                  </w:r>
                  <w:r w:rsidRPr="0099376A">
                    <w:rPr>
                      <w:rFonts w:eastAsia="Batang"/>
                      <w:color w:val="000000"/>
                      <w:lang w:eastAsia="x-none"/>
                    </w:rPr>
                    <w:t xml:space="preserve">{power headroom, configured maximum output power} associated with the first </w:t>
                  </w:r>
                  <w:r w:rsidRPr="0099376A">
                    <w:rPr>
                      <w:rFonts w:eastAsia="Batang" w:hint="eastAsia"/>
                      <w:color w:val="000000"/>
                      <w:lang w:eastAsia="x-none"/>
                    </w:rPr>
                    <w:t xml:space="preserve">indicated joint/UL TCI state for the actual PUSCH transmission, and the </w:t>
                  </w:r>
                  <w:r w:rsidRPr="0099376A">
                    <w:rPr>
                      <w:rFonts w:eastAsia="Batang"/>
                      <w:color w:val="000000"/>
                      <w:lang w:eastAsia="x-none"/>
                    </w:rPr>
                    <w:t>second</w:t>
                  </w:r>
                  <w:r w:rsidRPr="0099376A">
                    <w:rPr>
                      <w:rFonts w:eastAsia="Batang" w:hint="eastAsia"/>
                      <w:color w:val="000000"/>
                      <w:lang w:eastAsia="x-none"/>
                    </w:rPr>
                    <w:t xml:space="preserve"> </w:t>
                  </w:r>
                  <w:r w:rsidRPr="0099376A">
                    <w:rPr>
                      <w:rFonts w:eastAsia="Batang"/>
                      <w:color w:val="000000"/>
                      <w:lang w:eastAsia="x-none"/>
                    </w:rPr>
                    <w:t xml:space="preserve">{power headroom, configured maximum output power} associated with the second </w:t>
                  </w:r>
                  <w:r w:rsidRPr="0099376A">
                    <w:rPr>
                      <w:rFonts w:eastAsia="Batang" w:hint="eastAsia"/>
                      <w:color w:val="000000"/>
                      <w:lang w:eastAsia="x-none"/>
                    </w:rPr>
                    <w:t xml:space="preserve">indicated joint/UL TCI state </w:t>
                  </w:r>
                  <w:r w:rsidRPr="0099376A">
                    <w:rPr>
                      <w:rFonts w:eastAsia="Batang"/>
                      <w:color w:val="000000"/>
                      <w:lang w:eastAsia="x-none"/>
                    </w:rPr>
                    <w:t>for the actual PUSCH transmission</w:t>
                  </w:r>
                </w:p>
                <w:p w14:paraId="3BB0A05A" w14:textId="77777777" w:rsidR="00BF1922" w:rsidRPr="0099376A" w:rsidRDefault="00BF1922" w:rsidP="00BF1922">
                  <w:pPr>
                    <w:numPr>
                      <w:ilvl w:val="1"/>
                      <w:numId w:val="233"/>
                    </w:numPr>
                    <w:suppressAutoHyphens/>
                    <w:spacing w:before="0" w:after="0" w:line="256" w:lineRule="auto"/>
                    <w:ind w:left="1172" w:hanging="332"/>
                    <w:contextualSpacing/>
                    <w:jc w:val="left"/>
                    <w:rPr>
                      <w:rFonts w:eastAsia="Batang"/>
                      <w:color w:val="000000"/>
                      <w:lang w:eastAsia="x-none"/>
                    </w:rPr>
                  </w:pPr>
                  <w:r w:rsidRPr="0099376A">
                    <w:rPr>
                      <w:rFonts w:eastAsia="PMingLiU" w:hint="eastAsia"/>
                      <w:color w:val="000000"/>
                      <w:lang w:eastAsia="zh-TW"/>
                    </w:rPr>
                    <w:t>I</w:t>
                  </w:r>
                  <w:r w:rsidRPr="0099376A">
                    <w:rPr>
                      <w:rFonts w:eastAsia="PMingLiU"/>
                      <w:color w:val="000000"/>
                      <w:lang w:eastAsia="zh-TW"/>
                    </w:rPr>
                    <w:t xml:space="preserve">f the </w:t>
                  </w:r>
                  <w:r w:rsidRPr="0099376A">
                    <w:rPr>
                      <w:rFonts w:eastAsia="Batang" w:hint="eastAsia"/>
                      <w:color w:val="000000"/>
                      <w:lang w:eastAsia="x-none"/>
                    </w:rPr>
                    <w:t>actual PUSCH transmission</w:t>
                  </w:r>
                  <w:r w:rsidRPr="0099376A">
                    <w:rPr>
                      <w:rFonts w:eastAsia="Batang"/>
                      <w:color w:val="000000"/>
                      <w:lang w:eastAsia="x-none"/>
                    </w:rPr>
                    <w:t xml:space="preserve"> applies only</w:t>
                  </w:r>
                  <w:r w:rsidRPr="0099376A">
                    <w:rPr>
                      <w:rFonts w:ascii="PMingLiU" w:eastAsia="PMingLiU" w:hAnsi="PMingLiU" w:hint="eastAsia"/>
                      <w:color w:val="000000"/>
                      <w:lang w:eastAsia="zh-TW"/>
                    </w:rPr>
                    <w:t xml:space="preserve"> </w:t>
                  </w:r>
                  <w:r w:rsidRPr="0099376A">
                    <w:rPr>
                      <w:rFonts w:eastAsia="PMingLiU" w:hint="eastAsia"/>
                      <w:color w:val="000000"/>
                      <w:lang w:eastAsia="zh-TW"/>
                    </w:rPr>
                    <w:t>t</w:t>
                  </w:r>
                  <w:r w:rsidRPr="0099376A">
                    <w:rPr>
                      <w:rFonts w:eastAsia="PMingLiU"/>
                      <w:color w:val="000000"/>
                      <w:lang w:eastAsia="zh-TW"/>
                    </w:rPr>
                    <w:t>he</w:t>
                  </w:r>
                  <w:r w:rsidRPr="0099376A">
                    <w:rPr>
                      <w:rFonts w:eastAsia="Batang"/>
                      <w:color w:val="000000"/>
                      <w:lang w:eastAsia="x-none"/>
                    </w:rPr>
                    <w:t xml:space="preserve"> first indicated joint/UL TCI state, the UE provides </w:t>
                  </w:r>
                  <w:r w:rsidRPr="0099376A">
                    <w:rPr>
                      <w:rFonts w:eastAsia="Batang" w:hint="eastAsia"/>
                      <w:color w:val="000000"/>
                      <w:lang w:eastAsia="x-none"/>
                    </w:rPr>
                    <w:t xml:space="preserve">the first </w:t>
                  </w:r>
                  <w:r w:rsidRPr="0099376A">
                    <w:rPr>
                      <w:rFonts w:eastAsia="Batang"/>
                      <w:color w:val="000000"/>
                      <w:lang w:eastAsia="x-none"/>
                    </w:rPr>
                    <w:t xml:space="preserve">{power headroom, configured maximum output power} associated with the first </w:t>
                  </w:r>
                  <w:r w:rsidRPr="0099376A">
                    <w:rPr>
                      <w:rFonts w:eastAsia="Batang" w:hint="eastAsia"/>
                      <w:color w:val="000000"/>
                      <w:lang w:eastAsia="x-none"/>
                    </w:rPr>
                    <w:t xml:space="preserve">indicated joint/UL TCI state for the actual PUSCH transmission </w:t>
                  </w:r>
                </w:p>
                <w:p w14:paraId="02048380" w14:textId="77777777" w:rsidR="00BF1922" w:rsidRPr="0099376A" w:rsidRDefault="00BF1922" w:rsidP="00BF1922">
                  <w:pPr>
                    <w:numPr>
                      <w:ilvl w:val="2"/>
                      <w:numId w:val="154"/>
                    </w:numPr>
                    <w:suppressAutoHyphens/>
                    <w:spacing w:before="0" w:after="0"/>
                    <w:contextualSpacing/>
                    <w:jc w:val="left"/>
                    <w:rPr>
                      <w:rFonts w:eastAsia="Batang"/>
                      <w:color w:val="FF0000"/>
                      <w:lang w:eastAsia="x-none"/>
                    </w:rPr>
                  </w:pPr>
                  <w:r w:rsidRPr="0099376A">
                    <w:rPr>
                      <w:rFonts w:eastAsia="Batang"/>
                      <w:color w:val="FF0000"/>
                      <w:lang w:eastAsia="x-none"/>
                    </w:rPr>
                    <w:t>FFS: How to provide the</w:t>
                  </w:r>
                  <w:r w:rsidRPr="0099376A">
                    <w:rPr>
                      <w:rFonts w:eastAsia="Batang" w:hint="eastAsia"/>
                      <w:color w:val="FF0000"/>
                      <w:lang w:eastAsia="x-none"/>
                    </w:rPr>
                    <w:t xml:space="preserve"> </w:t>
                  </w:r>
                  <w:r w:rsidRPr="0099376A">
                    <w:rPr>
                      <w:rFonts w:eastAsia="Batang"/>
                      <w:color w:val="FF0000"/>
                      <w:lang w:eastAsia="x-none"/>
                    </w:rPr>
                    <w:t>second report</w:t>
                  </w:r>
                  <w:r w:rsidRPr="0099376A">
                    <w:rPr>
                      <w:rFonts w:eastAsia="Batang" w:hint="eastAsia"/>
                      <w:color w:val="FF0000"/>
                      <w:lang w:eastAsia="x-none"/>
                    </w:rPr>
                    <w:t xml:space="preserve"> </w:t>
                  </w:r>
                  <w:r w:rsidRPr="0099376A">
                    <w:rPr>
                      <w:rFonts w:eastAsia="Batang"/>
                      <w:color w:val="FF0000"/>
                      <w:lang w:eastAsia="x-none"/>
                    </w:rPr>
                    <w:t>for a reference PUSCH transmission?</w:t>
                  </w:r>
                </w:p>
                <w:p w14:paraId="02358112" w14:textId="77777777" w:rsidR="00BF1922" w:rsidRPr="0099376A" w:rsidRDefault="00BF1922" w:rsidP="00BF1922">
                  <w:pPr>
                    <w:numPr>
                      <w:ilvl w:val="1"/>
                      <w:numId w:val="233"/>
                    </w:numPr>
                    <w:suppressAutoHyphens/>
                    <w:spacing w:before="0" w:after="0" w:line="256" w:lineRule="auto"/>
                    <w:ind w:left="1172" w:hanging="332"/>
                    <w:contextualSpacing/>
                    <w:jc w:val="left"/>
                    <w:rPr>
                      <w:rFonts w:eastAsia="Batang"/>
                      <w:color w:val="000000"/>
                      <w:lang w:eastAsia="x-none"/>
                    </w:rPr>
                  </w:pPr>
                  <w:r w:rsidRPr="0099376A">
                    <w:rPr>
                      <w:rFonts w:eastAsia="Batang" w:hint="eastAsia"/>
                      <w:color w:val="000000"/>
                      <w:lang w:eastAsia="x-none"/>
                    </w:rPr>
                    <w:t>I</w:t>
                  </w:r>
                  <w:r w:rsidRPr="0099376A">
                    <w:rPr>
                      <w:rFonts w:eastAsia="Batang"/>
                      <w:color w:val="000000"/>
                      <w:lang w:eastAsia="x-none"/>
                    </w:rPr>
                    <w:t>f th</w:t>
                  </w:r>
                  <w:r w:rsidRPr="0099376A">
                    <w:rPr>
                      <w:rFonts w:eastAsia="PMingLiU"/>
                      <w:color w:val="000000"/>
                      <w:lang w:eastAsia="zh-TW"/>
                    </w:rPr>
                    <w:t xml:space="preserve">e </w:t>
                  </w:r>
                  <w:r w:rsidRPr="0099376A">
                    <w:rPr>
                      <w:rFonts w:eastAsia="Batang" w:hint="eastAsia"/>
                      <w:color w:val="000000"/>
                      <w:lang w:eastAsia="x-none"/>
                    </w:rPr>
                    <w:t>actual PUSCH transmission</w:t>
                  </w:r>
                  <w:r w:rsidRPr="0099376A">
                    <w:rPr>
                      <w:rFonts w:eastAsia="Batang"/>
                      <w:color w:val="000000"/>
                      <w:lang w:eastAsia="x-none"/>
                    </w:rPr>
                    <w:t xml:space="preserve"> applies only the second indicated joint/UL TCI state, the UE provides </w:t>
                  </w:r>
                  <w:r w:rsidRPr="0099376A">
                    <w:rPr>
                      <w:rFonts w:eastAsia="Batang" w:hint="eastAsia"/>
                      <w:color w:val="000000"/>
                      <w:lang w:eastAsia="x-none"/>
                    </w:rPr>
                    <w:t xml:space="preserve">the </w:t>
                  </w:r>
                  <w:r w:rsidRPr="0099376A">
                    <w:rPr>
                      <w:rFonts w:eastAsia="Batang"/>
                      <w:color w:val="000000"/>
                      <w:lang w:eastAsia="x-none"/>
                    </w:rPr>
                    <w:t xml:space="preserve">second {power headroom, configured maximum output power} associated with the second </w:t>
                  </w:r>
                  <w:r w:rsidRPr="0099376A">
                    <w:rPr>
                      <w:rFonts w:eastAsia="Batang" w:hint="eastAsia"/>
                      <w:color w:val="000000"/>
                      <w:lang w:eastAsia="x-none"/>
                    </w:rPr>
                    <w:t xml:space="preserve">indicated joint/UL TCI state </w:t>
                  </w:r>
                  <w:r w:rsidRPr="0099376A">
                    <w:rPr>
                      <w:rFonts w:eastAsia="Batang"/>
                      <w:color w:val="000000"/>
                      <w:lang w:eastAsia="x-none"/>
                    </w:rPr>
                    <w:t>for the actual PUSCH transmission</w:t>
                  </w:r>
                </w:p>
                <w:p w14:paraId="59A55287" w14:textId="77777777" w:rsidR="00BF1922" w:rsidRPr="0099376A" w:rsidRDefault="00BF1922" w:rsidP="00BF1922">
                  <w:pPr>
                    <w:numPr>
                      <w:ilvl w:val="2"/>
                      <w:numId w:val="154"/>
                    </w:numPr>
                    <w:suppressAutoHyphens/>
                    <w:spacing w:before="0" w:after="0"/>
                    <w:contextualSpacing/>
                    <w:jc w:val="left"/>
                    <w:rPr>
                      <w:rFonts w:eastAsia="Batang"/>
                      <w:color w:val="FF0000"/>
                      <w:lang w:eastAsia="x-none"/>
                    </w:rPr>
                  </w:pPr>
                  <w:r w:rsidRPr="0099376A">
                    <w:rPr>
                      <w:rFonts w:eastAsia="Batang"/>
                      <w:color w:val="FF0000"/>
                      <w:lang w:eastAsia="x-none"/>
                    </w:rPr>
                    <w:t>FFS: How to provide the</w:t>
                  </w:r>
                  <w:r w:rsidRPr="0099376A">
                    <w:rPr>
                      <w:rFonts w:eastAsia="Batang" w:hint="eastAsia"/>
                      <w:color w:val="FF0000"/>
                      <w:lang w:eastAsia="x-none"/>
                    </w:rPr>
                    <w:t xml:space="preserve"> </w:t>
                  </w:r>
                  <w:r w:rsidRPr="0099376A">
                    <w:rPr>
                      <w:rFonts w:eastAsia="Batang"/>
                      <w:color w:val="FF0000"/>
                      <w:lang w:eastAsia="x-none"/>
                    </w:rPr>
                    <w:t>first report</w:t>
                  </w:r>
                  <w:r w:rsidRPr="0099376A">
                    <w:rPr>
                      <w:rFonts w:eastAsia="Batang" w:hint="eastAsia"/>
                      <w:color w:val="FF0000"/>
                      <w:lang w:eastAsia="x-none"/>
                    </w:rPr>
                    <w:t xml:space="preserve"> </w:t>
                  </w:r>
                  <w:r w:rsidRPr="0099376A">
                    <w:rPr>
                      <w:rFonts w:eastAsia="Batang"/>
                      <w:color w:val="FF0000"/>
                      <w:lang w:eastAsia="x-none"/>
                    </w:rPr>
                    <w:t>for a reference PUSCH transmission?</w:t>
                  </w:r>
                </w:p>
                <w:p w14:paraId="365BDE5B" w14:textId="77777777" w:rsidR="00BF1922" w:rsidRPr="0099376A" w:rsidRDefault="00BF1922" w:rsidP="00BF1922">
                  <w:pPr>
                    <w:numPr>
                      <w:ilvl w:val="0"/>
                      <w:numId w:val="233"/>
                    </w:numPr>
                    <w:suppressAutoHyphens/>
                    <w:spacing w:before="0" w:after="0" w:line="256" w:lineRule="auto"/>
                    <w:ind w:left="599" w:hanging="283"/>
                    <w:contextualSpacing/>
                    <w:jc w:val="left"/>
                    <w:rPr>
                      <w:rFonts w:eastAsia="Batang"/>
                      <w:color w:val="FF0000"/>
                      <w:lang w:eastAsia="x-none"/>
                    </w:rPr>
                  </w:pPr>
                  <w:r w:rsidRPr="0099376A">
                    <w:rPr>
                      <w:rFonts w:eastAsia="Batang"/>
                      <w:color w:val="FF0000"/>
                      <w:lang w:eastAsia="x-none"/>
                    </w:rPr>
                    <w:lastRenderedPageBreak/>
                    <w:t>FFS: If the UE determines that both Type 1 PHRs are based on reference PUSCH transmissions, how to provide the</w:t>
                  </w:r>
                  <w:r w:rsidRPr="0099376A">
                    <w:rPr>
                      <w:rFonts w:eastAsia="Batang" w:hint="eastAsia"/>
                      <w:color w:val="FF0000"/>
                      <w:lang w:eastAsia="x-none"/>
                    </w:rPr>
                    <w:t xml:space="preserve"> </w:t>
                  </w:r>
                  <w:r w:rsidRPr="0099376A">
                    <w:rPr>
                      <w:rFonts w:eastAsia="Batang"/>
                      <w:color w:val="FF0000"/>
                      <w:lang w:eastAsia="x-none"/>
                    </w:rPr>
                    <w:t>first and second reports</w:t>
                  </w:r>
                  <w:r w:rsidRPr="0099376A">
                    <w:rPr>
                      <w:rFonts w:eastAsia="Batang" w:hint="eastAsia"/>
                      <w:color w:val="FF0000"/>
                      <w:lang w:eastAsia="x-none"/>
                    </w:rPr>
                    <w:t xml:space="preserve"> </w:t>
                  </w:r>
                  <w:r w:rsidRPr="0099376A">
                    <w:rPr>
                      <w:rFonts w:eastAsia="Batang"/>
                      <w:color w:val="FF0000"/>
                      <w:lang w:eastAsia="x-none"/>
                    </w:rPr>
                    <w:t>for reference PUSCH transmissions, respectively?</w:t>
                  </w:r>
                </w:p>
                <w:p w14:paraId="7D6E08AB" w14:textId="77777777" w:rsidR="00BF1922" w:rsidRPr="0099376A" w:rsidRDefault="00BF1922" w:rsidP="00BF1922">
                  <w:pPr>
                    <w:spacing w:after="0"/>
                    <w:rPr>
                      <w:rFonts w:ascii="Times" w:eastAsia="Batang" w:hAnsi="Times"/>
                      <w:lang w:eastAsia="ko-KR"/>
                    </w:rPr>
                  </w:pPr>
                </w:p>
                <w:p w14:paraId="014F907F" w14:textId="77777777" w:rsidR="00BF1922" w:rsidRPr="0099376A" w:rsidRDefault="00BF1922" w:rsidP="00BF1922">
                  <w:pPr>
                    <w:spacing w:after="0"/>
                    <w:rPr>
                      <w:rFonts w:eastAsia="MS Mincho"/>
                      <w:b/>
                      <w:bCs/>
                      <w:color w:val="000000"/>
                      <w:highlight w:val="green"/>
                    </w:rPr>
                  </w:pPr>
                  <w:r w:rsidRPr="0099376A">
                    <w:rPr>
                      <w:rFonts w:eastAsia="MS Mincho"/>
                      <w:b/>
                      <w:bCs/>
                      <w:color w:val="000000"/>
                      <w:highlight w:val="green"/>
                    </w:rPr>
                    <w:t>Agreement</w:t>
                  </w:r>
                </w:p>
                <w:p w14:paraId="6466FBBA" w14:textId="77777777" w:rsidR="00BF1922" w:rsidRPr="0099376A" w:rsidRDefault="00BF1922" w:rsidP="00BF1922">
                  <w:pPr>
                    <w:spacing w:after="0"/>
                    <w:rPr>
                      <w:rFonts w:eastAsia="MS Mincho"/>
                    </w:rPr>
                  </w:pPr>
                  <w:r w:rsidRPr="0099376A">
                    <w:rPr>
                      <w:rFonts w:eastAsia="Batang"/>
                    </w:rPr>
                    <w:t xml:space="preserve">On unified TCI framework extension for S-DCI based MTRP, if </w:t>
                  </w:r>
                  <w:r w:rsidRPr="0099376A">
                    <w:rPr>
                      <w:rFonts w:eastAsia="Batang"/>
                      <w:i/>
                      <w:iCs/>
                    </w:rPr>
                    <w:t>twoPHRMode</w:t>
                  </w:r>
                  <w:r w:rsidRPr="0099376A">
                    <w:rPr>
                      <w:rFonts w:eastAsia="Batang"/>
                    </w:rPr>
                    <w:t xml:space="preserve"> is configured, and two SRS resource sets for CB/NCB and </w:t>
                  </w:r>
                  <w:r w:rsidRPr="0099376A">
                    <w:rPr>
                      <w:rFonts w:eastAsia="Batang"/>
                      <w:i/>
                      <w:iCs/>
                    </w:rPr>
                    <w:t>multipanelScheme</w:t>
                  </w:r>
                  <w:r w:rsidRPr="0099376A">
                    <w:rPr>
                      <w:rFonts w:eastAsia="Batang"/>
                    </w:rPr>
                    <w:t xml:space="preserve"> for SDM/SFN are configured:</w:t>
                  </w:r>
                </w:p>
                <w:p w14:paraId="5DD3F320" w14:textId="77777777" w:rsidR="00BF1922" w:rsidRPr="0099376A" w:rsidRDefault="00BF1922" w:rsidP="00BF1922">
                  <w:pPr>
                    <w:numPr>
                      <w:ilvl w:val="0"/>
                      <w:numId w:val="233"/>
                    </w:numPr>
                    <w:suppressAutoHyphens/>
                    <w:spacing w:before="0" w:after="0" w:line="256" w:lineRule="auto"/>
                    <w:ind w:left="599" w:hanging="283"/>
                    <w:contextualSpacing/>
                    <w:jc w:val="left"/>
                    <w:rPr>
                      <w:rFonts w:eastAsia="Batang"/>
                      <w:lang w:eastAsia="x-none"/>
                    </w:rPr>
                  </w:pPr>
                  <w:r w:rsidRPr="0099376A">
                    <w:rPr>
                      <w:rFonts w:eastAsia="Batang"/>
                      <w:lang w:eastAsia="x-none"/>
                    </w:rPr>
                    <w:t>If the UE determines that only one Type 1 PHR is based on an actual PUSCH transmission</w:t>
                  </w:r>
                </w:p>
                <w:p w14:paraId="2722EECA" w14:textId="77777777" w:rsidR="00BF1922" w:rsidRPr="0099376A" w:rsidRDefault="00BF1922" w:rsidP="00BF1922">
                  <w:pPr>
                    <w:numPr>
                      <w:ilvl w:val="1"/>
                      <w:numId w:val="233"/>
                    </w:numPr>
                    <w:suppressAutoHyphens/>
                    <w:spacing w:before="0" w:after="0" w:line="256" w:lineRule="auto"/>
                    <w:ind w:left="1172" w:hanging="332"/>
                    <w:contextualSpacing/>
                    <w:jc w:val="left"/>
                    <w:rPr>
                      <w:rFonts w:eastAsia="Batang"/>
                      <w:lang w:eastAsia="x-none"/>
                    </w:rPr>
                  </w:pPr>
                  <w:r w:rsidRPr="0099376A">
                    <w:rPr>
                      <w:rFonts w:eastAsia="Batang" w:hint="eastAsia"/>
                    </w:rPr>
                    <w:t>I</w:t>
                  </w:r>
                  <w:r w:rsidRPr="0099376A">
                    <w:rPr>
                      <w:rFonts w:eastAsia="Batang"/>
                    </w:rPr>
                    <w:t xml:space="preserve">f the </w:t>
                  </w:r>
                  <w:r w:rsidRPr="0099376A">
                    <w:rPr>
                      <w:rFonts w:eastAsia="Batang" w:hint="eastAsia"/>
                      <w:lang w:eastAsia="x-none"/>
                    </w:rPr>
                    <w:t>actual PUSCH transmission</w:t>
                  </w:r>
                  <w:r w:rsidRPr="0099376A">
                    <w:rPr>
                      <w:rFonts w:eastAsia="Batang"/>
                      <w:lang w:eastAsia="x-none"/>
                    </w:rPr>
                    <w:t xml:space="preserve"> applies only</w:t>
                  </w:r>
                  <w:r w:rsidRPr="0099376A">
                    <w:rPr>
                      <w:rFonts w:eastAsia="Batang" w:hint="eastAsia"/>
                      <w:lang w:eastAsia="x-none"/>
                    </w:rPr>
                    <w:t xml:space="preserve"> t</w:t>
                  </w:r>
                  <w:r w:rsidRPr="0099376A">
                    <w:rPr>
                      <w:rFonts w:eastAsia="Batang"/>
                      <w:lang w:eastAsia="x-none"/>
                    </w:rPr>
                    <w:t xml:space="preserve">he first indicated joint/UL TCI state, the UE provides </w:t>
                  </w:r>
                  <w:r w:rsidRPr="0099376A">
                    <w:rPr>
                      <w:rFonts w:eastAsia="Batang" w:hint="eastAsia"/>
                      <w:lang w:eastAsia="x-none"/>
                    </w:rPr>
                    <w:t xml:space="preserve">the </w:t>
                  </w:r>
                  <w:r w:rsidRPr="0099376A">
                    <w:rPr>
                      <w:rFonts w:eastAsia="Batang"/>
                      <w:lang w:eastAsia="x-none"/>
                    </w:rPr>
                    <w:t>second</w:t>
                  </w:r>
                  <w:r w:rsidRPr="0099376A">
                    <w:rPr>
                      <w:rFonts w:eastAsia="Batang" w:hint="eastAsia"/>
                      <w:lang w:eastAsia="x-none"/>
                    </w:rPr>
                    <w:t xml:space="preserve"> </w:t>
                  </w:r>
                  <w:r w:rsidRPr="0099376A">
                    <w:rPr>
                      <w:rFonts w:eastAsia="Batang"/>
                      <w:lang w:eastAsia="x-none"/>
                    </w:rPr>
                    <w:t>{power headroom, configured max output power} associated with the second</w:t>
                  </w:r>
                  <w:r w:rsidRPr="0099376A">
                    <w:rPr>
                      <w:rFonts w:eastAsia="Batang" w:hint="eastAsia"/>
                      <w:lang w:eastAsia="x-none"/>
                    </w:rPr>
                    <w:t xml:space="preserve"> indicated joint/UL TCI state for </w:t>
                  </w:r>
                  <w:r w:rsidRPr="0099376A">
                    <w:rPr>
                      <w:rFonts w:eastAsia="Batang"/>
                      <w:lang w:eastAsia="x-none"/>
                    </w:rPr>
                    <w:t>a</w:t>
                  </w:r>
                  <w:r w:rsidRPr="0099376A">
                    <w:rPr>
                      <w:rFonts w:eastAsia="Batang" w:hint="eastAsia"/>
                      <w:lang w:eastAsia="x-none"/>
                    </w:rPr>
                    <w:t xml:space="preserve"> </w:t>
                  </w:r>
                  <w:r w:rsidRPr="0099376A">
                    <w:rPr>
                      <w:rFonts w:eastAsia="Batang"/>
                      <w:lang w:eastAsia="x-none"/>
                    </w:rPr>
                    <w:t>reference</w:t>
                  </w:r>
                  <w:r w:rsidRPr="0099376A">
                    <w:rPr>
                      <w:rFonts w:eastAsia="Batang" w:hint="eastAsia"/>
                      <w:lang w:eastAsia="x-none"/>
                    </w:rPr>
                    <w:t xml:space="preserve"> PUSCH transmission </w:t>
                  </w:r>
                </w:p>
                <w:p w14:paraId="022F7EE6" w14:textId="77777777" w:rsidR="00BF1922" w:rsidRPr="0099376A" w:rsidRDefault="00BF1922" w:rsidP="00BF1922">
                  <w:pPr>
                    <w:numPr>
                      <w:ilvl w:val="1"/>
                      <w:numId w:val="233"/>
                    </w:numPr>
                    <w:suppressAutoHyphens/>
                    <w:spacing w:before="0" w:after="0" w:line="256" w:lineRule="auto"/>
                    <w:ind w:left="1172" w:hanging="332"/>
                    <w:contextualSpacing/>
                    <w:jc w:val="left"/>
                    <w:rPr>
                      <w:rFonts w:eastAsia="Batang"/>
                      <w:lang w:eastAsia="x-none"/>
                    </w:rPr>
                  </w:pPr>
                  <w:r w:rsidRPr="0099376A">
                    <w:rPr>
                      <w:rFonts w:eastAsia="Batang" w:hint="eastAsia"/>
                      <w:lang w:eastAsia="x-none"/>
                    </w:rPr>
                    <w:t>I</w:t>
                  </w:r>
                  <w:r w:rsidRPr="0099376A">
                    <w:rPr>
                      <w:rFonts w:eastAsia="Batang"/>
                      <w:lang w:eastAsia="x-none"/>
                    </w:rPr>
                    <w:t>f th</w:t>
                  </w:r>
                  <w:r w:rsidRPr="0099376A">
                    <w:rPr>
                      <w:rFonts w:eastAsia="Batang"/>
                    </w:rPr>
                    <w:t xml:space="preserve">e </w:t>
                  </w:r>
                  <w:r w:rsidRPr="0099376A">
                    <w:rPr>
                      <w:rFonts w:eastAsia="Batang" w:hint="eastAsia"/>
                      <w:lang w:eastAsia="x-none"/>
                    </w:rPr>
                    <w:t>actual PUSCH transmission</w:t>
                  </w:r>
                  <w:r w:rsidRPr="0099376A">
                    <w:rPr>
                      <w:rFonts w:eastAsia="Batang"/>
                      <w:lang w:eastAsia="x-none"/>
                    </w:rPr>
                    <w:t xml:space="preserve"> applies only the second indicated joint/UL TCI state, the UE provides </w:t>
                  </w:r>
                  <w:r w:rsidRPr="0099376A">
                    <w:rPr>
                      <w:rFonts w:eastAsia="Batang" w:hint="eastAsia"/>
                      <w:lang w:eastAsia="x-none"/>
                    </w:rPr>
                    <w:t xml:space="preserve">the </w:t>
                  </w:r>
                  <w:r w:rsidRPr="0099376A">
                    <w:rPr>
                      <w:rFonts w:eastAsia="Batang"/>
                      <w:lang w:eastAsia="x-none"/>
                    </w:rPr>
                    <w:t xml:space="preserve">first {power headroom, configured max output power} associated with the first </w:t>
                  </w:r>
                  <w:r w:rsidRPr="0099376A">
                    <w:rPr>
                      <w:rFonts w:eastAsia="Batang" w:hint="eastAsia"/>
                      <w:lang w:eastAsia="x-none"/>
                    </w:rPr>
                    <w:t xml:space="preserve">indicated joint/UL TCI state </w:t>
                  </w:r>
                  <w:r w:rsidRPr="0099376A">
                    <w:rPr>
                      <w:rFonts w:eastAsia="Batang"/>
                      <w:lang w:eastAsia="x-none"/>
                    </w:rPr>
                    <w:t>for a</w:t>
                  </w:r>
                  <w:r w:rsidRPr="0099376A">
                    <w:rPr>
                      <w:rFonts w:eastAsia="Batang" w:hint="eastAsia"/>
                      <w:lang w:eastAsia="x-none"/>
                    </w:rPr>
                    <w:t xml:space="preserve"> </w:t>
                  </w:r>
                  <w:r w:rsidRPr="0099376A">
                    <w:rPr>
                      <w:rFonts w:eastAsia="Batang"/>
                      <w:lang w:eastAsia="x-none"/>
                    </w:rPr>
                    <w:t>reference PUSCH transmission</w:t>
                  </w:r>
                </w:p>
                <w:p w14:paraId="7323E3EA" w14:textId="77777777" w:rsidR="00BF1922" w:rsidRPr="0099376A" w:rsidRDefault="00BF1922" w:rsidP="00BF1922">
                  <w:pPr>
                    <w:numPr>
                      <w:ilvl w:val="0"/>
                      <w:numId w:val="233"/>
                    </w:numPr>
                    <w:suppressAutoHyphens/>
                    <w:spacing w:before="0" w:after="0" w:line="256" w:lineRule="auto"/>
                    <w:ind w:left="599" w:hanging="283"/>
                    <w:contextualSpacing/>
                    <w:jc w:val="left"/>
                    <w:rPr>
                      <w:rFonts w:eastAsia="Batang"/>
                      <w:b/>
                      <w:bCs/>
                      <w:color w:val="000000"/>
                    </w:rPr>
                  </w:pPr>
                  <w:r w:rsidRPr="0099376A">
                    <w:rPr>
                      <w:rFonts w:eastAsia="Batang"/>
                      <w:lang w:eastAsia="x-none"/>
                    </w:rPr>
                    <w:t xml:space="preserve">If the UE determines that both Type 1 PHRs are based on reference PUSCH transmissions, the UE provides </w:t>
                  </w:r>
                  <w:r w:rsidRPr="0099376A">
                    <w:rPr>
                      <w:rFonts w:eastAsia="Batang" w:hint="eastAsia"/>
                      <w:lang w:eastAsia="x-none"/>
                    </w:rPr>
                    <w:t xml:space="preserve">the </w:t>
                  </w:r>
                  <w:r w:rsidRPr="0099376A">
                    <w:rPr>
                      <w:rFonts w:eastAsia="Batang"/>
                      <w:lang w:eastAsia="x-none"/>
                    </w:rPr>
                    <w:t>first</w:t>
                  </w:r>
                  <w:r w:rsidRPr="0099376A">
                    <w:rPr>
                      <w:rFonts w:eastAsia="Batang" w:hint="eastAsia"/>
                      <w:lang w:eastAsia="x-none"/>
                    </w:rPr>
                    <w:t xml:space="preserve"> </w:t>
                  </w:r>
                  <w:r w:rsidRPr="0099376A">
                    <w:rPr>
                      <w:rFonts w:eastAsia="Batang"/>
                      <w:lang w:eastAsia="x-none"/>
                    </w:rPr>
                    <w:t>{power headroom, configured max output power} associated with the first</w:t>
                  </w:r>
                  <w:r w:rsidRPr="0099376A">
                    <w:rPr>
                      <w:rFonts w:eastAsia="Batang" w:hint="eastAsia"/>
                      <w:lang w:eastAsia="x-none"/>
                    </w:rPr>
                    <w:t xml:space="preserve"> indicated joint/UL TCI state for </w:t>
                  </w:r>
                  <w:r w:rsidRPr="0099376A">
                    <w:rPr>
                      <w:rFonts w:eastAsia="Batang"/>
                      <w:lang w:eastAsia="x-none"/>
                    </w:rPr>
                    <w:t>a</w:t>
                  </w:r>
                  <w:r w:rsidRPr="0099376A">
                    <w:rPr>
                      <w:rFonts w:eastAsia="Batang" w:hint="eastAsia"/>
                      <w:lang w:eastAsia="x-none"/>
                    </w:rPr>
                    <w:t xml:space="preserve"> </w:t>
                  </w:r>
                  <w:r w:rsidRPr="0099376A">
                    <w:rPr>
                      <w:rFonts w:eastAsia="Batang"/>
                      <w:lang w:eastAsia="x-none"/>
                    </w:rPr>
                    <w:t>reference</w:t>
                  </w:r>
                  <w:r w:rsidRPr="0099376A">
                    <w:rPr>
                      <w:rFonts w:eastAsia="Batang" w:hint="eastAsia"/>
                      <w:lang w:eastAsia="x-none"/>
                    </w:rPr>
                    <w:t xml:space="preserve"> PUSCH transmission</w:t>
                  </w:r>
                  <w:r w:rsidRPr="0099376A">
                    <w:rPr>
                      <w:rFonts w:eastAsia="Batang"/>
                      <w:lang w:eastAsia="x-none"/>
                    </w:rPr>
                    <w:t xml:space="preserve">, and </w:t>
                  </w:r>
                  <w:r w:rsidRPr="0099376A">
                    <w:rPr>
                      <w:rFonts w:eastAsia="Batang" w:hint="eastAsia"/>
                      <w:lang w:eastAsia="x-none"/>
                    </w:rPr>
                    <w:t xml:space="preserve">the </w:t>
                  </w:r>
                  <w:r w:rsidRPr="0099376A">
                    <w:rPr>
                      <w:rFonts w:eastAsia="Batang"/>
                      <w:lang w:eastAsia="x-none"/>
                    </w:rPr>
                    <w:t>second</w:t>
                  </w:r>
                  <w:r w:rsidRPr="0099376A">
                    <w:rPr>
                      <w:rFonts w:eastAsia="Batang" w:hint="eastAsia"/>
                      <w:lang w:eastAsia="x-none"/>
                    </w:rPr>
                    <w:t xml:space="preserve"> </w:t>
                  </w:r>
                  <w:r w:rsidRPr="0099376A">
                    <w:rPr>
                      <w:rFonts w:eastAsia="Batang"/>
                      <w:lang w:eastAsia="x-none"/>
                    </w:rPr>
                    <w:t>{power headroom, configured max output power} associated with the second</w:t>
                  </w:r>
                  <w:r w:rsidRPr="0099376A">
                    <w:rPr>
                      <w:rFonts w:eastAsia="Batang" w:hint="eastAsia"/>
                      <w:lang w:eastAsia="x-none"/>
                    </w:rPr>
                    <w:t xml:space="preserve"> indicated joint/UL TCI state for </w:t>
                  </w:r>
                  <w:r w:rsidRPr="0099376A">
                    <w:rPr>
                      <w:rFonts w:eastAsia="Batang"/>
                      <w:lang w:eastAsia="x-none"/>
                    </w:rPr>
                    <w:t>another</w:t>
                  </w:r>
                  <w:r w:rsidRPr="0099376A">
                    <w:rPr>
                      <w:rFonts w:eastAsia="Batang" w:hint="eastAsia"/>
                      <w:lang w:eastAsia="x-none"/>
                    </w:rPr>
                    <w:t xml:space="preserve"> </w:t>
                  </w:r>
                  <w:r w:rsidRPr="0099376A">
                    <w:rPr>
                      <w:rFonts w:eastAsia="Batang"/>
                      <w:lang w:eastAsia="x-none"/>
                    </w:rPr>
                    <w:t>reference</w:t>
                  </w:r>
                  <w:r w:rsidRPr="0099376A">
                    <w:rPr>
                      <w:rFonts w:eastAsia="Batang" w:hint="eastAsia"/>
                      <w:lang w:eastAsia="x-none"/>
                    </w:rPr>
                    <w:t xml:space="preserve"> PUSCH transmission</w:t>
                  </w:r>
                </w:p>
                <w:p w14:paraId="42EB8836" w14:textId="77777777" w:rsidR="00BF1922" w:rsidRPr="0099376A" w:rsidRDefault="00BF1922" w:rsidP="00BF1922">
                  <w:pPr>
                    <w:numPr>
                      <w:ilvl w:val="0"/>
                      <w:numId w:val="233"/>
                    </w:numPr>
                    <w:suppressAutoHyphens/>
                    <w:spacing w:before="0" w:after="0" w:line="256" w:lineRule="auto"/>
                    <w:ind w:left="599" w:hanging="283"/>
                    <w:contextualSpacing/>
                    <w:jc w:val="left"/>
                    <w:rPr>
                      <w:rFonts w:eastAsia="Batang"/>
                      <w:b/>
                      <w:bCs/>
                      <w:color w:val="FF0000"/>
                    </w:rPr>
                  </w:pPr>
                  <w:r w:rsidRPr="0099376A">
                    <w:rPr>
                      <w:rFonts w:eastAsia="Batang" w:hint="eastAsia"/>
                      <w:color w:val="FF0000"/>
                    </w:rPr>
                    <w:t xml:space="preserve">FFS: </w:t>
                  </w:r>
                  <w:r w:rsidRPr="0099376A">
                    <w:rPr>
                      <w:rFonts w:eastAsia="Batang"/>
                      <w:color w:val="FF0000"/>
                      <w:lang w:eastAsia="x-none"/>
                    </w:rPr>
                    <w:t>Whether the configured max output power</w:t>
                  </w:r>
                  <w:r w:rsidRPr="0099376A">
                    <w:rPr>
                      <w:rFonts w:eastAsia="Batang" w:hint="eastAsia"/>
                      <w:color w:val="FF0000"/>
                    </w:rPr>
                    <w:t xml:space="preserve"> r</w:t>
                  </w:r>
                  <w:r w:rsidRPr="0099376A">
                    <w:rPr>
                      <w:rFonts w:eastAsia="Batang"/>
                      <w:color w:val="FF0000"/>
                    </w:rPr>
                    <w:t>eported in above cases</w:t>
                  </w:r>
                  <w:r w:rsidRPr="0099376A">
                    <w:rPr>
                      <w:rFonts w:eastAsia="Batang"/>
                      <w:color w:val="FF0000"/>
                      <w:lang w:eastAsia="x-none"/>
                    </w:rPr>
                    <w:t xml:space="preserve"> is per UE or per panel or both</w:t>
                  </w:r>
                </w:p>
                <w:p w14:paraId="60D5684A" w14:textId="77777777" w:rsidR="00BF1922" w:rsidRPr="0099376A" w:rsidRDefault="00BF1922" w:rsidP="00BF1922">
                  <w:pPr>
                    <w:numPr>
                      <w:ilvl w:val="0"/>
                      <w:numId w:val="233"/>
                    </w:numPr>
                    <w:suppressAutoHyphens/>
                    <w:spacing w:before="0" w:after="0" w:line="256" w:lineRule="auto"/>
                    <w:ind w:left="602" w:hanging="283"/>
                    <w:contextualSpacing/>
                    <w:jc w:val="left"/>
                    <w:rPr>
                      <w:rFonts w:eastAsia="Batang"/>
                      <w:strike/>
                      <w:color w:val="FF0000"/>
                      <w:lang w:eastAsia="x-none"/>
                    </w:rPr>
                  </w:pPr>
                  <w:r w:rsidRPr="0099376A">
                    <w:rPr>
                      <w:rFonts w:eastAsia="Batang" w:hint="eastAsia"/>
                      <w:strike/>
                      <w:color w:val="FF0000"/>
                    </w:rPr>
                    <w:t>D</w:t>
                  </w:r>
                  <w:r w:rsidRPr="0099376A">
                    <w:rPr>
                      <w:rFonts w:eastAsia="Batang"/>
                      <w:strike/>
                      <w:color w:val="FF0000"/>
                    </w:rPr>
                    <w:t xml:space="preserve">own-select one of the following alternatives to be reported along with the power headroom for a </w:t>
                  </w:r>
                  <w:r w:rsidRPr="0099376A">
                    <w:rPr>
                      <w:rFonts w:eastAsia="Batang"/>
                      <w:strike/>
                      <w:color w:val="FF0000"/>
                      <w:lang w:eastAsia="x-none"/>
                    </w:rPr>
                    <w:t>reference PUSCH transmission:</w:t>
                  </w:r>
                </w:p>
                <w:p w14:paraId="760ED591" w14:textId="77777777" w:rsidR="00BF1922" w:rsidRPr="0099376A" w:rsidRDefault="00BF1922" w:rsidP="00BF1922">
                  <w:pPr>
                    <w:numPr>
                      <w:ilvl w:val="1"/>
                      <w:numId w:val="233"/>
                    </w:numPr>
                    <w:suppressAutoHyphens/>
                    <w:spacing w:before="0" w:after="0" w:line="256" w:lineRule="auto"/>
                    <w:contextualSpacing/>
                    <w:jc w:val="left"/>
                    <w:rPr>
                      <w:rFonts w:eastAsia="Batang"/>
                      <w:strike/>
                      <w:color w:val="FF0000"/>
                    </w:rPr>
                  </w:pPr>
                  <w:r w:rsidRPr="0099376A">
                    <w:rPr>
                      <w:rFonts w:eastAsia="Batang" w:hint="eastAsia"/>
                      <w:strike/>
                      <w:color w:val="FF0000"/>
                    </w:rPr>
                    <w:t>A</w:t>
                  </w:r>
                  <w:r w:rsidRPr="0099376A">
                    <w:rPr>
                      <w:rFonts w:eastAsia="Batang"/>
                      <w:strike/>
                      <w:color w:val="FF0000"/>
                    </w:rPr>
                    <w:t>lt1: Per-panel configured max output power</w:t>
                  </w:r>
                </w:p>
                <w:p w14:paraId="32241117" w14:textId="77777777" w:rsidR="00BF1922" w:rsidRPr="0099376A" w:rsidRDefault="00BF1922" w:rsidP="00BF1922">
                  <w:pPr>
                    <w:numPr>
                      <w:ilvl w:val="1"/>
                      <w:numId w:val="233"/>
                    </w:numPr>
                    <w:suppressAutoHyphens/>
                    <w:spacing w:before="0" w:after="0" w:line="256" w:lineRule="auto"/>
                    <w:contextualSpacing/>
                    <w:jc w:val="left"/>
                    <w:rPr>
                      <w:rFonts w:eastAsia="Batang"/>
                      <w:strike/>
                      <w:color w:val="FF0000"/>
                    </w:rPr>
                  </w:pPr>
                  <w:r w:rsidRPr="0099376A">
                    <w:rPr>
                      <w:rFonts w:eastAsia="Batang" w:hint="eastAsia"/>
                      <w:strike/>
                      <w:color w:val="FF0000"/>
                    </w:rPr>
                    <w:t>A</w:t>
                  </w:r>
                  <w:r w:rsidRPr="0099376A">
                    <w:rPr>
                      <w:rFonts w:eastAsia="Batang"/>
                      <w:strike/>
                      <w:color w:val="FF0000"/>
                    </w:rPr>
                    <w:t>lt2: Per-UE configured max output power</w:t>
                  </w:r>
                </w:p>
                <w:p w14:paraId="2CB06B1C" w14:textId="77777777" w:rsidR="00BF1922" w:rsidRPr="0099376A" w:rsidRDefault="00BF1922" w:rsidP="00BF1922">
                  <w:pPr>
                    <w:numPr>
                      <w:ilvl w:val="1"/>
                      <w:numId w:val="233"/>
                    </w:numPr>
                    <w:suppressAutoHyphens/>
                    <w:spacing w:before="0" w:after="0" w:line="256" w:lineRule="auto"/>
                    <w:contextualSpacing/>
                    <w:jc w:val="left"/>
                    <w:rPr>
                      <w:rFonts w:eastAsia="Batang"/>
                      <w:strike/>
                      <w:color w:val="FF0000"/>
                    </w:rPr>
                  </w:pPr>
                  <w:r w:rsidRPr="0099376A">
                    <w:rPr>
                      <w:rFonts w:eastAsia="Batang" w:hint="eastAsia"/>
                      <w:strike/>
                      <w:color w:val="FF0000"/>
                    </w:rPr>
                    <w:t>A</w:t>
                  </w:r>
                  <w:r w:rsidRPr="0099376A">
                    <w:rPr>
                      <w:rFonts w:eastAsia="Batang"/>
                      <w:strike/>
                      <w:color w:val="FF0000"/>
                    </w:rPr>
                    <w:t>lt3: Both per-panel configured max output power and per-UE configured max output power</w:t>
                  </w:r>
                </w:p>
                <w:p w14:paraId="0709DD27" w14:textId="77777777" w:rsidR="00BF1922" w:rsidRPr="0099376A" w:rsidRDefault="00BF1922" w:rsidP="00BF1922">
                  <w:pPr>
                    <w:numPr>
                      <w:ilvl w:val="1"/>
                      <w:numId w:val="233"/>
                    </w:numPr>
                    <w:suppressAutoHyphens/>
                    <w:spacing w:before="0" w:after="0" w:line="256" w:lineRule="auto"/>
                    <w:contextualSpacing/>
                    <w:jc w:val="left"/>
                    <w:rPr>
                      <w:rFonts w:eastAsia="Batang"/>
                      <w:strike/>
                      <w:color w:val="FF0000"/>
                    </w:rPr>
                  </w:pPr>
                  <w:r w:rsidRPr="0099376A">
                    <w:rPr>
                      <w:rFonts w:eastAsia="Batang"/>
                      <w:strike/>
                      <w:color w:val="FF0000"/>
                    </w:rPr>
                    <w:t>Alt4: None</w:t>
                  </w:r>
                </w:p>
                <w:p w14:paraId="2075DBB0" w14:textId="77777777" w:rsidR="00BF1922" w:rsidRPr="0099376A" w:rsidRDefault="00BF1922" w:rsidP="00BF1922">
                  <w:pPr>
                    <w:pStyle w:val="0Maintext"/>
                    <w:spacing w:after="0" w:afterAutospacing="0"/>
                    <w:ind w:firstLine="0"/>
                    <w:rPr>
                      <w:lang w:eastAsia="ko-KR"/>
                    </w:rPr>
                  </w:pPr>
                </w:p>
              </w:tc>
            </w:tr>
          </w:tbl>
          <w:p w14:paraId="2E4C3526" w14:textId="77777777" w:rsidR="00BF1922" w:rsidRDefault="00BF1922" w:rsidP="00BF1922">
            <w:pPr>
              <w:pStyle w:val="0Maintext"/>
              <w:spacing w:after="0" w:afterAutospacing="0"/>
              <w:ind w:firstLine="0"/>
              <w:rPr>
                <w:lang w:eastAsia="ko-KR"/>
              </w:rPr>
            </w:pPr>
          </w:p>
          <w:p w14:paraId="3C9FBDE2" w14:textId="77777777" w:rsidR="00BF1922" w:rsidRDefault="00BF1922" w:rsidP="00BF1922">
            <w:pPr>
              <w:pStyle w:val="0Maintext"/>
              <w:spacing w:after="0" w:afterAutospacing="0"/>
              <w:ind w:firstLine="0"/>
              <w:rPr>
                <w:lang w:eastAsia="ko-KR"/>
              </w:rPr>
            </w:pPr>
            <w:r>
              <w:rPr>
                <w:rFonts w:hint="eastAsia"/>
                <w:lang w:eastAsia="ko-KR"/>
              </w:rPr>
              <w:t xml:space="preserve">To support </w:t>
            </w:r>
            <w:r w:rsidRPr="00967BEA">
              <w:rPr>
                <w:rFonts w:hint="eastAsia"/>
                <w:i/>
                <w:lang w:eastAsia="ko-KR"/>
              </w:rPr>
              <w:t>twoPHRmode</w:t>
            </w:r>
            <w:r>
              <w:rPr>
                <w:rFonts w:hint="eastAsia"/>
                <w:lang w:eastAsia="ko-KR"/>
              </w:rPr>
              <w:t xml:space="preserve"> for sDCI based </w:t>
            </w:r>
            <w:r>
              <w:rPr>
                <w:lang w:eastAsia="ko-KR"/>
              </w:rPr>
              <w:t xml:space="preserve">STx2P </w:t>
            </w:r>
            <w:r>
              <w:rPr>
                <w:rFonts w:hint="eastAsia"/>
                <w:lang w:eastAsia="ko-KR"/>
              </w:rPr>
              <w:t xml:space="preserve">schemes, additional </w:t>
            </w:r>
            <w:r>
              <w:rPr>
                <w:lang w:eastAsia="ko-KR"/>
              </w:rPr>
              <w:t>capability might be</w:t>
            </w:r>
            <w:r>
              <w:rPr>
                <w:rFonts w:hint="eastAsia"/>
                <w:lang w:eastAsia="ko-KR"/>
              </w:rPr>
              <w:t xml:space="preserve"> required. </w:t>
            </w:r>
            <w:r>
              <w:rPr>
                <w:lang w:eastAsia="ko-KR"/>
              </w:rPr>
              <w:t xml:space="preserve">This can be similar to Rel-17 FG for two PHR reporting, FG 23-3-1c which is optional with capability signalling. In addition, we think this UE capability can be used for both sDCI and mDCI based STx2P schemes. Therefore, we suggest to introduce new feature group to report UE capability on </w:t>
            </w:r>
            <w:r w:rsidRPr="00967BEA">
              <w:rPr>
                <w:i/>
                <w:lang w:eastAsia="ko-KR"/>
              </w:rPr>
              <w:t>twoPHRmode</w:t>
            </w:r>
            <w:r>
              <w:rPr>
                <w:lang w:eastAsia="ko-KR"/>
              </w:rPr>
              <w:t xml:space="preserve"> for STxMP including both sDCI and mDCI based schemes. Furthermore, it should be clarified which PHR for either the first indicated TCI state or the second indicated TCI state is reported when STx2P is supported but </w:t>
            </w:r>
            <w:r w:rsidRPr="00967BEA">
              <w:rPr>
                <w:i/>
                <w:lang w:eastAsia="ko-KR"/>
              </w:rPr>
              <w:t>twoPHRmode</w:t>
            </w:r>
            <w:r>
              <w:rPr>
                <w:lang w:eastAsia="ko-KR"/>
              </w:rPr>
              <w:t xml:space="preserve"> for STx2P is not supported (or not configured). This is because both indicated TCI states are applied for STx2P at a STx2P PUSCH transmission occasion not like Rel-17 mTRP TDMed PUSCH repetition which only PUSCH toward one TRP could be transmitted at a PHR reporting time instance. In our view, the simplest way is to have the UE to report a PHR for an actual PUSCH transmission, and PHR for the first indicated TCI state or PHR associated with coreasePoolIndex0 is reported if actual PUSCH transmission is based on STx2P schemes. </w:t>
            </w:r>
          </w:p>
          <w:p w14:paraId="57446117" w14:textId="77777777" w:rsidR="00BF1922" w:rsidRDefault="00BF1922" w:rsidP="00BF1922">
            <w:pPr>
              <w:pStyle w:val="0Maintext"/>
              <w:spacing w:after="0" w:afterAutospacing="0"/>
              <w:ind w:firstLine="0"/>
              <w:rPr>
                <w:lang w:eastAsia="ko-KR"/>
              </w:rPr>
            </w:pPr>
          </w:p>
          <w:p w14:paraId="754D8EF6" w14:textId="77777777" w:rsidR="00BF1922" w:rsidRDefault="00BF1922" w:rsidP="00BF1922">
            <w:pPr>
              <w:pStyle w:val="0Maintext"/>
              <w:spacing w:after="0" w:afterAutospacing="0"/>
              <w:ind w:firstLine="0"/>
              <w:rPr>
                <w:lang w:eastAsia="ko-KR"/>
              </w:rPr>
            </w:pPr>
            <w:r w:rsidRPr="00214040">
              <w:rPr>
                <w:b/>
                <w:u w:val="single"/>
                <w:lang w:eastAsia="ko-KR"/>
              </w:rPr>
              <w:t xml:space="preserve">Proposal </w:t>
            </w:r>
            <w:r>
              <w:rPr>
                <w:b/>
                <w:u w:val="single"/>
                <w:lang w:eastAsia="ko-KR"/>
              </w:rPr>
              <w:t>3</w:t>
            </w:r>
            <w:r w:rsidRPr="00214040">
              <w:rPr>
                <w:b/>
                <w:u w:val="single"/>
                <w:lang w:eastAsia="ko-KR"/>
              </w:rPr>
              <w:t>:</w:t>
            </w:r>
            <w:r w:rsidRPr="00214040">
              <w:rPr>
                <w:lang w:eastAsia="ko-KR"/>
              </w:rPr>
              <w:t xml:space="preserve"> </w:t>
            </w:r>
            <w:r>
              <w:rPr>
                <w:lang w:eastAsia="ko-KR"/>
              </w:rPr>
              <w:t>following</w:t>
            </w:r>
            <w:r w:rsidRPr="00214040">
              <w:rPr>
                <w:lang w:eastAsia="ko-KR"/>
              </w:rPr>
              <w:t xml:space="preserve"> capability is introduced </w:t>
            </w:r>
            <w:r>
              <w:rPr>
                <w:lang w:eastAsia="ko-KR"/>
              </w:rPr>
              <w:t>to support</w:t>
            </w:r>
            <w:r w:rsidRPr="00214040">
              <w:rPr>
                <w:lang w:eastAsia="ko-KR"/>
              </w:rPr>
              <w:t xml:space="preserve"> </w:t>
            </w:r>
            <w:r>
              <w:rPr>
                <w:lang w:eastAsia="ko-KR"/>
              </w:rPr>
              <w:t>two PHR mode for both sDCI based schemes and mDCI based schemes</w:t>
            </w:r>
            <w:r w:rsidRPr="00214040">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1360"/>
              <w:gridCol w:w="1627"/>
              <w:gridCol w:w="1452"/>
              <w:gridCol w:w="5666"/>
              <w:gridCol w:w="723"/>
              <w:gridCol w:w="655"/>
              <w:gridCol w:w="7222"/>
              <w:gridCol w:w="1457"/>
            </w:tblGrid>
            <w:tr w:rsidR="00BF1922" w:rsidRPr="00C82B88" w14:paraId="2929B19E" w14:textId="77777777" w:rsidTr="00DF607D">
              <w:trPr>
                <w:trHeight w:val="20"/>
              </w:trPr>
              <w:tc>
                <w:tcPr>
                  <w:tcW w:w="0" w:type="auto"/>
                  <w:tcBorders>
                    <w:top w:val="single" w:sz="4" w:space="0" w:color="auto"/>
                    <w:left w:val="single" w:sz="4" w:space="0" w:color="auto"/>
                    <w:bottom w:val="single" w:sz="4" w:space="0" w:color="auto"/>
                    <w:right w:val="single" w:sz="4" w:space="0" w:color="auto"/>
                  </w:tcBorders>
                </w:tcPr>
                <w:p w14:paraId="3B726AE1" w14:textId="77777777" w:rsidR="00BF1922" w:rsidRPr="00E87C76" w:rsidRDefault="00BF1922" w:rsidP="00BF1922">
                  <w:pPr>
                    <w:pStyle w:val="TAL"/>
                    <w:overflowPunct/>
                    <w:autoSpaceDE/>
                    <w:autoSpaceDN/>
                    <w:adjustRightInd/>
                    <w:textAlignment w:val="auto"/>
                    <w:rPr>
                      <w:rFonts w:eastAsia="MS Mincho" w:cs="Arial"/>
                      <w:color w:val="000000" w:themeColor="text1"/>
                      <w:szCs w:val="18"/>
                      <w:lang w:val="en-US" w:eastAsia="en-US"/>
                    </w:rPr>
                  </w:pPr>
                  <w:r w:rsidRPr="00E87C76">
                    <w:rPr>
                      <w:rFonts w:eastAsia="MS Mincho" w:cs="Arial" w:hint="eastAsia"/>
                      <w:color w:val="000000" w:themeColor="text1"/>
                      <w:szCs w:val="18"/>
                      <w:lang w:val="en-US" w:eastAsia="en-US"/>
                    </w:rPr>
                    <w:t>40-1-14</w:t>
                  </w:r>
                </w:p>
              </w:tc>
              <w:tc>
                <w:tcPr>
                  <w:tcW w:w="0" w:type="auto"/>
                  <w:tcBorders>
                    <w:top w:val="single" w:sz="4" w:space="0" w:color="auto"/>
                    <w:left w:val="single" w:sz="4" w:space="0" w:color="auto"/>
                    <w:bottom w:val="single" w:sz="4" w:space="0" w:color="auto"/>
                    <w:right w:val="single" w:sz="4" w:space="0" w:color="auto"/>
                  </w:tcBorders>
                </w:tcPr>
                <w:p w14:paraId="2F7B08CA" w14:textId="77777777" w:rsidR="00BF1922" w:rsidRPr="00E87C76" w:rsidRDefault="00BF1922" w:rsidP="00BF1922">
                  <w:pPr>
                    <w:pStyle w:val="TAL"/>
                    <w:overflowPunct/>
                    <w:autoSpaceDE/>
                    <w:autoSpaceDN/>
                    <w:adjustRightInd/>
                    <w:textAlignment w:val="auto"/>
                    <w:rPr>
                      <w:rFonts w:eastAsia="Malgun Gothic" w:cs="Arial"/>
                      <w:color w:val="000000" w:themeColor="text1"/>
                      <w:szCs w:val="18"/>
                      <w:lang w:val="en-US" w:eastAsia="ko-KR"/>
                    </w:rPr>
                  </w:pPr>
                  <w:r>
                    <w:rPr>
                      <w:rFonts w:eastAsia="Malgun Gothic" w:cs="Arial" w:hint="eastAsia"/>
                      <w:color w:val="000000" w:themeColor="text1"/>
                      <w:szCs w:val="18"/>
                      <w:lang w:val="en-US" w:eastAsia="ko-KR"/>
                    </w:rPr>
                    <w:t xml:space="preserve">Two PHR </w:t>
                  </w:r>
                  <w:r>
                    <w:rPr>
                      <w:rFonts w:eastAsia="Malgun Gothic" w:cs="Arial"/>
                      <w:color w:val="000000" w:themeColor="text1"/>
                      <w:szCs w:val="18"/>
                      <w:lang w:val="en-US" w:eastAsia="ko-KR"/>
                    </w:rPr>
                    <w:t>reporting</w:t>
                  </w:r>
                  <w:r>
                    <w:rPr>
                      <w:rFonts w:eastAsia="Malgun Gothic" w:cs="Arial" w:hint="eastAsia"/>
                      <w:color w:val="000000" w:themeColor="text1"/>
                      <w:szCs w:val="18"/>
                      <w:lang w:val="en-US" w:eastAsia="ko-KR"/>
                    </w:rPr>
                    <w:t xml:space="preserve"> </w:t>
                  </w:r>
                  <w:r>
                    <w:rPr>
                      <w:rFonts w:eastAsia="Malgun Gothic" w:cs="Arial"/>
                      <w:color w:val="000000" w:themeColor="text1"/>
                      <w:szCs w:val="18"/>
                      <w:lang w:val="en-US" w:eastAsia="ko-KR"/>
                    </w:rPr>
                    <w:t>for STx2P</w:t>
                  </w:r>
                </w:p>
              </w:tc>
              <w:tc>
                <w:tcPr>
                  <w:tcW w:w="0" w:type="auto"/>
                  <w:tcBorders>
                    <w:top w:val="single" w:sz="4" w:space="0" w:color="auto"/>
                    <w:left w:val="single" w:sz="4" w:space="0" w:color="auto"/>
                    <w:bottom w:val="single" w:sz="4" w:space="0" w:color="auto"/>
                    <w:right w:val="single" w:sz="4" w:space="0" w:color="auto"/>
                  </w:tcBorders>
                </w:tcPr>
                <w:p w14:paraId="1E0CF910" w14:textId="77777777" w:rsidR="00BF1922" w:rsidRPr="00E87C76" w:rsidRDefault="00BF1922" w:rsidP="00BF1922">
                  <w:pPr>
                    <w:pStyle w:val="TAL"/>
                    <w:overflowPunct/>
                    <w:autoSpaceDE/>
                    <w:autoSpaceDN/>
                    <w:adjustRightInd/>
                    <w:textAlignment w:val="auto"/>
                    <w:rPr>
                      <w:rFonts w:eastAsia="Malgun Gothic" w:cs="Arial"/>
                      <w:color w:val="000000" w:themeColor="text1"/>
                      <w:szCs w:val="18"/>
                      <w:lang w:val="en-US" w:eastAsia="ko-KR"/>
                    </w:rPr>
                  </w:pPr>
                  <w:r>
                    <w:rPr>
                      <w:rFonts w:eastAsia="Malgun Gothic" w:cs="Arial" w:hint="eastAsia"/>
                      <w:color w:val="000000" w:themeColor="text1"/>
                      <w:szCs w:val="18"/>
                      <w:lang w:val="en-US" w:eastAsia="ko-KR"/>
                    </w:rPr>
                    <w:t>Support of PHR reporting related to STx2P</w:t>
                  </w:r>
                </w:p>
              </w:tc>
              <w:tc>
                <w:tcPr>
                  <w:tcW w:w="0" w:type="auto"/>
                  <w:tcBorders>
                    <w:top w:val="single" w:sz="4" w:space="0" w:color="auto"/>
                    <w:left w:val="single" w:sz="4" w:space="0" w:color="auto"/>
                    <w:bottom w:val="single" w:sz="4" w:space="0" w:color="auto"/>
                    <w:right w:val="single" w:sz="4" w:space="0" w:color="auto"/>
                  </w:tcBorders>
                </w:tcPr>
                <w:p w14:paraId="72BB9FD2" w14:textId="77777777" w:rsidR="00BF1922" w:rsidRPr="00E87C76" w:rsidRDefault="00BF1922" w:rsidP="00BF1922">
                  <w:pPr>
                    <w:pStyle w:val="TAL"/>
                    <w:overflowPunct/>
                    <w:autoSpaceDE/>
                    <w:autoSpaceDN/>
                    <w:adjustRightInd/>
                    <w:textAlignment w:val="auto"/>
                    <w:rPr>
                      <w:rFonts w:eastAsia="Malgun Gothic" w:cs="Arial"/>
                      <w:color w:val="000000" w:themeColor="text1"/>
                      <w:szCs w:val="18"/>
                      <w:lang w:val="en-US" w:eastAsia="ko-KR"/>
                    </w:rPr>
                  </w:pPr>
                  <w:r>
                    <w:rPr>
                      <w:rFonts w:eastAsia="Malgun Gothic" w:cs="Arial"/>
                      <w:color w:val="000000" w:themeColor="text1"/>
                      <w:szCs w:val="18"/>
                      <w:lang w:val="en-US" w:eastAsia="ko-KR"/>
                    </w:rPr>
                    <w:t xml:space="preserve">40-6-1, 40-6-1a, 40-6-2, </w:t>
                  </w:r>
                  <w:r>
                    <w:rPr>
                      <w:rFonts w:eastAsia="Malgun Gothic" w:cs="Arial" w:hint="eastAsia"/>
                      <w:color w:val="000000" w:themeColor="text1"/>
                      <w:szCs w:val="18"/>
                      <w:lang w:val="en-US" w:eastAsia="ko-KR"/>
                    </w:rPr>
                    <w:t>40-6-2a</w:t>
                  </w:r>
                  <w:r>
                    <w:rPr>
                      <w:rFonts w:eastAsia="Malgun Gothic" w:cs="Arial"/>
                      <w:color w:val="000000" w:themeColor="text1"/>
                      <w:szCs w:val="18"/>
                      <w:lang w:val="en-US" w:eastAsia="ko-KR"/>
                    </w:rPr>
                    <w:t>, 40-6-3a, 40-6-3b</w:t>
                  </w:r>
                </w:p>
              </w:tc>
              <w:tc>
                <w:tcPr>
                  <w:tcW w:w="0" w:type="auto"/>
                  <w:tcBorders>
                    <w:top w:val="single" w:sz="4" w:space="0" w:color="auto"/>
                    <w:left w:val="single" w:sz="4" w:space="0" w:color="auto"/>
                    <w:bottom w:val="single" w:sz="4" w:space="0" w:color="auto"/>
                    <w:right w:val="single" w:sz="4" w:space="0" w:color="auto"/>
                  </w:tcBorders>
                </w:tcPr>
                <w:p w14:paraId="22EF204B" w14:textId="77777777" w:rsidR="00BF1922" w:rsidRPr="00E87C76" w:rsidRDefault="00BF1922" w:rsidP="00BF1922">
                  <w:pPr>
                    <w:pStyle w:val="TAL"/>
                    <w:overflowPunct/>
                    <w:autoSpaceDE/>
                    <w:autoSpaceDN/>
                    <w:adjustRightInd/>
                    <w:textAlignment w:val="auto"/>
                    <w:rPr>
                      <w:rFonts w:eastAsia="MS Mincho" w:cs="Arial"/>
                      <w:color w:val="000000" w:themeColor="text1"/>
                      <w:szCs w:val="18"/>
                      <w:lang w:val="en-US" w:eastAsia="en-US"/>
                    </w:rPr>
                  </w:pPr>
                  <w:r>
                    <w:rPr>
                      <w:lang w:eastAsia="ko-KR"/>
                    </w:rPr>
                    <w:t>UE will report a PHR for an actual PUSCH transmission and PHR for the first indicated TCI state or PHR associated with coresetPoolIndex0 is reported if actual PUSCH transmission is based on STx2P schemes</w:t>
                  </w:r>
                </w:p>
              </w:tc>
              <w:tc>
                <w:tcPr>
                  <w:tcW w:w="0" w:type="auto"/>
                  <w:tcBorders>
                    <w:top w:val="single" w:sz="4" w:space="0" w:color="auto"/>
                    <w:left w:val="single" w:sz="4" w:space="0" w:color="auto"/>
                    <w:bottom w:val="single" w:sz="4" w:space="0" w:color="auto"/>
                    <w:right w:val="single" w:sz="4" w:space="0" w:color="auto"/>
                  </w:tcBorders>
                </w:tcPr>
                <w:p w14:paraId="4AB6B164" w14:textId="77777777" w:rsidR="00BF1922" w:rsidRPr="00E87C76" w:rsidRDefault="00BF1922" w:rsidP="00BF1922">
                  <w:pPr>
                    <w:pStyle w:val="TAL"/>
                    <w:overflowPunct/>
                    <w:autoSpaceDE/>
                    <w:autoSpaceDN/>
                    <w:adjustRightInd/>
                    <w:textAlignment w:val="auto"/>
                    <w:rPr>
                      <w:rFonts w:eastAsia="Malgun Gothic" w:cs="Arial"/>
                      <w:color w:val="000000" w:themeColor="text1"/>
                      <w:szCs w:val="18"/>
                      <w:lang w:val="en-US" w:eastAsia="ko-KR"/>
                    </w:rPr>
                  </w:pPr>
                  <w:r>
                    <w:rPr>
                      <w:rFonts w:eastAsia="Malgun Gothic" w:cs="Arial" w:hint="eastAsia"/>
                      <w:color w:val="000000" w:themeColor="text1"/>
                      <w:szCs w:val="18"/>
                      <w:lang w:val="en-US" w:eastAsia="ko-KR"/>
                    </w:rPr>
                    <w:t>Per Band</w:t>
                  </w:r>
                </w:p>
              </w:tc>
              <w:tc>
                <w:tcPr>
                  <w:tcW w:w="0" w:type="auto"/>
                  <w:tcBorders>
                    <w:top w:val="single" w:sz="4" w:space="0" w:color="auto"/>
                    <w:left w:val="single" w:sz="4" w:space="0" w:color="auto"/>
                    <w:bottom w:val="single" w:sz="4" w:space="0" w:color="auto"/>
                    <w:right w:val="single" w:sz="4" w:space="0" w:color="auto"/>
                  </w:tcBorders>
                </w:tcPr>
                <w:p w14:paraId="5DC0227E" w14:textId="77777777" w:rsidR="00BF1922" w:rsidRPr="00E87C76" w:rsidRDefault="00BF1922" w:rsidP="00BF1922">
                  <w:pPr>
                    <w:pStyle w:val="TAL"/>
                    <w:overflowPunct/>
                    <w:autoSpaceDE/>
                    <w:autoSpaceDN/>
                    <w:adjustRightInd/>
                    <w:textAlignment w:val="auto"/>
                    <w:rPr>
                      <w:rFonts w:eastAsia="Malgun Gothic" w:cs="Arial"/>
                      <w:color w:val="000000" w:themeColor="text1"/>
                      <w:szCs w:val="18"/>
                      <w:lang w:val="en-US" w:eastAsia="ko-KR"/>
                    </w:rPr>
                  </w:pPr>
                  <w:r>
                    <w:rPr>
                      <w:rFonts w:eastAsia="Malgun Gothic" w:cs="Arial" w:hint="eastAsia"/>
                      <w:color w:val="000000" w:themeColor="text1"/>
                      <w:szCs w:val="18"/>
                      <w:lang w:val="en-US" w:eastAsia="ko-KR"/>
                    </w:rPr>
                    <w:t>FR2</w:t>
                  </w:r>
                  <w:r>
                    <w:rPr>
                      <w:rFonts w:eastAsia="Malgun Gothic" w:cs="Arial"/>
                      <w:color w:val="000000" w:themeColor="text1"/>
                      <w:szCs w:val="18"/>
                      <w:lang w:val="en-US" w:eastAsia="ko-KR"/>
                    </w:rPr>
                    <w:t xml:space="preserve"> only</w:t>
                  </w:r>
                </w:p>
              </w:tc>
              <w:tc>
                <w:tcPr>
                  <w:tcW w:w="0" w:type="auto"/>
                  <w:tcBorders>
                    <w:top w:val="single" w:sz="4" w:space="0" w:color="auto"/>
                    <w:left w:val="single" w:sz="4" w:space="0" w:color="auto"/>
                    <w:bottom w:val="single" w:sz="4" w:space="0" w:color="auto"/>
                    <w:right w:val="single" w:sz="4" w:space="0" w:color="auto"/>
                  </w:tcBorders>
                </w:tcPr>
                <w:p w14:paraId="2EF81B75" w14:textId="77777777" w:rsidR="00BF1922" w:rsidRPr="000C696E" w:rsidRDefault="00BF1922" w:rsidP="00BF1922">
                  <w:pPr>
                    <w:pStyle w:val="TAL"/>
                    <w:overflowPunct/>
                    <w:autoSpaceDE/>
                    <w:autoSpaceDN/>
                    <w:adjustRightInd/>
                    <w:textAlignment w:val="auto"/>
                    <w:rPr>
                      <w:rFonts w:eastAsia="Malgun Gothic" w:cs="Arial"/>
                      <w:color w:val="000000" w:themeColor="text1"/>
                      <w:szCs w:val="18"/>
                      <w:lang w:val="en-US" w:eastAsia="ko-KR"/>
                    </w:rPr>
                  </w:pPr>
                  <w:r>
                    <w:rPr>
                      <w:rFonts w:eastAsia="Malgun Gothic" w:cs="Arial" w:hint="eastAsia"/>
                      <w:color w:val="000000" w:themeColor="text1"/>
                      <w:szCs w:val="18"/>
                      <w:lang w:val="en-US" w:eastAsia="ko-KR"/>
                    </w:rPr>
                    <w:t>Note: If gNB does not configure corresponding RRC parameter for this FG,</w:t>
                  </w:r>
                  <w:r>
                    <w:rPr>
                      <w:rFonts w:eastAsia="Malgun Gothic" w:cs="Arial"/>
                      <w:color w:val="000000" w:themeColor="text1"/>
                      <w:szCs w:val="18"/>
                      <w:lang w:val="en-US" w:eastAsia="ko-KR"/>
                    </w:rPr>
                    <w:t xml:space="preserve"> </w:t>
                  </w:r>
                  <w:r>
                    <w:rPr>
                      <w:lang w:eastAsia="ko-KR"/>
                    </w:rPr>
                    <w:t>UE will report a PHR for an actual PUSCH transmission and PHR for the first indicated TCI state or PHR associated with coresetPoolIndex0 is reported if actual PUSCH transmission is based on STx2P schemes</w:t>
                  </w:r>
                </w:p>
              </w:tc>
              <w:tc>
                <w:tcPr>
                  <w:tcW w:w="0" w:type="auto"/>
                  <w:tcBorders>
                    <w:top w:val="single" w:sz="4" w:space="0" w:color="auto"/>
                    <w:left w:val="single" w:sz="4" w:space="0" w:color="auto"/>
                    <w:bottom w:val="single" w:sz="4" w:space="0" w:color="auto"/>
                    <w:right w:val="single" w:sz="4" w:space="0" w:color="auto"/>
                  </w:tcBorders>
                </w:tcPr>
                <w:p w14:paraId="7F422F9E" w14:textId="77777777" w:rsidR="00BF1922" w:rsidRPr="00E87C76" w:rsidRDefault="00BF1922" w:rsidP="00BF1922">
                  <w:pPr>
                    <w:pStyle w:val="TAL"/>
                    <w:overflowPunct/>
                    <w:autoSpaceDE/>
                    <w:autoSpaceDN/>
                    <w:adjustRightInd/>
                    <w:textAlignment w:val="auto"/>
                    <w:rPr>
                      <w:rFonts w:eastAsia="MS Mincho" w:cs="Arial"/>
                      <w:color w:val="000000" w:themeColor="text1"/>
                      <w:szCs w:val="18"/>
                      <w:lang w:val="en-US" w:eastAsia="en-US"/>
                    </w:rPr>
                  </w:pPr>
                  <w:r w:rsidRPr="00F41679">
                    <w:rPr>
                      <w:rFonts w:cs="Arial"/>
                      <w:szCs w:val="18"/>
                    </w:rPr>
                    <w:t>Optional with capability signalling</w:t>
                  </w:r>
                </w:p>
              </w:tc>
            </w:tr>
          </w:tbl>
          <w:p w14:paraId="3F8FBF8F" w14:textId="77777777" w:rsidR="00BF1922" w:rsidRDefault="00BF1922" w:rsidP="00BF1922">
            <w:pPr>
              <w:pStyle w:val="0Maintext"/>
              <w:spacing w:after="0" w:afterAutospacing="0"/>
              <w:ind w:firstLine="0"/>
              <w:rPr>
                <w:u w:val="single"/>
                <w:lang w:eastAsia="ko-KR"/>
              </w:rPr>
            </w:pPr>
          </w:p>
          <w:p w14:paraId="08B49D88" w14:textId="77777777" w:rsidR="00BF1922" w:rsidRPr="00507C43" w:rsidRDefault="00BF1922" w:rsidP="00BF1922">
            <w:pPr>
              <w:pStyle w:val="0Maintext"/>
              <w:spacing w:after="0" w:afterAutospacing="0"/>
              <w:ind w:firstLine="0"/>
              <w:rPr>
                <w:lang w:eastAsia="ko-KR"/>
              </w:rPr>
            </w:pPr>
            <w:r w:rsidRPr="005036A1">
              <w:rPr>
                <w:u w:val="single"/>
                <w:lang w:eastAsia="ko-KR"/>
              </w:rPr>
              <w:t>(New) FG 40-3-2-A</w:t>
            </w:r>
            <w:r>
              <w:rPr>
                <w:lang w:eastAsia="ko-KR"/>
              </w:rPr>
              <w:t>:</w:t>
            </w:r>
            <w:r w:rsidRPr="00507C43">
              <w:rPr>
                <w:lang w:eastAsia="ko-KR"/>
              </w:rPr>
              <w:t xml:space="preserve"> </w:t>
            </w:r>
            <w:r>
              <w:rPr>
                <w:lang w:eastAsia="ko-KR"/>
              </w:rPr>
              <w:t xml:space="preserve">Support of </w:t>
            </w:r>
            <w:r w:rsidRPr="00507C43">
              <w:rPr>
                <w:lang w:eastAsia="ko-KR"/>
              </w:rPr>
              <w:t xml:space="preserve">K=12 </w:t>
            </w:r>
            <w:r>
              <w:rPr>
                <w:lang w:eastAsia="ko-KR"/>
              </w:rPr>
              <w:t>aperiodic NZP CSI-RS resources (according to the agreement below)</w:t>
            </w:r>
            <w:r w:rsidRPr="00507C43">
              <w:rPr>
                <w:lang w:eastAsia="ko-KR"/>
              </w:rPr>
              <w:t xml:space="preserve"> </w:t>
            </w:r>
          </w:p>
          <w:tbl>
            <w:tblPr>
              <w:tblStyle w:val="TableGrid"/>
              <w:tblW w:w="0" w:type="auto"/>
              <w:tblLook w:val="04A0" w:firstRow="1" w:lastRow="0" w:firstColumn="1" w:lastColumn="0" w:noHBand="0" w:noVBand="1"/>
            </w:tblPr>
            <w:tblGrid>
              <w:gridCol w:w="18526"/>
            </w:tblGrid>
            <w:tr w:rsidR="00BF1922" w14:paraId="1BDCEDA9" w14:textId="77777777" w:rsidTr="00DF607D">
              <w:tc>
                <w:tcPr>
                  <w:tcW w:w="18526" w:type="dxa"/>
                </w:tcPr>
                <w:p w14:paraId="140C0FF3" w14:textId="77777777" w:rsidR="00BF1922" w:rsidRPr="003258EF" w:rsidRDefault="00BF1922" w:rsidP="00BF1922">
                  <w:pPr>
                    <w:snapToGrid w:val="0"/>
                    <w:spacing w:after="0"/>
                    <w:rPr>
                      <w:rFonts w:ascii="Times" w:eastAsia="Batang" w:hAnsi="Times"/>
                    </w:rPr>
                  </w:pPr>
                  <w:r w:rsidRPr="003258EF">
                    <w:rPr>
                      <w:rFonts w:ascii="Times" w:eastAsia="Batang" w:hAnsi="Times"/>
                    </w:rPr>
                    <w:t>[112]</w:t>
                  </w:r>
                  <w:r w:rsidRPr="003258EF">
                    <w:rPr>
                      <w:rFonts w:ascii="Times" w:eastAsia="Batang" w:hAnsi="Times" w:cs="Times"/>
                      <w:b/>
                      <w:bCs/>
                      <w:iCs/>
                      <w:highlight w:val="green"/>
                    </w:rPr>
                    <w:t xml:space="preserve"> Agreement</w:t>
                  </w:r>
                </w:p>
                <w:p w14:paraId="2DCC90D4" w14:textId="77777777" w:rsidR="00BF1922" w:rsidRPr="003258EF" w:rsidRDefault="00BF1922" w:rsidP="00BF1922">
                  <w:pPr>
                    <w:snapToGrid w:val="0"/>
                    <w:spacing w:after="0"/>
                    <w:rPr>
                      <w:rFonts w:ascii="Times" w:eastAsia="Batang" w:hAnsi="Times"/>
                    </w:rPr>
                  </w:pPr>
                  <w:r w:rsidRPr="003258EF">
                    <w:rPr>
                      <w:rFonts w:ascii="Times" w:eastAsia="Batang" w:hAnsi="Times"/>
                    </w:rPr>
                    <w:t xml:space="preserve">For the Type-II codebook refinement for high/medium velocities, regarding the parameter </w:t>
                  </w:r>
                  <w:r w:rsidRPr="003258EF">
                    <w:rPr>
                      <w:rFonts w:ascii="Times" w:eastAsia="Batang" w:hAnsi="Times"/>
                      <w:i/>
                    </w:rPr>
                    <w:t>K</w:t>
                  </w:r>
                  <w:r w:rsidRPr="003258EF">
                    <w:rPr>
                      <w:rFonts w:ascii="Times" w:eastAsia="Batang" w:hAnsi="Times"/>
                    </w:rPr>
                    <w:t xml:space="preserve"> (the number of AP-CSI-RS resources for the CMR), </w:t>
                  </w:r>
                  <w:r w:rsidRPr="003258EF">
                    <w:rPr>
                      <w:rFonts w:ascii="Times" w:eastAsia="Batang" w:hAnsi="Times"/>
                      <w:highlight w:val="yellow"/>
                    </w:rPr>
                    <w:t>optionally support only K=12</w:t>
                  </w:r>
                  <w:r w:rsidRPr="003258EF">
                    <w:rPr>
                      <w:rFonts w:ascii="Times" w:eastAsia="Batang" w:hAnsi="Times"/>
                    </w:rPr>
                    <w:t xml:space="preserve"> as an additional candidate value</w:t>
                  </w:r>
                </w:p>
              </w:tc>
            </w:tr>
          </w:tbl>
          <w:p w14:paraId="05961B4E" w14:textId="77777777" w:rsidR="00BF1922" w:rsidRDefault="00BF1922" w:rsidP="00BF1922">
            <w:pPr>
              <w:pStyle w:val="0Maintext"/>
              <w:spacing w:after="0" w:afterAutospacing="0"/>
              <w:ind w:firstLine="0"/>
              <w:rPr>
                <w:highlight w:val="yellow"/>
                <w:lang w:eastAsia="ko-KR"/>
              </w:rPr>
            </w:pPr>
          </w:p>
          <w:p w14:paraId="6AA22792" w14:textId="77777777" w:rsidR="00BF1922" w:rsidRPr="00507C43" w:rsidRDefault="00BF1922" w:rsidP="00BF1922">
            <w:pPr>
              <w:pStyle w:val="0Maintext"/>
              <w:spacing w:after="0" w:afterAutospacing="0"/>
              <w:ind w:firstLine="0"/>
              <w:rPr>
                <w:lang w:eastAsia="ko-KR"/>
              </w:rPr>
            </w:pPr>
            <w:r w:rsidRPr="005036A1">
              <w:rPr>
                <w:u w:val="single"/>
                <w:lang w:eastAsia="ko-KR"/>
              </w:rPr>
              <w:t>(New) FG 40-3-2-B</w:t>
            </w:r>
            <w:r>
              <w:rPr>
                <w:lang w:eastAsia="ko-KR"/>
              </w:rPr>
              <w:t>:</w:t>
            </w:r>
            <w:r w:rsidRPr="00507C43">
              <w:rPr>
                <w:lang w:eastAsia="ko-KR"/>
              </w:rPr>
              <w:t xml:space="preserve"> </w:t>
            </w:r>
            <w:r>
              <w:rPr>
                <w:lang w:eastAsia="ko-KR"/>
              </w:rPr>
              <w:t>Support of L</w:t>
            </w:r>
            <w:r w:rsidRPr="00507C43">
              <w:rPr>
                <w:lang w:eastAsia="ko-KR"/>
              </w:rPr>
              <w:t>=</w:t>
            </w:r>
            <w:r>
              <w:rPr>
                <w:lang w:eastAsia="ko-KR"/>
              </w:rPr>
              <w:t>6</w:t>
            </w:r>
            <w:r w:rsidRPr="00507C43">
              <w:rPr>
                <w:lang w:eastAsia="ko-KR"/>
              </w:rPr>
              <w:t xml:space="preserve"> </w:t>
            </w:r>
            <w:r>
              <w:rPr>
                <w:lang w:eastAsia="ko-KR"/>
              </w:rPr>
              <w:t>(according to the agreement below)</w:t>
            </w:r>
          </w:p>
          <w:tbl>
            <w:tblPr>
              <w:tblStyle w:val="TableGrid"/>
              <w:tblW w:w="0" w:type="auto"/>
              <w:tblLook w:val="04A0" w:firstRow="1" w:lastRow="0" w:firstColumn="1" w:lastColumn="0" w:noHBand="0" w:noVBand="1"/>
            </w:tblPr>
            <w:tblGrid>
              <w:gridCol w:w="18436"/>
            </w:tblGrid>
            <w:tr w:rsidR="00BF1922" w14:paraId="204A8B9A" w14:textId="77777777" w:rsidTr="00DF607D">
              <w:tc>
                <w:tcPr>
                  <w:tcW w:w="18436" w:type="dxa"/>
                </w:tcPr>
                <w:p w14:paraId="69D4FAA2" w14:textId="77777777" w:rsidR="00BF1922" w:rsidRPr="00D1557F" w:rsidRDefault="00BF1922" w:rsidP="00BF1922">
                  <w:pPr>
                    <w:snapToGrid w:val="0"/>
                    <w:spacing w:after="0"/>
                    <w:rPr>
                      <w:rFonts w:ascii="Times" w:eastAsia="Batang" w:hAnsi="Times"/>
                    </w:rPr>
                  </w:pPr>
                  <w:r w:rsidRPr="00D1557F">
                    <w:rPr>
                      <w:rFonts w:ascii="Times" w:eastAsia="Batang" w:hAnsi="Times"/>
                    </w:rPr>
                    <w:t>[112bis-e]</w:t>
                  </w:r>
                  <w:r w:rsidRPr="00D1557F">
                    <w:rPr>
                      <w:rFonts w:ascii="Times" w:eastAsia="Batang" w:hAnsi="Times" w:cs="Times"/>
                      <w:b/>
                      <w:bCs/>
                      <w:iCs/>
                      <w:highlight w:val="green"/>
                    </w:rPr>
                    <w:t xml:space="preserve"> Agreement</w:t>
                  </w:r>
                </w:p>
                <w:p w14:paraId="2A9FF697" w14:textId="77777777" w:rsidR="00BF1922" w:rsidRDefault="00BF1922" w:rsidP="00BF1922">
                  <w:pPr>
                    <w:snapToGrid w:val="0"/>
                    <w:spacing w:after="0"/>
                    <w:rPr>
                      <w:rFonts w:ascii="Times" w:eastAsia="Batang" w:hAnsi="Times"/>
                      <w:szCs w:val="18"/>
                    </w:rPr>
                  </w:pPr>
                  <w:r w:rsidRPr="00D1557F">
                    <w:rPr>
                      <w:rFonts w:ascii="Times" w:eastAsia="Batang" w:hAnsi="Times"/>
                      <w:szCs w:val="18"/>
                    </w:rPr>
                    <w:t xml:space="preserve">For the Type-II codebook refinement for high/medium velocities based on Rel-16 eType-II regular codebook, at least the following Parameter Combinations are supported </w:t>
                  </w:r>
                </w:p>
                <w:p w14:paraId="55C3BB3F" w14:textId="77777777" w:rsidR="00BF1922" w:rsidRPr="00D1557F" w:rsidRDefault="00BF1922" w:rsidP="00BF1922">
                  <w:pPr>
                    <w:snapToGrid w:val="0"/>
                    <w:spacing w:after="0"/>
                    <w:rPr>
                      <w:rFonts w:ascii="Times" w:eastAsia="Batang" w:hAnsi="Times"/>
                      <w:szCs w:val="18"/>
                    </w:rPr>
                  </w:pPr>
                  <w:r>
                    <w:rPr>
                      <w:rFonts w:ascii="Times" w:eastAsia="Batang" w:hAnsi="Times"/>
                      <w:szCs w:val="18"/>
                    </w:rPr>
                    <w:t>…</w:t>
                  </w:r>
                </w:p>
                <w:p w14:paraId="50F34929" w14:textId="77777777" w:rsidR="00BF1922" w:rsidRPr="003258EF" w:rsidRDefault="00BF1922" w:rsidP="00BF1922">
                  <w:pPr>
                    <w:snapToGrid w:val="0"/>
                    <w:spacing w:after="0"/>
                    <w:rPr>
                      <w:rFonts w:ascii="Times" w:eastAsia="Batang" w:hAnsi="Times"/>
                    </w:rPr>
                  </w:pPr>
                  <w:r w:rsidRPr="007141AA">
                    <w:rPr>
                      <w:rFonts w:ascii="Times" w:eastAsia="Batang" w:hAnsi="Times"/>
                      <w:szCs w:val="18"/>
                    </w:rPr>
                    <w:t xml:space="preserve">Note: From legacy. </w:t>
                  </w:r>
                  <w:r w:rsidRPr="00D1557F">
                    <w:rPr>
                      <w:rFonts w:ascii="Times" w:eastAsia="Batang" w:hAnsi="Times"/>
                      <w:szCs w:val="18"/>
                      <w:highlight w:val="yellow"/>
                    </w:rPr>
                    <w:t>For L=6, the same restriction and UE optionality as legacy apply</w:t>
                  </w:r>
                </w:p>
              </w:tc>
            </w:tr>
          </w:tbl>
          <w:p w14:paraId="66DA6763" w14:textId="77777777" w:rsidR="00BF1922" w:rsidRDefault="00BF1922" w:rsidP="00BF1922">
            <w:pPr>
              <w:pStyle w:val="0Maintext"/>
              <w:spacing w:after="0" w:afterAutospacing="0"/>
              <w:ind w:firstLine="0"/>
              <w:rPr>
                <w:highlight w:val="yellow"/>
                <w:lang w:eastAsia="ko-KR"/>
              </w:rPr>
            </w:pPr>
          </w:p>
          <w:p w14:paraId="63BD3600" w14:textId="77777777" w:rsidR="00BF1922" w:rsidRDefault="00BF1922" w:rsidP="00BF1922">
            <w:pPr>
              <w:pStyle w:val="0Maintext"/>
              <w:spacing w:after="0" w:afterAutospacing="0"/>
              <w:ind w:firstLine="0"/>
              <w:rPr>
                <w:szCs w:val="24"/>
              </w:rPr>
            </w:pPr>
            <w:r>
              <w:rPr>
                <w:lang w:eastAsia="ko-KR"/>
              </w:rPr>
              <w:t>Regarding Z/Z’, based on the agreements below, Capability 1 and Capability 2 need to be supported</w:t>
            </w:r>
            <w:r w:rsidRPr="005036A1">
              <w:rPr>
                <w:lang w:eastAsia="ko-KR"/>
              </w:rPr>
              <w:t xml:space="preserve"> </w:t>
            </w:r>
            <w:r>
              <w:rPr>
                <w:lang w:eastAsia="ko-KR"/>
              </w:rPr>
              <w:t>via another FG</w:t>
            </w:r>
            <w:r>
              <w:rPr>
                <w:szCs w:val="24"/>
              </w:rPr>
              <w:t>.</w:t>
            </w:r>
          </w:p>
          <w:p w14:paraId="6CCD938F" w14:textId="77777777" w:rsidR="00BF1922" w:rsidRDefault="00BF1922" w:rsidP="00BF1922">
            <w:pPr>
              <w:pStyle w:val="0Maintext"/>
              <w:spacing w:after="0" w:afterAutospacing="0"/>
              <w:ind w:firstLine="0"/>
              <w:rPr>
                <w:lang w:eastAsia="ko-KR"/>
              </w:rPr>
            </w:pPr>
            <w:r>
              <w:rPr>
                <w:lang w:eastAsia="ko-KR"/>
              </w:rPr>
              <w:t>On the candidate values of w as a UE capability, we support the possible values of w should be in the set of the values that are generated from alternative 1 or alternative 2 of the following agreement.</w:t>
            </w:r>
          </w:p>
          <w:tbl>
            <w:tblPr>
              <w:tblStyle w:val="TableGrid"/>
              <w:tblW w:w="0" w:type="auto"/>
              <w:tblLook w:val="04A0" w:firstRow="1" w:lastRow="0" w:firstColumn="1" w:lastColumn="0" w:noHBand="0" w:noVBand="1"/>
            </w:tblPr>
            <w:tblGrid>
              <w:gridCol w:w="18436"/>
            </w:tblGrid>
            <w:tr w:rsidR="00BF1922" w14:paraId="2A847E6F" w14:textId="77777777" w:rsidTr="00DF607D">
              <w:tc>
                <w:tcPr>
                  <w:tcW w:w="18436" w:type="dxa"/>
                </w:tcPr>
                <w:p w14:paraId="25A2D4EE" w14:textId="77777777" w:rsidR="00BF1922" w:rsidRPr="00CC2DC4" w:rsidRDefault="00BF1922" w:rsidP="00BF1922">
                  <w:pPr>
                    <w:widowControl w:val="0"/>
                    <w:snapToGrid w:val="0"/>
                    <w:rPr>
                      <w:highlight w:val="green"/>
                    </w:rPr>
                  </w:pPr>
                  <w:r>
                    <w:rPr>
                      <w:rFonts w:ascii="Times" w:eastAsia="Batang" w:hAnsi="Times" w:cs="Times"/>
                    </w:rPr>
                    <w:t xml:space="preserve">[114] </w:t>
                  </w:r>
                  <w:r w:rsidRPr="00CC2DC4">
                    <w:rPr>
                      <w:b/>
                      <w:highlight w:val="green"/>
                    </w:rPr>
                    <w:t>Agreement</w:t>
                  </w:r>
                </w:p>
                <w:p w14:paraId="72CF6B3A" w14:textId="77777777" w:rsidR="00BF1922" w:rsidRPr="00CC2DC4" w:rsidRDefault="00BF1922" w:rsidP="00BF1922">
                  <w:pPr>
                    <w:widowControl w:val="0"/>
                    <w:suppressAutoHyphens/>
                    <w:snapToGrid w:val="0"/>
                  </w:pPr>
                  <w:r w:rsidRPr="00CC2DC4">
                    <w:t>For the Rel-18 Type-II codebook refinement for high/medium velocities, regarding Z for Capability 2 associated with P/SP-CSI-RS, decide, in RAN1#114, based on the following alternatives:</w:t>
                  </w:r>
                </w:p>
                <w:p w14:paraId="1A5175D3" w14:textId="77777777" w:rsidR="00BF1922" w:rsidRPr="00CC2DC4" w:rsidRDefault="00BF1922" w:rsidP="00BF1922">
                  <w:pPr>
                    <w:pStyle w:val="ListParagraph"/>
                    <w:widowControl w:val="0"/>
                    <w:numPr>
                      <w:ilvl w:val="0"/>
                      <w:numId w:val="152"/>
                    </w:numPr>
                    <w:suppressAutoHyphens/>
                    <w:snapToGrid w:val="0"/>
                    <w:spacing w:before="0" w:after="0" w:line="240" w:lineRule="auto"/>
                    <w:contextualSpacing w:val="0"/>
                    <w:rPr>
                      <w:highlight w:val="yellow"/>
                    </w:rPr>
                  </w:pPr>
                  <w:r w:rsidRPr="00CC2DC4">
                    <w:rPr>
                      <w:highlight w:val="yellow"/>
                    </w:rPr>
                    <w:t>Alt1: w=14.(K</w:t>
                  </w:r>
                  <w:r w:rsidRPr="00CC2DC4">
                    <w:rPr>
                      <w:highlight w:val="yellow"/>
                      <w:vertAlign w:val="subscript"/>
                    </w:rPr>
                    <w:t>P</w:t>
                  </w:r>
                  <w:r w:rsidRPr="00CC2DC4">
                    <w:rPr>
                      <w:highlight w:val="yellow"/>
                    </w:rPr>
                    <w:t>–1).d or 14. K</w:t>
                  </w:r>
                  <w:r w:rsidRPr="00CC2DC4">
                    <w:rPr>
                      <w:highlight w:val="yellow"/>
                      <w:vertAlign w:val="subscript"/>
                    </w:rPr>
                    <w:t>P</w:t>
                  </w:r>
                  <w:r w:rsidRPr="00CC2DC4">
                    <w:rPr>
                      <w:highlight w:val="yellow"/>
                    </w:rPr>
                    <w:t xml:space="preserve">.d, where d denotes the CSI-RS periodicity </w:t>
                  </w:r>
                </w:p>
                <w:p w14:paraId="4221ECC1" w14:textId="77777777" w:rsidR="00BF1922" w:rsidRPr="00423443" w:rsidRDefault="00BF1922" w:rsidP="00BF1922">
                  <w:pPr>
                    <w:pStyle w:val="ListParagraph"/>
                    <w:widowControl w:val="0"/>
                    <w:numPr>
                      <w:ilvl w:val="0"/>
                      <w:numId w:val="152"/>
                    </w:numPr>
                    <w:suppressAutoHyphens/>
                    <w:snapToGrid w:val="0"/>
                    <w:spacing w:before="0" w:after="0" w:line="240" w:lineRule="auto"/>
                    <w:contextualSpacing w:val="0"/>
                    <w:rPr>
                      <w:highlight w:val="yellow"/>
                    </w:rPr>
                  </w:pPr>
                  <w:r w:rsidRPr="00CC2DC4">
                    <w:rPr>
                      <w:highlight w:val="yellow"/>
                    </w:rPr>
                    <w:t>Alt2: w=14 or 28 (fixed)</w:t>
                  </w:r>
                </w:p>
              </w:tc>
            </w:tr>
          </w:tbl>
          <w:p w14:paraId="37F32564" w14:textId="77777777" w:rsidR="00BF1922" w:rsidRDefault="00BF1922" w:rsidP="00BF1922">
            <w:pPr>
              <w:widowControl w:val="0"/>
              <w:snapToGrid w:val="0"/>
              <w:rPr>
                <w:rFonts w:ascii="Times" w:eastAsia="Batang" w:hAnsi="Times" w:cs="Times"/>
              </w:rPr>
            </w:pPr>
          </w:p>
          <w:p w14:paraId="05EE4898" w14:textId="77777777" w:rsidR="00BF1922" w:rsidRDefault="00BF1922" w:rsidP="00BF1922">
            <w:pPr>
              <w:widowControl w:val="0"/>
              <w:snapToGrid w:val="0"/>
              <w:rPr>
                <w:rFonts w:ascii="Times" w:eastAsia="Batang" w:hAnsi="Times" w:cs="Times"/>
              </w:rPr>
            </w:pPr>
            <w:r>
              <w:rPr>
                <w:rFonts w:ascii="Times" w:eastAsia="Batang" w:hAnsi="Times" w:cs="Times"/>
              </w:rPr>
              <w:t xml:space="preserve">The candidate values of </w:t>
            </w:r>
            <m:oMath>
              <m:r>
                <w:rPr>
                  <w:rFonts w:ascii="Cambria Math" w:eastAsia="Batang" w:hAnsi="Cambria Math" w:cs="Times"/>
                </w:rPr>
                <m:t>w</m:t>
              </m:r>
            </m:oMath>
            <w:r>
              <w:rPr>
                <w:rFonts w:ascii="Times" w:eastAsia="Batang" w:hAnsi="Times" w:cs="Times"/>
              </w:rPr>
              <w:t xml:space="preserve"> should also be chosen such that </w:t>
            </w:r>
            <m:oMath>
              <m:r>
                <w:rPr>
                  <w:rFonts w:ascii="Cambria Math" w:eastAsia="Batang" w:hAnsi="Cambria Math" w:cs="Times"/>
                </w:rPr>
                <m:t>Z+w+r≤32×14</m:t>
              </m:r>
            </m:oMath>
            <w:r w:rsidRPr="00CC643B">
              <w:rPr>
                <w:rFonts w:ascii="Times" w:eastAsia="Batang" w:hAnsi="Times" w:cs="Times"/>
                <w:i/>
              </w:rPr>
              <w:t xml:space="preserve"> </w:t>
            </w:r>
            <w:r>
              <w:rPr>
                <w:rFonts w:ascii="Times" w:eastAsia="Batang" w:hAnsi="Times" w:cs="Times"/>
              </w:rPr>
              <w:t xml:space="preserve">(in symbols), where </w:t>
            </w:r>
            <m:oMath>
              <m:r>
                <w:rPr>
                  <w:rFonts w:ascii="Cambria Math" w:eastAsia="Batang" w:hAnsi="Cambria Math" w:cs="Times"/>
                </w:rPr>
                <m:t>r=</m:t>
              </m:r>
            </m:oMath>
            <w:r>
              <w:rPr>
                <w:rFonts w:ascii="Times" w:eastAsia="Batang" w:hAnsi="Times" w:cs="Times"/>
              </w:rPr>
              <w:t xml:space="preserve"> legacy </w:t>
            </w:r>
            <m:oMath>
              <m:sSubSup>
                <m:sSubSupPr>
                  <m:ctrlPr>
                    <w:rPr>
                      <w:rFonts w:ascii="Cambria Math" w:eastAsia="Batang" w:hAnsi="Cambria Math" w:cs="Times"/>
                      <w:i/>
                    </w:rPr>
                  </m:ctrlPr>
                </m:sSubSupPr>
                <m:e>
                  <m:r>
                    <w:rPr>
                      <w:rFonts w:ascii="Cambria Math" w:eastAsia="Batang" w:hAnsi="Cambria Math" w:cs="Times"/>
                    </w:rPr>
                    <m:t>Z</m:t>
                  </m:r>
                </m:e>
                <m:sub>
                  <m:r>
                    <w:rPr>
                      <w:rFonts w:ascii="Cambria Math" w:eastAsia="Batang" w:hAnsi="Cambria Math" w:cs="Times"/>
                    </w:rPr>
                    <m:t>2</m:t>
                  </m:r>
                </m:sub>
                <m:sup>
                  <m:r>
                    <w:rPr>
                      <w:rFonts w:ascii="Cambria Math" w:eastAsia="Batang" w:hAnsi="Cambria Math" w:cs="Times"/>
                    </w:rPr>
                    <m:t>'</m:t>
                  </m:r>
                </m:sup>
              </m:sSubSup>
            </m:oMath>
            <w:r>
              <w:rPr>
                <w:rFonts w:ascii="Times" w:eastAsia="Batang" w:hAnsi="Times" w:cs="Times"/>
              </w:rPr>
              <w:t xml:space="preserve">, because the max value of </w:t>
            </w:r>
            <w:r w:rsidRPr="00D6085B">
              <w:rPr>
                <w:rFonts w:ascii="Times" w:eastAsia="Batang" w:hAnsi="Times" w:cs="Times"/>
                <w:i/>
              </w:rPr>
              <w:t>reportSlotOffset</w:t>
            </w:r>
            <w:r>
              <w:rPr>
                <w:rFonts w:ascii="Times" w:eastAsia="Batang" w:hAnsi="Times" w:cs="Times"/>
              </w:rPr>
              <w:t xml:space="preserve"> is 32 slots, as discussed during the previous meeting. In our view, the candidate values of </w:t>
            </w:r>
            <m:oMath>
              <m:r>
                <w:rPr>
                  <w:rFonts w:ascii="Cambria Math" w:eastAsia="Batang" w:hAnsi="Cambria Math" w:cs="Times"/>
                </w:rPr>
                <m:t>w</m:t>
              </m:r>
            </m:oMath>
            <w:r>
              <w:rPr>
                <w:rFonts w:ascii="Times" w:eastAsia="Batang" w:hAnsi="Times" w:cs="Times"/>
              </w:rPr>
              <w:t xml:space="preserve"> should be chosen such that</w:t>
            </w:r>
          </w:p>
          <w:p w14:paraId="2163ABD7" w14:textId="77777777" w:rsidR="00BF1922" w:rsidRPr="00D6085B" w:rsidRDefault="00BF1922" w:rsidP="00BF1922">
            <w:pPr>
              <w:pStyle w:val="ListParagraph"/>
              <w:widowControl w:val="0"/>
              <w:numPr>
                <w:ilvl w:val="0"/>
                <w:numId w:val="196"/>
              </w:numPr>
              <w:snapToGrid w:val="0"/>
              <w:spacing w:before="0" w:after="180" w:line="240" w:lineRule="auto"/>
              <w:contextualSpacing w:val="0"/>
              <w:jc w:val="left"/>
              <w:rPr>
                <w:rFonts w:ascii="Times" w:eastAsia="Batang" w:hAnsi="Times" w:cs="Times"/>
              </w:rPr>
            </w:pPr>
            <w:r w:rsidRPr="00D6085B">
              <w:lastRenderedPageBreak/>
              <w:t>w=14 or 28</w:t>
            </w:r>
            <w:r>
              <w:t>,</w:t>
            </w:r>
          </w:p>
          <w:p w14:paraId="07C40890" w14:textId="77777777" w:rsidR="00BF1922" w:rsidRDefault="00BF1922" w:rsidP="00BF1922">
            <w:pPr>
              <w:pStyle w:val="ListParagraph"/>
              <w:widowControl w:val="0"/>
              <w:numPr>
                <w:ilvl w:val="0"/>
                <w:numId w:val="196"/>
              </w:numPr>
              <w:snapToGrid w:val="0"/>
              <w:spacing w:before="0" w:after="180" w:line="240" w:lineRule="auto"/>
              <w:contextualSpacing w:val="0"/>
              <w:jc w:val="left"/>
              <w:rPr>
                <w:rFonts w:ascii="Times" w:eastAsia="Batang" w:hAnsi="Times" w:cs="Times"/>
              </w:rPr>
            </w:pPr>
            <w:r>
              <w:rPr>
                <w:rFonts w:ascii="Times" w:eastAsia="Batang" w:hAnsi="Times" w:cs="Times"/>
              </w:rPr>
              <w:t>w=14(Kp-1)d, where Kp=1,2, or 4 is UE capability and d=4,5,8,10,16,20,40,80,160,320 is periodicity, and</w:t>
            </w:r>
          </w:p>
          <w:p w14:paraId="06892B4C" w14:textId="77777777" w:rsidR="00BF1922" w:rsidRPr="00413F92" w:rsidRDefault="00BF1922" w:rsidP="00BF1922">
            <w:pPr>
              <w:pStyle w:val="ListParagraph"/>
              <w:widowControl w:val="0"/>
              <w:numPr>
                <w:ilvl w:val="0"/>
                <w:numId w:val="196"/>
              </w:numPr>
              <w:snapToGrid w:val="0"/>
              <w:spacing w:before="0" w:after="180" w:line="240" w:lineRule="auto"/>
              <w:contextualSpacing w:val="0"/>
              <w:jc w:val="left"/>
              <w:rPr>
                <w:rFonts w:ascii="Times" w:eastAsia="Batang" w:hAnsi="Times" w:cs="Times"/>
              </w:rPr>
            </w:pPr>
            <m:oMath>
              <m:r>
                <m:rPr>
                  <m:sty m:val="p"/>
                </m:rPr>
                <w:rPr>
                  <w:rFonts w:ascii="Cambria Math" w:eastAsia="Batang" w:hAnsi="Cambria Math" w:cs="Times"/>
                </w:rPr>
                <m:t>Z+w+r≤32×14</m:t>
              </m:r>
            </m:oMath>
            <w:r>
              <w:rPr>
                <w:rFonts w:ascii="Times" w:eastAsia="Batang" w:hAnsi="Times" w:cs="Times"/>
              </w:rPr>
              <w:t xml:space="preserve">, where </w:t>
            </w:r>
            <m:oMath>
              <m:r>
                <m:rPr>
                  <m:sty m:val="p"/>
                </m:rPr>
                <w:rPr>
                  <w:rFonts w:ascii="Cambria Math" w:eastAsia="Batang" w:hAnsi="Cambria Math" w:cs="Times"/>
                </w:rPr>
                <m:t>r=legacy Z2'</m:t>
              </m:r>
            </m:oMath>
            <w:r>
              <w:rPr>
                <w:rFonts w:ascii="Times" w:eastAsia="Batang" w:hAnsi="Times" w:cs="Times"/>
              </w:rPr>
              <w:t>.</w:t>
            </w:r>
          </w:p>
          <w:p w14:paraId="574EB1D0" w14:textId="77777777" w:rsidR="00BF1922" w:rsidRDefault="00BF1922" w:rsidP="00BF1922">
            <w:pPr>
              <w:rPr>
                <w:lang w:eastAsia="ko-KR"/>
              </w:rPr>
            </w:pPr>
          </w:p>
          <w:p w14:paraId="0108630A" w14:textId="77777777" w:rsidR="00BF1922" w:rsidRDefault="00BF1922" w:rsidP="00BF1922">
            <w:r>
              <w:rPr>
                <w:lang w:eastAsia="ko-KR"/>
              </w:rPr>
              <w:t xml:space="preserve">Since </w:t>
            </w:r>
            <m:oMath>
              <m:r>
                <w:rPr>
                  <w:rFonts w:ascii="Cambria Math" w:hAnsi="Cambria Math"/>
                  <w:lang w:eastAsia="ko-KR"/>
                </w:rPr>
                <m:t>Z+r</m:t>
              </m:r>
            </m:oMath>
            <w:r>
              <w:rPr>
                <w:lang w:eastAsia="ko-KR"/>
              </w:rPr>
              <w:t xml:space="preserve"> can be given by (up to) 141+140 =281 (when </w:t>
            </w:r>
            <m:oMath>
              <m:r>
                <m:rPr>
                  <m:sty m:val="p"/>
                </m:rPr>
                <w:rPr>
                  <w:rFonts w:ascii="Cambria Math" w:hAnsi="Cambria Math"/>
                  <w:lang w:eastAsia="ko-KR"/>
                </w:rPr>
                <m:t>μ=2</m:t>
              </m:r>
            </m:oMath>
            <w:r>
              <w:rPr>
                <w:lang w:eastAsia="ko-KR"/>
              </w:rPr>
              <w:t xml:space="preserve">), w should be less than or equal to 167 to hold </w:t>
            </w:r>
            <m:oMath>
              <m:r>
                <m:rPr>
                  <m:sty m:val="p"/>
                </m:rPr>
                <w:rPr>
                  <w:rFonts w:ascii="Cambria Math" w:eastAsia="Batang" w:hAnsi="Cambria Math" w:cs="Times"/>
                </w:rPr>
                <m:t>Z+w+r≤32×14</m:t>
              </m:r>
            </m:oMath>
            <w:r>
              <w:t>.</w:t>
            </w:r>
          </w:p>
          <w:p w14:paraId="39CC2E61" w14:textId="77777777" w:rsidR="00BF1922" w:rsidRDefault="00BF1922" w:rsidP="00BF1922">
            <w:pPr>
              <w:rPr>
                <w:rFonts w:ascii="Times" w:eastAsia="Batang" w:hAnsi="Times" w:cs="Times"/>
              </w:rPr>
            </w:pPr>
            <w:r>
              <w:rPr>
                <w:lang w:eastAsia="ko-KR"/>
              </w:rPr>
              <w:t xml:space="preserve">Among the possible values that are generated from </w:t>
            </w:r>
            <w:r>
              <w:rPr>
                <w:rFonts w:ascii="Times" w:eastAsia="Batang" w:hAnsi="Times" w:cs="Times"/>
              </w:rPr>
              <w:t xml:space="preserve">W=14(Kp-1)d (shown in the table below), 0, 56, 70, 112, and 140 are only the candidate values less than or equal to 167. </w:t>
            </w:r>
          </w:p>
          <w:p w14:paraId="691C1E79" w14:textId="77777777" w:rsidR="00BF1922" w:rsidRPr="00877E91" w:rsidRDefault="00BF1922" w:rsidP="00BF1922">
            <w:pPr>
              <w:jc w:val="center"/>
              <w:rPr>
                <w:lang w:eastAsia="ko-KR"/>
              </w:rPr>
            </w:pPr>
            <w:r>
              <w:rPr>
                <w:rFonts w:ascii="Times" w:eastAsia="Batang" w:hAnsi="Times" w:cs="Times"/>
              </w:rPr>
              <w:t>Values of W=14(Kp-1)d</w:t>
            </w:r>
          </w:p>
          <w:tbl>
            <w:tblPr>
              <w:tblStyle w:val="TableGrid"/>
              <w:tblW w:w="0" w:type="auto"/>
              <w:tblLook w:val="04A0" w:firstRow="1" w:lastRow="0" w:firstColumn="1" w:lastColumn="0" w:noHBand="0" w:noVBand="1"/>
            </w:tblPr>
            <w:tblGrid>
              <w:gridCol w:w="875"/>
              <w:gridCol w:w="875"/>
              <w:gridCol w:w="875"/>
              <w:gridCol w:w="875"/>
              <w:gridCol w:w="875"/>
              <w:gridCol w:w="875"/>
              <w:gridCol w:w="875"/>
              <w:gridCol w:w="876"/>
              <w:gridCol w:w="876"/>
              <w:gridCol w:w="876"/>
              <w:gridCol w:w="876"/>
            </w:tblGrid>
            <w:tr w:rsidR="00BF1922" w14:paraId="48D9887C" w14:textId="77777777" w:rsidTr="00BD2143">
              <w:tc>
                <w:tcPr>
                  <w:tcW w:w="875" w:type="dxa"/>
                </w:tcPr>
                <w:p w14:paraId="76C9E816" w14:textId="77777777" w:rsidR="00BF1922" w:rsidRDefault="00BF1922" w:rsidP="00BF1922">
                  <w:pPr>
                    <w:rPr>
                      <w:lang w:eastAsia="ko-KR"/>
                    </w:rPr>
                  </w:pPr>
                </w:p>
              </w:tc>
              <w:tc>
                <w:tcPr>
                  <w:tcW w:w="875" w:type="dxa"/>
                </w:tcPr>
                <w:p w14:paraId="3AD995EB" w14:textId="77777777" w:rsidR="00BF1922" w:rsidRPr="005B01F0" w:rsidRDefault="00BF1922" w:rsidP="00BF1922">
                  <w:pPr>
                    <w:rPr>
                      <w:sz w:val="18"/>
                      <w:lang w:eastAsia="ko-KR"/>
                    </w:rPr>
                  </w:pPr>
                  <m:oMathPara>
                    <m:oMath>
                      <m:r>
                        <m:rPr>
                          <m:sty m:val="p"/>
                        </m:rPr>
                        <w:rPr>
                          <w:rFonts w:ascii="Cambria Math" w:hAnsi="Cambria Math"/>
                          <w:sz w:val="18"/>
                          <w:lang w:eastAsia="ko-KR"/>
                        </w:rPr>
                        <m:t>d=4</m:t>
                      </m:r>
                    </m:oMath>
                  </m:oMathPara>
                </w:p>
              </w:tc>
              <w:tc>
                <w:tcPr>
                  <w:tcW w:w="875" w:type="dxa"/>
                </w:tcPr>
                <w:p w14:paraId="485930DC" w14:textId="77777777" w:rsidR="00BF1922" w:rsidRPr="005B01F0" w:rsidRDefault="00BF1922" w:rsidP="00BF1922">
                  <w:pPr>
                    <w:rPr>
                      <w:sz w:val="18"/>
                      <w:lang w:eastAsia="ko-KR"/>
                    </w:rPr>
                  </w:pPr>
                  <m:oMathPara>
                    <m:oMath>
                      <m:r>
                        <m:rPr>
                          <m:sty m:val="p"/>
                        </m:rPr>
                        <w:rPr>
                          <w:rFonts w:ascii="Cambria Math" w:hAnsi="Cambria Math"/>
                          <w:sz w:val="18"/>
                          <w:lang w:eastAsia="ko-KR"/>
                        </w:rPr>
                        <m:t>d=5</m:t>
                      </m:r>
                    </m:oMath>
                  </m:oMathPara>
                </w:p>
              </w:tc>
              <w:tc>
                <w:tcPr>
                  <w:tcW w:w="875" w:type="dxa"/>
                </w:tcPr>
                <w:p w14:paraId="20B4559E" w14:textId="77777777" w:rsidR="00BF1922" w:rsidRPr="005B01F0" w:rsidRDefault="00BF1922" w:rsidP="00BF1922">
                  <w:pPr>
                    <w:rPr>
                      <w:sz w:val="18"/>
                      <w:lang w:eastAsia="ko-KR"/>
                    </w:rPr>
                  </w:pPr>
                  <m:oMathPara>
                    <m:oMath>
                      <m:r>
                        <m:rPr>
                          <m:sty m:val="p"/>
                        </m:rPr>
                        <w:rPr>
                          <w:rFonts w:ascii="Cambria Math" w:hAnsi="Cambria Math"/>
                          <w:sz w:val="18"/>
                          <w:lang w:eastAsia="ko-KR"/>
                        </w:rPr>
                        <m:t>d=8</m:t>
                      </m:r>
                    </m:oMath>
                  </m:oMathPara>
                </w:p>
              </w:tc>
              <w:tc>
                <w:tcPr>
                  <w:tcW w:w="875" w:type="dxa"/>
                </w:tcPr>
                <w:p w14:paraId="4145653E" w14:textId="77777777" w:rsidR="00BF1922" w:rsidRPr="005B01F0" w:rsidRDefault="00BF1922" w:rsidP="00BF1922">
                  <w:pPr>
                    <w:rPr>
                      <w:sz w:val="18"/>
                      <w:lang w:eastAsia="ko-KR"/>
                    </w:rPr>
                  </w:pPr>
                  <m:oMathPara>
                    <m:oMath>
                      <m:r>
                        <m:rPr>
                          <m:sty m:val="p"/>
                        </m:rPr>
                        <w:rPr>
                          <w:rFonts w:ascii="Cambria Math" w:hAnsi="Cambria Math"/>
                          <w:sz w:val="18"/>
                          <w:lang w:eastAsia="ko-KR"/>
                        </w:rPr>
                        <m:t>d=10</m:t>
                      </m:r>
                    </m:oMath>
                  </m:oMathPara>
                </w:p>
              </w:tc>
              <w:tc>
                <w:tcPr>
                  <w:tcW w:w="875" w:type="dxa"/>
                </w:tcPr>
                <w:p w14:paraId="1E49C302" w14:textId="77777777" w:rsidR="00BF1922" w:rsidRPr="005B01F0" w:rsidRDefault="00BF1922" w:rsidP="00BF1922">
                  <w:pPr>
                    <w:rPr>
                      <w:sz w:val="18"/>
                      <w:lang w:eastAsia="ko-KR"/>
                    </w:rPr>
                  </w:pPr>
                  <m:oMathPara>
                    <m:oMath>
                      <m:r>
                        <m:rPr>
                          <m:sty m:val="p"/>
                        </m:rPr>
                        <w:rPr>
                          <w:rFonts w:ascii="Cambria Math" w:hAnsi="Cambria Math"/>
                          <w:sz w:val="18"/>
                          <w:lang w:eastAsia="ko-KR"/>
                        </w:rPr>
                        <m:t>d=16</m:t>
                      </m:r>
                    </m:oMath>
                  </m:oMathPara>
                </w:p>
              </w:tc>
              <w:tc>
                <w:tcPr>
                  <w:tcW w:w="875" w:type="dxa"/>
                </w:tcPr>
                <w:p w14:paraId="0ECAE225" w14:textId="77777777" w:rsidR="00BF1922" w:rsidRPr="005B01F0" w:rsidRDefault="00BF1922" w:rsidP="00BF1922">
                  <w:pPr>
                    <w:rPr>
                      <w:sz w:val="18"/>
                      <w:lang w:eastAsia="ko-KR"/>
                    </w:rPr>
                  </w:pPr>
                  <m:oMathPara>
                    <m:oMath>
                      <m:r>
                        <m:rPr>
                          <m:sty m:val="p"/>
                        </m:rPr>
                        <w:rPr>
                          <w:rFonts w:ascii="Cambria Math" w:hAnsi="Cambria Math"/>
                          <w:sz w:val="18"/>
                          <w:lang w:eastAsia="ko-KR"/>
                        </w:rPr>
                        <m:t>d=20</m:t>
                      </m:r>
                    </m:oMath>
                  </m:oMathPara>
                </w:p>
              </w:tc>
              <w:tc>
                <w:tcPr>
                  <w:tcW w:w="876" w:type="dxa"/>
                </w:tcPr>
                <w:p w14:paraId="185264AF" w14:textId="77777777" w:rsidR="00BF1922" w:rsidRPr="005B01F0" w:rsidRDefault="00BF1922" w:rsidP="00BF1922">
                  <w:pPr>
                    <w:rPr>
                      <w:sz w:val="18"/>
                      <w:lang w:eastAsia="ko-KR"/>
                    </w:rPr>
                  </w:pPr>
                  <m:oMathPara>
                    <m:oMath>
                      <m:r>
                        <m:rPr>
                          <m:sty m:val="p"/>
                        </m:rPr>
                        <w:rPr>
                          <w:rFonts w:ascii="Cambria Math" w:hAnsi="Cambria Math"/>
                          <w:sz w:val="18"/>
                          <w:lang w:eastAsia="ko-KR"/>
                        </w:rPr>
                        <m:t>d=40</m:t>
                      </m:r>
                    </m:oMath>
                  </m:oMathPara>
                </w:p>
              </w:tc>
              <w:tc>
                <w:tcPr>
                  <w:tcW w:w="876" w:type="dxa"/>
                </w:tcPr>
                <w:p w14:paraId="2BED4CBE" w14:textId="77777777" w:rsidR="00BF1922" w:rsidRPr="005B01F0" w:rsidRDefault="00BF1922" w:rsidP="00BF1922">
                  <w:pPr>
                    <w:rPr>
                      <w:sz w:val="18"/>
                      <w:lang w:eastAsia="ko-KR"/>
                    </w:rPr>
                  </w:pPr>
                  <m:oMathPara>
                    <m:oMath>
                      <m:r>
                        <m:rPr>
                          <m:sty m:val="p"/>
                        </m:rPr>
                        <w:rPr>
                          <w:rFonts w:ascii="Cambria Math" w:hAnsi="Cambria Math"/>
                          <w:sz w:val="18"/>
                          <w:lang w:eastAsia="ko-KR"/>
                        </w:rPr>
                        <m:t>d=80</m:t>
                      </m:r>
                    </m:oMath>
                  </m:oMathPara>
                </w:p>
              </w:tc>
              <w:tc>
                <w:tcPr>
                  <w:tcW w:w="876" w:type="dxa"/>
                </w:tcPr>
                <w:p w14:paraId="49A5CD38" w14:textId="77777777" w:rsidR="00BF1922" w:rsidRPr="005B01F0" w:rsidRDefault="00BF1922" w:rsidP="00BF1922">
                  <w:pPr>
                    <w:rPr>
                      <w:sz w:val="18"/>
                      <w:lang w:eastAsia="ko-KR"/>
                    </w:rPr>
                  </w:pPr>
                  <m:oMathPara>
                    <m:oMath>
                      <m:r>
                        <m:rPr>
                          <m:sty m:val="p"/>
                        </m:rPr>
                        <w:rPr>
                          <w:rFonts w:ascii="Cambria Math" w:hAnsi="Cambria Math"/>
                          <w:sz w:val="18"/>
                          <w:lang w:eastAsia="ko-KR"/>
                        </w:rPr>
                        <m:t>d=160</m:t>
                      </m:r>
                    </m:oMath>
                  </m:oMathPara>
                </w:p>
              </w:tc>
              <w:tc>
                <w:tcPr>
                  <w:tcW w:w="876" w:type="dxa"/>
                </w:tcPr>
                <w:p w14:paraId="78BEC005" w14:textId="77777777" w:rsidR="00BF1922" w:rsidRPr="005B01F0" w:rsidRDefault="00BF1922" w:rsidP="00BF1922">
                  <w:pPr>
                    <w:rPr>
                      <w:sz w:val="18"/>
                      <w:lang w:eastAsia="ko-KR"/>
                    </w:rPr>
                  </w:pPr>
                  <m:oMathPara>
                    <m:oMath>
                      <m:r>
                        <m:rPr>
                          <m:sty m:val="p"/>
                        </m:rPr>
                        <w:rPr>
                          <w:rFonts w:ascii="Cambria Math" w:hAnsi="Cambria Math"/>
                          <w:sz w:val="18"/>
                          <w:lang w:eastAsia="ko-KR"/>
                        </w:rPr>
                        <m:t>d=320</m:t>
                      </m:r>
                    </m:oMath>
                  </m:oMathPara>
                </w:p>
              </w:tc>
            </w:tr>
            <w:tr w:rsidR="00BF1922" w14:paraId="3FB85DEC" w14:textId="77777777" w:rsidTr="00BD2143">
              <w:tc>
                <w:tcPr>
                  <w:tcW w:w="875" w:type="dxa"/>
                </w:tcPr>
                <w:p w14:paraId="5C55E2DF" w14:textId="77777777" w:rsidR="00BF1922" w:rsidRDefault="00000000" w:rsidP="00BF1922">
                  <w:pPr>
                    <w:rPr>
                      <w:lang w:eastAsia="ko-KR"/>
                    </w:rPr>
                  </w:pPr>
                  <m:oMathPara>
                    <m:oMath>
                      <m:sSub>
                        <m:sSubPr>
                          <m:ctrlPr>
                            <w:rPr>
                              <w:rFonts w:ascii="Cambria Math" w:hAnsi="Cambria Math"/>
                              <w:lang w:eastAsia="ko-KR"/>
                            </w:rPr>
                          </m:ctrlPr>
                        </m:sSubPr>
                        <m:e>
                          <m:r>
                            <m:rPr>
                              <m:sty m:val="p"/>
                            </m:rPr>
                            <w:rPr>
                              <w:rFonts w:ascii="Cambria Math" w:hAnsi="Cambria Math"/>
                              <w:lang w:eastAsia="ko-KR"/>
                            </w:rPr>
                            <m:t>K</m:t>
                          </m:r>
                        </m:e>
                        <m:sub>
                          <m:r>
                            <w:rPr>
                              <w:rFonts w:ascii="Cambria Math" w:hAnsi="Cambria Math"/>
                              <w:lang w:eastAsia="ko-KR"/>
                            </w:rPr>
                            <m:t>p</m:t>
                          </m:r>
                        </m:sub>
                      </m:sSub>
                      <m:r>
                        <w:rPr>
                          <w:rFonts w:ascii="Cambria Math" w:hAnsi="Cambria Math"/>
                          <w:lang w:eastAsia="ko-KR"/>
                        </w:rPr>
                        <m:t>=1</m:t>
                      </m:r>
                    </m:oMath>
                  </m:oMathPara>
                </w:p>
              </w:tc>
              <w:tc>
                <w:tcPr>
                  <w:tcW w:w="875" w:type="dxa"/>
                </w:tcPr>
                <w:p w14:paraId="65ED7F71" w14:textId="77777777" w:rsidR="00BF1922" w:rsidRPr="00877E91" w:rsidRDefault="00BF1922" w:rsidP="00BF1922">
                  <w:pPr>
                    <w:rPr>
                      <w:color w:val="FF0000"/>
                      <w:sz w:val="18"/>
                      <w:lang w:eastAsia="ko-KR"/>
                    </w:rPr>
                  </w:pPr>
                  <w:r w:rsidRPr="00877E91">
                    <w:rPr>
                      <w:color w:val="FF0000"/>
                      <w:sz w:val="18"/>
                    </w:rPr>
                    <w:t>0</w:t>
                  </w:r>
                </w:p>
              </w:tc>
              <w:tc>
                <w:tcPr>
                  <w:tcW w:w="875" w:type="dxa"/>
                </w:tcPr>
                <w:p w14:paraId="633F0A9C" w14:textId="77777777" w:rsidR="00BF1922" w:rsidRPr="00877E91" w:rsidRDefault="00BF1922" w:rsidP="00BF1922">
                  <w:pPr>
                    <w:rPr>
                      <w:color w:val="FF0000"/>
                      <w:sz w:val="18"/>
                      <w:lang w:eastAsia="ko-KR"/>
                    </w:rPr>
                  </w:pPr>
                  <w:r w:rsidRPr="00877E91">
                    <w:rPr>
                      <w:color w:val="FF0000"/>
                      <w:sz w:val="18"/>
                    </w:rPr>
                    <w:t>0</w:t>
                  </w:r>
                </w:p>
              </w:tc>
              <w:tc>
                <w:tcPr>
                  <w:tcW w:w="875" w:type="dxa"/>
                </w:tcPr>
                <w:p w14:paraId="0486E67B" w14:textId="77777777" w:rsidR="00BF1922" w:rsidRPr="00877E91" w:rsidRDefault="00BF1922" w:rsidP="00BF1922">
                  <w:pPr>
                    <w:rPr>
                      <w:color w:val="FF0000"/>
                      <w:sz w:val="18"/>
                      <w:lang w:eastAsia="ko-KR"/>
                    </w:rPr>
                  </w:pPr>
                  <w:r w:rsidRPr="00877E91">
                    <w:rPr>
                      <w:color w:val="FF0000"/>
                      <w:sz w:val="18"/>
                    </w:rPr>
                    <w:t>0</w:t>
                  </w:r>
                </w:p>
              </w:tc>
              <w:tc>
                <w:tcPr>
                  <w:tcW w:w="875" w:type="dxa"/>
                </w:tcPr>
                <w:p w14:paraId="4644AE10" w14:textId="77777777" w:rsidR="00BF1922" w:rsidRPr="00877E91" w:rsidRDefault="00BF1922" w:rsidP="00BF1922">
                  <w:pPr>
                    <w:rPr>
                      <w:color w:val="FF0000"/>
                      <w:sz w:val="18"/>
                      <w:lang w:eastAsia="ko-KR"/>
                    </w:rPr>
                  </w:pPr>
                  <w:r w:rsidRPr="00877E91">
                    <w:rPr>
                      <w:color w:val="FF0000"/>
                      <w:sz w:val="18"/>
                    </w:rPr>
                    <w:t>0</w:t>
                  </w:r>
                </w:p>
              </w:tc>
              <w:tc>
                <w:tcPr>
                  <w:tcW w:w="875" w:type="dxa"/>
                </w:tcPr>
                <w:p w14:paraId="53D66A30" w14:textId="77777777" w:rsidR="00BF1922" w:rsidRPr="00877E91" w:rsidRDefault="00BF1922" w:rsidP="00BF1922">
                  <w:pPr>
                    <w:rPr>
                      <w:color w:val="FF0000"/>
                      <w:sz w:val="18"/>
                      <w:lang w:eastAsia="ko-KR"/>
                    </w:rPr>
                  </w:pPr>
                  <w:r w:rsidRPr="00877E91">
                    <w:rPr>
                      <w:color w:val="FF0000"/>
                      <w:sz w:val="18"/>
                    </w:rPr>
                    <w:t>0</w:t>
                  </w:r>
                </w:p>
              </w:tc>
              <w:tc>
                <w:tcPr>
                  <w:tcW w:w="875" w:type="dxa"/>
                </w:tcPr>
                <w:p w14:paraId="63B48D20" w14:textId="77777777" w:rsidR="00BF1922" w:rsidRPr="00877E91" w:rsidRDefault="00BF1922" w:rsidP="00BF1922">
                  <w:pPr>
                    <w:rPr>
                      <w:color w:val="FF0000"/>
                      <w:sz w:val="18"/>
                      <w:lang w:eastAsia="ko-KR"/>
                    </w:rPr>
                  </w:pPr>
                  <w:r w:rsidRPr="00877E91">
                    <w:rPr>
                      <w:color w:val="FF0000"/>
                      <w:sz w:val="18"/>
                    </w:rPr>
                    <w:t>0</w:t>
                  </w:r>
                </w:p>
              </w:tc>
              <w:tc>
                <w:tcPr>
                  <w:tcW w:w="876" w:type="dxa"/>
                </w:tcPr>
                <w:p w14:paraId="2096EEBA" w14:textId="77777777" w:rsidR="00BF1922" w:rsidRPr="00877E91" w:rsidRDefault="00BF1922" w:rsidP="00BF1922">
                  <w:pPr>
                    <w:rPr>
                      <w:color w:val="FF0000"/>
                      <w:sz w:val="18"/>
                      <w:lang w:eastAsia="ko-KR"/>
                    </w:rPr>
                  </w:pPr>
                  <w:r w:rsidRPr="00877E91">
                    <w:rPr>
                      <w:color w:val="FF0000"/>
                      <w:sz w:val="18"/>
                    </w:rPr>
                    <w:t>0</w:t>
                  </w:r>
                </w:p>
              </w:tc>
              <w:tc>
                <w:tcPr>
                  <w:tcW w:w="876" w:type="dxa"/>
                </w:tcPr>
                <w:p w14:paraId="595110D6" w14:textId="77777777" w:rsidR="00BF1922" w:rsidRPr="00877E91" w:rsidRDefault="00BF1922" w:rsidP="00BF1922">
                  <w:pPr>
                    <w:rPr>
                      <w:color w:val="FF0000"/>
                      <w:sz w:val="18"/>
                      <w:lang w:eastAsia="ko-KR"/>
                    </w:rPr>
                  </w:pPr>
                  <w:r w:rsidRPr="00877E91">
                    <w:rPr>
                      <w:color w:val="FF0000"/>
                      <w:sz w:val="18"/>
                    </w:rPr>
                    <w:t>0</w:t>
                  </w:r>
                </w:p>
              </w:tc>
              <w:tc>
                <w:tcPr>
                  <w:tcW w:w="876" w:type="dxa"/>
                </w:tcPr>
                <w:p w14:paraId="15FFD596" w14:textId="77777777" w:rsidR="00BF1922" w:rsidRPr="00877E91" w:rsidRDefault="00BF1922" w:rsidP="00BF1922">
                  <w:pPr>
                    <w:rPr>
                      <w:color w:val="FF0000"/>
                      <w:sz w:val="18"/>
                      <w:lang w:eastAsia="ko-KR"/>
                    </w:rPr>
                  </w:pPr>
                  <w:r w:rsidRPr="00877E91">
                    <w:rPr>
                      <w:color w:val="FF0000"/>
                      <w:sz w:val="18"/>
                    </w:rPr>
                    <w:t>0</w:t>
                  </w:r>
                </w:p>
              </w:tc>
              <w:tc>
                <w:tcPr>
                  <w:tcW w:w="876" w:type="dxa"/>
                </w:tcPr>
                <w:p w14:paraId="12B187EE" w14:textId="77777777" w:rsidR="00BF1922" w:rsidRPr="00877E91" w:rsidRDefault="00BF1922" w:rsidP="00BF1922">
                  <w:pPr>
                    <w:rPr>
                      <w:color w:val="FF0000"/>
                      <w:sz w:val="18"/>
                      <w:lang w:eastAsia="ko-KR"/>
                    </w:rPr>
                  </w:pPr>
                  <w:r w:rsidRPr="00877E91">
                    <w:rPr>
                      <w:color w:val="FF0000"/>
                      <w:sz w:val="18"/>
                    </w:rPr>
                    <w:t>0</w:t>
                  </w:r>
                </w:p>
              </w:tc>
            </w:tr>
            <w:tr w:rsidR="00BF1922" w14:paraId="4F9F9B8E" w14:textId="77777777" w:rsidTr="00BD2143">
              <w:tc>
                <w:tcPr>
                  <w:tcW w:w="875" w:type="dxa"/>
                </w:tcPr>
                <w:p w14:paraId="1EF803DF" w14:textId="77777777" w:rsidR="00BF1922" w:rsidRDefault="00000000" w:rsidP="00BF1922">
                  <w:pPr>
                    <w:rPr>
                      <w:lang w:eastAsia="ko-KR"/>
                    </w:rPr>
                  </w:pPr>
                  <m:oMathPara>
                    <m:oMath>
                      <m:sSub>
                        <m:sSubPr>
                          <m:ctrlPr>
                            <w:rPr>
                              <w:rFonts w:ascii="Cambria Math" w:hAnsi="Cambria Math"/>
                              <w:lang w:eastAsia="ko-KR"/>
                            </w:rPr>
                          </m:ctrlPr>
                        </m:sSubPr>
                        <m:e>
                          <m:r>
                            <m:rPr>
                              <m:sty m:val="p"/>
                            </m:rPr>
                            <w:rPr>
                              <w:rFonts w:ascii="Cambria Math" w:hAnsi="Cambria Math"/>
                              <w:lang w:eastAsia="ko-KR"/>
                            </w:rPr>
                            <m:t>K</m:t>
                          </m:r>
                        </m:e>
                        <m:sub>
                          <m:r>
                            <w:rPr>
                              <w:rFonts w:ascii="Cambria Math" w:hAnsi="Cambria Math"/>
                              <w:lang w:eastAsia="ko-KR"/>
                            </w:rPr>
                            <m:t>p</m:t>
                          </m:r>
                        </m:sub>
                      </m:sSub>
                      <m:r>
                        <w:rPr>
                          <w:rFonts w:ascii="Cambria Math" w:hAnsi="Cambria Math"/>
                          <w:lang w:eastAsia="ko-KR"/>
                        </w:rPr>
                        <m:t>=2</m:t>
                      </m:r>
                    </m:oMath>
                  </m:oMathPara>
                </w:p>
              </w:tc>
              <w:tc>
                <w:tcPr>
                  <w:tcW w:w="875" w:type="dxa"/>
                </w:tcPr>
                <w:p w14:paraId="2BB95363" w14:textId="77777777" w:rsidR="00BF1922" w:rsidRPr="00877E91" w:rsidRDefault="00BF1922" w:rsidP="00BF1922">
                  <w:pPr>
                    <w:rPr>
                      <w:color w:val="FF0000"/>
                      <w:sz w:val="18"/>
                      <w:lang w:eastAsia="ko-KR"/>
                    </w:rPr>
                  </w:pPr>
                  <w:r w:rsidRPr="00877E91">
                    <w:rPr>
                      <w:color w:val="FF0000"/>
                      <w:sz w:val="18"/>
                    </w:rPr>
                    <w:t>56</w:t>
                  </w:r>
                </w:p>
              </w:tc>
              <w:tc>
                <w:tcPr>
                  <w:tcW w:w="875" w:type="dxa"/>
                </w:tcPr>
                <w:p w14:paraId="7FC0BA7A" w14:textId="77777777" w:rsidR="00BF1922" w:rsidRPr="00877E91" w:rsidRDefault="00BF1922" w:rsidP="00BF1922">
                  <w:pPr>
                    <w:rPr>
                      <w:color w:val="FF0000"/>
                      <w:sz w:val="18"/>
                      <w:lang w:eastAsia="ko-KR"/>
                    </w:rPr>
                  </w:pPr>
                  <w:r w:rsidRPr="00877E91">
                    <w:rPr>
                      <w:color w:val="FF0000"/>
                      <w:sz w:val="18"/>
                    </w:rPr>
                    <w:t>70</w:t>
                  </w:r>
                </w:p>
              </w:tc>
              <w:tc>
                <w:tcPr>
                  <w:tcW w:w="875" w:type="dxa"/>
                </w:tcPr>
                <w:p w14:paraId="1FBEDF65" w14:textId="77777777" w:rsidR="00BF1922" w:rsidRPr="00877E91" w:rsidRDefault="00BF1922" w:rsidP="00BF1922">
                  <w:pPr>
                    <w:rPr>
                      <w:color w:val="FF0000"/>
                      <w:sz w:val="18"/>
                      <w:lang w:eastAsia="ko-KR"/>
                    </w:rPr>
                  </w:pPr>
                  <w:r w:rsidRPr="00877E91">
                    <w:rPr>
                      <w:color w:val="FF0000"/>
                      <w:sz w:val="18"/>
                    </w:rPr>
                    <w:t>112</w:t>
                  </w:r>
                </w:p>
              </w:tc>
              <w:tc>
                <w:tcPr>
                  <w:tcW w:w="875" w:type="dxa"/>
                </w:tcPr>
                <w:p w14:paraId="788CEFF1" w14:textId="77777777" w:rsidR="00BF1922" w:rsidRPr="00877E91" w:rsidRDefault="00BF1922" w:rsidP="00BF1922">
                  <w:pPr>
                    <w:rPr>
                      <w:color w:val="FF0000"/>
                      <w:sz w:val="18"/>
                      <w:lang w:eastAsia="ko-KR"/>
                    </w:rPr>
                  </w:pPr>
                  <w:r w:rsidRPr="00877E91">
                    <w:rPr>
                      <w:color w:val="FF0000"/>
                      <w:sz w:val="18"/>
                    </w:rPr>
                    <w:t>140</w:t>
                  </w:r>
                </w:p>
              </w:tc>
              <w:tc>
                <w:tcPr>
                  <w:tcW w:w="875" w:type="dxa"/>
                </w:tcPr>
                <w:p w14:paraId="51DDF0FA" w14:textId="77777777" w:rsidR="00BF1922" w:rsidRPr="005B01F0" w:rsidRDefault="00BF1922" w:rsidP="00BF1922">
                  <w:pPr>
                    <w:rPr>
                      <w:sz w:val="18"/>
                      <w:lang w:eastAsia="ko-KR"/>
                    </w:rPr>
                  </w:pPr>
                  <w:r w:rsidRPr="005B01F0">
                    <w:rPr>
                      <w:sz w:val="18"/>
                    </w:rPr>
                    <w:t>224</w:t>
                  </w:r>
                </w:p>
              </w:tc>
              <w:tc>
                <w:tcPr>
                  <w:tcW w:w="875" w:type="dxa"/>
                </w:tcPr>
                <w:p w14:paraId="4A728D66" w14:textId="77777777" w:rsidR="00BF1922" w:rsidRPr="005B01F0" w:rsidRDefault="00BF1922" w:rsidP="00BF1922">
                  <w:pPr>
                    <w:rPr>
                      <w:sz w:val="18"/>
                      <w:lang w:eastAsia="ko-KR"/>
                    </w:rPr>
                  </w:pPr>
                  <w:r w:rsidRPr="005B01F0">
                    <w:rPr>
                      <w:sz w:val="18"/>
                    </w:rPr>
                    <w:t>280</w:t>
                  </w:r>
                </w:p>
              </w:tc>
              <w:tc>
                <w:tcPr>
                  <w:tcW w:w="876" w:type="dxa"/>
                </w:tcPr>
                <w:p w14:paraId="27A74F15" w14:textId="77777777" w:rsidR="00BF1922" w:rsidRPr="005B01F0" w:rsidRDefault="00BF1922" w:rsidP="00BF1922">
                  <w:pPr>
                    <w:rPr>
                      <w:sz w:val="18"/>
                      <w:lang w:eastAsia="ko-KR"/>
                    </w:rPr>
                  </w:pPr>
                  <w:r w:rsidRPr="005B01F0">
                    <w:rPr>
                      <w:sz w:val="18"/>
                    </w:rPr>
                    <w:t>560</w:t>
                  </w:r>
                </w:p>
              </w:tc>
              <w:tc>
                <w:tcPr>
                  <w:tcW w:w="876" w:type="dxa"/>
                </w:tcPr>
                <w:p w14:paraId="5891A7FA" w14:textId="77777777" w:rsidR="00BF1922" w:rsidRPr="005B01F0" w:rsidRDefault="00BF1922" w:rsidP="00BF1922">
                  <w:pPr>
                    <w:rPr>
                      <w:sz w:val="18"/>
                      <w:lang w:eastAsia="ko-KR"/>
                    </w:rPr>
                  </w:pPr>
                  <w:r w:rsidRPr="005B01F0">
                    <w:rPr>
                      <w:sz w:val="18"/>
                    </w:rPr>
                    <w:t>1120</w:t>
                  </w:r>
                </w:p>
              </w:tc>
              <w:tc>
                <w:tcPr>
                  <w:tcW w:w="876" w:type="dxa"/>
                </w:tcPr>
                <w:p w14:paraId="66E6095F" w14:textId="77777777" w:rsidR="00BF1922" w:rsidRPr="005B01F0" w:rsidRDefault="00BF1922" w:rsidP="00BF1922">
                  <w:pPr>
                    <w:rPr>
                      <w:sz w:val="18"/>
                      <w:lang w:eastAsia="ko-KR"/>
                    </w:rPr>
                  </w:pPr>
                  <w:r w:rsidRPr="005B01F0">
                    <w:rPr>
                      <w:sz w:val="18"/>
                    </w:rPr>
                    <w:t>2240</w:t>
                  </w:r>
                </w:p>
              </w:tc>
              <w:tc>
                <w:tcPr>
                  <w:tcW w:w="876" w:type="dxa"/>
                </w:tcPr>
                <w:p w14:paraId="22025C67" w14:textId="77777777" w:rsidR="00BF1922" w:rsidRPr="005B01F0" w:rsidRDefault="00BF1922" w:rsidP="00BF1922">
                  <w:pPr>
                    <w:rPr>
                      <w:sz w:val="18"/>
                      <w:lang w:eastAsia="ko-KR"/>
                    </w:rPr>
                  </w:pPr>
                  <w:r w:rsidRPr="005B01F0">
                    <w:rPr>
                      <w:sz w:val="18"/>
                    </w:rPr>
                    <w:t>4480</w:t>
                  </w:r>
                </w:p>
              </w:tc>
            </w:tr>
            <w:tr w:rsidR="00BF1922" w14:paraId="2ADAE0F1" w14:textId="77777777" w:rsidTr="00BD2143">
              <w:tc>
                <w:tcPr>
                  <w:tcW w:w="875" w:type="dxa"/>
                </w:tcPr>
                <w:p w14:paraId="391F8302" w14:textId="77777777" w:rsidR="00BF1922" w:rsidRDefault="00000000" w:rsidP="00BF1922">
                  <w:pPr>
                    <w:rPr>
                      <w:lang w:eastAsia="ko-KR"/>
                    </w:rPr>
                  </w:pPr>
                  <m:oMathPara>
                    <m:oMath>
                      <m:sSub>
                        <m:sSubPr>
                          <m:ctrlPr>
                            <w:rPr>
                              <w:rFonts w:ascii="Cambria Math" w:hAnsi="Cambria Math"/>
                              <w:lang w:eastAsia="ko-KR"/>
                            </w:rPr>
                          </m:ctrlPr>
                        </m:sSubPr>
                        <m:e>
                          <m:r>
                            <m:rPr>
                              <m:sty m:val="p"/>
                            </m:rPr>
                            <w:rPr>
                              <w:rFonts w:ascii="Cambria Math" w:hAnsi="Cambria Math"/>
                              <w:lang w:eastAsia="ko-KR"/>
                            </w:rPr>
                            <m:t>K</m:t>
                          </m:r>
                        </m:e>
                        <m:sub>
                          <m:r>
                            <w:rPr>
                              <w:rFonts w:ascii="Cambria Math" w:hAnsi="Cambria Math"/>
                              <w:lang w:eastAsia="ko-KR"/>
                            </w:rPr>
                            <m:t>p</m:t>
                          </m:r>
                        </m:sub>
                      </m:sSub>
                      <m:r>
                        <w:rPr>
                          <w:rFonts w:ascii="Cambria Math" w:hAnsi="Cambria Math"/>
                          <w:lang w:eastAsia="ko-KR"/>
                        </w:rPr>
                        <m:t>=4</m:t>
                      </m:r>
                    </m:oMath>
                  </m:oMathPara>
                </w:p>
              </w:tc>
              <w:tc>
                <w:tcPr>
                  <w:tcW w:w="875" w:type="dxa"/>
                </w:tcPr>
                <w:p w14:paraId="08F1B733" w14:textId="77777777" w:rsidR="00BF1922" w:rsidRPr="005B01F0" w:rsidRDefault="00BF1922" w:rsidP="00BF1922">
                  <w:pPr>
                    <w:rPr>
                      <w:sz w:val="18"/>
                      <w:lang w:eastAsia="ko-KR"/>
                    </w:rPr>
                  </w:pPr>
                  <w:r w:rsidRPr="005B01F0">
                    <w:rPr>
                      <w:sz w:val="18"/>
                    </w:rPr>
                    <w:t>168</w:t>
                  </w:r>
                </w:p>
              </w:tc>
              <w:tc>
                <w:tcPr>
                  <w:tcW w:w="875" w:type="dxa"/>
                </w:tcPr>
                <w:p w14:paraId="3C0DE057" w14:textId="77777777" w:rsidR="00BF1922" w:rsidRPr="005B01F0" w:rsidRDefault="00BF1922" w:rsidP="00BF1922">
                  <w:pPr>
                    <w:rPr>
                      <w:sz w:val="18"/>
                      <w:lang w:eastAsia="ko-KR"/>
                    </w:rPr>
                  </w:pPr>
                  <w:r w:rsidRPr="005B01F0">
                    <w:rPr>
                      <w:sz w:val="18"/>
                    </w:rPr>
                    <w:t>210</w:t>
                  </w:r>
                </w:p>
              </w:tc>
              <w:tc>
                <w:tcPr>
                  <w:tcW w:w="875" w:type="dxa"/>
                </w:tcPr>
                <w:p w14:paraId="7B644803" w14:textId="77777777" w:rsidR="00BF1922" w:rsidRPr="005B01F0" w:rsidRDefault="00BF1922" w:rsidP="00BF1922">
                  <w:pPr>
                    <w:rPr>
                      <w:sz w:val="18"/>
                      <w:lang w:eastAsia="ko-KR"/>
                    </w:rPr>
                  </w:pPr>
                  <w:r w:rsidRPr="005B01F0">
                    <w:rPr>
                      <w:sz w:val="18"/>
                    </w:rPr>
                    <w:t>336</w:t>
                  </w:r>
                </w:p>
              </w:tc>
              <w:tc>
                <w:tcPr>
                  <w:tcW w:w="875" w:type="dxa"/>
                </w:tcPr>
                <w:p w14:paraId="512B9632" w14:textId="77777777" w:rsidR="00BF1922" w:rsidRPr="005B01F0" w:rsidRDefault="00BF1922" w:rsidP="00BF1922">
                  <w:pPr>
                    <w:rPr>
                      <w:sz w:val="18"/>
                      <w:lang w:eastAsia="ko-KR"/>
                    </w:rPr>
                  </w:pPr>
                  <w:r w:rsidRPr="005B01F0">
                    <w:rPr>
                      <w:sz w:val="18"/>
                    </w:rPr>
                    <w:t>420</w:t>
                  </w:r>
                </w:p>
              </w:tc>
              <w:tc>
                <w:tcPr>
                  <w:tcW w:w="875" w:type="dxa"/>
                </w:tcPr>
                <w:p w14:paraId="102DE6CA" w14:textId="77777777" w:rsidR="00BF1922" w:rsidRPr="005B01F0" w:rsidRDefault="00BF1922" w:rsidP="00BF1922">
                  <w:pPr>
                    <w:rPr>
                      <w:sz w:val="18"/>
                      <w:lang w:eastAsia="ko-KR"/>
                    </w:rPr>
                  </w:pPr>
                  <w:r w:rsidRPr="005B01F0">
                    <w:rPr>
                      <w:sz w:val="18"/>
                    </w:rPr>
                    <w:t>672</w:t>
                  </w:r>
                </w:p>
              </w:tc>
              <w:tc>
                <w:tcPr>
                  <w:tcW w:w="875" w:type="dxa"/>
                </w:tcPr>
                <w:p w14:paraId="4BFB9911" w14:textId="77777777" w:rsidR="00BF1922" w:rsidRPr="005B01F0" w:rsidRDefault="00BF1922" w:rsidP="00BF1922">
                  <w:pPr>
                    <w:rPr>
                      <w:sz w:val="18"/>
                      <w:lang w:eastAsia="ko-KR"/>
                    </w:rPr>
                  </w:pPr>
                  <w:r w:rsidRPr="005B01F0">
                    <w:rPr>
                      <w:sz w:val="18"/>
                    </w:rPr>
                    <w:t>840</w:t>
                  </w:r>
                </w:p>
              </w:tc>
              <w:tc>
                <w:tcPr>
                  <w:tcW w:w="876" w:type="dxa"/>
                </w:tcPr>
                <w:p w14:paraId="0E2BF82C" w14:textId="77777777" w:rsidR="00BF1922" w:rsidRPr="005B01F0" w:rsidRDefault="00BF1922" w:rsidP="00BF1922">
                  <w:pPr>
                    <w:rPr>
                      <w:sz w:val="18"/>
                      <w:lang w:eastAsia="ko-KR"/>
                    </w:rPr>
                  </w:pPr>
                  <w:r w:rsidRPr="005B01F0">
                    <w:rPr>
                      <w:sz w:val="18"/>
                    </w:rPr>
                    <w:t>1680</w:t>
                  </w:r>
                </w:p>
              </w:tc>
              <w:tc>
                <w:tcPr>
                  <w:tcW w:w="876" w:type="dxa"/>
                </w:tcPr>
                <w:p w14:paraId="47DC5F0A" w14:textId="77777777" w:rsidR="00BF1922" w:rsidRPr="005B01F0" w:rsidRDefault="00BF1922" w:rsidP="00BF1922">
                  <w:pPr>
                    <w:rPr>
                      <w:sz w:val="18"/>
                      <w:lang w:eastAsia="ko-KR"/>
                    </w:rPr>
                  </w:pPr>
                  <w:r w:rsidRPr="005B01F0">
                    <w:rPr>
                      <w:sz w:val="18"/>
                    </w:rPr>
                    <w:t>3360</w:t>
                  </w:r>
                </w:p>
              </w:tc>
              <w:tc>
                <w:tcPr>
                  <w:tcW w:w="876" w:type="dxa"/>
                </w:tcPr>
                <w:p w14:paraId="6C36DF2B" w14:textId="77777777" w:rsidR="00BF1922" w:rsidRPr="005B01F0" w:rsidRDefault="00BF1922" w:rsidP="00BF1922">
                  <w:pPr>
                    <w:rPr>
                      <w:sz w:val="18"/>
                      <w:lang w:eastAsia="ko-KR"/>
                    </w:rPr>
                  </w:pPr>
                  <w:r w:rsidRPr="005B01F0">
                    <w:rPr>
                      <w:sz w:val="18"/>
                    </w:rPr>
                    <w:t>6720</w:t>
                  </w:r>
                </w:p>
              </w:tc>
              <w:tc>
                <w:tcPr>
                  <w:tcW w:w="876" w:type="dxa"/>
                </w:tcPr>
                <w:p w14:paraId="101C5AFA" w14:textId="77777777" w:rsidR="00BF1922" w:rsidRPr="005B01F0" w:rsidRDefault="00BF1922" w:rsidP="00BF1922">
                  <w:pPr>
                    <w:rPr>
                      <w:sz w:val="18"/>
                      <w:lang w:eastAsia="ko-KR"/>
                    </w:rPr>
                  </w:pPr>
                  <w:r w:rsidRPr="005B01F0">
                    <w:rPr>
                      <w:sz w:val="18"/>
                    </w:rPr>
                    <w:t>13440</w:t>
                  </w:r>
                </w:p>
              </w:tc>
            </w:tr>
          </w:tbl>
          <w:p w14:paraId="29F45944" w14:textId="77777777" w:rsidR="00BF1922" w:rsidRDefault="00BF1922" w:rsidP="00BF1922">
            <w:pPr>
              <w:rPr>
                <w:lang w:eastAsia="ko-KR"/>
              </w:rPr>
            </w:pPr>
          </w:p>
          <w:p w14:paraId="17AE55A9" w14:textId="3EF4D467" w:rsidR="00BF1922" w:rsidRPr="00507C43" w:rsidRDefault="00BF1922" w:rsidP="00DF607D">
            <w:pPr>
              <w:rPr>
                <w:lang w:eastAsia="ko-KR"/>
              </w:rPr>
            </w:pPr>
            <w:r>
              <w:rPr>
                <w:lang w:eastAsia="ko-KR"/>
              </w:rPr>
              <w:t xml:space="preserve">Hence we propose </w:t>
            </w:r>
            <m:oMath>
              <m:r>
                <m:rPr>
                  <m:sty m:val="p"/>
                </m:rPr>
                <w:rPr>
                  <w:rFonts w:ascii="Cambria Math" w:hAnsi="Cambria Math"/>
                  <w:lang w:eastAsia="ko-KR"/>
                </w:rPr>
                <m:t>w∈{0, 14, 28, 56, 70, 112, 140}</m:t>
              </m:r>
            </m:oMath>
            <w:r>
              <w:rPr>
                <w:lang w:eastAsia="ko-KR"/>
              </w:rPr>
              <w:t>.</w:t>
            </w:r>
          </w:p>
          <w:tbl>
            <w:tblPr>
              <w:tblStyle w:val="TableGrid"/>
              <w:tblW w:w="0" w:type="auto"/>
              <w:tblLook w:val="04A0" w:firstRow="1" w:lastRow="0" w:firstColumn="1" w:lastColumn="0" w:noHBand="0" w:noVBand="1"/>
            </w:tblPr>
            <w:tblGrid>
              <w:gridCol w:w="20146"/>
            </w:tblGrid>
            <w:tr w:rsidR="00BF1922" w14:paraId="461A0EEF" w14:textId="77777777" w:rsidTr="00DF607D">
              <w:tc>
                <w:tcPr>
                  <w:tcW w:w="20146" w:type="dxa"/>
                </w:tcPr>
                <w:p w14:paraId="1618E5A0" w14:textId="77777777" w:rsidR="00BF1922" w:rsidRDefault="00BF1922" w:rsidP="00BF1922">
                  <w:pPr>
                    <w:widowControl w:val="0"/>
                    <w:suppressAutoHyphens/>
                    <w:snapToGrid w:val="0"/>
                    <w:rPr>
                      <w:rFonts w:ascii="Times" w:eastAsia="Batang" w:hAnsi="Times" w:cs="Times"/>
                    </w:rPr>
                  </w:pPr>
                  <w:r>
                    <w:rPr>
                      <w:rFonts w:ascii="Times" w:eastAsia="Batang" w:hAnsi="Times" w:cs="Times"/>
                    </w:rPr>
                    <w:t xml:space="preserve">[113] </w:t>
                  </w:r>
                  <w:r w:rsidRPr="008860D9">
                    <w:rPr>
                      <w:b/>
                      <w:color w:val="000000"/>
                      <w:highlight w:val="green"/>
                    </w:rPr>
                    <w:t>Agreement</w:t>
                  </w:r>
                </w:p>
                <w:p w14:paraId="542DEB90" w14:textId="77777777" w:rsidR="00BF1922" w:rsidRPr="00A24C52" w:rsidRDefault="00BF1922" w:rsidP="00BF1922">
                  <w:pPr>
                    <w:widowControl w:val="0"/>
                    <w:snapToGrid w:val="0"/>
                    <w:rPr>
                      <w:rFonts w:ascii="Times" w:eastAsia="Batang" w:hAnsi="Times"/>
                      <w:szCs w:val="24"/>
                    </w:rPr>
                  </w:pPr>
                  <w:r w:rsidRPr="00A24C52">
                    <w:rPr>
                      <w:rFonts w:ascii="Times" w:eastAsia="Batang" w:hAnsi="Times"/>
                      <w:szCs w:val="24"/>
                    </w:rPr>
                    <w:t>For the Rel-18 Type-II codebook refinement for high/medium velocities, regarding the CPU occupation: O</w:t>
                  </w:r>
                  <w:r w:rsidRPr="00A24C52">
                    <w:rPr>
                      <w:rFonts w:ascii="Times" w:eastAsia="Batang" w:hAnsi="Times"/>
                      <w:szCs w:val="24"/>
                      <w:vertAlign w:val="subscript"/>
                    </w:rPr>
                    <w:t>CPU</w:t>
                  </w:r>
                  <w:r w:rsidRPr="00A24C52">
                    <w:rPr>
                      <w:rFonts w:ascii="Times" w:eastAsia="Batang" w:hAnsi="Times"/>
                      <w:szCs w:val="24"/>
                    </w:rPr>
                    <w:t xml:space="preserve"> = Y.N</w:t>
                  </w:r>
                  <w:r w:rsidRPr="00A24C52">
                    <w:rPr>
                      <w:rFonts w:ascii="Times" w:eastAsia="Batang" w:hAnsi="Times"/>
                      <w:szCs w:val="24"/>
                      <w:vertAlign w:val="subscript"/>
                    </w:rPr>
                    <w:t>4</w:t>
                  </w:r>
                  <w:r w:rsidRPr="00A24C52">
                    <w:rPr>
                      <w:rFonts w:ascii="Times" w:eastAsia="Batang" w:hAnsi="Times"/>
                      <w:szCs w:val="24"/>
                    </w:rPr>
                    <w:t xml:space="preserve"> when P/SP-CSI-RS is configured for CMR, or O</w:t>
                  </w:r>
                  <w:r w:rsidRPr="00A24C52">
                    <w:rPr>
                      <w:rFonts w:ascii="Times" w:eastAsia="Batang" w:hAnsi="Times"/>
                      <w:szCs w:val="24"/>
                      <w:vertAlign w:val="subscript"/>
                    </w:rPr>
                    <w:t>CPU</w:t>
                  </w:r>
                  <w:r w:rsidRPr="00A24C52">
                    <w:rPr>
                      <w:rFonts w:ascii="Times" w:eastAsia="Batang" w:hAnsi="Times"/>
                      <w:szCs w:val="24"/>
                    </w:rPr>
                    <w:t xml:space="preserve"> = Y.K</w:t>
                  </w:r>
                  <w:r w:rsidRPr="00A24C52">
                    <w:rPr>
                      <w:rFonts w:ascii="Times" w:eastAsia="Batang" w:hAnsi="Times"/>
                      <w:szCs w:val="24"/>
                      <w:vertAlign w:val="subscript"/>
                    </w:rPr>
                    <w:t xml:space="preserve"> </w:t>
                  </w:r>
                  <w:r w:rsidRPr="00A24C52">
                    <w:rPr>
                      <w:rFonts w:ascii="Times" w:eastAsia="Batang" w:hAnsi="Times"/>
                      <w:szCs w:val="24"/>
                    </w:rPr>
                    <w:t>when AP-CSI-RS is configured for CMR</w:t>
                  </w:r>
                </w:p>
                <w:p w14:paraId="00B2D53F" w14:textId="77777777" w:rsidR="00BF1922" w:rsidRPr="00A24C52" w:rsidRDefault="00BF1922" w:rsidP="00BF1922">
                  <w:pPr>
                    <w:widowControl w:val="0"/>
                    <w:numPr>
                      <w:ilvl w:val="0"/>
                      <w:numId w:val="91"/>
                    </w:numPr>
                    <w:snapToGrid w:val="0"/>
                    <w:spacing w:before="0" w:after="0" w:line="240" w:lineRule="auto"/>
                    <w:ind w:left="420" w:hanging="420"/>
                    <w:contextualSpacing/>
                    <w:jc w:val="left"/>
                    <w:rPr>
                      <w:rFonts w:ascii="Times" w:eastAsia="Batang" w:hAnsi="Times"/>
                      <w:szCs w:val="24"/>
                      <w:lang w:eastAsia="x-none"/>
                    </w:rPr>
                  </w:pPr>
                  <w:r w:rsidRPr="00A24C52">
                    <w:rPr>
                      <w:rFonts w:ascii="Times" w:eastAsia="Batang" w:hAnsi="Times"/>
                      <w:szCs w:val="24"/>
                      <w:lang w:eastAsia="x-none"/>
                    </w:rPr>
                    <w:t xml:space="preserve">Y≥1 is defined based on UE capabilities and determined by the UE, and can be different between P/SP-CSI-RS and AP-CSI-RS. </w:t>
                  </w:r>
                </w:p>
                <w:p w14:paraId="67AB94DF" w14:textId="77777777" w:rsidR="00BF1922" w:rsidRPr="00CC2DC4" w:rsidRDefault="00BF1922" w:rsidP="00BF1922">
                  <w:pPr>
                    <w:widowControl w:val="0"/>
                    <w:numPr>
                      <w:ilvl w:val="0"/>
                      <w:numId w:val="91"/>
                    </w:numPr>
                    <w:snapToGrid w:val="0"/>
                    <w:spacing w:before="0" w:after="0" w:line="240" w:lineRule="auto"/>
                    <w:ind w:left="420" w:hanging="420"/>
                    <w:contextualSpacing/>
                    <w:jc w:val="left"/>
                    <w:rPr>
                      <w:rFonts w:ascii="Times" w:eastAsia="Batang" w:hAnsi="Times"/>
                      <w:szCs w:val="24"/>
                      <w:lang w:eastAsia="x-none"/>
                    </w:rPr>
                  </w:pPr>
                  <w:r w:rsidRPr="00CC2DC4">
                    <w:rPr>
                      <w:rFonts w:ascii="Times" w:eastAsia="Batang" w:hAnsi="Times"/>
                      <w:szCs w:val="24"/>
                      <w:lang w:eastAsia="x-none"/>
                    </w:rPr>
                    <w:t>FFS: Whether the supported value(s) of Y can depend on codebook parameter values</w:t>
                  </w:r>
                </w:p>
                <w:p w14:paraId="3C7B17B0" w14:textId="77777777" w:rsidR="00BF1922" w:rsidRDefault="00BF1922" w:rsidP="00BF1922">
                  <w:pPr>
                    <w:widowControl w:val="0"/>
                    <w:numPr>
                      <w:ilvl w:val="0"/>
                      <w:numId w:val="91"/>
                    </w:numPr>
                    <w:snapToGrid w:val="0"/>
                    <w:spacing w:before="0" w:after="0" w:line="240" w:lineRule="auto"/>
                    <w:ind w:left="420" w:hanging="420"/>
                    <w:contextualSpacing/>
                    <w:jc w:val="left"/>
                    <w:rPr>
                      <w:rFonts w:ascii="Times" w:eastAsia="Batang" w:hAnsi="Times"/>
                      <w:szCs w:val="24"/>
                      <w:lang w:eastAsia="x-none"/>
                    </w:rPr>
                  </w:pPr>
                  <w:r w:rsidRPr="00A24C52">
                    <w:rPr>
                      <w:rFonts w:ascii="Times" w:eastAsia="Batang" w:hAnsi="Times"/>
                      <w:szCs w:val="24"/>
                      <w:lang w:eastAsia="x-none"/>
                    </w:rPr>
                    <w:t>The legacy specification on CPU pools is fully reused</w:t>
                  </w:r>
                </w:p>
                <w:p w14:paraId="594896B9" w14:textId="77777777" w:rsidR="00BF1922" w:rsidRDefault="00BF1922" w:rsidP="00BF1922">
                  <w:pPr>
                    <w:widowControl w:val="0"/>
                    <w:numPr>
                      <w:ilvl w:val="0"/>
                      <w:numId w:val="91"/>
                    </w:numPr>
                    <w:snapToGrid w:val="0"/>
                    <w:spacing w:before="0" w:after="0" w:line="240" w:lineRule="auto"/>
                    <w:ind w:left="420" w:hanging="420"/>
                    <w:contextualSpacing/>
                    <w:jc w:val="left"/>
                    <w:rPr>
                      <w:rFonts w:ascii="Times" w:eastAsia="Batang" w:hAnsi="Times"/>
                      <w:szCs w:val="24"/>
                      <w:lang w:eastAsia="x-none"/>
                    </w:rPr>
                  </w:pPr>
                  <w:r w:rsidRPr="00AA7513">
                    <w:rPr>
                      <w:color w:val="000000" w:themeColor="text1"/>
                    </w:rPr>
                    <w:t>When N</w:t>
                  </w:r>
                  <w:r w:rsidRPr="00AA7513">
                    <w:rPr>
                      <w:color w:val="000000" w:themeColor="text1"/>
                      <w:vertAlign w:val="subscript"/>
                    </w:rPr>
                    <w:t>4</w:t>
                  </w:r>
                  <w:r w:rsidRPr="00AA7513">
                    <w:rPr>
                      <w:color w:val="000000" w:themeColor="text1"/>
                    </w:rPr>
                    <w:t>=1, O</w:t>
                  </w:r>
                  <w:r w:rsidRPr="00AA7513">
                    <w:rPr>
                      <w:color w:val="000000" w:themeColor="text1"/>
                      <w:vertAlign w:val="subscript"/>
                    </w:rPr>
                    <w:t>CPU</w:t>
                  </w:r>
                  <w:r w:rsidRPr="00AA7513">
                    <w:rPr>
                      <w:color w:val="000000" w:themeColor="text1"/>
                    </w:rPr>
                    <w:t xml:space="preserve"> =4</w:t>
                  </w:r>
                </w:p>
                <w:p w14:paraId="50CB249A" w14:textId="77777777" w:rsidR="00BF1922" w:rsidRPr="006534C6" w:rsidRDefault="00BF1922" w:rsidP="00BF1922">
                  <w:pPr>
                    <w:widowControl w:val="0"/>
                    <w:numPr>
                      <w:ilvl w:val="0"/>
                      <w:numId w:val="91"/>
                    </w:numPr>
                    <w:snapToGrid w:val="0"/>
                    <w:spacing w:before="0" w:after="0" w:line="240" w:lineRule="auto"/>
                    <w:ind w:left="420" w:hanging="420"/>
                    <w:contextualSpacing/>
                    <w:jc w:val="left"/>
                    <w:rPr>
                      <w:rFonts w:ascii="Times" w:eastAsia="Batang" w:hAnsi="Times"/>
                      <w:szCs w:val="24"/>
                      <w:lang w:eastAsia="x-none"/>
                    </w:rPr>
                  </w:pPr>
                  <w:r w:rsidRPr="00AA7513">
                    <w:rPr>
                      <w:color w:val="000000" w:themeColor="text1"/>
                    </w:rPr>
                    <w:t>O</w:t>
                  </w:r>
                  <w:r w:rsidRPr="00AA7513">
                    <w:rPr>
                      <w:color w:val="000000" w:themeColor="text1"/>
                      <w:vertAlign w:val="subscript"/>
                    </w:rPr>
                    <w:t>CPU</w:t>
                  </w:r>
                  <w:r w:rsidRPr="00AA7513">
                    <w:rPr>
                      <w:color w:val="000000" w:themeColor="text1"/>
                    </w:rPr>
                    <w:t xml:space="preserve"> ≥ 4 when P/SP-CSI-RS is configured for CMR</w:t>
                  </w:r>
                </w:p>
                <w:p w14:paraId="1C480948" w14:textId="77777777" w:rsidR="00BF1922" w:rsidRDefault="00BF1922" w:rsidP="00BF1922">
                  <w:pPr>
                    <w:widowControl w:val="0"/>
                    <w:snapToGrid w:val="0"/>
                    <w:spacing w:after="0"/>
                    <w:contextualSpacing/>
                    <w:rPr>
                      <w:rFonts w:ascii="Times" w:eastAsia="Batang" w:hAnsi="Times"/>
                      <w:szCs w:val="24"/>
                      <w:lang w:eastAsia="x-none"/>
                    </w:rPr>
                  </w:pPr>
                </w:p>
                <w:p w14:paraId="1298C0C3" w14:textId="77777777" w:rsidR="00BF1922" w:rsidRPr="006534C6" w:rsidRDefault="00BF1922" w:rsidP="00BF1922">
                  <w:pPr>
                    <w:widowControl w:val="0"/>
                    <w:suppressAutoHyphens/>
                    <w:snapToGrid w:val="0"/>
                    <w:rPr>
                      <w:b/>
                      <w:bCs/>
                      <w:highlight w:val="green"/>
                    </w:rPr>
                  </w:pPr>
                  <w:r>
                    <w:rPr>
                      <w:rFonts w:ascii="Times" w:eastAsia="Batang" w:hAnsi="Times" w:cs="Times"/>
                    </w:rPr>
                    <w:t xml:space="preserve">[114] </w:t>
                  </w:r>
                  <w:r w:rsidRPr="006534C6">
                    <w:rPr>
                      <w:b/>
                      <w:bCs/>
                      <w:highlight w:val="green"/>
                    </w:rPr>
                    <w:t>Agreement</w:t>
                  </w:r>
                </w:p>
                <w:p w14:paraId="0927B5C3" w14:textId="77777777" w:rsidR="00BF1922" w:rsidRPr="006534C6" w:rsidRDefault="00BF1922" w:rsidP="00BF1922">
                  <w:pPr>
                    <w:widowControl w:val="0"/>
                    <w:snapToGrid w:val="0"/>
                  </w:pPr>
                  <w:r w:rsidRPr="006534C6">
                    <w:t>For the Rel-18 Type-II codebook refinement for high/medium velocities, regarding the CPU occupation, the candidate values of Y are {2/3, 1, 2, 3}</w:t>
                  </w:r>
                </w:p>
                <w:p w14:paraId="5374A0CD" w14:textId="77777777" w:rsidR="00BF1922" w:rsidRDefault="00BF1922" w:rsidP="00BF1922">
                  <w:pPr>
                    <w:widowControl w:val="0"/>
                    <w:snapToGrid w:val="0"/>
                    <w:spacing w:after="0"/>
                    <w:contextualSpacing/>
                    <w:rPr>
                      <w:rFonts w:ascii="Times" w:eastAsia="Batang" w:hAnsi="Times" w:cs="Times"/>
                    </w:rPr>
                  </w:pPr>
                </w:p>
                <w:p w14:paraId="3C49C3B2" w14:textId="77777777" w:rsidR="00BF1922" w:rsidRPr="00F6785D" w:rsidRDefault="00BF1922" w:rsidP="00BF1922">
                  <w:pPr>
                    <w:widowControl w:val="0"/>
                    <w:snapToGrid w:val="0"/>
                    <w:spacing w:after="0"/>
                    <w:contextualSpacing/>
                    <w:rPr>
                      <w:rFonts w:ascii="Times" w:eastAsia="Batang" w:hAnsi="Times"/>
                      <w:szCs w:val="24"/>
                      <w:lang w:eastAsia="x-none"/>
                    </w:rPr>
                  </w:pPr>
                  <w:r w:rsidRPr="00F6785D">
                    <w:rPr>
                      <w:rFonts w:ascii="Times" w:eastAsia="Batang" w:hAnsi="Times" w:cs="Times"/>
                    </w:rPr>
                    <w:t xml:space="preserve">[113] </w:t>
                  </w:r>
                  <w:r w:rsidRPr="00F6785D">
                    <w:rPr>
                      <w:b/>
                      <w:color w:val="000000"/>
                      <w:highlight w:val="green"/>
                    </w:rPr>
                    <w:t>Agreement</w:t>
                  </w:r>
                </w:p>
                <w:p w14:paraId="74E55ABA" w14:textId="77777777" w:rsidR="00BF1922" w:rsidRPr="00A24C52" w:rsidRDefault="00BF1922" w:rsidP="00BF1922">
                  <w:pPr>
                    <w:rPr>
                      <w:rFonts w:ascii="Times" w:eastAsia="Batang" w:hAnsi="Times"/>
                      <w:szCs w:val="24"/>
                    </w:rPr>
                  </w:pPr>
                  <w:r w:rsidRPr="00A24C52">
                    <w:rPr>
                      <w:rFonts w:ascii="Times" w:eastAsia="Batang" w:hAnsi="Times"/>
                      <w:szCs w:val="24"/>
                    </w:rPr>
                    <w:t>For the Rel-18 Type-II codebook refinement for high/medium velocities, regarding Z/Z’</w:t>
                  </w:r>
                </w:p>
                <w:p w14:paraId="1DD69453" w14:textId="77777777" w:rsidR="00BF1922" w:rsidRPr="00A24C52" w:rsidRDefault="00BF1922" w:rsidP="00BF1922">
                  <w:pPr>
                    <w:numPr>
                      <w:ilvl w:val="0"/>
                      <w:numId w:val="81"/>
                    </w:numPr>
                    <w:snapToGrid w:val="0"/>
                    <w:spacing w:before="0" w:after="0" w:line="240" w:lineRule="auto"/>
                    <w:rPr>
                      <w:rFonts w:ascii="Times" w:eastAsia="Batang" w:hAnsi="Times"/>
                      <w:szCs w:val="24"/>
                      <w:lang w:eastAsia="x-none"/>
                    </w:rPr>
                  </w:pPr>
                  <w:r w:rsidRPr="00A24C52">
                    <w:rPr>
                      <w:rFonts w:ascii="Times" w:eastAsia="Batang" w:hAnsi="Times"/>
                      <w:bCs/>
                      <w:szCs w:val="24"/>
                      <w:lang w:eastAsia="x-none"/>
                    </w:rPr>
                    <w:t>For N</w:t>
                  </w:r>
                  <w:r w:rsidRPr="00A24C52">
                    <w:rPr>
                      <w:rFonts w:ascii="Times" w:eastAsia="Batang" w:hAnsi="Times"/>
                      <w:bCs/>
                      <w:szCs w:val="24"/>
                      <w:vertAlign w:val="subscript"/>
                      <w:lang w:eastAsia="x-none"/>
                    </w:rPr>
                    <w:t>4</w:t>
                  </w:r>
                  <w:r w:rsidRPr="00A24C52">
                    <w:rPr>
                      <w:rFonts w:ascii="Times" w:eastAsia="Batang" w:hAnsi="Times"/>
                      <w:bCs/>
                      <w:szCs w:val="24"/>
                      <w:lang w:eastAsia="x-none"/>
                    </w:rPr>
                    <w:t>=1: reuse legacy Z’ values</w:t>
                  </w:r>
                </w:p>
                <w:p w14:paraId="4C04E647" w14:textId="77777777" w:rsidR="00BF1922" w:rsidRPr="00A24C52" w:rsidRDefault="00BF1922" w:rsidP="00BF1922">
                  <w:pPr>
                    <w:numPr>
                      <w:ilvl w:val="0"/>
                      <w:numId w:val="81"/>
                    </w:numPr>
                    <w:snapToGrid w:val="0"/>
                    <w:spacing w:before="0" w:after="0" w:line="240" w:lineRule="auto"/>
                    <w:rPr>
                      <w:rFonts w:ascii="Times" w:eastAsia="Batang" w:hAnsi="Times"/>
                      <w:szCs w:val="24"/>
                      <w:lang w:eastAsia="x-none"/>
                    </w:rPr>
                  </w:pPr>
                  <w:r w:rsidRPr="00A24C52">
                    <w:rPr>
                      <w:rFonts w:ascii="Times" w:eastAsia="Batang" w:hAnsi="Times"/>
                      <w:bCs/>
                      <w:szCs w:val="24"/>
                      <w:lang w:eastAsia="x-none"/>
                    </w:rPr>
                    <w:t>For N</w:t>
                  </w:r>
                  <w:r w:rsidRPr="00A24C52">
                    <w:rPr>
                      <w:rFonts w:ascii="Times" w:eastAsia="Batang" w:hAnsi="Times"/>
                      <w:bCs/>
                      <w:szCs w:val="24"/>
                      <w:vertAlign w:val="subscript"/>
                      <w:lang w:eastAsia="x-none"/>
                    </w:rPr>
                    <w:t>4</w:t>
                  </w:r>
                  <w:r w:rsidRPr="00A24C52">
                    <w:rPr>
                      <w:rFonts w:ascii="Times" w:eastAsia="Batang" w:hAnsi="Times"/>
                      <w:bCs/>
                      <w:szCs w:val="24"/>
                      <w:lang w:eastAsia="x-none"/>
                    </w:rPr>
                    <w:t>&gt;1, introduce two UE capabilities:</w:t>
                  </w:r>
                </w:p>
                <w:p w14:paraId="73031F7C" w14:textId="77777777" w:rsidR="00BF1922" w:rsidRPr="00A24C52" w:rsidRDefault="00BF1922" w:rsidP="00BF1922">
                  <w:pPr>
                    <w:numPr>
                      <w:ilvl w:val="1"/>
                      <w:numId w:val="81"/>
                    </w:numPr>
                    <w:snapToGrid w:val="0"/>
                    <w:spacing w:before="0" w:after="0" w:line="240" w:lineRule="auto"/>
                    <w:rPr>
                      <w:rFonts w:ascii="Times" w:eastAsia="Batang" w:hAnsi="Times"/>
                      <w:szCs w:val="24"/>
                      <w:lang w:eastAsia="x-none"/>
                    </w:rPr>
                  </w:pPr>
                  <w:r w:rsidRPr="00A24C52">
                    <w:rPr>
                      <w:rFonts w:ascii="Times" w:eastAsia="Batang" w:hAnsi="Times"/>
                      <w:bCs/>
                      <w:szCs w:val="24"/>
                      <w:lang w:eastAsia="x-none"/>
                    </w:rPr>
                    <w:t>Capability 1: Reuse legacy Z’ values</w:t>
                  </w:r>
                </w:p>
                <w:p w14:paraId="59DBD540" w14:textId="77777777" w:rsidR="00BF1922" w:rsidRPr="00A24C52" w:rsidRDefault="00BF1922" w:rsidP="00BF1922">
                  <w:pPr>
                    <w:numPr>
                      <w:ilvl w:val="1"/>
                      <w:numId w:val="81"/>
                    </w:numPr>
                    <w:snapToGrid w:val="0"/>
                    <w:spacing w:before="0" w:after="0" w:line="240" w:lineRule="auto"/>
                    <w:rPr>
                      <w:rFonts w:ascii="Times" w:eastAsia="Batang" w:hAnsi="Times"/>
                      <w:szCs w:val="24"/>
                      <w:lang w:eastAsia="x-none"/>
                    </w:rPr>
                  </w:pPr>
                  <w:r w:rsidRPr="00A24C52">
                    <w:rPr>
                      <w:rFonts w:ascii="Times" w:eastAsia="Batang" w:hAnsi="Times"/>
                      <w:bCs/>
                      <w:szCs w:val="24"/>
                      <w:lang w:eastAsia="x-none"/>
                    </w:rPr>
                    <w:t xml:space="preserve">Capability 2: Legacy Z’ values + r  </w:t>
                  </w:r>
                </w:p>
                <w:p w14:paraId="6190E62B" w14:textId="77777777" w:rsidR="00BF1922" w:rsidRPr="00A24C52" w:rsidRDefault="00BF1922" w:rsidP="00BF1922">
                  <w:pPr>
                    <w:numPr>
                      <w:ilvl w:val="2"/>
                      <w:numId w:val="81"/>
                    </w:numPr>
                    <w:snapToGrid w:val="0"/>
                    <w:spacing w:before="0" w:after="0" w:line="240" w:lineRule="auto"/>
                    <w:rPr>
                      <w:rFonts w:ascii="Times" w:eastAsia="Batang" w:hAnsi="Times"/>
                      <w:szCs w:val="24"/>
                      <w:lang w:eastAsia="x-none"/>
                    </w:rPr>
                  </w:pPr>
                  <w:r w:rsidRPr="00A24C52">
                    <w:rPr>
                      <w:rFonts w:ascii="Times" w:eastAsia="Batang" w:hAnsi="Times"/>
                      <w:bCs/>
                      <w:szCs w:val="24"/>
                      <w:lang w:eastAsia="x-none"/>
                    </w:rPr>
                    <w:t xml:space="preserve">The value(s) of r&gt;0 </w:t>
                  </w:r>
                  <w:r w:rsidRPr="00A24C52">
                    <w:rPr>
                      <w:rFonts w:ascii="Times" w:eastAsia="Batang" w:hAnsi="Times"/>
                      <w:bCs/>
                      <w:szCs w:val="24"/>
                      <w:u w:val="single"/>
                      <w:lang w:eastAsia="x-none"/>
                    </w:rPr>
                    <w:t>can</w:t>
                  </w:r>
                  <w:r w:rsidRPr="00A24C52">
                    <w:rPr>
                      <w:rFonts w:ascii="Times" w:eastAsia="Batang" w:hAnsi="Times"/>
                      <w:bCs/>
                      <w:szCs w:val="24"/>
                      <w:lang w:eastAsia="x-none"/>
                    </w:rPr>
                    <w:t xml:space="preserve"> depend on the configured N</w:t>
                  </w:r>
                  <w:r w:rsidRPr="00A24C52">
                    <w:rPr>
                      <w:rFonts w:ascii="Times" w:eastAsia="Batang" w:hAnsi="Times"/>
                      <w:bCs/>
                      <w:szCs w:val="24"/>
                      <w:vertAlign w:val="subscript"/>
                      <w:lang w:eastAsia="x-none"/>
                    </w:rPr>
                    <w:t>4</w:t>
                  </w:r>
                  <w:r w:rsidRPr="00A24C52">
                    <w:rPr>
                      <w:rFonts w:ascii="Times" w:eastAsia="Batang" w:hAnsi="Times"/>
                      <w:bCs/>
                      <w:szCs w:val="24"/>
                      <w:lang w:eastAsia="x-none"/>
                    </w:rPr>
                    <w:t xml:space="preserve"> value</w:t>
                  </w:r>
                </w:p>
                <w:p w14:paraId="0EDAEB5F" w14:textId="77777777" w:rsidR="00BF1922" w:rsidRPr="00CC2DC4" w:rsidRDefault="00BF1922" w:rsidP="00BF1922">
                  <w:pPr>
                    <w:numPr>
                      <w:ilvl w:val="2"/>
                      <w:numId w:val="81"/>
                    </w:numPr>
                    <w:snapToGrid w:val="0"/>
                    <w:spacing w:before="0" w:after="0" w:line="240" w:lineRule="auto"/>
                    <w:rPr>
                      <w:rFonts w:ascii="Times" w:eastAsia="Batang" w:hAnsi="Times"/>
                      <w:szCs w:val="24"/>
                      <w:lang w:eastAsia="x-none"/>
                    </w:rPr>
                  </w:pPr>
                  <w:r w:rsidRPr="00CC2DC4">
                    <w:rPr>
                      <w:rFonts w:ascii="Times" w:eastAsia="Batang" w:hAnsi="Times"/>
                      <w:bCs/>
                      <w:szCs w:val="24"/>
                      <w:lang w:eastAsia="x-none"/>
                    </w:rPr>
                    <w:t>FFS: exact value(s) of r</w:t>
                  </w:r>
                </w:p>
                <w:p w14:paraId="7F8456A0" w14:textId="77777777" w:rsidR="00BF1922" w:rsidRDefault="00BF1922" w:rsidP="00BF1922">
                  <w:pPr>
                    <w:snapToGrid w:val="0"/>
                    <w:rPr>
                      <w:rFonts w:ascii="Times" w:eastAsia="Batang" w:hAnsi="Times"/>
                      <w:color w:val="000000"/>
                    </w:rPr>
                  </w:pPr>
                  <w:r w:rsidRPr="00A24C52">
                    <w:rPr>
                      <w:rFonts w:ascii="Times" w:eastAsia="Batang" w:hAnsi="Times"/>
                      <w:color w:val="000000"/>
                    </w:rPr>
                    <w:t>Note: Since this pertains Type-II, the relevant values are Z2/Z2’</w:t>
                  </w:r>
                </w:p>
                <w:p w14:paraId="12FC4465" w14:textId="77777777" w:rsidR="00BF1922" w:rsidRPr="00AA7513" w:rsidRDefault="00BF1922" w:rsidP="00BF1922">
                  <w:pPr>
                    <w:widowControl w:val="0"/>
                    <w:suppressAutoHyphens/>
                    <w:snapToGrid w:val="0"/>
                    <w:rPr>
                      <w:rFonts w:ascii="Times" w:eastAsia="Batang" w:hAnsi="Times" w:cs="Times"/>
                    </w:rPr>
                  </w:pPr>
                  <w:r>
                    <w:rPr>
                      <w:rFonts w:ascii="Times" w:eastAsia="Batang" w:hAnsi="Times" w:cs="Times"/>
                    </w:rPr>
                    <w:t xml:space="preserve">[113] </w:t>
                  </w:r>
                  <w:r w:rsidRPr="008860D9">
                    <w:rPr>
                      <w:b/>
                      <w:color w:val="000000"/>
                      <w:highlight w:val="green"/>
                    </w:rPr>
                    <w:t>Agreement</w:t>
                  </w:r>
                </w:p>
                <w:p w14:paraId="72D88B5D" w14:textId="77777777" w:rsidR="00BF1922" w:rsidRPr="00634CAC" w:rsidRDefault="00BF1922" w:rsidP="00BF1922">
                  <w:pPr>
                    <w:rPr>
                      <w:rFonts w:ascii="Calibri" w:hAnsi="Calibri" w:cs="Calibri"/>
                    </w:rPr>
                  </w:pPr>
                  <w:r w:rsidRPr="00634CAC">
                    <w:t>For the Rel-18 Type-II codebook refinement for high/medium velocities, regarding Z</w:t>
                  </w:r>
                </w:p>
                <w:p w14:paraId="78676338" w14:textId="77777777" w:rsidR="00BF1922" w:rsidRPr="00634CAC" w:rsidRDefault="00BF1922" w:rsidP="00BF1922">
                  <w:pPr>
                    <w:numPr>
                      <w:ilvl w:val="0"/>
                      <w:numId w:val="85"/>
                    </w:numPr>
                    <w:spacing w:before="0" w:after="0" w:line="240" w:lineRule="auto"/>
                    <w:jc w:val="left"/>
                    <w:rPr>
                      <w:rFonts w:ascii="Calibri" w:hAnsi="Calibri" w:cs="Calibri"/>
                    </w:rPr>
                  </w:pPr>
                  <w:r w:rsidRPr="00634CAC">
                    <w:t>Based on the two UE capabilities agreed for Z’:</w:t>
                  </w:r>
                  <w:r w:rsidRPr="00634CAC">
                    <w:rPr>
                      <w:rFonts w:ascii="Calibri" w:hAnsi="Calibri" w:cs="Calibri" w:hint="eastAsia"/>
                    </w:rPr>
                    <w:t xml:space="preserve"> </w:t>
                  </w:r>
                </w:p>
                <w:p w14:paraId="315665E3" w14:textId="77777777" w:rsidR="00BF1922" w:rsidRPr="00634CAC" w:rsidRDefault="00BF1922" w:rsidP="00BF1922">
                  <w:pPr>
                    <w:numPr>
                      <w:ilvl w:val="1"/>
                      <w:numId w:val="86"/>
                    </w:numPr>
                    <w:spacing w:before="0" w:after="0" w:line="240" w:lineRule="auto"/>
                    <w:jc w:val="left"/>
                    <w:rPr>
                      <w:rFonts w:ascii="Calibri" w:hAnsi="Calibri" w:cs="Calibri"/>
                    </w:rPr>
                  </w:pPr>
                  <w:r w:rsidRPr="00634CAC">
                    <w:t xml:space="preserve">Capability 1: </w:t>
                  </w:r>
                </w:p>
                <w:p w14:paraId="5A8F89C2" w14:textId="77777777" w:rsidR="00BF1922" w:rsidRPr="00634CAC" w:rsidRDefault="00BF1922" w:rsidP="00BF1922">
                  <w:pPr>
                    <w:numPr>
                      <w:ilvl w:val="2"/>
                      <w:numId w:val="87"/>
                    </w:numPr>
                    <w:spacing w:before="0" w:after="0" w:line="240" w:lineRule="auto"/>
                    <w:jc w:val="left"/>
                    <w:rPr>
                      <w:rFonts w:ascii="Calibri" w:hAnsi="Calibri" w:cs="Calibri"/>
                    </w:rPr>
                  </w:pPr>
                  <w:r w:rsidRPr="00634CAC">
                    <w:t xml:space="preserve">For AP CSI-RS: Z=legacy Z+14.(K–1).m </w:t>
                  </w:r>
                </w:p>
                <w:p w14:paraId="4FA4BE94" w14:textId="77777777" w:rsidR="00BF1922" w:rsidRPr="00634CAC" w:rsidRDefault="00BF1922" w:rsidP="00BF1922">
                  <w:pPr>
                    <w:numPr>
                      <w:ilvl w:val="2"/>
                      <w:numId w:val="87"/>
                    </w:numPr>
                    <w:spacing w:before="0" w:after="0" w:line="240" w:lineRule="auto"/>
                    <w:jc w:val="left"/>
                    <w:rPr>
                      <w:rFonts w:ascii="Calibri" w:hAnsi="Calibri" w:cs="Calibri"/>
                    </w:rPr>
                  </w:pPr>
                  <w:r w:rsidRPr="00634CAC">
                    <w:t xml:space="preserve">For P/SP CSI-RS: Z= legacy Z+w where w&gt;0 </w:t>
                  </w:r>
                </w:p>
                <w:p w14:paraId="7E300B34" w14:textId="77777777" w:rsidR="00BF1922" w:rsidRPr="00634CAC" w:rsidRDefault="00BF1922" w:rsidP="00BF1922">
                  <w:pPr>
                    <w:numPr>
                      <w:ilvl w:val="3"/>
                      <w:numId w:val="88"/>
                    </w:numPr>
                    <w:spacing w:before="0" w:after="0" w:line="240" w:lineRule="auto"/>
                    <w:jc w:val="left"/>
                    <w:rPr>
                      <w:rFonts w:ascii="Calibri" w:hAnsi="Calibri" w:cs="Calibri"/>
                    </w:rPr>
                  </w:pPr>
                  <w:r w:rsidRPr="00634CAC">
                    <w:t>TBD: Value of w</w:t>
                  </w:r>
                </w:p>
                <w:p w14:paraId="142AC91F" w14:textId="77777777" w:rsidR="00BF1922" w:rsidRPr="00634CAC" w:rsidRDefault="00BF1922" w:rsidP="00BF1922">
                  <w:pPr>
                    <w:numPr>
                      <w:ilvl w:val="1"/>
                      <w:numId w:val="89"/>
                    </w:numPr>
                    <w:spacing w:before="0" w:after="0" w:line="240" w:lineRule="auto"/>
                    <w:jc w:val="left"/>
                    <w:rPr>
                      <w:rFonts w:ascii="Calibri" w:hAnsi="Calibri" w:cs="Calibri"/>
                    </w:rPr>
                  </w:pPr>
                  <w:r w:rsidRPr="00634CAC">
                    <w:t xml:space="preserve">Capability 2: </w:t>
                  </w:r>
                </w:p>
                <w:p w14:paraId="48726E12" w14:textId="77777777" w:rsidR="00BF1922" w:rsidRPr="00634CAC" w:rsidRDefault="00BF1922" w:rsidP="00BF1922">
                  <w:pPr>
                    <w:numPr>
                      <w:ilvl w:val="2"/>
                      <w:numId w:val="90"/>
                    </w:numPr>
                    <w:spacing w:before="0" w:after="0" w:line="240" w:lineRule="auto"/>
                    <w:jc w:val="left"/>
                    <w:rPr>
                      <w:rFonts w:ascii="Calibri" w:hAnsi="Calibri" w:cs="Calibri"/>
                    </w:rPr>
                  </w:pPr>
                  <w:r w:rsidRPr="00634CAC">
                    <w:t>For AP CSI-RS: Z= legacy Z+14.(K–1).m + r</w:t>
                  </w:r>
                </w:p>
                <w:p w14:paraId="68F59123" w14:textId="77777777" w:rsidR="00BF1922" w:rsidRPr="00634CAC" w:rsidRDefault="00BF1922" w:rsidP="00BF1922">
                  <w:pPr>
                    <w:numPr>
                      <w:ilvl w:val="2"/>
                      <w:numId w:val="90"/>
                    </w:numPr>
                    <w:spacing w:before="0" w:after="0" w:line="240" w:lineRule="auto"/>
                    <w:jc w:val="left"/>
                    <w:rPr>
                      <w:rFonts w:ascii="Calibri" w:hAnsi="Calibri" w:cs="Calibri"/>
                    </w:rPr>
                  </w:pPr>
                  <w:r w:rsidRPr="00634CAC">
                    <w:t xml:space="preserve">For P/SP CSI-RS: Z= legacy Z+w+r </w:t>
                  </w:r>
                </w:p>
                <w:p w14:paraId="2FCDDB6F" w14:textId="77777777" w:rsidR="00BF1922" w:rsidRPr="00634CAC" w:rsidRDefault="00BF1922" w:rsidP="00BF1922">
                  <w:pPr>
                    <w:numPr>
                      <w:ilvl w:val="2"/>
                      <w:numId w:val="90"/>
                    </w:numPr>
                    <w:spacing w:before="0" w:after="0" w:line="240" w:lineRule="auto"/>
                    <w:jc w:val="left"/>
                    <w:rPr>
                      <w:rFonts w:ascii="Calibri" w:hAnsi="Calibri" w:cs="Calibri"/>
                    </w:rPr>
                  </w:pPr>
                  <w:r w:rsidRPr="00634CAC">
                    <w:lastRenderedPageBreak/>
                    <w:t>Note: r corresponds to the agreed value for Z’ relaxation in previous agreement.</w:t>
                  </w:r>
                </w:p>
                <w:p w14:paraId="07680480" w14:textId="77777777" w:rsidR="00BF1922" w:rsidRDefault="00BF1922" w:rsidP="00BF1922">
                  <w:r w:rsidRPr="00634CAC">
                    <w:t>Note: Since this pertains Type-II, the relevant values are Z2/Z2’</w:t>
                  </w:r>
                </w:p>
                <w:p w14:paraId="3C814771" w14:textId="77777777" w:rsidR="00BF1922" w:rsidRPr="00CC2DC4" w:rsidRDefault="00BF1922" w:rsidP="00BF1922">
                  <w:pPr>
                    <w:widowControl w:val="0"/>
                    <w:suppressAutoHyphens/>
                    <w:snapToGrid w:val="0"/>
                    <w:rPr>
                      <w:b/>
                      <w:bCs/>
                      <w:highlight w:val="green"/>
                    </w:rPr>
                  </w:pPr>
                  <w:r>
                    <w:rPr>
                      <w:rFonts w:ascii="Times" w:eastAsia="Batang" w:hAnsi="Times" w:cs="Times"/>
                    </w:rPr>
                    <w:t xml:space="preserve">[114] </w:t>
                  </w:r>
                  <w:r w:rsidRPr="00CC2DC4">
                    <w:rPr>
                      <w:b/>
                      <w:bCs/>
                      <w:highlight w:val="green"/>
                    </w:rPr>
                    <w:t>Agreement</w:t>
                  </w:r>
                </w:p>
                <w:p w14:paraId="469E8295" w14:textId="77777777" w:rsidR="00BF1922" w:rsidRDefault="00BF1922" w:rsidP="00BF1922">
                  <w:pPr>
                    <w:snapToGrid w:val="0"/>
                  </w:pPr>
                  <w:r w:rsidRPr="00CC2DC4">
                    <w:t xml:space="preserve">For the Rel-18 Type-II codebook refinement for high/medium velocities, regarding Z/Z’ for Capability 2, </w:t>
                  </w:r>
                  <w:r w:rsidRPr="00CC2DC4">
                    <w:rPr>
                      <w:color w:val="000000"/>
                    </w:rPr>
                    <w:t>r=</w:t>
                  </w:r>
                  <w:r w:rsidRPr="00CC2DC4">
                    <w:t>legacy Z2’</w:t>
                  </w:r>
                </w:p>
                <w:p w14:paraId="4A046160" w14:textId="77777777" w:rsidR="00BF1922" w:rsidRPr="00CC2DC4" w:rsidRDefault="00BF1922" w:rsidP="00BF1922">
                  <w:pPr>
                    <w:widowControl w:val="0"/>
                    <w:snapToGrid w:val="0"/>
                    <w:rPr>
                      <w:highlight w:val="green"/>
                    </w:rPr>
                  </w:pPr>
                  <w:r>
                    <w:rPr>
                      <w:rFonts w:ascii="Times" w:eastAsia="Batang" w:hAnsi="Times" w:cs="Times"/>
                    </w:rPr>
                    <w:t xml:space="preserve">[114] </w:t>
                  </w:r>
                  <w:r w:rsidRPr="00CC2DC4">
                    <w:rPr>
                      <w:b/>
                      <w:highlight w:val="green"/>
                    </w:rPr>
                    <w:t>Agreement</w:t>
                  </w:r>
                </w:p>
                <w:p w14:paraId="25187226" w14:textId="77777777" w:rsidR="00BF1922" w:rsidRPr="00CC2DC4" w:rsidRDefault="00BF1922" w:rsidP="00BF1922">
                  <w:pPr>
                    <w:widowControl w:val="0"/>
                    <w:suppressAutoHyphens/>
                    <w:snapToGrid w:val="0"/>
                  </w:pPr>
                  <w:r w:rsidRPr="00CC2DC4">
                    <w:t>For the Rel-18 Type-II codebook refinement for high/medium velocities, regarding Z for Capability 2 associated with P/SP-CSI-RS, decide, in RAN1#114, based on the following alternatives:</w:t>
                  </w:r>
                </w:p>
                <w:p w14:paraId="35DFE037" w14:textId="77777777" w:rsidR="00BF1922" w:rsidRPr="00CC2DC4" w:rsidRDefault="00BF1922" w:rsidP="00BF1922">
                  <w:pPr>
                    <w:pStyle w:val="ListParagraph"/>
                    <w:widowControl w:val="0"/>
                    <w:numPr>
                      <w:ilvl w:val="0"/>
                      <w:numId w:val="152"/>
                    </w:numPr>
                    <w:suppressAutoHyphens/>
                    <w:snapToGrid w:val="0"/>
                    <w:spacing w:before="0" w:after="0" w:line="240" w:lineRule="auto"/>
                    <w:contextualSpacing w:val="0"/>
                    <w:rPr>
                      <w:highlight w:val="yellow"/>
                    </w:rPr>
                  </w:pPr>
                  <w:r w:rsidRPr="00CC2DC4">
                    <w:rPr>
                      <w:highlight w:val="yellow"/>
                    </w:rPr>
                    <w:t>Alt1: w=14.(K</w:t>
                  </w:r>
                  <w:r w:rsidRPr="00CC2DC4">
                    <w:rPr>
                      <w:highlight w:val="yellow"/>
                      <w:vertAlign w:val="subscript"/>
                    </w:rPr>
                    <w:t>P</w:t>
                  </w:r>
                  <w:r w:rsidRPr="00CC2DC4">
                    <w:rPr>
                      <w:highlight w:val="yellow"/>
                    </w:rPr>
                    <w:t>–1).d or 14. K</w:t>
                  </w:r>
                  <w:r w:rsidRPr="00CC2DC4">
                    <w:rPr>
                      <w:highlight w:val="yellow"/>
                      <w:vertAlign w:val="subscript"/>
                    </w:rPr>
                    <w:t>P</w:t>
                  </w:r>
                  <w:r w:rsidRPr="00CC2DC4">
                    <w:rPr>
                      <w:highlight w:val="yellow"/>
                    </w:rPr>
                    <w:t xml:space="preserve">.d, where d denotes the CSI-RS periodicity </w:t>
                  </w:r>
                </w:p>
                <w:p w14:paraId="68A97199" w14:textId="77777777" w:rsidR="00BF1922" w:rsidRPr="00CC2DC4" w:rsidRDefault="00BF1922" w:rsidP="00BF1922">
                  <w:pPr>
                    <w:pStyle w:val="ListParagraph"/>
                    <w:widowControl w:val="0"/>
                    <w:numPr>
                      <w:ilvl w:val="0"/>
                      <w:numId w:val="152"/>
                    </w:numPr>
                    <w:suppressAutoHyphens/>
                    <w:snapToGrid w:val="0"/>
                    <w:spacing w:before="0" w:after="0" w:line="240" w:lineRule="auto"/>
                    <w:contextualSpacing w:val="0"/>
                    <w:rPr>
                      <w:highlight w:val="yellow"/>
                    </w:rPr>
                  </w:pPr>
                  <w:r w:rsidRPr="00CC2DC4">
                    <w:rPr>
                      <w:highlight w:val="yellow"/>
                    </w:rPr>
                    <w:t>Alt2: w=14 or 28 (fixed)</w:t>
                  </w:r>
                </w:p>
                <w:p w14:paraId="4777EFB2" w14:textId="77777777" w:rsidR="00BF1922" w:rsidRPr="00CC2DC4" w:rsidRDefault="00BF1922" w:rsidP="00BF1922">
                  <w:pPr>
                    <w:widowControl w:val="0"/>
                    <w:suppressAutoHyphens/>
                    <w:snapToGrid w:val="0"/>
                    <w:spacing w:after="0"/>
                  </w:pPr>
                </w:p>
                <w:p w14:paraId="5F3355D4" w14:textId="77777777" w:rsidR="00BF1922" w:rsidRPr="00CC2DC4" w:rsidRDefault="00BF1922" w:rsidP="00BF1922">
                  <w:pPr>
                    <w:widowControl w:val="0"/>
                    <w:suppressAutoHyphens/>
                    <w:snapToGrid w:val="0"/>
                    <w:rPr>
                      <w:b/>
                      <w:bCs/>
                      <w:highlight w:val="green"/>
                    </w:rPr>
                  </w:pPr>
                  <w:r>
                    <w:rPr>
                      <w:rFonts w:ascii="Times" w:eastAsia="Batang" w:hAnsi="Times" w:cs="Times"/>
                    </w:rPr>
                    <w:t>[</w:t>
                  </w:r>
                  <w:r w:rsidRPr="00CC2DC4">
                    <w:rPr>
                      <w:rFonts w:ascii="Times" w:eastAsia="Batang" w:hAnsi="Times" w:cs="Times"/>
                    </w:rPr>
                    <w:t xml:space="preserve">114] </w:t>
                  </w:r>
                  <w:r w:rsidRPr="00CC2DC4">
                    <w:rPr>
                      <w:b/>
                      <w:bCs/>
                      <w:highlight w:val="green"/>
                    </w:rPr>
                    <w:t>Agreement</w:t>
                  </w:r>
                </w:p>
                <w:p w14:paraId="4F70A1DF" w14:textId="77777777" w:rsidR="00BF1922" w:rsidRPr="00CC2DC4" w:rsidRDefault="00BF1922" w:rsidP="00BF1922">
                  <w:pPr>
                    <w:widowControl w:val="0"/>
                    <w:suppressAutoHyphens/>
                    <w:snapToGrid w:val="0"/>
                  </w:pPr>
                  <w:r w:rsidRPr="00CC2DC4">
                    <w:t xml:space="preserve">For the Rel-18 Type-II codebook refinement for high/medium velocities, regarding Z associated with P/SP-CSI-RS, </w:t>
                  </w:r>
                </w:p>
                <w:p w14:paraId="2EFECB85" w14:textId="77777777" w:rsidR="00BF1922" w:rsidRPr="00CC2DC4" w:rsidRDefault="00BF1922" w:rsidP="00BF1922">
                  <w:pPr>
                    <w:widowControl w:val="0"/>
                    <w:numPr>
                      <w:ilvl w:val="0"/>
                      <w:numId w:val="139"/>
                    </w:numPr>
                    <w:suppressAutoHyphens/>
                    <w:snapToGrid w:val="0"/>
                    <w:spacing w:before="0" w:after="0" w:line="240" w:lineRule="auto"/>
                    <w:rPr>
                      <w:highlight w:val="yellow"/>
                    </w:rPr>
                  </w:pPr>
                  <w:r w:rsidRPr="00CC2DC4">
                    <w:rPr>
                      <w:highlight w:val="yellow"/>
                    </w:rPr>
                    <w:t>W (unit of symbols) is reported by UE</w:t>
                  </w:r>
                </w:p>
                <w:p w14:paraId="7FD2692E" w14:textId="77777777" w:rsidR="00BF1922" w:rsidRPr="00726C81" w:rsidRDefault="00BF1922" w:rsidP="00BF1922">
                  <w:pPr>
                    <w:widowControl w:val="0"/>
                    <w:numPr>
                      <w:ilvl w:val="1"/>
                      <w:numId w:val="139"/>
                    </w:numPr>
                    <w:suppressAutoHyphens/>
                    <w:snapToGrid w:val="0"/>
                    <w:spacing w:before="0" w:after="0" w:line="240" w:lineRule="auto"/>
                    <w:rPr>
                      <w:highlight w:val="yellow"/>
                    </w:rPr>
                  </w:pPr>
                  <w:r w:rsidRPr="00CC2DC4">
                    <w:rPr>
                      <w:highlight w:val="yellow"/>
                    </w:rPr>
                    <w:t>To be finalized as part of Rel-18 UE feature discussions</w:t>
                  </w:r>
                </w:p>
              </w:tc>
            </w:tr>
          </w:tbl>
          <w:p w14:paraId="70BBBF03" w14:textId="77777777" w:rsidR="00BF1922" w:rsidRDefault="00BF1922" w:rsidP="00BF1922">
            <w:pPr>
              <w:pStyle w:val="0Maintext"/>
              <w:spacing w:after="0" w:afterAutospacing="0"/>
              <w:ind w:firstLine="0"/>
              <w:rPr>
                <w:lang w:eastAsia="ko-KR"/>
              </w:rPr>
            </w:pPr>
          </w:p>
          <w:p w14:paraId="6D9BCE46" w14:textId="77777777" w:rsidR="00BF1922" w:rsidRDefault="00BF1922" w:rsidP="00BF1922">
            <w:pPr>
              <w:pStyle w:val="0Maintext"/>
              <w:spacing w:after="0" w:afterAutospacing="0"/>
              <w:rPr>
                <w:lang w:eastAsia="ko-KR"/>
              </w:rPr>
            </w:pPr>
            <w:r>
              <w:rPr>
                <w:lang w:val="en-US" w:eastAsia="ko-KR"/>
              </w:rPr>
              <w:t>Since Rel-18 DMRS eType-I/II are introduced, there are 4 different types of DMRSs: Rel-15 DMRS Type-I/II, and Rel-18 DMRS eType-I/II. Given supportable types of DMRS for each different DCI format defined in NR, a UE shall prepare up to 4 different DMRS types whenever the UE receives same or different DCI formats, which could be burden to UE. Hence, our view is that defining the maximum number of different DMRS types considering for all DCI formats as a UE capability could inform to gNB the processing limit of the UE.</w:t>
            </w:r>
          </w:p>
          <w:p w14:paraId="0D453AC2" w14:textId="77777777" w:rsidR="00BF1922" w:rsidRPr="002021E6" w:rsidRDefault="00BF1922" w:rsidP="00BF1922">
            <w:pPr>
              <w:pStyle w:val="0Maintext"/>
              <w:spacing w:after="0" w:afterAutospacing="0"/>
              <w:rPr>
                <w:lang w:eastAsia="ko-KR"/>
              </w:rPr>
            </w:pPr>
          </w:p>
          <w:p w14:paraId="33EBEA89" w14:textId="77777777" w:rsidR="00BF1922" w:rsidRPr="00FA6CE3" w:rsidRDefault="00BF1922" w:rsidP="00BF1922">
            <w:pPr>
              <w:pStyle w:val="0Maintext"/>
              <w:ind w:firstLine="0"/>
            </w:pPr>
            <w:r w:rsidRPr="00FA6CE3">
              <w:rPr>
                <w:b/>
                <w:u w:val="single"/>
                <w:lang w:val="en-US"/>
              </w:rPr>
              <w:t xml:space="preserve">Proposal </w:t>
            </w:r>
            <w:r>
              <w:rPr>
                <w:b/>
                <w:u w:val="single"/>
                <w:lang w:val="en-US"/>
              </w:rPr>
              <w:t>9</w:t>
            </w:r>
            <w:r w:rsidRPr="00FA6CE3">
              <w:rPr>
                <w:b/>
                <w:u w:val="single"/>
                <w:lang w:val="en-US"/>
              </w:rPr>
              <w:t>:</w:t>
            </w:r>
            <w:r w:rsidRPr="00FA6CE3">
              <w:t xml:space="preserve"> Support a UE capability introducing the maximum number of different DMRS types considering for all DCI formats.</w:t>
            </w:r>
          </w:p>
          <w:tbl>
            <w:tblPr>
              <w:tblStyle w:val="TableGrid"/>
              <w:tblW w:w="0" w:type="auto"/>
              <w:tblLook w:val="04A0" w:firstRow="1" w:lastRow="0" w:firstColumn="1" w:lastColumn="0" w:noHBand="0" w:noVBand="1"/>
            </w:tblPr>
            <w:tblGrid>
              <w:gridCol w:w="803"/>
              <w:gridCol w:w="4573"/>
              <w:gridCol w:w="5178"/>
              <w:gridCol w:w="768"/>
              <w:gridCol w:w="714"/>
              <w:gridCol w:w="2271"/>
            </w:tblGrid>
            <w:tr w:rsidR="00BF1922" w:rsidRPr="00AB3F36" w14:paraId="3309DD00" w14:textId="77777777" w:rsidTr="00DF607D">
              <w:tc>
                <w:tcPr>
                  <w:tcW w:w="0" w:type="auto"/>
                  <w:shd w:val="clear" w:color="auto" w:fill="auto"/>
                </w:tcPr>
                <w:p w14:paraId="7C915D3C" w14:textId="77777777" w:rsidR="00BF1922" w:rsidRPr="0009119B" w:rsidRDefault="00BF1922" w:rsidP="00BF1922">
                  <w:pPr>
                    <w:pStyle w:val="TAL"/>
                    <w:rPr>
                      <w:rFonts w:eastAsia="Malgun Gothic"/>
                      <w:sz w:val="16"/>
                      <w:lang w:eastAsia="ko-KR"/>
                    </w:rPr>
                  </w:pPr>
                  <w:r w:rsidRPr="00CE0C3B">
                    <w:rPr>
                      <w:rFonts w:eastAsia="Malgun Gothic"/>
                      <w:sz w:val="16"/>
                      <w:lang w:eastAsia="ko-KR"/>
                    </w:rPr>
                    <w:t>40-4-</w:t>
                  </w:r>
                  <w:r>
                    <w:rPr>
                      <w:rFonts w:eastAsia="Malgun Gothic"/>
                      <w:sz w:val="16"/>
                      <w:lang w:eastAsia="ko-KR"/>
                    </w:rPr>
                    <w:t>XX</w:t>
                  </w:r>
                </w:p>
              </w:tc>
              <w:tc>
                <w:tcPr>
                  <w:tcW w:w="0" w:type="auto"/>
                  <w:shd w:val="clear" w:color="auto" w:fill="auto"/>
                </w:tcPr>
                <w:p w14:paraId="6FB2D455" w14:textId="77777777" w:rsidR="00BF1922" w:rsidRPr="0009119B" w:rsidRDefault="00BF1922" w:rsidP="00BF1922">
                  <w:pPr>
                    <w:pStyle w:val="TAL"/>
                    <w:rPr>
                      <w:rFonts w:eastAsia="Malgun Gothic"/>
                      <w:sz w:val="16"/>
                      <w:lang w:eastAsia="ko-KR"/>
                    </w:rPr>
                  </w:pPr>
                  <w:r>
                    <w:rPr>
                      <w:rFonts w:eastAsia="Malgun Gothic"/>
                      <w:sz w:val="16"/>
                      <w:lang w:eastAsia="ko-KR"/>
                    </w:rPr>
                    <w:t>M</w:t>
                  </w:r>
                  <w:r w:rsidRPr="00A5234B">
                    <w:rPr>
                      <w:rFonts w:eastAsia="Malgun Gothic"/>
                      <w:sz w:val="16"/>
                      <w:lang w:eastAsia="ko-KR"/>
                    </w:rPr>
                    <w:t>aximum number of different DMRS types</w:t>
                  </w:r>
                  <w:r>
                    <w:rPr>
                      <w:rFonts w:eastAsia="Malgun Gothic"/>
                      <w:sz w:val="16"/>
                      <w:lang w:eastAsia="ko-KR"/>
                    </w:rPr>
                    <w:t xml:space="preserve"> for all DCI formats</w:t>
                  </w:r>
                </w:p>
              </w:tc>
              <w:tc>
                <w:tcPr>
                  <w:tcW w:w="0" w:type="auto"/>
                  <w:shd w:val="clear" w:color="auto" w:fill="auto"/>
                </w:tcPr>
                <w:p w14:paraId="3A88C5BA" w14:textId="77777777" w:rsidR="00BF1922" w:rsidRPr="00AB3F36" w:rsidRDefault="00BF1922" w:rsidP="00BF1922">
                  <w:pPr>
                    <w:pStyle w:val="TAL"/>
                    <w:rPr>
                      <w:rFonts w:eastAsia="Malgun Gothic"/>
                      <w:sz w:val="16"/>
                      <w:lang w:eastAsia="ko-KR"/>
                    </w:rPr>
                  </w:pPr>
                  <w:r>
                    <w:rPr>
                      <w:rFonts w:eastAsia="Malgun Gothic" w:hint="eastAsia"/>
                      <w:sz w:val="16"/>
                      <w:lang w:eastAsia="ko-KR"/>
                    </w:rPr>
                    <w:t>Support maximum number of different DMRS type</w:t>
                  </w:r>
                  <w:r>
                    <w:rPr>
                      <w:rFonts w:eastAsia="Malgun Gothic"/>
                      <w:sz w:val="16"/>
                      <w:lang w:eastAsia="ko-KR"/>
                    </w:rPr>
                    <w:t>s for all DCI formats</w:t>
                  </w:r>
                </w:p>
              </w:tc>
              <w:tc>
                <w:tcPr>
                  <w:tcW w:w="0" w:type="auto"/>
                </w:tcPr>
                <w:p w14:paraId="2C164C5C" w14:textId="77777777" w:rsidR="00BF1922" w:rsidRPr="00AB3F36" w:rsidRDefault="00BF1922" w:rsidP="00BF1922">
                  <w:pPr>
                    <w:pStyle w:val="TAL"/>
                    <w:rPr>
                      <w:rFonts w:eastAsia="Malgun Gothic"/>
                      <w:sz w:val="16"/>
                      <w:lang w:eastAsia="ko-KR"/>
                    </w:rPr>
                  </w:pPr>
                  <w:r>
                    <w:rPr>
                      <w:rFonts w:eastAsia="Malgun Gothic" w:hint="eastAsia"/>
                      <w:sz w:val="16"/>
                      <w:lang w:eastAsia="ko-KR"/>
                    </w:rPr>
                    <w:t>40-4-</w:t>
                  </w:r>
                  <w:r>
                    <w:rPr>
                      <w:rFonts w:eastAsia="Malgun Gothic"/>
                      <w:sz w:val="16"/>
                      <w:lang w:eastAsia="ko-KR"/>
                    </w:rPr>
                    <w:t>1g</w:t>
                  </w:r>
                </w:p>
              </w:tc>
              <w:tc>
                <w:tcPr>
                  <w:tcW w:w="0" w:type="auto"/>
                </w:tcPr>
                <w:p w14:paraId="6E7C2C74" w14:textId="77777777" w:rsidR="00BF1922" w:rsidRPr="00AB3F36" w:rsidRDefault="00BF1922" w:rsidP="00BF1922">
                  <w:pPr>
                    <w:pStyle w:val="TAL"/>
                    <w:rPr>
                      <w:rFonts w:eastAsia="Malgun Gothic"/>
                      <w:sz w:val="16"/>
                      <w:lang w:eastAsia="ko-KR"/>
                    </w:rPr>
                  </w:pPr>
                  <w:r>
                    <w:rPr>
                      <w:rFonts w:eastAsia="Malgun Gothic" w:hint="eastAsia"/>
                      <w:sz w:val="16"/>
                      <w:lang w:eastAsia="ko-KR"/>
                    </w:rPr>
                    <w:t>Per FS</w:t>
                  </w:r>
                </w:p>
              </w:tc>
              <w:tc>
                <w:tcPr>
                  <w:tcW w:w="0" w:type="auto"/>
                </w:tcPr>
                <w:p w14:paraId="2CC23F79" w14:textId="77777777" w:rsidR="00BF1922" w:rsidRPr="00AB3F36" w:rsidRDefault="00BF1922" w:rsidP="00BF1922">
                  <w:pPr>
                    <w:pStyle w:val="TAL"/>
                    <w:rPr>
                      <w:rFonts w:eastAsia="Malgun Gothic"/>
                      <w:sz w:val="16"/>
                      <w:lang w:eastAsia="ko-KR"/>
                    </w:rPr>
                  </w:pPr>
                  <w:r w:rsidRPr="00CE0C3B">
                    <w:rPr>
                      <w:rFonts w:eastAsia="Malgun Gothic"/>
                      <w:sz w:val="16"/>
                      <w:lang w:eastAsia="ko-KR"/>
                    </w:rPr>
                    <w:t>Candidate values: {</w:t>
                  </w:r>
                  <w:r>
                    <w:rPr>
                      <w:rFonts w:eastAsia="Malgun Gothic"/>
                      <w:sz w:val="16"/>
                      <w:lang w:eastAsia="ko-KR"/>
                    </w:rPr>
                    <w:t>1, 2, 3, 4</w:t>
                  </w:r>
                  <w:r w:rsidRPr="00CE0C3B">
                    <w:rPr>
                      <w:rFonts w:eastAsia="Malgun Gothic"/>
                      <w:sz w:val="16"/>
                      <w:lang w:eastAsia="ko-KR"/>
                    </w:rPr>
                    <w:t>}</w:t>
                  </w:r>
                </w:p>
              </w:tc>
            </w:tr>
          </w:tbl>
          <w:p w14:paraId="1C700CE3" w14:textId="77777777" w:rsidR="00BF1922" w:rsidRPr="00DE59BB" w:rsidRDefault="00BF1922" w:rsidP="00BF1922">
            <w:pPr>
              <w:pStyle w:val="0Maintext"/>
              <w:spacing w:after="240" w:afterAutospacing="0"/>
              <w:ind w:firstLine="0"/>
              <w:contextualSpacing/>
              <w:rPr>
                <w:lang w:eastAsia="ko-KR"/>
              </w:rPr>
            </w:pPr>
          </w:p>
          <w:p w14:paraId="11AB29AC" w14:textId="77777777" w:rsidR="00BF1922" w:rsidRDefault="00BF1922" w:rsidP="00BF1922">
            <w:pPr>
              <w:pStyle w:val="0Maintext"/>
              <w:spacing w:after="240" w:afterAutospacing="0"/>
              <w:contextualSpacing/>
              <w:rPr>
                <w:lang w:eastAsia="ko-KR"/>
              </w:rPr>
            </w:pPr>
            <w:r>
              <w:rPr>
                <w:rFonts w:hint="eastAsia"/>
                <w:lang w:eastAsia="ko-KR"/>
              </w:rPr>
              <w:t xml:space="preserve">When the UE can support multi-DCI based STx2P PUSCH+PUSCH, </w:t>
            </w:r>
            <w:r>
              <w:rPr>
                <w:lang w:eastAsia="ko-KR"/>
              </w:rPr>
              <w:t>the UE will prepare two TBs in parallel to transmit both PUSCH simultaneously. However, depending on UE’s capability for processing time, additional timeline may be required. Therefore, new processing capability for additional timeline of multi-DCI based STx2P PUSCH+PUSCH can be introduced as follow: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4219"/>
              <w:gridCol w:w="10151"/>
              <w:gridCol w:w="837"/>
            </w:tblGrid>
            <w:tr w:rsidR="00BF1922" w:rsidRPr="00437650" w14:paraId="3EBEC7DA"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6A70B7" w14:textId="77777777" w:rsidR="00BF1922" w:rsidRPr="00437650" w:rsidRDefault="00BF1922" w:rsidP="00BF1922">
                  <w:pPr>
                    <w:pStyle w:val="TAL"/>
                    <w:rPr>
                      <w:rFonts w:cs="Arial"/>
                      <w:color w:val="000000" w:themeColor="text1"/>
                      <w:szCs w:val="18"/>
                    </w:rPr>
                  </w:pPr>
                  <w:r w:rsidRPr="00437650">
                    <w:rPr>
                      <w:rFonts w:eastAsia="MS Mincho" w:cs="Arial"/>
                      <w:color w:val="000000" w:themeColor="text1"/>
                      <w:szCs w:val="18"/>
                    </w:rPr>
                    <w:t>40-6-3a</w:t>
                  </w:r>
                  <w:r>
                    <w:rPr>
                      <w:rFonts w:eastAsia="MS Mincho"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31665" w14:textId="77777777" w:rsidR="00BF1922" w:rsidRPr="00437650" w:rsidRDefault="00BF1922" w:rsidP="00BF1922">
                  <w:pPr>
                    <w:pStyle w:val="TAL"/>
                    <w:rPr>
                      <w:rFonts w:cs="Arial"/>
                      <w:color w:val="000000" w:themeColor="text1"/>
                      <w:szCs w:val="18"/>
                    </w:rPr>
                  </w:pPr>
                  <w:r>
                    <w:rPr>
                      <w:rFonts w:eastAsia="SimSun" w:cs="Arial"/>
                      <w:color w:val="000000" w:themeColor="text1"/>
                      <w:szCs w:val="18"/>
                      <w:lang w:eastAsia="zh-CN"/>
                    </w:rPr>
                    <w:t>UE STxMP processing capability for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EC22F" w14:textId="77777777" w:rsidR="00BF1922" w:rsidRDefault="00BF1922" w:rsidP="00BF1922">
                  <w:pPr>
                    <w:pStyle w:val="TAL"/>
                    <w:overflowPunct/>
                    <w:autoSpaceDE/>
                    <w:autoSpaceDN/>
                    <w:adjustRightInd/>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1. </w:t>
                  </w:r>
                  <w:r w:rsidRPr="007A160F">
                    <w:rPr>
                      <w:rFonts w:eastAsia="Malgun Gothic" w:cs="Arial"/>
                      <w:color w:val="000000" w:themeColor="text1"/>
                      <w:szCs w:val="18"/>
                      <w:lang w:eastAsia="ko-KR"/>
                    </w:rPr>
                    <w:t>R</w:t>
                  </w:r>
                  <w:r w:rsidRPr="007A160F">
                    <w:rPr>
                      <w:rFonts w:eastAsia="Malgun Gothic" w:cs="Arial" w:hint="eastAsia"/>
                      <w:color w:val="000000" w:themeColor="text1"/>
                      <w:szCs w:val="18"/>
                      <w:lang w:eastAsia="ko-KR"/>
                    </w:rPr>
                    <w:t>equire</w:t>
                  </w:r>
                  <w:r>
                    <w:rPr>
                      <w:rFonts w:eastAsia="Malgun Gothic" w:cs="Arial"/>
                      <w:color w:val="000000" w:themeColor="text1"/>
                      <w:szCs w:val="18"/>
                      <w:lang w:eastAsia="ko-KR"/>
                    </w:rPr>
                    <w:t xml:space="preserve"> additional timeline to process multiple TBs for codebook multi-DCI based STx2P PUSCH+PUSCH</w:t>
                  </w:r>
                  <w:r w:rsidRPr="007A160F">
                    <w:rPr>
                      <w:rFonts w:eastAsia="Malgun Gothic" w:cs="Arial" w:hint="eastAsia"/>
                      <w:color w:val="000000" w:themeColor="text1"/>
                      <w:szCs w:val="18"/>
                      <w:lang w:eastAsia="ko-KR"/>
                    </w:rPr>
                    <w:t xml:space="preserve"> </w:t>
                  </w:r>
                  <w:r>
                    <w:rPr>
                      <w:rFonts w:eastAsia="Malgun Gothic" w:cs="Arial"/>
                      <w:color w:val="000000" w:themeColor="text1"/>
                      <w:szCs w:val="18"/>
                      <w:lang w:eastAsia="ko-KR"/>
                    </w:rPr>
                    <w:t>for DG+DG</w:t>
                  </w:r>
                </w:p>
                <w:p w14:paraId="72DC6654" w14:textId="77777777" w:rsidR="00BF1922" w:rsidRPr="007A160F" w:rsidRDefault="00BF1922" w:rsidP="00BF1922">
                  <w:pPr>
                    <w:pStyle w:val="TAL"/>
                    <w:overflowPunct/>
                    <w:autoSpaceDE/>
                    <w:autoSpaceDN/>
                    <w:adjustRightInd/>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Note. This FG can be applied for CG+DG also if UE can support those FG.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E9BE1" w14:textId="77777777" w:rsidR="00BF1922" w:rsidRPr="00437650" w:rsidRDefault="00BF1922" w:rsidP="00BF1922">
                  <w:pPr>
                    <w:pStyle w:val="TAL"/>
                    <w:rPr>
                      <w:rFonts w:eastAsia="MS Mincho" w:cs="Arial"/>
                      <w:color w:val="000000" w:themeColor="text1"/>
                      <w:szCs w:val="18"/>
                    </w:rPr>
                  </w:pPr>
                  <w:r>
                    <w:rPr>
                      <w:rFonts w:cs="Arial"/>
                      <w:color w:val="000000" w:themeColor="text1"/>
                      <w:szCs w:val="18"/>
                    </w:rPr>
                    <w:t>40-6-3a</w:t>
                  </w:r>
                </w:p>
              </w:tc>
            </w:tr>
            <w:tr w:rsidR="00BF1922" w:rsidRPr="00437650" w14:paraId="57166399"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05CA1E" w14:textId="77777777" w:rsidR="00BF1922" w:rsidRPr="00437650" w:rsidRDefault="00BF1922" w:rsidP="00BF1922">
                  <w:pPr>
                    <w:pStyle w:val="TAL"/>
                    <w:rPr>
                      <w:rFonts w:eastAsia="MS Mincho" w:cs="Arial"/>
                      <w:color w:val="000000" w:themeColor="text1"/>
                      <w:szCs w:val="18"/>
                    </w:rPr>
                  </w:pPr>
                  <w:r>
                    <w:rPr>
                      <w:rFonts w:eastAsia="MS Mincho" w:cs="Arial"/>
                      <w:color w:val="000000" w:themeColor="text1"/>
                      <w:szCs w:val="18"/>
                    </w:rPr>
                    <w:t>40-6-3b-2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7A528" w14:textId="77777777" w:rsidR="00BF1922" w:rsidRDefault="00BF1922" w:rsidP="00BF1922">
                  <w:pPr>
                    <w:pStyle w:val="TAL"/>
                    <w:rPr>
                      <w:rFonts w:eastAsia="SimSun" w:cs="Arial"/>
                      <w:color w:val="000000" w:themeColor="text1"/>
                      <w:szCs w:val="18"/>
                      <w:lang w:eastAsia="zh-CN"/>
                    </w:rPr>
                  </w:pPr>
                  <w:r>
                    <w:rPr>
                      <w:rFonts w:eastAsia="SimSun" w:cs="Arial"/>
                      <w:color w:val="000000" w:themeColor="text1"/>
                      <w:szCs w:val="18"/>
                      <w:lang w:eastAsia="zh-CN"/>
                    </w:rPr>
                    <w:t>UE STxMP processing capability for 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7DB93" w14:textId="77777777" w:rsidR="00BF1922" w:rsidRDefault="00BF1922" w:rsidP="00BF1922">
                  <w:pPr>
                    <w:pStyle w:val="TAL"/>
                    <w:overflowPunct/>
                    <w:autoSpaceDE/>
                    <w:autoSpaceDN/>
                    <w:adjustRightInd/>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1. </w:t>
                  </w:r>
                  <w:r w:rsidRPr="007A160F">
                    <w:rPr>
                      <w:rFonts w:eastAsia="Malgun Gothic" w:cs="Arial"/>
                      <w:color w:val="000000" w:themeColor="text1"/>
                      <w:szCs w:val="18"/>
                      <w:lang w:eastAsia="ko-KR"/>
                    </w:rPr>
                    <w:t>R</w:t>
                  </w:r>
                  <w:r w:rsidRPr="007A160F">
                    <w:rPr>
                      <w:rFonts w:eastAsia="Malgun Gothic" w:cs="Arial" w:hint="eastAsia"/>
                      <w:color w:val="000000" w:themeColor="text1"/>
                      <w:szCs w:val="18"/>
                      <w:lang w:eastAsia="ko-KR"/>
                    </w:rPr>
                    <w:t>equire</w:t>
                  </w:r>
                  <w:r>
                    <w:rPr>
                      <w:rFonts w:eastAsia="Malgun Gothic" w:cs="Arial"/>
                      <w:color w:val="000000" w:themeColor="text1"/>
                      <w:szCs w:val="18"/>
                      <w:lang w:eastAsia="ko-KR"/>
                    </w:rPr>
                    <w:t xml:space="preserve"> additional timeline to process multiple TBs for noncodebook multi-DCI based STx2P PUSCH+PUSCH</w:t>
                  </w:r>
                  <w:r w:rsidRPr="007A160F">
                    <w:rPr>
                      <w:rFonts w:eastAsia="Malgun Gothic" w:cs="Arial" w:hint="eastAsia"/>
                      <w:color w:val="000000" w:themeColor="text1"/>
                      <w:szCs w:val="18"/>
                      <w:lang w:eastAsia="ko-KR"/>
                    </w:rPr>
                    <w:t xml:space="preserve"> </w:t>
                  </w:r>
                  <w:r>
                    <w:rPr>
                      <w:rFonts w:eastAsia="Malgun Gothic" w:cs="Arial"/>
                      <w:color w:val="000000" w:themeColor="text1"/>
                      <w:szCs w:val="18"/>
                      <w:lang w:eastAsia="ko-KR"/>
                    </w:rPr>
                    <w:t>for DG+DG</w:t>
                  </w:r>
                </w:p>
                <w:p w14:paraId="57AF93C2" w14:textId="77777777" w:rsidR="00BF1922" w:rsidRPr="007A160F" w:rsidRDefault="00BF1922" w:rsidP="00BF1922">
                  <w:pPr>
                    <w:pStyle w:val="TAL"/>
                    <w:overflowPunct/>
                    <w:autoSpaceDE/>
                    <w:autoSpaceDN/>
                    <w:adjustRightInd/>
                    <w:textAlignment w:val="auto"/>
                    <w:rPr>
                      <w:rFonts w:eastAsia="Malgun Gothic" w:cs="Arial"/>
                      <w:color w:val="000000" w:themeColor="text1"/>
                      <w:szCs w:val="18"/>
                      <w:lang w:eastAsia="ko-KR"/>
                    </w:rPr>
                  </w:pPr>
                  <w:r>
                    <w:rPr>
                      <w:rFonts w:eastAsia="Malgun Gothic" w:cs="Arial"/>
                      <w:color w:val="000000" w:themeColor="text1"/>
                      <w:szCs w:val="18"/>
                      <w:lang w:eastAsia="ko-KR"/>
                    </w:rPr>
                    <w:t>Note. This FG can be applied for CG+DG also if UE can support those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44EF9" w14:textId="77777777" w:rsidR="00BF1922" w:rsidRDefault="00BF1922" w:rsidP="00BF1922">
                  <w:pPr>
                    <w:pStyle w:val="TAL"/>
                    <w:rPr>
                      <w:rFonts w:cs="Arial"/>
                      <w:color w:val="000000" w:themeColor="text1"/>
                      <w:szCs w:val="18"/>
                    </w:rPr>
                  </w:pPr>
                  <w:r>
                    <w:rPr>
                      <w:rFonts w:cs="Arial"/>
                      <w:color w:val="000000" w:themeColor="text1"/>
                      <w:szCs w:val="18"/>
                    </w:rPr>
                    <w:t>40-6-3b</w:t>
                  </w:r>
                </w:p>
              </w:tc>
            </w:tr>
          </w:tbl>
          <w:p w14:paraId="69E36FAF" w14:textId="77777777" w:rsidR="0055375D" w:rsidRPr="00233AC3" w:rsidRDefault="0055375D" w:rsidP="00BD2143">
            <w:pPr>
              <w:spacing w:beforeLines="50" w:before="120"/>
              <w:jc w:val="left"/>
              <w:rPr>
                <w:rFonts w:cs="Arial"/>
                <w:color w:val="000000"/>
                <w:sz w:val="18"/>
                <w:szCs w:val="18"/>
              </w:rPr>
            </w:pPr>
          </w:p>
        </w:tc>
      </w:tr>
      <w:tr w:rsidR="0055375D" w:rsidRPr="00233AC3" w14:paraId="5FA5FD2E" w14:textId="77777777" w:rsidTr="00BD2143">
        <w:tc>
          <w:tcPr>
            <w:tcW w:w="1815" w:type="dxa"/>
            <w:tcBorders>
              <w:top w:val="single" w:sz="4" w:space="0" w:color="auto"/>
              <w:left w:val="single" w:sz="4" w:space="0" w:color="auto"/>
              <w:bottom w:val="single" w:sz="4" w:space="0" w:color="auto"/>
              <w:right w:val="single" w:sz="4" w:space="0" w:color="auto"/>
            </w:tcBorders>
          </w:tcPr>
          <w:p w14:paraId="27294E31" w14:textId="77777777" w:rsidR="0055375D" w:rsidRDefault="0055375D" w:rsidP="00BD2143">
            <w:pPr>
              <w:jc w:val="left"/>
              <w:rPr>
                <w:rFonts w:cs="Arial"/>
                <w:sz w:val="16"/>
                <w:szCs w:val="16"/>
              </w:rPr>
            </w:pPr>
            <w:r>
              <w:rPr>
                <w:rFonts w:cs="Arial"/>
                <w:sz w:val="16"/>
                <w:szCs w:val="16"/>
              </w:rPr>
              <w:lastRenderedPageBreak/>
              <w:t xml:space="preserve">Fujitsu </w:t>
            </w:r>
            <w:r>
              <w:rPr>
                <w:rFonts w:cs="Arial"/>
                <w:sz w:val="16"/>
                <w:szCs w:val="16"/>
              </w:rPr>
              <w:fldChar w:fldCharType="begin"/>
            </w:r>
            <w:r>
              <w:rPr>
                <w:rFonts w:cs="Arial"/>
                <w:sz w:val="16"/>
                <w:szCs w:val="16"/>
              </w:rPr>
              <w:instrText xml:space="preserve"> REF _Ref159422019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6A98025" w14:textId="77777777" w:rsidR="0055375D" w:rsidRPr="00233AC3" w:rsidRDefault="0055375D" w:rsidP="00BD2143">
            <w:pPr>
              <w:spacing w:beforeLines="50" w:before="120"/>
              <w:jc w:val="left"/>
              <w:rPr>
                <w:rFonts w:cs="Arial"/>
                <w:color w:val="000000"/>
                <w:sz w:val="18"/>
                <w:szCs w:val="18"/>
              </w:rPr>
            </w:pPr>
          </w:p>
        </w:tc>
      </w:tr>
      <w:tr w:rsidR="0055375D" w:rsidRPr="00233AC3" w14:paraId="45FAE6B0" w14:textId="77777777" w:rsidTr="00BD2143">
        <w:tc>
          <w:tcPr>
            <w:tcW w:w="1815" w:type="dxa"/>
            <w:tcBorders>
              <w:top w:val="single" w:sz="4" w:space="0" w:color="auto"/>
              <w:left w:val="single" w:sz="4" w:space="0" w:color="auto"/>
              <w:bottom w:val="single" w:sz="4" w:space="0" w:color="auto"/>
              <w:right w:val="single" w:sz="4" w:space="0" w:color="auto"/>
            </w:tcBorders>
          </w:tcPr>
          <w:p w14:paraId="7DEEC392" w14:textId="77777777" w:rsidR="0055375D" w:rsidRDefault="0055375D" w:rsidP="00BD2143">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_Ref159422026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1"/>
              <w:gridCol w:w="582"/>
              <w:gridCol w:w="4335"/>
              <w:gridCol w:w="2059"/>
              <w:gridCol w:w="542"/>
              <w:gridCol w:w="497"/>
              <w:gridCol w:w="467"/>
              <w:gridCol w:w="4668"/>
              <w:gridCol w:w="700"/>
              <w:gridCol w:w="467"/>
              <w:gridCol w:w="467"/>
              <w:gridCol w:w="467"/>
              <w:gridCol w:w="1861"/>
              <w:gridCol w:w="1430"/>
            </w:tblGrid>
            <w:tr w:rsidR="00DA6124" w:rsidRPr="0040387B" w14:paraId="3F6EA508" w14:textId="77777777" w:rsidTr="00BD2143">
              <w:trPr>
                <w:trHeight w:val="20"/>
                <w:ins w:id="513" w:author="Apple" w:date="2024-02-08T11:4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76FCC5" w14:textId="77777777" w:rsidR="00DA6124" w:rsidRPr="0040387B" w:rsidRDefault="00DA6124" w:rsidP="00DA6124">
                  <w:pPr>
                    <w:pStyle w:val="TAL"/>
                    <w:rPr>
                      <w:ins w:id="514" w:author="Apple" w:date="2024-02-08T11:40:00Z"/>
                      <w:rFonts w:cs="Arial"/>
                      <w:color w:val="000000" w:themeColor="text1"/>
                      <w:szCs w:val="18"/>
                    </w:rPr>
                  </w:pPr>
                  <w:ins w:id="515" w:author="Apple" w:date="2024-02-08T11:40:00Z">
                    <w:r w:rsidRPr="0040387B">
                      <w:rPr>
                        <w:rFonts w:cs="Arial"/>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BD77A" w14:textId="77777777" w:rsidR="00DA6124" w:rsidRPr="0040387B" w:rsidRDefault="00DA6124" w:rsidP="00DA6124">
                  <w:pPr>
                    <w:pStyle w:val="TAL"/>
                    <w:rPr>
                      <w:ins w:id="516" w:author="Apple" w:date="2024-02-08T11:40:00Z"/>
                      <w:rFonts w:eastAsia="MS Mincho" w:cs="Arial"/>
                      <w:color w:val="000000" w:themeColor="text1"/>
                      <w:szCs w:val="18"/>
                      <w:lang w:val="en-US"/>
                    </w:rPr>
                  </w:pPr>
                  <w:ins w:id="517" w:author="Apple" w:date="2024-02-08T11:40:00Z">
                    <w:r w:rsidRPr="0040387B">
                      <w:rPr>
                        <w:rFonts w:eastAsia="MS Mincho" w:cs="Arial"/>
                        <w:color w:val="000000" w:themeColor="text1"/>
                        <w:szCs w:val="18"/>
                        <w:lang w:val="en-US"/>
                      </w:rPr>
                      <w:t>40-1-9</w:t>
                    </w:r>
                    <w:r>
                      <w:rPr>
                        <w:rFonts w:eastAsia="MS Mincho" w:cs="Arial"/>
                        <w:color w:val="000000" w:themeColor="text1"/>
                        <w:szCs w:val="18"/>
                        <w:lang w:val="en-US"/>
                      </w:rPr>
                      <w:t>-</w:t>
                    </w:r>
                  </w:ins>
                  <w:ins w:id="518" w:author="Apple" w:date="2024-02-08T11:41:00Z">
                    <w:r>
                      <w:rPr>
                        <w:rFonts w:eastAsia="MS Mincho" w:cs="Arial"/>
                        <w:color w:val="000000" w:themeColor="text1"/>
                        <w:szCs w:val="18"/>
                        <w:lang w:val="en-US"/>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628DA" w14:textId="77777777" w:rsidR="00DA6124" w:rsidRPr="0040387B" w:rsidRDefault="00DA6124" w:rsidP="00DA6124">
                  <w:pPr>
                    <w:pStyle w:val="maintext"/>
                    <w:spacing w:line="240" w:lineRule="auto"/>
                    <w:ind w:firstLineChars="0" w:firstLine="0"/>
                    <w:jc w:val="left"/>
                    <w:rPr>
                      <w:ins w:id="519" w:author="Apple" w:date="2024-02-08T11:40:00Z"/>
                      <w:rFonts w:ascii="Arial" w:hAnsi="Arial" w:cs="Arial"/>
                      <w:color w:val="000000" w:themeColor="text1"/>
                      <w:sz w:val="18"/>
                      <w:szCs w:val="18"/>
                    </w:rPr>
                  </w:pPr>
                  <w:ins w:id="520" w:author="Apple" w:date="2024-02-08T11:41:00Z">
                    <w:r w:rsidRPr="0040387B">
                      <w:rPr>
                        <w:rFonts w:ascii="Arial" w:hAnsi="Arial" w:cs="Arial"/>
                        <w:color w:val="000000" w:themeColor="text1"/>
                        <w:sz w:val="18"/>
                        <w:szCs w:val="18"/>
                      </w:rPr>
                      <w:t xml:space="preserve">Unified TCI with separate DL/UL TCI update for multi-DCI based multi-TRP </w:t>
                    </w:r>
                    <w:r w:rsidRPr="0040387B">
                      <w:rPr>
                        <w:rFonts w:ascii="Arial" w:eastAsia="SimSun" w:hAnsi="Arial" w:cs="Arial"/>
                        <w:color w:val="000000" w:themeColor="text1"/>
                        <w:sz w:val="18"/>
                        <w:szCs w:val="18"/>
                        <w:lang w:eastAsia="zh-CN"/>
                      </w:rPr>
                      <w:t>with single activated TCI codepoint per CORESETPoolIndex per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A229E" w14:textId="77777777" w:rsidR="00DA6124" w:rsidRPr="0040387B" w:rsidRDefault="00DA6124" w:rsidP="00DA6124">
                  <w:pPr>
                    <w:pStyle w:val="maintext"/>
                    <w:spacing w:line="240" w:lineRule="auto"/>
                    <w:ind w:firstLineChars="0" w:firstLine="0"/>
                    <w:jc w:val="left"/>
                    <w:rPr>
                      <w:ins w:id="521" w:author="Apple" w:date="2024-02-08T11:40:00Z"/>
                      <w:rFonts w:ascii="Arial" w:hAnsi="Arial" w:cs="Arial"/>
                      <w:color w:val="000000" w:themeColor="text1"/>
                      <w:sz w:val="18"/>
                      <w:szCs w:val="18"/>
                    </w:rPr>
                  </w:pPr>
                  <w:ins w:id="522" w:author="Apple" w:date="2024-02-08T11:41:00Z">
                    <w:r w:rsidRPr="0040387B">
                      <w:rPr>
                        <w:rFonts w:cs="Arial"/>
                        <w:color w:val="000000" w:themeColor="text1"/>
                        <w:szCs w:val="18"/>
                        <w:lang w:eastAsia="zh-CN"/>
                      </w:rPr>
                      <w:t>Support of  mTRP operation for M-DCI</w:t>
                    </w:r>
                    <w:r w:rsidRPr="0040387B">
                      <w:rPr>
                        <w:rFonts w:eastAsia="Times New Roman" w:cs="Arial"/>
                        <w:color w:val="000000" w:themeColor="text1"/>
                        <w:szCs w:val="18"/>
                        <w:lang w:val="en-US" w:eastAsia="zh-CN"/>
                      </w:rPr>
                      <w:t xml:space="preserve"> </w:t>
                    </w:r>
                    <w:r w:rsidRPr="0040387B">
                      <w:rPr>
                        <w:rFonts w:cs="Arial"/>
                        <w:color w:val="000000" w:themeColor="text1"/>
                        <w:szCs w:val="18"/>
                        <w:lang w:val="en-US" w:eastAsia="zh-CN"/>
                      </w:rPr>
                      <w:t xml:space="preserve">with </w:t>
                    </w:r>
                    <w:r>
                      <w:rPr>
                        <w:rFonts w:cs="Arial"/>
                        <w:color w:val="000000" w:themeColor="text1"/>
                        <w:szCs w:val="18"/>
                        <w:lang w:val="en-US" w:eastAsia="zh-CN"/>
                      </w:rPr>
                      <w:t>separate</w:t>
                    </w:r>
                    <w:r w:rsidRPr="0040387B">
                      <w:rPr>
                        <w:rFonts w:cs="Arial"/>
                        <w:color w:val="000000" w:themeColor="text1"/>
                        <w:szCs w:val="18"/>
                        <w:lang w:val="en-US" w:eastAsia="zh-CN"/>
                      </w:rPr>
                      <w:t xml:space="preserve"> TCI state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EBEC6" w14:textId="77777777" w:rsidR="00DA6124" w:rsidRPr="0040387B" w:rsidDel="00116863" w:rsidRDefault="00DA6124" w:rsidP="00DA6124">
                  <w:pPr>
                    <w:pStyle w:val="TAL"/>
                    <w:rPr>
                      <w:ins w:id="523" w:author="Apple" w:date="2024-02-08T11:40:00Z"/>
                      <w:rFonts w:eastAsia="Malgun Gothic" w:cs="Arial"/>
                      <w:color w:val="000000" w:themeColor="text1"/>
                      <w:szCs w:val="18"/>
                      <w:highlight w:val="yellow"/>
                      <w:lang w:eastAsia="ko-KR"/>
                    </w:rPr>
                  </w:pPr>
                  <w:ins w:id="524" w:author="Apple" w:date="2024-02-08T11:41:00Z">
                    <w:r w:rsidRPr="003B77B7">
                      <w:rPr>
                        <w:rFonts w:eastAsia="Malgun Gothic" w:cs="Arial"/>
                        <w:color w:val="000000" w:themeColor="text1"/>
                        <w:szCs w:val="18"/>
                        <w:lang w:eastAsia="ko-KR"/>
                      </w:rPr>
                      <w:t>40-1-9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96E52" w14:textId="77777777" w:rsidR="00DA6124" w:rsidRPr="0040387B" w:rsidRDefault="00DA6124" w:rsidP="00DA6124">
                  <w:pPr>
                    <w:pStyle w:val="TAL"/>
                    <w:rPr>
                      <w:ins w:id="525" w:author="Apple" w:date="2024-02-08T11:40:00Z"/>
                      <w:rFonts w:eastAsia="Malgun Gothic" w:cs="Arial"/>
                      <w:color w:val="000000" w:themeColor="text1"/>
                      <w:szCs w:val="18"/>
                      <w:lang w:eastAsia="ko-KR"/>
                    </w:rPr>
                  </w:pPr>
                  <w:ins w:id="526" w:author="Apple" w:date="2024-02-08T11:41:00Z">
                    <w:r w:rsidRPr="0040387B">
                      <w:rPr>
                        <w:rFonts w:eastAsia="Malgun Gothic" w:cs="Arial"/>
                        <w:color w:val="000000" w:themeColor="text1"/>
                        <w:szCs w:val="18"/>
                        <w:lang w:eastAsia="ko-KR"/>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A2910" w14:textId="77777777" w:rsidR="00DA6124" w:rsidRPr="0040387B" w:rsidRDefault="00DA6124" w:rsidP="00DA6124">
                  <w:pPr>
                    <w:pStyle w:val="TAL"/>
                    <w:rPr>
                      <w:ins w:id="527" w:author="Apple" w:date="2024-02-08T11:40:00Z"/>
                      <w:rFonts w:eastAsia="Malgun Gothic" w:cs="Arial"/>
                      <w:color w:val="000000" w:themeColor="text1"/>
                      <w:szCs w:val="18"/>
                      <w:lang w:eastAsia="ko-KR"/>
                    </w:rPr>
                  </w:pPr>
                  <w:ins w:id="528" w:author="Apple" w:date="2024-02-08T11:41:00Z">
                    <w:r w:rsidRPr="0040387B">
                      <w:rPr>
                        <w:rFonts w:eastAsia="Malgun Gothic" w:cs="Arial"/>
                        <w:color w:val="000000" w:themeColor="text1"/>
                        <w:szCs w:val="18"/>
                        <w:lang w:eastAsia="ko-KR"/>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62C86" w14:textId="77777777" w:rsidR="00DA6124" w:rsidRPr="0040387B" w:rsidRDefault="00DA6124" w:rsidP="00DA6124">
                  <w:pPr>
                    <w:pStyle w:val="TAL"/>
                    <w:rPr>
                      <w:ins w:id="529" w:author="Apple" w:date="2024-02-08T11:40:00Z"/>
                      <w:rFonts w:eastAsia="Malgun Gothic" w:cs="Arial"/>
                      <w:color w:val="000000" w:themeColor="text1"/>
                      <w:szCs w:val="18"/>
                      <w:lang w:eastAsia="ko-KR"/>
                    </w:rPr>
                  </w:pPr>
                  <w:ins w:id="530" w:author="Apple" w:date="2024-02-08T11:41:00Z">
                    <w:r w:rsidRPr="0040387B">
                      <w:rPr>
                        <w:rFonts w:eastAsia="Malgun Gothic" w:cs="Arial"/>
                        <w:color w:val="000000" w:themeColor="text1"/>
                        <w:szCs w:val="18"/>
                        <w:lang w:eastAsia="ko-KR"/>
                      </w:rPr>
                      <w:t>Unified TCI with separate DL/UL TCI update for multi-DCI based multi-TRP with single activated TCI codepoint per CORESETPoolIndex per CC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6BEC3" w14:textId="77777777" w:rsidR="00DA6124" w:rsidRPr="0040387B" w:rsidRDefault="00DA6124" w:rsidP="00DA6124">
                  <w:pPr>
                    <w:pStyle w:val="TAL"/>
                    <w:rPr>
                      <w:ins w:id="531" w:author="Apple" w:date="2024-02-08T11:40:00Z"/>
                      <w:rFonts w:cs="Arial"/>
                      <w:color w:val="000000" w:themeColor="text1"/>
                      <w:szCs w:val="18"/>
                    </w:rPr>
                  </w:pPr>
                  <w:ins w:id="532" w:author="Apple" w:date="2024-02-08T11:41:00Z">
                    <w:r w:rsidRPr="0040387B">
                      <w:rPr>
                        <w:rFonts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10D84" w14:textId="77777777" w:rsidR="00DA6124" w:rsidRPr="0040387B" w:rsidRDefault="00DA6124" w:rsidP="00DA6124">
                  <w:pPr>
                    <w:pStyle w:val="TAL"/>
                    <w:rPr>
                      <w:ins w:id="533" w:author="Apple" w:date="2024-02-08T11:40:00Z"/>
                      <w:rFonts w:cs="Arial"/>
                      <w:color w:val="000000" w:themeColor="text1"/>
                      <w:szCs w:val="18"/>
                    </w:rPr>
                  </w:pPr>
                  <w:ins w:id="534" w:author="Apple" w:date="2024-02-08T11:41: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05028" w14:textId="77777777" w:rsidR="00DA6124" w:rsidRPr="0040387B" w:rsidRDefault="00DA6124" w:rsidP="00DA6124">
                  <w:pPr>
                    <w:pStyle w:val="TAL"/>
                    <w:rPr>
                      <w:ins w:id="535" w:author="Apple" w:date="2024-02-08T11:40:00Z"/>
                      <w:rFonts w:cs="Arial"/>
                      <w:color w:val="000000" w:themeColor="text1"/>
                      <w:szCs w:val="18"/>
                    </w:rPr>
                  </w:pPr>
                  <w:ins w:id="536" w:author="Apple" w:date="2024-02-08T11:41: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FC1C9" w14:textId="77777777" w:rsidR="00DA6124" w:rsidRPr="0040387B" w:rsidRDefault="00DA6124" w:rsidP="00DA6124">
                  <w:pPr>
                    <w:pStyle w:val="TAL"/>
                    <w:rPr>
                      <w:ins w:id="537" w:author="Apple" w:date="2024-02-08T11:40:00Z"/>
                      <w:rFonts w:cs="Arial"/>
                      <w:color w:val="000000" w:themeColor="text1"/>
                      <w:szCs w:val="18"/>
                    </w:rPr>
                  </w:pPr>
                  <w:ins w:id="538" w:author="Apple" w:date="2024-02-08T11:41: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9F8C9" w14:textId="77777777" w:rsidR="00DA6124" w:rsidRPr="0040387B" w:rsidRDefault="00DA6124" w:rsidP="00DA6124">
                  <w:pPr>
                    <w:pStyle w:val="TAL"/>
                    <w:rPr>
                      <w:ins w:id="539" w:author="Apple" w:date="2024-02-08T11:40:00Z"/>
                      <w:rFonts w:cs="Arial"/>
                      <w:color w:val="000000" w:themeColor="text1"/>
                      <w:szCs w:val="18"/>
                    </w:rPr>
                  </w:pPr>
                  <w:ins w:id="540" w:author="Apple" w:date="2024-02-08T11:41:00Z">
                    <w:r>
                      <w:rPr>
                        <w:rFonts w:cs="Arial"/>
                        <w:color w:val="000000" w:themeColor="text1"/>
                        <w:szCs w:val="18"/>
                      </w:rPr>
                      <w:t>Candidate values {Intra-cell, intra-cell and inter-cell}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A1CC6" w14:textId="77777777" w:rsidR="00DA6124" w:rsidRPr="0040387B" w:rsidRDefault="00DA6124" w:rsidP="00DA6124">
                  <w:pPr>
                    <w:pStyle w:val="TAL"/>
                    <w:rPr>
                      <w:ins w:id="541" w:author="Apple" w:date="2024-02-08T11:40:00Z"/>
                      <w:rFonts w:cs="Arial"/>
                      <w:color w:val="000000" w:themeColor="text1"/>
                      <w:szCs w:val="18"/>
                      <w:lang w:val="en-US"/>
                    </w:rPr>
                  </w:pPr>
                  <w:ins w:id="542" w:author="Apple" w:date="2024-02-08T11:41:00Z">
                    <w:r w:rsidRPr="0040387B">
                      <w:rPr>
                        <w:rFonts w:cs="Arial"/>
                        <w:color w:val="000000" w:themeColor="text1"/>
                        <w:szCs w:val="18"/>
                        <w:lang w:val="en-US"/>
                      </w:rPr>
                      <w:t>Optional with capability signaling</w:t>
                    </w:r>
                  </w:ins>
                </w:p>
              </w:tc>
            </w:tr>
          </w:tbl>
          <w:p w14:paraId="12BDFA3A" w14:textId="77777777" w:rsidR="00DA6124" w:rsidRDefault="00DA6124" w:rsidP="00DA612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583"/>
              <w:gridCol w:w="3173"/>
              <w:gridCol w:w="3214"/>
              <w:gridCol w:w="1085"/>
              <w:gridCol w:w="527"/>
              <w:gridCol w:w="517"/>
              <w:gridCol w:w="3367"/>
              <w:gridCol w:w="879"/>
              <w:gridCol w:w="517"/>
              <w:gridCol w:w="517"/>
              <w:gridCol w:w="517"/>
              <w:gridCol w:w="2308"/>
              <w:gridCol w:w="1351"/>
            </w:tblGrid>
            <w:tr w:rsidR="00DA6124" w:rsidRPr="0040387B" w14:paraId="02FC562E" w14:textId="77777777" w:rsidTr="00BD2143">
              <w:trPr>
                <w:trHeight w:val="20"/>
                <w:ins w:id="543" w:author="Apple" w:date="2024-02-08T15:0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354024" w14:textId="77777777" w:rsidR="00DA6124" w:rsidRPr="004C0C1E" w:rsidRDefault="00DA6124" w:rsidP="00DA6124">
                  <w:pPr>
                    <w:pStyle w:val="TAL"/>
                    <w:rPr>
                      <w:ins w:id="544" w:author="Apple" w:date="2024-02-08T15:00:00Z"/>
                      <w:rFonts w:asciiTheme="majorHAnsi" w:hAnsiTheme="majorHAnsi" w:cstheme="majorHAnsi"/>
                      <w:color w:val="000000" w:themeColor="text1"/>
                      <w:szCs w:val="18"/>
                    </w:rPr>
                  </w:pPr>
                  <w:ins w:id="545" w:author="Apple" w:date="2024-02-08T15:00:00Z">
                    <w:r w:rsidRPr="004C0C1E">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A59FB" w14:textId="77777777" w:rsidR="00DA6124" w:rsidRPr="004C0C1E" w:rsidRDefault="00DA6124" w:rsidP="00DA6124">
                  <w:pPr>
                    <w:pStyle w:val="TAL"/>
                    <w:rPr>
                      <w:ins w:id="546" w:author="Apple" w:date="2024-02-08T15:00:00Z"/>
                      <w:rFonts w:asciiTheme="majorHAnsi" w:hAnsiTheme="majorHAnsi" w:cstheme="majorHAnsi"/>
                      <w:color w:val="000000" w:themeColor="text1"/>
                      <w:szCs w:val="18"/>
                    </w:rPr>
                  </w:pPr>
                  <w:ins w:id="547" w:author="Apple" w:date="2024-02-08T15:00:00Z">
                    <w:r w:rsidRPr="004C0C1E">
                      <w:rPr>
                        <w:rFonts w:asciiTheme="majorHAnsi" w:hAnsiTheme="majorHAnsi" w:cstheme="majorHAnsi"/>
                        <w:color w:val="000000" w:themeColor="text1"/>
                        <w:szCs w:val="18"/>
                      </w:rPr>
                      <w:t>40-3-2-1b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AAECE" w14:textId="77777777" w:rsidR="00DA6124" w:rsidRPr="004C0C1E" w:rsidRDefault="00DA6124" w:rsidP="00DA6124">
                  <w:pPr>
                    <w:pStyle w:val="TAL"/>
                    <w:rPr>
                      <w:ins w:id="548" w:author="Apple" w:date="2024-02-08T15:00:00Z"/>
                      <w:rFonts w:asciiTheme="majorHAnsi" w:eastAsia="Malgun Gothic" w:hAnsiTheme="majorHAnsi" w:cstheme="majorHAnsi"/>
                      <w:color w:val="000000" w:themeColor="text1"/>
                      <w:szCs w:val="18"/>
                      <w:lang w:eastAsia="ko-KR"/>
                    </w:rPr>
                  </w:pPr>
                  <w:ins w:id="549" w:author="Apple" w:date="2024-02-08T15:00:00Z">
                    <w:r w:rsidRPr="004C0C1E">
                      <w:rPr>
                        <w:rFonts w:asciiTheme="majorHAnsi" w:hAnsiTheme="majorHAnsi" w:cstheme="majorHAnsi"/>
                        <w:szCs w:val="18"/>
                        <w:lang w:eastAsia="ko-KR"/>
                      </w:rPr>
                      <w:t xml:space="preserve">Maximum number of aperiodic CSI-RS resources that can be configured in the same CSI report setting for </w:t>
                    </w:r>
                    <w:r w:rsidRPr="004C0C1E">
                      <w:rPr>
                        <w:rFonts w:asciiTheme="majorHAnsi" w:eastAsia="SimSun" w:hAnsiTheme="majorHAnsi" w:cstheme="majorHAnsi"/>
                        <w:color w:val="000000" w:themeColor="text1"/>
                        <w:szCs w:val="18"/>
                        <w:lang w:eastAsia="zh-CN"/>
                      </w:rPr>
                      <w:t>Rel-16-based doppler measurement</w:t>
                    </w:r>
                  </w:ins>
                </w:p>
                <w:p w14:paraId="2660C64A" w14:textId="77777777" w:rsidR="00DA6124" w:rsidRPr="004C0C1E" w:rsidRDefault="00DA6124" w:rsidP="00DA6124">
                  <w:pPr>
                    <w:pStyle w:val="maintext"/>
                    <w:spacing w:line="240" w:lineRule="auto"/>
                    <w:ind w:firstLineChars="0" w:firstLine="0"/>
                    <w:jc w:val="left"/>
                    <w:rPr>
                      <w:ins w:id="550" w:author="Apple" w:date="2024-02-08T15:00:00Z"/>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3DA39" w14:textId="77777777" w:rsidR="00DA6124" w:rsidRPr="004C0C1E" w:rsidRDefault="00DA6124" w:rsidP="00DA6124">
                  <w:pPr>
                    <w:pStyle w:val="maintext"/>
                    <w:spacing w:line="240" w:lineRule="auto"/>
                    <w:ind w:firstLineChars="0" w:firstLine="0"/>
                    <w:jc w:val="left"/>
                    <w:rPr>
                      <w:ins w:id="551" w:author="Apple" w:date="2024-02-08T15:00:00Z"/>
                      <w:rFonts w:asciiTheme="majorHAnsi" w:eastAsia="Yu Mincho" w:hAnsiTheme="majorHAnsi" w:cstheme="majorHAnsi"/>
                      <w:color w:val="000000" w:themeColor="text1"/>
                      <w:sz w:val="18"/>
                      <w:szCs w:val="18"/>
                      <w:lang w:eastAsia="ja-JP"/>
                    </w:rPr>
                  </w:pPr>
                  <w:ins w:id="552" w:author="Apple" w:date="2024-02-08T15:00:00Z">
                    <w:r w:rsidRPr="004C0C1E">
                      <w:rPr>
                        <w:rFonts w:asciiTheme="majorHAnsi" w:eastAsia="Yu Mincho" w:hAnsiTheme="majorHAnsi" w:cstheme="majorHAnsi"/>
                        <w:color w:val="000000" w:themeColor="text1"/>
                        <w:sz w:val="18"/>
                        <w:szCs w:val="18"/>
                        <w:lang w:eastAsia="ja-JP"/>
                      </w:rPr>
                      <w:t xml:space="preserve">1. </w:t>
                    </w:r>
                    <w:r w:rsidRPr="004C0C1E">
                      <w:rPr>
                        <w:rFonts w:asciiTheme="majorHAnsi" w:hAnsiTheme="majorHAnsi" w:cstheme="majorHAnsi"/>
                        <w:sz w:val="18"/>
                        <w:szCs w:val="18"/>
                      </w:rPr>
                      <w:t xml:space="preserve">Maximum number of aperiodic CSI-RS resources that can be configured in the same CSI report setting for </w:t>
                    </w:r>
                    <w:r w:rsidRPr="004C0C1E">
                      <w:rPr>
                        <w:rFonts w:asciiTheme="majorHAnsi" w:eastAsia="SimSun" w:hAnsiTheme="majorHAnsi" w:cstheme="majorHAnsi"/>
                        <w:color w:val="000000" w:themeColor="text1"/>
                        <w:sz w:val="18"/>
                        <w:szCs w:val="18"/>
                        <w:lang w:eastAsia="zh-CN"/>
                      </w:rPr>
                      <w:t>Rel-16-based doppler measurement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7B8A3" w14:textId="77777777" w:rsidR="00DA6124" w:rsidRPr="004C0C1E" w:rsidRDefault="00DA6124" w:rsidP="00DA6124">
                  <w:pPr>
                    <w:pStyle w:val="TAL"/>
                    <w:rPr>
                      <w:ins w:id="553" w:author="Apple" w:date="2024-02-08T15:00:00Z"/>
                      <w:rFonts w:asciiTheme="majorHAnsi" w:hAnsiTheme="majorHAnsi" w:cstheme="majorHAnsi"/>
                      <w:color w:val="000000" w:themeColor="text1"/>
                      <w:szCs w:val="18"/>
                    </w:rPr>
                  </w:pPr>
                  <w:ins w:id="554" w:author="Apple" w:date="2024-02-08T15:00:00Z">
                    <w:r w:rsidRPr="004C0C1E">
                      <w:rPr>
                        <w:rFonts w:asciiTheme="majorHAnsi" w:eastAsia="Yu Mincho" w:hAnsiTheme="majorHAnsi" w:cstheme="majorHAnsi"/>
                        <w:color w:val="000000" w:themeColor="text1"/>
                        <w:szCs w:val="18"/>
                        <w:lang w:val="en-US"/>
                      </w:rPr>
                      <w:t>40-3-2-1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32FB0" w14:textId="77777777" w:rsidR="00DA6124" w:rsidRPr="004C0C1E" w:rsidRDefault="00DA6124" w:rsidP="00DA6124">
                  <w:pPr>
                    <w:pStyle w:val="TAL"/>
                    <w:rPr>
                      <w:ins w:id="555" w:author="Apple" w:date="2024-02-08T15:00:00Z"/>
                      <w:rFonts w:asciiTheme="majorHAnsi" w:hAnsiTheme="majorHAnsi" w:cstheme="majorHAnsi"/>
                      <w:color w:val="000000" w:themeColor="text1"/>
                      <w:szCs w:val="18"/>
                      <w:lang w:eastAsia="zh-CN"/>
                    </w:rPr>
                  </w:pPr>
                  <w:ins w:id="556" w:author="Apple" w:date="2024-02-08T15:00:00Z">
                    <w:r w:rsidRPr="004C0C1E">
                      <w:rPr>
                        <w:rFonts w:asciiTheme="majorHAnsi"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9510C" w14:textId="77777777" w:rsidR="00DA6124" w:rsidRPr="004C0C1E" w:rsidRDefault="00DA6124" w:rsidP="00DA6124">
                  <w:pPr>
                    <w:pStyle w:val="TAL"/>
                    <w:rPr>
                      <w:ins w:id="557" w:author="Apple" w:date="2024-02-08T15:00:00Z"/>
                      <w:rFonts w:asciiTheme="majorHAnsi" w:hAnsiTheme="majorHAnsi" w:cstheme="majorHAnsi"/>
                      <w:color w:val="000000" w:themeColor="text1"/>
                      <w:szCs w:val="18"/>
                      <w:lang w:eastAsia="zh-CN"/>
                    </w:rPr>
                  </w:pPr>
                  <w:ins w:id="558" w:author="Apple" w:date="2024-02-08T15:00:00Z">
                    <w:r w:rsidRPr="004C0C1E">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71898" w14:textId="77777777" w:rsidR="00DA6124" w:rsidRPr="004C0C1E" w:rsidRDefault="00DA6124" w:rsidP="00DA6124">
                  <w:pPr>
                    <w:pStyle w:val="TAL"/>
                    <w:rPr>
                      <w:ins w:id="559" w:author="Apple" w:date="2024-02-08T15:01:00Z"/>
                      <w:rFonts w:asciiTheme="majorHAnsi" w:eastAsia="Malgun Gothic" w:hAnsiTheme="majorHAnsi" w:cstheme="majorHAnsi"/>
                      <w:color w:val="000000" w:themeColor="text1"/>
                      <w:szCs w:val="18"/>
                      <w:lang w:eastAsia="ko-KR"/>
                    </w:rPr>
                  </w:pPr>
                  <w:ins w:id="560" w:author="Apple" w:date="2024-02-08T15:01:00Z">
                    <w:r w:rsidRPr="004C0C1E">
                      <w:rPr>
                        <w:rFonts w:asciiTheme="majorHAnsi" w:hAnsiTheme="majorHAnsi" w:cstheme="majorHAnsi"/>
                        <w:szCs w:val="18"/>
                        <w:lang w:eastAsia="ko-KR"/>
                      </w:rPr>
                      <w:t xml:space="preserve">Maximum number of aperiodic CSI-RS resources that can be configured in the same CSI report setting for </w:t>
                    </w:r>
                    <w:r w:rsidRPr="004C0C1E">
                      <w:rPr>
                        <w:rFonts w:asciiTheme="majorHAnsi" w:eastAsia="SimSun" w:hAnsiTheme="majorHAnsi" w:cstheme="majorHAnsi"/>
                        <w:color w:val="000000" w:themeColor="text1"/>
                        <w:szCs w:val="18"/>
                        <w:lang w:eastAsia="zh-CN"/>
                      </w:rPr>
                      <w:t>Rel-16-based doppler measurement is not known</w:t>
                    </w:r>
                  </w:ins>
                </w:p>
                <w:p w14:paraId="646753E3" w14:textId="77777777" w:rsidR="00DA6124" w:rsidRPr="004C0C1E" w:rsidRDefault="00DA6124" w:rsidP="00DA6124">
                  <w:pPr>
                    <w:pStyle w:val="TAL"/>
                    <w:rPr>
                      <w:ins w:id="561" w:author="Apple" w:date="2024-02-08T15:00: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A0F0B" w14:textId="77777777" w:rsidR="00DA6124" w:rsidRPr="004C0C1E" w:rsidRDefault="00DA6124" w:rsidP="00DA6124">
                  <w:pPr>
                    <w:pStyle w:val="TAL"/>
                    <w:rPr>
                      <w:ins w:id="562" w:author="Apple" w:date="2024-02-08T15:00:00Z"/>
                      <w:rFonts w:asciiTheme="majorHAnsi" w:eastAsia="SimSun" w:hAnsiTheme="majorHAnsi" w:cstheme="majorHAnsi"/>
                      <w:color w:val="000000" w:themeColor="text1"/>
                      <w:szCs w:val="18"/>
                      <w:lang w:val="en-US" w:eastAsia="zh-CN"/>
                    </w:rPr>
                  </w:pPr>
                  <w:ins w:id="563" w:author="Apple" w:date="2024-02-08T15:00:00Z">
                    <w:r w:rsidRPr="004C0C1E">
                      <w:rPr>
                        <w:rFonts w:asciiTheme="majorHAnsi" w:eastAsia="SimSun" w:hAnsiTheme="majorHAnsi" w:cstheme="majorHAnsi"/>
                        <w:color w:val="000000" w:themeColor="text1"/>
                        <w:szCs w:val="18"/>
                        <w:lang w:val="en-US" w:eastAsia="zh-CN"/>
                      </w:rPr>
                      <w:t xml:space="preserve">Per-band </w:t>
                    </w:r>
                    <w:r w:rsidRPr="004C0C1E">
                      <w:rPr>
                        <w:rFonts w:asciiTheme="majorHAnsi" w:eastAsia="SimSun" w:hAnsiTheme="majorHAnsi" w:cstheme="majorHAnsi"/>
                        <w:color w:val="000000" w:themeColor="text1"/>
                        <w:szCs w:val="18"/>
                        <w:lang w:val="en-US" w:eastAsia="zh-CN"/>
                      </w:rPr>
                      <w:br/>
                      <w:t>and Per-BC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00231" w14:textId="77777777" w:rsidR="00DA6124" w:rsidRPr="004C0C1E" w:rsidRDefault="00DA6124" w:rsidP="00DA6124">
                  <w:pPr>
                    <w:pStyle w:val="TAL"/>
                    <w:rPr>
                      <w:ins w:id="564" w:author="Apple" w:date="2024-02-08T15:00:00Z"/>
                      <w:rFonts w:asciiTheme="majorHAnsi" w:hAnsiTheme="majorHAnsi" w:cstheme="majorHAnsi"/>
                      <w:color w:val="000000" w:themeColor="text1"/>
                      <w:szCs w:val="18"/>
                      <w:lang w:eastAsia="zh-CN"/>
                    </w:rPr>
                  </w:pPr>
                  <w:ins w:id="565" w:author="Apple" w:date="2024-02-08T15:00:00Z">
                    <w:r w:rsidRPr="004C0C1E">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112E7" w14:textId="77777777" w:rsidR="00DA6124" w:rsidRPr="004C0C1E" w:rsidRDefault="00DA6124" w:rsidP="00DA6124">
                  <w:pPr>
                    <w:pStyle w:val="TAL"/>
                    <w:rPr>
                      <w:ins w:id="566" w:author="Apple" w:date="2024-02-08T15:00:00Z"/>
                      <w:rFonts w:asciiTheme="majorHAnsi" w:hAnsiTheme="majorHAnsi" w:cstheme="majorHAnsi"/>
                      <w:color w:val="000000" w:themeColor="text1"/>
                      <w:szCs w:val="18"/>
                      <w:lang w:eastAsia="zh-CN"/>
                    </w:rPr>
                  </w:pPr>
                  <w:ins w:id="567" w:author="Apple" w:date="2024-02-08T15:00:00Z">
                    <w:r w:rsidRPr="004C0C1E">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F008E" w14:textId="77777777" w:rsidR="00DA6124" w:rsidRPr="004C0C1E" w:rsidRDefault="00DA6124" w:rsidP="00DA6124">
                  <w:pPr>
                    <w:pStyle w:val="TAL"/>
                    <w:rPr>
                      <w:ins w:id="568" w:author="Apple" w:date="2024-02-08T15:00:00Z"/>
                      <w:rFonts w:asciiTheme="majorHAnsi" w:hAnsiTheme="majorHAnsi" w:cstheme="majorHAnsi"/>
                      <w:color w:val="000000" w:themeColor="text1"/>
                      <w:szCs w:val="18"/>
                      <w:lang w:eastAsia="zh-CN"/>
                    </w:rPr>
                  </w:pPr>
                  <w:ins w:id="569" w:author="Apple" w:date="2024-02-08T15:00:00Z">
                    <w:r w:rsidRPr="004C0C1E">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54339" w14:textId="77777777" w:rsidR="00DA6124" w:rsidRPr="004C0C1E" w:rsidRDefault="00DA6124" w:rsidP="00DA6124">
                  <w:pPr>
                    <w:pStyle w:val="TAL"/>
                    <w:rPr>
                      <w:ins w:id="570" w:author="Apple" w:date="2024-02-08T15:00:00Z"/>
                      <w:rFonts w:asciiTheme="majorHAnsi" w:hAnsiTheme="majorHAnsi" w:cstheme="majorHAnsi"/>
                      <w:color w:val="000000" w:themeColor="text1"/>
                      <w:szCs w:val="18"/>
                    </w:rPr>
                  </w:pPr>
                  <w:ins w:id="571" w:author="Apple" w:date="2024-02-08T15:00:00Z">
                    <w:r w:rsidRPr="004C0C1E">
                      <w:rPr>
                        <w:rFonts w:asciiTheme="majorHAnsi" w:hAnsiTheme="majorHAnsi" w:cstheme="majorHAnsi"/>
                        <w:color w:val="000000" w:themeColor="text1"/>
                        <w:szCs w:val="18"/>
                      </w:rPr>
                      <w:t>Component 1 candidate values: {4, 8, 12}</w:t>
                    </w:r>
                  </w:ins>
                </w:p>
                <w:p w14:paraId="6CC089F1" w14:textId="77777777" w:rsidR="00DA6124" w:rsidRPr="004C0C1E" w:rsidRDefault="00DA6124" w:rsidP="00DA6124">
                  <w:pPr>
                    <w:pStyle w:val="TAL"/>
                    <w:rPr>
                      <w:ins w:id="572" w:author="Apple" w:date="2024-02-08T15:0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8D125" w14:textId="77777777" w:rsidR="00DA6124" w:rsidRPr="004C0C1E" w:rsidRDefault="00DA6124" w:rsidP="00DA6124">
                  <w:pPr>
                    <w:pStyle w:val="TAL"/>
                    <w:rPr>
                      <w:ins w:id="573" w:author="Apple" w:date="2024-02-08T15:00:00Z"/>
                      <w:rFonts w:asciiTheme="majorHAnsi" w:hAnsiTheme="majorHAnsi" w:cstheme="majorHAnsi"/>
                      <w:color w:val="000000" w:themeColor="text1"/>
                      <w:szCs w:val="18"/>
                      <w:lang w:eastAsia="zh-CN"/>
                    </w:rPr>
                  </w:pPr>
                  <w:ins w:id="574" w:author="Apple" w:date="2024-02-08T15:00:00Z">
                    <w:r w:rsidRPr="004C0C1E">
                      <w:rPr>
                        <w:rFonts w:asciiTheme="majorHAnsi" w:hAnsiTheme="majorHAnsi" w:cstheme="majorHAnsi"/>
                        <w:color w:val="000000" w:themeColor="text1"/>
                        <w:szCs w:val="18"/>
                        <w:lang w:eastAsia="zh-CN"/>
                      </w:rPr>
                      <w:t>Optional with capability signaling</w:t>
                    </w:r>
                  </w:ins>
                </w:p>
              </w:tc>
            </w:tr>
            <w:tr w:rsidR="00DA6124" w:rsidRPr="0040387B" w14:paraId="68BD58DF" w14:textId="77777777" w:rsidTr="00BD2143">
              <w:trPr>
                <w:trHeight w:val="20"/>
                <w:ins w:id="575" w:author="Apple" w:date="2024-02-08T15:0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82DF1B" w14:textId="77777777" w:rsidR="00DA6124" w:rsidRPr="004C0C1E" w:rsidRDefault="00DA6124" w:rsidP="00DA6124">
                  <w:pPr>
                    <w:pStyle w:val="TAL"/>
                    <w:rPr>
                      <w:ins w:id="576" w:author="Apple" w:date="2024-02-08T15:07:00Z"/>
                      <w:rFonts w:asciiTheme="majorHAnsi" w:hAnsiTheme="majorHAnsi" w:cstheme="majorHAnsi"/>
                      <w:color w:val="000000" w:themeColor="text1"/>
                      <w:szCs w:val="18"/>
                    </w:rPr>
                  </w:pPr>
                  <w:ins w:id="577" w:author="Apple" w:date="2024-02-08T15:07:00Z">
                    <w:r w:rsidRPr="004C0C1E">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5D1B9" w14:textId="77777777" w:rsidR="00DA6124" w:rsidRPr="004C0C1E" w:rsidRDefault="00DA6124" w:rsidP="00DA6124">
                  <w:pPr>
                    <w:pStyle w:val="TAL"/>
                    <w:rPr>
                      <w:ins w:id="578" w:author="Apple" w:date="2024-02-08T15:07:00Z"/>
                      <w:rFonts w:asciiTheme="majorHAnsi" w:hAnsiTheme="majorHAnsi" w:cstheme="majorHAnsi"/>
                      <w:color w:val="000000" w:themeColor="text1"/>
                      <w:szCs w:val="18"/>
                    </w:rPr>
                  </w:pPr>
                  <w:ins w:id="579" w:author="Apple" w:date="2024-02-08T15:07:00Z">
                    <w:r w:rsidRPr="004C0C1E">
                      <w:rPr>
                        <w:rFonts w:asciiTheme="majorHAnsi" w:hAnsiTheme="majorHAnsi" w:cstheme="majorHAnsi"/>
                        <w:color w:val="000000" w:themeColor="text1"/>
                        <w:szCs w:val="18"/>
                      </w:rPr>
                      <w:t>40-3-2-2a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B788D" w14:textId="77777777" w:rsidR="00DA6124" w:rsidRPr="004C0C1E" w:rsidRDefault="00DA6124" w:rsidP="00DA6124">
                  <w:pPr>
                    <w:pStyle w:val="TAL"/>
                    <w:rPr>
                      <w:ins w:id="580" w:author="Apple" w:date="2024-02-08T15:07:00Z"/>
                      <w:rFonts w:asciiTheme="majorHAnsi" w:eastAsia="SimSun" w:hAnsiTheme="majorHAnsi" w:cstheme="majorHAnsi"/>
                      <w:color w:val="000000" w:themeColor="text1"/>
                      <w:szCs w:val="18"/>
                      <w:lang w:eastAsia="zh-CN"/>
                    </w:rPr>
                  </w:pPr>
                  <w:ins w:id="581" w:author="Apple" w:date="2024-02-08T15:07:00Z">
                    <w:r w:rsidRPr="004C0C1E">
                      <w:rPr>
                        <w:rFonts w:asciiTheme="majorHAnsi" w:eastAsia="SimSun" w:hAnsiTheme="majorHAnsi" w:cstheme="majorHAnsi"/>
                        <w:color w:val="000000" w:themeColor="text1"/>
                        <w:szCs w:val="18"/>
                        <w:lang w:eastAsia="zh-CN"/>
                      </w:rPr>
                      <w:t xml:space="preserve">Support </w:t>
                    </w:r>
                  </w:ins>
                  <w:ins w:id="582" w:author="Apple" w:date="2024-02-08T15:08:00Z">
                    <w:r w:rsidRPr="004C0C1E">
                      <w:rPr>
                        <w:rFonts w:asciiTheme="majorHAnsi" w:eastAsia="SimSun" w:hAnsiTheme="majorHAnsi" w:cstheme="majorHAnsi"/>
                        <w:color w:val="000000" w:themeColor="text1"/>
                        <w:szCs w:val="18"/>
                        <w:lang w:eastAsia="zh-CN"/>
                      </w:rPr>
                      <w:t xml:space="preserve">Rel-16-based doppler measurement </w:t>
                    </w:r>
                  </w:ins>
                  <w:ins w:id="583" w:author="Apple" w:date="2024-02-08T15:07:00Z">
                    <w:r w:rsidRPr="004C0C1E">
                      <w:rPr>
                        <w:rFonts w:asciiTheme="majorHAnsi" w:eastAsia="SimSun" w:hAnsiTheme="majorHAnsi" w:cstheme="majorHAnsi"/>
                        <w:color w:val="000000" w:themeColor="text1"/>
                        <w:szCs w:val="18"/>
                        <w:lang w:eastAsia="zh-CN"/>
                      </w:rPr>
                      <w:t xml:space="preserve">with parameter combination with L=6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CAAF7" w14:textId="77777777" w:rsidR="00DA6124" w:rsidRPr="004C0C1E" w:rsidRDefault="00DA6124" w:rsidP="00DA6124">
                  <w:pPr>
                    <w:rPr>
                      <w:ins w:id="584" w:author="Apple" w:date="2024-02-08T15:07:00Z"/>
                      <w:rFonts w:asciiTheme="majorHAnsi" w:hAnsiTheme="majorHAnsi" w:cstheme="majorHAnsi"/>
                      <w:color w:val="000000" w:themeColor="text1"/>
                      <w:sz w:val="18"/>
                      <w:szCs w:val="18"/>
                      <w:lang w:eastAsia="zh-CN"/>
                    </w:rPr>
                  </w:pPr>
                  <w:ins w:id="585" w:author="Apple" w:date="2024-02-08T15:07:00Z">
                    <w:r w:rsidRPr="004C0C1E">
                      <w:rPr>
                        <w:rFonts w:asciiTheme="majorHAnsi" w:hAnsiTheme="majorHAnsi" w:cstheme="majorHAnsi"/>
                        <w:sz w:val="18"/>
                        <w:szCs w:val="18"/>
                        <w:lang w:eastAsia="ko-KR"/>
                      </w:rPr>
                      <w:t xml:space="preserve">Support of </w:t>
                    </w:r>
                    <w:r w:rsidRPr="004C0C1E">
                      <w:rPr>
                        <w:rFonts w:asciiTheme="majorHAnsi" w:hAnsiTheme="majorHAnsi" w:cstheme="majorHAnsi"/>
                        <w:iCs/>
                        <w:sz w:val="18"/>
                        <w:szCs w:val="18"/>
                      </w:rPr>
                      <w:t xml:space="preserve">Rel-16 eType-II regular codebook refinement for predicted PMI with </w:t>
                    </w:r>
                    <w:r w:rsidRPr="004C0C1E">
                      <w:rPr>
                        <w:rFonts w:asciiTheme="majorHAnsi" w:eastAsia="SimSun" w:hAnsiTheme="majorHAnsi" w:cstheme="majorHAnsi"/>
                        <w:color w:val="000000" w:themeColor="text1"/>
                        <w:sz w:val="18"/>
                        <w:szCs w:val="18"/>
                        <w:lang w:eastAsia="zh-CN"/>
                      </w:rPr>
                      <w:t>parameter combination with L=6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7953B" w14:textId="77777777" w:rsidR="00DA6124" w:rsidRPr="004C0C1E" w:rsidRDefault="00DA6124" w:rsidP="00DA6124">
                  <w:pPr>
                    <w:pStyle w:val="TAL"/>
                    <w:rPr>
                      <w:ins w:id="586" w:author="Apple" w:date="2024-02-08T15:07:00Z"/>
                      <w:rFonts w:asciiTheme="majorHAnsi" w:eastAsia="MS Mincho" w:hAnsiTheme="majorHAnsi" w:cstheme="majorHAnsi"/>
                      <w:color w:val="000000" w:themeColor="text1"/>
                      <w:szCs w:val="18"/>
                      <w:lang w:val="en-US"/>
                    </w:rPr>
                  </w:pPr>
                  <w:ins w:id="587" w:author="Apple" w:date="2024-02-08T15:07:00Z">
                    <w:r w:rsidRPr="004C0C1E">
                      <w:rPr>
                        <w:rFonts w:asciiTheme="majorHAnsi" w:eastAsia="MS Mincho" w:hAnsiTheme="majorHAnsi" w:cstheme="majorHAnsi"/>
                        <w:color w:val="000000" w:themeColor="text1"/>
                        <w:szCs w:val="18"/>
                        <w:lang w:val="en-US"/>
                      </w:rPr>
                      <w:t>40-3-2-1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4C790" w14:textId="77777777" w:rsidR="00DA6124" w:rsidRPr="004C0C1E" w:rsidRDefault="00DA6124" w:rsidP="00DA6124">
                  <w:pPr>
                    <w:pStyle w:val="TAL"/>
                    <w:rPr>
                      <w:ins w:id="588" w:author="Apple" w:date="2024-02-08T15:07:00Z"/>
                      <w:rFonts w:asciiTheme="majorHAnsi" w:hAnsiTheme="majorHAnsi" w:cstheme="majorHAnsi"/>
                      <w:color w:val="000000" w:themeColor="text1"/>
                      <w:szCs w:val="18"/>
                      <w:lang w:eastAsia="zh-CN"/>
                    </w:rPr>
                  </w:pPr>
                  <w:ins w:id="589" w:author="Apple" w:date="2024-02-08T15:07:00Z">
                    <w:r w:rsidRPr="004C0C1E">
                      <w:rPr>
                        <w:rFonts w:asciiTheme="majorHAnsi"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88B98" w14:textId="77777777" w:rsidR="00DA6124" w:rsidRPr="004C0C1E" w:rsidRDefault="00DA6124" w:rsidP="00DA6124">
                  <w:pPr>
                    <w:pStyle w:val="TAL"/>
                    <w:rPr>
                      <w:ins w:id="590" w:author="Apple" w:date="2024-02-08T15:07:00Z"/>
                      <w:rFonts w:asciiTheme="majorHAnsi" w:hAnsiTheme="majorHAnsi" w:cstheme="majorHAnsi"/>
                      <w:color w:val="000000" w:themeColor="text1"/>
                      <w:szCs w:val="18"/>
                      <w:lang w:eastAsia="zh-CN"/>
                    </w:rPr>
                  </w:pPr>
                  <w:ins w:id="591" w:author="Apple" w:date="2024-02-08T15:07:00Z">
                    <w:r w:rsidRPr="004C0C1E">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02D78" w14:textId="77777777" w:rsidR="00DA6124" w:rsidRPr="004C0C1E" w:rsidRDefault="00DA6124" w:rsidP="00DA6124">
                  <w:pPr>
                    <w:pStyle w:val="TAL"/>
                    <w:rPr>
                      <w:ins w:id="592" w:author="Apple" w:date="2024-02-08T15:07:00Z"/>
                      <w:rFonts w:asciiTheme="majorHAnsi" w:eastAsia="SimSun" w:hAnsiTheme="majorHAnsi" w:cstheme="majorHAnsi"/>
                      <w:color w:val="000000" w:themeColor="text1"/>
                      <w:szCs w:val="18"/>
                      <w:lang w:val="en-US" w:eastAsia="zh-CN"/>
                    </w:rPr>
                  </w:pPr>
                  <w:ins w:id="593" w:author="Apple" w:date="2024-02-08T15:08:00Z">
                    <w:r w:rsidRPr="004C0C1E">
                      <w:rPr>
                        <w:rFonts w:asciiTheme="majorHAnsi" w:eastAsia="SimSun" w:hAnsiTheme="majorHAnsi" w:cstheme="majorHAnsi"/>
                        <w:color w:val="000000" w:themeColor="text1"/>
                        <w:szCs w:val="18"/>
                        <w:lang w:eastAsia="zh-CN"/>
                      </w:rPr>
                      <w:t>Rel-16-based doppler measurement with parameter combination with L=6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D39F9" w14:textId="77777777" w:rsidR="00DA6124" w:rsidRPr="004C0C1E" w:rsidRDefault="00DA6124" w:rsidP="00DA6124">
                  <w:pPr>
                    <w:pStyle w:val="TAL"/>
                    <w:rPr>
                      <w:ins w:id="594" w:author="Apple" w:date="2024-02-08T15:07:00Z"/>
                      <w:rFonts w:asciiTheme="majorHAnsi" w:eastAsia="SimSun" w:hAnsiTheme="majorHAnsi" w:cstheme="majorHAnsi"/>
                      <w:color w:val="000000" w:themeColor="text1"/>
                      <w:szCs w:val="18"/>
                      <w:lang w:val="en-US" w:eastAsia="zh-CN"/>
                    </w:rPr>
                  </w:pPr>
                  <w:ins w:id="595" w:author="Apple" w:date="2024-02-08T15:07:00Z">
                    <w:r w:rsidRPr="004C0C1E">
                      <w:rPr>
                        <w:rFonts w:asciiTheme="majorHAnsi" w:eastAsia="SimSun" w:hAnsiTheme="majorHAnsi" w:cstheme="majorHAnsi"/>
                        <w:color w:val="000000" w:themeColor="text1"/>
                        <w:szCs w:val="18"/>
                        <w:lang w:val="en-US"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5D614" w14:textId="77777777" w:rsidR="00DA6124" w:rsidRPr="004C0C1E" w:rsidRDefault="00DA6124" w:rsidP="00DA6124">
                  <w:pPr>
                    <w:pStyle w:val="TAL"/>
                    <w:rPr>
                      <w:ins w:id="596" w:author="Apple" w:date="2024-02-08T15:07:00Z"/>
                      <w:rFonts w:asciiTheme="majorHAnsi" w:hAnsiTheme="majorHAnsi" w:cstheme="majorHAnsi"/>
                      <w:color w:val="000000" w:themeColor="text1"/>
                      <w:szCs w:val="18"/>
                      <w:lang w:eastAsia="zh-CN"/>
                    </w:rPr>
                  </w:pPr>
                  <w:ins w:id="597" w:author="Apple" w:date="2024-02-08T15:07:00Z">
                    <w:r w:rsidRPr="004C0C1E">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2A830" w14:textId="77777777" w:rsidR="00DA6124" w:rsidRPr="004C0C1E" w:rsidRDefault="00DA6124" w:rsidP="00DA6124">
                  <w:pPr>
                    <w:pStyle w:val="TAL"/>
                    <w:rPr>
                      <w:ins w:id="598" w:author="Apple" w:date="2024-02-08T15:07:00Z"/>
                      <w:rFonts w:asciiTheme="majorHAnsi" w:hAnsiTheme="majorHAnsi" w:cstheme="majorHAnsi"/>
                      <w:color w:val="000000" w:themeColor="text1"/>
                      <w:szCs w:val="18"/>
                      <w:lang w:eastAsia="zh-CN"/>
                    </w:rPr>
                  </w:pPr>
                  <w:ins w:id="599" w:author="Apple" w:date="2024-02-08T15:07:00Z">
                    <w:r w:rsidRPr="004C0C1E">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B1AFF" w14:textId="77777777" w:rsidR="00DA6124" w:rsidRPr="004C0C1E" w:rsidRDefault="00DA6124" w:rsidP="00DA6124">
                  <w:pPr>
                    <w:pStyle w:val="TAL"/>
                    <w:rPr>
                      <w:ins w:id="600" w:author="Apple" w:date="2024-02-08T15:07:00Z"/>
                      <w:rFonts w:asciiTheme="majorHAnsi" w:hAnsiTheme="majorHAnsi" w:cstheme="majorHAnsi"/>
                      <w:color w:val="000000" w:themeColor="text1"/>
                      <w:szCs w:val="18"/>
                      <w:lang w:eastAsia="zh-CN"/>
                    </w:rPr>
                  </w:pPr>
                  <w:ins w:id="601" w:author="Apple" w:date="2024-02-08T15:07:00Z">
                    <w:r w:rsidRPr="004C0C1E">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76F24" w14:textId="77777777" w:rsidR="00DA6124" w:rsidRPr="004C0C1E" w:rsidRDefault="00DA6124" w:rsidP="00DA6124">
                  <w:pPr>
                    <w:pStyle w:val="TAL"/>
                    <w:rPr>
                      <w:ins w:id="602" w:author="Apple" w:date="2024-02-08T15:07:00Z"/>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FB55B" w14:textId="77777777" w:rsidR="00DA6124" w:rsidRPr="004C0C1E" w:rsidRDefault="00DA6124" w:rsidP="00DA6124">
                  <w:pPr>
                    <w:pStyle w:val="TAL"/>
                    <w:rPr>
                      <w:ins w:id="603" w:author="Apple" w:date="2024-02-08T15:07:00Z"/>
                      <w:rFonts w:asciiTheme="majorHAnsi" w:hAnsiTheme="majorHAnsi" w:cstheme="majorHAnsi"/>
                      <w:color w:val="000000" w:themeColor="text1"/>
                      <w:szCs w:val="18"/>
                      <w:lang w:eastAsia="zh-CN"/>
                    </w:rPr>
                  </w:pPr>
                  <w:ins w:id="604" w:author="Apple" w:date="2024-02-08T15:07:00Z">
                    <w:r w:rsidRPr="004C0C1E">
                      <w:rPr>
                        <w:rFonts w:asciiTheme="majorHAnsi" w:hAnsiTheme="majorHAnsi" w:cstheme="majorHAnsi"/>
                        <w:color w:val="000000" w:themeColor="text1"/>
                        <w:szCs w:val="18"/>
                      </w:rPr>
                      <w:t>Optional with capability signalling</w:t>
                    </w:r>
                  </w:ins>
                </w:p>
              </w:tc>
            </w:tr>
            <w:tr w:rsidR="00DA6124" w:rsidRPr="0040387B" w14:paraId="1F490F7A" w14:textId="77777777" w:rsidTr="00BD2143">
              <w:trPr>
                <w:trHeight w:val="20"/>
                <w:ins w:id="605" w:author="Apple" w:date="2024-02-08T15:0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0743BF" w14:textId="77777777" w:rsidR="00DA6124" w:rsidRPr="004C0C1E" w:rsidRDefault="00DA6124" w:rsidP="00DA6124">
                  <w:pPr>
                    <w:pStyle w:val="TAL"/>
                    <w:rPr>
                      <w:ins w:id="606" w:author="Apple" w:date="2024-02-08T15:07:00Z"/>
                      <w:rFonts w:asciiTheme="majorHAnsi" w:hAnsiTheme="majorHAnsi" w:cstheme="majorHAnsi"/>
                      <w:color w:val="000000" w:themeColor="text1"/>
                      <w:szCs w:val="18"/>
                    </w:rPr>
                  </w:pPr>
                  <w:ins w:id="607" w:author="Apple" w:date="2024-02-08T15:07:00Z">
                    <w:r w:rsidRPr="004C0C1E">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EBCF9" w14:textId="77777777" w:rsidR="00DA6124" w:rsidRPr="004C0C1E" w:rsidRDefault="00DA6124" w:rsidP="00DA6124">
                  <w:pPr>
                    <w:pStyle w:val="TAL"/>
                    <w:rPr>
                      <w:ins w:id="608" w:author="Apple" w:date="2024-02-08T15:07:00Z"/>
                      <w:rFonts w:asciiTheme="majorHAnsi" w:hAnsiTheme="majorHAnsi" w:cstheme="majorHAnsi"/>
                      <w:color w:val="000000" w:themeColor="text1"/>
                      <w:szCs w:val="18"/>
                    </w:rPr>
                  </w:pPr>
                  <w:ins w:id="609" w:author="Apple" w:date="2024-02-08T15:07:00Z">
                    <w:r w:rsidRPr="004C0C1E">
                      <w:rPr>
                        <w:rFonts w:asciiTheme="majorHAnsi" w:hAnsiTheme="majorHAnsi" w:cstheme="majorHAnsi"/>
                        <w:color w:val="000000" w:themeColor="text1"/>
                        <w:szCs w:val="18"/>
                      </w:rPr>
                      <w:t>40-3-2-2b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453FB" w14:textId="77777777" w:rsidR="00DA6124" w:rsidRPr="004C0C1E" w:rsidRDefault="00DA6124" w:rsidP="00DA6124">
                  <w:pPr>
                    <w:pStyle w:val="TAL"/>
                    <w:rPr>
                      <w:ins w:id="610" w:author="Apple" w:date="2024-02-08T15:07:00Z"/>
                      <w:rFonts w:asciiTheme="majorHAnsi" w:eastAsia="Malgun Gothic" w:hAnsiTheme="majorHAnsi" w:cstheme="majorHAnsi"/>
                      <w:color w:val="000000" w:themeColor="text1"/>
                      <w:szCs w:val="18"/>
                      <w:lang w:eastAsia="ko-KR"/>
                    </w:rPr>
                  </w:pPr>
                  <w:ins w:id="611" w:author="Apple" w:date="2024-02-08T15:07:00Z">
                    <w:r w:rsidRPr="004C0C1E">
                      <w:rPr>
                        <w:rFonts w:asciiTheme="majorHAnsi" w:eastAsia="SimSun" w:hAnsiTheme="majorHAnsi" w:cstheme="majorHAnsi"/>
                        <w:color w:val="000000" w:themeColor="text1"/>
                        <w:szCs w:val="18"/>
                        <w:lang w:eastAsia="zh-CN"/>
                      </w:rPr>
                      <w:t xml:space="preserve">Support </w:t>
                    </w:r>
                  </w:ins>
                  <w:ins w:id="612" w:author="Apple" w:date="2024-02-08T15:08:00Z">
                    <w:r w:rsidRPr="004C0C1E">
                      <w:rPr>
                        <w:rFonts w:asciiTheme="majorHAnsi" w:eastAsia="SimSun" w:hAnsiTheme="majorHAnsi" w:cstheme="majorHAnsi"/>
                        <w:color w:val="000000" w:themeColor="text1"/>
                        <w:szCs w:val="18"/>
                        <w:lang w:eastAsia="zh-CN"/>
                      </w:rPr>
                      <w:t xml:space="preserve">Rel-16-based doppler measurement </w:t>
                    </w:r>
                  </w:ins>
                  <w:ins w:id="613" w:author="Apple" w:date="2024-02-08T15:07:00Z">
                    <w:r w:rsidRPr="004C0C1E">
                      <w:rPr>
                        <w:rFonts w:asciiTheme="majorHAnsi" w:eastAsia="SimSun" w:hAnsiTheme="majorHAnsi" w:cstheme="majorHAnsi"/>
                        <w:color w:val="000000" w:themeColor="text1"/>
                        <w:szCs w:val="18"/>
                        <w:lang w:eastAsia="zh-CN"/>
                      </w:rPr>
                      <w:t xml:space="preserve">with rank 3,4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68E83" w14:textId="77777777" w:rsidR="00DA6124" w:rsidRPr="004C0C1E" w:rsidRDefault="00DA6124" w:rsidP="00DA6124">
                  <w:pPr>
                    <w:rPr>
                      <w:ins w:id="614" w:author="Apple" w:date="2024-02-08T15:07:00Z"/>
                      <w:rFonts w:asciiTheme="majorHAnsi" w:hAnsiTheme="majorHAnsi" w:cstheme="majorHAnsi"/>
                      <w:color w:val="000000" w:themeColor="text1"/>
                      <w:sz w:val="18"/>
                      <w:szCs w:val="18"/>
                      <w:lang w:eastAsia="zh-CN"/>
                    </w:rPr>
                  </w:pPr>
                  <w:ins w:id="615" w:author="Apple" w:date="2024-02-08T15:07:00Z">
                    <w:r w:rsidRPr="004C0C1E">
                      <w:rPr>
                        <w:rFonts w:asciiTheme="majorHAnsi" w:hAnsiTheme="majorHAnsi" w:cstheme="majorHAnsi"/>
                        <w:sz w:val="18"/>
                        <w:szCs w:val="18"/>
                        <w:lang w:eastAsia="ko-KR"/>
                      </w:rPr>
                      <w:t xml:space="preserve">Support of </w:t>
                    </w:r>
                    <w:r w:rsidRPr="004C0C1E">
                      <w:rPr>
                        <w:rFonts w:asciiTheme="majorHAnsi" w:hAnsiTheme="majorHAnsi" w:cstheme="majorHAnsi"/>
                        <w:iCs/>
                        <w:sz w:val="18"/>
                        <w:szCs w:val="18"/>
                      </w:rPr>
                      <w:t xml:space="preserve">Rel-16 eType-II regular codebook refinement for predicted PMI with </w:t>
                    </w:r>
                    <w:r w:rsidRPr="004C0C1E">
                      <w:rPr>
                        <w:rFonts w:asciiTheme="majorHAnsi" w:eastAsia="SimSun" w:hAnsiTheme="majorHAnsi" w:cstheme="majorHAnsi"/>
                        <w:color w:val="000000" w:themeColor="text1"/>
                        <w:sz w:val="18"/>
                        <w:szCs w:val="18"/>
                        <w:lang w:eastAsia="zh-CN"/>
                      </w:rPr>
                      <w:t xml:space="preserve">rank 3,4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618A0" w14:textId="77777777" w:rsidR="00DA6124" w:rsidRPr="004C0C1E" w:rsidRDefault="00DA6124" w:rsidP="00DA6124">
                  <w:pPr>
                    <w:pStyle w:val="TAL"/>
                    <w:rPr>
                      <w:ins w:id="616" w:author="Apple" w:date="2024-02-08T15:07:00Z"/>
                      <w:rFonts w:asciiTheme="majorHAnsi" w:eastAsia="MS Mincho" w:hAnsiTheme="majorHAnsi" w:cstheme="majorHAnsi"/>
                      <w:color w:val="000000" w:themeColor="text1"/>
                      <w:szCs w:val="18"/>
                      <w:lang w:val="en-US"/>
                    </w:rPr>
                  </w:pPr>
                  <w:ins w:id="617" w:author="Apple" w:date="2024-02-08T15:07:00Z">
                    <w:r w:rsidRPr="004C0C1E">
                      <w:rPr>
                        <w:rFonts w:asciiTheme="majorHAnsi" w:eastAsia="MS Mincho" w:hAnsiTheme="majorHAnsi" w:cstheme="majorHAnsi"/>
                        <w:color w:val="000000" w:themeColor="text1"/>
                        <w:szCs w:val="18"/>
                        <w:lang w:val="en-US"/>
                      </w:rPr>
                      <w:t>40-3-2-1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B6E37" w14:textId="77777777" w:rsidR="00DA6124" w:rsidRPr="004C0C1E" w:rsidRDefault="00DA6124" w:rsidP="00DA6124">
                  <w:pPr>
                    <w:pStyle w:val="TAL"/>
                    <w:rPr>
                      <w:ins w:id="618" w:author="Apple" w:date="2024-02-08T15:07:00Z"/>
                      <w:rFonts w:asciiTheme="majorHAnsi" w:hAnsiTheme="majorHAnsi" w:cstheme="majorHAnsi"/>
                      <w:color w:val="000000" w:themeColor="text1"/>
                      <w:szCs w:val="18"/>
                      <w:lang w:eastAsia="zh-CN"/>
                    </w:rPr>
                  </w:pPr>
                  <w:ins w:id="619" w:author="Apple" w:date="2024-02-08T15:07:00Z">
                    <w:r w:rsidRPr="004C0C1E">
                      <w:rPr>
                        <w:rFonts w:asciiTheme="majorHAnsi"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027BF" w14:textId="77777777" w:rsidR="00DA6124" w:rsidRPr="004C0C1E" w:rsidRDefault="00DA6124" w:rsidP="00DA6124">
                  <w:pPr>
                    <w:pStyle w:val="TAL"/>
                    <w:rPr>
                      <w:ins w:id="620" w:author="Apple" w:date="2024-02-08T15:07:00Z"/>
                      <w:rFonts w:asciiTheme="majorHAnsi" w:hAnsiTheme="majorHAnsi" w:cstheme="majorHAnsi"/>
                      <w:color w:val="000000" w:themeColor="text1"/>
                      <w:szCs w:val="18"/>
                      <w:lang w:eastAsia="zh-CN"/>
                    </w:rPr>
                  </w:pPr>
                  <w:ins w:id="621" w:author="Apple" w:date="2024-02-08T15:07:00Z">
                    <w:r w:rsidRPr="004C0C1E">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19649" w14:textId="77777777" w:rsidR="00DA6124" w:rsidRPr="004C0C1E" w:rsidRDefault="00DA6124" w:rsidP="00DA6124">
                  <w:pPr>
                    <w:pStyle w:val="TAL"/>
                    <w:rPr>
                      <w:ins w:id="622" w:author="Apple" w:date="2024-02-08T15:07:00Z"/>
                      <w:rFonts w:asciiTheme="majorHAnsi" w:eastAsia="SimSun" w:hAnsiTheme="majorHAnsi" w:cstheme="majorHAnsi"/>
                      <w:color w:val="000000" w:themeColor="text1"/>
                      <w:szCs w:val="18"/>
                      <w:lang w:val="en-US" w:eastAsia="zh-CN"/>
                    </w:rPr>
                  </w:pPr>
                  <w:ins w:id="623" w:author="Apple" w:date="2024-02-08T15:08:00Z">
                    <w:r w:rsidRPr="004C0C1E">
                      <w:rPr>
                        <w:rFonts w:asciiTheme="majorHAnsi" w:eastAsia="SimSun" w:hAnsiTheme="majorHAnsi" w:cstheme="majorHAnsi"/>
                        <w:color w:val="000000" w:themeColor="text1"/>
                        <w:szCs w:val="18"/>
                        <w:lang w:eastAsia="zh-CN"/>
                      </w:rPr>
                      <w:t>Rel-16-based doppler measurement with rank 3,4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F6ECD" w14:textId="77777777" w:rsidR="00DA6124" w:rsidRPr="004C0C1E" w:rsidRDefault="00DA6124" w:rsidP="00DA6124">
                  <w:pPr>
                    <w:pStyle w:val="TAL"/>
                    <w:rPr>
                      <w:ins w:id="624" w:author="Apple" w:date="2024-02-08T15:07:00Z"/>
                      <w:rFonts w:asciiTheme="majorHAnsi" w:eastAsia="SimSun" w:hAnsiTheme="majorHAnsi" w:cstheme="majorHAnsi"/>
                      <w:color w:val="000000" w:themeColor="text1"/>
                      <w:szCs w:val="18"/>
                      <w:lang w:val="en-US" w:eastAsia="zh-CN"/>
                    </w:rPr>
                  </w:pPr>
                  <w:ins w:id="625" w:author="Apple" w:date="2024-02-08T15:07:00Z">
                    <w:r w:rsidRPr="004C0C1E">
                      <w:rPr>
                        <w:rFonts w:asciiTheme="majorHAnsi" w:eastAsia="SimSun" w:hAnsiTheme="majorHAnsi" w:cstheme="majorHAnsi"/>
                        <w:color w:val="000000" w:themeColor="text1"/>
                        <w:szCs w:val="18"/>
                        <w:lang w:val="en-US"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A60C0" w14:textId="77777777" w:rsidR="00DA6124" w:rsidRPr="004C0C1E" w:rsidRDefault="00DA6124" w:rsidP="00DA6124">
                  <w:pPr>
                    <w:pStyle w:val="TAL"/>
                    <w:rPr>
                      <w:ins w:id="626" w:author="Apple" w:date="2024-02-08T15:07:00Z"/>
                      <w:rFonts w:asciiTheme="majorHAnsi" w:hAnsiTheme="majorHAnsi" w:cstheme="majorHAnsi"/>
                      <w:color w:val="000000" w:themeColor="text1"/>
                      <w:szCs w:val="18"/>
                      <w:lang w:eastAsia="zh-CN"/>
                    </w:rPr>
                  </w:pPr>
                  <w:ins w:id="627" w:author="Apple" w:date="2024-02-08T15:07:00Z">
                    <w:r w:rsidRPr="004C0C1E">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E7B05" w14:textId="77777777" w:rsidR="00DA6124" w:rsidRPr="004C0C1E" w:rsidRDefault="00DA6124" w:rsidP="00DA6124">
                  <w:pPr>
                    <w:pStyle w:val="TAL"/>
                    <w:rPr>
                      <w:ins w:id="628" w:author="Apple" w:date="2024-02-08T15:07:00Z"/>
                      <w:rFonts w:asciiTheme="majorHAnsi" w:hAnsiTheme="majorHAnsi" w:cstheme="majorHAnsi"/>
                      <w:color w:val="000000" w:themeColor="text1"/>
                      <w:szCs w:val="18"/>
                      <w:lang w:eastAsia="zh-CN"/>
                    </w:rPr>
                  </w:pPr>
                  <w:ins w:id="629" w:author="Apple" w:date="2024-02-08T15:07:00Z">
                    <w:r w:rsidRPr="004C0C1E">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24BCD" w14:textId="77777777" w:rsidR="00DA6124" w:rsidRPr="004C0C1E" w:rsidRDefault="00DA6124" w:rsidP="00DA6124">
                  <w:pPr>
                    <w:pStyle w:val="TAL"/>
                    <w:rPr>
                      <w:ins w:id="630" w:author="Apple" w:date="2024-02-08T15:07:00Z"/>
                      <w:rFonts w:asciiTheme="majorHAnsi" w:hAnsiTheme="majorHAnsi" w:cstheme="majorHAnsi"/>
                      <w:color w:val="000000" w:themeColor="text1"/>
                      <w:szCs w:val="18"/>
                      <w:lang w:eastAsia="zh-CN"/>
                    </w:rPr>
                  </w:pPr>
                  <w:ins w:id="631" w:author="Apple" w:date="2024-02-08T15:07:00Z">
                    <w:r w:rsidRPr="004C0C1E">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2E145" w14:textId="77777777" w:rsidR="00DA6124" w:rsidRPr="004C0C1E" w:rsidRDefault="00DA6124" w:rsidP="00DA6124">
                  <w:pPr>
                    <w:pStyle w:val="TAL"/>
                    <w:rPr>
                      <w:ins w:id="632" w:author="Apple" w:date="2024-02-08T15:07:00Z"/>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90030" w14:textId="77777777" w:rsidR="00DA6124" w:rsidRPr="004C0C1E" w:rsidRDefault="00DA6124" w:rsidP="00DA6124">
                  <w:pPr>
                    <w:pStyle w:val="TAL"/>
                    <w:rPr>
                      <w:ins w:id="633" w:author="Apple" w:date="2024-02-08T15:07:00Z"/>
                      <w:rFonts w:asciiTheme="majorHAnsi" w:hAnsiTheme="majorHAnsi" w:cstheme="majorHAnsi"/>
                      <w:color w:val="000000" w:themeColor="text1"/>
                      <w:szCs w:val="18"/>
                      <w:lang w:eastAsia="zh-CN"/>
                    </w:rPr>
                  </w:pPr>
                  <w:ins w:id="634" w:author="Apple" w:date="2024-02-08T15:07:00Z">
                    <w:r w:rsidRPr="004C0C1E">
                      <w:rPr>
                        <w:rFonts w:asciiTheme="majorHAnsi" w:hAnsiTheme="majorHAnsi" w:cstheme="majorHAnsi"/>
                        <w:color w:val="000000" w:themeColor="text1"/>
                        <w:szCs w:val="18"/>
                      </w:rPr>
                      <w:t>Optional with capability signalling</w:t>
                    </w:r>
                  </w:ins>
                </w:p>
              </w:tc>
            </w:tr>
            <w:tr w:rsidR="00DA6124" w:rsidRPr="0040387B" w14:paraId="44D524A4" w14:textId="77777777" w:rsidTr="00BD2143">
              <w:trPr>
                <w:trHeight w:val="20"/>
                <w:ins w:id="635" w:author="Apple" w:date="2024-02-08T15:1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E36D39" w14:textId="77777777" w:rsidR="00DA6124" w:rsidRPr="0040387B" w:rsidRDefault="00DA6124" w:rsidP="00DA6124">
                  <w:pPr>
                    <w:pStyle w:val="TAL"/>
                    <w:rPr>
                      <w:ins w:id="636" w:author="Apple" w:date="2024-02-08T15:11:00Z"/>
                      <w:rFonts w:cs="Arial"/>
                      <w:color w:val="000000" w:themeColor="text1"/>
                      <w:szCs w:val="18"/>
                    </w:rPr>
                  </w:pPr>
                  <w:ins w:id="637" w:author="Apple" w:date="2024-02-08T15:11:00Z">
                    <w:r w:rsidRPr="00437650">
                      <w:rPr>
                        <w:rFonts w:cs="Arial"/>
                        <w:color w:val="000000" w:themeColor="text1"/>
                        <w:szCs w:val="18"/>
                      </w:rPr>
                      <w:lastRenderedPageBreak/>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1FC7F" w14:textId="77777777" w:rsidR="00DA6124" w:rsidRPr="0040387B" w:rsidRDefault="00DA6124" w:rsidP="00DA6124">
                  <w:pPr>
                    <w:pStyle w:val="TAL"/>
                    <w:rPr>
                      <w:ins w:id="638" w:author="Apple" w:date="2024-02-08T15:11:00Z"/>
                      <w:rFonts w:cs="Arial"/>
                      <w:color w:val="000000" w:themeColor="text1"/>
                      <w:szCs w:val="18"/>
                    </w:rPr>
                  </w:pPr>
                  <w:ins w:id="639" w:author="Apple" w:date="2024-02-08T15:11:00Z">
                    <w:r w:rsidRPr="00437650">
                      <w:rPr>
                        <w:rFonts w:cs="Arial"/>
                        <w:color w:val="000000" w:themeColor="text1"/>
                        <w:szCs w:val="18"/>
                      </w:rPr>
                      <w:t>40-3-2-</w:t>
                    </w:r>
                    <w:r>
                      <w:rPr>
                        <w:rFonts w:cs="Arial"/>
                        <w:color w:val="000000" w:themeColor="text1"/>
                        <w:szCs w:val="18"/>
                      </w:rPr>
                      <w:t>4b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07757" w14:textId="77777777" w:rsidR="00DA6124" w:rsidRPr="003451CB" w:rsidRDefault="00DA6124" w:rsidP="00DA6124">
                  <w:pPr>
                    <w:pStyle w:val="TAL"/>
                    <w:rPr>
                      <w:ins w:id="640" w:author="Apple" w:date="2024-02-08T15:11:00Z"/>
                      <w:rFonts w:eastAsia="Malgun Gothic" w:cs="Arial"/>
                      <w:color w:val="000000" w:themeColor="text1"/>
                      <w:szCs w:val="18"/>
                      <w:lang w:eastAsia="ko-KR"/>
                    </w:rPr>
                  </w:pPr>
                  <w:ins w:id="641" w:author="Apple" w:date="2024-02-08T15:11:00Z">
                    <w:r>
                      <w:rPr>
                        <w:lang w:eastAsia="ko-KR"/>
                      </w:rPr>
                      <w:t xml:space="preserve">Maximum number of aperiodic CSI-RS resources that can be configured in the same CSI report setting for </w:t>
                    </w:r>
                    <w:r w:rsidRPr="00437650">
                      <w:rPr>
                        <w:rFonts w:eastAsia="SimSun" w:cs="Arial"/>
                        <w:color w:val="000000" w:themeColor="text1"/>
                        <w:szCs w:val="18"/>
                        <w:lang w:eastAsia="zh-CN"/>
                      </w:rPr>
                      <w:t>Rel-1</w:t>
                    </w:r>
                    <w:r>
                      <w:rPr>
                        <w:rFonts w:eastAsia="SimSun" w:cs="Arial"/>
                        <w:color w:val="000000" w:themeColor="text1"/>
                        <w:szCs w:val="18"/>
                        <w:lang w:eastAsia="zh-CN"/>
                      </w:rPr>
                      <w:t>7</w:t>
                    </w:r>
                    <w:r w:rsidRPr="00437650">
                      <w:rPr>
                        <w:rFonts w:eastAsia="SimSun" w:cs="Arial"/>
                        <w:color w:val="000000" w:themeColor="text1"/>
                        <w:szCs w:val="18"/>
                        <w:lang w:eastAsia="zh-CN"/>
                      </w:rPr>
                      <w:t xml:space="preserve">-based doppler </w:t>
                    </w:r>
                    <w:r>
                      <w:rPr>
                        <w:rFonts w:eastAsia="SimSun" w:cs="Arial"/>
                        <w:color w:val="000000" w:themeColor="text1"/>
                        <w:szCs w:val="18"/>
                        <w:lang w:eastAsia="zh-CN"/>
                      </w:rPr>
                      <w:t>CSI</w:t>
                    </w:r>
                  </w:ins>
                </w:p>
                <w:p w14:paraId="360F3154" w14:textId="77777777" w:rsidR="00DA6124" w:rsidRPr="0040387B" w:rsidRDefault="00DA6124" w:rsidP="00DA6124">
                  <w:pPr>
                    <w:pStyle w:val="maintext"/>
                    <w:spacing w:line="240" w:lineRule="auto"/>
                    <w:ind w:firstLineChars="0" w:firstLine="0"/>
                    <w:jc w:val="left"/>
                    <w:rPr>
                      <w:ins w:id="642" w:author="Apple" w:date="2024-02-08T15:11:00Z"/>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42C7E" w14:textId="77777777" w:rsidR="00DA6124" w:rsidRPr="0040387B" w:rsidRDefault="00DA6124" w:rsidP="00DA6124">
                  <w:pPr>
                    <w:pStyle w:val="TAL"/>
                    <w:rPr>
                      <w:ins w:id="643" w:author="Apple" w:date="2024-02-08T15:11:00Z"/>
                      <w:rFonts w:cs="Arial"/>
                      <w:color w:val="000000" w:themeColor="text1"/>
                      <w:szCs w:val="18"/>
                      <w:lang w:val="en-US"/>
                    </w:rPr>
                  </w:pPr>
                  <w:ins w:id="644" w:author="Apple" w:date="2024-02-08T15:11:00Z">
                    <w:r w:rsidRPr="00437650">
                      <w:rPr>
                        <w:rFonts w:eastAsia="Yu Mincho" w:cs="Arial"/>
                        <w:color w:val="000000" w:themeColor="text1"/>
                        <w:szCs w:val="18"/>
                      </w:rPr>
                      <w:t xml:space="preserve">1. </w:t>
                    </w:r>
                    <w:r>
                      <w:rPr>
                        <w:lang w:eastAsia="ko-KR"/>
                      </w:rPr>
                      <w:t xml:space="preserve">Maximum number of aperiodic CSI-RS resources that can be configured in the same CSI report setting for </w:t>
                    </w:r>
                    <w:r w:rsidRPr="00437650">
                      <w:rPr>
                        <w:rFonts w:eastAsia="SimSun" w:cs="Arial"/>
                        <w:color w:val="000000" w:themeColor="text1"/>
                        <w:szCs w:val="18"/>
                        <w:lang w:eastAsia="zh-CN"/>
                      </w:rPr>
                      <w:t>Rel-1</w:t>
                    </w:r>
                    <w:r>
                      <w:rPr>
                        <w:rFonts w:eastAsia="SimSun" w:cs="Arial"/>
                        <w:color w:val="000000" w:themeColor="text1"/>
                        <w:szCs w:val="18"/>
                        <w:lang w:eastAsia="zh-CN"/>
                      </w:rPr>
                      <w:t>7</w:t>
                    </w:r>
                    <w:r w:rsidRPr="00437650">
                      <w:rPr>
                        <w:rFonts w:eastAsia="SimSun" w:cs="Arial"/>
                        <w:color w:val="000000" w:themeColor="text1"/>
                        <w:szCs w:val="18"/>
                        <w:lang w:eastAsia="zh-CN"/>
                      </w:rPr>
                      <w:t xml:space="preserve">-based doppler </w:t>
                    </w:r>
                    <w:r>
                      <w:rPr>
                        <w:rFonts w:eastAsia="SimSun" w:cs="Arial"/>
                        <w:color w:val="000000" w:themeColor="text1"/>
                        <w:szCs w:val="18"/>
                        <w:lang w:eastAsia="zh-CN"/>
                      </w:rPr>
                      <w:t>CSI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BDAD4" w14:textId="77777777" w:rsidR="00DA6124" w:rsidRPr="0040387B" w:rsidRDefault="00DA6124" w:rsidP="00DA6124">
                  <w:pPr>
                    <w:pStyle w:val="TAL"/>
                    <w:rPr>
                      <w:ins w:id="645" w:author="Apple" w:date="2024-02-08T15:11:00Z"/>
                      <w:rFonts w:cs="Arial"/>
                      <w:color w:val="000000" w:themeColor="text1"/>
                      <w:szCs w:val="18"/>
                      <w:lang w:eastAsia="zh-CN"/>
                    </w:rPr>
                  </w:pPr>
                  <w:ins w:id="646" w:author="Apple" w:date="2024-02-08T15:11:00Z">
                    <w:r w:rsidRPr="00437650">
                      <w:rPr>
                        <w:rFonts w:eastAsia="Yu Mincho" w:cs="Arial"/>
                        <w:color w:val="000000" w:themeColor="text1"/>
                        <w:szCs w:val="18"/>
                        <w:lang w:val="en-US"/>
                      </w:rPr>
                      <w:t>40-3-2-</w:t>
                    </w:r>
                    <w:r>
                      <w:rPr>
                        <w:rFonts w:eastAsia="Yu Mincho" w:cs="Arial"/>
                        <w:color w:val="000000" w:themeColor="text1"/>
                        <w:szCs w:val="18"/>
                        <w:lang w:val="en-US"/>
                      </w:rPr>
                      <w:t>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6D6FF" w14:textId="77777777" w:rsidR="00DA6124" w:rsidRPr="0040387B" w:rsidRDefault="00DA6124" w:rsidP="00DA6124">
                  <w:pPr>
                    <w:pStyle w:val="TAL"/>
                    <w:rPr>
                      <w:ins w:id="647" w:author="Apple" w:date="2024-02-08T15:11:00Z"/>
                      <w:rFonts w:cs="Arial"/>
                      <w:color w:val="000000" w:themeColor="text1"/>
                      <w:szCs w:val="18"/>
                      <w:lang w:eastAsia="zh-CN"/>
                    </w:rPr>
                  </w:pPr>
                  <w:ins w:id="648" w:author="Apple" w:date="2024-02-08T15:11:00Z">
                    <w:r w:rsidRPr="00437650">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2E8B4" w14:textId="77777777" w:rsidR="00DA6124" w:rsidRPr="0040387B" w:rsidRDefault="00DA6124" w:rsidP="00DA6124">
                  <w:pPr>
                    <w:pStyle w:val="TAL"/>
                    <w:rPr>
                      <w:ins w:id="649" w:author="Apple" w:date="2024-02-08T15:11:00Z"/>
                      <w:rFonts w:cs="Arial"/>
                      <w:color w:val="000000" w:themeColor="text1"/>
                      <w:szCs w:val="18"/>
                      <w:lang w:eastAsia="zh-CN"/>
                    </w:rPr>
                  </w:pPr>
                  <w:ins w:id="650" w:author="Apple" w:date="2024-02-08T15:11: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602BA" w14:textId="77777777" w:rsidR="00DA6124" w:rsidRPr="0040387B" w:rsidRDefault="00DA6124" w:rsidP="00DA6124">
                  <w:pPr>
                    <w:pStyle w:val="TAL"/>
                    <w:rPr>
                      <w:ins w:id="651" w:author="Apple" w:date="2024-02-08T15:11:00Z"/>
                      <w:rFonts w:eastAsia="SimSun" w:cs="Arial"/>
                      <w:color w:val="000000" w:themeColor="text1"/>
                      <w:szCs w:val="18"/>
                      <w:lang w:val="en-US" w:eastAsia="zh-CN"/>
                    </w:rPr>
                  </w:pPr>
                  <w:ins w:id="652" w:author="Apple" w:date="2024-02-08T15:12:00Z">
                    <w:r>
                      <w:rPr>
                        <w:lang w:eastAsia="ko-KR"/>
                      </w:rPr>
                      <w:t xml:space="preserve">Maximum number of aperiodic CSI-RS resources that can be configured in the same CSI report setting for </w:t>
                    </w:r>
                    <w:r w:rsidRPr="00437650">
                      <w:rPr>
                        <w:rFonts w:eastAsia="SimSun" w:cs="Arial"/>
                        <w:color w:val="000000" w:themeColor="text1"/>
                        <w:szCs w:val="18"/>
                        <w:lang w:eastAsia="zh-CN"/>
                      </w:rPr>
                      <w:t>Rel-1</w:t>
                    </w:r>
                    <w:r>
                      <w:rPr>
                        <w:rFonts w:eastAsia="SimSun" w:cs="Arial"/>
                        <w:color w:val="000000" w:themeColor="text1"/>
                        <w:szCs w:val="18"/>
                        <w:lang w:eastAsia="zh-CN"/>
                      </w:rPr>
                      <w:t>7</w:t>
                    </w:r>
                    <w:r w:rsidRPr="00437650">
                      <w:rPr>
                        <w:rFonts w:eastAsia="SimSun" w:cs="Arial"/>
                        <w:color w:val="000000" w:themeColor="text1"/>
                        <w:szCs w:val="18"/>
                        <w:lang w:eastAsia="zh-CN"/>
                      </w:rPr>
                      <w:t xml:space="preserve">-based doppler </w:t>
                    </w:r>
                    <w:r>
                      <w:rPr>
                        <w:rFonts w:eastAsia="SimSun" w:cs="Arial"/>
                        <w:color w:val="000000" w:themeColor="text1"/>
                        <w:szCs w:val="18"/>
                        <w:lang w:eastAsia="zh-CN"/>
                      </w:rPr>
                      <w:t>CSI is unknown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38264" w14:textId="77777777" w:rsidR="00DA6124" w:rsidRPr="0040387B" w:rsidRDefault="00DA6124" w:rsidP="00DA6124">
                  <w:pPr>
                    <w:pStyle w:val="TAL"/>
                    <w:rPr>
                      <w:ins w:id="653" w:author="Apple" w:date="2024-02-08T15:11:00Z"/>
                      <w:rFonts w:eastAsia="SimSun" w:cs="Arial"/>
                      <w:color w:val="000000" w:themeColor="text1"/>
                      <w:szCs w:val="18"/>
                      <w:lang w:val="en-US" w:eastAsia="zh-CN"/>
                    </w:rPr>
                  </w:pPr>
                  <w:ins w:id="654" w:author="Apple" w:date="2024-02-08T15:11:00Z">
                    <w:r w:rsidRPr="00437650">
                      <w:rPr>
                        <w:rFonts w:eastAsia="SimSun" w:cs="Arial"/>
                        <w:color w:val="000000" w:themeColor="text1"/>
                        <w:szCs w:val="18"/>
                        <w:lang w:val="en-US" w:eastAsia="zh-CN"/>
                      </w:rPr>
                      <w:t xml:space="preserve">Per-band </w:t>
                    </w:r>
                    <w:r w:rsidRPr="00437650">
                      <w:rPr>
                        <w:rFonts w:eastAsia="SimSun" w:cs="Arial"/>
                        <w:color w:val="000000" w:themeColor="text1"/>
                        <w:szCs w:val="18"/>
                        <w:lang w:val="en-US" w:eastAsia="zh-CN"/>
                      </w:rPr>
                      <w:br/>
                      <w:t>and Per-BC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E3AF3" w14:textId="77777777" w:rsidR="00DA6124" w:rsidRPr="0040387B" w:rsidRDefault="00DA6124" w:rsidP="00DA6124">
                  <w:pPr>
                    <w:pStyle w:val="TAL"/>
                    <w:rPr>
                      <w:ins w:id="655" w:author="Apple" w:date="2024-02-08T15:11:00Z"/>
                      <w:rFonts w:cs="Arial"/>
                      <w:color w:val="000000" w:themeColor="text1"/>
                      <w:szCs w:val="18"/>
                      <w:lang w:eastAsia="zh-CN"/>
                    </w:rPr>
                  </w:pPr>
                  <w:ins w:id="656" w:author="Apple" w:date="2024-02-08T15:11: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86972" w14:textId="77777777" w:rsidR="00DA6124" w:rsidRPr="0040387B" w:rsidRDefault="00DA6124" w:rsidP="00DA6124">
                  <w:pPr>
                    <w:pStyle w:val="TAL"/>
                    <w:rPr>
                      <w:ins w:id="657" w:author="Apple" w:date="2024-02-08T15:11:00Z"/>
                      <w:rFonts w:cs="Arial"/>
                      <w:color w:val="000000" w:themeColor="text1"/>
                      <w:szCs w:val="18"/>
                      <w:lang w:eastAsia="zh-CN"/>
                    </w:rPr>
                  </w:pPr>
                  <w:ins w:id="658" w:author="Apple" w:date="2024-02-08T15:11: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22D35" w14:textId="77777777" w:rsidR="00DA6124" w:rsidRPr="0040387B" w:rsidRDefault="00DA6124" w:rsidP="00DA6124">
                  <w:pPr>
                    <w:pStyle w:val="TAL"/>
                    <w:rPr>
                      <w:ins w:id="659" w:author="Apple" w:date="2024-02-08T15:11:00Z"/>
                      <w:rFonts w:cs="Arial"/>
                      <w:color w:val="000000" w:themeColor="text1"/>
                      <w:szCs w:val="18"/>
                      <w:lang w:eastAsia="zh-CN"/>
                    </w:rPr>
                  </w:pPr>
                  <w:ins w:id="660" w:author="Apple" w:date="2024-02-08T15:11: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D0838" w14:textId="77777777" w:rsidR="00DA6124" w:rsidRDefault="00DA6124" w:rsidP="00DA6124">
                  <w:pPr>
                    <w:pStyle w:val="TAL"/>
                    <w:rPr>
                      <w:ins w:id="661" w:author="Apple" w:date="2024-02-08T15:11:00Z"/>
                      <w:rFonts w:cs="Arial"/>
                      <w:color w:val="000000" w:themeColor="text1"/>
                      <w:szCs w:val="18"/>
                    </w:rPr>
                  </w:pPr>
                  <w:ins w:id="662" w:author="Apple" w:date="2024-02-08T15:11:00Z">
                    <w:r w:rsidRPr="00805A0D">
                      <w:rPr>
                        <w:rFonts w:cs="Arial"/>
                        <w:color w:val="000000" w:themeColor="text1"/>
                        <w:szCs w:val="18"/>
                      </w:rPr>
                      <w:t xml:space="preserve">Component </w:t>
                    </w:r>
                    <w:r>
                      <w:rPr>
                        <w:rFonts w:cs="Arial"/>
                        <w:color w:val="000000" w:themeColor="text1"/>
                        <w:szCs w:val="18"/>
                      </w:rPr>
                      <w:t xml:space="preserve">1 </w:t>
                    </w:r>
                    <w:r w:rsidRPr="00805A0D">
                      <w:rPr>
                        <w:rFonts w:cs="Arial"/>
                        <w:color w:val="000000" w:themeColor="text1"/>
                        <w:szCs w:val="18"/>
                      </w:rPr>
                      <w:t>candidate values:</w:t>
                    </w:r>
                    <w:r>
                      <w:rPr>
                        <w:rFonts w:cs="Arial"/>
                        <w:color w:val="000000" w:themeColor="text1"/>
                        <w:szCs w:val="18"/>
                      </w:rPr>
                      <w:t xml:space="preserve"> </w:t>
                    </w:r>
                    <w:r w:rsidRPr="00805A0D">
                      <w:rPr>
                        <w:rFonts w:cs="Arial"/>
                        <w:color w:val="000000" w:themeColor="text1"/>
                        <w:szCs w:val="18"/>
                      </w:rPr>
                      <w:t>{4, 8, 12</w:t>
                    </w:r>
                    <w:r>
                      <w:rPr>
                        <w:rFonts w:cs="Arial"/>
                        <w:color w:val="000000" w:themeColor="text1"/>
                        <w:szCs w:val="18"/>
                      </w:rPr>
                      <w:t>}</w:t>
                    </w:r>
                  </w:ins>
                </w:p>
                <w:p w14:paraId="61D12E80" w14:textId="77777777" w:rsidR="00DA6124" w:rsidRPr="0040387B" w:rsidRDefault="00DA6124" w:rsidP="00DA6124">
                  <w:pPr>
                    <w:pStyle w:val="TAL"/>
                    <w:rPr>
                      <w:ins w:id="663" w:author="Apple" w:date="2024-02-08T15:11: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1BC64" w14:textId="77777777" w:rsidR="00DA6124" w:rsidRPr="0040387B" w:rsidRDefault="00DA6124" w:rsidP="00DA6124">
                  <w:pPr>
                    <w:pStyle w:val="TAL"/>
                    <w:rPr>
                      <w:ins w:id="664" w:author="Apple" w:date="2024-02-08T15:11:00Z"/>
                      <w:rFonts w:cs="Arial"/>
                      <w:color w:val="000000" w:themeColor="text1"/>
                      <w:szCs w:val="18"/>
                      <w:lang w:eastAsia="zh-CN"/>
                    </w:rPr>
                  </w:pPr>
                  <w:ins w:id="665" w:author="Apple" w:date="2024-02-08T15:11:00Z">
                    <w:r w:rsidRPr="00437650">
                      <w:rPr>
                        <w:rFonts w:cs="Arial"/>
                        <w:color w:val="000000" w:themeColor="text1"/>
                        <w:szCs w:val="18"/>
                        <w:lang w:eastAsia="zh-CN"/>
                      </w:rPr>
                      <w:t>Optional with capability signaling</w:t>
                    </w:r>
                  </w:ins>
                </w:p>
              </w:tc>
            </w:tr>
            <w:tr w:rsidR="00DA6124" w:rsidRPr="0040387B" w14:paraId="3F5FF4F4" w14:textId="77777777" w:rsidTr="00BD2143">
              <w:trPr>
                <w:trHeight w:val="20"/>
                <w:ins w:id="666" w:author="Apple" w:date="2024-02-08T15:1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EB7907" w14:textId="77777777" w:rsidR="00DA6124" w:rsidRPr="006374C6" w:rsidRDefault="00DA6124" w:rsidP="00DA6124">
                  <w:pPr>
                    <w:pStyle w:val="TAL"/>
                    <w:rPr>
                      <w:ins w:id="667" w:author="Apple" w:date="2024-02-08T15:10:00Z"/>
                      <w:rFonts w:cs="Arial"/>
                      <w:color w:val="000000" w:themeColor="text1"/>
                      <w:szCs w:val="18"/>
                    </w:rPr>
                  </w:pPr>
                  <w:ins w:id="668" w:author="Apple" w:date="2024-02-08T15:10:00Z">
                    <w:r w:rsidRPr="006374C6">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EC607" w14:textId="77777777" w:rsidR="00DA6124" w:rsidRPr="006374C6" w:rsidRDefault="00DA6124" w:rsidP="00DA6124">
                  <w:pPr>
                    <w:pStyle w:val="TAL"/>
                    <w:rPr>
                      <w:ins w:id="669" w:author="Apple" w:date="2024-02-08T15:10:00Z"/>
                      <w:rFonts w:cs="Arial"/>
                      <w:color w:val="000000" w:themeColor="text1"/>
                      <w:szCs w:val="18"/>
                    </w:rPr>
                  </w:pPr>
                  <w:ins w:id="670" w:author="Apple" w:date="2024-02-08T15:10:00Z">
                    <w:r w:rsidRPr="006374C6">
                      <w:rPr>
                        <w:rFonts w:asciiTheme="majorHAnsi" w:hAnsiTheme="majorHAnsi" w:cstheme="majorHAnsi"/>
                        <w:color w:val="000000" w:themeColor="text1"/>
                        <w:szCs w:val="18"/>
                      </w:rPr>
                      <w:t>40-3-2-6a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FD522" w14:textId="77777777" w:rsidR="00DA6124" w:rsidRPr="006374C6" w:rsidRDefault="00DA6124" w:rsidP="00DA6124">
                  <w:pPr>
                    <w:pStyle w:val="maintext"/>
                    <w:spacing w:line="240" w:lineRule="auto"/>
                    <w:ind w:firstLineChars="0" w:firstLine="0"/>
                    <w:jc w:val="left"/>
                    <w:rPr>
                      <w:ins w:id="671" w:author="Apple" w:date="2024-02-08T15:10:00Z"/>
                      <w:rFonts w:ascii="Arial" w:eastAsia="SimSun" w:hAnsi="Arial" w:cs="Arial"/>
                      <w:color w:val="000000" w:themeColor="text1"/>
                      <w:sz w:val="18"/>
                      <w:szCs w:val="18"/>
                      <w:lang w:eastAsia="zh-CN"/>
                    </w:rPr>
                  </w:pPr>
                  <w:ins w:id="672" w:author="Apple" w:date="2024-02-08T15:10:00Z">
                    <w:r w:rsidRPr="006374C6">
                      <w:rPr>
                        <w:rFonts w:asciiTheme="majorHAnsi" w:eastAsia="SimSun" w:hAnsiTheme="majorHAnsi" w:cstheme="majorHAnsi"/>
                        <w:color w:val="000000" w:themeColor="text1"/>
                        <w:sz w:val="18"/>
                        <w:szCs w:val="18"/>
                        <w:lang w:eastAsia="zh-CN"/>
                      </w:rPr>
                      <w:t xml:space="preserve">Support </w:t>
                    </w:r>
                    <w:r w:rsidRPr="006374C6">
                      <w:rPr>
                        <w:rFonts w:ascii="Arial" w:eastAsia="SimSun" w:hAnsi="Arial" w:cs="Arial"/>
                        <w:color w:val="000000" w:themeColor="text1"/>
                        <w:sz w:val="18"/>
                        <w:szCs w:val="18"/>
                        <w:lang w:eastAsia="zh-CN"/>
                      </w:rPr>
                      <w:t xml:space="preserve">Rel-17-based doppler codebook </w:t>
                    </w:r>
                    <w:r w:rsidRPr="006374C6">
                      <w:rPr>
                        <w:rFonts w:asciiTheme="majorHAnsi" w:eastAsia="SimSun" w:hAnsiTheme="majorHAnsi" w:cstheme="majorHAnsi"/>
                        <w:color w:val="000000" w:themeColor="text1"/>
                        <w:sz w:val="18"/>
                        <w:szCs w:val="18"/>
                        <w:lang w:eastAsia="zh-CN"/>
                      </w:rPr>
                      <w:t xml:space="preserve">with rank 3,4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043FB" w14:textId="77777777" w:rsidR="00DA6124" w:rsidRPr="006374C6" w:rsidRDefault="00DA6124" w:rsidP="00DA6124">
                  <w:pPr>
                    <w:rPr>
                      <w:ins w:id="673" w:author="Apple" w:date="2024-02-08T15:10:00Z"/>
                      <w:rFonts w:eastAsia="SimSun" w:cs="Arial"/>
                      <w:color w:val="000000" w:themeColor="text1"/>
                      <w:sz w:val="18"/>
                      <w:szCs w:val="18"/>
                      <w:lang w:eastAsia="zh-CN"/>
                    </w:rPr>
                  </w:pPr>
                  <w:ins w:id="674" w:author="Apple" w:date="2024-02-08T15:10:00Z">
                    <w:r w:rsidRPr="006374C6">
                      <w:rPr>
                        <w:rFonts w:asciiTheme="majorHAnsi" w:eastAsia="SimSun" w:hAnsiTheme="majorHAnsi" w:cstheme="majorHAnsi"/>
                        <w:color w:val="000000" w:themeColor="text1"/>
                        <w:sz w:val="18"/>
                        <w:szCs w:val="18"/>
                        <w:lang w:eastAsia="zh-CN"/>
                      </w:rPr>
                      <w:t xml:space="preserve">Support </w:t>
                    </w:r>
                    <w:r w:rsidRPr="006374C6">
                      <w:rPr>
                        <w:rFonts w:eastAsia="SimSun" w:cs="Arial"/>
                        <w:color w:val="000000" w:themeColor="text1"/>
                        <w:sz w:val="18"/>
                        <w:szCs w:val="18"/>
                        <w:lang w:eastAsia="zh-CN"/>
                      </w:rPr>
                      <w:t xml:space="preserve">Rel-17-based doppler codebook </w:t>
                    </w:r>
                    <w:r w:rsidRPr="006374C6">
                      <w:rPr>
                        <w:rFonts w:asciiTheme="majorHAnsi" w:eastAsia="SimSun" w:hAnsiTheme="majorHAnsi" w:cstheme="majorHAnsi"/>
                        <w:color w:val="000000" w:themeColor="text1"/>
                        <w:sz w:val="18"/>
                        <w:szCs w:val="18"/>
                        <w:lang w:eastAsia="zh-CN"/>
                      </w:rPr>
                      <w:t xml:space="preserve">with rank 3,4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CCABB" w14:textId="77777777" w:rsidR="00DA6124" w:rsidRPr="006374C6" w:rsidRDefault="00DA6124" w:rsidP="00DA6124">
                  <w:pPr>
                    <w:pStyle w:val="TAL"/>
                    <w:rPr>
                      <w:ins w:id="675" w:author="Apple" w:date="2024-02-08T15:10:00Z"/>
                      <w:rFonts w:eastAsia="MS Mincho" w:cs="Arial"/>
                      <w:color w:val="000000" w:themeColor="text1"/>
                      <w:szCs w:val="18"/>
                      <w:lang w:val="en-US"/>
                    </w:rPr>
                  </w:pPr>
                  <w:ins w:id="676" w:author="Apple" w:date="2024-02-08T15:11:00Z">
                    <w:r w:rsidRPr="006374C6">
                      <w:rPr>
                        <w:rFonts w:eastAsia="MS Mincho" w:cs="Arial"/>
                        <w:color w:val="000000" w:themeColor="text1"/>
                        <w:szCs w:val="18"/>
                        <w:lang w:val="en-US"/>
                      </w:rPr>
                      <w:t>40-3-2-4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A138A" w14:textId="77777777" w:rsidR="00DA6124" w:rsidRPr="006374C6" w:rsidRDefault="00DA6124" w:rsidP="00DA6124">
                  <w:pPr>
                    <w:pStyle w:val="TAL"/>
                    <w:rPr>
                      <w:ins w:id="677" w:author="Apple" w:date="2024-02-08T15:10:00Z"/>
                      <w:rFonts w:cs="Arial"/>
                      <w:color w:val="000000" w:themeColor="text1"/>
                      <w:szCs w:val="18"/>
                      <w:lang w:eastAsia="zh-CN"/>
                    </w:rPr>
                  </w:pPr>
                  <w:ins w:id="678" w:author="Apple" w:date="2024-02-08T15:11:00Z">
                    <w:r w:rsidRPr="006374C6">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C8A65" w14:textId="77777777" w:rsidR="00DA6124" w:rsidRPr="006374C6" w:rsidRDefault="00DA6124" w:rsidP="00DA6124">
                  <w:pPr>
                    <w:pStyle w:val="TAL"/>
                    <w:rPr>
                      <w:ins w:id="679" w:author="Apple" w:date="2024-02-08T15:10:00Z"/>
                      <w:rFonts w:cs="Arial"/>
                      <w:color w:val="000000" w:themeColor="text1"/>
                      <w:szCs w:val="18"/>
                      <w:lang w:eastAsia="zh-CN"/>
                    </w:rPr>
                  </w:pPr>
                  <w:ins w:id="680" w:author="Apple" w:date="2024-02-08T15:11:00Z">
                    <w:r w:rsidRPr="006374C6">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628DF" w14:textId="77777777" w:rsidR="00DA6124" w:rsidRPr="006374C6" w:rsidRDefault="00DA6124" w:rsidP="00DA6124">
                  <w:pPr>
                    <w:pStyle w:val="TAL"/>
                    <w:rPr>
                      <w:ins w:id="681" w:author="Apple" w:date="2024-02-08T15:10:00Z"/>
                      <w:rFonts w:eastAsia="SimSun" w:cs="Arial"/>
                      <w:color w:val="000000" w:themeColor="text1"/>
                      <w:szCs w:val="18"/>
                      <w:lang w:val="en-US" w:eastAsia="zh-CN"/>
                    </w:rPr>
                  </w:pPr>
                  <w:ins w:id="682" w:author="Apple" w:date="2024-02-08T15:11:00Z">
                    <w:r w:rsidRPr="006374C6">
                      <w:rPr>
                        <w:rFonts w:eastAsia="SimSun" w:cs="Arial"/>
                        <w:color w:val="000000" w:themeColor="text1"/>
                        <w:szCs w:val="18"/>
                        <w:lang w:eastAsia="zh-CN"/>
                      </w:rPr>
                      <w:t xml:space="preserve">Rel-17-based doppler codebook </w:t>
                    </w:r>
                    <w:r w:rsidRPr="006374C6">
                      <w:rPr>
                        <w:rFonts w:asciiTheme="majorHAnsi" w:eastAsia="SimSun" w:hAnsiTheme="majorHAnsi" w:cstheme="majorHAnsi"/>
                        <w:color w:val="000000" w:themeColor="text1"/>
                        <w:szCs w:val="18"/>
                        <w:lang w:eastAsia="zh-CN"/>
                      </w:rPr>
                      <w:t>with rank 3,4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AC73C" w14:textId="77777777" w:rsidR="00DA6124" w:rsidRPr="006374C6" w:rsidRDefault="00DA6124" w:rsidP="00DA6124">
                  <w:pPr>
                    <w:pStyle w:val="TAL"/>
                    <w:rPr>
                      <w:ins w:id="683" w:author="Apple" w:date="2024-02-08T15:10:00Z"/>
                      <w:rFonts w:eastAsia="SimSun" w:cs="Arial"/>
                      <w:color w:val="000000" w:themeColor="text1"/>
                      <w:szCs w:val="18"/>
                      <w:lang w:eastAsia="zh-CN"/>
                    </w:rPr>
                  </w:pPr>
                  <w:ins w:id="684" w:author="Apple" w:date="2024-02-08T15:10:00Z">
                    <w:r w:rsidRPr="006374C6">
                      <w:rPr>
                        <w:rFonts w:eastAsia="SimSun" w:cs="Arial"/>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A0290" w14:textId="77777777" w:rsidR="00DA6124" w:rsidRPr="006374C6" w:rsidRDefault="00DA6124" w:rsidP="00DA6124">
                  <w:pPr>
                    <w:pStyle w:val="TAL"/>
                    <w:rPr>
                      <w:ins w:id="685" w:author="Apple" w:date="2024-02-08T15:10:00Z"/>
                      <w:rFonts w:cs="Arial"/>
                      <w:color w:val="000000" w:themeColor="text1"/>
                      <w:szCs w:val="18"/>
                      <w:lang w:eastAsia="zh-CN"/>
                    </w:rPr>
                  </w:pPr>
                  <w:ins w:id="686" w:author="Apple" w:date="2024-02-08T15:11:00Z">
                    <w:r w:rsidRPr="006374C6">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1503D" w14:textId="77777777" w:rsidR="00DA6124" w:rsidRPr="006374C6" w:rsidRDefault="00DA6124" w:rsidP="00DA6124">
                  <w:pPr>
                    <w:pStyle w:val="TAL"/>
                    <w:rPr>
                      <w:ins w:id="687" w:author="Apple" w:date="2024-02-08T15:10:00Z"/>
                      <w:rFonts w:cs="Arial"/>
                      <w:color w:val="000000" w:themeColor="text1"/>
                      <w:szCs w:val="18"/>
                      <w:lang w:eastAsia="zh-CN"/>
                    </w:rPr>
                  </w:pPr>
                  <w:ins w:id="688" w:author="Apple" w:date="2024-02-08T15:11:00Z">
                    <w:r w:rsidRPr="006374C6">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00CA8" w14:textId="77777777" w:rsidR="00DA6124" w:rsidRPr="006374C6" w:rsidRDefault="00DA6124" w:rsidP="00DA6124">
                  <w:pPr>
                    <w:pStyle w:val="TAL"/>
                    <w:rPr>
                      <w:ins w:id="689" w:author="Apple" w:date="2024-02-08T15:10:00Z"/>
                      <w:rFonts w:cs="Arial"/>
                      <w:color w:val="000000" w:themeColor="text1"/>
                      <w:szCs w:val="18"/>
                      <w:lang w:eastAsia="zh-CN"/>
                    </w:rPr>
                  </w:pPr>
                  <w:ins w:id="690" w:author="Apple" w:date="2024-02-08T15:11:00Z">
                    <w:r w:rsidRPr="006374C6">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229FF" w14:textId="77777777" w:rsidR="00DA6124" w:rsidRPr="006374C6" w:rsidRDefault="00DA6124" w:rsidP="00DA6124">
                  <w:pPr>
                    <w:pStyle w:val="TAL"/>
                    <w:rPr>
                      <w:ins w:id="691" w:author="Apple" w:date="2024-02-08T15:10: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218D9" w14:textId="77777777" w:rsidR="00DA6124" w:rsidRPr="006374C6" w:rsidRDefault="00DA6124" w:rsidP="00DA6124">
                  <w:pPr>
                    <w:pStyle w:val="TAL"/>
                    <w:rPr>
                      <w:ins w:id="692" w:author="Apple" w:date="2024-02-08T15:10:00Z"/>
                      <w:rFonts w:cs="Arial"/>
                      <w:color w:val="000000" w:themeColor="text1"/>
                      <w:szCs w:val="18"/>
                      <w:lang w:eastAsia="zh-CN"/>
                    </w:rPr>
                  </w:pPr>
                  <w:ins w:id="693" w:author="Apple" w:date="2024-02-08T15:10:00Z">
                    <w:r w:rsidRPr="006374C6">
                      <w:rPr>
                        <w:rFonts w:cs="Arial"/>
                        <w:color w:val="000000" w:themeColor="text1"/>
                        <w:szCs w:val="18"/>
                      </w:rPr>
                      <w:t>Optional with capability signalling</w:t>
                    </w:r>
                  </w:ins>
                </w:p>
              </w:tc>
            </w:tr>
            <w:tr w:rsidR="00DA6124" w:rsidRPr="0040387B" w14:paraId="753696DE" w14:textId="77777777" w:rsidTr="00BD2143">
              <w:trPr>
                <w:trHeight w:val="20"/>
                <w:ins w:id="694" w:author="Apple" w:date="2024-02-08T15:2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45105A" w14:textId="77777777" w:rsidR="00DA6124" w:rsidRPr="006374C6" w:rsidRDefault="00DA6124" w:rsidP="00DA6124">
                  <w:pPr>
                    <w:pStyle w:val="TAL"/>
                    <w:rPr>
                      <w:ins w:id="695" w:author="Apple" w:date="2024-02-08T15:23:00Z"/>
                      <w:rFonts w:asciiTheme="majorHAnsi" w:hAnsiTheme="majorHAnsi" w:cstheme="majorHAnsi"/>
                      <w:color w:val="000000" w:themeColor="text1"/>
                      <w:szCs w:val="18"/>
                    </w:rPr>
                  </w:pPr>
                  <w:ins w:id="696" w:author="Apple" w:date="2024-02-08T15:23:00Z">
                    <w:r w:rsidRPr="006374C6">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1331F" w14:textId="77777777" w:rsidR="00DA6124" w:rsidRPr="006374C6" w:rsidRDefault="00DA6124" w:rsidP="00DA6124">
                  <w:pPr>
                    <w:pStyle w:val="TAL"/>
                    <w:rPr>
                      <w:ins w:id="697" w:author="Apple" w:date="2024-02-08T15:23:00Z"/>
                      <w:rFonts w:asciiTheme="majorHAnsi" w:hAnsiTheme="majorHAnsi" w:cstheme="majorHAnsi"/>
                      <w:color w:val="000000" w:themeColor="text1"/>
                      <w:szCs w:val="18"/>
                    </w:rPr>
                  </w:pPr>
                  <w:ins w:id="698" w:author="Apple" w:date="2024-02-08T15:23:00Z">
                    <w:r w:rsidRPr="006374C6">
                      <w:rPr>
                        <w:rFonts w:asciiTheme="majorHAnsi" w:hAnsiTheme="majorHAnsi" w:cstheme="majorHAnsi"/>
                        <w:color w:val="000000" w:themeColor="text1"/>
                        <w:szCs w:val="18"/>
                      </w:rPr>
                      <w:t>40-3-2-9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311B8" w14:textId="77777777" w:rsidR="00DA6124" w:rsidRPr="006374C6" w:rsidRDefault="00DA6124" w:rsidP="00DA6124">
                  <w:pPr>
                    <w:pStyle w:val="maintext"/>
                    <w:spacing w:line="240" w:lineRule="auto"/>
                    <w:ind w:firstLineChars="0" w:firstLine="0"/>
                    <w:jc w:val="left"/>
                    <w:rPr>
                      <w:ins w:id="699" w:author="Apple" w:date="2024-02-08T15:23:00Z"/>
                      <w:rFonts w:asciiTheme="majorHAnsi" w:eastAsia="SimSun" w:hAnsiTheme="majorHAnsi" w:cstheme="majorHAnsi"/>
                      <w:color w:val="000000" w:themeColor="text1"/>
                      <w:sz w:val="18"/>
                      <w:szCs w:val="18"/>
                      <w:lang w:eastAsia="zh-CN"/>
                    </w:rPr>
                  </w:pPr>
                  <w:ins w:id="700" w:author="Apple" w:date="2024-02-08T15:23:00Z">
                    <w:r w:rsidRPr="006374C6">
                      <w:rPr>
                        <w:rFonts w:asciiTheme="majorHAnsi" w:eastAsia="SimSun" w:hAnsiTheme="majorHAnsi" w:cstheme="majorHAnsi"/>
                        <w:color w:val="000000" w:themeColor="text1"/>
                        <w:sz w:val="18"/>
                        <w:szCs w:val="18"/>
                        <w:lang w:eastAsia="zh-CN"/>
                      </w:rPr>
                      <w:t xml:space="preserve">Aperiodic CSI report timing relaxation for </w:t>
                    </w:r>
                  </w:ins>
                  <w:ins w:id="701" w:author="Apple" w:date="2024-02-08T15:26:00Z">
                    <w:r>
                      <w:rPr>
                        <w:rFonts w:asciiTheme="majorHAnsi" w:eastAsia="SimSun" w:hAnsiTheme="majorHAnsi" w:cstheme="majorHAnsi"/>
                        <w:color w:val="000000" w:themeColor="text1"/>
                        <w:sz w:val="18"/>
                        <w:szCs w:val="18"/>
                        <w:lang w:eastAsia="zh-CN"/>
                      </w:rPr>
                      <w:t>do</w:t>
                    </w:r>
                  </w:ins>
                  <w:ins w:id="702" w:author="Apple" w:date="2024-02-08T15:27:00Z">
                    <w:r>
                      <w:rPr>
                        <w:rFonts w:asciiTheme="majorHAnsi" w:eastAsia="SimSun" w:hAnsiTheme="majorHAnsi" w:cstheme="majorHAnsi"/>
                        <w:color w:val="000000" w:themeColor="text1"/>
                        <w:sz w:val="18"/>
                        <w:szCs w:val="18"/>
                        <w:lang w:eastAsia="zh-CN"/>
                      </w:rPr>
                      <w:t>ppler</w:t>
                    </w:r>
                  </w:ins>
                  <w:ins w:id="703" w:author="Apple" w:date="2024-02-08T15:23:00Z">
                    <w:r w:rsidRPr="006374C6">
                      <w:rPr>
                        <w:rFonts w:asciiTheme="majorHAnsi" w:eastAsia="SimSun" w:hAnsiTheme="majorHAnsi" w:cstheme="majorHAnsi"/>
                        <w:color w:val="000000" w:themeColor="text1"/>
                        <w:sz w:val="18"/>
                        <w:szCs w:val="18"/>
                        <w:lang w:eastAsia="zh-CN"/>
                      </w:rPr>
                      <w:t xml:space="preserve"> codebook </w:t>
                    </w:r>
                    <w:r w:rsidRPr="006374C6">
                      <w:rPr>
                        <w:rFonts w:asciiTheme="majorHAnsi" w:hAnsiTheme="majorHAnsi" w:cstheme="majorHAnsi"/>
                        <w:sz w:val="18"/>
                        <w:szCs w:val="18"/>
                      </w:rPr>
                      <w:t>based on Type-II codebook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B7113" w14:textId="77777777" w:rsidR="00DA6124" w:rsidRPr="006374C6" w:rsidRDefault="00DA6124" w:rsidP="00DA6124">
                  <w:pPr>
                    <w:pStyle w:val="TAL"/>
                    <w:rPr>
                      <w:ins w:id="704" w:author="Apple" w:date="2024-02-08T15:23:00Z"/>
                      <w:rFonts w:asciiTheme="majorHAnsi" w:eastAsia="SimSun" w:hAnsiTheme="majorHAnsi" w:cstheme="majorHAnsi"/>
                      <w:b/>
                      <w:color w:val="000000" w:themeColor="text1"/>
                      <w:szCs w:val="18"/>
                      <w:lang w:val="en-US" w:eastAsia="zh-CN"/>
                    </w:rPr>
                  </w:pPr>
                  <w:ins w:id="705" w:author="Apple" w:date="2024-02-08T15:23:00Z">
                    <w:r>
                      <w:rPr>
                        <w:rFonts w:asciiTheme="majorHAnsi" w:eastAsia="SimSun" w:hAnsiTheme="majorHAnsi" w:cstheme="majorHAnsi"/>
                        <w:color w:val="000000" w:themeColor="text1"/>
                        <w:szCs w:val="18"/>
                        <w:lang w:eastAsia="zh-CN"/>
                      </w:rPr>
                      <w:t xml:space="preserve">1. </w:t>
                    </w:r>
                    <w:r w:rsidRPr="006374C6">
                      <w:rPr>
                        <w:rFonts w:asciiTheme="majorHAnsi" w:eastAsia="SimSun" w:hAnsiTheme="majorHAnsi" w:cstheme="majorHAnsi"/>
                        <w:color w:val="000000" w:themeColor="text1"/>
                        <w:szCs w:val="18"/>
                        <w:lang w:eastAsia="zh-CN"/>
                      </w:rPr>
                      <w:t xml:space="preserve">Aperiodic CSI report timing relaxation, w, for </w:t>
                    </w:r>
                  </w:ins>
                  <w:ins w:id="706" w:author="Apple" w:date="2024-02-08T15:27:00Z">
                    <w:r>
                      <w:rPr>
                        <w:rFonts w:asciiTheme="majorHAnsi" w:eastAsia="SimSun" w:hAnsiTheme="majorHAnsi" w:cstheme="majorHAnsi"/>
                        <w:color w:val="000000" w:themeColor="text1"/>
                        <w:szCs w:val="18"/>
                        <w:lang w:eastAsia="zh-CN"/>
                      </w:rPr>
                      <w:t>doppler</w:t>
                    </w:r>
                  </w:ins>
                  <w:ins w:id="707" w:author="Apple" w:date="2024-02-08T15:23:00Z">
                    <w:r w:rsidRPr="006374C6">
                      <w:rPr>
                        <w:rFonts w:asciiTheme="majorHAnsi" w:eastAsia="SimSun" w:hAnsiTheme="majorHAnsi" w:cstheme="majorHAnsi"/>
                        <w:color w:val="000000" w:themeColor="text1"/>
                        <w:szCs w:val="18"/>
                        <w:lang w:eastAsia="zh-CN"/>
                      </w:rPr>
                      <w:t xml:space="preserve"> codebook </w:t>
                    </w:r>
                    <w:r w:rsidRPr="006374C6">
                      <w:rPr>
                        <w:rFonts w:asciiTheme="majorHAnsi" w:hAnsiTheme="majorHAnsi" w:cstheme="majorHAnsi"/>
                        <w:szCs w:val="18"/>
                        <w:lang w:eastAsia="ko-KR"/>
                      </w:rPr>
                      <w:t>based on Type-II codebook.</w:t>
                    </w:r>
                  </w:ins>
                </w:p>
                <w:p w14:paraId="6B1DA657" w14:textId="77777777" w:rsidR="00DA6124" w:rsidRDefault="00DA6124" w:rsidP="00DA6124">
                  <w:pPr>
                    <w:pStyle w:val="TAL"/>
                    <w:rPr>
                      <w:ins w:id="708" w:author="Apple" w:date="2024-02-08T15:24:00Z"/>
                      <w:rFonts w:asciiTheme="majorHAnsi" w:eastAsia="SimSun" w:hAnsiTheme="majorHAnsi" w:cstheme="majorHAnsi"/>
                      <w:color w:val="000000" w:themeColor="text1"/>
                      <w:szCs w:val="18"/>
                      <w:lang w:eastAsia="zh-CN"/>
                    </w:rPr>
                  </w:pPr>
                </w:p>
                <w:p w14:paraId="6B833989" w14:textId="77777777" w:rsidR="00DA6124" w:rsidRPr="006374C6" w:rsidRDefault="00DA6124" w:rsidP="00DA6124">
                  <w:pPr>
                    <w:pStyle w:val="TAL"/>
                    <w:rPr>
                      <w:ins w:id="709" w:author="Apple" w:date="2024-02-08T15:23:00Z"/>
                      <w:rFonts w:asciiTheme="majorHAnsi" w:eastAsia="SimSun" w:hAnsiTheme="majorHAnsi" w:cstheme="majorHAnsi"/>
                      <w:b/>
                      <w:color w:val="000000" w:themeColor="text1"/>
                      <w:szCs w:val="18"/>
                      <w:lang w:val="en-US" w:eastAsia="zh-CN"/>
                    </w:rPr>
                  </w:pPr>
                  <w:ins w:id="710" w:author="Apple" w:date="2024-02-08T15:24:00Z">
                    <w:r>
                      <w:rPr>
                        <w:rFonts w:asciiTheme="majorHAnsi" w:eastAsia="SimSun" w:hAnsiTheme="majorHAnsi" w:cstheme="majorHAnsi"/>
                        <w:color w:val="000000" w:themeColor="text1"/>
                        <w:szCs w:val="18"/>
                        <w:lang w:eastAsia="zh-CN"/>
                      </w:rPr>
                      <w:t>2. A</w:t>
                    </w:r>
                  </w:ins>
                  <w:ins w:id="711" w:author="Apple" w:date="2024-02-08T15:23:00Z">
                    <w:r w:rsidRPr="006374C6">
                      <w:rPr>
                        <w:rFonts w:asciiTheme="majorHAnsi" w:eastAsia="SimSun" w:hAnsiTheme="majorHAnsi" w:cstheme="majorHAnsi"/>
                        <w:color w:val="000000" w:themeColor="text1"/>
                        <w:szCs w:val="18"/>
                        <w:lang w:eastAsia="zh-CN"/>
                      </w:rPr>
                      <w:t>periodic CSI report timing relaxation</w:t>
                    </w:r>
                  </w:ins>
                  <w:ins w:id="712" w:author="Apple" w:date="2024-02-08T15:28:00Z">
                    <w:r>
                      <w:rPr>
                        <w:rFonts w:asciiTheme="majorHAnsi" w:eastAsia="SimSun" w:hAnsiTheme="majorHAnsi" w:cstheme="majorHAnsi"/>
                        <w:color w:val="000000" w:themeColor="text1"/>
                        <w:szCs w:val="18"/>
                        <w:lang w:eastAsia="zh-CN"/>
                      </w:rPr>
                      <w:t xml:space="preserve"> </w:t>
                    </w:r>
                  </w:ins>
                  <w:ins w:id="713" w:author="Apple" w:date="2024-02-08T15:23:00Z">
                    <w:r w:rsidRPr="006374C6">
                      <w:rPr>
                        <w:rFonts w:asciiTheme="majorHAnsi" w:eastAsia="SimSun" w:hAnsiTheme="majorHAnsi" w:cstheme="majorHAnsi"/>
                        <w:color w:val="000000" w:themeColor="text1"/>
                        <w:szCs w:val="18"/>
                        <w:lang w:eastAsia="zh-CN"/>
                      </w:rPr>
                      <w:t xml:space="preserve">for </w:t>
                    </w:r>
                  </w:ins>
                  <w:ins w:id="714" w:author="Apple" w:date="2024-02-08T15:27:00Z">
                    <w:r>
                      <w:rPr>
                        <w:rFonts w:asciiTheme="majorHAnsi" w:eastAsia="SimSun" w:hAnsiTheme="majorHAnsi" w:cstheme="majorHAnsi"/>
                        <w:color w:val="000000" w:themeColor="text1"/>
                        <w:szCs w:val="18"/>
                        <w:lang w:eastAsia="zh-CN"/>
                      </w:rPr>
                      <w:t>doppler</w:t>
                    </w:r>
                    <w:r w:rsidRPr="006374C6">
                      <w:rPr>
                        <w:rFonts w:asciiTheme="majorHAnsi" w:eastAsia="SimSun" w:hAnsiTheme="majorHAnsi" w:cstheme="majorHAnsi"/>
                        <w:color w:val="000000" w:themeColor="text1"/>
                        <w:szCs w:val="18"/>
                        <w:lang w:eastAsia="zh-CN"/>
                      </w:rPr>
                      <w:t xml:space="preserve"> </w:t>
                    </w:r>
                  </w:ins>
                  <w:ins w:id="715" w:author="Apple" w:date="2024-02-08T15:23:00Z">
                    <w:r w:rsidRPr="006374C6">
                      <w:rPr>
                        <w:rFonts w:asciiTheme="majorHAnsi" w:eastAsia="SimSun" w:hAnsiTheme="majorHAnsi" w:cstheme="majorHAnsi"/>
                        <w:color w:val="000000" w:themeColor="text1"/>
                        <w:szCs w:val="18"/>
                        <w:lang w:eastAsia="zh-CN"/>
                      </w:rPr>
                      <w:t xml:space="preserve">codebook </w:t>
                    </w:r>
                    <w:r w:rsidRPr="006374C6">
                      <w:rPr>
                        <w:rFonts w:asciiTheme="majorHAnsi" w:hAnsiTheme="majorHAnsi" w:cstheme="majorHAnsi"/>
                        <w:szCs w:val="18"/>
                        <w:lang w:eastAsia="ko-KR"/>
                      </w:rPr>
                      <w:t>based on Type-II codebook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32632" w14:textId="77777777" w:rsidR="00DA6124" w:rsidRPr="006374C6" w:rsidRDefault="00DA6124" w:rsidP="00DA6124">
                  <w:pPr>
                    <w:pStyle w:val="TAL"/>
                    <w:rPr>
                      <w:ins w:id="716" w:author="Apple" w:date="2024-02-08T15:23:00Z"/>
                      <w:rFonts w:asciiTheme="majorHAnsi" w:hAnsiTheme="majorHAnsi" w:cstheme="majorHAnsi"/>
                      <w:color w:val="000000" w:themeColor="text1"/>
                      <w:szCs w:val="18"/>
                    </w:rPr>
                  </w:pPr>
                  <w:ins w:id="717" w:author="Apple" w:date="2024-02-08T15:26:00Z">
                    <w:r>
                      <w:rPr>
                        <w:rFonts w:cs="Arial"/>
                        <w:color w:val="000000" w:themeColor="text1"/>
                        <w:szCs w:val="18"/>
                      </w:rPr>
                      <w:t>At least one of (</w:t>
                    </w:r>
                    <w:r w:rsidRPr="0040387B">
                      <w:rPr>
                        <w:rFonts w:cs="Arial"/>
                        <w:color w:val="000000" w:themeColor="text1"/>
                        <w:szCs w:val="18"/>
                      </w:rPr>
                      <w:t>40-3-2-</w:t>
                    </w:r>
                    <w:r>
                      <w:rPr>
                        <w:rFonts w:cs="Arial"/>
                        <w:color w:val="000000" w:themeColor="text1"/>
                        <w:szCs w:val="18"/>
                      </w:rPr>
                      <w:t xml:space="preserve">1, </w:t>
                    </w:r>
                    <w:r w:rsidRPr="0040387B">
                      <w:rPr>
                        <w:rFonts w:cs="Arial"/>
                        <w:color w:val="000000" w:themeColor="text1"/>
                        <w:szCs w:val="18"/>
                      </w:rPr>
                      <w:t>40-3-2-4</w:t>
                    </w:r>
                    <w:r>
                      <w:rPr>
                        <w:rFonts w:cs="Arial"/>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D1585" w14:textId="77777777" w:rsidR="00DA6124" w:rsidRPr="006374C6" w:rsidRDefault="00DA6124" w:rsidP="00DA6124">
                  <w:pPr>
                    <w:pStyle w:val="TAL"/>
                    <w:rPr>
                      <w:ins w:id="718" w:author="Apple" w:date="2024-02-08T15:23:00Z"/>
                      <w:rFonts w:asciiTheme="majorHAnsi" w:hAnsiTheme="majorHAnsi" w:cstheme="majorHAnsi"/>
                      <w:color w:val="000000" w:themeColor="text1"/>
                      <w:szCs w:val="18"/>
                      <w:lang w:eastAsia="zh-CN"/>
                    </w:rPr>
                  </w:pPr>
                  <w:ins w:id="719" w:author="Apple" w:date="2024-02-08T15:26:00Z">
                    <w:r w:rsidRPr="0040387B">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F627C" w14:textId="77777777" w:rsidR="00DA6124" w:rsidRPr="006374C6" w:rsidRDefault="00DA6124" w:rsidP="00DA6124">
                  <w:pPr>
                    <w:pStyle w:val="TAL"/>
                    <w:rPr>
                      <w:ins w:id="720" w:author="Apple" w:date="2024-02-08T15:23:00Z"/>
                      <w:rFonts w:asciiTheme="majorHAnsi" w:hAnsiTheme="majorHAnsi" w:cstheme="majorHAnsi"/>
                      <w:color w:val="000000" w:themeColor="text1"/>
                      <w:szCs w:val="18"/>
                      <w:lang w:eastAsia="zh-CN"/>
                    </w:rPr>
                  </w:pPr>
                  <w:ins w:id="721" w:author="Apple" w:date="2024-02-08T15:26:00Z">
                    <w:r w:rsidRPr="0040387B">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220B8" w14:textId="77777777" w:rsidR="00DA6124" w:rsidRPr="006374C6" w:rsidRDefault="00DA6124" w:rsidP="00DA6124">
                  <w:pPr>
                    <w:pStyle w:val="TAL"/>
                    <w:rPr>
                      <w:ins w:id="722" w:author="Apple" w:date="2024-02-08T15:23:00Z"/>
                      <w:rFonts w:asciiTheme="majorHAnsi" w:eastAsia="SimSun" w:hAnsiTheme="majorHAnsi" w:cstheme="majorHAnsi"/>
                      <w:color w:val="000000" w:themeColor="text1"/>
                      <w:szCs w:val="18"/>
                      <w:lang w:val="en-US" w:eastAsia="zh-CN"/>
                    </w:rPr>
                  </w:pPr>
                  <w:ins w:id="723" w:author="Apple" w:date="2024-02-08T16:56:00Z">
                    <w:r w:rsidRPr="006374C6">
                      <w:rPr>
                        <w:rFonts w:asciiTheme="majorHAnsi" w:eastAsia="SimSun" w:hAnsiTheme="majorHAnsi" w:cstheme="majorHAnsi"/>
                        <w:color w:val="000000" w:themeColor="text1"/>
                        <w:szCs w:val="18"/>
                        <w:lang w:eastAsia="zh-CN"/>
                      </w:rPr>
                      <w:t xml:space="preserve">Aperiodic CSI report timing relaxation for </w:t>
                    </w:r>
                    <w:r>
                      <w:rPr>
                        <w:rFonts w:asciiTheme="majorHAnsi" w:eastAsia="SimSun" w:hAnsiTheme="majorHAnsi" w:cstheme="majorHAnsi"/>
                        <w:color w:val="000000" w:themeColor="text1"/>
                        <w:szCs w:val="18"/>
                        <w:lang w:eastAsia="zh-CN"/>
                      </w:rPr>
                      <w:t>doppler</w:t>
                    </w:r>
                    <w:r w:rsidRPr="006374C6">
                      <w:rPr>
                        <w:rFonts w:asciiTheme="majorHAnsi" w:eastAsia="SimSun" w:hAnsiTheme="majorHAnsi" w:cstheme="majorHAnsi"/>
                        <w:color w:val="000000" w:themeColor="text1"/>
                        <w:szCs w:val="18"/>
                        <w:lang w:eastAsia="zh-CN"/>
                      </w:rPr>
                      <w:t xml:space="preserve"> codebook </w:t>
                    </w:r>
                    <w:r w:rsidRPr="006374C6">
                      <w:rPr>
                        <w:rFonts w:asciiTheme="majorHAnsi" w:hAnsiTheme="majorHAnsi" w:cstheme="majorHAnsi"/>
                        <w:szCs w:val="18"/>
                      </w:rPr>
                      <w:t>based on Type-II codebook</w:t>
                    </w:r>
                    <w:r>
                      <w:rPr>
                        <w:rFonts w:asciiTheme="majorHAnsi" w:hAnsiTheme="majorHAnsi" w:cstheme="majorHAnsi"/>
                        <w:szCs w:val="18"/>
                      </w:rPr>
                      <w:t xml:space="preserve"> is unknown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DD502" w14:textId="77777777" w:rsidR="00DA6124" w:rsidRPr="006374C6" w:rsidRDefault="00DA6124" w:rsidP="00DA6124">
                  <w:pPr>
                    <w:pStyle w:val="TAL"/>
                    <w:rPr>
                      <w:ins w:id="724" w:author="Apple" w:date="2024-02-08T15:23:00Z"/>
                      <w:rFonts w:asciiTheme="majorHAnsi" w:eastAsia="SimSun" w:hAnsiTheme="majorHAnsi" w:cstheme="majorHAnsi"/>
                      <w:color w:val="000000" w:themeColor="text1"/>
                      <w:szCs w:val="18"/>
                      <w:lang w:eastAsia="zh-CN"/>
                    </w:rPr>
                  </w:pPr>
                  <w:ins w:id="725" w:author="Apple" w:date="2024-02-08T15:23:00Z">
                    <w:r w:rsidRPr="006374C6">
                      <w:rPr>
                        <w:rFonts w:asciiTheme="majorHAnsi" w:eastAsia="SimSun" w:hAnsiTheme="majorHAnsi" w:cstheme="majorHAnsi"/>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1A757" w14:textId="77777777" w:rsidR="00DA6124" w:rsidRPr="006374C6" w:rsidRDefault="00DA6124" w:rsidP="00DA6124">
                  <w:pPr>
                    <w:pStyle w:val="TAL"/>
                    <w:rPr>
                      <w:ins w:id="726" w:author="Apple" w:date="2024-02-08T15:23:00Z"/>
                      <w:rFonts w:asciiTheme="majorHAnsi" w:hAnsiTheme="majorHAnsi" w:cstheme="majorHAnsi"/>
                      <w:color w:val="000000" w:themeColor="text1"/>
                      <w:szCs w:val="18"/>
                      <w:lang w:eastAsia="zh-CN"/>
                    </w:rPr>
                  </w:pPr>
                  <w:ins w:id="727" w:author="Apple" w:date="2024-02-08T15:26:00Z">
                    <w:r w:rsidRPr="0040387B">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D6084" w14:textId="77777777" w:rsidR="00DA6124" w:rsidRPr="006374C6" w:rsidRDefault="00DA6124" w:rsidP="00DA6124">
                  <w:pPr>
                    <w:pStyle w:val="TAL"/>
                    <w:rPr>
                      <w:ins w:id="728" w:author="Apple" w:date="2024-02-08T15:23:00Z"/>
                      <w:rFonts w:asciiTheme="majorHAnsi" w:hAnsiTheme="majorHAnsi" w:cstheme="majorHAnsi"/>
                      <w:color w:val="000000" w:themeColor="text1"/>
                      <w:szCs w:val="18"/>
                      <w:lang w:eastAsia="zh-CN"/>
                    </w:rPr>
                  </w:pPr>
                  <w:ins w:id="729" w:author="Apple" w:date="2024-02-08T15:26:00Z">
                    <w:r w:rsidRPr="0040387B">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C6C5D" w14:textId="77777777" w:rsidR="00DA6124" w:rsidRPr="006374C6" w:rsidRDefault="00DA6124" w:rsidP="00DA6124">
                  <w:pPr>
                    <w:pStyle w:val="TAL"/>
                    <w:rPr>
                      <w:ins w:id="730" w:author="Apple" w:date="2024-02-08T15:23:00Z"/>
                      <w:rFonts w:asciiTheme="majorHAnsi" w:hAnsiTheme="majorHAnsi" w:cstheme="majorHAnsi"/>
                      <w:color w:val="000000" w:themeColor="text1"/>
                      <w:szCs w:val="18"/>
                      <w:lang w:eastAsia="zh-CN"/>
                    </w:rPr>
                  </w:pPr>
                  <w:ins w:id="731" w:author="Apple" w:date="2024-02-08T15:26:00Z">
                    <w:r w:rsidRPr="0040387B">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5FF68" w14:textId="77777777" w:rsidR="00DA6124" w:rsidRPr="006374C6" w:rsidRDefault="00DA6124" w:rsidP="00DA6124">
                  <w:pPr>
                    <w:pStyle w:val="TAL"/>
                    <w:rPr>
                      <w:ins w:id="732" w:author="Apple" w:date="2024-02-08T15:23:00Z"/>
                      <w:rFonts w:asciiTheme="majorHAnsi" w:hAnsiTheme="majorHAnsi" w:cstheme="majorHAnsi"/>
                      <w:color w:val="000000" w:themeColor="text1"/>
                      <w:szCs w:val="18"/>
                    </w:rPr>
                  </w:pPr>
                  <w:ins w:id="733" w:author="Apple" w:date="2024-02-08T15:23:00Z">
                    <w:r w:rsidRPr="006374C6">
                      <w:rPr>
                        <w:rFonts w:asciiTheme="majorHAnsi" w:hAnsiTheme="majorHAnsi" w:cstheme="majorHAnsi"/>
                        <w:color w:val="000000" w:themeColor="text1"/>
                        <w:szCs w:val="18"/>
                      </w:rPr>
                      <w:t xml:space="preserve">Component 1 candidate values: </w:t>
                    </w:r>
                  </w:ins>
                </w:p>
                <w:p w14:paraId="1CF40789" w14:textId="77777777" w:rsidR="00DA6124" w:rsidRPr="006374C6" w:rsidRDefault="00DA6124" w:rsidP="00DA6124">
                  <w:pPr>
                    <w:pStyle w:val="TAL"/>
                    <w:rPr>
                      <w:ins w:id="734" w:author="Apple" w:date="2024-02-08T15:23:00Z"/>
                      <w:rFonts w:asciiTheme="majorHAnsi" w:hAnsiTheme="majorHAnsi" w:cstheme="majorHAnsi"/>
                      <w:color w:val="000000" w:themeColor="text1"/>
                      <w:szCs w:val="18"/>
                    </w:rPr>
                  </w:pPr>
                  <w:ins w:id="735" w:author="Apple" w:date="2024-02-08T15:23:00Z">
                    <w:r w:rsidRPr="006374C6">
                      <w:rPr>
                        <w:rFonts w:asciiTheme="majorHAnsi" w:hAnsiTheme="majorHAnsi" w:cstheme="majorHAnsi"/>
                        <w:color w:val="000000" w:themeColor="text1"/>
                        <w:szCs w:val="18"/>
                      </w:rPr>
                      <w:t xml:space="preserve">UE reports candidate value, w, independently for each SCS in unit of symbols </w:t>
                    </w:r>
                  </w:ins>
                </w:p>
                <w:p w14:paraId="58D1C293" w14:textId="77777777" w:rsidR="00DA6124" w:rsidRPr="006374C6" w:rsidRDefault="00DA6124" w:rsidP="00DA6124">
                  <w:pPr>
                    <w:pStyle w:val="TAL"/>
                    <w:rPr>
                      <w:ins w:id="736" w:author="Apple" w:date="2024-02-08T15:23:00Z"/>
                      <w:rFonts w:asciiTheme="majorHAnsi" w:hAnsiTheme="majorHAnsi" w:cstheme="majorHAnsi"/>
                      <w:color w:val="000000" w:themeColor="text1"/>
                      <w:szCs w:val="18"/>
                    </w:rPr>
                  </w:pPr>
                </w:p>
                <w:p w14:paraId="022256E6" w14:textId="77777777" w:rsidR="00DA6124" w:rsidRPr="006374C6" w:rsidRDefault="00DA6124" w:rsidP="00DA6124">
                  <w:pPr>
                    <w:pStyle w:val="TAL"/>
                    <w:rPr>
                      <w:ins w:id="737" w:author="Apple" w:date="2024-02-08T15:23:00Z"/>
                      <w:rFonts w:asciiTheme="majorHAnsi" w:hAnsiTheme="majorHAnsi" w:cstheme="majorHAnsi"/>
                      <w:color w:val="000000" w:themeColor="text1"/>
                      <w:szCs w:val="18"/>
                    </w:rPr>
                  </w:pPr>
                  <w:ins w:id="738" w:author="Apple" w:date="2024-02-08T15:23:00Z">
                    <w:r w:rsidRPr="006374C6">
                      <w:rPr>
                        <w:rFonts w:asciiTheme="majorHAnsi" w:hAnsiTheme="majorHAnsi" w:cstheme="majorHAnsi"/>
                        <w:color w:val="000000" w:themeColor="text1"/>
                        <w:szCs w:val="18"/>
                      </w:rPr>
                      <w:t>For 15kHz SCS: {0, 4, 8, 16, 32}</w:t>
                    </w:r>
                  </w:ins>
                </w:p>
                <w:p w14:paraId="7A6C72B1" w14:textId="77777777" w:rsidR="00DA6124" w:rsidRPr="006374C6" w:rsidRDefault="00DA6124" w:rsidP="00DA6124">
                  <w:pPr>
                    <w:pStyle w:val="TAL"/>
                    <w:rPr>
                      <w:ins w:id="739" w:author="Apple" w:date="2024-02-08T15:23:00Z"/>
                      <w:rFonts w:asciiTheme="majorHAnsi" w:hAnsiTheme="majorHAnsi" w:cstheme="majorHAnsi"/>
                      <w:color w:val="000000" w:themeColor="text1"/>
                      <w:szCs w:val="18"/>
                    </w:rPr>
                  </w:pPr>
                  <w:ins w:id="740" w:author="Apple" w:date="2024-02-08T15:23:00Z">
                    <w:r w:rsidRPr="006374C6">
                      <w:rPr>
                        <w:rFonts w:asciiTheme="majorHAnsi" w:hAnsiTheme="majorHAnsi" w:cstheme="majorHAnsi"/>
                        <w:color w:val="000000" w:themeColor="text1"/>
                        <w:szCs w:val="18"/>
                      </w:rPr>
                      <w:t>For 30kHz SCS: {0, 8, 16, 32, 64}</w:t>
                    </w:r>
                  </w:ins>
                </w:p>
                <w:p w14:paraId="2D78F8E6" w14:textId="77777777" w:rsidR="00DA6124" w:rsidRPr="006374C6" w:rsidRDefault="00DA6124" w:rsidP="00DA6124">
                  <w:pPr>
                    <w:pStyle w:val="TAL"/>
                    <w:rPr>
                      <w:ins w:id="741" w:author="Apple" w:date="2024-02-08T15:23:00Z"/>
                      <w:rFonts w:asciiTheme="majorHAnsi" w:hAnsiTheme="majorHAnsi" w:cstheme="majorHAnsi"/>
                      <w:color w:val="000000" w:themeColor="text1"/>
                      <w:szCs w:val="18"/>
                    </w:rPr>
                  </w:pPr>
                  <w:ins w:id="742" w:author="Apple" w:date="2024-02-08T15:23:00Z">
                    <w:r w:rsidRPr="006374C6">
                      <w:rPr>
                        <w:rFonts w:asciiTheme="majorHAnsi" w:hAnsiTheme="majorHAnsi" w:cstheme="majorHAnsi"/>
                        <w:color w:val="000000" w:themeColor="text1"/>
                        <w:szCs w:val="18"/>
                      </w:rPr>
                      <w:t>For 60kHz SCS: {0, 16, 32, 64, 128}</w:t>
                    </w:r>
                  </w:ins>
                </w:p>
                <w:p w14:paraId="14F15F0E" w14:textId="77777777" w:rsidR="00DA6124" w:rsidRPr="006374C6" w:rsidRDefault="00DA6124" w:rsidP="00DA6124">
                  <w:pPr>
                    <w:pStyle w:val="TAL"/>
                    <w:rPr>
                      <w:ins w:id="743" w:author="Apple" w:date="2024-02-08T15:23:00Z"/>
                      <w:rFonts w:asciiTheme="majorHAnsi" w:hAnsiTheme="majorHAnsi" w:cstheme="majorHAnsi"/>
                      <w:color w:val="000000" w:themeColor="text1"/>
                      <w:szCs w:val="18"/>
                    </w:rPr>
                  </w:pPr>
                  <w:ins w:id="744" w:author="Apple" w:date="2024-02-08T15:23:00Z">
                    <w:r w:rsidRPr="006374C6">
                      <w:rPr>
                        <w:rFonts w:asciiTheme="majorHAnsi" w:hAnsiTheme="majorHAnsi" w:cstheme="majorHAnsi"/>
                        <w:color w:val="000000" w:themeColor="text1"/>
                        <w:szCs w:val="18"/>
                      </w:rPr>
                      <w:t>For 120kHz SCS: {0, 16, 32, 64, 128}</w:t>
                    </w:r>
                  </w:ins>
                </w:p>
                <w:p w14:paraId="0AD86B37" w14:textId="77777777" w:rsidR="00DA6124" w:rsidRPr="006374C6" w:rsidRDefault="00DA6124" w:rsidP="00DA6124">
                  <w:pPr>
                    <w:pStyle w:val="TAL"/>
                    <w:rPr>
                      <w:ins w:id="745" w:author="Apple" w:date="2024-02-08T15:23:00Z"/>
                      <w:rFonts w:asciiTheme="majorHAnsi" w:hAnsiTheme="majorHAnsi" w:cstheme="majorHAnsi"/>
                      <w:color w:val="000000" w:themeColor="text1"/>
                      <w:szCs w:val="18"/>
                    </w:rPr>
                  </w:pPr>
                  <w:ins w:id="746" w:author="Apple" w:date="2024-02-08T15:23:00Z">
                    <w:r w:rsidRPr="006374C6">
                      <w:rPr>
                        <w:rFonts w:asciiTheme="majorHAnsi" w:hAnsiTheme="majorHAnsi" w:cstheme="majorHAnsi"/>
                        <w:color w:val="000000" w:themeColor="text1"/>
                        <w:szCs w:val="18"/>
                      </w:rPr>
                      <w:t>For 480kHz SCS: {0, 64, 128, 256, 512}</w:t>
                    </w:r>
                  </w:ins>
                </w:p>
                <w:p w14:paraId="2B95C944" w14:textId="77777777" w:rsidR="00DA6124" w:rsidRPr="006374C6" w:rsidRDefault="00DA6124" w:rsidP="00DA6124">
                  <w:pPr>
                    <w:pStyle w:val="TAL"/>
                    <w:rPr>
                      <w:ins w:id="747" w:author="Apple" w:date="2024-02-08T15:23:00Z"/>
                      <w:rFonts w:asciiTheme="majorHAnsi" w:hAnsiTheme="majorHAnsi" w:cstheme="majorHAnsi"/>
                      <w:color w:val="000000" w:themeColor="text1"/>
                      <w:szCs w:val="18"/>
                    </w:rPr>
                  </w:pPr>
                  <w:ins w:id="748" w:author="Apple" w:date="2024-02-08T15:23:00Z">
                    <w:r w:rsidRPr="006374C6">
                      <w:rPr>
                        <w:rFonts w:asciiTheme="majorHAnsi" w:hAnsiTheme="majorHAnsi" w:cstheme="majorHAnsi"/>
                        <w:color w:val="000000" w:themeColor="text1"/>
                        <w:szCs w:val="18"/>
                      </w:rPr>
                      <w:t>For 960kHz SCS: {0, 128, 256, 512, 1024}</w:t>
                    </w:r>
                  </w:ins>
                </w:p>
                <w:p w14:paraId="2C56F698" w14:textId="77777777" w:rsidR="00DA6124" w:rsidRPr="006374C6" w:rsidRDefault="00DA6124" w:rsidP="00DA6124">
                  <w:pPr>
                    <w:pStyle w:val="TAL"/>
                    <w:rPr>
                      <w:ins w:id="749" w:author="Apple" w:date="2024-02-08T15:23:00Z"/>
                      <w:rFonts w:asciiTheme="majorHAnsi" w:hAnsiTheme="majorHAnsi" w:cstheme="majorHAnsi"/>
                      <w:color w:val="000000" w:themeColor="text1"/>
                      <w:szCs w:val="18"/>
                    </w:rPr>
                  </w:pPr>
                </w:p>
                <w:p w14:paraId="1F3EE43C" w14:textId="77777777" w:rsidR="00DA6124" w:rsidRPr="006374C6" w:rsidRDefault="00DA6124" w:rsidP="00DA6124">
                  <w:pPr>
                    <w:pStyle w:val="TAL"/>
                    <w:rPr>
                      <w:ins w:id="750" w:author="Apple" w:date="2024-02-08T15:23:00Z"/>
                      <w:rFonts w:asciiTheme="majorHAnsi" w:hAnsiTheme="majorHAnsi" w:cstheme="majorHAnsi"/>
                      <w:color w:val="000000" w:themeColor="text1"/>
                      <w:szCs w:val="18"/>
                    </w:rPr>
                  </w:pPr>
                  <w:ins w:id="751" w:author="Apple" w:date="2024-02-08T15:23:00Z">
                    <w:r w:rsidRPr="006374C6">
                      <w:rPr>
                        <w:rFonts w:asciiTheme="majorHAnsi" w:hAnsiTheme="majorHAnsi" w:cstheme="majorHAnsi"/>
                        <w:color w:val="000000" w:themeColor="text1"/>
                        <w:szCs w:val="18"/>
                      </w:rPr>
                      <w:t>Component 2 candidate values: {CAP1, CAP2}</w:t>
                    </w:r>
                  </w:ins>
                </w:p>
                <w:p w14:paraId="4AC6A26B" w14:textId="77777777" w:rsidR="00DA6124" w:rsidRDefault="00DA6124" w:rsidP="00DA6124">
                  <w:pPr>
                    <w:pStyle w:val="TAL"/>
                    <w:rPr>
                      <w:ins w:id="752" w:author="Apple" w:date="2024-02-08T16:21:00Z"/>
                      <w:rFonts w:asciiTheme="majorHAnsi" w:hAnsiTheme="majorHAnsi" w:cstheme="majorHAnsi"/>
                      <w:color w:val="000000" w:themeColor="text1"/>
                      <w:szCs w:val="18"/>
                    </w:rPr>
                  </w:pPr>
                </w:p>
                <w:p w14:paraId="4151CDCB" w14:textId="77777777" w:rsidR="00DA6124" w:rsidRDefault="00DA6124" w:rsidP="00DA6124">
                  <w:pPr>
                    <w:pStyle w:val="TAL"/>
                    <w:rPr>
                      <w:ins w:id="753" w:author="Apple" w:date="2024-02-08T16:23:00Z"/>
                      <w:rFonts w:asciiTheme="majorHAnsi" w:hAnsiTheme="majorHAnsi" w:cstheme="majorHAnsi"/>
                      <w:bCs/>
                      <w:szCs w:val="18"/>
                    </w:rPr>
                  </w:pPr>
                  <w:ins w:id="754" w:author="Apple" w:date="2024-02-08T16:22:00Z">
                    <w:r>
                      <w:rPr>
                        <w:rFonts w:asciiTheme="majorHAnsi" w:hAnsiTheme="majorHAnsi" w:cstheme="majorHAnsi"/>
                        <w:color w:val="000000" w:themeColor="text1"/>
                        <w:szCs w:val="18"/>
                      </w:rPr>
                      <w:t>For N4 = 1</w:t>
                    </w:r>
                  </w:ins>
                  <w:ins w:id="755" w:author="Apple" w:date="2024-02-08T16:23:00Z">
                    <w:r>
                      <w:rPr>
                        <w:rFonts w:asciiTheme="majorHAnsi" w:hAnsiTheme="majorHAnsi" w:cstheme="majorHAnsi"/>
                        <w:color w:val="000000" w:themeColor="text1"/>
                        <w:szCs w:val="18"/>
                      </w:rPr>
                      <w:t xml:space="preserve"> </w:t>
                    </w:r>
                  </w:ins>
                </w:p>
                <w:p w14:paraId="7A50C64D" w14:textId="77777777" w:rsidR="00DA6124" w:rsidRDefault="00DA6124" w:rsidP="00DA6124">
                  <w:pPr>
                    <w:pStyle w:val="TAL"/>
                    <w:rPr>
                      <w:ins w:id="756" w:author="Apple" w:date="2024-02-08T16:25:00Z"/>
                      <w:rFonts w:asciiTheme="majorHAnsi" w:hAnsiTheme="majorHAnsi" w:cstheme="majorHAnsi"/>
                      <w:bCs/>
                      <w:szCs w:val="18"/>
                    </w:rPr>
                  </w:pPr>
                  <w:ins w:id="757" w:author="Apple" w:date="2024-02-08T16:35:00Z">
                    <w:r>
                      <w:rPr>
                        <w:rFonts w:asciiTheme="majorHAnsi" w:hAnsiTheme="majorHAnsi" w:cstheme="majorHAnsi"/>
                        <w:bCs/>
                        <w:szCs w:val="18"/>
                      </w:rPr>
                      <w:t xml:space="preserve">1) </w:t>
                    </w:r>
                  </w:ins>
                  <w:ins w:id="758" w:author="Apple" w:date="2024-02-08T16:36:00Z">
                    <w:r>
                      <w:rPr>
                        <w:rFonts w:asciiTheme="majorHAnsi" w:hAnsiTheme="majorHAnsi" w:cstheme="majorHAnsi"/>
                        <w:bCs/>
                        <w:szCs w:val="18"/>
                      </w:rPr>
                      <w:t xml:space="preserve">For AP CSI-RS: </w:t>
                    </w:r>
                  </w:ins>
                  <w:ins w:id="759" w:author="Apple" w:date="2024-02-08T16:23:00Z">
                    <w:r>
                      <w:rPr>
                        <w:rFonts w:asciiTheme="majorHAnsi" w:hAnsiTheme="majorHAnsi" w:cstheme="majorHAnsi"/>
                        <w:bCs/>
                        <w:szCs w:val="18"/>
                      </w:rPr>
                      <w:t xml:space="preserve">(Z,Z’) = </w:t>
                    </w:r>
                  </w:ins>
                  <w:ins w:id="760" w:author="Apple" w:date="2024-02-08T16:24:00Z">
                    <w:r>
                      <w:rPr>
                        <w:rFonts w:asciiTheme="majorHAnsi" w:hAnsiTheme="majorHAnsi" w:cstheme="majorHAnsi"/>
                        <w:bCs/>
                        <w:szCs w:val="18"/>
                      </w:rPr>
                      <w:t>(</w:t>
                    </w:r>
                    <w:r w:rsidRPr="006374C6">
                      <w:rPr>
                        <w:rFonts w:asciiTheme="majorHAnsi" w:hAnsiTheme="majorHAnsi" w:cstheme="majorHAnsi"/>
                        <w:bCs/>
                        <w:szCs w:val="18"/>
                      </w:rPr>
                      <w:t>Z</w:t>
                    </w:r>
                    <w:r w:rsidRPr="006374C6">
                      <w:rPr>
                        <w:rFonts w:asciiTheme="majorHAnsi" w:hAnsiTheme="majorHAnsi" w:cstheme="majorHAnsi"/>
                        <w:bCs/>
                        <w:szCs w:val="18"/>
                        <w:vertAlign w:val="subscript"/>
                      </w:rPr>
                      <w:t>2</w:t>
                    </w:r>
                    <w:r>
                      <w:rPr>
                        <w:rFonts w:asciiTheme="majorHAnsi" w:hAnsiTheme="majorHAnsi" w:cstheme="majorHAnsi"/>
                        <w:bCs/>
                        <w:szCs w:val="18"/>
                        <w:vertAlign w:val="subscript"/>
                      </w:rPr>
                      <w:t xml:space="preserve"> </w:t>
                    </w:r>
                    <w:r>
                      <w:rPr>
                        <w:rFonts w:asciiTheme="majorHAnsi" w:hAnsiTheme="majorHAnsi" w:cstheme="majorHAnsi"/>
                        <w:bCs/>
                        <w:szCs w:val="18"/>
                      </w:rPr>
                      <w:t xml:space="preserve">+ </w:t>
                    </w:r>
                    <w:r w:rsidRPr="006374C6">
                      <w:rPr>
                        <w:rFonts w:asciiTheme="majorHAnsi" w:hAnsiTheme="majorHAnsi" w:cstheme="majorHAnsi"/>
                        <w:bCs/>
                        <w:szCs w:val="18"/>
                      </w:rPr>
                      <w:t>14*(K–1)*m</w:t>
                    </w:r>
                  </w:ins>
                  <w:ins w:id="761" w:author="Apple" w:date="2024-02-08T16:25:00Z">
                    <w:r>
                      <w:rPr>
                        <w:rFonts w:asciiTheme="majorHAnsi" w:hAnsiTheme="majorHAnsi" w:cstheme="majorHAnsi"/>
                        <w:bCs/>
                        <w:szCs w:val="18"/>
                      </w:rPr>
                      <w:t xml:space="preserve">, </w:t>
                    </w:r>
                  </w:ins>
                  <w:ins w:id="762" w:author="Apple" w:date="2024-02-08T16:24:00Z">
                    <w:r w:rsidRPr="006374C6">
                      <w:rPr>
                        <w:rFonts w:asciiTheme="majorHAnsi" w:hAnsiTheme="majorHAnsi" w:cstheme="majorHAnsi"/>
                        <w:bCs/>
                        <w:szCs w:val="18"/>
                      </w:rPr>
                      <w:t>Z'</w:t>
                    </w:r>
                    <w:r w:rsidRPr="006374C6">
                      <w:rPr>
                        <w:rFonts w:asciiTheme="majorHAnsi" w:hAnsiTheme="majorHAnsi" w:cstheme="majorHAnsi"/>
                        <w:bCs/>
                        <w:szCs w:val="18"/>
                        <w:vertAlign w:val="subscript"/>
                      </w:rPr>
                      <w:t>2</w:t>
                    </w:r>
                  </w:ins>
                  <w:ins w:id="763" w:author="Apple" w:date="2024-02-08T16:25:00Z">
                    <w:r>
                      <w:rPr>
                        <w:rFonts w:asciiTheme="majorHAnsi" w:hAnsiTheme="majorHAnsi" w:cstheme="majorHAnsi"/>
                        <w:bCs/>
                        <w:szCs w:val="18"/>
                      </w:rPr>
                      <w:t>)</w:t>
                    </w:r>
                  </w:ins>
                </w:p>
                <w:p w14:paraId="07D464D9" w14:textId="77777777" w:rsidR="00DA6124" w:rsidRDefault="00DA6124" w:rsidP="00DA6124">
                  <w:pPr>
                    <w:pStyle w:val="TAL"/>
                    <w:rPr>
                      <w:ins w:id="764" w:author="Apple" w:date="2024-02-08T16:36:00Z"/>
                      <w:rFonts w:asciiTheme="majorHAnsi" w:hAnsiTheme="majorHAnsi" w:cstheme="majorHAnsi"/>
                      <w:bCs/>
                      <w:szCs w:val="18"/>
                    </w:rPr>
                  </w:pPr>
                  <w:ins w:id="765" w:author="Apple" w:date="2024-02-08T16:36:00Z">
                    <w:r>
                      <w:rPr>
                        <w:rFonts w:asciiTheme="majorHAnsi" w:hAnsiTheme="majorHAnsi" w:cstheme="majorHAnsi"/>
                        <w:bCs/>
                        <w:szCs w:val="18"/>
                      </w:rPr>
                      <w:t>2) For P/SP CSI-RS: (Z,Z’) = (</w:t>
                    </w:r>
                    <w:r w:rsidRPr="006374C6">
                      <w:rPr>
                        <w:rFonts w:asciiTheme="majorHAnsi" w:hAnsiTheme="majorHAnsi" w:cstheme="majorHAnsi"/>
                        <w:bCs/>
                        <w:szCs w:val="18"/>
                      </w:rPr>
                      <w:t>Z</w:t>
                    </w:r>
                    <w:r w:rsidRPr="006374C6">
                      <w:rPr>
                        <w:rFonts w:asciiTheme="majorHAnsi" w:hAnsiTheme="majorHAnsi" w:cstheme="majorHAnsi"/>
                        <w:bCs/>
                        <w:szCs w:val="18"/>
                        <w:vertAlign w:val="subscript"/>
                      </w:rPr>
                      <w:t>2</w:t>
                    </w:r>
                    <w:r>
                      <w:rPr>
                        <w:rFonts w:asciiTheme="majorHAnsi" w:hAnsiTheme="majorHAnsi" w:cstheme="majorHAnsi"/>
                        <w:bCs/>
                        <w:szCs w:val="18"/>
                        <w:vertAlign w:val="subscript"/>
                      </w:rPr>
                      <w:t xml:space="preserve"> </w:t>
                    </w:r>
                    <w:r>
                      <w:rPr>
                        <w:rFonts w:asciiTheme="majorHAnsi" w:hAnsiTheme="majorHAnsi" w:cstheme="majorHAnsi"/>
                        <w:bCs/>
                        <w:szCs w:val="18"/>
                      </w:rPr>
                      <w:t xml:space="preserve">+ w, </w:t>
                    </w:r>
                    <w:r w:rsidRPr="006374C6">
                      <w:rPr>
                        <w:rFonts w:asciiTheme="majorHAnsi" w:hAnsiTheme="majorHAnsi" w:cstheme="majorHAnsi"/>
                        <w:bCs/>
                        <w:szCs w:val="18"/>
                      </w:rPr>
                      <w:t>Z'</w:t>
                    </w:r>
                    <w:r w:rsidRPr="006374C6">
                      <w:rPr>
                        <w:rFonts w:asciiTheme="majorHAnsi" w:hAnsiTheme="majorHAnsi" w:cstheme="majorHAnsi"/>
                        <w:bCs/>
                        <w:szCs w:val="18"/>
                        <w:vertAlign w:val="subscript"/>
                      </w:rPr>
                      <w:t>2</w:t>
                    </w:r>
                    <w:r>
                      <w:rPr>
                        <w:rFonts w:asciiTheme="majorHAnsi" w:hAnsiTheme="majorHAnsi" w:cstheme="majorHAnsi"/>
                        <w:bCs/>
                        <w:szCs w:val="18"/>
                      </w:rPr>
                      <w:t>)</w:t>
                    </w:r>
                  </w:ins>
                </w:p>
                <w:p w14:paraId="7A2D8975" w14:textId="77777777" w:rsidR="00DA6124" w:rsidRDefault="00DA6124" w:rsidP="00DA6124">
                  <w:pPr>
                    <w:pStyle w:val="TAL"/>
                    <w:rPr>
                      <w:ins w:id="766" w:author="Apple" w:date="2024-02-08T16:25:00Z"/>
                      <w:rFonts w:asciiTheme="majorHAnsi" w:hAnsiTheme="majorHAnsi" w:cstheme="majorHAnsi"/>
                      <w:color w:val="000000" w:themeColor="text1"/>
                      <w:szCs w:val="18"/>
                    </w:rPr>
                  </w:pPr>
                </w:p>
                <w:p w14:paraId="3FFF4949" w14:textId="77777777" w:rsidR="00DA6124" w:rsidRDefault="00DA6124" w:rsidP="00DA6124">
                  <w:pPr>
                    <w:pStyle w:val="TAL"/>
                    <w:rPr>
                      <w:ins w:id="767" w:author="Apple" w:date="2024-02-08T16:37:00Z"/>
                      <w:rFonts w:asciiTheme="majorHAnsi" w:hAnsiTheme="majorHAnsi" w:cstheme="majorHAnsi"/>
                      <w:bCs/>
                      <w:szCs w:val="18"/>
                    </w:rPr>
                  </w:pPr>
                  <w:ins w:id="768" w:author="Apple" w:date="2024-02-08T16:37:00Z">
                    <w:r>
                      <w:rPr>
                        <w:rFonts w:asciiTheme="majorHAnsi" w:hAnsiTheme="majorHAnsi" w:cstheme="majorHAnsi"/>
                        <w:color w:val="000000" w:themeColor="text1"/>
                        <w:szCs w:val="18"/>
                      </w:rPr>
                      <w:t xml:space="preserve">For N4 </w:t>
                    </w:r>
                  </w:ins>
                  <w:ins w:id="769" w:author="Apple" w:date="2024-02-08T16:38:00Z">
                    <w:r>
                      <w:rPr>
                        <w:rFonts w:asciiTheme="majorHAnsi" w:hAnsiTheme="majorHAnsi" w:cstheme="majorHAnsi"/>
                        <w:color w:val="000000" w:themeColor="text1"/>
                        <w:szCs w:val="18"/>
                      </w:rPr>
                      <w:t>&gt;</w:t>
                    </w:r>
                  </w:ins>
                  <w:ins w:id="770" w:author="Apple" w:date="2024-02-08T16:37:00Z">
                    <w:r>
                      <w:rPr>
                        <w:rFonts w:asciiTheme="majorHAnsi" w:hAnsiTheme="majorHAnsi" w:cstheme="majorHAnsi"/>
                        <w:color w:val="000000" w:themeColor="text1"/>
                        <w:szCs w:val="18"/>
                      </w:rPr>
                      <w:t xml:space="preserve"> 1 and </w:t>
                    </w:r>
                    <w:r w:rsidRPr="006374C6">
                      <w:rPr>
                        <w:rFonts w:asciiTheme="majorHAnsi" w:hAnsiTheme="majorHAnsi" w:cstheme="majorHAnsi"/>
                        <w:bCs/>
                        <w:szCs w:val="18"/>
                      </w:rPr>
                      <w:t xml:space="preserve">CAP1 in component 2 </w:t>
                    </w:r>
                  </w:ins>
                </w:p>
                <w:p w14:paraId="3FAB520E" w14:textId="77777777" w:rsidR="00DA6124" w:rsidRDefault="00DA6124" w:rsidP="00DA6124">
                  <w:pPr>
                    <w:pStyle w:val="TAL"/>
                    <w:rPr>
                      <w:ins w:id="771" w:author="Apple" w:date="2024-02-08T16:37:00Z"/>
                      <w:rFonts w:asciiTheme="majorHAnsi" w:hAnsiTheme="majorHAnsi" w:cstheme="majorHAnsi"/>
                      <w:bCs/>
                      <w:szCs w:val="18"/>
                    </w:rPr>
                  </w:pPr>
                  <w:ins w:id="772" w:author="Apple" w:date="2024-02-08T16:37:00Z">
                    <w:r>
                      <w:rPr>
                        <w:rFonts w:asciiTheme="majorHAnsi" w:hAnsiTheme="majorHAnsi" w:cstheme="majorHAnsi"/>
                        <w:bCs/>
                        <w:szCs w:val="18"/>
                      </w:rPr>
                      <w:t>1) For AP CSI-RS: (Z,Z’) = (</w:t>
                    </w:r>
                    <w:r w:rsidRPr="006374C6">
                      <w:rPr>
                        <w:rFonts w:asciiTheme="majorHAnsi" w:hAnsiTheme="majorHAnsi" w:cstheme="majorHAnsi"/>
                        <w:bCs/>
                        <w:szCs w:val="18"/>
                      </w:rPr>
                      <w:t>Z</w:t>
                    </w:r>
                    <w:r w:rsidRPr="006374C6">
                      <w:rPr>
                        <w:rFonts w:asciiTheme="majorHAnsi" w:hAnsiTheme="majorHAnsi" w:cstheme="majorHAnsi"/>
                        <w:bCs/>
                        <w:szCs w:val="18"/>
                        <w:vertAlign w:val="subscript"/>
                      </w:rPr>
                      <w:t>2</w:t>
                    </w:r>
                    <w:r>
                      <w:rPr>
                        <w:rFonts w:asciiTheme="majorHAnsi" w:hAnsiTheme="majorHAnsi" w:cstheme="majorHAnsi"/>
                        <w:bCs/>
                        <w:szCs w:val="18"/>
                        <w:vertAlign w:val="subscript"/>
                      </w:rPr>
                      <w:t xml:space="preserve"> </w:t>
                    </w:r>
                    <w:r>
                      <w:rPr>
                        <w:rFonts w:asciiTheme="majorHAnsi" w:hAnsiTheme="majorHAnsi" w:cstheme="majorHAnsi"/>
                        <w:bCs/>
                        <w:szCs w:val="18"/>
                      </w:rPr>
                      <w:t xml:space="preserve">+ </w:t>
                    </w:r>
                    <w:r w:rsidRPr="006374C6">
                      <w:rPr>
                        <w:rFonts w:asciiTheme="majorHAnsi" w:hAnsiTheme="majorHAnsi" w:cstheme="majorHAnsi"/>
                        <w:bCs/>
                        <w:szCs w:val="18"/>
                      </w:rPr>
                      <w:t>14*(K–1)*m</w:t>
                    </w:r>
                    <w:r>
                      <w:rPr>
                        <w:rFonts w:asciiTheme="majorHAnsi" w:hAnsiTheme="majorHAnsi" w:cstheme="majorHAnsi"/>
                        <w:bCs/>
                        <w:szCs w:val="18"/>
                      </w:rPr>
                      <w:t xml:space="preserve">, </w:t>
                    </w:r>
                    <w:r w:rsidRPr="006374C6">
                      <w:rPr>
                        <w:rFonts w:asciiTheme="majorHAnsi" w:hAnsiTheme="majorHAnsi" w:cstheme="majorHAnsi"/>
                        <w:bCs/>
                        <w:szCs w:val="18"/>
                      </w:rPr>
                      <w:t>Z'</w:t>
                    </w:r>
                    <w:r w:rsidRPr="006374C6">
                      <w:rPr>
                        <w:rFonts w:asciiTheme="majorHAnsi" w:hAnsiTheme="majorHAnsi" w:cstheme="majorHAnsi"/>
                        <w:bCs/>
                        <w:szCs w:val="18"/>
                        <w:vertAlign w:val="subscript"/>
                      </w:rPr>
                      <w:t>2</w:t>
                    </w:r>
                    <w:r>
                      <w:rPr>
                        <w:rFonts w:asciiTheme="majorHAnsi" w:hAnsiTheme="majorHAnsi" w:cstheme="majorHAnsi"/>
                        <w:bCs/>
                        <w:szCs w:val="18"/>
                      </w:rPr>
                      <w:t>)</w:t>
                    </w:r>
                  </w:ins>
                </w:p>
                <w:p w14:paraId="2A77C971" w14:textId="77777777" w:rsidR="00DA6124" w:rsidRDefault="00DA6124" w:rsidP="00DA6124">
                  <w:pPr>
                    <w:pStyle w:val="TAL"/>
                    <w:rPr>
                      <w:ins w:id="773" w:author="Apple" w:date="2024-02-08T16:37:00Z"/>
                      <w:rFonts w:asciiTheme="majorHAnsi" w:hAnsiTheme="majorHAnsi" w:cstheme="majorHAnsi"/>
                      <w:bCs/>
                      <w:szCs w:val="18"/>
                    </w:rPr>
                  </w:pPr>
                  <w:ins w:id="774" w:author="Apple" w:date="2024-02-08T16:37:00Z">
                    <w:r>
                      <w:rPr>
                        <w:rFonts w:asciiTheme="majorHAnsi" w:hAnsiTheme="majorHAnsi" w:cstheme="majorHAnsi"/>
                        <w:bCs/>
                        <w:szCs w:val="18"/>
                      </w:rPr>
                      <w:t>2) For P/SP CSI-RS: (Z,Z’) = (</w:t>
                    </w:r>
                    <w:r w:rsidRPr="006374C6">
                      <w:rPr>
                        <w:rFonts w:asciiTheme="majorHAnsi" w:hAnsiTheme="majorHAnsi" w:cstheme="majorHAnsi"/>
                        <w:bCs/>
                        <w:szCs w:val="18"/>
                      </w:rPr>
                      <w:t>Z</w:t>
                    </w:r>
                    <w:r w:rsidRPr="006374C6">
                      <w:rPr>
                        <w:rFonts w:asciiTheme="majorHAnsi" w:hAnsiTheme="majorHAnsi" w:cstheme="majorHAnsi"/>
                        <w:bCs/>
                        <w:szCs w:val="18"/>
                        <w:vertAlign w:val="subscript"/>
                      </w:rPr>
                      <w:t>2</w:t>
                    </w:r>
                    <w:r>
                      <w:rPr>
                        <w:rFonts w:asciiTheme="majorHAnsi" w:hAnsiTheme="majorHAnsi" w:cstheme="majorHAnsi"/>
                        <w:bCs/>
                        <w:szCs w:val="18"/>
                        <w:vertAlign w:val="subscript"/>
                      </w:rPr>
                      <w:t xml:space="preserve"> </w:t>
                    </w:r>
                    <w:r>
                      <w:rPr>
                        <w:rFonts w:asciiTheme="majorHAnsi" w:hAnsiTheme="majorHAnsi" w:cstheme="majorHAnsi"/>
                        <w:bCs/>
                        <w:szCs w:val="18"/>
                      </w:rPr>
                      <w:t xml:space="preserve">+ w, </w:t>
                    </w:r>
                    <w:r w:rsidRPr="006374C6">
                      <w:rPr>
                        <w:rFonts w:asciiTheme="majorHAnsi" w:hAnsiTheme="majorHAnsi" w:cstheme="majorHAnsi"/>
                        <w:bCs/>
                        <w:szCs w:val="18"/>
                      </w:rPr>
                      <w:t>Z'</w:t>
                    </w:r>
                    <w:r w:rsidRPr="006374C6">
                      <w:rPr>
                        <w:rFonts w:asciiTheme="majorHAnsi" w:hAnsiTheme="majorHAnsi" w:cstheme="majorHAnsi"/>
                        <w:bCs/>
                        <w:szCs w:val="18"/>
                        <w:vertAlign w:val="subscript"/>
                      </w:rPr>
                      <w:t>2</w:t>
                    </w:r>
                    <w:r>
                      <w:rPr>
                        <w:rFonts w:asciiTheme="majorHAnsi" w:hAnsiTheme="majorHAnsi" w:cstheme="majorHAnsi"/>
                        <w:bCs/>
                        <w:szCs w:val="18"/>
                      </w:rPr>
                      <w:t>)</w:t>
                    </w:r>
                  </w:ins>
                </w:p>
                <w:p w14:paraId="5077AC2C" w14:textId="77777777" w:rsidR="00DA6124" w:rsidRDefault="00DA6124" w:rsidP="00DA6124">
                  <w:pPr>
                    <w:pStyle w:val="TAL"/>
                    <w:rPr>
                      <w:ins w:id="775" w:author="Apple" w:date="2024-02-08T16:37:00Z"/>
                      <w:rFonts w:asciiTheme="majorHAnsi" w:hAnsiTheme="majorHAnsi" w:cstheme="majorHAnsi"/>
                      <w:bCs/>
                      <w:szCs w:val="18"/>
                    </w:rPr>
                  </w:pPr>
                </w:p>
                <w:p w14:paraId="1A14EFB3" w14:textId="77777777" w:rsidR="00DA6124" w:rsidRDefault="00DA6124" w:rsidP="00DA6124">
                  <w:pPr>
                    <w:pStyle w:val="TAL"/>
                    <w:rPr>
                      <w:ins w:id="776" w:author="Apple" w:date="2024-02-08T16:38:00Z"/>
                      <w:rFonts w:asciiTheme="majorHAnsi" w:hAnsiTheme="majorHAnsi" w:cstheme="majorHAnsi"/>
                      <w:bCs/>
                      <w:szCs w:val="18"/>
                    </w:rPr>
                  </w:pPr>
                  <w:ins w:id="777" w:author="Apple" w:date="2024-02-08T16:38:00Z">
                    <w:r>
                      <w:rPr>
                        <w:rFonts w:asciiTheme="majorHAnsi" w:hAnsiTheme="majorHAnsi" w:cstheme="majorHAnsi"/>
                        <w:color w:val="000000" w:themeColor="text1"/>
                        <w:szCs w:val="18"/>
                      </w:rPr>
                      <w:t xml:space="preserve">For N4 &gt; 1 and </w:t>
                    </w:r>
                    <w:r w:rsidRPr="006374C6">
                      <w:rPr>
                        <w:rFonts w:asciiTheme="majorHAnsi" w:hAnsiTheme="majorHAnsi" w:cstheme="majorHAnsi"/>
                        <w:bCs/>
                        <w:szCs w:val="18"/>
                      </w:rPr>
                      <w:t>CAP</w:t>
                    </w:r>
                    <w:r>
                      <w:rPr>
                        <w:rFonts w:asciiTheme="majorHAnsi" w:hAnsiTheme="majorHAnsi" w:cstheme="majorHAnsi"/>
                        <w:bCs/>
                        <w:szCs w:val="18"/>
                      </w:rPr>
                      <w:t>2</w:t>
                    </w:r>
                    <w:r w:rsidRPr="006374C6">
                      <w:rPr>
                        <w:rFonts w:asciiTheme="majorHAnsi" w:hAnsiTheme="majorHAnsi" w:cstheme="majorHAnsi"/>
                        <w:bCs/>
                        <w:szCs w:val="18"/>
                      </w:rPr>
                      <w:t xml:space="preserve"> in component 2 </w:t>
                    </w:r>
                  </w:ins>
                </w:p>
                <w:p w14:paraId="303C6618" w14:textId="77777777" w:rsidR="00DA6124" w:rsidRDefault="00DA6124" w:rsidP="00DA6124">
                  <w:pPr>
                    <w:pStyle w:val="TAL"/>
                    <w:rPr>
                      <w:ins w:id="778" w:author="Apple" w:date="2024-02-08T16:38:00Z"/>
                      <w:rFonts w:asciiTheme="majorHAnsi" w:hAnsiTheme="majorHAnsi" w:cstheme="majorHAnsi"/>
                      <w:bCs/>
                      <w:szCs w:val="18"/>
                    </w:rPr>
                  </w:pPr>
                  <w:ins w:id="779" w:author="Apple" w:date="2024-02-08T16:38:00Z">
                    <w:r>
                      <w:rPr>
                        <w:rFonts w:asciiTheme="majorHAnsi" w:hAnsiTheme="majorHAnsi" w:cstheme="majorHAnsi"/>
                        <w:bCs/>
                        <w:szCs w:val="18"/>
                      </w:rPr>
                      <w:t>1) For AP CSI-RS: (Z,Z’) = (</w:t>
                    </w:r>
                    <w:r w:rsidRPr="006374C6">
                      <w:rPr>
                        <w:rFonts w:asciiTheme="majorHAnsi" w:hAnsiTheme="majorHAnsi" w:cstheme="majorHAnsi"/>
                        <w:bCs/>
                        <w:szCs w:val="18"/>
                      </w:rPr>
                      <w:t>Z</w:t>
                    </w:r>
                    <w:r w:rsidRPr="006374C6">
                      <w:rPr>
                        <w:rFonts w:asciiTheme="majorHAnsi" w:hAnsiTheme="majorHAnsi" w:cstheme="majorHAnsi"/>
                        <w:bCs/>
                        <w:szCs w:val="18"/>
                        <w:vertAlign w:val="subscript"/>
                      </w:rPr>
                      <w:t>2</w:t>
                    </w:r>
                    <w:r>
                      <w:rPr>
                        <w:rFonts w:asciiTheme="majorHAnsi" w:hAnsiTheme="majorHAnsi" w:cstheme="majorHAnsi"/>
                        <w:bCs/>
                        <w:szCs w:val="18"/>
                        <w:vertAlign w:val="subscript"/>
                      </w:rPr>
                      <w:t xml:space="preserve"> </w:t>
                    </w:r>
                    <w:r>
                      <w:rPr>
                        <w:rFonts w:asciiTheme="majorHAnsi" w:hAnsiTheme="majorHAnsi" w:cstheme="majorHAnsi"/>
                        <w:bCs/>
                        <w:szCs w:val="18"/>
                      </w:rPr>
                      <w:t xml:space="preserve">+ </w:t>
                    </w:r>
                    <w:r w:rsidRPr="006374C6">
                      <w:rPr>
                        <w:rFonts w:asciiTheme="majorHAnsi" w:hAnsiTheme="majorHAnsi" w:cstheme="majorHAnsi"/>
                        <w:bCs/>
                        <w:szCs w:val="18"/>
                      </w:rPr>
                      <w:t>14*(K–1)*m</w:t>
                    </w:r>
                    <w:r>
                      <w:rPr>
                        <w:rFonts w:asciiTheme="majorHAnsi" w:hAnsiTheme="majorHAnsi" w:cstheme="majorHAnsi"/>
                        <w:bCs/>
                        <w:szCs w:val="18"/>
                      </w:rPr>
                      <w:t xml:space="preserve"> +</w:t>
                    </w:r>
                    <w:r w:rsidRPr="006374C6">
                      <w:rPr>
                        <w:rFonts w:asciiTheme="majorHAnsi" w:hAnsiTheme="majorHAnsi" w:cstheme="majorHAnsi"/>
                        <w:bCs/>
                        <w:szCs w:val="18"/>
                      </w:rPr>
                      <w:t xml:space="preserve"> Z'</w:t>
                    </w:r>
                    <w:r w:rsidRPr="006374C6">
                      <w:rPr>
                        <w:rFonts w:asciiTheme="majorHAnsi" w:hAnsiTheme="majorHAnsi" w:cstheme="majorHAnsi"/>
                        <w:bCs/>
                        <w:szCs w:val="18"/>
                        <w:vertAlign w:val="subscript"/>
                      </w:rPr>
                      <w:t>2</w:t>
                    </w:r>
                    <w:r>
                      <w:rPr>
                        <w:rFonts w:asciiTheme="majorHAnsi" w:hAnsiTheme="majorHAnsi" w:cstheme="majorHAnsi"/>
                        <w:bCs/>
                        <w:szCs w:val="18"/>
                      </w:rPr>
                      <w:t>, 2</w:t>
                    </w:r>
                    <w:r w:rsidRPr="006374C6">
                      <w:rPr>
                        <w:rFonts w:asciiTheme="majorHAnsi" w:hAnsiTheme="majorHAnsi" w:cstheme="majorHAnsi"/>
                        <w:bCs/>
                        <w:szCs w:val="18"/>
                      </w:rPr>
                      <w:t>Z'</w:t>
                    </w:r>
                    <w:r w:rsidRPr="006374C6">
                      <w:rPr>
                        <w:rFonts w:asciiTheme="majorHAnsi" w:hAnsiTheme="majorHAnsi" w:cstheme="majorHAnsi"/>
                        <w:bCs/>
                        <w:szCs w:val="18"/>
                        <w:vertAlign w:val="subscript"/>
                      </w:rPr>
                      <w:t>2</w:t>
                    </w:r>
                    <w:r>
                      <w:rPr>
                        <w:rFonts w:asciiTheme="majorHAnsi" w:hAnsiTheme="majorHAnsi" w:cstheme="majorHAnsi"/>
                        <w:bCs/>
                        <w:szCs w:val="18"/>
                      </w:rPr>
                      <w:t>)</w:t>
                    </w:r>
                  </w:ins>
                </w:p>
                <w:p w14:paraId="182565D0" w14:textId="77777777" w:rsidR="00DA6124" w:rsidRDefault="00DA6124" w:rsidP="00DA6124">
                  <w:pPr>
                    <w:pStyle w:val="TAL"/>
                    <w:rPr>
                      <w:ins w:id="780" w:author="Apple" w:date="2024-02-08T16:38:00Z"/>
                      <w:rFonts w:asciiTheme="majorHAnsi" w:hAnsiTheme="majorHAnsi" w:cstheme="majorHAnsi"/>
                      <w:bCs/>
                      <w:szCs w:val="18"/>
                    </w:rPr>
                  </w:pPr>
                  <w:ins w:id="781" w:author="Apple" w:date="2024-02-08T16:38:00Z">
                    <w:r>
                      <w:rPr>
                        <w:rFonts w:asciiTheme="majorHAnsi" w:hAnsiTheme="majorHAnsi" w:cstheme="majorHAnsi"/>
                        <w:bCs/>
                        <w:szCs w:val="18"/>
                      </w:rPr>
                      <w:t>2) For P/SP CSI-RS: (Z,Z’) = (</w:t>
                    </w:r>
                    <w:r w:rsidRPr="006374C6">
                      <w:rPr>
                        <w:rFonts w:asciiTheme="majorHAnsi" w:hAnsiTheme="majorHAnsi" w:cstheme="majorHAnsi"/>
                        <w:bCs/>
                        <w:szCs w:val="18"/>
                      </w:rPr>
                      <w:t>Z</w:t>
                    </w:r>
                    <w:r w:rsidRPr="006374C6">
                      <w:rPr>
                        <w:rFonts w:asciiTheme="majorHAnsi" w:hAnsiTheme="majorHAnsi" w:cstheme="majorHAnsi"/>
                        <w:bCs/>
                        <w:szCs w:val="18"/>
                        <w:vertAlign w:val="subscript"/>
                      </w:rPr>
                      <w:t>2</w:t>
                    </w:r>
                    <w:r>
                      <w:rPr>
                        <w:rFonts w:asciiTheme="majorHAnsi" w:hAnsiTheme="majorHAnsi" w:cstheme="majorHAnsi"/>
                        <w:bCs/>
                        <w:szCs w:val="18"/>
                        <w:vertAlign w:val="subscript"/>
                      </w:rPr>
                      <w:t xml:space="preserve"> </w:t>
                    </w:r>
                    <w:r>
                      <w:rPr>
                        <w:rFonts w:asciiTheme="majorHAnsi" w:hAnsiTheme="majorHAnsi" w:cstheme="majorHAnsi"/>
                        <w:bCs/>
                        <w:szCs w:val="18"/>
                      </w:rPr>
                      <w:t>+ w +</w:t>
                    </w:r>
                    <w:r w:rsidRPr="006374C6">
                      <w:rPr>
                        <w:rFonts w:asciiTheme="majorHAnsi" w:hAnsiTheme="majorHAnsi" w:cstheme="majorHAnsi"/>
                        <w:bCs/>
                        <w:szCs w:val="18"/>
                      </w:rPr>
                      <w:t xml:space="preserve"> Z'</w:t>
                    </w:r>
                    <w:r w:rsidRPr="006374C6">
                      <w:rPr>
                        <w:rFonts w:asciiTheme="majorHAnsi" w:hAnsiTheme="majorHAnsi" w:cstheme="majorHAnsi"/>
                        <w:bCs/>
                        <w:szCs w:val="18"/>
                        <w:vertAlign w:val="subscript"/>
                      </w:rPr>
                      <w:t>2</w:t>
                    </w:r>
                    <w:r>
                      <w:rPr>
                        <w:rFonts w:asciiTheme="majorHAnsi" w:hAnsiTheme="majorHAnsi" w:cstheme="majorHAnsi"/>
                        <w:bCs/>
                        <w:szCs w:val="18"/>
                      </w:rPr>
                      <w:t>, 2</w:t>
                    </w:r>
                    <w:r w:rsidRPr="006374C6">
                      <w:rPr>
                        <w:rFonts w:asciiTheme="majorHAnsi" w:hAnsiTheme="majorHAnsi" w:cstheme="majorHAnsi"/>
                        <w:bCs/>
                        <w:szCs w:val="18"/>
                      </w:rPr>
                      <w:t>Z'</w:t>
                    </w:r>
                    <w:r w:rsidRPr="006374C6">
                      <w:rPr>
                        <w:rFonts w:asciiTheme="majorHAnsi" w:hAnsiTheme="majorHAnsi" w:cstheme="majorHAnsi"/>
                        <w:bCs/>
                        <w:szCs w:val="18"/>
                        <w:vertAlign w:val="subscript"/>
                      </w:rPr>
                      <w:t>2</w:t>
                    </w:r>
                    <w:r>
                      <w:rPr>
                        <w:rFonts w:asciiTheme="majorHAnsi" w:hAnsiTheme="majorHAnsi" w:cstheme="majorHAnsi"/>
                        <w:bCs/>
                        <w:szCs w:val="18"/>
                      </w:rPr>
                      <w:t>)</w:t>
                    </w:r>
                  </w:ins>
                </w:p>
                <w:p w14:paraId="6DBF8DCA" w14:textId="77777777" w:rsidR="00DA6124" w:rsidRPr="006374C6" w:rsidRDefault="00DA6124" w:rsidP="00DA6124">
                  <w:pPr>
                    <w:pStyle w:val="TAL"/>
                    <w:rPr>
                      <w:ins w:id="782" w:author="Apple" w:date="2024-02-08T15:23:00Z"/>
                      <w:rFonts w:asciiTheme="majorHAnsi" w:hAnsiTheme="majorHAnsi" w:cstheme="majorHAnsi"/>
                      <w:bCs/>
                      <w:szCs w:val="18"/>
                    </w:rPr>
                  </w:pPr>
                </w:p>
                <w:p w14:paraId="68AF652F" w14:textId="77777777" w:rsidR="00DA6124" w:rsidRPr="006374C6" w:rsidRDefault="00DA6124" w:rsidP="00DA6124">
                  <w:pPr>
                    <w:pStyle w:val="TAL"/>
                    <w:rPr>
                      <w:ins w:id="783" w:author="Apple" w:date="2024-02-08T15:23:00Z"/>
                      <w:rFonts w:asciiTheme="majorHAnsi" w:hAnsiTheme="majorHAnsi" w:cstheme="majorHAnsi"/>
                      <w:bCs/>
                      <w:szCs w:val="18"/>
                    </w:rPr>
                  </w:pPr>
                  <w:ins w:id="784" w:author="Apple" w:date="2024-02-08T15:23:00Z">
                    <w:r w:rsidRPr="006374C6">
                      <w:rPr>
                        <w:rFonts w:asciiTheme="majorHAnsi" w:hAnsiTheme="majorHAnsi" w:cstheme="majorHAnsi"/>
                        <w:bCs/>
                        <w:szCs w:val="18"/>
                      </w:rPr>
                      <w:t>Z</w:t>
                    </w:r>
                    <w:r w:rsidRPr="006374C6">
                      <w:rPr>
                        <w:rFonts w:asciiTheme="majorHAnsi" w:hAnsiTheme="majorHAnsi" w:cstheme="majorHAnsi"/>
                        <w:bCs/>
                        <w:szCs w:val="18"/>
                        <w:vertAlign w:val="subscript"/>
                      </w:rPr>
                      <w:t>2</w:t>
                    </w:r>
                    <w:r w:rsidRPr="006374C6">
                      <w:rPr>
                        <w:rFonts w:asciiTheme="majorHAnsi" w:hAnsiTheme="majorHAnsi" w:cstheme="majorHAnsi"/>
                        <w:bCs/>
                        <w:szCs w:val="18"/>
                      </w:rPr>
                      <w:t>/Z'</w:t>
                    </w:r>
                    <w:r w:rsidRPr="006374C6">
                      <w:rPr>
                        <w:rFonts w:asciiTheme="majorHAnsi" w:hAnsiTheme="majorHAnsi" w:cstheme="majorHAnsi"/>
                        <w:bCs/>
                        <w:szCs w:val="18"/>
                        <w:vertAlign w:val="subscript"/>
                      </w:rPr>
                      <w:t>2</w:t>
                    </w:r>
                    <w:r w:rsidRPr="006374C6">
                      <w:rPr>
                        <w:rFonts w:asciiTheme="majorHAnsi" w:hAnsiTheme="majorHAnsi" w:cstheme="majorHAnsi"/>
                        <w:bCs/>
                        <w:szCs w:val="18"/>
                      </w:rPr>
                      <w:t xml:space="preserve"> </w:t>
                    </w:r>
                  </w:ins>
                  <w:ins w:id="785" w:author="Apple" w:date="2024-02-08T16:29:00Z">
                    <w:r>
                      <w:rPr>
                        <w:rFonts w:asciiTheme="majorHAnsi" w:hAnsiTheme="majorHAnsi" w:cstheme="majorHAnsi"/>
                        <w:bCs/>
                        <w:szCs w:val="18"/>
                      </w:rPr>
                      <w:t xml:space="preserve">are defined </w:t>
                    </w:r>
                  </w:ins>
                  <w:ins w:id="786" w:author="Apple" w:date="2024-02-08T15:23:00Z">
                    <w:r w:rsidRPr="006374C6">
                      <w:rPr>
                        <w:rFonts w:asciiTheme="majorHAnsi" w:hAnsiTheme="majorHAnsi" w:cstheme="majorHAnsi"/>
                        <w:bCs/>
                        <w:szCs w:val="18"/>
                      </w:rPr>
                      <w:t>in Table 5.4-2 in TS38.214</w:t>
                    </w:r>
                  </w:ins>
                </w:p>
                <w:p w14:paraId="2BC99E02" w14:textId="77777777" w:rsidR="00DA6124" w:rsidRPr="006374C6" w:rsidRDefault="00DA6124" w:rsidP="00DA6124">
                  <w:pPr>
                    <w:pStyle w:val="TAL"/>
                    <w:rPr>
                      <w:ins w:id="787" w:author="Apple" w:date="2024-02-08T15:23:00Z"/>
                      <w:rFonts w:asciiTheme="majorHAnsi" w:hAnsiTheme="majorHAnsi" w:cstheme="majorHAnsi"/>
                      <w:bCs/>
                      <w:szCs w:val="18"/>
                    </w:rPr>
                  </w:pPr>
                </w:p>
                <w:p w14:paraId="70BF75B6" w14:textId="77777777" w:rsidR="00DA6124" w:rsidRPr="006374C6" w:rsidRDefault="00DA6124" w:rsidP="00DA6124">
                  <w:pPr>
                    <w:pStyle w:val="TAL"/>
                    <w:rPr>
                      <w:ins w:id="788" w:author="Apple" w:date="2024-02-08T15:23:00Z"/>
                      <w:rFonts w:asciiTheme="majorHAnsi" w:hAnsiTheme="majorHAnsi" w:cstheme="majorHAnsi"/>
                      <w:color w:val="000000" w:themeColor="text1"/>
                      <w:szCs w:val="18"/>
                    </w:rPr>
                  </w:pPr>
                  <w:ins w:id="789" w:author="Apple" w:date="2024-02-08T15:23:00Z">
                    <w:r w:rsidRPr="006374C6">
                      <w:rPr>
                        <w:rFonts w:asciiTheme="majorHAnsi" w:hAnsiTheme="majorHAnsi" w:cstheme="majorHAnsi"/>
                        <w:color w:val="000000" w:themeColor="text1"/>
                        <w:szCs w:val="18"/>
                      </w:rPr>
                      <w:t>K = {4,8,12}, is the number of AP CSI-RS resources for the CMR in a CSI report setting</w:t>
                    </w:r>
                  </w:ins>
                </w:p>
                <w:p w14:paraId="7C13AFCA" w14:textId="77777777" w:rsidR="00DA6124" w:rsidRPr="006374C6" w:rsidRDefault="00DA6124" w:rsidP="00DA6124">
                  <w:pPr>
                    <w:pStyle w:val="TAL"/>
                    <w:rPr>
                      <w:ins w:id="790" w:author="Apple" w:date="2024-02-08T15:23:00Z"/>
                      <w:rFonts w:asciiTheme="majorHAnsi" w:eastAsia="Malgun Gothic" w:hAnsiTheme="majorHAnsi" w:cstheme="majorHAnsi"/>
                      <w:color w:val="000000" w:themeColor="text1"/>
                      <w:szCs w:val="18"/>
                      <w:lang w:eastAsia="ko-KR"/>
                    </w:rPr>
                  </w:pPr>
                </w:p>
                <w:p w14:paraId="1A4BCF26" w14:textId="77777777" w:rsidR="00DA6124" w:rsidRPr="006374C6" w:rsidRDefault="00DA6124" w:rsidP="00DA6124">
                  <w:pPr>
                    <w:pStyle w:val="TAL"/>
                    <w:rPr>
                      <w:ins w:id="791" w:author="Apple" w:date="2024-02-08T15:23:00Z"/>
                      <w:rFonts w:asciiTheme="majorHAnsi" w:hAnsiTheme="majorHAnsi" w:cstheme="majorHAnsi"/>
                      <w:color w:val="000000" w:themeColor="text1"/>
                      <w:szCs w:val="18"/>
                    </w:rPr>
                  </w:pPr>
                  <w:ins w:id="792" w:author="Apple" w:date="2024-02-08T15:23:00Z">
                    <w:r w:rsidRPr="006374C6">
                      <w:rPr>
                        <w:rFonts w:asciiTheme="majorHAnsi" w:hAnsiTheme="majorHAnsi" w:cstheme="majorHAnsi"/>
                        <w:color w:val="000000" w:themeColor="text1"/>
                        <w:szCs w:val="18"/>
                      </w:rPr>
                      <w:t xml:space="preserve">M = {1,2}, is the offset between two adjacent AP </w:t>
                    </w:r>
                    <w:r w:rsidRPr="006374C6">
                      <w:rPr>
                        <w:rFonts w:asciiTheme="majorHAnsi" w:hAnsiTheme="majorHAnsi" w:cstheme="majorHAnsi"/>
                        <w:color w:val="000000" w:themeColor="text1"/>
                        <w:szCs w:val="18"/>
                      </w:rPr>
                      <w:lastRenderedPageBreak/>
                      <w:t>CSI-RS resources for the CMR in slots</w:t>
                    </w:r>
                  </w:ins>
                </w:p>
                <w:p w14:paraId="69569488" w14:textId="77777777" w:rsidR="00DA6124" w:rsidRPr="006374C6" w:rsidRDefault="00DA6124" w:rsidP="00DA6124">
                  <w:pPr>
                    <w:pStyle w:val="TAL"/>
                    <w:rPr>
                      <w:ins w:id="793" w:author="Apple" w:date="2024-02-08T15:2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D1A4C" w14:textId="77777777" w:rsidR="00DA6124" w:rsidRPr="006374C6" w:rsidRDefault="00DA6124" w:rsidP="00DA6124">
                  <w:pPr>
                    <w:pStyle w:val="TAL"/>
                    <w:rPr>
                      <w:ins w:id="794" w:author="Apple" w:date="2024-02-08T15:23:00Z"/>
                      <w:rFonts w:asciiTheme="majorHAnsi" w:hAnsiTheme="majorHAnsi" w:cstheme="majorHAnsi"/>
                      <w:color w:val="000000" w:themeColor="text1"/>
                      <w:szCs w:val="18"/>
                      <w:lang w:eastAsia="zh-CN"/>
                    </w:rPr>
                  </w:pPr>
                  <w:ins w:id="795" w:author="Apple" w:date="2024-02-08T15:23:00Z">
                    <w:r w:rsidRPr="006374C6">
                      <w:rPr>
                        <w:rFonts w:asciiTheme="majorHAnsi" w:hAnsiTheme="majorHAnsi" w:cstheme="majorHAnsi"/>
                        <w:color w:val="000000" w:themeColor="text1"/>
                        <w:szCs w:val="18"/>
                      </w:rPr>
                      <w:lastRenderedPageBreak/>
                      <w:t>Optional with capability signalling</w:t>
                    </w:r>
                  </w:ins>
                </w:p>
              </w:tc>
            </w:tr>
          </w:tbl>
          <w:p w14:paraId="4A46CADE" w14:textId="77777777" w:rsidR="00DA6124" w:rsidRDefault="00DA6124" w:rsidP="00DA6124"/>
          <w:p w14:paraId="18E18908" w14:textId="77777777" w:rsidR="00DA6124" w:rsidRPr="000B59A5" w:rsidRDefault="00DA6124" w:rsidP="00DA612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580"/>
              <w:gridCol w:w="4147"/>
              <w:gridCol w:w="4247"/>
              <w:gridCol w:w="576"/>
              <w:gridCol w:w="527"/>
              <w:gridCol w:w="467"/>
              <w:gridCol w:w="4394"/>
              <w:gridCol w:w="537"/>
              <w:gridCol w:w="447"/>
              <w:gridCol w:w="447"/>
              <w:gridCol w:w="467"/>
              <w:gridCol w:w="222"/>
              <w:gridCol w:w="1686"/>
            </w:tblGrid>
            <w:tr w:rsidR="00DA6124" w:rsidRPr="0040387B" w14:paraId="7C587B84" w14:textId="77777777" w:rsidTr="00BD2143">
              <w:trPr>
                <w:trHeight w:val="20"/>
                <w:ins w:id="796" w:author="Apple" w:date="2024-02-08T17:3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52BE57" w14:textId="77777777" w:rsidR="00DA6124" w:rsidRPr="0040387B" w:rsidRDefault="00DA6124" w:rsidP="00DA6124">
                  <w:pPr>
                    <w:pStyle w:val="TAL"/>
                    <w:rPr>
                      <w:ins w:id="797" w:author="Apple" w:date="2024-02-08T17:31:00Z"/>
                      <w:rFonts w:cs="Arial"/>
                      <w:color w:val="000000" w:themeColor="text1"/>
                      <w:szCs w:val="18"/>
                    </w:rPr>
                  </w:pPr>
                  <w:ins w:id="798" w:author="Apple" w:date="2024-02-08T17:31:00Z">
                    <w:r w:rsidRPr="0095370C">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CDF8E" w14:textId="77777777" w:rsidR="00DA6124" w:rsidRPr="0040387B" w:rsidRDefault="00DA6124" w:rsidP="00DA6124">
                  <w:pPr>
                    <w:pStyle w:val="TAL"/>
                    <w:rPr>
                      <w:ins w:id="799" w:author="Apple" w:date="2024-02-08T17:31:00Z"/>
                      <w:rFonts w:eastAsia="MS Mincho" w:cs="Arial"/>
                      <w:color w:val="000000" w:themeColor="text1"/>
                      <w:szCs w:val="18"/>
                    </w:rPr>
                  </w:pPr>
                  <w:ins w:id="800" w:author="Apple" w:date="2024-02-08T17:31:00Z">
                    <w:r w:rsidRPr="0095370C">
                      <w:rPr>
                        <w:rFonts w:asciiTheme="majorHAnsi" w:eastAsia="MS Mincho" w:hAnsiTheme="majorHAnsi" w:cstheme="majorHAnsi"/>
                        <w:color w:val="000000" w:themeColor="text1"/>
                        <w:szCs w:val="18"/>
                      </w:rPr>
                      <w:t>40-4-6b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91D28" w14:textId="77777777" w:rsidR="00DA6124" w:rsidRPr="0040387B" w:rsidRDefault="00DA6124" w:rsidP="00DA6124">
                  <w:pPr>
                    <w:pStyle w:val="maintext"/>
                    <w:spacing w:line="240" w:lineRule="auto"/>
                    <w:ind w:firstLineChars="0" w:firstLine="0"/>
                    <w:jc w:val="left"/>
                    <w:rPr>
                      <w:ins w:id="801" w:author="Apple" w:date="2024-02-08T17:31:00Z"/>
                      <w:rFonts w:ascii="Arial" w:eastAsia="MS Mincho" w:hAnsi="Arial" w:cs="Arial"/>
                      <w:color w:val="000000" w:themeColor="text1"/>
                      <w:sz w:val="18"/>
                      <w:szCs w:val="18"/>
                    </w:rPr>
                  </w:pPr>
                  <w:ins w:id="802" w:author="Apple" w:date="2024-02-08T17:31:00Z">
                    <w:r w:rsidRPr="0095370C">
                      <w:rPr>
                        <w:rFonts w:asciiTheme="majorHAnsi" w:hAnsiTheme="majorHAnsi" w:cstheme="majorHAnsi"/>
                        <w:color w:val="000000" w:themeColor="text1"/>
                        <w:sz w:val="18"/>
                        <w:szCs w:val="18"/>
                      </w:rPr>
                      <w:t>Support 1 symbol FL DMRS and 2 additional DMRS symbols for more than one port</w:t>
                    </w:r>
                    <w:r w:rsidRPr="0095370C">
                      <w:rPr>
                        <w:rFonts w:asciiTheme="majorHAnsi" w:eastAsia="MS Mincho" w:hAnsiTheme="majorHAnsi" w:cstheme="majorHAnsi"/>
                        <w:color w:val="000000" w:themeColor="text1"/>
                        <w:sz w:val="18"/>
                        <w:szCs w:val="18"/>
                      </w:rPr>
                      <w:t xml:space="preserve"> for Rel.18 enhanced DMRS ports for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067D1" w14:textId="77777777" w:rsidR="00DA6124" w:rsidRPr="0095370C" w:rsidRDefault="00DA6124" w:rsidP="00DA6124">
                  <w:pPr>
                    <w:pStyle w:val="TAL"/>
                    <w:rPr>
                      <w:ins w:id="803" w:author="Apple" w:date="2024-02-08T17:31:00Z"/>
                      <w:rFonts w:eastAsia="Malgun Gothic" w:cs="Arial"/>
                      <w:color w:val="000000" w:themeColor="text1"/>
                      <w:szCs w:val="18"/>
                      <w:lang w:eastAsia="ko-KR"/>
                    </w:rPr>
                  </w:pPr>
                  <w:ins w:id="804" w:author="Apple" w:date="2024-02-08T17:31:00Z">
                    <w:r w:rsidRPr="0095370C">
                      <w:rPr>
                        <w:szCs w:val="18"/>
                        <w:lang w:eastAsia="ko-KR"/>
                      </w:rPr>
                      <w:t xml:space="preserve">Support of </w:t>
                    </w:r>
                    <w:r w:rsidRPr="0095370C">
                      <w:rPr>
                        <w:rFonts w:asciiTheme="majorHAnsi" w:eastAsia="MS Mincho" w:hAnsiTheme="majorHAnsi" w:cstheme="majorHAnsi"/>
                        <w:color w:val="000000" w:themeColor="text1"/>
                        <w:szCs w:val="18"/>
                      </w:rPr>
                      <w:t xml:space="preserve">1 symbol FL DMRS and 2 additional DMRS symbols for more than one port for Rel.18 enhanced DMRS ports for PUSCH </w:t>
                    </w:r>
                  </w:ins>
                </w:p>
                <w:p w14:paraId="4FFB8010" w14:textId="77777777" w:rsidR="00DA6124" w:rsidRPr="0040387B" w:rsidRDefault="00DA6124" w:rsidP="00DA6124">
                  <w:pPr>
                    <w:pStyle w:val="TAL"/>
                    <w:rPr>
                      <w:ins w:id="805" w:author="Apple" w:date="2024-02-08T17:31: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CB60F" w14:textId="77777777" w:rsidR="00DA6124" w:rsidRPr="0040387B" w:rsidDel="0036128B" w:rsidRDefault="00DA6124" w:rsidP="00DA6124">
                  <w:pPr>
                    <w:pStyle w:val="TAL"/>
                    <w:rPr>
                      <w:ins w:id="806" w:author="Apple" w:date="2024-02-08T17:31:00Z"/>
                      <w:rFonts w:eastAsia="MS Mincho" w:cs="Arial"/>
                      <w:color w:val="000000" w:themeColor="text1"/>
                      <w:szCs w:val="18"/>
                      <w:highlight w:val="yellow"/>
                      <w:lang w:val="en-US"/>
                    </w:rPr>
                  </w:pPr>
                  <w:ins w:id="807" w:author="Apple" w:date="2024-02-08T17:32:00Z">
                    <w:r>
                      <w:rPr>
                        <w:rFonts w:eastAsia="MS Mincho" w:cs="Arial"/>
                        <w:color w:val="000000" w:themeColor="text1"/>
                        <w:szCs w:val="18"/>
                      </w:rPr>
                      <w:t>40-4-6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14BE5" w14:textId="77777777" w:rsidR="00DA6124" w:rsidRPr="0040387B" w:rsidRDefault="00DA6124" w:rsidP="00DA6124">
                  <w:pPr>
                    <w:pStyle w:val="TAL"/>
                    <w:rPr>
                      <w:ins w:id="808" w:author="Apple" w:date="2024-02-08T17:31:00Z"/>
                      <w:rFonts w:eastAsia="SimSun" w:cs="Arial"/>
                      <w:color w:val="000000" w:themeColor="text1"/>
                      <w:szCs w:val="18"/>
                      <w:lang w:eastAsia="zh-CN"/>
                    </w:rPr>
                  </w:pPr>
                  <w:ins w:id="809" w:author="Apple" w:date="2024-02-08T17:32:00Z">
                    <w:r w:rsidRPr="0040387B">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95FFF" w14:textId="77777777" w:rsidR="00DA6124" w:rsidRPr="0040387B" w:rsidRDefault="00DA6124" w:rsidP="00DA6124">
                  <w:pPr>
                    <w:pStyle w:val="TAL"/>
                    <w:rPr>
                      <w:ins w:id="810" w:author="Apple" w:date="2024-02-08T17:31:00Z"/>
                      <w:rFonts w:cs="Arial"/>
                      <w:color w:val="000000" w:themeColor="text1"/>
                      <w:szCs w:val="18"/>
                    </w:rPr>
                  </w:pPr>
                  <w:ins w:id="811" w:author="Apple" w:date="2024-02-08T17:32: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457E8" w14:textId="77777777" w:rsidR="00DA6124" w:rsidRPr="0040387B" w:rsidRDefault="00DA6124" w:rsidP="00DA6124">
                  <w:pPr>
                    <w:pStyle w:val="TAL"/>
                    <w:rPr>
                      <w:ins w:id="812" w:author="Apple" w:date="2024-02-08T17:31:00Z"/>
                      <w:rFonts w:eastAsia="SimSun" w:cs="Arial"/>
                      <w:color w:val="000000" w:themeColor="text1"/>
                      <w:szCs w:val="18"/>
                      <w:lang w:val="en-US" w:eastAsia="zh-CN"/>
                    </w:rPr>
                  </w:pPr>
                  <w:ins w:id="813" w:author="Apple" w:date="2024-02-08T17:31:00Z">
                    <w:r w:rsidRPr="0095370C">
                      <w:rPr>
                        <w:rFonts w:asciiTheme="majorHAnsi" w:hAnsiTheme="majorHAnsi" w:cstheme="majorHAnsi"/>
                        <w:color w:val="000000" w:themeColor="text1"/>
                        <w:szCs w:val="18"/>
                      </w:rPr>
                      <w:t>1 symbol FL DMRS and 2 additional DMRS symbols for more than one port</w:t>
                    </w:r>
                    <w:r w:rsidRPr="0095370C">
                      <w:rPr>
                        <w:rFonts w:asciiTheme="majorHAnsi" w:eastAsia="MS Mincho" w:hAnsiTheme="majorHAnsi" w:cstheme="majorHAnsi"/>
                        <w:color w:val="000000" w:themeColor="text1"/>
                        <w:szCs w:val="18"/>
                      </w:rPr>
                      <w:t xml:space="preserve"> for Rel.18 enhanced DMRS ports for PUSCH</w:t>
                    </w:r>
                    <w:r>
                      <w:rPr>
                        <w:rFonts w:asciiTheme="majorHAnsi" w:eastAsia="MS Mincho" w:hAnsiTheme="majorHAnsi" w:cstheme="majorHAnsi"/>
                        <w:color w:val="000000" w:themeColor="text1"/>
                        <w:szCs w:val="18"/>
                      </w:rPr>
                      <w:t xml:space="preserve"> </w:t>
                    </w:r>
                  </w:ins>
                  <w:ins w:id="814" w:author="Apple" w:date="2024-02-08T17:32:00Z">
                    <w:r>
                      <w:rPr>
                        <w:rFonts w:asciiTheme="majorHAnsi" w:eastAsia="MS Mincho" w:hAnsiTheme="majorHAnsi" w:cstheme="majorHAnsi"/>
                        <w:color w:val="000000" w:themeColor="text1"/>
                        <w:szCs w:val="18"/>
                      </w:rPr>
                      <w:t>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D47CF" w14:textId="77777777" w:rsidR="00DA6124" w:rsidRPr="0040387B" w:rsidRDefault="00DA6124" w:rsidP="00DA6124">
                  <w:pPr>
                    <w:pStyle w:val="TAL"/>
                    <w:rPr>
                      <w:ins w:id="815" w:author="Apple" w:date="2024-02-08T17:31:00Z"/>
                      <w:rFonts w:eastAsia="SimSun" w:cs="Arial"/>
                      <w:color w:val="000000" w:themeColor="text1"/>
                      <w:szCs w:val="18"/>
                      <w:lang w:eastAsia="zh-CN"/>
                    </w:rPr>
                  </w:pPr>
                  <w:ins w:id="816" w:author="Apple" w:date="2024-02-08T17:31:00Z">
                    <w:r w:rsidRPr="00753803">
                      <w:rPr>
                        <w:rFonts w:asciiTheme="majorHAnsi" w:eastAsia="SimSun" w:hAnsiTheme="majorHAnsi" w:cstheme="majorHAnsi"/>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8A039" w14:textId="77777777" w:rsidR="00DA6124" w:rsidRPr="0040387B" w:rsidRDefault="00DA6124" w:rsidP="00DA6124">
                  <w:pPr>
                    <w:pStyle w:val="TAL"/>
                    <w:rPr>
                      <w:ins w:id="817" w:author="Apple" w:date="2024-02-08T17:31:00Z"/>
                      <w:rFonts w:cs="Arial"/>
                      <w:color w:val="000000" w:themeColor="text1"/>
                      <w:szCs w:val="18"/>
                    </w:rPr>
                  </w:pPr>
                  <w:ins w:id="818" w:author="Apple" w:date="2024-02-08T17:32:00Z">
                    <w:r w:rsidRPr="0040387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7843E" w14:textId="77777777" w:rsidR="00DA6124" w:rsidRPr="0040387B" w:rsidRDefault="00DA6124" w:rsidP="00DA6124">
                  <w:pPr>
                    <w:pStyle w:val="TAL"/>
                    <w:rPr>
                      <w:ins w:id="819" w:author="Apple" w:date="2024-02-08T17:31:00Z"/>
                      <w:rFonts w:cs="Arial"/>
                      <w:color w:val="000000" w:themeColor="text1"/>
                      <w:szCs w:val="18"/>
                    </w:rPr>
                  </w:pPr>
                  <w:ins w:id="820" w:author="Apple" w:date="2024-02-08T17:32:00Z">
                    <w:r w:rsidRPr="0040387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9410D" w14:textId="77777777" w:rsidR="00DA6124" w:rsidRPr="0040387B" w:rsidRDefault="00DA6124" w:rsidP="00DA6124">
                  <w:pPr>
                    <w:pStyle w:val="TAL"/>
                    <w:rPr>
                      <w:ins w:id="821" w:author="Apple" w:date="2024-02-08T17:31:00Z"/>
                      <w:rFonts w:cs="Arial"/>
                      <w:color w:val="000000" w:themeColor="text1"/>
                      <w:szCs w:val="18"/>
                    </w:rPr>
                  </w:pPr>
                  <w:ins w:id="822" w:author="Apple" w:date="2024-02-08T17:32: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1533C" w14:textId="77777777" w:rsidR="00DA6124" w:rsidRPr="0040387B" w:rsidRDefault="00DA6124" w:rsidP="00DA6124">
                  <w:pPr>
                    <w:pStyle w:val="TAL"/>
                    <w:rPr>
                      <w:ins w:id="823" w:author="Apple" w:date="2024-02-08T17:31: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2F185" w14:textId="77777777" w:rsidR="00DA6124" w:rsidRPr="0040387B" w:rsidRDefault="00DA6124" w:rsidP="00DA6124">
                  <w:pPr>
                    <w:pStyle w:val="TAL"/>
                    <w:rPr>
                      <w:ins w:id="824" w:author="Apple" w:date="2024-02-08T17:31:00Z"/>
                      <w:rFonts w:cs="Arial"/>
                      <w:color w:val="000000" w:themeColor="text1"/>
                      <w:szCs w:val="18"/>
                      <w:lang w:val="en-US"/>
                    </w:rPr>
                  </w:pPr>
                  <w:ins w:id="825" w:author="Apple" w:date="2024-02-08T17:31:00Z">
                    <w:r w:rsidRPr="0095370C">
                      <w:rPr>
                        <w:rFonts w:cs="Arial"/>
                        <w:color w:val="000000" w:themeColor="text1"/>
                        <w:szCs w:val="18"/>
                      </w:rPr>
                      <w:t>Optional with capability signalling</w:t>
                    </w:r>
                  </w:ins>
                </w:p>
              </w:tc>
            </w:tr>
          </w:tbl>
          <w:p w14:paraId="69876F10" w14:textId="77777777" w:rsidR="00DA6124" w:rsidRPr="00987716" w:rsidRDefault="00DA6124" w:rsidP="00DA6124"/>
          <w:p w14:paraId="0BBC9940" w14:textId="77777777" w:rsidR="00DA6124" w:rsidRDefault="00DA6124" w:rsidP="00DA6124"/>
          <w:p w14:paraId="5D4FD6F5" w14:textId="77777777" w:rsidR="00DA6124" w:rsidRPr="00721068" w:rsidRDefault="00DA6124" w:rsidP="00DA612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569"/>
              <w:gridCol w:w="3288"/>
              <w:gridCol w:w="3694"/>
              <w:gridCol w:w="861"/>
              <w:gridCol w:w="460"/>
              <w:gridCol w:w="498"/>
              <w:gridCol w:w="3093"/>
              <w:gridCol w:w="667"/>
              <w:gridCol w:w="425"/>
              <w:gridCol w:w="631"/>
              <w:gridCol w:w="460"/>
              <w:gridCol w:w="2612"/>
              <w:gridCol w:w="1495"/>
            </w:tblGrid>
            <w:tr w:rsidR="00DA6124" w:rsidRPr="0040387B" w14:paraId="57B9B957" w14:textId="77777777" w:rsidTr="00BD2143">
              <w:trPr>
                <w:trHeight w:val="20"/>
                <w:ins w:id="826" w:author="Apple" w:date="2024-02-08T18:0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F6635F" w14:textId="77777777" w:rsidR="00DA6124" w:rsidRPr="0044079B" w:rsidRDefault="00DA6124" w:rsidP="00DA6124">
                  <w:pPr>
                    <w:pStyle w:val="TAL"/>
                    <w:rPr>
                      <w:ins w:id="827" w:author="Apple" w:date="2024-02-08T18:03:00Z"/>
                      <w:rFonts w:asciiTheme="majorHAnsi" w:hAnsiTheme="majorHAnsi" w:cstheme="majorHAnsi"/>
                      <w:color w:val="000000" w:themeColor="text1"/>
                      <w:szCs w:val="18"/>
                    </w:rPr>
                  </w:pPr>
                  <w:ins w:id="828" w:author="Apple" w:date="2024-02-08T18:04:00Z">
                    <w:r w:rsidRPr="0044079B">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F22B5" w14:textId="77777777" w:rsidR="00DA6124" w:rsidRPr="0044079B" w:rsidRDefault="00DA6124" w:rsidP="00DA6124">
                  <w:pPr>
                    <w:pStyle w:val="TAL"/>
                    <w:rPr>
                      <w:ins w:id="829" w:author="Apple" w:date="2024-02-08T18:03:00Z"/>
                      <w:rFonts w:asciiTheme="majorHAnsi" w:hAnsiTheme="majorHAnsi" w:cstheme="majorHAnsi"/>
                      <w:color w:val="000000" w:themeColor="text1"/>
                      <w:szCs w:val="18"/>
                    </w:rPr>
                  </w:pPr>
                  <w:ins w:id="830" w:author="Apple" w:date="2024-02-08T18:04:00Z">
                    <w:r w:rsidRPr="0044079B">
                      <w:rPr>
                        <w:rFonts w:asciiTheme="majorHAnsi" w:eastAsia="MS Mincho" w:hAnsiTheme="majorHAnsi" w:cstheme="majorHAnsi"/>
                        <w:color w:val="000000" w:themeColor="text1"/>
                        <w:szCs w:val="18"/>
                      </w:rPr>
                      <w:t>40-6-1</w:t>
                    </w:r>
                  </w:ins>
                  <w:ins w:id="831" w:author="Apple" w:date="2024-02-08T18:11:00Z">
                    <w:r>
                      <w:rPr>
                        <w:rFonts w:asciiTheme="majorHAnsi" w:eastAsia="MS Mincho" w:hAnsiTheme="majorHAnsi" w:cstheme="majorHAnsi"/>
                        <w:color w:val="000000" w:themeColor="text1"/>
                        <w:szCs w:val="18"/>
                      </w:rPr>
                      <w: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34283" w14:textId="77777777" w:rsidR="00DA6124" w:rsidRPr="0044079B" w:rsidRDefault="00DA6124" w:rsidP="00DA6124">
                  <w:pPr>
                    <w:pStyle w:val="TAL"/>
                    <w:rPr>
                      <w:ins w:id="832" w:author="Apple" w:date="2024-02-08T18:03:00Z"/>
                      <w:rFonts w:asciiTheme="majorHAnsi" w:hAnsiTheme="majorHAnsi" w:cstheme="majorHAnsi"/>
                      <w:color w:val="000000" w:themeColor="text1"/>
                      <w:szCs w:val="18"/>
                    </w:rPr>
                  </w:pPr>
                  <w:ins w:id="833" w:author="Apple" w:date="2024-02-08T18:04:00Z">
                    <w:r w:rsidRPr="0044079B">
                      <w:rPr>
                        <w:rFonts w:asciiTheme="majorHAnsi" w:hAnsiTheme="majorHAnsi" w:cstheme="majorHAnsi"/>
                        <w:bCs/>
                        <w:iCs/>
                        <w:color w:val="000000" w:themeColor="text1"/>
                        <w:szCs w:val="18"/>
                        <w:lang w:val="en-US"/>
                      </w:rPr>
                      <w:t xml:space="preserve">Single-DCI based </w:t>
                    </w:r>
                    <w:r w:rsidRPr="0044079B">
                      <w:rPr>
                        <w:rFonts w:asciiTheme="majorHAnsi" w:eastAsia="SimSun" w:hAnsiTheme="majorHAnsi" w:cstheme="majorHAnsi"/>
                        <w:color w:val="000000" w:themeColor="text1"/>
                        <w:szCs w:val="18"/>
                        <w:lang w:eastAsia="zh-CN"/>
                      </w:rPr>
                      <w:t>STx2P SDM scheme for PUSCH and repetition in time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B5D61" w14:textId="77777777" w:rsidR="00DA6124" w:rsidRPr="0044079B" w:rsidRDefault="00DA6124" w:rsidP="00DA6124">
                  <w:pPr>
                    <w:pStyle w:val="maintext"/>
                    <w:ind w:firstLineChars="0" w:firstLine="0"/>
                    <w:jc w:val="left"/>
                    <w:rPr>
                      <w:ins w:id="834" w:author="Apple" w:date="2024-02-08T18:04:00Z"/>
                      <w:rFonts w:asciiTheme="majorHAnsi" w:eastAsia="SimSun" w:hAnsiTheme="majorHAnsi" w:cstheme="majorHAnsi"/>
                      <w:color w:val="000000" w:themeColor="text1"/>
                      <w:sz w:val="18"/>
                      <w:szCs w:val="18"/>
                      <w:lang w:eastAsia="zh-CN"/>
                    </w:rPr>
                  </w:pPr>
                  <w:ins w:id="835" w:author="Apple" w:date="2024-02-08T18:04:00Z">
                    <w:r w:rsidRPr="0044079B">
                      <w:rPr>
                        <w:rFonts w:asciiTheme="majorHAnsi" w:eastAsia="SimSun" w:hAnsiTheme="majorHAnsi" w:cstheme="majorHAnsi"/>
                        <w:color w:val="000000" w:themeColor="text1"/>
                        <w:sz w:val="18"/>
                        <w:szCs w:val="18"/>
                        <w:lang w:eastAsia="zh-CN"/>
                      </w:rPr>
                      <w:t xml:space="preserve">1. single-DCI based STx2P and semi-static indication of PUSCH repetitions over multiple slots </w:t>
                    </w:r>
                  </w:ins>
                </w:p>
                <w:p w14:paraId="1C4A1826" w14:textId="77777777" w:rsidR="00DA6124" w:rsidRPr="0044079B" w:rsidRDefault="00DA6124" w:rsidP="00DA6124">
                  <w:pPr>
                    <w:pStyle w:val="maintext"/>
                    <w:ind w:firstLineChars="0" w:firstLine="0"/>
                    <w:jc w:val="left"/>
                    <w:rPr>
                      <w:ins w:id="836" w:author="Apple" w:date="2024-02-08T18:04:00Z"/>
                      <w:rFonts w:asciiTheme="majorHAnsi" w:eastAsia="SimSun" w:hAnsiTheme="majorHAnsi" w:cstheme="majorHAnsi"/>
                      <w:color w:val="000000" w:themeColor="text1"/>
                      <w:sz w:val="18"/>
                      <w:szCs w:val="18"/>
                      <w:lang w:eastAsia="zh-CN"/>
                    </w:rPr>
                  </w:pPr>
                  <w:ins w:id="837" w:author="Apple" w:date="2024-02-08T18:04:00Z">
                    <w:r w:rsidRPr="0044079B">
                      <w:rPr>
                        <w:rFonts w:asciiTheme="majorHAnsi" w:eastAsia="SimSun" w:hAnsiTheme="majorHAnsi" w:cstheme="majorHAnsi"/>
                        <w:color w:val="000000" w:themeColor="text1"/>
                        <w:sz w:val="18"/>
                        <w:szCs w:val="18"/>
                        <w:lang w:eastAsia="zh-CN"/>
                      </w:rPr>
                      <w:t xml:space="preserve">2. single-DCI based STx2P and dynamic indication of repetition Type-A </w:t>
                    </w:r>
                  </w:ins>
                </w:p>
                <w:p w14:paraId="618D2F56" w14:textId="77777777" w:rsidR="00DA6124" w:rsidRPr="0044079B" w:rsidRDefault="00DA6124" w:rsidP="00DA6124">
                  <w:pPr>
                    <w:rPr>
                      <w:ins w:id="838" w:author="Apple" w:date="2024-02-08T18:03:00Z"/>
                      <w:rFonts w:asciiTheme="majorHAnsi" w:hAnsiTheme="majorHAnsi" w:cstheme="majorHAnsi"/>
                      <w:color w:val="000000" w:themeColor="text1"/>
                      <w:sz w:val="18"/>
                      <w:szCs w:val="18"/>
                      <w:lang w:eastAsia="ko-KR"/>
                    </w:rPr>
                  </w:pPr>
                  <w:ins w:id="839" w:author="Apple" w:date="2024-02-08T18:04:00Z">
                    <w:r w:rsidRPr="0044079B">
                      <w:rPr>
                        <w:rFonts w:asciiTheme="majorHAnsi" w:eastAsia="SimSun" w:hAnsiTheme="majorHAnsi" w:cstheme="majorHAnsi"/>
                        <w:color w:val="000000" w:themeColor="text1"/>
                        <w:sz w:val="18"/>
                        <w:szCs w:val="18"/>
                        <w:lang w:eastAsia="zh-CN"/>
                      </w:rPr>
                      <w:t>3. single-DCI based STx2P SDM and dynamic indication of repetition Type-B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DE5AA" w14:textId="77777777" w:rsidR="00DA6124" w:rsidRPr="0044079B" w:rsidRDefault="00DA6124" w:rsidP="00DA6124">
                  <w:pPr>
                    <w:pStyle w:val="TAL"/>
                    <w:rPr>
                      <w:ins w:id="840" w:author="Apple" w:date="2024-02-08T18:03:00Z"/>
                      <w:rFonts w:asciiTheme="majorHAnsi" w:eastAsia="MS Mincho" w:hAnsiTheme="majorHAnsi" w:cstheme="majorHAnsi"/>
                      <w:color w:val="000000" w:themeColor="text1"/>
                      <w:szCs w:val="18"/>
                    </w:rPr>
                  </w:pPr>
                  <w:ins w:id="841" w:author="Apple" w:date="2024-02-08T18:04:00Z">
                    <w:r w:rsidRPr="0044079B">
                      <w:rPr>
                        <w:rFonts w:asciiTheme="majorHAnsi" w:eastAsia="MS Mincho" w:hAnsiTheme="majorHAnsi" w:cstheme="majorHAnsi"/>
                        <w:color w:val="000000" w:themeColor="text1"/>
                        <w:szCs w:val="18"/>
                      </w:rPr>
                      <w:t>40-6-1, or 40-6-1a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0620E" w14:textId="77777777" w:rsidR="00DA6124" w:rsidRPr="0044079B" w:rsidRDefault="00DA6124" w:rsidP="00DA6124">
                  <w:pPr>
                    <w:pStyle w:val="TAL"/>
                    <w:rPr>
                      <w:ins w:id="842" w:author="Apple" w:date="2024-02-08T18:03:00Z"/>
                      <w:rFonts w:asciiTheme="majorHAnsi" w:eastAsia="SimSun" w:hAnsiTheme="majorHAnsi" w:cstheme="majorHAnsi"/>
                      <w:color w:val="000000" w:themeColor="text1"/>
                      <w:szCs w:val="18"/>
                      <w:lang w:eastAsia="zh-CN"/>
                    </w:rPr>
                  </w:pPr>
                  <w:ins w:id="843" w:author="Apple" w:date="2024-02-08T18:04:00Z">
                    <w:r w:rsidRPr="0044079B">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E8EE1" w14:textId="77777777" w:rsidR="00DA6124" w:rsidRPr="0044079B" w:rsidRDefault="00DA6124" w:rsidP="00DA6124">
                  <w:pPr>
                    <w:pStyle w:val="TAL"/>
                    <w:rPr>
                      <w:ins w:id="844" w:author="Apple" w:date="2024-02-08T18:03:00Z"/>
                      <w:rFonts w:asciiTheme="majorHAnsi" w:hAnsiTheme="majorHAnsi" w:cstheme="majorHAnsi"/>
                      <w:color w:val="000000" w:themeColor="text1"/>
                      <w:szCs w:val="18"/>
                    </w:rPr>
                  </w:pPr>
                  <w:ins w:id="845" w:author="Apple" w:date="2024-02-08T18:04:00Z">
                    <w:r w:rsidRPr="0044079B">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BFCCB" w14:textId="77777777" w:rsidR="00DA6124" w:rsidRPr="0044079B" w:rsidRDefault="00DA6124" w:rsidP="00DA6124">
                  <w:pPr>
                    <w:pStyle w:val="TAL"/>
                    <w:rPr>
                      <w:ins w:id="846" w:author="Apple" w:date="2024-02-08T18:03:00Z"/>
                      <w:rFonts w:asciiTheme="majorHAnsi" w:hAnsiTheme="majorHAnsi" w:cstheme="majorHAnsi"/>
                      <w:color w:val="000000" w:themeColor="text1"/>
                      <w:szCs w:val="18"/>
                    </w:rPr>
                  </w:pPr>
                  <w:ins w:id="847" w:author="Apple" w:date="2024-02-08T18:04:00Z">
                    <w:r w:rsidRPr="0044079B">
                      <w:rPr>
                        <w:rFonts w:asciiTheme="majorHAnsi" w:hAnsiTheme="majorHAnsi" w:cstheme="majorHAnsi"/>
                        <w:bCs/>
                        <w:iCs/>
                        <w:color w:val="000000" w:themeColor="text1"/>
                        <w:szCs w:val="18"/>
                        <w:lang w:val="en-US"/>
                      </w:rPr>
                      <w:t xml:space="preserve">UE cannot be indicated to perform STx2P SDM scheme over R15/16 PUSCH repetitions in time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DD449" w14:textId="77777777" w:rsidR="00DA6124" w:rsidRPr="0044079B" w:rsidRDefault="00DA6124" w:rsidP="00DA6124">
                  <w:pPr>
                    <w:pStyle w:val="TAL"/>
                    <w:rPr>
                      <w:ins w:id="848" w:author="Apple" w:date="2024-02-08T18:03:00Z"/>
                      <w:rFonts w:asciiTheme="majorHAnsi" w:hAnsiTheme="majorHAnsi" w:cstheme="majorHAnsi"/>
                      <w:color w:val="000000" w:themeColor="text1"/>
                      <w:szCs w:val="18"/>
                      <w:lang w:eastAsia="zh-CN"/>
                    </w:rPr>
                  </w:pPr>
                  <w:ins w:id="849" w:author="Apple" w:date="2024-02-08T18:04:00Z">
                    <w:r w:rsidRPr="0044079B">
                      <w:rPr>
                        <w:rFonts w:asciiTheme="majorHAnsi" w:hAnsiTheme="majorHAnsi" w:cstheme="majorHAnsi"/>
                        <w:color w:val="000000" w:themeColor="text1"/>
                        <w:szCs w:val="18"/>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5B483" w14:textId="77777777" w:rsidR="00DA6124" w:rsidRPr="0044079B" w:rsidRDefault="00DA6124" w:rsidP="00DA6124">
                  <w:pPr>
                    <w:pStyle w:val="TAL"/>
                    <w:rPr>
                      <w:ins w:id="850" w:author="Apple" w:date="2024-02-08T18:03:00Z"/>
                      <w:rFonts w:asciiTheme="majorHAnsi" w:hAnsiTheme="majorHAnsi" w:cstheme="majorHAnsi"/>
                      <w:color w:val="000000" w:themeColor="text1"/>
                      <w:szCs w:val="18"/>
                    </w:rPr>
                  </w:pPr>
                  <w:ins w:id="851" w:author="Apple" w:date="2024-02-08T18:04:00Z">
                    <w:r w:rsidRPr="0044079B">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ABDB6" w14:textId="77777777" w:rsidR="00DA6124" w:rsidRPr="0044079B" w:rsidRDefault="00DA6124" w:rsidP="00DA6124">
                  <w:pPr>
                    <w:pStyle w:val="TAL"/>
                    <w:rPr>
                      <w:ins w:id="852" w:author="Apple" w:date="2024-02-08T18:03:00Z"/>
                      <w:rFonts w:asciiTheme="majorHAnsi" w:hAnsiTheme="majorHAnsi" w:cstheme="majorHAnsi"/>
                      <w:color w:val="000000" w:themeColor="text1"/>
                      <w:szCs w:val="18"/>
                    </w:rPr>
                  </w:pPr>
                  <w:ins w:id="853" w:author="Apple" w:date="2024-02-08T18:12:00Z">
                    <w:r w:rsidRPr="0044079B">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CCAD5" w14:textId="77777777" w:rsidR="00DA6124" w:rsidRPr="0044079B" w:rsidRDefault="00DA6124" w:rsidP="00DA6124">
                  <w:pPr>
                    <w:pStyle w:val="TAL"/>
                    <w:rPr>
                      <w:ins w:id="854" w:author="Apple" w:date="2024-02-08T18:03:00Z"/>
                      <w:rFonts w:asciiTheme="majorHAnsi" w:hAnsiTheme="majorHAnsi" w:cstheme="majorHAnsi"/>
                      <w:color w:val="000000" w:themeColor="text1"/>
                      <w:szCs w:val="18"/>
                    </w:rPr>
                  </w:pPr>
                  <w:ins w:id="855" w:author="Apple" w:date="2024-02-08T18:04:00Z">
                    <w:r w:rsidRPr="0044079B">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E0D71" w14:textId="77777777" w:rsidR="00DA6124" w:rsidRPr="0044079B" w:rsidRDefault="00DA6124" w:rsidP="00DA6124">
                  <w:pPr>
                    <w:pStyle w:val="TAL"/>
                    <w:rPr>
                      <w:ins w:id="856" w:author="Apple" w:date="2024-02-08T18:04:00Z"/>
                      <w:rFonts w:asciiTheme="majorHAnsi" w:hAnsiTheme="majorHAnsi" w:cstheme="majorHAnsi"/>
                      <w:color w:val="000000" w:themeColor="text1"/>
                      <w:szCs w:val="18"/>
                    </w:rPr>
                  </w:pPr>
                  <w:ins w:id="857" w:author="Apple" w:date="2024-02-08T18:04:00Z">
                    <w:r w:rsidRPr="0044079B">
                      <w:rPr>
                        <w:rFonts w:asciiTheme="majorHAnsi" w:hAnsiTheme="majorHAnsi" w:cstheme="majorHAnsi"/>
                        <w:color w:val="000000" w:themeColor="text1"/>
                        <w:szCs w:val="18"/>
                      </w:rPr>
                      <w:t xml:space="preserve">Notes: </w:t>
                    </w:r>
                  </w:ins>
                </w:p>
                <w:p w14:paraId="63F68D80" w14:textId="77777777" w:rsidR="00DA6124" w:rsidRPr="0044079B" w:rsidRDefault="00DA6124" w:rsidP="00DA6124">
                  <w:pPr>
                    <w:pStyle w:val="TAL"/>
                    <w:rPr>
                      <w:ins w:id="858" w:author="Apple" w:date="2024-02-08T18:04:00Z"/>
                      <w:rFonts w:asciiTheme="majorHAnsi" w:hAnsiTheme="majorHAnsi" w:cstheme="majorHAnsi"/>
                      <w:color w:val="000000" w:themeColor="text1"/>
                      <w:szCs w:val="18"/>
                    </w:rPr>
                  </w:pPr>
                  <w:ins w:id="859" w:author="Apple" w:date="2024-02-08T18:04:00Z">
                    <w:r w:rsidRPr="0044079B">
                      <w:rPr>
                        <w:rFonts w:asciiTheme="majorHAnsi" w:hAnsiTheme="majorHAnsi" w:cstheme="majorHAnsi"/>
                        <w:color w:val="000000" w:themeColor="text1"/>
                        <w:szCs w:val="18"/>
                      </w:rPr>
                      <w:t xml:space="preserve">For component 1, UE also reports </w:t>
                    </w:r>
                  </w:ins>
                  <w:ins w:id="860" w:author="Apple" w:date="2024-02-08T18:06:00Z">
                    <w:r>
                      <w:rPr>
                        <w:rFonts w:asciiTheme="majorHAnsi" w:hAnsiTheme="majorHAnsi" w:cstheme="majorHAnsi"/>
                        <w:color w:val="000000" w:themeColor="text1"/>
                        <w:szCs w:val="18"/>
                      </w:rPr>
                      <w:t>FG</w:t>
                    </w:r>
                  </w:ins>
                  <w:ins w:id="861" w:author="Apple" w:date="2024-02-08T18:04:00Z">
                    <w:r w:rsidRPr="0044079B">
                      <w:rPr>
                        <w:rFonts w:asciiTheme="majorHAnsi" w:hAnsiTheme="majorHAnsi" w:cstheme="majorHAnsi"/>
                        <w:color w:val="000000" w:themeColor="text1"/>
                        <w:szCs w:val="18"/>
                      </w:rPr>
                      <w:t xml:space="preserve">5-17, and/or </w:t>
                    </w:r>
                  </w:ins>
                  <w:ins w:id="862" w:author="Apple" w:date="2024-02-08T18:06:00Z">
                    <w:r>
                      <w:rPr>
                        <w:rFonts w:asciiTheme="majorHAnsi" w:hAnsiTheme="majorHAnsi" w:cstheme="majorHAnsi"/>
                        <w:color w:val="000000" w:themeColor="text1"/>
                        <w:szCs w:val="18"/>
                      </w:rPr>
                      <w:t>FG</w:t>
                    </w:r>
                  </w:ins>
                  <w:ins w:id="863" w:author="Apple" w:date="2024-02-08T18:04:00Z">
                    <w:r w:rsidRPr="0044079B">
                      <w:rPr>
                        <w:rFonts w:asciiTheme="majorHAnsi" w:hAnsiTheme="majorHAnsi" w:cstheme="majorHAnsi"/>
                        <w:color w:val="000000" w:themeColor="text1"/>
                        <w:szCs w:val="18"/>
                      </w:rPr>
                      <w:t xml:space="preserve">5-16, and/or </w:t>
                    </w:r>
                  </w:ins>
                  <w:ins w:id="864" w:author="Apple" w:date="2024-02-08T18:06:00Z">
                    <w:r>
                      <w:rPr>
                        <w:rFonts w:asciiTheme="majorHAnsi" w:hAnsiTheme="majorHAnsi" w:cstheme="majorHAnsi"/>
                        <w:color w:val="000000" w:themeColor="text1"/>
                        <w:szCs w:val="18"/>
                      </w:rPr>
                      <w:t>FG</w:t>
                    </w:r>
                  </w:ins>
                  <w:ins w:id="865" w:author="Apple" w:date="2024-02-08T18:04:00Z">
                    <w:r w:rsidRPr="0044079B">
                      <w:rPr>
                        <w:rFonts w:asciiTheme="majorHAnsi" w:hAnsiTheme="majorHAnsi" w:cstheme="majorHAnsi"/>
                        <w:color w:val="000000" w:themeColor="text1"/>
                        <w:szCs w:val="18"/>
                      </w:rPr>
                      <w:t>5-14.</w:t>
                    </w:r>
                  </w:ins>
                </w:p>
                <w:p w14:paraId="049F6575" w14:textId="77777777" w:rsidR="00DA6124" w:rsidRPr="0044079B" w:rsidRDefault="00DA6124" w:rsidP="00DA6124">
                  <w:pPr>
                    <w:pStyle w:val="TAL"/>
                    <w:rPr>
                      <w:ins w:id="866" w:author="Apple" w:date="2024-02-08T18:04:00Z"/>
                      <w:rFonts w:asciiTheme="majorHAnsi" w:hAnsiTheme="majorHAnsi" w:cstheme="majorHAnsi"/>
                      <w:color w:val="000000" w:themeColor="text1"/>
                      <w:szCs w:val="18"/>
                    </w:rPr>
                  </w:pPr>
                </w:p>
                <w:p w14:paraId="7203F9F1" w14:textId="77777777" w:rsidR="00DA6124" w:rsidRPr="0044079B" w:rsidRDefault="00DA6124" w:rsidP="00DA6124">
                  <w:pPr>
                    <w:pStyle w:val="TAL"/>
                    <w:rPr>
                      <w:ins w:id="867" w:author="Apple" w:date="2024-02-08T18:04:00Z"/>
                      <w:rFonts w:asciiTheme="majorHAnsi" w:hAnsiTheme="majorHAnsi" w:cstheme="majorHAnsi"/>
                      <w:color w:val="000000" w:themeColor="text1"/>
                      <w:szCs w:val="18"/>
                    </w:rPr>
                  </w:pPr>
                  <w:ins w:id="868" w:author="Apple" w:date="2024-02-08T18:04:00Z">
                    <w:r w:rsidRPr="0044079B">
                      <w:rPr>
                        <w:rFonts w:asciiTheme="majorHAnsi" w:hAnsiTheme="majorHAnsi" w:cstheme="majorHAnsi"/>
                        <w:color w:val="000000" w:themeColor="text1"/>
                        <w:szCs w:val="18"/>
                      </w:rPr>
                      <w:t xml:space="preserve">For component 2, UE also reports </w:t>
                    </w:r>
                  </w:ins>
                  <w:ins w:id="869" w:author="Apple" w:date="2024-02-08T18:06:00Z">
                    <w:r>
                      <w:rPr>
                        <w:rFonts w:asciiTheme="majorHAnsi" w:hAnsiTheme="majorHAnsi" w:cstheme="majorHAnsi"/>
                        <w:color w:val="000000" w:themeColor="text1"/>
                        <w:szCs w:val="18"/>
                      </w:rPr>
                      <w:t>FG</w:t>
                    </w:r>
                  </w:ins>
                  <w:ins w:id="870" w:author="Apple" w:date="2024-02-08T18:04:00Z">
                    <w:r w:rsidRPr="0044079B">
                      <w:rPr>
                        <w:rFonts w:asciiTheme="majorHAnsi" w:hAnsiTheme="majorHAnsi" w:cstheme="majorHAnsi"/>
                        <w:color w:val="000000" w:themeColor="text1"/>
                        <w:szCs w:val="18"/>
                      </w:rPr>
                      <w:t>11-6.</w:t>
                    </w:r>
                  </w:ins>
                </w:p>
                <w:p w14:paraId="1D98747C" w14:textId="77777777" w:rsidR="00DA6124" w:rsidRPr="0044079B" w:rsidRDefault="00DA6124" w:rsidP="00DA6124">
                  <w:pPr>
                    <w:pStyle w:val="TAL"/>
                    <w:rPr>
                      <w:ins w:id="871" w:author="Apple" w:date="2024-02-08T18:04:00Z"/>
                      <w:rFonts w:asciiTheme="majorHAnsi" w:hAnsiTheme="majorHAnsi" w:cstheme="majorHAnsi"/>
                      <w:color w:val="000000" w:themeColor="text1"/>
                      <w:szCs w:val="18"/>
                    </w:rPr>
                  </w:pPr>
                </w:p>
                <w:p w14:paraId="7CB97C1B" w14:textId="77777777" w:rsidR="00DA6124" w:rsidRPr="0044079B" w:rsidRDefault="00DA6124" w:rsidP="00DA6124">
                  <w:pPr>
                    <w:pStyle w:val="TAL"/>
                    <w:rPr>
                      <w:ins w:id="872" w:author="Apple" w:date="2024-02-08T18:03:00Z"/>
                      <w:rFonts w:asciiTheme="majorHAnsi" w:hAnsiTheme="majorHAnsi" w:cstheme="majorHAnsi"/>
                      <w:color w:val="000000" w:themeColor="text1"/>
                      <w:szCs w:val="18"/>
                    </w:rPr>
                  </w:pPr>
                  <w:ins w:id="873" w:author="Apple" w:date="2024-02-08T18:04:00Z">
                    <w:r w:rsidRPr="0044079B">
                      <w:rPr>
                        <w:rFonts w:asciiTheme="majorHAnsi" w:hAnsiTheme="majorHAnsi" w:cstheme="majorHAnsi"/>
                        <w:color w:val="000000" w:themeColor="text1"/>
                        <w:szCs w:val="18"/>
                      </w:rPr>
                      <w:t xml:space="preserve">For component 3, UE also reports </w:t>
                    </w:r>
                  </w:ins>
                  <w:ins w:id="874" w:author="Apple" w:date="2024-02-08T18:06:00Z">
                    <w:r>
                      <w:rPr>
                        <w:rFonts w:asciiTheme="majorHAnsi" w:hAnsiTheme="majorHAnsi" w:cstheme="majorHAnsi"/>
                        <w:color w:val="000000" w:themeColor="text1"/>
                        <w:szCs w:val="18"/>
                      </w:rPr>
                      <w:t>FG</w:t>
                    </w:r>
                  </w:ins>
                  <w:ins w:id="875" w:author="Apple" w:date="2024-02-08T18:04:00Z">
                    <w:r w:rsidRPr="0044079B">
                      <w:rPr>
                        <w:rFonts w:asciiTheme="majorHAnsi" w:hAnsiTheme="majorHAnsi" w:cstheme="majorHAnsi"/>
                        <w:color w:val="000000" w:themeColor="text1"/>
                        <w:szCs w:val="18"/>
                      </w:rPr>
                      <w:t>11-5.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B0773" w14:textId="77777777" w:rsidR="00DA6124" w:rsidRPr="0044079B" w:rsidRDefault="00DA6124" w:rsidP="00DA6124">
                  <w:pPr>
                    <w:pStyle w:val="TAL"/>
                    <w:rPr>
                      <w:ins w:id="876" w:author="Apple" w:date="2024-02-08T18:03:00Z"/>
                      <w:rFonts w:asciiTheme="majorHAnsi" w:hAnsiTheme="majorHAnsi" w:cstheme="majorHAnsi"/>
                      <w:color w:val="000000" w:themeColor="text1"/>
                      <w:szCs w:val="18"/>
                    </w:rPr>
                  </w:pPr>
                  <w:ins w:id="877" w:author="Apple" w:date="2024-02-08T18:04:00Z">
                    <w:r w:rsidRPr="0044079B">
                      <w:rPr>
                        <w:rFonts w:asciiTheme="majorHAnsi" w:hAnsiTheme="majorHAnsi" w:cstheme="majorHAnsi"/>
                        <w:color w:val="000000" w:themeColor="text1"/>
                        <w:szCs w:val="18"/>
                      </w:rPr>
                      <w:t>Optional with capability signaling</w:t>
                    </w:r>
                  </w:ins>
                </w:p>
              </w:tc>
            </w:tr>
            <w:tr w:rsidR="00DA6124" w:rsidRPr="0040387B" w14:paraId="44660931" w14:textId="77777777" w:rsidTr="00BD2143">
              <w:trPr>
                <w:trHeight w:val="20"/>
                <w:ins w:id="878" w:author="Apple" w:date="2024-02-08T18:0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083479" w14:textId="77777777" w:rsidR="00DA6124" w:rsidRPr="0044079B" w:rsidRDefault="00DA6124" w:rsidP="00DA6124">
                  <w:pPr>
                    <w:pStyle w:val="TAL"/>
                    <w:rPr>
                      <w:ins w:id="879" w:author="Apple" w:date="2024-02-08T18:04:00Z"/>
                      <w:rFonts w:asciiTheme="majorHAnsi" w:hAnsiTheme="majorHAnsi" w:cstheme="majorHAnsi"/>
                      <w:color w:val="000000" w:themeColor="text1"/>
                      <w:szCs w:val="18"/>
                    </w:rPr>
                  </w:pPr>
                  <w:ins w:id="880" w:author="Apple" w:date="2024-02-08T18:04:00Z">
                    <w:r w:rsidRPr="0044079B">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1AEB8" w14:textId="77777777" w:rsidR="00DA6124" w:rsidRPr="0044079B" w:rsidRDefault="00DA6124" w:rsidP="00DA6124">
                  <w:pPr>
                    <w:pStyle w:val="TAL"/>
                    <w:rPr>
                      <w:ins w:id="881" w:author="Apple" w:date="2024-02-08T18:04:00Z"/>
                      <w:rFonts w:asciiTheme="majorHAnsi" w:hAnsiTheme="majorHAnsi" w:cstheme="majorHAnsi"/>
                      <w:color w:val="000000" w:themeColor="text1"/>
                      <w:szCs w:val="18"/>
                    </w:rPr>
                  </w:pPr>
                  <w:ins w:id="882" w:author="Apple" w:date="2024-02-08T18:04:00Z">
                    <w:r w:rsidRPr="0044079B">
                      <w:rPr>
                        <w:rFonts w:asciiTheme="majorHAnsi" w:eastAsia="MS Mincho" w:hAnsiTheme="majorHAnsi" w:cstheme="majorHAnsi"/>
                        <w:color w:val="000000" w:themeColor="text1"/>
                        <w:szCs w:val="18"/>
                      </w:rPr>
                      <w:t>40-6-2</w:t>
                    </w:r>
                  </w:ins>
                  <w:ins w:id="883" w:author="Apple" w:date="2024-02-08T18:12:00Z">
                    <w:r>
                      <w:rPr>
                        <w:rFonts w:asciiTheme="majorHAnsi" w:eastAsia="MS Mincho" w:hAnsiTheme="majorHAnsi" w:cstheme="majorHAnsi"/>
                        <w:color w:val="000000" w:themeColor="text1"/>
                        <w:szCs w:val="18"/>
                      </w:rPr>
                      <w: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89B7E" w14:textId="77777777" w:rsidR="00DA6124" w:rsidRPr="0044079B" w:rsidRDefault="00DA6124" w:rsidP="00DA6124">
                  <w:pPr>
                    <w:pStyle w:val="TAL"/>
                    <w:rPr>
                      <w:ins w:id="884" w:author="Apple" w:date="2024-02-08T18:04:00Z"/>
                      <w:rFonts w:asciiTheme="majorHAnsi" w:hAnsiTheme="majorHAnsi" w:cstheme="majorHAnsi"/>
                      <w:color w:val="000000" w:themeColor="text1"/>
                      <w:szCs w:val="18"/>
                    </w:rPr>
                  </w:pPr>
                  <w:ins w:id="885" w:author="Apple" w:date="2024-02-08T18:04:00Z">
                    <w:r w:rsidRPr="0044079B">
                      <w:rPr>
                        <w:rFonts w:asciiTheme="majorHAnsi" w:hAnsiTheme="majorHAnsi" w:cstheme="majorHAnsi"/>
                        <w:bCs/>
                        <w:iCs/>
                        <w:color w:val="000000" w:themeColor="text1"/>
                        <w:szCs w:val="18"/>
                        <w:lang w:val="en-US"/>
                      </w:rPr>
                      <w:t xml:space="preserve">Single-DCI based </w:t>
                    </w:r>
                    <w:r w:rsidRPr="0044079B">
                      <w:rPr>
                        <w:rFonts w:asciiTheme="majorHAnsi" w:eastAsia="SimSun" w:hAnsiTheme="majorHAnsi" w:cstheme="majorHAnsi"/>
                        <w:color w:val="000000" w:themeColor="text1"/>
                        <w:szCs w:val="18"/>
                        <w:lang w:eastAsia="zh-CN"/>
                      </w:rPr>
                      <w:t>STx2P SFN scheme for PUSCH and repetition in time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1F1AA" w14:textId="77777777" w:rsidR="00DA6124" w:rsidRPr="0044079B" w:rsidRDefault="00DA6124" w:rsidP="00DA6124">
                  <w:pPr>
                    <w:pStyle w:val="maintext"/>
                    <w:ind w:firstLineChars="0" w:firstLine="0"/>
                    <w:jc w:val="left"/>
                    <w:rPr>
                      <w:ins w:id="886" w:author="Apple" w:date="2024-02-08T18:04:00Z"/>
                      <w:rFonts w:asciiTheme="majorHAnsi" w:eastAsia="SimSun" w:hAnsiTheme="majorHAnsi" w:cstheme="majorHAnsi"/>
                      <w:color w:val="000000" w:themeColor="text1"/>
                      <w:sz w:val="18"/>
                      <w:szCs w:val="18"/>
                      <w:lang w:eastAsia="zh-CN"/>
                    </w:rPr>
                  </w:pPr>
                  <w:ins w:id="887" w:author="Apple" w:date="2024-02-08T18:04:00Z">
                    <w:r w:rsidRPr="0044079B">
                      <w:rPr>
                        <w:rFonts w:asciiTheme="majorHAnsi" w:eastAsia="SimSun" w:hAnsiTheme="majorHAnsi" w:cstheme="majorHAnsi"/>
                        <w:color w:val="000000" w:themeColor="text1"/>
                        <w:sz w:val="18"/>
                        <w:szCs w:val="18"/>
                        <w:lang w:eastAsia="zh-CN"/>
                      </w:rPr>
                      <w:t xml:space="preserve">1. single-DCI based STx2P and semi-static indication of PUSCH repetitions over multiple slots </w:t>
                    </w:r>
                  </w:ins>
                </w:p>
                <w:p w14:paraId="0A00C5C7" w14:textId="77777777" w:rsidR="00DA6124" w:rsidRPr="0044079B" w:rsidRDefault="00DA6124" w:rsidP="00DA6124">
                  <w:pPr>
                    <w:pStyle w:val="maintext"/>
                    <w:ind w:firstLineChars="0" w:firstLine="0"/>
                    <w:jc w:val="left"/>
                    <w:rPr>
                      <w:ins w:id="888" w:author="Apple" w:date="2024-02-08T18:04:00Z"/>
                      <w:rFonts w:asciiTheme="majorHAnsi" w:eastAsia="SimSun" w:hAnsiTheme="majorHAnsi" w:cstheme="majorHAnsi"/>
                      <w:color w:val="000000" w:themeColor="text1"/>
                      <w:sz w:val="18"/>
                      <w:szCs w:val="18"/>
                      <w:lang w:eastAsia="zh-CN"/>
                    </w:rPr>
                  </w:pPr>
                  <w:ins w:id="889" w:author="Apple" w:date="2024-02-08T18:04:00Z">
                    <w:r w:rsidRPr="0044079B">
                      <w:rPr>
                        <w:rFonts w:asciiTheme="majorHAnsi" w:eastAsia="SimSun" w:hAnsiTheme="majorHAnsi" w:cstheme="majorHAnsi"/>
                        <w:color w:val="000000" w:themeColor="text1"/>
                        <w:sz w:val="18"/>
                        <w:szCs w:val="18"/>
                        <w:lang w:eastAsia="zh-CN"/>
                      </w:rPr>
                      <w:t xml:space="preserve">2. single-DCI based STx2P and dynamic indication of repetition Type-A </w:t>
                    </w:r>
                  </w:ins>
                </w:p>
                <w:p w14:paraId="5AB00D8D" w14:textId="77777777" w:rsidR="00DA6124" w:rsidRPr="0044079B" w:rsidRDefault="00DA6124" w:rsidP="00DA6124">
                  <w:pPr>
                    <w:rPr>
                      <w:ins w:id="890" w:author="Apple" w:date="2024-02-08T18:04:00Z"/>
                      <w:rFonts w:asciiTheme="majorHAnsi" w:hAnsiTheme="majorHAnsi" w:cstheme="majorHAnsi"/>
                      <w:color w:val="000000" w:themeColor="text1"/>
                      <w:sz w:val="18"/>
                      <w:szCs w:val="18"/>
                      <w:lang w:eastAsia="ko-KR"/>
                    </w:rPr>
                  </w:pPr>
                  <w:ins w:id="891" w:author="Apple" w:date="2024-02-08T18:04:00Z">
                    <w:r w:rsidRPr="0044079B">
                      <w:rPr>
                        <w:rFonts w:asciiTheme="majorHAnsi" w:eastAsia="SimSun" w:hAnsiTheme="majorHAnsi" w:cstheme="majorHAnsi"/>
                        <w:color w:val="000000" w:themeColor="text1"/>
                        <w:sz w:val="18"/>
                        <w:szCs w:val="18"/>
                        <w:lang w:eastAsia="zh-CN"/>
                      </w:rPr>
                      <w:t>3. single-DCI based STx2P SDM and dynamic indication of repetition Type-B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4C526" w14:textId="77777777" w:rsidR="00DA6124" w:rsidRPr="0044079B" w:rsidRDefault="00DA6124" w:rsidP="00DA6124">
                  <w:pPr>
                    <w:pStyle w:val="TAL"/>
                    <w:rPr>
                      <w:ins w:id="892" w:author="Apple" w:date="2024-02-08T18:04:00Z"/>
                      <w:rFonts w:asciiTheme="majorHAnsi" w:eastAsia="MS Mincho" w:hAnsiTheme="majorHAnsi" w:cstheme="majorHAnsi"/>
                      <w:color w:val="000000" w:themeColor="text1"/>
                      <w:szCs w:val="18"/>
                    </w:rPr>
                  </w:pPr>
                  <w:ins w:id="893" w:author="Apple" w:date="2024-02-08T18:04:00Z">
                    <w:r w:rsidRPr="0044079B">
                      <w:rPr>
                        <w:rFonts w:asciiTheme="majorHAnsi" w:eastAsia="MS Mincho" w:hAnsiTheme="majorHAnsi" w:cstheme="majorHAnsi"/>
                        <w:color w:val="000000" w:themeColor="text1"/>
                        <w:szCs w:val="18"/>
                      </w:rPr>
                      <w:t>40-6-2, or 40-6-2a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BFDFF" w14:textId="77777777" w:rsidR="00DA6124" w:rsidRPr="0044079B" w:rsidRDefault="00DA6124" w:rsidP="00DA6124">
                  <w:pPr>
                    <w:pStyle w:val="TAL"/>
                    <w:rPr>
                      <w:ins w:id="894" w:author="Apple" w:date="2024-02-08T18:04:00Z"/>
                      <w:rFonts w:asciiTheme="majorHAnsi" w:eastAsia="SimSun" w:hAnsiTheme="majorHAnsi" w:cstheme="majorHAnsi"/>
                      <w:color w:val="000000" w:themeColor="text1"/>
                      <w:szCs w:val="18"/>
                      <w:lang w:eastAsia="zh-CN"/>
                    </w:rPr>
                  </w:pPr>
                  <w:ins w:id="895" w:author="Apple" w:date="2024-02-08T18:04:00Z">
                    <w:r w:rsidRPr="0044079B">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C0C83" w14:textId="77777777" w:rsidR="00DA6124" w:rsidRPr="0044079B" w:rsidRDefault="00DA6124" w:rsidP="00DA6124">
                  <w:pPr>
                    <w:pStyle w:val="TAL"/>
                    <w:rPr>
                      <w:ins w:id="896" w:author="Apple" w:date="2024-02-08T18:04:00Z"/>
                      <w:rFonts w:asciiTheme="majorHAnsi" w:hAnsiTheme="majorHAnsi" w:cstheme="majorHAnsi"/>
                      <w:color w:val="000000" w:themeColor="text1"/>
                      <w:szCs w:val="18"/>
                    </w:rPr>
                  </w:pPr>
                  <w:ins w:id="897" w:author="Apple" w:date="2024-02-08T18:04:00Z">
                    <w:r w:rsidRPr="0044079B">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8AE26" w14:textId="77777777" w:rsidR="00DA6124" w:rsidRPr="0044079B" w:rsidRDefault="00DA6124" w:rsidP="00DA6124">
                  <w:pPr>
                    <w:pStyle w:val="TAL"/>
                    <w:rPr>
                      <w:ins w:id="898" w:author="Apple" w:date="2024-02-08T18:04:00Z"/>
                      <w:rFonts w:asciiTheme="majorHAnsi" w:hAnsiTheme="majorHAnsi" w:cstheme="majorHAnsi"/>
                      <w:color w:val="000000" w:themeColor="text1"/>
                      <w:szCs w:val="18"/>
                    </w:rPr>
                  </w:pPr>
                  <w:ins w:id="899" w:author="Apple" w:date="2024-02-08T18:04:00Z">
                    <w:r w:rsidRPr="0044079B">
                      <w:rPr>
                        <w:rFonts w:asciiTheme="majorHAnsi" w:hAnsiTheme="majorHAnsi" w:cstheme="majorHAnsi"/>
                        <w:bCs/>
                        <w:iCs/>
                        <w:color w:val="000000" w:themeColor="text1"/>
                        <w:szCs w:val="18"/>
                        <w:lang w:val="en-US"/>
                      </w:rPr>
                      <w:t xml:space="preserve">UE cannot be indicated to perform STx2P SFN scheme over R15/16 PUSCH repetitions in time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D8FE4" w14:textId="77777777" w:rsidR="00DA6124" w:rsidRPr="0044079B" w:rsidRDefault="00DA6124" w:rsidP="00DA6124">
                  <w:pPr>
                    <w:pStyle w:val="TAL"/>
                    <w:rPr>
                      <w:ins w:id="900" w:author="Apple" w:date="2024-02-08T18:04:00Z"/>
                      <w:rFonts w:asciiTheme="majorHAnsi" w:hAnsiTheme="majorHAnsi" w:cstheme="majorHAnsi"/>
                      <w:color w:val="000000" w:themeColor="text1"/>
                      <w:szCs w:val="18"/>
                      <w:lang w:eastAsia="zh-CN"/>
                    </w:rPr>
                  </w:pPr>
                  <w:ins w:id="901" w:author="Apple" w:date="2024-02-08T18:04:00Z">
                    <w:r w:rsidRPr="0044079B">
                      <w:rPr>
                        <w:rFonts w:asciiTheme="majorHAnsi" w:hAnsiTheme="majorHAnsi" w:cstheme="majorHAnsi"/>
                        <w:color w:val="000000" w:themeColor="text1"/>
                        <w:szCs w:val="18"/>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5FE7C" w14:textId="77777777" w:rsidR="00DA6124" w:rsidRPr="0044079B" w:rsidRDefault="00DA6124" w:rsidP="00DA6124">
                  <w:pPr>
                    <w:pStyle w:val="TAL"/>
                    <w:rPr>
                      <w:ins w:id="902" w:author="Apple" w:date="2024-02-08T18:04:00Z"/>
                      <w:rFonts w:asciiTheme="majorHAnsi" w:hAnsiTheme="majorHAnsi" w:cstheme="majorHAnsi"/>
                      <w:color w:val="000000" w:themeColor="text1"/>
                      <w:szCs w:val="18"/>
                    </w:rPr>
                  </w:pPr>
                  <w:ins w:id="903" w:author="Apple" w:date="2024-02-08T18:04:00Z">
                    <w:r w:rsidRPr="0044079B">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0C107" w14:textId="77777777" w:rsidR="00DA6124" w:rsidRPr="0044079B" w:rsidRDefault="00DA6124" w:rsidP="00DA6124">
                  <w:pPr>
                    <w:pStyle w:val="TAL"/>
                    <w:rPr>
                      <w:ins w:id="904" w:author="Apple" w:date="2024-02-08T18:04:00Z"/>
                      <w:rFonts w:asciiTheme="majorHAnsi" w:hAnsiTheme="majorHAnsi" w:cstheme="majorHAnsi"/>
                      <w:color w:val="000000" w:themeColor="text1"/>
                      <w:szCs w:val="18"/>
                    </w:rPr>
                  </w:pPr>
                  <w:ins w:id="905" w:author="Apple" w:date="2024-02-08T18:12:00Z">
                    <w:r w:rsidRPr="0044079B">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9E530" w14:textId="77777777" w:rsidR="00DA6124" w:rsidRPr="0044079B" w:rsidRDefault="00DA6124" w:rsidP="00DA6124">
                  <w:pPr>
                    <w:pStyle w:val="TAL"/>
                    <w:rPr>
                      <w:ins w:id="906" w:author="Apple" w:date="2024-02-08T18:04:00Z"/>
                      <w:rFonts w:asciiTheme="majorHAnsi" w:hAnsiTheme="majorHAnsi" w:cstheme="majorHAnsi"/>
                      <w:color w:val="000000" w:themeColor="text1"/>
                      <w:szCs w:val="18"/>
                    </w:rPr>
                  </w:pPr>
                  <w:ins w:id="907" w:author="Apple" w:date="2024-02-08T18:04:00Z">
                    <w:r w:rsidRPr="0044079B">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A2C65" w14:textId="77777777" w:rsidR="00DA6124" w:rsidRPr="0044079B" w:rsidRDefault="00DA6124" w:rsidP="00DA6124">
                  <w:pPr>
                    <w:pStyle w:val="TAL"/>
                    <w:rPr>
                      <w:ins w:id="908" w:author="Apple" w:date="2024-02-08T18:04:00Z"/>
                      <w:rFonts w:asciiTheme="majorHAnsi" w:hAnsiTheme="majorHAnsi" w:cstheme="majorHAnsi"/>
                      <w:color w:val="000000" w:themeColor="text1"/>
                      <w:szCs w:val="18"/>
                    </w:rPr>
                  </w:pPr>
                  <w:ins w:id="909" w:author="Apple" w:date="2024-02-08T18:04:00Z">
                    <w:r w:rsidRPr="0044079B">
                      <w:rPr>
                        <w:rFonts w:asciiTheme="majorHAnsi" w:hAnsiTheme="majorHAnsi" w:cstheme="majorHAnsi"/>
                        <w:color w:val="000000" w:themeColor="text1"/>
                        <w:szCs w:val="18"/>
                      </w:rPr>
                      <w:t xml:space="preserve">Notes: </w:t>
                    </w:r>
                  </w:ins>
                </w:p>
                <w:p w14:paraId="36C5EB45" w14:textId="77777777" w:rsidR="00DA6124" w:rsidRPr="0044079B" w:rsidRDefault="00DA6124" w:rsidP="00DA6124">
                  <w:pPr>
                    <w:pStyle w:val="TAL"/>
                    <w:rPr>
                      <w:ins w:id="910" w:author="Apple" w:date="2024-02-08T18:04:00Z"/>
                      <w:rFonts w:asciiTheme="majorHAnsi" w:hAnsiTheme="majorHAnsi" w:cstheme="majorHAnsi"/>
                      <w:color w:val="000000" w:themeColor="text1"/>
                      <w:szCs w:val="18"/>
                    </w:rPr>
                  </w:pPr>
                  <w:ins w:id="911" w:author="Apple" w:date="2024-02-08T18:04:00Z">
                    <w:r w:rsidRPr="0044079B">
                      <w:rPr>
                        <w:rFonts w:asciiTheme="majorHAnsi" w:hAnsiTheme="majorHAnsi" w:cstheme="majorHAnsi"/>
                        <w:color w:val="000000" w:themeColor="text1"/>
                        <w:szCs w:val="18"/>
                      </w:rPr>
                      <w:t xml:space="preserve">For component 1, UE also reports </w:t>
                    </w:r>
                  </w:ins>
                  <w:ins w:id="912" w:author="Apple" w:date="2024-02-08T18:09:00Z">
                    <w:r>
                      <w:rPr>
                        <w:rFonts w:asciiTheme="majorHAnsi" w:hAnsiTheme="majorHAnsi" w:cstheme="majorHAnsi"/>
                        <w:color w:val="000000" w:themeColor="text1"/>
                        <w:szCs w:val="18"/>
                      </w:rPr>
                      <w:t>FG</w:t>
                    </w:r>
                  </w:ins>
                  <w:ins w:id="913" w:author="Apple" w:date="2024-02-08T18:04:00Z">
                    <w:r w:rsidRPr="0044079B">
                      <w:rPr>
                        <w:rFonts w:asciiTheme="majorHAnsi" w:hAnsiTheme="majorHAnsi" w:cstheme="majorHAnsi"/>
                        <w:color w:val="000000" w:themeColor="text1"/>
                        <w:szCs w:val="18"/>
                      </w:rPr>
                      <w:t xml:space="preserve">5-17, and/or </w:t>
                    </w:r>
                  </w:ins>
                  <w:ins w:id="914" w:author="Apple" w:date="2024-02-08T18:09:00Z">
                    <w:r>
                      <w:rPr>
                        <w:rFonts w:asciiTheme="majorHAnsi" w:hAnsiTheme="majorHAnsi" w:cstheme="majorHAnsi"/>
                        <w:color w:val="000000" w:themeColor="text1"/>
                        <w:szCs w:val="18"/>
                      </w:rPr>
                      <w:t>FG</w:t>
                    </w:r>
                  </w:ins>
                  <w:ins w:id="915" w:author="Apple" w:date="2024-02-08T18:04:00Z">
                    <w:r w:rsidRPr="0044079B">
                      <w:rPr>
                        <w:rFonts w:asciiTheme="majorHAnsi" w:hAnsiTheme="majorHAnsi" w:cstheme="majorHAnsi"/>
                        <w:color w:val="000000" w:themeColor="text1"/>
                        <w:szCs w:val="18"/>
                      </w:rPr>
                      <w:t xml:space="preserve">5-16, and/or </w:t>
                    </w:r>
                  </w:ins>
                  <w:ins w:id="916" w:author="Apple" w:date="2024-02-08T18:09:00Z">
                    <w:r>
                      <w:rPr>
                        <w:rFonts w:asciiTheme="majorHAnsi" w:hAnsiTheme="majorHAnsi" w:cstheme="majorHAnsi"/>
                        <w:color w:val="000000" w:themeColor="text1"/>
                        <w:szCs w:val="18"/>
                      </w:rPr>
                      <w:t>FG</w:t>
                    </w:r>
                  </w:ins>
                  <w:ins w:id="917" w:author="Apple" w:date="2024-02-08T18:04:00Z">
                    <w:r w:rsidRPr="0044079B">
                      <w:rPr>
                        <w:rFonts w:asciiTheme="majorHAnsi" w:hAnsiTheme="majorHAnsi" w:cstheme="majorHAnsi"/>
                        <w:color w:val="000000" w:themeColor="text1"/>
                        <w:szCs w:val="18"/>
                      </w:rPr>
                      <w:t>5-14.</w:t>
                    </w:r>
                  </w:ins>
                </w:p>
                <w:p w14:paraId="61DF81F8" w14:textId="77777777" w:rsidR="00DA6124" w:rsidRPr="0044079B" w:rsidRDefault="00DA6124" w:rsidP="00DA6124">
                  <w:pPr>
                    <w:pStyle w:val="TAL"/>
                    <w:rPr>
                      <w:ins w:id="918" w:author="Apple" w:date="2024-02-08T18:04:00Z"/>
                      <w:rFonts w:asciiTheme="majorHAnsi" w:hAnsiTheme="majorHAnsi" w:cstheme="majorHAnsi"/>
                      <w:color w:val="000000" w:themeColor="text1"/>
                      <w:szCs w:val="18"/>
                    </w:rPr>
                  </w:pPr>
                </w:p>
                <w:p w14:paraId="5689E102" w14:textId="77777777" w:rsidR="00DA6124" w:rsidRPr="0044079B" w:rsidRDefault="00DA6124" w:rsidP="00DA6124">
                  <w:pPr>
                    <w:pStyle w:val="TAL"/>
                    <w:rPr>
                      <w:ins w:id="919" w:author="Apple" w:date="2024-02-08T18:04:00Z"/>
                      <w:rFonts w:asciiTheme="majorHAnsi" w:hAnsiTheme="majorHAnsi" w:cstheme="majorHAnsi"/>
                      <w:color w:val="000000" w:themeColor="text1"/>
                      <w:szCs w:val="18"/>
                    </w:rPr>
                  </w:pPr>
                  <w:ins w:id="920" w:author="Apple" w:date="2024-02-08T18:04:00Z">
                    <w:r w:rsidRPr="0044079B">
                      <w:rPr>
                        <w:rFonts w:asciiTheme="majorHAnsi" w:hAnsiTheme="majorHAnsi" w:cstheme="majorHAnsi"/>
                        <w:color w:val="000000" w:themeColor="text1"/>
                        <w:szCs w:val="18"/>
                      </w:rPr>
                      <w:t xml:space="preserve">For component 2, UE also reports </w:t>
                    </w:r>
                  </w:ins>
                  <w:ins w:id="921" w:author="Apple" w:date="2024-02-08T18:09:00Z">
                    <w:r>
                      <w:rPr>
                        <w:rFonts w:asciiTheme="majorHAnsi" w:hAnsiTheme="majorHAnsi" w:cstheme="majorHAnsi"/>
                        <w:color w:val="000000" w:themeColor="text1"/>
                        <w:szCs w:val="18"/>
                      </w:rPr>
                      <w:t>FG</w:t>
                    </w:r>
                  </w:ins>
                  <w:ins w:id="922" w:author="Apple" w:date="2024-02-08T18:04:00Z">
                    <w:r w:rsidRPr="0044079B">
                      <w:rPr>
                        <w:rFonts w:asciiTheme="majorHAnsi" w:hAnsiTheme="majorHAnsi" w:cstheme="majorHAnsi"/>
                        <w:color w:val="000000" w:themeColor="text1"/>
                        <w:szCs w:val="18"/>
                      </w:rPr>
                      <w:t>11-6.</w:t>
                    </w:r>
                  </w:ins>
                </w:p>
                <w:p w14:paraId="0289E25F" w14:textId="77777777" w:rsidR="00DA6124" w:rsidRPr="0044079B" w:rsidRDefault="00DA6124" w:rsidP="00DA6124">
                  <w:pPr>
                    <w:pStyle w:val="TAL"/>
                    <w:rPr>
                      <w:ins w:id="923" w:author="Apple" w:date="2024-02-08T18:04:00Z"/>
                      <w:rFonts w:asciiTheme="majorHAnsi" w:hAnsiTheme="majorHAnsi" w:cstheme="majorHAnsi"/>
                      <w:color w:val="000000" w:themeColor="text1"/>
                      <w:szCs w:val="18"/>
                    </w:rPr>
                  </w:pPr>
                </w:p>
                <w:p w14:paraId="7EBE056A" w14:textId="77777777" w:rsidR="00DA6124" w:rsidRPr="0044079B" w:rsidRDefault="00DA6124" w:rsidP="00DA6124">
                  <w:pPr>
                    <w:pStyle w:val="TAL"/>
                    <w:rPr>
                      <w:ins w:id="924" w:author="Apple" w:date="2024-02-08T18:04:00Z"/>
                      <w:rFonts w:asciiTheme="majorHAnsi" w:hAnsiTheme="majorHAnsi" w:cstheme="majorHAnsi"/>
                      <w:color w:val="000000" w:themeColor="text1"/>
                      <w:szCs w:val="18"/>
                    </w:rPr>
                  </w:pPr>
                  <w:ins w:id="925" w:author="Apple" w:date="2024-02-08T18:04:00Z">
                    <w:r w:rsidRPr="0044079B">
                      <w:rPr>
                        <w:rFonts w:asciiTheme="majorHAnsi" w:hAnsiTheme="majorHAnsi" w:cstheme="majorHAnsi"/>
                        <w:color w:val="000000" w:themeColor="text1"/>
                        <w:szCs w:val="18"/>
                      </w:rPr>
                      <w:t xml:space="preserve">For component 3, UE also reports </w:t>
                    </w:r>
                  </w:ins>
                  <w:ins w:id="926" w:author="Apple" w:date="2024-02-08T18:09:00Z">
                    <w:r>
                      <w:rPr>
                        <w:rFonts w:asciiTheme="majorHAnsi" w:hAnsiTheme="majorHAnsi" w:cstheme="majorHAnsi"/>
                        <w:color w:val="000000" w:themeColor="text1"/>
                        <w:szCs w:val="18"/>
                      </w:rPr>
                      <w:t>FG1</w:t>
                    </w:r>
                  </w:ins>
                  <w:ins w:id="927" w:author="Apple" w:date="2024-02-08T18:04:00Z">
                    <w:r w:rsidRPr="0044079B">
                      <w:rPr>
                        <w:rFonts w:asciiTheme="majorHAnsi" w:hAnsiTheme="majorHAnsi" w:cstheme="majorHAnsi"/>
                        <w:color w:val="000000" w:themeColor="text1"/>
                        <w:szCs w:val="18"/>
                      </w:rPr>
                      <w:t>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2A879" w14:textId="77777777" w:rsidR="00DA6124" w:rsidRPr="0044079B" w:rsidRDefault="00DA6124" w:rsidP="00DA6124">
                  <w:pPr>
                    <w:pStyle w:val="TAL"/>
                    <w:rPr>
                      <w:ins w:id="928" w:author="Apple" w:date="2024-02-08T18:04:00Z"/>
                      <w:rFonts w:asciiTheme="majorHAnsi" w:hAnsiTheme="majorHAnsi" w:cstheme="majorHAnsi"/>
                      <w:color w:val="000000" w:themeColor="text1"/>
                      <w:szCs w:val="18"/>
                    </w:rPr>
                  </w:pPr>
                  <w:ins w:id="929" w:author="Apple" w:date="2024-02-08T18:04:00Z">
                    <w:r w:rsidRPr="0044079B">
                      <w:rPr>
                        <w:rFonts w:asciiTheme="majorHAnsi" w:hAnsiTheme="majorHAnsi" w:cstheme="majorHAnsi"/>
                        <w:color w:val="000000" w:themeColor="text1"/>
                        <w:szCs w:val="18"/>
                      </w:rPr>
                      <w:t>Optional with capability signaling</w:t>
                    </w:r>
                  </w:ins>
                </w:p>
              </w:tc>
            </w:tr>
            <w:tr w:rsidR="00DA6124" w:rsidRPr="0040387B" w14:paraId="11820274" w14:textId="77777777" w:rsidTr="00BD2143">
              <w:trPr>
                <w:trHeight w:val="20"/>
                <w:ins w:id="930" w:author="Apple" w:date="2024-02-08T18:0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7B7179" w14:textId="77777777" w:rsidR="00DA6124" w:rsidRPr="0044079B" w:rsidRDefault="00DA6124" w:rsidP="00DA6124">
                  <w:pPr>
                    <w:pStyle w:val="TAL"/>
                    <w:rPr>
                      <w:ins w:id="931" w:author="Apple" w:date="2024-02-08T18:04:00Z"/>
                      <w:rFonts w:asciiTheme="majorHAnsi" w:hAnsiTheme="majorHAnsi" w:cstheme="majorHAnsi"/>
                      <w:color w:val="000000" w:themeColor="text1"/>
                      <w:szCs w:val="18"/>
                    </w:rPr>
                  </w:pPr>
                  <w:ins w:id="932" w:author="Apple" w:date="2024-02-08T18:04:00Z">
                    <w:r w:rsidRPr="0044079B">
                      <w:rPr>
                        <w:rFonts w:asciiTheme="majorHAnsi" w:hAnsiTheme="majorHAnsi" w:cstheme="majorHAnsi"/>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CEC2D" w14:textId="77777777" w:rsidR="00DA6124" w:rsidRPr="0044079B" w:rsidRDefault="00DA6124" w:rsidP="00DA6124">
                  <w:pPr>
                    <w:pStyle w:val="TAL"/>
                    <w:rPr>
                      <w:ins w:id="933" w:author="Apple" w:date="2024-02-08T18:04:00Z"/>
                      <w:rFonts w:asciiTheme="majorHAnsi" w:hAnsiTheme="majorHAnsi" w:cstheme="majorHAnsi"/>
                      <w:color w:val="000000" w:themeColor="text1"/>
                      <w:szCs w:val="18"/>
                    </w:rPr>
                  </w:pPr>
                  <w:ins w:id="934" w:author="Apple" w:date="2024-02-08T18:04:00Z">
                    <w:r w:rsidRPr="0044079B">
                      <w:rPr>
                        <w:rFonts w:asciiTheme="majorHAnsi" w:eastAsia="MS Mincho" w:hAnsiTheme="majorHAnsi" w:cstheme="majorHAnsi"/>
                        <w:color w:val="000000" w:themeColor="text1"/>
                        <w:szCs w:val="18"/>
                      </w:rPr>
                      <w:t>40-6-3</w:t>
                    </w:r>
                  </w:ins>
                  <w:ins w:id="935" w:author="Apple" w:date="2024-02-08T18:12:00Z">
                    <w:r>
                      <w:rPr>
                        <w:rFonts w:asciiTheme="majorHAnsi" w:eastAsia="MS Mincho" w:hAnsiTheme="majorHAnsi" w:cstheme="majorHAnsi"/>
                        <w:color w:val="000000" w:themeColor="text1"/>
                        <w:szCs w:val="18"/>
                      </w:rPr>
                      <w:t>q</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D3D2E" w14:textId="77777777" w:rsidR="00DA6124" w:rsidRPr="0044079B" w:rsidRDefault="00DA6124" w:rsidP="00DA6124">
                  <w:pPr>
                    <w:pStyle w:val="TAL"/>
                    <w:rPr>
                      <w:ins w:id="936" w:author="Apple" w:date="2024-02-08T18:04:00Z"/>
                      <w:rFonts w:asciiTheme="majorHAnsi" w:hAnsiTheme="majorHAnsi" w:cstheme="majorHAnsi"/>
                      <w:color w:val="000000" w:themeColor="text1"/>
                      <w:szCs w:val="18"/>
                    </w:rPr>
                  </w:pPr>
                  <w:ins w:id="937" w:author="Apple" w:date="2024-02-08T18:04:00Z">
                    <w:r w:rsidRPr="0044079B">
                      <w:rPr>
                        <w:rFonts w:asciiTheme="majorHAnsi" w:hAnsiTheme="majorHAnsi" w:cstheme="majorHAnsi"/>
                        <w:bCs/>
                        <w:iCs/>
                        <w:color w:val="000000" w:themeColor="text1"/>
                        <w:szCs w:val="18"/>
                        <w:lang w:val="en-US"/>
                      </w:rPr>
                      <w:t xml:space="preserve">multi-DCI based </w:t>
                    </w:r>
                    <w:r w:rsidRPr="0044079B">
                      <w:rPr>
                        <w:rFonts w:asciiTheme="majorHAnsi" w:eastAsia="SimSun" w:hAnsiTheme="majorHAnsi" w:cstheme="majorHAnsi"/>
                        <w:color w:val="000000" w:themeColor="text1"/>
                        <w:szCs w:val="18"/>
                        <w:lang w:eastAsia="zh-CN"/>
                      </w:rPr>
                      <w:t>STx2P for PUSCH+PUSCH and repetition in time for at least one of the PUSCHs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10ED0" w14:textId="77777777" w:rsidR="00DA6124" w:rsidRPr="0044079B" w:rsidRDefault="00DA6124" w:rsidP="00DA6124">
                  <w:pPr>
                    <w:pStyle w:val="maintext"/>
                    <w:ind w:firstLineChars="0" w:firstLine="0"/>
                    <w:jc w:val="left"/>
                    <w:rPr>
                      <w:ins w:id="938" w:author="Apple" w:date="2024-02-08T18:04:00Z"/>
                      <w:rFonts w:asciiTheme="majorHAnsi" w:eastAsia="SimSun" w:hAnsiTheme="majorHAnsi" w:cstheme="majorHAnsi"/>
                      <w:color w:val="000000" w:themeColor="text1"/>
                      <w:sz w:val="18"/>
                      <w:szCs w:val="18"/>
                      <w:lang w:eastAsia="zh-CN"/>
                    </w:rPr>
                  </w:pPr>
                  <w:ins w:id="939" w:author="Apple" w:date="2024-02-08T18:04:00Z">
                    <w:r w:rsidRPr="0044079B">
                      <w:rPr>
                        <w:rFonts w:asciiTheme="majorHAnsi" w:eastAsia="SimSun" w:hAnsiTheme="majorHAnsi" w:cstheme="majorHAnsi"/>
                        <w:color w:val="000000" w:themeColor="text1"/>
                        <w:sz w:val="18"/>
                        <w:szCs w:val="18"/>
                        <w:lang w:eastAsia="zh-CN"/>
                      </w:rPr>
                      <w:t xml:space="preserve">1. </w:t>
                    </w:r>
                    <w:r w:rsidRPr="0044079B">
                      <w:rPr>
                        <w:rFonts w:asciiTheme="majorHAnsi" w:eastAsia="SimSun" w:hAnsiTheme="majorHAnsi" w:cstheme="majorHAnsi"/>
                        <w:bCs/>
                        <w:iCs/>
                        <w:color w:val="000000" w:themeColor="text1"/>
                        <w:sz w:val="18"/>
                        <w:szCs w:val="18"/>
                        <w:lang w:val="en-US" w:eastAsia="zh-CN"/>
                      </w:rPr>
                      <w:t xml:space="preserve">multi-DCI based </w:t>
                    </w:r>
                    <w:r w:rsidRPr="0044079B">
                      <w:rPr>
                        <w:rFonts w:asciiTheme="majorHAnsi" w:eastAsia="SimSun" w:hAnsiTheme="majorHAnsi" w:cstheme="majorHAnsi"/>
                        <w:color w:val="000000" w:themeColor="text1"/>
                        <w:sz w:val="18"/>
                        <w:szCs w:val="18"/>
                        <w:lang w:eastAsia="zh-CN"/>
                      </w:rPr>
                      <w:t xml:space="preserve">STx2P for PUSCH+PUSCH and semi-static indication of PUSCH repetitions over multiple slots </w:t>
                    </w:r>
                  </w:ins>
                </w:p>
                <w:p w14:paraId="58021A34" w14:textId="77777777" w:rsidR="00DA6124" w:rsidRPr="0044079B" w:rsidRDefault="00DA6124" w:rsidP="00DA6124">
                  <w:pPr>
                    <w:pStyle w:val="maintext"/>
                    <w:ind w:firstLineChars="0" w:firstLine="0"/>
                    <w:jc w:val="left"/>
                    <w:rPr>
                      <w:ins w:id="940" w:author="Apple" w:date="2024-02-08T18:04:00Z"/>
                      <w:rFonts w:asciiTheme="majorHAnsi" w:eastAsia="SimSun" w:hAnsiTheme="majorHAnsi" w:cstheme="majorHAnsi"/>
                      <w:color w:val="000000" w:themeColor="text1"/>
                      <w:sz w:val="18"/>
                      <w:szCs w:val="18"/>
                      <w:lang w:eastAsia="zh-CN"/>
                    </w:rPr>
                  </w:pPr>
                  <w:ins w:id="941" w:author="Apple" w:date="2024-02-08T18:04:00Z">
                    <w:r w:rsidRPr="0044079B">
                      <w:rPr>
                        <w:rFonts w:asciiTheme="majorHAnsi" w:eastAsia="SimSun" w:hAnsiTheme="majorHAnsi" w:cstheme="majorHAnsi"/>
                        <w:color w:val="000000" w:themeColor="text1"/>
                        <w:sz w:val="18"/>
                        <w:szCs w:val="18"/>
                        <w:lang w:eastAsia="zh-CN"/>
                      </w:rPr>
                      <w:t xml:space="preserve">2. </w:t>
                    </w:r>
                    <w:r w:rsidRPr="0044079B">
                      <w:rPr>
                        <w:rFonts w:asciiTheme="majorHAnsi" w:eastAsia="SimSun" w:hAnsiTheme="majorHAnsi" w:cstheme="majorHAnsi"/>
                        <w:bCs/>
                        <w:iCs/>
                        <w:color w:val="000000" w:themeColor="text1"/>
                        <w:sz w:val="18"/>
                        <w:szCs w:val="18"/>
                        <w:lang w:val="en-US" w:eastAsia="zh-CN"/>
                      </w:rPr>
                      <w:t xml:space="preserve">multi-DCI based </w:t>
                    </w:r>
                    <w:r w:rsidRPr="0044079B">
                      <w:rPr>
                        <w:rFonts w:asciiTheme="majorHAnsi" w:eastAsia="SimSun" w:hAnsiTheme="majorHAnsi" w:cstheme="majorHAnsi"/>
                        <w:color w:val="000000" w:themeColor="text1"/>
                        <w:sz w:val="18"/>
                        <w:szCs w:val="18"/>
                        <w:lang w:eastAsia="zh-CN"/>
                      </w:rPr>
                      <w:t xml:space="preserve">STx2P for PUSCH+PUSCH and dynamic indication of repetition Type-A </w:t>
                    </w:r>
                  </w:ins>
                </w:p>
                <w:p w14:paraId="63B41228" w14:textId="77777777" w:rsidR="00DA6124" w:rsidRPr="0044079B" w:rsidRDefault="00DA6124" w:rsidP="00DA6124">
                  <w:pPr>
                    <w:rPr>
                      <w:ins w:id="942" w:author="Apple" w:date="2024-02-08T18:04:00Z"/>
                      <w:rFonts w:asciiTheme="majorHAnsi" w:hAnsiTheme="majorHAnsi" w:cstheme="majorHAnsi"/>
                      <w:color w:val="000000" w:themeColor="text1"/>
                      <w:sz w:val="18"/>
                      <w:szCs w:val="18"/>
                      <w:lang w:eastAsia="ko-KR"/>
                    </w:rPr>
                  </w:pPr>
                  <w:ins w:id="943" w:author="Apple" w:date="2024-02-08T18:04:00Z">
                    <w:r w:rsidRPr="0044079B">
                      <w:rPr>
                        <w:rFonts w:asciiTheme="majorHAnsi" w:eastAsia="SimSun" w:hAnsiTheme="majorHAnsi" w:cstheme="majorHAnsi"/>
                        <w:color w:val="000000" w:themeColor="text1"/>
                        <w:sz w:val="18"/>
                        <w:szCs w:val="18"/>
                        <w:lang w:eastAsia="zh-CN"/>
                      </w:rPr>
                      <w:t xml:space="preserve">3. </w:t>
                    </w:r>
                    <w:r w:rsidRPr="0044079B">
                      <w:rPr>
                        <w:rFonts w:asciiTheme="majorHAnsi" w:eastAsia="SimSun" w:hAnsiTheme="majorHAnsi" w:cstheme="majorHAnsi"/>
                        <w:bCs/>
                        <w:iCs/>
                        <w:color w:val="000000" w:themeColor="text1"/>
                        <w:sz w:val="18"/>
                        <w:szCs w:val="18"/>
                        <w:lang w:eastAsia="zh-CN"/>
                      </w:rPr>
                      <w:t xml:space="preserve">multi-DCI based </w:t>
                    </w:r>
                    <w:r w:rsidRPr="0044079B">
                      <w:rPr>
                        <w:rFonts w:asciiTheme="majorHAnsi" w:eastAsia="SimSun" w:hAnsiTheme="majorHAnsi" w:cstheme="majorHAnsi"/>
                        <w:color w:val="000000" w:themeColor="text1"/>
                        <w:sz w:val="18"/>
                        <w:szCs w:val="18"/>
                        <w:lang w:eastAsia="zh-CN"/>
                      </w:rPr>
                      <w:t>STx2P for PUSCH+PUSCH and dynamic indication of repetition Type-B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97D7F" w14:textId="77777777" w:rsidR="00DA6124" w:rsidRPr="0044079B" w:rsidRDefault="00DA6124" w:rsidP="00DA6124">
                  <w:pPr>
                    <w:pStyle w:val="TAL"/>
                    <w:rPr>
                      <w:ins w:id="944" w:author="Apple" w:date="2024-02-08T18:04:00Z"/>
                      <w:rFonts w:asciiTheme="majorHAnsi" w:eastAsia="MS Mincho" w:hAnsiTheme="majorHAnsi" w:cstheme="majorHAnsi"/>
                      <w:color w:val="000000" w:themeColor="text1"/>
                      <w:szCs w:val="18"/>
                    </w:rPr>
                  </w:pPr>
                  <w:ins w:id="945" w:author="Apple" w:date="2024-02-08T18:04:00Z">
                    <w:r w:rsidRPr="0044079B">
                      <w:rPr>
                        <w:rFonts w:asciiTheme="majorHAnsi" w:eastAsia="MS Mincho" w:hAnsiTheme="majorHAnsi" w:cstheme="majorHAnsi"/>
                        <w:color w:val="000000" w:themeColor="text1"/>
                        <w:szCs w:val="18"/>
                      </w:rPr>
                      <w:t>40-6-3a, or 40-6-3b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0395E" w14:textId="77777777" w:rsidR="00DA6124" w:rsidRPr="0044079B" w:rsidRDefault="00DA6124" w:rsidP="00DA6124">
                  <w:pPr>
                    <w:pStyle w:val="TAL"/>
                    <w:rPr>
                      <w:ins w:id="946" w:author="Apple" w:date="2024-02-08T18:04:00Z"/>
                      <w:rFonts w:asciiTheme="majorHAnsi" w:eastAsia="SimSun" w:hAnsiTheme="majorHAnsi" w:cstheme="majorHAnsi"/>
                      <w:color w:val="000000" w:themeColor="text1"/>
                      <w:szCs w:val="18"/>
                      <w:lang w:eastAsia="zh-CN"/>
                    </w:rPr>
                  </w:pPr>
                  <w:ins w:id="947" w:author="Apple" w:date="2024-02-08T18:04:00Z">
                    <w:r w:rsidRPr="0044079B">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5A8E3" w14:textId="77777777" w:rsidR="00DA6124" w:rsidRPr="0044079B" w:rsidRDefault="00DA6124" w:rsidP="00DA6124">
                  <w:pPr>
                    <w:pStyle w:val="TAL"/>
                    <w:rPr>
                      <w:ins w:id="948" w:author="Apple" w:date="2024-02-08T18:04:00Z"/>
                      <w:rFonts w:asciiTheme="majorHAnsi" w:hAnsiTheme="majorHAnsi" w:cstheme="majorHAnsi"/>
                      <w:color w:val="000000" w:themeColor="text1"/>
                      <w:szCs w:val="18"/>
                    </w:rPr>
                  </w:pPr>
                  <w:ins w:id="949" w:author="Apple" w:date="2024-02-08T18:04:00Z">
                    <w:r w:rsidRPr="0044079B">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CC8DC" w14:textId="77777777" w:rsidR="00DA6124" w:rsidRPr="0044079B" w:rsidRDefault="00DA6124" w:rsidP="00DA6124">
                  <w:pPr>
                    <w:pStyle w:val="TAL"/>
                    <w:rPr>
                      <w:ins w:id="950" w:author="Apple" w:date="2024-02-08T18:04:00Z"/>
                      <w:rFonts w:asciiTheme="majorHAnsi" w:hAnsiTheme="majorHAnsi" w:cstheme="majorHAnsi"/>
                      <w:color w:val="000000" w:themeColor="text1"/>
                      <w:szCs w:val="18"/>
                    </w:rPr>
                  </w:pPr>
                  <w:ins w:id="951" w:author="Apple" w:date="2024-02-08T18:04:00Z">
                    <w:r w:rsidRPr="0044079B">
                      <w:rPr>
                        <w:rFonts w:asciiTheme="majorHAnsi" w:hAnsiTheme="majorHAnsi" w:cstheme="majorHAnsi"/>
                        <w:bCs/>
                        <w:iCs/>
                        <w:color w:val="000000" w:themeColor="text1"/>
                        <w:szCs w:val="18"/>
                        <w:lang w:val="en-US"/>
                      </w:rPr>
                      <w:t xml:space="preserve">UE cannot be indicated to perform STx2P SDM scheme over R15/16 PUSCH repetitions in time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262D6" w14:textId="77777777" w:rsidR="00DA6124" w:rsidRPr="0044079B" w:rsidRDefault="00DA6124" w:rsidP="00DA6124">
                  <w:pPr>
                    <w:pStyle w:val="TAL"/>
                    <w:rPr>
                      <w:ins w:id="952" w:author="Apple" w:date="2024-02-08T18:04:00Z"/>
                      <w:rFonts w:asciiTheme="majorHAnsi" w:hAnsiTheme="majorHAnsi" w:cstheme="majorHAnsi"/>
                      <w:color w:val="000000" w:themeColor="text1"/>
                      <w:szCs w:val="18"/>
                      <w:lang w:eastAsia="zh-CN"/>
                    </w:rPr>
                  </w:pPr>
                  <w:ins w:id="953" w:author="Apple" w:date="2024-02-08T18:04:00Z">
                    <w:r w:rsidRPr="0044079B">
                      <w:rPr>
                        <w:rFonts w:asciiTheme="majorHAnsi" w:hAnsiTheme="majorHAnsi" w:cstheme="majorHAnsi"/>
                        <w:color w:val="000000" w:themeColor="text1"/>
                        <w:szCs w:val="18"/>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66716" w14:textId="77777777" w:rsidR="00DA6124" w:rsidRPr="0044079B" w:rsidRDefault="00DA6124" w:rsidP="00DA6124">
                  <w:pPr>
                    <w:pStyle w:val="TAL"/>
                    <w:rPr>
                      <w:ins w:id="954" w:author="Apple" w:date="2024-02-08T18:04:00Z"/>
                      <w:rFonts w:asciiTheme="majorHAnsi" w:hAnsiTheme="majorHAnsi" w:cstheme="majorHAnsi"/>
                      <w:color w:val="000000" w:themeColor="text1"/>
                      <w:szCs w:val="18"/>
                    </w:rPr>
                  </w:pPr>
                  <w:ins w:id="955" w:author="Apple" w:date="2024-02-08T18:04:00Z">
                    <w:r w:rsidRPr="0044079B">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D8B71" w14:textId="77777777" w:rsidR="00DA6124" w:rsidRPr="0044079B" w:rsidRDefault="00DA6124" w:rsidP="00DA6124">
                  <w:pPr>
                    <w:pStyle w:val="TAL"/>
                    <w:rPr>
                      <w:ins w:id="956" w:author="Apple" w:date="2024-02-08T18:04:00Z"/>
                      <w:rFonts w:asciiTheme="majorHAnsi" w:hAnsiTheme="majorHAnsi" w:cstheme="majorHAnsi"/>
                      <w:color w:val="000000" w:themeColor="text1"/>
                      <w:szCs w:val="18"/>
                    </w:rPr>
                  </w:pPr>
                  <w:ins w:id="957" w:author="Apple" w:date="2024-02-08T18:12:00Z">
                    <w:r w:rsidRPr="0044079B">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B165D" w14:textId="77777777" w:rsidR="00DA6124" w:rsidRPr="0044079B" w:rsidRDefault="00DA6124" w:rsidP="00DA6124">
                  <w:pPr>
                    <w:pStyle w:val="TAL"/>
                    <w:rPr>
                      <w:ins w:id="958" w:author="Apple" w:date="2024-02-08T18:04:00Z"/>
                      <w:rFonts w:asciiTheme="majorHAnsi" w:hAnsiTheme="majorHAnsi" w:cstheme="majorHAnsi"/>
                      <w:color w:val="000000" w:themeColor="text1"/>
                      <w:szCs w:val="18"/>
                    </w:rPr>
                  </w:pPr>
                  <w:ins w:id="959" w:author="Apple" w:date="2024-02-08T18:04:00Z">
                    <w:r w:rsidRPr="0044079B">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5BCFB" w14:textId="77777777" w:rsidR="00DA6124" w:rsidRPr="0044079B" w:rsidRDefault="00DA6124" w:rsidP="00DA6124">
                  <w:pPr>
                    <w:pStyle w:val="TAL"/>
                    <w:rPr>
                      <w:ins w:id="960" w:author="Apple" w:date="2024-02-08T18:04:00Z"/>
                      <w:rFonts w:asciiTheme="majorHAnsi" w:hAnsiTheme="majorHAnsi" w:cstheme="majorHAnsi"/>
                      <w:color w:val="000000" w:themeColor="text1"/>
                      <w:szCs w:val="18"/>
                    </w:rPr>
                  </w:pPr>
                  <w:ins w:id="961" w:author="Apple" w:date="2024-02-08T18:04:00Z">
                    <w:r w:rsidRPr="0044079B">
                      <w:rPr>
                        <w:rFonts w:asciiTheme="majorHAnsi" w:hAnsiTheme="majorHAnsi" w:cstheme="majorHAnsi"/>
                        <w:color w:val="000000" w:themeColor="text1"/>
                        <w:szCs w:val="18"/>
                      </w:rPr>
                      <w:t xml:space="preserve">Notes: </w:t>
                    </w:r>
                  </w:ins>
                </w:p>
                <w:p w14:paraId="07DFE92A" w14:textId="77777777" w:rsidR="00DA6124" w:rsidRPr="0044079B" w:rsidRDefault="00DA6124" w:rsidP="00DA6124">
                  <w:pPr>
                    <w:pStyle w:val="TAL"/>
                    <w:rPr>
                      <w:ins w:id="962" w:author="Apple" w:date="2024-02-08T18:04:00Z"/>
                      <w:rFonts w:asciiTheme="majorHAnsi" w:hAnsiTheme="majorHAnsi" w:cstheme="majorHAnsi"/>
                      <w:color w:val="000000" w:themeColor="text1"/>
                      <w:szCs w:val="18"/>
                    </w:rPr>
                  </w:pPr>
                  <w:ins w:id="963" w:author="Apple" w:date="2024-02-08T18:04:00Z">
                    <w:r w:rsidRPr="0044079B">
                      <w:rPr>
                        <w:rFonts w:asciiTheme="majorHAnsi" w:hAnsiTheme="majorHAnsi" w:cstheme="majorHAnsi"/>
                        <w:color w:val="000000" w:themeColor="text1"/>
                        <w:szCs w:val="18"/>
                      </w:rPr>
                      <w:t xml:space="preserve">For component 1, UE also reports </w:t>
                    </w:r>
                  </w:ins>
                  <w:ins w:id="964" w:author="Apple" w:date="2024-02-08T18:09:00Z">
                    <w:r>
                      <w:rPr>
                        <w:rFonts w:asciiTheme="majorHAnsi" w:hAnsiTheme="majorHAnsi" w:cstheme="majorHAnsi"/>
                        <w:color w:val="000000" w:themeColor="text1"/>
                        <w:szCs w:val="18"/>
                      </w:rPr>
                      <w:t>FG</w:t>
                    </w:r>
                  </w:ins>
                  <w:ins w:id="965" w:author="Apple" w:date="2024-02-08T18:04:00Z">
                    <w:r w:rsidRPr="0044079B">
                      <w:rPr>
                        <w:rFonts w:asciiTheme="majorHAnsi" w:hAnsiTheme="majorHAnsi" w:cstheme="majorHAnsi"/>
                        <w:color w:val="000000" w:themeColor="text1"/>
                        <w:szCs w:val="18"/>
                      </w:rPr>
                      <w:t xml:space="preserve">5-17, and/or </w:t>
                    </w:r>
                  </w:ins>
                  <w:ins w:id="966" w:author="Apple" w:date="2024-02-08T18:09:00Z">
                    <w:r>
                      <w:rPr>
                        <w:rFonts w:asciiTheme="majorHAnsi" w:hAnsiTheme="majorHAnsi" w:cstheme="majorHAnsi"/>
                        <w:color w:val="000000" w:themeColor="text1"/>
                        <w:szCs w:val="18"/>
                      </w:rPr>
                      <w:t>FG</w:t>
                    </w:r>
                  </w:ins>
                  <w:ins w:id="967" w:author="Apple" w:date="2024-02-08T18:04:00Z">
                    <w:r w:rsidRPr="0044079B">
                      <w:rPr>
                        <w:rFonts w:asciiTheme="majorHAnsi" w:hAnsiTheme="majorHAnsi" w:cstheme="majorHAnsi"/>
                        <w:color w:val="000000" w:themeColor="text1"/>
                        <w:szCs w:val="18"/>
                      </w:rPr>
                      <w:t xml:space="preserve">5-16, and/or </w:t>
                    </w:r>
                  </w:ins>
                  <w:ins w:id="968" w:author="Apple" w:date="2024-02-08T18:09:00Z">
                    <w:r>
                      <w:rPr>
                        <w:rFonts w:asciiTheme="majorHAnsi" w:hAnsiTheme="majorHAnsi" w:cstheme="majorHAnsi"/>
                        <w:color w:val="000000" w:themeColor="text1"/>
                        <w:szCs w:val="18"/>
                      </w:rPr>
                      <w:t>FG</w:t>
                    </w:r>
                  </w:ins>
                  <w:ins w:id="969" w:author="Apple" w:date="2024-02-08T18:04:00Z">
                    <w:r w:rsidRPr="0044079B">
                      <w:rPr>
                        <w:rFonts w:asciiTheme="majorHAnsi" w:hAnsiTheme="majorHAnsi" w:cstheme="majorHAnsi"/>
                        <w:color w:val="000000" w:themeColor="text1"/>
                        <w:szCs w:val="18"/>
                      </w:rPr>
                      <w:t>5-14.</w:t>
                    </w:r>
                  </w:ins>
                </w:p>
                <w:p w14:paraId="3400AD07" w14:textId="77777777" w:rsidR="00DA6124" w:rsidRPr="0044079B" w:rsidRDefault="00DA6124" w:rsidP="00DA6124">
                  <w:pPr>
                    <w:pStyle w:val="TAL"/>
                    <w:rPr>
                      <w:ins w:id="970" w:author="Apple" w:date="2024-02-08T18:04:00Z"/>
                      <w:rFonts w:asciiTheme="majorHAnsi" w:hAnsiTheme="majorHAnsi" w:cstheme="majorHAnsi"/>
                      <w:color w:val="000000" w:themeColor="text1"/>
                      <w:szCs w:val="18"/>
                    </w:rPr>
                  </w:pPr>
                </w:p>
                <w:p w14:paraId="18FAA4EF" w14:textId="77777777" w:rsidR="00DA6124" w:rsidRPr="0044079B" w:rsidRDefault="00DA6124" w:rsidP="00DA6124">
                  <w:pPr>
                    <w:pStyle w:val="TAL"/>
                    <w:rPr>
                      <w:ins w:id="971" w:author="Apple" w:date="2024-02-08T18:04:00Z"/>
                      <w:rFonts w:asciiTheme="majorHAnsi" w:hAnsiTheme="majorHAnsi" w:cstheme="majorHAnsi"/>
                      <w:color w:val="000000" w:themeColor="text1"/>
                      <w:szCs w:val="18"/>
                    </w:rPr>
                  </w:pPr>
                  <w:ins w:id="972" w:author="Apple" w:date="2024-02-08T18:04:00Z">
                    <w:r w:rsidRPr="0044079B">
                      <w:rPr>
                        <w:rFonts w:asciiTheme="majorHAnsi" w:hAnsiTheme="majorHAnsi" w:cstheme="majorHAnsi"/>
                        <w:color w:val="000000" w:themeColor="text1"/>
                        <w:szCs w:val="18"/>
                      </w:rPr>
                      <w:t xml:space="preserve">For component 2, UE also reports </w:t>
                    </w:r>
                  </w:ins>
                  <w:ins w:id="973" w:author="Apple" w:date="2024-02-08T18:09:00Z">
                    <w:r>
                      <w:rPr>
                        <w:rFonts w:asciiTheme="majorHAnsi" w:hAnsiTheme="majorHAnsi" w:cstheme="majorHAnsi"/>
                        <w:color w:val="000000" w:themeColor="text1"/>
                        <w:szCs w:val="18"/>
                      </w:rPr>
                      <w:t>FG</w:t>
                    </w:r>
                  </w:ins>
                  <w:ins w:id="974" w:author="Apple" w:date="2024-02-08T18:04:00Z">
                    <w:r w:rsidRPr="0044079B">
                      <w:rPr>
                        <w:rFonts w:asciiTheme="majorHAnsi" w:hAnsiTheme="majorHAnsi" w:cstheme="majorHAnsi"/>
                        <w:color w:val="000000" w:themeColor="text1"/>
                        <w:szCs w:val="18"/>
                      </w:rPr>
                      <w:t>11-6.</w:t>
                    </w:r>
                  </w:ins>
                </w:p>
                <w:p w14:paraId="629631EC" w14:textId="77777777" w:rsidR="00DA6124" w:rsidRPr="0044079B" w:rsidRDefault="00DA6124" w:rsidP="00DA6124">
                  <w:pPr>
                    <w:pStyle w:val="TAL"/>
                    <w:rPr>
                      <w:ins w:id="975" w:author="Apple" w:date="2024-02-08T18:04:00Z"/>
                      <w:rFonts w:asciiTheme="majorHAnsi" w:hAnsiTheme="majorHAnsi" w:cstheme="majorHAnsi"/>
                      <w:color w:val="000000" w:themeColor="text1"/>
                      <w:szCs w:val="18"/>
                    </w:rPr>
                  </w:pPr>
                </w:p>
                <w:p w14:paraId="3706276A" w14:textId="77777777" w:rsidR="00DA6124" w:rsidRPr="0044079B" w:rsidRDefault="00DA6124" w:rsidP="00DA6124">
                  <w:pPr>
                    <w:pStyle w:val="TAL"/>
                    <w:rPr>
                      <w:ins w:id="976" w:author="Apple" w:date="2024-02-08T18:04:00Z"/>
                      <w:rFonts w:asciiTheme="majorHAnsi" w:hAnsiTheme="majorHAnsi" w:cstheme="majorHAnsi"/>
                      <w:color w:val="000000" w:themeColor="text1"/>
                      <w:szCs w:val="18"/>
                    </w:rPr>
                  </w:pPr>
                  <w:ins w:id="977" w:author="Apple" w:date="2024-02-08T18:04:00Z">
                    <w:r w:rsidRPr="0044079B">
                      <w:rPr>
                        <w:rFonts w:asciiTheme="majorHAnsi" w:hAnsiTheme="majorHAnsi" w:cstheme="majorHAnsi"/>
                        <w:color w:val="000000" w:themeColor="text1"/>
                        <w:szCs w:val="18"/>
                      </w:rPr>
                      <w:t xml:space="preserve">For component 3, UE also reports </w:t>
                    </w:r>
                  </w:ins>
                  <w:ins w:id="978" w:author="Apple" w:date="2024-02-08T18:09:00Z">
                    <w:r>
                      <w:rPr>
                        <w:rFonts w:asciiTheme="majorHAnsi" w:hAnsiTheme="majorHAnsi" w:cstheme="majorHAnsi"/>
                        <w:color w:val="000000" w:themeColor="text1"/>
                        <w:szCs w:val="18"/>
                      </w:rPr>
                      <w:t>FG</w:t>
                    </w:r>
                  </w:ins>
                  <w:ins w:id="979" w:author="Apple" w:date="2024-02-08T18:04:00Z">
                    <w:r w:rsidRPr="0044079B">
                      <w:rPr>
                        <w:rFonts w:asciiTheme="majorHAnsi" w:hAnsiTheme="majorHAnsi" w:cstheme="majorHAnsi"/>
                        <w:color w:val="000000" w:themeColor="text1"/>
                        <w:szCs w:val="18"/>
                      </w:rPr>
                      <w:t>11-5.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2F0F1" w14:textId="77777777" w:rsidR="00DA6124" w:rsidRPr="0044079B" w:rsidRDefault="00DA6124" w:rsidP="00DA6124">
                  <w:pPr>
                    <w:pStyle w:val="TAL"/>
                    <w:rPr>
                      <w:ins w:id="980" w:author="Apple" w:date="2024-02-08T18:04:00Z"/>
                      <w:rFonts w:asciiTheme="majorHAnsi" w:hAnsiTheme="majorHAnsi" w:cstheme="majorHAnsi"/>
                      <w:color w:val="000000" w:themeColor="text1"/>
                      <w:szCs w:val="18"/>
                    </w:rPr>
                  </w:pPr>
                  <w:ins w:id="981" w:author="Apple" w:date="2024-02-08T18:04:00Z">
                    <w:r w:rsidRPr="0044079B">
                      <w:rPr>
                        <w:rFonts w:asciiTheme="majorHAnsi" w:hAnsiTheme="majorHAnsi" w:cstheme="majorHAnsi"/>
                        <w:color w:val="000000" w:themeColor="text1"/>
                        <w:szCs w:val="18"/>
                      </w:rPr>
                      <w:t>Optional with capability signaling</w:t>
                    </w:r>
                  </w:ins>
                </w:p>
              </w:tc>
            </w:tr>
            <w:tr w:rsidR="00DA6124" w:rsidRPr="0040387B" w14:paraId="603A662F" w14:textId="77777777" w:rsidTr="00BD2143">
              <w:trPr>
                <w:trHeight w:val="20"/>
                <w:ins w:id="982" w:author="Apple" w:date="2024-02-08T18:0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A4D8C3" w14:textId="77777777" w:rsidR="00DA6124" w:rsidRPr="0044079B" w:rsidRDefault="00DA6124" w:rsidP="00DA6124">
                  <w:pPr>
                    <w:pStyle w:val="TAL"/>
                    <w:rPr>
                      <w:ins w:id="983" w:author="Apple" w:date="2024-02-08T18:04:00Z"/>
                      <w:rFonts w:asciiTheme="majorHAnsi" w:hAnsiTheme="majorHAnsi" w:cstheme="majorHAnsi"/>
                      <w:color w:val="000000" w:themeColor="text1"/>
                      <w:szCs w:val="18"/>
                    </w:rPr>
                  </w:pPr>
                  <w:ins w:id="984" w:author="Apple" w:date="2024-02-08T18:04:00Z">
                    <w:r w:rsidRPr="0044079B">
                      <w:rPr>
                        <w:rFonts w:asciiTheme="majorHAnsi" w:hAnsiTheme="majorHAnsi" w:cstheme="majorHAnsi"/>
                        <w:color w:val="000000" w:themeColor="text1"/>
                        <w:szCs w:val="18"/>
                      </w:rPr>
                      <w:t xml:space="preserve">40. </w:t>
                    </w:r>
                    <w:r w:rsidRPr="0044079B">
                      <w:rPr>
                        <w:rFonts w:asciiTheme="majorHAnsi" w:hAnsiTheme="majorHAnsi" w:cstheme="majorHAnsi"/>
                        <w:szCs w:val="18"/>
                      </w:rPr>
                      <w:t>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C794C" w14:textId="77777777" w:rsidR="00DA6124" w:rsidRPr="0044079B" w:rsidRDefault="00DA6124" w:rsidP="00DA6124">
                  <w:pPr>
                    <w:pStyle w:val="TAL"/>
                    <w:rPr>
                      <w:ins w:id="985" w:author="Apple" w:date="2024-02-08T18:04:00Z"/>
                      <w:rFonts w:asciiTheme="majorHAnsi" w:hAnsiTheme="majorHAnsi" w:cstheme="majorHAnsi"/>
                      <w:color w:val="000000" w:themeColor="text1"/>
                      <w:szCs w:val="18"/>
                    </w:rPr>
                  </w:pPr>
                  <w:ins w:id="986" w:author="Apple" w:date="2024-02-08T18:04:00Z">
                    <w:r w:rsidRPr="0044079B">
                      <w:rPr>
                        <w:rFonts w:asciiTheme="majorHAnsi" w:hAnsiTheme="majorHAnsi" w:cstheme="majorHAnsi"/>
                        <w:color w:val="000000" w:themeColor="text1"/>
                        <w:szCs w:val="18"/>
                      </w:rPr>
                      <w:t>40-6-3</w:t>
                    </w:r>
                  </w:ins>
                  <w:ins w:id="987" w:author="Apple" w:date="2024-02-08T18:12:00Z">
                    <w:r>
                      <w:rPr>
                        <w:rFonts w:asciiTheme="majorHAnsi" w:hAnsiTheme="majorHAnsi" w:cstheme="majorHAnsi"/>
                        <w:color w:val="000000" w:themeColor="text1"/>
                        <w:szCs w:val="18"/>
                      </w:rPr>
                      <w:t>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624E3" w14:textId="77777777" w:rsidR="00DA6124" w:rsidRPr="0044079B" w:rsidRDefault="00DA6124" w:rsidP="00DA6124">
                  <w:pPr>
                    <w:pStyle w:val="TAL"/>
                    <w:rPr>
                      <w:ins w:id="988" w:author="Apple" w:date="2024-02-08T18:04:00Z"/>
                      <w:rFonts w:asciiTheme="majorHAnsi" w:hAnsiTheme="majorHAnsi" w:cstheme="majorHAnsi"/>
                      <w:color w:val="000000" w:themeColor="text1"/>
                      <w:szCs w:val="18"/>
                    </w:rPr>
                  </w:pPr>
                  <w:ins w:id="989" w:author="Apple" w:date="2024-02-08T18:04:00Z">
                    <w:r w:rsidRPr="0044079B">
                      <w:rPr>
                        <w:rFonts w:asciiTheme="majorHAnsi" w:hAnsiTheme="majorHAnsi" w:cstheme="majorHAnsi"/>
                        <w:szCs w:val="18"/>
                      </w:rPr>
                      <w:t xml:space="preserve">Multi-DCI STx2P with different PHY priorities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1EEDB" w14:textId="77777777" w:rsidR="00DA6124" w:rsidRPr="0044079B" w:rsidRDefault="00DA6124" w:rsidP="00DA6124">
                  <w:pPr>
                    <w:rPr>
                      <w:ins w:id="990" w:author="Apple" w:date="2024-02-08T18:04:00Z"/>
                      <w:rFonts w:asciiTheme="majorHAnsi" w:hAnsiTheme="majorHAnsi" w:cstheme="majorHAnsi"/>
                      <w:color w:val="000000" w:themeColor="text1"/>
                      <w:sz w:val="18"/>
                      <w:szCs w:val="18"/>
                      <w:lang w:eastAsia="ko-KR"/>
                    </w:rPr>
                  </w:pPr>
                  <w:ins w:id="991" w:author="Apple" w:date="2024-02-08T18:04:00Z">
                    <w:r w:rsidRPr="0044079B">
                      <w:rPr>
                        <w:rFonts w:asciiTheme="majorHAnsi" w:eastAsia="Malgun Gothic" w:hAnsiTheme="majorHAnsi" w:cstheme="majorHAnsi"/>
                        <w:color w:val="000000" w:themeColor="text1"/>
                        <w:sz w:val="18"/>
                        <w:szCs w:val="18"/>
                        <w:lang w:eastAsia="ko-KR"/>
                      </w:rPr>
                      <w:t xml:space="preserve">Support of </w:t>
                    </w:r>
                    <w:r w:rsidRPr="0044079B">
                      <w:rPr>
                        <w:rFonts w:asciiTheme="majorHAnsi" w:hAnsiTheme="majorHAnsi" w:cstheme="majorHAnsi"/>
                        <w:sz w:val="18"/>
                        <w:szCs w:val="18"/>
                      </w:rPr>
                      <w:t>Multi-DCI STx2P with different PHY priorities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531F5" w14:textId="77777777" w:rsidR="00DA6124" w:rsidRPr="0044079B" w:rsidRDefault="00DA6124" w:rsidP="00DA6124">
                  <w:pPr>
                    <w:pStyle w:val="TAL"/>
                    <w:rPr>
                      <w:ins w:id="992" w:author="Apple" w:date="2024-02-08T18:04:00Z"/>
                      <w:rFonts w:asciiTheme="majorHAnsi" w:eastAsia="MS Mincho" w:hAnsiTheme="majorHAnsi" w:cstheme="majorHAnsi"/>
                      <w:color w:val="000000" w:themeColor="text1"/>
                      <w:szCs w:val="18"/>
                    </w:rPr>
                  </w:pPr>
                  <w:ins w:id="993" w:author="Apple" w:date="2024-02-08T18:04:00Z">
                    <w:r w:rsidRPr="0044079B">
                      <w:rPr>
                        <w:rFonts w:asciiTheme="majorHAnsi" w:eastAsia="MS Mincho" w:hAnsiTheme="majorHAnsi" w:cstheme="majorHAnsi"/>
                        <w:color w:val="000000" w:themeColor="text1"/>
                        <w:szCs w:val="18"/>
                      </w:rPr>
                      <w:t>12-1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A5B26" w14:textId="77777777" w:rsidR="00DA6124" w:rsidRPr="0044079B" w:rsidRDefault="00DA6124" w:rsidP="00DA6124">
                  <w:pPr>
                    <w:pStyle w:val="TAL"/>
                    <w:rPr>
                      <w:ins w:id="994" w:author="Apple" w:date="2024-02-08T18:04:00Z"/>
                      <w:rFonts w:asciiTheme="majorHAnsi" w:eastAsia="SimSun" w:hAnsiTheme="majorHAnsi" w:cstheme="majorHAnsi"/>
                      <w:color w:val="000000" w:themeColor="text1"/>
                      <w:szCs w:val="18"/>
                      <w:lang w:eastAsia="zh-CN"/>
                    </w:rPr>
                  </w:pPr>
                  <w:ins w:id="995" w:author="Apple" w:date="2024-02-08T18:12:00Z">
                    <w:r w:rsidRPr="0044079B">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77DCB" w14:textId="77777777" w:rsidR="00DA6124" w:rsidRPr="0044079B" w:rsidRDefault="00DA6124" w:rsidP="00DA6124">
                  <w:pPr>
                    <w:pStyle w:val="TAL"/>
                    <w:rPr>
                      <w:ins w:id="996" w:author="Apple" w:date="2024-02-08T18:04:00Z"/>
                      <w:rFonts w:asciiTheme="majorHAnsi" w:hAnsiTheme="majorHAnsi" w:cstheme="majorHAnsi"/>
                      <w:color w:val="000000" w:themeColor="text1"/>
                      <w:szCs w:val="18"/>
                    </w:rPr>
                  </w:pPr>
                  <w:ins w:id="997" w:author="Apple" w:date="2024-02-08T18:12:00Z">
                    <w:r w:rsidRPr="0044079B">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1CF67" w14:textId="77777777" w:rsidR="00DA6124" w:rsidRPr="0044079B" w:rsidRDefault="00DA6124" w:rsidP="00DA6124">
                  <w:pPr>
                    <w:pStyle w:val="TAL"/>
                    <w:rPr>
                      <w:ins w:id="998" w:author="Apple" w:date="2024-02-08T18:04:00Z"/>
                      <w:rFonts w:asciiTheme="majorHAnsi" w:hAnsiTheme="majorHAnsi" w:cstheme="majorHAnsi"/>
                      <w:color w:val="000000" w:themeColor="text1"/>
                      <w:szCs w:val="18"/>
                    </w:rPr>
                  </w:pPr>
                  <w:ins w:id="999" w:author="Apple" w:date="2024-02-08T18:12:00Z">
                    <w:r w:rsidRPr="0044079B">
                      <w:rPr>
                        <w:rFonts w:asciiTheme="majorHAnsi" w:hAnsiTheme="majorHAnsi" w:cstheme="majorHAnsi"/>
                        <w:szCs w:val="18"/>
                      </w:rPr>
                      <w:t>Multi-DCI STx2P with different PHY priorities</w:t>
                    </w:r>
                    <w:r>
                      <w:rPr>
                        <w:rFonts w:asciiTheme="majorHAnsi" w:hAnsiTheme="majorHAnsi" w:cstheme="majorHAnsi"/>
                        <w:szCs w:val="18"/>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E8997" w14:textId="77777777" w:rsidR="00DA6124" w:rsidRPr="0044079B" w:rsidRDefault="00DA6124" w:rsidP="00DA6124">
                  <w:pPr>
                    <w:pStyle w:val="TAL"/>
                    <w:rPr>
                      <w:ins w:id="1000" w:author="Apple" w:date="2024-02-08T18:04:00Z"/>
                      <w:rFonts w:asciiTheme="majorHAnsi" w:hAnsiTheme="majorHAnsi" w:cstheme="majorHAnsi"/>
                      <w:color w:val="000000" w:themeColor="text1"/>
                      <w:szCs w:val="18"/>
                      <w:lang w:eastAsia="zh-CN"/>
                    </w:rPr>
                  </w:pPr>
                  <w:ins w:id="1001" w:author="Apple" w:date="2024-02-08T18:04:00Z">
                    <w:r w:rsidRPr="0044079B">
                      <w:rPr>
                        <w:rFonts w:asciiTheme="majorHAnsi" w:eastAsia="SimSun" w:hAnsiTheme="majorHAnsi" w:cstheme="majorHAnsi"/>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16AA1" w14:textId="77777777" w:rsidR="00DA6124" w:rsidRPr="0044079B" w:rsidRDefault="00DA6124" w:rsidP="00DA6124">
                  <w:pPr>
                    <w:pStyle w:val="TAL"/>
                    <w:rPr>
                      <w:ins w:id="1002" w:author="Apple" w:date="2024-02-08T18:04:00Z"/>
                      <w:rFonts w:asciiTheme="majorHAnsi" w:hAnsiTheme="majorHAnsi" w:cstheme="majorHAnsi"/>
                      <w:color w:val="000000" w:themeColor="text1"/>
                      <w:szCs w:val="18"/>
                    </w:rPr>
                  </w:pPr>
                  <w:ins w:id="1003" w:author="Apple" w:date="2024-02-08T18:12:00Z">
                    <w:r w:rsidRPr="0044079B">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4773B" w14:textId="77777777" w:rsidR="00DA6124" w:rsidRPr="0044079B" w:rsidRDefault="00DA6124" w:rsidP="00DA6124">
                  <w:pPr>
                    <w:pStyle w:val="TAL"/>
                    <w:rPr>
                      <w:ins w:id="1004" w:author="Apple" w:date="2024-02-08T18:04:00Z"/>
                      <w:rFonts w:asciiTheme="majorHAnsi" w:hAnsiTheme="majorHAnsi" w:cstheme="majorHAnsi"/>
                      <w:color w:val="000000" w:themeColor="text1"/>
                      <w:szCs w:val="18"/>
                    </w:rPr>
                  </w:pPr>
                  <w:ins w:id="1005" w:author="Apple" w:date="2024-02-08T18:12:00Z">
                    <w:r w:rsidRPr="0044079B">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EFCFB" w14:textId="77777777" w:rsidR="00DA6124" w:rsidRPr="0044079B" w:rsidRDefault="00DA6124" w:rsidP="00DA6124">
                  <w:pPr>
                    <w:pStyle w:val="TAL"/>
                    <w:rPr>
                      <w:ins w:id="1006" w:author="Apple" w:date="2024-02-08T18:04:00Z"/>
                      <w:rFonts w:asciiTheme="majorHAnsi" w:hAnsiTheme="majorHAnsi" w:cstheme="majorHAnsi"/>
                      <w:color w:val="000000" w:themeColor="text1"/>
                      <w:szCs w:val="18"/>
                    </w:rPr>
                  </w:pPr>
                  <w:ins w:id="1007" w:author="Apple" w:date="2024-02-08T18:12:00Z">
                    <w:r w:rsidRPr="0044079B">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C0E42" w14:textId="77777777" w:rsidR="00DA6124" w:rsidRPr="0044079B" w:rsidRDefault="00DA6124" w:rsidP="00DA6124">
                  <w:pPr>
                    <w:pStyle w:val="TAL"/>
                    <w:rPr>
                      <w:ins w:id="1008" w:author="Apple" w:date="2024-02-08T18:0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BFB74" w14:textId="77777777" w:rsidR="00DA6124" w:rsidRPr="0044079B" w:rsidRDefault="00DA6124" w:rsidP="00DA6124">
                  <w:pPr>
                    <w:pStyle w:val="TAL"/>
                    <w:rPr>
                      <w:ins w:id="1009" w:author="Apple" w:date="2024-02-08T18:04:00Z"/>
                      <w:rFonts w:asciiTheme="majorHAnsi" w:hAnsiTheme="majorHAnsi" w:cstheme="majorHAnsi"/>
                      <w:color w:val="000000" w:themeColor="text1"/>
                      <w:szCs w:val="18"/>
                    </w:rPr>
                  </w:pPr>
                  <w:ins w:id="1010" w:author="Apple" w:date="2024-02-08T18:04:00Z">
                    <w:r w:rsidRPr="0044079B">
                      <w:rPr>
                        <w:rFonts w:asciiTheme="majorHAnsi" w:hAnsiTheme="majorHAnsi" w:cstheme="majorHAnsi"/>
                        <w:color w:val="000000" w:themeColor="text1"/>
                        <w:szCs w:val="18"/>
                      </w:rPr>
                      <w:t>Optional with capability signaling</w:t>
                    </w:r>
                  </w:ins>
                </w:p>
              </w:tc>
            </w:tr>
          </w:tbl>
          <w:p w14:paraId="3B6EF922" w14:textId="77777777" w:rsidR="00DA6124" w:rsidRPr="00987716" w:rsidRDefault="00DA6124" w:rsidP="00DA6124"/>
          <w:p w14:paraId="2B5861F2" w14:textId="77777777" w:rsidR="00DA6124" w:rsidRDefault="00DA6124" w:rsidP="00DA612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598"/>
              <w:gridCol w:w="3449"/>
              <w:gridCol w:w="3300"/>
              <w:gridCol w:w="561"/>
              <w:gridCol w:w="497"/>
              <w:gridCol w:w="467"/>
              <w:gridCol w:w="2863"/>
              <w:gridCol w:w="648"/>
              <w:gridCol w:w="447"/>
              <w:gridCol w:w="447"/>
              <w:gridCol w:w="447"/>
              <w:gridCol w:w="3427"/>
              <w:gridCol w:w="1396"/>
            </w:tblGrid>
            <w:tr w:rsidR="00DA6124" w:rsidRPr="00C82B88" w14:paraId="6D28444B" w14:textId="77777777" w:rsidTr="00BD2143">
              <w:trPr>
                <w:trHeight w:val="20"/>
                <w:ins w:id="1011" w:author="Apple" w:date="2024-02-08T18:3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B25D86" w14:textId="77777777" w:rsidR="00DA6124" w:rsidRPr="0040387B" w:rsidRDefault="00DA6124" w:rsidP="00DA6124">
                  <w:pPr>
                    <w:pStyle w:val="TAL"/>
                    <w:rPr>
                      <w:ins w:id="1012" w:author="Apple" w:date="2024-02-08T18:31:00Z"/>
                      <w:rFonts w:cs="Arial"/>
                      <w:color w:val="000000" w:themeColor="text1"/>
                      <w:szCs w:val="18"/>
                    </w:rPr>
                  </w:pPr>
                  <w:ins w:id="1013" w:author="Apple" w:date="2024-02-08T18:31:00Z">
                    <w:r w:rsidRPr="00046BCB">
                      <w:rPr>
                        <w:rFonts w:cs="Arial"/>
                        <w:color w:val="000000" w:themeColor="text1"/>
                        <w:szCs w:val="18"/>
                      </w:rPr>
                      <w:t xml:space="preserve">40. </w:t>
                    </w:r>
                    <w:r w:rsidRPr="00046BCB">
                      <w:t>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ACAFF" w14:textId="77777777" w:rsidR="00DA6124" w:rsidRPr="0040387B" w:rsidRDefault="00DA6124" w:rsidP="00DA6124">
                  <w:pPr>
                    <w:pStyle w:val="TAL"/>
                    <w:rPr>
                      <w:ins w:id="1014" w:author="Apple" w:date="2024-02-08T18:31:00Z"/>
                      <w:rFonts w:eastAsia="MS Mincho" w:cs="Arial"/>
                      <w:color w:val="000000" w:themeColor="text1"/>
                      <w:szCs w:val="18"/>
                    </w:rPr>
                  </w:pPr>
                  <w:ins w:id="1015" w:author="Apple" w:date="2024-02-08T18:31:00Z">
                    <w:r w:rsidRPr="00046BCB">
                      <w:rPr>
                        <w:rFonts w:cs="Arial"/>
                        <w:color w:val="000000" w:themeColor="text1"/>
                        <w:szCs w:val="18"/>
                      </w:rPr>
                      <w:t>40-7-1a-1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A9971" w14:textId="77777777" w:rsidR="00DA6124" w:rsidRPr="0040387B" w:rsidRDefault="00DA6124" w:rsidP="00DA6124">
                  <w:pPr>
                    <w:pStyle w:val="TAL"/>
                    <w:rPr>
                      <w:ins w:id="1016" w:author="Apple" w:date="2024-02-08T18:31:00Z"/>
                      <w:rFonts w:eastAsia="MS Mincho" w:cs="Arial"/>
                      <w:color w:val="000000" w:themeColor="text1"/>
                      <w:szCs w:val="18"/>
                      <w:lang w:val="en-US"/>
                    </w:rPr>
                  </w:pPr>
                  <w:ins w:id="1017" w:author="Apple" w:date="2024-02-08T18:31:00Z">
                    <w:r w:rsidRPr="00046BCB">
                      <w:rPr>
                        <w:rFonts w:cs="Times"/>
                        <w:iCs/>
                      </w:rPr>
                      <w:t xml:space="preserve">PUSCH codebook coherency subset when an 8 Tx capable UE is configured with 2 Tx codebook based PUSCH operation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D40D1" w14:textId="77777777" w:rsidR="00DA6124" w:rsidRPr="00046BCB" w:rsidRDefault="00DA6124" w:rsidP="00DA6124">
                  <w:pPr>
                    <w:pStyle w:val="TAL"/>
                    <w:rPr>
                      <w:ins w:id="1018" w:author="Apple" w:date="2024-02-08T18:31:00Z"/>
                      <w:rFonts w:eastAsia="Malgun Gothic" w:cs="Arial"/>
                      <w:color w:val="000000" w:themeColor="text1"/>
                      <w:szCs w:val="18"/>
                      <w:lang w:eastAsia="ko-KR"/>
                    </w:rPr>
                  </w:pPr>
                  <w:ins w:id="1019" w:author="Apple" w:date="2024-02-08T18:31:00Z">
                    <w:r>
                      <w:rPr>
                        <w:rFonts w:eastAsia="Malgun Gothic" w:cs="Arial"/>
                        <w:color w:val="000000" w:themeColor="text1"/>
                        <w:szCs w:val="18"/>
                        <w:lang w:eastAsia="ko-KR"/>
                      </w:rPr>
                      <w:t>1.</w:t>
                    </w:r>
                    <w:r w:rsidRPr="00046BCB">
                      <w:rPr>
                        <w:rFonts w:eastAsia="Malgun Gothic" w:cs="Arial"/>
                        <w:color w:val="000000" w:themeColor="text1"/>
                        <w:szCs w:val="18"/>
                        <w:lang w:eastAsia="ko-KR"/>
                      </w:rPr>
                      <w:t xml:space="preserve">Supported codebook coherency subset type when </w:t>
                    </w:r>
                    <w:r w:rsidRPr="00046BCB">
                      <w:rPr>
                        <w:rFonts w:cs="Times"/>
                        <w:iCs/>
                      </w:rPr>
                      <w:t xml:space="preserve">an 8 Tx capable </w:t>
                    </w:r>
                    <w:r w:rsidRPr="00046BCB">
                      <w:rPr>
                        <w:rFonts w:eastAsia="Malgun Gothic" w:cs="Arial"/>
                        <w:color w:val="000000" w:themeColor="text1"/>
                        <w:szCs w:val="18"/>
                        <w:lang w:eastAsia="ko-KR"/>
                      </w:rPr>
                      <w:t xml:space="preserve">UE is configured with 2 Tx codebook based PUSCH. </w:t>
                    </w:r>
                  </w:ins>
                </w:p>
                <w:p w14:paraId="209C77AE" w14:textId="77777777" w:rsidR="00DA6124" w:rsidRPr="0040387B" w:rsidRDefault="00DA6124" w:rsidP="00DA6124">
                  <w:pPr>
                    <w:rPr>
                      <w:ins w:id="1020" w:author="Apple" w:date="2024-02-08T18:31:00Z"/>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81B50" w14:textId="77777777" w:rsidR="00DA6124" w:rsidRPr="0040387B" w:rsidRDefault="00DA6124" w:rsidP="00DA6124">
                  <w:pPr>
                    <w:pStyle w:val="TAL"/>
                    <w:rPr>
                      <w:ins w:id="1021" w:author="Apple" w:date="2024-02-08T18:31:00Z"/>
                      <w:rFonts w:eastAsia="MS Mincho" w:cs="Arial"/>
                      <w:color w:val="000000" w:themeColor="text1"/>
                      <w:szCs w:val="18"/>
                    </w:rPr>
                  </w:pPr>
                  <w:ins w:id="1022" w:author="Apple" w:date="2024-02-08T18:32:00Z">
                    <w:r w:rsidRPr="0040387B">
                      <w:rPr>
                        <w:rFonts w:eastAsia="MS Mincho" w:cs="Arial"/>
                        <w:color w:val="000000" w:themeColor="text1"/>
                        <w:szCs w:val="18"/>
                      </w:rPr>
                      <w:t>40-7-1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CA262" w14:textId="77777777" w:rsidR="00DA6124" w:rsidRPr="0040387B" w:rsidRDefault="00DA6124" w:rsidP="00DA6124">
                  <w:pPr>
                    <w:pStyle w:val="TAL"/>
                    <w:rPr>
                      <w:ins w:id="1023" w:author="Apple" w:date="2024-02-08T18:31:00Z"/>
                      <w:rFonts w:cs="Arial"/>
                      <w:color w:val="000000" w:themeColor="text1"/>
                      <w:szCs w:val="18"/>
                      <w:lang w:eastAsia="zh-CN"/>
                    </w:rPr>
                  </w:pPr>
                  <w:ins w:id="1024" w:author="Apple" w:date="2024-02-08T18:32:00Z">
                    <w:r w:rsidRPr="0040387B">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E46AB" w14:textId="77777777" w:rsidR="00DA6124" w:rsidRPr="0040387B" w:rsidRDefault="00DA6124" w:rsidP="00DA6124">
                  <w:pPr>
                    <w:pStyle w:val="TAL"/>
                    <w:rPr>
                      <w:ins w:id="1025" w:author="Apple" w:date="2024-02-08T18:31:00Z"/>
                      <w:rFonts w:cs="Arial"/>
                      <w:color w:val="000000" w:themeColor="text1"/>
                      <w:szCs w:val="18"/>
                      <w:lang w:eastAsia="zh-CN"/>
                    </w:rPr>
                  </w:pPr>
                  <w:ins w:id="1026" w:author="Apple" w:date="2024-02-08T18:32:00Z">
                    <w:r w:rsidRPr="0040387B">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9E963" w14:textId="77777777" w:rsidR="00DA6124" w:rsidRPr="00E862A6" w:rsidRDefault="00DA6124" w:rsidP="00DA6124">
                  <w:pPr>
                    <w:pStyle w:val="TAL"/>
                    <w:rPr>
                      <w:ins w:id="1027" w:author="Apple" w:date="2024-02-08T18:31:00Z"/>
                      <w:rFonts w:eastAsia="Malgun Gothic" w:cs="Arial"/>
                      <w:color w:val="000000" w:themeColor="text1"/>
                      <w:szCs w:val="18"/>
                      <w:lang w:eastAsia="ko-KR"/>
                    </w:rPr>
                  </w:pPr>
                  <w:ins w:id="1028" w:author="Apple" w:date="2024-02-08T18:32:00Z">
                    <w:r w:rsidRPr="00046BCB">
                      <w:rPr>
                        <w:rFonts w:eastAsia="Malgun Gothic" w:cs="Arial"/>
                        <w:color w:val="000000" w:themeColor="text1"/>
                        <w:szCs w:val="18"/>
                        <w:lang w:eastAsia="ko-KR"/>
                      </w:rPr>
                      <w:t xml:space="preserve">coherency subset type when </w:t>
                    </w:r>
                    <w:r w:rsidRPr="00046BCB">
                      <w:rPr>
                        <w:rFonts w:cs="Times"/>
                        <w:iCs/>
                      </w:rPr>
                      <w:t xml:space="preserve">an 8 Tx capable </w:t>
                    </w:r>
                    <w:r w:rsidRPr="00046BCB">
                      <w:rPr>
                        <w:rFonts w:eastAsia="Malgun Gothic" w:cs="Arial"/>
                        <w:color w:val="000000" w:themeColor="text1"/>
                        <w:szCs w:val="18"/>
                        <w:lang w:eastAsia="ko-KR"/>
                      </w:rPr>
                      <w:t>UE is configured with 2 Tx codebook based PUSCH</w:t>
                    </w:r>
                    <w:r>
                      <w:rPr>
                        <w:rFonts w:eastAsia="Malgun Gothic" w:cs="Arial"/>
                        <w:color w:val="000000" w:themeColor="text1"/>
                        <w:szCs w:val="18"/>
                        <w:lang w:eastAsia="ko-KR"/>
                      </w:rPr>
                      <w:t xml:space="preserve"> is unclear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B3794" w14:textId="77777777" w:rsidR="00DA6124" w:rsidRPr="0040387B" w:rsidRDefault="00DA6124" w:rsidP="00DA6124">
                  <w:pPr>
                    <w:pStyle w:val="TAL"/>
                    <w:rPr>
                      <w:ins w:id="1029" w:author="Apple" w:date="2024-02-08T18:31:00Z"/>
                      <w:rFonts w:eastAsia="SimSun" w:cs="Arial"/>
                      <w:color w:val="000000" w:themeColor="text1"/>
                      <w:szCs w:val="18"/>
                      <w:lang w:eastAsia="zh-CN"/>
                    </w:rPr>
                  </w:pPr>
                  <w:ins w:id="1030" w:author="Apple" w:date="2024-02-08T18:31:00Z">
                    <w:r w:rsidRPr="00046BCB">
                      <w:rPr>
                        <w:rFonts w:asciiTheme="majorHAnsi" w:eastAsia="SimSun"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026F3" w14:textId="77777777" w:rsidR="00DA6124" w:rsidRPr="0040387B" w:rsidRDefault="00DA6124" w:rsidP="00DA6124">
                  <w:pPr>
                    <w:pStyle w:val="TAL"/>
                    <w:rPr>
                      <w:ins w:id="1031" w:author="Apple" w:date="2024-02-08T18:31:00Z"/>
                      <w:rFonts w:cs="Arial"/>
                      <w:color w:val="000000" w:themeColor="text1"/>
                      <w:szCs w:val="18"/>
                      <w:lang w:eastAsia="zh-CN"/>
                    </w:rPr>
                  </w:pPr>
                  <w:ins w:id="1032" w:author="Apple" w:date="2024-02-08T18:32:00Z">
                    <w:r w:rsidRPr="0040387B">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2E742" w14:textId="77777777" w:rsidR="00DA6124" w:rsidRPr="0040387B" w:rsidRDefault="00DA6124" w:rsidP="00DA6124">
                  <w:pPr>
                    <w:pStyle w:val="TAL"/>
                    <w:rPr>
                      <w:ins w:id="1033" w:author="Apple" w:date="2024-02-08T18:31:00Z"/>
                      <w:rFonts w:cs="Arial"/>
                      <w:color w:val="000000" w:themeColor="text1"/>
                      <w:szCs w:val="18"/>
                      <w:lang w:eastAsia="zh-CN"/>
                    </w:rPr>
                  </w:pPr>
                  <w:ins w:id="1034" w:author="Apple" w:date="2024-02-08T18:32:00Z">
                    <w:r w:rsidRPr="0040387B">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EA48C" w14:textId="77777777" w:rsidR="00DA6124" w:rsidRPr="0040387B" w:rsidRDefault="00DA6124" w:rsidP="00DA6124">
                  <w:pPr>
                    <w:pStyle w:val="TAL"/>
                    <w:rPr>
                      <w:ins w:id="1035" w:author="Apple" w:date="2024-02-08T18:31:00Z"/>
                      <w:rFonts w:cs="Arial"/>
                      <w:color w:val="000000" w:themeColor="text1"/>
                      <w:szCs w:val="18"/>
                      <w:lang w:eastAsia="zh-CN"/>
                    </w:rPr>
                  </w:pPr>
                  <w:ins w:id="1036" w:author="Apple" w:date="2024-02-08T18:32:00Z">
                    <w:r w:rsidRPr="0040387B">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B52F8" w14:textId="77777777" w:rsidR="00DA6124" w:rsidRPr="00046BCB" w:rsidRDefault="00DA6124" w:rsidP="00DA6124">
                  <w:pPr>
                    <w:pStyle w:val="TAL"/>
                    <w:rPr>
                      <w:ins w:id="1037" w:author="Apple" w:date="2024-02-08T18:31:00Z"/>
                      <w:rFonts w:cs="Arial"/>
                      <w:color w:val="000000" w:themeColor="text1"/>
                      <w:szCs w:val="18"/>
                    </w:rPr>
                  </w:pPr>
                  <w:ins w:id="1038" w:author="Apple" w:date="2024-02-08T18:31:00Z">
                    <w:r w:rsidRPr="00046BCB">
                      <w:rPr>
                        <w:rFonts w:cs="Arial"/>
                        <w:color w:val="000000" w:themeColor="text1"/>
                        <w:szCs w:val="18"/>
                      </w:rPr>
                      <w:t>Component 1 candidate values: {non-coherent, non-coherent and full-coherent}</w:t>
                    </w:r>
                  </w:ins>
                </w:p>
                <w:p w14:paraId="285AD235" w14:textId="77777777" w:rsidR="00DA6124" w:rsidRPr="0040387B" w:rsidRDefault="00DA6124" w:rsidP="00DA6124">
                  <w:pPr>
                    <w:pStyle w:val="TAL"/>
                    <w:rPr>
                      <w:ins w:id="1039" w:author="Apple" w:date="2024-02-08T18:31: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EF420" w14:textId="77777777" w:rsidR="00DA6124" w:rsidRPr="0040387B" w:rsidRDefault="00DA6124" w:rsidP="00DA6124">
                  <w:pPr>
                    <w:pStyle w:val="TAL"/>
                    <w:rPr>
                      <w:ins w:id="1040" w:author="Apple" w:date="2024-02-08T18:31:00Z"/>
                      <w:rFonts w:cs="Arial"/>
                      <w:color w:val="000000" w:themeColor="text1"/>
                      <w:szCs w:val="18"/>
                      <w:lang w:eastAsia="zh-CN"/>
                    </w:rPr>
                  </w:pPr>
                  <w:ins w:id="1041" w:author="Apple" w:date="2024-02-08T18:31:00Z">
                    <w:r w:rsidRPr="00046BCB">
                      <w:rPr>
                        <w:rFonts w:cs="Arial"/>
                        <w:color w:val="000000" w:themeColor="text1"/>
                        <w:szCs w:val="18"/>
                      </w:rPr>
                      <w:t>Optional with capability signaling</w:t>
                    </w:r>
                  </w:ins>
                </w:p>
              </w:tc>
            </w:tr>
            <w:tr w:rsidR="00DA6124" w:rsidRPr="00C82B88" w14:paraId="50E35464" w14:textId="77777777" w:rsidTr="00BD2143">
              <w:trPr>
                <w:trHeight w:val="20"/>
                <w:ins w:id="1042" w:author="Apple" w:date="2024-02-08T18:3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D0D4D4" w14:textId="77777777" w:rsidR="00DA6124" w:rsidRPr="0040387B" w:rsidRDefault="00DA6124" w:rsidP="00DA6124">
                  <w:pPr>
                    <w:pStyle w:val="TAL"/>
                    <w:rPr>
                      <w:ins w:id="1043" w:author="Apple" w:date="2024-02-08T18:31:00Z"/>
                      <w:rFonts w:cs="Arial"/>
                      <w:color w:val="000000" w:themeColor="text1"/>
                      <w:szCs w:val="18"/>
                    </w:rPr>
                  </w:pPr>
                  <w:ins w:id="1044" w:author="Apple" w:date="2024-02-08T18:31:00Z">
                    <w:r w:rsidRPr="00046BCB">
                      <w:rPr>
                        <w:rFonts w:cs="Arial"/>
                        <w:color w:val="000000" w:themeColor="text1"/>
                        <w:szCs w:val="18"/>
                      </w:rPr>
                      <w:t xml:space="preserve">40. </w:t>
                    </w:r>
                    <w:r w:rsidRPr="00046BCB">
                      <w:t>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18BEE" w14:textId="77777777" w:rsidR="00DA6124" w:rsidRPr="0040387B" w:rsidRDefault="00DA6124" w:rsidP="00DA6124">
                  <w:pPr>
                    <w:pStyle w:val="TAL"/>
                    <w:rPr>
                      <w:ins w:id="1045" w:author="Apple" w:date="2024-02-08T18:31:00Z"/>
                      <w:rFonts w:eastAsia="MS Mincho" w:cs="Arial"/>
                      <w:color w:val="000000" w:themeColor="text1"/>
                      <w:szCs w:val="18"/>
                    </w:rPr>
                  </w:pPr>
                  <w:ins w:id="1046" w:author="Apple" w:date="2024-02-08T18:31:00Z">
                    <w:r w:rsidRPr="00046BCB">
                      <w:rPr>
                        <w:rFonts w:cs="Arial"/>
                        <w:color w:val="000000" w:themeColor="text1"/>
                        <w:szCs w:val="18"/>
                      </w:rPr>
                      <w:t>40-7-1a-2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1E4CE" w14:textId="77777777" w:rsidR="00DA6124" w:rsidRPr="0040387B" w:rsidRDefault="00DA6124" w:rsidP="00DA6124">
                  <w:pPr>
                    <w:pStyle w:val="TAL"/>
                    <w:rPr>
                      <w:ins w:id="1047" w:author="Apple" w:date="2024-02-08T18:31:00Z"/>
                      <w:rFonts w:eastAsia="MS Mincho" w:cs="Arial"/>
                      <w:color w:val="000000" w:themeColor="text1"/>
                      <w:szCs w:val="18"/>
                      <w:lang w:val="en-US"/>
                    </w:rPr>
                  </w:pPr>
                  <w:ins w:id="1048" w:author="Apple" w:date="2024-02-08T18:31:00Z">
                    <w:r w:rsidRPr="00046BCB">
                      <w:rPr>
                        <w:rFonts w:cs="Times"/>
                        <w:iCs/>
                      </w:rPr>
                      <w:t xml:space="preserve">PUSCH codebook coherency subset when an 8 Tx capable UE is configured with 4 Tx codebook based PUSCH operation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38748" w14:textId="77777777" w:rsidR="00DA6124" w:rsidRPr="0040387B" w:rsidRDefault="00DA6124" w:rsidP="00DA6124">
                  <w:pPr>
                    <w:rPr>
                      <w:ins w:id="1049" w:author="Apple" w:date="2024-02-08T18:31:00Z"/>
                      <w:rFonts w:cs="Arial"/>
                      <w:color w:val="000000" w:themeColor="text1"/>
                      <w:sz w:val="18"/>
                      <w:szCs w:val="18"/>
                    </w:rPr>
                  </w:pPr>
                  <w:ins w:id="1050" w:author="Apple" w:date="2024-02-08T18:31:00Z">
                    <w:r w:rsidRPr="00046BCB">
                      <w:rPr>
                        <w:rFonts w:asciiTheme="majorHAnsi" w:eastAsia="Malgun Gothic" w:hAnsiTheme="majorHAnsi" w:cstheme="majorHAnsi"/>
                        <w:color w:val="000000" w:themeColor="text1"/>
                        <w:sz w:val="18"/>
                        <w:szCs w:val="18"/>
                        <w:lang w:eastAsia="ko-KR"/>
                      </w:rPr>
                      <w:t xml:space="preserve">Supported codebook coherency subset type when </w:t>
                    </w:r>
                    <w:r w:rsidRPr="00046BCB">
                      <w:rPr>
                        <w:rFonts w:asciiTheme="majorHAnsi" w:hAnsiTheme="majorHAnsi" w:cstheme="majorHAnsi"/>
                        <w:iCs/>
                        <w:sz w:val="18"/>
                        <w:szCs w:val="18"/>
                      </w:rPr>
                      <w:t xml:space="preserve">an 8 Tx capable </w:t>
                    </w:r>
                    <w:r w:rsidRPr="00046BCB">
                      <w:rPr>
                        <w:rFonts w:asciiTheme="majorHAnsi" w:eastAsia="Malgun Gothic" w:hAnsiTheme="majorHAnsi" w:cstheme="majorHAnsi"/>
                        <w:color w:val="000000" w:themeColor="text1"/>
                        <w:sz w:val="18"/>
                        <w:szCs w:val="18"/>
                        <w:lang w:eastAsia="ko-KR"/>
                      </w:rPr>
                      <w:t xml:space="preserve">UE is configured </w:t>
                    </w:r>
                    <w:r w:rsidRPr="00046BCB">
                      <w:rPr>
                        <w:rFonts w:asciiTheme="majorHAnsi" w:eastAsia="Malgun Gothic" w:hAnsiTheme="majorHAnsi" w:cstheme="majorHAnsi"/>
                        <w:color w:val="000000" w:themeColor="text1"/>
                        <w:sz w:val="18"/>
                        <w:szCs w:val="18"/>
                        <w:lang w:eastAsia="ko-KR"/>
                      </w:rPr>
                      <w:lastRenderedPageBreak/>
                      <w:t xml:space="preserve">with 4 Tx codebook based PUSCH operation.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9A3D5" w14:textId="77777777" w:rsidR="00DA6124" w:rsidRPr="0040387B" w:rsidRDefault="00DA6124" w:rsidP="00DA6124">
                  <w:pPr>
                    <w:pStyle w:val="TAL"/>
                    <w:rPr>
                      <w:ins w:id="1051" w:author="Apple" w:date="2024-02-08T18:31:00Z"/>
                      <w:rFonts w:eastAsia="MS Mincho" w:cs="Arial"/>
                      <w:color w:val="000000" w:themeColor="text1"/>
                      <w:szCs w:val="18"/>
                    </w:rPr>
                  </w:pPr>
                  <w:ins w:id="1052" w:author="Apple" w:date="2024-02-08T18:32:00Z">
                    <w:r w:rsidRPr="0040387B">
                      <w:rPr>
                        <w:rFonts w:eastAsia="MS Mincho" w:cs="Arial"/>
                        <w:color w:val="000000" w:themeColor="text1"/>
                        <w:szCs w:val="18"/>
                      </w:rPr>
                      <w:lastRenderedPageBreak/>
                      <w:t>40-7-1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EF193" w14:textId="77777777" w:rsidR="00DA6124" w:rsidRPr="0040387B" w:rsidRDefault="00DA6124" w:rsidP="00DA6124">
                  <w:pPr>
                    <w:pStyle w:val="TAL"/>
                    <w:rPr>
                      <w:ins w:id="1053" w:author="Apple" w:date="2024-02-08T18:31:00Z"/>
                      <w:rFonts w:cs="Arial"/>
                      <w:color w:val="000000" w:themeColor="text1"/>
                      <w:szCs w:val="18"/>
                      <w:lang w:eastAsia="zh-CN"/>
                    </w:rPr>
                  </w:pPr>
                  <w:ins w:id="1054" w:author="Apple" w:date="2024-02-08T18:32:00Z">
                    <w:r w:rsidRPr="0040387B">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69462" w14:textId="77777777" w:rsidR="00DA6124" w:rsidRPr="0040387B" w:rsidRDefault="00DA6124" w:rsidP="00DA6124">
                  <w:pPr>
                    <w:pStyle w:val="TAL"/>
                    <w:rPr>
                      <w:ins w:id="1055" w:author="Apple" w:date="2024-02-08T18:31:00Z"/>
                      <w:rFonts w:cs="Arial"/>
                      <w:color w:val="000000" w:themeColor="text1"/>
                      <w:szCs w:val="18"/>
                      <w:lang w:eastAsia="zh-CN"/>
                    </w:rPr>
                  </w:pPr>
                  <w:ins w:id="1056" w:author="Apple" w:date="2024-02-08T18:32:00Z">
                    <w:r w:rsidRPr="0040387B">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7305E" w14:textId="77777777" w:rsidR="00DA6124" w:rsidRPr="0040387B" w:rsidRDefault="00DA6124" w:rsidP="00DA6124">
                  <w:pPr>
                    <w:pStyle w:val="TAL"/>
                    <w:rPr>
                      <w:ins w:id="1057" w:author="Apple" w:date="2024-02-08T18:31:00Z"/>
                      <w:rFonts w:eastAsia="SimSun" w:cs="Arial"/>
                      <w:color w:val="000000" w:themeColor="text1"/>
                      <w:szCs w:val="18"/>
                      <w:lang w:eastAsia="zh-CN"/>
                    </w:rPr>
                  </w:pPr>
                  <w:ins w:id="1058" w:author="Apple" w:date="2024-02-08T18:32:00Z">
                    <w:r w:rsidRPr="00046BCB">
                      <w:rPr>
                        <w:rFonts w:eastAsia="Malgun Gothic" w:cs="Arial"/>
                        <w:color w:val="000000" w:themeColor="text1"/>
                        <w:szCs w:val="18"/>
                        <w:lang w:eastAsia="ko-KR"/>
                      </w:rPr>
                      <w:t xml:space="preserve">coherency subset type when </w:t>
                    </w:r>
                    <w:r w:rsidRPr="00046BCB">
                      <w:rPr>
                        <w:rFonts w:cs="Times"/>
                        <w:iCs/>
                      </w:rPr>
                      <w:t xml:space="preserve">an 8 Tx capable </w:t>
                    </w:r>
                    <w:r w:rsidRPr="00046BCB">
                      <w:rPr>
                        <w:rFonts w:eastAsia="Malgun Gothic" w:cs="Arial"/>
                        <w:color w:val="000000" w:themeColor="text1"/>
                        <w:szCs w:val="18"/>
                        <w:lang w:eastAsia="ko-KR"/>
                      </w:rPr>
                      <w:t xml:space="preserve">UE is configured with </w:t>
                    </w:r>
                    <w:r>
                      <w:rPr>
                        <w:rFonts w:eastAsia="Malgun Gothic" w:cs="Arial"/>
                        <w:color w:val="000000" w:themeColor="text1"/>
                        <w:szCs w:val="18"/>
                        <w:lang w:eastAsia="ko-KR"/>
                      </w:rPr>
                      <w:t>4</w:t>
                    </w:r>
                    <w:r w:rsidRPr="00046BCB">
                      <w:rPr>
                        <w:rFonts w:eastAsia="Malgun Gothic" w:cs="Arial"/>
                        <w:color w:val="000000" w:themeColor="text1"/>
                        <w:szCs w:val="18"/>
                        <w:lang w:eastAsia="ko-KR"/>
                      </w:rPr>
                      <w:t xml:space="preserve"> Tx codebook based PUSCH</w:t>
                    </w:r>
                    <w:r>
                      <w:rPr>
                        <w:rFonts w:eastAsia="Malgun Gothic" w:cs="Arial"/>
                        <w:color w:val="000000" w:themeColor="text1"/>
                        <w:szCs w:val="18"/>
                        <w:lang w:eastAsia="ko-KR"/>
                      </w:rPr>
                      <w:t xml:space="preserve"> is unclear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76BE7" w14:textId="77777777" w:rsidR="00DA6124" w:rsidRPr="0040387B" w:rsidRDefault="00DA6124" w:rsidP="00DA6124">
                  <w:pPr>
                    <w:pStyle w:val="TAL"/>
                    <w:rPr>
                      <w:ins w:id="1059" w:author="Apple" w:date="2024-02-08T18:31:00Z"/>
                      <w:rFonts w:eastAsia="SimSun" w:cs="Arial"/>
                      <w:color w:val="000000" w:themeColor="text1"/>
                      <w:szCs w:val="18"/>
                      <w:lang w:eastAsia="zh-CN"/>
                    </w:rPr>
                  </w:pPr>
                  <w:ins w:id="1060" w:author="Apple" w:date="2024-02-08T18:31:00Z">
                    <w:r w:rsidRPr="00046BCB">
                      <w:rPr>
                        <w:rFonts w:asciiTheme="majorHAnsi" w:eastAsia="SimSun"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34A06" w14:textId="77777777" w:rsidR="00DA6124" w:rsidRPr="0040387B" w:rsidRDefault="00DA6124" w:rsidP="00DA6124">
                  <w:pPr>
                    <w:pStyle w:val="TAL"/>
                    <w:rPr>
                      <w:ins w:id="1061" w:author="Apple" w:date="2024-02-08T18:31:00Z"/>
                      <w:rFonts w:cs="Arial"/>
                      <w:color w:val="000000" w:themeColor="text1"/>
                      <w:szCs w:val="18"/>
                      <w:lang w:eastAsia="zh-CN"/>
                    </w:rPr>
                  </w:pPr>
                  <w:ins w:id="1062" w:author="Apple" w:date="2024-02-08T18:32:00Z">
                    <w:r w:rsidRPr="0040387B">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B7822" w14:textId="77777777" w:rsidR="00DA6124" w:rsidRPr="0040387B" w:rsidRDefault="00DA6124" w:rsidP="00DA6124">
                  <w:pPr>
                    <w:pStyle w:val="TAL"/>
                    <w:rPr>
                      <w:ins w:id="1063" w:author="Apple" w:date="2024-02-08T18:31:00Z"/>
                      <w:rFonts w:cs="Arial"/>
                      <w:color w:val="000000" w:themeColor="text1"/>
                      <w:szCs w:val="18"/>
                      <w:lang w:eastAsia="zh-CN"/>
                    </w:rPr>
                  </w:pPr>
                  <w:ins w:id="1064" w:author="Apple" w:date="2024-02-08T18:32:00Z">
                    <w:r w:rsidRPr="0040387B">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C93C9" w14:textId="77777777" w:rsidR="00DA6124" w:rsidRPr="0040387B" w:rsidRDefault="00DA6124" w:rsidP="00DA6124">
                  <w:pPr>
                    <w:pStyle w:val="TAL"/>
                    <w:rPr>
                      <w:ins w:id="1065" w:author="Apple" w:date="2024-02-08T18:31:00Z"/>
                      <w:rFonts w:cs="Arial"/>
                      <w:color w:val="000000" w:themeColor="text1"/>
                      <w:szCs w:val="18"/>
                      <w:lang w:eastAsia="zh-CN"/>
                    </w:rPr>
                  </w:pPr>
                  <w:ins w:id="1066" w:author="Apple" w:date="2024-02-08T18:32:00Z">
                    <w:r w:rsidRPr="0040387B">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E3AEB" w14:textId="77777777" w:rsidR="00DA6124" w:rsidRPr="00046BCB" w:rsidRDefault="00DA6124" w:rsidP="00DA6124">
                  <w:pPr>
                    <w:pStyle w:val="TAL"/>
                    <w:rPr>
                      <w:ins w:id="1067" w:author="Apple" w:date="2024-02-08T18:31:00Z"/>
                      <w:rFonts w:cs="Arial"/>
                      <w:color w:val="000000" w:themeColor="text1"/>
                      <w:szCs w:val="18"/>
                    </w:rPr>
                  </w:pPr>
                  <w:ins w:id="1068" w:author="Apple" w:date="2024-02-08T18:31:00Z">
                    <w:r w:rsidRPr="00046BCB">
                      <w:rPr>
                        <w:rFonts w:cs="Arial"/>
                        <w:color w:val="000000" w:themeColor="text1"/>
                        <w:szCs w:val="18"/>
                      </w:rPr>
                      <w:t>Component 1 candidate values: {non-coherent, non-coherent and partial coherent, non-coherent and partial coherent and full-coherent}</w:t>
                    </w:r>
                  </w:ins>
                </w:p>
                <w:p w14:paraId="41772C5A" w14:textId="77777777" w:rsidR="00DA6124" w:rsidRPr="00046BCB" w:rsidRDefault="00DA6124" w:rsidP="00DA6124">
                  <w:pPr>
                    <w:pStyle w:val="TAL"/>
                    <w:rPr>
                      <w:ins w:id="1069" w:author="Apple" w:date="2024-02-08T18:31:00Z"/>
                      <w:rFonts w:cs="Arial"/>
                      <w:color w:val="000000" w:themeColor="text1"/>
                      <w:szCs w:val="18"/>
                    </w:rPr>
                  </w:pPr>
                </w:p>
                <w:p w14:paraId="13ED5084" w14:textId="77777777" w:rsidR="00DA6124" w:rsidRPr="0040387B" w:rsidRDefault="00DA6124" w:rsidP="00DA6124">
                  <w:pPr>
                    <w:pStyle w:val="TAL"/>
                    <w:rPr>
                      <w:ins w:id="1070" w:author="Apple" w:date="2024-02-08T18:31:00Z"/>
                      <w:rFonts w:cs="Arial"/>
                      <w:color w:val="000000" w:themeColor="text1"/>
                      <w:szCs w:val="18"/>
                    </w:rPr>
                  </w:pPr>
                  <w:ins w:id="1071" w:author="Apple" w:date="2024-02-08T18:31:00Z">
                    <w:r w:rsidRPr="00046BCB">
                      <w:rPr>
                        <w:rFonts w:cs="Arial"/>
                        <w:color w:val="000000" w:themeColor="text1"/>
                        <w:szCs w:val="18"/>
                      </w:rPr>
                      <w:t>FFS: whether to reuse</w:t>
                    </w:r>
                    <w:r>
                      <w:rPr>
                        <w:rFonts w:cs="Arial"/>
                        <w:color w:val="000000" w:themeColor="text1"/>
                        <w:szCs w:val="18"/>
                      </w:rPr>
                      <w:t xml:space="preserve"> </w:t>
                    </w:r>
                    <w:r w:rsidRPr="00046BCB">
                      <w:rPr>
                        <w:rFonts w:cs="Arial"/>
                        <w:color w:val="000000" w:themeColor="text1"/>
                        <w:szCs w:val="18"/>
                      </w:rPr>
                      <w:t xml:space="preserve">legacy FG2-13 assuming UE reports that UE supports 4Tx in legacy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686F0" w14:textId="77777777" w:rsidR="00DA6124" w:rsidRPr="0040387B" w:rsidRDefault="00DA6124" w:rsidP="00DA6124">
                  <w:pPr>
                    <w:pStyle w:val="TAL"/>
                    <w:rPr>
                      <w:ins w:id="1072" w:author="Apple" w:date="2024-02-08T18:31:00Z"/>
                      <w:rFonts w:cs="Arial"/>
                      <w:color w:val="000000" w:themeColor="text1"/>
                      <w:szCs w:val="18"/>
                      <w:lang w:eastAsia="zh-CN"/>
                    </w:rPr>
                  </w:pPr>
                  <w:ins w:id="1073" w:author="Apple" w:date="2024-02-08T18:31:00Z">
                    <w:r w:rsidRPr="00046BCB">
                      <w:rPr>
                        <w:rFonts w:cs="Arial"/>
                        <w:color w:val="000000" w:themeColor="text1"/>
                        <w:szCs w:val="18"/>
                      </w:rPr>
                      <w:lastRenderedPageBreak/>
                      <w:t>Optional with capability signaling</w:t>
                    </w:r>
                  </w:ins>
                </w:p>
              </w:tc>
            </w:tr>
            <w:tr w:rsidR="00DA6124" w:rsidRPr="00C82B88" w14:paraId="55E39590" w14:textId="77777777" w:rsidTr="00BD2143">
              <w:trPr>
                <w:trHeight w:val="20"/>
                <w:ins w:id="1074" w:author="Apple" w:date="2024-02-08T18:3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296ACD" w14:textId="77777777" w:rsidR="00DA6124" w:rsidRPr="0040387B" w:rsidRDefault="00DA6124" w:rsidP="00DA6124">
                  <w:pPr>
                    <w:pStyle w:val="TAL"/>
                    <w:rPr>
                      <w:ins w:id="1075" w:author="Apple" w:date="2024-02-08T18:31:00Z"/>
                      <w:rFonts w:cs="Arial"/>
                      <w:color w:val="000000" w:themeColor="text1"/>
                      <w:szCs w:val="18"/>
                    </w:rPr>
                  </w:pPr>
                  <w:ins w:id="1076" w:author="Apple" w:date="2024-02-08T18:31:00Z">
                    <w:r w:rsidRPr="00046BCB">
                      <w:rPr>
                        <w:rFonts w:cs="Arial"/>
                        <w:color w:val="000000" w:themeColor="text1"/>
                        <w:szCs w:val="18"/>
                      </w:rPr>
                      <w:t xml:space="preserve">40. </w:t>
                    </w:r>
                    <w:r w:rsidRPr="00046BCB">
                      <w:t>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31896" w14:textId="77777777" w:rsidR="00DA6124" w:rsidRPr="0040387B" w:rsidRDefault="00DA6124" w:rsidP="00DA6124">
                  <w:pPr>
                    <w:pStyle w:val="TAL"/>
                    <w:rPr>
                      <w:ins w:id="1077" w:author="Apple" w:date="2024-02-08T18:31:00Z"/>
                      <w:rFonts w:eastAsia="MS Mincho" w:cs="Arial"/>
                      <w:color w:val="000000" w:themeColor="text1"/>
                      <w:szCs w:val="18"/>
                    </w:rPr>
                  </w:pPr>
                  <w:ins w:id="1078" w:author="Apple" w:date="2024-02-08T18:31:00Z">
                    <w:r w:rsidRPr="00046BCB">
                      <w:rPr>
                        <w:rFonts w:cs="Arial"/>
                        <w:color w:val="000000" w:themeColor="text1"/>
                        <w:szCs w:val="18"/>
                      </w:rPr>
                      <w:t>40-7-</w:t>
                    </w:r>
                  </w:ins>
                  <w:ins w:id="1079" w:author="Apple" w:date="2024-02-08T18:33:00Z">
                    <w:r>
                      <w:rPr>
                        <w:rFonts w:cs="Arial"/>
                        <w:color w:val="000000" w:themeColor="text1"/>
                        <w:szCs w:val="18"/>
                      </w:rPr>
                      <w:t>1g-3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2EB5D" w14:textId="77777777" w:rsidR="00DA6124" w:rsidRPr="0040387B" w:rsidRDefault="00DA6124" w:rsidP="00DA6124">
                  <w:pPr>
                    <w:pStyle w:val="TAL"/>
                    <w:rPr>
                      <w:ins w:id="1080" w:author="Apple" w:date="2024-02-08T18:31:00Z"/>
                      <w:rFonts w:eastAsia="MS Mincho" w:cs="Arial"/>
                      <w:color w:val="000000" w:themeColor="text1"/>
                      <w:szCs w:val="18"/>
                      <w:lang w:val="en-US"/>
                    </w:rPr>
                  </w:pPr>
                  <w:ins w:id="1081" w:author="Apple" w:date="2024-02-08T18:31:00Z">
                    <w:r w:rsidRPr="00046BCB">
                      <w:rPr>
                        <w:rFonts w:cs="Times"/>
                        <w:iCs/>
                      </w:rPr>
                      <w:t>UL full power transmission mode of fullpowerMode2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C2375" w14:textId="77777777" w:rsidR="00DA6124" w:rsidRPr="00046BCB" w:rsidRDefault="00DA6124" w:rsidP="00DA6124">
                  <w:pPr>
                    <w:pStyle w:val="TAL"/>
                    <w:rPr>
                      <w:ins w:id="1082" w:author="Apple" w:date="2024-02-08T18:31:00Z"/>
                      <w:rFonts w:eastAsia="Malgun Gothic"/>
                      <w:lang w:eastAsia="ko-KR"/>
                    </w:rPr>
                  </w:pPr>
                  <w:ins w:id="1083" w:author="Apple" w:date="2024-02-08T18:31:00Z">
                    <w:r w:rsidRPr="00046BCB">
                      <w:rPr>
                        <w:rFonts w:eastAsia="Malgun Gothic"/>
                        <w:lang w:eastAsia="ko-KR"/>
                      </w:rPr>
                      <w:t xml:space="preserve"> FFS How to support downgrade configuration, i.e., UE is configured with 2/4 Tx while UE supports 8Tx.</w:t>
                    </w:r>
                  </w:ins>
                </w:p>
                <w:p w14:paraId="03B8FCB9" w14:textId="77777777" w:rsidR="00DA6124" w:rsidRPr="00046BCB" w:rsidRDefault="00DA6124" w:rsidP="00DA6124">
                  <w:pPr>
                    <w:pStyle w:val="TAL"/>
                    <w:rPr>
                      <w:ins w:id="1084" w:author="Apple" w:date="2024-02-08T18:31:00Z"/>
                      <w:rFonts w:eastAsia="Malgun Gothic"/>
                      <w:lang w:eastAsia="ko-KR"/>
                    </w:rPr>
                  </w:pPr>
                </w:p>
                <w:p w14:paraId="6AC4080B" w14:textId="77777777" w:rsidR="00DA6124" w:rsidRPr="00046BCB" w:rsidRDefault="00DA6124" w:rsidP="00DA6124">
                  <w:pPr>
                    <w:pStyle w:val="TAL"/>
                    <w:rPr>
                      <w:ins w:id="1085" w:author="Apple" w:date="2024-02-08T18:31:00Z"/>
                      <w:rFonts w:cs="Arial"/>
                      <w:color w:val="000000" w:themeColor="text1"/>
                      <w:szCs w:val="18"/>
                    </w:rPr>
                  </w:pPr>
                  <w:ins w:id="1086" w:author="Apple" w:date="2024-02-08T18:31:00Z">
                    <w:r w:rsidRPr="00046BCB">
                      <w:rPr>
                        <w:rFonts w:eastAsia="Malgun Gothic"/>
                        <w:lang w:eastAsia="ko-KR"/>
                      </w:rPr>
                      <w:t>Whether and how to use the legacy FG16-5c, FG16-5c-2, FG16-5c-3</w:t>
                    </w:r>
                  </w:ins>
                </w:p>
                <w:p w14:paraId="7D757FBB" w14:textId="77777777" w:rsidR="00DA6124" w:rsidRPr="0040387B" w:rsidRDefault="00DA6124" w:rsidP="00DA6124">
                  <w:pPr>
                    <w:rPr>
                      <w:ins w:id="1087" w:author="Apple" w:date="2024-02-08T18:31:00Z"/>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21728" w14:textId="77777777" w:rsidR="00DA6124" w:rsidRPr="0040387B" w:rsidRDefault="00DA6124" w:rsidP="00DA6124">
                  <w:pPr>
                    <w:pStyle w:val="TAL"/>
                    <w:rPr>
                      <w:ins w:id="1088" w:author="Apple" w:date="2024-02-08T18:31:00Z"/>
                      <w:rFonts w:eastAsia="MS Mincho" w:cs="Arial"/>
                      <w:color w:val="000000" w:themeColor="text1"/>
                      <w:szCs w:val="18"/>
                    </w:rPr>
                  </w:pPr>
                  <w:ins w:id="1089" w:author="Apple" w:date="2024-02-08T18:34:00Z">
                    <w:r w:rsidRPr="0040387B">
                      <w:rPr>
                        <w:rFonts w:cs="Arial"/>
                        <w:color w:val="000000" w:themeColor="text1"/>
                        <w:szCs w:val="18"/>
                      </w:rPr>
                      <w:t>40-7-1g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F1481" w14:textId="77777777" w:rsidR="00DA6124" w:rsidRPr="0040387B" w:rsidRDefault="00DA6124" w:rsidP="00DA6124">
                  <w:pPr>
                    <w:pStyle w:val="TAL"/>
                    <w:rPr>
                      <w:ins w:id="1090" w:author="Apple" w:date="2024-02-08T18:31:00Z"/>
                      <w:rFonts w:cs="Arial"/>
                      <w:color w:val="000000" w:themeColor="text1"/>
                      <w:szCs w:val="18"/>
                      <w:lang w:eastAsia="zh-CN"/>
                    </w:rPr>
                  </w:pPr>
                  <w:ins w:id="1091" w:author="Apple" w:date="2024-02-08T18:33:00Z">
                    <w:r w:rsidRPr="0040387B">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24A77" w14:textId="77777777" w:rsidR="00DA6124" w:rsidRPr="0040387B" w:rsidRDefault="00DA6124" w:rsidP="00DA6124">
                  <w:pPr>
                    <w:pStyle w:val="TAL"/>
                    <w:rPr>
                      <w:ins w:id="1092" w:author="Apple" w:date="2024-02-08T18:31:00Z"/>
                      <w:rFonts w:cs="Arial"/>
                      <w:color w:val="000000" w:themeColor="text1"/>
                      <w:szCs w:val="18"/>
                      <w:lang w:eastAsia="zh-CN"/>
                    </w:rPr>
                  </w:pPr>
                  <w:ins w:id="1093" w:author="Apple" w:date="2024-02-08T18:33:00Z">
                    <w:r w:rsidRPr="0040387B">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F9A84" w14:textId="77777777" w:rsidR="00DA6124" w:rsidRPr="0040387B" w:rsidRDefault="00DA6124" w:rsidP="00DA6124">
                  <w:pPr>
                    <w:pStyle w:val="TAL"/>
                    <w:rPr>
                      <w:ins w:id="1094" w:author="Apple" w:date="2024-02-08T18:31: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760EA" w14:textId="77777777" w:rsidR="00DA6124" w:rsidRPr="0040387B" w:rsidRDefault="00DA6124" w:rsidP="00DA6124">
                  <w:pPr>
                    <w:pStyle w:val="TAL"/>
                    <w:rPr>
                      <w:ins w:id="1095" w:author="Apple" w:date="2024-02-08T18:31:00Z"/>
                      <w:rFonts w:eastAsia="SimSun" w:cs="Arial"/>
                      <w:color w:val="000000" w:themeColor="text1"/>
                      <w:szCs w:val="18"/>
                      <w:lang w:eastAsia="zh-CN"/>
                    </w:rPr>
                  </w:pPr>
                  <w:ins w:id="1096" w:author="Apple" w:date="2024-02-08T18:31:00Z">
                    <w:r w:rsidRPr="00046BCB">
                      <w:rPr>
                        <w:rFonts w:asciiTheme="majorHAnsi" w:eastAsia="SimSun" w:hAnsiTheme="majorHAnsi" w:cstheme="majorHAnsi"/>
                        <w:color w:val="000000" w:themeColor="text1"/>
                        <w:szCs w:val="18"/>
                        <w:lang w:eastAsia="zh-CN"/>
                      </w:rPr>
                      <w:t>Per FS</w:t>
                    </w:r>
                  </w:ins>
                  <w:ins w:id="1097" w:author="Apple" w:date="2024-02-08T18:34:00Z">
                    <w:r>
                      <w:rPr>
                        <w:rFonts w:asciiTheme="majorHAnsi" w:eastAsia="SimSun" w:hAnsiTheme="majorHAnsi" w:cstheme="majorHAnsi"/>
                        <w:color w:val="000000" w:themeColor="text1"/>
                        <w:szCs w:val="18"/>
                        <w:lang w:eastAsia="zh-CN"/>
                      </w:rPr>
                      <w:t>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DDC3C" w14:textId="77777777" w:rsidR="00DA6124" w:rsidRPr="0040387B" w:rsidRDefault="00DA6124" w:rsidP="00DA6124">
                  <w:pPr>
                    <w:pStyle w:val="TAL"/>
                    <w:rPr>
                      <w:ins w:id="1098" w:author="Apple" w:date="2024-02-08T18:31:00Z"/>
                      <w:rFonts w:cs="Arial"/>
                      <w:color w:val="000000" w:themeColor="text1"/>
                      <w:szCs w:val="18"/>
                      <w:lang w:eastAsia="zh-CN"/>
                    </w:rPr>
                  </w:pPr>
                  <w:ins w:id="1099" w:author="Apple" w:date="2024-02-08T18:33:00Z">
                    <w:r w:rsidRPr="0040387B">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69A94" w14:textId="77777777" w:rsidR="00DA6124" w:rsidRPr="0040387B" w:rsidRDefault="00DA6124" w:rsidP="00DA6124">
                  <w:pPr>
                    <w:pStyle w:val="TAL"/>
                    <w:rPr>
                      <w:ins w:id="1100" w:author="Apple" w:date="2024-02-08T18:31:00Z"/>
                      <w:rFonts w:cs="Arial"/>
                      <w:color w:val="000000" w:themeColor="text1"/>
                      <w:szCs w:val="18"/>
                      <w:lang w:eastAsia="zh-CN"/>
                    </w:rPr>
                  </w:pPr>
                  <w:ins w:id="1101" w:author="Apple" w:date="2024-02-08T18:33:00Z">
                    <w:r w:rsidRPr="0040387B">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4DCC2" w14:textId="77777777" w:rsidR="00DA6124" w:rsidRPr="0040387B" w:rsidRDefault="00DA6124" w:rsidP="00DA6124">
                  <w:pPr>
                    <w:pStyle w:val="TAL"/>
                    <w:rPr>
                      <w:ins w:id="1102" w:author="Apple" w:date="2024-02-08T18:31:00Z"/>
                      <w:rFonts w:cs="Arial"/>
                      <w:color w:val="000000" w:themeColor="text1"/>
                      <w:szCs w:val="18"/>
                      <w:lang w:eastAsia="zh-CN"/>
                    </w:rPr>
                  </w:pPr>
                  <w:ins w:id="1103" w:author="Apple" w:date="2024-02-08T18:33:00Z">
                    <w:r w:rsidRPr="0040387B">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5D2C6" w14:textId="77777777" w:rsidR="00DA6124" w:rsidRPr="0040387B" w:rsidRDefault="00DA6124" w:rsidP="00DA6124">
                  <w:pPr>
                    <w:pStyle w:val="TAL"/>
                    <w:rPr>
                      <w:ins w:id="1104" w:author="Apple" w:date="2024-02-08T18:31: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3B6AB" w14:textId="77777777" w:rsidR="00DA6124" w:rsidRPr="0040387B" w:rsidRDefault="00DA6124" w:rsidP="00DA6124">
                  <w:pPr>
                    <w:pStyle w:val="TAL"/>
                    <w:rPr>
                      <w:ins w:id="1105" w:author="Apple" w:date="2024-02-08T18:31:00Z"/>
                      <w:rFonts w:cs="Arial"/>
                      <w:color w:val="000000" w:themeColor="text1"/>
                      <w:szCs w:val="18"/>
                      <w:lang w:eastAsia="zh-CN"/>
                    </w:rPr>
                  </w:pPr>
                  <w:ins w:id="1106" w:author="Apple" w:date="2024-02-08T18:31:00Z">
                    <w:r w:rsidRPr="00046BCB">
                      <w:rPr>
                        <w:rFonts w:cs="Arial"/>
                        <w:color w:val="000000" w:themeColor="text1"/>
                        <w:szCs w:val="18"/>
                      </w:rPr>
                      <w:t>Optional with capability signaling</w:t>
                    </w:r>
                  </w:ins>
                </w:p>
              </w:tc>
            </w:tr>
          </w:tbl>
          <w:p w14:paraId="16ED8E2E" w14:textId="77777777" w:rsidR="00DA6124" w:rsidRPr="00A60F67" w:rsidRDefault="00DA6124" w:rsidP="00DA6124">
            <w:pPr>
              <w:spacing w:after="100" w:afterAutospacing="1"/>
              <w:contextualSpacing/>
              <w:rPr>
                <w:rFonts w:cs="Batang"/>
                <w:sz w:val="22"/>
                <w:szCs w:val="22"/>
              </w:rPr>
            </w:pPr>
          </w:p>
          <w:p w14:paraId="4BD1AD87" w14:textId="77777777" w:rsidR="0055375D" w:rsidRPr="00233AC3" w:rsidRDefault="0055375D" w:rsidP="00BD2143">
            <w:pPr>
              <w:spacing w:beforeLines="50" w:before="120"/>
              <w:jc w:val="left"/>
              <w:rPr>
                <w:rFonts w:cs="Arial"/>
                <w:color w:val="000000"/>
                <w:sz w:val="18"/>
                <w:szCs w:val="18"/>
              </w:rPr>
            </w:pPr>
          </w:p>
        </w:tc>
      </w:tr>
      <w:tr w:rsidR="0055375D" w:rsidRPr="00233AC3" w14:paraId="2A945D8D" w14:textId="77777777" w:rsidTr="00BD2143">
        <w:tc>
          <w:tcPr>
            <w:tcW w:w="1815" w:type="dxa"/>
            <w:tcBorders>
              <w:top w:val="single" w:sz="4" w:space="0" w:color="auto"/>
              <w:left w:val="single" w:sz="4" w:space="0" w:color="auto"/>
              <w:bottom w:val="single" w:sz="4" w:space="0" w:color="auto"/>
              <w:right w:val="single" w:sz="4" w:space="0" w:color="auto"/>
            </w:tcBorders>
          </w:tcPr>
          <w:p w14:paraId="4570D530" w14:textId="77777777" w:rsidR="0055375D" w:rsidRDefault="0055375D" w:rsidP="00BD2143">
            <w:pPr>
              <w:jc w:val="left"/>
              <w:rPr>
                <w:rFonts w:cs="Arial"/>
                <w:sz w:val="16"/>
                <w:szCs w:val="16"/>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_Ref159422032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AF77D2" w14:textId="77777777" w:rsidR="0055375D" w:rsidRPr="00233AC3" w:rsidRDefault="0055375D" w:rsidP="00BD2143">
            <w:pPr>
              <w:spacing w:beforeLines="50" w:before="120"/>
              <w:jc w:val="left"/>
              <w:rPr>
                <w:rFonts w:cs="Arial"/>
                <w:color w:val="000000"/>
                <w:sz w:val="18"/>
                <w:szCs w:val="18"/>
              </w:rPr>
            </w:pPr>
          </w:p>
        </w:tc>
      </w:tr>
      <w:tr w:rsidR="0055375D" w:rsidRPr="00233AC3" w14:paraId="693DD47C" w14:textId="77777777" w:rsidTr="00BD2143">
        <w:tc>
          <w:tcPr>
            <w:tcW w:w="1815" w:type="dxa"/>
            <w:tcBorders>
              <w:top w:val="single" w:sz="4" w:space="0" w:color="auto"/>
              <w:left w:val="single" w:sz="4" w:space="0" w:color="auto"/>
              <w:bottom w:val="single" w:sz="4" w:space="0" w:color="auto"/>
              <w:right w:val="single" w:sz="4" w:space="0" w:color="auto"/>
            </w:tcBorders>
          </w:tcPr>
          <w:p w14:paraId="18D5AEC9" w14:textId="77777777" w:rsidR="0055375D" w:rsidRDefault="0055375D" w:rsidP="00BD2143">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_Ref159422038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FF85066" w14:textId="77777777" w:rsidR="00F44C7D" w:rsidRDefault="00F44C7D" w:rsidP="00F44C7D">
            <w:pPr>
              <w:rPr>
                <w:rFonts w:ascii="MS PGothic" w:eastAsia="MS PGothic" w:hAnsi="MS PGothic" w:cs="MS PGothic"/>
                <w:szCs w:val="24"/>
              </w:rPr>
            </w:pPr>
            <w:r w:rsidRPr="006F2E20">
              <w:rPr>
                <w:b/>
                <w:bCs/>
                <w:color w:val="000000" w:themeColor="text1"/>
                <w:u w:val="single"/>
                <w:lang w:eastAsia="ko-KR"/>
              </w:rPr>
              <w:t xml:space="preserve">Proposal </w:t>
            </w:r>
            <w:r w:rsidRPr="00701EC6">
              <w:rPr>
                <w:b/>
                <w:bCs/>
                <w:color w:val="000000" w:themeColor="text1"/>
                <w:u w:val="single"/>
                <w:lang w:eastAsia="ko-KR"/>
              </w:rPr>
              <w:t>4-</w:t>
            </w:r>
            <w:r>
              <w:rPr>
                <w:b/>
                <w:bCs/>
                <w:color w:val="000000" w:themeColor="text1"/>
                <w:u w:val="single"/>
                <w:lang w:eastAsia="ko-KR"/>
              </w:rPr>
              <w:t>3</w:t>
            </w:r>
            <w:r w:rsidRPr="006F2E20">
              <w:rPr>
                <w:b/>
                <w:bCs/>
                <w:color w:val="000000" w:themeColor="text1"/>
                <w:lang w:eastAsia="ko-KR"/>
              </w:rPr>
              <w:t xml:space="preserve">: </w:t>
            </w:r>
            <w:r>
              <w:rPr>
                <w:b/>
                <w:bCs/>
                <w:lang w:eastAsia="ko-KR"/>
              </w:rPr>
              <w:t xml:space="preserve">For Rel-18 Type-II-Doppler CSI, adopt the following </w:t>
            </w:r>
            <w:r>
              <w:rPr>
                <w:b/>
                <w:bCs/>
                <w:color w:val="FF0000"/>
                <w:lang w:eastAsia="ko-KR"/>
              </w:rPr>
              <w:t>additional rows</w:t>
            </w:r>
            <w:r>
              <w:rPr>
                <w:b/>
                <w:bCs/>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03"/>
              <w:gridCol w:w="3625"/>
              <w:gridCol w:w="3834"/>
              <w:gridCol w:w="703"/>
              <w:gridCol w:w="460"/>
              <w:gridCol w:w="498"/>
              <w:gridCol w:w="4424"/>
              <w:gridCol w:w="775"/>
              <w:gridCol w:w="425"/>
              <w:gridCol w:w="498"/>
              <w:gridCol w:w="498"/>
              <w:gridCol w:w="222"/>
              <w:gridCol w:w="2006"/>
            </w:tblGrid>
            <w:tr w:rsidR="00F44C7D" w:rsidRPr="006D6154" w14:paraId="594FF106"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312ACD" w14:textId="77777777" w:rsidR="00F44C7D" w:rsidRPr="00DF5F03" w:rsidRDefault="00F44C7D" w:rsidP="00F44C7D">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3DAD4" w14:textId="77777777" w:rsidR="00F44C7D" w:rsidRPr="00DF5F03" w:rsidRDefault="00F44C7D" w:rsidP="00F44C7D">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40-3-2-8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EE77C" w14:textId="77777777" w:rsidR="00F44C7D" w:rsidRPr="00DF5F03" w:rsidRDefault="00F44C7D" w:rsidP="00F44C7D">
                  <w:pPr>
                    <w:spacing w:after="60"/>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Support of rank 3</w:t>
                  </w:r>
                  <w:r>
                    <w:rPr>
                      <w:rFonts w:asciiTheme="majorHAnsi" w:eastAsia="DengXian" w:hAnsiTheme="majorHAnsi" w:cstheme="majorHAnsi"/>
                      <w:color w:val="FF0000"/>
                      <w:sz w:val="18"/>
                      <w:szCs w:val="18"/>
                    </w:rPr>
                    <w:t xml:space="preserve"> and </w:t>
                  </w:r>
                  <w:r w:rsidRPr="00B4623F">
                    <w:rPr>
                      <w:rFonts w:asciiTheme="majorHAnsi" w:eastAsia="DengXian" w:hAnsiTheme="majorHAnsi" w:cstheme="majorHAnsi"/>
                      <w:color w:val="FF0000"/>
                      <w:sz w:val="18"/>
                      <w:szCs w:val="18"/>
                    </w:rPr>
                    <w:t xml:space="preserve">4 for </w:t>
                  </w:r>
                  <w:r w:rsidRPr="00DF5F03">
                    <w:rPr>
                      <w:rFonts w:asciiTheme="majorHAnsi" w:eastAsia="DengXian" w:hAnsiTheme="majorHAnsi" w:cstheme="majorHAnsi"/>
                      <w:color w:val="FF0000"/>
                      <w:sz w:val="18"/>
                      <w:szCs w:val="18"/>
                    </w:rPr>
                    <w:t xml:space="preserve">Rel-16-based </w:t>
                  </w:r>
                  <w:r>
                    <w:rPr>
                      <w:rFonts w:asciiTheme="majorHAnsi" w:eastAsia="DengXian" w:hAnsiTheme="majorHAnsi" w:cstheme="majorHAnsi"/>
                      <w:color w:val="FF0000"/>
                      <w:sz w:val="18"/>
                      <w:szCs w:val="18"/>
                    </w:rPr>
                    <w:t>Type-II-Do</w:t>
                  </w:r>
                  <w:r w:rsidRPr="00DF5F03">
                    <w:rPr>
                      <w:rFonts w:asciiTheme="majorHAnsi" w:eastAsia="DengXian" w:hAnsiTheme="majorHAnsi" w:cstheme="majorHAnsi"/>
                      <w:color w:val="FF0000"/>
                      <w:sz w:val="18"/>
                      <w:szCs w:val="18"/>
                    </w:rPr>
                    <w:t xml:space="preserve">ppler </w:t>
                  </w:r>
                  <w:r>
                    <w:rPr>
                      <w:rFonts w:asciiTheme="majorHAnsi" w:eastAsia="DengXian" w:hAnsiTheme="majorHAnsi" w:cstheme="majorHAnsi"/>
                      <w:color w:val="FF0000"/>
                      <w:sz w:val="18"/>
                      <w:szCs w:val="18"/>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34C2D" w14:textId="77777777" w:rsidR="00F44C7D" w:rsidRPr="00C54B4C" w:rsidRDefault="00F44C7D" w:rsidP="00F44C7D">
                  <w:pPr>
                    <w:rPr>
                      <w:rFonts w:asciiTheme="majorHAnsi" w:eastAsia="DengXian" w:hAnsiTheme="majorHAnsi" w:cstheme="majorHAnsi"/>
                      <w:color w:val="FF0000"/>
                      <w:sz w:val="18"/>
                      <w:szCs w:val="18"/>
                    </w:rPr>
                  </w:pPr>
                  <w:r w:rsidRPr="00C54B4C">
                    <w:rPr>
                      <w:rFonts w:eastAsia="SimSun" w:cs="Arial"/>
                      <w:color w:val="FF0000"/>
                      <w:sz w:val="18"/>
                      <w:szCs w:val="18"/>
                      <w:lang w:eastAsia="zh-CN"/>
                    </w:rPr>
                    <w:t>1. Support of Rel-16-based T</w:t>
                  </w:r>
                  <w:r w:rsidRPr="00C54B4C">
                    <w:rPr>
                      <w:rFonts w:asciiTheme="majorHAnsi" w:eastAsia="DengXian" w:hAnsiTheme="majorHAnsi" w:cstheme="majorHAnsi"/>
                      <w:color w:val="FF0000"/>
                      <w:sz w:val="18"/>
                      <w:szCs w:val="18"/>
                    </w:rPr>
                    <w:t>ype-II-Doppler codebook</w:t>
                  </w:r>
                  <w:r w:rsidRPr="00C54B4C">
                    <w:rPr>
                      <w:rFonts w:eastAsia="SimSun" w:cs="Arial"/>
                      <w:color w:val="FF0000"/>
                      <w:sz w:val="18"/>
                      <w:szCs w:val="18"/>
                      <w:lang w:eastAsia="zh-CN"/>
                    </w:rPr>
                    <w:t xml:space="preserve"> with rank 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E22CF" w14:textId="77777777" w:rsidR="00F44C7D" w:rsidRPr="00DF5F03" w:rsidRDefault="00F44C7D" w:rsidP="00F44C7D">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A051E" w14:textId="77777777" w:rsidR="00F44C7D" w:rsidRPr="00DF5F03" w:rsidRDefault="00F44C7D" w:rsidP="00F44C7D">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2FFEE" w14:textId="77777777" w:rsidR="00F44C7D" w:rsidRPr="00DF5F03" w:rsidRDefault="00F44C7D" w:rsidP="00F44C7D">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1287E" w14:textId="77777777" w:rsidR="00F44C7D" w:rsidRPr="00DF5F03" w:rsidRDefault="00F44C7D" w:rsidP="00F44C7D">
                  <w:pPr>
                    <w:keepNext/>
                    <w:keepLines/>
                    <w:overflowPunct w:val="0"/>
                    <w:autoSpaceDE w:val="0"/>
                    <w:autoSpaceDN w:val="0"/>
                    <w:adjustRightInd w:val="0"/>
                    <w:textAlignment w:val="baseline"/>
                    <w:rPr>
                      <w:rFonts w:asciiTheme="majorHAnsi" w:eastAsia="DengXian" w:hAnsiTheme="majorHAnsi" w:cstheme="majorHAnsi"/>
                      <w:color w:val="FF0000"/>
                      <w:sz w:val="18"/>
                      <w:szCs w:val="18"/>
                      <w:lang w:eastAsia="zh-CN"/>
                    </w:rPr>
                  </w:pPr>
                  <w:r>
                    <w:rPr>
                      <w:rFonts w:asciiTheme="majorHAnsi" w:eastAsia="DengXian" w:hAnsiTheme="majorHAnsi" w:cstheme="majorHAnsi"/>
                      <w:color w:val="FF0000"/>
                      <w:sz w:val="18"/>
                      <w:szCs w:val="18"/>
                      <w:lang w:eastAsia="zh-CN"/>
                    </w:rPr>
                    <w:t xml:space="preserve">Higher rank (3 and 4) is not supported for </w:t>
                  </w:r>
                  <w:r w:rsidRPr="00C54B4C">
                    <w:rPr>
                      <w:rFonts w:eastAsia="SimSun" w:cs="Arial"/>
                      <w:color w:val="FF0000"/>
                      <w:sz w:val="18"/>
                      <w:szCs w:val="18"/>
                      <w:lang w:eastAsia="zh-CN"/>
                    </w:rPr>
                    <w:t>Rel-16-based T</w:t>
                  </w:r>
                  <w:r w:rsidRPr="00C54B4C">
                    <w:rPr>
                      <w:rFonts w:asciiTheme="majorHAnsi" w:eastAsia="DengXian" w:hAnsiTheme="majorHAnsi" w:cstheme="majorHAnsi"/>
                      <w:color w:val="FF0000"/>
                      <w:sz w:val="18"/>
                      <w:szCs w:val="18"/>
                    </w:rPr>
                    <w:t>ype-II-Doppler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B5691" w14:textId="77777777" w:rsidR="00F44C7D" w:rsidRPr="00DF5F03" w:rsidRDefault="00F44C7D" w:rsidP="00F44C7D">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DF5F03">
                    <w:rPr>
                      <w:rFonts w:asciiTheme="majorHAnsi" w:eastAsia="DengXian" w:hAnsiTheme="majorHAnsi" w:cstheme="majorHAnsi"/>
                      <w:color w:val="FF0000"/>
                      <w:sz w:val="18"/>
                      <w:szCs w:val="18"/>
                    </w:rPr>
                    <w:t xml:space="preserve">Per-band </w:t>
                  </w:r>
                  <w:r w:rsidRPr="00DF5F03">
                    <w:rPr>
                      <w:rFonts w:asciiTheme="majorHAnsi" w:eastAsia="DengXian" w:hAnsiTheme="majorHAnsi" w:cstheme="majorHAnsi"/>
                      <w:color w:val="FF0000"/>
                      <w:sz w:val="18"/>
                      <w:szCs w:val="18"/>
                    </w:rPr>
                    <w:br/>
                    <w:t>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4EEFD" w14:textId="77777777" w:rsidR="00F44C7D" w:rsidRPr="00DF5F03" w:rsidRDefault="00F44C7D" w:rsidP="00F44C7D">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1328E" w14:textId="77777777" w:rsidR="00F44C7D" w:rsidRPr="00DF5F03" w:rsidRDefault="00F44C7D" w:rsidP="00F44C7D">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D58D7" w14:textId="77777777" w:rsidR="00F44C7D" w:rsidRPr="00DF5F03" w:rsidRDefault="00F44C7D" w:rsidP="00F44C7D">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5EF1F" w14:textId="77777777" w:rsidR="00F44C7D" w:rsidRPr="00DF5F03" w:rsidRDefault="00F44C7D" w:rsidP="00F44C7D">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348E3" w14:textId="77777777" w:rsidR="00F44C7D" w:rsidRPr="00DF5F03" w:rsidRDefault="00F44C7D" w:rsidP="00F44C7D">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Optional with capability signaling</w:t>
                  </w:r>
                </w:p>
              </w:tc>
            </w:tr>
            <w:tr w:rsidR="00F44C7D" w:rsidRPr="006D6154" w14:paraId="11ED4854"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DE54BC" w14:textId="77777777" w:rsidR="00F44C7D" w:rsidRPr="00DF5F03" w:rsidRDefault="00F44C7D" w:rsidP="00F44C7D">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59D2A" w14:textId="77777777" w:rsidR="00F44C7D" w:rsidRPr="00DF5F03" w:rsidRDefault="00F44C7D" w:rsidP="00F44C7D">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40-3-2-9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B519D" w14:textId="77777777" w:rsidR="00F44C7D" w:rsidRPr="00DF5F03" w:rsidRDefault="00F44C7D" w:rsidP="00F44C7D">
                  <w:pPr>
                    <w:spacing w:after="60"/>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Support of rank 3</w:t>
                  </w:r>
                  <w:r>
                    <w:rPr>
                      <w:rFonts w:asciiTheme="majorHAnsi" w:eastAsia="DengXian" w:hAnsiTheme="majorHAnsi" w:cstheme="majorHAnsi"/>
                      <w:color w:val="FF0000"/>
                      <w:sz w:val="18"/>
                      <w:szCs w:val="18"/>
                    </w:rPr>
                    <w:t xml:space="preserve"> and </w:t>
                  </w:r>
                  <w:r w:rsidRPr="00B4623F">
                    <w:rPr>
                      <w:rFonts w:asciiTheme="majorHAnsi" w:eastAsia="DengXian" w:hAnsiTheme="majorHAnsi" w:cstheme="majorHAnsi"/>
                      <w:color w:val="FF0000"/>
                      <w:sz w:val="18"/>
                      <w:szCs w:val="18"/>
                    </w:rPr>
                    <w:t xml:space="preserve">4 for </w:t>
                  </w:r>
                  <w:r w:rsidRPr="00DF5F03">
                    <w:rPr>
                      <w:rFonts w:asciiTheme="majorHAnsi" w:eastAsia="DengXian" w:hAnsiTheme="majorHAnsi" w:cstheme="majorHAnsi"/>
                      <w:color w:val="FF0000"/>
                      <w:sz w:val="18"/>
                      <w:szCs w:val="18"/>
                    </w:rPr>
                    <w:t xml:space="preserve">Rel-17-based </w:t>
                  </w:r>
                  <w:r>
                    <w:rPr>
                      <w:rFonts w:asciiTheme="majorHAnsi" w:eastAsia="DengXian" w:hAnsiTheme="majorHAnsi" w:cstheme="majorHAnsi"/>
                      <w:color w:val="FF0000"/>
                      <w:sz w:val="18"/>
                      <w:szCs w:val="18"/>
                    </w:rPr>
                    <w:t>Type-II-Do</w:t>
                  </w:r>
                  <w:r w:rsidRPr="00DF5F03">
                    <w:rPr>
                      <w:rFonts w:asciiTheme="majorHAnsi" w:eastAsia="DengXian" w:hAnsiTheme="majorHAnsi" w:cstheme="majorHAnsi"/>
                      <w:color w:val="FF0000"/>
                      <w:sz w:val="18"/>
                      <w:szCs w:val="18"/>
                    </w:rPr>
                    <w:t xml:space="preserve">ppler </w:t>
                  </w:r>
                  <w:r>
                    <w:rPr>
                      <w:rFonts w:asciiTheme="majorHAnsi" w:eastAsia="DengXian" w:hAnsiTheme="majorHAnsi" w:cstheme="majorHAnsi"/>
                      <w:color w:val="FF0000"/>
                      <w:sz w:val="18"/>
                      <w:szCs w:val="18"/>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6C988" w14:textId="77777777" w:rsidR="00F44C7D" w:rsidRPr="00C54B4C" w:rsidRDefault="00F44C7D" w:rsidP="00F44C7D">
                  <w:pPr>
                    <w:rPr>
                      <w:rFonts w:asciiTheme="majorHAnsi" w:eastAsia="DengXian" w:hAnsiTheme="majorHAnsi" w:cstheme="majorHAnsi"/>
                      <w:color w:val="FF0000"/>
                      <w:sz w:val="18"/>
                      <w:szCs w:val="18"/>
                    </w:rPr>
                  </w:pPr>
                  <w:r w:rsidRPr="00C54B4C">
                    <w:rPr>
                      <w:rFonts w:eastAsia="SimSun" w:cs="Arial"/>
                      <w:color w:val="FF0000"/>
                      <w:sz w:val="18"/>
                      <w:szCs w:val="18"/>
                      <w:lang w:eastAsia="zh-CN"/>
                    </w:rPr>
                    <w:t>1. Support of Rel-17-based T</w:t>
                  </w:r>
                  <w:r w:rsidRPr="00C54B4C">
                    <w:rPr>
                      <w:rFonts w:asciiTheme="majorHAnsi" w:eastAsia="DengXian" w:hAnsiTheme="majorHAnsi" w:cstheme="majorHAnsi"/>
                      <w:color w:val="FF0000"/>
                      <w:sz w:val="18"/>
                      <w:szCs w:val="18"/>
                    </w:rPr>
                    <w:t>ype-II-Doppler codebook</w:t>
                  </w:r>
                  <w:r w:rsidRPr="00C54B4C">
                    <w:rPr>
                      <w:rFonts w:eastAsia="SimSun" w:cs="Arial"/>
                      <w:color w:val="FF0000"/>
                      <w:sz w:val="18"/>
                      <w:szCs w:val="18"/>
                      <w:lang w:eastAsia="zh-CN"/>
                    </w:rPr>
                    <w:t xml:space="preserve"> with rank 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E238D" w14:textId="77777777" w:rsidR="00F44C7D" w:rsidRPr="00DF5F03" w:rsidRDefault="00F44C7D" w:rsidP="00F44C7D">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69417" w14:textId="77777777" w:rsidR="00F44C7D" w:rsidRPr="00DF5F03" w:rsidRDefault="00F44C7D" w:rsidP="00F44C7D">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C1537" w14:textId="77777777" w:rsidR="00F44C7D" w:rsidRPr="00DF5F03" w:rsidRDefault="00F44C7D" w:rsidP="00F44C7D">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6B72D" w14:textId="77777777" w:rsidR="00F44C7D" w:rsidRPr="00DF5F03" w:rsidRDefault="00F44C7D" w:rsidP="00F44C7D">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Pr>
                      <w:rFonts w:asciiTheme="majorHAnsi" w:eastAsia="DengXian" w:hAnsiTheme="majorHAnsi" w:cstheme="majorHAnsi"/>
                      <w:color w:val="FF0000"/>
                      <w:sz w:val="18"/>
                      <w:szCs w:val="18"/>
                      <w:lang w:eastAsia="zh-CN"/>
                    </w:rPr>
                    <w:t xml:space="preserve">Higher rank (3 and 4) is not supported for </w:t>
                  </w:r>
                  <w:r w:rsidRPr="00C54B4C">
                    <w:rPr>
                      <w:rFonts w:eastAsia="SimSun" w:cs="Arial"/>
                      <w:color w:val="FF0000"/>
                      <w:sz w:val="18"/>
                      <w:szCs w:val="18"/>
                      <w:lang w:eastAsia="zh-CN"/>
                    </w:rPr>
                    <w:t>Rel-1</w:t>
                  </w:r>
                  <w:r>
                    <w:rPr>
                      <w:rFonts w:eastAsia="SimSun" w:cs="Arial"/>
                      <w:color w:val="FF0000"/>
                      <w:sz w:val="18"/>
                      <w:szCs w:val="18"/>
                      <w:lang w:eastAsia="zh-CN"/>
                    </w:rPr>
                    <w:t>7</w:t>
                  </w:r>
                  <w:r w:rsidRPr="00C54B4C">
                    <w:rPr>
                      <w:rFonts w:eastAsia="SimSun" w:cs="Arial"/>
                      <w:color w:val="FF0000"/>
                      <w:sz w:val="18"/>
                      <w:szCs w:val="18"/>
                      <w:lang w:eastAsia="zh-CN"/>
                    </w:rPr>
                    <w:t>-based T</w:t>
                  </w:r>
                  <w:r w:rsidRPr="00C54B4C">
                    <w:rPr>
                      <w:rFonts w:asciiTheme="majorHAnsi" w:eastAsia="DengXian" w:hAnsiTheme="majorHAnsi" w:cstheme="majorHAnsi"/>
                      <w:color w:val="FF0000"/>
                      <w:sz w:val="18"/>
                      <w:szCs w:val="18"/>
                    </w:rPr>
                    <w:t>ype-II-Doppler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DE4CF" w14:textId="77777777" w:rsidR="00F44C7D" w:rsidRPr="00DF5F03" w:rsidRDefault="00F44C7D" w:rsidP="00F44C7D">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DF5F03">
                    <w:rPr>
                      <w:rFonts w:asciiTheme="majorHAnsi" w:eastAsia="DengXian" w:hAnsiTheme="majorHAnsi" w:cstheme="majorHAnsi"/>
                      <w:color w:val="FF0000"/>
                      <w:sz w:val="18"/>
                      <w:szCs w:val="18"/>
                    </w:rPr>
                    <w:t xml:space="preserve">Per-band </w:t>
                  </w:r>
                  <w:r w:rsidRPr="00DF5F03">
                    <w:rPr>
                      <w:rFonts w:asciiTheme="majorHAnsi" w:eastAsia="DengXian" w:hAnsiTheme="majorHAnsi" w:cstheme="majorHAnsi"/>
                      <w:color w:val="FF0000"/>
                      <w:sz w:val="18"/>
                      <w:szCs w:val="18"/>
                    </w:rPr>
                    <w:br/>
                    <w:t>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F9A2A" w14:textId="77777777" w:rsidR="00F44C7D" w:rsidRPr="00DF5F03" w:rsidRDefault="00F44C7D" w:rsidP="00F44C7D">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A033E" w14:textId="77777777" w:rsidR="00F44C7D" w:rsidRPr="00DF5F03" w:rsidRDefault="00F44C7D" w:rsidP="00F44C7D">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B2E07" w14:textId="77777777" w:rsidR="00F44C7D" w:rsidRPr="00DF5F03" w:rsidRDefault="00F44C7D" w:rsidP="00F44C7D">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1877B" w14:textId="77777777" w:rsidR="00F44C7D" w:rsidRPr="00DF5F03" w:rsidRDefault="00F44C7D" w:rsidP="00F44C7D">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7315B" w14:textId="77777777" w:rsidR="00F44C7D" w:rsidRPr="00DF5F03" w:rsidRDefault="00F44C7D" w:rsidP="00F44C7D">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Optional with capability signaling</w:t>
                  </w:r>
                </w:p>
              </w:tc>
            </w:tr>
          </w:tbl>
          <w:p w14:paraId="56FC70F1" w14:textId="77777777" w:rsidR="00F44C7D" w:rsidRDefault="00F44C7D" w:rsidP="00F44C7D">
            <w:pPr>
              <w:rPr>
                <w:rFonts w:ascii="MS PGothic" w:eastAsia="MS PGothic" w:hAnsi="MS PGothic" w:cs="MS PGothic"/>
                <w:szCs w:val="24"/>
              </w:rPr>
            </w:pPr>
          </w:p>
          <w:p w14:paraId="2D85B0C2" w14:textId="77777777" w:rsidR="00F44C7D" w:rsidRDefault="00F44C7D" w:rsidP="00F44C7D">
            <w:pPr>
              <w:rPr>
                <w:rFonts w:ascii="MS PGothic" w:eastAsia="MS PGothic" w:hAnsi="MS PGothic" w:cs="MS PGothic"/>
                <w:szCs w:val="24"/>
              </w:rPr>
            </w:pPr>
            <w:r w:rsidRPr="006F2E20">
              <w:rPr>
                <w:b/>
                <w:bCs/>
                <w:color w:val="000000" w:themeColor="text1"/>
                <w:u w:val="single"/>
                <w:lang w:eastAsia="ko-KR"/>
              </w:rPr>
              <w:t xml:space="preserve">Proposal </w:t>
            </w:r>
            <w:r w:rsidRPr="002356DB">
              <w:rPr>
                <w:b/>
                <w:bCs/>
                <w:color w:val="000000" w:themeColor="text1"/>
                <w:u w:val="single"/>
                <w:lang w:eastAsia="ko-KR"/>
              </w:rPr>
              <w:t>4-4</w:t>
            </w:r>
            <w:r w:rsidRPr="002356DB">
              <w:rPr>
                <w:b/>
                <w:bCs/>
                <w:color w:val="000000" w:themeColor="text1"/>
                <w:lang w:eastAsia="ko-KR"/>
              </w:rPr>
              <w:t>:</w:t>
            </w:r>
            <w:r w:rsidRPr="006F2E20">
              <w:rPr>
                <w:b/>
                <w:bCs/>
                <w:color w:val="000000" w:themeColor="text1"/>
                <w:lang w:eastAsia="ko-KR"/>
              </w:rPr>
              <w:t xml:space="preserve"> </w:t>
            </w:r>
            <w:r>
              <w:rPr>
                <w:b/>
                <w:bCs/>
                <w:lang w:eastAsia="ko-KR"/>
              </w:rPr>
              <w:t xml:space="preserve">For Rel-18 TDCP CSI, adopt the following </w:t>
            </w:r>
            <w:r>
              <w:rPr>
                <w:b/>
                <w:bCs/>
                <w:color w:val="FF0000"/>
                <w:lang w:eastAsia="ko-KR"/>
              </w:rPr>
              <w:t>additional rows</w:t>
            </w:r>
            <w:r>
              <w:rPr>
                <w:b/>
                <w:bCs/>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06"/>
              <w:gridCol w:w="2140"/>
              <w:gridCol w:w="6233"/>
              <w:gridCol w:w="606"/>
              <w:gridCol w:w="460"/>
              <w:gridCol w:w="498"/>
              <w:gridCol w:w="2773"/>
              <w:gridCol w:w="1034"/>
              <w:gridCol w:w="425"/>
              <w:gridCol w:w="498"/>
              <w:gridCol w:w="498"/>
              <w:gridCol w:w="1393"/>
              <w:gridCol w:w="1576"/>
            </w:tblGrid>
            <w:tr w:rsidR="00F44C7D" w:rsidRPr="006D6154" w14:paraId="01610AF8"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DAC8D5" w14:textId="77777777" w:rsidR="00F44C7D" w:rsidRPr="00050483" w:rsidRDefault="00F44C7D" w:rsidP="00F44C7D">
                  <w:pPr>
                    <w:keepNext/>
                    <w:keepLines/>
                    <w:overflowPunct w:val="0"/>
                    <w:autoSpaceDE w:val="0"/>
                    <w:autoSpaceDN w:val="0"/>
                    <w:adjustRightInd w:val="0"/>
                    <w:textAlignment w:val="baseline"/>
                    <w:rPr>
                      <w:rFonts w:cs="Arial"/>
                      <w:color w:val="A5A5A5" w:themeColor="accent3"/>
                      <w:sz w:val="18"/>
                      <w:szCs w:val="18"/>
                    </w:rPr>
                  </w:pPr>
                  <w:r w:rsidRPr="00982E63">
                    <w:rPr>
                      <w:rFonts w:asciiTheme="majorHAnsi" w:eastAsia="DengXian" w:hAnsiTheme="majorHAnsi" w:cstheme="majorHAnsi"/>
                      <w:color w:val="FF0000"/>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782B8" w14:textId="77777777" w:rsidR="00F44C7D" w:rsidRPr="00050483" w:rsidRDefault="00F44C7D" w:rsidP="00F44C7D">
                  <w:pPr>
                    <w:keepNext/>
                    <w:keepLines/>
                    <w:overflowPunct w:val="0"/>
                    <w:autoSpaceDE w:val="0"/>
                    <w:autoSpaceDN w:val="0"/>
                    <w:adjustRightInd w:val="0"/>
                    <w:textAlignment w:val="baseline"/>
                    <w:rPr>
                      <w:rFonts w:eastAsia="MS Mincho" w:cs="Arial"/>
                      <w:color w:val="A5A5A5" w:themeColor="accent3"/>
                      <w:sz w:val="18"/>
                      <w:szCs w:val="18"/>
                    </w:rPr>
                  </w:pPr>
                  <w:r w:rsidRPr="00982E63">
                    <w:rPr>
                      <w:rFonts w:asciiTheme="majorHAnsi" w:eastAsia="DengXian" w:hAnsiTheme="majorHAnsi" w:cstheme="majorHAnsi"/>
                      <w:color w:val="FF0000"/>
                      <w:sz w:val="18"/>
                      <w:szCs w:val="18"/>
                    </w:rPr>
                    <w:t>40-3-3-</w:t>
                  </w:r>
                  <w:r>
                    <w:rPr>
                      <w:rFonts w:asciiTheme="majorHAnsi" w:eastAsia="DengXian" w:hAnsiTheme="majorHAnsi" w:cstheme="majorHAnsi"/>
                      <w:color w:val="FF0000"/>
                      <w:sz w:val="18"/>
                      <w:szCs w:val="18"/>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EC9E6" w14:textId="77777777" w:rsidR="00F44C7D" w:rsidRPr="00050483" w:rsidRDefault="00F44C7D" w:rsidP="00F44C7D">
                  <w:pPr>
                    <w:spacing w:after="60"/>
                    <w:rPr>
                      <w:rFonts w:eastAsia="SimSun" w:cs="Arial"/>
                      <w:color w:val="A5A5A5" w:themeColor="accent3"/>
                      <w:sz w:val="18"/>
                      <w:szCs w:val="18"/>
                    </w:rPr>
                  </w:pPr>
                  <w:r w:rsidRPr="00982E63">
                    <w:rPr>
                      <w:rFonts w:asciiTheme="majorHAnsi" w:eastAsia="DengXian" w:hAnsiTheme="majorHAnsi" w:cstheme="majorHAnsi"/>
                      <w:color w:val="FF0000"/>
                      <w:sz w:val="18"/>
                      <w:szCs w:val="18"/>
                      <w:lang w:eastAsia="zh-CN"/>
                    </w:rPr>
                    <w:t>Maximum number of TDCP report settings per-BWP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45C8A" w14:textId="77777777" w:rsidR="00F44C7D" w:rsidRPr="00050483" w:rsidRDefault="00F44C7D" w:rsidP="00F44C7D">
                  <w:pPr>
                    <w:rPr>
                      <w:rFonts w:eastAsia="Yu Mincho" w:cs="Arial"/>
                      <w:color w:val="A5A5A5" w:themeColor="accent3"/>
                      <w:sz w:val="18"/>
                      <w:szCs w:val="18"/>
                    </w:rPr>
                  </w:pPr>
                  <w:r w:rsidRPr="00982E63">
                    <w:rPr>
                      <w:rFonts w:asciiTheme="majorHAnsi" w:eastAsia="DengXian" w:hAnsiTheme="majorHAnsi" w:cstheme="majorHAnsi"/>
                      <w:color w:val="FF0000"/>
                      <w:sz w:val="18"/>
                      <w:szCs w:val="18"/>
                    </w:rPr>
                    <w:t xml:space="preserve">Maximum number of </w:t>
                  </w:r>
                  <w:r w:rsidRPr="00E50143">
                    <w:rPr>
                      <w:rFonts w:asciiTheme="majorHAnsi" w:eastAsia="DengXian" w:hAnsiTheme="majorHAnsi" w:cstheme="majorHAnsi"/>
                      <w:i/>
                      <w:iCs/>
                      <w:color w:val="FF0000"/>
                      <w:sz w:val="18"/>
                      <w:szCs w:val="18"/>
                    </w:rPr>
                    <w:t>CSI-ReportConfig</w:t>
                  </w:r>
                  <w:r w:rsidRPr="00982E63">
                    <w:rPr>
                      <w:rFonts w:asciiTheme="majorHAnsi" w:eastAsia="DengXian" w:hAnsiTheme="majorHAnsi" w:cstheme="majorHAnsi"/>
                      <w:color w:val="FF0000"/>
                      <w:sz w:val="18"/>
                      <w:szCs w:val="18"/>
                    </w:rPr>
                    <w:t xml:space="preserve"> with </w:t>
                  </w:r>
                  <w:r w:rsidRPr="00982E63">
                    <w:rPr>
                      <w:rFonts w:asciiTheme="majorHAnsi" w:eastAsia="DengXian" w:hAnsiTheme="majorHAnsi" w:cstheme="majorHAnsi"/>
                      <w:i/>
                      <w:iCs/>
                      <w:color w:val="FF0000"/>
                      <w:sz w:val="18"/>
                      <w:szCs w:val="18"/>
                    </w:rPr>
                    <w:t>reportQuantity</w:t>
                  </w:r>
                  <w:r w:rsidRPr="00982E63">
                    <w:rPr>
                      <w:rFonts w:asciiTheme="majorHAnsi" w:eastAsia="DengXian" w:hAnsiTheme="majorHAnsi" w:cstheme="majorHAnsi"/>
                      <w:color w:val="FF0000"/>
                      <w:sz w:val="18"/>
                      <w:szCs w:val="18"/>
                    </w:rPr>
                    <w:t xml:space="preserve"> configured as </w:t>
                  </w:r>
                  <w:r>
                    <w:rPr>
                      <w:rFonts w:asciiTheme="majorHAnsi" w:eastAsia="DengXian" w:hAnsiTheme="majorHAnsi" w:cstheme="majorHAnsi"/>
                      <w:color w:val="FF0000"/>
                      <w:sz w:val="18"/>
                      <w:szCs w:val="18"/>
                    </w:rPr>
                    <w:t>“tdcp”</w:t>
                  </w:r>
                  <w:r w:rsidRPr="00982E63">
                    <w:rPr>
                      <w:rFonts w:asciiTheme="majorHAnsi" w:eastAsia="DengXian" w:hAnsiTheme="majorHAnsi" w:cstheme="majorHAnsi"/>
                      <w:color w:val="FF0000"/>
                      <w:sz w:val="18"/>
                      <w:szCs w:val="18"/>
                    </w:rPr>
                    <w:t xml:space="preserve">, </w:t>
                  </w:r>
                  <w:r>
                    <w:rPr>
                      <w:rFonts w:asciiTheme="majorHAnsi" w:eastAsia="DengXian" w:hAnsiTheme="majorHAnsi" w:cstheme="majorHAnsi"/>
                      <w:color w:val="FF0000"/>
                      <w:sz w:val="18"/>
                      <w:szCs w:val="18"/>
                    </w:rPr>
                    <w:t xml:space="preserve">configured with </w:t>
                  </w:r>
                  <w:r w:rsidRPr="00BC0CFF">
                    <w:rPr>
                      <w:rFonts w:asciiTheme="majorHAnsi" w:eastAsia="DengXian" w:hAnsiTheme="majorHAnsi" w:cstheme="majorHAnsi"/>
                      <w:i/>
                      <w:iCs/>
                      <w:color w:val="FF0000"/>
                      <w:sz w:val="18"/>
                      <w:szCs w:val="18"/>
                    </w:rPr>
                    <w:t>resourcesForChannelMeasurement</w:t>
                  </w:r>
                  <w:r>
                    <w:rPr>
                      <w:rFonts w:asciiTheme="majorHAnsi" w:eastAsia="DengXian" w:hAnsiTheme="majorHAnsi" w:cstheme="majorHAnsi"/>
                      <w:color w:val="FF0000"/>
                      <w:sz w:val="18"/>
                      <w:szCs w:val="18"/>
                    </w:rPr>
                    <w:t xml:space="preserve"> linked to a same BWP 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EE7C3" w14:textId="77777777" w:rsidR="00F44C7D" w:rsidRPr="00050483" w:rsidRDefault="00F44C7D" w:rsidP="00F44C7D">
                  <w:pPr>
                    <w:keepNext/>
                    <w:keepLines/>
                    <w:overflowPunct w:val="0"/>
                    <w:autoSpaceDE w:val="0"/>
                    <w:autoSpaceDN w:val="0"/>
                    <w:adjustRightInd w:val="0"/>
                    <w:textAlignment w:val="baseline"/>
                    <w:rPr>
                      <w:rFonts w:eastAsia="MS Mincho" w:cs="Arial"/>
                      <w:color w:val="A5A5A5" w:themeColor="accent3"/>
                      <w:sz w:val="18"/>
                      <w:szCs w:val="18"/>
                    </w:rPr>
                  </w:pPr>
                  <w:r w:rsidRPr="00982E63">
                    <w:rPr>
                      <w:rFonts w:asciiTheme="majorHAnsi" w:eastAsia="DengXian" w:hAnsiTheme="majorHAnsi" w:cstheme="majorHAnsi"/>
                      <w:color w:val="FF0000"/>
                      <w:sz w:val="18"/>
                      <w:szCs w:val="18"/>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DDE35" w14:textId="77777777" w:rsidR="00F44C7D" w:rsidRPr="00050483" w:rsidRDefault="00F44C7D" w:rsidP="00F44C7D">
                  <w:pPr>
                    <w:keepNext/>
                    <w:keepLines/>
                    <w:overflowPunct w:val="0"/>
                    <w:autoSpaceDE w:val="0"/>
                    <w:autoSpaceDN w:val="0"/>
                    <w:adjustRightInd w:val="0"/>
                    <w:textAlignment w:val="baseline"/>
                    <w:rPr>
                      <w:rFonts w:eastAsia="SimSun" w:cs="Arial"/>
                      <w:color w:val="A5A5A5" w:themeColor="accent3"/>
                      <w:sz w:val="18"/>
                      <w:szCs w:val="18"/>
                    </w:rPr>
                  </w:pPr>
                  <w:r w:rsidRPr="00982E63">
                    <w:rPr>
                      <w:rFonts w:asciiTheme="majorHAnsi" w:eastAsia="DengXian" w:hAnsiTheme="majorHAnsi" w:cstheme="majorHAnsi"/>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28433" w14:textId="77777777" w:rsidR="00F44C7D" w:rsidRPr="00F41DFA" w:rsidRDefault="00F44C7D" w:rsidP="00F44C7D">
                  <w:pPr>
                    <w:keepNext/>
                    <w:keepLines/>
                    <w:overflowPunct w:val="0"/>
                    <w:autoSpaceDE w:val="0"/>
                    <w:autoSpaceDN w:val="0"/>
                    <w:adjustRightInd w:val="0"/>
                    <w:textAlignment w:val="baseline"/>
                    <w:rPr>
                      <w:rFonts w:cs="Arial"/>
                      <w:color w:val="FF0000"/>
                      <w:sz w:val="18"/>
                      <w:szCs w:val="18"/>
                    </w:rPr>
                  </w:pPr>
                  <w:r w:rsidRPr="00F41DFA">
                    <w:rPr>
                      <w:rFonts w:asciiTheme="majorHAnsi" w:eastAsia="DengXian" w:hAnsiTheme="majorHAnsi" w:cstheme="majorHAnsi"/>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6766A" w14:textId="77777777" w:rsidR="00F44C7D" w:rsidRPr="00F41DFA" w:rsidRDefault="00F44C7D" w:rsidP="00F44C7D">
                  <w:pPr>
                    <w:keepNext/>
                    <w:keepLines/>
                    <w:overflowPunct w:val="0"/>
                    <w:autoSpaceDE w:val="0"/>
                    <w:autoSpaceDN w:val="0"/>
                    <w:adjustRightInd w:val="0"/>
                    <w:textAlignment w:val="baseline"/>
                    <w:rPr>
                      <w:rFonts w:eastAsia="SimSun" w:cs="Arial"/>
                      <w:color w:val="FF0000"/>
                      <w:sz w:val="18"/>
                      <w:szCs w:val="18"/>
                    </w:rPr>
                  </w:pPr>
                  <w:r w:rsidRPr="00F41DFA">
                    <w:rPr>
                      <w:rFonts w:eastAsia="SimSun" w:cs="Arial"/>
                      <w:color w:val="FF0000"/>
                      <w:sz w:val="18"/>
                      <w:szCs w:val="18"/>
                    </w:rPr>
                    <w:t>High cost to UE due to low-level memory for aperiodic TDCP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98AD7" w14:textId="77777777" w:rsidR="00F44C7D" w:rsidRPr="006D6154" w:rsidRDefault="00F44C7D" w:rsidP="00F44C7D">
                  <w:pPr>
                    <w:keepNext/>
                    <w:keepLines/>
                    <w:overflowPunct w:val="0"/>
                    <w:autoSpaceDE w:val="0"/>
                    <w:autoSpaceDN w:val="0"/>
                    <w:adjustRightInd w:val="0"/>
                    <w:textAlignment w:val="baseline"/>
                    <w:rPr>
                      <w:rFonts w:eastAsia="SimSun" w:cs="Arial"/>
                      <w:color w:val="FF0000"/>
                      <w:sz w:val="18"/>
                      <w:szCs w:val="18"/>
                    </w:rPr>
                  </w:pPr>
                  <w:r w:rsidRPr="00982E63">
                    <w:rPr>
                      <w:rFonts w:asciiTheme="majorHAnsi" w:eastAsia="DengXian" w:hAnsiTheme="majorHAnsi" w:cstheme="majorHAnsi"/>
                      <w:color w:val="FF0000"/>
                      <w:sz w:val="18"/>
                      <w:szCs w:val="18"/>
                    </w:rPr>
                    <w:t xml:space="preserve">Per-band </w:t>
                  </w:r>
                  <w:r>
                    <w:rPr>
                      <w:rFonts w:asciiTheme="majorHAnsi" w:eastAsia="DengXian" w:hAnsiTheme="majorHAnsi" w:cstheme="majorHAnsi"/>
                      <w:color w:val="FF0000"/>
                      <w:sz w:val="18"/>
                      <w:szCs w:val="18"/>
                    </w:rPr>
                    <w:t>and p</w:t>
                  </w:r>
                  <w:r w:rsidRPr="00982E63">
                    <w:rPr>
                      <w:rFonts w:asciiTheme="majorHAnsi" w:eastAsia="DengXian" w:hAnsiTheme="majorHAnsi" w:cstheme="majorHAnsi"/>
                      <w:color w:val="FF0000"/>
                      <w:sz w:val="18"/>
                      <w:szCs w:val="18"/>
                    </w:rPr>
                    <w:t xml:space="preserve">er-BC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014C6" w14:textId="77777777" w:rsidR="00F44C7D" w:rsidRPr="00050483" w:rsidRDefault="00F44C7D" w:rsidP="00F44C7D">
                  <w:pPr>
                    <w:keepNext/>
                    <w:keepLines/>
                    <w:overflowPunct w:val="0"/>
                    <w:autoSpaceDE w:val="0"/>
                    <w:autoSpaceDN w:val="0"/>
                    <w:adjustRightInd w:val="0"/>
                    <w:textAlignment w:val="baseline"/>
                    <w:rPr>
                      <w:rFonts w:cs="Arial"/>
                      <w:color w:val="A5A5A5" w:themeColor="accent3"/>
                      <w:sz w:val="18"/>
                      <w:szCs w:val="18"/>
                    </w:rPr>
                  </w:pPr>
                  <w:r w:rsidRPr="00982E63">
                    <w:rPr>
                      <w:rFonts w:asciiTheme="majorHAnsi" w:eastAsia="DengXian" w:hAnsiTheme="majorHAnsi" w:cstheme="majorHAnsi"/>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9D264" w14:textId="77777777" w:rsidR="00F44C7D" w:rsidRPr="00050483" w:rsidRDefault="00F44C7D" w:rsidP="00F44C7D">
                  <w:pPr>
                    <w:keepNext/>
                    <w:keepLines/>
                    <w:overflowPunct w:val="0"/>
                    <w:autoSpaceDE w:val="0"/>
                    <w:autoSpaceDN w:val="0"/>
                    <w:adjustRightInd w:val="0"/>
                    <w:textAlignment w:val="baseline"/>
                    <w:rPr>
                      <w:rFonts w:cs="Arial"/>
                      <w:color w:val="A5A5A5" w:themeColor="accent3"/>
                      <w:sz w:val="18"/>
                      <w:szCs w:val="18"/>
                    </w:rPr>
                  </w:pPr>
                  <w:r w:rsidRPr="00982E63">
                    <w:rPr>
                      <w:rFonts w:asciiTheme="majorHAnsi" w:eastAsia="DengXian" w:hAnsiTheme="majorHAnsi" w:cstheme="majorHAnsi"/>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8ED5D" w14:textId="77777777" w:rsidR="00F44C7D" w:rsidRPr="00050483" w:rsidRDefault="00F44C7D" w:rsidP="00F44C7D">
                  <w:pPr>
                    <w:keepNext/>
                    <w:keepLines/>
                    <w:overflowPunct w:val="0"/>
                    <w:autoSpaceDE w:val="0"/>
                    <w:autoSpaceDN w:val="0"/>
                    <w:adjustRightInd w:val="0"/>
                    <w:textAlignment w:val="baseline"/>
                    <w:rPr>
                      <w:rFonts w:cs="Arial"/>
                      <w:color w:val="A5A5A5" w:themeColor="accent3"/>
                      <w:sz w:val="18"/>
                      <w:szCs w:val="18"/>
                    </w:rPr>
                  </w:pPr>
                  <w:r w:rsidRPr="00982E63">
                    <w:rPr>
                      <w:rFonts w:asciiTheme="majorHAnsi" w:eastAsia="DengXian" w:hAnsiTheme="majorHAnsi" w:cstheme="majorHAnsi"/>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6FAFA" w14:textId="77777777" w:rsidR="00F44C7D" w:rsidRPr="00050483" w:rsidRDefault="00F44C7D" w:rsidP="00F44C7D">
                  <w:pPr>
                    <w:keepNext/>
                    <w:keepLines/>
                    <w:overflowPunct w:val="0"/>
                    <w:autoSpaceDE w:val="0"/>
                    <w:autoSpaceDN w:val="0"/>
                    <w:adjustRightInd w:val="0"/>
                    <w:textAlignment w:val="baseline"/>
                    <w:rPr>
                      <w:rFonts w:cs="Arial"/>
                      <w:color w:val="A5A5A5" w:themeColor="accent3"/>
                      <w:sz w:val="18"/>
                      <w:szCs w:val="18"/>
                    </w:rPr>
                  </w:pPr>
                  <w:r w:rsidRPr="00982E63">
                    <w:rPr>
                      <w:rFonts w:asciiTheme="majorHAnsi" w:eastAsia="DengXian" w:hAnsiTheme="majorHAnsi" w:cstheme="majorHAnsi"/>
                      <w:color w:val="FF0000"/>
                      <w:sz w:val="18"/>
                      <w:szCs w:val="18"/>
                      <w:lang w:eastAsia="zh-CN"/>
                    </w:rPr>
                    <w:t>Candidate value: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71BC5" w14:textId="77777777" w:rsidR="00F44C7D" w:rsidRPr="00050483" w:rsidRDefault="00F44C7D" w:rsidP="00F44C7D">
                  <w:pPr>
                    <w:keepNext/>
                    <w:keepLines/>
                    <w:overflowPunct w:val="0"/>
                    <w:autoSpaceDE w:val="0"/>
                    <w:autoSpaceDN w:val="0"/>
                    <w:adjustRightInd w:val="0"/>
                    <w:textAlignment w:val="baseline"/>
                    <w:rPr>
                      <w:rFonts w:cs="Arial"/>
                      <w:color w:val="A5A5A5" w:themeColor="accent3"/>
                      <w:sz w:val="18"/>
                      <w:szCs w:val="18"/>
                    </w:rPr>
                  </w:pPr>
                  <w:r w:rsidRPr="00982E63">
                    <w:rPr>
                      <w:rFonts w:asciiTheme="majorHAnsi" w:eastAsia="DengXian" w:hAnsiTheme="majorHAnsi" w:cstheme="majorHAnsi"/>
                      <w:color w:val="FF0000"/>
                      <w:sz w:val="18"/>
                      <w:szCs w:val="18"/>
                    </w:rPr>
                    <w:t>Optional with capability signaling</w:t>
                  </w:r>
                </w:p>
              </w:tc>
            </w:tr>
          </w:tbl>
          <w:p w14:paraId="11E31E40" w14:textId="77777777" w:rsidR="00F44C7D" w:rsidRDefault="00F44C7D" w:rsidP="00F44C7D">
            <w:pPr>
              <w:rPr>
                <w:lang w:eastAsia="ko-KR"/>
              </w:rPr>
            </w:pPr>
          </w:p>
          <w:p w14:paraId="510C3F39" w14:textId="77777777" w:rsidR="00F44C7D" w:rsidRDefault="00F44C7D" w:rsidP="00F44C7D">
            <w:pPr>
              <w:rPr>
                <w:lang w:eastAsia="ko-KR"/>
              </w:rPr>
            </w:pPr>
            <w:r>
              <w:rPr>
                <w:lang w:eastAsia="ko-KR"/>
              </w:rPr>
              <w:t>Issue 1: For UL DMRS, missing UE feature group “</w:t>
            </w:r>
            <w:r w:rsidRPr="00C6461D">
              <w:rPr>
                <w:lang w:eastAsia="ko-KR"/>
              </w:rPr>
              <w:t>1 symbol FL DMRS and 2 additional DMRS symbols for more than one port</w:t>
            </w:r>
            <w:r>
              <w:rPr>
                <w:lang w:eastAsia="ko-KR"/>
              </w:rPr>
              <w:t xml:space="preserve">”. This UE feature was defined in legacy Rel-15 as 2-16b. However, for Rel-18 DMRS, this UE feature was missed. </w:t>
            </w:r>
          </w:p>
          <w:p w14:paraId="5DE24137" w14:textId="77777777" w:rsidR="00F44C7D" w:rsidRDefault="00F44C7D" w:rsidP="00F44C7D">
            <w:pPr>
              <w:rPr>
                <w:lang w:eastAsia="ko-KR"/>
              </w:rPr>
            </w:pPr>
          </w:p>
          <w:p w14:paraId="1441E005" w14:textId="120B3919" w:rsidR="00F44C7D" w:rsidRPr="00F44C7D" w:rsidRDefault="00F44C7D" w:rsidP="00F44C7D">
            <w:pPr>
              <w:rPr>
                <w:b/>
                <w:bCs/>
                <w:lang w:eastAsia="ko-KR"/>
              </w:rPr>
            </w:pPr>
            <w:r w:rsidRPr="00C6461D">
              <w:rPr>
                <w:b/>
                <w:bCs/>
                <w:u w:val="single"/>
                <w:lang w:eastAsia="ko-KR"/>
              </w:rPr>
              <w:t>Proposal 5-1:</w:t>
            </w:r>
            <w:r w:rsidRPr="00C6461D">
              <w:rPr>
                <w:b/>
                <w:bCs/>
                <w:lang w:eastAsia="ko-KR"/>
              </w:rPr>
              <w:t xml:space="preserve"> In </w:t>
            </w:r>
            <w:r>
              <w:rPr>
                <w:b/>
                <w:bCs/>
                <w:lang w:eastAsia="ko-KR"/>
              </w:rPr>
              <w:t xml:space="preserve">40-4 family of UE feature groups for Rel-18 DMRS, add a UE feature group for </w:t>
            </w:r>
            <w:r w:rsidRPr="00C6461D">
              <w:rPr>
                <w:b/>
                <w:bCs/>
                <w:lang w:eastAsia="ko-KR"/>
              </w:rPr>
              <w:t>“1 symbol FL DMRS and 2 additional UL DMRS symbols for more than one port”.</w:t>
            </w:r>
          </w:p>
          <w:p w14:paraId="3E3BD8C3" w14:textId="77777777" w:rsidR="00F44C7D" w:rsidRPr="001510B1" w:rsidRDefault="00F44C7D" w:rsidP="00F44C7D">
            <w:pPr>
              <w:rPr>
                <w:b/>
                <w:bCs/>
                <w:sz w:val="22"/>
                <w:szCs w:val="22"/>
                <w:u w:val="single"/>
                <w:lang w:eastAsia="ko-KR"/>
              </w:rPr>
            </w:pPr>
          </w:p>
          <w:p w14:paraId="18F78C7B" w14:textId="77777777" w:rsidR="00F44C7D" w:rsidRPr="001510B1" w:rsidRDefault="00F44C7D" w:rsidP="00F44C7D">
            <w:pPr>
              <w:rPr>
                <w:sz w:val="22"/>
                <w:szCs w:val="22"/>
              </w:rPr>
            </w:pPr>
            <w:r w:rsidRPr="001510B1">
              <w:rPr>
                <w:noProof/>
                <w:sz w:val="22"/>
                <w:szCs w:val="22"/>
              </w:rPr>
              <mc:AlternateContent>
                <mc:Choice Requires="wps">
                  <w:drawing>
                    <wp:anchor distT="45720" distB="45720" distL="114300" distR="114300" simplePos="0" relativeHeight="251664384" behindDoc="0" locked="0" layoutInCell="1" allowOverlap="1" wp14:anchorId="39C581A9" wp14:editId="690BF03B">
                      <wp:simplePos x="0" y="0"/>
                      <wp:positionH relativeFrom="margin">
                        <wp:align>left</wp:align>
                      </wp:positionH>
                      <wp:positionV relativeFrom="paragraph">
                        <wp:posOffset>457200</wp:posOffset>
                      </wp:positionV>
                      <wp:extent cx="14010005" cy="977900"/>
                      <wp:effectExtent l="0" t="0" r="10795" b="12700"/>
                      <wp:wrapSquare wrapText="bothSides"/>
                      <wp:docPr id="8008748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10005" cy="977900"/>
                              </a:xfrm>
                              <a:prstGeom prst="rect">
                                <a:avLst/>
                              </a:prstGeom>
                              <a:solidFill>
                                <a:srgbClr val="FFFFFF"/>
                              </a:solidFill>
                              <a:ln w="9525">
                                <a:solidFill>
                                  <a:srgbClr val="000000"/>
                                </a:solidFill>
                                <a:miter lim="800000"/>
                                <a:headEnd/>
                                <a:tailEnd/>
                              </a:ln>
                            </wps:spPr>
                            <wps:txbx>
                              <w:txbxContent>
                                <w:p w14:paraId="4DADF5F9" w14:textId="77777777" w:rsidR="00F44C7D" w:rsidRPr="009605F5" w:rsidRDefault="00F44C7D" w:rsidP="00F44C7D">
                                  <w:pPr>
                                    <w:rPr>
                                      <w:lang w:eastAsia="zh-CN"/>
                                    </w:rPr>
                                  </w:pPr>
                                  <w:r>
                                    <w:rPr>
                                      <w:b/>
                                      <w:bCs/>
                                      <w:lang w:eastAsia="zh-CN"/>
                                    </w:rPr>
                                    <w:t xml:space="preserve">RAN1 </w:t>
                                  </w:r>
                                  <w:r w:rsidRPr="009605F5">
                                    <w:rPr>
                                      <w:b/>
                                      <w:bCs/>
                                      <w:lang w:eastAsia="zh-CN"/>
                                    </w:rPr>
                                    <w:t>Question 1:</w:t>
                                  </w:r>
                                  <w:r w:rsidRPr="009605F5">
                                    <w:rPr>
                                      <w:lang w:eastAsia="zh-CN"/>
                                    </w:rPr>
                                    <w:t xml:space="preserve"> For a coherent 8Tx PUSCH transmission, can a UE meet the relative phase and power error requirements (defined in RAN 4 specifications) among the 8 SRS ports </w:t>
                                  </w:r>
                                  <w:r w:rsidRPr="009605F5">
                                    <w:rPr>
                                      <w:rFonts w:hint="eastAsia"/>
                                      <w:lang w:eastAsia="zh-CN"/>
                                    </w:rPr>
                                    <w:t xml:space="preserve">between the last SRS transmission and the PUSCH transmission </w:t>
                                  </w:r>
                                  <w:r w:rsidRPr="009605F5">
                                    <w:rPr>
                                      <w:lang w:eastAsia="zh-CN"/>
                                    </w:rPr>
                                    <w:t xml:space="preserve">over the defined time window, when the SRS is configured with or without TDM and no SRS symbol </w:t>
                                  </w:r>
                                  <w:r w:rsidRPr="009605F5">
                                    <w:rPr>
                                      <w:rFonts w:hint="eastAsia"/>
                                      <w:lang w:eastAsia="zh-CN"/>
                                    </w:rPr>
                                    <w:t>is</w:t>
                                  </w:r>
                                  <w:r w:rsidRPr="009605F5">
                                    <w:rPr>
                                      <w:lang w:eastAsia="zh-CN"/>
                                    </w:rPr>
                                    <w:t xml:space="preserve"> </w:t>
                                  </w:r>
                                  <w:r w:rsidRPr="009605F5">
                                    <w:rPr>
                                      <w:rFonts w:hint="eastAsia"/>
                                      <w:lang w:eastAsia="zh-CN"/>
                                    </w:rPr>
                                    <w:t>drop</w:t>
                                  </w:r>
                                  <w:r w:rsidRPr="009605F5">
                                    <w:rPr>
                                      <w:lang w:eastAsia="zh-CN"/>
                                    </w:rPr>
                                    <w:t xml:space="preserve">ped? </w:t>
                                  </w:r>
                                </w:p>
                                <w:p w14:paraId="25C21E1C" w14:textId="77777777" w:rsidR="00F44C7D" w:rsidRPr="009605F5" w:rsidRDefault="00F44C7D" w:rsidP="00F44C7D">
                                  <w:r>
                                    <w:rPr>
                                      <w:b/>
                                      <w:bCs/>
                                    </w:rPr>
                                    <w:t xml:space="preserve">RAN4 </w:t>
                                  </w:r>
                                  <w:r w:rsidRPr="009605F5">
                                    <w:rPr>
                                      <w:b/>
                                      <w:bCs/>
                                    </w:rPr>
                                    <w:t>Answer</w:t>
                                  </w:r>
                                  <w:r w:rsidRPr="009605F5">
                                    <w:t xml:space="preserve">: </w:t>
                                  </w:r>
                                  <w:r>
                                    <w:t>Yes, depending on UE capability. Some UEs may be capable to achieve coherence across TDM’d SRS and some UE may not. The current RAN4 requirements for coherent UL-MIMO are specified for a pair of connectors (two ports/Tx connectors). It is the understanding of RAN4 that a UE supporting full coherent 8Tx should at least meet the specified phase and power error requirements for any pair of two Tx antenna connectors in the current RAN4 specifications.</w:t>
                                  </w:r>
                                </w:p>
                                <w:p w14:paraId="2309EB0B" w14:textId="77777777" w:rsidR="00F44C7D" w:rsidRDefault="00F44C7D" w:rsidP="00F44C7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C581A9" id="Text Box 2" o:spid="_x0000_s1030" type="#_x0000_t202" style="position:absolute;left:0;text-align:left;margin-left:0;margin-top:36pt;width:1103.15pt;height:77pt;z-index:2516643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">
                      <v:textbox>
                        <w:txbxContent>
                          <w:p w14:paraId="4DADF5F9" w14:textId="77777777" w:rsidR="00F44C7D" w:rsidRPr="009605F5" w:rsidRDefault="00F44C7D" w:rsidP="00F44C7D">
                            <w:pPr>
                              <w:rPr>
                                <w:lang w:eastAsia="zh-CN"/>
                              </w:rPr>
                            </w:pPr>
                            <w:r>
                              <w:rPr>
                                <w:b/>
                                <w:bCs/>
                                <w:lang w:eastAsia="zh-CN"/>
                              </w:rPr>
                              <w:t xml:space="preserve">RAN1 </w:t>
                            </w:r>
                            <w:r w:rsidRPr="009605F5">
                              <w:rPr>
                                <w:b/>
                                <w:bCs/>
                                <w:lang w:eastAsia="zh-CN"/>
                              </w:rPr>
                              <w:t>Question 1:</w:t>
                            </w:r>
                            <w:r w:rsidRPr="009605F5">
                              <w:rPr>
                                <w:lang w:eastAsia="zh-CN"/>
                              </w:rPr>
                              <w:t xml:space="preserve"> For a coherent 8Tx PUSCH transmission, can a UE meet the relative phase and power error requirements (defined in RAN 4 specifications) among the 8 SRS ports </w:t>
                            </w:r>
                            <w:r w:rsidRPr="009605F5">
                              <w:rPr>
                                <w:rFonts w:hint="eastAsia"/>
                                <w:lang w:eastAsia="zh-CN"/>
                              </w:rPr>
                              <w:t xml:space="preserve">between the last SRS transmission and the PUSCH transmission </w:t>
                            </w:r>
                            <w:r w:rsidRPr="009605F5">
                              <w:rPr>
                                <w:lang w:eastAsia="zh-CN"/>
                              </w:rPr>
                              <w:t xml:space="preserve">over the defined time window, when the SRS is configured with or without TDM and no SRS symbol </w:t>
                            </w:r>
                            <w:r w:rsidRPr="009605F5">
                              <w:rPr>
                                <w:rFonts w:hint="eastAsia"/>
                                <w:lang w:eastAsia="zh-CN"/>
                              </w:rPr>
                              <w:t>is</w:t>
                            </w:r>
                            <w:r w:rsidRPr="009605F5">
                              <w:rPr>
                                <w:lang w:eastAsia="zh-CN"/>
                              </w:rPr>
                              <w:t xml:space="preserve"> </w:t>
                            </w:r>
                            <w:r w:rsidRPr="009605F5">
                              <w:rPr>
                                <w:rFonts w:hint="eastAsia"/>
                                <w:lang w:eastAsia="zh-CN"/>
                              </w:rPr>
                              <w:t>drop</w:t>
                            </w:r>
                            <w:r w:rsidRPr="009605F5">
                              <w:rPr>
                                <w:lang w:eastAsia="zh-CN"/>
                              </w:rPr>
                              <w:t xml:space="preserve">ped? </w:t>
                            </w:r>
                          </w:p>
                          <w:p w14:paraId="25C21E1C" w14:textId="77777777" w:rsidR="00F44C7D" w:rsidRPr="009605F5" w:rsidRDefault="00F44C7D" w:rsidP="00F44C7D">
                            <w:r>
                              <w:rPr>
                                <w:b/>
                                <w:bCs/>
                              </w:rPr>
                              <w:t xml:space="preserve">RAN4 </w:t>
                            </w:r>
                            <w:r w:rsidRPr="009605F5">
                              <w:rPr>
                                <w:b/>
                                <w:bCs/>
                              </w:rPr>
                              <w:t>Answer</w:t>
                            </w:r>
                            <w:r w:rsidRPr="009605F5">
                              <w:t xml:space="preserve">: </w:t>
                            </w:r>
                            <w:r>
                              <w:t>Yes, depending on UE capability. Some UEs may be capable to achieve coherence across TDM’d SRS and some UE may not. The current RAN4 requirements for coherent UL-MIMO are specified for a pair of connectors (two ports/Tx connectors). It is the understanding of RAN4 that a UE supporting full coherent 8Tx should at least meet the specified phase and power error requirements for any pair of two Tx antenna connectors in the current RAN4 specifications.</w:t>
                            </w:r>
                          </w:p>
                          <w:p w14:paraId="2309EB0B" w14:textId="77777777" w:rsidR="00F44C7D" w:rsidRDefault="00F44C7D" w:rsidP="00F44C7D"/>
                        </w:txbxContent>
                      </v:textbox>
                      <w10:wrap type="square" anchorx="margin"/>
                    </v:shape>
                  </w:pict>
                </mc:Fallback>
              </mc:AlternateContent>
            </w:r>
            <w:r w:rsidRPr="001510B1">
              <w:rPr>
                <w:rFonts w:eastAsia="MS Mincho"/>
                <w:sz w:val="22"/>
                <w:szCs w:val="22"/>
              </w:rPr>
              <w:t xml:space="preserve">Besides the above leftover minor issues from RAN1 #115, triggered by RAN 4 LS </w:t>
            </w:r>
            <w:r w:rsidRPr="001510B1">
              <w:rPr>
                <w:sz w:val="22"/>
                <w:szCs w:val="22"/>
              </w:rPr>
              <w:t xml:space="preserve">R4-2321728 “Reply LS on coherence between PUSCH and 8-ports SRS with partial dropping”, a major issue was identified for UE feature group for 8Tx PUSCH. In LS R4-2321728, the following is provided to answer the question raised by RAN1. </w:t>
            </w:r>
          </w:p>
          <w:p w14:paraId="6BD503C7" w14:textId="77777777" w:rsidR="00F44C7D" w:rsidRPr="001510B1" w:rsidRDefault="00F44C7D" w:rsidP="00F44C7D">
            <w:pPr>
              <w:rPr>
                <w:sz w:val="22"/>
                <w:szCs w:val="22"/>
              </w:rPr>
            </w:pPr>
          </w:p>
          <w:p w14:paraId="65FED2DD" w14:textId="77777777" w:rsidR="00F44C7D" w:rsidRPr="001510B1" w:rsidRDefault="00F44C7D" w:rsidP="00F44C7D">
            <w:pPr>
              <w:rPr>
                <w:sz w:val="22"/>
                <w:szCs w:val="22"/>
              </w:rPr>
            </w:pPr>
            <w:r w:rsidRPr="001510B1">
              <w:rPr>
                <w:sz w:val="22"/>
                <w:szCs w:val="22"/>
              </w:rPr>
              <w:t xml:space="preserve">Based on RAN4 answer “Yes, depending on UE capability. Some UEs may be capable to achieve coherence across TDM’d SRS and some UE may not” in the above answer, it is recognized that achieving coherency across TDMed SRS is a new, and potentially more challenging, requirement for a UE to achieve, rather than the legacy coherency across nonTDMed SRS. Therefore, an 8 Tx UE might be able to achieve coherency with nonTDMed 8-port SRS, while not able to achieve coherency with TDMed 8-port SRS. However, current UE capability framework is not able to distinguish between these two cases. </w:t>
            </w:r>
          </w:p>
          <w:p w14:paraId="7BEC65F0" w14:textId="77777777" w:rsidR="00F44C7D" w:rsidRPr="001510B1" w:rsidRDefault="00F44C7D" w:rsidP="00F44C7D">
            <w:pPr>
              <w:rPr>
                <w:sz w:val="22"/>
                <w:szCs w:val="22"/>
              </w:rPr>
            </w:pPr>
            <w:r w:rsidRPr="001510B1">
              <w:rPr>
                <w:sz w:val="22"/>
                <w:szCs w:val="22"/>
              </w:rPr>
              <w:t>Current Rel-18 8-Tx UE capability signaling has the following independent signaling of UE feature group:</w:t>
            </w:r>
          </w:p>
          <w:p w14:paraId="370F997B" w14:textId="77777777" w:rsidR="00F44C7D" w:rsidRPr="001510B1" w:rsidRDefault="00F44C7D" w:rsidP="00F44C7D">
            <w:pPr>
              <w:pStyle w:val="ListParagraph"/>
              <w:widowControl w:val="0"/>
              <w:numPr>
                <w:ilvl w:val="0"/>
                <w:numId w:val="236"/>
              </w:numPr>
              <w:autoSpaceDE w:val="0"/>
              <w:autoSpaceDN w:val="0"/>
              <w:adjustRightInd w:val="0"/>
              <w:spacing w:before="0" w:after="0" w:line="240" w:lineRule="auto"/>
              <w:jc w:val="left"/>
              <w:rPr>
                <w:sz w:val="22"/>
                <w:szCs w:val="22"/>
              </w:rPr>
            </w:pPr>
            <w:r w:rsidRPr="001510B1">
              <w:rPr>
                <w:sz w:val="22"/>
                <w:szCs w:val="22"/>
              </w:rPr>
              <w:t>SRS 8 Tx ports - codebook: This is the UE capability signaling of 8 Tx SRS for codebook based PUSCH. The component values for this capability signaling are {noTDMed SRS, noTDMed and TDMed SRS}</w:t>
            </w:r>
          </w:p>
          <w:p w14:paraId="6C7FCFBC" w14:textId="77777777" w:rsidR="00F44C7D" w:rsidRPr="001510B1" w:rsidRDefault="00F44C7D" w:rsidP="00F44C7D">
            <w:pPr>
              <w:pStyle w:val="ListParagraph"/>
              <w:widowControl w:val="0"/>
              <w:numPr>
                <w:ilvl w:val="0"/>
                <w:numId w:val="236"/>
              </w:numPr>
              <w:autoSpaceDE w:val="0"/>
              <w:autoSpaceDN w:val="0"/>
              <w:adjustRightInd w:val="0"/>
              <w:spacing w:before="0" w:after="0" w:line="240" w:lineRule="auto"/>
              <w:jc w:val="left"/>
              <w:rPr>
                <w:sz w:val="22"/>
                <w:szCs w:val="22"/>
              </w:rPr>
            </w:pPr>
            <w:r w:rsidRPr="001510B1">
              <w:rPr>
                <w:rFonts w:eastAsia="SimSun"/>
                <w:color w:val="000000" w:themeColor="text1"/>
                <w:sz w:val="22"/>
                <w:szCs w:val="22"/>
              </w:rPr>
              <w:lastRenderedPageBreak/>
              <w:t>Support of codebook-based 8Tx PUSCH - codebook1: This is the UE capability signaling to indicate supporting full coherent 8 Tx PUSCH</w:t>
            </w:r>
          </w:p>
          <w:p w14:paraId="7E514725" w14:textId="77777777" w:rsidR="00F44C7D" w:rsidRPr="001510B1" w:rsidRDefault="00F44C7D" w:rsidP="00F44C7D">
            <w:pPr>
              <w:pStyle w:val="ListParagraph"/>
              <w:widowControl w:val="0"/>
              <w:numPr>
                <w:ilvl w:val="0"/>
                <w:numId w:val="236"/>
              </w:numPr>
              <w:autoSpaceDE w:val="0"/>
              <w:autoSpaceDN w:val="0"/>
              <w:adjustRightInd w:val="0"/>
              <w:spacing w:before="0" w:after="0" w:line="240" w:lineRule="auto"/>
              <w:jc w:val="left"/>
              <w:rPr>
                <w:sz w:val="22"/>
                <w:szCs w:val="22"/>
              </w:rPr>
            </w:pPr>
            <w:r w:rsidRPr="001510B1">
              <w:rPr>
                <w:rFonts w:eastAsia="SimSun"/>
                <w:color w:val="000000" w:themeColor="text1"/>
                <w:sz w:val="22"/>
                <w:szCs w:val="22"/>
              </w:rPr>
              <w:t>Support of codebook-based 8Tx PUSCH – codebook2: This is the UE capability signaling to indicate supporting partial coherent 8 Tx PUSCH with two antenna groups (4+4 structure)</w:t>
            </w:r>
          </w:p>
          <w:p w14:paraId="0F234D35" w14:textId="77777777" w:rsidR="00F44C7D" w:rsidRPr="001510B1" w:rsidRDefault="00F44C7D" w:rsidP="00F44C7D">
            <w:pPr>
              <w:pStyle w:val="ListParagraph"/>
              <w:widowControl w:val="0"/>
              <w:numPr>
                <w:ilvl w:val="0"/>
                <w:numId w:val="236"/>
              </w:numPr>
              <w:autoSpaceDE w:val="0"/>
              <w:autoSpaceDN w:val="0"/>
              <w:adjustRightInd w:val="0"/>
              <w:spacing w:before="0" w:after="0" w:line="240" w:lineRule="auto"/>
              <w:jc w:val="left"/>
              <w:rPr>
                <w:sz w:val="22"/>
                <w:szCs w:val="22"/>
              </w:rPr>
            </w:pPr>
            <w:r w:rsidRPr="001510B1">
              <w:rPr>
                <w:rFonts w:eastAsia="SimSun"/>
                <w:color w:val="000000" w:themeColor="text1"/>
                <w:sz w:val="22"/>
                <w:szCs w:val="22"/>
              </w:rPr>
              <w:t>Support of codebook-based 8Tx PUSCH – codebook3: This is the UE capability signaling to indicate supporting partial coherent 8 Tx PUSCH with 4 antenna groups (2+2+2+2 structure)</w:t>
            </w:r>
          </w:p>
          <w:p w14:paraId="585599FB" w14:textId="77777777" w:rsidR="00F44C7D" w:rsidRPr="001510B1" w:rsidRDefault="00F44C7D" w:rsidP="00F44C7D">
            <w:pPr>
              <w:pStyle w:val="ListParagraph"/>
              <w:widowControl w:val="0"/>
              <w:numPr>
                <w:ilvl w:val="0"/>
                <w:numId w:val="236"/>
              </w:numPr>
              <w:autoSpaceDE w:val="0"/>
              <w:autoSpaceDN w:val="0"/>
              <w:adjustRightInd w:val="0"/>
              <w:spacing w:before="0" w:after="0" w:line="240" w:lineRule="auto"/>
              <w:jc w:val="left"/>
              <w:rPr>
                <w:sz w:val="22"/>
                <w:szCs w:val="22"/>
              </w:rPr>
            </w:pPr>
            <w:r w:rsidRPr="001510B1">
              <w:rPr>
                <w:rFonts w:eastAsia="SimSun"/>
                <w:color w:val="000000" w:themeColor="text1"/>
                <w:sz w:val="22"/>
                <w:szCs w:val="22"/>
              </w:rPr>
              <w:t>Support of codebook-based 8Tx PUSCH – codebook4: This is the UE capability signaling to indicate supporting non coherent 8 Tx PUSCH</w:t>
            </w:r>
          </w:p>
          <w:p w14:paraId="67012712" w14:textId="77777777" w:rsidR="00F44C7D" w:rsidRPr="001510B1" w:rsidRDefault="00F44C7D" w:rsidP="00F44C7D">
            <w:pPr>
              <w:rPr>
                <w:sz w:val="22"/>
                <w:szCs w:val="22"/>
              </w:rPr>
            </w:pPr>
          </w:p>
          <w:p w14:paraId="3244C52B" w14:textId="77777777" w:rsidR="00F44C7D" w:rsidRPr="001510B1" w:rsidRDefault="00F44C7D" w:rsidP="00F44C7D">
            <w:pPr>
              <w:rPr>
                <w:sz w:val="22"/>
                <w:szCs w:val="22"/>
              </w:rPr>
            </w:pPr>
            <w:r w:rsidRPr="001510B1">
              <w:rPr>
                <w:sz w:val="22"/>
                <w:szCs w:val="22"/>
              </w:rPr>
              <w:t xml:space="preserve">With current independent signaling UE features, for each codebook, a UE can indicate support that codebook with what kind of SRS. For example, with coherent codebook 1, a UE can signal the one of the following 2 combinations.  </w:t>
            </w:r>
          </w:p>
          <w:p w14:paraId="134CBE1E" w14:textId="77777777" w:rsidR="00F44C7D" w:rsidRPr="001510B1" w:rsidRDefault="00F44C7D" w:rsidP="00F44C7D">
            <w:pPr>
              <w:pStyle w:val="ListParagraph"/>
              <w:widowControl w:val="0"/>
              <w:numPr>
                <w:ilvl w:val="0"/>
                <w:numId w:val="237"/>
              </w:numPr>
              <w:autoSpaceDE w:val="0"/>
              <w:autoSpaceDN w:val="0"/>
              <w:adjustRightInd w:val="0"/>
              <w:spacing w:before="0" w:after="0" w:line="240" w:lineRule="auto"/>
              <w:jc w:val="left"/>
              <w:rPr>
                <w:sz w:val="22"/>
                <w:szCs w:val="22"/>
              </w:rPr>
            </w:pPr>
            <w:r w:rsidRPr="001510B1">
              <w:rPr>
                <w:sz w:val="22"/>
                <w:szCs w:val="22"/>
              </w:rPr>
              <w:t>Combination 1: the UE support coherent 8 Tx PUSCH (codebook 1) with noTDMed SRS</w:t>
            </w:r>
          </w:p>
          <w:p w14:paraId="022640EC" w14:textId="77777777" w:rsidR="00F44C7D" w:rsidRPr="001510B1" w:rsidRDefault="00F44C7D" w:rsidP="00F44C7D">
            <w:pPr>
              <w:pStyle w:val="ListParagraph"/>
              <w:widowControl w:val="0"/>
              <w:numPr>
                <w:ilvl w:val="0"/>
                <w:numId w:val="237"/>
              </w:numPr>
              <w:autoSpaceDE w:val="0"/>
              <w:autoSpaceDN w:val="0"/>
              <w:adjustRightInd w:val="0"/>
              <w:spacing w:before="0" w:after="0" w:line="240" w:lineRule="auto"/>
              <w:jc w:val="left"/>
              <w:rPr>
                <w:sz w:val="22"/>
                <w:szCs w:val="22"/>
              </w:rPr>
            </w:pPr>
            <w:r w:rsidRPr="001510B1">
              <w:rPr>
                <w:sz w:val="22"/>
                <w:szCs w:val="22"/>
              </w:rPr>
              <w:t>Combination 2: the UE support coherent 8Tx PUSCH (codebook 1) with noTDMed and TDMed SRS</w:t>
            </w:r>
          </w:p>
          <w:p w14:paraId="10953DCF" w14:textId="77777777" w:rsidR="00F44C7D" w:rsidRPr="001510B1" w:rsidRDefault="00F44C7D" w:rsidP="00F44C7D">
            <w:pPr>
              <w:rPr>
                <w:sz w:val="22"/>
                <w:szCs w:val="22"/>
              </w:rPr>
            </w:pPr>
          </w:p>
          <w:p w14:paraId="4870D7C9" w14:textId="77777777" w:rsidR="00F44C7D" w:rsidRPr="001510B1" w:rsidRDefault="00F44C7D" w:rsidP="00F44C7D">
            <w:pPr>
              <w:rPr>
                <w:sz w:val="22"/>
                <w:szCs w:val="22"/>
              </w:rPr>
            </w:pPr>
            <w:r w:rsidRPr="001510B1">
              <w:rPr>
                <w:sz w:val="22"/>
                <w:szCs w:val="22"/>
              </w:rPr>
              <w:t>As another example, with noncoherent codebook 4, a UE can signal the one of the following 2 combinations</w:t>
            </w:r>
          </w:p>
          <w:p w14:paraId="2C132398" w14:textId="77777777" w:rsidR="00F44C7D" w:rsidRPr="001510B1" w:rsidRDefault="00F44C7D" w:rsidP="00F44C7D">
            <w:pPr>
              <w:pStyle w:val="ListParagraph"/>
              <w:widowControl w:val="0"/>
              <w:numPr>
                <w:ilvl w:val="0"/>
                <w:numId w:val="237"/>
              </w:numPr>
              <w:autoSpaceDE w:val="0"/>
              <w:autoSpaceDN w:val="0"/>
              <w:adjustRightInd w:val="0"/>
              <w:spacing w:before="0" w:after="0" w:line="240" w:lineRule="auto"/>
              <w:jc w:val="left"/>
              <w:rPr>
                <w:sz w:val="22"/>
                <w:szCs w:val="22"/>
              </w:rPr>
            </w:pPr>
            <w:r w:rsidRPr="001510B1">
              <w:rPr>
                <w:sz w:val="22"/>
                <w:szCs w:val="22"/>
              </w:rPr>
              <w:t>Combination 3: the UE support noncoherent 8 Tx PUSCH (codebook 4) with noTDMed SRS</w:t>
            </w:r>
          </w:p>
          <w:p w14:paraId="7549556F" w14:textId="77777777" w:rsidR="00F44C7D" w:rsidRPr="001510B1" w:rsidRDefault="00F44C7D" w:rsidP="00F44C7D">
            <w:pPr>
              <w:pStyle w:val="ListParagraph"/>
              <w:widowControl w:val="0"/>
              <w:numPr>
                <w:ilvl w:val="0"/>
                <w:numId w:val="237"/>
              </w:numPr>
              <w:autoSpaceDE w:val="0"/>
              <w:autoSpaceDN w:val="0"/>
              <w:adjustRightInd w:val="0"/>
              <w:spacing w:before="0" w:after="0" w:line="240" w:lineRule="auto"/>
              <w:jc w:val="left"/>
              <w:rPr>
                <w:sz w:val="22"/>
                <w:szCs w:val="22"/>
              </w:rPr>
            </w:pPr>
            <w:r w:rsidRPr="001510B1">
              <w:rPr>
                <w:sz w:val="22"/>
                <w:szCs w:val="22"/>
              </w:rPr>
              <w:t>Combination 4: the UE support noncoherent 8Tx PUSCH (codebook 4) with noTDMed and TDMed SRS</w:t>
            </w:r>
          </w:p>
          <w:p w14:paraId="195F6DA6" w14:textId="77777777" w:rsidR="00F44C7D" w:rsidRPr="001510B1" w:rsidRDefault="00F44C7D" w:rsidP="00F44C7D">
            <w:pPr>
              <w:pStyle w:val="ListParagraph"/>
              <w:ind w:left="960"/>
              <w:rPr>
                <w:sz w:val="22"/>
                <w:szCs w:val="22"/>
              </w:rPr>
            </w:pPr>
          </w:p>
          <w:p w14:paraId="7CFE498D" w14:textId="77777777" w:rsidR="00F44C7D" w:rsidRPr="001510B1" w:rsidRDefault="00F44C7D" w:rsidP="00F44C7D">
            <w:pPr>
              <w:rPr>
                <w:sz w:val="22"/>
                <w:szCs w:val="22"/>
              </w:rPr>
            </w:pPr>
            <w:r w:rsidRPr="001510B1">
              <w:rPr>
                <w:sz w:val="22"/>
                <w:szCs w:val="22"/>
              </w:rPr>
              <w:t xml:space="preserve">However, what missing is a “joint” capability signaling of coherence type and SRS type. For example, a UE might want to signaling the following: </w:t>
            </w:r>
          </w:p>
          <w:p w14:paraId="425894AB" w14:textId="77777777" w:rsidR="00F44C7D" w:rsidRPr="001510B1" w:rsidRDefault="00F44C7D" w:rsidP="00F44C7D">
            <w:pPr>
              <w:pStyle w:val="ListParagraph"/>
              <w:widowControl w:val="0"/>
              <w:numPr>
                <w:ilvl w:val="0"/>
                <w:numId w:val="238"/>
              </w:numPr>
              <w:autoSpaceDE w:val="0"/>
              <w:autoSpaceDN w:val="0"/>
              <w:adjustRightInd w:val="0"/>
              <w:spacing w:before="0" w:after="0" w:line="240" w:lineRule="auto"/>
              <w:jc w:val="left"/>
              <w:rPr>
                <w:sz w:val="22"/>
                <w:szCs w:val="22"/>
              </w:rPr>
            </w:pPr>
            <w:r w:rsidRPr="001510B1">
              <w:rPr>
                <w:sz w:val="22"/>
                <w:szCs w:val="22"/>
              </w:rPr>
              <w:t xml:space="preserve">The UE support coherent 8 Tx PUSCH (codebook 1) with noTDMed SRS, but only support noncoherent 8 Tx PUSCH (codebook 4) with TDMed SRS. </w:t>
            </w:r>
          </w:p>
          <w:p w14:paraId="5B4C33EB" w14:textId="77777777" w:rsidR="00F44C7D" w:rsidRPr="001510B1" w:rsidRDefault="00F44C7D" w:rsidP="00F44C7D">
            <w:pPr>
              <w:rPr>
                <w:sz w:val="22"/>
                <w:szCs w:val="22"/>
              </w:rPr>
            </w:pPr>
          </w:p>
          <w:p w14:paraId="1570A95F" w14:textId="77777777" w:rsidR="00F44C7D" w:rsidRPr="001510B1" w:rsidRDefault="00F44C7D" w:rsidP="00F44C7D">
            <w:pPr>
              <w:rPr>
                <w:sz w:val="22"/>
                <w:szCs w:val="22"/>
              </w:rPr>
            </w:pPr>
            <w:r w:rsidRPr="001510B1">
              <w:rPr>
                <w:sz w:val="22"/>
                <w:szCs w:val="22"/>
              </w:rPr>
              <w:t xml:space="preserve">As mentioned above, the rationale for this signaling is because coherency with TDMed SRS is a newer, and likely more challenging, requirement than coherentcy with nonTDMed (legacy) SRS. A UE can support coherency with legacy nonTDMed SRS may not be able to support coherency with the new TDMed SRS. </w:t>
            </w:r>
          </w:p>
          <w:p w14:paraId="1E1E63AD" w14:textId="77777777" w:rsidR="00F44C7D" w:rsidRPr="001510B1" w:rsidRDefault="00F44C7D" w:rsidP="00F44C7D">
            <w:pPr>
              <w:rPr>
                <w:sz w:val="22"/>
                <w:szCs w:val="22"/>
              </w:rPr>
            </w:pPr>
          </w:p>
          <w:p w14:paraId="0EE2A63D" w14:textId="77777777" w:rsidR="00F44C7D" w:rsidRPr="001510B1" w:rsidRDefault="00F44C7D" w:rsidP="00F44C7D">
            <w:pPr>
              <w:rPr>
                <w:sz w:val="22"/>
                <w:szCs w:val="22"/>
              </w:rPr>
            </w:pPr>
            <w:r w:rsidRPr="001510B1">
              <w:rPr>
                <w:sz w:val="22"/>
                <w:szCs w:val="22"/>
              </w:rPr>
              <w:t xml:space="preserve">With the above reasoning, it is proposed to add a UE capability signaling to diffenrentiate the coherency with and without TDMed SRS. Taking all 4 codebooks into consideration, we want a “joint” capability signaling of coherence type and SRS type which allows the UE to signaling one of the following. </w:t>
            </w:r>
          </w:p>
          <w:p w14:paraId="28102317" w14:textId="77777777" w:rsidR="00F44C7D" w:rsidRPr="001510B1" w:rsidRDefault="00F44C7D" w:rsidP="00F44C7D">
            <w:pPr>
              <w:pStyle w:val="ListParagraph"/>
              <w:widowControl w:val="0"/>
              <w:numPr>
                <w:ilvl w:val="0"/>
                <w:numId w:val="238"/>
              </w:numPr>
              <w:autoSpaceDE w:val="0"/>
              <w:autoSpaceDN w:val="0"/>
              <w:adjustRightInd w:val="0"/>
              <w:spacing w:before="0" w:after="0" w:line="240" w:lineRule="auto"/>
              <w:jc w:val="left"/>
              <w:rPr>
                <w:sz w:val="22"/>
                <w:szCs w:val="22"/>
              </w:rPr>
            </w:pPr>
            <w:r w:rsidRPr="001510B1">
              <w:rPr>
                <w:sz w:val="22"/>
                <w:szCs w:val="22"/>
              </w:rPr>
              <w:t>Joint signaling value 1: The UE support coherent 8 Tx PUSCH (codebook 1) with noTDMed SRS, but only support partial coherent 8 Tx PUSCH (codebook 2) with TDMed SRS</w:t>
            </w:r>
          </w:p>
          <w:p w14:paraId="0E1EF44A" w14:textId="77777777" w:rsidR="00F44C7D" w:rsidRPr="001510B1" w:rsidRDefault="00F44C7D" w:rsidP="00F44C7D">
            <w:pPr>
              <w:pStyle w:val="ListParagraph"/>
              <w:widowControl w:val="0"/>
              <w:numPr>
                <w:ilvl w:val="0"/>
                <w:numId w:val="238"/>
              </w:numPr>
              <w:autoSpaceDE w:val="0"/>
              <w:autoSpaceDN w:val="0"/>
              <w:adjustRightInd w:val="0"/>
              <w:spacing w:before="0" w:after="0" w:line="240" w:lineRule="auto"/>
              <w:jc w:val="left"/>
              <w:rPr>
                <w:sz w:val="22"/>
                <w:szCs w:val="22"/>
              </w:rPr>
            </w:pPr>
            <w:r w:rsidRPr="001510B1">
              <w:rPr>
                <w:sz w:val="22"/>
                <w:szCs w:val="22"/>
              </w:rPr>
              <w:t>Joint signaling value 2: The UE support coherent 8 Tx PUSCH (codebook 1) with noTDMed SRS, but only support partial coherent 8 Tx PUSCH (codebook 3) with TDMed SRS</w:t>
            </w:r>
          </w:p>
          <w:p w14:paraId="548E6092" w14:textId="77777777" w:rsidR="00F44C7D" w:rsidRPr="001510B1" w:rsidRDefault="00F44C7D" w:rsidP="00F44C7D">
            <w:pPr>
              <w:pStyle w:val="ListParagraph"/>
              <w:widowControl w:val="0"/>
              <w:numPr>
                <w:ilvl w:val="0"/>
                <w:numId w:val="238"/>
              </w:numPr>
              <w:autoSpaceDE w:val="0"/>
              <w:autoSpaceDN w:val="0"/>
              <w:adjustRightInd w:val="0"/>
              <w:spacing w:before="0" w:after="0" w:line="240" w:lineRule="auto"/>
              <w:jc w:val="left"/>
              <w:rPr>
                <w:sz w:val="22"/>
                <w:szCs w:val="22"/>
              </w:rPr>
            </w:pPr>
            <w:r w:rsidRPr="001510B1">
              <w:rPr>
                <w:sz w:val="22"/>
                <w:szCs w:val="22"/>
              </w:rPr>
              <w:t>Joint signaling value 3: The UE support coherent 8 Tx PUSCH (codebook 1) with noTDMed SRS, but only support noncoherent 8 Tx PUSCH (codebook 4) with TDMed SRS</w:t>
            </w:r>
          </w:p>
          <w:p w14:paraId="751BA8E3" w14:textId="77777777" w:rsidR="00F44C7D" w:rsidRPr="001510B1" w:rsidRDefault="00F44C7D" w:rsidP="00F44C7D">
            <w:pPr>
              <w:pStyle w:val="ListParagraph"/>
              <w:widowControl w:val="0"/>
              <w:numPr>
                <w:ilvl w:val="0"/>
                <w:numId w:val="238"/>
              </w:numPr>
              <w:autoSpaceDE w:val="0"/>
              <w:autoSpaceDN w:val="0"/>
              <w:adjustRightInd w:val="0"/>
              <w:spacing w:before="0" w:after="0" w:line="240" w:lineRule="auto"/>
              <w:jc w:val="left"/>
              <w:rPr>
                <w:sz w:val="22"/>
                <w:szCs w:val="22"/>
              </w:rPr>
            </w:pPr>
            <w:r w:rsidRPr="001510B1">
              <w:rPr>
                <w:sz w:val="22"/>
                <w:szCs w:val="22"/>
              </w:rPr>
              <w:t>Joint signaling value 4: The UE support partial coherent 8 Tx PUSCH (codebook 2) with noTDMed SRS, but only support partial coherent 8 Tx PUSCH (codebook 3) with TDMed SRS</w:t>
            </w:r>
          </w:p>
          <w:p w14:paraId="412B033A" w14:textId="77777777" w:rsidR="00F44C7D" w:rsidRPr="001510B1" w:rsidRDefault="00F44C7D" w:rsidP="00F44C7D">
            <w:pPr>
              <w:pStyle w:val="ListParagraph"/>
              <w:widowControl w:val="0"/>
              <w:numPr>
                <w:ilvl w:val="0"/>
                <w:numId w:val="238"/>
              </w:numPr>
              <w:autoSpaceDE w:val="0"/>
              <w:autoSpaceDN w:val="0"/>
              <w:adjustRightInd w:val="0"/>
              <w:spacing w:before="0" w:after="0" w:line="240" w:lineRule="auto"/>
              <w:jc w:val="left"/>
              <w:rPr>
                <w:sz w:val="22"/>
                <w:szCs w:val="22"/>
              </w:rPr>
            </w:pPr>
            <w:r w:rsidRPr="001510B1">
              <w:rPr>
                <w:sz w:val="22"/>
                <w:szCs w:val="22"/>
              </w:rPr>
              <w:t>Joint signaling value 5: The UE support partial coherent 8 Tx PUSCH (codebook 2) with noTDMed SRS, but only support noncoherent 8 Tx PUSCH (codebook 4) with TDMed SRS</w:t>
            </w:r>
          </w:p>
          <w:p w14:paraId="2A279E2A" w14:textId="77777777" w:rsidR="00F44C7D" w:rsidRPr="001510B1" w:rsidRDefault="00F44C7D" w:rsidP="00F44C7D">
            <w:pPr>
              <w:pStyle w:val="ListParagraph"/>
              <w:widowControl w:val="0"/>
              <w:numPr>
                <w:ilvl w:val="0"/>
                <w:numId w:val="238"/>
              </w:numPr>
              <w:autoSpaceDE w:val="0"/>
              <w:autoSpaceDN w:val="0"/>
              <w:adjustRightInd w:val="0"/>
              <w:spacing w:before="0" w:after="0" w:line="240" w:lineRule="auto"/>
              <w:jc w:val="left"/>
              <w:rPr>
                <w:sz w:val="22"/>
                <w:szCs w:val="22"/>
              </w:rPr>
            </w:pPr>
            <w:r w:rsidRPr="001510B1">
              <w:rPr>
                <w:sz w:val="22"/>
                <w:szCs w:val="22"/>
              </w:rPr>
              <w:t>Joint signaling value 6: The UE support partial coherent 8 Tx PUSCH (codebook 3) with noTDMed SRS, but only support noncoherent 8 Tx PUSCH (codebook 4) with TDMed SRS</w:t>
            </w:r>
          </w:p>
          <w:p w14:paraId="4CEB7FC8" w14:textId="77777777" w:rsidR="00F44C7D" w:rsidRPr="001510B1" w:rsidRDefault="00F44C7D" w:rsidP="00F44C7D">
            <w:pPr>
              <w:widowControl w:val="0"/>
              <w:contextualSpacing/>
              <w:rPr>
                <w:sz w:val="22"/>
                <w:szCs w:val="22"/>
              </w:rPr>
            </w:pPr>
          </w:p>
          <w:p w14:paraId="01920349" w14:textId="77777777" w:rsidR="00F44C7D" w:rsidRPr="001510B1" w:rsidRDefault="00F44C7D" w:rsidP="00F44C7D">
            <w:pPr>
              <w:widowControl w:val="0"/>
              <w:contextualSpacing/>
              <w:rPr>
                <w:sz w:val="22"/>
                <w:szCs w:val="22"/>
              </w:rPr>
            </w:pPr>
            <w:r w:rsidRPr="001510B1">
              <w:rPr>
                <w:sz w:val="22"/>
                <w:szCs w:val="22"/>
              </w:rPr>
              <w:t xml:space="preserve">One should notice that the existing UE capability can support signaling values such as “The UE support coherent 8 Tx PUSCH (codebook 1) with noTDMed SRS, and the UE support coherent 8 Tx PUSCH (codebook 1) with TDMed SRS as well”. Therefore, there is no need to add those values in the new UE capability. </w:t>
            </w:r>
          </w:p>
          <w:p w14:paraId="5994C303" w14:textId="77777777" w:rsidR="00F44C7D" w:rsidRPr="001510B1" w:rsidRDefault="00F44C7D" w:rsidP="00F44C7D">
            <w:pPr>
              <w:widowControl w:val="0"/>
              <w:contextualSpacing/>
              <w:rPr>
                <w:sz w:val="22"/>
                <w:szCs w:val="22"/>
              </w:rPr>
            </w:pPr>
          </w:p>
          <w:p w14:paraId="3B0A2C79" w14:textId="77777777" w:rsidR="00F44C7D" w:rsidRPr="001510B1" w:rsidRDefault="00F44C7D" w:rsidP="00F44C7D">
            <w:pPr>
              <w:widowControl w:val="0"/>
              <w:contextualSpacing/>
              <w:rPr>
                <w:sz w:val="22"/>
                <w:szCs w:val="22"/>
              </w:rPr>
            </w:pPr>
            <w:r w:rsidRPr="001510B1">
              <w:rPr>
                <w:sz w:val="22"/>
                <w:szCs w:val="22"/>
              </w:rPr>
              <w:t xml:space="preserve">Based on the above analysis, the following proposal </w:t>
            </w:r>
            <w:r>
              <w:rPr>
                <w:sz w:val="22"/>
                <w:szCs w:val="22"/>
              </w:rPr>
              <w:t>is</w:t>
            </w:r>
            <w:r w:rsidRPr="001510B1">
              <w:rPr>
                <w:sz w:val="22"/>
                <w:szCs w:val="22"/>
              </w:rPr>
              <w:t xml:space="preserve"> proposed. </w:t>
            </w:r>
          </w:p>
          <w:p w14:paraId="1058EFDB" w14:textId="77777777" w:rsidR="00F44C7D" w:rsidRPr="001510B1" w:rsidRDefault="00F44C7D" w:rsidP="00F44C7D">
            <w:pPr>
              <w:widowControl w:val="0"/>
              <w:contextualSpacing/>
              <w:rPr>
                <w:sz w:val="22"/>
                <w:szCs w:val="22"/>
              </w:rPr>
            </w:pPr>
          </w:p>
          <w:p w14:paraId="3EF66C7D" w14:textId="77777777" w:rsidR="00F44C7D" w:rsidRPr="001510B1" w:rsidRDefault="00F44C7D" w:rsidP="00F44C7D">
            <w:pPr>
              <w:widowControl w:val="0"/>
              <w:contextualSpacing/>
              <w:rPr>
                <w:rFonts w:eastAsia="MS Mincho"/>
                <w:b/>
                <w:bCs/>
                <w:color w:val="000000" w:themeColor="text1"/>
                <w:sz w:val="22"/>
                <w:szCs w:val="22"/>
              </w:rPr>
            </w:pPr>
            <w:r w:rsidRPr="001510B1">
              <w:rPr>
                <w:rFonts w:eastAsia="Microsoft YaHei"/>
                <w:b/>
                <w:bCs/>
                <w:sz w:val="22"/>
                <w:szCs w:val="22"/>
                <w:u w:val="single"/>
              </w:rPr>
              <w:t xml:space="preserve">Proposal </w:t>
            </w:r>
            <w:r>
              <w:rPr>
                <w:rFonts w:eastAsia="Microsoft YaHei"/>
                <w:b/>
                <w:bCs/>
                <w:sz w:val="22"/>
                <w:szCs w:val="22"/>
                <w:u w:val="single"/>
              </w:rPr>
              <w:t>8-4</w:t>
            </w:r>
            <w:r w:rsidRPr="001510B1">
              <w:rPr>
                <w:rFonts w:eastAsia="Microsoft YaHei"/>
                <w:b/>
                <w:bCs/>
                <w:sz w:val="22"/>
                <w:szCs w:val="22"/>
              </w:rPr>
              <w:t xml:space="preserve">: for codebook based 8-Tx PUSCH, add a UE feature group as </w:t>
            </w:r>
            <w:r w:rsidRPr="001510B1">
              <w:rPr>
                <w:rFonts w:eastAsia="MS Mincho"/>
                <w:b/>
                <w:bCs/>
                <w:color w:val="000000" w:themeColor="text1"/>
                <w:sz w:val="22"/>
                <w:szCs w:val="22"/>
              </w:rPr>
              <w:t xml:space="preserve">40-7-1h under 40-7-1 family. The new UE feature group signals the supported codebook type and SRS type jointly with the following candidate values. </w:t>
            </w:r>
          </w:p>
          <w:p w14:paraId="0EACDFA4" w14:textId="77777777" w:rsidR="00F44C7D" w:rsidRPr="001510B1" w:rsidRDefault="00F44C7D" w:rsidP="00F44C7D">
            <w:pPr>
              <w:pStyle w:val="ListParagraph"/>
              <w:widowControl w:val="0"/>
              <w:numPr>
                <w:ilvl w:val="0"/>
                <w:numId w:val="238"/>
              </w:numPr>
              <w:autoSpaceDE w:val="0"/>
              <w:autoSpaceDN w:val="0"/>
              <w:adjustRightInd w:val="0"/>
              <w:spacing w:before="0" w:after="0" w:line="240" w:lineRule="auto"/>
              <w:jc w:val="left"/>
              <w:rPr>
                <w:b/>
                <w:bCs/>
                <w:sz w:val="22"/>
                <w:szCs w:val="22"/>
              </w:rPr>
            </w:pPr>
            <w:r w:rsidRPr="001510B1">
              <w:rPr>
                <w:b/>
                <w:bCs/>
                <w:sz w:val="22"/>
                <w:szCs w:val="22"/>
              </w:rPr>
              <w:t>Candidate value 1: The UE support coherent 8 Tx PUSCH (codebook 1) with noTDMed SRS, but only support partial coherent 8 Tx PUSCH (codebook 2) with TDMed SRS</w:t>
            </w:r>
          </w:p>
          <w:p w14:paraId="190C3D18" w14:textId="77777777" w:rsidR="00F44C7D" w:rsidRPr="001510B1" w:rsidRDefault="00F44C7D" w:rsidP="00F44C7D">
            <w:pPr>
              <w:pStyle w:val="ListParagraph"/>
              <w:widowControl w:val="0"/>
              <w:numPr>
                <w:ilvl w:val="0"/>
                <w:numId w:val="238"/>
              </w:numPr>
              <w:autoSpaceDE w:val="0"/>
              <w:autoSpaceDN w:val="0"/>
              <w:adjustRightInd w:val="0"/>
              <w:spacing w:before="0" w:after="0" w:line="240" w:lineRule="auto"/>
              <w:jc w:val="left"/>
              <w:rPr>
                <w:b/>
                <w:bCs/>
                <w:sz w:val="22"/>
                <w:szCs w:val="22"/>
              </w:rPr>
            </w:pPr>
            <w:r w:rsidRPr="001510B1">
              <w:rPr>
                <w:b/>
                <w:bCs/>
                <w:sz w:val="22"/>
                <w:szCs w:val="22"/>
              </w:rPr>
              <w:t>Candidate value 2: The UE support coherent 8 Tx PUSCH (codebook 1) with noTDMed SRS, but only support partial coherent 8 Tx PUSCH (codebook 3) with TDMed SRS</w:t>
            </w:r>
          </w:p>
          <w:p w14:paraId="05908323" w14:textId="77777777" w:rsidR="00F44C7D" w:rsidRPr="001510B1" w:rsidRDefault="00F44C7D" w:rsidP="00F44C7D">
            <w:pPr>
              <w:pStyle w:val="ListParagraph"/>
              <w:widowControl w:val="0"/>
              <w:numPr>
                <w:ilvl w:val="0"/>
                <w:numId w:val="238"/>
              </w:numPr>
              <w:autoSpaceDE w:val="0"/>
              <w:autoSpaceDN w:val="0"/>
              <w:adjustRightInd w:val="0"/>
              <w:spacing w:before="0" w:after="0" w:line="240" w:lineRule="auto"/>
              <w:jc w:val="left"/>
              <w:rPr>
                <w:b/>
                <w:bCs/>
                <w:sz w:val="22"/>
                <w:szCs w:val="22"/>
              </w:rPr>
            </w:pPr>
            <w:r w:rsidRPr="001510B1">
              <w:rPr>
                <w:b/>
                <w:bCs/>
                <w:sz w:val="22"/>
                <w:szCs w:val="22"/>
              </w:rPr>
              <w:t>Candidate value 3: The UE support coherent 8 Tx PUSCH (codebook 1) with noTDMed SRS, but only support noncoherent 8 Tx PUSCH (codebook 4) with TDMed SRS</w:t>
            </w:r>
          </w:p>
          <w:p w14:paraId="140378C9" w14:textId="77777777" w:rsidR="00F44C7D" w:rsidRPr="001510B1" w:rsidRDefault="00F44C7D" w:rsidP="00F44C7D">
            <w:pPr>
              <w:pStyle w:val="ListParagraph"/>
              <w:widowControl w:val="0"/>
              <w:numPr>
                <w:ilvl w:val="0"/>
                <w:numId w:val="238"/>
              </w:numPr>
              <w:autoSpaceDE w:val="0"/>
              <w:autoSpaceDN w:val="0"/>
              <w:adjustRightInd w:val="0"/>
              <w:spacing w:before="0" w:after="0" w:line="240" w:lineRule="auto"/>
              <w:jc w:val="left"/>
              <w:rPr>
                <w:b/>
                <w:bCs/>
                <w:sz w:val="22"/>
                <w:szCs w:val="22"/>
              </w:rPr>
            </w:pPr>
            <w:r w:rsidRPr="001510B1">
              <w:rPr>
                <w:b/>
                <w:bCs/>
                <w:sz w:val="22"/>
                <w:szCs w:val="22"/>
              </w:rPr>
              <w:t>Candidate value 4: The UE support partial coherent 8 Tx PUSCH (codebook 2) with noTDMed SRS, but only support partial coherent 8 Tx PUSCH (codebook 3) with TDMed SRS</w:t>
            </w:r>
          </w:p>
          <w:p w14:paraId="643D6ACB" w14:textId="77777777" w:rsidR="00F44C7D" w:rsidRPr="001510B1" w:rsidRDefault="00F44C7D" w:rsidP="00F44C7D">
            <w:pPr>
              <w:pStyle w:val="ListParagraph"/>
              <w:widowControl w:val="0"/>
              <w:numPr>
                <w:ilvl w:val="0"/>
                <w:numId w:val="238"/>
              </w:numPr>
              <w:autoSpaceDE w:val="0"/>
              <w:autoSpaceDN w:val="0"/>
              <w:adjustRightInd w:val="0"/>
              <w:spacing w:before="0" w:after="0" w:line="240" w:lineRule="auto"/>
              <w:jc w:val="left"/>
              <w:rPr>
                <w:b/>
                <w:bCs/>
                <w:sz w:val="22"/>
                <w:szCs w:val="22"/>
              </w:rPr>
            </w:pPr>
            <w:r w:rsidRPr="001510B1">
              <w:rPr>
                <w:b/>
                <w:bCs/>
                <w:sz w:val="22"/>
                <w:szCs w:val="22"/>
              </w:rPr>
              <w:t>Candidate value 5: The UE support partial coherent 8 Tx PUSCH (codebook 2) with noTDMed SRS, but only support noncoherent 8 Tx PUSCH (codebook 4) with TDMed SRS</w:t>
            </w:r>
          </w:p>
          <w:p w14:paraId="2336DB4B" w14:textId="77777777" w:rsidR="00F44C7D" w:rsidRPr="001510B1" w:rsidRDefault="00F44C7D" w:rsidP="00F44C7D">
            <w:pPr>
              <w:pStyle w:val="ListParagraph"/>
              <w:widowControl w:val="0"/>
              <w:numPr>
                <w:ilvl w:val="0"/>
                <w:numId w:val="238"/>
              </w:numPr>
              <w:autoSpaceDE w:val="0"/>
              <w:autoSpaceDN w:val="0"/>
              <w:adjustRightInd w:val="0"/>
              <w:spacing w:before="0" w:after="0" w:line="240" w:lineRule="auto"/>
              <w:jc w:val="left"/>
              <w:rPr>
                <w:b/>
                <w:bCs/>
                <w:sz w:val="22"/>
                <w:szCs w:val="22"/>
              </w:rPr>
            </w:pPr>
            <w:r w:rsidRPr="001510B1">
              <w:rPr>
                <w:b/>
                <w:bCs/>
                <w:sz w:val="22"/>
                <w:szCs w:val="22"/>
              </w:rPr>
              <w:t>Candidate value 6: The UE support partial coherent 8 Tx PUSCH (codebook 3) with noTDMed SRS, but only support noncoherent 8 Tx PUSCH (codebook 4) with TDMed SRS</w:t>
            </w:r>
          </w:p>
          <w:p w14:paraId="0A879528" w14:textId="77777777" w:rsidR="00F44C7D" w:rsidRDefault="00F44C7D" w:rsidP="00F44C7D">
            <w:pPr>
              <w:rPr>
                <w:b/>
                <w:bCs/>
                <w:u w:val="single"/>
                <w:lang w:eastAsia="ko-KR"/>
              </w:rPr>
            </w:pPr>
          </w:p>
          <w:p w14:paraId="0E71C8E5" w14:textId="77777777" w:rsidR="00F44C7D" w:rsidRPr="00484B03" w:rsidRDefault="00F44C7D" w:rsidP="00F44C7D">
            <w:pPr>
              <w:widowControl w:val="0"/>
              <w:contextualSpacing/>
              <w:rPr>
                <w:sz w:val="22"/>
                <w:szCs w:val="22"/>
              </w:rPr>
            </w:pPr>
            <w:r w:rsidRPr="00484B03">
              <w:rPr>
                <w:sz w:val="22"/>
                <w:szCs w:val="22"/>
              </w:rPr>
              <w:t>Convert</w:t>
            </w:r>
            <w:r>
              <w:rPr>
                <w:sz w:val="22"/>
                <w:szCs w:val="22"/>
              </w:rPr>
              <w:t>ing</w:t>
            </w:r>
            <w:r w:rsidRPr="00484B03">
              <w:rPr>
                <w:sz w:val="22"/>
                <w:szCs w:val="22"/>
              </w:rPr>
              <w:t xml:space="preserve"> the above proposal into the compatible form to fit into the 40-7 family, the following is proposed. </w:t>
            </w:r>
          </w:p>
          <w:p w14:paraId="3E34B6DC" w14:textId="77777777" w:rsidR="00F44C7D" w:rsidRDefault="00F44C7D" w:rsidP="00F44C7D">
            <w:pPr>
              <w:rPr>
                <w:b/>
                <w:bCs/>
                <w:u w:val="single"/>
                <w:lang w:eastAsia="ko-KR"/>
              </w:rPr>
            </w:pPr>
          </w:p>
          <w:p w14:paraId="0757DC35" w14:textId="77777777" w:rsidR="00F44C7D" w:rsidRPr="003B242B" w:rsidRDefault="00F44C7D" w:rsidP="00F44C7D">
            <w:pPr>
              <w:rPr>
                <w:b/>
                <w:bCs/>
                <w:lang w:eastAsia="ko-KR"/>
              </w:rPr>
            </w:pPr>
            <w:r w:rsidRPr="003B242B">
              <w:rPr>
                <w:b/>
                <w:bCs/>
                <w:u w:val="single"/>
                <w:lang w:eastAsia="ko-KR"/>
              </w:rPr>
              <w:t>Proposal</w:t>
            </w:r>
            <w:r>
              <w:rPr>
                <w:b/>
                <w:bCs/>
                <w:u w:val="single"/>
                <w:lang w:eastAsia="ko-KR"/>
              </w:rPr>
              <w:t xml:space="preserve"> 8-5</w:t>
            </w:r>
            <w:r w:rsidRPr="003B242B">
              <w:rPr>
                <w:b/>
                <w:bCs/>
                <w:lang w:eastAsia="ko-KR"/>
              </w:rPr>
              <w:t xml:space="preserve">: </w:t>
            </w:r>
            <w:r>
              <w:rPr>
                <w:b/>
                <w:bCs/>
                <w:lang w:eastAsia="ko-KR"/>
              </w:rPr>
              <w:t>In 40-7 UE features family</w:t>
            </w:r>
            <w:r w:rsidRPr="003B242B">
              <w:rPr>
                <w:b/>
                <w:bCs/>
                <w:lang w:eastAsia="ko-KR"/>
              </w:rPr>
              <w:t xml:space="preserve">, </w:t>
            </w:r>
            <w:r>
              <w:rPr>
                <w:b/>
                <w:bCs/>
                <w:lang w:eastAsia="ko-KR"/>
              </w:rPr>
              <w:t xml:space="preserve">add the following UE feature group </w:t>
            </w:r>
            <w:r w:rsidRPr="008273FA">
              <w:rPr>
                <w:b/>
                <w:bCs/>
                <w:lang w:eastAsia="ko-KR"/>
              </w:rPr>
              <w:t>40-7-1h</w:t>
            </w:r>
            <w:r>
              <w:rPr>
                <w:b/>
                <w:bCs/>
                <w:lang w:eastAsia="ko-KR"/>
              </w:rPr>
              <w:t xml:space="preserve"> for 8-Tx codebook based PUSCH</w:t>
            </w:r>
            <w:r w:rsidRPr="003B242B">
              <w:rPr>
                <w:b/>
                <w:bCs/>
                <w:lang w:eastAsia="ko-KR"/>
              </w:rPr>
              <w:t>.</w:t>
            </w:r>
          </w:p>
          <w:p w14:paraId="50A79F44" w14:textId="77777777" w:rsidR="00F44C7D" w:rsidRDefault="00F44C7D" w:rsidP="00F44C7D">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572"/>
              <w:gridCol w:w="2374"/>
              <w:gridCol w:w="2445"/>
              <w:gridCol w:w="222"/>
              <w:gridCol w:w="470"/>
              <w:gridCol w:w="498"/>
              <w:gridCol w:w="2454"/>
              <w:gridCol w:w="814"/>
              <w:gridCol w:w="449"/>
              <w:gridCol w:w="449"/>
              <w:gridCol w:w="449"/>
              <w:gridCol w:w="6047"/>
              <w:gridCol w:w="1508"/>
            </w:tblGrid>
            <w:tr w:rsidR="00F44C7D" w:rsidRPr="00D107CD" w14:paraId="7CA21C9C" w14:textId="77777777" w:rsidTr="00BD21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5CE84" w14:textId="77777777" w:rsidR="00F44C7D" w:rsidRPr="00D107CD" w:rsidRDefault="00F44C7D" w:rsidP="00F44C7D">
                  <w:pPr>
                    <w:pStyle w:val="TAL"/>
                    <w:rPr>
                      <w:rFonts w:asciiTheme="majorHAnsi" w:hAnsiTheme="majorHAnsi" w:cstheme="majorHAnsi"/>
                      <w:color w:val="000000" w:themeColor="text1"/>
                      <w:szCs w:val="18"/>
                      <w:lang w:val="en-US"/>
                    </w:rPr>
                  </w:pPr>
                  <w:r>
                    <w:rPr>
                      <w:rFonts w:asciiTheme="majorHAnsi" w:hAnsiTheme="majorHAnsi" w:cstheme="majorHAnsi"/>
                      <w:color w:val="000000" w:themeColor="text1"/>
                      <w:szCs w:val="18"/>
                    </w:rPr>
                    <w:t>40</w:t>
                  </w:r>
                  <w:r w:rsidRPr="00263855">
                    <w:rPr>
                      <w:rFonts w:asciiTheme="majorHAnsi" w:hAnsiTheme="majorHAnsi" w:cstheme="majorHAnsi"/>
                      <w:color w:val="000000" w:themeColor="text1"/>
                      <w:szCs w:val="18"/>
                    </w:rPr>
                    <w:t>.</w:t>
                  </w:r>
                  <w:r>
                    <w:rPr>
                      <w:rFonts w:asciiTheme="majorHAnsi" w:hAnsiTheme="majorHAnsi" w:cstheme="majorHAnsi"/>
                      <w:color w:val="000000" w:themeColor="text1"/>
                      <w:szCs w:val="18"/>
                    </w:rPr>
                    <w:t xml:space="preserve"> </w:t>
                  </w:r>
                  <w:r w:rsidRPr="001E53DD">
                    <w:rPr>
                      <w:rFonts w:asciiTheme="majorHAnsi" w:hAnsiTheme="majorHAnsi" w:cstheme="majorHAnsi"/>
                      <w:color w:val="000000" w:themeColor="text1"/>
                      <w:szCs w:val="18"/>
                    </w:rPr>
                    <w:t>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07D7D" w14:textId="77777777" w:rsidR="00F44C7D" w:rsidRPr="00D107CD" w:rsidRDefault="00F44C7D" w:rsidP="00F44C7D">
                  <w:pPr>
                    <w:pStyle w:val="TAL"/>
                    <w:rPr>
                      <w:rFonts w:asciiTheme="majorHAnsi" w:eastAsia="MS Mincho" w:hAnsiTheme="majorHAnsi" w:cstheme="majorHAnsi"/>
                      <w:color w:val="000000" w:themeColor="text1"/>
                      <w:szCs w:val="18"/>
                    </w:rPr>
                  </w:pPr>
                  <w:r>
                    <w:rPr>
                      <w:rFonts w:asciiTheme="majorHAnsi" w:eastAsia="MS Mincho" w:hAnsiTheme="majorHAnsi" w:cstheme="majorHAnsi"/>
                      <w:szCs w:val="18"/>
                      <w:lang w:val="en-US"/>
                    </w:rPr>
                    <w:t>40-7-1h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AEE96" w14:textId="77777777" w:rsidR="00F44C7D" w:rsidRPr="00D107CD" w:rsidRDefault="00F44C7D" w:rsidP="00F44C7D">
                  <w:pPr>
                    <w:pStyle w:val="TAL"/>
                    <w:rPr>
                      <w:rFonts w:asciiTheme="majorHAnsi" w:eastAsia="SimSun" w:hAnsiTheme="majorHAnsi" w:cstheme="majorHAnsi"/>
                      <w:color w:val="000000" w:themeColor="text1"/>
                      <w:szCs w:val="18"/>
                      <w:lang w:eastAsia="zh-CN"/>
                    </w:rPr>
                  </w:pPr>
                  <w:r>
                    <w:rPr>
                      <w:rFonts w:eastAsia="SimSun" w:cs="Arial"/>
                      <w:color w:val="000000" w:themeColor="text1"/>
                      <w:lang w:eastAsia="zh-CN"/>
                    </w:rPr>
                    <w:t>Joint indication of supported codebook type and SRS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FE9F3" w14:textId="77777777" w:rsidR="00F44C7D" w:rsidRPr="005D52D5" w:rsidRDefault="00F44C7D" w:rsidP="00F44C7D">
                  <w:pPr>
                    <w:autoSpaceDE w:val="0"/>
                    <w:autoSpaceDN w:val="0"/>
                    <w:adjustRightInd w:val="0"/>
                    <w:snapToGrid w:val="0"/>
                    <w:spacing w:afterLines="50"/>
                    <w:contextualSpacing/>
                    <w:rPr>
                      <w:rFonts w:eastAsia="SimSun" w:cs="Arial"/>
                      <w:color w:val="000000" w:themeColor="text1"/>
                      <w:sz w:val="18"/>
                      <w:lang w:eastAsia="zh-CN"/>
                    </w:rPr>
                  </w:pPr>
                  <w:r w:rsidRPr="005D52D5">
                    <w:rPr>
                      <w:rFonts w:eastAsia="SimSun" w:cs="Arial"/>
                      <w:color w:val="000000" w:themeColor="text1"/>
                      <w:sz w:val="18"/>
                      <w:lang w:eastAsia="zh-CN"/>
                    </w:rPr>
                    <w:t>1. Joint indication of supported codebook type and SRS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EF9FA" w14:textId="77777777" w:rsidR="00F44C7D" w:rsidRPr="00D107CD" w:rsidRDefault="00F44C7D" w:rsidP="00F44C7D">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8B879" w14:textId="77777777" w:rsidR="00F44C7D" w:rsidRPr="00D107CD" w:rsidRDefault="00F44C7D" w:rsidP="00F44C7D">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9CCD3" w14:textId="77777777" w:rsidR="00F44C7D" w:rsidRPr="00D107CD" w:rsidRDefault="00F44C7D" w:rsidP="00F44C7D">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3B6CE" w14:textId="77777777" w:rsidR="00F44C7D" w:rsidRPr="00D107CD" w:rsidRDefault="00F44C7D" w:rsidP="00F44C7D">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 xml:space="preserve">Cannot jointly indicate </w:t>
                  </w:r>
                  <w:r>
                    <w:rPr>
                      <w:rFonts w:eastAsia="SimSun" w:cs="Arial"/>
                      <w:color w:val="000000" w:themeColor="text1"/>
                      <w:lang w:eastAsia="zh-CN"/>
                    </w:rPr>
                    <w:t>supported codebook type and SRS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8FC37" w14:textId="77777777" w:rsidR="00F44C7D" w:rsidRPr="001510B1" w:rsidRDefault="00F44C7D" w:rsidP="00F44C7D">
                  <w:pPr>
                    <w:pStyle w:val="TAL"/>
                    <w:rPr>
                      <w:rFonts w:asciiTheme="majorHAnsi" w:eastAsia="SimSun" w:hAnsiTheme="majorHAnsi" w:cstheme="majorHAnsi"/>
                      <w:color w:val="FF0000"/>
                      <w:szCs w:val="18"/>
                      <w:lang w:eastAsia="zh-CN"/>
                    </w:rPr>
                  </w:pPr>
                  <w:r w:rsidRPr="001510B1">
                    <w:rPr>
                      <w:rFonts w:eastAsia="SimSun" w:cs="Arial"/>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09BBA" w14:textId="77777777" w:rsidR="00F44C7D" w:rsidRPr="00D107CD" w:rsidRDefault="00F44C7D" w:rsidP="00F44C7D">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30EEE" w14:textId="77777777" w:rsidR="00F44C7D" w:rsidRPr="00D107CD" w:rsidRDefault="00F44C7D" w:rsidP="00F44C7D">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08A90" w14:textId="77777777" w:rsidR="00F44C7D" w:rsidRPr="00D107CD" w:rsidRDefault="00F44C7D" w:rsidP="00F44C7D">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0A8CD" w14:textId="77777777" w:rsidR="00F44C7D" w:rsidRPr="005D52D5" w:rsidRDefault="00F44C7D" w:rsidP="00F44C7D">
                  <w:pPr>
                    <w:pStyle w:val="TAL"/>
                    <w:rPr>
                      <w:rFonts w:asciiTheme="majorHAnsi" w:hAnsiTheme="majorHAnsi" w:cstheme="majorHAnsi"/>
                      <w:szCs w:val="18"/>
                    </w:rPr>
                  </w:pPr>
                  <w:r w:rsidRPr="005D52D5">
                    <w:rPr>
                      <w:rFonts w:asciiTheme="majorHAnsi" w:hAnsiTheme="majorHAnsi" w:cstheme="majorHAnsi"/>
                      <w:szCs w:val="18"/>
                    </w:rPr>
                    <w:t>Candidate values as below:</w:t>
                  </w:r>
                </w:p>
                <w:p w14:paraId="59D8AF4A" w14:textId="77777777" w:rsidR="00F44C7D" w:rsidRPr="005D52D5" w:rsidRDefault="00F44C7D" w:rsidP="00F44C7D">
                  <w:pPr>
                    <w:pStyle w:val="ListParagraph"/>
                    <w:widowControl w:val="0"/>
                    <w:numPr>
                      <w:ilvl w:val="0"/>
                      <w:numId w:val="238"/>
                    </w:numPr>
                    <w:autoSpaceDE w:val="0"/>
                    <w:autoSpaceDN w:val="0"/>
                    <w:adjustRightInd w:val="0"/>
                    <w:spacing w:before="0" w:after="0" w:line="240" w:lineRule="auto"/>
                    <w:jc w:val="left"/>
                    <w:rPr>
                      <w:rFonts w:asciiTheme="majorHAnsi" w:hAnsiTheme="majorHAnsi" w:cstheme="majorHAnsi"/>
                      <w:sz w:val="18"/>
                      <w:szCs w:val="18"/>
                    </w:rPr>
                  </w:pPr>
                  <w:r w:rsidRPr="005D52D5">
                    <w:rPr>
                      <w:rFonts w:asciiTheme="majorHAnsi" w:hAnsiTheme="majorHAnsi" w:cstheme="majorHAnsi"/>
                      <w:sz w:val="18"/>
                      <w:szCs w:val="18"/>
                    </w:rPr>
                    <w:t>Candidate value 1: The UE support coherent 8 Tx PUSCH (codebook 1) with noTDMed SRS, but only support partial coherent 8 Tx PUSCH (codebook 2) with TDMed SRS</w:t>
                  </w:r>
                </w:p>
                <w:p w14:paraId="68C99C85" w14:textId="77777777" w:rsidR="00F44C7D" w:rsidRPr="005D52D5" w:rsidRDefault="00F44C7D" w:rsidP="00F44C7D">
                  <w:pPr>
                    <w:pStyle w:val="ListParagraph"/>
                    <w:widowControl w:val="0"/>
                    <w:numPr>
                      <w:ilvl w:val="0"/>
                      <w:numId w:val="238"/>
                    </w:numPr>
                    <w:autoSpaceDE w:val="0"/>
                    <w:autoSpaceDN w:val="0"/>
                    <w:adjustRightInd w:val="0"/>
                    <w:spacing w:before="0" w:after="0" w:line="240" w:lineRule="auto"/>
                    <w:jc w:val="left"/>
                    <w:rPr>
                      <w:rFonts w:asciiTheme="majorHAnsi" w:hAnsiTheme="majorHAnsi" w:cstheme="majorHAnsi"/>
                      <w:sz w:val="18"/>
                      <w:szCs w:val="18"/>
                    </w:rPr>
                  </w:pPr>
                  <w:r w:rsidRPr="005D52D5">
                    <w:rPr>
                      <w:rFonts w:asciiTheme="majorHAnsi" w:hAnsiTheme="majorHAnsi" w:cstheme="majorHAnsi"/>
                      <w:sz w:val="18"/>
                      <w:szCs w:val="18"/>
                    </w:rPr>
                    <w:t>Candidate value 2: The UE support coherent 8 Tx PUSCH (codebook 1) with noTDMed SRS, but only support partial coherent 8 Tx PUSCH (codebook 3) with TDMed SRS</w:t>
                  </w:r>
                </w:p>
                <w:p w14:paraId="19869713" w14:textId="77777777" w:rsidR="00F44C7D" w:rsidRPr="005D52D5" w:rsidRDefault="00F44C7D" w:rsidP="00F44C7D">
                  <w:pPr>
                    <w:pStyle w:val="ListParagraph"/>
                    <w:widowControl w:val="0"/>
                    <w:numPr>
                      <w:ilvl w:val="0"/>
                      <w:numId w:val="238"/>
                    </w:numPr>
                    <w:autoSpaceDE w:val="0"/>
                    <w:autoSpaceDN w:val="0"/>
                    <w:adjustRightInd w:val="0"/>
                    <w:spacing w:before="0" w:after="0" w:line="240" w:lineRule="auto"/>
                    <w:jc w:val="left"/>
                    <w:rPr>
                      <w:rFonts w:asciiTheme="majorHAnsi" w:hAnsiTheme="majorHAnsi" w:cstheme="majorHAnsi"/>
                      <w:sz w:val="18"/>
                      <w:szCs w:val="18"/>
                    </w:rPr>
                  </w:pPr>
                  <w:r w:rsidRPr="005D52D5">
                    <w:rPr>
                      <w:rFonts w:asciiTheme="majorHAnsi" w:hAnsiTheme="majorHAnsi" w:cstheme="majorHAnsi"/>
                      <w:sz w:val="18"/>
                      <w:szCs w:val="18"/>
                    </w:rPr>
                    <w:t>Candidate value 3: The UE support coherent 8 Tx PUSCH (codebook 1) with noTDMed SRS, but only support noncoherent 8 Tx PUSCH (codebook 4) with TDMed SRS</w:t>
                  </w:r>
                </w:p>
                <w:p w14:paraId="5B5E77F0" w14:textId="77777777" w:rsidR="00F44C7D" w:rsidRPr="005D52D5" w:rsidRDefault="00F44C7D" w:rsidP="00F44C7D">
                  <w:pPr>
                    <w:pStyle w:val="ListParagraph"/>
                    <w:widowControl w:val="0"/>
                    <w:numPr>
                      <w:ilvl w:val="0"/>
                      <w:numId w:val="238"/>
                    </w:numPr>
                    <w:autoSpaceDE w:val="0"/>
                    <w:autoSpaceDN w:val="0"/>
                    <w:adjustRightInd w:val="0"/>
                    <w:spacing w:before="0" w:after="0" w:line="240" w:lineRule="auto"/>
                    <w:jc w:val="left"/>
                    <w:rPr>
                      <w:rFonts w:asciiTheme="majorHAnsi" w:hAnsiTheme="majorHAnsi" w:cstheme="majorHAnsi"/>
                      <w:sz w:val="18"/>
                      <w:szCs w:val="18"/>
                    </w:rPr>
                  </w:pPr>
                  <w:r w:rsidRPr="005D52D5">
                    <w:rPr>
                      <w:rFonts w:asciiTheme="majorHAnsi" w:hAnsiTheme="majorHAnsi" w:cstheme="majorHAnsi"/>
                      <w:sz w:val="18"/>
                      <w:szCs w:val="18"/>
                    </w:rPr>
                    <w:t>Candidate value 4: The UE support partial coherent 8 Tx PUSCH (codebook 2) with noTDMed SRS, but only support partial coherent 8 Tx PUSCH (codebook 3) with TDMed SRS</w:t>
                  </w:r>
                </w:p>
                <w:p w14:paraId="522C0954" w14:textId="77777777" w:rsidR="00F44C7D" w:rsidRPr="005D52D5" w:rsidRDefault="00F44C7D" w:rsidP="00F44C7D">
                  <w:pPr>
                    <w:pStyle w:val="ListParagraph"/>
                    <w:widowControl w:val="0"/>
                    <w:numPr>
                      <w:ilvl w:val="0"/>
                      <w:numId w:val="238"/>
                    </w:numPr>
                    <w:autoSpaceDE w:val="0"/>
                    <w:autoSpaceDN w:val="0"/>
                    <w:adjustRightInd w:val="0"/>
                    <w:spacing w:before="0" w:after="0" w:line="240" w:lineRule="auto"/>
                    <w:jc w:val="left"/>
                    <w:rPr>
                      <w:rFonts w:asciiTheme="majorHAnsi" w:hAnsiTheme="majorHAnsi" w:cstheme="majorHAnsi"/>
                      <w:sz w:val="18"/>
                      <w:szCs w:val="18"/>
                    </w:rPr>
                  </w:pPr>
                  <w:r w:rsidRPr="005D52D5">
                    <w:rPr>
                      <w:rFonts w:asciiTheme="majorHAnsi" w:hAnsiTheme="majorHAnsi" w:cstheme="majorHAnsi"/>
                      <w:sz w:val="18"/>
                      <w:szCs w:val="18"/>
                    </w:rPr>
                    <w:t>Candidate value 5: The UE support partial coherent 8 Tx PUSCH (codebook 2) with noTDMed SRS, but only support noncoherent 8 Tx PUSCH (codebook 4) with TDMed SRS</w:t>
                  </w:r>
                </w:p>
                <w:p w14:paraId="7E6EBEDE" w14:textId="77777777" w:rsidR="00F44C7D" w:rsidRPr="005D52D5" w:rsidRDefault="00F44C7D" w:rsidP="00F44C7D">
                  <w:pPr>
                    <w:pStyle w:val="ListParagraph"/>
                    <w:widowControl w:val="0"/>
                    <w:numPr>
                      <w:ilvl w:val="0"/>
                      <w:numId w:val="238"/>
                    </w:numPr>
                    <w:autoSpaceDE w:val="0"/>
                    <w:autoSpaceDN w:val="0"/>
                    <w:adjustRightInd w:val="0"/>
                    <w:spacing w:before="0" w:after="0" w:line="240" w:lineRule="auto"/>
                    <w:jc w:val="left"/>
                    <w:rPr>
                      <w:rFonts w:asciiTheme="majorHAnsi" w:hAnsiTheme="majorHAnsi" w:cstheme="majorHAnsi"/>
                      <w:sz w:val="18"/>
                      <w:szCs w:val="18"/>
                    </w:rPr>
                  </w:pPr>
                  <w:r w:rsidRPr="005D52D5">
                    <w:rPr>
                      <w:rFonts w:asciiTheme="majorHAnsi" w:hAnsiTheme="majorHAnsi" w:cstheme="majorHAnsi"/>
                      <w:sz w:val="18"/>
                      <w:szCs w:val="18"/>
                    </w:rPr>
                    <w:t>Candidate value 6: The UE support partial coherent 8 Tx PUSCH (codebook 3) with noTDMed SRS, but only support noncoherent 8 Tx PUSCH (codebook 4) with TDMed SRS</w:t>
                  </w:r>
                </w:p>
                <w:p w14:paraId="799D454E" w14:textId="77777777" w:rsidR="00F44C7D" w:rsidRPr="003C24A3" w:rsidRDefault="00F44C7D" w:rsidP="00F44C7D">
                  <w:pPr>
                    <w:pStyle w:val="TAL"/>
                    <w:rPr>
                      <w:rFonts w:asciiTheme="majorHAnsi" w:hAnsiTheme="majorHAnsi" w:cstheme="majorHAnsi"/>
                      <w:szCs w:val="18"/>
                    </w:rPr>
                  </w:pPr>
                </w:p>
                <w:p w14:paraId="2178A884" w14:textId="77777777" w:rsidR="00F44C7D" w:rsidRPr="00D107CD" w:rsidRDefault="00F44C7D" w:rsidP="00F44C7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58813" w14:textId="77777777" w:rsidR="00F44C7D" w:rsidRPr="00D107CD" w:rsidRDefault="00F44C7D" w:rsidP="00F44C7D">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Optional with capability signaling</w:t>
                  </w:r>
                </w:p>
              </w:tc>
            </w:tr>
          </w:tbl>
          <w:p w14:paraId="589F1036" w14:textId="77777777" w:rsidR="0055375D" w:rsidRPr="00233AC3" w:rsidRDefault="0055375D" w:rsidP="00BD2143">
            <w:pPr>
              <w:spacing w:beforeLines="50" w:before="120"/>
              <w:jc w:val="left"/>
              <w:rPr>
                <w:rFonts w:cs="Arial"/>
                <w:color w:val="000000"/>
                <w:sz w:val="18"/>
                <w:szCs w:val="18"/>
              </w:rPr>
            </w:pPr>
          </w:p>
        </w:tc>
      </w:tr>
    </w:tbl>
    <w:p w14:paraId="513CB1DB" w14:textId="77777777" w:rsidR="0055375D" w:rsidRPr="0055375D" w:rsidRDefault="0055375D">
      <w:pPr>
        <w:pStyle w:val="maintext"/>
        <w:ind w:firstLineChars="90" w:firstLine="162"/>
        <w:rPr>
          <w:rFonts w:ascii="Arial" w:hAnsi="Arial" w:cs="Arial"/>
          <w:sz w:val="18"/>
          <w:szCs w:val="18"/>
        </w:rPr>
      </w:pPr>
    </w:p>
    <w:p w14:paraId="423B4650" w14:textId="77777777" w:rsidR="00673CD6" w:rsidRPr="005B2629" w:rsidRDefault="00662619">
      <w:pPr>
        <w:pStyle w:val="Heading1"/>
        <w:numPr>
          <w:ilvl w:val="0"/>
          <w:numId w:val="8"/>
        </w:numPr>
        <w:jc w:val="both"/>
        <w:rPr>
          <w:color w:val="000000" w:themeColor="text1"/>
        </w:rPr>
      </w:pPr>
      <w:r w:rsidRPr="005B2629">
        <w:rPr>
          <w:color w:val="000000" w:themeColor="text1"/>
        </w:rPr>
        <w:t>Conclusion</w:t>
      </w:r>
    </w:p>
    <w:p w14:paraId="7705329E" w14:textId="45DE4D8B" w:rsidR="00673CD6" w:rsidRPr="005B2629" w:rsidRDefault="00B675BC">
      <w:pPr>
        <w:pStyle w:val="maintext"/>
        <w:ind w:firstLineChars="90" w:firstLine="180"/>
        <w:rPr>
          <w:rFonts w:ascii="Calibri" w:hAnsi="Calibri" w:cs="Calibri"/>
          <w:color w:val="000000" w:themeColor="text1"/>
        </w:rPr>
      </w:pPr>
      <w:r>
        <w:rPr>
          <w:rFonts w:ascii="Calibri" w:hAnsi="Calibri" w:cs="Calibri"/>
          <w:color w:val="000000" w:themeColor="text1"/>
        </w:rPr>
        <w:t xml:space="preserve">Agreements reached during </w:t>
      </w:r>
      <w:r w:rsidR="004C49C5">
        <w:rPr>
          <w:rFonts w:ascii="Calibri" w:hAnsi="Calibri" w:cs="Calibri"/>
          <w:color w:val="000000" w:themeColor="text1"/>
        </w:rPr>
        <w:t>RAN1 #116</w:t>
      </w:r>
      <w:r>
        <w:rPr>
          <w:rFonts w:ascii="Calibri" w:hAnsi="Calibri" w:cs="Calibri"/>
          <w:color w:val="000000" w:themeColor="text1"/>
        </w:rPr>
        <w:t xml:space="preserve"> as part of this agenda item are summarized in</w:t>
      </w:r>
      <w:r w:rsidR="0064312B">
        <w:rPr>
          <w:rFonts w:ascii="Calibri" w:hAnsi="Calibri" w:cs="Calibri"/>
          <w:color w:val="000000" w:themeColor="text1"/>
        </w:rPr>
        <w:t xml:space="preserve"> </w:t>
      </w:r>
      <w:r w:rsidR="0064312B">
        <w:rPr>
          <w:rFonts w:ascii="Calibri" w:hAnsi="Calibri" w:cs="Calibri"/>
          <w:color w:val="000000" w:themeColor="text1"/>
        </w:rPr>
        <w:fldChar w:fldCharType="begin"/>
      </w:r>
      <w:r w:rsidR="0064312B">
        <w:rPr>
          <w:rFonts w:ascii="Calibri" w:hAnsi="Calibri" w:cs="Calibri"/>
          <w:color w:val="000000" w:themeColor="text1"/>
        </w:rPr>
        <w:instrText xml:space="preserve"> REF _Ref160076050 \r \h </w:instrText>
      </w:r>
      <w:r w:rsidR="0064312B">
        <w:rPr>
          <w:rFonts w:ascii="Calibri" w:hAnsi="Calibri" w:cs="Calibri"/>
          <w:color w:val="000000" w:themeColor="text1"/>
        </w:rPr>
      </w:r>
      <w:r w:rsidR="0064312B">
        <w:rPr>
          <w:rFonts w:ascii="Calibri" w:hAnsi="Calibri" w:cs="Calibri"/>
          <w:color w:val="000000" w:themeColor="text1"/>
        </w:rPr>
        <w:fldChar w:fldCharType="separate"/>
      </w:r>
      <w:r w:rsidR="0064312B">
        <w:rPr>
          <w:rFonts w:ascii="Calibri" w:hAnsi="Calibri" w:cs="Calibri"/>
          <w:color w:val="000000" w:themeColor="text1"/>
        </w:rPr>
        <w:t>[16]</w:t>
      </w:r>
      <w:r w:rsidR="0064312B">
        <w:rPr>
          <w:rFonts w:ascii="Calibri" w:hAnsi="Calibri" w:cs="Calibri"/>
          <w:color w:val="000000" w:themeColor="text1"/>
        </w:rPr>
        <w:fldChar w:fldCharType="end"/>
      </w:r>
      <w:r w:rsidR="0064312B">
        <w:rPr>
          <w:rFonts w:ascii="Calibri" w:hAnsi="Calibri" w:cs="Calibri"/>
          <w:color w:val="000000" w:themeColor="text1"/>
        </w:rPr>
        <w:t xml:space="preserve">. </w:t>
      </w:r>
    </w:p>
    <w:p w14:paraId="1D73C326" w14:textId="77777777" w:rsidR="00673CD6" w:rsidRPr="005B2629" w:rsidRDefault="00673CD6">
      <w:pPr>
        <w:pStyle w:val="maintext"/>
        <w:ind w:firstLineChars="90" w:firstLine="180"/>
        <w:rPr>
          <w:rFonts w:ascii="Calibri" w:hAnsi="Calibri" w:cs="Calibri"/>
          <w:color w:val="000000" w:themeColor="text1"/>
        </w:rPr>
      </w:pPr>
    </w:p>
    <w:p w14:paraId="7D124412" w14:textId="77777777" w:rsidR="00673CD6" w:rsidRPr="005B2629" w:rsidRDefault="00662619">
      <w:pPr>
        <w:pStyle w:val="Heading1"/>
        <w:numPr>
          <w:ilvl w:val="0"/>
          <w:numId w:val="8"/>
        </w:numPr>
        <w:jc w:val="both"/>
        <w:rPr>
          <w:color w:val="000000" w:themeColor="text1"/>
        </w:rPr>
      </w:pPr>
      <w:r w:rsidRPr="005B2629">
        <w:rPr>
          <w:color w:val="000000" w:themeColor="text1"/>
        </w:rPr>
        <w:t>References</w:t>
      </w:r>
    </w:p>
    <w:p w14:paraId="6B1B1271" w14:textId="6B69F806" w:rsidR="00673CD6" w:rsidRPr="007B4AB1" w:rsidRDefault="004C49C5" w:rsidP="007B4AB1">
      <w:pPr>
        <w:pStyle w:val="2222"/>
        <w:numPr>
          <w:ilvl w:val="0"/>
          <w:numId w:val="42"/>
        </w:numPr>
        <w:spacing w:line="288" w:lineRule="auto"/>
        <w:ind w:firstLineChars="0"/>
        <w:rPr>
          <w:rFonts w:ascii="Calibri" w:hAnsi="Calibri"/>
          <w:color w:val="000000"/>
          <w:lang w:eastAsia="ko-KR"/>
        </w:rPr>
      </w:pPr>
      <w:r w:rsidRPr="004C49C5">
        <w:rPr>
          <w:rFonts w:ascii="Calibri" w:hAnsi="Calibri" w:cs="Times New Roman"/>
          <w:color w:val="000000" w:themeColor="text1"/>
          <w:lang w:eastAsia="ko-KR"/>
        </w:rPr>
        <w:t>R1-2312705</w:t>
      </w:r>
      <w:r w:rsidR="004D080C" w:rsidRPr="005B2629">
        <w:rPr>
          <w:rFonts w:ascii="Calibri" w:hAnsi="Calibri" w:cs="Times New Roman"/>
          <w:color w:val="000000" w:themeColor="text1"/>
          <w:lang w:eastAsia="ko-KR"/>
        </w:rPr>
        <w:t xml:space="preserve">, </w:t>
      </w:r>
      <w:r w:rsidRPr="004C49C5">
        <w:rPr>
          <w:rFonts w:ascii="Calibri" w:hAnsi="Calibri" w:cs="Calibri"/>
          <w:bCs/>
          <w:color w:val="000000" w:themeColor="text1"/>
          <w:lang w:val="en-US" w:eastAsia="ko-KR"/>
        </w:rPr>
        <w:t>Corrected RAN1 UE features list for Rel-18 NR after RAN1#115</w:t>
      </w:r>
      <w:r w:rsidR="004D080C" w:rsidRPr="005B2629">
        <w:rPr>
          <w:rFonts w:ascii="Calibri" w:hAnsi="Calibri" w:cs="Times New Roman"/>
          <w:color w:val="000000" w:themeColor="text1"/>
          <w:lang w:eastAsia="ko-KR"/>
        </w:rPr>
        <w:t>, Moderators (AT&amp;T, NTT DOCOMO, INC.)</w:t>
      </w:r>
    </w:p>
    <w:p w14:paraId="06A2CACC" w14:textId="253726C3" w:rsidR="00830D67" w:rsidRPr="00830D67" w:rsidRDefault="00830D67" w:rsidP="00830D67">
      <w:pPr>
        <w:pStyle w:val="2222"/>
        <w:numPr>
          <w:ilvl w:val="0"/>
          <w:numId w:val="42"/>
        </w:numPr>
        <w:spacing w:line="288" w:lineRule="auto"/>
        <w:ind w:firstLineChars="0"/>
        <w:rPr>
          <w:rFonts w:ascii="Calibri" w:hAnsi="Calibri"/>
          <w:color w:val="000000"/>
          <w:lang w:eastAsia="ko-KR"/>
        </w:rPr>
      </w:pPr>
      <w:bookmarkStart w:id="1107" w:name="_Ref159421956"/>
      <w:r w:rsidRPr="00830D67">
        <w:rPr>
          <w:rFonts w:ascii="Calibri" w:hAnsi="Calibri"/>
          <w:color w:val="000000"/>
          <w:lang w:eastAsia="ko-KR"/>
        </w:rPr>
        <w:t>R1-2400081</w:t>
      </w:r>
      <w:r>
        <w:rPr>
          <w:rFonts w:ascii="Calibri" w:hAnsi="Calibri"/>
          <w:color w:val="000000"/>
          <w:lang w:eastAsia="ko-KR"/>
        </w:rPr>
        <w:t xml:space="preserve">, </w:t>
      </w:r>
      <w:r w:rsidRPr="00830D67">
        <w:rPr>
          <w:rFonts w:ascii="Calibri" w:hAnsi="Calibri"/>
          <w:color w:val="000000"/>
          <w:lang w:eastAsia="ko-KR"/>
        </w:rPr>
        <w:t>Remaining issues of MIMO UE features</w:t>
      </w:r>
      <w:r>
        <w:rPr>
          <w:rFonts w:ascii="Calibri" w:hAnsi="Calibri"/>
          <w:color w:val="000000"/>
          <w:lang w:eastAsia="ko-KR"/>
        </w:rPr>
        <w:t xml:space="preserve">, </w:t>
      </w:r>
      <w:r w:rsidRPr="00830D67">
        <w:rPr>
          <w:rFonts w:ascii="Calibri" w:hAnsi="Calibri"/>
          <w:color w:val="000000"/>
          <w:lang w:eastAsia="ko-KR"/>
        </w:rPr>
        <w:t>Nokia</w:t>
      </w:r>
      <w:r>
        <w:rPr>
          <w:rFonts w:ascii="Calibri" w:hAnsi="Calibri"/>
          <w:color w:val="000000"/>
          <w:lang w:eastAsia="ko-KR"/>
        </w:rPr>
        <w:t>/</w:t>
      </w:r>
      <w:r w:rsidRPr="00830D67">
        <w:rPr>
          <w:rFonts w:ascii="Calibri" w:hAnsi="Calibri"/>
          <w:color w:val="000000"/>
          <w:lang w:eastAsia="ko-KR"/>
        </w:rPr>
        <w:t>Nokia Shanghai Bell</w:t>
      </w:r>
      <w:bookmarkEnd w:id="1107"/>
    </w:p>
    <w:p w14:paraId="2E4AA1AB" w14:textId="34B18EC3" w:rsidR="00830D67" w:rsidRPr="00830D67" w:rsidRDefault="00830D67" w:rsidP="00830D67">
      <w:pPr>
        <w:pStyle w:val="2222"/>
        <w:numPr>
          <w:ilvl w:val="0"/>
          <w:numId w:val="42"/>
        </w:numPr>
        <w:spacing w:line="288" w:lineRule="auto"/>
        <w:ind w:firstLineChars="0"/>
        <w:rPr>
          <w:rFonts w:ascii="Calibri" w:hAnsi="Calibri"/>
          <w:color w:val="000000"/>
          <w:lang w:eastAsia="ko-KR"/>
        </w:rPr>
      </w:pPr>
      <w:bookmarkStart w:id="1108" w:name="_Ref159421968"/>
      <w:r w:rsidRPr="00830D67">
        <w:rPr>
          <w:rFonts w:ascii="Calibri" w:hAnsi="Calibri"/>
          <w:color w:val="000000"/>
          <w:lang w:eastAsia="ko-KR"/>
        </w:rPr>
        <w:t>R1-2400103</w:t>
      </w:r>
      <w:r>
        <w:rPr>
          <w:rFonts w:ascii="Calibri" w:hAnsi="Calibri"/>
          <w:color w:val="000000"/>
          <w:lang w:eastAsia="ko-KR"/>
        </w:rPr>
        <w:t xml:space="preserve">, </w:t>
      </w:r>
      <w:r w:rsidRPr="00830D67">
        <w:rPr>
          <w:rFonts w:ascii="Calibri" w:hAnsi="Calibri"/>
          <w:color w:val="000000"/>
          <w:lang w:eastAsia="ko-KR"/>
        </w:rPr>
        <w:t>UE features for NR MIMO evolution</w:t>
      </w:r>
      <w:r>
        <w:rPr>
          <w:rFonts w:ascii="Calibri" w:hAnsi="Calibri"/>
          <w:color w:val="000000"/>
          <w:lang w:eastAsia="ko-KR"/>
        </w:rPr>
        <w:t xml:space="preserve">, </w:t>
      </w:r>
      <w:r w:rsidRPr="00830D67">
        <w:rPr>
          <w:rFonts w:ascii="Calibri" w:hAnsi="Calibri"/>
          <w:color w:val="000000"/>
          <w:lang w:eastAsia="ko-KR"/>
        </w:rPr>
        <w:t>Huawei</w:t>
      </w:r>
      <w:r>
        <w:rPr>
          <w:rFonts w:ascii="Calibri" w:hAnsi="Calibri"/>
          <w:color w:val="000000"/>
          <w:lang w:eastAsia="ko-KR"/>
        </w:rPr>
        <w:t>/</w:t>
      </w:r>
      <w:r w:rsidRPr="00830D67">
        <w:rPr>
          <w:rFonts w:ascii="Calibri" w:hAnsi="Calibri"/>
          <w:color w:val="000000"/>
          <w:lang w:eastAsia="ko-KR"/>
        </w:rPr>
        <w:t>HiSilicon</w:t>
      </w:r>
      <w:bookmarkEnd w:id="1108"/>
    </w:p>
    <w:p w14:paraId="0028E163" w14:textId="23E2652A" w:rsidR="00830D67" w:rsidRPr="00830D67" w:rsidRDefault="00830D67" w:rsidP="00830D67">
      <w:pPr>
        <w:pStyle w:val="2222"/>
        <w:numPr>
          <w:ilvl w:val="0"/>
          <w:numId w:val="42"/>
        </w:numPr>
        <w:spacing w:line="288" w:lineRule="auto"/>
        <w:ind w:firstLineChars="0"/>
        <w:rPr>
          <w:rFonts w:ascii="Calibri" w:hAnsi="Calibri"/>
          <w:color w:val="000000"/>
          <w:lang w:eastAsia="ko-KR"/>
        </w:rPr>
      </w:pPr>
      <w:bookmarkStart w:id="1109" w:name="_Ref159421973"/>
      <w:r w:rsidRPr="00830D67">
        <w:rPr>
          <w:rFonts w:ascii="Calibri" w:hAnsi="Calibri"/>
          <w:color w:val="000000"/>
          <w:lang w:eastAsia="ko-KR"/>
        </w:rPr>
        <w:t>R1-2400226</w:t>
      </w:r>
      <w:r>
        <w:rPr>
          <w:rFonts w:ascii="Calibri" w:hAnsi="Calibri"/>
          <w:color w:val="000000"/>
          <w:lang w:eastAsia="ko-KR"/>
        </w:rPr>
        <w:t xml:space="preserve">, </w:t>
      </w:r>
      <w:r w:rsidRPr="00830D67">
        <w:rPr>
          <w:rFonts w:ascii="Calibri" w:hAnsi="Calibri"/>
          <w:color w:val="000000"/>
          <w:lang w:eastAsia="ko-KR"/>
        </w:rPr>
        <w:t>Remaining issues on UE features for Rel-18 NR MIMO Evolution</w:t>
      </w:r>
      <w:r>
        <w:rPr>
          <w:rFonts w:ascii="Calibri" w:hAnsi="Calibri"/>
          <w:color w:val="000000"/>
          <w:lang w:eastAsia="ko-KR"/>
        </w:rPr>
        <w:t xml:space="preserve">, </w:t>
      </w:r>
      <w:r w:rsidRPr="00830D67">
        <w:rPr>
          <w:rFonts w:ascii="Calibri" w:hAnsi="Calibri"/>
          <w:color w:val="000000"/>
          <w:lang w:eastAsia="ko-KR"/>
        </w:rPr>
        <w:t>vivo</w:t>
      </w:r>
      <w:bookmarkEnd w:id="1109"/>
    </w:p>
    <w:p w14:paraId="3B5B3249" w14:textId="00F5769F" w:rsidR="00830D67" w:rsidRPr="00830D67" w:rsidRDefault="00830D67" w:rsidP="00830D67">
      <w:pPr>
        <w:pStyle w:val="2222"/>
        <w:numPr>
          <w:ilvl w:val="0"/>
          <w:numId w:val="42"/>
        </w:numPr>
        <w:spacing w:line="288" w:lineRule="auto"/>
        <w:ind w:firstLineChars="0"/>
        <w:rPr>
          <w:rFonts w:ascii="Calibri" w:hAnsi="Calibri"/>
          <w:color w:val="000000"/>
          <w:lang w:eastAsia="ko-KR"/>
        </w:rPr>
      </w:pPr>
      <w:bookmarkStart w:id="1110" w:name="_Ref159421978"/>
      <w:r w:rsidRPr="00830D67">
        <w:rPr>
          <w:rFonts w:ascii="Calibri" w:hAnsi="Calibri"/>
          <w:color w:val="000000"/>
          <w:lang w:eastAsia="ko-KR"/>
        </w:rPr>
        <w:t>R1-2400277</w:t>
      </w:r>
      <w:r>
        <w:rPr>
          <w:rFonts w:ascii="Calibri" w:hAnsi="Calibri"/>
          <w:color w:val="000000"/>
          <w:lang w:eastAsia="ko-KR"/>
        </w:rPr>
        <w:t xml:space="preserve">, </w:t>
      </w:r>
      <w:r w:rsidRPr="00830D67">
        <w:rPr>
          <w:rFonts w:ascii="Calibri" w:hAnsi="Calibri"/>
          <w:color w:val="000000"/>
          <w:lang w:eastAsia="ko-KR"/>
        </w:rPr>
        <w:t>Discussion on UE features for NR MIMO evolution</w:t>
      </w:r>
      <w:r>
        <w:rPr>
          <w:rFonts w:ascii="Calibri" w:hAnsi="Calibri"/>
          <w:color w:val="000000"/>
          <w:lang w:eastAsia="ko-KR"/>
        </w:rPr>
        <w:t xml:space="preserve">, </w:t>
      </w:r>
      <w:r w:rsidRPr="00830D67">
        <w:rPr>
          <w:rFonts w:ascii="Calibri" w:hAnsi="Calibri"/>
          <w:color w:val="000000"/>
          <w:lang w:eastAsia="ko-KR"/>
        </w:rPr>
        <w:t>ZTE</w:t>
      </w:r>
      <w:bookmarkEnd w:id="1110"/>
    </w:p>
    <w:p w14:paraId="34A4F184" w14:textId="41AF9312" w:rsidR="00830D67" w:rsidRPr="00830D67" w:rsidRDefault="00830D67" w:rsidP="00830D67">
      <w:pPr>
        <w:pStyle w:val="2222"/>
        <w:numPr>
          <w:ilvl w:val="0"/>
          <w:numId w:val="42"/>
        </w:numPr>
        <w:spacing w:line="288" w:lineRule="auto"/>
        <w:ind w:firstLineChars="0"/>
        <w:rPr>
          <w:rFonts w:ascii="Calibri" w:hAnsi="Calibri"/>
          <w:color w:val="000000"/>
          <w:lang w:eastAsia="ko-KR"/>
        </w:rPr>
      </w:pPr>
      <w:bookmarkStart w:id="1111" w:name="_Ref159421984"/>
      <w:r w:rsidRPr="00830D67">
        <w:rPr>
          <w:rFonts w:ascii="Calibri" w:hAnsi="Calibri"/>
          <w:color w:val="000000"/>
          <w:lang w:eastAsia="ko-KR"/>
        </w:rPr>
        <w:t>R1-2400314</w:t>
      </w:r>
      <w:r>
        <w:rPr>
          <w:rFonts w:ascii="Calibri" w:hAnsi="Calibri"/>
          <w:color w:val="000000"/>
          <w:lang w:eastAsia="ko-KR"/>
        </w:rPr>
        <w:t xml:space="preserve">, </w:t>
      </w:r>
      <w:r w:rsidRPr="00830D67">
        <w:rPr>
          <w:rFonts w:ascii="Calibri" w:hAnsi="Calibri"/>
          <w:color w:val="000000"/>
          <w:lang w:eastAsia="ko-KR"/>
        </w:rPr>
        <w:t>Discussion on UE feature for NR MIMO evolution</w:t>
      </w:r>
      <w:r>
        <w:rPr>
          <w:rFonts w:ascii="Calibri" w:hAnsi="Calibri"/>
          <w:color w:val="000000"/>
          <w:lang w:eastAsia="ko-KR"/>
        </w:rPr>
        <w:t xml:space="preserve">, </w:t>
      </w:r>
      <w:r w:rsidRPr="00830D67">
        <w:rPr>
          <w:rFonts w:ascii="Calibri" w:hAnsi="Calibri"/>
          <w:color w:val="000000"/>
          <w:lang w:eastAsia="ko-KR"/>
        </w:rPr>
        <w:t>CMCC</w:t>
      </w:r>
      <w:bookmarkEnd w:id="1111"/>
    </w:p>
    <w:p w14:paraId="36D21265" w14:textId="73DC117A" w:rsidR="00830D67" w:rsidRPr="00830D67" w:rsidRDefault="00830D67" w:rsidP="00830D67">
      <w:pPr>
        <w:pStyle w:val="2222"/>
        <w:numPr>
          <w:ilvl w:val="0"/>
          <w:numId w:val="42"/>
        </w:numPr>
        <w:spacing w:line="288" w:lineRule="auto"/>
        <w:ind w:firstLineChars="0"/>
        <w:rPr>
          <w:rFonts w:ascii="Calibri" w:hAnsi="Calibri"/>
          <w:color w:val="000000"/>
          <w:lang w:eastAsia="ko-KR"/>
        </w:rPr>
      </w:pPr>
      <w:bookmarkStart w:id="1112" w:name="_Ref159421990"/>
      <w:r w:rsidRPr="00830D67">
        <w:rPr>
          <w:rFonts w:ascii="Calibri" w:hAnsi="Calibri"/>
          <w:color w:val="000000"/>
          <w:lang w:eastAsia="ko-KR"/>
        </w:rPr>
        <w:t>R1-2400453</w:t>
      </w:r>
      <w:r>
        <w:rPr>
          <w:rFonts w:ascii="Calibri" w:hAnsi="Calibri"/>
          <w:color w:val="000000"/>
          <w:lang w:eastAsia="ko-KR"/>
        </w:rPr>
        <w:t xml:space="preserve">, </w:t>
      </w:r>
      <w:r w:rsidRPr="00830D67">
        <w:rPr>
          <w:rFonts w:ascii="Calibri" w:hAnsi="Calibri"/>
          <w:color w:val="000000"/>
          <w:lang w:eastAsia="ko-KR"/>
        </w:rPr>
        <w:t>Discussion on remaining issues on UE features for NR MIMO evolution</w:t>
      </w:r>
      <w:r>
        <w:rPr>
          <w:rFonts w:ascii="Calibri" w:hAnsi="Calibri"/>
          <w:color w:val="000000"/>
          <w:lang w:eastAsia="ko-KR"/>
        </w:rPr>
        <w:t xml:space="preserve">, </w:t>
      </w:r>
      <w:r w:rsidRPr="00830D67">
        <w:rPr>
          <w:rFonts w:ascii="Calibri" w:hAnsi="Calibri"/>
          <w:color w:val="000000"/>
          <w:lang w:eastAsia="ko-KR"/>
        </w:rPr>
        <w:t>CATT</w:t>
      </w:r>
      <w:bookmarkEnd w:id="1112"/>
    </w:p>
    <w:p w14:paraId="3418846F" w14:textId="22508C0B" w:rsidR="00830D67" w:rsidRPr="00830D67" w:rsidRDefault="00830D67" w:rsidP="00830D67">
      <w:pPr>
        <w:pStyle w:val="2222"/>
        <w:numPr>
          <w:ilvl w:val="0"/>
          <w:numId w:val="42"/>
        </w:numPr>
        <w:spacing w:line="288" w:lineRule="auto"/>
        <w:ind w:firstLineChars="0"/>
        <w:rPr>
          <w:rFonts w:ascii="Calibri" w:hAnsi="Calibri"/>
          <w:color w:val="000000"/>
          <w:lang w:eastAsia="ko-KR"/>
        </w:rPr>
      </w:pPr>
      <w:bookmarkStart w:id="1113" w:name="_Ref159421996"/>
      <w:r w:rsidRPr="00830D67">
        <w:rPr>
          <w:rFonts w:ascii="Calibri" w:hAnsi="Calibri"/>
          <w:color w:val="000000"/>
          <w:lang w:eastAsia="ko-KR"/>
        </w:rPr>
        <w:t>R1-2400518</w:t>
      </w:r>
      <w:r>
        <w:rPr>
          <w:rFonts w:ascii="Calibri" w:hAnsi="Calibri"/>
          <w:color w:val="000000"/>
          <w:lang w:eastAsia="ko-KR"/>
        </w:rPr>
        <w:t xml:space="preserve">, </w:t>
      </w:r>
      <w:r w:rsidRPr="00830D67">
        <w:rPr>
          <w:rFonts w:ascii="Calibri" w:hAnsi="Calibri"/>
          <w:color w:val="000000"/>
          <w:lang w:eastAsia="ko-KR"/>
        </w:rPr>
        <w:t>Discussion on UE features for Rel18 MIMO</w:t>
      </w:r>
      <w:r>
        <w:rPr>
          <w:rFonts w:ascii="Calibri" w:hAnsi="Calibri"/>
          <w:color w:val="000000"/>
          <w:lang w:eastAsia="ko-KR"/>
        </w:rPr>
        <w:t xml:space="preserve">, </w:t>
      </w:r>
      <w:r w:rsidRPr="00830D67">
        <w:rPr>
          <w:rFonts w:ascii="Calibri" w:hAnsi="Calibri"/>
          <w:color w:val="000000"/>
          <w:lang w:eastAsia="ko-KR"/>
        </w:rPr>
        <w:t>Ericsson</w:t>
      </w:r>
      <w:bookmarkEnd w:id="1113"/>
    </w:p>
    <w:p w14:paraId="2B9D64B3" w14:textId="473D472E" w:rsidR="00830D67" w:rsidRPr="00830D67" w:rsidRDefault="00830D67" w:rsidP="00830D67">
      <w:pPr>
        <w:pStyle w:val="2222"/>
        <w:numPr>
          <w:ilvl w:val="0"/>
          <w:numId w:val="42"/>
        </w:numPr>
        <w:spacing w:line="288" w:lineRule="auto"/>
        <w:ind w:firstLineChars="0"/>
        <w:rPr>
          <w:rFonts w:ascii="Calibri" w:hAnsi="Calibri"/>
          <w:color w:val="000000"/>
          <w:lang w:eastAsia="ko-KR"/>
        </w:rPr>
      </w:pPr>
      <w:bookmarkStart w:id="1114" w:name="_Ref159422002"/>
      <w:r w:rsidRPr="00830D67">
        <w:rPr>
          <w:rFonts w:ascii="Calibri" w:hAnsi="Calibri"/>
          <w:color w:val="000000"/>
          <w:lang w:eastAsia="ko-KR"/>
        </w:rPr>
        <w:t>R1-2400534</w:t>
      </w:r>
      <w:r>
        <w:rPr>
          <w:rFonts w:ascii="Calibri" w:hAnsi="Calibri"/>
          <w:color w:val="000000"/>
          <w:lang w:eastAsia="ko-KR"/>
        </w:rPr>
        <w:t xml:space="preserve">, </w:t>
      </w:r>
      <w:r w:rsidRPr="00830D67">
        <w:rPr>
          <w:rFonts w:ascii="Calibri" w:hAnsi="Calibri"/>
          <w:color w:val="000000"/>
          <w:lang w:eastAsia="ko-KR"/>
        </w:rPr>
        <w:t>Discussion on UE features for NR MIMO evolution</w:t>
      </w:r>
      <w:r>
        <w:rPr>
          <w:rFonts w:ascii="Calibri" w:hAnsi="Calibri"/>
          <w:color w:val="000000"/>
          <w:lang w:eastAsia="ko-KR"/>
        </w:rPr>
        <w:t xml:space="preserve">, </w:t>
      </w:r>
      <w:r w:rsidRPr="00830D67">
        <w:rPr>
          <w:rFonts w:ascii="Calibri" w:hAnsi="Calibri"/>
          <w:color w:val="000000"/>
          <w:lang w:eastAsia="ko-KR"/>
        </w:rPr>
        <w:t>xiaomi</w:t>
      </w:r>
      <w:bookmarkEnd w:id="1114"/>
    </w:p>
    <w:p w14:paraId="502D00B7" w14:textId="630FA5C2" w:rsidR="00830D67" w:rsidRPr="00830D67" w:rsidRDefault="00830D67" w:rsidP="00830D67">
      <w:pPr>
        <w:pStyle w:val="2222"/>
        <w:numPr>
          <w:ilvl w:val="0"/>
          <w:numId w:val="42"/>
        </w:numPr>
        <w:spacing w:line="288" w:lineRule="auto"/>
        <w:ind w:firstLineChars="0"/>
        <w:rPr>
          <w:rFonts w:ascii="Calibri" w:hAnsi="Calibri"/>
          <w:color w:val="000000"/>
          <w:lang w:eastAsia="ko-KR"/>
        </w:rPr>
      </w:pPr>
      <w:bookmarkStart w:id="1115" w:name="_Ref159422008"/>
      <w:r w:rsidRPr="00830D67">
        <w:rPr>
          <w:rFonts w:ascii="Calibri" w:hAnsi="Calibri"/>
          <w:color w:val="000000"/>
          <w:lang w:eastAsia="ko-KR"/>
        </w:rPr>
        <w:t>R1-2400579</w:t>
      </w:r>
      <w:r>
        <w:rPr>
          <w:rFonts w:ascii="Calibri" w:hAnsi="Calibri"/>
          <w:color w:val="000000"/>
          <w:lang w:eastAsia="ko-KR"/>
        </w:rPr>
        <w:t xml:space="preserve">, </w:t>
      </w:r>
      <w:r w:rsidRPr="00830D67">
        <w:rPr>
          <w:rFonts w:ascii="Calibri" w:hAnsi="Calibri"/>
          <w:color w:val="000000"/>
          <w:lang w:eastAsia="ko-KR"/>
        </w:rPr>
        <w:t>UE features for NR MIMO evolution</w:t>
      </w:r>
      <w:r>
        <w:rPr>
          <w:rFonts w:ascii="Calibri" w:hAnsi="Calibri"/>
          <w:color w:val="000000"/>
          <w:lang w:eastAsia="ko-KR"/>
        </w:rPr>
        <w:t xml:space="preserve">, </w:t>
      </w:r>
      <w:r w:rsidRPr="00830D67">
        <w:rPr>
          <w:rFonts w:ascii="Calibri" w:hAnsi="Calibri"/>
          <w:color w:val="000000"/>
          <w:lang w:eastAsia="ko-KR"/>
        </w:rPr>
        <w:t>OPPO</w:t>
      </w:r>
      <w:bookmarkEnd w:id="1115"/>
    </w:p>
    <w:p w14:paraId="69815694" w14:textId="49AEB377" w:rsidR="00830D67" w:rsidRPr="00830D67" w:rsidRDefault="00830D67" w:rsidP="00830D67">
      <w:pPr>
        <w:pStyle w:val="2222"/>
        <w:numPr>
          <w:ilvl w:val="0"/>
          <w:numId w:val="42"/>
        </w:numPr>
        <w:spacing w:line="288" w:lineRule="auto"/>
        <w:ind w:firstLineChars="0"/>
        <w:rPr>
          <w:rFonts w:ascii="Calibri" w:hAnsi="Calibri"/>
          <w:color w:val="000000"/>
          <w:lang w:eastAsia="ko-KR"/>
        </w:rPr>
      </w:pPr>
      <w:bookmarkStart w:id="1116" w:name="_Ref159422013"/>
      <w:r w:rsidRPr="00830D67">
        <w:rPr>
          <w:rFonts w:ascii="Calibri" w:hAnsi="Calibri"/>
          <w:color w:val="000000"/>
          <w:lang w:eastAsia="ko-KR"/>
        </w:rPr>
        <w:t>R1-2400714</w:t>
      </w:r>
      <w:r>
        <w:rPr>
          <w:rFonts w:ascii="Calibri" w:hAnsi="Calibri"/>
          <w:color w:val="000000"/>
          <w:lang w:eastAsia="ko-KR"/>
        </w:rPr>
        <w:t xml:space="preserve">, </w:t>
      </w:r>
      <w:r w:rsidRPr="00830D67">
        <w:rPr>
          <w:rFonts w:ascii="Calibri" w:hAnsi="Calibri"/>
          <w:color w:val="000000"/>
          <w:lang w:eastAsia="ko-KR"/>
        </w:rPr>
        <w:t>UE features for Rel-18 NR MIMO</w:t>
      </w:r>
      <w:r>
        <w:rPr>
          <w:rFonts w:ascii="Calibri" w:hAnsi="Calibri"/>
          <w:color w:val="000000"/>
          <w:lang w:eastAsia="ko-KR"/>
        </w:rPr>
        <w:t xml:space="preserve">, </w:t>
      </w:r>
      <w:r w:rsidRPr="00830D67">
        <w:rPr>
          <w:rFonts w:ascii="Calibri" w:hAnsi="Calibri"/>
          <w:color w:val="000000"/>
          <w:lang w:eastAsia="ko-KR"/>
        </w:rPr>
        <w:t>Samsung</w:t>
      </w:r>
      <w:bookmarkEnd w:id="1116"/>
    </w:p>
    <w:p w14:paraId="21E34D66" w14:textId="33B2AC91" w:rsidR="00830D67" w:rsidRPr="00830D67" w:rsidRDefault="00830D67" w:rsidP="00830D67">
      <w:pPr>
        <w:pStyle w:val="2222"/>
        <w:numPr>
          <w:ilvl w:val="0"/>
          <w:numId w:val="42"/>
        </w:numPr>
        <w:spacing w:line="288" w:lineRule="auto"/>
        <w:ind w:firstLineChars="0"/>
        <w:rPr>
          <w:rFonts w:ascii="Calibri" w:hAnsi="Calibri"/>
          <w:color w:val="000000"/>
          <w:lang w:eastAsia="ko-KR"/>
        </w:rPr>
      </w:pPr>
      <w:bookmarkStart w:id="1117" w:name="_Ref159422019"/>
      <w:r w:rsidRPr="00830D67">
        <w:rPr>
          <w:rFonts w:ascii="Calibri" w:hAnsi="Calibri"/>
          <w:color w:val="000000"/>
          <w:lang w:eastAsia="ko-KR"/>
        </w:rPr>
        <w:t>R1-2400765</w:t>
      </w:r>
      <w:r>
        <w:rPr>
          <w:rFonts w:ascii="Calibri" w:hAnsi="Calibri"/>
          <w:color w:val="000000"/>
          <w:lang w:eastAsia="ko-KR"/>
        </w:rPr>
        <w:t xml:space="preserve">, </w:t>
      </w:r>
      <w:r w:rsidRPr="00830D67">
        <w:rPr>
          <w:rFonts w:ascii="Calibri" w:hAnsi="Calibri"/>
          <w:color w:val="000000"/>
          <w:lang w:eastAsia="ko-KR"/>
        </w:rPr>
        <w:t>Discussion on UE features for NR MIMO evolution</w:t>
      </w:r>
      <w:r>
        <w:rPr>
          <w:rFonts w:ascii="Calibri" w:hAnsi="Calibri"/>
          <w:color w:val="000000"/>
          <w:lang w:eastAsia="ko-KR"/>
        </w:rPr>
        <w:t xml:space="preserve">, </w:t>
      </w:r>
      <w:r w:rsidRPr="00830D67">
        <w:rPr>
          <w:rFonts w:ascii="Calibri" w:hAnsi="Calibri"/>
          <w:color w:val="000000"/>
          <w:lang w:eastAsia="ko-KR"/>
        </w:rPr>
        <w:t>Fujitsu</w:t>
      </w:r>
      <w:bookmarkEnd w:id="1117"/>
    </w:p>
    <w:p w14:paraId="281D0F88" w14:textId="77CBF9D2" w:rsidR="00830D67" w:rsidRPr="00830D67" w:rsidRDefault="00830D67" w:rsidP="00830D67">
      <w:pPr>
        <w:pStyle w:val="2222"/>
        <w:numPr>
          <w:ilvl w:val="0"/>
          <w:numId w:val="42"/>
        </w:numPr>
        <w:spacing w:line="288" w:lineRule="auto"/>
        <w:ind w:firstLineChars="0"/>
        <w:rPr>
          <w:rFonts w:ascii="Calibri" w:hAnsi="Calibri"/>
          <w:color w:val="000000"/>
          <w:lang w:eastAsia="ko-KR"/>
        </w:rPr>
      </w:pPr>
      <w:bookmarkStart w:id="1118" w:name="_Ref159422026"/>
      <w:r w:rsidRPr="00830D67">
        <w:rPr>
          <w:rFonts w:ascii="Calibri" w:hAnsi="Calibri"/>
          <w:color w:val="000000"/>
          <w:lang w:eastAsia="ko-KR"/>
        </w:rPr>
        <w:t>R1-2400996</w:t>
      </w:r>
      <w:r>
        <w:rPr>
          <w:rFonts w:ascii="Calibri" w:hAnsi="Calibri"/>
          <w:color w:val="000000"/>
          <w:lang w:eastAsia="ko-KR"/>
        </w:rPr>
        <w:t xml:space="preserve">, </w:t>
      </w:r>
      <w:r w:rsidRPr="00830D67">
        <w:rPr>
          <w:rFonts w:ascii="Calibri" w:hAnsi="Calibri"/>
          <w:color w:val="000000"/>
          <w:lang w:eastAsia="ko-KR"/>
        </w:rPr>
        <w:t>Views on UE features for Rel-18 NR MIMO evolution</w:t>
      </w:r>
      <w:r>
        <w:rPr>
          <w:rFonts w:ascii="Calibri" w:hAnsi="Calibri"/>
          <w:color w:val="000000"/>
          <w:lang w:eastAsia="ko-KR"/>
        </w:rPr>
        <w:t xml:space="preserve">, </w:t>
      </w:r>
      <w:r w:rsidRPr="00830D67">
        <w:rPr>
          <w:rFonts w:ascii="Calibri" w:hAnsi="Calibri"/>
          <w:color w:val="000000"/>
          <w:lang w:eastAsia="ko-KR"/>
        </w:rPr>
        <w:t>Apple</w:t>
      </w:r>
      <w:bookmarkEnd w:id="1118"/>
    </w:p>
    <w:p w14:paraId="07C044B8" w14:textId="4C0FFF1E" w:rsidR="00830D67" w:rsidRPr="00830D67" w:rsidRDefault="00830D67" w:rsidP="00830D67">
      <w:pPr>
        <w:pStyle w:val="2222"/>
        <w:numPr>
          <w:ilvl w:val="0"/>
          <w:numId w:val="42"/>
        </w:numPr>
        <w:spacing w:line="288" w:lineRule="auto"/>
        <w:ind w:firstLineChars="0"/>
        <w:rPr>
          <w:rFonts w:ascii="Calibri" w:hAnsi="Calibri"/>
          <w:color w:val="000000"/>
          <w:lang w:eastAsia="ko-KR"/>
        </w:rPr>
      </w:pPr>
      <w:bookmarkStart w:id="1119" w:name="_Ref159422032"/>
      <w:r w:rsidRPr="00830D67">
        <w:rPr>
          <w:rFonts w:ascii="Calibri" w:hAnsi="Calibri"/>
          <w:color w:val="000000"/>
          <w:lang w:eastAsia="ko-KR"/>
        </w:rPr>
        <w:t>R1-2401101</w:t>
      </w:r>
      <w:r>
        <w:rPr>
          <w:rFonts w:ascii="Calibri" w:hAnsi="Calibri"/>
          <w:color w:val="000000"/>
          <w:lang w:eastAsia="ko-KR"/>
        </w:rPr>
        <w:t xml:space="preserve">, </w:t>
      </w:r>
      <w:r w:rsidRPr="00830D67">
        <w:rPr>
          <w:rFonts w:ascii="Calibri" w:hAnsi="Calibri"/>
          <w:color w:val="000000"/>
          <w:lang w:eastAsia="ko-KR"/>
        </w:rPr>
        <w:t>UE features for NR MIMO evolution</w:t>
      </w:r>
      <w:r>
        <w:rPr>
          <w:rFonts w:ascii="Calibri" w:hAnsi="Calibri"/>
          <w:color w:val="000000"/>
          <w:lang w:eastAsia="ko-KR"/>
        </w:rPr>
        <w:t xml:space="preserve">, </w:t>
      </w:r>
      <w:r w:rsidRPr="00830D67">
        <w:rPr>
          <w:rFonts w:ascii="Calibri" w:hAnsi="Calibri"/>
          <w:color w:val="000000"/>
          <w:lang w:eastAsia="ko-KR"/>
        </w:rPr>
        <w:t>NTT DOCOMO, INC.</w:t>
      </w:r>
      <w:bookmarkEnd w:id="1119"/>
    </w:p>
    <w:p w14:paraId="2DAC1B17" w14:textId="75A1AFC4" w:rsidR="007B4AB1" w:rsidRDefault="00830D67" w:rsidP="00830D67">
      <w:pPr>
        <w:pStyle w:val="2222"/>
        <w:numPr>
          <w:ilvl w:val="0"/>
          <w:numId w:val="42"/>
        </w:numPr>
        <w:spacing w:line="288" w:lineRule="auto"/>
        <w:ind w:firstLineChars="0"/>
        <w:rPr>
          <w:rFonts w:ascii="Calibri" w:hAnsi="Calibri"/>
          <w:color w:val="000000"/>
          <w:lang w:eastAsia="ko-KR"/>
        </w:rPr>
      </w:pPr>
      <w:bookmarkStart w:id="1120" w:name="_Ref159422038"/>
      <w:r w:rsidRPr="00830D67">
        <w:rPr>
          <w:rFonts w:ascii="Calibri" w:hAnsi="Calibri"/>
          <w:color w:val="000000"/>
          <w:lang w:eastAsia="ko-KR"/>
        </w:rPr>
        <w:t>R1-2401424</w:t>
      </w:r>
      <w:r>
        <w:rPr>
          <w:rFonts w:ascii="Calibri" w:hAnsi="Calibri"/>
          <w:color w:val="000000"/>
          <w:lang w:eastAsia="ko-KR"/>
        </w:rPr>
        <w:t xml:space="preserve">, </w:t>
      </w:r>
      <w:r w:rsidRPr="00830D67">
        <w:rPr>
          <w:rFonts w:ascii="Calibri" w:hAnsi="Calibri"/>
          <w:color w:val="000000"/>
          <w:lang w:eastAsia="ko-KR"/>
        </w:rPr>
        <w:t>UE features for NR MIMO evolution</w:t>
      </w:r>
      <w:r>
        <w:rPr>
          <w:rFonts w:ascii="Calibri" w:hAnsi="Calibri"/>
          <w:color w:val="000000"/>
          <w:lang w:eastAsia="ko-KR"/>
        </w:rPr>
        <w:t xml:space="preserve">, </w:t>
      </w:r>
      <w:r w:rsidRPr="00830D67">
        <w:rPr>
          <w:rFonts w:ascii="Calibri" w:hAnsi="Calibri"/>
          <w:color w:val="000000"/>
          <w:lang w:eastAsia="ko-KR"/>
        </w:rPr>
        <w:t>Qualcomm Incorporated</w:t>
      </w:r>
      <w:bookmarkEnd w:id="1120"/>
    </w:p>
    <w:p w14:paraId="4C1B008D" w14:textId="47819113" w:rsidR="0064312B" w:rsidRPr="0064312B" w:rsidRDefault="0064312B" w:rsidP="0064312B">
      <w:pPr>
        <w:pStyle w:val="2222"/>
        <w:numPr>
          <w:ilvl w:val="0"/>
          <w:numId w:val="42"/>
        </w:numPr>
        <w:spacing w:line="288" w:lineRule="auto"/>
        <w:ind w:firstLineChars="0"/>
        <w:rPr>
          <w:rFonts w:ascii="Calibri" w:hAnsi="Calibri"/>
          <w:color w:val="000000"/>
          <w:lang w:eastAsia="ko-KR"/>
        </w:rPr>
      </w:pPr>
      <w:bookmarkStart w:id="1121" w:name="_Ref160076050"/>
      <w:r w:rsidRPr="0064312B">
        <w:rPr>
          <w:rFonts w:ascii="Calibri" w:hAnsi="Calibri"/>
          <w:color w:val="000000"/>
          <w:lang w:eastAsia="ko-KR"/>
        </w:rPr>
        <w:lastRenderedPageBreak/>
        <w:t>R1-2401618</w:t>
      </w:r>
      <w:r>
        <w:rPr>
          <w:rFonts w:ascii="Calibri" w:hAnsi="Calibri"/>
          <w:color w:val="000000"/>
          <w:lang w:eastAsia="ko-KR"/>
        </w:rPr>
        <w:t xml:space="preserve">, </w:t>
      </w:r>
      <w:r w:rsidRPr="0064312B">
        <w:rPr>
          <w:rFonts w:ascii="Calibri" w:hAnsi="Calibri"/>
          <w:color w:val="000000"/>
          <w:lang w:eastAsia="ko-KR"/>
        </w:rPr>
        <w:t>Session Notes of AI 8.12.1</w:t>
      </w:r>
      <w:r w:rsidRPr="0064312B">
        <w:rPr>
          <w:rFonts w:ascii="Calibri" w:hAnsi="Calibri"/>
          <w:color w:val="000000"/>
          <w:lang w:eastAsia="ko-KR"/>
        </w:rPr>
        <w:t xml:space="preserve">, </w:t>
      </w:r>
      <w:r w:rsidRPr="0064312B">
        <w:rPr>
          <w:rFonts w:ascii="Calibri" w:hAnsi="Calibri"/>
          <w:color w:val="000000"/>
          <w:lang w:eastAsia="ko-KR"/>
        </w:rPr>
        <w:t>Ad-Hoc Chair (AT&amp;T)</w:t>
      </w:r>
      <w:bookmarkEnd w:id="1121"/>
    </w:p>
    <w:sectPr w:rsidR="0064312B" w:rsidRPr="0064312B">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33B40" w14:textId="77777777" w:rsidR="00F57A14" w:rsidRDefault="00F57A14" w:rsidP="00084921">
      <w:pPr>
        <w:spacing w:before="0" w:after="0" w:line="240" w:lineRule="auto"/>
      </w:pPr>
      <w:r>
        <w:separator/>
      </w:r>
    </w:p>
  </w:endnote>
  <w:endnote w:type="continuationSeparator" w:id="0">
    <w:p w14:paraId="3D60AB75" w14:textId="77777777" w:rsidR="00F57A14" w:rsidRDefault="00F57A14" w:rsidP="0008492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66D48" w14:textId="77777777" w:rsidR="00F57A14" w:rsidRDefault="00F57A14" w:rsidP="00084921">
      <w:pPr>
        <w:spacing w:before="0" w:after="0" w:line="240" w:lineRule="auto"/>
      </w:pPr>
      <w:r>
        <w:separator/>
      </w:r>
    </w:p>
  </w:footnote>
  <w:footnote w:type="continuationSeparator" w:id="0">
    <w:p w14:paraId="168B9A43" w14:textId="77777777" w:rsidR="00F57A14" w:rsidRDefault="00F57A14" w:rsidP="00084921">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01725D"/>
    <w:multiLevelType w:val="singleLevel"/>
    <w:tmpl w:val="F901725D"/>
    <w:lvl w:ilvl="0">
      <w:start w:val="1"/>
      <w:numFmt w:val="decimal"/>
      <w:suff w:val="space"/>
      <w:lvlText w:val="%1."/>
      <w:lvlJc w:val="left"/>
    </w:lvl>
  </w:abstractNum>
  <w:abstractNum w:abstractNumId="1" w15:restartNumberingAfterBreak="0">
    <w:nsid w:val="FFFFFF82"/>
    <w:multiLevelType w:val="singleLevel"/>
    <w:tmpl w:val="9AD0A48A"/>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8"/>
    <w:multiLevelType w:val="singleLevel"/>
    <w:tmpl w:val="EBC22BA8"/>
    <w:lvl w:ilvl="0">
      <w:start w:val="1"/>
      <w:numFmt w:val="decimal"/>
      <w:pStyle w:val="ListNumber"/>
      <w:lvlText w:val="%1."/>
      <w:lvlJc w:val="left"/>
      <w:pPr>
        <w:tabs>
          <w:tab w:val="num" w:pos="360"/>
        </w:tabs>
        <w:ind w:left="360" w:hanging="360"/>
      </w:pPr>
    </w:lvl>
  </w:abstractNum>
  <w:abstractNum w:abstractNumId="3" w15:restartNumberingAfterBreak="0">
    <w:nsid w:val="00195C8D"/>
    <w:multiLevelType w:val="hybridMultilevel"/>
    <w:tmpl w:val="9B466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276F68"/>
    <w:multiLevelType w:val="hybridMultilevel"/>
    <w:tmpl w:val="18781BF4"/>
    <w:lvl w:ilvl="0" w:tplc="040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013C0FB4"/>
    <w:multiLevelType w:val="hybridMultilevel"/>
    <w:tmpl w:val="2528C2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04CB0CD3"/>
    <w:multiLevelType w:val="hybridMultilevel"/>
    <w:tmpl w:val="578AC3C6"/>
    <w:lvl w:ilvl="0" w:tplc="6C1C0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050D6F87"/>
    <w:multiLevelType w:val="hybridMultilevel"/>
    <w:tmpl w:val="15187D4C"/>
    <w:lvl w:ilvl="0" w:tplc="FBB03F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05385E1F"/>
    <w:multiLevelType w:val="multilevel"/>
    <w:tmpl w:val="05385E1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05E005A8"/>
    <w:multiLevelType w:val="hybridMultilevel"/>
    <w:tmpl w:val="5738908C"/>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6405F8"/>
    <w:multiLevelType w:val="multilevel"/>
    <w:tmpl w:val="086405F8"/>
    <w:lvl w:ilvl="0">
      <w:start w:val="1"/>
      <w:numFmt w:val="decimal"/>
      <w:lvlText w:val="Observation %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AB61351"/>
    <w:multiLevelType w:val="hybridMultilevel"/>
    <w:tmpl w:val="2A9E66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AE808EB"/>
    <w:multiLevelType w:val="multilevel"/>
    <w:tmpl w:val="0AE808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B3E7785"/>
    <w:multiLevelType w:val="hybridMultilevel"/>
    <w:tmpl w:val="FD9CFED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0B5B652C"/>
    <w:multiLevelType w:val="hybridMultilevel"/>
    <w:tmpl w:val="60C867F0"/>
    <w:lvl w:ilvl="0" w:tplc="97A885E6">
      <w:start w:val="40"/>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BB149E6"/>
    <w:multiLevelType w:val="multilevel"/>
    <w:tmpl w:val="0BB149E6"/>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9" w15:restartNumberingAfterBreak="0">
    <w:nsid w:val="0D4A0918"/>
    <w:multiLevelType w:val="hybridMultilevel"/>
    <w:tmpl w:val="7C68155C"/>
    <w:lvl w:ilvl="0" w:tplc="F5DC8FFE">
      <w:start w:val="1"/>
      <w:numFmt w:val="decimal"/>
      <w:lvlText w:val="%1."/>
      <w:lvlJc w:val="left"/>
      <w:pPr>
        <w:ind w:left="360" w:hanging="360"/>
      </w:pPr>
      <w:rPr>
        <w:rFonts w:eastAsia="SimSun" w:hint="default"/>
        <w:color w:val="0070C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D616E1E"/>
    <w:multiLevelType w:val="hybridMultilevel"/>
    <w:tmpl w:val="A2FAF640"/>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0DBE7242"/>
    <w:multiLevelType w:val="hybridMultilevel"/>
    <w:tmpl w:val="D7404146"/>
    <w:lvl w:ilvl="0" w:tplc="6772E2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0E0A4E02"/>
    <w:multiLevelType w:val="hybridMultilevel"/>
    <w:tmpl w:val="BDFE4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E1271EB"/>
    <w:multiLevelType w:val="multilevel"/>
    <w:tmpl w:val="0E1271EB"/>
    <w:lvl w:ilvl="0">
      <w:start w:val="1"/>
      <w:numFmt w:val="decimal"/>
      <w:lvlText w:val="Proposal %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ED36903"/>
    <w:multiLevelType w:val="hybridMultilevel"/>
    <w:tmpl w:val="65FC001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0EE21D64"/>
    <w:multiLevelType w:val="hybridMultilevel"/>
    <w:tmpl w:val="90E2C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F130087"/>
    <w:multiLevelType w:val="hybridMultilevel"/>
    <w:tmpl w:val="E6CC9F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0F7071A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9" w15:restartNumberingAfterBreak="0">
    <w:nsid w:val="0FDA541E"/>
    <w:multiLevelType w:val="hybridMultilevel"/>
    <w:tmpl w:val="778257B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107761A5"/>
    <w:multiLevelType w:val="multilevel"/>
    <w:tmpl w:val="107761A5"/>
    <w:lvl w:ilvl="0">
      <w:start w:val="1"/>
      <w:numFmt w:val="decimal"/>
      <w:lvlText w:val="%1."/>
      <w:lvlJc w:val="left"/>
      <w:pPr>
        <w:ind w:left="800" w:hanging="400"/>
      </w:pPr>
      <w:rPr>
        <w:rFont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109C7502"/>
    <w:multiLevelType w:val="hybridMultilevel"/>
    <w:tmpl w:val="5BD67852"/>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110D5A12"/>
    <w:multiLevelType w:val="hybridMultilevel"/>
    <w:tmpl w:val="00C84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12BC5E87"/>
    <w:multiLevelType w:val="multilevel"/>
    <w:tmpl w:val="12BC5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32705F9"/>
    <w:multiLevelType w:val="multilevel"/>
    <w:tmpl w:val="132705F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7" w15:restartNumberingAfterBreak="0">
    <w:nsid w:val="152A2926"/>
    <w:multiLevelType w:val="hybridMultilevel"/>
    <w:tmpl w:val="3712095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156206CE"/>
    <w:multiLevelType w:val="hybridMultilevel"/>
    <w:tmpl w:val="A0EC0868"/>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9" w15:restartNumberingAfterBreak="0">
    <w:nsid w:val="157314E5"/>
    <w:multiLevelType w:val="hybridMultilevel"/>
    <w:tmpl w:val="7618E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2"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7513173"/>
    <w:multiLevelType w:val="hybridMultilevel"/>
    <w:tmpl w:val="94645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17DD2080"/>
    <w:multiLevelType w:val="hybridMultilevel"/>
    <w:tmpl w:val="03680B4C"/>
    <w:lvl w:ilvl="0" w:tplc="36EAFFCE">
      <w:start w:val="1"/>
      <w:numFmt w:val="decimal"/>
      <w:lvlText w:val="%1."/>
      <w:lvlJc w:val="left"/>
      <w:pPr>
        <w:ind w:left="360" w:hanging="360"/>
      </w:pPr>
      <w:rPr>
        <w:rFonts w:eastAsiaTheme="minorEastAsia"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80357DB"/>
    <w:multiLevelType w:val="hybridMultilevel"/>
    <w:tmpl w:val="E5C2F6DC"/>
    <w:lvl w:ilvl="0" w:tplc="D36A260C">
      <w:start w:val="1"/>
      <w:numFmt w:val="decimal"/>
      <w:lvlText w:val="%1."/>
      <w:lvlJc w:val="left"/>
      <w:pPr>
        <w:ind w:left="360" w:hanging="360"/>
      </w:pPr>
      <w:rPr>
        <w:rFonts w:eastAsiaTheme="minorEastAsia"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182C04E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7" w15:restartNumberingAfterBreak="0">
    <w:nsid w:val="187C0785"/>
    <w:multiLevelType w:val="hybridMultilevel"/>
    <w:tmpl w:val="D5826B54"/>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981209A"/>
    <w:multiLevelType w:val="hybridMultilevel"/>
    <w:tmpl w:val="38B841E2"/>
    <w:lvl w:ilvl="0" w:tplc="899EE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A834323"/>
    <w:multiLevelType w:val="hybridMultilevel"/>
    <w:tmpl w:val="75B875B4"/>
    <w:lvl w:ilvl="0" w:tplc="4852EC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C9F3DA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6" w15:restartNumberingAfterBreak="0">
    <w:nsid w:val="1D3940AC"/>
    <w:multiLevelType w:val="hybridMultilevel"/>
    <w:tmpl w:val="5D389938"/>
    <w:lvl w:ilvl="0" w:tplc="CE6A5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1D905376"/>
    <w:multiLevelType w:val="hybridMultilevel"/>
    <w:tmpl w:val="96E42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9" w15:restartNumberingAfterBreak="0">
    <w:nsid w:val="1EF3198C"/>
    <w:multiLevelType w:val="hybridMultilevel"/>
    <w:tmpl w:val="65FC001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1F2C24A6"/>
    <w:multiLevelType w:val="multilevel"/>
    <w:tmpl w:val="1F2C24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0993412"/>
    <w:multiLevelType w:val="hybridMultilevel"/>
    <w:tmpl w:val="65FC0018"/>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4" w15:restartNumberingAfterBreak="0">
    <w:nsid w:val="209A739C"/>
    <w:multiLevelType w:val="hybridMultilevel"/>
    <w:tmpl w:val="0308C5B4"/>
    <w:lvl w:ilvl="0" w:tplc="6E0AF71E">
      <w:start w:val="1"/>
      <w:numFmt w:val="bullet"/>
      <w:lvlText w:val=""/>
      <w:lvlJc w:val="left"/>
      <w:pPr>
        <w:ind w:left="742" w:hanging="420"/>
      </w:pPr>
      <w:rPr>
        <w:rFonts w:ascii="Wingdings" w:hAnsi="Wingdings" w:hint="default"/>
      </w:rPr>
    </w:lvl>
    <w:lvl w:ilvl="1" w:tplc="04090003">
      <w:start w:val="1"/>
      <w:numFmt w:val="bullet"/>
      <w:lvlText w:val=""/>
      <w:lvlJc w:val="left"/>
      <w:pPr>
        <w:ind w:left="1162" w:hanging="420"/>
      </w:pPr>
      <w:rPr>
        <w:rFonts w:ascii="Wingdings" w:hAnsi="Wingdings" w:hint="default"/>
      </w:rPr>
    </w:lvl>
    <w:lvl w:ilvl="2" w:tplc="04090005">
      <w:start w:val="1"/>
      <w:numFmt w:val="bullet"/>
      <w:lvlText w:val=""/>
      <w:lvlJc w:val="left"/>
      <w:pPr>
        <w:ind w:left="1582" w:hanging="420"/>
      </w:pPr>
      <w:rPr>
        <w:rFonts w:ascii="Wingdings" w:hAnsi="Wingdings" w:hint="default"/>
      </w:rPr>
    </w:lvl>
    <w:lvl w:ilvl="3" w:tplc="04090001">
      <w:start w:val="1"/>
      <w:numFmt w:val="bullet"/>
      <w:lvlText w:val=""/>
      <w:lvlJc w:val="left"/>
      <w:pPr>
        <w:ind w:left="2002" w:hanging="420"/>
      </w:pPr>
      <w:rPr>
        <w:rFonts w:ascii="Wingdings" w:hAnsi="Wingdings" w:hint="default"/>
      </w:rPr>
    </w:lvl>
    <w:lvl w:ilvl="4" w:tplc="04090003">
      <w:start w:val="1"/>
      <w:numFmt w:val="bullet"/>
      <w:lvlText w:val=""/>
      <w:lvlJc w:val="left"/>
      <w:pPr>
        <w:ind w:left="2422" w:hanging="420"/>
      </w:pPr>
      <w:rPr>
        <w:rFonts w:ascii="Wingdings" w:hAnsi="Wingdings" w:hint="default"/>
      </w:rPr>
    </w:lvl>
    <w:lvl w:ilvl="5" w:tplc="04090005">
      <w:start w:val="1"/>
      <w:numFmt w:val="bullet"/>
      <w:lvlText w:val=""/>
      <w:lvlJc w:val="left"/>
      <w:pPr>
        <w:ind w:left="2842" w:hanging="420"/>
      </w:pPr>
      <w:rPr>
        <w:rFonts w:ascii="Wingdings" w:hAnsi="Wingdings" w:hint="default"/>
      </w:rPr>
    </w:lvl>
    <w:lvl w:ilvl="6" w:tplc="04090001">
      <w:start w:val="1"/>
      <w:numFmt w:val="bullet"/>
      <w:lvlText w:val=""/>
      <w:lvlJc w:val="left"/>
      <w:pPr>
        <w:ind w:left="3262" w:hanging="420"/>
      </w:pPr>
      <w:rPr>
        <w:rFonts w:ascii="Wingdings" w:hAnsi="Wingdings" w:hint="default"/>
      </w:rPr>
    </w:lvl>
    <w:lvl w:ilvl="7" w:tplc="04090003">
      <w:start w:val="1"/>
      <w:numFmt w:val="bullet"/>
      <w:lvlText w:val=""/>
      <w:lvlJc w:val="left"/>
      <w:pPr>
        <w:ind w:left="3682" w:hanging="420"/>
      </w:pPr>
      <w:rPr>
        <w:rFonts w:ascii="Wingdings" w:hAnsi="Wingdings" w:hint="default"/>
      </w:rPr>
    </w:lvl>
    <w:lvl w:ilvl="8" w:tplc="04090005">
      <w:start w:val="1"/>
      <w:numFmt w:val="bullet"/>
      <w:lvlText w:val=""/>
      <w:lvlJc w:val="left"/>
      <w:pPr>
        <w:ind w:left="4102" w:hanging="420"/>
      </w:pPr>
      <w:rPr>
        <w:rFonts w:ascii="Wingdings" w:hAnsi="Wingdings" w:hint="default"/>
      </w:rPr>
    </w:lvl>
  </w:abstractNum>
  <w:abstractNum w:abstractNumId="65" w15:restartNumberingAfterBreak="0">
    <w:nsid w:val="20C37DB5"/>
    <w:multiLevelType w:val="hybridMultilevel"/>
    <w:tmpl w:val="86E45590"/>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10D3A90"/>
    <w:multiLevelType w:val="hybridMultilevel"/>
    <w:tmpl w:val="D5722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14516F9"/>
    <w:multiLevelType w:val="multilevel"/>
    <w:tmpl w:val="214516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21E80B01"/>
    <w:multiLevelType w:val="hybridMultilevel"/>
    <w:tmpl w:val="CBAE8D8E"/>
    <w:lvl w:ilvl="0" w:tplc="282C9FB6">
      <w:start w:val="1"/>
      <w:numFmt w:val="bullet"/>
      <w:lvlText w:val=""/>
      <w:lvlJc w:val="left"/>
      <w:pPr>
        <w:tabs>
          <w:tab w:val="num" w:pos="720"/>
        </w:tabs>
        <w:ind w:left="720" w:hanging="360"/>
      </w:pPr>
      <w:rPr>
        <w:rFonts w:ascii="Symbol" w:hAnsi="Symbol" w:hint="default"/>
      </w:rPr>
    </w:lvl>
    <w:lvl w:ilvl="1" w:tplc="B41AB586">
      <w:numFmt w:val="bullet"/>
      <w:lvlText w:val="o"/>
      <w:lvlJc w:val="left"/>
      <w:pPr>
        <w:tabs>
          <w:tab w:val="num" w:pos="1440"/>
        </w:tabs>
        <w:ind w:left="1440" w:hanging="360"/>
      </w:pPr>
      <w:rPr>
        <w:rFonts w:ascii="Courier New" w:hAnsi="Courier New" w:hint="default"/>
      </w:rPr>
    </w:lvl>
    <w:lvl w:ilvl="2" w:tplc="516AA3E4">
      <w:numFmt w:val="bullet"/>
      <w:lvlText w:val=""/>
      <w:lvlJc w:val="left"/>
      <w:pPr>
        <w:tabs>
          <w:tab w:val="num" w:pos="2160"/>
        </w:tabs>
        <w:ind w:left="2160" w:hanging="360"/>
      </w:pPr>
      <w:rPr>
        <w:rFonts w:ascii="Wingdings" w:hAnsi="Wingdings" w:hint="default"/>
      </w:rPr>
    </w:lvl>
    <w:lvl w:ilvl="3" w:tplc="E57075B4" w:tentative="1">
      <w:start w:val="1"/>
      <w:numFmt w:val="bullet"/>
      <w:lvlText w:val=""/>
      <w:lvlJc w:val="left"/>
      <w:pPr>
        <w:tabs>
          <w:tab w:val="num" w:pos="2880"/>
        </w:tabs>
        <w:ind w:left="2880" w:hanging="360"/>
      </w:pPr>
      <w:rPr>
        <w:rFonts w:ascii="Symbol" w:hAnsi="Symbol" w:hint="default"/>
      </w:rPr>
    </w:lvl>
    <w:lvl w:ilvl="4" w:tplc="023C1B54" w:tentative="1">
      <w:start w:val="1"/>
      <w:numFmt w:val="bullet"/>
      <w:lvlText w:val=""/>
      <w:lvlJc w:val="left"/>
      <w:pPr>
        <w:tabs>
          <w:tab w:val="num" w:pos="3600"/>
        </w:tabs>
        <w:ind w:left="3600" w:hanging="360"/>
      </w:pPr>
      <w:rPr>
        <w:rFonts w:ascii="Symbol" w:hAnsi="Symbol" w:hint="default"/>
      </w:rPr>
    </w:lvl>
    <w:lvl w:ilvl="5" w:tplc="D54A232E" w:tentative="1">
      <w:start w:val="1"/>
      <w:numFmt w:val="bullet"/>
      <w:lvlText w:val=""/>
      <w:lvlJc w:val="left"/>
      <w:pPr>
        <w:tabs>
          <w:tab w:val="num" w:pos="4320"/>
        </w:tabs>
        <w:ind w:left="4320" w:hanging="360"/>
      </w:pPr>
      <w:rPr>
        <w:rFonts w:ascii="Symbol" w:hAnsi="Symbol" w:hint="default"/>
      </w:rPr>
    </w:lvl>
    <w:lvl w:ilvl="6" w:tplc="095A2948" w:tentative="1">
      <w:start w:val="1"/>
      <w:numFmt w:val="bullet"/>
      <w:lvlText w:val=""/>
      <w:lvlJc w:val="left"/>
      <w:pPr>
        <w:tabs>
          <w:tab w:val="num" w:pos="5040"/>
        </w:tabs>
        <w:ind w:left="5040" w:hanging="360"/>
      </w:pPr>
      <w:rPr>
        <w:rFonts w:ascii="Symbol" w:hAnsi="Symbol" w:hint="default"/>
      </w:rPr>
    </w:lvl>
    <w:lvl w:ilvl="7" w:tplc="20A235B8" w:tentative="1">
      <w:start w:val="1"/>
      <w:numFmt w:val="bullet"/>
      <w:lvlText w:val=""/>
      <w:lvlJc w:val="left"/>
      <w:pPr>
        <w:tabs>
          <w:tab w:val="num" w:pos="5760"/>
        </w:tabs>
        <w:ind w:left="5760" w:hanging="360"/>
      </w:pPr>
      <w:rPr>
        <w:rFonts w:ascii="Symbol" w:hAnsi="Symbol" w:hint="default"/>
      </w:rPr>
    </w:lvl>
    <w:lvl w:ilvl="8" w:tplc="393ABA66" w:tentative="1">
      <w:start w:val="1"/>
      <w:numFmt w:val="bullet"/>
      <w:lvlText w:val=""/>
      <w:lvlJc w:val="left"/>
      <w:pPr>
        <w:tabs>
          <w:tab w:val="num" w:pos="6480"/>
        </w:tabs>
        <w:ind w:left="6480" w:hanging="360"/>
      </w:pPr>
      <w:rPr>
        <w:rFonts w:ascii="Symbol" w:hAnsi="Symbol" w:hint="default"/>
      </w:rPr>
    </w:lvl>
  </w:abstractNum>
  <w:abstractNum w:abstractNumId="69" w15:restartNumberingAfterBreak="0">
    <w:nsid w:val="228E587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0" w15:restartNumberingAfterBreak="0">
    <w:nsid w:val="229605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1" w15:restartNumberingAfterBreak="0">
    <w:nsid w:val="22DC0A0C"/>
    <w:multiLevelType w:val="multilevel"/>
    <w:tmpl w:val="22DC0A0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2" w15:restartNumberingAfterBreak="0">
    <w:nsid w:val="2372788E"/>
    <w:multiLevelType w:val="multilevel"/>
    <w:tmpl w:val="2372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23A933F1"/>
    <w:multiLevelType w:val="hybridMultilevel"/>
    <w:tmpl w:val="E6DC21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15:restartNumberingAfterBreak="0">
    <w:nsid w:val="2620503D"/>
    <w:multiLevelType w:val="hybridMultilevel"/>
    <w:tmpl w:val="E9086CC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5" w15:restartNumberingAfterBreak="0">
    <w:nsid w:val="276633A0"/>
    <w:multiLevelType w:val="hybridMultilevel"/>
    <w:tmpl w:val="9F38CAA2"/>
    <w:lvl w:ilvl="0" w:tplc="1EE8F53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6"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7" w15:restartNumberingAfterBreak="0">
    <w:nsid w:val="2865584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8"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9"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B9D6EEE"/>
    <w:multiLevelType w:val="hybridMultilevel"/>
    <w:tmpl w:val="AC98B2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2" w15:restartNumberingAfterBreak="0">
    <w:nsid w:val="2C7F3EBE"/>
    <w:multiLevelType w:val="hybridMultilevel"/>
    <w:tmpl w:val="D9AC54D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 w15:restartNumberingAfterBreak="0">
    <w:nsid w:val="2CFD21B8"/>
    <w:multiLevelType w:val="multilevel"/>
    <w:tmpl w:val="2CFD2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7"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2EB21795"/>
    <w:multiLevelType w:val="hybridMultilevel"/>
    <w:tmpl w:val="E4CE37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30237D7D"/>
    <w:multiLevelType w:val="hybridMultilevel"/>
    <w:tmpl w:val="1F7EAF88"/>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2" w15:restartNumberingAfterBreak="0">
    <w:nsid w:val="304F0E52"/>
    <w:multiLevelType w:val="hybridMultilevel"/>
    <w:tmpl w:val="40E622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3156643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4" w15:restartNumberingAfterBreak="0">
    <w:nsid w:val="31750E6D"/>
    <w:multiLevelType w:val="multilevel"/>
    <w:tmpl w:val="31750E6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31AB2A75"/>
    <w:multiLevelType w:val="hybridMultilevel"/>
    <w:tmpl w:val="1BD2A3CA"/>
    <w:lvl w:ilvl="0" w:tplc="C03AE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31DA477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7" w15:restartNumberingAfterBreak="0">
    <w:nsid w:val="31F6693A"/>
    <w:multiLevelType w:val="hybridMultilevel"/>
    <w:tmpl w:val="6A3C027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8" w15:restartNumberingAfterBreak="0">
    <w:nsid w:val="32505EA2"/>
    <w:multiLevelType w:val="multilevel"/>
    <w:tmpl w:val="32505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329243EB"/>
    <w:multiLevelType w:val="hybridMultilevel"/>
    <w:tmpl w:val="3BCEB7C6"/>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0" w15:restartNumberingAfterBreak="0">
    <w:nsid w:val="33A86A84"/>
    <w:multiLevelType w:val="multilevel"/>
    <w:tmpl w:val="5FB8948A"/>
    <w:lvl w:ilvl="0">
      <w:start w:val="1"/>
      <w:numFmt w:val="decimal"/>
      <w:lvlText w:val="%1."/>
      <w:lvlJc w:val="left"/>
      <w:pPr>
        <w:ind w:left="360" w:hanging="360"/>
      </w:pPr>
      <w:rPr>
        <w:rFonts w:hint="default"/>
      </w:rPr>
    </w:lvl>
    <w:lvl w:ilvl="1">
      <w:start w:val="4"/>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1"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0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35954661"/>
    <w:multiLevelType w:val="hybridMultilevel"/>
    <w:tmpl w:val="87EABF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35C928F0"/>
    <w:multiLevelType w:val="hybridMultilevel"/>
    <w:tmpl w:val="5C84CFB4"/>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5" w15:restartNumberingAfterBreak="0">
    <w:nsid w:val="36052981"/>
    <w:multiLevelType w:val="hybridMultilevel"/>
    <w:tmpl w:val="DC68299A"/>
    <w:lvl w:ilvl="0" w:tplc="46A46000">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6" w15:restartNumberingAfterBreak="0">
    <w:nsid w:val="36AC1063"/>
    <w:multiLevelType w:val="hybridMultilevel"/>
    <w:tmpl w:val="E4CE37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36C31FE8"/>
    <w:multiLevelType w:val="hybridMultilevel"/>
    <w:tmpl w:val="74763424"/>
    <w:lvl w:ilvl="0" w:tplc="BB82E7D4">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36E64C90"/>
    <w:multiLevelType w:val="multilevel"/>
    <w:tmpl w:val="36E64C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3774097C"/>
    <w:multiLevelType w:val="multilevel"/>
    <w:tmpl w:val="377409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1" w15:restartNumberingAfterBreak="0">
    <w:nsid w:val="38AE2076"/>
    <w:multiLevelType w:val="hybridMultilevel"/>
    <w:tmpl w:val="F3F2510C"/>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2" w15:restartNumberingAfterBreak="0">
    <w:nsid w:val="38C10338"/>
    <w:multiLevelType w:val="hybridMultilevel"/>
    <w:tmpl w:val="619045A8"/>
    <w:lvl w:ilvl="0" w:tplc="C562CB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93A2533"/>
    <w:multiLevelType w:val="multilevel"/>
    <w:tmpl w:val="393A253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15"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16" w15:restartNumberingAfterBreak="0">
    <w:nsid w:val="3AE0627C"/>
    <w:multiLevelType w:val="hybridMultilevel"/>
    <w:tmpl w:val="E18C3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3B3E7CA5"/>
    <w:multiLevelType w:val="hybridMultilevel"/>
    <w:tmpl w:val="3C82D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CA420A2"/>
    <w:multiLevelType w:val="hybridMultilevel"/>
    <w:tmpl w:val="65FC001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9" w15:restartNumberingAfterBreak="0">
    <w:nsid w:val="3CC33E75"/>
    <w:multiLevelType w:val="hybridMultilevel"/>
    <w:tmpl w:val="84FAF3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1" w15:restartNumberingAfterBreak="0">
    <w:nsid w:val="3D693655"/>
    <w:multiLevelType w:val="hybridMultilevel"/>
    <w:tmpl w:val="EC1A400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2" w15:restartNumberingAfterBreak="0">
    <w:nsid w:val="3DA94B99"/>
    <w:multiLevelType w:val="hybridMultilevel"/>
    <w:tmpl w:val="D18A1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E795A58"/>
    <w:multiLevelType w:val="hybridMultilevel"/>
    <w:tmpl w:val="9F680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E877611"/>
    <w:multiLevelType w:val="hybridMultilevel"/>
    <w:tmpl w:val="ED16E8B6"/>
    <w:lvl w:ilvl="0" w:tplc="04090001">
      <w:start w:val="1"/>
      <w:numFmt w:val="bullet"/>
      <w:lvlText w:val=""/>
      <w:lvlJc w:val="left"/>
      <w:pPr>
        <w:ind w:left="480" w:hanging="480"/>
      </w:pPr>
      <w:rPr>
        <w:rFonts w:ascii="Symbol" w:hAnsi="Symbol" w:hint="default"/>
      </w:rPr>
    </w:lvl>
    <w:lvl w:ilvl="1" w:tplc="04090003">
      <w:start w:val="1"/>
      <w:numFmt w:val="bullet"/>
      <w:lvlText w:val="o"/>
      <w:lvlJc w:val="left"/>
      <w:pPr>
        <w:ind w:left="960" w:hanging="480"/>
      </w:pPr>
      <w:rPr>
        <w:rFonts w:ascii="Courier New" w:hAnsi="Courier New" w:cs="Courier New"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5" w15:restartNumberingAfterBreak="0">
    <w:nsid w:val="3EE815A0"/>
    <w:multiLevelType w:val="hybridMultilevel"/>
    <w:tmpl w:val="8A3A3F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6" w15:restartNumberingAfterBreak="0">
    <w:nsid w:val="4066488A"/>
    <w:multiLevelType w:val="multilevel"/>
    <w:tmpl w:val="406648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40BB1177"/>
    <w:multiLevelType w:val="hybridMultilevel"/>
    <w:tmpl w:val="E5601B1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8" w15:restartNumberingAfterBreak="0">
    <w:nsid w:val="40BD42C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9"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0" w15:restartNumberingAfterBreak="0">
    <w:nsid w:val="411338DF"/>
    <w:multiLevelType w:val="hybridMultilevel"/>
    <w:tmpl w:val="21A40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2"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3" w15:restartNumberingAfterBreak="0">
    <w:nsid w:val="447D392B"/>
    <w:multiLevelType w:val="hybridMultilevel"/>
    <w:tmpl w:val="B2085CC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4" w15:restartNumberingAfterBreak="0">
    <w:nsid w:val="453B3150"/>
    <w:multiLevelType w:val="hybridMultilevel"/>
    <w:tmpl w:val="0B004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58A740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6" w15:restartNumberingAfterBreak="0">
    <w:nsid w:val="4673693E"/>
    <w:multiLevelType w:val="hybridMultilevel"/>
    <w:tmpl w:val="49688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68519EC"/>
    <w:multiLevelType w:val="hybridMultilevel"/>
    <w:tmpl w:val="FF04F0DA"/>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8" w15:restartNumberingAfterBreak="0">
    <w:nsid w:val="470D0737"/>
    <w:multiLevelType w:val="hybridMultilevel"/>
    <w:tmpl w:val="D9983A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9"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759526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1" w15:restartNumberingAfterBreak="0">
    <w:nsid w:val="47856FCC"/>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2" w15:restartNumberingAfterBreak="0">
    <w:nsid w:val="482901BD"/>
    <w:multiLevelType w:val="hybridMultilevel"/>
    <w:tmpl w:val="FD2C09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3" w15:restartNumberingAfterBreak="0">
    <w:nsid w:val="48EB3507"/>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44" w15:restartNumberingAfterBreak="0">
    <w:nsid w:val="4A4A2F28"/>
    <w:multiLevelType w:val="multilevel"/>
    <w:tmpl w:val="4A4A2F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6" w15:restartNumberingAfterBreak="0">
    <w:nsid w:val="4A933EEB"/>
    <w:multiLevelType w:val="hybridMultilevel"/>
    <w:tmpl w:val="719CDD48"/>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7"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8" w15:restartNumberingAfterBreak="0">
    <w:nsid w:val="4C523069"/>
    <w:multiLevelType w:val="hybridMultilevel"/>
    <w:tmpl w:val="D978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CD84C5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0" w15:restartNumberingAfterBreak="0">
    <w:nsid w:val="4D266661"/>
    <w:multiLevelType w:val="hybridMultilevel"/>
    <w:tmpl w:val="E4CE37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4EB82D50"/>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2" w15:restartNumberingAfterBreak="0">
    <w:nsid w:val="50A6F1B7"/>
    <w:multiLevelType w:val="singleLevel"/>
    <w:tmpl w:val="50A6F1B7"/>
    <w:lvl w:ilvl="0">
      <w:start w:val="1"/>
      <w:numFmt w:val="decimal"/>
      <w:suff w:val="space"/>
      <w:lvlText w:val="%1."/>
      <w:lvlJc w:val="left"/>
    </w:lvl>
  </w:abstractNum>
  <w:abstractNum w:abstractNumId="153" w15:restartNumberingAfterBreak="0">
    <w:nsid w:val="512D0325"/>
    <w:multiLevelType w:val="hybridMultilevel"/>
    <w:tmpl w:val="8F80AC08"/>
    <w:lvl w:ilvl="0" w:tplc="F0A6D8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4" w15:restartNumberingAfterBreak="0">
    <w:nsid w:val="52873E77"/>
    <w:multiLevelType w:val="hybridMultilevel"/>
    <w:tmpl w:val="CFA0B3A2"/>
    <w:lvl w:ilvl="0" w:tplc="6E42680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5"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53220C89"/>
    <w:multiLevelType w:val="hybridMultilevel"/>
    <w:tmpl w:val="1AA0C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38310C9"/>
    <w:multiLevelType w:val="hybridMultilevel"/>
    <w:tmpl w:val="5FA4B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3C50331"/>
    <w:multiLevelType w:val="hybridMultilevel"/>
    <w:tmpl w:val="617C3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7AD62C2"/>
    <w:multiLevelType w:val="hybridMultilevel"/>
    <w:tmpl w:val="9B2E9B30"/>
    <w:lvl w:ilvl="0" w:tplc="040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1" w15:restartNumberingAfterBreak="0">
    <w:nsid w:val="57B50163"/>
    <w:multiLevelType w:val="hybridMultilevel"/>
    <w:tmpl w:val="A04E4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57F76414"/>
    <w:multiLevelType w:val="singleLevel"/>
    <w:tmpl w:val="57F76414"/>
    <w:lvl w:ilvl="0">
      <w:start w:val="1"/>
      <w:numFmt w:val="bullet"/>
      <w:lvlText w:val="-"/>
      <w:lvlJc w:val="left"/>
      <w:pPr>
        <w:ind w:left="420" w:hanging="420"/>
      </w:pPr>
      <w:rPr>
        <w:rFonts w:ascii="Times New Roman" w:hAnsi="Times New Roman" w:cs="Times New Roman" w:hint="default"/>
      </w:rPr>
    </w:lvl>
  </w:abstractNum>
  <w:abstractNum w:abstractNumId="16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4" w15:restartNumberingAfterBreak="0">
    <w:nsid w:val="58D46FFA"/>
    <w:multiLevelType w:val="singleLevel"/>
    <w:tmpl w:val="58D46FFA"/>
    <w:lvl w:ilvl="0">
      <w:start w:val="1"/>
      <w:numFmt w:val="decimal"/>
      <w:suff w:val="space"/>
      <w:lvlText w:val="%1."/>
      <w:lvlJc w:val="left"/>
    </w:lvl>
  </w:abstractNum>
  <w:abstractNum w:abstractNumId="165"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5973092A"/>
    <w:multiLevelType w:val="singleLevel"/>
    <w:tmpl w:val="5973092A"/>
    <w:lvl w:ilvl="0">
      <w:start w:val="1"/>
      <w:numFmt w:val="decimal"/>
      <w:suff w:val="space"/>
      <w:lvlText w:val="%1."/>
      <w:lvlJc w:val="left"/>
    </w:lvl>
  </w:abstractNum>
  <w:abstractNum w:abstractNumId="167" w15:restartNumberingAfterBreak="0">
    <w:nsid w:val="5A01330A"/>
    <w:multiLevelType w:val="multilevel"/>
    <w:tmpl w:val="5A0133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5A3612B7"/>
    <w:multiLevelType w:val="hybridMultilevel"/>
    <w:tmpl w:val="C0E80F1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9"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1"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3" w15:restartNumberingAfterBreak="0">
    <w:nsid w:val="5C851811"/>
    <w:multiLevelType w:val="hybridMultilevel"/>
    <w:tmpl w:val="E45E6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C8D4BAC"/>
    <w:multiLevelType w:val="hybridMultilevel"/>
    <w:tmpl w:val="A1023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5D210984"/>
    <w:multiLevelType w:val="multilevel"/>
    <w:tmpl w:val="5D21098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76" w15:restartNumberingAfterBreak="0">
    <w:nsid w:val="5D5422A0"/>
    <w:multiLevelType w:val="hybridMultilevel"/>
    <w:tmpl w:val="EBE8CC0E"/>
    <w:lvl w:ilvl="0" w:tplc="16E26540">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7" w15:restartNumberingAfterBreak="0">
    <w:nsid w:val="5D986818"/>
    <w:multiLevelType w:val="hybridMultilevel"/>
    <w:tmpl w:val="E2A6B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9" w15:restartNumberingAfterBreak="0">
    <w:nsid w:val="5FB454C6"/>
    <w:multiLevelType w:val="hybridMultilevel"/>
    <w:tmpl w:val="0A40B3F6"/>
    <w:lvl w:ilvl="0" w:tplc="CF663580">
      <w:start w:val="1"/>
      <w:numFmt w:val="decimal"/>
      <w:lvlText w:val="%1."/>
      <w:lvlJc w:val="left"/>
      <w:pPr>
        <w:ind w:left="360" w:hanging="360"/>
      </w:pPr>
      <w:rPr>
        <w:rFonts w:eastAsiaTheme="minorEastAsia"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5FF21317"/>
    <w:multiLevelType w:val="hybridMultilevel"/>
    <w:tmpl w:val="FE4AE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04B72A4"/>
    <w:multiLevelType w:val="multilevel"/>
    <w:tmpl w:val="604B72A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2" w15:restartNumberingAfterBreak="0">
    <w:nsid w:val="60E61612"/>
    <w:multiLevelType w:val="hybridMultilevel"/>
    <w:tmpl w:val="6014323A"/>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3" w15:restartNumberingAfterBreak="0">
    <w:nsid w:val="624C556B"/>
    <w:multiLevelType w:val="hybridMultilevel"/>
    <w:tmpl w:val="B7108FC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4" w15:restartNumberingAfterBreak="0">
    <w:nsid w:val="639F2643"/>
    <w:multiLevelType w:val="hybridMultilevel"/>
    <w:tmpl w:val="E4CE3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63C3776A"/>
    <w:multiLevelType w:val="hybridMultilevel"/>
    <w:tmpl w:val="A3D0EE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6" w15:restartNumberingAfterBreak="0">
    <w:nsid w:val="63E76A2C"/>
    <w:multiLevelType w:val="hybridMultilevel"/>
    <w:tmpl w:val="E87C5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7" w15:restartNumberingAfterBreak="0">
    <w:nsid w:val="64846F99"/>
    <w:multiLevelType w:val="hybridMultilevel"/>
    <w:tmpl w:val="3A50973A"/>
    <w:lvl w:ilvl="0" w:tplc="4D3678F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8"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9" w15:restartNumberingAfterBreak="0">
    <w:nsid w:val="655A01C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0" w15:restartNumberingAfterBreak="0">
    <w:nsid w:val="663D7BA6"/>
    <w:multiLevelType w:val="multilevel"/>
    <w:tmpl w:val="663D7BA6"/>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1" w15:restartNumberingAfterBreak="0">
    <w:nsid w:val="667F5FFD"/>
    <w:multiLevelType w:val="hybridMultilevel"/>
    <w:tmpl w:val="5DB44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2" w15:restartNumberingAfterBreak="0">
    <w:nsid w:val="668B1D2D"/>
    <w:multiLevelType w:val="hybridMultilevel"/>
    <w:tmpl w:val="E48C4A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3" w15:restartNumberingAfterBreak="0">
    <w:nsid w:val="66A923CB"/>
    <w:multiLevelType w:val="hybridMultilevel"/>
    <w:tmpl w:val="5636EC7C"/>
    <w:lvl w:ilvl="0" w:tplc="0FD0F9E8">
      <w:start w:val="1"/>
      <w:numFmt w:val="decimal"/>
      <w:lvlText w:val="%1."/>
      <w:lvlJc w:val="left"/>
      <w:pPr>
        <w:ind w:left="360" w:hanging="360"/>
      </w:pPr>
      <w:rPr>
        <w:rFonts w:asciiTheme="majorHAnsi" w:eastAsia="SimSun" w:hAnsiTheme="majorHAnsi" w:cstheme="majorHAns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4"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79B7578"/>
    <w:multiLevelType w:val="hybridMultilevel"/>
    <w:tmpl w:val="70283B54"/>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6" w15:restartNumberingAfterBreak="0">
    <w:nsid w:val="67E50406"/>
    <w:multiLevelType w:val="multilevel"/>
    <w:tmpl w:val="67E50406"/>
    <w:lvl w:ilvl="0">
      <w:start w:val="1"/>
      <w:numFmt w:val="decimal"/>
      <w:lvlText w:val="Proposal %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7" w15:restartNumberingAfterBreak="0">
    <w:nsid w:val="68C23166"/>
    <w:multiLevelType w:val="multilevel"/>
    <w:tmpl w:val="68C2316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8" w15:restartNumberingAfterBreak="0">
    <w:nsid w:val="697632B7"/>
    <w:multiLevelType w:val="multilevel"/>
    <w:tmpl w:val="697632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9" w15:restartNumberingAfterBreak="0">
    <w:nsid w:val="69D7221B"/>
    <w:multiLevelType w:val="hybridMultilevel"/>
    <w:tmpl w:val="4E54434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0"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202" w15:restartNumberingAfterBreak="0">
    <w:nsid w:val="6BBB2D9E"/>
    <w:multiLevelType w:val="hybridMultilevel"/>
    <w:tmpl w:val="68AC25E6"/>
    <w:lvl w:ilvl="0" w:tplc="46A46000">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3" w15:restartNumberingAfterBreak="0">
    <w:nsid w:val="6D6B754B"/>
    <w:multiLevelType w:val="hybridMultilevel"/>
    <w:tmpl w:val="AEF4669C"/>
    <w:lvl w:ilvl="0" w:tplc="8BF81DB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4" w15:restartNumberingAfterBreak="0">
    <w:nsid w:val="6E2019D7"/>
    <w:multiLevelType w:val="hybridMultilevel"/>
    <w:tmpl w:val="2368C4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5" w15:restartNumberingAfterBreak="0">
    <w:nsid w:val="6EB448C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6" w15:restartNumberingAfterBreak="0">
    <w:nsid w:val="71504D13"/>
    <w:multiLevelType w:val="hybridMultilevel"/>
    <w:tmpl w:val="CDBC1E3A"/>
    <w:lvl w:ilvl="0" w:tplc="D5EEA1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7" w15:restartNumberingAfterBreak="0">
    <w:nsid w:val="717E3E30"/>
    <w:multiLevelType w:val="hybridMultilevel"/>
    <w:tmpl w:val="CAACC2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8" w15:restartNumberingAfterBreak="0">
    <w:nsid w:val="72351C27"/>
    <w:multiLevelType w:val="hybridMultilevel"/>
    <w:tmpl w:val="D9DEB5B6"/>
    <w:lvl w:ilvl="0" w:tplc="284EB90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9"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0" w15:restartNumberingAfterBreak="0">
    <w:nsid w:val="7458130A"/>
    <w:multiLevelType w:val="hybridMultilevel"/>
    <w:tmpl w:val="CB0C468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1" w15:restartNumberingAfterBreak="0">
    <w:nsid w:val="74C2151E"/>
    <w:multiLevelType w:val="hybridMultilevel"/>
    <w:tmpl w:val="B4B2C8F6"/>
    <w:lvl w:ilvl="0" w:tplc="2D80D75A">
      <w:start w:val="1"/>
      <w:numFmt w:val="bullet"/>
      <w:lvlText w:val="o"/>
      <w:lvlJc w:val="left"/>
      <w:pPr>
        <w:ind w:left="720" w:hanging="360"/>
      </w:pPr>
      <w:rPr>
        <w:rFonts w:ascii="Courier New" w:hAnsi="Courier New" w:cs="Courier New"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2" w15:restartNumberingAfterBreak="0">
    <w:nsid w:val="75215239"/>
    <w:multiLevelType w:val="hybridMultilevel"/>
    <w:tmpl w:val="607AC220"/>
    <w:lvl w:ilvl="0" w:tplc="6AEA0FE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3" w15:restartNumberingAfterBreak="0">
    <w:nsid w:val="752152B9"/>
    <w:multiLevelType w:val="hybridMultilevel"/>
    <w:tmpl w:val="A002FED4"/>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4"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76126E5A"/>
    <w:multiLevelType w:val="hybridMultilevel"/>
    <w:tmpl w:val="82E27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766C6A4F"/>
    <w:multiLevelType w:val="hybridMultilevel"/>
    <w:tmpl w:val="EE689AA2"/>
    <w:lvl w:ilvl="0" w:tplc="D6AC4498">
      <w:start w:val="40"/>
      <w:numFmt w:val="bullet"/>
      <w:lvlText w:val="-"/>
      <w:lvlJc w:val="left"/>
      <w:pPr>
        <w:ind w:left="644" w:hanging="360"/>
      </w:pPr>
      <w:rPr>
        <w:rFonts w:ascii="Times" w:eastAsia="Batang" w:hAnsi="Times" w:cs="Times" w:hint="default"/>
        <w:b w:val="0"/>
        <w:color w:val="000000"/>
        <w:sz w:val="22"/>
        <w:u w:val="none"/>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7" w15:restartNumberingAfterBreak="0">
    <w:nsid w:val="77A250C6"/>
    <w:multiLevelType w:val="multilevel"/>
    <w:tmpl w:val="77A250C6"/>
    <w:lvl w:ilvl="0">
      <w:start w:val="4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8" w15:restartNumberingAfterBreak="0">
    <w:nsid w:val="77AE3171"/>
    <w:multiLevelType w:val="hybridMultilevel"/>
    <w:tmpl w:val="E710F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7E131C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20"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1" w15:restartNumberingAfterBreak="0">
    <w:nsid w:val="7853483B"/>
    <w:multiLevelType w:val="multilevel"/>
    <w:tmpl w:val="7853483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2" w15:restartNumberingAfterBreak="0">
    <w:nsid w:val="78801ED5"/>
    <w:multiLevelType w:val="hybridMultilevel"/>
    <w:tmpl w:val="F81E3FB8"/>
    <w:styleLink w:val="StyleBulleted"/>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793B189E"/>
    <w:multiLevelType w:val="hybridMultilevel"/>
    <w:tmpl w:val="E4CE37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4" w15:restartNumberingAfterBreak="0">
    <w:nsid w:val="7B0B1EAC"/>
    <w:multiLevelType w:val="hybridMultilevel"/>
    <w:tmpl w:val="D5FA7A4A"/>
    <w:lvl w:ilvl="0" w:tplc="6314737C">
      <w:start w:val="1"/>
      <w:numFmt w:val="bullet"/>
      <w:lvlText w:val="•"/>
      <w:lvlJc w:val="left"/>
      <w:pPr>
        <w:ind w:left="697" w:hanging="420"/>
      </w:pPr>
      <w:rPr>
        <w:rFonts w:ascii="Arial" w:hAnsi="Arial" w:cs="Times New Roman" w:hint="default"/>
      </w:rPr>
    </w:lvl>
    <w:lvl w:ilvl="1" w:tplc="04090003">
      <w:start w:val="1"/>
      <w:numFmt w:val="bullet"/>
      <w:lvlText w:val=""/>
      <w:lvlJc w:val="left"/>
      <w:pPr>
        <w:ind w:left="1117" w:hanging="420"/>
      </w:pPr>
      <w:rPr>
        <w:rFonts w:ascii="Wingdings" w:hAnsi="Wingdings" w:hint="default"/>
      </w:rPr>
    </w:lvl>
    <w:lvl w:ilvl="2" w:tplc="04090005">
      <w:start w:val="1"/>
      <w:numFmt w:val="bullet"/>
      <w:lvlText w:val=""/>
      <w:lvlJc w:val="left"/>
      <w:pPr>
        <w:ind w:left="1537" w:hanging="420"/>
      </w:pPr>
      <w:rPr>
        <w:rFonts w:ascii="Wingdings" w:hAnsi="Wingdings" w:hint="default"/>
      </w:rPr>
    </w:lvl>
    <w:lvl w:ilvl="3" w:tplc="04090001">
      <w:start w:val="1"/>
      <w:numFmt w:val="bullet"/>
      <w:lvlText w:val=""/>
      <w:lvlJc w:val="left"/>
      <w:pPr>
        <w:ind w:left="1957" w:hanging="420"/>
      </w:pPr>
      <w:rPr>
        <w:rFonts w:ascii="Wingdings" w:hAnsi="Wingdings" w:hint="default"/>
      </w:rPr>
    </w:lvl>
    <w:lvl w:ilvl="4" w:tplc="04090003">
      <w:start w:val="1"/>
      <w:numFmt w:val="bullet"/>
      <w:lvlText w:val=""/>
      <w:lvlJc w:val="left"/>
      <w:pPr>
        <w:ind w:left="2377" w:hanging="420"/>
      </w:pPr>
      <w:rPr>
        <w:rFonts w:ascii="Wingdings" w:hAnsi="Wingdings" w:hint="default"/>
      </w:rPr>
    </w:lvl>
    <w:lvl w:ilvl="5" w:tplc="04090005">
      <w:start w:val="1"/>
      <w:numFmt w:val="bullet"/>
      <w:lvlText w:val=""/>
      <w:lvlJc w:val="left"/>
      <w:pPr>
        <w:ind w:left="2797" w:hanging="420"/>
      </w:pPr>
      <w:rPr>
        <w:rFonts w:ascii="Wingdings" w:hAnsi="Wingdings" w:hint="default"/>
      </w:rPr>
    </w:lvl>
    <w:lvl w:ilvl="6" w:tplc="04090001">
      <w:start w:val="1"/>
      <w:numFmt w:val="bullet"/>
      <w:lvlText w:val=""/>
      <w:lvlJc w:val="left"/>
      <w:pPr>
        <w:ind w:left="3217" w:hanging="420"/>
      </w:pPr>
      <w:rPr>
        <w:rFonts w:ascii="Wingdings" w:hAnsi="Wingdings" w:hint="default"/>
      </w:rPr>
    </w:lvl>
    <w:lvl w:ilvl="7" w:tplc="04090003">
      <w:start w:val="1"/>
      <w:numFmt w:val="bullet"/>
      <w:lvlText w:val=""/>
      <w:lvlJc w:val="left"/>
      <w:pPr>
        <w:ind w:left="3637" w:hanging="420"/>
      </w:pPr>
      <w:rPr>
        <w:rFonts w:ascii="Wingdings" w:hAnsi="Wingdings" w:hint="default"/>
      </w:rPr>
    </w:lvl>
    <w:lvl w:ilvl="8" w:tplc="04090005">
      <w:start w:val="1"/>
      <w:numFmt w:val="bullet"/>
      <w:lvlText w:val=""/>
      <w:lvlJc w:val="left"/>
      <w:pPr>
        <w:ind w:left="4057" w:hanging="420"/>
      </w:pPr>
      <w:rPr>
        <w:rFonts w:ascii="Wingdings" w:hAnsi="Wingdings" w:hint="default"/>
      </w:rPr>
    </w:lvl>
  </w:abstractNum>
  <w:abstractNum w:abstractNumId="225" w15:restartNumberingAfterBreak="0">
    <w:nsid w:val="7C634662"/>
    <w:multiLevelType w:val="hybridMultilevel"/>
    <w:tmpl w:val="8984ED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7CD07BA9"/>
    <w:multiLevelType w:val="hybridMultilevel"/>
    <w:tmpl w:val="86863E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7" w15:restartNumberingAfterBreak="0">
    <w:nsid w:val="7D7C4BE7"/>
    <w:multiLevelType w:val="hybridMultilevel"/>
    <w:tmpl w:val="2AB23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9"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0" w15:restartNumberingAfterBreak="0">
    <w:nsid w:val="7E8E697C"/>
    <w:multiLevelType w:val="hybridMultilevel"/>
    <w:tmpl w:val="08340F5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1" w15:restartNumberingAfterBreak="0">
    <w:nsid w:val="7EE021BF"/>
    <w:multiLevelType w:val="hybridMultilevel"/>
    <w:tmpl w:val="CFCA1FB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2"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3" w15:restartNumberingAfterBreak="0">
    <w:nsid w:val="7F7F771E"/>
    <w:multiLevelType w:val="hybridMultilevel"/>
    <w:tmpl w:val="E4CE37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4" w15:restartNumberingAfterBreak="0">
    <w:nsid w:val="7FA24416"/>
    <w:multiLevelType w:val="multilevel"/>
    <w:tmpl w:val="7FA244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80357372">
    <w:abstractNumId w:val="178"/>
  </w:num>
  <w:num w:numId="2" w16cid:durableId="1488324756">
    <w:abstractNumId w:val="85"/>
  </w:num>
  <w:num w:numId="3" w16cid:durableId="1802723771">
    <w:abstractNumId w:val="131"/>
  </w:num>
  <w:num w:numId="4" w16cid:durableId="1509178857">
    <w:abstractNumId w:val="129"/>
  </w:num>
  <w:num w:numId="5" w16cid:durableId="1540582591">
    <w:abstractNumId w:val="49"/>
  </w:num>
  <w:num w:numId="6" w16cid:durableId="790128072">
    <w:abstractNumId w:val="115"/>
  </w:num>
  <w:num w:numId="7" w16cid:durableId="1221137546">
    <w:abstractNumId w:val="86"/>
  </w:num>
  <w:num w:numId="8" w16cid:durableId="2043676248">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5588041">
    <w:abstractNumId w:val="24"/>
  </w:num>
  <w:num w:numId="10" w16cid:durableId="844635719">
    <w:abstractNumId w:val="175"/>
  </w:num>
  <w:num w:numId="11" w16cid:durableId="1694919903">
    <w:abstractNumId w:val="84"/>
  </w:num>
  <w:num w:numId="12" w16cid:durableId="2089958725">
    <w:abstractNumId w:val="197"/>
  </w:num>
  <w:num w:numId="13" w16cid:durableId="1310596365">
    <w:abstractNumId w:val="30"/>
  </w:num>
  <w:num w:numId="14" w16cid:durableId="1986931800">
    <w:abstractNumId w:val="18"/>
  </w:num>
  <w:num w:numId="15" w16cid:durableId="989945157">
    <w:abstractNumId w:val="109"/>
  </w:num>
  <w:num w:numId="16" w16cid:durableId="1527014915">
    <w:abstractNumId w:val="94"/>
  </w:num>
  <w:num w:numId="17" w16cid:durableId="1795754452">
    <w:abstractNumId w:val="196"/>
  </w:num>
  <w:num w:numId="18" w16cid:durableId="1200817961">
    <w:abstractNumId w:val="190"/>
  </w:num>
  <w:num w:numId="19" w16cid:durableId="1962226359">
    <w:abstractNumId w:val="72"/>
  </w:num>
  <w:num w:numId="20" w16cid:durableId="1516992621">
    <w:abstractNumId w:val="35"/>
  </w:num>
  <w:num w:numId="21" w16cid:durableId="1609122509">
    <w:abstractNumId w:val="11"/>
  </w:num>
  <w:num w:numId="22" w16cid:durableId="1282960668">
    <w:abstractNumId w:val="67"/>
  </w:num>
  <w:num w:numId="23" w16cid:durableId="1602104700">
    <w:abstractNumId w:val="14"/>
  </w:num>
  <w:num w:numId="24" w16cid:durableId="1358458629">
    <w:abstractNumId w:val="181"/>
  </w:num>
  <w:num w:numId="25" w16cid:durableId="1029180330">
    <w:abstractNumId w:val="90"/>
  </w:num>
  <w:num w:numId="26" w16cid:durableId="369382843">
    <w:abstractNumId w:val="34"/>
  </w:num>
  <w:num w:numId="27" w16cid:durableId="949824477">
    <w:abstractNumId w:val="23"/>
  </w:num>
  <w:num w:numId="28" w16cid:durableId="851533604">
    <w:abstractNumId w:val="144"/>
  </w:num>
  <w:num w:numId="29" w16cid:durableId="972563148">
    <w:abstractNumId w:val="198"/>
  </w:num>
  <w:num w:numId="30" w16cid:durableId="1259758172">
    <w:abstractNumId w:val="61"/>
  </w:num>
  <w:num w:numId="31" w16cid:durableId="707991340">
    <w:abstractNumId w:val="98"/>
  </w:num>
  <w:num w:numId="32" w16cid:durableId="545140746">
    <w:abstractNumId w:val="108"/>
  </w:num>
  <w:num w:numId="33" w16cid:durableId="636954628">
    <w:abstractNumId w:val="83"/>
  </w:num>
  <w:num w:numId="34" w16cid:durableId="1468468550">
    <w:abstractNumId w:val="58"/>
  </w:num>
  <w:num w:numId="35" w16cid:durableId="1320621891">
    <w:abstractNumId w:val="234"/>
  </w:num>
  <w:num w:numId="36" w16cid:durableId="1188635510">
    <w:abstractNumId w:val="71"/>
  </w:num>
  <w:num w:numId="37" w16cid:durableId="335815197">
    <w:abstractNumId w:val="8"/>
  </w:num>
  <w:num w:numId="38" w16cid:durableId="1796556922">
    <w:abstractNumId w:val="167"/>
  </w:num>
  <w:num w:numId="39" w16cid:durableId="2095197346">
    <w:abstractNumId w:val="113"/>
  </w:num>
  <w:num w:numId="40" w16cid:durableId="1761947618">
    <w:abstractNumId w:val="164"/>
  </w:num>
  <w:num w:numId="41" w16cid:durableId="64766622">
    <w:abstractNumId w:val="101"/>
  </w:num>
  <w:num w:numId="42" w16cid:durableId="1466117995">
    <w:abstractNumId w:val="232"/>
  </w:num>
  <w:num w:numId="43" w16cid:durableId="1214348756">
    <w:abstractNumId w:val="10"/>
  </w:num>
  <w:num w:numId="44" w16cid:durableId="1857039978">
    <w:abstractNumId w:val="114"/>
  </w:num>
  <w:num w:numId="45" w16cid:durableId="597105273">
    <w:abstractNumId w:val="40"/>
  </w:num>
  <w:num w:numId="46" w16cid:durableId="1081564448">
    <w:abstractNumId w:val="191"/>
  </w:num>
  <w:num w:numId="47" w16cid:durableId="26567830">
    <w:abstractNumId w:val="163"/>
  </w:num>
  <w:num w:numId="48" w16cid:durableId="1799831338">
    <w:abstractNumId w:val="195"/>
  </w:num>
  <w:num w:numId="49" w16cid:durableId="1620145341">
    <w:abstractNumId w:val="124"/>
  </w:num>
  <w:num w:numId="50" w16cid:durableId="265432570">
    <w:abstractNumId w:val="172"/>
  </w:num>
  <w:num w:numId="51" w16cid:durableId="1875606862">
    <w:abstractNumId w:val="159"/>
  </w:num>
  <w:num w:numId="52" w16cid:durableId="289559533">
    <w:abstractNumId w:val="24"/>
  </w:num>
  <w:num w:numId="53" w16cid:durableId="222376410">
    <w:abstractNumId w:val="173"/>
  </w:num>
  <w:num w:numId="54" w16cid:durableId="930967766">
    <w:abstractNumId w:val="37"/>
  </w:num>
  <w:num w:numId="55" w16cid:durableId="1557233183">
    <w:abstractNumId w:val="138"/>
  </w:num>
  <w:num w:numId="56" w16cid:durableId="1309282906">
    <w:abstractNumId w:val="177"/>
  </w:num>
  <w:num w:numId="57" w16cid:durableId="1649238083">
    <w:abstractNumId w:val="215"/>
  </w:num>
  <w:num w:numId="58" w16cid:durableId="815998262">
    <w:abstractNumId w:val="76"/>
  </w:num>
  <w:num w:numId="59" w16cid:durableId="1410229140">
    <w:abstractNumId w:val="147"/>
  </w:num>
  <w:num w:numId="60" w16cid:durableId="630523663">
    <w:abstractNumId w:val="99"/>
  </w:num>
  <w:num w:numId="61" w16cid:durableId="101609033">
    <w:abstractNumId w:val="142"/>
  </w:num>
  <w:num w:numId="62" w16cid:durableId="1191646525">
    <w:abstractNumId w:val="82"/>
  </w:num>
  <w:num w:numId="63" w16cid:durableId="1820223710">
    <w:abstractNumId w:val="12"/>
  </w:num>
  <w:num w:numId="64" w16cid:durableId="26952763">
    <w:abstractNumId w:val="186"/>
  </w:num>
  <w:num w:numId="65" w16cid:durableId="817068343">
    <w:abstractNumId w:val="225"/>
  </w:num>
  <w:num w:numId="66" w16cid:durableId="1490517191">
    <w:abstractNumId w:val="146"/>
  </w:num>
  <w:num w:numId="67" w16cid:durableId="608775544">
    <w:abstractNumId w:val="185"/>
  </w:num>
  <w:num w:numId="68" w16cid:durableId="989283475">
    <w:abstractNumId w:val="211"/>
  </w:num>
  <w:num w:numId="69" w16cid:durableId="1953826467">
    <w:abstractNumId w:val="103"/>
  </w:num>
  <w:num w:numId="70" w16cid:durableId="1013535958">
    <w:abstractNumId w:val="160"/>
  </w:num>
  <w:num w:numId="71" w16cid:durableId="853112345">
    <w:abstractNumId w:val="22"/>
  </w:num>
  <w:num w:numId="72" w16cid:durableId="321470770">
    <w:abstractNumId w:val="157"/>
  </w:num>
  <w:num w:numId="73" w16cid:durableId="828323002">
    <w:abstractNumId w:val="3"/>
  </w:num>
  <w:num w:numId="74" w16cid:durableId="1983651538">
    <w:abstractNumId w:val="188"/>
  </w:num>
  <w:num w:numId="75" w16cid:durableId="1356230940">
    <w:abstractNumId w:val="121"/>
  </w:num>
  <w:num w:numId="76" w16cid:durableId="2104717983">
    <w:abstractNumId w:val="110"/>
  </w:num>
  <w:num w:numId="77" w16cid:durableId="377360812">
    <w:abstractNumId w:val="209"/>
  </w:num>
  <w:num w:numId="78" w16cid:durableId="1329597510">
    <w:abstractNumId w:val="102"/>
  </w:num>
  <w:num w:numId="79" w16cid:durableId="977339801">
    <w:abstractNumId w:val="48"/>
  </w:num>
  <w:num w:numId="80" w16cid:durableId="889807129">
    <w:abstractNumId w:val="54"/>
  </w:num>
  <w:num w:numId="81" w16cid:durableId="797261436">
    <w:abstractNumId w:val="50"/>
  </w:num>
  <w:num w:numId="82" w16cid:durableId="1861579195">
    <w:abstractNumId w:val="132"/>
  </w:num>
  <w:num w:numId="83" w16cid:durableId="828332284">
    <w:abstractNumId w:val="210"/>
  </w:num>
  <w:num w:numId="84" w16cid:durableId="350880102">
    <w:abstractNumId w:val="92"/>
  </w:num>
  <w:num w:numId="85" w16cid:durableId="1048332590">
    <w:abstractNumId w:val="145"/>
  </w:num>
  <w:num w:numId="86" w16cid:durableId="868220985">
    <w:abstractNumId w:val="33"/>
  </w:num>
  <w:num w:numId="87" w16cid:durableId="804928535">
    <w:abstractNumId w:val="229"/>
  </w:num>
  <w:num w:numId="88" w16cid:durableId="2056267568">
    <w:abstractNumId w:val="171"/>
  </w:num>
  <w:num w:numId="89" w16cid:durableId="444622269">
    <w:abstractNumId w:val="13"/>
  </w:num>
  <w:num w:numId="90" w16cid:durableId="1556896301">
    <w:abstractNumId w:val="170"/>
  </w:num>
  <w:num w:numId="91" w16cid:durableId="1136025106">
    <w:abstractNumId w:val="214"/>
  </w:num>
  <w:num w:numId="92" w16cid:durableId="206069075">
    <w:abstractNumId w:val="111"/>
  </w:num>
  <w:num w:numId="93" w16cid:durableId="38239166">
    <w:abstractNumId w:val="91"/>
  </w:num>
  <w:num w:numId="94" w16cid:durableId="1924953503">
    <w:abstractNumId w:val="97"/>
  </w:num>
  <w:num w:numId="95" w16cid:durableId="621302528">
    <w:abstractNumId w:val="9"/>
  </w:num>
  <w:num w:numId="96" w16cid:durableId="2074155059">
    <w:abstractNumId w:val="47"/>
  </w:num>
  <w:num w:numId="97" w16cid:durableId="27688637">
    <w:abstractNumId w:val="31"/>
  </w:num>
  <w:num w:numId="98" w16cid:durableId="603880981">
    <w:abstractNumId w:val="104"/>
  </w:num>
  <w:num w:numId="99" w16cid:durableId="1404719006">
    <w:abstractNumId w:val="228"/>
  </w:num>
  <w:num w:numId="100" w16cid:durableId="1023092950">
    <w:abstractNumId w:val="1"/>
  </w:num>
  <w:num w:numId="101" w16cid:durableId="1799684744">
    <w:abstractNumId w:val="38"/>
  </w:num>
  <w:num w:numId="102" w16cid:durableId="620183310">
    <w:abstractNumId w:val="100"/>
  </w:num>
  <w:num w:numId="103" w16cid:durableId="1465733488">
    <w:abstractNumId w:val="226"/>
  </w:num>
  <w:num w:numId="104" w16cid:durableId="464472820">
    <w:abstractNumId w:val="63"/>
  </w:num>
  <w:num w:numId="105" w16cid:durableId="588925963">
    <w:abstractNumId w:val="118"/>
  </w:num>
  <w:num w:numId="106" w16cid:durableId="1855800993">
    <w:abstractNumId w:val="25"/>
  </w:num>
  <w:num w:numId="107" w16cid:durableId="1489250765">
    <w:abstractNumId w:val="59"/>
  </w:num>
  <w:num w:numId="108" w16cid:durableId="848252829">
    <w:abstractNumId w:val="2"/>
  </w:num>
  <w:num w:numId="109" w16cid:durableId="1858890106">
    <w:abstractNumId w:val="169"/>
  </w:num>
  <w:num w:numId="110" w16cid:durableId="1594775510">
    <w:abstractNumId w:val="180"/>
  </w:num>
  <w:num w:numId="111" w16cid:durableId="1646935662">
    <w:abstractNumId w:val="222"/>
  </w:num>
  <w:num w:numId="112" w16cid:durableId="1663000880">
    <w:abstractNumId w:val="217"/>
  </w:num>
  <w:num w:numId="113" w16cid:durableId="822159815">
    <w:abstractNumId w:val="152"/>
  </w:num>
  <w:num w:numId="114" w16cid:durableId="2117019196">
    <w:abstractNumId w:val="0"/>
  </w:num>
  <w:num w:numId="115" w16cid:durableId="1502693565">
    <w:abstractNumId w:val="166"/>
  </w:num>
  <w:num w:numId="116" w16cid:durableId="1481577552">
    <w:abstractNumId w:val="162"/>
  </w:num>
  <w:num w:numId="117" w16cid:durableId="904030367">
    <w:abstractNumId w:val="221"/>
  </w:num>
  <w:num w:numId="118" w16cid:durableId="1745178802">
    <w:abstractNumId w:val="126"/>
  </w:num>
  <w:num w:numId="119" w16cid:durableId="1031566847">
    <w:abstractNumId w:val="120"/>
  </w:num>
  <w:num w:numId="120" w16cid:durableId="735277969">
    <w:abstractNumId w:val="17"/>
  </w:num>
  <w:num w:numId="121" w16cid:durableId="702436448">
    <w:abstractNumId w:val="19"/>
  </w:num>
  <w:num w:numId="122" w16cid:durableId="374623888">
    <w:abstractNumId w:val="112"/>
  </w:num>
  <w:num w:numId="123" w16cid:durableId="1789734526">
    <w:abstractNumId w:val="78"/>
  </w:num>
  <w:num w:numId="124" w16cid:durableId="122624592">
    <w:abstractNumId w:val="6"/>
  </w:num>
  <w:num w:numId="125" w16cid:durableId="957295188">
    <w:abstractNumId w:val="212"/>
  </w:num>
  <w:num w:numId="126" w16cid:durableId="21980011">
    <w:abstractNumId w:val="174"/>
  </w:num>
  <w:num w:numId="127" w16cid:durableId="1897231810">
    <w:abstractNumId w:val="155"/>
  </w:num>
  <w:num w:numId="128" w16cid:durableId="46686901">
    <w:abstractNumId w:val="27"/>
  </w:num>
  <w:num w:numId="129" w16cid:durableId="2123529260">
    <w:abstractNumId w:val="87"/>
  </w:num>
  <w:num w:numId="130" w16cid:durableId="1763987211">
    <w:abstractNumId w:val="165"/>
  </w:num>
  <w:num w:numId="131" w16cid:durableId="226691258">
    <w:abstractNumId w:val="16"/>
  </w:num>
  <w:num w:numId="132" w16cid:durableId="325597756">
    <w:abstractNumId w:val="158"/>
  </w:num>
  <w:num w:numId="133" w16cid:durableId="508717239">
    <w:abstractNumId w:val="134"/>
  </w:num>
  <w:num w:numId="134" w16cid:durableId="227300329">
    <w:abstractNumId w:val="42"/>
  </w:num>
  <w:num w:numId="135" w16cid:durableId="1602491986">
    <w:abstractNumId w:val="187"/>
  </w:num>
  <w:num w:numId="136" w16cid:durableId="1019812964">
    <w:abstractNumId w:val="62"/>
  </w:num>
  <w:num w:numId="137" w16cid:durableId="1560091260">
    <w:abstractNumId w:val="43"/>
  </w:num>
  <w:num w:numId="138" w16cid:durableId="965083165">
    <w:abstractNumId w:val="64"/>
  </w:num>
  <w:num w:numId="139" w16cid:durableId="487212286">
    <w:abstractNumId w:val="65"/>
  </w:num>
  <w:num w:numId="140" w16cid:durableId="1422946895">
    <w:abstractNumId w:val="194"/>
  </w:num>
  <w:num w:numId="141" w16cid:durableId="749932399">
    <w:abstractNumId w:val="107"/>
  </w:num>
  <w:num w:numId="142" w16cid:durableId="1269120833">
    <w:abstractNumId w:val="53"/>
  </w:num>
  <w:num w:numId="143" w16cid:durableId="1665543502">
    <w:abstractNumId w:val="95"/>
  </w:num>
  <w:num w:numId="144" w16cid:durableId="2097238714">
    <w:abstractNumId w:val="206"/>
  </w:num>
  <w:num w:numId="145" w16cid:durableId="797526292">
    <w:abstractNumId w:val="56"/>
  </w:num>
  <w:num w:numId="146" w16cid:durableId="1134299671">
    <w:abstractNumId w:val="89"/>
  </w:num>
  <w:num w:numId="147" w16cid:durableId="402024079">
    <w:abstractNumId w:val="52"/>
  </w:num>
  <w:num w:numId="148" w16cid:durableId="1492529027">
    <w:abstractNumId w:val="193"/>
  </w:num>
  <w:num w:numId="149" w16cid:durableId="170146580">
    <w:abstractNumId w:val="153"/>
  </w:num>
  <w:num w:numId="150" w16cid:durableId="907493046">
    <w:abstractNumId w:val="79"/>
  </w:num>
  <w:num w:numId="151" w16cid:durableId="484011875">
    <w:abstractNumId w:val="60"/>
  </w:num>
  <w:num w:numId="152" w16cid:durableId="1956978691">
    <w:abstractNumId w:val="200"/>
  </w:num>
  <w:num w:numId="153" w16cid:durableId="2008508907">
    <w:abstractNumId w:val="41"/>
  </w:num>
  <w:num w:numId="154" w16cid:durableId="196162313">
    <w:abstractNumId w:val="220"/>
  </w:num>
  <w:num w:numId="155" w16cid:durableId="1346205859">
    <w:abstractNumId w:val="168"/>
  </w:num>
  <w:num w:numId="156" w16cid:durableId="184711390">
    <w:abstractNumId w:val="127"/>
  </w:num>
  <w:num w:numId="157" w16cid:durableId="496069713">
    <w:abstractNumId w:val="154"/>
  </w:num>
  <w:num w:numId="158" w16cid:durableId="420224161">
    <w:abstractNumId w:val="7"/>
  </w:num>
  <w:num w:numId="159" w16cid:durableId="1272015042">
    <w:abstractNumId w:val="21"/>
  </w:num>
  <w:num w:numId="160" w16cid:durableId="188448321">
    <w:abstractNumId w:val="203"/>
  </w:num>
  <w:num w:numId="161" w16cid:durableId="1070611761">
    <w:abstractNumId w:val="204"/>
  </w:num>
  <w:num w:numId="162" w16cid:durableId="1421566348">
    <w:abstractNumId w:val="81"/>
  </w:num>
  <w:num w:numId="163" w16cid:durableId="409667122">
    <w:abstractNumId w:val="5"/>
  </w:num>
  <w:num w:numId="164" w16cid:durableId="729622342">
    <w:abstractNumId w:val="183"/>
  </w:num>
  <w:num w:numId="165" w16cid:durableId="493225080">
    <w:abstractNumId w:val="29"/>
  </w:num>
  <w:num w:numId="166" w16cid:durableId="290284617">
    <w:abstractNumId w:val="230"/>
  </w:num>
  <w:num w:numId="167" w16cid:durableId="7174803">
    <w:abstractNumId w:val="125"/>
  </w:num>
  <w:num w:numId="168" w16cid:durableId="417792195">
    <w:abstractNumId w:val="192"/>
  </w:num>
  <w:num w:numId="169" w16cid:durableId="904336198">
    <w:abstractNumId w:val="75"/>
  </w:num>
  <w:num w:numId="170" w16cid:durableId="1420565817">
    <w:abstractNumId w:val="70"/>
  </w:num>
  <w:num w:numId="171" w16cid:durableId="665085733">
    <w:abstractNumId w:val="149"/>
  </w:num>
  <w:num w:numId="172" w16cid:durableId="1221014292">
    <w:abstractNumId w:val="96"/>
  </w:num>
  <w:num w:numId="173" w16cid:durableId="105151802">
    <w:abstractNumId w:val="205"/>
  </w:num>
  <w:num w:numId="174" w16cid:durableId="8797729">
    <w:abstractNumId w:val="176"/>
  </w:num>
  <w:num w:numId="175" w16cid:durableId="1129012022">
    <w:abstractNumId w:val="93"/>
  </w:num>
  <w:num w:numId="176" w16cid:durableId="1586914936">
    <w:abstractNumId w:val="28"/>
  </w:num>
  <w:num w:numId="177" w16cid:durableId="960644916">
    <w:abstractNumId w:val="140"/>
  </w:num>
  <w:num w:numId="178" w16cid:durableId="31463303">
    <w:abstractNumId w:val="143"/>
  </w:num>
  <w:num w:numId="179" w16cid:durableId="119688578">
    <w:abstractNumId w:val="151"/>
  </w:num>
  <w:num w:numId="180" w16cid:durableId="186604742">
    <w:abstractNumId w:val="219"/>
  </w:num>
  <w:num w:numId="181" w16cid:durableId="1421102559">
    <w:abstractNumId w:val="135"/>
  </w:num>
  <w:num w:numId="182" w16cid:durableId="35158654">
    <w:abstractNumId w:val="189"/>
  </w:num>
  <w:num w:numId="183" w16cid:durableId="1641032779">
    <w:abstractNumId w:val="46"/>
  </w:num>
  <w:num w:numId="184" w16cid:durableId="1829057750">
    <w:abstractNumId w:val="77"/>
  </w:num>
  <w:num w:numId="185" w16cid:durableId="1730960935">
    <w:abstractNumId w:val="55"/>
  </w:num>
  <w:num w:numId="186" w16cid:durableId="464399201">
    <w:abstractNumId w:val="69"/>
  </w:num>
  <w:num w:numId="187" w16cid:durableId="1438061200">
    <w:abstractNumId w:val="182"/>
  </w:num>
  <w:num w:numId="188" w16cid:durableId="651063435">
    <w:abstractNumId w:val="141"/>
  </w:num>
  <w:num w:numId="189" w16cid:durableId="1898937122">
    <w:abstractNumId w:val="128"/>
  </w:num>
  <w:num w:numId="190" w16cid:durableId="1347318914">
    <w:abstractNumId w:val="218"/>
  </w:num>
  <w:num w:numId="191" w16cid:durableId="1781602589">
    <w:abstractNumId w:val="57"/>
  </w:num>
  <w:num w:numId="192" w16cid:durableId="1371607915">
    <w:abstractNumId w:val="137"/>
  </w:num>
  <w:num w:numId="193" w16cid:durableId="671028046">
    <w:abstractNumId w:val="156"/>
  </w:num>
  <w:num w:numId="194" w16cid:durableId="449322371">
    <w:abstractNumId w:val="123"/>
  </w:num>
  <w:num w:numId="195" w16cid:durableId="845096172">
    <w:abstractNumId w:val="73"/>
  </w:num>
  <w:num w:numId="196" w16cid:durableId="1805156134">
    <w:abstractNumId w:val="26"/>
  </w:num>
  <w:num w:numId="197" w16cid:durableId="1356692500">
    <w:abstractNumId w:val="45"/>
  </w:num>
  <w:num w:numId="198" w16cid:durableId="661390411">
    <w:abstractNumId w:val="184"/>
  </w:num>
  <w:num w:numId="199" w16cid:durableId="1589344074">
    <w:abstractNumId w:val="106"/>
  </w:num>
  <w:num w:numId="200" w16cid:durableId="865874848">
    <w:abstractNumId w:val="88"/>
  </w:num>
  <w:num w:numId="201" w16cid:durableId="1183783995">
    <w:abstractNumId w:val="233"/>
  </w:num>
  <w:num w:numId="202" w16cid:durableId="841971472">
    <w:abstractNumId w:val="150"/>
  </w:num>
  <w:num w:numId="203" w16cid:durableId="1674607298">
    <w:abstractNumId w:val="223"/>
  </w:num>
  <w:num w:numId="204" w16cid:durableId="1336881925">
    <w:abstractNumId w:val="116"/>
  </w:num>
  <w:num w:numId="205" w16cid:durableId="437676426">
    <w:abstractNumId w:val="202"/>
  </w:num>
  <w:num w:numId="206" w16cid:durableId="1456287441">
    <w:abstractNumId w:val="4"/>
  </w:num>
  <w:num w:numId="207" w16cid:durableId="1380125120">
    <w:abstractNumId w:val="105"/>
  </w:num>
  <w:num w:numId="208" w16cid:durableId="679891874">
    <w:abstractNumId w:val="44"/>
  </w:num>
  <w:num w:numId="209" w16cid:durableId="596013570">
    <w:abstractNumId w:val="179"/>
  </w:num>
  <w:num w:numId="210" w16cid:durableId="1143087384">
    <w:abstractNumId w:val="161"/>
  </w:num>
  <w:num w:numId="211" w16cid:durableId="2057198877">
    <w:abstractNumId w:val="216"/>
  </w:num>
  <w:num w:numId="212" w16cid:durableId="115804887">
    <w:abstractNumId w:val="32"/>
  </w:num>
  <w:num w:numId="213" w16cid:durableId="468403607">
    <w:abstractNumId w:val="201"/>
  </w:num>
  <w:num w:numId="214" w16cid:durableId="1756129510">
    <w:abstractNumId w:val="199"/>
  </w:num>
  <w:num w:numId="215" w16cid:durableId="1708681512">
    <w:abstractNumId w:val="51"/>
  </w:num>
  <w:num w:numId="216" w16cid:durableId="1766723905">
    <w:abstractNumId w:val="208"/>
  </w:num>
  <w:num w:numId="217" w16cid:durableId="1359159767">
    <w:abstractNumId w:val="15"/>
  </w:num>
  <w:num w:numId="218" w16cid:durableId="1840464511">
    <w:abstractNumId w:val="20"/>
  </w:num>
  <w:num w:numId="219" w16cid:durableId="975110367">
    <w:abstractNumId w:val="224"/>
  </w:num>
  <w:num w:numId="220" w16cid:durableId="1027484514">
    <w:abstractNumId w:val="39"/>
  </w:num>
  <w:num w:numId="221" w16cid:durableId="584997623">
    <w:abstractNumId w:val="119"/>
  </w:num>
  <w:num w:numId="222" w16cid:durableId="1440180138">
    <w:abstractNumId w:val="122"/>
  </w:num>
  <w:num w:numId="223" w16cid:durableId="1902642698">
    <w:abstractNumId w:val="68"/>
  </w:num>
  <w:num w:numId="224" w16cid:durableId="1821574955">
    <w:abstractNumId w:val="148"/>
  </w:num>
  <w:num w:numId="225" w16cid:durableId="1276903881">
    <w:abstractNumId w:val="136"/>
  </w:num>
  <w:num w:numId="226" w16cid:durableId="97868747">
    <w:abstractNumId w:val="24"/>
  </w:num>
  <w:num w:numId="227" w16cid:durableId="1981382398">
    <w:abstractNumId w:val="213"/>
  </w:num>
  <w:num w:numId="228" w16cid:durableId="1570728416">
    <w:abstractNumId w:val="139"/>
  </w:num>
  <w:num w:numId="229" w16cid:durableId="1554585081">
    <w:abstractNumId w:val="66"/>
  </w:num>
  <w:num w:numId="230" w16cid:durableId="2018656049">
    <w:abstractNumId w:val="231"/>
  </w:num>
  <w:num w:numId="231" w16cid:durableId="768358826">
    <w:abstractNumId w:val="207"/>
  </w:num>
  <w:num w:numId="232" w16cid:durableId="1749886911">
    <w:abstractNumId w:val="80"/>
  </w:num>
  <w:num w:numId="233" w16cid:durableId="917983035">
    <w:abstractNumId w:val="36"/>
  </w:num>
  <w:num w:numId="234" w16cid:durableId="1052844665">
    <w:abstractNumId w:val="130"/>
  </w:num>
  <w:num w:numId="235" w16cid:durableId="63190364">
    <w:abstractNumId w:val="133"/>
  </w:num>
  <w:num w:numId="236" w16cid:durableId="1321352122">
    <w:abstractNumId w:val="227"/>
  </w:num>
  <w:num w:numId="237" w16cid:durableId="499933485">
    <w:abstractNumId w:val="117"/>
  </w:num>
  <w:num w:numId="238" w16cid:durableId="1209997013">
    <w:abstractNumId w:val="7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thiravetpillai Sivanesan (Nokia)">
    <w15:presenceInfo w15:providerId="AD" w15:userId="S::kathiravetpillai.sivanesan@nokia.com::5f33f9b8-3861-4123-b308-ef3391d5477d"/>
  </w15:person>
  <w15:person w15:author="Apple">
    <w15:presenceInfo w15:providerId="None" w15:userId="Apple"/>
  </w15:person>
  <w15:person w15:author="Mostafa Khoshnevisan">
    <w15:presenceInfo w15:providerId="AD" w15:userId="S::mostafak@qti.qualcomm.com::49178511-c332-410f-8852-a91b67edec16"/>
  </w15:person>
  <w15:person w15:author="Xiaomi">
    <w15:presenceInfo w15:providerId="None" w15:userId="Xiaomi"/>
  </w15:person>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bordersDoNotSurroundHeader/>
  <w:bordersDoNotSurroundFooter/>
  <w:hideSpellingErrors/>
  <w:hideGrammaticalErrors/>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1048D"/>
    <w:rsid w:val="00012962"/>
    <w:rsid w:val="00012DB0"/>
    <w:rsid w:val="000141DE"/>
    <w:rsid w:val="0001485D"/>
    <w:rsid w:val="000149EC"/>
    <w:rsid w:val="00014D74"/>
    <w:rsid w:val="000158E6"/>
    <w:rsid w:val="00015F24"/>
    <w:rsid w:val="0001602B"/>
    <w:rsid w:val="00016F79"/>
    <w:rsid w:val="0001730D"/>
    <w:rsid w:val="000174A7"/>
    <w:rsid w:val="000200B0"/>
    <w:rsid w:val="00021044"/>
    <w:rsid w:val="00021DB3"/>
    <w:rsid w:val="000232C6"/>
    <w:rsid w:val="00024191"/>
    <w:rsid w:val="000258CE"/>
    <w:rsid w:val="00025F52"/>
    <w:rsid w:val="00026C27"/>
    <w:rsid w:val="000272D3"/>
    <w:rsid w:val="00030016"/>
    <w:rsid w:val="0003047E"/>
    <w:rsid w:val="000314EB"/>
    <w:rsid w:val="00032214"/>
    <w:rsid w:val="00032C69"/>
    <w:rsid w:val="00032D47"/>
    <w:rsid w:val="0003456C"/>
    <w:rsid w:val="000358CD"/>
    <w:rsid w:val="00036DB5"/>
    <w:rsid w:val="00037B07"/>
    <w:rsid w:val="00040749"/>
    <w:rsid w:val="00040CE8"/>
    <w:rsid w:val="000412AC"/>
    <w:rsid w:val="0004163B"/>
    <w:rsid w:val="00042B1F"/>
    <w:rsid w:val="0004375F"/>
    <w:rsid w:val="000446FD"/>
    <w:rsid w:val="00044B1C"/>
    <w:rsid w:val="000454D5"/>
    <w:rsid w:val="00045579"/>
    <w:rsid w:val="000455A4"/>
    <w:rsid w:val="00045E4B"/>
    <w:rsid w:val="00046BC3"/>
    <w:rsid w:val="00046E60"/>
    <w:rsid w:val="00047B18"/>
    <w:rsid w:val="00047CB6"/>
    <w:rsid w:val="00047D66"/>
    <w:rsid w:val="00051B4B"/>
    <w:rsid w:val="0005240B"/>
    <w:rsid w:val="00052743"/>
    <w:rsid w:val="00052BBD"/>
    <w:rsid w:val="00053160"/>
    <w:rsid w:val="00053224"/>
    <w:rsid w:val="00054590"/>
    <w:rsid w:val="00054608"/>
    <w:rsid w:val="000550BC"/>
    <w:rsid w:val="00056C55"/>
    <w:rsid w:val="00056DB6"/>
    <w:rsid w:val="00057FAC"/>
    <w:rsid w:val="0006064F"/>
    <w:rsid w:val="00060998"/>
    <w:rsid w:val="00061606"/>
    <w:rsid w:val="000632FE"/>
    <w:rsid w:val="00063ECE"/>
    <w:rsid w:val="000644B9"/>
    <w:rsid w:val="00064667"/>
    <w:rsid w:val="00064AC1"/>
    <w:rsid w:val="00065C45"/>
    <w:rsid w:val="000672DB"/>
    <w:rsid w:val="00070164"/>
    <w:rsid w:val="0007114E"/>
    <w:rsid w:val="0007137B"/>
    <w:rsid w:val="00071B5F"/>
    <w:rsid w:val="00072311"/>
    <w:rsid w:val="00072C05"/>
    <w:rsid w:val="000730C9"/>
    <w:rsid w:val="000733E7"/>
    <w:rsid w:val="00074C5A"/>
    <w:rsid w:val="0007575F"/>
    <w:rsid w:val="00075FD1"/>
    <w:rsid w:val="000761E7"/>
    <w:rsid w:val="0007647F"/>
    <w:rsid w:val="00076BDE"/>
    <w:rsid w:val="00077724"/>
    <w:rsid w:val="000807B5"/>
    <w:rsid w:val="00080B25"/>
    <w:rsid w:val="00081DFA"/>
    <w:rsid w:val="0008246C"/>
    <w:rsid w:val="000829FB"/>
    <w:rsid w:val="00082C77"/>
    <w:rsid w:val="00082FFC"/>
    <w:rsid w:val="00084082"/>
    <w:rsid w:val="00084721"/>
    <w:rsid w:val="00084921"/>
    <w:rsid w:val="00084E8F"/>
    <w:rsid w:val="000850A5"/>
    <w:rsid w:val="00085141"/>
    <w:rsid w:val="000856F0"/>
    <w:rsid w:val="00085800"/>
    <w:rsid w:val="00085CC8"/>
    <w:rsid w:val="00085E53"/>
    <w:rsid w:val="000865E3"/>
    <w:rsid w:val="0008753D"/>
    <w:rsid w:val="00087E67"/>
    <w:rsid w:val="00090393"/>
    <w:rsid w:val="000919A5"/>
    <w:rsid w:val="0009320B"/>
    <w:rsid w:val="0009402C"/>
    <w:rsid w:val="0009441E"/>
    <w:rsid w:val="00094E50"/>
    <w:rsid w:val="000954A8"/>
    <w:rsid w:val="00095749"/>
    <w:rsid w:val="00095885"/>
    <w:rsid w:val="000A1516"/>
    <w:rsid w:val="000A1ECB"/>
    <w:rsid w:val="000A36A9"/>
    <w:rsid w:val="000A4498"/>
    <w:rsid w:val="000A4C2F"/>
    <w:rsid w:val="000A53F4"/>
    <w:rsid w:val="000A5BFA"/>
    <w:rsid w:val="000A5EB0"/>
    <w:rsid w:val="000A66CB"/>
    <w:rsid w:val="000A6C3F"/>
    <w:rsid w:val="000A6E41"/>
    <w:rsid w:val="000A7A39"/>
    <w:rsid w:val="000A7D8C"/>
    <w:rsid w:val="000B0720"/>
    <w:rsid w:val="000B0B2B"/>
    <w:rsid w:val="000B1104"/>
    <w:rsid w:val="000B3086"/>
    <w:rsid w:val="000B3361"/>
    <w:rsid w:val="000B4403"/>
    <w:rsid w:val="000B455B"/>
    <w:rsid w:val="000B5AAE"/>
    <w:rsid w:val="000B5D15"/>
    <w:rsid w:val="000B5F12"/>
    <w:rsid w:val="000B62A6"/>
    <w:rsid w:val="000B64FC"/>
    <w:rsid w:val="000B695D"/>
    <w:rsid w:val="000B69C9"/>
    <w:rsid w:val="000B6D98"/>
    <w:rsid w:val="000B744C"/>
    <w:rsid w:val="000C285D"/>
    <w:rsid w:val="000C4DC2"/>
    <w:rsid w:val="000C5053"/>
    <w:rsid w:val="000C57B9"/>
    <w:rsid w:val="000C70B3"/>
    <w:rsid w:val="000C785E"/>
    <w:rsid w:val="000D02F7"/>
    <w:rsid w:val="000D0385"/>
    <w:rsid w:val="000D17E7"/>
    <w:rsid w:val="000D1CEE"/>
    <w:rsid w:val="000D28B3"/>
    <w:rsid w:val="000D3D4E"/>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2C"/>
    <w:rsid w:val="000E29D8"/>
    <w:rsid w:val="000E2D57"/>
    <w:rsid w:val="000E2F81"/>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0F6F3C"/>
    <w:rsid w:val="000F7AFE"/>
    <w:rsid w:val="001000CD"/>
    <w:rsid w:val="0010096B"/>
    <w:rsid w:val="001027E1"/>
    <w:rsid w:val="0010303E"/>
    <w:rsid w:val="00103152"/>
    <w:rsid w:val="0010441C"/>
    <w:rsid w:val="00104BB7"/>
    <w:rsid w:val="00104D4D"/>
    <w:rsid w:val="00104EFB"/>
    <w:rsid w:val="00106746"/>
    <w:rsid w:val="00106756"/>
    <w:rsid w:val="00106B64"/>
    <w:rsid w:val="00106F97"/>
    <w:rsid w:val="001101C8"/>
    <w:rsid w:val="0011140C"/>
    <w:rsid w:val="001114F2"/>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8DF"/>
    <w:rsid w:val="001259E2"/>
    <w:rsid w:val="001259E4"/>
    <w:rsid w:val="001269B9"/>
    <w:rsid w:val="001303AE"/>
    <w:rsid w:val="00133547"/>
    <w:rsid w:val="001337BD"/>
    <w:rsid w:val="00133CE5"/>
    <w:rsid w:val="0013495A"/>
    <w:rsid w:val="00134C08"/>
    <w:rsid w:val="00134FB7"/>
    <w:rsid w:val="00135CEC"/>
    <w:rsid w:val="001362DB"/>
    <w:rsid w:val="0013779A"/>
    <w:rsid w:val="00137FE1"/>
    <w:rsid w:val="001401EB"/>
    <w:rsid w:val="0014061C"/>
    <w:rsid w:val="00141241"/>
    <w:rsid w:val="001417A8"/>
    <w:rsid w:val="00143A0C"/>
    <w:rsid w:val="00143BE2"/>
    <w:rsid w:val="00144F14"/>
    <w:rsid w:val="001452E2"/>
    <w:rsid w:val="001453E5"/>
    <w:rsid w:val="00145AC5"/>
    <w:rsid w:val="00145C2F"/>
    <w:rsid w:val="00146087"/>
    <w:rsid w:val="00146C32"/>
    <w:rsid w:val="0014761E"/>
    <w:rsid w:val="0014772C"/>
    <w:rsid w:val="0015011F"/>
    <w:rsid w:val="001506B5"/>
    <w:rsid w:val="00151228"/>
    <w:rsid w:val="001524B5"/>
    <w:rsid w:val="00152B4F"/>
    <w:rsid w:val="00152CCE"/>
    <w:rsid w:val="00153793"/>
    <w:rsid w:val="001546D4"/>
    <w:rsid w:val="00155015"/>
    <w:rsid w:val="00155460"/>
    <w:rsid w:val="0015549E"/>
    <w:rsid w:val="001566CC"/>
    <w:rsid w:val="00157AA3"/>
    <w:rsid w:val="00157B51"/>
    <w:rsid w:val="00157F18"/>
    <w:rsid w:val="0016050A"/>
    <w:rsid w:val="00161419"/>
    <w:rsid w:val="00161F75"/>
    <w:rsid w:val="001651EF"/>
    <w:rsid w:val="00166090"/>
    <w:rsid w:val="001702C0"/>
    <w:rsid w:val="00170488"/>
    <w:rsid w:val="001713AB"/>
    <w:rsid w:val="001726BC"/>
    <w:rsid w:val="00172743"/>
    <w:rsid w:val="00173F3A"/>
    <w:rsid w:val="00174577"/>
    <w:rsid w:val="00174D66"/>
    <w:rsid w:val="001766B8"/>
    <w:rsid w:val="00176BC2"/>
    <w:rsid w:val="00176D70"/>
    <w:rsid w:val="0017741C"/>
    <w:rsid w:val="00180541"/>
    <w:rsid w:val="00180BEF"/>
    <w:rsid w:val="00180FF5"/>
    <w:rsid w:val="0018239B"/>
    <w:rsid w:val="001831FF"/>
    <w:rsid w:val="00183811"/>
    <w:rsid w:val="00185DB9"/>
    <w:rsid w:val="001864BC"/>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2BE9"/>
    <w:rsid w:val="001A303A"/>
    <w:rsid w:val="001A398E"/>
    <w:rsid w:val="001A4275"/>
    <w:rsid w:val="001A6212"/>
    <w:rsid w:val="001A662D"/>
    <w:rsid w:val="001A6632"/>
    <w:rsid w:val="001A6A7A"/>
    <w:rsid w:val="001A6B83"/>
    <w:rsid w:val="001A6DDA"/>
    <w:rsid w:val="001A71C7"/>
    <w:rsid w:val="001A783B"/>
    <w:rsid w:val="001B27C6"/>
    <w:rsid w:val="001B3628"/>
    <w:rsid w:val="001B6075"/>
    <w:rsid w:val="001B6284"/>
    <w:rsid w:val="001B6F75"/>
    <w:rsid w:val="001B731B"/>
    <w:rsid w:val="001B7547"/>
    <w:rsid w:val="001B7CC8"/>
    <w:rsid w:val="001C035A"/>
    <w:rsid w:val="001C0521"/>
    <w:rsid w:val="001C187B"/>
    <w:rsid w:val="001C1934"/>
    <w:rsid w:val="001C1D96"/>
    <w:rsid w:val="001C2752"/>
    <w:rsid w:val="001C29CD"/>
    <w:rsid w:val="001C2B7D"/>
    <w:rsid w:val="001C34DD"/>
    <w:rsid w:val="001C36BE"/>
    <w:rsid w:val="001C4251"/>
    <w:rsid w:val="001C45D1"/>
    <w:rsid w:val="001C52D2"/>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9FC"/>
    <w:rsid w:val="001E3E07"/>
    <w:rsid w:val="001E3E45"/>
    <w:rsid w:val="001E4030"/>
    <w:rsid w:val="001E58CC"/>
    <w:rsid w:val="001E5F95"/>
    <w:rsid w:val="001E649C"/>
    <w:rsid w:val="001F0511"/>
    <w:rsid w:val="001F1D2C"/>
    <w:rsid w:val="001F1F55"/>
    <w:rsid w:val="001F385C"/>
    <w:rsid w:val="001F4321"/>
    <w:rsid w:val="001F4AA6"/>
    <w:rsid w:val="001F59ED"/>
    <w:rsid w:val="001F5A74"/>
    <w:rsid w:val="001F69FF"/>
    <w:rsid w:val="001F7459"/>
    <w:rsid w:val="001F78C1"/>
    <w:rsid w:val="00200026"/>
    <w:rsid w:val="00200D86"/>
    <w:rsid w:val="00201958"/>
    <w:rsid w:val="002021B9"/>
    <w:rsid w:val="0020256E"/>
    <w:rsid w:val="002042E8"/>
    <w:rsid w:val="00204612"/>
    <w:rsid w:val="00204C3C"/>
    <w:rsid w:val="00205316"/>
    <w:rsid w:val="00206422"/>
    <w:rsid w:val="002064A5"/>
    <w:rsid w:val="002066D2"/>
    <w:rsid w:val="00206C70"/>
    <w:rsid w:val="00207066"/>
    <w:rsid w:val="00207F0C"/>
    <w:rsid w:val="00211834"/>
    <w:rsid w:val="00211D37"/>
    <w:rsid w:val="00211F9D"/>
    <w:rsid w:val="002121E7"/>
    <w:rsid w:val="00212204"/>
    <w:rsid w:val="00212925"/>
    <w:rsid w:val="00213509"/>
    <w:rsid w:val="00213644"/>
    <w:rsid w:val="00213D79"/>
    <w:rsid w:val="00213F5A"/>
    <w:rsid w:val="00214304"/>
    <w:rsid w:val="0021647A"/>
    <w:rsid w:val="00216763"/>
    <w:rsid w:val="002201B9"/>
    <w:rsid w:val="002203F2"/>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3736"/>
    <w:rsid w:val="00233AC3"/>
    <w:rsid w:val="00233CD3"/>
    <w:rsid w:val="00233D70"/>
    <w:rsid w:val="002349DB"/>
    <w:rsid w:val="00234F73"/>
    <w:rsid w:val="00235373"/>
    <w:rsid w:val="00237260"/>
    <w:rsid w:val="00237A41"/>
    <w:rsid w:val="0024058A"/>
    <w:rsid w:val="00240C25"/>
    <w:rsid w:val="00241496"/>
    <w:rsid w:val="00241A82"/>
    <w:rsid w:val="00241DF7"/>
    <w:rsid w:val="00241E3C"/>
    <w:rsid w:val="00241F6F"/>
    <w:rsid w:val="002421A5"/>
    <w:rsid w:val="00242496"/>
    <w:rsid w:val="00242DB7"/>
    <w:rsid w:val="00243AC8"/>
    <w:rsid w:val="00243C21"/>
    <w:rsid w:val="00244486"/>
    <w:rsid w:val="00246D61"/>
    <w:rsid w:val="00247679"/>
    <w:rsid w:val="0024786A"/>
    <w:rsid w:val="00247E7D"/>
    <w:rsid w:val="0025099E"/>
    <w:rsid w:val="0025196A"/>
    <w:rsid w:val="00251BE6"/>
    <w:rsid w:val="00252628"/>
    <w:rsid w:val="002532CF"/>
    <w:rsid w:val="002548A8"/>
    <w:rsid w:val="00255939"/>
    <w:rsid w:val="00255F03"/>
    <w:rsid w:val="002564FB"/>
    <w:rsid w:val="00256BCF"/>
    <w:rsid w:val="002579B0"/>
    <w:rsid w:val="002600C4"/>
    <w:rsid w:val="00260C5C"/>
    <w:rsid w:val="002613B7"/>
    <w:rsid w:val="00261F19"/>
    <w:rsid w:val="00262116"/>
    <w:rsid w:val="0026292A"/>
    <w:rsid w:val="00262E32"/>
    <w:rsid w:val="00262F21"/>
    <w:rsid w:val="00263039"/>
    <w:rsid w:val="002639A2"/>
    <w:rsid w:val="0026481F"/>
    <w:rsid w:val="00265011"/>
    <w:rsid w:val="00266585"/>
    <w:rsid w:val="00266CAE"/>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5D7B"/>
    <w:rsid w:val="00277647"/>
    <w:rsid w:val="002812B9"/>
    <w:rsid w:val="00281E4A"/>
    <w:rsid w:val="00282DE8"/>
    <w:rsid w:val="00282EB8"/>
    <w:rsid w:val="002832A5"/>
    <w:rsid w:val="002839DD"/>
    <w:rsid w:val="00283FDC"/>
    <w:rsid w:val="00284B6A"/>
    <w:rsid w:val="00284BEE"/>
    <w:rsid w:val="00287106"/>
    <w:rsid w:val="0028775D"/>
    <w:rsid w:val="002878EC"/>
    <w:rsid w:val="002944F5"/>
    <w:rsid w:val="00294DD5"/>
    <w:rsid w:val="00294E2C"/>
    <w:rsid w:val="00295DC6"/>
    <w:rsid w:val="002964D8"/>
    <w:rsid w:val="002968D7"/>
    <w:rsid w:val="00297225"/>
    <w:rsid w:val="00297257"/>
    <w:rsid w:val="002A005E"/>
    <w:rsid w:val="002A0E51"/>
    <w:rsid w:val="002A1B5C"/>
    <w:rsid w:val="002A1DC1"/>
    <w:rsid w:val="002A2000"/>
    <w:rsid w:val="002A2AEC"/>
    <w:rsid w:val="002A2E88"/>
    <w:rsid w:val="002A3781"/>
    <w:rsid w:val="002A3FB2"/>
    <w:rsid w:val="002A6322"/>
    <w:rsid w:val="002A6605"/>
    <w:rsid w:val="002A6DFA"/>
    <w:rsid w:val="002B0139"/>
    <w:rsid w:val="002B09C4"/>
    <w:rsid w:val="002B1799"/>
    <w:rsid w:val="002B2086"/>
    <w:rsid w:val="002B2168"/>
    <w:rsid w:val="002B21E1"/>
    <w:rsid w:val="002B453C"/>
    <w:rsid w:val="002C0488"/>
    <w:rsid w:val="002C07D6"/>
    <w:rsid w:val="002C14C3"/>
    <w:rsid w:val="002C1F2B"/>
    <w:rsid w:val="002C23C5"/>
    <w:rsid w:val="002C25CF"/>
    <w:rsid w:val="002C2FA8"/>
    <w:rsid w:val="002C31DD"/>
    <w:rsid w:val="002C35FD"/>
    <w:rsid w:val="002C3E8C"/>
    <w:rsid w:val="002C3FEB"/>
    <w:rsid w:val="002C4097"/>
    <w:rsid w:val="002C41F6"/>
    <w:rsid w:val="002C76AE"/>
    <w:rsid w:val="002D1D31"/>
    <w:rsid w:val="002D245D"/>
    <w:rsid w:val="002D3D42"/>
    <w:rsid w:val="002D479B"/>
    <w:rsid w:val="002D57FD"/>
    <w:rsid w:val="002D5DF2"/>
    <w:rsid w:val="002D6EC9"/>
    <w:rsid w:val="002D709D"/>
    <w:rsid w:val="002D787B"/>
    <w:rsid w:val="002E0341"/>
    <w:rsid w:val="002E0D1E"/>
    <w:rsid w:val="002E10FC"/>
    <w:rsid w:val="002E1994"/>
    <w:rsid w:val="002E28F4"/>
    <w:rsid w:val="002E348C"/>
    <w:rsid w:val="002E352B"/>
    <w:rsid w:val="002E6722"/>
    <w:rsid w:val="002E6743"/>
    <w:rsid w:val="002E680E"/>
    <w:rsid w:val="002E700A"/>
    <w:rsid w:val="002F0661"/>
    <w:rsid w:val="002F0C2C"/>
    <w:rsid w:val="002F20FE"/>
    <w:rsid w:val="002F25F0"/>
    <w:rsid w:val="002F25F8"/>
    <w:rsid w:val="002F2AD1"/>
    <w:rsid w:val="002F3445"/>
    <w:rsid w:val="002F3785"/>
    <w:rsid w:val="002F3CBC"/>
    <w:rsid w:val="002F42DF"/>
    <w:rsid w:val="002F4447"/>
    <w:rsid w:val="002F4B43"/>
    <w:rsid w:val="002F4C4A"/>
    <w:rsid w:val="002F4C92"/>
    <w:rsid w:val="002F635B"/>
    <w:rsid w:val="002F7827"/>
    <w:rsid w:val="00300F3E"/>
    <w:rsid w:val="003022DA"/>
    <w:rsid w:val="003025E7"/>
    <w:rsid w:val="00302C98"/>
    <w:rsid w:val="003037AF"/>
    <w:rsid w:val="003041BB"/>
    <w:rsid w:val="00304436"/>
    <w:rsid w:val="00304753"/>
    <w:rsid w:val="003063FF"/>
    <w:rsid w:val="00306FC0"/>
    <w:rsid w:val="00307DD0"/>
    <w:rsid w:val="00311D75"/>
    <w:rsid w:val="00312482"/>
    <w:rsid w:val="00314693"/>
    <w:rsid w:val="0031496E"/>
    <w:rsid w:val="00315DC4"/>
    <w:rsid w:val="00317020"/>
    <w:rsid w:val="00317C92"/>
    <w:rsid w:val="003200C1"/>
    <w:rsid w:val="003204C2"/>
    <w:rsid w:val="00320B4D"/>
    <w:rsid w:val="00321972"/>
    <w:rsid w:val="00322901"/>
    <w:rsid w:val="00323934"/>
    <w:rsid w:val="00324C3A"/>
    <w:rsid w:val="00324DBC"/>
    <w:rsid w:val="00324F5D"/>
    <w:rsid w:val="003265DB"/>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576"/>
    <w:rsid w:val="00334843"/>
    <w:rsid w:val="00334DAE"/>
    <w:rsid w:val="00335472"/>
    <w:rsid w:val="00335B1B"/>
    <w:rsid w:val="0033606B"/>
    <w:rsid w:val="0033659D"/>
    <w:rsid w:val="00336749"/>
    <w:rsid w:val="0033689F"/>
    <w:rsid w:val="003371FF"/>
    <w:rsid w:val="00342130"/>
    <w:rsid w:val="003433BE"/>
    <w:rsid w:val="00343862"/>
    <w:rsid w:val="00343B21"/>
    <w:rsid w:val="00343CFD"/>
    <w:rsid w:val="00344F77"/>
    <w:rsid w:val="0034543F"/>
    <w:rsid w:val="00346605"/>
    <w:rsid w:val="00351236"/>
    <w:rsid w:val="00351481"/>
    <w:rsid w:val="003515D2"/>
    <w:rsid w:val="00352B05"/>
    <w:rsid w:val="0035318F"/>
    <w:rsid w:val="00354C4B"/>
    <w:rsid w:val="00356E5B"/>
    <w:rsid w:val="00360D55"/>
    <w:rsid w:val="00361480"/>
    <w:rsid w:val="0036306A"/>
    <w:rsid w:val="003633FC"/>
    <w:rsid w:val="00363724"/>
    <w:rsid w:val="00363FF2"/>
    <w:rsid w:val="0036525C"/>
    <w:rsid w:val="00365823"/>
    <w:rsid w:val="00366E30"/>
    <w:rsid w:val="003673AA"/>
    <w:rsid w:val="00367B79"/>
    <w:rsid w:val="003717BB"/>
    <w:rsid w:val="00371A0F"/>
    <w:rsid w:val="00372647"/>
    <w:rsid w:val="003727DB"/>
    <w:rsid w:val="0037342E"/>
    <w:rsid w:val="00374880"/>
    <w:rsid w:val="00375988"/>
    <w:rsid w:val="0037636E"/>
    <w:rsid w:val="00376BAA"/>
    <w:rsid w:val="0037724D"/>
    <w:rsid w:val="00377B37"/>
    <w:rsid w:val="00377FE5"/>
    <w:rsid w:val="0038005E"/>
    <w:rsid w:val="00380D78"/>
    <w:rsid w:val="0038140A"/>
    <w:rsid w:val="0038240A"/>
    <w:rsid w:val="003828D4"/>
    <w:rsid w:val="003829B0"/>
    <w:rsid w:val="003834F6"/>
    <w:rsid w:val="00383D6D"/>
    <w:rsid w:val="00384225"/>
    <w:rsid w:val="003849B5"/>
    <w:rsid w:val="003858C7"/>
    <w:rsid w:val="003859F3"/>
    <w:rsid w:val="00385CAD"/>
    <w:rsid w:val="00386642"/>
    <w:rsid w:val="003879BA"/>
    <w:rsid w:val="003908FF"/>
    <w:rsid w:val="00390B43"/>
    <w:rsid w:val="00392F0E"/>
    <w:rsid w:val="00393346"/>
    <w:rsid w:val="003934D5"/>
    <w:rsid w:val="00393BA4"/>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679D"/>
    <w:rsid w:val="003A725B"/>
    <w:rsid w:val="003A745B"/>
    <w:rsid w:val="003B01A9"/>
    <w:rsid w:val="003B054E"/>
    <w:rsid w:val="003B11E6"/>
    <w:rsid w:val="003B1A07"/>
    <w:rsid w:val="003B1EC9"/>
    <w:rsid w:val="003B1F6A"/>
    <w:rsid w:val="003B25A5"/>
    <w:rsid w:val="003B44CA"/>
    <w:rsid w:val="003B4BB4"/>
    <w:rsid w:val="003B5ABE"/>
    <w:rsid w:val="003B63E6"/>
    <w:rsid w:val="003B6844"/>
    <w:rsid w:val="003B68E5"/>
    <w:rsid w:val="003B7744"/>
    <w:rsid w:val="003C0B06"/>
    <w:rsid w:val="003C1601"/>
    <w:rsid w:val="003C1F8E"/>
    <w:rsid w:val="003C22E9"/>
    <w:rsid w:val="003C2454"/>
    <w:rsid w:val="003C32F2"/>
    <w:rsid w:val="003C3B9A"/>
    <w:rsid w:val="003C57A5"/>
    <w:rsid w:val="003C5D93"/>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5D58"/>
    <w:rsid w:val="003D6211"/>
    <w:rsid w:val="003D6406"/>
    <w:rsid w:val="003D66DB"/>
    <w:rsid w:val="003D7604"/>
    <w:rsid w:val="003E00F6"/>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0EAD"/>
    <w:rsid w:val="003F1D0B"/>
    <w:rsid w:val="003F2E5A"/>
    <w:rsid w:val="003F33B4"/>
    <w:rsid w:val="003F3CB5"/>
    <w:rsid w:val="003F4281"/>
    <w:rsid w:val="003F46BB"/>
    <w:rsid w:val="003F4971"/>
    <w:rsid w:val="003F4DEE"/>
    <w:rsid w:val="003F5A5D"/>
    <w:rsid w:val="003F782E"/>
    <w:rsid w:val="00400316"/>
    <w:rsid w:val="00400816"/>
    <w:rsid w:val="00400A39"/>
    <w:rsid w:val="00400E34"/>
    <w:rsid w:val="0040159C"/>
    <w:rsid w:val="00401AA5"/>
    <w:rsid w:val="00403748"/>
    <w:rsid w:val="0040594E"/>
    <w:rsid w:val="00405F6D"/>
    <w:rsid w:val="00410A8F"/>
    <w:rsid w:val="00410FEC"/>
    <w:rsid w:val="0041166E"/>
    <w:rsid w:val="00411760"/>
    <w:rsid w:val="00412042"/>
    <w:rsid w:val="004125E8"/>
    <w:rsid w:val="00413239"/>
    <w:rsid w:val="004132C5"/>
    <w:rsid w:val="00413B81"/>
    <w:rsid w:val="00413E05"/>
    <w:rsid w:val="00413FFE"/>
    <w:rsid w:val="0041433D"/>
    <w:rsid w:val="00415280"/>
    <w:rsid w:val="004152EC"/>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5E73"/>
    <w:rsid w:val="004263D3"/>
    <w:rsid w:val="004269D5"/>
    <w:rsid w:val="004270FD"/>
    <w:rsid w:val="004306E9"/>
    <w:rsid w:val="004308A9"/>
    <w:rsid w:val="0043153B"/>
    <w:rsid w:val="00431B00"/>
    <w:rsid w:val="004325DE"/>
    <w:rsid w:val="00434212"/>
    <w:rsid w:val="0043427F"/>
    <w:rsid w:val="00434560"/>
    <w:rsid w:val="00434D06"/>
    <w:rsid w:val="00434D2E"/>
    <w:rsid w:val="00434FCA"/>
    <w:rsid w:val="00435157"/>
    <w:rsid w:val="0043579D"/>
    <w:rsid w:val="00435B80"/>
    <w:rsid w:val="00435E77"/>
    <w:rsid w:val="00435F06"/>
    <w:rsid w:val="004364BB"/>
    <w:rsid w:val="00436B37"/>
    <w:rsid w:val="004372FE"/>
    <w:rsid w:val="0043789C"/>
    <w:rsid w:val="00437C68"/>
    <w:rsid w:val="00440005"/>
    <w:rsid w:val="004404FA"/>
    <w:rsid w:val="004406A7"/>
    <w:rsid w:val="00440F6E"/>
    <w:rsid w:val="00441B76"/>
    <w:rsid w:val="0044204C"/>
    <w:rsid w:val="004432DD"/>
    <w:rsid w:val="00443645"/>
    <w:rsid w:val="004439DC"/>
    <w:rsid w:val="00443CD6"/>
    <w:rsid w:val="00444D31"/>
    <w:rsid w:val="00445395"/>
    <w:rsid w:val="00445E7B"/>
    <w:rsid w:val="00446B3D"/>
    <w:rsid w:val="00447799"/>
    <w:rsid w:val="0044788F"/>
    <w:rsid w:val="004512F9"/>
    <w:rsid w:val="00452C74"/>
    <w:rsid w:val="00452FFF"/>
    <w:rsid w:val="0045399B"/>
    <w:rsid w:val="004552C9"/>
    <w:rsid w:val="004563E8"/>
    <w:rsid w:val="00456757"/>
    <w:rsid w:val="00457530"/>
    <w:rsid w:val="0045794B"/>
    <w:rsid w:val="004579E9"/>
    <w:rsid w:val="004607AC"/>
    <w:rsid w:val="00460FBB"/>
    <w:rsid w:val="004610FC"/>
    <w:rsid w:val="0046127E"/>
    <w:rsid w:val="00461B30"/>
    <w:rsid w:val="00463CBC"/>
    <w:rsid w:val="00464B13"/>
    <w:rsid w:val="00465A2B"/>
    <w:rsid w:val="00465E32"/>
    <w:rsid w:val="004665FD"/>
    <w:rsid w:val="00467315"/>
    <w:rsid w:val="00467736"/>
    <w:rsid w:val="004678E1"/>
    <w:rsid w:val="004713FB"/>
    <w:rsid w:val="00471456"/>
    <w:rsid w:val="004721A4"/>
    <w:rsid w:val="004726C4"/>
    <w:rsid w:val="0047326A"/>
    <w:rsid w:val="00473281"/>
    <w:rsid w:val="00473B68"/>
    <w:rsid w:val="004744C0"/>
    <w:rsid w:val="00474AC3"/>
    <w:rsid w:val="0047641D"/>
    <w:rsid w:val="00476792"/>
    <w:rsid w:val="00477146"/>
    <w:rsid w:val="004773A3"/>
    <w:rsid w:val="00477BE1"/>
    <w:rsid w:val="00477C28"/>
    <w:rsid w:val="00477E1B"/>
    <w:rsid w:val="00477FC7"/>
    <w:rsid w:val="004825F4"/>
    <w:rsid w:val="0048301B"/>
    <w:rsid w:val="004833DD"/>
    <w:rsid w:val="00483D3F"/>
    <w:rsid w:val="00484281"/>
    <w:rsid w:val="004845C0"/>
    <w:rsid w:val="00484DC1"/>
    <w:rsid w:val="00485532"/>
    <w:rsid w:val="00485674"/>
    <w:rsid w:val="004858C8"/>
    <w:rsid w:val="00485DF4"/>
    <w:rsid w:val="0048729B"/>
    <w:rsid w:val="00487F1A"/>
    <w:rsid w:val="004904D3"/>
    <w:rsid w:val="00490B8D"/>
    <w:rsid w:val="00492084"/>
    <w:rsid w:val="00492DF6"/>
    <w:rsid w:val="00493000"/>
    <w:rsid w:val="0049465B"/>
    <w:rsid w:val="00494C51"/>
    <w:rsid w:val="00495066"/>
    <w:rsid w:val="00495082"/>
    <w:rsid w:val="0049545D"/>
    <w:rsid w:val="0049564A"/>
    <w:rsid w:val="004958FC"/>
    <w:rsid w:val="00496CD7"/>
    <w:rsid w:val="00496F1D"/>
    <w:rsid w:val="00497900"/>
    <w:rsid w:val="004A27E9"/>
    <w:rsid w:val="004A2998"/>
    <w:rsid w:val="004A4AAE"/>
    <w:rsid w:val="004A5ABE"/>
    <w:rsid w:val="004A5B15"/>
    <w:rsid w:val="004A6424"/>
    <w:rsid w:val="004A69D0"/>
    <w:rsid w:val="004A73A9"/>
    <w:rsid w:val="004A7499"/>
    <w:rsid w:val="004A7C98"/>
    <w:rsid w:val="004A7FAB"/>
    <w:rsid w:val="004B06A2"/>
    <w:rsid w:val="004B0A9E"/>
    <w:rsid w:val="004B3355"/>
    <w:rsid w:val="004B4C44"/>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9C5"/>
    <w:rsid w:val="004C4CE0"/>
    <w:rsid w:val="004C5120"/>
    <w:rsid w:val="004C771F"/>
    <w:rsid w:val="004C7A92"/>
    <w:rsid w:val="004D04BB"/>
    <w:rsid w:val="004D050E"/>
    <w:rsid w:val="004D054E"/>
    <w:rsid w:val="004D076E"/>
    <w:rsid w:val="004D080C"/>
    <w:rsid w:val="004D0880"/>
    <w:rsid w:val="004D12DC"/>
    <w:rsid w:val="004D12E5"/>
    <w:rsid w:val="004D287F"/>
    <w:rsid w:val="004D3537"/>
    <w:rsid w:val="004D395A"/>
    <w:rsid w:val="004D3E20"/>
    <w:rsid w:val="004D44C1"/>
    <w:rsid w:val="004D4623"/>
    <w:rsid w:val="004D6292"/>
    <w:rsid w:val="004D780D"/>
    <w:rsid w:val="004D7CF8"/>
    <w:rsid w:val="004E0A02"/>
    <w:rsid w:val="004E16BF"/>
    <w:rsid w:val="004E1859"/>
    <w:rsid w:val="004E1A11"/>
    <w:rsid w:val="004E1D73"/>
    <w:rsid w:val="004E27FA"/>
    <w:rsid w:val="004E2E5B"/>
    <w:rsid w:val="004E42A6"/>
    <w:rsid w:val="004E49CB"/>
    <w:rsid w:val="004E4E33"/>
    <w:rsid w:val="004E4F66"/>
    <w:rsid w:val="004E5739"/>
    <w:rsid w:val="004E5DA6"/>
    <w:rsid w:val="004E5FA7"/>
    <w:rsid w:val="004E6254"/>
    <w:rsid w:val="004E64D9"/>
    <w:rsid w:val="004E68CA"/>
    <w:rsid w:val="004E6BC0"/>
    <w:rsid w:val="004E6D3B"/>
    <w:rsid w:val="004E6F93"/>
    <w:rsid w:val="004E7C1C"/>
    <w:rsid w:val="004F015F"/>
    <w:rsid w:val="004F094C"/>
    <w:rsid w:val="004F115C"/>
    <w:rsid w:val="004F12C4"/>
    <w:rsid w:val="004F1FEB"/>
    <w:rsid w:val="004F2061"/>
    <w:rsid w:val="004F287B"/>
    <w:rsid w:val="004F364C"/>
    <w:rsid w:val="004F4AF8"/>
    <w:rsid w:val="004F5062"/>
    <w:rsid w:val="004F5285"/>
    <w:rsid w:val="004F52AB"/>
    <w:rsid w:val="004F5BAF"/>
    <w:rsid w:val="004F6974"/>
    <w:rsid w:val="004F7571"/>
    <w:rsid w:val="004F7E2A"/>
    <w:rsid w:val="00500BB8"/>
    <w:rsid w:val="00501C4F"/>
    <w:rsid w:val="00501D62"/>
    <w:rsid w:val="005036CD"/>
    <w:rsid w:val="0050470E"/>
    <w:rsid w:val="00505392"/>
    <w:rsid w:val="005055A6"/>
    <w:rsid w:val="00505798"/>
    <w:rsid w:val="00505FEA"/>
    <w:rsid w:val="0050665D"/>
    <w:rsid w:val="00506906"/>
    <w:rsid w:val="0050691D"/>
    <w:rsid w:val="00506F03"/>
    <w:rsid w:val="00507060"/>
    <w:rsid w:val="00510557"/>
    <w:rsid w:val="00510FE3"/>
    <w:rsid w:val="005114D8"/>
    <w:rsid w:val="0051179B"/>
    <w:rsid w:val="005127D9"/>
    <w:rsid w:val="00512D9A"/>
    <w:rsid w:val="00513585"/>
    <w:rsid w:val="00513644"/>
    <w:rsid w:val="005146F8"/>
    <w:rsid w:val="00515C29"/>
    <w:rsid w:val="0051621B"/>
    <w:rsid w:val="00516DC4"/>
    <w:rsid w:val="00517739"/>
    <w:rsid w:val="005226A4"/>
    <w:rsid w:val="00523623"/>
    <w:rsid w:val="0052426B"/>
    <w:rsid w:val="00524CC6"/>
    <w:rsid w:val="00524CF3"/>
    <w:rsid w:val="00525F05"/>
    <w:rsid w:val="00527978"/>
    <w:rsid w:val="0053087D"/>
    <w:rsid w:val="00530A44"/>
    <w:rsid w:val="005319EA"/>
    <w:rsid w:val="0053284E"/>
    <w:rsid w:val="00532A15"/>
    <w:rsid w:val="00533377"/>
    <w:rsid w:val="005335DB"/>
    <w:rsid w:val="00534ECC"/>
    <w:rsid w:val="005350AF"/>
    <w:rsid w:val="00535DA8"/>
    <w:rsid w:val="00536554"/>
    <w:rsid w:val="00536BFF"/>
    <w:rsid w:val="00540626"/>
    <w:rsid w:val="0054281D"/>
    <w:rsid w:val="00542B55"/>
    <w:rsid w:val="0054455E"/>
    <w:rsid w:val="005448C6"/>
    <w:rsid w:val="00544A12"/>
    <w:rsid w:val="005465DA"/>
    <w:rsid w:val="005467E5"/>
    <w:rsid w:val="0055004A"/>
    <w:rsid w:val="005501B5"/>
    <w:rsid w:val="00551377"/>
    <w:rsid w:val="00551847"/>
    <w:rsid w:val="00551AE2"/>
    <w:rsid w:val="00552333"/>
    <w:rsid w:val="00552339"/>
    <w:rsid w:val="0055375D"/>
    <w:rsid w:val="00554830"/>
    <w:rsid w:val="00555072"/>
    <w:rsid w:val="00556028"/>
    <w:rsid w:val="00556065"/>
    <w:rsid w:val="0055627D"/>
    <w:rsid w:val="005563DF"/>
    <w:rsid w:val="005575A4"/>
    <w:rsid w:val="005605E3"/>
    <w:rsid w:val="005608A7"/>
    <w:rsid w:val="00560DF5"/>
    <w:rsid w:val="0056120B"/>
    <w:rsid w:val="005621FF"/>
    <w:rsid w:val="00562386"/>
    <w:rsid w:val="0056238B"/>
    <w:rsid w:val="00562A19"/>
    <w:rsid w:val="0056314F"/>
    <w:rsid w:val="00563BB8"/>
    <w:rsid w:val="00563BD9"/>
    <w:rsid w:val="00564302"/>
    <w:rsid w:val="00565BDB"/>
    <w:rsid w:val="00567BF1"/>
    <w:rsid w:val="00570131"/>
    <w:rsid w:val="005723A3"/>
    <w:rsid w:val="0057317E"/>
    <w:rsid w:val="005738E7"/>
    <w:rsid w:val="00573AB0"/>
    <w:rsid w:val="005741EF"/>
    <w:rsid w:val="0057488E"/>
    <w:rsid w:val="005758E7"/>
    <w:rsid w:val="00575A3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6128"/>
    <w:rsid w:val="0058666C"/>
    <w:rsid w:val="00590557"/>
    <w:rsid w:val="005917D6"/>
    <w:rsid w:val="00592026"/>
    <w:rsid w:val="005927A9"/>
    <w:rsid w:val="00592F3A"/>
    <w:rsid w:val="00593107"/>
    <w:rsid w:val="00593CB9"/>
    <w:rsid w:val="00595B30"/>
    <w:rsid w:val="005968AC"/>
    <w:rsid w:val="00596BAC"/>
    <w:rsid w:val="00597609"/>
    <w:rsid w:val="00597C5E"/>
    <w:rsid w:val="005A3D20"/>
    <w:rsid w:val="005A4958"/>
    <w:rsid w:val="005A4A43"/>
    <w:rsid w:val="005A5129"/>
    <w:rsid w:val="005A5745"/>
    <w:rsid w:val="005A7B8F"/>
    <w:rsid w:val="005B0445"/>
    <w:rsid w:val="005B0955"/>
    <w:rsid w:val="005B1400"/>
    <w:rsid w:val="005B18D5"/>
    <w:rsid w:val="005B2629"/>
    <w:rsid w:val="005B3828"/>
    <w:rsid w:val="005B41B3"/>
    <w:rsid w:val="005B47BD"/>
    <w:rsid w:val="005B5A4A"/>
    <w:rsid w:val="005B60AE"/>
    <w:rsid w:val="005B6526"/>
    <w:rsid w:val="005B6796"/>
    <w:rsid w:val="005B6C32"/>
    <w:rsid w:val="005B6FA6"/>
    <w:rsid w:val="005B7614"/>
    <w:rsid w:val="005C0885"/>
    <w:rsid w:val="005C16E8"/>
    <w:rsid w:val="005C2588"/>
    <w:rsid w:val="005C2CC8"/>
    <w:rsid w:val="005C3694"/>
    <w:rsid w:val="005C4328"/>
    <w:rsid w:val="005C4D27"/>
    <w:rsid w:val="005C4D8C"/>
    <w:rsid w:val="005C5103"/>
    <w:rsid w:val="005C546C"/>
    <w:rsid w:val="005C54F2"/>
    <w:rsid w:val="005D14E8"/>
    <w:rsid w:val="005D1AC5"/>
    <w:rsid w:val="005D261E"/>
    <w:rsid w:val="005D2C51"/>
    <w:rsid w:val="005D3C60"/>
    <w:rsid w:val="005D3E70"/>
    <w:rsid w:val="005D4040"/>
    <w:rsid w:val="005D482B"/>
    <w:rsid w:val="005D4909"/>
    <w:rsid w:val="005D5BDA"/>
    <w:rsid w:val="005D6D2B"/>
    <w:rsid w:val="005D7C56"/>
    <w:rsid w:val="005E0524"/>
    <w:rsid w:val="005E1706"/>
    <w:rsid w:val="005E436A"/>
    <w:rsid w:val="005E4382"/>
    <w:rsid w:val="005E5156"/>
    <w:rsid w:val="005E5170"/>
    <w:rsid w:val="005E59D1"/>
    <w:rsid w:val="005E67DD"/>
    <w:rsid w:val="005E740D"/>
    <w:rsid w:val="005E7AA8"/>
    <w:rsid w:val="005E7BFD"/>
    <w:rsid w:val="005F10B2"/>
    <w:rsid w:val="005F1902"/>
    <w:rsid w:val="005F259C"/>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838"/>
    <w:rsid w:val="006055C6"/>
    <w:rsid w:val="0060603E"/>
    <w:rsid w:val="006065B1"/>
    <w:rsid w:val="00606BD1"/>
    <w:rsid w:val="00610CA2"/>
    <w:rsid w:val="00611464"/>
    <w:rsid w:val="0061288E"/>
    <w:rsid w:val="00612E87"/>
    <w:rsid w:val="006130D5"/>
    <w:rsid w:val="00613EF9"/>
    <w:rsid w:val="006148F2"/>
    <w:rsid w:val="00615D27"/>
    <w:rsid w:val="00616A5C"/>
    <w:rsid w:val="0061765D"/>
    <w:rsid w:val="0062071C"/>
    <w:rsid w:val="00620E37"/>
    <w:rsid w:val="0062148D"/>
    <w:rsid w:val="00624A6E"/>
    <w:rsid w:val="00624BB2"/>
    <w:rsid w:val="00625F2E"/>
    <w:rsid w:val="00626491"/>
    <w:rsid w:val="0062699A"/>
    <w:rsid w:val="0062774E"/>
    <w:rsid w:val="00627B0E"/>
    <w:rsid w:val="006303B6"/>
    <w:rsid w:val="00633572"/>
    <w:rsid w:val="006335CE"/>
    <w:rsid w:val="00633FA4"/>
    <w:rsid w:val="00634707"/>
    <w:rsid w:val="0063524B"/>
    <w:rsid w:val="00635F53"/>
    <w:rsid w:val="00636348"/>
    <w:rsid w:val="00636F85"/>
    <w:rsid w:val="0063728F"/>
    <w:rsid w:val="006379BD"/>
    <w:rsid w:val="00640798"/>
    <w:rsid w:val="00640B55"/>
    <w:rsid w:val="006412CE"/>
    <w:rsid w:val="0064312B"/>
    <w:rsid w:val="00643A51"/>
    <w:rsid w:val="00643FF1"/>
    <w:rsid w:val="00644034"/>
    <w:rsid w:val="00646D77"/>
    <w:rsid w:val="00650269"/>
    <w:rsid w:val="00650DE7"/>
    <w:rsid w:val="006515E6"/>
    <w:rsid w:val="00652AC8"/>
    <w:rsid w:val="00653C07"/>
    <w:rsid w:val="0065412F"/>
    <w:rsid w:val="0065415A"/>
    <w:rsid w:val="00654819"/>
    <w:rsid w:val="0065519D"/>
    <w:rsid w:val="0065532F"/>
    <w:rsid w:val="00655C46"/>
    <w:rsid w:val="006568C4"/>
    <w:rsid w:val="006571E8"/>
    <w:rsid w:val="0065789B"/>
    <w:rsid w:val="006579A6"/>
    <w:rsid w:val="00657CDF"/>
    <w:rsid w:val="0066114E"/>
    <w:rsid w:val="006611A9"/>
    <w:rsid w:val="0066157D"/>
    <w:rsid w:val="00662542"/>
    <w:rsid w:val="00662619"/>
    <w:rsid w:val="006627B9"/>
    <w:rsid w:val="0066297A"/>
    <w:rsid w:val="00663B9E"/>
    <w:rsid w:val="00663E09"/>
    <w:rsid w:val="00664071"/>
    <w:rsid w:val="00666431"/>
    <w:rsid w:val="006669CA"/>
    <w:rsid w:val="00667CF4"/>
    <w:rsid w:val="00667DF7"/>
    <w:rsid w:val="00667F24"/>
    <w:rsid w:val="00670CA1"/>
    <w:rsid w:val="00672601"/>
    <w:rsid w:val="00672876"/>
    <w:rsid w:val="00673CD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2815"/>
    <w:rsid w:val="00683055"/>
    <w:rsid w:val="00683393"/>
    <w:rsid w:val="00683E77"/>
    <w:rsid w:val="00684560"/>
    <w:rsid w:val="006852D4"/>
    <w:rsid w:val="006855EA"/>
    <w:rsid w:val="00685E11"/>
    <w:rsid w:val="00690108"/>
    <w:rsid w:val="00690654"/>
    <w:rsid w:val="006906B5"/>
    <w:rsid w:val="006908E8"/>
    <w:rsid w:val="00691BE7"/>
    <w:rsid w:val="006924C1"/>
    <w:rsid w:val="00692959"/>
    <w:rsid w:val="00694C6E"/>
    <w:rsid w:val="006951E2"/>
    <w:rsid w:val="006952FA"/>
    <w:rsid w:val="00695898"/>
    <w:rsid w:val="0069608C"/>
    <w:rsid w:val="00697BBB"/>
    <w:rsid w:val="00697EEE"/>
    <w:rsid w:val="006A068F"/>
    <w:rsid w:val="006A08BE"/>
    <w:rsid w:val="006A0EDC"/>
    <w:rsid w:val="006A111D"/>
    <w:rsid w:val="006A2D2E"/>
    <w:rsid w:val="006A2F4B"/>
    <w:rsid w:val="006A3E35"/>
    <w:rsid w:val="006A41CC"/>
    <w:rsid w:val="006A6370"/>
    <w:rsid w:val="006B0809"/>
    <w:rsid w:val="006B1BFF"/>
    <w:rsid w:val="006B2010"/>
    <w:rsid w:val="006B25C9"/>
    <w:rsid w:val="006B2E02"/>
    <w:rsid w:val="006B4056"/>
    <w:rsid w:val="006B5120"/>
    <w:rsid w:val="006B5E7F"/>
    <w:rsid w:val="006B6921"/>
    <w:rsid w:val="006B7C53"/>
    <w:rsid w:val="006C0543"/>
    <w:rsid w:val="006C07D0"/>
    <w:rsid w:val="006C0900"/>
    <w:rsid w:val="006C094F"/>
    <w:rsid w:val="006C1329"/>
    <w:rsid w:val="006C327B"/>
    <w:rsid w:val="006C42B3"/>
    <w:rsid w:val="006C452E"/>
    <w:rsid w:val="006C4823"/>
    <w:rsid w:val="006C494C"/>
    <w:rsid w:val="006C4F84"/>
    <w:rsid w:val="006C60E6"/>
    <w:rsid w:val="006C678A"/>
    <w:rsid w:val="006D0847"/>
    <w:rsid w:val="006D1A0C"/>
    <w:rsid w:val="006D1E33"/>
    <w:rsid w:val="006D2E13"/>
    <w:rsid w:val="006D40EA"/>
    <w:rsid w:val="006D44F3"/>
    <w:rsid w:val="006D4901"/>
    <w:rsid w:val="006D58E5"/>
    <w:rsid w:val="006D74B7"/>
    <w:rsid w:val="006D79FC"/>
    <w:rsid w:val="006E031D"/>
    <w:rsid w:val="006E0DBC"/>
    <w:rsid w:val="006E243D"/>
    <w:rsid w:val="006E2B0E"/>
    <w:rsid w:val="006E2DC5"/>
    <w:rsid w:val="006E3242"/>
    <w:rsid w:val="006E3EAA"/>
    <w:rsid w:val="006E3FF0"/>
    <w:rsid w:val="006E4278"/>
    <w:rsid w:val="006E5204"/>
    <w:rsid w:val="006E550D"/>
    <w:rsid w:val="006E5861"/>
    <w:rsid w:val="006E788E"/>
    <w:rsid w:val="006E790B"/>
    <w:rsid w:val="006F055C"/>
    <w:rsid w:val="006F0665"/>
    <w:rsid w:val="006F1048"/>
    <w:rsid w:val="006F197A"/>
    <w:rsid w:val="006F1AB8"/>
    <w:rsid w:val="006F29E1"/>
    <w:rsid w:val="006F2B28"/>
    <w:rsid w:val="006F3430"/>
    <w:rsid w:val="006F39A0"/>
    <w:rsid w:val="006F4504"/>
    <w:rsid w:val="006F45F6"/>
    <w:rsid w:val="006F4D05"/>
    <w:rsid w:val="006F54CF"/>
    <w:rsid w:val="006F591B"/>
    <w:rsid w:val="006F5B48"/>
    <w:rsid w:val="006F6769"/>
    <w:rsid w:val="007018C1"/>
    <w:rsid w:val="00701A06"/>
    <w:rsid w:val="00702CA3"/>
    <w:rsid w:val="007056BE"/>
    <w:rsid w:val="00707704"/>
    <w:rsid w:val="00707D20"/>
    <w:rsid w:val="007107FE"/>
    <w:rsid w:val="007109D7"/>
    <w:rsid w:val="00710FB2"/>
    <w:rsid w:val="00711229"/>
    <w:rsid w:val="00711A1C"/>
    <w:rsid w:val="00711D17"/>
    <w:rsid w:val="00712602"/>
    <w:rsid w:val="00713643"/>
    <w:rsid w:val="0071461D"/>
    <w:rsid w:val="00714ECC"/>
    <w:rsid w:val="00716BF6"/>
    <w:rsid w:val="00717675"/>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601"/>
    <w:rsid w:val="00727952"/>
    <w:rsid w:val="007279C3"/>
    <w:rsid w:val="00727BD5"/>
    <w:rsid w:val="00727FCC"/>
    <w:rsid w:val="00730E64"/>
    <w:rsid w:val="00731ED1"/>
    <w:rsid w:val="0073267C"/>
    <w:rsid w:val="007338D6"/>
    <w:rsid w:val="00733900"/>
    <w:rsid w:val="00733A16"/>
    <w:rsid w:val="00735030"/>
    <w:rsid w:val="00735233"/>
    <w:rsid w:val="007354E9"/>
    <w:rsid w:val="0073568C"/>
    <w:rsid w:val="00735BD9"/>
    <w:rsid w:val="00735DF4"/>
    <w:rsid w:val="00735EDF"/>
    <w:rsid w:val="00736125"/>
    <w:rsid w:val="00740550"/>
    <w:rsid w:val="00740B36"/>
    <w:rsid w:val="0074105F"/>
    <w:rsid w:val="00741863"/>
    <w:rsid w:val="00743857"/>
    <w:rsid w:val="00743E85"/>
    <w:rsid w:val="00744AFB"/>
    <w:rsid w:val="007459DB"/>
    <w:rsid w:val="00745A2F"/>
    <w:rsid w:val="00745D9E"/>
    <w:rsid w:val="00746CCF"/>
    <w:rsid w:val="00746ED9"/>
    <w:rsid w:val="00747A6F"/>
    <w:rsid w:val="0075021D"/>
    <w:rsid w:val="00750471"/>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6067D"/>
    <w:rsid w:val="00762AC2"/>
    <w:rsid w:val="00762D62"/>
    <w:rsid w:val="00763500"/>
    <w:rsid w:val="00763F69"/>
    <w:rsid w:val="007646E6"/>
    <w:rsid w:val="00764C5F"/>
    <w:rsid w:val="00765628"/>
    <w:rsid w:val="007657F4"/>
    <w:rsid w:val="00766418"/>
    <w:rsid w:val="0076769E"/>
    <w:rsid w:val="007700E8"/>
    <w:rsid w:val="0077027E"/>
    <w:rsid w:val="00770A9E"/>
    <w:rsid w:val="00772125"/>
    <w:rsid w:val="0077241D"/>
    <w:rsid w:val="00772A55"/>
    <w:rsid w:val="00772AC7"/>
    <w:rsid w:val="00773337"/>
    <w:rsid w:val="00774132"/>
    <w:rsid w:val="00774435"/>
    <w:rsid w:val="00775AAE"/>
    <w:rsid w:val="00780BFA"/>
    <w:rsid w:val="007816DA"/>
    <w:rsid w:val="007824F9"/>
    <w:rsid w:val="00782CDC"/>
    <w:rsid w:val="0078315B"/>
    <w:rsid w:val="0078346A"/>
    <w:rsid w:val="00783676"/>
    <w:rsid w:val="007839F9"/>
    <w:rsid w:val="0078448F"/>
    <w:rsid w:val="00787D86"/>
    <w:rsid w:val="007902DD"/>
    <w:rsid w:val="00790F25"/>
    <w:rsid w:val="00791008"/>
    <w:rsid w:val="00791128"/>
    <w:rsid w:val="00791183"/>
    <w:rsid w:val="007911C5"/>
    <w:rsid w:val="007917F3"/>
    <w:rsid w:val="00791B69"/>
    <w:rsid w:val="00791F76"/>
    <w:rsid w:val="00792025"/>
    <w:rsid w:val="00792240"/>
    <w:rsid w:val="00792D2C"/>
    <w:rsid w:val="007933FB"/>
    <w:rsid w:val="007941F8"/>
    <w:rsid w:val="00794285"/>
    <w:rsid w:val="0079487D"/>
    <w:rsid w:val="00794C7F"/>
    <w:rsid w:val="00795D8E"/>
    <w:rsid w:val="00796058"/>
    <w:rsid w:val="007963FD"/>
    <w:rsid w:val="00797879"/>
    <w:rsid w:val="007A0AB2"/>
    <w:rsid w:val="007A1458"/>
    <w:rsid w:val="007A1F0F"/>
    <w:rsid w:val="007A2765"/>
    <w:rsid w:val="007A2A45"/>
    <w:rsid w:val="007A3629"/>
    <w:rsid w:val="007A5031"/>
    <w:rsid w:val="007A5495"/>
    <w:rsid w:val="007A56B1"/>
    <w:rsid w:val="007A5732"/>
    <w:rsid w:val="007A5B4E"/>
    <w:rsid w:val="007A6747"/>
    <w:rsid w:val="007A6A50"/>
    <w:rsid w:val="007A73DE"/>
    <w:rsid w:val="007A74CA"/>
    <w:rsid w:val="007A74E4"/>
    <w:rsid w:val="007B0C9C"/>
    <w:rsid w:val="007B13E5"/>
    <w:rsid w:val="007B1D8D"/>
    <w:rsid w:val="007B2736"/>
    <w:rsid w:val="007B2F6B"/>
    <w:rsid w:val="007B32CE"/>
    <w:rsid w:val="007B473A"/>
    <w:rsid w:val="007B48EC"/>
    <w:rsid w:val="007B4AB1"/>
    <w:rsid w:val="007B518F"/>
    <w:rsid w:val="007B5C6F"/>
    <w:rsid w:val="007B64A0"/>
    <w:rsid w:val="007B658E"/>
    <w:rsid w:val="007C023F"/>
    <w:rsid w:val="007C0391"/>
    <w:rsid w:val="007C1724"/>
    <w:rsid w:val="007C17DA"/>
    <w:rsid w:val="007C196D"/>
    <w:rsid w:val="007C2F70"/>
    <w:rsid w:val="007C3793"/>
    <w:rsid w:val="007C45F3"/>
    <w:rsid w:val="007C4EDE"/>
    <w:rsid w:val="007C53DD"/>
    <w:rsid w:val="007C5A60"/>
    <w:rsid w:val="007C5C36"/>
    <w:rsid w:val="007C6682"/>
    <w:rsid w:val="007C7D75"/>
    <w:rsid w:val="007D192E"/>
    <w:rsid w:val="007D1E7E"/>
    <w:rsid w:val="007D2C48"/>
    <w:rsid w:val="007D2F57"/>
    <w:rsid w:val="007D3A27"/>
    <w:rsid w:val="007D3CCB"/>
    <w:rsid w:val="007D499A"/>
    <w:rsid w:val="007D67E9"/>
    <w:rsid w:val="007D764D"/>
    <w:rsid w:val="007D7BA7"/>
    <w:rsid w:val="007E0286"/>
    <w:rsid w:val="007E176E"/>
    <w:rsid w:val="007E2722"/>
    <w:rsid w:val="007E2784"/>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A36"/>
    <w:rsid w:val="007F3C16"/>
    <w:rsid w:val="007F4F22"/>
    <w:rsid w:val="007F52FE"/>
    <w:rsid w:val="007F5530"/>
    <w:rsid w:val="007F5FB0"/>
    <w:rsid w:val="007F662C"/>
    <w:rsid w:val="007F6809"/>
    <w:rsid w:val="007F7397"/>
    <w:rsid w:val="007F79C5"/>
    <w:rsid w:val="008002F1"/>
    <w:rsid w:val="008015F2"/>
    <w:rsid w:val="00801AC7"/>
    <w:rsid w:val="00803179"/>
    <w:rsid w:val="00803391"/>
    <w:rsid w:val="0080388C"/>
    <w:rsid w:val="0080466C"/>
    <w:rsid w:val="00811362"/>
    <w:rsid w:val="00811A1B"/>
    <w:rsid w:val="00811FA3"/>
    <w:rsid w:val="00812D9E"/>
    <w:rsid w:val="008139B7"/>
    <w:rsid w:val="00815A4A"/>
    <w:rsid w:val="0081692C"/>
    <w:rsid w:val="00816A25"/>
    <w:rsid w:val="00817A67"/>
    <w:rsid w:val="00817D43"/>
    <w:rsid w:val="008202B6"/>
    <w:rsid w:val="008204E9"/>
    <w:rsid w:val="00821765"/>
    <w:rsid w:val="00822DA6"/>
    <w:rsid w:val="00824DED"/>
    <w:rsid w:val="00824E19"/>
    <w:rsid w:val="00825141"/>
    <w:rsid w:val="0082594C"/>
    <w:rsid w:val="00825B98"/>
    <w:rsid w:val="00826CEF"/>
    <w:rsid w:val="00826E5A"/>
    <w:rsid w:val="0082700B"/>
    <w:rsid w:val="0082738D"/>
    <w:rsid w:val="00827C84"/>
    <w:rsid w:val="008308B6"/>
    <w:rsid w:val="00830CD2"/>
    <w:rsid w:val="00830D67"/>
    <w:rsid w:val="00832EB7"/>
    <w:rsid w:val="00833E7A"/>
    <w:rsid w:val="0083439F"/>
    <w:rsid w:val="00834818"/>
    <w:rsid w:val="00834D84"/>
    <w:rsid w:val="00835742"/>
    <w:rsid w:val="00836669"/>
    <w:rsid w:val="00836E50"/>
    <w:rsid w:val="00837712"/>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066"/>
    <w:rsid w:val="00850A73"/>
    <w:rsid w:val="00850DCE"/>
    <w:rsid w:val="00851DB7"/>
    <w:rsid w:val="00851F81"/>
    <w:rsid w:val="008528AA"/>
    <w:rsid w:val="008528FF"/>
    <w:rsid w:val="008529E0"/>
    <w:rsid w:val="008530A9"/>
    <w:rsid w:val="00853DAE"/>
    <w:rsid w:val="00854FBB"/>
    <w:rsid w:val="008577CD"/>
    <w:rsid w:val="00857DE9"/>
    <w:rsid w:val="00860D0B"/>
    <w:rsid w:val="00861F33"/>
    <w:rsid w:val="00862D9E"/>
    <w:rsid w:val="00862FFF"/>
    <w:rsid w:val="0086383A"/>
    <w:rsid w:val="008650AE"/>
    <w:rsid w:val="008654D4"/>
    <w:rsid w:val="008661BA"/>
    <w:rsid w:val="00866E63"/>
    <w:rsid w:val="00870B30"/>
    <w:rsid w:val="008717A3"/>
    <w:rsid w:val="00871CA8"/>
    <w:rsid w:val="00872009"/>
    <w:rsid w:val="00872DF0"/>
    <w:rsid w:val="0087318F"/>
    <w:rsid w:val="0087383D"/>
    <w:rsid w:val="00873AB6"/>
    <w:rsid w:val="0087461D"/>
    <w:rsid w:val="00874BCD"/>
    <w:rsid w:val="0087579F"/>
    <w:rsid w:val="00876295"/>
    <w:rsid w:val="00876420"/>
    <w:rsid w:val="008765F6"/>
    <w:rsid w:val="0087670F"/>
    <w:rsid w:val="0087704A"/>
    <w:rsid w:val="008777F6"/>
    <w:rsid w:val="00877859"/>
    <w:rsid w:val="00877C09"/>
    <w:rsid w:val="00882A0D"/>
    <w:rsid w:val="00882C1F"/>
    <w:rsid w:val="00882D49"/>
    <w:rsid w:val="00883544"/>
    <w:rsid w:val="008835EB"/>
    <w:rsid w:val="00884535"/>
    <w:rsid w:val="00884A1E"/>
    <w:rsid w:val="00884C70"/>
    <w:rsid w:val="00885004"/>
    <w:rsid w:val="00885C20"/>
    <w:rsid w:val="00886BE2"/>
    <w:rsid w:val="008872C4"/>
    <w:rsid w:val="00887669"/>
    <w:rsid w:val="00887789"/>
    <w:rsid w:val="00887AB4"/>
    <w:rsid w:val="0089077A"/>
    <w:rsid w:val="00890FAF"/>
    <w:rsid w:val="00893995"/>
    <w:rsid w:val="00893B5A"/>
    <w:rsid w:val="00893F13"/>
    <w:rsid w:val="00894290"/>
    <w:rsid w:val="008942D7"/>
    <w:rsid w:val="00894630"/>
    <w:rsid w:val="00895124"/>
    <w:rsid w:val="008959DB"/>
    <w:rsid w:val="00896C1A"/>
    <w:rsid w:val="00897361"/>
    <w:rsid w:val="00897852"/>
    <w:rsid w:val="008A0744"/>
    <w:rsid w:val="008A085C"/>
    <w:rsid w:val="008A10CA"/>
    <w:rsid w:val="008A1EB8"/>
    <w:rsid w:val="008A25A1"/>
    <w:rsid w:val="008A2A4A"/>
    <w:rsid w:val="008A3462"/>
    <w:rsid w:val="008A3F5D"/>
    <w:rsid w:val="008A4697"/>
    <w:rsid w:val="008A4986"/>
    <w:rsid w:val="008A4C21"/>
    <w:rsid w:val="008A4E43"/>
    <w:rsid w:val="008A5682"/>
    <w:rsid w:val="008A5ECD"/>
    <w:rsid w:val="008A667A"/>
    <w:rsid w:val="008A7BFC"/>
    <w:rsid w:val="008B152B"/>
    <w:rsid w:val="008B2215"/>
    <w:rsid w:val="008B228C"/>
    <w:rsid w:val="008B332D"/>
    <w:rsid w:val="008B380C"/>
    <w:rsid w:val="008B54CC"/>
    <w:rsid w:val="008B5688"/>
    <w:rsid w:val="008B5783"/>
    <w:rsid w:val="008B7F5B"/>
    <w:rsid w:val="008C0566"/>
    <w:rsid w:val="008C058D"/>
    <w:rsid w:val="008C15EB"/>
    <w:rsid w:val="008C199F"/>
    <w:rsid w:val="008C1AFD"/>
    <w:rsid w:val="008C2B8B"/>
    <w:rsid w:val="008C4F63"/>
    <w:rsid w:val="008C5CD9"/>
    <w:rsid w:val="008C68B6"/>
    <w:rsid w:val="008C7742"/>
    <w:rsid w:val="008D0959"/>
    <w:rsid w:val="008D17A0"/>
    <w:rsid w:val="008D1AEF"/>
    <w:rsid w:val="008D22AC"/>
    <w:rsid w:val="008D25D4"/>
    <w:rsid w:val="008D3773"/>
    <w:rsid w:val="008D45FB"/>
    <w:rsid w:val="008D47BC"/>
    <w:rsid w:val="008D4B7A"/>
    <w:rsid w:val="008D58EC"/>
    <w:rsid w:val="008D6689"/>
    <w:rsid w:val="008D6F81"/>
    <w:rsid w:val="008D745F"/>
    <w:rsid w:val="008E090B"/>
    <w:rsid w:val="008E2AC6"/>
    <w:rsid w:val="008E3C88"/>
    <w:rsid w:val="008E4456"/>
    <w:rsid w:val="008E4B51"/>
    <w:rsid w:val="008E4F7A"/>
    <w:rsid w:val="008E5528"/>
    <w:rsid w:val="008E589C"/>
    <w:rsid w:val="008E6A7E"/>
    <w:rsid w:val="008E6B52"/>
    <w:rsid w:val="008F1281"/>
    <w:rsid w:val="008F13BC"/>
    <w:rsid w:val="008F15E8"/>
    <w:rsid w:val="008F2066"/>
    <w:rsid w:val="008F45D9"/>
    <w:rsid w:val="008F6233"/>
    <w:rsid w:val="008F682A"/>
    <w:rsid w:val="008F7769"/>
    <w:rsid w:val="008F778E"/>
    <w:rsid w:val="00900998"/>
    <w:rsid w:val="00900FEA"/>
    <w:rsid w:val="00901C00"/>
    <w:rsid w:val="0090307E"/>
    <w:rsid w:val="00903FDD"/>
    <w:rsid w:val="009041FB"/>
    <w:rsid w:val="00904CF6"/>
    <w:rsid w:val="0090544B"/>
    <w:rsid w:val="009055C8"/>
    <w:rsid w:val="00905735"/>
    <w:rsid w:val="00906C46"/>
    <w:rsid w:val="00907BB0"/>
    <w:rsid w:val="00911236"/>
    <w:rsid w:val="009122B3"/>
    <w:rsid w:val="009129C3"/>
    <w:rsid w:val="00913F8D"/>
    <w:rsid w:val="00915C39"/>
    <w:rsid w:val="00915D0F"/>
    <w:rsid w:val="009165A0"/>
    <w:rsid w:val="00916928"/>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090"/>
    <w:rsid w:val="00925FA2"/>
    <w:rsid w:val="00926075"/>
    <w:rsid w:val="00926A9C"/>
    <w:rsid w:val="00927803"/>
    <w:rsid w:val="009306F4"/>
    <w:rsid w:val="00931457"/>
    <w:rsid w:val="009322C6"/>
    <w:rsid w:val="00933D72"/>
    <w:rsid w:val="0093428B"/>
    <w:rsid w:val="00934E22"/>
    <w:rsid w:val="00935CFF"/>
    <w:rsid w:val="00935D5E"/>
    <w:rsid w:val="00935F11"/>
    <w:rsid w:val="00936678"/>
    <w:rsid w:val="0093787A"/>
    <w:rsid w:val="00940041"/>
    <w:rsid w:val="00940307"/>
    <w:rsid w:val="00940F25"/>
    <w:rsid w:val="00941679"/>
    <w:rsid w:val="00941B2B"/>
    <w:rsid w:val="0094221F"/>
    <w:rsid w:val="0094300A"/>
    <w:rsid w:val="00943A75"/>
    <w:rsid w:val="00944283"/>
    <w:rsid w:val="00945A1B"/>
    <w:rsid w:val="00950318"/>
    <w:rsid w:val="00950917"/>
    <w:rsid w:val="00950FFD"/>
    <w:rsid w:val="00951527"/>
    <w:rsid w:val="00952694"/>
    <w:rsid w:val="0095358A"/>
    <w:rsid w:val="00954630"/>
    <w:rsid w:val="00955090"/>
    <w:rsid w:val="00955DDB"/>
    <w:rsid w:val="009564A2"/>
    <w:rsid w:val="00956A2E"/>
    <w:rsid w:val="00957390"/>
    <w:rsid w:val="00957CD1"/>
    <w:rsid w:val="00960188"/>
    <w:rsid w:val="009603B2"/>
    <w:rsid w:val="00961DB2"/>
    <w:rsid w:val="009623CF"/>
    <w:rsid w:val="0096246D"/>
    <w:rsid w:val="00964639"/>
    <w:rsid w:val="009646B9"/>
    <w:rsid w:val="009660BD"/>
    <w:rsid w:val="009667B6"/>
    <w:rsid w:val="00966ADE"/>
    <w:rsid w:val="00967B7A"/>
    <w:rsid w:val="00967C1C"/>
    <w:rsid w:val="00971465"/>
    <w:rsid w:val="00971ABF"/>
    <w:rsid w:val="0097292F"/>
    <w:rsid w:val="00972F01"/>
    <w:rsid w:val="00973F06"/>
    <w:rsid w:val="009741D9"/>
    <w:rsid w:val="009742D8"/>
    <w:rsid w:val="0097545B"/>
    <w:rsid w:val="00975642"/>
    <w:rsid w:val="009762D7"/>
    <w:rsid w:val="00976E5C"/>
    <w:rsid w:val="00980658"/>
    <w:rsid w:val="00980AE8"/>
    <w:rsid w:val="00981673"/>
    <w:rsid w:val="0098220C"/>
    <w:rsid w:val="00982CA4"/>
    <w:rsid w:val="009832CB"/>
    <w:rsid w:val="00984230"/>
    <w:rsid w:val="00984235"/>
    <w:rsid w:val="00984DAD"/>
    <w:rsid w:val="00985DA4"/>
    <w:rsid w:val="0099046D"/>
    <w:rsid w:val="0099114F"/>
    <w:rsid w:val="00992C73"/>
    <w:rsid w:val="009933E2"/>
    <w:rsid w:val="00993D92"/>
    <w:rsid w:val="0099465E"/>
    <w:rsid w:val="00994BFC"/>
    <w:rsid w:val="00994C6F"/>
    <w:rsid w:val="009956FC"/>
    <w:rsid w:val="00995A05"/>
    <w:rsid w:val="00997146"/>
    <w:rsid w:val="009972D9"/>
    <w:rsid w:val="009975C2"/>
    <w:rsid w:val="00997C7F"/>
    <w:rsid w:val="009A0D8B"/>
    <w:rsid w:val="009A0F8D"/>
    <w:rsid w:val="009A133C"/>
    <w:rsid w:val="009A17CA"/>
    <w:rsid w:val="009A1E76"/>
    <w:rsid w:val="009A2C90"/>
    <w:rsid w:val="009A4321"/>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3E9"/>
    <w:rsid w:val="009B687C"/>
    <w:rsid w:val="009B6EED"/>
    <w:rsid w:val="009B7181"/>
    <w:rsid w:val="009B7665"/>
    <w:rsid w:val="009B79AA"/>
    <w:rsid w:val="009C10FC"/>
    <w:rsid w:val="009C1932"/>
    <w:rsid w:val="009C2167"/>
    <w:rsid w:val="009C2ADA"/>
    <w:rsid w:val="009C32F8"/>
    <w:rsid w:val="009C3671"/>
    <w:rsid w:val="009C4B56"/>
    <w:rsid w:val="009C5A59"/>
    <w:rsid w:val="009C5D7C"/>
    <w:rsid w:val="009C5E1D"/>
    <w:rsid w:val="009C6A43"/>
    <w:rsid w:val="009C721C"/>
    <w:rsid w:val="009D0F50"/>
    <w:rsid w:val="009D12B1"/>
    <w:rsid w:val="009D15E0"/>
    <w:rsid w:val="009D1D31"/>
    <w:rsid w:val="009D1F93"/>
    <w:rsid w:val="009D20F1"/>
    <w:rsid w:val="009D2A80"/>
    <w:rsid w:val="009D2A93"/>
    <w:rsid w:val="009D4368"/>
    <w:rsid w:val="009D44AA"/>
    <w:rsid w:val="009D45BF"/>
    <w:rsid w:val="009D46C1"/>
    <w:rsid w:val="009D4CAC"/>
    <w:rsid w:val="009D5CE3"/>
    <w:rsid w:val="009D6394"/>
    <w:rsid w:val="009D6F92"/>
    <w:rsid w:val="009D7B65"/>
    <w:rsid w:val="009E0D02"/>
    <w:rsid w:val="009E19F7"/>
    <w:rsid w:val="009E2BFC"/>
    <w:rsid w:val="009E41FF"/>
    <w:rsid w:val="009E5838"/>
    <w:rsid w:val="009E5DDC"/>
    <w:rsid w:val="009E5FF7"/>
    <w:rsid w:val="009E6C61"/>
    <w:rsid w:val="009E6CF7"/>
    <w:rsid w:val="009E76A5"/>
    <w:rsid w:val="009E76EA"/>
    <w:rsid w:val="009F0120"/>
    <w:rsid w:val="009F0997"/>
    <w:rsid w:val="009F1856"/>
    <w:rsid w:val="009F3A54"/>
    <w:rsid w:val="009F5583"/>
    <w:rsid w:val="009F5FFA"/>
    <w:rsid w:val="009F6534"/>
    <w:rsid w:val="009F75A6"/>
    <w:rsid w:val="009F768E"/>
    <w:rsid w:val="00A0025B"/>
    <w:rsid w:val="00A00E27"/>
    <w:rsid w:val="00A01AF0"/>
    <w:rsid w:val="00A02257"/>
    <w:rsid w:val="00A02329"/>
    <w:rsid w:val="00A0255C"/>
    <w:rsid w:val="00A02DB9"/>
    <w:rsid w:val="00A03B78"/>
    <w:rsid w:val="00A04600"/>
    <w:rsid w:val="00A04788"/>
    <w:rsid w:val="00A04F95"/>
    <w:rsid w:val="00A05105"/>
    <w:rsid w:val="00A10C66"/>
    <w:rsid w:val="00A10E0E"/>
    <w:rsid w:val="00A11704"/>
    <w:rsid w:val="00A11840"/>
    <w:rsid w:val="00A132FB"/>
    <w:rsid w:val="00A137D4"/>
    <w:rsid w:val="00A151C9"/>
    <w:rsid w:val="00A159A2"/>
    <w:rsid w:val="00A15C67"/>
    <w:rsid w:val="00A16736"/>
    <w:rsid w:val="00A16BE5"/>
    <w:rsid w:val="00A16C64"/>
    <w:rsid w:val="00A17CD9"/>
    <w:rsid w:val="00A212E3"/>
    <w:rsid w:val="00A21D30"/>
    <w:rsid w:val="00A22C61"/>
    <w:rsid w:val="00A22D15"/>
    <w:rsid w:val="00A252FC"/>
    <w:rsid w:val="00A253D8"/>
    <w:rsid w:val="00A262E4"/>
    <w:rsid w:val="00A26A66"/>
    <w:rsid w:val="00A27F1B"/>
    <w:rsid w:val="00A27F79"/>
    <w:rsid w:val="00A31233"/>
    <w:rsid w:val="00A34520"/>
    <w:rsid w:val="00A3502C"/>
    <w:rsid w:val="00A35805"/>
    <w:rsid w:val="00A36DF9"/>
    <w:rsid w:val="00A3772F"/>
    <w:rsid w:val="00A400E3"/>
    <w:rsid w:val="00A40708"/>
    <w:rsid w:val="00A40E5C"/>
    <w:rsid w:val="00A41771"/>
    <w:rsid w:val="00A41CF3"/>
    <w:rsid w:val="00A42023"/>
    <w:rsid w:val="00A42179"/>
    <w:rsid w:val="00A42D63"/>
    <w:rsid w:val="00A43F8B"/>
    <w:rsid w:val="00A45BF1"/>
    <w:rsid w:val="00A45F81"/>
    <w:rsid w:val="00A4674D"/>
    <w:rsid w:val="00A5058D"/>
    <w:rsid w:val="00A50DFF"/>
    <w:rsid w:val="00A51303"/>
    <w:rsid w:val="00A51414"/>
    <w:rsid w:val="00A54B58"/>
    <w:rsid w:val="00A557AD"/>
    <w:rsid w:val="00A55A49"/>
    <w:rsid w:val="00A55A7F"/>
    <w:rsid w:val="00A55FF3"/>
    <w:rsid w:val="00A6006A"/>
    <w:rsid w:val="00A603CE"/>
    <w:rsid w:val="00A6066C"/>
    <w:rsid w:val="00A6189A"/>
    <w:rsid w:val="00A61DF8"/>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237"/>
    <w:rsid w:val="00A717FF"/>
    <w:rsid w:val="00A7223B"/>
    <w:rsid w:val="00A72683"/>
    <w:rsid w:val="00A73D73"/>
    <w:rsid w:val="00A74A28"/>
    <w:rsid w:val="00A74EC0"/>
    <w:rsid w:val="00A74ECB"/>
    <w:rsid w:val="00A76918"/>
    <w:rsid w:val="00A76C70"/>
    <w:rsid w:val="00A800B4"/>
    <w:rsid w:val="00A81121"/>
    <w:rsid w:val="00A81B8C"/>
    <w:rsid w:val="00A82060"/>
    <w:rsid w:val="00A826E6"/>
    <w:rsid w:val="00A82801"/>
    <w:rsid w:val="00A84412"/>
    <w:rsid w:val="00A84818"/>
    <w:rsid w:val="00A84A1E"/>
    <w:rsid w:val="00A85E46"/>
    <w:rsid w:val="00A860B0"/>
    <w:rsid w:val="00A8721E"/>
    <w:rsid w:val="00A87492"/>
    <w:rsid w:val="00A87EDE"/>
    <w:rsid w:val="00A916D1"/>
    <w:rsid w:val="00A919A2"/>
    <w:rsid w:val="00A91D55"/>
    <w:rsid w:val="00A92495"/>
    <w:rsid w:val="00A94695"/>
    <w:rsid w:val="00A949CE"/>
    <w:rsid w:val="00A9581F"/>
    <w:rsid w:val="00A95880"/>
    <w:rsid w:val="00A95CAC"/>
    <w:rsid w:val="00A96AE9"/>
    <w:rsid w:val="00A97E39"/>
    <w:rsid w:val="00AA0286"/>
    <w:rsid w:val="00AA0334"/>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3352"/>
    <w:rsid w:val="00AB3419"/>
    <w:rsid w:val="00AB35B3"/>
    <w:rsid w:val="00AB3C66"/>
    <w:rsid w:val="00AB4463"/>
    <w:rsid w:val="00AB5160"/>
    <w:rsid w:val="00AB54B4"/>
    <w:rsid w:val="00AB57EC"/>
    <w:rsid w:val="00AB5FC1"/>
    <w:rsid w:val="00AB79AE"/>
    <w:rsid w:val="00AB7B33"/>
    <w:rsid w:val="00AB7FC6"/>
    <w:rsid w:val="00AC0309"/>
    <w:rsid w:val="00AC0511"/>
    <w:rsid w:val="00AC1197"/>
    <w:rsid w:val="00AC223B"/>
    <w:rsid w:val="00AC2440"/>
    <w:rsid w:val="00AC260C"/>
    <w:rsid w:val="00AC2E92"/>
    <w:rsid w:val="00AC33CC"/>
    <w:rsid w:val="00AC3469"/>
    <w:rsid w:val="00AC4371"/>
    <w:rsid w:val="00AC43C0"/>
    <w:rsid w:val="00AC463C"/>
    <w:rsid w:val="00AC5E87"/>
    <w:rsid w:val="00AC7254"/>
    <w:rsid w:val="00AC74CB"/>
    <w:rsid w:val="00AC767E"/>
    <w:rsid w:val="00AD115D"/>
    <w:rsid w:val="00AD15A3"/>
    <w:rsid w:val="00AD16AE"/>
    <w:rsid w:val="00AD1753"/>
    <w:rsid w:val="00AD22E7"/>
    <w:rsid w:val="00AD2F18"/>
    <w:rsid w:val="00AD3394"/>
    <w:rsid w:val="00AD3F08"/>
    <w:rsid w:val="00AD4431"/>
    <w:rsid w:val="00AD45BF"/>
    <w:rsid w:val="00AD5080"/>
    <w:rsid w:val="00AD6C53"/>
    <w:rsid w:val="00AE0171"/>
    <w:rsid w:val="00AE1A18"/>
    <w:rsid w:val="00AE1FF5"/>
    <w:rsid w:val="00AE33AA"/>
    <w:rsid w:val="00AE3F30"/>
    <w:rsid w:val="00AE506B"/>
    <w:rsid w:val="00AE72F4"/>
    <w:rsid w:val="00AF0133"/>
    <w:rsid w:val="00AF02A7"/>
    <w:rsid w:val="00AF20DF"/>
    <w:rsid w:val="00AF25D6"/>
    <w:rsid w:val="00AF2C8B"/>
    <w:rsid w:val="00AF3194"/>
    <w:rsid w:val="00AF3417"/>
    <w:rsid w:val="00AF3535"/>
    <w:rsid w:val="00AF3CC9"/>
    <w:rsid w:val="00AF4985"/>
    <w:rsid w:val="00AF6336"/>
    <w:rsid w:val="00AF6593"/>
    <w:rsid w:val="00AF65DE"/>
    <w:rsid w:val="00AF6E53"/>
    <w:rsid w:val="00AF7F48"/>
    <w:rsid w:val="00B001D2"/>
    <w:rsid w:val="00B019A3"/>
    <w:rsid w:val="00B021D8"/>
    <w:rsid w:val="00B02980"/>
    <w:rsid w:val="00B04278"/>
    <w:rsid w:val="00B04EF0"/>
    <w:rsid w:val="00B0638F"/>
    <w:rsid w:val="00B0666A"/>
    <w:rsid w:val="00B113C4"/>
    <w:rsid w:val="00B12672"/>
    <w:rsid w:val="00B12C8B"/>
    <w:rsid w:val="00B13623"/>
    <w:rsid w:val="00B13A6D"/>
    <w:rsid w:val="00B14271"/>
    <w:rsid w:val="00B14AA2"/>
    <w:rsid w:val="00B155D9"/>
    <w:rsid w:val="00B158ED"/>
    <w:rsid w:val="00B15994"/>
    <w:rsid w:val="00B16A1A"/>
    <w:rsid w:val="00B16FB1"/>
    <w:rsid w:val="00B170D5"/>
    <w:rsid w:val="00B1723A"/>
    <w:rsid w:val="00B174AE"/>
    <w:rsid w:val="00B17ABC"/>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27DC5"/>
    <w:rsid w:val="00B306A5"/>
    <w:rsid w:val="00B308A9"/>
    <w:rsid w:val="00B30D53"/>
    <w:rsid w:val="00B3361A"/>
    <w:rsid w:val="00B33A05"/>
    <w:rsid w:val="00B341ED"/>
    <w:rsid w:val="00B34591"/>
    <w:rsid w:val="00B346F2"/>
    <w:rsid w:val="00B34716"/>
    <w:rsid w:val="00B34BE7"/>
    <w:rsid w:val="00B40AE1"/>
    <w:rsid w:val="00B41131"/>
    <w:rsid w:val="00B413F4"/>
    <w:rsid w:val="00B4191A"/>
    <w:rsid w:val="00B42294"/>
    <w:rsid w:val="00B42841"/>
    <w:rsid w:val="00B4338D"/>
    <w:rsid w:val="00B443E8"/>
    <w:rsid w:val="00B457B3"/>
    <w:rsid w:val="00B4584F"/>
    <w:rsid w:val="00B45EC8"/>
    <w:rsid w:val="00B4609D"/>
    <w:rsid w:val="00B503DA"/>
    <w:rsid w:val="00B52DE2"/>
    <w:rsid w:val="00B53206"/>
    <w:rsid w:val="00B542AC"/>
    <w:rsid w:val="00B56429"/>
    <w:rsid w:val="00B56BA3"/>
    <w:rsid w:val="00B57761"/>
    <w:rsid w:val="00B57C5B"/>
    <w:rsid w:val="00B6070F"/>
    <w:rsid w:val="00B61A13"/>
    <w:rsid w:val="00B633E5"/>
    <w:rsid w:val="00B6444E"/>
    <w:rsid w:val="00B648CA"/>
    <w:rsid w:val="00B65C4E"/>
    <w:rsid w:val="00B66908"/>
    <w:rsid w:val="00B67518"/>
    <w:rsid w:val="00B675BC"/>
    <w:rsid w:val="00B71D09"/>
    <w:rsid w:val="00B720BF"/>
    <w:rsid w:val="00B743ED"/>
    <w:rsid w:val="00B74894"/>
    <w:rsid w:val="00B74C06"/>
    <w:rsid w:val="00B75818"/>
    <w:rsid w:val="00B76580"/>
    <w:rsid w:val="00B773BD"/>
    <w:rsid w:val="00B81110"/>
    <w:rsid w:val="00B81334"/>
    <w:rsid w:val="00B81B89"/>
    <w:rsid w:val="00B82A41"/>
    <w:rsid w:val="00B82B83"/>
    <w:rsid w:val="00B832AF"/>
    <w:rsid w:val="00B833BD"/>
    <w:rsid w:val="00B84DE2"/>
    <w:rsid w:val="00B85022"/>
    <w:rsid w:val="00B852F8"/>
    <w:rsid w:val="00B873AB"/>
    <w:rsid w:val="00B87471"/>
    <w:rsid w:val="00B909F7"/>
    <w:rsid w:val="00B90E32"/>
    <w:rsid w:val="00B92FA6"/>
    <w:rsid w:val="00B931F5"/>
    <w:rsid w:val="00B93875"/>
    <w:rsid w:val="00B9464D"/>
    <w:rsid w:val="00B948D3"/>
    <w:rsid w:val="00B94C63"/>
    <w:rsid w:val="00B94E40"/>
    <w:rsid w:val="00B96538"/>
    <w:rsid w:val="00B9666C"/>
    <w:rsid w:val="00B96A24"/>
    <w:rsid w:val="00B973F5"/>
    <w:rsid w:val="00BA03B5"/>
    <w:rsid w:val="00BA0A02"/>
    <w:rsid w:val="00BA2D94"/>
    <w:rsid w:val="00BA360A"/>
    <w:rsid w:val="00BA3A3A"/>
    <w:rsid w:val="00BA3EB4"/>
    <w:rsid w:val="00BA41FD"/>
    <w:rsid w:val="00BA4349"/>
    <w:rsid w:val="00BA5CDE"/>
    <w:rsid w:val="00BA677D"/>
    <w:rsid w:val="00BB0B9B"/>
    <w:rsid w:val="00BB1722"/>
    <w:rsid w:val="00BB2538"/>
    <w:rsid w:val="00BB2572"/>
    <w:rsid w:val="00BB26FF"/>
    <w:rsid w:val="00BB299B"/>
    <w:rsid w:val="00BB2FD8"/>
    <w:rsid w:val="00BB3401"/>
    <w:rsid w:val="00BB3525"/>
    <w:rsid w:val="00BB3DFB"/>
    <w:rsid w:val="00BB3E08"/>
    <w:rsid w:val="00BB3E6A"/>
    <w:rsid w:val="00BB4DCC"/>
    <w:rsid w:val="00BB6217"/>
    <w:rsid w:val="00BB653E"/>
    <w:rsid w:val="00BB6762"/>
    <w:rsid w:val="00BB6F37"/>
    <w:rsid w:val="00BB72D1"/>
    <w:rsid w:val="00BB750B"/>
    <w:rsid w:val="00BB77A3"/>
    <w:rsid w:val="00BB7F09"/>
    <w:rsid w:val="00BC01AC"/>
    <w:rsid w:val="00BC1A49"/>
    <w:rsid w:val="00BC1C28"/>
    <w:rsid w:val="00BC2376"/>
    <w:rsid w:val="00BC2FF6"/>
    <w:rsid w:val="00BC373F"/>
    <w:rsid w:val="00BC3822"/>
    <w:rsid w:val="00BC4147"/>
    <w:rsid w:val="00BC4BE6"/>
    <w:rsid w:val="00BC4F4D"/>
    <w:rsid w:val="00BC5351"/>
    <w:rsid w:val="00BC65BC"/>
    <w:rsid w:val="00BC6F83"/>
    <w:rsid w:val="00BD023B"/>
    <w:rsid w:val="00BD105D"/>
    <w:rsid w:val="00BD1706"/>
    <w:rsid w:val="00BD1B41"/>
    <w:rsid w:val="00BD211B"/>
    <w:rsid w:val="00BD264F"/>
    <w:rsid w:val="00BD343C"/>
    <w:rsid w:val="00BD34B4"/>
    <w:rsid w:val="00BD3B41"/>
    <w:rsid w:val="00BD496B"/>
    <w:rsid w:val="00BD551D"/>
    <w:rsid w:val="00BD721F"/>
    <w:rsid w:val="00BD7DA7"/>
    <w:rsid w:val="00BE055A"/>
    <w:rsid w:val="00BE08ED"/>
    <w:rsid w:val="00BE0AB5"/>
    <w:rsid w:val="00BE177A"/>
    <w:rsid w:val="00BE29FA"/>
    <w:rsid w:val="00BE3908"/>
    <w:rsid w:val="00BE3917"/>
    <w:rsid w:val="00BE3AE0"/>
    <w:rsid w:val="00BE3F51"/>
    <w:rsid w:val="00BE4684"/>
    <w:rsid w:val="00BE5264"/>
    <w:rsid w:val="00BE594E"/>
    <w:rsid w:val="00BE5B0D"/>
    <w:rsid w:val="00BE6319"/>
    <w:rsid w:val="00BE762C"/>
    <w:rsid w:val="00BF02CC"/>
    <w:rsid w:val="00BF0DAA"/>
    <w:rsid w:val="00BF1475"/>
    <w:rsid w:val="00BF1668"/>
    <w:rsid w:val="00BF1922"/>
    <w:rsid w:val="00BF1B04"/>
    <w:rsid w:val="00BF243E"/>
    <w:rsid w:val="00BF2B12"/>
    <w:rsid w:val="00BF2C5D"/>
    <w:rsid w:val="00BF31E3"/>
    <w:rsid w:val="00BF335A"/>
    <w:rsid w:val="00BF3655"/>
    <w:rsid w:val="00BF5821"/>
    <w:rsid w:val="00BF6ECE"/>
    <w:rsid w:val="00BF737B"/>
    <w:rsid w:val="00BF7EFB"/>
    <w:rsid w:val="00C00137"/>
    <w:rsid w:val="00C00BF0"/>
    <w:rsid w:val="00C00FCD"/>
    <w:rsid w:val="00C019C7"/>
    <w:rsid w:val="00C03734"/>
    <w:rsid w:val="00C039EF"/>
    <w:rsid w:val="00C045BB"/>
    <w:rsid w:val="00C056EE"/>
    <w:rsid w:val="00C06D07"/>
    <w:rsid w:val="00C07731"/>
    <w:rsid w:val="00C07C2A"/>
    <w:rsid w:val="00C10326"/>
    <w:rsid w:val="00C103F3"/>
    <w:rsid w:val="00C1131B"/>
    <w:rsid w:val="00C11436"/>
    <w:rsid w:val="00C11740"/>
    <w:rsid w:val="00C12351"/>
    <w:rsid w:val="00C127AA"/>
    <w:rsid w:val="00C12F07"/>
    <w:rsid w:val="00C145A2"/>
    <w:rsid w:val="00C14971"/>
    <w:rsid w:val="00C178BF"/>
    <w:rsid w:val="00C17C22"/>
    <w:rsid w:val="00C17D16"/>
    <w:rsid w:val="00C17F92"/>
    <w:rsid w:val="00C2127B"/>
    <w:rsid w:val="00C218A9"/>
    <w:rsid w:val="00C219BF"/>
    <w:rsid w:val="00C22AA7"/>
    <w:rsid w:val="00C22BA4"/>
    <w:rsid w:val="00C24598"/>
    <w:rsid w:val="00C25681"/>
    <w:rsid w:val="00C259A7"/>
    <w:rsid w:val="00C25EE3"/>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816"/>
    <w:rsid w:val="00C4282B"/>
    <w:rsid w:val="00C42A90"/>
    <w:rsid w:val="00C45797"/>
    <w:rsid w:val="00C47298"/>
    <w:rsid w:val="00C4732B"/>
    <w:rsid w:val="00C47874"/>
    <w:rsid w:val="00C47EE0"/>
    <w:rsid w:val="00C51FD3"/>
    <w:rsid w:val="00C529AD"/>
    <w:rsid w:val="00C52F51"/>
    <w:rsid w:val="00C5394B"/>
    <w:rsid w:val="00C54335"/>
    <w:rsid w:val="00C545E8"/>
    <w:rsid w:val="00C60931"/>
    <w:rsid w:val="00C60A6A"/>
    <w:rsid w:val="00C6191F"/>
    <w:rsid w:val="00C63006"/>
    <w:rsid w:val="00C64EA3"/>
    <w:rsid w:val="00C65521"/>
    <w:rsid w:val="00C66145"/>
    <w:rsid w:val="00C6681F"/>
    <w:rsid w:val="00C668F3"/>
    <w:rsid w:val="00C673C0"/>
    <w:rsid w:val="00C67568"/>
    <w:rsid w:val="00C67C31"/>
    <w:rsid w:val="00C703FD"/>
    <w:rsid w:val="00C70BA3"/>
    <w:rsid w:val="00C70E0E"/>
    <w:rsid w:val="00C715AC"/>
    <w:rsid w:val="00C716F5"/>
    <w:rsid w:val="00C71871"/>
    <w:rsid w:val="00C71938"/>
    <w:rsid w:val="00C71D12"/>
    <w:rsid w:val="00C71F65"/>
    <w:rsid w:val="00C73A85"/>
    <w:rsid w:val="00C75C8F"/>
    <w:rsid w:val="00C77165"/>
    <w:rsid w:val="00C77756"/>
    <w:rsid w:val="00C8028C"/>
    <w:rsid w:val="00C802D9"/>
    <w:rsid w:val="00C83666"/>
    <w:rsid w:val="00C84621"/>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410F"/>
    <w:rsid w:val="00CA6365"/>
    <w:rsid w:val="00CA6A9E"/>
    <w:rsid w:val="00CA6B02"/>
    <w:rsid w:val="00CA6EA3"/>
    <w:rsid w:val="00CB097D"/>
    <w:rsid w:val="00CB0D21"/>
    <w:rsid w:val="00CB12D8"/>
    <w:rsid w:val="00CB15A7"/>
    <w:rsid w:val="00CB2438"/>
    <w:rsid w:val="00CB3759"/>
    <w:rsid w:val="00CB3AEA"/>
    <w:rsid w:val="00CB3B4D"/>
    <w:rsid w:val="00CB3FE7"/>
    <w:rsid w:val="00CB4527"/>
    <w:rsid w:val="00CB4FE5"/>
    <w:rsid w:val="00CB58FF"/>
    <w:rsid w:val="00CB777A"/>
    <w:rsid w:val="00CB7E09"/>
    <w:rsid w:val="00CC059C"/>
    <w:rsid w:val="00CC1288"/>
    <w:rsid w:val="00CC1591"/>
    <w:rsid w:val="00CC1BBD"/>
    <w:rsid w:val="00CC1EE1"/>
    <w:rsid w:val="00CC2AB5"/>
    <w:rsid w:val="00CC35CD"/>
    <w:rsid w:val="00CC59BD"/>
    <w:rsid w:val="00CC6066"/>
    <w:rsid w:val="00CC69AA"/>
    <w:rsid w:val="00CC6FDE"/>
    <w:rsid w:val="00CC6FF8"/>
    <w:rsid w:val="00CC77F1"/>
    <w:rsid w:val="00CC7AAA"/>
    <w:rsid w:val="00CD0FE4"/>
    <w:rsid w:val="00CD25B9"/>
    <w:rsid w:val="00CD4074"/>
    <w:rsid w:val="00CD4676"/>
    <w:rsid w:val="00CD4804"/>
    <w:rsid w:val="00CD49DE"/>
    <w:rsid w:val="00CD53A6"/>
    <w:rsid w:val="00CD649E"/>
    <w:rsid w:val="00CD65E6"/>
    <w:rsid w:val="00CD6C9A"/>
    <w:rsid w:val="00CE0C9D"/>
    <w:rsid w:val="00CE261C"/>
    <w:rsid w:val="00CE2BCD"/>
    <w:rsid w:val="00CE2E30"/>
    <w:rsid w:val="00CE39A6"/>
    <w:rsid w:val="00CE3E32"/>
    <w:rsid w:val="00CE6158"/>
    <w:rsid w:val="00CE7224"/>
    <w:rsid w:val="00CF0225"/>
    <w:rsid w:val="00CF126C"/>
    <w:rsid w:val="00CF1DC1"/>
    <w:rsid w:val="00CF26C0"/>
    <w:rsid w:val="00CF4A57"/>
    <w:rsid w:val="00CF5EF7"/>
    <w:rsid w:val="00CF6007"/>
    <w:rsid w:val="00CF675D"/>
    <w:rsid w:val="00CF6C9D"/>
    <w:rsid w:val="00CF6DCA"/>
    <w:rsid w:val="00CF7A53"/>
    <w:rsid w:val="00D019AC"/>
    <w:rsid w:val="00D0274D"/>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0DC4"/>
    <w:rsid w:val="00D1255B"/>
    <w:rsid w:val="00D136C3"/>
    <w:rsid w:val="00D13D7B"/>
    <w:rsid w:val="00D147D3"/>
    <w:rsid w:val="00D14B96"/>
    <w:rsid w:val="00D14D04"/>
    <w:rsid w:val="00D157B6"/>
    <w:rsid w:val="00D213DA"/>
    <w:rsid w:val="00D215A5"/>
    <w:rsid w:val="00D21915"/>
    <w:rsid w:val="00D22A0B"/>
    <w:rsid w:val="00D23CDC"/>
    <w:rsid w:val="00D2565B"/>
    <w:rsid w:val="00D268EB"/>
    <w:rsid w:val="00D26E40"/>
    <w:rsid w:val="00D26F12"/>
    <w:rsid w:val="00D274C6"/>
    <w:rsid w:val="00D27D99"/>
    <w:rsid w:val="00D30617"/>
    <w:rsid w:val="00D32A1A"/>
    <w:rsid w:val="00D32A2E"/>
    <w:rsid w:val="00D32C30"/>
    <w:rsid w:val="00D32C3E"/>
    <w:rsid w:val="00D33BDD"/>
    <w:rsid w:val="00D33E69"/>
    <w:rsid w:val="00D34075"/>
    <w:rsid w:val="00D34468"/>
    <w:rsid w:val="00D35490"/>
    <w:rsid w:val="00D358D2"/>
    <w:rsid w:val="00D35D69"/>
    <w:rsid w:val="00D36652"/>
    <w:rsid w:val="00D36B77"/>
    <w:rsid w:val="00D4089F"/>
    <w:rsid w:val="00D40BBF"/>
    <w:rsid w:val="00D415AE"/>
    <w:rsid w:val="00D4290E"/>
    <w:rsid w:val="00D42B5C"/>
    <w:rsid w:val="00D42C42"/>
    <w:rsid w:val="00D448A4"/>
    <w:rsid w:val="00D456D8"/>
    <w:rsid w:val="00D4596F"/>
    <w:rsid w:val="00D45A0E"/>
    <w:rsid w:val="00D462D1"/>
    <w:rsid w:val="00D4758C"/>
    <w:rsid w:val="00D50A34"/>
    <w:rsid w:val="00D51385"/>
    <w:rsid w:val="00D513BD"/>
    <w:rsid w:val="00D521DD"/>
    <w:rsid w:val="00D524D1"/>
    <w:rsid w:val="00D536E0"/>
    <w:rsid w:val="00D53D26"/>
    <w:rsid w:val="00D54862"/>
    <w:rsid w:val="00D55313"/>
    <w:rsid w:val="00D559DA"/>
    <w:rsid w:val="00D56786"/>
    <w:rsid w:val="00D56F5C"/>
    <w:rsid w:val="00D616CC"/>
    <w:rsid w:val="00D61AAD"/>
    <w:rsid w:val="00D61EAB"/>
    <w:rsid w:val="00D62059"/>
    <w:rsid w:val="00D63F80"/>
    <w:rsid w:val="00D64444"/>
    <w:rsid w:val="00D64D9F"/>
    <w:rsid w:val="00D656A9"/>
    <w:rsid w:val="00D65F35"/>
    <w:rsid w:val="00D701D3"/>
    <w:rsid w:val="00D70E88"/>
    <w:rsid w:val="00D71BC7"/>
    <w:rsid w:val="00D71FBE"/>
    <w:rsid w:val="00D72B3F"/>
    <w:rsid w:val="00D7445F"/>
    <w:rsid w:val="00D75D54"/>
    <w:rsid w:val="00D76A23"/>
    <w:rsid w:val="00D76AD9"/>
    <w:rsid w:val="00D76B3C"/>
    <w:rsid w:val="00D80343"/>
    <w:rsid w:val="00D80CF0"/>
    <w:rsid w:val="00D80F33"/>
    <w:rsid w:val="00D81917"/>
    <w:rsid w:val="00D81EA2"/>
    <w:rsid w:val="00D82CD3"/>
    <w:rsid w:val="00D832E8"/>
    <w:rsid w:val="00D8438A"/>
    <w:rsid w:val="00D852A3"/>
    <w:rsid w:val="00D85943"/>
    <w:rsid w:val="00D87B02"/>
    <w:rsid w:val="00D90524"/>
    <w:rsid w:val="00D91891"/>
    <w:rsid w:val="00D91FB3"/>
    <w:rsid w:val="00D92B1D"/>
    <w:rsid w:val="00D938A7"/>
    <w:rsid w:val="00D94C22"/>
    <w:rsid w:val="00D95074"/>
    <w:rsid w:val="00D95C91"/>
    <w:rsid w:val="00D95E30"/>
    <w:rsid w:val="00D97707"/>
    <w:rsid w:val="00D97C98"/>
    <w:rsid w:val="00DA0D37"/>
    <w:rsid w:val="00DA1248"/>
    <w:rsid w:val="00DA1D8D"/>
    <w:rsid w:val="00DA21E9"/>
    <w:rsid w:val="00DA442C"/>
    <w:rsid w:val="00DA4D78"/>
    <w:rsid w:val="00DA4F3E"/>
    <w:rsid w:val="00DA6124"/>
    <w:rsid w:val="00DA630F"/>
    <w:rsid w:val="00DA654F"/>
    <w:rsid w:val="00DA6E73"/>
    <w:rsid w:val="00DA7766"/>
    <w:rsid w:val="00DB0928"/>
    <w:rsid w:val="00DB0F0D"/>
    <w:rsid w:val="00DB1BD9"/>
    <w:rsid w:val="00DB2B59"/>
    <w:rsid w:val="00DB401D"/>
    <w:rsid w:val="00DB55CE"/>
    <w:rsid w:val="00DB6471"/>
    <w:rsid w:val="00DB680B"/>
    <w:rsid w:val="00DB6F72"/>
    <w:rsid w:val="00DB71B8"/>
    <w:rsid w:val="00DB7823"/>
    <w:rsid w:val="00DB7BFD"/>
    <w:rsid w:val="00DC0C99"/>
    <w:rsid w:val="00DC0E31"/>
    <w:rsid w:val="00DC0EB7"/>
    <w:rsid w:val="00DC1939"/>
    <w:rsid w:val="00DC296D"/>
    <w:rsid w:val="00DC40AE"/>
    <w:rsid w:val="00DC4F90"/>
    <w:rsid w:val="00DC670A"/>
    <w:rsid w:val="00DC6D3F"/>
    <w:rsid w:val="00DC70D0"/>
    <w:rsid w:val="00DC7DD6"/>
    <w:rsid w:val="00DD092F"/>
    <w:rsid w:val="00DD2F7D"/>
    <w:rsid w:val="00DD3F0C"/>
    <w:rsid w:val="00DD3FF9"/>
    <w:rsid w:val="00DD4FE6"/>
    <w:rsid w:val="00DD5A84"/>
    <w:rsid w:val="00DD5EA6"/>
    <w:rsid w:val="00DD6A91"/>
    <w:rsid w:val="00DD6F21"/>
    <w:rsid w:val="00DD7225"/>
    <w:rsid w:val="00DE1B75"/>
    <w:rsid w:val="00DE28C0"/>
    <w:rsid w:val="00DE3FBA"/>
    <w:rsid w:val="00DE43CD"/>
    <w:rsid w:val="00DE4471"/>
    <w:rsid w:val="00DE48F8"/>
    <w:rsid w:val="00DE58FA"/>
    <w:rsid w:val="00DE5C8D"/>
    <w:rsid w:val="00DE5F14"/>
    <w:rsid w:val="00DE64DA"/>
    <w:rsid w:val="00DE662C"/>
    <w:rsid w:val="00DE6E88"/>
    <w:rsid w:val="00DE7921"/>
    <w:rsid w:val="00DE7976"/>
    <w:rsid w:val="00DE7FCC"/>
    <w:rsid w:val="00DF0117"/>
    <w:rsid w:val="00DF1388"/>
    <w:rsid w:val="00DF13AD"/>
    <w:rsid w:val="00DF1C1C"/>
    <w:rsid w:val="00DF1EEF"/>
    <w:rsid w:val="00DF2422"/>
    <w:rsid w:val="00DF2E0A"/>
    <w:rsid w:val="00DF3FEC"/>
    <w:rsid w:val="00DF463C"/>
    <w:rsid w:val="00DF607D"/>
    <w:rsid w:val="00DF65F0"/>
    <w:rsid w:val="00DF6BF6"/>
    <w:rsid w:val="00DF70B4"/>
    <w:rsid w:val="00E00164"/>
    <w:rsid w:val="00E0026C"/>
    <w:rsid w:val="00E00410"/>
    <w:rsid w:val="00E014A3"/>
    <w:rsid w:val="00E017F9"/>
    <w:rsid w:val="00E0223C"/>
    <w:rsid w:val="00E026C4"/>
    <w:rsid w:val="00E030D7"/>
    <w:rsid w:val="00E030FA"/>
    <w:rsid w:val="00E03A2F"/>
    <w:rsid w:val="00E03CCA"/>
    <w:rsid w:val="00E04602"/>
    <w:rsid w:val="00E04B36"/>
    <w:rsid w:val="00E04F17"/>
    <w:rsid w:val="00E05131"/>
    <w:rsid w:val="00E05A7B"/>
    <w:rsid w:val="00E06D67"/>
    <w:rsid w:val="00E06DB6"/>
    <w:rsid w:val="00E12B57"/>
    <w:rsid w:val="00E13146"/>
    <w:rsid w:val="00E14394"/>
    <w:rsid w:val="00E14FE2"/>
    <w:rsid w:val="00E14FFB"/>
    <w:rsid w:val="00E1592D"/>
    <w:rsid w:val="00E1627A"/>
    <w:rsid w:val="00E169DF"/>
    <w:rsid w:val="00E1729A"/>
    <w:rsid w:val="00E174FC"/>
    <w:rsid w:val="00E17AC2"/>
    <w:rsid w:val="00E20070"/>
    <w:rsid w:val="00E20197"/>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145"/>
    <w:rsid w:val="00E30E8B"/>
    <w:rsid w:val="00E30F34"/>
    <w:rsid w:val="00E31B19"/>
    <w:rsid w:val="00E324C0"/>
    <w:rsid w:val="00E32B95"/>
    <w:rsid w:val="00E330F8"/>
    <w:rsid w:val="00E336F2"/>
    <w:rsid w:val="00E33DC5"/>
    <w:rsid w:val="00E33F74"/>
    <w:rsid w:val="00E33F7B"/>
    <w:rsid w:val="00E3557C"/>
    <w:rsid w:val="00E35D58"/>
    <w:rsid w:val="00E36C7C"/>
    <w:rsid w:val="00E40344"/>
    <w:rsid w:val="00E413A4"/>
    <w:rsid w:val="00E414B5"/>
    <w:rsid w:val="00E42143"/>
    <w:rsid w:val="00E431DD"/>
    <w:rsid w:val="00E4401A"/>
    <w:rsid w:val="00E4435F"/>
    <w:rsid w:val="00E45235"/>
    <w:rsid w:val="00E47618"/>
    <w:rsid w:val="00E503AC"/>
    <w:rsid w:val="00E5047D"/>
    <w:rsid w:val="00E52DFB"/>
    <w:rsid w:val="00E53546"/>
    <w:rsid w:val="00E535AD"/>
    <w:rsid w:val="00E5366A"/>
    <w:rsid w:val="00E53ACD"/>
    <w:rsid w:val="00E53CF0"/>
    <w:rsid w:val="00E55158"/>
    <w:rsid w:val="00E55742"/>
    <w:rsid w:val="00E57181"/>
    <w:rsid w:val="00E573FB"/>
    <w:rsid w:val="00E5746B"/>
    <w:rsid w:val="00E576BD"/>
    <w:rsid w:val="00E57BE9"/>
    <w:rsid w:val="00E60B41"/>
    <w:rsid w:val="00E61A5E"/>
    <w:rsid w:val="00E61B9C"/>
    <w:rsid w:val="00E62300"/>
    <w:rsid w:val="00E627ED"/>
    <w:rsid w:val="00E62CC0"/>
    <w:rsid w:val="00E63857"/>
    <w:rsid w:val="00E652D4"/>
    <w:rsid w:val="00E65D89"/>
    <w:rsid w:val="00E663A6"/>
    <w:rsid w:val="00E664F4"/>
    <w:rsid w:val="00E666FA"/>
    <w:rsid w:val="00E66790"/>
    <w:rsid w:val="00E66791"/>
    <w:rsid w:val="00E66F1F"/>
    <w:rsid w:val="00E67086"/>
    <w:rsid w:val="00E671FF"/>
    <w:rsid w:val="00E67557"/>
    <w:rsid w:val="00E711D8"/>
    <w:rsid w:val="00E743A6"/>
    <w:rsid w:val="00E74B54"/>
    <w:rsid w:val="00E75D28"/>
    <w:rsid w:val="00E75EDE"/>
    <w:rsid w:val="00E75FC1"/>
    <w:rsid w:val="00E76596"/>
    <w:rsid w:val="00E779AE"/>
    <w:rsid w:val="00E80E7B"/>
    <w:rsid w:val="00E819F0"/>
    <w:rsid w:val="00E81C83"/>
    <w:rsid w:val="00E8366D"/>
    <w:rsid w:val="00E84660"/>
    <w:rsid w:val="00E857E4"/>
    <w:rsid w:val="00E85B05"/>
    <w:rsid w:val="00E8607A"/>
    <w:rsid w:val="00E871B1"/>
    <w:rsid w:val="00E87E86"/>
    <w:rsid w:val="00E905E9"/>
    <w:rsid w:val="00E9092D"/>
    <w:rsid w:val="00E9139D"/>
    <w:rsid w:val="00E91F98"/>
    <w:rsid w:val="00E92487"/>
    <w:rsid w:val="00E92A22"/>
    <w:rsid w:val="00E93069"/>
    <w:rsid w:val="00E9357D"/>
    <w:rsid w:val="00E9466D"/>
    <w:rsid w:val="00E948C5"/>
    <w:rsid w:val="00E96491"/>
    <w:rsid w:val="00E968D2"/>
    <w:rsid w:val="00E96A61"/>
    <w:rsid w:val="00E97B04"/>
    <w:rsid w:val="00E97DE8"/>
    <w:rsid w:val="00EA0321"/>
    <w:rsid w:val="00EA100F"/>
    <w:rsid w:val="00EA1369"/>
    <w:rsid w:val="00EA169D"/>
    <w:rsid w:val="00EA1FB8"/>
    <w:rsid w:val="00EA230F"/>
    <w:rsid w:val="00EA286C"/>
    <w:rsid w:val="00EA3B02"/>
    <w:rsid w:val="00EA41F6"/>
    <w:rsid w:val="00EA491B"/>
    <w:rsid w:val="00EA5A59"/>
    <w:rsid w:val="00EA61C5"/>
    <w:rsid w:val="00EA63E7"/>
    <w:rsid w:val="00EA6443"/>
    <w:rsid w:val="00EA669C"/>
    <w:rsid w:val="00EA69A7"/>
    <w:rsid w:val="00EA7003"/>
    <w:rsid w:val="00EB06B3"/>
    <w:rsid w:val="00EB0F5A"/>
    <w:rsid w:val="00EB17D6"/>
    <w:rsid w:val="00EB3301"/>
    <w:rsid w:val="00EB38E4"/>
    <w:rsid w:val="00EB3944"/>
    <w:rsid w:val="00EB3E24"/>
    <w:rsid w:val="00EB407B"/>
    <w:rsid w:val="00EB40F9"/>
    <w:rsid w:val="00EB4110"/>
    <w:rsid w:val="00EB415C"/>
    <w:rsid w:val="00EB461D"/>
    <w:rsid w:val="00EB4D5A"/>
    <w:rsid w:val="00EB4F20"/>
    <w:rsid w:val="00EB515F"/>
    <w:rsid w:val="00EB5B6E"/>
    <w:rsid w:val="00EB5D98"/>
    <w:rsid w:val="00EC00C2"/>
    <w:rsid w:val="00EC2330"/>
    <w:rsid w:val="00EC2D9F"/>
    <w:rsid w:val="00EC3340"/>
    <w:rsid w:val="00EC3464"/>
    <w:rsid w:val="00EC55B3"/>
    <w:rsid w:val="00EC6122"/>
    <w:rsid w:val="00EC629B"/>
    <w:rsid w:val="00EC7371"/>
    <w:rsid w:val="00EC79FE"/>
    <w:rsid w:val="00ED05FE"/>
    <w:rsid w:val="00ED0C4D"/>
    <w:rsid w:val="00ED1181"/>
    <w:rsid w:val="00ED13D9"/>
    <w:rsid w:val="00ED169E"/>
    <w:rsid w:val="00ED1C9B"/>
    <w:rsid w:val="00ED2E5C"/>
    <w:rsid w:val="00ED44D9"/>
    <w:rsid w:val="00ED6E90"/>
    <w:rsid w:val="00ED7321"/>
    <w:rsid w:val="00ED7C3C"/>
    <w:rsid w:val="00EE252C"/>
    <w:rsid w:val="00EE3077"/>
    <w:rsid w:val="00EE334E"/>
    <w:rsid w:val="00EE4A18"/>
    <w:rsid w:val="00EE4B55"/>
    <w:rsid w:val="00EE4DE4"/>
    <w:rsid w:val="00EE4E04"/>
    <w:rsid w:val="00EE5F50"/>
    <w:rsid w:val="00EE6CA6"/>
    <w:rsid w:val="00EE79F8"/>
    <w:rsid w:val="00EE7BAB"/>
    <w:rsid w:val="00EE7EE8"/>
    <w:rsid w:val="00EF27B1"/>
    <w:rsid w:val="00EF2B7F"/>
    <w:rsid w:val="00EF61A5"/>
    <w:rsid w:val="00EF61D1"/>
    <w:rsid w:val="00EF670A"/>
    <w:rsid w:val="00EF7361"/>
    <w:rsid w:val="00EF7466"/>
    <w:rsid w:val="00EF7BB5"/>
    <w:rsid w:val="00EF7EE7"/>
    <w:rsid w:val="00F00522"/>
    <w:rsid w:val="00F009C9"/>
    <w:rsid w:val="00F00CFC"/>
    <w:rsid w:val="00F01A8B"/>
    <w:rsid w:val="00F02B59"/>
    <w:rsid w:val="00F0465D"/>
    <w:rsid w:val="00F06505"/>
    <w:rsid w:val="00F107B2"/>
    <w:rsid w:val="00F128A4"/>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46A"/>
    <w:rsid w:val="00F266EF"/>
    <w:rsid w:val="00F26DCC"/>
    <w:rsid w:val="00F27771"/>
    <w:rsid w:val="00F27DC8"/>
    <w:rsid w:val="00F31204"/>
    <w:rsid w:val="00F3193E"/>
    <w:rsid w:val="00F31E2B"/>
    <w:rsid w:val="00F3254D"/>
    <w:rsid w:val="00F328DC"/>
    <w:rsid w:val="00F33545"/>
    <w:rsid w:val="00F33B86"/>
    <w:rsid w:val="00F34E0E"/>
    <w:rsid w:val="00F3552F"/>
    <w:rsid w:val="00F35700"/>
    <w:rsid w:val="00F35911"/>
    <w:rsid w:val="00F35ADA"/>
    <w:rsid w:val="00F3603C"/>
    <w:rsid w:val="00F362C2"/>
    <w:rsid w:val="00F370C2"/>
    <w:rsid w:val="00F377FF"/>
    <w:rsid w:val="00F40A23"/>
    <w:rsid w:val="00F4145C"/>
    <w:rsid w:val="00F41480"/>
    <w:rsid w:val="00F417CE"/>
    <w:rsid w:val="00F41E7B"/>
    <w:rsid w:val="00F42446"/>
    <w:rsid w:val="00F42D43"/>
    <w:rsid w:val="00F449BB"/>
    <w:rsid w:val="00F44C7D"/>
    <w:rsid w:val="00F459E5"/>
    <w:rsid w:val="00F45EC0"/>
    <w:rsid w:val="00F508EE"/>
    <w:rsid w:val="00F514EF"/>
    <w:rsid w:val="00F529B0"/>
    <w:rsid w:val="00F52C97"/>
    <w:rsid w:val="00F52E71"/>
    <w:rsid w:val="00F52EF1"/>
    <w:rsid w:val="00F53BDD"/>
    <w:rsid w:val="00F544B1"/>
    <w:rsid w:val="00F54874"/>
    <w:rsid w:val="00F5591D"/>
    <w:rsid w:val="00F55D14"/>
    <w:rsid w:val="00F562BA"/>
    <w:rsid w:val="00F566A3"/>
    <w:rsid w:val="00F572C6"/>
    <w:rsid w:val="00F57965"/>
    <w:rsid w:val="00F57A14"/>
    <w:rsid w:val="00F61174"/>
    <w:rsid w:val="00F616D8"/>
    <w:rsid w:val="00F62F79"/>
    <w:rsid w:val="00F639DE"/>
    <w:rsid w:val="00F63DC0"/>
    <w:rsid w:val="00F64188"/>
    <w:rsid w:val="00F65BD5"/>
    <w:rsid w:val="00F65E69"/>
    <w:rsid w:val="00F713C4"/>
    <w:rsid w:val="00F71788"/>
    <w:rsid w:val="00F72400"/>
    <w:rsid w:val="00F72B1B"/>
    <w:rsid w:val="00F73464"/>
    <w:rsid w:val="00F7455E"/>
    <w:rsid w:val="00F74836"/>
    <w:rsid w:val="00F76FA8"/>
    <w:rsid w:val="00F77709"/>
    <w:rsid w:val="00F77E12"/>
    <w:rsid w:val="00F77E29"/>
    <w:rsid w:val="00F80B28"/>
    <w:rsid w:val="00F814DE"/>
    <w:rsid w:val="00F81A54"/>
    <w:rsid w:val="00F865A4"/>
    <w:rsid w:val="00F90045"/>
    <w:rsid w:val="00F90508"/>
    <w:rsid w:val="00F90841"/>
    <w:rsid w:val="00F90C49"/>
    <w:rsid w:val="00F91FB8"/>
    <w:rsid w:val="00F920CF"/>
    <w:rsid w:val="00F925FE"/>
    <w:rsid w:val="00F92795"/>
    <w:rsid w:val="00F95D5D"/>
    <w:rsid w:val="00F961CB"/>
    <w:rsid w:val="00F96359"/>
    <w:rsid w:val="00F96589"/>
    <w:rsid w:val="00F96620"/>
    <w:rsid w:val="00F96A58"/>
    <w:rsid w:val="00F96B71"/>
    <w:rsid w:val="00F97537"/>
    <w:rsid w:val="00F97921"/>
    <w:rsid w:val="00FA0B5F"/>
    <w:rsid w:val="00FA1378"/>
    <w:rsid w:val="00FA156F"/>
    <w:rsid w:val="00FA15F3"/>
    <w:rsid w:val="00FA20D9"/>
    <w:rsid w:val="00FA28D1"/>
    <w:rsid w:val="00FA2DE6"/>
    <w:rsid w:val="00FA2E51"/>
    <w:rsid w:val="00FA3A36"/>
    <w:rsid w:val="00FA490F"/>
    <w:rsid w:val="00FA5D82"/>
    <w:rsid w:val="00FA6348"/>
    <w:rsid w:val="00FA6558"/>
    <w:rsid w:val="00FA72F0"/>
    <w:rsid w:val="00FA7E12"/>
    <w:rsid w:val="00FB004D"/>
    <w:rsid w:val="00FB0655"/>
    <w:rsid w:val="00FB14D3"/>
    <w:rsid w:val="00FB1805"/>
    <w:rsid w:val="00FB1DD7"/>
    <w:rsid w:val="00FB2923"/>
    <w:rsid w:val="00FB3309"/>
    <w:rsid w:val="00FB35BF"/>
    <w:rsid w:val="00FB378A"/>
    <w:rsid w:val="00FB459D"/>
    <w:rsid w:val="00FB591F"/>
    <w:rsid w:val="00FB6206"/>
    <w:rsid w:val="00FB7AF3"/>
    <w:rsid w:val="00FB7D7F"/>
    <w:rsid w:val="00FC069B"/>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E01A7"/>
    <w:rsid w:val="00FE0217"/>
    <w:rsid w:val="00FE0CB9"/>
    <w:rsid w:val="00FE0DE5"/>
    <w:rsid w:val="00FE0E47"/>
    <w:rsid w:val="00FE11CA"/>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CC2"/>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BAA52F6"/>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910AD69"/>
  <w15:docId w15:val="{BE4D9793-1DE2-456E-B9A2-732A2EFF1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qFormat="1"/>
    <w:lsdException w:name="List Number" w:semiHidden="1" w:unhideWhenUsed="1"/>
    <w:lsdException w:name="List 2" w:unhideWhenUsed="1"/>
    <w:lsdException w:name="List 3"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jc w:val="both"/>
    </w:pPr>
    <w:rPr>
      <w:rFonts w:ascii="Arial" w:eastAsia="Times New Roman" w:hAnsi="Arial"/>
    </w:rPr>
  </w:style>
  <w:style w:type="paragraph" w:styleId="Heading1">
    <w:name w:val="heading 1"/>
    <w:basedOn w:val="Normal"/>
    <w:next w:val="Normal"/>
    <w:link w:val="Heading1Char"/>
    <w:qFormat/>
    <w:pPr>
      <w:keepNext/>
      <w:numPr>
        <w:numId w:val="1"/>
      </w:numPr>
      <w:pBdr>
        <w:bottom w:val="single" w:sz="4" w:space="1" w:color="auto"/>
      </w:pBdr>
      <w:tabs>
        <w:tab w:val="left" w:pos="992"/>
      </w:tabs>
      <w:spacing w:before="240" w:after="60"/>
      <w:ind w:left="992" w:hanging="425"/>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pPr>
      <w:ind w:left="1080" w:hanging="360"/>
      <w:contextualSpacing/>
    </w:p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Ca,Légende-figure"/>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ommentText">
    <w:name w:val="annotation text"/>
    <w:basedOn w:val="Normal"/>
    <w:link w:val="CommentTextChar"/>
    <w:uiPriority w:val="99"/>
    <w:unhideWhenUsed/>
  </w:style>
  <w:style w:type="paragraph" w:styleId="BodyText">
    <w:name w:val="Body Text"/>
    <w:basedOn w:val="Normal"/>
    <w:link w:val="BodyTextChar"/>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pPr>
      <w:ind w:left="720" w:hanging="360"/>
      <w:contextualSpacing/>
    </w:pPr>
  </w:style>
  <w:style w:type="paragraph" w:styleId="TOC5">
    <w:name w:val="toc 5"/>
    <w:basedOn w:val="Normal"/>
    <w:next w:val="Normal"/>
    <w:uiPriority w:val="39"/>
    <w:unhideWhenUsed/>
    <w:pPr>
      <w:ind w:left="800"/>
    </w:pPr>
  </w:style>
  <w:style w:type="paragraph" w:styleId="PlainText">
    <w:name w:val="Plain Text"/>
    <w:basedOn w:val="Normal"/>
    <w:link w:val="PlainTextChar"/>
    <w:uiPriority w:val="99"/>
    <w:unhideWhenUsed/>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spacing w:before="0" w:after="0"/>
    </w:pPr>
  </w:style>
  <w:style w:type="paragraph" w:styleId="Header">
    <w:name w:val="header"/>
    <w:basedOn w:val="Normal"/>
    <w:link w:val="HeaderChar"/>
    <w:uiPriority w:val="99"/>
    <w:unhideWhenUsed/>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List">
    <w:name w:val="List"/>
    <w:basedOn w:val="Normal"/>
    <w:uiPriority w:val="99"/>
    <w:unhideWhenUsed/>
    <w:pPr>
      <w:ind w:left="360" w:hanging="360"/>
      <w:contextualSpacing/>
    </w:pPr>
  </w:style>
  <w:style w:type="paragraph" w:styleId="FootnoteText">
    <w:name w:val="footnote text"/>
    <w:basedOn w:val="Normal"/>
    <w:link w:val="FootnoteTextChar"/>
    <w:rPr>
      <w:sz w:val="18"/>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rFonts w:ascii="Arial" w:eastAsia="Times New Roman" w:hAnsi="Arial" w:cs="Times New Roman"/>
      <w:sz w:val="18"/>
      <w:szCs w:val="20"/>
    </w:rPr>
  </w:style>
  <w:style w:type="character" w:customStyle="1" w:styleId="Heading9Char">
    <w:name w:val="Heading 9 Char"/>
    <w:link w:val="Heading9"/>
    <w:rPr>
      <w:rFonts w:ascii="Arial" w:eastAsia="Times New Roman" w:hAnsi="Arial"/>
      <w:b/>
      <w:i/>
      <w:sz w:val="18"/>
    </w:rPr>
  </w:style>
  <w:style w:type="character" w:customStyle="1" w:styleId="apple-converted-space">
    <w:name w:val="apple-converted-space"/>
  </w:style>
  <w:style w:type="character" w:customStyle="1" w:styleId="CommentSubjectChar">
    <w:name w:val="Comment Subject Char"/>
    <w:link w:val="CommentSubject"/>
    <w:uiPriority w:val="99"/>
    <w:semiHidden/>
    <w:rPr>
      <w:rFonts w:ascii="Arial" w:eastAsia="Times New Roman" w:hAnsi="Arial" w:cs="Times New Roman"/>
      <w:b/>
      <w:bCs/>
      <w:sz w:val="20"/>
      <w:szCs w:val="20"/>
    </w:rPr>
  </w:style>
  <w:style w:type="character" w:customStyle="1" w:styleId="Heading1Char">
    <w:name w:val="Heading 1 Char"/>
    <w:link w:val="Heading1"/>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リスト段落 Char,?? ?? Char,????? Char,???? Char,Lista1 Char,中等深浅网格 1 - 着色 21 Char,¥¡¡¡¡ì¬º¥¹¥È¶ÎÂä Char,ÁÐ³ö¶ÎÂä Char,¥ê¥¹¥È¶ÎÂä Char,列表段落1 Char,—ño’i—Ž Char,1st level - Bullet List Paragraph Char,Paragrafo elenco Char"/>
    <w:link w:val="ListParagraph"/>
    <w:uiPriority w:val="34"/>
    <w:qFormat/>
    <w:locked/>
    <w:rPr>
      <w:rFonts w:ascii="Arial" w:eastAsia="Times New Roman" w:hAnsi="Arial"/>
    </w:rPr>
  </w:style>
  <w:style w:type="paragraph" w:styleId="ListParagraph">
    <w:name w:val="List Paragraph"/>
    <w:aliases w:val="- Bullets,リスト段落,?? ??,?????,????,Lista1,中等深浅网格 1 - 着色 21,¥¡¡¡¡ì¬º¥¹¥È¶ÎÂä,ÁÐ³ö¶ÎÂä,¥ê¥¹¥È¶ÎÂä,列表段落1,—ño’i—Ž,1st level - Bullet List Paragraph,Lettre d'introduction,Paragrafo elenco,Normal bullet 2,Bullet list,列表段落11,목록단락,列出段落1,목록 단락,列出段落"/>
    <w:basedOn w:val="Normal"/>
    <w:link w:val="ListParagraphChar"/>
    <w:uiPriority w:val="34"/>
    <w:qFormat/>
    <w:pPr>
      <w:ind w:left="720"/>
      <w:contextualSpacing/>
    </w:pPr>
  </w:style>
  <w:style w:type="character" w:customStyle="1" w:styleId="B1Char">
    <w:name w:val="B1 Char"/>
    <w:link w:val="B1"/>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NoSpacingChar">
    <w:name w:val="No Spacing Char"/>
    <w:link w:val="NoSpacing"/>
    <w:uiPriority w:val="1"/>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rPr>
      <w:rFonts w:ascii="Arial" w:eastAsia="Times New Roman" w:hAnsi="Arial"/>
      <w:b/>
      <w:sz w:val="24"/>
      <w:szCs w:val="24"/>
    </w:rPr>
  </w:style>
  <w:style w:type="character" w:customStyle="1" w:styleId="Heading8Char">
    <w:name w:val="Heading 8 Char"/>
    <w:link w:val="Heading8"/>
    <w:rPr>
      <w:rFonts w:ascii="Arial" w:eastAsia="Times New Roman" w:hAnsi="Arial"/>
      <w:i/>
    </w:rPr>
  </w:style>
  <w:style w:type="character" w:customStyle="1" w:styleId="Heading3Char">
    <w:name w:val="Heading 3 Char"/>
    <w:link w:val="Heading3"/>
    <w:rPr>
      <w:rFonts w:ascii="Arial" w:eastAsia="Times New Roman" w:hAnsi="Arial"/>
      <w:b/>
      <w:sz w:val="24"/>
    </w:rPr>
  </w:style>
  <w:style w:type="character" w:customStyle="1" w:styleId="BalloonTextChar">
    <w:name w:val="Balloon Text Char"/>
    <w:link w:val="BalloonText"/>
    <w:uiPriority w:val="99"/>
    <w:rPr>
      <w:rFonts w:ascii="Segoe UI" w:eastAsia="Times New Roman" w:hAnsi="Segoe UI" w:cs="Segoe UI"/>
      <w:sz w:val="18"/>
      <w:szCs w:val="18"/>
    </w:rPr>
  </w:style>
  <w:style w:type="character" w:customStyle="1" w:styleId="PlainTextChar">
    <w:name w:val="Plain Text Char"/>
    <w:link w:val="PlainText"/>
    <w:uiPriority w:val="99"/>
    <w:semiHidden/>
    <w:rPr>
      <w:rFonts w:ascii="Courier New" w:eastAsia="Gulim" w:hAnsi="Courier New" w:cs="Courier New"/>
      <w:kern w:val="2"/>
    </w:rPr>
  </w:style>
  <w:style w:type="character" w:customStyle="1" w:styleId="Heading7Char">
    <w:name w:val="Heading 7 Char"/>
    <w:link w:val="Heading7"/>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rPr>
      <w:rFonts w:ascii="Arial" w:eastAsia="Times New Roman" w:hAnsi="Arial"/>
      <w:b/>
      <w:i/>
      <w:sz w:val="28"/>
    </w:rPr>
  </w:style>
  <w:style w:type="character" w:customStyle="1" w:styleId="Heading5Char">
    <w:name w:val="Heading 5 Char"/>
    <w:link w:val="Heading5"/>
    <w:rPr>
      <w:rFonts w:ascii="Arial" w:eastAsia="Times New Roman" w:hAnsi="Arial"/>
    </w:rPr>
  </w:style>
  <w:style w:type="character" w:customStyle="1" w:styleId="HeaderChar">
    <w:name w:val="Header Char"/>
    <w:link w:val="Header"/>
    <w:uiPriority w:val="99"/>
    <w:rPr>
      <w:rFonts w:ascii="Arial" w:eastAsia="Times New Roman" w:hAnsi="Arial" w:cs="Times New Roman"/>
      <w:sz w:val="20"/>
      <w:szCs w:val="20"/>
    </w:rPr>
  </w:style>
  <w:style w:type="character" w:customStyle="1" w:styleId="apple-style-span">
    <w:name w:val="apple-style-span"/>
    <w:basedOn w:val="DefaultParagraphFont"/>
  </w:style>
  <w:style w:type="character" w:customStyle="1" w:styleId="CommentTextChar">
    <w:name w:val="Comment Text Char"/>
    <w:link w:val="CommentText"/>
    <w:uiPriority w:val="99"/>
    <w:semiHidden/>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rPr>
      <w:rFonts w:ascii="Times" w:eastAsia="Batang" w:hAnsi="Times"/>
      <w:szCs w:val="24"/>
      <w:lang w:val="en-GB"/>
    </w:rPr>
  </w:style>
  <w:style w:type="character" w:customStyle="1" w:styleId="bulletChar">
    <w:name w:val="bullet Char"/>
    <w:link w:val="bullet"/>
    <w:locked/>
    <w:rPr>
      <w:rFonts w:eastAsia="Times New Roman"/>
      <w:kern w:val="2"/>
      <w:szCs w:val="24"/>
      <w:lang w:val="en-GB"/>
    </w:rPr>
  </w:style>
  <w:style w:type="paragraph" w:customStyle="1" w:styleId="bullet">
    <w:name w:val="bullet"/>
    <w:basedOn w:val="ListParagraph"/>
    <w:link w:val="bulletChar"/>
    <w:qFormat/>
    <w:pPr>
      <w:widowControl w:val="0"/>
      <w:numPr>
        <w:numId w:val="2"/>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aliases w:val="cap Char,Caption Char1 Char Char,cap Char Char1 Char,Caption Char Char1 Char Char,cap Char2 Char,条目 Char,cap1 Char,cap2 Char,cap11 Char,cap Char Char Char Char Char Char Char Char,Caption Char2 Char,Caption Char Char Char Char,fighead2 Char"/>
    <w:link w:val="Caption"/>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3"/>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Pr>
      <w:rFonts w:ascii="Arial" w:eastAsia="Times New Roman" w:hAnsi="Arial"/>
    </w:rPr>
  </w:style>
  <w:style w:type="paragraph" w:customStyle="1" w:styleId="Steps-8thset">
    <w:name w:val="Steps-8th set"/>
    <w:basedOn w:val="List2"/>
    <w:pPr>
      <w:widowControl w:val="0"/>
      <w:numPr>
        <w:numId w:val="4"/>
      </w:numPr>
      <w:tabs>
        <w:tab w:val="clear" w:pos="936"/>
        <w:tab w:val="left" w:pos="360"/>
      </w:tabs>
      <w:spacing w:before="120"/>
      <w:ind w:left="720" w:hanging="360"/>
      <w:jc w:val="left"/>
    </w:pPr>
    <w:rPr>
      <w:sz w:val="24"/>
      <w:szCs w:val="24"/>
    </w:rPr>
  </w:style>
  <w:style w:type="paragraph" w:customStyle="1" w:styleId="B3">
    <w:name w:val="B3"/>
    <w:basedOn w:val="List3"/>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pPr>
      <w:autoSpaceDE w:val="0"/>
      <w:autoSpaceDN w:val="0"/>
      <w:adjustRightInd w:val="0"/>
    </w:pPr>
    <w:rPr>
      <w:color w:val="000000"/>
      <w:sz w:val="24"/>
      <w:szCs w:val="24"/>
    </w:rPr>
  </w:style>
  <w:style w:type="paragraph" w:customStyle="1" w:styleId="Steps-9thset">
    <w:name w:val="Steps-9th set"/>
    <w:basedOn w:val="Normal"/>
    <w:pPr>
      <w:widowControl w:val="0"/>
      <w:numPr>
        <w:numId w:val="5"/>
      </w:numPr>
      <w:spacing w:before="120"/>
      <w:jc w:val="left"/>
    </w:pPr>
    <w:rPr>
      <w:sz w:val="24"/>
      <w:szCs w:val="24"/>
    </w:rPr>
  </w:style>
  <w:style w:type="paragraph" w:customStyle="1" w:styleId="Revision1">
    <w:name w:val="Revision1"/>
    <w:uiPriority w:val="99"/>
    <w:semiHidden/>
    <w:rPr>
      <w:rFonts w:ascii="Arial" w:eastAsia="Times New Roman" w:hAnsi="Arial"/>
    </w:rPr>
  </w:style>
  <w:style w:type="paragraph" w:customStyle="1" w:styleId="Proposal">
    <w:name w:val="Proposal"/>
    <w:basedOn w:val="BodyText"/>
    <w:qFormat/>
    <w:pPr>
      <w:numPr>
        <w:numId w:val="6"/>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link w:val="B2Char"/>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paragraph">
    <w:name w:val="paragraph"/>
    <w:basedOn w:val="Normal"/>
    <w:pPr>
      <w:spacing w:before="100" w:beforeAutospacing="1" w:after="100" w:afterAutospacing="1"/>
      <w:jc w:val="left"/>
    </w:pPr>
    <w:rPr>
      <w:rFonts w:ascii="Times New Roman" w:hAnsi="Times New Roman"/>
      <w:sz w:val="24"/>
      <w:szCs w:val="24"/>
    </w:rPr>
  </w:style>
  <w:style w:type="character" w:customStyle="1" w:styleId="normaltextrun">
    <w:name w:val="normaltextrun"/>
  </w:style>
  <w:style w:type="character" w:customStyle="1" w:styleId="eop">
    <w:name w:val="eop"/>
  </w:style>
  <w:style w:type="paragraph" w:customStyle="1" w:styleId="01Section1">
    <w:name w:val="01 Section1"/>
    <w:basedOn w:val="Heading1"/>
    <w:qFormat/>
    <w:pPr>
      <w:keepLines/>
      <w:numPr>
        <w:numId w:val="7"/>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rPr>
      <w:rFonts w:eastAsia="Malgun Gothic" w:cs="Batang"/>
      <w:lang w:val="en-GB"/>
    </w:rPr>
  </w:style>
  <w:style w:type="character" w:customStyle="1" w:styleId="apple-tab-span">
    <w:name w:val="apple-tab-span"/>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rsid w:val="00AF20DF"/>
    <w:pPr>
      <w:spacing w:before="0" w:after="220" w:line="240" w:lineRule="auto"/>
      <w:jc w:val="left"/>
    </w:pPr>
    <w:rPr>
      <w:rFonts w:eastAsia="MS Gothic"/>
      <w:b/>
      <w:sz w:val="22"/>
      <w:lang w:val="en-GB" w:eastAsia="ja-JP"/>
    </w:rPr>
  </w:style>
  <w:style w:type="paragraph" w:customStyle="1" w:styleId="RAN1bullet1">
    <w:name w:val="RAN1 bullet1"/>
    <w:basedOn w:val="Normal"/>
    <w:qFormat/>
    <w:rsid w:val="00070164"/>
    <w:pPr>
      <w:numPr>
        <w:numId w:val="43"/>
      </w:numPr>
      <w:spacing w:before="0" w:after="0" w:line="240" w:lineRule="auto"/>
      <w:jc w:val="left"/>
    </w:pPr>
    <w:rPr>
      <w:rFonts w:ascii="Times" w:eastAsia="Batang" w:hAnsi="Times"/>
      <w:szCs w:val="24"/>
      <w:lang w:val="en-GB"/>
    </w:rPr>
  </w:style>
  <w:style w:type="paragraph" w:styleId="ListBullet">
    <w:name w:val="List Bullet"/>
    <w:basedOn w:val="List"/>
    <w:uiPriority w:val="99"/>
    <w:qFormat/>
    <w:rsid w:val="001453E5"/>
    <w:pPr>
      <w:numPr>
        <w:numId w:val="50"/>
      </w:numPr>
      <w:spacing w:before="0" w:line="240" w:lineRule="auto"/>
      <w:contextualSpacing w:val="0"/>
    </w:pPr>
    <w:rPr>
      <w:rFonts w:eastAsiaTheme="minorHAnsi" w:cstheme="minorBidi"/>
      <w:sz w:val="24"/>
      <w:szCs w:val="24"/>
      <w:lang w:eastAsia="ja-JP"/>
    </w:rPr>
  </w:style>
  <w:style w:type="paragraph" w:styleId="ListBullet3">
    <w:name w:val="List Bullet 3"/>
    <w:basedOn w:val="Normal"/>
    <w:unhideWhenUsed/>
    <w:rsid w:val="00BD1706"/>
    <w:pPr>
      <w:numPr>
        <w:numId w:val="100"/>
      </w:numPr>
      <w:contextualSpacing/>
    </w:pPr>
  </w:style>
  <w:style w:type="paragraph" w:styleId="BodyText3">
    <w:name w:val="Body Text 3"/>
    <w:basedOn w:val="Normal"/>
    <w:link w:val="BodyText3Char"/>
    <w:uiPriority w:val="99"/>
    <w:semiHidden/>
    <w:unhideWhenUsed/>
    <w:rsid w:val="00BD1706"/>
    <w:rPr>
      <w:sz w:val="16"/>
      <w:szCs w:val="16"/>
    </w:rPr>
  </w:style>
  <w:style w:type="character" w:customStyle="1" w:styleId="BodyText3Char">
    <w:name w:val="Body Text 3 Char"/>
    <w:basedOn w:val="DefaultParagraphFont"/>
    <w:link w:val="BodyText3"/>
    <w:uiPriority w:val="99"/>
    <w:semiHidden/>
    <w:rsid w:val="00BD1706"/>
    <w:rPr>
      <w:rFonts w:ascii="Arial" w:eastAsia="Times New Roman" w:hAnsi="Arial"/>
      <w:sz w:val="16"/>
      <w:szCs w:val="16"/>
    </w:rPr>
  </w:style>
  <w:style w:type="paragraph" w:styleId="ListNumber">
    <w:name w:val="List Number"/>
    <w:basedOn w:val="Normal"/>
    <w:uiPriority w:val="99"/>
    <w:semiHidden/>
    <w:unhideWhenUsed/>
    <w:rsid w:val="00850066"/>
    <w:pPr>
      <w:numPr>
        <w:numId w:val="108"/>
      </w:numPr>
      <w:contextualSpacing/>
    </w:pPr>
  </w:style>
  <w:style w:type="numbering" w:customStyle="1" w:styleId="StyleBulleted">
    <w:name w:val="Style Bulleted"/>
    <w:rsid w:val="00850066"/>
    <w:pPr>
      <w:numPr>
        <w:numId w:val="111"/>
      </w:numPr>
    </w:pPr>
  </w:style>
  <w:style w:type="paragraph" w:customStyle="1" w:styleId="aaa">
    <w:name w:val="aaa"/>
    <w:basedOn w:val="Normal"/>
    <w:qFormat/>
    <w:rsid w:val="00850066"/>
    <w:pPr>
      <w:spacing w:before="0" w:after="0" w:line="240" w:lineRule="auto"/>
      <w:jc w:val="left"/>
    </w:pPr>
    <w:rPr>
      <w:rFonts w:eastAsiaTheme="minorHAnsi" w:cstheme="minorBidi"/>
      <w:color w:val="000000" w:themeColor="text1"/>
      <w:sz w:val="24"/>
      <w:szCs w:val="24"/>
    </w:rPr>
  </w:style>
  <w:style w:type="paragraph" w:customStyle="1" w:styleId="NoSpacing1">
    <w:name w:val="No Spacing1"/>
    <w:uiPriority w:val="1"/>
    <w:qFormat/>
    <w:rsid w:val="00AD1753"/>
    <w:rPr>
      <w:sz w:val="22"/>
      <w:szCs w:val="22"/>
      <w:lang w:eastAsia="zh-CN"/>
    </w:rPr>
  </w:style>
  <w:style w:type="character" w:customStyle="1" w:styleId="B10">
    <w:name w:val="B1 (文字)"/>
    <w:qFormat/>
    <w:rsid w:val="00CC7AAA"/>
    <w:rPr>
      <w:rFonts w:eastAsia="MS Mincho"/>
      <w:lang w:val="en-GB" w:eastAsia="en-US" w:bidi="ar-SA"/>
    </w:rPr>
  </w:style>
  <w:style w:type="paragraph" w:customStyle="1" w:styleId="1">
    <w:name w:val="正文1"/>
    <w:uiPriority w:val="99"/>
    <w:qFormat/>
    <w:rsid w:val="00CC7AAA"/>
    <w:pPr>
      <w:spacing w:after="0" w:line="240" w:lineRule="auto"/>
    </w:pPr>
    <w:rPr>
      <w:rFonts w:ascii="Times" w:hAnsi="Times" w:cs="Times"/>
      <w:sz w:val="24"/>
      <w:szCs w:val="24"/>
      <w:lang w:eastAsia="zh-CN"/>
    </w:rPr>
  </w:style>
  <w:style w:type="paragraph" w:customStyle="1" w:styleId="title1">
    <w:name w:val="title 1"/>
    <w:basedOn w:val="Heading1"/>
    <w:next w:val="Normal"/>
    <w:qFormat/>
    <w:rsid w:val="00CC7AAA"/>
    <w:pPr>
      <w:keepLines/>
      <w:numPr>
        <w:numId w:val="123"/>
      </w:numPr>
      <w:pBdr>
        <w:top w:val="single" w:sz="12" w:space="3" w:color="auto"/>
        <w:bottom w:val="none" w:sz="0" w:space="0" w:color="auto"/>
      </w:pBdr>
      <w:tabs>
        <w:tab w:val="clear" w:pos="992"/>
      </w:tabs>
      <w:overflowPunct w:val="0"/>
      <w:autoSpaceDE w:val="0"/>
      <w:autoSpaceDN w:val="0"/>
      <w:adjustRightInd w:val="0"/>
      <w:spacing w:beforeLines="50" w:before="120" w:afterLines="50" w:after="120" w:line="240" w:lineRule="auto"/>
      <w:textAlignment w:val="baseline"/>
    </w:pPr>
    <w:rPr>
      <w:rFonts w:eastAsia="SimSun"/>
      <w:b w:val="0"/>
      <w:sz w:val="36"/>
      <w:lang w:eastAsia="zh-CN"/>
    </w:rPr>
  </w:style>
  <w:style w:type="paragraph" w:customStyle="1" w:styleId="title2">
    <w:name w:val="title 2"/>
    <w:basedOn w:val="Heading2"/>
    <w:next w:val="Normal"/>
    <w:link w:val="title2Char"/>
    <w:qFormat/>
    <w:rsid w:val="00CC7AAA"/>
    <w:pPr>
      <w:numPr>
        <w:numId w:val="123"/>
      </w:numPr>
      <w:spacing w:before="240" w:line="240" w:lineRule="auto"/>
    </w:pPr>
    <w:rPr>
      <w:rFonts w:eastAsia="Arial" w:cs="Arial"/>
      <w:b w:val="0"/>
      <w:bCs/>
      <w:i w:val="0"/>
      <w:iCs/>
      <w:szCs w:val="28"/>
      <w:lang w:eastAsia="zh-CN"/>
    </w:rPr>
  </w:style>
  <w:style w:type="paragraph" w:customStyle="1" w:styleId="title3">
    <w:name w:val="title 3"/>
    <w:basedOn w:val="title2"/>
    <w:next w:val="Normal"/>
    <w:qFormat/>
    <w:rsid w:val="00CC7AAA"/>
    <w:pPr>
      <w:numPr>
        <w:ilvl w:val="2"/>
      </w:numPr>
      <w:ind w:left="1600" w:hanging="400"/>
      <w:outlineLvl w:val="2"/>
    </w:pPr>
    <w:rPr>
      <w:sz w:val="22"/>
    </w:rPr>
  </w:style>
  <w:style w:type="character" w:customStyle="1" w:styleId="title2Char">
    <w:name w:val="title 2 Char"/>
    <w:link w:val="title2"/>
    <w:rsid w:val="00CC7AAA"/>
    <w:rPr>
      <w:rFonts w:ascii="Arial" w:eastAsia="Arial" w:hAnsi="Arial" w:cs="Arial"/>
      <w:bCs/>
      <w:iCs/>
      <w:sz w:val="28"/>
      <w:szCs w:val="28"/>
      <w:lang w:eastAsia="zh-CN"/>
    </w:rPr>
  </w:style>
  <w:style w:type="paragraph" w:customStyle="1" w:styleId="00Text">
    <w:name w:val="00_Text"/>
    <w:basedOn w:val="Normal"/>
    <w:link w:val="00TextChar"/>
    <w:qFormat/>
    <w:rsid w:val="006B4056"/>
    <w:pPr>
      <w:spacing w:before="120" w:line="264" w:lineRule="auto"/>
    </w:pPr>
    <w:rPr>
      <w:rFonts w:ascii="Times New Roman" w:eastAsia="SimSun" w:hAnsi="Times New Roman"/>
      <w:szCs w:val="24"/>
      <w:lang w:eastAsia="zh-CN"/>
    </w:rPr>
  </w:style>
  <w:style w:type="character" w:customStyle="1" w:styleId="00TextChar">
    <w:name w:val="00_Text Char"/>
    <w:basedOn w:val="DefaultParagraphFont"/>
    <w:link w:val="00Text"/>
    <w:rsid w:val="006B4056"/>
    <w:rPr>
      <w:szCs w:val="24"/>
      <w:lang w:eastAsia="zh-CN"/>
    </w:rPr>
  </w:style>
  <w:style w:type="paragraph" w:customStyle="1" w:styleId="Normal9pointspacing">
    <w:name w:val="Normal 9 point spacing"/>
    <w:basedOn w:val="BodyText"/>
    <w:link w:val="Normal9pointspacingChar"/>
    <w:qFormat/>
    <w:rsid w:val="0013779A"/>
    <w:pPr>
      <w:tabs>
        <w:tab w:val="clear" w:pos="1440"/>
      </w:tabs>
      <w:spacing w:before="240" w:after="60" w:line="240" w:lineRule="auto"/>
      <w:ind w:left="0" w:firstLine="0"/>
    </w:pPr>
    <w:rPr>
      <w:rFonts w:ascii="Times New Roman" w:eastAsia="MS Mincho" w:hAnsi="Times New Roman"/>
      <w:lang w:val="x-none"/>
    </w:rPr>
  </w:style>
  <w:style w:type="character" w:customStyle="1" w:styleId="Normal9pointspacingChar">
    <w:name w:val="Normal 9 point spacing Char"/>
    <w:link w:val="Normal9pointspacing"/>
    <w:rsid w:val="0013779A"/>
    <w:rPr>
      <w:rFonts w:eastAsia="MS Mincho"/>
      <w:szCs w:val="24"/>
      <w:lang w:val="x-none"/>
    </w:rPr>
  </w:style>
  <w:style w:type="paragraph" w:customStyle="1" w:styleId="bullet1">
    <w:name w:val="bullet1"/>
    <w:basedOn w:val="Normal"/>
    <w:link w:val="bullet1Char"/>
    <w:qFormat/>
    <w:rsid w:val="00DF463C"/>
    <w:pPr>
      <w:spacing w:before="0" w:after="0"/>
      <w:ind w:left="502" w:hanging="360"/>
    </w:pPr>
    <w:rPr>
      <w:rFonts w:ascii="Times" w:eastAsia="Batang" w:hAnsi="Times"/>
      <w:sz w:val="22"/>
      <w:szCs w:val="24"/>
    </w:rPr>
  </w:style>
  <w:style w:type="character" w:customStyle="1" w:styleId="bullet1Char">
    <w:name w:val="bullet1 Char"/>
    <w:link w:val="bullet1"/>
    <w:qFormat/>
    <w:rsid w:val="00DF463C"/>
    <w:rPr>
      <w:rFonts w:ascii="Times" w:eastAsia="Batang" w:hAnsi="Times"/>
      <w:sz w:val="22"/>
      <w:szCs w:val="24"/>
    </w:rPr>
  </w:style>
  <w:style w:type="character" w:customStyle="1" w:styleId="B2Char">
    <w:name w:val="B2 Char"/>
    <w:link w:val="B2"/>
    <w:qFormat/>
    <w:rsid w:val="00555072"/>
    <w:rPr>
      <w:rFonts w:eastAsia="MS Mincho"/>
      <w:lang w:val="en-GB"/>
    </w:rPr>
  </w:style>
  <w:style w:type="paragraph" w:customStyle="1" w:styleId="bullet2">
    <w:name w:val="bullet2"/>
    <w:basedOn w:val="Normal"/>
    <w:qFormat/>
    <w:rsid w:val="00BC3822"/>
    <w:pPr>
      <w:tabs>
        <w:tab w:val="num" w:pos="360"/>
      </w:tabs>
      <w:spacing w:before="0" w:after="0" w:line="240" w:lineRule="auto"/>
      <w:jc w:val="left"/>
    </w:pPr>
    <w:rPr>
      <w:rFonts w:ascii="Times" w:eastAsia="SimSun" w:hAnsi="Times"/>
      <w:kern w:val="2"/>
      <w:sz w:val="24"/>
      <w:szCs w:val="24"/>
      <w:lang w:val="en-GB" w:eastAsia="zh-CN"/>
    </w:rPr>
  </w:style>
  <w:style w:type="paragraph" w:customStyle="1" w:styleId="bullet3">
    <w:name w:val="bullet3"/>
    <w:basedOn w:val="Normal"/>
    <w:qFormat/>
    <w:rsid w:val="00BC3822"/>
    <w:pPr>
      <w:tabs>
        <w:tab w:val="num" w:pos="360"/>
      </w:tabs>
      <w:spacing w:before="0" w:after="0" w:line="240" w:lineRule="auto"/>
      <w:jc w:val="left"/>
    </w:pPr>
    <w:rPr>
      <w:rFonts w:ascii="Times" w:eastAsia="Batang" w:hAnsi="Times"/>
      <w:szCs w:val="24"/>
      <w:lang w:val="en-GB"/>
    </w:rPr>
  </w:style>
  <w:style w:type="paragraph" w:customStyle="1" w:styleId="bullet4">
    <w:name w:val="bullet4"/>
    <w:basedOn w:val="Normal"/>
    <w:qFormat/>
    <w:rsid w:val="00BC3822"/>
    <w:pPr>
      <w:tabs>
        <w:tab w:val="num" w:pos="360"/>
      </w:tabs>
      <w:spacing w:before="0" w:after="0" w:line="240" w:lineRule="auto"/>
      <w:jc w:val="left"/>
    </w:pPr>
    <w:rPr>
      <w:rFonts w:ascii="Times" w:eastAsia="Batang" w:hAnsi="Times"/>
      <w:szCs w:val="24"/>
      <w:lang w:val="en-GB"/>
    </w:rPr>
  </w:style>
  <w:style w:type="table" w:customStyle="1" w:styleId="TableGrid1">
    <w:name w:val="Table Grid1"/>
    <w:basedOn w:val="TableNormal"/>
    <w:next w:val="TableGrid"/>
    <w:uiPriority w:val="39"/>
    <w:rsid w:val="00BC3822"/>
    <w:pPr>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2066D2"/>
    <w:pPr>
      <w:spacing w:before="100" w:beforeAutospacing="1" w:after="100" w:afterAutospacing="1" w:line="240" w:lineRule="auto"/>
      <w:jc w:val="left"/>
    </w:pPr>
    <w:rPr>
      <w:rFonts w:ascii="Calibri" w:eastAsia="Calibri" w:hAnsi="Calibri" w:cs="Calibri"/>
      <w:sz w:val="22"/>
      <w:szCs w:val="22"/>
      <w:lang w:val="en-GB" w:eastAsia="en-GB"/>
    </w:rPr>
  </w:style>
  <w:style w:type="paragraph" w:customStyle="1" w:styleId="Reference">
    <w:name w:val="Reference"/>
    <w:basedOn w:val="Normal"/>
    <w:qFormat/>
    <w:rsid w:val="00ED1181"/>
    <w:pPr>
      <w:widowControl w:val="0"/>
      <w:spacing w:before="0" w:after="0" w:line="240" w:lineRule="auto"/>
      <w:ind w:left="283" w:hanging="283"/>
    </w:pPr>
    <w:rPr>
      <w:rFonts w:eastAsia="MS Mincho"/>
      <w:kern w:val="2"/>
      <w:sz w:val="21"/>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27559">
      <w:bodyDiv w:val="1"/>
      <w:marLeft w:val="0"/>
      <w:marRight w:val="0"/>
      <w:marTop w:val="0"/>
      <w:marBottom w:val="0"/>
      <w:divBdr>
        <w:top w:val="none" w:sz="0" w:space="0" w:color="auto"/>
        <w:left w:val="none" w:sz="0" w:space="0" w:color="auto"/>
        <w:bottom w:val="none" w:sz="0" w:space="0" w:color="auto"/>
        <w:right w:val="none" w:sz="0" w:space="0" w:color="auto"/>
      </w:divBdr>
    </w:div>
    <w:div w:id="1123428944">
      <w:bodyDiv w:val="1"/>
      <w:marLeft w:val="0"/>
      <w:marRight w:val="0"/>
      <w:marTop w:val="0"/>
      <w:marBottom w:val="0"/>
      <w:divBdr>
        <w:top w:val="none" w:sz="0" w:space="0" w:color="auto"/>
        <w:left w:val="none" w:sz="0" w:space="0" w:color="auto"/>
        <w:bottom w:val="none" w:sz="0" w:space="0" w:color="auto"/>
        <w:right w:val="none" w:sz="0" w:space="0" w:color="auto"/>
      </w:divBdr>
    </w:div>
    <w:div w:id="1456946253">
      <w:bodyDiv w:val="1"/>
      <w:marLeft w:val="0"/>
      <w:marRight w:val="0"/>
      <w:marTop w:val="0"/>
      <w:marBottom w:val="0"/>
      <w:divBdr>
        <w:top w:val="none" w:sz="0" w:space="0" w:color="auto"/>
        <w:left w:val="none" w:sz="0" w:space="0" w:color="auto"/>
        <w:bottom w:val="none" w:sz="0" w:space="0" w:color="auto"/>
        <w:right w:val="none" w:sz="0" w:space="0" w:color="auto"/>
      </w:divBdr>
    </w:div>
    <w:div w:id="1897350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2.xml><?xml version="1.0" encoding="utf-8"?>
<ds:datastoreItem xmlns:ds="http://schemas.openxmlformats.org/officeDocument/2006/customXml" ds:itemID="{F043F90B-2E87-4F92-8356-9EB4CA4CE24C}">
  <ds:schemaRefs>
    <ds:schemaRef ds:uri="http://schemas.openxmlformats.org/officeDocument/2006/bibliography"/>
  </ds:schemaRefs>
</ds:datastoreItem>
</file>

<file path=customXml/itemProps3.xml><?xml version="1.0" encoding="utf-8"?>
<ds:datastoreItem xmlns:ds="http://schemas.openxmlformats.org/officeDocument/2006/customXml" ds:itemID="{9D538751-56FF-43D2-B6DD-59A83F46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182</Pages>
  <Words>76383</Words>
  <Characters>435385</Characters>
  <Application>Microsoft Office Word</Application>
  <DocSecurity>0</DocSecurity>
  <Lines>3628</Lines>
  <Paragraphs>1021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199</cp:revision>
  <cp:lastPrinted>2020-07-20T16:11:00Z</cp:lastPrinted>
  <dcterms:created xsi:type="dcterms:W3CDTF">2024-02-21T21:03:00Z</dcterms:created>
  <dcterms:modified xsi:type="dcterms:W3CDTF">2024-02-29T11:14:00Z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2052-11.8.2.9022</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1"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ies>
</file>